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565D4" w14:paraId="1B5E6461" w14:textId="77777777" w:rsidTr="005E4BB2">
        <w:tc>
          <w:tcPr>
            <w:tcW w:w="10423" w:type="dxa"/>
            <w:gridSpan w:val="2"/>
            <w:shd w:val="clear" w:color="auto" w:fill="auto"/>
          </w:tcPr>
          <w:p w14:paraId="414F5436" w14:textId="77777777" w:rsidR="004F0988" w:rsidRPr="004565D4" w:rsidRDefault="004F0988" w:rsidP="00133525">
            <w:pPr>
              <w:pStyle w:val="ZA"/>
              <w:framePr w:w="0" w:hRule="auto" w:wrap="auto" w:vAnchor="margin" w:hAnchor="text" w:yAlign="inline"/>
            </w:pPr>
            <w:bookmarkStart w:id="0" w:name="page1"/>
            <w:r w:rsidRPr="004565D4">
              <w:rPr>
                <w:sz w:val="64"/>
              </w:rPr>
              <w:t xml:space="preserve">3GPP </w:t>
            </w:r>
            <w:bookmarkStart w:id="1" w:name="specType1"/>
            <w:r w:rsidRPr="004565D4">
              <w:rPr>
                <w:sz w:val="64"/>
              </w:rPr>
              <w:t>TS</w:t>
            </w:r>
            <w:bookmarkEnd w:id="1"/>
            <w:r w:rsidRPr="004565D4">
              <w:rPr>
                <w:sz w:val="64"/>
              </w:rPr>
              <w:t xml:space="preserve"> </w:t>
            </w:r>
            <w:bookmarkStart w:id="2" w:name="specNumber"/>
            <w:r w:rsidR="00AF77B0" w:rsidRPr="004565D4">
              <w:rPr>
                <w:sz w:val="64"/>
              </w:rPr>
              <w:t>38</w:t>
            </w:r>
            <w:r w:rsidRPr="004565D4">
              <w:rPr>
                <w:sz w:val="64"/>
              </w:rPr>
              <w:t>.</w:t>
            </w:r>
            <w:bookmarkEnd w:id="2"/>
            <w:r w:rsidR="00AF77B0" w:rsidRPr="004565D4">
              <w:rPr>
                <w:sz w:val="64"/>
              </w:rPr>
              <w:t>14</w:t>
            </w:r>
            <w:r w:rsidR="005E53D9" w:rsidRPr="004565D4">
              <w:rPr>
                <w:sz w:val="64"/>
              </w:rPr>
              <w:t>1</w:t>
            </w:r>
            <w:r w:rsidR="00AF77B0" w:rsidRPr="004565D4">
              <w:rPr>
                <w:sz w:val="64"/>
              </w:rPr>
              <w:t>-</w:t>
            </w:r>
            <w:r w:rsidR="005E53D9" w:rsidRPr="004565D4">
              <w:rPr>
                <w:sz w:val="64"/>
              </w:rPr>
              <w:t>2</w:t>
            </w:r>
            <w:r w:rsidRPr="004565D4">
              <w:rPr>
                <w:sz w:val="64"/>
              </w:rPr>
              <w:t xml:space="preserve"> </w:t>
            </w:r>
            <w:r w:rsidRPr="004565D4">
              <w:t>V</w:t>
            </w:r>
            <w:bookmarkStart w:id="3" w:name="specVersion"/>
            <w:r w:rsidR="00AF77B0" w:rsidRPr="004565D4">
              <w:t>16</w:t>
            </w:r>
            <w:r w:rsidRPr="004565D4">
              <w:t>.</w:t>
            </w:r>
            <w:r w:rsidR="00B920A7">
              <w:t>4</w:t>
            </w:r>
            <w:r w:rsidRPr="004565D4">
              <w:t>.</w:t>
            </w:r>
            <w:bookmarkEnd w:id="3"/>
            <w:r w:rsidR="00AF77B0" w:rsidRPr="004565D4">
              <w:t>0</w:t>
            </w:r>
            <w:r w:rsidRPr="004565D4">
              <w:t xml:space="preserve"> </w:t>
            </w:r>
            <w:r w:rsidRPr="004565D4">
              <w:rPr>
                <w:sz w:val="32"/>
              </w:rPr>
              <w:t>(</w:t>
            </w:r>
            <w:bookmarkStart w:id="4" w:name="issueDate"/>
            <w:r w:rsidR="00AF77B0" w:rsidRPr="004565D4">
              <w:rPr>
                <w:sz w:val="32"/>
              </w:rPr>
              <w:t>2020</w:t>
            </w:r>
            <w:r w:rsidRPr="004565D4">
              <w:rPr>
                <w:sz w:val="32"/>
              </w:rPr>
              <w:t>-</w:t>
            </w:r>
            <w:bookmarkEnd w:id="4"/>
            <w:r w:rsidR="00AF77B0" w:rsidRPr="004565D4">
              <w:rPr>
                <w:sz w:val="32"/>
              </w:rPr>
              <w:t>0</w:t>
            </w:r>
            <w:r w:rsidR="00B920A7">
              <w:rPr>
                <w:sz w:val="32"/>
              </w:rPr>
              <w:t>6</w:t>
            </w:r>
            <w:r w:rsidRPr="004565D4">
              <w:rPr>
                <w:sz w:val="32"/>
              </w:rPr>
              <w:t>)</w:t>
            </w:r>
          </w:p>
        </w:tc>
      </w:tr>
      <w:tr w:rsidR="004F0988" w:rsidRPr="004565D4" w14:paraId="47BD4FF6" w14:textId="77777777" w:rsidTr="005E4BB2">
        <w:trPr>
          <w:trHeight w:hRule="exact" w:val="1134"/>
        </w:trPr>
        <w:tc>
          <w:tcPr>
            <w:tcW w:w="10423" w:type="dxa"/>
            <w:gridSpan w:val="2"/>
            <w:shd w:val="clear" w:color="auto" w:fill="auto"/>
          </w:tcPr>
          <w:p w14:paraId="0F3D8FAB" w14:textId="77777777" w:rsidR="00BA4B8D" w:rsidRPr="004565D4" w:rsidRDefault="004F0988" w:rsidP="00AF77B0">
            <w:pPr>
              <w:pStyle w:val="ZB"/>
              <w:framePr w:w="0" w:hRule="auto" w:wrap="auto" w:vAnchor="margin" w:hAnchor="text" w:yAlign="inline"/>
            </w:pPr>
            <w:r w:rsidRPr="004565D4">
              <w:t xml:space="preserve">Technical </w:t>
            </w:r>
            <w:bookmarkStart w:id="5" w:name="spectype2"/>
            <w:r w:rsidRPr="004565D4">
              <w:t>Specification</w:t>
            </w:r>
            <w:bookmarkEnd w:id="5"/>
          </w:p>
        </w:tc>
      </w:tr>
      <w:tr w:rsidR="004F0988" w:rsidRPr="004565D4" w14:paraId="3738371E" w14:textId="77777777" w:rsidTr="005E4BB2">
        <w:trPr>
          <w:trHeight w:hRule="exact" w:val="3686"/>
        </w:trPr>
        <w:tc>
          <w:tcPr>
            <w:tcW w:w="10423" w:type="dxa"/>
            <w:gridSpan w:val="2"/>
            <w:shd w:val="clear" w:color="auto" w:fill="auto"/>
          </w:tcPr>
          <w:p w14:paraId="44B17D17" w14:textId="77777777" w:rsidR="00C45907" w:rsidRPr="004565D4" w:rsidRDefault="00C45907" w:rsidP="00C45907">
            <w:pPr>
              <w:pStyle w:val="ZT"/>
              <w:framePr w:wrap="auto" w:hAnchor="text" w:yAlign="inline"/>
            </w:pPr>
            <w:r w:rsidRPr="004565D4">
              <w:t>3rd Generation Partnership Project;</w:t>
            </w:r>
          </w:p>
          <w:p w14:paraId="6818A455" w14:textId="77777777" w:rsidR="00C45907" w:rsidRPr="004565D4" w:rsidRDefault="00C45907" w:rsidP="00C45907">
            <w:pPr>
              <w:pStyle w:val="ZT"/>
              <w:framePr w:wrap="auto" w:hAnchor="text" w:yAlign="inline"/>
            </w:pPr>
            <w:r w:rsidRPr="004565D4">
              <w:t>Technical Specification Group Radio Access Network;</w:t>
            </w:r>
          </w:p>
          <w:p w14:paraId="14654DF0" w14:textId="77777777" w:rsidR="00C45907" w:rsidRPr="004565D4" w:rsidRDefault="00C45907" w:rsidP="00C45907">
            <w:pPr>
              <w:pStyle w:val="ZT"/>
              <w:framePr w:wrap="auto" w:hAnchor="text" w:yAlign="inline"/>
            </w:pPr>
            <w:r w:rsidRPr="004565D4">
              <w:t>NR;</w:t>
            </w:r>
          </w:p>
          <w:p w14:paraId="0D6BA9BC" w14:textId="77777777" w:rsidR="00C45907" w:rsidRPr="004565D4" w:rsidRDefault="00C45907" w:rsidP="00C45907">
            <w:pPr>
              <w:pStyle w:val="ZT"/>
              <w:framePr w:wrap="auto" w:hAnchor="text" w:yAlign="inline"/>
            </w:pPr>
            <w:r w:rsidRPr="004565D4">
              <w:t>Base Station (BS) conformance testing</w:t>
            </w:r>
          </w:p>
          <w:p w14:paraId="765B57F4" w14:textId="77777777" w:rsidR="00C45907" w:rsidRPr="004565D4" w:rsidRDefault="00C45907" w:rsidP="00C45907">
            <w:pPr>
              <w:pStyle w:val="ZT"/>
              <w:framePr w:wrap="auto" w:hAnchor="text" w:yAlign="inline"/>
            </w:pPr>
            <w:r w:rsidRPr="004565D4">
              <w:t>Part 2: Radiated conformance testing</w:t>
            </w:r>
          </w:p>
          <w:p w14:paraId="294A107F" w14:textId="77777777" w:rsidR="00C45907" w:rsidRPr="004565D4" w:rsidRDefault="00C45907" w:rsidP="00C45907">
            <w:pPr>
              <w:pStyle w:val="ZT"/>
              <w:framePr w:wrap="auto" w:hAnchor="text" w:yAlign="inline"/>
              <w:rPr>
                <w:i/>
                <w:sz w:val="28"/>
              </w:rPr>
            </w:pPr>
            <w:r w:rsidRPr="004565D4">
              <w:t>(</w:t>
            </w:r>
            <w:r w:rsidRPr="004565D4">
              <w:rPr>
                <w:rStyle w:val="ZGSM"/>
              </w:rPr>
              <w:t>Release 16</w:t>
            </w:r>
            <w:r w:rsidRPr="004565D4">
              <w:t>)</w:t>
            </w:r>
          </w:p>
          <w:p w14:paraId="19679E7F" w14:textId="77777777" w:rsidR="004F0988" w:rsidRPr="004565D4" w:rsidRDefault="004F0988" w:rsidP="00133525">
            <w:pPr>
              <w:pStyle w:val="ZT"/>
              <w:framePr w:wrap="auto" w:hAnchor="text" w:yAlign="inline"/>
              <w:rPr>
                <w:i/>
              </w:rPr>
            </w:pPr>
          </w:p>
        </w:tc>
      </w:tr>
      <w:tr w:rsidR="00BF128E" w:rsidRPr="004565D4" w14:paraId="67CB90C3" w14:textId="77777777" w:rsidTr="005E4BB2">
        <w:tc>
          <w:tcPr>
            <w:tcW w:w="10423" w:type="dxa"/>
            <w:gridSpan w:val="2"/>
            <w:shd w:val="clear" w:color="auto" w:fill="auto"/>
          </w:tcPr>
          <w:p w14:paraId="02A75098" w14:textId="77777777" w:rsidR="00BF128E" w:rsidRPr="004565D4" w:rsidRDefault="00BF128E" w:rsidP="00133525">
            <w:pPr>
              <w:pStyle w:val="ZU"/>
              <w:framePr w:w="0" w:wrap="auto" w:vAnchor="margin" w:hAnchor="text" w:yAlign="inline"/>
              <w:tabs>
                <w:tab w:val="right" w:pos="10206"/>
              </w:tabs>
              <w:jc w:val="left"/>
            </w:pPr>
            <w:r w:rsidRPr="004565D4">
              <w:rPr>
                <w:color w:val="0000FF"/>
              </w:rPr>
              <w:tab/>
            </w:r>
          </w:p>
        </w:tc>
      </w:tr>
      <w:tr w:rsidR="00D57972" w:rsidRPr="004565D4" w14:paraId="18CFD9CD" w14:textId="77777777" w:rsidTr="005E4BB2">
        <w:trPr>
          <w:trHeight w:hRule="exact" w:val="1531"/>
        </w:trPr>
        <w:tc>
          <w:tcPr>
            <w:tcW w:w="4883" w:type="dxa"/>
            <w:shd w:val="clear" w:color="auto" w:fill="auto"/>
          </w:tcPr>
          <w:p w14:paraId="077D75DE" w14:textId="77777777" w:rsidR="00D57972" w:rsidRPr="004565D4" w:rsidRDefault="00AF77B0">
            <w:r w:rsidRPr="004565D4">
              <w:rPr>
                <w:i/>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4565D4" w:rsidRDefault="00AF77B0" w:rsidP="00133525">
            <w:pPr>
              <w:jc w:val="right"/>
            </w:pPr>
            <w:bookmarkStart w:id="6" w:name="logos"/>
            <w:r w:rsidRPr="004565D4">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4565D4" w14:paraId="42816D77" w14:textId="77777777" w:rsidTr="005E4BB2">
        <w:trPr>
          <w:trHeight w:hRule="exact" w:val="5783"/>
        </w:trPr>
        <w:tc>
          <w:tcPr>
            <w:tcW w:w="10423" w:type="dxa"/>
            <w:gridSpan w:val="2"/>
            <w:shd w:val="clear" w:color="auto" w:fill="auto"/>
          </w:tcPr>
          <w:p w14:paraId="78E34956" w14:textId="77777777" w:rsidR="00C074DD" w:rsidRPr="004565D4" w:rsidRDefault="00C074DD" w:rsidP="00C074DD">
            <w:pPr>
              <w:pStyle w:val="Guidance"/>
              <w:rPr>
                <w:bCs/>
                <w:i w:val="0"/>
                <w:iCs/>
                <w:color w:val="auto"/>
              </w:rPr>
            </w:pPr>
          </w:p>
        </w:tc>
      </w:tr>
      <w:tr w:rsidR="00C074DD" w:rsidRPr="004565D4" w14:paraId="36F72FA3" w14:textId="77777777" w:rsidTr="005E4BB2">
        <w:trPr>
          <w:cantSplit/>
          <w:trHeight w:hRule="exact" w:val="964"/>
        </w:trPr>
        <w:tc>
          <w:tcPr>
            <w:tcW w:w="10423" w:type="dxa"/>
            <w:gridSpan w:val="2"/>
            <w:shd w:val="clear" w:color="auto" w:fill="auto"/>
          </w:tcPr>
          <w:p w14:paraId="7A514691" w14:textId="77777777" w:rsidR="00C074DD" w:rsidRPr="004565D4" w:rsidRDefault="00C074DD" w:rsidP="00C074DD">
            <w:pPr>
              <w:rPr>
                <w:sz w:val="16"/>
              </w:rPr>
            </w:pPr>
            <w:bookmarkStart w:id="7" w:name="warningNotice"/>
            <w:r w:rsidRPr="004565D4">
              <w:rPr>
                <w:sz w:val="16"/>
              </w:rPr>
              <w:t>The present document has been developed within the 3rd Generation Partnership Project (3GPP</w:t>
            </w:r>
            <w:r w:rsidRPr="004565D4">
              <w:rPr>
                <w:sz w:val="16"/>
                <w:vertAlign w:val="superscript"/>
              </w:rPr>
              <w:t xml:space="preserve"> TM</w:t>
            </w:r>
            <w:r w:rsidRPr="004565D4">
              <w:rPr>
                <w:sz w:val="16"/>
              </w:rPr>
              <w:t>) and may be further elaborated for the purposes of 3GPP.</w:t>
            </w:r>
            <w:r w:rsidRPr="004565D4">
              <w:rPr>
                <w:sz w:val="16"/>
              </w:rPr>
              <w:br/>
              <w:t>The present document has not been subject to any approval process by the 3GPP</w:t>
            </w:r>
            <w:r w:rsidRPr="004565D4">
              <w:rPr>
                <w:sz w:val="16"/>
                <w:vertAlign w:val="superscript"/>
              </w:rPr>
              <w:t xml:space="preserve"> </w:t>
            </w:r>
            <w:r w:rsidRPr="004565D4">
              <w:rPr>
                <w:sz w:val="16"/>
              </w:rPr>
              <w:t>Organizational Partners and shall not be implemented.</w:t>
            </w:r>
            <w:r w:rsidRPr="004565D4">
              <w:rPr>
                <w:sz w:val="16"/>
              </w:rPr>
              <w:br/>
              <w:t>This Specification is provided for future development work within 3GPP</w:t>
            </w:r>
            <w:r w:rsidRPr="004565D4">
              <w:rPr>
                <w:sz w:val="16"/>
                <w:vertAlign w:val="superscript"/>
              </w:rPr>
              <w:t xml:space="preserve"> </w:t>
            </w:r>
            <w:r w:rsidRPr="004565D4">
              <w:rPr>
                <w:sz w:val="16"/>
              </w:rPr>
              <w:t>only. The Organizational Partners accept no liability for any use of this Specification.</w:t>
            </w:r>
            <w:r w:rsidRPr="004565D4">
              <w:rPr>
                <w:sz w:val="16"/>
              </w:rPr>
              <w:br/>
              <w:t>Specifications and Reports for implementation of the 3GPP</w:t>
            </w:r>
            <w:r w:rsidRPr="004565D4">
              <w:rPr>
                <w:sz w:val="16"/>
                <w:vertAlign w:val="superscript"/>
              </w:rPr>
              <w:t xml:space="preserve"> TM</w:t>
            </w:r>
            <w:r w:rsidRPr="004565D4">
              <w:rPr>
                <w:sz w:val="16"/>
              </w:rPr>
              <w:t xml:space="preserve"> system should be obtained via the 3GPP Organizational Partners' Publications Offices.</w:t>
            </w:r>
            <w:bookmarkEnd w:id="7"/>
          </w:p>
          <w:p w14:paraId="1B0D2ECD" w14:textId="77777777" w:rsidR="00C074DD" w:rsidRPr="004565D4" w:rsidRDefault="00C074DD" w:rsidP="00C074DD">
            <w:pPr>
              <w:pStyle w:val="ZV"/>
              <w:framePr w:w="0" w:wrap="auto" w:vAnchor="margin" w:hAnchor="text" w:yAlign="inline"/>
            </w:pPr>
          </w:p>
          <w:p w14:paraId="63C92757" w14:textId="77777777" w:rsidR="00C074DD" w:rsidRPr="004565D4" w:rsidRDefault="00C074DD" w:rsidP="00C074DD">
            <w:pPr>
              <w:rPr>
                <w:sz w:val="16"/>
              </w:rPr>
            </w:pPr>
          </w:p>
        </w:tc>
      </w:tr>
      <w:bookmarkEnd w:id="0"/>
    </w:tbl>
    <w:p w14:paraId="43EB63CB" w14:textId="77777777" w:rsidR="00080512" w:rsidRPr="004565D4" w:rsidRDefault="00080512">
      <w:pPr>
        <w:sectPr w:rsidR="00080512" w:rsidRPr="004565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65D4" w14:paraId="614E5DA7" w14:textId="77777777" w:rsidTr="00133525">
        <w:trPr>
          <w:trHeight w:hRule="exact" w:val="5670"/>
        </w:trPr>
        <w:tc>
          <w:tcPr>
            <w:tcW w:w="10423" w:type="dxa"/>
            <w:shd w:val="clear" w:color="auto" w:fill="auto"/>
          </w:tcPr>
          <w:p w14:paraId="38604BF2" w14:textId="77777777" w:rsidR="00E16509" w:rsidRPr="004565D4" w:rsidRDefault="00E16509" w:rsidP="00E16509">
            <w:pPr>
              <w:pStyle w:val="Guidance"/>
              <w:rPr>
                <w:color w:val="auto"/>
              </w:rPr>
            </w:pPr>
            <w:bookmarkStart w:id="8" w:name="page2"/>
          </w:p>
        </w:tc>
      </w:tr>
      <w:tr w:rsidR="00E16509" w:rsidRPr="004565D4" w14:paraId="50E6AB3C" w14:textId="77777777" w:rsidTr="00C074DD">
        <w:trPr>
          <w:trHeight w:hRule="exact" w:val="5387"/>
        </w:trPr>
        <w:tc>
          <w:tcPr>
            <w:tcW w:w="10423" w:type="dxa"/>
            <w:shd w:val="clear" w:color="auto" w:fill="auto"/>
          </w:tcPr>
          <w:p w14:paraId="166BA83C" w14:textId="77777777" w:rsidR="00E16509" w:rsidRPr="004565D4" w:rsidRDefault="00E16509" w:rsidP="00133525">
            <w:pPr>
              <w:pStyle w:val="FP"/>
              <w:spacing w:after="240"/>
              <w:ind w:left="2835" w:right="2835"/>
              <w:jc w:val="center"/>
              <w:rPr>
                <w:rFonts w:ascii="Arial" w:hAnsi="Arial"/>
                <w:b/>
                <w:i/>
              </w:rPr>
            </w:pPr>
            <w:bookmarkStart w:id="9" w:name="coords3gpp"/>
            <w:r w:rsidRPr="004565D4">
              <w:rPr>
                <w:rFonts w:ascii="Arial" w:hAnsi="Arial"/>
                <w:b/>
                <w:i/>
              </w:rPr>
              <w:t>3GPP</w:t>
            </w:r>
          </w:p>
          <w:p w14:paraId="3B21D419" w14:textId="77777777" w:rsidR="00E16509" w:rsidRPr="004565D4" w:rsidRDefault="00E16509" w:rsidP="00133525">
            <w:pPr>
              <w:pStyle w:val="FP"/>
              <w:pBdr>
                <w:bottom w:val="single" w:sz="6" w:space="1" w:color="auto"/>
              </w:pBdr>
              <w:ind w:left="2835" w:right="2835"/>
              <w:jc w:val="center"/>
            </w:pPr>
            <w:r w:rsidRPr="004565D4">
              <w:t>Postal address</w:t>
            </w:r>
          </w:p>
          <w:p w14:paraId="1BD295CE" w14:textId="77777777" w:rsidR="00E16509" w:rsidRPr="004565D4" w:rsidRDefault="00E16509" w:rsidP="00133525">
            <w:pPr>
              <w:pStyle w:val="FP"/>
              <w:ind w:left="2835" w:right="2835"/>
              <w:jc w:val="center"/>
              <w:rPr>
                <w:rFonts w:ascii="Arial" w:hAnsi="Arial"/>
                <w:sz w:val="18"/>
              </w:rPr>
            </w:pPr>
          </w:p>
          <w:p w14:paraId="78C9C7B0" w14:textId="77777777" w:rsidR="00E16509" w:rsidRPr="004565D4" w:rsidRDefault="00E16509" w:rsidP="00133525">
            <w:pPr>
              <w:pStyle w:val="FP"/>
              <w:pBdr>
                <w:bottom w:val="single" w:sz="6" w:space="1" w:color="auto"/>
              </w:pBdr>
              <w:spacing w:before="240"/>
              <w:ind w:left="2835" w:right="2835"/>
              <w:jc w:val="center"/>
            </w:pPr>
            <w:r w:rsidRPr="004565D4">
              <w:t>3GPP support office address</w:t>
            </w:r>
          </w:p>
          <w:p w14:paraId="6FFEB28E" w14:textId="77777777" w:rsidR="00E16509" w:rsidRPr="00B405DD" w:rsidRDefault="00E16509" w:rsidP="00133525">
            <w:pPr>
              <w:pStyle w:val="FP"/>
              <w:ind w:left="2835" w:right="2835"/>
              <w:jc w:val="center"/>
              <w:rPr>
                <w:rFonts w:ascii="Arial" w:hAnsi="Arial"/>
                <w:sz w:val="18"/>
                <w:lang w:val="fr-FR"/>
              </w:rPr>
            </w:pPr>
            <w:r w:rsidRPr="00B405DD">
              <w:rPr>
                <w:rFonts w:ascii="Arial" w:hAnsi="Arial"/>
                <w:sz w:val="18"/>
                <w:lang w:val="fr-FR"/>
              </w:rPr>
              <w:t>650 Route des Lucioles - Sophia Antipolis</w:t>
            </w:r>
          </w:p>
          <w:p w14:paraId="1914E919" w14:textId="77777777" w:rsidR="00E16509" w:rsidRPr="00B405DD" w:rsidRDefault="00E16509" w:rsidP="00133525">
            <w:pPr>
              <w:pStyle w:val="FP"/>
              <w:ind w:left="2835" w:right="2835"/>
              <w:jc w:val="center"/>
              <w:rPr>
                <w:rFonts w:ascii="Arial" w:hAnsi="Arial"/>
                <w:sz w:val="18"/>
                <w:lang w:val="fr-FR"/>
              </w:rPr>
            </w:pPr>
            <w:r w:rsidRPr="00B405DD">
              <w:rPr>
                <w:rFonts w:ascii="Arial" w:hAnsi="Arial"/>
                <w:sz w:val="18"/>
                <w:lang w:val="fr-FR"/>
              </w:rPr>
              <w:t>Valbonne - FRANCE</w:t>
            </w:r>
          </w:p>
          <w:p w14:paraId="523F3321" w14:textId="77777777" w:rsidR="00E16509" w:rsidRPr="004565D4" w:rsidRDefault="00E16509" w:rsidP="00133525">
            <w:pPr>
              <w:pStyle w:val="FP"/>
              <w:spacing w:after="20"/>
              <w:ind w:left="2835" w:right="2835"/>
              <w:jc w:val="center"/>
              <w:rPr>
                <w:rFonts w:ascii="Arial" w:hAnsi="Arial"/>
                <w:sz w:val="18"/>
              </w:rPr>
            </w:pPr>
            <w:r w:rsidRPr="004565D4">
              <w:rPr>
                <w:rFonts w:ascii="Arial" w:hAnsi="Arial"/>
                <w:sz w:val="18"/>
              </w:rPr>
              <w:t>Tel.: +33 4 92 94 42 00 Fax: +33 4 93 65 47 16</w:t>
            </w:r>
          </w:p>
          <w:p w14:paraId="5D996B07" w14:textId="77777777" w:rsidR="00E16509" w:rsidRPr="004565D4" w:rsidRDefault="00E16509" w:rsidP="00133525">
            <w:pPr>
              <w:pStyle w:val="FP"/>
              <w:pBdr>
                <w:bottom w:val="single" w:sz="6" w:space="1" w:color="auto"/>
              </w:pBdr>
              <w:spacing w:before="240"/>
              <w:ind w:left="2835" w:right="2835"/>
              <w:jc w:val="center"/>
            </w:pPr>
            <w:r w:rsidRPr="004565D4">
              <w:t>Internet</w:t>
            </w:r>
          </w:p>
          <w:p w14:paraId="61ABD6EA" w14:textId="77777777" w:rsidR="00E16509" w:rsidRPr="004565D4" w:rsidRDefault="00E16509" w:rsidP="00133525">
            <w:pPr>
              <w:pStyle w:val="FP"/>
              <w:ind w:left="2835" w:right="2835"/>
              <w:jc w:val="center"/>
              <w:rPr>
                <w:rFonts w:ascii="Arial" w:hAnsi="Arial"/>
                <w:sz w:val="18"/>
              </w:rPr>
            </w:pPr>
            <w:r w:rsidRPr="004565D4">
              <w:rPr>
                <w:rFonts w:ascii="Arial" w:hAnsi="Arial"/>
                <w:sz w:val="18"/>
              </w:rPr>
              <w:t>http://www.3gpp.org</w:t>
            </w:r>
            <w:bookmarkEnd w:id="9"/>
          </w:p>
          <w:p w14:paraId="1860B404" w14:textId="77777777" w:rsidR="00E16509" w:rsidRPr="004565D4" w:rsidRDefault="00E16509" w:rsidP="00133525"/>
        </w:tc>
      </w:tr>
      <w:tr w:rsidR="00E16509" w:rsidRPr="004565D4" w14:paraId="2BACFB58" w14:textId="77777777" w:rsidTr="00C074DD">
        <w:tc>
          <w:tcPr>
            <w:tcW w:w="10423" w:type="dxa"/>
            <w:shd w:val="clear" w:color="auto" w:fill="auto"/>
            <w:vAlign w:val="bottom"/>
          </w:tcPr>
          <w:p w14:paraId="3C43F5F6" w14:textId="77777777" w:rsidR="00E16509" w:rsidRPr="004565D4" w:rsidRDefault="00E16509" w:rsidP="00133525">
            <w:pPr>
              <w:pStyle w:val="FP"/>
              <w:pBdr>
                <w:bottom w:val="single" w:sz="6" w:space="1" w:color="auto"/>
              </w:pBdr>
              <w:spacing w:after="240"/>
              <w:jc w:val="center"/>
              <w:rPr>
                <w:rFonts w:ascii="Arial" w:hAnsi="Arial"/>
                <w:b/>
                <w:i/>
                <w:noProof/>
              </w:rPr>
            </w:pPr>
            <w:bookmarkStart w:id="10" w:name="copyrightNotification"/>
            <w:r w:rsidRPr="004565D4">
              <w:rPr>
                <w:rFonts w:ascii="Arial" w:hAnsi="Arial"/>
                <w:b/>
                <w:i/>
                <w:noProof/>
              </w:rPr>
              <w:t>Copyright Notification</w:t>
            </w:r>
          </w:p>
          <w:p w14:paraId="163FBE0E" w14:textId="77777777" w:rsidR="00E16509" w:rsidRPr="004565D4" w:rsidRDefault="00E16509" w:rsidP="00133525">
            <w:pPr>
              <w:pStyle w:val="FP"/>
              <w:jc w:val="center"/>
              <w:rPr>
                <w:noProof/>
              </w:rPr>
            </w:pPr>
            <w:r w:rsidRPr="004565D4">
              <w:rPr>
                <w:noProof/>
              </w:rPr>
              <w:t>No part may be reproduced except as authorized by written permission.</w:t>
            </w:r>
            <w:r w:rsidRPr="004565D4">
              <w:rPr>
                <w:noProof/>
              </w:rPr>
              <w:br/>
              <w:t>The copyright and the foregoing restriction extend to reproduction in all media.</w:t>
            </w:r>
          </w:p>
          <w:p w14:paraId="266AD0D7" w14:textId="77777777" w:rsidR="00E16509" w:rsidRPr="004565D4" w:rsidRDefault="00E16509" w:rsidP="00133525">
            <w:pPr>
              <w:pStyle w:val="FP"/>
              <w:jc w:val="center"/>
              <w:rPr>
                <w:noProof/>
              </w:rPr>
            </w:pPr>
          </w:p>
          <w:p w14:paraId="6ADA92F5" w14:textId="77777777" w:rsidR="00E16509" w:rsidRPr="004565D4" w:rsidRDefault="00E16509" w:rsidP="00133525">
            <w:pPr>
              <w:pStyle w:val="FP"/>
              <w:jc w:val="center"/>
              <w:rPr>
                <w:noProof/>
                <w:sz w:val="18"/>
              </w:rPr>
            </w:pPr>
            <w:r w:rsidRPr="004565D4">
              <w:rPr>
                <w:noProof/>
                <w:sz w:val="18"/>
              </w:rPr>
              <w:t xml:space="preserve">© </w:t>
            </w:r>
            <w:bookmarkStart w:id="11" w:name="copyrightDate"/>
            <w:r w:rsidRPr="004565D4">
              <w:rPr>
                <w:noProof/>
                <w:sz w:val="18"/>
              </w:rPr>
              <w:t>20</w:t>
            </w:r>
            <w:bookmarkEnd w:id="11"/>
            <w:r w:rsidR="00AF77B0" w:rsidRPr="004565D4">
              <w:rPr>
                <w:noProof/>
                <w:sz w:val="18"/>
              </w:rPr>
              <w:t>20</w:t>
            </w:r>
            <w:r w:rsidRPr="004565D4">
              <w:rPr>
                <w:noProof/>
                <w:sz w:val="18"/>
              </w:rPr>
              <w:t>, 3GPP Organizational Partners (ARIB, ATIS, CCSA, ETSI, TSDSI, TTA, TTC).</w:t>
            </w:r>
            <w:bookmarkStart w:id="12" w:name="copyrightaddon"/>
            <w:bookmarkEnd w:id="12"/>
          </w:p>
          <w:p w14:paraId="5E44AC73" w14:textId="77777777" w:rsidR="00E16509" w:rsidRPr="004565D4" w:rsidRDefault="00E16509" w:rsidP="00133525">
            <w:pPr>
              <w:pStyle w:val="FP"/>
              <w:jc w:val="center"/>
              <w:rPr>
                <w:noProof/>
                <w:sz w:val="18"/>
              </w:rPr>
            </w:pPr>
            <w:r w:rsidRPr="004565D4">
              <w:rPr>
                <w:noProof/>
                <w:sz w:val="18"/>
              </w:rPr>
              <w:t>All rights reserved.</w:t>
            </w:r>
          </w:p>
          <w:p w14:paraId="0B98A3E7" w14:textId="77777777" w:rsidR="00E16509" w:rsidRPr="004565D4" w:rsidRDefault="00E16509" w:rsidP="00E16509">
            <w:pPr>
              <w:pStyle w:val="FP"/>
              <w:rPr>
                <w:noProof/>
                <w:sz w:val="18"/>
              </w:rPr>
            </w:pPr>
          </w:p>
          <w:p w14:paraId="79D48C83" w14:textId="77777777" w:rsidR="00E16509" w:rsidRPr="004565D4" w:rsidRDefault="00E16509" w:rsidP="00E16509">
            <w:pPr>
              <w:pStyle w:val="FP"/>
              <w:rPr>
                <w:noProof/>
                <w:sz w:val="18"/>
              </w:rPr>
            </w:pPr>
            <w:r w:rsidRPr="004565D4">
              <w:rPr>
                <w:noProof/>
                <w:sz w:val="18"/>
              </w:rPr>
              <w:t>UMTS™ is a Trade Mark of ETSI registered for the benefit of its members</w:t>
            </w:r>
          </w:p>
          <w:p w14:paraId="6A1F7540" w14:textId="77777777" w:rsidR="00E16509" w:rsidRPr="004565D4" w:rsidRDefault="00E16509" w:rsidP="00E16509">
            <w:pPr>
              <w:pStyle w:val="FP"/>
              <w:rPr>
                <w:noProof/>
                <w:sz w:val="18"/>
              </w:rPr>
            </w:pPr>
            <w:r w:rsidRPr="004565D4">
              <w:rPr>
                <w:noProof/>
                <w:sz w:val="18"/>
              </w:rPr>
              <w:t>3GPP™ is a Trade Mark of ETSI registered for the benefit of its Members and of the 3GPP Organizational Partners</w:t>
            </w:r>
            <w:r w:rsidRPr="004565D4">
              <w:rPr>
                <w:noProof/>
                <w:sz w:val="18"/>
              </w:rPr>
              <w:br/>
              <w:t>LTE™ is a Trade Mark of ETSI registered for the benefit of its Members and of the 3GPP Organizational Partners</w:t>
            </w:r>
          </w:p>
          <w:p w14:paraId="53E1F53C" w14:textId="77777777" w:rsidR="00E16509" w:rsidRPr="004565D4" w:rsidRDefault="00E16509" w:rsidP="00E16509">
            <w:pPr>
              <w:pStyle w:val="FP"/>
              <w:rPr>
                <w:noProof/>
                <w:sz w:val="18"/>
              </w:rPr>
            </w:pPr>
            <w:r w:rsidRPr="004565D4">
              <w:rPr>
                <w:noProof/>
                <w:sz w:val="18"/>
              </w:rPr>
              <w:t>GSM® and the GSM logo are registered and owned by the GSM Association</w:t>
            </w:r>
            <w:bookmarkEnd w:id="10"/>
          </w:p>
          <w:p w14:paraId="1E89E899" w14:textId="77777777" w:rsidR="00E16509" w:rsidRPr="004565D4" w:rsidRDefault="00E16509" w:rsidP="00133525"/>
        </w:tc>
      </w:tr>
      <w:bookmarkEnd w:id="8"/>
    </w:tbl>
    <w:p w14:paraId="26331691" w14:textId="77777777" w:rsidR="00080512" w:rsidRPr="004565D4" w:rsidRDefault="00080512">
      <w:pPr>
        <w:pStyle w:val="TT"/>
      </w:pPr>
      <w:r w:rsidRPr="004565D4">
        <w:br w:type="page"/>
      </w:r>
      <w:bookmarkStart w:id="13" w:name="tableOfContents"/>
      <w:bookmarkEnd w:id="13"/>
      <w:r w:rsidRPr="004565D4">
        <w:lastRenderedPageBreak/>
        <w:t>Contents</w:t>
      </w:r>
    </w:p>
    <w:p w14:paraId="10F589FA" w14:textId="77777777" w:rsidR="004565D4" w:rsidRDefault="004565D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_Toc37272707 \h </w:instrText>
      </w:r>
      <w:r>
        <w:fldChar w:fldCharType="separate"/>
      </w:r>
      <w:r>
        <w:t>14</w:t>
      </w:r>
      <w:r>
        <w:fldChar w:fldCharType="end"/>
      </w:r>
    </w:p>
    <w:p w14:paraId="36BAF25E" w14:textId="77777777" w:rsidR="004565D4" w:rsidRDefault="004565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_Toc37272708 \h </w:instrText>
      </w:r>
      <w:r>
        <w:fldChar w:fldCharType="separate"/>
      </w:r>
      <w:r>
        <w:t>16</w:t>
      </w:r>
      <w:r>
        <w:fldChar w:fldCharType="end"/>
      </w:r>
    </w:p>
    <w:p w14:paraId="3CF0E2FB" w14:textId="77777777" w:rsidR="004565D4" w:rsidRDefault="004565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_Toc37272709 \h </w:instrText>
      </w:r>
      <w:r>
        <w:fldChar w:fldCharType="separate"/>
      </w:r>
      <w:r>
        <w:t>16</w:t>
      </w:r>
      <w:r>
        <w:fldChar w:fldCharType="end"/>
      </w:r>
    </w:p>
    <w:p w14:paraId="00408111" w14:textId="77777777" w:rsidR="004565D4" w:rsidRDefault="004565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_Toc37272710 \h </w:instrText>
      </w:r>
      <w:r>
        <w:fldChar w:fldCharType="separate"/>
      </w:r>
      <w:r>
        <w:t>18</w:t>
      </w:r>
      <w:r>
        <w:fldChar w:fldCharType="end"/>
      </w:r>
    </w:p>
    <w:p w14:paraId="45A42066" w14:textId="77777777" w:rsidR="004565D4" w:rsidRDefault="004565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_Toc37272711 \h </w:instrText>
      </w:r>
      <w:r>
        <w:fldChar w:fldCharType="separate"/>
      </w:r>
      <w:r>
        <w:t>18</w:t>
      </w:r>
      <w:r>
        <w:fldChar w:fldCharType="end"/>
      </w:r>
    </w:p>
    <w:p w14:paraId="447BBDE0" w14:textId="77777777" w:rsidR="004565D4" w:rsidRDefault="004565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_Toc37272712 \h </w:instrText>
      </w:r>
      <w:r>
        <w:fldChar w:fldCharType="separate"/>
      </w:r>
      <w:r>
        <w:t>21</w:t>
      </w:r>
      <w:r>
        <w:fldChar w:fldCharType="end"/>
      </w:r>
    </w:p>
    <w:p w14:paraId="5A3013EA" w14:textId="77777777" w:rsidR="004565D4" w:rsidRDefault="004565D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_Toc37272713 \h </w:instrText>
      </w:r>
      <w:r>
        <w:fldChar w:fldCharType="separate"/>
      </w:r>
      <w:r>
        <w:t>23</w:t>
      </w:r>
      <w:r>
        <w:fldChar w:fldCharType="end"/>
      </w:r>
    </w:p>
    <w:p w14:paraId="0178D42C" w14:textId="77777777" w:rsidR="004565D4" w:rsidRDefault="004565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_Toc37272714 \h </w:instrText>
      </w:r>
      <w:r>
        <w:fldChar w:fldCharType="separate"/>
      </w:r>
      <w:r>
        <w:t>25</w:t>
      </w:r>
      <w:r>
        <w:fldChar w:fldCharType="end"/>
      </w:r>
    </w:p>
    <w:p w14:paraId="13705F7F" w14:textId="77777777" w:rsidR="004565D4" w:rsidRDefault="004565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_Toc37272715 \h </w:instrText>
      </w:r>
      <w:r>
        <w:fldChar w:fldCharType="separate"/>
      </w:r>
      <w:r>
        <w:t>25</w:t>
      </w:r>
      <w:r>
        <w:fldChar w:fldCharType="end"/>
      </w:r>
    </w:p>
    <w:p w14:paraId="590C57DD" w14:textId="77777777" w:rsidR="004565D4" w:rsidRDefault="004565D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_Toc37272716 \h </w:instrText>
      </w:r>
      <w:r>
        <w:fldChar w:fldCharType="separate"/>
      </w:r>
      <w:r>
        <w:t>25</w:t>
      </w:r>
      <w:r>
        <w:fldChar w:fldCharType="end"/>
      </w:r>
    </w:p>
    <w:p w14:paraId="49939EA0" w14:textId="77777777" w:rsidR="004565D4" w:rsidRDefault="004565D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_Toc37272717 \h </w:instrText>
      </w:r>
      <w:r>
        <w:fldChar w:fldCharType="separate"/>
      </w:r>
      <w:r>
        <w:t>27</w:t>
      </w:r>
      <w:r>
        <w:fldChar w:fldCharType="end"/>
      </w:r>
    </w:p>
    <w:p w14:paraId="3F39407C" w14:textId="77777777" w:rsidR="004565D4" w:rsidRDefault="004565D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_Toc37272718 \h </w:instrText>
      </w:r>
      <w:r>
        <w:fldChar w:fldCharType="separate"/>
      </w:r>
      <w:r>
        <w:t>27</w:t>
      </w:r>
      <w:r>
        <w:fldChar w:fldCharType="end"/>
      </w:r>
    </w:p>
    <w:p w14:paraId="126B9F27" w14:textId="77777777" w:rsidR="004565D4" w:rsidRDefault="004565D4">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_Toc37272719 \h </w:instrText>
      </w:r>
      <w:r>
        <w:fldChar w:fldCharType="separate"/>
      </w:r>
      <w:r>
        <w:t>28</w:t>
      </w:r>
      <w:r>
        <w:fldChar w:fldCharType="end"/>
      </w:r>
    </w:p>
    <w:p w14:paraId="45C5674C" w14:textId="77777777" w:rsidR="004565D4" w:rsidRDefault="004565D4">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_Toc37272720 \h </w:instrText>
      </w:r>
      <w:r>
        <w:fldChar w:fldCharType="separate"/>
      </w:r>
      <w:r>
        <w:t>31</w:t>
      </w:r>
      <w:r>
        <w:fldChar w:fldCharType="end"/>
      </w:r>
    </w:p>
    <w:p w14:paraId="41189711" w14:textId="77777777" w:rsidR="004565D4" w:rsidRDefault="004565D4">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_Toc37272721 \h </w:instrText>
      </w:r>
      <w:r>
        <w:fldChar w:fldCharType="separate"/>
      </w:r>
      <w:r>
        <w:t>32</w:t>
      </w:r>
      <w:r>
        <w:fldChar w:fldCharType="end"/>
      </w:r>
    </w:p>
    <w:p w14:paraId="67683373" w14:textId="77777777" w:rsidR="004565D4" w:rsidRDefault="004565D4">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_Toc37272722 \h </w:instrText>
      </w:r>
      <w:r>
        <w:fldChar w:fldCharType="separate"/>
      </w:r>
      <w:r>
        <w:t>33</w:t>
      </w:r>
      <w:r>
        <w:fldChar w:fldCharType="end"/>
      </w:r>
    </w:p>
    <w:p w14:paraId="238ABF89" w14:textId="77777777" w:rsidR="004565D4" w:rsidRDefault="004565D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_Toc37272723 \h </w:instrText>
      </w:r>
      <w:r>
        <w:fldChar w:fldCharType="separate"/>
      </w:r>
      <w:r>
        <w:t>34</w:t>
      </w:r>
      <w:r>
        <w:fldChar w:fldCharType="end"/>
      </w:r>
    </w:p>
    <w:p w14:paraId="1CE2AECF" w14:textId="77777777" w:rsidR="004565D4" w:rsidRDefault="004565D4">
      <w:pPr>
        <w:pStyle w:val="TOC2"/>
        <w:rPr>
          <w:rFonts w:asciiTheme="minorHAnsi" w:eastAsiaTheme="minorEastAsia" w:hAnsiTheme="minorHAnsi" w:cstheme="minorBidi"/>
          <w:sz w:val="22"/>
          <w:szCs w:val="22"/>
          <w:lang w:eastAsia="en-GB"/>
        </w:rPr>
      </w:pPr>
      <w:r w:rsidRPr="006B1F95">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_Toc37272724 \h </w:instrText>
      </w:r>
      <w:r>
        <w:fldChar w:fldCharType="separate"/>
      </w:r>
      <w:r>
        <w:t>35</w:t>
      </w:r>
      <w:r>
        <w:fldChar w:fldCharType="end"/>
      </w:r>
    </w:p>
    <w:p w14:paraId="3F58EBFA" w14:textId="77777777" w:rsidR="004565D4" w:rsidRDefault="004565D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_Toc37272725 \h </w:instrText>
      </w:r>
      <w:r>
        <w:fldChar w:fldCharType="separate"/>
      </w:r>
      <w:r>
        <w:t>35</w:t>
      </w:r>
      <w:r>
        <w:fldChar w:fldCharType="end"/>
      </w:r>
    </w:p>
    <w:p w14:paraId="5161B92D" w14:textId="77777777" w:rsidR="004565D4" w:rsidRDefault="004565D4">
      <w:pPr>
        <w:pStyle w:val="TOC2"/>
        <w:rPr>
          <w:rFonts w:asciiTheme="minorHAnsi" w:eastAsiaTheme="minorEastAsia" w:hAnsiTheme="minorHAnsi" w:cstheme="minorBidi"/>
          <w:sz w:val="22"/>
          <w:szCs w:val="22"/>
          <w:lang w:eastAsia="en-GB"/>
        </w:rPr>
      </w:pPr>
      <w:r w:rsidRPr="006B1F95">
        <w:rPr>
          <w:rFonts w:cs="v4.2.0"/>
        </w:rPr>
        <w:t>4.5</w:t>
      </w:r>
      <w:r>
        <w:rPr>
          <w:rFonts w:asciiTheme="minorHAnsi" w:eastAsiaTheme="minorEastAsia" w:hAnsiTheme="minorHAnsi" w:cstheme="minorBidi"/>
          <w:sz w:val="22"/>
          <w:szCs w:val="22"/>
          <w:lang w:eastAsia="en-GB"/>
        </w:rPr>
        <w:tab/>
      </w:r>
      <w:r w:rsidRPr="006B1F95">
        <w:rPr>
          <w:rFonts w:cs="v4.2.0"/>
        </w:rPr>
        <w:t>BS configurations</w:t>
      </w:r>
      <w:r>
        <w:tab/>
      </w:r>
      <w:r>
        <w:fldChar w:fldCharType="begin"/>
      </w:r>
      <w:r>
        <w:instrText xml:space="preserve"> PAGEREF _Toc37272726 \h </w:instrText>
      </w:r>
      <w:r>
        <w:fldChar w:fldCharType="separate"/>
      </w:r>
      <w:r>
        <w:t>36</w:t>
      </w:r>
      <w:r>
        <w:fldChar w:fldCharType="end"/>
      </w:r>
    </w:p>
    <w:p w14:paraId="2D09C7A5" w14:textId="77777777" w:rsidR="004565D4" w:rsidRDefault="004565D4">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_Toc37272727 \h </w:instrText>
      </w:r>
      <w:r>
        <w:fldChar w:fldCharType="separate"/>
      </w:r>
      <w:r>
        <w:t>36</w:t>
      </w:r>
      <w:r>
        <w:fldChar w:fldCharType="end"/>
      </w:r>
    </w:p>
    <w:p w14:paraId="6B3CC5AD" w14:textId="77777777" w:rsidR="004565D4" w:rsidRDefault="004565D4">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_Toc37272728 \h </w:instrText>
      </w:r>
      <w:r>
        <w:fldChar w:fldCharType="separate"/>
      </w:r>
      <w:r>
        <w:t>37</w:t>
      </w:r>
      <w:r>
        <w:fldChar w:fldCharType="end"/>
      </w:r>
    </w:p>
    <w:p w14:paraId="15787BA8" w14:textId="77777777" w:rsidR="004565D4" w:rsidRDefault="004565D4">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_Toc37272729 \h </w:instrText>
      </w:r>
      <w:r>
        <w:fldChar w:fldCharType="separate"/>
      </w:r>
      <w:r>
        <w:t>38</w:t>
      </w:r>
      <w:r>
        <w:fldChar w:fldCharType="end"/>
      </w:r>
    </w:p>
    <w:p w14:paraId="4A2C8E9C" w14:textId="77777777" w:rsidR="004565D4" w:rsidRDefault="004565D4">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_Toc37272730 \h </w:instrText>
      </w:r>
      <w:r>
        <w:fldChar w:fldCharType="separate"/>
      </w:r>
      <w:r>
        <w:t>38</w:t>
      </w:r>
      <w:r>
        <w:fldChar w:fldCharType="end"/>
      </w:r>
    </w:p>
    <w:p w14:paraId="2A67C174" w14:textId="77777777" w:rsidR="004565D4" w:rsidRDefault="004565D4">
      <w:pPr>
        <w:pStyle w:val="TOC2"/>
        <w:rPr>
          <w:rFonts w:asciiTheme="minorHAnsi" w:eastAsiaTheme="minorEastAsia" w:hAnsiTheme="minorHAnsi" w:cstheme="minorBidi"/>
          <w:sz w:val="22"/>
          <w:szCs w:val="22"/>
          <w:lang w:eastAsia="en-GB"/>
        </w:rPr>
      </w:pPr>
      <w:r w:rsidRPr="006B1F95">
        <w:rPr>
          <w:rFonts w:cs="v4.2.0"/>
        </w:rPr>
        <w:t>4.6</w:t>
      </w:r>
      <w:r>
        <w:rPr>
          <w:rFonts w:asciiTheme="minorHAnsi" w:eastAsiaTheme="minorEastAsia" w:hAnsiTheme="minorHAnsi" w:cstheme="minorBidi"/>
          <w:sz w:val="22"/>
          <w:szCs w:val="22"/>
          <w:lang w:eastAsia="en-GB"/>
        </w:rPr>
        <w:tab/>
      </w:r>
      <w:r w:rsidRPr="006B1F95">
        <w:rPr>
          <w:rFonts w:cs="v4.2.0"/>
        </w:rPr>
        <w:t>Manufacturer</w:t>
      </w:r>
      <w:r>
        <w:rPr>
          <w:lang w:eastAsia="zh-CN"/>
        </w:rPr>
        <w:t>'</w:t>
      </w:r>
      <w:r w:rsidRPr="006B1F95">
        <w:rPr>
          <w:rFonts w:cs="v4.2.0"/>
        </w:rPr>
        <w:t>s declarations</w:t>
      </w:r>
      <w:r>
        <w:tab/>
      </w:r>
      <w:r>
        <w:fldChar w:fldCharType="begin"/>
      </w:r>
      <w:r>
        <w:instrText xml:space="preserve"> PAGEREF _Toc37272731 \h </w:instrText>
      </w:r>
      <w:r>
        <w:fldChar w:fldCharType="separate"/>
      </w:r>
      <w:r>
        <w:t>38</w:t>
      </w:r>
      <w:r>
        <w:fldChar w:fldCharType="end"/>
      </w:r>
    </w:p>
    <w:p w14:paraId="69753D41" w14:textId="77777777" w:rsidR="004565D4" w:rsidRDefault="004565D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_Toc37272732 \h </w:instrText>
      </w:r>
      <w:r>
        <w:fldChar w:fldCharType="separate"/>
      </w:r>
      <w:r>
        <w:t>47</w:t>
      </w:r>
      <w:r>
        <w:fldChar w:fldCharType="end"/>
      </w:r>
    </w:p>
    <w:p w14:paraId="51BBD6B5" w14:textId="77777777" w:rsidR="004565D4" w:rsidRDefault="004565D4">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_Toc37272733 \h </w:instrText>
      </w:r>
      <w:r>
        <w:fldChar w:fldCharType="separate"/>
      </w:r>
      <w:r>
        <w:t>47</w:t>
      </w:r>
      <w:r>
        <w:fldChar w:fldCharType="end"/>
      </w:r>
    </w:p>
    <w:p w14:paraId="2E28AD67" w14:textId="77777777" w:rsidR="004565D4" w:rsidRDefault="004565D4">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_Toc37272734 \h </w:instrText>
      </w:r>
      <w:r>
        <w:fldChar w:fldCharType="separate"/>
      </w:r>
      <w:r>
        <w:t>47</w:t>
      </w:r>
      <w:r>
        <w:fldChar w:fldCharType="end"/>
      </w:r>
    </w:p>
    <w:p w14:paraId="6991257A" w14:textId="77777777" w:rsidR="004565D4" w:rsidRDefault="004565D4">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_Toc37272735 \h </w:instrText>
      </w:r>
      <w:r>
        <w:fldChar w:fldCharType="separate"/>
      </w:r>
      <w:r>
        <w:t>47</w:t>
      </w:r>
      <w:r>
        <w:fldChar w:fldCharType="end"/>
      </w:r>
    </w:p>
    <w:p w14:paraId="0057AA17" w14:textId="77777777" w:rsidR="004565D4" w:rsidRDefault="004565D4">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_Toc37272736 \h </w:instrText>
      </w:r>
      <w:r>
        <w:fldChar w:fldCharType="separate"/>
      </w:r>
      <w:r>
        <w:t>47</w:t>
      </w:r>
      <w:r>
        <w:fldChar w:fldCharType="end"/>
      </w:r>
    </w:p>
    <w:p w14:paraId="3E24F5FE"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_Toc37272737 \h </w:instrText>
      </w:r>
      <w:r>
        <w:fldChar w:fldCharType="separate"/>
      </w:r>
      <w:r>
        <w:t>47</w:t>
      </w:r>
      <w:r>
        <w:fldChar w:fldCharType="end"/>
      </w:r>
    </w:p>
    <w:p w14:paraId="2AFDEF9C"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_Toc37272738 \h </w:instrText>
      </w:r>
      <w:r>
        <w:fldChar w:fldCharType="separate"/>
      </w:r>
      <w:r>
        <w:t>48</w:t>
      </w:r>
      <w:r>
        <w:fldChar w:fldCharType="end"/>
      </w:r>
    </w:p>
    <w:p w14:paraId="6ADE0FD5"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_Toc37272739 \h </w:instrText>
      </w:r>
      <w:r>
        <w:fldChar w:fldCharType="separate"/>
      </w:r>
      <w:r>
        <w:t>48</w:t>
      </w:r>
      <w:r>
        <w:fldChar w:fldCharType="end"/>
      </w:r>
    </w:p>
    <w:p w14:paraId="64124840" w14:textId="77777777" w:rsidR="004565D4" w:rsidRDefault="004565D4">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_Toc37272740 \h </w:instrText>
      </w:r>
      <w:r>
        <w:fldChar w:fldCharType="separate"/>
      </w:r>
      <w:r>
        <w:t>48</w:t>
      </w:r>
      <w:r>
        <w:fldChar w:fldCharType="end"/>
      </w:r>
    </w:p>
    <w:p w14:paraId="2C6AB26B"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_Toc37272741 \h </w:instrText>
      </w:r>
      <w:r>
        <w:fldChar w:fldCharType="separate"/>
      </w:r>
      <w:r>
        <w:t>48</w:t>
      </w:r>
      <w:r>
        <w:fldChar w:fldCharType="end"/>
      </w:r>
    </w:p>
    <w:p w14:paraId="144B6D51"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_Toc37272742 \h </w:instrText>
      </w:r>
      <w:r>
        <w:fldChar w:fldCharType="separate"/>
      </w:r>
      <w:r>
        <w:t>49</w:t>
      </w:r>
      <w:r>
        <w:fldChar w:fldCharType="end"/>
      </w:r>
    </w:p>
    <w:p w14:paraId="2CAD89FA"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_Toc37272743 \h </w:instrText>
      </w:r>
      <w:r>
        <w:fldChar w:fldCharType="separate"/>
      </w:r>
      <w:r>
        <w:t>49</w:t>
      </w:r>
      <w:r>
        <w:fldChar w:fldCharType="end"/>
      </w:r>
    </w:p>
    <w:p w14:paraId="18931596" w14:textId="77777777" w:rsidR="004565D4" w:rsidRDefault="004565D4">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_Toc37272744 \h </w:instrText>
      </w:r>
      <w:r>
        <w:fldChar w:fldCharType="separate"/>
      </w:r>
      <w:r>
        <w:t>49</w:t>
      </w:r>
      <w:r>
        <w:fldChar w:fldCharType="end"/>
      </w:r>
    </w:p>
    <w:p w14:paraId="5DAFE632" w14:textId="77777777" w:rsidR="004565D4" w:rsidRDefault="004565D4">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_Toc37272745 \h </w:instrText>
      </w:r>
      <w:r>
        <w:fldChar w:fldCharType="separate"/>
      </w:r>
      <w:r>
        <w:t>49</w:t>
      </w:r>
      <w:r>
        <w:fldChar w:fldCharType="end"/>
      </w:r>
    </w:p>
    <w:p w14:paraId="401EE9AD" w14:textId="77777777" w:rsidR="004565D4" w:rsidRDefault="004565D4">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_Toc37272746 \h </w:instrText>
      </w:r>
      <w:r>
        <w:fldChar w:fldCharType="separate"/>
      </w:r>
      <w:r>
        <w:t>49</w:t>
      </w:r>
      <w:r>
        <w:fldChar w:fldCharType="end"/>
      </w:r>
    </w:p>
    <w:p w14:paraId="7CF75FB2" w14:textId="77777777" w:rsidR="004565D4" w:rsidRDefault="004565D4">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_Toc37272747 \h </w:instrText>
      </w:r>
      <w:r>
        <w:fldChar w:fldCharType="separate"/>
      </w:r>
      <w:r>
        <w:t>50</w:t>
      </w:r>
      <w:r>
        <w:fldChar w:fldCharType="end"/>
      </w:r>
    </w:p>
    <w:p w14:paraId="391F254D" w14:textId="77777777" w:rsidR="004565D4" w:rsidRDefault="004565D4">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_Toc37272748 \h </w:instrText>
      </w:r>
      <w:r>
        <w:fldChar w:fldCharType="separate"/>
      </w:r>
      <w:r>
        <w:t>50</w:t>
      </w:r>
      <w:r>
        <w:fldChar w:fldCharType="end"/>
      </w:r>
    </w:p>
    <w:p w14:paraId="7AE6DBB4" w14:textId="77777777" w:rsidR="004565D4" w:rsidRDefault="004565D4">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_Toc37272749 \h </w:instrText>
      </w:r>
      <w:r>
        <w:fldChar w:fldCharType="separate"/>
      </w:r>
      <w:r>
        <w:t>50</w:t>
      </w:r>
      <w:r>
        <w:fldChar w:fldCharType="end"/>
      </w:r>
    </w:p>
    <w:p w14:paraId="05877557" w14:textId="77777777" w:rsidR="004565D4" w:rsidRDefault="004565D4">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_Toc37272750 \h </w:instrText>
      </w:r>
      <w:r>
        <w:fldChar w:fldCharType="separate"/>
      </w:r>
      <w:r>
        <w:t>51</w:t>
      </w:r>
      <w:r>
        <w:fldChar w:fldCharType="end"/>
      </w:r>
    </w:p>
    <w:p w14:paraId="38AD4247" w14:textId="77777777" w:rsidR="004565D4" w:rsidRDefault="004565D4">
      <w:pPr>
        <w:pStyle w:val="TOC2"/>
        <w:rPr>
          <w:rFonts w:asciiTheme="minorHAnsi" w:eastAsiaTheme="minorEastAsia" w:hAnsiTheme="minorHAnsi" w:cstheme="minorBidi"/>
          <w:sz w:val="22"/>
          <w:szCs w:val="22"/>
          <w:lang w:eastAsia="en-GB"/>
        </w:rPr>
      </w:pPr>
      <w:r w:rsidRPr="006B1F95">
        <w:rPr>
          <w:rFonts w:cs="v4.2.0"/>
        </w:rPr>
        <w:t>4.8</w:t>
      </w:r>
      <w:r>
        <w:rPr>
          <w:rFonts w:asciiTheme="minorHAnsi" w:eastAsiaTheme="minorEastAsia" w:hAnsiTheme="minorHAnsi" w:cstheme="minorBidi"/>
          <w:sz w:val="22"/>
          <w:szCs w:val="22"/>
          <w:lang w:eastAsia="en-GB"/>
        </w:rPr>
        <w:tab/>
      </w:r>
      <w:r w:rsidRPr="006B1F95">
        <w:rPr>
          <w:rFonts w:cs="v4.2.0"/>
        </w:rPr>
        <w:t>Applicability of requirements</w:t>
      </w:r>
      <w:r>
        <w:tab/>
      </w:r>
      <w:r>
        <w:fldChar w:fldCharType="begin"/>
      </w:r>
      <w:r>
        <w:instrText xml:space="preserve"> PAGEREF _Toc37272751 \h </w:instrText>
      </w:r>
      <w:r>
        <w:fldChar w:fldCharType="separate"/>
      </w:r>
      <w:r>
        <w:t>51</w:t>
      </w:r>
      <w:r>
        <w:fldChar w:fldCharType="end"/>
      </w:r>
    </w:p>
    <w:p w14:paraId="69D4760E" w14:textId="77777777" w:rsidR="004565D4" w:rsidRDefault="004565D4">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_Toc37272752 \h </w:instrText>
      </w:r>
      <w:r>
        <w:fldChar w:fldCharType="separate"/>
      </w:r>
      <w:r>
        <w:t>51</w:t>
      </w:r>
      <w:r>
        <w:fldChar w:fldCharType="end"/>
      </w:r>
    </w:p>
    <w:p w14:paraId="16C1F63E" w14:textId="77777777" w:rsidR="004565D4" w:rsidRDefault="004565D4">
      <w:pPr>
        <w:pStyle w:val="TOC3"/>
        <w:rPr>
          <w:rFonts w:asciiTheme="minorHAnsi" w:eastAsiaTheme="minorEastAsia" w:hAnsiTheme="minorHAnsi" w:cstheme="minorBidi"/>
          <w:sz w:val="22"/>
          <w:szCs w:val="22"/>
          <w:lang w:eastAsia="en-GB"/>
        </w:rPr>
      </w:pPr>
      <w:r>
        <w:t>4.</w:t>
      </w:r>
      <w:r w:rsidRPr="006B1F95">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6B1F95">
        <w:rPr>
          <w:rFonts w:eastAsia="SimSun"/>
        </w:rPr>
        <w:t xml:space="preserve">test configurations for </w:t>
      </w:r>
      <w:r w:rsidRPr="006B1F95">
        <w:rPr>
          <w:rFonts w:eastAsia="SimSun"/>
          <w:i/>
        </w:rPr>
        <w:t>single-band RIB</w:t>
      </w:r>
      <w:r>
        <w:tab/>
      </w:r>
      <w:r>
        <w:fldChar w:fldCharType="begin"/>
      </w:r>
      <w:r>
        <w:instrText xml:space="preserve"> PAGEREF _Toc37272753 \h </w:instrText>
      </w:r>
      <w:r>
        <w:fldChar w:fldCharType="separate"/>
      </w:r>
      <w:r>
        <w:t>51</w:t>
      </w:r>
      <w:r>
        <w:fldChar w:fldCharType="end"/>
      </w:r>
    </w:p>
    <w:p w14:paraId="2A10655E" w14:textId="77777777" w:rsidR="004565D4" w:rsidRDefault="004565D4">
      <w:pPr>
        <w:pStyle w:val="TOC3"/>
        <w:rPr>
          <w:rFonts w:asciiTheme="minorHAnsi" w:eastAsiaTheme="minorEastAsia" w:hAnsiTheme="minorHAnsi" w:cstheme="minorBidi"/>
          <w:sz w:val="22"/>
          <w:szCs w:val="22"/>
          <w:lang w:eastAsia="en-GB"/>
        </w:rPr>
      </w:pPr>
      <w:r>
        <w:t>4.</w:t>
      </w:r>
      <w:r w:rsidRPr="006B1F95">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6B1F95">
        <w:rPr>
          <w:rFonts w:eastAsia="SimSun"/>
        </w:rPr>
        <w:t xml:space="preserve">test configurations for </w:t>
      </w:r>
      <w:r w:rsidRPr="006B1F95">
        <w:rPr>
          <w:rFonts w:eastAsia="SimSun"/>
          <w:i/>
        </w:rPr>
        <w:t>multi-band RIB</w:t>
      </w:r>
      <w:r>
        <w:tab/>
      </w:r>
      <w:r>
        <w:fldChar w:fldCharType="begin"/>
      </w:r>
      <w:r>
        <w:instrText xml:space="preserve"> PAGEREF _Toc37272754 \h </w:instrText>
      </w:r>
      <w:r>
        <w:fldChar w:fldCharType="separate"/>
      </w:r>
      <w:r>
        <w:t>52</w:t>
      </w:r>
      <w:r>
        <w:fldChar w:fldCharType="end"/>
      </w:r>
    </w:p>
    <w:p w14:paraId="520D8D81" w14:textId="77777777" w:rsidR="004565D4" w:rsidRDefault="004565D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_Toc37272755 \h </w:instrText>
      </w:r>
      <w:r>
        <w:fldChar w:fldCharType="separate"/>
      </w:r>
      <w:r>
        <w:t>53</w:t>
      </w:r>
      <w:r>
        <w:fldChar w:fldCharType="end"/>
      </w:r>
    </w:p>
    <w:p w14:paraId="6CFA7D34" w14:textId="77777777" w:rsidR="004565D4" w:rsidRDefault="004565D4">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_Toc37272756 \h </w:instrText>
      </w:r>
      <w:r>
        <w:fldChar w:fldCharType="separate"/>
      </w:r>
      <w:r>
        <w:t>53</w:t>
      </w:r>
      <w:r>
        <w:fldChar w:fldCharType="end"/>
      </w:r>
    </w:p>
    <w:p w14:paraId="60A230F2" w14:textId="77777777" w:rsidR="004565D4" w:rsidRDefault="004565D4">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_Toc37272757 \h </w:instrText>
      </w:r>
      <w:r>
        <w:fldChar w:fldCharType="separate"/>
      </w:r>
      <w:r>
        <w:t>54</w:t>
      </w:r>
      <w:r>
        <w:fldChar w:fldCharType="end"/>
      </w:r>
    </w:p>
    <w:p w14:paraId="493C93E6"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_Toc37272758 \h </w:instrText>
      </w:r>
      <w:r>
        <w:fldChar w:fldCharType="separate"/>
      </w:r>
      <w:r>
        <w:t>54</w:t>
      </w:r>
      <w:r>
        <w:fldChar w:fldCharType="end"/>
      </w:r>
    </w:p>
    <w:p w14:paraId="3402AC2E"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6B1F95">
        <w:rPr>
          <w:lang w:val="en-US" w:eastAsia="zh-CN"/>
        </w:rPr>
        <w:t xml:space="preserve">FR2 </w:t>
      </w:r>
      <w:r>
        <w:t>test models</w:t>
      </w:r>
      <w:r>
        <w:tab/>
      </w:r>
      <w:r>
        <w:fldChar w:fldCharType="begin"/>
      </w:r>
      <w:r>
        <w:instrText xml:space="preserve"> PAGEREF _Toc37272759 \h </w:instrText>
      </w:r>
      <w:r>
        <w:fldChar w:fldCharType="separate"/>
      </w:r>
      <w:r>
        <w:t>54</w:t>
      </w:r>
      <w:r>
        <w:fldChar w:fldCharType="end"/>
      </w:r>
    </w:p>
    <w:p w14:paraId="65944171" w14:textId="77777777" w:rsidR="004565D4" w:rsidRDefault="004565D4">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6B1F95">
        <w:rPr>
          <w:lang w:val="en-US" w:eastAsia="zh-CN"/>
        </w:rPr>
        <w:t xml:space="preserve">FR2 </w:t>
      </w:r>
      <w:r>
        <w:t>test model 1.1 (NR-</w:t>
      </w:r>
      <w:r w:rsidRPr="006B1F95">
        <w:rPr>
          <w:lang w:val="en-US" w:eastAsia="zh-CN"/>
        </w:rPr>
        <w:t>FR2-</w:t>
      </w:r>
      <w:r>
        <w:t>TM1.1)</w:t>
      </w:r>
      <w:r>
        <w:tab/>
      </w:r>
      <w:r>
        <w:fldChar w:fldCharType="begin"/>
      </w:r>
      <w:r>
        <w:instrText xml:space="preserve"> PAGEREF _Toc37272760 \h </w:instrText>
      </w:r>
      <w:r>
        <w:fldChar w:fldCharType="separate"/>
      </w:r>
      <w:r>
        <w:t>56</w:t>
      </w:r>
      <w:r>
        <w:fldChar w:fldCharType="end"/>
      </w:r>
    </w:p>
    <w:p w14:paraId="039F7900" w14:textId="77777777" w:rsidR="004565D4" w:rsidRDefault="004565D4">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6B1F95">
        <w:rPr>
          <w:lang w:val="en-US" w:eastAsia="zh-CN"/>
        </w:rPr>
        <w:t>FR2-</w:t>
      </w:r>
      <w:r>
        <w:t>TM2)</w:t>
      </w:r>
      <w:r>
        <w:tab/>
      </w:r>
      <w:r>
        <w:fldChar w:fldCharType="begin"/>
      </w:r>
      <w:r>
        <w:instrText xml:space="preserve"> PAGEREF _Toc37272761 \h </w:instrText>
      </w:r>
      <w:r>
        <w:fldChar w:fldCharType="separate"/>
      </w:r>
      <w:r>
        <w:t>56</w:t>
      </w:r>
      <w:r>
        <w:fldChar w:fldCharType="end"/>
      </w:r>
    </w:p>
    <w:p w14:paraId="17F1AC86" w14:textId="77777777" w:rsidR="004565D4" w:rsidRDefault="004565D4">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_Toc37272762 \h </w:instrText>
      </w:r>
      <w:r>
        <w:fldChar w:fldCharType="separate"/>
      </w:r>
      <w:r>
        <w:t>57</w:t>
      </w:r>
      <w:r>
        <w:fldChar w:fldCharType="end"/>
      </w:r>
    </w:p>
    <w:p w14:paraId="2D745B03" w14:textId="77777777" w:rsidR="004565D4" w:rsidRDefault="004565D4">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_Toc37272763 \h </w:instrText>
      </w:r>
      <w:r>
        <w:fldChar w:fldCharType="separate"/>
      </w:r>
      <w:r>
        <w:t>57</w:t>
      </w:r>
      <w:r>
        <w:fldChar w:fldCharType="end"/>
      </w:r>
    </w:p>
    <w:p w14:paraId="63D43CC2" w14:textId="77777777" w:rsidR="004565D4" w:rsidRDefault="004565D4">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_Toc37272764 \h </w:instrText>
      </w:r>
      <w:r>
        <w:fldChar w:fldCharType="separate"/>
      </w:r>
      <w:r>
        <w:t>57</w:t>
      </w:r>
      <w:r>
        <w:fldChar w:fldCharType="end"/>
      </w:r>
    </w:p>
    <w:p w14:paraId="602BC0EE" w14:textId="77777777" w:rsidR="004565D4" w:rsidRDefault="004565D4">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_Toc37272765 \h </w:instrText>
      </w:r>
      <w:r>
        <w:fldChar w:fldCharType="separate"/>
      </w:r>
      <w:r>
        <w:t>58</w:t>
      </w:r>
      <w:r>
        <w:fldChar w:fldCharType="end"/>
      </w:r>
    </w:p>
    <w:p w14:paraId="09955E3B" w14:textId="77777777" w:rsidR="004565D4" w:rsidRDefault="004565D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_Toc37272766 \h </w:instrText>
      </w:r>
      <w:r>
        <w:fldChar w:fldCharType="separate"/>
      </w:r>
      <w:r>
        <w:t>59</w:t>
      </w:r>
      <w:r>
        <w:fldChar w:fldCharType="end"/>
      </w:r>
    </w:p>
    <w:p w14:paraId="424CA2E6" w14:textId="77777777" w:rsidR="004565D4" w:rsidRDefault="004565D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_Toc37272767 \h </w:instrText>
      </w:r>
      <w:r>
        <w:fldChar w:fldCharType="separate"/>
      </w:r>
      <w:r>
        <w:t>59</w:t>
      </w:r>
      <w:r>
        <w:fldChar w:fldCharType="end"/>
      </w:r>
    </w:p>
    <w:p w14:paraId="11122481" w14:textId="77777777" w:rsidR="004565D4" w:rsidRDefault="004565D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_Toc37272768 \h </w:instrText>
      </w:r>
      <w:r>
        <w:fldChar w:fldCharType="separate"/>
      </w:r>
      <w:r>
        <w:t>59</w:t>
      </w:r>
      <w:r>
        <w:fldChar w:fldCharType="end"/>
      </w:r>
    </w:p>
    <w:p w14:paraId="000F1F44" w14:textId="77777777" w:rsidR="004565D4" w:rsidRDefault="004565D4">
      <w:pPr>
        <w:pStyle w:val="TOC3"/>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_Toc37272769 \h </w:instrText>
      </w:r>
      <w:r>
        <w:fldChar w:fldCharType="separate"/>
      </w:r>
      <w:r>
        <w:t>59</w:t>
      </w:r>
      <w:r>
        <w:fldChar w:fldCharType="end"/>
      </w:r>
    </w:p>
    <w:p w14:paraId="5F2F223B" w14:textId="77777777" w:rsidR="004565D4" w:rsidRDefault="004565D4">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_Toc37272770 \h </w:instrText>
      </w:r>
      <w:r>
        <w:fldChar w:fldCharType="separate"/>
      </w:r>
      <w:r>
        <w:t>60</w:t>
      </w:r>
      <w:r>
        <w:fldChar w:fldCharType="end"/>
      </w:r>
    </w:p>
    <w:p w14:paraId="2E4129EC" w14:textId="77777777" w:rsidR="004565D4" w:rsidRDefault="004565D4">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_Toc37272771 \h </w:instrText>
      </w:r>
      <w:r>
        <w:fldChar w:fldCharType="separate"/>
      </w:r>
      <w:r>
        <w:t>60</w:t>
      </w:r>
      <w:r>
        <w:fldChar w:fldCharType="end"/>
      </w:r>
    </w:p>
    <w:p w14:paraId="14F206D9" w14:textId="77777777" w:rsidR="004565D4" w:rsidRDefault="004565D4">
      <w:pPr>
        <w:pStyle w:val="TOC4"/>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6B1F95">
        <w:rPr>
          <w:lang w:val="en-US" w:eastAsia="zh-CN"/>
        </w:rPr>
        <w:t xml:space="preserve"> </w:t>
      </w:r>
      <w:r>
        <w:rPr>
          <w:lang w:eastAsia="zh-CN"/>
        </w:rPr>
        <w:t>test antenna</w:t>
      </w:r>
      <w:r w:rsidRPr="006B1F95">
        <w:rPr>
          <w:lang w:val="en-US" w:eastAsia="zh-CN"/>
        </w:rPr>
        <w:t xml:space="preserve"> characteristics</w:t>
      </w:r>
      <w:r>
        <w:tab/>
      </w:r>
      <w:r>
        <w:fldChar w:fldCharType="begin"/>
      </w:r>
      <w:r>
        <w:instrText xml:space="preserve"> PAGEREF _Toc37272772 \h </w:instrText>
      </w:r>
      <w:r>
        <w:fldChar w:fldCharType="separate"/>
      </w:r>
      <w:r>
        <w:t>60</w:t>
      </w:r>
      <w:r>
        <w:fldChar w:fldCharType="end"/>
      </w:r>
    </w:p>
    <w:p w14:paraId="23FD6A95" w14:textId="77777777" w:rsidR="004565D4" w:rsidRDefault="004565D4">
      <w:pPr>
        <w:pStyle w:val="TOC4"/>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.2.</w:t>
      </w:r>
      <w:r w:rsidRPr="006B1F95">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6B1F95">
        <w:rPr>
          <w:lang w:val="en-US" w:eastAsia="zh-CN"/>
        </w:rPr>
        <w:t xml:space="preserve"> alignment</w:t>
      </w:r>
      <w:r>
        <w:tab/>
      </w:r>
      <w:r>
        <w:fldChar w:fldCharType="begin"/>
      </w:r>
      <w:r>
        <w:instrText xml:space="preserve"> PAGEREF _Toc37272773 \h </w:instrText>
      </w:r>
      <w:r>
        <w:fldChar w:fldCharType="separate"/>
      </w:r>
      <w:r>
        <w:t>60</w:t>
      </w:r>
      <w:r>
        <w:fldChar w:fldCharType="end"/>
      </w:r>
    </w:p>
    <w:p w14:paraId="4BEE8F00" w14:textId="77777777" w:rsidR="004565D4" w:rsidRDefault="004565D4">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_Toc37272774 \h </w:instrText>
      </w:r>
      <w:r>
        <w:fldChar w:fldCharType="separate"/>
      </w:r>
      <w:r>
        <w:t>61</w:t>
      </w:r>
      <w:r>
        <w:fldChar w:fldCharType="end"/>
      </w:r>
    </w:p>
    <w:p w14:paraId="19F0C7AC" w14:textId="77777777" w:rsidR="004565D4" w:rsidRDefault="004565D4">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_Toc37272775 \h </w:instrText>
      </w:r>
      <w:r>
        <w:fldChar w:fldCharType="separate"/>
      </w:r>
      <w:r>
        <w:t>62</w:t>
      </w:r>
      <w:r>
        <w:fldChar w:fldCharType="end"/>
      </w:r>
    </w:p>
    <w:p w14:paraId="4528CEB3" w14:textId="77777777" w:rsidR="004565D4" w:rsidRDefault="004565D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_Toc37272776 \h </w:instrText>
      </w:r>
      <w:r>
        <w:fldChar w:fldCharType="separate"/>
      </w:r>
      <w:r>
        <w:t>64</w:t>
      </w:r>
      <w:r>
        <w:fldChar w:fldCharType="end"/>
      </w:r>
    </w:p>
    <w:p w14:paraId="498E923A" w14:textId="77777777" w:rsidR="004565D4" w:rsidRDefault="004565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_Toc37272777 \h </w:instrText>
      </w:r>
      <w:r>
        <w:fldChar w:fldCharType="separate"/>
      </w:r>
      <w:r>
        <w:t>65</w:t>
      </w:r>
      <w:r>
        <w:fldChar w:fldCharType="end"/>
      </w:r>
    </w:p>
    <w:p w14:paraId="7D8C95CE" w14:textId="77777777" w:rsidR="004565D4" w:rsidRDefault="004565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_Toc37272778 \h </w:instrText>
      </w:r>
      <w:r>
        <w:fldChar w:fldCharType="separate"/>
      </w:r>
      <w:r>
        <w:t>65</w:t>
      </w:r>
      <w:r>
        <w:fldChar w:fldCharType="end"/>
      </w:r>
    </w:p>
    <w:p w14:paraId="155BFEC4" w14:textId="77777777" w:rsidR="004565D4" w:rsidRDefault="004565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_Toc37272779 \h </w:instrText>
      </w:r>
      <w:r>
        <w:fldChar w:fldCharType="separate"/>
      </w:r>
      <w:r>
        <w:t>65</w:t>
      </w:r>
      <w:r>
        <w:fldChar w:fldCharType="end"/>
      </w:r>
    </w:p>
    <w:p w14:paraId="054973A8" w14:textId="77777777" w:rsidR="004565D4" w:rsidRDefault="004565D4">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_Toc37272780 \h </w:instrText>
      </w:r>
      <w:r>
        <w:fldChar w:fldCharType="separate"/>
      </w:r>
      <w:r>
        <w:t>65</w:t>
      </w:r>
      <w:r>
        <w:fldChar w:fldCharType="end"/>
      </w:r>
    </w:p>
    <w:p w14:paraId="6DE6AE53" w14:textId="77777777" w:rsidR="004565D4" w:rsidRDefault="004565D4">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_Toc37272781 \h </w:instrText>
      </w:r>
      <w:r>
        <w:fldChar w:fldCharType="separate"/>
      </w:r>
      <w:r>
        <w:t>65</w:t>
      </w:r>
      <w:r>
        <w:fldChar w:fldCharType="end"/>
      </w:r>
    </w:p>
    <w:p w14:paraId="45BA8C21" w14:textId="77777777" w:rsidR="004565D4" w:rsidRDefault="004565D4">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_Toc37272782 \h </w:instrText>
      </w:r>
      <w:r>
        <w:fldChar w:fldCharType="separate"/>
      </w:r>
      <w:r>
        <w:t>66</w:t>
      </w:r>
      <w:r>
        <w:fldChar w:fldCharType="end"/>
      </w:r>
    </w:p>
    <w:p w14:paraId="209EB012"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_Toc37272783 \h </w:instrText>
      </w:r>
      <w:r>
        <w:fldChar w:fldCharType="separate"/>
      </w:r>
      <w:r>
        <w:t>66</w:t>
      </w:r>
      <w:r>
        <w:fldChar w:fldCharType="end"/>
      </w:r>
    </w:p>
    <w:p w14:paraId="02D57377" w14:textId="77777777" w:rsidR="004565D4" w:rsidRDefault="004565D4">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_Toc37272784 \h </w:instrText>
      </w:r>
      <w:r>
        <w:fldChar w:fldCharType="separate"/>
      </w:r>
      <w:r>
        <w:t>66</w:t>
      </w:r>
      <w:r>
        <w:fldChar w:fldCharType="end"/>
      </w:r>
    </w:p>
    <w:p w14:paraId="51BB564D" w14:textId="77777777" w:rsidR="004565D4" w:rsidRDefault="004565D4">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_Toc37272785 \h </w:instrText>
      </w:r>
      <w:r>
        <w:fldChar w:fldCharType="separate"/>
      </w:r>
      <w:r>
        <w:t>66</w:t>
      </w:r>
      <w:r>
        <w:fldChar w:fldCharType="end"/>
      </w:r>
    </w:p>
    <w:p w14:paraId="1AEA990D"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_Toc37272786 \h </w:instrText>
      </w:r>
      <w:r>
        <w:fldChar w:fldCharType="separate"/>
      </w:r>
      <w:r>
        <w:t>67</w:t>
      </w:r>
      <w:r>
        <w:fldChar w:fldCharType="end"/>
      </w:r>
    </w:p>
    <w:p w14:paraId="34FE405F" w14:textId="77777777" w:rsidR="004565D4" w:rsidRDefault="004565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_Toc37272787 \h </w:instrText>
      </w:r>
      <w:r>
        <w:fldChar w:fldCharType="separate"/>
      </w:r>
      <w:r>
        <w:t>67</w:t>
      </w:r>
      <w:r>
        <w:fldChar w:fldCharType="end"/>
      </w:r>
    </w:p>
    <w:p w14:paraId="18F83C47" w14:textId="77777777" w:rsidR="004565D4" w:rsidRDefault="004565D4">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_Toc37272788 \h </w:instrText>
      </w:r>
      <w:r>
        <w:fldChar w:fldCharType="separate"/>
      </w:r>
      <w:r>
        <w:t>67</w:t>
      </w:r>
      <w:r>
        <w:fldChar w:fldCharType="end"/>
      </w:r>
    </w:p>
    <w:p w14:paraId="062D3960" w14:textId="77777777" w:rsidR="004565D4" w:rsidRDefault="004565D4">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_Toc37272789 \h </w:instrText>
      </w:r>
      <w:r>
        <w:fldChar w:fldCharType="separate"/>
      </w:r>
      <w:r>
        <w:t>67</w:t>
      </w:r>
      <w:r>
        <w:fldChar w:fldCharType="end"/>
      </w:r>
    </w:p>
    <w:p w14:paraId="0FFED997" w14:textId="77777777" w:rsidR="004565D4" w:rsidRDefault="004565D4">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_Toc37272790 \h </w:instrText>
      </w:r>
      <w:r>
        <w:fldChar w:fldCharType="separate"/>
      </w:r>
      <w:r>
        <w:t>67</w:t>
      </w:r>
      <w:r>
        <w:fldChar w:fldCharType="end"/>
      </w:r>
    </w:p>
    <w:p w14:paraId="3EEE34CC"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_Toc37272791 \h </w:instrText>
      </w:r>
      <w:r>
        <w:fldChar w:fldCharType="separate"/>
      </w:r>
      <w:r>
        <w:t>68</w:t>
      </w:r>
      <w:r>
        <w:fldChar w:fldCharType="end"/>
      </w:r>
    </w:p>
    <w:p w14:paraId="536C3FC3" w14:textId="77777777" w:rsidR="004565D4" w:rsidRDefault="004565D4">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_Toc37272792 \h </w:instrText>
      </w:r>
      <w:r>
        <w:fldChar w:fldCharType="separate"/>
      </w:r>
      <w:r>
        <w:t>68</w:t>
      </w:r>
      <w:r>
        <w:fldChar w:fldCharType="end"/>
      </w:r>
    </w:p>
    <w:p w14:paraId="7AD70AE1" w14:textId="77777777" w:rsidR="004565D4" w:rsidRDefault="004565D4">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_Toc37272793 \h </w:instrText>
      </w:r>
      <w:r>
        <w:fldChar w:fldCharType="separate"/>
      </w:r>
      <w:r>
        <w:t>68</w:t>
      </w:r>
      <w:r>
        <w:fldChar w:fldCharType="end"/>
      </w:r>
    </w:p>
    <w:p w14:paraId="26C96149"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_Toc37272794 \h </w:instrText>
      </w:r>
      <w:r>
        <w:fldChar w:fldCharType="separate"/>
      </w:r>
      <w:r>
        <w:t>68</w:t>
      </w:r>
      <w:r>
        <w:fldChar w:fldCharType="end"/>
      </w:r>
    </w:p>
    <w:p w14:paraId="16A5F7A0" w14:textId="77777777" w:rsidR="004565D4" w:rsidRDefault="004565D4">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_Toc37272795 \h </w:instrText>
      </w:r>
      <w:r>
        <w:fldChar w:fldCharType="separate"/>
      </w:r>
      <w:r>
        <w:t>68</w:t>
      </w:r>
      <w:r>
        <w:fldChar w:fldCharType="end"/>
      </w:r>
    </w:p>
    <w:p w14:paraId="78198140" w14:textId="77777777" w:rsidR="004565D4" w:rsidRDefault="004565D4">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_Toc37272796 \h </w:instrText>
      </w:r>
      <w:r>
        <w:fldChar w:fldCharType="separate"/>
      </w:r>
      <w:r>
        <w:t>69</w:t>
      </w:r>
      <w:r>
        <w:fldChar w:fldCharType="end"/>
      </w:r>
    </w:p>
    <w:p w14:paraId="05806313" w14:textId="77777777" w:rsidR="004565D4" w:rsidRDefault="004565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_Toc37272797 \h </w:instrText>
      </w:r>
      <w:r>
        <w:fldChar w:fldCharType="separate"/>
      </w:r>
      <w:r>
        <w:t>69</w:t>
      </w:r>
      <w:r>
        <w:fldChar w:fldCharType="end"/>
      </w:r>
    </w:p>
    <w:p w14:paraId="296575E5" w14:textId="77777777" w:rsidR="004565D4" w:rsidRDefault="004565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_Toc37272798 \h </w:instrText>
      </w:r>
      <w:r>
        <w:fldChar w:fldCharType="separate"/>
      </w:r>
      <w:r>
        <w:t>69</w:t>
      </w:r>
      <w:r>
        <w:fldChar w:fldCharType="end"/>
      </w:r>
    </w:p>
    <w:p w14:paraId="34688931" w14:textId="77777777" w:rsidR="004565D4" w:rsidRDefault="004565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_Toc37272799 \h </w:instrText>
      </w:r>
      <w:r>
        <w:fldChar w:fldCharType="separate"/>
      </w:r>
      <w:r>
        <w:t>69</w:t>
      </w:r>
      <w:r>
        <w:fldChar w:fldCharType="end"/>
      </w:r>
    </w:p>
    <w:p w14:paraId="2963DCB7" w14:textId="77777777" w:rsidR="004565D4" w:rsidRDefault="004565D4">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_Toc37272800 \h </w:instrText>
      </w:r>
      <w:r>
        <w:fldChar w:fldCharType="separate"/>
      </w:r>
      <w:r>
        <w:t>69</w:t>
      </w:r>
      <w:r>
        <w:fldChar w:fldCharType="end"/>
      </w:r>
    </w:p>
    <w:p w14:paraId="77172FFE" w14:textId="77777777" w:rsidR="004565D4" w:rsidRDefault="004565D4">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_Toc37272801 \h </w:instrText>
      </w:r>
      <w:r>
        <w:fldChar w:fldCharType="separate"/>
      </w:r>
      <w:r>
        <w:t>69</w:t>
      </w:r>
      <w:r>
        <w:fldChar w:fldCharType="end"/>
      </w:r>
    </w:p>
    <w:p w14:paraId="4F992978"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_Toc37272802 \h </w:instrText>
      </w:r>
      <w:r>
        <w:fldChar w:fldCharType="separate"/>
      </w:r>
      <w:r>
        <w:t>69</w:t>
      </w:r>
      <w:r>
        <w:fldChar w:fldCharType="end"/>
      </w:r>
    </w:p>
    <w:p w14:paraId="41D8C6B9" w14:textId="77777777" w:rsidR="004565D4" w:rsidRDefault="004565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_Toc37272803 \h </w:instrText>
      </w:r>
      <w:r>
        <w:fldChar w:fldCharType="separate"/>
      </w:r>
      <w:r>
        <w:t>69</w:t>
      </w:r>
      <w:r>
        <w:fldChar w:fldCharType="end"/>
      </w:r>
    </w:p>
    <w:p w14:paraId="344C70CA" w14:textId="77777777" w:rsidR="004565D4" w:rsidRDefault="004565D4">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_Toc37272804 \h </w:instrText>
      </w:r>
      <w:r>
        <w:fldChar w:fldCharType="separate"/>
      </w:r>
      <w:r>
        <w:t>69</w:t>
      </w:r>
      <w:r>
        <w:fldChar w:fldCharType="end"/>
      </w:r>
    </w:p>
    <w:p w14:paraId="738FB718" w14:textId="77777777" w:rsidR="004565D4" w:rsidRDefault="004565D4">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_Toc37272805 \h </w:instrText>
      </w:r>
      <w:r>
        <w:fldChar w:fldCharType="separate"/>
      </w:r>
      <w:r>
        <w:t>70</w:t>
      </w:r>
      <w:r>
        <w:fldChar w:fldCharType="end"/>
      </w:r>
    </w:p>
    <w:p w14:paraId="6B6FF905" w14:textId="77777777" w:rsidR="004565D4" w:rsidRDefault="004565D4">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_Toc37272806 \h </w:instrText>
      </w:r>
      <w:r>
        <w:fldChar w:fldCharType="separate"/>
      </w:r>
      <w:r>
        <w:t>70</w:t>
      </w:r>
      <w:r>
        <w:fldChar w:fldCharType="end"/>
      </w:r>
    </w:p>
    <w:p w14:paraId="41B124D6"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_Toc37272807 \h </w:instrText>
      </w:r>
      <w:r>
        <w:fldChar w:fldCharType="separate"/>
      </w:r>
      <w:r>
        <w:t>70</w:t>
      </w:r>
      <w:r>
        <w:fldChar w:fldCharType="end"/>
      </w:r>
    </w:p>
    <w:p w14:paraId="43DEEE7F" w14:textId="77777777" w:rsidR="004565D4" w:rsidRDefault="004565D4">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_Toc37272808 \h </w:instrText>
      </w:r>
      <w:r>
        <w:fldChar w:fldCharType="separate"/>
      </w:r>
      <w:r>
        <w:t>70</w:t>
      </w:r>
      <w:r>
        <w:fldChar w:fldCharType="end"/>
      </w:r>
    </w:p>
    <w:p w14:paraId="5A706649" w14:textId="77777777" w:rsidR="004565D4" w:rsidRDefault="004565D4">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_Toc37272809 \h </w:instrText>
      </w:r>
      <w:r>
        <w:fldChar w:fldCharType="separate"/>
      </w:r>
      <w:r>
        <w:t>70</w:t>
      </w:r>
      <w:r>
        <w:fldChar w:fldCharType="end"/>
      </w:r>
    </w:p>
    <w:p w14:paraId="2510EACB"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_Toc37272810 \h </w:instrText>
      </w:r>
      <w:r>
        <w:fldChar w:fldCharType="separate"/>
      </w:r>
      <w:r>
        <w:t>71</w:t>
      </w:r>
      <w:r>
        <w:fldChar w:fldCharType="end"/>
      </w:r>
    </w:p>
    <w:p w14:paraId="150C3348" w14:textId="77777777" w:rsidR="004565D4" w:rsidRDefault="004565D4">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_Toc37272811 \h </w:instrText>
      </w:r>
      <w:r>
        <w:fldChar w:fldCharType="separate"/>
      </w:r>
      <w:r>
        <w:t>71</w:t>
      </w:r>
      <w:r>
        <w:fldChar w:fldCharType="end"/>
      </w:r>
    </w:p>
    <w:p w14:paraId="10181A37" w14:textId="77777777" w:rsidR="004565D4" w:rsidRDefault="004565D4">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_Toc37272812 \h </w:instrText>
      </w:r>
      <w:r>
        <w:fldChar w:fldCharType="separate"/>
      </w:r>
      <w:r>
        <w:t>71</w:t>
      </w:r>
      <w:r>
        <w:fldChar w:fldCharType="end"/>
      </w:r>
    </w:p>
    <w:p w14:paraId="07B26748" w14:textId="77777777" w:rsidR="004565D4" w:rsidRDefault="004565D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_Toc37272813 \h </w:instrText>
      </w:r>
      <w:r>
        <w:fldChar w:fldCharType="separate"/>
      </w:r>
      <w:r>
        <w:t>72</w:t>
      </w:r>
      <w:r>
        <w:fldChar w:fldCharType="end"/>
      </w:r>
    </w:p>
    <w:p w14:paraId="6230EA94" w14:textId="77777777" w:rsidR="004565D4" w:rsidRDefault="004565D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_Toc37272814 \h </w:instrText>
      </w:r>
      <w:r>
        <w:fldChar w:fldCharType="separate"/>
      </w:r>
      <w:r>
        <w:t>72</w:t>
      </w:r>
      <w:r>
        <w:fldChar w:fldCharType="end"/>
      </w:r>
    </w:p>
    <w:p w14:paraId="09A41D2A" w14:textId="77777777" w:rsidR="004565D4" w:rsidRDefault="004565D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_Toc37272815 \h </w:instrText>
      </w:r>
      <w:r>
        <w:fldChar w:fldCharType="separate"/>
      </w:r>
      <w:r>
        <w:t>72</w:t>
      </w:r>
      <w:r>
        <w:fldChar w:fldCharType="end"/>
      </w:r>
    </w:p>
    <w:p w14:paraId="77FF8F39" w14:textId="77777777" w:rsidR="004565D4" w:rsidRDefault="004565D4">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_Toc37272816 \h </w:instrText>
      </w:r>
      <w:r>
        <w:fldChar w:fldCharType="separate"/>
      </w:r>
      <w:r>
        <w:t>72</w:t>
      </w:r>
      <w:r>
        <w:fldChar w:fldCharType="end"/>
      </w:r>
    </w:p>
    <w:p w14:paraId="22267C0A" w14:textId="77777777" w:rsidR="004565D4" w:rsidRDefault="004565D4">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_Toc37272817 \h </w:instrText>
      </w:r>
      <w:r>
        <w:fldChar w:fldCharType="separate"/>
      </w:r>
      <w:r>
        <w:t>72</w:t>
      </w:r>
      <w:r>
        <w:fldChar w:fldCharType="end"/>
      </w:r>
    </w:p>
    <w:p w14:paraId="397148B3" w14:textId="77777777" w:rsidR="004565D4" w:rsidRDefault="004565D4">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_Toc37272818 \h </w:instrText>
      </w:r>
      <w:r>
        <w:fldChar w:fldCharType="separate"/>
      </w:r>
      <w:r>
        <w:t>72</w:t>
      </w:r>
      <w:r>
        <w:fldChar w:fldCharType="end"/>
      </w:r>
    </w:p>
    <w:p w14:paraId="49FED64A" w14:textId="77777777" w:rsidR="004565D4" w:rsidRDefault="004565D4">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_Toc37272819 \h </w:instrText>
      </w:r>
      <w:r>
        <w:fldChar w:fldCharType="separate"/>
      </w:r>
      <w:r>
        <w:t>72</w:t>
      </w:r>
      <w:r>
        <w:fldChar w:fldCharType="end"/>
      </w:r>
    </w:p>
    <w:p w14:paraId="506FB7DD" w14:textId="77777777" w:rsidR="004565D4" w:rsidRDefault="004565D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_Toc37272820 \h </w:instrText>
      </w:r>
      <w:r>
        <w:fldChar w:fldCharType="separate"/>
      </w:r>
      <w:r>
        <w:t>72</w:t>
      </w:r>
      <w:r>
        <w:fldChar w:fldCharType="end"/>
      </w:r>
    </w:p>
    <w:p w14:paraId="68ED7119" w14:textId="77777777" w:rsidR="004565D4" w:rsidRDefault="004565D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_Toc37272821 \h </w:instrText>
      </w:r>
      <w:r>
        <w:fldChar w:fldCharType="separate"/>
      </w:r>
      <w:r>
        <w:t>72</w:t>
      </w:r>
      <w:r>
        <w:fldChar w:fldCharType="end"/>
      </w:r>
    </w:p>
    <w:p w14:paraId="7818C7C9" w14:textId="77777777" w:rsidR="004565D4" w:rsidRDefault="004565D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_Toc37272822 \h </w:instrText>
      </w:r>
      <w:r>
        <w:fldChar w:fldCharType="separate"/>
      </w:r>
      <w:r>
        <w:t>73</w:t>
      </w:r>
      <w:r>
        <w:fldChar w:fldCharType="end"/>
      </w:r>
    </w:p>
    <w:p w14:paraId="69B565F3" w14:textId="77777777" w:rsidR="004565D4" w:rsidRDefault="004565D4">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_Toc37272823 \h </w:instrText>
      </w:r>
      <w:r>
        <w:fldChar w:fldCharType="separate"/>
      </w:r>
      <w:r>
        <w:t>73</w:t>
      </w:r>
      <w:r>
        <w:fldChar w:fldCharType="end"/>
      </w:r>
    </w:p>
    <w:p w14:paraId="6F1505E6" w14:textId="77777777" w:rsidR="004565D4" w:rsidRDefault="004565D4">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_Toc37272824 \h </w:instrText>
      </w:r>
      <w:r>
        <w:fldChar w:fldCharType="separate"/>
      </w:r>
      <w:r>
        <w:t>73</w:t>
      </w:r>
      <w:r>
        <w:fldChar w:fldCharType="end"/>
      </w:r>
    </w:p>
    <w:p w14:paraId="1490349B" w14:textId="77777777" w:rsidR="004565D4" w:rsidRDefault="004565D4">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_Toc37272825 \h </w:instrText>
      </w:r>
      <w:r>
        <w:fldChar w:fldCharType="separate"/>
      </w:r>
      <w:r>
        <w:t>73</w:t>
      </w:r>
      <w:r>
        <w:fldChar w:fldCharType="end"/>
      </w:r>
    </w:p>
    <w:p w14:paraId="7B3ECF15" w14:textId="77777777" w:rsidR="004565D4" w:rsidRDefault="004565D4">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_Toc37272826 \h </w:instrText>
      </w:r>
      <w:r>
        <w:fldChar w:fldCharType="separate"/>
      </w:r>
      <w:r>
        <w:t>74</w:t>
      </w:r>
      <w:r>
        <w:fldChar w:fldCharType="end"/>
      </w:r>
    </w:p>
    <w:p w14:paraId="339B6259" w14:textId="77777777" w:rsidR="004565D4" w:rsidRDefault="004565D4">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_Toc37272827 \h </w:instrText>
      </w:r>
      <w:r>
        <w:fldChar w:fldCharType="separate"/>
      </w:r>
      <w:r>
        <w:t>74</w:t>
      </w:r>
      <w:r>
        <w:fldChar w:fldCharType="end"/>
      </w:r>
    </w:p>
    <w:p w14:paraId="6B18C4C6" w14:textId="77777777" w:rsidR="004565D4" w:rsidRDefault="004565D4">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_Toc37272828 \h </w:instrText>
      </w:r>
      <w:r>
        <w:fldChar w:fldCharType="separate"/>
      </w:r>
      <w:r>
        <w:t>74</w:t>
      </w:r>
      <w:r>
        <w:fldChar w:fldCharType="end"/>
      </w:r>
    </w:p>
    <w:p w14:paraId="3041D4F8" w14:textId="77777777" w:rsidR="004565D4" w:rsidRDefault="004565D4">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_Toc37272829 \h </w:instrText>
      </w:r>
      <w:r>
        <w:fldChar w:fldCharType="separate"/>
      </w:r>
      <w:r>
        <w:t>74</w:t>
      </w:r>
      <w:r>
        <w:fldChar w:fldCharType="end"/>
      </w:r>
    </w:p>
    <w:p w14:paraId="6893FD71" w14:textId="77777777" w:rsidR="004565D4" w:rsidRDefault="004565D4">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_Toc37272830 \h </w:instrText>
      </w:r>
      <w:r>
        <w:fldChar w:fldCharType="separate"/>
      </w:r>
      <w:r>
        <w:t>75</w:t>
      </w:r>
      <w:r>
        <w:fldChar w:fldCharType="end"/>
      </w:r>
    </w:p>
    <w:p w14:paraId="106EBF9B" w14:textId="77777777" w:rsidR="004565D4" w:rsidRDefault="004565D4">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_Toc37272831 \h </w:instrText>
      </w:r>
      <w:r>
        <w:fldChar w:fldCharType="separate"/>
      </w:r>
      <w:r>
        <w:t>75</w:t>
      </w:r>
      <w:r>
        <w:fldChar w:fldCharType="end"/>
      </w:r>
    </w:p>
    <w:p w14:paraId="03B951D6" w14:textId="77777777" w:rsidR="004565D4" w:rsidRDefault="004565D4">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_Toc37272832 \h </w:instrText>
      </w:r>
      <w:r>
        <w:fldChar w:fldCharType="separate"/>
      </w:r>
      <w:r>
        <w:t>75</w:t>
      </w:r>
      <w:r>
        <w:fldChar w:fldCharType="end"/>
      </w:r>
    </w:p>
    <w:p w14:paraId="77853EE1" w14:textId="77777777" w:rsidR="004565D4" w:rsidRDefault="004565D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_Toc37272833 \h </w:instrText>
      </w:r>
      <w:r>
        <w:fldChar w:fldCharType="separate"/>
      </w:r>
      <w:r>
        <w:t>75</w:t>
      </w:r>
      <w:r>
        <w:fldChar w:fldCharType="end"/>
      </w:r>
    </w:p>
    <w:p w14:paraId="4DCA2A29" w14:textId="77777777" w:rsidR="004565D4" w:rsidRDefault="004565D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_Toc37272834 \h </w:instrText>
      </w:r>
      <w:r>
        <w:fldChar w:fldCharType="separate"/>
      </w:r>
      <w:r>
        <w:t>75</w:t>
      </w:r>
      <w:r>
        <w:fldChar w:fldCharType="end"/>
      </w:r>
    </w:p>
    <w:p w14:paraId="5FC03A70" w14:textId="77777777" w:rsidR="004565D4" w:rsidRDefault="004565D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_Toc37272835 \h </w:instrText>
      </w:r>
      <w:r>
        <w:fldChar w:fldCharType="separate"/>
      </w:r>
      <w:r>
        <w:t>75</w:t>
      </w:r>
      <w:r>
        <w:fldChar w:fldCharType="end"/>
      </w:r>
    </w:p>
    <w:p w14:paraId="6C8EC8D4" w14:textId="77777777" w:rsidR="004565D4" w:rsidRDefault="004565D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_Toc37272836 \h </w:instrText>
      </w:r>
      <w:r>
        <w:fldChar w:fldCharType="separate"/>
      </w:r>
      <w:r>
        <w:t>75</w:t>
      </w:r>
      <w:r>
        <w:fldChar w:fldCharType="end"/>
      </w:r>
    </w:p>
    <w:p w14:paraId="3CBB6DAB" w14:textId="77777777" w:rsidR="004565D4" w:rsidRDefault="004565D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_Toc37272837 \h </w:instrText>
      </w:r>
      <w:r>
        <w:fldChar w:fldCharType="separate"/>
      </w:r>
      <w:r>
        <w:t>75</w:t>
      </w:r>
      <w:r>
        <w:fldChar w:fldCharType="end"/>
      </w:r>
    </w:p>
    <w:p w14:paraId="7D6B0E50" w14:textId="77777777" w:rsidR="004565D4" w:rsidRDefault="004565D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_Toc37272838 \h </w:instrText>
      </w:r>
      <w:r>
        <w:fldChar w:fldCharType="separate"/>
      </w:r>
      <w:r>
        <w:t>75</w:t>
      </w:r>
      <w:r>
        <w:fldChar w:fldCharType="end"/>
      </w:r>
    </w:p>
    <w:p w14:paraId="0F11010F" w14:textId="77777777" w:rsidR="004565D4" w:rsidRDefault="004565D4">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_Toc37272839 \h </w:instrText>
      </w:r>
      <w:r>
        <w:fldChar w:fldCharType="separate"/>
      </w:r>
      <w:r>
        <w:t>75</w:t>
      </w:r>
      <w:r>
        <w:fldChar w:fldCharType="end"/>
      </w:r>
    </w:p>
    <w:p w14:paraId="1A6268CE" w14:textId="77777777" w:rsidR="004565D4" w:rsidRDefault="004565D4">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_Toc37272840 \h </w:instrText>
      </w:r>
      <w:r>
        <w:fldChar w:fldCharType="separate"/>
      </w:r>
      <w:r>
        <w:t>76</w:t>
      </w:r>
      <w:r>
        <w:fldChar w:fldCharType="end"/>
      </w:r>
    </w:p>
    <w:p w14:paraId="4C5B5DD5" w14:textId="77777777" w:rsidR="004565D4" w:rsidRDefault="004565D4">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_Toc37272841 \h </w:instrText>
      </w:r>
      <w:r>
        <w:fldChar w:fldCharType="separate"/>
      </w:r>
      <w:r>
        <w:t>76</w:t>
      </w:r>
      <w:r>
        <w:fldChar w:fldCharType="end"/>
      </w:r>
    </w:p>
    <w:p w14:paraId="682B9AA7" w14:textId="77777777" w:rsidR="004565D4" w:rsidRDefault="004565D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_Toc37272842 \h </w:instrText>
      </w:r>
      <w:r>
        <w:fldChar w:fldCharType="separate"/>
      </w:r>
      <w:r>
        <w:t>76</w:t>
      </w:r>
      <w:r>
        <w:fldChar w:fldCharType="end"/>
      </w:r>
    </w:p>
    <w:p w14:paraId="6BD8F68C" w14:textId="77777777" w:rsidR="004565D4" w:rsidRDefault="004565D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_Toc37272843 \h </w:instrText>
      </w:r>
      <w:r>
        <w:fldChar w:fldCharType="separate"/>
      </w:r>
      <w:r>
        <w:t>76</w:t>
      </w:r>
      <w:r>
        <w:fldChar w:fldCharType="end"/>
      </w:r>
    </w:p>
    <w:p w14:paraId="7D7738B0" w14:textId="77777777" w:rsidR="004565D4" w:rsidRDefault="004565D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_Toc37272844 \h </w:instrText>
      </w:r>
      <w:r>
        <w:fldChar w:fldCharType="separate"/>
      </w:r>
      <w:r>
        <w:t>76</w:t>
      </w:r>
      <w:r>
        <w:fldChar w:fldCharType="end"/>
      </w:r>
    </w:p>
    <w:p w14:paraId="61C6C46D" w14:textId="77777777" w:rsidR="004565D4" w:rsidRDefault="004565D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_Toc37272845 \h </w:instrText>
      </w:r>
      <w:r>
        <w:fldChar w:fldCharType="separate"/>
      </w:r>
      <w:r>
        <w:t>76</w:t>
      </w:r>
      <w:r>
        <w:fldChar w:fldCharType="end"/>
      </w:r>
    </w:p>
    <w:p w14:paraId="216A799E" w14:textId="77777777" w:rsidR="004565D4" w:rsidRDefault="004565D4">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_Toc37272846 \h </w:instrText>
      </w:r>
      <w:r>
        <w:fldChar w:fldCharType="separate"/>
      </w:r>
      <w:r>
        <w:t>76</w:t>
      </w:r>
      <w:r>
        <w:fldChar w:fldCharType="end"/>
      </w:r>
    </w:p>
    <w:p w14:paraId="0CC86B15" w14:textId="77777777" w:rsidR="004565D4" w:rsidRDefault="004565D4">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_Toc37272847 \h </w:instrText>
      </w:r>
      <w:r>
        <w:fldChar w:fldCharType="separate"/>
      </w:r>
      <w:r>
        <w:t>76</w:t>
      </w:r>
      <w:r>
        <w:fldChar w:fldCharType="end"/>
      </w:r>
    </w:p>
    <w:p w14:paraId="7FC0BF72" w14:textId="77777777" w:rsidR="004565D4" w:rsidRDefault="004565D4">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_Toc37272848 \h </w:instrText>
      </w:r>
      <w:r>
        <w:fldChar w:fldCharType="separate"/>
      </w:r>
      <w:r>
        <w:t>77</w:t>
      </w:r>
      <w:r>
        <w:fldChar w:fldCharType="end"/>
      </w:r>
    </w:p>
    <w:p w14:paraId="207D68CF" w14:textId="77777777" w:rsidR="004565D4" w:rsidRDefault="004565D4">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_Toc37272849 \h </w:instrText>
      </w:r>
      <w:r>
        <w:fldChar w:fldCharType="separate"/>
      </w:r>
      <w:r>
        <w:t>78</w:t>
      </w:r>
      <w:r>
        <w:fldChar w:fldCharType="end"/>
      </w:r>
    </w:p>
    <w:p w14:paraId="062A925D" w14:textId="77777777" w:rsidR="004565D4" w:rsidRDefault="004565D4">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6B1F95">
        <w:rPr>
          <w:i/>
          <w:iCs/>
          <w:lang w:val="en-US" w:eastAsia="zh-CN"/>
        </w:rPr>
        <w:t>BS type 1-O</w:t>
      </w:r>
      <w:r>
        <w:tab/>
      </w:r>
      <w:r>
        <w:fldChar w:fldCharType="begin"/>
      </w:r>
      <w:r>
        <w:instrText xml:space="preserve"> PAGEREF _Toc37272850 \h </w:instrText>
      </w:r>
      <w:r>
        <w:fldChar w:fldCharType="separate"/>
      </w:r>
      <w:r>
        <w:t>78</w:t>
      </w:r>
      <w:r>
        <w:fldChar w:fldCharType="end"/>
      </w:r>
    </w:p>
    <w:p w14:paraId="2A3DA000" w14:textId="77777777" w:rsidR="004565D4" w:rsidRDefault="004565D4">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6B1F95">
        <w:rPr>
          <w:i/>
          <w:lang w:val="en-US" w:eastAsia="zh-CN"/>
        </w:rPr>
        <w:t>BS type 2-O</w:t>
      </w:r>
      <w:r>
        <w:tab/>
      </w:r>
      <w:r>
        <w:fldChar w:fldCharType="begin"/>
      </w:r>
      <w:r>
        <w:instrText xml:space="preserve"> PAGEREF _Toc37272851 \h </w:instrText>
      </w:r>
      <w:r>
        <w:fldChar w:fldCharType="separate"/>
      </w:r>
      <w:r>
        <w:t>79</w:t>
      </w:r>
      <w:r>
        <w:fldChar w:fldCharType="end"/>
      </w:r>
    </w:p>
    <w:p w14:paraId="192FEBE8" w14:textId="77777777" w:rsidR="004565D4" w:rsidRDefault="004565D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_Toc37272852 \h </w:instrText>
      </w:r>
      <w:r>
        <w:fldChar w:fldCharType="separate"/>
      </w:r>
      <w:r>
        <w:t>80</w:t>
      </w:r>
      <w:r>
        <w:fldChar w:fldCharType="end"/>
      </w:r>
    </w:p>
    <w:p w14:paraId="5E79D6D5" w14:textId="77777777" w:rsidR="004565D4" w:rsidRDefault="004565D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_Toc37272853 \h </w:instrText>
      </w:r>
      <w:r>
        <w:fldChar w:fldCharType="separate"/>
      </w:r>
      <w:r>
        <w:t>80</w:t>
      </w:r>
      <w:r>
        <w:fldChar w:fldCharType="end"/>
      </w:r>
    </w:p>
    <w:p w14:paraId="03338206" w14:textId="77777777" w:rsidR="004565D4" w:rsidRDefault="004565D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_Toc37272854 \h </w:instrText>
      </w:r>
      <w:r>
        <w:fldChar w:fldCharType="separate"/>
      </w:r>
      <w:r>
        <w:t>80</w:t>
      </w:r>
      <w:r>
        <w:fldChar w:fldCharType="end"/>
      </w:r>
    </w:p>
    <w:p w14:paraId="6A0FCF15" w14:textId="77777777" w:rsidR="004565D4" w:rsidRDefault="004565D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_Toc37272855 \h </w:instrText>
      </w:r>
      <w:r>
        <w:fldChar w:fldCharType="separate"/>
      </w:r>
      <w:r>
        <w:t>80</w:t>
      </w:r>
      <w:r>
        <w:fldChar w:fldCharType="end"/>
      </w:r>
    </w:p>
    <w:p w14:paraId="7B884D97"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_Toc37272856 \h </w:instrText>
      </w:r>
      <w:r>
        <w:fldChar w:fldCharType="separate"/>
      </w:r>
      <w:r>
        <w:t>80</w:t>
      </w:r>
      <w:r>
        <w:fldChar w:fldCharType="end"/>
      </w:r>
    </w:p>
    <w:p w14:paraId="37159F74" w14:textId="77777777" w:rsidR="004565D4" w:rsidRDefault="004565D4">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_Toc37272857 \h </w:instrText>
      </w:r>
      <w:r>
        <w:fldChar w:fldCharType="separate"/>
      </w:r>
      <w:r>
        <w:t>80</w:t>
      </w:r>
      <w:r>
        <w:fldChar w:fldCharType="end"/>
      </w:r>
    </w:p>
    <w:p w14:paraId="5392F9E2" w14:textId="77777777" w:rsidR="004565D4" w:rsidRDefault="004565D4">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_Toc37272858 \h </w:instrText>
      </w:r>
      <w:r>
        <w:fldChar w:fldCharType="separate"/>
      </w:r>
      <w:r>
        <w:t>81</w:t>
      </w:r>
      <w:r>
        <w:fldChar w:fldCharType="end"/>
      </w:r>
    </w:p>
    <w:p w14:paraId="48893DA6"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_Toc37272859 \h </w:instrText>
      </w:r>
      <w:r>
        <w:fldChar w:fldCharType="separate"/>
      </w:r>
      <w:r>
        <w:t>81</w:t>
      </w:r>
      <w:r>
        <w:fldChar w:fldCharType="end"/>
      </w:r>
    </w:p>
    <w:p w14:paraId="540EEE62" w14:textId="77777777" w:rsidR="004565D4" w:rsidRDefault="004565D4">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_Toc37272860 \h </w:instrText>
      </w:r>
      <w:r>
        <w:fldChar w:fldCharType="separate"/>
      </w:r>
      <w:r>
        <w:t>81</w:t>
      </w:r>
      <w:r>
        <w:fldChar w:fldCharType="end"/>
      </w:r>
    </w:p>
    <w:p w14:paraId="5BDC00B7" w14:textId="77777777" w:rsidR="004565D4" w:rsidRDefault="004565D4">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_Toc37272861 \h </w:instrText>
      </w:r>
      <w:r>
        <w:fldChar w:fldCharType="separate"/>
      </w:r>
      <w:r>
        <w:t>82</w:t>
      </w:r>
      <w:r>
        <w:fldChar w:fldCharType="end"/>
      </w:r>
    </w:p>
    <w:p w14:paraId="22144187" w14:textId="77777777" w:rsidR="004565D4" w:rsidRDefault="004565D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_Toc37272862 \h </w:instrText>
      </w:r>
      <w:r>
        <w:fldChar w:fldCharType="separate"/>
      </w:r>
      <w:r>
        <w:t>82</w:t>
      </w:r>
      <w:r>
        <w:fldChar w:fldCharType="end"/>
      </w:r>
    </w:p>
    <w:p w14:paraId="7E2291BC" w14:textId="77777777" w:rsidR="004565D4" w:rsidRDefault="004565D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_Toc37272863 \h </w:instrText>
      </w:r>
      <w:r>
        <w:fldChar w:fldCharType="separate"/>
      </w:r>
      <w:r>
        <w:t>82</w:t>
      </w:r>
      <w:r>
        <w:fldChar w:fldCharType="end"/>
      </w:r>
    </w:p>
    <w:p w14:paraId="0F3DD442" w14:textId="77777777" w:rsidR="004565D4" w:rsidRDefault="004565D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_Toc37272864 \h </w:instrText>
      </w:r>
      <w:r>
        <w:fldChar w:fldCharType="separate"/>
      </w:r>
      <w:r>
        <w:t>82</w:t>
      </w:r>
      <w:r>
        <w:fldChar w:fldCharType="end"/>
      </w:r>
    </w:p>
    <w:p w14:paraId="52049E4C" w14:textId="77777777" w:rsidR="004565D4" w:rsidRDefault="004565D4">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_Toc37272865 \h </w:instrText>
      </w:r>
      <w:r>
        <w:fldChar w:fldCharType="separate"/>
      </w:r>
      <w:r>
        <w:t>82</w:t>
      </w:r>
      <w:r>
        <w:fldChar w:fldCharType="end"/>
      </w:r>
    </w:p>
    <w:p w14:paraId="1639BDE7" w14:textId="77777777" w:rsidR="004565D4" w:rsidRDefault="004565D4">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_Toc37272866 \h </w:instrText>
      </w:r>
      <w:r>
        <w:fldChar w:fldCharType="separate"/>
      </w:r>
      <w:r>
        <w:t>83</w:t>
      </w:r>
      <w:r>
        <w:fldChar w:fldCharType="end"/>
      </w:r>
    </w:p>
    <w:p w14:paraId="4036F6CC" w14:textId="77777777" w:rsidR="004565D4" w:rsidRDefault="004565D4">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_Toc37272867 \h </w:instrText>
      </w:r>
      <w:r>
        <w:fldChar w:fldCharType="separate"/>
      </w:r>
      <w:r>
        <w:t>83</w:t>
      </w:r>
      <w:r>
        <w:fldChar w:fldCharType="end"/>
      </w:r>
    </w:p>
    <w:p w14:paraId="17A6CC93"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_Toc37272868 \h </w:instrText>
      </w:r>
      <w:r>
        <w:fldChar w:fldCharType="separate"/>
      </w:r>
      <w:r>
        <w:t>83</w:t>
      </w:r>
      <w:r>
        <w:fldChar w:fldCharType="end"/>
      </w:r>
    </w:p>
    <w:p w14:paraId="7502DC6B" w14:textId="77777777" w:rsidR="004565D4" w:rsidRDefault="004565D4">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_Toc37272869 \h </w:instrText>
      </w:r>
      <w:r>
        <w:fldChar w:fldCharType="separate"/>
      </w:r>
      <w:r>
        <w:t>83</w:t>
      </w:r>
      <w:r>
        <w:fldChar w:fldCharType="end"/>
      </w:r>
    </w:p>
    <w:p w14:paraId="09CEFDD8" w14:textId="77777777" w:rsidR="004565D4" w:rsidRDefault="004565D4">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_Toc37272870 \h </w:instrText>
      </w:r>
      <w:r>
        <w:fldChar w:fldCharType="separate"/>
      </w:r>
      <w:r>
        <w:t>83</w:t>
      </w:r>
      <w:r>
        <w:fldChar w:fldCharType="end"/>
      </w:r>
    </w:p>
    <w:p w14:paraId="64ECFC71"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_Toc37272871 \h </w:instrText>
      </w:r>
      <w:r>
        <w:fldChar w:fldCharType="separate"/>
      </w:r>
      <w:r>
        <w:t>84</w:t>
      </w:r>
      <w:r>
        <w:fldChar w:fldCharType="end"/>
      </w:r>
    </w:p>
    <w:p w14:paraId="729D64FF" w14:textId="77777777" w:rsidR="004565D4" w:rsidRDefault="004565D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6B1F95">
        <w:rPr>
          <w:i/>
          <w:lang w:eastAsia="ja-JP"/>
        </w:rPr>
        <w:t>BS type 1-O</w:t>
      </w:r>
      <w:r>
        <w:tab/>
      </w:r>
      <w:r>
        <w:fldChar w:fldCharType="begin"/>
      </w:r>
      <w:r>
        <w:instrText xml:space="preserve"> PAGEREF _Toc37272872 \h </w:instrText>
      </w:r>
      <w:r>
        <w:fldChar w:fldCharType="separate"/>
      </w:r>
      <w:r>
        <w:t>84</w:t>
      </w:r>
      <w:r>
        <w:fldChar w:fldCharType="end"/>
      </w:r>
    </w:p>
    <w:p w14:paraId="1B3884B3" w14:textId="77777777" w:rsidR="004565D4" w:rsidRDefault="004565D4">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6B1F95">
        <w:rPr>
          <w:i/>
          <w:lang w:eastAsia="ja-JP"/>
        </w:rPr>
        <w:t>BS type 2-O</w:t>
      </w:r>
      <w:r>
        <w:tab/>
      </w:r>
      <w:r>
        <w:fldChar w:fldCharType="begin"/>
      </w:r>
      <w:r>
        <w:instrText xml:space="preserve"> PAGEREF _Toc37272873 \h </w:instrText>
      </w:r>
      <w:r>
        <w:fldChar w:fldCharType="separate"/>
      </w:r>
      <w:r>
        <w:t>84</w:t>
      </w:r>
      <w:r>
        <w:fldChar w:fldCharType="end"/>
      </w:r>
    </w:p>
    <w:p w14:paraId="62477675" w14:textId="77777777" w:rsidR="004565D4" w:rsidRDefault="004565D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_Toc37272874 \h </w:instrText>
      </w:r>
      <w:r>
        <w:fldChar w:fldCharType="separate"/>
      </w:r>
      <w:r>
        <w:t>85</w:t>
      </w:r>
      <w:r>
        <w:fldChar w:fldCharType="end"/>
      </w:r>
    </w:p>
    <w:p w14:paraId="6A983F84" w14:textId="77777777" w:rsidR="004565D4" w:rsidRDefault="004565D4">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_Toc37272875 \h </w:instrText>
      </w:r>
      <w:r>
        <w:fldChar w:fldCharType="separate"/>
      </w:r>
      <w:r>
        <w:t>85</w:t>
      </w:r>
      <w:r>
        <w:fldChar w:fldCharType="end"/>
      </w:r>
    </w:p>
    <w:p w14:paraId="6DC9A310" w14:textId="77777777" w:rsidR="004565D4" w:rsidRDefault="004565D4">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_Toc37272876 \h </w:instrText>
      </w:r>
      <w:r>
        <w:fldChar w:fldCharType="separate"/>
      </w:r>
      <w:r>
        <w:t>85</w:t>
      </w:r>
      <w:r>
        <w:fldChar w:fldCharType="end"/>
      </w:r>
    </w:p>
    <w:p w14:paraId="6B817D2B" w14:textId="77777777" w:rsidR="004565D4" w:rsidRDefault="004565D4">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_Toc37272877 \h </w:instrText>
      </w:r>
      <w:r>
        <w:fldChar w:fldCharType="separate"/>
      </w:r>
      <w:r>
        <w:t>85</w:t>
      </w:r>
      <w:r>
        <w:fldChar w:fldCharType="end"/>
      </w:r>
    </w:p>
    <w:p w14:paraId="61ABCB3D" w14:textId="77777777" w:rsidR="004565D4" w:rsidRDefault="004565D4">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_Toc37272878 \h </w:instrText>
      </w:r>
      <w:r>
        <w:fldChar w:fldCharType="separate"/>
      </w:r>
      <w:r>
        <w:t>85</w:t>
      </w:r>
      <w:r>
        <w:fldChar w:fldCharType="end"/>
      </w:r>
    </w:p>
    <w:p w14:paraId="16A0BD4D" w14:textId="77777777" w:rsidR="004565D4" w:rsidRDefault="004565D4">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_Toc37272879 \h </w:instrText>
      </w:r>
      <w:r>
        <w:fldChar w:fldCharType="separate"/>
      </w:r>
      <w:r>
        <w:t>85</w:t>
      </w:r>
      <w:r>
        <w:fldChar w:fldCharType="end"/>
      </w:r>
    </w:p>
    <w:p w14:paraId="2F8AFA28" w14:textId="77777777" w:rsidR="004565D4" w:rsidRDefault="004565D4">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_Toc37272880 \h </w:instrText>
      </w:r>
      <w:r>
        <w:fldChar w:fldCharType="separate"/>
      </w:r>
      <w:r>
        <w:t>85</w:t>
      </w:r>
      <w:r>
        <w:fldChar w:fldCharType="end"/>
      </w:r>
    </w:p>
    <w:p w14:paraId="01AB9971" w14:textId="77777777" w:rsidR="004565D4" w:rsidRDefault="004565D4">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_Toc37272881 \h </w:instrText>
      </w:r>
      <w:r>
        <w:fldChar w:fldCharType="separate"/>
      </w:r>
      <w:r>
        <w:t>86</w:t>
      </w:r>
      <w:r>
        <w:fldChar w:fldCharType="end"/>
      </w:r>
    </w:p>
    <w:p w14:paraId="2F2A2D6A" w14:textId="77777777" w:rsidR="004565D4" w:rsidRDefault="004565D4">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_Toc37272882 \h </w:instrText>
      </w:r>
      <w:r>
        <w:fldChar w:fldCharType="separate"/>
      </w:r>
      <w:r>
        <w:t>86</w:t>
      </w:r>
      <w:r>
        <w:fldChar w:fldCharType="end"/>
      </w:r>
    </w:p>
    <w:p w14:paraId="001CF92E" w14:textId="77777777" w:rsidR="004565D4" w:rsidRDefault="004565D4">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_Toc37272883 \h </w:instrText>
      </w:r>
      <w:r>
        <w:fldChar w:fldCharType="separate"/>
      </w:r>
      <w:r>
        <w:t>89</w:t>
      </w:r>
      <w:r>
        <w:fldChar w:fldCharType="end"/>
      </w:r>
    </w:p>
    <w:p w14:paraId="729010A1" w14:textId="77777777" w:rsidR="004565D4" w:rsidRDefault="004565D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_Toc37272884 \h </w:instrText>
      </w:r>
      <w:r>
        <w:fldChar w:fldCharType="separate"/>
      </w:r>
      <w:r>
        <w:t>92</w:t>
      </w:r>
      <w:r>
        <w:fldChar w:fldCharType="end"/>
      </w:r>
    </w:p>
    <w:p w14:paraId="1BDAF62A" w14:textId="77777777" w:rsidR="004565D4" w:rsidRDefault="004565D4">
      <w:pPr>
        <w:pStyle w:val="TOC4"/>
        <w:rPr>
          <w:rFonts w:asciiTheme="minorHAnsi" w:eastAsiaTheme="minorEastAsia" w:hAnsiTheme="minorHAnsi" w:cstheme="minorBidi"/>
          <w:sz w:val="22"/>
          <w:szCs w:val="22"/>
          <w:lang w:eastAsia="en-GB"/>
        </w:rPr>
      </w:pPr>
      <w:r>
        <w:rPr>
          <w:lang w:eastAsia="zh-CN"/>
        </w:rPr>
        <w:lastRenderedPageBreak/>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_Toc37272885 \h </w:instrText>
      </w:r>
      <w:r>
        <w:fldChar w:fldCharType="separate"/>
      </w:r>
      <w:r>
        <w:t>92</w:t>
      </w:r>
      <w:r>
        <w:fldChar w:fldCharType="end"/>
      </w:r>
    </w:p>
    <w:p w14:paraId="3A226CEB" w14:textId="77777777" w:rsidR="004565D4" w:rsidRDefault="004565D4">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_Toc37272886 \h </w:instrText>
      </w:r>
      <w:r>
        <w:fldChar w:fldCharType="separate"/>
      </w:r>
      <w:r>
        <w:t>92</w:t>
      </w:r>
      <w:r>
        <w:fldChar w:fldCharType="end"/>
      </w:r>
    </w:p>
    <w:p w14:paraId="55B94E09" w14:textId="77777777" w:rsidR="004565D4" w:rsidRDefault="004565D4">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_Toc37272887 \h </w:instrText>
      </w:r>
      <w:r>
        <w:fldChar w:fldCharType="separate"/>
      </w:r>
      <w:r>
        <w:t>92</w:t>
      </w:r>
      <w:r>
        <w:fldChar w:fldCharType="end"/>
      </w:r>
    </w:p>
    <w:p w14:paraId="40F380DE" w14:textId="77777777" w:rsidR="004565D4" w:rsidRDefault="004565D4">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_Toc37272888 \h </w:instrText>
      </w:r>
      <w:r>
        <w:fldChar w:fldCharType="separate"/>
      </w:r>
      <w:r>
        <w:t>92</w:t>
      </w:r>
      <w:r>
        <w:fldChar w:fldCharType="end"/>
      </w:r>
    </w:p>
    <w:p w14:paraId="58A39712" w14:textId="77777777" w:rsidR="004565D4" w:rsidRDefault="004565D4">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_Toc37272889 \h </w:instrText>
      </w:r>
      <w:r>
        <w:fldChar w:fldCharType="separate"/>
      </w:r>
      <w:r>
        <w:t>92</w:t>
      </w:r>
      <w:r>
        <w:fldChar w:fldCharType="end"/>
      </w:r>
    </w:p>
    <w:p w14:paraId="16E75FE3" w14:textId="77777777" w:rsidR="004565D4" w:rsidRDefault="004565D4">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_Toc37272890 \h </w:instrText>
      </w:r>
      <w:r>
        <w:fldChar w:fldCharType="separate"/>
      </w:r>
      <w:r>
        <w:t>92</w:t>
      </w:r>
      <w:r>
        <w:fldChar w:fldCharType="end"/>
      </w:r>
    </w:p>
    <w:p w14:paraId="455652D8" w14:textId="77777777" w:rsidR="004565D4" w:rsidRDefault="004565D4">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_Toc37272891 \h </w:instrText>
      </w:r>
      <w:r>
        <w:fldChar w:fldCharType="separate"/>
      </w:r>
      <w:r>
        <w:t>93</w:t>
      </w:r>
      <w:r>
        <w:fldChar w:fldCharType="end"/>
      </w:r>
    </w:p>
    <w:p w14:paraId="1BB4F7F8" w14:textId="77777777" w:rsidR="004565D4" w:rsidRDefault="004565D4">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_Toc37272892 \h </w:instrText>
      </w:r>
      <w:r>
        <w:fldChar w:fldCharType="separate"/>
      </w:r>
      <w:r>
        <w:t>93</w:t>
      </w:r>
      <w:r>
        <w:fldChar w:fldCharType="end"/>
      </w:r>
    </w:p>
    <w:p w14:paraId="0899B439"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.1</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BS (Category A)</w:t>
      </w:r>
      <w:r>
        <w:tab/>
      </w:r>
      <w:r>
        <w:fldChar w:fldCharType="begin"/>
      </w:r>
      <w:r>
        <w:instrText xml:space="preserve"> PAGEREF _Toc37272893 \h </w:instrText>
      </w:r>
      <w:r>
        <w:fldChar w:fldCharType="separate"/>
      </w:r>
      <w:r>
        <w:t>94</w:t>
      </w:r>
      <w:r>
        <w:fldChar w:fldCharType="end"/>
      </w:r>
    </w:p>
    <w:p w14:paraId="0BA39AFE"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.2</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 xml:space="preserve">BS Category </w:t>
      </w:r>
      <w:r w:rsidRPr="006B1F95">
        <w:rPr>
          <w:lang w:val="en-US" w:eastAsia="zh-CN"/>
        </w:rPr>
        <w:t>B (Option 1)</w:t>
      </w:r>
      <w:r>
        <w:tab/>
      </w:r>
      <w:r>
        <w:fldChar w:fldCharType="begin"/>
      </w:r>
      <w:r>
        <w:instrText xml:space="preserve"> PAGEREF _Toc37272894 \h </w:instrText>
      </w:r>
      <w:r>
        <w:fldChar w:fldCharType="separate"/>
      </w:r>
      <w:r>
        <w:t>96</w:t>
      </w:r>
      <w:r>
        <w:fldChar w:fldCharType="end"/>
      </w:r>
    </w:p>
    <w:p w14:paraId="1E7DC32A"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.3</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 xml:space="preserve">BS Category </w:t>
      </w:r>
      <w:r w:rsidRPr="006B1F95">
        <w:rPr>
          <w:lang w:val="en-US" w:eastAsia="zh-CN"/>
        </w:rPr>
        <w:t>B (Option 2)</w:t>
      </w:r>
      <w:r>
        <w:tab/>
      </w:r>
      <w:r>
        <w:fldChar w:fldCharType="begin"/>
      </w:r>
      <w:r>
        <w:instrText xml:space="preserve"> PAGEREF _Toc37272895 \h </w:instrText>
      </w:r>
      <w:r>
        <w:fldChar w:fldCharType="separate"/>
      </w:r>
      <w:r>
        <w:t>98</w:t>
      </w:r>
      <w:r>
        <w:fldChar w:fldCharType="end"/>
      </w:r>
    </w:p>
    <w:p w14:paraId="59B4E145"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.4</w:t>
      </w:r>
      <w:r>
        <w:rPr>
          <w:rFonts w:asciiTheme="minorHAnsi" w:eastAsiaTheme="minorEastAsia" w:hAnsiTheme="minorHAnsi" w:cstheme="minorBidi"/>
          <w:sz w:val="22"/>
          <w:szCs w:val="22"/>
          <w:lang w:eastAsia="en-GB"/>
        </w:rPr>
        <w:tab/>
      </w:r>
      <w:r w:rsidRPr="006B1F95">
        <w:rPr>
          <w:lang w:val="en-US" w:eastAsia="zh-CN"/>
        </w:rPr>
        <w:t xml:space="preserve">Medium Range </w:t>
      </w:r>
      <w:r>
        <w:rPr>
          <w:lang w:eastAsia="zh-CN"/>
        </w:rPr>
        <w:t xml:space="preserve">BS </w:t>
      </w:r>
      <w:r w:rsidRPr="006B1F95">
        <w:rPr>
          <w:lang w:val="en-US" w:eastAsia="zh-CN"/>
        </w:rPr>
        <w:t xml:space="preserve">(Category A and </w:t>
      </w:r>
      <w:r>
        <w:rPr>
          <w:lang w:eastAsia="zh-CN"/>
        </w:rPr>
        <w:t xml:space="preserve">Category </w:t>
      </w:r>
      <w:r w:rsidRPr="006B1F95">
        <w:rPr>
          <w:lang w:val="en-US" w:eastAsia="zh-CN"/>
        </w:rPr>
        <w:t>B)</w:t>
      </w:r>
      <w:r>
        <w:tab/>
      </w:r>
      <w:r>
        <w:fldChar w:fldCharType="begin"/>
      </w:r>
      <w:r>
        <w:instrText xml:space="preserve"> PAGEREF _Toc37272896 \h </w:instrText>
      </w:r>
      <w:r>
        <w:fldChar w:fldCharType="separate"/>
      </w:r>
      <w:r>
        <w:t>99</w:t>
      </w:r>
      <w:r>
        <w:fldChar w:fldCharType="end"/>
      </w:r>
    </w:p>
    <w:p w14:paraId="0B330B0E"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.5</w:t>
      </w:r>
      <w:r>
        <w:rPr>
          <w:rFonts w:asciiTheme="minorHAnsi" w:eastAsiaTheme="minorEastAsia" w:hAnsiTheme="minorHAnsi" w:cstheme="minorBidi"/>
          <w:sz w:val="22"/>
          <w:szCs w:val="22"/>
          <w:lang w:eastAsia="en-GB"/>
        </w:rPr>
        <w:tab/>
      </w:r>
      <w:r w:rsidRPr="006B1F95">
        <w:rPr>
          <w:lang w:val="en-US" w:eastAsia="zh-CN"/>
        </w:rPr>
        <w:t xml:space="preserve">Local Area </w:t>
      </w:r>
      <w:r>
        <w:rPr>
          <w:lang w:eastAsia="zh-CN"/>
        </w:rPr>
        <w:t xml:space="preserve">BS </w:t>
      </w:r>
      <w:r w:rsidRPr="006B1F95">
        <w:rPr>
          <w:lang w:val="en-US" w:eastAsia="zh-CN"/>
        </w:rPr>
        <w:t xml:space="preserve">(Category A and </w:t>
      </w:r>
      <w:r>
        <w:rPr>
          <w:lang w:eastAsia="zh-CN"/>
        </w:rPr>
        <w:t xml:space="preserve">Category </w:t>
      </w:r>
      <w:r w:rsidRPr="006B1F95">
        <w:rPr>
          <w:lang w:val="en-US" w:eastAsia="zh-CN"/>
        </w:rPr>
        <w:t>B)</w:t>
      </w:r>
      <w:r>
        <w:tab/>
      </w:r>
      <w:r>
        <w:fldChar w:fldCharType="begin"/>
      </w:r>
      <w:r>
        <w:instrText xml:space="preserve"> PAGEREF _Toc37272897 \h </w:instrText>
      </w:r>
      <w:r>
        <w:fldChar w:fldCharType="separate"/>
      </w:r>
      <w:r>
        <w:t>101</w:t>
      </w:r>
      <w:r>
        <w:fldChar w:fldCharType="end"/>
      </w:r>
    </w:p>
    <w:p w14:paraId="403BDCA5" w14:textId="77777777" w:rsidR="004565D4" w:rsidRDefault="004565D4">
      <w:pPr>
        <w:pStyle w:val="TOC6"/>
        <w:rPr>
          <w:rFonts w:asciiTheme="minorHAnsi" w:eastAsiaTheme="minorEastAsia" w:hAnsiTheme="minorHAnsi" w:cstheme="minorBidi"/>
          <w:sz w:val="22"/>
          <w:szCs w:val="22"/>
          <w:lang w:eastAsia="en-GB"/>
        </w:rPr>
      </w:pPr>
      <w:r w:rsidRPr="006B1F95">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_Toc37272898 \h </w:instrText>
      </w:r>
      <w:r>
        <w:fldChar w:fldCharType="separate"/>
      </w:r>
      <w:r>
        <w:t>103</w:t>
      </w:r>
      <w:r>
        <w:fldChar w:fldCharType="end"/>
      </w:r>
    </w:p>
    <w:p w14:paraId="538C877F" w14:textId="77777777" w:rsidR="004565D4" w:rsidRDefault="004565D4">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_Toc37272899 \h </w:instrText>
      </w:r>
      <w:r>
        <w:fldChar w:fldCharType="separate"/>
      </w:r>
      <w:r>
        <w:t>103</w:t>
      </w:r>
      <w:r>
        <w:fldChar w:fldCharType="end"/>
      </w:r>
    </w:p>
    <w:p w14:paraId="51370002" w14:textId="77777777" w:rsidR="004565D4" w:rsidRDefault="004565D4">
      <w:pPr>
        <w:pStyle w:val="TOC7"/>
        <w:rPr>
          <w:rFonts w:asciiTheme="minorHAnsi" w:eastAsiaTheme="minorEastAsia" w:hAnsiTheme="minorHAnsi" w:cstheme="minorBidi"/>
          <w:sz w:val="22"/>
          <w:szCs w:val="22"/>
          <w:lang w:eastAsia="en-GB"/>
        </w:rPr>
      </w:pPr>
      <w:r w:rsidRPr="006B1F95">
        <w:rPr>
          <w:lang w:val="en-US" w:eastAsia="zh-CN"/>
        </w:rPr>
        <w:t>6.7.4.5.1.6</w:t>
      </w:r>
      <w:r>
        <w:t>.</w:t>
      </w:r>
      <w:r w:rsidRPr="006B1F95">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_Toc37272900 \h </w:instrText>
      </w:r>
      <w:r>
        <w:fldChar w:fldCharType="separate"/>
      </w:r>
      <w:r>
        <w:t>103</w:t>
      </w:r>
      <w:r>
        <w:fldChar w:fldCharType="end"/>
      </w:r>
    </w:p>
    <w:p w14:paraId="460823A5" w14:textId="77777777" w:rsidR="004565D4" w:rsidRDefault="004565D4">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_Toc37272901 \h </w:instrText>
      </w:r>
      <w:r>
        <w:fldChar w:fldCharType="separate"/>
      </w:r>
      <w:r>
        <w:t>104</w:t>
      </w:r>
      <w:r>
        <w:fldChar w:fldCharType="end"/>
      </w:r>
    </w:p>
    <w:p w14:paraId="414C3F64" w14:textId="77777777" w:rsidR="004565D4" w:rsidRDefault="004565D4">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_Toc37272902 \h </w:instrText>
      </w:r>
      <w:r>
        <w:fldChar w:fldCharType="separate"/>
      </w:r>
      <w:r>
        <w:t>104</w:t>
      </w:r>
      <w:r>
        <w:fldChar w:fldCharType="end"/>
      </w:r>
    </w:p>
    <w:p w14:paraId="2528BFFD" w14:textId="77777777" w:rsidR="004565D4" w:rsidRDefault="004565D4">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6B1F95">
        <w:rPr>
          <w:rFonts w:eastAsia="Malgun Gothic"/>
        </w:rPr>
        <w:t>operating band unwanted emission limits (Category A)</w:t>
      </w:r>
      <w:r>
        <w:tab/>
      </w:r>
      <w:r>
        <w:fldChar w:fldCharType="begin"/>
      </w:r>
      <w:r>
        <w:instrText xml:space="preserve"> PAGEREF _Toc37272903 \h </w:instrText>
      </w:r>
      <w:r>
        <w:fldChar w:fldCharType="separate"/>
      </w:r>
      <w:r>
        <w:t>104</w:t>
      </w:r>
      <w:r>
        <w:fldChar w:fldCharType="end"/>
      </w:r>
    </w:p>
    <w:p w14:paraId="275A0C87" w14:textId="77777777" w:rsidR="004565D4" w:rsidRDefault="004565D4">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6B1F95">
        <w:rPr>
          <w:rFonts w:eastAsia="Malgun Gothic"/>
        </w:rPr>
        <w:t>operating band unwanted emission limits (Category B)</w:t>
      </w:r>
      <w:r>
        <w:tab/>
      </w:r>
      <w:r>
        <w:fldChar w:fldCharType="begin"/>
      </w:r>
      <w:r>
        <w:instrText xml:space="preserve"> PAGEREF _Toc37272904 \h </w:instrText>
      </w:r>
      <w:r>
        <w:fldChar w:fldCharType="separate"/>
      </w:r>
      <w:r>
        <w:t>105</w:t>
      </w:r>
      <w:r>
        <w:fldChar w:fldCharType="end"/>
      </w:r>
    </w:p>
    <w:p w14:paraId="449F52B0" w14:textId="77777777" w:rsidR="004565D4" w:rsidRDefault="004565D4">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_Toc37272905 \h </w:instrText>
      </w:r>
      <w:r>
        <w:fldChar w:fldCharType="separate"/>
      </w:r>
      <w:r>
        <w:t>105</w:t>
      </w:r>
      <w:r>
        <w:fldChar w:fldCharType="end"/>
      </w:r>
    </w:p>
    <w:p w14:paraId="2F33F3E5" w14:textId="77777777" w:rsidR="004565D4" w:rsidRDefault="004565D4">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_Toc37272906 \h </w:instrText>
      </w:r>
      <w:r>
        <w:fldChar w:fldCharType="separate"/>
      </w:r>
      <w:r>
        <w:t>105</w:t>
      </w:r>
      <w:r>
        <w:fldChar w:fldCharType="end"/>
      </w:r>
    </w:p>
    <w:p w14:paraId="77205661" w14:textId="77777777" w:rsidR="004565D4" w:rsidRDefault="004565D4">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_Toc37272907 \h </w:instrText>
      </w:r>
      <w:r>
        <w:fldChar w:fldCharType="separate"/>
      </w:r>
      <w:r>
        <w:t>106</w:t>
      </w:r>
      <w:r>
        <w:fldChar w:fldCharType="end"/>
      </w:r>
    </w:p>
    <w:p w14:paraId="2E9EBE4D" w14:textId="77777777" w:rsidR="004565D4" w:rsidRDefault="004565D4">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_Toc37272908 \h </w:instrText>
      </w:r>
      <w:r>
        <w:fldChar w:fldCharType="separate"/>
      </w:r>
      <w:r>
        <w:t>106</w:t>
      </w:r>
      <w:r>
        <w:fldChar w:fldCharType="end"/>
      </w:r>
    </w:p>
    <w:p w14:paraId="1AF75B94" w14:textId="77777777" w:rsidR="004565D4" w:rsidRDefault="004565D4">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6B1F95">
        <w:rPr>
          <w:lang w:val="en-US" w:eastAsia="sv-SE"/>
        </w:rPr>
        <w:t>r</w:t>
      </w:r>
      <w:r>
        <w:rPr>
          <w:lang w:eastAsia="sv-SE"/>
        </w:rPr>
        <w:t>equirement</w:t>
      </w:r>
      <w:r>
        <w:tab/>
      </w:r>
      <w:r>
        <w:fldChar w:fldCharType="begin"/>
      </w:r>
      <w:r>
        <w:instrText xml:space="preserve"> PAGEREF _Toc37272909 \h </w:instrText>
      </w:r>
      <w:r>
        <w:fldChar w:fldCharType="separate"/>
      </w:r>
      <w:r>
        <w:t>106</w:t>
      </w:r>
      <w:r>
        <w:fldChar w:fldCharType="end"/>
      </w:r>
    </w:p>
    <w:p w14:paraId="1E80FACF" w14:textId="77777777" w:rsidR="004565D4" w:rsidRDefault="004565D4">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_Toc37272910 \h </w:instrText>
      </w:r>
      <w:r>
        <w:fldChar w:fldCharType="separate"/>
      </w:r>
      <w:r>
        <w:t>106</w:t>
      </w:r>
      <w:r>
        <w:fldChar w:fldCharType="end"/>
      </w:r>
    </w:p>
    <w:p w14:paraId="552299F6"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_Toc37272911 \h </w:instrText>
      </w:r>
      <w:r>
        <w:fldChar w:fldCharType="separate"/>
      </w:r>
      <w:r>
        <w:t>106</w:t>
      </w:r>
      <w:r>
        <w:fldChar w:fldCharType="end"/>
      </w:r>
    </w:p>
    <w:p w14:paraId="2B794623" w14:textId="77777777" w:rsidR="004565D4" w:rsidRDefault="004565D4">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_Toc37272912 \h </w:instrText>
      </w:r>
      <w:r>
        <w:fldChar w:fldCharType="separate"/>
      </w:r>
      <w:r>
        <w:t>106</w:t>
      </w:r>
      <w:r>
        <w:fldChar w:fldCharType="end"/>
      </w:r>
    </w:p>
    <w:p w14:paraId="66848966" w14:textId="77777777" w:rsidR="004565D4" w:rsidRDefault="004565D4">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_Toc37272913 \h </w:instrText>
      </w:r>
      <w:r>
        <w:fldChar w:fldCharType="separate"/>
      </w:r>
      <w:r>
        <w:t>107</w:t>
      </w:r>
      <w:r>
        <w:fldChar w:fldCharType="end"/>
      </w:r>
    </w:p>
    <w:p w14:paraId="05980259"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6B1F95">
        <w:rPr>
          <w:lang w:val="en-US" w:eastAsia="sv-SE"/>
        </w:rPr>
        <w:t>r</w:t>
      </w:r>
      <w:r>
        <w:rPr>
          <w:lang w:eastAsia="sv-SE"/>
        </w:rPr>
        <w:t>equirement</w:t>
      </w:r>
      <w:r>
        <w:tab/>
      </w:r>
      <w:r>
        <w:fldChar w:fldCharType="begin"/>
      </w:r>
      <w:r>
        <w:instrText xml:space="preserve"> PAGEREF _Toc37272914 \h </w:instrText>
      </w:r>
      <w:r>
        <w:fldChar w:fldCharType="separate"/>
      </w:r>
      <w:r>
        <w:t>108</w:t>
      </w:r>
      <w:r>
        <w:fldChar w:fldCharType="end"/>
      </w:r>
    </w:p>
    <w:p w14:paraId="339EC036" w14:textId="77777777" w:rsidR="004565D4" w:rsidRDefault="004565D4">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_Toc37272915 \h </w:instrText>
      </w:r>
      <w:r>
        <w:fldChar w:fldCharType="separate"/>
      </w:r>
      <w:r>
        <w:t>108</w:t>
      </w:r>
      <w:r>
        <w:fldChar w:fldCharType="end"/>
      </w:r>
    </w:p>
    <w:p w14:paraId="6C40B414" w14:textId="77777777" w:rsidR="004565D4" w:rsidRDefault="004565D4">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_Toc37272916 \h </w:instrText>
      </w:r>
      <w:r>
        <w:fldChar w:fldCharType="separate"/>
      </w:r>
      <w:r>
        <w:t>108</w:t>
      </w:r>
      <w:r>
        <w:fldChar w:fldCharType="end"/>
      </w:r>
    </w:p>
    <w:p w14:paraId="094942A7" w14:textId="77777777" w:rsidR="004565D4" w:rsidRDefault="004565D4">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_Toc37272917 \h </w:instrText>
      </w:r>
      <w:r>
        <w:fldChar w:fldCharType="separate"/>
      </w:r>
      <w:r>
        <w:t>108</w:t>
      </w:r>
      <w:r>
        <w:fldChar w:fldCharType="end"/>
      </w:r>
    </w:p>
    <w:p w14:paraId="5A8EBCFC" w14:textId="77777777" w:rsidR="004565D4" w:rsidRDefault="004565D4">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r>
      <w:r>
        <w:instrText xml:space="preserve"> PAGEREF _Toc37272918 \h </w:instrText>
      </w:r>
      <w:r>
        <w:fldChar w:fldCharType="separate"/>
      </w:r>
      <w:r>
        <w:t>109</w:t>
      </w:r>
      <w:r>
        <w:fldChar w:fldCharType="end"/>
      </w:r>
    </w:p>
    <w:p w14:paraId="30F4F1DB" w14:textId="77777777" w:rsidR="004565D4" w:rsidRDefault="004565D4">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r>
      <w:r>
        <w:instrText xml:space="preserve"> PAGEREF _Toc37272919 \h </w:instrText>
      </w:r>
      <w:r>
        <w:fldChar w:fldCharType="separate"/>
      </w:r>
      <w:r>
        <w:t>109</w:t>
      </w:r>
      <w:r>
        <w:fldChar w:fldCharType="end"/>
      </w:r>
    </w:p>
    <w:p w14:paraId="3FEF1E06" w14:textId="77777777" w:rsidR="004565D4" w:rsidRDefault="004565D4">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_Toc37272920 \h </w:instrText>
      </w:r>
      <w:r>
        <w:fldChar w:fldCharType="separate"/>
      </w:r>
      <w:r>
        <w:t>109</w:t>
      </w:r>
      <w:r>
        <w:fldChar w:fldCharType="end"/>
      </w:r>
    </w:p>
    <w:p w14:paraId="535FA040" w14:textId="77777777" w:rsidR="004565D4" w:rsidRDefault="004565D4">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_Toc37272921 \h </w:instrText>
      </w:r>
      <w:r>
        <w:fldChar w:fldCharType="separate"/>
      </w:r>
      <w:r>
        <w:t>109</w:t>
      </w:r>
      <w:r>
        <w:fldChar w:fldCharType="end"/>
      </w:r>
    </w:p>
    <w:p w14:paraId="16938973" w14:textId="77777777" w:rsidR="004565D4" w:rsidRDefault="004565D4">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6B1F95">
        <w:rPr>
          <w:lang w:val="en-US" w:eastAsia="sv-SE"/>
        </w:rPr>
        <w:t>Minimum requirements</w:t>
      </w:r>
      <w:r>
        <w:tab/>
      </w:r>
      <w:r>
        <w:fldChar w:fldCharType="begin"/>
      </w:r>
      <w:r>
        <w:instrText xml:space="preserve"> PAGEREF _Toc37272922 \h </w:instrText>
      </w:r>
      <w:r>
        <w:fldChar w:fldCharType="separate"/>
      </w:r>
      <w:r>
        <w:t>110</w:t>
      </w:r>
      <w:r>
        <w:fldChar w:fldCharType="end"/>
      </w:r>
    </w:p>
    <w:p w14:paraId="350CBE38" w14:textId="77777777" w:rsidR="004565D4" w:rsidRDefault="004565D4">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6B1F95">
        <w:rPr>
          <w:lang w:val="en-US" w:eastAsia="sv-SE"/>
        </w:rPr>
        <w:t>Test purpose</w:t>
      </w:r>
      <w:r>
        <w:tab/>
      </w:r>
      <w:r>
        <w:fldChar w:fldCharType="begin"/>
      </w:r>
      <w:r>
        <w:instrText xml:space="preserve"> PAGEREF _Toc37272923 \h </w:instrText>
      </w:r>
      <w:r>
        <w:fldChar w:fldCharType="separate"/>
      </w:r>
      <w:r>
        <w:t>110</w:t>
      </w:r>
      <w:r>
        <w:fldChar w:fldCharType="end"/>
      </w:r>
    </w:p>
    <w:p w14:paraId="44EA4216" w14:textId="77777777" w:rsidR="004565D4" w:rsidRDefault="004565D4">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6B1F95">
        <w:rPr>
          <w:lang w:val="en-US" w:eastAsia="sv-SE"/>
        </w:rPr>
        <w:t>Method of test</w:t>
      </w:r>
      <w:r>
        <w:tab/>
      </w:r>
      <w:r>
        <w:fldChar w:fldCharType="begin"/>
      </w:r>
      <w:r>
        <w:instrText xml:space="preserve"> PAGEREF _Toc37272924 \h </w:instrText>
      </w:r>
      <w:r>
        <w:fldChar w:fldCharType="separate"/>
      </w:r>
      <w:r>
        <w:t>110</w:t>
      </w:r>
      <w:r>
        <w:fldChar w:fldCharType="end"/>
      </w:r>
    </w:p>
    <w:p w14:paraId="69F6145D" w14:textId="77777777" w:rsidR="004565D4" w:rsidRDefault="004565D4">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_Toc37272925 \h </w:instrText>
      </w:r>
      <w:r>
        <w:fldChar w:fldCharType="separate"/>
      </w:r>
      <w:r>
        <w:t>110</w:t>
      </w:r>
      <w:r>
        <w:fldChar w:fldCharType="end"/>
      </w:r>
    </w:p>
    <w:p w14:paraId="207833D7" w14:textId="77777777" w:rsidR="004565D4" w:rsidRDefault="004565D4">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_Toc37272926 \h </w:instrText>
      </w:r>
      <w:r>
        <w:fldChar w:fldCharType="separate"/>
      </w:r>
      <w:r>
        <w:t>110</w:t>
      </w:r>
      <w:r>
        <w:fldChar w:fldCharType="end"/>
      </w:r>
    </w:p>
    <w:p w14:paraId="3E6982D7"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sidRPr="006B1F95">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_Toc37272927 \h </w:instrText>
      </w:r>
      <w:r>
        <w:fldChar w:fldCharType="separate"/>
      </w:r>
      <w:r>
        <w:t>111</w:t>
      </w:r>
      <w:r>
        <w:fldChar w:fldCharType="end"/>
      </w:r>
    </w:p>
    <w:p w14:paraId="70CD53BC" w14:textId="77777777" w:rsidR="004565D4" w:rsidRDefault="004565D4">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_Toc37272928 \h </w:instrText>
      </w:r>
      <w:r>
        <w:fldChar w:fldCharType="separate"/>
      </w:r>
      <w:r>
        <w:t>111</w:t>
      </w:r>
      <w:r>
        <w:fldChar w:fldCharType="end"/>
      </w:r>
    </w:p>
    <w:p w14:paraId="10124724" w14:textId="77777777" w:rsidR="004565D4" w:rsidRDefault="004565D4">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_Toc37272929 \h </w:instrText>
      </w:r>
      <w:r>
        <w:fldChar w:fldCharType="separate"/>
      </w:r>
      <w:r>
        <w:t>111</w:t>
      </w:r>
      <w:r>
        <w:fldChar w:fldCharType="end"/>
      </w:r>
    </w:p>
    <w:p w14:paraId="283FDCAA" w14:textId="77777777" w:rsidR="004565D4" w:rsidRDefault="004565D4">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_Toc37272930 \h </w:instrText>
      </w:r>
      <w:r>
        <w:fldChar w:fldCharType="separate"/>
      </w:r>
      <w:r>
        <w:t>111</w:t>
      </w:r>
      <w:r>
        <w:fldChar w:fldCharType="end"/>
      </w:r>
    </w:p>
    <w:p w14:paraId="35011C28" w14:textId="77777777" w:rsidR="004565D4" w:rsidRDefault="004565D4">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_Toc37272931 \h </w:instrText>
      </w:r>
      <w:r>
        <w:fldChar w:fldCharType="separate"/>
      </w:r>
      <w:r>
        <w:t>111</w:t>
      </w:r>
      <w:r>
        <w:fldChar w:fldCharType="end"/>
      </w:r>
    </w:p>
    <w:p w14:paraId="06A1FF6E" w14:textId="77777777" w:rsidR="004565D4" w:rsidRDefault="004565D4">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_Toc37272932 \h </w:instrText>
      </w:r>
      <w:r>
        <w:fldChar w:fldCharType="separate"/>
      </w:r>
      <w:r>
        <w:t>112</w:t>
      </w:r>
      <w:r>
        <w:fldChar w:fldCharType="end"/>
      </w:r>
    </w:p>
    <w:p w14:paraId="0FD0CAB9"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_Toc37272933 \h </w:instrText>
      </w:r>
      <w:r>
        <w:fldChar w:fldCharType="separate"/>
      </w:r>
      <w:r>
        <w:t>112</w:t>
      </w:r>
      <w:r>
        <w:fldChar w:fldCharType="end"/>
      </w:r>
    </w:p>
    <w:p w14:paraId="57FDD1AE" w14:textId="77777777" w:rsidR="004565D4" w:rsidRDefault="004565D4">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_Toc37272934 \h </w:instrText>
      </w:r>
      <w:r>
        <w:fldChar w:fldCharType="separate"/>
      </w:r>
      <w:r>
        <w:t>112</w:t>
      </w:r>
      <w:r>
        <w:fldChar w:fldCharType="end"/>
      </w:r>
    </w:p>
    <w:p w14:paraId="3F61DC13" w14:textId="77777777" w:rsidR="004565D4" w:rsidRDefault="004565D4">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_Toc37272935 \h </w:instrText>
      </w:r>
      <w:r>
        <w:fldChar w:fldCharType="separate"/>
      </w:r>
      <w:r>
        <w:t>112</w:t>
      </w:r>
      <w:r>
        <w:fldChar w:fldCharType="end"/>
      </w:r>
    </w:p>
    <w:p w14:paraId="284492E8"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6B1F95">
        <w:rPr>
          <w:lang w:val="en-US" w:eastAsia="sv-SE"/>
        </w:rPr>
        <w:t>r</w:t>
      </w:r>
      <w:r>
        <w:rPr>
          <w:lang w:eastAsia="sv-SE"/>
        </w:rPr>
        <w:t>equirement</w:t>
      </w:r>
      <w:r>
        <w:tab/>
      </w:r>
      <w:r>
        <w:fldChar w:fldCharType="begin"/>
      </w:r>
      <w:r>
        <w:instrText xml:space="preserve"> PAGEREF _Toc37272936 \h </w:instrText>
      </w:r>
      <w:r>
        <w:fldChar w:fldCharType="separate"/>
      </w:r>
      <w:r>
        <w:t>113</w:t>
      </w:r>
      <w:r>
        <w:fldChar w:fldCharType="end"/>
      </w:r>
    </w:p>
    <w:p w14:paraId="69C48520" w14:textId="77777777" w:rsidR="004565D4" w:rsidRDefault="004565D4">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_Toc37272937 \h </w:instrText>
      </w:r>
      <w:r>
        <w:fldChar w:fldCharType="separate"/>
      </w:r>
      <w:r>
        <w:t>113</w:t>
      </w:r>
      <w:r>
        <w:fldChar w:fldCharType="end"/>
      </w:r>
    </w:p>
    <w:p w14:paraId="33341B54" w14:textId="77777777" w:rsidR="004565D4" w:rsidRDefault="004565D4">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6B1F95">
        <w:rPr>
          <w:lang w:val="en-US"/>
        </w:rPr>
        <w:t>Co-location requirements</w:t>
      </w:r>
      <w:r>
        <w:tab/>
      </w:r>
      <w:r>
        <w:fldChar w:fldCharType="begin"/>
      </w:r>
      <w:r>
        <w:instrText xml:space="preserve"> PAGEREF _Toc37272938 \h </w:instrText>
      </w:r>
      <w:r>
        <w:fldChar w:fldCharType="separate"/>
      </w:r>
      <w:r>
        <w:t>119</w:t>
      </w:r>
      <w:r>
        <w:fldChar w:fldCharType="end"/>
      </w:r>
    </w:p>
    <w:p w14:paraId="71094545" w14:textId="77777777" w:rsidR="004565D4" w:rsidRDefault="004565D4">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_Toc37272939 \h </w:instrText>
      </w:r>
      <w:r>
        <w:fldChar w:fldCharType="separate"/>
      </w:r>
      <w:r>
        <w:t>119</w:t>
      </w:r>
      <w:r>
        <w:fldChar w:fldCharType="end"/>
      </w:r>
    </w:p>
    <w:p w14:paraId="0BB36D84" w14:textId="77777777" w:rsidR="004565D4" w:rsidRDefault="004565D4">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6B1F95">
        <w:rPr>
          <w:lang w:val="en-US" w:eastAsia="sv-SE"/>
        </w:rPr>
        <w:t>Minimum requirements</w:t>
      </w:r>
      <w:r>
        <w:tab/>
      </w:r>
      <w:r>
        <w:fldChar w:fldCharType="begin"/>
      </w:r>
      <w:r>
        <w:instrText xml:space="preserve"> PAGEREF _Toc37272940 \h </w:instrText>
      </w:r>
      <w:r>
        <w:fldChar w:fldCharType="separate"/>
      </w:r>
      <w:r>
        <w:t>119</w:t>
      </w:r>
      <w:r>
        <w:fldChar w:fldCharType="end"/>
      </w:r>
    </w:p>
    <w:p w14:paraId="7D7D27C2" w14:textId="77777777" w:rsidR="004565D4" w:rsidRDefault="004565D4">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6B1F95">
        <w:rPr>
          <w:lang w:val="en-US" w:eastAsia="sv-SE"/>
        </w:rPr>
        <w:t>Test purpose</w:t>
      </w:r>
      <w:r>
        <w:tab/>
      </w:r>
      <w:r>
        <w:fldChar w:fldCharType="begin"/>
      </w:r>
      <w:r>
        <w:instrText xml:space="preserve"> PAGEREF _Toc37272941 \h </w:instrText>
      </w:r>
      <w:r>
        <w:fldChar w:fldCharType="separate"/>
      </w:r>
      <w:r>
        <w:t>119</w:t>
      </w:r>
      <w:r>
        <w:fldChar w:fldCharType="end"/>
      </w:r>
    </w:p>
    <w:p w14:paraId="456B3044" w14:textId="77777777" w:rsidR="004565D4" w:rsidRDefault="004565D4">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6B1F95">
        <w:rPr>
          <w:lang w:val="en-US" w:eastAsia="sv-SE"/>
        </w:rPr>
        <w:t>Method of test</w:t>
      </w:r>
      <w:r>
        <w:tab/>
      </w:r>
      <w:r>
        <w:fldChar w:fldCharType="begin"/>
      </w:r>
      <w:r>
        <w:instrText xml:space="preserve"> PAGEREF _Toc37272942 \h </w:instrText>
      </w:r>
      <w:r>
        <w:fldChar w:fldCharType="separate"/>
      </w:r>
      <w:r>
        <w:t>120</w:t>
      </w:r>
      <w:r>
        <w:fldChar w:fldCharType="end"/>
      </w:r>
    </w:p>
    <w:p w14:paraId="3C278508" w14:textId="77777777" w:rsidR="004565D4" w:rsidRDefault="004565D4">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_Toc37272943 \h </w:instrText>
      </w:r>
      <w:r>
        <w:fldChar w:fldCharType="separate"/>
      </w:r>
      <w:r>
        <w:t>120</w:t>
      </w:r>
      <w:r>
        <w:fldChar w:fldCharType="end"/>
      </w:r>
    </w:p>
    <w:p w14:paraId="53276610" w14:textId="77777777" w:rsidR="004565D4" w:rsidRDefault="004565D4">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_Toc37272944 \h </w:instrText>
      </w:r>
      <w:r>
        <w:fldChar w:fldCharType="separate"/>
      </w:r>
      <w:r>
        <w:t>120</w:t>
      </w:r>
      <w:r>
        <w:fldChar w:fldCharType="end"/>
      </w:r>
    </w:p>
    <w:p w14:paraId="29834BB5" w14:textId="77777777" w:rsidR="004565D4" w:rsidRDefault="004565D4">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_Toc37272945 \h </w:instrText>
      </w:r>
      <w:r>
        <w:fldChar w:fldCharType="separate"/>
      </w:r>
      <w:r>
        <w:t>121</w:t>
      </w:r>
      <w:r>
        <w:fldChar w:fldCharType="end"/>
      </w:r>
    </w:p>
    <w:p w14:paraId="2CFC14B4" w14:textId="77777777" w:rsidR="004565D4" w:rsidRDefault="004565D4">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_Toc37272946 \h </w:instrText>
      </w:r>
      <w:r>
        <w:fldChar w:fldCharType="separate"/>
      </w:r>
      <w:r>
        <w:t>121</w:t>
      </w:r>
      <w:r>
        <w:fldChar w:fldCharType="end"/>
      </w:r>
    </w:p>
    <w:p w14:paraId="5DB30ED6" w14:textId="77777777" w:rsidR="004565D4" w:rsidRDefault="004565D4">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_Toc37272947 \h </w:instrText>
      </w:r>
      <w:r>
        <w:fldChar w:fldCharType="separate"/>
      </w:r>
      <w:r>
        <w:t>126</w:t>
      </w:r>
      <w:r>
        <w:fldChar w:fldCharType="end"/>
      </w:r>
    </w:p>
    <w:p w14:paraId="394D1297" w14:textId="77777777" w:rsidR="004565D4" w:rsidRDefault="004565D4">
      <w:pPr>
        <w:pStyle w:val="TOC3"/>
        <w:rPr>
          <w:rFonts w:asciiTheme="minorHAnsi" w:eastAsiaTheme="minorEastAsia" w:hAnsiTheme="minorHAnsi" w:cstheme="minorBidi"/>
          <w:sz w:val="22"/>
          <w:szCs w:val="22"/>
          <w:lang w:eastAsia="en-GB"/>
        </w:rPr>
      </w:pPr>
      <w:r>
        <w:t>6.</w:t>
      </w:r>
      <w:r w:rsidRPr="006B1F95">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_Toc37272948 \h </w:instrText>
      </w:r>
      <w:r>
        <w:fldChar w:fldCharType="separate"/>
      </w:r>
      <w:r>
        <w:t>126</w:t>
      </w:r>
      <w:r>
        <w:fldChar w:fldCharType="end"/>
      </w:r>
    </w:p>
    <w:p w14:paraId="5CCF0571" w14:textId="77777777" w:rsidR="004565D4" w:rsidRDefault="004565D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_Toc37272949 \h </w:instrText>
      </w:r>
      <w:r>
        <w:fldChar w:fldCharType="separate"/>
      </w:r>
      <w:r>
        <w:t>126</w:t>
      </w:r>
      <w:r>
        <w:fldChar w:fldCharType="end"/>
      </w:r>
    </w:p>
    <w:p w14:paraId="0D10B10C" w14:textId="77777777" w:rsidR="004565D4" w:rsidRDefault="004565D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_Toc37272950 \h </w:instrText>
      </w:r>
      <w:r>
        <w:fldChar w:fldCharType="separate"/>
      </w:r>
      <w:r>
        <w:t>126</w:t>
      </w:r>
      <w:r>
        <w:fldChar w:fldCharType="end"/>
      </w:r>
    </w:p>
    <w:p w14:paraId="5464C98A" w14:textId="77777777" w:rsidR="004565D4" w:rsidRDefault="004565D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_Toc37272951 \h </w:instrText>
      </w:r>
      <w:r>
        <w:fldChar w:fldCharType="separate"/>
      </w:r>
      <w:r>
        <w:t>126</w:t>
      </w:r>
      <w:r>
        <w:fldChar w:fldCharType="end"/>
      </w:r>
    </w:p>
    <w:p w14:paraId="3994851B" w14:textId="77777777" w:rsidR="004565D4" w:rsidRDefault="004565D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_Toc37272952 \h </w:instrText>
      </w:r>
      <w:r>
        <w:fldChar w:fldCharType="separate"/>
      </w:r>
      <w:r>
        <w:t>126</w:t>
      </w:r>
      <w:r>
        <w:fldChar w:fldCharType="end"/>
      </w:r>
    </w:p>
    <w:p w14:paraId="11C32BB6" w14:textId="77777777" w:rsidR="004565D4" w:rsidRDefault="004565D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_Toc37272953 \h </w:instrText>
      </w:r>
      <w:r>
        <w:fldChar w:fldCharType="separate"/>
      </w:r>
      <w:r>
        <w:t>126</w:t>
      </w:r>
      <w:r>
        <w:fldChar w:fldCharType="end"/>
      </w:r>
    </w:p>
    <w:p w14:paraId="0770A2DD" w14:textId="77777777" w:rsidR="004565D4" w:rsidRDefault="004565D4">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6B1F95">
        <w:rPr>
          <w:lang w:val="en-US"/>
        </w:rPr>
        <w:t>s</w:t>
      </w:r>
      <w:r>
        <w:tab/>
      </w:r>
      <w:r>
        <w:fldChar w:fldCharType="begin"/>
      </w:r>
      <w:r>
        <w:instrText xml:space="preserve"> PAGEREF _Toc37272954 \h </w:instrText>
      </w:r>
      <w:r>
        <w:fldChar w:fldCharType="separate"/>
      </w:r>
      <w:r>
        <w:t>128</w:t>
      </w:r>
      <w:r>
        <w:fldChar w:fldCharType="end"/>
      </w:r>
    </w:p>
    <w:p w14:paraId="07249F2D" w14:textId="77777777" w:rsidR="004565D4" w:rsidRDefault="004565D4">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6B1F95">
        <w:rPr>
          <w:i/>
        </w:rPr>
        <w:t>BS type 1-O</w:t>
      </w:r>
      <w:r>
        <w:tab/>
      </w:r>
      <w:r>
        <w:fldChar w:fldCharType="begin"/>
      </w:r>
      <w:r>
        <w:instrText xml:space="preserve"> PAGEREF _Toc37272955 \h </w:instrText>
      </w:r>
      <w:r>
        <w:fldChar w:fldCharType="separate"/>
      </w:r>
      <w:r>
        <w:t>128</w:t>
      </w:r>
      <w:r>
        <w:fldChar w:fldCharType="end"/>
      </w:r>
    </w:p>
    <w:p w14:paraId="22FB3F3E" w14:textId="77777777" w:rsidR="004565D4" w:rsidRDefault="004565D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_Toc37272956 \h </w:instrText>
      </w:r>
      <w:r>
        <w:fldChar w:fldCharType="separate"/>
      </w:r>
      <w:r>
        <w:t>129</w:t>
      </w:r>
      <w:r>
        <w:fldChar w:fldCharType="end"/>
      </w:r>
    </w:p>
    <w:p w14:paraId="1BB5E25A" w14:textId="77777777" w:rsidR="004565D4" w:rsidRDefault="004565D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_Toc37272957 \h </w:instrText>
      </w:r>
      <w:r>
        <w:fldChar w:fldCharType="separate"/>
      </w:r>
      <w:r>
        <w:t>129</w:t>
      </w:r>
      <w:r>
        <w:fldChar w:fldCharType="end"/>
      </w:r>
    </w:p>
    <w:p w14:paraId="2BB94C58" w14:textId="77777777" w:rsidR="004565D4" w:rsidRDefault="004565D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_Toc37272958 \h </w:instrText>
      </w:r>
      <w:r>
        <w:fldChar w:fldCharType="separate"/>
      </w:r>
      <w:r>
        <w:t>129</w:t>
      </w:r>
      <w:r>
        <w:fldChar w:fldCharType="end"/>
      </w:r>
    </w:p>
    <w:p w14:paraId="7EB2A7E7" w14:textId="77777777" w:rsidR="004565D4" w:rsidRDefault="004565D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_Toc37272959 \h </w:instrText>
      </w:r>
      <w:r>
        <w:fldChar w:fldCharType="separate"/>
      </w:r>
      <w:r>
        <w:t>129</w:t>
      </w:r>
      <w:r>
        <w:fldChar w:fldCharType="end"/>
      </w:r>
    </w:p>
    <w:p w14:paraId="26E04440" w14:textId="77777777" w:rsidR="004565D4" w:rsidRDefault="004565D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_Toc37272960 \h </w:instrText>
      </w:r>
      <w:r>
        <w:fldChar w:fldCharType="separate"/>
      </w:r>
      <w:r>
        <w:t>130</w:t>
      </w:r>
      <w:r>
        <w:fldChar w:fldCharType="end"/>
      </w:r>
    </w:p>
    <w:p w14:paraId="04A7247E" w14:textId="77777777" w:rsidR="004565D4" w:rsidRDefault="004565D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_Toc37272961 \h </w:instrText>
      </w:r>
      <w:r>
        <w:fldChar w:fldCharType="separate"/>
      </w:r>
      <w:r>
        <w:t>130</w:t>
      </w:r>
      <w:r>
        <w:fldChar w:fldCharType="end"/>
      </w:r>
    </w:p>
    <w:p w14:paraId="1B2FB611" w14:textId="77777777" w:rsidR="004565D4" w:rsidRDefault="004565D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_Toc37272962 \h </w:instrText>
      </w:r>
      <w:r>
        <w:fldChar w:fldCharType="separate"/>
      </w:r>
      <w:r>
        <w:t>130</w:t>
      </w:r>
      <w:r>
        <w:fldChar w:fldCharType="end"/>
      </w:r>
    </w:p>
    <w:p w14:paraId="106857CF" w14:textId="77777777" w:rsidR="004565D4" w:rsidRDefault="004565D4">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_Toc37272963 \h </w:instrText>
      </w:r>
      <w:r>
        <w:fldChar w:fldCharType="separate"/>
      </w:r>
      <w:r>
        <w:t>130</w:t>
      </w:r>
      <w:r>
        <w:fldChar w:fldCharType="end"/>
      </w:r>
    </w:p>
    <w:p w14:paraId="0DFD6B6E" w14:textId="77777777" w:rsidR="004565D4" w:rsidRDefault="004565D4">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_Toc37272964 \h </w:instrText>
      </w:r>
      <w:r>
        <w:fldChar w:fldCharType="separate"/>
      </w:r>
      <w:r>
        <w:t>131</w:t>
      </w:r>
      <w:r>
        <w:fldChar w:fldCharType="end"/>
      </w:r>
    </w:p>
    <w:p w14:paraId="4E0F1C86" w14:textId="77777777" w:rsidR="004565D4" w:rsidRDefault="004565D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_Toc37272965 \h </w:instrText>
      </w:r>
      <w:r>
        <w:fldChar w:fldCharType="separate"/>
      </w:r>
      <w:r>
        <w:t>131</w:t>
      </w:r>
      <w:r>
        <w:fldChar w:fldCharType="end"/>
      </w:r>
    </w:p>
    <w:p w14:paraId="34C6180C" w14:textId="77777777" w:rsidR="004565D4" w:rsidRDefault="004565D4">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_Toc37272966 \h </w:instrText>
      </w:r>
      <w:r>
        <w:fldChar w:fldCharType="separate"/>
      </w:r>
      <w:r>
        <w:t>131</w:t>
      </w:r>
      <w:r>
        <w:fldChar w:fldCharType="end"/>
      </w:r>
    </w:p>
    <w:p w14:paraId="2E955642" w14:textId="77777777" w:rsidR="004565D4" w:rsidRDefault="004565D4">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6B1F95">
        <w:rPr>
          <w:i/>
        </w:rPr>
        <w:t>BS type 1-H</w:t>
      </w:r>
      <w:r>
        <w:t xml:space="preserve"> and </w:t>
      </w:r>
      <w:r w:rsidRPr="006B1F95">
        <w:rPr>
          <w:i/>
        </w:rPr>
        <w:t>BS type 1-O</w:t>
      </w:r>
      <w:r>
        <w:tab/>
      </w:r>
      <w:r>
        <w:fldChar w:fldCharType="begin"/>
      </w:r>
      <w:r>
        <w:instrText xml:space="preserve"> PAGEREF _Toc37272967 \h </w:instrText>
      </w:r>
      <w:r>
        <w:fldChar w:fldCharType="separate"/>
      </w:r>
      <w:r>
        <w:t>131</w:t>
      </w:r>
      <w:r>
        <w:fldChar w:fldCharType="end"/>
      </w:r>
    </w:p>
    <w:p w14:paraId="321AE9E9" w14:textId="77777777" w:rsidR="004565D4" w:rsidRDefault="004565D4">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6B1F95">
        <w:rPr>
          <w:i/>
        </w:rPr>
        <w:t>BS type 2-O</w:t>
      </w:r>
      <w:r>
        <w:tab/>
      </w:r>
      <w:r>
        <w:fldChar w:fldCharType="begin"/>
      </w:r>
      <w:r>
        <w:instrText xml:space="preserve"> PAGEREF _Toc37272968 \h </w:instrText>
      </w:r>
      <w:r>
        <w:fldChar w:fldCharType="separate"/>
      </w:r>
      <w:r>
        <w:t>132</w:t>
      </w:r>
      <w:r>
        <w:fldChar w:fldCharType="end"/>
      </w:r>
    </w:p>
    <w:p w14:paraId="4D8C5182" w14:textId="77777777" w:rsidR="004565D4" w:rsidRDefault="004565D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_Toc37272969 \h </w:instrText>
      </w:r>
      <w:r>
        <w:fldChar w:fldCharType="separate"/>
      </w:r>
      <w:r>
        <w:t>132</w:t>
      </w:r>
      <w:r>
        <w:fldChar w:fldCharType="end"/>
      </w:r>
    </w:p>
    <w:p w14:paraId="1B1FB51B" w14:textId="77777777" w:rsidR="004565D4" w:rsidRDefault="004565D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_Toc37272970 \h </w:instrText>
      </w:r>
      <w:r>
        <w:fldChar w:fldCharType="separate"/>
      </w:r>
      <w:r>
        <w:t>132</w:t>
      </w:r>
      <w:r>
        <w:fldChar w:fldCharType="end"/>
      </w:r>
    </w:p>
    <w:p w14:paraId="2A738E39" w14:textId="77777777" w:rsidR="004565D4" w:rsidRDefault="004565D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_Toc37272971 \h </w:instrText>
      </w:r>
      <w:r>
        <w:fldChar w:fldCharType="separate"/>
      </w:r>
      <w:r>
        <w:t>132</w:t>
      </w:r>
      <w:r>
        <w:fldChar w:fldCharType="end"/>
      </w:r>
    </w:p>
    <w:p w14:paraId="2E23EA23" w14:textId="77777777" w:rsidR="004565D4" w:rsidRDefault="004565D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_Toc37272972 \h </w:instrText>
      </w:r>
      <w:r>
        <w:fldChar w:fldCharType="separate"/>
      </w:r>
      <w:r>
        <w:t>132</w:t>
      </w:r>
      <w:r>
        <w:fldChar w:fldCharType="end"/>
      </w:r>
    </w:p>
    <w:p w14:paraId="32DA1ADB" w14:textId="77777777" w:rsidR="004565D4" w:rsidRDefault="004565D4">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_Toc37272973 \h </w:instrText>
      </w:r>
      <w:r>
        <w:fldChar w:fldCharType="separate"/>
      </w:r>
      <w:r>
        <w:t>132</w:t>
      </w:r>
      <w:r>
        <w:fldChar w:fldCharType="end"/>
      </w:r>
    </w:p>
    <w:p w14:paraId="74450ABD" w14:textId="77777777" w:rsidR="004565D4" w:rsidRDefault="004565D4">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_Toc37272974 \h </w:instrText>
      </w:r>
      <w:r>
        <w:fldChar w:fldCharType="separate"/>
      </w:r>
      <w:r>
        <w:t>132</w:t>
      </w:r>
      <w:r>
        <w:fldChar w:fldCharType="end"/>
      </w:r>
    </w:p>
    <w:p w14:paraId="17B9E3EE" w14:textId="77777777" w:rsidR="004565D4" w:rsidRDefault="004565D4">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_Toc37272975 \h </w:instrText>
      </w:r>
      <w:r>
        <w:fldChar w:fldCharType="separate"/>
      </w:r>
      <w:r>
        <w:t>133</w:t>
      </w:r>
      <w:r>
        <w:fldChar w:fldCharType="end"/>
      </w:r>
    </w:p>
    <w:p w14:paraId="5169F142" w14:textId="77777777" w:rsidR="004565D4" w:rsidRDefault="004565D4">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_Toc37272976 \h </w:instrText>
      </w:r>
      <w:r>
        <w:fldChar w:fldCharType="separate"/>
      </w:r>
      <w:r>
        <w:t>133</w:t>
      </w:r>
      <w:r>
        <w:fldChar w:fldCharType="end"/>
      </w:r>
    </w:p>
    <w:p w14:paraId="68595BF9" w14:textId="77777777" w:rsidR="004565D4" w:rsidRDefault="004565D4">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_Toc37272977 \h </w:instrText>
      </w:r>
      <w:r>
        <w:fldChar w:fldCharType="separate"/>
      </w:r>
      <w:r>
        <w:t>133</w:t>
      </w:r>
      <w:r>
        <w:fldChar w:fldCharType="end"/>
      </w:r>
    </w:p>
    <w:p w14:paraId="472A47FB" w14:textId="77777777" w:rsidR="004565D4" w:rsidRDefault="004565D4">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6B1F95">
        <w:rPr>
          <w:i/>
        </w:rPr>
        <w:t>BS type 1-O</w:t>
      </w:r>
      <w:r>
        <w:tab/>
      </w:r>
      <w:r>
        <w:fldChar w:fldCharType="begin"/>
      </w:r>
      <w:r>
        <w:instrText xml:space="preserve"> PAGEREF _Toc37272978 \h </w:instrText>
      </w:r>
      <w:r>
        <w:fldChar w:fldCharType="separate"/>
      </w:r>
      <w:r>
        <w:t>133</w:t>
      </w:r>
      <w:r>
        <w:fldChar w:fldCharType="end"/>
      </w:r>
    </w:p>
    <w:p w14:paraId="3C1850EF" w14:textId="77777777" w:rsidR="004565D4" w:rsidRDefault="004565D4">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6B1F95">
        <w:rPr>
          <w:i/>
        </w:rPr>
        <w:t>BS type 2-O</w:t>
      </w:r>
      <w:r>
        <w:tab/>
      </w:r>
      <w:r>
        <w:fldChar w:fldCharType="begin"/>
      </w:r>
      <w:r>
        <w:instrText xml:space="preserve"> PAGEREF _Toc37272979 \h </w:instrText>
      </w:r>
      <w:r>
        <w:fldChar w:fldCharType="separate"/>
      </w:r>
      <w:r>
        <w:t>135</w:t>
      </w:r>
      <w:r>
        <w:fldChar w:fldCharType="end"/>
      </w:r>
    </w:p>
    <w:p w14:paraId="0BE5B81F" w14:textId="77777777" w:rsidR="004565D4" w:rsidRDefault="004565D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_Toc37272980 \h </w:instrText>
      </w:r>
      <w:r>
        <w:fldChar w:fldCharType="separate"/>
      </w:r>
      <w:r>
        <w:t>136</w:t>
      </w:r>
      <w:r>
        <w:fldChar w:fldCharType="end"/>
      </w:r>
    </w:p>
    <w:p w14:paraId="06D521D5" w14:textId="77777777" w:rsidR="004565D4" w:rsidRDefault="004565D4">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_Toc37272981 \h </w:instrText>
      </w:r>
      <w:r>
        <w:fldChar w:fldCharType="separate"/>
      </w:r>
      <w:r>
        <w:t>136</w:t>
      </w:r>
      <w:r>
        <w:fldChar w:fldCharType="end"/>
      </w:r>
    </w:p>
    <w:p w14:paraId="397F8E12" w14:textId="77777777" w:rsidR="004565D4" w:rsidRDefault="004565D4">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_Toc37272982 \h </w:instrText>
      </w:r>
      <w:r>
        <w:fldChar w:fldCharType="separate"/>
      </w:r>
      <w:r>
        <w:t>136</w:t>
      </w:r>
      <w:r>
        <w:fldChar w:fldCharType="end"/>
      </w:r>
    </w:p>
    <w:p w14:paraId="6D7A0A06" w14:textId="77777777" w:rsidR="004565D4" w:rsidRDefault="004565D4">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_Toc37272983 \h </w:instrText>
      </w:r>
      <w:r>
        <w:fldChar w:fldCharType="separate"/>
      </w:r>
      <w:r>
        <w:t>136</w:t>
      </w:r>
      <w:r>
        <w:fldChar w:fldCharType="end"/>
      </w:r>
    </w:p>
    <w:p w14:paraId="7DDF7EF0" w14:textId="77777777" w:rsidR="004565D4" w:rsidRDefault="004565D4">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_Toc37272984 \h </w:instrText>
      </w:r>
      <w:r>
        <w:fldChar w:fldCharType="separate"/>
      </w:r>
      <w:r>
        <w:t>136</w:t>
      </w:r>
      <w:r>
        <w:fldChar w:fldCharType="end"/>
      </w:r>
    </w:p>
    <w:p w14:paraId="0215B9A6" w14:textId="77777777" w:rsidR="004565D4" w:rsidRDefault="004565D4">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_Toc37272985 \h </w:instrText>
      </w:r>
      <w:r>
        <w:fldChar w:fldCharType="separate"/>
      </w:r>
      <w:r>
        <w:t>136</w:t>
      </w:r>
      <w:r>
        <w:fldChar w:fldCharType="end"/>
      </w:r>
    </w:p>
    <w:p w14:paraId="167FBD8B" w14:textId="77777777" w:rsidR="004565D4" w:rsidRDefault="004565D4">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_Toc37272986 \h </w:instrText>
      </w:r>
      <w:r>
        <w:fldChar w:fldCharType="separate"/>
      </w:r>
      <w:r>
        <w:t>136</w:t>
      </w:r>
      <w:r>
        <w:fldChar w:fldCharType="end"/>
      </w:r>
    </w:p>
    <w:p w14:paraId="3D9745BB" w14:textId="77777777" w:rsidR="004565D4" w:rsidRDefault="004565D4">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_Toc37272987 \h </w:instrText>
      </w:r>
      <w:r>
        <w:fldChar w:fldCharType="separate"/>
      </w:r>
      <w:r>
        <w:t>137</w:t>
      </w:r>
      <w:r>
        <w:fldChar w:fldCharType="end"/>
      </w:r>
    </w:p>
    <w:p w14:paraId="6F5AE54E" w14:textId="77777777" w:rsidR="004565D4" w:rsidRDefault="004565D4">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_Toc37272988 \h </w:instrText>
      </w:r>
      <w:r>
        <w:fldChar w:fldCharType="separate"/>
      </w:r>
      <w:r>
        <w:t>137</w:t>
      </w:r>
      <w:r>
        <w:fldChar w:fldCharType="end"/>
      </w:r>
    </w:p>
    <w:p w14:paraId="0D1BE164" w14:textId="77777777" w:rsidR="004565D4" w:rsidRDefault="004565D4">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6B1F95">
        <w:rPr>
          <w:i/>
        </w:rPr>
        <w:t>BS type 1-O</w:t>
      </w:r>
      <w:r>
        <w:tab/>
      </w:r>
      <w:r>
        <w:fldChar w:fldCharType="begin"/>
      </w:r>
      <w:r>
        <w:instrText xml:space="preserve"> PAGEREF _Toc37272989 \h </w:instrText>
      </w:r>
      <w:r>
        <w:fldChar w:fldCharType="separate"/>
      </w:r>
      <w:r>
        <w:t>137</w:t>
      </w:r>
      <w:r>
        <w:fldChar w:fldCharType="end"/>
      </w:r>
    </w:p>
    <w:p w14:paraId="01A27D24" w14:textId="77777777" w:rsidR="004565D4" w:rsidRDefault="004565D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_Toc37272990 \h </w:instrText>
      </w:r>
      <w:r>
        <w:fldChar w:fldCharType="separate"/>
      </w:r>
      <w:r>
        <w:t>146</w:t>
      </w:r>
      <w:r>
        <w:fldChar w:fldCharType="end"/>
      </w:r>
    </w:p>
    <w:p w14:paraId="51A79050" w14:textId="77777777" w:rsidR="004565D4" w:rsidRDefault="004565D4">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6B1F95">
        <w:rPr>
          <w:rFonts w:eastAsia="SimSun"/>
        </w:rPr>
        <w:t xml:space="preserve">OTA </w:t>
      </w:r>
      <w:r>
        <w:rPr>
          <w:lang w:eastAsia="sv-SE"/>
        </w:rPr>
        <w:t>adjacent channel selectivity</w:t>
      </w:r>
      <w:r>
        <w:tab/>
      </w:r>
      <w:r>
        <w:fldChar w:fldCharType="begin"/>
      </w:r>
      <w:r>
        <w:instrText xml:space="preserve"> PAGEREF _Toc37272991 \h </w:instrText>
      </w:r>
      <w:r>
        <w:fldChar w:fldCharType="separate"/>
      </w:r>
      <w:r>
        <w:t>146</w:t>
      </w:r>
      <w:r>
        <w:fldChar w:fldCharType="end"/>
      </w:r>
    </w:p>
    <w:p w14:paraId="24583CC9" w14:textId="77777777" w:rsidR="004565D4" w:rsidRDefault="004565D4">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_Toc37272992 \h </w:instrText>
      </w:r>
      <w:r>
        <w:fldChar w:fldCharType="separate"/>
      </w:r>
      <w:r>
        <w:t>146</w:t>
      </w:r>
      <w:r>
        <w:fldChar w:fldCharType="end"/>
      </w:r>
    </w:p>
    <w:p w14:paraId="6820A34A" w14:textId="77777777" w:rsidR="004565D4" w:rsidRDefault="004565D4">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_Toc37272993 \h </w:instrText>
      </w:r>
      <w:r>
        <w:fldChar w:fldCharType="separate"/>
      </w:r>
      <w:r>
        <w:t>146</w:t>
      </w:r>
      <w:r>
        <w:fldChar w:fldCharType="end"/>
      </w:r>
    </w:p>
    <w:p w14:paraId="47253788" w14:textId="77777777" w:rsidR="004565D4" w:rsidRDefault="004565D4">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_Toc37272994 \h </w:instrText>
      </w:r>
      <w:r>
        <w:fldChar w:fldCharType="separate"/>
      </w:r>
      <w:r>
        <w:t>146</w:t>
      </w:r>
      <w:r>
        <w:fldChar w:fldCharType="end"/>
      </w:r>
    </w:p>
    <w:p w14:paraId="79D03A97" w14:textId="77777777" w:rsidR="004565D4" w:rsidRDefault="004565D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_Toc37272995 \h </w:instrText>
      </w:r>
      <w:r>
        <w:fldChar w:fldCharType="separate"/>
      </w:r>
      <w:r>
        <w:t>146</w:t>
      </w:r>
      <w:r>
        <w:fldChar w:fldCharType="end"/>
      </w:r>
    </w:p>
    <w:p w14:paraId="4464990F" w14:textId="77777777" w:rsidR="004565D4" w:rsidRDefault="004565D4">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_Toc37272996 \h </w:instrText>
      </w:r>
      <w:r>
        <w:fldChar w:fldCharType="separate"/>
      </w:r>
      <w:r>
        <w:t>146</w:t>
      </w:r>
      <w:r>
        <w:fldChar w:fldCharType="end"/>
      </w:r>
    </w:p>
    <w:p w14:paraId="6250A4FF" w14:textId="77777777" w:rsidR="004565D4" w:rsidRDefault="004565D4">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_Toc37272997 \h </w:instrText>
      </w:r>
      <w:r>
        <w:fldChar w:fldCharType="separate"/>
      </w:r>
      <w:r>
        <w:t>146</w:t>
      </w:r>
      <w:r>
        <w:fldChar w:fldCharType="end"/>
      </w:r>
    </w:p>
    <w:p w14:paraId="4AD6AE97" w14:textId="77777777" w:rsidR="004565D4" w:rsidRDefault="004565D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_Toc37272998 \h </w:instrText>
      </w:r>
      <w:r>
        <w:fldChar w:fldCharType="separate"/>
      </w:r>
      <w:r>
        <w:t>147</w:t>
      </w:r>
      <w:r>
        <w:fldChar w:fldCharType="end"/>
      </w:r>
    </w:p>
    <w:p w14:paraId="28F4BC89" w14:textId="77777777" w:rsidR="004565D4" w:rsidRDefault="004565D4">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_Toc37272999 \h </w:instrText>
      </w:r>
      <w:r>
        <w:fldChar w:fldCharType="separate"/>
      </w:r>
      <w:r>
        <w:t>147</w:t>
      </w:r>
      <w:r>
        <w:fldChar w:fldCharType="end"/>
      </w:r>
    </w:p>
    <w:p w14:paraId="4FF199E7" w14:textId="77777777" w:rsidR="004565D4" w:rsidRDefault="004565D4">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1-O</w:t>
      </w:r>
      <w:r>
        <w:tab/>
      </w:r>
      <w:r>
        <w:fldChar w:fldCharType="begin"/>
      </w:r>
      <w:r>
        <w:instrText xml:space="preserve"> PAGEREF _Toc37273000 \h </w:instrText>
      </w:r>
      <w:r>
        <w:fldChar w:fldCharType="separate"/>
      </w:r>
      <w:r>
        <w:t>147</w:t>
      </w:r>
      <w:r>
        <w:fldChar w:fldCharType="end"/>
      </w:r>
    </w:p>
    <w:p w14:paraId="02AA0D5C" w14:textId="77777777" w:rsidR="004565D4" w:rsidRDefault="004565D4">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2-O</w:t>
      </w:r>
      <w:r>
        <w:tab/>
      </w:r>
      <w:r>
        <w:fldChar w:fldCharType="begin"/>
      </w:r>
      <w:r>
        <w:instrText xml:space="preserve"> PAGEREF _Toc37273001 \h </w:instrText>
      </w:r>
      <w:r>
        <w:fldChar w:fldCharType="separate"/>
      </w:r>
      <w:r>
        <w:t>148</w:t>
      </w:r>
      <w:r>
        <w:fldChar w:fldCharType="end"/>
      </w:r>
    </w:p>
    <w:p w14:paraId="50CF3F1D" w14:textId="77777777" w:rsidR="004565D4" w:rsidRDefault="004565D4">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6B1F95">
        <w:rPr>
          <w:rFonts w:eastAsia="SimSun"/>
        </w:rPr>
        <w:t xml:space="preserve">OTA </w:t>
      </w:r>
      <w:r>
        <w:rPr>
          <w:lang w:eastAsia="sv-SE"/>
        </w:rPr>
        <w:t>in-band blocking</w:t>
      </w:r>
      <w:r>
        <w:tab/>
      </w:r>
      <w:r>
        <w:fldChar w:fldCharType="begin"/>
      </w:r>
      <w:r>
        <w:instrText xml:space="preserve"> PAGEREF _Toc37273002 \h </w:instrText>
      </w:r>
      <w:r>
        <w:fldChar w:fldCharType="separate"/>
      </w:r>
      <w:r>
        <w:t>149</w:t>
      </w:r>
      <w:r>
        <w:fldChar w:fldCharType="end"/>
      </w:r>
    </w:p>
    <w:p w14:paraId="39B51A53" w14:textId="77777777" w:rsidR="004565D4" w:rsidRDefault="004565D4">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_Toc37273003 \h </w:instrText>
      </w:r>
      <w:r>
        <w:fldChar w:fldCharType="separate"/>
      </w:r>
      <w:r>
        <w:t>149</w:t>
      </w:r>
      <w:r>
        <w:fldChar w:fldCharType="end"/>
      </w:r>
    </w:p>
    <w:p w14:paraId="73BFA403" w14:textId="77777777" w:rsidR="004565D4" w:rsidRDefault="004565D4">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_Toc37273004 \h </w:instrText>
      </w:r>
      <w:r>
        <w:fldChar w:fldCharType="separate"/>
      </w:r>
      <w:r>
        <w:t>149</w:t>
      </w:r>
      <w:r>
        <w:fldChar w:fldCharType="end"/>
      </w:r>
    </w:p>
    <w:p w14:paraId="1A03FA55" w14:textId="77777777" w:rsidR="004565D4" w:rsidRDefault="004565D4">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_Toc37273005 \h </w:instrText>
      </w:r>
      <w:r>
        <w:fldChar w:fldCharType="separate"/>
      </w:r>
      <w:r>
        <w:t>149</w:t>
      </w:r>
      <w:r>
        <w:fldChar w:fldCharType="end"/>
      </w:r>
    </w:p>
    <w:p w14:paraId="25A75071" w14:textId="77777777" w:rsidR="004565D4" w:rsidRDefault="004565D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_Toc37273006 \h </w:instrText>
      </w:r>
      <w:r>
        <w:fldChar w:fldCharType="separate"/>
      </w:r>
      <w:r>
        <w:t>149</w:t>
      </w:r>
      <w:r>
        <w:fldChar w:fldCharType="end"/>
      </w:r>
    </w:p>
    <w:p w14:paraId="1EC5D66B" w14:textId="77777777" w:rsidR="004565D4" w:rsidRDefault="004565D4">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_Toc37273007 \h </w:instrText>
      </w:r>
      <w:r>
        <w:fldChar w:fldCharType="separate"/>
      </w:r>
      <w:r>
        <w:t>149</w:t>
      </w:r>
      <w:r>
        <w:fldChar w:fldCharType="end"/>
      </w:r>
    </w:p>
    <w:p w14:paraId="26BF98C5" w14:textId="77777777" w:rsidR="004565D4" w:rsidRDefault="004565D4">
      <w:pPr>
        <w:pStyle w:val="TOC5"/>
        <w:rPr>
          <w:rFonts w:asciiTheme="minorHAnsi" w:eastAsiaTheme="minorEastAsia" w:hAnsiTheme="minorHAnsi" w:cstheme="minorBidi"/>
          <w:sz w:val="22"/>
          <w:szCs w:val="22"/>
          <w:lang w:eastAsia="en-GB"/>
        </w:rPr>
      </w:pPr>
      <w:r>
        <w:rPr>
          <w:lang w:eastAsia="sv-SE"/>
        </w:rPr>
        <w:lastRenderedPageBreak/>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_Toc37273008 \h </w:instrText>
      </w:r>
      <w:r>
        <w:fldChar w:fldCharType="separate"/>
      </w:r>
      <w:r>
        <w:t>150</w:t>
      </w:r>
      <w:r>
        <w:fldChar w:fldCharType="end"/>
      </w:r>
    </w:p>
    <w:p w14:paraId="1F548580" w14:textId="77777777" w:rsidR="004565D4" w:rsidRDefault="004565D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_Toc37273009 \h </w:instrText>
      </w:r>
      <w:r>
        <w:fldChar w:fldCharType="separate"/>
      </w:r>
      <w:r>
        <w:t>150</w:t>
      </w:r>
      <w:r>
        <w:fldChar w:fldCharType="end"/>
      </w:r>
    </w:p>
    <w:p w14:paraId="0892415E" w14:textId="77777777" w:rsidR="004565D4" w:rsidRDefault="004565D4">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_Toc37273010 \h </w:instrText>
      </w:r>
      <w:r>
        <w:fldChar w:fldCharType="separate"/>
      </w:r>
      <w:r>
        <w:t>150</w:t>
      </w:r>
      <w:r>
        <w:fldChar w:fldCharType="end"/>
      </w:r>
    </w:p>
    <w:p w14:paraId="6DE259A9" w14:textId="77777777" w:rsidR="004565D4" w:rsidRDefault="004565D4">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1-O</w:t>
      </w:r>
      <w:r>
        <w:tab/>
      </w:r>
      <w:r>
        <w:fldChar w:fldCharType="begin"/>
      </w:r>
      <w:r>
        <w:instrText xml:space="preserve"> PAGEREF _Toc37273011 \h </w:instrText>
      </w:r>
      <w:r>
        <w:fldChar w:fldCharType="separate"/>
      </w:r>
      <w:r>
        <w:t>151</w:t>
      </w:r>
      <w:r>
        <w:fldChar w:fldCharType="end"/>
      </w:r>
    </w:p>
    <w:p w14:paraId="1F96902C" w14:textId="77777777" w:rsidR="004565D4" w:rsidRDefault="004565D4">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2-O</w:t>
      </w:r>
      <w:r>
        <w:tab/>
      </w:r>
      <w:r>
        <w:fldChar w:fldCharType="begin"/>
      </w:r>
      <w:r>
        <w:instrText xml:space="preserve"> PAGEREF _Toc37273012 \h </w:instrText>
      </w:r>
      <w:r>
        <w:fldChar w:fldCharType="separate"/>
      </w:r>
      <w:r>
        <w:t>154</w:t>
      </w:r>
      <w:r>
        <w:fldChar w:fldCharType="end"/>
      </w:r>
    </w:p>
    <w:p w14:paraId="6E25B17D" w14:textId="77777777" w:rsidR="004565D4" w:rsidRDefault="004565D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_Toc37273013 \h </w:instrText>
      </w:r>
      <w:r>
        <w:fldChar w:fldCharType="separate"/>
      </w:r>
      <w:r>
        <w:t>155</w:t>
      </w:r>
      <w:r>
        <w:fldChar w:fldCharType="end"/>
      </w:r>
    </w:p>
    <w:p w14:paraId="3716E985" w14:textId="77777777" w:rsidR="004565D4" w:rsidRDefault="004565D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_Toc37273014 \h </w:instrText>
      </w:r>
      <w:r>
        <w:fldChar w:fldCharType="separate"/>
      </w:r>
      <w:r>
        <w:t>155</w:t>
      </w:r>
      <w:r>
        <w:fldChar w:fldCharType="end"/>
      </w:r>
    </w:p>
    <w:p w14:paraId="05095662" w14:textId="77777777" w:rsidR="004565D4" w:rsidRDefault="004565D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6B1F95">
        <w:rPr>
          <w:lang w:val="en-US"/>
        </w:rPr>
        <w:t>r</w:t>
      </w:r>
      <w:r>
        <w:t>equirement</w:t>
      </w:r>
      <w:r>
        <w:tab/>
      </w:r>
      <w:r>
        <w:fldChar w:fldCharType="begin"/>
      </w:r>
      <w:r>
        <w:instrText xml:space="preserve"> PAGEREF _Toc37273015 \h </w:instrText>
      </w:r>
      <w:r>
        <w:fldChar w:fldCharType="separate"/>
      </w:r>
      <w:r>
        <w:t>155</w:t>
      </w:r>
      <w:r>
        <w:fldChar w:fldCharType="end"/>
      </w:r>
    </w:p>
    <w:p w14:paraId="52439084" w14:textId="77777777" w:rsidR="004565D4" w:rsidRDefault="004565D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_Toc37273016 \h </w:instrText>
      </w:r>
      <w:r>
        <w:fldChar w:fldCharType="separate"/>
      </w:r>
      <w:r>
        <w:t>155</w:t>
      </w:r>
      <w:r>
        <w:fldChar w:fldCharType="end"/>
      </w:r>
    </w:p>
    <w:p w14:paraId="050C0A86" w14:textId="77777777" w:rsidR="004565D4" w:rsidRDefault="004565D4">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_Toc37273017 \h </w:instrText>
      </w:r>
      <w:r>
        <w:fldChar w:fldCharType="separate"/>
      </w:r>
      <w:r>
        <w:t>155</w:t>
      </w:r>
      <w:r>
        <w:fldChar w:fldCharType="end"/>
      </w:r>
    </w:p>
    <w:p w14:paraId="39FC5FBE" w14:textId="77777777" w:rsidR="004565D4" w:rsidRDefault="004565D4">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_Toc37273018 \h </w:instrText>
      </w:r>
      <w:r>
        <w:fldChar w:fldCharType="separate"/>
      </w:r>
      <w:r>
        <w:t>155</w:t>
      </w:r>
      <w:r>
        <w:fldChar w:fldCharType="end"/>
      </w:r>
    </w:p>
    <w:p w14:paraId="21F1C42E" w14:textId="77777777" w:rsidR="004565D4" w:rsidRDefault="004565D4">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_Toc37273019 \h </w:instrText>
      </w:r>
      <w:r>
        <w:fldChar w:fldCharType="separate"/>
      </w:r>
      <w:r>
        <w:t>156</w:t>
      </w:r>
      <w:r>
        <w:fldChar w:fldCharType="end"/>
      </w:r>
    </w:p>
    <w:p w14:paraId="52FFEF7A" w14:textId="77777777" w:rsidR="004565D4" w:rsidRDefault="004565D4">
      <w:pPr>
        <w:pStyle w:val="TOC5"/>
        <w:rPr>
          <w:rFonts w:asciiTheme="minorHAnsi" w:eastAsiaTheme="minorEastAsia" w:hAnsiTheme="minorHAnsi" w:cstheme="minorBidi"/>
          <w:sz w:val="22"/>
          <w:szCs w:val="22"/>
          <w:lang w:eastAsia="en-GB"/>
        </w:rPr>
      </w:pPr>
      <w:r>
        <w:rPr>
          <w:lang w:eastAsia="sv-SE"/>
        </w:rPr>
        <w:t>7.6.</w:t>
      </w:r>
      <w:r w:rsidRPr="006B1F95">
        <w:rPr>
          <w:lang w:val="en-US" w:eastAsia="sv-SE"/>
        </w:rPr>
        <w:t>4</w:t>
      </w:r>
      <w:r>
        <w:rPr>
          <w:lang w:eastAsia="sv-SE"/>
        </w:rPr>
        <w:t>.</w:t>
      </w:r>
      <w:r w:rsidRPr="006B1F95">
        <w:rPr>
          <w:lang w:val="en-US" w:eastAsia="sv-SE"/>
        </w:rPr>
        <w:t>2</w:t>
      </w:r>
      <w:r>
        <w:rPr>
          <w:lang w:eastAsia="sv-SE"/>
        </w:rPr>
        <w:t>.1</w:t>
      </w:r>
      <w:r>
        <w:rPr>
          <w:rFonts w:asciiTheme="minorHAnsi" w:eastAsiaTheme="minorEastAsia" w:hAnsiTheme="minorHAnsi" w:cstheme="minorBidi"/>
          <w:sz w:val="22"/>
          <w:szCs w:val="22"/>
          <w:lang w:eastAsia="en-GB"/>
        </w:rPr>
        <w:tab/>
      </w:r>
      <w:r w:rsidRPr="006B1F95">
        <w:rPr>
          <w:i/>
          <w:lang w:val="en-US" w:eastAsia="sv-SE"/>
        </w:rPr>
        <w:t>BS type 1-O</w:t>
      </w:r>
      <w:r w:rsidRPr="006B1F95">
        <w:rPr>
          <w:lang w:val="en-US" w:eastAsia="sv-SE"/>
        </w:rPr>
        <w:t xml:space="preserve"> procedure for out-of-band blocking</w:t>
      </w:r>
      <w:r>
        <w:tab/>
      </w:r>
      <w:r>
        <w:fldChar w:fldCharType="begin"/>
      </w:r>
      <w:r>
        <w:instrText xml:space="preserve"> PAGEREF _Toc37273020 \h </w:instrText>
      </w:r>
      <w:r>
        <w:fldChar w:fldCharType="separate"/>
      </w:r>
      <w:r>
        <w:t>156</w:t>
      </w:r>
      <w:r>
        <w:fldChar w:fldCharType="end"/>
      </w:r>
    </w:p>
    <w:p w14:paraId="3F930232" w14:textId="77777777" w:rsidR="004565D4" w:rsidRDefault="004565D4">
      <w:pPr>
        <w:pStyle w:val="TOC5"/>
        <w:rPr>
          <w:rFonts w:asciiTheme="minorHAnsi" w:eastAsiaTheme="minorEastAsia" w:hAnsiTheme="minorHAnsi" w:cstheme="minorBidi"/>
          <w:sz w:val="22"/>
          <w:szCs w:val="22"/>
          <w:lang w:eastAsia="en-GB"/>
        </w:rPr>
      </w:pPr>
      <w:r>
        <w:rPr>
          <w:lang w:eastAsia="sv-SE"/>
        </w:rPr>
        <w:t>7.6.</w:t>
      </w:r>
      <w:r w:rsidRPr="006B1F95">
        <w:rPr>
          <w:lang w:val="en-US" w:eastAsia="sv-SE"/>
        </w:rPr>
        <w:t>4</w:t>
      </w:r>
      <w:r>
        <w:rPr>
          <w:lang w:eastAsia="sv-SE"/>
        </w:rPr>
        <w:t>.</w:t>
      </w:r>
      <w:r w:rsidRPr="006B1F95">
        <w:rPr>
          <w:lang w:val="en-US" w:eastAsia="sv-SE"/>
        </w:rPr>
        <w:t>2</w:t>
      </w:r>
      <w:r>
        <w:rPr>
          <w:lang w:eastAsia="sv-SE"/>
        </w:rPr>
        <w:t>.</w:t>
      </w:r>
      <w:r w:rsidRPr="006B1F95">
        <w:rPr>
          <w:lang w:val="en-US" w:eastAsia="sv-SE"/>
        </w:rPr>
        <w:t>2</w:t>
      </w:r>
      <w:r>
        <w:rPr>
          <w:rFonts w:asciiTheme="minorHAnsi" w:eastAsiaTheme="minorEastAsia" w:hAnsiTheme="minorHAnsi" w:cstheme="minorBidi"/>
          <w:sz w:val="22"/>
          <w:szCs w:val="22"/>
          <w:lang w:eastAsia="en-GB"/>
        </w:rPr>
        <w:tab/>
      </w:r>
      <w:r w:rsidRPr="006B1F95">
        <w:rPr>
          <w:i/>
          <w:lang w:val="en-US" w:eastAsia="sv-SE"/>
        </w:rPr>
        <w:t>BS type 1-O</w:t>
      </w:r>
      <w:r w:rsidRPr="006B1F95">
        <w:rPr>
          <w:lang w:val="en-US" w:eastAsia="sv-SE"/>
        </w:rPr>
        <w:t xml:space="preserve"> procedure for co-location blocking</w:t>
      </w:r>
      <w:r>
        <w:tab/>
      </w:r>
      <w:r>
        <w:fldChar w:fldCharType="begin"/>
      </w:r>
      <w:r>
        <w:instrText xml:space="preserve"> PAGEREF _Toc37273021 \h </w:instrText>
      </w:r>
      <w:r>
        <w:fldChar w:fldCharType="separate"/>
      </w:r>
      <w:r>
        <w:t>156</w:t>
      </w:r>
      <w:r>
        <w:fldChar w:fldCharType="end"/>
      </w:r>
    </w:p>
    <w:p w14:paraId="05C82111"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w:t>
      </w:r>
      <w:r w:rsidRPr="006B1F95">
        <w:rPr>
          <w:lang w:val="en-US"/>
        </w:rPr>
        <w:t>4</w:t>
      </w:r>
      <w:r>
        <w:t>.</w:t>
      </w:r>
      <w:r w:rsidRPr="006B1F95">
        <w:rPr>
          <w:lang w:val="en-US"/>
        </w:rPr>
        <w:t>2</w:t>
      </w:r>
      <w:r>
        <w:t>.</w:t>
      </w:r>
      <w:r w:rsidRPr="006B1F95">
        <w:rPr>
          <w:lang w:val="en-US"/>
        </w:rPr>
        <w:t>3</w:t>
      </w:r>
      <w:r>
        <w:rPr>
          <w:rFonts w:asciiTheme="minorHAnsi" w:eastAsiaTheme="minorEastAsia" w:hAnsiTheme="minorHAnsi" w:cstheme="minorBidi"/>
          <w:sz w:val="22"/>
          <w:szCs w:val="22"/>
          <w:lang w:eastAsia="en-GB"/>
        </w:rPr>
        <w:tab/>
      </w:r>
      <w:r w:rsidRPr="006B1F95">
        <w:rPr>
          <w:i/>
        </w:rPr>
        <w:t>BS type 2-O</w:t>
      </w:r>
      <w:r>
        <w:t xml:space="preserve"> procedure for out-of-band blocking</w:t>
      </w:r>
      <w:r>
        <w:tab/>
      </w:r>
      <w:r>
        <w:fldChar w:fldCharType="begin"/>
      </w:r>
      <w:r>
        <w:instrText xml:space="preserve"> PAGEREF _Toc37273022 \h </w:instrText>
      </w:r>
      <w:r>
        <w:fldChar w:fldCharType="separate"/>
      </w:r>
      <w:r>
        <w:t>157</w:t>
      </w:r>
      <w:r>
        <w:fldChar w:fldCharType="end"/>
      </w:r>
    </w:p>
    <w:p w14:paraId="69A9480A" w14:textId="77777777" w:rsidR="004565D4" w:rsidRDefault="004565D4">
      <w:pPr>
        <w:pStyle w:val="TOC3"/>
        <w:rPr>
          <w:rFonts w:asciiTheme="minorHAnsi" w:eastAsiaTheme="minorEastAsia" w:hAnsiTheme="minorHAnsi" w:cstheme="minorBidi"/>
          <w:sz w:val="22"/>
          <w:szCs w:val="22"/>
          <w:lang w:eastAsia="en-GB"/>
        </w:rPr>
      </w:pPr>
      <w:r>
        <w:t>7.</w:t>
      </w:r>
      <w:r w:rsidRPr="006B1F95">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_Toc37273023 \h </w:instrText>
      </w:r>
      <w:r>
        <w:fldChar w:fldCharType="separate"/>
      </w:r>
      <w:r>
        <w:t>158</w:t>
      </w:r>
      <w:r>
        <w:fldChar w:fldCharType="end"/>
      </w:r>
    </w:p>
    <w:p w14:paraId="1E3D90AF" w14:textId="77777777" w:rsidR="004565D4" w:rsidRDefault="004565D4">
      <w:pPr>
        <w:pStyle w:val="TOC4"/>
        <w:rPr>
          <w:rFonts w:asciiTheme="minorHAnsi" w:eastAsiaTheme="minorEastAsia" w:hAnsiTheme="minorHAnsi" w:cstheme="minorBidi"/>
          <w:sz w:val="22"/>
          <w:szCs w:val="22"/>
          <w:lang w:eastAsia="en-GB"/>
        </w:rPr>
      </w:pPr>
      <w:r>
        <w:t>7.</w:t>
      </w:r>
      <w:r w:rsidRPr="006B1F95">
        <w:rPr>
          <w:lang w:val="en-US"/>
        </w:rPr>
        <w:t>6</w:t>
      </w:r>
      <w:r>
        <w:t>.5.1</w:t>
      </w:r>
      <w:r>
        <w:rPr>
          <w:rFonts w:asciiTheme="minorHAnsi" w:eastAsiaTheme="minorEastAsia" w:hAnsiTheme="minorHAnsi" w:cstheme="minorBidi"/>
          <w:sz w:val="22"/>
          <w:szCs w:val="22"/>
          <w:lang w:eastAsia="en-GB"/>
        </w:rPr>
        <w:tab/>
      </w:r>
      <w:r>
        <w:t xml:space="preserve">Requirement for </w:t>
      </w:r>
      <w:r w:rsidRPr="006B1F95">
        <w:rPr>
          <w:i/>
        </w:rPr>
        <w:t>BS type 1-O</w:t>
      </w:r>
      <w:r>
        <w:tab/>
      </w:r>
      <w:r>
        <w:fldChar w:fldCharType="begin"/>
      </w:r>
      <w:r>
        <w:instrText xml:space="preserve"> PAGEREF _Toc37273024 \h </w:instrText>
      </w:r>
      <w:r>
        <w:fldChar w:fldCharType="separate"/>
      </w:r>
      <w:r>
        <w:t>158</w:t>
      </w:r>
      <w:r>
        <w:fldChar w:fldCharType="end"/>
      </w:r>
    </w:p>
    <w:p w14:paraId="3AE45660"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_Toc37273025 \h </w:instrText>
      </w:r>
      <w:r>
        <w:fldChar w:fldCharType="separate"/>
      </w:r>
      <w:r>
        <w:t>158</w:t>
      </w:r>
      <w:r>
        <w:fldChar w:fldCharType="end"/>
      </w:r>
    </w:p>
    <w:p w14:paraId="64D281AE"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_Toc37273026 \h </w:instrText>
      </w:r>
      <w:r>
        <w:fldChar w:fldCharType="separate"/>
      </w:r>
      <w:r>
        <w:t>158</w:t>
      </w:r>
      <w:r>
        <w:fldChar w:fldCharType="end"/>
      </w:r>
    </w:p>
    <w:p w14:paraId="7AC5E41F" w14:textId="77777777" w:rsidR="004565D4" w:rsidRDefault="004565D4">
      <w:pPr>
        <w:pStyle w:val="TOC4"/>
        <w:rPr>
          <w:rFonts w:asciiTheme="minorHAnsi" w:eastAsiaTheme="minorEastAsia" w:hAnsiTheme="minorHAnsi" w:cstheme="minorBidi"/>
          <w:sz w:val="22"/>
          <w:szCs w:val="22"/>
          <w:lang w:eastAsia="en-GB"/>
        </w:rPr>
      </w:pPr>
      <w:r>
        <w:t>7.</w:t>
      </w:r>
      <w:r w:rsidRPr="006B1F95">
        <w:rPr>
          <w:lang w:val="en-US"/>
        </w:rPr>
        <w:t>6</w:t>
      </w:r>
      <w:r>
        <w:t>.5.2</w:t>
      </w:r>
      <w:r>
        <w:rPr>
          <w:rFonts w:asciiTheme="minorHAnsi" w:eastAsiaTheme="minorEastAsia" w:hAnsiTheme="minorHAnsi" w:cstheme="minorBidi"/>
          <w:sz w:val="22"/>
          <w:szCs w:val="22"/>
          <w:lang w:eastAsia="en-GB"/>
        </w:rPr>
        <w:tab/>
      </w:r>
      <w:r>
        <w:t xml:space="preserve">Requirement for </w:t>
      </w:r>
      <w:r w:rsidRPr="006B1F95">
        <w:rPr>
          <w:i/>
        </w:rPr>
        <w:t>BS type 2-O</w:t>
      </w:r>
      <w:r>
        <w:tab/>
      </w:r>
      <w:r>
        <w:fldChar w:fldCharType="begin"/>
      </w:r>
      <w:r>
        <w:instrText xml:space="preserve"> PAGEREF _Toc37273027 \h </w:instrText>
      </w:r>
      <w:r>
        <w:fldChar w:fldCharType="separate"/>
      </w:r>
      <w:r>
        <w:t>159</w:t>
      </w:r>
      <w:r>
        <w:fldChar w:fldCharType="end"/>
      </w:r>
    </w:p>
    <w:p w14:paraId="14CD7964"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w:t>
      </w:r>
      <w:r w:rsidRPr="006B1F95">
        <w:rPr>
          <w:lang w:val="en-US"/>
        </w:rPr>
        <w:t>2</w:t>
      </w:r>
      <w:r>
        <w:t>.1</w:t>
      </w:r>
      <w:r>
        <w:rPr>
          <w:rFonts w:asciiTheme="minorHAnsi" w:eastAsiaTheme="minorEastAsia" w:hAnsiTheme="minorHAnsi" w:cstheme="minorBidi"/>
          <w:sz w:val="22"/>
          <w:szCs w:val="22"/>
          <w:lang w:eastAsia="en-GB"/>
        </w:rPr>
        <w:tab/>
      </w:r>
      <w:r>
        <w:t>General r</w:t>
      </w:r>
      <w:r w:rsidRPr="006B1F95">
        <w:rPr>
          <w:lang w:val="en-US"/>
        </w:rPr>
        <w:t>equirement</w:t>
      </w:r>
      <w:r>
        <w:tab/>
      </w:r>
      <w:r>
        <w:fldChar w:fldCharType="begin"/>
      </w:r>
      <w:r>
        <w:instrText xml:space="preserve"> PAGEREF _Toc37273028 \h </w:instrText>
      </w:r>
      <w:r>
        <w:fldChar w:fldCharType="separate"/>
      </w:r>
      <w:r>
        <w:t>159</w:t>
      </w:r>
      <w:r>
        <w:fldChar w:fldCharType="end"/>
      </w:r>
    </w:p>
    <w:p w14:paraId="29B6BC2F" w14:textId="77777777" w:rsidR="004565D4" w:rsidRDefault="004565D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_Toc37273029 \h </w:instrText>
      </w:r>
      <w:r>
        <w:fldChar w:fldCharType="separate"/>
      </w:r>
      <w:r>
        <w:t>159</w:t>
      </w:r>
      <w:r>
        <w:fldChar w:fldCharType="end"/>
      </w:r>
    </w:p>
    <w:p w14:paraId="625E1C28" w14:textId="77777777" w:rsidR="004565D4" w:rsidRDefault="004565D4">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_Toc37273030 \h </w:instrText>
      </w:r>
      <w:r>
        <w:fldChar w:fldCharType="separate"/>
      </w:r>
      <w:r>
        <w:t>159</w:t>
      </w:r>
      <w:r>
        <w:fldChar w:fldCharType="end"/>
      </w:r>
    </w:p>
    <w:p w14:paraId="4F6B1681" w14:textId="77777777" w:rsidR="004565D4" w:rsidRDefault="004565D4">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_Toc37273031 \h </w:instrText>
      </w:r>
      <w:r>
        <w:fldChar w:fldCharType="separate"/>
      </w:r>
      <w:r>
        <w:t>160</w:t>
      </w:r>
      <w:r>
        <w:fldChar w:fldCharType="end"/>
      </w:r>
    </w:p>
    <w:p w14:paraId="5A4B22E3" w14:textId="77777777" w:rsidR="004565D4" w:rsidRDefault="004565D4">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_Toc37273032 \h </w:instrText>
      </w:r>
      <w:r>
        <w:fldChar w:fldCharType="separate"/>
      </w:r>
      <w:r>
        <w:t>160</w:t>
      </w:r>
      <w:r>
        <w:fldChar w:fldCharType="end"/>
      </w:r>
    </w:p>
    <w:p w14:paraId="0F863802" w14:textId="77777777" w:rsidR="004565D4" w:rsidRDefault="004565D4">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_Toc37273033 \h </w:instrText>
      </w:r>
      <w:r>
        <w:fldChar w:fldCharType="separate"/>
      </w:r>
      <w:r>
        <w:t>160</w:t>
      </w:r>
      <w:r>
        <w:fldChar w:fldCharType="end"/>
      </w:r>
    </w:p>
    <w:p w14:paraId="2B1F5A87" w14:textId="77777777" w:rsidR="004565D4" w:rsidRDefault="004565D4">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_Toc37273034 \h </w:instrText>
      </w:r>
      <w:r>
        <w:fldChar w:fldCharType="separate"/>
      </w:r>
      <w:r>
        <w:t>160</w:t>
      </w:r>
      <w:r>
        <w:fldChar w:fldCharType="end"/>
      </w:r>
    </w:p>
    <w:p w14:paraId="6CE0B08D" w14:textId="77777777" w:rsidR="004565D4" w:rsidRDefault="004565D4">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_Toc37273035 \h </w:instrText>
      </w:r>
      <w:r>
        <w:fldChar w:fldCharType="separate"/>
      </w:r>
      <w:r>
        <w:t>161</w:t>
      </w:r>
      <w:r>
        <w:fldChar w:fldCharType="end"/>
      </w:r>
    </w:p>
    <w:p w14:paraId="02E20451" w14:textId="77777777" w:rsidR="004565D4" w:rsidRDefault="004565D4">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_Toc37273036 \h </w:instrText>
      </w:r>
      <w:r>
        <w:fldChar w:fldCharType="separate"/>
      </w:r>
      <w:r>
        <w:t>161</w:t>
      </w:r>
      <w:r>
        <w:fldChar w:fldCharType="end"/>
      </w:r>
    </w:p>
    <w:p w14:paraId="33CC4AE7" w14:textId="77777777" w:rsidR="004565D4" w:rsidRDefault="004565D4">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_Toc37273037 \h </w:instrText>
      </w:r>
      <w:r>
        <w:fldChar w:fldCharType="separate"/>
      </w:r>
      <w:r>
        <w:t>161</w:t>
      </w:r>
      <w:r>
        <w:fldChar w:fldCharType="end"/>
      </w:r>
    </w:p>
    <w:p w14:paraId="3F625198" w14:textId="77777777" w:rsidR="004565D4" w:rsidRDefault="004565D4">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_Toc37273038 \h </w:instrText>
      </w:r>
      <w:r>
        <w:fldChar w:fldCharType="separate"/>
      </w:r>
      <w:r>
        <w:t>162</w:t>
      </w:r>
      <w:r>
        <w:fldChar w:fldCharType="end"/>
      </w:r>
    </w:p>
    <w:p w14:paraId="39E0FE40" w14:textId="77777777" w:rsidR="004565D4" w:rsidRDefault="004565D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_Toc37273039 \h </w:instrText>
      </w:r>
      <w:r>
        <w:fldChar w:fldCharType="separate"/>
      </w:r>
      <w:r>
        <w:t>163</w:t>
      </w:r>
      <w:r>
        <w:fldChar w:fldCharType="end"/>
      </w:r>
    </w:p>
    <w:p w14:paraId="0786A26A" w14:textId="77777777" w:rsidR="004565D4" w:rsidRDefault="004565D4">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_Toc37273040 \h </w:instrText>
      </w:r>
      <w:r>
        <w:fldChar w:fldCharType="separate"/>
      </w:r>
      <w:r>
        <w:t>163</w:t>
      </w:r>
      <w:r>
        <w:fldChar w:fldCharType="end"/>
      </w:r>
    </w:p>
    <w:p w14:paraId="531162B8" w14:textId="77777777" w:rsidR="004565D4" w:rsidRDefault="004565D4">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_Toc37273041 \h </w:instrText>
      </w:r>
      <w:r>
        <w:fldChar w:fldCharType="separate"/>
      </w:r>
      <w:r>
        <w:t>163</w:t>
      </w:r>
      <w:r>
        <w:fldChar w:fldCharType="end"/>
      </w:r>
    </w:p>
    <w:p w14:paraId="5D051F1C" w14:textId="77777777" w:rsidR="004565D4" w:rsidRDefault="004565D4">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_Toc37273042 \h </w:instrText>
      </w:r>
      <w:r>
        <w:fldChar w:fldCharType="separate"/>
      </w:r>
      <w:r>
        <w:t>163</w:t>
      </w:r>
      <w:r>
        <w:fldChar w:fldCharType="end"/>
      </w:r>
    </w:p>
    <w:p w14:paraId="28874F16" w14:textId="77777777" w:rsidR="004565D4" w:rsidRDefault="004565D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_Toc37273043 \h </w:instrText>
      </w:r>
      <w:r>
        <w:fldChar w:fldCharType="separate"/>
      </w:r>
      <w:r>
        <w:t>163</w:t>
      </w:r>
      <w:r>
        <w:fldChar w:fldCharType="end"/>
      </w:r>
    </w:p>
    <w:p w14:paraId="69F1D7A1" w14:textId="77777777" w:rsidR="004565D4" w:rsidRDefault="004565D4">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_Toc37273044 \h </w:instrText>
      </w:r>
      <w:r>
        <w:fldChar w:fldCharType="separate"/>
      </w:r>
      <w:r>
        <w:t>163</w:t>
      </w:r>
      <w:r>
        <w:fldChar w:fldCharType="end"/>
      </w:r>
    </w:p>
    <w:p w14:paraId="7DEA371E" w14:textId="77777777" w:rsidR="004565D4" w:rsidRDefault="004565D4">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_Toc37273045 \h </w:instrText>
      </w:r>
      <w:r>
        <w:fldChar w:fldCharType="separate"/>
      </w:r>
      <w:r>
        <w:t>163</w:t>
      </w:r>
      <w:r>
        <w:fldChar w:fldCharType="end"/>
      </w:r>
    </w:p>
    <w:p w14:paraId="1D516EDD" w14:textId="77777777" w:rsidR="004565D4" w:rsidRDefault="004565D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_Toc37273046 \h </w:instrText>
      </w:r>
      <w:r>
        <w:fldChar w:fldCharType="separate"/>
      </w:r>
      <w:r>
        <w:t>164</w:t>
      </w:r>
      <w:r>
        <w:fldChar w:fldCharType="end"/>
      </w:r>
    </w:p>
    <w:p w14:paraId="5816DC97" w14:textId="77777777" w:rsidR="004565D4" w:rsidRDefault="004565D4">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_Toc37273047 \h </w:instrText>
      </w:r>
      <w:r>
        <w:fldChar w:fldCharType="separate"/>
      </w:r>
      <w:r>
        <w:t>164</w:t>
      </w:r>
      <w:r>
        <w:fldChar w:fldCharType="end"/>
      </w:r>
    </w:p>
    <w:p w14:paraId="00197190" w14:textId="77777777" w:rsidR="004565D4" w:rsidRDefault="004565D4">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_Toc37273048 \h </w:instrText>
      </w:r>
      <w:r>
        <w:fldChar w:fldCharType="separate"/>
      </w:r>
      <w:r>
        <w:t>168</w:t>
      </w:r>
      <w:r>
        <w:fldChar w:fldCharType="end"/>
      </w:r>
    </w:p>
    <w:p w14:paraId="6B265995" w14:textId="77777777" w:rsidR="004565D4" w:rsidRDefault="004565D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_Toc37273049 \h </w:instrText>
      </w:r>
      <w:r>
        <w:fldChar w:fldCharType="separate"/>
      </w:r>
      <w:r>
        <w:t>168</w:t>
      </w:r>
      <w:r>
        <w:fldChar w:fldCharType="end"/>
      </w:r>
    </w:p>
    <w:p w14:paraId="394792C8" w14:textId="77777777" w:rsidR="004565D4" w:rsidRDefault="004565D4">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_Toc37273050 \h </w:instrText>
      </w:r>
      <w:r>
        <w:fldChar w:fldCharType="separate"/>
      </w:r>
      <w:r>
        <w:t>168</w:t>
      </w:r>
      <w:r>
        <w:fldChar w:fldCharType="end"/>
      </w:r>
    </w:p>
    <w:p w14:paraId="09D6C845" w14:textId="77777777" w:rsidR="004565D4" w:rsidRDefault="004565D4">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_Toc37273051 \h </w:instrText>
      </w:r>
      <w:r>
        <w:fldChar w:fldCharType="separate"/>
      </w:r>
      <w:r>
        <w:t>168</w:t>
      </w:r>
      <w:r>
        <w:fldChar w:fldCharType="end"/>
      </w:r>
    </w:p>
    <w:p w14:paraId="0FCDA8BB" w14:textId="77777777" w:rsidR="004565D4" w:rsidRDefault="004565D4">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_Toc37273052 \h </w:instrText>
      </w:r>
      <w:r>
        <w:fldChar w:fldCharType="separate"/>
      </w:r>
      <w:r>
        <w:t>169</w:t>
      </w:r>
      <w:r>
        <w:fldChar w:fldCharType="end"/>
      </w:r>
    </w:p>
    <w:p w14:paraId="5FCEC11C" w14:textId="77777777" w:rsidR="004565D4" w:rsidRDefault="004565D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_Toc37273053 \h </w:instrText>
      </w:r>
      <w:r>
        <w:fldChar w:fldCharType="separate"/>
      </w:r>
      <w:r>
        <w:t>169</w:t>
      </w:r>
      <w:r>
        <w:fldChar w:fldCharType="end"/>
      </w:r>
    </w:p>
    <w:p w14:paraId="19D32B56" w14:textId="77777777" w:rsidR="004565D4" w:rsidRDefault="004565D4">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_Toc37273054 \h </w:instrText>
      </w:r>
      <w:r>
        <w:fldChar w:fldCharType="separate"/>
      </w:r>
      <w:r>
        <w:t>169</w:t>
      </w:r>
      <w:r>
        <w:fldChar w:fldCharType="end"/>
      </w:r>
    </w:p>
    <w:p w14:paraId="553245C0" w14:textId="77777777" w:rsidR="004565D4" w:rsidRDefault="004565D4">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_Toc37273055 \h </w:instrText>
      </w:r>
      <w:r>
        <w:fldChar w:fldCharType="separate"/>
      </w:r>
      <w:r>
        <w:t>169</w:t>
      </w:r>
      <w:r>
        <w:fldChar w:fldCharType="end"/>
      </w:r>
    </w:p>
    <w:p w14:paraId="04AAC9D8" w14:textId="77777777" w:rsidR="004565D4" w:rsidRDefault="004565D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_Toc37273056 \h </w:instrText>
      </w:r>
      <w:r>
        <w:fldChar w:fldCharType="separate"/>
      </w:r>
      <w:r>
        <w:t>170</w:t>
      </w:r>
      <w:r>
        <w:fldChar w:fldCharType="end"/>
      </w:r>
    </w:p>
    <w:p w14:paraId="270E16F2" w14:textId="77777777" w:rsidR="004565D4" w:rsidRDefault="004565D4">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_Toc37273057 \h </w:instrText>
      </w:r>
      <w:r>
        <w:fldChar w:fldCharType="separate"/>
      </w:r>
      <w:r>
        <w:t>170</w:t>
      </w:r>
      <w:r>
        <w:fldChar w:fldCharType="end"/>
      </w:r>
    </w:p>
    <w:p w14:paraId="62931396" w14:textId="77777777" w:rsidR="004565D4" w:rsidRDefault="004565D4">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_Toc37273058 \h </w:instrText>
      </w:r>
      <w:r>
        <w:fldChar w:fldCharType="separate"/>
      </w:r>
      <w:r>
        <w:t>172</w:t>
      </w:r>
      <w:r>
        <w:fldChar w:fldCharType="end"/>
      </w:r>
    </w:p>
    <w:p w14:paraId="3F633AE2" w14:textId="77777777" w:rsidR="004565D4" w:rsidRDefault="004565D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_Toc37273059 \h </w:instrText>
      </w:r>
      <w:r>
        <w:fldChar w:fldCharType="separate"/>
      </w:r>
      <w:r>
        <w:t>173</w:t>
      </w:r>
      <w:r>
        <w:fldChar w:fldCharType="end"/>
      </w:r>
    </w:p>
    <w:p w14:paraId="5CD6BE53" w14:textId="77777777" w:rsidR="004565D4" w:rsidRDefault="004565D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_Toc37273060 \h </w:instrText>
      </w:r>
      <w:r>
        <w:fldChar w:fldCharType="separate"/>
      </w:r>
      <w:r>
        <w:t>173</w:t>
      </w:r>
      <w:r>
        <w:fldChar w:fldCharType="end"/>
      </w:r>
    </w:p>
    <w:p w14:paraId="35506845" w14:textId="77777777" w:rsidR="004565D4" w:rsidRDefault="004565D4">
      <w:pPr>
        <w:pStyle w:val="TOC3"/>
        <w:rPr>
          <w:rFonts w:asciiTheme="minorHAnsi" w:eastAsiaTheme="minorEastAsia" w:hAnsiTheme="minorHAnsi" w:cstheme="minorBidi"/>
          <w:sz w:val="22"/>
          <w:szCs w:val="22"/>
          <w:lang w:eastAsia="en-GB"/>
        </w:rPr>
      </w:pPr>
      <w:r w:rsidRPr="006B1F95">
        <w:rPr>
          <w:rFonts w:eastAsia="Malgun Gothic"/>
        </w:rPr>
        <w:t>8.</w:t>
      </w:r>
      <w:r w:rsidRPr="006B1F95">
        <w:rPr>
          <w:rFonts w:eastAsia="DengXian"/>
          <w:lang w:eastAsia="zh-CN"/>
        </w:rPr>
        <w:t>1.</w:t>
      </w:r>
      <w:r w:rsidRPr="006B1F95">
        <w:rPr>
          <w:rFonts w:eastAsiaTheme="minorEastAsia"/>
          <w:lang w:eastAsia="zh-CN"/>
        </w:rPr>
        <w:t>0</w:t>
      </w:r>
      <w:r>
        <w:rPr>
          <w:rFonts w:asciiTheme="minorHAnsi" w:eastAsiaTheme="minorEastAsia" w:hAnsiTheme="minorHAnsi" w:cstheme="minorBidi"/>
          <w:sz w:val="22"/>
          <w:szCs w:val="22"/>
          <w:lang w:eastAsia="en-GB"/>
        </w:rPr>
        <w:tab/>
      </w:r>
      <w:r w:rsidRPr="006B1F95">
        <w:rPr>
          <w:rFonts w:eastAsia="Malgun Gothic"/>
        </w:rPr>
        <w:t>Scope and definitions</w:t>
      </w:r>
      <w:r>
        <w:tab/>
      </w:r>
      <w:r>
        <w:fldChar w:fldCharType="begin"/>
      </w:r>
      <w:r>
        <w:instrText xml:space="preserve"> PAGEREF _Toc37273061 \h </w:instrText>
      </w:r>
      <w:r>
        <w:fldChar w:fldCharType="separate"/>
      </w:r>
      <w:r>
        <w:t>173</w:t>
      </w:r>
      <w:r>
        <w:fldChar w:fldCharType="end"/>
      </w:r>
    </w:p>
    <w:p w14:paraId="68BCEB0B" w14:textId="77777777" w:rsidR="004565D4" w:rsidRDefault="004565D4">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_Toc37273062 \h </w:instrText>
      </w:r>
      <w:r>
        <w:fldChar w:fldCharType="separate"/>
      </w:r>
      <w:r>
        <w:t>173</w:t>
      </w:r>
      <w:r>
        <w:fldChar w:fldCharType="end"/>
      </w:r>
    </w:p>
    <w:p w14:paraId="3291E5E1" w14:textId="77777777" w:rsidR="004565D4" w:rsidRDefault="004565D4">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_Toc37273063 \h </w:instrText>
      </w:r>
      <w:r>
        <w:fldChar w:fldCharType="separate"/>
      </w:r>
      <w:r>
        <w:t>174</w:t>
      </w:r>
      <w:r>
        <w:fldChar w:fldCharType="end"/>
      </w:r>
    </w:p>
    <w:p w14:paraId="222CBD42" w14:textId="77777777"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_Toc37273064 \h </w:instrText>
      </w:r>
      <w:r>
        <w:fldChar w:fldCharType="separate"/>
      </w:r>
      <w:r>
        <w:t>174</w:t>
      </w:r>
      <w:r>
        <w:fldChar w:fldCharType="end"/>
      </w:r>
    </w:p>
    <w:p w14:paraId="2965629F" w14:textId="77777777"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6B1F95">
        <w:rPr>
          <w:snapToGrid w:val="0"/>
          <w:lang w:eastAsia="zh-CN"/>
        </w:rPr>
        <w:t>requirements</w:t>
      </w:r>
      <w:r>
        <w:tab/>
      </w:r>
      <w:r>
        <w:fldChar w:fldCharType="begin"/>
      </w:r>
      <w:r>
        <w:instrText xml:space="preserve"> PAGEREF _Toc37273065 \h </w:instrText>
      </w:r>
      <w:r>
        <w:fldChar w:fldCharType="separate"/>
      </w:r>
      <w:r>
        <w:t>174</w:t>
      </w:r>
      <w:r>
        <w:fldChar w:fldCharType="end"/>
      </w:r>
    </w:p>
    <w:p w14:paraId="318538D7"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_Toc37273066 \h </w:instrText>
      </w:r>
      <w:r>
        <w:fldChar w:fldCharType="separate"/>
      </w:r>
      <w:r>
        <w:t>174</w:t>
      </w:r>
      <w:r>
        <w:fldChar w:fldCharType="end"/>
      </w:r>
    </w:p>
    <w:p w14:paraId="5EE26A18" w14:textId="77777777" w:rsidR="004565D4" w:rsidRDefault="004565D4">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_Toc37273067 \h </w:instrText>
      </w:r>
      <w:r>
        <w:fldChar w:fldCharType="separate"/>
      </w:r>
      <w:r>
        <w:t>174</w:t>
      </w:r>
      <w:r>
        <w:fldChar w:fldCharType="end"/>
      </w:r>
    </w:p>
    <w:p w14:paraId="2F0CFA54" w14:textId="77777777" w:rsidR="004565D4" w:rsidRDefault="004565D4">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_Toc37273068 \h </w:instrText>
      </w:r>
      <w:r>
        <w:fldChar w:fldCharType="separate"/>
      </w:r>
      <w:r>
        <w:t>174</w:t>
      </w:r>
      <w:r>
        <w:fldChar w:fldCharType="end"/>
      </w:r>
    </w:p>
    <w:p w14:paraId="1FEC39AA" w14:textId="77777777" w:rsidR="004565D4" w:rsidRDefault="004565D4">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6B1F95">
        <w:rPr>
          <w:snapToGrid w:val="0"/>
          <w:lang w:eastAsia="zh-CN"/>
        </w:rPr>
        <w:t>requirements</w:t>
      </w:r>
      <w:r>
        <w:tab/>
      </w:r>
      <w:r>
        <w:fldChar w:fldCharType="begin"/>
      </w:r>
      <w:r>
        <w:instrText xml:space="preserve"> PAGEREF _Toc37273069 \h </w:instrText>
      </w:r>
      <w:r>
        <w:fldChar w:fldCharType="separate"/>
      </w:r>
      <w:r>
        <w:t>175</w:t>
      </w:r>
      <w:r>
        <w:fldChar w:fldCharType="end"/>
      </w:r>
    </w:p>
    <w:p w14:paraId="446CFDBB"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formats</w:t>
      </w:r>
      <w:r>
        <w:tab/>
      </w:r>
      <w:r>
        <w:fldChar w:fldCharType="begin"/>
      </w:r>
      <w:r>
        <w:instrText xml:space="preserve"> PAGEREF _Toc37273070 \h </w:instrText>
      </w:r>
      <w:r>
        <w:fldChar w:fldCharType="separate"/>
      </w:r>
      <w:r>
        <w:t>175</w:t>
      </w:r>
      <w:r>
        <w:fldChar w:fldCharType="end"/>
      </w:r>
    </w:p>
    <w:p w14:paraId="244EDA02"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_Toc37273071 \h </w:instrText>
      </w:r>
      <w:r>
        <w:fldChar w:fldCharType="separate"/>
      </w:r>
      <w:r>
        <w:t>175</w:t>
      </w:r>
      <w:r>
        <w:fldChar w:fldCharType="end"/>
      </w:r>
    </w:p>
    <w:p w14:paraId="000E47DC" w14:textId="77777777" w:rsidR="004565D4" w:rsidRDefault="004565D4">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_Toc37273072 \h </w:instrText>
      </w:r>
      <w:r>
        <w:fldChar w:fldCharType="separate"/>
      </w:r>
      <w:r>
        <w:t>175</w:t>
      </w:r>
      <w:r>
        <w:fldChar w:fldCharType="end"/>
      </w:r>
    </w:p>
    <w:p w14:paraId="3EE78130" w14:textId="77777777" w:rsidR="004565D4" w:rsidRDefault="004565D4">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_Toc37273073 \h </w:instrText>
      </w:r>
      <w:r>
        <w:fldChar w:fldCharType="separate"/>
      </w:r>
      <w:r>
        <w:t>175</w:t>
      </w:r>
      <w:r>
        <w:fldChar w:fldCharType="end"/>
      </w:r>
    </w:p>
    <w:p w14:paraId="5253E61B"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6B1F95">
        <w:rPr>
          <w:rFonts w:eastAsiaTheme="minorEastAsia"/>
          <w:lang w:eastAsia="zh-CN"/>
        </w:rPr>
        <w:t>2</w:t>
      </w:r>
      <w:r>
        <w:t>.</w:t>
      </w:r>
      <w:r w:rsidRPr="006B1F95">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 xml:space="preserve">requirements for </w:t>
      </w:r>
      <w:r w:rsidRPr="006B1F95">
        <w:rPr>
          <w:rFonts w:eastAsiaTheme="minorEastAsia"/>
          <w:snapToGrid w:val="0"/>
          <w:lang w:eastAsia="zh-CN"/>
        </w:rPr>
        <w:t>multi-slot PUCCH</w:t>
      </w:r>
      <w:r>
        <w:tab/>
      </w:r>
      <w:r>
        <w:fldChar w:fldCharType="begin"/>
      </w:r>
      <w:r>
        <w:instrText xml:space="preserve"> PAGEREF _Toc37273074 \h </w:instrText>
      </w:r>
      <w:r>
        <w:fldChar w:fldCharType="separate"/>
      </w:r>
      <w:r>
        <w:t>175</w:t>
      </w:r>
      <w:r>
        <w:fldChar w:fldCharType="end"/>
      </w:r>
    </w:p>
    <w:p w14:paraId="77AF6ED9" w14:textId="77777777"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6B1F95">
        <w:rPr>
          <w:snapToGrid w:val="0"/>
          <w:lang w:eastAsia="zh-CN"/>
        </w:rPr>
        <w:t>requirements</w:t>
      </w:r>
      <w:r>
        <w:tab/>
      </w:r>
      <w:r>
        <w:fldChar w:fldCharType="begin"/>
      </w:r>
      <w:r>
        <w:instrText xml:space="preserve"> PAGEREF _Toc37273075 \h </w:instrText>
      </w:r>
      <w:r>
        <w:fldChar w:fldCharType="separate"/>
      </w:r>
      <w:r>
        <w:t>175</w:t>
      </w:r>
      <w:r>
        <w:fldChar w:fldCharType="end"/>
      </w:r>
    </w:p>
    <w:p w14:paraId="203C8141"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formats</w:t>
      </w:r>
      <w:r>
        <w:tab/>
      </w:r>
      <w:r>
        <w:fldChar w:fldCharType="begin"/>
      </w:r>
      <w:r>
        <w:instrText xml:space="preserve"> PAGEREF _Toc37273076 \h </w:instrText>
      </w:r>
      <w:r>
        <w:fldChar w:fldCharType="separate"/>
      </w:r>
      <w:r>
        <w:t>175</w:t>
      </w:r>
      <w:r>
        <w:fldChar w:fldCharType="end"/>
      </w:r>
    </w:p>
    <w:p w14:paraId="4C376F5B"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_Toc37273077 \h </w:instrText>
      </w:r>
      <w:r>
        <w:fldChar w:fldCharType="separate"/>
      </w:r>
      <w:r>
        <w:t>175</w:t>
      </w:r>
      <w:r>
        <w:fldChar w:fldCharType="end"/>
      </w:r>
    </w:p>
    <w:p w14:paraId="05B7E09C" w14:textId="77777777" w:rsidR="004565D4" w:rsidRDefault="004565D4">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_Toc37273078 \h </w:instrText>
      </w:r>
      <w:r>
        <w:fldChar w:fldCharType="separate"/>
      </w:r>
      <w:r>
        <w:t>175</w:t>
      </w:r>
      <w:r>
        <w:fldChar w:fldCharType="end"/>
      </w:r>
    </w:p>
    <w:p w14:paraId="7A307F62" w14:textId="77777777" w:rsidR="004565D4" w:rsidRDefault="004565D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_Toc37273079 \h </w:instrText>
      </w:r>
      <w:r>
        <w:fldChar w:fldCharType="separate"/>
      </w:r>
      <w:r>
        <w:t>176</w:t>
      </w:r>
      <w:r>
        <w:fldChar w:fldCharType="end"/>
      </w:r>
    </w:p>
    <w:p w14:paraId="3193D414" w14:textId="77777777" w:rsidR="004565D4" w:rsidRDefault="004565D4">
      <w:pPr>
        <w:pStyle w:val="TOC3"/>
        <w:rPr>
          <w:rFonts w:asciiTheme="minorHAnsi" w:eastAsiaTheme="minorEastAsia" w:hAnsiTheme="minorHAnsi" w:cstheme="minorBidi"/>
          <w:sz w:val="22"/>
          <w:szCs w:val="22"/>
          <w:lang w:eastAsia="en-GB"/>
        </w:rPr>
      </w:pPr>
      <w:r w:rsidRPr="006B1F95">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_Toc37273080 \h </w:instrText>
      </w:r>
      <w:r>
        <w:fldChar w:fldCharType="separate"/>
      </w:r>
      <w:r>
        <w:t>176</w:t>
      </w:r>
      <w:r>
        <w:fldChar w:fldCharType="end"/>
      </w:r>
    </w:p>
    <w:p w14:paraId="0F3BD850" w14:textId="77777777" w:rsidR="004565D4" w:rsidRDefault="004565D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_Toc37273081 \h </w:instrText>
      </w:r>
      <w:r>
        <w:fldChar w:fldCharType="separate"/>
      </w:r>
      <w:r>
        <w:t>176</w:t>
      </w:r>
      <w:r>
        <w:fldChar w:fldCharType="end"/>
      </w:r>
    </w:p>
    <w:p w14:paraId="05E62EC3" w14:textId="77777777" w:rsidR="004565D4" w:rsidRDefault="004565D4">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_Toc37273082 \h </w:instrText>
      </w:r>
      <w:r>
        <w:fldChar w:fldCharType="separate"/>
      </w:r>
      <w:r>
        <w:t>176</w:t>
      </w:r>
      <w:r>
        <w:fldChar w:fldCharType="end"/>
      </w:r>
    </w:p>
    <w:p w14:paraId="6A9C9D11" w14:textId="77777777" w:rsidR="004565D4" w:rsidRDefault="004565D4">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_Toc37273083 \h </w:instrText>
      </w:r>
      <w:r>
        <w:fldChar w:fldCharType="separate"/>
      </w:r>
      <w:r>
        <w:t>176</w:t>
      </w:r>
      <w:r>
        <w:fldChar w:fldCharType="end"/>
      </w:r>
    </w:p>
    <w:p w14:paraId="15429827" w14:textId="77777777" w:rsidR="004565D4" w:rsidRDefault="004565D4">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_Toc37273084 \h </w:instrText>
      </w:r>
      <w:r>
        <w:fldChar w:fldCharType="separate"/>
      </w:r>
      <w:r>
        <w:t>176</w:t>
      </w:r>
      <w:r>
        <w:fldChar w:fldCharType="end"/>
      </w:r>
    </w:p>
    <w:p w14:paraId="36D3D720" w14:textId="77777777" w:rsidR="004565D4" w:rsidRDefault="004565D4">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_Toc37273085 \h </w:instrText>
      </w:r>
      <w:r>
        <w:fldChar w:fldCharType="separate"/>
      </w:r>
      <w:r>
        <w:t>176</w:t>
      </w:r>
      <w:r>
        <w:fldChar w:fldCharType="end"/>
      </w:r>
    </w:p>
    <w:p w14:paraId="77F0C0FC" w14:textId="77777777" w:rsidR="004565D4" w:rsidRDefault="004565D4">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_Toc37273086 \h </w:instrText>
      </w:r>
      <w:r>
        <w:fldChar w:fldCharType="separate"/>
      </w:r>
      <w:r>
        <w:t>176</w:t>
      </w:r>
      <w:r>
        <w:fldChar w:fldCharType="end"/>
      </w:r>
    </w:p>
    <w:p w14:paraId="6A2885FF" w14:textId="77777777" w:rsidR="004565D4" w:rsidRDefault="004565D4">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_Toc37273087 \h </w:instrText>
      </w:r>
      <w:r>
        <w:fldChar w:fldCharType="separate"/>
      </w:r>
      <w:r>
        <w:t>178</w:t>
      </w:r>
      <w:r>
        <w:fldChar w:fldCharType="end"/>
      </w:r>
    </w:p>
    <w:p w14:paraId="2FA96A9E" w14:textId="77777777" w:rsidR="004565D4" w:rsidRDefault="004565D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_Toc37273088 \h </w:instrText>
      </w:r>
      <w:r>
        <w:fldChar w:fldCharType="separate"/>
      </w:r>
      <w:r>
        <w:t>178</w:t>
      </w:r>
      <w:r>
        <w:fldChar w:fldCharType="end"/>
      </w:r>
    </w:p>
    <w:p w14:paraId="116C0738" w14:textId="77777777" w:rsidR="004565D4" w:rsidRDefault="004565D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2-O</w:t>
      </w:r>
      <w:r>
        <w:tab/>
      </w:r>
      <w:r>
        <w:fldChar w:fldCharType="begin"/>
      </w:r>
      <w:r>
        <w:instrText xml:space="preserve"> PAGEREF _Toc37273089 \h </w:instrText>
      </w:r>
      <w:r>
        <w:fldChar w:fldCharType="separate"/>
      </w:r>
      <w:r>
        <w:t>181</w:t>
      </w:r>
      <w:r>
        <w:fldChar w:fldCharType="end"/>
      </w:r>
    </w:p>
    <w:p w14:paraId="785D9E52" w14:textId="77777777" w:rsidR="004565D4" w:rsidRDefault="004565D4">
      <w:pPr>
        <w:pStyle w:val="TOC3"/>
        <w:rPr>
          <w:rFonts w:asciiTheme="minorHAnsi" w:eastAsiaTheme="minorEastAsia" w:hAnsiTheme="minorHAnsi" w:cstheme="minorBidi"/>
          <w:sz w:val="22"/>
          <w:szCs w:val="22"/>
          <w:lang w:eastAsia="en-GB"/>
        </w:rPr>
      </w:pPr>
      <w:r w:rsidRPr="006B1F95">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6B1F95">
        <w:rPr>
          <w:rFonts w:eastAsia="Malgun Gothic"/>
        </w:rPr>
        <w:t xml:space="preserve">transform </w:t>
      </w:r>
      <w:r>
        <w:rPr>
          <w:lang w:eastAsia="zh-CN"/>
        </w:rPr>
        <w:t>precoding enabled</w:t>
      </w:r>
      <w:r>
        <w:tab/>
      </w:r>
      <w:r>
        <w:fldChar w:fldCharType="begin"/>
      </w:r>
      <w:r>
        <w:instrText xml:space="preserve"> PAGEREF _Toc37273090 \h </w:instrText>
      </w:r>
      <w:r>
        <w:fldChar w:fldCharType="separate"/>
      </w:r>
      <w:r>
        <w:t>185</w:t>
      </w:r>
      <w:r>
        <w:fldChar w:fldCharType="end"/>
      </w:r>
    </w:p>
    <w:p w14:paraId="3A8FABB9" w14:textId="77777777" w:rsidR="004565D4" w:rsidRDefault="004565D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_Toc37273091 \h </w:instrText>
      </w:r>
      <w:r>
        <w:fldChar w:fldCharType="separate"/>
      </w:r>
      <w:r>
        <w:t>185</w:t>
      </w:r>
      <w:r>
        <w:fldChar w:fldCharType="end"/>
      </w:r>
    </w:p>
    <w:p w14:paraId="34BB9C78" w14:textId="77777777" w:rsidR="004565D4" w:rsidRDefault="004565D4">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_Toc37273092 \h </w:instrText>
      </w:r>
      <w:r>
        <w:fldChar w:fldCharType="separate"/>
      </w:r>
      <w:r>
        <w:t>185</w:t>
      </w:r>
      <w:r>
        <w:fldChar w:fldCharType="end"/>
      </w:r>
    </w:p>
    <w:p w14:paraId="1C6E6D48" w14:textId="77777777" w:rsidR="004565D4" w:rsidRDefault="004565D4">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_Toc37273093 \h </w:instrText>
      </w:r>
      <w:r>
        <w:fldChar w:fldCharType="separate"/>
      </w:r>
      <w:r>
        <w:t>185</w:t>
      </w:r>
      <w:r>
        <w:fldChar w:fldCharType="end"/>
      </w:r>
    </w:p>
    <w:p w14:paraId="536313C9" w14:textId="77777777" w:rsidR="004565D4" w:rsidRDefault="004565D4">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_Toc37273094 \h </w:instrText>
      </w:r>
      <w:r>
        <w:fldChar w:fldCharType="separate"/>
      </w:r>
      <w:r>
        <w:t>185</w:t>
      </w:r>
      <w:r>
        <w:fldChar w:fldCharType="end"/>
      </w:r>
    </w:p>
    <w:p w14:paraId="1AFADB71" w14:textId="77777777" w:rsidR="004565D4" w:rsidRDefault="004565D4">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_Toc37273095 \h </w:instrText>
      </w:r>
      <w:r>
        <w:fldChar w:fldCharType="separate"/>
      </w:r>
      <w:r>
        <w:t>185</w:t>
      </w:r>
      <w:r>
        <w:fldChar w:fldCharType="end"/>
      </w:r>
    </w:p>
    <w:p w14:paraId="24C1343A" w14:textId="77777777" w:rsidR="004565D4" w:rsidRDefault="004565D4">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_Toc37273096 \h </w:instrText>
      </w:r>
      <w:r>
        <w:fldChar w:fldCharType="separate"/>
      </w:r>
      <w:r>
        <w:t>185</w:t>
      </w:r>
      <w:r>
        <w:fldChar w:fldCharType="end"/>
      </w:r>
    </w:p>
    <w:p w14:paraId="22FD5510" w14:textId="77777777" w:rsidR="004565D4" w:rsidRDefault="004565D4">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_Toc37273097 \h </w:instrText>
      </w:r>
      <w:r>
        <w:fldChar w:fldCharType="separate"/>
      </w:r>
      <w:r>
        <w:t>187</w:t>
      </w:r>
      <w:r>
        <w:fldChar w:fldCharType="end"/>
      </w:r>
    </w:p>
    <w:p w14:paraId="6BB4FEEE" w14:textId="77777777" w:rsidR="004565D4" w:rsidRDefault="004565D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_Toc37273098 \h </w:instrText>
      </w:r>
      <w:r>
        <w:fldChar w:fldCharType="separate"/>
      </w:r>
      <w:r>
        <w:t>187</w:t>
      </w:r>
      <w:r>
        <w:fldChar w:fldCharType="end"/>
      </w:r>
    </w:p>
    <w:p w14:paraId="19A4F28A" w14:textId="77777777" w:rsidR="004565D4" w:rsidRDefault="004565D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_Toc37273099 \h </w:instrText>
      </w:r>
      <w:r>
        <w:fldChar w:fldCharType="separate"/>
      </w:r>
      <w:r>
        <w:t>187</w:t>
      </w:r>
      <w:r>
        <w:fldChar w:fldCharType="end"/>
      </w:r>
    </w:p>
    <w:p w14:paraId="67F95832" w14:textId="77777777" w:rsidR="004565D4" w:rsidRDefault="004565D4">
      <w:pPr>
        <w:pStyle w:val="TOC3"/>
        <w:rPr>
          <w:rFonts w:asciiTheme="minorHAnsi" w:eastAsiaTheme="minorEastAsia" w:hAnsiTheme="minorHAnsi" w:cstheme="minorBidi"/>
          <w:sz w:val="22"/>
          <w:szCs w:val="22"/>
          <w:lang w:eastAsia="en-GB"/>
        </w:rPr>
      </w:pPr>
      <w:r w:rsidRPr="006B1F95">
        <w:rPr>
          <w:rFonts w:eastAsia="SimSun"/>
        </w:rPr>
        <w:t>8.2.3</w:t>
      </w:r>
      <w:r>
        <w:rPr>
          <w:rFonts w:asciiTheme="minorHAnsi" w:eastAsiaTheme="minorEastAsia" w:hAnsiTheme="minorHAnsi" w:cstheme="minorBidi"/>
          <w:sz w:val="22"/>
          <w:szCs w:val="22"/>
          <w:lang w:eastAsia="en-GB"/>
        </w:rPr>
        <w:tab/>
      </w:r>
      <w:r w:rsidRPr="006B1F95">
        <w:rPr>
          <w:rFonts w:eastAsia="SimSun"/>
        </w:rPr>
        <w:t>Performance requirements for UCI multiplexed on PUSCH</w:t>
      </w:r>
      <w:r>
        <w:tab/>
      </w:r>
      <w:r>
        <w:fldChar w:fldCharType="begin"/>
      </w:r>
      <w:r>
        <w:instrText xml:space="preserve"> PAGEREF _Toc37273100 \h </w:instrText>
      </w:r>
      <w:r>
        <w:fldChar w:fldCharType="separate"/>
      </w:r>
      <w:r>
        <w:t>188</w:t>
      </w:r>
      <w:r>
        <w:fldChar w:fldCharType="end"/>
      </w:r>
    </w:p>
    <w:p w14:paraId="63B95B9D" w14:textId="77777777" w:rsidR="004565D4" w:rsidRDefault="004565D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_Toc37273101 \h </w:instrText>
      </w:r>
      <w:r>
        <w:fldChar w:fldCharType="separate"/>
      </w:r>
      <w:r>
        <w:t>188</w:t>
      </w:r>
      <w:r>
        <w:fldChar w:fldCharType="end"/>
      </w:r>
    </w:p>
    <w:p w14:paraId="58FC93FD" w14:textId="77777777" w:rsidR="004565D4" w:rsidRDefault="004565D4">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_Toc37273102 \h </w:instrText>
      </w:r>
      <w:r>
        <w:fldChar w:fldCharType="separate"/>
      </w:r>
      <w:r>
        <w:t>188</w:t>
      </w:r>
      <w:r>
        <w:fldChar w:fldCharType="end"/>
      </w:r>
    </w:p>
    <w:p w14:paraId="6CC637B6" w14:textId="77777777" w:rsidR="004565D4" w:rsidRDefault="004565D4">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_Toc37273103 \h </w:instrText>
      </w:r>
      <w:r>
        <w:fldChar w:fldCharType="separate"/>
      </w:r>
      <w:r>
        <w:t>189</w:t>
      </w:r>
      <w:r>
        <w:fldChar w:fldCharType="end"/>
      </w:r>
    </w:p>
    <w:p w14:paraId="0B54230D" w14:textId="77777777" w:rsidR="004565D4" w:rsidRDefault="004565D4">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_Toc37273104 \h </w:instrText>
      </w:r>
      <w:r>
        <w:fldChar w:fldCharType="separate"/>
      </w:r>
      <w:r>
        <w:t>189</w:t>
      </w:r>
      <w:r>
        <w:fldChar w:fldCharType="end"/>
      </w:r>
    </w:p>
    <w:p w14:paraId="35D16CC9" w14:textId="77777777" w:rsidR="004565D4" w:rsidRDefault="004565D4">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_Toc37273105 \h </w:instrText>
      </w:r>
      <w:r>
        <w:fldChar w:fldCharType="separate"/>
      </w:r>
      <w:r>
        <w:t>189</w:t>
      </w:r>
      <w:r>
        <w:fldChar w:fldCharType="end"/>
      </w:r>
    </w:p>
    <w:p w14:paraId="3E47244D" w14:textId="77777777" w:rsidR="004565D4" w:rsidRDefault="004565D4">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_Toc37273106 \h </w:instrText>
      </w:r>
      <w:r>
        <w:fldChar w:fldCharType="separate"/>
      </w:r>
      <w:r>
        <w:t>189</w:t>
      </w:r>
      <w:r>
        <w:fldChar w:fldCharType="end"/>
      </w:r>
    </w:p>
    <w:p w14:paraId="4A486A2D" w14:textId="77777777" w:rsidR="004565D4" w:rsidRDefault="004565D4">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_Toc37273107 \h </w:instrText>
      </w:r>
      <w:r>
        <w:fldChar w:fldCharType="separate"/>
      </w:r>
      <w:r>
        <w:t>191</w:t>
      </w:r>
      <w:r>
        <w:fldChar w:fldCharType="end"/>
      </w:r>
    </w:p>
    <w:p w14:paraId="571E0FC5" w14:textId="77777777" w:rsidR="004565D4" w:rsidRDefault="004565D4">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_Toc37273108 \h </w:instrText>
      </w:r>
      <w:r>
        <w:fldChar w:fldCharType="separate"/>
      </w:r>
      <w:r>
        <w:t>191</w:t>
      </w:r>
      <w:r>
        <w:fldChar w:fldCharType="end"/>
      </w:r>
    </w:p>
    <w:p w14:paraId="374FE716" w14:textId="77777777" w:rsidR="004565D4" w:rsidRDefault="004565D4">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_Toc37273109 \h </w:instrText>
      </w:r>
      <w:r>
        <w:fldChar w:fldCharType="separate"/>
      </w:r>
      <w:r>
        <w:t>192</w:t>
      </w:r>
      <w:r>
        <w:fldChar w:fldCharType="end"/>
      </w:r>
    </w:p>
    <w:p w14:paraId="0F610DC3" w14:textId="77777777" w:rsidR="004565D4" w:rsidRDefault="004565D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_Toc37273110 \h </w:instrText>
      </w:r>
      <w:r>
        <w:fldChar w:fldCharType="separate"/>
      </w:r>
      <w:r>
        <w:t>193</w:t>
      </w:r>
      <w:r>
        <w:fldChar w:fldCharType="end"/>
      </w:r>
    </w:p>
    <w:p w14:paraId="1959B25B" w14:textId="77777777" w:rsidR="004565D4" w:rsidRDefault="004565D4">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_Toc37273111 \h </w:instrText>
      </w:r>
      <w:r>
        <w:fldChar w:fldCharType="separate"/>
      </w:r>
      <w:r>
        <w:t>193</w:t>
      </w:r>
      <w:r>
        <w:fldChar w:fldCharType="end"/>
      </w:r>
    </w:p>
    <w:p w14:paraId="211C0F99" w14:textId="77777777" w:rsidR="004565D4" w:rsidRDefault="004565D4">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_Toc37273112 \h </w:instrText>
      </w:r>
      <w:r>
        <w:fldChar w:fldCharType="separate"/>
      </w:r>
      <w:r>
        <w:t>193</w:t>
      </w:r>
      <w:r>
        <w:fldChar w:fldCharType="end"/>
      </w:r>
    </w:p>
    <w:p w14:paraId="4C8F1F72" w14:textId="77777777" w:rsidR="004565D4" w:rsidRDefault="004565D4">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_Toc37273113 \h </w:instrText>
      </w:r>
      <w:r>
        <w:fldChar w:fldCharType="separate"/>
      </w:r>
      <w:r>
        <w:t>193</w:t>
      </w:r>
      <w:r>
        <w:fldChar w:fldCharType="end"/>
      </w:r>
    </w:p>
    <w:p w14:paraId="29B64177" w14:textId="77777777" w:rsidR="004565D4" w:rsidRDefault="004565D4">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_Toc37273114 \h </w:instrText>
      </w:r>
      <w:r>
        <w:fldChar w:fldCharType="separate"/>
      </w:r>
      <w:r>
        <w:t>193</w:t>
      </w:r>
      <w:r>
        <w:fldChar w:fldCharType="end"/>
      </w:r>
    </w:p>
    <w:p w14:paraId="4FFA3F08" w14:textId="77777777" w:rsidR="004565D4" w:rsidRDefault="004565D4">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_Toc37273115 \h </w:instrText>
      </w:r>
      <w:r>
        <w:fldChar w:fldCharType="separate"/>
      </w:r>
      <w:r>
        <w:t>193</w:t>
      </w:r>
      <w:r>
        <w:fldChar w:fldCharType="end"/>
      </w:r>
    </w:p>
    <w:p w14:paraId="4E50F6B7" w14:textId="77777777" w:rsidR="004565D4" w:rsidRDefault="004565D4">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_Toc37273116 \h </w:instrText>
      </w:r>
      <w:r>
        <w:fldChar w:fldCharType="separate"/>
      </w:r>
      <w:r>
        <w:t>194</w:t>
      </w:r>
      <w:r>
        <w:fldChar w:fldCharType="end"/>
      </w:r>
    </w:p>
    <w:p w14:paraId="13159809" w14:textId="77777777" w:rsidR="004565D4" w:rsidRDefault="004565D4">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_Toc37273117 \h </w:instrText>
      </w:r>
      <w:r>
        <w:fldChar w:fldCharType="separate"/>
      </w:r>
      <w:r>
        <w:t>195</w:t>
      </w:r>
      <w:r>
        <w:fldChar w:fldCharType="end"/>
      </w:r>
    </w:p>
    <w:p w14:paraId="3E7644AC" w14:textId="77777777" w:rsidR="004565D4" w:rsidRDefault="004565D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_Toc37273118 \h </w:instrText>
      </w:r>
      <w:r>
        <w:fldChar w:fldCharType="separate"/>
      </w:r>
      <w:r>
        <w:t>195</w:t>
      </w:r>
      <w:r>
        <w:fldChar w:fldCharType="end"/>
      </w:r>
    </w:p>
    <w:p w14:paraId="5A354530" w14:textId="77777777" w:rsidR="004565D4" w:rsidRDefault="004565D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_Toc37273119 \h </w:instrText>
      </w:r>
      <w:r>
        <w:fldChar w:fldCharType="separate"/>
      </w:r>
      <w:r>
        <w:t>195</w:t>
      </w:r>
      <w:r>
        <w:fldChar w:fldCharType="end"/>
      </w:r>
    </w:p>
    <w:p w14:paraId="48AC1FF3" w14:textId="77777777" w:rsidR="004565D4" w:rsidRDefault="004565D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_Toc37273120 \h </w:instrText>
      </w:r>
      <w:r>
        <w:fldChar w:fldCharType="separate"/>
      </w:r>
      <w:r>
        <w:t>195</w:t>
      </w:r>
      <w:r>
        <w:fldChar w:fldCharType="end"/>
      </w:r>
    </w:p>
    <w:p w14:paraId="0E527B22" w14:textId="77777777" w:rsidR="004565D4" w:rsidRDefault="004565D4">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_Toc37273121 \h </w:instrText>
      </w:r>
      <w:r>
        <w:fldChar w:fldCharType="separate"/>
      </w:r>
      <w:r>
        <w:t>196</w:t>
      </w:r>
      <w:r>
        <w:fldChar w:fldCharType="end"/>
      </w:r>
    </w:p>
    <w:p w14:paraId="0D4A7044" w14:textId="77777777" w:rsidR="004565D4" w:rsidRDefault="004565D4">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_Toc37273122 \h </w:instrText>
      </w:r>
      <w:r>
        <w:fldChar w:fldCharType="separate"/>
      </w:r>
      <w:r>
        <w:t>196</w:t>
      </w:r>
      <w:r>
        <w:fldChar w:fldCharType="end"/>
      </w:r>
    </w:p>
    <w:p w14:paraId="7BC19AEB" w14:textId="77777777" w:rsidR="004565D4" w:rsidRDefault="004565D4">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_Toc37273123 \h </w:instrText>
      </w:r>
      <w:r>
        <w:fldChar w:fldCharType="separate"/>
      </w:r>
      <w:r>
        <w:t>196</w:t>
      </w:r>
      <w:r>
        <w:fldChar w:fldCharType="end"/>
      </w:r>
    </w:p>
    <w:p w14:paraId="4D612EBE" w14:textId="77777777" w:rsidR="004565D4" w:rsidRDefault="004565D4">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_Toc37273124 \h </w:instrText>
      </w:r>
      <w:r>
        <w:fldChar w:fldCharType="separate"/>
      </w:r>
      <w:r>
        <w:t>196</w:t>
      </w:r>
      <w:r>
        <w:fldChar w:fldCharType="end"/>
      </w:r>
    </w:p>
    <w:p w14:paraId="244B1527" w14:textId="77777777" w:rsidR="004565D4" w:rsidRDefault="004565D4">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_Toc37273125 \h </w:instrText>
      </w:r>
      <w:r>
        <w:fldChar w:fldCharType="separate"/>
      </w:r>
      <w:r>
        <w:t>196</w:t>
      </w:r>
      <w:r>
        <w:fldChar w:fldCharType="end"/>
      </w:r>
    </w:p>
    <w:p w14:paraId="6F7742BF" w14:textId="77777777" w:rsidR="004565D4" w:rsidRDefault="004565D4">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_Toc37273126 \h </w:instrText>
      </w:r>
      <w:r>
        <w:fldChar w:fldCharType="separate"/>
      </w:r>
      <w:r>
        <w:t>197</w:t>
      </w:r>
      <w:r>
        <w:fldChar w:fldCharType="end"/>
      </w:r>
    </w:p>
    <w:p w14:paraId="4D488176" w14:textId="77777777" w:rsidR="004565D4" w:rsidRDefault="004565D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1F95">
        <w:rPr>
          <w:i/>
          <w:iCs/>
        </w:rPr>
        <w:t>BS type 1-O</w:t>
      </w:r>
      <w:r>
        <w:tab/>
      </w:r>
      <w:r>
        <w:fldChar w:fldCharType="begin"/>
      </w:r>
      <w:r>
        <w:instrText xml:space="preserve"> PAGEREF _Toc37273127 \h </w:instrText>
      </w:r>
      <w:r>
        <w:fldChar w:fldCharType="separate"/>
      </w:r>
      <w:r>
        <w:t>197</w:t>
      </w:r>
      <w:r>
        <w:fldChar w:fldCharType="end"/>
      </w:r>
    </w:p>
    <w:p w14:paraId="719B713E" w14:textId="77777777" w:rsidR="004565D4" w:rsidRDefault="004565D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1F95">
        <w:rPr>
          <w:i/>
          <w:iCs/>
        </w:rPr>
        <w:t>BS type 2-O</w:t>
      </w:r>
      <w:r>
        <w:tab/>
      </w:r>
      <w:r>
        <w:fldChar w:fldCharType="begin"/>
      </w:r>
      <w:r>
        <w:instrText xml:space="preserve"> PAGEREF _Toc37273128 \h </w:instrText>
      </w:r>
      <w:r>
        <w:fldChar w:fldCharType="separate"/>
      </w:r>
      <w:r>
        <w:t>198</w:t>
      </w:r>
      <w:r>
        <w:fldChar w:fldCharType="end"/>
      </w:r>
    </w:p>
    <w:p w14:paraId="73544E82"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8.3.2</w:t>
      </w:r>
      <w:r>
        <w:rPr>
          <w:rFonts w:asciiTheme="minorHAnsi" w:eastAsiaTheme="minorEastAsia" w:hAnsiTheme="minorHAnsi" w:cstheme="minorBidi"/>
          <w:sz w:val="22"/>
          <w:szCs w:val="22"/>
          <w:lang w:eastAsia="en-GB"/>
        </w:rPr>
        <w:tab/>
      </w:r>
      <w:r w:rsidRPr="006B1F95">
        <w:rPr>
          <w:lang w:val="en-US"/>
        </w:rPr>
        <w:t>Performance requirements for PUCCH format 1</w:t>
      </w:r>
      <w:r>
        <w:tab/>
      </w:r>
      <w:r>
        <w:fldChar w:fldCharType="begin"/>
      </w:r>
      <w:r>
        <w:instrText xml:space="preserve"> PAGEREF _Toc37273129 \h </w:instrText>
      </w:r>
      <w:r>
        <w:fldChar w:fldCharType="separate"/>
      </w:r>
      <w:r>
        <w:t>198</w:t>
      </w:r>
      <w:r>
        <w:fldChar w:fldCharType="end"/>
      </w:r>
    </w:p>
    <w:p w14:paraId="0454BC27" w14:textId="77777777" w:rsidR="004565D4" w:rsidRDefault="004565D4">
      <w:pPr>
        <w:pStyle w:val="TOC4"/>
        <w:rPr>
          <w:rFonts w:asciiTheme="minorHAnsi" w:eastAsiaTheme="minorEastAsia" w:hAnsiTheme="minorHAnsi" w:cstheme="minorBidi"/>
          <w:sz w:val="22"/>
          <w:szCs w:val="22"/>
          <w:lang w:eastAsia="en-GB"/>
        </w:rPr>
      </w:pPr>
      <w:r w:rsidRPr="006B1F95">
        <w:rPr>
          <w:lang w:val="en-US"/>
        </w:rPr>
        <w:t>8.3.2.1</w:t>
      </w:r>
      <w:r>
        <w:rPr>
          <w:rFonts w:asciiTheme="minorHAnsi" w:eastAsiaTheme="minorEastAsia" w:hAnsiTheme="minorHAnsi" w:cstheme="minorBidi"/>
          <w:sz w:val="22"/>
          <w:szCs w:val="22"/>
          <w:lang w:eastAsia="en-GB"/>
        </w:rPr>
        <w:tab/>
      </w:r>
      <w:r w:rsidRPr="006B1F95">
        <w:rPr>
          <w:lang w:val="en-US"/>
        </w:rPr>
        <w:t>NACK to ACK detection</w:t>
      </w:r>
      <w:r>
        <w:tab/>
      </w:r>
      <w:r>
        <w:fldChar w:fldCharType="begin"/>
      </w:r>
      <w:r>
        <w:instrText xml:space="preserve"> PAGEREF _Toc37273130 \h </w:instrText>
      </w:r>
      <w:r>
        <w:fldChar w:fldCharType="separate"/>
      </w:r>
      <w:r>
        <w:t>198</w:t>
      </w:r>
      <w:r>
        <w:fldChar w:fldCharType="end"/>
      </w:r>
    </w:p>
    <w:p w14:paraId="41C2DF70"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lastRenderedPageBreak/>
        <w:t>8.3.2.1.1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_Toc37273131 \h </w:instrText>
      </w:r>
      <w:r>
        <w:fldChar w:fldCharType="separate"/>
      </w:r>
      <w:r>
        <w:t>198</w:t>
      </w:r>
      <w:r>
        <w:fldChar w:fldCharType="end"/>
      </w:r>
    </w:p>
    <w:p w14:paraId="6C029929"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8.3.2.1.2</w:t>
      </w:r>
      <w:r>
        <w:rPr>
          <w:rFonts w:asciiTheme="minorHAnsi" w:eastAsiaTheme="minorEastAsia" w:hAnsiTheme="minorHAnsi" w:cstheme="minorBidi"/>
          <w:sz w:val="22"/>
          <w:szCs w:val="22"/>
          <w:lang w:eastAsia="en-GB"/>
        </w:rPr>
        <w:tab/>
      </w:r>
      <w:r w:rsidRPr="006B1F95">
        <w:rPr>
          <w:lang w:val="en-US"/>
        </w:rPr>
        <w:t>Minimum Requirement</w:t>
      </w:r>
      <w:r>
        <w:tab/>
      </w:r>
      <w:r>
        <w:fldChar w:fldCharType="begin"/>
      </w:r>
      <w:r>
        <w:instrText xml:space="preserve"> PAGEREF _Toc37273132 \h </w:instrText>
      </w:r>
      <w:r>
        <w:fldChar w:fldCharType="separate"/>
      </w:r>
      <w:r>
        <w:t>198</w:t>
      </w:r>
      <w:r>
        <w:fldChar w:fldCharType="end"/>
      </w:r>
    </w:p>
    <w:p w14:paraId="3ABAB30E"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_Toc37273133 \h </w:instrText>
      </w:r>
      <w:r>
        <w:fldChar w:fldCharType="separate"/>
      </w:r>
      <w:r>
        <w:t>198</w:t>
      </w:r>
      <w:r>
        <w:fldChar w:fldCharType="end"/>
      </w:r>
    </w:p>
    <w:p w14:paraId="2773EEFD"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8.3.2.1.4</w:t>
      </w:r>
      <w:r>
        <w:rPr>
          <w:rFonts w:asciiTheme="minorHAnsi" w:eastAsiaTheme="minorEastAsia" w:hAnsiTheme="minorHAnsi" w:cstheme="minorBidi"/>
          <w:sz w:val="22"/>
          <w:szCs w:val="22"/>
          <w:lang w:eastAsia="en-GB"/>
        </w:rPr>
        <w:tab/>
      </w:r>
      <w:r w:rsidRPr="006B1F95">
        <w:rPr>
          <w:lang w:val="en-US"/>
        </w:rPr>
        <w:t>Method of test</w:t>
      </w:r>
      <w:r>
        <w:tab/>
      </w:r>
      <w:r>
        <w:fldChar w:fldCharType="begin"/>
      </w:r>
      <w:r>
        <w:instrText xml:space="preserve"> PAGEREF _Toc37273134 \h </w:instrText>
      </w:r>
      <w:r>
        <w:fldChar w:fldCharType="separate"/>
      </w:r>
      <w:r>
        <w:t>199</w:t>
      </w:r>
      <w:r>
        <w:fldChar w:fldCharType="end"/>
      </w:r>
    </w:p>
    <w:p w14:paraId="25A41DA7"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8.3.2.1.4.1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_Toc37273135 \h </w:instrText>
      </w:r>
      <w:r>
        <w:fldChar w:fldCharType="separate"/>
      </w:r>
      <w:r>
        <w:t>199</w:t>
      </w:r>
      <w:r>
        <w:fldChar w:fldCharType="end"/>
      </w:r>
    </w:p>
    <w:p w14:paraId="24125CEC"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8.3.2.1.4.2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_Toc37273136 \h </w:instrText>
      </w:r>
      <w:r>
        <w:fldChar w:fldCharType="separate"/>
      </w:r>
      <w:r>
        <w:t>199</w:t>
      </w:r>
      <w:r>
        <w:fldChar w:fldCharType="end"/>
      </w:r>
    </w:p>
    <w:p w14:paraId="6F83879F"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_Toc37273137 \h </w:instrText>
      </w:r>
      <w:r>
        <w:fldChar w:fldCharType="separate"/>
      </w:r>
      <w:r>
        <w:t>200</w:t>
      </w:r>
      <w:r>
        <w:fldChar w:fldCharType="end"/>
      </w:r>
    </w:p>
    <w:p w14:paraId="23F6E051"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8.3.2.1.5.1</w:t>
      </w:r>
      <w:r>
        <w:rPr>
          <w:rFonts w:asciiTheme="minorHAnsi" w:eastAsiaTheme="minorEastAsia" w:hAnsiTheme="minorHAnsi" w:cstheme="minorBidi"/>
          <w:sz w:val="22"/>
          <w:szCs w:val="22"/>
          <w:lang w:eastAsia="en-GB"/>
        </w:rPr>
        <w:tab/>
      </w:r>
      <w:r w:rsidRPr="006B1F95">
        <w:rPr>
          <w:lang w:val="en-US"/>
        </w:rPr>
        <w:t xml:space="preserve">Test Requirement for </w:t>
      </w:r>
      <w:r w:rsidRPr="006B1F95">
        <w:rPr>
          <w:i/>
          <w:lang w:val="en-US"/>
        </w:rPr>
        <w:t>BS type 1-O</w:t>
      </w:r>
      <w:r>
        <w:tab/>
      </w:r>
      <w:r>
        <w:fldChar w:fldCharType="begin"/>
      </w:r>
      <w:r>
        <w:instrText xml:space="preserve"> PAGEREF _Toc37273138 \h </w:instrText>
      </w:r>
      <w:r>
        <w:fldChar w:fldCharType="separate"/>
      </w:r>
      <w:r>
        <w:t>200</w:t>
      </w:r>
      <w:r>
        <w:fldChar w:fldCharType="end"/>
      </w:r>
    </w:p>
    <w:p w14:paraId="51083926"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8.3.2.1.5.2</w:t>
      </w:r>
      <w:r>
        <w:rPr>
          <w:rFonts w:asciiTheme="minorHAnsi" w:eastAsiaTheme="minorEastAsia" w:hAnsiTheme="minorHAnsi" w:cstheme="minorBidi"/>
          <w:sz w:val="22"/>
          <w:szCs w:val="22"/>
          <w:lang w:eastAsia="en-GB"/>
        </w:rPr>
        <w:tab/>
      </w:r>
      <w:r w:rsidRPr="006B1F95">
        <w:rPr>
          <w:lang w:val="en-US"/>
        </w:rPr>
        <w:t>Test Requirement for BS type 2-O</w:t>
      </w:r>
      <w:r>
        <w:tab/>
      </w:r>
      <w:r>
        <w:fldChar w:fldCharType="begin"/>
      </w:r>
      <w:r>
        <w:instrText xml:space="preserve"> PAGEREF _Toc37273139 \h </w:instrText>
      </w:r>
      <w:r>
        <w:fldChar w:fldCharType="separate"/>
      </w:r>
      <w:r>
        <w:t>200</w:t>
      </w:r>
      <w:r>
        <w:fldChar w:fldCharType="end"/>
      </w:r>
    </w:p>
    <w:p w14:paraId="438549B6" w14:textId="77777777" w:rsidR="004565D4" w:rsidRDefault="004565D4">
      <w:pPr>
        <w:pStyle w:val="TOC4"/>
        <w:rPr>
          <w:rFonts w:asciiTheme="minorHAnsi" w:eastAsiaTheme="minorEastAsia" w:hAnsiTheme="minorHAnsi" w:cstheme="minorBidi"/>
          <w:sz w:val="22"/>
          <w:szCs w:val="22"/>
          <w:lang w:eastAsia="en-GB"/>
        </w:rPr>
      </w:pPr>
      <w:r w:rsidRPr="006B1F95">
        <w:rPr>
          <w:lang w:val="en-US"/>
        </w:rPr>
        <w:t>8.3.2.2</w:t>
      </w:r>
      <w:r>
        <w:rPr>
          <w:rFonts w:asciiTheme="minorHAnsi" w:eastAsiaTheme="minorEastAsia" w:hAnsiTheme="minorHAnsi" w:cstheme="minorBidi"/>
          <w:sz w:val="22"/>
          <w:szCs w:val="22"/>
          <w:lang w:eastAsia="en-GB"/>
        </w:rPr>
        <w:tab/>
      </w:r>
      <w:r w:rsidRPr="006B1F95">
        <w:rPr>
          <w:lang w:val="en-US"/>
        </w:rPr>
        <w:t>ACK missed detection</w:t>
      </w:r>
      <w:r>
        <w:tab/>
      </w:r>
      <w:r>
        <w:fldChar w:fldCharType="begin"/>
      </w:r>
      <w:r>
        <w:instrText xml:space="preserve"> PAGEREF _Toc37273140 \h </w:instrText>
      </w:r>
      <w:r>
        <w:fldChar w:fldCharType="separate"/>
      </w:r>
      <w:r>
        <w:t>201</w:t>
      </w:r>
      <w:r>
        <w:fldChar w:fldCharType="end"/>
      </w:r>
    </w:p>
    <w:p w14:paraId="6B699BF6"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_Toc37273141 \h </w:instrText>
      </w:r>
      <w:r>
        <w:fldChar w:fldCharType="separate"/>
      </w:r>
      <w:r>
        <w:t>201</w:t>
      </w:r>
      <w:r>
        <w:fldChar w:fldCharType="end"/>
      </w:r>
    </w:p>
    <w:p w14:paraId="4D912C32"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8.3.2.2.2</w:t>
      </w:r>
      <w:r>
        <w:rPr>
          <w:rFonts w:asciiTheme="minorHAnsi" w:eastAsiaTheme="minorEastAsia" w:hAnsiTheme="minorHAnsi" w:cstheme="minorBidi"/>
          <w:sz w:val="22"/>
          <w:szCs w:val="22"/>
          <w:lang w:eastAsia="en-GB"/>
        </w:rPr>
        <w:tab/>
      </w:r>
      <w:r w:rsidRPr="006B1F95">
        <w:rPr>
          <w:lang w:val="en-US"/>
        </w:rPr>
        <w:t>Minimum Requirement</w:t>
      </w:r>
      <w:r>
        <w:tab/>
      </w:r>
      <w:r>
        <w:fldChar w:fldCharType="begin"/>
      </w:r>
      <w:r>
        <w:instrText xml:space="preserve"> PAGEREF _Toc37273142 \h </w:instrText>
      </w:r>
      <w:r>
        <w:fldChar w:fldCharType="separate"/>
      </w:r>
      <w:r>
        <w:t>201</w:t>
      </w:r>
      <w:r>
        <w:fldChar w:fldCharType="end"/>
      </w:r>
    </w:p>
    <w:p w14:paraId="55594F82"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_Toc37273143 \h </w:instrText>
      </w:r>
      <w:r>
        <w:fldChar w:fldCharType="separate"/>
      </w:r>
      <w:r>
        <w:t>201</w:t>
      </w:r>
      <w:r>
        <w:fldChar w:fldCharType="end"/>
      </w:r>
    </w:p>
    <w:p w14:paraId="5E4C03CB"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8.3.2.2.4</w:t>
      </w:r>
      <w:r>
        <w:rPr>
          <w:rFonts w:asciiTheme="minorHAnsi" w:eastAsiaTheme="minorEastAsia" w:hAnsiTheme="minorHAnsi" w:cstheme="minorBidi"/>
          <w:sz w:val="22"/>
          <w:szCs w:val="22"/>
          <w:lang w:eastAsia="en-GB"/>
        </w:rPr>
        <w:tab/>
      </w:r>
      <w:r w:rsidRPr="006B1F95">
        <w:rPr>
          <w:lang w:val="en-US"/>
        </w:rPr>
        <w:t>Method of test</w:t>
      </w:r>
      <w:r>
        <w:tab/>
      </w:r>
      <w:r>
        <w:fldChar w:fldCharType="begin"/>
      </w:r>
      <w:r>
        <w:instrText xml:space="preserve"> PAGEREF _Toc37273144 \h </w:instrText>
      </w:r>
      <w:r>
        <w:fldChar w:fldCharType="separate"/>
      </w:r>
      <w:r>
        <w:t>201</w:t>
      </w:r>
      <w:r>
        <w:fldChar w:fldCharType="end"/>
      </w:r>
    </w:p>
    <w:p w14:paraId="253A6D39"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8.3.2.2.4.1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_Toc37273145 \h </w:instrText>
      </w:r>
      <w:r>
        <w:fldChar w:fldCharType="separate"/>
      </w:r>
      <w:r>
        <w:t>201</w:t>
      </w:r>
      <w:r>
        <w:fldChar w:fldCharType="end"/>
      </w:r>
    </w:p>
    <w:p w14:paraId="4D7CDB74"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8.3.2.2.4.2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_Toc37273146 \h </w:instrText>
      </w:r>
      <w:r>
        <w:fldChar w:fldCharType="separate"/>
      </w:r>
      <w:r>
        <w:t>202</w:t>
      </w:r>
      <w:r>
        <w:fldChar w:fldCharType="end"/>
      </w:r>
    </w:p>
    <w:p w14:paraId="49FBD060"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_Toc37273147 \h </w:instrText>
      </w:r>
      <w:r>
        <w:fldChar w:fldCharType="separate"/>
      </w:r>
      <w:r>
        <w:t>203</w:t>
      </w:r>
      <w:r>
        <w:fldChar w:fldCharType="end"/>
      </w:r>
    </w:p>
    <w:p w14:paraId="5C75C78B"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8.3.2.1.5.1</w:t>
      </w:r>
      <w:r>
        <w:rPr>
          <w:rFonts w:asciiTheme="minorHAnsi" w:eastAsiaTheme="minorEastAsia" w:hAnsiTheme="minorHAnsi" w:cstheme="minorBidi"/>
          <w:sz w:val="22"/>
          <w:szCs w:val="22"/>
          <w:lang w:eastAsia="en-GB"/>
        </w:rPr>
        <w:tab/>
      </w:r>
      <w:r w:rsidRPr="006B1F95">
        <w:rPr>
          <w:lang w:val="en-US"/>
        </w:rPr>
        <w:t>Test Requirement for BS type 1-O</w:t>
      </w:r>
      <w:r>
        <w:tab/>
      </w:r>
      <w:r>
        <w:fldChar w:fldCharType="begin"/>
      </w:r>
      <w:r>
        <w:instrText xml:space="preserve"> PAGEREF _Toc37273148 \h </w:instrText>
      </w:r>
      <w:r>
        <w:fldChar w:fldCharType="separate"/>
      </w:r>
      <w:r>
        <w:t>203</w:t>
      </w:r>
      <w:r>
        <w:fldChar w:fldCharType="end"/>
      </w:r>
    </w:p>
    <w:p w14:paraId="2D750314"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8.3.2.2.5.2</w:t>
      </w:r>
      <w:r>
        <w:rPr>
          <w:rFonts w:asciiTheme="minorHAnsi" w:eastAsiaTheme="minorEastAsia" w:hAnsiTheme="minorHAnsi" w:cstheme="minorBidi"/>
          <w:sz w:val="22"/>
          <w:szCs w:val="22"/>
          <w:lang w:eastAsia="en-GB"/>
        </w:rPr>
        <w:tab/>
      </w:r>
      <w:r w:rsidRPr="006B1F95">
        <w:rPr>
          <w:lang w:val="en-US"/>
        </w:rPr>
        <w:t>Test Requirement for BS type 2-O</w:t>
      </w:r>
      <w:r>
        <w:tab/>
      </w:r>
      <w:r>
        <w:fldChar w:fldCharType="begin"/>
      </w:r>
      <w:r>
        <w:instrText xml:space="preserve"> PAGEREF _Toc37273149 \h </w:instrText>
      </w:r>
      <w:r>
        <w:fldChar w:fldCharType="separate"/>
      </w:r>
      <w:r>
        <w:t>204</w:t>
      </w:r>
      <w:r>
        <w:fldChar w:fldCharType="end"/>
      </w:r>
    </w:p>
    <w:p w14:paraId="7D03D919" w14:textId="77777777" w:rsidR="004565D4" w:rsidRDefault="004565D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_Toc37273150 \h </w:instrText>
      </w:r>
      <w:r>
        <w:fldChar w:fldCharType="separate"/>
      </w:r>
      <w:r>
        <w:t>204</w:t>
      </w:r>
      <w:r>
        <w:fldChar w:fldCharType="end"/>
      </w:r>
    </w:p>
    <w:p w14:paraId="17AC9530" w14:textId="77777777" w:rsidR="004565D4" w:rsidRDefault="004565D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_Toc37273151 \h </w:instrText>
      </w:r>
      <w:r>
        <w:fldChar w:fldCharType="separate"/>
      </w:r>
      <w:r>
        <w:t>204</w:t>
      </w:r>
      <w:r>
        <w:fldChar w:fldCharType="end"/>
      </w:r>
    </w:p>
    <w:p w14:paraId="52E404B7" w14:textId="77777777" w:rsidR="004565D4" w:rsidRDefault="004565D4">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_Toc37273152 \h </w:instrText>
      </w:r>
      <w:r>
        <w:fldChar w:fldCharType="separate"/>
      </w:r>
      <w:r>
        <w:t>204</w:t>
      </w:r>
      <w:r>
        <w:fldChar w:fldCharType="end"/>
      </w:r>
    </w:p>
    <w:p w14:paraId="1095B5C1" w14:textId="77777777" w:rsidR="004565D4" w:rsidRDefault="004565D4">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_Toc37273153 \h </w:instrText>
      </w:r>
      <w:r>
        <w:fldChar w:fldCharType="separate"/>
      </w:r>
      <w:r>
        <w:t>204</w:t>
      </w:r>
      <w:r>
        <w:fldChar w:fldCharType="end"/>
      </w:r>
    </w:p>
    <w:p w14:paraId="5A6A5559" w14:textId="77777777" w:rsidR="004565D4" w:rsidRDefault="004565D4">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_Toc37273154 \h </w:instrText>
      </w:r>
      <w:r>
        <w:fldChar w:fldCharType="separate"/>
      </w:r>
      <w:r>
        <w:t>204</w:t>
      </w:r>
      <w:r>
        <w:fldChar w:fldCharType="end"/>
      </w:r>
    </w:p>
    <w:p w14:paraId="3C5925ED" w14:textId="77777777" w:rsidR="004565D4" w:rsidRDefault="004565D4">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_Toc37273155 \h </w:instrText>
      </w:r>
      <w:r>
        <w:fldChar w:fldCharType="separate"/>
      </w:r>
      <w:r>
        <w:t>205</w:t>
      </w:r>
      <w:r>
        <w:fldChar w:fldCharType="end"/>
      </w:r>
    </w:p>
    <w:p w14:paraId="4310D2D5" w14:textId="77777777" w:rsidR="004565D4" w:rsidRDefault="004565D4">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_Toc37273156 \h </w:instrText>
      </w:r>
      <w:r>
        <w:fldChar w:fldCharType="separate"/>
      </w:r>
      <w:r>
        <w:t>205</w:t>
      </w:r>
      <w:r>
        <w:fldChar w:fldCharType="end"/>
      </w:r>
    </w:p>
    <w:p w14:paraId="77751822" w14:textId="77777777" w:rsidR="004565D4" w:rsidRDefault="004565D4">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_Toc37273157 \h </w:instrText>
      </w:r>
      <w:r>
        <w:fldChar w:fldCharType="separate"/>
      </w:r>
      <w:r>
        <w:t>205</w:t>
      </w:r>
      <w:r>
        <w:fldChar w:fldCharType="end"/>
      </w:r>
    </w:p>
    <w:p w14:paraId="622BB9A0" w14:textId="77777777" w:rsidR="004565D4" w:rsidRDefault="004565D4">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_Toc37273158 \h </w:instrText>
      </w:r>
      <w:r>
        <w:fldChar w:fldCharType="separate"/>
      </w:r>
      <w:r>
        <w:t>206</w:t>
      </w:r>
      <w:r>
        <w:fldChar w:fldCharType="end"/>
      </w:r>
    </w:p>
    <w:p w14:paraId="427D10E8" w14:textId="77777777" w:rsidR="004565D4" w:rsidRDefault="004565D4">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r>
      <w:r>
        <w:instrText xml:space="preserve"> PAGEREF _Toc37273159 \h </w:instrText>
      </w:r>
      <w:r>
        <w:fldChar w:fldCharType="separate"/>
      </w:r>
      <w:r>
        <w:t>206</w:t>
      </w:r>
      <w:r>
        <w:fldChar w:fldCharType="end"/>
      </w:r>
    </w:p>
    <w:p w14:paraId="52FE6FB1" w14:textId="77777777" w:rsidR="004565D4" w:rsidRDefault="004565D4">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r>
      <w:r>
        <w:instrText xml:space="preserve"> PAGEREF _Toc37273160 \h </w:instrText>
      </w:r>
      <w:r>
        <w:fldChar w:fldCharType="separate"/>
      </w:r>
      <w:r>
        <w:t>207</w:t>
      </w:r>
      <w:r>
        <w:fldChar w:fldCharType="end"/>
      </w:r>
    </w:p>
    <w:p w14:paraId="060FCA39" w14:textId="77777777" w:rsidR="004565D4" w:rsidRDefault="004565D4">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_Toc37273161 \h </w:instrText>
      </w:r>
      <w:r>
        <w:fldChar w:fldCharType="separate"/>
      </w:r>
      <w:r>
        <w:t>207</w:t>
      </w:r>
      <w:r>
        <w:fldChar w:fldCharType="end"/>
      </w:r>
    </w:p>
    <w:p w14:paraId="26CD95EB" w14:textId="77777777" w:rsidR="004565D4" w:rsidRDefault="004565D4">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_Toc37273162 \h </w:instrText>
      </w:r>
      <w:r>
        <w:fldChar w:fldCharType="separate"/>
      </w:r>
      <w:r>
        <w:t>207</w:t>
      </w:r>
      <w:r>
        <w:fldChar w:fldCharType="end"/>
      </w:r>
    </w:p>
    <w:p w14:paraId="37FD2E77" w14:textId="77777777" w:rsidR="004565D4" w:rsidRDefault="004565D4">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_Toc37273163 \h </w:instrText>
      </w:r>
      <w:r>
        <w:fldChar w:fldCharType="separate"/>
      </w:r>
      <w:r>
        <w:t>207</w:t>
      </w:r>
      <w:r>
        <w:fldChar w:fldCharType="end"/>
      </w:r>
    </w:p>
    <w:p w14:paraId="06EC59C2" w14:textId="77777777" w:rsidR="004565D4" w:rsidRDefault="004565D4">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_Toc37273164 \h </w:instrText>
      </w:r>
      <w:r>
        <w:fldChar w:fldCharType="separate"/>
      </w:r>
      <w:r>
        <w:t>207</w:t>
      </w:r>
      <w:r>
        <w:fldChar w:fldCharType="end"/>
      </w:r>
    </w:p>
    <w:p w14:paraId="343C28BD" w14:textId="77777777" w:rsidR="004565D4" w:rsidRDefault="004565D4">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_Toc37273165 \h </w:instrText>
      </w:r>
      <w:r>
        <w:fldChar w:fldCharType="separate"/>
      </w:r>
      <w:r>
        <w:t>207</w:t>
      </w:r>
      <w:r>
        <w:fldChar w:fldCharType="end"/>
      </w:r>
    </w:p>
    <w:p w14:paraId="02F3BC85" w14:textId="77777777" w:rsidR="004565D4" w:rsidRDefault="004565D4">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_Toc37273166 \h </w:instrText>
      </w:r>
      <w:r>
        <w:fldChar w:fldCharType="separate"/>
      </w:r>
      <w:r>
        <w:t>207</w:t>
      </w:r>
      <w:r>
        <w:fldChar w:fldCharType="end"/>
      </w:r>
    </w:p>
    <w:p w14:paraId="5B93F655" w14:textId="77777777" w:rsidR="004565D4" w:rsidRDefault="004565D4">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_Toc37273167 \h </w:instrText>
      </w:r>
      <w:r>
        <w:fldChar w:fldCharType="separate"/>
      </w:r>
      <w:r>
        <w:t>207</w:t>
      </w:r>
      <w:r>
        <w:fldChar w:fldCharType="end"/>
      </w:r>
    </w:p>
    <w:p w14:paraId="565E07AD" w14:textId="77777777" w:rsidR="004565D4" w:rsidRDefault="004565D4">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_Toc37273168 \h </w:instrText>
      </w:r>
      <w:r>
        <w:fldChar w:fldCharType="separate"/>
      </w:r>
      <w:r>
        <w:t>209</w:t>
      </w:r>
      <w:r>
        <w:fldChar w:fldCharType="end"/>
      </w:r>
    </w:p>
    <w:p w14:paraId="70595ECC" w14:textId="77777777" w:rsidR="004565D4" w:rsidRDefault="004565D4">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r>
      <w:r>
        <w:instrText xml:space="preserve"> PAGEREF _Toc37273169 \h </w:instrText>
      </w:r>
      <w:r>
        <w:fldChar w:fldCharType="separate"/>
      </w:r>
      <w:r>
        <w:t>209</w:t>
      </w:r>
      <w:r>
        <w:fldChar w:fldCharType="end"/>
      </w:r>
    </w:p>
    <w:p w14:paraId="2F96A7FB" w14:textId="77777777" w:rsidR="004565D4" w:rsidRDefault="004565D4">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6B1F95">
        <w:rPr>
          <w:i/>
        </w:rPr>
        <w:t>BS type 2-O</w:t>
      </w:r>
      <w:r>
        <w:tab/>
      </w:r>
      <w:r>
        <w:fldChar w:fldCharType="begin"/>
      </w:r>
      <w:r>
        <w:instrText xml:space="preserve"> PAGEREF _Toc37273170 \h </w:instrText>
      </w:r>
      <w:r>
        <w:fldChar w:fldCharType="separate"/>
      </w:r>
      <w:r>
        <w:t>209</w:t>
      </w:r>
      <w:r>
        <w:fldChar w:fldCharType="end"/>
      </w:r>
    </w:p>
    <w:p w14:paraId="41B70301" w14:textId="77777777" w:rsidR="004565D4" w:rsidRDefault="004565D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_Toc37273171 \h </w:instrText>
      </w:r>
      <w:r>
        <w:fldChar w:fldCharType="separate"/>
      </w:r>
      <w:r>
        <w:t>209</w:t>
      </w:r>
      <w:r>
        <w:fldChar w:fldCharType="end"/>
      </w:r>
    </w:p>
    <w:p w14:paraId="24FB0765" w14:textId="77777777" w:rsidR="004565D4" w:rsidRDefault="004565D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_Toc37273172 \h </w:instrText>
      </w:r>
      <w:r>
        <w:fldChar w:fldCharType="separate"/>
      </w:r>
      <w:r>
        <w:t>209</w:t>
      </w:r>
      <w:r>
        <w:fldChar w:fldCharType="end"/>
      </w:r>
    </w:p>
    <w:p w14:paraId="4D5772DA" w14:textId="77777777" w:rsidR="004565D4" w:rsidRDefault="004565D4">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_Toc37273173 \h </w:instrText>
      </w:r>
      <w:r>
        <w:fldChar w:fldCharType="separate"/>
      </w:r>
      <w:r>
        <w:t>210</w:t>
      </w:r>
      <w:r>
        <w:fldChar w:fldCharType="end"/>
      </w:r>
    </w:p>
    <w:p w14:paraId="2EDDE1C6" w14:textId="77777777" w:rsidR="004565D4" w:rsidRDefault="004565D4">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_Toc37273174 \h </w:instrText>
      </w:r>
      <w:r>
        <w:fldChar w:fldCharType="separate"/>
      </w:r>
      <w:r>
        <w:t>210</w:t>
      </w:r>
      <w:r>
        <w:fldChar w:fldCharType="end"/>
      </w:r>
    </w:p>
    <w:p w14:paraId="112B34D6" w14:textId="77777777" w:rsidR="004565D4" w:rsidRDefault="004565D4">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_Toc37273175 \h </w:instrText>
      </w:r>
      <w:r>
        <w:fldChar w:fldCharType="separate"/>
      </w:r>
      <w:r>
        <w:t>210</w:t>
      </w:r>
      <w:r>
        <w:fldChar w:fldCharType="end"/>
      </w:r>
    </w:p>
    <w:p w14:paraId="4196A94B" w14:textId="77777777" w:rsidR="004565D4" w:rsidRDefault="004565D4">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_Toc37273176 \h </w:instrText>
      </w:r>
      <w:r>
        <w:fldChar w:fldCharType="separate"/>
      </w:r>
      <w:r>
        <w:t>210</w:t>
      </w:r>
      <w:r>
        <w:fldChar w:fldCharType="end"/>
      </w:r>
    </w:p>
    <w:p w14:paraId="4BE97AE3" w14:textId="77777777" w:rsidR="004565D4" w:rsidRDefault="004565D4">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_Toc37273177 \h </w:instrText>
      </w:r>
      <w:r>
        <w:fldChar w:fldCharType="separate"/>
      </w:r>
      <w:r>
        <w:t>210</w:t>
      </w:r>
      <w:r>
        <w:fldChar w:fldCharType="end"/>
      </w:r>
    </w:p>
    <w:p w14:paraId="571C2BBB" w14:textId="77777777" w:rsidR="004565D4" w:rsidRDefault="004565D4">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_Toc37273178 \h </w:instrText>
      </w:r>
      <w:r>
        <w:fldChar w:fldCharType="separate"/>
      </w:r>
      <w:r>
        <w:t>211</w:t>
      </w:r>
      <w:r>
        <w:fldChar w:fldCharType="end"/>
      </w:r>
    </w:p>
    <w:p w14:paraId="6EC699E5" w14:textId="77777777" w:rsidR="004565D4" w:rsidRDefault="004565D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_Toc37273179 \h </w:instrText>
      </w:r>
      <w:r>
        <w:fldChar w:fldCharType="separate"/>
      </w:r>
      <w:r>
        <w:t>211</w:t>
      </w:r>
      <w:r>
        <w:fldChar w:fldCharType="end"/>
      </w:r>
    </w:p>
    <w:p w14:paraId="540AD4C9" w14:textId="77777777" w:rsidR="004565D4" w:rsidRDefault="004565D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_Toc37273180 \h </w:instrText>
      </w:r>
      <w:r>
        <w:fldChar w:fldCharType="separate"/>
      </w:r>
      <w:r>
        <w:t>212</w:t>
      </w:r>
      <w:r>
        <w:fldChar w:fldCharType="end"/>
      </w:r>
    </w:p>
    <w:p w14:paraId="3E9200C1" w14:textId="77777777" w:rsidR="004565D4" w:rsidRDefault="004565D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_Toc37273181 \h </w:instrText>
      </w:r>
      <w:r>
        <w:fldChar w:fldCharType="separate"/>
      </w:r>
      <w:r>
        <w:t>213</w:t>
      </w:r>
      <w:r>
        <w:fldChar w:fldCharType="end"/>
      </w:r>
    </w:p>
    <w:p w14:paraId="0233CEDF" w14:textId="77777777" w:rsidR="004565D4" w:rsidRDefault="004565D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_Toc37273182 \h </w:instrText>
      </w:r>
      <w:r>
        <w:fldChar w:fldCharType="separate"/>
      </w:r>
      <w:r>
        <w:t>213</w:t>
      </w:r>
      <w:r>
        <w:fldChar w:fldCharType="end"/>
      </w:r>
    </w:p>
    <w:p w14:paraId="189403ED" w14:textId="77777777" w:rsidR="004565D4" w:rsidRDefault="004565D4">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_Toc37273183 \h </w:instrText>
      </w:r>
      <w:r>
        <w:fldChar w:fldCharType="separate"/>
      </w:r>
      <w:r>
        <w:t>213</w:t>
      </w:r>
      <w:r>
        <w:fldChar w:fldCharType="end"/>
      </w:r>
    </w:p>
    <w:p w14:paraId="01675673" w14:textId="77777777" w:rsidR="004565D4" w:rsidRDefault="004565D4">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_Toc37273184 \h </w:instrText>
      </w:r>
      <w:r>
        <w:fldChar w:fldCharType="separate"/>
      </w:r>
      <w:r>
        <w:t>213</w:t>
      </w:r>
      <w:r>
        <w:fldChar w:fldCharType="end"/>
      </w:r>
    </w:p>
    <w:p w14:paraId="746C187F" w14:textId="77777777" w:rsidR="004565D4" w:rsidRDefault="004565D4">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_Toc37273185 \h </w:instrText>
      </w:r>
      <w:r>
        <w:fldChar w:fldCharType="separate"/>
      </w:r>
      <w:r>
        <w:t>213</w:t>
      </w:r>
      <w:r>
        <w:fldChar w:fldCharType="end"/>
      </w:r>
    </w:p>
    <w:p w14:paraId="71F4AC1B" w14:textId="77777777" w:rsidR="004565D4" w:rsidRDefault="004565D4">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_Toc37273186 \h </w:instrText>
      </w:r>
      <w:r>
        <w:fldChar w:fldCharType="separate"/>
      </w:r>
      <w:r>
        <w:t>213</w:t>
      </w:r>
      <w:r>
        <w:fldChar w:fldCharType="end"/>
      </w:r>
    </w:p>
    <w:p w14:paraId="527B89CF" w14:textId="77777777" w:rsidR="004565D4" w:rsidRDefault="004565D4">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_Toc37273187 \h </w:instrText>
      </w:r>
      <w:r>
        <w:fldChar w:fldCharType="separate"/>
      </w:r>
      <w:r>
        <w:t>213</w:t>
      </w:r>
      <w:r>
        <w:fldChar w:fldCharType="end"/>
      </w:r>
    </w:p>
    <w:p w14:paraId="6862A9BB" w14:textId="77777777" w:rsidR="004565D4" w:rsidRDefault="004565D4">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_Toc37273188 \h </w:instrText>
      </w:r>
      <w:r>
        <w:fldChar w:fldCharType="separate"/>
      </w:r>
      <w:r>
        <w:t>214</w:t>
      </w:r>
      <w:r>
        <w:fldChar w:fldCharType="end"/>
      </w:r>
    </w:p>
    <w:p w14:paraId="2C165B7A" w14:textId="77777777" w:rsidR="004565D4" w:rsidRDefault="004565D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_Toc37273189 \h </w:instrText>
      </w:r>
      <w:r>
        <w:fldChar w:fldCharType="separate"/>
      </w:r>
      <w:r>
        <w:t>214</w:t>
      </w:r>
      <w:r>
        <w:fldChar w:fldCharType="end"/>
      </w:r>
    </w:p>
    <w:p w14:paraId="70C02A6A" w14:textId="77777777" w:rsidR="004565D4" w:rsidRDefault="004565D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_Toc37273190 \h </w:instrText>
      </w:r>
      <w:r>
        <w:fldChar w:fldCharType="separate"/>
      </w:r>
      <w:r>
        <w:t>215</w:t>
      </w:r>
      <w:r>
        <w:fldChar w:fldCharType="end"/>
      </w:r>
    </w:p>
    <w:p w14:paraId="17280F35"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8.3.6</w:t>
      </w:r>
      <w:r>
        <w:rPr>
          <w:rFonts w:asciiTheme="minorHAnsi" w:eastAsiaTheme="minorEastAsia" w:hAnsiTheme="minorHAnsi" w:cstheme="minorBidi"/>
          <w:sz w:val="22"/>
          <w:szCs w:val="22"/>
          <w:lang w:eastAsia="en-GB"/>
        </w:rPr>
        <w:tab/>
      </w:r>
      <w:r w:rsidRPr="006B1F95">
        <w:rPr>
          <w:lang w:val="en-US"/>
        </w:rPr>
        <w:t>Performance requirements for multi-slot PUCCH format</w:t>
      </w:r>
      <w:r>
        <w:tab/>
      </w:r>
      <w:r>
        <w:fldChar w:fldCharType="begin"/>
      </w:r>
      <w:r>
        <w:instrText xml:space="preserve"> PAGEREF _Toc37273191 \h </w:instrText>
      </w:r>
      <w:r>
        <w:fldChar w:fldCharType="separate"/>
      </w:r>
      <w:r>
        <w:t>215</w:t>
      </w:r>
      <w:r>
        <w:fldChar w:fldCharType="end"/>
      </w:r>
    </w:p>
    <w:p w14:paraId="76DC30E7" w14:textId="77777777" w:rsidR="004565D4" w:rsidRDefault="004565D4">
      <w:pPr>
        <w:pStyle w:val="TOC4"/>
        <w:rPr>
          <w:rFonts w:asciiTheme="minorHAnsi" w:eastAsiaTheme="minorEastAsia" w:hAnsiTheme="minorHAnsi" w:cstheme="minorBidi"/>
          <w:sz w:val="22"/>
          <w:szCs w:val="22"/>
          <w:lang w:eastAsia="en-GB"/>
        </w:rPr>
      </w:pPr>
      <w:r w:rsidRPr="006B1F95">
        <w:rPr>
          <w:lang w:val="en-US"/>
        </w:rPr>
        <w:t>8.3.6.1</w:t>
      </w:r>
      <w:r>
        <w:rPr>
          <w:rFonts w:asciiTheme="minorHAnsi" w:eastAsiaTheme="minorEastAsia" w:hAnsiTheme="minorHAnsi" w:cstheme="minorBidi"/>
          <w:sz w:val="22"/>
          <w:szCs w:val="22"/>
          <w:lang w:eastAsia="en-GB"/>
        </w:rPr>
        <w:tab/>
      </w:r>
      <w:r w:rsidRPr="006B1F95">
        <w:rPr>
          <w:lang w:val="en-US"/>
        </w:rPr>
        <w:t>Performance requirements for multi-slot PUCCH format 1</w:t>
      </w:r>
      <w:r>
        <w:tab/>
      </w:r>
      <w:r>
        <w:fldChar w:fldCharType="begin"/>
      </w:r>
      <w:r>
        <w:instrText xml:space="preserve"> PAGEREF _Toc37273192 \h </w:instrText>
      </w:r>
      <w:r>
        <w:fldChar w:fldCharType="separate"/>
      </w:r>
      <w:r>
        <w:t>215</w:t>
      </w:r>
      <w:r>
        <w:fldChar w:fldCharType="end"/>
      </w:r>
    </w:p>
    <w:p w14:paraId="784D0726"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lastRenderedPageBreak/>
        <w:t>8.3.6.1.1</w:t>
      </w:r>
      <w:r>
        <w:rPr>
          <w:rFonts w:asciiTheme="minorHAnsi" w:eastAsiaTheme="minorEastAsia" w:hAnsiTheme="minorHAnsi" w:cstheme="minorBidi"/>
          <w:sz w:val="22"/>
          <w:szCs w:val="22"/>
          <w:lang w:eastAsia="en-GB"/>
        </w:rPr>
        <w:tab/>
      </w:r>
      <w:r w:rsidRPr="006B1F95">
        <w:rPr>
          <w:lang w:val="en-US"/>
        </w:rPr>
        <w:t>NACK to ACK detection</w:t>
      </w:r>
      <w:r>
        <w:tab/>
      </w:r>
      <w:r>
        <w:fldChar w:fldCharType="begin"/>
      </w:r>
      <w:r>
        <w:instrText xml:space="preserve"> PAGEREF _Toc37273193 \h </w:instrText>
      </w:r>
      <w:r>
        <w:fldChar w:fldCharType="separate"/>
      </w:r>
      <w:r>
        <w:t>215</w:t>
      </w:r>
      <w:r>
        <w:fldChar w:fldCharType="end"/>
      </w:r>
    </w:p>
    <w:p w14:paraId="3E18391C"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_Toc37273194 \h </w:instrText>
      </w:r>
      <w:r>
        <w:fldChar w:fldCharType="separate"/>
      </w:r>
      <w:r>
        <w:t>215</w:t>
      </w:r>
      <w:r>
        <w:fldChar w:fldCharType="end"/>
      </w:r>
    </w:p>
    <w:p w14:paraId="4253CE33" w14:textId="77777777" w:rsidR="004565D4" w:rsidRDefault="004565D4">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_Toc37273195 \h </w:instrText>
      </w:r>
      <w:r>
        <w:fldChar w:fldCharType="separate"/>
      </w:r>
      <w:r>
        <w:t>216</w:t>
      </w:r>
      <w:r>
        <w:fldChar w:fldCharType="end"/>
      </w:r>
    </w:p>
    <w:p w14:paraId="241A4B01"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_Toc37273196 \h </w:instrText>
      </w:r>
      <w:r>
        <w:fldChar w:fldCharType="separate"/>
      </w:r>
      <w:r>
        <w:t>216</w:t>
      </w:r>
      <w:r>
        <w:fldChar w:fldCharType="end"/>
      </w:r>
    </w:p>
    <w:p w14:paraId="1FBC1BFD"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w:t>
      </w:r>
      <w:r w:rsidRPr="006B1F95">
        <w:rPr>
          <w:lang w:val="en-US" w:eastAsia="zh-CN"/>
        </w:rPr>
        <w:t>.4</w:t>
      </w:r>
      <w:r>
        <w:rPr>
          <w:rFonts w:asciiTheme="minorHAnsi" w:eastAsiaTheme="minorEastAsia" w:hAnsiTheme="minorHAnsi" w:cstheme="minorBidi"/>
          <w:sz w:val="22"/>
          <w:szCs w:val="22"/>
          <w:lang w:eastAsia="en-GB"/>
        </w:rPr>
        <w:tab/>
      </w:r>
      <w:r w:rsidRPr="006B1F95">
        <w:rPr>
          <w:lang w:val="en-US" w:eastAsia="zh-CN"/>
        </w:rPr>
        <w:t>Method of test</w:t>
      </w:r>
      <w:r>
        <w:tab/>
      </w:r>
      <w:r>
        <w:fldChar w:fldCharType="begin"/>
      </w:r>
      <w:r>
        <w:instrText xml:space="preserve"> PAGEREF _Toc37273197 \h </w:instrText>
      </w:r>
      <w:r>
        <w:fldChar w:fldCharType="separate"/>
      </w:r>
      <w:r>
        <w:t>216</w:t>
      </w:r>
      <w:r>
        <w:fldChar w:fldCharType="end"/>
      </w:r>
    </w:p>
    <w:p w14:paraId="0E8A7C59"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w:t>
      </w:r>
      <w:r w:rsidRPr="006B1F95">
        <w:rPr>
          <w:lang w:val="en-US" w:eastAsia="zh-CN"/>
        </w:rPr>
        <w:t>.4.1</w:t>
      </w:r>
      <w:r>
        <w:rPr>
          <w:rFonts w:asciiTheme="minorHAnsi" w:eastAsiaTheme="minorEastAsia" w:hAnsiTheme="minorHAnsi" w:cstheme="minorBidi"/>
          <w:sz w:val="22"/>
          <w:szCs w:val="22"/>
          <w:lang w:eastAsia="en-GB"/>
        </w:rPr>
        <w:tab/>
      </w:r>
      <w:r w:rsidRPr="006B1F95">
        <w:rPr>
          <w:lang w:val="en-US" w:eastAsia="zh-CN"/>
        </w:rPr>
        <w:t>Initial conditions</w:t>
      </w:r>
      <w:r>
        <w:tab/>
      </w:r>
      <w:r>
        <w:fldChar w:fldCharType="begin"/>
      </w:r>
      <w:r>
        <w:instrText xml:space="preserve"> PAGEREF _Toc37273198 \h </w:instrText>
      </w:r>
      <w:r>
        <w:fldChar w:fldCharType="separate"/>
      </w:r>
      <w:r>
        <w:t>216</w:t>
      </w:r>
      <w:r>
        <w:fldChar w:fldCharType="end"/>
      </w:r>
    </w:p>
    <w:p w14:paraId="71D12816"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w:t>
      </w:r>
      <w:r w:rsidRPr="006B1F95">
        <w:rPr>
          <w:lang w:val="en-US" w:eastAsia="zh-CN"/>
        </w:rPr>
        <w:t>.4.2</w:t>
      </w:r>
      <w:r>
        <w:rPr>
          <w:rFonts w:asciiTheme="minorHAnsi" w:eastAsiaTheme="minorEastAsia" w:hAnsiTheme="minorHAnsi" w:cstheme="minorBidi"/>
          <w:sz w:val="22"/>
          <w:szCs w:val="22"/>
          <w:lang w:eastAsia="en-GB"/>
        </w:rPr>
        <w:tab/>
      </w:r>
      <w:r w:rsidRPr="006B1F95">
        <w:rPr>
          <w:lang w:val="en-US" w:eastAsia="zh-CN"/>
        </w:rPr>
        <w:t>Procedure</w:t>
      </w:r>
      <w:r>
        <w:tab/>
      </w:r>
      <w:r>
        <w:fldChar w:fldCharType="begin"/>
      </w:r>
      <w:r>
        <w:instrText xml:space="preserve"> PAGEREF _Toc37273199 \h </w:instrText>
      </w:r>
      <w:r>
        <w:fldChar w:fldCharType="separate"/>
      </w:r>
      <w:r>
        <w:t>216</w:t>
      </w:r>
      <w:r>
        <w:fldChar w:fldCharType="end"/>
      </w:r>
    </w:p>
    <w:p w14:paraId="7FFBD850"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_Toc37273200 \h </w:instrText>
      </w:r>
      <w:r>
        <w:fldChar w:fldCharType="separate"/>
      </w:r>
      <w:r>
        <w:t>217</w:t>
      </w:r>
      <w:r>
        <w:fldChar w:fldCharType="end"/>
      </w:r>
    </w:p>
    <w:p w14:paraId="7BA66CDF"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8.3.6.1.1.5.1</w:t>
      </w:r>
      <w:r>
        <w:rPr>
          <w:rFonts w:asciiTheme="minorHAnsi" w:eastAsiaTheme="minorEastAsia" w:hAnsiTheme="minorHAnsi" w:cstheme="minorBidi"/>
          <w:sz w:val="22"/>
          <w:szCs w:val="22"/>
          <w:lang w:eastAsia="en-GB"/>
        </w:rPr>
        <w:tab/>
      </w:r>
      <w:r w:rsidRPr="006B1F95">
        <w:rPr>
          <w:lang w:val="en-US"/>
        </w:rPr>
        <w:t xml:space="preserve">Test Requirement for </w:t>
      </w:r>
      <w:r w:rsidRPr="006B1F95">
        <w:rPr>
          <w:i/>
          <w:lang w:val="en-US"/>
        </w:rPr>
        <w:t>BS type 1-O</w:t>
      </w:r>
      <w:r>
        <w:tab/>
      </w:r>
      <w:r>
        <w:fldChar w:fldCharType="begin"/>
      </w:r>
      <w:r>
        <w:instrText xml:space="preserve"> PAGEREF _Toc37273201 \h </w:instrText>
      </w:r>
      <w:r>
        <w:fldChar w:fldCharType="separate"/>
      </w:r>
      <w:r>
        <w:t>217</w:t>
      </w:r>
      <w:r>
        <w:fldChar w:fldCharType="end"/>
      </w:r>
    </w:p>
    <w:p w14:paraId="3AAB91EF"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8.3.6.1.1.5.2</w:t>
      </w:r>
      <w:r>
        <w:rPr>
          <w:rFonts w:asciiTheme="minorHAnsi" w:eastAsiaTheme="minorEastAsia" w:hAnsiTheme="minorHAnsi" w:cstheme="minorBidi"/>
          <w:sz w:val="22"/>
          <w:szCs w:val="22"/>
          <w:lang w:eastAsia="en-GB"/>
        </w:rPr>
        <w:tab/>
      </w:r>
      <w:r w:rsidRPr="006B1F95">
        <w:rPr>
          <w:lang w:val="en-US"/>
        </w:rPr>
        <w:t>Void</w:t>
      </w:r>
      <w:r>
        <w:tab/>
      </w:r>
      <w:r>
        <w:fldChar w:fldCharType="begin"/>
      </w:r>
      <w:r>
        <w:instrText xml:space="preserve"> PAGEREF _Toc37273202 \h </w:instrText>
      </w:r>
      <w:r>
        <w:fldChar w:fldCharType="separate"/>
      </w:r>
      <w:r>
        <w:t>217</w:t>
      </w:r>
      <w:r>
        <w:fldChar w:fldCharType="end"/>
      </w:r>
    </w:p>
    <w:p w14:paraId="630A5F74" w14:textId="77777777" w:rsidR="004565D4" w:rsidRDefault="004565D4">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_Toc37273203 \h </w:instrText>
      </w:r>
      <w:r>
        <w:fldChar w:fldCharType="separate"/>
      </w:r>
      <w:r>
        <w:t>217</w:t>
      </w:r>
      <w:r>
        <w:fldChar w:fldCharType="end"/>
      </w:r>
    </w:p>
    <w:p w14:paraId="1FFCD8FB" w14:textId="77777777" w:rsidR="004565D4" w:rsidRDefault="004565D4">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_Toc37273204 \h </w:instrText>
      </w:r>
      <w:r>
        <w:fldChar w:fldCharType="separate"/>
      </w:r>
      <w:r>
        <w:t>217</w:t>
      </w:r>
      <w:r>
        <w:fldChar w:fldCharType="end"/>
      </w:r>
    </w:p>
    <w:p w14:paraId="421CE7FB" w14:textId="77777777" w:rsidR="004565D4" w:rsidRDefault="004565D4">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_Toc37273205 \h </w:instrText>
      </w:r>
      <w:r>
        <w:fldChar w:fldCharType="separate"/>
      </w:r>
      <w:r>
        <w:t>217</w:t>
      </w:r>
      <w:r>
        <w:fldChar w:fldCharType="end"/>
      </w:r>
    </w:p>
    <w:p w14:paraId="69FC5702" w14:textId="77777777" w:rsidR="004565D4" w:rsidRDefault="004565D4">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_Toc37273206 \h </w:instrText>
      </w:r>
      <w:r>
        <w:fldChar w:fldCharType="separate"/>
      </w:r>
      <w:r>
        <w:t>218</w:t>
      </w:r>
      <w:r>
        <w:fldChar w:fldCharType="end"/>
      </w:r>
    </w:p>
    <w:p w14:paraId="10A2C4DE" w14:textId="77777777" w:rsidR="004565D4" w:rsidRDefault="004565D4">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_Toc37273207 \h </w:instrText>
      </w:r>
      <w:r>
        <w:fldChar w:fldCharType="separate"/>
      </w:r>
      <w:r>
        <w:t>218</w:t>
      </w:r>
      <w:r>
        <w:fldChar w:fldCharType="end"/>
      </w:r>
    </w:p>
    <w:p w14:paraId="4F6723A8" w14:textId="77777777" w:rsidR="004565D4" w:rsidRDefault="004565D4">
      <w:pPr>
        <w:pStyle w:val="TOC7"/>
        <w:rPr>
          <w:rFonts w:asciiTheme="minorHAnsi" w:eastAsiaTheme="minorEastAsia" w:hAnsiTheme="minorHAnsi" w:cstheme="minorBidi"/>
          <w:sz w:val="22"/>
          <w:szCs w:val="22"/>
          <w:lang w:eastAsia="en-GB"/>
        </w:rPr>
      </w:pPr>
      <w:r>
        <w:rPr>
          <w:lang w:eastAsia="zh-CN"/>
        </w:rPr>
        <w:t>8.3.6.1.2.4</w:t>
      </w:r>
      <w:r w:rsidRPr="006B1F95">
        <w:rPr>
          <w:lang w:val="en-US"/>
        </w:rPr>
        <w:t>.1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_Toc37273208 \h </w:instrText>
      </w:r>
      <w:r>
        <w:fldChar w:fldCharType="separate"/>
      </w:r>
      <w:r>
        <w:t>218</w:t>
      </w:r>
      <w:r>
        <w:fldChar w:fldCharType="end"/>
      </w:r>
    </w:p>
    <w:p w14:paraId="42CFC7E9" w14:textId="77777777" w:rsidR="004565D4" w:rsidRDefault="004565D4">
      <w:pPr>
        <w:pStyle w:val="TOC7"/>
        <w:rPr>
          <w:rFonts w:asciiTheme="minorHAnsi" w:eastAsiaTheme="minorEastAsia" w:hAnsiTheme="minorHAnsi" w:cstheme="minorBidi"/>
          <w:sz w:val="22"/>
          <w:szCs w:val="22"/>
          <w:lang w:eastAsia="en-GB"/>
        </w:rPr>
      </w:pPr>
      <w:r>
        <w:rPr>
          <w:lang w:eastAsia="zh-CN"/>
        </w:rPr>
        <w:t>8.3.6.1.2.4</w:t>
      </w:r>
      <w:r w:rsidRPr="006B1F95">
        <w:rPr>
          <w:lang w:val="en-US"/>
        </w:rPr>
        <w:t>.2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_Toc37273209 \h </w:instrText>
      </w:r>
      <w:r>
        <w:fldChar w:fldCharType="separate"/>
      </w:r>
      <w:r>
        <w:t>218</w:t>
      </w:r>
      <w:r>
        <w:fldChar w:fldCharType="end"/>
      </w:r>
    </w:p>
    <w:p w14:paraId="3835145B"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8.3.6.1.2.5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_Toc37273210 \h </w:instrText>
      </w:r>
      <w:r>
        <w:fldChar w:fldCharType="separate"/>
      </w:r>
      <w:r>
        <w:t>219</w:t>
      </w:r>
      <w:r>
        <w:fldChar w:fldCharType="end"/>
      </w:r>
    </w:p>
    <w:p w14:paraId="675AB14F"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8.3.6.1.2.5.1</w:t>
      </w:r>
      <w:r>
        <w:rPr>
          <w:rFonts w:asciiTheme="minorHAnsi" w:eastAsiaTheme="minorEastAsia" w:hAnsiTheme="minorHAnsi" w:cstheme="minorBidi"/>
          <w:sz w:val="22"/>
          <w:szCs w:val="22"/>
          <w:lang w:eastAsia="en-GB"/>
        </w:rPr>
        <w:tab/>
      </w:r>
      <w:r w:rsidRPr="006B1F95">
        <w:rPr>
          <w:lang w:val="en-US"/>
        </w:rPr>
        <w:t>Test Requirement for BS type 1-O</w:t>
      </w:r>
      <w:r>
        <w:tab/>
      </w:r>
      <w:r>
        <w:fldChar w:fldCharType="begin"/>
      </w:r>
      <w:r>
        <w:instrText xml:space="preserve"> PAGEREF _Toc37273211 \h </w:instrText>
      </w:r>
      <w:r>
        <w:fldChar w:fldCharType="separate"/>
      </w:r>
      <w:r>
        <w:t>219</w:t>
      </w:r>
      <w:r>
        <w:fldChar w:fldCharType="end"/>
      </w:r>
    </w:p>
    <w:p w14:paraId="1D512421"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8.3.6.1.2.5.2</w:t>
      </w:r>
      <w:r>
        <w:rPr>
          <w:rFonts w:asciiTheme="minorHAnsi" w:eastAsiaTheme="minorEastAsia" w:hAnsiTheme="minorHAnsi" w:cstheme="minorBidi"/>
          <w:sz w:val="22"/>
          <w:szCs w:val="22"/>
          <w:lang w:eastAsia="en-GB"/>
        </w:rPr>
        <w:tab/>
      </w:r>
      <w:r w:rsidRPr="006B1F95">
        <w:rPr>
          <w:lang w:val="en-US"/>
        </w:rPr>
        <w:t>Void</w:t>
      </w:r>
      <w:r>
        <w:tab/>
      </w:r>
      <w:r>
        <w:fldChar w:fldCharType="begin"/>
      </w:r>
      <w:r>
        <w:instrText xml:space="preserve"> PAGEREF _Toc37273212 \h </w:instrText>
      </w:r>
      <w:r>
        <w:fldChar w:fldCharType="separate"/>
      </w:r>
      <w:r>
        <w:t>219</w:t>
      </w:r>
      <w:r>
        <w:fldChar w:fldCharType="end"/>
      </w:r>
    </w:p>
    <w:p w14:paraId="4CE3C634" w14:textId="77777777" w:rsidR="004565D4" w:rsidRDefault="004565D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_Toc37273213 \h </w:instrText>
      </w:r>
      <w:r>
        <w:fldChar w:fldCharType="separate"/>
      </w:r>
      <w:r>
        <w:t>219</w:t>
      </w:r>
      <w:r>
        <w:fldChar w:fldCharType="end"/>
      </w:r>
    </w:p>
    <w:p w14:paraId="593785EA" w14:textId="77777777" w:rsidR="004565D4" w:rsidRDefault="004565D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_Toc37273214 \h </w:instrText>
      </w:r>
      <w:r>
        <w:fldChar w:fldCharType="separate"/>
      </w:r>
      <w:r>
        <w:t>219</w:t>
      </w:r>
      <w:r>
        <w:fldChar w:fldCharType="end"/>
      </w:r>
    </w:p>
    <w:p w14:paraId="421957B8" w14:textId="77777777" w:rsidR="004565D4" w:rsidRDefault="004565D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_Toc37273215 \h </w:instrText>
      </w:r>
      <w:r>
        <w:fldChar w:fldCharType="separate"/>
      </w:r>
      <w:r>
        <w:t>219</w:t>
      </w:r>
      <w:r>
        <w:fldChar w:fldCharType="end"/>
      </w:r>
    </w:p>
    <w:p w14:paraId="61471565" w14:textId="77777777" w:rsidR="004565D4" w:rsidRDefault="004565D4">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_Toc37273216 \h </w:instrText>
      </w:r>
      <w:r>
        <w:fldChar w:fldCharType="separate"/>
      </w:r>
      <w:r>
        <w:t>220</w:t>
      </w:r>
      <w:r>
        <w:fldChar w:fldCharType="end"/>
      </w:r>
    </w:p>
    <w:p w14:paraId="7F0C9E93" w14:textId="77777777" w:rsidR="004565D4" w:rsidRDefault="004565D4">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_Toc37273217 \h </w:instrText>
      </w:r>
      <w:r>
        <w:fldChar w:fldCharType="separate"/>
      </w:r>
      <w:r>
        <w:t>220</w:t>
      </w:r>
      <w:r>
        <w:fldChar w:fldCharType="end"/>
      </w:r>
    </w:p>
    <w:p w14:paraId="222C7A45" w14:textId="77777777" w:rsidR="004565D4" w:rsidRDefault="004565D4">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_Toc37273218 \h </w:instrText>
      </w:r>
      <w:r>
        <w:fldChar w:fldCharType="separate"/>
      </w:r>
      <w:r>
        <w:t>220</w:t>
      </w:r>
      <w:r>
        <w:fldChar w:fldCharType="end"/>
      </w:r>
    </w:p>
    <w:p w14:paraId="1F5B6F20" w14:textId="77777777" w:rsidR="004565D4" w:rsidRDefault="004565D4">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_Toc37273219 \h </w:instrText>
      </w:r>
      <w:r>
        <w:fldChar w:fldCharType="separate"/>
      </w:r>
      <w:r>
        <w:t>220</w:t>
      </w:r>
      <w:r>
        <w:fldChar w:fldCharType="end"/>
      </w:r>
    </w:p>
    <w:p w14:paraId="11C2F219" w14:textId="77777777" w:rsidR="004565D4" w:rsidRDefault="004565D4">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_Toc37273220 \h </w:instrText>
      </w:r>
      <w:r>
        <w:fldChar w:fldCharType="separate"/>
      </w:r>
      <w:r>
        <w:t>220</w:t>
      </w:r>
      <w:r>
        <w:fldChar w:fldCharType="end"/>
      </w:r>
    </w:p>
    <w:p w14:paraId="7ECE69E4" w14:textId="77777777" w:rsidR="004565D4" w:rsidRDefault="004565D4">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_Toc37273221 \h </w:instrText>
      </w:r>
      <w:r>
        <w:fldChar w:fldCharType="separate"/>
      </w:r>
      <w:r>
        <w:t>222</w:t>
      </w:r>
      <w:r>
        <w:fldChar w:fldCharType="end"/>
      </w:r>
    </w:p>
    <w:p w14:paraId="4FC1549A"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_Toc37273222 \h </w:instrText>
      </w:r>
      <w:r>
        <w:fldChar w:fldCharType="separate"/>
      </w:r>
      <w:r>
        <w:t>222</w:t>
      </w:r>
      <w:r>
        <w:fldChar w:fldCharType="end"/>
      </w:r>
    </w:p>
    <w:p w14:paraId="46D76CB0"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_Toc37273223 \h </w:instrText>
      </w:r>
      <w:r>
        <w:fldChar w:fldCharType="separate"/>
      </w:r>
      <w:r>
        <w:t>223</w:t>
      </w:r>
      <w:r>
        <w:fldChar w:fldCharType="end"/>
      </w:r>
    </w:p>
    <w:p w14:paraId="5171867C" w14:textId="77777777" w:rsidR="004565D4" w:rsidRDefault="004565D4">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_Toc37273224 \h </w:instrText>
      </w:r>
      <w:r>
        <w:fldChar w:fldCharType="separate"/>
      </w:r>
      <w:r>
        <w:t>224</w:t>
      </w:r>
      <w:r>
        <w:fldChar w:fldCharType="end"/>
      </w:r>
    </w:p>
    <w:p w14:paraId="0B412821" w14:textId="77777777" w:rsidR="004565D4" w:rsidRDefault="004565D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_Toc37273225 \h </w:instrText>
      </w:r>
      <w:r>
        <w:fldChar w:fldCharType="separate"/>
      </w:r>
      <w:r>
        <w:t>224</w:t>
      </w:r>
      <w:r>
        <w:fldChar w:fldCharType="end"/>
      </w:r>
    </w:p>
    <w:p w14:paraId="5DAD2EBC" w14:textId="77777777" w:rsidR="004565D4" w:rsidRDefault="004565D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_Toc37273226 \h </w:instrText>
      </w:r>
      <w:r>
        <w:fldChar w:fldCharType="separate"/>
      </w:r>
      <w:r>
        <w:t>225</w:t>
      </w:r>
      <w:r>
        <w:fldChar w:fldCharType="end"/>
      </w:r>
    </w:p>
    <w:p w14:paraId="57E6DDB4" w14:textId="77777777" w:rsidR="004565D4" w:rsidRDefault="004565D4">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_Toc37273227 \h </w:instrText>
      </w:r>
      <w:r>
        <w:fldChar w:fldCharType="separate"/>
      </w:r>
      <w:r>
        <w:t>225</w:t>
      </w:r>
      <w:r>
        <w:fldChar w:fldCharType="end"/>
      </w:r>
    </w:p>
    <w:p w14:paraId="4ED42273" w14:textId="77777777" w:rsidR="004565D4" w:rsidRDefault="004565D4">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_Toc37273228 \h </w:instrText>
      </w:r>
      <w:r>
        <w:fldChar w:fldCharType="separate"/>
      </w:r>
      <w:r>
        <w:t>231</w:t>
      </w:r>
      <w:r>
        <w:fldChar w:fldCharType="end"/>
      </w:r>
    </w:p>
    <w:p w14:paraId="3B3A6A5F" w14:textId="77777777" w:rsidR="004565D4" w:rsidRDefault="004565D4">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_Toc37273229 \h </w:instrText>
      </w:r>
      <w:r>
        <w:fldChar w:fldCharType="separate"/>
      </w:r>
      <w:r>
        <w:t>235</w:t>
      </w:r>
      <w:r>
        <w:fldChar w:fldCharType="end"/>
      </w:r>
    </w:p>
    <w:p w14:paraId="4B0F9B1F" w14:textId="77777777" w:rsidR="004565D4" w:rsidRDefault="004565D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_Toc37273230 \h </w:instrText>
      </w:r>
      <w:r>
        <w:fldChar w:fldCharType="separate"/>
      </w:r>
      <w:r>
        <w:t>237</w:t>
      </w:r>
      <w:r>
        <w:fldChar w:fldCharType="end"/>
      </w:r>
    </w:p>
    <w:p w14:paraId="30BEE195" w14:textId="77777777" w:rsidR="004565D4" w:rsidRDefault="004565D4">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_Toc37273231 \h </w:instrText>
      </w:r>
      <w:r>
        <w:fldChar w:fldCharType="separate"/>
      </w:r>
      <w:r>
        <w:t>237</w:t>
      </w:r>
      <w:r>
        <w:fldChar w:fldCharType="end"/>
      </w:r>
    </w:p>
    <w:p w14:paraId="25E0EB7F" w14:textId="77777777" w:rsidR="004565D4" w:rsidRDefault="004565D4">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_Toc37273232 \h </w:instrText>
      </w:r>
      <w:r>
        <w:fldChar w:fldCharType="separate"/>
      </w:r>
      <w:r>
        <w:t>239</w:t>
      </w:r>
      <w:r>
        <w:fldChar w:fldCharType="end"/>
      </w:r>
    </w:p>
    <w:p w14:paraId="40B71CDC" w14:textId="77777777" w:rsidR="004565D4" w:rsidRDefault="004565D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_Toc37273233 \h </w:instrText>
      </w:r>
      <w:r>
        <w:fldChar w:fldCharType="separate"/>
      </w:r>
      <w:r>
        <w:t>239</w:t>
      </w:r>
      <w:r>
        <w:fldChar w:fldCharType="end"/>
      </w:r>
    </w:p>
    <w:p w14:paraId="4BDB06D4" w14:textId="77777777" w:rsidR="004565D4" w:rsidRDefault="004565D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6B1F95">
        <w:rPr>
          <w:rFonts w:cs="v4.2.0"/>
        </w:rPr>
        <w:t>Normal test environment</w:t>
      </w:r>
      <w:r>
        <w:tab/>
      </w:r>
      <w:r>
        <w:fldChar w:fldCharType="begin"/>
      </w:r>
      <w:r>
        <w:instrText xml:space="preserve"> PAGEREF _Toc37273234 \h </w:instrText>
      </w:r>
      <w:r>
        <w:fldChar w:fldCharType="separate"/>
      </w:r>
      <w:r>
        <w:t>239</w:t>
      </w:r>
      <w:r>
        <w:fldChar w:fldCharType="end"/>
      </w:r>
    </w:p>
    <w:p w14:paraId="2CA1C3DD" w14:textId="77777777" w:rsidR="004565D4" w:rsidRDefault="004565D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6B1F95">
        <w:rPr>
          <w:rFonts w:cs="v4.2.0"/>
        </w:rPr>
        <w:t>Extreme test environment</w:t>
      </w:r>
      <w:r>
        <w:tab/>
      </w:r>
      <w:r>
        <w:fldChar w:fldCharType="begin"/>
      </w:r>
      <w:r>
        <w:instrText xml:space="preserve"> PAGEREF _Toc37273235 \h </w:instrText>
      </w:r>
      <w:r>
        <w:fldChar w:fldCharType="separate"/>
      </w:r>
      <w:r>
        <w:t>239</w:t>
      </w:r>
      <w:r>
        <w:fldChar w:fldCharType="end"/>
      </w:r>
    </w:p>
    <w:p w14:paraId="54E3CEC0" w14:textId="77777777" w:rsidR="004565D4" w:rsidRDefault="004565D4">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_Toc37273236 \h </w:instrText>
      </w:r>
      <w:r>
        <w:fldChar w:fldCharType="separate"/>
      </w:r>
      <w:r>
        <w:t>239</w:t>
      </w:r>
      <w:r>
        <w:fldChar w:fldCharType="end"/>
      </w:r>
    </w:p>
    <w:p w14:paraId="427F70F2" w14:textId="77777777" w:rsidR="004565D4" w:rsidRDefault="004565D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6B1F95">
        <w:rPr>
          <w:rFonts w:cs="v4.2.0"/>
        </w:rPr>
        <w:t>Vibration</w:t>
      </w:r>
      <w:r>
        <w:tab/>
      </w:r>
      <w:r>
        <w:fldChar w:fldCharType="begin"/>
      </w:r>
      <w:r>
        <w:instrText xml:space="preserve"> PAGEREF _Toc37273237 \h </w:instrText>
      </w:r>
      <w:r>
        <w:fldChar w:fldCharType="separate"/>
      </w:r>
      <w:r>
        <w:t>240</w:t>
      </w:r>
      <w:r>
        <w:fldChar w:fldCharType="end"/>
      </w:r>
    </w:p>
    <w:p w14:paraId="2E1CBB8C" w14:textId="77777777" w:rsidR="004565D4" w:rsidRDefault="004565D4">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6B1F95">
        <w:rPr>
          <w:rFonts w:cs="v4.2.0"/>
        </w:rPr>
        <w:t>Power supply</w:t>
      </w:r>
      <w:r>
        <w:tab/>
      </w:r>
      <w:r>
        <w:fldChar w:fldCharType="begin"/>
      </w:r>
      <w:r>
        <w:instrText xml:space="preserve"> PAGEREF _Toc37273238 \h </w:instrText>
      </w:r>
      <w:r>
        <w:fldChar w:fldCharType="separate"/>
      </w:r>
      <w:r>
        <w:t>240</w:t>
      </w:r>
      <w:r>
        <w:fldChar w:fldCharType="end"/>
      </w:r>
    </w:p>
    <w:p w14:paraId="1F53B637" w14:textId="77777777" w:rsidR="004565D4" w:rsidRDefault="004565D4">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_Toc37273239 \h </w:instrText>
      </w:r>
      <w:r>
        <w:fldChar w:fldCharType="separate"/>
      </w:r>
      <w:r>
        <w:t>240</w:t>
      </w:r>
      <w:r>
        <w:fldChar w:fldCharType="end"/>
      </w:r>
    </w:p>
    <w:p w14:paraId="698212FA" w14:textId="77777777" w:rsidR="004565D4" w:rsidRDefault="004565D4">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_Toc37273240 \h </w:instrText>
      </w:r>
      <w:r>
        <w:fldChar w:fldCharType="separate"/>
      </w:r>
      <w:r>
        <w:t>241</w:t>
      </w:r>
      <w:r>
        <w:fldChar w:fldCharType="end"/>
      </w:r>
    </w:p>
    <w:p w14:paraId="3E1EE719" w14:textId="77777777" w:rsidR="004565D4" w:rsidRDefault="004565D4">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_Toc37273241 \h </w:instrText>
      </w:r>
      <w:r>
        <w:fldChar w:fldCharType="separate"/>
      </w:r>
      <w:r>
        <w:t>241</w:t>
      </w:r>
      <w:r>
        <w:fldChar w:fldCharType="end"/>
      </w:r>
    </w:p>
    <w:p w14:paraId="42948199" w14:textId="77777777" w:rsidR="004565D4" w:rsidRDefault="004565D4">
      <w:pPr>
        <w:pStyle w:val="TOC2"/>
        <w:rPr>
          <w:rFonts w:asciiTheme="minorHAnsi" w:eastAsiaTheme="minorEastAsia" w:hAnsiTheme="minorHAnsi" w:cstheme="minorBidi"/>
          <w:sz w:val="22"/>
          <w:szCs w:val="22"/>
          <w:lang w:eastAsia="en-GB"/>
        </w:rPr>
      </w:pPr>
      <w:r>
        <w:rPr>
          <w:lang w:eastAsia="sv-SE"/>
        </w:rPr>
        <w:lastRenderedPageBreak/>
        <w:t>B.7.</w:t>
      </w:r>
      <w:r w:rsidRPr="006B1F95">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_Toc37273242 \h </w:instrText>
      </w:r>
      <w:r>
        <w:fldChar w:fldCharType="separate"/>
      </w:r>
      <w:r>
        <w:t>241</w:t>
      </w:r>
      <w:r>
        <w:fldChar w:fldCharType="end"/>
      </w:r>
    </w:p>
    <w:p w14:paraId="563CAA6A" w14:textId="77777777" w:rsidR="004565D4" w:rsidRDefault="004565D4">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_Toc37273243 \h </w:instrText>
      </w:r>
      <w:r>
        <w:fldChar w:fldCharType="separate"/>
      </w:r>
      <w:r>
        <w:t>243</w:t>
      </w:r>
      <w:r>
        <w:fldChar w:fldCharType="end"/>
      </w:r>
    </w:p>
    <w:p w14:paraId="70628A8F" w14:textId="77777777" w:rsidR="004565D4" w:rsidRDefault="004565D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_Toc37273244 \h </w:instrText>
      </w:r>
      <w:r>
        <w:fldChar w:fldCharType="separate"/>
      </w:r>
      <w:r>
        <w:t>243</w:t>
      </w:r>
      <w:r>
        <w:fldChar w:fldCharType="end"/>
      </w:r>
    </w:p>
    <w:p w14:paraId="0F6A78ED" w14:textId="77777777" w:rsidR="004565D4" w:rsidRDefault="004565D4">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_Toc37273245 \h </w:instrText>
      </w:r>
      <w:r>
        <w:fldChar w:fldCharType="separate"/>
      </w:r>
      <w:r>
        <w:t>246</w:t>
      </w:r>
      <w:r>
        <w:fldChar w:fldCharType="end"/>
      </w:r>
    </w:p>
    <w:p w14:paraId="02ADE203" w14:textId="77777777" w:rsidR="004565D4" w:rsidRDefault="004565D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_Toc37273246 \h </w:instrText>
      </w:r>
      <w:r>
        <w:fldChar w:fldCharType="separate"/>
      </w:r>
      <w:r>
        <w:t>248</w:t>
      </w:r>
      <w:r>
        <w:fldChar w:fldCharType="end"/>
      </w:r>
    </w:p>
    <w:p w14:paraId="63C42C42" w14:textId="77777777" w:rsidR="004565D4" w:rsidRDefault="004565D4">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_Toc37273247 \h </w:instrText>
      </w:r>
      <w:r>
        <w:fldChar w:fldCharType="separate"/>
      </w:r>
      <w:r>
        <w:t>249</w:t>
      </w:r>
      <w:r>
        <w:fldChar w:fldCharType="end"/>
      </w:r>
    </w:p>
    <w:p w14:paraId="77E2CF65" w14:textId="77777777" w:rsidR="004565D4" w:rsidRDefault="004565D4">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_Toc37273248 \h </w:instrText>
      </w:r>
      <w:r>
        <w:fldChar w:fldCharType="separate"/>
      </w:r>
      <w:r>
        <w:t>250</w:t>
      </w:r>
      <w:r>
        <w:fldChar w:fldCharType="end"/>
      </w:r>
    </w:p>
    <w:p w14:paraId="533B4A5B" w14:textId="77777777" w:rsidR="004565D4" w:rsidRDefault="004565D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_Toc37273249 \h </w:instrText>
      </w:r>
      <w:r>
        <w:fldChar w:fldCharType="separate"/>
      </w:r>
      <w:r>
        <w:t>250</w:t>
      </w:r>
      <w:r>
        <w:fldChar w:fldCharType="end"/>
      </w:r>
    </w:p>
    <w:p w14:paraId="24A057DB" w14:textId="77777777" w:rsidR="004565D4" w:rsidRDefault="004565D4">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6B1F95">
        <w:rPr>
          <w:i/>
        </w:rPr>
        <w:t>BS type 2-O</w:t>
      </w:r>
      <w:r>
        <w:t>)</w:t>
      </w:r>
      <w:r>
        <w:tab/>
      </w:r>
      <w:r>
        <w:fldChar w:fldCharType="begin"/>
      </w:r>
      <w:r>
        <w:instrText xml:space="preserve"> PAGEREF _Toc37273250 \h </w:instrText>
      </w:r>
      <w:r>
        <w:fldChar w:fldCharType="separate"/>
      </w:r>
      <w:r>
        <w:t>250</w:t>
      </w:r>
      <w:r>
        <w:fldChar w:fldCharType="end"/>
      </w:r>
    </w:p>
    <w:p w14:paraId="36573B62" w14:textId="77777777" w:rsidR="004565D4" w:rsidRDefault="004565D4">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_Toc37273251 \h </w:instrText>
      </w:r>
      <w:r>
        <w:fldChar w:fldCharType="separate"/>
      </w:r>
      <w:r>
        <w:t>251</w:t>
      </w:r>
      <w:r>
        <w:fldChar w:fldCharType="end"/>
      </w:r>
    </w:p>
    <w:p w14:paraId="4B8DFBBD" w14:textId="77777777" w:rsidR="004565D4" w:rsidRDefault="004565D4">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_Toc37273252 \h </w:instrText>
      </w:r>
      <w:r>
        <w:fldChar w:fldCharType="separate"/>
      </w:r>
      <w:r>
        <w:t>251</w:t>
      </w:r>
      <w:r>
        <w:fldChar w:fldCharType="end"/>
      </w:r>
    </w:p>
    <w:p w14:paraId="20FF5309" w14:textId="77777777" w:rsidR="004565D4" w:rsidRDefault="004565D4">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6B1F95">
        <w:rPr>
          <w:i/>
        </w:rPr>
        <w:t>BS type 1-O</w:t>
      </w:r>
      <w:r>
        <w:t>)</w:t>
      </w:r>
      <w:r>
        <w:tab/>
      </w:r>
      <w:r>
        <w:fldChar w:fldCharType="begin"/>
      </w:r>
      <w:r>
        <w:instrText xml:space="preserve"> PAGEREF _Toc37273253 \h </w:instrText>
      </w:r>
      <w:r>
        <w:fldChar w:fldCharType="separate"/>
      </w:r>
      <w:r>
        <w:t>252</w:t>
      </w:r>
      <w:r>
        <w:fldChar w:fldCharType="end"/>
      </w:r>
    </w:p>
    <w:p w14:paraId="7E213DC8" w14:textId="77777777" w:rsidR="004565D4" w:rsidRDefault="004565D4">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_Toc37273254 \h </w:instrText>
      </w:r>
      <w:r>
        <w:fldChar w:fldCharType="separate"/>
      </w:r>
      <w:r>
        <w:t>253</w:t>
      </w:r>
      <w:r>
        <w:fldChar w:fldCharType="end"/>
      </w:r>
    </w:p>
    <w:p w14:paraId="5C4C26BA" w14:textId="77777777" w:rsidR="004565D4" w:rsidRDefault="004565D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_Toc37273255 \h </w:instrText>
      </w:r>
      <w:r>
        <w:fldChar w:fldCharType="separate"/>
      </w:r>
      <w:r>
        <w:t>254</w:t>
      </w:r>
      <w:r>
        <w:fldChar w:fldCharType="end"/>
      </w:r>
    </w:p>
    <w:p w14:paraId="70769E2F" w14:textId="77777777" w:rsidR="004565D4" w:rsidRDefault="004565D4">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_Toc37273256 \h </w:instrText>
      </w:r>
      <w:r>
        <w:fldChar w:fldCharType="separate"/>
      </w:r>
      <w:r>
        <w:t>254</w:t>
      </w:r>
      <w:r>
        <w:fldChar w:fldCharType="end"/>
      </w:r>
    </w:p>
    <w:p w14:paraId="119F7181" w14:textId="77777777" w:rsidR="004565D4" w:rsidRDefault="004565D4">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_Toc37273257 \h </w:instrText>
      </w:r>
      <w:r>
        <w:fldChar w:fldCharType="separate"/>
      </w:r>
      <w:r>
        <w:t>254</w:t>
      </w:r>
      <w:r>
        <w:fldChar w:fldCharType="end"/>
      </w:r>
    </w:p>
    <w:p w14:paraId="2CD2223A" w14:textId="77777777" w:rsidR="004565D4" w:rsidRDefault="004565D4">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_Toc37273258 \h </w:instrText>
      </w:r>
      <w:r>
        <w:fldChar w:fldCharType="separate"/>
      </w:r>
      <w:r>
        <w:t>255</w:t>
      </w:r>
      <w:r>
        <w:fldChar w:fldCharType="end"/>
      </w:r>
    </w:p>
    <w:p w14:paraId="1477E609" w14:textId="77777777" w:rsidR="004565D4" w:rsidRDefault="004565D4">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_Toc37273259 \h </w:instrText>
      </w:r>
      <w:r>
        <w:fldChar w:fldCharType="separate"/>
      </w:r>
      <w:r>
        <w:t>256</w:t>
      </w:r>
      <w:r>
        <w:fldChar w:fldCharType="end"/>
      </w:r>
    </w:p>
    <w:p w14:paraId="56C0AE60"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E.2</w:t>
      </w:r>
      <w:r>
        <w:t>.</w:t>
      </w:r>
      <w:r w:rsidRPr="006B1F95">
        <w:rPr>
          <w:lang w:val="en-US"/>
        </w:rPr>
        <w:t>4</w:t>
      </w:r>
      <w:r>
        <w:t>.1</w:t>
      </w:r>
      <w:r>
        <w:rPr>
          <w:rFonts w:asciiTheme="minorHAnsi" w:eastAsiaTheme="minorEastAsia" w:hAnsiTheme="minorHAnsi" w:cstheme="minorBidi"/>
          <w:sz w:val="22"/>
          <w:szCs w:val="22"/>
          <w:lang w:eastAsia="en-GB"/>
        </w:rPr>
        <w:tab/>
      </w:r>
      <w:r w:rsidRPr="006B1F95">
        <w:rPr>
          <w:lang w:val="en-US"/>
        </w:rPr>
        <w:t xml:space="preserve">General </w:t>
      </w:r>
      <w:r>
        <w:t>OTA</w:t>
      </w:r>
      <w:r w:rsidRPr="006B1F95">
        <w:rPr>
          <w:lang w:val="en-US"/>
        </w:rPr>
        <w:t xml:space="preserve"> out-of-band blocking</w:t>
      </w:r>
      <w:r>
        <w:tab/>
      </w:r>
      <w:r>
        <w:fldChar w:fldCharType="begin"/>
      </w:r>
      <w:r>
        <w:instrText xml:space="preserve"> PAGEREF _Toc37273260 \h </w:instrText>
      </w:r>
      <w:r>
        <w:fldChar w:fldCharType="separate"/>
      </w:r>
      <w:r>
        <w:t>256</w:t>
      </w:r>
      <w:r>
        <w:fldChar w:fldCharType="end"/>
      </w:r>
    </w:p>
    <w:p w14:paraId="38EE812D"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E.2</w:t>
      </w:r>
      <w:r>
        <w:t>.</w:t>
      </w:r>
      <w:r w:rsidRPr="006B1F95">
        <w:rPr>
          <w:lang w:val="en-US"/>
        </w:rPr>
        <w:t>4</w:t>
      </w:r>
      <w:r>
        <w:t>.2</w:t>
      </w:r>
      <w:r>
        <w:rPr>
          <w:rFonts w:asciiTheme="minorHAnsi" w:eastAsiaTheme="minorEastAsia" w:hAnsiTheme="minorHAnsi" w:cstheme="minorBidi"/>
          <w:sz w:val="22"/>
          <w:szCs w:val="22"/>
          <w:lang w:eastAsia="en-GB"/>
        </w:rPr>
        <w:tab/>
      </w:r>
      <w:r>
        <w:t xml:space="preserve">OTA </w:t>
      </w:r>
      <w:r w:rsidRPr="006B1F95">
        <w:rPr>
          <w:lang w:val="en-US"/>
        </w:rPr>
        <w:t>co-location blocking</w:t>
      </w:r>
      <w:r>
        <w:tab/>
      </w:r>
      <w:r>
        <w:fldChar w:fldCharType="begin"/>
      </w:r>
      <w:r>
        <w:instrText xml:space="preserve"> PAGEREF _Toc37273261 \h </w:instrText>
      </w:r>
      <w:r>
        <w:fldChar w:fldCharType="separate"/>
      </w:r>
      <w:r>
        <w:t>257</w:t>
      </w:r>
      <w:r>
        <w:fldChar w:fldCharType="end"/>
      </w:r>
    </w:p>
    <w:p w14:paraId="30DE6F32" w14:textId="77777777" w:rsidR="004565D4" w:rsidRDefault="004565D4">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_Toc37273262 \h </w:instrText>
      </w:r>
      <w:r>
        <w:fldChar w:fldCharType="separate"/>
      </w:r>
      <w:r>
        <w:t>257</w:t>
      </w:r>
      <w:r>
        <w:fldChar w:fldCharType="end"/>
      </w:r>
    </w:p>
    <w:p w14:paraId="605C8E74" w14:textId="77777777" w:rsidR="004565D4" w:rsidRDefault="004565D4">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_Toc37273263 \h </w:instrText>
      </w:r>
      <w:r>
        <w:fldChar w:fldCharType="separate"/>
      </w:r>
      <w:r>
        <w:t>258</w:t>
      </w:r>
      <w:r>
        <w:fldChar w:fldCharType="end"/>
      </w:r>
    </w:p>
    <w:p w14:paraId="59D1E84F" w14:textId="77777777" w:rsidR="004565D4" w:rsidRDefault="004565D4">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_Toc37273264 \h </w:instrText>
      </w:r>
      <w:r>
        <w:fldChar w:fldCharType="separate"/>
      </w:r>
      <w:r>
        <w:t>258</w:t>
      </w:r>
      <w:r>
        <w:fldChar w:fldCharType="end"/>
      </w:r>
    </w:p>
    <w:p w14:paraId="64C9F550" w14:textId="77777777" w:rsidR="004565D4" w:rsidRDefault="004565D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_Toc37273265 \h </w:instrText>
      </w:r>
      <w:r>
        <w:fldChar w:fldCharType="separate"/>
      </w:r>
      <w:r>
        <w:t>259</w:t>
      </w:r>
      <w:r>
        <w:fldChar w:fldCharType="end"/>
      </w:r>
    </w:p>
    <w:p w14:paraId="32D4FD5E" w14:textId="77777777" w:rsidR="004565D4" w:rsidRDefault="004565D4">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_Toc37273266 \h </w:instrText>
      </w:r>
      <w:r>
        <w:fldChar w:fldCharType="separate"/>
      </w:r>
      <w:r>
        <w:t>260</w:t>
      </w:r>
      <w:r>
        <w:fldChar w:fldCharType="end"/>
      </w:r>
    </w:p>
    <w:p w14:paraId="3008C9EE" w14:textId="77777777" w:rsidR="004565D4" w:rsidRDefault="004565D4">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_Toc37273267 \h </w:instrText>
      </w:r>
      <w:r>
        <w:fldChar w:fldCharType="separate"/>
      </w:r>
      <w:r>
        <w:t>261</w:t>
      </w:r>
      <w:r>
        <w:fldChar w:fldCharType="end"/>
      </w:r>
    </w:p>
    <w:p w14:paraId="5C376D93" w14:textId="77777777" w:rsidR="004565D4" w:rsidRDefault="004565D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_Toc37273268 \h </w:instrText>
      </w:r>
      <w:r>
        <w:fldChar w:fldCharType="separate"/>
      </w:r>
      <w:r>
        <w:t>261</w:t>
      </w:r>
      <w:r>
        <w:fldChar w:fldCharType="end"/>
      </w:r>
    </w:p>
    <w:p w14:paraId="5573907E" w14:textId="77777777" w:rsidR="004565D4" w:rsidRDefault="004565D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_Toc37273269 \h </w:instrText>
      </w:r>
      <w:r>
        <w:fldChar w:fldCharType="separate"/>
      </w:r>
      <w:r>
        <w:t>261</w:t>
      </w:r>
      <w:r>
        <w:fldChar w:fldCharType="end"/>
      </w:r>
    </w:p>
    <w:p w14:paraId="4D7B27C9" w14:textId="77777777" w:rsidR="004565D4" w:rsidRDefault="004565D4">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_Toc37273270 \h </w:instrText>
      </w:r>
      <w:r>
        <w:fldChar w:fldCharType="separate"/>
      </w:r>
      <w:r>
        <w:t>263</w:t>
      </w:r>
      <w:r>
        <w:fldChar w:fldCharType="end"/>
      </w:r>
    </w:p>
    <w:p w14:paraId="08B22716" w14:textId="77777777" w:rsidR="004565D4" w:rsidRDefault="004565D4">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_Toc37273271 \h </w:instrText>
      </w:r>
      <w:r>
        <w:fldChar w:fldCharType="separate"/>
      </w:r>
      <w:r>
        <w:t>264</w:t>
      </w:r>
      <w:r>
        <w:fldChar w:fldCharType="end"/>
      </w:r>
    </w:p>
    <w:p w14:paraId="35921B09" w14:textId="77777777" w:rsidR="004565D4" w:rsidRDefault="004565D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_Toc37273272 \h </w:instrText>
      </w:r>
      <w:r>
        <w:fldChar w:fldCharType="separate"/>
      </w:r>
      <w:r>
        <w:t>264</w:t>
      </w:r>
      <w:r>
        <w:fldChar w:fldCharType="end"/>
      </w:r>
    </w:p>
    <w:p w14:paraId="4123E9E8" w14:textId="77777777" w:rsidR="004565D4" w:rsidRDefault="004565D4">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_Toc37273273 \h </w:instrText>
      </w:r>
      <w:r>
        <w:fldChar w:fldCharType="separate"/>
      </w:r>
      <w:r>
        <w:t>264</w:t>
      </w:r>
      <w:r>
        <w:fldChar w:fldCharType="end"/>
      </w:r>
    </w:p>
    <w:p w14:paraId="19D1479E" w14:textId="77777777" w:rsidR="004565D4" w:rsidRDefault="004565D4">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_Toc37273274 \h </w:instrText>
      </w:r>
      <w:r>
        <w:fldChar w:fldCharType="separate"/>
      </w:r>
      <w:r>
        <w:t>264</w:t>
      </w:r>
      <w:r>
        <w:fldChar w:fldCharType="end"/>
      </w:r>
    </w:p>
    <w:p w14:paraId="0CB5462D" w14:textId="77777777" w:rsidR="004565D4" w:rsidRDefault="004565D4">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_Toc37273275 \h </w:instrText>
      </w:r>
      <w:r>
        <w:fldChar w:fldCharType="separate"/>
      </w:r>
      <w:r>
        <w:t>264</w:t>
      </w:r>
      <w:r>
        <w:fldChar w:fldCharType="end"/>
      </w:r>
    </w:p>
    <w:p w14:paraId="2151F4A8" w14:textId="77777777" w:rsidR="004565D4" w:rsidRDefault="004565D4">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_Toc37273276 \h </w:instrText>
      </w:r>
      <w:r>
        <w:fldChar w:fldCharType="separate"/>
      </w:r>
      <w:r>
        <w:t>266</w:t>
      </w:r>
      <w:r>
        <w:fldChar w:fldCharType="end"/>
      </w:r>
    </w:p>
    <w:p w14:paraId="60238F5F" w14:textId="77777777" w:rsidR="004565D4" w:rsidRDefault="004565D4">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_Toc37273277 \h </w:instrText>
      </w:r>
      <w:r>
        <w:fldChar w:fldCharType="separate"/>
      </w:r>
      <w:r>
        <w:t>267</w:t>
      </w:r>
      <w:r>
        <w:fldChar w:fldCharType="end"/>
      </w:r>
    </w:p>
    <w:p w14:paraId="4F400E25" w14:textId="77777777" w:rsidR="004565D4" w:rsidRDefault="004565D4">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_Toc37273278 \h </w:instrText>
      </w:r>
      <w:r>
        <w:fldChar w:fldCharType="separate"/>
      </w:r>
      <w:r>
        <w:t>267</w:t>
      </w:r>
      <w:r>
        <w:fldChar w:fldCharType="end"/>
      </w:r>
    </w:p>
    <w:p w14:paraId="676B8B17" w14:textId="77777777" w:rsidR="004565D4" w:rsidRDefault="004565D4">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_Toc37273279 \h </w:instrText>
      </w:r>
      <w:r>
        <w:fldChar w:fldCharType="separate"/>
      </w:r>
      <w:r>
        <w:t>267</w:t>
      </w:r>
      <w:r>
        <w:fldChar w:fldCharType="end"/>
      </w:r>
    </w:p>
    <w:p w14:paraId="23C3CF8B" w14:textId="77777777" w:rsidR="004565D4" w:rsidRDefault="004565D4">
      <w:pPr>
        <w:pStyle w:val="TOC2"/>
        <w:rPr>
          <w:rFonts w:asciiTheme="minorHAnsi" w:eastAsiaTheme="minorEastAsia" w:hAnsiTheme="minorHAnsi" w:cstheme="minorBidi"/>
          <w:sz w:val="22"/>
          <w:szCs w:val="22"/>
          <w:lang w:eastAsia="en-GB"/>
        </w:rPr>
      </w:pPr>
      <w:r w:rsidRPr="006B1F95">
        <w:rPr>
          <w:lang w:val="en-US"/>
        </w:rPr>
        <w:t>I.5</w:t>
      </w:r>
      <w:r>
        <w:t>.2</w:t>
      </w:r>
      <w:r>
        <w:rPr>
          <w:rFonts w:asciiTheme="minorHAnsi" w:eastAsiaTheme="minorEastAsia" w:hAnsiTheme="minorHAnsi" w:cstheme="minorBidi"/>
          <w:sz w:val="22"/>
          <w:szCs w:val="22"/>
          <w:lang w:eastAsia="en-GB"/>
        </w:rPr>
        <w:tab/>
      </w:r>
      <w:r w:rsidRPr="006B1F95">
        <w:rPr>
          <w:lang w:val="en-US"/>
        </w:rPr>
        <w:t>Operating band unwanted emissions</w:t>
      </w:r>
      <w:r>
        <w:tab/>
      </w:r>
      <w:r>
        <w:fldChar w:fldCharType="begin"/>
      </w:r>
      <w:r>
        <w:instrText xml:space="preserve"> PAGEREF _Toc37273280 \h </w:instrText>
      </w:r>
      <w:r>
        <w:fldChar w:fldCharType="separate"/>
      </w:r>
      <w:r>
        <w:t>268</w:t>
      </w:r>
      <w:r>
        <w:fldChar w:fldCharType="end"/>
      </w:r>
    </w:p>
    <w:p w14:paraId="29FDC756" w14:textId="77777777" w:rsidR="004565D4" w:rsidRDefault="004565D4">
      <w:pPr>
        <w:pStyle w:val="TOC2"/>
        <w:rPr>
          <w:rFonts w:asciiTheme="minorHAnsi" w:eastAsiaTheme="minorEastAsia" w:hAnsiTheme="minorHAnsi" w:cstheme="minorBidi"/>
          <w:sz w:val="22"/>
          <w:szCs w:val="22"/>
          <w:lang w:eastAsia="en-GB"/>
        </w:rPr>
      </w:pPr>
      <w:r w:rsidRPr="006B1F95">
        <w:rPr>
          <w:lang w:val="en-US"/>
        </w:rPr>
        <w:t>I.5.3</w:t>
      </w:r>
      <w:r>
        <w:rPr>
          <w:rFonts w:asciiTheme="minorHAnsi" w:eastAsiaTheme="minorEastAsia" w:hAnsiTheme="minorHAnsi" w:cstheme="minorBidi"/>
          <w:sz w:val="22"/>
          <w:szCs w:val="22"/>
          <w:lang w:eastAsia="en-GB"/>
        </w:rPr>
        <w:tab/>
      </w:r>
      <w:r w:rsidRPr="006B1F95">
        <w:rPr>
          <w:lang w:val="en-US"/>
        </w:rPr>
        <w:t>Spurious unwanted emissions</w:t>
      </w:r>
      <w:r>
        <w:tab/>
      </w:r>
      <w:r>
        <w:fldChar w:fldCharType="begin"/>
      </w:r>
      <w:r>
        <w:instrText xml:space="preserve"> PAGEREF _Toc37273281 \h </w:instrText>
      </w:r>
      <w:r>
        <w:fldChar w:fldCharType="separate"/>
      </w:r>
      <w:r>
        <w:t>268</w:t>
      </w:r>
      <w:r>
        <w:fldChar w:fldCharType="end"/>
      </w:r>
    </w:p>
    <w:p w14:paraId="07D4FECB" w14:textId="77777777" w:rsidR="004565D4" w:rsidRDefault="004565D4">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_Toc37273282 \h </w:instrText>
      </w:r>
      <w:r>
        <w:fldChar w:fldCharType="separate"/>
      </w:r>
      <w:r>
        <w:t>269</w:t>
      </w:r>
      <w:r>
        <w:fldChar w:fldCharType="end"/>
      </w:r>
    </w:p>
    <w:p w14:paraId="113F6F57" w14:textId="77777777" w:rsidR="004565D4" w:rsidRDefault="004565D4">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_Toc37273283 \h </w:instrText>
      </w:r>
      <w:r>
        <w:fldChar w:fldCharType="separate"/>
      </w:r>
      <w:r>
        <w:t>269</w:t>
      </w:r>
      <w:r>
        <w:fldChar w:fldCharType="end"/>
      </w:r>
    </w:p>
    <w:p w14:paraId="499F1BEB" w14:textId="77777777" w:rsidR="004565D4" w:rsidRDefault="004565D4">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_Toc37273284 \h </w:instrText>
      </w:r>
      <w:r>
        <w:fldChar w:fldCharType="separate"/>
      </w:r>
      <w:r>
        <w:t>269</w:t>
      </w:r>
      <w:r>
        <w:fldChar w:fldCharType="end"/>
      </w:r>
    </w:p>
    <w:p w14:paraId="77FEF2DD" w14:textId="77777777" w:rsidR="004565D4" w:rsidRDefault="004565D4">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_Toc37273285 \h </w:instrText>
      </w:r>
      <w:r>
        <w:fldChar w:fldCharType="separate"/>
      </w:r>
      <w:r>
        <w:t>269</w:t>
      </w:r>
      <w:r>
        <w:fldChar w:fldCharType="end"/>
      </w:r>
    </w:p>
    <w:p w14:paraId="0AB80917" w14:textId="77777777" w:rsidR="004565D4" w:rsidRDefault="004565D4">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_Toc37273286 \h </w:instrText>
      </w:r>
      <w:r>
        <w:fldChar w:fldCharType="separate"/>
      </w:r>
      <w:r>
        <w:t>270</w:t>
      </w:r>
      <w:r>
        <w:fldChar w:fldCharType="end"/>
      </w:r>
    </w:p>
    <w:p w14:paraId="5141741F" w14:textId="77777777" w:rsidR="004565D4" w:rsidRDefault="004565D4">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_Toc37273287 \h </w:instrText>
      </w:r>
      <w:r>
        <w:fldChar w:fldCharType="separate"/>
      </w:r>
      <w:r>
        <w:t>270</w:t>
      </w:r>
      <w:r>
        <w:fldChar w:fldCharType="end"/>
      </w:r>
    </w:p>
    <w:p w14:paraId="5710AF03" w14:textId="77777777" w:rsidR="004565D4" w:rsidRDefault="004565D4">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_Toc37273288 \h </w:instrText>
      </w:r>
      <w:r>
        <w:fldChar w:fldCharType="separate"/>
      </w:r>
      <w:r>
        <w:t>270</w:t>
      </w:r>
      <w:r>
        <w:fldChar w:fldCharType="end"/>
      </w:r>
    </w:p>
    <w:p w14:paraId="3616F98E" w14:textId="77777777" w:rsidR="004565D4" w:rsidRPr="0052552E" w:rsidRDefault="004565D4">
      <w:pPr>
        <w:pStyle w:val="TOC1"/>
        <w:rPr>
          <w:rFonts w:asciiTheme="minorHAnsi" w:eastAsiaTheme="minorEastAsia" w:hAnsiTheme="minorHAnsi" w:cstheme="minorBidi"/>
          <w:szCs w:val="22"/>
          <w:lang w:val="fr-FR" w:eastAsia="en-GB"/>
        </w:rPr>
      </w:pPr>
      <w:r w:rsidRPr="0052552E">
        <w:rPr>
          <w:lang w:val="fr-FR"/>
        </w:rPr>
        <w:t>I.13</w:t>
      </w:r>
      <w:r w:rsidRPr="0052552E">
        <w:rPr>
          <w:rFonts w:asciiTheme="minorHAnsi" w:eastAsiaTheme="minorEastAsia" w:hAnsiTheme="minorHAnsi" w:cstheme="minorBidi"/>
          <w:szCs w:val="22"/>
          <w:lang w:val="fr-FR" w:eastAsia="en-GB"/>
        </w:rPr>
        <w:tab/>
      </w:r>
      <w:r w:rsidRPr="0052552E">
        <w:rPr>
          <w:lang w:val="fr-FR"/>
        </w:rPr>
        <w:t>Pre-scan</w:t>
      </w:r>
      <w:r w:rsidRPr="0052552E">
        <w:rPr>
          <w:lang w:val="fr-FR"/>
        </w:rPr>
        <w:tab/>
      </w:r>
      <w:r>
        <w:fldChar w:fldCharType="begin"/>
      </w:r>
      <w:r w:rsidRPr="0052552E">
        <w:rPr>
          <w:lang w:val="fr-FR"/>
        </w:rPr>
        <w:instrText xml:space="preserve"> PAGEREF _Toc37273289 \h </w:instrText>
      </w:r>
      <w:r>
        <w:fldChar w:fldCharType="separate"/>
      </w:r>
      <w:r w:rsidRPr="0052552E">
        <w:rPr>
          <w:lang w:val="fr-FR"/>
        </w:rPr>
        <w:t>271</w:t>
      </w:r>
      <w:r>
        <w:fldChar w:fldCharType="end"/>
      </w:r>
    </w:p>
    <w:p w14:paraId="2A7092E8" w14:textId="77777777" w:rsidR="004565D4" w:rsidRPr="0052552E" w:rsidRDefault="004565D4">
      <w:pPr>
        <w:pStyle w:val="TOC8"/>
        <w:rPr>
          <w:rFonts w:asciiTheme="minorHAnsi" w:eastAsiaTheme="minorEastAsia" w:hAnsiTheme="minorHAnsi" w:cstheme="minorBidi"/>
          <w:b w:val="0"/>
          <w:szCs w:val="22"/>
          <w:lang w:val="fr-FR" w:eastAsia="en-GB"/>
        </w:rPr>
      </w:pPr>
      <w:r w:rsidRPr="0052552E">
        <w:rPr>
          <w:lang w:val="fr-FR"/>
        </w:rPr>
        <w:t>Annex J (normative): Propagation conditions</w:t>
      </w:r>
      <w:r w:rsidRPr="0052552E">
        <w:rPr>
          <w:lang w:val="fr-FR"/>
        </w:rPr>
        <w:tab/>
      </w:r>
      <w:r>
        <w:fldChar w:fldCharType="begin"/>
      </w:r>
      <w:r w:rsidRPr="0052552E">
        <w:rPr>
          <w:lang w:val="fr-FR"/>
        </w:rPr>
        <w:instrText xml:space="preserve"> PAGEREF _Toc37273290 \h </w:instrText>
      </w:r>
      <w:r>
        <w:fldChar w:fldCharType="separate"/>
      </w:r>
      <w:r w:rsidRPr="0052552E">
        <w:rPr>
          <w:lang w:val="fr-FR"/>
        </w:rPr>
        <w:t>272</w:t>
      </w:r>
      <w:r>
        <w:fldChar w:fldCharType="end"/>
      </w:r>
    </w:p>
    <w:p w14:paraId="3BC08B59" w14:textId="77777777" w:rsidR="004565D4" w:rsidRDefault="004565D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_Toc37273291 \h </w:instrText>
      </w:r>
      <w:r>
        <w:fldChar w:fldCharType="separate"/>
      </w:r>
      <w:r>
        <w:t>272</w:t>
      </w:r>
      <w:r>
        <w:fldChar w:fldCharType="end"/>
      </w:r>
    </w:p>
    <w:p w14:paraId="64AEB098" w14:textId="77777777" w:rsidR="004565D4" w:rsidRDefault="004565D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_Toc37273292 \h </w:instrText>
      </w:r>
      <w:r>
        <w:fldChar w:fldCharType="separate"/>
      </w:r>
      <w:r>
        <w:t>272</w:t>
      </w:r>
      <w:r>
        <w:fldChar w:fldCharType="end"/>
      </w:r>
    </w:p>
    <w:p w14:paraId="1CB99A34" w14:textId="77777777" w:rsidR="004565D4" w:rsidRDefault="004565D4">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_Toc37273293 \h </w:instrText>
      </w:r>
      <w:r>
        <w:fldChar w:fldCharType="separate"/>
      </w:r>
      <w:r>
        <w:t>272</w:t>
      </w:r>
      <w:r>
        <w:fldChar w:fldCharType="end"/>
      </w:r>
    </w:p>
    <w:p w14:paraId="175D6E59" w14:textId="77777777" w:rsidR="004565D4" w:rsidRDefault="004565D4">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_Toc37273294 \h </w:instrText>
      </w:r>
      <w:r>
        <w:fldChar w:fldCharType="separate"/>
      </w:r>
      <w:r>
        <w:t>273</w:t>
      </w:r>
      <w:r>
        <w:fldChar w:fldCharType="end"/>
      </w:r>
    </w:p>
    <w:p w14:paraId="765EFB4F" w14:textId="77777777" w:rsidR="004565D4" w:rsidRDefault="004565D4">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_Toc37273295 \h </w:instrText>
      </w:r>
      <w:r>
        <w:fldChar w:fldCharType="separate"/>
      </w:r>
      <w:r>
        <w:t>274</w:t>
      </w:r>
      <w:r>
        <w:fldChar w:fldCharType="end"/>
      </w:r>
    </w:p>
    <w:p w14:paraId="34DC01A2" w14:textId="77777777" w:rsidR="004565D4" w:rsidRDefault="004565D4">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_Toc37273296 \h </w:instrText>
      </w:r>
      <w:r>
        <w:fldChar w:fldCharType="separate"/>
      </w:r>
      <w:r>
        <w:t>275</w:t>
      </w:r>
      <w:r>
        <w:fldChar w:fldCharType="end"/>
      </w:r>
    </w:p>
    <w:p w14:paraId="7737681C" w14:textId="77777777" w:rsidR="004565D4" w:rsidRDefault="004565D4">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_Toc37273297 \h </w:instrText>
      </w:r>
      <w:r>
        <w:fldChar w:fldCharType="separate"/>
      </w:r>
      <w:r>
        <w:t>275</w:t>
      </w:r>
      <w:r>
        <w:fldChar w:fldCharType="end"/>
      </w:r>
    </w:p>
    <w:p w14:paraId="23A1E638" w14:textId="77777777" w:rsidR="004565D4" w:rsidRDefault="004565D4">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_Toc37273298 \h </w:instrText>
      </w:r>
      <w:r>
        <w:fldChar w:fldCharType="separate"/>
      </w:r>
      <w:r>
        <w:t>275</w:t>
      </w:r>
      <w:r>
        <w:fldChar w:fldCharType="end"/>
      </w:r>
    </w:p>
    <w:p w14:paraId="1509C97D" w14:textId="77777777" w:rsidR="004565D4" w:rsidRDefault="004565D4">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_Toc37273299 \h </w:instrText>
      </w:r>
      <w:r>
        <w:fldChar w:fldCharType="separate"/>
      </w:r>
      <w:r>
        <w:t>275</w:t>
      </w:r>
      <w:r>
        <w:fldChar w:fldCharType="end"/>
      </w:r>
    </w:p>
    <w:p w14:paraId="33837D67" w14:textId="77777777" w:rsidR="004565D4" w:rsidRDefault="004565D4">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_Toc37273300 \h </w:instrText>
      </w:r>
      <w:r>
        <w:fldChar w:fldCharType="separate"/>
      </w:r>
      <w:r>
        <w:t>277</w:t>
      </w:r>
      <w:r>
        <w:fldChar w:fldCharType="end"/>
      </w:r>
    </w:p>
    <w:p w14:paraId="566EACB6" w14:textId="77777777" w:rsidR="004565D4" w:rsidRDefault="004565D4">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_Toc37273301 \h </w:instrText>
      </w:r>
      <w:r>
        <w:fldChar w:fldCharType="separate"/>
      </w:r>
      <w:r>
        <w:t>279</w:t>
      </w:r>
      <w:r>
        <w:fldChar w:fldCharType="end"/>
      </w:r>
    </w:p>
    <w:p w14:paraId="6EE4A937" w14:textId="77777777" w:rsidR="004565D4" w:rsidRDefault="004565D4">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_Toc37273302 \h </w:instrText>
      </w:r>
      <w:r>
        <w:fldChar w:fldCharType="separate"/>
      </w:r>
      <w:r>
        <w:t>279</w:t>
      </w:r>
      <w:r>
        <w:fldChar w:fldCharType="end"/>
      </w:r>
    </w:p>
    <w:p w14:paraId="553CA0C9" w14:textId="77777777" w:rsidR="004565D4" w:rsidRDefault="004565D4">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_Toc37273303 \h </w:instrText>
      </w:r>
      <w:r>
        <w:fldChar w:fldCharType="separate"/>
      </w:r>
      <w:r>
        <w:t>280</w:t>
      </w:r>
      <w:r>
        <w:fldChar w:fldCharType="end"/>
      </w:r>
    </w:p>
    <w:p w14:paraId="11F117F6" w14:textId="77777777" w:rsidR="004565D4" w:rsidRDefault="004565D4">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_Toc37273304 \h </w:instrText>
      </w:r>
      <w:r>
        <w:fldChar w:fldCharType="separate"/>
      </w:r>
      <w:r>
        <w:t>280</w:t>
      </w:r>
      <w:r>
        <w:fldChar w:fldCharType="end"/>
      </w:r>
    </w:p>
    <w:p w14:paraId="69310325" w14:textId="77777777" w:rsidR="004565D4" w:rsidRDefault="004565D4">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_Toc37273305 \h </w:instrText>
      </w:r>
      <w:r>
        <w:fldChar w:fldCharType="separate"/>
      </w:r>
      <w:r>
        <w:t>280</w:t>
      </w:r>
      <w:r>
        <w:fldChar w:fldCharType="end"/>
      </w:r>
    </w:p>
    <w:p w14:paraId="185286EC" w14:textId="77777777" w:rsidR="004565D4" w:rsidRDefault="004565D4">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_Toc37273306 \h </w:instrText>
      </w:r>
      <w:r>
        <w:fldChar w:fldCharType="separate"/>
      </w:r>
      <w:r>
        <w:t>280</w:t>
      </w:r>
      <w:r>
        <w:fldChar w:fldCharType="end"/>
      </w:r>
    </w:p>
    <w:p w14:paraId="310ED577" w14:textId="77777777" w:rsidR="004565D4" w:rsidRDefault="004565D4">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_Toc37273307 \h </w:instrText>
      </w:r>
      <w:r>
        <w:fldChar w:fldCharType="separate"/>
      </w:r>
      <w:r>
        <w:t>281</w:t>
      </w:r>
      <w:r>
        <w:fldChar w:fldCharType="end"/>
      </w:r>
    </w:p>
    <w:p w14:paraId="212005E2" w14:textId="77777777" w:rsidR="004565D4" w:rsidRDefault="004565D4">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_Toc37273308 \h </w:instrText>
      </w:r>
      <w:r>
        <w:fldChar w:fldCharType="separate"/>
      </w:r>
      <w:r>
        <w:t>284</w:t>
      </w:r>
      <w:r>
        <w:fldChar w:fldCharType="end"/>
      </w:r>
    </w:p>
    <w:p w14:paraId="648E65CC" w14:textId="77777777" w:rsidR="004565D4" w:rsidRDefault="004565D4">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_Toc37273309 \h </w:instrText>
      </w:r>
      <w:r>
        <w:fldChar w:fldCharType="separate"/>
      </w:r>
      <w:r>
        <w:t>285</w:t>
      </w:r>
      <w:r>
        <w:fldChar w:fldCharType="end"/>
      </w:r>
    </w:p>
    <w:p w14:paraId="45E433E0" w14:textId="77777777" w:rsidR="004565D4" w:rsidRDefault="004565D4">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_Toc37273310 \h </w:instrText>
      </w:r>
      <w:r>
        <w:fldChar w:fldCharType="separate"/>
      </w:r>
      <w:r>
        <w:t>285</w:t>
      </w:r>
      <w:r>
        <w:fldChar w:fldCharType="end"/>
      </w:r>
    </w:p>
    <w:p w14:paraId="5EA70060" w14:textId="77777777" w:rsidR="004565D4" w:rsidRDefault="004565D4">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_Toc37273311 \h </w:instrText>
      </w:r>
      <w:r>
        <w:fldChar w:fldCharType="separate"/>
      </w:r>
      <w:r>
        <w:t>285</w:t>
      </w:r>
      <w:r>
        <w:fldChar w:fldCharType="end"/>
      </w:r>
    </w:p>
    <w:p w14:paraId="47C64136" w14:textId="77777777" w:rsidR="004565D4" w:rsidRDefault="004565D4">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_Toc37273312 \h </w:instrText>
      </w:r>
      <w:r>
        <w:fldChar w:fldCharType="separate"/>
      </w:r>
      <w:r>
        <w:t>285</w:t>
      </w:r>
      <w:r>
        <w:fldChar w:fldCharType="end"/>
      </w:r>
    </w:p>
    <w:p w14:paraId="1BC08265" w14:textId="77777777" w:rsidR="004565D4" w:rsidRDefault="004565D4">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_Toc37273313 \h </w:instrText>
      </w:r>
      <w:r>
        <w:fldChar w:fldCharType="separate"/>
      </w:r>
      <w:r>
        <w:t>285</w:t>
      </w:r>
      <w:r>
        <w:fldChar w:fldCharType="end"/>
      </w:r>
    </w:p>
    <w:p w14:paraId="435724FF" w14:textId="77777777" w:rsidR="004565D4" w:rsidRDefault="004565D4">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_Toc37273314 \h </w:instrText>
      </w:r>
      <w:r>
        <w:fldChar w:fldCharType="separate"/>
      </w:r>
      <w:r>
        <w:t>286</w:t>
      </w:r>
      <w:r>
        <w:fldChar w:fldCharType="end"/>
      </w:r>
    </w:p>
    <w:p w14:paraId="01332F58" w14:textId="77777777" w:rsidR="004565D4" w:rsidRDefault="004565D4">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_Toc37273315 \h </w:instrText>
      </w:r>
      <w:r>
        <w:fldChar w:fldCharType="separate"/>
      </w:r>
      <w:r>
        <w:t>286</w:t>
      </w:r>
      <w:r>
        <w:fldChar w:fldCharType="end"/>
      </w:r>
    </w:p>
    <w:p w14:paraId="23ABFB3E" w14:textId="77777777" w:rsidR="004565D4" w:rsidRDefault="004565D4">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_Toc37273316 \h </w:instrText>
      </w:r>
      <w:r>
        <w:fldChar w:fldCharType="separate"/>
      </w:r>
      <w:r>
        <w:t>287</w:t>
      </w:r>
      <w:r>
        <w:fldChar w:fldCharType="end"/>
      </w:r>
    </w:p>
    <w:p w14:paraId="17D23CD0" w14:textId="77777777" w:rsidR="004565D4" w:rsidRDefault="004565D4">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_Toc37273317 \h </w:instrText>
      </w:r>
      <w:r>
        <w:fldChar w:fldCharType="separate"/>
      </w:r>
      <w:r>
        <w:t>288</w:t>
      </w:r>
      <w:r>
        <w:fldChar w:fldCharType="end"/>
      </w:r>
    </w:p>
    <w:p w14:paraId="7773BAE2" w14:textId="77777777" w:rsidR="004565D4" w:rsidRDefault="004565D4">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_Toc37273318 \h </w:instrText>
      </w:r>
      <w:r>
        <w:fldChar w:fldCharType="separate"/>
      </w:r>
      <w:r>
        <w:t>289</w:t>
      </w:r>
      <w:r>
        <w:fldChar w:fldCharType="end"/>
      </w:r>
    </w:p>
    <w:p w14:paraId="2DD564F4" w14:textId="77777777" w:rsidR="004565D4" w:rsidRDefault="004565D4">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_Toc37273319 \h </w:instrText>
      </w:r>
      <w:r>
        <w:fldChar w:fldCharType="separate"/>
      </w:r>
      <w:r>
        <w:t>289</w:t>
      </w:r>
      <w:r>
        <w:fldChar w:fldCharType="end"/>
      </w:r>
    </w:p>
    <w:p w14:paraId="6E8EB5A3" w14:textId="77777777" w:rsidR="004565D4" w:rsidRDefault="004565D4">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_Toc37273320 \h </w:instrText>
      </w:r>
      <w:r>
        <w:fldChar w:fldCharType="separate"/>
      </w:r>
      <w:r>
        <w:t>291</w:t>
      </w:r>
      <w:r>
        <w:fldChar w:fldCharType="end"/>
      </w:r>
    </w:p>
    <w:p w14:paraId="73DB159D" w14:textId="77777777" w:rsidR="004565D4" w:rsidRDefault="004565D4">
      <w:pPr>
        <w:pStyle w:val="TOC3"/>
        <w:rPr>
          <w:rFonts w:asciiTheme="minorHAnsi" w:eastAsiaTheme="minorEastAsia" w:hAnsiTheme="minorHAnsi" w:cstheme="minorBidi"/>
          <w:sz w:val="22"/>
          <w:szCs w:val="22"/>
          <w:lang w:eastAsia="en-GB"/>
        </w:rPr>
      </w:pPr>
      <w:r w:rsidRPr="006B1F95">
        <w:rPr>
          <w:rFonts w:eastAsia="Osaka"/>
        </w:rPr>
        <w:t>L.7.0</w:t>
      </w:r>
      <w:r>
        <w:rPr>
          <w:rFonts w:asciiTheme="minorHAnsi" w:eastAsiaTheme="minorEastAsia" w:hAnsiTheme="minorHAnsi" w:cstheme="minorBidi"/>
          <w:sz w:val="22"/>
          <w:szCs w:val="22"/>
          <w:lang w:eastAsia="en-GB"/>
        </w:rPr>
        <w:tab/>
      </w:r>
      <w:r w:rsidRPr="006B1F95">
        <w:rPr>
          <w:rFonts w:eastAsia="Osaka"/>
        </w:rPr>
        <w:t>General</w:t>
      </w:r>
      <w:r>
        <w:tab/>
      </w:r>
      <w:r>
        <w:fldChar w:fldCharType="begin"/>
      </w:r>
      <w:r>
        <w:instrText xml:space="preserve"> PAGEREF _Toc37273321 \h </w:instrText>
      </w:r>
      <w:r>
        <w:fldChar w:fldCharType="separate"/>
      </w:r>
      <w:r>
        <w:t>291</w:t>
      </w:r>
      <w:r>
        <w:fldChar w:fldCharType="end"/>
      </w:r>
    </w:p>
    <w:p w14:paraId="36D91B5A" w14:textId="77777777" w:rsidR="004565D4" w:rsidRDefault="004565D4">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_Toc37273322 \h </w:instrText>
      </w:r>
      <w:r>
        <w:fldChar w:fldCharType="separate"/>
      </w:r>
      <w:r>
        <w:t>291</w:t>
      </w:r>
      <w:r>
        <w:fldChar w:fldCharType="end"/>
      </w:r>
    </w:p>
    <w:p w14:paraId="41FB1427" w14:textId="77777777" w:rsidR="004565D4" w:rsidRDefault="004565D4">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_Toc37273323 \h </w:instrText>
      </w:r>
      <w:r>
        <w:fldChar w:fldCharType="separate"/>
      </w:r>
      <w:r>
        <w:t>292</w:t>
      </w:r>
      <w:r>
        <w:fldChar w:fldCharType="end"/>
      </w:r>
    </w:p>
    <w:p w14:paraId="5840E872" w14:textId="77777777" w:rsidR="004565D4" w:rsidRDefault="004565D4">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_Toc37273324 \h </w:instrText>
      </w:r>
      <w:r>
        <w:fldChar w:fldCharType="separate"/>
      </w:r>
      <w:r>
        <w:t>293</w:t>
      </w:r>
      <w:r>
        <w:fldChar w:fldCharType="end"/>
      </w:r>
    </w:p>
    <w:p w14:paraId="4D2233CE" w14:textId="77777777" w:rsidR="00080512" w:rsidRPr="004565D4" w:rsidRDefault="004565D4">
      <w:r>
        <w:rPr>
          <w:noProof/>
          <w:sz w:val="22"/>
        </w:rPr>
        <w:fldChar w:fldCharType="end"/>
      </w:r>
    </w:p>
    <w:p w14:paraId="342A503C" w14:textId="77777777" w:rsidR="00AF77B0" w:rsidRPr="004565D4" w:rsidRDefault="00080512" w:rsidP="00AF77B0">
      <w:pPr>
        <w:pStyle w:val="Heading1"/>
      </w:pPr>
      <w:r w:rsidRPr="004565D4">
        <w:br w:type="page"/>
      </w:r>
      <w:bookmarkStart w:id="14" w:name="_Toc2086433"/>
      <w:bookmarkStart w:id="15" w:name="_Toc36631713"/>
      <w:bookmarkStart w:id="16" w:name="_Toc36632244"/>
      <w:bookmarkStart w:id="17" w:name="_Toc36635761"/>
      <w:bookmarkStart w:id="18" w:name="_Toc37272707"/>
      <w:r w:rsidR="00AF77B0" w:rsidRPr="004565D4">
        <w:lastRenderedPageBreak/>
        <w:t>Foreword</w:t>
      </w:r>
      <w:bookmarkEnd w:id="14"/>
      <w:bookmarkEnd w:id="15"/>
      <w:bookmarkEnd w:id="16"/>
      <w:bookmarkEnd w:id="17"/>
      <w:bookmarkEnd w:id="18"/>
    </w:p>
    <w:p w14:paraId="5654E4F0" w14:textId="77777777" w:rsidR="00080512" w:rsidRPr="004565D4" w:rsidRDefault="00080512" w:rsidP="00AF77B0">
      <w:r w:rsidRPr="004565D4">
        <w:t xml:space="preserve">This Technical </w:t>
      </w:r>
      <w:bookmarkStart w:id="19" w:name="spectype3"/>
      <w:r w:rsidRPr="004565D4">
        <w:t>Specification</w:t>
      </w:r>
      <w:bookmarkEnd w:id="19"/>
      <w:r w:rsidRPr="004565D4">
        <w:t xml:space="preserve"> has been produced by the 3</w:t>
      </w:r>
      <w:r w:rsidR="00F04712" w:rsidRPr="004565D4">
        <w:t>rd</w:t>
      </w:r>
      <w:r w:rsidRPr="004565D4">
        <w:t xml:space="preserve"> Generation Partnership Project (3GPP).</w:t>
      </w:r>
    </w:p>
    <w:p w14:paraId="11DFAE8C" w14:textId="77777777" w:rsidR="00080512" w:rsidRPr="004565D4" w:rsidRDefault="00080512">
      <w:r w:rsidRPr="004565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4565D4" w:rsidRDefault="00080512">
      <w:pPr>
        <w:pStyle w:val="B1"/>
      </w:pPr>
      <w:r w:rsidRPr="004565D4">
        <w:t>Version x.y.z</w:t>
      </w:r>
    </w:p>
    <w:p w14:paraId="736AD27B" w14:textId="77777777" w:rsidR="00080512" w:rsidRPr="004565D4" w:rsidRDefault="00080512">
      <w:pPr>
        <w:pStyle w:val="B1"/>
      </w:pPr>
      <w:r w:rsidRPr="004565D4">
        <w:t>where:</w:t>
      </w:r>
    </w:p>
    <w:p w14:paraId="6419B67C" w14:textId="77777777" w:rsidR="00080512" w:rsidRPr="004565D4" w:rsidRDefault="00080512">
      <w:pPr>
        <w:pStyle w:val="B2"/>
      </w:pPr>
      <w:r w:rsidRPr="004565D4">
        <w:t>x</w:t>
      </w:r>
      <w:r w:rsidRPr="004565D4">
        <w:tab/>
        <w:t>the first digit:</w:t>
      </w:r>
    </w:p>
    <w:p w14:paraId="497AB25A" w14:textId="77777777" w:rsidR="00080512" w:rsidRPr="004565D4" w:rsidRDefault="00080512">
      <w:pPr>
        <w:pStyle w:val="B3"/>
      </w:pPr>
      <w:r w:rsidRPr="004565D4">
        <w:t>1</w:t>
      </w:r>
      <w:r w:rsidRPr="004565D4">
        <w:tab/>
        <w:t>presented to TSG for information;</w:t>
      </w:r>
    </w:p>
    <w:p w14:paraId="0318F17A" w14:textId="77777777" w:rsidR="00080512" w:rsidRPr="004565D4" w:rsidRDefault="00080512">
      <w:pPr>
        <w:pStyle w:val="B3"/>
      </w:pPr>
      <w:r w:rsidRPr="004565D4">
        <w:t>2</w:t>
      </w:r>
      <w:r w:rsidRPr="004565D4">
        <w:tab/>
        <w:t>presented to TSG for approval;</w:t>
      </w:r>
    </w:p>
    <w:p w14:paraId="6EF4936F" w14:textId="77777777" w:rsidR="00080512" w:rsidRPr="004565D4" w:rsidRDefault="00080512">
      <w:pPr>
        <w:pStyle w:val="B3"/>
      </w:pPr>
      <w:r w:rsidRPr="004565D4">
        <w:t>3</w:t>
      </w:r>
      <w:r w:rsidRPr="004565D4">
        <w:tab/>
        <w:t>or greater indicates TSG approved document under change control.</w:t>
      </w:r>
    </w:p>
    <w:p w14:paraId="37C8F96C" w14:textId="77777777" w:rsidR="00080512" w:rsidRPr="004565D4" w:rsidRDefault="00080512">
      <w:pPr>
        <w:pStyle w:val="B2"/>
      </w:pPr>
      <w:r w:rsidRPr="004565D4">
        <w:t>y</w:t>
      </w:r>
      <w:r w:rsidRPr="004565D4">
        <w:tab/>
        <w:t>the second digit is incremented for all changes of substance, i.e. technical enhancements, corrections, updates, etc.</w:t>
      </w:r>
    </w:p>
    <w:p w14:paraId="34156499" w14:textId="77777777" w:rsidR="00080512" w:rsidRPr="004565D4" w:rsidRDefault="00080512">
      <w:pPr>
        <w:pStyle w:val="B2"/>
      </w:pPr>
      <w:r w:rsidRPr="004565D4">
        <w:t>z</w:t>
      </w:r>
      <w:r w:rsidRPr="004565D4">
        <w:tab/>
        <w:t>the third digit is incremented when editorial only changes have been incorporated in the document.</w:t>
      </w:r>
    </w:p>
    <w:p w14:paraId="33C11C8C" w14:textId="77777777" w:rsidR="008C384C" w:rsidRPr="004565D4" w:rsidRDefault="008C384C" w:rsidP="008C384C">
      <w:r w:rsidRPr="004565D4">
        <w:t xml:space="preserve">In </w:t>
      </w:r>
      <w:r w:rsidR="0074026F" w:rsidRPr="004565D4">
        <w:t>the present</w:t>
      </w:r>
      <w:r w:rsidRPr="004565D4">
        <w:t xml:space="preserve"> document, modal verbs have the following meanings:</w:t>
      </w:r>
    </w:p>
    <w:p w14:paraId="1270EDF8" w14:textId="77777777" w:rsidR="008C384C" w:rsidRPr="004565D4" w:rsidRDefault="008C384C" w:rsidP="00774DA4">
      <w:pPr>
        <w:pStyle w:val="EX"/>
      </w:pPr>
      <w:r w:rsidRPr="004565D4">
        <w:rPr>
          <w:b/>
        </w:rPr>
        <w:t>shall</w:t>
      </w:r>
      <w:r w:rsidRPr="004565D4">
        <w:tab/>
      </w:r>
      <w:r w:rsidRPr="004565D4">
        <w:tab/>
        <w:t>indicates a mandatory requirement to do something</w:t>
      </w:r>
    </w:p>
    <w:p w14:paraId="11660509" w14:textId="77777777" w:rsidR="008C384C" w:rsidRPr="004565D4" w:rsidRDefault="008C384C" w:rsidP="00774DA4">
      <w:pPr>
        <w:pStyle w:val="EX"/>
      </w:pPr>
      <w:r w:rsidRPr="004565D4">
        <w:rPr>
          <w:b/>
        </w:rPr>
        <w:t>shall not</w:t>
      </w:r>
      <w:r w:rsidRPr="004565D4">
        <w:tab/>
        <w:t>indicates an interdiction (</w:t>
      </w:r>
      <w:r w:rsidR="001F1132" w:rsidRPr="004565D4">
        <w:t>prohibition</w:t>
      </w:r>
      <w:r w:rsidRPr="004565D4">
        <w:t>) to do something</w:t>
      </w:r>
    </w:p>
    <w:p w14:paraId="11DBD7C1" w14:textId="77777777" w:rsidR="00BA19ED" w:rsidRPr="004565D4" w:rsidRDefault="00BA19ED" w:rsidP="00A27486">
      <w:r w:rsidRPr="004565D4">
        <w:t>The constructions "shall" and "shall not" are confined to the context of normative provisions, and do not appear in Technical Reports.</w:t>
      </w:r>
    </w:p>
    <w:p w14:paraId="39F0C468" w14:textId="77777777" w:rsidR="00C1496A" w:rsidRPr="004565D4" w:rsidRDefault="00C1496A" w:rsidP="00A27486">
      <w:r w:rsidRPr="004565D4">
        <w:t xml:space="preserve">The constructions "must" and "must not" are not used as substitutes for "shall" and "shall not". Their use is avoided insofar as possible, and </w:t>
      </w:r>
      <w:r w:rsidR="001F1132" w:rsidRPr="004565D4">
        <w:t xml:space="preserve">they </w:t>
      </w:r>
      <w:r w:rsidRPr="004565D4">
        <w:t xml:space="preserve">are </w:t>
      </w:r>
      <w:r w:rsidR="001F1132" w:rsidRPr="004565D4">
        <w:t>not</w:t>
      </w:r>
      <w:r w:rsidRPr="004565D4">
        <w:t xml:space="preserve"> used in a normative context except in a direct citation from an external, referenced, non-3GPP document, or so as to maintain continuity of style when extending or modifying the provisions of such a referenced document.</w:t>
      </w:r>
    </w:p>
    <w:p w14:paraId="64AB9395" w14:textId="77777777" w:rsidR="008C384C" w:rsidRPr="004565D4" w:rsidRDefault="008C384C" w:rsidP="00774DA4">
      <w:pPr>
        <w:pStyle w:val="EX"/>
      </w:pPr>
      <w:r w:rsidRPr="004565D4">
        <w:rPr>
          <w:b/>
        </w:rPr>
        <w:t>should</w:t>
      </w:r>
      <w:r w:rsidRPr="004565D4">
        <w:tab/>
      </w:r>
      <w:r w:rsidRPr="004565D4">
        <w:tab/>
        <w:t>indicates a recommendation to do something</w:t>
      </w:r>
    </w:p>
    <w:p w14:paraId="2549B81C" w14:textId="77777777" w:rsidR="008C384C" w:rsidRPr="004565D4" w:rsidRDefault="008C384C" w:rsidP="00774DA4">
      <w:pPr>
        <w:pStyle w:val="EX"/>
      </w:pPr>
      <w:r w:rsidRPr="004565D4">
        <w:rPr>
          <w:b/>
        </w:rPr>
        <w:t>should not</w:t>
      </w:r>
      <w:r w:rsidRPr="004565D4">
        <w:tab/>
        <w:t>indicates a recommendation not to do something</w:t>
      </w:r>
    </w:p>
    <w:p w14:paraId="1828E31D" w14:textId="77777777" w:rsidR="008C384C" w:rsidRPr="004565D4" w:rsidRDefault="008C384C" w:rsidP="00774DA4">
      <w:pPr>
        <w:pStyle w:val="EX"/>
      </w:pPr>
      <w:r w:rsidRPr="004565D4">
        <w:rPr>
          <w:b/>
        </w:rPr>
        <w:t>may</w:t>
      </w:r>
      <w:r w:rsidRPr="004565D4">
        <w:tab/>
      </w:r>
      <w:r w:rsidRPr="004565D4">
        <w:tab/>
        <w:t>indicates permission to do something</w:t>
      </w:r>
    </w:p>
    <w:p w14:paraId="739D9A50" w14:textId="77777777" w:rsidR="008C384C" w:rsidRPr="004565D4" w:rsidRDefault="008C384C" w:rsidP="00774DA4">
      <w:pPr>
        <w:pStyle w:val="EX"/>
      </w:pPr>
      <w:r w:rsidRPr="004565D4">
        <w:rPr>
          <w:b/>
        </w:rPr>
        <w:t>need not</w:t>
      </w:r>
      <w:r w:rsidRPr="004565D4">
        <w:tab/>
        <w:t>indicates permission not to do something</w:t>
      </w:r>
    </w:p>
    <w:p w14:paraId="0035D38C" w14:textId="77777777" w:rsidR="008C384C" w:rsidRPr="004565D4" w:rsidRDefault="008C384C" w:rsidP="00A27486">
      <w:r w:rsidRPr="004565D4">
        <w:t>The construction "may not" is ambiguous</w:t>
      </w:r>
      <w:r w:rsidR="001F1132" w:rsidRPr="004565D4">
        <w:t xml:space="preserve"> </w:t>
      </w:r>
      <w:r w:rsidRPr="004565D4">
        <w:t xml:space="preserve">and </w:t>
      </w:r>
      <w:r w:rsidR="00774DA4" w:rsidRPr="004565D4">
        <w:t>is not</w:t>
      </w:r>
      <w:r w:rsidR="00F9008D" w:rsidRPr="004565D4">
        <w:t xml:space="preserve"> </w:t>
      </w:r>
      <w:r w:rsidRPr="004565D4">
        <w:t>used in normative elements.</w:t>
      </w:r>
      <w:r w:rsidR="001F1132" w:rsidRPr="004565D4">
        <w:t xml:space="preserve"> The </w:t>
      </w:r>
      <w:r w:rsidR="003765B8" w:rsidRPr="004565D4">
        <w:t xml:space="preserve">unambiguous </w:t>
      </w:r>
      <w:r w:rsidR="001F1132" w:rsidRPr="004565D4">
        <w:t>construction</w:t>
      </w:r>
      <w:r w:rsidR="003765B8" w:rsidRPr="004565D4">
        <w:t>s</w:t>
      </w:r>
      <w:r w:rsidR="001F1132" w:rsidRPr="004565D4">
        <w:t xml:space="preserve"> "might not" </w:t>
      </w:r>
      <w:r w:rsidR="003765B8" w:rsidRPr="004565D4">
        <w:t>or "shall not" are</w:t>
      </w:r>
      <w:r w:rsidR="001F1132" w:rsidRPr="004565D4">
        <w:t xml:space="preserve"> used </w:t>
      </w:r>
      <w:r w:rsidR="003765B8" w:rsidRPr="004565D4">
        <w:t xml:space="preserve">instead, depending upon the </w:t>
      </w:r>
      <w:r w:rsidR="001F1132" w:rsidRPr="004565D4">
        <w:t>meaning intended.</w:t>
      </w:r>
    </w:p>
    <w:p w14:paraId="2C01454D" w14:textId="77777777" w:rsidR="008C384C" w:rsidRPr="004565D4" w:rsidRDefault="008C384C" w:rsidP="00774DA4">
      <w:pPr>
        <w:pStyle w:val="EX"/>
      </w:pPr>
      <w:r w:rsidRPr="004565D4">
        <w:rPr>
          <w:b/>
        </w:rPr>
        <w:t>can</w:t>
      </w:r>
      <w:r w:rsidRPr="004565D4">
        <w:tab/>
      </w:r>
      <w:r w:rsidRPr="004565D4">
        <w:tab/>
        <w:t>indicates</w:t>
      </w:r>
      <w:r w:rsidR="00774DA4" w:rsidRPr="004565D4">
        <w:t xml:space="preserve"> that something is possible</w:t>
      </w:r>
    </w:p>
    <w:p w14:paraId="47CC7197" w14:textId="77777777" w:rsidR="00774DA4" w:rsidRPr="004565D4" w:rsidRDefault="00774DA4" w:rsidP="00774DA4">
      <w:pPr>
        <w:pStyle w:val="EX"/>
      </w:pPr>
      <w:r w:rsidRPr="004565D4">
        <w:rPr>
          <w:b/>
        </w:rPr>
        <w:t>cannot</w:t>
      </w:r>
      <w:r w:rsidRPr="004565D4">
        <w:tab/>
      </w:r>
      <w:r w:rsidRPr="004565D4">
        <w:tab/>
        <w:t>indicates that something is impossible</w:t>
      </w:r>
    </w:p>
    <w:p w14:paraId="092E952F" w14:textId="77777777" w:rsidR="00774DA4" w:rsidRPr="004565D4" w:rsidRDefault="00774DA4" w:rsidP="00A27486">
      <w:r w:rsidRPr="004565D4">
        <w:t xml:space="preserve">The constructions "can" and "cannot" </w:t>
      </w:r>
      <w:r w:rsidR="00F9008D" w:rsidRPr="004565D4">
        <w:t xml:space="preserve">are not </w:t>
      </w:r>
      <w:r w:rsidRPr="004565D4">
        <w:t>substitute</w:t>
      </w:r>
      <w:r w:rsidR="003765B8" w:rsidRPr="004565D4">
        <w:t>s</w:t>
      </w:r>
      <w:r w:rsidRPr="004565D4">
        <w:t xml:space="preserve"> for "may" and "need not".</w:t>
      </w:r>
    </w:p>
    <w:p w14:paraId="5B1DF20E" w14:textId="77777777" w:rsidR="00774DA4" w:rsidRPr="004565D4" w:rsidRDefault="00774DA4" w:rsidP="00774DA4">
      <w:pPr>
        <w:pStyle w:val="EX"/>
      </w:pPr>
      <w:r w:rsidRPr="004565D4">
        <w:rPr>
          <w:b/>
        </w:rPr>
        <w:t>will</w:t>
      </w:r>
      <w:r w:rsidRPr="004565D4">
        <w:tab/>
      </w:r>
      <w:r w:rsidRPr="004565D4">
        <w:tab/>
        <w:t xml:space="preserve">indicates that something is certain </w:t>
      </w:r>
      <w:r w:rsidR="003765B8" w:rsidRPr="004565D4">
        <w:t xml:space="preserve">or </w:t>
      </w:r>
      <w:r w:rsidRPr="004565D4">
        <w:t xml:space="preserve">expected to happen </w:t>
      </w:r>
      <w:r w:rsidR="003765B8" w:rsidRPr="004565D4">
        <w:t xml:space="preserve">as a result of action taken by an </w:t>
      </w:r>
      <w:r w:rsidRPr="004565D4">
        <w:t>agency the behaviour of which is outside the scope of the present document</w:t>
      </w:r>
    </w:p>
    <w:p w14:paraId="26DBF5F4" w14:textId="77777777" w:rsidR="00774DA4" w:rsidRPr="004565D4" w:rsidRDefault="00774DA4" w:rsidP="00774DA4">
      <w:pPr>
        <w:pStyle w:val="EX"/>
      </w:pPr>
      <w:r w:rsidRPr="004565D4">
        <w:rPr>
          <w:b/>
        </w:rPr>
        <w:t>will not</w:t>
      </w:r>
      <w:r w:rsidRPr="004565D4">
        <w:tab/>
      </w:r>
      <w:r w:rsidRPr="004565D4">
        <w:tab/>
        <w:t xml:space="preserve">indicates that something is certain </w:t>
      </w:r>
      <w:r w:rsidR="003765B8" w:rsidRPr="004565D4">
        <w:t xml:space="preserve">or expected not </w:t>
      </w:r>
      <w:r w:rsidRPr="004565D4">
        <w:t xml:space="preserve">to happen </w:t>
      </w:r>
      <w:r w:rsidR="003765B8" w:rsidRPr="004565D4">
        <w:t xml:space="preserve">as a result of action taken </w:t>
      </w:r>
      <w:r w:rsidRPr="004565D4">
        <w:t xml:space="preserve">by </w:t>
      </w:r>
      <w:r w:rsidR="003765B8" w:rsidRPr="004565D4">
        <w:t xml:space="preserve">an </w:t>
      </w:r>
      <w:r w:rsidRPr="004565D4">
        <w:t>agency the behaviour of which is outside the scope of the present document</w:t>
      </w:r>
    </w:p>
    <w:p w14:paraId="5F775693" w14:textId="77777777" w:rsidR="001F1132" w:rsidRPr="004565D4" w:rsidRDefault="001F1132" w:rsidP="00774DA4">
      <w:pPr>
        <w:pStyle w:val="EX"/>
      </w:pPr>
      <w:r w:rsidRPr="004565D4">
        <w:rPr>
          <w:b/>
        </w:rPr>
        <w:t>might</w:t>
      </w:r>
      <w:r w:rsidRPr="004565D4">
        <w:tab/>
        <w:t xml:space="preserve">indicates a likelihood that something will happen as a result of </w:t>
      </w:r>
      <w:r w:rsidR="003765B8" w:rsidRPr="004565D4">
        <w:t xml:space="preserve">action taken by </w:t>
      </w:r>
      <w:r w:rsidRPr="004565D4">
        <w:t>some agency the behaviour of which is outside the scope of the present document</w:t>
      </w:r>
    </w:p>
    <w:p w14:paraId="00412371" w14:textId="77777777" w:rsidR="003765B8" w:rsidRPr="004565D4" w:rsidRDefault="003765B8" w:rsidP="003765B8">
      <w:pPr>
        <w:pStyle w:val="EX"/>
      </w:pPr>
      <w:r w:rsidRPr="004565D4">
        <w:rPr>
          <w:b/>
        </w:rPr>
        <w:lastRenderedPageBreak/>
        <w:t>might not</w:t>
      </w:r>
      <w:r w:rsidRPr="004565D4">
        <w:tab/>
        <w:t>indicates a likelihood that something will not happen as a result of action taken by some agency the behaviour of which is outside the scope of the present document</w:t>
      </w:r>
    </w:p>
    <w:p w14:paraId="5DF957F4" w14:textId="77777777" w:rsidR="001F1132" w:rsidRPr="004565D4" w:rsidRDefault="001F1132" w:rsidP="001F1132">
      <w:r w:rsidRPr="004565D4">
        <w:t>In addition:</w:t>
      </w:r>
    </w:p>
    <w:p w14:paraId="41B0046F" w14:textId="77777777" w:rsidR="00774DA4" w:rsidRPr="004565D4" w:rsidRDefault="00774DA4" w:rsidP="00774DA4">
      <w:pPr>
        <w:pStyle w:val="EX"/>
      </w:pPr>
      <w:r w:rsidRPr="004565D4">
        <w:rPr>
          <w:b/>
        </w:rPr>
        <w:t>is</w:t>
      </w:r>
      <w:r w:rsidRPr="004565D4">
        <w:tab/>
        <w:t>(or any other verb in the indicative</w:t>
      </w:r>
      <w:r w:rsidR="001F1132" w:rsidRPr="004565D4">
        <w:t xml:space="preserve"> mood</w:t>
      </w:r>
      <w:r w:rsidRPr="004565D4">
        <w:t>) indicates a statement of fact</w:t>
      </w:r>
    </w:p>
    <w:p w14:paraId="18A6E18E" w14:textId="77777777" w:rsidR="00647114" w:rsidRPr="004565D4" w:rsidRDefault="00647114" w:rsidP="00774DA4">
      <w:pPr>
        <w:pStyle w:val="EX"/>
      </w:pPr>
      <w:r w:rsidRPr="004565D4">
        <w:rPr>
          <w:b/>
        </w:rPr>
        <w:t>is not</w:t>
      </w:r>
      <w:r w:rsidRPr="004565D4">
        <w:tab/>
        <w:t>(or any other negative verb in the indicative</w:t>
      </w:r>
      <w:r w:rsidR="001F1132" w:rsidRPr="004565D4">
        <w:t xml:space="preserve"> mood</w:t>
      </w:r>
      <w:r w:rsidRPr="004565D4">
        <w:t>) indicates a statement of fact</w:t>
      </w:r>
    </w:p>
    <w:p w14:paraId="5527C626" w14:textId="77777777" w:rsidR="00774DA4" w:rsidRPr="004565D4" w:rsidRDefault="00647114" w:rsidP="00A27486">
      <w:r w:rsidRPr="004565D4">
        <w:t>The constructions "is" and "is not" do not indicate requirements.</w:t>
      </w:r>
    </w:p>
    <w:p w14:paraId="71E9772B" w14:textId="77777777" w:rsidR="00C45907" w:rsidRPr="004565D4" w:rsidRDefault="00AF77B0" w:rsidP="00C45907">
      <w:pPr>
        <w:pStyle w:val="Heading1"/>
      </w:pPr>
      <w:bookmarkStart w:id="20" w:name="_Toc21099796"/>
      <w:bookmarkStart w:id="21" w:name="_Toc29809594"/>
      <w:r w:rsidRPr="004565D4">
        <w:br w:type="page"/>
      </w:r>
      <w:bookmarkStart w:id="22" w:name="_Toc21102561"/>
      <w:bookmarkStart w:id="23" w:name="_Toc29810410"/>
      <w:bookmarkStart w:id="24" w:name="_Toc36635762"/>
      <w:bookmarkStart w:id="25" w:name="_Toc37272708"/>
      <w:bookmarkEnd w:id="20"/>
      <w:bookmarkEnd w:id="21"/>
      <w:r w:rsidR="00C45907" w:rsidRPr="004565D4">
        <w:lastRenderedPageBreak/>
        <w:t>1</w:t>
      </w:r>
      <w:r w:rsidR="00C45907" w:rsidRPr="004565D4">
        <w:tab/>
        <w:t>Scope</w:t>
      </w:r>
      <w:bookmarkEnd w:id="22"/>
      <w:bookmarkEnd w:id="23"/>
      <w:bookmarkEnd w:id="24"/>
      <w:bookmarkEnd w:id="25"/>
    </w:p>
    <w:p w14:paraId="248DA4E2" w14:textId="77777777" w:rsidR="00C45907" w:rsidRPr="004565D4" w:rsidRDefault="00C45907" w:rsidP="00C45907">
      <w:r w:rsidRPr="004565D4">
        <w:t xml:space="preserve">The present document specifies the Radio Frequency (RF) test methods and conformance requirements for NR Base Station (BS) </w:t>
      </w:r>
      <w:r w:rsidRPr="004565D4">
        <w:rPr>
          <w:i/>
          <w:lang w:eastAsia="zh-CN"/>
        </w:rPr>
        <w:t>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BS</w:t>
      </w:r>
      <w:r w:rsidRPr="004565D4">
        <w:rPr>
          <w:lang w:eastAsia="zh-CN"/>
        </w:rPr>
        <w:t xml:space="preserve"> </w:t>
      </w:r>
      <w:r w:rsidRPr="004565D4">
        <w:rPr>
          <w:i/>
          <w:lang w:eastAsia="zh-CN"/>
        </w:rPr>
        <w:t xml:space="preserve">type </w:t>
      </w:r>
      <w:r w:rsidRPr="004565D4">
        <w:rPr>
          <w:rFonts w:hint="eastAsia"/>
          <w:i/>
          <w:lang w:eastAsia="zh-CN"/>
        </w:rPr>
        <w:t>2</w:t>
      </w:r>
      <w:r w:rsidRPr="004565D4">
        <w:rPr>
          <w:i/>
          <w:lang w:eastAsia="zh-CN"/>
        </w:rPr>
        <w:t>-</w:t>
      </w:r>
      <w:r w:rsidRPr="004565D4">
        <w:rPr>
          <w:rFonts w:hint="eastAsia"/>
          <w:i/>
          <w:lang w:eastAsia="zh-CN"/>
        </w:rPr>
        <w:t>O</w:t>
      </w:r>
      <w:r w:rsidRPr="004565D4">
        <w:t xml:space="preserve">. These have been derived from, and are consistent with the </w:t>
      </w:r>
      <w:r w:rsidRPr="004565D4">
        <w:rPr>
          <w:rFonts w:hint="eastAsia"/>
          <w:lang w:eastAsia="zh-CN"/>
        </w:rPr>
        <w:t xml:space="preserve">radiated </w:t>
      </w:r>
      <w:r w:rsidRPr="004565D4">
        <w:rPr>
          <w:lang w:eastAsia="zh-CN"/>
        </w:rPr>
        <w:t>requirements</w:t>
      </w:r>
      <w:r w:rsidRPr="004565D4">
        <w:rPr>
          <w:rFonts w:hint="eastAsia"/>
          <w:lang w:eastAsia="zh-CN"/>
        </w:rPr>
        <w:t xml:space="preserve"> for </w:t>
      </w:r>
      <w:r w:rsidRPr="004565D4">
        <w:rPr>
          <w:i/>
          <w:lang w:eastAsia="zh-CN"/>
        </w:rPr>
        <w:t>BS 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 xml:space="preserve">BS type </w:t>
      </w:r>
      <w:r w:rsidRPr="004565D4">
        <w:rPr>
          <w:rFonts w:hint="eastAsia"/>
          <w:i/>
          <w:lang w:eastAsia="zh-CN"/>
        </w:rPr>
        <w:t>2</w:t>
      </w:r>
      <w:r w:rsidRPr="004565D4">
        <w:rPr>
          <w:i/>
          <w:lang w:eastAsia="zh-CN"/>
        </w:rPr>
        <w:t>-</w:t>
      </w:r>
      <w:r w:rsidRPr="004565D4">
        <w:rPr>
          <w:rFonts w:hint="eastAsia"/>
          <w:i/>
          <w:lang w:eastAsia="zh-CN"/>
        </w:rPr>
        <w:t>O</w:t>
      </w:r>
      <w:r w:rsidRPr="004565D4">
        <w:rPr>
          <w:rFonts w:hint="eastAsia"/>
          <w:lang w:eastAsia="zh-CN"/>
        </w:rPr>
        <w:t xml:space="preserve"> in</w:t>
      </w:r>
      <w:r w:rsidRPr="004565D4">
        <w:t xml:space="preserve"> BS specification defined in TS 38.104 [2].</w:t>
      </w:r>
    </w:p>
    <w:p w14:paraId="68FB3A1B" w14:textId="77777777" w:rsidR="00C45907" w:rsidRPr="004565D4" w:rsidRDefault="00C45907" w:rsidP="00C45907">
      <w:pPr>
        <w:pStyle w:val="NO"/>
        <w:ind w:left="0" w:firstLine="0"/>
      </w:pPr>
      <w:r w:rsidRPr="004565D4">
        <w:t xml:space="preserve">A </w:t>
      </w:r>
      <w:r w:rsidRPr="004565D4">
        <w:rPr>
          <w:i/>
        </w:rPr>
        <w:t>BS type 1-C</w:t>
      </w:r>
      <w:r w:rsidRPr="004565D4">
        <w:t xml:space="preserve"> </w:t>
      </w:r>
      <w:r w:rsidRPr="004565D4">
        <w:rPr>
          <w:rFonts w:hint="eastAsia"/>
          <w:lang w:eastAsia="zh-CN"/>
        </w:rPr>
        <w:t>only has</w:t>
      </w:r>
      <w:r w:rsidRPr="004565D4">
        <w:rPr>
          <w:lang w:eastAsia="zh-CN"/>
        </w:rPr>
        <w:t xml:space="preserve"> </w:t>
      </w:r>
      <w:r w:rsidRPr="004565D4">
        <w:t>conducted requirements so it does not require compliance to this specification.</w:t>
      </w:r>
    </w:p>
    <w:p w14:paraId="08F10D02" w14:textId="77777777" w:rsidR="00C45907" w:rsidRPr="004565D4" w:rsidRDefault="00C45907" w:rsidP="00C45907">
      <w:pPr>
        <w:pStyle w:val="NO"/>
        <w:ind w:left="0" w:firstLine="0"/>
      </w:pPr>
      <w:r w:rsidRPr="004565D4">
        <w:t xml:space="preserve">A </w:t>
      </w:r>
      <w:r w:rsidRPr="004565D4">
        <w:rPr>
          <w:i/>
        </w:rPr>
        <w:t>BS type 1-H</w:t>
      </w:r>
      <w:r w:rsidRPr="004565D4">
        <w:t xml:space="preserve"> has both conducted and radiated requirements so it requires compliance to the applicable requirements of this specification and </w:t>
      </w:r>
      <w:r w:rsidRPr="004565D4">
        <w:rPr>
          <w:rFonts w:hint="eastAsia"/>
          <w:lang w:eastAsia="zh-CN"/>
        </w:rPr>
        <w:t>TS 38.141-1</w:t>
      </w:r>
      <w:r w:rsidRPr="004565D4">
        <w:rPr>
          <w:lang w:eastAsia="zh-CN"/>
        </w:rPr>
        <w:t xml:space="preserve"> [3]</w:t>
      </w:r>
      <w:r w:rsidRPr="004565D4">
        <w:t>.</w:t>
      </w:r>
    </w:p>
    <w:p w14:paraId="228CA81F" w14:textId="77777777" w:rsidR="00C45907" w:rsidRPr="004565D4" w:rsidRDefault="00C45907" w:rsidP="00C45907">
      <w:r w:rsidRPr="004565D4">
        <w:rPr>
          <w:i/>
        </w:rPr>
        <w:t>BS type 1-O</w:t>
      </w:r>
      <w:r w:rsidRPr="004565D4">
        <w:t xml:space="preserve"> and </w:t>
      </w:r>
      <w:r w:rsidRPr="004565D4">
        <w:rPr>
          <w:i/>
        </w:rPr>
        <w:t>BS type 2-O</w:t>
      </w:r>
      <w:r w:rsidRPr="004565D4">
        <w:t xml:space="preserve"> have only radiated requirements so they require compliance to this specification only.</w:t>
      </w:r>
    </w:p>
    <w:p w14:paraId="091A6F0D" w14:textId="77777777" w:rsidR="00C45907" w:rsidRPr="004565D4" w:rsidRDefault="00C45907" w:rsidP="00C45907">
      <w:pPr>
        <w:pStyle w:val="Heading1"/>
      </w:pPr>
      <w:bookmarkStart w:id="26" w:name="_Toc21102562"/>
      <w:bookmarkStart w:id="27" w:name="_Toc29810411"/>
      <w:bookmarkStart w:id="28" w:name="_Toc36635763"/>
      <w:bookmarkStart w:id="29" w:name="_Toc37272709"/>
      <w:r w:rsidRPr="004565D4">
        <w:t>2</w:t>
      </w:r>
      <w:r w:rsidRPr="004565D4">
        <w:tab/>
        <w:t>References</w:t>
      </w:r>
      <w:bookmarkEnd w:id="26"/>
      <w:bookmarkEnd w:id="27"/>
      <w:bookmarkEnd w:id="28"/>
      <w:bookmarkEnd w:id="29"/>
    </w:p>
    <w:p w14:paraId="56230BA1" w14:textId="77777777" w:rsidR="00C45907" w:rsidRPr="004565D4" w:rsidRDefault="00C45907" w:rsidP="00C45907">
      <w:r w:rsidRPr="004565D4">
        <w:t>The following documents contain provisions which, through reference in this text, constitute provisions of the present document.</w:t>
      </w:r>
    </w:p>
    <w:p w14:paraId="19820B63" w14:textId="77777777" w:rsidR="00C45907" w:rsidRPr="004565D4" w:rsidRDefault="00C45907" w:rsidP="00C45907">
      <w:pPr>
        <w:pStyle w:val="B1"/>
      </w:pPr>
      <w:bookmarkStart w:id="30" w:name="OLE_LINK1"/>
      <w:bookmarkStart w:id="31" w:name="OLE_LINK2"/>
      <w:bookmarkStart w:id="32" w:name="OLE_LINK3"/>
      <w:bookmarkStart w:id="33" w:name="OLE_LINK4"/>
      <w:r w:rsidRPr="004565D4">
        <w:t>-</w:t>
      </w:r>
      <w:r w:rsidRPr="004565D4">
        <w:tab/>
        <w:t>References are either specific (identified by date of publication, edition number, version number, etc.) or non</w:t>
      </w:r>
      <w:r w:rsidRPr="004565D4">
        <w:noBreakHyphen/>
        <w:t>specific.</w:t>
      </w:r>
    </w:p>
    <w:p w14:paraId="2CFB9E05" w14:textId="77777777" w:rsidR="00C45907" w:rsidRPr="004565D4" w:rsidRDefault="00C45907" w:rsidP="00C45907">
      <w:pPr>
        <w:pStyle w:val="B1"/>
      </w:pPr>
      <w:r w:rsidRPr="004565D4">
        <w:t>-</w:t>
      </w:r>
      <w:r w:rsidRPr="004565D4">
        <w:tab/>
        <w:t>For a specific reference, subsequent revisions do not apply.</w:t>
      </w:r>
    </w:p>
    <w:p w14:paraId="4BEA037A" w14:textId="77777777" w:rsidR="00C45907" w:rsidRPr="004565D4" w:rsidRDefault="00C45907" w:rsidP="00C45907">
      <w:pPr>
        <w:pStyle w:val="B1"/>
      </w:pPr>
      <w:r w:rsidRPr="004565D4">
        <w:t>-</w:t>
      </w:r>
      <w:r w:rsidRPr="004565D4">
        <w:tab/>
        <w:t>For a non-specific reference, the latest version applies. In the case of a reference to a 3GPP document (including a GSM document), a non-specific reference implicitly refers to the latest version of that document</w:t>
      </w:r>
      <w:r w:rsidRPr="004565D4">
        <w:rPr>
          <w:i/>
        </w:rPr>
        <w:t xml:space="preserve"> in the same Release as the present document</w:t>
      </w:r>
      <w:r w:rsidRPr="004565D4">
        <w:t>.</w:t>
      </w:r>
    </w:p>
    <w:bookmarkEnd w:id="30"/>
    <w:bookmarkEnd w:id="31"/>
    <w:bookmarkEnd w:id="32"/>
    <w:bookmarkEnd w:id="33"/>
    <w:p w14:paraId="6B943B1B" w14:textId="77777777" w:rsidR="00C45907" w:rsidRPr="004565D4" w:rsidRDefault="00C45907" w:rsidP="00C45907">
      <w:pPr>
        <w:pStyle w:val="EX"/>
      </w:pPr>
      <w:r w:rsidRPr="004565D4">
        <w:t>[1]</w:t>
      </w:r>
      <w:r w:rsidRPr="004565D4">
        <w:tab/>
        <w:t>3GPP TR 21.905: "Vocabulary for 3GPP Specifications"</w:t>
      </w:r>
    </w:p>
    <w:p w14:paraId="30AC6835" w14:textId="77777777" w:rsidR="00C45907" w:rsidRPr="004565D4" w:rsidRDefault="00C45907" w:rsidP="00C45907">
      <w:pPr>
        <w:pStyle w:val="EX"/>
      </w:pPr>
      <w:r w:rsidRPr="004565D4">
        <w:t>[2]</w:t>
      </w:r>
      <w:r w:rsidRPr="004565D4">
        <w:tab/>
        <w:t>3GPP TS 38.104: "NR Base Station (BS) radio transmission and reception"</w:t>
      </w:r>
    </w:p>
    <w:p w14:paraId="61267439" w14:textId="77777777" w:rsidR="00C45907" w:rsidRPr="004565D4" w:rsidRDefault="00C45907" w:rsidP="00C45907">
      <w:pPr>
        <w:pStyle w:val="EX"/>
      </w:pPr>
      <w:r w:rsidRPr="004565D4">
        <w:t>[3]</w:t>
      </w:r>
      <w:r w:rsidRPr="004565D4">
        <w:tab/>
        <w:t xml:space="preserve">3GPP TS 38.141-1: </w:t>
      </w:r>
      <w:r w:rsidRPr="004565D4">
        <w:rPr>
          <w:rFonts w:cs="v5.0.0"/>
          <w:snapToGrid w:val="0"/>
        </w:rPr>
        <w:t>"</w:t>
      </w:r>
      <w:r w:rsidRPr="004565D4">
        <w:t>NR, Base Station (BS) conformance testing, Part 1: Conducted conformance testing</w:t>
      </w:r>
      <w:r w:rsidRPr="004565D4">
        <w:rPr>
          <w:rFonts w:cs="v5.0.0"/>
          <w:snapToGrid w:val="0"/>
        </w:rPr>
        <w:t>"</w:t>
      </w:r>
    </w:p>
    <w:p w14:paraId="1B4586AD" w14:textId="77777777" w:rsidR="00C45907" w:rsidRPr="004565D4" w:rsidRDefault="00C45907" w:rsidP="00C45907">
      <w:pPr>
        <w:pStyle w:val="EX"/>
      </w:pPr>
      <w:r w:rsidRPr="004565D4">
        <w:t>[4]</w:t>
      </w:r>
      <w:r w:rsidRPr="004565D4">
        <w:tab/>
        <w:t>Recommendation ITU-R M.1545: "Measurement uncertainty as it applies to test limits for the terrestrial component of International Mobile Telecommunications-2000"</w:t>
      </w:r>
    </w:p>
    <w:p w14:paraId="554C57C3" w14:textId="77777777" w:rsidR="00C45907" w:rsidRPr="004565D4" w:rsidRDefault="00C45907" w:rsidP="00C45907">
      <w:pPr>
        <w:pStyle w:val="EX"/>
      </w:pPr>
      <w:r w:rsidRPr="004565D4">
        <w:t>[5]</w:t>
      </w:r>
      <w:r w:rsidRPr="004565D4">
        <w:tab/>
        <w:t>ITU-R Recommendation SM.329: "Unwanted emissions in the spurious domain"</w:t>
      </w:r>
    </w:p>
    <w:p w14:paraId="6CCFC787" w14:textId="1970B145" w:rsidR="00C45907" w:rsidRPr="004565D4" w:rsidRDefault="00C45907" w:rsidP="00C45907">
      <w:pPr>
        <w:pStyle w:val="EX"/>
      </w:pPr>
      <w:r w:rsidRPr="004565D4">
        <w:t>[6]</w:t>
      </w:r>
      <w:r w:rsidRPr="004565D4">
        <w:tab/>
      </w:r>
      <w:del w:id="34" w:author="CR0181" w:date="2020-06-24T10:09:00Z">
        <w:r w:rsidR="00DE22E0" w:rsidRPr="006F0B54" w:rsidDel="00B66BE9">
          <w:delText>3GPP TR 37.842: "E-UTRA and UTRA; Radio Frequency (RF) requirement background for Active Antenna System (AAS) Base Station (BS)"</w:delText>
        </w:r>
      </w:del>
      <w:ins w:id="35" w:author="CR0181" w:date="2020-06-24T10:09:00Z">
        <w:r w:rsidR="00DE22E0">
          <w:t>Void</w:t>
        </w:r>
      </w:ins>
    </w:p>
    <w:p w14:paraId="7A267143" w14:textId="77777777" w:rsidR="00C45907" w:rsidRPr="004565D4" w:rsidRDefault="00C45907" w:rsidP="00C45907">
      <w:pPr>
        <w:pStyle w:val="EX"/>
      </w:pPr>
      <w:r w:rsidRPr="004565D4">
        <w:t>[7]</w:t>
      </w:r>
      <w:r w:rsidRPr="004565D4">
        <w:tab/>
        <w:t>IEC 60 721-3-3: "Classification of environmental conditions - Part 3-3: Classification of groups of environmental parameters and their severities - Stationary use at weather protected locations"</w:t>
      </w:r>
    </w:p>
    <w:p w14:paraId="2FD414D9" w14:textId="77777777" w:rsidR="00C45907" w:rsidRPr="004565D4" w:rsidRDefault="00C45907" w:rsidP="00C45907">
      <w:pPr>
        <w:pStyle w:val="EX"/>
      </w:pPr>
      <w:r w:rsidRPr="004565D4">
        <w:t>[8]</w:t>
      </w:r>
      <w:r w:rsidRPr="004565D4">
        <w:tab/>
        <w:t>IEC 60 721-3-4: "Classification of environmental conditions - Part 3: Classification of groups of environmental parameters and their severities - Section 4: Stationary use at non-weather protected locations"</w:t>
      </w:r>
    </w:p>
    <w:p w14:paraId="763085E5" w14:textId="77777777" w:rsidR="00C45907" w:rsidRPr="004565D4" w:rsidRDefault="00C45907" w:rsidP="00C45907">
      <w:pPr>
        <w:pStyle w:val="EX"/>
      </w:pPr>
      <w:r w:rsidRPr="004565D4">
        <w:t>[9]</w:t>
      </w:r>
      <w:r w:rsidRPr="004565D4">
        <w:tab/>
        <w:t>IEC 60 721: "Classification of environmental conditions"</w:t>
      </w:r>
    </w:p>
    <w:p w14:paraId="3E8DA3D1" w14:textId="77777777" w:rsidR="00C45907" w:rsidRPr="004565D4" w:rsidRDefault="00C45907" w:rsidP="00C45907">
      <w:pPr>
        <w:pStyle w:val="EX"/>
      </w:pPr>
      <w:r w:rsidRPr="004565D4">
        <w:t>[10]</w:t>
      </w:r>
      <w:r w:rsidRPr="004565D4">
        <w:tab/>
        <w:t>IEC 60 068-2-1</w:t>
      </w:r>
      <w:r w:rsidRPr="004565D4">
        <w:rPr>
          <w:rFonts w:cs="v4.2.0"/>
        </w:rPr>
        <w:t xml:space="preserve"> (2007): "Environmental testing - Part 2: Tests. Tests A: Cold"</w:t>
      </w:r>
    </w:p>
    <w:p w14:paraId="5AD26C0E" w14:textId="77777777" w:rsidR="00C45907" w:rsidRPr="004565D4" w:rsidRDefault="00C45907" w:rsidP="00C45907">
      <w:pPr>
        <w:pStyle w:val="EX"/>
      </w:pPr>
      <w:r w:rsidRPr="004565D4">
        <w:t>[11]</w:t>
      </w:r>
      <w:r w:rsidRPr="004565D4">
        <w:tab/>
        <w:t>IEC 60 068-2-2:</w:t>
      </w:r>
      <w:r w:rsidRPr="004565D4">
        <w:rPr>
          <w:rFonts w:cs="v4.2.0"/>
        </w:rPr>
        <w:t xml:space="preserve"> (2007): "Environmental testing - Part 2: Tests. Tests B: Dry heat"</w:t>
      </w:r>
    </w:p>
    <w:p w14:paraId="55883AD6" w14:textId="77777777" w:rsidR="00C45907" w:rsidRPr="004565D4" w:rsidRDefault="00C45907" w:rsidP="00C45907">
      <w:pPr>
        <w:pStyle w:val="EX"/>
        <w:rPr>
          <w:rFonts w:cs="v4.2.0"/>
        </w:rPr>
      </w:pPr>
      <w:r w:rsidRPr="004565D4">
        <w:t>[12]</w:t>
      </w:r>
      <w:r w:rsidRPr="004565D4">
        <w:tab/>
        <w:t xml:space="preserve">IEC 60 068-2-6: </w:t>
      </w:r>
      <w:r w:rsidRPr="004565D4">
        <w:rPr>
          <w:rFonts w:cs="v4.2.0"/>
        </w:rPr>
        <w:t>(2007): "Environmental testing - Part 2: Tests - Test Fc: Vibration (sinusoidal)"</w:t>
      </w:r>
    </w:p>
    <w:p w14:paraId="66461734" w14:textId="77777777" w:rsidR="00C45907" w:rsidRPr="004565D4" w:rsidRDefault="00C45907" w:rsidP="00C45907">
      <w:pPr>
        <w:pStyle w:val="EX"/>
        <w:rPr>
          <w:rFonts w:cs="v5.0.0"/>
          <w:snapToGrid w:val="0"/>
        </w:rPr>
      </w:pPr>
      <w:r w:rsidRPr="004565D4">
        <w:t>[13]</w:t>
      </w:r>
      <w:r w:rsidRPr="004565D4">
        <w:tab/>
      </w:r>
      <w:r w:rsidRPr="004565D4">
        <w:rPr>
          <w:rFonts w:cs="v5.0.0"/>
          <w:snapToGrid w:val="0"/>
        </w:rPr>
        <w:t>Recommendation ITU-R M.328: "Spectra and bandwidth of emissions"</w:t>
      </w:r>
    </w:p>
    <w:p w14:paraId="29F52293" w14:textId="77777777" w:rsidR="00C45907" w:rsidRPr="004565D4" w:rsidRDefault="00C45907" w:rsidP="00C45907">
      <w:pPr>
        <w:pStyle w:val="EX"/>
      </w:pPr>
      <w:r w:rsidRPr="004565D4">
        <w:t>[14]</w:t>
      </w:r>
      <w:r w:rsidRPr="004565D4">
        <w:tab/>
        <w:t>FCC publication number 662911: "Emissions Testing of Transmitters with Multiple Outputs in the Same Band".</w:t>
      </w:r>
    </w:p>
    <w:p w14:paraId="3C3C1E78" w14:textId="77777777" w:rsidR="00C45907" w:rsidRPr="004565D4" w:rsidRDefault="00C45907" w:rsidP="00C45907">
      <w:pPr>
        <w:pStyle w:val="EX"/>
      </w:pPr>
      <w:r w:rsidRPr="004565D4">
        <w:lastRenderedPageBreak/>
        <w:t>[15]</w:t>
      </w:r>
      <w:r w:rsidRPr="004565D4">
        <w:tab/>
        <w:t xml:space="preserve">ECC/DEC/(17)06: </w:t>
      </w:r>
      <w:r w:rsidRPr="004565D4">
        <w:rPr>
          <w:rFonts w:cs="v5.0.0"/>
          <w:snapToGrid w:val="0"/>
        </w:rPr>
        <w:t>"</w:t>
      </w:r>
      <w:r w:rsidRPr="004565D4">
        <w:t>The harmonised use of the frequency bands 1427-1452 MHz and 1492-1518 MHz for Mobile/Fixed Communications Networks Supplemental Downlink (MFCN SDL)</w:t>
      </w:r>
      <w:r w:rsidRPr="004565D4">
        <w:rPr>
          <w:rFonts w:cs="v5.0.0"/>
          <w:snapToGrid w:val="0"/>
        </w:rPr>
        <w:t>"</w:t>
      </w:r>
    </w:p>
    <w:p w14:paraId="3B81E7CB" w14:textId="77777777" w:rsidR="002D47CB" w:rsidRPr="006F0B54" w:rsidRDefault="00C45907" w:rsidP="002D47CB">
      <w:pPr>
        <w:pStyle w:val="EX"/>
      </w:pPr>
      <w:r w:rsidRPr="004565D4">
        <w:t>[16]</w:t>
      </w:r>
      <w:r w:rsidRPr="004565D4">
        <w:tab/>
      </w:r>
      <w:del w:id="36" w:author="CR0181" w:date="2020-06-24T10:09:00Z">
        <w:r w:rsidR="002D47CB" w:rsidRPr="006F0B54" w:rsidDel="00B66BE9">
          <w:delText>3GPP TR 37.843: "E-UTRA and UTRA; Radio Frequency (RF) requirement background for Active Antenna System (AAS) Base Station (BS) radiated requirements"</w:delText>
        </w:r>
      </w:del>
      <w:ins w:id="37" w:author="CR0181" w:date="2020-06-24T10:09:00Z">
        <w:r w:rsidR="002D47CB">
          <w:t>Void</w:t>
        </w:r>
      </w:ins>
    </w:p>
    <w:p w14:paraId="187F008B" w14:textId="01A61CCF" w:rsidR="00C45907" w:rsidRPr="004565D4" w:rsidRDefault="002D47CB" w:rsidP="002D47CB">
      <w:pPr>
        <w:pStyle w:val="EX"/>
        <w:rPr>
          <w:rFonts w:eastAsia="SimSun"/>
        </w:rPr>
      </w:pPr>
      <w:r w:rsidRPr="006F0B54">
        <w:t>[17]</w:t>
      </w:r>
      <w:r w:rsidRPr="006F0B54">
        <w:tab/>
      </w:r>
      <w:del w:id="38" w:author="CR0181" w:date="2020-06-24T10:09:00Z">
        <w:r w:rsidRPr="006F0B54" w:rsidDel="00B66BE9">
          <w:delText>3GPP TR 38.817-02: "NR; General aspects for Base Station (BS) Radio Frequency (RF) for NR"</w:delText>
        </w:r>
      </w:del>
      <w:ins w:id="39" w:author="CR0181" w:date="2020-06-24T10:09:00Z">
        <w:r>
          <w:t>Void</w:t>
        </w:r>
      </w:ins>
    </w:p>
    <w:p w14:paraId="5B4485F3" w14:textId="77777777" w:rsidR="00C45907" w:rsidRPr="004565D4" w:rsidRDefault="00C45907" w:rsidP="00C45907">
      <w:pPr>
        <w:pStyle w:val="EX"/>
      </w:pPr>
      <w:r w:rsidRPr="004565D4">
        <w:t>[18]</w:t>
      </w:r>
      <w:r w:rsidRPr="004565D4">
        <w:tab/>
        <w:t xml:space="preserve">3GPP TS 36.104: </w:t>
      </w:r>
      <w:r w:rsidRPr="004565D4">
        <w:rPr>
          <w:rFonts w:cs="v5.0.0"/>
          <w:snapToGrid w:val="0"/>
        </w:rPr>
        <w:t>"</w:t>
      </w:r>
      <w:r w:rsidRPr="004565D4">
        <w:t>E-UTRA; Base Station (BS) radio transmission and reception</w:t>
      </w:r>
      <w:r w:rsidRPr="004565D4">
        <w:rPr>
          <w:rFonts w:cs="v5.0.0"/>
          <w:snapToGrid w:val="0"/>
        </w:rPr>
        <w:t>"</w:t>
      </w:r>
    </w:p>
    <w:p w14:paraId="6ED3909E" w14:textId="77777777" w:rsidR="00C45907" w:rsidRPr="004565D4" w:rsidRDefault="00C45907" w:rsidP="00C45907">
      <w:pPr>
        <w:pStyle w:val="EX"/>
      </w:pPr>
      <w:r w:rsidRPr="004565D4">
        <w:rPr>
          <w:rFonts w:hint="eastAsia"/>
          <w:lang w:eastAsia="zh-CN"/>
        </w:rPr>
        <w:t>[19]</w:t>
      </w:r>
      <w:r w:rsidRPr="004565D4">
        <w:tab/>
        <w:t>3GPP T</w:t>
      </w:r>
      <w:r w:rsidRPr="004565D4">
        <w:rPr>
          <w:rFonts w:hint="eastAsia"/>
          <w:lang w:eastAsia="zh-CN"/>
        </w:rPr>
        <w:t>S</w:t>
      </w:r>
      <w:r w:rsidRPr="004565D4">
        <w:t> 38.21</w:t>
      </w:r>
      <w:r w:rsidRPr="004565D4">
        <w:rPr>
          <w:rFonts w:hint="eastAsia"/>
          <w:lang w:eastAsia="zh-CN"/>
        </w:rPr>
        <w:t>2</w:t>
      </w:r>
      <w:r w:rsidRPr="004565D4">
        <w:t>: "NR; Multiplexing and channel coding"</w:t>
      </w:r>
    </w:p>
    <w:p w14:paraId="455FF954" w14:textId="77777777" w:rsidR="00C45907" w:rsidRPr="004565D4" w:rsidRDefault="00C45907" w:rsidP="00C45907">
      <w:pPr>
        <w:pStyle w:val="EX"/>
      </w:pPr>
      <w:r w:rsidRPr="004565D4">
        <w:t>[20]</w:t>
      </w:r>
      <w:r w:rsidRPr="004565D4">
        <w:tab/>
        <w:t>3GPP T</w:t>
      </w:r>
      <w:r w:rsidRPr="004565D4">
        <w:rPr>
          <w:rFonts w:hint="eastAsia"/>
          <w:lang w:eastAsia="zh-CN"/>
        </w:rPr>
        <w:t>S</w:t>
      </w:r>
      <w:r w:rsidRPr="004565D4">
        <w:t> 38.21</w:t>
      </w:r>
      <w:r w:rsidRPr="004565D4">
        <w:rPr>
          <w:rFonts w:hint="eastAsia"/>
          <w:lang w:eastAsia="zh-CN"/>
        </w:rPr>
        <w:t>1</w:t>
      </w:r>
      <w:r w:rsidRPr="004565D4">
        <w:t>: "NR; Physical channels and modulation"</w:t>
      </w:r>
    </w:p>
    <w:p w14:paraId="0DECF624" w14:textId="77777777" w:rsidR="00C45907" w:rsidRPr="004565D4" w:rsidRDefault="00C45907" w:rsidP="00C45907">
      <w:pPr>
        <w:pStyle w:val="EX"/>
      </w:pPr>
      <w:r w:rsidRPr="004565D4">
        <w:t>[21]</w:t>
      </w:r>
      <w:r w:rsidRPr="004565D4">
        <w:tab/>
        <w:t>3GPP T</w:t>
      </w:r>
      <w:r w:rsidRPr="004565D4">
        <w:rPr>
          <w:rFonts w:hint="eastAsia"/>
          <w:lang w:eastAsia="zh-CN"/>
        </w:rPr>
        <w:t>S</w:t>
      </w:r>
      <w:r w:rsidRPr="004565D4">
        <w:t> 38.21</w:t>
      </w:r>
      <w:r w:rsidRPr="004565D4">
        <w:rPr>
          <w:lang w:eastAsia="zh-CN"/>
        </w:rPr>
        <w:t>4</w:t>
      </w:r>
      <w:r w:rsidRPr="004565D4">
        <w:t>: "NR; Physical layer procedures for data"</w:t>
      </w:r>
    </w:p>
    <w:p w14:paraId="56AB88C3" w14:textId="77777777" w:rsidR="00C45907" w:rsidRPr="004565D4" w:rsidRDefault="00C45907" w:rsidP="00C45907">
      <w:pPr>
        <w:pStyle w:val="EX"/>
      </w:pPr>
      <w:r w:rsidRPr="004565D4">
        <w:t>[22]</w:t>
      </w:r>
      <w:r w:rsidRPr="004565D4">
        <w:tab/>
        <w:t>3GPP T</w:t>
      </w:r>
      <w:r w:rsidRPr="004565D4">
        <w:rPr>
          <w:rFonts w:hint="eastAsia"/>
          <w:lang w:eastAsia="zh-CN"/>
        </w:rPr>
        <w:t>S</w:t>
      </w:r>
      <w:r w:rsidRPr="004565D4">
        <w:t> 38.331: "NR; Radio Resource Control (RRC) protocol specification"</w:t>
      </w:r>
    </w:p>
    <w:p w14:paraId="0DAA77D6" w14:textId="77777777" w:rsidR="00C45907" w:rsidRPr="004565D4" w:rsidRDefault="00C45907" w:rsidP="00C45907">
      <w:pPr>
        <w:pStyle w:val="EX"/>
      </w:pPr>
      <w:r w:rsidRPr="004565D4">
        <w:t>[23]</w:t>
      </w:r>
      <w:r w:rsidRPr="004565D4">
        <w:tab/>
        <w:t>3GPP TR 38.901: "Study on channel model for frequencies from 0.5 to 100 GHz"</w:t>
      </w:r>
    </w:p>
    <w:p w14:paraId="5FC3FBCC" w14:textId="77777777" w:rsidR="00C45907" w:rsidRPr="004565D4" w:rsidRDefault="00C45907" w:rsidP="00C45907">
      <w:pPr>
        <w:pStyle w:val="EX"/>
      </w:pPr>
      <w:r w:rsidRPr="004565D4">
        <w:t>[24]</w:t>
      </w:r>
      <w:r w:rsidRPr="004565D4">
        <w:tab/>
        <w:t>3GPP T</w:t>
      </w:r>
      <w:r w:rsidRPr="004565D4">
        <w:rPr>
          <w:rFonts w:hint="eastAsia"/>
          <w:lang w:eastAsia="zh-CN"/>
        </w:rPr>
        <w:t>S</w:t>
      </w:r>
      <w:r w:rsidRPr="004565D4">
        <w:t> 38.101-1: "NR; User Equipment (UE) radio transmission and reception; Part 1: Range 1 Standalone"</w:t>
      </w:r>
    </w:p>
    <w:p w14:paraId="7C9F9DA4" w14:textId="77777777" w:rsidR="00C45907" w:rsidRPr="004565D4" w:rsidRDefault="00C45907" w:rsidP="00C45907">
      <w:pPr>
        <w:pStyle w:val="EX"/>
      </w:pPr>
      <w:r w:rsidRPr="004565D4">
        <w:t>[25]</w:t>
      </w:r>
      <w:r w:rsidRPr="004565D4">
        <w:tab/>
        <w:t>3GPP T</w:t>
      </w:r>
      <w:r w:rsidRPr="004565D4">
        <w:rPr>
          <w:rFonts w:hint="eastAsia"/>
          <w:lang w:eastAsia="zh-CN"/>
        </w:rPr>
        <w:t>S</w:t>
      </w:r>
      <w:r w:rsidRPr="004565D4">
        <w:t> 38.101-2: "NR; User Equipment (UE) radio transmission and reception; Part 2: Range 2 Standalone"</w:t>
      </w:r>
    </w:p>
    <w:p w14:paraId="126FA94C" w14:textId="77777777" w:rsidR="00C45907" w:rsidRPr="004565D4" w:rsidRDefault="00C45907" w:rsidP="00C45907">
      <w:pPr>
        <w:pStyle w:val="EX"/>
      </w:pPr>
      <w:r w:rsidRPr="004565D4">
        <w:t>[26]</w:t>
      </w:r>
      <w:r w:rsidRPr="004565D4">
        <w:tab/>
        <w:t>ERC Recommendation 74-01: "Unwanted emissions in the spurious domain"</w:t>
      </w:r>
    </w:p>
    <w:p w14:paraId="60BE80E1" w14:textId="77777777" w:rsidR="00C45907" w:rsidRPr="004565D4" w:rsidRDefault="00C45907" w:rsidP="00C45907">
      <w:pPr>
        <w:pStyle w:val="EX"/>
        <w:rPr>
          <w:lang w:val="sv-FI"/>
        </w:rPr>
      </w:pPr>
      <w:r w:rsidRPr="004565D4">
        <w:rPr>
          <w:lang w:val="sv-FI"/>
        </w:rPr>
        <w:t>[27]</w:t>
      </w:r>
      <w:r w:rsidRPr="004565D4">
        <w:rPr>
          <w:lang w:val="sv-FI"/>
        </w:rPr>
        <w:tab/>
        <w:t>3GPP TR 25.942</w:t>
      </w:r>
      <w:r w:rsidRPr="004565D4">
        <w:rPr>
          <w:lang w:val="sv-SE"/>
        </w:rPr>
        <w:t xml:space="preserve">: </w:t>
      </w:r>
      <w:r w:rsidRPr="004565D4">
        <w:rPr>
          <w:rFonts w:cs="v4.2.0"/>
          <w:lang w:val="sv-SE"/>
        </w:rPr>
        <w:t>"RF system scenarios"</w:t>
      </w:r>
      <w:r w:rsidRPr="004565D4">
        <w:rPr>
          <w:lang w:val="sv-FI"/>
        </w:rPr>
        <w:t>.</w:t>
      </w:r>
    </w:p>
    <w:p w14:paraId="2919956C" w14:textId="77777777" w:rsidR="0022437A" w:rsidRDefault="008B2EE7" w:rsidP="0022437A">
      <w:pPr>
        <w:pStyle w:val="EX"/>
        <w:rPr>
          <w:ins w:id="40" w:author="CR0181" w:date="2020-06-24T10:09:00Z"/>
          <w:rFonts w:cs="v4.2.0"/>
        </w:rPr>
      </w:pPr>
      <w:r w:rsidRPr="004565D4">
        <w:t>[28]</w:t>
      </w:r>
      <w:r w:rsidRPr="004565D4">
        <w:tab/>
        <w:t xml:space="preserve">ITU-T Recommendation O.150, </w:t>
      </w:r>
      <w:r w:rsidRPr="004565D4">
        <w:rPr>
          <w:rFonts w:cs="v4.2.0"/>
        </w:rPr>
        <w:t>"</w:t>
      </w:r>
      <w:r w:rsidRPr="004565D4">
        <w:t>Equipment for the measurement of digital and analogue/digital parameters</w:t>
      </w:r>
      <w:r w:rsidRPr="004565D4">
        <w:rPr>
          <w:rFonts w:cs="v4.2.0"/>
        </w:rPr>
        <w:t>"</w:t>
      </w:r>
    </w:p>
    <w:p w14:paraId="07632164" w14:textId="55861637" w:rsidR="008B2EE7" w:rsidRPr="004565D4" w:rsidRDefault="0022437A" w:rsidP="0022437A">
      <w:pPr>
        <w:pStyle w:val="EX"/>
      </w:pPr>
      <w:ins w:id="41" w:author="CR0181" w:date="2020-06-24T10:09:00Z">
        <w:r>
          <w:rPr>
            <w:rFonts w:cs="v4.2.0"/>
          </w:rPr>
          <w:t>[29]</w:t>
        </w:r>
        <w:r>
          <w:rPr>
            <w:rFonts w:cs="v4.2.0"/>
          </w:rPr>
          <w:tab/>
        </w:r>
        <w:r w:rsidRPr="00BC468C">
          <w:t xml:space="preserve">3GPP TR 37.941: </w:t>
        </w:r>
        <w:r w:rsidRPr="00BC468C">
          <w:rPr>
            <w:rFonts w:cs="v4.2.0"/>
          </w:rPr>
          <w:t>"</w:t>
        </w:r>
        <w:r w:rsidRPr="00BC468C">
          <w:t>Radio Frequency (RF) conformance testing background for radiated Base Station (BS) requirements</w:t>
        </w:r>
        <w:r w:rsidRPr="00BC468C">
          <w:rPr>
            <w:rFonts w:cs="v4.2.0"/>
          </w:rPr>
          <w:t>"</w:t>
        </w:r>
      </w:ins>
    </w:p>
    <w:p w14:paraId="0104B127" w14:textId="77777777" w:rsidR="00C45907" w:rsidRPr="004565D4" w:rsidRDefault="00C45907" w:rsidP="00C45907">
      <w:pPr>
        <w:ind w:firstLine="284"/>
      </w:pPr>
    </w:p>
    <w:p w14:paraId="2C0CE502" w14:textId="77777777" w:rsidR="00C45907" w:rsidRPr="004565D4" w:rsidRDefault="00C45907" w:rsidP="00C45907">
      <w:pPr>
        <w:spacing w:after="0"/>
        <w:rPr>
          <w:rFonts w:ascii="Arial" w:hAnsi="Arial"/>
          <w:sz w:val="36"/>
        </w:rPr>
      </w:pPr>
      <w:r w:rsidRPr="004565D4">
        <w:br w:type="page"/>
      </w:r>
    </w:p>
    <w:p w14:paraId="05BA4E48" w14:textId="77777777" w:rsidR="00C45907" w:rsidRPr="004565D4" w:rsidRDefault="00C45907" w:rsidP="00C45907">
      <w:pPr>
        <w:pStyle w:val="Heading1"/>
      </w:pPr>
      <w:bookmarkStart w:id="42" w:name="_Toc21102563"/>
      <w:bookmarkStart w:id="43" w:name="_Toc29810412"/>
      <w:bookmarkStart w:id="44" w:name="_Toc36635764"/>
      <w:bookmarkStart w:id="45" w:name="_Toc37272710"/>
      <w:r w:rsidRPr="004565D4">
        <w:lastRenderedPageBreak/>
        <w:t>3</w:t>
      </w:r>
      <w:r w:rsidRPr="004565D4">
        <w:tab/>
        <w:t>Definitions, symbols and abbreviations</w:t>
      </w:r>
      <w:bookmarkEnd w:id="42"/>
      <w:bookmarkEnd w:id="43"/>
      <w:bookmarkEnd w:id="44"/>
      <w:bookmarkEnd w:id="45"/>
    </w:p>
    <w:p w14:paraId="5759C2E2" w14:textId="77777777" w:rsidR="00C45907" w:rsidRPr="004565D4" w:rsidRDefault="00C45907" w:rsidP="00C45907">
      <w:pPr>
        <w:pStyle w:val="Heading2"/>
      </w:pPr>
      <w:bookmarkStart w:id="46" w:name="_Toc21102564"/>
      <w:bookmarkStart w:id="47" w:name="_Toc29810413"/>
      <w:bookmarkStart w:id="48" w:name="_Toc36635765"/>
      <w:bookmarkStart w:id="49" w:name="_Toc37272711"/>
      <w:r w:rsidRPr="004565D4">
        <w:t>3.1</w:t>
      </w:r>
      <w:r w:rsidRPr="004565D4">
        <w:tab/>
        <w:t>Definitions</w:t>
      </w:r>
      <w:bookmarkEnd w:id="46"/>
      <w:bookmarkEnd w:id="47"/>
      <w:bookmarkEnd w:id="48"/>
      <w:bookmarkEnd w:id="49"/>
    </w:p>
    <w:p w14:paraId="29964C6E" w14:textId="77777777" w:rsidR="00C45907" w:rsidRPr="004565D4" w:rsidRDefault="00C45907" w:rsidP="00C45907">
      <w:r w:rsidRPr="004565D4">
        <w:t>For the purposes of the present document, the terms and definitions given in TR 21.905 [1] and the following apply. A term defined in the present document takes precedence over the definition of the same term, if any, in TR 21.905 [1].</w:t>
      </w:r>
    </w:p>
    <w:p w14:paraId="05FEDE8C" w14:textId="77777777" w:rsidR="00C45907" w:rsidRPr="004565D4" w:rsidRDefault="00C45907" w:rsidP="00C45907">
      <w:pPr>
        <w:rPr>
          <w:b/>
        </w:rPr>
      </w:pPr>
      <w:r w:rsidRPr="004565D4">
        <w:rPr>
          <w:rFonts w:eastAsia="SimSun"/>
          <w:b/>
          <w:bCs/>
        </w:rPr>
        <w:t>aggregated</w:t>
      </w:r>
      <w:r w:rsidRPr="004565D4">
        <w:rPr>
          <w:rFonts w:eastAsia="SimSun"/>
          <w:b/>
          <w:bCs/>
          <w:lang w:val="en-US"/>
        </w:rPr>
        <w:t xml:space="preserve"> </w:t>
      </w:r>
      <w:r w:rsidRPr="004565D4">
        <w:rPr>
          <w:rFonts w:eastAsia="SimSun" w:hint="eastAsia"/>
          <w:b/>
          <w:bCs/>
          <w:lang w:val="en-US" w:eastAsia="zh-CN"/>
        </w:rPr>
        <w:t xml:space="preserve">BS </w:t>
      </w:r>
      <w:r w:rsidRPr="004565D4">
        <w:rPr>
          <w:rFonts w:eastAsia="SimSun"/>
          <w:b/>
          <w:bCs/>
          <w:lang w:val="en-US"/>
        </w:rPr>
        <w:t>channel bandwidth:</w:t>
      </w:r>
      <w:r w:rsidRPr="004565D4">
        <w:rPr>
          <w:rFonts w:eastAsia="SimSun"/>
          <w:lang w:val="en-US"/>
        </w:rPr>
        <w:t xml:space="preserve"> t</w:t>
      </w:r>
      <w:r w:rsidRPr="004565D4">
        <w:rPr>
          <w:rFonts w:eastAsia="SimSun"/>
        </w:rPr>
        <w:t xml:space="preserve">he RF bandwidth </w:t>
      </w:r>
      <w:r w:rsidRPr="004565D4">
        <w:t xml:space="preserve">in which a Base Station transmits and receives </w:t>
      </w:r>
      <w:r w:rsidRPr="004565D4">
        <w:rPr>
          <w:rFonts w:eastAsia="SimSun"/>
        </w:rPr>
        <w:t xml:space="preserve">multiple </w:t>
      </w:r>
      <w:r w:rsidRPr="004565D4">
        <w:t>contiguously aggregated</w:t>
      </w:r>
      <w:r w:rsidRPr="004565D4">
        <w:rPr>
          <w:rFonts w:eastAsia="SimSun"/>
        </w:rPr>
        <w:t xml:space="preserve"> carriers.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rPr>
        <w:t>channel bandwidth</w:t>
      </w:r>
      <w:r w:rsidRPr="004565D4">
        <w:rPr>
          <w:rFonts w:eastAsia="SimSun"/>
        </w:rPr>
        <w:t xml:space="preserve"> is measured in MHz</w:t>
      </w:r>
    </w:p>
    <w:p w14:paraId="1DAC5862" w14:textId="77777777" w:rsidR="00C45907" w:rsidRPr="004565D4" w:rsidRDefault="00C45907" w:rsidP="00C45907">
      <w:pPr>
        <w:rPr>
          <w:i/>
        </w:rPr>
      </w:pPr>
      <w:r w:rsidRPr="004565D4">
        <w:rPr>
          <w:b/>
        </w:rPr>
        <w:t>antenna connector:</w:t>
      </w:r>
      <w:r w:rsidRPr="004565D4">
        <w:t xml:space="preserve"> connector at the conducted interface of the </w:t>
      </w:r>
      <w:r w:rsidRPr="004565D4">
        <w:rPr>
          <w:i/>
        </w:rPr>
        <w:t>BS type 1-C</w:t>
      </w:r>
    </w:p>
    <w:p w14:paraId="77C771ED" w14:textId="77777777" w:rsidR="00C45907" w:rsidRPr="004565D4" w:rsidRDefault="00C45907" w:rsidP="00C45907">
      <w:r w:rsidRPr="004565D4">
        <w:rPr>
          <w:b/>
        </w:rPr>
        <w:t>Base Station RF Bandwidth</w:t>
      </w:r>
      <w:r w:rsidRPr="004565D4">
        <w:t xml:space="preserve">: RF bandwidth in which a base station transmits and/or receives single or multiple carrier(s) within a supported </w:t>
      </w:r>
      <w:r w:rsidRPr="004565D4">
        <w:rPr>
          <w:i/>
        </w:rPr>
        <w:t>operating band</w:t>
      </w:r>
    </w:p>
    <w:p w14:paraId="396A987E" w14:textId="77777777" w:rsidR="00C45907" w:rsidRPr="004565D4" w:rsidRDefault="00C45907" w:rsidP="00C45907">
      <w:pPr>
        <w:pStyle w:val="NO"/>
      </w:pPr>
      <w:r w:rsidRPr="004565D4">
        <w:t>NOTE:</w:t>
      </w:r>
      <w:r w:rsidRPr="004565D4">
        <w:tab/>
        <w:t xml:space="preserve">In single carrier operation, the </w:t>
      </w:r>
      <w:r w:rsidRPr="004565D4">
        <w:rPr>
          <w:i/>
        </w:rPr>
        <w:t>Base Station RF Bandwidth</w:t>
      </w:r>
      <w:r w:rsidRPr="004565D4">
        <w:t xml:space="preserve"> is equal to the channel bandwidth.</w:t>
      </w:r>
    </w:p>
    <w:p w14:paraId="4968FC4E" w14:textId="77777777" w:rsidR="00C45907" w:rsidRPr="004565D4" w:rsidRDefault="00C45907" w:rsidP="00C45907">
      <w:pPr>
        <w:rPr>
          <w:b/>
        </w:rPr>
      </w:pPr>
      <w:r w:rsidRPr="004565D4">
        <w:rPr>
          <w:b/>
        </w:rPr>
        <w:t xml:space="preserve">Base Station RF Bandwidth edge: </w:t>
      </w:r>
      <w:r w:rsidRPr="004565D4">
        <w:t xml:space="preserve">frequency of one of the edges of the </w:t>
      </w:r>
      <w:r w:rsidRPr="004565D4">
        <w:rPr>
          <w:i/>
          <w:iCs/>
        </w:rPr>
        <w:t>Base Station RF Bandwidth</w:t>
      </w:r>
    </w:p>
    <w:p w14:paraId="5BA410B4" w14:textId="77777777" w:rsidR="00C45907" w:rsidRPr="004565D4" w:rsidRDefault="00C45907" w:rsidP="00C45907">
      <w:r w:rsidRPr="004565D4">
        <w:rPr>
          <w:b/>
        </w:rPr>
        <w:t xml:space="preserve">basic limit: </w:t>
      </w:r>
      <w:r w:rsidRPr="004565D4">
        <w:t>emissions limit relating to the power supplied by a single transmitter to a single antenna transmission line in ITU-R SM.329 [5] used for the formulation of unwanted emission requirements for FR1</w:t>
      </w:r>
    </w:p>
    <w:p w14:paraId="4021B776" w14:textId="77777777" w:rsidR="00C45907" w:rsidRPr="004565D4" w:rsidRDefault="00C45907" w:rsidP="00C45907">
      <w:pPr>
        <w:rPr>
          <w:lang w:eastAsia="zh-CN"/>
        </w:rPr>
      </w:pPr>
      <w:r w:rsidRPr="004565D4">
        <w:rPr>
          <w:b/>
          <w:lang w:eastAsia="zh-CN"/>
        </w:rPr>
        <w:t>beam:</w:t>
      </w:r>
      <w:r w:rsidRPr="004565D4">
        <w:rPr>
          <w:lang w:eastAsia="zh-CN"/>
        </w:rPr>
        <w:t xml:space="preserve"> </w:t>
      </w:r>
      <w:r w:rsidRPr="004565D4">
        <w:t>beam</w:t>
      </w:r>
      <w:r w:rsidRPr="004565D4">
        <w:rPr>
          <w:lang w:eastAsia="zh-CN"/>
        </w:rPr>
        <w:t xml:space="preserve"> (of the antenna)</w:t>
      </w:r>
      <w:r w:rsidRPr="004565D4">
        <w:t xml:space="preserve"> is the </w:t>
      </w:r>
      <w:r w:rsidRPr="004565D4">
        <w:rPr>
          <w:lang w:eastAsia="zh-CN"/>
        </w:rPr>
        <w:t xml:space="preserve">main lobe of the </w:t>
      </w:r>
      <w:r w:rsidRPr="004565D4">
        <w:t>radiat</w:t>
      </w:r>
      <w:r w:rsidRPr="004565D4">
        <w:rPr>
          <w:lang w:eastAsia="zh-CN"/>
        </w:rPr>
        <w:t xml:space="preserve">ion pattern of an </w:t>
      </w:r>
      <w:r w:rsidRPr="004565D4">
        <w:rPr>
          <w:i/>
          <w:lang w:eastAsia="zh-CN"/>
        </w:rPr>
        <w:t>antenna array</w:t>
      </w:r>
    </w:p>
    <w:p w14:paraId="6887FD2F" w14:textId="77777777" w:rsidR="00C45907" w:rsidRPr="004565D4" w:rsidRDefault="00C45907" w:rsidP="00C45907">
      <w:pPr>
        <w:pStyle w:val="NO"/>
        <w:rPr>
          <w:lang w:eastAsia="zh-CN"/>
        </w:rPr>
      </w:pPr>
      <w:r w:rsidRPr="004565D4">
        <w:rPr>
          <w:lang w:eastAsia="zh-CN"/>
        </w:rPr>
        <w:t>NOTE:</w:t>
      </w:r>
      <w:r w:rsidRPr="004565D4">
        <w:rPr>
          <w:lang w:eastAsia="zh-CN"/>
        </w:rPr>
        <w:tab/>
        <w:t xml:space="preserve">For certain BS </w:t>
      </w:r>
      <w:r w:rsidRPr="004565D4">
        <w:rPr>
          <w:i/>
          <w:lang w:eastAsia="zh-CN"/>
        </w:rPr>
        <w:t>antenna array</w:t>
      </w:r>
      <w:r w:rsidRPr="004565D4">
        <w:rPr>
          <w:lang w:eastAsia="zh-CN"/>
        </w:rPr>
        <w:t>, there may be more than one beam.</w:t>
      </w:r>
    </w:p>
    <w:p w14:paraId="4408F3AD" w14:textId="77777777" w:rsidR="00C45907" w:rsidRPr="004565D4" w:rsidRDefault="00C45907" w:rsidP="00C45907">
      <w:pPr>
        <w:rPr>
          <w:lang w:eastAsia="zh-CN"/>
        </w:rPr>
      </w:pPr>
      <w:r w:rsidRPr="004565D4">
        <w:rPr>
          <w:b/>
          <w:lang w:eastAsia="zh-CN"/>
        </w:rPr>
        <w:t>beam centre direction:</w:t>
      </w:r>
      <w:r w:rsidRPr="004565D4">
        <w:rPr>
          <w:lang w:eastAsia="zh-CN"/>
        </w:rPr>
        <w:t xml:space="preserve"> </w:t>
      </w:r>
      <w:r w:rsidRPr="004565D4">
        <w:t>direction equal to the geometric centre of the half-power contour of the beam</w:t>
      </w:r>
    </w:p>
    <w:p w14:paraId="26791A80" w14:textId="77777777" w:rsidR="00C45907" w:rsidRPr="004565D4" w:rsidRDefault="00C45907" w:rsidP="00C45907">
      <w:r w:rsidRPr="004565D4">
        <w:rPr>
          <w:b/>
          <w:lang w:eastAsia="zh-CN"/>
        </w:rPr>
        <w:t>beam direction pair:</w:t>
      </w:r>
      <w:r w:rsidRPr="004565D4">
        <w:rPr>
          <w:lang w:eastAsia="zh-CN"/>
        </w:rPr>
        <w:t xml:space="preserve"> data set consisting of </w:t>
      </w:r>
      <w:r w:rsidRPr="004565D4">
        <w:t xml:space="preserve">the </w:t>
      </w:r>
      <w:r w:rsidRPr="004565D4">
        <w:rPr>
          <w:i/>
        </w:rPr>
        <w:t>beam centre direction</w:t>
      </w:r>
      <w:r w:rsidRPr="004565D4">
        <w:t xml:space="preserve"> and the related </w:t>
      </w:r>
      <w:r w:rsidRPr="004565D4">
        <w:rPr>
          <w:i/>
        </w:rPr>
        <w:t>beam peak direction</w:t>
      </w:r>
    </w:p>
    <w:p w14:paraId="0EFA747F" w14:textId="77777777" w:rsidR="00C45907" w:rsidRPr="004565D4" w:rsidRDefault="00C45907" w:rsidP="00C45907">
      <w:pPr>
        <w:rPr>
          <w:lang w:eastAsia="zh-CN"/>
        </w:rPr>
      </w:pPr>
      <w:r w:rsidRPr="004565D4">
        <w:rPr>
          <w:b/>
        </w:rPr>
        <w:t>beam peak direction:</w:t>
      </w:r>
      <w:r w:rsidRPr="004565D4">
        <w:t xml:space="preserve"> direction where the maximum EIRP is found</w:t>
      </w:r>
    </w:p>
    <w:p w14:paraId="3953F75E" w14:textId="77777777" w:rsidR="00C45907" w:rsidRPr="004565D4" w:rsidRDefault="00C45907" w:rsidP="00C45907">
      <w:r w:rsidRPr="004565D4">
        <w:rPr>
          <w:b/>
        </w:rPr>
        <w:t>beamwidth:</w:t>
      </w:r>
      <w:r w:rsidRPr="004565D4">
        <w:t xml:space="preserve"> beam which has a half-power contour that is essentially elliptical, the half-power beamwidths in the two pattern cuts that respectively contain the major and minor axis of the ellipse</w:t>
      </w:r>
    </w:p>
    <w:p w14:paraId="654592B5" w14:textId="77777777" w:rsidR="00C45907" w:rsidRPr="004565D4" w:rsidRDefault="00C45907" w:rsidP="00C45907">
      <w:r w:rsidRPr="004565D4">
        <w:rPr>
          <w:b/>
        </w:rPr>
        <w:t>BS channel bandwidth</w:t>
      </w:r>
      <w:r w:rsidRPr="004565D4">
        <w:t>: RF bandwidth supporting a single NR RF carrier with the transmission bandwidth configured in the uplink or downlink</w:t>
      </w:r>
    </w:p>
    <w:p w14:paraId="391A277C" w14:textId="77777777" w:rsidR="00C45907" w:rsidRPr="004565D4" w:rsidRDefault="00C45907" w:rsidP="00C45907">
      <w:pPr>
        <w:pStyle w:val="NO"/>
      </w:pPr>
      <w:r w:rsidRPr="004565D4">
        <w:t>NOTE 1:</w:t>
      </w:r>
      <w:r w:rsidRPr="004565D4">
        <w:tab/>
        <w:t xml:space="preserve">The </w:t>
      </w:r>
      <w:r w:rsidRPr="004565D4">
        <w:rPr>
          <w:i/>
        </w:rPr>
        <w:t>BS channel bandwidth</w:t>
      </w:r>
      <w:r w:rsidRPr="004565D4">
        <w:t xml:space="preserve"> is measured in MHz and is used as a reference for transmitter and receiver RF requirements.</w:t>
      </w:r>
    </w:p>
    <w:p w14:paraId="3B6991F2" w14:textId="77777777" w:rsidR="00C45907" w:rsidRPr="004565D4" w:rsidRDefault="00C45907" w:rsidP="00C45907">
      <w:pPr>
        <w:pStyle w:val="NO"/>
      </w:pPr>
      <w:r w:rsidRPr="004565D4">
        <w:t>NOTE 2:</w:t>
      </w:r>
      <w:r w:rsidRPr="004565D4">
        <w:tab/>
        <w:t>It is possible for the BS to transmit to and/or receive from one or more UE bandwidth parts that are smaller than or equal to the BS transmission bandwidth configuration, in any part of the BS transmission bandwidth configuration.</w:t>
      </w:r>
    </w:p>
    <w:p w14:paraId="5C10B8D8" w14:textId="77777777" w:rsidR="00C45907" w:rsidRPr="004565D4" w:rsidRDefault="00C45907" w:rsidP="00C45907">
      <w:pPr>
        <w:rPr>
          <w:bCs/>
        </w:rPr>
      </w:pPr>
      <w:r w:rsidRPr="004565D4">
        <w:rPr>
          <w:b/>
          <w:bCs/>
        </w:rPr>
        <w:t xml:space="preserve">BS receiver: </w:t>
      </w:r>
      <w:r w:rsidRPr="004565D4">
        <w:rPr>
          <w:bCs/>
        </w:rPr>
        <w:t xml:space="preserve">composite receiver function of a BS receiving in an </w:t>
      </w:r>
      <w:r w:rsidRPr="004565D4">
        <w:rPr>
          <w:bCs/>
          <w:i/>
        </w:rPr>
        <w:t>operating band</w:t>
      </w:r>
    </w:p>
    <w:p w14:paraId="08901EB3" w14:textId="77777777" w:rsidR="00C45907" w:rsidRPr="004565D4" w:rsidRDefault="00C45907" w:rsidP="00C45907">
      <w:pPr>
        <w:rPr>
          <w:b/>
        </w:rPr>
      </w:pPr>
      <w:r w:rsidRPr="004565D4">
        <w:rPr>
          <w:b/>
        </w:rPr>
        <w:t>BS type 1-C:</w:t>
      </w:r>
      <w:r w:rsidRPr="004565D4">
        <w:tab/>
        <w:t xml:space="preserve">NR base station operating at FR1 with requirements set consisting only of conducted requirements defined at individual </w:t>
      </w:r>
      <w:r w:rsidRPr="004565D4">
        <w:rPr>
          <w:i/>
        </w:rPr>
        <w:t>antenna connectors</w:t>
      </w:r>
    </w:p>
    <w:p w14:paraId="1BF65F8B" w14:textId="77777777" w:rsidR="00C45907" w:rsidRPr="004565D4" w:rsidRDefault="00C45907" w:rsidP="00C45907">
      <w:r w:rsidRPr="004565D4">
        <w:rPr>
          <w:b/>
        </w:rPr>
        <w:t>BS type 1-H:</w:t>
      </w:r>
      <w:r w:rsidRPr="004565D4">
        <w:tab/>
        <w:t xml:space="preserve">NR base station operating at FR1 with a requirement set consisting of conducted requirements defined at individual </w:t>
      </w:r>
      <w:r w:rsidRPr="004565D4">
        <w:rPr>
          <w:i/>
        </w:rPr>
        <w:t>TAB connectors</w:t>
      </w:r>
      <w:r w:rsidRPr="004565D4">
        <w:t xml:space="preserve"> and OTA requirements defined at RIB</w:t>
      </w:r>
    </w:p>
    <w:p w14:paraId="55BC18E8" w14:textId="77777777" w:rsidR="00C45907" w:rsidRPr="004565D4" w:rsidRDefault="00C45907" w:rsidP="00C45907">
      <w:r w:rsidRPr="004565D4">
        <w:rPr>
          <w:b/>
        </w:rPr>
        <w:t>BS type 1-O:</w:t>
      </w:r>
      <w:r w:rsidRPr="004565D4">
        <w:tab/>
        <w:t>NR base station operating at FR1 with a requirement set consisting only of OTA requirements defined at the RIB</w:t>
      </w:r>
    </w:p>
    <w:p w14:paraId="2C146C13" w14:textId="77777777" w:rsidR="00C45907" w:rsidRPr="004565D4" w:rsidRDefault="00C45907" w:rsidP="00C45907">
      <w:r w:rsidRPr="004565D4">
        <w:rPr>
          <w:b/>
        </w:rPr>
        <w:t>BS type 2-O:</w:t>
      </w:r>
      <w:r w:rsidRPr="004565D4">
        <w:tab/>
        <w:t>NR base station operating at FR2 with a requirement set consisting only of OTA requirements defined at the RIB</w:t>
      </w:r>
    </w:p>
    <w:p w14:paraId="2682EF0B" w14:textId="77777777" w:rsidR="00C45907" w:rsidRPr="004565D4" w:rsidRDefault="00C45907" w:rsidP="00C45907">
      <w:pPr>
        <w:tabs>
          <w:tab w:val="left" w:pos="2448"/>
          <w:tab w:val="left" w:pos="9468"/>
        </w:tabs>
      </w:pPr>
      <w:r w:rsidRPr="004565D4">
        <w:rPr>
          <w:rFonts w:cs="v5.0.0"/>
          <w:b/>
          <w:bCs/>
        </w:rPr>
        <w:t xml:space="preserve">channel edge: </w:t>
      </w:r>
      <w:r w:rsidRPr="004565D4">
        <w:rPr>
          <w:rFonts w:cs="v5.0.0"/>
          <w:snapToGrid w:val="0"/>
        </w:rPr>
        <w:t>lowest or highest frequency of the</w:t>
      </w:r>
      <w:r w:rsidRPr="004565D4">
        <w:rPr>
          <w:rFonts w:cs="v5.0.0" w:hint="eastAsia"/>
          <w:snapToGrid w:val="0"/>
          <w:lang w:val="en-US" w:eastAsia="zh-CN"/>
        </w:rPr>
        <w:t xml:space="preserve"> NR</w:t>
      </w:r>
      <w:r w:rsidRPr="004565D4">
        <w:rPr>
          <w:rFonts w:cs="v5.0.0"/>
          <w:snapToGrid w:val="0"/>
        </w:rPr>
        <w:t xml:space="preserve"> carrier, separated by the </w:t>
      </w:r>
      <w:r w:rsidRPr="004565D4">
        <w:rPr>
          <w:rFonts w:cs="v5.0.0" w:hint="eastAsia"/>
          <w:i/>
          <w:iCs/>
          <w:snapToGrid w:val="0"/>
          <w:lang w:val="en-US" w:eastAsia="zh-CN"/>
        </w:rPr>
        <w:t xml:space="preserve">BS </w:t>
      </w:r>
      <w:r w:rsidRPr="004565D4">
        <w:rPr>
          <w:rFonts w:cs="v5.0.0"/>
          <w:i/>
          <w:iCs/>
          <w:snapToGrid w:val="0"/>
        </w:rPr>
        <w:t>channel bandwidth</w:t>
      </w:r>
    </w:p>
    <w:p w14:paraId="0819402F" w14:textId="77777777" w:rsidR="00C45907" w:rsidRPr="004565D4" w:rsidRDefault="00C45907" w:rsidP="00C45907">
      <w:pPr>
        <w:rPr>
          <w:b/>
          <w:bCs/>
        </w:rPr>
      </w:pPr>
      <w:r w:rsidRPr="004565D4">
        <w:rPr>
          <w:b/>
          <w:bCs/>
        </w:rPr>
        <w:t xml:space="preserve">carrier aggregation: </w:t>
      </w:r>
      <w:r w:rsidRPr="004565D4">
        <w:rPr>
          <w:bCs/>
        </w:rPr>
        <w:t>aggregation of two or more component carriers in order to support wider transmission bandwidths</w:t>
      </w:r>
    </w:p>
    <w:p w14:paraId="4BBFED9E" w14:textId="77777777" w:rsidR="00C45907" w:rsidRPr="004565D4" w:rsidRDefault="00C45907" w:rsidP="00C45907">
      <w:r w:rsidRPr="004565D4">
        <w:rPr>
          <w:b/>
          <w:bCs/>
        </w:rPr>
        <w:lastRenderedPageBreak/>
        <w:t>carrier aggregation configuration</w:t>
      </w:r>
      <w:r w:rsidRPr="004565D4">
        <w:rPr>
          <w:b/>
        </w:rPr>
        <w:t xml:space="preserve">: </w:t>
      </w:r>
      <w:r w:rsidRPr="004565D4">
        <w:t xml:space="preserve">a set of one or more </w:t>
      </w:r>
      <w:r w:rsidRPr="004565D4">
        <w:rPr>
          <w:i/>
          <w:iCs/>
        </w:rPr>
        <w:t xml:space="preserve">operating bands </w:t>
      </w:r>
      <w:r w:rsidRPr="004565D4">
        <w:t>across which the BS aggregates carriers with a specific set of technical requirements</w:t>
      </w:r>
    </w:p>
    <w:p w14:paraId="1D0B9620" w14:textId="77777777" w:rsidR="00C45907" w:rsidRPr="004565D4" w:rsidRDefault="00C45907" w:rsidP="00C45907">
      <w:bookmarkStart w:id="50" w:name="_Hlk500327898"/>
      <w:r w:rsidRPr="004565D4">
        <w:rPr>
          <w:b/>
          <w:lang w:val="en-US" w:eastAsia="zh-CN"/>
        </w:rPr>
        <w:t>co-location reference antenna</w:t>
      </w:r>
      <w:r w:rsidRPr="004565D4">
        <w:rPr>
          <w:lang w:val="en-US" w:eastAsia="zh-CN"/>
        </w:rPr>
        <w:t xml:space="preserve">: </w:t>
      </w:r>
      <w:r w:rsidRPr="004565D4">
        <w:t>a passive antenna used as reference for base station to base station co-location requirements</w:t>
      </w:r>
    </w:p>
    <w:p w14:paraId="608B074A" w14:textId="77777777" w:rsidR="00C45907" w:rsidRPr="004565D4" w:rsidRDefault="00C45907" w:rsidP="00C45907">
      <w:pPr>
        <w:rPr>
          <w:lang w:eastAsia="zh-CN"/>
        </w:rPr>
      </w:pPr>
      <w:r w:rsidRPr="004565D4">
        <w:rPr>
          <w:b/>
        </w:rPr>
        <w:t xml:space="preserve">contiguous </w:t>
      </w:r>
      <w:r w:rsidRPr="004565D4">
        <w:rPr>
          <w:b/>
          <w:lang w:eastAsia="zh-CN"/>
        </w:rPr>
        <w:t xml:space="preserve">carriers: </w:t>
      </w:r>
      <w:r w:rsidRPr="004565D4">
        <w:rPr>
          <w:lang w:eastAsia="zh-CN"/>
        </w:rPr>
        <w:t>set of two or more carriers configured in a spectrum block where there are no RF requirements based on co-existence for un-coordinated operation within the spectrum block</w:t>
      </w:r>
    </w:p>
    <w:p w14:paraId="50A38E87" w14:textId="77777777" w:rsidR="00C45907" w:rsidRPr="004565D4" w:rsidRDefault="00C45907" w:rsidP="00C45907">
      <w:r w:rsidRPr="004565D4">
        <w:rPr>
          <w:b/>
        </w:rPr>
        <w:t>contiguous spectrum:</w:t>
      </w:r>
      <w:r w:rsidRPr="004565D4">
        <w:t xml:space="preserve"> spectrum consisting of a contiguous block of spectrum with no </w:t>
      </w:r>
      <w:r w:rsidRPr="004565D4">
        <w:rPr>
          <w:i/>
          <w:iCs/>
        </w:rPr>
        <w:t>sub-block gap</w:t>
      </w:r>
      <w:r w:rsidRPr="004565D4">
        <w:t>(s)</w:t>
      </w:r>
    </w:p>
    <w:bookmarkEnd w:id="50"/>
    <w:p w14:paraId="2D9FB96B" w14:textId="77777777" w:rsidR="00C45907" w:rsidRPr="004565D4" w:rsidRDefault="00C45907" w:rsidP="00C45907">
      <w:r w:rsidRPr="004565D4">
        <w:rPr>
          <w:b/>
          <w:bCs/>
        </w:rPr>
        <w:t>demodulation branch</w:t>
      </w:r>
      <w:r w:rsidRPr="004565D4">
        <w:rPr>
          <w:b/>
        </w:rPr>
        <w:t>:</w:t>
      </w:r>
      <w:r w:rsidRPr="004565D4">
        <w:t xml:space="preserve"> single input of the </w:t>
      </w:r>
      <w:r w:rsidRPr="004565D4">
        <w:rPr>
          <w:i/>
        </w:rPr>
        <w:t>BS receiver</w:t>
      </w:r>
      <w:r w:rsidRPr="004565D4">
        <w:t xml:space="preserve"> to the demodulation algorithms</w:t>
      </w:r>
    </w:p>
    <w:p w14:paraId="639918AF" w14:textId="77777777" w:rsidR="00C45907" w:rsidRPr="004565D4" w:rsidRDefault="00C45907" w:rsidP="00C45907">
      <w:pPr>
        <w:rPr>
          <w:bCs/>
        </w:rPr>
      </w:pPr>
      <w:r w:rsidRPr="004565D4">
        <w:rPr>
          <w:b/>
          <w:bCs/>
        </w:rPr>
        <w:t>directional requirement:</w:t>
      </w:r>
      <w:r w:rsidRPr="004565D4">
        <w:rPr>
          <w:bCs/>
        </w:rPr>
        <w:t xml:space="preserve"> requirement which is applied in a specific direction within the OTA coverage range for the Tx and when the AoA of the incident wave of a received signal is within the </w:t>
      </w:r>
      <w:r w:rsidRPr="004565D4">
        <w:rPr>
          <w:bCs/>
          <w:i/>
        </w:rPr>
        <w:t>FR1 OTA REFSENS RoAoA</w:t>
      </w:r>
      <w:r w:rsidRPr="004565D4">
        <w:rPr>
          <w:bCs/>
        </w:rPr>
        <w:t xml:space="preserve"> or </w:t>
      </w:r>
      <w:r w:rsidRPr="004565D4">
        <w:rPr>
          <w:bCs/>
          <w:i/>
        </w:rPr>
        <w:t xml:space="preserve">FR2 OTA REFSENS RoAoA </w:t>
      </w:r>
      <w:r w:rsidRPr="004565D4">
        <w:rPr>
          <w:bCs/>
        </w:rPr>
        <w:t>or the minSENS RoAoA as appropriate for the receiver</w:t>
      </w:r>
    </w:p>
    <w:p w14:paraId="0354D11D" w14:textId="77777777" w:rsidR="00C45907" w:rsidRPr="004565D4" w:rsidRDefault="00C45907" w:rsidP="00C45907">
      <w:pPr>
        <w:pStyle w:val="CommentText"/>
      </w:pPr>
      <w:r w:rsidRPr="004565D4">
        <w:rPr>
          <w:b/>
          <w:bCs/>
        </w:rPr>
        <w:t xml:space="preserve">equivalent isotropic radiated power: </w:t>
      </w:r>
      <w:r w:rsidRPr="004565D4">
        <w:t>equivalent power radiated from an isotropic directivity device producing the same field intensity at a point of observation as the field intensity radiated in the direction of the same point of observation by the discussed device</w:t>
      </w:r>
    </w:p>
    <w:p w14:paraId="67E6E959" w14:textId="77777777" w:rsidR="00C45907" w:rsidRPr="004565D4" w:rsidRDefault="00C45907" w:rsidP="00C45907">
      <w:pPr>
        <w:pStyle w:val="NO"/>
      </w:pPr>
      <w:r w:rsidRPr="004565D4">
        <w:t>NOTE:</w:t>
      </w:r>
      <w:r w:rsidRPr="004565D4">
        <w:tab/>
        <w:t>Isotropic directivity is equal in all directions (0 dBi).</w:t>
      </w:r>
    </w:p>
    <w:p w14:paraId="2092F4CC" w14:textId="77777777" w:rsidR="00C45907" w:rsidRPr="004565D4" w:rsidRDefault="00C45907" w:rsidP="00C45907">
      <w:pPr>
        <w:pStyle w:val="CommentText"/>
      </w:pPr>
      <w:r w:rsidRPr="004565D4">
        <w:rPr>
          <w:b/>
        </w:rPr>
        <w:t xml:space="preserve">equivalent isotropic sensitivity: </w:t>
      </w:r>
      <w:r w:rsidRPr="004565D4">
        <w:t>sensitivity for an isotropic directivity device equivalent to the sensitivity of the discussed device exposed to an incoming wave from a defined AoA</w:t>
      </w:r>
    </w:p>
    <w:p w14:paraId="40C5EB15" w14:textId="77777777" w:rsidR="00C45907" w:rsidRPr="004565D4" w:rsidRDefault="00C45907" w:rsidP="00C45907">
      <w:pPr>
        <w:pStyle w:val="NO"/>
      </w:pPr>
      <w:r w:rsidRPr="004565D4">
        <w:t>NOTE 1:</w:t>
      </w:r>
      <w:r w:rsidRPr="004565D4">
        <w:tab/>
        <w:t>The sensitivity is the minimum received power level at which specific requirement is met.</w:t>
      </w:r>
    </w:p>
    <w:p w14:paraId="03D86E95" w14:textId="77777777" w:rsidR="00C45907" w:rsidRPr="004565D4" w:rsidRDefault="00C45907" w:rsidP="00C45907">
      <w:r w:rsidRPr="004565D4">
        <w:t>NOTE 2:</w:t>
      </w:r>
      <w:r w:rsidRPr="004565D4">
        <w:tab/>
        <w:t>Isotropic directivity is equal in all directions (0 dBi).</w:t>
      </w:r>
    </w:p>
    <w:p w14:paraId="2116F776" w14:textId="77777777" w:rsidR="00C45907" w:rsidRPr="004565D4" w:rsidRDefault="00C45907" w:rsidP="00C45907">
      <w:pPr>
        <w:rPr>
          <w:b/>
          <w:bCs/>
          <w:lang w:val="en-US"/>
        </w:rPr>
      </w:pPr>
      <w:r w:rsidRPr="004565D4">
        <w:rPr>
          <w:b/>
          <w:bCs/>
        </w:rPr>
        <w:t xml:space="preserve">fractional bandwidth: </w:t>
      </w:r>
      <w:r w:rsidRPr="004565D4">
        <w:rPr>
          <w:bCs/>
        </w:rPr>
        <w:t>fractional bandwidth FBW is defined in percent as</w:t>
      </w:r>
      <w:r w:rsidRPr="004565D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C8527D4" w14:textId="77777777" w:rsidR="00C45907" w:rsidRPr="004565D4" w:rsidRDefault="00C45907" w:rsidP="00C45907">
      <w:pPr>
        <w:rPr>
          <w:rFonts w:eastAsia="SimSun"/>
          <w:lang w:val="en-US"/>
        </w:rPr>
      </w:pPr>
      <w:r w:rsidRPr="004565D4">
        <w:rPr>
          <w:rFonts w:eastAsia="SimSun"/>
          <w:b/>
          <w:bCs/>
          <w:lang w:val="en-US"/>
        </w:rPr>
        <w:t>highest carrier:</w:t>
      </w:r>
      <w:r w:rsidRPr="004565D4">
        <w:rPr>
          <w:rFonts w:eastAsia="SimSun"/>
          <w:lang w:val="en-US"/>
        </w:rPr>
        <w:t xml:space="preserve"> the carrier </w:t>
      </w:r>
      <w:r w:rsidRPr="004565D4">
        <w:rPr>
          <w:rFonts w:eastAsia="SimSun"/>
          <w:lang w:val="en-AU"/>
        </w:rPr>
        <w:t xml:space="preserve">with the highest carrier frequency </w:t>
      </w:r>
      <w:r w:rsidRPr="004565D4">
        <w:rPr>
          <w:rFonts w:eastAsia="SimSun"/>
          <w:lang w:val="en-US"/>
        </w:rPr>
        <w:t>transmitted/received in a specified frequency band</w:t>
      </w:r>
    </w:p>
    <w:p w14:paraId="6B55A330" w14:textId="77777777" w:rsidR="00C45907" w:rsidRPr="004565D4" w:rsidRDefault="00C45907" w:rsidP="00C45907">
      <w:pPr>
        <w:rPr>
          <w:b/>
          <w:bCs/>
          <w:lang w:eastAsia="zh-CN"/>
        </w:rPr>
      </w:pPr>
      <w:r w:rsidRPr="004565D4">
        <w:rPr>
          <w:b/>
          <w:bCs/>
        </w:rPr>
        <w:t>inter-band carrier aggregation:</w:t>
      </w:r>
      <w:r w:rsidRPr="004565D4">
        <w:rPr>
          <w:bCs/>
        </w:rPr>
        <w:t xml:space="preserve"> carrier aggregation of component carriers in different operating bands</w:t>
      </w:r>
    </w:p>
    <w:p w14:paraId="4F626AF6" w14:textId="77777777" w:rsidR="00C45907" w:rsidRPr="004565D4" w:rsidRDefault="00C45907" w:rsidP="00C45907">
      <w:pPr>
        <w:pStyle w:val="NO"/>
        <w:rPr>
          <w:lang w:eastAsia="zh-CN"/>
        </w:rPr>
      </w:pPr>
      <w:r w:rsidRPr="004565D4">
        <w:t>NOTE:</w:t>
      </w:r>
      <w:r w:rsidRPr="004565D4">
        <w:tab/>
      </w:r>
      <w:r w:rsidRPr="004565D4">
        <w:rPr>
          <w:lang w:eastAsia="zh-CN"/>
        </w:rPr>
        <w:t>C</w:t>
      </w:r>
      <w:r w:rsidRPr="004565D4">
        <w:t xml:space="preserve">arriers </w:t>
      </w:r>
      <w:r w:rsidRPr="004565D4">
        <w:rPr>
          <w:lang w:eastAsia="zh-CN"/>
        </w:rPr>
        <w:t xml:space="preserve">aggregated </w:t>
      </w:r>
      <w:r w:rsidRPr="004565D4">
        <w:t xml:space="preserve">in each band </w:t>
      </w:r>
      <w:r w:rsidRPr="004565D4">
        <w:rPr>
          <w:lang w:eastAsia="zh-CN"/>
        </w:rPr>
        <w:t>can be</w:t>
      </w:r>
      <w:r w:rsidRPr="004565D4">
        <w:t xml:space="preserve"> contiguous</w:t>
      </w:r>
      <w:r w:rsidRPr="004565D4">
        <w:rPr>
          <w:lang w:eastAsia="zh-CN"/>
        </w:rPr>
        <w:t xml:space="preserve"> or non-contiguous.</w:t>
      </w:r>
    </w:p>
    <w:p w14:paraId="0DAE4965" w14:textId="77777777" w:rsidR="00C45907" w:rsidRPr="004565D4" w:rsidRDefault="00C45907" w:rsidP="00C45907">
      <w:pPr>
        <w:rPr>
          <w:lang w:eastAsia="zh-CN"/>
        </w:rPr>
      </w:pPr>
      <w:r w:rsidRPr="004565D4">
        <w:rPr>
          <w:b/>
        </w:rPr>
        <w:t xml:space="preserve">intra-band contiguous carrier aggregation: </w:t>
      </w:r>
      <w:r w:rsidRPr="004565D4">
        <w:rPr>
          <w:i/>
          <w:iCs/>
          <w:lang w:eastAsia="zh-CN"/>
        </w:rPr>
        <w:t xml:space="preserve">contiguous </w:t>
      </w:r>
      <w:r w:rsidRPr="004565D4">
        <w:rPr>
          <w:i/>
          <w:iCs/>
        </w:rPr>
        <w:t>carrier</w:t>
      </w:r>
      <w:r w:rsidRPr="004565D4">
        <w:rPr>
          <w:i/>
          <w:iCs/>
          <w:lang w:eastAsia="zh-CN"/>
        </w:rPr>
        <w:t>s</w:t>
      </w:r>
      <w:r w:rsidRPr="004565D4">
        <w:rPr>
          <w:lang w:eastAsia="zh-CN"/>
        </w:rPr>
        <w:t xml:space="preserve"> aggregated</w:t>
      </w:r>
      <w:r w:rsidRPr="004565D4">
        <w:t xml:space="preserve"> in the same operating band</w:t>
      </w:r>
    </w:p>
    <w:p w14:paraId="72425BFD" w14:textId="77777777" w:rsidR="00C45907" w:rsidRPr="004565D4" w:rsidRDefault="00C45907" w:rsidP="00C45907">
      <w:r w:rsidRPr="004565D4">
        <w:rPr>
          <w:b/>
        </w:rPr>
        <w:t xml:space="preserve">intra-band </w:t>
      </w:r>
      <w:r w:rsidRPr="004565D4">
        <w:rPr>
          <w:b/>
          <w:lang w:eastAsia="zh-CN"/>
        </w:rPr>
        <w:t>non-</w:t>
      </w:r>
      <w:r w:rsidRPr="004565D4">
        <w:rPr>
          <w:b/>
        </w:rPr>
        <w:t xml:space="preserve">contiguous carrier aggregation: </w:t>
      </w:r>
      <w:r w:rsidRPr="004565D4">
        <w:rPr>
          <w:lang w:eastAsia="zh-CN"/>
        </w:rPr>
        <w:t xml:space="preserve">non-contiguous </w:t>
      </w:r>
      <w:r w:rsidRPr="004565D4">
        <w:t>carrier</w:t>
      </w:r>
      <w:r w:rsidRPr="004565D4">
        <w:rPr>
          <w:lang w:eastAsia="zh-CN"/>
        </w:rPr>
        <w:t>s aggregated</w:t>
      </w:r>
      <w:r w:rsidRPr="004565D4">
        <w:t xml:space="preserve"> in the same operating band</w:t>
      </w:r>
    </w:p>
    <w:p w14:paraId="76CFF0DE" w14:textId="77777777" w:rsidR="00C45907" w:rsidRPr="004565D4" w:rsidRDefault="00C45907" w:rsidP="00C45907">
      <w:pPr>
        <w:rPr>
          <w:lang w:eastAsia="zh-CN"/>
        </w:rPr>
      </w:pPr>
      <w:r w:rsidRPr="004565D4">
        <w:rPr>
          <w:b/>
          <w:bCs/>
        </w:rPr>
        <w:t>Inter-band gap</w:t>
      </w:r>
      <w:r w:rsidRPr="004565D4">
        <w:rPr>
          <w:rFonts w:cs="v5.0.0"/>
        </w:rPr>
        <w:t>: The frequency gap between two supported consecutive operating bands</w:t>
      </w:r>
    </w:p>
    <w:p w14:paraId="22586D83" w14:textId="77777777" w:rsidR="00C45907" w:rsidRPr="004565D4" w:rsidRDefault="00C45907" w:rsidP="00C45907">
      <w:pPr>
        <w:rPr>
          <w:lang w:eastAsia="zh-CN"/>
        </w:rPr>
      </w:pPr>
      <w:r w:rsidRPr="004565D4">
        <w:rPr>
          <w:b/>
          <w:bCs/>
        </w:rPr>
        <w:t xml:space="preserve">Inter RF Bandwidth gap: </w:t>
      </w:r>
      <w:r w:rsidRPr="004565D4">
        <w:rPr>
          <w:bCs/>
        </w:rPr>
        <w:t xml:space="preserve">frequency gap between two consecutive Base Station RF Bandwidths that are placed within two supported </w:t>
      </w:r>
      <w:r w:rsidRPr="004565D4">
        <w:rPr>
          <w:bCs/>
          <w:i/>
        </w:rPr>
        <w:t>operating bands</w:t>
      </w:r>
    </w:p>
    <w:p w14:paraId="356DED9E" w14:textId="77777777" w:rsidR="00C45907" w:rsidRPr="004565D4" w:rsidRDefault="00C45907" w:rsidP="00C45907">
      <w:pPr>
        <w:rPr>
          <w:rFonts w:eastAsia="SimSun"/>
          <w:lang w:val="en-US"/>
        </w:rPr>
      </w:pPr>
      <w:r w:rsidRPr="004565D4">
        <w:rPr>
          <w:rFonts w:eastAsia="SimSun"/>
          <w:b/>
          <w:bCs/>
          <w:lang w:val="en-US"/>
        </w:rPr>
        <w:t>lowest Carrier:</w:t>
      </w:r>
      <w:r w:rsidRPr="004565D4">
        <w:rPr>
          <w:rFonts w:eastAsia="SimSun"/>
          <w:lang w:val="en-US"/>
        </w:rPr>
        <w:t xml:space="preserve"> the carrier </w:t>
      </w:r>
      <w:r w:rsidRPr="004565D4">
        <w:rPr>
          <w:rFonts w:eastAsia="SimSun"/>
          <w:lang w:val="en-AU"/>
        </w:rPr>
        <w:t xml:space="preserve">with the lowest carrier frequency </w:t>
      </w:r>
      <w:r w:rsidRPr="004565D4">
        <w:rPr>
          <w:rFonts w:eastAsia="SimSun"/>
          <w:lang w:val="en-US"/>
        </w:rPr>
        <w:t>transmitted/received in a specified frequency band</w:t>
      </w:r>
    </w:p>
    <w:p w14:paraId="5541949F" w14:textId="77777777" w:rsidR="00C45907" w:rsidRPr="004565D4" w:rsidRDefault="00C45907" w:rsidP="00C45907">
      <w:r w:rsidRPr="004565D4">
        <w:rPr>
          <w:b/>
        </w:rPr>
        <w:t xml:space="preserve">lower </w:t>
      </w:r>
      <w:r w:rsidRPr="004565D4">
        <w:rPr>
          <w:rFonts w:eastAsia="SimSun"/>
          <w:b/>
          <w:lang w:eastAsia="zh-CN"/>
        </w:rPr>
        <w:t>sub-block</w:t>
      </w:r>
      <w:r w:rsidRPr="004565D4">
        <w:rPr>
          <w:b/>
        </w:rPr>
        <w:t xml:space="preserve"> edge: </w:t>
      </w:r>
      <w:r w:rsidRPr="004565D4">
        <w:t xml:space="preserve">frequency at the lower edge of </w:t>
      </w:r>
      <w:r w:rsidRPr="004565D4">
        <w:rPr>
          <w:rFonts w:eastAsia="SimSun"/>
          <w:lang w:eastAsia="zh-CN"/>
        </w:rPr>
        <w:t>one</w:t>
      </w:r>
      <w:r w:rsidRPr="004565D4">
        <w:rPr>
          <w:i/>
          <w:iCs/>
        </w:rPr>
        <w:t xml:space="preserve"> </w:t>
      </w:r>
      <w:r w:rsidRPr="004565D4">
        <w:rPr>
          <w:rFonts w:eastAsia="SimSun"/>
          <w:i/>
          <w:iCs/>
          <w:lang w:eastAsia="zh-CN"/>
        </w:rPr>
        <w:t>sub-block</w:t>
      </w:r>
    </w:p>
    <w:p w14:paraId="4FEF89E0" w14:textId="77777777" w:rsidR="00C45907" w:rsidRPr="004565D4" w:rsidRDefault="00C45907" w:rsidP="00C45907">
      <w:pPr>
        <w:pStyle w:val="NO"/>
        <w:ind w:left="284" w:firstLine="280"/>
        <w:rPr>
          <w:lang w:eastAsia="zh-CN"/>
        </w:rPr>
      </w:pPr>
      <w:r w:rsidRPr="004565D4">
        <w:t>NOTE:</w:t>
      </w:r>
      <w:r w:rsidRPr="004565D4">
        <w:tab/>
        <w:t>It is used as a frequency reference point for both transmitter and receiver requirements.</w:t>
      </w:r>
    </w:p>
    <w:p w14:paraId="338948B7" w14:textId="77777777" w:rsidR="00C45907" w:rsidRPr="004565D4" w:rsidRDefault="00C45907" w:rsidP="00C45907">
      <w:r w:rsidRPr="004565D4">
        <w:rPr>
          <w:rFonts w:cs="v5.0.0"/>
          <w:b/>
          <w:bCs/>
        </w:rPr>
        <w:t xml:space="preserve">maximum carrier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for a specific carrier in a specified reference condition and corresponding to the declared </w:t>
      </w:r>
      <w:r w:rsidRPr="004565D4">
        <w:rPr>
          <w:i/>
        </w:rPr>
        <w:t xml:space="preserve">rated carrier TRP </w:t>
      </w:r>
      <w:r w:rsidRPr="004565D4">
        <w:t>(P</w:t>
      </w:r>
      <w:r w:rsidRPr="004565D4">
        <w:rPr>
          <w:vertAlign w:val="subscript"/>
        </w:rPr>
        <w:t>rated,c,TRP</w:t>
      </w:r>
      <w:r w:rsidRPr="004565D4">
        <w:t>)</w:t>
      </w:r>
    </w:p>
    <w:p w14:paraId="34B7755D" w14:textId="77777777" w:rsidR="00C45907" w:rsidRPr="004565D4" w:rsidRDefault="00C45907" w:rsidP="00C45907">
      <w:r w:rsidRPr="004565D4">
        <w:rPr>
          <w:rFonts w:cs="v5.0.0"/>
          <w:b/>
          <w:bCs/>
        </w:rPr>
        <w:t xml:space="preserve">maximum transmitter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in a specified reference condition and corresponding to the declared </w:t>
      </w:r>
      <w:r w:rsidRPr="004565D4">
        <w:rPr>
          <w:i/>
        </w:rPr>
        <w:t xml:space="preserve">rated transmitter TRP </w:t>
      </w:r>
      <w:r w:rsidRPr="004565D4">
        <w:t>(P</w:t>
      </w:r>
      <w:r w:rsidRPr="004565D4">
        <w:rPr>
          <w:vertAlign w:val="subscript"/>
        </w:rPr>
        <w:t>rated,t,TRP</w:t>
      </w:r>
      <w:r w:rsidRPr="004565D4">
        <w:t>)</w:t>
      </w:r>
    </w:p>
    <w:p w14:paraId="7D1E454D" w14:textId="77777777" w:rsidR="00C45907" w:rsidRPr="004565D4" w:rsidRDefault="00C45907" w:rsidP="00C45907">
      <w:pPr>
        <w:rPr>
          <w:b/>
        </w:rPr>
      </w:pPr>
      <w:r w:rsidRPr="004565D4">
        <w:rPr>
          <w:b/>
        </w:rPr>
        <w:t>measurement bandwidth</w:t>
      </w:r>
      <w:r w:rsidRPr="004565D4">
        <w:t>: RF bandwidth in which an emission level is specified</w:t>
      </w:r>
    </w:p>
    <w:p w14:paraId="0D5596FB" w14:textId="77777777" w:rsidR="00C45907" w:rsidRPr="004565D4" w:rsidRDefault="00C45907" w:rsidP="00C45907">
      <w:r w:rsidRPr="004565D4">
        <w:rPr>
          <w:b/>
        </w:rPr>
        <w:t>minSENS:</w:t>
      </w:r>
      <w:r w:rsidRPr="004565D4">
        <w:t xml:space="preserve"> the lowest declared EIS value for the OSDD</w:t>
      </w:r>
      <w:r w:rsidRPr="004565D4">
        <w:rPr>
          <w:lang w:eastAsia="zh-CN"/>
        </w:rPr>
        <w:t>'</w:t>
      </w:r>
      <w:r w:rsidRPr="004565D4">
        <w:t>s declared for OTA sensitivity requirement</w:t>
      </w:r>
      <w:r w:rsidRPr="004565D4">
        <w:rPr>
          <w:bCs/>
        </w:rPr>
        <w:t>.</w:t>
      </w:r>
    </w:p>
    <w:p w14:paraId="278DE657" w14:textId="77777777" w:rsidR="00C45907" w:rsidRPr="004565D4" w:rsidRDefault="00C45907" w:rsidP="00C45907">
      <w:r w:rsidRPr="004565D4">
        <w:rPr>
          <w:b/>
        </w:rPr>
        <w:t xml:space="preserve">minSENS RoAoA: </w:t>
      </w:r>
      <w:r w:rsidRPr="004565D4">
        <w:t>The reference RoAoA associated with the OSDD with the lowest declared EIS</w:t>
      </w:r>
    </w:p>
    <w:p w14:paraId="09CA5234" w14:textId="77777777" w:rsidR="00C45907" w:rsidRPr="004565D4" w:rsidRDefault="00C45907" w:rsidP="00C45907">
      <w:pPr>
        <w:rPr>
          <w:b/>
        </w:rPr>
      </w:pPr>
      <w:r w:rsidRPr="004565D4">
        <w:rPr>
          <w:b/>
        </w:rPr>
        <w:t>multi-band RIB:</w:t>
      </w:r>
      <w:r w:rsidRPr="004565D4">
        <w:t xml:space="preserve"> </w:t>
      </w:r>
      <w:r w:rsidRPr="004565D4">
        <w:rPr>
          <w:i/>
        </w:rPr>
        <w:t>operating band</w:t>
      </w:r>
      <w:r w:rsidRPr="004565D4">
        <w:t xml:space="preserve"> specific RIB </w:t>
      </w:r>
      <w:r w:rsidRPr="004565D4">
        <w:rPr>
          <w:lang w:val="en-US"/>
        </w:rPr>
        <w:t xml:space="preserve">associated with a transmitter or receiver that is characterized by the ability to process two or more carriers in common active RF components simultaneously, where at least one carrier is </w:t>
      </w:r>
      <w:r w:rsidRPr="004565D4">
        <w:rPr>
          <w:lang w:val="en-US"/>
        </w:rPr>
        <w:lastRenderedPageBreak/>
        <w:t>configured at a different operating band than the other carrier(s) and where this different operating band is not a sub-band or superseding-band of another supported operating band</w:t>
      </w:r>
    </w:p>
    <w:p w14:paraId="31C04A04" w14:textId="77777777" w:rsidR="00C45907" w:rsidRPr="004565D4" w:rsidRDefault="00C45907" w:rsidP="00C45907">
      <w:r w:rsidRPr="004565D4">
        <w:rPr>
          <w:b/>
        </w:rPr>
        <w:t xml:space="preserve">multi-carrier transmission configuration: </w:t>
      </w:r>
      <w:r w:rsidRPr="004565D4">
        <w:t>set of one or more contiguous or non-contiguous carriers that a BS is able to transmit simultaneously according to the manufacturer</w:t>
      </w:r>
      <w:r w:rsidRPr="004565D4">
        <w:rPr>
          <w:lang w:eastAsia="zh-CN"/>
        </w:rPr>
        <w:t>'</w:t>
      </w:r>
      <w:r w:rsidRPr="004565D4">
        <w:t>s specification</w:t>
      </w:r>
    </w:p>
    <w:p w14:paraId="38E44CFA" w14:textId="77777777" w:rsidR="00C45907" w:rsidRPr="004565D4" w:rsidRDefault="00C45907" w:rsidP="00C45907">
      <w:pPr>
        <w:rPr>
          <w:b/>
          <w:bCs/>
        </w:rPr>
      </w:pPr>
      <w:r w:rsidRPr="004565D4">
        <w:rPr>
          <w:b/>
        </w:rPr>
        <w:t>non-contiguous spectrum:</w:t>
      </w:r>
      <w:r w:rsidRPr="004565D4">
        <w:t xml:space="preserve"> spectrum consisting of two or more sub-blocks separated by </w:t>
      </w:r>
      <w:r w:rsidRPr="004565D4">
        <w:rPr>
          <w:i/>
          <w:iCs/>
        </w:rPr>
        <w:t>sub-block gap</w:t>
      </w:r>
      <w:r w:rsidRPr="004565D4">
        <w:t>(s)</w:t>
      </w:r>
    </w:p>
    <w:p w14:paraId="2969DE46" w14:textId="77777777" w:rsidR="00C45907" w:rsidRPr="004565D4" w:rsidRDefault="00C45907" w:rsidP="00C45907">
      <w:pPr>
        <w:tabs>
          <w:tab w:val="left" w:pos="2448"/>
          <w:tab w:val="left" w:pos="9468"/>
        </w:tabs>
        <w:rPr>
          <w:rFonts w:cs="v5.0.0"/>
          <w:b/>
          <w:bCs/>
        </w:rPr>
      </w:pPr>
      <w:r w:rsidRPr="004565D4">
        <w:rPr>
          <w:rFonts w:cs="v5.0.0"/>
          <w:b/>
          <w:bCs/>
        </w:rPr>
        <w:t xml:space="preserve">operating band: </w:t>
      </w:r>
      <w:r w:rsidRPr="004565D4">
        <w:rPr>
          <w:rFonts w:cs="v5.0.0"/>
        </w:rPr>
        <w:t>frequency range in which NR operates (paired or unpaired), that is defined with a specific set of technical requirements</w:t>
      </w:r>
    </w:p>
    <w:p w14:paraId="5D80F9E5" w14:textId="77777777" w:rsidR="00C45907" w:rsidRPr="004565D4" w:rsidRDefault="00C45907" w:rsidP="00C45907">
      <w:pPr>
        <w:pStyle w:val="NO"/>
        <w:rPr>
          <w:b/>
        </w:rPr>
      </w:pPr>
      <w:r w:rsidRPr="004565D4">
        <w:t>NOTE:</w:t>
      </w:r>
      <w:r w:rsidRPr="004565D4">
        <w:tab/>
        <w:t>The operating band(s) for a BS is declared by the manufacturer according to the designations in TS 38.104 [2].</w:t>
      </w:r>
    </w:p>
    <w:p w14:paraId="37FFB78F" w14:textId="77777777" w:rsidR="00C45907" w:rsidRPr="004565D4" w:rsidRDefault="00C45907" w:rsidP="00C45907">
      <w:r w:rsidRPr="004565D4">
        <w:rPr>
          <w:b/>
        </w:rPr>
        <w:t>OTA coverage range</w:t>
      </w:r>
      <w:r w:rsidRPr="004565D4">
        <w:t xml:space="preserve">: a common range of directions within which TX OTA requirements that are neither specified in the </w:t>
      </w:r>
      <w:r w:rsidRPr="004565D4">
        <w:rPr>
          <w:i/>
        </w:rPr>
        <w:t>OTA peak directions sets</w:t>
      </w:r>
      <w:r w:rsidRPr="004565D4">
        <w:t xml:space="preserve"> nor as </w:t>
      </w:r>
      <w:r w:rsidRPr="004565D4">
        <w:rPr>
          <w:i/>
        </w:rPr>
        <w:t>TRP requirement</w:t>
      </w:r>
      <w:r w:rsidRPr="004565D4">
        <w:t xml:space="preserve"> are intended to be met</w:t>
      </w:r>
    </w:p>
    <w:p w14:paraId="6831BBF8" w14:textId="77777777" w:rsidR="00C45907" w:rsidRPr="004565D4" w:rsidRDefault="00C45907" w:rsidP="00C45907">
      <w:r w:rsidRPr="004565D4">
        <w:rPr>
          <w:b/>
        </w:rPr>
        <w:t xml:space="preserve">OTA peak directions set: </w:t>
      </w:r>
      <w:r w:rsidRPr="004565D4">
        <w:t>set(s) of </w:t>
      </w:r>
      <w:r w:rsidRPr="004565D4">
        <w:rPr>
          <w:i/>
        </w:rPr>
        <w:t>beam peak directions</w:t>
      </w:r>
      <w:r w:rsidRPr="004565D4">
        <w:t> within which certain TX OTA requirements are intended to be met, where all </w:t>
      </w:r>
      <w:r w:rsidRPr="004565D4">
        <w:rPr>
          <w:i/>
        </w:rPr>
        <w:t>OTA peak directions set(s)</w:t>
      </w:r>
      <w:r w:rsidRPr="004565D4">
        <w:t> are subsets of the </w:t>
      </w:r>
      <w:r w:rsidRPr="004565D4">
        <w:rPr>
          <w:i/>
        </w:rPr>
        <w:t>OTA coverage range</w:t>
      </w:r>
    </w:p>
    <w:p w14:paraId="5704FCD2" w14:textId="77777777" w:rsidR="00C45907" w:rsidRPr="004565D4" w:rsidRDefault="00C45907" w:rsidP="00C45907">
      <w:pPr>
        <w:pStyle w:val="NO"/>
      </w:pPr>
      <w:r w:rsidRPr="004565D4">
        <w:t>NOTE:     The </w:t>
      </w:r>
      <w:r w:rsidRPr="004565D4">
        <w:rPr>
          <w:i/>
        </w:rPr>
        <w:t>beam peak directions</w:t>
      </w:r>
      <w:r w:rsidRPr="004565D4">
        <w:t> are related to a corresponding contiguous range or discrete list of </w:t>
      </w:r>
      <w:r w:rsidRPr="004565D4">
        <w:rPr>
          <w:i/>
        </w:rPr>
        <w:t>beam centre directions </w:t>
      </w:r>
      <w:r w:rsidRPr="004565D4">
        <w:t>by the </w:t>
      </w:r>
      <w:r w:rsidRPr="004565D4">
        <w:rPr>
          <w:i/>
        </w:rPr>
        <w:t>beam direction pairs</w:t>
      </w:r>
      <w:r w:rsidRPr="004565D4">
        <w:t> included in the set.</w:t>
      </w:r>
    </w:p>
    <w:p w14:paraId="7563FB6C" w14:textId="77777777" w:rsidR="00C45907" w:rsidRPr="004565D4" w:rsidRDefault="00C45907" w:rsidP="00C45907">
      <w:r w:rsidRPr="004565D4">
        <w:rPr>
          <w:b/>
        </w:rPr>
        <w:t>OTA REFSENS RoAoA:</w:t>
      </w:r>
      <w:r w:rsidRPr="004565D4">
        <w:t xml:space="preserve"> Is the RoAoA determined by the contour defined by the points at which the achieved EIS is 3dB higher than the achieved EIS in the reference direction assuming that for any AoA, the receiver gain is optimized for that AoA</w:t>
      </w:r>
    </w:p>
    <w:p w14:paraId="17B15719" w14:textId="77777777" w:rsidR="00C45907" w:rsidRPr="004565D4" w:rsidRDefault="00C45907" w:rsidP="00C45907">
      <w:pPr>
        <w:pStyle w:val="NO"/>
      </w:pPr>
      <w:r w:rsidRPr="004565D4">
        <w:t>NOTE:</w:t>
      </w:r>
      <w:r w:rsidRPr="004565D4">
        <w:tab/>
        <w:t xml:space="preserve">This contour will be related to the average </w:t>
      </w:r>
      <w:r w:rsidRPr="004565D4">
        <w:rPr>
          <w:lang w:eastAsia="zh-CN"/>
        </w:rPr>
        <w:t>element</w:t>
      </w:r>
      <w:r w:rsidRPr="004565D4">
        <w:t>/sub-array radiation pattern 3dB beam width.</w:t>
      </w:r>
    </w:p>
    <w:p w14:paraId="09670D1D" w14:textId="77777777" w:rsidR="00C45907" w:rsidRPr="004565D4" w:rsidRDefault="00C45907" w:rsidP="00C45907">
      <w:pPr>
        <w:rPr>
          <w:lang w:eastAsia="zh-CN"/>
        </w:rPr>
      </w:pPr>
      <w:r w:rsidRPr="004565D4">
        <w:rPr>
          <w:b/>
          <w:lang w:eastAsia="zh-CN"/>
        </w:rPr>
        <w:t>OTA sensitivity directions declaration:</w:t>
      </w:r>
      <w:r w:rsidRPr="004565D4">
        <w:rPr>
          <w:lang w:eastAsia="zh-CN"/>
        </w:rPr>
        <w:t xml:space="preserve"> set of manufacturer declarations comprising at least one set of declared minimum EIS </w:t>
      </w:r>
      <w:r w:rsidRPr="004565D4">
        <w:t xml:space="preserve">values (with </w:t>
      </w:r>
      <w:r w:rsidRPr="004565D4">
        <w:rPr>
          <w:i/>
        </w:rPr>
        <w:t>BS channel bandwidth</w:t>
      </w:r>
      <w:r w:rsidRPr="004565D4">
        <w:t xml:space="preserve">), </w:t>
      </w:r>
      <w:r w:rsidRPr="004565D4">
        <w:rPr>
          <w:lang w:eastAsia="zh-CN"/>
        </w:rPr>
        <w:t>and related directions over which the EIS applies</w:t>
      </w:r>
    </w:p>
    <w:p w14:paraId="516EB965" w14:textId="77777777" w:rsidR="00C45907" w:rsidRPr="004565D4" w:rsidRDefault="00C45907" w:rsidP="00C45907">
      <w:pPr>
        <w:pStyle w:val="NO"/>
        <w:rPr>
          <w:lang w:eastAsia="zh-CN"/>
        </w:rPr>
      </w:pPr>
      <w:r w:rsidRPr="004565D4">
        <w:rPr>
          <w:lang w:eastAsia="zh-CN"/>
        </w:rPr>
        <w:t>NOTE:</w:t>
      </w:r>
      <w:r w:rsidRPr="004565D4">
        <w:rPr>
          <w:lang w:eastAsia="zh-CN"/>
        </w:rPr>
        <w:tab/>
        <w:t>All the directions apply to all the EIS values in an OSDD.</w:t>
      </w:r>
    </w:p>
    <w:p w14:paraId="1FCB49CF" w14:textId="77777777" w:rsidR="00C45907" w:rsidRPr="004565D4" w:rsidRDefault="00C45907" w:rsidP="00C45907">
      <w:pPr>
        <w:rPr>
          <w:lang w:eastAsia="sv-SE"/>
        </w:rPr>
      </w:pPr>
      <w:r w:rsidRPr="004565D4">
        <w:rPr>
          <w:b/>
          <w:bCs/>
          <w:lang w:eastAsia="sv-SE"/>
        </w:rPr>
        <w:t xml:space="preserve">polarization match: </w:t>
      </w:r>
      <w:r w:rsidRPr="004565D4">
        <w:rPr>
          <w:lang w:eastAsia="sv-SE"/>
        </w:rPr>
        <w:t>condition that exists when a plane wave, incident upon an antenna from a given direction, has a polarization that is the same as the receiving polarization of the antenna in that direction</w:t>
      </w:r>
    </w:p>
    <w:p w14:paraId="54DB562D" w14:textId="77777777" w:rsidR="00C45907" w:rsidRPr="004565D4" w:rsidRDefault="00C45907" w:rsidP="00C45907">
      <w:pPr>
        <w:overflowPunct w:val="0"/>
        <w:autoSpaceDE w:val="0"/>
        <w:autoSpaceDN w:val="0"/>
        <w:adjustRightInd w:val="0"/>
        <w:textAlignment w:val="baseline"/>
        <w:rPr>
          <w:lang w:eastAsia="sv-SE"/>
        </w:rPr>
      </w:pPr>
      <w:r w:rsidRPr="004565D4">
        <w:rPr>
          <w:b/>
          <w:lang w:eastAsia="sv-SE"/>
        </w:rPr>
        <w:t>radiated interface boundary</w:t>
      </w:r>
      <w:r w:rsidRPr="004565D4">
        <w:rPr>
          <w:lang w:eastAsia="sv-SE"/>
        </w:rPr>
        <w:t xml:space="preserve">: </w:t>
      </w:r>
      <w:r w:rsidRPr="004565D4">
        <w:rPr>
          <w:i/>
          <w:lang w:eastAsia="sv-SE"/>
        </w:rPr>
        <w:t>operating band</w:t>
      </w:r>
      <w:r w:rsidRPr="004565D4">
        <w:rPr>
          <w:lang w:eastAsia="sv-SE"/>
        </w:rPr>
        <w:t xml:space="preserve"> specific radiated requirements reference where the radiated requirements apply</w:t>
      </w:r>
    </w:p>
    <w:p w14:paraId="7D85DD3A" w14:textId="77777777" w:rsidR="00C45907" w:rsidRPr="004565D4" w:rsidRDefault="00C45907" w:rsidP="00C45907">
      <w:pPr>
        <w:rPr>
          <w:b/>
          <w:lang w:eastAsia="sv-SE"/>
        </w:rPr>
      </w:pPr>
      <w:r w:rsidRPr="004565D4">
        <w:rPr>
          <w:lang w:eastAsia="sv-SE"/>
        </w:rPr>
        <w:t>NOTE:</w:t>
      </w:r>
      <w:r w:rsidRPr="004565D4">
        <w:rPr>
          <w:lang w:eastAsia="sv-SE"/>
        </w:rPr>
        <w:tab/>
        <w:t xml:space="preserve">For requirements based on EIRP/EIS, the </w:t>
      </w:r>
      <w:r w:rsidRPr="004565D4">
        <w:rPr>
          <w:i/>
          <w:lang w:eastAsia="sv-SE"/>
        </w:rPr>
        <w:t>radiated interface boundary</w:t>
      </w:r>
      <w:r w:rsidRPr="004565D4">
        <w:rPr>
          <w:lang w:eastAsia="sv-SE"/>
        </w:rPr>
        <w:t xml:space="preserve"> is associated to the far-field region</w:t>
      </w:r>
    </w:p>
    <w:p w14:paraId="1384F4F5" w14:textId="77777777" w:rsidR="00C45907" w:rsidRPr="004565D4" w:rsidRDefault="00C45907" w:rsidP="00C45907">
      <w:pPr>
        <w:rPr>
          <w:b/>
          <w:bCs/>
          <w:lang w:eastAsia="zh-CN"/>
        </w:rPr>
      </w:pPr>
      <w:r w:rsidRPr="004565D4">
        <w:rPr>
          <w:b/>
          <w:bCs/>
          <w:lang w:eastAsia="zh-CN"/>
        </w:rPr>
        <w:t>R</w:t>
      </w:r>
      <w:r w:rsidRPr="004565D4">
        <w:rPr>
          <w:b/>
          <w:bCs/>
        </w:rPr>
        <w:t>adio Bandwidth:</w:t>
      </w:r>
      <w:r w:rsidRPr="004565D4">
        <w:rPr>
          <w:lang w:eastAsia="zh-CN"/>
        </w:rPr>
        <w:t xml:space="preserve"> </w:t>
      </w:r>
      <w:r w:rsidRPr="004565D4">
        <w:rPr>
          <w:bCs/>
        </w:rPr>
        <w:t>frequency difference between the upper edge of the highest used carrier and the lower edge of the lowest used carrier</w:t>
      </w:r>
    </w:p>
    <w:p w14:paraId="6EB60A48" w14:textId="77777777" w:rsidR="00C45907" w:rsidRPr="004565D4" w:rsidRDefault="00C45907" w:rsidP="00C45907">
      <w:pPr>
        <w:rPr>
          <w:lang w:eastAsia="en-GB"/>
        </w:rPr>
      </w:pPr>
      <w:r w:rsidRPr="004565D4">
        <w:rPr>
          <w:b/>
          <w:bCs/>
          <w:lang w:eastAsia="zh-CN"/>
        </w:rPr>
        <w:t xml:space="preserve">rated beam EIRP: </w:t>
      </w:r>
      <w:r w:rsidRPr="004565D4">
        <w:rPr>
          <w:lang w:eastAsia="ja-JP"/>
        </w:rPr>
        <w:t xml:space="preserve">For a declared beam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base station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p>
    <w:p w14:paraId="58B55D99" w14:textId="77777777" w:rsidR="00C45907" w:rsidRPr="004565D4" w:rsidRDefault="00C45907" w:rsidP="00C45907">
      <w:bookmarkStart w:id="51" w:name="_Hlk496012569"/>
      <w:r w:rsidRPr="004565D4">
        <w:rPr>
          <w:b/>
        </w:rPr>
        <w:t xml:space="preserve">rated carrier </w:t>
      </w:r>
      <w:r w:rsidRPr="004565D4">
        <w:rPr>
          <w:rFonts w:cs="v5.0.0"/>
          <w:b/>
          <w:bCs/>
        </w:rPr>
        <w:t>TRP</w:t>
      </w:r>
      <w:r w:rsidRPr="004565D4">
        <w:rPr>
          <w:b/>
        </w:rPr>
        <w:t xml:space="preserve">: </w:t>
      </w:r>
      <w:r w:rsidRPr="004565D4">
        <w:rPr>
          <w:rFonts w:cs="v5.0.0"/>
          <w:snapToGrid w:val="0"/>
        </w:rPr>
        <w:t xml:space="preserve">mean power level declared by the manufacturer per carrier, </w:t>
      </w:r>
      <w:r w:rsidRPr="004565D4">
        <w:rPr>
          <w:rFonts w:eastAsia="SimSun" w:cs="v5.0.0"/>
          <w:snapToGrid w:val="0"/>
        </w:rPr>
        <w:t>for BS operating in single carrier, multi-carrier, or carrier aggregation configurations</w:t>
      </w:r>
      <w:r w:rsidRPr="004565D4">
        <w:rPr>
          <w:rFonts w:cs="v5.0.0"/>
          <w:snapToGrid w:val="0"/>
        </w:rPr>
        <w:t xml:space="preserve"> that the manufacturer has declared to be available at the RIB during the </w:t>
      </w:r>
      <w:r w:rsidRPr="004565D4">
        <w:rPr>
          <w:rFonts w:cs="v5.0.0"/>
          <w:i/>
          <w:snapToGrid w:val="0"/>
        </w:rPr>
        <w:t>transmitter ON period</w:t>
      </w:r>
    </w:p>
    <w:p w14:paraId="40D490B9" w14:textId="77777777" w:rsidR="00C45907" w:rsidRPr="004565D4" w:rsidRDefault="00C45907" w:rsidP="00C45907">
      <w:pPr>
        <w:rPr>
          <w:rFonts w:cs="v5.0.0"/>
          <w:snapToGrid w:val="0"/>
        </w:rPr>
      </w:pPr>
      <w:r w:rsidRPr="004565D4">
        <w:rPr>
          <w:b/>
        </w:rPr>
        <w:t xml:space="preserve">rated transmitter </w:t>
      </w:r>
      <w:r w:rsidRPr="004565D4">
        <w:rPr>
          <w:rFonts w:cs="v5.0.0"/>
          <w:b/>
          <w:bCs/>
        </w:rPr>
        <w:t>TRP</w:t>
      </w:r>
      <w:r w:rsidRPr="004565D4">
        <w:rPr>
          <w:b/>
        </w:rPr>
        <w:t xml:space="preserve">: </w:t>
      </w:r>
      <w:r w:rsidRPr="004565D4">
        <w:rPr>
          <w:rFonts w:cs="v5.0.0"/>
          <w:snapToGrid w:val="0"/>
        </w:rPr>
        <w:t xml:space="preserve">mean power level declared by the manufacturer, that the manufacturer has declared to be available at the RIB during the </w:t>
      </w:r>
      <w:r w:rsidRPr="004565D4">
        <w:rPr>
          <w:rFonts w:cs="v5.0.0"/>
          <w:i/>
          <w:snapToGrid w:val="0"/>
        </w:rPr>
        <w:t>transmitter ON period</w:t>
      </w:r>
    </w:p>
    <w:bookmarkEnd w:id="51"/>
    <w:p w14:paraId="35C0D064" w14:textId="77777777" w:rsidR="00C45907" w:rsidRPr="004565D4" w:rsidRDefault="00C45907" w:rsidP="00C45907">
      <w:pPr>
        <w:rPr>
          <w:bCs/>
          <w:lang w:eastAsia="zh-CN"/>
        </w:rPr>
      </w:pPr>
      <w:r w:rsidRPr="004565D4">
        <w:rPr>
          <w:b/>
          <w:bCs/>
          <w:lang w:eastAsia="zh-CN"/>
        </w:rPr>
        <w:t xml:space="preserve">reference beam direction pair: </w:t>
      </w:r>
      <w:r w:rsidRPr="004565D4">
        <w:rPr>
          <w:bCs/>
          <w:lang w:eastAsia="zh-CN"/>
        </w:rPr>
        <w:t xml:space="preserve">declared </w:t>
      </w:r>
      <w:r w:rsidRPr="004565D4">
        <w:rPr>
          <w:bCs/>
          <w:i/>
          <w:lang w:eastAsia="zh-CN"/>
        </w:rPr>
        <w:t>beam direction pair</w:t>
      </w:r>
      <w:r w:rsidRPr="004565D4">
        <w:rPr>
          <w:bCs/>
          <w:lang w:eastAsia="zh-CN"/>
        </w:rPr>
        <w:t xml:space="preserve">, including reference </w:t>
      </w:r>
      <w:r w:rsidRPr="004565D4">
        <w:rPr>
          <w:bCs/>
          <w:i/>
          <w:lang w:eastAsia="zh-CN"/>
        </w:rPr>
        <w:t>beam centre direction</w:t>
      </w:r>
      <w:r w:rsidRPr="004565D4">
        <w:rPr>
          <w:bCs/>
          <w:lang w:eastAsia="zh-CN"/>
        </w:rPr>
        <w:t xml:space="preserve"> and reference </w:t>
      </w:r>
      <w:r w:rsidRPr="004565D4">
        <w:rPr>
          <w:bCs/>
          <w:i/>
          <w:lang w:eastAsia="zh-CN"/>
        </w:rPr>
        <w:t>beam peak direction</w:t>
      </w:r>
      <w:r w:rsidRPr="004565D4">
        <w:rPr>
          <w:bCs/>
          <w:lang w:eastAsia="zh-CN"/>
        </w:rPr>
        <w:t xml:space="preserve"> where the reference </w:t>
      </w:r>
      <w:r w:rsidRPr="004565D4">
        <w:rPr>
          <w:bCs/>
          <w:i/>
          <w:lang w:eastAsia="zh-CN"/>
        </w:rPr>
        <w:t>beam peak direction</w:t>
      </w:r>
      <w:r w:rsidRPr="004565D4">
        <w:rPr>
          <w:bCs/>
          <w:lang w:eastAsia="zh-CN"/>
        </w:rPr>
        <w:t xml:space="preserve"> is the direction for the intended maximum EIRP within the </w:t>
      </w:r>
      <w:r w:rsidRPr="004565D4">
        <w:rPr>
          <w:bCs/>
          <w:i/>
          <w:lang w:eastAsia="zh-CN"/>
        </w:rPr>
        <w:t>OTA peak directions set</w:t>
      </w:r>
    </w:p>
    <w:p w14:paraId="4107553C" w14:textId="77777777" w:rsidR="00C45907" w:rsidRPr="004565D4" w:rsidRDefault="00C45907" w:rsidP="00C45907">
      <w:r w:rsidRPr="004565D4">
        <w:rPr>
          <w:b/>
        </w:rPr>
        <w:t>receiver target:</w:t>
      </w:r>
      <w:r w:rsidRPr="004565D4">
        <w:t xml:space="preserve"> AoA in which reception is performed</w:t>
      </w:r>
      <w:r w:rsidRPr="004565D4">
        <w:rPr>
          <w:i/>
        </w:rPr>
        <w:t xml:space="preserve"> </w:t>
      </w:r>
      <w:r w:rsidRPr="004565D4">
        <w:t xml:space="preserve">by </w:t>
      </w:r>
      <w:r w:rsidRPr="004565D4">
        <w:rPr>
          <w:i/>
        </w:rPr>
        <w:t>BS types 1-H</w:t>
      </w:r>
      <w:r w:rsidRPr="004565D4">
        <w:t xml:space="preserve">, </w:t>
      </w:r>
      <w:r w:rsidRPr="004565D4">
        <w:rPr>
          <w:i/>
        </w:rPr>
        <w:t>BS type 1-O</w:t>
      </w:r>
      <w:r w:rsidRPr="004565D4">
        <w:t xml:space="preserve"> and </w:t>
      </w:r>
      <w:r w:rsidRPr="004565D4">
        <w:rPr>
          <w:i/>
        </w:rPr>
        <w:t>BS types 2-O</w:t>
      </w:r>
    </w:p>
    <w:p w14:paraId="515DAE85" w14:textId="77777777" w:rsidR="00C45907" w:rsidRPr="004565D4" w:rsidRDefault="00C45907" w:rsidP="00C45907">
      <w:r w:rsidRPr="004565D4">
        <w:rPr>
          <w:b/>
          <w:bCs/>
          <w:lang w:eastAsia="zh-CN"/>
        </w:rPr>
        <w:t>receiver target redirection range:</w:t>
      </w:r>
      <w:r w:rsidRPr="004565D4">
        <w:t xml:space="preserve"> union of all the</w:t>
      </w:r>
      <w:r w:rsidRPr="004565D4">
        <w:rPr>
          <w:i/>
        </w:rPr>
        <w:t xml:space="preserve"> sensitivity RoAoA</w:t>
      </w:r>
      <w:r w:rsidRPr="004565D4">
        <w:t xml:space="preserve"> achievable through redirecting the </w:t>
      </w:r>
      <w:r w:rsidRPr="004565D4">
        <w:rPr>
          <w:i/>
        </w:rPr>
        <w:t>receiver target</w:t>
      </w:r>
      <w:r w:rsidRPr="004565D4">
        <w:t xml:space="preserve"> related to particular OSDD</w:t>
      </w:r>
    </w:p>
    <w:p w14:paraId="11FD0859" w14:textId="77777777" w:rsidR="00C45907" w:rsidRPr="004565D4" w:rsidRDefault="00C45907" w:rsidP="00C45907">
      <w:pPr>
        <w:rPr>
          <w:bCs/>
          <w:lang w:eastAsia="zh-CN"/>
        </w:rPr>
      </w:pPr>
      <w:r w:rsidRPr="004565D4">
        <w:rPr>
          <w:b/>
          <w:bCs/>
          <w:lang w:eastAsia="zh-CN"/>
        </w:rPr>
        <w:lastRenderedPageBreak/>
        <w:t>receiver target reference direction:</w:t>
      </w:r>
      <w:r w:rsidRPr="004565D4">
        <w:rPr>
          <w:bCs/>
          <w:lang w:eastAsia="zh-CN"/>
        </w:rPr>
        <w:t xml:space="preserve"> direction inside the </w:t>
      </w:r>
      <w:r w:rsidRPr="004565D4">
        <w:rPr>
          <w:bCs/>
          <w:i/>
          <w:lang w:eastAsia="zh-CN"/>
        </w:rPr>
        <w:t>OTA sensitivity directions declaration</w:t>
      </w:r>
      <w:r w:rsidRPr="004565D4" w:rsidDel="00EA63E7">
        <w:rPr>
          <w:bCs/>
          <w:i/>
          <w:lang w:eastAsia="zh-CN"/>
        </w:rPr>
        <w:t xml:space="preserve"> </w:t>
      </w:r>
      <w:r w:rsidRPr="004565D4">
        <w:rPr>
          <w:bCs/>
          <w:lang w:eastAsia="zh-CN"/>
        </w:rPr>
        <w:t xml:space="preserve">declared by the manufacturer for conformance testing. For an OSDD without </w:t>
      </w:r>
      <w:r w:rsidRPr="004565D4">
        <w:rPr>
          <w:bCs/>
          <w:i/>
          <w:lang w:eastAsia="zh-CN"/>
        </w:rPr>
        <w:t>receiver target redirection range</w:t>
      </w:r>
      <w:r w:rsidRPr="004565D4">
        <w:rPr>
          <w:bCs/>
          <w:lang w:eastAsia="zh-CN"/>
        </w:rPr>
        <w:t xml:space="preserve">, this is a direction inside the </w:t>
      </w:r>
      <w:r w:rsidRPr="004565D4">
        <w:rPr>
          <w:bCs/>
          <w:i/>
          <w:lang w:eastAsia="zh-CN"/>
        </w:rPr>
        <w:t>sensitivity RoAoA</w:t>
      </w:r>
    </w:p>
    <w:p w14:paraId="3336049E" w14:textId="77777777" w:rsidR="00C45907" w:rsidRPr="004565D4" w:rsidRDefault="00C45907" w:rsidP="00C45907">
      <w:pPr>
        <w:rPr>
          <w:rFonts w:cs="Arial"/>
          <w:szCs w:val="18"/>
          <w:lang w:eastAsia="ja-JP"/>
        </w:rPr>
      </w:pPr>
      <w:r w:rsidRPr="004565D4">
        <w:rPr>
          <w:rFonts w:cs="Arial"/>
          <w:b/>
          <w:szCs w:val="18"/>
        </w:rPr>
        <w:t>reference RoAoA</w:t>
      </w:r>
      <w:r w:rsidRPr="004565D4">
        <w:rPr>
          <w:rFonts w:cs="Arial"/>
          <w:szCs w:val="18"/>
        </w:rPr>
        <w:t>: the sensitivity RoAoA associated with the receiver target reference direction for each OSDD</w:t>
      </w:r>
    </w:p>
    <w:p w14:paraId="3A5BE369" w14:textId="77777777" w:rsidR="00C45907" w:rsidRPr="004565D4" w:rsidRDefault="00C45907" w:rsidP="00C45907">
      <w:pPr>
        <w:rPr>
          <w:lang w:eastAsia="sv-SE"/>
        </w:rPr>
      </w:pPr>
      <w:r w:rsidRPr="004565D4">
        <w:rPr>
          <w:b/>
          <w:lang w:eastAsia="sv-SE"/>
        </w:rPr>
        <w:t>requirement set:</w:t>
      </w:r>
      <w:r w:rsidRPr="004565D4">
        <w:rPr>
          <w:lang w:eastAsia="sv-SE"/>
        </w:rPr>
        <w:tab/>
        <w:t xml:space="preserve">one of the NR </w:t>
      </w:r>
      <w:r w:rsidRPr="004565D4">
        <w:t xml:space="preserve">base station </w:t>
      </w:r>
      <w:r w:rsidRPr="004565D4">
        <w:rPr>
          <w:lang w:eastAsia="sv-SE"/>
        </w:rPr>
        <w:t>requirement</w:t>
      </w:r>
      <w:r w:rsidRPr="004565D4">
        <w:rPr>
          <w:lang w:eastAsia="zh-CN"/>
        </w:rPr>
        <w:t>'</w:t>
      </w:r>
      <w:r w:rsidRPr="004565D4">
        <w:rPr>
          <w:lang w:eastAsia="sv-SE"/>
        </w:rPr>
        <w:t xml:space="preserve">s set as defined for </w:t>
      </w:r>
      <w:r w:rsidRPr="004565D4">
        <w:rPr>
          <w:i/>
          <w:lang w:eastAsia="sv-SE"/>
        </w:rPr>
        <w:t>BS type 1-C</w:t>
      </w:r>
      <w:r w:rsidRPr="004565D4">
        <w:rPr>
          <w:lang w:eastAsia="sv-SE"/>
        </w:rPr>
        <w:t xml:space="preserve">,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and </w:t>
      </w:r>
      <w:r w:rsidRPr="004565D4">
        <w:rPr>
          <w:i/>
          <w:lang w:eastAsia="sv-SE"/>
        </w:rPr>
        <w:t>BS type 2-O</w:t>
      </w:r>
    </w:p>
    <w:p w14:paraId="72300DF4" w14:textId="77777777" w:rsidR="00C45907" w:rsidRPr="004565D4" w:rsidRDefault="00C45907" w:rsidP="00C45907">
      <w:r w:rsidRPr="004565D4">
        <w:rPr>
          <w:b/>
          <w:bCs/>
          <w:lang w:eastAsia="zh-CN"/>
        </w:rPr>
        <w:t>sensitivity RoAoA:</w:t>
      </w:r>
      <w:r w:rsidRPr="004565D4">
        <w:rPr>
          <w:bCs/>
          <w:lang w:eastAsia="zh-CN"/>
        </w:rPr>
        <w:t xml:space="preserve"> RoAoA within the </w:t>
      </w:r>
      <w:r w:rsidRPr="004565D4">
        <w:rPr>
          <w:bCs/>
          <w:i/>
          <w:lang w:eastAsia="zh-CN"/>
        </w:rPr>
        <w:t>OTA sensitivity directions declaration</w:t>
      </w:r>
      <w:r w:rsidRPr="004565D4">
        <w:rPr>
          <w:bCs/>
          <w:lang w:eastAsia="zh-CN"/>
        </w:rPr>
        <w:t xml:space="preserve">, within which the declared EIS(s) of an OSDD is intended to be achieved at any </w:t>
      </w:r>
      <w:r w:rsidRPr="004565D4">
        <w:t>instance of time</w:t>
      </w:r>
      <w:r w:rsidRPr="004565D4">
        <w:rPr>
          <w:bCs/>
          <w:lang w:eastAsia="zh-CN"/>
        </w:rPr>
        <w:t xml:space="preserve"> for a specific BS direction setting</w:t>
      </w:r>
    </w:p>
    <w:p w14:paraId="38944F8A" w14:textId="77777777" w:rsidR="00C45907" w:rsidRPr="004565D4" w:rsidRDefault="00C45907" w:rsidP="00C45907">
      <w:pPr>
        <w:rPr>
          <w:b/>
        </w:rPr>
      </w:pPr>
      <w:r w:rsidRPr="004565D4">
        <w:rPr>
          <w:b/>
        </w:rPr>
        <w:t>single-band RIB:</w:t>
      </w:r>
      <w:r w:rsidRPr="004565D4">
        <w:t xml:space="preserve"> </w:t>
      </w:r>
      <w:r w:rsidRPr="004565D4">
        <w:rPr>
          <w:i/>
        </w:rPr>
        <w:t>operating band</w:t>
      </w:r>
      <w:r w:rsidRPr="004565D4">
        <w:t xml:space="preserve"> specific RIB supporting operation either in a single </w:t>
      </w:r>
      <w:r w:rsidRPr="004565D4">
        <w:rPr>
          <w:i/>
          <w:iCs/>
        </w:rPr>
        <w:t>operating band</w:t>
      </w:r>
      <w:r w:rsidRPr="004565D4">
        <w:t xml:space="preserve"> only, or in multiple </w:t>
      </w:r>
      <w:r w:rsidRPr="004565D4">
        <w:rPr>
          <w:i/>
          <w:iCs/>
        </w:rPr>
        <w:t>operating bands</w:t>
      </w:r>
      <w:r w:rsidRPr="004565D4">
        <w:t xml:space="preserve"> but </w:t>
      </w:r>
      <w:r w:rsidRPr="004565D4">
        <w:rPr>
          <w:lang w:val="en-US"/>
        </w:rPr>
        <w:t xml:space="preserve">does not meet the conditions for a </w:t>
      </w:r>
      <w:r w:rsidRPr="004565D4">
        <w:rPr>
          <w:i/>
          <w:lang w:val="en-US"/>
        </w:rPr>
        <w:t>multi-band RIB</w:t>
      </w:r>
    </w:p>
    <w:p w14:paraId="2CBC2B63" w14:textId="77777777" w:rsidR="00C45907" w:rsidRPr="004565D4" w:rsidRDefault="00C45907" w:rsidP="00C45907">
      <w:pPr>
        <w:rPr>
          <w:b/>
        </w:rPr>
      </w:pPr>
      <w:r w:rsidRPr="004565D4">
        <w:rPr>
          <w:b/>
        </w:rPr>
        <w:t>sub-band</w:t>
      </w:r>
      <w:r w:rsidRPr="004565D4">
        <w:t>: A sub-band of an operating band contains a part of the uplink and downlink frequency range of the operating band</w:t>
      </w:r>
    </w:p>
    <w:p w14:paraId="49D94F07" w14:textId="77777777" w:rsidR="00C45907" w:rsidRPr="004565D4" w:rsidRDefault="00C45907" w:rsidP="00C45907">
      <w:r w:rsidRPr="004565D4">
        <w:rPr>
          <w:b/>
        </w:rPr>
        <w:t>sub-block:</w:t>
      </w:r>
      <w:r w:rsidRPr="004565D4">
        <w:t xml:space="preserve"> one contiguous allocated block of spectrum for transmission and reception by the same base station</w:t>
      </w:r>
    </w:p>
    <w:p w14:paraId="30B9A61F" w14:textId="77777777" w:rsidR="00C45907" w:rsidRPr="004565D4" w:rsidRDefault="00C45907" w:rsidP="00C45907">
      <w:pPr>
        <w:pStyle w:val="NO"/>
        <w:rPr>
          <w:b/>
        </w:rPr>
      </w:pPr>
      <w:r w:rsidRPr="004565D4">
        <w:t>NOTE:</w:t>
      </w:r>
      <w:r w:rsidRPr="004565D4">
        <w:tab/>
        <w:t xml:space="preserve">There may be multiple instances of sub-blocks within a </w:t>
      </w:r>
      <w:r w:rsidRPr="004565D4">
        <w:rPr>
          <w:i/>
        </w:rPr>
        <w:t>Base Station RF Bandwidth</w:t>
      </w:r>
      <w:r w:rsidRPr="004565D4">
        <w:t>.</w:t>
      </w:r>
    </w:p>
    <w:p w14:paraId="5D26C049" w14:textId="77777777" w:rsidR="00C45907" w:rsidRPr="004565D4" w:rsidRDefault="00C45907" w:rsidP="00C45907">
      <w:r w:rsidRPr="004565D4">
        <w:rPr>
          <w:b/>
        </w:rPr>
        <w:t xml:space="preserve">sub-block gap: </w:t>
      </w:r>
      <w:r w:rsidRPr="004565D4">
        <w:t xml:space="preserve">frequency gap between two consecutive sub-blocks within a </w:t>
      </w:r>
      <w:r w:rsidRPr="004565D4">
        <w:rPr>
          <w:i/>
        </w:rPr>
        <w:t>Base Station RF Bandwidth</w:t>
      </w:r>
      <w:r w:rsidRPr="004565D4">
        <w:t>, where the RF requirements in the gap are based on co-existence for un-coordinated operation</w:t>
      </w:r>
    </w:p>
    <w:p w14:paraId="32ABA63C" w14:textId="77777777" w:rsidR="00C45907" w:rsidRPr="004565D4" w:rsidRDefault="00C45907" w:rsidP="00C45907">
      <w:pPr>
        <w:rPr>
          <w:b/>
        </w:rPr>
      </w:pPr>
      <w:r w:rsidRPr="004565D4">
        <w:rPr>
          <w:b/>
        </w:rPr>
        <w:t>superseding-band</w:t>
      </w:r>
      <w:r w:rsidRPr="004565D4">
        <w:t>: A superseding-band of an operating band includes the whole of the uplink and downlink frequency range of the operating band</w:t>
      </w:r>
    </w:p>
    <w:p w14:paraId="7E150CFB" w14:textId="77777777" w:rsidR="00C45907" w:rsidRPr="004565D4" w:rsidRDefault="00C45907" w:rsidP="00C45907">
      <w:r w:rsidRPr="004565D4">
        <w:rPr>
          <w:b/>
        </w:rPr>
        <w:t>TAB connector:</w:t>
      </w:r>
      <w:r w:rsidRPr="004565D4">
        <w:t xml:space="preserve"> </w:t>
      </w:r>
      <w:r w:rsidRPr="004565D4">
        <w:rPr>
          <w:i/>
        </w:rPr>
        <w:t>transceiver array boundary</w:t>
      </w:r>
      <w:r w:rsidRPr="004565D4">
        <w:t xml:space="preserve"> connector</w:t>
      </w:r>
    </w:p>
    <w:p w14:paraId="089FFA70" w14:textId="77777777" w:rsidR="00C45907" w:rsidRPr="004565D4" w:rsidRDefault="00C45907" w:rsidP="00C45907">
      <w:pPr>
        <w:rPr>
          <w:b/>
        </w:rPr>
      </w:pPr>
      <w:r w:rsidRPr="004565D4">
        <w:rPr>
          <w:b/>
        </w:rPr>
        <w:t xml:space="preserve">total radiated power: </w:t>
      </w:r>
      <w:r w:rsidRPr="004565D4">
        <w:rPr>
          <w:lang w:eastAsia="zh-CN"/>
        </w:rPr>
        <w:t>the total power radiated by the antenna</w:t>
      </w:r>
    </w:p>
    <w:p w14:paraId="7C575AE6" w14:textId="77777777" w:rsidR="00C45907" w:rsidRPr="004565D4" w:rsidRDefault="00C45907" w:rsidP="00C45907">
      <w:pPr>
        <w:pStyle w:val="NO"/>
        <w:rPr>
          <w:rFonts w:eastAsia="SimSun"/>
        </w:rPr>
      </w:pPr>
      <w:r w:rsidRPr="004565D4">
        <w:rPr>
          <w:rFonts w:eastAsia="SimSun"/>
        </w:rPr>
        <w:t>NOTE:</w:t>
      </w:r>
      <w:r w:rsidRPr="004565D4">
        <w:rPr>
          <w:rFonts w:eastAsia="SimSun"/>
        </w:rPr>
        <w:tab/>
        <w:t>The total radiated power is the power radiating in all direction for two orthogonal polarizations. Total radiated power is defined in both the near-field region and the far-field region.</w:t>
      </w:r>
    </w:p>
    <w:p w14:paraId="3E471CF2" w14:textId="77777777" w:rsidR="00C45907" w:rsidRPr="004565D4" w:rsidRDefault="00C45907" w:rsidP="00C45907">
      <w:pPr>
        <w:rPr>
          <w:b/>
        </w:rPr>
      </w:pPr>
      <w:r w:rsidRPr="004565D4">
        <w:rPr>
          <w:b/>
          <w:lang w:eastAsia="zh-CN"/>
        </w:rPr>
        <w:t>total RF bandwidth</w:t>
      </w:r>
      <w:r w:rsidRPr="004565D4">
        <w:rPr>
          <w:lang w:eastAsia="zh-CN"/>
        </w:rPr>
        <w:t xml:space="preserve">: maximum sum of Base Station RF Bandwidths in all supported </w:t>
      </w:r>
      <w:r w:rsidRPr="004565D4">
        <w:rPr>
          <w:i/>
          <w:lang w:eastAsia="zh-CN"/>
        </w:rPr>
        <w:t>operating bands</w:t>
      </w:r>
    </w:p>
    <w:p w14:paraId="492E3F43" w14:textId="77777777" w:rsidR="00C45907" w:rsidRPr="004565D4" w:rsidRDefault="00C45907" w:rsidP="00C45907">
      <w:pPr>
        <w:rPr>
          <w:lang w:eastAsia="zh-CN"/>
        </w:rPr>
      </w:pPr>
      <w:r w:rsidRPr="004565D4">
        <w:rPr>
          <w:b/>
        </w:rPr>
        <w:t>transceiver array boundary:</w:t>
      </w:r>
      <w:r w:rsidRPr="004565D4">
        <w:t xml:space="preserve"> </w:t>
      </w:r>
      <w:r w:rsidRPr="004565D4">
        <w:rPr>
          <w:lang w:eastAsia="zh-CN"/>
        </w:rPr>
        <w:t>conducted interface between the transceiver unit array and the composite antenna</w:t>
      </w:r>
    </w:p>
    <w:p w14:paraId="0E3DD4E5" w14:textId="77777777" w:rsidR="00C45907" w:rsidRPr="004565D4" w:rsidRDefault="00C45907" w:rsidP="00C45907">
      <w:pPr>
        <w:rPr>
          <w:b/>
        </w:rPr>
      </w:pPr>
      <w:r w:rsidRPr="004565D4">
        <w:rPr>
          <w:b/>
        </w:rPr>
        <w:t>transmission bandwidth</w:t>
      </w:r>
      <w:r w:rsidRPr="004565D4">
        <w:rPr>
          <w:b/>
          <w:lang w:val="en-US" w:eastAsia="zh-CN"/>
        </w:rPr>
        <w:t xml:space="preserve">: </w:t>
      </w:r>
      <w:r w:rsidRPr="004565D4">
        <w:rPr>
          <w:lang w:eastAsia="zh-CN"/>
        </w:rPr>
        <w:t>RF Bandwidth of an instantaneous transmission from a UE or BS, measured in resource block units</w:t>
      </w:r>
    </w:p>
    <w:p w14:paraId="751D09B7" w14:textId="77777777" w:rsidR="00C45907" w:rsidRPr="004565D4" w:rsidRDefault="00C45907" w:rsidP="00C45907">
      <w:r w:rsidRPr="004565D4">
        <w:rPr>
          <w:b/>
          <w:bCs/>
        </w:rPr>
        <w:t>transmitter OFF period:</w:t>
      </w:r>
      <w:r w:rsidRPr="004565D4">
        <w:t xml:space="preserve"> time period during which the BS transmitter is not allowed to transmit</w:t>
      </w:r>
    </w:p>
    <w:p w14:paraId="760A97FB" w14:textId="77777777" w:rsidR="00C45907" w:rsidRPr="004565D4" w:rsidRDefault="00C45907" w:rsidP="00C45907">
      <w:pPr>
        <w:rPr>
          <w:rFonts w:cs="v5.0.0"/>
          <w:bCs/>
          <w:lang w:eastAsia="ko-KR"/>
        </w:rPr>
      </w:pPr>
      <w:r w:rsidRPr="004565D4">
        <w:rPr>
          <w:rFonts w:cs="v5.0.0"/>
          <w:b/>
          <w:bCs/>
          <w:lang w:eastAsia="ko-KR"/>
        </w:rPr>
        <w:t xml:space="preserve">transmitter ON period: </w:t>
      </w:r>
      <w:r w:rsidRPr="004565D4">
        <w:rPr>
          <w:rFonts w:cs="v5.0.0"/>
          <w:bCs/>
          <w:lang w:eastAsia="ko-KR"/>
        </w:rPr>
        <w:t>time period during which the BS transmitter is transmitting data and/or reference symbols</w:t>
      </w:r>
    </w:p>
    <w:p w14:paraId="0F75649C" w14:textId="77777777" w:rsidR="00C45907" w:rsidRPr="004565D4" w:rsidRDefault="00C45907" w:rsidP="00C45907">
      <w:pPr>
        <w:rPr>
          <w:b/>
        </w:rPr>
      </w:pPr>
      <w:r w:rsidRPr="004565D4">
        <w:rPr>
          <w:b/>
          <w:bCs/>
        </w:rPr>
        <w:t>transmitter transient period:</w:t>
      </w:r>
      <w:r w:rsidRPr="004565D4">
        <w:t xml:space="preserve"> time period during which the transmitter is changing from the OFF period to the ON period or vice versa</w:t>
      </w:r>
    </w:p>
    <w:p w14:paraId="25A161DB" w14:textId="77777777" w:rsidR="00C45907" w:rsidRPr="004565D4" w:rsidRDefault="00C45907" w:rsidP="00C45907">
      <w:r w:rsidRPr="004565D4">
        <w:rPr>
          <w:b/>
        </w:rPr>
        <w:t xml:space="preserve">upper </w:t>
      </w:r>
      <w:r w:rsidRPr="004565D4">
        <w:rPr>
          <w:rFonts w:eastAsia="SimSun" w:hint="eastAsia"/>
          <w:b/>
          <w:lang w:eastAsia="zh-CN"/>
        </w:rPr>
        <w:t>sub-block</w:t>
      </w:r>
      <w:r w:rsidRPr="004565D4">
        <w:rPr>
          <w:b/>
        </w:rPr>
        <w:t xml:space="preserve"> edge: </w:t>
      </w:r>
      <w:r w:rsidRPr="004565D4">
        <w:t xml:space="preserve">frequency at the upper edge of </w:t>
      </w:r>
      <w:r w:rsidRPr="004565D4">
        <w:rPr>
          <w:rFonts w:eastAsia="SimSun" w:hint="eastAsia"/>
          <w:lang w:eastAsia="zh-CN"/>
        </w:rPr>
        <w:t>one</w:t>
      </w:r>
      <w:r w:rsidRPr="004565D4">
        <w:t xml:space="preserve"> </w:t>
      </w:r>
      <w:r w:rsidRPr="004565D4">
        <w:rPr>
          <w:rFonts w:eastAsia="SimSun" w:hint="eastAsia"/>
          <w:i/>
          <w:iCs/>
          <w:lang w:eastAsia="zh-CN"/>
        </w:rPr>
        <w:t>sub-block</w:t>
      </w:r>
    </w:p>
    <w:p w14:paraId="3B33D657" w14:textId="77777777" w:rsidR="00C45907" w:rsidRPr="004565D4" w:rsidRDefault="00C45907" w:rsidP="00C45907">
      <w:pPr>
        <w:pStyle w:val="NO"/>
        <w:rPr>
          <w:rFonts w:cs="v5.0.0"/>
          <w:bCs/>
          <w:lang w:eastAsia="ko-KR"/>
        </w:rPr>
      </w:pPr>
      <w:r w:rsidRPr="004565D4">
        <w:t>NOTE:</w:t>
      </w:r>
      <w:r w:rsidRPr="004565D4">
        <w:tab/>
        <w:t>It is used as a frequency reference point for both transmitter and receiver requirements.</w:t>
      </w:r>
    </w:p>
    <w:p w14:paraId="4EB2A1E5" w14:textId="77777777" w:rsidR="00C45907" w:rsidRPr="004565D4" w:rsidRDefault="00C45907" w:rsidP="00C45907">
      <w:pPr>
        <w:pStyle w:val="Heading2"/>
      </w:pPr>
      <w:bookmarkStart w:id="52" w:name="_Toc21102565"/>
      <w:bookmarkStart w:id="53" w:name="_Toc29810414"/>
      <w:bookmarkStart w:id="54" w:name="_Toc36635766"/>
      <w:bookmarkStart w:id="55" w:name="_Toc37272712"/>
      <w:r w:rsidRPr="004565D4">
        <w:t>3.2</w:t>
      </w:r>
      <w:r w:rsidRPr="004565D4">
        <w:tab/>
        <w:t>Symbols</w:t>
      </w:r>
      <w:bookmarkEnd w:id="52"/>
      <w:bookmarkEnd w:id="53"/>
      <w:bookmarkEnd w:id="54"/>
      <w:bookmarkEnd w:id="55"/>
    </w:p>
    <w:p w14:paraId="35F9A350" w14:textId="77777777" w:rsidR="00C45907" w:rsidRPr="004565D4" w:rsidRDefault="00C45907" w:rsidP="00C45907">
      <w:pPr>
        <w:keepNext/>
      </w:pPr>
      <w:r w:rsidRPr="004565D4">
        <w:t>For the purposes of the present document, the following symbols apply:</w:t>
      </w:r>
    </w:p>
    <w:p w14:paraId="44FAF4BA" w14:textId="77777777" w:rsidR="00C45907" w:rsidRPr="004565D4" w:rsidRDefault="00C45907" w:rsidP="00C45907">
      <w:pPr>
        <w:pStyle w:val="EW"/>
        <w:rPr>
          <w:lang w:eastAsia="zh-CN"/>
        </w:rPr>
      </w:pPr>
      <w:r w:rsidRPr="004565D4">
        <w:rPr>
          <w:rFonts w:ascii="Symbol" w:hAnsi="Symbol"/>
        </w:rPr>
        <w:t></w:t>
      </w:r>
      <w:r w:rsidRPr="004565D4">
        <w:tab/>
        <w:t>Percentage of the mean transmitted power emitted outside the occupied bandwidth on the assigned channel</w:t>
      </w:r>
    </w:p>
    <w:p w14:paraId="6A8B540B" w14:textId="77777777" w:rsidR="00C45907" w:rsidRPr="004565D4" w:rsidRDefault="00C45907" w:rsidP="00C45907">
      <w:pPr>
        <w:pStyle w:val="EW"/>
        <w:rPr>
          <w:rFonts w:ascii="Calibri" w:hAnsi="Calibri"/>
          <w:vertAlign w:val="subscript"/>
          <w:lang w:val="en-US" w:eastAsia="zh-CN"/>
        </w:rPr>
      </w:pPr>
      <w:r w:rsidRPr="004565D4">
        <w:rPr>
          <w:lang w:val="en-US" w:eastAsia="zh-CN"/>
        </w:rPr>
        <w:t>BeW</w:t>
      </w:r>
      <w:r w:rsidRPr="004565D4">
        <w:rPr>
          <w:rFonts w:ascii="Calibri" w:hAnsi="Calibri"/>
          <w:vertAlign w:val="subscript"/>
          <w:lang w:val="en-US" w:eastAsia="zh-CN"/>
        </w:rPr>
        <w:t>θ</w:t>
      </w:r>
      <w:r w:rsidRPr="004565D4">
        <w:rPr>
          <w:rFonts w:ascii="Calibri" w:hAnsi="Calibri"/>
          <w:vertAlign w:val="subscript"/>
          <w:lang w:val="en-US" w:eastAsia="zh-CN"/>
        </w:rPr>
        <w:tab/>
      </w:r>
      <w:r w:rsidRPr="004565D4">
        <w:rPr>
          <w:lang w:eastAsia="ja-JP"/>
        </w:rPr>
        <w:t xml:space="preserve">The beam width in </w:t>
      </w:r>
      <w:r w:rsidRPr="004565D4">
        <w:t>θ</w:t>
      </w:r>
    </w:p>
    <w:p w14:paraId="7E2406FB"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w:t>
      </w:r>
      <w:r w:rsidRPr="004565D4">
        <w:rPr>
          <w:rFonts w:ascii="Calibri" w:hAnsi="Calibri"/>
          <w:vertAlign w:val="subscript"/>
          <w:lang w:val="en-US" w:eastAsia="zh-CN"/>
        </w:rPr>
        <w:tab/>
      </w:r>
      <w:r w:rsidRPr="004565D4">
        <w:rPr>
          <w:lang w:eastAsia="ja-JP"/>
        </w:rPr>
        <w:t xml:space="preserve">The beam width in </w:t>
      </w:r>
      <w:r w:rsidRPr="004565D4">
        <w:t>ϕ</w:t>
      </w:r>
    </w:p>
    <w:p w14:paraId="472CB4FB"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θ,REFSENS</w:t>
      </w:r>
      <w:r w:rsidRPr="004565D4">
        <w:rPr>
          <w:lang w:val="en-US" w:eastAsia="zh-CN"/>
        </w:rPr>
        <w:tab/>
        <w:t xml:space="preserve">The beamwidth equivalent to the OTA REFSENS RoAoA in the </w:t>
      </w:r>
      <w:r w:rsidRPr="004565D4">
        <w:rPr>
          <w:rFonts w:ascii="Calibri" w:hAnsi="Calibri"/>
          <w:lang w:val="en-US" w:eastAsia="zh-CN"/>
        </w:rPr>
        <w:t>θ</w:t>
      </w:r>
      <w:r w:rsidRPr="004565D4">
        <w:rPr>
          <w:lang w:val="en-US" w:eastAsia="zh-CN"/>
        </w:rPr>
        <w:t xml:space="preserve">-axis in degrees, </w:t>
      </w:r>
      <w:r w:rsidRPr="004565D4">
        <w:rPr>
          <w:lang w:val="en-US"/>
        </w:rPr>
        <w:t>a</w:t>
      </w:r>
      <w:r w:rsidRPr="004565D4">
        <w:t>pplicable for FR1 only</w:t>
      </w:r>
    </w:p>
    <w:p w14:paraId="1927ED4F"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φ,REFSENS</w:t>
      </w:r>
      <w:r w:rsidRPr="004565D4">
        <w:rPr>
          <w:lang w:val="en-US" w:eastAsia="zh-CN"/>
        </w:rPr>
        <w:tab/>
        <w:t xml:space="preserve">The beamwidth equivalent to the OTA REFSENS RoAoA in the </w:t>
      </w:r>
      <w:r w:rsidRPr="004565D4">
        <w:rPr>
          <w:rFonts w:ascii="Calibri" w:hAnsi="Calibri"/>
          <w:lang w:val="en-US" w:eastAsia="zh-CN"/>
        </w:rPr>
        <w:t>φ</w:t>
      </w:r>
      <w:r w:rsidRPr="004565D4">
        <w:rPr>
          <w:lang w:val="en-US" w:eastAsia="zh-CN"/>
        </w:rPr>
        <w:t xml:space="preserve">-axis in degrees, </w:t>
      </w:r>
      <w:r w:rsidRPr="004565D4">
        <w:rPr>
          <w:lang w:val="en-US"/>
        </w:rPr>
        <w:t>a</w:t>
      </w:r>
      <w:r w:rsidRPr="004565D4">
        <w:t>pplicable for FR1 only</w:t>
      </w:r>
    </w:p>
    <w:p w14:paraId="2BC7A74C" w14:textId="77777777" w:rsidR="00C45907" w:rsidRPr="004565D4" w:rsidRDefault="00C45907" w:rsidP="00C45907">
      <w:pPr>
        <w:pStyle w:val="EW"/>
      </w:pPr>
      <w:r w:rsidRPr="004565D4">
        <w:lastRenderedPageBreak/>
        <w:t>BW</w:t>
      </w:r>
      <w:r w:rsidRPr="004565D4">
        <w:rPr>
          <w:vertAlign w:val="subscript"/>
        </w:rPr>
        <w:t>Channel</w:t>
      </w:r>
      <w:r w:rsidRPr="004565D4">
        <w:tab/>
      </w:r>
      <w:r w:rsidRPr="004565D4">
        <w:rPr>
          <w:i/>
        </w:rPr>
        <w:t>BS channel bandwidth</w:t>
      </w:r>
    </w:p>
    <w:p w14:paraId="2569DFE9" w14:textId="77777777" w:rsidR="00C45907" w:rsidRPr="004565D4" w:rsidRDefault="00C45907" w:rsidP="00C45907">
      <w:pPr>
        <w:pStyle w:val="EW"/>
      </w:pPr>
      <w:r w:rsidRPr="004565D4">
        <w:t>BW</w:t>
      </w:r>
      <w:r w:rsidRPr="004565D4">
        <w:rPr>
          <w:vertAlign w:val="subscript"/>
        </w:rPr>
        <w:t>Channel_CA</w:t>
      </w:r>
      <w:r w:rsidRPr="004565D4">
        <w:tab/>
      </w:r>
      <w:r w:rsidRPr="004565D4">
        <w:rPr>
          <w:i/>
          <w:iCs/>
        </w:rPr>
        <w:t xml:space="preserve">Aggregated </w:t>
      </w:r>
      <w:r w:rsidRPr="004565D4">
        <w:rPr>
          <w:i/>
          <w:iCs/>
          <w:lang w:val="en-US" w:eastAsia="zh-CN"/>
        </w:rPr>
        <w:t xml:space="preserve">BS </w:t>
      </w:r>
      <w:r w:rsidRPr="004565D4">
        <w:rPr>
          <w:i/>
          <w:iCs/>
        </w:rPr>
        <w:t>channel bandwidth</w:t>
      </w:r>
      <w:r w:rsidRPr="004565D4">
        <w:t>, expressed in MHz. BW</w:t>
      </w:r>
      <w:r w:rsidRPr="004565D4">
        <w:rPr>
          <w:vertAlign w:val="subscript"/>
        </w:rPr>
        <w:t xml:space="preserve">Channel_CA </w:t>
      </w:r>
      <w:r w:rsidRPr="004565D4">
        <w:t>= F</w:t>
      </w:r>
      <w:r w:rsidRPr="004565D4">
        <w:rPr>
          <w:vertAlign w:val="subscript"/>
        </w:rPr>
        <w:t>edge_high</w:t>
      </w:r>
      <w:r w:rsidRPr="004565D4">
        <w:t>- F</w:t>
      </w:r>
      <w:r w:rsidRPr="004565D4">
        <w:rPr>
          <w:vertAlign w:val="subscript"/>
        </w:rPr>
        <w:t>edge_low</w:t>
      </w:r>
    </w:p>
    <w:p w14:paraId="69BFA431" w14:textId="77777777" w:rsidR="00C45907" w:rsidRPr="004565D4" w:rsidRDefault="00C45907" w:rsidP="00C45907">
      <w:pPr>
        <w:pStyle w:val="EW"/>
      </w:pPr>
      <w:r w:rsidRPr="004565D4">
        <w:t>BW</w:t>
      </w:r>
      <w:r w:rsidRPr="004565D4">
        <w:rPr>
          <w:vertAlign w:val="subscript"/>
        </w:rPr>
        <w:t>Config</w:t>
      </w:r>
      <w:r w:rsidRPr="004565D4">
        <w:tab/>
        <w:t>Transmission bandwidth configuration, expressed in MHz, where BW</w:t>
      </w:r>
      <w:r w:rsidRPr="004565D4">
        <w:rPr>
          <w:vertAlign w:val="subscript"/>
        </w:rPr>
        <w:t>Config</w:t>
      </w:r>
      <w:r w:rsidRPr="004565D4">
        <w:t xml:space="preserve"> = </w:t>
      </w:r>
      <w:r w:rsidRPr="004565D4">
        <w:rPr>
          <w:i/>
          <w:iCs/>
        </w:rPr>
        <w:t>N</w:t>
      </w:r>
      <w:r w:rsidRPr="004565D4">
        <w:rPr>
          <w:vertAlign w:val="subscript"/>
        </w:rPr>
        <w:t>RB</w:t>
      </w:r>
      <w:r w:rsidRPr="004565D4">
        <w:t xml:space="preserve"> x SCS x 12</w:t>
      </w:r>
    </w:p>
    <w:p w14:paraId="780ACEA1" w14:textId="77777777" w:rsidR="00C45907" w:rsidRPr="004565D4" w:rsidRDefault="00C45907" w:rsidP="00C45907">
      <w:pPr>
        <w:pStyle w:val="EW"/>
        <w:rPr>
          <w:lang w:eastAsia="zh-CN"/>
        </w:rPr>
      </w:pPr>
      <w:r w:rsidRPr="004565D4">
        <w:t>BW</w:t>
      </w:r>
      <w:r w:rsidRPr="004565D4">
        <w:rPr>
          <w:vertAlign w:val="subscript"/>
        </w:rPr>
        <w:t>Contiguous</w:t>
      </w:r>
      <w:r w:rsidRPr="004565D4">
        <w:tab/>
        <w:t xml:space="preserve">Contiguous transmission bandwidth, i.e. </w:t>
      </w:r>
      <w:r w:rsidRPr="004565D4">
        <w:rPr>
          <w:i/>
        </w:rPr>
        <w:t>BS channel bandwidth</w:t>
      </w:r>
      <w:r w:rsidRPr="004565D4">
        <w:t xml:space="preserve"> for single carrier or a</w:t>
      </w:r>
      <w:r w:rsidRPr="004565D4">
        <w:rPr>
          <w:i/>
        </w:rPr>
        <w:t>ggregated BS channel bandwidth</w:t>
      </w:r>
      <w:r w:rsidRPr="004565D4">
        <w:t xml:space="preserve"> for contiguously aggregated carriers. For non-contiguous operation within a band the term is applied per sub-block.</w:t>
      </w:r>
    </w:p>
    <w:p w14:paraId="51A5E6BB" w14:textId="77777777" w:rsidR="00C45907" w:rsidRPr="004565D4" w:rsidRDefault="00C45907" w:rsidP="00C45907">
      <w:pPr>
        <w:pStyle w:val="EW"/>
        <w:rPr>
          <w:rFonts w:cs="v5.0.0"/>
        </w:rPr>
      </w:pPr>
      <w:r w:rsidRPr="004565D4">
        <w:t>BW</w:t>
      </w:r>
      <w:r w:rsidRPr="004565D4">
        <w:rPr>
          <w:vertAlign w:val="subscript"/>
        </w:rPr>
        <w:t>tot</w:t>
      </w:r>
      <w:r w:rsidRPr="004565D4">
        <w:rPr>
          <w:lang w:eastAsia="zh-CN"/>
        </w:rPr>
        <w:tab/>
      </w:r>
      <w:r w:rsidRPr="004565D4">
        <w:rPr>
          <w:iCs/>
          <w:lang w:eastAsia="zh-CN"/>
        </w:rPr>
        <w:t>Total RF bandwidth</w:t>
      </w:r>
    </w:p>
    <w:p w14:paraId="649171AB" w14:textId="77777777" w:rsidR="00C45907" w:rsidRPr="004565D4" w:rsidRDefault="00C45907" w:rsidP="00C45907">
      <w:pPr>
        <w:pStyle w:val="EW"/>
      </w:pPr>
      <w:r w:rsidRPr="004565D4">
        <w:rPr>
          <w:rFonts w:cs="v5.0.0"/>
        </w:rPr>
        <w:sym w:font="Symbol" w:char="F044"/>
      </w:r>
      <w:r w:rsidRPr="004565D4">
        <w:rPr>
          <w:rFonts w:cs="v5.0.0"/>
        </w:rPr>
        <w:t>f</w:t>
      </w:r>
      <w:r w:rsidRPr="004565D4">
        <w:tab/>
        <w:t>Separation between the channel edge frequency and the nominal -3 dB point of the measuring filter closest to the carrier frequency</w:t>
      </w:r>
    </w:p>
    <w:p w14:paraId="3AC28FE1" w14:textId="77777777" w:rsidR="00C45907" w:rsidRPr="004565D4" w:rsidRDefault="00C45907" w:rsidP="00C45907">
      <w:pPr>
        <w:pStyle w:val="EW"/>
      </w:pPr>
      <w:r w:rsidRPr="004565D4">
        <w:rPr>
          <w:rFonts w:cs="v5.0.0"/>
        </w:rPr>
        <w:sym w:font="Symbol" w:char="F044"/>
      </w:r>
      <w:r w:rsidRPr="004565D4">
        <w:rPr>
          <w:rFonts w:cs="v5.0.0"/>
        </w:rPr>
        <w:t>f</w:t>
      </w:r>
      <w:r w:rsidRPr="004565D4">
        <w:rPr>
          <w:rFonts w:cs="v5.0.0"/>
          <w:vertAlign w:val="subscript"/>
        </w:rPr>
        <w:t>max</w:t>
      </w:r>
      <w:r w:rsidRPr="004565D4">
        <w:rPr>
          <w:rFonts w:cs="v5.0.0"/>
        </w:rPr>
        <w:tab/>
        <w:t>f_offset</w:t>
      </w:r>
      <w:r w:rsidRPr="004565D4">
        <w:rPr>
          <w:rFonts w:cs="v5.0.0"/>
          <w:vertAlign w:val="subscript"/>
        </w:rPr>
        <w:t>max</w:t>
      </w:r>
      <w:r w:rsidRPr="004565D4">
        <w:rPr>
          <w:rFonts w:cs="v5.0.0"/>
        </w:rPr>
        <w:t xml:space="preserve"> minus half of the bandwidth of the measuring filter</w:t>
      </w:r>
    </w:p>
    <w:p w14:paraId="55166DA6" w14:textId="77777777" w:rsidR="00C45907" w:rsidRPr="004565D4" w:rsidRDefault="00C45907" w:rsidP="00C45907">
      <w:pPr>
        <w:pStyle w:val="EW"/>
      </w:pPr>
      <w:r w:rsidRPr="004565D4">
        <w:t>ΔF</w:t>
      </w:r>
      <w:r w:rsidRPr="004565D4">
        <w:rPr>
          <w:vertAlign w:val="subscript"/>
        </w:rPr>
        <w:t>Global</w:t>
      </w:r>
      <w:r w:rsidRPr="004565D4">
        <w:tab/>
        <w:t>Global frequency raster granularity</w:t>
      </w:r>
    </w:p>
    <w:p w14:paraId="58795B03" w14:textId="77777777" w:rsidR="00C45907" w:rsidRPr="004565D4" w:rsidRDefault="00C45907" w:rsidP="00C45907">
      <w:pPr>
        <w:pStyle w:val="EW"/>
      </w:pPr>
      <w:r w:rsidRPr="004565D4">
        <w:t>Δf</w:t>
      </w:r>
      <w:r w:rsidRPr="004565D4">
        <w:rPr>
          <w:vertAlign w:val="subscript"/>
        </w:rPr>
        <w:t>OBUE</w:t>
      </w:r>
      <w:r w:rsidRPr="004565D4">
        <w:tab/>
        <w:t xml:space="preserve">Maximum offset of the </w:t>
      </w:r>
      <w:r w:rsidRPr="004565D4">
        <w:rPr>
          <w:i/>
        </w:rPr>
        <w:t>operating band</w:t>
      </w:r>
      <w:r w:rsidRPr="004565D4">
        <w:t xml:space="preserve"> unwanted emissions mask from the downlink </w:t>
      </w:r>
      <w:r w:rsidRPr="004565D4">
        <w:rPr>
          <w:i/>
        </w:rPr>
        <w:t>operating band</w:t>
      </w:r>
      <w:r w:rsidRPr="004565D4">
        <w:t xml:space="preserve"> edge</w:t>
      </w:r>
    </w:p>
    <w:p w14:paraId="42A55689" w14:textId="77777777" w:rsidR="00C45907" w:rsidRPr="004565D4" w:rsidRDefault="00C45907" w:rsidP="00C45907">
      <w:pPr>
        <w:pStyle w:val="EW"/>
      </w:pPr>
      <w:r w:rsidRPr="004565D4">
        <w:t>Δ</w:t>
      </w:r>
      <w:r w:rsidRPr="004565D4">
        <w:rPr>
          <w:vertAlign w:val="subscript"/>
        </w:rPr>
        <w:t>FR2_REFSENS</w:t>
      </w:r>
      <w:r w:rsidRPr="004565D4">
        <w:rPr>
          <w:vertAlign w:val="subscript"/>
        </w:rPr>
        <w:tab/>
      </w:r>
      <w:r w:rsidRPr="004565D4">
        <w:t>Offset applied to the FR2 OTA REFSENS depending on the AoA</w:t>
      </w:r>
    </w:p>
    <w:p w14:paraId="5BF59471" w14:textId="77777777" w:rsidR="00C45907" w:rsidRPr="004565D4" w:rsidRDefault="00C45907" w:rsidP="00C45907">
      <w:pPr>
        <w:pStyle w:val="EW"/>
      </w:pPr>
      <w:r w:rsidRPr="004565D4">
        <w:t>Δf</w:t>
      </w:r>
      <w:r w:rsidRPr="004565D4">
        <w:rPr>
          <w:vertAlign w:val="subscript"/>
        </w:rPr>
        <w:t>OOB</w:t>
      </w:r>
      <w:r w:rsidRPr="004565D4">
        <w:rPr>
          <w:vertAlign w:val="subscript"/>
        </w:rPr>
        <w:tab/>
      </w:r>
      <w:r w:rsidRPr="004565D4">
        <w:t xml:space="preserve">Maximum offset of the </w:t>
      </w:r>
      <w:r w:rsidRPr="004565D4">
        <w:rPr>
          <w:rFonts w:cs="v5.0.0"/>
        </w:rPr>
        <w:t xml:space="preserve">out-of-band </w:t>
      </w:r>
      <w:r w:rsidRPr="004565D4">
        <w:t xml:space="preserve">boundary from the uplink </w:t>
      </w:r>
      <w:r w:rsidRPr="004565D4">
        <w:rPr>
          <w:i/>
        </w:rPr>
        <w:t>operating band</w:t>
      </w:r>
      <w:r w:rsidRPr="004565D4">
        <w:t xml:space="preserve"> edge</w:t>
      </w:r>
    </w:p>
    <w:p w14:paraId="774CA89C" w14:textId="77777777" w:rsidR="00C45907" w:rsidRPr="004565D4" w:rsidRDefault="00C45907" w:rsidP="00C45907">
      <w:pPr>
        <w:keepLines/>
        <w:spacing w:after="0"/>
        <w:ind w:left="1702" w:hanging="1418"/>
      </w:pPr>
      <w:r w:rsidRPr="004565D4">
        <w:t>Δ</w:t>
      </w:r>
      <w:r w:rsidRPr="004565D4">
        <w:rPr>
          <w:vertAlign w:val="subscript"/>
        </w:rPr>
        <w:t>minSENS</w:t>
      </w:r>
      <w:r w:rsidRPr="004565D4">
        <w:tab/>
        <w:t>Difference between conducted reference sensitivity and EIS</w:t>
      </w:r>
      <w:r w:rsidRPr="004565D4">
        <w:rPr>
          <w:vertAlign w:val="subscript"/>
        </w:rPr>
        <w:t>minsens</w:t>
      </w:r>
    </w:p>
    <w:p w14:paraId="52ED68A6" w14:textId="77777777" w:rsidR="00C45907" w:rsidRPr="004565D4" w:rsidRDefault="00C45907" w:rsidP="00C45907">
      <w:pPr>
        <w:pStyle w:val="EW"/>
      </w:pPr>
      <w:r w:rsidRPr="004565D4">
        <w:t>Δ</w:t>
      </w:r>
      <w:r w:rsidRPr="004565D4">
        <w:rPr>
          <w:vertAlign w:val="subscript"/>
        </w:rPr>
        <w:t>OTAREFSENS</w:t>
      </w:r>
      <w:r w:rsidRPr="004565D4">
        <w:tab/>
        <w:t>Difference between conducted reference sensitivity and OTA REFSENS</w:t>
      </w:r>
    </w:p>
    <w:p w14:paraId="78D48B6F" w14:textId="77777777" w:rsidR="00C45907" w:rsidRPr="004565D4" w:rsidRDefault="00C45907" w:rsidP="00C45907">
      <w:pPr>
        <w:pStyle w:val="EW"/>
      </w:pPr>
      <w:r w:rsidRPr="004565D4">
        <w:t>ΔF</w:t>
      </w:r>
      <w:r w:rsidRPr="004565D4">
        <w:rPr>
          <w:vertAlign w:val="subscript"/>
        </w:rPr>
        <w:t>Raster</w:t>
      </w:r>
      <w:r w:rsidRPr="004565D4">
        <w:tab/>
        <w:t>Channel raster granularity</w:t>
      </w:r>
    </w:p>
    <w:p w14:paraId="0CF60715" w14:textId="77777777" w:rsidR="00C45907" w:rsidRPr="004565D4" w:rsidRDefault="00C45907" w:rsidP="00C45907">
      <w:pPr>
        <w:pStyle w:val="EW"/>
      </w:pPr>
      <w:r w:rsidRPr="004565D4">
        <w:rPr>
          <w:lang w:val="en-US"/>
        </w:rPr>
        <w:t>Δ</w:t>
      </w:r>
      <w:r w:rsidRPr="004565D4">
        <w:rPr>
          <w:vertAlign w:val="subscript"/>
          <w:lang w:val="en-US"/>
        </w:rPr>
        <w:t>sample</w:t>
      </w:r>
      <w:r w:rsidRPr="004565D4">
        <w:tab/>
        <w:t xml:space="preserve">The difference between the nominal and extreme power measurements during extreme EIRP testing, </w:t>
      </w:r>
      <w:r w:rsidRPr="004565D4">
        <w:rPr>
          <w:lang w:val="en-US"/>
        </w:rPr>
        <w:t>P</w:t>
      </w:r>
      <w:r w:rsidRPr="004565D4">
        <w:rPr>
          <w:vertAlign w:val="subscript"/>
          <w:lang w:val="en-US"/>
        </w:rPr>
        <w:t>max,sample,nom</w:t>
      </w:r>
      <w:r w:rsidRPr="004565D4">
        <w:rPr>
          <w:lang w:val="en-US"/>
        </w:rPr>
        <w:t> - P</w:t>
      </w:r>
      <w:r w:rsidRPr="004565D4">
        <w:rPr>
          <w:vertAlign w:val="subscript"/>
          <w:lang w:val="en-US"/>
        </w:rPr>
        <w:t>max,sample,ext</w:t>
      </w:r>
    </w:p>
    <w:p w14:paraId="557A5784" w14:textId="77777777" w:rsidR="00C45907" w:rsidRPr="004565D4" w:rsidRDefault="00C45907" w:rsidP="00C45907">
      <w:pPr>
        <w:pStyle w:val="EW"/>
      </w:pPr>
      <w:r w:rsidRPr="004565D4">
        <w:t>Δ</w:t>
      </w:r>
      <w:r w:rsidRPr="004565D4">
        <w:rPr>
          <w:vertAlign w:val="subscript"/>
        </w:rPr>
        <w:t>SUL</w:t>
      </w:r>
      <w:r w:rsidRPr="004565D4">
        <w:tab/>
        <w:t>Channel raster offset for SUL</w:t>
      </w:r>
    </w:p>
    <w:p w14:paraId="517C4735" w14:textId="77777777" w:rsidR="00C45907" w:rsidRPr="004565D4" w:rsidRDefault="00C45907" w:rsidP="00C45907">
      <w:pPr>
        <w:pStyle w:val="EW"/>
      </w:pPr>
      <w:r w:rsidRPr="004565D4">
        <w:t>EIS</w:t>
      </w:r>
      <w:r w:rsidRPr="004565D4">
        <w:rPr>
          <w:vertAlign w:val="subscript"/>
        </w:rPr>
        <w:t>minsens</w:t>
      </w:r>
      <w:r w:rsidRPr="004565D4">
        <w:rPr>
          <w:vertAlign w:val="subscript"/>
        </w:rPr>
        <w:tab/>
      </w:r>
      <w:r w:rsidRPr="004565D4">
        <w:t xml:space="preserve">The EIS declared for the </w:t>
      </w:r>
      <w:r w:rsidRPr="004565D4">
        <w:rPr>
          <w:i/>
        </w:rPr>
        <w:t>minSENS RoAoA</w:t>
      </w:r>
    </w:p>
    <w:p w14:paraId="27C49772" w14:textId="77777777" w:rsidR="00C45907" w:rsidRPr="004565D4" w:rsidRDefault="00C45907" w:rsidP="00C45907">
      <w:pPr>
        <w:pStyle w:val="EW"/>
      </w:pPr>
      <w:r w:rsidRPr="004565D4">
        <w:t>EIS</w:t>
      </w:r>
      <w:r w:rsidRPr="004565D4">
        <w:rPr>
          <w:vertAlign w:val="subscript"/>
        </w:rPr>
        <w:t>REFSENS</w:t>
      </w:r>
      <w:r w:rsidRPr="004565D4">
        <w:rPr>
          <w:vertAlign w:val="subscript"/>
        </w:rPr>
        <w:tab/>
      </w:r>
      <w:r w:rsidRPr="004565D4">
        <w:t>OTA REFSENS EIS value</w:t>
      </w:r>
    </w:p>
    <w:p w14:paraId="3BF2A610" w14:textId="77777777" w:rsidR="00C45907" w:rsidRPr="004565D4" w:rsidRDefault="00C45907" w:rsidP="00C45907">
      <w:pPr>
        <w:pStyle w:val="EW"/>
      </w:pPr>
      <w:r w:rsidRPr="004565D4">
        <w:t>EIS</w:t>
      </w:r>
      <w:r w:rsidRPr="004565D4">
        <w:rPr>
          <w:vertAlign w:val="subscript"/>
        </w:rPr>
        <w:t>REFSENS_50M</w:t>
      </w:r>
      <w:r w:rsidRPr="004565D4">
        <w:rPr>
          <w:vertAlign w:val="subscript"/>
        </w:rPr>
        <w:tab/>
      </w:r>
      <w:r w:rsidRPr="004565D4">
        <w:t xml:space="preserve">Declared OTA reference sensitivity basis level for FR2 based on a reference measurement channel with 50MHz </w:t>
      </w:r>
      <w:r w:rsidRPr="004565D4">
        <w:rPr>
          <w:i/>
        </w:rPr>
        <w:t>BS channel bandwidth</w:t>
      </w:r>
    </w:p>
    <w:p w14:paraId="66D98FBF" w14:textId="77777777" w:rsidR="00C45907" w:rsidRPr="004565D4" w:rsidRDefault="00C45907" w:rsidP="00C45907">
      <w:pPr>
        <w:pStyle w:val="EW"/>
        <w:rPr>
          <w:lang w:eastAsia="zh-CN"/>
        </w:rPr>
      </w:pPr>
      <w:r w:rsidRPr="004565D4">
        <w:rPr>
          <w:lang w:eastAsia="zh-CN"/>
        </w:rPr>
        <w:t>F</w:t>
      </w:r>
      <w:r w:rsidRPr="004565D4">
        <w:rPr>
          <w:vertAlign w:val="subscript"/>
          <w:lang w:eastAsia="zh-CN"/>
        </w:rPr>
        <w:t>FBWhigh</w:t>
      </w:r>
      <w:r w:rsidRPr="004565D4">
        <w:rPr>
          <w:vertAlign w:val="subscript"/>
          <w:lang w:eastAsia="zh-CN"/>
        </w:rPr>
        <w:tab/>
      </w:r>
      <w:r w:rsidRPr="004565D4">
        <w:rPr>
          <w:lang w:eastAsia="zh-CN"/>
        </w:rPr>
        <w:t xml:space="preserve">Highest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436C8DB8" w14:textId="77777777" w:rsidR="00C45907" w:rsidRPr="004565D4" w:rsidRDefault="00C45907" w:rsidP="00C45907">
      <w:pPr>
        <w:pStyle w:val="EW"/>
      </w:pPr>
      <w:r w:rsidRPr="004565D4">
        <w:rPr>
          <w:lang w:eastAsia="zh-CN"/>
        </w:rPr>
        <w:t>F</w:t>
      </w:r>
      <w:r w:rsidRPr="004565D4">
        <w:rPr>
          <w:vertAlign w:val="subscript"/>
          <w:lang w:eastAsia="zh-CN"/>
        </w:rPr>
        <w:t>FBWlow</w:t>
      </w:r>
      <w:r w:rsidRPr="004565D4">
        <w:rPr>
          <w:lang w:eastAsia="zh-CN"/>
        </w:rPr>
        <w:tab/>
        <w:t xml:space="preserve">Lowest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3685A4EF" w14:textId="77777777" w:rsidR="00C45907" w:rsidRPr="004565D4" w:rsidRDefault="00C45907" w:rsidP="00C45907">
      <w:pPr>
        <w:pStyle w:val="EW"/>
      </w:pPr>
      <w:r w:rsidRPr="004565D4">
        <w:t>F</w:t>
      </w:r>
      <w:r w:rsidRPr="004565D4">
        <w:rPr>
          <w:vertAlign w:val="subscript"/>
        </w:rPr>
        <w:t>C</w:t>
      </w:r>
      <w:r w:rsidRPr="004565D4">
        <w:rPr>
          <w:vertAlign w:val="subscript"/>
        </w:rPr>
        <w:tab/>
      </w:r>
      <w:r w:rsidRPr="004565D4">
        <w:rPr>
          <w:i/>
          <w:iCs/>
          <w:lang w:val="en-US"/>
        </w:rPr>
        <w:t xml:space="preserve">RF reference frequency </w:t>
      </w:r>
      <w:r w:rsidRPr="004565D4">
        <w:rPr>
          <w:lang w:val="en-US"/>
        </w:rPr>
        <w:t>on the channel raster</w:t>
      </w:r>
    </w:p>
    <w:p w14:paraId="40153D8A" w14:textId="77777777" w:rsidR="00C45907" w:rsidRPr="004565D4" w:rsidRDefault="00C45907" w:rsidP="00C45907">
      <w:pPr>
        <w:pStyle w:val="EW"/>
        <w:rPr>
          <w:vertAlign w:val="subscript"/>
        </w:rPr>
      </w:pPr>
      <w:r w:rsidRPr="004565D4">
        <w:rPr>
          <w:bCs/>
        </w:rPr>
        <w:t>F</w:t>
      </w:r>
      <w:r w:rsidRPr="004565D4">
        <w:rPr>
          <w:bCs/>
          <w:vertAlign w:val="subscript"/>
        </w:rPr>
        <w:t>C,block, high</w:t>
      </w:r>
      <w:r w:rsidRPr="004565D4">
        <w:rPr>
          <w:vertAlign w:val="subscript"/>
        </w:rPr>
        <w:tab/>
      </w:r>
      <w:r w:rsidRPr="004565D4">
        <w:rPr>
          <w:rFonts w:eastAsia="SimSun" w:hint="eastAsia"/>
          <w:lang w:val="en-US" w:eastAsia="zh-CN"/>
        </w:rPr>
        <w:t xml:space="preserve">Fc </w:t>
      </w:r>
      <w:r w:rsidRPr="004565D4">
        <w:t>of the highest transmitted/received carrier in a sub-block</w:t>
      </w:r>
    </w:p>
    <w:p w14:paraId="09E6B360" w14:textId="77777777" w:rsidR="00C45907" w:rsidRPr="004565D4" w:rsidRDefault="00C45907" w:rsidP="00C45907">
      <w:pPr>
        <w:pStyle w:val="EW"/>
      </w:pPr>
      <w:r w:rsidRPr="004565D4">
        <w:rPr>
          <w:bCs/>
        </w:rPr>
        <w:t>F</w:t>
      </w:r>
      <w:r w:rsidRPr="004565D4">
        <w:rPr>
          <w:bCs/>
          <w:vertAlign w:val="subscript"/>
        </w:rPr>
        <w:t>C,block, low</w:t>
      </w:r>
      <w:r w:rsidRPr="004565D4">
        <w:rPr>
          <w:vertAlign w:val="subscript"/>
        </w:rPr>
        <w:tab/>
      </w:r>
      <w:r w:rsidRPr="004565D4">
        <w:rPr>
          <w:rFonts w:eastAsia="SimSun" w:hint="eastAsia"/>
          <w:lang w:val="en-US" w:eastAsia="zh-CN"/>
        </w:rPr>
        <w:t>Fc</w:t>
      </w:r>
      <w:r w:rsidRPr="004565D4">
        <w:t xml:space="preserve"> of the lowest transmitted/received carrier in a sub-block</w:t>
      </w:r>
    </w:p>
    <w:p w14:paraId="727C0DFD" w14:textId="77777777" w:rsidR="00C45907" w:rsidRPr="004565D4" w:rsidRDefault="00C45907" w:rsidP="00C45907">
      <w:pPr>
        <w:pStyle w:val="EW"/>
      </w:pPr>
      <w:r w:rsidRPr="004565D4">
        <w:t>F</w:t>
      </w:r>
      <w:r w:rsidRPr="004565D4">
        <w:rPr>
          <w:vertAlign w:val="subscript"/>
        </w:rPr>
        <w:t>C_low</w:t>
      </w:r>
      <w:r w:rsidRPr="004565D4">
        <w:tab/>
        <w:t xml:space="preserve">The </w:t>
      </w:r>
      <w:r w:rsidRPr="004565D4">
        <w:rPr>
          <w:rFonts w:eastAsia="SimSun" w:hint="eastAsia"/>
          <w:lang w:val="en-US" w:eastAsia="zh-CN"/>
        </w:rPr>
        <w:t xml:space="preserve">Fc </w:t>
      </w:r>
      <w:r w:rsidRPr="004565D4">
        <w:t>of the lowest carrier, expressed in MHz</w:t>
      </w:r>
    </w:p>
    <w:p w14:paraId="1C3191E2" w14:textId="77777777" w:rsidR="00C45907" w:rsidRPr="004565D4" w:rsidRDefault="00C45907" w:rsidP="00C45907">
      <w:pPr>
        <w:pStyle w:val="EW"/>
      </w:pPr>
      <w:r w:rsidRPr="004565D4">
        <w:t>F</w:t>
      </w:r>
      <w:r w:rsidRPr="004565D4">
        <w:rPr>
          <w:vertAlign w:val="subscript"/>
        </w:rPr>
        <w:t>C_high</w:t>
      </w:r>
      <w:r w:rsidRPr="004565D4">
        <w:tab/>
        <w:t>The</w:t>
      </w:r>
      <w:r w:rsidRPr="004565D4">
        <w:rPr>
          <w:rFonts w:eastAsia="SimSun" w:hint="eastAsia"/>
          <w:lang w:val="en-US" w:eastAsia="zh-CN"/>
        </w:rPr>
        <w:t xml:space="preserve"> Fc</w:t>
      </w:r>
      <w:r w:rsidRPr="004565D4">
        <w:t xml:space="preserve"> of the highest carrier, expressed in MHz</w:t>
      </w:r>
    </w:p>
    <w:p w14:paraId="34B63F07" w14:textId="77777777" w:rsidR="00C45907" w:rsidRPr="004565D4" w:rsidRDefault="00C45907" w:rsidP="00C45907">
      <w:pPr>
        <w:pStyle w:val="EW"/>
        <w:rPr>
          <w:rFonts w:eastAsia="SimSun"/>
        </w:rPr>
      </w:pPr>
      <w:r w:rsidRPr="004565D4">
        <w:t>F</w:t>
      </w:r>
      <w:r w:rsidRPr="004565D4">
        <w:rPr>
          <w:vertAlign w:val="subscript"/>
        </w:rPr>
        <w:t>edge_low</w:t>
      </w:r>
      <w:r w:rsidRPr="004565D4">
        <w:tab/>
        <w:t xml:space="preserve">The lower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edge_low </w:t>
      </w:r>
      <w:r w:rsidRPr="004565D4">
        <w:t>= F</w:t>
      </w:r>
      <w:r w:rsidRPr="004565D4">
        <w:rPr>
          <w:vertAlign w:val="subscript"/>
        </w:rPr>
        <w:t xml:space="preserve">C_low </w:t>
      </w:r>
      <w:r w:rsidRPr="004565D4">
        <w:t>- F</w:t>
      </w:r>
      <w:r w:rsidRPr="004565D4">
        <w:rPr>
          <w:vertAlign w:val="subscript"/>
        </w:rPr>
        <w:t>offset</w:t>
      </w:r>
      <w:r w:rsidRPr="004565D4">
        <w:rPr>
          <w:rFonts w:eastAsia="SimSun" w:hint="eastAsia"/>
          <w:vertAlign w:val="subscript"/>
          <w:lang w:val="en-US" w:eastAsia="zh-CN"/>
        </w:rPr>
        <w:t>_low</w:t>
      </w:r>
    </w:p>
    <w:p w14:paraId="4E9CC4A9" w14:textId="77777777" w:rsidR="00C45907" w:rsidRPr="004565D4" w:rsidRDefault="00C45907" w:rsidP="00C45907">
      <w:pPr>
        <w:pStyle w:val="EW"/>
        <w:rPr>
          <w:vertAlign w:val="subscript"/>
        </w:rPr>
      </w:pPr>
      <w:r w:rsidRPr="004565D4">
        <w:t>F</w:t>
      </w:r>
      <w:r w:rsidRPr="004565D4">
        <w:rPr>
          <w:vertAlign w:val="subscript"/>
        </w:rPr>
        <w:t>edge_high</w:t>
      </w:r>
      <w:r w:rsidRPr="004565D4">
        <w:tab/>
        <w:t xml:space="preserve">The upper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edge_high </w:t>
      </w:r>
      <w:r w:rsidRPr="004565D4">
        <w:t>= F</w:t>
      </w:r>
      <w:r w:rsidRPr="004565D4">
        <w:rPr>
          <w:vertAlign w:val="subscript"/>
        </w:rPr>
        <w:t xml:space="preserve">C_high </w:t>
      </w:r>
      <w:r w:rsidRPr="004565D4">
        <w:t>+ F</w:t>
      </w:r>
      <w:r w:rsidRPr="004565D4">
        <w:rPr>
          <w:vertAlign w:val="subscript"/>
        </w:rPr>
        <w:t>offset</w:t>
      </w:r>
      <w:r w:rsidRPr="004565D4">
        <w:rPr>
          <w:rFonts w:eastAsia="SimSun" w:hint="eastAsia"/>
          <w:vertAlign w:val="subscript"/>
          <w:lang w:val="en-US" w:eastAsia="zh-CN"/>
        </w:rPr>
        <w:t>_high</w:t>
      </w:r>
    </w:p>
    <w:p w14:paraId="6F316E6B" w14:textId="77777777" w:rsidR="00C45907" w:rsidRPr="004565D4" w:rsidRDefault="00C45907" w:rsidP="00C45907">
      <w:pPr>
        <w:pStyle w:val="EW"/>
        <w:rPr>
          <w:rFonts w:eastAsia="SimSun"/>
        </w:rPr>
      </w:pPr>
      <w:r w:rsidRPr="004565D4">
        <w:t>F</w:t>
      </w:r>
      <w:r w:rsidRPr="004565D4">
        <w:rPr>
          <w:vertAlign w:val="subscript"/>
        </w:rPr>
        <w:t>edge,block,low</w:t>
      </w:r>
      <w:r w:rsidRPr="004565D4">
        <w:tab/>
        <w:t>The lower sub-block edge, where F</w:t>
      </w:r>
      <w:r w:rsidRPr="004565D4">
        <w:rPr>
          <w:vertAlign w:val="subscript"/>
        </w:rPr>
        <w:t xml:space="preserve">edge,block,low </w:t>
      </w:r>
      <w:r w:rsidRPr="004565D4">
        <w:t>= F</w:t>
      </w:r>
      <w:r w:rsidRPr="004565D4">
        <w:rPr>
          <w:vertAlign w:val="subscript"/>
        </w:rPr>
        <w:t xml:space="preserve">C,block,low </w:t>
      </w:r>
      <w:r w:rsidRPr="004565D4">
        <w:t>- F</w:t>
      </w:r>
      <w:r w:rsidRPr="004565D4">
        <w:rPr>
          <w:vertAlign w:val="subscript"/>
        </w:rPr>
        <w:t>offset</w:t>
      </w:r>
      <w:r w:rsidRPr="004565D4">
        <w:rPr>
          <w:rFonts w:eastAsia="SimSun" w:hint="eastAsia"/>
          <w:vertAlign w:val="subscript"/>
          <w:lang w:val="en-US" w:eastAsia="zh-CN"/>
        </w:rPr>
        <w:t>_low</w:t>
      </w:r>
    </w:p>
    <w:p w14:paraId="5665F5B5" w14:textId="77777777" w:rsidR="00C45907" w:rsidRPr="004565D4" w:rsidRDefault="00C45907" w:rsidP="00C45907">
      <w:pPr>
        <w:pStyle w:val="EW"/>
      </w:pPr>
      <w:r w:rsidRPr="004565D4">
        <w:t>F</w:t>
      </w:r>
      <w:r w:rsidRPr="004565D4">
        <w:rPr>
          <w:vertAlign w:val="subscript"/>
        </w:rPr>
        <w:t>edge,block,high</w:t>
      </w:r>
      <w:r w:rsidRPr="004565D4">
        <w:tab/>
        <w:t>The upper sub-block edge, where F</w:t>
      </w:r>
      <w:r w:rsidRPr="004565D4">
        <w:rPr>
          <w:vertAlign w:val="subscript"/>
        </w:rPr>
        <w:t xml:space="preserve">edge,block,high </w:t>
      </w:r>
      <w:r w:rsidRPr="004565D4">
        <w:t>= F</w:t>
      </w:r>
      <w:r w:rsidRPr="004565D4">
        <w:rPr>
          <w:vertAlign w:val="subscript"/>
        </w:rPr>
        <w:t xml:space="preserve">C,block,high </w:t>
      </w:r>
      <w:r w:rsidRPr="004565D4">
        <w:t>+ F</w:t>
      </w:r>
      <w:r w:rsidRPr="004565D4">
        <w:rPr>
          <w:vertAlign w:val="subscript"/>
        </w:rPr>
        <w:t>offset</w:t>
      </w:r>
      <w:r w:rsidRPr="004565D4">
        <w:rPr>
          <w:rFonts w:eastAsia="SimSun" w:hint="eastAsia"/>
          <w:vertAlign w:val="subscript"/>
          <w:lang w:val="en-US" w:eastAsia="zh-CN"/>
        </w:rPr>
        <w:t>_high</w:t>
      </w:r>
    </w:p>
    <w:p w14:paraId="208FFDE4" w14:textId="77777777" w:rsidR="00C45907" w:rsidRPr="004565D4" w:rsidRDefault="00C45907" w:rsidP="00C45907">
      <w:pPr>
        <w:pStyle w:val="EW"/>
      </w:pPr>
      <w:r w:rsidRPr="004565D4">
        <w:t>F</w:t>
      </w:r>
      <w:r w:rsidRPr="004565D4">
        <w:rPr>
          <w:vertAlign w:val="subscript"/>
        </w:rPr>
        <w:t>offset</w:t>
      </w:r>
      <w:r w:rsidRPr="004565D4">
        <w:rPr>
          <w:rFonts w:eastAsia="SimSun"/>
          <w:vertAlign w:val="subscript"/>
          <w:lang w:val="en-US" w:eastAsia="zh-CN"/>
        </w:rPr>
        <w:t>_high</w:t>
      </w:r>
      <w:r w:rsidRPr="004565D4">
        <w:tab/>
        <w:t>Frequency offset from F</w:t>
      </w:r>
      <w:r w:rsidRPr="004565D4">
        <w:rPr>
          <w:vertAlign w:val="subscript"/>
        </w:rPr>
        <w:t>C</w:t>
      </w:r>
      <w:r w:rsidRPr="004565D4">
        <w:rPr>
          <w:rFonts w:eastAsia="SimSun"/>
          <w:vertAlign w:val="subscript"/>
        </w:rPr>
        <w:t>_</w:t>
      </w:r>
      <w:r w:rsidRPr="004565D4">
        <w:rPr>
          <w:vertAlign w:val="subscript"/>
        </w:rPr>
        <w:t>high</w:t>
      </w:r>
      <w:r w:rsidRPr="004565D4">
        <w:t xml:space="preserve"> to the upper </w:t>
      </w:r>
      <w:r w:rsidRPr="004565D4">
        <w:rPr>
          <w:i/>
          <w:iCs/>
        </w:rPr>
        <w:t>Base Station RF Bandwidth edge</w:t>
      </w:r>
      <w:r w:rsidRPr="004565D4">
        <w:t xml:space="preserve">, or from </w:t>
      </w:r>
      <w:r w:rsidRPr="004565D4">
        <w:rPr>
          <w:bCs/>
        </w:rPr>
        <w:t>F</w:t>
      </w:r>
      <w:r w:rsidRPr="004565D4">
        <w:rPr>
          <w:bCs/>
          <w:vertAlign w:val="subscript"/>
        </w:rPr>
        <w:t xml:space="preserve"> C,block, high </w:t>
      </w:r>
      <w:r w:rsidRPr="004565D4">
        <w:t>to the upper sub-block edge</w:t>
      </w:r>
    </w:p>
    <w:p w14:paraId="4F0BE533" w14:textId="77777777" w:rsidR="00C45907" w:rsidRPr="004565D4" w:rsidRDefault="00C45907" w:rsidP="00C45907">
      <w:pPr>
        <w:pStyle w:val="EW"/>
      </w:pPr>
      <w:r w:rsidRPr="004565D4">
        <w:t>F</w:t>
      </w:r>
      <w:r w:rsidRPr="004565D4">
        <w:rPr>
          <w:vertAlign w:val="subscript"/>
        </w:rPr>
        <w:t>offset</w:t>
      </w:r>
      <w:r w:rsidRPr="004565D4">
        <w:rPr>
          <w:rFonts w:eastAsia="SimSun" w:hint="eastAsia"/>
          <w:vertAlign w:val="subscript"/>
          <w:lang w:val="en-US" w:eastAsia="zh-CN"/>
        </w:rPr>
        <w:t>_low</w:t>
      </w:r>
      <w:r w:rsidRPr="004565D4">
        <w:tab/>
        <w:t>Frequency offset from F</w:t>
      </w:r>
      <w:r w:rsidRPr="004565D4">
        <w:rPr>
          <w:vertAlign w:val="subscript"/>
        </w:rPr>
        <w:t>C</w:t>
      </w:r>
      <w:r w:rsidRPr="004565D4">
        <w:rPr>
          <w:rFonts w:eastAsia="SimSun"/>
          <w:vertAlign w:val="subscript"/>
        </w:rPr>
        <w:t>_</w:t>
      </w:r>
      <w:r w:rsidRPr="004565D4">
        <w:rPr>
          <w:vertAlign w:val="subscript"/>
        </w:rPr>
        <w:t>low</w:t>
      </w:r>
      <w:r w:rsidRPr="004565D4">
        <w:t xml:space="preserve"> to the lower </w:t>
      </w:r>
      <w:r w:rsidRPr="004565D4">
        <w:rPr>
          <w:i/>
          <w:iCs/>
        </w:rPr>
        <w:t>Base Station RF Bandwidth edge</w:t>
      </w:r>
      <w:r w:rsidRPr="004565D4">
        <w:t xml:space="preserve">, or from </w:t>
      </w:r>
      <w:r w:rsidRPr="004565D4">
        <w:rPr>
          <w:bCs/>
        </w:rPr>
        <w:t>F</w:t>
      </w:r>
      <w:r w:rsidRPr="004565D4">
        <w:rPr>
          <w:bCs/>
          <w:vertAlign w:val="subscript"/>
        </w:rPr>
        <w:t xml:space="preserve">C,block, low </w:t>
      </w:r>
      <w:r w:rsidRPr="004565D4">
        <w:t>to the lower sub-block edge</w:t>
      </w:r>
    </w:p>
    <w:p w14:paraId="1664B969" w14:textId="77777777" w:rsidR="00C45907" w:rsidRPr="004565D4" w:rsidRDefault="00C45907" w:rsidP="00C45907">
      <w:pPr>
        <w:pStyle w:val="EW"/>
        <w:rPr>
          <w:rFonts w:cs="v5.0.0"/>
        </w:rPr>
      </w:pPr>
      <w:r w:rsidRPr="004565D4">
        <w:rPr>
          <w:rFonts w:cs="v5.0.0"/>
        </w:rPr>
        <w:t>f_offset</w:t>
      </w:r>
      <w:r w:rsidRPr="004565D4">
        <w:rPr>
          <w:rFonts w:cs="v5.0.0"/>
        </w:rPr>
        <w:tab/>
        <w:t>Separation between the channel edge frequency and the centre of the measuring filter</w:t>
      </w:r>
    </w:p>
    <w:p w14:paraId="3129A97E" w14:textId="77777777" w:rsidR="00C45907" w:rsidRPr="004565D4" w:rsidRDefault="00C45907" w:rsidP="00C45907">
      <w:pPr>
        <w:pStyle w:val="EW"/>
        <w:rPr>
          <w:rFonts w:eastAsia="MS Mincho"/>
          <w:lang w:eastAsia="ja-JP"/>
        </w:rPr>
      </w:pPr>
      <w:r w:rsidRPr="004565D4">
        <w:rPr>
          <w:rFonts w:cs="v5.0.0"/>
        </w:rPr>
        <w:t>f_offset</w:t>
      </w:r>
      <w:r w:rsidRPr="004565D4">
        <w:rPr>
          <w:rFonts w:cs="v5.0.0"/>
          <w:vertAlign w:val="subscript"/>
        </w:rPr>
        <w:t>max</w:t>
      </w:r>
      <w:r w:rsidRPr="004565D4">
        <w:rPr>
          <w:rFonts w:cs="v5.0.0"/>
          <w:vertAlign w:val="subscript"/>
        </w:rPr>
        <w:tab/>
      </w:r>
      <w:r w:rsidRPr="004565D4">
        <w:rPr>
          <w:rFonts w:cs="v5.0.0"/>
        </w:rPr>
        <w:t xml:space="preserve">The offset to the frequency </w:t>
      </w:r>
      <w:r w:rsidRPr="004565D4">
        <w:t>Δf</w:t>
      </w:r>
      <w:r w:rsidRPr="004565D4">
        <w:rPr>
          <w:vertAlign w:val="subscript"/>
        </w:rPr>
        <w:t>OBUE</w:t>
      </w:r>
      <w:r w:rsidRPr="004565D4">
        <w:rPr>
          <w:rFonts w:cs="v5.0.0"/>
        </w:rPr>
        <w:t xml:space="preserve"> outside the downlink </w:t>
      </w:r>
      <w:r w:rsidRPr="004565D4">
        <w:rPr>
          <w:rFonts w:cs="v5.0.0"/>
          <w:i/>
        </w:rPr>
        <w:t>operating band</w:t>
      </w:r>
    </w:p>
    <w:p w14:paraId="26581107" w14:textId="77777777" w:rsidR="00C45907" w:rsidRPr="004565D4" w:rsidRDefault="00C45907" w:rsidP="00C45907">
      <w:pPr>
        <w:pStyle w:val="EW"/>
      </w:pPr>
      <w:r w:rsidRPr="004565D4">
        <w:t>F</w:t>
      </w:r>
      <w:r w:rsidRPr="004565D4">
        <w:rPr>
          <w:vertAlign w:val="subscript"/>
        </w:rPr>
        <w:t>REF</w:t>
      </w:r>
      <w:r w:rsidRPr="004565D4">
        <w:tab/>
        <w:t>RF reference frequency</w:t>
      </w:r>
    </w:p>
    <w:p w14:paraId="1B92139C" w14:textId="77777777" w:rsidR="00C45907" w:rsidRPr="004565D4" w:rsidRDefault="00C45907" w:rsidP="00C45907">
      <w:pPr>
        <w:pStyle w:val="EW"/>
      </w:pPr>
      <w:r w:rsidRPr="004565D4">
        <w:t>F</w:t>
      </w:r>
      <w:r w:rsidRPr="004565D4">
        <w:rPr>
          <w:vertAlign w:val="subscript"/>
        </w:rPr>
        <w:t>REF,SUL</w:t>
      </w:r>
      <w:r w:rsidRPr="004565D4">
        <w:rPr>
          <w:vertAlign w:val="subscript"/>
        </w:rPr>
        <w:tab/>
      </w:r>
      <w:r w:rsidRPr="004565D4">
        <w:t>RF reference frequency for Supplementary Uplink (SUL) bands</w:t>
      </w:r>
    </w:p>
    <w:p w14:paraId="4E0707E3" w14:textId="77777777" w:rsidR="00C45907" w:rsidRPr="004565D4" w:rsidRDefault="00C45907" w:rsidP="00C45907">
      <w:pPr>
        <w:pStyle w:val="EW"/>
        <w:rPr>
          <w:rFonts w:cs="v5.0.0"/>
        </w:rPr>
      </w:pPr>
      <w:r w:rsidRPr="004565D4">
        <w:t>F</w:t>
      </w:r>
      <w:r w:rsidRPr="004565D4">
        <w:rPr>
          <w:vertAlign w:val="subscript"/>
        </w:rPr>
        <w:t>step,X</w:t>
      </w:r>
      <w:r w:rsidRPr="004565D4">
        <w:tab/>
        <w:t>Frequency steps for the OTA transmitter spurious emissions (Category B)</w:t>
      </w:r>
    </w:p>
    <w:p w14:paraId="7EC65C7D" w14:textId="77777777" w:rsidR="00C45907" w:rsidRPr="004565D4" w:rsidRDefault="00C45907" w:rsidP="00C45907">
      <w:pPr>
        <w:pStyle w:val="EW"/>
      </w:pPr>
      <w:r w:rsidRPr="004565D4">
        <w:t>F</w:t>
      </w:r>
      <w:r w:rsidRPr="004565D4">
        <w:rPr>
          <w:vertAlign w:val="subscript"/>
        </w:rPr>
        <w:t>DL_low</w:t>
      </w:r>
      <w:r w:rsidRPr="004565D4">
        <w:rPr>
          <w:vertAlign w:val="subscript"/>
        </w:rPr>
        <w:tab/>
      </w:r>
      <w:r w:rsidRPr="004565D4">
        <w:t xml:space="preserve">The lowest frequency of the downlink </w:t>
      </w:r>
      <w:r w:rsidRPr="004565D4">
        <w:rPr>
          <w:i/>
        </w:rPr>
        <w:t>operating band</w:t>
      </w:r>
    </w:p>
    <w:p w14:paraId="1AD71D20" w14:textId="77777777" w:rsidR="00C45907" w:rsidRPr="004565D4" w:rsidRDefault="00C45907" w:rsidP="00C45907">
      <w:pPr>
        <w:pStyle w:val="EW"/>
      </w:pPr>
      <w:r w:rsidRPr="004565D4">
        <w:t>F</w:t>
      </w:r>
      <w:r w:rsidRPr="004565D4">
        <w:rPr>
          <w:vertAlign w:val="subscript"/>
        </w:rPr>
        <w:t>DL_high</w:t>
      </w:r>
      <w:r w:rsidRPr="004565D4">
        <w:rPr>
          <w:vertAlign w:val="subscript"/>
        </w:rPr>
        <w:tab/>
      </w:r>
      <w:r w:rsidRPr="004565D4">
        <w:t xml:space="preserve">The highest frequency of the downlink </w:t>
      </w:r>
      <w:r w:rsidRPr="004565D4">
        <w:rPr>
          <w:i/>
        </w:rPr>
        <w:t>operating band</w:t>
      </w:r>
    </w:p>
    <w:p w14:paraId="498515E3" w14:textId="77777777" w:rsidR="00C45907" w:rsidRPr="004565D4" w:rsidRDefault="00C45907" w:rsidP="00C45907">
      <w:pPr>
        <w:pStyle w:val="EW"/>
        <w:rPr>
          <w:rFonts w:cs="Arial"/>
          <w:lang w:eastAsia="zh-CN"/>
        </w:rPr>
      </w:pPr>
      <w:r w:rsidRPr="004565D4">
        <w:t>F</w:t>
      </w:r>
      <w:r w:rsidRPr="004565D4">
        <w:rPr>
          <w:vertAlign w:val="subscript"/>
        </w:rPr>
        <w:t>UL_low</w:t>
      </w:r>
      <w:r w:rsidRPr="004565D4">
        <w:rPr>
          <w:vertAlign w:val="subscript"/>
        </w:rPr>
        <w:tab/>
      </w:r>
      <w:r w:rsidRPr="004565D4">
        <w:t xml:space="preserve">The lowest frequency of the uplink </w:t>
      </w:r>
      <w:r w:rsidRPr="004565D4">
        <w:rPr>
          <w:i/>
        </w:rPr>
        <w:t>operating band</w:t>
      </w:r>
    </w:p>
    <w:p w14:paraId="11A58753" w14:textId="77777777" w:rsidR="00C45907" w:rsidRPr="004565D4" w:rsidRDefault="00C45907" w:rsidP="00C45907">
      <w:pPr>
        <w:pStyle w:val="EW"/>
        <w:rPr>
          <w:lang w:eastAsia="zh-CN"/>
        </w:rPr>
      </w:pPr>
      <w:r w:rsidRPr="004565D4">
        <w:rPr>
          <w:rFonts w:cs="Arial"/>
        </w:rPr>
        <w:t>F</w:t>
      </w:r>
      <w:r w:rsidRPr="004565D4">
        <w:rPr>
          <w:rFonts w:cs="Arial"/>
          <w:vertAlign w:val="subscript"/>
        </w:rPr>
        <w:t>UL_high</w:t>
      </w:r>
      <w:r w:rsidRPr="004565D4">
        <w:rPr>
          <w:rFonts w:cs="Arial"/>
          <w:vertAlign w:val="subscript"/>
          <w:lang w:eastAsia="zh-CN"/>
        </w:rPr>
        <w:tab/>
      </w:r>
      <w:r w:rsidRPr="004565D4">
        <w:t xml:space="preserve">The highest frequency of the uplink </w:t>
      </w:r>
      <w:r w:rsidRPr="004565D4">
        <w:rPr>
          <w:i/>
        </w:rPr>
        <w:t>operating band</w:t>
      </w:r>
    </w:p>
    <w:p w14:paraId="1645372C" w14:textId="77777777" w:rsidR="00C45907" w:rsidRPr="004565D4" w:rsidRDefault="00C45907" w:rsidP="00C45907">
      <w:pPr>
        <w:pStyle w:val="EW"/>
        <w:rPr>
          <w:rFonts w:eastAsia="MS Mincho"/>
          <w:lang w:eastAsia="ja-JP"/>
        </w:rPr>
      </w:pPr>
      <w:r w:rsidRPr="004565D4">
        <w:t>Iuant</w:t>
      </w:r>
      <w:r w:rsidRPr="004565D4">
        <w:tab/>
        <w:t>gNB internal logical interface between the implementation specific O&amp;M function and the RET antennas and TMAs control unit function of the gNB</w:t>
      </w:r>
    </w:p>
    <w:p w14:paraId="7862596A" w14:textId="77777777" w:rsidR="00C45907" w:rsidRPr="004565D4" w:rsidRDefault="00C45907" w:rsidP="00C45907">
      <w:pPr>
        <w:pStyle w:val="EW"/>
        <w:rPr>
          <w:rFonts w:eastAsia="MS Mincho"/>
          <w:lang w:eastAsia="ja-JP"/>
        </w:rPr>
      </w:pPr>
      <w:r w:rsidRPr="004565D4">
        <w:rPr>
          <w:rFonts w:eastAsia="MS Mincho"/>
          <w:lang w:eastAsia="ja-JP"/>
        </w:rPr>
        <w:t>N</w:t>
      </w:r>
      <w:r w:rsidRPr="004565D4">
        <w:rPr>
          <w:rFonts w:eastAsia="MS Mincho"/>
          <w:vertAlign w:val="subscript"/>
          <w:lang w:eastAsia="ja-JP"/>
        </w:rPr>
        <w:t>cells</w:t>
      </w:r>
      <w:r w:rsidRPr="004565D4">
        <w:rPr>
          <w:rFonts w:eastAsia="MS Mincho"/>
          <w:vertAlign w:val="subscript"/>
          <w:lang w:eastAsia="ja-JP"/>
        </w:rPr>
        <w:tab/>
      </w:r>
      <w:r w:rsidRPr="004565D4">
        <w:rPr>
          <w:rFonts w:eastAsia="MS Mincho"/>
          <w:lang w:eastAsia="ja-JP"/>
        </w:rPr>
        <w:t xml:space="preserve">The declared number corresponding to the minimum number of cells that can be transmitted by an </w:t>
      </w:r>
      <w:r w:rsidRPr="004565D4">
        <w:rPr>
          <w:rFonts w:eastAsia="MS Mincho"/>
          <w:i/>
          <w:lang w:eastAsia="ja-JP"/>
        </w:rPr>
        <w:t>BS type 1-H</w:t>
      </w:r>
      <w:r w:rsidRPr="004565D4">
        <w:rPr>
          <w:rFonts w:eastAsia="MS Mincho"/>
          <w:lang w:eastAsia="ja-JP"/>
        </w:rPr>
        <w:t xml:space="preserve"> in a particular </w:t>
      </w:r>
      <w:r w:rsidRPr="004565D4">
        <w:rPr>
          <w:rFonts w:eastAsia="MS Mincho"/>
          <w:i/>
          <w:lang w:eastAsia="ja-JP"/>
        </w:rPr>
        <w:t>operating band</w:t>
      </w:r>
    </w:p>
    <w:p w14:paraId="700D2DD1" w14:textId="77777777" w:rsidR="00C45907" w:rsidRPr="004565D4" w:rsidRDefault="00C45907" w:rsidP="00C45907">
      <w:pPr>
        <w:pStyle w:val="EW"/>
      </w:pPr>
      <w:r w:rsidRPr="004565D4">
        <w:t>N</w:t>
      </w:r>
      <w:r w:rsidRPr="004565D4">
        <w:rPr>
          <w:vertAlign w:val="subscript"/>
        </w:rPr>
        <w:t>RB</w:t>
      </w:r>
      <w:r w:rsidRPr="004565D4">
        <w:tab/>
        <w:t>Transmission bandwidth configuration, expressed in resource blocks</w:t>
      </w:r>
    </w:p>
    <w:p w14:paraId="44A3A3EF" w14:textId="77777777" w:rsidR="00C45907" w:rsidRPr="004565D4" w:rsidRDefault="00C45907" w:rsidP="00C45907">
      <w:pPr>
        <w:pStyle w:val="EW"/>
      </w:pPr>
      <w:r w:rsidRPr="004565D4">
        <w:t>N</w:t>
      </w:r>
      <w:r w:rsidRPr="004565D4">
        <w:rPr>
          <w:vertAlign w:val="subscript"/>
        </w:rPr>
        <w:t>REF</w:t>
      </w:r>
      <w:r w:rsidRPr="004565D4">
        <w:tab/>
        <w:t>NR Absolute Radio Frequency Channel Number (NR-ARFCN)</w:t>
      </w:r>
    </w:p>
    <w:p w14:paraId="54D4EF26" w14:textId="77777777" w:rsidR="00C45907" w:rsidRPr="004565D4" w:rsidRDefault="00C45907" w:rsidP="00C45907">
      <w:pPr>
        <w:pStyle w:val="EW"/>
      </w:pPr>
      <w:r w:rsidRPr="004565D4">
        <w:t>N</w:t>
      </w:r>
      <w:r w:rsidRPr="004565D4">
        <w:rPr>
          <w:vertAlign w:val="subscript"/>
        </w:rPr>
        <w:t>RXU,active</w:t>
      </w:r>
      <w:r w:rsidRPr="004565D4">
        <w:tab/>
        <w:t xml:space="preserve">The number of active receiver units. The same as the number of </w:t>
      </w:r>
      <w:r w:rsidRPr="004565D4">
        <w:rPr>
          <w:i/>
        </w:rPr>
        <w:t>demodulation branches</w:t>
      </w:r>
      <w:r w:rsidRPr="004565D4">
        <w:t xml:space="preserve"> to which compliance is declared for chapter 8 performance requirements</w:t>
      </w:r>
    </w:p>
    <w:p w14:paraId="07E77128" w14:textId="77777777" w:rsidR="00C45907" w:rsidRPr="004565D4" w:rsidRDefault="00C45907" w:rsidP="00C45907">
      <w:pPr>
        <w:pStyle w:val="EW"/>
      </w:pPr>
      <w:r w:rsidRPr="004565D4">
        <w:t>P</w:t>
      </w:r>
      <w:r w:rsidRPr="004565D4">
        <w:rPr>
          <w:vertAlign w:val="subscript"/>
        </w:rPr>
        <w:t>EM,n50,ind</w:t>
      </w:r>
      <w:r w:rsidRPr="004565D4">
        <w:tab/>
        <w:t>Declared emission level for Band n50 in the band 1518-1559 MHz; ind = a, b</w:t>
      </w:r>
    </w:p>
    <w:p w14:paraId="54ECB1AB" w14:textId="77777777" w:rsidR="00C45907" w:rsidRPr="004565D4" w:rsidRDefault="00C45907" w:rsidP="00C45907">
      <w:pPr>
        <w:pStyle w:val="EW"/>
        <w:rPr>
          <w:i/>
        </w:rPr>
      </w:pPr>
      <w:r w:rsidRPr="004565D4">
        <w:lastRenderedPageBreak/>
        <w:t>P</w:t>
      </w:r>
      <w:r w:rsidRPr="004565D4">
        <w:rPr>
          <w:vertAlign w:val="subscript"/>
        </w:rPr>
        <w:t>max</w:t>
      </w:r>
      <w:r w:rsidRPr="004565D4">
        <w:rPr>
          <w:vertAlign w:val="subscript"/>
          <w:lang w:eastAsia="zh-CN"/>
        </w:rPr>
        <w:t>,c,EIRP</w:t>
      </w:r>
      <w:r w:rsidRPr="004565D4">
        <w:rPr>
          <w:lang w:eastAsia="zh-CN"/>
        </w:rPr>
        <w:tab/>
        <w:t xml:space="preserve">The </w:t>
      </w:r>
      <w:r w:rsidRPr="004565D4">
        <w:t>maximum carrier EIRP</w:t>
      </w:r>
      <w:r w:rsidRPr="004565D4">
        <w:rPr>
          <w:i/>
        </w:rPr>
        <w:t xml:space="preserve"> </w:t>
      </w:r>
      <w:r w:rsidRPr="004565D4">
        <w:rPr>
          <w:rFonts w:cs="v5.0.0"/>
        </w:rPr>
        <w:t>when the BS is configured at the maximum rated carrier TRP (P</w:t>
      </w:r>
      <w:r w:rsidRPr="004565D4">
        <w:rPr>
          <w:rFonts w:cs="v5.0.0"/>
          <w:vertAlign w:val="subscript"/>
        </w:rPr>
        <w:t>rated,c,TRP</w:t>
      </w:r>
      <w:r w:rsidRPr="004565D4">
        <w:rPr>
          <w:rFonts w:cs="v5.0.0"/>
        </w:rPr>
        <w:t>)</w:t>
      </w:r>
    </w:p>
    <w:p w14:paraId="1768D86C" w14:textId="77777777" w:rsidR="00C45907" w:rsidRPr="004565D4" w:rsidRDefault="00C45907" w:rsidP="00C45907">
      <w:pPr>
        <w:pStyle w:val="EW"/>
      </w:pPr>
      <w:r w:rsidRPr="004565D4">
        <w:t>P</w:t>
      </w:r>
      <w:r w:rsidRPr="004565D4">
        <w:rPr>
          <w:vertAlign w:val="subscript"/>
        </w:rPr>
        <w:t>max,c,EIRP, extreme</w:t>
      </w:r>
      <w:r w:rsidRPr="004565D4">
        <w:rPr>
          <w:vertAlign w:val="subscript"/>
        </w:rPr>
        <w:tab/>
      </w:r>
      <w:r w:rsidRPr="004565D4">
        <w:t>The maximum carrier EIRP when the BS is configured at the maximum rated carrier TRP (P</w:t>
      </w:r>
      <w:r w:rsidRPr="004565D4">
        <w:rPr>
          <w:vertAlign w:val="subscript"/>
        </w:rPr>
        <w:t>rated,c,TRP</w:t>
      </w:r>
      <w:r w:rsidRPr="004565D4">
        <w:t>) under extreme conditions, either measured directly or calculated</w:t>
      </w:r>
    </w:p>
    <w:p w14:paraId="2C435EE8" w14:textId="77777777" w:rsidR="00C45907" w:rsidRPr="004565D4" w:rsidRDefault="00C45907" w:rsidP="00C45907">
      <w:pPr>
        <w:pStyle w:val="EW"/>
      </w:pPr>
      <w:r w:rsidRPr="004565D4">
        <w:t>P</w:t>
      </w:r>
      <w:r w:rsidRPr="004565D4">
        <w:rPr>
          <w:vertAlign w:val="subscript"/>
        </w:rPr>
        <w:t>max,c</w:t>
      </w:r>
      <w:r w:rsidRPr="004565D4">
        <w:rPr>
          <w:b/>
          <w:vertAlign w:val="subscript"/>
        </w:rPr>
        <w:t>,</w:t>
      </w:r>
      <w:r w:rsidRPr="004565D4">
        <w:rPr>
          <w:vertAlign w:val="subscript"/>
        </w:rPr>
        <w:t>TRP</w:t>
      </w:r>
      <w:r w:rsidRPr="004565D4">
        <w:rPr>
          <w:b/>
          <w:vertAlign w:val="subscript"/>
        </w:rPr>
        <w:tab/>
      </w:r>
      <w:r w:rsidRPr="004565D4">
        <w:rPr>
          <w:i/>
        </w:rPr>
        <w:t xml:space="preserve">Maximum carrier TRP </w:t>
      </w:r>
      <w:r w:rsidRPr="004565D4">
        <w:t>measured</w:t>
      </w:r>
      <w:r w:rsidRPr="004565D4">
        <w:rPr>
          <w:i/>
        </w:rPr>
        <w:t xml:space="preserve"> </w:t>
      </w:r>
      <w:r w:rsidRPr="004565D4">
        <w:t xml:space="preserve">at the RIB(s), and corresponding to the declared </w:t>
      </w:r>
      <w:r w:rsidRPr="004565D4">
        <w:rPr>
          <w:i/>
        </w:rPr>
        <w:t xml:space="preserve">rated carrier TRP </w:t>
      </w:r>
      <w:r w:rsidRPr="004565D4">
        <w:t>(</w:t>
      </w:r>
      <w:r w:rsidRPr="004565D4">
        <w:rPr>
          <w:bCs/>
        </w:rPr>
        <w:t>P</w:t>
      </w:r>
      <w:r w:rsidRPr="004565D4">
        <w:rPr>
          <w:bCs/>
          <w:vertAlign w:val="subscript"/>
        </w:rPr>
        <w:t>rated,c,TRP</w:t>
      </w:r>
      <w:r w:rsidRPr="004565D4">
        <w:t>)</w:t>
      </w:r>
    </w:p>
    <w:p w14:paraId="2F9CC28C" w14:textId="77777777" w:rsidR="00C45907" w:rsidRPr="004565D4" w:rsidRDefault="00C45907" w:rsidP="00C45907">
      <w:pPr>
        <w:pStyle w:val="EW"/>
        <w:rPr>
          <w:vertAlign w:val="subscript"/>
          <w:lang w:val="en-US"/>
        </w:rPr>
      </w:pPr>
      <w:r w:rsidRPr="004565D4">
        <w:rPr>
          <w:lang w:val="en-US"/>
        </w:rPr>
        <w:t>P</w:t>
      </w:r>
      <w:r w:rsidRPr="004565D4">
        <w:rPr>
          <w:vertAlign w:val="subscript"/>
          <w:lang w:val="en-US"/>
        </w:rPr>
        <w:t>max,sample,nom</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nominal conditions</w:t>
      </w:r>
    </w:p>
    <w:p w14:paraId="2BE04DA7" w14:textId="77777777" w:rsidR="00C45907" w:rsidRPr="004565D4" w:rsidRDefault="00C45907" w:rsidP="00C45907">
      <w:pPr>
        <w:pStyle w:val="EW"/>
      </w:pPr>
      <w:r w:rsidRPr="004565D4">
        <w:rPr>
          <w:lang w:val="en-US"/>
        </w:rPr>
        <w:t>P</w:t>
      </w:r>
      <w:r w:rsidRPr="004565D4">
        <w:rPr>
          <w:vertAlign w:val="subscript"/>
          <w:lang w:val="en-US"/>
        </w:rPr>
        <w:t>max,sample,ext</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extreme conditions</w:t>
      </w:r>
    </w:p>
    <w:p w14:paraId="570FBC82" w14:textId="77777777" w:rsidR="00C45907" w:rsidRPr="004565D4" w:rsidRDefault="00C45907" w:rsidP="00C45907">
      <w:pPr>
        <w:pStyle w:val="EW"/>
      </w:pPr>
      <w:r w:rsidRPr="004565D4">
        <w:t>P</w:t>
      </w:r>
      <w:r w:rsidRPr="004565D4">
        <w:rPr>
          <w:vertAlign w:val="subscript"/>
        </w:rPr>
        <w:t>rated,c,EIRP</w:t>
      </w:r>
      <w:r w:rsidRPr="004565D4">
        <w:tab/>
        <w:t>The rated carrier EIRP when the BS is configured at the rated carrier TRP (P</w:t>
      </w:r>
      <w:r w:rsidRPr="004565D4">
        <w:rPr>
          <w:vertAlign w:val="subscript"/>
        </w:rPr>
        <w:t>rated,c,TRP</w:t>
      </w:r>
      <w:r w:rsidRPr="004565D4">
        <w:t>)</w:t>
      </w:r>
    </w:p>
    <w:p w14:paraId="11BFB3F3" w14:textId="77777777" w:rsidR="00C45907" w:rsidRPr="004565D4" w:rsidRDefault="00C45907" w:rsidP="00C45907">
      <w:pPr>
        <w:pStyle w:val="EW"/>
        <w:spacing w:line="276" w:lineRule="auto"/>
        <w:rPr>
          <w:i/>
          <w:lang w:eastAsia="zh-CN"/>
        </w:rPr>
      </w:pPr>
      <w:r w:rsidRPr="004565D4">
        <w:rPr>
          <w:lang w:eastAsia="zh-CN"/>
        </w:rPr>
        <w:t>P</w:t>
      </w:r>
      <w:r w:rsidRPr="004565D4">
        <w:rPr>
          <w:vertAlign w:val="subscript"/>
          <w:lang w:eastAsia="zh-CN"/>
        </w:rPr>
        <w:t>rated,c,FBWhigh</w:t>
      </w:r>
      <w:r w:rsidRPr="004565D4">
        <w:rPr>
          <w:vertAlign w:val="subscript"/>
          <w:lang w:eastAsia="zh-CN"/>
        </w:rPr>
        <w:tab/>
      </w:r>
      <w:r w:rsidRPr="004565D4">
        <w:rPr>
          <w:lang w:eastAsia="zh-CN"/>
        </w:rPr>
        <w:t xml:space="preserve">The </w:t>
      </w:r>
      <w:r w:rsidRPr="004565D4">
        <w:t>rated carrier EIRP</w:t>
      </w:r>
      <w:r w:rsidRPr="004565D4">
        <w:rPr>
          <w:i/>
        </w:rPr>
        <w:t xml:space="preserve"> </w:t>
      </w:r>
      <w:r w:rsidRPr="004565D4">
        <w:rPr>
          <w:lang w:eastAsia="zh-CN"/>
        </w:rPr>
        <w:t xml:space="preserve">for the higher supported frequency range </w:t>
      </w:r>
      <w:r w:rsidRPr="004565D4">
        <w:t>within supported</w:t>
      </w:r>
      <w:r w:rsidRPr="004565D4">
        <w:rPr>
          <w:i/>
        </w:rPr>
        <w:t xml:space="preserve"> operating band</w:t>
      </w:r>
      <w:r w:rsidRPr="004565D4">
        <w:rPr>
          <w:i/>
          <w:lang w:eastAsia="zh-CN"/>
        </w:rPr>
        <w:t>,</w:t>
      </w:r>
      <w:r w:rsidRPr="004565D4">
        <w:rPr>
          <w:lang w:eastAsia="zh-CN"/>
        </w:rPr>
        <w:t xml:space="preserve"> for which</w:t>
      </w:r>
      <w:r w:rsidRPr="004565D4">
        <w:rPr>
          <w:i/>
          <w:lang w:eastAsia="zh-CN"/>
        </w:rPr>
        <w:t xml:space="preserve"> fractional bandwidth </w:t>
      </w:r>
      <w:r w:rsidRPr="004565D4">
        <w:rPr>
          <w:lang w:eastAsia="zh-CN"/>
        </w:rPr>
        <w:t>support was declared</w:t>
      </w:r>
    </w:p>
    <w:p w14:paraId="02673A43" w14:textId="77777777" w:rsidR="00C45907" w:rsidRPr="004565D4" w:rsidRDefault="00C45907" w:rsidP="00C45907">
      <w:pPr>
        <w:pStyle w:val="EW"/>
      </w:pP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rPr>
          <w:vertAlign w:val="subscript"/>
          <w:lang w:eastAsia="zh-CN"/>
        </w:rPr>
        <w:tab/>
      </w:r>
      <w:r w:rsidRPr="004565D4">
        <w:rPr>
          <w:lang w:eastAsia="zh-CN"/>
        </w:rPr>
        <w:t xml:space="preserve">The </w:t>
      </w:r>
      <w:r w:rsidRPr="004565D4">
        <w:t>rated carrier EIRP</w:t>
      </w:r>
      <w:r w:rsidRPr="004565D4">
        <w:rPr>
          <w:lang w:eastAsia="zh-CN"/>
        </w:rPr>
        <w:t xml:space="preserve"> for the lower supported frequency range </w:t>
      </w:r>
      <w:r w:rsidRPr="004565D4">
        <w:t xml:space="preserve">within supported </w:t>
      </w:r>
      <w:r w:rsidRPr="004565D4">
        <w:rPr>
          <w:i/>
        </w:rPr>
        <w:t>operating band</w:t>
      </w:r>
      <w:r w:rsidRPr="004565D4">
        <w:rPr>
          <w:i/>
          <w:lang w:eastAsia="zh-CN"/>
        </w:rPr>
        <w:t xml:space="preserve">, </w:t>
      </w:r>
      <w:r w:rsidRPr="004565D4">
        <w:rPr>
          <w:lang w:eastAsia="zh-CN"/>
        </w:rPr>
        <w:t>for which</w:t>
      </w:r>
      <w:r w:rsidRPr="004565D4">
        <w:rPr>
          <w:i/>
          <w:lang w:eastAsia="zh-CN"/>
        </w:rPr>
        <w:t xml:space="preserve"> fractional bandwidth </w:t>
      </w:r>
      <w:r w:rsidRPr="004565D4">
        <w:rPr>
          <w:lang w:eastAsia="zh-CN"/>
        </w:rPr>
        <w:t>support was declared</w:t>
      </w:r>
    </w:p>
    <w:p w14:paraId="4D32CCAB" w14:textId="77777777" w:rsidR="00C45907" w:rsidRPr="004565D4" w:rsidRDefault="00C45907" w:rsidP="00C45907">
      <w:pPr>
        <w:pStyle w:val="EW"/>
        <w:rPr>
          <w:lang w:eastAsia="zh-CN"/>
        </w:rPr>
      </w:pPr>
      <w:r w:rsidRPr="004565D4">
        <w:t>P</w:t>
      </w:r>
      <w:r w:rsidRPr="004565D4">
        <w:rPr>
          <w:vertAlign w:val="subscript"/>
        </w:rPr>
        <w:t>rated,c,TRP</w:t>
      </w:r>
      <w:r w:rsidRPr="004565D4">
        <w:tab/>
        <w:t>Rated carrier TRP declared</w:t>
      </w:r>
      <w:r w:rsidRPr="004565D4">
        <w:rPr>
          <w:i/>
        </w:rPr>
        <w:t xml:space="preserve"> </w:t>
      </w:r>
      <w:r w:rsidRPr="004565D4">
        <w:t>per RIB</w:t>
      </w:r>
    </w:p>
    <w:p w14:paraId="30E29C08" w14:textId="77777777" w:rsidR="00C45907" w:rsidRPr="004565D4" w:rsidRDefault="00C45907" w:rsidP="00C45907">
      <w:pPr>
        <w:pStyle w:val="EW"/>
      </w:pPr>
      <w:r w:rsidRPr="004565D4">
        <w:t>P</w:t>
      </w:r>
      <w:r w:rsidRPr="004565D4">
        <w:rPr>
          <w:vertAlign w:val="subscript"/>
        </w:rPr>
        <w:t>rated,t,TRP</w:t>
      </w:r>
      <w:r w:rsidRPr="004565D4">
        <w:tab/>
      </w:r>
      <w:r w:rsidRPr="004565D4">
        <w:rPr>
          <w:i/>
        </w:rPr>
        <w:t xml:space="preserve">Rated transmitter TRP </w:t>
      </w:r>
      <w:r w:rsidRPr="004565D4">
        <w:t>declared</w:t>
      </w:r>
      <w:r w:rsidRPr="004565D4">
        <w:rPr>
          <w:i/>
        </w:rPr>
        <w:t xml:space="preserve"> </w:t>
      </w:r>
      <w:r w:rsidRPr="004565D4">
        <w:t>per RIB</w:t>
      </w:r>
    </w:p>
    <w:p w14:paraId="0088BC92" w14:textId="77777777" w:rsidR="00C45907" w:rsidRPr="004565D4" w:rsidRDefault="00C45907" w:rsidP="00C45907">
      <w:pPr>
        <w:pStyle w:val="EW"/>
      </w:pPr>
      <w:r w:rsidRPr="004565D4">
        <w:t>P</w:t>
      </w:r>
      <w:r w:rsidRPr="004565D4">
        <w:rPr>
          <w:vertAlign w:val="subscript"/>
        </w:rPr>
        <w:t>REFSENS</w:t>
      </w:r>
      <w:r w:rsidRPr="004565D4">
        <w:tab/>
        <w:t>Conducted reference Sensitivity power level</w:t>
      </w:r>
    </w:p>
    <w:p w14:paraId="18B6E277" w14:textId="77777777" w:rsidR="00C45907" w:rsidRPr="004565D4" w:rsidRDefault="00C45907" w:rsidP="00C45907">
      <w:pPr>
        <w:pStyle w:val="EW"/>
      </w:pPr>
      <w:r w:rsidRPr="004565D4">
        <w:t>SS</w:t>
      </w:r>
      <w:r w:rsidRPr="004565D4">
        <w:rPr>
          <w:vertAlign w:val="subscript"/>
        </w:rPr>
        <w:t>REF</w:t>
      </w:r>
      <w:r w:rsidRPr="004565D4">
        <w:tab/>
        <w:t>SS block reference frequency position</w:t>
      </w:r>
    </w:p>
    <w:p w14:paraId="3B1AB644" w14:textId="77777777" w:rsidR="00C45907" w:rsidRPr="004565D4" w:rsidRDefault="00C45907" w:rsidP="00C45907">
      <w:pPr>
        <w:pStyle w:val="EW"/>
      </w:pPr>
      <w:r w:rsidRPr="004565D4">
        <w:t>TRP</w:t>
      </w:r>
      <w:r w:rsidRPr="004565D4">
        <w:rPr>
          <w:vertAlign w:val="subscript"/>
        </w:rPr>
        <w:t>Estimate</w:t>
      </w:r>
      <w:r w:rsidRPr="004565D4">
        <w:tab/>
        <w:t>Numerically approximated TRP</w:t>
      </w:r>
    </w:p>
    <w:p w14:paraId="0ACF152D" w14:textId="77777777" w:rsidR="00C45907" w:rsidRPr="004565D4" w:rsidRDefault="00C45907" w:rsidP="00C45907">
      <w:pPr>
        <w:pStyle w:val="EW"/>
      </w:pPr>
      <w:r w:rsidRPr="004565D4">
        <w:t>TT</w:t>
      </w:r>
      <w:r w:rsidRPr="004565D4">
        <w:rPr>
          <w:vertAlign w:val="subscript"/>
        </w:rPr>
        <w:t>OTA</w:t>
      </w:r>
      <w:r w:rsidRPr="004565D4">
        <w:tab/>
        <w:t>Test tolerance for OTA requirements</w:t>
      </w:r>
    </w:p>
    <w:p w14:paraId="456C1FA3" w14:textId="77777777" w:rsidR="00C45907" w:rsidRPr="004565D4" w:rsidRDefault="00C45907" w:rsidP="00C45907">
      <w:pPr>
        <w:pStyle w:val="EW"/>
      </w:pPr>
      <w:r w:rsidRPr="004565D4">
        <w:rPr>
          <w:rFonts w:cs="v5.0.0"/>
        </w:rPr>
        <w:t>W</w:t>
      </w:r>
      <w:r w:rsidRPr="004565D4">
        <w:rPr>
          <w:rFonts w:cs="v5.0.0"/>
          <w:vertAlign w:val="subscript"/>
        </w:rPr>
        <w:t>gap</w:t>
      </w:r>
      <w:r w:rsidRPr="004565D4">
        <w:tab/>
        <w:t>Sub-block gap or Inter RF Bandwidth gap size</w:t>
      </w:r>
    </w:p>
    <w:p w14:paraId="436B8C0F" w14:textId="77777777" w:rsidR="00160DD3" w:rsidRPr="00B20AE8" w:rsidRDefault="00160DD3" w:rsidP="00160DD3">
      <w:pPr>
        <w:pStyle w:val="EW"/>
        <w:rPr>
          <w:ins w:id="56" w:author="CR0192" w:date="2020-06-24T10:09:00Z"/>
          <w:lang w:eastAsia="zh-CN"/>
        </w:rPr>
      </w:pPr>
      <w:ins w:id="57" w:author="CR0192" w:date="2020-06-24T10:09:00Z">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ins>
    </w:p>
    <w:p w14:paraId="0FE90314" w14:textId="77777777" w:rsidR="00160DD3" w:rsidRPr="00B20AE8" w:rsidRDefault="00160DD3" w:rsidP="00160DD3">
      <w:pPr>
        <w:pStyle w:val="EX"/>
        <w:rPr>
          <w:ins w:id="58" w:author="CR0192" w:date="2020-06-24T10:09:00Z"/>
          <w:lang w:eastAsia="ja-JP"/>
        </w:rPr>
      </w:pPr>
      <w:ins w:id="59" w:author="CR0192" w:date="2020-06-24T10:09:00Z">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ins>
    </w:p>
    <w:p w14:paraId="60068435" w14:textId="77777777" w:rsidR="00C45907" w:rsidRPr="004565D4" w:rsidRDefault="00C45907" w:rsidP="00C45907">
      <w:pPr>
        <w:pStyle w:val="EW"/>
      </w:pPr>
    </w:p>
    <w:p w14:paraId="750AD6D8" w14:textId="77777777" w:rsidR="00C45907" w:rsidRPr="004565D4" w:rsidRDefault="00C45907" w:rsidP="00C45907">
      <w:pPr>
        <w:pStyle w:val="Heading2"/>
      </w:pPr>
      <w:bookmarkStart w:id="60" w:name="_Toc21102566"/>
      <w:bookmarkStart w:id="61" w:name="_Toc29810415"/>
      <w:bookmarkStart w:id="62" w:name="_Toc36635767"/>
      <w:bookmarkStart w:id="63" w:name="_Toc37272713"/>
      <w:r w:rsidRPr="004565D4">
        <w:t>3.3</w:t>
      </w:r>
      <w:r w:rsidRPr="004565D4">
        <w:tab/>
        <w:t>Abbreviations</w:t>
      </w:r>
      <w:bookmarkEnd w:id="60"/>
      <w:bookmarkEnd w:id="61"/>
      <w:bookmarkEnd w:id="62"/>
      <w:bookmarkEnd w:id="63"/>
    </w:p>
    <w:p w14:paraId="3BE10465" w14:textId="77777777" w:rsidR="00C45907" w:rsidRPr="004565D4" w:rsidRDefault="00C45907" w:rsidP="00C45907">
      <w:pPr>
        <w:keepNext/>
      </w:pPr>
      <w:r w:rsidRPr="004565D4">
        <w:t>For the purposes of the present document, the abbreviations given in TR 21.905 [1] and the following apply. An abbreviation defined in the present document takes precedence over the definition of the same abbreviation, if any, in TR 21.905 [1].</w:t>
      </w:r>
    </w:p>
    <w:p w14:paraId="42726E22" w14:textId="77777777" w:rsidR="00C45907" w:rsidRPr="004565D4" w:rsidRDefault="00C45907" w:rsidP="00C45907">
      <w:pPr>
        <w:pStyle w:val="EW"/>
      </w:pPr>
      <w:r w:rsidRPr="004565D4">
        <w:t>AA</w:t>
      </w:r>
      <w:r w:rsidRPr="004565D4">
        <w:tab/>
        <w:t>Antenna Array</w:t>
      </w:r>
    </w:p>
    <w:p w14:paraId="3AF7E738" w14:textId="77777777" w:rsidR="00C45907" w:rsidRPr="004565D4" w:rsidRDefault="00C45907" w:rsidP="00C45907">
      <w:pPr>
        <w:pStyle w:val="EW"/>
      </w:pPr>
      <w:r w:rsidRPr="004565D4">
        <w:t>ACLR</w:t>
      </w:r>
      <w:r w:rsidRPr="004565D4">
        <w:tab/>
        <w:t>Adjacent Channel Leakage Ratio</w:t>
      </w:r>
    </w:p>
    <w:p w14:paraId="536E1327" w14:textId="77777777" w:rsidR="00C45907" w:rsidRPr="004565D4" w:rsidRDefault="00C45907" w:rsidP="00C45907">
      <w:pPr>
        <w:pStyle w:val="EW"/>
      </w:pPr>
      <w:r w:rsidRPr="004565D4">
        <w:t>ACS</w:t>
      </w:r>
      <w:r w:rsidRPr="004565D4">
        <w:tab/>
        <w:t>Adjacent Channel Selectivity</w:t>
      </w:r>
    </w:p>
    <w:p w14:paraId="40E1A7C5" w14:textId="77777777" w:rsidR="00C45907" w:rsidRPr="004565D4" w:rsidRDefault="00C45907" w:rsidP="00C45907">
      <w:pPr>
        <w:pStyle w:val="EW"/>
      </w:pPr>
      <w:r w:rsidRPr="004565D4">
        <w:t>AoA</w:t>
      </w:r>
      <w:r w:rsidRPr="004565D4">
        <w:tab/>
        <w:t>Angle of Arrival</w:t>
      </w:r>
    </w:p>
    <w:p w14:paraId="2BEDF9EC" w14:textId="77777777" w:rsidR="00C45907" w:rsidRPr="004565D4" w:rsidRDefault="00C45907" w:rsidP="00C45907">
      <w:pPr>
        <w:pStyle w:val="EW"/>
        <w:rPr>
          <w:lang w:eastAsia="zh-CN"/>
        </w:rPr>
      </w:pPr>
      <w:r w:rsidRPr="004565D4">
        <w:rPr>
          <w:lang w:eastAsia="zh-CN"/>
        </w:rPr>
        <w:t>AWGN</w:t>
      </w:r>
      <w:r w:rsidRPr="004565D4">
        <w:rPr>
          <w:lang w:eastAsia="zh-CN"/>
        </w:rPr>
        <w:tab/>
      </w:r>
      <w:r w:rsidRPr="004565D4">
        <w:t>Additive White Gaussian Noise</w:t>
      </w:r>
    </w:p>
    <w:p w14:paraId="6399A5E7" w14:textId="77777777" w:rsidR="00C45907" w:rsidRPr="004565D4" w:rsidRDefault="00C45907" w:rsidP="00C45907">
      <w:pPr>
        <w:pStyle w:val="EW"/>
      </w:pPr>
      <w:r w:rsidRPr="004565D4">
        <w:t>BS</w:t>
      </w:r>
      <w:r w:rsidRPr="004565D4">
        <w:tab/>
        <w:t>Base Station</w:t>
      </w:r>
    </w:p>
    <w:p w14:paraId="187E8096" w14:textId="77777777" w:rsidR="00C45907" w:rsidRPr="004565D4" w:rsidRDefault="00C45907" w:rsidP="00C45907">
      <w:pPr>
        <w:pStyle w:val="EW"/>
      </w:pPr>
      <w:r w:rsidRPr="004565D4">
        <w:t>BW</w:t>
      </w:r>
      <w:r w:rsidRPr="004565D4">
        <w:tab/>
        <w:t>Bandwidth</w:t>
      </w:r>
    </w:p>
    <w:p w14:paraId="4817C306" w14:textId="77777777" w:rsidR="00C45907" w:rsidRPr="004565D4" w:rsidRDefault="00C45907" w:rsidP="00C45907">
      <w:pPr>
        <w:pStyle w:val="EW"/>
      </w:pPr>
      <w:r w:rsidRPr="004565D4">
        <w:t>CA</w:t>
      </w:r>
      <w:r w:rsidRPr="004565D4">
        <w:tab/>
        <w:t xml:space="preserve">Carrier Aggregation </w:t>
      </w:r>
    </w:p>
    <w:p w14:paraId="52A1906D" w14:textId="77777777" w:rsidR="00C45907" w:rsidRPr="004565D4" w:rsidRDefault="00C45907" w:rsidP="00C45907">
      <w:pPr>
        <w:pStyle w:val="EW"/>
      </w:pPr>
      <w:r w:rsidRPr="004565D4">
        <w:t>CACLR</w:t>
      </w:r>
      <w:r w:rsidRPr="004565D4">
        <w:tab/>
        <w:t>Cumulative ACLR</w:t>
      </w:r>
    </w:p>
    <w:p w14:paraId="1B2E77DF" w14:textId="77777777" w:rsidR="00C45907" w:rsidRPr="004565D4" w:rsidRDefault="00C45907" w:rsidP="00C45907">
      <w:pPr>
        <w:pStyle w:val="EW"/>
        <w:rPr>
          <w:rFonts w:eastAsia="SimSun"/>
          <w:lang w:val="en-US" w:eastAsia="zh-CN"/>
        </w:rPr>
      </w:pPr>
      <w:r w:rsidRPr="004565D4">
        <w:rPr>
          <w:rFonts w:eastAsia="SimSun" w:hint="eastAsia"/>
          <w:lang w:val="en-US" w:eastAsia="zh-CN"/>
        </w:rPr>
        <w:t>CATR</w:t>
      </w:r>
      <w:r w:rsidRPr="004565D4">
        <w:tab/>
      </w:r>
      <w:r w:rsidRPr="004565D4">
        <w:rPr>
          <w:rFonts w:eastAsia="SimSun" w:hint="eastAsia"/>
          <w:lang w:val="en-US" w:eastAsia="zh-CN"/>
        </w:rPr>
        <w:t>Compact Antenna Test Range</w:t>
      </w:r>
    </w:p>
    <w:p w14:paraId="60B96A6B" w14:textId="77777777" w:rsidR="00C45907" w:rsidRPr="004565D4" w:rsidRDefault="00C45907" w:rsidP="00C45907">
      <w:pPr>
        <w:pStyle w:val="EW"/>
      </w:pPr>
      <w:r w:rsidRPr="004565D4">
        <w:t>CPE</w:t>
      </w:r>
      <w:r w:rsidRPr="004565D4">
        <w:tab/>
        <w:t>Common Phase Error</w:t>
      </w:r>
    </w:p>
    <w:p w14:paraId="443484DB" w14:textId="77777777" w:rsidR="00C45907" w:rsidRPr="004565D4" w:rsidRDefault="00C45907" w:rsidP="00C45907">
      <w:pPr>
        <w:pStyle w:val="EW"/>
        <w:rPr>
          <w:rFonts w:eastAsia="SimSun"/>
          <w:lang w:val="en-US" w:eastAsia="zh-CN"/>
        </w:rPr>
      </w:pPr>
      <w:bookmarkStart w:id="64" w:name="OLE_LINK20"/>
      <w:r w:rsidRPr="004565D4">
        <w:t>CP-OFDM</w:t>
      </w:r>
      <w:r w:rsidRPr="004565D4">
        <w:tab/>
        <w:t>Cyclic Prefix-OFD</w:t>
      </w:r>
      <w:bookmarkEnd w:id="64"/>
      <w:r w:rsidRPr="004565D4">
        <w:rPr>
          <w:rFonts w:eastAsia="SimSun" w:hint="eastAsia"/>
          <w:lang w:val="en-US" w:eastAsia="zh-CN"/>
        </w:rPr>
        <w:t>M</w:t>
      </w:r>
    </w:p>
    <w:p w14:paraId="2DD9944F" w14:textId="77777777" w:rsidR="00C45907" w:rsidRPr="004565D4" w:rsidRDefault="00C45907" w:rsidP="00C45907">
      <w:pPr>
        <w:pStyle w:val="EW"/>
        <w:rPr>
          <w:lang w:val="en-US" w:eastAsia="zh-CN"/>
        </w:rPr>
      </w:pPr>
      <w:r w:rsidRPr="004565D4">
        <w:rPr>
          <w:lang w:val="en-US" w:eastAsia="zh-CN"/>
        </w:rPr>
        <w:t>CLTA</w:t>
      </w:r>
      <w:r w:rsidRPr="004565D4">
        <w:rPr>
          <w:lang w:val="en-US" w:eastAsia="zh-CN"/>
        </w:rPr>
        <w:tab/>
        <w:t>Co-Location Test Antenna</w:t>
      </w:r>
    </w:p>
    <w:p w14:paraId="0F1B70DF" w14:textId="77777777" w:rsidR="00C45907" w:rsidRPr="004565D4" w:rsidRDefault="00C45907" w:rsidP="00C45907">
      <w:pPr>
        <w:pStyle w:val="EW"/>
      </w:pPr>
      <w:r w:rsidRPr="004565D4">
        <w:t>CW</w:t>
      </w:r>
      <w:r w:rsidRPr="004565D4">
        <w:tab/>
        <w:t>Continuous Wave</w:t>
      </w:r>
    </w:p>
    <w:p w14:paraId="2AC5CA25" w14:textId="77777777" w:rsidR="00C45907" w:rsidRPr="004565D4" w:rsidRDefault="00C45907" w:rsidP="00C45907">
      <w:pPr>
        <w:pStyle w:val="EW"/>
        <w:rPr>
          <w:lang w:val="en-US" w:eastAsia="zh-CN"/>
        </w:rPr>
      </w:pPr>
      <w:bookmarkStart w:id="65" w:name="OLE_LINK10"/>
      <w:r w:rsidRPr="004565D4">
        <w:rPr>
          <w:rFonts w:hint="eastAsia"/>
          <w:lang w:eastAsia="zh-CN"/>
        </w:rPr>
        <w:t>DFT-s-OFDM</w:t>
      </w:r>
      <w:r w:rsidRPr="004565D4">
        <w:rPr>
          <w:rFonts w:hint="eastAsia"/>
          <w:lang w:eastAsia="zh-CN"/>
        </w:rPr>
        <w:tab/>
        <w:t>D</w:t>
      </w:r>
      <w:r w:rsidRPr="004565D4">
        <w:rPr>
          <w:lang w:eastAsia="zh-CN"/>
        </w:rPr>
        <w:t>iscrete Fourier Transform-spread-OFD</w:t>
      </w:r>
      <w:r w:rsidRPr="004565D4">
        <w:rPr>
          <w:rFonts w:hint="eastAsia"/>
          <w:lang w:val="en-US" w:eastAsia="zh-CN"/>
        </w:rPr>
        <w:t>M</w:t>
      </w:r>
    </w:p>
    <w:bookmarkEnd w:id="65"/>
    <w:p w14:paraId="00E8AA96" w14:textId="77777777" w:rsidR="00C45907" w:rsidRPr="004565D4" w:rsidRDefault="00C45907" w:rsidP="00C45907">
      <w:pPr>
        <w:pStyle w:val="EW"/>
      </w:pPr>
      <w:r w:rsidRPr="004565D4">
        <w:t>DM-RS</w:t>
      </w:r>
      <w:r w:rsidRPr="004565D4">
        <w:tab/>
        <w:t>Demodulation Reference Signal</w:t>
      </w:r>
    </w:p>
    <w:p w14:paraId="78E4F85B" w14:textId="77777777" w:rsidR="00C45907" w:rsidRPr="004565D4" w:rsidRDefault="00C45907" w:rsidP="00C45907">
      <w:pPr>
        <w:pStyle w:val="EW"/>
      </w:pPr>
      <w:r w:rsidRPr="004565D4">
        <w:rPr>
          <w:rFonts w:eastAsia="SimSun" w:hint="eastAsia"/>
          <w:lang w:val="en-US" w:eastAsia="zh-CN"/>
        </w:rPr>
        <w:t>EUT</w:t>
      </w:r>
      <w:r w:rsidRPr="004565D4">
        <w:tab/>
      </w:r>
      <w:r w:rsidRPr="004565D4">
        <w:rPr>
          <w:rFonts w:eastAsia="SimSun" w:hint="eastAsia"/>
          <w:lang w:val="en-US" w:eastAsia="zh-CN"/>
        </w:rPr>
        <w:t>Equipment</w:t>
      </w:r>
      <w:r w:rsidRPr="004565D4">
        <w:t xml:space="preserve"> Under Test</w:t>
      </w:r>
    </w:p>
    <w:p w14:paraId="0318C049" w14:textId="77777777" w:rsidR="00C45907" w:rsidRPr="004565D4" w:rsidRDefault="00C45907" w:rsidP="00C45907">
      <w:pPr>
        <w:pStyle w:val="EW"/>
      </w:pPr>
      <w:r w:rsidRPr="004565D4">
        <w:t>EIRP</w:t>
      </w:r>
      <w:r w:rsidRPr="004565D4">
        <w:tab/>
        <w:t>Equivalent Isotropic Radiated Power</w:t>
      </w:r>
    </w:p>
    <w:p w14:paraId="67956DE2" w14:textId="77777777" w:rsidR="00C45907" w:rsidRPr="004565D4" w:rsidRDefault="00C45907" w:rsidP="00C45907">
      <w:pPr>
        <w:pStyle w:val="EW"/>
      </w:pPr>
      <w:r w:rsidRPr="004565D4">
        <w:t>EIS</w:t>
      </w:r>
      <w:r w:rsidRPr="004565D4">
        <w:tab/>
        <w:t>Equivalent Isotropic Sensitivity</w:t>
      </w:r>
    </w:p>
    <w:p w14:paraId="6AA56E3D" w14:textId="77777777" w:rsidR="00C45907" w:rsidRPr="004565D4" w:rsidRDefault="00C45907" w:rsidP="00C45907">
      <w:pPr>
        <w:pStyle w:val="EW"/>
      </w:pPr>
      <w:r w:rsidRPr="004565D4">
        <w:t>FBW</w:t>
      </w:r>
      <w:r w:rsidRPr="004565D4">
        <w:tab/>
        <w:t>Fractional Bandwidth</w:t>
      </w:r>
    </w:p>
    <w:p w14:paraId="678303A8" w14:textId="77777777" w:rsidR="00C45907" w:rsidRPr="004565D4" w:rsidRDefault="00C45907" w:rsidP="00C45907">
      <w:pPr>
        <w:pStyle w:val="EW"/>
      </w:pPr>
      <w:r w:rsidRPr="004565D4">
        <w:t>FR</w:t>
      </w:r>
      <w:r w:rsidRPr="004565D4">
        <w:tab/>
        <w:t>Frequency Range</w:t>
      </w:r>
    </w:p>
    <w:p w14:paraId="28303AA5" w14:textId="77777777" w:rsidR="00C45907" w:rsidRPr="004565D4" w:rsidRDefault="00C45907" w:rsidP="00C45907">
      <w:pPr>
        <w:pStyle w:val="EW"/>
      </w:pPr>
      <w:r w:rsidRPr="004565D4">
        <w:t>GSCN</w:t>
      </w:r>
      <w:r w:rsidRPr="004565D4">
        <w:tab/>
        <w:t>Global Synchronization Channel Number</w:t>
      </w:r>
    </w:p>
    <w:p w14:paraId="5D469405" w14:textId="77777777" w:rsidR="00C45907" w:rsidRPr="004565D4" w:rsidRDefault="00C45907" w:rsidP="00C45907">
      <w:pPr>
        <w:pStyle w:val="EW"/>
      </w:pPr>
      <w:r w:rsidRPr="004565D4">
        <w:t>ICS</w:t>
      </w:r>
      <w:r w:rsidRPr="004565D4">
        <w:tab/>
        <w:t>In-Channel Selectivity</w:t>
      </w:r>
    </w:p>
    <w:p w14:paraId="77A979FA" w14:textId="77777777" w:rsidR="00C45907" w:rsidRPr="004565D4" w:rsidRDefault="00C45907" w:rsidP="00C45907">
      <w:pPr>
        <w:pStyle w:val="EW"/>
      </w:pPr>
      <w:r w:rsidRPr="004565D4">
        <w:t>ITU</w:t>
      </w:r>
      <w:r w:rsidRPr="004565D4">
        <w:noBreakHyphen/>
        <w:t>R</w:t>
      </w:r>
      <w:r w:rsidRPr="004565D4">
        <w:tab/>
        <w:t>Radiocommunication Sector of the International Telecommunication Union</w:t>
      </w:r>
    </w:p>
    <w:p w14:paraId="3BB956D2" w14:textId="77777777" w:rsidR="00C45907" w:rsidRPr="00B405DD" w:rsidRDefault="00C45907" w:rsidP="00C45907">
      <w:pPr>
        <w:pStyle w:val="EW"/>
        <w:rPr>
          <w:lang w:val="fr-FR"/>
        </w:rPr>
      </w:pPr>
      <w:r w:rsidRPr="00B405DD">
        <w:rPr>
          <w:lang w:val="fr-FR"/>
        </w:rPr>
        <w:t>LA</w:t>
      </w:r>
      <w:r w:rsidRPr="00B405DD">
        <w:rPr>
          <w:lang w:val="fr-FR"/>
        </w:rPr>
        <w:tab/>
        <w:t>Local Area</w:t>
      </w:r>
    </w:p>
    <w:p w14:paraId="50447873" w14:textId="77777777" w:rsidR="00C45907" w:rsidRPr="00B405DD" w:rsidRDefault="00C45907" w:rsidP="00C45907">
      <w:pPr>
        <w:pStyle w:val="EW"/>
        <w:rPr>
          <w:lang w:val="fr-FR"/>
        </w:rPr>
      </w:pPr>
      <w:r w:rsidRPr="00B405DD">
        <w:rPr>
          <w:lang w:val="fr-FR"/>
        </w:rPr>
        <w:lastRenderedPageBreak/>
        <w:t>LNA</w:t>
      </w:r>
      <w:r w:rsidRPr="00B405DD">
        <w:rPr>
          <w:lang w:val="fr-FR"/>
        </w:rPr>
        <w:tab/>
        <w:t>Low Noise Amplifier</w:t>
      </w:r>
    </w:p>
    <w:p w14:paraId="6DCDBC86" w14:textId="77777777" w:rsidR="00C45907" w:rsidRPr="004565D4" w:rsidRDefault="00C45907" w:rsidP="00C45907">
      <w:pPr>
        <w:pStyle w:val="EW"/>
      </w:pPr>
      <w:r w:rsidRPr="004565D4">
        <w:t>MR</w:t>
      </w:r>
      <w:r w:rsidRPr="004565D4">
        <w:tab/>
        <w:t>Medium Range</w:t>
      </w:r>
    </w:p>
    <w:p w14:paraId="08C65E57" w14:textId="77777777" w:rsidR="00C45907" w:rsidRPr="004565D4" w:rsidRDefault="00C45907" w:rsidP="00C45907">
      <w:pPr>
        <w:pStyle w:val="EW"/>
      </w:pPr>
      <w:r w:rsidRPr="004565D4">
        <w:t>NR</w:t>
      </w:r>
      <w:r w:rsidRPr="004565D4">
        <w:tab/>
        <w:t>New Radio</w:t>
      </w:r>
    </w:p>
    <w:p w14:paraId="3D1DD43F" w14:textId="77777777" w:rsidR="00C45907" w:rsidRPr="004565D4" w:rsidRDefault="00C45907" w:rsidP="00C45907">
      <w:pPr>
        <w:pStyle w:val="EW"/>
      </w:pPr>
      <w:r w:rsidRPr="004565D4">
        <w:t>NR-ARFCN</w:t>
      </w:r>
      <w:r w:rsidRPr="004565D4">
        <w:tab/>
        <w:t>NR Absolute Radio Frequency Channel Number</w:t>
      </w:r>
    </w:p>
    <w:p w14:paraId="3C6447E8" w14:textId="77777777" w:rsidR="00C45907" w:rsidRPr="004565D4" w:rsidRDefault="00C45907" w:rsidP="00C45907">
      <w:pPr>
        <w:pStyle w:val="EW"/>
      </w:pPr>
      <w:r w:rsidRPr="004565D4">
        <w:t>OBUE</w:t>
      </w:r>
      <w:r w:rsidRPr="004565D4">
        <w:tab/>
        <w:t>Operating Band Unwanted Emissions</w:t>
      </w:r>
    </w:p>
    <w:p w14:paraId="6E277302" w14:textId="77777777" w:rsidR="00C45907" w:rsidRPr="004565D4" w:rsidRDefault="00C45907" w:rsidP="00C45907">
      <w:pPr>
        <w:pStyle w:val="EW"/>
        <w:rPr>
          <w:rFonts w:eastAsia="SimSun"/>
          <w:lang w:val="en-US" w:eastAsia="zh-CN"/>
        </w:rPr>
      </w:pPr>
      <w:r w:rsidRPr="004565D4">
        <w:t>O</w:t>
      </w:r>
      <w:r w:rsidRPr="004565D4">
        <w:rPr>
          <w:rFonts w:eastAsia="SimSun" w:hint="eastAsia"/>
          <w:lang w:val="en-US" w:eastAsia="zh-CN"/>
        </w:rPr>
        <w:t>CC</w:t>
      </w:r>
      <w:r w:rsidRPr="004565D4">
        <w:tab/>
        <w:t>O</w:t>
      </w:r>
      <w:r w:rsidRPr="004565D4">
        <w:rPr>
          <w:rFonts w:eastAsia="SimSun" w:hint="eastAsia"/>
          <w:lang w:val="en-US" w:eastAsia="zh-CN"/>
        </w:rPr>
        <w:t>rthogonal Covering Code</w:t>
      </w:r>
    </w:p>
    <w:p w14:paraId="7A740ADC" w14:textId="77777777" w:rsidR="00C45907" w:rsidRPr="004565D4" w:rsidRDefault="00C45907" w:rsidP="00C45907">
      <w:pPr>
        <w:pStyle w:val="EW"/>
      </w:pPr>
      <w:r w:rsidRPr="004565D4">
        <w:t>OSDD</w:t>
      </w:r>
      <w:r w:rsidRPr="004565D4">
        <w:tab/>
        <w:t>OTA Sensitivity Directions Declaration</w:t>
      </w:r>
    </w:p>
    <w:p w14:paraId="50D192EE" w14:textId="77777777" w:rsidR="00C45907" w:rsidRPr="004565D4" w:rsidRDefault="00C45907" w:rsidP="00C45907">
      <w:pPr>
        <w:pStyle w:val="EW"/>
      </w:pPr>
      <w:r w:rsidRPr="004565D4">
        <w:t>OTA</w:t>
      </w:r>
      <w:r w:rsidRPr="004565D4">
        <w:tab/>
        <w:t>Over The Air</w:t>
      </w:r>
    </w:p>
    <w:p w14:paraId="12FE9BCA" w14:textId="77777777" w:rsidR="00C45907" w:rsidRPr="004565D4" w:rsidRDefault="00C45907" w:rsidP="00C45907">
      <w:pPr>
        <w:pStyle w:val="EW"/>
      </w:pPr>
      <w:r w:rsidRPr="004565D4">
        <w:t>PT-RS</w:t>
      </w:r>
      <w:r w:rsidRPr="004565D4">
        <w:tab/>
        <w:t>Phase Tracking Reference Signal</w:t>
      </w:r>
    </w:p>
    <w:p w14:paraId="4CAB5A5E" w14:textId="77777777" w:rsidR="00C45907" w:rsidRPr="004565D4" w:rsidRDefault="00C45907" w:rsidP="00C45907">
      <w:pPr>
        <w:pStyle w:val="EW"/>
        <w:rPr>
          <w:rFonts w:eastAsia="SimSun"/>
          <w:lang w:val="en-US" w:eastAsia="zh-CN"/>
        </w:rPr>
      </w:pPr>
      <w:bookmarkStart w:id="66" w:name="OLE_LINK17"/>
      <w:r w:rsidRPr="004565D4">
        <w:t>RB</w:t>
      </w:r>
      <w:r w:rsidRPr="004565D4">
        <w:tab/>
        <w:t>Resource Bloc</w:t>
      </w:r>
      <w:bookmarkEnd w:id="66"/>
      <w:r w:rsidRPr="004565D4">
        <w:rPr>
          <w:rFonts w:eastAsia="SimSun" w:hint="eastAsia"/>
          <w:lang w:val="en-US" w:eastAsia="zh-CN"/>
        </w:rPr>
        <w:t>k</w:t>
      </w:r>
    </w:p>
    <w:p w14:paraId="64B694A6" w14:textId="77777777" w:rsidR="00C45907" w:rsidRPr="004565D4" w:rsidRDefault="00C45907" w:rsidP="00C45907">
      <w:pPr>
        <w:pStyle w:val="EW"/>
      </w:pPr>
      <w:r w:rsidRPr="004565D4">
        <w:t>RDN</w:t>
      </w:r>
      <w:r w:rsidRPr="004565D4">
        <w:tab/>
        <w:t>Radio Distribution Network</w:t>
      </w:r>
    </w:p>
    <w:p w14:paraId="4B718F9A" w14:textId="77777777" w:rsidR="00C45907" w:rsidRPr="004565D4" w:rsidRDefault="00C45907" w:rsidP="00C45907">
      <w:pPr>
        <w:pStyle w:val="EW"/>
      </w:pPr>
      <w:r w:rsidRPr="004565D4">
        <w:t>REFSENS</w:t>
      </w:r>
      <w:r w:rsidRPr="004565D4">
        <w:tab/>
        <w:t>Reference Sensitivity</w:t>
      </w:r>
    </w:p>
    <w:p w14:paraId="5E9EE4FB" w14:textId="77777777" w:rsidR="00C45907" w:rsidRPr="004565D4" w:rsidRDefault="00C45907" w:rsidP="00C45907">
      <w:pPr>
        <w:pStyle w:val="EW"/>
      </w:pPr>
      <w:r w:rsidRPr="004565D4">
        <w:t>RIB</w:t>
      </w:r>
      <w:r w:rsidRPr="004565D4">
        <w:tab/>
        <w:t>Radiated Interface Boundary</w:t>
      </w:r>
    </w:p>
    <w:p w14:paraId="10C34974" w14:textId="77777777" w:rsidR="00C45907" w:rsidRPr="004565D4" w:rsidRDefault="00C45907" w:rsidP="00C45907">
      <w:pPr>
        <w:pStyle w:val="EW"/>
      </w:pPr>
      <w:r w:rsidRPr="004565D4">
        <w:t>RMS</w:t>
      </w:r>
      <w:r w:rsidRPr="004565D4">
        <w:tab/>
        <w:t>Root Mean Square (value)</w:t>
      </w:r>
    </w:p>
    <w:p w14:paraId="2EE59992" w14:textId="77777777" w:rsidR="00C45907" w:rsidRPr="004565D4" w:rsidRDefault="00C45907" w:rsidP="00C45907">
      <w:pPr>
        <w:pStyle w:val="EW"/>
      </w:pPr>
      <w:r w:rsidRPr="004565D4">
        <w:t>RS</w:t>
      </w:r>
      <w:r w:rsidRPr="004565D4">
        <w:tab/>
        <w:t>Reference Signal</w:t>
      </w:r>
    </w:p>
    <w:p w14:paraId="394132E2" w14:textId="77777777" w:rsidR="00C45907" w:rsidRPr="004565D4" w:rsidRDefault="00C45907" w:rsidP="00C45907">
      <w:pPr>
        <w:pStyle w:val="EW"/>
        <w:rPr>
          <w:lang w:val="en-US"/>
        </w:rPr>
      </w:pPr>
      <w:bookmarkStart w:id="67" w:name="OLE_LINK9"/>
      <w:r w:rsidRPr="004565D4">
        <w:rPr>
          <w:lang w:eastAsia="zh-CN"/>
        </w:rPr>
        <w:t>R</w:t>
      </w:r>
      <w:r w:rsidRPr="004565D4">
        <w:rPr>
          <w:rFonts w:hint="eastAsia"/>
          <w:lang w:val="en-US" w:eastAsia="zh-CN"/>
        </w:rPr>
        <w:t>V</w:t>
      </w:r>
      <w:r w:rsidRPr="004565D4">
        <w:rPr>
          <w:lang w:eastAsia="zh-CN"/>
        </w:rPr>
        <w:tab/>
        <w:t>R</w:t>
      </w:r>
      <w:r w:rsidRPr="004565D4">
        <w:rPr>
          <w:rFonts w:hint="eastAsia"/>
          <w:lang w:val="en-US" w:eastAsia="zh-CN"/>
        </w:rPr>
        <w:t>edundancy Version</w:t>
      </w:r>
    </w:p>
    <w:bookmarkEnd w:id="67"/>
    <w:p w14:paraId="1549CE76" w14:textId="77777777" w:rsidR="00C45907" w:rsidRPr="004565D4" w:rsidRDefault="00C45907" w:rsidP="00C45907">
      <w:pPr>
        <w:pStyle w:val="EW"/>
      </w:pPr>
      <w:r w:rsidRPr="004565D4">
        <w:t>RX</w:t>
      </w:r>
      <w:r w:rsidRPr="004565D4">
        <w:tab/>
        <w:t>Receiver</w:t>
      </w:r>
    </w:p>
    <w:p w14:paraId="4B824DD9" w14:textId="77777777" w:rsidR="00C45907" w:rsidRPr="004565D4" w:rsidRDefault="00C45907" w:rsidP="00C45907">
      <w:pPr>
        <w:pStyle w:val="EW"/>
      </w:pPr>
      <w:r w:rsidRPr="004565D4">
        <w:rPr>
          <w:bCs/>
        </w:rPr>
        <w:t>RoAoA</w:t>
      </w:r>
      <w:r w:rsidRPr="004565D4">
        <w:rPr>
          <w:bCs/>
        </w:rPr>
        <w:tab/>
      </w:r>
      <w:r w:rsidRPr="004565D4">
        <w:t>Range of Angles of Arrival</w:t>
      </w:r>
    </w:p>
    <w:p w14:paraId="60F15486" w14:textId="77777777" w:rsidR="00C45907" w:rsidRPr="004565D4" w:rsidRDefault="00C45907" w:rsidP="00C45907">
      <w:pPr>
        <w:pStyle w:val="EW"/>
      </w:pPr>
      <w:r w:rsidRPr="004565D4">
        <w:t>SCS</w:t>
      </w:r>
      <w:r w:rsidRPr="004565D4">
        <w:tab/>
        <w:t>Sub-Carrier Spacing</w:t>
      </w:r>
    </w:p>
    <w:p w14:paraId="25447897" w14:textId="77777777" w:rsidR="00C45907" w:rsidRPr="004565D4" w:rsidRDefault="00C45907" w:rsidP="00C45907">
      <w:pPr>
        <w:pStyle w:val="EW"/>
        <w:rPr>
          <w:rFonts w:eastAsia="SimSun"/>
          <w:lang w:val="en-US" w:eastAsia="zh-CN"/>
        </w:rPr>
      </w:pPr>
      <w:r w:rsidRPr="004565D4">
        <w:t>SSB</w:t>
      </w:r>
      <w:r w:rsidRPr="004565D4">
        <w:tab/>
        <w:t>Synchronization Signal Bloc</w:t>
      </w:r>
      <w:r w:rsidRPr="004565D4">
        <w:rPr>
          <w:rFonts w:eastAsia="SimSun" w:hint="eastAsia"/>
          <w:lang w:val="en-US" w:eastAsia="zh-CN"/>
        </w:rPr>
        <w:t>k</w:t>
      </w:r>
    </w:p>
    <w:p w14:paraId="4ED2FF83" w14:textId="77777777" w:rsidR="00C45907" w:rsidRPr="004565D4" w:rsidRDefault="00C45907" w:rsidP="00C45907">
      <w:pPr>
        <w:pStyle w:val="EW"/>
        <w:rPr>
          <w:bCs/>
        </w:rPr>
      </w:pPr>
      <w:r w:rsidRPr="004565D4">
        <w:rPr>
          <w:bCs/>
        </w:rPr>
        <w:t>TAB</w:t>
      </w:r>
      <w:r w:rsidRPr="004565D4">
        <w:rPr>
          <w:bCs/>
        </w:rPr>
        <w:tab/>
        <w:t>Transceiver Array Boundary</w:t>
      </w:r>
    </w:p>
    <w:p w14:paraId="0FA12972" w14:textId="77777777" w:rsidR="00C45907" w:rsidRPr="004565D4" w:rsidRDefault="00C45907" w:rsidP="00C45907">
      <w:pPr>
        <w:pStyle w:val="EW"/>
      </w:pPr>
      <w:r w:rsidRPr="004565D4">
        <w:t>TAE</w:t>
      </w:r>
      <w:r w:rsidRPr="004565D4">
        <w:tab/>
        <w:t>Time Alignment Error</w:t>
      </w:r>
    </w:p>
    <w:p w14:paraId="34BFC09F" w14:textId="77777777" w:rsidR="00C45907" w:rsidRPr="004565D4" w:rsidRDefault="00C45907" w:rsidP="00C45907">
      <w:pPr>
        <w:pStyle w:val="EW"/>
      </w:pPr>
      <w:r w:rsidRPr="004565D4">
        <w:t>TDD</w:t>
      </w:r>
      <w:r w:rsidRPr="004565D4">
        <w:tab/>
        <w:t>Time Division Duplex</w:t>
      </w:r>
      <w:bookmarkStart w:id="68" w:name="OLE_LINK28"/>
      <w:bookmarkStart w:id="69" w:name="OLE_LINK27"/>
    </w:p>
    <w:p w14:paraId="3B4D752B" w14:textId="77777777" w:rsidR="00C45907" w:rsidRPr="004565D4" w:rsidRDefault="00C45907" w:rsidP="00C45907">
      <w:pPr>
        <w:pStyle w:val="EW"/>
        <w:rPr>
          <w:rFonts w:eastAsia="SimSun"/>
          <w:lang w:val="en-US" w:eastAsia="zh-CN"/>
        </w:rPr>
      </w:pPr>
      <w:r w:rsidRPr="004565D4">
        <w:t>TDL</w:t>
      </w:r>
      <w:r w:rsidRPr="004565D4">
        <w:tab/>
        <w:t>Tapped Delay Lin</w:t>
      </w:r>
      <w:bookmarkEnd w:id="68"/>
      <w:r w:rsidRPr="004565D4">
        <w:rPr>
          <w:rFonts w:eastAsia="SimSun" w:hint="eastAsia"/>
          <w:lang w:val="en-US" w:eastAsia="zh-CN"/>
        </w:rPr>
        <w:t>e</w:t>
      </w:r>
    </w:p>
    <w:bookmarkEnd w:id="69"/>
    <w:p w14:paraId="2594D18F" w14:textId="77777777" w:rsidR="00C45907" w:rsidRPr="004565D4" w:rsidRDefault="00C45907" w:rsidP="00C45907">
      <w:pPr>
        <w:pStyle w:val="EW"/>
        <w:rPr>
          <w:bCs/>
        </w:rPr>
      </w:pPr>
      <w:r w:rsidRPr="004565D4">
        <w:rPr>
          <w:bCs/>
        </w:rPr>
        <w:t>TRP</w:t>
      </w:r>
      <w:r w:rsidRPr="004565D4">
        <w:rPr>
          <w:bCs/>
        </w:rPr>
        <w:tab/>
      </w:r>
      <w:r w:rsidRPr="004565D4">
        <w:t>Total Radiated Power</w:t>
      </w:r>
    </w:p>
    <w:p w14:paraId="593813BE" w14:textId="77777777" w:rsidR="00C45907" w:rsidRPr="004565D4" w:rsidRDefault="00C45907" w:rsidP="00C45907">
      <w:pPr>
        <w:pStyle w:val="EW"/>
      </w:pPr>
      <w:r w:rsidRPr="004565D4">
        <w:t>TT</w:t>
      </w:r>
      <w:r w:rsidRPr="004565D4">
        <w:tab/>
        <w:t>Test Tolerance</w:t>
      </w:r>
      <w:bookmarkStart w:id="70" w:name="OLE_LINK29"/>
    </w:p>
    <w:p w14:paraId="575A5416" w14:textId="77777777" w:rsidR="00C45907" w:rsidRPr="004565D4" w:rsidRDefault="00C45907" w:rsidP="00C45907">
      <w:pPr>
        <w:pStyle w:val="EW"/>
        <w:rPr>
          <w:rFonts w:eastAsia="SimSun"/>
          <w:lang w:val="en-US" w:eastAsia="zh-CN"/>
        </w:rPr>
      </w:pPr>
      <w:r w:rsidRPr="004565D4">
        <w:t>UCI</w:t>
      </w:r>
      <w:r w:rsidRPr="004565D4">
        <w:tab/>
        <w:t>Uplink Control Informatio</w:t>
      </w:r>
      <w:r w:rsidRPr="004565D4">
        <w:rPr>
          <w:rFonts w:eastAsia="SimSun" w:hint="eastAsia"/>
          <w:lang w:val="en-US" w:eastAsia="zh-CN"/>
        </w:rPr>
        <w:t>n</w:t>
      </w:r>
    </w:p>
    <w:p w14:paraId="3F58B7B1" w14:textId="77777777" w:rsidR="00C45907" w:rsidRPr="004565D4" w:rsidRDefault="00C45907" w:rsidP="00C45907">
      <w:pPr>
        <w:pStyle w:val="EW"/>
        <w:rPr>
          <w:rFonts w:eastAsia="SimSun"/>
          <w:b/>
          <w:bCs/>
          <w:lang w:val="en-US" w:eastAsia="zh-CN"/>
        </w:rPr>
      </w:pPr>
      <w:r w:rsidRPr="004565D4">
        <w:t>ZF</w:t>
      </w:r>
      <w:r w:rsidRPr="004565D4">
        <w:tab/>
        <w:t>Zero Forcin</w:t>
      </w:r>
      <w:bookmarkEnd w:id="70"/>
      <w:r w:rsidRPr="004565D4">
        <w:rPr>
          <w:rFonts w:eastAsia="SimSun" w:hint="eastAsia"/>
          <w:lang w:val="en-US" w:eastAsia="zh-CN"/>
        </w:rPr>
        <w:t>g</w:t>
      </w:r>
    </w:p>
    <w:p w14:paraId="498BEA20" w14:textId="77777777" w:rsidR="00C45907" w:rsidRPr="004565D4" w:rsidRDefault="00C45907" w:rsidP="00C45907">
      <w:pPr>
        <w:pStyle w:val="EW"/>
        <w:rPr>
          <w:lang w:val="en-US"/>
        </w:rPr>
      </w:pPr>
    </w:p>
    <w:p w14:paraId="17A1ABE3" w14:textId="77777777" w:rsidR="00C45907" w:rsidRPr="004565D4" w:rsidRDefault="00C45907" w:rsidP="00C45907">
      <w:pPr>
        <w:spacing w:after="0"/>
        <w:rPr>
          <w:rFonts w:ascii="Arial" w:hAnsi="Arial"/>
          <w:sz w:val="36"/>
        </w:rPr>
      </w:pPr>
      <w:r w:rsidRPr="004565D4">
        <w:br w:type="page"/>
      </w:r>
    </w:p>
    <w:p w14:paraId="304BEA46" w14:textId="77777777" w:rsidR="00C45907" w:rsidRPr="004565D4" w:rsidRDefault="00C45907" w:rsidP="00C45907">
      <w:pPr>
        <w:pStyle w:val="Heading1"/>
      </w:pPr>
      <w:bookmarkStart w:id="71" w:name="_Toc21102567"/>
      <w:bookmarkStart w:id="72" w:name="_Toc29810416"/>
      <w:bookmarkStart w:id="73" w:name="_Toc36635768"/>
      <w:bookmarkStart w:id="74" w:name="_Toc37272714"/>
      <w:r w:rsidRPr="004565D4">
        <w:lastRenderedPageBreak/>
        <w:t>4</w:t>
      </w:r>
      <w:r w:rsidRPr="004565D4">
        <w:tab/>
        <w:t>General radiated test conditions and declarations</w:t>
      </w:r>
      <w:bookmarkEnd w:id="71"/>
      <w:bookmarkEnd w:id="72"/>
      <w:bookmarkEnd w:id="73"/>
      <w:bookmarkEnd w:id="74"/>
    </w:p>
    <w:p w14:paraId="6B674BDB" w14:textId="77777777" w:rsidR="00C45907" w:rsidRPr="004565D4" w:rsidRDefault="00C45907" w:rsidP="00C45907">
      <w:pPr>
        <w:pStyle w:val="Heading2"/>
      </w:pPr>
      <w:bookmarkStart w:id="75" w:name="_Toc21102568"/>
      <w:bookmarkStart w:id="76" w:name="_Toc29810417"/>
      <w:bookmarkStart w:id="77" w:name="_Toc36635769"/>
      <w:bookmarkStart w:id="78" w:name="_Toc37272715"/>
      <w:r w:rsidRPr="004565D4">
        <w:t>4.1</w:t>
      </w:r>
      <w:r w:rsidRPr="004565D4">
        <w:tab/>
        <w:t>Measurement uncertainties and test requirements</w:t>
      </w:r>
      <w:bookmarkEnd w:id="75"/>
      <w:bookmarkEnd w:id="76"/>
      <w:bookmarkEnd w:id="77"/>
      <w:bookmarkEnd w:id="78"/>
    </w:p>
    <w:p w14:paraId="74D5F4E2" w14:textId="77777777" w:rsidR="00C45907" w:rsidRPr="004565D4" w:rsidRDefault="00C45907" w:rsidP="00C45907">
      <w:pPr>
        <w:pStyle w:val="Heading3"/>
      </w:pPr>
      <w:bookmarkStart w:id="79" w:name="_Toc21102569"/>
      <w:bookmarkStart w:id="80" w:name="_Toc29810418"/>
      <w:bookmarkStart w:id="81" w:name="_Toc36635770"/>
      <w:bookmarkStart w:id="82" w:name="_Toc37272716"/>
      <w:r w:rsidRPr="004565D4">
        <w:t>4.1.1</w:t>
      </w:r>
      <w:r w:rsidRPr="004565D4">
        <w:tab/>
        <w:t>General</w:t>
      </w:r>
      <w:bookmarkEnd w:id="79"/>
      <w:bookmarkEnd w:id="80"/>
      <w:bookmarkEnd w:id="81"/>
      <w:bookmarkEnd w:id="82"/>
    </w:p>
    <w:p w14:paraId="4F208AB2" w14:textId="77777777" w:rsidR="00C45907" w:rsidRPr="004565D4" w:rsidRDefault="00C45907" w:rsidP="00C45907">
      <w:r w:rsidRPr="004565D4">
        <w:t xml:space="preserve">The requirements of this clause apply to all applicable tests in TS 38.141-2 (the present document), i.e. to all radiated tests defined in FR1 for </w:t>
      </w:r>
      <w:r w:rsidRPr="004565D4">
        <w:rPr>
          <w:i/>
        </w:rPr>
        <w:t>BS type 1-H</w:t>
      </w:r>
      <w:r w:rsidRPr="004565D4">
        <w:t xml:space="preserve">, </w:t>
      </w:r>
      <w:r w:rsidRPr="004565D4">
        <w:rPr>
          <w:i/>
        </w:rPr>
        <w:t>BS type 1-O</w:t>
      </w:r>
      <w:r w:rsidRPr="004565D4">
        <w:t xml:space="preserve"> and radiated tests defined in FR2 for </w:t>
      </w:r>
      <w:r w:rsidRPr="004565D4">
        <w:rPr>
          <w:i/>
        </w:rPr>
        <w:t>BS type 2-O</w:t>
      </w:r>
      <w:r w:rsidRPr="004565D4">
        <w:t>. The frequency ranges FR1 and FR2 are defined in subclause 5.1 of TS 38.104 [2].</w:t>
      </w:r>
    </w:p>
    <w:p w14:paraId="2E75AD99" w14:textId="77777777" w:rsidR="00C45907" w:rsidRPr="004565D4" w:rsidRDefault="00C45907" w:rsidP="00C45907">
      <w:pPr>
        <w:keepNext/>
        <w:rPr>
          <w:rFonts w:cs="v5.0.0"/>
          <w:snapToGrid w:val="0"/>
        </w:rPr>
      </w:pPr>
      <w:r w:rsidRPr="004565D4">
        <w:rPr>
          <w:rFonts w:cs="v5.0.0"/>
          <w:snapToGrid w:val="0"/>
        </w:rPr>
        <w:t>The minimum requirements are given in TS 38.104 [2]. Test Tolerances for the radiated test requirements (TT</w:t>
      </w:r>
      <w:r w:rsidRPr="004565D4">
        <w:rPr>
          <w:rFonts w:cs="v5.0.0"/>
          <w:snapToGrid w:val="0"/>
          <w:vertAlign w:val="subscript"/>
        </w:rPr>
        <w:t>OTA</w:t>
      </w:r>
      <w:r w:rsidRPr="004565D4">
        <w:rPr>
          <w:rFonts w:cs="v5.0.0"/>
          <w:snapToGrid w:val="0"/>
        </w:rPr>
        <w:t>) explicitly stated in the present document are given in annex C.</w:t>
      </w:r>
    </w:p>
    <w:p w14:paraId="7391A5BD" w14:textId="77777777" w:rsidR="00C45907" w:rsidRPr="004565D4" w:rsidRDefault="00C45907" w:rsidP="00C45907">
      <w:pPr>
        <w:keepNext/>
        <w:rPr>
          <w:rFonts w:cs="v5.0.0"/>
          <w:snapToGrid w:val="0"/>
        </w:rPr>
      </w:pPr>
      <w:r w:rsidRPr="004565D4">
        <w:rPr>
          <w:rFonts w:cs="v5.0.0"/>
          <w:snapToGrid w:val="0"/>
        </w:rPr>
        <w:t>Test Tolerances are individually calculated for each test. Test Tolerances are used to relax the minimum requirements to create test requirements.</w:t>
      </w:r>
    </w:p>
    <w:p w14:paraId="359037BA" w14:textId="77777777" w:rsidR="00C45907" w:rsidRPr="004565D4" w:rsidRDefault="00C45907" w:rsidP="00C45907">
      <w:r w:rsidRPr="004565D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77777777" w:rsidR="00C45907" w:rsidRPr="004565D4" w:rsidRDefault="00C45907" w:rsidP="00C45907">
      <w:r w:rsidRPr="004565D4">
        <w:t>The requirements are classified according to spatial charactersitics as shown in table 4.1.1-1 and table 4.1.1-2.</w:t>
      </w:r>
    </w:p>
    <w:p w14:paraId="108ADBFB" w14:textId="77777777" w:rsidR="00C45907" w:rsidRPr="004565D4" w:rsidRDefault="00C45907" w:rsidP="00C45907">
      <w:pPr>
        <w:pStyle w:val="TH"/>
      </w:pPr>
      <w:r w:rsidRPr="004565D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C45907" w:rsidRPr="004565D4" w14:paraId="12604426" w14:textId="77777777" w:rsidTr="00BC5054">
        <w:trPr>
          <w:trHeight w:val="285"/>
          <w:jc w:val="center"/>
        </w:trPr>
        <w:tc>
          <w:tcPr>
            <w:tcW w:w="0" w:type="auto"/>
            <w:gridSpan w:val="2"/>
            <w:vMerge w:val="restart"/>
            <w:shd w:val="clear" w:color="auto" w:fill="auto"/>
          </w:tcPr>
          <w:p w14:paraId="3A25DFF6" w14:textId="77777777" w:rsidR="00C45907" w:rsidRPr="004565D4" w:rsidRDefault="00C45907" w:rsidP="00BC5054">
            <w:pPr>
              <w:pStyle w:val="TAH"/>
              <w:rPr>
                <w:lang w:eastAsia="ja-JP"/>
              </w:rPr>
            </w:pPr>
            <w:r w:rsidRPr="004565D4">
              <w:rPr>
                <w:lang w:eastAsia="ja-JP"/>
              </w:rPr>
              <w:t>Tx requirement</w:t>
            </w:r>
          </w:p>
        </w:tc>
        <w:tc>
          <w:tcPr>
            <w:tcW w:w="0" w:type="auto"/>
            <w:vMerge w:val="restart"/>
          </w:tcPr>
          <w:p w14:paraId="5A0DA78C" w14:textId="77777777" w:rsidR="00C45907" w:rsidRPr="004565D4" w:rsidRDefault="00C45907" w:rsidP="00BC5054">
            <w:pPr>
              <w:pStyle w:val="TAH"/>
              <w:rPr>
                <w:lang w:eastAsia="ja-JP"/>
              </w:rPr>
            </w:pPr>
            <w:r w:rsidRPr="004565D4">
              <w:rPr>
                <w:lang w:eastAsia="ja-JP"/>
              </w:rPr>
              <w:t>Classification</w:t>
            </w:r>
          </w:p>
        </w:tc>
        <w:tc>
          <w:tcPr>
            <w:tcW w:w="0" w:type="auto"/>
            <w:gridSpan w:val="2"/>
          </w:tcPr>
          <w:p w14:paraId="58E19520" w14:textId="77777777" w:rsidR="00C45907" w:rsidRPr="004565D4" w:rsidRDefault="00C45907" w:rsidP="00BC5054">
            <w:pPr>
              <w:pStyle w:val="TAH"/>
              <w:rPr>
                <w:lang w:eastAsia="ja-JP"/>
              </w:rPr>
            </w:pPr>
            <w:r w:rsidRPr="004565D4">
              <w:rPr>
                <w:lang w:eastAsia="ja-JP"/>
              </w:rPr>
              <w:t>Coverage range</w:t>
            </w:r>
          </w:p>
        </w:tc>
        <w:tc>
          <w:tcPr>
            <w:tcW w:w="0" w:type="auto"/>
            <w:vMerge w:val="restart"/>
          </w:tcPr>
          <w:p w14:paraId="6122E2B6" w14:textId="77777777" w:rsidR="00C45907" w:rsidRPr="004565D4" w:rsidRDefault="00C45907" w:rsidP="00BC5054">
            <w:pPr>
              <w:pStyle w:val="TAH"/>
              <w:rPr>
                <w:lang w:eastAsia="ja-JP"/>
              </w:rPr>
            </w:pPr>
            <w:r w:rsidRPr="004565D4">
              <w:rPr>
                <w:lang w:eastAsia="ja-JP"/>
              </w:rPr>
              <w:t>Number of conformance directions</w:t>
            </w:r>
          </w:p>
        </w:tc>
      </w:tr>
      <w:tr w:rsidR="00C45907" w:rsidRPr="004565D4" w14:paraId="619ED62D" w14:textId="77777777" w:rsidTr="00BC5054">
        <w:trPr>
          <w:trHeight w:val="285"/>
          <w:jc w:val="center"/>
        </w:trPr>
        <w:tc>
          <w:tcPr>
            <w:tcW w:w="0" w:type="auto"/>
            <w:gridSpan w:val="2"/>
            <w:vMerge/>
            <w:shd w:val="clear" w:color="auto" w:fill="auto"/>
          </w:tcPr>
          <w:p w14:paraId="12232C17" w14:textId="77777777" w:rsidR="00C45907" w:rsidRPr="004565D4" w:rsidRDefault="00C45907" w:rsidP="00BC5054">
            <w:pPr>
              <w:pStyle w:val="TAH"/>
              <w:rPr>
                <w:lang w:eastAsia="ja-JP"/>
              </w:rPr>
            </w:pPr>
          </w:p>
        </w:tc>
        <w:tc>
          <w:tcPr>
            <w:tcW w:w="0" w:type="auto"/>
            <w:vMerge/>
          </w:tcPr>
          <w:p w14:paraId="6A5F305D" w14:textId="77777777" w:rsidR="00C45907" w:rsidRPr="004565D4" w:rsidRDefault="00C45907" w:rsidP="00BC5054">
            <w:pPr>
              <w:pStyle w:val="TAH"/>
              <w:rPr>
                <w:lang w:eastAsia="ja-JP"/>
              </w:rPr>
            </w:pPr>
          </w:p>
        </w:tc>
        <w:tc>
          <w:tcPr>
            <w:tcW w:w="0" w:type="auto"/>
          </w:tcPr>
          <w:p w14:paraId="60CF60F6" w14:textId="77777777" w:rsidR="00C45907" w:rsidRPr="004565D4" w:rsidRDefault="00C45907" w:rsidP="00BC5054">
            <w:pPr>
              <w:pStyle w:val="TAH"/>
              <w:rPr>
                <w:lang w:eastAsia="ja-JP"/>
              </w:rPr>
            </w:pPr>
            <w:r w:rsidRPr="004565D4">
              <w:rPr>
                <w:lang w:eastAsia="ja-JP"/>
              </w:rPr>
              <w:t>FR1</w:t>
            </w:r>
          </w:p>
        </w:tc>
        <w:tc>
          <w:tcPr>
            <w:tcW w:w="0" w:type="auto"/>
          </w:tcPr>
          <w:p w14:paraId="0EC79CE7" w14:textId="77777777" w:rsidR="00C45907" w:rsidRPr="004565D4" w:rsidRDefault="00C45907" w:rsidP="00BC5054">
            <w:pPr>
              <w:pStyle w:val="TAH"/>
              <w:rPr>
                <w:lang w:eastAsia="ja-JP"/>
              </w:rPr>
            </w:pPr>
            <w:r w:rsidRPr="004565D4">
              <w:rPr>
                <w:lang w:eastAsia="ja-JP"/>
              </w:rPr>
              <w:t>FR2</w:t>
            </w:r>
          </w:p>
        </w:tc>
        <w:tc>
          <w:tcPr>
            <w:tcW w:w="0" w:type="auto"/>
            <w:vMerge/>
          </w:tcPr>
          <w:p w14:paraId="1ADB1419" w14:textId="77777777" w:rsidR="00C45907" w:rsidRPr="004565D4" w:rsidRDefault="00C45907" w:rsidP="00BC5054">
            <w:pPr>
              <w:pStyle w:val="TAH"/>
              <w:rPr>
                <w:lang w:eastAsia="ja-JP"/>
              </w:rPr>
            </w:pPr>
          </w:p>
        </w:tc>
      </w:tr>
      <w:tr w:rsidR="00C45907" w:rsidRPr="004565D4" w14:paraId="35B3A12C" w14:textId="77777777" w:rsidTr="00BC5054">
        <w:trPr>
          <w:trHeight w:val="295"/>
          <w:jc w:val="center"/>
        </w:trPr>
        <w:tc>
          <w:tcPr>
            <w:tcW w:w="0" w:type="auto"/>
            <w:gridSpan w:val="2"/>
            <w:shd w:val="clear" w:color="auto" w:fill="auto"/>
          </w:tcPr>
          <w:p w14:paraId="258B670C" w14:textId="77777777" w:rsidR="00C45907" w:rsidRPr="004565D4" w:rsidRDefault="00C45907" w:rsidP="00BC5054">
            <w:pPr>
              <w:pStyle w:val="TAC"/>
              <w:rPr>
                <w:lang w:eastAsia="ja-JP"/>
              </w:rPr>
            </w:pPr>
            <w:r w:rsidRPr="004565D4">
              <w:rPr>
                <w:lang w:eastAsia="ja-JP"/>
              </w:rPr>
              <w:t>Radiated transmit power</w:t>
            </w:r>
          </w:p>
        </w:tc>
        <w:tc>
          <w:tcPr>
            <w:tcW w:w="0" w:type="auto"/>
          </w:tcPr>
          <w:p w14:paraId="6FFD0402" w14:textId="77777777" w:rsidR="00C45907" w:rsidRPr="004565D4" w:rsidRDefault="00C45907" w:rsidP="00BC5054">
            <w:pPr>
              <w:pStyle w:val="TAC"/>
              <w:rPr>
                <w:lang w:eastAsia="ja-JP"/>
              </w:rPr>
            </w:pPr>
            <w:r w:rsidRPr="004565D4">
              <w:rPr>
                <w:lang w:eastAsia="ja-JP"/>
              </w:rPr>
              <w:t>Directional</w:t>
            </w:r>
          </w:p>
        </w:tc>
        <w:tc>
          <w:tcPr>
            <w:tcW w:w="0" w:type="auto"/>
          </w:tcPr>
          <w:p w14:paraId="588FB9F6"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tcPr>
          <w:p w14:paraId="1CDDE850"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vAlign w:val="center"/>
          </w:tcPr>
          <w:p w14:paraId="082605A8" w14:textId="77777777" w:rsidR="00C45907" w:rsidRPr="004565D4" w:rsidRDefault="00C45907" w:rsidP="00BC5054">
            <w:pPr>
              <w:pStyle w:val="TAL"/>
              <w:jc w:val="center"/>
              <w:rPr>
                <w:lang w:eastAsia="ja-JP"/>
              </w:rPr>
            </w:pPr>
            <w:r w:rsidRPr="004565D4">
              <w:rPr>
                <w:lang w:eastAsia="ja-JP"/>
              </w:rPr>
              <w:t>5</w:t>
            </w:r>
          </w:p>
        </w:tc>
      </w:tr>
      <w:tr w:rsidR="00C45907" w:rsidRPr="004565D4" w14:paraId="40BC2164" w14:textId="77777777" w:rsidTr="00BC5054">
        <w:trPr>
          <w:trHeight w:val="285"/>
          <w:jc w:val="center"/>
        </w:trPr>
        <w:tc>
          <w:tcPr>
            <w:tcW w:w="0" w:type="auto"/>
            <w:gridSpan w:val="2"/>
            <w:shd w:val="clear" w:color="auto" w:fill="auto"/>
          </w:tcPr>
          <w:p w14:paraId="473AF617" w14:textId="77777777" w:rsidR="00C45907" w:rsidRPr="004565D4" w:rsidRDefault="00C45907" w:rsidP="00BC5054">
            <w:pPr>
              <w:pStyle w:val="TAC"/>
              <w:rPr>
                <w:lang w:eastAsia="ja-JP"/>
              </w:rPr>
            </w:pPr>
            <w:r w:rsidRPr="004565D4">
              <w:rPr>
                <w:lang w:eastAsia="ja-JP"/>
              </w:rPr>
              <w:t>OTA BS output power</w:t>
            </w:r>
          </w:p>
        </w:tc>
        <w:tc>
          <w:tcPr>
            <w:tcW w:w="0" w:type="auto"/>
            <w:shd w:val="clear" w:color="auto" w:fill="auto"/>
          </w:tcPr>
          <w:p w14:paraId="3BFFB9C8" w14:textId="77777777" w:rsidR="00C45907" w:rsidRPr="004565D4" w:rsidRDefault="00C45907" w:rsidP="00BC5054">
            <w:pPr>
              <w:pStyle w:val="TAC"/>
              <w:rPr>
                <w:lang w:eastAsia="ja-JP"/>
              </w:rPr>
            </w:pPr>
            <w:r w:rsidRPr="004565D4">
              <w:rPr>
                <w:lang w:eastAsia="ja-JP"/>
              </w:rPr>
              <w:t>TRP</w:t>
            </w:r>
          </w:p>
        </w:tc>
        <w:tc>
          <w:tcPr>
            <w:tcW w:w="0" w:type="auto"/>
            <w:gridSpan w:val="3"/>
          </w:tcPr>
          <w:p w14:paraId="5C86F6EF"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42D88799" w14:textId="77777777" w:rsidTr="00BC5054">
        <w:trPr>
          <w:trHeight w:val="285"/>
          <w:jc w:val="center"/>
        </w:trPr>
        <w:tc>
          <w:tcPr>
            <w:tcW w:w="0" w:type="auto"/>
            <w:gridSpan w:val="2"/>
            <w:shd w:val="clear" w:color="auto" w:fill="auto"/>
          </w:tcPr>
          <w:p w14:paraId="0C59C8C1" w14:textId="77777777" w:rsidR="00C45907" w:rsidRPr="004565D4" w:rsidRDefault="00C45907" w:rsidP="00BC5054">
            <w:pPr>
              <w:pStyle w:val="TAC"/>
              <w:rPr>
                <w:lang w:eastAsia="ja-JP"/>
              </w:rPr>
            </w:pPr>
            <w:r w:rsidRPr="004565D4">
              <w:t>OTA output power dynamics</w:t>
            </w:r>
          </w:p>
        </w:tc>
        <w:tc>
          <w:tcPr>
            <w:tcW w:w="0" w:type="auto"/>
            <w:shd w:val="clear" w:color="auto" w:fill="auto"/>
          </w:tcPr>
          <w:p w14:paraId="6B775C44" w14:textId="77777777" w:rsidR="00C45907" w:rsidRPr="004565D4" w:rsidRDefault="00C45907" w:rsidP="00BC5054">
            <w:pPr>
              <w:pStyle w:val="TAC"/>
              <w:rPr>
                <w:lang w:eastAsia="ja-JP"/>
              </w:rPr>
            </w:pPr>
            <w:r w:rsidRPr="004565D4">
              <w:rPr>
                <w:lang w:eastAsia="ja-JP"/>
              </w:rPr>
              <w:t>Directional</w:t>
            </w:r>
          </w:p>
        </w:tc>
        <w:tc>
          <w:tcPr>
            <w:tcW w:w="0" w:type="auto"/>
          </w:tcPr>
          <w:p w14:paraId="5D1B99D5"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tcPr>
          <w:p w14:paraId="06E96769"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shd w:val="clear" w:color="auto" w:fill="auto"/>
            <w:vAlign w:val="center"/>
          </w:tcPr>
          <w:p w14:paraId="4330D141" w14:textId="77777777" w:rsidR="00C45907" w:rsidRPr="004565D4" w:rsidRDefault="00C45907" w:rsidP="00BC5054">
            <w:pPr>
              <w:pStyle w:val="TAL"/>
              <w:jc w:val="center"/>
              <w:rPr>
                <w:lang w:eastAsia="ja-JP"/>
              </w:rPr>
            </w:pPr>
            <w:r w:rsidRPr="004565D4">
              <w:rPr>
                <w:lang w:eastAsia="ja-JP"/>
              </w:rPr>
              <w:t>1</w:t>
            </w:r>
          </w:p>
        </w:tc>
      </w:tr>
      <w:tr w:rsidR="00C45907" w:rsidRPr="004565D4" w14:paraId="10449DEF" w14:textId="77777777" w:rsidTr="00BC5054">
        <w:trPr>
          <w:trHeight w:val="295"/>
          <w:jc w:val="center"/>
        </w:trPr>
        <w:tc>
          <w:tcPr>
            <w:tcW w:w="0" w:type="auto"/>
            <w:gridSpan w:val="2"/>
            <w:vMerge w:val="restart"/>
            <w:shd w:val="clear" w:color="auto" w:fill="auto"/>
          </w:tcPr>
          <w:p w14:paraId="07D6E262" w14:textId="77777777" w:rsidR="00C45907" w:rsidRPr="004565D4" w:rsidRDefault="00C45907" w:rsidP="00BC5054">
            <w:pPr>
              <w:pStyle w:val="TAC"/>
              <w:rPr>
                <w:lang w:eastAsia="ja-JP"/>
              </w:rPr>
            </w:pPr>
            <w:r w:rsidRPr="004565D4">
              <w:rPr>
                <w:lang w:eastAsia="ja-JP"/>
              </w:rPr>
              <w:t>OTA transmitter OFF power</w:t>
            </w:r>
          </w:p>
        </w:tc>
        <w:tc>
          <w:tcPr>
            <w:tcW w:w="0" w:type="auto"/>
            <w:shd w:val="clear" w:color="auto" w:fill="auto"/>
          </w:tcPr>
          <w:p w14:paraId="59B78F5C" w14:textId="77777777" w:rsidR="00C45907" w:rsidRPr="004565D4" w:rsidRDefault="00C45907" w:rsidP="00BC5054">
            <w:pPr>
              <w:pStyle w:val="TAC"/>
              <w:rPr>
                <w:lang w:eastAsia="ja-JP"/>
              </w:rPr>
            </w:pPr>
            <w:r w:rsidRPr="004565D4">
              <w:rPr>
                <w:lang w:eastAsia="ja-JP"/>
              </w:rPr>
              <w:t>Co-location</w:t>
            </w:r>
          </w:p>
        </w:tc>
        <w:tc>
          <w:tcPr>
            <w:tcW w:w="0" w:type="auto"/>
          </w:tcPr>
          <w:p w14:paraId="72039A61" w14:textId="77777777" w:rsidR="00C45907" w:rsidRPr="004565D4" w:rsidRDefault="00C45907" w:rsidP="00BC5054">
            <w:pPr>
              <w:pStyle w:val="TAL"/>
              <w:jc w:val="center"/>
              <w:rPr>
                <w:lang w:eastAsia="ja-JP"/>
              </w:rPr>
            </w:pPr>
            <w:r w:rsidRPr="004565D4">
              <w:rPr>
                <w:lang w:eastAsia="ja-JP"/>
              </w:rPr>
              <w:t xml:space="preserve">See subclause 4.12 </w:t>
            </w:r>
          </w:p>
        </w:tc>
        <w:tc>
          <w:tcPr>
            <w:tcW w:w="0" w:type="auto"/>
          </w:tcPr>
          <w:p w14:paraId="0F4672E7"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1CB2BE8B"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28EA8A74" w14:textId="77777777" w:rsidTr="00BC5054">
        <w:trPr>
          <w:trHeight w:val="295"/>
          <w:jc w:val="center"/>
        </w:trPr>
        <w:tc>
          <w:tcPr>
            <w:tcW w:w="0" w:type="auto"/>
            <w:gridSpan w:val="2"/>
            <w:vMerge/>
            <w:shd w:val="clear" w:color="auto" w:fill="auto"/>
          </w:tcPr>
          <w:p w14:paraId="336B9F95" w14:textId="77777777" w:rsidR="00C45907" w:rsidRPr="004565D4" w:rsidRDefault="00C45907" w:rsidP="00BC5054">
            <w:pPr>
              <w:pStyle w:val="TAC"/>
              <w:rPr>
                <w:lang w:eastAsia="ja-JP"/>
              </w:rPr>
            </w:pPr>
          </w:p>
        </w:tc>
        <w:tc>
          <w:tcPr>
            <w:tcW w:w="0" w:type="auto"/>
            <w:shd w:val="clear" w:color="auto" w:fill="auto"/>
          </w:tcPr>
          <w:p w14:paraId="42D5F517" w14:textId="77777777" w:rsidR="00C45907" w:rsidRPr="004565D4" w:rsidDel="00C8190C" w:rsidRDefault="00C45907" w:rsidP="00BC5054">
            <w:pPr>
              <w:pStyle w:val="TAC"/>
              <w:rPr>
                <w:lang w:eastAsia="ja-JP"/>
              </w:rPr>
            </w:pPr>
            <w:r w:rsidRPr="004565D4">
              <w:rPr>
                <w:lang w:eastAsia="ja-JP"/>
              </w:rPr>
              <w:t>Directional</w:t>
            </w:r>
          </w:p>
        </w:tc>
        <w:tc>
          <w:tcPr>
            <w:tcW w:w="0" w:type="auto"/>
          </w:tcPr>
          <w:p w14:paraId="252844A8" w14:textId="77777777" w:rsidR="00C45907" w:rsidRPr="004565D4" w:rsidRDefault="00C45907" w:rsidP="00BC5054">
            <w:pPr>
              <w:pStyle w:val="TAL"/>
              <w:jc w:val="center"/>
              <w:rPr>
                <w:lang w:eastAsia="ja-JP"/>
              </w:rPr>
            </w:pPr>
            <w:r w:rsidRPr="004565D4">
              <w:rPr>
                <w:lang w:eastAsia="ja-JP"/>
              </w:rPr>
              <w:t>N/A</w:t>
            </w:r>
          </w:p>
        </w:tc>
        <w:tc>
          <w:tcPr>
            <w:tcW w:w="0" w:type="auto"/>
          </w:tcPr>
          <w:p w14:paraId="14DE9795" w14:textId="77777777" w:rsidR="00C45907" w:rsidRPr="004565D4" w:rsidRDefault="00C45907" w:rsidP="00BC5054">
            <w:pPr>
              <w:pStyle w:val="TAL"/>
              <w:jc w:val="center"/>
              <w:rPr>
                <w:i/>
                <w:lang w:eastAsia="ja-JP"/>
              </w:rPr>
            </w:pPr>
            <w:r w:rsidRPr="004565D4">
              <w:rPr>
                <w:i/>
                <w:lang w:eastAsia="ja-JP"/>
              </w:rPr>
              <w:t>OTA peak directions set</w:t>
            </w:r>
          </w:p>
          <w:p w14:paraId="3A69EB99" w14:textId="77777777"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14:paraId="0C801677" w14:textId="77777777" w:rsidR="00C45907" w:rsidRPr="004565D4" w:rsidRDefault="00C45907" w:rsidP="00BC5054">
            <w:pPr>
              <w:pStyle w:val="TAL"/>
              <w:jc w:val="center"/>
              <w:rPr>
                <w:lang w:eastAsia="ja-JP"/>
              </w:rPr>
            </w:pPr>
            <w:r w:rsidRPr="004565D4">
              <w:rPr>
                <w:lang w:eastAsia="ja-JP"/>
              </w:rPr>
              <w:t>1</w:t>
            </w:r>
          </w:p>
        </w:tc>
      </w:tr>
      <w:tr w:rsidR="00C45907" w:rsidRPr="004565D4" w14:paraId="7A43C7A4" w14:textId="77777777" w:rsidTr="00BC5054">
        <w:trPr>
          <w:trHeight w:val="147"/>
          <w:jc w:val="center"/>
        </w:trPr>
        <w:tc>
          <w:tcPr>
            <w:tcW w:w="0" w:type="auto"/>
            <w:gridSpan w:val="2"/>
            <w:vMerge w:val="restart"/>
            <w:shd w:val="clear" w:color="auto" w:fill="auto"/>
          </w:tcPr>
          <w:p w14:paraId="48CE58F6" w14:textId="77777777" w:rsidR="00C45907" w:rsidRPr="004565D4" w:rsidRDefault="00C45907" w:rsidP="00BC5054">
            <w:pPr>
              <w:pStyle w:val="TAC"/>
              <w:rPr>
                <w:lang w:eastAsia="ja-JP"/>
              </w:rPr>
            </w:pPr>
            <w:r w:rsidRPr="004565D4">
              <w:rPr>
                <w:lang w:eastAsia="ja-JP"/>
              </w:rPr>
              <w:t>OTA transient period</w:t>
            </w:r>
          </w:p>
        </w:tc>
        <w:tc>
          <w:tcPr>
            <w:tcW w:w="0" w:type="auto"/>
            <w:shd w:val="clear" w:color="auto" w:fill="auto"/>
          </w:tcPr>
          <w:p w14:paraId="2F37A086" w14:textId="77777777" w:rsidR="00C45907" w:rsidRPr="004565D4" w:rsidRDefault="00C45907" w:rsidP="00BC5054">
            <w:pPr>
              <w:pStyle w:val="TAC"/>
              <w:rPr>
                <w:lang w:eastAsia="ja-JP"/>
              </w:rPr>
            </w:pPr>
            <w:r w:rsidRPr="004565D4">
              <w:rPr>
                <w:lang w:eastAsia="ja-JP"/>
              </w:rPr>
              <w:t>Co-location</w:t>
            </w:r>
          </w:p>
        </w:tc>
        <w:tc>
          <w:tcPr>
            <w:tcW w:w="0" w:type="auto"/>
          </w:tcPr>
          <w:p w14:paraId="0415EF47"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58892BEA"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2166A7E5"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619808A3" w14:textId="77777777" w:rsidTr="00BC5054">
        <w:trPr>
          <w:trHeight w:val="147"/>
          <w:jc w:val="center"/>
        </w:trPr>
        <w:tc>
          <w:tcPr>
            <w:tcW w:w="0" w:type="auto"/>
            <w:gridSpan w:val="2"/>
            <w:vMerge/>
            <w:shd w:val="clear" w:color="auto" w:fill="auto"/>
          </w:tcPr>
          <w:p w14:paraId="154EDB69" w14:textId="77777777" w:rsidR="00C45907" w:rsidRPr="004565D4" w:rsidRDefault="00C45907" w:rsidP="00BC5054">
            <w:pPr>
              <w:pStyle w:val="TAC"/>
              <w:rPr>
                <w:lang w:eastAsia="ja-JP"/>
              </w:rPr>
            </w:pPr>
          </w:p>
        </w:tc>
        <w:tc>
          <w:tcPr>
            <w:tcW w:w="0" w:type="auto"/>
            <w:shd w:val="clear" w:color="auto" w:fill="auto"/>
          </w:tcPr>
          <w:p w14:paraId="0D44164D" w14:textId="77777777" w:rsidR="00C45907" w:rsidRPr="004565D4" w:rsidRDefault="00C45907" w:rsidP="00BC5054">
            <w:pPr>
              <w:pStyle w:val="TAC"/>
              <w:rPr>
                <w:lang w:eastAsia="ja-JP"/>
              </w:rPr>
            </w:pPr>
            <w:r w:rsidRPr="004565D4">
              <w:rPr>
                <w:lang w:eastAsia="ja-JP"/>
              </w:rPr>
              <w:t>Directional</w:t>
            </w:r>
          </w:p>
        </w:tc>
        <w:tc>
          <w:tcPr>
            <w:tcW w:w="0" w:type="auto"/>
          </w:tcPr>
          <w:p w14:paraId="08184292" w14:textId="77777777" w:rsidR="00C45907" w:rsidRPr="004565D4" w:rsidRDefault="00C45907" w:rsidP="00BC5054">
            <w:pPr>
              <w:pStyle w:val="TAL"/>
              <w:jc w:val="center"/>
              <w:rPr>
                <w:lang w:eastAsia="ja-JP"/>
              </w:rPr>
            </w:pPr>
            <w:r w:rsidRPr="004565D4">
              <w:rPr>
                <w:lang w:eastAsia="ja-JP"/>
              </w:rPr>
              <w:t>N/A</w:t>
            </w:r>
          </w:p>
        </w:tc>
        <w:tc>
          <w:tcPr>
            <w:tcW w:w="0" w:type="auto"/>
          </w:tcPr>
          <w:p w14:paraId="25BE902A" w14:textId="77777777" w:rsidR="00C45907" w:rsidRPr="004565D4" w:rsidRDefault="00C45907" w:rsidP="00BC5054">
            <w:pPr>
              <w:pStyle w:val="TAL"/>
              <w:jc w:val="center"/>
              <w:rPr>
                <w:i/>
                <w:lang w:eastAsia="ja-JP"/>
              </w:rPr>
            </w:pPr>
            <w:r w:rsidRPr="004565D4">
              <w:rPr>
                <w:i/>
                <w:lang w:eastAsia="ja-JP"/>
              </w:rPr>
              <w:t>OTA peak directions set</w:t>
            </w:r>
          </w:p>
          <w:p w14:paraId="1AAD6CC8" w14:textId="77777777"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14:paraId="0A33001D" w14:textId="77777777" w:rsidR="00C45907" w:rsidRPr="004565D4" w:rsidRDefault="00C45907" w:rsidP="00BC5054">
            <w:pPr>
              <w:pStyle w:val="TAL"/>
              <w:jc w:val="center"/>
              <w:rPr>
                <w:lang w:eastAsia="ja-JP"/>
              </w:rPr>
            </w:pPr>
            <w:r w:rsidRPr="004565D4">
              <w:rPr>
                <w:lang w:eastAsia="ja-JP"/>
              </w:rPr>
              <w:t>1</w:t>
            </w:r>
          </w:p>
        </w:tc>
      </w:tr>
      <w:tr w:rsidR="00C45907" w:rsidRPr="004565D4" w14:paraId="3C5D9D54" w14:textId="77777777" w:rsidTr="00BC5054">
        <w:trPr>
          <w:trHeight w:val="433"/>
          <w:jc w:val="center"/>
        </w:trPr>
        <w:tc>
          <w:tcPr>
            <w:tcW w:w="0" w:type="auto"/>
            <w:gridSpan w:val="2"/>
            <w:shd w:val="clear" w:color="auto" w:fill="auto"/>
          </w:tcPr>
          <w:p w14:paraId="20904695" w14:textId="77777777" w:rsidR="00C45907" w:rsidRPr="004565D4" w:rsidRDefault="00C45907" w:rsidP="00BC5054">
            <w:pPr>
              <w:pStyle w:val="TAC"/>
              <w:rPr>
                <w:lang w:eastAsia="ja-JP"/>
              </w:rPr>
            </w:pPr>
            <w:r w:rsidRPr="004565D4">
              <w:rPr>
                <w:lang w:eastAsia="ja-JP"/>
              </w:rPr>
              <w:t>OTA modulation quality</w:t>
            </w:r>
          </w:p>
        </w:tc>
        <w:tc>
          <w:tcPr>
            <w:tcW w:w="0" w:type="auto"/>
            <w:shd w:val="clear" w:color="auto" w:fill="auto"/>
          </w:tcPr>
          <w:p w14:paraId="59F09526" w14:textId="77777777" w:rsidR="00C45907" w:rsidRPr="004565D4" w:rsidRDefault="00C45907" w:rsidP="00BC5054">
            <w:pPr>
              <w:pStyle w:val="TAC"/>
              <w:rPr>
                <w:lang w:eastAsia="ja-JP"/>
              </w:rPr>
            </w:pPr>
            <w:r w:rsidRPr="004565D4">
              <w:rPr>
                <w:lang w:eastAsia="ja-JP"/>
              </w:rPr>
              <w:t>Directional</w:t>
            </w:r>
          </w:p>
        </w:tc>
        <w:tc>
          <w:tcPr>
            <w:tcW w:w="0" w:type="auto"/>
          </w:tcPr>
          <w:p w14:paraId="7D96B688"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19E5768B"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13018525" w14:textId="77777777" w:rsidR="00C45907" w:rsidRPr="004565D4" w:rsidRDefault="00C45907" w:rsidP="00BC5054">
            <w:pPr>
              <w:pStyle w:val="TAL"/>
              <w:jc w:val="center"/>
              <w:rPr>
                <w:lang w:eastAsia="ja-JP"/>
              </w:rPr>
            </w:pPr>
            <w:r w:rsidRPr="004565D4">
              <w:rPr>
                <w:lang w:eastAsia="ja-JP"/>
              </w:rPr>
              <w:t>5</w:t>
            </w:r>
          </w:p>
        </w:tc>
      </w:tr>
      <w:tr w:rsidR="00C45907" w:rsidRPr="004565D4" w14:paraId="2E7E61D8" w14:textId="77777777" w:rsidTr="00BC5054">
        <w:trPr>
          <w:trHeight w:val="285"/>
          <w:jc w:val="center"/>
        </w:trPr>
        <w:tc>
          <w:tcPr>
            <w:tcW w:w="0" w:type="auto"/>
            <w:gridSpan w:val="2"/>
            <w:shd w:val="clear" w:color="auto" w:fill="auto"/>
          </w:tcPr>
          <w:p w14:paraId="6E6984E4" w14:textId="77777777" w:rsidR="00C45907" w:rsidRPr="004565D4" w:rsidRDefault="00C45907" w:rsidP="00BC5054">
            <w:pPr>
              <w:pStyle w:val="TAC"/>
              <w:rPr>
                <w:lang w:eastAsia="ja-JP"/>
              </w:rPr>
            </w:pPr>
            <w:r w:rsidRPr="004565D4">
              <w:rPr>
                <w:lang w:eastAsia="ja-JP"/>
              </w:rPr>
              <w:t>OTA frequency error</w:t>
            </w:r>
          </w:p>
        </w:tc>
        <w:tc>
          <w:tcPr>
            <w:tcW w:w="0" w:type="auto"/>
            <w:shd w:val="clear" w:color="auto" w:fill="auto"/>
          </w:tcPr>
          <w:p w14:paraId="611C15D0" w14:textId="77777777" w:rsidR="00C45907" w:rsidRPr="004565D4" w:rsidRDefault="00C45907" w:rsidP="00BC5054">
            <w:pPr>
              <w:pStyle w:val="TAC"/>
              <w:rPr>
                <w:lang w:eastAsia="ja-JP"/>
              </w:rPr>
            </w:pPr>
            <w:r w:rsidRPr="004565D4">
              <w:rPr>
                <w:lang w:eastAsia="ja-JP"/>
              </w:rPr>
              <w:t>Directional</w:t>
            </w:r>
          </w:p>
        </w:tc>
        <w:tc>
          <w:tcPr>
            <w:tcW w:w="0" w:type="auto"/>
          </w:tcPr>
          <w:p w14:paraId="0D7DB77D"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2AF4F19B"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11E58DD2" w14:textId="77777777" w:rsidR="00C45907" w:rsidRPr="004565D4" w:rsidRDefault="00C45907" w:rsidP="00BC5054">
            <w:pPr>
              <w:pStyle w:val="TAL"/>
              <w:jc w:val="center"/>
              <w:rPr>
                <w:lang w:eastAsia="ja-JP"/>
              </w:rPr>
            </w:pPr>
            <w:r w:rsidRPr="004565D4">
              <w:rPr>
                <w:lang w:eastAsia="ja-JP"/>
              </w:rPr>
              <w:t>1</w:t>
            </w:r>
          </w:p>
        </w:tc>
      </w:tr>
      <w:tr w:rsidR="00C45907" w:rsidRPr="004565D4" w14:paraId="31B4D95D" w14:textId="77777777" w:rsidTr="00BC5054">
        <w:trPr>
          <w:trHeight w:val="285"/>
          <w:jc w:val="center"/>
        </w:trPr>
        <w:tc>
          <w:tcPr>
            <w:tcW w:w="0" w:type="auto"/>
            <w:gridSpan w:val="2"/>
            <w:shd w:val="clear" w:color="auto" w:fill="auto"/>
          </w:tcPr>
          <w:p w14:paraId="417C69EB" w14:textId="77777777" w:rsidR="00C45907" w:rsidRPr="004565D4" w:rsidRDefault="00C45907" w:rsidP="00BC5054">
            <w:pPr>
              <w:pStyle w:val="TAC"/>
              <w:rPr>
                <w:lang w:eastAsia="ja-JP"/>
              </w:rPr>
            </w:pPr>
            <w:r w:rsidRPr="004565D4">
              <w:rPr>
                <w:lang w:eastAsia="ja-JP"/>
              </w:rPr>
              <w:t>OTA time alignment error</w:t>
            </w:r>
          </w:p>
        </w:tc>
        <w:tc>
          <w:tcPr>
            <w:tcW w:w="0" w:type="auto"/>
            <w:shd w:val="clear" w:color="auto" w:fill="auto"/>
          </w:tcPr>
          <w:p w14:paraId="5CF83D07" w14:textId="77777777" w:rsidR="00C45907" w:rsidRPr="004565D4" w:rsidRDefault="00C45907" w:rsidP="00BC5054">
            <w:pPr>
              <w:pStyle w:val="TAC"/>
              <w:rPr>
                <w:lang w:eastAsia="ja-JP"/>
              </w:rPr>
            </w:pPr>
            <w:r w:rsidRPr="004565D4">
              <w:rPr>
                <w:lang w:eastAsia="ja-JP"/>
              </w:rPr>
              <w:t>Directional</w:t>
            </w:r>
          </w:p>
        </w:tc>
        <w:tc>
          <w:tcPr>
            <w:tcW w:w="0" w:type="auto"/>
          </w:tcPr>
          <w:p w14:paraId="3A4A1B85"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480E9F53"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7402FD1B" w14:textId="77777777" w:rsidR="00C45907" w:rsidRPr="004565D4" w:rsidRDefault="00C45907" w:rsidP="00BC5054">
            <w:pPr>
              <w:pStyle w:val="TAL"/>
              <w:jc w:val="center"/>
              <w:rPr>
                <w:lang w:eastAsia="ja-JP"/>
              </w:rPr>
            </w:pPr>
            <w:r w:rsidRPr="004565D4">
              <w:rPr>
                <w:lang w:eastAsia="ja-JP"/>
              </w:rPr>
              <w:t>1</w:t>
            </w:r>
          </w:p>
        </w:tc>
      </w:tr>
      <w:tr w:rsidR="00C45907" w:rsidRPr="004565D4" w14:paraId="2274EECB" w14:textId="77777777" w:rsidTr="00BC5054">
        <w:trPr>
          <w:trHeight w:val="295"/>
          <w:jc w:val="center"/>
        </w:trPr>
        <w:tc>
          <w:tcPr>
            <w:tcW w:w="0" w:type="auto"/>
            <w:gridSpan w:val="2"/>
            <w:shd w:val="clear" w:color="auto" w:fill="auto"/>
          </w:tcPr>
          <w:p w14:paraId="020395A3" w14:textId="77777777" w:rsidR="00C45907" w:rsidRPr="004565D4" w:rsidRDefault="00C45907" w:rsidP="00BC5054">
            <w:pPr>
              <w:pStyle w:val="TAC"/>
              <w:rPr>
                <w:lang w:eastAsia="ja-JP"/>
              </w:rPr>
            </w:pPr>
            <w:r w:rsidRPr="004565D4">
              <w:rPr>
                <w:lang w:eastAsia="ja-JP"/>
              </w:rPr>
              <w:t>OTA occupied bandwidth</w:t>
            </w:r>
          </w:p>
        </w:tc>
        <w:tc>
          <w:tcPr>
            <w:tcW w:w="0" w:type="auto"/>
            <w:shd w:val="clear" w:color="auto" w:fill="auto"/>
          </w:tcPr>
          <w:p w14:paraId="5E904150" w14:textId="77777777" w:rsidR="00C45907" w:rsidRPr="004565D4" w:rsidRDefault="00C45907" w:rsidP="00BC5054">
            <w:pPr>
              <w:pStyle w:val="TAC"/>
              <w:rPr>
                <w:lang w:eastAsia="ja-JP"/>
              </w:rPr>
            </w:pPr>
            <w:r w:rsidRPr="004565D4">
              <w:rPr>
                <w:lang w:eastAsia="ja-JP"/>
              </w:rPr>
              <w:t>Directional</w:t>
            </w:r>
          </w:p>
        </w:tc>
        <w:tc>
          <w:tcPr>
            <w:tcW w:w="0" w:type="auto"/>
          </w:tcPr>
          <w:p w14:paraId="5F26959F"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6646D365"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4628B357" w14:textId="77777777" w:rsidR="00C45907" w:rsidRPr="004565D4" w:rsidRDefault="00C45907" w:rsidP="00BC5054">
            <w:pPr>
              <w:pStyle w:val="TAL"/>
              <w:jc w:val="center"/>
              <w:rPr>
                <w:lang w:eastAsia="ja-JP"/>
              </w:rPr>
            </w:pPr>
            <w:r w:rsidRPr="004565D4">
              <w:rPr>
                <w:lang w:eastAsia="ja-JP"/>
              </w:rPr>
              <w:t>1</w:t>
            </w:r>
          </w:p>
        </w:tc>
      </w:tr>
      <w:tr w:rsidR="00C45907" w:rsidRPr="004565D4" w14:paraId="12F4668B" w14:textId="77777777" w:rsidTr="00BC5054">
        <w:trPr>
          <w:trHeight w:val="295"/>
          <w:jc w:val="center"/>
        </w:trPr>
        <w:tc>
          <w:tcPr>
            <w:tcW w:w="0" w:type="auto"/>
            <w:gridSpan w:val="2"/>
            <w:shd w:val="clear" w:color="auto" w:fill="auto"/>
          </w:tcPr>
          <w:p w14:paraId="7AF9A195" w14:textId="77777777" w:rsidR="00C45907" w:rsidRPr="004565D4" w:rsidRDefault="00C45907" w:rsidP="00BC5054">
            <w:pPr>
              <w:pStyle w:val="TAC"/>
              <w:rPr>
                <w:lang w:eastAsia="ja-JP"/>
              </w:rPr>
            </w:pPr>
            <w:r w:rsidRPr="004565D4">
              <w:rPr>
                <w:lang w:eastAsia="ja-JP"/>
              </w:rPr>
              <w:t>OTA ACLR</w:t>
            </w:r>
          </w:p>
        </w:tc>
        <w:tc>
          <w:tcPr>
            <w:tcW w:w="0" w:type="auto"/>
            <w:shd w:val="clear" w:color="auto" w:fill="auto"/>
          </w:tcPr>
          <w:p w14:paraId="55B8C80A" w14:textId="77777777" w:rsidR="00C45907" w:rsidRPr="004565D4" w:rsidRDefault="00C45907" w:rsidP="00BC5054">
            <w:pPr>
              <w:pStyle w:val="TAC"/>
              <w:rPr>
                <w:lang w:eastAsia="ja-JP"/>
              </w:rPr>
            </w:pPr>
            <w:r w:rsidRPr="004565D4">
              <w:rPr>
                <w:lang w:eastAsia="ja-JP"/>
              </w:rPr>
              <w:t>TRP</w:t>
            </w:r>
          </w:p>
        </w:tc>
        <w:tc>
          <w:tcPr>
            <w:tcW w:w="0" w:type="auto"/>
          </w:tcPr>
          <w:p w14:paraId="2CDF0BAA" w14:textId="77777777" w:rsidR="00C45907" w:rsidRPr="004565D4" w:rsidRDefault="00C45907" w:rsidP="00BC5054">
            <w:pPr>
              <w:pStyle w:val="TAL"/>
              <w:jc w:val="center"/>
              <w:rPr>
                <w:lang w:eastAsia="ja-JP"/>
              </w:rPr>
            </w:pPr>
            <w:r w:rsidRPr="004565D4">
              <w:rPr>
                <w:lang w:eastAsia="ja-JP"/>
              </w:rPr>
              <w:t>N/A</w:t>
            </w:r>
          </w:p>
        </w:tc>
        <w:tc>
          <w:tcPr>
            <w:tcW w:w="0" w:type="auto"/>
          </w:tcPr>
          <w:p w14:paraId="03CF3F0B"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40B24B02"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899856A" w14:textId="77777777" w:rsidTr="00BC5054">
        <w:trPr>
          <w:trHeight w:val="295"/>
          <w:jc w:val="center"/>
        </w:trPr>
        <w:tc>
          <w:tcPr>
            <w:tcW w:w="0" w:type="auto"/>
            <w:gridSpan w:val="2"/>
            <w:shd w:val="clear" w:color="auto" w:fill="auto"/>
          </w:tcPr>
          <w:p w14:paraId="450E9BAB" w14:textId="77777777" w:rsidR="00C45907" w:rsidRPr="004565D4" w:rsidRDefault="00C45907" w:rsidP="00BC5054">
            <w:pPr>
              <w:pStyle w:val="TAC"/>
              <w:rPr>
                <w:lang w:eastAsia="ja-JP"/>
              </w:rPr>
            </w:pPr>
            <w:r w:rsidRPr="004565D4">
              <w:rPr>
                <w:lang w:eastAsia="ja-JP"/>
              </w:rPr>
              <w:t>OTA operating band unwanted emission</w:t>
            </w:r>
          </w:p>
        </w:tc>
        <w:tc>
          <w:tcPr>
            <w:tcW w:w="0" w:type="auto"/>
            <w:shd w:val="clear" w:color="auto" w:fill="auto"/>
          </w:tcPr>
          <w:p w14:paraId="5C76B94C" w14:textId="77777777" w:rsidR="00C45907" w:rsidRPr="004565D4" w:rsidRDefault="00C45907" w:rsidP="00BC5054">
            <w:pPr>
              <w:pStyle w:val="TAC"/>
              <w:rPr>
                <w:lang w:eastAsia="ja-JP"/>
              </w:rPr>
            </w:pPr>
            <w:r w:rsidRPr="004565D4">
              <w:rPr>
                <w:lang w:eastAsia="ja-JP"/>
              </w:rPr>
              <w:t>TRP</w:t>
            </w:r>
          </w:p>
        </w:tc>
        <w:tc>
          <w:tcPr>
            <w:tcW w:w="0" w:type="auto"/>
          </w:tcPr>
          <w:p w14:paraId="51AF9211" w14:textId="77777777" w:rsidR="00C45907" w:rsidRPr="004565D4" w:rsidRDefault="00C45907" w:rsidP="00BC5054">
            <w:pPr>
              <w:pStyle w:val="TAL"/>
              <w:jc w:val="center"/>
              <w:rPr>
                <w:lang w:eastAsia="ja-JP"/>
              </w:rPr>
            </w:pPr>
            <w:r w:rsidRPr="004565D4">
              <w:rPr>
                <w:lang w:eastAsia="ja-JP"/>
              </w:rPr>
              <w:t>N/A</w:t>
            </w:r>
          </w:p>
        </w:tc>
        <w:tc>
          <w:tcPr>
            <w:tcW w:w="0" w:type="auto"/>
          </w:tcPr>
          <w:p w14:paraId="578380DF"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6AF3DE06"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5529DE8" w14:textId="77777777" w:rsidTr="00BC5054">
        <w:trPr>
          <w:trHeight w:val="76"/>
          <w:jc w:val="center"/>
        </w:trPr>
        <w:tc>
          <w:tcPr>
            <w:tcW w:w="0" w:type="auto"/>
            <w:vMerge w:val="restart"/>
            <w:shd w:val="clear" w:color="auto" w:fill="auto"/>
            <w:vAlign w:val="center"/>
          </w:tcPr>
          <w:p w14:paraId="24A00974" w14:textId="77777777" w:rsidR="00C45907" w:rsidRPr="004565D4" w:rsidRDefault="00C45907" w:rsidP="00BC5054">
            <w:pPr>
              <w:pStyle w:val="TAC"/>
              <w:rPr>
                <w:lang w:eastAsia="ja-JP"/>
              </w:rPr>
            </w:pPr>
            <w:r w:rsidRPr="004565D4">
              <w:rPr>
                <w:lang w:eastAsia="ja-JP"/>
              </w:rPr>
              <w:t>OTA transmitter spurious emission</w:t>
            </w:r>
          </w:p>
        </w:tc>
        <w:tc>
          <w:tcPr>
            <w:tcW w:w="0" w:type="auto"/>
            <w:shd w:val="clear" w:color="auto" w:fill="auto"/>
          </w:tcPr>
          <w:p w14:paraId="2A9767BB" w14:textId="77777777" w:rsidR="00C45907" w:rsidRPr="004565D4" w:rsidRDefault="00C45907" w:rsidP="00BC5054">
            <w:pPr>
              <w:pStyle w:val="TAC"/>
              <w:rPr>
                <w:lang w:eastAsia="ja-JP"/>
              </w:rPr>
            </w:pPr>
            <w:r w:rsidRPr="004565D4">
              <w:rPr>
                <w:lang w:eastAsia="ja-JP"/>
              </w:rPr>
              <w:t>General requirement</w:t>
            </w:r>
          </w:p>
        </w:tc>
        <w:tc>
          <w:tcPr>
            <w:tcW w:w="0" w:type="auto"/>
          </w:tcPr>
          <w:p w14:paraId="0D733A71" w14:textId="77777777" w:rsidR="00C45907" w:rsidRPr="004565D4" w:rsidRDefault="00C45907" w:rsidP="00BC5054">
            <w:pPr>
              <w:pStyle w:val="TAC"/>
              <w:rPr>
                <w:lang w:eastAsia="ja-JP"/>
              </w:rPr>
            </w:pPr>
            <w:r w:rsidRPr="004565D4">
              <w:rPr>
                <w:lang w:eastAsia="ja-JP"/>
              </w:rPr>
              <w:t>TRP</w:t>
            </w:r>
          </w:p>
        </w:tc>
        <w:tc>
          <w:tcPr>
            <w:tcW w:w="0" w:type="auto"/>
          </w:tcPr>
          <w:p w14:paraId="1895BBCC" w14:textId="77777777" w:rsidR="00C45907" w:rsidRPr="004565D4" w:rsidRDefault="00C45907" w:rsidP="00BC5054">
            <w:pPr>
              <w:pStyle w:val="TAC"/>
              <w:rPr>
                <w:lang w:eastAsia="ja-JP"/>
              </w:rPr>
            </w:pPr>
            <w:r w:rsidRPr="004565D4">
              <w:rPr>
                <w:lang w:eastAsia="ja-JP"/>
              </w:rPr>
              <w:t>N/A</w:t>
            </w:r>
          </w:p>
        </w:tc>
        <w:tc>
          <w:tcPr>
            <w:tcW w:w="0" w:type="auto"/>
            <w:shd w:val="clear" w:color="auto" w:fill="auto"/>
          </w:tcPr>
          <w:p w14:paraId="4352442C" w14:textId="77777777" w:rsidR="00C45907" w:rsidRPr="004565D4" w:rsidRDefault="00C45907" w:rsidP="00BC5054">
            <w:pPr>
              <w:pStyle w:val="TAC"/>
              <w:rPr>
                <w:lang w:eastAsia="ja-JP"/>
              </w:rPr>
            </w:pPr>
            <w:r w:rsidRPr="004565D4">
              <w:rPr>
                <w:lang w:eastAsia="ja-JP"/>
              </w:rPr>
              <w:t>N/A</w:t>
            </w:r>
          </w:p>
        </w:tc>
        <w:tc>
          <w:tcPr>
            <w:tcW w:w="0" w:type="auto"/>
          </w:tcPr>
          <w:p w14:paraId="460E1544"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1F05C74" w14:textId="77777777" w:rsidTr="00BC5054">
        <w:trPr>
          <w:trHeight w:val="75"/>
          <w:jc w:val="center"/>
        </w:trPr>
        <w:tc>
          <w:tcPr>
            <w:tcW w:w="0" w:type="auto"/>
            <w:vMerge/>
            <w:shd w:val="clear" w:color="auto" w:fill="auto"/>
          </w:tcPr>
          <w:p w14:paraId="6D809CB4" w14:textId="77777777" w:rsidR="00C45907" w:rsidRPr="004565D4" w:rsidRDefault="00C45907" w:rsidP="00BC5054">
            <w:pPr>
              <w:pStyle w:val="TAC"/>
              <w:rPr>
                <w:lang w:eastAsia="ja-JP"/>
              </w:rPr>
            </w:pPr>
          </w:p>
        </w:tc>
        <w:tc>
          <w:tcPr>
            <w:tcW w:w="0" w:type="auto"/>
            <w:shd w:val="clear" w:color="auto" w:fill="auto"/>
          </w:tcPr>
          <w:p w14:paraId="7A0893E8" w14:textId="77777777" w:rsidR="00C45907" w:rsidRPr="004565D4" w:rsidRDefault="00C45907" w:rsidP="00BC5054">
            <w:pPr>
              <w:pStyle w:val="TAC"/>
              <w:rPr>
                <w:lang w:eastAsia="ja-JP"/>
              </w:rPr>
            </w:pPr>
            <w:r w:rsidRPr="004565D4">
              <w:rPr>
                <w:lang w:eastAsia="ja-JP"/>
              </w:rPr>
              <w:t>Protection of the BS receiver of own or different BS</w:t>
            </w:r>
          </w:p>
        </w:tc>
        <w:tc>
          <w:tcPr>
            <w:tcW w:w="0" w:type="auto"/>
            <w:shd w:val="clear" w:color="auto" w:fill="auto"/>
          </w:tcPr>
          <w:p w14:paraId="361F287D" w14:textId="77777777" w:rsidR="00C45907" w:rsidRPr="004565D4" w:rsidRDefault="00C45907" w:rsidP="00BC5054">
            <w:pPr>
              <w:pStyle w:val="TAC"/>
              <w:rPr>
                <w:lang w:eastAsia="ja-JP"/>
              </w:rPr>
            </w:pPr>
            <w:r w:rsidRPr="004565D4">
              <w:rPr>
                <w:lang w:eastAsia="ja-JP"/>
              </w:rPr>
              <w:t>Co-location</w:t>
            </w:r>
          </w:p>
        </w:tc>
        <w:tc>
          <w:tcPr>
            <w:tcW w:w="0" w:type="auto"/>
          </w:tcPr>
          <w:p w14:paraId="64610AF7"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79EE9179"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504FD6CD"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435AE196" w14:textId="77777777" w:rsidTr="00BC5054">
        <w:trPr>
          <w:trHeight w:val="166"/>
          <w:jc w:val="center"/>
        </w:trPr>
        <w:tc>
          <w:tcPr>
            <w:tcW w:w="0" w:type="auto"/>
            <w:vMerge/>
            <w:shd w:val="clear" w:color="auto" w:fill="auto"/>
          </w:tcPr>
          <w:p w14:paraId="1D1789C9" w14:textId="77777777" w:rsidR="00C45907" w:rsidRPr="004565D4" w:rsidRDefault="00C45907" w:rsidP="00BC5054">
            <w:pPr>
              <w:pStyle w:val="TAC"/>
              <w:rPr>
                <w:lang w:eastAsia="ja-JP"/>
              </w:rPr>
            </w:pPr>
          </w:p>
        </w:tc>
        <w:tc>
          <w:tcPr>
            <w:tcW w:w="0" w:type="auto"/>
            <w:shd w:val="clear" w:color="auto" w:fill="auto"/>
          </w:tcPr>
          <w:p w14:paraId="2B0DADFA" w14:textId="77777777" w:rsidR="00C45907" w:rsidRPr="004565D4" w:rsidRDefault="00C45907" w:rsidP="00BC5054">
            <w:pPr>
              <w:pStyle w:val="TAC"/>
              <w:rPr>
                <w:lang w:eastAsia="ja-JP"/>
              </w:rPr>
            </w:pPr>
            <w:r w:rsidRPr="004565D4">
              <w:rPr>
                <w:lang w:eastAsia="ja-JP"/>
              </w:rPr>
              <w:t>Additional spurious emissions</w:t>
            </w:r>
          </w:p>
        </w:tc>
        <w:tc>
          <w:tcPr>
            <w:tcW w:w="0" w:type="auto"/>
            <w:shd w:val="clear" w:color="auto" w:fill="auto"/>
          </w:tcPr>
          <w:p w14:paraId="46D80E03" w14:textId="77777777" w:rsidR="00C45907" w:rsidRPr="004565D4" w:rsidRDefault="00C45907" w:rsidP="00BC5054">
            <w:pPr>
              <w:pStyle w:val="TAC"/>
              <w:rPr>
                <w:lang w:eastAsia="ja-JP"/>
              </w:rPr>
            </w:pPr>
            <w:r w:rsidRPr="004565D4">
              <w:rPr>
                <w:lang w:eastAsia="ja-JP"/>
              </w:rPr>
              <w:t>TRP</w:t>
            </w:r>
          </w:p>
        </w:tc>
        <w:tc>
          <w:tcPr>
            <w:tcW w:w="0" w:type="auto"/>
          </w:tcPr>
          <w:p w14:paraId="699E59C9" w14:textId="77777777" w:rsidR="00C45907" w:rsidRPr="004565D4" w:rsidRDefault="00C45907" w:rsidP="00BC5054">
            <w:pPr>
              <w:pStyle w:val="TAL"/>
              <w:jc w:val="center"/>
              <w:rPr>
                <w:lang w:eastAsia="ja-JP"/>
              </w:rPr>
            </w:pPr>
            <w:r w:rsidRPr="004565D4">
              <w:rPr>
                <w:lang w:eastAsia="ja-JP"/>
              </w:rPr>
              <w:t>N/A</w:t>
            </w:r>
          </w:p>
        </w:tc>
        <w:tc>
          <w:tcPr>
            <w:tcW w:w="0" w:type="auto"/>
          </w:tcPr>
          <w:p w14:paraId="7AE765E8"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1A3D7915"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02690AA2" w14:textId="77777777" w:rsidTr="00BC5054">
        <w:trPr>
          <w:trHeight w:val="166"/>
          <w:jc w:val="center"/>
        </w:trPr>
        <w:tc>
          <w:tcPr>
            <w:tcW w:w="0" w:type="auto"/>
            <w:vMerge/>
            <w:shd w:val="clear" w:color="auto" w:fill="auto"/>
          </w:tcPr>
          <w:p w14:paraId="108D11DC" w14:textId="77777777" w:rsidR="00C45907" w:rsidRPr="004565D4" w:rsidRDefault="00C45907" w:rsidP="00BC5054">
            <w:pPr>
              <w:pStyle w:val="TAC"/>
              <w:rPr>
                <w:lang w:eastAsia="ja-JP"/>
              </w:rPr>
            </w:pPr>
          </w:p>
        </w:tc>
        <w:tc>
          <w:tcPr>
            <w:tcW w:w="0" w:type="auto"/>
            <w:shd w:val="clear" w:color="auto" w:fill="auto"/>
          </w:tcPr>
          <w:p w14:paraId="0EF2DAA6" w14:textId="77777777" w:rsidR="00C45907" w:rsidRPr="004565D4" w:rsidRDefault="00C45907" w:rsidP="00BC5054">
            <w:pPr>
              <w:pStyle w:val="TAC"/>
              <w:rPr>
                <w:lang w:eastAsia="ja-JP"/>
              </w:rPr>
            </w:pPr>
            <w:r w:rsidRPr="004565D4">
              <w:rPr>
                <w:lang w:eastAsia="ja-JP"/>
              </w:rPr>
              <w:t>Co-location with other base stations</w:t>
            </w:r>
          </w:p>
        </w:tc>
        <w:tc>
          <w:tcPr>
            <w:tcW w:w="0" w:type="auto"/>
            <w:shd w:val="clear" w:color="auto" w:fill="auto"/>
          </w:tcPr>
          <w:p w14:paraId="15BACEDA" w14:textId="77777777" w:rsidR="00C45907" w:rsidRPr="004565D4" w:rsidRDefault="00C45907" w:rsidP="00BC5054">
            <w:pPr>
              <w:pStyle w:val="TAC"/>
              <w:rPr>
                <w:lang w:eastAsia="ja-JP"/>
              </w:rPr>
            </w:pPr>
            <w:r w:rsidRPr="004565D4">
              <w:rPr>
                <w:lang w:eastAsia="ja-JP"/>
              </w:rPr>
              <w:t>Co-location</w:t>
            </w:r>
          </w:p>
        </w:tc>
        <w:tc>
          <w:tcPr>
            <w:tcW w:w="0" w:type="auto"/>
          </w:tcPr>
          <w:p w14:paraId="3A9E2BAE"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60FE8BAC"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2041410B"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728481DC" w14:textId="77777777" w:rsidTr="00BC5054">
        <w:trPr>
          <w:trHeight w:val="137"/>
          <w:jc w:val="center"/>
        </w:trPr>
        <w:tc>
          <w:tcPr>
            <w:tcW w:w="0" w:type="auto"/>
            <w:gridSpan w:val="2"/>
            <w:shd w:val="clear" w:color="auto" w:fill="auto"/>
          </w:tcPr>
          <w:p w14:paraId="12C98ED8" w14:textId="77777777" w:rsidR="00C45907" w:rsidRPr="004565D4" w:rsidRDefault="00C45907" w:rsidP="00BC5054">
            <w:pPr>
              <w:pStyle w:val="TAC"/>
              <w:rPr>
                <w:lang w:eastAsia="ja-JP"/>
              </w:rPr>
            </w:pPr>
            <w:r w:rsidRPr="004565D4">
              <w:rPr>
                <w:lang w:eastAsia="ja-JP"/>
              </w:rPr>
              <w:t>OTA transmitter intermodulation</w:t>
            </w:r>
          </w:p>
        </w:tc>
        <w:tc>
          <w:tcPr>
            <w:tcW w:w="0" w:type="auto"/>
            <w:shd w:val="clear" w:color="auto" w:fill="auto"/>
          </w:tcPr>
          <w:p w14:paraId="5979AB78" w14:textId="77777777" w:rsidR="00C45907" w:rsidRPr="004565D4" w:rsidRDefault="00C45907" w:rsidP="00BC5054">
            <w:pPr>
              <w:pStyle w:val="TAC"/>
              <w:rPr>
                <w:lang w:eastAsia="ja-JP"/>
              </w:rPr>
            </w:pPr>
            <w:r w:rsidRPr="004565D4">
              <w:rPr>
                <w:lang w:eastAsia="ja-JP"/>
              </w:rPr>
              <w:t>Co-location</w:t>
            </w:r>
          </w:p>
        </w:tc>
        <w:tc>
          <w:tcPr>
            <w:tcW w:w="0" w:type="auto"/>
          </w:tcPr>
          <w:p w14:paraId="2BB3F183"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3144FD0A"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3EAC494A"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5881D10F" w14:textId="77777777" w:rsidTr="00BC5054">
        <w:trPr>
          <w:trHeight w:val="285"/>
          <w:jc w:val="center"/>
        </w:trPr>
        <w:tc>
          <w:tcPr>
            <w:tcW w:w="0" w:type="auto"/>
            <w:gridSpan w:val="6"/>
          </w:tcPr>
          <w:p w14:paraId="6076B6ED" w14:textId="77777777" w:rsidR="00C45907" w:rsidRPr="004565D4" w:rsidRDefault="00C45907" w:rsidP="00BC5054">
            <w:pPr>
              <w:pStyle w:val="TAN"/>
              <w:rPr>
                <w:lang w:val="en-US" w:eastAsia="zh-CN"/>
              </w:rPr>
            </w:pPr>
            <w:r w:rsidRPr="004565D4">
              <w:rPr>
                <w:rFonts w:eastAsia="SimSun"/>
              </w:rPr>
              <w:t>NOTE 1:</w:t>
            </w:r>
            <w:r w:rsidRPr="004565D4">
              <w:tab/>
            </w:r>
            <w:r w:rsidRPr="004565D4">
              <w:rPr>
                <w:lang w:val="en-US"/>
              </w:rPr>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14:paraId="4554926A" w14:textId="77777777" w:rsidR="00C45907" w:rsidRPr="004565D4" w:rsidRDefault="00C45907" w:rsidP="00BC5054">
            <w:pPr>
              <w:pStyle w:val="TAN"/>
              <w:rPr>
                <w:lang w:eastAsia="ja-JP"/>
              </w:rPr>
            </w:pPr>
            <w:r w:rsidRPr="004565D4">
              <w:rPr>
                <w:rFonts w:eastAsia="SimSun"/>
              </w:rPr>
              <w:t>NOTE 2:</w:t>
            </w:r>
            <w:r w:rsidRPr="004565D4">
              <w:tab/>
            </w:r>
            <w:r w:rsidRPr="004565D4">
              <w:rPr>
                <w:lang w:eastAsia="ja-JP"/>
              </w:rPr>
              <w:t>For FR2, RF Core requirements are defined on TRP levels. Conformance requirements are verified by EIRP measurements in the reference direction.</w:t>
            </w:r>
          </w:p>
        </w:tc>
      </w:tr>
    </w:tbl>
    <w:p w14:paraId="073E2384" w14:textId="77777777" w:rsidR="00C45907" w:rsidRPr="004565D4" w:rsidRDefault="00C45907" w:rsidP="00C45907">
      <w:pPr>
        <w:rPr>
          <w:lang w:eastAsia="zh-CN"/>
        </w:rPr>
      </w:pPr>
    </w:p>
    <w:p w14:paraId="75E5241D" w14:textId="77777777" w:rsidR="00C45907" w:rsidRPr="004565D4" w:rsidRDefault="00C45907" w:rsidP="00C45907">
      <w:pPr>
        <w:pStyle w:val="TH"/>
      </w:pPr>
      <w:r w:rsidRPr="004565D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C45907" w:rsidRPr="004565D4" w14:paraId="78CBDECC" w14:textId="77777777" w:rsidTr="00BC5054">
        <w:trPr>
          <w:trHeight w:val="194"/>
          <w:jc w:val="center"/>
        </w:trPr>
        <w:tc>
          <w:tcPr>
            <w:tcW w:w="0" w:type="auto"/>
            <w:gridSpan w:val="2"/>
            <w:vMerge w:val="restart"/>
            <w:vAlign w:val="center"/>
          </w:tcPr>
          <w:p w14:paraId="72A77055" w14:textId="77777777" w:rsidR="00C45907" w:rsidRPr="004565D4" w:rsidRDefault="00C45907" w:rsidP="00BC5054">
            <w:pPr>
              <w:pStyle w:val="TAH"/>
              <w:rPr>
                <w:lang w:val="en-US" w:eastAsia="zh-CN"/>
              </w:rPr>
            </w:pPr>
            <w:r w:rsidRPr="004565D4">
              <w:rPr>
                <w:lang w:eastAsia="zh-CN"/>
              </w:rPr>
              <w:t>Rx requirement</w:t>
            </w:r>
          </w:p>
        </w:tc>
        <w:tc>
          <w:tcPr>
            <w:tcW w:w="0" w:type="auto"/>
            <w:vMerge w:val="restart"/>
            <w:vAlign w:val="center"/>
          </w:tcPr>
          <w:p w14:paraId="1C8D5A34" w14:textId="77777777" w:rsidR="00C45907" w:rsidRPr="004565D4" w:rsidRDefault="00C45907" w:rsidP="00BC5054">
            <w:pPr>
              <w:pStyle w:val="TAH"/>
              <w:rPr>
                <w:lang w:val="en-US" w:eastAsia="zh-CN"/>
              </w:rPr>
            </w:pPr>
            <w:r w:rsidRPr="004565D4">
              <w:rPr>
                <w:lang w:eastAsia="zh-CN"/>
              </w:rPr>
              <w:t>Classification</w:t>
            </w:r>
          </w:p>
        </w:tc>
        <w:tc>
          <w:tcPr>
            <w:tcW w:w="0" w:type="auto"/>
            <w:gridSpan w:val="2"/>
            <w:vAlign w:val="center"/>
          </w:tcPr>
          <w:p w14:paraId="75CA30F6" w14:textId="77777777" w:rsidR="00C45907" w:rsidRPr="004565D4" w:rsidRDefault="00C45907" w:rsidP="00BC5054">
            <w:pPr>
              <w:pStyle w:val="TAH"/>
              <w:rPr>
                <w:lang w:eastAsia="zh-CN"/>
              </w:rPr>
            </w:pPr>
            <w:r w:rsidRPr="004565D4">
              <w:rPr>
                <w:lang w:eastAsia="zh-CN"/>
              </w:rPr>
              <w:t>Applicability levels</w:t>
            </w:r>
          </w:p>
        </w:tc>
        <w:tc>
          <w:tcPr>
            <w:tcW w:w="0" w:type="auto"/>
            <w:gridSpan w:val="2"/>
            <w:vAlign w:val="center"/>
          </w:tcPr>
          <w:p w14:paraId="68C556C9" w14:textId="77777777" w:rsidR="00C45907" w:rsidRPr="004565D4" w:rsidRDefault="00C45907" w:rsidP="00BC5054">
            <w:pPr>
              <w:pStyle w:val="TAH"/>
              <w:rPr>
                <w:lang w:eastAsia="zh-CN"/>
              </w:rPr>
            </w:pPr>
            <w:r w:rsidRPr="004565D4">
              <w:rPr>
                <w:lang w:eastAsia="zh-CN"/>
              </w:rPr>
              <w:t>Coverage range</w:t>
            </w:r>
          </w:p>
        </w:tc>
        <w:tc>
          <w:tcPr>
            <w:tcW w:w="0" w:type="auto"/>
            <w:vMerge w:val="restart"/>
            <w:vAlign w:val="center"/>
          </w:tcPr>
          <w:p w14:paraId="759F3BF3" w14:textId="77777777" w:rsidR="00C45907" w:rsidRPr="004565D4" w:rsidRDefault="00C45907" w:rsidP="00BC5054">
            <w:pPr>
              <w:jc w:val="center"/>
              <w:rPr>
                <w:rFonts w:ascii="Arial" w:hAnsi="Arial" w:cs="Arial"/>
                <w:sz w:val="18"/>
                <w:szCs w:val="18"/>
                <w:lang w:val="en-US" w:eastAsia="zh-CN"/>
              </w:rPr>
            </w:pPr>
            <w:r w:rsidRPr="004565D4">
              <w:rPr>
                <w:rFonts w:ascii="Arial" w:hAnsi="Arial" w:cs="Arial"/>
                <w:b/>
                <w:sz w:val="18"/>
                <w:szCs w:val="18"/>
                <w:lang w:eastAsia="zh-CN"/>
              </w:rPr>
              <w:t>Number of conformance directions</w:t>
            </w:r>
          </w:p>
        </w:tc>
      </w:tr>
      <w:tr w:rsidR="00C45907" w:rsidRPr="004565D4" w14:paraId="46BAD72A" w14:textId="77777777" w:rsidTr="00BC5054">
        <w:trPr>
          <w:trHeight w:val="194"/>
          <w:jc w:val="center"/>
        </w:trPr>
        <w:tc>
          <w:tcPr>
            <w:tcW w:w="0" w:type="auto"/>
            <w:gridSpan w:val="2"/>
            <w:vMerge/>
            <w:vAlign w:val="center"/>
          </w:tcPr>
          <w:p w14:paraId="402F2C53" w14:textId="77777777" w:rsidR="00C45907" w:rsidRPr="004565D4" w:rsidRDefault="00C45907" w:rsidP="00BC5054">
            <w:pPr>
              <w:pStyle w:val="TAH"/>
              <w:rPr>
                <w:lang w:eastAsia="zh-CN"/>
              </w:rPr>
            </w:pPr>
          </w:p>
        </w:tc>
        <w:tc>
          <w:tcPr>
            <w:tcW w:w="0" w:type="auto"/>
            <w:vMerge/>
            <w:vAlign w:val="center"/>
          </w:tcPr>
          <w:p w14:paraId="6CC43B80" w14:textId="77777777" w:rsidR="00C45907" w:rsidRPr="004565D4" w:rsidRDefault="00C45907" w:rsidP="00BC5054">
            <w:pPr>
              <w:pStyle w:val="TAH"/>
              <w:rPr>
                <w:lang w:eastAsia="zh-CN"/>
              </w:rPr>
            </w:pPr>
          </w:p>
        </w:tc>
        <w:tc>
          <w:tcPr>
            <w:tcW w:w="0" w:type="auto"/>
            <w:vAlign w:val="center"/>
          </w:tcPr>
          <w:p w14:paraId="3F2B850D" w14:textId="77777777" w:rsidR="00C45907" w:rsidRPr="004565D4" w:rsidRDefault="00C45907" w:rsidP="00BC5054">
            <w:pPr>
              <w:pStyle w:val="TAH"/>
              <w:rPr>
                <w:lang w:eastAsia="zh-CN"/>
              </w:rPr>
            </w:pPr>
            <w:r w:rsidRPr="004565D4">
              <w:rPr>
                <w:lang w:eastAsia="zh-CN"/>
              </w:rPr>
              <w:t>FR1</w:t>
            </w:r>
          </w:p>
        </w:tc>
        <w:tc>
          <w:tcPr>
            <w:tcW w:w="0" w:type="auto"/>
            <w:vAlign w:val="center"/>
          </w:tcPr>
          <w:p w14:paraId="039C1EC4" w14:textId="77777777" w:rsidR="00C45907" w:rsidRPr="004565D4" w:rsidRDefault="00C45907" w:rsidP="00BC5054">
            <w:pPr>
              <w:pStyle w:val="TAH"/>
              <w:rPr>
                <w:lang w:eastAsia="zh-CN"/>
              </w:rPr>
            </w:pPr>
            <w:r w:rsidRPr="004565D4">
              <w:rPr>
                <w:lang w:eastAsia="zh-CN"/>
              </w:rPr>
              <w:t>FR2</w:t>
            </w:r>
          </w:p>
        </w:tc>
        <w:tc>
          <w:tcPr>
            <w:tcW w:w="0" w:type="auto"/>
            <w:vAlign w:val="center"/>
          </w:tcPr>
          <w:p w14:paraId="1754ECEB" w14:textId="77777777" w:rsidR="00C45907" w:rsidRPr="004565D4" w:rsidRDefault="00C45907" w:rsidP="00BC5054">
            <w:pPr>
              <w:pStyle w:val="TAH"/>
              <w:rPr>
                <w:lang w:eastAsia="zh-CN"/>
              </w:rPr>
            </w:pPr>
            <w:r w:rsidRPr="004565D4">
              <w:rPr>
                <w:lang w:eastAsia="zh-CN"/>
              </w:rPr>
              <w:t>FR1</w:t>
            </w:r>
          </w:p>
        </w:tc>
        <w:tc>
          <w:tcPr>
            <w:tcW w:w="0" w:type="auto"/>
            <w:vAlign w:val="center"/>
          </w:tcPr>
          <w:p w14:paraId="3011B130" w14:textId="77777777" w:rsidR="00C45907" w:rsidRPr="004565D4" w:rsidRDefault="00C45907" w:rsidP="00BC5054">
            <w:pPr>
              <w:pStyle w:val="TAH"/>
              <w:rPr>
                <w:lang w:eastAsia="zh-CN"/>
              </w:rPr>
            </w:pPr>
            <w:r w:rsidRPr="004565D4">
              <w:rPr>
                <w:lang w:eastAsia="zh-CN"/>
              </w:rPr>
              <w:t>FR2</w:t>
            </w:r>
          </w:p>
        </w:tc>
        <w:tc>
          <w:tcPr>
            <w:tcW w:w="0" w:type="auto"/>
            <w:vMerge/>
            <w:vAlign w:val="center"/>
          </w:tcPr>
          <w:p w14:paraId="31C752A8" w14:textId="77777777" w:rsidR="00C45907" w:rsidRPr="004565D4" w:rsidRDefault="00C45907" w:rsidP="00BC5054">
            <w:pPr>
              <w:jc w:val="center"/>
              <w:rPr>
                <w:rFonts w:ascii="Arial" w:hAnsi="Arial" w:cs="Arial"/>
                <w:b/>
                <w:sz w:val="18"/>
                <w:szCs w:val="18"/>
                <w:lang w:eastAsia="zh-CN"/>
              </w:rPr>
            </w:pPr>
          </w:p>
        </w:tc>
      </w:tr>
      <w:tr w:rsidR="00C45907" w:rsidRPr="004565D4" w14:paraId="26C6AFB1" w14:textId="77777777" w:rsidTr="00BC5054">
        <w:trPr>
          <w:trHeight w:val="276"/>
          <w:jc w:val="center"/>
        </w:trPr>
        <w:tc>
          <w:tcPr>
            <w:tcW w:w="0" w:type="auto"/>
            <w:gridSpan w:val="2"/>
            <w:vAlign w:val="center"/>
          </w:tcPr>
          <w:p w14:paraId="08DD41D3" w14:textId="77777777" w:rsidR="00C45907" w:rsidRPr="004565D4" w:rsidRDefault="00C45907" w:rsidP="00BC5054">
            <w:pPr>
              <w:pStyle w:val="TAC"/>
              <w:rPr>
                <w:lang w:eastAsia="zh-CN"/>
              </w:rPr>
            </w:pPr>
            <w:r w:rsidRPr="004565D4">
              <w:rPr>
                <w:lang w:eastAsia="zh-CN"/>
              </w:rPr>
              <w:t>OTA sensitivity</w:t>
            </w:r>
          </w:p>
        </w:tc>
        <w:tc>
          <w:tcPr>
            <w:tcW w:w="0" w:type="auto"/>
            <w:vAlign w:val="center"/>
          </w:tcPr>
          <w:p w14:paraId="2B32EDC8"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5BD8D8FD" w14:textId="77777777" w:rsidR="00C45907" w:rsidRPr="004565D4" w:rsidRDefault="00C45907" w:rsidP="00BC5054">
            <w:pPr>
              <w:pStyle w:val="TAC"/>
            </w:pPr>
            <w:r w:rsidRPr="004565D4">
              <w:t>Minimum EIS</w:t>
            </w:r>
          </w:p>
        </w:tc>
        <w:tc>
          <w:tcPr>
            <w:tcW w:w="0" w:type="auto"/>
            <w:vAlign w:val="center"/>
          </w:tcPr>
          <w:p w14:paraId="290938C1" w14:textId="77777777" w:rsidR="00C45907" w:rsidRPr="004565D4" w:rsidRDefault="00C45907" w:rsidP="00BC5054">
            <w:pPr>
              <w:pStyle w:val="TAC"/>
            </w:pPr>
            <w:r w:rsidRPr="004565D4">
              <w:t>N/A</w:t>
            </w:r>
          </w:p>
        </w:tc>
        <w:tc>
          <w:tcPr>
            <w:tcW w:w="0" w:type="auto"/>
            <w:vAlign w:val="center"/>
          </w:tcPr>
          <w:p w14:paraId="61D30B98" w14:textId="77777777" w:rsidR="00C45907" w:rsidRPr="004565D4" w:rsidRDefault="00C45907" w:rsidP="00BC5054">
            <w:pPr>
              <w:pStyle w:val="TAC"/>
              <w:rPr>
                <w:lang w:val="en-US" w:eastAsia="zh-CN"/>
              </w:rPr>
            </w:pPr>
            <w:r w:rsidRPr="004565D4">
              <w:rPr>
                <w:lang w:val="en-US" w:eastAsia="zh-CN"/>
              </w:rPr>
              <w:t>OSDD</w:t>
            </w:r>
          </w:p>
        </w:tc>
        <w:tc>
          <w:tcPr>
            <w:tcW w:w="0" w:type="auto"/>
            <w:vAlign w:val="center"/>
          </w:tcPr>
          <w:p w14:paraId="7870AAFF"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155CDE3E" w14:textId="77777777" w:rsidR="00C45907" w:rsidRPr="004565D4" w:rsidRDefault="00C45907" w:rsidP="00BC5054">
            <w:pPr>
              <w:pStyle w:val="TAC"/>
              <w:rPr>
                <w:lang w:val="en-US" w:eastAsia="zh-CN"/>
              </w:rPr>
            </w:pPr>
            <w:r w:rsidRPr="004565D4">
              <w:rPr>
                <w:lang w:val="en-US" w:eastAsia="zh-CN"/>
              </w:rPr>
              <w:t>5</w:t>
            </w:r>
          </w:p>
        </w:tc>
      </w:tr>
      <w:tr w:rsidR="00C45907" w:rsidRPr="004565D4" w14:paraId="4B404117" w14:textId="77777777" w:rsidTr="00BC5054">
        <w:trPr>
          <w:trHeight w:val="419"/>
          <w:jc w:val="center"/>
        </w:trPr>
        <w:tc>
          <w:tcPr>
            <w:tcW w:w="0" w:type="auto"/>
            <w:gridSpan w:val="2"/>
            <w:vAlign w:val="center"/>
          </w:tcPr>
          <w:p w14:paraId="2F4ED180" w14:textId="77777777" w:rsidR="00C45907" w:rsidRPr="004565D4" w:rsidRDefault="00C45907" w:rsidP="00BC5054">
            <w:pPr>
              <w:pStyle w:val="TAC"/>
              <w:rPr>
                <w:lang w:eastAsia="zh-CN"/>
              </w:rPr>
            </w:pPr>
            <w:r w:rsidRPr="004565D4">
              <w:rPr>
                <w:lang w:eastAsia="zh-CN"/>
              </w:rPr>
              <w:t>OTA reference sensitivity</w:t>
            </w:r>
          </w:p>
          <w:p w14:paraId="7DC7D7D0" w14:textId="77777777" w:rsidR="00C45907" w:rsidRPr="004565D4" w:rsidRDefault="00C45907" w:rsidP="00BC5054">
            <w:pPr>
              <w:pStyle w:val="TAC"/>
              <w:rPr>
                <w:lang w:eastAsia="zh-CN"/>
              </w:rPr>
            </w:pPr>
          </w:p>
        </w:tc>
        <w:tc>
          <w:tcPr>
            <w:tcW w:w="0" w:type="auto"/>
            <w:vAlign w:val="center"/>
          </w:tcPr>
          <w:p w14:paraId="76AF4F3B"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3E7F7043" w14:textId="77777777"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14:paraId="3A028E7C" w14:textId="77777777" w:rsidR="00C45907" w:rsidRPr="004565D4" w:rsidRDefault="00C45907" w:rsidP="00BC5054">
            <w:pPr>
              <w:pStyle w:val="TAC"/>
              <w:rPr>
                <w:lang w:val="en-US" w:eastAsia="zh-CN"/>
              </w:rPr>
            </w:pPr>
            <w:r w:rsidRPr="004565D4">
              <w:rPr>
                <w:lang w:val="en-US" w:eastAsia="zh-CN"/>
              </w:rPr>
              <w:t>OTA REFSENS</w:t>
            </w:r>
          </w:p>
        </w:tc>
        <w:tc>
          <w:tcPr>
            <w:tcW w:w="0" w:type="auto"/>
            <w:gridSpan w:val="2"/>
            <w:vAlign w:val="center"/>
          </w:tcPr>
          <w:p w14:paraId="0F210437" w14:textId="77777777"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14:paraId="00AB6B4E" w14:textId="77777777" w:rsidR="00C45907" w:rsidRPr="004565D4" w:rsidRDefault="00C45907" w:rsidP="00BC5054">
            <w:pPr>
              <w:pStyle w:val="TAC"/>
              <w:rPr>
                <w:lang w:val="en-US" w:eastAsia="zh-CN"/>
              </w:rPr>
            </w:pPr>
            <w:r w:rsidRPr="004565D4">
              <w:rPr>
                <w:lang w:val="en-US" w:eastAsia="zh-CN"/>
              </w:rPr>
              <w:t>5</w:t>
            </w:r>
          </w:p>
        </w:tc>
      </w:tr>
      <w:tr w:rsidR="00C45907" w:rsidRPr="004565D4" w14:paraId="79DF2850" w14:textId="77777777" w:rsidTr="00BC5054">
        <w:trPr>
          <w:trHeight w:val="419"/>
          <w:jc w:val="center"/>
        </w:trPr>
        <w:tc>
          <w:tcPr>
            <w:tcW w:w="0" w:type="auto"/>
            <w:gridSpan w:val="2"/>
            <w:vAlign w:val="center"/>
          </w:tcPr>
          <w:p w14:paraId="7B0DDA35" w14:textId="77777777" w:rsidR="00C45907" w:rsidRPr="004565D4" w:rsidRDefault="00C45907" w:rsidP="00BC5054">
            <w:pPr>
              <w:pStyle w:val="TAC"/>
              <w:rPr>
                <w:lang w:eastAsia="zh-CN"/>
              </w:rPr>
            </w:pPr>
            <w:r w:rsidRPr="004565D4">
              <w:rPr>
                <w:lang w:eastAsia="zh-CN"/>
              </w:rPr>
              <w:t>OTA Dynamic range</w:t>
            </w:r>
          </w:p>
        </w:tc>
        <w:tc>
          <w:tcPr>
            <w:tcW w:w="0" w:type="auto"/>
            <w:vAlign w:val="center"/>
          </w:tcPr>
          <w:p w14:paraId="5D791A2A"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09EDA14A" w14:textId="77777777"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14:paraId="7C515A2A"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57FCE5A2" w14:textId="77777777"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14:paraId="1C0252BE"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202D032A" w14:textId="77777777" w:rsidR="00C45907" w:rsidRPr="004565D4" w:rsidRDefault="00C45907" w:rsidP="00BC5054">
            <w:pPr>
              <w:pStyle w:val="TAC"/>
              <w:rPr>
                <w:lang w:val="en-US" w:eastAsia="zh-CN"/>
              </w:rPr>
            </w:pPr>
            <w:r w:rsidRPr="004565D4">
              <w:rPr>
                <w:lang w:val="en-US" w:eastAsia="zh-CN"/>
              </w:rPr>
              <w:t>1</w:t>
            </w:r>
          </w:p>
        </w:tc>
      </w:tr>
      <w:tr w:rsidR="00C45907" w:rsidRPr="004565D4" w14:paraId="30400CDC" w14:textId="77777777" w:rsidTr="00BC5054">
        <w:trPr>
          <w:trHeight w:val="429"/>
          <w:jc w:val="center"/>
        </w:trPr>
        <w:tc>
          <w:tcPr>
            <w:tcW w:w="0" w:type="auto"/>
            <w:gridSpan w:val="2"/>
            <w:vAlign w:val="center"/>
          </w:tcPr>
          <w:p w14:paraId="011A7EE6" w14:textId="77777777" w:rsidR="00C45907" w:rsidRPr="004565D4" w:rsidRDefault="00C45907" w:rsidP="00BC5054">
            <w:pPr>
              <w:pStyle w:val="TAC"/>
              <w:rPr>
                <w:lang w:eastAsia="zh-CN"/>
              </w:rPr>
            </w:pPr>
            <w:r w:rsidRPr="004565D4">
              <w:rPr>
                <w:lang w:eastAsia="zh-CN"/>
              </w:rPr>
              <w:t>OTA adjacent channel selectivity</w:t>
            </w:r>
          </w:p>
        </w:tc>
        <w:tc>
          <w:tcPr>
            <w:tcW w:w="0" w:type="auto"/>
            <w:vAlign w:val="center"/>
          </w:tcPr>
          <w:p w14:paraId="7082FE84"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6C6AFA4C" w14:textId="77777777" w:rsidR="00C45907" w:rsidRPr="004565D4" w:rsidRDefault="00C45907" w:rsidP="00BC5054">
            <w:pPr>
              <w:pStyle w:val="TAC"/>
              <w:rPr>
                <w:i/>
                <w:lang w:val="en-US" w:eastAsia="zh-CN"/>
              </w:rPr>
            </w:pPr>
            <w:r w:rsidRPr="004565D4">
              <w:rPr>
                <w:lang w:val="en-US" w:eastAsia="zh-CN"/>
              </w:rPr>
              <w:t>minSENS</w:t>
            </w:r>
          </w:p>
        </w:tc>
        <w:tc>
          <w:tcPr>
            <w:tcW w:w="0" w:type="auto"/>
            <w:vAlign w:val="center"/>
          </w:tcPr>
          <w:p w14:paraId="5F113403"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3205416A" w14:textId="77777777" w:rsidR="00C45907" w:rsidRPr="004565D4" w:rsidRDefault="00C45907" w:rsidP="00BC5054">
            <w:pPr>
              <w:pStyle w:val="TAC"/>
              <w:rPr>
                <w:lang w:val="en-US" w:eastAsia="zh-CN"/>
              </w:rPr>
            </w:pPr>
            <w:r w:rsidRPr="004565D4">
              <w:rPr>
                <w:i/>
                <w:lang w:val="en-US" w:eastAsia="zh-CN"/>
              </w:rPr>
              <w:t>minSENS RoAoA</w:t>
            </w:r>
          </w:p>
        </w:tc>
        <w:tc>
          <w:tcPr>
            <w:tcW w:w="0" w:type="auto"/>
            <w:vAlign w:val="center"/>
          </w:tcPr>
          <w:p w14:paraId="0EAB4FAF"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5D1CADAF" w14:textId="77777777" w:rsidR="00C45907" w:rsidRPr="004565D4" w:rsidRDefault="00C45907" w:rsidP="00BC5054">
            <w:pPr>
              <w:pStyle w:val="TAC"/>
              <w:rPr>
                <w:lang w:val="en-US" w:eastAsia="zh-CN"/>
              </w:rPr>
            </w:pPr>
            <w:r w:rsidRPr="004565D4">
              <w:rPr>
                <w:lang w:val="en-US" w:eastAsia="zh-CN"/>
              </w:rPr>
              <w:t>1</w:t>
            </w:r>
          </w:p>
        </w:tc>
      </w:tr>
      <w:tr w:rsidR="00C45907" w:rsidRPr="004565D4" w14:paraId="71B2918C" w14:textId="77777777" w:rsidTr="00BC5054">
        <w:trPr>
          <w:trHeight w:val="695"/>
          <w:jc w:val="center"/>
        </w:trPr>
        <w:tc>
          <w:tcPr>
            <w:tcW w:w="0" w:type="auto"/>
            <w:gridSpan w:val="2"/>
            <w:vAlign w:val="center"/>
          </w:tcPr>
          <w:p w14:paraId="243A182F" w14:textId="77777777" w:rsidR="00C45907" w:rsidRPr="004565D4" w:rsidRDefault="00C45907" w:rsidP="00BC5054">
            <w:pPr>
              <w:pStyle w:val="TAC"/>
              <w:rPr>
                <w:lang w:eastAsia="zh-CN"/>
              </w:rPr>
            </w:pPr>
            <w:r w:rsidRPr="004565D4">
              <w:rPr>
                <w:lang w:eastAsia="zh-CN"/>
              </w:rPr>
              <w:t>OTA in-band blocking</w:t>
            </w:r>
          </w:p>
        </w:tc>
        <w:tc>
          <w:tcPr>
            <w:tcW w:w="0" w:type="auto"/>
            <w:vAlign w:val="center"/>
          </w:tcPr>
          <w:p w14:paraId="63BE88C1"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1F915178" w14:textId="77777777" w:rsidR="00C45907" w:rsidRPr="004565D4" w:rsidRDefault="00C45907" w:rsidP="00BC5054">
            <w:pPr>
              <w:pStyle w:val="TAC"/>
              <w:rPr>
                <w:lang w:val="en-US" w:eastAsia="zh-CN"/>
              </w:rPr>
            </w:pPr>
            <w:r w:rsidRPr="004565D4">
              <w:rPr>
                <w:lang w:val="en-US" w:eastAsia="zh-CN"/>
              </w:rPr>
              <w:t>OTA REFSENS and minSENS</w:t>
            </w:r>
          </w:p>
        </w:tc>
        <w:tc>
          <w:tcPr>
            <w:tcW w:w="0" w:type="auto"/>
            <w:vAlign w:val="center"/>
          </w:tcPr>
          <w:p w14:paraId="24EF3E04"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092AD5A1" w14:textId="77777777" w:rsidR="00C45907" w:rsidRPr="004565D4" w:rsidRDefault="00C45907" w:rsidP="00BC5054">
            <w:pPr>
              <w:pStyle w:val="TAC"/>
              <w:rPr>
                <w:i/>
                <w:lang w:val="en-US" w:eastAsia="zh-CN"/>
              </w:rPr>
            </w:pPr>
            <w:r w:rsidRPr="004565D4">
              <w:rPr>
                <w:i/>
                <w:lang w:val="en-US" w:eastAsia="zh-CN"/>
              </w:rPr>
              <w:t>OTA REFSENS RoAoA and minSENS RoAoA</w:t>
            </w:r>
          </w:p>
        </w:tc>
        <w:tc>
          <w:tcPr>
            <w:tcW w:w="0" w:type="auto"/>
            <w:vAlign w:val="center"/>
          </w:tcPr>
          <w:p w14:paraId="4B52417A"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2DA6C3CE" w14:textId="77777777" w:rsidR="00C45907" w:rsidRPr="004565D4" w:rsidRDefault="00C45907" w:rsidP="00BC5054">
            <w:pPr>
              <w:pStyle w:val="TAC"/>
              <w:rPr>
                <w:lang w:val="en-US" w:eastAsia="zh-CN"/>
              </w:rPr>
            </w:pPr>
            <w:r w:rsidRPr="004565D4">
              <w:rPr>
                <w:lang w:val="en-US" w:eastAsia="zh-CN"/>
              </w:rPr>
              <w:t>5</w:t>
            </w:r>
          </w:p>
        </w:tc>
      </w:tr>
      <w:tr w:rsidR="00C45907" w:rsidRPr="004565D4" w14:paraId="649942FF" w14:textId="77777777" w:rsidTr="00BC5054">
        <w:trPr>
          <w:trHeight w:val="208"/>
          <w:jc w:val="center"/>
        </w:trPr>
        <w:tc>
          <w:tcPr>
            <w:tcW w:w="0" w:type="auto"/>
            <w:vMerge w:val="restart"/>
            <w:vAlign w:val="center"/>
          </w:tcPr>
          <w:p w14:paraId="6A868E49" w14:textId="77777777" w:rsidR="00C45907" w:rsidRPr="004565D4" w:rsidRDefault="00C45907" w:rsidP="00BC5054">
            <w:pPr>
              <w:pStyle w:val="TAC"/>
              <w:rPr>
                <w:lang w:eastAsia="zh-CN"/>
              </w:rPr>
            </w:pPr>
            <w:r w:rsidRPr="004565D4">
              <w:rPr>
                <w:lang w:eastAsia="zh-CN"/>
              </w:rPr>
              <w:t>OTA out-of-band blocking</w:t>
            </w:r>
          </w:p>
        </w:tc>
        <w:tc>
          <w:tcPr>
            <w:tcW w:w="0" w:type="auto"/>
            <w:vAlign w:val="center"/>
          </w:tcPr>
          <w:p w14:paraId="470D6C0C" w14:textId="77777777" w:rsidR="00C45907" w:rsidRPr="004565D4" w:rsidRDefault="00C45907" w:rsidP="00BC5054">
            <w:pPr>
              <w:pStyle w:val="TAC"/>
              <w:rPr>
                <w:lang w:eastAsia="zh-CN"/>
              </w:rPr>
            </w:pPr>
            <w:r w:rsidRPr="004565D4">
              <w:rPr>
                <w:lang w:eastAsia="zh-CN"/>
              </w:rPr>
              <w:t>General</w:t>
            </w:r>
            <w:r w:rsidRPr="004565D4">
              <w:rPr>
                <w:lang w:eastAsia="ja-JP"/>
              </w:rPr>
              <w:t xml:space="preserve"> requirement</w:t>
            </w:r>
          </w:p>
        </w:tc>
        <w:tc>
          <w:tcPr>
            <w:tcW w:w="0" w:type="auto"/>
            <w:vAlign w:val="center"/>
          </w:tcPr>
          <w:p w14:paraId="68F6E6EB"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6305A80D" w14:textId="77777777"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14:paraId="6B0CDD07"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67883B5E" w14:textId="77777777"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14:paraId="705A7FA7"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5AE02932" w14:textId="77777777" w:rsidR="00C45907" w:rsidRPr="004565D4" w:rsidRDefault="00C45907" w:rsidP="00BC5054">
            <w:pPr>
              <w:pStyle w:val="TAC"/>
              <w:rPr>
                <w:lang w:val="en-US" w:eastAsia="zh-CN"/>
              </w:rPr>
            </w:pPr>
            <w:r w:rsidRPr="004565D4">
              <w:rPr>
                <w:lang w:val="en-US" w:eastAsia="zh-CN"/>
              </w:rPr>
              <w:t>1</w:t>
            </w:r>
          </w:p>
        </w:tc>
      </w:tr>
      <w:tr w:rsidR="00C45907" w:rsidRPr="004565D4" w14:paraId="16A49C34" w14:textId="77777777" w:rsidTr="00BC5054">
        <w:trPr>
          <w:trHeight w:val="207"/>
          <w:jc w:val="center"/>
        </w:trPr>
        <w:tc>
          <w:tcPr>
            <w:tcW w:w="0" w:type="auto"/>
            <w:vMerge/>
            <w:vAlign w:val="center"/>
          </w:tcPr>
          <w:p w14:paraId="66AC16B0" w14:textId="77777777" w:rsidR="00C45907" w:rsidRPr="004565D4" w:rsidRDefault="00C45907" w:rsidP="00BC5054">
            <w:pPr>
              <w:pStyle w:val="TAC"/>
              <w:rPr>
                <w:lang w:eastAsia="zh-CN"/>
              </w:rPr>
            </w:pPr>
          </w:p>
        </w:tc>
        <w:tc>
          <w:tcPr>
            <w:tcW w:w="0" w:type="auto"/>
            <w:vAlign w:val="center"/>
          </w:tcPr>
          <w:p w14:paraId="72EF46E9" w14:textId="77777777" w:rsidR="00C45907" w:rsidRPr="004565D4" w:rsidRDefault="00C45907" w:rsidP="00BC5054">
            <w:pPr>
              <w:pStyle w:val="TAC"/>
              <w:rPr>
                <w:lang w:eastAsia="zh-CN"/>
              </w:rPr>
            </w:pPr>
            <w:r w:rsidRPr="004565D4">
              <w:rPr>
                <w:lang w:eastAsia="zh-CN"/>
              </w:rPr>
              <w:t>Co-location with other base stations</w:t>
            </w:r>
          </w:p>
        </w:tc>
        <w:tc>
          <w:tcPr>
            <w:tcW w:w="0" w:type="auto"/>
            <w:vAlign w:val="center"/>
          </w:tcPr>
          <w:p w14:paraId="608044D7" w14:textId="77777777" w:rsidR="00C45907" w:rsidRPr="004565D4" w:rsidRDefault="00C45907" w:rsidP="00BC5054">
            <w:pPr>
              <w:pStyle w:val="TAC"/>
              <w:rPr>
                <w:lang w:val="en-US" w:eastAsia="zh-CN"/>
              </w:rPr>
            </w:pPr>
            <w:r w:rsidRPr="004565D4">
              <w:rPr>
                <w:lang w:val="en-US" w:eastAsia="zh-CN"/>
              </w:rPr>
              <w:t>Co-location (Note 2)</w:t>
            </w:r>
          </w:p>
        </w:tc>
        <w:tc>
          <w:tcPr>
            <w:tcW w:w="0" w:type="auto"/>
            <w:vAlign w:val="center"/>
          </w:tcPr>
          <w:p w14:paraId="33DDD109" w14:textId="77777777" w:rsidR="00C45907" w:rsidRPr="004565D4" w:rsidRDefault="00C45907" w:rsidP="00BC5054">
            <w:pPr>
              <w:pStyle w:val="TAC"/>
              <w:rPr>
                <w:lang w:val="en-US" w:eastAsia="zh-CN"/>
              </w:rPr>
            </w:pPr>
            <w:r w:rsidRPr="004565D4">
              <w:rPr>
                <w:i/>
                <w:lang w:eastAsia="zh-CN"/>
              </w:rPr>
              <w:t>minSENS</w:t>
            </w:r>
          </w:p>
        </w:tc>
        <w:tc>
          <w:tcPr>
            <w:tcW w:w="0" w:type="auto"/>
            <w:vAlign w:val="center"/>
          </w:tcPr>
          <w:p w14:paraId="5FA91372" w14:textId="77777777" w:rsidR="00C45907" w:rsidRPr="004565D4" w:rsidRDefault="00C45907" w:rsidP="00BC5054">
            <w:pPr>
              <w:pStyle w:val="TAC"/>
              <w:rPr>
                <w:lang w:val="en-US" w:eastAsia="zh-CN"/>
              </w:rPr>
            </w:pPr>
            <w:r w:rsidRPr="004565D4">
              <w:rPr>
                <w:lang w:eastAsia="zh-CN"/>
              </w:rPr>
              <w:t>N/A</w:t>
            </w:r>
          </w:p>
        </w:tc>
        <w:tc>
          <w:tcPr>
            <w:tcW w:w="0" w:type="auto"/>
            <w:vAlign w:val="center"/>
          </w:tcPr>
          <w:p w14:paraId="745BD9B2" w14:textId="77777777" w:rsidR="00C45907" w:rsidRPr="004565D4" w:rsidRDefault="00C45907" w:rsidP="00BC5054">
            <w:pPr>
              <w:pStyle w:val="TAC"/>
              <w:rPr>
                <w:lang w:val="en-US" w:eastAsia="zh-CN"/>
              </w:rPr>
            </w:pPr>
            <w:r w:rsidRPr="004565D4">
              <w:rPr>
                <w:i/>
                <w:lang w:eastAsia="zh-CN"/>
              </w:rPr>
              <w:t>minSENS RoAoA</w:t>
            </w:r>
          </w:p>
        </w:tc>
        <w:tc>
          <w:tcPr>
            <w:tcW w:w="0" w:type="auto"/>
            <w:vAlign w:val="center"/>
          </w:tcPr>
          <w:p w14:paraId="02BB8757" w14:textId="77777777" w:rsidR="00C45907" w:rsidRPr="004565D4" w:rsidRDefault="00C45907" w:rsidP="00BC5054">
            <w:pPr>
              <w:pStyle w:val="TAC"/>
              <w:rPr>
                <w:lang w:val="en-US" w:eastAsia="zh-CN"/>
              </w:rPr>
            </w:pPr>
            <w:r w:rsidRPr="004565D4">
              <w:rPr>
                <w:lang w:eastAsia="zh-CN"/>
              </w:rPr>
              <w:t>N/A</w:t>
            </w:r>
          </w:p>
        </w:tc>
        <w:tc>
          <w:tcPr>
            <w:tcW w:w="0" w:type="auto"/>
            <w:vAlign w:val="center"/>
          </w:tcPr>
          <w:p w14:paraId="6F43C9E0" w14:textId="77777777" w:rsidR="00C45907" w:rsidRPr="004565D4" w:rsidRDefault="00C45907" w:rsidP="00BC5054">
            <w:pPr>
              <w:pStyle w:val="TAC"/>
              <w:rPr>
                <w:lang w:val="en-US" w:eastAsia="zh-CN"/>
              </w:rPr>
            </w:pPr>
            <w:r w:rsidRPr="004565D4">
              <w:rPr>
                <w:lang w:val="en-US" w:eastAsia="zh-CN"/>
              </w:rPr>
              <w:t>1</w:t>
            </w:r>
          </w:p>
        </w:tc>
      </w:tr>
      <w:tr w:rsidR="00C45907" w:rsidRPr="004565D4" w14:paraId="4221B6BB" w14:textId="77777777" w:rsidTr="00BC5054">
        <w:trPr>
          <w:trHeight w:val="276"/>
          <w:jc w:val="center"/>
        </w:trPr>
        <w:tc>
          <w:tcPr>
            <w:tcW w:w="0" w:type="auto"/>
            <w:gridSpan w:val="2"/>
            <w:vAlign w:val="center"/>
          </w:tcPr>
          <w:p w14:paraId="44092AD1" w14:textId="77777777" w:rsidR="00C45907" w:rsidRPr="004565D4" w:rsidRDefault="00C45907" w:rsidP="00BC5054">
            <w:pPr>
              <w:pStyle w:val="TAC"/>
              <w:rPr>
                <w:lang w:eastAsia="zh-CN"/>
              </w:rPr>
            </w:pPr>
            <w:r w:rsidRPr="004565D4">
              <w:rPr>
                <w:lang w:eastAsia="zh-CN"/>
              </w:rPr>
              <w:t>OTA receiver spurious emissions</w:t>
            </w:r>
          </w:p>
        </w:tc>
        <w:tc>
          <w:tcPr>
            <w:tcW w:w="0" w:type="auto"/>
            <w:vAlign w:val="center"/>
          </w:tcPr>
          <w:p w14:paraId="2EBC690C" w14:textId="77777777" w:rsidR="00C45907" w:rsidRPr="004565D4" w:rsidRDefault="00C45907" w:rsidP="00BC5054">
            <w:pPr>
              <w:pStyle w:val="TAC"/>
              <w:rPr>
                <w:lang w:val="en-US" w:eastAsia="zh-CN"/>
              </w:rPr>
            </w:pPr>
            <w:r w:rsidRPr="004565D4">
              <w:rPr>
                <w:lang w:val="en-US" w:eastAsia="zh-CN"/>
              </w:rPr>
              <w:t>TRP</w:t>
            </w:r>
          </w:p>
        </w:tc>
        <w:tc>
          <w:tcPr>
            <w:tcW w:w="0" w:type="auto"/>
            <w:vAlign w:val="center"/>
          </w:tcPr>
          <w:p w14:paraId="0D16B207" w14:textId="77777777"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14:paraId="3AB860A7" w14:textId="77777777"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14:paraId="4E60C3A7"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713EC777" w14:textId="77777777" w:rsidR="00C45907" w:rsidRPr="004565D4" w:rsidRDefault="00C45907" w:rsidP="00BC5054">
            <w:pPr>
              <w:pStyle w:val="TAC"/>
              <w:rPr>
                <w:lang w:val="en-US" w:eastAsia="zh-CN"/>
              </w:rPr>
            </w:pPr>
            <w:r w:rsidRPr="004565D4">
              <w:rPr>
                <w:lang w:val="en-US" w:eastAsia="zh-CN"/>
              </w:rPr>
              <w:t>N/A</w:t>
            </w:r>
          </w:p>
        </w:tc>
        <w:tc>
          <w:tcPr>
            <w:tcW w:w="0" w:type="auto"/>
            <w:shd w:val="clear" w:color="auto" w:fill="auto"/>
            <w:vAlign w:val="center"/>
          </w:tcPr>
          <w:p w14:paraId="10770C5B" w14:textId="77777777" w:rsidR="00C45907" w:rsidRPr="004565D4" w:rsidRDefault="00C45907" w:rsidP="00BC5054">
            <w:pPr>
              <w:pStyle w:val="TAC"/>
              <w:rPr>
                <w:lang w:val="en-US" w:eastAsia="zh-CN"/>
              </w:rPr>
            </w:pPr>
            <w:r w:rsidRPr="004565D4">
              <w:rPr>
                <w:lang w:eastAsia="ja-JP"/>
              </w:rPr>
              <w:t>See annex I</w:t>
            </w:r>
          </w:p>
        </w:tc>
      </w:tr>
      <w:tr w:rsidR="00C45907" w:rsidRPr="004565D4" w14:paraId="70D2E943" w14:textId="77777777" w:rsidTr="00BC5054">
        <w:trPr>
          <w:trHeight w:val="705"/>
          <w:jc w:val="center"/>
        </w:trPr>
        <w:tc>
          <w:tcPr>
            <w:tcW w:w="0" w:type="auto"/>
            <w:gridSpan w:val="2"/>
            <w:vAlign w:val="center"/>
          </w:tcPr>
          <w:p w14:paraId="226BFC34" w14:textId="77777777" w:rsidR="00C45907" w:rsidRPr="004565D4" w:rsidRDefault="00C45907" w:rsidP="00BC5054">
            <w:pPr>
              <w:pStyle w:val="TAC"/>
              <w:rPr>
                <w:lang w:eastAsia="zh-CN"/>
              </w:rPr>
            </w:pPr>
            <w:r w:rsidRPr="004565D4">
              <w:rPr>
                <w:lang w:eastAsia="zh-CN"/>
              </w:rPr>
              <w:t>OTA receiver intermodulation</w:t>
            </w:r>
          </w:p>
        </w:tc>
        <w:tc>
          <w:tcPr>
            <w:tcW w:w="0" w:type="auto"/>
            <w:vAlign w:val="center"/>
          </w:tcPr>
          <w:p w14:paraId="23B70952"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3FED4BA2" w14:textId="77777777" w:rsidR="00C45907" w:rsidRPr="004565D4" w:rsidRDefault="00C45907" w:rsidP="00BC5054">
            <w:pPr>
              <w:pStyle w:val="TAC"/>
              <w:rPr>
                <w:i/>
                <w:lang w:val="en-US" w:eastAsia="zh-CN"/>
              </w:rPr>
            </w:pPr>
            <w:r w:rsidRPr="004565D4">
              <w:rPr>
                <w:lang w:val="en-US" w:eastAsia="zh-CN"/>
              </w:rPr>
              <w:t>OTA REFSENS and minSENS</w:t>
            </w:r>
          </w:p>
        </w:tc>
        <w:tc>
          <w:tcPr>
            <w:tcW w:w="0" w:type="auto"/>
            <w:vAlign w:val="center"/>
          </w:tcPr>
          <w:p w14:paraId="0D7B4C36"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4E277C99" w14:textId="77777777" w:rsidR="00C45907" w:rsidRPr="004565D4" w:rsidRDefault="00C45907" w:rsidP="00BC5054">
            <w:pPr>
              <w:pStyle w:val="TAC"/>
              <w:rPr>
                <w:lang w:val="en-US" w:eastAsia="zh-CN"/>
              </w:rPr>
            </w:pPr>
            <w:r w:rsidRPr="004565D4">
              <w:rPr>
                <w:i/>
                <w:lang w:val="en-US" w:eastAsia="zh-CN"/>
              </w:rPr>
              <w:t>OTA REFSENS RoAoA and minSENS RoAoA</w:t>
            </w:r>
          </w:p>
        </w:tc>
        <w:tc>
          <w:tcPr>
            <w:tcW w:w="0" w:type="auto"/>
            <w:vAlign w:val="center"/>
          </w:tcPr>
          <w:p w14:paraId="5BE3D046"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4DB9ED56" w14:textId="77777777" w:rsidR="00C45907" w:rsidRPr="004565D4" w:rsidRDefault="00C45907" w:rsidP="00BC5054">
            <w:pPr>
              <w:pStyle w:val="TAC"/>
              <w:rPr>
                <w:lang w:val="en-US" w:eastAsia="zh-CN"/>
              </w:rPr>
            </w:pPr>
            <w:r w:rsidRPr="004565D4">
              <w:rPr>
                <w:lang w:val="en-US" w:eastAsia="zh-CN"/>
              </w:rPr>
              <w:t>1</w:t>
            </w:r>
          </w:p>
        </w:tc>
      </w:tr>
      <w:tr w:rsidR="00C45907" w:rsidRPr="004565D4" w14:paraId="232F6B34" w14:textId="77777777" w:rsidTr="00BC5054">
        <w:trPr>
          <w:trHeight w:val="419"/>
          <w:jc w:val="center"/>
        </w:trPr>
        <w:tc>
          <w:tcPr>
            <w:tcW w:w="0" w:type="auto"/>
            <w:gridSpan w:val="2"/>
            <w:vAlign w:val="center"/>
          </w:tcPr>
          <w:p w14:paraId="664B9431" w14:textId="77777777" w:rsidR="00C45907" w:rsidRPr="004565D4" w:rsidRDefault="00C45907" w:rsidP="00BC5054">
            <w:pPr>
              <w:pStyle w:val="TAC"/>
              <w:rPr>
                <w:lang w:eastAsia="zh-CN"/>
              </w:rPr>
            </w:pPr>
            <w:r w:rsidRPr="004565D4">
              <w:rPr>
                <w:lang w:eastAsia="zh-CN"/>
              </w:rPr>
              <w:t>OTA in-channel selectivity</w:t>
            </w:r>
          </w:p>
        </w:tc>
        <w:tc>
          <w:tcPr>
            <w:tcW w:w="0" w:type="auto"/>
            <w:vAlign w:val="center"/>
          </w:tcPr>
          <w:p w14:paraId="7C810885"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7D30C5A8" w14:textId="77777777"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14:paraId="531BBB3C"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69EADAB7" w14:textId="77777777"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14:paraId="71D58A3A"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2824B48E" w14:textId="77777777" w:rsidR="00C45907" w:rsidRPr="004565D4" w:rsidRDefault="00C45907" w:rsidP="00BC5054">
            <w:pPr>
              <w:pStyle w:val="TAC"/>
              <w:rPr>
                <w:lang w:val="en-US" w:eastAsia="zh-CN"/>
              </w:rPr>
            </w:pPr>
            <w:r w:rsidRPr="004565D4">
              <w:rPr>
                <w:lang w:val="en-US" w:eastAsia="zh-CN"/>
              </w:rPr>
              <w:t>1</w:t>
            </w:r>
          </w:p>
        </w:tc>
      </w:tr>
      <w:tr w:rsidR="00C45907" w:rsidRPr="004565D4" w14:paraId="38D957D6" w14:textId="77777777" w:rsidTr="00BC5054">
        <w:trPr>
          <w:trHeight w:val="562"/>
          <w:jc w:val="center"/>
        </w:trPr>
        <w:tc>
          <w:tcPr>
            <w:tcW w:w="0" w:type="auto"/>
            <w:gridSpan w:val="8"/>
          </w:tcPr>
          <w:p w14:paraId="6D306588" w14:textId="77777777" w:rsidR="00C45907" w:rsidRPr="004565D4" w:rsidRDefault="00C45907" w:rsidP="00BC5054">
            <w:pPr>
              <w:pStyle w:val="TAN"/>
              <w:rPr>
                <w:lang w:val="en-US" w:eastAsia="zh-CN"/>
              </w:rPr>
            </w:pPr>
            <w:r w:rsidRPr="004565D4">
              <w:rPr>
                <w:rFonts w:eastAsia="SimSun"/>
                <w:lang w:val="en-US"/>
              </w:rPr>
              <w:t>NOTE 1:</w:t>
            </w:r>
            <w:r w:rsidRPr="004565D4">
              <w:rPr>
                <w:lang w:val="en-US"/>
              </w:rPr>
              <w:tab/>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14:paraId="74B402B9" w14:textId="77777777" w:rsidR="00C45907" w:rsidRPr="004565D4" w:rsidRDefault="00C45907" w:rsidP="00BC5054">
            <w:pPr>
              <w:pStyle w:val="TAN"/>
              <w:rPr>
                <w:rFonts w:cs="Arial"/>
                <w:szCs w:val="18"/>
                <w:lang w:val="en-US" w:eastAsia="zh-CN"/>
              </w:rPr>
            </w:pPr>
            <w:r w:rsidRPr="004565D4">
              <w:rPr>
                <w:lang w:val="en-US" w:eastAsia="zh-CN"/>
              </w:rPr>
              <w:t>NOTE 2:</w:t>
            </w:r>
            <w:r w:rsidRPr="004565D4">
              <w:rPr>
                <w:lang w:val="en-US" w:eastAsia="zh-CN"/>
              </w:rPr>
              <w:tab/>
              <w:t>The compliance direction for co-location blocking is applicable for the wanted signal only but not the interfering signal.</w:t>
            </w:r>
          </w:p>
        </w:tc>
      </w:tr>
    </w:tbl>
    <w:p w14:paraId="050B847D" w14:textId="77777777" w:rsidR="00C45907" w:rsidRPr="004565D4" w:rsidRDefault="00C45907" w:rsidP="00C45907">
      <w:pPr>
        <w:rPr>
          <w:lang w:eastAsia="zh-CN"/>
        </w:rPr>
      </w:pPr>
    </w:p>
    <w:p w14:paraId="25E6576C" w14:textId="77777777" w:rsidR="00C45907" w:rsidRPr="004565D4" w:rsidRDefault="00C45907" w:rsidP="00C45907">
      <w:pPr>
        <w:pStyle w:val="Heading3"/>
      </w:pPr>
      <w:bookmarkStart w:id="83" w:name="_Toc21102570"/>
      <w:bookmarkStart w:id="84" w:name="_Toc29810419"/>
      <w:bookmarkStart w:id="85" w:name="_Toc36635771"/>
      <w:bookmarkStart w:id="86" w:name="_Toc37272717"/>
      <w:r w:rsidRPr="004565D4">
        <w:t>4.1.2</w:t>
      </w:r>
      <w:r w:rsidRPr="004565D4">
        <w:tab/>
        <w:t>Acceptable uncertainty of OTA Test System</w:t>
      </w:r>
      <w:bookmarkEnd w:id="83"/>
      <w:bookmarkEnd w:id="84"/>
      <w:bookmarkEnd w:id="85"/>
      <w:bookmarkEnd w:id="86"/>
    </w:p>
    <w:p w14:paraId="10B4A3ED" w14:textId="77777777" w:rsidR="00C45907" w:rsidRPr="004565D4" w:rsidRDefault="00C45907" w:rsidP="00C45907">
      <w:pPr>
        <w:pStyle w:val="Heading4"/>
      </w:pPr>
      <w:bookmarkStart w:id="87" w:name="_Toc21102571"/>
      <w:bookmarkStart w:id="88" w:name="_Toc29810420"/>
      <w:bookmarkStart w:id="89" w:name="_Toc36635772"/>
      <w:bookmarkStart w:id="90" w:name="_Toc37272718"/>
      <w:r w:rsidRPr="004565D4">
        <w:t>4.1.2.1</w:t>
      </w:r>
      <w:r w:rsidRPr="004565D4">
        <w:tab/>
        <w:t>General</w:t>
      </w:r>
      <w:bookmarkEnd w:id="87"/>
      <w:bookmarkEnd w:id="88"/>
      <w:bookmarkEnd w:id="89"/>
      <w:bookmarkEnd w:id="90"/>
    </w:p>
    <w:p w14:paraId="7D017ED4" w14:textId="77777777" w:rsidR="00C45907" w:rsidRPr="004565D4" w:rsidRDefault="00C45907" w:rsidP="00C45907">
      <w:pPr>
        <w:rPr>
          <w:rFonts w:cs="v4.2.0"/>
        </w:rPr>
      </w:pPr>
      <w:r w:rsidRPr="004565D4">
        <w:rPr>
          <w:rFonts w:cs="v4.2.0"/>
        </w:rPr>
        <w:t xml:space="preserve">The maximum acceptable uncertainty of the OTA Test System is specified below for each radiated test defined </w:t>
      </w:r>
      <w:r w:rsidRPr="004565D4">
        <w:rPr>
          <w:rFonts w:cs="v5.0.0"/>
          <w:snapToGrid w:val="0"/>
        </w:rPr>
        <w:t>explicitly in the present specification</w:t>
      </w:r>
      <w:r w:rsidRPr="004565D4">
        <w:rPr>
          <w:rFonts w:cs="v4.2.0"/>
        </w:rPr>
        <w:t>, where appropriate.</w:t>
      </w:r>
    </w:p>
    <w:p w14:paraId="3D6B9303" w14:textId="77777777" w:rsidR="00C45907" w:rsidRPr="004565D4" w:rsidRDefault="00C45907" w:rsidP="00C45907">
      <w:pPr>
        <w:rPr>
          <w:rFonts w:cs="v4.2.0"/>
        </w:rPr>
      </w:pPr>
      <w:r w:rsidRPr="004565D4">
        <w:rPr>
          <w:rFonts w:cs="v4.2.0"/>
        </w:rPr>
        <w:t xml:space="preserve">The OTA Test System shall enable the stimulus signals in the test case to be adjusted to within the specified tolerance and the </w:t>
      </w:r>
      <w:r w:rsidRPr="004565D4">
        <w:rPr>
          <w:rFonts w:eastAsia="SimSun" w:cs="v4.2.0" w:hint="eastAsia"/>
          <w:lang w:eastAsia="zh-CN"/>
        </w:rPr>
        <w:t>EUT</w:t>
      </w:r>
      <w:r w:rsidRPr="004565D4">
        <w:rPr>
          <w:rFonts w:cs="v4.2.0"/>
        </w:rPr>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4565D4" w:rsidRDefault="00C45907" w:rsidP="00C45907">
      <w:pPr>
        <w:rPr>
          <w:rFonts w:cs="v4.2.0"/>
        </w:rPr>
      </w:pPr>
      <w:r w:rsidRPr="004565D4">
        <w:rPr>
          <w:rFonts w:cs="v4.2.0"/>
        </w:rPr>
        <w:t>A confidence level of 95% is the measurement uncertainty tolerance interval for a specific measurement that contains 95% of the performance of a population of test equipment.</w:t>
      </w:r>
    </w:p>
    <w:p w14:paraId="38731858" w14:textId="2288C608" w:rsidR="00C45907" w:rsidRPr="004565D4" w:rsidRDefault="00C45907" w:rsidP="00C45907">
      <w:pPr>
        <w:rPr>
          <w:rFonts w:cs="v4.2.0"/>
        </w:rPr>
      </w:pPr>
      <w:r w:rsidRPr="004565D4">
        <w:rPr>
          <w:rFonts w:cs="v4.2.0"/>
        </w:rPr>
        <w:t>For d</w:t>
      </w:r>
      <w:r w:rsidRPr="004565D4">
        <w:t xml:space="preserve">etails on measurement uncertainty budget calculation, OTA measurement methodology description (including calibration and measurement stage for each test range), MU budget format and its contributions, refer to </w:t>
      </w:r>
      <w:del w:id="91" w:author="CR0181" w:date="2020-06-24T10:09:00Z">
        <w:r w:rsidR="00A9154E" w:rsidRPr="006F0B54" w:rsidDel="00B66BE9">
          <w:delText>TR 37.843 [16]</w:delText>
        </w:r>
      </w:del>
      <w:ins w:id="92" w:author="CR0181" w:date="2020-06-24T10:09:00Z">
        <w:r w:rsidR="00A9154E">
          <w:t>TR 37.941 [29]</w:t>
        </w:r>
      </w:ins>
      <w:r w:rsidRPr="004565D4">
        <w:rPr>
          <w:rFonts w:cs="v5.0.0"/>
          <w:snapToGrid w:val="0"/>
        </w:rPr>
        <w:t>.</w:t>
      </w:r>
    </w:p>
    <w:p w14:paraId="3279B2AC" w14:textId="77777777" w:rsidR="00C45907" w:rsidRPr="004565D4" w:rsidRDefault="00C45907" w:rsidP="00C45907">
      <w:pPr>
        <w:pStyle w:val="Heading4"/>
        <w:rPr>
          <w:lang w:eastAsia="sv-SE"/>
        </w:rPr>
      </w:pPr>
      <w:bookmarkStart w:id="93" w:name="_Toc21102572"/>
      <w:bookmarkStart w:id="94" w:name="_Toc29810421"/>
      <w:bookmarkStart w:id="95" w:name="_Toc36635773"/>
      <w:bookmarkStart w:id="96" w:name="_Toc37272719"/>
      <w:r w:rsidRPr="004565D4">
        <w:rPr>
          <w:lang w:eastAsia="sv-SE"/>
        </w:rPr>
        <w:lastRenderedPageBreak/>
        <w:t>4.1.2.2</w:t>
      </w:r>
      <w:r w:rsidRPr="004565D4">
        <w:rPr>
          <w:lang w:eastAsia="sv-SE"/>
        </w:rPr>
        <w:tab/>
        <w:t>Measurement of transmitter</w:t>
      </w:r>
      <w:bookmarkEnd w:id="93"/>
      <w:bookmarkEnd w:id="94"/>
      <w:bookmarkEnd w:id="95"/>
      <w:bookmarkEnd w:id="96"/>
    </w:p>
    <w:p w14:paraId="01C84E00" w14:textId="2C21BC3C" w:rsidR="00C45907" w:rsidRPr="004565D4" w:rsidRDefault="00C45907" w:rsidP="00C45907">
      <w:pPr>
        <w:rPr>
          <w:rFonts w:cs="v5.0.0"/>
          <w:snapToGrid w:val="0"/>
        </w:rPr>
      </w:pPr>
      <w:r w:rsidRPr="004565D4">
        <w:rPr>
          <w:rFonts w:cs="v5.0.0"/>
          <w:snapToGrid w:val="0"/>
        </w:rPr>
        <w:t xml:space="preserve">The </w:t>
      </w:r>
      <w:r w:rsidRPr="004565D4">
        <w:t>maximum OTA Test System uncertainty for OTA transmitter tests</w:t>
      </w:r>
      <w:r w:rsidRPr="004565D4">
        <w:rPr>
          <w:rFonts w:cs="v5.0.0"/>
          <w:snapToGrid w:val="0"/>
        </w:rPr>
        <w:t xml:space="preserve"> minimum requirements are given in tables </w:t>
      </w:r>
      <w:r w:rsidRPr="004565D4">
        <w:t>4.1.2.2-1 and 4.1.2.2-2. Details for derivation of OTA Test System uncertainty</w:t>
      </w:r>
      <w:r w:rsidRPr="004565D4">
        <w:rPr>
          <w:rFonts w:cs="v5.0.0"/>
          <w:snapToGrid w:val="0"/>
        </w:rPr>
        <w:t xml:space="preserve"> are given in corresponding subclauses in </w:t>
      </w:r>
      <w:r w:rsidRPr="004565D4">
        <w:t>TR </w:t>
      </w:r>
      <w:ins w:id="97" w:author="CR0181" w:date="2020-06-24T10:09:00Z">
        <w:r w:rsidR="000C572E" w:rsidRPr="00B66BE9">
          <w:t>37.941 [29]</w:t>
        </w:r>
      </w:ins>
      <w:del w:id="98" w:author="CR0181" w:date="2020-06-24T10:09:00Z">
        <w:r w:rsidR="000C572E" w:rsidRPr="006F0B54" w:rsidDel="00B66BE9">
          <w:delText>38.817-02 [17]</w:delText>
        </w:r>
      </w:del>
      <w:r w:rsidRPr="004565D4">
        <w:rPr>
          <w:rFonts w:cs="v5.0.0"/>
          <w:snapToGrid w:val="0"/>
        </w:rPr>
        <w:t>.</w:t>
      </w:r>
    </w:p>
    <w:p w14:paraId="7C64FD7C" w14:textId="77777777" w:rsidR="00C45907" w:rsidRPr="004565D4" w:rsidRDefault="00C45907" w:rsidP="00C45907">
      <w:pPr>
        <w:pStyle w:val="TH"/>
      </w:pPr>
      <w:r w:rsidRPr="004565D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C45907" w:rsidRPr="004565D4" w14:paraId="2EDEF2B6"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95D73B0" w14:textId="77777777" w:rsidR="00C45907" w:rsidRPr="004565D4" w:rsidRDefault="00C45907" w:rsidP="00BC5054">
            <w:pPr>
              <w:pStyle w:val="TAH"/>
            </w:pPr>
            <w:r w:rsidRPr="004565D4">
              <w:t>Subclause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4565D4" w:rsidRDefault="00C45907" w:rsidP="00BC5054">
            <w:pPr>
              <w:pStyle w:val="TAH"/>
            </w:pPr>
            <w:r w:rsidRPr="004565D4">
              <w:t>Maximum OTA Test System uncertainty</w:t>
            </w:r>
          </w:p>
        </w:tc>
      </w:tr>
      <w:tr w:rsidR="00C45907" w:rsidRPr="004565D4" w14:paraId="55E63A12" w14:textId="77777777" w:rsidTr="00BC505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A11EC96" w14:textId="77777777" w:rsidR="00C45907" w:rsidRPr="004565D4" w:rsidRDefault="00C45907" w:rsidP="00BC5054">
            <w:pPr>
              <w:pStyle w:val="TAL"/>
              <w:rPr>
                <w:rFonts w:cs="Arial"/>
              </w:rPr>
            </w:pPr>
            <w:r w:rsidRPr="004565D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C45907" w:rsidRPr="004565D4" w:rsidRDefault="00C45907" w:rsidP="00BC5054">
            <w:pPr>
              <w:pStyle w:val="TAL"/>
              <w:rPr>
                <w:lang w:eastAsia="ja-JP"/>
              </w:rPr>
            </w:pPr>
            <w:r w:rsidRPr="004565D4">
              <w:rPr>
                <w:lang w:eastAsia="ja-JP"/>
              </w:rPr>
              <w:t>Normal</w:t>
            </w:r>
            <w:r w:rsidRPr="004565D4">
              <w:rPr>
                <w:rFonts w:hint="eastAsia"/>
                <w:lang w:eastAsia="ja-JP"/>
              </w:rPr>
              <w:t xml:space="preserve"> condition</w:t>
            </w:r>
            <w:r w:rsidRPr="004565D4">
              <w:rPr>
                <w:lang w:eastAsia="ja-JP"/>
              </w:rPr>
              <w:t>:</w:t>
            </w:r>
          </w:p>
          <w:p w14:paraId="1A511A1A"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1.1 dB, f </w:t>
            </w:r>
            <w:r w:rsidRPr="004565D4">
              <w:rPr>
                <w:lang w:eastAsia="ja-JP"/>
              </w:rPr>
              <w:t>≤</w:t>
            </w:r>
            <w:r w:rsidRPr="004565D4">
              <w:rPr>
                <w:rFonts w:cs="v4.2.0"/>
                <w:lang w:eastAsia="ja-JP"/>
              </w:rPr>
              <w:t xml:space="preserve"> 3 GHz</w:t>
            </w:r>
          </w:p>
          <w:p w14:paraId="346305E7"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1.3 dB, 3 GHz &lt; f </w:t>
            </w:r>
            <w:r w:rsidRPr="004565D4">
              <w:rPr>
                <w:lang w:eastAsia="ja-JP"/>
              </w:rPr>
              <w:t>≤</w:t>
            </w:r>
            <w:r w:rsidRPr="004565D4">
              <w:rPr>
                <w:rFonts w:cs="v4.2.0"/>
                <w:lang w:eastAsia="ja-JP"/>
              </w:rPr>
              <w:t xml:space="preserve"> 6 GHz</w:t>
            </w:r>
          </w:p>
        </w:tc>
      </w:tr>
      <w:tr w:rsidR="00C45907" w:rsidRPr="004565D4" w14:paraId="36D5D8C8" w14:textId="77777777" w:rsidTr="00BC505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EA57E" w14:textId="77777777" w:rsidR="00C45907" w:rsidRPr="004565D4" w:rsidRDefault="00C45907" w:rsidP="00BC5054">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C45907" w:rsidRPr="004565D4" w:rsidRDefault="00C45907" w:rsidP="00BC5054">
            <w:pPr>
              <w:pStyle w:val="TAL"/>
              <w:rPr>
                <w:lang w:eastAsia="ja-JP"/>
              </w:rPr>
            </w:pPr>
            <w:r w:rsidRPr="004565D4">
              <w:rPr>
                <w:lang w:eastAsia="ja-JP"/>
              </w:rPr>
              <w:t>Extreme</w:t>
            </w:r>
            <w:r w:rsidRPr="004565D4">
              <w:rPr>
                <w:rFonts w:hint="eastAsia"/>
                <w:lang w:eastAsia="ja-JP"/>
              </w:rPr>
              <w:t xml:space="preserve"> condition</w:t>
            </w:r>
            <w:r w:rsidRPr="004565D4">
              <w:rPr>
                <w:lang w:eastAsia="ja-JP"/>
              </w:rPr>
              <w:t>:</w:t>
            </w:r>
          </w:p>
          <w:p w14:paraId="75FCCFB8"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2.5 dB, f </w:t>
            </w:r>
            <w:r w:rsidRPr="004565D4">
              <w:rPr>
                <w:lang w:eastAsia="ja-JP"/>
              </w:rPr>
              <w:t>≤</w:t>
            </w:r>
            <w:r w:rsidRPr="004565D4">
              <w:rPr>
                <w:rFonts w:cs="v4.2.0"/>
                <w:lang w:eastAsia="ja-JP"/>
              </w:rPr>
              <w:t xml:space="preserve"> 3 GHz</w:t>
            </w:r>
          </w:p>
          <w:p w14:paraId="7EB9BEB3"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2.6 dB, 3 GHz &lt; f </w:t>
            </w:r>
            <w:r w:rsidRPr="004565D4">
              <w:rPr>
                <w:lang w:eastAsia="ja-JP"/>
              </w:rPr>
              <w:t>≤</w:t>
            </w:r>
            <w:r w:rsidRPr="004565D4">
              <w:rPr>
                <w:rFonts w:cs="v4.2.0"/>
                <w:lang w:eastAsia="ja-JP"/>
              </w:rPr>
              <w:t xml:space="preserve"> 6 GHz</w:t>
            </w:r>
          </w:p>
        </w:tc>
      </w:tr>
      <w:tr w:rsidR="00C45907" w:rsidRPr="004565D4" w14:paraId="2232AA8F"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A3EF5" w14:textId="77777777" w:rsidR="00C45907" w:rsidRPr="004565D4" w:rsidRDefault="00C45907" w:rsidP="00BC5054">
            <w:pPr>
              <w:pStyle w:val="TAL"/>
              <w:rPr>
                <w:lang w:eastAsia="ja-JP"/>
              </w:rPr>
            </w:pPr>
            <w:r w:rsidRPr="004565D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1.4 dB, f </w:t>
            </w:r>
            <w:r w:rsidRPr="004565D4">
              <w:rPr>
                <w:lang w:eastAsia="ja-JP"/>
              </w:rPr>
              <w:t>≤</w:t>
            </w:r>
            <w:r w:rsidRPr="004565D4">
              <w:rPr>
                <w:rFonts w:cs="v4.2.0"/>
                <w:lang w:eastAsia="ja-JP"/>
              </w:rPr>
              <w:t xml:space="preserve"> 3.0 GHz</w:t>
            </w:r>
          </w:p>
          <w:p w14:paraId="242E1A6E"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1.5 dB, 3.0 GHz &lt; f </w:t>
            </w:r>
            <w:r w:rsidRPr="004565D4">
              <w:rPr>
                <w:lang w:eastAsia="ja-JP"/>
              </w:rPr>
              <w:t>≤</w:t>
            </w:r>
            <w:r w:rsidRPr="004565D4">
              <w:rPr>
                <w:rFonts w:cs="v4.2.0"/>
                <w:lang w:eastAsia="ja-JP"/>
              </w:rPr>
              <w:t xml:space="preserve"> 4.2 GHz</w:t>
            </w:r>
          </w:p>
          <w:p w14:paraId="17B8A8DB"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1.5 dB, 4.2 GHz &lt; f </w:t>
            </w:r>
            <w:r w:rsidRPr="004565D4">
              <w:rPr>
                <w:lang w:eastAsia="ja-JP"/>
              </w:rPr>
              <w:t>≤</w:t>
            </w:r>
            <w:r w:rsidRPr="004565D4">
              <w:rPr>
                <w:rFonts w:cs="v4.2.0"/>
                <w:lang w:eastAsia="ja-JP"/>
              </w:rPr>
              <w:t xml:space="preserve"> 6.0 GHz</w:t>
            </w:r>
          </w:p>
        </w:tc>
      </w:tr>
      <w:tr w:rsidR="00C45907" w:rsidRPr="004565D4" w14:paraId="3D3774AB"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C5F0FE" w14:textId="77777777" w:rsidR="00C45907" w:rsidRPr="004565D4" w:rsidRDefault="00C45907" w:rsidP="00BC5054">
            <w:pPr>
              <w:pStyle w:val="TAL"/>
              <w:rPr>
                <w:lang w:eastAsia="ja-JP"/>
              </w:rPr>
            </w:pPr>
            <w:r w:rsidRPr="004565D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4565D4" w:rsidRDefault="00C45907" w:rsidP="00BC5054">
            <w:pPr>
              <w:pStyle w:val="TAL"/>
              <w:rPr>
                <w:rFonts w:cs="Arial"/>
              </w:rPr>
            </w:pPr>
            <w:r w:rsidRPr="004565D4">
              <w:rPr>
                <w:lang w:eastAsia="ja-JP"/>
              </w:rPr>
              <w:t>N/A</w:t>
            </w:r>
          </w:p>
        </w:tc>
      </w:tr>
      <w:tr w:rsidR="00C45907" w:rsidRPr="004565D4" w14:paraId="74F6DAFA"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383896F" w14:textId="77777777" w:rsidR="00C45907" w:rsidRPr="004565D4" w:rsidRDefault="00C45907" w:rsidP="00BC5054">
            <w:pPr>
              <w:pStyle w:val="TAL"/>
              <w:rPr>
                <w:lang w:eastAsia="ja-JP"/>
              </w:rPr>
            </w:pPr>
            <w:r w:rsidRPr="004565D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4565D4" w:rsidRDefault="00C45907" w:rsidP="00BC5054">
            <w:pPr>
              <w:pStyle w:val="TAL"/>
              <w:rPr>
                <w:rFonts w:cs="Arial"/>
              </w:rPr>
            </w:pPr>
            <w:r w:rsidRPr="004565D4">
              <w:rPr>
                <w:lang w:eastAsia="ja-JP"/>
              </w:rPr>
              <w:t>±0.4 dB</w:t>
            </w:r>
          </w:p>
        </w:tc>
      </w:tr>
      <w:tr w:rsidR="00C45907" w:rsidRPr="004565D4" w14:paraId="224C9823" w14:textId="77777777" w:rsidTr="00BC505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3BA9D9" w14:textId="77777777" w:rsidR="00C45907" w:rsidRPr="004565D4" w:rsidRDefault="00C45907" w:rsidP="00BC5054">
            <w:pPr>
              <w:pStyle w:val="TAL"/>
              <w:rPr>
                <w:lang w:eastAsia="ja-JP"/>
              </w:rPr>
            </w:pPr>
            <w:r w:rsidRPr="004565D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4565D4" w:rsidRDefault="00C45907" w:rsidP="00BC5054">
            <w:pPr>
              <w:pStyle w:val="TAL"/>
              <w:rPr>
                <w:lang w:eastAsia="ja-JP"/>
              </w:rPr>
            </w:pPr>
            <w:r w:rsidRPr="004565D4">
              <w:rPr>
                <w:lang w:eastAsia="ja-JP"/>
              </w:rPr>
              <w:t>±3.4 dB, f ≤ 3.0 GHz</w:t>
            </w:r>
          </w:p>
          <w:p w14:paraId="6BFBFD1F" w14:textId="77777777" w:rsidR="00C45907" w:rsidRPr="004565D4" w:rsidRDefault="00C45907" w:rsidP="00BC5054">
            <w:pPr>
              <w:pStyle w:val="TAL"/>
              <w:rPr>
                <w:lang w:eastAsia="ja-JP"/>
              </w:rPr>
            </w:pPr>
            <w:r w:rsidRPr="004565D4">
              <w:rPr>
                <w:lang w:eastAsia="ja-JP"/>
              </w:rPr>
              <w:t>±3.6 dB, 3.0 GHz &lt; f ≤ 6 GHz</w:t>
            </w:r>
          </w:p>
          <w:p w14:paraId="3D2A7EBB" w14:textId="28BF8EC2" w:rsidR="00C45907" w:rsidRPr="004565D4" w:rsidRDefault="00C45907" w:rsidP="00BC5054">
            <w:pPr>
              <w:pStyle w:val="TAL"/>
              <w:rPr>
                <w:rFonts w:cs="Arial"/>
              </w:rPr>
            </w:pPr>
            <w:r w:rsidRPr="004565D4">
              <w:rPr>
                <w:rFonts w:eastAsia="SimSun"/>
                <w:lang w:eastAsia="ja-JP"/>
              </w:rPr>
              <w:t>(NOTE</w:t>
            </w:r>
            <w:ins w:id="99" w:author="CR0168" w:date="2020-06-24T10:09:00Z">
              <w:r w:rsidR="00CE77BA">
                <w:rPr>
                  <w:rFonts w:eastAsia="SimSun"/>
                  <w:lang w:eastAsia="ja-JP"/>
                </w:rPr>
                <w:t xml:space="preserve"> 1</w:t>
              </w:r>
            </w:ins>
            <w:r w:rsidRPr="004565D4">
              <w:rPr>
                <w:rFonts w:eastAsia="SimSun"/>
                <w:lang w:eastAsia="ja-JP"/>
              </w:rPr>
              <w:t>)</w:t>
            </w:r>
          </w:p>
        </w:tc>
      </w:tr>
      <w:tr w:rsidR="00C45907" w:rsidRPr="004565D4" w14:paraId="752023A3"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754623" w14:textId="77777777" w:rsidR="00C45907" w:rsidRPr="004565D4" w:rsidRDefault="00C45907" w:rsidP="00BC5054">
            <w:pPr>
              <w:pStyle w:val="TAL"/>
              <w:rPr>
                <w:lang w:eastAsia="ja-JP"/>
              </w:rPr>
            </w:pPr>
            <w:r w:rsidRPr="004565D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4565D4" w:rsidRDefault="00C45907" w:rsidP="00BC5054">
            <w:pPr>
              <w:pStyle w:val="TAL"/>
              <w:rPr>
                <w:rFonts w:cs="Arial"/>
              </w:rPr>
            </w:pPr>
            <w:r w:rsidRPr="004565D4">
              <w:rPr>
                <w:rFonts w:hint="eastAsia"/>
                <w:lang w:eastAsia="ja-JP"/>
              </w:rPr>
              <w:t>N/A</w:t>
            </w:r>
          </w:p>
        </w:tc>
      </w:tr>
      <w:tr w:rsidR="00C45907" w:rsidRPr="004565D4" w14:paraId="382478D5"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04120F" w14:textId="77777777" w:rsidR="00C45907" w:rsidRPr="004565D4" w:rsidRDefault="00C45907" w:rsidP="00BC5054">
            <w:pPr>
              <w:pStyle w:val="TAL"/>
              <w:rPr>
                <w:lang w:eastAsia="ja-JP"/>
              </w:rPr>
            </w:pPr>
            <w:r w:rsidRPr="004565D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4565D4" w:rsidRDefault="00C45907" w:rsidP="00BC5054">
            <w:pPr>
              <w:pStyle w:val="TAL"/>
              <w:rPr>
                <w:rFonts w:cs="Arial"/>
              </w:rPr>
            </w:pPr>
            <w:r w:rsidRPr="004565D4">
              <w:rPr>
                <w:rFonts w:hint="eastAsia"/>
              </w:rPr>
              <w:t>±</w:t>
            </w:r>
            <w:r w:rsidRPr="004565D4">
              <w:t>12 Hz</w:t>
            </w:r>
          </w:p>
        </w:tc>
      </w:tr>
      <w:tr w:rsidR="00C45907" w:rsidRPr="004565D4" w14:paraId="76DA1703"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3C5B0B" w14:textId="77777777" w:rsidR="00C45907" w:rsidRPr="004565D4" w:rsidRDefault="00C45907" w:rsidP="00BC5054">
            <w:pPr>
              <w:pStyle w:val="TAL"/>
              <w:rPr>
                <w:lang w:eastAsia="ja-JP"/>
              </w:rPr>
            </w:pPr>
            <w:r w:rsidRPr="004565D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4565D4" w:rsidRDefault="00C45907" w:rsidP="00BC5054">
            <w:pPr>
              <w:pStyle w:val="TAL"/>
              <w:rPr>
                <w:rFonts w:cs="Arial"/>
              </w:rPr>
            </w:pPr>
            <w:r w:rsidRPr="004565D4">
              <w:rPr>
                <w:rFonts w:hint="eastAsia"/>
              </w:rPr>
              <w:t>±</w:t>
            </w:r>
            <w:r w:rsidRPr="004565D4">
              <w:rPr>
                <w:rFonts w:hint="eastAsia"/>
                <w:lang w:eastAsia="ja-JP"/>
              </w:rPr>
              <w:t>1</w:t>
            </w:r>
            <w:r w:rsidRPr="004565D4">
              <w:rPr>
                <w:lang w:eastAsia="ja-JP"/>
              </w:rPr>
              <w:t xml:space="preserve"> </w:t>
            </w:r>
            <w:r w:rsidRPr="004565D4">
              <w:rPr>
                <w:rFonts w:hint="eastAsia"/>
                <w:lang w:eastAsia="ja-JP"/>
              </w:rPr>
              <w:t>%</w:t>
            </w:r>
          </w:p>
        </w:tc>
      </w:tr>
      <w:tr w:rsidR="00C45907" w:rsidRPr="004565D4" w14:paraId="6C30AD6E"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7B1B7D1" w14:textId="77777777" w:rsidR="00C45907" w:rsidRPr="004565D4" w:rsidRDefault="00C45907" w:rsidP="00BC5054">
            <w:pPr>
              <w:pStyle w:val="TAL"/>
              <w:rPr>
                <w:lang w:eastAsia="ja-JP"/>
              </w:rPr>
            </w:pPr>
            <w:r w:rsidRPr="004565D4">
              <w:rPr>
                <w:rFonts w:cs="v4.2.0"/>
              </w:rPr>
              <w:t>6.6.4</w:t>
            </w:r>
            <w:r w:rsidRPr="004565D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4565D4" w:rsidRDefault="00C45907" w:rsidP="00BC5054">
            <w:pPr>
              <w:pStyle w:val="TAL"/>
              <w:rPr>
                <w:rFonts w:cs="Arial"/>
              </w:rPr>
            </w:pPr>
            <w:r w:rsidRPr="004565D4">
              <w:rPr>
                <w:rFonts w:hint="eastAsia"/>
              </w:rPr>
              <w:t>±</w:t>
            </w:r>
            <w:r w:rsidRPr="004565D4">
              <w:rPr>
                <w:rFonts w:hint="eastAsia"/>
                <w:lang w:eastAsia="ja-JP"/>
              </w:rPr>
              <w:t>25</w:t>
            </w:r>
            <w:r w:rsidRPr="004565D4">
              <w:rPr>
                <w:lang w:eastAsia="ja-JP"/>
              </w:rPr>
              <w:t xml:space="preserve"> </w:t>
            </w:r>
            <w:r w:rsidRPr="004565D4">
              <w:rPr>
                <w:rFonts w:hint="eastAsia"/>
                <w:lang w:eastAsia="ja-JP"/>
              </w:rPr>
              <w:t>ns</w:t>
            </w:r>
          </w:p>
        </w:tc>
      </w:tr>
      <w:tr w:rsidR="00C45907" w:rsidRPr="004565D4" w14:paraId="2AB1A9FC"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27A4821" w14:textId="77777777" w:rsidR="00C45907" w:rsidRPr="004565D4" w:rsidRDefault="00C45907" w:rsidP="00BC5054">
            <w:pPr>
              <w:pStyle w:val="TAL"/>
              <w:rPr>
                <w:lang w:eastAsia="ja-JP"/>
              </w:rPr>
            </w:pPr>
            <w:r w:rsidRPr="004565D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±100 kHz, BW</w:t>
            </w:r>
            <w:r w:rsidRPr="004565D4">
              <w:rPr>
                <w:rFonts w:ascii="Arial" w:hAnsi="Arial" w:cs="Arial"/>
                <w:sz w:val="18"/>
                <w:vertAlign w:val="subscript"/>
                <w:lang w:eastAsia="ja-JP"/>
              </w:rPr>
              <w:t xml:space="preserve">Channel </w:t>
            </w:r>
            <w:r w:rsidRPr="004565D4">
              <w:rPr>
                <w:rFonts w:ascii="Arial" w:hAnsi="Arial" w:cs="Arial"/>
                <w:sz w:val="18"/>
                <w:lang w:eastAsia="ja-JP"/>
              </w:rPr>
              <w:t>5 MHz, 10 MHz</w:t>
            </w:r>
          </w:p>
          <w:p w14:paraId="213E53B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±300 kHz, BW</w:t>
            </w:r>
            <w:r w:rsidRPr="004565D4">
              <w:rPr>
                <w:rFonts w:ascii="Arial" w:hAnsi="Arial" w:cs="Arial"/>
                <w:sz w:val="18"/>
                <w:vertAlign w:val="subscript"/>
                <w:lang w:eastAsia="ja-JP"/>
              </w:rPr>
              <w:t xml:space="preserve">Channel </w:t>
            </w:r>
            <w:r w:rsidRPr="004565D4">
              <w:rPr>
                <w:rFonts w:ascii="Arial" w:hAnsi="Arial" w:cs="Arial"/>
                <w:sz w:val="18"/>
                <w:lang w:eastAsia="ja-JP"/>
              </w:rPr>
              <w:t>15 MHz, 20 MHz, 25 MHz, 30 MHz, 40 MHz, 50 MHz</w:t>
            </w:r>
          </w:p>
          <w:p w14:paraId="6F1F9C07" w14:textId="77777777" w:rsidR="00C45907" w:rsidRPr="004565D4" w:rsidRDefault="00C45907" w:rsidP="00BC5054">
            <w:pPr>
              <w:pStyle w:val="TAL"/>
              <w:rPr>
                <w:rFonts w:cs="Arial"/>
              </w:rPr>
            </w:pPr>
            <w:r w:rsidRPr="004565D4">
              <w:rPr>
                <w:rFonts w:cs="Arial"/>
                <w:lang w:eastAsia="ja-JP"/>
              </w:rPr>
              <w:t>±600 kHz, BW</w:t>
            </w:r>
            <w:r w:rsidRPr="004565D4">
              <w:rPr>
                <w:rFonts w:cs="Arial"/>
                <w:vertAlign w:val="subscript"/>
                <w:lang w:eastAsia="ja-JP"/>
              </w:rPr>
              <w:t xml:space="preserve">Channel </w:t>
            </w:r>
            <w:r w:rsidRPr="004565D4">
              <w:rPr>
                <w:rFonts w:cs="Arial"/>
                <w:lang w:eastAsia="ja-JP"/>
              </w:rPr>
              <w:t>60 MHz, 70 MHz, 80 MHz, 90 MHz, 100 MHz</w:t>
            </w:r>
            <w:r w:rsidRPr="004565D4" w:rsidDel="00DF6533">
              <w:rPr>
                <w:lang w:eastAsia="ja-JP"/>
              </w:rPr>
              <w:t xml:space="preserve"> </w:t>
            </w:r>
          </w:p>
        </w:tc>
      </w:tr>
      <w:tr w:rsidR="00C45907" w:rsidRPr="004565D4" w14:paraId="3ACA0E54"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D302AF" w14:textId="77777777" w:rsidR="00C45907" w:rsidRPr="004565D4" w:rsidRDefault="00C45907" w:rsidP="00BC5054">
            <w:pPr>
              <w:pStyle w:val="TAL"/>
              <w:rPr>
                <w:lang w:eastAsia="ja-JP"/>
              </w:rPr>
            </w:pPr>
            <w:r w:rsidRPr="004565D4">
              <w:rPr>
                <w:lang w:eastAsia="ja-JP"/>
              </w:rPr>
              <w:t>6.7.3 OTA ACLR</w:t>
            </w:r>
            <w:r w:rsidRPr="004565D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4565D4" w:rsidRDefault="00C45907" w:rsidP="00BC5054">
            <w:pPr>
              <w:pStyle w:val="TAL"/>
              <w:rPr>
                <w:rFonts w:cs="v4.2.0"/>
                <w:lang w:eastAsia="ja-JP"/>
              </w:rPr>
            </w:pPr>
            <w:r w:rsidRPr="004565D4">
              <w:rPr>
                <w:rFonts w:cs="v4.2.0"/>
                <w:lang w:eastAsia="ja-JP"/>
              </w:rPr>
              <w:t xml:space="preserve">f </w:t>
            </w:r>
            <w:r w:rsidRPr="004565D4">
              <w:rPr>
                <w:lang w:eastAsia="ja-JP"/>
              </w:rPr>
              <w:t>≤</w:t>
            </w:r>
            <w:r w:rsidRPr="004565D4">
              <w:rPr>
                <w:rFonts w:cs="v4.2.0"/>
                <w:lang w:eastAsia="ja-JP"/>
              </w:rPr>
              <w:t xml:space="preserve"> 3.0 GHz</w:t>
            </w:r>
          </w:p>
          <w:p w14:paraId="103B2B52" w14:textId="77777777" w:rsidR="00C45907" w:rsidRPr="004565D4" w:rsidRDefault="00C45907" w:rsidP="00BC5054">
            <w:pPr>
              <w:pStyle w:val="TAL"/>
              <w:rPr>
                <w:lang w:eastAsia="ja-JP"/>
              </w:rPr>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 20</w:t>
            </w:r>
            <w:r w:rsidRPr="004565D4">
              <w:rPr>
                <w:rFonts w:hint="eastAsia"/>
                <w:lang w:eastAsia="ja-JP"/>
              </w:rPr>
              <w:t>M</w:t>
            </w:r>
            <w:r w:rsidRPr="004565D4">
              <w:rPr>
                <w:lang w:eastAsia="ja-JP"/>
              </w:rPr>
              <w:t>Hz</w:t>
            </w:r>
          </w:p>
          <w:p w14:paraId="48F9A016" w14:textId="77777777" w:rsidR="00C45907" w:rsidRPr="004565D4" w:rsidRDefault="00C45907" w:rsidP="00BC5054">
            <w:pPr>
              <w:pStyle w:val="TAL"/>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&gt; 20</w:t>
            </w:r>
            <w:r w:rsidRPr="004565D4">
              <w:rPr>
                <w:rFonts w:hint="eastAsia"/>
                <w:lang w:eastAsia="ja-JP"/>
              </w:rPr>
              <w:t>M</w:t>
            </w:r>
            <w:r w:rsidRPr="004565D4">
              <w:rPr>
                <w:lang w:eastAsia="ja-JP"/>
              </w:rPr>
              <w:t>Hz</w:t>
            </w:r>
          </w:p>
          <w:p w14:paraId="2B7F47C8" w14:textId="77777777" w:rsidR="00C45907" w:rsidRPr="004565D4" w:rsidRDefault="00C45907" w:rsidP="00BC5054">
            <w:pPr>
              <w:pStyle w:val="TAL"/>
            </w:pPr>
          </w:p>
          <w:p w14:paraId="4CF18AB0" w14:textId="77777777" w:rsidR="00C45907" w:rsidRPr="004565D4" w:rsidRDefault="00C45907" w:rsidP="00BC5054">
            <w:pPr>
              <w:pStyle w:val="TAL"/>
              <w:rPr>
                <w:rFonts w:cs="v4.2.0"/>
                <w:lang w:eastAsia="ja-JP"/>
              </w:rPr>
            </w:pPr>
            <w:r w:rsidRPr="004565D4">
              <w:rPr>
                <w:rFonts w:cs="v4.2.0"/>
                <w:lang w:eastAsia="ja-JP"/>
              </w:rPr>
              <w:t xml:space="preserve">3.0 GHz &lt; f </w:t>
            </w:r>
            <w:r w:rsidRPr="004565D4">
              <w:rPr>
                <w:lang w:eastAsia="ja-JP"/>
              </w:rPr>
              <w:t>≤</w:t>
            </w:r>
            <w:r w:rsidRPr="004565D4">
              <w:rPr>
                <w:rFonts w:cs="v4.2.0"/>
                <w:lang w:eastAsia="ja-JP"/>
              </w:rPr>
              <w:t xml:space="preserve"> 6.0 GHz</w:t>
            </w:r>
          </w:p>
          <w:p w14:paraId="69626344" w14:textId="77777777" w:rsidR="00C45907" w:rsidRPr="004565D4" w:rsidRDefault="00C45907" w:rsidP="00BC5054">
            <w:pPr>
              <w:pStyle w:val="TAL"/>
              <w:rPr>
                <w:lang w:eastAsia="ja-JP"/>
              </w:rPr>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 20MHz</w:t>
            </w:r>
          </w:p>
          <w:p w14:paraId="7E872607" w14:textId="77777777" w:rsidR="00C45907" w:rsidRPr="004565D4" w:rsidRDefault="00C45907" w:rsidP="00BC5054">
            <w:pPr>
              <w:pStyle w:val="TAL"/>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&gt; 20MHz</w:t>
            </w:r>
          </w:p>
          <w:p w14:paraId="21CAE430" w14:textId="77777777" w:rsidR="00C45907" w:rsidRPr="004565D4" w:rsidRDefault="00C45907" w:rsidP="00BC5054">
            <w:pPr>
              <w:pStyle w:val="TAL"/>
            </w:pPr>
          </w:p>
          <w:p w14:paraId="7FA0D2D6" w14:textId="77777777" w:rsidR="00C45907" w:rsidRPr="004565D4" w:rsidRDefault="00C45907" w:rsidP="00BC5054">
            <w:pPr>
              <w:pStyle w:val="TAL"/>
            </w:pPr>
            <w:r w:rsidRPr="004565D4">
              <w:t xml:space="preserve">Absolute power </w:t>
            </w:r>
            <w:r w:rsidRPr="004565D4">
              <w:rPr>
                <w:lang w:eastAsia="ja-JP"/>
              </w:rPr>
              <w:t xml:space="preserve">±2.2 </w:t>
            </w:r>
            <w:r w:rsidRPr="004565D4">
              <w:t>dB, f ≤ 3.0 GHz</w:t>
            </w:r>
          </w:p>
          <w:p w14:paraId="57C54DEF" w14:textId="77777777" w:rsidR="00C45907" w:rsidRPr="004565D4" w:rsidRDefault="00C45907" w:rsidP="00BC5054">
            <w:pPr>
              <w:pStyle w:val="TAL"/>
            </w:pPr>
            <w:r w:rsidRPr="004565D4">
              <w:t>Absolute power</w:t>
            </w:r>
            <w:r w:rsidRPr="004565D4">
              <w:rPr>
                <w:rFonts w:hint="eastAsia"/>
                <w:lang w:eastAsia="ja-JP"/>
              </w:rPr>
              <w:t xml:space="preserve"> </w:t>
            </w:r>
            <w:r w:rsidRPr="004565D4">
              <w:rPr>
                <w:lang w:eastAsia="ja-JP"/>
              </w:rPr>
              <w:t>±2.7</w:t>
            </w:r>
            <w:r w:rsidRPr="004565D4">
              <w:t xml:space="preserve"> dB, 3.0 GHz &lt; f ≤ 4.2 GHz</w:t>
            </w:r>
          </w:p>
          <w:p w14:paraId="474B9CC5" w14:textId="77777777" w:rsidR="00C45907" w:rsidRPr="004565D4" w:rsidRDefault="00C45907" w:rsidP="00BC5054">
            <w:pPr>
              <w:pStyle w:val="TAL"/>
              <w:rPr>
                <w:rFonts w:cs="Arial"/>
              </w:rPr>
            </w:pPr>
            <w:r w:rsidRPr="004565D4">
              <w:t xml:space="preserve">Absolute power </w:t>
            </w:r>
            <w:r w:rsidRPr="004565D4">
              <w:rPr>
                <w:lang w:eastAsia="ja-JP"/>
              </w:rPr>
              <w:t>±2.7</w:t>
            </w:r>
            <w:r w:rsidRPr="004565D4">
              <w:t xml:space="preserve"> dB, 4.2 GHz &lt; f ≤ 6.0 GHz</w:t>
            </w:r>
          </w:p>
        </w:tc>
      </w:tr>
      <w:tr w:rsidR="00C45907" w:rsidRPr="004565D4" w14:paraId="5B0D2406"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4948168" w14:textId="77777777" w:rsidR="00C45907" w:rsidRPr="004565D4" w:rsidRDefault="00C45907" w:rsidP="00BC5054">
            <w:pPr>
              <w:pStyle w:val="TAL"/>
              <w:rPr>
                <w:lang w:eastAsia="ja-JP"/>
              </w:rPr>
            </w:pPr>
            <w:r w:rsidRPr="004565D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4565D4" w:rsidRDefault="00C45907" w:rsidP="00BC5054">
            <w:pPr>
              <w:pStyle w:val="TAL"/>
            </w:pPr>
            <w:r w:rsidRPr="004565D4">
              <w:t xml:space="preserve">Absolute power </w:t>
            </w:r>
            <w:r w:rsidRPr="004565D4">
              <w:rPr>
                <w:lang w:eastAsia="ja-JP"/>
              </w:rPr>
              <w:t xml:space="preserve">±1.8 </w:t>
            </w:r>
            <w:r w:rsidRPr="004565D4">
              <w:t>dB, f ≤ 3.0 GHz</w:t>
            </w:r>
          </w:p>
          <w:p w14:paraId="1C60EC8B" w14:textId="77777777" w:rsidR="00C45907" w:rsidRPr="004565D4" w:rsidRDefault="00C45907" w:rsidP="00BC5054">
            <w:pPr>
              <w:pStyle w:val="TAL"/>
            </w:pPr>
            <w:r w:rsidRPr="004565D4">
              <w:t>Absolute power</w:t>
            </w:r>
            <w:r w:rsidRPr="004565D4">
              <w:rPr>
                <w:lang w:eastAsia="ja-JP"/>
              </w:rPr>
              <w:t xml:space="preserve"> ±2</w:t>
            </w:r>
            <w:r w:rsidRPr="004565D4">
              <w:t xml:space="preserve"> dB, 3.0 GHz &lt; f ≤ 4.2 GHz</w:t>
            </w:r>
          </w:p>
          <w:p w14:paraId="4D5F45FF" w14:textId="77777777" w:rsidR="00C45907" w:rsidRPr="004565D4" w:rsidRDefault="00C45907" w:rsidP="00BC5054">
            <w:pPr>
              <w:pStyle w:val="TAL"/>
              <w:rPr>
                <w:rFonts w:cs="Arial"/>
              </w:rPr>
            </w:pPr>
            <w:r w:rsidRPr="004565D4">
              <w:t xml:space="preserve">Absolute power </w:t>
            </w:r>
            <w:r w:rsidRPr="004565D4">
              <w:rPr>
                <w:lang w:eastAsia="ja-JP"/>
              </w:rPr>
              <w:t>±2</w:t>
            </w:r>
            <w:r w:rsidRPr="004565D4">
              <w:t xml:space="preserve"> dB, 4.2 GHz &lt; f ≤ 6.0 GHz</w:t>
            </w:r>
          </w:p>
        </w:tc>
      </w:tr>
      <w:tr w:rsidR="00C45907" w:rsidRPr="004565D4" w14:paraId="7C2153D8"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22BD299" w14:textId="77777777" w:rsidR="00C45907" w:rsidRPr="004565D4" w:rsidRDefault="00C45907" w:rsidP="00BC5054">
            <w:pPr>
              <w:pStyle w:val="TAL"/>
              <w:rPr>
                <w:lang w:eastAsia="ja-JP"/>
              </w:rPr>
            </w:pPr>
            <w:r w:rsidRPr="004565D4">
              <w:rPr>
                <w:rFonts w:cs="v4.2.0"/>
              </w:rPr>
              <w:t>6.7.5.2</w:t>
            </w:r>
            <w:r w:rsidRPr="004565D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4565D4" w:rsidRDefault="00C45907" w:rsidP="00BC5054">
            <w:pPr>
              <w:pStyle w:val="TAL"/>
              <w:rPr>
                <w:lang w:eastAsia="ja-JP"/>
              </w:rPr>
            </w:pPr>
            <w:r w:rsidRPr="004565D4">
              <w:rPr>
                <w:rFonts w:hint="eastAsia"/>
                <w:lang w:eastAsia="ja-JP"/>
              </w:rPr>
              <w:t>±</w:t>
            </w:r>
            <w:r w:rsidRPr="004565D4">
              <w:rPr>
                <w:lang w:eastAsia="ja-JP"/>
              </w:rPr>
              <w:t>2.3</w:t>
            </w:r>
            <w:r w:rsidRPr="004565D4">
              <w:rPr>
                <w:rFonts w:hint="eastAsia"/>
                <w:lang w:eastAsia="ja-JP"/>
              </w:rPr>
              <w:t xml:space="preserve"> dB, 30 MHz &lt; f </w:t>
            </w:r>
            <w:r w:rsidRPr="004565D4">
              <w:t>≤</w:t>
            </w:r>
            <w:r w:rsidRPr="004565D4">
              <w:rPr>
                <w:rFonts w:hint="eastAsia"/>
                <w:lang w:eastAsia="ja-JP"/>
              </w:rPr>
              <w:t xml:space="preserve"> 6 GHz</w:t>
            </w:r>
          </w:p>
          <w:p w14:paraId="1F46D9E1" w14:textId="77777777" w:rsidR="00C45907" w:rsidRPr="004565D4" w:rsidRDefault="00C45907" w:rsidP="00BC5054">
            <w:pPr>
              <w:pStyle w:val="TAL"/>
              <w:rPr>
                <w:rFonts w:cs="Arial"/>
              </w:rPr>
            </w:pPr>
            <w:r w:rsidRPr="004565D4">
              <w:rPr>
                <w:rFonts w:hint="eastAsia"/>
                <w:lang w:eastAsia="ja-JP"/>
              </w:rPr>
              <w:t>±</w:t>
            </w:r>
            <w:r w:rsidRPr="004565D4">
              <w:rPr>
                <w:lang w:eastAsia="ja-JP"/>
              </w:rPr>
              <w:t>4.2</w:t>
            </w:r>
            <w:r w:rsidRPr="004565D4">
              <w:rPr>
                <w:rFonts w:hint="eastAsia"/>
                <w:lang w:eastAsia="ja-JP"/>
              </w:rPr>
              <w:t xml:space="preserve"> dB, </w:t>
            </w:r>
            <w:r w:rsidRPr="004565D4">
              <w:rPr>
                <w:lang w:eastAsia="ja-JP"/>
              </w:rPr>
              <w:t>6</w:t>
            </w:r>
            <w:r w:rsidRPr="004565D4">
              <w:rPr>
                <w:rFonts w:hint="eastAsia"/>
                <w:lang w:eastAsia="ja-JP"/>
              </w:rPr>
              <w:t xml:space="preserve"> GHz &lt; f </w:t>
            </w:r>
            <w:r w:rsidRPr="004565D4">
              <w:t>≤</w:t>
            </w:r>
            <w:r w:rsidRPr="004565D4">
              <w:rPr>
                <w:rFonts w:hint="eastAsia"/>
                <w:lang w:eastAsia="ja-JP"/>
              </w:rPr>
              <w:t xml:space="preserve"> </w:t>
            </w:r>
            <w:r w:rsidRPr="004565D4">
              <w:rPr>
                <w:lang w:eastAsia="ja-JP"/>
              </w:rPr>
              <w:t xml:space="preserve">26 </w:t>
            </w:r>
            <w:r w:rsidRPr="004565D4">
              <w:rPr>
                <w:rFonts w:hint="eastAsia"/>
                <w:lang w:eastAsia="ja-JP"/>
              </w:rPr>
              <w:t>GHz</w:t>
            </w:r>
          </w:p>
        </w:tc>
      </w:tr>
      <w:tr w:rsidR="00C45907" w:rsidRPr="004565D4" w14:paraId="770EA615"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9A6DC5" w14:textId="77777777" w:rsidR="00C45907" w:rsidRPr="004565D4" w:rsidRDefault="00C45907" w:rsidP="00BC5054">
            <w:pPr>
              <w:pStyle w:val="TAL"/>
              <w:rPr>
                <w:lang w:eastAsia="ja-JP"/>
              </w:rPr>
            </w:pPr>
            <w:r w:rsidRPr="004565D4">
              <w:rPr>
                <w:rFonts w:cs="v4.2.0"/>
              </w:rPr>
              <w:t>6.7.</w:t>
            </w:r>
            <w:r w:rsidRPr="004565D4">
              <w:rPr>
                <w:rFonts w:cs="v4.2.0"/>
                <w:lang w:eastAsia="ja-JP"/>
              </w:rPr>
              <w:t>5.3</w:t>
            </w:r>
            <w:r w:rsidRPr="004565D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14:paraId="1E6D89CD"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14:paraId="6B4C4746"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14:paraId="68574568" w14:textId="3C596381" w:rsidR="00C45907" w:rsidRPr="004565D4" w:rsidRDefault="00C45907" w:rsidP="00BC5054">
            <w:pPr>
              <w:pStyle w:val="TAL"/>
              <w:rPr>
                <w:rFonts w:cs="Arial"/>
              </w:rPr>
            </w:pPr>
            <w:r w:rsidRPr="004565D4">
              <w:rPr>
                <w:rFonts w:eastAsia="SimSun" w:cs="Arial"/>
                <w:lang w:eastAsia="ja-JP"/>
              </w:rPr>
              <w:t>(NOTE</w:t>
            </w:r>
            <w:ins w:id="100" w:author="CR0168" w:date="2020-06-24T10:09:00Z">
              <w:r w:rsidR="00F108CE">
                <w:rPr>
                  <w:rFonts w:eastAsia="SimSun" w:cs="Arial"/>
                  <w:lang w:eastAsia="ja-JP"/>
                </w:rPr>
                <w:t xml:space="preserve"> 1</w:t>
              </w:r>
            </w:ins>
            <w:r w:rsidRPr="004565D4">
              <w:rPr>
                <w:rFonts w:eastAsia="SimSun" w:cs="Arial"/>
                <w:lang w:eastAsia="ja-JP"/>
              </w:rPr>
              <w:t>)</w:t>
            </w:r>
          </w:p>
        </w:tc>
      </w:tr>
      <w:tr w:rsidR="00C45907" w:rsidRPr="004565D4" w14:paraId="75A8D991"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80664C6" w14:textId="77777777" w:rsidR="00C45907" w:rsidRPr="004565D4" w:rsidRDefault="00C45907" w:rsidP="00BC5054">
            <w:pPr>
              <w:pStyle w:val="TAL"/>
              <w:rPr>
                <w:lang w:eastAsia="ja-JP"/>
              </w:rPr>
            </w:pPr>
            <w:r w:rsidRPr="004565D4">
              <w:rPr>
                <w:rFonts w:cs="v4.2.0"/>
              </w:rPr>
              <w:t>6.7.5</w:t>
            </w:r>
            <w:r w:rsidRPr="004565D4">
              <w:rPr>
                <w:rFonts w:cs="v4.2.0"/>
                <w:lang w:eastAsia="ja-JP"/>
              </w:rPr>
              <w:t xml:space="preserve">.4 OTA </w:t>
            </w:r>
            <w:r w:rsidRPr="004565D4">
              <w:rPr>
                <w:rFonts w:cs="v4.2.0"/>
              </w:rPr>
              <w:t xml:space="preserve">transmitter spurious emissions, </w:t>
            </w:r>
            <w:r w:rsidRPr="004565D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4565D4" w:rsidRDefault="00C45907" w:rsidP="00BC5054">
            <w:pPr>
              <w:pStyle w:val="TAL"/>
              <w:rPr>
                <w:rFonts w:cs="v4.2.0"/>
                <w:lang w:eastAsia="ja-JP"/>
              </w:rPr>
            </w:pPr>
            <w:r w:rsidRPr="004565D4">
              <w:rPr>
                <w:lang w:eastAsia="ja-JP"/>
              </w:rPr>
              <w:t>±2.6</w:t>
            </w:r>
            <w:r w:rsidRPr="004565D4">
              <w:rPr>
                <w:rFonts w:cs="v4.2.0"/>
                <w:lang w:eastAsia="ja-JP"/>
              </w:rPr>
              <w:t xml:space="preserve"> dB, f </w:t>
            </w:r>
            <w:r w:rsidRPr="004565D4">
              <w:rPr>
                <w:lang w:eastAsia="ja-JP"/>
              </w:rPr>
              <w:t>≤</w:t>
            </w:r>
            <w:r w:rsidRPr="004565D4">
              <w:rPr>
                <w:rFonts w:cs="v4.2.0"/>
                <w:lang w:eastAsia="ja-JP"/>
              </w:rPr>
              <w:t xml:space="preserve"> 3 GHz</w:t>
            </w:r>
          </w:p>
          <w:p w14:paraId="66115BD4" w14:textId="77777777" w:rsidR="00C45907" w:rsidRPr="004565D4" w:rsidRDefault="00C45907" w:rsidP="00BC5054">
            <w:pPr>
              <w:pStyle w:val="TAL"/>
              <w:rPr>
                <w:lang w:eastAsia="ja-JP"/>
              </w:rPr>
            </w:pPr>
            <w:r w:rsidRPr="004565D4">
              <w:rPr>
                <w:lang w:eastAsia="ja-JP"/>
              </w:rPr>
              <w:t>±</w:t>
            </w:r>
            <w:r w:rsidRPr="004565D4">
              <w:rPr>
                <w:rFonts w:cs="v4.2.0"/>
                <w:lang w:eastAsia="ja-JP"/>
              </w:rPr>
              <w:t xml:space="preserve">3.0, 3 GHz &lt; f </w:t>
            </w:r>
            <w:r w:rsidRPr="004565D4">
              <w:rPr>
                <w:lang w:eastAsia="ja-JP"/>
              </w:rPr>
              <w:t>≤</w:t>
            </w:r>
            <w:r w:rsidRPr="004565D4">
              <w:rPr>
                <w:rFonts w:cs="v4.2.0"/>
                <w:lang w:eastAsia="ja-JP"/>
              </w:rPr>
              <w:t xml:space="preserve"> 4.2 GHz</w:t>
            </w:r>
          </w:p>
          <w:p w14:paraId="42FCC1F0"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3.5, 4.2 GHz &lt; f </w:t>
            </w:r>
            <w:r w:rsidRPr="004565D4">
              <w:rPr>
                <w:lang w:eastAsia="ja-JP"/>
              </w:rPr>
              <w:t>≤</w:t>
            </w:r>
            <w:r w:rsidRPr="004565D4">
              <w:rPr>
                <w:rFonts w:cs="v4.2.0"/>
                <w:lang w:eastAsia="ja-JP"/>
              </w:rPr>
              <w:t xml:space="preserve"> 6 GHz</w:t>
            </w:r>
          </w:p>
        </w:tc>
      </w:tr>
      <w:tr w:rsidR="00C45907" w:rsidRPr="004565D4" w14:paraId="6DDAE447"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AF9785" w14:textId="77777777" w:rsidR="00C45907" w:rsidRPr="004565D4" w:rsidRDefault="00C45907" w:rsidP="00BC5054">
            <w:pPr>
              <w:pStyle w:val="TAL"/>
              <w:rPr>
                <w:lang w:eastAsia="ja-JP"/>
              </w:rPr>
            </w:pPr>
            <w:r w:rsidRPr="004565D4">
              <w:rPr>
                <w:rFonts w:cs="v4.2.0"/>
              </w:rPr>
              <w:t>6.7.5.5</w:t>
            </w:r>
            <w:r w:rsidRPr="004565D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14:paraId="1BD5B241"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14:paraId="70243191"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14:paraId="378E6C3B" w14:textId="5750AA92" w:rsidR="00C45907" w:rsidRPr="004565D4" w:rsidRDefault="00C45907" w:rsidP="00BC5054">
            <w:pPr>
              <w:pStyle w:val="TAL"/>
              <w:rPr>
                <w:rFonts w:cs="Arial"/>
              </w:rPr>
            </w:pPr>
            <w:r w:rsidRPr="004565D4">
              <w:rPr>
                <w:rFonts w:eastAsia="SimSun"/>
                <w:lang w:eastAsia="ja-JP"/>
              </w:rPr>
              <w:t>(NOTE</w:t>
            </w:r>
            <w:ins w:id="101" w:author="CR0168" w:date="2020-06-24T10:09:00Z">
              <w:r w:rsidR="00B9516C">
                <w:rPr>
                  <w:rFonts w:eastAsia="SimSun"/>
                  <w:lang w:eastAsia="ja-JP"/>
                </w:rPr>
                <w:t xml:space="preserve"> 1</w:t>
              </w:r>
            </w:ins>
            <w:r w:rsidRPr="004565D4">
              <w:rPr>
                <w:rFonts w:eastAsia="SimSun"/>
                <w:lang w:eastAsia="ja-JP"/>
              </w:rPr>
              <w:t>)</w:t>
            </w:r>
          </w:p>
        </w:tc>
      </w:tr>
      <w:tr w:rsidR="00C45907" w:rsidRPr="004565D4" w14:paraId="227A0B6B"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17477A0" w14:textId="77777777" w:rsidR="00C45907" w:rsidRPr="004565D4" w:rsidRDefault="00C45907" w:rsidP="00BC5054">
            <w:pPr>
              <w:pStyle w:val="TAL"/>
              <w:rPr>
                <w:lang w:eastAsia="ja-JP"/>
              </w:rPr>
            </w:pPr>
            <w:r w:rsidRPr="004565D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4565D4" w:rsidRDefault="00C45907" w:rsidP="00BC5054">
            <w:pPr>
              <w:pStyle w:val="TAL"/>
              <w:rPr>
                <w:rFonts w:cs="Arial"/>
              </w:rPr>
            </w:pPr>
            <w:r w:rsidRPr="004565D4">
              <w:rPr>
                <w:rFonts w:cs="Arial"/>
              </w:rPr>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4565D4" w:rsidRDefault="00C45907" w:rsidP="00BC5054">
            <w:pPr>
              <w:pStyle w:val="TAL"/>
              <w:rPr>
                <w:rFonts w:cs="Arial"/>
              </w:rPr>
            </w:pPr>
            <w:r w:rsidRPr="004565D4">
              <w:rPr>
                <w:rFonts w:cs="Arial"/>
              </w:rPr>
              <w:t>±3.2 dB, f ≤ 3.0 GHz</w:t>
            </w:r>
          </w:p>
          <w:p w14:paraId="026F19E4" w14:textId="77777777" w:rsidR="00C45907" w:rsidRPr="004565D4" w:rsidRDefault="00C45907" w:rsidP="00BC5054">
            <w:pPr>
              <w:pStyle w:val="TAL"/>
              <w:rPr>
                <w:rFonts w:cs="Arial"/>
              </w:rPr>
            </w:pPr>
            <w:r w:rsidRPr="004565D4">
              <w:rPr>
                <w:rFonts w:cs="Arial"/>
              </w:rPr>
              <w:t>±3.4 dB, 3.0 GHz &lt; f ≤ 4.2 GHz</w:t>
            </w:r>
          </w:p>
          <w:p w14:paraId="7B40F686" w14:textId="77777777" w:rsidR="00C45907" w:rsidRPr="004565D4" w:rsidRDefault="00C45907" w:rsidP="00BC5054">
            <w:pPr>
              <w:pStyle w:val="TAL"/>
              <w:rPr>
                <w:rFonts w:cs="Arial"/>
              </w:rPr>
            </w:pPr>
            <w:r w:rsidRPr="004565D4">
              <w:rPr>
                <w:rFonts w:cs="Arial"/>
              </w:rPr>
              <w:t>±3.5 dB, 4.2 GHz &lt; f ≤ 6 GHz</w:t>
            </w:r>
          </w:p>
          <w:p w14:paraId="063E6374" w14:textId="789AE10E" w:rsidR="00C45907" w:rsidRPr="004565D4" w:rsidRDefault="00C45907" w:rsidP="00BC5054">
            <w:pPr>
              <w:pStyle w:val="TAL"/>
              <w:rPr>
                <w:rFonts w:cs="Arial"/>
              </w:rPr>
            </w:pPr>
            <w:r w:rsidRPr="004565D4">
              <w:rPr>
                <w:rFonts w:eastAsia="SimSun"/>
                <w:lang w:eastAsia="ja-JP"/>
              </w:rPr>
              <w:t>(NOTE</w:t>
            </w:r>
            <w:ins w:id="102" w:author="CR0168" w:date="2020-06-24T10:09:00Z">
              <w:r w:rsidR="00347AD1">
                <w:rPr>
                  <w:rFonts w:eastAsia="SimSun"/>
                  <w:lang w:eastAsia="ja-JP"/>
                </w:rPr>
                <w:t xml:space="preserve"> 1</w:t>
              </w:r>
            </w:ins>
            <w:r w:rsidRPr="004565D4">
              <w:rPr>
                <w:rFonts w:eastAsia="SimSun"/>
                <w:lang w:eastAsia="ja-JP"/>
              </w:rPr>
              <w:t>)</w:t>
            </w:r>
          </w:p>
        </w:tc>
      </w:tr>
      <w:tr w:rsidR="00C45907" w:rsidRPr="004565D4" w14:paraId="1E747CAE" w14:textId="77777777" w:rsidTr="00BC505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6FC7BDC0" w:rsidR="00FA3CD1" w:rsidRDefault="00C45907" w:rsidP="00FA3CD1">
            <w:pPr>
              <w:pStyle w:val="TAN"/>
              <w:rPr>
                <w:ins w:id="103" w:author="CR0168" w:date="2020-06-24T10:09:00Z"/>
              </w:rPr>
            </w:pPr>
            <w:r w:rsidRPr="004565D4">
              <w:t>NOTE</w:t>
            </w:r>
            <w:ins w:id="104" w:author="CR0168" w:date="2020-06-24T10:09:00Z">
              <w:r w:rsidR="007A1AB8">
                <w:t xml:space="preserve"> 1</w:t>
              </w:r>
            </w:ins>
            <w:r w:rsidRPr="004565D4">
              <w:t>:</w:t>
            </w:r>
            <w:r w:rsidR="0057195B" w:rsidRPr="004565D4">
              <w:rPr>
                <w:rFonts w:cs="Arial"/>
                <w:szCs w:val="18"/>
              </w:rPr>
              <w:tab/>
            </w:r>
            <w:r w:rsidRPr="004565D4">
              <w:t xml:space="preserve">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w:t>
            </w:r>
            <w:del w:id="105" w:author="CR0181" w:date="2020-06-24T10:09:00Z">
              <w:r w:rsidR="00ED1CC3" w:rsidRPr="006F0B54" w:rsidDel="00B66BE9">
                <w:delText>TR 37.843 [16]</w:delText>
              </w:r>
            </w:del>
            <w:ins w:id="106" w:author="CR0181" w:date="2020-06-24T10:09:00Z">
              <w:r w:rsidR="00ED1CC3">
                <w:t>TR 37.941 [29]</w:t>
              </w:r>
            </w:ins>
            <w:del w:id="107" w:author="CR0181" w:date="2020-06-24T10:09:00Z">
              <w:r w:rsidR="00ED1CC3" w:rsidRPr="006F0B54" w:rsidDel="00B66BE9">
                <w:delText>, clause 10.6</w:delText>
              </w:r>
            </w:del>
            <w:r w:rsidRPr="004565D4">
              <w:t xml:space="preserve"> shall be used for evaluating the test system uncertainty.</w:t>
            </w:r>
            <w:r w:rsidR="00FA3CD1">
              <w:t xml:space="preserve"> </w:t>
            </w:r>
          </w:p>
          <w:p w14:paraId="3F14DD24" w14:textId="562C0206" w:rsidR="00C45907" w:rsidRPr="004565D4" w:rsidDel="00E22B5A" w:rsidRDefault="00FA3CD1" w:rsidP="00FA3CD1">
            <w:pPr>
              <w:pStyle w:val="TAN"/>
              <w:rPr>
                <w:lang w:eastAsia="ja-JP"/>
              </w:rPr>
            </w:pPr>
            <w:ins w:id="108" w:author="CR0168" w:date="2020-06-24T10:09:00Z">
              <w:r>
                <w:t>NOTE 2:</w:t>
              </w:r>
            </w:ins>
            <w:r w:rsidR="0057195B" w:rsidRPr="004565D4">
              <w:rPr>
                <w:rFonts w:cs="Arial"/>
                <w:szCs w:val="18"/>
              </w:rPr>
              <w:tab/>
            </w:r>
            <w:ins w:id="109" w:author="CR0168"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75DFE770" w14:textId="77777777" w:rsidR="00C45907" w:rsidRPr="004565D4" w:rsidRDefault="00C45907" w:rsidP="00C45907"/>
    <w:p w14:paraId="29BEB7CA" w14:textId="77777777" w:rsidR="00C45907" w:rsidRPr="004565D4" w:rsidRDefault="00C45907" w:rsidP="00C45907">
      <w:pPr>
        <w:pStyle w:val="TH"/>
      </w:pPr>
      <w:r w:rsidRPr="004565D4">
        <w:lastRenderedPageBreak/>
        <w:t>Table 4.1.2.2-2: Maximum OTA Test System uncertainty for</w:t>
      </w:r>
      <w:r w:rsidRPr="004565D4">
        <w:rPr>
          <w:rFonts w:hint="eastAsia"/>
          <w:lang w:eastAsia="ja-JP"/>
        </w:rPr>
        <w:t xml:space="preserve"> FR2</w:t>
      </w:r>
      <w:r w:rsidRPr="004565D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C45907" w:rsidRPr="004565D4" w14:paraId="3223937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9D7CDA"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8CB8112" w14:textId="77777777" w:rsidR="00C45907" w:rsidRPr="004565D4" w:rsidRDefault="00C45907" w:rsidP="00BC5054">
            <w:pPr>
              <w:pStyle w:val="TAH"/>
            </w:pPr>
            <w:r w:rsidRPr="004565D4">
              <w:t>Maximum OTA Test System uncertainty</w:t>
            </w:r>
          </w:p>
        </w:tc>
      </w:tr>
      <w:tr w:rsidR="00C45907" w:rsidRPr="00B405DD" w14:paraId="01985878" w14:textId="77777777" w:rsidTr="00BC505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9DDF74E" w14:textId="77777777" w:rsidR="00C45907" w:rsidRPr="004565D4" w:rsidRDefault="00C45907" w:rsidP="00BC5054">
            <w:pPr>
              <w:pStyle w:val="TAL"/>
              <w:rPr>
                <w:rFonts w:cs="Arial"/>
              </w:rPr>
            </w:pPr>
            <w:r w:rsidRPr="004565D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73653D74" w14:textId="77777777" w:rsidR="00C45907" w:rsidRPr="00B405DD" w:rsidRDefault="00C45907" w:rsidP="00BC5054">
            <w:pPr>
              <w:pStyle w:val="TAL"/>
              <w:rPr>
                <w:lang w:val="fr-FR" w:eastAsia="ja-JP"/>
              </w:rPr>
            </w:pPr>
            <w:r w:rsidRPr="00B405DD">
              <w:rPr>
                <w:lang w:val="fr-FR" w:eastAsia="ja-JP"/>
              </w:rPr>
              <w:t>Normal</w:t>
            </w:r>
            <w:r w:rsidRPr="00B405DD">
              <w:rPr>
                <w:rFonts w:hint="eastAsia"/>
                <w:lang w:val="fr-FR" w:eastAsia="ja-JP"/>
              </w:rPr>
              <w:t xml:space="preserve"> condition</w:t>
            </w:r>
            <w:r w:rsidRPr="00B405DD">
              <w:rPr>
                <w:lang w:val="fr-FR" w:eastAsia="ja-JP"/>
              </w:rPr>
              <w:t>:</w:t>
            </w:r>
          </w:p>
          <w:p w14:paraId="0DF38E58" w14:textId="77777777" w:rsidR="00C45907" w:rsidRPr="00B405DD" w:rsidRDefault="00C45907" w:rsidP="00BC5054">
            <w:pPr>
              <w:pStyle w:val="TAL"/>
              <w:rPr>
                <w:rFonts w:cs="Arial"/>
                <w:lang w:val="fr-FR" w:eastAsia="ja-JP"/>
              </w:rPr>
            </w:pPr>
            <w:r w:rsidRPr="00B405DD">
              <w:rPr>
                <w:rFonts w:cs="Arial"/>
                <w:lang w:val="fr-FR" w:eastAsia="ja-JP"/>
              </w:rPr>
              <w:t xml:space="preserve">±1.7 dB (24.25 </w:t>
            </w:r>
            <w:r w:rsidRPr="00B405DD">
              <w:rPr>
                <w:rFonts w:cs="v4.2.0"/>
                <w:lang w:val="fr-FR" w:eastAsia="ja-JP"/>
              </w:rPr>
              <w:t xml:space="preserve">– </w:t>
            </w:r>
            <w:r w:rsidRPr="00B405DD">
              <w:rPr>
                <w:rFonts w:cs="Arial"/>
                <w:lang w:val="fr-FR" w:eastAsia="ja-JP"/>
              </w:rPr>
              <w:t>29.5 GHz)</w:t>
            </w:r>
          </w:p>
          <w:p w14:paraId="53A87B8B" w14:textId="77777777" w:rsidR="00C45907" w:rsidRPr="00B405DD" w:rsidRDefault="00C45907" w:rsidP="00BC5054">
            <w:pPr>
              <w:pStyle w:val="TAL"/>
              <w:rPr>
                <w:rFonts w:cs="Arial"/>
                <w:lang w:val="fr-FR"/>
              </w:rPr>
            </w:pPr>
            <w:r w:rsidRPr="00B405DD">
              <w:rPr>
                <w:rFonts w:cs="Arial"/>
                <w:lang w:val="fr-FR" w:eastAsia="ja-JP"/>
              </w:rPr>
              <w:t>±</w:t>
            </w:r>
            <w:r w:rsidRPr="00B405DD">
              <w:rPr>
                <w:rFonts w:cs="v4.2.0"/>
                <w:lang w:val="fr-FR" w:eastAsia="ja-JP"/>
              </w:rPr>
              <w:t>2.0 dB (37 – 40 GHz)</w:t>
            </w:r>
          </w:p>
        </w:tc>
      </w:tr>
      <w:tr w:rsidR="00C45907" w:rsidRPr="004565D4" w14:paraId="0887D1FA" w14:textId="77777777" w:rsidTr="00BC5054">
        <w:trPr>
          <w:cantSplit/>
          <w:trHeight w:val="307"/>
          <w:jc w:val="center"/>
        </w:trPr>
        <w:tc>
          <w:tcPr>
            <w:tcW w:w="0" w:type="auto"/>
            <w:vMerge/>
            <w:tcBorders>
              <w:left w:val="single" w:sz="4" w:space="0" w:color="auto"/>
              <w:bottom w:val="single" w:sz="4" w:space="0" w:color="auto"/>
              <w:right w:val="single" w:sz="4" w:space="0" w:color="auto"/>
            </w:tcBorders>
          </w:tcPr>
          <w:p w14:paraId="4C86A652" w14:textId="77777777" w:rsidR="00C45907" w:rsidRPr="00B405DD" w:rsidRDefault="00C45907" w:rsidP="00BC5054">
            <w:pPr>
              <w:pStyle w:val="TAL"/>
              <w:rPr>
                <w:lang w:val="fr-FR" w:eastAsia="ja-JP"/>
              </w:rPr>
            </w:pPr>
          </w:p>
        </w:tc>
        <w:tc>
          <w:tcPr>
            <w:tcW w:w="0" w:type="auto"/>
            <w:tcBorders>
              <w:top w:val="single" w:sz="4" w:space="0" w:color="auto"/>
              <w:left w:val="single" w:sz="4" w:space="0" w:color="auto"/>
              <w:bottom w:val="single" w:sz="4" w:space="0" w:color="auto"/>
              <w:right w:val="single" w:sz="4" w:space="0" w:color="auto"/>
            </w:tcBorders>
          </w:tcPr>
          <w:p w14:paraId="64A7708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Extreme condition:</w:t>
            </w:r>
          </w:p>
          <w:p w14:paraId="0693EC9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 xml:space="preserve">±3.1 dB (24.25 </w:t>
            </w:r>
            <w:r w:rsidRPr="004565D4">
              <w:rPr>
                <w:rFonts w:ascii="Arial" w:hAnsi="Arial" w:cs="v4.2.0"/>
                <w:sz w:val="18"/>
                <w:lang w:eastAsia="ja-JP"/>
              </w:rPr>
              <w:t xml:space="preserve">– </w:t>
            </w:r>
            <w:r w:rsidRPr="004565D4">
              <w:rPr>
                <w:rFonts w:ascii="Arial" w:hAnsi="Arial" w:cs="Arial"/>
                <w:sz w:val="18"/>
                <w:lang w:eastAsia="ja-JP"/>
              </w:rPr>
              <w:t>29.5 GHz)</w:t>
            </w:r>
          </w:p>
          <w:p w14:paraId="73E73922" w14:textId="77777777" w:rsidR="00C45907" w:rsidRPr="004565D4" w:rsidRDefault="00C45907" w:rsidP="00BC5054">
            <w:pPr>
              <w:pStyle w:val="TAL"/>
              <w:rPr>
                <w:lang w:eastAsia="ja-JP"/>
              </w:rPr>
            </w:pPr>
            <w:r w:rsidRPr="004565D4">
              <w:rPr>
                <w:rFonts w:cs="Arial"/>
                <w:lang w:eastAsia="ja-JP"/>
              </w:rPr>
              <w:t>±</w:t>
            </w:r>
            <w:r w:rsidRPr="004565D4">
              <w:rPr>
                <w:rFonts w:cs="v4.2.0"/>
                <w:lang w:eastAsia="ja-JP"/>
              </w:rPr>
              <w:t>3.3 dB (37 – 40 GHz)</w:t>
            </w:r>
          </w:p>
        </w:tc>
      </w:tr>
      <w:tr w:rsidR="00C45907" w:rsidRPr="004565D4" w14:paraId="115184CF"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8F2AC7" w14:textId="77777777" w:rsidR="00C45907" w:rsidRPr="004565D4" w:rsidRDefault="00C45907" w:rsidP="00BC5054">
            <w:pPr>
              <w:pStyle w:val="TAL"/>
              <w:rPr>
                <w:lang w:eastAsia="ja-JP"/>
              </w:rPr>
            </w:pPr>
            <w:r w:rsidRPr="004565D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5868EEA8" w14:textId="77777777" w:rsidR="00C45907" w:rsidRPr="004565D4" w:rsidRDefault="00C45907" w:rsidP="00BC5054">
            <w:pPr>
              <w:pStyle w:val="TAL"/>
              <w:rPr>
                <w:rFonts w:cs="Arial"/>
                <w:lang w:eastAsia="ja-JP"/>
              </w:rPr>
            </w:pPr>
            <w:r w:rsidRPr="004565D4">
              <w:rPr>
                <w:rFonts w:cs="Arial"/>
                <w:lang w:eastAsia="ja-JP"/>
              </w:rPr>
              <w:t>±</w:t>
            </w:r>
            <w:r w:rsidRPr="004565D4">
              <w:rPr>
                <w:rFonts w:cs="Arial" w:hint="eastAsia"/>
                <w:lang w:eastAsia="ja-JP"/>
              </w:rPr>
              <w:t>2.1 dB</w:t>
            </w:r>
            <w:r w:rsidRPr="004565D4">
              <w:rPr>
                <w:rFonts w:cs="Arial"/>
                <w:lang w:eastAsia="ja-JP"/>
              </w:rPr>
              <w:t xml:space="preserve"> (24.25 – 29.5 GHz)</w:t>
            </w:r>
          </w:p>
          <w:p w14:paraId="4C987F1E" w14:textId="77777777" w:rsidR="00C45907" w:rsidRPr="004565D4" w:rsidRDefault="00C45907" w:rsidP="00BC5054">
            <w:pPr>
              <w:pStyle w:val="TAL"/>
              <w:rPr>
                <w:rFonts w:cs="Arial"/>
              </w:rPr>
            </w:pPr>
            <w:r w:rsidRPr="004565D4">
              <w:rPr>
                <w:rFonts w:cs="Arial"/>
                <w:lang w:eastAsia="ja-JP"/>
              </w:rPr>
              <w:t>±2.</w:t>
            </w:r>
            <w:r w:rsidRPr="004565D4">
              <w:rPr>
                <w:rFonts w:cs="Arial" w:hint="eastAsia"/>
                <w:lang w:eastAsia="ja-JP"/>
              </w:rPr>
              <w:t>4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14:paraId="3D4936FA"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60A3AE" w14:textId="77777777" w:rsidR="00C45907" w:rsidRPr="004565D4" w:rsidRDefault="00C45907" w:rsidP="00BC5054">
            <w:pPr>
              <w:pStyle w:val="TAL"/>
              <w:rPr>
                <w:lang w:eastAsia="ja-JP"/>
              </w:rPr>
            </w:pPr>
            <w:r w:rsidRPr="004565D4">
              <w:rPr>
                <w:lang w:eastAsia="ja-JP"/>
              </w:rPr>
              <w:t>6.4.</w:t>
            </w:r>
            <w:r w:rsidRPr="004565D4">
              <w:rPr>
                <w:rFonts w:hint="eastAsia"/>
                <w:lang w:eastAsia="ja-JP"/>
              </w:rPr>
              <w:t>2</w:t>
            </w:r>
            <w:r w:rsidRPr="004565D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39744A0A" w14:textId="77777777" w:rsidR="00C45907" w:rsidRPr="004565D4" w:rsidRDefault="00C45907" w:rsidP="00BC5054">
            <w:pPr>
              <w:pStyle w:val="TAL"/>
              <w:rPr>
                <w:rFonts w:cs="Arial"/>
              </w:rPr>
            </w:pPr>
            <w:r w:rsidRPr="004565D4">
              <w:rPr>
                <w:rFonts w:cs="Arial"/>
                <w:lang w:eastAsia="ja-JP"/>
              </w:rPr>
              <w:t>N/A</w:t>
            </w:r>
          </w:p>
        </w:tc>
      </w:tr>
      <w:tr w:rsidR="00C45907" w:rsidRPr="004565D4" w14:paraId="29EA20C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CEEA64" w14:textId="77777777" w:rsidR="00C45907" w:rsidRPr="004565D4" w:rsidRDefault="00C45907" w:rsidP="00BC5054">
            <w:pPr>
              <w:pStyle w:val="TAL"/>
              <w:rPr>
                <w:lang w:eastAsia="ja-JP"/>
              </w:rPr>
            </w:pPr>
            <w:r w:rsidRPr="004565D4">
              <w:rPr>
                <w:lang w:eastAsia="ja-JP"/>
              </w:rPr>
              <w:t>6.4.</w:t>
            </w:r>
            <w:r w:rsidRPr="004565D4">
              <w:rPr>
                <w:rFonts w:hint="eastAsia"/>
                <w:lang w:eastAsia="ja-JP"/>
              </w:rPr>
              <w:t>3</w:t>
            </w:r>
            <w:r w:rsidRPr="004565D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6902C270" w14:textId="77777777" w:rsidR="00C45907" w:rsidRPr="004565D4" w:rsidRDefault="00C45907" w:rsidP="00BC5054">
            <w:pPr>
              <w:pStyle w:val="TAL"/>
              <w:rPr>
                <w:rFonts w:cs="Arial"/>
              </w:rPr>
            </w:pPr>
            <w:r w:rsidRPr="004565D4">
              <w:rPr>
                <w:rFonts w:cs="Arial"/>
                <w:lang w:eastAsia="ja-JP"/>
              </w:rPr>
              <w:t>±0.4 dB</w:t>
            </w:r>
          </w:p>
        </w:tc>
      </w:tr>
      <w:tr w:rsidR="00C45907" w:rsidRPr="004565D4" w14:paraId="001FDDF3" w14:textId="77777777" w:rsidTr="00BC505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5F91159" w14:textId="77777777" w:rsidR="00C45907" w:rsidRPr="004565D4" w:rsidRDefault="00C45907" w:rsidP="00BC5054">
            <w:pPr>
              <w:pStyle w:val="TAL"/>
              <w:rPr>
                <w:lang w:eastAsia="ja-JP"/>
              </w:rPr>
            </w:pPr>
            <w:r w:rsidRPr="004565D4">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14:paraId="0F1B31A4" w14:textId="77777777" w:rsidR="00C45907" w:rsidRPr="004565D4" w:rsidRDefault="00C45907" w:rsidP="00BC5054">
            <w:pPr>
              <w:pStyle w:val="TAL"/>
              <w:rPr>
                <w:rFonts w:cs="Arial"/>
                <w:lang w:eastAsia="ja-JP"/>
              </w:rPr>
            </w:pPr>
            <w:r w:rsidRPr="004565D4">
              <w:rPr>
                <w:rFonts w:cs="Arial"/>
                <w:lang w:eastAsia="ja-JP"/>
              </w:rPr>
              <w:t>±2.9</w:t>
            </w:r>
            <w:r w:rsidRPr="004565D4">
              <w:rPr>
                <w:rFonts w:cs="Arial" w:hint="eastAsia"/>
                <w:lang w:eastAsia="ja-JP"/>
              </w:rPr>
              <w:t xml:space="preserve"> dB</w:t>
            </w:r>
            <w:r w:rsidRPr="004565D4">
              <w:rPr>
                <w:rFonts w:cs="Arial"/>
                <w:lang w:eastAsia="ja-JP"/>
              </w:rPr>
              <w:t xml:space="preserve"> (24.25 – 29.5 GHz)</w:t>
            </w:r>
          </w:p>
          <w:p w14:paraId="214C1DCC" w14:textId="77777777" w:rsidR="00C45907" w:rsidRPr="004565D4" w:rsidRDefault="00C45907" w:rsidP="00BC5054">
            <w:pPr>
              <w:pStyle w:val="TAL"/>
              <w:rPr>
                <w:rFonts w:cs="Arial"/>
              </w:rPr>
            </w:pPr>
            <w:r w:rsidRPr="004565D4">
              <w:rPr>
                <w:rFonts w:cs="Arial"/>
                <w:lang w:eastAsia="ja-JP"/>
              </w:rPr>
              <w:t>±3.3</w:t>
            </w:r>
            <w:r w:rsidRPr="004565D4">
              <w:rPr>
                <w:rFonts w:cs="Arial" w:hint="eastAsia"/>
                <w:lang w:eastAsia="ja-JP"/>
              </w:rPr>
              <w:t xml:space="preserve">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14:paraId="21EFBC7C"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9267A7" w14:textId="77777777" w:rsidR="00C45907" w:rsidRPr="004565D4" w:rsidRDefault="00C45907" w:rsidP="00BC5054">
            <w:pPr>
              <w:pStyle w:val="TAL"/>
              <w:rPr>
                <w:lang w:eastAsia="ja-JP"/>
              </w:rPr>
            </w:pPr>
            <w:r w:rsidRPr="004565D4">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89F4A3C" w14:textId="77777777" w:rsidR="00C45907" w:rsidRPr="004565D4" w:rsidRDefault="00C45907" w:rsidP="00BC5054">
            <w:pPr>
              <w:pStyle w:val="TAL"/>
              <w:rPr>
                <w:rFonts w:cs="Arial"/>
              </w:rPr>
            </w:pPr>
            <w:r w:rsidRPr="004565D4">
              <w:rPr>
                <w:rFonts w:cs="Arial" w:hint="eastAsia"/>
                <w:lang w:eastAsia="ja-JP"/>
              </w:rPr>
              <w:t>N/A</w:t>
            </w:r>
          </w:p>
        </w:tc>
      </w:tr>
      <w:tr w:rsidR="00C45907" w:rsidRPr="004565D4" w14:paraId="6B901B7D" w14:textId="77777777" w:rsidTr="00BC5054">
        <w:trPr>
          <w:cantSplit/>
          <w:jc w:val="center"/>
        </w:trPr>
        <w:tc>
          <w:tcPr>
            <w:tcW w:w="0" w:type="auto"/>
            <w:tcBorders>
              <w:top w:val="single" w:sz="4" w:space="0" w:color="auto"/>
              <w:left w:val="single" w:sz="4" w:space="0" w:color="auto"/>
              <w:right w:val="single" w:sz="4" w:space="0" w:color="auto"/>
            </w:tcBorders>
            <w:hideMark/>
          </w:tcPr>
          <w:p w14:paraId="051EAEFA" w14:textId="77777777" w:rsidR="00C45907" w:rsidRPr="004565D4" w:rsidRDefault="00C45907" w:rsidP="00BC5054">
            <w:pPr>
              <w:pStyle w:val="TAL"/>
              <w:rPr>
                <w:lang w:eastAsia="ja-JP"/>
              </w:rPr>
            </w:pPr>
            <w:r w:rsidRPr="004565D4">
              <w:rPr>
                <w:rFonts w:cs="v4.2.0"/>
              </w:rPr>
              <w:t>6.6.</w:t>
            </w:r>
            <w:r w:rsidRPr="004565D4">
              <w:rPr>
                <w:rFonts w:cs="v4.2.0"/>
                <w:lang w:eastAsia="ja-JP"/>
              </w:rPr>
              <w:t>2</w:t>
            </w:r>
            <w:r w:rsidRPr="004565D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2B5CB4" w14:textId="77777777" w:rsidR="00C45907" w:rsidRPr="004565D4" w:rsidRDefault="00C45907" w:rsidP="00BC5054">
            <w:pPr>
              <w:pStyle w:val="TAL"/>
              <w:rPr>
                <w:rFonts w:cs="Arial"/>
              </w:rPr>
            </w:pPr>
            <w:r w:rsidRPr="004565D4">
              <w:rPr>
                <w:rFonts w:cs="Arial" w:hint="eastAsia"/>
              </w:rPr>
              <w:t>±</w:t>
            </w:r>
            <w:r w:rsidRPr="004565D4">
              <w:rPr>
                <w:rFonts w:cs="Arial"/>
              </w:rPr>
              <w:t>12</w:t>
            </w:r>
            <w:r w:rsidRPr="004565D4">
              <w:rPr>
                <w:rFonts w:cs="Arial" w:hint="eastAsia"/>
                <w:lang w:eastAsia="ja-JP"/>
              </w:rPr>
              <w:t xml:space="preserve"> </w:t>
            </w:r>
            <w:r w:rsidRPr="004565D4">
              <w:rPr>
                <w:rFonts w:cs="Arial"/>
              </w:rPr>
              <w:t>Hz</w:t>
            </w:r>
          </w:p>
        </w:tc>
      </w:tr>
      <w:tr w:rsidR="00C45907" w:rsidRPr="004565D4" w14:paraId="5DD6FEE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B69CC" w14:textId="77777777" w:rsidR="00C45907" w:rsidRPr="004565D4" w:rsidRDefault="00C45907" w:rsidP="00BC5054">
            <w:pPr>
              <w:pStyle w:val="TAL"/>
              <w:rPr>
                <w:lang w:eastAsia="ja-JP"/>
              </w:rPr>
            </w:pPr>
            <w:r w:rsidRPr="004565D4">
              <w:rPr>
                <w:rFonts w:cs="v4.2.0"/>
              </w:rPr>
              <w:t>6.6.</w:t>
            </w:r>
            <w:r w:rsidRPr="004565D4">
              <w:rPr>
                <w:rFonts w:cs="v4.2.0"/>
                <w:lang w:eastAsia="ja-JP"/>
              </w:rPr>
              <w:t>3</w:t>
            </w:r>
            <w:r w:rsidRPr="004565D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396736E" w14:textId="77777777" w:rsidR="00C45907" w:rsidRPr="004565D4" w:rsidRDefault="00C45907" w:rsidP="00BC5054">
            <w:pPr>
              <w:pStyle w:val="TAL"/>
              <w:rPr>
                <w:rFonts w:cs="Arial"/>
              </w:rPr>
            </w:pPr>
            <w:r w:rsidRPr="004565D4">
              <w:rPr>
                <w:rFonts w:cs="Arial"/>
                <w:lang w:eastAsia="ja-JP"/>
              </w:rPr>
              <w:t>1%</w:t>
            </w:r>
          </w:p>
        </w:tc>
      </w:tr>
      <w:tr w:rsidR="00C45907" w:rsidRPr="004565D4" w14:paraId="6EE6F2B3"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FDC9BF" w14:textId="77777777" w:rsidR="00C45907" w:rsidRPr="004565D4" w:rsidRDefault="00C45907" w:rsidP="00BC5054">
            <w:pPr>
              <w:pStyle w:val="TAL"/>
              <w:rPr>
                <w:lang w:eastAsia="ja-JP"/>
              </w:rPr>
            </w:pPr>
            <w:r w:rsidRPr="004565D4">
              <w:rPr>
                <w:rFonts w:cs="v4.2.0"/>
              </w:rPr>
              <w:t>6.6.</w:t>
            </w:r>
            <w:r w:rsidRPr="004565D4">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14:paraId="72317874" w14:textId="77777777" w:rsidR="00C45907" w:rsidRPr="004565D4" w:rsidRDefault="00C45907" w:rsidP="00BC5054">
            <w:pPr>
              <w:pStyle w:val="TAL"/>
              <w:rPr>
                <w:rFonts w:cs="Arial"/>
              </w:rPr>
            </w:pPr>
            <w:r w:rsidRPr="004565D4">
              <w:rPr>
                <w:rFonts w:cs="Arial" w:hint="eastAsia"/>
              </w:rPr>
              <w:t>±</w:t>
            </w:r>
            <w:r w:rsidRPr="004565D4">
              <w:rPr>
                <w:rFonts w:cs="Arial" w:hint="eastAsia"/>
                <w:lang w:eastAsia="ja-JP"/>
              </w:rPr>
              <w:t>25 ns</w:t>
            </w:r>
          </w:p>
        </w:tc>
      </w:tr>
      <w:tr w:rsidR="00C45907" w:rsidRPr="004565D4" w14:paraId="08AE346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F9A0E9" w14:textId="77777777" w:rsidR="00C45907" w:rsidRPr="004565D4" w:rsidRDefault="00C45907" w:rsidP="00BC5054">
            <w:pPr>
              <w:pStyle w:val="TAL"/>
              <w:rPr>
                <w:lang w:eastAsia="ja-JP"/>
              </w:rPr>
            </w:pPr>
            <w:r w:rsidRPr="004565D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7F9EC310" w14:textId="77777777" w:rsidR="00C45907" w:rsidRPr="004565D4" w:rsidRDefault="00C45907" w:rsidP="00BC5054">
            <w:pPr>
              <w:pStyle w:val="TAL"/>
              <w:rPr>
                <w:rFonts w:cs="Arial"/>
              </w:rPr>
            </w:pPr>
            <w:r w:rsidRPr="004565D4">
              <w:rPr>
                <w:rFonts w:cs="Arial"/>
                <w:lang w:eastAsia="ja-JP"/>
              </w:rPr>
              <w:t>600 kHz</w:t>
            </w:r>
          </w:p>
        </w:tc>
      </w:tr>
      <w:tr w:rsidR="00C45907" w:rsidRPr="004565D4" w14:paraId="09DBA4F6" w14:textId="77777777" w:rsidTr="00BC5054">
        <w:trPr>
          <w:cantSplit/>
          <w:jc w:val="center"/>
        </w:trPr>
        <w:tc>
          <w:tcPr>
            <w:tcW w:w="0" w:type="auto"/>
            <w:tcBorders>
              <w:top w:val="single" w:sz="4" w:space="0" w:color="auto"/>
              <w:left w:val="single" w:sz="4" w:space="0" w:color="auto"/>
              <w:right w:val="single" w:sz="4" w:space="0" w:color="auto"/>
            </w:tcBorders>
            <w:hideMark/>
          </w:tcPr>
          <w:p w14:paraId="1E1D0300" w14:textId="77777777" w:rsidR="00C45907" w:rsidRPr="004565D4" w:rsidRDefault="00C45907" w:rsidP="00BC5054">
            <w:pPr>
              <w:pStyle w:val="TAL"/>
              <w:rPr>
                <w:lang w:eastAsia="ja-JP"/>
              </w:rPr>
            </w:pPr>
            <w:r w:rsidRPr="004565D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5A08D796" w14:textId="77777777" w:rsidR="00C45907" w:rsidRPr="004565D4" w:rsidRDefault="00C45907" w:rsidP="00BC5054">
            <w:pPr>
              <w:pStyle w:val="TAL"/>
              <w:rPr>
                <w:rFonts w:cs="Arial"/>
                <w:lang w:eastAsia="ja-JP"/>
              </w:rPr>
            </w:pPr>
            <w:r w:rsidRPr="004565D4">
              <w:rPr>
                <w:rFonts w:cs="Arial"/>
                <w:lang w:eastAsia="ja-JP"/>
              </w:rPr>
              <w:t>Relative ACLR:</w:t>
            </w:r>
          </w:p>
          <w:p w14:paraId="2043855D" w14:textId="77777777" w:rsidR="00C45907" w:rsidRPr="004565D4" w:rsidRDefault="00C45907" w:rsidP="00BC5054">
            <w:pPr>
              <w:pStyle w:val="TAL"/>
              <w:rPr>
                <w:rFonts w:cs="Arial"/>
                <w:lang w:eastAsia="ja-JP"/>
              </w:rPr>
            </w:pPr>
            <w:r w:rsidRPr="004565D4">
              <w:rPr>
                <w:rFonts w:cs="Arial"/>
                <w:lang w:eastAsia="ja-JP"/>
              </w:rPr>
              <w:t xml:space="preserve">±2.3 dB (24.25 </w:t>
            </w:r>
            <w:r w:rsidRPr="004565D4">
              <w:rPr>
                <w:rFonts w:cs="v4.2.0"/>
                <w:lang w:eastAsia="ja-JP"/>
              </w:rPr>
              <w:t xml:space="preserve">– </w:t>
            </w:r>
            <w:r w:rsidRPr="004565D4">
              <w:rPr>
                <w:rFonts w:cs="Arial"/>
                <w:lang w:eastAsia="ja-JP"/>
              </w:rPr>
              <w:t>29.5 GHz)</w:t>
            </w:r>
          </w:p>
          <w:p w14:paraId="595FFB87" w14:textId="77777777" w:rsidR="00C45907" w:rsidRPr="004565D4" w:rsidRDefault="00C45907" w:rsidP="00BC5054">
            <w:pPr>
              <w:pStyle w:val="TAL"/>
              <w:rPr>
                <w:rFonts w:cs="v4.2.0"/>
                <w:lang w:eastAsia="ja-JP"/>
              </w:rPr>
            </w:pPr>
            <w:r w:rsidRPr="004565D4">
              <w:rPr>
                <w:rFonts w:cs="Arial"/>
                <w:lang w:eastAsia="ja-JP"/>
              </w:rPr>
              <w:t>±</w:t>
            </w:r>
            <w:r w:rsidRPr="004565D4">
              <w:rPr>
                <w:rFonts w:cs="v4.2.0"/>
                <w:lang w:eastAsia="ja-JP"/>
              </w:rPr>
              <w:t>2.6 dB (37 – 40 GHz)</w:t>
            </w:r>
          </w:p>
          <w:p w14:paraId="52415377" w14:textId="77777777" w:rsidR="00C45907" w:rsidRPr="004565D4" w:rsidRDefault="00C45907" w:rsidP="00BC5054">
            <w:pPr>
              <w:pStyle w:val="TAL"/>
              <w:rPr>
                <w:rFonts w:cs="Arial"/>
                <w:lang w:eastAsia="ja-JP"/>
              </w:rPr>
            </w:pPr>
          </w:p>
          <w:p w14:paraId="2F2BEBE0" w14:textId="77777777" w:rsidR="00C45907" w:rsidRPr="004565D4" w:rsidRDefault="00C45907" w:rsidP="00BC5054">
            <w:pPr>
              <w:pStyle w:val="TAL"/>
              <w:rPr>
                <w:rFonts w:cs="Arial"/>
                <w:lang w:eastAsia="ja-JP"/>
              </w:rPr>
            </w:pPr>
            <w:r w:rsidRPr="004565D4">
              <w:rPr>
                <w:rFonts w:cs="Arial"/>
                <w:lang w:eastAsia="ja-JP"/>
              </w:rPr>
              <w:t xml:space="preserve">Absolute ACLR: </w:t>
            </w:r>
          </w:p>
          <w:p w14:paraId="4304BC94" w14:textId="77777777" w:rsidR="00C45907" w:rsidRPr="004565D4" w:rsidRDefault="00C45907" w:rsidP="00BC5054">
            <w:pPr>
              <w:pStyle w:val="TAL"/>
              <w:rPr>
                <w:rFonts w:cs="Arial"/>
                <w:lang w:eastAsia="ja-JP"/>
              </w:rPr>
            </w:pPr>
            <w:r w:rsidRPr="004565D4">
              <w:rPr>
                <w:rFonts w:cs="Arial"/>
                <w:lang w:eastAsia="ja-JP"/>
              </w:rPr>
              <w:t>±2.7 dB (24.25 – 29.5 GHz)</w:t>
            </w:r>
          </w:p>
          <w:p w14:paraId="27C34931" w14:textId="77777777" w:rsidR="00C45907" w:rsidRPr="004565D4" w:rsidRDefault="00C45907" w:rsidP="00BC5054">
            <w:pPr>
              <w:pStyle w:val="TAL"/>
              <w:rPr>
                <w:rFonts w:cs="Arial"/>
              </w:rPr>
            </w:pPr>
            <w:r w:rsidRPr="004565D4">
              <w:rPr>
                <w:rFonts w:cs="Arial"/>
                <w:lang w:eastAsia="ja-JP"/>
              </w:rPr>
              <w:t>±2.7 dB (37 – 40 GHz)</w:t>
            </w:r>
          </w:p>
        </w:tc>
      </w:tr>
      <w:tr w:rsidR="00C45907" w:rsidRPr="004565D4" w14:paraId="7D69DB81"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5421C5" w14:textId="77777777" w:rsidR="00C45907" w:rsidRPr="004565D4" w:rsidRDefault="00C45907" w:rsidP="00BC5054">
            <w:pPr>
              <w:pStyle w:val="TAL"/>
              <w:rPr>
                <w:lang w:eastAsia="ja-JP"/>
              </w:rPr>
            </w:pPr>
            <w:r w:rsidRPr="004565D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18A06972" w14:textId="77777777" w:rsidR="00C45907" w:rsidRPr="004565D4" w:rsidRDefault="00C45907" w:rsidP="00BC5054">
            <w:pPr>
              <w:pStyle w:val="TAL"/>
              <w:rPr>
                <w:rFonts w:cs="Arial"/>
                <w:lang w:eastAsia="ja-JP"/>
              </w:rPr>
            </w:pPr>
            <w:r w:rsidRPr="004565D4">
              <w:rPr>
                <w:rFonts w:cs="Arial"/>
                <w:lang w:eastAsia="ja-JP"/>
              </w:rPr>
              <w:t>±2.7 dB (24.25 – 29.5 GHz)</w:t>
            </w:r>
          </w:p>
          <w:p w14:paraId="5CF9FCF3" w14:textId="77777777" w:rsidR="00C45907" w:rsidRPr="004565D4" w:rsidRDefault="00C45907" w:rsidP="00BC5054">
            <w:pPr>
              <w:pStyle w:val="TAL"/>
              <w:rPr>
                <w:rFonts w:cs="Arial"/>
              </w:rPr>
            </w:pPr>
            <w:r w:rsidRPr="004565D4">
              <w:rPr>
                <w:rFonts w:cs="Arial"/>
                <w:lang w:eastAsia="ja-JP"/>
              </w:rPr>
              <w:t>±2.7 dB (37 – 40 GHz)</w:t>
            </w:r>
          </w:p>
        </w:tc>
      </w:tr>
      <w:tr w:rsidR="00C45907" w:rsidRPr="004565D4" w14:paraId="42DC02F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16CCE9" w14:textId="77777777" w:rsidR="00C45907" w:rsidRPr="004565D4" w:rsidRDefault="00C45907" w:rsidP="00BC5054">
            <w:pPr>
              <w:pStyle w:val="TAL"/>
              <w:rPr>
                <w:lang w:eastAsia="ja-JP"/>
              </w:rPr>
            </w:pPr>
            <w:r w:rsidRPr="004565D4">
              <w:rPr>
                <w:rFonts w:cs="v4.2.0"/>
              </w:rPr>
              <w:t>6.7.5.</w:t>
            </w:r>
            <w:r w:rsidRPr="004565D4">
              <w:rPr>
                <w:rFonts w:cs="v4.2.0" w:hint="eastAsia"/>
                <w:lang w:eastAsia="ja-JP"/>
              </w:rPr>
              <w:t xml:space="preserve">2 </w:t>
            </w:r>
            <w:r w:rsidRPr="004565D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42BFF9F6" w14:textId="77777777" w:rsidR="00C45907" w:rsidRPr="004565D4" w:rsidRDefault="00C45907" w:rsidP="00BC5054">
            <w:pPr>
              <w:pStyle w:val="TAL"/>
              <w:rPr>
                <w:rFonts w:cs="Arial"/>
                <w:lang w:eastAsia="ja-JP"/>
              </w:rPr>
            </w:pPr>
            <w:r w:rsidRPr="004565D4">
              <w:rPr>
                <w:lang w:eastAsia="ja-JP"/>
              </w:rPr>
              <w:t>±2.3 dB,</w:t>
            </w:r>
            <w:r w:rsidRPr="004565D4">
              <w:rPr>
                <w:rFonts w:cs="Arial"/>
                <w:lang w:eastAsia="ja-JP"/>
              </w:rPr>
              <w:t xml:space="preserve"> 30 MHz ≤ f ≤ 6 GHz</w:t>
            </w:r>
          </w:p>
          <w:p w14:paraId="59E51ABF" w14:textId="77777777" w:rsidR="00C45907" w:rsidRPr="004565D4" w:rsidRDefault="00C45907" w:rsidP="00BC5054">
            <w:pPr>
              <w:pStyle w:val="TAL"/>
              <w:rPr>
                <w:rFonts w:cs="Arial"/>
                <w:lang w:eastAsia="ja-JP"/>
              </w:rPr>
            </w:pPr>
            <w:r w:rsidRPr="004565D4">
              <w:rPr>
                <w:rFonts w:cs="Arial"/>
                <w:lang w:eastAsia="ja-JP"/>
              </w:rPr>
              <w:t>±2.7 dB, 6 GHz &lt; f ≤ 40 GHz</w:t>
            </w:r>
          </w:p>
          <w:p w14:paraId="453FFD0F" w14:textId="77777777" w:rsidR="00C45907" w:rsidRPr="004565D4" w:rsidRDefault="00C45907" w:rsidP="00BC5054">
            <w:pPr>
              <w:pStyle w:val="TAL"/>
              <w:rPr>
                <w:rFonts w:cs="Arial"/>
              </w:rPr>
            </w:pPr>
            <w:r w:rsidRPr="004565D4">
              <w:rPr>
                <w:lang w:eastAsia="ja-JP"/>
              </w:rPr>
              <w:t>±5.0 dB,</w:t>
            </w:r>
            <w:r w:rsidRPr="004565D4">
              <w:rPr>
                <w:rFonts w:cs="Arial"/>
                <w:lang w:eastAsia="ja-JP"/>
              </w:rPr>
              <w:t xml:space="preserve"> 40 GHz &lt; f ≤ 60 GHz</w:t>
            </w:r>
          </w:p>
        </w:tc>
      </w:tr>
      <w:tr w:rsidR="000021EC" w:rsidRPr="004565D4" w14:paraId="6E0B5C42" w14:textId="77777777" w:rsidTr="00A31342">
        <w:trPr>
          <w:cantSplit/>
          <w:jc w:val="center"/>
        </w:trPr>
        <w:tc>
          <w:tcPr>
            <w:tcW w:w="0" w:type="auto"/>
            <w:tcBorders>
              <w:top w:val="single" w:sz="4" w:space="0" w:color="auto"/>
              <w:left w:val="single" w:sz="4" w:space="0" w:color="auto"/>
              <w:bottom w:val="single" w:sz="4" w:space="0" w:color="auto"/>
              <w:right w:val="single" w:sz="4" w:space="0" w:color="auto"/>
            </w:tcBorders>
          </w:tcPr>
          <w:p w14:paraId="4C3FC8A7" w14:textId="77777777" w:rsidR="000021EC" w:rsidRPr="004565D4" w:rsidRDefault="000021EC" w:rsidP="00A31342">
            <w:pPr>
              <w:pStyle w:val="TAL"/>
              <w:rPr>
                <w:rFonts w:cs="v4.2.0"/>
              </w:rPr>
            </w:pPr>
            <w:ins w:id="110" w:author="CR0198" w:date="2020-06-24T10:09:00Z">
              <w:r w:rsidRPr="00131BFA">
                <w:rPr>
                  <w:rFonts w:cs="v4.2.0"/>
                </w:rPr>
                <w:t>6.7.5.4 OTA transmitter spurious emissions, additional requirements</w:t>
              </w:r>
            </w:ins>
          </w:p>
        </w:tc>
        <w:tc>
          <w:tcPr>
            <w:tcW w:w="0" w:type="auto"/>
            <w:tcBorders>
              <w:top w:val="single" w:sz="4" w:space="0" w:color="auto"/>
              <w:left w:val="single" w:sz="4" w:space="0" w:color="auto"/>
              <w:bottom w:val="single" w:sz="4" w:space="0" w:color="auto"/>
              <w:right w:val="single" w:sz="4" w:space="0" w:color="auto"/>
            </w:tcBorders>
          </w:tcPr>
          <w:p w14:paraId="46019698" w14:textId="77777777" w:rsidR="000021EC" w:rsidRPr="006F0B54" w:rsidRDefault="000021EC" w:rsidP="00A31342">
            <w:pPr>
              <w:pStyle w:val="TAL"/>
              <w:rPr>
                <w:ins w:id="111" w:author="CR0198" w:date="2020-06-24T10:09:00Z"/>
                <w:rFonts w:cs="Arial"/>
                <w:lang w:eastAsia="ja-JP"/>
              </w:rPr>
            </w:pPr>
            <w:ins w:id="112" w:author="CR0198" w:date="2020-06-24T10:09:00Z">
              <w:r w:rsidRPr="006F0B54">
                <w:rPr>
                  <w:lang w:eastAsia="ja-JP"/>
                </w:rPr>
                <w:t>±2.3 dB,</w:t>
              </w:r>
              <w:r w:rsidRPr="006F0B54">
                <w:rPr>
                  <w:rFonts w:cs="Arial"/>
                  <w:lang w:eastAsia="ja-JP"/>
                </w:rPr>
                <w:t xml:space="preserve"> 30 MHz ≤ f ≤ 6 GHz</w:t>
              </w:r>
            </w:ins>
          </w:p>
          <w:p w14:paraId="45FB1C96" w14:textId="77777777" w:rsidR="000021EC" w:rsidRPr="006F0B54" w:rsidRDefault="000021EC" w:rsidP="00A31342">
            <w:pPr>
              <w:pStyle w:val="TAL"/>
              <w:rPr>
                <w:ins w:id="113" w:author="CR0198" w:date="2020-06-24T10:09:00Z"/>
                <w:rFonts w:cs="Arial"/>
                <w:lang w:eastAsia="ja-JP"/>
              </w:rPr>
            </w:pPr>
            <w:ins w:id="114" w:author="CR0198" w:date="2020-06-24T10:09:00Z">
              <w:r w:rsidRPr="006F0B54">
                <w:rPr>
                  <w:rFonts w:cs="Arial"/>
                  <w:lang w:eastAsia="ja-JP"/>
                </w:rPr>
                <w:t>±2.7 dB, 6 GHz &lt; f ≤ 40 GHz</w:t>
              </w:r>
            </w:ins>
          </w:p>
          <w:p w14:paraId="4D847863" w14:textId="77777777" w:rsidR="000021EC" w:rsidRPr="004565D4" w:rsidRDefault="000021EC" w:rsidP="00A31342">
            <w:pPr>
              <w:pStyle w:val="TAL"/>
              <w:rPr>
                <w:ins w:id="115" w:author="CR0198" w:date="2020-06-24T10:09:00Z"/>
                <w:lang w:eastAsia="ja-JP"/>
              </w:rPr>
            </w:pPr>
            <w:ins w:id="116" w:author="CR0198" w:date="2020-06-24T10:09:00Z">
              <w:r w:rsidRPr="006F0B54">
                <w:rPr>
                  <w:lang w:eastAsia="ja-JP"/>
                </w:rPr>
                <w:t>±5.0 dB,</w:t>
              </w:r>
              <w:r w:rsidRPr="006F0B54">
                <w:rPr>
                  <w:rFonts w:cs="Arial"/>
                  <w:lang w:eastAsia="ja-JP"/>
                </w:rPr>
                <w:t xml:space="preserve"> 40 GHz &lt; f ≤ 60 GHz</w:t>
              </w:r>
            </w:ins>
          </w:p>
        </w:tc>
      </w:tr>
      <w:tr w:rsidR="005744DA" w:rsidRPr="004565D4" w14:paraId="4A6B9DB2" w14:textId="77777777" w:rsidTr="00A3134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4A9B7F33" w14:textId="30AB30FB" w:rsidR="005744DA" w:rsidRPr="004565D4" w:rsidRDefault="005744DA" w:rsidP="00A31342">
            <w:pPr>
              <w:pStyle w:val="TAL"/>
              <w:rPr>
                <w:lang w:eastAsia="ja-JP"/>
              </w:rPr>
            </w:pPr>
            <w:ins w:id="117" w:author="CR0168" w:date="2020-06-24T10:09:00Z">
              <w:r>
                <w:t>NOTE:</w:t>
              </w:r>
            </w:ins>
            <w:r w:rsidR="0057195B" w:rsidRPr="004565D4">
              <w:rPr>
                <w:rFonts w:cs="Arial"/>
                <w:szCs w:val="18"/>
              </w:rPr>
              <w:tab/>
            </w:r>
            <w:ins w:id="118" w:author="CR0168"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0D6A8165" w14:textId="77777777" w:rsidR="00C45907" w:rsidRPr="004565D4" w:rsidRDefault="00C45907" w:rsidP="00C45907">
      <w:pPr>
        <w:rPr>
          <w:lang w:eastAsia="sv-SE"/>
        </w:rPr>
      </w:pPr>
    </w:p>
    <w:p w14:paraId="49F2B3FE" w14:textId="77777777" w:rsidR="00C45907" w:rsidRPr="004565D4" w:rsidRDefault="00C45907" w:rsidP="00C45907">
      <w:pPr>
        <w:pStyle w:val="Heading4"/>
      </w:pPr>
      <w:bookmarkStart w:id="119" w:name="_Toc21102573"/>
      <w:bookmarkStart w:id="120" w:name="_Toc29810422"/>
      <w:bookmarkStart w:id="121" w:name="_Toc36635774"/>
      <w:bookmarkStart w:id="122" w:name="_Toc37272720"/>
      <w:r w:rsidRPr="004565D4">
        <w:rPr>
          <w:lang w:eastAsia="sv-SE"/>
        </w:rPr>
        <w:lastRenderedPageBreak/>
        <w:t>4.1.</w:t>
      </w:r>
      <w:r w:rsidRPr="004565D4">
        <w:t>2.3</w:t>
      </w:r>
      <w:r w:rsidRPr="004565D4">
        <w:rPr>
          <w:lang w:eastAsia="sv-SE"/>
        </w:rPr>
        <w:tab/>
        <w:t xml:space="preserve">Measurement of </w:t>
      </w:r>
      <w:r w:rsidRPr="004565D4">
        <w:t>receiver</w:t>
      </w:r>
      <w:bookmarkEnd w:id="119"/>
      <w:bookmarkEnd w:id="120"/>
      <w:bookmarkEnd w:id="121"/>
      <w:bookmarkEnd w:id="122"/>
    </w:p>
    <w:p w14:paraId="7EEFE8DE" w14:textId="1AF9DDCB" w:rsidR="00C45907" w:rsidRPr="004565D4" w:rsidRDefault="00C45907" w:rsidP="00C45907">
      <w:pPr>
        <w:keepNext/>
      </w:pPr>
      <w:r w:rsidRPr="004565D4">
        <w:rPr>
          <w:rFonts w:cs="v5.0.0"/>
          <w:snapToGrid w:val="0"/>
        </w:rPr>
        <w:t xml:space="preserve">The </w:t>
      </w:r>
      <w:r w:rsidRPr="004565D4">
        <w:t>maximum OTA Test System uncertainty for OTA receiver tests</w:t>
      </w:r>
      <w:r w:rsidRPr="004565D4">
        <w:rPr>
          <w:rFonts w:cs="v5.0.0"/>
          <w:snapToGrid w:val="0"/>
        </w:rPr>
        <w:t xml:space="preserve"> minimum requirements are given in tables </w:t>
      </w:r>
      <w:r w:rsidRPr="004565D4">
        <w:t>4.1.2.3-1 and 4.1.2.3-2. Details for derivation of OTA Test System uncertainty</w:t>
      </w:r>
      <w:r w:rsidRPr="004565D4">
        <w:rPr>
          <w:rFonts w:cs="v5.0.0"/>
          <w:snapToGrid w:val="0"/>
        </w:rPr>
        <w:t xml:space="preserve"> are given in corresponding subclauses in </w:t>
      </w:r>
      <w:r w:rsidRPr="004565D4">
        <w:t>TR </w:t>
      </w:r>
      <w:ins w:id="123" w:author="CR0181" w:date="2020-06-24T10:09:00Z">
        <w:r w:rsidR="005E2A33" w:rsidRPr="00B66BE9">
          <w:t>37.941 [29]</w:t>
        </w:r>
      </w:ins>
      <w:del w:id="124" w:author="CR0181" w:date="2020-06-24T10:09:00Z">
        <w:r w:rsidR="005E2A33" w:rsidRPr="006F0B54" w:rsidDel="00B66BE9">
          <w:delText>38.817-02 [17]</w:delText>
        </w:r>
      </w:del>
      <w:r w:rsidRPr="004565D4">
        <w:rPr>
          <w:rFonts w:cs="v5.0.0"/>
          <w:snapToGrid w:val="0"/>
        </w:rPr>
        <w:t>.</w:t>
      </w:r>
    </w:p>
    <w:p w14:paraId="54C5856F" w14:textId="77777777" w:rsidR="00C45907" w:rsidRPr="004565D4" w:rsidRDefault="00C45907" w:rsidP="00C45907">
      <w:pPr>
        <w:pStyle w:val="TH"/>
      </w:pPr>
      <w:r w:rsidRPr="004565D4">
        <w:t xml:space="preserve">Table 4.1.2.3-1: Maximum </w:t>
      </w:r>
      <w:r w:rsidRPr="004565D4">
        <w:rPr>
          <w:rFonts w:cs="v4.2.0"/>
        </w:rPr>
        <w:t xml:space="preserve">OTA Test System uncertainty for FR1 OTA </w:t>
      </w:r>
      <w:r w:rsidRPr="004565D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C45907" w:rsidRPr="004565D4" w14:paraId="5D3E47C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9CC5AC"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15822DC" w14:textId="77777777" w:rsidR="00C45907" w:rsidRPr="004565D4" w:rsidRDefault="00C45907" w:rsidP="00BC5054">
            <w:pPr>
              <w:pStyle w:val="TAH"/>
            </w:pPr>
            <w:r w:rsidRPr="004565D4">
              <w:t>Maximum OTA Test System uncertainty</w:t>
            </w:r>
          </w:p>
        </w:tc>
      </w:tr>
      <w:tr w:rsidR="00C45907" w:rsidRPr="004565D4" w14:paraId="659E59E9" w14:textId="77777777" w:rsidTr="00BC505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3954B938" w14:textId="77777777" w:rsidR="00C45907" w:rsidRPr="004565D4" w:rsidRDefault="00C45907" w:rsidP="00BC5054">
            <w:pPr>
              <w:pStyle w:val="TAL"/>
              <w:rPr>
                <w:rFonts w:cs="Arial"/>
              </w:rPr>
            </w:pPr>
            <w:r w:rsidRPr="004565D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025272F6" w14:textId="77777777" w:rsidR="00C45907" w:rsidRPr="004565D4" w:rsidRDefault="00C45907" w:rsidP="00BC5054">
            <w:pPr>
              <w:pStyle w:val="TAL"/>
              <w:rPr>
                <w:lang w:eastAsia="ja-JP"/>
              </w:rPr>
            </w:pPr>
            <w:r w:rsidRPr="004565D4">
              <w:rPr>
                <w:lang w:eastAsia="ja-JP"/>
              </w:rPr>
              <w:t>±1.3 dB, f ≤ 3.0 GHz</w:t>
            </w:r>
          </w:p>
          <w:p w14:paraId="30110423" w14:textId="77777777" w:rsidR="00C45907" w:rsidRPr="004565D4" w:rsidRDefault="00C45907" w:rsidP="00BC5054">
            <w:pPr>
              <w:pStyle w:val="TAL"/>
              <w:rPr>
                <w:lang w:eastAsia="ja-JP"/>
              </w:rPr>
            </w:pPr>
            <w:r w:rsidRPr="004565D4">
              <w:rPr>
                <w:lang w:eastAsia="ja-JP"/>
              </w:rPr>
              <w:t>±1.4 dB, 3.0 GHz &lt; f ≤ 4.2 GHz</w:t>
            </w:r>
          </w:p>
          <w:p w14:paraId="17D8721C" w14:textId="77777777"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14:paraId="3AF767DE"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C3343" w14:textId="77777777" w:rsidR="00C45907" w:rsidRPr="004565D4" w:rsidRDefault="00C45907" w:rsidP="00BC5054">
            <w:pPr>
              <w:pStyle w:val="TAL"/>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2E774F3B" w14:textId="77777777" w:rsidR="00C45907" w:rsidRPr="004565D4" w:rsidRDefault="00C45907" w:rsidP="00BC5054">
            <w:pPr>
              <w:pStyle w:val="TAL"/>
              <w:rPr>
                <w:lang w:eastAsia="ja-JP"/>
              </w:rPr>
            </w:pPr>
            <w:r w:rsidRPr="004565D4">
              <w:rPr>
                <w:lang w:eastAsia="ja-JP"/>
              </w:rPr>
              <w:t>±1.3 dB, f ≤ 3.0 GHz</w:t>
            </w:r>
          </w:p>
          <w:p w14:paraId="3227659F" w14:textId="77777777" w:rsidR="00C45907" w:rsidRPr="004565D4" w:rsidRDefault="00C45907" w:rsidP="00BC5054">
            <w:pPr>
              <w:pStyle w:val="TAL"/>
              <w:rPr>
                <w:lang w:eastAsia="ja-JP"/>
              </w:rPr>
            </w:pPr>
            <w:r w:rsidRPr="004565D4">
              <w:rPr>
                <w:lang w:eastAsia="ja-JP"/>
              </w:rPr>
              <w:t>±1.4 dB, 3.0 GHz &lt; f ≤ 4.2 GHz</w:t>
            </w:r>
          </w:p>
          <w:p w14:paraId="2C7260C6" w14:textId="77777777"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14:paraId="3E3BE62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58849E" w14:textId="77777777" w:rsidR="00C45907" w:rsidRPr="004565D4" w:rsidRDefault="00C45907" w:rsidP="00BC5054">
            <w:pPr>
              <w:pStyle w:val="TAL"/>
              <w:rPr>
                <w:lang w:eastAsia="ja-JP"/>
              </w:rPr>
            </w:pPr>
            <w:r w:rsidRPr="004565D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1EE47A7E" w14:textId="77777777" w:rsidR="00C45907" w:rsidRPr="004565D4" w:rsidRDefault="00C45907" w:rsidP="00BC5054">
            <w:pPr>
              <w:pStyle w:val="TAL"/>
              <w:rPr>
                <w:rFonts w:cs="Arial"/>
              </w:rPr>
            </w:pPr>
            <w:r w:rsidRPr="004565D4">
              <w:rPr>
                <w:lang w:eastAsia="ja-JP"/>
              </w:rPr>
              <w:t>±0.3 dB</w:t>
            </w:r>
          </w:p>
        </w:tc>
      </w:tr>
      <w:tr w:rsidR="00C45907" w:rsidRPr="004565D4" w14:paraId="59995B2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F835DD" w14:textId="77777777" w:rsidR="00C45907" w:rsidRPr="004565D4" w:rsidRDefault="00C45907" w:rsidP="00BC5054">
            <w:pPr>
              <w:pStyle w:val="TAL"/>
              <w:rPr>
                <w:lang w:eastAsia="ja-JP"/>
              </w:rPr>
            </w:pPr>
            <w:r w:rsidRPr="004565D4">
              <w:t>7.5</w:t>
            </w:r>
            <w:r w:rsidRPr="004565D4">
              <w:rPr>
                <w:rFonts w:hint="eastAsia"/>
                <w:lang w:eastAsia="ja-JP"/>
              </w:rPr>
              <w:t>.1</w:t>
            </w:r>
            <w:r w:rsidRPr="004565D4">
              <w:tab/>
              <w:t>OTA adjacent channel selectivity</w:t>
            </w:r>
          </w:p>
          <w:p w14:paraId="3F3729C4" w14:textId="77777777" w:rsidR="00C45907" w:rsidRPr="004565D4"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24A0CCF" w14:textId="77777777" w:rsidR="00C45907" w:rsidRPr="004565D4" w:rsidRDefault="00C45907" w:rsidP="00BC5054">
            <w:pPr>
              <w:pStyle w:val="TAL"/>
              <w:rPr>
                <w:lang w:eastAsia="ja-JP"/>
              </w:rPr>
            </w:pPr>
            <w:r w:rsidRPr="004565D4">
              <w:rPr>
                <w:lang w:eastAsia="ja-JP"/>
              </w:rPr>
              <w:t>±1.7 dB, f ≤ 3.0 GHz</w:t>
            </w:r>
          </w:p>
          <w:p w14:paraId="2DDA3B6A" w14:textId="77777777" w:rsidR="00C45907" w:rsidRPr="004565D4" w:rsidRDefault="00C45907" w:rsidP="00BC5054">
            <w:pPr>
              <w:pStyle w:val="TAL"/>
              <w:rPr>
                <w:lang w:eastAsia="ja-JP"/>
              </w:rPr>
            </w:pPr>
            <w:r w:rsidRPr="004565D4">
              <w:rPr>
                <w:lang w:eastAsia="ja-JP"/>
              </w:rPr>
              <w:t>±2.1 dB, 3.0 GHz &lt; f ≤ 4.2 GHz</w:t>
            </w:r>
          </w:p>
          <w:p w14:paraId="28261FA9"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0B5D7BD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6B4BC3CF"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4A3BCB5" w14:textId="77777777" w:rsidR="00C45907" w:rsidRPr="004565D4" w:rsidRDefault="00C45907" w:rsidP="00BC5054">
            <w:pPr>
              <w:pStyle w:val="TAL"/>
              <w:rPr>
                <w:lang w:eastAsia="ja-JP"/>
              </w:rPr>
            </w:pPr>
            <w:r w:rsidRPr="004565D4">
              <w:rPr>
                <w:lang w:eastAsia="ja-JP"/>
              </w:rPr>
              <w:t>±1.9 dB, f ≤ 3.0 GHz</w:t>
            </w:r>
          </w:p>
          <w:p w14:paraId="288B43CC" w14:textId="77777777" w:rsidR="00C45907" w:rsidRPr="004565D4" w:rsidRDefault="00C45907" w:rsidP="00BC5054">
            <w:pPr>
              <w:pStyle w:val="TAL"/>
              <w:rPr>
                <w:lang w:eastAsia="ja-JP"/>
              </w:rPr>
            </w:pPr>
            <w:r w:rsidRPr="004565D4">
              <w:rPr>
                <w:lang w:eastAsia="ja-JP"/>
              </w:rPr>
              <w:t>±2.2 dB, 3.0 GHz &lt; f ≤ 4.2 GHz</w:t>
            </w:r>
          </w:p>
          <w:p w14:paraId="01B4AD00" w14:textId="77777777" w:rsidR="00C45907" w:rsidRPr="004565D4" w:rsidRDefault="00C45907" w:rsidP="00BC5054">
            <w:pPr>
              <w:pStyle w:val="TAL"/>
              <w:rPr>
                <w:rFonts w:cs="Arial"/>
              </w:rPr>
            </w:pPr>
            <w:r w:rsidRPr="004565D4">
              <w:rPr>
                <w:rFonts w:eastAsia="SimSun"/>
                <w:lang w:eastAsia="ja-JP"/>
              </w:rPr>
              <w:t>±2.5 dB</w:t>
            </w:r>
            <w:r w:rsidRPr="004565D4">
              <w:rPr>
                <w:lang w:eastAsia="ja-JP"/>
              </w:rPr>
              <w:t>, 4.2 GHz &lt; f ≤ 6.0 GHz</w:t>
            </w:r>
          </w:p>
        </w:tc>
      </w:tr>
      <w:tr w:rsidR="00C45907" w:rsidRPr="004565D4" w14:paraId="7440963E"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1C64D2B5"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62F42DED" w14:textId="77777777" w:rsidR="00C45907" w:rsidRPr="004565D4" w:rsidRDefault="00C45907" w:rsidP="00BC5054">
            <w:pPr>
              <w:pStyle w:val="TAL"/>
              <w:rPr>
                <w:lang w:eastAsia="ja-JP"/>
              </w:rPr>
            </w:pPr>
            <w:r w:rsidRPr="004565D4">
              <w:rPr>
                <w:lang w:eastAsia="ja-JP"/>
              </w:rPr>
              <w:t>±1.7 dB, f ≤ 3.0 GHz</w:t>
            </w:r>
          </w:p>
          <w:p w14:paraId="4C92D94A" w14:textId="77777777" w:rsidR="00C45907" w:rsidRPr="004565D4" w:rsidRDefault="00C45907" w:rsidP="00BC5054">
            <w:pPr>
              <w:pStyle w:val="TAL"/>
              <w:rPr>
                <w:lang w:eastAsia="ja-JP"/>
              </w:rPr>
            </w:pPr>
            <w:r w:rsidRPr="004565D4">
              <w:rPr>
                <w:lang w:eastAsia="ja-JP"/>
              </w:rPr>
              <w:t>±2.1 dB, 3.0 GHz &lt; f ≤ 4.2 GHz</w:t>
            </w:r>
          </w:p>
          <w:p w14:paraId="38A6DB87"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01F8250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D0BE4F" w14:textId="77777777" w:rsidR="00C45907" w:rsidRPr="004565D4" w:rsidRDefault="00C45907" w:rsidP="00BC5054">
            <w:pPr>
              <w:pStyle w:val="TAL"/>
              <w:rPr>
                <w:lang w:eastAsia="ja-JP"/>
              </w:rPr>
            </w:pPr>
            <w:r w:rsidRPr="004565D4">
              <w:rPr>
                <w:lang w:eastAsia="ja-JP"/>
              </w:rPr>
              <w:t xml:space="preserve">7.6 OTA out-of-band blocking </w:t>
            </w:r>
            <w:r w:rsidRPr="004565D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1F21CB39" w14:textId="77777777" w:rsidR="00C45907" w:rsidRPr="004565D4" w:rsidRDefault="00C45907" w:rsidP="00BC5054">
            <w:pPr>
              <w:pStyle w:val="TAL"/>
              <w:rPr>
                <w:rFonts w:cs="Arial"/>
                <w:lang w:eastAsia="ja-JP"/>
              </w:rPr>
            </w:pPr>
            <w:r w:rsidRPr="004565D4">
              <w:rPr>
                <w:rFonts w:cs="Arial" w:hint="eastAsia"/>
                <w:lang w:eastAsia="ja-JP"/>
              </w:rPr>
              <w:t>f</w:t>
            </w:r>
            <w:r w:rsidRPr="004565D4">
              <w:rPr>
                <w:rFonts w:cs="Arial" w:hint="eastAsia"/>
                <w:vertAlign w:val="subscript"/>
                <w:lang w:val="de-DE" w:eastAsia="ja-JP"/>
              </w:rPr>
              <w:t>wanted</w:t>
            </w:r>
            <w:r w:rsidRPr="004565D4">
              <w:rPr>
                <w:rFonts w:cs="Arial"/>
                <w:lang w:eastAsia="ja-JP"/>
              </w:rPr>
              <w:t xml:space="preserve"> ≤ 3.0 GHz:</w:t>
            </w:r>
          </w:p>
          <w:p w14:paraId="6E7DFA2F" w14:textId="77777777" w:rsidR="00C45907" w:rsidRPr="004565D4" w:rsidRDefault="00C45907" w:rsidP="00BC5054">
            <w:pPr>
              <w:pStyle w:val="TAL"/>
              <w:rPr>
                <w:rFonts w:cs="Arial"/>
                <w:lang w:eastAsia="ja-JP"/>
              </w:rPr>
            </w:pPr>
            <w:r w:rsidRPr="004565D4">
              <w:rPr>
                <w:rFonts w:cs="Arial"/>
                <w:lang w:eastAsia="ja-JP"/>
              </w:rPr>
              <w:t>±2.0 dB, f</w:t>
            </w:r>
            <w:r w:rsidRPr="004565D4">
              <w:rPr>
                <w:rFonts w:cs="Arial"/>
                <w:vertAlign w:val="subscript"/>
                <w:lang w:eastAsia="ja-JP"/>
              </w:rPr>
              <w:t>interferer</w:t>
            </w:r>
            <w:r w:rsidRPr="004565D4">
              <w:rPr>
                <w:rFonts w:cs="Arial"/>
                <w:lang w:eastAsia="ja-JP"/>
              </w:rPr>
              <w:t xml:space="preserve"> ≤ 3.0 GHz</w:t>
            </w:r>
          </w:p>
          <w:p w14:paraId="71F3CAEB" w14:textId="77777777" w:rsidR="00C45907" w:rsidRPr="004565D4" w:rsidRDefault="00C45907" w:rsidP="00BC5054">
            <w:pPr>
              <w:pStyle w:val="TAL"/>
              <w:rPr>
                <w:rFonts w:cs="Arial"/>
                <w:lang w:eastAsia="ja-JP"/>
              </w:rPr>
            </w:pPr>
            <w:r w:rsidRPr="004565D4">
              <w:rPr>
                <w:rFonts w:cs="Arial"/>
                <w:lang w:eastAsia="ja-JP"/>
              </w:rPr>
              <w:t>±2.1 dB, 3.0 GHz &lt; f</w:t>
            </w:r>
            <w:r w:rsidRPr="004565D4">
              <w:rPr>
                <w:rFonts w:cs="Arial"/>
                <w:vertAlign w:val="subscript"/>
                <w:lang w:eastAsia="ja-JP"/>
              </w:rPr>
              <w:t>interferer</w:t>
            </w:r>
            <w:r w:rsidRPr="004565D4">
              <w:rPr>
                <w:rFonts w:cs="Arial"/>
                <w:lang w:eastAsia="ja-JP"/>
              </w:rPr>
              <w:t xml:space="preserve"> ≤ 6.0 GHz</w:t>
            </w:r>
          </w:p>
          <w:p w14:paraId="30BC7E4D" w14:textId="77777777" w:rsidR="00C45907" w:rsidRPr="004565D4" w:rsidRDefault="00C45907" w:rsidP="00BC5054">
            <w:pPr>
              <w:pStyle w:val="TAL"/>
              <w:rPr>
                <w:rFonts w:cs="Arial"/>
                <w:lang w:eastAsia="ja-JP"/>
              </w:rPr>
            </w:pPr>
            <w:r w:rsidRPr="004565D4">
              <w:rPr>
                <w:rFonts w:cs="Arial"/>
                <w:lang w:eastAsia="ja-JP"/>
              </w:rPr>
              <w:t>±3.5 dB, 6.0 GHz &lt; f</w:t>
            </w:r>
            <w:r w:rsidRPr="004565D4">
              <w:rPr>
                <w:rFonts w:cs="Arial"/>
                <w:vertAlign w:val="subscript"/>
                <w:lang w:eastAsia="ja-JP"/>
              </w:rPr>
              <w:t>interferer</w:t>
            </w:r>
            <w:r w:rsidRPr="004565D4">
              <w:rPr>
                <w:rFonts w:cs="Arial"/>
                <w:lang w:eastAsia="ja-JP"/>
              </w:rPr>
              <w:t xml:space="preserve"> ≤ 12.75 GHz</w:t>
            </w:r>
          </w:p>
          <w:p w14:paraId="4A461D39" w14:textId="77777777" w:rsidR="00C45907" w:rsidRPr="004565D4" w:rsidRDefault="00C45907" w:rsidP="00BC5054">
            <w:pPr>
              <w:pStyle w:val="TAL"/>
              <w:rPr>
                <w:rFonts w:cs="Arial"/>
              </w:rPr>
            </w:pPr>
          </w:p>
          <w:p w14:paraId="7EDBF7F5" w14:textId="77777777" w:rsidR="00C45907" w:rsidRPr="004565D4" w:rsidRDefault="00C45907" w:rsidP="00BC5054">
            <w:pPr>
              <w:pStyle w:val="TAL"/>
              <w:rPr>
                <w:rFonts w:cs="v4.2.0"/>
              </w:rPr>
            </w:pPr>
            <w:r w:rsidRPr="004565D4">
              <w:rPr>
                <w:rFonts w:cs="v4.2.0"/>
              </w:rPr>
              <w:t xml:space="preserve">3 GHz &lt; </w:t>
            </w:r>
            <w:r w:rsidRPr="004565D4">
              <w:rPr>
                <w:rFonts w:cs="v4.2.0" w:hint="eastAsia"/>
              </w:rPr>
              <w:t>f</w:t>
            </w:r>
            <w:r w:rsidRPr="004565D4">
              <w:rPr>
                <w:rFonts w:cs="v4.2.0" w:hint="eastAsia"/>
                <w:vertAlign w:val="subscript"/>
                <w:lang w:val="de-DE"/>
              </w:rPr>
              <w:t>wanted</w:t>
            </w:r>
            <w:r w:rsidRPr="004565D4">
              <w:rPr>
                <w:rFonts w:cs="v4.2.0"/>
              </w:rPr>
              <w:t xml:space="preserve"> ≤ 4.2 GHz</w:t>
            </w:r>
            <w:r w:rsidRPr="004565D4">
              <w:rPr>
                <w:rFonts w:cs="v4.2.0" w:hint="eastAsia"/>
              </w:rPr>
              <w:t>:</w:t>
            </w:r>
          </w:p>
          <w:p w14:paraId="57C4738E" w14:textId="77777777" w:rsidR="00C45907" w:rsidRPr="004565D4" w:rsidRDefault="00C45907" w:rsidP="00BC5054">
            <w:pPr>
              <w:pStyle w:val="TAL"/>
              <w:rPr>
                <w:rFonts w:cs="v4.2.0"/>
                <w:lang w:val="de-DE"/>
              </w:rPr>
            </w:pPr>
            <w:r w:rsidRPr="004565D4">
              <w:rPr>
                <w:rFonts w:cs="v4.2.0"/>
                <w:lang w:val="de-DE" w:eastAsia="fi-FI"/>
              </w:rPr>
              <w:t xml:space="preserve">±2.0 dB, </w:t>
            </w:r>
            <w:r w:rsidRPr="004565D4">
              <w:rPr>
                <w:rFonts w:cs="v4.2.0"/>
                <w:lang w:val="de-DE"/>
              </w:rPr>
              <w:t>f</w:t>
            </w:r>
            <w:r w:rsidRPr="004565D4">
              <w:rPr>
                <w:rFonts w:cs="v4.2.0"/>
                <w:vertAlign w:val="subscript"/>
                <w:lang w:val="de-DE"/>
              </w:rPr>
              <w:t>interferer</w:t>
            </w:r>
            <w:r w:rsidRPr="004565D4">
              <w:rPr>
                <w:rFonts w:cs="v4.2.0"/>
                <w:lang w:val="de-DE"/>
              </w:rPr>
              <w:t xml:space="preserve"> ≤ 3.0 GHz</w:t>
            </w:r>
          </w:p>
          <w:p w14:paraId="2691EAAD" w14:textId="77777777" w:rsidR="00C45907" w:rsidRPr="004565D4" w:rsidRDefault="00C45907" w:rsidP="00BC5054">
            <w:pPr>
              <w:pStyle w:val="TAL"/>
              <w:rPr>
                <w:rFonts w:cs="v4.2.0"/>
                <w:lang w:val="de-DE"/>
              </w:rPr>
            </w:pPr>
            <w:r w:rsidRPr="004565D4">
              <w:rPr>
                <w:rFonts w:cs="v4.2.0"/>
                <w:lang w:val="de-DE" w:eastAsia="fi-FI"/>
              </w:rPr>
              <w:t xml:space="preserve">±2.1 dB, </w:t>
            </w:r>
            <w:r w:rsidRPr="004565D4">
              <w:rPr>
                <w:rFonts w:cs="v4.2.0"/>
                <w:lang w:val="de-DE"/>
              </w:rPr>
              <w:t>3.0 GHz &lt; f</w:t>
            </w:r>
            <w:r w:rsidRPr="004565D4">
              <w:rPr>
                <w:rFonts w:cs="v4.2.0"/>
                <w:vertAlign w:val="subscript"/>
                <w:lang w:val="de-DE"/>
              </w:rPr>
              <w:t>interferer</w:t>
            </w:r>
            <w:r w:rsidRPr="004565D4">
              <w:rPr>
                <w:rFonts w:cs="v4.2.0"/>
                <w:lang w:val="de-DE"/>
              </w:rPr>
              <w:t xml:space="preserve"> ≤ 6.0 GHz</w:t>
            </w:r>
          </w:p>
          <w:p w14:paraId="46E4AB64" w14:textId="77777777" w:rsidR="00C45907" w:rsidRPr="004565D4" w:rsidRDefault="00C45907" w:rsidP="00BC5054">
            <w:pPr>
              <w:pStyle w:val="TAL"/>
              <w:rPr>
                <w:rFonts w:cs="v4.2.0"/>
                <w:lang w:val="de-DE"/>
              </w:rPr>
            </w:pPr>
            <w:r w:rsidRPr="004565D4">
              <w:rPr>
                <w:rFonts w:cs="v4.2.0"/>
                <w:lang w:val="de-DE" w:eastAsia="fi-FI"/>
              </w:rPr>
              <w:t xml:space="preserve">±3.6 dB, </w:t>
            </w:r>
            <w:r w:rsidRPr="004565D4">
              <w:rPr>
                <w:rFonts w:cs="v4.2.0"/>
                <w:lang w:val="de-DE"/>
              </w:rPr>
              <w:t>6.0 GHz &lt; f</w:t>
            </w:r>
            <w:r w:rsidRPr="004565D4">
              <w:rPr>
                <w:rFonts w:cs="v4.2.0"/>
                <w:vertAlign w:val="subscript"/>
                <w:lang w:val="de-DE"/>
              </w:rPr>
              <w:t>interferer</w:t>
            </w:r>
            <w:r w:rsidRPr="004565D4">
              <w:rPr>
                <w:rFonts w:cs="v4.2.0"/>
                <w:lang w:val="de-DE"/>
              </w:rPr>
              <w:t xml:space="preserve"> ≤ 12.75 GHz</w:t>
            </w:r>
          </w:p>
          <w:p w14:paraId="4D8FEC2D" w14:textId="77777777" w:rsidR="00C45907" w:rsidRPr="004565D4" w:rsidRDefault="00C45907" w:rsidP="00BC5054">
            <w:pPr>
              <w:pStyle w:val="TAL"/>
              <w:rPr>
                <w:rFonts w:cs="Arial"/>
                <w:lang w:val="de-DE"/>
              </w:rPr>
            </w:pPr>
          </w:p>
          <w:p w14:paraId="256453D0" w14:textId="77777777" w:rsidR="00C45907" w:rsidRPr="004565D4" w:rsidRDefault="00C45907" w:rsidP="00BC5054">
            <w:pPr>
              <w:pStyle w:val="TAL"/>
              <w:rPr>
                <w:rFonts w:eastAsia="SimSun" w:cs="Arial"/>
                <w:szCs w:val="18"/>
                <w:lang w:val="de-DE" w:eastAsia="zh-CN"/>
              </w:rPr>
            </w:pPr>
            <w:r w:rsidRPr="004565D4">
              <w:rPr>
                <w:rFonts w:eastAsia="SimSun" w:cs="Arial"/>
                <w:szCs w:val="18"/>
                <w:lang w:val="de-DE"/>
              </w:rPr>
              <w:t xml:space="preserve">4.2 GHz &lt; </w:t>
            </w:r>
            <w:r w:rsidRPr="004565D4">
              <w:rPr>
                <w:rFonts w:eastAsia="SimSun" w:cs="Arial"/>
                <w:szCs w:val="18"/>
                <w:lang w:val="de-DE" w:eastAsia="zh-CN"/>
              </w:rPr>
              <w:t>f</w:t>
            </w:r>
            <w:r w:rsidRPr="004565D4">
              <w:rPr>
                <w:rFonts w:eastAsia="SimSun" w:cs="Arial"/>
                <w:szCs w:val="18"/>
                <w:vertAlign w:val="subscript"/>
                <w:lang w:val="de-DE" w:eastAsia="zh-CN"/>
              </w:rPr>
              <w:t>wanted</w:t>
            </w:r>
            <w:r w:rsidRPr="004565D4">
              <w:rPr>
                <w:rFonts w:eastAsia="SimSun" w:cs="Arial"/>
                <w:szCs w:val="18"/>
                <w:lang w:val="de-DE"/>
              </w:rPr>
              <w:t xml:space="preserve"> ≤ 6.0 GHz</w:t>
            </w:r>
            <w:r w:rsidRPr="004565D4">
              <w:rPr>
                <w:rFonts w:eastAsia="SimSun" w:cs="Arial"/>
                <w:szCs w:val="18"/>
                <w:lang w:val="de-DE" w:eastAsia="zh-CN"/>
              </w:rPr>
              <w:t>:</w:t>
            </w:r>
          </w:p>
          <w:p w14:paraId="14F027C2" w14:textId="77777777"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±2.2 dB,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3.0 GHz</w:t>
            </w:r>
          </w:p>
          <w:p w14:paraId="5C32051B" w14:textId="77777777"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±2.3 dB, 3.0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6.0 GHz</w:t>
            </w:r>
          </w:p>
          <w:p w14:paraId="05FACF87" w14:textId="77777777" w:rsidR="00C45907" w:rsidRPr="004565D4" w:rsidRDefault="00C45907" w:rsidP="00BC5054">
            <w:pPr>
              <w:pStyle w:val="TAL"/>
              <w:rPr>
                <w:rFonts w:cs="Arial"/>
                <w:lang w:val="de-DE"/>
              </w:rPr>
            </w:pPr>
            <w:r w:rsidRPr="004565D4">
              <w:rPr>
                <w:rFonts w:eastAsia="SimSun" w:cs="Arial"/>
                <w:szCs w:val="18"/>
                <w:lang w:val="de-DE" w:eastAsia="ja-JP"/>
              </w:rPr>
              <w:t>±3.6 dB, 6.0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12.75 GHz</w:t>
            </w:r>
          </w:p>
        </w:tc>
      </w:tr>
      <w:tr w:rsidR="00C45907" w:rsidRPr="004565D4" w14:paraId="7FD3717F" w14:textId="77777777" w:rsidTr="00BC5054">
        <w:trPr>
          <w:cantSplit/>
          <w:jc w:val="center"/>
        </w:trPr>
        <w:tc>
          <w:tcPr>
            <w:tcW w:w="1371" w:type="dxa"/>
            <w:tcBorders>
              <w:top w:val="single" w:sz="4" w:space="0" w:color="auto"/>
              <w:left w:val="single" w:sz="4" w:space="0" w:color="auto"/>
              <w:bottom w:val="single" w:sz="4" w:space="0" w:color="auto"/>
              <w:right w:val="single" w:sz="4" w:space="0" w:color="auto"/>
            </w:tcBorders>
          </w:tcPr>
          <w:p w14:paraId="27B1D6E9"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7.6 OTA out-of-band blocking (Co-location)</w:t>
            </w:r>
          </w:p>
          <w:p w14:paraId="6C8E8029" w14:textId="227874DD"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(NOTE</w:t>
            </w:r>
            <w:ins w:id="125" w:author="CR0168" w:date="2020-06-24T10:09:00Z">
              <w:r w:rsidR="00C278CD">
                <w:rPr>
                  <w:rFonts w:ascii="Arial" w:hAnsi="Arial" w:cs="Arial"/>
                  <w:sz w:val="18"/>
                  <w:lang w:eastAsia="ja-JP"/>
                </w:rPr>
                <w:t xml:space="preserve"> 1</w:t>
              </w:r>
            </w:ins>
            <w:r w:rsidRPr="004565D4">
              <w:rPr>
                <w:rFonts w:ascii="Arial" w:hAnsi="Arial" w:cs="Arial"/>
                <w:sz w:val="18"/>
                <w:lang w:eastAsia="ja-JP"/>
              </w:rPr>
              <w:t>)</w:t>
            </w:r>
          </w:p>
        </w:tc>
        <w:tc>
          <w:tcPr>
            <w:tcW w:w="8408" w:type="dxa"/>
            <w:tcBorders>
              <w:top w:val="single" w:sz="4" w:space="0" w:color="auto"/>
              <w:left w:val="single" w:sz="4" w:space="0" w:color="auto"/>
              <w:bottom w:val="single" w:sz="4" w:space="0" w:color="auto"/>
              <w:right w:val="single" w:sz="4" w:space="0" w:color="auto"/>
            </w:tcBorders>
          </w:tcPr>
          <w:p w14:paraId="31D79BBB"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f</w:t>
            </w:r>
            <w:r w:rsidRPr="004565D4">
              <w:rPr>
                <w:rFonts w:ascii="Arial" w:hAnsi="Arial" w:cs="Arial"/>
                <w:sz w:val="18"/>
                <w:vertAlign w:val="subscript"/>
                <w:lang w:val="de-DE" w:eastAsia="ja-JP"/>
              </w:rPr>
              <w:t>wanted</w:t>
            </w:r>
            <w:r w:rsidRPr="004565D4">
              <w:rPr>
                <w:rFonts w:ascii="Arial" w:hAnsi="Arial" w:cs="Arial"/>
                <w:sz w:val="18"/>
                <w:lang w:eastAsia="ja-JP"/>
              </w:rPr>
              <w:t xml:space="preserve"> ≤ 3.0 GHz:</w:t>
            </w:r>
          </w:p>
          <w:p w14:paraId="377E321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±3.4 dB, f</w:t>
            </w:r>
            <w:r w:rsidRPr="004565D4">
              <w:rPr>
                <w:rFonts w:ascii="Arial" w:hAnsi="Arial" w:cs="Arial"/>
                <w:sz w:val="18"/>
                <w:vertAlign w:val="subscript"/>
                <w:lang w:eastAsia="ja-JP"/>
              </w:rPr>
              <w:t>interferer</w:t>
            </w:r>
            <w:r w:rsidRPr="004565D4">
              <w:rPr>
                <w:rFonts w:ascii="Arial" w:hAnsi="Arial" w:cs="Arial"/>
                <w:sz w:val="18"/>
                <w:lang w:eastAsia="ja-JP"/>
              </w:rPr>
              <w:t xml:space="preserve"> ≤ 3.0 GHz</w:t>
            </w:r>
          </w:p>
          <w:p w14:paraId="7F53ADE8"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±3.5 dB, 3.0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4.2 GHz</w:t>
            </w:r>
          </w:p>
          <w:p w14:paraId="4843A786" w14:textId="77777777" w:rsidR="00C45907" w:rsidRPr="004565D4" w:rsidRDefault="00C45907" w:rsidP="00BC5054">
            <w:pPr>
              <w:keepNext/>
              <w:keepLines/>
              <w:spacing w:after="0"/>
              <w:rPr>
                <w:rFonts w:ascii="Arial" w:hAnsi="Arial" w:cs="v4.2.0"/>
                <w:sz w:val="18"/>
                <w:lang w:eastAsia="fi-FI"/>
              </w:rPr>
            </w:pPr>
            <w:r w:rsidRPr="004565D4">
              <w:rPr>
                <w:rFonts w:ascii="Arial" w:hAnsi="Arial" w:cs="Arial"/>
                <w:sz w:val="18"/>
                <w:lang w:eastAsia="ja-JP"/>
              </w:rPr>
              <w:t>±3.7 dB, 4.2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6.0 GHz</w:t>
            </w:r>
          </w:p>
          <w:p w14:paraId="667E9E76" w14:textId="77777777" w:rsidR="00C45907" w:rsidRPr="004565D4" w:rsidRDefault="00C45907" w:rsidP="00BC5054">
            <w:pPr>
              <w:keepNext/>
              <w:keepLines/>
              <w:spacing w:after="0"/>
              <w:rPr>
                <w:rFonts w:ascii="Arial" w:hAnsi="Arial" w:cs="v4.2.0"/>
                <w:sz w:val="18"/>
                <w:lang w:eastAsia="fi-FI"/>
              </w:rPr>
            </w:pPr>
          </w:p>
          <w:p w14:paraId="22920C74" w14:textId="77777777" w:rsidR="00C45907" w:rsidRPr="004565D4" w:rsidRDefault="00C45907" w:rsidP="00BC5054">
            <w:pPr>
              <w:keepNext/>
              <w:keepLines/>
              <w:spacing w:after="0"/>
              <w:rPr>
                <w:rFonts w:ascii="Arial" w:hAnsi="Arial" w:cs="v4.2.0"/>
                <w:sz w:val="18"/>
                <w:lang w:eastAsia="fi-FI"/>
              </w:rPr>
            </w:pPr>
            <w:r w:rsidRPr="004565D4">
              <w:rPr>
                <w:rFonts w:ascii="Arial" w:hAnsi="Arial" w:cs="v4.2.0"/>
                <w:sz w:val="18"/>
                <w:lang w:eastAsia="fi-FI"/>
              </w:rPr>
              <w:t>3 GHz &lt; f</w:t>
            </w:r>
            <w:r w:rsidRPr="004565D4">
              <w:rPr>
                <w:rFonts w:ascii="Arial" w:hAnsi="Arial" w:cs="v4.2.0"/>
                <w:sz w:val="18"/>
                <w:vertAlign w:val="subscript"/>
                <w:lang w:val="de-DE" w:eastAsia="fi-FI"/>
              </w:rPr>
              <w:t>wanted</w:t>
            </w:r>
            <w:r w:rsidRPr="004565D4">
              <w:rPr>
                <w:rFonts w:ascii="Arial" w:hAnsi="Arial" w:cs="v4.2.0"/>
                <w:sz w:val="18"/>
                <w:lang w:eastAsia="fi-FI"/>
              </w:rPr>
              <w:t xml:space="preserve"> ≤ 4.2 GHz:</w:t>
            </w:r>
          </w:p>
          <w:p w14:paraId="57F49415"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±3.5 dB,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3.0 GHz</w:t>
            </w:r>
          </w:p>
          <w:p w14:paraId="5CE1D094"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±3.6 dB, 3.0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4.2 GHz</w:t>
            </w:r>
          </w:p>
          <w:p w14:paraId="5E0BADA2"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±3.7 dB, 4.2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6.0 GHz</w:t>
            </w:r>
          </w:p>
          <w:p w14:paraId="011100F6" w14:textId="77777777" w:rsidR="00C45907" w:rsidRPr="004565D4" w:rsidRDefault="00C45907" w:rsidP="00BC5054">
            <w:pPr>
              <w:keepNext/>
              <w:keepLines/>
              <w:spacing w:after="0"/>
              <w:rPr>
                <w:rFonts w:ascii="Arial" w:hAnsi="Arial" w:cs="Arial"/>
                <w:sz w:val="18"/>
                <w:lang w:val="de-DE" w:eastAsia="fi-FI"/>
              </w:rPr>
            </w:pPr>
          </w:p>
          <w:p w14:paraId="045EA06F" w14:textId="77777777" w:rsidR="00C45907" w:rsidRPr="004565D4" w:rsidRDefault="00C45907" w:rsidP="00BC5054">
            <w:pPr>
              <w:keepNext/>
              <w:keepLines/>
              <w:spacing w:after="0"/>
              <w:rPr>
                <w:rFonts w:ascii="Arial" w:eastAsia="SimSun" w:hAnsi="Arial" w:cs="Arial"/>
                <w:sz w:val="18"/>
                <w:szCs w:val="18"/>
                <w:lang w:val="de-DE" w:eastAsia="zh-CN"/>
              </w:rPr>
            </w:pPr>
            <w:r w:rsidRPr="004565D4">
              <w:rPr>
                <w:rFonts w:ascii="Arial" w:eastAsia="SimSun" w:hAnsi="Arial" w:cs="Arial"/>
                <w:sz w:val="18"/>
                <w:szCs w:val="18"/>
                <w:lang w:val="de-DE" w:eastAsia="fi-FI"/>
              </w:rPr>
              <w:t xml:space="preserve">4.2 GHz &lt; </w:t>
            </w:r>
            <w:r w:rsidRPr="004565D4">
              <w:rPr>
                <w:rFonts w:ascii="Arial" w:eastAsia="SimSun" w:hAnsi="Arial" w:cs="Arial"/>
                <w:sz w:val="18"/>
                <w:szCs w:val="18"/>
                <w:lang w:val="de-DE" w:eastAsia="zh-CN"/>
              </w:rPr>
              <w:t>f</w:t>
            </w:r>
            <w:r w:rsidRPr="004565D4">
              <w:rPr>
                <w:rFonts w:ascii="Arial" w:eastAsia="SimSun" w:hAnsi="Arial" w:cs="Arial"/>
                <w:sz w:val="18"/>
                <w:szCs w:val="18"/>
                <w:vertAlign w:val="subscript"/>
                <w:lang w:val="de-DE" w:eastAsia="zh-CN"/>
              </w:rPr>
              <w:t>wanted</w:t>
            </w:r>
            <w:r w:rsidRPr="004565D4">
              <w:rPr>
                <w:rFonts w:ascii="Arial" w:eastAsia="SimSun" w:hAnsi="Arial" w:cs="Arial"/>
                <w:sz w:val="18"/>
                <w:szCs w:val="18"/>
                <w:lang w:val="de-DE" w:eastAsia="fi-FI"/>
              </w:rPr>
              <w:t xml:space="preserve"> ≤ 6.0 GHz</w:t>
            </w:r>
            <w:r w:rsidRPr="004565D4">
              <w:rPr>
                <w:rFonts w:ascii="Arial" w:eastAsia="SimSun" w:hAnsi="Arial" w:cs="Arial"/>
                <w:sz w:val="18"/>
                <w:szCs w:val="18"/>
                <w:lang w:val="de-DE" w:eastAsia="zh-CN"/>
              </w:rPr>
              <w:t>:</w:t>
            </w:r>
          </w:p>
          <w:p w14:paraId="3D3D653E" w14:textId="77777777"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±3.6 dB,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3.0 GHz</w:t>
            </w:r>
          </w:p>
          <w:p w14:paraId="7761D338" w14:textId="77777777"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±3.7 dB, 3.0 GHz &lt;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4.2 GHz</w:t>
            </w:r>
          </w:p>
          <w:p w14:paraId="7EF1082C" w14:textId="77777777" w:rsidR="00C45907" w:rsidRPr="004565D4" w:rsidRDefault="00C45907" w:rsidP="00BC5054">
            <w:pPr>
              <w:keepNext/>
              <w:keepLines/>
              <w:spacing w:after="0"/>
              <w:rPr>
                <w:rFonts w:ascii="Arial" w:hAnsi="Arial" w:cs="Arial"/>
                <w:sz w:val="18"/>
                <w:lang w:eastAsia="ja-JP"/>
              </w:rPr>
            </w:pPr>
            <w:r w:rsidRPr="004565D4">
              <w:rPr>
                <w:rFonts w:ascii="Arial" w:eastAsia="SimSun" w:hAnsi="Arial" w:cs="Arial"/>
                <w:sz w:val="18"/>
                <w:szCs w:val="18"/>
                <w:lang w:eastAsia="ja-JP"/>
              </w:rPr>
              <w:t>±3.8 dB,</w:t>
            </w:r>
            <w:r w:rsidRPr="004565D4">
              <w:rPr>
                <w:rFonts w:ascii="Arial" w:eastAsia="SimSun" w:hAnsi="Arial" w:cs="Arial"/>
                <w:sz w:val="18"/>
                <w:szCs w:val="18"/>
                <w:lang w:val="de-DE" w:eastAsia="ja-JP"/>
              </w:rPr>
              <w:t xml:space="preserve"> 4.2 </w:t>
            </w:r>
            <w:r w:rsidRPr="004565D4">
              <w:rPr>
                <w:rFonts w:ascii="Arial" w:eastAsia="SimSun" w:hAnsi="Arial" w:cs="Arial"/>
                <w:sz w:val="18"/>
                <w:szCs w:val="18"/>
                <w:lang w:eastAsia="ja-JP"/>
              </w:rPr>
              <w:t>GHz &lt; f</w:t>
            </w:r>
            <w:r w:rsidRPr="004565D4">
              <w:rPr>
                <w:rFonts w:ascii="Arial" w:eastAsia="SimSun" w:hAnsi="Arial" w:cs="Arial"/>
                <w:sz w:val="18"/>
                <w:szCs w:val="18"/>
                <w:vertAlign w:val="subscript"/>
                <w:lang w:eastAsia="ja-JP"/>
              </w:rPr>
              <w:t>interferer</w:t>
            </w:r>
            <w:r w:rsidRPr="004565D4">
              <w:rPr>
                <w:rFonts w:ascii="Arial" w:eastAsia="SimSun" w:hAnsi="Arial" w:cs="Arial"/>
                <w:sz w:val="18"/>
                <w:szCs w:val="18"/>
                <w:lang w:eastAsia="ja-JP"/>
              </w:rPr>
              <w:t xml:space="preserve"> ≤ 6.0 GHz</w:t>
            </w:r>
          </w:p>
        </w:tc>
      </w:tr>
      <w:tr w:rsidR="00C45907" w:rsidRPr="00975519" w14:paraId="1103FB9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B61C88" w14:textId="77777777" w:rsidR="00C45907" w:rsidRPr="004565D4" w:rsidRDefault="00C45907" w:rsidP="00BC5054">
            <w:pPr>
              <w:pStyle w:val="TAL"/>
              <w:rPr>
                <w:lang w:val="de-DE" w:eastAsia="ja-JP"/>
              </w:rPr>
            </w:pPr>
            <w:r w:rsidRPr="004565D4">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E716FEF" w14:textId="77777777" w:rsidR="00C45907" w:rsidRPr="004565D4" w:rsidRDefault="00C45907" w:rsidP="00BC5054">
            <w:pPr>
              <w:pStyle w:val="TAL"/>
              <w:rPr>
                <w:lang w:val="de-DE" w:eastAsia="ja-JP"/>
              </w:rPr>
            </w:pPr>
            <w:r w:rsidRPr="004565D4">
              <w:rPr>
                <w:rFonts w:eastAsia="SimSun"/>
                <w:lang w:val="de-DE" w:eastAsia="ja-JP"/>
              </w:rPr>
              <w:t>±</w:t>
            </w:r>
            <w:r w:rsidRPr="004565D4">
              <w:rPr>
                <w:lang w:val="de-DE" w:eastAsia="ja-JP"/>
              </w:rPr>
              <w:t xml:space="preserve">2.5 dB, 30 MHz </w:t>
            </w:r>
            <w:r w:rsidRPr="004565D4">
              <w:rPr>
                <w:rFonts w:cs="Arial"/>
                <w:lang w:val="de-DE" w:eastAsia="ja-JP"/>
              </w:rPr>
              <w:t>≤</w:t>
            </w:r>
            <w:r w:rsidRPr="004565D4">
              <w:rPr>
                <w:lang w:val="de-DE" w:eastAsia="ja-JP"/>
              </w:rPr>
              <w:t xml:space="preserve"> f </w:t>
            </w:r>
            <w:r w:rsidRPr="004565D4">
              <w:rPr>
                <w:rFonts w:cs="Arial"/>
                <w:lang w:val="de-DE" w:eastAsia="ja-JP"/>
              </w:rPr>
              <w:t>≤</w:t>
            </w:r>
            <w:r w:rsidRPr="004565D4">
              <w:rPr>
                <w:lang w:val="de-DE" w:eastAsia="ja-JP"/>
              </w:rPr>
              <w:t xml:space="preserve"> 6.0 GHz</w:t>
            </w:r>
          </w:p>
          <w:p w14:paraId="60E01EA1" w14:textId="77777777" w:rsidR="00C45907" w:rsidRPr="004565D4" w:rsidRDefault="00C45907" w:rsidP="00BC5054">
            <w:pPr>
              <w:pStyle w:val="TAL"/>
              <w:rPr>
                <w:rFonts w:cs="Arial"/>
                <w:lang w:val="de-DE"/>
              </w:rPr>
            </w:pPr>
            <w:r w:rsidRPr="004565D4">
              <w:rPr>
                <w:rFonts w:eastAsia="SimSun"/>
                <w:lang w:val="de-DE" w:eastAsia="ja-JP"/>
              </w:rPr>
              <w:t>±</w:t>
            </w:r>
            <w:r w:rsidRPr="004565D4">
              <w:rPr>
                <w:lang w:val="de-DE" w:eastAsia="ja-JP"/>
              </w:rPr>
              <w:t xml:space="preserve">4.2 dB, 6.0 GHz &lt; f </w:t>
            </w:r>
            <w:r w:rsidRPr="004565D4">
              <w:rPr>
                <w:rFonts w:cs="Arial"/>
                <w:lang w:val="de-DE" w:eastAsia="ja-JP"/>
              </w:rPr>
              <w:t>≤</w:t>
            </w:r>
            <w:r w:rsidRPr="004565D4">
              <w:rPr>
                <w:rFonts w:eastAsia="MS Mincho" w:hint="eastAsia"/>
                <w:lang w:val="de-DE" w:eastAsia="ja-JP"/>
              </w:rPr>
              <w:t xml:space="preserve"> </w:t>
            </w:r>
            <w:r w:rsidRPr="004565D4">
              <w:rPr>
                <w:lang w:val="de-DE" w:eastAsia="ja-JP"/>
              </w:rPr>
              <w:t>26 GHz</w:t>
            </w:r>
          </w:p>
        </w:tc>
      </w:tr>
      <w:tr w:rsidR="00C45907" w:rsidRPr="004565D4" w14:paraId="352F74B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D8191C" w14:textId="77777777" w:rsidR="00C45907" w:rsidRPr="004565D4" w:rsidRDefault="00C45907" w:rsidP="00BC5054">
            <w:pPr>
              <w:pStyle w:val="TAL"/>
              <w:rPr>
                <w:lang w:val="de-DE" w:eastAsia="ja-JP"/>
              </w:rPr>
            </w:pPr>
            <w:r w:rsidRPr="004565D4">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5D484307" w14:textId="77777777" w:rsidR="00C45907" w:rsidRPr="004565D4" w:rsidRDefault="00C45907" w:rsidP="00BC5054">
            <w:pPr>
              <w:pStyle w:val="TAL"/>
              <w:rPr>
                <w:lang w:val="de-DE" w:eastAsia="ja-JP"/>
              </w:rPr>
            </w:pPr>
            <w:r w:rsidRPr="004565D4">
              <w:rPr>
                <w:lang w:val="de-DE" w:eastAsia="ja-JP"/>
              </w:rPr>
              <w:t>±2.0 dB, f ≤ 3.0 GHz</w:t>
            </w:r>
          </w:p>
          <w:p w14:paraId="3840470C" w14:textId="77777777" w:rsidR="00C45907" w:rsidRPr="004565D4" w:rsidRDefault="00C45907" w:rsidP="00BC5054">
            <w:pPr>
              <w:pStyle w:val="TAL"/>
              <w:rPr>
                <w:lang w:val="de-DE" w:eastAsia="ja-JP"/>
              </w:rPr>
            </w:pPr>
            <w:r w:rsidRPr="004565D4">
              <w:rPr>
                <w:lang w:val="de-DE" w:eastAsia="ja-JP"/>
              </w:rPr>
              <w:t>±2.6 dB, 3.0 GHz &lt; f ≤ 4.2 GHz</w:t>
            </w:r>
          </w:p>
          <w:p w14:paraId="14F27998" w14:textId="77777777" w:rsidR="00C45907" w:rsidRPr="004565D4" w:rsidRDefault="00C45907" w:rsidP="00BC5054">
            <w:pPr>
              <w:pStyle w:val="TAL"/>
              <w:rPr>
                <w:rFonts w:cs="Arial"/>
              </w:rPr>
            </w:pPr>
            <w:r w:rsidRPr="004565D4">
              <w:rPr>
                <w:rFonts w:eastAsia="SimSun"/>
                <w:lang w:eastAsia="ja-JP"/>
              </w:rPr>
              <w:t>±3.2 dB</w:t>
            </w:r>
            <w:r w:rsidRPr="004565D4">
              <w:rPr>
                <w:lang w:eastAsia="ja-JP"/>
              </w:rPr>
              <w:t>, 4.2 GHz &lt; f ≤ 6.0 GHz</w:t>
            </w:r>
          </w:p>
        </w:tc>
      </w:tr>
      <w:tr w:rsidR="00C45907" w:rsidRPr="004565D4" w14:paraId="000C978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68AB" w14:textId="77777777" w:rsidR="00C45907" w:rsidRPr="004565D4" w:rsidRDefault="00C45907" w:rsidP="00BC5054">
            <w:pPr>
              <w:pStyle w:val="TAL"/>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9C5604E" w14:textId="77777777" w:rsidR="00C45907" w:rsidRPr="004565D4" w:rsidRDefault="00C45907" w:rsidP="00BC5054">
            <w:pPr>
              <w:pStyle w:val="TAL"/>
              <w:rPr>
                <w:lang w:eastAsia="ja-JP"/>
              </w:rPr>
            </w:pPr>
            <w:r w:rsidRPr="004565D4">
              <w:rPr>
                <w:lang w:eastAsia="ja-JP"/>
              </w:rPr>
              <w:t>±1.7 dB, f ≤ 3.0 GHz</w:t>
            </w:r>
          </w:p>
          <w:p w14:paraId="340C77AA" w14:textId="77777777" w:rsidR="00C45907" w:rsidRPr="004565D4" w:rsidRDefault="00C45907" w:rsidP="00BC5054">
            <w:pPr>
              <w:pStyle w:val="TAL"/>
              <w:rPr>
                <w:lang w:eastAsia="ja-JP"/>
              </w:rPr>
            </w:pPr>
            <w:r w:rsidRPr="004565D4">
              <w:rPr>
                <w:lang w:eastAsia="ja-JP"/>
              </w:rPr>
              <w:t>±2.1 dB, 3.0 GHz &lt; f ≤ 4.2 GHz</w:t>
            </w:r>
          </w:p>
          <w:p w14:paraId="5D577ABD"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5A6686DB" w14:textId="77777777" w:rsidTr="00BC5054">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DE92824" w14:textId="4662C75C" w:rsidR="00253274" w:rsidRDefault="00C45907" w:rsidP="0057195B">
            <w:pPr>
              <w:pStyle w:val="TAN"/>
              <w:rPr>
                <w:ins w:id="126" w:author="CR0168" w:date="2020-06-24T10:09:00Z"/>
              </w:rPr>
            </w:pPr>
            <w:r w:rsidRPr="004565D4">
              <w:t>NOTE</w:t>
            </w:r>
            <w:ins w:id="127" w:author="CR0168" w:date="2020-06-24T10:09:00Z">
              <w:r w:rsidR="006D6307">
                <w:t xml:space="preserve"> 1</w:t>
              </w:r>
            </w:ins>
            <w:r w:rsidRPr="004565D4">
              <w:t>:</w:t>
            </w:r>
            <w:r w:rsidR="0057195B" w:rsidRPr="004565D4">
              <w:rPr>
                <w:rFonts w:cs="Arial"/>
                <w:szCs w:val="18"/>
              </w:rPr>
              <w:t xml:space="preserve"> </w:t>
            </w:r>
            <w:r w:rsidR="0057195B" w:rsidRPr="004565D4">
              <w:rPr>
                <w:rFonts w:cs="Arial"/>
                <w:szCs w:val="18"/>
              </w:rPr>
              <w:tab/>
            </w:r>
            <w:r w:rsidRPr="004565D4">
              <w:t xml:space="preserve">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w:t>
            </w:r>
            <w:del w:id="128" w:author="CR0181" w:date="2020-06-24T10:09:00Z">
              <w:r w:rsidR="000671AC" w:rsidRPr="006F0B54" w:rsidDel="00B66BE9">
                <w:delText>TR 37.843 [16]</w:delText>
              </w:r>
            </w:del>
            <w:ins w:id="129" w:author="CR0181" w:date="2020-06-24T10:09:00Z">
              <w:r w:rsidR="000671AC">
                <w:t>TR 37.941 [29]</w:t>
              </w:r>
            </w:ins>
            <w:r w:rsidR="000671AC" w:rsidRPr="006F0B54">
              <w:t xml:space="preserve">, </w:t>
            </w:r>
            <w:del w:id="130" w:author="CR0181" w:date="2020-06-24T10:09:00Z">
              <w:r w:rsidR="000671AC" w:rsidRPr="006F0B54" w:rsidDel="00B66BE9">
                <w:delText>clause 10.6</w:delText>
              </w:r>
            </w:del>
            <w:r w:rsidRPr="004565D4">
              <w:t xml:space="preserve"> shall be used for evaluating the test system uncertainty.</w:t>
            </w:r>
            <w:r w:rsidR="00253274">
              <w:t xml:space="preserve"> </w:t>
            </w:r>
          </w:p>
          <w:p w14:paraId="7E1DDAF9" w14:textId="6B07DA7B" w:rsidR="00C45907" w:rsidRPr="004565D4" w:rsidDel="00727F1C" w:rsidRDefault="00253274" w:rsidP="0057195B">
            <w:pPr>
              <w:pStyle w:val="TAN"/>
              <w:rPr>
                <w:rFonts w:eastAsia="SimSun"/>
              </w:rPr>
            </w:pPr>
            <w:ins w:id="131" w:author="CR0168" w:date="2020-06-24T10:09:00Z">
              <w:r>
                <w:t>NOTE 2:</w:t>
              </w:r>
            </w:ins>
            <w:r w:rsidR="0057195B" w:rsidRPr="004565D4">
              <w:rPr>
                <w:rFonts w:cs="Arial"/>
                <w:szCs w:val="18"/>
              </w:rPr>
              <w:tab/>
            </w:r>
            <w:ins w:id="132" w:author="CR0168"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2A50658A" w14:textId="77777777" w:rsidR="00C45907" w:rsidRPr="004565D4" w:rsidRDefault="00C45907" w:rsidP="00C45907">
      <w:pPr>
        <w:rPr>
          <w:lang w:eastAsia="ja-JP"/>
        </w:rPr>
      </w:pPr>
    </w:p>
    <w:p w14:paraId="69541AC6" w14:textId="77777777" w:rsidR="00C45907" w:rsidRPr="004565D4" w:rsidRDefault="00C45907" w:rsidP="00C45907">
      <w:pPr>
        <w:pStyle w:val="TH"/>
      </w:pPr>
      <w:r w:rsidRPr="004565D4">
        <w:lastRenderedPageBreak/>
        <w:t>Table 4.1.2.3-</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w:t>
      </w:r>
      <w:r w:rsidRPr="004565D4">
        <w:rPr>
          <w:rFonts w:cs="v4.2.0"/>
        </w:rPr>
        <w:t xml:space="preserve">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54"/>
        <w:gridCol w:w="4311"/>
      </w:tblGrid>
      <w:tr w:rsidR="00C45907" w:rsidRPr="004565D4" w14:paraId="216D9EC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940E3F"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CF36B70" w14:textId="77777777" w:rsidR="00C45907" w:rsidRPr="004565D4" w:rsidRDefault="00C45907" w:rsidP="00BC5054">
            <w:pPr>
              <w:pStyle w:val="TAH"/>
            </w:pPr>
            <w:r w:rsidRPr="004565D4">
              <w:t>Maximum OTA Test System uncertainty</w:t>
            </w:r>
          </w:p>
        </w:tc>
      </w:tr>
      <w:tr w:rsidR="00C45907" w:rsidRPr="004565D4" w14:paraId="328CC90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6FF75B" w14:textId="77777777" w:rsidR="00C45907" w:rsidRPr="004565D4" w:rsidRDefault="00C45907" w:rsidP="00BC5054">
            <w:pPr>
              <w:pStyle w:val="TAC"/>
              <w:jc w:val="left"/>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3711C1A" w14:textId="77777777" w:rsidR="00C45907" w:rsidRPr="004565D4" w:rsidRDefault="00C45907" w:rsidP="00BC5054">
            <w:pPr>
              <w:pStyle w:val="TAC"/>
              <w:jc w:val="left"/>
              <w:rPr>
                <w:rFonts w:cs="Arial"/>
                <w:lang w:eastAsia="ja-JP"/>
              </w:rPr>
            </w:pPr>
            <w:r w:rsidRPr="004565D4">
              <w:rPr>
                <w:rFonts w:eastAsia="SimSun"/>
                <w:lang w:eastAsia="ja-JP"/>
              </w:rPr>
              <w:t xml:space="preserve">±2.4 dB, 24.25 GHz &lt; f </w:t>
            </w:r>
            <w:r w:rsidRPr="004565D4">
              <w:rPr>
                <w:rFonts w:cs="Arial"/>
                <w:lang w:eastAsia="ja-JP"/>
              </w:rPr>
              <w:t>≤ 29.5 GHz</w:t>
            </w:r>
          </w:p>
          <w:p w14:paraId="154FD436" w14:textId="77777777" w:rsidR="00C45907" w:rsidRPr="004565D4" w:rsidRDefault="00C45907" w:rsidP="00BC5054">
            <w:pPr>
              <w:pStyle w:val="TAC"/>
              <w:jc w:val="left"/>
              <w:rPr>
                <w:rFonts w:cs="Arial"/>
                <w:vertAlign w:val="superscript"/>
              </w:rPr>
            </w:pPr>
            <w:r w:rsidRPr="004565D4">
              <w:rPr>
                <w:rFonts w:eastAsia="SimSun"/>
                <w:lang w:eastAsia="ja-JP"/>
              </w:rPr>
              <w:t xml:space="preserve">±2.4 dB, 37 GHz &lt; f </w:t>
            </w:r>
            <w:r w:rsidRPr="004565D4">
              <w:rPr>
                <w:rFonts w:cs="Arial"/>
                <w:lang w:eastAsia="ja-JP"/>
              </w:rPr>
              <w:t>≤ 40 GHz</w:t>
            </w:r>
          </w:p>
        </w:tc>
      </w:tr>
      <w:tr w:rsidR="00C45907" w:rsidRPr="004565D4" w14:paraId="22B7E46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08C7DD" w14:textId="77777777" w:rsidR="00C45907" w:rsidRPr="004565D4" w:rsidRDefault="00C45907" w:rsidP="00BC5054">
            <w:pPr>
              <w:pStyle w:val="TAC"/>
              <w:jc w:val="left"/>
              <w:rPr>
                <w:lang w:eastAsia="ja-JP"/>
              </w:rPr>
            </w:pPr>
            <w:r w:rsidRPr="004565D4">
              <w:t>7.5</w:t>
            </w:r>
            <w:r w:rsidRPr="004565D4">
              <w:rPr>
                <w:rFonts w:hint="eastAsia"/>
                <w:lang w:eastAsia="ja-JP"/>
              </w:rPr>
              <w:t>.1</w:t>
            </w:r>
            <w:r w:rsidRPr="004565D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11E85D94"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1A5AA6A6" w14:textId="77777777"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r w:rsidR="00C45907" w:rsidRPr="004565D4" w14:paraId="39488CE5"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03C222CE" w14:textId="77777777" w:rsidR="00C45907" w:rsidRPr="004565D4" w:rsidRDefault="00C45907" w:rsidP="00BC5054">
            <w:pPr>
              <w:pStyle w:val="TAC"/>
              <w:jc w:val="left"/>
              <w:rPr>
                <w:lang w:eastAsia="ja-JP"/>
              </w:rPr>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9BDF514"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176FDB9B" w14:textId="77777777" w:rsidR="00C45907" w:rsidRPr="004565D4" w:rsidRDefault="00C45907" w:rsidP="00BC5054">
            <w:pPr>
              <w:pStyle w:val="TAC"/>
              <w:jc w:val="left"/>
              <w:rPr>
                <w:rFonts w:cs="Arial"/>
                <w:lang w:eastAsia="ja-JP"/>
              </w:rPr>
            </w:pPr>
            <w:r w:rsidRPr="004565D4">
              <w:rPr>
                <w:rFonts w:eastAsia="SimSun"/>
                <w:lang w:eastAsia="ja-JP"/>
              </w:rPr>
              <w:t xml:space="preserve">±3.4 dB, 37 GHz &lt; f </w:t>
            </w:r>
            <w:r w:rsidRPr="004565D4">
              <w:rPr>
                <w:rFonts w:cs="Arial"/>
                <w:lang w:eastAsia="ja-JP"/>
              </w:rPr>
              <w:t>≤ 40 GHz</w:t>
            </w:r>
          </w:p>
        </w:tc>
      </w:tr>
      <w:tr w:rsidR="00C45907" w:rsidRPr="004565D4" w14:paraId="20D70F1F"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5200E3" w14:textId="77777777" w:rsidR="00C45907" w:rsidRPr="004565D4" w:rsidRDefault="00C45907" w:rsidP="00BC5054">
            <w:pPr>
              <w:pStyle w:val="TAC"/>
              <w:jc w:val="left"/>
              <w:rPr>
                <w:lang w:eastAsia="ja-JP"/>
              </w:rPr>
            </w:pPr>
            <w:r w:rsidRPr="004565D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77F8DA2E" w14:textId="77777777" w:rsidR="00C45907" w:rsidRPr="004565D4" w:rsidRDefault="00C45907" w:rsidP="00BC5054">
            <w:pPr>
              <w:pStyle w:val="TAC"/>
              <w:jc w:val="left"/>
              <w:rPr>
                <w:rFonts w:cs="Arial"/>
                <w:vertAlign w:val="superscript"/>
              </w:rPr>
            </w:pPr>
            <w:r w:rsidRPr="004565D4">
              <w:rPr>
                <w:rFonts w:eastAsia="SimSun"/>
                <w:lang w:eastAsia="ja-JP"/>
              </w:rPr>
              <w:t>±4.1 dB</w:t>
            </w:r>
          </w:p>
        </w:tc>
      </w:tr>
      <w:tr w:rsidR="00C45907" w:rsidRPr="004565D4" w14:paraId="2FFE80A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6BEE34" w14:textId="77777777" w:rsidR="00C45907" w:rsidRPr="004565D4" w:rsidRDefault="00C45907" w:rsidP="00BC5054">
            <w:pPr>
              <w:pStyle w:val="TAC"/>
              <w:jc w:val="left"/>
              <w:rPr>
                <w:lang w:eastAsia="ja-JP"/>
              </w:rPr>
            </w:pPr>
            <w:r w:rsidRPr="004565D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89E27D8" w14:textId="77777777"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±2.5 dB,</w:t>
            </w:r>
            <w:r w:rsidRPr="004565D4">
              <w:rPr>
                <w:rFonts w:ascii="Arial" w:hAnsi="Arial" w:cs="Arial"/>
                <w:sz w:val="18"/>
                <w:lang w:eastAsia="ja-JP"/>
              </w:rPr>
              <w:t xml:space="preserve"> 30 MHz ≤ f ≤ 6 GHz</w:t>
            </w:r>
          </w:p>
          <w:p w14:paraId="766B531F" w14:textId="77777777"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±2.7 dB,</w:t>
            </w:r>
            <w:r w:rsidRPr="004565D4">
              <w:rPr>
                <w:rFonts w:ascii="Arial" w:hAnsi="Arial" w:cs="Arial"/>
                <w:sz w:val="18"/>
                <w:lang w:eastAsia="ja-JP"/>
              </w:rPr>
              <w:t xml:space="preserve"> 6 GHz &lt; f ≤ 40 GHz</w:t>
            </w:r>
          </w:p>
          <w:p w14:paraId="0E60BB4F" w14:textId="77777777" w:rsidR="00C45907" w:rsidRPr="004565D4" w:rsidRDefault="00C45907" w:rsidP="00BC5054">
            <w:pPr>
              <w:pStyle w:val="TAC"/>
              <w:jc w:val="left"/>
              <w:rPr>
                <w:rFonts w:cs="Arial"/>
                <w:vertAlign w:val="superscript"/>
              </w:rPr>
            </w:pPr>
            <w:r w:rsidRPr="004565D4">
              <w:rPr>
                <w:lang w:eastAsia="ja-JP"/>
              </w:rPr>
              <w:t>±5.0 dB,</w:t>
            </w:r>
            <w:r w:rsidRPr="004565D4">
              <w:rPr>
                <w:rFonts w:cs="Arial"/>
                <w:lang w:eastAsia="ja-JP"/>
              </w:rPr>
              <w:t xml:space="preserve"> 40 GHz &lt; f ≤ 60 GHz</w:t>
            </w:r>
          </w:p>
        </w:tc>
      </w:tr>
      <w:tr w:rsidR="00C45907" w:rsidRPr="004565D4" w14:paraId="3CCA785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9AF816" w14:textId="77777777" w:rsidR="00C45907" w:rsidRPr="004565D4" w:rsidRDefault="00C45907" w:rsidP="00BC5054">
            <w:pPr>
              <w:pStyle w:val="TAC"/>
              <w:jc w:val="left"/>
              <w:rPr>
                <w:lang w:eastAsia="ja-JP"/>
              </w:rPr>
            </w:pPr>
            <w:r w:rsidRPr="004565D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412C4746" w14:textId="77777777" w:rsidR="00C45907" w:rsidRPr="004565D4" w:rsidRDefault="00C45907" w:rsidP="00BC5054">
            <w:pPr>
              <w:pStyle w:val="TAC"/>
              <w:jc w:val="left"/>
              <w:rPr>
                <w:rFonts w:cs="Arial"/>
                <w:lang w:eastAsia="ja-JP"/>
              </w:rPr>
            </w:pPr>
            <w:r w:rsidRPr="004565D4">
              <w:rPr>
                <w:rFonts w:eastAsia="SimSun"/>
                <w:lang w:eastAsia="ja-JP"/>
              </w:rPr>
              <w:t xml:space="preserve">±3.9 dB, 24.25 GHz &lt; f </w:t>
            </w:r>
            <w:r w:rsidRPr="004565D4">
              <w:rPr>
                <w:rFonts w:cs="Arial"/>
                <w:lang w:eastAsia="ja-JP"/>
              </w:rPr>
              <w:t>≤ 29.5 GHz</w:t>
            </w:r>
          </w:p>
          <w:p w14:paraId="5AB715C1" w14:textId="77777777" w:rsidR="00C45907" w:rsidRPr="004565D4" w:rsidRDefault="00C45907" w:rsidP="00BC5054">
            <w:pPr>
              <w:pStyle w:val="TAC"/>
              <w:jc w:val="left"/>
              <w:rPr>
                <w:rFonts w:cs="Arial"/>
                <w:vertAlign w:val="superscript"/>
              </w:rPr>
            </w:pPr>
            <w:r w:rsidRPr="004565D4">
              <w:rPr>
                <w:rFonts w:eastAsia="SimSun"/>
                <w:lang w:eastAsia="ja-JP"/>
              </w:rPr>
              <w:t xml:space="preserve">±3.9 dB, 37 GHz &lt; f </w:t>
            </w:r>
            <w:r w:rsidRPr="004565D4">
              <w:rPr>
                <w:rFonts w:cs="Arial"/>
                <w:lang w:eastAsia="ja-JP"/>
              </w:rPr>
              <w:t>≤ 40 GHz</w:t>
            </w:r>
          </w:p>
        </w:tc>
      </w:tr>
      <w:tr w:rsidR="00C45907" w:rsidRPr="004565D4" w14:paraId="6B41B582"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77524F" w14:textId="77777777" w:rsidR="00C45907" w:rsidRPr="004565D4" w:rsidRDefault="00C45907" w:rsidP="00BC5054">
            <w:pPr>
              <w:pStyle w:val="TAC"/>
              <w:jc w:val="left"/>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029D7D17"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6ED48D68" w14:textId="77777777"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r w:rsidR="00BB4012" w:rsidRPr="004565D4" w14:paraId="073B3C9B" w14:textId="77777777" w:rsidTr="00A3134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3E3DA51" w14:textId="35D890D0" w:rsidR="00BB4012" w:rsidRPr="004565D4" w:rsidRDefault="00BB4012" w:rsidP="0057195B">
            <w:pPr>
              <w:pStyle w:val="TAN"/>
              <w:rPr>
                <w:rFonts w:eastAsia="SimSun"/>
                <w:lang w:eastAsia="ja-JP"/>
              </w:rPr>
            </w:pPr>
            <w:ins w:id="133" w:author="CR0168" w:date="2020-06-24T10:09:00Z">
              <w:r>
                <w:t>NOTE:</w:t>
              </w:r>
            </w:ins>
            <w:r w:rsidR="0057195B" w:rsidRPr="004565D4">
              <w:rPr>
                <w:rFonts w:cs="Arial"/>
                <w:szCs w:val="18"/>
              </w:rPr>
              <w:tab/>
            </w:r>
            <w:ins w:id="134" w:author="CR0168" w:date="2020-06-24T10:09:00Z">
              <w:r w:rsidRPr="006F0B54">
                <w:t xml:space="preserve">Test </w:t>
              </w:r>
              <w:del w:id="135" w:author="MCC" w:date="2020-07-13T08:35:00Z">
                <w:r w:rsidRPr="006F0B54" w:rsidDel="00F33E7A">
                  <w:delText>S</w:delText>
                </w:r>
              </w:del>
            </w:ins>
            <w:ins w:id="136" w:author="MCC" w:date="2020-07-13T08:35:00Z">
              <w:r w:rsidR="00F33E7A">
                <w:t>s</w:t>
              </w:r>
            </w:ins>
            <w:ins w:id="137" w:author="CR0168" w:date="2020-06-24T10:09:00Z">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52DD2E31" w14:textId="77777777" w:rsidR="00C45907" w:rsidRPr="004565D4" w:rsidRDefault="00C45907" w:rsidP="00C45907">
      <w:pPr>
        <w:rPr>
          <w:lang w:eastAsia="sv-SE"/>
        </w:rPr>
      </w:pPr>
    </w:p>
    <w:p w14:paraId="0A41F249" w14:textId="77777777" w:rsidR="00C45907" w:rsidRPr="004565D4" w:rsidRDefault="00C45907" w:rsidP="00C45907">
      <w:pPr>
        <w:pStyle w:val="Heading4"/>
      </w:pPr>
      <w:bookmarkStart w:id="138" w:name="_Toc21102574"/>
      <w:bookmarkStart w:id="139" w:name="_Toc29810423"/>
      <w:bookmarkStart w:id="140" w:name="_Toc36635775"/>
      <w:bookmarkStart w:id="141" w:name="_Toc37272721"/>
      <w:r w:rsidRPr="004565D4">
        <w:rPr>
          <w:lang w:eastAsia="sv-SE"/>
        </w:rPr>
        <w:t>4.1.</w:t>
      </w:r>
      <w:r w:rsidRPr="004565D4">
        <w:t>2.4</w:t>
      </w:r>
      <w:r w:rsidRPr="004565D4">
        <w:rPr>
          <w:lang w:eastAsia="sv-SE"/>
        </w:rPr>
        <w:tab/>
        <w:t xml:space="preserve">Measurement of </w:t>
      </w:r>
      <w:r w:rsidRPr="004565D4">
        <w:t>performance requirement</w:t>
      </w:r>
      <w:bookmarkEnd w:id="138"/>
      <w:bookmarkEnd w:id="139"/>
      <w:bookmarkEnd w:id="140"/>
      <w:bookmarkEnd w:id="141"/>
    </w:p>
    <w:p w14:paraId="1EF87DE3" w14:textId="77777777" w:rsidR="00C45907" w:rsidRPr="004565D4" w:rsidRDefault="00C45907" w:rsidP="00C45907">
      <w:pPr>
        <w:pStyle w:val="TH"/>
      </w:pPr>
      <w:r w:rsidRPr="004565D4">
        <w:t xml:space="preserve">Table 4.1.2.4-1: Maximum </w:t>
      </w:r>
      <w:r w:rsidRPr="004565D4">
        <w:rPr>
          <w:rFonts w:cs="v4.2.0"/>
        </w:rPr>
        <w:t xml:space="preserve">OTA Test System uncertainty for FR1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2162"/>
        <w:gridCol w:w="4312"/>
      </w:tblGrid>
      <w:tr w:rsidR="00C45907" w:rsidRPr="004565D4" w14:paraId="00ACF4A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023D1D" w14:textId="77777777" w:rsidR="00C45907" w:rsidRPr="004565D4" w:rsidRDefault="00C45907" w:rsidP="00BC5054">
            <w:pPr>
              <w:pStyle w:val="TAH"/>
              <w:rPr>
                <w:rFonts w:cs="Arial"/>
              </w:rPr>
            </w:pPr>
            <w:r w:rsidRPr="004565D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76EF5E98" w14:textId="77777777" w:rsidR="00C45907" w:rsidRPr="004565D4" w:rsidRDefault="00C45907" w:rsidP="00BC5054">
            <w:pPr>
              <w:pStyle w:val="TAH"/>
              <w:rPr>
                <w:rFonts w:cs="Arial"/>
              </w:rPr>
            </w:pPr>
            <w:r w:rsidRPr="004565D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580CDDFC" w14:textId="77777777" w:rsidR="00C45907" w:rsidRPr="004565D4" w:rsidRDefault="00C45907" w:rsidP="00BC5054">
            <w:pPr>
              <w:pStyle w:val="TAH"/>
              <w:rPr>
                <w:rFonts w:cs="Arial"/>
              </w:rPr>
            </w:pPr>
            <w:r w:rsidRPr="004565D4">
              <w:rPr>
                <w:rFonts w:cs="Arial"/>
              </w:rPr>
              <w:t>Derivation of OTA Test System uncertainty</w:t>
            </w:r>
          </w:p>
        </w:tc>
      </w:tr>
      <w:tr w:rsidR="00C45907" w:rsidRPr="004565D4" w14:paraId="00188E34"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315D12" w14:textId="77777777" w:rsidR="00C45907" w:rsidRPr="004565D4" w:rsidRDefault="00C45907" w:rsidP="00BC5054">
            <w:pPr>
              <w:pStyle w:val="TAL"/>
            </w:pPr>
            <w:r w:rsidRPr="004565D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ECC1ED5" w14:textId="77777777" w:rsidR="00C45907" w:rsidRPr="004565D4" w:rsidRDefault="00C45907" w:rsidP="00BC5054">
            <w:pPr>
              <w:pStyle w:val="TAC"/>
              <w:rPr>
                <w:vertAlign w:val="superscript"/>
              </w:rPr>
            </w:pPr>
            <w:r w:rsidRPr="004565D4">
              <w:t xml:space="preserve">± </w:t>
            </w:r>
            <w:r w:rsidRPr="004565D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67C7A58E"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712720C5"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0521288C"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641D2374" w14:textId="77777777" w:rsidR="00C45907" w:rsidRPr="004565D4" w:rsidRDefault="00C45907" w:rsidP="00BC5054">
            <w:pPr>
              <w:pStyle w:val="TAL"/>
              <w:rPr>
                <w:noProof/>
                <w:szCs w:val="18"/>
                <w:lang w:eastAsia="sv-SE"/>
              </w:rPr>
            </w:pPr>
          </w:p>
          <w:p w14:paraId="4CE5F381"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2CBB77F4"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2EF5882F"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1C7643ED" w14:textId="77777777" w:rsidR="00C45907" w:rsidRPr="004565D4" w:rsidRDefault="00C45907" w:rsidP="00BC5054">
            <w:pPr>
              <w:pStyle w:val="TAL"/>
            </w:pPr>
            <w:r w:rsidRPr="004565D4">
              <w:t>Fading profile power uncertainty</w:t>
            </w:r>
            <w:r w:rsidRPr="004565D4">
              <w:rPr>
                <w:noProof/>
                <w:lang w:eastAsia="sv-SE"/>
              </w:rPr>
              <w:t xml:space="preserve"> ±0.5 dB</w:t>
            </w:r>
          </w:p>
        </w:tc>
      </w:tr>
      <w:tr w:rsidR="00C45907" w:rsidRPr="004565D4" w14:paraId="33C5E0AA"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49140FB8" w14:textId="77777777" w:rsidR="00C45907" w:rsidRPr="004565D4" w:rsidRDefault="00C45907" w:rsidP="00BC5054">
            <w:pPr>
              <w:pStyle w:val="TAL"/>
            </w:pPr>
            <w:r w:rsidRPr="004565D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21ABF3D8" w14:textId="77777777" w:rsidR="00C45907" w:rsidRPr="004565D4" w:rsidRDefault="00C45907" w:rsidP="00BC5054">
            <w:pPr>
              <w:pStyle w:val="TAC"/>
              <w:rPr>
                <w:vertAlign w:val="superscript"/>
              </w:rPr>
            </w:pPr>
            <w:r w:rsidRPr="004565D4">
              <w:t xml:space="preserve">± </w:t>
            </w:r>
            <w:r w:rsidRPr="004565D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5CB65918"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5A84CD53" w14:textId="77777777" w:rsidR="00C45907" w:rsidRPr="004565D4" w:rsidRDefault="00C45907" w:rsidP="00BC5054">
            <w:pPr>
              <w:pStyle w:val="TAL"/>
            </w:pPr>
          </w:p>
        </w:tc>
      </w:tr>
      <w:tr w:rsidR="00C45907" w:rsidRPr="004565D4" w14:paraId="7A22C221"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4948A8BB" w14:textId="77777777" w:rsidR="00C45907" w:rsidRPr="004565D4" w:rsidRDefault="00C45907" w:rsidP="00BC5054">
            <w:pPr>
              <w:pStyle w:val="TAL"/>
            </w:pPr>
            <w:r w:rsidRPr="004565D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037DF903" w14:textId="77777777" w:rsidR="00C45907" w:rsidRPr="004565D4" w:rsidRDefault="00C45907" w:rsidP="00BC5054">
            <w:pPr>
              <w:pStyle w:val="TAC"/>
              <w:rPr>
                <w:vertAlign w:val="superscript"/>
              </w:rPr>
            </w:pPr>
            <w:r w:rsidRPr="004565D4">
              <w:t xml:space="preserve">± </w:t>
            </w:r>
            <w:r w:rsidRPr="004565D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12C68ADC"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65C9D82F"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0B77811B"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02A0B038" w14:textId="77777777" w:rsidR="00C45907" w:rsidRPr="004565D4" w:rsidRDefault="00C45907" w:rsidP="00BC5054">
            <w:pPr>
              <w:pStyle w:val="TAL"/>
              <w:rPr>
                <w:noProof/>
                <w:szCs w:val="18"/>
                <w:lang w:eastAsia="sv-SE"/>
              </w:rPr>
            </w:pPr>
          </w:p>
          <w:p w14:paraId="69950BCA"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15F22E1D"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06DFBDF8" w14:textId="77777777"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14:paraId="508785BF" w14:textId="77777777" w:rsidR="00C45907" w:rsidRPr="004565D4" w:rsidRDefault="00C45907" w:rsidP="00BC5054">
            <w:pPr>
              <w:pStyle w:val="TAL"/>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r w:rsidR="00E2437E" w:rsidRPr="004565D4" w14:paraId="58F79C11" w14:textId="77777777" w:rsidTr="00A31342">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5D3BC4BE" w14:textId="09B6E1DA" w:rsidR="00E2437E" w:rsidRPr="004565D4" w:rsidRDefault="00E2437E" w:rsidP="0057195B">
            <w:pPr>
              <w:pStyle w:val="TAN"/>
              <w:rPr>
                <w:noProof/>
                <w:szCs w:val="18"/>
                <w:lang w:eastAsia="sv-SE"/>
              </w:rPr>
            </w:pPr>
            <w:ins w:id="142" w:author="CR0168" w:date="2020-06-24T10:09:00Z">
              <w:r>
                <w:t>NOTE:</w:t>
              </w:r>
            </w:ins>
            <w:r w:rsidR="0057195B" w:rsidRPr="004565D4">
              <w:rPr>
                <w:rFonts w:cs="Arial"/>
                <w:szCs w:val="18"/>
              </w:rPr>
              <w:tab/>
            </w:r>
            <w:ins w:id="143" w:author="CR0168"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227E72B6" w14:textId="77777777" w:rsidR="00C45907" w:rsidRPr="004565D4" w:rsidRDefault="00C45907" w:rsidP="00C45907">
      <w:pPr>
        <w:rPr>
          <w:lang w:eastAsia="ja-JP"/>
        </w:rPr>
      </w:pPr>
    </w:p>
    <w:p w14:paraId="68037A5E" w14:textId="77777777" w:rsidR="00C45907" w:rsidRPr="004565D4" w:rsidRDefault="00C45907" w:rsidP="00C45907">
      <w:pPr>
        <w:pStyle w:val="TH"/>
      </w:pPr>
      <w:r w:rsidRPr="004565D4">
        <w:lastRenderedPageBreak/>
        <w:t>Table 4.1.2.4-</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45907" w:rsidRPr="004565D4" w14:paraId="462A85F7"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77777777" w:rsidR="00C45907" w:rsidRPr="004565D4" w:rsidRDefault="00C45907" w:rsidP="00BC5054">
            <w:pPr>
              <w:pStyle w:val="TAH"/>
              <w:rPr>
                <w:rFonts w:cs="Arial"/>
              </w:rPr>
            </w:pPr>
            <w:r w:rsidRPr="004565D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4565D4" w:rsidRDefault="00C45907" w:rsidP="00BC5054">
            <w:pPr>
              <w:pStyle w:val="TAH"/>
              <w:rPr>
                <w:rFonts w:cs="Arial"/>
              </w:rPr>
            </w:pPr>
            <w:r w:rsidRPr="004565D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4565D4" w:rsidRDefault="00C45907" w:rsidP="00BC5054">
            <w:pPr>
              <w:pStyle w:val="TAH"/>
              <w:rPr>
                <w:rFonts w:cs="Arial"/>
              </w:rPr>
            </w:pPr>
            <w:r w:rsidRPr="004565D4">
              <w:rPr>
                <w:rFonts w:cs="Arial"/>
              </w:rPr>
              <w:t>Derivation of OTA Test System uncertainty</w:t>
            </w:r>
          </w:p>
        </w:tc>
      </w:tr>
      <w:tr w:rsidR="00C45907" w:rsidRPr="004565D4" w14:paraId="69819AD7"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4565D4" w:rsidRDefault="00C45907" w:rsidP="00BC5054">
            <w:pPr>
              <w:pStyle w:val="TAL"/>
              <w:rPr>
                <w:rFonts w:cs="Arial"/>
              </w:rPr>
            </w:pPr>
            <w:r w:rsidRPr="004565D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4565D4" w:rsidRDefault="00C45907" w:rsidP="00BC5054">
            <w:pPr>
              <w:pStyle w:val="TAL"/>
              <w:rPr>
                <w:rFonts w:cs="Arial"/>
                <w:vertAlign w:val="superscript"/>
              </w:rPr>
            </w:pPr>
            <w:r w:rsidRPr="004565D4">
              <w:t xml:space="preserve">±  </w:t>
            </w:r>
            <w:r w:rsidRPr="004565D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2A5D898F"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6173066B"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14CA1E0D" w14:textId="77777777" w:rsidR="00C45907" w:rsidRPr="004565D4" w:rsidRDefault="00C45907" w:rsidP="00BC5054">
            <w:pPr>
              <w:pStyle w:val="TAL"/>
              <w:rPr>
                <w:noProof/>
                <w:szCs w:val="18"/>
                <w:lang w:eastAsia="sv-SE"/>
              </w:rPr>
            </w:pPr>
          </w:p>
          <w:p w14:paraId="28EF90C5"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0991AA50"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343F8340"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039AECF8" w14:textId="77777777" w:rsidR="00C45907" w:rsidRPr="004565D4" w:rsidRDefault="00C45907" w:rsidP="00BC5054">
            <w:pPr>
              <w:pStyle w:val="TAL"/>
              <w:rPr>
                <w:rFonts w:cs="Arial"/>
              </w:rPr>
            </w:pPr>
            <w:r w:rsidRPr="004565D4">
              <w:t>Fading profile power uncertainty</w:t>
            </w:r>
            <w:r w:rsidRPr="004565D4">
              <w:rPr>
                <w:noProof/>
                <w:lang w:eastAsia="sv-SE"/>
              </w:rPr>
              <w:t xml:space="preserve"> ±0.5 dB</w:t>
            </w:r>
          </w:p>
        </w:tc>
      </w:tr>
      <w:tr w:rsidR="00C45907" w:rsidRPr="004565D4" w14:paraId="7924CA93"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4565D4" w:rsidRDefault="00C45907" w:rsidP="00BC5054">
            <w:pPr>
              <w:pStyle w:val="TAL"/>
              <w:rPr>
                <w:lang w:eastAsia="ja-JP"/>
              </w:rPr>
            </w:pPr>
            <w:r w:rsidRPr="004565D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4565D4" w:rsidRDefault="00C45907" w:rsidP="00BC5054">
            <w:pPr>
              <w:pStyle w:val="TAL"/>
              <w:rPr>
                <w:rFonts w:cs="Arial"/>
                <w:vertAlign w:val="superscript"/>
              </w:rPr>
            </w:pPr>
            <w:r w:rsidRPr="004565D4">
              <w:t xml:space="preserve">±  </w:t>
            </w:r>
            <w:r w:rsidRPr="004565D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03DABA2C" w14:textId="77777777" w:rsidR="00C45907" w:rsidRPr="004565D4" w:rsidRDefault="00C45907" w:rsidP="00BC5054">
            <w:pPr>
              <w:pStyle w:val="TAL"/>
              <w:rPr>
                <w:rFonts w:cs="Arial"/>
              </w:rPr>
            </w:pPr>
          </w:p>
        </w:tc>
      </w:tr>
      <w:tr w:rsidR="00C45907" w:rsidRPr="004565D4" w14:paraId="42F1AE92"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4565D4" w:rsidRDefault="00C45907" w:rsidP="00BC5054">
            <w:pPr>
              <w:pStyle w:val="TAL"/>
              <w:rPr>
                <w:lang w:eastAsia="ja-JP"/>
              </w:rPr>
            </w:pPr>
            <w:r w:rsidRPr="004565D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4565D4" w:rsidRDefault="00C45907" w:rsidP="00BC5054">
            <w:pPr>
              <w:pStyle w:val="TAL"/>
              <w:rPr>
                <w:rFonts w:cs="Arial"/>
                <w:vertAlign w:val="superscript"/>
              </w:rPr>
            </w:pPr>
            <w:r w:rsidRPr="004565D4">
              <w:t xml:space="preserve">±  </w:t>
            </w:r>
            <w:r w:rsidRPr="004565D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2C8068D4"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5542673A"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6F7F1095" w14:textId="77777777" w:rsidR="00C45907" w:rsidRPr="004565D4" w:rsidRDefault="00C45907" w:rsidP="00BC5054">
            <w:pPr>
              <w:pStyle w:val="TAL"/>
              <w:rPr>
                <w:noProof/>
                <w:szCs w:val="18"/>
                <w:lang w:eastAsia="sv-SE"/>
              </w:rPr>
            </w:pPr>
          </w:p>
          <w:p w14:paraId="78AC0F46"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7BD2E70A"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64F65926" w14:textId="77777777"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14:paraId="59C70402" w14:textId="77777777" w:rsidR="00C45907" w:rsidRPr="004565D4" w:rsidRDefault="00C45907" w:rsidP="00BC5054">
            <w:pPr>
              <w:pStyle w:val="TAL"/>
              <w:rPr>
                <w:rFonts w:cs="Arial"/>
              </w:rPr>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r w:rsidR="009E63ED" w:rsidRPr="004565D4" w14:paraId="675764B3" w14:textId="77777777" w:rsidTr="00A31342">
        <w:trPr>
          <w:cantSplit/>
          <w:jc w:val="center"/>
        </w:trPr>
        <w:tc>
          <w:tcPr>
            <w:tcW w:w="9629"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57195B" w:rsidRDefault="009E63ED" w:rsidP="0057195B">
            <w:pPr>
              <w:pStyle w:val="TAN"/>
            </w:pPr>
            <w:ins w:id="144" w:author="CR0168" w:date="2020-06-24T10:09:00Z">
              <w:r>
                <w:t>NOTE:</w:t>
              </w:r>
            </w:ins>
            <w:r w:rsidR="0057195B" w:rsidRPr="004565D4">
              <w:rPr>
                <w:rFonts w:cs="Arial"/>
                <w:szCs w:val="18"/>
              </w:rPr>
              <w:tab/>
            </w:r>
            <w:ins w:id="145" w:author="CR0168"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4CC2FBD1" w14:textId="77777777" w:rsidR="00C45907" w:rsidRPr="004565D4" w:rsidRDefault="00C45907" w:rsidP="00C45907">
      <w:pPr>
        <w:rPr>
          <w:lang w:eastAsia="sv-SE"/>
        </w:rPr>
      </w:pPr>
    </w:p>
    <w:p w14:paraId="6F436687" w14:textId="77777777" w:rsidR="00C45907" w:rsidRPr="004565D4" w:rsidRDefault="00C45907" w:rsidP="00C45907">
      <w:pPr>
        <w:pStyle w:val="Heading3"/>
        <w:rPr>
          <w:lang w:eastAsia="sv-SE"/>
        </w:rPr>
      </w:pPr>
      <w:bookmarkStart w:id="146" w:name="_Toc21102575"/>
      <w:bookmarkStart w:id="147" w:name="_Toc29810424"/>
      <w:bookmarkStart w:id="148" w:name="_Toc36635776"/>
      <w:bookmarkStart w:id="149" w:name="_Toc37272722"/>
      <w:r w:rsidRPr="004565D4">
        <w:rPr>
          <w:lang w:eastAsia="sv-SE"/>
        </w:rPr>
        <w:t>4.1.</w:t>
      </w:r>
      <w:r w:rsidRPr="004565D4">
        <w:t>3</w:t>
      </w:r>
      <w:r w:rsidRPr="004565D4">
        <w:rPr>
          <w:lang w:eastAsia="sv-SE"/>
        </w:rPr>
        <w:tab/>
        <w:t>Interpretation of measurement results</w:t>
      </w:r>
      <w:bookmarkEnd w:id="146"/>
      <w:bookmarkEnd w:id="147"/>
      <w:bookmarkEnd w:id="148"/>
      <w:bookmarkEnd w:id="149"/>
    </w:p>
    <w:p w14:paraId="07C12E93" w14:textId="77777777" w:rsidR="00C45907" w:rsidRPr="004565D4" w:rsidRDefault="00C45907" w:rsidP="00C45907">
      <w:pPr>
        <w:rPr>
          <w:rFonts w:cs="v4.2.0"/>
        </w:rPr>
      </w:pPr>
      <w:r w:rsidRPr="004565D4">
        <w:rPr>
          <w:rFonts w:cs="v4.2.0"/>
          <w:snapToGrid w:val="0"/>
        </w:rPr>
        <w:t xml:space="preserve">The measurement results returned by the OTA Test System are compared - without any modification - against the test requirements as defined by the Shared Risk principle </w:t>
      </w:r>
      <w:r w:rsidRPr="004565D4">
        <w:rPr>
          <w:rFonts w:cs="v5.0.0"/>
          <w:snapToGrid w:val="0"/>
        </w:rPr>
        <w:t>in Recommendation ITU-R M.1545 [4].</w:t>
      </w:r>
    </w:p>
    <w:p w14:paraId="192475AD" w14:textId="77777777" w:rsidR="00C45907" w:rsidRPr="004565D4" w:rsidRDefault="00C45907" w:rsidP="00C45907">
      <w:pPr>
        <w:rPr>
          <w:rFonts w:cs="v4.2.0"/>
        </w:rPr>
      </w:pPr>
      <w:r w:rsidRPr="004565D4">
        <w:rPr>
          <w:rFonts w:cs="v4.2.0"/>
        </w:rPr>
        <w:t>The actual measurement uncertainty of the OTA Test System for the measurement of each parameter shall be included in the test report.</w:t>
      </w:r>
    </w:p>
    <w:p w14:paraId="26C33123" w14:textId="77777777" w:rsidR="00C45907" w:rsidRPr="004565D4" w:rsidRDefault="00C45907" w:rsidP="00C45907">
      <w:pPr>
        <w:rPr>
          <w:rFonts w:cs="v4.2.0"/>
        </w:rPr>
      </w:pPr>
      <w:r w:rsidRPr="004565D4">
        <w:rPr>
          <w:rFonts w:cs="v4.2.0"/>
        </w:rPr>
        <w:t>The recorded value for the OTA Test System uncertainty shall be, for each OTA measurement, equal to or lower than the appropriate figure in subclause 4.1.2 of this specification.</w:t>
      </w:r>
    </w:p>
    <w:p w14:paraId="2940C38A" w14:textId="77777777" w:rsidR="00C45907" w:rsidRPr="004565D4" w:rsidRDefault="00C45907" w:rsidP="00C45907">
      <w:pPr>
        <w:rPr>
          <w:rFonts w:cs="v4.2.0"/>
        </w:rPr>
      </w:pPr>
      <w:r w:rsidRPr="004565D4">
        <w:rPr>
          <w:rFonts w:cs="v4.2.0"/>
        </w:rPr>
        <w:t>If the OTA Test System for an OTA test is known to have a measurement uncertainty greater than that specified in subclause 4.1.2, it is still permitted to use this apparatus provided that an adjustment is made as follows:</w:t>
      </w:r>
    </w:p>
    <w:p w14:paraId="349A44F9" w14:textId="77777777" w:rsidR="00C45907" w:rsidRPr="004565D4" w:rsidRDefault="00C45907" w:rsidP="00C45907">
      <w:r w:rsidRPr="004565D4">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r w:rsidRPr="004565D4">
        <w:rPr>
          <w:rFonts w:eastAsia="SimSun" w:hint="eastAsia"/>
          <w:lang w:eastAsia="zh-CN"/>
        </w:rPr>
        <w:t>EUT</w:t>
      </w:r>
      <w:r w:rsidRPr="004565D4">
        <w:t xml:space="preserve"> where that device would otherwise have failed the test if an OTA Test System compliant with subclause 4.1.2 had been used.</w:t>
      </w:r>
    </w:p>
    <w:p w14:paraId="1D54D502" w14:textId="77777777" w:rsidR="00C45907" w:rsidRPr="004565D4" w:rsidRDefault="00C45907" w:rsidP="00C45907">
      <w:pPr>
        <w:pStyle w:val="Heading2"/>
      </w:pPr>
      <w:bookmarkStart w:id="150" w:name="_Toc21102576"/>
      <w:bookmarkStart w:id="151" w:name="_Toc29810425"/>
      <w:bookmarkStart w:id="152" w:name="_Toc36635777"/>
      <w:bookmarkStart w:id="153" w:name="_Toc37272723"/>
      <w:r w:rsidRPr="004565D4">
        <w:lastRenderedPageBreak/>
        <w:t>4.2</w:t>
      </w:r>
      <w:r w:rsidRPr="004565D4">
        <w:tab/>
        <w:t>Radiated requirement reference points</w:t>
      </w:r>
      <w:bookmarkEnd w:id="150"/>
      <w:bookmarkEnd w:id="151"/>
      <w:bookmarkEnd w:id="152"/>
      <w:bookmarkEnd w:id="153"/>
    </w:p>
    <w:p w14:paraId="5A7C6B51" w14:textId="77777777" w:rsidR="00C45907" w:rsidRPr="004565D4" w:rsidRDefault="00C45907" w:rsidP="00C45907">
      <w:pPr>
        <w:keepNext/>
        <w:keepLines/>
        <w:rPr>
          <w:lang w:eastAsia="zh-CN"/>
        </w:rPr>
      </w:pPr>
      <w:r w:rsidRPr="004565D4">
        <w:rPr>
          <w:lang w:eastAsia="zh-CN"/>
        </w:rPr>
        <w:t xml:space="preserve">Radiated characteristics for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val="en-US" w:eastAsia="zh-CN"/>
        </w:rPr>
        <w:t xml:space="preserve"> </w:t>
      </w:r>
      <w:r w:rsidRPr="004565D4">
        <w:rPr>
          <w:lang w:eastAsia="zh-CN"/>
        </w:rPr>
        <w:t xml:space="preserve">are defined over the air (OTA) where the </w:t>
      </w:r>
      <w:r w:rsidRPr="004565D4">
        <w:rPr>
          <w:lang w:eastAsia="sv-SE"/>
        </w:rPr>
        <w:t>operating band specific</w:t>
      </w:r>
      <w:r w:rsidRPr="004565D4">
        <w:rPr>
          <w:lang w:eastAsia="zh-CN"/>
        </w:rPr>
        <w:t xml:space="preserve"> radiated interface is referred to as the </w:t>
      </w:r>
      <w:r w:rsidRPr="004565D4">
        <w:rPr>
          <w:i/>
          <w:lang w:eastAsia="zh-CN"/>
        </w:rPr>
        <w:t>Radiated Interface Boundary</w:t>
      </w:r>
      <w:r w:rsidRPr="004565D4">
        <w:rPr>
          <w:lang w:eastAsia="zh-CN"/>
        </w:rPr>
        <w:t xml:space="preserve"> (RIB). Radiated requirements are also referred to as OTA requirements. The (spatial) characteristics in which the OTA requirements apply are detailed for each requirement. For </w:t>
      </w:r>
      <w:r w:rsidRPr="004565D4">
        <w:rPr>
          <w:i/>
          <w:lang w:eastAsia="zh-CN"/>
        </w:rPr>
        <w:t>BS type 1-H</w:t>
      </w:r>
      <w:r w:rsidRPr="004565D4">
        <w:rPr>
          <w:lang w:eastAsia="zh-CN"/>
        </w:rPr>
        <w:t xml:space="preserve"> the requirements are defined for two points of reference, signified by radiated requirements at the RIB and the conducted requirements at </w:t>
      </w:r>
      <w:r w:rsidRPr="004565D4">
        <w:rPr>
          <w:i/>
          <w:lang w:eastAsia="zh-CN"/>
        </w:rPr>
        <w:t>transceiver array boundary</w:t>
      </w:r>
      <w:r w:rsidRPr="004565D4">
        <w:rPr>
          <w:lang w:eastAsia="zh-CN"/>
        </w:rPr>
        <w:t xml:space="preserve"> (TAB). The OTA requirements of </w:t>
      </w:r>
      <w:r w:rsidRPr="004565D4">
        <w:rPr>
          <w:i/>
          <w:lang w:eastAsia="zh-CN"/>
        </w:rPr>
        <w:t>BS type 1-H</w:t>
      </w:r>
      <w:r w:rsidRPr="004565D4">
        <w:rPr>
          <w:lang w:eastAsia="zh-CN"/>
        </w:rPr>
        <w:t xml:space="preserve"> are tested in the far field (Fraunhofer) region.</w:t>
      </w:r>
    </w:p>
    <w:p w14:paraId="722DE81A" w14:textId="77777777" w:rsidR="00C45907" w:rsidRPr="004565D4" w:rsidRDefault="00C45907" w:rsidP="00C45907">
      <w:pPr>
        <w:rPr>
          <w:lang w:eastAsia="zh-CN"/>
        </w:rPr>
      </w:pPr>
      <w:r w:rsidRPr="004565D4">
        <w:rPr>
          <w:lang w:eastAsia="zh-CN"/>
        </w:rPr>
        <w:t xml:space="preserve">General architecture and reference points of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eastAsia="zh-CN"/>
        </w:rPr>
        <w:t xml:space="preserve"> are presented on the following figures 4.2-1 – 4.2-2.</w:t>
      </w:r>
    </w:p>
    <w:p w14:paraId="662E19F1" w14:textId="77777777" w:rsidR="00C45907" w:rsidRPr="004565D4" w:rsidRDefault="00C45907" w:rsidP="00C45907">
      <w:pPr>
        <w:pStyle w:val="TH"/>
      </w:pPr>
      <w:r w:rsidRPr="004565D4">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4565D4" w:rsidRDefault="00C45907" w:rsidP="00C45907">
      <w:pPr>
        <w:pStyle w:val="TF"/>
      </w:pPr>
      <w:r w:rsidRPr="004565D4">
        <w:t xml:space="preserve">Figure 4.2-1: General architecture of </w:t>
      </w:r>
      <w:r w:rsidRPr="004565D4">
        <w:rPr>
          <w:i/>
        </w:rPr>
        <w:t>BS type 1-H</w:t>
      </w:r>
    </w:p>
    <w:p w14:paraId="2A4D28F8" w14:textId="77777777" w:rsidR="00C45907" w:rsidRPr="004565D4" w:rsidRDefault="00C45907" w:rsidP="00C45907">
      <w:pPr>
        <w:rPr>
          <w:lang w:eastAsia="zh-CN"/>
        </w:rPr>
      </w:pPr>
      <w:r w:rsidRPr="004565D4">
        <w:rPr>
          <w:lang w:eastAsia="zh-CN"/>
        </w:rPr>
        <w:t>This specification details only radiated test requirements and hence only requires the radiated reference points.</w:t>
      </w:r>
    </w:p>
    <w:p w14:paraId="6D296A83" w14:textId="77777777" w:rsidR="00C45907" w:rsidRPr="004565D4" w:rsidRDefault="00C45907" w:rsidP="00C45907">
      <w:pPr>
        <w:pStyle w:val="TH"/>
      </w:pPr>
      <w:r w:rsidRPr="004565D4">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4565D4" w:rsidRDefault="00C45907" w:rsidP="00C45907">
      <w:pPr>
        <w:pStyle w:val="TF"/>
      </w:pPr>
      <w:r w:rsidRPr="004565D4">
        <w:t xml:space="preserve">Figure 4.2-2: General architecture of </w:t>
      </w:r>
      <w:r w:rsidRPr="004565D4">
        <w:rPr>
          <w:i/>
        </w:rPr>
        <w:t>BS type 1-O</w:t>
      </w:r>
      <w:r w:rsidRPr="004565D4">
        <w:t xml:space="preserve"> and </w:t>
      </w:r>
      <w:r w:rsidRPr="004565D4">
        <w:rPr>
          <w:i/>
        </w:rPr>
        <w:t>BS type 2-O</w:t>
      </w:r>
    </w:p>
    <w:p w14:paraId="2B67634B" w14:textId="77777777" w:rsidR="00C45907" w:rsidRPr="004565D4" w:rsidRDefault="00C45907" w:rsidP="00C45907">
      <w:r w:rsidRPr="004565D4">
        <w:t>The transceiver unit array is part of the composite transceiver functionality generating modulated transmit signal structures and performing receiver combining and demodulation.</w:t>
      </w:r>
    </w:p>
    <w:p w14:paraId="3858F4D6" w14:textId="77777777" w:rsidR="00C45907" w:rsidRPr="004565D4" w:rsidRDefault="00C45907" w:rsidP="00C45907">
      <w:pPr>
        <w:rPr>
          <w:lang w:eastAsia="zh-CN"/>
        </w:rPr>
      </w:pPr>
      <w:r w:rsidRPr="004565D4">
        <w:rPr>
          <w:lang w:eastAsia="zh-CN"/>
        </w:rPr>
        <w:t>The transceiver unit array contains an implementation specific number of transmitter units and an implementation specific number of receiver units. Transmitter units and receiver units may be combined into transceiver units.</w:t>
      </w:r>
      <w:r w:rsidRPr="004565D4">
        <w:rPr>
          <w:rFonts w:eastAsia="MS Mincho"/>
          <w:lang w:eastAsia="ja-JP"/>
        </w:rPr>
        <w:t xml:space="preserve"> The transmitter/receiver units have the ability to receive/send </w:t>
      </w:r>
      <w:r w:rsidRPr="004565D4">
        <w:t>parallel independent modulated symbol streams</w:t>
      </w:r>
      <w:r w:rsidRPr="004565D4">
        <w:rPr>
          <w:rFonts w:eastAsia="MS Mincho"/>
          <w:lang w:eastAsia="ja-JP"/>
        </w:rPr>
        <w:t>.</w:t>
      </w:r>
    </w:p>
    <w:p w14:paraId="47B57F3F" w14:textId="77777777" w:rsidR="00C45907" w:rsidRPr="004565D4" w:rsidRDefault="00C45907" w:rsidP="00C45907">
      <w:pPr>
        <w:rPr>
          <w:lang w:eastAsia="zh-CN"/>
        </w:rPr>
      </w:pPr>
      <w:r w:rsidRPr="004565D4">
        <w:rPr>
          <w:lang w:eastAsia="zh-CN"/>
        </w:rPr>
        <w:lastRenderedPageBreak/>
        <w:t xml:space="preserve">The composite antenna contains a </w:t>
      </w:r>
      <w:r w:rsidRPr="004565D4">
        <w:rPr>
          <w:i/>
          <w:lang w:eastAsia="zh-CN"/>
        </w:rPr>
        <w:t>radio distribution network</w:t>
      </w:r>
      <w:r w:rsidRPr="004565D4">
        <w:rPr>
          <w:lang w:eastAsia="zh-CN"/>
        </w:rPr>
        <w:t xml:space="preserve"> (RDN) and an antenna array. The RDN is a linear passive network that distributes the RF power between the </w:t>
      </w:r>
      <w:r w:rsidRPr="004565D4">
        <w:rPr>
          <w:i/>
          <w:lang w:eastAsia="zh-CN"/>
        </w:rPr>
        <w:t>transceiver array boundary</w:t>
      </w:r>
      <w:r w:rsidRPr="004565D4">
        <w:rPr>
          <w:lang w:eastAsia="zh-CN"/>
        </w:rPr>
        <w:t xml:space="preserve"> and the antenna array, in an implementation specific way.</w:t>
      </w:r>
    </w:p>
    <w:p w14:paraId="18DF74FF" w14:textId="77777777" w:rsidR="00C45907" w:rsidRPr="004565D4" w:rsidRDefault="00C45907" w:rsidP="00C45907">
      <w:pPr>
        <w:pStyle w:val="Heading2"/>
        <w:rPr>
          <w:lang w:eastAsia="zh-CN"/>
        </w:rPr>
      </w:pPr>
      <w:bookmarkStart w:id="154" w:name="_Toc21102577"/>
      <w:bookmarkStart w:id="155" w:name="_Toc29810426"/>
      <w:bookmarkStart w:id="156" w:name="_Toc36635778"/>
      <w:bookmarkStart w:id="157" w:name="_Toc37272724"/>
      <w:r w:rsidRPr="004565D4">
        <w:rPr>
          <w:snapToGrid w:val="0"/>
        </w:rPr>
        <w:t>4.3</w:t>
      </w:r>
      <w:r w:rsidRPr="004565D4">
        <w:rPr>
          <w:snapToGrid w:val="0"/>
        </w:rPr>
        <w:tab/>
      </w:r>
      <w:r w:rsidRPr="004565D4">
        <w:rPr>
          <w:rFonts w:hint="eastAsia"/>
          <w:lang w:eastAsia="zh-CN"/>
        </w:rPr>
        <w:t>Base station classes</w:t>
      </w:r>
      <w:bookmarkEnd w:id="154"/>
      <w:bookmarkEnd w:id="155"/>
      <w:bookmarkEnd w:id="156"/>
      <w:bookmarkEnd w:id="157"/>
    </w:p>
    <w:p w14:paraId="4F981DB2" w14:textId="77777777" w:rsidR="00C45907" w:rsidRPr="004565D4" w:rsidRDefault="00C45907" w:rsidP="00C45907">
      <w:r w:rsidRPr="004565D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4565D4" w:rsidRDefault="00C45907" w:rsidP="00C45907">
      <w:r w:rsidRPr="004565D4">
        <w:t xml:space="preserve">BS classes for </w:t>
      </w:r>
      <w:r w:rsidRPr="004565D4">
        <w:rPr>
          <w:i/>
        </w:rPr>
        <w:t>BS type 1-H</w:t>
      </w:r>
      <w:r w:rsidRPr="004565D4">
        <w:t xml:space="preserve"> are defined as indicated below:</w:t>
      </w:r>
    </w:p>
    <w:p w14:paraId="487C13E7" w14:textId="77777777" w:rsidR="00C45907" w:rsidRPr="004565D4" w:rsidRDefault="00C45907" w:rsidP="00C45907">
      <w:pPr>
        <w:pStyle w:val="B1"/>
      </w:pPr>
      <w:r w:rsidRPr="004565D4">
        <w:t>-</w:t>
      </w:r>
      <w:r w:rsidRPr="004565D4">
        <w:tab/>
        <w:t>Wide Area Base Stations are characterised by requirements derived from Macro Cell scenarios with a BS to UE minimum coupling loss equal to 70 dB.</w:t>
      </w:r>
    </w:p>
    <w:p w14:paraId="5B145457" w14:textId="77777777" w:rsidR="00C45907" w:rsidRPr="004565D4" w:rsidRDefault="00C45907" w:rsidP="00C45907">
      <w:pPr>
        <w:pStyle w:val="B1"/>
      </w:pPr>
      <w:r w:rsidRPr="004565D4">
        <w:t>-</w:t>
      </w:r>
      <w:r w:rsidRPr="004565D4">
        <w:tab/>
        <w:t>Medium Range Base Stations are characterised by requirements derived from Micro Cell scenarios with a BS to UE minimum coupling loss equals to 53 dB.</w:t>
      </w:r>
    </w:p>
    <w:p w14:paraId="35F47C20" w14:textId="77777777" w:rsidR="00C45907" w:rsidRPr="004565D4" w:rsidRDefault="00C45907" w:rsidP="00C45907">
      <w:pPr>
        <w:pStyle w:val="B1"/>
      </w:pPr>
      <w:r w:rsidRPr="004565D4">
        <w:t>-</w:t>
      </w:r>
      <w:r w:rsidRPr="004565D4">
        <w:tab/>
        <w:t>Local Area Base Stations are characterised by requirements derived from Pico Cell scenarios with a BS to UE minimum coupling loss equal to 45 dB.</w:t>
      </w:r>
    </w:p>
    <w:p w14:paraId="7F4AAE63" w14:textId="77777777" w:rsidR="00C45907" w:rsidRPr="004565D4" w:rsidRDefault="00C45907" w:rsidP="00C45907">
      <w:r w:rsidRPr="004565D4">
        <w:t xml:space="preserve">BS classes for BS </w:t>
      </w:r>
      <w:r w:rsidRPr="004565D4">
        <w:rPr>
          <w:i/>
        </w:rPr>
        <w:t>type 1-O</w:t>
      </w:r>
      <w:r w:rsidRPr="004565D4">
        <w:t xml:space="preserve"> and </w:t>
      </w:r>
      <w:r w:rsidRPr="004565D4">
        <w:rPr>
          <w:i/>
        </w:rPr>
        <w:t>BS type 2-O</w:t>
      </w:r>
      <w:r w:rsidRPr="004565D4">
        <w:t xml:space="preserve"> are defined as indicated below:</w:t>
      </w:r>
    </w:p>
    <w:p w14:paraId="6F111934" w14:textId="77777777" w:rsidR="00C45907" w:rsidRPr="004565D4" w:rsidRDefault="00C45907" w:rsidP="00C45907">
      <w:pPr>
        <w:pStyle w:val="B1"/>
      </w:pPr>
      <w:r w:rsidRPr="004565D4">
        <w:t>-</w:t>
      </w:r>
      <w:r w:rsidRPr="004565D4">
        <w:tab/>
        <w:t>Wide Area Base Stations are characterised by requirements derived from Macro Cell scenarios with a BS to UE minimum distance along the ground equal to 35 m.</w:t>
      </w:r>
    </w:p>
    <w:p w14:paraId="7E00C8DD" w14:textId="77777777" w:rsidR="00C45907" w:rsidRPr="004565D4" w:rsidRDefault="00C45907" w:rsidP="00C45907">
      <w:pPr>
        <w:pStyle w:val="B1"/>
      </w:pPr>
      <w:r w:rsidRPr="004565D4">
        <w:t>-</w:t>
      </w:r>
      <w:r w:rsidRPr="004565D4">
        <w:tab/>
        <w:t>Medium Range Base Stations are characterised by requirements derived from Micro Cell scenarios with a BS to UE minimum distance along the ground equal to 5 m.</w:t>
      </w:r>
    </w:p>
    <w:p w14:paraId="7F26B28E" w14:textId="77777777" w:rsidR="00C45907" w:rsidRPr="004565D4" w:rsidRDefault="00C45907" w:rsidP="00C45907">
      <w:pPr>
        <w:pStyle w:val="B1"/>
      </w:pPr>
      <w:r w:rsidRPr="004565D4">
        <w:t>-</w:t>
      </w:r>
      <w:r w:rsidRPr="004565D4">
        <w:tab/>
        <w:t>Local Area Base Stations are characterised by requirements derived from Pico Cell scenarios with a BS to UE minimum distance along the ground equal to 2 m.</w:t>
      </w:r>
    </w:p>
    <w:p w14:paraId="0A9CDD90" w14:textId="77777777" w:rsidR="00C45907" w:rsidRPr="004565D4" w:rsidRDefault="00C45907" w:rsidP="00C45907">
      <w:pPr>
        <w:rPr>
          <w:lang w:eastAsia="zh-CN"/>
        </w:rPr>
      </w:pPr>
      <w:r w:rsidRPr="004565D4">
        <w:rPr>
          <w:rFonts w:cs="v4.2.0"/>
        </w:rPr>
        <w:t>The manufacturer shall declare the intended class of the BS under test.</w:t>
      </w:r>
    </w:p>
    <w:p w14:paraId="3EEC870C" w14:textId="77777777" w:rsidR="00C45907" w:rsidRPr="004565D4" w:rsidRDefault="00C45907" w:rsidP="00C45907">
      <w:pPr>
        <w:pStyle w:val="Heading2"/>
        <w:rPr>
          <w:lang w:eastAsia="zh-CN"/>
        </w:rPr>
      </w:pPr>
      <w:bookmarkStart w:id="158" w:name="_Toc21102578"/>
      <w:bookmarkStart w:id="159" w:name="_Toc29810427"/>
      <w:bookmarkStart w:id="160" w:name="_Toc36635779"/>
      <w:bookmarkStart w:id="161" w:name="_Toc37272725"/>
      <w:r w:rsidRPr="004565D4">
        <w:rPr>
          <w:lang w:eastAsia="zh-CN"/>
        </w:rPr>
        <w:t>4.4</w:t>
      </w:r>
      <w:r w:rsidRPr="004565D4">
        <w:rPr>
          <w:lang w:eastAsia="zh-CN"/>
        </w:rPr>
        <w:tab/>
        <w:t>Regional requirements</w:t>
      </w:r>
      <w:bookmarkEnd w:id="158"/>
      <w:bookmarkEnd w:id="159"/>
      <w:bookmarkEnd w:id="160"/>
      <w:bookmarkEnd w:id="161"/>
    </w:p>
    <w:p w14:paraId="1305B7DF" w14:textId="77777777" w:rsidR="00C45907" w:rsidRPr="004565D4" w:rsidRDefault="00C45907" w:rsidP="00C45907">
      <w:pPr>
        <w:rPr>
          <w:rFonts w:cs="v5.0.0"/>
        </w:rPr>
      </w:pPr>
      <w:r w:rsidRPr="004565D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4565D4" w:rsidRDefault="00C45907" w:rsidP="00C45907">
      <w:r w:rsidRPr="004565D4">
        <w:t>Table 4.4-1 lists all requirements in the present specification that may be applied differently in different regions.</w:t>
      </w:r>
    </w:p>
    <w:p w14:paraId="03A72531" w14:textId="77777777" w:rsidR="00C45907" w:rsidRPr="004565D4" w:rsidRDefault="00C45907" w:rsidP="00C45907">
      <w:pPr>
        <w:pStyle w:val="TH"/>
        <w:rPr>
          <w:rFonts w:cs="v5.0.0"/>
        </w:rPr>
      </w:pPr>
      <w:r w:rsidRPr="004565D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C45907" w:rsidRPr="004565D4" w14:paraId="251093FA"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3E4A6BA5" w14:textId="77777777" w:rsidR="00C45907" w:rsidRPr="004565D4" w:rsidRDefault="00C45907" w:rsidP="00BC5054">
            <w:pPr>
              <w:pStyle w:val="TAH"/>
            </w:pPr>
            <w:r w:rsidRPr="004565D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4565D4" w:rsidRDefault="00C45907" w:rsidP="00BC5054">
            <w:pPr>
              <w:pStyle w:val="TAH"/>
            </w:pPr>
            <w:r w:rsidRPr="004565D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4565D4" w:rsidRDefault="00C45907" w:rsidP="00BC5054">
            <w:pPr>
              <w:pStyle w:val="TAH"/>
            </w:pPr>
            <w:r w:rsidRPr="004565D4">
              <w:t>Comments</w:t>
            </w:r>
          </w:p>
        </w:tc>
      </w:tr>
      <w:tr w:rsidR="00C45907" w:rsidRPr="004565D4" w14:paraId="5D4E5360"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80991C0" w14:textId="77777777" w:rsidR="00C45907" w:rsidRPr="004565D4" w:rsidRDefault="00C45907" w:rsidP="00BC5054">
            <w:pPr>
              <w:pStyle w:val="TAC"/>
              <w:rPr>
                <w:rFonts w:cs="Arial"/>
              </w:rPr>
            </w:pPr>
            <w:r w:rsidRPr="004565D4">
              <w:t>5</w:t>
            </w:r>
          </w:p>
        </w:tc>
        <w:tc>
          <w:tcPr>
            <w:tcW w:w="1041" w:type="pct"/>
            <w:tcBorders>
              <w:top w:val="single" w:sz="4" w:space="0" w:color="auto"/>
              <w:left w:val="single" w:sz="4" w:space="0" w:color="auto"/>
              <w:bottom w:val="single" w:sz="4" w:space="0" w:color="auto"/>
              <w:right w:val="single" w:sz="4" w:space="0" w:color="auto"/>
            </w:tcBorders>
            <w:hideMark/>
          </w:tcPr>
          <w:p w14:paraId="72292181" w14:textId="77777777" w:rsidR="00C45907" w:rsidRPr="004565D4" w:rsidRDefault="00C45907" w:rsidP="00BC5054">
            <w:pPr>
              <w:pStyle w:val="TAC"/>
              <w:rPr>
                <w:rFonts w:cs="Arial"/>
              </w:rPr>
            </w:pPr>
            <w:r w:rsidRPr="004565D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F738E4" w14:textId="77777777" w:rsidR="00C45907" w:rsidRPr="004565D4" w:rsidRDefault="00C45907" w:rsidP="00BC5054">
            <w:pPr>
              <w:pStyle w:val="TAL"/>
              <w:rPr>
                <w:rFonts w:cs="Arial"/>
              </w:rPr>
            </w:pPr>
            <w:r w:rsidRPr="004565D4">
              <w:t>Some NR operating bands may be applied regionally.</w:t>
            </w:r>
          </w:p>
        </w:tc>
      </w:tr>
      <w:tr w:rsidR="00C45907" w:rsidRPr="004565D4" w14:paraId="118E718E"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0E16DD5" w14:textId="77777777" w:rsidR="00C45907" w:rsidRPr="004565D4" w:rsidRDefault="00C45907" w:rsidP="00BC5054">
            <w:pPr>
              <w:pStyle w:val="TAC"/>
            </w:pPr>
            <w:r w:rsidRPr="004565D4">
              <w:t>6.7.2</w:t>
            </w:r>
          </w:p>
        </w:tc>
        <w:tc>
          <w:tcPr>
            <w:tcW w:w="1041" w:type="pct"/>
            <w:tcBorders>
              <w:top w:val="single" w:sz="4" w:space="0" w:color="auto"/>
              <w:left w:val="single" w:sz="4" w:space="0" w:color="auto"/>
              <w:bottom w:val="single" w:sz="4" w:space="0" w:color="auto"/>
              <w:right w:val="single" w:sz="4" w:space="0" w:color="auto"/>
            </w:tcBorders>
            <w:hideMark/>
          </w:tcPr>
          <w:p w14:paraId="033F43B3" w14:textId="77777777" w:rsidR="00C45907" w:rsidRPr="004565D4" w:rsidRDefault="00C45907" w:rsidP="00BC5054">
            <w:pPr>
              <w:pStyle w:val="TAC"/>
              <w:rPr>
                <w:rFonts w:cs="Arial"/>
              </w:rPr>
            </w:pPr>
            <w:r w:rsidRPr="004565D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2D14C9CC" w14:textId="77777777" w:rsidR="00C45907" w:rsidRPr="004565D4" w:rsidRDefault="00C45907" w:rsidP="00BC5054">
            <w:pPr>
              <w:pStyle w:val="TAL"/>
            </w:pPr>
            <w:r w:rsidRPr="004565D4">
              <w:t>The requirement may be applied regionally. There may also be regional requirements to declare the occupied bandwidth according to the definition in present specification.</w:t>
            </w:r>
          </w:p>
        </w:tc>
      </w:tr>
      <w:tr w:rsidR="00C45907" w:rsidRPr="004565D4" w14:paraId="4E7B3349"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20A701EB" w14:textId="77777777" w:rsidR="00C45907" w:rsidRPr="004565D4" w:rsidRDefault="00C45907" w:rsidP="00BC5054">
            <w:pPr>
              <w:pStyle w:val="TAC"/>
            </w:pPr>
            <w:r w:rsidRPr="004565D4">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42016A17" w14:textId="77777777" w:rsidR="00C45907" w:rsidRPr="004565D4" w:rsidRDefault="00C45907" w:rsidP="00BC5054">
            <w:pPr>
              <w:pStyle w:val="TAC"/>
              <w:rPr>
                <w:rFonts w:cs="Arial"/>
              </w:rPr>
            </w:pPr>
            <w:r w:rsidRPr="004565D4">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4B4FC667" w14:textId="77777777" w:rsidR="00C45907" w:rsidRPr="004565D4" w:rsidRDefault="00C45907" w:rsidP="00BC5054">
            <w:pPr>
              <w:pStyle w:val="TAL"/>
            </w:pPr>
            <w:r w:rsidRPr="004565D4">
              <w:rPr>
                <w:rFonts w:cs="Arial"/>
              </w:rPr>
              <w:t xml:space="preserve">Category A or Category B operating band unwanted emission limits may </w:t>
            </w:r>
            <w:r w:rsidRPr="004565D4">
              <w:rPr>
                <w:rFonts w:cs="Arial" w:hint="eastAsia"/>
                <w:lang w:eastAsia="ja-JP"/>
              </w:rPr>
              <w:t xml:space="preserve">be </w:t>
            </w:r>
            <w:r w:rsidRPr="004565D4">
              <w:rPr>
                <w:rFonts w:cs="Arial"/>
              </w:rPr>
              <w:t>applied regionally.</w:t>
            </w:r>
          </w:p>
        </w:tc>
      </w:tr>
      <w:tr w:rsidR="00C45907" w:rsidRPr="004565D4" w14:paraId="201B6307"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676B5780" w14:textId="77777777" w:rsidR="00C45907" w:rsidRPr="004565D4" w:rsidRDefault="00C45907" w:rsidP="00BC5054">
            <w:pPr>
              <w:pStyle w:val="TAC"/>
            </w:pPr>
            <w:r w:rsidRPr="004565D4">
              <w:t>6.7.4.5.1.6.1</w:t>
            </w:r>
          </w:p>
        </w:tc>
        <w:tc>
          <w:tcPr>
            <w:tcW w:w="1041" w:type="pct"/>
            <w:tcBorders>
              <w:top w:val="single" w:sz="4" w:space="0" w:color="auto"/>
              <w:left w:val="single" w:sz="4" w:space="0" w:color="auto"/>
              <w:bottom w:val="single" w:sz="4" w:space="0" w:color="auto"/>
              <w:right w:val="single" w:sz="4" w:space="0" w:color="auto"/>
            </w:tcBorders>
          </w:tcPr>
          <w:p w14:paraId="1C08BD7E" w14:textId="77777777" w:rsidR="00C45907" w:rsidRPr="004565D4" w:rsidDel="003B08D0" w:rsidRDefault="00C45907" w:rsidP="00BC5054">
            <w:pPr>
              <w:pStyle w:val="TAC"/>
              <w:rPr>
                <w:rFonts w:cs="Arial"/>
              </w:rPr>
            </w:pPr>
            <w:r w:rsidRPr="004565D4">
              <w:rPr>
                <w:rFonts w:hint="eastAsia"/>
                <w:lang w:eastAsia="ja-JP"/>
              </w:rPr>
              <w:t>OTA operating band unwanted emissions</w:t>
            </w:r>
            <w:r w:rsidRPr="004565D4" w:rsidDel="00F77FE0">
              <w:t xml:space="preserve"> </w:t>
            </w:r>
            <w:r w:rsidRPr="004565D4">
              <w:t>Limits in FCC Title 47</w:t>
            </w:r>
          </w:p>
        </w:tc>
        <w:tc>
          <w:tcPr>
            <w:tcW w:w="3212" w:type="pct"/>
            <w:tcBorders>
              <w:top w:val="single" w:sz="4" w:space="0" w:color="auto"/>
              <w:left w:val="single" w:sz="4" w:space="0" w:color="auto"/>
              <w:bottom w:val="single" w:sz="4" w:space="0" w:color="auto"/>
              <w:right w:val="single" w:sz="4" w:space="0" w:color="auto"/>
            </w:tcBorders>
          </w:tcPr>
          <w:p w14:paraId="165A4525" w14:textId="77777777" w:rsidR="00C45907" w:rsidRPr="004565D4" w:rsidRDefault="00C45907" w:rsidP="00BC5054">
            <w:pPr>
              <w:pStyle w:val="TAL"/>
            </w:pPr>
            <w:r w:rsidRPr="004565D4">
              <w:t>The BS may have to comply with the applicable emission limits established by FCC Title 47, when deployed in regions where those limits are applied, and under the conditions declared by the manufacturer.</w:t>
            </w:r>
          </w:p>
        </w:tc>
      </w:tr>
      <w:tr w:rsidR="00C45907" w:rsidRPr="004565D4" w14:paraId="3FEC2ADB"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55B2BB10" w14:textId="77777777" w:rsidR="00C45907" w:rsidRPr="004565D4" w:rsidRDefault="00C45907" w:rsidP="00BC5054">
            <w:pPr>
              <w:pStyle w:val="TAC"/>
            </w:pPr>
            <w:r w:rsidRPr="004565D4">
              <w:rPr>
                <w:rFonts w:hint="eastAsia"/>
                <w:lang w:eastAsia="ja-JP"/>
              </w:rPr>
              <w:t>6.7.4.</w:t>
            </w:r>
            <w:r w:rsidRPr="004565D4">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44BF4581" w14:textId="77777777" w:rsidR="00C45907" w:rsidRPr="004565D4" w:rsidRDefault="00C45907" w:rsidP="00BC5054">
            <w:pPr>
              <w:pStyle w:val="TAC"/>
              <w:rPr>
                <w:rFonts w:cs="Arial"/>
                <w:lang w:eastAsia="ja-JP"/>
              </w:rPr>
            </w:pPr>
            <w:r w:rsidRPr="004565D4">
              <w:rPr>
                <w:rFonts w:cs="Arial"/>
                <w:lang w:eastAsia="ja-JP"/>
              </w:rPr>
              <w:t>OTA operating band unwanted emissions</w:t>
            </w:r>
          </w:p>
          <w:p w14:paraId="78DA46E4" w14:textId="77777777" w:rsidR="00C45907" w:rsidRPr="004565D4" w:rsidRDefault="00C45907" w:rsidP="00BC5054">
            <w:pPr>
              <w:pStyle w:val="TAC"/>
              <w:rPr>
                <w:lang w:eastAsia="ja-JP"/>
              </w:rPr>
            </w:pPr>
            <w:r w:rsidRPr="004565D4">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68DEA1A5" w14:textId="77777777" w:rsidR="00C45907" w:rsidRPr="004565D4" w:rsidRDefault="00C45907" w:rsidP="00BC5054">
            <w:pPr>
              <w:pStyle w:val="TAL"/>
            </w:pPr>
            <w:r w:rsidRPr="004565D4">
              <w:rPr>
                <w:rFonts w:cs="Arial"/>
                <w:lang w:eastAsia="ja-JP"/>
              </w:rPr>
              <w:t>The BS operating in Band n20 may have to comply with the additional requirements for protection of DTT, when deployed in certain regions.</w:t>
            </w:r>
          </w:p>
        </w:tc>
      </w:tr>
      <w:tr w:rsidR="00C45907" w:rsidRPr="004565D4" w14:paraId="022D519B"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234ED52" w14:textId="77777777" w:rsidR="00C45907" w:rsidRPr="004565D4" w:rsidRDefault="00C45907" w:rsidP="00BC5054">
            <w:pPr>
              <w:pStyle w:val="TAC"/>
            </w:pPr>
            <w:r w:rsidRPr="004565D4">
              <w:t>6.7.5.2</w:t>
            </w:r>
          </w:p>
        </w:tc>
        <w:tc>
          <w:tcPr>
            <w:tcW w:w="1041" w:type="pct"/>
            <w:tcBorders>
              <w:top w:val="single" w:sz="4" w:space="0" w:color="auto"/>
              <w:left w:val="single" w:sz="4" w:space="0" w:color="auto"/>
              <w:bottom w:val="single" w:sz="4" w:space="0" w:color="auto"/>
              <w:right w:val="single" w:sz="4" w:space="0" w:color="auto"/>
            </w:tcBorders>
            <w:hideMark/>
          </w:tcPr>
          <w:p w14:paraId="238153DC" w14:textId="77777777" w:rsidR="00C45907" w:rsidRPr="004565D4" w:rsidRDefault="00C45907" w:rsidP="00BC5054">
            <w:pPr>
              <w:pStyle w:val="TAC"/>
              <w:rPr>
                <w:rFonts w:cs="Arial"/>
              </w:rPr>
            </w:pPr>
            <w:r w:rsidRPr="004565D4">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337AD612" w14:textId="77777777" w:rsidR="00C45907" w:rsidRPr="004565D4" w:rsidRDefault="00C45907" w:rsidP="00BC5054">
            <w:pPr>
              <w:pStyle w:val="TAL"/>
            </w:pPr>
            <w:r w:rsidRPr="004565D4">
              <w:t>Category A or Category B spurious emission limits, as defined in ITU-R Recommendation SM.329 [5], may apply regionally.</w:t>
            </w:r>
          </w:p>
          <w:p w14:paraId="0A733E65" w14:textId="77777777"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w:t>
            </w:r>
          </w:p>
        </w:tc>
      </w:tr>
      <w:tr w:rsidR="00C45907" w:rsidRPr="004565D4" w14:paraId="272DB413"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FA06188" w14:textId="77777777" w:rsidR="00C45907" w:rsidRPr="004565D4" w:rsidRDefault="00C45907" w:rsidP="00BC5054">
            <w:pPr>
              <w:pStyle w:val="TAC"/>
            </w:pPr>
            <w:r w:rsidRPr="004565D4">
              <w:t>6.7.5.4</w:t>
            </w:r>
          </w:p>
        </w:tc>
        <w:tc>
          <w:tcPr>
            <w:tcW w:w="1041" w:type="pct"/>
            <w:tcBorders>
              <w:top w:val="single" w:sz="4" w:space="0" w:color="auto"/>
              <w:left w:val="single" w:sz="4" w:space="0" w:color="auto"/>
              <w:bottom w:val="single" w:sz="4" w:space="0" w:color="auto"/>
              <w:right w:val="single" w:sz="4" w:space="0" w:color="auto"/>
            </w:tcBorders>
            <w:hideMark/>
          </w:tcPr>
          <w:p w14:paraId="66CA570D" w14:textId="77777777" w:rsidR="00C45907" w:rsidRPr="004565D4" w:rsidRDefault="00C45907" w:rsidP="00BC5054">
            <w:pPr>
              <w:pStyle w:val="TAC"/>
              <w:rPr>
                <w:rFonts w:cs="Arial"/>
              </w:rPr>
            </w:pPr>
            <w:r w:rsidRPr="004565D4">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B7A8AD9" w14:textId="77777777" w:rsidR="00C45907" w:rsidRPr="004565D4" w:rsidRDefault="00C45907" w:rsidP="00BC5054">
            <w:pPr>
              <w:pStyle w:val="TAL"/>
              <w:rPr>
                <w:rFonts w:cs="Arial"/>
                <w:lang w:eastAsia="ja-JP"/>
              </w:rPr>
            </w:pPr>
            <w:r w:rsidRPr="004565D4">
              <w:t>These requirements may be applied for the protection of system operating in frequency ranges other than the BS operating band.</w:t>
            </w:r>
          </w:p>
        </w:tc>
      </w:tr>
      <w:tr w:rsidR="00C45907" w:rsidRPr="004565D4" w14:paraId="3D0CFE74"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1F61FF84" w14:textId="77777777" w:rsidR="00C45907" w:rsidRPr="004565D4" w:rsidRDefault="00C45907" w:rsidP="00BC5054">
            <w:pPr>
              <w:pStyle w:val="TAC"/>
            </w:pPr>
            <w:r w:rsidRPr="004565D4">
              <w:rPr>
                <w:rFonts w:hint="eastAsia"/>
                <w:lang w:eastAsia="ja-JP"/>
              </w:rPr>
              <w:t>6.</w:t>
            </w:r>
            <w:r w:rsidRPr="004565D4">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0D9430CA" w14:textId="77777777" w:rsidR="00C45907" w:rsidRPr="004565D4" w:rsidRDefault="00C45907" w:rsidP="00BC5054">
            <w:pPr>
              <w:pStyle w:val="TAC"/>
            </w:pPr>
            <w:r w:rsidRPr="004565D4">
              <w:rPr>
                <w:rFonts w:hint="eastAsia"/>
                <w:lang w:eastAsia="ja-JP"/>
              </w:rPr>
              <w:t>O</w:t>
            </w:r>
            <w:r w:rsidRPr="004565D4">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092073F4" w14:textId="77777777" w:rsidR="00C45907" w:rsidRPr="004565D4" w:rsidRDefault="00C45907" w:rsidP="00BC5054">
            <w:pPr>
              <w:pStyle w:val="TAL"/>
            </w:pPr>
            <w:r w:rsidRPr="004565D4">
              <w:rPr>
                <w:rFonts w:hint="eastAsia"/>
                <w:lang w:eastAsia="ja-JP"/>
              </w:rPr>
              <w:t xml:space="preserve">Interfering signal positions that are partially or completely outside of any downlink </w:t>
            </w:r>
            <w:r w:rsidRPr="004565D4">
              <w:rPr>
                <w:rFonts w:hint="eastAsia"/>
                <w:i/>
                <w:lang w:eastAsia="ja-JP"/>
              </w:rPr>
              <w:t>operating band</w:t>
            </w:r>
            <w:r w:rsidRPr="004565D4">
              <w:rPr>
                <w:rFonts w:hint="eastAsia"/>
                <w:lang w:eastAsia="ja-JP"/>
              </w:rPr>
              <w:t xml:space="preserve"> of the base station are not excluded from the requirement in Japan in Band n77, n78, n79.</w:t>
            </w:r>
          </w:p>
        </w:tc>
      </w:tr>
      <w:tr w:rsidR="00C45907" w:rsidRPr="004565D4" w14:paraId="577DFC76"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368A856D" w14:textId="77777777" w:rsidR="00C45907" w:rsidRPr="004565D4" w:rsidRDefault="00C45907" w:rsidP="00BC5054">
            <w:pPr>
              <w:pStyle w:val="TAC"/>
            </w:pPr>
            <w:r w:rsidRPr="004565D4">
              <w:t>7.7.5</w:t>
            </w:r>
          </w:p>
        </w:tc>
        <w:tc>
          <w:tcPr>
            <w:tcW w:w="1041" w:type="pct"/>
            <w:tcBorders>
              <w:top w:val="single" w:sz="4" w:space="0" w:color="auto"/>
              <w:left w:val="single" w:sz="4" w:space="0" w:color="auto"/>
              <w:bottom w:val="single" w:sz="4" w:space="0" w:color="auto"/>
              <w:right w:val="single" w:sz="4" w:space="0" w:color="auto"/>
            </w:tcBorders>
            <w:hideMark/>
          </w:tcPr>
          <w:p w14:paraId="7B2D85E7" w14:textId="77777777" w:rsidR="00C45907" w:rsidRPr="004565D4" w:rsidRDefault="00C45907" w:rsidP="00BC5054">
            <w:pPr>
              <w:pStyle w:val="TAC"/>
              <w:rPr>
                <w:rFonts w:cs="Arial"/>
              </w:rPr>
            </w:pPr>
            <w:r w:rsidRPr="004565D4">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1C76F0EC" w14:textId="77777777"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 </w:t>
            </w:r>
          </w:p>
          <w:p w14:paraId="1A0546E8" w14:textId="77777777" w:rsidR="00C45907" w:rsidRPr="004565D4" w:rsidRDefault="00C45907" w:rsidP="00BC5054">
            <w:pPr>
              <w:pStyle w:val="TAL"/>
            </w:pPr>
            <w:r w:rsidRPr="004565D4">
              <w:t xml:space="preserve">Additional limits for </w:t>
            </w:r>
            <w:r w:rsidRPr="004565D4">
              <w:rPr>
                <w:i/>
              </w:rPr>
              <w:t>BS type 2-O</w:t>
            </w:r>
            <w:r w:rsidRPr="004565D4">
              <w:t xml:space="preserve"> may apply regionally.</w:t>
            </w:r>
          </w:p>
        </w:tc>
      </w:tr>
    </w:tbl>
    <w:p w14:paraId="174B0DF7" w14:textId="77777777" w:rsidR="00C45907" w:rsidRPr="004565D4" w:rsidRDefault="00C45907" w:rsidP="00C45907">
      <w:pPr>
        <w:rPr>
          <w:lang w:eastAsia="zh-CN"/>
        </w:rPr>
      </w:pPr>
    </w:p>
    <w:p w14:paraId="35638111" w14:textId="77777777" w:rsidR="00C45907" w:rsidRPr="004565D4" w:rsidRDefault="00C45907" w:rsidP="00C45907">
      <w:pPr>
        <w:pStyle w:val="Heading2"/>
        <w:rPr>
          <w:rFonts w:cs="v4.2.0"/>
        </w:rPr>
      </w:pPr>
      <w:bookmarkStart w:id="162" w:name="_Toc21102579"/>
      <w:bookmarkStart w:id="163" w:name="_Toc29810428"/>
      <w:bookmarkStart w:id="164" w:name="_Toc36635780"/>
      <w:bookmarkStart w:id="165" w:name="_Toc37272726"/>
      <w:r w:rsidRPr="004565D4">
        <w:rPr>
          <w:rFonts w:cs="v4.2.0"/>
        </w:rPr>
        <w:t>4.5</w:t>
      </w:r>
      <w:r w:rsidRPr="004565D4">
        <w:rPr>
          <w:rFonts w:cs="v4.2.0"/>
        </w:rPr>
        <w:tab/>
        <w:t>BS configurations</w:t>
      </w:r>
      <w:bookmarkEnd w:id="162"/>
      <w:bookmarkEnd w:id="163"/>
      <w:bookmarkEnd w:id="164"/>
      <w:bookmarkEnd w:id="165"/>
    </w:p>
    <w:p w14:paraId="455B35D4" w14:textId="77777777" w:rsidR="00C45907" w:rsidRPr="004565D4" w:rsidRDefault="00C45907" w:rsidP="00C45907">
      <w:pPr>
        <w:pStyle w:val="Heading3"/>
      </w:pPr>
      <w:bookmarkStart w:id="166" w:name="_Toc21102580"/>
      <w:bookmarkStart w:id="167" w:name="_Toc29810429"/>
      <w:bookmarkStart w:id="168" w:name="_Toc36635781"/>
      <w:bookmarkStart w:id="169" w:name="_Toc37272727"/>
      <w:r w:rsidRPr="004565D4">
        <w:t>4.5.1</w:t>
      </w:r>
      <w:r w:rsidRPr="004565D4">
        <w:tab/>
        <w:t>Transmit configurations</w:t>
      </w:r>
      <w:bookmarkEnd w:id="166"/>
      <w:bookmarkEnd w:id="167"/>
      <w:bookmarkEnd w:id="168"/>
      <w:bookmarkEnd w:id="169"/>
    </w:p>
    <w:p w14:paraId="572CD8E3" w14:textId="77777777" w:rsidR="00C45907" w:rsidRPr="004565D4" w:rsidRDefault="00C45907" w:rsidP="00C45907">
      <w:r w:rsidRPr="004565D4">
        <w:t>Unless otherwise stated, the radiated transmitter characteristics in clause 6 are specified at RIB, with a full complement of transceiver units for the configuration in normal operating conditions.</w:t>
      </w:r>
    </w:p>
    <w:p w14:paraId="6E895241" w14:textId="77777777"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14:paraId="252586FE" w14:textId="77777777" w:rsidR="00C45907" w:rsidRPr="004565D4" w:rsidRDefault="00C45907" w:rsidP="00C45907">
      <w:pPr>
        <w:pStyle w:val="TH"/>
      </w:pPr>
      <w:r w:rsidRPr="004565D4">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4565D4" w:rsidRDefault="00C45907" w:rsidP="00C45907">
      <w:pPr>
        <w:pStyle w:val="TF"/>
      </w:pPr>
      <w:r w:rsidRPr="004565D4">
        <w:t>Figure 4.5.1-1: Transmitter test interfaces</w:t>
      </w:r>
    </w:p>
    <w:p w14:paraId="6279F02C" w14:textId="77777777" w:rsidR="00C45907" w:rsidRPr="004565D4" w:rsidRDefault="00C45907" w:rsidP="00C45907">
      <w:pPr>
        <w:pStyle w:val="TH"/>
      </w:pPr>
      <w:r w:rsidRPr="004565D4">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4565D4" w:rsidRDefault="00C45907" w:rsidP="00C45907">
      <w:pPr>
        <w:pStyle w:val="TF"/>
      </w:pPr>
      <w:r w:rsidRPr="004565D4">
        <w:t>Figure 4.5.1-2: Transmitter test interfaces for co-location concept</w:t>
      </w:r>
    </w:p>
    <w:p w14:paraId="3F540645" w14:textId="77777777" w:rsidR="00C45907" w:rsidRPr="004565D4" w:rsidRDefault="00C45907" w:rsidP="00C45907">
      <w:pPr>
        <w:pStyle w:val="Heading3"/>
      </w:pPr>
      <w:bookmarkStart w:id="170" w:name="_Toc21102581"/>
      <w:bookmarkStart w:id="171" w:name="_Toc29810430"/>
      <w:bookmarkStart w:id="172" w:name="_Toc36635782"/>
      <w:bookmarkStart w:id="173" w:name="_Toc37272728"/>
      <w:r w:rsidRPr="004565D4">
        <w:t>4.5.2</w:t>
      </w:r>
      <w:r w:rsidRPr="004565D4">
        <w:tab/>
        <w:t>Receive configurations</w:t>
      </w:r>
      <w:bookmarkEnd w:id="170"/>
      <w:bookmarkEnd w:id="171"/>
      <w:bookmarkEnd w:id="172"/>
      <w:bookmarkEnd w:id="173"/>
    </w:p>
    <w:p w14:paraId="15814D86" w14:textId="77777777" w:rsidR="00C45907" w:rsidRPr="004565D4" w:rsidRDefault="00C45907" w:rsidP="00C45907">
      <w:r w:rsidRPr="004565D4">
        <w:t>Unless otherwise stated, the radiated receiver characteristics in clause 7 are specified at RIB, with a full complement of transceiver units for the configuration in normal operating conditions.</w:t>
      </w:r>
    </w:p>
    <w:p w14:paraId="1C87D9F6" w14:textId="77777777"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14:paraId="22C16266" w14:textId="77777777" w:rsidR="00C45907" w:rsidRPr="004565D4" w:rsidRDefault="00C45907" w:rsidP="00C45907">
      <w:pPr>
        <w:pStyle w:val="TH"/>
      </w:pPr>
      <w:r w:rsidRPr="004565D4">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4565D4" w:rsidRDefault="00C45907" w:rsidP="00C45907">
      <w:pPr>
        <w:pStyle w:val="TF"/>
      </w:pPr>
      <w:r w:rsidRPr="004565D4">
        <w:t>Figure 4.5.2-1: Receiver test interfaces</w:t>
      </w:r>
    </w:p>
    <w:p w14:paraId="4B5EF47F" w14:textId="77777777" w:rsidR="00C45907" w:rsidRPr="004565D4" w:rsidRDefault="00C45907" w:rsidP="00C45907">
      <w:pPr>
        <w:pStyle w:val="TH"/>
      </w:pPr>
      <w:r w:rsidRPr="004565D4">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4565D4" w:rsidRDefault="00C45907" w:rsidP="00C45907">
      <w:pPr>
        <w:pStyle w:val="TF"/>
      </w:pPr>
      <w:r w:rsidRPr="004565D4">
        <w:t>Figure 4.5.2-2: Receiver test interfaces for co-location concept</w:t>
      </w:r>
    </w:p>
    <w:p w14:paraId="064E88F1" w14:textId="77777777" w:rsidR="00C45907" w:rsidRPr="004565D4" w:rsidRDefault="00C45907" w:rsidP="00C45907">
      <w:pPr>
        <w:pStyle w:val="Heading3"/>
      </w:pPr>
      <w:bookmarkStart w:id="174" w:name="_Toc21102582"/>
      <w:bookmarkStart w:id="175" w:name="_Toc29810431"/>
      <w:bookmarkStart w:id="176" w:name="_Toc36635783"/>
      <w:bookmarkStart w:id="177" w:name="_Toc37272729"/>
      <w:r w:rsidRPr="004565D4">
        <w:t>4.5.3</w:t>
      </w:r>
      <w:r w:rsidRPr="004565D4">
        <w:tab/>
        <w:t>Power supply options</w:t>
      </w:r>
      <w:bookmarkEnd w:id="174"/>
      <w:bookmarkEnd w:id="175"/>
      <w:bookmarkEnd w:id="176"/>
      <w:bookmarkEnd w:id="177"/>
    </w:p>
    <w:p w14:paraId="0DE8422C" w14:textId="77777777" w:rsidR="00C45907" w:rsidRPr="004565D4" w:rsidRDefault="00C45907" w:rsidP="00C45907">
      <w:r w:rsidRPr="004565D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4565D4" w:rsidRDefault="00C45907" w:rsidP="00C45907">
      <w:pPr>
        <w:pStyle w:val="Heading3"/>
      </w:pPr>
      <w:bookmarkStart w:id="178" w:name="_Toc21102583"/>
      <w:bookmarkStart w:id="179" w:name="_Toc29810432"/>
      <w:bookmarkStart w:id="180" w:name="_Toc36635784"/>
      <w:bookmarkStart w:id="181" w:name="_Toc37272730"/>
      <w:r w:rsidRPr="004565D4">
        <w:t>4.5.4</w:t>
      </w:r>
      <w:r w:rsidRPr="004565D4">
        <w:tab/>
        <w:t>BS with integrated Iuant BS modem</w:t>
      </w:r>
      <w:bookmarkEnd w:id="178"/>
      <w:bookmarkEnd w:id="179"/>
      <w:bookmarkEnd w:id="180"/>
      <w:bookmarkEnd w:id="181"/>
    </w:p>
    <w:p w14:paraId="700AF507" w14:textId="77777777" w:rsidR="00C45907" w:rsidRPr="004565D4" w:rsidRDefault="00C45907" w:rsidP="00C45907">
      <w:r w:rsidRPr="004565D4">
        <w:t>Unless otherwise stated, for the tests in the present document, the integrated Iuant BS modem shall be switched OFF.</w:t>
      </w:r>
    </w:p>
    <w:p w14:paraId="6F670979" w14:textId="77777777" w:rsidR="00C45907" w:rsidRPr="004565D4" w:rsidRDefault="00C45907" w:rsidP="00C45907">
      <w:pPr>
        <w:pStyle w:val="Heading2"/>
        <w:rPr>
          <w:rFonts w:cs="v4.2.0"/>
        </w:rPr>
      </w:pPr>
      <w:bookmarkStart w:id="182" w:name="_Toc21102584"/>
      <w:bookmarkStart w:id="183" w:name="_Toc29810433"/>
      <w:bookmarkStart w:id="184" w:name="_Toc36635785"/>
      <w:bookmarkStart w:id="185" w:name="_Toc37272731"/>
      <w:r w:rsidRPr="004565D4">
        <w:rPr>
          <w:rFonts w:cs="v4.2.0"/>
        </w:rPr>
        <w:t>4.6</w:t>
      </w:r>
      <w:r w:rsidRPr="004565D4">
        <w:rPr>
          <w:rFonts w:cs="v4.2.0"/>
        </w:rPr>
        <w:tab/>
        <w:t>Manufacturer</w:t>
      </w:r>
      <w:r w:rsidRPr="004565D4">
        <w:rPr>
          <w:lang w:eastAsia="zh-CN"/>
        </w:rPr>
        <w:t>'</w:t>
      </w:r>
      <w:r w:rsidRPr="004565D4">
        <w:rPr>
          <w:rFonts w:cs="v4.2.0"/>
        </w:rPr>
        <w:t>s declarations</w:t>
      </w:r>
      <w:bookmarkEnd w:id="182"/>
      <w:bookmarkEnd w:id="183"/>
      <w:bookmarkEnd w:id="184"/>
      <w:bookmarkEnd w:id="185"/>
    </w:p>
    <w:p w14:paraId="5EE35194" w14:textId="77777777" w:rsidR="00C45907" w:rsidRPr="004565D4" w:rsidRDefault="00C45907" w:rsidP="00C45907">
      <w:pPr>
        <w:rPr>
          <w:rFonts w:eastAsia="SimSun"/>
          <w:lang w:eastAsia="zh-CN"/>
        </w:rPr>
      </w:pPr>
      <w:r w:rsidRPr="004565D4">
        <w:rPr>
          <w:lang w:eastAsia="zh-CN"/>
        </w:rPr>
        <w:t xml:space="preserve">The following </w:t>
      </w:r>
      <w:r w:rsidRPr="004565D4">
        <w:rPr>
          <w:rFonts w:eastAsia="SimSun"/>
          <w:lang w:eastAsia="zh-CN"/>
        </w:rPr>
        <w:t xml:space="preserve">BS </w:t>
      </w:r>
      <w:r w:rsidRPr="004565D4">
        <w:rPr>
          <w:lang w:eastAsia="zh-CN"/>
        </w:rPr>
        <w:t xml:space="preserve">manufacturer's declarations listed in table 4.6-1, when applicable to the BS under test, are required to be provided by the manufacturer for radiated requirements testing for </w:t>
      </w:r>
      <w:r w:rsidRPr="004565D4">
        <w:rPr>
          <w:i/>
          <w:lang w:eastAsia="zh-CN"/>
        </w:rPr>
        <w:t>BS type 1-H,</w:t>
      </w:r>
      <w:r w:rsidRPr="004565D4">
        <w:rPr>
          <w:lang w:eastAsia="zh-CN"/>
        </w:rPr>
        <w:t xml:space="preserve"> </w:t>
      </w:r>
      <w:r w:rsidRPr="004565D4">
        <w:rPr>
          <w:i/>
          <w:lang w:eastAsia="zh-CN"/>
        </w:rPr>
        <w:t>BS type 1-O</w:t>
      </w:r>
      <w:r w:rsidRPr="004565D4">
        <w:rPr>
          <w:lang w:eastAsia="zh-CN"/>
        </w:rPr>
        <w:t xml:space="preserve"> and </w:t>
      </w:r>
      <w:r w:rsidRPr="004565D4">
        <w:rPr>
          <w:i/>
          <w:lang w:eastAsia="zh-CN"/>
        </w:rPr>
        <w:t>BS type 2-O</w:t>
      </w:r>
      <w:r w:rsidRPr="004565D4">
        <w:rPr>
          <w:lang w:eastAsia="zh-CN"/>
        </w:rPr>
        <w:t>.</w:t>
      </w:r>
    </w:p>
    <w:p w14:paraId="51BD86E3" w14:textId="77777777" w:rsidR="00C45907" w:rsidRPr="004565D4" w:rsidRDefault="00C45907" w:rsidP="00C45907">
      <w:pPr>
        <w:rPr>
          <w:lang w:eastAsia="zh-CN"/>
        </w:rPr>
      </w:pPr>
      <w:r w:rsidRPr="004565D4">
        <w:rPr>
          <w:lang w:eastAsia="zh-CN"/>
        </w:rPr>
        <w:t xml:space="preserve">For the </w:t>
      </w:r>
      <w:r w:rsidRPr="004565D4">
        <w:rPr>
          <w:i/>
          <w:lang w:eastAsia="zh-CN"/>
        </w:rPr>
        <w:t>BS type 1-H</w:t>
      </w:r>
      <w:r w:rsidRPr="004565D4">
        <w:rPr>
          <w:lang w:eastAsia="zh-CN"/>
        </w:rPr>
        <w:t xml:space="preserve"> declarations required for the conducted requirements testing, refer to TS 38.141-1 [3], subclause 4.6.</w:t>
      </w:r>
    </w:p>
    <w:p w14:paraId="6EEC906C" w14:textId="77777777" w:rsidR="00C45907" w:rsidRPr="004565D4" w:rsidRDefault="00C45907" w:rsidP="00C45907">
      <w:pPr>
        <w:pStyle w:val="TH"/>
      </w:pPr>
      <w:r w:rsidRPr="004565D4">
        <w:lastRenderedPageBreak/>
        <w:t xml:space="preserve">Table 4.6-1 Manufacturers declarations for </w:t>
      </w:r>
      <w:r w:rsidRPr="004565D4">
        <w:rPr>
          <w:i/>
          <w:lang w:eastAsia="zh-CN"/>
        </w:rPr>
        <w:t>BS type 1-H,</w:t>
      </w:r>
      <w:r w:rsidRPr="004565D4">
        <w:rPr>
          <w:i/>
        </w:rPr>
        <w:t xml:space="preserve"> BS type 1-O</w:t>
      </w:r>
      <w:r w:rsidRPr="004565D4">
        <w:t xml:space="preserve"> and </w:t>
      </w:r>
      <w:r w:rsidRPr="004565D4">
        <w:rPr>
          <w:i/>
        </w:rPr>
        <w:t xml:space="preserve">BS type 2-O </w:t>
      </w:r>
      <w:r w:rsidRPr="004565D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C45907" w:rsidRPr="004565D4" w14:paraId="00682B7D" w14:textId="77777777" w:rsidTr="00BC5054">
        <w:trPr>
          <w:tblHeader/>
        </w:trPr>
        <w:tc>
          <w:tcPr>
            <w:tcW w:w="1175" w:type="dxa"/>
            <w:vMerge w:val="restart"/>
            <w:tcBorders>
              <w:top w:val="single" w:sz="4" w:space="0" w:color="auto"/>
              <w:left w:val="single" w:sz="4" w:space="0" w:color="auto"/>
              <w:right w:val="single" w:sz="4" w:space="0" w:color="auto"/>
            </w:tcBorders>
            <w:hideMark/>
          </w:tcPr>
          <w:p w14:paraId="046D76E6" w14:textId="77777777" w:rsidR="00C45907" w:rsidRPr="004565D4" w:rsidRDefault="00C45907" w:rsidP="00BC5054">
            <w:pPr>
              <w:pStyle w:val="TAH"/>
            </w:pPr>
            <w:r w:rsidRPr="004565D4">
              <w:lastRenderedPageBreak/>
              <w:t>Declaration identifier</w:t>
            </w:r>
          </w:p>
          <w:p w14:paraId="76770C2D" w14:textId="77777777" w:rsidR="00C45907" w:rsidRPr="004565D4" w:rsidRDefault="00C45907" w:rsidP="00BC5054">
            <w:pPr>
              <w:pStyle w:val="TAH"/>
            </w:pPr>
          </w:p>
        </w:tc>
        <w:tc>
          <w:tcPr>
            <w:tcW w:w="2184" w:type="dxa"/>
            <w:vMerge w:val="restart"/>
            <w:tcBorders>
              <w:top w:val="single" w:sz="4" w:space="0" w:color="auto"/>
              <w:left w:val="single" w:sz="4" w:space="0" w:color="auto"/>
              <w:right w:val="single" w:sz="4" w:space="0" w:color="auto"/>
            </w:tcBorders>
            <w:hideMark/>
          </w:tcPr>
          <w:p w14:paraId="501B0425" w14:textId="77777777" w:rsidR="00C45907" w:rsidRPr="004565D4" w:rsidRDefault="00C45907" w:rsidP="00BC5054">
            <w:pPr>
              <w:pStyle w:val="TAH"/>
            </w:pPr>
            <w:r w:rsidRPr="004565D4">
              <w:t>Declaration</w:t>
            </w:r>
          </w:p>
        </w:tc>
        <w:tc>
          <w:tcPr>
            <w:tcW w:w="0" w:type="auto"/>
            <w:vMerge w:val="restart"/>
            <w:tcBorders>
              <w:top w:val="single" w:sz="4" w:space="0" w:color="auto"/>
              <w:left w:val="single" w:sz="4" w:space="0" w:color="auto"/>
              <w:right w:val="single" w:sz="4" w:space="0" w:color="auto"/>
            </w:tcBorders>
            <w:hideMark/>
          </w:tcPr>
          <w:p w14:paraId="377AEB90" w14:textId="77777777" w:rsidR="00C45907" w:rsidRPr="004565D4" w:rsidRDefault="00C45907" w:rsidP="00BC5054">
            <w:pPr>
              <w:pStyle w:val="TAH"/>
            </w:pPr>
            <w:r w:rsidRPr="004565D4">
              <w:t>Description</w:t>
            </w:r>
          </w:p>
        </w:tc>
        <w:tc>
          <w:tcPr>
            <w:tcW w:w="0" w:type="auto"/>
            <w:gridSpan w:val="3"/>
            <w:tcBorders>
              <w:top w:val="single" w:sz="4" w:space="0" w:color="auto"/>
              <w:left w:val="single" w:sz="4" w:space="0" w:color="auto"/>
              <w:bottom w:val="single" w:sz="4" w:space="0" w:color="auto"/>
              <w:right w:val="single" w:sz="4" w:space="0" w:color="auto"/>
            </w:tcBorders>
          </w:tcPr>
          <w:p w14:paraId="01ABD147" w14:textId="77777777" w:rsidR="00C45907" w:rsidRPr="004565D4" w:rsidRDefault="00C45907" w:rsidP="00BC5054">
            <w:pPr>
              <w:pStyle w:val="TAH"/>
              <w:rPr>
                <w:rFonts w:eastAsia="SimSun"/>
              </w:rPr>
            </w:pPr>
            <w:r w:rsidRPr="004565D4">
              <w:rPr>
                <w:rFonts w:eastAsia="SimSun"/>
              </w:rPr>
              <w:t>Applicability</w:t>
            </w:r>
          </w:p>
          <w:p w14:paraId="37883BBA" w14:textId="77777777" w:rsidR="00C45907" w:rsidRPr="004565D4" w:rsidRDefault="00C45907" w:rsidP="00BC5054">
            <w:pPr>
              <w:pStyle w:val="TAH"/>
            </w:pPr>
            <w:r w:rsidRPr="004565D4">
              <w:rPr>
                <w:rFonts w:eastAsia="SimSun"/>
              </w:rPr>
              <w:t>(Note 1)</w:t>
            </w:r>
          </w:p>
        </w:tc>
      </w:tr>
      <w:tr w:rsidR="00C45907" w:rsidRPr="004565D4" w14:paraId="6911F561" w14:textId="77777777" w:rsidTr="00BC5054">
        <w:tc>
          <w:tcPr>
            <w:tcW w:w="1175" w:type="dxa"/>
            <w:vMerge/>
            <w:tcBorders>
              <w:left w:val="single" w:sz="4" w:space="0" w:color="auto"/>
              <w:bottom w:val="single" w:sz="4" w:space="0" w:color="auto"/>
              <w:right w:val="single" w:sz="4" w:space="0" w:color="auto"/>
            </w:tcBorders>
            <w:hideMark/>
          </w:tcPr>
          <w:p w14:paraId="37590785" w14:textId="77777777" w:rsidR="00C45907" w:rsidRPr="004565D4" w:rsidRDefault="00C45907" w:rsidP="00BC5054">
            <w:pPr>
              <w:pStyle w:val="TAH"/>
              <w:rPr>
                <w:rFonts w:cs="Arial"/>
                <w:szCs w:val="18"/>
              </w:rPr>
            </w:pPr>
          </w:p>
        </w:tc>
        <w:tc>
          <w:tcPr>
            <w:tcW w:w="2184" w:type="dxa"/>
            <w:vMerge/>
            <w:tcBorders>
              <w:left w:val="single" w:sz="4" w:space="0" w:color="auto"/>
              <w:bottom w:val="single" w:sz="4" w:space="0" w:color="auto"/>
              <w:right w:val="single" w:sz="4" w:space="0" w:color="auto"/>
            </w:tcBorders>
          </w:tcPr>
          <w:p w14:paraId="6D823A21" w14:textId="77777777" w:rsidR="00C45907" w:rsidRPr="004565D4" w:rsidRDefault="00C45907" w:rsidP="00BC5054">
            <w:pPr>
              <w:pStyle w:val="TAH"/>
              <w:rPr>
                <w:rFonts w:cs="Arial"/>
                <w:szCs w:val="18"/>
              </w:rPr>
            </w:pPr>
          </w:p>
        </w:tc>
        <w:tc>
          <w:tcPr>
            <w:tcW w:w="0" w:type="auto"/>
            <w:vMerge/>
            <w:tcBorders>
              <w:left w:val="single" w:sz="4" w:space="0" w:color="auto"/>
              <w:bottom w:val="single" w:sz="4" w:space="0" w:color="auto"/>
              <w:right w:val="single" w:sz="4" w:space="0" w:color="auto"/>
            </w:tcBorders>
          </w:tcPr>
          <w:p w14:paraId="37FCF0C9" w14:textId="77777777" w:rsidR="00C45907" w:rsidRPr="004565D4" w:rsidRDefault="00C45907" w:rsidP="00BC5054">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7DAE1EF7" w14:textId="77777777" w:rsidR="00C45907" w:rsidRPr="004565D4" w:rsidRDefault="00C45907" w:rsidP="00BC5054">
            <w:pPr>
              <w:pStyle w:val="TAH"/>
              <w:rPr>
                <w:i/>
              </w:rPr>
            </w:pPr>
            <w:r w:rsidRPr="004565D4">
              <w:rPr>
                <w:i/>
              </w:rPr>
              <w:t>BS type 1-H</w:t>
            </w:r>
          </w:p>
          <w:p w14:paraId="1BE6E2AB" w14:textId="77777777" w:rsidR="00C45907" w:rsidRPr="004565D4" w:rsidRDefault="00C45907" w:rsidP="00BC5054">
            <w:pPr>
              <w:pStyle w:val="TAH"/>
              <w:rPr>
                <w:rFonts w:cs="Arial"/>
                <w:szCs w:val="18"/>
              </w:rPr>
            </w:pPr>
            <w:r w:rsidRPr="004565D4">
              <w:t>(Note 2)</w:t>
            </w:r>
          </w:p>
        </w:tc>
        <w:tc>
          <w:tcPr>
            <w:tcW w:w="0" w:type="auto"/>
            <w:tcBorders>
              <w:top w:val="single" w:sz="4" w:space="0" w:color="auto"/>
              <w:left w:val="single" w:sz="4" w:space="0" w:color="auto"/>
              <w:bottom w:val="single" w:sz="4" w:space="0" w:color="auto"/>
              <w:right w:val="single" w:sz="4" w:space="0" w:color="auto"/>
            </w:tcBorders>
          </w:tcPr>
          <w:p w14:paraId="03927432" w14:textId="77777777" w:rsidR="00C45907" w:rsidRPr="004565D4" w:rsidRDefault="00C45907" w:rsidP="00BC5054">
            <w:pPr>
              <w:pStyle w:val="TAH"/>
              <w:rPr>
                <w:rFonts w:cs="Arial"/>
                <w:i/>
                <w:szCs w:val="18"/>
              </w:rPr>
            </w:pPr>
            <w:r w:rsidRPr="004565D4">
              <w:rPr>
                <w:i/>
              </w:rPr>
              <w:t>BS type 1-O</w:t>
            </w:r>
          </w:p>
        </w:tc>
        <w:tc>
          <w:tcPr>
            <w:tcW w:w="0" w:type="auto"/>
            <w:tcBorders>
              <w:top w:val="single" w:sz="4" w:space="0" w:color="auto"/>
              <w:left w:val="single" w:sz="4" w:space="0" w:color="auto"/>
              <w:bottom w:val="single" w:sz="4" w:space="0" w:color="auto"/>
              <w:right w:val="single" w:sz="4" w:space="0" w:color="auto"/>
            </w:tcBorders>
          </w:tcPr>
          <w:p w14:paraId="24804CE0" w14:textId="77777777" w:rsidR="00C45907" w:rsidRPr="004565D4" w:rsidRDefault="00C45907" w:rsidP="00BC5054">
            <w:pPr>
              <w:pStyle w:val="TAH"/>
              <w:rPr>
                <w:rFonts w:cs="Arial"/>
                <w:i/>
                <w:szCs w:val="18"/>
              </w:rPr>
            </w:pPr>
            <w:r w:rsidRPr="004565D4">
              <w:rPr>
                <w:i/>
              </w:rPr>
              <w:t>BS type 2-O</w:t>
            </w:r>
          </w:p>
        </w:tc>
      </w:tr>
      <w:tr w:rsidR="00C45907" w:rsidRPr="004565D4" w14:paraId="0DBFA55F" w14:textId="77777777" w:rsidTr="00BC5054">
        <w:tc>
          <w:tcPr>
            <w:tcW w:w="1175" w:type="dxa"/>
            <w:tcBorders>
              <w:top w:val="single" w:sz="4" w:space="0" w:color="auto"/>
              <w:left w:val="single" w:sz="4" w:space="0" w:color="auto"/>
              <w:bottom w:val="single" w:sz="4" w:space="0" w:color="auto"/>
              <w:right w:val="single" w:sz="4" w:space="0" w:color="auto"/>
            </w:tcBorders>
          </w:tcPr>
          <w:p w14:paraId="70FF796E" w14:textId="77777777" w:rsidR="00C45907" w:rsidRPr="004565D4" w:rsidRDefault="00C45907" w:rsidP="00BC5054">
            <w:pPr>
              <w:pStyle w:val="TAL"/>
              <w:rPr>
                <w:rFonts w:cs="Arial"/>
                <w:szCs w:val="18"/>
              </w:rPr>
            </w:pPr>
            <w:r w:rsidRPr="004565D4">
              <w:t>D.1</w:t>
            </w:r>
          </w:p>
        </w:tc>
        <w:tc>
          <w:tcPr>
            <w:tcW w:w="2184" w:type="dxa"/>
            <w:tcBorders>
              <w:top w:val="single" w:sz="4" w:space="0" w:color="auto"/>
              <w:left w:val="single" w:sz="4" w:space="0" w:color="auto"/>
              <w:bottom w:val="single" w:sz="4" w:space="0" w:color="auto"/>
              <w:right w:val="single" w:sz="4" w:space="0" w:color="auto"/>
            </w:tcBorders>
          </w:tcPr>
          <w:p w14:paraId="13E26015" w14:textId="77777777" w:rsidR="00C45907" w:rsidRPr="004565D4" w:rsidRDefault="00C45907" w:rsidP="00BC5054">
            <w:pPr>
              <w:pStyle w:val="TAL"/>
              <w:rPr>
                <w:rFonts w:cs="Arial"/>
                <w:szCs w:val="18"/>
              </w:rPr>
            </w:pPr>
            <w:r w:rsidRPr="004565D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6E8CC77D" w14:textId="77777777" w:rsidR="00C45907" w:rsidRPr="004565D4" w:rsidRDefault="00C45907" w:rsidP="00BC5054">
            <w:pPr>
              <w:pStyle w:val="TAL"/>
              <w:rPr>
                <w:rFonts w:cs="Arial"/>
                <w:szCs w:val="18"/>
              </w:rPr>
            </w:pPr>
            <w:r w:rsidRPr="004565D4">
              <w:rPr>
                <w:rFonts w:cs="Arial"/>
                <w:szCs w:val="18"/>
              </w:rPr>
              <w:t xml:space="preserve">Location of coordinated system reference point </w:t>
            </w:r>
            <w:r w:rsidRPr="004565D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9CDF9A7"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DEF3D3B"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0CD7CD"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4A77B33" w14:textId="77777777" w:rsidTr="00BC5054">
        <w:tc>
          <w:tcPr>
            <w:tcW w:w="1175" w:type="dxa"/>
            <w:tcBorders>
              <w:top w:val="single" w:sz="4" w:space="0" w:color="auto"/>
              <w:left w:val="single" w:sz="4" w:space="0" w:color="auto"/>
              <w:bottom w:val="single" w:sz="4" w:space="0" w:color="auto"/>
              <w:right w:val="single" w:sz="4" w:space="0" w:color="auto"/>
            </w:tcBorders>
          </w:tcPr>
          <w:p w14:paraId="0C37F572" w14:textId="77777777" w:rsidR="00C45907" w:rsidRPr="004565D4" w:rsidRDefault="00C45907" w:rsidP="00BC5054">
            <w:pPr>
              <w:pStyle w:val="TAL"/>
              <w:rPr>
                <w:rFonts w:cs="Arial"/>
                <w:szCs w:val="18"/>
              </w:rPr>
            </w:pPr>
            <w:r w:rsidRPr="004565D4">
              <w:t>D.2</w:t>
            </w:r>
          </w:p>
        </w:tc>
        <w:tc>
          <w:tcPr>
            <w:tcW w:w="2184" w:type="dxa"/>
            <w:tcBorders>
              <w:top w:val="single" w:sz="4" w:space="0" w:color="auto"/>
              <w:left w:val="single" w:sz="4" w:space="0" w:color="auto"/>
              <w:bottom w:val="single" w:sz="4" w:space="0" w:color="auto"/>
              <w:right w:val="single" w:sz="4" w:space="0" w:color="auto"/>
            </w:tcBorders>
          </w:tcPr>
          <w:p w14:paraId="59CFD846" w14:textId="77777777" w:rsidR="00C45907" w:rsidRPr="004565D4" w:rsidRDefault="00C45907" w:rsidP="00BC5054">
            <w:pPr>
              <w:pStyle w:val="TAL"/>
              <w:rPr>
                <w:rFonts w:cs="Arial"/>
                <w:szCs w:val="18"/>
              </w:rPr>
            </w:pPr>
            <w:r w:rsidRPr="004565D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15A8E8AC" w14:textId="77777777" w:rsidR="00C45907" w:rsidRPr="004565D4" w:rsidRDefault="00C45907" w:rsidP="00BC5054">
            <w:pPr>
              <w:pStyle w:val="TAL"/>
              <w:rPr>
                <w:rFonts w:cs="Arial"/>
                <w:szCs w:val="18"/>
              </w:rPr>
            </w:pPr>
            <w:r w:rsidRPr="004565D4">
              <w:rPr>
                <w:rFonts w:cs="Arial"/>
                <w:szCs w:val="18"/>
              </w:rPr>
              <w:t>Orientation of the coordinate system</w:t>
            </w:r>
            <w:r w:rsidRPr="004565D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F2CFE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D1E73F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5464B0"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3589192" w14:textId="77777777" w:rsidTr="00BC5054">
        <w:tc>
          <w:tcPr>
            <w:tcW w:w="1175" w:type="dxa"/>
            <w:tcBorders>
              <w:top w:val="single" w:sz="4" w:space="0" w:color="auto"/>
              <w:left w:val="single" w:sz="4" w:space="0" w:color="auto"/>
              <w:bottom w:val="single" w:sz="4" w:space="0" w:color="auto"/>
              <w:right w:val="single" w:sz="4" w:space="0" w:color="auto"/>
            </w:tcBorders>
          </w:tcPr>
          <w:p w14:paraId="282DFD0A" w14:textId="77777777" w:rsidR="00C45907" w:rsidRPr="004565D4" w:rsidRDefault="00C45907" w:rsidP="00BC5054">
            <w:pPr>
              <w:pStyle w:val="TAL"/>
              <w:rPr>
                <w:rFonts w:cs="Arial"/>
                <w:szCs w:val="18"/>
              </w:rPr>
            </w:pPr>
            <w:r w:rsidRPr="004565D4">
              <w:t>D.3</w:t>
            </w:r>
          </w:p>
        </w:tc>
        <w:tc>
          <w:tcPr>
            <w:tcW w:w="2184" w:type="dxa"/>
            <w:tcBorders>
              <w:top w:val="single" w:sz="4" w:space="0" w:color="auto"/>
              <w:left w:val="single" w:sz="4" w:space="0" w:color="auto"/>
              <w:bottom w:val="single" w:sz="4" w:space="0" w:color="auto"/>
              <w:right w:val="single" w:sz="4" w:space="0" w:color="auto"/>
            </w:tcBorders>
          </w:tcPr>
          <w:p w14:paraId="0751343D" w14:textId="77777777" w:rsidR="00C45907" w:rsidRPr="004565D4" w:rsidRDefault="00C45907" w:rsidP="00BC5054">
            <w:pPr>
              <w:pStyle w:val="TAL"/>
              <w:rPr>
                <w:rFonts w:cs="Arial"/>
                <w:szCs w:val="18"/>
              </w:rPr>
            </w:pPr>
            <w:r w:rsidRPr="004565D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514DC633" w14:textId="77777777" w:rsidR="00C45907" w:rsidRPr="004565D4" w:rsidRDefault="00C45907" w:rsidP="00BC5054">
            <w:pPr>
              <w:pStyle w:val="TAL"/>
              <w:keepNext w:val="0"/>
              <w:keepLines w:val="0"/>
              <w:rPr>
                <w:rFonts w:cs="Arial"/>
                <w:szCs w:val="18"/>
              </w:rPr>
            </w:pPr>
            <w:r w:rsidRPr="004565D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A beam with the narrowest intended BeW</w:t>
            </w:r>
            <w:r w:rsidRPr="004565D4">
              <w:rPr>
                <w:rFonts w:cs="Arial"/>
                <w:szCs w:val="18"/>
                <w:vertAlign w:val="subscript"/>
              </w:rPr>
              <w:t>θ</w:t>
            </w:r>
            <w:r w:rsidRPr="004565D4">
              <w:rPr>
                <w:rFonts w:cs="Arial"/>
                <w:szCs w:val="18"/>
              </w:rPr>
              <w:t xml:space="preserve"> and narrowest intended BeW</w:t>
            </w:r>
            <w:r w:rsidRPr="004565D4">
              <w:rPr>
                <w:rFonts w:cs="Arial"/>
                <w:szCs w:val="18"/>
                <w:vertAlign w:val="subscript"/>
              </w:rPr>
              <w:t>ϕ</w:t>
            </w:r>
            <w:r w:rsidRPr="004565D4">
              <w:rPr>
                <w:rFonts w:cs="Arial"/>
                <w:szCs w:val="18"/>
              </w:rPr>
              <w:t xml:space="preserve"> possible when narrowest intended BeW</w:t>
            </w:r>
            <w:r w:rsidRPr="004565D4">
              <w:rPr>
                <w:rFonts w:cs="Arial"/>
                <w:szCs w:val="18"/>
                <w:vertAlign w:val="subscript"/>
              </w:rPr>
              <w:t>θ</w:t>
            </w:r>
            <w:r w:rsidRPr="004565D4">
              <w:rPr>
                <w:rFonts w:cs="Arial"/>
                <w:szCs w:val="18"/>
              </w:rPr>
              <w:t xml:space="preserve"> is used.</w:t>
            </w:r>
          </w:p>
          <w:p w14:paraId="79C9896F"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A beam with the narrowest intended BeW</w:t>
            </w:r>
            <w:r w:rsidRPr="004565D4">
              <w:rPr>
                <w:rFonts w:cs="Arial"/>
                <w:szCs w:val="18"/>
                <w:vertAlign w:val="subscript"/>
              </w:rPr>
              <w:t>ϕ</w:t>
            </w:r>
            <w:r w:rsidRPr="004565D4">
              <w:rPr>
                <w:rFonts w:cs="Arial"/>
                <w:szCs w:val="18"/>
              </w:rPr>
              <w:t xml:space="preserve"> and narrowest intended BeW</w:t>
            </w:r>
            <w:r w:rsidRPr="004565D4">
              <w:rPr>
                <w:rFonts w:cs="Arial"/>
                <w:szCs w:val="18"/>
                <w:vertAlign w:val="subscript"/>
              </w:rPr>
              <w:t>θ</w:t>
            </w:r>
            <w:r w:rsidRPr="004565D4">
              <w:rPr>
                <w:rFonts w:cs="Arial"/>
                <w:szCs w:val="18"/>
              </w:rPr>
              <w:t xml:space="preserve"> possible when narrowest intended BeW</w:t>
            </w:r>
            <w:r w:rsidRPr="004565D4">
              <w:rPr>
                <w:rFonts w:cs="Arial"/>
                <w:szCs w:val="18"/>
                <w:vertAlign w:val="subscript"/>
              </w:rPr>
              <w:t>ϕ</w:t>
            </w:r>
            <w:r w:rsidRPr="004565D4">
              <w:rPr>
                <w:rFonts w:cs="Arial"/>
                <w:szCs w:val="18"/>
              </w:rPr>
              <w:t xml:space="preserve"> is used.</w:t>
            </w:r>
          </w:p>
          <w:p w14:paraId="43AA6A60"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A beam with the widest intended BeW</w:t>
            </w:r>
            <w:r w:rsidRPr="004565D4">
              <w:rPr>
                <w:rFonts w:cs="Arial"/>
                <w:szCs w:val="18"/>
                <w:vertAlign w:val="subscript"/>
              </w:rPr>
              <w:t>θ</w:t>
            </w:r>
            <w:r w:rsidRPr="004565D4">
              <w:rPr>
                <w:rFonts w:cs="Arial"/>
                <w:szCs w:val="18"/>
              </w:rPr>
              <w:t xml:space="preserve"> and widest intended BeW</w:t>
            </w:r>
            <w:r w:rsidRPr="004565D4">
              <w:rPr>
                <w:rFonts w:cs="Arial"/>
                <w:szCs w:val="18"/>
                <w:vertAlign w:val="subscript"/>
              </w:rPr>
              <w:t>ϕ</w:t>
            </w:r>
            <w:r w:rsidRPr="004565D4">
              <w:rPr>
                <w:rFonts w:cs="Arial"/>
                <w:szCs w:val="18"/>
              </w:rPr>
              <w:t xml:space="preserve"> possible when widest intended BeW</w:t>
            </w:r>
            <w:r w:rsidRPr="004565D4">
              <w:rPr>
                <w:rFonts w:cs="Arial"/>
                <w:szCs w:val="18"/>
                <w:vertAlign w:val="subscript"/>
              </w:rPr>
              <w:t>θ</w:t>
            </w:r>
            <w:r w:rsidRPr="004565D4">
              <w:rPr>
                <w:rFonts w:cs="Arial"/>
                <w:szCs w:val="18"/>
              </w:rPr>
              <w:t xml:space="preserve"> is used.</w:t>
            </w:r>
          </w:p>
          <w:p w14:paraId="7BBFB2DF"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A beam with the widest intended BeW</w:t>
            </w:r>
            <w:r w:rsidRPr="004565D4">
              <w:rPr>
                <w:rFonts w:cs="Arial"/>
                <w:szCs w:val="18"/>
                <w:vertAlign w:val="subscript"/>
              </w:rPr>
              <w:t>ϕ</w:t>
            </w:r>
            <w:r w:rsidRPr="004565D4">
              <w:rPr>
                <w:rFonts w:cs="Arial"/>
                <w:szCs w:val="18"/>
              </w:rPr>
              <w:t xml:space="preserve"> and widest intended BeW</w:t>
            </w:r>
            <w:r w:rsidRPr="004565D4">
              <w:rPr>
                <w:rFonts w:cs="Arial"/>
                <w:szCs w:val="18"/>
                <w:vertAlign w:val="subscript"/>
              </w:rPr>
              <w:t>θ</w:t>
            </w:r>
            <w:r w:rsidRPr="004565D4">
              <w:rPr>
                <w:rFonts w:cs="Arial"/>
                <w:szCs w:val="18"/>
              </w:rPr>
              <w:t xml:space="preserve"> possible when widest intended BeW</w:t>
            </w:r>
            <w:r w:rsidRPr="004565D4">
              <w:rPr>
                <w:rFonts w:cs="Arial"/>
                <w:szCs w:val="18"/>
                <w:vertAlign w:val="subscript"/>
              </w:rPr>
              <w:t>ϕ</w:t>
            </w:r>
            <w:r w:rsidRPr="004565D4">
              <w:rPr>
                <w:rFonts w:cs="Arial"/>
                <w:szCs w:val="18"/>
              </w:rPr>
              <w:t xml:space="preserve"> is used.</w:t>
            </w:r>
          </w:p>
          <w:p w14:paraId="043E1897" w14:textId="77777777" w:rsidR="00C45907" w:rsidRPr="004565D4" w:rsidRDefault="00C45907" w:rsidP="00BC5054">
            <w:pPr>
              <w:pStyle w:val="TAL"/>
              <w:keepNext w:val="0"/>
              <w:keepLines w:val="0"/>
              <w:ind w:left="587" w:hanging="304"/>
              <w:rPr>
                <w:rFonts w:cs="Arial"/>
                <w:szCs w:val="18"/>
              </w:rPr>
            </w:pPr>
            <w:r w:rsidRPr="004565D4">
              <w:rPr>
                <w:rFonts w:cs="Arial"/>
                <w:szCs w:val="18"/>
              </w:rPr>
              <w:t>5)</w:t>
            </w:r>
            <w:r w:rsidRPr="004565D4">
              <w:rPr>
                <w:rFonts w:cs="Arial"/>
                <w:szCs w:val="18"/>
              </w:rPr>
              <w:tab/>
              <w:t>A beam which provides the highest intended EIRP of all possible beams.</w:t>
            </w:r>
          </w:p>
          <w:p w14:paraId="5D420AD5" w14:textId="77777777" w:rsidR="00C45907" w:rsidRPr="004565D4" w:rsidRDefault="00C45907" w:rsidP="00BC5054">
            <w:pPr>
              <w:pStyle w:val="TAL"/>
              <w:rPr>
                <w:rFonts w:cs="Arial"/>
                <w:szCs w:val="18"/>
              </w:rPr>
            </w:pPr>
            <w:r w:rsidRPr="004565D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4565D4" w:rsidRDefault="00C45907" w:rsidP="00BC5054">
            <w:pPr>
              <w:pStyle w:val="TAL"/>
              <w:rPr>
                <w:rFonts w:cs="Arial"/>
                <w:szCs w:val="18"/>
              </w:rPr>
            </w:pPr>
            <w:r w:rsidRPr="004565D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10B5B6C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329D3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C5BFB5"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EAB4F51" w14:textId="77777777" w:rsidTr="00BC5054">
        <w:tc>
          <w:tcPr>
            <w:tcW w:w="1175" w:type="dxa"/>
            <w:tcBorders>
              <w:top w:val="single" w:sz="4" w:space="0" w:color="auto"/>
              <w:left w:val="single" w:sz="4" w:space="0" w:color="auto"/>
              <w:bottom w:val="single" w:sz="4" w:space="0" w:color="auto"/>
              <w:right w:val="single" w:sz="4" w:space="0" w:color="auto"/>
            </w:tcBorders>
          </w:tcPr>
          <w:p w14:paraId="77D5499B" w14:textId="77777777" w:rsidR="00C45907" w:rsidRPr="004565D4" w:rsidRDefault="00C45907" w:rsidP="00BC5054">
            <w:pPr>
              <w:pStyle w:val="TAL"/>
              <w:rPr>
                <w:rFonts w:cs="Arial"/>
                <w:szCs w:val="18"/>
              </w:rPr>
            </w:pPr>
            <w:r w:rsidRPr="004565D4">
              <w:t>D.4</w:t>
            </w:r>
          </w:p>
        </w:tc>
        <w:tc>
          <w:tcPr>
            <w:tcW w:w="2184" w:type="dxa"/>
            <w:tcBorders>
              <w:top w:val="single" w:sz="4" w:space="0" w:color="auto"/>
              <w:left w:val="single" w:sz="4" w:space="0" w:color="auto"/>
              <w:bottom w:val="single" w:sz="4" w:space="0" w:color="auto"/>
              <w:right w:val="single" w:sz="4" w:space="0" w:color="auto"/>
            </w:tcBorders>
          </w:tcPr>
          <w:p w14:paraId="4C75A8A8" w14:textId="77777777" w:rsidR="00C45907" w:rsidRPr="004565D4" w:rsidRDefault="00C45907" w:rsidP="00BC5054">
            <w:pPr>
              <w:pStyle w:val="TAL"/>
              <w:rPr>
                <w:rFonts w:cs="Arial"/>
                <w:szCs w:val="18"/>
              </w:rPr>
            </w:pPr>
            <w:r w:rsidRPr="004565D4">
              <w:rPr>
                <w:rFonts w:cs="Arial"/>
                <w:i/>
                <w:szCs w:val="18"/>
              </w:rPr>
              <w:t>Operating bands</w:t>
            </w:r>
            <w:r w:rsidRPr="004565D4">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58D41DDB" w14:textId="77777777" w:rsidR="00C45907" w:rsidRPr="004565D4" w:rsidRDefault="00C45907" w:rsidP="00BC5054">
            <w:pPr>
              <w:pStyle w:val="TAL"/>
              <w:rPr>
                <w:rFonts w:cs="Arial"/>
                <w:szCs w:val="18"/>
              </w:rPr>
            </w:pPr>
            <w:r w:rsidRPr="004565D4">
              <w:rPr>
                <w:rFonts w:cs="Arial"/>
                <w:szCs w:val="18"/>
              </w:rPr>
              <w:t xml:space="preserve">List of NR </w:t>
            </w:r>
            <w:r w:rsidRPr="004565D4">
              <w:rPr>
                <w:rFonts w:cs="Arial"/>
                <w:i/>
                <w:szCs w:val="18"/>
              </w:rPr>
              <w:t>operating band(s)</w:t>
            </w:r>
            <w:r w:rsidRPr="004565D4">
              <w:rPr>
                <w:rFonts w:cs="Arial"/>
                <w:szCs w:val="18"/>
              </w:rPr>
              <w:t xml:space="preserve"> supported by the BS and if applicable, frequency range(s) within the </w:t>
            </w:r>
            <w:r w:rsidRPr="004565D4">
              <w:rPr>
                <w:rFonts w:cs="Arial"/>
                <w:i/>
                <w:szCs w:val="18"/>
              </w:rPr>
              <w:t>operating band(s)</w:t>
            </w:r>
            <w:r w:rsidRPr="004565D4">
              <w:rPr>
                <w:rFonts w:cs="Arial"/>
                <w:szCs w:val="18"/>
              </w:rPr>
              <w:t xml:space="preserve"> that the BS can operate in. </w:t>
            </w:r>
          </w:p>
          <w:p w14:paraId="5C8A38D1"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Supported bands declared for every beam (D.3).</w:t>
            </w:r>
          </w:p>
          <w:p w14:paraId="3DB29719" w14:textId="77777777" w:rsidR="00C45907" w:rsidRPr="004565D4" w:rsidRDefault="00C45907" w:rsidP="00BC5054">
            <w:pPr>
              <w:pStyle w:val="Caption"/>
              <w:rPr>
                <w:rFonts w:ascii="Arial" w:hAnsi="Arial" w:cs="Arial"/>
                <w:b/>
                <w:sz w:val="18"/>
                <w:szCs w:val="18"/>
              </w:rPr>
            </w:pPr>
          </w:p>
          <w:p w14:paraId="075B6683" w14:textId="77777777" w:rsidR="00C45907" w:rsidRPr="004565D4" w:rsidRDefault="00C45907" w:rsidP="00BC5054">
            <w:pPr>
              <w:pStyle w:val="TAN"/>
              <w:rPr>
                <w:rFonts w:cs="Arial"/>
                <w:szCs w:val="18"/>
              </w:rPr>
            </w:pPr>
            <w:r w:rsidRPr="004565D4">
              <w:t>(Note 4)</w:t>
            </w:r>
          </w:p>
        </w:tc>
        <w:tc>
          <w:tcPr>
            <w:tcW w:w="0" w:type="auto"/>
            <w:tcBorders>
              <w:top w:val="single" w:sz="4" w:space="0" w:color="auto"/>
              <w:left w:val="single" w:sz="4" w:space="0" w:color="auto"/>
              <w:bottom w:val="single" w:sz="4" w:space="0" w:color="auto"/>
              <w:right w:val="single" w:sz="4" w:space="0" w:color="auto"/>
            </w:tcBorders>
          </w:tcPr>
          <w:p w14:paraId="58786D8E"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0FC2B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AECAEA"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40E2580" w14:textId="77777777" w:rsidTr="00BC5054">
        <w:tc>
          <w:tcPr>
            <w:tcW w:w="1175" w:type="dxa"/>
            <w:tcBorders>
              <w:top w:val="single" w:sz="4" w:space="0" w:color="auto"/>
              <w:left w:val="single" w:sz="4" w:space="0" w:color="auto"/>
              <w:bottom w:val="single" w:sz="4" w:space="0" w:color="auto"/>
              <w:right w:val="single" w:sz="4" w:space="0" w:color="auto"/>
            </w:tcBorders>
          </w:tcPr>
          <w:p w14:paraId="6D0ECE3C" w14:textId="77777777" w:rsidR="00C45907" w:rsidRPr="004565D4" w:rsidRDefault="00C45907" w:rsidP="00BC5054">
            <w:pPr>
              <w:pStyle w:val="TAL"/>
              <w:rPr>
                <w:rFonts w:cs="Arial"/>
                <w:szCs w:val="18"/>
              </w:rPr>
            </w:pPr>
            <w:r w:rsidRPr="004565D4">
              <w:t>D.5</w:t>
            </w:r>
          </w:p>
        </w:tc>
        <w:tc>
          <w:tcPr>
            <w:tcW w:w="2184" w:type="dxa"/>
            <w:tcBorders>
              <w:top w:val="single" w:sz="4" w:space="0" w:color="auto"/>
              <w:left w:val="single" w:sz="4" w:space="0" w:color="auto"/>
              <w:bottom w:val="single" w:sz="4" w:space="0" w:color="auto"/>
              <w:right w:val="single" w:sz="4" w:space="0" w:color="auto"/>
            </w:tcBorders>
          </w:tcPr>
          <w:p w14:paraId="6C0ABEA4" w14:textId="77777777" w:rsidR="00C45907" w:rsidRPr="004565D4" w:rsidRDefault="00C45907" w:rsidP="00BC5054">
            <w:pPr>
              <w:pStyle w:val="TAL"/>
              <w:rPr>
                <w:rFonts w:cs="Arial"/>
                <w:szCs w:val="18"/>
              </w:rPr>
            </w:pPr>
            <w:r w:rsidRPr="004565D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73409AAD" w14:textId="77777777" w:rsidR="00C45907" w:rsidRPr="004565D4" w:rsidRDefault="00C45907" w:rsidP="00BC5054">
            <w:pPr>
              <w:pStyle w:val="TAL"/>
            </w:pPr>
            <w:r w:rsidRPr="004565D4">
              <w:t xml:space="preserve">Declaration of </w:t>
            </w:r>
            <w:r w:rsidRPr="004565D4">
              <w:rPr>
                <w:lang w:eastAsia="sv-SE"/>
              </w:rPr>
              <w:t xml:space="preserve">one of the NR </w:t>
            </w:r>
            <w:r w:rsidRPr="004565D4">
              <w:t xml:space="preserve">base station </w:t>
            </w:r>
            <w:r w:rsidRPr="004565D4">
              <w:rPr>
                <w:i/>
                <w:lang w:eastAsia="sv-SE"/>
              </w:rPr>
              <w:t>requirement</w:t>
            </w:r>
            <w:r w:rsidRPr="004565D4">
              <w:rPr>
                <w:lang w:eastAsia="zh-CN"/>
              </w:rPr>
              <w:t>'</w:t>
            </w:r>
            <w:r w:rsidRPr="004565D4">
              <w:rPr>
                <w:i/>
                <w:lang w:eastAsia="sv-SE"/>
              </w:rPr>
              <w:t>s set</w:t>
            </w:r>
            <w:r w:rsidRPr="004565D4">
              <w:rPr>
                <w:lang w:eastAsia="sv-SE"/>
              </w:rPr>
              <w:t xml:space="preserve"> as defined for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w:t>
            </w:r>
            <w:r w:rsidRPr="004565D4">
              <w:rPr>
                <w:i/>
                <w:lang w:eastAsia="sv-SE"/>
              </w:rPr>
              <w:t>or BS type 2-O</w:t>
            </w:r>
            <w:r w:rsidRPr="004565D4">
              <w:t>.</w:t>
            </w:r>
          </w:p>
        </w:tc>
        <w:tc>
          <w:tcPr>
            <w:tcW w:w="0" w:type="auto"/>
            <w:tcBorders>
              <w:top w:val="single" w:sz="4" w:space="0" w:color="auto"/>
              <w:left w:val="single" w:sz="4" w:space="0" w:color="auto"/>
              <w:bottom w:val="single" w:sz="4" w:space="0" w:color="auto"/>
              <w:right w:val="single" w:sz="4" w:space="0" w:color="auto"/>
            </w:tcBorders>
          </w:tcPr>
          <w:p w14:paraId="107ADDD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49DC98A"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4988B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A66C470" w14:textId="77777777" w:rsidTr="00BC5054">
        <w:tc>
          <w:tcPr>
            <w:tcW w:w="1175" w:type="dxa"/>
            <w:tcBorders>
              <w:top w:val="single" w:sz="4" w:space="0" w:color="auto"/>
              <w:left w:val="single" w:sz="4" w:space="0" w:color="auto"/>
              <w:bottom w:val="single" w:sz="4" w:space="0" w:color="auto"/>
              <w:right w:val="single" w:sz="4" w:space="0" w:color="auto"/>
            </w:tcBorders>
          </w:tcPr>
          <w:p w14:paraId="3DC17D9C" w14:textId="77777777" w:rsidR="00C45907" w:rsidRPr="004565D4" w:rsidRDefault="00C45907" w:rsidP="00BC5054">
            <w:pPr>
              <w:pStyle w:val="TAL"/>
              <w:rPr>
                <w:rFonts w:cs="Arial"/>
                <w:szCs w:val="18"/>
              </w:rPr>
            </w:pPr>
            <w:r w:rsidRPr="004565D4">
              <w:t>D.6</w:t>
            </w:r>
          </w:p>
        </w:tc>
        <w:tc>
          <w:tcPr>
            <w:tcW w:w="2184" w:type="dxa"/>
            <w:tcBorders>
              <w:top w:val="single" w:sz="4" w:space="0" w:color="auto"/>
              <w:left w:val="single" w:sz="4" w:space="0" w:color="auto"/>
              <w:bottom w:val="single" w:sz="4" w:space="0" w:color="auto"/>
              <w:right w:val="single" w:sz="4" w:space="0" w:color="auto"/>
            </w:tcBorders>
          </w:tcPr>
          <w:p w14:paraId="42FCA8E8" w14:textId="77777777" w:rsidR="00C45907" w:rsidRPr="004565D4" w:rsidRDefault="00C45907" w:rsidP="00BC5054">
            <w:pPr>
              <w:pStyle w:val="TAL"/>
              <w:rPr>
                <w:rFonts w:cs="Arial"/>
                <w:szCs w:val="18"/>
              </w:rPr>
            </w:pPr>
            <w:r w:rsidRPr="004565D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71E8A0F3" w14:textId="77777777" w:rsidR="00C45907" w:rsidRPr="004565D4" w:rsidRDefault="00C45907" w:rsidP="00BC5054">
            <w:pPr>
              <w:pStyle w:val="TAL"/>
            </w:pPr>
            <w:r w:rsidRPr="004565D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4736DD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B4A53D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7EF416"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E5FABC9" w14:textId="77777777" w:rsidTr="00BC5054">
        <w:tc>
          <w:tcPr>
            <w:tcW w:w="1175" w:type="dxa"/>
            <w:tcBorders>
              <w:top w:val="single" w:sz="4" w:space="0" w:color="auto"/>
              <w:left w:val="single" w:sz="4" w:space="0" w:color="auto"/>
              <w:bottom w:val="single" w:sz="4" w:space="0" w:color="auto"/>
              <w:right w:val="single" w:sz="4" w:space="0" w:color="auto"/>
            </w:tcBorders>
          </w:tcPr>
          <w:p w14:paraId="738ACB5C" w14:textId="77777777" w:rsidR="00C45907" w:rsidRPr="004565D4" w:rsidRDefault="00C45907" w:rsidP="00BC5054">
            <w:pPr>
              <w:pStyle w:val="TAL"/>
              <w:rPr>
                <w:rFonts w:cs="Arial"/>
                <w:szCs w:val="18"/>
              </w:rPr>
            </w:pPr>
            <w:r w:rsidRPr="004565D4">
              <w:t>D.7</w:t>
            </w:r>
          </w:p>
        </w:tc>
        <w:tc>
          <w:tcPr>
            <w:tcW w:w="2184" w:type="dxa"/>
            <w:tcBorders>
              <w:top w:val="single" w:sz="4" w:space="0" w:color="auto"/>
              <w:left w:val="single" w:sz="4" w:space="0" w:color="auto"/>
              <w:bottom w:val="single" w:sz="4" w:space="0" w:color="auto"/>
              <w:right w:val="single" w:sz="4" w:space="0" w:color="auto"/>
            </w:tcBorders>
          </w:tcPr>
          <w:p w14:paraId="2EA87DFC" w14:textId="77777777" w:rsidR="00C45907" w:rsidRPr="004565D4" w:rsidRDefault="00C45907" w:rsidP="00BC5054">
            <w:pPr>
              <w:pStyle w:val="TAL"/>
              <w:rPr>
                <w:rFonts w:cs="Arial"/>
                <w:szCs w:val="18"/>
              </w:rPr>
            </w:pPr>
            <w:r w:rsidRPr="004565D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10F6063D" w14:textId="77777777" w:rsidR="00C45907" w:rsidRPr="004565D4" w:rsidRDefault="00C45907" w:rsidP="00BC5054">
            <w:pPr>
              <w:pStyle w:val="TAL"/>
            </w:pPr>
            <w:r w:rsidRPr="004565D4">
              <w:t xml:space="preserve">BS supported SCS and channel bandwidth per supported SCS. Declared for each beam (D.3) and each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95A15E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06D3D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F9132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4D0666F" w14:textId="77777777" w:rsidTr="00BC5054">
        <w:tc>
          <w:tcPr>
            <w:tcW w:w="1175" w:type="dxa"/>
            <w:tcBorders>
              <w:top w:val="single" w:sz="4" w:space="0" w:color="auto"/>
              <w:left w:val="single" w:sz="4" w:space="0" w:color="auto"/>
              <w:bottom w:val="single" w:sz="4" w:space="0" w:color="auto"/>
              <w:right w:val="single" w:sz="4" w:space="0" w:color="auto"/>
            </w:tcBorders>
          </w:tcPr>
          <w:p w14:paraId="274E0CD9" w14:textId="77777777" w:rsidR="00C45907" w:rsidRPr="004565D4" w:rsidRDefault="00C45907" w:rsidP="00BC5054">
            <w:pPr>
              <w:pStyle w:val="TAL"/>
              <w:rPr>
                <w:rFonts w:cs="Arial"/>
                <w:szCs w:val="18"/>
              </w:rPr>
            </w:pPr>
            <w:r w:rsidRPr="004565D4">
              <w:t>D.8</w:t>
            </w:r>
          </w:p>
        </w:tc>
        <w:tc>
          <w:tcPr>
            <w:tcW w:w="2184" w:type="dxa"/>
            <w:tcBorders>
              <w:top w:val="single" w:sz="4" w:space="0" w:color="auto"/>
              <w:left w:val="single" w:sz="4" w:space="0" w:color="auto"/>
              <w:bottom w:val="single" w:sz="4" w:space="0" w:color="auto"/>
              <w:right w:val="single" w:sz="4" w:space="0" w:color="auto"/>
            </w:tcBorders>
          </w:tcPr>
          <w:p w14:paraId="784F979A" w14:textId="77777777" w:rsidR="00C45907" w:rsidRPr="004565D4" w:rsidRDefault="00C45907" w:rsidP="00BC5054">
            <w:pPr>
              <w:pStyle w:val="TAL"/>
              <w:rPr>
                <w:rFonts w:cs="Arial"/>
                <w:szCs w:val="18"/>
              </w:rPr>
            </w:pPr>
            <w:r w:rsidRPr="004565D4">
              <w:rPr>
                <w:rFonts w:cs="Arial"/>
                <w:i/>
                <w:szCs w:val="18"/>
              </w:rPr>
              <w:t xml:space="preserve">OTA peak directions set </w:t>
            </w:r>
            <w:r w:rsidRPr="004565D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2077E6AF" w14:textId="77777777" w:rsidR="00C45907" w:rsidRPr="004565D4" w:rsidRDefault="00C45907" w:rsidP="00BC5054">
            <w:pPr>
              <w:pStyle w:val="TAL"/>
            </w:pPr>
            <w:r w:rsidRPr="004565D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2D9853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DD961C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8A0435"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5A36301" w14:textId="77777777" w:rsidTr="00BC5054">
        <w:tc>
          <w:tcPr>
            <w:tcW w:w="1175" w:type="dxa"/>
            <w:tcBorders>
              <w:top w:val="single" w:sz="4" w:space="0" w:color="auto"/>
              <w:left w:val="single" w:sz="4" w:space="0" w:color="auto"/>
              <w:bottom w:val="single" w:sz="4" w:space="0" w:color="auto"/>
              <w:right w:val="single" w:sz="4" w:space="0" w:color="auto"/>
            </w:tcBorders>
          </w:tcPr>
          <w:p w14:paraId="49F6697F" w14:textId="77777777" w:rsidR="00C45907" w:rsidRPr="004565D4" w:rsidRDefault="00C45907" w:rsidP="00BC5054">
            <w:pPr>
              <w:pStyle w:val="TAL"/>
              <w:rPr>
                <w:rFonts w:cs="Arial"/>
                <w:szCs w:val="18"/>
              </w:rPr>
            </w:pPr>
            <w:r w:rsidRPr="004565D4">
              <w:t>D.9</w:t>
            </w:r>
          </w:p>
        </w:tc>
        <w:tc>
          <w:tcPr>
            <w:tcW w:w="2184" w:type="dxa"/>
            <w:tcBorders>
              <w:top w:val="single" w:sz="4" w:space="0" w:color="auto"/>
              <w:left w:val="single" w:sz="4" w:space="0" w:color="auto"/>
              <w:bottom w:val="single" w:sz="4" w:space="0" w:color="auto"/>
              <w:right w:val="single" w:sz="4" w:space="0" w:color="auto"/>
            </w:tcBorders>
          </w:tcPr>
          <w:p w14:paraId="0D39F752" w14:textId="77777777" w:rsidR="00C45907" w:rsidRPr="004565D4" w:rsidRDefault="00C45907" w:rsidP="00BC5054">
            <w:pPr>
              <w:pStyle w:val="TAL"/>
              <w:rPr>
                <w:rFonts w:cs="Arial"/>
                <w:i/>
                <w:szCs w:val="18"/>
              </w:rPr>
            </w:pPr>
            <w:r w:rsidRPr="004565D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03D1B186" w14:textId="77777777" w:rsidR="00C45907" w:rsidRPr="004565D4" w:rsidRDefault="00C45907" w:rsidP="00BC5054">
            <w:pPr>
              <w:pStyle w:val="TAL"/>
            </w:pPr>
            <w:r w:rsidRPr="004565D4">
              <w:t xml:space="preserve">The </w:t>
            </w:r>
            <w:r w:rsidRPr="004565D4">
              <w:rPr>
                <w:lang w:eastAsia="zh-CN"/>
              </w:rPr>
              <w:t xml:space="preserve">OTA peak </w:t>
            </w:r>
            <w:r w:rsidRPr="004565D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E94260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83341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72C2A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F5D01FC" w14:textId="77777777" w:rsidTr="00BC5054">
        <w:tc>
          <w:tcPr>
            <w:tcW w:w="1175" w:type="dxa"/>
            <w:tcBorders>
              <w:top w:val="single" w:sz="4" w:space="0" w:color="auto"/>
              <w:left w:val="single" w:sz="4" w:space="0" w:color="auto"/>
              <w:bottom w:val="single" w:sz="4" w:space="0" w:color="auto"/>
              <w:right w:val="single" w:sz="4" w:space="0" w:color="auto"/>
            </w:tcBorders>
          </w:tcPr>
          <w:p w14:paraId="7819F660" w14:textId="77777777" w:rsidR="00C45907" w:rsidRPr="004565D4" w:rsidRDefault="00C45907" w:rsidP="00BC5054">
            <w:pPr>
              <w:pStyle w:val="TAL"/>
              <w:rPr>
                <w:rFonts w:cs="Arial"/>
                <w:szCs w:val="18"/>
              </w:rPr>
            </w:pPr>
            <w:r w:rsidRPr="004565D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170DB8FD" w14:textId="77777777" w:rsidR="00C45907" w:rsidRPr="004565D4" w:rsidRDefault="00C45907" w:rsidP="00BC5054">
            <w:pPr>
              <w:pStyle w:val="TAL"/>
              <w:rPr>
                <w:rFonts w:cs="Arial"/>
                <w:szCs w:val="18"/>
                <w:lang w:eastAsia="zh-CN"/>
              </w:rPr>
            </w:pPr>
            <w:r w:rsidRPr="004565D4">
              <w:rPr>
                <w:rFonts w:cs="Arial"/>
                <w:i/>
                <w:szCs w:val="18"/>
              </w:rPr>
              <w:t>OTA peak directions set</w:t>
            </w:r>
            <w:r w:rsidRPr="004565D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047E7BFC" w14:textId="77777777" w:rsidR="00C45907" w:rsidRPr="004565D4" w:rsidRDefault="00C45907" w:rsidP="00BC5054">
            <w:pPr>
              <w:pStyle w:val="TAL"/>
              <w:keepNext w:val="0"/>
              <w:keepLines w:val="0"/>
              <w:rPr>
                <w:rFonts w:cs="Arial"/>
                <w:szCs w:val="18"/>
              </w:rPr>
            </w:pPr>
            <w:r w:rsidRPr="004565D4">
              <w:rPr>
                <w:rFonts w:cs="Arial"/>
                <w:szCs w:val="18"/>
              </w:rPr>
              <w:t xml:space="preserve">The </w:t>
            </w:r>
            <w:r w:rsidRPr="004565D4">
              <w:rPr>
                <w:rFonts w:cs="Arial"/>
                <w:i/>
                <w:szCs w:val="18"/>
              </w:rPr>
              <w:t>beam direction pair(s)</w:t>
            </w:r>
            <w:r w:rsidRPr="004565D4">
              <w:rPr>
                <w:rFonts w:cs="Arial"/>
                <w:szCs w:val="18"/>
              </w:rPr>
              <w:t xml:space="preserve"> corresponding to the following points:</w:t>
            </w:r>
          </w:p>
          <w:p w14:paraId="03671D43" w14:textId="77777777" w:rsidR="00C45907" w:rsidRPr="004565D4" w:rsidRDefault="00C45907" w:rsidP="00BC5054">
            <w:pPr>
              <w:pStyle w:val="TAL"/>
              <w:keepNext w:val="0"/>
              <w:keepLines w:val="0"/>
              <w:ind w:left="587" w:hanging="304"/>
              <w:rPr>
                <w:rFonts w:cs="Arial"/>
                <w:i/>
                <w:szCs w:val="18"/>
              </w:rPr>
            </w:pPr>
            <w:r w:rsidRPr="004565D4">
              <w:rPr>
                <w:rFonts w:cs="Arial"/>
                <w:szCs w:val="18"/>
              </w:rPr>
              <w:t>1)</w:t>
            </w:r>
            <w:r w:rsidRPr="004565D4">
              <w:rPr>
                <w:rFonts w:cs="Arial"/>
                <w:szCs w:val="18"/>
              </w:rPr>
              <w:tab/>
              <w:t xml:space="preserve">The </w:t>
            </w:r>
            <w:r w:rsidRPr="004565D4">
              <w:rPr>
                <w:rFonts w:cs="Arial"/>
                <w:i/>
                <w:szCs w:val="18"/>
                <w:lang w:eastAsia="zh-CN"/>
              </w:rPr>
              <w:t>beam peak direction</w:t>
            </w:r>
            <w:r w:rsidRPr="004565D4">
              <w:rPr>
                <w:rFonts w:cs="Arial"/>
                <w:szCs w:val="18"/>
                <w:lang w:eastAsia="zh-CN"/>
              </w:rPr>
              <w:t xml:space="preserve"> corresponding to the </w:t>
            </w:r>
            <w:r w:rsidRPr="004565D4">
              <w:rPr>
                <w:rFonts w:cs="Arial"/>
                <w:szCs w:val="18"/>
              </w:rPr>
              <w:t xml:space="preserve">maximum steering from the </w:t>
            </w:r>
            <w:r w:rsidRPr="004565D4">
              <w:rPr>
                <w:rFonts w:cs="Arial"/>
                <w:i/>
                <w:szCs w:val="18"/>
              </w:rPr>
              <w:t>reference beam centre direction</w:t>
            </w:r>
            <w:r w:rsidRPr="004565D4">
              <w:rPr>
                <w:rFonts w:cs="Arial"/>
                <w:szCs w:val="18"/>
              </w:rPr>
              <w:t xml:space="preserve"> in the positive </w:t>
            </w:r>
            <w:r w:rsidRPr="004565D4">
              <w:rPr>
                <w:rFonts w:cs="Arial"/>
                <w:i/>
                <w:szCs w:val="18"/>
              </w:rPr>
              <w:t>Φ</w:t>
            </w:r>
            <w:r w:rsidRPr="004565D4">
              <w:rPr>
                <w:rFonts w:cs="Arial"/>
                <w:szCs w:val="18"/>
              </w:rPr>
              <w:t xml:space="preserve"> direction, while the </w:t>
            </w:r>
            <w:r w:rsidRPr="004565D4">
              <w:rPr>
                <w:rFonts w:cs="Arial"/>
                <w:i/>
                <w:szCs w:val="18"/>
              </w:rPr>
              <w:t>θ value being the closest possible to the reference beam centre direction.</w:t>
            </w:r>
          </w:p>
          <w:p w14:paraId="25DA34FC" w14:textId="77777777" w:rsidR="00C45907" w:rsidRPr="004565D4" w:rsidRDefault="00C45907" w:rsidP="00BC5054">
            <w:pPr>
              <w:pStyle w:val="TAL"/>
              <w:keepNext w:val="0"/>
              <w:keepLines w:val="0"/>
              <w:ind w:left="587" w:hanging="304"/>
              <w:rPr>
                <w:rFonts w:cs="Arial"/>
                <w:i/>
                <w:szCs w:val="18"/>
              </w:rPr>
            </w:pPr>
            <w:r w:rsidRPr="004565D4">
              <w:rPr>
                <w:rFonts w:cs="Arial"/>
                <w:szCs w:val="18"/>
              </w:rPr>
              <w:t>2)</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negative </w:t>
            </w:r>
            <w:r w:rsidRPr="004565D4">
              <w:rPr>
                <w:rFonts w:cs="Arial"/>
                <w:i/>
                <w:szCs w:val="18"/>
              </w:rPr>
              <w:t>Φ</w:t>
            </w:r>
            <w:r w:rsidRPr="004565D4">
              <w:rPr>
                <w:rFonts w:cs="Arial"/>
                <w:szCs w:val="18"/>
              </w:rPr>
              <w:t xml:space="preserve"> direction, while the </w:t>
            </w:r>
            <w:r w:rsidRPr="004565D4">
              <w:rPr>
                <w:rFonts w:cs="Arial"/>
                <w:i/>
                <w:szCs w:val="18"/>
              </w:rPr>
              <w:t xml:space="preserve">θ value being the closest possible to the </w:t>
            </w:r>
            <w:r w:rsidRPr="004565D4">
              <w:rPr>
                <w:rFonts w:cs="Arial"/>
                <w:szCs w:val="18"/>
              </w:rPr>
              <w:t>reference beam centre direction</w:t>
            </w:r>
            <w:r w:rsidRPr="004565D4">
              <w:rPr>
                <w:rFonts w:cs="Arial"/>
                <w:i/>
                <w:szCs w:val="18"/>
              </w:rPr>
              <w:t>.</w:t>
            </w:r>
          </w:p>
          <w:p w14:paraId="3F2F7061"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positive </w:t>
            </w:r>
            <w:r w:rsidRPr="004565D4">
              <w:rPr>
                <w:rFonts w:cs="Arial"/>
                <w:i/>
                <w:szCs w:val="18"/>
              </w:rPr>
              <w:t>θ</w:t>
            </w:r>
            <w:r w:rsidRPr="004565D4">
              <w:rPr>
                <w:rFonts w:cs="Arial"/>
                <w:szCs w:val="18"/>
              </w:rPr>
              <w:t xml:space="preserve"> direction, while the</w:t>
            </w:r>
            <w:r w:rsidRPr="004565D4">
              <w:rPr>
                <w:rFonts w:cs="Arial"/>
                <w:i/>
                <w:szCs w:val="18"/>
              </w:rPr>
              <w:t xml:space="preserve"> Φ value being the closest possible to the</w:t>
            </w:r>
            <w:r w:rsidRPr="004565D4">
              <w:rPr>
                <w:rFonts w:cs="Arial"/>
                <w:szCs w:val="18"/>
              </w:rPr>
              <w:t xml:space="preserve"> reference beam centre direction.</w:t>
            </w:r>
          </w:p>
          <w:p w14:paraId="19F701FF" w14:textId="77777777" w:rsidR="00C45907" w:rsidRPr="004565D4" w:rsidRDefault="00C45907" w:rsidP="00BC5054">
            <w:pPr>
              <w:pStyle w:val="TAL"/>
              <w:keepNext w:val="0"/>
              <w:keepLines w:val="0"/>
              <w:ind w:left="587" w:hanging="304"/>
              <w:rPr>
                <w:rFonts w:cs="Arial"/>
                <w:i/>
                <w:szCs w:val="18"/>
              </w:rPr>
            </w:pPr>
            <w:r w:rsidRPr="004565D4">
              <w:rPr>
                <w:rFonts w:cs="Arial"/>
                <w:szCs w:val="18"/>
                <w:lang w:eastAsia="zh-CN"/>
              </w:rPr>
              <w:t>4)</w:t>
            </w:r>
            <w:r w:rsidRPr="004565D4">
              <w:rPr>
                <w:rFonts w:cs="Arial"/>
                <w:szCs w:val="18"/>
                <w:lang w:eastAsia="zh-CN"/>
              </w:rPr>
              <w:tab/>
              <w:t xml:space="preserve">The beam peak direction corresponding to the </w:t>
            </w:r>
            <w:r w:rsidRPr="004565D4">
              <w:rPr>
                <w:rFonts w:cs="Arial"/>
                <w:szCs w:val="18"/>
              </w:rPr>
              <w:t xml:space="preserve">maximum steering from the reference beam centre direction in the negative </w:t>
            </w:r>
            <w:r w:rsidRPr="004565D4">
              <w:rPr>
                <w:rFonts w:cs="Arial"/>
                <w:i/>
                <w:szCs w:val="18"/>
              </w:rPr>
              <w:t>θ</w:t>
            </w:r>
            <w:r w:rsidRPr="004565D4">
              <w:rPr>
                <w:rFonts w:cs="Arial"/>
                <w:szCs w:val="18"/>
              </w:rPr>
              <w:t xml:space="preserve"> direction, while the </w:t>
            </w:r>
            <w:r w:rsidRPr="004565D4">
              <w:rPr>
                <w:rFonts w:cs="Arial"/>
                <w:i/>
                <w:szCs w:val="18"/>
              </w:rPr>
              <w:t xml:space="preserve">Φ value being the closest possible to the </w:t>
            </w:r>
            <w:r w:rsidRPr="004565D4">
              <w:rPr>
                <w:rFonts w:cs="Arial"/>
                <w:szCs w:val="18"/>
              </w:rPr>
              <w:t>reference beam centre direction</w:t>
            </w:r>
            <w:r w:rsidRPr="004565D4">
              <w:rPr>
                <w:rFonts w:cs="Arial"/>
                <w:i/>
                <w:szCs w:val="18"/>
              </w:rPr>
              <w:t>.</w:t>
            </w:r>
          </w:p>
          <w:p w14:paraId="3414556D" w14:textId="77777777" w:rsidR="00C45907" w:rsidRPr="004565D4" w:rsidRDefault="00C45907" w:rsidP="00BC5054">
            <w:pPr>
              <w:pStyle w:val="TAL"/>
              <w:keepNext w:val="0"/>
              <w:keepLines w:val="0"/>
              <w:rPr>
                <w:rFonts w:cs="Arial"/>
                <w:szCs w:val="18"/>
              </w:rPr>
            </w:pPr>
            <w:r w:rsidRPr="004565D4">
              <w:rPr>
                <w:rFonts w:cs="Arial"/>
                <w:szCs w:val="18"/>
              </w:rPr>
              <w:t xml:space="preserve">The maximum steering direction(s) may coincide with </w:t>
            </w:r>
            <w:r w:rsidRPr="004565D4">
              <w:rPr>
                <w:rFonts w:cs="Arial"/>
                <w:i/>
                <w:szCs w:val="18"/>
              </w:rPr>
              <w:t>the reference beam centre direction</w:t>
            </w:r>
            <w:r w:rsidRPr="004565D4">
              <w:rPr>
                <w:rFonts w:cs="Arial"/>
                <w:szCs w:val="18"/>
              </w:rPr>
              <w:t>.</w:t>
            </w:r>
          </w:p>
          <w:p w14:paraId="0B1DFC82" w14:textId="77777777" w:rsidR="00C45907" w:rsidRPr="004565D4" w:rsidRDefault="00C45907" w:rsidP="00BC5054">
            <w:pPr>
              <w:pStyle w:val="TOC7"/>
              <w:rPr>
                <w:rFonts w:cs="Arial"/>
                <w:szCs w:val="18"/>
              </w:rPr>
            </w:pPr>
            <w:r w:rsidRPr="004565D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186CCCC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F81DE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9FB7D9"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31FB8D4" w14:textId="77777777" w:rsidTr="00BC5054">
        <w:tc>
          <w:tcPr>
            <w:tcW w:w="1175" w:type="dxa"/>
            <w:tcBorders>
              <w:top w:val="single" w:sz="4" w:space="0" w:color="auto"/>
              <w:left w:val="single" w:sz="4" w:space="0" w:color="auto"/>
              <w:bottom w:val="single" w:sz="4" w:space="0" w:color="auto"/>
              <w:right w:val="single" w:sz="4" w:space="0" w:color="auto"/>
            </w:tcBorders>
          </w:tcPr>
          <w:p w14:paraId="1E21E795" w14:textId="77777777" w:rsidR="00C45907" w:rsidRPr="004565D4" w:rsidRDefault="00C45907" w:rsidP="00BC5054">
            <w:pPr>
              <w:pStyle w:val="TAL"/>
              <w:rPr>
                <w:rFonts w:cs="Arial"/>
                <w:szCs w:val="18"/>
              </w:rPr>
            </w:pPr>
            <w:r w:rsidRPr="004565D4">
              <w:t>D.11</w:t>
            </w:r>
          </w:p>
        </w:tc>
        <w:tc>
          <w:tcPr>
            <w:tcW w:w="2184" w:type="dxa"/>
            <w:tcBorders>
              <w:top w:val="single" w:sz="4" w:space="0" w:color="auto"/>
              <w:left w:val="single" w:sz="4" w:space="0" w:color="auto"/>
              <w:bottom w:val="single" w:sz="4" w:space="0" w:color="auto"/>
              <w:right w:val="single" w:sz="4" w:space="0" w:color="auto"/>
            </w:tcBorders>
          </w:tcPr>
          <w:p w14:paraId="15BDFA1A" w14:textId="77777777" w:rsidR="00C45907" w:rsidRPr="004565D4" w:rsidRDefault="00C45907" w:rsidP="00BC5054">
            <w:pPr>
              <w:pStyle w:val="TAL"/>
              <w:rPr>
                <w:rFonts w:cs="Arial"/>
                <w:szCs w:val="18"/>
              </w:rPr>
            </w:pPr>
            <w:r w:rsidRPr="004565D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3430690D" w14:textId="77777777" w:rsidR="00C45907" w:rsidRPr="004565D4" w:rsidRDefault="00C45907" w:rsidP="00BC5054">
            <w:pPr>
              <w:pStyle w:val="TAL"/>
            </w:pPr>
            <w:r w:rsidRPr="004565D4">
              <w:t>The rated EIRP level per carrier (P</w:t>
            </w:r>
            <w:r w:rsidRPr="004565D4">
              <w:rPr>
                <w:vertAlign w:val="subscript"/>
              </w:rPr>
              <w:t>rated,c,EIRP</w:t>
            </w:r>
            <w:r w:rsidRPr="004565D4">
              <w:t xml:space="preserve">) 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 Declared for every beam (D.3).</w:t>
            </w:r>
          </w:p>
          <w:p w14:paraId="403AD4A4" w14:textId="1016C4F1" w:rsidR="00C45907" w:rsidRPr="004565D4" w:rsidRDefault="00C45907" w:rsidP="00BC5054">
            <w:pPr>
              <w:pStyle w:val="TAN"/>
            </w:pPr>
            <w:r w:rsidRPr="004565D4">
              <w:t>(Note 12, 14</w:t>
            </w:r>
            <w:ins w:id="186" w:author="CR0165">
              <w:r w:rsidR="003E69D4">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2BFC64E8"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B7DD2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B8526"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6BF52598" w14:textId="77777777" w:rsidTr="00BC5054">
        <w:tc>
          <w:tcPr>
            <w:tcW w:w="1175" w:type="dxa"/>
            <w:tcBorders>
              <w:top w:val="single" w:sz="4" w:space="0" w:color="auto"/>
              <w:left w:val="single" w:sz="4" w:space="0" w:color="auto"/>
              <w:bottom w:val="single" w:sz="4" w:space="0" w:color="auto"/>
              <w:right w:val="single" w:sz="4" w:space="0" w:color="auto"/>
            </w:tcBorders>
          </w:tcPr>
          <w:p w14:paraId="3302756F" w14:textId="77777777" w:rsidR="00C45907" w:rsidRPr="004565D4" w:rsidRDefault="00C45907" w:rsidP="00BC5054">
            <w:pPr>
              <w:pStyle w:val="TAL"/>
              <w:rPr>
                <w:rFonts w:cs="Arial"/>
                <w:szCs w:val="18"/>
              </w:rPr>
            </w:pPr>
            <w:r w:rsidRPr="004565D4">
              <w:t>D.12</w:t>
            </w:r>
          </w:p>
        </w:tc>
        <w:tc>
          <w:tcPr>
            <w:tcW w:w="2184" w:type="dxa"/>
            <w:tcBorders>
              <w:top w:val="single" w:sz="4" w:space="0" w:color="auto"/>
              <w:left w:val="single" w:sz="4" w:space="0" w:color="auto"/>
              <w:bottom w:val="single" w:sz="4" w:space="0" w:color="auto"/>
              <w:right w:val="single" w:sz="4" w:space="0" w:color="auto"/>
            </w:tcBorders>
          </w:tcPr>
          <w:p w14:paraId="005FE3B1" w14:textId="77777777" w:rsidR="00C45907" w:rsidRPr="004565D4" w:rsidRDefault="00C45907" w:rsidP="00BC5054">
            <w:pPr>
              <w:pStyle w:val="TAL"/>
              <w:rPr>
                <w:rFonts w:cs="Arial"/>
                <w:szCs w:val="18"/>
              </w:rPr>
            </w:pPr>
            <w:r w:rsidRPr="004565D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79AEB1E6" w14:textId="77777777" w:rsidR="00C45907" w:rsidRPr="004565D4" w:rsidRDefault="00C45907" w:rsidP="00BC5054">
            <w:pPr>
              <w:pStyle w:val="TAL"/>
            </w:pPr>
            <w:r w:rsidRPr="004565D4">
              <w:t xml:space="preserve">The </w:t>
            </w:r>
            <w:r w:rsidRPr="004565D4">
              <w:rPr>
                <w:i/>
              </w:rPr>
              <w:t>beamwidth</w:t>
            </w:r>
            <w:r w:rsidRPr="004565D4">
              <w:t xml:space="preserve"> for the reference </w:t>
            </w:r>
            <w:r w:rsidRPr="004565D4">
              <w:rPr>
                <w:i/>
              </w:rPr>
              <w:t>beam direction pair</w:t>
            </w:r>
            <w:r w:rsidRPr="004565D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DEBB20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1986F2"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C5AA19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43B2755" w14:textId="77777777" w:rsidTr="00BC5054">
        <w:tc>
          <w:tcPr>
            <w:tcW w:w="1175" w:type="dxa"/>
            <w:tcBorders>
              <w:top w:val="single" w:sz="4" w:space="0" w:color="auto"/>
              <w:left w:val="single" w:sz="4" w:space="0" w:color="auto"/>
              <w:bottom w:val="single" w:sz="4" w:space="0" w:color="auto"/>
              <w:right w:val="single" w:sz="4" w:space="0" w:color="auto"/>
            </w:tcBorders>
          </w:tcPr>
          <w:p w14:paraId="36B0240B" w14:textId="77777777" w:rsidR="00C45907" w:rsidRPr="004565D4" w:rsidRDefault="00C45907" w:rsidP="00BC5054">
            <w:pPr>
              <w:pStyle w:val="TAL"/>
              <w:rPr>
                <w:rFonts w:cs="Arial"/>
                <w:szCs w:val="18"/>
              </w:rPr>
            </w:pPr>
            <w:r w:rsidRPr="004565D4">
              <w:t>D.13</w:t>
            </w:r>
          </w:p>
        </w:tc>
        <w:tc>
          <w:tcPr>
            <w:tcW w:w="2184" w:type="dxa"/>
            <w:tcBorders>
              <w:top w:val="single" w:sz="4" w:space="0" w:color="auto"/>
              <w:left w:val="single" w:sz="4" w:space="0" w:color="auto"/>
              <w:bottom w:val="single" w:sz="4" w:space="0" w:color="auto"/>
              <w:right w:val="single" w:sz="4" w:space="0" w:color="auto"/>
            </w:tcBorders>
          </w:tcPr>
          <w:p w14:paraId="1E637C29" w14:textId="77777777" w:rsidR="00C45907" w:rsidRPr="004565D4" w:rsidRDefault="00C45907" w:rsidP="00BC5054">
            <w:pPr>
              <w:pStyle w:val="TAL"/>
              <w:rPr>
                <w:rFonts w:cs="Arial"/>
                <w:szCs w:val="18"/>
              </w:rPr>
            </w:pPr>
            <w:r w:rsidRPr="004565D4">
              <w:rPr>
                <w:rFonts w:cs="Arial"/>
                <w:szCs w:val="18"/>
              </w:rPr>
              <w:t>Equivalent b</w:t>
            </w:r>
            <w:r w:rsidRPr="004565D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99EF347" w14:textId="77777777" w:rsidR="00C45907" w:rsidRPr="004565D4" w:rsidRDefault="00C45907" w:rsidP="00BC5054">
            <w:pPr>
              <w:pStyle w:val="TAL"/>
            </w:pPr>
            <w:r w:rsidRPr="004565D4">
              <w:t>List of beams which are declared to be equivalent.</w:t>
            </w:r>
          </w:p>
          <w:p w14:paraId="11E7E873" w14:textId="77777777" w:rsidR="00C45907" w:rsidRPr="004565D4" w:rsidRDefault="00C45907" w:rsidP="00BC5054">
            <w:pPr>
              <w:pStyle w:val="TAL"/>
            </w:pPr>
            <w:r w:rsidRPr="004565D4">
              <w:t>Equivalent</w:t>
            </w:r>
            <w:r w:rsidRPr="004565D4">
              <w:rPr>
                <w:lang w:eastAsia="zh-CN"/>
              </w:rPr>
              <w:t xml:space="preserve"> beams</w:t>
            </w:r>
            <w:r w:rsidRPr="004565D4">
              <w:t xml:space="preserve"> imply that the beams are expected to have identical </w:t>
            </w:r>
            <w:r w:rsidRPr="004565D4">
              <w:rPr>
                <w:i/>
                <w:lang w:eastAsia="zh-CN"/>
              </w:rPr>
              <w:t xml:space="preserve">OTA peak </w:t>
            </w:r>
            <w:r w:rsidRPr="004565D4">
              <w:rPr>
                <w:i/>
              </w:rPr>
              <w:t>directions sets</w:t>
            </w:r>
            <w:r w:rsidRPr="004565D4">
              <w:t xml:space="preserve"> and intended to have identical spatial properties at all steering directions within the </w:t>
            </w:r>
            <w:r w:rsidRPr="004565D4">
              <w:rPr>
                <w:i/>
                <w:lang w:eastAsia="zh-CN"/>
              </w:rPr>
              <w:t xml:space="preserve">OTA peak </w:t>
            </w:r>
            <w:r w:rsidRPr="004565D4">
              <w:rPr>
                <w:i/>
              </w:rPr>
              <w:t>directions set</w:t>
            </w:r>
            <w:r w:rsidRPr="004565D4">
              <w:t xml:space="preserve"> when presented with identical signals. All declarations (D.4 – D.12) made for the beams are identical and the transmitter unit</w:t>
            </w:r>
            <w:r w:rsidRPr="004565D4">
              <w:rPr>
                <w:i/>
              </w:rPr>
              <w:t xml:space="preserve">, </w:t>
            </w:r>
            <w:r w:rsidRPr="004565D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08CD4EB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75141C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663B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8E51F00" w14:textId="77777777" w:rsidTr="00BC5054">
        <w:tc>
          <w:tcPr>
            <w:tcW w:w="1175" w:type="dxa"/>
            <w:tcBorders>
              <w:top w:val="single" w:sz="4" w:space="0" w:color="auto"/>
              <w:left w:val="single" w:sz="4" w:space="0" w:color="auto"/>
              <w:bottom w:val="single" w:sz="4" w:space="0" w:color="auto"/>
              <w:right w:val="single" w:sz="4" w:space="0" w:color="auto"/>
            </w:tcBorders>
          </w:tcPr>
          <w:p w14:paraId="1C60E443" w14:textId="77777777" w:rsidR="00C45907" w:rsidRPr="004565D4" w:rsidRDefault="00C45907" w:rsidP="00BC5054">
            <w:pPr>
              <w:pStyle w:val="TAL"/>
              <w:rPr>
                <w:rFonts w:cs="Arial"/>
                <w:szCs w:val="18"/>
              </w:rPr>
            </w:pPr>
            <w:r w:rsidRPr="004565D4">
              <w:t>D.14</w:t>
            </w:r>
          </w:p>
        </w:tc>
        <w:tc>
          <w:tcPr>
            <w:tcW w:w="2184" w:type="dxa"/>
            <w:tcBorders>
              <w:top w:val="single" w:sz="4" w:space="0" w:color="auto"/>
              <w:left w:val="single" w:sz="4" w:space="0" w:color="auto"/>
              <w:bottom w:val="single" w:sz="4" w:space="0" w:color="auto"/>
              <w:right w:val="single" w:sz="4" w:space="0" w:color="auto"/>
            </w:tcBorders>
          </w:tcPr>
          <w:p w14:paraId="4C21A5E5" w14:textId="77777777" w:rsidR="00C45907" w:rsidRPr="004565D4" w:rsidRDefault="00C45907" w:rsidP="00BC5054">
            <w:pPr>
              <w:pStyle w:val="TAL"/>
              <w:rPr>
                <w:rFonts w:cs="Arial"/>
                <w:szCs w:val="18"/>
              </w:rPr>
            </w:pPr>
            <w:r w:rsidRPr="004565D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41E62DF0" w14:textId="77777777" w:rsidR="00C45907" w:rsidRPr="004565D4" w:rsidRDefault="00C45907" w:rsidP="00BC5054">
            <w:pPr>
              <w:pStyle w:val="TAL"/>
            </w:pPr>
            <w:r w:rsidRPr="004565D4">
              <w:t>List of beams which have been declared equivalent (D.13) and can be generated in parallel using independent RF power resources.</w:t>
            </w:r>
          </w:p>
          <w:p w14:paraId="367D31AC" w14:textId="77777777" w:rsidR="00C45907" w:rsidRPr="004565D4" w:rsidRDefault="00C45907" w:rsidP="00BC5054">
            <w:pPr>
              <w:pStyle w:val="TAL"/>
            </w:pPr>
            <w:r w:rsidRPr="004565D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BE7530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468E83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A17A7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38B7349A" w14:textId="77777777" w:rsidTr="00BC5054">
        <w:tc>
          <w:tcPr>
            <w:tcW w:w="1175" w:type="dxa"/>
            <w:tcBorders>
              <w:top w:val="single" w:sz="4" w:space="0" w:color="auto"/>
              <w:left w:val="single" w:sz="4" w:space="0" w:color="auto"/>
              <w:bottom w:val="single" w:sz="4" w:space="0" w:color="auto"/>
              <w:right w:val="single" w:sz="4" w:space="0" w:color="auto"/>
            </w:tcBorders>
          </w:tcPr>
          <w:p w14:paraId="58E2F3C7" w14:textId="77777777" w:rsidR="00C45907" w:rsidRPr="004565D4" w:rsidRDefault="00C45907" w:rsidP="00BC5054">
            <w:pPr>
              <w:pStyle w:val="TAL"/>
              <w:rPr>
                <w:rFonts w:cs="Arial"/>
                <w:szCs w:val="18"/>
              </w:rPr>
            </w:pPr>
            <w:r w:rsidRPr="004565D4">
              <w:t>D.15</w:t>
            </w:r>
          </w:p>
        </w:tc>
        <w:tc>
          <w:tcPr>
            <w:tcW w:w="2184" w:type="dxa"/>
            <w:tcBorders>
              <w:top w:val="single" w:sz="4" w:space="0" w:color="auto"/>
              <w:left w:val="single" w:sz="4" w:space="0" w:color="auto"/>
              <w:bottom w:val="single" w:sz="4" w:space="0" w:color="auto"/>
              <w:right w:val="single" w:sz="4" w:space="0" w:color="auto"/>
            </w:tcBorders>
          </w:tcPr>
          <w:p w14:paraId="15AEFCA7" w14:textId="77777777" w:rsidR="00C45907" w:rsidRPr="004565D4" w:rsidRDefault="00C45907" w:rsidP="00BC5054">
            <w:pPr>
              <w:pStyle w:val="TAL"/>
              <w:rPr>
                <w:rFonts w:cs="Arial"/>
                <w:szCs w:val="18"/>
              </w:rPr>
            </w:pPr>
            <w:r w:rsidRPr="004565D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51F4099" w14:textId="77777777" w:rsidR="00C45907" w:rsidRPr="004565D4" w:rsidRDefault="00C45907" w:rsidP="00BC5054">
            <w:pPr>
              <w:pStyle w:val="TAL"/>
            </w:pPr>
            <w:r w:rsidRPr="004565D4">
              <w:rPr>
                <w:lang w:eastAsia="en-GB"/>
              </w:rPr>
              <w:t>The number of carriers per operating band the BS is capable of generating at maximum TRP declared for every beam</w:t>
            </w:r>
            <w:r w:rsidRPr="004565D4">
              <w:t xml:space="preserve"> (D.3)</w:t>
            </w:r>
            <w:r w:rsidRPr="004565D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4AFE14AF"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06C550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7065352"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680644B" w14:textId="77777777" w:rsidTr="00BC5054">
        <w:tc>
          <w:tcPr>
            <w:tcW w:w="1175" w:type="dxa"/>
            <w:tcBorders>
              <w:top w:val="single" w:sz="4" w:space="0" w:color="auto"/>
              <w:left w:val="single" w:sz="4" w:space="0" w:color="auto"/>
              <w:bottom w:val="single" w:sz="4" w:space="0" w:color="auto"/>
              <w:right w:val="single" w:sz="4" w:space="0" w:color="auto"/>
            </w:tcBorders>
          </w:tcPr>
          <w:p w14:paraId="6769BA2E" w14:textId="77777777" w:rsidR="00C45907" w:rsidRPr="004565D4" w:rsidRDefault="00C45907" w:rsidP="00BC5054">
            <w:pPr>
              <w:pStyle w:val="TAL"/>
              <w:rPr>
                <w:rFonts w:cs="Arial"/>
                <w:szCs w:val="18"/>
                <w:lang w:eastAsia="en-GB"/>
              </w:rPr>
            </w:pPr>
            <w:r w:rsidRPr="004565D4">
              <w:t>D.16</w:t>
            </w:r>
          </w:p>
        </w:tc>
        <w:tc>
          <w:tcPr>
            <w:tcW w:w="2184" w:type="dxa"/>
            <w:tcBorders>
              <w:top w:val="single" w:sz="4" w:space="0" w:color="auto"/>
              <w:left w:val="single" w:sz="4" w:space="0" w:color="auto"/>
              <w:bottom w:val="single" w:sz="4" w:space="0" w:color="auto"/>
              <w:right w:val="single" w:sz="4" w:space="0" w:color="auto"/>
            </w:tcBorders>
          </w:tcPr>
          <w:p w14:paraId="5E18666D" w14:textId="77777777" w:rsidR="00C45907" w:rsidRPr="004565D4" w:rsidRDefault="00C45907" w:rsidP="00BC5054">
            <w:pPr>
              <w:pStyle w:val="TAL"/>
              <w:rPr>
                <w:rFonts w:cs="Arial"/>
                <w:szCs w:val="18"/>
                <w:lang w:eastAsia="en-GB"/>
              </w:rPr>
            </w:pPr>
            <w:r w:rsidRPr="004565D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691E5D21" w14:textId="77777777" w:rsidR="00C45907" w:rsidRPr="004565D4" w:rsidRDefault="00C45907" w:rsidP="00BC5054">
            <w:pPr>
              <w:pStyle w:val="TAL"/>
              <w:rPr>
                <w:lang w:eastAsia="en-GB"/>
              </w:rPr>
            </w:pPr>
            <w:r w:rsidRPr="004565D4">
              <w:rPr>
                <w:lang w:eastAsia="en-GB"/>
              </w:rPr>
              <w:t xml:space="preserve">List of </w:t>
            </w:r>
            <w:r w:rsidRPr="004565D4">
              <w:rPr>
                <w:i/>
                <w:lang w:eastAsia="en-GB"/>
              </w:rPr>
              <w:t>operating bands</w:t>
            </w:r>
            <w:r w:rsidRPr="004565D4">
              <w:rPr>
                <w:lang w:eastAsia="en-GB"/>
              </w:rPr>
              <w:t xml:space="preserve"> which are generated using transceiver units supporting operation in multiple </w:t>
            </w:r>
            <w:r w:rsidRPr="004565D4">
              <w:rPr>
                <w:i/>
                <w:lang w:eastAsia="en-GB"/>
              </w:rPr>
              <w:t>operating bands</w:t>
            </w:r>
            <w:r w:rsidRPr="004565D4">
              <w:rPr>
                <w:lang w:eastAsia="en-GB"/>
              </w:rPr>
              <w:t xml:space="preserve"> through common active RF components. Declared for each </w:t>
            </w:r>
            <w:r w:rsidRPr="004565D4">
              <w:rPr>
                <w:i/>
                <w:lang w:eastAsia="en-GB"/>
              </w:rPr>
              <w:t>operating band</w:t>
            </w:r>
            <w:r w:rsidRPr="004565D4">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4CE7ACA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ED7718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A2C748E" w14:textId="77777777"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14:paraId="5D54E7E8" w14:textId="77777777" w:rsidTr="00BC5054">
        <w:tc>
          <w:tcPr>
            <w:tcW w:w="1175" w:type="dxa"/>
            <w:tcBorders>
              <w:top w:val="single" w:sz="4" w:space="0" w:color="auto"/>
              <w:left w:val="single" w:sz="4" w:space="0" w:color="auto"/>
              <w:bottom w:val="single" w:sz="4" w:space="0" w:color="auto"/>
              <w:right w:val="single" w:sz="4" w:space="0" w:color="auto"/>
            </w:tcBorders>
          </w:tcPr>
          <w:p w14:paraId="369482FD" w14:textId="77777777" w:rsidR="00C45907" w:rsidRPr="004565D4" w:rsidRDefault="00C45907" w:rsidP="00BC5054">
            <w:pPr>
              <w:pStyle w:val="TAL"/>
              <w:rPr>
                <w:rFonts w:cs="Arial"/>
                <w:szCs w:val="18"/>
                <w:lang w:eastAsia="en-GB"/>
              </w:rPr>
            </w:pPr>
            <w:r w:rsidRPr="004565D4">
              <w:t>D.17</w:t>
            </w:r>
          </w:p>
        </w:tc>
        <w:tc>
          <w:tcPr>
            <w:tcW w:w="2184" w:type="dxa"/>
            <w:tcBorders>
              <w:top w:val="single" w:sz="4" w:space="0" w:color="auto"/>
              <w:left w:val="single" w:sz="4" w:space="0" w:color="auto"/>
              <w:bottom w:val="single" w:sz="4" w:space="0" w:color="auto"/>
              <w:right w:val="single" w:sz="4" w:space="0" w:color="auto"/>
            </w:tcBorders>
          </w:tcPr>
          <w:p w14:paraId="7A71F38E" w14:textId="77777777" w:rsidR="00C45907" w:rsidRPr="004565D4" w:rsidRDefault="00C45907" w:rsidP="00BC5054">
            <w:pPr>
              <w:pStyle w:val="TAL"/>
              <w:rPr>
                <w:rFonts w:cs="Arial"/>
                <w:szCs w:val="18"/>
                <w:lang w:eastAsia="en-GB"/>
              </w:rPr>
            </w:pPr>
            <w:r w:rsidRPr="004565D4">
              <w:rPr>
                <w:rFonts w:cs="Arial"/>
                <w:szCs w:val="18"/>
                <w:lang w:eastAsia="en-GB"/>
              </w:rPr>
              <w:t xml:space="preserve">Maximum radiated </w:t>
            </w:r>
            <w:r w:rsidRPr="004565D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0999204" w14:textId="77777777" w:rsidR="00C45907" w:rsidRPr="004565D4" w:rsidRDefault="00C45907" w:rsidP="00BC5054">
            <w:pPr>
              <w:pStyle w:val="TAL"/>
            </w:pPr>
            <w:r w:rsidRPr="004565D4">
              <w:rPr>
                <w:lang w:eastAsia="en-GB"/>
              </w:rPr>
              <w:t xml:space="preserve">Maximum </w:t>
            </w:r>
            <w:r w:rsidRPr="004565D4">
              <w:rPr>
                <w:i/>
                <w:lang w:eastAsia="en-GB"/>
              </w:rPr>
              <w:t>Base Station RF Bandwidth</w:t>
            </w:r>
            <w:r w:rsidRPr="004565D4">
              <w:rPr>
                <w:lang w:eastAsia="en-GB"/>
              </w:rPr>
              <w:t xml:space="preserve"> in the </w:t>
            </w:r>
            <w:r w:rsidRPr="004565D4">
              <w:rPr>
                <w:i/>
                <w:lang w:eastAsia="en-GB"/>
              </w:rPr>
              <w:t>operating band</w:t>
            </w:r>
            <w:r w:rsidRPr="004565D4">
              <w:rPr>
                <w:lang w:eastAsia="en-GB"/>
              </w:rPr>
              <w:t>, declared for each supported operating band (D.4</w:t>
            </w:r>
            <w:r w:rsidRPr="004565D4">
              <w:t>).</w:t>
            </w:r>
          </w:p>
          <w:p w14:paraId="1E8347A5" w14:textId="77777777" w:rsidR="00C45907" w:rsidRPr="004565D4" w:rsidRDefault="00C45907" w:rsidP="00BC5054">
            <w:pPr>
              <w:pStyle w:val="TAL"/>
              <w:rPr>
                <w:lang w:eastAsia="en-GB"/>
              </w:rPr>
            </w:pPr>
            <w:r w:rsidRPr="004565D4">
              <w:t>(Note 15)</w:t>
            </w:r>
          </w:p>
        </w:tc>
        <w:tc>
          <w:tcPr>
            <w:tcW w:w="0" w:type="auto"/>
            <w:tcBorders>
              <w:top w:val="single" w:sz="4" w:space="0" w:color="auto"/>
              <w:left w:val="single" w:sz="4" w:space="0" w:color="auto"/>
              <w:bottom w:val="single" w:sz="4" w:space="0" w:color="auto"/>
              <w:right w:val="single" w:sz="4" w:space="0" w:color="auto"/>
            </w:tcBorders>
          </w:tcPr>
          <w:p w14:paraId="2D60548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3972D8C"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BB3109"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091D856A" w14:textId="77777777" w:rsidTr="00BC5054">
        <w:tc>
          <w:tcPr>
            <w:tcW w:w="1175" w:type="dxa"/>
            <w:tcBorders>
              <w:top w:val="single" w:sz="4" w:space="0" w:color="auto"/>
              <w:left w:val="single" w:sz="4" w:space="0" w:color="auto"/>
              <w:bottom w:val="single" w:sz="4" w:space="0" w:color="auto"/>
              <w:right w:val="single" w:sz="4" w:space="0" w:color="auto"/>
            </w:tcBorders>
          </w:tcPr>
          <w:p w14:paraId="1D518D9E" w14:textId="77777777" w:rsidR="00C45907" w:rsidRPr="004565D4" w:rsidDel="000F1670" w:rsidRDefault="00C45907" w:rsidP="00BC5054">
            <w:pPr>
              <w:pStyle w:val="TAL"/>
              <w:rPr>
                <w:rFonts w:cs="Arial"/>
                <w:szCs w:val="18"/>
                <w:lang w:eastAsia="en-GB"/>
              </w:rPr>
            </w:pPr>
            <w:r w:rsidRPr="004565D4">
              <w:t>D.18</w:t>
            </w:r>
          </w:p>
        </w:tc>
        <w:tc>
          <w:tcPr>
            <w:tcW w:w="2184" w:type="dxa"/>
            <w:tcBorders>
              <w:top w:val="single" w:sz="4" w:space="0" w:color="auto"/>
              <w:left w:val="single" w:sz="4" w:space="0" w:color="auto"/>
              <w:bottom w:val="single" w:sz="4" w:space="0" w:color="auto"/>
              <w:right w:val="single" w:sz="4" w:space="0" w:color="auto"/>
            </w:tcBorders>
          </w:tcPr>
          <w:p w14:paraId="5CB2B42C" w14:textId="77777777" w:rsidR="00C45907" w:rsidRPr="004565D4" w:rsidRDefault="00C45907" w:rsidP="00BC5054">
            <w:pPr>
              <w:pStyle w:val="TAL"/>
              <w:rPr>
                <w:rFonts w:cs="Arial"/>
                <w:szCs w:val="18"/>
                <w:lang w:eastAsia="en-GB"/>
              </w:rPr>
            </w:pPr>
            <w:r w:rsidRPr="004565D4">
              <w:rPr>
                <w:rFonts w:cs="Arial"/>
                <w:szCs w:val="18"/>
                <w:lang w:eastAsia="en-GB"/>
              </w:rPr>
              <w:t xml:space="preserve">Maximum </w:t>
            </w:r>
            <w:r w:rsidRPr="004565D4">
              <w:rPr>
                <w:rFonts w:cs="Arial"/>
                <w:i/>
                <w:szCs w:val="18"/>
                <w:lang w:eastAsia="en-GB"/>
              </w:rPr>
              <w:t>Radio Bandwidth</w:t>
            </w:r>
            <w:r w:rsidRPr="004565D4">
              <w:rPr>
                <w:rFonts w:cs="Arial"/>
                <w:szCs w:val="18"/>
                <w:lang w:eastAsia="en-GB"/>
              </w:rPr>
              <w:t xml:space="preserve"> of the </w:t>
            </w:r>
            <w:r w:rsidRPr="004565D4">
              <w:rPr>
                <w:rFonts w:cs="Arial"/>
                <w:i/>
                <w:szCs w:val="18"/>
                <w:lang w:eastAsia="en-GB"/>
              </w:rPr>
              <w:t>operating band</w:t>
            </w:r>
            <w:r w:rsidRPr="004565D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EB6EAA7" w14:textId="77777777" w:rsidR="00C45907" w:rsidRPr="004565D4" w:rsidRDefault="00C45907" w:rsidP="00BC5054">
            <w:pPr>
              <w:pStyle w:val="TAL"/>
              <w:rPr>
                <w:lang w:eastAsia="en-GB"/>
              </w:rPr>
            </w:pPr>
            <w:r w:rsidRPr="004565D4">
              <w:rPr>
                <w:lang w:eastAsia="en-GB"/>
              </w:rPr>
              <w:t xml:space="preserve">Largest </w:t>
            </w:r>
            <w:r w:rsidRPr="004565D4">
              <w:rPr>
                <w:i/>
                <w:lang w:eastAsia="en-GB"/>
              </w:rPr>
              <w:t>Radio Bandwidth</w:t>
            </w:r>
            <w:r w:rsidRPr="004565D4">
              <w:rPr>
                <w:lang w:eastAsia="en-GB"/>
              </w:rPr>
              <w:t xml:space="preserve"> that can be supported by the </w:t>
            </w:r>
            <w:r w:rsidRPr="004565D4">
              <w:rPr>
                <w:i/>
                <w:lang w:eastAsia="en-GB"/>
              </w:rPr>
              <w:t xml:space="preserve">operating bands </w:t>
            </w:r>
            <w:r w:rsidRPr="004565D4">
              <w:rPr>
                <w:lang w:eastAsia="en-GB"/>
              </w:rPr>
              <w:t>with multi-band dependencies.</w:t>
            </w:r>
          </w:p>
          <w:p w14:paraId="5A54ED5F" w14:textId="77777777" w:rsidR="00C45907" w:rsidRPr="004565D4" w:rsidRDefault="00C45907" w:rsidP="00BC5054">
            <w:pPr>
              <w:pStyle w:val="TAL"/>
              <w:rPr>
                <w:lang w:eastAsia="en-GB"/>
              </w:rPr>
            </w:pPr>
            <w:r w:rsidRPr="004565D4">
              <w:rPr>
                <w:lang w:eastAsia="en-GB"/>
              </w:rPr>
              <w:t xml:space="preserve">Declared for each supported </w:t>
            </w:r>
            <w:r w:rsidRPr="004565D4">
              <w:rPr>
                <w:i/>
                <w:lang w:eastAsia="en-GB"/>
              </w:rPr>
              <w:t>operating band</w:t>
            </w:r>
            <w:r w:rsidRPr="004565D4">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07233426"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94591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22AA58B"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3B5A1211" w14:textId="77777777" w:rsidTr="00BC5054">
        <w:tc>
          <w:tcPr>
            <w:tcW w:w="1175" w:type="dxa"/>
            <w:tcBorders>
              <w:top w:val="single" w:sz="4" w:space="0" w:color="auto"/>
              <w:left w:val="single" w:sz="4" w:space="0" w:color="auto"/>
              <w:bottom w:val="single" w:sz="4" w:space="0" w:color="auto"/>
              <w:right w:val="single" w:sz="4" w:space="0" w:color="auto"/>
            </w:tcBorders>
          </w:tcPr>
          <w:p w14:paraId="4C93E4A9" w14:textId="77777777" w:rsidR="00C45907" w:rsidRPr="004565D4" w:rsidDel="000F1670" w:rsidRDefault="00C45907" w:rsidP="00BC5054">
            <w:pPr>
              <w:pStyle w:val="TAL"/>
              <w:rPr>
                <w:rFonts w:cs="Arial"/>
                <w:szCs w:val="18"/>
                <w:lang w:eastAsia="en-GB"/>
              </w:rPr>
            </w:pPr>
            <w:r w:rsidRPr="004565D4">
              <w:lastRenderedPageBreak/>
              <w:t>D.19</w:t>
            </w:r>
          </w:p>
        </w:tc>
        <w:tc>
          <w:tcPr>
            <w:tcW w:w="2184" w:type="dxa"/>
            <w:tcBorders>
              <w:top w:val="single" w:sz="4" w:space="0" w:color="auto"/>
              <w:left w:val="single" w:sz="4" w:space="0" w:color="auto"/>
              <w:bottom w:val="single" w:sz="4" w:space="0" w:color="auto"/>
              <w:right w:val="single" w:sz="4" w:space="0" w:color="auto"/>
            </w:tcBorders>
          </w:tcPr>
          <w:p w14:paraId="60B8073A" w14:textId="77777777" w:rsidR="00C45907" w:rsidRPr="004565D4" w:rsidRDefault="00C45907" w:rsidP="00BC5054">
            <w:pPr>
              <w:pStyle w:val="TAL"/>
              <w:rPr>
                <w:rFonts w:cs="Arial"/>
                <w:szCs w:val="18"/>
                <w:lang w:eastAsia="en-GB"/>
              </w:rPr>
            </w:pPr>
            <w:r w:rsidRPr="004565D4">
              <w:rPr>
                <w:lang w:eastAsia="zh-CN"/>
              </w:rPr>
              <w:t>Total RF bandwidth (</w:t>
            </w:r>
            <w:r w:rsidRPr="004565D4">
              <w:t>BW</w:t>
            </w:r>
            <w:r w:rsidRPr="004565D4">
              <w:rPr>
                <w:vertAlign w:val="subscript"/>
              </w:rPr>
              <w:t>tot</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0EFA2220" w14:textId="77777777" w:rsidR="00C45907" w:rsidRPr="004565D4" w:rsidRDefault="00C45907" w:rsidP="00BC5054">
            <w:pPr>
              <w:pStyle w:val="TAL"/>
              <w:rPr>
                <w:lang w:eastAsia="en-GB"/>
              </w:rPr>
            </w:pPr>
            <w:r w:rsidRPr="004565D4">
              <w:rPr>
                <w:lang w:eastAsia="zh-CN"/>
              </w:rPr>
              <w:t xml:space="preserve">Total RF bandwidth </w:t>
            </w:r>
            <w:r w:rsidRPr="004565D4">
              <w:t>BW</w:t>
            </w:r>
            <w:r w:rsidRPr="004565D4">
              <w:rPr>
                <w:vertAlign w:val="subscript"/>
              </w:rPr>
              <w:t>tot</w:t>
            </w:r>
            <w:r w:rsidRPr="004565D4">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2CFBE83D"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0931F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CFC234"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AF73FBE" w14:textId="77777777" w:rsidTr="00BC5054">
        <w:tc>
          <w:tcPr>
            <w:tcW w:w="1175" w:type="dxa"/>
            <w:tcBorders>
              <w:top w:val="single" w:sz="4" w:space="0" w:color="auto"/>
              <w:left w:val="single" w:sz="4" w:space="0" w:color="auto"/>
              <w:bottom w:val="single" w:sz="4" w:space="0" w:color="auto"/>
              <w:right w:val="single" w:sz="4" w:space="0" w:color="auto"/>
            </w:tcBorders>
          </w:tcPr>
          <w:p w14:paraId="0973F377" w14:textId="77777777" w:rsidR="00C45907" w:rsidRPr="004565D4" w:rsidRDefault="00C45907" w:rsidP="00BC5054">
            <w:pPr>
              <w:pStyle w:val="TAL"/>
              <w:rPr>
                <w:rFonts w:cs="Arial"/>
                <w:szCs w:val="18"/>
                <w:lang w:eastAsia="en-GB"/>
              </w:rPr>
            </w:pPr>
            <w:r w:rsidRPr="004565D4">
              <w:t>D.20</w:t>
            </w:r>
          </w:p>
        </w:tc>
        <w:tc>
          <w:tcPr>
            <w:tcW w:w="2184" w:type="dxa"/>
            <w:tcBorders>
              <w:top w:val="single" w:sz="4" w:space="0" w:color="auto"/>
              <w:left w:val="single" w:sz="4" w:space="0" w:color="auto"/>
              <w:bottom w:val="single" w:sz="4" w:space="0" w:color="auto"/>
              <w:right w:val="single" w:sz="4" w:space="0" w:color="auto"/>
            </w:tcBorders>
          </w:tcPr>
          <w:p w14:paraId="404FD52D" w14:textId="77777777" w:rsidR="00C45907" w:rsidRPr="004565D4" w:rsidRDefault="00C45907" w:rsidP="00BC5054">
            <w:pPr>
              <w:pStyle w:val="TAL"/>
              <w:rPr>
                <w:rFonts w:cs="Arial"/>
                <w:szCs w:val="18"/>
                <w:lang w:eastAsia="en-GB"/>
              </w:rPr>
            </w:pPr>
            <w:r w:rsidRPr="004565D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1B1FAFC" w14:textId="77777777" w:rsidR="00C45907" w:rsidRPr="004565D4" w:rsidRDefault="00C45907" w:rsidP="00BC5054">
            <w:pPr>
              <w:pStyle w:val="TAL"/>
              <w:rPr>
                <w:lang w:eastAsia="en-GB"/>
              </w:rPr>
            </w:pPr>
            <w:r w:rsidRPr="004565D4">
              <w:rPr>
                <w:lang w:eastAsia="en-GB"/>
              </w:rPr>
              <w:t xml:space="preserve">Declared </w:t>
            </w:r>
            <w:r w:rsidRPr="004565D4">
              <w:rPr>
                <w:rFonts w:cs="Arial"/>
                <w:szCs w:val="18"/>
              </w:rPr>
              <w:t xml:space="preserve">of CA-only (with equal power spectral density among carriers) but not multiple carriers operation, declared </w:t>
            </w:r>
            <w:r w:rsidRPr="004565D4">
              <w:rPr>
                <w:lang w:eastAsia="en-GB"/>
              </w:rPr>
              <w:t xml:space="preserve">per </w:t>
            </w:r>
            <w:r w:rsidRPr="004565D4">
              <w:rPr>
                <w:i/>
                <w:lang w:eastAsia="en-GB"/>
              </w:rPr>
              <w:t>operating band</w:t>
            </w:r>
            <w:r w:rsidRPr="004565D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33F67502"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0F390F1"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0C1E67" w14:textId="77777777" w:rsidR="00C45907" w:rsidRPr="004565D4" w:rsidRDefault="00C45907" w:rsidP="00BC5054">
            <w:pPr>
              <w:pStyle w:val="TAL"/>
              <w:jc w:val="center"/>
              <w:rPr>
                <w:rFonts w:cs="Arial"/>
                <w:szCs w:val="18"/>
              </w:rPr>
            </w:pPr>
            <w:r w:rsidRPr="004565D4">
              <w:rPr>
                <w:rFonts w:cs="Arial"/>
                <w:szCs w:val="18"/>
              </w:rPr>
              <w:t>x</w:t>
            </w:r>
          </w:p>
        </w:tc>
      </w:tr>
      <w:tr w:rsidR="00E42FA1" w:rsidRPr="004565D4" w14:paraId="5F6F1054" w14:textId="77777777" w:rsidTr="00BC5054">
        <w:tc>
          <w:tcPr>
            <w:tcW w:w="1175" w:type="dxa"/>
            <w:tcBorders>
              <w:top w:val="single" w:sz="4" w:space="0" w:color="auto"/>
              <w:left w:val="single" w:sz="4" w:space="0" w:color="auto"/>
              <w:bottom w:val="single" w:sz="4" w:space="0" w:color="auto"/>
              <w:right w:val="single" w:sz="4" w:space="0" w:color="auto"/>
            </w:tcBorders>
          </w:tcPr>
          <w:p w14:paraId="0A552C46" w14:textId="77777777" w:rsidR="00E42FA1" w:rsidRPr="004565D4" w:rsidRDefault="00E42FA1" w:rsidP="00E42FA1">
            <w:pPr>
              <w:pStyle w:val="TAL"/>
              <w:rPr>
                <w:rFonts w:cs="Arial"/>
                <w:szCs w:val="18"/>
                <w:lang w:eastAsia="en-GB"/>
              </w:rPr>
            </w:pPr>
            <w:r w:rsidRPr="004565D4">
              <w:t>D.21</w:t>
            </w:r>
          </w:p>
        </w:tc>
        <w:tc>
          <w:tcPr>
            <w:tcW w:w="2184" w:type="dxa"/>
            <w:tcBorders>
              <w:top w:val="single" w:sz="4" w:space="0" w:color="auto"/>
              <w:left w:val="single" w:sz="4" w:space="0" w:color="auto"/>
              <w:bottom w:val="single" w:sz="4" w:space="0" w:color="auto"/>
              <w:right w:val="single" w:sz="4" w:space="0" w:color="auto"/>
            </w:tcBorders>
          </w:tcPr>
          <w:p w14:paraId="00904184" w14:textId="59078C78" w:rsidR="00E42FA1" w:rsidRPr="004565D4" w:rsidRDefault="00E42FA1" w:rsidP="00E42FA1">
            <w:pPr>
              <w:pStyle w:val="TAL"/>
              <w:rPr>
                <w:rFonts w:cs="Arial"/>
                <w:szCs w:val="18"/>
                <w:lang w:eastAsia="en-GB"/>
              </w:rPr>
            </w:pPr>
            <w:del w:id="187" w:author="CR0185" w:date="2020-06-24T10:09:00Z">
              <w:r w:rsidRPr="004565D4" w:rsidDel="00E12AD1">
                <w:rPr>
                  <w:rFonts w:cs="Arial"/>
                  <w:szCs w:val="18"/>
                  <w:lang w:eastAsia="en-GB"/>
                </w:rPr>
                <w:delText xml:space="preserve">Total </w:delText>
              </w:r>
            </w:del>
            <w:ins w:id="188" w:author="CR0185" w:date="2020-06-24T10:09:00Z">
              <w:r>
                <w:rPr>
                  <w:rFonts w:cs="Arial"/>
                  <w:szCs w:val="18"/>
                  <w:lang w:eastAsia="en-GB"/>
                </w:rPr>
                <w:t>Maximum</w:t>
              </w:r>
              <w:r w:rsidRPr="004565D4">
                <w:rPr>
                  <w:rFonts w:cs="Arial"/>
                  <w:szCs w:val="18"/>
                  <w:lang w:eastAsia="en-GB"/>
                </w:rPr>
                <w:t xml:space="preserve"> </w:t>
              </w:r>
            </w:ins>
            <w:r w:rsidRPr="004565D4">
              <w:rPr>
                <w:rFonts w:cs="Arial"/>
                <w:szCs w:val="18"/>
                <w:lang w:eastAsia="en-GB"/>
              </w:rPr>
              <w:t xml:space="preserve">number of supported carriers </w:t>
            </w:r>
            <w:ins w:id="189" w:author="CR0185" w:date="2020-06-24T10:09:00Z">
              <w:r>
                <w:rPr>
                  <w:rFonts w:cs="Arial"/>
                  <w:szCs w:val="18"/>
                  <w:lang w:eastAsia="en-GB"/>
                </w:rPr>
                <w:t xml:space="preserve">per </w:t>
              </w:r>
              <w:r w:rsidRPr="00E12AD1">
                <w:rPr>
                  <w:rFonts w:cs="Arial"/>
                  <w:i/>
                  <w:iCs/>
                  <w:szCs w:val="18"/>
                  <w:lang w:eastAsia="en-GB"/>
                </w:rPr>
                <w:t>operating band</w:t>
              </w:r>
              <w:r>
                <w:rPr>
                  <w:rFonts w:cs="Arial"/>
                  <w:szCs w:val="18"/>
                  <w:lang w:eastAsia="en-GB"/>
                </w:rPr>
                <w:t xml:space="preserve"> in multi-band operations </w:t>
              </w:r>
            </w:ins>
            <w:del w:id="190" w:author="CR0185" w:date="2020-06-24T10:09:00Z">
              <w:r w:rsidRPr="004565D4" w:rsidDel="00E12AD1">
                <w:rPr>
                  <w:rFonts w:cs="Arial"/>
                  <w:szCs w:val="18"/>
                  <w:lang w:eastAsia="en-GB"/>
                </w:rPr>
                <w:delText>for operating bands with multi-band dependencies</w:delText>
              </w:r>
            </w:del>
          </w:p>
        </w:tc>
        <w:tc>
          <w:tcPr>
            <w:tcW w:w="0" w:type="auto"/>
            <w:tcBorders>
              <w:top w:val="single" w:sz="4" w:space="0" w:color="auto"/>
              <w:left w:val="single" w:sz="4" w:space="0" w:color="auto"/>
              <w:bottom w:val="single" w:sz="4" w:space="0" w:color="auto"/>
              <w:right w:val="single" w:sz="4" w:space="0" w:color="auto"/>
            </w:tcBorders>
          </w:tcPr>
          <w:p w14:paraId="392E0E64" w14:textId="7831AA3B" w:rsidR="00E42FA1" w:rsidRPr="004565D4" w:rsidRDefault="00E42FA1" w:rsidP="00E42FA1">
            <w:pPr>
              <w:pStyle w:val="TAL"/>
              <w:rPr>
                <w:lang w:eastAsia="en-GB"/>
              </w:rPr>
            </w:pPr>
            <w:del w:id="191" w:author="CR0185" w:date="2020-06-24T10:09:00Z">
              <w:r w:rsidRPr="004565D4" w:rsidDel="00E12AD1">
                <w:rPr>
                  <w:lang w:eastAsia="en-GB"/>
                </w:rPr>
                <w:delText xml:space="preserve">Total </w:delText>
              </w:r>
            </w:del>
            <w:ins w:id="192" w:author="CR0185" w:date="2020-06-24T10:09:00Z">
              <w:r>
                <w:rPr>
                  <w:lang w:eastAsia="en-GB"/>
                </w:rPr>
                <w:t>Maximum</w:t>
              </w:r>
              <w:r w:rsidRPr="004565D4">
                <w:rPr>
                  <w:lang w:eastAsia="en-GB"/>
                </w:rPr>
                <w:t xml:space="preserve"> </w:t>
              </w:r>
            </w:ins>
            <w:r w:rsidRPr="004565D4">
              <w:rPr>
                <w:lang w:eastAsia="en-GB"/>
              </w:rPr>
              <w:t xml:space="preserve">number of supported carriers </w:t>
            </w:r>
            <w:ins w:id="193" w:author="CR0185" w:date="2020-06-24T10:09:00Z">
              <w:r>
                <w:rPr>
                  <w:lang w:eastAsia="en-GB"/>
                </w:rPr>
                <w:t xml:space="preserve">per supported </w:t>
              </w:r>
              <w:r w:rsidRPr="00E12AD1">
                <w:rPr>
                  <w:i/>
                  <w:iCs/>
                  <w:lang w:eastAsia="en-GB"/>
                </w:rPr>
                <w:t>operating band</w:t>
              </w:r>
              <w:r>
                <w:rPr>
                  <w:lang w:eastAsia="en-GB"/>
                </w:rPr>
                <w:t xml:space="preserve"> </w:t>
              </w:r>
            </w:ins>
            <w:del w:id="194" w:author="CR0185" w:date="2020-06-24T10:09:00Z">
              <w:r w:rsidRPr="004565D4" w:rsidDel="00E12AD1">
                <w:rPr>
                  <w:lang w:eastAsia="en-GB"/>
                </w:rPr>
                <w:delText xml:space="preserve">for operating bands </w:delText>
              </w:r>
            </w:del>
            <w:r w:rsidRPr="004565D4">
              <w:rPr>
                <w:lang w:eastAsia="en-GB"/>
              </w:rPr>
              <w:t>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6EAD6F7" w14:textId="77777777" w:rsidR="00E42FA1" w:rsidRPr="004565D4" w:rsidRDefault="00E42FA1" w:rsidP="00E42FA1">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A458F5B" w14:textId="77777777" w:rsidR="00E42FA1" w:rsidRPr="004565D4" w:rsidRDefault="00E42FA1" w:rsidP="00E42FA1">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99976CB" w14:textId="77777777" w:rsidR="00E42FA1" w:rsidRPr="004565D4" w:rsidRDefault="00E42FA1" w:rsidP="00E42FA1">
            <w:pPr>
              <w:pStyle w:val="TAL"/>
              <w:jc w:val="center"/>
              <w:rPr>
                <w:rFonts w:cs="Arial"/>
                <w:szCs w:val="18"/>
              </w:rPr>
            </w:pPr>
            <w:r w:rsidRPr="004565D4">
              <w:rPr>
                <w:rFonts w:cs="Arial"/>
                <w:szCs w:val="18"/>
              </w:rPr>
              <w:t>n/a</w:t>
            </w:r>
          </w:p>
        </w:tc>
      </w:tr>
      <w:tr w:rsidR="00C45907" w:rsidRPr="004565D4" w14:paraId="704CC978" w14:textId="77777777" w:rsidTr="00BC5054">
        <w:tc>
          <w:tcPr>
            <w:tcW w:w="1175" w:type="dxa"/>
            <w:tcBorders>
              <w:top w:val="single" w:sz="4" w:space="0" w:color="auto"/>
              <w:left w:val="single" w:sz="4" w:space="0" w:color="auto"/>
              <w:bottom w:val="single" w:sz="4" w:space="0" w:color="auto"/>
              <w:right w:val="single" w:sz="4" w:space="0" w:color="auto"/>
            </w:tcBorders>
          </w:tcPr>
          <w:p w14:paraId="42D24467" w14:textId="77777777" w:rsidR="00C45907" w:rsidRPr="004565D4" w:rsidRDefault="00C45907" w:rsidP="00BC5054">
            <w:pPr>
              <w:pStyle w:val="TAL"/>
              <w:rPr>
                <w:rFonts w:cs="Arial"/>
                <w:szCs w:val="18"/>
                <w:lang w:eastAsia="en-GB"/>
              </w:rPr>
            </w:pPr>
            <w:r w:rsidRPr="004565D4">
              <w:t>D.22</w:t>
            </w:r>
          </w:p>
        </w:tc>
        <w:tc>
          <w:tcPr>
            <w:tcW w:w="2184" w:type="dxa"/>
            <w:tcBorders>
              <w:top w:val="single" w:sz="4" w:space="0" w:color="auto"/>
              <w:left w:val="single" w:sz="4" w:space="0" w:color="auto"/>
              <w:bottom w:val="single" w:sz="4" w:space="0" w:color="auto"/>
              <w:right w:val="single" w:sz="4" w:space="0" w:color="auto"/>
            </w:tcBorders>
          </w:tcPr>
          <w:p w14:paraId="1796EDC0" w14:textId="77777777" w:rsidR="00C45907" w:rsidRPr="004565D4" w:rsidRDefault="00C45907" w:rsidP="00BC5054">
            <w:pPr>
              <w:pStyle w:val="TAL"/>
              <w:rPr>
                <w:rFonts w:cs="Arial"/>
                <w:szCs w:val="18"/>
                <w:lang w:eastAsia="en-GB"/>
              </w:rPr>
            </w:pPr>
            <w:r w:rsidRPr="004565D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42B996C" w14:textId="77777777" w:rsidR="00C45907" w:rsidRPr="004565D4" w:rsidRDefault="00C45907" w:rsidP="00BC5054">
            <w:pPr>
              <w:pStyle w:val="TAL"/>
              <w:rPr>
                <w:lang w:eastAsia="en-GB"/>
              </w:rPr>
            </w:pPr>
            <w:r w:rsidRPr="004565D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67A9805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ACE3EA"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FB07A3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A6C7438" w14:textId="77777777" w:rsidTr="00BC5054">
        <w:tc>
          <w:tcPr>
            <w:tcW w:w="1175" w:type="dxa"/>
            <w:tcBorders>
              <w:top w:val="single" w:sz="4" w:space="0" w:color="auto"/>
              <w:left w:val="single" w:sz="4" w:space="0" w:color="auto"/>
              <w:bottom w:val="single" w:sz="4" w:space="0" w:color="auto"/>
              <w:right w:val="single" w:sz="4" w:space="0" w:color="auto"/>
            </w:tcBorders>
          </w:tcPr>
          <w:p w14:paraId="4CDA03B8" w14:textId="77777777" w:rsidR="00C45907" w:rsidRPr="004565D4" w:rsidRDefault="00C45907" w:rsidP="00BC5054">
            <w:pPr>
              <w:pStyle w:val="TAL"/>
              <w:rPr>
                <w:rFonts w:cs="Arial"/>
                <w:szCs w:val="18"/>
                <w:lang w:eastAsia="en-GB"/>
              </w:rPr>
            </w:pPr>
            <w:r w:rsidRPr="004565D4">
              <w:t>D.23</w:t>
            </w:r>
          </w:p>
        </w:tc>
        <w:tc>
          <w:tcPr>
            <w:tcW w:w="2184" w:type="dxa"/>
            <w:tcBorders>
              <w:top w:val="single" w:sz="4" w:space="0" w:color="auto"/>
              <w:left w:val="single" w:sz="4" w:space="0" w:color="auto"/>
              <w:bottom w:val="single" w:sz="4" w:space="0" w:color="auto"/>
              <w:right w:val="single" w:sz="4" w:space="0" w:color="auto"/>
            </w:tcBorders>
          </w:tcPr>
          <w:p w14:paraId="62CD7EE3" w14:textId="77777777" w:rsidR="00C45907" w:rsidRPr="004565D4" w:rsidRDefault="00C45907" w:rsidP="00BC5054">
            <w:pPr>
              <w:pStyle w:val="TAL"/>
              <w:rPr>
                <w:rFonts w:cs="Arial"/>
                <w:szCs w:val="18"/>
                <w:lang w:eastAsia="en-GB"/>
              </w:rPr>
            </w:pPr>
            <w:r w:rsidRPr="004565D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0089AA87" w14:textId="77777777" w:rsidR="00C45907" w:rsidRPr="004565D4" w:rsidRDefault="00C45907" w:rsidP="00BC5054">
            <w:pPr>
              <w:pStyle w:val="TAL"/>
              <w:rPr>
                <w:lang w:eastAsia="en-GB"/>
              </w:rPr>
            </w:pPr>
            <w:r w:rsidRPr="004565D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3C5FAB46"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D3A790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426D6C" w14:textId="77777777"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14:paraId="1CA2751C" w14:textId="77777777" w:rsidTr="00BC5054">
        <w:tc>
          <w:tcPr>
            <w:tcW w:w="1175" w:type="dxa"/>
            <w:tcBorders>
              <w:top w:val="single" w:sz="4" w:space="0" w:color="auto"/>
              <w:left w:val="single" w:sz="4" w:space="0" w:color="auto"/>
              <w:bottom w:val="single" w:sz="4" w:space="0" w:color="auto"/>
              <w:right w:val="single" w:sz="4" w:space="0" w:color="auto"/>
            </w:tcBorders>
          </w:tcPr>
          <w:p w14:paraId="4DB353B9" w14:textId="77777777" w:rsidR="00C45907" w:rsidRPr="004565D4" w:rsidRDefault="00C45907" w:rsidP="00BC5054">
            <w:pPr>
              <w:pStyle w:val="TAL"/>
              <w:rPr>
                <w:rFonts w:cs="Arial"/>
                <w:szCs w:val="18"/>
              </w:rPr>
            </w:pPr>
            <w:r w:rsidRPr="004565D4">
              <w:t>D.24</w:t>
            </w:r>
          </w:p>
        </w:tc>
        <w:tc>
          <w:tcPr>
            <w:tcW w:w="2184" w:type="dxa"/>
            <w:tcBorders>
              <w:top w:val="single" w:sz="4" w:space="0" w:color="auto"/>
              <w:left w:val="single" w:sz="4" w:space="0" w:color="auto"/>
              <w:bottom w:val="single" w:sz="4" w:space="0" w:color="auto"/>
              <w:right w:val="single" w:sz="4" w:space="0" w:color="auto"/>
            </w:tcBorders>
          </w:tcPr>
          <w:p w14:paraId="739FAFB4" w14:textId="77777777" w:rsidR="00C45907" w:rsidRPr="004565D4" w:rsidRDefault="00C45907" w:rsidP="00BC5054">
            <w:pPr>
              <w:pStyle w:val="TAL"/>
              <w:rPr>
                <w:rFonts w:cs="Arial"/>
                <w:szCs w:val="18"/>
              </w:rPr>
            </w:pPr>
            <w:r w:rsidRPr="004565D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502481E1" w14:textId="77777777" w:rsidR="00C45907" w:rsidRPr="004565D4" w:rsidRDefault="00C45907" w:rsidP="00BC5054">
            <w:pPr>
              <w:pStyle w:val="TAL"/>
              <w:keepNext w:val="0"/>
              <w:keepLines w:val="0"/>
              <w:rPr>
                <w:rFonts w:cs="Arial"/>
                <w:szCs w:val="18"/>
              </w:rPr>
            </w:pPr>
            <w:r w:rsidRPr="004565D4">
              <w:rPr>
                <w:rFonts w:cs="Arial"/>
                <w:szCs w:val="18"/>
              </w:rPr>
              <w:t>Operating band supported by the OSDD, declared for every OSDD (D.23).</w:t>
            </w:r>
          </w:p>
          <w:p w14:paraId="23976763" w14:textId="77777777" w:rsidR="00C45907" w:rsidRPr="004565D4" w:rsidRDefault="00C45907" w:rsidP="00BC5054">
            <w:pPr>
              <w:pStyle w:val="TAN"/>
            </w:pPr>
            <w:r w:rsidRPr="004565D4">
              <w:t>(Note 5)</w:t>
            </w:r>
          </w:p>
        </w:tc>
        <w:tc>
          <w:tcPr>
            <w:tcW w:w="0" w:type="auto"/>
            <w:tcBorders>
              <w:top w:val="single" w:sz="4" w:space="0" w:color="auto"/>
              <w:left w:val="single" w:sz="4" w:space="0" w:color="auto"/>
              <w:bottom w:val="single" w:sz="4" w:space="0" w:color="auto"/>
              <w:right w:val="single" w:sz="4" w:space="0" w:color="auto"/>
            </w:tcBorders>
          </w:tcPr>
          <w:p w14:paraId="026601D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E61ED9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DE3F107"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76476BAC" w14:textId="77777777" w:rsidTr="00BC5054">
        <w:tc>
          <w:tcPr>
            <w:tcW w:w="1175" w:type="dxa"/>
            <w:tcBorders>
              <w:top w:val="single" w:sz="4" w:space="0" w:color="auto"/>
              <w:left w:val="single" w:sz="4" w:space="0" w:color="auto"/>
              <w:bottom w:val="single" w:sz="4" w:space="0" w:color="auto"/>
              <w:right w:val="single" w:sz="4" w:space="0" w:color="auto"/>
            </w:tcBorders>
          </w:tcPr>
          <w:p w14:paraId="1F73654D" w14:textId="77777777" w:rsidR="00C45907" w:rsidRPr="004565D4" w:rsidRDefault="00C45907" w:rsidP="00BC5054">
            <w:pPr>
              <w:pStyle w:val="TAL"/>
              <w:rPr>
                <w:rFonts w:cs="Arial"/>
                <w:szCs w:val="18"/>
              </w:rPr>
            </w:pPr>
            <w:r w:rsidRPr="004565D4">
              <w:t>D.25</w:t>
            </w:r>
          </w:p>
        </w:tc>
        <w:tc>
          <w:tcPr>
            <w:tcW w:w="2184" w:type="dxa"/>
            <w:tcBorders>
              <w:top w:val="single" w:sz="4" w:space="0" w:color="auto"/>
              <w:left w:val="single" w:sz="4" w:space="0" w:color="auto"/>
              <w:bottom w:val="single" w:sz="4" w:space="0" w:color="auto"/>
              <w:right w:val="single" w:sz="4" w:space="0" w:color="auto"/>
            </w:tcBorders>
          </w:tcPr>
          <w:p w14:paraId="2902024E" w14:textId="77777777" w:rsidR="00C45907" w:rsidRPr="004565D4" w:rsidRDefault="00C45907" w:rsidP="00BC5054">
            <w:pPr>
              <w:pStyle w:val="TAL"/>
              <w:rPr>
                <w:rFonts w:cs="Arial"/>
                <w:szCs w:val="18"/>
              </w:rPr>
            </w:pPr>
            <w:r w:rsidRPr="004565D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4D1F412D" w14:textId="77777777" w:rsidR="00C45907" w:rsidRPr="004565D4" w:rsidRDefault="00C45907" w:rsidP="00BC5054">
            <w:pPr>
              <w:pStyle w:val="TAL"/>
            </w:pPr>
            <w:r w:rsidRPr="004565D4">
              <w:t xml:space="preserve">The </w:t>
            </w:r>
            <w:r w:rsidRPr="004565D4">
              <w:rPr>
                <w:i/>
              </w:rPr>
              <w:t xml:space="preserve">BS </w:t>
            </w:r>
            <w:r w:rsidRPr="004565D4">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4314493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48C19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37305F"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5AA6234E" w14:textId="77777777" w:rsidTr="00BC5054">
        <w:tc>
          <w:tcPr>
            <w:tcW w:w="1175" w:type="dxa"/>
            <w:tcBorders>
              <w:top w:val="single" w:sz="4" w:space="0" w:color="auto"/>
              <w:left w:val="single" w:sz="4" w:space="0" w:color="auto"/>
              <w:bottom w:val="single" w:sz="4" w:space="0" w:color="auto"/>
              <w:right w:val="single" w:sz="4" w:space="0" w:color="auto"/>
            </w:tcBorders>
          </w:tcPr>
          <w:p w14:paraId="2CFAAA69" w14:textId="77777777" w:rsidR="00C45907" w:rsidRPr="004565D4" w:rsidRDefault="00C45907" w:rsidP="00BC5054">
            <w:pPr>
              <w:pStyle w:val="TAL"/>
              <w:rPr>
                <w:rFonts w:cs="Arial"/>
                <w:szCs w:val="18"/>
              </w:rPr>
            </w:pPr>
            <w:r w:rsidRPr="004565D4">
              <w:t>D.26</w:t>
            </w:r>
          </w:p>
        </w:tc>
        <w:tc>
          <w:tcPr>
            <w:tcW w:w="2184" w:type="dxa"/>
            <w:tcBorders>
              <w:top w:val="single" w:sz="4" w:space="0" w:color="auto"/>
              <w:left w:val="single" w:sz="4" w:space="0" w:color="auto"/>
              <w:bottom w:val="single" w:sz="4" w:space="0" w:color="auto"/>
              <w:right w:val="single" w:sz="4" w:space="0" w:color="auto"/>
            </w:tcBorders>
          </w:tcPr>
          <w:p w14:paraId="27683A9D" w14:textId="77777777" w:rsidR="00C45907" w:rsidRPr="004565D4" w:rsidRDefault="00C45907" w:rsidP="00BC5054">
            <w:pPr>
              <w:pStyle w:val="TAL"/>
              <w:rPr>
                <w:rFonts w:cs="Arial"/>
                <w:szCs w:val="18"/>
              </w:rPr>
            </w:pPr>
            <w:r w:rsidRPr="004565D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649D62EA"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Ability to redirect the receiver target related to the OSDD.</w:t>
            </w:r>
          </w:p>
          <w:p w14:paraId="04E88899" w14:textId="77777777" w:rsidR="00C45907" w:rsidRPr="004565D4" w:rsidRDefault="00C45907" w:rsidP="00BC5054">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7CD040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F20BEC9"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64405FA"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667C2A49" w14:textId="77777777" w:rsidTr="00BC5054">
        <w:tc>
          <w:tcPr>
            <w:tcW w:w="1175" w:type="dxa"/>
            <w:tcBorders>
              <w:top w:val="single" w:sz="4" w:space="0" w:color="auto"/>
              <w:left w:val="single" w:sz="4" w:space="0" w:color="auto"/>
              <w:bottom w:val="single" w:sz="4" w:space="0" w:color="auto"/>
              <w:right w:val="single" w:sz="4" w:space="0" w:color="auto"/>
            </w:tcBorders>
          </w:tcPr>
          <w:p w14:paraId="32A55F39" w14:textId="77777777" w:rsidR="00C45907" w:rsidRPr="004565D4" w:rsidRDefault="00C45907" w:rsidP="00BC5054">
            <w:pPr>
              <w:pStyle w:val="TAL"/>
              <w:rPr>
                <w:rFonts w:cs="Arial"/>
                <w:szCs w:val="18"/>
              </w:rPr>
            </w:pPr>
            <w:r w:rsidRPr="004565D4">
              <w:t>D.27</w:t>
            </w:r>
          </w:p>
        </w:tc>
        <w:tc>
          <w:tcPr>
            <w:tcW w:w="2184" w:type="dxa"/>
            <w:tcBorders>
              <w:top w:val="single" w:sz="4" w:space="0" w:color="auto"/>
              <w:left w:val="single" w:sz="4" w:space="0" w:color="auto"/>
              <w:bottom w:val="single" w:sz="4" w:space="0" w:color="auto"/>
              <w:right w:val="single" w:sz="4" w:space="0" w:color="auto"/>
            </w:tcBorders>
          </w:tcPr>
          <w:p w14:paraId="0D42D92A" w14:textId="77777777" w:rsidR="00C45907" w:rsidRPr="004565D4" w:rsidRDefault="00C45907" w:rsidP="00BC5054">
            <w:pPr>
              <w:pStyle w:val="TAL"/>
              <w:rPr>
                <w:rFonts w:cs="Arial"/>
                <w:szCs w:val="18"/>
              </w:rPr>
            </w:pPr>
            <w:r w:rsidRPr="004565D4">
              <w:rPr>
                <w:rFonts w:cs="Arial"/>
                <w:szCs w:val="18"/>
              </w:rPr>
              <w:t>Minimum EIS for FR1 (</w:t>
            </w:r>
            <w:r w:rsidRPr="004565D4">
              <w:rPr>
                <w:lang w:eastAsia="zh-CN"/>
              </w:rPr>
              <w:t>EIS</w:t>
            </w:r>
            <w:r w:rsidRPr="004565D4">
              <w:rPr>
                <w:vertAlign w:val="subscript"/>
                <w:lang w:eastAsia="zh-CN"/>
              </w:rPr>
              <w:t>minSENS</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891D05C" w14:textId="77777777" w:rsidR="00C45907" w:rsidRPr="004565D4" w:rsidRDefault="00C45907" w:rsidP="00BC5054">
            <w:pPr>
              <w:pStyle w:val="TAL"/>
              <w:keepNext w:val="0"/>
              <w:keepLines w:val="0"/>
              <w:rPr>
                <w:rFonts w:cs="Arial"/>
                <w:szCs w:val="18"/>
              </w:rPr>
            </w:pPr>
            <w:r w:rsidRPr="004565D4">
              <w:rPr>
                <w:rFonts w:cs="Arial"/>
                <w:szCs w:val="18"/>
              </w:rPr>
              <w:t xml:space="preserve">The minimum </w:t>
            </w:r>
            <w:r w:rsidRPr="004565D4">
              <w:rPr>
                <w:lang w:eastAsia="zh-CN"/>
              </w:rPr>
              <w:t>EIS</w:t>
            </w:r>
            <w:r w:rsidRPr="004565D4">
              <w:rPr>
                <w:vertAlign w:val="subscript"/>
                <w:lang w:eastAsia="zh-CN"/>
              </w:rPr>
              <w:t>minSENS</w:t>
            </w:r>
            <w:r w:rsidRPr="004565D4" w:rsidDel="00F93B38">
              <w:rPr>
                <w:rFonts w:cs="Arial"/>
                <w:szCs w:val="18"/>
              </w:rPr>
              <w:t xml:space="preserve"> </w:t>
            </w:r>
            <w:r w:rsidRPr="004565D4">
              <w:rPr>
                <w:rFonts w:cs="Arial"/>
                <w:szCs w:val="18"/>
              </w:rPr>
              <w:t>requirement (i.e. maximum allowable EIS value) applicable to all sensitivity RoAoA per OSDD.</w:t>
            </w:r>
          </w:p>
          <w:p w14:paraId="6CF34AC9" w14:textId="77777777" w:rsidR="00C45907" w:rsidRPr="004565D4" w:rsidRDefault="00C45907" w:rsidP="00BC5054">
            <w:pPr>
              <w:pStyle w:val="TAL"/>
              <w:keepNext w:val="0"/>
              <w:keepLines w:val="0"/>
              <w:rPr>
                <w:rFonts w:cs="Arial"/>
                <w:szCs w:val="18"/>
              </w:rPr>
            </w:pPr>
            <w:r w:rsidRPr="004565D4">
              <w:rPr>
                <w:rFonts w:cs="Arial"/>
                <w:szCs w:val="18"/>
              </w:rPr>
              <w:t>Declared per NR</w:t>
            </w:r>
            <w:r w:rsidRPr="004565D4" w:rsidDel="000F1670">
              <w:rPr>
                <w:rFonts w:cs="Arial"/>
                <w:szCs w:val="18"/>
              </w:rPr>
              <w:t xml:space="preserve"> </w:t>
            </w:r>
            <w:r w:rsidRPr="004565D4">
              <w:rPr>
                <w:rFonts w:cs="Arial"/>
                <w:szCs w:val="18"/>
              </w:rPr>
              <w:t>supported channel BW for the OSDD (D.30).</w:t>
            </w:r>
          </w:p>
          <w:p w14:paraId="4C88FA67" w14:textId="77777777" w:rsidR="00C45907" w:rsidRPr="004565D4" w:rsidRDefault="00C45907" w:rsidP="00BC5054">
            <w:pPr>
              <w:pStyle w:val="TAL"/>
              <w:keepNext w:val="0"/>
              <w:keepLines w:val="0"/>
              <w:rPr>
                <w:rFonts w:cs="Arial"/>
                <w:szCs w:val="18"/>
              </w:rPr>
            </w:pPr>
            <w:r w:rsidRPr="004565D4">
              <w:rPr>
                <w:rFonts w:cs="Arial"/>
                <w:szCs w:val="18"/>
              </w:rPr>
              <w:t>The lowest EIS value for all the declared OSDD</w:t>
            </w:r>
            <w:r w:rsidRPr="004565D4">
              <w:rPr>
                <w:lang w:eastAsia="zh-CN"/>
              </w:rPr>
              <w:t>'</w:t>
            </w:r>
            <w:r w:rsidRPr="004565D4">
              <w:rPr>
                <w:rFonts w:cs="Arial"/>
                <w:szCs w:val="18"/>
              </w:rPr>
              <w:t xml:space="preserve">s is called minSENS, while its related range of angles of arrival is called </w:t>
            </w:r>
            <w:r w:rsidRPr="004565D4">
              <w:rPr>
                <w:rFonts w:cs="Arial"/>
                <w:i/>
                <w:szCs w:val="18"/>
              </w:rPr>
              <w:t>minSENS RoAoA</w:t>
            </w:r>
            <w:r w:rsidRPr="004565D4">
              <w:rPr>
                <w:rFonts w:cs="Arial"/>
                <w:szCs w:val="18"/>
              </w:rPr>
              <w:t>.</w:t>
            </w:r>
          </w:p>
          <w:p w14:paraId="3DFB2526" w14:textId="77777777" w:rsidR="00C45907" w:rsidRPr="004565D4" w:rsidRDefault="00C45907" w:rsidP="00BC5054">
            <w:pPr>
              <w:pStyle w:val="TAN"/>
            </w:pPr>
            <w:r w:rsidRPr="004565D4">
              <w:t>(Note 6)</w:t>
            </w:r>
          </w:p>
        </w:tc>
        <w:tc>
          <w:tcPr>
            <w:tcW w:w="0" w:type="auto"/>
            <w:tcBorders>
              <w:top w:val="single" w:sz="4" w:space="0" w:color="auto"/>
              <w:left w:val="single" w:sz="4" w:space="0" w:color="auto"/>
              <w:bottom w:val="single" w:sz="4" w:space="0" w:color="auto"/>
              <w:right w:val="single" w:sz="4" w:space="0" w:color="auto"/>
            </w:tcBorders>
          </w:tcPr>
          <w:p w14:paraId="66CCF39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FA9474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AEA7"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069B8821" w14:textId="77777777" w:rsidTr="00BC5054">
        <w:tc>
          <w:tcPr>
            <w:tcW w:w="1175" w:type="dxa"/>
            <w:tcBorders>
              <w:top w:val="single" w:sz="4" w:space="0" w:color="auto"/>
              <w:left w:val="single" w:sz="4" w:space="0" w:color="auto"/>
              <w:bottom w:val="single" w:sz="4" w:space="0" w:color="auto"/>
              <w:right w:val="single" w:sz="4" w:space="0" w:color="auto"/>
            </w:tcBorders>
          </w:tcPr>
          <w:p w14:paraId="446F28D5" w14:textId="77777777" w:rsidR="00C45907" w:rsidRPr="004565D4" w:rsidDel="000F1670" w:rsidRDefault="00C45907" w:rsidP="00BC5054">
            <w:pPr>
              <w:pStyle w:val="TAL"/>
              <w:rPr>
                <w:rFonts w:cs="Arial"/>
                <w:szCs w:val="18"/>
              </w:rPr>
            </w:pPr>
            <w:r w:rsidRPr="004565D4">
              <w:t>D.28</w:t>
            </w:r>
          </w:p>
        </w:tc>
        <w:tc>
          <w:tcPr>
            <w:tcW w:w="2184" w:type="dxa"/>
            <w:tcBorders>
              <w:top w:val="single" w:sz="4" w:space="0" w:color="auto"/>
              <w:left w:val="single" w:sz="4" w:space="0" w:color="auto"/>
              <w:bottom w:val="single" w:sz="4" w:space="0" w:color="auto"/>
              <w:right w:val="single" w:sz="4" w:space="0" w:color="auto"/>
            </w:tcBorders>
          </w:tcPr>
          <w:p w14:paraId="777E45F2" w14:textId="77777777" w:rsidR="00C45907" w:rsidRPr="004565D4" w:rsidRDefault="00C45907" w:rsidP="00BC5054">
            <w:pPr>
              <w:pStyle w:val="TAL"/>
              <w:rPr>
                <w:rFonts w:cs="Arial"/>
                <w:szCs w:val="18"/>
              </w:rPr>
            </w:pPr>
            <w:r w:rsidRPr="004565D4">
              <w:rPr>
                <w:rFonts w:cs="Arial"/>
                <w:szCs w:val="18"/>
              </w:rPr>
              <w:t>EIS REFSENS for FR2 (</w:t>
            </w:r>
            <w:r w:rsidRPr="004565D4">
              <w:t>EIS</w:t>
            </w:r>
            <w:r w:rsidRPr="004565D4">
              <w:rPr>
                <w:vertAlign w:val="subscript"/>
              </w:rPr>
              <w:t>REFSENS_50M</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424E5B8F" w14:textId="77777777" w:rsidR="00C45907" w:rsidRPr="004565D4" w:rsidRDefault="00C45907" w:rsidP="00BC5054">
            <w:pPr>
              <w:pStyle w:val="TAL"/>
              <w:keepNext w:val="0"/>
              <w:keepLines w:val="0"/>
            </w:pPr>
            <w:r w:rsidRPr="004565D4">
              <w:rPr>
                <w:rFonts w:cs="Arial"/>
                <w:szCs w:val="18"/>
              </w:rPr>
              <w:t xml:space="preserve">The </w:t>
            </w:r>
            <w:r w:rsidRPr="004565D4">
              <w:t>EIS</w:t>
            </w:r>
            <w:r w:rsidRPr="004565D4">
              <w:rPr>
                <w:vertAlign w:val="subscript"/>
              </w:rPr>
              <w:t>REFSENS_50M</w:t>
            </w:r>
            <w:r w:rsidRPr="004565D4">
              <w:t xml:space="preserve"> level applicable in the OTA REFSENS RoAoA, (used as a basis for the derivation of the FR2 </w:t>
            </w:r>
            <w:r w:rsidRPr="004565D4">
              <w:rPr>
                <w:lang w:eastAsia="zh-CN"/>
              </w:rPr>
              <w:t>EIS</w:t>
            </w:r>
            <w:r w:rsidRPr="004565D4">
              <w:rPr>
                <w:vertAlign w:val="subscript"/>
                <w:lang w:eastAsia="zh-CN"/>
              </w:rPr>
              <w:t>REFSENS</w:t>
            </w:r>
            <w:r w:rsidRPr="004565D4" w:rsidDel="00F93B38">
              <w:rPr>
                <w:rFonts w:cs="Arial"/>
                <w:szCs w:val="18"/>
              </w:rPr>
              <w:t xml:space="preserve"> </w:t>
            </w:r>
            <w:r w:rsidRPr="004565D4">
              <w:rPr>
                <w:rFonts w:cs="Arial"/>
                <w:szCs w:val="18"/>
              </w:rPr>
              <w:t>for other channel bandwidths supported by BS).</w:t>
            </w:r>
            <w:r w:rsidRPr="004565D4">
              <w:rPr>
                <w:rFonts w:cs="Arial"/>
                <w:i/>
                <w:szCs w:val="18"/>
              </w:rPr>
              <w:t xml:space="preserve"> </w:t>
            </w:r>
            <w:r w:rsidRPr="004565D4">
              <w:t>(Note 7)</w:t>
            </w:r>
          </w:p>
        </w:tc>
        <w:tc>
          <w:tcPr>
            <w:tcW w:w="0" w:type="auto"/>
            <w:tcBorders>
              <w:top w:val="single" w:sz="4" w:space="0" w:color="auto"/>
              <w:left w:val="single" w:sz="4" w:space="0" w:color="auto"/>
              <w:bottom w:val="single" w:sz="4" w:space="0" w:color="auto"/>
              <w:right w:val="single" w:sz="4" w:space="0" w:color="auto"/>
            </w:tcBorders>
          </w:tcPr>
          <w:p w14:paraId="531B6686" w14:textId="77777777"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D38F9E5"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DD7B08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277053B" w14:textId="77777777" w:rsidTr="00BC5054">
        <w:tc>
          <w:tcPr>
            <w:tcW w:w="1175" w:type="dxa"/>
            <w:tcBorders>
              <w:top w:val="single" w:sz="4" w:space="0" w:color="auto"/>
              <w:left w:val="single" w:sz="4" w:space="0" w:color="auto"/>
              <w:bottom w:val="single" w:sz="4" w:space="0" w:color="auto"/>
              <w:right w:val="single" w:sz="4" w:space="0" w:color="auto"/>
            </w:tcBorders>
          </w:tcPr>
          <w:p w14:paraId="17C21B41" w14:textId="77777777" w:rsidR="00C45907" w:rsidRPr="004565D4" w:rsidRDefault="00C45907" w:rsidP="00BC5054">
            <w:pPr>
              <w:pStyle w:val="TAL"/>
              <w:rPr>
                <w:rFonts w:cs="Arial"/>
                <w:szCs w:val="18"/>
              </w:rPr>
            </w:pPr>
            <w:r w:rsidRPr="004565D4">
              <w:t>D.29</w:t>
            </w:r>
          </w:p>
        </w:tc>
        <w:tc>
          <w:tcPr>
            <w:tcW w:w="2184" w:type="dxa"/>
            <w:tcBorders>
              <w:top w:val="single" w:sz="4" w:space="0" w:color="auto"/>
              <w:left w:val="single" w:sz="4" w:space="0" w:color="auto"/>
              <w:bottom w:val="single" w:sz="4" w:space="0" w:color="auto"/>
              <w:right w:val="single" w:sz="4" w:space="0" w:color="auto"/>
            </w:tcBorders>
          </w:tcPr>
          <w:p w14:paraId="0C9C481C" w14:textId="77777777" w:rsidR="00C45907" w:rsidRPr="004565D4" w:rsidRDefault="00C45907" w:rsidP="00BC5054">
            <w:pPr>
              <w:pStyle w:val="TAL"/>
              <w:rPr>
                <w:rFonts w:cs="Arial"/>
                <w:szCs w:val="18"/>
              </w:rPr>
            </w:pPr>
            <w:r w:rsidRPr="004565D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62871630" w14:textId="77777777" w:rsidR="00C45907" w:rsidRPr="004565D4" w:rsidRDefault="00C45907" w:rsidP="00BC5054">
            <w:pPr>
              <w:pStyle w:val="TAL"/>
            </w:pPr>
            <w:r w:rsidRPr="004565D4">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736B1C3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26F9B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7E708"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29141FAB" w14:textId="77777777" w:rsidTr="00BC5054">
        <w:tc>
          <w:tcPr>
            <w:tcW w:w="1175" w:type="dxa"/>
            <w:tcBorders>
              <w:top w:val="single" w:sz="4" w:space="0" w:color="auto"/>
              <w:left w:val="single" w:sz="4" w:space="0" w:color="auto"/>
              <w:bottom w:val="single" w:sz="4" w:space="0" w:color="auto"/>
              <w:right w:val="single" w:sz="4" w:space="0" w:color="auto"/>
            </w:tcBorders>
          </w:tcPr>
          <w:p w14:paraId="5B1094C7" w14:textId="77777777" w:rsidR="00C45907" w:rsidRPr="004565D4" w:rsidRDefault="00C45907" w:rsidP="00BC5054">
            <w:pPr>
              <w:pStyle w:val="TAL"/>
              <w:rPr>
                <w:rFonts w:cs="Arial"/>
                <w:szCs w:val="18"/>
              </w:rPr>
            </w:pPr>
            <w:r w:rsidRPr="004565D4">
              <w:t>D.30</w:t>
            </w:r>
          </w:p>
        </w:tc>
        <w:tc>
          <w:tcPr>
            <w:tcW w:w="2184" w:type="dxa"/>
            <w:tcBorders>
              <w:top w:val="single" w:sz="4" w:space="0" w:color="auto"/>
              <w:left w:val="single" w:sz="4" w:space="0" w:color="auto"/>
              <w:bottom w:val="single" w:sz="4" w:space="0" w:color="auto"/>
              <w:right w:val="single" w:sz="4" w:space="0" w:color="auto"/>
            </w:tcBorders>
          </w:tcPr>
          <w:p w14:paraId="2628894F" w14:textId="77777777" w:rsidR="00C45907" w:rsidRPr="004565D4" w:rsidRDefault="00C45907" w:rsidP="00BC5054">
            <w:pPr>
              <w:pStyle w:val="TAL"/>
              <w:rPr>
                <w:rFonts w:cs="Arial"/>
                <w:szCs w:val="18"/>
              </w:rPr>
            </w:pPr>
            <w:r w:rsidRPr="004565D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7C286E91"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For each OSDD the associated union of all the sensitivity RoAoA achievable through redirecting the receiver target related to the OSDD.</w:t>
            </w:r>
          </w:p>
          <w:p w14:paraId="3626ACD5" w14:textId="77777777" w:rsidR="00C45907" w:rsidRPr="004565D4" w:rsidRDefault="00C45907" w:rsidP="00BC5054">
            <w:pPr>
              <w:pStyle w:val="TAN"/>
            </w:pPr>
            <w:r w:rsidRPr="004565D4">
              <w:t>(Note 8)</w:t>
            </w:r>
          </w:p>
        </w:tc>
        <w:tc>
          <w:tcPr>
            <w:tcW w:w="0" w:type="auto"/>
            <w:tcBorders>
              <w:top w:val="single" w:sz="4" w:space="0" w:color="auto"/>
              <w:left w:val="single" w:sz="4" w:space="0" w:color="auto"/>
              <w:bottom w:val="single" w:sz="4" w:space="0" w:color="auto"/>
              <w:right w:val="single" w:sz="4" w:space="0" w:color="auto"/>
            </w:tcBorders>
          </w:tcPr>
          <w:p w14:paraId="04C1407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4D31450"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BEF6F0"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7B753B45" w14:textId="77777777" w:rsidTr="00BC5054">
        <w:tc>
          <w:tcPr>
            <w:tcW w:w="1175" w:type="dxa"/>
            <w:tcBorders>
              <w:top w:val="single" w:sz="4" w:space="0" w:color="auto"/>
              <w:left w:val="single" w:sz="4" w:space="0" w:color="auto"/>
              <w:bottom w:val="single" w:sz="4" w:space="0" w:color="auto"/>
              <w:right w:val="single" w:sz="4" w:space="0" w:color="auto"/>
            </w:tcBorders>
          </w:tcPr>
          <w:p w14:paraId="040FABBB" w14:textId="77777777" w:rsidR="00C45907" w:rsidRPr="004565D4" w:rsidRDefault="00C45907" w:rsidP="00BC5054">
            <w:pPr>
              <w:pStyle w:val="TAL"/>
              <w:rPr>
                <w:rFonts w:cs="Arial"/>
                <w:szCs w:val="18"/>
              </w:rPr>
            </w:pPr>
            <w:r w:rsidRPr="004565D4">
              <w:t>D.31</w:t>
            </w:r>
          </w:p>
        </w:tc>
        <w:tc>
          <w:tcPr>
            <w:tcW w:w="2184" w:type="dxa"/>
            <w:tcBorders>
              <w:top w:val="single" w:sz="4" w:space="0" w:color="auto"/>
              <w:left w:val="single" w:sz="4" w:space="0" w:color="auto"/>
              <w:bottom w:val="single" w:sz="4" w:space="0" w:color="auto"/>
              <w:right w:val="single" w:sz="4" w:space="0" w:color="auto"/>
            </w:tcBorders>
          </w:tcPr>
          <w:p w14:paraId="683BD8C8" w14:textId="77777777" w:rsidR="00C45907" w:rsidRPr="004565D4" w:rsidRDefault="00C45907" w:rsidP="00BC5054">
            <w:pPr>
              <w:pStyle w:val="TAL"/>
              <w:rPr>
                <w:rFonts w:cs="Arial"/>
                <w:szCs w:val="18"/>
              </w:rPr>
            </w:pPr>
            <w:r w:rsidRPr="004565D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AF8652B" w14:textId="77777777" w:rsidR="00C45907" w:rsidRPr="004565D4" w:rsidRDefault="00C45907" w:rsidP="00BC5054">
            <w:pPr>
              <w:pStyle w:val="TAL"/>
              <w:keepNext w:val="0"/>
              <w:keepLines w:val="0"/>
              <w:rPr>
                <w:rFonts w:cs="Arial"/>
                <w:bCs/>
                <w:szCs w:val="18"/>
                <w:lang w:eastAsia="zh-CN"/>
              </w:rPr>
            </w:pPr>
            <w:r w:rsidRPr="004565D4">
              <w:rPr>
                <w:rFonts w:cs="Arial"/>
                <w:szCs w:val="18"/>
              </w:rPr>
              <w:t xml:space="preserve">For each OSDD an associated </w:t>
            </w:r>
            <w:r w:rsidRPr="004565D4">
              <w:rPr>
                <w:rFonts w:cs="Arial"/>
                <w:bCs/>
                <w:szCs w:val="18"/>
                <w:lang w:eastAsia="zh-CN"/>
              </w:rPr>
              <w:t>direction inside the receiver target redirection range (D.30).</w:t>
            </w:r>
          </w:p>
          <w:p w14:paraId="064E0DC6" w14:textId="77777777" w:rsidR="00C45907" w:rsidRPr="004565D4" w:rsidRDefault="00C45907" w:rsidP="00BC5054">
            <w:pPr>
              <w:pStyle w:val="TAN"/>
            </w:pPr>
            <w:r w:rsidRPr="004565D4">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7B730EA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806704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0DB8BE"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6B3F95FB" w14:textId="77777777" w:rsidTr="00BC5054">
        <w:tc>
          <w:tcPr>
            <w:tcW w:w="1175" w:type="dxa"/>
            <w:tcBorders>
              <w:top w:val="single" w:sz="4" w:space="0" w:color="auto"/>
              <w:left w:val="single" w:sz="4" w:space="0" w:color="auto"/>
              <w:bottom w:val="single" w:sz="4" w:space="0" w:color="auto"/>
              <w:right w:val="single" w:sz="4" w:space="0" w:color="auto"/>
            </w:tcBorders>
          </w:tcPr>
          <w:p w14:paraId="5B6FB5C8" w14:textId="77777777" w:rsidR="00C45907" w:rsidRPr="004565D4" w:rsidRDefault="00C45907" w:rsidP="00BC5054">
            <w:pPr>
              <w:pStyle w:val="TAL"/>
              <w:rPr>
                <w:rFonts w:cs="Arial"/>
                <w:szCs w:val="18"/>
              </w:rPr>
            </w:pPr>
            <w:r w:rsidRPr="004565D4">
              <w:t>D.32</w:t>
            </w:r>
          </w:p>
        </w:tc>
        <w:tc>
          <w:tcPr>
            <w:tcW w:w="2184" w:type="dxa"/>
            <w:tcBorders>
              <w:top w:val="single" w:sz="4" w:space="0" w:color="auto"/>
              <w:left w:val="single" w:sz="4" w:space="0" w:color="auto"/>
              <w:bottom w:val="single" w:sz="4" w:space="0" w:color="auto"/>
              <w:right w:val="single" w:sz="4" w:space="0" w:color="auto"/>
            </w:tcBorders>
          </w:tcPr>
          <w:p w14:paraId="679DB343" w14:textId="77777777" w:rsidR="00C45907" w:rsidRPr="004565D4" w:rsidRDefault="00C45907" w:rsidP="00BC5054">
            <w:pPr>
              <w:pStyle w:val="TAL"/>
              <w:rPr>
                <w:rFonts w:cs="Arial"/>
                <w:szCs w:val="18"/>
              </w:rPr>
            </w:pPr>
            <w:r w:rsidRPr="004565D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27F309FA" w14:textId="77777777" w:rsidR="00C45907" w:rsidRPr="004565D4" w:rsidRDefault="00C45907" w:rsidP="00BC5054">
            <w:pPr>
              <w:pStyle w:val="TAL"/>
            </w:pPr>
            <w:r w:rsidRPr="004565D4">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31D2803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8E2B0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1686D6"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3E3A9C54" w14:textId="77777777" w:rsidTr="00BC5054">
        <w:tc>
          <w:tcPr>
            <w:tcW w:w="1175" w:type="dxa"/>
            <w:tcBorders>
              <w:top w:val="single" w:sz="4" w:space="0" w:color="auto"/>
              <w:left w:val="single" w:sz="4" w:space="0" w:color="auto"/>
              <w:bottom w:val="single" w:sz="4" w:space="0" w:color="auto"/>
              <w:right w:val="single" w:sz="4" w:space="0" w:color="auto"/>
            </w:tcBorders>
          </w:tcPr>
          <w:p w14:paraId="0169C103" w14:textId="77777777" w:rsidR="00C45907" w:rsidRPr="004565D4" w:rsidRDefault="00C45907" w:rsidP="00BC5054">
            <w:pPr>
              <w:pStyle w:val="TAL"/>
              <w:rPr>
                <w:rFonts w:cs="Arial"/>
                <w:szCs w:val="18"/>
              </w:rPr>
            </w:pPr>
            <w:r w:rsidRPr="004565D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511E4942" w14:textId="77777777" w:rsidR="00C45907" w:rsidRPr="004565D4" w:rsidRDefault="00C45907" w:rsidP="00BC5054">
            <w:pPr>
              <w:pStyle w:val="TAL"/>
              <w:rPr>
                <w:rFonts w:cs="Arial"/>
                <w:szCs w:val="18"/>
              </w:rPr>
            </w:pPr>
            <w:r w:rsidRPr="004565D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11ED5986" w14:textId="77777777" w:rsidR="00C45907" w:rsidRPr="004565D4" w:rsidRDefault="00C45907" w:rsidP="00BC5054">
            <w:pPr>
              <w:pStyle w:val="TAL"/>
              <w:keepNext w:val="0"/>
              <w:keepLines w:val="0"/>
              <w:rPr>
                <w:rFonts w:cs="Arial"/>
                <w:szCs w:val="18"/>
              </w:rPr>
            </w:pPr>
            <w:r w:rsidRPr="004565D4">
              <w:rPr>
                <w:rFonts w:cs="Arial"/>
                <w:szCs w:val="18"/>
              </w:rPr>
              <w:t>For each OSDD four conformance test directions.</w:t>
            </w:r>
          </w:p>
          <w:p w14:paraId="599021E0" w14:textId="77777777" w:rsidR="00C45907" w:rsidRPr="004565D4" w:rsidRDefault="00C45907" w:rsidP="00BC5054">
            <w:pPr>
              <w:pStyle w:val="TAL"/>
              <w:keepNext w:val="0"/>
              <w:keepLines w:val="0"/>
              <w:rPr>
                <w:rFonts w:cs="Arial"/>
                <w:szCs w:val="18"/>
              </w:rPr>
            </w:pPr>
            <w:r w:rsidRPr="004565D4">
              <w:rPr>
                <w:rFonts w:cs="Arial"/>
                <w:szCs w:val="18"/>
              </w:rPr>
              <w:t>If the OSDD includes a receiver target redirection range the following four directions shall be declared:</w:t>
            </w:r>
          </w:p>
          <w:p w14:paraId="0970710F"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receiver target redirection range, while θ value being the closest possible to the receiver target reference direction.</w:t>
            </w:r>
          </w:p>
          <w:p w14:paraId="39AE0864"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receiver target redirection range, while θ value being the closest possible to the receiver target reference direction.</w:t>
            </w:r>
          </w:p>
          <w:p w14:paraId="6484CA27"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receiver target redirection range, while φ value being the closest possible to the receiver target reference direction.</w:t>
            </w:r>
          </w:p>
          <w:p w14:paraId="554C349A"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receiver target redirection range, while φ value being the closest possible to the receiver target reference direction.</w:t>
            </w:r>
          </w:p>
          <w:p w14:paraId="678ACA24" w14:textId="77777777" w:rsidR="00C45907" w:rsidRPr="004565D4" w:rsidRDefault="00C45907" w:rsidP="00BC5054">
            <w:pPr>
              <w:pStyle w:val="TAL"/>
              <w:keepNext w:val="0"/>
              <w:keepLines w:val="0"/>
              <w:rPr>
                <w:rFonts w:cs="Arial"/>
                <w:szCs w:val="18"/>
              </w:rPr>
            </w:pPr>
            <w:r w:rsidRPr="004565D4">
              <w:rPr>
                <w:rFonts w:cs="Arial"/>
                <w:szCs w:val="18"/>
              </w:rPr>
              <w:t>If an OSDD does not include a receiver target redirection range the following 4 directions shall be declared:</w:t>
            </w:r>
          </w:p>
          <w:p w14:paraId="5279AAE2"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sensitivity RoAoA, while θ value being the closest possible to the receiver target reference direction.</w:t>
            </w:r>
          </w:p>
          <w:p w14:paraId="209D77D8"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sensitivity RoAoA, while θ value being the closest possible to the receiver target reference direction.</w:t>
            </w:r>
          </w:p>
          <w:p w14:paraId="540B67D8"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sensitivity RoAoA, while φ value being the closest possible to the receiver target reference direction.</w:t>
            </w:r>
          </w:p>
          <w:p w14:paraId="549BA328"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71CF1FA1"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1FD451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5183D0"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45502367" w14:textId="77777777" w:rsidTr="00BC5054">
        <w:tc>
          <w:tcPr>
            <w:tcW w:w="1175" w:type="dxa"/>
            <w:tcBorders>
              <w:top w:val="single" w:sz="4" w:space="0" w:color="auto"/>
              <w:left w:val="single" w:sz="4" w:space="0" w:color="auto"/>
              <w:bottom w:val="single" w:sz="4" w:space="0" w:color="auto"/>
              <w:right w:val="single" w:sz="4" w:space="0" w:color="auto"/>
            </w:tcBorders>
          </w:tcPr>
          <w:p w14:paraId="698C0D38" w14:textId="77777777" w:rsidR="00C45907" w:rsidRPr="004565D4" w:rsidRDefault="00C45907" w:rsidP="00BC5054">
            <w:pPr>
              <w:pStyle w:val="TAL"/>
              <w:rPr>
                <w:rFonts w:cs="Arial"/>
                <w:szCs w:val="18"/>
              </w:rPr>
            </w:pPr>
            <w:r w:rsidRPr="004565D4">
              <w:t>D.34</w:t>
            </w:r>
          </w:p>
        </w:tc>
        <w:tc>
          <w:tcPr>
            <w:tcW w:w="2184" w:type="dxa"/>
            <w:tcBorders>
              <w:top w:val="single" w:sz="4" w:space="0" w:color="auto"/>
              <w:left w:val="single" w:sz="4" w:space="0" w:color="auto"/>
              <w:bottom w:val="single" w:sz="4" w:space="0" w:color="auto"/>
              <w:right w:val="single" w:sz="4" w:space="0" w:color="auto"/>
            </w:tcBorders>
          </w:tcPr>
          <w:p w14:paraId="3CE3FADB" w14:textId="77777777" w:rsidR="00C45907" w:rsidRPr="004565D4" w:rsidRDefault="00C45907" w:rsidP="00BC5054">
            <w:pPr>
              <w:pStyle w:val="TAL"/>
              <w:rPr>
                <w:rFonts w:cs="Arial"/>
                <w:szCs w:val="18"/>
              </w:rPr>
            </w:pPr>
            <w:r w:rsidRPr="004565D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111B716A" w14:textId="77777777" w:rsidR="00C45907" w:rsidRPr="004565D4" w:rsidRDefault="00C45907" w:rsidP="00BC5054">
            <w:pPr>
              <w:pStyle w:val="TAL"/>
            </w:pPr>
            <w:r w:rsidRPr="004565D4">
              <w:t>Declared as a single range of directions within which selected TX OTA requirements are intended to be met.</w:t>
            </w:r>
          </w:p>
          <w:p w14:paraId="64DA986B" w14:textId="77777777" w:rsidR="00C45907" w:rsidRPr="004565D4" w:rsidRDefault="00C45907" w:rsidP="00BC5054">
            <w:pPr>
              <w:pStyle w:val="TAL"/>
            </w:pPr>
            <w:r w:rsidRPr="004565D4">
              <w:t>(Note 10)</w:t>
            </w:r>
          </w:p>
        </w:tc>
        <w:tc>
          <w:tcPr>
            <w:tcW w:w="0" w:type="auto"/>
            <w:tcBorders>
              <w:top w:val="single" w:sz="4" w:space="0" w:color="auto"/>
              <w:left w:val="single" w:sz="4" w:space="0" w:color="auto"/>
              <w:bottom w:val="single" w:sz="4" w:space="0" w:color="auto"/>
              <w:right w:val="single" w:sz="4" w:space="0" w:color="auto"/>
            </w:tcBorders>
          </w:tcPr>
          <w:p w14:paraId="3116217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0E3E2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731DE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C8D420F" w14:textId="77777777" w:rsidTr="00BC5054">
        <w:tc>
          <w:tcPr>
            <w:tcW w:w="1175" w:type="dxa"/>
            <w:tcBorders>
              <w:top w:val="single" w:sz="4" w:space="0" w:color="auto"/>
              <w:left w:val="single" w:sz="4" w:space="0" w:color="auto"/>
              <w:bottom w:val="single" w:sz="4" w:space="0" w:color="auto"/>
              <w:right w:val="single" w:sz="4" w:space="0" w:color="auto"/>
            </w:tcBorders>
          </w:tcPr>
          <w:p w14:paraId="2E6B0EA5" w14:textId="77777777" w:rsidR="00C45907" w:rsidRPr="004565D4" w:rsidRDefault="00C45907" w:rsidP="00BC5054">
            <w:pPr>
              <w:pStyle w:val="TAL"/>
              <w:rPr>
                <w:rFonts w:eastAsia="SimSun"/>
              </w:rPr>
            </w:pPr>
            <w:r w:rsidRPr="004565D4">
              <w:t>D.35</w:t>
            </w:r>
          </w:p>
        </w:tc>
        <w:tc>
          <w:tcPr>
            <w:tcW w:w="2184" w:type="dxa"/>
            <w:tcBorders>
              <w:top w:val="single" w:sz="4" w:space="0" w:color="auto"/>
              <w:left w:val="single" w:sz="4" w:space="0" w:color="auto"/>
              <w:bottom w:val="single" w:sz="4" w:space="0" w:color="auto"/>
              <w:right w:val="single" w:sz="4" w:space="0" w:color="auto"/>
            </w:tcBorders>
          </w:tcPr>
          <w:p w14:paraId="5C1D9CD1" w14:textId="77777777" w:rsidR="00C45907" w:rsidRPr="004565D4" w:rsidRDefault="00C45907" w:rsidP="00BC5054">
            <w:pPr>
              <w:pStyle w:val="TAL"/>
              <w:rPr>
                <w:rFonts w:cs="Arial"/>
                <w:i/>
                <w:szCs w:val="18"/>
              </w:rPr>
            </w:pPr>
            <w:r w:rsidRPr="004565D4">
              <w:rPr>
                <w:rFonts w:eastAsia="SimSun" w:cs="Arial"/>
                <w:i/>
                <w:szCs w:val="18"/>
              </w:rPr>
              <w:t>OTA coverage range</w:t>
            </w:r>
            <w:r w:rsidRPr="004565D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7715E5B3" w14:textId="77777777" w:rsidR="00C45907" w:rsidRPr="004565D4" w:rsidRDefault="00C45907" w:rsidP="00BC5054">
            <w:pPr>
              <w:pStyle w:val="TAL"/>
            </w:pPr>
            <w:r w:rsidRPr="004565D4">
              <w:t xml:space="preserve">The direction describing the reference direction of the </w:t>
            </w:r>
            <w:r w:rsidRPr="004565D4">
              <w:rPr>
                <w:i/>
              </w:rPr>
              <w:t>OTA converge range</w:t>
            </w:r>
            <w:r w:rsidRPr="004565D4">
              <w:t xml:space="preserve"> (D.34).</w:t>
            </w:r>
          </w:p>
          <w:p w14:paraId="1E19F3D3" w14:textId="77777777" w:rsidR="00C45907" w:rsidRPr="004565D4" w:rsidRDefault="00C45907" w:rsidP="00BC5054">
            <w:pPr>
              <w:pStyle w:val="TAL"/>
            </w:pPr>
            <w:r w:rsidRPr="004565D4">
              <w:t>(Note 11)</w:t>
            </w:r>
          </w:p>
        </w:tc>
        <w:tc>
          <w:tcPr>
            <w:tcW w:w="0" w:type="auto"/>
            <w:tcBorders>
              <w:top w:val="single" w:sz="4" w:space="0" w:color="auto"/>
              <w:left w:val="single" w:sz="4" w:space="0" w:color="auto"/>
              <w:bottom w:val="single" w:sz="4" w:space="0" w:color="auto"/>
              <w:right w:val="single" w:sz="4" w:space="0" w:color="auto"/>
            </w:tcBorders>
          </w:tcPr>
          <w:p w14:paraId="64AB996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29D82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E55CC59"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D8BB7E2" w14:textId="77777777" w:rsidTr="00BC5054">
        <w:tc>
          <w:tcPr>
            <w:tcW w:w="1175" w:type="dxa"/>
            <w:tcBorders>
              <w:top w:val="single" w:sz="4" w:space="0" w:color="auto"/>
              <w:left w:val="single" w:sz="4" w:space="0" w:color="auto"/>
              <w:bottom w:val="single" w:sz="4" w:space="0" w:color="auto"/>
              <w:right w:val="single" w:sz="4" w:space="0" w:color="auto"/>
            </w:tcBorders>
          </w:tcPr>
          <w:p w14:paraId="422BF71E" w14:textId="77777777" w:rsidR="00C45907" w:rsidRPr="004565D4" w:rsidRDefault="00C45907" w:rsidP="00BC5054">
            <w:pPr>
              <w:pStyle w:val="TAL"/>
              <w:rPr>
                <w:rFonts w:eastAsia="SimSun"/>
              </w:rPr>
            </w:pPr>
            <w:r w:rsidRPr="004565D4">
              <w:t>D.36</w:t>
            </w:r>
          </w:p>
        </w:tc>
        <w:tc>
          <w:tcPr>
            <w:tcW w:w="2184" w:type="dxa"/>
            <w:tcBorders>
              <w:top w:val="single" w:sz="4" w:space="0" w:color="auto"/>
              <w:left w:val="single" w:sz="4" w:space="0" w:color="auto"/>
              <w:bottom w:val="single" w:sz="4" w:space="0" w:color="auto"/>
              <w:right w:val="single" w:sz="4" w:space="0" w:color="auto"/>
            </w:tcBorders>
          </w:tcPr>
          <w:p w14:paraId="2BB4002F" w14:textId="77777777" w:rsidR="00C45907" w:rsidRPr="004565D4" w:rsidRDefault="00C45907" w:rsidP="00BC5054">
            <w:pPr>
              <w:pStyle w:val="TAL"/>
              <w:rPr>
                <w:rFonts w:eastAsia="SimSun" w:cs="Arial"/>
                <w:i/>
                <w:szCs w:val="18"/>
              </w:rPr>
            </w:pPr>
            <w:r w:rsidRPr="004565D4">
              <w:rPr>
                <w:rFonts w:cs="Arial"/>
                <w:i/>
                <w:szCs w:val="18"/>
              </w:rPr>
              <w:t>OTA coverage range</w:t>
            </w:r>
            <w:r w:rsidRPr="004565D4">
              <w:t xml:space="preserve"> </w:t>
            </w:r>
            <w:r w:rsidRPr="004565D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3377CD16" w14:textId="77777777" w:rsidR="00C45907" w:rsidRPr="004565D4" w:rsidRDefault="00C45907" w:rsidP="00BC5054">
            <w:pPr>
              <w:keepNext/>
              <w:keepLines/>
              <w:rPr>
                <w:rFonts w:ascii="Arial" w:hAnsi="Arial" w:cs="Arial"/>
                <w:sz w:val="18"/>
                <w:szCs w:val="18"/>
              </w:rPr>
            </w:pPr>
            <w:r w:rsidRPr="004565D4">
              <w:rPr>
                <w:rFonts w:ascii="Arial" w:hAnsi="Arial" w:cs="Arial"/>
                <w:sz w:val="18"/>
                <w:szCs w:val="18"/>
              </w:rPr>
              <w:t>The directions corresponding to the following points:</w:t>
            </w:r>
          </w:p>
          <w:p w14:paraId="16039FCF" w14:textId="77777777" w:rsidR="00C45907" w:rsidRPr="004565D4" w:rsidRDefault="00C45907" w:rsidP="00BC5054">
            <w:pPr>
              <w:pStyle w:val="TAL"/>
              <w:keepNext w:val="0"/>
              <w:keepLines w:val="0"/>
              <w:ind w:left="587" w:hanging="304"/>
              <w:rPr>
                <w:rFonts w:cs="Arial"/>
                <w:szCs w:val="18"/>
              </w:rPr>
            </w:pPr>
            <w:r w:rsidRPr="004565D4">
              <w:t>1)</w:t>
            </w:r>
            <w:r w:rsidRPr="004565D4">
              <w:tab/>
            </w:r>
            <w:r w:rsidRPr="004565D4">
              <w:rPr>
                <w:rFonts w:cs="Arial"/>
                <w:szCs w:val="18"/>
              </w:rPr>
              <w:t xml:space="preserve">The direction determined by the maximum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14:paraId="2416815F"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 xml:space="preserve">The direction determined by the minimum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14:paraId="0E6DE3B2"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direction determined by the maximum θ value achievable inside the </w:t>
            </w:r>
            <w:r w:rsidRPr="004565D4">
              <w:rPr>
                <w:rFonts w:cs="Arial"/>
                <w:i/>
                <w:szCs w:val="18"/>
              </w:rPr>
              <w:t>OTA coverage range</w:t>
            </w:r>
            <w:r w:rsidRPr="004565D4">
              <w:rPr>
                <w:rFonts w:cs="Arial"/>
                <w:szCs w:val="18"/>
              </w:rPr>
              <w:t xml:space="preserve">, while φ value being the closest possible to the </w:t>
            </w:r>
            <w:r w:rsidRPr="004565D4">
              <w:rPr>
                <w:rFonts w:cs="Arial"/>
                <w:i/>
                <w:szCs w:val="18"/>
              </w:rPr>
              <w:t>OTA coverage range</w:t>
            </w:r>
            <w:r w:rsidRPr="004565D4">
              <w:rPr>
                <w:rFonts w:cs="Arial"/>
                <w:szCs w:val="18"/>
              </w:rPr>
              <w:t xml:space="preserve"> reference direction.</w:t>
            </w:r>
          </w:p>
          <w:p w14:paraId="28C4D066" w14:textId="77777777" w:rsidR="00C45907" w:rsidRPr="004565D4" w:rsidRDefault="00C45907" w:rsidP="00BC5054">
            <w:pPr>
              <w:pStyle w:val="TAL"/>
              <w:keepNext w:val="0"/>
              <w:keepLines w:val="0"/>
              <w:ind w:left="587" w:hanging="304"/>
              <w:rPr>
                <w:rFonts w:eastAsia="SimSun" w:cs="Arial"/>
                <w:szCs w:val="18"/>
              </w:rPr>
            </w:pPr>
            <w:r w:rsidRPr="004565D4">
              <w:rPr>
                <w:rFonts w:cs="Arial"/>
                <w:szCs w:val="18"/>
              </w:rPr>
              <w:t>4)</w:t>
            </w:r>
            <w:r w:rsidRPr="004565D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217B9D6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E51D1F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F15D0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E4B5343" w14:textId="77777777" w:rsidTr="00BC5054">
        <w:tc>
          <w:tcPr>
            <w:tcW w:w="1175" w:type="dxa"/>
            <w:tcBorders>
              <w:top w:val="single" w:sz="4" w:space="0" w:color="auto"/>
              <w:left w:val="single" w:sz="4" w:space="0" w:color="auto"/>
              <w:bottom w:val="single" w:sz="4" w:space="0" w:color="auto"/>
              <w:right w:val="single" w:sz="4" w:space="0" w:color="auto"/>
            </w:tcBorders>
          </w:tcPr>
          <w:p w14:paraId="141A0BC2" w14:textId="77777777" w:rsidR="00C45907" w:rsidRPr="004565D4" w:rsidRDefault="00C45907" w:rsidP="00BC5054">
            <w:pPr>
              <w:pStyle w:val="TAL"/>
              <w:rPr>
                <w:rFonts w:eastAsia="SimSun"/>
              </w:rPr>
            </w:pPr>
            <w:r w:rsidRPr="004565D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4641BCDC" w14:textId="77777777" w:rsidR="00C45907" w:rsidRPr="004565D4" w:rsidRDefault="00C45907" w:rsidP="00BC5054">
            <w:pPr>
              <w:pStyle w:val="TAL"/>
              <w:rPr>
                <w:rFonts w:cs="Arial"/>
                <w:i/>
                <w:szCs w:val="18"/>
              </w:rPr>
            </w:pPr>
            <w:r w:rsidRPr="004565D4">
              <w:rPr>
                <w:rFonts w:cs="Arial"/>
                <w:szCs w:val="18"/>
              </w:rPr>
              <w:t>The rated carrier OTA BS power, P</w:t>
            </w:r>
            <w:r w:rsidRPr="004565D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F72447" w14:textId="77777777" w:rsidR="00C45907" w:rsidRPr="004565D4" w:rsidRDefault="00C45907" w:rsidP="00BC5054">
            <w:pPr>
              <w:pStyle w:val="TAL"/>
            </w:pPr>
            <w:r w:rsidRPr="004565D4">
              <w:t>P</w:t>
            </w:r>
            <w:r w:rsidRPr="004565D4">
              <w:rPr>
                <w:rFonts w:cs="Arial"/>
                <w:szCs w:val="18"/>
                <w:vertAlign w:val="subscript"/>
              </w:rPr>
              <w:t>rated</w:t>
            </w:r>
            <w:r w:rsidRPr="004565D4">
              <w:rPr>
                <w:vertAlign w:val="subscript"/>
              </w:rPr>
              <w:t>,c,TRP</w:t>
            </w:r>
            <w:r w:rsidRPr="004565D4">
              <w:t xml:space="preserve"> is declared as TRP OTA power per carrier, declared per supported operating band.</w:t>
            </w:r>
          </w:p>
          <w:p w14:paraId="3E37A843" w14:textId="7FCB9316" w:rsidR="00C45907" w:rsidRPr="004565D4" w:rsidRDefault="00C45907" w:rsidP="00BC5054">
            <w:pPr>
              <w:pStyle w:val="TAN"/>
            </w:pPr>
            <w:r w:rsidRPr="004565D4">
              <w:t>(Note 12, 14</w:t>
            </w:r>
            <w:ins w:id="195" w:author="CR0165">
              <w:r w:rsidR="005E5C08">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783EDE77" w14:textId="77777777"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EE96A0D"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B964112"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4C8849AC" w14:textId="77777777" w:rsidTr="00BC5054">
        <w:trPr>
          <w:trHeight w:val="653"/>
        </w:trPr>
        <w:tc>
          <w:tcPr>
            <w:tcW w:w="1175" w:type="dxa"/>
            <w:tcBorders>
              <w:top w:val="single" w:sz="4" w:space="0" w:color="auto"/>
              <w:left w:val="single" w:sz="4" w:space="0" w:color="auto"/>
              <w:bottom w:val="single" w:sz="4" w:space="0" w:color="auto"/>
              <w:right w:val="single" w:sz="4" w:space="0" w:color="auto"/>
            </w:tcBorders>
          </w:tcPr>
          <w:p w14:paraId="3AC617C4" w14:textId="77777777" w:rsidR="00C45907" w:rsidRPr="004565D4" w:rsidRDefault="00C45907" w:rsidP="00BC5054">
            <w:pPr>
              <w:pStyle w:val="TAL"/>
            </w:pPr>
            <w:r w:rsidRPr="004565D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5C8A9FA8" w14:textId="77777777" w:rsidR="00C45907" w:rsidRPr="004565D4" w:rsidRDefault="00C45907" w:rsidP="00BC5054">
            <w:pPr>
              <w:pStyle w:val="TAL"/>
              <w:rPr>
                <w:rFonts w:cs="Arial"/>
                <w:szCs w:val="18"/>
              </w:rPr>
            </w:pPr>
            <w:r w:rsidRPr="004565D4">
              <w:rPr>
                <w:rFonts w:cs="Arial"/>
                <w:szCs w:val="18"/>
              </w:rPr>
              <w:t>Rated transmitter TRP</w:t>
            </w:r>
            <w:r w:rsidRPr="004565D4">
              <w:rPr>
                <w:lang w:eastAsia="zh-CN"/>
              </w:rPr>
              <w:t xml:space="preserve">, </w:t>
            </w:r>
            <w:r w:rsidRPr="004565D4">
              <w:rPr>
                <w:rFonts w:cs="Arial"/>
                <w:szCs w:val="18"/>
              </w:rPr>
              <w:t>P</w:t>
            </w:r>
            <w:r w:rsidRPr="004565D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D1BC79F" w14:textId="77777777" w:rsidR="00C45907" w:rsidRPr="004565D4" w:rsidRDefault="00C45907" w:rsidP="00BC5054">
            <w:pPr>
              <w:pStyle w:val="TAL"/>
              <w:rPr>
                <w:rFonts w:cs="Arial"/>
                <w:szCs w:val="18"/>
              </w:rPr>
            </w:pPr>
            <w:r w:rsidRPr="004565D4">
              <w:rPr>
                <w:rFonts w:cs="Arial"/>
                <w:szCs w:val="18"/>
              </w:rPr>
              <w:t>Rated total radiated output power</w:t>
            </w:r>
            <w:r w:rsidRPr="004565D4">
              <w:rPr>
                <w:rFonts w:cs="Arial"/>
                <w:i/>
                <w:szCs w:val="18"/>
              </w:rPr>
              <w:t>.</w:t>
            </w:r>
          </w:p>
          <w:p w14:paraId="3DC60590" w14:textId="77777777" w:rsidR="00C45907" w:rsidRPr="004565D4" w:rsidRDefault="00C45907" w:rsidP="00BC5054">
            <w:pPr>
              <w:pStyle w:val="TAL"/>
              <w:rPr>
                <w:rFonts w:cs="Arial"/>
                <w:szCs w:val="18"/>
              </w:rPr>
            </w:pPr>
            <w:r w:rsidRPr="004565D4">
              <w:rPr>
                <w:rFonts w:cs="Arial"/>
                <w:szCs w:val="18"/>
              </w:rPr>
              <w:t xml:space="preserve">Declared per supported </w:t>
            </w:r>
            <w:r w:rsidRPr="004565D4">
              <w:rPr>
                <w:rFonts w:cs="Arial"/>
                <w:i/>
                <w:szCs w:val="18"/>
              </w:rPr>
              <w:t>operating band</w:t>
            </w:r>
            <w:r w:rsidRPr="004565D4">
              <w:t>.</w:t>
            </w:r>
          </w:p>
          <w:p w14:paraId="70D0473E" w14:textId="01694EF2" w:rsidR="00C45907" w:rsidRPr="004565D4" w:rsidRDefault="00C45907" w:rsidP="00BC5054">
            <w:pPr>
              <w:pStyle w:val="TAL"/>
            </w:pPr>
            <w:r w:rsidRPr="004565D4">
              <w:rPr>
                <w:rFonts w:cs="Arial"/>
                <w:szCs w:val="18"/>
              </w:rPr>
              <w:t>(Note 12,14</w:t>
            </w:r>
            <w:ins w:id="196" w:author="CR0165">
              <w:r w:rsidR="00D34B71">
                <w:rPr>
                  <w:rFonts w:cs="Arial"/>
                  <w:szCs w:val="18"/>
                </w:rPr>
                <w:t>, 18</w:t>
              </w:r>
            </w:ins>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49FEE0"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EC399D7" w14:textId="77777777" w:rsidR="00C45907" w:rsidRPr="004565D4" w:rsidRDefault="00C45907" w:rsidP="00BC5054">
            <w:pPr>
              <w:pStyle w:val="TAL"/>
              <w:jc w:val="center"/>
              <w:rPr>
                <w:rFonts w:cs="Arial"/>
                <w:szCs w:val="18"/>
                <w:lang w:eastAsia="zh-CN"/>
              </w:rPr>
            </w:pPr>
            <w:r w:rsidRPr="004565D4">
              <w:t>x</w:t>
            </w:r>
          </w:p>
        </w:tc>
        <w:tc>
          <w:tcPr>
            <w:tcW w:w="0" w:type="auto"/>
            <w:tcBorders>
              <w:top w:val="single" w:sz="4" w:space="0" w:color="auto"/>
              <w:left w:val="single" w:sz="4" w:space="0" w:color="auto"/>
              <w:bottom w:val="single" w:sz="4" w:space="0" w:color="auto"/>
              <w:right w:val="single" w:sz="4" w:space="0" w:color="auto"/>
            </w:tcBorders>
          </w:tcPr>
          <w:p w14:paraId="00F18502" w14:textId="77777777" w:rsidR="00C45907" w:rsidRPr="004565D4" w:rsidRDefault="00C45907" w:rsidP="00BC5054">
            <w:pPr>
              <w:pStyle w:val="TAL"/>
              <w:jc w:val="center"/>
              <w:rPr>
                <w:rFonts w:cs="Arial"/>
                <w:szCs w:val="18"/>
                <w:lang w:eastAsia="zh-CN"/>
              </w:rPr>
            </w:pPr>
            <w:r w:rsidRPr="004565D4">
              <w:t>x</w:t>
            </w:r>
          </w:p>
        </w:tc>
      </w:tr>
      <w:tr w:rsidR="00C45907" w:rsidRPr="004565D4" w14:paraId="51D79E0A" w14:textId="77777777" w:rsidTr="00BC5054">
        <w:tc>
          <w:tcPr>
            <w:tcW w:w="1175" w:type="dxa"/>
            <w:tcBorders>
              <w:top w:val="single" w:sz="4" w:space="0" w:color="auto"/>
              <w:left w:val="single" w:sz="4" w:space="0" w:color="auto"/>
              <w:bottom w:val="single" w:sz="4" w:space="0" w:color="auto"/>
              <w:right w:val="single" w:sz="4" w:space="0" w:color="auto"/>
            </w:tcBorders>
          </w:tcPr>
          <w:p w14:paraId="237F2690" w14:textId="77777777" w:rsidR="00C45907" w:rsidRPr="004565D4" w:rsidRDefault="00C45907" w:rsidP="00BC5054">
            <w:pPr>
              <w:pStyle w:val="TAL"/>
              <w:rPr>
                <w:rFonts w:eastAsia="SimSun"/>
              </w:rPr>
            </w:pPr>
            <w:r w:rsidRPr="004565D4">
              <w:t>D.39</w:t>
            </w:r>
          </w:p>
        </w:tc>
        <w:tc>
          <w:tcPr>
            <w:tcW w:w="2184" w:type="dxa"/>
            <w:tcBorders>
              <w:top w:val="single" w:sz="4" w:space="0" w:color="auto"/>
              <w:left w:val="single" w:sz="4" w:space="0" w:color="auto"/>
              <w:bottom w:val="single" w:sz="4" w:space="0" w:color="auto"/>
              <w:right w:val="single" w:sz="4" w:space="0" w:color="auto"/>
            </w:tcBorders>
          </w:tcPr>
          <w:p w14:paraId="5FF72C31" w14:textId="77777777" w:rsidR="00C45907" w:rsidRPr="004565D4" w:rsidRDefault="00C45907" w:rsidP="00BC5054">
            <w:pPr>
              <w:pStyle w:val="TAL"/>
              <w:rPr>
                <w:rFonts w:cs="Arial"/>
                <w:szCs w:val="18"/>
              </w:rPr>
            </w:pPr>
            <w:r w:rsidRPr="004565D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28673163" w14:textId="77777777" w:rsidR="00C45907" w:rsidRPr="004565D4" w:rsidRDefault="00C45907" w:rsidP="00BC5054">
            <w:pPr>
              <w:pStyle w:val="TAL"/>
            </w:pPr>
            <w:r w:rsidRPr="004565D4">
              <w:t xml:space="preserve">The manufacturer shall declare the side of </w:t>
            </w:r>
            <w:r w:rsidRPr="004565D4">
              <w:rPr>
                <w:rFonts w:eastAsia="SimSun" w:hint="eastAsia"/>
                <w:lang w:eastAsia="zh-CN"/>
              </w:rPr>
              <w:t>EUT</w:t>
            </w:r>
            <w:r w:rsidRPr="004565D4">
              <w:t xml:space="preserve"> where radiating elements are placed closest to the edge of </w:t>
            </w:r>
            <w:r w:rsidRPr="004565D4">
              <w:rPr>
                <w:rFonts w:eastAsia="SimSun" w:hint="eastAsia"/>
                <w:lang w:eastAsia="zh-CN"/>
              </w:rPr>
              <w:t>EUT</w:t>
            </w:r>
            <w:r w:rsidRPr="004565D4">
              <w:t xml:space="preserve"> when applicable. The CLTA shall be placed at the </w:t>
            </w:r>
            <w:r w:rsidRPr="004565D4">
              <w:rPr>
                <w:rFonts w:eastAsia="SimSun" w:hint="eastAsia"/>
                <w:lang w:eastAsia="zh-CN"/>
              </w:rPr>
              <w:t>EUT</w:t>
            </w:r>
            <w:r w:rsidRPr="004565D4">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19DE77C9"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6A6252D"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EECE9F1"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33BB9EB" w14:textId="77777777" w:rsidTr="00BC5054">
        <w:tc>
          <w:tcPr>
            <w:tcW w:w="1175" w:type="dxa"/>
            <w:tcBorders>
              <w:top w:val="single" w:sz="4" w:space="0" w:color="auto"/>
              <w:left w:val="single" w:sz="4" w:space="0" w:color="auto"/>
              <w:bottom w:val="single" w:sz="4" w:space="0" w:color="auto"/>
              <w:right w:val="single" w:sz="4" w:space="0" w:color="auto"/>
            </w:tcBorders>
          </w:tcPr>
          <w:p w14:paraId="57D6B727" w14:textId="77777777" w:rsidR="00C45907" w:rsidRPr="004565D4" w:rsidRDefault="00C45907" w:rsidP="00BC5054">
            <w:pPr>
              <w:pStyle w:val="TAL"/>
              <w:rPr>
                <w:rFonts w:cs="Arial"/>
                <w:szCs w:val="18"/>
              </w:rPr>
            </w:pPr>
            <w:r w:rsidRPr="004565D4">
              <w:t>D.40</w:t>
            </w:r>
          </w:p>
        </w:tc>
        <w:tc>
          <w:tcPr>
            <w:tcW w:w="2184" w:type="dxa"/>
            <w:tcBorders>
              <w:top w:val="single" w:sz="4" w:space="0" w:color="auto"/>
              <w:left w:val="single" w:sz="4" w:space="0" w:color="auto"/>
              <w:bottom w:val="single" w:sz="4" w:space="0" w:color="auto"/>
              <w:right w:val="single" w:sz="4" w:space="0" w:color="auto"/>
            </w:tcBorders>
          </w:tcPr>
          <w:p w14:paraId="633D44FB" w14:textId="77777777" w:rsidR="00C45907" w:rsidRPr="004565D4" w:rsidRDefault="00C45907" w:rsidP="00BC5054">
            <w:pPr>
              <w:pStyle w:val="TAL"/>
              <w:rPr>
                <w:rFonts w:cs="Arial"/>
                <w:szCs w:val="18"/>
              </w:rPr>
            </w:pPr>
            <w:r w:rsidRPr="004565D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08C4E04" w14:textId="77777777" w:rsidR="00C45907" w:rsidRPr="004565D4" w:rsidRDefault="00C45907" w:rsidP="00BC5054">
            <w:pPr>
              <w:pStyle w:val="TAL"/>
            </w:pPr>
            <w:r w:rsidRPr="004565D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6199BA74" w14:textId="77777777"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92ED8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CAF1168"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5B1ED143" w14:textId="77777777" w:rsidTr="00BC5054">
        <w:tc>
          <w:tcPr>
            <w:tcW w:w="1175" w:type="dxa"/>
            <w:tcBorders>
              <w:top w:val="single" w:sz="4" w:space="0" w:color="auto"/>
              <w:left w:val="single" w:sz="4" w:space="0" w:color="auto"/>
              <w:bottom w:val="single" w:sz="4" w:space="0" w:color="auto"/>
              <w:right w:val="single" w:sz="4" w:space="0" w:color="auto"/>
            </w:tcBorders>
          </w:tcPr>
          <w:p w14:paraId="65583EDD" w14:textId="77777777" w:rsidR="00C45907" w:rsidRPr="004565D4" w:rsidRDefault="00C45907" w:rsidP="00BC5054">
            <w:pPr>
              <w:pStyle w:val="TAL"/>
              <w:rPr>
                <w:rFonts w:cs="Arial"/>
                <w:szCs w:val="18"/>
              </w:rPr>
            </w:pPr>
            <w:r w:rsidRPr="004565D4">
              <w:t>D.41</w:t>
            </w:r>
          </w:p>
        </w:tc>
        <w:tc>
          <w:tcPr>
            <w:tcW w:w="2184" w:type="dxa"/>
            <w:tcBorders>
              <w:top w:val="single" w:sz="4" w:space="0" w:color="auto"/>
              <w:left w:val="single" w:sz="4" w:space="0" w:color="auto"/>
              <w:bottom w:val="single" w:sz="4" w:space="0" w:color="auto"/>
              <w:right w:val="single" w:sz="4" w:space="0" w:color="auto"/>
            </w:tcBorders>
          </w:tcPr>
          <w:p w14:paraId="0570A3F8" w14:textId="77777777" w:rsidR="00C45907" w:rsidRPr="004565D4" w:rsidRDefault="00C45907" w:rsidP="00BC5054">
            <w:pPr>
              <w:pStyle w:val="TAL"/>
              <w:rPr>
                <w:rFonts w:cs="Arial"/>
                <w:szCs w:val="18"/>
              </w:rPr>
            </w:pPr>
            <w:r w:rsidRPr="004565D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4D4F01FD" w14:textId="77777777" w:rsidR="00C45907" w:rsidRPr="004565D4" w:rsidRDefault="00C45907" w:rsidP="00BC5054">
            <w:pPr>
              <w:pStyle w:val="TAL"/>
            </w:pPr>
            <w:r w:rsidRPr="004565D4">
              <w:t>The manufacturer shall declare whether the BS under test is intended to operate in geographic areas where the additional operating band unwanted emission limits defined in clause 6.7.4 apply.</w:t>
            </w:r>
          </w:p>
          <w:p w14:paraId="6B0C16C8" w14:textId="77777777" w:rsidR="00C45907" w:rsidRPr="004565D4" w:rsidRDefault="00C45907" w:rsidP="00BC5054">
            <w:pPr>
              <w:pStyle w:val="TAL"/>
            </w:pPr>
            <w:r w:rsidRPr="004565D4">
              <w:t>(Note 16)</w:t>
            </w:r>
          </w:p>
        </w:tc>
        <w:tc>
          <w:tcPr>
            <w:tcW w:w="0" w:type="auto"/>
            <w:tcBorders>
              <w:top w:val="single" w:sz="4" w:space="0" w:color="auto"/>
              <w:left w:val="single" w:sz="4" w:space="0" w:color="auto"/>
              <w:bottom w:val="single" w:sz="4" w:space="0" w:color="auto"/>
              <w:right w:val="single" w:sz="4" w:space="0" w:color="auto"/>
            </w:tcBorders>
          </w:tcPr>
          <w:p w14:paraId="49D2E89F"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B33003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E9D144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6E2DC1F" w14:textId="77777777" w:rsidTr="00BC5054">
        <w:tc>
          <w:tcPr>
            <w:tcW w:w="1175" w:type="dxa"/>
            <w:tcBorders>
              <w:top w:val="single" w:sz="4" w:space="0" w:color="auto"/>
              <w:left w:val="single" w:sz="4" w:space="0" w:color="auto"/>
              <w:bottom w:val="single" w:sz="4" w:space="0" w:color="auto"/>
              <w:right w:val="single" w:sz="4" w:space="0" w:color="auto"/>
            </w:tcBorders>
          </w:tcPr>
          <w:p w14:paraId="484ED467" w14:textId="77777777" w:rsidR="00C45907" w:rsidRPr="004565D4" w:rsidRDefault="00C45907" w:rsidP="00BC5054">
            <w:pPr>
              <w:pStyle w:val="TAL"/>
              <w:rPr>
                <w:rFonts w:cs="Arial"/>
                <w:szCs w:val="18"/>
              </w:rPr>
            </w:pPr>
            <w:r w:rsidRPr="004565D4">
              <w:t>D.42</w:t>
            </w:r>
          </w:p>
        </w:tc>
        <w:tc>
          <w:tcPr>
            <w:tcW w:w="2184" w:type="dxa"/>
            <w:tcBorders>
              <w:top w:val="single" w:sz="4" w:space="0" w:color="auto"/>
              <w:left w:val="single" w:sz="4" w:space="0" w:color="auto"/>
              <w:bottom w:val="single" w:sz="4" w:space="0" w:color="auto"/>
              <w:right w:val="single" w:sz="4" w:space="0" w:color="auto"/>
            </w:tcBorders>
          </w:tcPr>
          <w:p w14:paraId="13373DD3" w14:textId="77777777" w:rsidR="00C45907" w:rsidRPr="004565D4" w:rsidRDefault="00C45907" w:rsidP="00BC5054">
            <w:pPr>
              <w:pStyle w:val="TAL"/>
              <w:rPr>
                <w:rFonts w:cs="Arial"/>
                <w:szCs w:val="18"/>
              </w:rPr>
            </w:pPr>
            <w:r w:rsidRPr="004565D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94B894A" w14:textId="77777777" w:rsidR="00C45907" w:rsidRPr="004565D4" w:rsidRDefault="00C45907" w:rsidP="00BC5054">
            <w:pPr>
              <w:pStyle w:val="TAL"/>
              <w:rPr>
                <w:i/>
              </w:rPr>
            </w:pPr>
            <w:r w:rsidRPr="004565D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71DEBA3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89AC41F"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462A1B8"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59A1EA76" w14:textId="77777777" w:rsidTr="00BC5054">
        <w:tc>
          <w:tcPr>
            <w:tcW w:w="1175" w:type="dxa"/>
            <w:tcBorders>
              <w:top w:val="single" w:sz="4" w:space="0" w:color="auto"/>
              <w:left w:val="single" w:sz="4" w:space="0" w:color="auto"/>
              <w:bottom w:val="single" w:sz="4" w:space="0" w:color="auto"/>
              <w:right w:val="single" w:sz="4" w:space="0" w:color="auto"/>
            </w:tcBorders>
          </w:tcPr>
          <w:p w14:paraId="082367A8" w14:textId="77777777" w:rsidR="00C45907" w:rsidRPr="004565D4" w:rsidRDefault="00C45907" w:rsidP="00BC5054">
            <w:pPr>
              <w:pStyle w:val="TAL"/>
              <w:rPr>
                <w:rFonts w:cs="Arial"/>
                <w:szCs w:val="18"/>
              </w:rPr>
            </w:pPr>
            <w:r w:rsidRPr="004565D4">
              <w:t>D.43</w:t>
            </w:r>
          </w:p>
        </w:tc>
        <w:tc>
          <w:tcPr>
            <w:tcW w:w="2184" w:type="dxa"/>
            <w:tcBorders>
              <w:top w:val="single" w:sz="4" w:space="0" w:color="auto"/>
              <w:left w:val="single" w:sz="4" w:space="0" w:color="auto"/>
              <w:bottom w:val="single" w:sz="4" w:space="0" w:color="auto"/>
              <w:right w:val="single" w:sz="4" w:space="0" w:color="auto"/>
            </w:tcBorders>
          </w:tcPr>
          <w:p w14:paraId="514C5C11" w14:textId="77777777" w:rsidR="00C45907" w:rsidRPr="004565D4" w:rsidRDefault="00C45907" w:rsidP="00BC5054">
            <w:pPr>
              <w:pStyle w:val="TAL"/>
              <w:rPr>
                <w:rFonts w:cs="Arial"/>
                <w:szCs w:val="18"/>
              </w:rPr>
            </w:pPr>
            <w:r w:rsidRPr="004565D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7974CF50" w14:textId="77777777" w:rsidR="00C45907" w:rsidRPr="004565D4" w:rsidRDefault="00C45907" w:rsidP="00BC5054">
            <w:pPr>
              <w:pStyle w:val="TAL"/>
            </w:pPr>
            <w:r w:rsidRPr="004565D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114239C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4AF821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C1EEE1F"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9C303DD" w14:textId="77777777" w:rsidTr="00BC5054">
        <w:tc>
          <w:tcPr>
            <w:tcW w:w="1175" w:type="dxa"/>
            <w:tcBorders>
              <w:top w:val="single" w:sz="4" w:space="0" w:color="auto"/>
              <w:left w:val="single" w:sz="4" w:space="0" w:color="auto"/>
              <w:bottom w:val="single" w:sz="4" w:space="0" w:color="auto"/>
              <w:right w:val="single" w:sz="4" w:space="0" w:color="auto"/>
            </w:tcBorders>
          </w:tcPr>
          <w:p w14:paraId="33AC8A7C" w14:textId="77777777" w:rsidR="00C45907" w:rsidRPr="004565D4" w:rsidRDefault="00C45907" w:rsidP="00BC5054">
            <w:pPr>
              <w:pStyle w:val="TAL"/>
              <w:rPr>
                <w:rFonts w:cs="Arial"/>
                <w:szCs w:val="18"/>
              </w:rPr>
            </w:pPr>
            <w:r w:rsidRPr="004565D4">
              <w:t>D.44</w:t>
            </w:r>
          </w:p>
        </w:tc>
        <w:tc>
          <w:tcPr>
            <w:tcW w:w="2184" w:type="dxa"/>
            <w:tcBorders>
              <w:top w:val="single" w:sz="4" w:space="0" w:color="auto"/>
              <w:left w:val="single" w:sz="4" w:space="0" w:color="auto"/>
              <w:bottom w:val="single" w:sz="4" w:space="0" w:color="auto"/>
              <w:right w:val="single" w:sz="4" w:space="0" w:color="auto"/>
            </w:tcBorders>
          </w:tcPr>
          <w:p w14:paraId="7D4973CF" w14:textId="77777777" w:rsidR="00C45907" w:rsidRPr="004565D4" w:rsidRDefault="00C45907" w:rsidP="00BC5054">
            <w:pPr>
              <w:pStyle w:val="TAL"/>
              <w:rPr>
                <w:rFonts w:cs="Arial"/>
                <w:szCs w:val="18"/>
              </w:rPr>
            </w:pPr>
            <w:r w:rsidRPr="004565D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05ECD852" w14:textId="77777777" w:rsidR="00C45907" w:rsidRPr="004565D4" w:rsidRDefault="00C45907" w:rsidP="00BC5054">
            <w:pPr>
              <w:pStyle w:val="TAL"/>
            </w:pPr>
            <w:r w:rsidRPr="004565D4">
              <w:t xml:space="preserve">List of </w:t>
            </w:r>
            <w:r w:rsidRPr="004565D4">
              <w:rPr>
                <w:i/>
              </w:rPr>
              <w:t>single-band RIB and/or multi-band RIB</w:t>
            </w:r>
            <w:r w:rsidRPr="004565D4">
              <w:t xml:space="preserve"> for the supported </w:t>
            </w:r>
            <w:r w:rsidRPr="004565D4">
              <w:rPr>
                <w:i/>
              </w:rPr>
              <w:t>operating bands</w:t>
            </w:r>
            <w:r w:rsidRPr="004565D4">
              <w:t xml:space="preserve"> (D.4). </w:t>
            </w:r>
          </w:p>
        </w:tc>
        <w:tc>
          <w:tcPr>
            <w:tcW w:w="0" w:type="auto"/>
            <w:tcBorders>
              <w:top w:val="single" w:sz="4" w:space="0" w:color="auto"/>
              <w:left w:val="single" w:sz="4" w:space="0" w:color="auto"/>
              <w:bottom w:val="single" w:sz="4" w:space="0" w:color="auto"/>
              <w:right w:val="single" w:sz="4" w:space="0" w:color="auto"/>
            </w:tcBorders>
          </w:tcPr>
          <w:p w14:paraId="6A3368AD"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143991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95555A2"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29CC0C40" w14:textId="77777777" w:rsidTr="00BC5054">
        <w:tc>
          <w:tcPr>
            <w:tcW w:w="1175" w:type="dxa"/>
            <w:tcBorders>
              <w:top w:val="single" w:sz="4" w:space="0" w:color="auto"/>
              <w:left w:val="single" w:sz="4" w:space="0" w:color="auto"/>
              <w:bottom w:val="single" w:sz="4" w:space="0" w:color="auto"/>
              <w:right w:val="single" w:sz="4" w:space="0" w:color="auto"/>
            </w:tcBorders>
          </w:tcPr>
          <w:p w14:paraId="59781139" w14:textId="77777777" w:rsidR="00C45907" w:rsidRPr="004565D4" w:rsidRDefault="00C45907" w:rsidP="00BC5054">
            <w:pPr>
              <w:pStyle w:val="TAL"/>
              <w:rPr>
                <w:rFonts w:cs="Arial"/>
                <w:szCs w:val="18"/>
              </w:rPr>
            </w:pPr>
            <w:r w:rsidRPr="004565D4">
              <w:t>D.45</w:t>
            </w:r>
          </w:p>
        </w:tc>
        <w:tc>
          <w:tcPr>
            <w:tcW w:w="2184" w:type="dxa"/>
            <w:tcBorders>
              <w:top w:val="single" w:sz="4" w:space="0" w:color="auto"/>
              <w:left w:val="single" w:sz="4" w:space="0" w:color="auto"/>
              <w:bottom w:val="single" w:sz="4" w:space="0" w:color="auto"/>
              <w:right w:val="single" w:sz="4" w:space="0" w:color="auto"/>
            </w:tcBorders>
          </w:tcPr>
          <w:p w14:paraId="6E398CAC" w14:textId="77777777" w:rsidR="00C45907" w:rsidRPr="004565D4" w:rsidRDefault="00C45907" w:rsidP="00BC5054">
            <w:pPr>
              <w:pStyle w:val="TAL"/>
              <w:rPr>
                <w:rFonts w:cs="Arial"/>
                <w:i/>
                <w:szCs w:val="18"/>
              </w:rPr>
            </w:pPr>
            <w:r w:rsidRPr="004565D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30D6A1F0" w14:textId="77777777" w:rsidR="00C45907" w:rsidRPr="004565D4" w:rsidRDefault="00C45907" w:rsidP="00BC5054">
            <w:pPr>
              <w:pStyle w:val="TAL"/>
            </w:pPr>
            <w:r w:rsidRPr="004565D4">
              <w:t xml:space="preserve">BS capability to operate with a single carrier (only) or multiple carriers. Declared per supported operating band, per RIB. </w:t>
            </w:r>
          </w:p>
          <w:p w14:paraId="350F4CFB" w14:textId="77777777" w:rsidR="00C45907" w:rsidRPr="004565D4" w:rsidRDefault="00C45907" w:rsidP="00BC5054">
            <w:pPr>
              <w:pStyle w:val="TAL"/>
            </w:pPr>
            <w:r w:rsidRPr="004565D4">
              <w:t>(Note 17)</w:t>
            </w:r>
          </w:p>
        </w:tc>
        <w:tc>
          <w:tcPr>
            <w:tcW w:w="0" w:type="auto"/>
            <w:tcBorders>
              <w:top w:val="single" w:sz="4" w:space="0" w:color="auto"/>
              <w:left w:val="single" w:sz="4" w:space="0" w:color="auto"/>
              <w:bottom w:val="single" w:sz="4" w:space="0" w:color="auto"/>
              <w:right w:val="single" w:sz="4" w:space="0" w:color="auto"/>
            </w:tcBorders>
          </w:tcPr>
          <w:p w14:paraId="2708F607" w14:textId="77777777" w:rsidR="00C45907" w:rsidRPr="004565D4" w:rsidRDefault="00C45907" w:rsidP="00BC5054">
            <w:pPr>
              <w:pStyle w:val="TAL"/>
              <w:jc w:val="center"/>
              <w:rPr>
                <w:rFonts w:cs="Arial"/>
                <w:szCs w:val="18"/>
              </w:rPr>
            </w:pPr>
            <w:r w:rsidRPr="004565D4">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1DD330E7"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A07D6E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7D8947A2" w14:textId="77777777" w:rsidTr="00BC5054">
        <w:tc>
          <w:tcPr>
            <w:tcW w:w="1175" w:type="dxa"/>
            <w:tcBorders>
              <w:top w:val="single" w:sz="4" w:space="0" w:color="auto"/>
              <w:left w:val="single" w:sz="4" w:space="0" w:color="auto"/>
              <w:bottom w:val="single" w:sz="4" w:space="0" w:color="auto"/>
              <w:right w:val="single" w:sz="4" w:space="0" w:color="auto"/>
            </w:tcBorders>
          </w:tcPr>
          <w:p w14:paraId="13FEACCC" w14:textId="77777777" w:rsidR="00C45907" w:rsidRPr="004565D4" w:rsidRDefault="00C45907" w:rsidP="00BC5054">
            <w:pPr>
              <w:pStyle w:val="TAL"/>
              <w:rPr>
                <w:rFonts w:cs="Arial"/>
                <w:szCs w:val="18"/>
              </w:rPr>
            </w:pPr>
            <w:r w:rsidRPr="004565D4">
              <w:t>D.46</w:t>
            </w:r>
          </w:p>
        </w:tc>
        <w:tc>
          <w:tcPr>
            <w:tcW w:w="2184" w:type="dxa"/>
            <w:tcBorders>
              <w:top w:val="single" w:sz="4" w:space="0" w:color="auto"/>
              <w:left w:val="single" w:sz="4" w:space="0" w:color="auto"/>
              <w:bottom w:val="single" w:sz="4" w:space="0" w:color="auto"/>
              <w:right w:val="single" w:sz="4" w:space="0" w:color="auto"/>
            </w:tcBorders>
          </w:tcPr>
          <w:p w14:paraId="2C37D4C5" w14:textId="77777777" w:rsidR="00C45907" w:rsidRPr="004565D4" w:rsidRDefault="00C45907" w:rsidP="00BC5054">
            <w:pPr>
              <w:pStyle w:val="TAL"/>
              <w:rPr>
                <w:rFonts w:cs="Arial"/>
                <w:szCs w:val="18"/>
              </w:rPr>
            </w:pPr>
            <w:r w:rsidRPr="004565D4">
              <w:rPr>
                <w:rFonts w:cs="Arial"/>
                <w:szCs w:val="18"/>
                <w:lang w:eastAsia="zh-CN"/>
              </w:rPr>
              <w:t xml:space="preserve">Maximum number of supported carriers per </w:t>
            </w:r>
            <w:r w:rsidRPr="004565D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4EA480E" w14:textId="77777777" w:rsidR="00C45907" w:rsidRPr="004565D4" w:rsidRDefault="00C45907" w:rsidP="00BC5054">
            <w:pPr>
              <w:pStyle w:val="TAL"/>
            </w:pPr>
            <w:r w:rsidRPr="004565D4">
              <w:t>Maximum number of supported carriers. Declared per supported operating band, per RIB.</w:t>
            </w:r>
          </w:p>
          <w:p w14:paraId="5ADB2DA8" w14:textId="77777777" w:rsidR="00C45907" w:rsidRPr="004565D4" w:rsidRDefault="00C45907" w:rsidP="00BC5054">
            <w:pPr>
              <w:pStyle w:val="TAL"/>
            </w:pPr>
            <w:r w:rsidRPr="004565D4">
              <w:t>(Note 15)</w:t>
            </w:r>
          </w:p>
        </w:tc>
        <w:tc>
          <w:tcPr>
            <w:tcW w:w="0" w:type="auto"/>
            <w:tcBorders>
              <w:top w:val="single" w:sz="4" w:space="0" w:color="auto"/>
              <w:left w:val="single" w:sz="4" w:space="0" w:color="auto"/>
              <w:bottom w:val="single" w:sz="4" w:space="0" w:color="auto"/>
              <w:right w:val="single" w:sz="4" w:space="0" w:color="auto"/>
            </w:tcBorders>
          </w:tcPr>
          <w:p w14:paraId="25736784" w14:textId="77777777"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56F27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DA1A6D0"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793A03D5" w14:textId="77777777" w:rsidTr="00BC5054">
        <w:tc>
          <w:tcPr>
            <w:tcW w:w="1175" w:type="dxa"/>
            <w:tcBorders>
              <w:top w:val="single" w:sz="4" w:space="0" w:color="auto"/>
              <w:left w:val="single" w:sz="4" w:space="0" w:color="auto"/>
              <w:bottom w:val="single" w:sz="4" w:space="0" w:color="auto"/>
              <w:right w:val="single" w:sz="4" w:space="0" w:color="auto"/>
            </w:tcBorders>
          </w:tcPr>
          <w:p w14:paraId="168E1C66" w14:textId="77777777" w:rsidR="00C45907" w:rsidRPr="004565D4" w:rsidRDefault="00C45907" w:rsidP="00BC5054">
            <w:pPr>
              <w:pStyle w:val="TAL"/>
              <w:rPr>
                <w:rFonts w:cs="Arial"/>
                <w:szCs w:val="18"/>
              </w:rPr>
            </w:pPr>
            <w:r w:rsidRPr="004565D4">
              <w:t>D.47</w:t>
            </w:r>
          </w:p>
        </w:tc>
        <w:tc>
          <w:tcPr>
            <w:tcW w:w="2184" w:type="dxa"/>
            <w:tcBorders>
              <w:top w:val="single" w:sz="4" w:space="0" w:color="auto"/>
              <w:left w:val="single" w:sz="4" w:space="0" w:color="auto"/>
              <w:bottom w:val="single" w:sz="4" w:space="0" w:color="auto"/>
              <w:right w:val="single" w:sz="4" w:space="0" w:color="auto"/>
            </w:tcBorders>
          </w:tcPr>
          <w:p w14:paraId="64E422FC" w14:textId="77777777" w:rsidR="00C45907" w:rsidRPr="004565D4" w:rsidRDefault="00C45907" w:rsidP="00BC5054">
            <w:pPr>
              <w:pStyle w:val="TAL"/>
              <w:rPr>
                <w:rFonts w:cs="Arial"/>
                <w:szCs w:val="18"/>
                <w:lang w:eastAsia="zh-CN"/>
              </w:rPr>
            </w:pPr>
            <w:r w:rsidRPr="004565D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1F1F04A7" w14:textId="77777777" w:rsidR="00C45907" w:rsidRPr="004565D4" w:rsidRDefault="00C45907" w:rsidP="00BC5054">
            <w:pPr>
              <w:pStyle w:val="TAL"/>
            </w:pPr>
            <w:r w:rsidRPr="004565D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4022BC0"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2551740"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569DC6C"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E4879B9" w14:textId="77777777" w:rsidTr="00BC5054">
        <w:tc>
          <w:tcPr>
            <w:tcW w:w="1175" w:type="dxa"/>
            <w:tcBorders>
              <w:top w:val="single" w:sz="4" w:space="0" w:color="auto"/>
              <w:left w:val="single" w:sz="4" w:space="0" w:color="auto"/>
              <w:bottom w:val="single" w:sz="4" w:space="0" w:color="auto"/>
              <w:right w:val="single" w:sz="4" w:space="0" w:color="auto"/>
            </w:tcBorders>
          </w:tcPr>
          <w:p w14:paraId="41B1F219" w14:textId="77777777" w:rsidR="00C45907" w:rsidRPr="004565D4" w:rsidRDefault="00C45907" w:rsidP="00BC5054">
            <w:pPr>
              <w:pStyle w:val="TAL"/>
              <w:rPr>
                <w:rFonts w:cs="Arial"/>
                <w:szCs w:val="18"/>
              </w:rPr>
            </w:pPr>
            <w:r w:rsidRPr="004565D4">
              <w:t>D.48</w:t>
            </w:r>
          </w:p>
        </w:tc>
        <w:tc>
          <w:tcPr>
            <w:tcW w:w="2184" w:type="dxa"/>
            <w:tcBorders>
              <w:top w:val="single" w:sz="4" w:space="0" w:color="auto"/>
              <w:left w:val="single" w:sz="4" w:space="0" w:color="auto"/>
              <w:bottom w:val="single" w:sz="4" w:space="0" w:color="auto"/>
              <w:right w:val="single" w:sz="4" w:space="0" w:color="auto"/>
            </w:tcBorders>
          </w:tcPr>
          <w:p w14:paraId="62A17C53" w14:textId="77777777" w:rsidR="00C45907" w:rsidRPr="004565D4" w:rsidRDefault="00C45907" w:rsidP="00BC5054">
            <w:pPr>
              <w:pStyle w:val="TAL"/>
              <w:rPr>
                <w:rFonts w:cs="Arial"/>
                <w:szCs w:val="18"/>
                <w:lang w:eastAsia="zh-CN"/>
              </w:rPr>
            </w:pPr>
            <w:r w:rsidRPr="004565D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682B74C9" w14:textId="77777777" w:rsidR="00C45907" w:rsidRPr="004565D4" w:rsidRDefault="00C45907" w:rsidP="00BC5054">
            <w:pPr>
              <w:pStyle w:val="TAL"/>
            </w:pPr>
            <w:r w:rsidRPr="004565D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662C2DCA"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E5985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131CE6"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02A15C3F" w14:textId="77777777" w:rsidTr="00BC5054">
        <w:tc>
          <w:tcPr>
            <w:tcW w:w="1175" w:type="dxa"/>
            <w:tcBorders>
              <w:top w:val="single" w:sz="4" w:space="0" w:color="auto"/>
              <w:left w:val="single" w:sz="4" w:space="0" w:color="auto"/>
              <w:bottom w:val="single" w:sz="4" w:space="0" w:color="auto"/>
              <w:right w:val="single" w:sz="4" w:space="0" w:color="auto"/>
            </w:tcBorders>
          </w:tcPr>
          <w:p w14:paraId="4D7283B3" w14:textId="77777777" w:rsidR="00C45907" w:rsidRPr="004565D4" w:rsidRDefault="00C45907" w:rsidP="00BC5054">
            <w:pPr>
              <w:pStyle w:val="TAL"/>
              <w:rPr>
                <w:rFonts w:cs="Arial"/>
                <w:szCs w:val="18"/>
              </w:rPr>
            </w:pPr>
            <w:r w:rsidRPr="004565D4">
              <w:t>D.49</w:t>
            </w:r>
          </w:p>
        </w:tc>
        <w:tc>
          <w:tcPr>
            <w:tcW w:w="2184" w:type="dxa"/>
            <w:tcBorders>
              <w:top w:val="single" w:sz="4" w:space="0" w:color="auto"/>
              <w:left w:val="single" w:sz="4" w:space="0" w:color="auto"/>
              <w:bottom w:val="single" w:sz="4" w:space="0" w:color="auto"/>
              <w:right w:val="single" w:sz="4" w:space="0" w:color="auto"/>
            </w:tcBorders>
          </w:tcPr>
          <w:p w14:paraId="3D334D88" w14:textId="77777777" w:rsidR="00C45907" w:rsidRPr="004565D4" w:rsidRDefault="00C45907" w:rsidP="00BC5054">
            <w:pPr>
              <w:pStyle w:val="TAL"/>
              <w:rPr>
                <w:rFonts w:cs="Arial"/>
                <w:szCs w:val="18"/>
              </w:rPr>
            </w:pPr>
            <w:r w:rsidRPr="004565D4">
              <w:rPr>
                <w:rFonts w:eastAsia="MS Mincho" w:cs="Arial"/>
                <w:iCs/>
                <w:szCs w:val="18"/>
                <w:lang w:eastAsia="ja-JP"/>
              </w:rPr>
              <w:t>N</w:t>
            </w:r>
            <w:r w:rsidRPr="004565D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74323CA2" w14:textId="77777777" w:rsidR="00C45907" w:rsidRPr="004565D4" w:rsidRDefault="00C45907" w:rsidP="00BC5054">
            <w:pPr>
              <w:pStyle w:val="TAL"/>
              <w:rPr>
                <w:i/>
              </w:rPr>
            </w:pPr>
            <w:r w:rsidRPr="004565D4">
              <w:t xml:space="preserve">Number corresponding to the minimum number of cells that can be transmitted by a BS in a particular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64D181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A1693F"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494F4F48"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3FAF9E2A" w14:textId="77777777" w:rsidTr="00BC5054">
        <w:tc>
          <w:tcPr>
            <w:tcW w:w="1175" w:type="dxa"/>
            <w:tcBorders>
              <w:top w:val="single" w:sz="4" w:space="0" w:color="auto"/>
              <w:left w:val="single" w:sz="4" w:space="0" w:color="auto"/>
              <w:bottom w:val="single" w:sz="4" w:space="0" w:color="auto"/>
              <w:right w:val="single" w:sz="4" w:space="0" w:color="auto"/>
            </w:tcBorders>
          </w:tcPr>
          <w:p w14:paraId="035C7D43" w14:textId="77777777" w:rsidR="00C45907" w:rsidRPr="004565D4" w:rsidRDefault="00C45907" w:rsidP="00BC5054">
            <w:pPr>
              <w:pStyle w:val="TAL"/>
              <w:rPr>
                <w:rFonts w:cs="Arial"/>
                <w:szCs w:val="18"/>
              </w:rPr>
            </w:pPr>
            <w:r w:rsidRPr="004565D4">
              <w:t>D.50</w:t>
            </w:r>
          </w:p>
        </w:tc>
        <w:tc>
          <w:tcPr>
            <w:tcW w:w="2184" w:type="dxa"/>
            <w:tcBorders>
              <w:top w:val="single" w:sz="4" w:space="0" w:color="auto"/>
              <w:left w:val="single" w:sz="4" w:space="0" w:color="auto"/>
              <w:bottom w:val="single" w:sz="4" w:space="0" w:color="auto"/>
              <w:right w:val="single" w:sz="4" w:space="0" w:color="auto"/>
            </w:tcBorders>
          </w:tcPr>
          <w:p w14:paraId="0E3E1271" w14:textId="77777777" w:rsidR="00C45907" w:rsidRPr="004565D4" w:rsidRDefault="00C45907" w:rsidP="00BC5054">
            <w:pPr>
              <w:pStyle w:val="TAL"/>
              <w:rPr>
                <w:rFonts w:eastAsia="MS Mincho" w:cs="Arial"/>
                <w:iCs/>
                <w:szCs w:val="18"/>
                <w:lang w:eastAsia="ja-JP"/>
              </w:rPr>
            </w:pPr>
            <w:r w:rsidRPr="004565D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E562BC4" w14:textId="77777777" w:rsidR="00C45907" w:rsidRPr="004565D4" w:rsidRDefault="00C45907" w:rsidP="00BC5054">
            <w:pPr>
              <w:pStyle w:val="TAL"/>
            </w:pPr>
            <w:r w:rsidRPr="004565D4">
              <w:t xml:space="preserve">Maximum supported power difference between carriers in each supported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AD9EE0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58D99D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453033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62BF965D" w14:textId="77777777" w:rsidTr="00BC5054">
        <w:tc>
          <w:tcPr>
            <w:tcW w:w="1175" w:type="dxa"/>
            <w:tcBorders>
              <w:top w:val="single" w:sz="4" w:space="0" w:color="auto"/>
              <w:left w:val="single" w:sz="4" w:space="0" w:color="auto"/>
              <w:bottom w:val="single" w:sz="4" w:space="0" w:color="auto"/>
              <w:right w:val="single" w:sz="4" w:space="0" w:color="auto"/>
            </w:tcBorders>
          </w:tcPr>
          <w:p w14:paraId="4F537FC8" w14:textId="77777777" w:rsidR="00C45907" w:rsidRPr="004565D4" w:rsidRDefault="00C45907" w:rsidP="00BC5054">
            <w:pPr>
              <w:pStyle w:val="TAL"/>
              <w:rPr>
                <w:rFonts w:cs="Arial"/>
                <w:szCs w:val="18"/>
              </w:rPr>
            </w:pPr>
            <w:r w:rsidRPr="004565D4">
              <w:t>D.51</w:t>
            </w:r>
          </w:p>
        </w:tc>
        <w:tc>
          <w:tcPr>
            <w:tcW w:w="2184" w:type="dxa"/>
            <w:tcBorders>
              <w:top w:val="single" w:sz="4" w:space="0" w:color="auto"/>
              <w:left w:val="single" w:sz="4" w:space="0" w:color="auto"/>
              <w:bottom w:val="single" w:sz="4" w:space="0" w:color="auto"/>
              <w:right w:val="single" w:sz="4" w:space="0" w:color="auto"/>
            </w:tcBorders>
          </w:tcPr>
          <w:p w14:paraId="515A0348" w14:textId="77777777" w:rsidR="00C45907" w:rsidRPr="004565D4" w:rsidRDefault="00C45907" w:rsidP="00BC5054">
            <w:pPr>
              <w:pStyle w:val="TAL"/>
              <w:rPr>
                <w:rFonts w:cs="Arial"/>
                <w:szCs w:val="18"/>
              </w:rPr>
            </w:pPr>
            <w:r w:rsidRPr="004565D4">
              <w:rPr>
                <w:rFonts w:cs="Arial"/>
                <w:szCs w:val="18"/>
              </w:rPr>
              <w:t xml:space="preserve">Maximum supported power difference between carriers is different </w:t>
            </w:r>
            <w:r w:rsidRPr="004565D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053CC304" w14:textId="77777777" w:rsidR="00C45907" w:rsidRPr="004565D4" w:rsidRDefault="00C45907" w:rsidP="00BC5054">
            <w:pPr>
              <w:pStyle w:val="TAL"/>
            </w:pPr>
            <w:r w:rsidRPr="004565D4">
              <w:t xml:space="preserve">Maximum supported power difference between any two carriers in any two different supported </w:t>
            </w:r>
            <w:r w:rsidRPr="004565D4">
              <w:rPr>
                <w:i/>
              </w:rPr>
              <w:t>operating bands</w:t>
            </w:r>
            <w:r w:rsidRPr="004565D4">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07122C7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40E46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86A047"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675C9427" w14:textId="77777777" w:rsidTr="00BC5054">
        <w:tc>
          <w:tcPr>
            <w:tcW w:w="1175" w:type="dxa"/>
            <w:tcBorders>
              <w:top w:val="single" w:sz="4" w:space="0" w:color="auto"/>
              <w:left w:val="single" w:sz="4" w:space="0" w:color="auto"/>
              <w:bottom w:val="single" w:sz="4" w:space="0" w:color="auto"/>
              <w:right w:val="single" w:sz="4" w:space="0" w:color="auto"/>
            </w:tcBorders>
          </w:tcPr>
          <w:p w14:paraId="6AF84E11" w14:textId="77777777" w:rsidR="00C45907" w:rsidRPr="004565D4" w:rsidRDefault="00C45907" w:rsidP="00BC5054">
            <w:pPr>
              <w:pStyle w:val="TAL"/>
              <w:rPr>
                <w:rFonts w:cs="Arial"/>
                <w:szCs w:val="18"/>
              </w:rPr>
            </w:pPr>
            <w:r w:rsidRPr="004565D4">
              <w:t>D.52</w:t>
            </w:r>
          </w:p>
        </w:tc>
        <w:tc>
          <w:tcPr>
            <w:tcW w:w="2184" w:type="dxa"/>
            <w:tcBorders>
              <w:top w:val="single" w:sz="4" w:space="0" w:color="auto"/>
              <w:left w:val="single" w:sz="4" w:space="0" w:color="auto"/>
              <w:bottom w:val="single" w:sz="4" w:space="0" w:color="auto"/>
              <w:right w:val="single" w:sz="4" w:space="0" w:color="auto"/>
            </w:tcBorders>
          </w:tcPr>
          <w:p w14:paraId="52D7CBAD" w14:textId="77777777" w:rsidR="00C45907" w:rsidRPr="004565D4" w:rsidRDefault="00C45907" w:rsidP="00BC5054">
            <w:pPr>
              <w:pStyle w:val="TAL"/>
              <w:rPr>
                <w:rFonts w:cs="Arial"/>
                <w:szCs w:val="18"/>
              </w:rPr>
            </w:pPr>
            <w:r w:rsidRPr="004565D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3BAD7C19" w14:textId="77777777" w:rsidR="00C45907" w:rsidRPr="004565D4" w:rsidRDefault="00C45907" w:rsidP="00BC5054">
            <w:pPr>
              <w:pStyle w:val="TAL"/>
            </w:pPr>
            <w:r w:rsidRPr="004565D4">
              <w:t xml:space="preserve">List of </w:t>
            </w:r>
            <w:r w:rsidRPr="004565D4">
              <w:rPr>
                <w:i/>
              </w:rPr>
              <w:t>operating bands</w:t>
            </w:r>
            <w:r w:rsidRPr="004565D4">
              <w:t xml:space="preserve"> combinations supported by </w:t>
            </w:r>
            <w:r w:rsidRPr="004565D4">
              <w:rPr>
                <w:rFonts w:cs="Arial"/>
                <w:i/>
                <w:szCs w:val="18"/>
              </w:rPr>
              <w:t>single-band RIB(s)</w:t>
            </w:r>
            <w:r w:rsidRPr="004565D4">
              <w:rPr>
                <w:rFonts w:cs="Arial"/>
                <w:szCs w:val="18"/>
              </w:rPr>
              <w:t xml:space="preserve"> and/or </w:t>
            </w:r>
            <w:r w:rsidRPr="004565D4">
              <w:rPr>
                <w:rFonts w:cs="Arial"/>
                <w:i/>
                <w:szCs w:val="18"/>
              </w:rPr>
              <w:t>multi-band RIB(s)</w:t>
            </w:r>
            <w:r w:rsidRPr="004565D4">
              <w:rPr>
                <w:rFonts w:cs="Arial"/>
                <w:szCs w:val="18"/>
              </w:rPr>
              <w:t xml:space="preserve"> of the </w:t>
            </w:r>
            <w:r w:rsidRPr="004565D4">
              <w:t>BS.</w:t>
            </w:r>
            <w:r w:rsidRPr="004565D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097E932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E0820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AEA3E15"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DBD4CEB" w14:textId="77777777" w:rsidTr="00BC5054">
        <w:tc>
          <w:tcPr>
            <w:tcW w:w="1175" w:type="dxa"/>
            <w:tcBorders>
              <w:top w:val="single" w:sz="4" w:space="0" w:color="auto"/>
              <w:left w:val="single" w:sz="4" w:space="0" w:color="auto"/>
              <w:bottom w:val="single" w:sz="4" w:space="0" w:color="auto"/>
              <w:right w:val="single" w:sz="4" w:space="0" w:color="auto"/>
            </w:tcBorders>
          </w:tcPr>
          <w:p w14:paraId="65AC84EA" w14:textId="77777777" w:rsidR="00C45907" w:rsidRPr="004565D4" w:rsidRDefault="00C45907" w:rsidP="00BC5054">
            <w:pPr>
              <w:pStyle w:val="TAL"/>
              <w:rPr>
                <w:rFonts w:cs="Arial"/>
                <w:szCs w:val="18"/>
              </w:rPr>
            </w:pPr>
            <w:r w:rsidRPr="004565D4">
              <w:t>D.53</w:t>
            </w:r>
          </w:p>
        </w:tc>
        <w:tc>
          <w:tcPr>
            <w:tcW w:w="2184" w:type="dxa"/>
            <w:tcBorders>
              <w:top w:val="single" w:sz="4" w:space="0" w:color="auto"/>
              <w:left w:val="single" w:sz="4" w:space="0" w:color="auto"/>
              <w:bottom w:val="single" w:sz="4" w:space="0" w:color="auto"/>
              <w:right w:val="single" w:sz="4" w:space="0" w:color="auto"/>
            </w:tcBorders>
          </w:tcPr>
          <w:p w14:paraId="267402AA" w14:textId="77777777" w:rsidR="00C45907" w:rsidRPr="004565D4" w:rsidRDefault="00C45907" w:rsidP="00BC5054">
            <w:pPr>
              <w:pStyle w:val="TAL"/>
              <w:rPr>
                <w:rFonts w:cs="Arial"/>
                <w:szCs w:val="18"/>
              </w:rPr>
            </w:pPr>
            <w:r w:rsidRPr="004565D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4B96FEB0" w14:textId="77777777" w:rsidR="00C45907" w:rsidRPr="004565D4" w:rsidRDefault="00C45907" w:rsidP="00BC5054">
            <w:pPr>
              <w:pStyle w:val="TAL"/>
            </w:pPr>
            <w:r w:rsidRPr="004565D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7AB571FD" w14:textId="77777777"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DE2DEC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88AF64"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1C586AED" w14:textId="77777777" w:rsidTr="00BC5054">
        <w:tc>
          <w:tcPr>
            <w:tcW w:w="1175" w:type="dxa"/>
            <w:tcBorders>
              <w:top w:val="single" w:sz="4" w:space="0" w:color="auto"/>
              <w:left w:val="single" w:sz="4" w:space="0" w:color="auto"/>
              <w:bottom w:val="single" w:sz="4" w:space="0" w:color="auto"/>
              <w:right w:val="single" w:sz="4" w:space="0" w:color="auto"/>
            </w:tcBorders>
          </w:tcPr>
          <w:p w14:paraId="723CB90C" w14:textId="77777777" w:rsidR="00C45907" w:rsidRPr="004565D4" w:rsidRDefault="00C45907" w:rsidP="00BC5054">
            <w:pPr>
              <w:pStyle w:val="TAL"/>
              <w:rPr>
                <w:rFonts w:cs="Arial"/>
                <w:szCs w:val="18"/>
              </w:rPr>
            </w:pPr>
            <w:r w:rsidRPr="004565D4">
              <w:t>D.54</w:t>
            </w:r>
          </w:p>
        </w:tc>
        <w:tc>
          <w:tcPr>
            <w:tcW w:w="2184" w:type="dxa"/>
            <w:tcBorders>
              <w:top w:val="single" w:sz="4" w:space="0" w:color="auto"/>
              <w:left w:val="single" w:sz="4" w:space="0" w:color="auto"/>
              <w:bottom w:val="single" w:sz="4" w:space="0" w:color="auto"/>
              <w:right w:val="single" w:sz="4" w:space="0" w:color="auto"/>
            </w:tcBorders>
          </w:tcPr>
          <w:p w14:paraId="1E93EDDC" w14:textId="77777777" w:rsidR="00C45907" w:rsidRPr="004565D4" w:rsidRDefault="00C45907" w:rsidP="00BC5054">
            <w:pPr>
              <w:pStyle w:val="TAL"/>
              <w:rPr>
                <w:rFonts w:cs="Arial"/>
                <w:szCs w:val="18"/>
              </w:rPr>
            </w:pPr>
            <w:r w:rsidRPr="004565D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C18C500" w14:textId="77777777" w:rsidR="00C45907" w:rsidRPr="004565D4" w:rsidRDefault="00C45907" w:rsidP="00BC5054">
            <w:pPr>
              <w:pStyle w:val="TAL"/>
            </w:pPr>
            <w:r w:rsidRPr="004565D4">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4D4A4DB1"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6935E1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D4337"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8ADA3A2" w14:textId="77777777" w:rsidTr="00BC5054">
        <w:tc>
          <w:tcPr>
            <w:tcW w:w="1175" w:type="dxa"/>
            <w:tcBorders>
              <w:top w:val="single" w:sz="4" w:space="0" w:color="auto"/>
              <w:left w:val="single" w:sz="4" w:space="0" w:color="auto"/>
              <w:bottom w:val="single" w:sz="4" w:space="0" w:color="auto"/>
              <w:right w:val="single" w:sz="4" w:space="0" w:color="auto"/>
            </w:tcBorders>
          </w:tcPr>
          <w:p w14:paraId="070AC6B1" w14:textId="77777777" w:rsidR="00C45907" w:rsidRPr="004565D4" w:rsidRDefault="00C45907" w:rsidP="00BC5054">
            <w:pPr>
              <w:pStyle w:val="TAL"/>
              <w:rPr>
                <w:rFonts w:cs="Arial"/>
                <w:szCs w:val="18"/>
              </w:rPr>
            </w:pPr>
            <w:r w:rsidRPr="004565D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43751771" w14:textId="77777777" w:rsidR="00C45907" w:rsidRPr="004565D4" w:rsidRDefault="00C45907" w:rsidP="00BC5054">
            <w:pPr>
              <w:pStyle w:val="TAL"/>
              <w:rPr>
                <w:rFonts w:cs="Arial"/>
                <w:szCs w:val="18"/>
              </w:rPr>
            </w:pPr>
            <w:r w:rsidRPr="004565D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7E112B28" w14:textId="77777777" w:rsidR="00C45907" w:rsidRPr="004565D4" w:rsidRDefault="00C45907" w:rsidP="00BC5054">
            <w:pPr>
              <w:pStyle w:val="TAL"/>
              <w:keepNext w:val="0"/>
              <w:keepLines w:val="0"/>
              <w:rPr>
                <w:rFonts w:cs="Arial"/>
                <w:szCs w:val="18"/>
              </w:rPr>
            </w:pPr>
            <w:r w:rsidRPr="004565D4">
              <w:rPr>
                <w:rFonts w:cs="Arial"/>
                <w:szCs w:val="18"/>
              </w:rPr>
              <w:t>The following four OTA REFSENS conformance test directions shall be declared:</w:t>
            </w:r>
          </w:p>
          <w:p w14:paraId="73B186F4"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OTA REFSENS RoAoA, while θ value being the closest possible to the OTA REFSENS receiver target reference direction.</w:t>
            </w:r>
          </w:p>
          <w:p w14:paraId="7C932E5B"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OTA REFSENS RoAoA, while θ value being the closest possible to the OTA REFSENS receiver target reference direction.</w:t>
            </w:r>
          </w:p>
          <w:p w14:paraId="356652AB"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OTA REFSENS RoAoA, while φ value being the closest possible to the OTA REFSENS receiver target reference direction.</w:t>
            </w:r>
          </w:p>
          <w:p w14:paraId="317E3C78"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292F9"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92D29F4"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4AF6B2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0E4F0E05" w14:textId="77777777" w:rsidTr="00BC5054">
        <w:tc>
          <w:tcPr>
            <w:tcW w:w="1175" w:type="dxa"/>
            <w:tcBorders>
              <w:top w:val="single" w:sz="4" w:space="0" w:color="auto"/>
              <w:left w:val="single" w:sz="4" w:space="0" w:color="auto"/>
              <w:bottom w:val="single" w:sz="4" w:space="0" w:color="auto"/>
              <w:right w:val="single" w:sz="4" w:space="0" w:color="auto"/>
            </w:tcBorders>
          </w:tcPr>
          <w:p w14:paraId="486B651A" w14:textId="77777777" w:rsidR="00C45907" w:rsidRPr="004565D4" w:rsidRDefault="00C45907" w:rsidP="00BC5054">
            <w:pPr>
              <w:pStyle w:val="TAL"/>
              <w:rPr>
                <w:rFonts w:cs="Arial"/>
                <w:szCs w:val="18"/>
              </w:rPr>
            </w:pPr>
            <w:r w:rsidRPr="004565D4">
              <w:t>D.56</w:t>
            </w:r>
          </w:p>
        </w:tc>
        <w:tc>
          <w:tcPr>
            <w:tcW w:w="2184" w:type="dxa"/>
            <w:tcBorders>
              <w:top w:val="single" w:sz="4" w:space="0" w:color="auto"/>
              <w:left w:val="single" w:sz="4" w:space="0" w:color="auto"/>
              <w:bottom w:val="single" w:sz="4" w:space="0" w:color="auto"/>
              <w:right w:val="single" w:sz="4" w:space="0" w:color="auto"/>
            </w:tcBorders>
          </w:tcPr>
          <w:p w14:paraId="5B127BD2" w14:textId="77777777" w:rsidR="00C45907" w:rsidRPr="004565D4" w:rsidRDefault="00C45907" w:rsidP="00BC5054">
            <w:pPr>
              <w:pStyle w:val="TAL"/>
              <w:rPr>
                <w:rFonts w:cs="Arial"/>
                <w:szCs w:val="18"/>
              </w:rPr>
            </w:pPr>
            <w:r w:rsidRPr="004565D4">
              <w:rPr>
                <w:lang w:eastAsia="zh-CN"/>
              </w:rPr>
              <w:t xml:space="preserve">Supported frequency range of the NR </w:t>
            </w:r>
            <w:r w:rsidRPr="004565D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F251E46" w14:textId="77777777" w:rsidR="00C45907" w:rsidRPr="004565D4" w:rsidRDefault="00C45907" w:rsidP="00BC5054">
            <w:pPr>
              <w:pStyle w:val="TAL"/>
              <w:keepNext w:val="0"/>
              <w:keepLines w:val="0"/>
              <w:rPr>
                <w:rFonts w:cs="Arial"/>
                <w:szCs w:val="18"/>
              </w:rPr>
            </w:pPr>
            <w:r w:rsidRPr="004565D4">
              <w:t xml:space="preserve">List of supported frequency ranges representing </w:t>
            </w:r>
            <w:r w:rsidRPr="004565D4">
              <w:rPr>
                <w:i/>
              </w:rPr>
              <w:t>fractional bandwidths</w:t>
            </w:r>
            <w:r w:rsidRPr="004565D4">
              <w:t xml:space="preserve"> (FBW) of </w:t>
            </w:r>
            <w:r w:rsidRPr="004565D4">
              <w:rPr>
                <w:i/>
              </w:rPr>
              <w:t>operating bands</w:t>
            </w:r>
            <w:r w:rsidRPr="004565D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E074E59"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55B453"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F3C810"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1C368CA2" w14:textId="77777777" w:rsidTr="00BC5054">
        <w:tc>
          <w:tcPr>
            <w:tcW w:w="1175" w:type="dxa"/>
            <w:tcBorders>
              <w:top w:val="single" w:sz="4" w:space="0" w:color="auto"/>
              <w:left w:val="single" w:sz="4" w:space="0" w:color="auto"/>
              <w:bottom w:val="single" w:sz="4" w:space="0" w:color="auto"/>
              <w:right w:val="single" w:sz="4" w:space="0" w:color="auto"/>
            </w:tcBorders>
          </w:tcPr>
          <w:p w14:paraId="09D98121" w14:textId="77777777" w:rsidR="00C45907" w:rsidRPr="004565D4" w:rsidRDefault="00C45907" w:rsidP="00BC5054">
            <w:pPr>
              <w:pStyle w:val="TAL"/>
              <w:rPr>
                <w:rFonts w:cs="Arial"/>
                <w:szCs w:val="18"/>
              </w:rPr>
            </w:pPr>
            <w:r w:rsidRPr="004565D4">
              <w:t>D.57</w:t>
            </w:r>
          </w:p>
        </w:tc>
        <w:tc>
          <w:tcPr>
            <w:tcW w:w="2184" w:type="dxa"/>
            <w:tcBorders>
              <w:top w:val="single" w:sz="4" w:space="0" w:color="auto"/>
              <w:left w:val="single" w:sz="4" w:space="0" w:color="auto"/>
              <w:bottom w:val="single" w:sz="4" w:space="0" w:color="auto"/>
              <w:right w:val="single" w:sz="4" w:space="0" w:color="auto"/>
            </w:tcBorders>
          </w:tcPr>
          <w:p w14:paraId="783B8203" w14:textId="77777777" w:rsidR="00C45907" w:rsidRPr="004565D4" w:rsidRDefault="00C45907" w:rsidP="00BC5054">
            <w:pPr>
              <w:pStyle w:val="TAL"/>
              <w:rPr>
                <w:rFonts w:cs="Arial"/>
                <w:szCs w:val="18"/>
              </w:rPr>
            </w:pPr>
            <w:r w:rsidRPr="004565D4">
              <w:rPr>
                <w:rFonts w:cs="Arial"/>
                <w:szCs w:val="18"/>
              </w:rPr>
              <w:t>Rated beam EIRP</w:t>
            </w:r>
            <w:r w:rsidRPr="004565D4">
              <w:rPr>
                <w:lang w:eastAsia="zh-CN"/>
              </w:rPr>
              <w:t xml:space="preserve"> at lower end of the </w:t>
            </w:r>
            <w:r w:rsidRPr="004565D4">
              <w:rPr>
                <w:i/>
                <w:lang w:eastAsia="zh-CN"/>
              </w:rPr>
              <w:t>fractional bandwidth</w:t>
            </w:r>
            <w:r w:rsidRPr="004565D4">
              <w:rPr>
                <w:lang w:eastAsia="zh-CN"/>
              </w:rPr>
              <w:t xml:space="preserve"> (P</w:t>
            </w:r>
            <w:r w:rsidRPr="004565D4">
              <w:rPr>
                <w:rFonts w:hint="eastAsia"/>
                <w:vertAlign w:val="subscript"/>
                <w:lang w:eastAsia="ja-JP"/>
              </w:rPr>
              <w:t>r</w:t>
            </w:r>
            <w:r w:rsidRPr="004565D4">
              <w:rPr>
                <w:vertAlign w:val="subscript"/>
                <w:lang w:eastAsia="zh-CN"/>
              </w:rPr>
              <w:t>ated,c,FBWlow</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DF7A1AE" w14:textId="77777777" w:rsidR="00C45907" w:rsidRPr="004565D4" w:rsidRDefault="00C45907" w:rsidP="00BC5054">
            <w:pPr>
              <w:pStyle w:val="TAL"/>
            </w:pPr>
            <w:r w:rsidRPr="004565D4">
              <w:t xml:space="preserve">The rated EIRP level per carrier </w:t>
            </w:r>
            <w:r w:rsidRPr="004565D4">
              <w:rPr>
                <w:lang w:eastAsia="zh-CN"/>
              </w:rPr>
              <w:t>at lower frequency range</w:t>
            </w:r>
            <w:r w:rsidRPr="004565D4" w:rsidDel="00A5491E">
              <w:rPr>
                <w:lang w:eastAsia="zh-CN"/>
              </w:rPr>
              <w:t xml:space="preserve"> </w:t>
            </w:r>
            <w:r w:rsidRPr="004565D4">
              <w:rPr>
                <w:lang w:eastAsia="zh-CN"/>
              </w:rPr>
              <w:t xml:space="preserve">of the </w:t>
            </w:r>
            <w:r w:rsidRPr="004565D4">
              <w:rPr>
                <w:i/>
                <w:lang w:eastAsia="zh-CN"/>
              </w:rPr>
              <w:t xml:space="preserve">fractional bandwidth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40025BF7" w14:textId="77777777" w:rsidR="00C45907" w:rsidRPr="004565D4" w:rsidRDefault="00C45907" w:rsidP="00BC5054">
            <w:pPr>
              <w:pStyle w:val="TAL"/>
            </w:pPr>
            <w:r w:rsidRPr="004565D4">
              <w:t>Declared per beam for all supported frequency ranges (D.56).</w:t>
            </w:r>
          </w:p>
          <w:p w14:paraId="358EDEB5" w14:textId="71503C33" w:rsidR="00C45907" w:rsidRPr="004565D4" w:rsidRDefault="00C45907" w:rsidP="00BC5054">
            <w:pPr>
              <w:pStyle w:val="TAL"/>
              <w:keepNext w:val="0"/>
              <w:keepLines w:val="0"/>
              <w:rPr>
                <w:rFonts w:cs="Arial"/>
                <w:szCs w:val="18"/>
              </w:rPr>
            </w:pPr>
            <w:r w:rsidRPr="004565D4">
              <w:t>(Note 12, 13, 14, 15</w:t>
            </w:r>
            <w:ins w:id="197" w:author="CR0165">
              <w:r w:rsidR="0006664D">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4502A6A3"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BF8FBD"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F9F4F0"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6C1686E6" w14:textId="77777777" w:rsidTr="00BC5054">
        <w:tc>
          <w:tcPr>
            <w:tcW w:w="1175" w:type="dxa"/>
            <w:tcBorders>
              <w:top w:val="single" w:sz="4" w:space="0" w:color="auto"/>
              <w:left w:val="single" w:sz="4" w:space="0" w:color="auto"/>
              <w:bottom w:val="single" w:sz="4" w:space="0" w:color="auto"/>
              <w:right w:val="single" w:sz="4" w:space="0" w:color="auto"/>
            </w:tcBorders>
          </w:tcPr>
          <w:p w14:paraId="73BDD6A0" w14:textId="77777777" w:rsidR="00C45907" w:rsidRPr="004565D4" w:rsidRDefault="00C45907" w:rsidP="00BC5054">
            <w:pPr>
              <w:pStyle w:val="TAL"/>
              <w:rPr>
                <w:rFonts w:cs="Arial"/>
                <w:szCs w:val="18"/>
              </w:rPr>
            </w:pPr>
            <w:r w:rsidRPr="004565D4">
              <w:t>D.58</w:t>
            </w:r>
          </w:p>
        </w:tc>
        <w:tc>
          <w:tcPr>
            <w:tcW w:w="2184" w:type="dxa"/>
            <w:tcBorders>
              <w:top w:val="single" w:sz="4" w:space="0" w:color="auto"/>
              <w:left w:val="single" w:sz="4" w:space="0" w:color="auto"/>
              <w:bottom w:val="single" w:sz="4" w:space="0" w:color="auto"/>
              <w:right w:val="single" w:sz="4" w:space="0" w:color="auto"/>
            </w:tcBorders>
          </w:tcPr>
          <w:p w14:paraId="54DFA5AB" w14:textId="77777777" w:rsidR="00C45907" w:rsidRPr="004565D4" w:rsidRDefault="00C45907" w:rsidP="00BC5054">
            <w:pPr>
              <w:pStyle w:val="TAL"/>
              <w:rPr>
                <w:rFonts w:cs="Arial"/>
                <w:szCs w:val="18"/>
              </w:rPr>
            </w:pPr>
            <w:r w:rsidRPr="004565D4">
              <w:rPr>
                <w:rFonts w:cs="Arial"/>
                <w:szCs w:val="18"/>
              </w:rPr>
              <w:t xml:space="preserve">Rated beam EIRP at higher frequency range of the </w:t>
            </w:r>
            <w:r w:rsidRPr="004565D4">
              <w:rPr>
                <w:rFonts w:cs="Arial"/>
                <w:i/>
                <w:szCs w:val="18"/>
              </w:rPr>
              <w:t>fractional bandwidth</w:t>
            </w:r>
            <w:r w:rsidRPr="004565D4">
              <w:rPr>
                <w:rFonts w:cs="Arial"/>
                <w:szCs w:val="18"/>
              </w:rPr>
              <w:t xml:space="preserve"> (</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2E3808B" w14:textId="77777777" w:rsidR="00C45907" w:rsidRPr="004565D4" w:rsidRDefault="00C45907" w:rsidP="00BC5054">
            <w:pPr>
              <w:pStyle w:val="TAL"/>
            </w:pPr>
            <w:r w:rsidRPr="004565D4">
              <w:t xml:space="preserve">The rated EIRP level per carrier </w:t>
            </w:r>
            <w:r w:rsidRPr="004565D4">
              <w:rPr>
                <w:lang w:eastAsia="zh-CN"/>
              </w:rPr>
              <w:t xml:space="preserve">at higher </w:t>
            </w:r>
            <w:r w:rsidRPr="004565D4">
              <w:rPr>
                <w:rFonts w:cs="Arial"/>
                <w:szCs w:val="18"/>
              </w:rPr>
              <w:t xml:space="preserve">frequency range </w:t>
            </w:r>
            <w:r w:rsidRPr="004565D4">
              <w:rPr>
                <w:lang w:eastAsia="zh-CN"/>
              </w:rPr>
              <w:t xml:space="preserve">of the </w:t>
            </w:r>
            <w:r w:rsidRPr="004565D4">
              <w:rPr>
                <w:i/>
                <w:lang w:eastAsia="zh-CN"/>
              </w:rPr>
              <w:t>fractional bandwidth</w:t>
            </w:r>
            <w:r w:rsidRPr="004565D4">
              <w:rPr>
                <w:lang w:eastAsia="zh-CN"/>
              </w:rPr>
              <w:t xml:space="preserve">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0CC70BCC" w14:textId="77777777" w:rsidR="00C45907" w:rsidRPr="004565D4" w:rsidRDefault="00C45907" w:rsidP="00BC5054">
            <w:pPr>
              <w:pStyle w:val="TAL"/>
            </w:pPr>
            <w:r w:rsidRPr="004565D4">
              <w:t>Declared per beam for all supported frequency ranges in (D.56).</w:t>
            </w:r>
          </w:p>
          <w:p w14:paraId="4B1C4688" w14:textId="4732FDD6" w:rsidR="00C45907" w:rsidRPr="004565D4" w:rsidRDefault="00C45907" w:rsidP="00BC5054">
            <w:pPr>
              <w:pStyle w:val="TAL"/>
              <w:keepNext w:val="0"/>
              <w:keepLines w:val="0"/>
              <w:rPr>
                <w:rFonts w:cs="Arial"/>
                <w:szCs w:val="18"/>
              </w:rPr>
            </w:pPr>
            <w:r w:rsidRPr="004565D4">
              <w:t>(Note 12, 13, 14 ,15</w:t>
            </w:r>
            <w:ins w:id="198" w:author="CR0165">
              <w:r w:rsidR="00320A95">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16CABCCE"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B9E5CD"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8B1E7CD"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12C32141" w14:textId="77777777" w:rsidTr="00BC5054">
        <w:tc>
          <w:tcPr>
            <w:tcW w:w="1175" w:type="dxa"/>
            <w:tcBorders>
              <w:top w:val="single" w:sz="4" w:space="0" w:color="auto"/>
              <w:left w:val="single" w:sz="4" w:space="0" w:color="auto"/>
              <w:bottom w:val="single" w:sz="4" w:space="0" w:color="auto"/>
              <w:right w:val="single" w:sz="4" w:space="0" w:color="auto"/>
            </w:tcBorders>
          </w:tcPr>
          <w:p w14:paraId="3742272E" w14:textId="77777777" w:rsidR="00C45907" w:rsidRPr="004565D4" w:rsidRDefault="00C45907" w:rsidP="00BC5054">
            <w:pPr>
              <w:pStyle w:val="TAL"/>
            </w:pPr>
            <w:r w:rsidRPr="004565D4">
              <w:t>D.59</w:t>
            </w:r>
          </w:p>
        </w:tc>
        <w:tc>
          <w:tcPr>
            <w:tcW w:w="2184" w:type="dxa"/>
            <w:tcBorders>
              <w:top w:val="single" w:sz="4" w:space="0" w:color="auto"/>
              <w:left w:val="single" w:sz="4" w:space="0" w:color="auto"/>
              <w:bottom w:val="single" w:sz="4" w:space="0" w:color="auto"/>
              <w:right w:val="single" w:sz="4" w:space="0" w:color="auto"/>
            </w:tcBorders>
          </w:tcPr>
          <w:p w14:paraId="7FE5F2D6" w14:textId="77777777" w:rsidR="00C45907" w:rsidRPr="004565D4" w:rsidRDefault="00C45907" w:rsidP="00BC5054">
            <w:pPr>
              <w:pStyle w:val="TAL"/>
              <w:rPr>
                <w:rFonts w:cs="Arial"/>
                <w:szCs w:val="18"/>
              </w:rPr>
            </w:pPr>
            <w:r w:rsidRPr="004565D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33A207DC" w14:textId="77777777" w:rsidR="00C45907" w:rsidRPr="004565D4" w:rsidRDefault="00C45907" w:rsidP="00BC5054">
            <w:pPr>
              <w:pStyle w:val="TAL"/>
              <w:rPr>
                <w:rFonts w:cs="v4.2.0"/>
              </w:rPr>
            </w:pPr>
            <w:r w:rsidRPr="004565D4">
              <w:rPr>
                <w:rFonts w:cs="v4.2.0"/>
              </w:rPr>
              <w:t>If the rated transmitter TRP and total number of supported carriers are not simultaneously supported, the manufacturer shall declare the following additional parameters:</w:t>
            </w:r>
          </w:p>
          <w:p w14:paraId="6A14502C" w14:textId="77777777" w:rsidR="00C45907" w:rsidRPr="004565D4" w:rsidRDefault="00C45907" w:rsidP="00BC5054">
            <w:pPr>
              <w:pStyle w:val="TAL"/>
              <w:rPr>
                <w:rFonts w:cs="v4.2.0"/>
              </w:rPr>
            </w:pPr>
            <w:r w:rsidRPr="004565D4">
              <w:rPr>
                <w:rFonts w:cs="v4.2.0"/>
              </w:rPr>
              <w:t>-</w:t>
            </w:r>
            <w:r w:rsidRPr="004565D4">
              <w:rPr>
                <w:rFonts w:cs="v4.2.0"/>
              </w:rPr>
              <w:tab/>
              <w:t>The reduced number of supported carriers at the rated transmitter TRP;</w:t>
            </w:r>
          </w:p>
          <w:p w14:paraId="28548C3D" w14:textId="77777777" w:rsidR="00C45907" w:rsidRPr="004565D4" w:rsidRDefault="00C45907" w:rsidP="00BC5054">
            <w:pPr>
              <w:pStyle w:val="TAL"/>
            </w:pPr>
            <w:r w:rsidRPr="004565D4">
              <w:rPr>
                <w:rFonts w:cs="v4.2.0"/>
              </w:rPr>
              <w:t>-</w:t>
            </w:r>
            <w:r w:rsidRPr="004565D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E94DB59"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FAFC158"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9928E8"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43B0E07" w14:textId="77777777" w:rsidTr="00BC5054">
        <w:tc>
          <w:tcPr>
            <w:tcW w:w="1175" w:type="dxa"/>
            <w:tcBorders>
              <w:top w:val="single" w:sz="4" w:space="0" w:color="auto"/>
              <w:left w:val="single" w:sz="4" w:space="0" w:color="auto"/>
              <w:bottom w:val="single" w:sz="4" w:space="0" w:color="auto"/>
              <w:right w:val="single" w:sz="4" w:space="0" w:color="auto"/>
            </w:tcBorders>
          </w:tcPr>
          <w:p w14:paraId="62DF6D57" w14:textId="77777777" w:rsidR="00C45907" w:rsidRPr="004565D4" w:rsidRDefault="00C45907" w:rsidP="00BC5054">
            <w:pPr>
              <w:pStyle w:val="TAL"/>
            </w:pPr>
            <w:r w:rsidRPr="004565D4">
              <w:t>D.60</w:t>
            </w:r>
          </w:p>
        </w:tc>
        <w:tc>
          <w:tcPr>
            <w:tcW w:w="2184" w:type="dxa"/>
            <w:tcBorders>
              <w:top w:val="single" w:sz="4" w:space="0" w:color="auto"/>
              <w:left w:val="single" w:sz="4" w:space="0" w:color="auto"/>
              <w:bottom w:val="single" w:sz="4" w:space="0" w:color="auto"/>
              <w:right w:val="single" w:sz="4" w:space="0" w:color="auto"/>
            </w:tcBorders>
          </w:tcPr>
          <w:p w14:paraId="30727B52" w14:textId="77777777" w:rsidR="00C45907" w:rsidRPr="004565D4" w:rsidRDefault="00C45907" w:rsidP="00BC5054">
            <w:pPr>
              <w:pStyle w:val="TAL"/>
              <w:rPr>
                <w:rFonts w:cs="v4.2.0"/>
              </w:rPr>
            </w:pPr>
            <w:r w:rsidRPr="004565D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32F1D507" w14:textId="77777777" w:rsidR="00C45907" w:rsidRPr="004565D4" w:rsidRDefault="00C45907" w:rsidP="00BC5054">
            <w:pPr>
              <w:pStyle w:val="TAL"/>
              <w:rPr>
                <w:rFonts w:cs="v4.2.0"/>
              </w:rPr>
            </w:pPr>
            <w:r w:rsidRPr="004565D4">
              <w:t>Declaration of operating band(s) combinations supporting inter</w:t>
            </w:r>
            <w:r w:rsidRPr="004565D4">
              <w:noBreakHyphen/>
              <w:t>band CA. Declared per operating band combination (D.52).</w:t>
            </w:r>
            <w:r w:rsidRPr="004565D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0286380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2006C8"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1B1273C"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36665E17" w14:textId="77777777" w:rsidTr="00BC5054">
        <w:tc>
          <w:tcPr>
            <w:tcW w:w="1175" w:type="dxa"/>
            <w:tcBorders>
              <w:top w:val="single" w:sz="4" w:space="0" w:color="auto"/>
              <w:left w:val="single" w:sz="4" w:space="0" w:color="auto"/>
              <w:bottom w:val="single" w:sz="4" w:space="0" w:color="auto"/>
              <w:right w:val="single" w:sz="4" w:space="0" w:color="auto"/>
            </w:tcBorders>
          </w:tcPr>
          <w:p w14:paraId="3895E53B" w14:textId="77777777" w:rsidR="00C45907" w:rsidRPr="004565D4" w:rsidRDefault="00C45907" w:rsidP="00BC5054">
            <w:pPr>
              <w:pStyle w:val="TAL"/>
            </w:pPr>
            <w:r w:rsidRPr="004565D4">
              <w:t>D.61</w:t>
            </w:r>
          </w:p>
        </w:tc>
        <w:tc>
          <w:tcPr>
            <w:tcW w:w="2184" w:type="dxa"/>
            <w:tcBorders>
              <w:top w:val="single" w:sz="4" w:space="0" w:color="auto"/>
              <w:left w:val="single" w:sz="4" w:space="0" w:color="auto"/>
              <w:bottom w:val="single" w:sz="4" w:space="0" w:color="auto"/>
              <w:right w:val="single" w:sz="4" w:space="0" w:color="auto"/>
            </w:tcBorders>
          </w:tcPr>
          <w:p w14:paraId="6987D53C" w14:textId="77777777" w:rsidR="00C45907" w:rsidRPr="004565D4" w:rsidRDefault="00C45907" w:rsidP="00BC5054">
            <w:pPr>
              <w:pStyle w:val="TAL"/>
              <w:rPr>
                <w:rFonts w:cs="v4.2.0"/>
              </w:rPr>
            </w:pPr>
            <w:r w:rsidRPr="004565D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1B0C3F9B" w14:textId="77777777" w:rsidR="00C45907" w:rsidRPr="004565D4" w:rsidRDefault="00C45907" w:rsidP="00BC5054">
            <w:pPr>
              <w:pStyle w:val="TAL"/>
              <w:rPr>
                <w:rFonts w:cs="v4.2.0"/>
              </w:rPr>
            </w:pPr>
            <w:r w:rsidRPr="004565D4">
              <w:t xml:space="preserve">Declaration of operating band(s) supporting intra-band contiguous CA. Declared per </w:t>
            </w:r>
            <w:r w:rsidRPr="004565D4">
              <w:rPr>
                <w:i/>
              </w:rPr>
              <w:t>operating band</w:t>
            </w:r>
            <w:r w:rsidRPr="004565D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3FF0EAD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86ED3B0"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EBBD1A3"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1CBCB66B" w14:textId="77777777" w:rsidTr="00BC5054">
        <w:tc>
          <w:tcPr>
            <w:tcW w:w="1175" w:type="dxa"/>
            <w:tcBorders>
              <w:top w:val="single" w:sz="4" w:space="0" w:color="auto"/>
              <w:left w:val="single" w:sz="4" w:space="0" w:color="auto"/>
              <w:bottom w:val="single" w:sz="4" w:space="0" w:color="auto"/>
              <w:right w:val="single" w:sz="4" w:space="0" w:color="auto"/>
            </w:tcBorders>
          </w:tcPr>
          <w:p w14:paraId="10346636" w14:textId="77777777" w:rsidR="00C45907" w:rsidRPr="004565D4" w:rsidRDefault="00C45907" w:rsidP="00BC5054">
            <w:pPr>
              <w:pStyle w:val="TAL"/>
            </w:pPr>
            <w:r w:rsidRPr="004565D4">
              <w:t>D.62</w:t>
            </w:r>
          </w:p>
        </w:tc>
        <w:tc>
          <w:tcPr>
            <w:tcW w:w="2184" w:type="dxa"/>
            <w:tcBorders>
              <w:top w:val="single" w:sz="4" w:space="0" w:color="auto"/>
              <w:left w:val="single" w:sz="4" w:space="0" w:color="auto"/>
              <w:bottom w:val="single" w:sz="4" w:space="0" w:color="auto"/>
              <w:right w:val="single" w:sz="4" w:space="0" w:color="auto"/>
            </w:tcBorders>
          </w:tcPr>
          <w:p w14:paraId="4541CE87" w14:textId="77777777" w:rsidR="00C45907" w:rsidRPr="004565D4" w:rsidRDefault="00C45907" w:rsidP="00BC5054">
            <w:pPr>
              <w:pStyle w:val="TAL"/>
              <w:rPr>
                <w:rFonts w:cs="v4.2.0"/>
              </w:rPr>
            </w:pPr>
            <w:r w:rsidRPr="004565D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089CF1A1" w14:textId="77777777" w:rsidR="00C45907" w:rsidRPr="004565D4" w:rsidRDefault="00C45907" w:rsidP="00BC5054">
            <w:pPr>
              <w:pStyle w:val="TAL"/>
              <w:rPr>
                <w:rFonts w:cs="v4.2.0"/>
              </w:rPr>
            </w:pPr>
            <w:r w:rsidRPr="004565D4">
              <w:t>Declaration of operating band(s) supporting intra-band non</w:t>
            </w:r>
            <w:r w:rsidRPr="004565D4">
              <w:noBreakHyphen/>
              <w:t>contiguous CA. Declared per operating band with CA support.</w:t>
            </w:r>
            <w:r w:rsidRPr="004565D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07EE662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D10C7A"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D89443"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246E60" w:rsidRPr="004565D4" w14:paraId="06C7AEA2" w14:textId="77777777" w:rsidTr="00A31342">
        <w:tc>
          <w:tcPr>
            <w:tcW w:w="1175" w:type="dxa"/>
            <w:tcBorders>
              <w:top w:val="single" w:sz="4" w:space="0" w:color="auto"/>
              <w:left w:val="single" w:sz="4" w:space="0" w:color="auto"/>
              <w:bottom w:val="single" w:sz="4" w:space="0" w:color="auto"/>
              <w:right w:val="single" w:sz="4" w:space="0" w:color="auto"/>
            </w:tcBorders>
          </w:tcPr>
          <w:p w14:paraId="54096BA5" w14:textId="77777777" w:rsidR="00246E60" w:rsidRPr="00C73281" w:rsidRDefault="00246E60" w:rsidP="00A31342">
            <w:pPr>
              <w:pStyle w:val="TAL"/>
            </w:pPr>
            <w:ins w:id="199" w:author="CR0185" w:date="2020-06-24T10:09:00Z">
              <w:r w:rsidRPr="00C73281">
                <w:t>D.63</w:t>
              </w:r>
            </w:ins>
          </w:p>
        </w:tc>
        <w:tc>
          <w:tcPr>
            <w:tcW w:w="2184" w:type="dxa"/>
            <w:tcBorders>
              <w:top w:val="single" w:sz="4" w:space="0" w:color="auto"/>
              <w:left w:val="single" w:sz="4" w:space="0" w:color="auto"/>
              <w:bottom w:val="single" w:sz="4" w:space="0" w:color="auto"/>
              <w:right w:val="single" w:sz="4" w:space="0" w:color="auto"/>
            </w:tcBorders>
          </w:tcPr>
          <w:p w14:paraId="08738238" w14:textId="77777777" w:rsidR="00246E60" w:rsidRPr="00C73281" w:rsidRDefault="00246E60" w:rsidP="00A31342">
            <w:pPr>
              <w:pStyle w:val="TAL"/>
              <w:rPr>
                <w:ins w:id="200" w:author="CR0185" w:date="2020-06-24T10:09:00Z"/>
                <w:rFonts w:cs="Arial"/>
                <w:szCs w:val="18"/>
              </w:rPr>
            </w:pPr>
            <w:ins w:id="201" w:author="CR0185" w:date="2020-06-24T10:09:00Z">
              <w:r w:rsidRPr="00C73281">
                <w:rPr>
                  <w:rFonts w:cs="Arial"/>
                  <w:szCs w:val="18"/>
                </w:rPr>
                <w:t>Total maximum number of supported carriers in multi-band operation</w:t>
              </w:r>
            </w:ins>
          </w:p>
        </w:tc>
        <w:tc>
          <w:tcPr>
            <w:tcW w:w="0" w:type="auto"/>
            <w:tcBorders>
              <w:top w:val="single" w:sz="4" w:space="0" w:color="auto"/>
              <w:left w:val="single" w:sz="4" w:space="0" w:color="auto"/>
              <w:bottom w:val="single" w:sz="4" w:space="0" w:color="auto"/>
              <w:right w:val="single" w:sz="4" w:space="0" w:color="auto"/>
            </w:tcBorders>
          </w:tcPr>
          <w:p w14:paraId="525759B0" w14:textId="77777777" w:rsidR="00246E60" w:rsidRPr="00C73281" w:rsidRDefault="00246E60" w:rsidP="00A31342">
            <w:pPr>
              <w:pStyle w:val="TAL"/>
              <w:rPr>
                <w:ins w:id="202" w:author="CR0185" w:date="2020-06-24T10:09:00Z"/>
              </w:rPr>
            </w:pPr>
            <w:ins w:id="203" w:author="CR0185" w:date="2020-06-24T10:09:00Z">
              <w:r w:rsidRPr="00C73281">
                <w:rPr>
                  <w:rFonts w:cs="Arial"/>
                  <w:szCs w:val="18"/>
                </w:rPr>
                <w:t xml:space="preserve">Maximum number of supported carriers for all supported </w:t>
              </w:r>
              <w:r w:rsidRPr="00C73281">
                <w:rPr>
                  <w:rFonts w:cs="Arial"/>
                  <w:i/>
                  <w:szCs w:val="18"/>
                </w:rPr>
                <w:t>operating bands</w:t>
              </w:r>
              <w:r w:rsidRPr="00C73281">
                <w:t xml:space="preserve"> declared to have multi-band dependencies (D.16)</w:t>
              </w:r>
              <w:r w:rsidRPr="00C73281">
                <w:rPr>
                  <w:rFonts w:cs="Arial"/>
                  <w:i/>
                  <w:szCs w:val="18"/>
                </w:rPr>
                <w:t xml:space="preserve">. </w:t>
              </w:r>
            </w:ins>
          </w:p>
        </w:tc>
        <w:tc>
          <w:tcPr>
            <w:tcW w:w="0" w:type="auto"/>
            <w:tcBorders>
              <w:top w:val="single" w:sz="4" w:space="0" w:color="auto"/>
              <w:left w:val="single" w:sz="4" w:space="0" w:color="auto"/>
              <w:bottom w:val="single" w:sz="4" w:space="0" w:color="auto"/>
              <w:right w:val="single" w:sz="4" w:space="0" w:color="auto"/>
            </w:tcBorders>
          </w:tcPr>
          <w:p w14:paraId="7C188961" w14:textId="77777777" w:rsidR="00246E60" w:rsidRPr="00C73281" w:rsidRDefault="00246E60" w:rsidP="00A31342">
            <w:pPr>
              <w:pStyle w:val="TAL"/>
              <w:jc w:val="center"/>
              <w:rPr>
                <w:ins w:id="204" w:author="CR0185" w:date="2020-06-24T10:09:00Z"/>
                <w:rFonts w:cs="Arial"/>
                <w:szCs w:val="18"/>
              </w:rPr>
            </w:pPr>
            <w:ins w:id="205" w:author="CR0185" w:date="2020-06-24T10:09:00Z">
              <w:r w:rsidRPr="00C73281">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545B4346" w14:textId="77777777" w:rsidR="00246E60" w:rsidRPr="00C73281" w:rsidRDefault="00246E60" w:rsidP="00A31342">
            <w:pPr>
              <w:pStyle w:val="TAL"/>
              <w:jc w:val="center"/>
              <w:rPr>
                <w:ins w:id="206" w:author="CR0185" w:date="2020-06-24T10:09:00Z"/>
                <w:rFonts w:cs="Arial"/>
                <w:szCs w:val="18"/>
                <w:lang w:eastAsia="zh-CN"/>
              </w:rPr>
            </w:pPr>
            <w:ins w:id="207" w:author="CR0185" w:date="2020-06-24T10:09:00Z">
              <w:r w:rsidRPr="00C73281">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4C30CA24" w14:textId="77777777" w:rsidR="00246E60" w:rsidRPr="00C73281" w:rsidRDefault="00246E60" w:rsidP="00A31342">
            <w:pPr>
              <w:pStyle w:val="TAL"/>
              <w:jc w:val="center"/>
              <w:rPr>
                <w:ins w:id="208" w:author="CR0185" w:date="2020-06-24T10:09:00Z"/>
                <w:rFonts w:cs="Arial"/>
                <w:szCs w:val="18"/>
                <w:lang w:eastAsia="zh-CN"/>
              </w:rPr>
            </w:pPr>
            <w:ins w:id="209" w:author="CR0185" w:date="2020-06-24T10:09:00Z">
              <w:r w:rsidRPr="00C73281">
                <w:rPr>
                  <w:rFonts w:cs="Arial"/>
                  <w:szCs w:val="18"/>
                  <w:lang w:eastAsia="zh-CN"/>
                </w:rPr>
                <w:t>n/a</w:t>
              </w:r>
            </w:ins>
          </w:p>
        </w:tc>
      </w:tr>
      <w:tr w:rsidR="00C45907" w:rsidRPr="004565D4" w14:paraId="1F303459" w14:textId="77777777" w:rsidTr="00BC5054">
        <w:tc>
          <w:tcPr>
            <w:tcW w:w="1175" w:type="dxa"/>
            <w:tcBorders>
              <w:top w:val="single" w:sz="4" w:space="0" w:color="auto"/>
              <w:left w:val="single" w:sz="4" w:space="0" w:color="auto"/>
              <w:bottom w:val="single" w:sz="4" w:space="0" w:color="auto"/>
              <w:right w:val="single" w:sz="4" w:space="0" w:color="auto"/>
            </w:tcBorders>
          </w:tcPr>
          <w:p w14:paraId="0EAEE5E4" w14:textId="77777777" w:rsidR="00C45907" w:rsidRPr="004565D4" w:rsidRDefault="00C45907" w:rsidP="00BC5054">
            <w:pPr>
              <w:pStyle w:val="TAL"/>
            </w:pPr>
            <w:r w:rsidRPr="004565D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66B60616" w14:textId="77777777" w:rsidR="00C45907" w:rsidRPr="004565D4" w:rsidRDefault="00C45907" w:rsidP="00BC5054">
            <w:pPr>
              <w:pStyle w:val="TAL"/>
              <w:rPr>
                <w:rFonts w:cs="Arial"/>
                <w:szCs w:val="18"/>
              </w:rPr>
            </w:pPr>
            <w:r w:rsidRPr="004565D4">
              <w:rPr>
                <w:rFonts w:cs="Arial"/>
                <w:szCs w:val="18"/>
              </w:rPr>
              <w:t>PUSCH mapping type</w:t>
            </w:r>
          </w:p>
          <w:p w14:paraId="701464EA" w14:textId="77777777" w:rsidR="00C45907" w:rsidRPr="004565D4" w:rsidRDefault="00C45907" w:rsidP="00BC5054">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9704690" w14:textId="77777777" w:rsidR="00C45907" w:rsidRPr="004565D4" w:rsidRDefault="00C45907" w:rsidP="00BC5054">
            <w:pPr>
              <w:pStyle w:val="TAL"/>
            </w:pPr>
            <w:r w:rsidRPr="004565D4">
              <w:rPr>
                <w:rFonts w:cs="Arial"/>
                <w:szCs w:val="18"/>
              </w:rPr>
              <w:t xml:space="preserve">Declaration of the supported PUSCH mapping type for FR1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type A,</w:t>
            </w:r>
            <w:r w:rsidRPr="004565D4">
              <w:rPr>
                <w:rFonts w:cs="Arial" w:hint="eastAsia"/>
                <w:szCs w:val="18"/>
                <w:lang w:eastAsia="zh-CN"/>
              </w:rPr>
              <w:t xml:space="preserve"> </w:t>
            </w:r>
            <w:r w:rsidRPr="004565D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434FEF5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9D74BB"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F941681"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5805EA5A" w14:textId="77777777" w:rsidTr="00BC5054">
        <w:tc>
          <w:tcPr>
            <w:tcW w:w="1175" w:type="dxa"/>
            <w:tcBorders>
              <w:top w:val="single" w:sz="4" w:space="0" w:color="auto"/>
              <w:left w:val="single" w:sz="4" w:space="0" w:color="auto"/>
              <w:bottom w:val="single" w:sz="4" w:space="0" w:color="auto"/>
              <w:right w:val="single" w:sz="4" w:space="0" w:color="auto"/>
            </w:tcBorders>
          </w:tcPr>
          <w:p w14:paraId="1754F9F3" w14:textId="77777777" w:rsidR="00C45907" w:rsidRPr="004565D4" w:rsidRDefault="00C45907" w:rsidP="00BC5054">
            <w:pPr>
              <w:pStyle w:val="TAL"/>
            </w:pPr>
            <w:r w:rsidRPr="004565D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32059AEC" w14:textId="77777777" w:rsidR="00C45907" w:rsidRPr="004565D4" w:rsidRDefault="00C45907" w:rsidP="00BC5054">
            <w:pPr>
              <w:pStyle w:val="TAL"/>
              <w:rPr>
                <w:rFonts w:cs="Arial"/>
                <w:szCs w:val="18"/>
                <w:lang w:eastAsia="zh-CN"/>
              </w:rPr>
            </w:pPr>
            <w:r w:rsidRPr="004565D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1C1519B1" w14:textId="77777777" w:rsidR="00C45907" w:rsidRPr="004565D4" w:rsidRDefault="00C45907" w:rsidP="00BC5054">
            <w:pPr>
              <w:pStyle w:val="TAL"/>
            </w:pPr>
            <w:r w:rsidRPr="004565D4">
              <w:rPr>
                <w:rFonts w:cs="Arial"/>
                <w:szCs w:val="18"/>
              </w:rPr>
              <w:t>Declaration of the supported additional DM-RS position(s) for FR2, i.e., pos0, pos1,</w:t>
            </w:r>
            <w:r w:rsidRPr="004565D4" w:rsidDel="00DA460B">
              <w:rPr>
                <w:rFonts w:cs="Arial"/>
                <w:szCs w:val="18"/>
              </w:rPr>
              <w:t xml:space="preserve"> </w:t>
            </w:r>
            <w:r w:rsidRPr="004565D4">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7087597D"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3810779" w14:textId="77777777"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808788F"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09AB1C14" w14:textId="77777777" w:rsidTr="00BC5054">
        <w:tc>
          <w:tcPr>
            <w:tcW w:w="1175" w:type="dxa"/>
            <w:tcBorders>
              <w:top w:val="single" w:sz="4" w:space="0" w:color="auto"/>
              <w:left w:val="single" w:sz="4" w:space="0" w:color="auto"/>
              <w:bottom w:val="single" w:sz="4" w:space="0" w:color="auto"/>
              <w:right w:val="single" w:sz="4" w:space="0" w:color="auto"/>
            </w:tcBorders>
          </w:tcPr>
          <w:p w14:paraId="75FC67D1" w14:textId="77777777" w:rsidR="00C45907" w:rsidRPr="004565D4" w:rsidRDefault="00C45907" w:rsidP="00BC5054">
            <w:pPr>
              <w:pStyle w:val="TAL"/>
            </w:pPr>
            <w:r w:rsidRPr="004565D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6F27B70E" w14:textId="77777777" w:rsidR="00C45907" w:rsidRPr="004565D4" w:rsidRDefault="00C45907" w:rsidP="00BC5054">
            <w:pPr>
              <w:pStyle w:val="TAL"/>
              <w:rPr>
                <w:rFonts w:cs="Arial"/>
                <w:szCs w:val="18"/>
              </w:rPr>
            </w:pPr>
            <w:r w:rsidRPr="004565D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61A69749" w14:textId="77777777" w:rsidR="00C45907" w:rsidRPr="004565D4" w:rsidRDefault="00C45907" w:rsidP="00BC5054">
            <w:pPr>
              <w:pStyle w:val="TAL"/>
            </w:pPr>
            <w:r w:rsidRPr="004565D4">
              <w:rPr>
                <w:rFonts w:cs="Arial"/>
                <w:szCs w:val="18"/>
              </w:rPr>
              <w:t xml:space="preserve">Declaration of the supported PUCCH format(s)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4F06A77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30879"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578E30D"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3A8FB32E" w14:textId="77777777" w:rsidTr="00BC5054">
        <w:tc>
          <w:tcPr>
            <w:tcW w:w="1175" w:type="dxa"/>
            <w:tcBorders>
              <w:top w:val="single" w:sz="4" w:space="0" w:color="auto"/>
              <w:left w:val="single" w:sz="4" w:space="0" w:color="auto"/>
              <w:bottom w:val="single" w:sz="4" w:space="0" w:color="auto"/>
              <w:right w:val="single" w:sz="4" w:space="0" w:color="auto"/>
            </w:tcBorders>
          </w:tcPr>
          <w:p w14:paraId="0460E125" w14:textId="77777777" w:rsidR="00C45907" w:rsidRPr="004565D4" w:rsidRDefault="00C45907" w:rsidP="00BC5054">
            <w:pPr>
              <w:pStyle w:val="TAL"/>
            </w:pPr>
            <w:r w:rsidRPr="004565D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13A9EC8F" w14:textId="77777777" w:rsidR="00C45907" w:rsidRPr="004565D4" w:rsidRDefault="00C45907" w:rsidP="00BC5054">
            <w:pPr>
              <w:pStyle w:val="TAL"/>
              <w:rPr>
                <w:rFonts w:cs="Arial"/>
                <w:szCs w:val="18"/>
              </w:rPr>
            </w:pPr>
            <w:r w:rsidRPr="004565D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78E4F28D" w14:textId="77777777" w:rsidR="00C45907" w:rsidRPr="004565D4" w:rsidRDefault="00C45907" w:rsidP="00BC5054">
            <w:pPr>
              <w:pStyle w:val="TAL"/>
              <w:rPr>
                <w:rFonts w:cs="Arial"/>
                <w:szCs w:val="18"/>
              </w:rPr>
            </w:pPr>
            <w:r w:rsidRPr="004565D4">
              <w:rPr>
                <w:rFonts w:cs="Arial"/>
                <w:szCs w:val="18"/>
              </w:rPr>
              <w:t xml:space="preserve">Declaration of the supported PRACH format(s) </w:t>
            </w:r>
            <w:r w:rsidRPr="004565D4">
              <w:t>as specified in TS 38.211 [20],</w:t>
            </w:r>
            <w:r w:rsidRPr="004565D4">
              <w:rPr>
                <w:rFonts w:cs="Arial"/>
                <w:szCs w:val="18"/>
              </w:rPr>
              <w:t xml:space="preserve"> i.e., </w:t>
            </w:r>
            <w:r w:rsidRPr="004565D4">
              <w:rPr>
                <w:rFonts w:cs="Arial"/>
                <w:szCs w:val="18"/>
                <w:lang w:eastAsia="zh-CN"/>
              </w:rPr>
              <w:t xml:space="preserve">format: </w:t>
            </w:r>
            <w:r w:rsidRPr="004565D4">
              <w:rPr>
                <w:rFonts w:cs="Arial"/>
                <w:szCs w:val="18"/>
              </w:rPr>
              <w:t>0, A1, A2, A3, B4, C0, C2.</w:t>
            </w:r>
          </w:p>
          <w:p w14:paraId="023A0BCE" w14:textId="77777777" w:rsidR="00C45907" w:rsidRPr="004565D4" w:rsidRDefault="00C45907" w:rsidP="00BC5054">
            <w:pPr>
              <w:pStyle w:val="TAL"/>
            </w:pPr>
            <w:r w:rsidRPr="004565D4">
              <w:rPr>
                <w:rFonts w:cs="Arial"/>
                <w:szCs w:val="18"/>
              </w:rPr>
              <w:t xml:space="preserve">Declaration of the supported </w:t>
            </w:r>
            <w:r w:rsidRPr="004565D4">
              <w:rPr>
                <w:rFonts w:cs="Arial"/>
                <w:szCs w:val="18"/>
                <w:lang w:eastAsia="zh-CN"/>
              </w:rPr>
              <w:t xml:space="preserve">SCS(s) per supported PRACH format with </w:t>
            </w:r>
            <w:r w:rsidRPr="004565D4">
              <w:t xml:space="preserve">short sequence, as specified in TS 38.211 [20], i.e.: </w:t>
            </w:r>
          </w:p>
          <w:p w14:paraId="07E385A0" w14:textId="77777777" w:rsidR="00C45907" w:rsidRPr="004565D4" w:rsidRDefault="00C45907" w:rsidP="00BC5054">
            <w:pPr>
              <w:pStyle w:val="TAL"/>
            </w:pPr>
            <w:r w:rsidRPr="004565D4">
              <w:t xml:space="preserve">- For </w:t>
            </w:r>
            <w:r w:rsidRPr="004565D4">
              <w:rPr>
                <w:i/>
              </w:rPr>
              <w:t>BS type 1-O</w:t>
            </w:r>
            <w:r w:rsidRPr="004565D4">
              <w:t>: 15 kHz, 30 kHz or both.</w:t>
            </w:r>
          </w:p>
          <w:p w14:paraId="3E8A0FE9" w14:textId="77777777" w:rsidR="00C45907" w:rsidRPr="004565D4" w:rsidRDefault="00C45907" w:rsidP="00BC5054">
            <w:pPr>
              <w:pStyle w:val="TAL"/>
            </w:pPr>
            <w:r w:rsidRPr="004565D4">
              <w:rPr>
                <w:rFonts w:cs="Arial"/>
                <w:szCs w:val="18"/>
              </w:rPr>
              <w:t xml:space="preserve">- For </w:t>
            </w:r>
            <w:r w:rsidRPr="004565D4">
              <w:rPr>
                <w:rFonts w:cs="Arial"/>
                <w:i/>
                <w:szCs w:val="18"/>
              </w:rPr>
              <w:t>BS type 1-O</w:t>
            </w:r>
            <w:r w:rsidRPr="004565D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519144B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06CED1"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938FEB2"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5D43D320" w14:textId="77777777" w:rsidTr="00BC5054">
        <w:tc>
          <w:tcPr>
            <w:tcW w:w="1175" w:type="dxa"/>
            <w:tcBorders>
              <w:top w:val="single" w:sz="4" w:space="0" w:color="auto"/>
              <w:left w:val="single" w:sz="4" w:space="0" w:color="auto"/>
              <w:bottom w:val="single" w:sz="4" w:space="0" w:color="auto"/>
              <w:right w:val="single" w:sz="4" w:space="0" w:color="auto"/>
            </w:tcBorders>
          </w:tcPr>
          <w:p w14:paraId="35D9AE40" w14:textId="77777777" w:rsidR="00C45907" w:rsidRPr="004565D4" w:rsidRDefault="00C45907" w:rsidP="00BC5054">
            <w:pPr>
              <w:pStyle w:val="TAL"/>
            </w:pPr>
            <w:r w:rsidRPr="004565D4">
              <w:t>D.104</w:t>
            </w:r>
          </w:p>
        </w:tc>
        <w:tc>
          <w:tcPr>
            <w:tcW w:w="2184" w:type="dxa"/>
            <w:tcBorders>
              <w:top w:val="single" w:sz="4" w:space="0" w:color="auto"/>
              <w:left w:val="single" w:sz="4" w:space="0" w:color="auto"/>
              <w:bottom w:val="single" w:sz="4" w:space="0" w:color="auto"/>
              <w:right w:val="single" w:sz="4" w:space="0" w:color="auto"/>
            </w:tcBorders>
          </w:tcPr>
          <w:p w14:paraId="7AFE8C1D" w14:textId="77777777" w:rsidR="00C45907" w:rsidRPr="004565D4" w:rsidRDefault="00C45907" w:rsidP="00BC5054">
            <w:pPr>
              <w:pStyle w:val="TAL"/>
              <w:rPr>
                <w:rFonts w:cs="Arial"/>
                <w:szCs w:val="18"/>
              </w:rPr>
            </w:pPr>
            <w:r w:rsidRPr="004565D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12521D96" w14:textId="77777777" w:rsidR="00C45907" w:rsidRPr="004565D4" w:rsidRDefault="00C45907" w:rsidP="00BC5054">
            <w:pPr>
              <w:pStyle w:val="TAL"/>
            </w:pPr>
            <w:r w:rsidRPr="004565D4">
              <w:rPr>
                <w:rFonts w:cs="Arial"/>
                <w:szCs w:val="18"/>
              </w:rPr>
              <w:t>Declaration of the supported additional DM-RS for PUCCH format 3: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45D071"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5A6DCB"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32F092"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7D14C03C" w14:textId="77777777" w:rsidTr="00BC5054">
        <w:tc>
          <w:tcPr>
            <w:tcW w:w="1175" w:type="dxa"/>
            <w:tcBorders>
              <w:top w:val="single" w:sz="4" w:space="0" w:color="auto"/>
              <w:left w:val="single" w:sz="4" w:space="0" w:color="auto"/>
              <w:bottom w:val="single" w:sz="4" w:space="0" w:color="auto"/>
              <w:right w:val="single" w:sz="4" w:space="0" w:color="auto"/>
            </w:tcBorders>
          </w:tcPr>
          <w:p w14:paraId="0E075469" w14:textId="77777777" w:rsidR="00C45907" w:rsidRPr="004565D4" w:rsidRDefault="00C45907" w:rsidP="00BC5054">
            <w:pPr>
              <w:pStyle w:val="TAL"/>
            </w:pPr>
            <w:r w:rsidRPr="004565D4">
              <w:t>D.10</w:t>
            </w:r>
            <w:r w:rsidRPr="004565D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A3DF532" w14:textId="77777777" w:rsidR="00C45907" w:rsidRPr="004565D4" w:rsidRDefault="00C45907" w:rsidP="00BC5054">
            <w:pPr>
              <w:pStyle w:val="TAL"/>
              <w:rPr>
                <w:rFonts w:cs="Arial"/>
                <w:szCs w:val="18"/>
              </w:rPr>
            </w:pPr>
            <w:r w:rsidRPr="004565D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5F449B8" w14:textId="77777777" w:rsidR="00C45907" w:rsidRPr="004565D4" w:rsidRDefault="00C45907" w:rsidP="00BC5054">
            <w:pPr>
              <w:pStyle w:val="TAL"/>
            </w:pPr>
            <w:r w:rsidRPr="004565D4">
              <w:rPr>
                <w:rFonts w:cs="Arial"/>
                <w:szCs w:val="18"/>
              </w:rPr>
              <w:t>Declaration of the supported additional DM-RS for PUCCH format 4: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7BCE76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506C9F7"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7ED741"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585E0CFD" w14:textId="77777777" w:rsidTr="00BC5054">
        <w:tc>
          <w:tcPr>
            <w:tcW w:w="1175" w:type="dxa"/>
            <w:tcBorders>
              <w:top w:val="single" w:sz="4" w:space="0" w:color="auto"/>
              <w:left w:val="single" w:sz="4" w:space="0" w:color="auto"/>
              <w:bottom w:val="single" w:sz="4" w:space="0" w:color="auto"/>
              <w:right w:val="single" w:sz="4" w:space="0" w:color="auto"/>
            </w:tcBorders>
          </w:tcPr>
          <w:p w14:paraId="201FC605" w14:textId="77777777" w:rsidR="00C45907" w:rsidRPr="004565D4" w:rsidRDefault="00C45907" w:rsidP="00BC5054">
            <w:pPr>
              <w:pStyle w:val="TAL"/>
            </w:pPr>
            <w:r w:rsidRPr="004565D4">
              <w:t>D.106</w:t>
            </w:r>
          </w:p>
        </w:tc>
        <w:tc>
          <w:tcPr>
            <w:tcW w:w="2184" w:type="dxa"/>
            <w:tcBorders>
              <w:top w:val="single" w:sz="4" w:space="0" w:color="auto"/>
              <w:left w:val="single" w:sz="4" w:space="0" w:color="auto"/>
              <w:bottom w:val="single" w:sz="4" w:space="0" w:color="auto"/>
              <w:right w:val="single" w:sz="4" w:space="0" w:color="auto"/>
            </w:tcBorders>
          </w:tcPr>
          <w:p w14:paraId="7DFC69FB" w14:textId="77777777" w:rsidR="00C45907" w:rsidRPr="004565D4" w:rsidRDefault="00C45907" w:rsidP="00BC5054">
            <w:pPr>
              <w:pStyle w:val="TAL"/>
              <w:rPr>
                <w:rFonts w:cs="Arial"/>
                <w:szCs w:val="18"/>
              </w:rPr>
            </w:pPr>
            <w:r w:rsidRPr="004565D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577ABCEA" w14:textId="77777777" w:rsidR="00C45907" w:rsidRPr="004565D4" w:rsidRDefault="00C45907" w:rsidP="00BC5054">
            <w:pPr>
              <w:pStyle w:val="TAL"/>
              <w:rPr>
                <w:rFonts w:cs="Arial"/>
                <w:szCs w:val="18"/>
              </w:rPr>
            </w:pPr>
            <w:r w:rsidRPr="004565D4">
              <w:rPr>
                <w:rFonts w:cs="Arial"/>
                <w:szCs w:val="18"/>
              </w:rPr>
              <w:t>Declaration of PT-RS in PUSCH support: without PT-RS,</w:t>
            </w:r>
            <w:r w:rsidRPr="004565D4">
              <w:rPr>
                <w:rFonts w:cs="Arial"/>
                <w:szCs w:val="18"/>
                <w:lang w:eastAsia="zh-CN"/>
              </w:rPr>
              <w:t xml:space="preserve"> </w:t>
            </w:r>
            <w:r w:rsidRPr="004565D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1AAE4B3B"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B88D154"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AD35484"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28E56AA" w14:textId="77777777" w:rsidTr="00BC5054">
        <w:tc>
          <w:tcPr>
            <w:tcW w:w="1175" w:type="dxa"/>
            <w:tcBorders>
              <w:top w:val="single" w:sz="4" w:space="0" w:color="auto"/>
              <w:left w:val="single" w:sz="4" w:space="0" w:color="auto"/>
              <w:bottom w:val="single" w:sz="4" w:space="0" w:color="auto"/>
              <w:right w:val="single" w:sz="4" w:space="0" w:color="auto"/>
            </w:tcBorders>
          </w:tcPr>
          <w:p w14:paraId="2B25393A" w14:textId="77777777" w:rsidR="00C45907" w:rsidRPr="004565D4" w:rsidRDefault="00C45907" w:rsidP="00BC5054">
            <w:pPr>
              <w:pStyle w:val="TAL"/>
            </w:pPr>
            <w:r w:rsidRPr="004565D4">
              <w:t>D.107</w:t>
            </w:r>
          </w:p>
        </w:tc>
        <w:tc>
          <w:tcPr>
            <w:tcW w:w="2184" w:type="dxa"/>
            <w:tcBorders>
              <w:top w:val="single" w:sz="4" w:space="0" w:color="auto"/>
              <w:left w:val="single" w:sz="4" w:space="0" w:color="auto"/>
              <w:bottom w:val="single" w:sz="4" w:space="0" w:color="auto"/>
              <w:right w:val="single" w:sz="4" w:space="0" w:color="auto"/>
            </w:tcBorders>
          </w:tcPr>
          <w:p w14:paraId="4E112E73" w14:textId="77777777" w:rsidR="00C45907" w:rsidRPr="004565D4" w:rsidRDefault="00C45907" w:rsidP="00BC5054">
            <w:pPr>
              <w:pStyle w:val="TAL"/>
              <w:rPr>
                <w:rFonts w:cs="Arial"/>
                <w:szCs w:val="18"/>
              </w:rPr>
            </w:pPr>
            <w:r w:rsidRPr="004565D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042FDD74" w14:textId="77777777" w:rsidR="00C45907" w:rsidRPr="004565D4" w:rsidRDefault="00C45907" w:rsidP="00BC5054">
            <w:pPr>
              <w:pStyle w:val="TAL"/>
              <w:rPr>
                <w:rFonts w:cs="Arial"/>
                <w:szCs w:val="18"/>
              </w:rPr>
            </w:pPr>
            <w:r w:rsidRPr="004565D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3B4F5F4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0783E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5C35F3"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10A0D4D4" w14:textId="77777777" w:rsidTr="00BC5054">
        <w:tc>
          <w:tcPr>
            <w:tcW w:w="1175" w:type="dxa"/>
            <w:tcBorders>
              <w:top w:val="single" w:sz="4" w:space="0" w:color="auto"/>
              <w:left w:val="single" w:sz="4" w:space="0" w:color="auto"/>
              <w:bottom w:val="single" w:sz="4" w:space="0" w:color="auto"/>
              <w:right w:val="single" w:sz="4" w:space="0" w:color="auto"/>
            </w:tcBorders>
          </w:tcPr>
          <w:p w14:paraId="299F71C1" w14:textId="77777777" w:rsidR="00C45907" w:rsidRPr="004565D4" w:rsidRDefault="00C45907" w:rsidP="00BC5054">
            <w:pPr>
              <w:pStyle w:val="TAL"/>
            </w:pPr>
            <w:r w:rsidRPr="004565D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64DBC338" w14:textId="77777777" w:rsidR="00C45907" w:rsidRPr="004565D4" w:rsidRDefault="00C45907" w:rsidP="00BC5054">
            <w:pPr>
              <w:pStyle w:val="TAL"/>
              <w:rPr>
                <w:rFonts w:cs="Arial"/>
                <w:szCs w:val="18"/>
                <w:lang w:eastAsia="zh-CN"/>
              </w:rPr>
            </w:pPr>
            <w:r w:rsidRPr="004565D4">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5DDD1E79" w14:textId="77777777" w:rsidR="00C45907" w:rsidRPr="004565D4" w:rsidRDefault="00C45907" w:rsidP="00BC5054">
            <w:pPr>
              <w:pStyle w:val="TAL"/>
              <w:rPr>
                <w:rFonts w:cs="Arial"/>
                <w:szCs w:val="18"/>
              </w:rPr>
            </w:pPr>
            <w:r w:rsidRPr="004565D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06E6EDB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3A2C3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BF36AA" w14:textId="77777777" w:rsidR="00C45907" w:rsidRPr="004565D4" w:rsidRDefault="00C45907" w:rsidP="00BC5054">
            <w:pPr>
              <w:pStyle w:val="TAL"/>
              <w:jc w:val="center"/>
              <w:rPr>
                <w:rFonts w:cs="Arial"/>
                <w:szCs w:val="18"/>
              </w:rPr>
            </w:pPr>
            <w:r w:rsidRPr="004565D4">
              <w:rPr>
                <w:rFonts w:cs="Arial"/>
                <w:szCs w:val="18"/>
              </w:rPr>
              <w:t>x</w:t>
            </w:r>
          </w:p>
        </w:tc>
      </w:tr>
      <w:tr w:rsidR="00C83DD4" w:rsidRPr="004565D4" w14:paraId="23C3FC3D" w14:textId="77777777" w:rsidTr="00BC5054">
        <w:tc>
          <w:tcPr>
            <w:tcW w:w="1175" w:type="dxa"/>
            <w:tcBorders>
              <w:top w:val="single" w:sz="4" w:space="0" w:color="auto"/>
              <w:left w:val="single" w:sz="4" w:space="0" w:color="auto"/>
              <w:bottom w:val="single" w:sz="4" w:space="0" w:color="auto"/>
              <w:right w:val="single" w:sz="4" w:space="0" w:color="auto"/>
            </w:tcBorders>
          </w:tcPr>
          <w:p w14:paraId="1877482F" w14:textId="0373F48B" w:rsidR="00C83DD4" w:rsidRPr="004565D4" w:rsidRDefault="00C83DD4" w:rsidP="00C83DD4">
            <w:pPr>
              <w:pStyle w:val="TAL"/>
              <w:rPr>
                <w:lang w:eastAsia="zh-CN"/>
              </w:rPr>
            </w:pPr>
            <w:ins w:id="210" w:author="CR0154" w:date="2020-06-24T10:09:00Z">
              <w:r w:rsidRPr="00215000">
                <w:rPr>
                  <w:lang w:eastAsia="zh-CN"/>
                </w:rPr>
                <w:t>D.10</w:t>
              </w:r>
              <w:r>
                <w:rPr>
                  <w:rFonts w:hint="eastAsia"/>
                  <w:lang w:eastAsia="zh-CN"/>
                </w:rPr>
                <w:t>9</w:t>
              </w:r>
            </w:ins>
          </w:p>
        </w:tc>
        <w:tc>
          <w:tcPr>
            <w:tcW w:w="2184" w:type="dxa"/>
            <w:tcBorders>
              <w:top w:val="single" w:sz="4" w:space="0" w:color="auto"/>
              <w:left w:val="single" w:sz="4" w:space="0" w:color="auto"/>
              <w:bottom w:val="single" w:sz="4" w:space="0" w:color="auto"/>
              <w:right w:val="single" w:sz="4" w:space="0" w:color="auto"/>
            </w:tcBorders>
          </w:tcPr>
          <w:p w14:paraId="3319013A" w14:textId="127929CD" w:rsidR="00C83DD4" w:rsidRPr="004565D4" w:rsidRDefault="00C83DD4" w:rsidP="00C83DD4">
            <w:pPr>
              <w:pStyle w:val="TAL"/>
              <w:rPr>
                <w:rFonts w:cs="Arial"/>
                <w:szCs w:val="18"/>
                <w:lang w:eastAsia="zh-CN"/>
              </w:rPr>
            </w:pPr>
            <w:ins w:id="211" w:author="CR0154" w:date="2020-06-24T10:09:00Z">
              <w:r w:rsidRPr="00215000">
                <w:rPr>
                  <w:lang w:eastAsia="zh-CN"/>
                </w:rPr>
                <w:t>High speed train</w:t>
              </w:r>
            </w:ins>
          </w:p>
        </w:tc>
        <w:tc>
          <w:tcPr>
            <w:tcW w:w="0" w:type="auto"/>
            <w:tcBorders>
              <w:top w:val="single" w:sz="4" w:space="0" w:color="auto"/>
              <w:left w:val="single" w:sz="4" w:space="0" w:color="auto"/>
              <w:bottom w:val="single" w:sz="4" w:space="0" w:color="auto"/>
              <w:right w:val="single" w:sz="4" w:space="0" w:color="auto"/>
            </w:tcBorders>
          </w:tcPr>
          <w:p w14:paraId="6150D2DA" w14:textId="4D4564E1" w:rsidR="00C83DD4" w:rsidRPr="004565D4" w:rsidRDefault="00C83DD4" w:rsidP="00C83DD4">
            <w:pPr>
              <w:pStyle w:val="TAL"/>
              <w:rPr>
                <w:rFonts w:cs="Arial"/>
                <w:szCs w:val="18"/>
                <w:lang w:eastAsia="zh-CN"/>
              </w:rPr>
            </w:pPr>
            <w:ins w:id="212" w:author="CR0154" w:date="2020-06-24T10:09:00Z">
              <w:r w:rsidRPr="00215000">
                <w:rPr>
                  <w:lang w:eastAsia="zh-CN"/>
                </w:rPr>
                <w:t>Declaration of high speed train scenario support, i.e. HST support or no HST support</w:t>
              </w:r>
            </w:ins>
          </w:p>
        </w:tc>
        <w:tc>
          <w:tcPr>
            <w:tcW w:w="0" w:type="auto"/>
            <w:tcBorders>
              <w:top w:val="single" w:sz="4" w:space="0" w:color="auto"/>
              <w:left w:val="single" w:sz="4" w:space="0" w:color="auto"/>
              <w:bottom w:val="single" w:sz="4" w:space="0" w:color="auto"/>
              <w:right w:val="single" w:sz="4" w:space="0" w:color="auto"/>
            </w:tcBorders>
          </w:tcPr>
          <w:p w14:paraId="74B5EBA7" w14:textId="7A3BE98C" w:rsidR="00C83DD4" w:rsidRPr="004565D4" w:rsidRDefault="00C83DD4" w:rsidP="00C83DD4">
            <w:pPr>
              <w:pStyle w:val="TAL"/>
              <w:jc w:val="center"/>
              <w:rPr>
                <w:rFonts w:cs="Arial"/>
                <w:szCs w:val="18"/>
              </w:rPr>
            </w:pPr>
            <w:ins w:id="213" w:author="CR0154" w:date="2020-06-24T10:09:00Z">
              <w:r>
                <w:rPr>
                  <w:rFonts w:cs="Arial" w:hint="eastAsia"/>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021E6C8B" w14:textId="677B8995" w:rsidR="00C83DD4" w:rsidRPr="004565D4" w:rsidRDefault="00C83DD4" w:rsidP="00C83DD4">
            <w:pPr>
              <w:pStyle w:val="TAL"/>
              <w:jc w:val="center"/>
              <w:rPr>
                <w:rFonts w:cs="Arial"/>
                <w:szCs w:val="18"/>
              </w:rPr>
            </w:pPr>
            <w:ins w:id="214" w:author="CR0154" w:date="2020-06-24T10:09:00Z">
              <w:r>
                <w:rPr>
                  <w:rFonts w:cs="Arial" w:hint="eastAsia"/>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6436C22C" w14:textId="0959FE5C" w:rsidR="00C83DD4" w:rsidRPr="004565D4" w:rsidRDefault="00C83DD4" w:rsidP="00C83DD4">
            <w:pPr>
              <w:pStyle w:val="TAL"/>
              <w:jc w:val="center"/>
              <w:rPr>
                <w:rFonts w:cs="Arial"/>
                <w:szCs w:val="18"/>
              </w:rPr>
            </w:pPr>
            <w:ins w:id="215" w:author="CR0154" w:date="2020-06-24T10:09:00Z">
              <w:r>
                <w:rPr>
                  <w:rFonts w:cs="Arial" w:hint="eastAsia"/>
                  <w:szCs w:val="18"/>
                  <w:lang w:eastAsia="zh-CN"/>
                </w:rPr>
                <w:t>n/a</w:t>
              </w:r>
            </w:ins>
          </w:p>
        </w:tc>
      </w:tr>
      <w:tr w:rsidR="00C83DD4" w:rsidRPr="004565D4" w14:paraId="2DE454DB" w14:textId="77777777" w:rsidTr="00BC5054">
        <w:tc>
          <w:tcPr>
            <w:tcW w:w="1175" w:type="dxa"/>
            <w:tcBorders>
              <w:top w:val="single" w:sz="4" w:space="0" w:color="auto"/>
              <w:left w:val="single" w:sz="4" w:space="0" w:color="auto"/>
              <w:bottom w:val="single" w:sz="4" w:space="0" w:color="auto"/>
              <w:right w:val="single" w:sz="4" w:space="0" w:color="auto"/>
            </w:tcBorders>
          </w:tcPr>
          <w:p w14:paraId="787F2494" w14:textId="5C7FD21B" w:rsidR="00C83DD4" w:rsidRPr="004565D4" w:rsidRDefault="00C83DD4" w:rsidP="00C83DD4">
            <w:pPr>
              <w:pStyle w:val="TAL"/>
              <w:rPr>
                <w:lang w:eastAsia="zh-CN"/>
              </w:rPr>
            </w:pPr>
            <w:ins w:id="216" w:author="CR0154" w:date="2020-06-24T10:09:00Z">
              <w:r w:rsidRPr="00215000">
                <w:rPr>
                  <w:lang w:eastAsia="zh-CN"/>
                </w:rPr>
                <w:t>D.1</w:t>
              </w:r>
              <w:r>
                <w:rPr>
                  <w:rFonts w:hint="eastAsia"/>
                  <w:lang w:eastAsia="zh-CN"/>
                </w:rPr>
                <w:t>10</w:t>
              </w:r>
            </w:ins>
          </w:p>
        </w:tc>
        <w:tc>
          <w:tcPr>
            <w:tcW w:w="2184" w:type="dxa"/>
            <w:tcBorders>
              <w:top w:val="single" w:sz="4" w:space="0" w:color="auto"/>
              <w:left w:val="single" w:sz="4" w:space="0" w:color="auto"/>
              <w:bottom w:val="single" w:sz="4" w:space="0" w:color="auto"/>
              <w:right w:val="single" w:sz="4" w:space="0" w:color="auto"/>
            </w:tcBorders>
          </w:tcPr>
          <w:p w14:paraId="40AB33E2" w14:textId="2EAC48FA" w:rsidR="00C83DD4" w:rsidRPr="004565D4" w:rsidRDefault="00C83DD4" w:rsidP="00C83DD4">
            <w:pPr>
              <w:pStyle w:val="TAL"/>
              <w:rPr>
                <w:rFonts w:cs="Arial"/>
                <w:szCs w:val="18"/>
                <w:lang w:eastAsia="zh-CN"/>
              </w:rPr>
            </w:pPr>
            <w:ins w:id="217" w:author="CR0154" w:date="2020-06-24T10:09:00Z">
              <w:r w:rsidRPr="00215000">
                <w:rPr>
                  <w:lang w:eastAsia="zh-CN"/>
                </w:rPr>
                <w:t>Maximum speed of high speed train for PUSCH</w:t>
              </w:r>
            </w:ins>
          </w:p>
        </w:tc>
        <w:tc>
          <w:tcPr>
            <w:tcW w:w="0" w:type="auto"/>
            <w:tcBorders>
              <w:top w:val="single" w:sz="4" w:space="0" w:color="auto"/>
              <w:left w:val="single" w:sz="4" w:space="0" w:color="auto"/>
              <w:bottom w:val="single" w:sz="4" w:space="0" w:color="auto"/>
              <w:right w:val="single" w:sz="4" w:space="0" w:color="auto"/>
            </w:tcBorders>
          </w:tcPr>
          <w:p w14:paraId="22785944" w14:textId="77777777" w:rsidR="00C83DD4" w:rsidRPr="00215000" w:rsidRDefault="00C83DD4" w:rsidP="00C83DD4">
            <w:pPr>
              <w:rPr>
                <w:ins w:id="218" w:author="CR0154" w:date="2020-06-24T10:09:00Z"/>
                <w:rFonts w:ascii="Arial" w:hAnsi="Arial"/>
                <w:sz w:val="18"/>
                <w:lang w:eastAsia="zh-CN"/>
              </w:rPr>
            </w:pPr>
            <w:ins w:id="219" w:author="CR0154" w:date="2020-06-24T10:09:00Z">
              <w:r w:rsidRPr="00215000">
                <w:rPr>
                  <w:rFonts w:ascii="Arial" w:hAnsi="Arial"/>
                  <w:sz w:val="18"/>
                  <w:lang w:eastAsia="zh-CN"/>
                </w:rPr>
                <w:t xml:space="preserve">Declaration of supported maximum speed for high speed train scenario, i.e. 350 km/h or 500 km/h. </w:t>
              </w:r>
            </w:ins>
          </w:p>
          <w:p w14:paraId="02F23128" w14:textId="7E055340" w:rsidR="00C83DD4" w:rsidRPr="004565D4" w:rsidRDefault="00C83DD4" w:rsidP="00C83DD4">
            <w:pPr>
              <w:pStyle w:val="TAL"/>
              <w:rPr>
                <w:rFonts w:cs="Arial"/>
                <w:szCs w:val="18"/>
                <w:lang w:eastAsia="zh-CN"/>
              </w:rPr>
            </w:pPr>
            <w:ins w:id="220" w:author="CR0154" w:date="2020-06-24T10:09:00Z">
              <w:r w:rsidRPr="00215000">
                <w:rPr>
                  <w:lang w:eastAsia="zh-CN"/>
                </w:rPr>
                <w:t>This declaration is applicable to PUSCH for high speed train and UL timing adjustment only if BS declares to support high speed train in D.10</w:t>
              </w:r>
              <w:r>
                <w:rPr>
                  <w:rFonts w:hint="eastAsia"/>
                  <w:lang w:eastAsia="zh-CN"/>
                </w:rPr>
                <w:t>9</w:t>
              </w:r>
              <w:r w:rsidRPr="00215000">
                <w:rPr>
                  <w:lang w:eastAsia="zh-CN"/>
                </w:rPr>
                <w:t>.</w:t>
              </w:r>
            </w:ins>
          </w:p>
        </w:tc>
        <w:tc>
          <w:tcPr>
            <w:tcW w:w="0" w:type="auto"/>
            <w:tcBorders>
              <w:top w:val="single" w:sz="4" w:space="0" w:color="auto"/>
              <w:left w:val="single" w:sz="4" w:space="0" w:color="auto"/>
              <w:bottom w:val="single" w:sz="4" w:space="0" w:color="auto"/>
              <w:right w:val="single" w:sz="4" w:space="0" w:color="auto"/>
            </w:tcBorders>
          </w:tcPr>
          <w:p w14:paraId="20548D05" w14:textId="2D57BE61" w:rsidR="00C83DD4" w:rsidRPr="004565D4" w:rsidRDefault="00C83DD4" w:rsidP="00C83DD4">
            <w:pPr>
              <w:pStyle w:val="TAL"/>
              <w:jc w:val="center"/>
              <w:rPr>
                <w:rFonts w:cs="Arial"/>
                <w:szCs w:val="18"/>
              </w:rPr>
            </w:pPr>
            <w:ins w:id="221" w:author="CR0154" w:date="2020-06-24T10:09:00Z">
              <w:r>
                <w:rPr>
                  <w:rFonts w:cs="Arial" w:hint="eastAsia"/>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66B2C937" w14:textId="1A2F5A18" w:rsidR="00C83DD4" w:rsidRPr="004565D4" w:rsidRDefault="00C83DD4" w:rsidP="00C83DD4">
            <w:pPr>
              <w:pStyle w:val="TAL"/>
              <w:jc w:val="center"/>
              <w:rPr>
                <w:rFonts w:cs="Arial"/>
                <w:szCs w:val="18"/>
              </w:rPr>
            </w:pPr>
            <w:ins w:id="222" w:author="CR0154" w:date="2020-06-24T10:09:00Z">
              <w:r>
                <w:rPr>
                  <w:rFonts w:cs="Arial" w:hint="eastAsia"/>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73DE3000" w14:textId="25A00FCE" w:rsidR="00C83DD4" w:rsidRPr="004565D4" w:rsidRDefault="00C83DD4" w:rsidP="00C83DD4">
            <w:pPr>
              <w:pStyle w:val="TAL"/>
              <w:jc w:val="center"/>
              <w:rPr>
                <w:rFonts w:cs="Arial"/>
                <w:szCs w:val="18"/>
              </w:rPr>
            </w:pPr>
            <w:ins w:id="223" w:author="CR0154" w:date="2020-06-24T10:09:00Z">
              <w:r>
                <w:rPr>
                  <w:rFonts w:cs="Arial" w:hint="eastAsia"/>
                  <w:szCs w:val="18"/>
                  <w:lang w:eastAsia="zh-CN"/>
                </w:rPr>
                <w:t>n/a</w:t>
              </w:r>
            </w:ins>
          </w:p>
        </w:tc>
      </w:tr>
      <w:tr w:rsidR="00C45907" w:rsidRPr="004565D4" w14:paraId="6C26094A" w14:textId="77777777" w:rsidTr="00BC5054">
        <w:tc>
          <w:tcPr>
            <w:tcW w:w="0" w:type="auto"/>
            <w:gridSpan w:val="6"/>
            <w:tcBorders>
              <w:top w:val="single" w:sz="4" w:space="0" w:color="auto"/>
              <w:left w:val="single" w:sz="4" w:space="0" w:color="auto"/>
              <w:bottom w:val="single" w:sz="4" w:space="0" w:color="auto"/>
              <w:right w:val="single" w:sz="4" w:space="0" w:color="auto"/>
            </w:tcBorders>
          </w:tcPr>
          <w:p w14:paraId="05117DEB" w14:textId="77777777" w:rsidR="00C45907" w:rsidRPr="004565D4" w:rsidRDefault="00C45907" w:rsidP="00BC5054">
            <w:pPr>
              <w:pStyle w:val="TAN"/>
              <w:rPr>
                <w:lang w:eastAsia="zh-CN"/>
              </w:rPr>
            </w:pPr>
            <w:r w:rsidRPr="004565D4">
              <w:rPr>
                <w:lang w:eastAsia="zh-CN"/>
              </w:rPr>
              <w:lastRenderedPageBreak/>
              <w:t>NOTE 1:</w:t>
            </w:r>
            <w:r w:rsidRPr="004565D4">
              <w:rPr>
                <w:rFonts w:cs="Arial"/>
                <w:szCs w:val="18"/>
              </w:rPr>
              <w:tab/>
            </w:r>
            <w:r w:rsidRPr="004565D4">
              <w:rPr>
                <w:lang w:eastAsia="zh-CN"/>
              </w:rPr>
              <w:t xml:space="preserve">Manufacturer declarations applicable per BS </w:t>
            </w:r>
            <w:r w:rsidRPr="004565D4">
              <w:rPr>
                <w:i/>
                <w:lang w:eastAsia="zh-CN"/>
              </w:rPr>
              <w:t>requirement set</w:t>
            </w:r>
            <w:r w:rsidRPr="004565D4">
              <w:rPr>
                <w:lang w:eastAsia="zh-CN"/>
              </w:rPr>
              <w:t xml:space="preserve"> were marked as "x". Manufacturer declarations not applicable per BS </w:t>
            </w:r>
            <w:r w:rsidRPr="004565D4">
              <w:rPr>
                <w:i/>
                <w:lang w:eastAsia="zh-CN"/>
              </w:rPr>
              <w:t>requirement set</w:t>
            </w:r>
            <w:r w:rsidRPr="004565D4">
              <w:rPr>
                <w:lang w:eastAsia="zh-CN"/>
              </w:rPr>
              <w:t xml:space="preserve"> were marked as "n/a".</w:t>
            </w:r>
          </w:p>
          <w:p w14:paraId="0B185CFE" w14:textId="13F85BA9" w:rsidR="00C45907" w:rsidRPr="004565D4" w:rsidRDefault="00C45907" w:rsidP="00BC5054">
            <w:pPr>
              <w:pStyle w:val="TAN"/>
              <w:rPr>
                <w:lang w:eastAsia="zh-CN"/>
              </w:rPr>
            </w:pPr>
            <w:r w:rsidRPr="004565D4">
              <w:rPr>
                <w:lang w:eastAsia="zh-CN"/>
              </w:rPr>
              <w:t>NOTE 2:</w:t>
            </w:r>
            <w:r w:rsidRPr="004565D4">
              <w:rPr>
                <w:rFonts w:cs="Arial"/>
                <w:szCs w:val="18"/>
              </w:rPr>
              <w:tab/>
            </w:r>
            <w:r w:rsidRPr="004565D4">
              <w:rPr>
                <w:lang w:eastAsia="zh-CN"/>
              </w:rPr>
              <w:t xml:space="preserve">For </w:t>
            </w:r>
            <w:r w:rsidRPr="004565D4">
              <w:rPr>
                <w:i/>
                <w:lang w:eastAsia="zh-CN"/>
              </w:rPr>
              <w:t>BS type 1-H</w:t>
            </w:r>
            <w:r w:rsidRPr="004565D4">
              <w:rPr>
                <w:lang w:eastAsia="zh-CN"/>
              </w:rPr>
              <w:t xml:space="preserve">, the only radiated declarations are related to EIRP and EIS requirements. For </w:t>
            </w:r>
            <w:r w:rsidRPr="004565D4">
              <w:rPr>
                <w:i/>
                <w:lang w:eastAsia="zh-CN"/>
              </w:rPr>
              <w:t>BS type 1-H</w:t>
            </w:r>
            <w:r w:rsidRPr="004565D4">
              <w:rPr>
                <w:lang w:eastAsia="zh-CN"/>
              </w:rPr>
              <w:t xml:space="preserve"> declarations required for the conducted requirements testing, refer to TS 38.141-1 [3]. For declarations marked as 'c', related conducted declarations in TS 38.141-1 [3] apply.</w:t>
            </w:r>
            <w:ins w:id="224" w:author="CR0185" w:date="2020-06-24T10:09:00Z">
              <w:r w:rsidR="008E5B01">
                <w:rPr>
                  <w:lang w:eastAsia="zh-CN"/>
                </w:rPr>
                <w:t xml:space="preserve"> When separately declared, they shall still use the same declaration identifier.</w:t>
              </w:r>
            </w:ins>
          </w:p>
          <w:p w14:paraId="40B42DBA" w14:textId="77777777" w:rsidR="00C45907" w:rsidRPr="004565D4" w:rsidRDefault="00C45907" w:rsidP="00BC5054">
            <w:pPr>
              <w:pStyle w:val="TAN"/>
              <w:rPr>
                <w:rFonts w:cs="Arial"/>
                <w:szCs w:val="18"/>
              </w:rPr>
            </w:pPr>
            <w:r w:rsidRPr="004565D4">
              <w:rPr>
                <w:rFonts w:cs="Arial"/>
                <w:szCs w:val="18"/>
              </w:rPr>
              <w:t>NOTE 3</w:t>
            </w:r>
            <w:r w:rsidRPr="004565D4" w:rsidDel="002F5573">
              <w:rPr>
                <w:rFonts w:cs="Arial"/>
                <w:szCs w:val="18"/>
              </w:rPr>
              <w:t>:</w:t>
            </w:r>
            <w:r w:rsidRPr="004565D4">
              <w:rPr>
                <w:rFonts w:cs="Arial"/>
                <w:szCs w:val="18"/>
              </w:rPr>
              <w:tab/>
              <w:t>Depending on the capability of the system some of these beams may be the same. For those same beams, testing is not repeated.</w:t>
            </w:r>
          </w:p>
          <w:p w14:paraId="5B4B0DEA" w14:textId="77777777" w:rsidR="00C45907" w:rsidRPr="004565D4" w:rsidRDefault="00C45907" w:rsidP="00BC5054">
            <w:pPr>
              <w:pStyle w:val="TAN"/>
            </w:pPr>
            <w:r w:rsidRPr="004565D4">
              <w:t>NOTE 4:</w:t>
            </w:r>
            <w:r w:rsidRPr="004565D4">
              <w:rPr>
                <w:rFonts w:cs="Arial"/>
                <w:szCs w:val="18"/>
              </w:rPr>
              <w:tab/>
            </w:r>
            <w:r w:rsidRPr="004565D4">
              <w:t xml:space="preserve">These </w:t>
            </w:r>
            <w:r w:rsidRPr="004565D4">
              <w:rPr>
                <w:i/>
              </w:rPr>
              <w:t>operating bands</w:t>
            </w:r>
            <w:r w:rsidRPr="004565D4">
              <w:t xml:space="preserve"> are related to their respective single</w:t>
            </w:r>
            <w:r w:rsidRPr="004565D4">
              <w:noBreakHyphen/>
              <w:t>band RIBs.</w:t>
            </w:r>
          </w:p>
          <w:p w14:paraId="69619F93" w14:textId="77777777" w:rsidR="00C45907" w:rsidRPr="004565D4" w:rsidRDefault="00C45907" w:rsidP="00BC5054">
            <w:pPr>
              <w:pStyle w:val="TAN"/>
            </w:pPr>
            <w:r w:rsidRPr="004565D4">
              <w:t>NOTE 5:</w:t>
            </w:r>
            <w:r w:rsidRPr="004565D4">
              <w:tab/>
              <w:t>As each identified OSDD has a declared minimum EIS value (D.27), multiple operating band can only be declared if they have the same minimum EIS declaration.</w:t>
            </w:r>
          </w:p>
          <w:p w14:paraId="6133B4E0" w14:textId="77777777" w:rsidR="00C45907" w:rsidRPr="004565D4" w:rsidRDefault="00C45907" w:rsidP="00BC5054">
            <w:pPr>
              <w:pStyle w:val="TAN"/>
            </w:pPr>
            <w:r w:rsidRPr="004565D4">
              <w:t>NOTE 6:</w:t>
            </w:r>
            <w:r w:rsidRPr="004565D4">
              <w:tab/>
              <w:t xml:space="preserve">If the </w:t>
            </w:r>
            <w:r w:rsidRPr="004565D4">
              <w:rPr>
                <w:i/>
              </w:rPr>
              <w:t>BS type 1-H</w:t>
            </w:r>
            <w:r w:rsidRPr="004565D4">
              <w:t xml:space="preserve"> or </w:t>
            </w:r>
            <w:r w:rsidRPr="004565D4">
              <w:rPr>
                <w:i/>
              </w:rPr>
              <w:t>BS type 1-O</w:t>
            </w:r>
            <w:r w:rsidRPr="004565D4">
              <w:t xml:space="preserve"> is not capable of redirecting the receiver target related to the OSDD then there is only one RoAoA applicable to the OSDD.</w:t>
            </w:r>
          </w:p>
          <w:p w14:paraId="17AED37D" w14:textId="77777777" w:rsidR="00C45907" w:rsidRPr="004565D4" w:rsidRDefault="00C45907" w:rsidP="00BC5054">
            <w:pPr>
              <w:pStyle w:val="TAN"/>
            </w:pPr>
            <w:r w:rsidRPr="004565D4">
              <w:t>NOTE 7:</w:t>
            </w:r>
            <w:r w:rsidRPr="004565D4">
              <w:tab/>
              <w:t>Although EIS</w:t>
            </w:r>
            <w:r w:rsidRPr="004565D4">
              <w:rPr>
                <w:vertAlign w:val="subscript"/>
              </w:rPr>
              <w:t>REFSENS_50M</w:t>
            </w:r>
            <w:r w:rsidRPr="004565D4">
              <w:t xml:space="preserve"> level is based on a </w:t>
            </w:r>
            <w:r w:rsidRPr="004565D4">
              <w:rPr>
                <w:rFonts w:cs="Arial"/>
              </w:rPr>
              <w:t>reference measurement channel</w:t>
            </w:r>
            <w:r w:rsidRPr="004565D4">
              <w:t xml:space="preserve"> with BW</w:t>
            </w:r>
            <w:r w:rsidRPr="004565D4">
              <w:rPr>
                <w:vertAlign w:val="subscript"/>
              </w:rPr>
              <w:t>Channel</w:t>
            </w:r>
            <w:r w:rsidRPr="004565D4">
              <w:t xml:space="preserve"> = 50 MHz, it does not imply that BS has to support 50 MHz channel bandwidth.</w:t>
            </w:r>
          </w:p>
          <w:p w14:paraId="28F41B48" w14:textId="77777777" w:rsidR="00C45907" w:rsidRPr="004565D4" w:rsidRDefault="00C45907" w:rsidP="00BC5054">
            <w:pPr>
              <w:pStyle w:val="TAN"/>
            </w:pPr>
            <w:r w:rsidRPr="004565D4">
              <w:t>NOTE 8:</w:t>
            </w:r>
            <w:r w:rsidRPr="004565D4">
              <w:tab/>
              <w:t xml:space="preserve">Not applicable for </w:t>
            </w:r>
            <w:r w:rsidRPr="004565D4">
              <w:rPr>
                <w:i/>
              </w:rPr>
              <w:t>BS type 2-O</w:t>
            </w:r>
            <w:r w:rsidRPr="004565D4">
              <w:t>.</w:t>
            </w:r>
          </w:p>
          <w:p w14:paraId="37C76DD3" w14:textId="77777777" w:rsidR="00C45907" w:rsidRPr="004565D4" w:rsidRDefault="00C45907" w:rsidP="00BC5054">
            <w:pPr>
              <w:pStyle w:val="TAN"/>
              <w:rPr>
                <w:lang w:eastAsia="zh-CN"/>
              </w:rPr>
            </w:pPr>
            <w:r w:rsidRPr="004565D4">
              <w:t xml:space="preserve">NOTE </w:t>
            </w:r>
            <w:r w:rsidRPr="004565D4">
              <w:rPr>
                <w:lang w:eastAsia="zh-CN"/>
              </w:rPr>
              <w:t>9:</w:t>
            </w:r>
            <w:r w:rsidRPr="004565D4">
              <w:rPr>
                <w:lang w:eastAsia="zh-CN"/>
              </w:rPr>
              <w:tab/>
              <w:t>For an OSDD without receiver target redirection range, this is a direction inside the sensitivity RoAoA.</w:t>
            </w:r>
          </w:p>
          <w:p w14:paraId="78CD1B3B" w14:textId="77777777" w:rsidR="00C45907" w:rsidRPr="004565D4" w:rsidRDefault="00C45907" w:rsidP="00BC5054">
            <w:pPr>
              <w:pStyle w:val="TAN"/>
            </w:pPr>
            <w:r w:rsidRPr="004565D4">
              <w:t>NOTE 10:</w:t>
            </w:r>
            <w:r w:rsidRPr="004565D4">
              <w:rPr>
                <w:lang w:eastAsia="zh-CN"/>
              </w:rPr>
              <w:tab/>
            </w:r>
            <w:r w:rsidRPr="004565D4">
              <w:rPr>
                <w:i/>
              </w:rPr>
              <w:t>OTA coverage range</w:t>
            </w:r>
            <w:r w:rsidRPr="004565D4">
              <w:t xml:space="preserve"> is used for conformance testing of such TX OTA requirements as occupied bandwidth, frequency error, TAE or EVM.</w:t>
            </w:r>
          </w:p>
          <w:p w14:paraId="6F9A8FA1" w14:textId="77777777" w:rsidR="00C45907" w:rsidRPr="004565D4" w:rsidRDefault="00C45907" w:rsidP="00BC5054">
            <w:pPr>
              <w:pStyle w:val="TAN"/>
              <w:rPr>
                <w:lang w:eastAsia="zh-CN"/>
              </w:rPr>
            </w:pPr>
            <w:r w:rsidRPr="004565D4">
              <w:t>NOTE 11:</w:t>
            </w:r>
            <w:r w:rsidRPr="004565D4">
              <w:tab/>
              <w:t xml:space="preserve">The </w:t>
            </w:r>
            <w:r w:rsidRPr="004565D4">
              <w:rPr>
                <w:i/>
              </w:rPr>
              <w:t>OTA coverage reference</w:t>
            </w:r>
            <w:r w:rsidRPr="004565D4">
              <w:t xml:space="preserve"> direction may be the same as the Reference beam direction pair (D.8) but does not have to be.</w:t>
            </w:r>
          </w:p>
          <w:p w14:paraId="17851498" w14:textId="10F953EF" w:rsidR="00C45907" w:rsidRPr="004565D4" w:rsidRDefault="00C45907" w:rsidP="00BC5054">
            <w:pPr>
              <w:pStyle w:val="TAN"/>
              <w:rPr>
                <w:lang w:eastAsia="zh-CN"/>
              </w:rPr>
            </w:pPr>
            <w:r w:rsidRPr="004565D4">
              <w:rPr>
                <w:lang w:eastAsia="zh-CN"/>
              </w:rPr>
              <w:t>NOTE 12:</w:t>
            </w:r>
            <w:r w:rsidRPr="004565D4">
              <w:tab/>
            </w:r>
            <w:r w:rsidRPr="004565D4">
              <w:rPr>
                <w:lang w:eastAsia="zh-CN"/>
              </w:rPr>
              <w:t xml:space="preserve">If a </w:t>
            </w:r>
            <w:r w:rsidRPr="004565D4">
              <w:rPr>
                <w:i/>
                <w:lang w:eastAsia="zh-CN"/>
              </w:rPr>
              <w:t>BS type 2-O</w:t>
            </w:r>
            <w:r w:rsidRPr="004565D4">
              <w:rPr>
                <w:lang w:eastAsia="zh-CN"/>
              </w:rPr>
              <w:t xml:space="preserve"> is capable of 64QAM DL operation</w:t>
            </w:r>
            <w:r w:rsidR="00201806">
              <w:rPr>
                <w:lang w:eastAsia="zh-CN"/>
              </w:rPr>
              <w:t xml:space="preserve"> </w:t>
            </w:r>
            <w:ins w:id="225" w:author="CR0165">
              <w:r w:rsidR="00201806">
                <w:rPr>
                  <w:lang w:eastAsia="zh-CN"/>
                </w:rPr>
                <w:t xml:space="preserve">but not capable of 256QAM DL operation, </w:t>
              </w:r>
            </w:ins>
            <w:r w:rsidRPr="004565D4">
              <w:rPr>
                <w:lang w:eastAsia="zh-CN"/>
              </w:rPr>
              <w:t>then</w:t>
            </w:r>
            <w:r w:rsidR="00C73C6A">
              <w:rPr>
                <w:lang w:eastAsia="zh-CN"/>
              </w:rPr>
              <w:t xml:space="preserve"> </w:t>
            </w:r>
            <w:ins w:id="226" w:author="CR0165">
              <w:r w:rsidR="00C73C6A">
                <w:rPr>
                  <w:lang w:eastAsia="zh-CN"/>
                </w:rPr>
                <w:t>up to</w:t>
              </w:r>
            </w:ins>
            <w:r w:rsidRPr="004565D4">
              <w:rPr>
                <w:lang w:eastAsia="zh-CN"/>
              </w:rPr>
              <w:t xml:space="preserve"> two rated output power declarations may be made. One declaration is applicable when configured for 64QAM transmissions and the other declaration is applicable when not configured for 64QAM transmissions.</w:t>
            </w:r>
          </w:p>
          <w:p w14:paraId="6773BD7E" w14:textId="77777777" w:rsidR="00C45907" w:rsidRPr="004565D4" w:rsidRDefault="00C45907" w:rsidP="00BC5054">
            <w:pPr>
              <w:pStyle w:val="TAN"/>
            </w:pPr>
            <w:r w:rsidRPr="004565D4">
              <w:rPr>
                <w:lang w:eastAsia="zh-CN"/>
              </w:rPr>
              <w:t xml:space="preserve">NOTE </w:t>
            </w:r>
            <w:r w:rsidRPr="004565D4">
              <w:t>13:</w:t>
            </w:r>
            <w:r w:rsidRPr="004565D4">
              <w:tab/>
              <w:t xml:space="preserve">If </w:t>
            </w:r>
            <w:r w:rsidRPr="004565D4">
              <w:rPr>
                <w:rFonts w:cs="Arial"/>
                <w:szCs w:val="18"/>
              </w:rPr>
              <w:t xml:space="preserve">D.57 and D.58 are </w:t>
            </w:r>
            <w:r w:rsidRPr="004565D4">
              <w:t xml:space="preserve">declared for certain frequency range (D.56), there shall be no </w:t>
            </w:r>
            <w:r w:rsidRPr="004565D4">
              <w:rPr>
                <w:lang w:eastAsia="zh-CN"/>
              </w:rPr>
              <w:t>"</w:t>
            </w:r>
            <w:r w:rsidRPr="004565D4">
              <w:t>Rated beam EIRP</w:t>
            </w:r>
            <w:r w:rsidRPr="004565D4">
              <w:rPr>
                <w:lang w:eastAsia="zh-CN"/>
              </w:rPr>
              <w:t>"</w:t>
            </w:r>
            <w:r w:rsidRPr="004565D4">
              <w:t xml:space="preserve"> declaration (D.11) for the </w:t>
            </w:r>
            <w:r w:rsidRPr="004565D4">
              <w:rPr>
                <w:i/>
              </w:rPr>
              <w:t>operating band</w:t>
            </w:r>
            <w:r w:rsidRPr="004565D4">
              <w:t xml:space="preserve"> containing that particular frequency range.</w:t>
            </w:r>
          </w:p>
          <w:p w14:paraId="5E398667" w14:textId="77777777" w:rsidR="00C45907" w:rsidRPr="004565D4" w:rsidRDefault="00C45907" w:rsidP="00BC5054">
            <w:pPr>
              <w:pStyle w:val="TAN"/>
              <w:rPr>
                <w:lang w:eastAsia="zh-CN"/>
              </w:rPr>
            </w:pPr>
            <w:r w:rsidRPr="004565D4">
              <w:rPr>
                <w:lang w:eastAsia="zh-CN"/>
              </w:rPr>
              <w:t>NOTE 14:</w:t>
            </w:r>
            <w:r w:rsidRPr="004565D4">
              <w:tab/>
            </w:r>
            <w:r w:rsidRPr="004565D4">
              <w:rPr>
                <w:lang w:eastAsia="zh-CN"/>
              </w:rPr>
              <w:t xml:space="preserve">If a </w:t>
            </w:r>
            <w:r w:rsidRPr="004565D4">
              <w:rPr>
                <w:i/>
                <w:lang w:eastAsia="zh-CN"/>
              </w:rPr>
              <w:t>BS type 1-H</w:t>
            </w:r>
            <w:r w:rsidRPr="004565D4">
              <w:rPr>
                <w:lang w:eastAsia="zh-CN"/>
              </w:rPr>
              <w:t xml:space="preserve"> or </w:t>
            </w:r>
            <w:r w:rsidRPr="004565D4">
              <w:rPr>
                <w:i/>
                <w:lang w:eastAsia="zh-CN"/>
              </w:rPr>
              <w:t>BS type 1-O</w:t>
            </w:r>
            <w:r w:rsidRPr="004565D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77777777" w:rsidR="00C45907" w:rsidRPr="004565D4" w:rsidRDefault="00C45907" w:rsidP="00BC5054">
            <w:pPr>
              <w:pStyle w:val="TAN"/>
              <w:rPr>
                <w:rFonts w:cs="Arial"/>
                <w:szCs w:val="18"/>
                <w:lang w:val="en-US"/>
              </w:rPr>
            </w:pPr>
            <w:r w:rsidRPr="004565D4">
              <w:t>NOTE 15:</w:t>
            </w:r>
            <w:r w:rsidRPr="004565D4">
              <w:tab/>
            </w:r>
            <w:r w:rsidRPr="004565D4">
              <w:rPr>
                <w:rFonts w:cs="Arial"/>
                <w:szCs w:val="18"/>
                <w:lang w:val="en-US"/>
              </w:rPr>
              <w:t>Parameters for contiguous or non-contiguous spectrum operation in the operating band are assumed to be the same unless they are separately declared.</w:t>
            </w:r>
          </w:p>
          <w:p w14:paraId="185C01D6" w14:textId="77777777" w:rsidR="00C45907" w:rsidRPr="004565D4" w:rsidRDefault="00C45907" w:rsidP="00BC5054">
            <w:pPr>
              <w:pStyle w:val="TAN"/>
              <w:rPr>
                <w:rFonts w:cs="Arial"/>
                <w:szCs w:val="18"/>
              </w:rPr>
            </w:pPr>
            <w:r w:rsidRPr="004565D4">
              <w:t>NOTE 16:</w:t>
            </w:r>
            <w:r w:rsidRPr="004565D4">
              <w:tab/>
            </w:r>
            <w:r w:rsidRPr="004565D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2EB4BCB" w:rsidR="00D70DA5" w:rsidRDefault="00C45907" w:rsidP="00D70DA5">
            <w:pPr>
              <w:pStyle w:val="TAN"/>
              <w:rPr>
                <w:ins w:id="227" w:author="CR0165"/>
                <w:lang w:eastAsia="zh-CN"/>
              </w:rPr>
            </w:pPr>
            <w:r w:rsidRPr="004565D4">
              <w:t>NOTE 17:</w:t>
            </w:r>
            <w:r w:rsidRPr="004565D4">
              <w:tab/>
            </w:r>
            <w:r w:rsidRPr="004565D4">
              <w:rPr>
                <w:lang w:eastAsia="zh-CN"/>
              </w:rPr>
              <w:t xml:space="preserve">In case of BS type 1-H, this declaration applies per </w:t>
            </w:r>
            <w:r w:rsidRPr="004565D4">
              <w:rPr>
                <w:i/>
                <w:lang w:eastAsia="zh-CN"/>
              </w:rPr>
              <w:t>TAB connector</w:t>
            </w:r>
            <w:r w:rsidRPr="004565D4">
              <w:rPr>
                <w:lang w:eastAsia="zh-CN"/>
              </w:rPr>
              <w:t>.</w:t>
            </w:r>
            <w:r w:rsidR="00D70DA5">
              <w:rPr>
                <w:lang w:eastAsia="zh-CN"/>
              </w:rPr>
              <w:t xml:space="preserve"> </w:t>
            </w:r>
          </w:p>
          <w:p w14:paraId="1CBF261E" w14:textId="0DD573EA" w:rsidR="00C45907" w:rsidRPr="004565D4" w:rsidRDefault="00D70DA5" w:rsidP="00D70DA5">
            <w:pPr>
              <w:pStyle w:val="TAN"/>
              <w:rPr>
                <w:lang w:eastAsia="zh-CN"/>
              </w:rPr>
            </w:pPr>
            <w:ins w:id="228" w:author="CR0165">
              <w:r>
                <w:rPr>
                  <w:lang w:eastAsia="zh-CN"/>
                </w:rPr>
                <w:t>NOTE 18:</w:t>
              </w:r>
              <w:r>
                <w:tab/>
              </w:r>
              <w:r>
                <w:rPr>
                  <w:lang w:eastAsia="zh-CN"/>
                </w:rPr>
                <w:t xml:space="preserve">If a </w:t>
              </w:r>
              <w:r>
                <w:rPr>
                  <w:i/>
                  <w:lang w:eastAsia="zh-CN"/>
                </w:rPr>
                <w:t>BS type 2-O</w:t>
              </w:r>
              <w:r>
                <w:rPr>
                  <w:lang w:eastAsia="zh-CN"/>
                </w:rPr>
                <w:t xml:space="preserve"> is capable of 256QAM DL operation, then up to three rated output power declarations may be made. One declaration is applicable when configured for 256QAM transmissions, a different declaration is appl</w:t>
              </w:r>
              <w:del w:id="229" w:author="MCC" w:date="2020-07-13T08:47:00Z">
                <w:r w:rsidDel="00F33E7A">
                  <w:rPr>
                    <w:lang w:eastAsia="zh-CN"/>
                  </w:rPr>
                  <w:delText>e</w:delText>
                </w:r>
              </w:del>
            </w:ins>
            <w:ins w:id="230" w:author="MCC" w:date="2020-07-13T08:47:00Z">
              <w:r w:rsidR="00F33E7A">
                <w:rPr>
                  <w:lang w:eastAsia="zh-CN"/>
                </w:rPr>
                <w:t>i</w:t>
              </w:r>
            </w:ins>
            <w:ins w:id="231" w:author="CR0165">
              <w:r>
                <w:rPr>
                  <w:lang w:eastAsia="zh-CN"/>
                </w:rPr>
                <w:t>cable when configured for 64QAM transmissions and the other declaration is applicable when not configured neither for 256QAM nor 64QAM transmissions.</w:t>
              </w:r>
            </w:ins>
          </w:p>
        </w:tc>
      </w:tr>
    </w:tbl>
    <w:p w14:paraId="0A3F4529" w14:textId="77777777" w:rsidR="00C45907" w:rsidRPr="004565D4" w:rsidRDefault="00C45907" w:rsidP="00C45907"/>
    <w:p w14:paraId="384CF150" w14:textId="77777777" w:rsidR="00C45907" w:rsidRPr="004565D4" w:rsidRDefault="00C45907" w:rsidP="00C45907">
      <w:pPr>
        <w:pStyle w:val="Heading2"/>
      </w:pPr>
      <w:bookmarkStart w:id="232" w:name="_Toc21102585"/>
      <w:bookmarkStart w:id="233" w:name="_Toc29810434"/>
      <w:bookmarkStart w:id="234" w:name="_Toc36635786"/>
      <w:bookmarkStart w:id="235" w:name="_Toc37272732"/>
      <w:r w:rsidRPr="004565D4">
        <w:t>4.7</w:t>
      </w:r>
      <w:r w:rsidRPr="004565D4">
        <w:tab/>
        <w:t>Test configurations</w:t>
      </w:r>
      <w:bookmarkEnd w:id="232"/>
      <w:bookmarkEnd w:id="233"/>
      <w:bookmarkEnd w:id="234"/>
      <w:bookmarkEnd w:id="235"/>
    </w:p>
    <w:p w14:paraId="7AD26579" w14:textId="77777777" w:rsidR="00C45907" w:rsidRPr="004565D4" w:rsidRDefault="00C45907" w:rsidP="00C45907">
      <w:pPr>
        <w:pStyle w:val="Heading3"/>
        <w:rPr>
          <w:lang w:eastAsia="zh-CN"/>
        </w:rPr>
      </w:pPr>
      <w:bookmarkStart w:id="236" w:name="_Toc21102586"/>
      <w:bookmarkStart w:id="237" w:name="_Toc29810435"/>
      <w:bookmarkStart w:id="238" w:name="_Toc36635787"/>
      <w:bookmarkStart w:id="239" w:name="_Toc37272733"/>
      <w:r w:rsidRPr="004565D4">
        <w:rPr>
          <w:lang w:eastAsia="zh-CN"/>
        </w:rPr>
        <w:t>4.7.1</w:t>
      </w:r>
      <w:r w:rsidRPr="004565D4">
        <w:rPr>
          <w:lang w:eastAsia="zh-CN"/>
        </w:rPr>
        <w:tab/>
        <w:t>General</w:t>
      </w:r>
      <w:bookmarkEnd w:id="236"/>
      <w:bookmarkEnd w:id="237"/>
      <w:bookmarkEnd w:id="238"/>
      <w:bookmarkEnd w:id="239"/>
    </w:p>
    <w:p w14:paraId="748BC3DF" w14:textId="77777777" w:rsidR="00C45907" w:rsidRPr="004565D4" w:rsidRDefault="00C45907" w:rsidP="00C45907">
      <w:r w:rsidRPr="004565D4">
        <w:t>The test configurations shall be constructed using the methods defined below subject to the parameters declared by the manufacturer as listed in subclause 4.6.</w:t>
      </w:r>
    </w:p>
    <w:p w14:paraId="30E63806" w14:textId="77777777" w:rsidR="00C45907" w:rsidRPr="004565D4" w:rsidRDefault="00C45907" w:rsidP="00C45907">
      <w:r w:rsidRPr="004565D4">
        <w:t>The applicable test models for generation of the carrier transmit test signal are defined in subclause 4.9.2.</w:t>
      </w:r>
    </w:p>
    <w:p w14:paraId="0B001B52" w14:textId="07E8983A" w:rsidR="00C45907" w:rsidRPr="004565D4" w:rsidRDefault="00C45907" w:rsidP="00C45907">
      <w:pPr>
        <w:pStyle w:val="NO"/>
      </w:pPr>
      <w:r w:rsidRPr="004565D4">
        <w:t>NOTE:</w:t>
      </w:r>
      <w:r w:rsidRPr="004565D4">
        <w:tab/>
      </w:r>
      <w:del w:id="240" w:author="CR0148" w:date="2020-06-24T10:09:00Z">
        <w:r w:rsidR="0010672C" w:rsidRPr="00511E0B" w:rsidDel="00172DBF">
          <w:delText>In case</w:delText>
        </w:r>
      </w:del>
      <w:ins w:id="241" w:author="CR0148" w:date="2020-06-24T10:09:00Z">
        <w:r w:rsidR="0010672C">
          <w:t>If required</w:t>
        </w:r>
      </w:ins>
      <w:r w:rsidRPr="004565D4">
        <w:t>, carriers are shifted to align with the channel raster</w:t>
      </w:r>
      <w:del w:id="242" w:author="CR0148" w:date="2020-06-24T10:09:00Z">
        <w:r w:rsidR="00895D1F" w:rsidRPr="00511E0B" w:rsidDel="00F81899">
          <w:delText xml:space="preserve"> Foffset</w:delText>
        </w:r>
      </w:del>
      <w:r w:rsidRPr="004565D4">
        <w:t>.</w:t>
      </w:r>
    </w:p>
    <w:p w14:paraId="1E24C3CD" w14:textId="77777777" w:rsidR="00C45907" w:rsidRPr="004565D4" w:rsidRDefault="00C45907" w:rsidP="00C45907">
      <w:pPr>
        <w:pStyle w:val="Heading3"/>
        <w:rPr>
          <w:lang w:eastAsia="zh-CN"/>
        </w:rPr>
      </w:pPr>
      <w:bookmarkStart w:id="243" w:name="_Toc21102587"/>
      <w:bookmarkStart w:id="244" w:name="_Toc29810436"/>
      <w:bookmarkStart w:id="245" w:name="_Toc36635788"/>
      <w:bookmarkStart w:id="246" w:name="_Toc37272734"/>
      <w:r w:rsidRPr="004565D4">
        <w:rPr>
          <w:lang w:eastAsia="zh-CN"/>
        </w:rPr>
        <w:t>4.7.2</w:t>
      </w:r>
      <w:r w:rsidRPr="004565D4">
        <w:rPr>
          <w:lang w:eastAsia="zh-CN"/>
        </w:rPr>
        <w:tab/>
        <w:t>Test signal configurations</w:t>
      </w:r>
      <w:bookmarkEnd w:id="243"/>
      <w:bookmarkEnd w:id="244"/>
      <w:bookmarkEnd w:id="245"/>
      <w:bookmarkEnd w:id="246"/>
    </w:p>
    <w:p w14:paraId="03784CFE" w14:textId="77777777" w:rsidR="00C45907" w:rsidRPr="004565D4" w:rsidRDefault="00C45907" w:rsidP="00C45907">
      <w:pPr>
        <w:pStyle w:val="Heading4"/>
      </w:pPr>
      <w:bookmarkStart w:id="247" w:name="_Toc21102588"/>
      <w:bookmarkStart w:id="248" w:name="_Toc29810437"/>
      <w:bookmarkStart w:id="249" w:name="_Toc36635789"/>
      <w:bookmarkStart w:id="250" w:name="_Toc37272735"/>
      <w:r w:rsidRPr="004565D4">
        <w:t>4.7.2.1</w:t>
      </w:r>
      <w:r w:rsidRPr="004565D4">
        <w:tab/>
        <w:t>Test signal used to build Test Configurations</w:t>
      </w:r>
      <w:bookmarkEnd w:id="247"/>
      <w:bookmarkEnd w:id="248"/>
      <w:bookmarkEnd w:id="249"/>
      <w:bookmarkEnd w:id="250"/>
    </w:p>
    <w:p w14:paraId="392E649F" w14:textId="77777777" w:rsidR="00C45907" w:rsidRPr="004565D4" w:rsidRDefault="00C45907" w:rsidP="00C45907">
      <w:pPr>
        <w:rPr>
          <w:rFonts w:eastAsia="SimSun"/>
        </w:rPr>
      </w:pPr>
      <w:r w:rsidRPr="004565D4">
        <w:t>The signal</w:t>
      </w:r>
      <w:r w:rsidRPr="004565D4">
        <w:rPr>
          <w:lang w:eastAsia="zh-CN"/>
        </w:rPr>
        <w:t>'</w:t>
      </w:r>
      <w:r w:rsidRPr="004565D4">
        <w:t xml:space="preserve">s </w:t>
      </w:r>
      <w:r w:rsidRPr="004565D4">
        <w:rPr>
          <w:i/>
        </w:rPr>
        <w:t>BS channel bandwidth</w:t>
      </w:r>
      <w:r w:rsidRPr="004565D4">
        <w:t xml:space="preserve"> and subcarrier spacing used to build NR Test Configurations shall be selected according to tables 4.7.2.1-1</w:t>
      </w:r>
      <w:r w:rsidRPr="004565D4">
        <w:rPr>
          <w:rFonts w:eastAsia="SimSun"/>
        </w:rPr>
        <w:t xml:space="preserve"> and 4.7.2.1-2.</w:t>
      </w:r>
    </w:p>
    <w:p w14:paraId="43D6F204" w14:textId="77777777" w:rsidR="00C45907" w:rsidRPr="004565D4" w:rsidRDefault="00C45907" w:rsidP="00C45907">
      <w:pPr>
        <w:pStyle w:val="TH"/>
        <w:rPr>
          <w:lang w:val="en-US"/>
        </w:rPr>
      </w:pPr>
      <w:bookmarkStart w:id="251" w:name="_Ref516750404"/>
      <w:r w:rsidRPr="004565D4">
        <w:lastRenderedPageBreak/>
        <w:t>Table</w:t>
      </w:r>
      <w:bookmarkEnd w:id="251"/>
      <w:r w:rsidRPr="004565D4">
        <w:t xml:space="preserve"> 4.7.2.1-1: Signal to be used to build NR TCs for </w:t>
      </w:r>
      <w:r w:rsidRPr="004565D4">
        <w:rPr>
          <w:i/>
        </w:rPr>
        <w:t>BS type 1-H</w:t>
      </w:r>
      <w:r w:rsidRPr="004565D4">
        <w:t xml:space="preserve"> and </w:t>
      </w:r>
      <w:r w:rsidRPr="004565D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45907" w:rsidRPr="004565D4" w14:paraId="121296AD" w14:textId="77777777" w:rsidTr="00BC5054">
        <w:tc>
          <w:tcPr>
            <w:tcW w:w="3950" w:type="dxa"/>
            <w:gridSpan w:val="2"/>
            <w:shd w:val="clear" w:color="auto" w:fill="auto"/>
          </w:tcPr>
          <w:p w14:paraId="280F5D85" w14:textId="77777777"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1968" w:type="dxa"/>
            <w:shd w:val="clear" w:color="auto" w:fill="auto"/>
          </w:tcPr>
          <w:p w14:paraId="70837787"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lang w:val="en-US"/>
              </w:rPr>
              <w:t>&lt; 100 MHz</w:t>
            </w:r>
          </w:p>
        </w:tc>
        <w:tc>
          <w:tcPr>
            <w:tcW w:w="1968" w:type="dxa"/>
            <w:shd w:val="clear" w:color="auto" w:fill="auto"/>
          </w:tcPr>
          <w:p w14:paraId="7E8D696E"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lang w:val="en-US"/>
              </w:rPr>
              <w:t>≥</w:t>
            </w:r>
            <w:r w:rsidRPr="004565D4">
              <w:rPr>
                <w:lang w:val="en-US"/>
              </w:rPr>
              <w:t xml:space="preserve"> 100 MHz</w:t>
            </w:r>
          </w:p>
        </w:tc>
      </w:tr>
      <w:tr w:rsidR="00C45907" w:rsidRPr="004565D4" w14:paraId="46C31523" w14:textId="77777777" w:rsidTr="00BC5054">
        <w:tc>
          <w:tcPr>
            <w:tcW w:w="1982" w:type="dxa"/>
            <w:vMerge w:val="restart"/>
            <w:shd w:val="clear" w:color="auto" w:fill="auto"/>
          </w:tcPr>
          <w:p w14:paraId="6E2B2C1C" w14:textId="77777777" w:rsidR="00C45907" w:rsidRPr="004565D4" w:rsidRDefault="00C45907" w:rsidP="00BC5054">
            <w:pPr>
              <w:keepNext/>
              <w:keepLines/>
              <w:spacing w:after="0"/>
              <w:rPr>
                <w:rFonts w:ascii="Arial" w:hAnsi="Arial"/>
                <w:sz w:val="18"/>
                <w:lang w:val="en-US"/>
              </w:rPr>
            </w:pPr>
            <w:r w:rsidRPr="004565D4">
              <w:rPr>
                <w:rFonts w:ascii="Arial" w:hAnsi="Arial"/>
                <w:sz w:val="18"/>
                <w:lang w:val="en-US"/>
              </w:rPr>
              <w:t>TC signal characteristics</w:t>
            </w:r>
          </w:p>
        </w:tc>
        <w:tc>
          <w:tcPr>
            <w:tcW w:w="1968" w:type="dxa"/>
          </w:tcPr>
          <w:p w14:paraId="09481008"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eastAsia="zh-CN"/>
              </w:rPr>
              <w:t>BW</w:t>
            </w:r>
            <w:r w:rsidRPr="004565D4">
              <w:rPr>
                <w:rFonts w:ascii="Arial" w:hAnsi="Arial"/>
                <w:sz w:val="18"/>
                <w:vertAlign w:val="subscript"/>
                <w:lang w:val="en-US" w:eastAsia="zh-CN"/>
              </w:rPr>
              <w:t>channel</w:t>
            </w:r>
          </w:p>
        </w:tc>
        <w:tc>
          <w:tcPr>
            <w:tcW w:w="1968" w:type="dxa"/>
            <w:shd w:val="clear" w:color="auto" w:fill="auto"/>
          </w:tcPr>
          <w:p w14:paraId="2C9BBF13"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5 MHz (Note)</w:t>
            </w:r>
          </w:p>
        </w:tc>
        <w:tc>
          <w:tcPr>
            <w:tcW w:w="1968" w:type="dxa"/>
            <w:shd w:val="clear" w:color="auto" w:fill="auto"/>
          </w:tcPr>
          <w:p w14:paraId="6DFE1045"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20 MHz (Note)</w:t>
            </w:r>
          </w:p>
        </w:tc>
      </w:tr>
      <w:tr w:rsidR="00C45907" w:rsidRPr="004565D4" w14:paraId="2CD4D9F0" w14:textId="77777777" w:rsidTr="00BC5054">
        <w:tc>
          <w:tcPr>
            <w:tcW w:w="1982" w:type="dxa"/>
            <w:vMerge/>
            <w:shd w:val="clear" w:color="auto" w:fill="auto"/>
          </w:tcPr>
          <w:p w14:paraId="450EB31C" w14:textId="77777777" w:rsidR="00C45907" w:rsidRPr="004565D4" w:rsidRDefault="00C45907" w:rsidP="00BC5054">
            <w:pPr>
              <w:overflowPunct w:val="0"/>
              <w:autoSpaceDE w:val="0"/>
              <w:autoSpaceDN w:val="0"/>
              <w:adjustRightInd w:val="0"/>
              <w:textAlignment w:val="baseline"/>
              <w:rPr>
                <w:rFonts w:eastAsia="SimSun"/>
                <w:lang w:val="en-US"/>
              </w:rPr>
            </w:pPr>
          </w:p>
        </w:tc>
        <w:tc>
          <w:tcPr>
            <w:tcW w:w="1968" w:type="dxa"/>
          </w:tcPr>
          <w:p w14:paraId="5FFA1961"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Subcarrier spacing</w:t>
            </w:r>
          </w:p>
        </w:tc>
        <w:tc>
          <w:tcPr>
            <w:tcW w:w="3936" w:type="dxa"/>
            <w:gridSpan w:val="2"/>
            <w:shd w:val="clear" w:color="auto" w:fill="auto"/>
          </w:tcPr>
          <w:p w14:paraId="18AC80C6"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Smallest supported subcarrier spacing declared per operating band (D.7)</w:t>
            </w:r>
          </w:p>
        </w:tc>
      </w:tr>
      <w:tr w:rsidR="00C45907" w:rsidRPr="004565D4" w14:paraId="766B8B82" w14:textId="77777777" w:rsidTr="00BC5054">
        <w:tc>
          <w:tcPr>
            <w:tcW w:w="7886" w:type="dxa"/>
            <w:gridSpan w:val="4"/>
            <w:shd w:val="clear" w:color="auto" w:fill="auto"/>
          </w:tcPr>
          <w:p w14:paraId="7CB993E4" w14:textId="77777777" w:rsidR="00C45907" w:rsidRPr="004565D4" w:rsidRDefault="00C45907" w:rsidP="00BC5054">
            <w:pPr>
              <w:pStyle w:val="TAC"/>
              <w:ind w:left="608" w:hanging="608"/>
              <w:jc w:val="left"/>
              <w:rPr>
                <w:lang w:val="en-US"/>
              </w:rPr>
            </w:pPr>
            <w:r w:rsidRPr="004565D4">
              <w:rPr>
                <w:lang w:val="en-US"/>
              </w:rPr>
              <w:t xml:space="preserve">Note: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(D.7) shall be used.</w:t>
            </w:r>
          </w:p>
        </w:tc>
      </w:tr>
    </w:tbl>
    <w:p w14:paraId="16D3F9D5" w14:textId="77777777" w:rsidR="00C45907" w:rsidRPr="004565D4" w:rsidRDefault="00C45907" w:rsidP="00C45907"/>
    <w:p w14:paraId="5D2420BE" w14:textId="77777777" w:rsidR="00C45907" w:rsidRPr="004565D4" w:rsidRDefault="00C45907" w:rsidP="00C45907">
      <w:pPr>
        <w:pStyle w:val="TH"/>
        <w:rPr>
          <w:lang w:val="en-US"/>
        </w:rPr>
      </w:pPr>
      <w:r w:rsidRPr="004565D4">
        <w:t xml:space="preserve">Table 4.7.2.1-2: Signal to be used to build NR TCs for </w:t>
      </w:r>
      <w:r w:rsidRPr="004565D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C45907" w:rsidRPr="004565D4" w14:paraId="302B99C1" w14:textId="77777777" w:rsidTr="00BC5054">
        <w:tc>
          <w:tcPr>
            <w:tcW w:w="3950" w:type="dxa"/>
            <w:gridSpan w:val="2"/>
            <w:shd w:val="clear" w:color="auto" w:fill="auto"/>
          </w:tcPr>
          <w:p w14:paraId="4E08F3FC" w14:textId="77777777"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3936" w:type="dxa"/>
            <w:shd w:val="clear" w:color="auto" w:fill="auto"/>
          </w:tcPr>
          <w:p w14:paraId="4884F804"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rPr>
              <w:t>≤</w:t>
            </w:r>
            <w:r w:rsidRPr="004565D4">
              <w:t xml:space="preserve"> 3250 MHz</w:t>
            </w:r>
          </w:p>
        </w:tc>
      </w:tr>
      <w:tr w:rsidR="00C45907" w:rsidRPr="004565D4" w14:paraId="0F0E9226" w14:textId="77777777" w:rsidTr="00BC5054">
        <w:tc>
          <w:tcPr>
            <w:tcW w:w="1982" w:type="dxa"/>
            <w:vMerge w:val="restart"/>
            <w:shd w:val="clear" w:color="auto" w:fill="auto"/>
          </w:tcPr>
          <w:p w14:paraId="13B654F6" w14:textId="77777777" w:rsidR="00C45907" w:rsidRPr="004565D4" w:rsidRDefault="00C45907" w:rsidP="00BC5054">
            <w:pPr>
              <w:pStyle w:val="TAL"/>
              <w:rPr>
                <w:lang w:val="en-US"/>
              </w:rPr>
            </w:pPr>
            <w:r w:rsidRPr="004565D4">
              <w:rPr>
                <w:lang w:val="en-US"/>
              </w:rPr>
              <w:t>TC signal characteristics</w:t>
            </w:r>
          </w:p>
        </w:tc>
        <w:tc>
          <w:tcPr>
            <w:tcW w:w="1968" w:type="dxa"/>
          </w:tcPr>
          <w:p w14:paraId="54E61EA8" w14:textId="77777777" w:rsidR="00C45907" w:rsidRPr="004565D4" w:rsidRDefault="00C45907" w:rsidP="00BC5054">
            <w:pPr>
              <w:pStyle w:val="TAC"/>
              <w:rPr>
                <w:lang w:val="en-US"/>
              </w:rPr>
            </w:pPr>
            <w:r w:rsidRPr="004565D4">
              <w:rPr>
                <w:lang w:val="en-US" w:eastAsia="zh-CN"/>
              </w:rPr>
              <w:t>BW</w:t>
            </w:r>
            <w:r w:rsidRPr="004565D4">
              <w:rPr>
                <w:vertAlign w:val="subscript"/>
                <w:lang w:val="en-US" w:eastAsia="zh-CN"/>
              </w:rPr>
              <w:t>channel</w:t>
            </w:r>
          </w:p>
        </w:tc>
        <w:tc>
          <w:tcPr>
            <w:tcW w:w="3936" w:type="dxa"/>
            <w:shd w:val="clear" w:color="auto" w:fill="auto"/>
          </w:tcPr>
          <w:p w14:paraId="1B330334" w14:textId="77777777" w:rsidR="00C45907" w:rsidRPr="004565D4" w:rsidRDefault="00C45907" w:rsidP="00BC5054">
            <w:pPr>
              <w:pStyle w:val="TAC"/>
              <w:rPr>
                <w:lang w:val="en-US"/>
              </w:rPr>
            </w:pPr>
            <w:r w:rsidRPr="004565D4">
              <w:rPr>
                <w:lang w:val="en-US"/>
              </w:rPr>
              <w:t>100 MHz (Note 1, Note 2)</w:t>
            </w:r>
          </w:p>
        </w:tc>
      </w:tr>
      <w:tr w:rsidR="00C45907" w:rsidRPr="004565D4" w14:paraId="5710E592" w14:textId="77777777" w:rsidTr="00BC5054">
        <w:tc>
          <w:tcPr>
            <w:tcW w:w="1982" w:type="dxa"/>
            <w:vMerge/>
            <w:shd w:val="clear" w:color="auto" w:fill="auto"/>
          </w:tcPr>
          <w:p w14:paraId="3D096E62" w14:textId="77777777" w:rsidR="00C45907" w:rsidRPr="004565D4" w:rsidRDefault="00C45907" w:rsidP="00BC5054"/>
        </w:tc>
        <w:tc>
          <w:tcPr>
            <w:tcW w:w="1968" w:type="dxa"/>
          </w:tcPr>
          <w:p w14:paraId="2DDC7062" w14:textId="77777777" w:rsidR="00C45907" w:rsidRPr="004565D4" w:rsidRDefault="00C45907" w:rsidP="00BC5054">
            <w:pPr>
              <w:pStyle w:val="TAC"/>
              <w:rPr>
                <w:lang w:val="en-US"/>
              </w:rPr>
            </w:pPr>
            <w:r w:rsidRPr="004565D4">
              <w:rPr>
                <w:lang w:val="en-US"/>
              </w:rPr>
              <w:t>Subcarrier spacing</w:t>
            </w:r>
          </w:p>
        </w:tc>
        <w:tc>
          <w:tcPr>
            <w:tcW w:w="3936" w:type="dxa"/>
            <w:shd w:val="clear" w:color="auto" w:fill="auto"/>
          </w:tcPr>
          <w:p w14:paraId="7CD01DB7" w14:textId="77777777" w:rsidR="00C45907" w:rsidRPr="004565D4" w:rsidRDefault="00C45907" w:rsidP="00BC5054">
            <w:pPr>
              <w:pStyle w:val="TAC"/>
              <w:rPr>
                <w:lang w:val="en-US"/>
              </w:rPr>
            </w:pPr>
            <w:r w:rsidRPr="004565D4">
              <w:rPr>
                <w:lang w:val="en-US"/>
              </w:rPr>
              <w:t>Smallest supported subcarrier spacing declared per operating band (D.7)</w:t>
            </w:r>
          </w:p>
        </w:tc>
      </w:tr>
      <w:tr w:rsidR="00C45907" w:rsidRPr="004565D4" w14:paraId="3798646D" w14:textId="77777777" w:rsidTr="00BC5054">
        <w:tc>
          <w:tcPr>
            <w:tcW w:w="7886" w:type="dxa"/>
            <w:gridSpan w:val="3"/>
            <w:shd w:val="clear" w:color="auto" w:fill="auto"/>
          </w:tcPr>
          <w:p w14:paraId="3E44080D" w14:textId="77777777" w:rsidR="00C45907" w:rsidRPr="004565D4" w:rsidRDefault="00C45907" w:rsidP="00BC5054">
            <w:pPr>
              <w:pStyle w:val="TAC"/>
              <w:ind w:left="608" w:hanging="608"/>
              <w:jc w:val="left"/>
              <w:rPr>
                <w:lang w:val="en-US"/>
              </w:rPr>
            </w:pPr>
            <w:r w:rsidRPr="004565D4">
              <w:rPr>
                <w:lang w:val="en-US"/>
              </w:rPr>
              <w:t xml:space="preserve">Note 1: </w:t>
            </w:r>
            <w:r w:rsidRPr="004565D4">
              <w:t xml:space="preserve">BS vendor can decide to test with 50 MHz </w:t>
            </w:r>
            <w:r w:rsidRPr="004565D4">
              <w:rPr>
                <w:i/>
              </w:rPr>
              <w:t>BS channel bandwidth</w:t>
            </w:r>
            <w:r w:rsidRPr="004565D4">
              <w:t xml:space="preserve"> and smallest supported SCS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 xml:space="preserve">(D.7) </w:t>
            </w:r>
            <w:r w:rsidRPr="004565D4">
              <w:t xml:space="preserve">instead of 100 MHz </w:t>
            </w:r>
            <w:r w:rsidRPr="004565D4">
              <w:rPr>
                <w:i/>
              </w:rPr>
              <w:t>BS channel bandwidth</w:t>
            </w:r>
            <w:r w:rsidRPr="004565D4">
              <w:t xml:space="preserve"> in certain regions, where spectrum allocation and regulation require testing with 50 MHz.</w:t>
            </w:r>
          </w:p>
          <w:p w14:paraId="52F5B7C8" w14:textId="77777777" w:rsidR="00C45907" w:rsidRPr="004565D4" w:rsidRDefault="00C45907" w:rsidP="00BC5054">
            <w:pPr>
              <w:pStyle w:val="TAC"/>
              <w:ind w:left="608" w:hanging="608"/>
              <w:jc w:val="left"/>
              <w:rPr>
                <w:lang w:val="en-US"/>
              </w:rPr>
            </w:pPr>
            <w:r w:rsidRPr="004565D4">
              <w:rPr>
                <w:lang w:val="en-US"/>
              </w:rPr>
              <w:t xml:space="preserve">Note 2: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(D.7) </w:t>
            </w:r>
            <w:r w:rsidRPr="004565D4">
              <w:rPr>
                <w:lang w:val="en-US"/>
              </w:rPr>
              <w:t>shall be used.</w:t>
            </w:r>
          </w:p>
        </w:tc>
      </w:tr>
    </w:tbl>
    <w:p w14:paraId="6C516B3C" w14:textId="77777777" w:rsidR="00C45907" w:rsidRPr="004565D4" w:rsidRDefault="00C45907" w:rsidP="00C45907">
      <w:pPr>
        <w:rPr>
          <w:i/>
        </w:rPr>
      </w:pPr>
    </w:p>
    <w:p w14:paraId="0A8BBB23" w14:textId="77777777" w:rsidR="00C45907" w:rsidRPr="004565D4" w:rsidRDefault="00C45907" w:rsidP="00C45907">
      <w:pPr>
        <w:pStyle w:val="Heading4"/>
        <w:rPr>
          <w:lang w:eastAsia="zh-CN"/>
        </w:rPr>
      </w:pPr>
      <w:bookmarkStart w:id="252" w:name="_Toc21102589"/>
      <w:bookmarkStart w:id="253" w:name="_Toc29810438"/>
      <w:bookmarkStart w:id="254" w:name="_Toc36635790"/>
      <w:bookmarkStart w:id="255" w:name="_Toc37272736"/>
      <w:r w:rsidRPr="004565D4">
        <w:rPr>
          <w:lang w:eastAsia="zh-CN"/>
        </w:rPr>
        <w:t>4</w:t>
      </w:r>
      <w:bookmarkStart w:id="256" w:name="_Hlk517255432"/>
      <w:r w:rsidRPr="004565D4">
        <w:rPr>
          <w:lang w:eastAsia="zh-CN"/>
        </w:rPr>
        <w:t>.7.2</w:t>
      </w:r>
      <w:bookmarkEnd w:id="256"/>
      <w:r w:rsidRPr="004565D4">
        <w:rPr>
          <w:lang w:eastAsia="zh-CN"/>
        </w:rPr>
        <w:t>.2</w:t>
      </w:r>
      <w:r w:rsidRPr="004565D4">
        <w:rPr>
          <w:lang w:eastAsia="zh-CN"/>
        </w:rPr>
        <w:tab/>
        <w:t>NRTC1: Contiguous spectrum operation</w:t>
      </w:r>
      <w:bookmarkEnd w:id="252"/>
      <w:bookmarkEnd w:id="253"/>
      <w:bookmarkEnd w:id="254"/>
      <w:bookmarkEnd w:id="255"/>
    </w:p>
    <w:p w14:paraId="2D96D534" w14:textId="77777777" w:rsidR="00C45907" w:rsidRPr="004565D4" w:rsidRDefault="00C45907" w:rsidP="00C45907">
      <w:pPr>
        <w:rPr>
          <w:lang w:eastAsia="zh-CN"/>
        </w:rPr>
      </w:pPr>
      <w:r w:rsidRPr="004565D4">
        <w:t xml:space="preserve">The purpose of test configuration NRTC1 is to test </w:t>
      </w:r>
      <w:r w:rsidRPr="004565D4">
        <w:rPr>
          <w:lang w:eastAsia="zh-CN"/>
        </w:rPr>
        <w:t>all BS requirements excluding CA occupied bandwidth</w:t>
      </w:r>
      <w:r w:rsidRPr="004565D4">
        <w:t>.</w:t>
      </w:r>
    </w:p>
    <w:p w14:paraId="0E7DFB2B" w14:textId="77777777" w:rsidR="00C45907" w:rsidRPr="004565D4" w:rsidRDefault="00C45907" w:rsidP="00C45907">
      <w:pPr>
        <w:rPr>
          <w:lang w:eastAsia="zh-CN"/>
        </w:rPr>
      </w:pPr>
      <w:r w:rsidRPr="004565D4">
        <w:t xml:space="preserve">For </w:t>
      </w:r>
      <w:r w:rsidRPr="004565D4">
        <w:rPr>
          <w:lang w:eastAsia="zh-CN"/>
        </w:rPr>
        <w:t>NRTC1</w:t>
      </w:r>
      <w:r w:rsidRPr="004565D4">
        <w:t xml:space="preserve"> used in receiver tests only the two outermost carriers within each supported operating band need to be generated by the test equipment.</w:t>
      </w:r>
    </w:p>
    <w:p w14:paraId="12195AD8" w14:textId="77777777" w:rsidR="00C45907" w:rsidRPr="004565D4" w:rsidRDefault="00C45907" w:rsidP="00C45907">
      <w:pPr>
        <w:pStyle w:val="Heading5"/>
      </w:pPr>
      <w:bookmarkStart w:id="257" w:name="_Toc21102590"/>
      <w:bookmarkStart w:id="258" w:name="_Toc29810439"/>
      <w:bookmarkStart w:id="259" w:name="_Toc36635791"/>
      <w:bookmarkStart w:id="260" w:name="_Toc37272737"/>
      <w:r w:rsidRPr="004565D4">
        <w:t>4</w:t>
      </w:r>
      <w:r w:rsidRPr="004565D4">
        <w:rPr>
          <w:lang w:eastAsia="zh-CN"/>
        </w:rPr>
        <w:t>.7.2</w:t>
      </w:r>
      <w:r w:rsidRPr="004565D4">
        <w:t>.2</w:t>
      </w:r>
      <w:r w:rsidRPr="004565D4">
        <w:rPr>
          <w:lang w:eastAsia="zh-CN"/>
        </w:rPr>
        <w:t>.1</w:t>
      </w:r>
      <w:r w:rsidRPr="004565D4">
        <w:tab/>
        <w:t>NRTC1 generation</w:t>
      </w:r>
      <w:bookmarkEnd w:id="257"/>
      <w:bookmarkEnd w:id="258"/>
      <w:bookmarkEnd w:id="259"/>
      <w:bookmarkEnd w:id="260"/>
    </w:p>
    <w:p w14:paraId="71BEC91D" w14:textId="77777777" w:rsidR="00C45907" w:rsidRPr="004565D4" w:rsidRDefault="00C45907" w:rsidP="00C45907">
      <w:r w:rsidRPr="004565D4">
        <w:t xml:space="preserve">NRTC1 </w:t>
      </w:r>
      <w:r w:rsidRPr="004565D4">
        <w:rPr>
          <w:lang w:eastAsia="zh-CN"/>
        </w:rPr>
        <w:t>shall be</w:t>
      </w:r>
      <w:r w:rsidRPr="004565D4">
        <w:t xml:space="preserve"> constructed</w:t>
      </w:r>
      <w:r w:rsidRPr="004565D4">
        <w:rPr>
          <w:lang w:eastAsia="zh-CN"/>
        </w:rPr>
        <w:t xml:space="preserve"> on a per band basis</w:t>
      </w:r>
      <w:r w:rsidRPr="004565D4">
        <w:t xml:space="preserve"> using the following method:</w:t>
      </w:r>
    </w:p>
    <w:p w14:paraId="3F3643AA" w14:textId="77777777"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contiguous operation (D.17).</w:t>
      </w:r>
    </w:p>
    <w:p w14:paraId="1FCE9A6A" w14:textId="77777777" w:rsidR="00C45907" w:rsidRPr="004565D4" w:rsidRDefault="00C45907" w:rsidP="00C45907">
      <w:pPr>
        <w:pStyle w:val="B1"/>
      </w:pPr>
      <w:r w:rsidRPr="004565D4">
        <w:t>-</w:t>
      </w:r>
      <w:r w:rsidRPr="004565D4">
        <w:tab/>
        <w:t xml:space="preserve">Select the carrier to be tested according to 4.7.2.1 and place it adjacent to the lower </w:t>
      </w:r>
      <w:r w:rsidRPr="004565D4">
        <w:rPr>
          <w:i/>
        </w:rPr>
        <w:t>Base Station RF Bandwidth edge</w:t>
      </w:r>
      <w:r w:rsidRPr="004565D4">
        <w:t>. Place same signal adjacent to the upper Base Station RF Bandwidth edge.</w:t>
      </w:r>
    </w:p>
    <w:p w14:paraId="54069D30" w14:textId="77777777" w:rsidR="00C45907" w:rsidRPr="004565D4" w:rsidRDefault="00C45907" w:rsidP="00C45907">
      <w:pPr>
        <w:pStyle w:val="B1"/>
      </w:pPr>
      <w:r w:rsidRPr="004565D4">
        <w:t>-</w:t>
      </w:r>
      <w:r w:rsidRPr="004565D4">
        <w:tab/>
        <w:t xml:space="preserve">For transmitter tests, select as many carriers (according to 4.7.2.1) </w:t>
      </w:r>
      <w:r w:rsidRPr="004565D4">
        <w:rPr>
          <w:lang w:eastAsia="zh-CN"/>
        </w:rPr>
        <w:t>that</w:t>
      </w:r>
      <w:r w:rsidRPr="004565D4">
        <w:t xml:space="preserve"> the beam </w:t>
      </w:r>
      <w:r w:rsidRPr="004565D4">
        <w:rPr>
          <w:lang w:eastAsia="zh-CN"/>
        </w:rPr>
        <w:t xml:space="preserve">supports within a band </w:t>
      </w:r>
      <w:r w:rsidRPr="004565D4">
        <w:t xml:space="preserve">and that fit in the rest of the declared maximum </w:t>
      </w:r>
      <w:r w:rsidRPr="004565D4">
        <w:rPr>
          <w:i/>
        </w:rPr>
        <w:t>Base Station</w:t>
      </w:r>
      <w:r w:rsidRPr="004565D4" w:rsidDel="00077DA5">
        <w:rPr>
          <w:i/>
        </w:rPr>
        <w:t xml:space="preserve"> </w:t>
      </w:r>
      <w:r w:rsidRPr="004565D4">
        <w:rPr>
          <w:i/>
        </w:rPr>
        <w:t>RF Bandwidth</w:t>
      </w:r>
      <w:r w:rsidRPr="004565D4">
        <w:t xml:space="preserve">. Place the carriers adjacent to each other starting from the upper </w:t>
      </w:r>
      <w:r w:rsidRPr="004565D4">
        <w:rPr>
          <w:i/>
        </w:rPr>
        <w:t>Base Station RF Bandwidth edge</w:t>
      </w:r>
      <w:r w:rsidRPr="004565D4">
        <w:t>. The nominal carrier spacing defined in TS 38.104 [2] subclause 5.4.1 shall apply;</w:t>
      </w:r>
    </w:p>
    <w:p w14:paraId="1CC91B9F" w14:textId="77777777" w:rsidR="00C45907" w:rsidRPr="004565D4" w:rsidRDefault="00C45907" w:rsidP="00C45907">
      <w:bookmarkStart w:id="261" w:name="_Toc21102591"/>
      <w:bookmarkStart w:id="262" w:name="_Toc29810440"/>
      <w:r w:rsidRPr="004565D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4565D4" w:rsidRDefault="00C45907" w:rsidP="00C45907">
      <w:pPr>
        <w:pStyle w:val="Heading5"/>
      </w:pPr>
      <w:bookmarkStart w:id="263" w:name="_Toc36635792"/>
      <w:bookmarkStart w:id="264" w:name="_Toc37272738"/>
      <w:r w:rsidRPr="004565D4">
        <w:t>4</w:t>
      </w:r>
      <w:r w:rsidRPr="004565D4">
        <w:rPr>
          <w:lang w:eastAsia="zh-CN"/>
        </w:rPr>
        <w:t>.7.2</w:t>
      </w:r>
      <w:r w:rsidRPr="004565D4">
        <w:t>.2.</w:t>
      </w:r>
      <w:r w:rsidRPr="004565D4">
        <w:rPr>
          <w:lang w:eastAsia="zh-CN"/>
        </w:rPr>
        <w:t>2</w:t>
      </w:r>
      <w:r w:rsidRPr="004565D4">
        <w:tab/>
        <w:t>NRTC1 power allocation</w:t>
      </w:r>
      <w:bookmarkEnd w:id="261"/>
      <w:bookmarkEnd w:id="262"/>
      <w:bookmarkEnd w:id="263"/>
      <w:bookmarkEnd w:id="264"/>
    </w:p>
    <w:p w14:paraId="1E9B6CE8" w14:textId="77777777" w:rsidR="00C45907" w:rsidRPr="004565D4" w:rsidRDefault="00C45907" w:rsidP="00C45907">
      <w:r w:rsidRPr="004565D4">
        <w:t>Set the number of carriers to the number of carriers at maximum TRP (D.15).</w:t>
      </w:r>
    </w:p>
    <w:p w14:paraId="4BADCCDC"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6598DFD3"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rated,t,TRP</w:t>
      </w:r>
      <w:r w:rsidRPr="004565D4">
        <w:t xml:space="preserve"> (D.38).</w:t>
      </w:r>
    </w:p>
    <w:p w14:paraId="34CF7B91" w14:textId="77777777" w:rsidR="00C45907" w:rsidRPr="004565D4" w:rsidRDefault="00C45907" w:rsidP="00C45907">
      <w:r w:rsidRPr="004565D4">
        <w:rPr>
          <w:iCs/>
        </w:rPr>
        <w:t>For a beam</w:t>
      </w:r>
      <w:r w:rsidRPr="004565D4">
        <w:rPr>
          <w:i/>
          <w:iCs/>
        </w:rPr>
        <w:t xml:space="preserve"> </w:t>
      </w:r>
      <w:r w:rsidRPr="004565D4">
        <w:rPr>
          <w:iCs/>
        </w:rPr>
        <w:t>declared to support CA-only operation (D.20)</w:t>
      </w:r>
      <w:r w:rsidRPr="004565D4">
        <w:rPr>
          <w:rFonts w:hint="eastAsia"/>
          <w:iCs/>
          <w:lang w:eastAsia="zh-CN"/>
        </w:rPr>
        <w:t>,</w:t>
      </w:r>
      <w:r w:rsidRPr="004565D4">
        <w:rPr>
          <w:iCs/>
          <w:lang w:eastAsia="zh-CN"/>
        </w:rPr>
        <w:t xml:space="preserve"> 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the sum of the carrier power equals the same value as above.</w:t>
      </w:r>
    </w:p>
    <w:p w14:paraId="16C44252" w14:textId="77777777" w:rsidR="00C45907" w:rsidRPr="004565D4" w:rsidRDefault="00C45907" w:rsidP="00C45907">
      <w:pPr>
        <w:pStyle w:val="Heading4"/>
        <w:rPr>
          <w:lang w:eastAsia="zh-CN"/>
        </w:rPr>
      </w:pPr>
      <w:bookmarkStart w:id="265" w:name="_Toc21102592"/>
      <w:bookmarkStart w:id="266" w:name="_Toc29810441"/>
      <w:bookmarkStart w:id="267" w:name="_Toc36635793"/>
      <w:bookmarkStart w:id="268" w:name="_Toc37272739"/>
      <w:r w:rsidRPr="004565D4">
        <w:lastRenderedPageBreak/>
        <w:t>4.</w:t>
      </w:r>
      <w:r w:rsidRPr="004565D4">
        <w:rPr>
          <w:lang w:eastAsia="zh-CN"/>
        </w:rPr>
        <w:t>7.2</w:t>
      </w:r>
      <w:r w:rsidRPr="004565D4">
        <w:t>.3</w:t>
      </w:r>
      <w:r w:rsidRPr="004565D4">
        <w:tab/>
      </w:r>
      <w:r w:rsidRPr="004565D4">
        <w:rPr>
          <w:lang w:eastAsia="zh-CN"/>
        </w:rPr>
        <w:t>NRTC2: Contiguous CA occupied bandwidth</w:t>
      </w:r>
      <w:bookmarkEnd w:id="265"/>
      <w:bookmarkEnd w:id="266"/>
      <w:bookmarkEnd w:id="267"/>
      <w:bookmarkEnd w:id="268"/>
    </w:p>
    <w:p w14:paraId="0230F2B3" w14:textId="77777777" w:rsidR="00C45907" w:rsidRPr="004565D4" w:rsidRDefault="00C45907" w:rsidP="00C45907">
      <w:pPr>
        <w:rPr>
          <w:lang w:eastAsia="zh-CN"/>
        </w:rPr>
      </w:pPr>
      <w:r w:rsidRPr="004565D4">
        <w:rPr>
          <w:lang w:eastAsia="zh-CN"/>
        </w:rPr>
        <w:t>NRTC2 in this subclause is used to test CA occupied bandwidth.</w:t>
      </w:r>
    </w:p>
    <w:p w14:paraId="2ADB6544" w14:textId="77777777" w:rsidR="00C45907" w:rsidRPr="004565D4" w:rsidRDefault="00C45907" w:rsidP="00C45907">
      <w:pPr>
        <w:pStyle w:val="Heading5"/>
        <w:rPr>
          <w:lang w:eastAsia="zh-CN"/>
        </w:rPr>
      </w:pPr>
      <w:bookmarkStart w:id="269" w:name="_Toc21102593"/>
      <w:bookmarkStart w:id="270" w:name="_Toc29810442"/>
      <w:bookmarkStart w:id="271" w:name="_Toc36635794"/>
      <w:bookmarkStart w:id="272" w:name="_Toc37272740"/>
      <w:r w:rsidRPr="004565D4">
        <w:rPr>
          <w:lang w:eastAsia="zh-CN"/>
        </w:rPr>
        <w:t>4.7.2.3.1</w:t>
      </w:r>
      <w:r w:rsidRPr="004565D4">
        <w:rPr>
          <w:lang w:eastAsia="zh-CN"/>
        </w:rPr>
        <w:tab/>
        <w:t>NRTC2 generation</w:t>
      </w:r>
      <w:bookmarkEnd w:id="269"/>
      <w:bookmarkEnd w:id="270"/>
      <w:bookmarkEnd w:id="271"/>
      <w:bookmarkEnd w:id="272"/>
    </w:p>
    <w:p w14:paraId="3DC8A9F0" w14:textId="77777777" w:rsidR="00C45907" w:rsidRPr="004565D4" w:rsidRDefault="00C45907" w:rsidP="00C45907">
      <w:r w:rsidRPr="004565D4">
        <w:t xml:space="preserve">NRTC2 </w:t>
      </w:r>
      <w:r w:rsidRPr="004565D4">
        <w:rPr>
          <w:lang w:eastAsia="zh-CN"/>
        </w:rPr>
        <w:t>shall be</w:t>
      </w:r>
      <w:r w:rsidRPr="004565D4">
        <w:t xml:space="preserve"> constructed </w:t>
      </w:r>
      <w:r w:rsidRPr="004565D4">
        <w:rPr>
          <w:lang w:eastAsia="zh-CN"/>
        </w:rPr>
        <w:t xml:space="preserve">on a per band basis </w:t>
      </w:r>
      <w:r w:rsidRPr="004565D4">
        <w:t>using the following method:</w:t>
      </w:r>
    </w:p>
    <w:p w14:paraId="562C2A90" w14:textId="77777777" w:rsidR="00C45907" w:rsidRPr="004565D4" w:rsidRDefault="00C45907" w:rsidP="00C45907">
      <w:pPr>
        <w:pStyle w:val="B1"/>
      </w:pPr>
      <w:r w:rsidRPr="004565D4">
        <w:t>-</w:t>
      </w:r>
      <w:r w:rsidRPr="004565D4">
        <w:tab/>
        <w:t xml:space="preserve">All </w:t>
      </w:r>
      <w:bookmarkStart w:id="273" w:name="OLE_LINK18"/>
      <w:r w:rsidRPr="004565D4">
        <w:rPr>
          <w:lang w:eastAsia="zh-CN"/>
        </w:rPr>
        <w:t>component carrier</w:t>
      </w:r>
      <w:bookmarkEnd w:id="273"/>
      <w:r w:rsidRPr="004565D4">
        <w:rPr>
          <w:lang w:eastAsia="zh-CN"/>
        </w:rPr>
        <w:t xml:space="preserve"> </w:t>
      </w:r>
      <w:r w:rsidRPr="004565D4">
        <w:t xml:space="preserve">combinations supported by the beam, which have different sum of channel bandwidths of </w:t>
      </w:r>
      <w:r w:rsidRPr="004565D4">
        <w:rPr>
          <w:bCs/>
        </w:rPr>
        <w:t>component carrier</w:t>
      </w:r>
      <w:r w:rsidRPr="004565D4">
        <w:t xml:space="preserve">, shall be tested. For all </w:t>
      </w:r>
      <w:r w:rsidRPr="004565D4">
        <w:rPr>
          <w:bCs/>
        </w:rPr>
        <w:t xml:space="preserve">component carrier </w:t>
      </w:r>
      <w:r w:rsidRPr="004565D4">
        <w:t xml:space="preserve">combinations which have the same sum of channel bandwidths of </w:t>
      </w:r>
      <w:r w:rsidRPr="004565D4">
        <w:rPr>
          <w:bCs/>
        </w:rPr>
        <w:t>component carriers</w:t>
      </w:r>
      <w:r w:rsidRPr="004565D4">
        <w:t xml:space="preserve">, only one of the </w:t>
      </w:r>
      <w:r w:rsidRPr="004565D4">
        <w:rPr>
          <w:lang w:eastAsia="zh-CN"/>
        </w:rPr>
        <w:t xml:space="preserve">component carrier </w:t>
      </w:r>
      <w:r w:rsidRPr="004565D4">
        <w:t>combinations shall be tested.</w:t>
      </w:r>
    </w:p>
    <w:p w14:paraId="7769B000" w14:textId="77777777" w:rsidR="00C45907" w:rsidRPr="004565D4" w:rsidRDefault="00C45907" w:rsidP="00C45907">
      <w:pPr>
        <w:pStyle w:val="B1"/>
      </w:pPr>
      <w:r w:rsidRPr="004565D4">
        <w:rPr>
          <w:rFonts w:cs="Calibri"/>
        </w:rPr>
        <w:t>-</w:t>
      </w:r>
      <w:r w:rsidRPr="004565D4">
        <w:rPr>
          <w:rFonts w:cs="Calibri"/>
        </w:rPr>
        <w:tab/>
        <w:t xml:space="preserve">Of </w:t>
      </w:r>
      <w:r w:rsidRPr="004565D4">
        <w:t xml:space="preserve">all </w:t>
      </w:r>
      <w:r w:rsidRPr="004565D4">
        <w:rPr>
          <w:bCs/>
        </w:rPr>
        <w:t xml:space="preserve">component carrier </w:t>
      </w:r>
      <w:r w:rsidRPr="004565D4">
        <w:t xml:space="preserve">combinations which have same sum of channel bandwidths of </w:t>
      </w:r>
      <w:r w:rsidRPr="004565D4">
        <w:rPr>
          <w:bCs/>
        </w:rPr>
        <w:t>component carrier</w:t>
      </w:r>
      <w:r w:rsidRPr="004565D4">
        <w:t xml:space="preserve">, select those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lower </w:t>
      </w:r>
      <w:r w:rsidRPr="004565D4">
        <w:rPr>
          <w:i/>
        </w:rPr>
        <w:t>Base Station RF Bandwidth edge</w:t>
      </w:r>
      <w:r w:rsidRPr="004565D4">
        <w:t>.</w:t>
      </w:r>
    </w:p>
    <w:p w14:paraId="2C91DA1A" w14:textId="77777777" w:rsidR="00C45907" w:rsidRPr="004565D4" w:rsidRDefault="00C45907" w:rsidP="00C45907">
      <w:pPr>
        <w:pStyle w:val="B1"/>
      </w:pPr>
      <w:r w:rsidRPr="004565D4">
        <w:t>-</w:t>
      </w:r>
      <w:r w:rsidRPr="004565D4">
        <w:tab/>
        <w:t xml:space="preserve">Of the combinations selected in the previous step, select one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upper </w:t>
      </w:r>
      <w:r w:rsidRPr="004565D4">
        <w:rPr>
          <w:i/>
        </w:rPr>
        <w:t>Base Station RF Bandwidth edge</w:t>
      </w:r>
      <w:r w:rsidRPr="004565D4">
        <w:t>.</w:t>
      </w:r>
    </w:p>
    <w:p w14:paraId="7268D2B6" w14:textId="77777777" w:rsidR="00C45907" w:rsidRPr="004565D4" w:rsidRDefault="00C45907" w:rsidP="00C45907">
      <w:pPr>
        <w:pStyle w:val="B1"/>
      </w:pPr>
      <w:r w:rsidRPr="004565D4">
        <w:t>-</w:t>
      </w:r>
      <w:r w:rsidRPr="004565D4">
        <w:tab/>
        <w:t xml:space="preserve">If there are </w:t>
      </w:r>
      <w:r w:rsidRPr="004565D4">
        <w:rPr>
          <w:lang w:eastAsia="zh-CN"/>
        </w:rPr>
        <w:t xml:space="preserve">multiple </w:t>
      </w:r>
      <w:r w:rsidRPr="004565D4">
        <w:t>combinations fulfilling previous steps, select the one with</w:t>
      </w:r>
      <w:r w:rsidRPr="004565D4">
        <w:rPr>
          <w:rFonts w:ascii="MS Mincho" w:hAnsi="MS Mincho"/>
        </w:rPr>
        <w:t xml:space="preserve"> </w:t>
      </w:r>
      <w:r w:rsidRPr="004565D4">
        <w:t xml:space="preserve">the smallest number of </w:t>
      </w:r>
      <w:r w:rsidRPr="004565D4">
        <w:rPr>
          <w:bCs/>
        </w:rPr>
        <w:t>component carrier</w:t>
      </w:r>
      <w:r w:rsidRPr="004565D4">
        <w:t>.</w:t>
      </w:r>
    </w:p>
    <w:p w14:paraId="3A6883F5"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lowest carrier.</w:t>
      </w:r>
    </w:p>
    <w:p w14:paraId="569B20F3" w14:textId="77777777" w:rsidR="00C45907" w:rsidRPr="004565D4" w:rsidRDefault="00C45907" w:rsidP="00C45907">
      <w:pPr>
        <w:pStyle w:val="B1"/>
        <w:rPr>
          <w:rFonts w:eastAsia="SimSun"/>
        </w:rPr>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highest carrier.</w:t>
      </w:r>
    </w:p>
    <w:p w14:paraId="184BE70B"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carrier which has been selected in the previous step.</w:t>
      </w:r>
    </w:p>
    <w:p w14:paraId="32EB3F87"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repeat the previous step until there is only one combination left.</w:t>
      </w:r>
    </w:p>
    <w:p w14:paraId="05F0F02B" w14:textId="77777777" w:rsidR="00C45907" w:rsidRPr="004565D4" w:rsidRDefault="00C45907" w:rsidP="00C45907">
      <w:pPr>
        <w:pStyle w:val="B1"/>
      </w:pPr>
      <w:r w:rsidRPr="004565D4">
        <w:t>-</w:t>
      </w:r>
      <w:r w:rsidRPr="004565D4">
        <w:tab/>
        <w:t>The nominal channel spacing defined in TS 38.104 [2] subclause 5.4.1 shall apply.</w:t>
      </w:r>
    </w:p>
    <w:p w14:paraId="073A5819" w14:textId="77777777" w:rsidR="00C45907" w:rsidRPr="004565D4" w:rsidRDefault="00C45907" w:rsidP="00C45907">
      <w:pPr>
        <w:pStyle w:val="Heading5"/>
        <w:rPr>
          <w:rFonts w:eastAsia="SimSun"/>
        </w:rPr>
      </w:pPr>
      <w:bookmarkStart w:id="274" w:name="_Toc21102594"/>
      <w:bookmarkStart w:id="275" w:name="_Toc29810443"/>
      <w:bookmarkStart w:id="276" w:name="_Toc36635795"/>
      <w:bookmarkStart w:id="277" w:name="_Toc37272741"/>
      <w:r w:rsidRPr="004565D4">
        <w:t>4.</w:t>
      </w:r>
      <w:r w:rsidRPr="004565D4">
        <w:rPr>
          <w:lang w:eastAsia="zh-CN"/>
        </w:rPr>
        <w:t>7.2</w:t>
      </w:r>
      <w:r w:rsidRPr="004565D4">
        <w:t>.3.</w:t>
      </w:r>
      <w:r w:rsidRPr="004565D4">
        <w:rPr>
          <w:lang w:eastAsia="zh-CN"/>
        </w:rPr>
        <w:t>2</w:t>
      </w:r>
      <w:r w:rsidRPr="004565D4">
        <w:tab/>
      </w:r>
      <w:r w:rsidRPr="004565D4">
        <w:rPr>
          <w:lang w:eastAsia="zh-CN"/>
        </w:rPr>
        <w:t xml:space="preserve">NRTC2 </w:t>
      </w:r>
      <w:r w:rsidRPr="004565D4">
        <w:t>power allocation</w:t>
      </w:r>
      <w:bookmarkEnd w:id="274"/>
      <w:bookmarkEnd w:id="275"/>
      <w:bookmarkEnd w:id="276"/>
      <w:bookmarkEnd w:id="277"/>
    </w:p>
    <w:p w14:paraId="64526C94" w14:textId="77777777" w:rsidR="00C45907" w:rsidRPr="004565D4" w:rsidRDefault="00C45907" w:rsidP="00C45907">
      <w:r w:rsidRPr="004565D4">
        <w:t>Set the number of carriers to the number of carriers at maximum TRP (D.15).</w:t>
      </w:r>
    </w:p>
    <w:p w14:paraId="491C5E21"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6053F533" w14:textId="77777777" w:rsidR="00C45907" w:rsidRPr="004565D4" w:rsidRDefault="00C45907" w:rsidP="00C45907">
      <w:bookmarkStart w:id="278" w:name="_Toc21102595"/>
      <w:bookmarkStart w:id="279" w:name="_Toc29810444"/>
      <w:r w:rsidRPr="004565D4">
        <w:rPr>
          <w:iCs/>
          <w:lang w:eastAsia="zh-CN"/>
        </w:rPr>
        <w:t>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00981C90" w:rsidRPr="004565D4">
        <w:rPr>
          <w:vertAlign w:val="subscript"/>
        </w:rPr>
        <w:t>r</w:t>
      </w:r>
      <w:r w:rsidRPr="004565D4">
        <w:rPr>
          <w:vertAlign w:val="subscript"/>
        </w:rPr>
        <w:t>ated,t,TRP</w:t>
      </w:r>
      <w:r w:rsidRPr="004565D4">
        <w:t xml:space="preserve"> (D.38).</w:t>
      </w:r>
    </w:p>
    <w:p w14:paraId="0FF27DDF" w14:textId="77777777" w:rsidR="00C45907" w:rsidRPr="004565D4" w:rsidRDefault="00C45907" w:rsidP="00C45907">
      <w:pPr>
        <w:pStyle w:val="Heading4"/>
      </w:pPr>
      <w:bookmarkStart w:id="280" w:name="_Toc36635796"/>
      <w:bookmarkStart w:id="281" w:name="_Toc37272742"/>
      <w:r w:rsidRPr="004565D4">
        <w:t>4.</w:t>
      </w:r>
      <w:r w:rsidRPr="004565D4">
        <w:rPr>
          <w:lang w:eastAsia="zh-CN"/>
        </w:rPr>
        <w:t>7.2</w:t>
      </w:r>
      <w:r w:rsidRPr="004565D4">
        <w:t>.4</w:t>
      </w:r>
      <w:r w:rsidRPr="004565D4">
        <w:tab/>
        <w:t>NRTC3: Non-contiguo</w:t>
      </w:r>
      <w:r w:rsidRPr="004565D4">
        <w:rPr>
          <w:lang w:eastAsia="zh-CN"/>
        </w:rPr>
        <w:t>u</w:t>
      </w:r>
      <w:r w:rsidRPr="004565D4">
        <w:t>s spectrum operation</w:t>
      </w:r>
      <w:bookmarkEnd w:id="278"/>
      <w:bookmarkEnd w:id="279"/>
      <w:bookmarkEnd w:id="280"/>
      <w:bookmarkEnd w:id="281"/>
    </w:p>
    <w:p w14:paraId="64D38D68" w14:textId="77777777" w:rsidR="00C45907" w:rsidRPr="004565D4" w:rsidRDefault="00C45907" w:rsidP="00C45907">
      <w:r w:rsidRPr="004565D4">
        <w:t xml:space="preserve">The purpose of </w:t>
      </w:r>
      <w:r w:rsidRPr="004565D4">
        <w:rPr>
          <w:lang w:eastAsia="zh-CN"/>
        </w:rPr>
        <w:t xml:space="preserve">NRTC3 </w:t>
      </w:r>
      <w:r w:rsidRPr="004565D4">
        <w:t>is to test NR multicarrier non-contiguous aspects.</w:t>
      </w:r>
    </w:p>
    <w:p w14:paraId="22E4ADDE" w14:textId="77777777" w:rsidR="00C45907" w:rsidRPr="004565D4" w:rsidRDefault="00C45907" w:rsidP="00C45907">
      <w:pPr>
        <w:rPr>
          <w:lang w:eastAsia="zh-CN"/>
        </w:rPr>
      </w:pPr>
      <w:r w:rsidRPr="004565D4">
        <w:t>For NR</w:t>
      </w:r>
      <w:r w:rsidRPr="004565D4">
        <w:rPr>
          <w:lang w:eastAsia="zh-CN"/>
        </w:rPr>
        <w:t xml:space="preserve">TC3 </w:t>
      </w:r>
      <w:r w:rsidRPr="004565D4">
        <w:t>used in receiver tests, outermost carriers for each sub-block need to be generated by the test equipment; other supported carriers are optional to be generated.</w:t>
      </w:r>
    </w:p>
    <w:p w14:paraId="39EEE462" w14:textId="77777777" w:rsidR="00C45907" w:rsidRPr="004565D4" w:rsidRDefault="00C45907" w:rsidP="00C45907">
      <w:pPr>
        <w:pStyle w:val="Heading5"/>
      </w:pPr>
      <w:bookmarkStart w:id="282" w:name="_Toc21102596"/>
      <w:bookmarkStart w:id="283" w:name="_Toc29810445"/>
      <w:bookmarkStart w:id="284" w:name="_Toc36635797"/>
      <w:bookmarkStart w:id="285" w:name="_Toc37272743"/>
      <w:r w:rsidRPr="004565D4">
        <w:t>4.</w:t>
      </w:r>
      <w:r w:rsidRPr="004565D4">
        <w:rPr>
          <w:lang w:eastAsia="zh-CN"/>
        </w:rPr>
        <w:t>7.2</w:t>
      </w:r>
      <w:r w:rsidRPr="004565D4">
        <w:t>.4.1</w:t>
      </w:r>
      <w:r w:rsidRPr="004565D4">
        <w:tab/>
        <w:t>NRTC3 generation</w:t>
      </w:r>
      <w:bookmarkEnd w:id="282"/>
      <w:bookmarkEnd w:id="283"/>
      <w:bookmarkEnd w:id="284"/>
      <w:bookmarkEnd w:id="285"/>
    </w:p>
    <w:p w14:paraId="1CBC4910" w14:textId="77777777" w:rsidR="00C45907" w:rsidRPr="004565D4" w:rsidRDefault="00C45907" w:rsidP="00C45907">
      <w:r w:rsidRPr="004565D4">
        <w:rPr>
          <w:lang w:eastAsia="zh-CN"/>
        </w:rPr>
        <w:t xml:space="preserve">NRTC3 </w:t>
      </w:r>
      <w:r w:rsidRPr="004565D4">
        <w:t>is constructed on a per band basis using the following method:</w:t>
      </w:r>
    </w:p>
    <w:p w14:paraId="7E4BACE5" w14:textId="77777777" w:rsidR="00C45907" w:rsidRPr="004565D4" w:rsidRDefault="00C45907" w:rsidP="00C45907">
      <w:pPr>
        <w:pStyle w:val="B1"/>
        <w:rPr>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non-contiguous operation (D.17). The </w:t>
      </w:r>
      <w:r w:rsidRPr="004565D4">
        <w:rPr>
          <w:i/>
        </w:rPr>
        <w:t>Base Station RF Bandwidth</w:t>
      </w:r>
      <w:r w:rsidRPr="004565D4">
        <w:t xml:space="preserve"> consists of one sub-block gap and two sub-blocks located at the edges of the declared maximum radiated </w:t>
      </w:r>
      <w:r w:rsidRPr="004565D4">
        <w:rPr>
          <w:i/>
        </w:rPr>
        <w:t>Base Station RF Bandwidth</w:t>
      </w:r>
      <w:r w:rsidRPr="004565D4">
        <w:t xml:space="preserve"> for non-contiguous operation (D.17).</w:t>
      </w:r>
    </w:p>
    <w:p w14:paraId="3834D556" w14:textId="77777777" w:rsidR="00C45907" w:rsidRPr="004565D4" w:rsidRDefault="00C45907" w:rsidP="00C45907">
      <w:pPr>
        <w:pStyle w:val="B1"/>
      </w:pPr>
      <w:r w:rsidRPr="004565D4">
        <w:t>-</w:t>
      </w:r>
      <w:r w:rsidRPr="004565D4">
        <w:tab/>
      </w:r>
      <w:r w:rsidRPr="004565D4">
        <w:rPr>
          <w:lang w:eastAsia="zh-CN"/>
        </w:rPr>
        <w:t>S</w:t>
      </w:r>
      <w:r w:rsidRPr="004565D4">
        <w:t xml:space="preserve">elect the carrier to be tested according to 4.7.2.1. Place it adjacent to the upper </w:t>
      </w:r>
      <w:r w:rsidRPr="004565D4">
        <w:rPr>
          <w:i/>
        </w:rPr>
        <w:t>Base Station RF Bandwidth edge</w:t>
      </w:r>
      <w:r w:rsidRPr="004565D4">
        <w:t xml:space="preserve"> and another similar carrier adjacent to the lower </w:t>
      </w:r>
      <w:r w:rsidRPr="004565D4">
        <w:rPr>
          <w:i/>
        </w:rPr>
        <w:t>Base Station</w:t>
      </w:r>
      <w:r w:rsidRPr="004565D4">
        <w:rPr>
          <w:i/>
          <w:lang w:eastAsia="zh-CN"/>
        </w:rPr>
        <w:t xml:space="preserve"> </w:t>
      </w:r>
      <w:r w:rsidRPr="004565D4">
        <w:rPr>
          <w:i/>
        </w:rPr>
        <w:t>RF Bandwidth edge</w:t>
      </w:r>
      <w:r w:rsidRPr="004565D4">
        <w:t>.</w:t>
      </w:r>
    </w:p>
    <w:p w14:paraId="5DE91FBA" w14:textId="77777777" w:rsidR="00C45907" w:rsidRPr="004565D4" w:rsidRDefault="00C45907" w:rsidP="00C45907">
      <w:pPr>
        <w:pStyle w:val="B1"/>
      </w:pPr>
      <w:r w:rsidRPr="004565D4">
        <w:lastRenderedPageBreak/>
        <w:t>-</w:t>
      </w:r>
      <w:r w:rsidRPr="004565D4">
        <w:tab/>
        <w:t xml:space="preserve">For </w:t>
      </w:r>
      <w:r w:rsidRPr="004565D4">
        <w:rPr>
          <w:lang w:eastAsia="zh-CN"/>
        </w:rPr>
        <w:t>single-band operation</w:t>
      </w:r>
      <w:r w:rsidRPr="004565D4">
        <w:t xml:space="preserve"> receiver tests, if the remaining gap is at least 15 MHz (or 60 MHz if channel bandwidth of the carrier to be tested is 20 MHz) for FR1 or 150 MHz for FR2 plus two times the </w:t>
      </w:r>
      <w:r w:rsidRPr="004565D4">
        <w:rPr>
          <w:i/>
        </w:rPr>
        <w:t>channel bandwidth</w:t>
      </w:r>
      <w:r w:rsidRPr="004565D4">
        <w:t xml:space="preserve"> used in the previous step and the beam supports at least 4 carriers, place a NR carrier of this </w:t>
      </w:r>
      <w:r w:rsidRPr="004565D4">
        <w:rPr>
          <w:i/>
        </w:rPr>
        <w:t>channel bandwidth</w:t>
      </w:r>
      <w:r w:rsidRPr="004565D4">
        <w:t xml:space="preserve"> adjacent to each already placed carrier for each sub-block. The nominal channel spacing defined in TS 38.104 [2] subclause 5.4.1 shall apply.</w:t>
      </w:r>
    </w:p>
    <w:p w14:paraId="53731A74" w14:textId="02C56927" w:rsidR="00C45907" w:rsidRPr="004565D4" w:rsidRDefault="00C45907" w:rsidP="00C45907">
      <w:pPr>
        <w:pStyle w:val="B1"/>
      </w:pPr>
      <w:r w:rsidRPr="004565D4">
        <w:t>-</w:t>
      </w:r>
      <w:r w:rsidRPr="004565D4">
        <w:tab/>
        <w:t>The sub-block edges adjacent to the sub-block gap shall be determined using the specified F</w:t>
      </w:r>
      <w:del w:id="286" w:author="CR0148" w:date="2020-06-24T10:09:00Z">
        <w:r w:rsidR="00F60987" w:rsidRPr="00F81899" w:rsidDel="00F81899">
          <w:rPr>
            <w:vertAlign w:val="subscript"/>
          </w:rPr>
          <w:delText>O</w:delText>
        </w:r>
      </w:del>
      <w:ins w:id="287" w:author="CR0148" w:date="2020-06-24T10:09:00Z">
        <w:r w:rsidR="00F60987">
          <w:rPr>
            <w:vertAlign w:val="subscript"/>
          </w:rPr>
          <w:t>o</w:t>
        </w:r>
      </w:ins>
      <w:r w:rsidRPr="004565D4">
        <w:rPr>
          <w:vertAlign w:val="subscript"/>
        </w:rPr>
        <w:t>ffset_high</w:t>
      </w:r>
      <w:r w:rsidRPr="004565D4">
        <w:t xml:space="preserve"> and F</w:t>
      </w:r>
      <w:del w:id="288" w:author="CR0148" w:date="2020-06-24T10:09:00Z">
        <w:r w:rsidR="00B7742F" w:rsidRPr="00F81899" w:rsidDel="00F81899">
          <w:rPr>
            <w:vertAlign w:val="subscript"/>
          </w:rPr>
          <w:delText>O</w:delText>
        </w:r>
      </w:del>
      <w:ins w:id="289" w:author="CR0148" w:date="2020-06-24T10:09:00Z">
        <w:r w:rsidR="00B7742F">
          <w:rPr>
            <w:vertAlign w:val="subscript"/>
          </w:rPr>
          <w:t>o</w:t>
        </w:r>
      </w:ins>
      <w:r w:rsidRPr="004565D4">
        <w:rPr>
          <w:vertAlign w:val="subscript"/>
        </w:rPr>
        <w:t>ffset_low</w:t>
      </w:r>
      <w:r w:rsidRPr="004565D4">
        <w:t xml:space="preserve"> for the carriers adjacent to the sub-block gap.</w:t>
      </w:r>
    </w:p>
    <w:p w14:paraId="01CAC5F6" w14:textId="77777777" w:rsidR="00C45907" w:rsidRPr="004565D4" w:rsidRDefault="00C45907" w:rsidP="00C45907">
      <w:pPr>
        <w:pStyle w:val="Heading5"/>
        <w:rPr>
          <w:lang w:eastAsia="zh-CN"/>
        </w:rPr>
      </w:pPr>
      <w:bookmarkStart w:id="290" w:name="_Toc21102597"/>
      <w:bookmarkStart w:id="291" w:name="_Toc29810446"/>
      <w:bookmarkStart w:id="292" w:name="_Toc36635798"/>
      <w:bookmarkStart w:id="293" w:name="_Toc37272744"/>
      <w:r w:rsidRPr="004565D4">
        <w:rPr>
          <w:lang w:eastAsia="zh-CN"/>
        </w:rPr>
        <w:t>4.7.2.4.2</w:t>
      </w:r>
      <w:r w:rsidRPr="004565D4">
        <w:rPr>
          <w:lang w:eastAsia="zh-CN"/>
        </w:rPr>
        <w:tab/>
      </w:r>
      <w:r w:rsidRPr="004565D4">
        <w:t xml:space="preserve">NRTC3 </w:t>
      </w:r>
      <w:r w:rsidRPr="004565D4">
        <w:rPr>
          <w:lang w:eastAsia="zh-CN"/>
        </w:rPr>
        <w:t>power allocation</w:t>
      </w:r>
      <w:bookmarkEnd w:id="290"/>
      <w:bookmarkEnd w:id="291"/>
      <w:bookmarkEnd w:id="292"/>
      <w:bookmarkEnd w:id="293"/>
    </w:p>
    <w:p w14:paraId="5B191E78" w14:textId="77777777" w:rsidR="00C45907" w:rsidRPr="004565D4" w:rsidRDefault="00C45907" w:rsidP="00C45907">
      <w:r w:rsidRPr="004565D4">
        <w:t>Set the number of carriers to the number of carriers at maximum TRP (D.15).</w:t>
      </w:r>
    </w:p>
    <w:p w14:paraId="6DB2D2F6"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00541165" w14:textId="77777777" w:rsidR="00C45907" w:rsidRPr="004565D4" w:rsidRDefault="00C45907" w:rsidP="00C45907">
      <w:bookmarkStart w:id="294" w:name="_Toc21102598"/>
      <w:bookmarkStart w:id="295" w:name="_Toc2981044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42C0411" w14:textId="77777777" w:rsidR="00C45907" w:rsidRPr="004565D4" w:rsidRDefault="00C45907" w:rsidP="00C45907">
      <w:pPr>
        <w:pStyle w:val="Heading4"/>
        <w:rPr>
          <w:lang w:eastAsia="zh-CN"/>
        </w:rPr>
      </w:pPr>
      <w:bookmarkStart w:id="296" w:name="_Toc36635799"/>
      <w:bookmarkStart w:id="297" w:name="_Toc37272745"/>
      <w:r w:rsidRPr="004565D4">
        <w:rPr>
          <w:lang w:eastAsia="zh-CN"/>
        </w:rPr>
        <w:t>4.7.2.5</w:t>
      </w:r>
      <w:r w:rsidRPr="004565D4">
        <w:tab/>
        <w:t xml:space="preserve">NRTC4: Multi-band </w:t>
      </w:r>
      <w:r w:rsidRPr="004565D4">
        <w:rPr>
          <w:lang w:eastAsia="zh-CN"/>
        </w:rPr>
        <w:t>test configuration for full carrier allocation</w:t>
      </w:r>
      <w:bookmarkEnd w:id="294"/>
      <w:bookmarkEnd w:id="295"/>
      <w:bookmarkEnd w:id="296"/>
      <w:bookmarkEnd w:id="297"/>
    </w:p>
    <w:p w14:paraId="17A4D8BF" w14:textId="77777777" w:rsidR="00C45907" w:rsidRPr="004565D4" w:rsidRDefault="00C45907" w:rsidP="00C45907">
      <w:bookmarkStart w:id="298" w:name="_Toc21102599"/>
      <w:bookmarkStart w:id="299" w:name="_Toc29810448"/>
      <w:r w:rsidRPr="004565D4">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4565D4" w:rsidRDefault="00C45907" w:rsidP="00C45907">
      <w:pPr>
        <w:pStyle w:val="Heading5"/>
      </w:pPr>
      <w:bookmarkStart w:id="300" w:name="_Toc36635800"/>
      <w:bookmarkStart w:id="301" w:name="_Toc37272746"/>
      <w:r w:rsidRPr="004565D4">
        <w:rPr>
          <w:lang w:eastAsia="zh-CN"/>
        </w:rPr>
        <w:t>4.7.2.5</w:t>
      </w:r>
      <w:r w:rsidRPr="004565D4">
        <w:t>.1</w:t>
      </w:r>
      <w:r w:rsidRPr="004565D4">
        <w:tab/>
        <w:t>NRTC4 generation</w:t>
      </w:r>
      <w:bookmarkEnd w:id="298"/>
      <w:bookmarkEnd w:id="299"/>
      <w:bookmarkEnd w:id="300"/>
      <w:bookmarkEnd w:id="301"/>
    </w:p>
    <w:p w14:paraId="07AF8D0C" w14:textId="77777777" w:rsidR="00C45907" w:rsidRPr="004565D4" w:rsidRDefault="00C45907" w:rsidP="00C45907">
      <w:pPr>
        <w:rPr>
          <w:lang w:eastAsia="zh-CN"/>
        </w:rPr>
      </w:pPr>
      <w:r w:rsidRPr="004565D4">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6CAFC19F" w14:textId="1DE2B745" w:rsidR="00C45907" w:rsidRPr="004565D4" w:rsidRDefault="00C45907" w:rsidP="00C45907">
      <w:pPr>
        <w:pStyle w:val="B1"/>
        <w:rPr>
          <w:rFonts w:eastAsia="SimSun"/>
          <w:lang w:eastAsia="zh-CN"/>
        </w:rPr>
      </w:pPr>
      <w:r w:rsidRPr="004565D4">
        <w:t>-</w:t>
      </w:r>
      <w:r w:rsidRPr="004565D4">
        <w:tab/>
      </w:r>
      <w:r w:rsidRPr="004565D4">
        <w:rPr>
          <w:lang w:eastAsia="zh-CN"/>
        </w:rPr>
        <w:t>The number of carriers</w:t>
      </w:r>
      <w:r w:rsidRPr="004565D4">
        <w:t xml:space="preserve"> of each supported operating band shall be the declared </w:t>
      </w:r>
      <w:del w:id="302" w:author="CR0185" w:date="2020-06-24T10:09:00Z">
        <w:r w:rsidR="007939E9" w:rsidRPr="006F0B54" w:rsidDel="009E110D">
          <w:rPr>
            <w:lang w:eastAsia="zh-CN"/>
          </w:rPr>
          <w:delText xml:space="preserve">total </w:delText>
        </w:r>
      </w:del>
      <w:ins w:id="303" w:author="CR0185" w:date="2020-06-24T10:09:00Z">
        <w:r w:rsidR="007939E9">
          <w:rPr>
            <w:lang w:eastAsia="zh-CN"/>
          </w:rPr>
          <w:t>maximum</w:t>
        </w:r>
        <w:r w:rsidR="007939E9" w:rsidRPr="006F0B54">
          <w:rPr>
            <w:lang w:eastAsia="zh-CN"/>
          </w:rPr>
          <w:t xml:space="preserve"> </w:t>
        </w:r>
      </w:ins>
      <w:r w:rsidR="007939E9" w:rsidRPr="006F0B54">
        <w:rPr>
          <w:lang w:eastAsia="zh-CN"/>
        </w:rPr>
        <w:t>number of supported carriers</w:t>
      </w:r>
      <w:r w:rsidR="007939E9" w:rsidRPr="006F0B54">
        <w:t xml:space="preserve"> </w:t>
      </w:r>
      <w:ins w:id="304" w:author="CR0185" w:date="2020-06-24T10:09:00Z">
        <w:r w:rsidR="007939E9">
          <w:t xml:space="preserve">per </w:t>
        </w:r>
        <w:r w:rsidR="007939E9" w:rsidRPr="007C0799">
          <w:rPr>
            <w:i/>
            <w:iCs/>
          </w:rPr>
          <w:t>operating band</w:t>
        </w:r>
        <w:r w:rsidR="007939E9">
          <w:t xml:space="preserve"> </w:t>
        </w:r>
      </w:ins>
      <w:del w:id="305" w:author="CR0185" w:date="2020-06-24T10:09:00Z">
        <w:r w:rsidR="007939E9" w:rsidRPr="006F0B54" w:rsidDel="009E110D">
          <w:rPr>
            <w:rFonts w:cs="Arial"/>
            <w:szCs w:val="18"/>
            <w:lang w:eastAsia="en-GB"/>
          </w:rPr>
          <w:delText>for operating bands with</w:delText>
        </w:r>
      </w:del>
      <w:ins w:id="306" w:author="CR0185" w:date="2020-06-24T10:09:00Z">
        <w:r w:rsidR="007939E9">
          <w:rPr>
            <w:rFonts w:cs="Arial"/>
            <w:szCs w:val="18"/>
            <w:lang w:eastAsia="en-GB"/>
          </w:rPr>
          <w:t>in</w:t>
        </w:r>
      </w:ins>
      <w:r w:rsidR="007939E9" w:rsidRPr="006F0B54">
        <w:rPr>
          <w:rFonts w:cs="Arial"/>
          <w:szCs w:val="18"/>
          <w:lang w:eastAsia="en-GB"/>
        </w:rPr>
        <w:t xml:space="preserve"> </w:t>
      </w:r>
      <w:r w:rsidR="007939E9" w:rsidRPr="006F0B54">
        <w:t xml:space="preserve">multi-band </w:t>
      </w:r>
      <w:ins w:id="307" w:author="CR0185" w:date="2020-06-24T10:09:00Z">
        <w:r w:rsidR="007939E9">
          <w:t xml:space="preserve">operation </w:t>
        </w:r>
      </w:ins>
      <w:del w:id="308" w:author="CR0185" w:date="2020-06-24T10:09:00Z">
        <w:r w:rsidR="007939E9" w:rsidRPr="006F0B54" w:rsidDel="009E110D">
          <w:delText xml:space="preserve">dependencies in each band </w:delText>
        </w:r>
      </w:del>
      <w:r w:rsidR="007939E9" w:rsidRPr="006F0B54">
        <w:t>(D.21)</w:t>
      </w:r>
      <w:r w:rsidRPr="004565D4">
        <w:t xml:space="preserve">. </w:t>
      </w:r>
      <w:r w:rsidRPr="004565D4">
        <w:rPr>
          <w:rFonts w:eastAsia="SimSun"/>
          <w:lang w:eastAsia="zh-CN"/>
        </w:rPr>
        <w:t xml:space="preserve">Carriers shall be selected according to 4.7.2.1 and shall first be placed at the outermost edges of the declared maximum radiated </w:t>
      </w:r>
      <w:r w:rsidRPr="004565D4">
        <w:rPr>
          <w:rFonts w:eastAsia="SimSun"/>
          <w:i/>
          <w:lang w:eastAsia="zh-CN"/>
        </w:rPr>
        <w:t>Radio Bandwidth</w:t>
      </w:r>
      <w:r w:rsidRPr="004565D4">
        <w:rPr>
          <w:lang w:eastAsia="zh-CN"/>
        </w:rPr>
        <w:t xml:space="preserve"> </w:t>
      </w:r>
      <w:r w:rsidRPr="004565D4">
        <w:t>(D.18)</w:t>
      </w:r>
      <w:r w:rsidRPr="004565D4">
        <w:rPr>
          <w:rFonts w:eastAsia="SimSun"/>
          <w:lang w:eastAsia="zh-CN"/>
        </w:rPr>
        <w:t xml:space="preserve">. Additional carriers shall next be placed at the edges of </w:t>
      </w:r>
      <w:r w:rsidRPr="004565D4">
        <w:rPr>
          <w:i/>
        </w:rPr>
        <w:t>Base Station</w:t>
      </w:r>
      <w:r w:rsidRPr="004565D4">
        <w:rPr>
          <w:rFonts w:eastAsia="SimSun"/>
          <w:i/>
          <w:lang w:eastAsia="zh-CN"/>
        </w:rPr>
        <w:t xml:space="preserve"> RF Bandwidth</w:t>
      </w:r>
      <w:r w:rsidRPr="004565D4">
        <w:rPr>
          <w:lang w:eastAsia="zh-CN"/>
        </w:rPr>
        <w:t>, if possible.</w:t>
      </w:r>
    </w:p>
    <w:p w14:paraId="2DA3D04C" w14:textId="77777777"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Base Station RF Bandwidth</w:t>
      </w:r>
      <w:r w:rsidRPr="004565D4">
        <w:t xml:space="preserve"> of the outermost bands shall be located at the outermost edges of the</w:t>
      </w:r>
      <w:r w:rsidRPr="004565D4">
        <w:rPr>
          <w:lang w:eastAsia="zh-CN"/>
        </w:rPr>
        <w:t xml:space="preserve"> declared maximum</w:t>
      </w:r>
      <w:r w:rsidRPr="004565D4">
        <w:t xml:space="preserve"> radiated </w:t>
      </w:r>
      <w:r w:rsidRPr="004565D4">
        <w:rPr>
          <w:i/>
        </w:rPr>
        <w:t>Radio Bandwidth</w:t>
      </w:r>
      <w:r w:rsidRPr="004565D4">
        <w:t xml:space="preserve"> (D.18).</w:t>
      </w:r>
    </w:p>
    <w:p w14:paraId="007ABDDE" w14:textId="77777777" w:rsidR="00C45907" w:rsidRPr="004565D4" w:rsidRDefault="00C45907" w:rsidP="00C45907">
      <w:pPr>
        <w:pStyle w:val="B1"/>
        <w:rPr>
          <w:lang w:eastAsia="zh-CN"/>
        </w:rPr>
      </w:pPr>
      <w:r w:rsidRPr="004565D4">
        <w:t>-</w:t>
      </w:r>
      <w:r w:rsidRPr="004565D4">
        <w:tab/>
      </w:r>
      <w:r w:rsidRPr="004565D4">
        <w:rPr>
          <w:lang w:eastAsia="zh-CN"/>
        </w:rPr>
        <w:t>E</w:t>
      </w:r>
      <w:r w:rsidRPr="004565D4">
        <w:t>ach concerned band shall be considered as a</w:t>
      </w:r>
      <w:r w:rsidRPr="004565D4">
        <w:rPr>
          <w:lang w:eastAsia="zh-CN"/>
        </w:rPr>
        <w:t>n independent band</w:t>
      </w:r>
      <w:r w:rsidRPr="004565D4">
        <w:t xml:space="preserve"> and the corresponding test configuration </w:t>
      </w:r>
      <w:r w:rsidRPr="004565D4">
        <w:rPr>
          <w:lang w:eastAsia="zh-CN"/>
        </w:rPr>
        <w:t>shall be generated in each band</w:t>
      </w:r>
      <w:r w:rsidRPr="004565D4">
        <w:t>.</w:t>
      </w:r>
      <w:r w:rsidRPr="004565D4">
        <w:rPr>
          <w:lang w:eastAsia="zh-CN"/>
        </w:rPr>
        <w:t xml:space="preserve"> </w:t>
      </w:r>
      <w:r w:rsidRPr="004565D4">
        <w:t>The mirror image of the single band test configuration shall be used in the highest band being tested for the beam.</w:t>
      </w:r>
    </w:p>
    <w:p w14:paraId="7FD2A158" w14:textId="77777777" w:rsidR="00C45907" w:rsidRPr="004565D4" w:rsidRDefault="00C45907" w:rsidP="00C45907">
      <w:pPr>
        <w:pStyle w:val="B1"/>
      </w:pPr>
      <w:r w:rsidRPr="004565D4">
        <w:t>-</w:t>
      </w:r>
      <w:r w:rsidRPr="004565D4">
        <w:rPr>
          <w:lang w:eastAsia="zh-CN"/>
        </w:rPr>
        <w:t>-</w:t>
      </w:r>
      <w:r w:rsidRPr="004565D4">
        <w:rPr>
          <w:lang w:eastAsia="zh-CN"/>
        </w:rPr>
        <w:tab/>
        <w:t xml:space="preserve">If an operating band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4E84B9E9" w14:textId="77777777" w:rsidR="00C45907" w:rsidRPr="004565D4" w:rsidRDefault="00C45907" w:rsidP="00C45907">
      <w:pPr>
        <w:pStyle w:val="B1"/>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operating bands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operating band </w:t>
      </w:r>
      <w:r w:rsidRPr="004565D4">
        <w:t xml:space="preserve">shall be reduced so that the declared </w:t>
      </w:r>
      <w:r w:rsidRPr="004565D4">
        <w:rPr>
          <w:i/>
          <w:lang w:eastAsia="zh-CN"/>
        </w:rPr>
        <w:t xml:space="preserve">total RF bandwidth </w:t>
      </w:r>
      <w:r w:rsidRPr="004565D4">
        <w:rPr>
          <w:lang w:eastAsia="zh-CN"/>
        </w:rPr>
        <w:t>is not exceeded and vice versa.</w:t>
      </w:r>
    </w:p>
    <w:p w14:paraId="54DCF849" w14:textId="18B6D200" w:rsidR="00C45907" w:rsidRPr="004565D4" w:rsidRDefault="00C45907" w:rsidP="00C45907">
      <w:pPr>
        <w:pStyle w:val="B1"/>
        <w:rPr>
          <w:lang w:eastAsia="zh-CN"/>
        </w:rPr>
      </w:pPr>
      <w:r w:rsidRPr="004565D4">
        <w:t>-</w:t>
      </w:r>
      <w:r w:rsidRPr="004565D4">
        <w:tab/>
        <w:t xml:space="preserve">If the sum of the </w:t>
      </w:r>
      <w:r w:rsidRPr="004565D4">
        <w:rPr>
          <w:lang w:eastAsia="zh-CN"/>
        </w:rPr>
        <w:t>maximum number of supported carrier</w:t>
      </w:r>
      <w:r w:rsidR="00A87623" w:rsidRPr="00A87623">
        <w:rPr>
          <w:lang w:eastAsia="zh-CN"/>
        </w:rPr>
        <w:t xml:space="preserve"> </w:t>
      </w:r>
      <w:ins w:id="309" w:author="CR0185" w:date="2020-06-24T10:09:00Z">
        <w:r w:rsidR="00A87623">
          <w:rPr>
            <w:lang w:eastAsia="zh-CN"/>
          </w:rPr>
          <w:t xml:space="preserve">s per </w:t>
        </w:r>
        <w:r w:rsidR="00A87623" w:rsidRPr="007C0799">
          <w:rPr>
            <w:i/>
            <w:iCs/>
            <w:lang w:eastAsia="zh-CN"/>
          </w:rPr>
          <w:t>operating band</w:t>
        </w:r>
      </w:ins>
      <w:del w:id="310" w:author="CR0185" w:date="2020-06-24T10:09:00Z">
        <w:r w:rsidR="00A87623" w:rsidRPr="006F0B54" w:rsidDel="009E110D">
          <w:delText xml:space="preserve"> of each supported operating bands </w:delText>
        </w:r>
        <w:r w:rsidR="00A87623" w:rsidRPr="006F0B54" w:rsidDel="009E110D">
          <w:rPr>
            <w:lang w:eastAsia="zh-CN"/>
          </w:rPr>
          <w:delText>with</w:delText>
        </w:r>
      </w:del>
      <w:ins w:id="311" w:author="CR0185" w:date="2020-06-24T10:09:00Z">
        <w:r w:rsidR="00A87623">
          <w:rPr>
            <w:lang w:eastAsia="zh-CN"/>
          </w:rPr>
          <w:t xml:space="preserve"> in</w:t>
        </w:r>
      </w:ins>
      <w:r w:rsidR="00A87623" w:rsidRPr="006F0B54">
        <w:rPr>
          <w:lang w:eastAsia="zh-CN"/>
        </w:rPr>
        <w:t xml:space="preserve"> multi-band </w:t>
      </w:r>
      <w:del w:id="312" w:author="CR0185" w:date="2020-06-24T10:09:00Z">
        <w:r w:rsidR="00A87623" w:rsidRPr="006F0B54" w:rsidDel="009E110D">
          <w:rPr>
            <w:lang w:eastAsia="zh-CN"/>
          </w:rPr>
          <w:delText xml:space="preserve">dependencies </w:delText>
        </w:r>
      </w:del>
      <w:ins w:id="313" w:author="CR0185" w:date="2020-06-24T10:09:00Z">
        <w:r w:rsidR="00A87623">
          <w:rPr>
            <w:lang w:eastAsia="zh-CN"/>
          </w:rPr>
          <w:t xml:space="preserve">operation </w:t>
        </w:r>
      </w:ins>
      <w:r w:rsidR="00A87623" w:rsidRPr="006F0B54">
        <w:t>(D.</w:t>
      </w:r>
      <w:del w:id="314" w:author="CR0185" w:date="2020-06-24T10:09:00Z">
        <w:r w:rsidR="00A87623" w:rsidRPr="006F0B54" w:rsidDel="009E110D">
          <w:delText>16</w:delText>
        </w:r>
      </w:del>
      <w:ins w:id="315" w:author="CR0185" w:date="2020-06-24T10:09:00Z">
        <w:r w:rsidR="00A87623">
          <w:t>21</w:t>
        </w:r>
      </w:ins>
      <w:r w:rsidR="00A87623" w:rsidRPr="006F0B54">
        <w:t xml:space="preserve">) is larger than the declared </w:t>
      </w:r>
      <w:r w:rsidR="00A87623" w:rsidRPr="006F0B54">
        <w:rPr>
          <w:lang w:eastAsia="zh-CN"/>
        </w:rPr>
        <w:t xml:space="preserve">total </w:t>
      </w:r>
      <w:ins w:id="316" w:author="CR0185" w:date="2020-06-24T10:09:00Z">
        <w:r w:rsidR="00A87623">
          <w:rPr>
            <w:lang w:eastAsia="zh-CN"/>
          </w:rPr>
          <w:t xml:space="preserve">maximum </w:t>
        </w:r>
      </w:ins>
      <w:r w:rsidR="00A87623" w:rsidRPr="006F0B54">
        <w:rPr>
          <w:lang w:eastAsia="zh-CN"/>
        </w:rPr>
        <w:t xml:space="preserve">number of supported carriers </w:t>
      </w:r>
      <w:del w:id="317" w:author="CR0185" w:date="2020-06-24T10:09:00Z">
        <w:r w:rsidR="00A87623" w:rsidRPr="006F0B54" w:rsidDel="009E110D">
          <w:rPr>
            <w:lang w:eastAsia="zh-CN"/>
          </w:rPr>
          <w:delText>for operating bands with</w:delText>
        </w:r>
      </w:del>
      <w:ins w:id="318" w:author="CR0185" w:date="2020-06-24T10:09:00Z">
        <w:r w:rsidR="00A87623">
          <w:rPr>
            <w:lang w:eastAsia="zh-CN"/>
          </w:rPr>
          <w:t>in</w:t>
        </w:r>
      </w:ins>
      <w:r w:rsidR="00A87623" w:rsidRPr="006F0B54">
        <w:rPr>
          <w:lang w:eastAsia="zh-CN"/>
        </w:rPr>
        <w:t xml:space="preserve"> multi-band </w:t>
      </w:r>
      <w:del w:id="319" w:author="CR0185" w:date="2020-06-24T10:09:00Z">
        <w:r w:rsidR="00A87623" w:rsidRPr="006F0B54" w:rsidDel="009E110D">
          <w:rPr>
            <w:lang w:eastAsia="zh-CN"/>
          </w:rPr>
          <w:delText xml:space="preserve">dependencies </w:delText>
        </w:r>
      </w:del>
      <w:ins w:id="320" w:author="CR0185" w:date="2020-06-24T10:09:00Z">
        <w:r w:rsidR="00A87623">
          <w:rPr>
            <w:lang w:eastAsia="zh-CN"/>
          </w:rPr>
          <w:t>operation</w:t>
        </w:r>
        <w:r w:rsidR="00A87623" w:rsidRPr="006F0B54">
          <w:rPr>
            <w:lang w:eastAsia="zh-CN"/>
          </w:rPr>
          <w:t xml:space="preserve"> </w:t>
        </w:r>
      </w:ins>
      <w:r w:rsidR="00A87623" w:rsidRPr="006F0B54">
        <w:t>(D.</w:t>
      </w:r>
      <w:del w:id="321" w:author="CR0185" w:date="2020-06-24T10:09:00Z">
        <w:r w:rsidR="00A87623" w:rsidRPr="006F0B54" w:rsidDel="007B4592">
          <w:delText>21</w:delText>
        </w:r>
      </w:del>
      <w:ins w:id="322" w:author="CR0185" w:date="2020-06-24T10:09:00Z">
        <w:r w:rsidR="00A87623">
          <w:t>63</w:t>
        </w:r>
      </w:ins>
      <w:r w:rsidR="00A87623" w:rsidRPr="006F0B54">
        <w:t>)</w:t>
      </w:r>
      <w:r w:rsidRPr="004565D4">
        <w:rPr>
          <w:lang w:eastAsia="zh-CN"/>
        </w:rPr>
        <w:t xml:space="preserve">, repeat the steps above for test configurations where in each test configuration the number of carriers of one of the operating band </w:t>
      </w:r>
      <w:r w:rsidRPr="004565D4">
        <w:t xml:space="preserve">shall be reduced so that the </w:t>
      </w:r>
      <w:r w:rsidRPr="004565D4">
        <w:rPr>
          <w:lang w:eastAsia="zh-CN"/>
        </w:rPr>
        <w:t>total number of supported carriers is not be exceeded and vice versa.</w:t>
      </w:r>
    </w:p>
    <w:p w14:paraId="3C2DDDCA" w14:textId="77777777" w:rsidR="00C45907" w:rsidRPr="004565D4" w:rsidRDefault="00C45907" w:rsidP="00C45907">
      <w:pPr>
        <w:pStyle w:val="Heading5"/>
      </w:pPr>
      <w:bookmarkStart w:id="323" w:name="_Toc21102600"/>
      <w:bookmarkStart w:id="324" w:name="_Toc29810449"/>
      <w:bookmarkStart w:id="325" w:name="_Toc36635801"/>
      <w:bookmarkStart w:id="326" w:name="_Toc37272747"/>
      <w:r w:rsidRPr="004565D4">
        <w:rPr>
          <w:lang w:eastAsia="zh-CN"/>
        </w:rPr>
        <w:lastRenderedPageBreak/>
        <w:t>4.7.2.5</w:t>
      </w:r>
      <w:r w:rsidRPr="004565D4">
        <w:t>.2</w:t>
      </w:r>
      <w:r w:rsidRPr="004565D4">
        <w:tab/>
        <w:t>NRTC4 power allocation</w:t>
      </w:r>
      <w:bookmarkEnd w:id="323"/>
      <w:bookmarkEnd w:id="324"/>
      <w:bookmarkEnd w:id="325"/>
      <w:bookmarkEnd w:id="326"/>
    </w:p>
    <w:p w14:paraId="46A25CFC" w14:textId="7DDFAB92" w:rsidR="00C45907" w:rsidRPr="004565D4" w:rsidRDefault="00C45907" w:rsidP="00C45907">
      <w:r w:rsidRPr="004565D4">
        <w:t>Set the number of carriers to the total</w:t>
      </w:r>
      <w:r w:rsidR="00245181" w:rsidRPr="00245181">
        <w:t xml:space="preserve"> </w:t>
      </w:r>
      <w:ins w:id="327" w:author="CR0185" w:date="2020-06-24T10:09:00Z">
        <w:r w:rsidR="00245181">
          <w:t xml:space="preserve">maximum </w:t>
        </w:r>
      </w:ins>
      <w:r w:rsidR="00245181" w:rsidRPr="006F0B54">
        <w:t xml:space="preserve">number of supported carriers </w:t>
      </w:r>
      <w:del w:id="328" w:author="CR0185" w:date="2020-06-24T10:09:00Z">
        <w:r w:rsidR="00245181" w:rsidRPr="006F0B54" w:rsidDel="00D30993">
          <w:delText xml:space="preserve">for </w:delText>
        </w:r>
        <w:r w:rsidR="00245181" w:rsidRPr="006F0B54" w:rsidDel="00D30993">
          <w:rPr>
            <w:i/>
          </w:rPr>
          <w:delText>operating bands</w:delText>
        </w:r>
        <w:r w:rsidR="00245181" w:rsidRPr="006F0B54" w:rsidDel="00D30993">
          <w:delText xml:space="preserve"> with</w:delText>
        </w:r>
      </w:del>
      <w:ins w:id="329" w:author="CR0185" w:date="2020-06-24T10:09:00Z">
        <w:r w:rsidR="00245181">
          <w:t>in</w:t>
        </w:r>
      </w:ins>
      <w:r w:rsidR="00245181" w:rsidRPr="006F0B54">
        <w:t xml:space="preserve"> multi-band </w:t>
      </w:r>
      <w:del w:id="330" w:author="CR0185" w:date="2020-06-24T10:09:00Z">
        <w:r w:rsidR="00245181" w:rsidRPr="006F0B54" w:rsidDel="00D30993">
          <w:delText xml:space="preserve">dependencies </w:delText>
        </w:r>
      </w:del>
      <w:ins w:id="331" w:author="CR0185" w:date="2020-06-24T10:09:00Z">
        <w:r w:rsidR="00245181">
          <w:t>operation</w:t>
        </w:r>
        <w:r w:rsidR="00245181" w:rsidRPr="006F0B54">
          <w:t xml:space="preserve"> </w:t>
        </w:r>
      </w:ins>
      <w:r w:rsidR="00245181" w:rsidRPr="006F0B54">
        <w:t>(D.</w:t>
      </w:r>
      <w:del w:id="332" w:author="CR0185" w:date="2020-06-24T10:09:00Z">
        <w:r w:rsidR="00245181" w:rsidRPr="006F0B54" w:rsidDel="00D30993">
          <w:delText>21</w:delText>
        </w:r>
      </w:del>
      <w:ins w:id="333" w:author="CR0185" w:date="2020-06-24T10:09:00Z">
        <w:r w:rsidR="00245181">
          <w:t>63</w:t>
        </w:r>
      </w:ins>
      <w:r w:rsidR="00245181" w:rsidRPr="006F0B54">
        <w:t>)</w:t>
      </w:r>
      <w:r w:rsidRPr="004565D4">
        <w:t>.</w:t>
      </w:r>
    </w:p>
    <w:p w14:paraId="5DD5F7C7"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748F6B06"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D09CE4D" w14:textId="77777777" w:rsidR="00C45907" w:rsidRPr="004565D4" w:rsidRDefault="00C45907" w:rsidP="00C45907">
      <w:pPr>
        <w:rPr>
          <w:lang w:eastAsia="zh-CN"/>
        </w:rPr>
      </w:pPr>
      <w:r w:rsidRPr="004565D4">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4565D4" w:rsidRDefault="00C45907" w:rsidP="00C45907">
      <w:pPr>
        <w:pStyle w:val="Heading4"/>
        <w:rPr>
          <w:lang w:eastAsia="zh-CN"/>
        </w:rPr>
      </w:pPr>
      <w:bookmarkStart w:id="334" w:name="_Toc21102601"/>
      <w:bookmarkStart w:id="335" w:name="_Toc29810450"/>
      <w:bookmarkStart w:id="336" w:name="_Toc36635802"/>
      <w:bookmarkStart w:id="337" w:name="_Toc37272748"/>
      <w:r w:rsidRPr="004565D4">
        <w:rPr>
          <w:lang w:eastAsia="zh-CN"/>
        </w:rPr>
        <w:t>4.7.2.6</w:t>
      </w:r>
      <w:r w:rsidRPr="004565D4">
        <w:tab/>
        <w:t xml:space="preserve">NRTC5: Multi-band </w:t>
      </w:r>
      <w:r w:rsidRPr="004565D4">
        <w:rPr>
          <w:lang w:eastAsia="zh-CN"/>
        </w:rPr>
        <w:t>test configuration with high PSD per carrier</w:t>
      </w:r>
      <w:bookmarkEnd w:id="334"/>
      <w:bookmarkEnd w:id="335"/>
      <w:bookmarkEnd w:id="336"/>
      <w:bookmarkEnd w:id="337"/>
    </w:p>
    <w:p w14:paraId="6A18D98C" w14:textId="77777777" w:rsidR="00C45907" w:rsidRPr="004565D4" w:rsidRDefault="00C45907" w:rsidP="00C45907">
      <w:r w:rsidRPr="004565D4">
        <w:t>The purpose of NRTC5 is to test multi-band operation aspects considering higher PSD cases with reduced number of carriers and non-contiguous operation (if supported) in multi-band mode.</w:t>
      </w:r>
    </w:p>
    <w:p w14:paraId="565EC26C" w14:textId="77777777" w:rsidR="00C45907" w:rsidRPr="004565D4" w:rsidRDefault="00C45907" w:rsidP="00C45907">
      <w:pPr>
        <w:pStyle w:val="Heading5"/>
      </w:pPr>
      <w:bookmarkStart w:id="338" w:name="_Toc21102602"/>
      <w:bookmarkStart w:id="339" w:name="_Toc29810451"/>
      <w:bookmarkStart w:id="340" w:name="_Toc36635803"/>
      <w:bookmarkStart w:id="341" w:name="_Toc37272749"/>
      <w:r w:rsidRPr="004565D4">
        <w:rPr>
          <w:lang w:eastAsia="zh-CN"/>
        </w:rPr>
        <w:t>4.7.2.6</w:t>
      </w:r>
      <w:r w:rsidRPr="004565D4">
        <w:t>.1</w:t>
      </w:r>
      <w:r w:rsidRPr="004565D4">
        <w:tab/>
        <w:t>NRTC5 generation</w:t>
      </w:r>
      <w:bookmarkEnd w:id="338"/>
      <w:bookmarkEnd w:id="339"/>
      <w:bookmarkEnd w:id="340"/>
      <w:bookmarkEnd w:id="341"/>
    </w:p>
    <w:p w14:paraId="0C559F06" w14:textId="77777777" w:rsidR="00C45907" w:rsidRPr="004565D4" w:rsidRDefault="00C45907" w:rsidP="00C45907">
      <w:pPr>
        <w:rPr>
          <w:lang w:eastAsia="zh-CN"/>
        </w:rPr>
      </w:pPr>
      <w:r w:rsidRPr="004565D4">
        <w:t>NRTC5 is based on re-using the existing test configuration applicable for operating bands using multi-band transceiver units and hence have declared multi-band dependencies (D.16)</w:t>
      </w:r>
      <w:r w:rsidRPr="004565D4">
        <w:rPr>
          <w:i/>
        </w:rPr>
        <w:t>.</w:t>
      </w:r>
      <w:r w:rsidRPr="004565D4">
        <w:t xml:space="preserve"> It is constructed using the following method:</w:t>
      </w:r>
    </w:p>
    <w:p w14:paraId="4BC27156" w14:textId="77777777" w:rsidR="00C45907" w:rsidRPr="004565D4" w:rsidRDefault="00C45907" w:rsidP="00C45907">
      <w:pPr>
        <w:pStyle w:val="B1"/>
        <w:rPr>
          <w:rFonts w:eastAsia="SimSun"/>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7D82C701" w14:textId="77777777"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 xml:space="preserve">Radio Bandwidth </w:t>
      </w:r>
      <w:r w:rsidRPr="004565D4">
        <w:t>of the outermost bands shall be located at the outermost edges of the</w:t>
      </w:r>
      <w:r w:rsidRPr="004565D4">
        <w:rPr>
          <w:lang w:eastAsia="zh-CN"/>
        </w:rPr>
        <w:t xml:space="preserve"> declared maximum </w:t>
      </w:r>
      <w:r w:rsidRPr="004565D4">
        <w:rPr>
          <w:i/>
          <w:lang w:eastAsia="zh-CN"/>
        </w:rPr>
        <w:t>Radio Bandwidth</w:t>
      </w:r>
      <w:r w:rsidRPr="004565D4">
        <w:rPr>
          <w:lang w:eastAsia="zh-CN"/>
        </w:rPr>
        <w:t xml:space="preserve"> of the operating band with multi-band dependencies </w:t>
      </w:r>
      <w:r w:rsidRPr="004565D4">
        <w:t>(D.18).</w:t>
      </w:r>
    </w:p>
    <w:p w14:paraId="1D197E9B" w14:textId="77777777" w:rsidR="00C45907" w:rsidRPr="004565D4" w:rsidRDefault="00C45907" w:rsidP="00C45907">
      <w:pPr>
        <w:pStyle w:val="B1"/>
        <w:rPr>
          <w:lang w:eastAsia="zh-CN"/>
        </w:rPr>
      </w:pPr>
      <w:r w:rsidRPr="004565D4">
        <w:t>-</w:t>
      </w:r>
      <w:r w:rsidRPr="004565D4">
        <w:tab/>
        <w:t>The maximum number of carriers is limited to</w:t>
      </w:r>
      <w:r w:rsidRPr="004565D4">
        <w:rPr>
          <w:lang w:eastAsia="zh-CN"/>
        </w:rPr>
        <w:t xml:space="preserve"> </w:t>
      </w:r>
      <w:r w:rsidRPr="004565D4">
        <w:t>two per band.</w:t>
      </w:r>
      <w:r w:rsidRPr="004565D4">
        <w:rPr>
          <w:lang w:eastAsia="zh-CN"/>
        </w:rPr>
        <w:t xml:space="preserve"> Carriers </w:t>
      </w:r>
      <w:r w:rsidRPr="004565D4">
        <w:rPr>
          <w:rFonts w:eastAsia="SimSun"/>
          <w:lang w:eastAsia="zh-CN"/>
        </w:rPr>
        <w:t xml:space="preserve">shall be selected according to 4.7.2.1 and </w:t>
      </w:r>
      <w:r w:rsidRPr="004565D4">
        <w:rPr>
          <w:lang w:eastAsia="zh-CN"/>
        </w:rPr>
        <w:t xml:space="preserve">shall be placed at the outermost edges of the declared maximum </w:t>
      </w:r>
      <w:r w:rsidRPr="004565D4">
        <w:rPr>
          <w:i/>
          <w:lang w:eastAsia="zh-CN"/>
        </w:rPr>
        <w:t>Radio Bandwidth</w:t>
      </w:r>
      <w:r w:rsidRPr="004565D4">
        <w:rPr>
          <w:lang w:eastAsia="zh-CN"/>
        </w:rPr>
        <w:t xml:space="preserve"> of the operating band with multi-band dependencies </w:t>
      </w:r>
      <w:r w:rsidRPr="004565D4">
        <w:t>(D.18).</w:t>
      </w:r>
    </w:p>
    <w:p w14:paraId="761AC2EB" w14:textId="77777777" w:rsidR="00C45907" w:rsidRPr="004565D4" w:rsidRDefault="00C45907" w:rsidP="00C45907">
      <w:pPr>
        <w:pStyle w:val="B1"/>
      </w:pPr>
      <w:r w:rsidRPr="004565D4">
        <w:t>-</w:t>
      </w:r>
      <w:r w:rsidRPr="004565D4">
        <w:tab/>
        <w:t>Each concerned band shall be considered as a</w:t>
      </w:r>
      <w:r w:rsidRPr="004565D4">
        <w:rPr>
          <w:lang w:eastAsia="zh-CN"/>
        </w:rPr>
        <w:t>n independent band</w:t>
      </w:r>
      <w:r w:rsidRPr="004565D4">
        <w:t xml:space="preserve"> and the carrier placement in each band shall be according to NRTC3, where the declared parameters for multi-band operation shall apply</w:t>
      </w:r>
      <w:r w:rsidRPr="004565D4">
        <w:rPr>
          <w:lang w:eastAsia="zh-CN"/>
        </w:rPr>
        <w:t xml:space="preserve">. Narrowest supported </w:t>
      </w:r>
      <w:r w:rsidRPr="004565D4">
        <w:rPr>
          <w:i/>
          <w:lang w:eastAsia="zh-CN"/>
        </w:rPr>
        <w:t>BS channel bandwidth</w:t>
      </w:r>
      <w:r w:rsidRPr="004565D4">
        <w:rPr>
          <w:lang w:eastAsia="zh-CN"/>
        </w:rPr>
        <w:t xml:space="preserve"> with the smallest subcarrier spacing declared per </w:t>
      </w:r>
      <w:r w:rsidRPr="004565D4">
        <w:rPr>
          <w:i/>
          <w:lang w:eastAsia="zh-CN"/>
        </w:rPr>
        <w:t>operating band</w:t>
      </w:r>
      <w:r w:rsidRPr="004565D4">
        <w:rPr>
          <w:lang w:eastAsia="zh-CN"/>
        </w:rPr>
        <w:t xml:space="preserve"> (D.7) shall be used in the test configuration.</w:t>
      </w:r>
    </w:p>
    <w:p w14:paraId="7BB49D90" w14:textId="77777777" w:rsidR="00C45907" w:rsidRPr="004565D4" w:rsidRDefault="00C45907" w:rsidP="00C45907">
      <w:pPr>
        <w:pStyle w:val="B1"/>
        <w:rPr>
          <w:lang w:eastAsia="zh-CN"/>
        </w:rPr>
      </w:pPr>
      <w:r w:rsidRPr="004565D4">
        <w:rPr>
          <w:lang w:eastAsia="zh-CN"/>
        </w:rPr>
        <w:t>-</w:t>
      </w:r>
      <w:r w:rsidRPr="004565D4">
        <w:rPr>
          <w:lang w:eastAsia="zh-CN"/>
        </w:rPr>
        <w:tab/>
        <w:t xml:space="preserve">If an </w:t>
      </w:r>
      <w:r w:rsidRPr="004565D4">
        <w:rPr>
          <w:i/>
          <w:lang w:eastAsia="zh-CN"/>
        </w:rPr>
        <w:t>operating band</w:t>
      </w:r>
      <w:r w:rsidRPr="004565D4">
        <w:rPr>
          <w:lang w:eastAsia="zh-CN"/>
        </w:rPr>
        <w:t xml:space="preserve">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5B0DA89A" w14:textId="77777777" w:rsidR="00C45907" w:rsidRPr="004565D4" w:rsidRDefault="00C45907" w:rsidP="00C45907">
      <w:pPr>
        <w:pStyle w:val="B1"/>
        <w:rPr>
          <w:rFonts w:eastAsia="SimSun"/>
          <w:lang w:eastAsia="zh-CN"/>
        </w:rPr>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w:t>
      </w:r>
      <w:r w:rsidRPr="004565D4">
        <w:rPr>
          <w:i/>
        </w:rPr>
        <w:t>operating bands</w:t>
      </w:r>
      <w:r w:rsidRPr="004565D4">
        <w:t xml:space="preserve">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w:t>
      </w:r>
      <w:r w:rsidRPr="004565D4">
        <w:rPr>
          <w:i/>
          <w:lang w:eastAsia="zh-CN"/>
        </w:rPr>
        <w:t>operating band</w:t>
      </w:r>
      <w:r w:rsidRPr="004565D4">
        <w:rPr>
          <w:lang w:eastAsia="zh-CN"/>
        </w:rPr>
        <w:t xml:space="preserve"> </w:t>
      </w:r>
      <w:r w:rsidRPr="004565D4">
        <w:t xml:space="preserve">shall be reduced so that the declared </w:t>
      </w:r>
      <w:r w:rsidRPr="004565D4">
        <w:rPr>
          <w:i/>
          <w:lang w:eastAsia="zh-CN"/>
        </w:rPr>
        <w:t>total RF bandwidth</w:t>
      </w:r>
      <w:r w:rsidRPr="004565D4">
        <w:t xml:space="preserve"> BW</w:t>
      </w:r>
      <w:r w:rsidRPr="004565D4">
        <w:rPr>
          <w:vertAlign w:val="subscript"/>
        </w:rPr>
        <w:t>tot</w:t>
      </w:r>
      <w:r w:rsidRPr="004565D4">
        <w:rPr>
          <w:rFonts w:hint="eastAsia"/>
          <w:vertAlign w:val="subscript"/>
          <w:lang w:val="en-US" w:eastAsia="zh-CN"/>
        </w:rPr>
        <w:t xml:space="preserve"> </w:t>
      </w:r>
      <w:r w:rsidRPr="004565D4">
        <w:t xml:space="preserve">of the </w:t>
      </w:r>
      <w:r w:rsidRPr="004565D4">
        <w:rPr>
          <w:i/>
        </w:rPr>
        <w:t>operating band</w:t>
      </w:r>
      <w:r w:rsidRPr="004565D4">
        <w:t xml:space="preserve"> with multi-band dependencies (D.18)</w:t>
      </w:r>
      <w:r w:rsidRPr="004565D4">
        <w:rPr>
          <w:lang w:eastAsia="zh-CN"/>
        </w:rPr>
        <w:t xml:space="preserve"> is not exceeded and vice versa.</w:t>
      </w:r>
    </w:p>
    <w:p w14:paraId="360A0F90" w14:textId="77777777" w:rsidR="00C45907" w:rsidRPr="004565D4" w:rsidRDefault="00C45907" w:rsidP="00C45907">
      <w:pPr>
        <w:pStyle w:val="Heading5"/>
      </w:pPr>
      <w:bookmarkStart w:id="342" w:name="_Toc21102603"/>
      <w:bookmarkStart w:id="343" w:name="_Toc29810452"/>
      <w:bookmarkStart w:id="344" w:name="_Toc36635804"/>
      <w:bookmarkStart w:id="345" w:name="_Toc37272750"/>
      <w:r w:rsidRPr="004565D4">
        <w:rPr>
          <w:lang w:eastAsia="zh-CN"/>
        </w:rPr>
        <w:t>4.7.2.6</w:t>
      </w:r>
      <w:r w:rsidRPr="004565D4">
        <w:t>.2</w:t>
      </w:r>
      <w:r w:rsidRPr="004565D4">
        <w:tab/>
        <w:t>NRTC5 power allocation</w:t>
      </w:r>
      <w:bookmarkEnd w:id="342"/>
      <w:bookmarkEnd w:id="343"/>
      <w:bookmarkEnd w:id="344"/>
      <w:bookmarkEnd w:id="345"/>
    </w:p>
    <w:p w14:paraId="3B03C534" w14:textId="4DBE6352" w:rsidR="00C45907" w:rsidRPr="004565D4" w:rsidRDefault="0004507F" w:rsidP="00C45907">
      <w:r w:rsidRPr="006F0B54">
        <w:t xml:space="preserve">Set the number of carriers to the total </w:t>
      </w:r>
      <w:ins w:id="346" w:author="CR0185" w:date="2020-06-24T10:09:00Z">
        <w:r>
          <w:t xml:space="preserve">maximum </w:t>
        </w:r>
      </w:ins>
      <w:r w:rsidRPr="006F0B54">
        <w:t xml:space="preserve">number of supported carriers </w:t>
      </w:r>
      <w:del w:id="347" w:author="CR0185" w:date="2020-06-24T10:09:00Z">
        <w:r w:rsidRPr="006F0B54" w:rsidDel="00D30993">
          <w:delText xml:space="preserve">for </w:delText>
        </w:r>
        <w:r w:rsidRPr="006F0B54" w:rsidDel="00D30993">
          <w:rPr>
            <w:i/>
          </w:rPr>
          <w:delText>operating bands</w:delText>
        </w:r>
        <w:r w:rsidRPr="006F0B54" w:rsidDel="00D30993">
          <w:delText xml:space="preserve"> with </w:delText>
        </w:r>
      </w:del>
      <w:ins w:id="348" w:author="CR0185" w:date="2020-06-24T10:09:00Z">
        <w:r>
          <w:t xml:space="preserve">in </w:t>
        </w:r>
      </w:ins>
      <w:r w:rsidRPr="006F0B54">
        <w:t xml:space="preserve">multi-band </w:t>
      </w:r>
      <w:del w:id="349" w:author="CR0185" w:date="2020-06-24T10:09:00Z">
        <w:r w:rsidRPr="006F0B54" w:rsidDel="00D30993">
          <w:delText xml:space="preserve">dependencies </w:delText>
        </w:r>
      </w:del>
      <w:ins w:id="350" w:author="CR0185" w:date="2020-06-24T10:09:00Z">
        <w:r>
          <w:t>operation</w:t>
        </w:r>
        <w:r w:rsidRPr="006F0B54">
          <w:t xml:space="preserve"> </w:t>
        </w:r>
      </w:ins>
      <w:r w:rsidRPr="006F0B54">
        <w:t>(D.</w:t>
      </w:r>
      <w:del w:id="351" w:author="CR0185" w:date="2020-06-24T10:09:00Z">
        <w:r w:rsidRPr="006F0B54" w:rsidDel="00D30993">
          <w:delText>21</w:delText>
        </w:r>
      </w:del>
      <w:ins w:id="352" w:author="CR0185" w:date="2020-06-24T10:09:00Z">
        <w:r>
          <w:t>63</w:t>
        </w:r>
      </w:ins>
      <w:r w:rsidRPr="006F0B54">
        <w:t>).</w:t>
      </w:r>
    </w:p>
    <w:p w14:paraId="1AB13715"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1B9AD648"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1E1B3DBB" w14:textId="77777777" w:rsidR="00C45907" w:rsidRPr="004565D4" w:rsidRDefault="00C45907" w:rsidP="00C45907">
      <w:pPr>
        <w:rPr>
          <w:lang w:eastAsia="zh-CN"/>
        </w:rPr>
      </w:pPr>
      <w:bookmarkStart w:id="353" w:name="_Toc21102604"/>
      <w:bookmarkStart w:id="354" w:name="_Toc29810453"/>
      <w:r w:rsidRPr="004565D4">
        <w:rPr>
          <w:lang w:eastAsia="zh-CN"/>
        </w:rPr>
        <w:t>If the sum of the TRP for all carriers in an</w:t>
      </w:r>
      <w:r w:rsidRPr="004565D4">
        <w:t xml:space="preserve"> operating band</w:t>
      </w:r>
      <w:r w:rsidRPr="004565D4">
        <w:rPr>
          <w:lang w:eastAsia="zh-CN"/>
        </w:rPr>
        <w:t>(</w:t>
      </w:r>
      <w:r w:rsidRPr="004565D4">
        <w:t>s</w:t>
      </w:r>
      <w:r w:rsidRPr="004565D4">
        <w:rPr>
          <w:lang w:eastAsia="zh-CN"/>
        </w:rPr>
        <w:t xml:space="preserve">) exceeds the sum of the </w:t>
      </w:r>
      <w:r w:rsidRPr="004565D4">
        <w:rPr>
          <w:rFonts w:cs="Arial"/>
          <w:szCs w:val="18"/>
        </w:rPr>
        <w:t>rated carrier TRP output power P</w:t>
      </w:r>
      <w:r w:rsidR="00F561D8" w:rsidRPr="004565D4">
        <w:rPr>
          <w:rFonts w:cs="Arial"/>
          <w:szCs w:val="18"/>
          <w:vertAlign w:val="subscript"/>
        </w:rPr>
        <w:t>r</w:t>
      </w:r>
      <w:r w:rsidRPr="004565D4">
        <w:rPr>
          <w:rFonts w:cs="Arial"/>
          <w:szCs w:val="18"/>
          <w:vertAlign w:val="subscript"/>
        </w:rPr>
        <w:t>ated,c,TRP</w:t>
      </w:r>
      <w:r w:rsidRPr="004565D4" w:rsidDel="00776E12">
        <w:rPr>
          <w:lang w:eastAsia="zh-CN"/>
        </w:rPr>
        <w:t xml:space="preserve"> </w:t>
      </w:r>
      <w:r w:rsidRPr="004565D4">
        <w:rPr>
          <w:lang w:eastAsia="zh-CN"/>
        </w:rPr>
        <w:t>(</w:t>
      </w:r>
      <w:r w:rsidRPr="004565D4">
        <w:t>D.37</w:t>
      </w:r>
      <w:r w:rsidRPr="004565D4">
        <w:rPr>
          <w:lang w:eastAsia="zh-CN"/>
        </w:rPr>
        <w:t>) for the number of carriers at maximum TRP (</w:t>
      </w:r>
      <w:r w:rsidRPr="004565D4">
        <w:t>D.15</w:t>
      </w:r>
      <w:r w:rsidRPr="004565D4">
        <w:rPr>
          <w:lang w:eastAsia="zh-CN"/>
        </w:rPr>
        <w:t xml:space="preserve">) </w:t>
      </w:r>
      <w:r w:rsidRPr="004565D4">
        <w:t>in multi-band operation</w:t>
      </w:r>
      <w:r w:rsidRPr="004565D4">
        <w:rPr>
          <w:lang w:eastAsia="zh-CN"/>
        </w:rPr>
        <w:t xml:space="preserve">, the exceeded part shall, if possible, be reallocated into the other band(s). If the TRP allocated for a carrier exceeds the declared rated carrier </w:t>
      </w:r>
      <w:r w:rsidRPr="004565D4">
        <w:rPr>
          <w:rFonts w:cs="Arial"/>
          <w:szCs w:val="18"/>
        </w:rPr>
        <w:t>OTA BS power, P</w:t>
      </w:r>
      <w:r w:rsidR="00981C90" w:rsidRPr="004565D4">
        <w:rPr>
          <w:rFonts w:cs="Arial"/>
          <w:szCs w:val="18"/>
          <w:vertAlign w:val="subscript"/>
        </w:rPr>
        <w:t>r</w:t>
      </w:r>
      <w:r w:rsidRPr="004565D4">
        <w:rPr>
          <w:rFonts w:cs="Arial"/>
          <w:szCs w:val="18"/>
          <w:vertAlign w:val="subscript"/>
        </w:rPr>
        <w:t>ated,c,TRP</w:t>
      </w:r>
      <w:r w:rsidRPr="004565D4">
        <w:rPr>
          <w:lang w:eastAsia="zh-CN"/>
        </w:rPr>
        <w:t>, the exceeded power shall, if possible, be reallocated into the other carriers.</w:t>
      </w:r>
    </w:p>
    <w:p w14:paraId="161C03E8" w14:textId="77777777" w:rsidR="00C45907" w:rsidRPr="004565D4" w:rsidRDefault="00C45907" w:rsidP="00C45907">
      <w:pPr>
        <w:pStyle w:val="Heading2"/>
        <w:rPr>
          <w:rFonts w:cs="v4.2.0"/>
        </w:rPr>
      </w:pPr>
      <w:bookmarkStart w:id="355" w:name="_Toc36635805"/>
      <w:bookmarkStart w:id="356" w:name="_Toc37272751"/>
      <w:r w:rsidRPr="004565D4">
        <w:rPr>
          <w:rFonts w:cs="v4.2.0"/>
        </w:rPr>
        <w:lastRenderedPageBreak/>
        <w:t>4.8</w:t>
      </w:r>
      <w:r w:rsidRPr="004565D4">
        <w:rPr>
          <w:rFonts w:cs="v4.2.0"/>
        </w:rPr>
        <w:tab/>
        <w:t>Applicability of requirements</w:t>
      </w:r>
      <w:bookmarkEnd w:id="353"/>
      <w:bookmarkEnd w:id="354"/>
      <w:bookmarkEnd w:id="355"/>
      <w:bookmarkEnd w:id="356"/>
    </w:p>
    <w:p w14:paraId="4BCE8E02" w14:textId="77777777" w:rsidR="00C45907" w:rsidRPr="004565D4" w:rsidRDefault="00C45907" w:rsidP="00C45907">
      <w:pPr>
        <w:pStyle w:val="Heading3"/>
        <w:rPr>
          <w:lang w:eastAsia="zh-CN"/>
        </w:rPr>
      </w:pPr>
      <w:bookmarkStart w:id="357" w:name="_Toc21102605"/>
      <w:bookmarkStart w:id="358" w:name="_Toc29810454"/>
      <w:bookmarkStart w:id="359" w:name="_Toc36635806"/>
      <w:bookmarkStart w:id="360" w:name="_Toc37272752"/>
      <w:r w:rsidRPr="004565D4">
        <w:rPr>
          <w:lang w:eastAsia="zh-CN"/>
        </w:rPr>
        <w:t>4.8.1</w:t>
      </w:r>
      <w:r w:rsidRPr="004565D4">
        <w:rPr>
          <w:lang w:eastAsia="zh-CN"/>
        </w:rPr>
        <w:tab/>
        <w:t>Requirement set applicability</w:t>
      </w:r>
      <w:bookmarkEnd w:id="357"/>
      <w:bookmarkEnd w:id="358"/>
      <w:bookmarkEnd w:id="359"/>
      <w:bookmarkEnd w:id="360"/>
    </w:p>
    <w:p w14:paraId="4E2ABB71" w14:textId="77777777" w:rsidR="00C45907" w:rsidRPr="004565D4" w:rsidRDefault="00C45907" w:rsidP="00C45907">
      <w:r w:rsidRPr="004565D4">
        <w:t>In table 4.8.1-1, the requirement applicability for each requirement set is defined. For each requirement, the applicable requirement subclause in the specification is identified. Requirements not included in a requirement set is marked not applicable (NA).</w:t>
      </w:r>
    </w:p>
    <w:p w14:paraId="5865BA49" w14:textId="77777777" w:rsidR="00C45907" w:rsidRPr="004565D4" w:rsidRDefault="00C45907" w:rsidP="00C45907">
      <w:pPr>
        <w:pStyle w:val="TH"/>
      </w:pPr>
      <w:r w:rsidRPr="004565D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C45907" w:rsidRPr="004565D4" w14:paraId="3249F98B" w14:textId="77777777" w:rsidTr="00BC5054">
        <w:trPr>
          <w:tblHeader/>
          <w:jc w:val="center"/>
        </w:trPr>
        <w:tc>
          <w:tcPr>
            <w:tcW w:w="3048" w:type="dxa"/>
            <w:shd w:val="clear" w:color="auto" w:fill="auto"/>
          </w:tcPr>
          <w:p w14:paraId="51A8735C" w14:textId="77777777" w:rsidR="00C45907" w:rsidRPr="004565D4" w:rsidRDefault="00C45907" w:rsidP="00BC5054">
            <w:pPr>
              <w:pStyle w:val="TAH"/>
              <w:rPr>
                <w:lang w:eastAsia="ja-JP"/>
              </w:rPr>
            </w:pPr>
            <w:r w:rsidRPr="004565D4">
              <w:rPr>
                <w:lang w:eastAsia="ja-JP"/>
              </w:rPr>
              <w:t>Requirement</w:t>
            </w:r>
          </w:p>
        </w:tc>
        <w:tc>
          <w:tcPr>
            <w:tcW w:w="3341" w:type="dxa"/>
            <w:gridSpan w:val="3"/>
          </w:tcPr>
          <w:p w14:paraId="465E7F64" w14:textId="77777777" w:rsidR="00C45907" w:rsidRPr="004565D4" w:rsidRDefault="00C45907" w:rsidP="00BC5054">
            <w:pPr>
              <w:pStyle w:val="TAH"/>
              <w:rPr>
                <w:lang w:eastAsia="ja-JP"/>
              </w:rPr>
            </w:pPr>
            <w:r w:rsidRPr="004565D4">
              <w:rPr>
                <w:lang w:eastAsia="ja-JP"/>
              </w:rPr>
              <w:t>Requirement set</w:t>
            </w:r>
          </w:p>
        </w:tc>
      </w:tr>
      <w:tr w:rsidR="00C45907" w:rsidRPr="004565D4" w14:paraId="6F0C8458" w14:textId="77777777" w:rsidTr="00BC5054">
        <w:trPr>
          <w:tblHeader/>
          <w:jc w:val="center"/>
        </w:trPr>
        <w:tc>
          <w:tcPr>
            <w:tcW w:w="3048" w:type="dxa"/>
            <w:shd w:val="clear" w:color="auto" w:fill="auto"/>
          </w:tcPr>
          <w:p w14:paraId="5AF717A5" w14:textId="77777777" w:rsidR="00C45907" w:rsidRPr="004565D4" w:rsidRDefault="00C45907" w:rsidP="00BC5054">
            <w:pPr>
              <w:pStyle w:val="TAC"/>
              <w:rPr>
                <w:lang w:eastAsia="ja-JP"/>
              </w:rPr>
            </w:pPr>
          </w:p>
        </w:tc>
        <w:tc>
          <w:tcPr>
            <w:tcW w:w="1107" w:type="dxa"/>
            <w:shd w:val="clear" w:color="auto" w:fill="auto"/>
          </w:tcPr>
          <w:p w14:paraId="54530017"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1-H</w:t>
            </w:r>
          </w:p>
        </w:tc>
        <w:tc>
          <w:tcPr>
            <w:tcW w:w="1117" w:type="dxa"/>
          </w:tcPr>
          <w:p w14:paraId="0F374275"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1-O</w:t>
            </w:r>
          </w:p>
        </w:tc>
        <w:tc>
          <w:tcPr>
            <w:tcW w:w="1117" w:type="dxa"/>
          </w:tcPr>
          <w:p w14:paraId="55FD3CA6"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2-O</w:t>
            </w:r>
          </w:p>
        </w:tc>
      </w:tr>
      <w:tr w:rsidR="00C45907" w:rsidRPr="004565D4" w14:paraId="2D9FABE9" w14:textId="77777777" w:rsidTr="00BC5054">
        <w:trPr>
          <w:jc w:val="center"/>
        </w:trPr>
        <w:tc>
          <w:tcPr>
            <w:tcW w:w="3048" w:type="dxa"/>
            <w:shd w:val="clear" w:color="auto" w:fill="auto"/>
          </w:tcPr>
          <w:p w14:paraId="4E3E0E37" w14:textId="77777777" w:rsidR="00C45907" w:rsidRPr="004565D4" w:rsidRDefault="00C45907" w:rsidP="00BC5054">
            <w:pPr>
              <w:pStyle w:val="TAC"/>
              <w:rPr>
                <w:lang w:eastAsia="ja-JP"/>
              </w:rPr>
            </w:pPr>
            <w:r w:rsidRPr="004565D4">
              <w:rPr>
                <w:lang w:eastAsia="ja-JP"/>
              </w:rPr>
              <w:t>Radiated transmit power</w:t>
            </w:r>
          </w:p>
        </w:tc>
        <w:tc>
          <w:tcPr>
            <w:tcW w:w="1107" w:type="dxa"/>
            <w:shd w:val="clear" w:color="auto" w:fill="auto"/>
          </w:tcPr>
          <w:p w14:paraId="3DB443B3" w14:textId="77777777" w:rsidR="00C45907" w:rsidRPr="004565D4" w:rsidRDefault="00C45907" w:rsidP="00BC5054">
            <w:pPr>
              <w:pStyle w:val="TAC"/>
              <w:rPr>
                <w:lang w:eastAsia="ja-JP"/>
              </w:rPr>
            </w:pPr>
            <w:r w:rsidRPr="004565D4">
              <w:rPr>
                <w:lang w:eastAsia="ja-JP"/>
              </w:rPr>
              <w:t>6.2</w:t>
            </w:r>
          </w:p>
        </w:tc>
        <w:tc>
          <w:tcPr>
            <w:tcW w:w="1117" w:type="dxa"/>
          </w:tcPr>
          <w:p w14:paraId="4795FD33" w14:textId="77777777" w:rsidR="00C45907" w:rsidRPr="004565D4" w:rsidRDefault="00C45907" w:rsidP="00BC5054">
            <w:pPr>
              <w:pStyle w:val="TAC"/>
              <w:rPr>
                <w:lang w:eastAsia="ja-JP"/>
              </w:rPr>
            </w:pPr>
            <w:r w:rsidRPr="004565D4">
              <w:rPr>
                <w:lang w:eastAsia="ja-JP"/>
              </w:rPr>
              <w:t>6.2</w:t>
            </w:r>
          </w:p>
        </w:tc>
        <w:tc>
          <w:tcPr>
            <w:tcW w:w="1117" w:type="dxa"/>
          </w:tcPr>
          <w:p w14:paraId="601F58D4" w14:textId="77777777" w:rsidR="00C45907" w:rsidRPr="004565D4" w:rsidRDefault="00C45907" w:rsidP="00BC5054">
            <w:pPr>
              <w:pStyle w:val="TAC"/>
              <w:rPr>
                <w:lang w:eastAsia="ja-JP"/>
              </w:rPr>
            </w:pPr>
            <w:r w:rsidRPr="004565D4">
              <w:rPr>
                <w:lang w:eastAsia="ja-JP"/>
              </w:rPr>
              <w:t>6.2</w:t>
            </w:r>
          </w:p>
        </w:tc>
      </w:tr>
      <w:tr w:rsidR="00C45907" w:rsidRPr="004565D4" w14:paraId="0BCD941B" w14:textId="77777777" w:rsidTr="00BC5054">
        <w:trPr>
          <w:jc w:val="center"/>
        </w:trPr>
        <w:tc>
          <w:tcPr>
            <w:tcW w:w="3048" w:type="dxa"/>
            <w:shd w:val="clear" w:color="auto" w:fill="auto"/>
          </w:tcPr>
          <w:p w14:paraId="6192DCE3" w14:textId="77777777" w:rsidR="00C45907" w:rsidRPr="004565D4" w:rsidRDefault="00C45907" w:rsidP="00BC5054">
            <w:pPr>
              <w:pStyle w:val="TAC"/>
              <w:rPr>
                <w:lang w:eastAsia="ja-JP"/>
              </w:rPr>
            </w:pPr>
            <w:r w:rsidRPr="004565D4">
              <w:rPr>
                <w:lang w:eastAsia="ja-JP"/>
              </w:rPr>
              <w:t>OTA base station output power</w:t>
            </w:r>
          </w:p>
        </w:tc>
        <w:tc>
          <w:tcPr>
            <w:tcW w:w="1107" w:type="dxa"/>
            <w:vMerge w:val="restart"/>
            <w:shd w:val="clear" w:color="auto" w:fill="auto"/>
          </w:tcPr>
          <w:p w14:paraId="5A30E919" w14:textId="77777777" w:rsidR="00C45907" w:rsidRPr="004565D4" w:rsidRDefault="00C45907" w:rsidP="00BC5054">
            <w:pPr>
              <w:pStyle w:val="TAC"/>
              <w:rPr>
                <w:lang w:eastAsia="ja-JP"/>
              </w:rPr>
            </w:pPr>
          </w:p>
          <w:p w14:paraId="216B4EDB" w14:textId="77777777" w:rsidR="00C45907" w:rsidRPr="004565D4" w:rsidRDefault="00C45907" w:rsidP="00BC5054">
            <w:pPr>
              <w:pStyle w:val="TAC"/>
              <w:rPr>
                <w:lang w:eastAsia="ja-JP"/>
              </w:rPr>
            </w:pPr>
          </w:p>
          <w:p w14:paraId="2CBCFB2E" w14:textId="77777777" w:rsidR="00C45907" w:rsidRPr="004565D4" w:rsidRDefault="00C45907" w:rsidP="00BC5054">
            <w:pPr>
              <w:pStyle w:val="TAC"/>
              <w:rPr>
                <w:lang w:eastAsia="ja-JP"/>
              </w:rPr>
            </w:pPr>
          </w:p>
          <w:p w14:paraId="68FCE275" w14:textId="77777777" w:rsidR="00C45907" w:rsidRPr="004565D4" w:rsidRDefault="00C45907" w:rsidP="00BC5054">
            <w:pPr>
              <w:pStyle w:val="TAC"/>
              <w:rPr>
                <w:lang w:eastAsia="ja-JP"/>
              </w:rPr>
            </w:pPr>
          </w:p>
          <w:p w14:paraId="48889F09" w14:textId="77777777" w:rsidR="00C45907" w:rsidRPr="004565D4" w:rsidRDefault="00C45907" w:rsidP="00BC5054">
            <w:pPr>
              <w:pStyle w:val="TAC"/>
              <w:rPr>
                <w:lang w:eastAsia="ja-JP"/>
              </w:rPr>
            </w:pPr>
          </w:p>
          <w:p w14:paraId="3C49F1C3" w14:textId="77777777" w:rsidR="00C45907" w:rsidRPr="004565D4" w:rsidRDefault="00C45907" w:rsidP="00BC5054">
            <w:pPr>
              <w:pStyle w:val="TAC"/>
              <w:rPr>
                <w:lang w:eastAsia="ja-JP"/>
              </w:rPr>
            </w:pPr>
            <w:r w:rsidRPr="004565D4">
              <w:rPr>
                <w:lang w:eastAsia="ja-JP"/>
              </w:rPr>
              <w:t>NA</w:t>
            </w:r>
          </w:p>
          <w:p w14:paraId="7BCCA957" w14:textId="77777777" w:rsidR="00C45907" w:rsidRPr="004565D4" w:rsidRDefault="00C45907" w:rsidP="00BC5054">
            <w:pPr>
              <w:pStyle w:val="TAC"/>
              <w:rPr>
                <w:lang w:eastAsia="ja-JP"/>
              </w:rPr>
            </w:pPr>
          </w:p>
        </w:tc>
        <w:tc>
          <w:tcPr>
            <w:tcW w:w="1117" w:type="dxa"/>
          </w:tcPr>
          <w:p w14:paraId="75897732" w14:textId="77777777" w:rsidR="00C45907" w:rsidRPr="004565D4" w:rsidRDefault="00C45907" w:rsidP="00BC5054">
            <w:pPr>
              <w:pStyle w:val="TAC"/>
              <w:rPr>
                <w:lang w:eastAsia="ja-JP"/>
              </w:rPr>
            </w:pPr>
            <w:r w:rsidRPr="004565D4">
              <w:rPr>
                <w:lang w:eastAsia="ja-JP"/>
              </w:rPr>
              <w:t>6.3</w:t>
            </w:r>
          </w:p>
        </w:tc>
        <w:tc>
          <w:tcPr>
            <w:tcW w:w="1117" w:type="dxa"/>
          </w:tcPr>
          <w:p w14:paraId="35AEBE76" w14:textId="77777777" w:rsidR="00C45907" w:rsidRPr="004565D4" w:rsidRDefault="00C45907" w:rsidP="00BC5054">
            <w:pPr>
              <w:pStyle w:val="TAC"/>
              <w:rPr>
                <w:lang w:eastAsia="ja-JP"/>
              </w:rPr>
            </w:pPr>
            <w:r w:rsidRPr="004565D4">
              <w:rPr>
                <w:lang w:eastAsia="ja-JP"/>
              </w:rPr>
              <w:t>6.3</w:t>
            </w:r>
          </w:p>
        </w:tc>
      </w:tr>
      <w:tr w:rsidR="00C45907" w:rsidRPr="004565D4" w14:paraId="103ECFD7" w14:textId="77777777" w:rsidTr="00BC5054">
        <w:trPr>
          <w:jc w:val="center"/>
        </w:trPr>
        <w:tc>
          <w:tcPr>
            <w:tcW w:w="3048" w:type="dxa"/>
            <w:shd w:val="clear" w:color="auto" w:fill="auto"/>
          </w:tcPr>
          <w:p w14:paraId="68B77E1D" w14:textId="77777777" w:rsidR="00C45907" w:rsidRPr="004565D4" w:rsidRDefault="00C45907" w:rsidP="00BC5054">
            <w:pPr>
              <w:pStyle w:val="TAC"/>
              <w:rPr>
                <w:lang w:eastAsia="ja-JP"/>
              </w:rPr>
            </w:pPr>
            <w:r w:rsidRPr="004565D4">
              <w:rPr>
                <w:lang w:eastAsia="ja-JP"/>
              </w:rPr>
              <w:t>OTA output power dynamics</w:t>
            </w:r>
          </w:p>
        </w:tc>
        <w:tc>
          <w:tcPr>
            <w:tcW w:w="1107" w:type="dxa"/>
            <w:vMerge/>
            <w:shd w:val="clear" w:color="auto" w:fill="auto"/>
          </w:tcPr>
          <w:p w14:paraId="626E021D" w14:textId="77777777" w:rsidR="00C45907" w:rsidRPr="004565D4" w:rsidRDefault="00C45907" w:rsidP="00BC5054">
            <w:pPr>
              <w:pStyle w:val="TAC"/>
              <w:rPr>
                <w:lang w:eastAsia="ja-JP"/>
              </w:rPr>
            </w:pPr>
          </w:p>
        </w:tc>
        <w:tc>
          <w:tcPr>
            <w:tcW w:w="1117" w:type="dxa"/>
          </w:tcPr>
          <w:p w14:paraId="3153FBBC" w14:textId="77777777" w:rsidR="00C45907" w:rsidRPr="004565D4" w:rsidRDefault="00C45907" w:rsidP="00BC5054">
            <w:pPr>
              <w:pStyle w:val="TAC"/>
              <w:rPr>
                <w:lang w:eastAsia="ja-JP"/>
              </w:rPr>
            </w:pPr>
            <w:r w:rsidRPr="004565D4">
              <w:rPr>
                <w:lang w:eastAsia="ja-JP"/>
              </w:rPr>
              <w:t>6.4</w:t>
            </w:r>
          </w:p>
        </w:tc>
        <w:tc>
          <w:tcPr>
            <w:tcW w:w="1117" w:type="dxa"/>
          </w:tcPr>
          <w:p w14:paraId="7DED3608" w14:textId="77777777" w:rsidR="00C45907" w:rsidRPr="004565D4" w:rsidRDefault="00C45907" w:rsidP="00BC5054">
            <w:pPr>
              <w:pStyle w:val="TAC"/>
              <w:rPr>
                <w:lang w:eastAsia="ja-JP"/>
              </w:rPr>
            </w:pPr>
            <w:r w:rsidRPr="004565D4">
              <w:rPr>
                <w:lang w:eastAsia="ja-JP"/>
              </w:rPr>
              <w:t>6.4</w:t>
            </w:r>
          </w:p>
        </w:tc>
      </w:tr>
      <w:tr w:rsidR="00C45907" w:rsidRPr="004565D4" w14:paraId="04935942" w14:textId="77777777" w:rsidTr="00BC5054">
        <w:trPr>
          <w:jc w:val="center"/>
        </w:trPr>
        <w:tc>
          <w:tcPr>
            <w:tcW w:w="3048" w:type="dxa"/>
            <w:shd w:val="clear" w:color="auto" w:fill="auto"/>
          </w:tcPr>
          <w:p w14:paraId="54B81331" w14:textId="77777777" w:rsidR="00C45907" w:rsidRPr="004565D4" w:rsidRDefault="00C45907" w:rsidP="00BC5054">
            <w:pPr>
              <w:pStyle w:val="TAC"/>
              <w:rPr>
                <w:lang w:eastAsia="ja-JP"/>
              </w:rPr>
            </w:pPr>
            <w:r w:rsidRPr="004565D4">
              <w:rPr>
                <w:lang w:eastAsia="ja-JP"/>
              </w:rPr>
              <w:t>OTA transmit ON/OFF power</w:t>
            </w:r>
          </w:p>
        </w:tc>
        <w:tc>
          <w:tcPr>
            <w:tcW w:w="1107" w:type="dxa"/>
            <w:vMerge/>
            <w:shd w:val="clear" w:color="auto" w:fill="auto"/>
          </w:tcPr>
          <w:p w14:paraId="34C51F76" w14:textId="77777777" w:rsidR="00C45907" w:rsidRPr="004565D4" w:rsidRDefault="00C45907" w:rsidP="00BC5054">
            <w:pPr>
              <w:pStyle w:val="TAC"/>
              <w:rPr>
                <w:lang w:eastAsia="ja-JP"/>
              </w:rPr>
            </w:pPr>
          </w:p>
        </w:tc>
        <w:tc>
          <w:tcPr>
            <w:tcW w:w="1117" w:type="dxa"/>
          </w:tcPr>
          <w:p w14:paraId="0954B17C" w14:textId="77777777" w:rsidR="00C45907" w:rsidRPr="004565D4" w:rsidRDefault="00C45907" w:rsidP="00BC5054">
            <w:pPr>
              <w:pStyle w:val="TAC"/>
              <w:rPr>
                <w:lang w:eastAsia="ja-JP"/>
              </w:rPr>
            </w:pPr>
            <w:r w:rsidRPr="004565D4">
              <w:rPr>
                <w:lang w:eastAsia="ja-JP"/>
              </w:rPr>
              <w:t>6.5</w:t>
            </w:r>
          </w:p>
        </w:tc>
        <w:tc>
          <w:tcPr>
            <w:tcW w:w="1117" w:type="dxa"/>
          </w:tcPr>
          <w:p w14:paraId="11299DB1" w14:textId="77777777" w:rsidR="00C45907" w:rsidRPr="004565D4" w:rsidRDefault="00C45907" w:rsidP="00BC5054">
            <w:pPr>
              <w:pStyle w:val="TAC"/>
              <w:rPr>
                <w:lang w:eastAsia="ja-JP"/>
              </w:rPr>
            </w:pPr>
            <w:r w:rsidRPr="004565D4">
              <w:rPr>
                <w:lang w:eastAsia="ja-JP"/>
              </w:rPr>
              <w:t>6.5</w:t>
            </w:r>
          </w:p>
        </w:tc>
      </w:tr>
      <w:tr w:rsidR="00C45907" w:rsidRPr="004565D4" w14:paraId="00D3532C" w14:textId="77777777" w:rsidTr="00BC5054">
        <w:trPr>
          <w:jc w:val="center"/>
        </w:trPr>
        <w:tc>
          <w:tcPr>
            <w:tcW w:w="3048" w:type="dxa"/>
            <w:shd w:val="clear" w:color="auto" w:fill="auto"/>
          </w:tcPr>
          <w:p w14:paraId="23D3F72B" w14:textId="77777777" w:rsidR="00C45907" w:rsidRPr="004565D4" w:rsidRDefault="00C45907" w:rsidP="00BC5054">
            <w:pPr>
              <w:pStyle w:val="TAC"/>
              <w:rPr>
                <w:lang w:eastAsia="ja-JP"/>
              </w:rPr>
            </w:pPr>
            <w:r w:rsidRPr="004565D4">
              <w:rPr>
                <w:lang w:eastAsia="ja-JP"/>
              </w:rPr>
              <w:t>OTA transmitted signal quality</w:t>
            </w:r>
          </w:p>
        </w:tc>
        <w:tc>
          <w:tcPr>
            <w:tcW w:w="1107" w:type="dxa"/>
            <w:vMerge/>
            <w:shd w:val="clear" w:color="auto" w:fill="auto"/>
          </w:tcPr>
          <w:p w14:paraId="15BDFD52" w14:textId="77777777" w:rsidR="00C45907" w:rsidRPr="004565D4" w:rsidRDefault="00C45907" w:rsidP="00BC5054">
            <w:pPr>
              <w:pStyle w:val="TAC"/>
              <w:rPr>
                <w:lang w:eastAsia="ja-JP"/>
              </w:rPr>
            </w:pPr>
          </w:p>
        </w:tc>
        <w:tc>
          <w:tcPr>
            <w:tcW w:w="1117" w:type="dxa"/>
          </w:tcPr>
          <w:p w14:paraId="34ABFE51" w14:textId="77777777" w:rsidR="00C45907" w:rsidRPr="004565D4" w:rsidRDefault="00C45907" w:rsidP="00BC5054">
            <w:pPr>
              <w:pStyle w:val="TAC"/>
              <w:rPr>
                <w:lang w:eastAsia="ja-JP"/>
              </w:rPr>
            </w:pPr>
            <w:r w:rsidRPr="004565D4">
              <w:rPr>
                <w:lang w:eastAsia="ja-JP"/>
              </w:rPr>
              <w:t>6.6</w:t>
            </w:r>
          </w:p>
        </w:tc>
        <w:tc>
          <w:tcPr>
            <w:tcW w:w="1117" w:type="dxa"/>
          </w:tcPr>
          <w:p w14:paraId="454846DD" w14:textId="77777777" w:rsidR="00C45907" w:rsidRPr="004565D4" w:rsidRDefault="00C45907" w:rsidP="00BC5054">
            <w:pPr>
              <w:pStyle w:val="TAC"/>
              <w:rPr>
                <w:lang w:eastAsia="ja-JP"/>
              </w:rPr>
            </w:pPr>
            <w:r w:rsidRPr="004565D4">
              <w:rPr>
                <w:lang w:eastAsia="ja-JP"/>
              </w:rPr>
              <w:t>6.6</w:t>
            </w:r>
          </w:p>
        </w:tc>
      </w:tr>
      <w:tr w:rsidR="00C45907" w:rsidRPr="004565D4" w14:paraId="44D62AA6" w14:textId="77777777" w:rsidTr="00BC5054">
        <w:trPr>
          <w:jc w:val="center"/>
        </w:trPr>
        <w:tc>
          <w:tcPr>
            <w:tcW w:w="3048" w:type="dxa"/>
            <w:shd w:val="clear" w:color="auto" w:fill="auto"/>
          </w:tcPr>
          <w:p w14:paraId="462A6C04" w14:textId="77777777" w:rsidR="00C45907" w:rsidRPr="004565D4" w:rsidRDefault="00C45907" w:rsidP="00BC5054">
            <w:pPr>
              <w:pStyle w:val="TAC"/>
              <w:rPr>
                <w:lang w:eastAsia="ja-JP"/>
              </w:rPr>
            </w:pPr>
            <w:r w:rsidRPr="004565D4">
              <w:rPr>
                <w:lang w:eastAsia="ja-JP"/>
              </w:rPr>
              <w:t>OTA occupied bandwidth</w:t>
            </w:r>
          </w:p>
        </w:tc>
        <w:tc>
          <w:tcPr>
            <w:tcW w:w="1107" w:type="dxa"/>
            <w:vMerge/>
            <w:shd w:val="clear" w:color="auto" w:fill="auto"/>
          </w:tcPr>
          <w:p w14:paraId="647EB5A9" w14:textId="77777777" w:rsidR="00C45907" w:rsidRPr="004565D4" w:rsidRDefault="00C45907" w:rsidP="00BC5054">
            <w:pPr>
              <w:pStyle w:val="TAC"/>
              <w:rPr>
                <w:lang w:eastAsia="ja-JP"/>
              </w:rPr>
            </w:pPr>
          </w:p>
        </w:tc>
        <w:tc>
          <w:tcPr>
            <w:tcW w:w="1117" w:type="dxa"/>
          </w:tcPr>
          <w:p w14:paraId="6C0C0263" w14:textId="77777777" w:rsidR="00C45907" w:rsidRPr="004565D4" w:rsidRDefault="00C45907" w:rsidP="00BC5054">
            <w:pPr>
              <w:pStyle w:val="TAC"/>
              <w:rPr>
                <w:lang w:eastAsia="ja-JP"/>
              </w:rPr>
            </w:pPr>
            <w:r w:rsidRPr="004565D4">
              <w:rPr>
                <w:lang w:eastAsia="ja-JP"/>
              </w:rPr>
              <w:t>6.7.2</w:t>
            </w:r>
          </w:p>
        </w:tc>
        <w:tc>
          <w:tcPr>
            <w:tcW w:w="1117" w:type="dxa"/>
          </w:tcPr>
          <w:p w14:paraId="23C482AF" w14:textId="77777777" w:rsidR="00C45907" w:rsidRPr="004565D4" w:rsidRDefault="00C45907" w:rsidP="00BC5054">
            <w:pPr>
              <w:pStyle w:val="TAC"/>
              <w:rPr>
                <w:lang w:eastAsia="ja-JP"/>
              </w:rPr>
            </w:pPr>
            <w:r w:rsidRPr="004565D4">
              <w:rPr>
                <w:lang w:eastAsia="ja-JP"/>
              </w:rPr>
              <w:t>6.7.2</w:t>
            </w:r>
          </w:p>
        </w:tc>
      </w:tr>
      <w:tr w:rsidR="00C45907" w:rsidRPr="004565D4" w14:paraId="474E338C" w14:textId="77777777" w:rsidTr="00BC5054">
        <w:trPr>
          <w:jc w:val="center"/>
        </w:trPr>
        <w:tc>
          <w:tcPr>
            <w:tcW w:w="3048" w:type="dxa"/>
            <w:shd w:val="clear" w:color="auto" w:fill="auto"/>
          </w:tcPr>
          <w:p w14:paraId="672EE92F" w14:textId="77777777" w:rsidR="00C45907" w:rsidRPr="004565D4" w:rsidRDefault="00C45907" w:rsidP="00BC5054">
            <w:pPr>
              <w:pStyle w:val="TAC"/>
              <w:rPr>
                <w:lang w:eastAsia="ja-JP"/>
              </w:rPr>
            </w:pPr>
            <w:r w:rsidRPr="004565D4">
              <w:rPr>
                <w:lang w:eastAsia="ja-JP"/>
              </w:rPr>
              <w:t>OTA ACLR</w:t>
            </w:r>
          </w:p>
        </w:tc>
        <w:tc>
          <w:tcPr>
            <w:tcW w:w="1107" w:type="dxa"/>
            <w:vMerge/>
            <w:shd w:val="clear" w:color="auto" w:fill="auto"/>
          </w:tcPr>
          <w:p w14:paraId="0DB4A9D6" w14:textId="77777777" w:rsidR="00C45907" w:rsidRPr="004565D4" w:rsidRDefault="00C45907" w:rsidP="00BC5054">
            <w:pPr>
              <w:pStyle w:val="TAC"/>
              <w:rPr>
                <w:lang w:eastAsia="ja-JP"/>
              </w:rPr>
            </w:pPr>
          </w:p>
        </w:tc>
        <w:tc>
          <w:tcPr>
            <w:tcW w:w="1117" w:type="dxa"/>
          </w:tcPr>
          <w:p w14:paraId="66E43096" w14:textId="77777777" w:rsidR="00C45907" w:rsidRPr="004565D4" w:rsidRDefault="00C45907" w:rsidP="00BC5054">
            <w:pPr>
              <w:pStyle w:val="TAC"/>
              <w:rPr>
                <w:lang w:eastAsia="ja-JP"/>
              </w:rPr>
            </w:pPr>
            <w:r w:rsidRPr="004565D4">
              <w:rPr>
                <w:lang w:eastAsia="ja-JP"/>
              </w:rPr>
              <w:t>6.7.3</w:t>
            </w:r>
          </w:p>
        </w:tc>
        <w:tc>
          <w:tcPr>
            <w:tcW w:w="1117" w:type="dxa"/>
          </w:tcPr>
          <w:p w14:paraId="5B28CD06" w14:textId="77777777" w:rsidR="00C45907" w:rsidRPr="004565D4" w:rsidRDefault="00C45907" w:rsidP="00BC5054">
            <w:pPr>
              <w:pStyle w:val="TAC"/>
              <w:rPr>
                <w:lang w:eastAsia="ja-JP"/>
              </w:rPr>
            </w:pPr>
            <w:r w:rsidRPr="004565D4">
              <w:rPr>
                <w:lang w:eastAsia="ja-JP"/>
              </w:rPr>
              <w:t>6.7.3</w:t>
            </w:r>
          </w:p>
        </w:tc>
      </w:tr>
      <w:tr w:rsidR="00C45907" w:rsidRPr="004565D4" w14:paraId="33E35677" w14:textId="77777777" w:rsidTr="00BC5054">
        <w:trPr>
          <w:jc w:val="center"/>
        </w:trPr>
        <w:tc>
          <w:tcPr>
            <w:tcW w:w="3048" w:type="dxa"/>
            <w:shd w:val="clear" w:color="auto" w:fill="auto"/>
          </w:tcPr>
          <w:p w14:paraId="1E1C6FEE" w14:textId="77777777" w:rsidR="00C45907" w:rsidRPr="004565D4" w:rsidRDefault="00C45907" w:rsidP="00BC5054">
            <w:pPr>
              <w:pStyle w:val="TAC"/>
              <w:rPr>
                <w:lang w:eastAsia="ja-JP"/>
              </w:rPr>
            </w:pPr>
            <w:r w:rsidRPr="004565D4">
              <w:rPr>
                <w:lang w:eastAsia="ja-JP"/>
              </w:rPr>
              <w:t xml:space="preserve">OTA out-of-band emission </w:t>
            </w:r>
          </w:p>
        </w:tc>
        <w:tc>
          <w:tcPr>
            <w:tcW w:w="1107" w:type="dxa"/>
            <w:vMerge/>
            <w:shd w:val="clear" w:color="auto" w:fill="auto"/>
          </w:tcPr>
          <w:p w14:paraId="43FED0C8" w14:textId="77777777" w:rsidR="00C45907" w:rsidRPr="004565D4" w:rsidRDefault="00C45907" w:rsidP="00BC5054">
            <w:pPr>
              <w:pStyle w:val="TAC"/>
              <w:rPr>
                <w:lang w:eastAsia="ja-JP"/>
              </w:rPr>
            </w:pPr>
          </w:p>
        </w:tc>
        <w:tc>
          <w:tcPr>
            <w:tcW w:w="1117" w:type="dxa"/>
          </w:tcPr>
          <w:p w14:paraId="219C61E6" w14:textId="77777777" w:rsidR="00C45907" w:rsidRPr="004565D4" w:rsidRDefault="00C45907" w:rsidP="00BC5054">
            <w:pPr>
              <w:pStyle w:val="TAC"/>
              <w:rPr>
                <w:lang w:eastAsia="ja-JP"/>
              </w:rPr>
            </w:pPr>
            <w:r w:rsidRPr="004565D4">
              <w:rPr>
                <w:lang w:eastAsia="ja-JP"/>
              </w:rPr>
              <w:t>6.7.4</w:t>
            </w:r>
          </w:p>
        </w:tc>
        <w:tc>
          <w:tcPr>
            <w:tcW w:w="1117" w:type="dxa"/>
          </w:tcPr>
          <w:p w14:paraId="076474D9" w14:textId="77777777" w:rsidR="00C45907" w:rsidRPr="004565D4" w:rsidRDefault="00C45907" w:rsidP="00BC5054">
            <w:pPr>
              <w:pStyle w:val="TAC"/>
              <w:rPr>
                <w:lang w:eastAsia="ja-JP"/>
              </w:rPr>
            </w:pPr>
            <w:r w:rsidRPr="004565D4">
              <w:rPr>
                <w:lang w:eastAsia="ja-JP"/>
              </w:rPr>
              <w:t>6.7.4</w:t>
            </w:r>
          </w:p>
        </w:tc>
      </w:tr>
      <w:tr w:rsidR="00C45907" w:rsidRPr="004565D4" w14:paraId="1C2C0B71" w14:textId="77777777" w:rsidTr="00BC5054">
        <w:trPr>
          <w:jc w:val="center"/>
        </w:trPr>
        <w:tc>
          <w:tcPr>
            <w:tcW w:w="3048" w:type="dxa"/>
            <w:shd w:val="clear" w:color="auto" w:fill="auto"/>
          </w:tcPr>
          <w:p w14:paraId="3378DE76" w14:textId="77777777" w:rsidR="00C45907" w:rsidRPr="004565D4" w:rsidRDefault="00C45907" w:rsidP="00BC5054">
            <w:pPr>
              <w:pStyle w:val="TAC"/>
              <w:rPr>
                <w:lang w:eastAsia="ja-JP"/>
              </w:rPr>
            </w:pPr>
            <w:r w:rsidRPr="004565D4">
              <w:rPr>
                <w:lang w:eastAsia="ja-JP"/>
              </w:rPr>
              <w:t xml:space="preserve">OTA transmitter spurious emission </w:t>
            </w:r>
          </w:p>
        </w:tc>
        <w:tc>
          <w:tcPr>
            <w:tcW w:w="1107" w:type="dxa"/>
            <w:vMerge/>
            <w:shd w:val="clear" w:color="auto" w:fill="auto"/>
          </w:tcPr>
          <w:p w14:paraId="3EFB166E" w14:textId="77777777" w:rsidR="00C45907" w:rsidRPr="004565D4" w:rsidRDefault="00C45907" w:rsidP="00BC5054">
            <w:pPr>
              <w:pStyle w:val="TAC"/>
              <w:rPr>
                <w:lang w:eastAsia="ja-JP"/>
              </w:rPr>
            </w:pPr>
          </w:p>
        </w:tc>
        <w:tc>
          <w:tcPr>
            <w:tcW w:w="1117" w:type="dxa"/>
          </w:tcPr>
          <w:p w14:paraId="41985154" w14:textId="77777777" w:rsidR="00C45907" w:rsidRPr="004565D4" w:rsidRDefault="00C45907" w:rsidP="00BC5054">
            <w:pPr>
              <w:pStyle w:val="TAC"/>
              <w:rPr>
                <w:lang w:eastAsia="ja-JP"/>
              </w:rPr>
            </w:pPr>
            <w:r w:rsidRPr="004565D4">
              <w:rPr>
                <w:lang w:eastAsia="ja-JP"/>
              </w:rPr>
              <w:t>6.7.5</w:t>
            </w:r>
          </w:p>
        </w:tc>
        <w:tc>
          <w:tcPr>
            <w:tcW w:w="1117" w:type="dxa"/>
          </w:tcPr>
          <w:p w14:paraId="0B74D56A" w14:textId="77777777" w:rsidR="00C45907" w:rsidRPr="004565D4" w:rsidRDefault="00C45907" w:rsidP="00BC5054">
            <w:pPr>
              <w:pStyle w:val="TAC"/>
              <w:rPr>
                <w:lang w:eastAsia="ja-JP"/>
              </w:rPr>
            </w:pPr>
            <w:r w:rsidRPr="004565D4">
              <w:rPr>
                <w:lang w:eastAsia="ja-JP"/>
              </w:rPr>
              <w:t>6.7.5</w:t>
            </w:r>
          </w:p>
        </w:tc>
      </w:tr>
      <w:tr w:rsidR="00C45907" w:rsidRPr="004565D4" w14:paraId="4BC605C2" w14:textId="77777777" w:rsidTr="00BC5054">
        <w:trPr>
          <w:jc w:val="center"/>
        </w:trPr>
        <w:tc>
          <w:tcPr>
            <w:tcW w:w="3048" w:type="dxa"/>
            <w:shd w:val="clear" w:color="auto" w:fill="auto"/>
          </w:tcPr>
          <w:p w14:paraId="60BFAFE9" w14:textId="77777777" w:rsidR="00C45907" w:rsidRPr="004565D4" w:rsidRDefault="00C45907" w:rsidP="00BC5054">
            <w:pPr>
              <w:pStyle w:val="TAC"/>
              <w:rPr>
                <w:lang w:eastAsia="ja-JP"/>
              </w:rPr>
            </w:pPr>
            <w:r w:rsidRPr="004565D4">
              <w:rPr>
                <w:lang w:eastAsia="ja-JP"/>
              </w:rPr>
              <w:t xml:space="preserve">OTA transmitter intermodulation </w:t>
            </w:r>
          </w:p>
        </w:tc>
        <w:tc>
          <w:tcPr>
            <w:tcW w:w="1107" w:type="dxa"/>
            <w:vMerge/>
            <w:shd w:val="clear" w:color="auto" w:fill="auto"/>
          </w:tcPr>
          <w:p w14:paraId="34CC70E3" w14:textId="77777777" w:rsidR="00C45907" w:rsidRPr="004565D4" w:rsidRDefault="00C45907" w:rsidP="00BC5054">
            <w:pPr>
              <w:pStyle w:val="TAC"/>
              <w:rPr>
                <w:lang w:eastAsia="ja-JP"/>
              </w:rPr>
            </w:pPr>
          </w:p>
        </w:tc>
        <w:tc>
          <w:tcPr>
            <w:tcW w:w="1117" w:type="dxa"/>
          </w:tcPr>
          <w:p w14:paraId="221375E1" w14:textId="77777777" w:rsidR="00C45907" w:rsidRPr="004565D4" w:rsidRDefault="00C45907" w:rsidP="00BC5054">
            <w:pPr>
              <w:pStyle w:val="TAC"/>
              <w:rPr>
                <w:lang w:eastAsia="ja-JP"/>
              </w:rPr>
            </w:pPr>
            <w:r w:rsidRPr="004565D4">
              <w:rPr>
                <w:lang w:eastAsia="ja-JP"/>
              </w:rPr>
              <w:t>6.8</w:t>
            </w:r>
          </w:p>
        </w:tc>
        <w:tc>
          <w:tcPr>
            <w:tcW w:w="1117" w:type="dxa"/>
          </w:tcPr>
          <w:p w14:paraId="5F9E022B" w14:textId="77777777" w:rsidR="00C45907" w:rsidRPr="004565D4" w:rsidRDefault="00C45907" w:rsidP="00BC5054">
            <w:pPr>
              <w:pStyle w:val="TAC"/>
              <w:rPr>
                <w:lang w:eastAsia="ja-JP"/>
              </w:rPr>
            </w:pPr>
            <w:r w:rsidRPr="004565D4">
              <w:rPr>
                <w:lang w:eastAsia="ja-JP"/>
              </w:rPr>
              <w:t>NA</w:t>
            </w:r>
          </w:p>
        </w:tc>
      </w:tr>
      <w:tr w:rsidR="00C45907" w:rsidRPr="004565D4" w14:paraId="3D7EB6E0" w14:textId="77777777" w:rsidTr="00BC5054">
        <w:trPr>
          <w:jc w:val="center"/>
        </w:trPr>
        <w:tc>
          <w:tcPr>
            <w:tcW w:w="3048" w:type="dxa"/>
            <w:shd w:val="clear" w:color="auto" w:fill="auto"/>
          </w:tcPr>
          <w:p w14:paraId="06D7D107" w14:textId="77777777" w:rsidR="00C45907" w:rsidRPr="004565D4" w:rsidRDefault="00C45907" w:rsidP="00BC5054">
            <w:pPr>
              <w:pStyle w:val="TAC"/>
              <w:rPr>
                <w:lang w:eastAsia="ja-JP"/>
              </w:rPr>
            </w:pPr>
            <w:r w:rsidRPr="004565D4">
              <w:rPr>
                <w:lang w:eastAsia="ja-JP"/>
              </w:rPr>
              <w:t>OTA sensitivity</w:t>
            </w:r>
          </w:p>
        </w:tc>
        <w:tc>
          <w:tcPr>
            <w:tcW w:w="1107" w:type="dxa"/>
            <w:shd w:val="clear" w:color="auto" w:fill="auto"/>
          </w:tcPr>
          <w:p w14:paraId="207A9C16" w14:textId="77777777" w:rsidR="00C45907" w:rsidRPr="004565D4" w:rsidRDefault="00C45907" w:rsidP="00BC5054">
            <w:pPr>
              <w:pStyle w:val="TAC"/>
              <w:rPr>
                <w:lang w:eastAsia="ja-JP"/>
              </w:rPr>
            </w:pPr>
            <w:r w:rsidRPr="004565D4">
              <w:rPr>
                <w:lang w:eastAsia="ja-JP"/>
              </w:rPr>
              <w:t>7.2</w:t>
            </w:r>
          </w:p>
        </w:tc>
        <w:tc>
          <w:tcPr>
            <w:tcW w:w="1117" w:type="dxa"/>
          </w:tcPr>
          <w:p w14:paraId="1AC2C7B8" w14:textId="77777777" w:rsidR="00C45907" w:rsidRPr="004565D4" w:rsidRDefault="00C45907" w:rsidP="00BC5054">
            <w:pPr>
              <w:pStyle w:val="TAC"/>
              <w:rPr>
                <w:lang w:eastAsia="ja-JP"/>
              </w:rPr>
            </w:pPr>
            <w:r w:rsidRPr="004565D4">
              <w:rPr>
                <w:lang w:eastAsia="ja-JP"/>
              </w:rPr>
              <w:t>7.2</w:t>
            </w:r>
          </w:p>
        </w:tc>
        <w:tc>
          <w:tcPr>
            <w:tcW w:w="1117" w:type="dxa"/>
          </w:tcPr>
          <w:p w14:paraId="3D749B83" w14:textId="77777777" w:rsidR="00C45907" w:rsidRPr="004565D4" w:rsidRDefault="00C45907" w:rsidP="00BC5054">
            <w:pPr>
              <w:pStyle w:val="TAC"/>
              <w:rPr>
                <w:lang w:eastAsia="ja-JP"/>
              </w:rPr>
            </w:pPr>
            <w:r w:rsidRPr="004565D4">
              <w:rPr>
                <w:lang w:eastAsia="ja-JP"/>
              </w:rPr>
              <w:t>NA</w:t>
            </w:r>
          </w:p>
        </w:tc>
      </w:tr>
      <w:tr w:rsidR="00C45907" w:rsidRPr="004565D4" w14:paraId="28390A96" w14:textId="77777777" w:rsidTr="00BC5054">
        <w:trPr>
          <w:jc w:val="center"/>
        </w:trPr>
        <w:tc>
          <w:tcPr>
            <w:tcW w:w="3048" w:type="dxa"/>
            <w:shd w:val="clear" w:color="auto" w:fill="auto"/>
          </w:tcPr>
          <w:p w14:paraId="413A7163" w14:textId="77777777" w:rsidR="00C45907" w:rsidRPr="004565D4" w:rsidRDefault="00C45907" w:rsidP="00BC5054">
            <w:pPr>
              <w:pStyle w:val="TAC"/>
              <w:rPr>
                <w:lang w:eastAsia="ja-JP"/>
              </w:rPr>
            </w:pPr>
            <w:r w:rsidRPr="004565D4">
              <w:rPr>
                <w:lang w:eastAsia="ja-JP"/>
              </w:rPr>
              <w:t>OTA reference sensitivity level</w:t>
            </w:r>
          </w:p>
        </w:tc>
        <w:tc>
          <w:tcPr>
            <w:tcW w:w="1107" w:type="dxa"/>
            <w:vMerge w:val="restart"/>
            <w:shd w:val="clear" w:color="auto" w:fill="auto"/>
          </w:tcPr>
          <w:p w14:paraId="7A1CBDC6" w14:textId="77777777" w:rsidR="00C45907" w:rsidRPr="004565D4" w:rsidRDefault="00C45907" w:rsidP="00BC5054">
            <w:pPr>
              <w:pStyle w:val="TAC"/>
              <w:rPr>
                <w:lang w:eastAsia="ja-JP"/>
              </w:rPr>
            </w:pPr>
          </w:p>
          <w:p w14:paraId="3BA95AD4" w14:textId="77777777" w:rsidR="00C45907" w:rsidRPr="004565D4" w:rsidRDefault="00C45907" w:rsidP="00BC5054">
            <w:pPr>
              <w:pStyle w:val="TAC"/>
              <w:rPr>
                <w:lang w:eastAsia="ja-JP"/>
              </w:rPr>
            </w:pPr>
          </w:p>
          <w:p w14:paraId="6B0E4144" w14:textId="77777777" w:rsidR="00C45907" w:rsidRPr="004565D4" w:rsidRDefault="00C45907" w:rsidP="00BC5054">
            <w:pPr>
              <w:pStyle w:val="TAC"/>
              <w:rPr>
                <w:lang w:eastAsia="ja-JP"/>
              </w:rPr>
            </w:pPr>
          </w:p>
          <w:p w14:paraId="1CEACE22" w14:textId="77777777" w:rsidR="00C45907" w:rsidRPr="004565D4" w:rsidRDefault="00C45907" w:rsidP="00BC5054">
            <w:pPr>
              <w:pStyle w:val="TAC"/>
              <w:rPr>
                <w:lang w:eastAsia="ja-JP"/>
              </w:rPr>
            </w:pPr>
          </w:p>
          <w:p w14:paraId="76F2AEB6" w14:textId="77777777" w:rsidR="00C45907" w:rsidRPr="004565D4" w:rsidRDefault="00C45907" w:rsidP="00BC5054">
            <w:pPr>
              <w:pStyle w:val="TAC"/>
              <w:rPr>
                <w:lang w:eastAsia="ja-JP"/>
              </w:rPr>
            </w:pPr>
          </w:p>
          <w:p w14:paraId="57257D71" w14:textId="77777777" w:rsidR="00C45907" w:rsidRPr="004565D4" w:rsidRDefault="00C45907" w:rsidP="00BC5054">
            <w:pPr>
              <w:pStyle w:val="TAC"/>
              <w:rPr>
                <w:lang w:eastAsia="ja-JP"/>
              </w:rPr>
            </w:pPr>
            <w:r w:rsidRPr="004565D4">
              <w:rPr>
                <w:lang w:eastAsia="ja-JP"/>
              </w:rPr>
              <w:t>NA</w:t>
            </w:r>
          </w:p>
          <w:p w14:paraId="544A45AC" w14:textId="77777777" w:rsidR="00C45907" w:rsidRPr="004565D4" w:rsidRDefault="00C45907" w:rsidP="00BC5054">
            <w:pPr>
              <w:pStyle w:val="TAC"/>
              <w:rPr>
                <w:lang w:eastAsia="ja-JP"/>
              </w:rPr>
            </w:pPr>
          </w:p>
        </w:tc>
        <w:tc>
          <w:tcPr>
            <w:tcW w:w="1117" w:type="dxa"/>
          </w:tcPr>
          <w:p w14:paraId="405FA75C" w14:textId="77777777" w:rsidR="00C45907" w:rsidRPr="004565D4" w:rsidRDefault="00C45907" w:rsidP="00BC5054">
            <w:pPr>
              <w:pStyle w:val="TAC"/>
              <w:rPr>
                <w:lang w:eastAsia="ja-JP"/>
              </w:rPr>
            </w:pPr>
            <w:r w:rsidRPr="004565D4">
              <w:rPr>
                <w:lang w:eastAsia="ja-JP"/>
              </w:rPr>
              <w:t>7.3</w:t>
            </w:r>
          </w:p>
        </w:tc>
        <w:tc>
          <w:tcPr>
            <w:tcW w:w="1117" w:type="dxa"/>
          </w:tcPr>
          <w:p w14:paraId="30A44007" w14:textId="77777777" w:rsidR="00C45907" w:rsidRPr="004565D4" w:rsidRDefault="00C45907" w:rsidP="00BC5054">
            <w:pPr>
              <w:pStyle w:val="TAC"/>
              <w:rPr>
                <w:lang w:eastAsia="ja-JP"/>
              </w:rPr>
            </w:pPr>
            <w:r w:rsidRPr="004565D4">
              <w:rPr>
                <w:lang w:eastAsia="ja-JP"/>
              </w:rPr>
              <w:t>7.3</w:t>
            </w:r>
          </w:p>
        </w:tc>
      </w:tr>
      <w:tr w:rsidR="00C45907" w:rsidRPr="004565D4" w14:paraId="1EDD7F72" w14:textId="77777777" w:rsidTr="00BC5054">
        <w:trPr>
          <w:jc w:val="center"/>
        </w:trPr>
        <w:tc>
          <w:tcPr>
            <w:tcW w:w="3048" w:type="dxa"/>
            <w:shd w:val="clear" w:color="auto" w:fill="auto"/>
          </w:tcPr>
          <w:p w14:paraId="2F57DF41" w14:textId="77777777" w:rsidR="00C45907" w:rsidRPr="004565D4" w:rsidRDefault="00C45907" w:rsidP="00BC5054">
            <w:pPr>
              <w:pStyle w:val="TAC"/>
              <w:rPr>
                <w:lang w:eastAsia="ja-JP"/>
              </w:rPr>
            </w:pPr>
            <w:r w:rsidRPr="004565D4">
              <w:rPr>
                <w:lang w:eastAsia="ja-JP"/>
              </w:rPr>
              <w:t>OTA dynamic range</w:t>
            </w:r>
          </w:p>
        </w:tc>
        <w:tc>
          <w:tcPr>
            <w:tcW w:w="1107" w:type="dxa"/>
            <w:vMerge/>
            <w:shd w:val="clear" w:color="auto" w:fill="auto"/>
          </w:tcPr>
          <w:p w14:paraId="591C9462" w14:textId="77777777" w:rsidR="00C45907" w:rsidRPr="004565D4" w:rsidRDefault="00C45907" w:rsidP="00BC5054">
            <w:pPr>
              <w:pStyle w:val="TAC"/>
              <w:rPr>
                <w:lang w:eastAsia="ja-JP"/>
              </w:rPr>
            </w:pPr>
          </w:p>
        </w:tc>
        <w:tc>
          <w:tcPr>
            <w:tcW w:w="1117" w:type="dxa"/>
          </w:tcPr>
          <w:p w14:paraId="3875504A" w14:textId="77777777" w:rsidR="00C45907" w:rsidRPr="004565D4" w:rsidRDefault="00C45907" w:rsidP="00BC5054">
            <w:pPr>
              <w:pStyle w:val="TAC"/>
              <w:rPr>
                <w:lang w:eastAsia="ja-JP"/>
              </w:rPr>
            </w:pPr>
            <w:r w:rsidRPr="004565D4">
              <w:rPr>
                <w:lang w:eastAsia="ja-JP"/>
              </w:rPr>
              <w:t>7.4</w:t>
            </w:r>
          </w:p>
        </w:tc>
        <w:tc>
          <w:tcPr>
            <w:tcW w:w="1117" w:type="dxa"/>
          </w:tcPr>
          <w:p w14:paraId="0795F4D0" w14:textId="77777777" w:rsidR="00C45907" w:rsidRPr="004565D4" w:rsidRDefault="00C45907" w:rsidP="00BC5054">
            <w:pPr>
              <w:pStyle w:val="TAC"/>
              <w:rPr>
                <w:lang w:eastAsia="ja-JP"/>
              </w:rPr>
            </w:pPr>
            <w:r w:rsidRPr="004565D4">
              <w:rPr>
                <w:lang w:eastAsia="ja-JP"/>
              </w:rPr>
              <w:t>NA</w:t>
            </w:r>
          </w:p>
        </w:tc>
      </w:tr>
      <w:tr w:rsidR="00C45907" w:rsidRPr="004565D4" w14:paraId="244911C1" w14:textId="77777777" w:rsidTr="00BC5054">
        <w:trPr>
          <w:jc w:val="center"/>
        </w:trPr>
        <w:tc>
          <w:tcPr>
            <w:tcW w:w="3048" w:type="dxa"/>
            <w:shd w:val="clear" w:color="auto" w:fill="auto"/>
          </w:tcPr>
          <w:p w14:paraId="326EEE83" w14:textId="77777777" w:rsidR="00C45907" w:rsidRPr="004565D4" w:rsidRDefault="00C45907" w:rsidP="00BC5054">
            <w:pPr>
              <w:pStyle w:val="TAC"/>
              <w:rPr>
                <w:lang w:eastAsia="ja-JP"/>
              </w:rPr>
            </w:pPr>
            <w:r w:rsidRPr="004565D4">
              <w:rPr>
                <w:lang w:eastAsia="ja-JP"/>
              </w:rPr>
              <w:t>OTA in-band selectivity and blocking</w:t>
            </w:r>
          </w:p>
        </w:tc>
        <w:tc>
          <w:tcPr>
            <w:tcW w:w="1107" w:type="dxa"/>
            <w:vMerge/>
            <w:shd w:val="clear" w:color="auto" w:fill="auto"/>
          </w:tcPr>
          <w:p w14:paraId="64C0F6F9" w14:textId="77777777" w:rsidR="00C45907" w:rsidRPr="004565D4" w:rsidRDefault="00C45907" w:rsidP="00BC5054">
            <w:pPr>
              <w:pStyle w:val="TAC"/>
              <w:rPr>
                <w:lang w:eastAsia="ja-JP"/>
              </w:rPr>
            </w:pPr>
          </w:p>
        </w:tc>
        <w:tc>
          <w:tcPr>
            <w:tcW w:w="1117" w:type="dxa"/>
          </w:tcPr>
          <w:p w14:paraId="59CF9110" w14:textId="77777777" w:rsidR="00C45907" w:rsidRPr="004565D4" w:rsidRDefault="00C45907" w:rsidP="00BC5054">
            <w:pPr>
              <w:pStyle w:val="TAC"/>
              <w:rPr>
                <w:lang w:eastAsia="ja-JP"/>
              </w:rPr>
            </w:pPr>
            <w:r w:rsidRPr="004565D4">
              <w:rPr>
                <w:lang w:eastAsia="ja-JP"/>
              </w:rPr>
              <w:t>7.5</w:t>
            </w:r>
          </w:p>
        </w:tc>
        <w:tc>
          <w:tcPr>
            <w:tcW w:w="1117" w:type="dxa"/>
          </w:tcPr>
          <w:p w14:paraId="0AFCEE27" w14:textId="77777777" w:rsidR="00C45907" w:rsidRPr="004565D4" w:rsidRDefault="00C45907" w:rsidP="00BC5054">
            <w:pPr>
              <w:pStyle w:val="TAC"/>
              <w:rPr>
                <w:lang w:eastAsia="ja-JP"/>
              </w:rPr>
            </w:pPr>
            <w:r w:rsidRPr="004565D4">
              <w:rPr>
                <w:lang w:eastAsia="ja-JP"/>
              </w:rPr>
              <w:t>7.5</w:t>
            </w:r>
          </w:p>
        </w:tc>
      </w:tr>
      <w:tr w:rsidR="00C45907" w:rsidRPr="004565D4" w14:paraId="632FD7CB" w14:textId="77777777" w:rsidTr="00BC5054">
        <w:trPr>
          <w:jc w:val="center"/>
        </w:trPr>
        <w:tc>
          <w:tcPr>
            <w:tcW w:w="3048" w:type="dxa"/>
            <w:shd w:val="clear" w:color="auto" w:fill="auto"/>
          </w:tcPr>
          <w:p w14:paraId="223AECCF" w14:textId="77777777" w:rsidR="00C45907" w:rsidRPr="004565D4" w:rsidRDefault="00C45907" w:rsidP="00BC5054">
            <w:pPr>
              <w:pStyle w:val="TAC"/>
              <w:rPr>
                <w:lang w:eastAsia="ja-JP"/>
              </w:rPr>
            </w:pPr>
            <w:r w:rsidRPr="004565D4">
              <w:rPr>
                <w:lang w:eastAsia="ja-JP"/>
              </w:rPr>
              <w:t>OTA out-of-band blocking</w:t>
            </w:r>
          </w:p>
        </w:tc>
        <w:tc>
          <w:tcPr>
            <w:tcW w:w="1107" w:type="dxa"/>
            <w:vMerge/>
            <w:shd w:val="clear" w:color="auto" w:fill="auto"/>
          </w:tcPr>
          <w:p w14:paraId="499B96EB" w14:textId="77777777" w:rsidR="00C45907" w:rsidRPr="004565D4" w:rsidRDefault="00C45907" w:rsidP="00BC5054">
            <w:pPr>
              <w:pStyle w:val="TAC"/>
              <w:rPr>
                <w:lang w:eastAsia="ja-JP"/>
              </w:rPr>
            </w:pPr>
          </w:p>
        </w:tc>
        <w:tc>
          <w:tcPr>
            <w:tcW w:w="1117" w:type="dxa"/>
          </w:tcPr>
          <w:p w14:paraId="70F9876A" w14:textId="77777777" w:rsidR="00C45907" w:rsidRPr="004565D4" w:rsidRDefault="00C45907" w:rsidP="00BC5054">
            <w:pPr>
              <w:pStyle w:val="TAC"/>
              <w:rPr>
                <w:lang w:eastAsia="ja-JP"/>
              </w:rPr>
            </w:pPr>
            <w:r w:rsidRPr="004565D4">
              <w:rPr>
                <w:lang w:eastAsia="ja-JP"/>
              </w:rPr>
              <w:t>7.6</w:t>
            </w:r>
          </w:p>
        </w:tc>
        <w:tc>
          <w:tcPr>
            <w:tcW w:w="1117" w:type="dxa"/>
          </w:tcPr>
          <w:p w14:paraId="2FCCE9BE" w14:textId="77777777" w:rsidR="00C45907" w:rsidRPr="004565D4" w:rsidRDefault="00C45907" w:rsidP="00BC5054">
            <w:pPr>
              <w:pStyle w:val="TAC"/>
              <w:rPr>
                <w:lang w:eastAsia="ja-JP"/>
              </w:rPr>
            </w:pPr>
            <w:r w:rsidRPr="004565D4">
              <w:rPr>
                <w:lang w:eastAsia="ja-JP"/>
              </w:rPr>
              <w:t>7.6</w:t>
            </w:r>
          </w:p>
        </w:tc>
      </w:tr>
      <w:tr w:rsidR="00C45907" w:rsidRPr="004565D4" w14:paraId="7508E81B" w14:textId="77777777" w:rsidTr="00BC5054">
        <w:trPr>
          <w:jc w:val="center"/>
        </w:trPr>
        <w:tc>
          <w:tcPr>
            <w:tcW w:w="3048" w:type="dxa"/>
            <w:shd w:val="clear" w:color="auto" w:fill="auto"/>
          </w:tcPr>
          <w:p w14:paraId="3D76624F" w14:textId="77777777" w:rsidR="00C45907" w:rsidRPr="004565D4" w:rsidRDefault="00C45907" w:rsidP="00BC5054">
            <w:pPr>
              <w:pStyle w:val="TAC"/>
              <w:rPr>
                <w:lang w:eastAsia="ja-JP"/>
              </w:rPr>
            </w:pPr>
            <w:r w:rsidRPr="004565D4">
              <w:rPr>
                <w:lang w:eastAsia="ja-JP"/>
              </w:rPr>
              <w:t xml:space="preserve">OTA receiver spurious emission </w:t>
            </w:r>
          </w:p>
        </w:tc>
        <w:tc>
          <w:tcPr>
            <w:tcW w:w="1107" w:type="dxa"/>
            <w:vMerge/>
            <w:shd w:val="clear" w:color="auto" w:fill="auto"/>
          </w:tcPr>
          <w:p w14:paraId="01A64932" w14:textId="77777777" w:rsidR="00C45907" w:rsidRPr="004565D4" w:rsidRDefault="00C45907" w:rsidP="00BC5054">
            <w:pPr>
              <w:pStyle w:val="TAC"/>
              <w:rPr>
                <w:lang w:eastAsia="ja-JP"/>
              </w:rPr>
            </w:pPr>
          </w:p>
        </w:tc>
        <w:tc>
          <w:tcPr>
            <w:tcW w:w="1117" w:type="dxa"/>
          </w:tcPr>
          <w:p w14:paraId="6352A421" w14:textId="77777777" w:rsidR="00C45907" w:rsidRPr="004565D4" w:rsidRDefault="00C45907" w:rsidP="00BC5054">
            <w:pPr>
              <w:pStyle w:val="TAC"/>
              <w:rPr>
                <w:lang w:eastAsia="ja-JP"/>
              </w:rPr>
            </w:pPr>
            <w:r w:rsidRPr="004565D4">
              <w:rPr>
                <w:lang w:eastAsia="ja-JP"/>
              </w:rPr>
              <w:t>7.7</w:t>
            </w:r>
          </w:p>
        </w:tc>
        <w:tc>
          <w:tcPr>
            <w:tcW w:w="1117" w:type="dxa"/>
          </w:tcPr>
          <w:p w14:paraId="746F8331" w14:textId="77777777" w:rsidR="00C45907" w:rsidRPr="004565D4" w:rsidRDefault="00C45907" w:rsidP="00BC5054">
            <w:pPr>
              <w:pStyle w:val="TAC"/>
              <w:rPr>
                <w:lang w:eastAsia="ja-JP"/>
              </w:rPr>
            </w:pPr>
            <w:r w:rsidRPr="004565D4">
              <w:rPr>
                <w:lang w:eastAsia="ja-JP"/>
              </w:rPr>
              <w:t>7.7</w:t>
            </w:r>
          </w:p>
        </w:tc>
      </w:tr>
      <w:tr w:rsidR="00C45907" w:rsidRPr="004565D4" w14:paraId="6D477AFF" w14:textId="77777777" w:rsidTr="00BC5054">
        <w:trPr>
          <w:jc w:val="center"/>
        </w:trPr>
        <w:tc>
          <w:tcPr>
            <w:tcW w:w="3048" w:type="dxa"/>
            <w:shd w:val="clear" w:color="auto" w:fill="auto"/>
          </w:tcPr>
          <w:p w14:paraId="71BD5701" w14:textId="77777777" w:rsidR="00C45907" w:rsidRPr="004565D4" w:rsidRDefault="00C45907" w:rsidP="00BC5054">
            <w:pPr>
              <w:pStyle w:val="TAC"/>
              <w:rPr>
                <w:lang w:eastAsia="ja-JP"/>
              </w:rPr>
            </w:pPr>
            <w:r w:rsidRPr="004565D4">
              <w:rPr>
                <w:lang w:eastAsia="ja-JP"/>
              </w:rPr>
              <w:t>OTA receiver intermodulation</w:t>
            </w:r>
          </w:p>
        </w:tc>
        <w:tc>
          <w:tcPr>
            <w:tcW w:w="1107" w:type="dxa"/>
            <w:vMerge/>
            <w:shd w:val="clear" w:color="auto" w:fill="auto"/>
          </w:tcPr>
          <w:p w14:paraId="07BFC3AB" w14:textId="77777777" w:rsidR="00C45907" w:rsidRPr="004565D4" w:rsidRDefault="00C45907" w:rsidP="00BC5054">
            <w:pPr>
              <w:pStyle w:val="TAC"/>
              <w:rPr>
                <w:lang w:eastAsia="ja-JP"/>
              </w:rPr>
            </w:pPr>
          </w:p>
        </w:tc>
        <w:tc>
          <w:tcPr>
            <w:tcW w:w="1117" w:type="dxa"/>
          </w:tcPr>
          <w:p w14:paraId="62C225CD" w14:textId="77777777" w:rsidR="00C45907" w:rsidRPr="004565D4" w:rsidRDefault="00C45907" w:rsidP="00BC5054">
            <w:pPr>
              <w:pStyle w:val="TAC"/>
              <w:rPr>
                <w:lang w:eastAsia="ja-JP"/>
              </w:rPr>
            </w:pPr>
            <w:r w:rsidRPr="004565D4">
              <w:rPr>
                <w:lang w:eastAsia="ja-JP"/>
              </w:rPr>
              <w:t>7.8</w:t>
            </w:r>
          </w:p>
        </w:tc>
        <w:tc>
          <w:tcPr>
            <w:tcW w:w="1117" w:type="dxa"/>
          </w:tcPr>
          <w:p w14:paraId="4D310988" w14:textId="77777777" w:rsidR="00C45907" w:rsidRPr="004565D4" w:rsidRDefault="00C45907" w:rsidP="00BC5054">
            <w:pPr>
              <w:pStyle w:val="TAC"/>
              <w:rPr>
                <w:lang w:eastAsia="ja-JP"/>
              </w:rPr>
            </w:pPr>
            <w:r w:rsidRPr="004565D4">
              <w:rPr>
                <w:lang w:eastAsia="ja-JP"/>
              </w:rPr>
              <w:t>7.8</w:t>
            </w:r>
          </w:p>
        </w:tc>
      </w:tr>
      <w:tr w:rsidR="00C45907" w:rsidRPr="004565D4" w14:paraId="6897A7E0" w14:textId="77777777" w:rsidTr="00BC5054">
        <w:trPr>
          <w:jc w:val="center"/>
        </w:trPr>
        <w:tc>
          <w:tcPr>
            <w:tcW w:w="3048" w:type="dxa"/>
            <w:shd w:val="clear" w:color="auto" w:fill="auto"/>
          </w:tcPr>
          <w:p w14:paraId="6A468B9C" w14:textId="77777777" w:rsidR="00C45907" w:rsidRPr="004565D4" w:rsidRDefault="00C45907" w:rsidP="00BC5054">
            <w:pPr>
              <w:pStyle w:val="TAC"/>
              <w:rPr>
                <w:lang w:eastAsia="ja-JP"/>
              </w:rPr>
            </w:pPr>
            <w:r w:rsidRPr="004565D4">
              <w:rPr>
                <w:lang w:eastAsia="ja-JP"/>
              </w:rPr>
              <w:t>OTA in-channel selectivity</w:t>
            </w:r>
          </w:p>
        </w:tc>
        <w:tc>
          <w:tcPr>
            <w:tcW w:w="1107" w:type="dxa"/>
            <w:vMerge/>
            <w:shd w:val="clear" w:color="auto" w:fill="auto"/>
          </w:tcPr>
          <w:p w14:paraId="2F66CCFE" w14:textId="77777777" w:rsidR="00C45907" w:rsidRPr="004565D4" w:rsidRDefault="00C45907" w:rsidP="00BC5054">
            <w:pPr>
              <w:pStyle w:val="TAC"/>
              <w:rPr>
                <w:lang w:eastAsia="ja-JP"/>
              </w:rPr>
            </w:pPr>
          </w:p>
        </w:tc>
        <w:tc>
          <w:tcPr>
            <w:tcW w:w="1117" w:type="dxa"/>
          </w:tcPr>
          <w:p w14:paraId="15D306A4" w14:textId="77777777" w:rsidR="00C45907" w:rsidRPr="004565D4" w:rsidRDefault="00C45907" w:rsidP="00BC5054">
            <w:pPr>
              <w:pStyle w:val="TAC"/>
              <w:rPr>
                <w:lang w:eastAsia="ja-JP"/>
              </w:rPr>
            </w:pPr>
            <w:r w:rsidRPr="004565D4">
              <w:rPr>
                <w:lang w:eastAsia="ja-JP"/>
              </w:rPr>
              <w:t>7.9</w:t>
            </w:r>
          </w:p>
        </w:tc>
        <w:tc>
          <w:tcPr>
            <w:tcW w:w="1117" w:type="dxa"/>
          </w:tcPr>
          <w:p w14:paraId="5BB2774D" w14:textId="77777777" w:rsidR="00C45907" w:rsidRPr="004565D4" w:rsidRDefault="00C45907" w:rsidP="00BC5054">
            <w:pPr>
              <w:pStyle w:val="TAC"/>
              <w:rPr>
                <w:lang w:eastAsia="ja-JP"/>
              </w:rPr>
            </w:pPr>
            <w:r w:rsidRPr="004565D4">
              <w:rPr>
                <w:lang w:eastAsia="ja-JP"/>
              </w:rPr>
              <w:t>7.9</w:t>
            </w:r>
          </w:p>
        </w:tc>
      </w:tr>
      <w:tr w:rsidR="00C45907" w:rsidRPr="004565D4" w14:paraId="04105B40" w14:textId="77777777" w:rsidTr="00BC5054">
        <w:trPr>
          <w:jc w:val="center"/>
        </w:trPr>
        <w:tc>
          <w:tcPr>
            <w:tcW w:w="3048" w:type="dxa"/>
            <w:shd w:val="clear" w:color="auto" w:fill="auto"/>
          </w:tcPr>
          <w:p w14:paraId="1D103397" w14:textId="77777777" w:rsidR="00C45907" w:rsidRPr="004565D4" w:rsidRDefault="00C45907" w:rsidP="00BC5054">
            <w:pPr>
              <w:pStyle w:val="TAC"/>
              <w:rPr>
                <w:lang w:eastAsia="ja-JP"/>
              </w:rPr>
            </w:pPr>
            <w:r w:rsidRPr="004565D4">
              <w:rPr>
                <w:lang w:eastAsia="ja-JP"/>
              </w:rPr>
              <w:t>Radiated performance requirements</w:t>
            </w:r>
          </w:p>
        </w:tc>
        <w:tc>
          <w:tcPr>
            <w:tcW w:w="1107" w:type="dxa"/>
            <w:vMerge/>
            <w:shd w:val="clear" w:color="auto" w:fill="auto"/>
          </w:tcPr>
          <w:p w14:paraId="1197DAF6" w14:textId="77777777" w:rsidR="00C45907" w:rsidRPr="004565D4" w:rsidRDefault="00C45907" w:rsidP="00BC5054">
            <w:pPr>
              <w:pStyle w:val="TAC"/>
              <w:rPr>
                <w:lang w:eastAsia="ja-JP"/>
              </w:rPr>
            </w:pPr>
          </w:p>
        </w:tc>
        <w:tc>
          <w:tcPr>
            <w:tcW w:w="1117" w:type="dxa"/>
          </w:tcPr>
          <w:p w14:paraId="09B7BE33" w14:textId="77777777" w:rsidR="00C45907" w:rsidRPr="004565D4" w:rsidRDefault="00C45907" w:rsidP="00BC5054">
            <w:pPr>
              <w:pStyle w:val="TAC"/>
              <w:rPr>
                <w:lang w:eastAsia="ja-JP"/>
              </w:rPr>
            </w:pPr>
            <w:r w:rsidRPr="004565D4">
              <w:rPr>
                <w:lang w:eastAsia="ja-JP"/>
              </w:rPr>
              <w:t>8</w:t>
            </w:r>
          </w:p>
        </w:tc>
        <w:tc>
          <w:tcPr>
            <w:tcW w:w="1117" w:type="dxa"/>
          </w:tcPr>
          <w:p w14:paraId="69087228" w14:textId="77777777" w:rsidR="00C45907" w:rsidRPr="004565D4" w:rsidRDefault="00C45907" w:rsidP="00BC5054">
            <w:pPr>
              <w:pStyle w:val="TAC"/>
              <w:rPr>
                <w:lang w:eastAsia="ja-JP"/>
              </w:rPr>
            </w:pPr>
            <w:r w:rsidRPr="004565D4">
              <w:rPr>
                <w:lang w:eastAsia="ja-JP"/>
              </w:rPr>
              <w:t>8</w:t>
            </w:r>
          </w:p>
        </w:tc>
      </w:tr>
    </w:tbl>
    <w:p w14:paraId="02895D40" w14:textId="77777777" w:rsidR="00C45907" w:rsidRPr="004565D4" w:rsidRDefault="00C45907" w:rsidP="00C45907"/>
    <w:p w14:paraId="6ACB2029" w14:textId="77777777" w:rsidR="00C45907" w:rsidRPr="004565D4" w:rsidRDefault="00C45907" w:rsidP="00C45907">
      <w:pPr>
        <w:pStyle w:val="Heading3"/>
        <w:rPr>
          <w:rFonts w:eastAsia="SimSun"/>
        </w:rPr>
      </w:pPr>
      <w:bookmarkStart w:id="361" w:name="_Toc21102606"/>
      <w:bookmarkStart w:id="362" w:name="_Toc29810455"/>
      <w:bookmarkStart w:id="363" w:name="_Toc36635807"/>
      <w:bookmarkStart w:id="364" w:name="_Toc37272753"/>
      <w:r w:rsidRPr="004565D4">
        <w:t>4.</w:t>
      </w:r>
      <w:r w:rsidRPr="004565D4">
        <w:rPr>
          <w:lang w:val="en-US" w:eastAsia="zh-CN"/>
        </w:rPr>
        <w:t>8</w:t>
      </w:r>
      <w:r w:rsidRPr="004565D4">
        <w:t>.2</w:t>
      </w:r>
      <w:r w:rsidRPr="004565D4">
        <w:tab/>
        <w:t xml:space="preserve">Applicability of </w:t>
      </w:r>
      <w:r w:rsidRPr="004565D4">
        <w:rPr>
          <w:rFonts w:eastAsia="SimSun"/>
        </w:rPr>
        <w:t xml:space="preserve">test configurations for </w:t>
      </w:r>
      <w:r w:rsidRPr="004565D4">
        <w:rPr>
          <w:rFonts w:eastAsia="SimSun"/>
          <w:i/>
        </w:rPr>
        <w:t>single-band RIB</w:t>
      </w:r>
      <w:bookmarkEnd w:id="361"/>
      <w:bookmarkEnd w:id="362"/>
      <w:bookmarkEnd w:id="363"/>
      <w:bookmarkEnd w:id="364"/>
    </w:p>
    <w:p w14:paraId="0D9DC2C8" w14:textId="77777777" w:rsidR="00C45907" w:rsidRPr="004565D4" w:rsidRDefault="00C45907" w:rsidP="00C45907">
      <w:pPr>
        <w:rPr>
          <w:lang w:eastAsia="zh-CN"/>
        </w:rPr>
      </w:pPr>
      <w:r w:rsidRPr="004565D4">
        <w:t>The applicable test configurations are specified in the tables below for each the supported RF configuration, which shall be declared according to subclause 4.6. The generation and power allocation for each test configuration is defined in subclause 4.</w:t>
      </w:r>
      <w:r w:rsidRPr="004565D4">
        <w:rPr>
          <w:lang w:val="en-US" w:eastAsia="zh-CN"/>
        </w:rPr>
        <w:t>7</w:t>
      </w:r>
      <w:r w:rsidRPr="004565D4">
        <w:t>.</w:t>
      </w:r>
      <w:r w:rsidRPr="004565D4">
        <w:rPr>
          <w:rFonts w:hint="eastAsia"/>
          <w:lang w:val="en-US" w:eastAsia="zh-CN"/>
        </w:rPr>
        <w:t xml:space="preserve"> </w:t>
      </w:r>
      <w:r w:rsidRPr="004565D4">
        <w:t xml:space="preserve">This subclause contains the test configurations for </w:t>
      </w:r>
      <w:r w:rsidRPr="004565D4">
        <w:rPr>
          <w:rFonts w:hint="eastAsia"/>
          <w:i/>
          <w:snapToGrid w:val="0"/>
          <w:lang w:eastAsia="zh-CN"/>
        </w:rPr>
        <w:t xml:space="preserve">single-band </w:t>
      </w:r>
      <w:r w:rsidRPr="004565D4">
        <w:rPr>
          <w:i/>
          <w:snapToGrid w:val="0"/>
          <w:lang w:eastAsia="zh-CN"/>
        </w:rPr>
        <w:t>RIB</w:t>
      </w:r>
      <w:r w:rsidRPr="004565D4">
        <w:t>.</w:t>
      </w:r>
    </w:p>
    <w:p w14:paraId="78461CD6" w14:textId="77777777" w:rsidR="00C45907" w:rsidRPr="004565D4" w:rsidRDefault="00C45907" w:rsidP="00C45907">
      <w:pPr>
        <w:rPr>
          <w:snapToGrid w:val="0"/>
          <w:lang w:eastAsia="zh-CN"/>
        </w:rPr>
      </w:pPr>
      <w:r w:rsidRPr="004565D4">
        <w:t xml:space="preserve">For a BS </w:t>
      </w:r>
      <w:r w:rsidRPr="004565D4">
        <w:rPr>
          <w:snapToGrid w:val="0"/>
          <w:lang w:eastAsia="zh-CN"/>
        </w:rPr>
        <w:t xml:space="preserve">declared to be capable of </w:t>
      </w:r>
      <w:r w:rsidRPr="004565D4">
        <w:t>single carrier operation only, a single carrier (SC) shall be used for testing.</w:t>
      </w:r>
    </w:p>
    <w:p w14:paraId="34CD4810" w14:textId="77777777" w:rsidR="00C45907" w:rsidRPr="004565D4" w:rsidRDefault="00C45907" w:rsidP="00C45907">
      <w:pPr>
        <w:rPr>
          <w:snapToGrid w:val="0"/>
          <w:lang w:eastAsia="zh-CN"/>
        </w:rPr>
      </w:pPr>
      <w:r w:rsidRPr="004565D4">
        <w:rPr>
          <w:snapToGrid w:val="0"/>
          <w:lang w:eastAsia="zh-CN"/>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lang w:eastAsia="zh-CN"/>
        </w:rPr>
        <w:t xml:space="preserve"> declared to support multi-carrier and/or CA operation in contiguous spectrum operation, the test </w:t>
      </w:r>
      <w:r w:rsidRPr="004565D4">
        <w:rPr>
          <w:snapToGrid w:val="0"/>
        </w:rPr>
        <w:t xml:space="preserve">configurations in the second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w:t>
      </w:r>
      <w:r w:rsidRPr="004565D4">
        <w:rPr>
          <w:snapToGrid w:val="0"/>
          <w:lang w:eastAsia="zh-CN"/>
        </w:rPr>
        <w:t xml:space="preserve"> shall be used for testing.</w:t>
      </w:r>
    </w:p>
    <w:p w14:paraId="42524D47" w14:textId="77777777" w:rsidR="00C45907" w:rsidRPr="004565D4" w:rsidRDefault="00C45907" w:rsidP="00C45907">
      <w:pPr>
        <w:rPr>
          <w:snapToGrid w:val="0"/>
        </w:rPr>
      </w:pPr>
      <w:r w:rsidRPr="004565D4">
        <w:rPr>
          <w:snapToGrid w:val="0"/>
        </w:rPr>
        <w:t>For a</w:t>
      </w:r>
      <w:r w:rsidRPr="004565D4">
        <w:rPr>
          <w:rFonts w:hint="eastAsia"/>
          <w:snapToGrid w:val="0"/>
          <w:lang w:val="en-US" w:eastAsia="zh-CN"/>
        </w:rPr>
        <w:t xml:space="preserve">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operation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manufacturer's declaration according to subclause 4.</w:t>
      </w:r>
      <w:r w:rsidRPr="004565D4">
        <w:rPr>
          <w:rFonts w:hint="eastAsia"/>
          <w:snapToGrid w:val="0"/>
          <w:lang w:val="en-US" w:eastAsia="zh-CN"/>
        </w:rPr>
        <w:t>6</w:t>
      </w:r>
      <w:r w:rsidRPr="004565D4">
        <w:rPr>
          <w:snapToGrid w:val="0"/>
        </w:rPr>
        <w:t xml:space="preserve"> are identical for contiguous (C) and non-contiguous (NC) </w:t>
      </w:r>
      <w:r w:rsidRPr="004565D4">
        <w:rPr>
          <w:snapToGrid w:val="0"/>
          <w:lang w:eastAsia="zh-CN"/>
        </w:rPr>
        <w:t xml:space="preserve">spectrum </w:t>
      </w:r>
      <w:r w:rsidRPr="004565D4">
        <w:rPr>
          <w:snapToGrid w:val="0"/>
        </w:rPr>
        <w:t xml:space="preserve">operation, the test configurations in the third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 shall be used for testing.</w:t>
      </w:r>
    </w:p>
    <w:p w14:paraId="6A6B70DC" w14:textId="77777777" w:rsidR="00C45907" w:rsidRPr="004565D4" w:rsidRDefault="00C45907" w:rsidP="00C45907">
      <w:pPr>
        <w:rPr>
          <w:lang w:eastAsia="zh-CN"/>
        </w:rPr>
      </w:pPr>
      <w:r w:rsidRPr="004565D4">
        <w:rPr>
          <w:snapToGrid w:val="0"/>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manufacture's declaration according to subclause 4.</w:t>
      </w:r>
      <w:r w:rsidRPr="004565D4">
        <w:rPr>
          <w:rFonts w:hint="eastAsia"/>
          <w:snapToGrid w:val="0"/>
          <w:lang w:val="en-US" w:eastAsia="zh-CN"/>
        </w:rPr>
        <w:t>6</w:t>
      </w:r>
      <w:r w:rsidRPr="004565D4">
        <w:rPr>
          <w:snapToGrid w:val="0"/>
        </w:rPr>
        <w:t xml:space="preserve"> are not identical for contiguous and non-contiguous </w:t>
      </w:r>
      <w:r w:rsidRPr="004565D4">
        <w:rPr>
          <w:snapToGrid w:val="0"/>
          <w:lang w:eastAsia="zh-CN"/>
        </w:rPr>
        <w:t xml:space="preserve">spectrum </w:t>
      </w:r>
      <w:r w:rsidRPr="004565D4">
        <w:rPr>
          <w:snapToGrid w:val="0"/>
        </w:rPr>
        <w:t>operation,</w:t>
      </w:r>
      <w:r w:rsidRPr="004565D4">
        <w:rPr>
          <w:snapToGrid w:val="0"/>
          <w:lang w:eastAsia="zh-CN"/>
        </w:rPr>
        <w:t xml:space="preserve"> </w:t>
      </w:r>
      <w:r w:rsidRPr="004565D4">
        <w:rPr>
          <w:snapToGrid w:val="0"/>
        </w:rPr>
        <w:t xml:space="preserve">the test configurations in the fourth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 xml:space="preserve">-1 </w:t>
      </w:r>
      <w:r w:rsidRPr="004565D4">
        <w:rPr>
          <w:snapToGrid w:val="0"/>
          <w:lang w:eastAsia="zh-CN"/>
        </w:rPr>
        <w:t>shall be used for testing.</w:t>
      </w:r>
    </w:p>
    <w:p w14:paraId="36D5A07B" w14:textId="77777777" w:rsidR="00C45907" w:rsidRPr="004565D4" w:rsidRDefault="00C45907" w:rsidP="00C45907">
      <w:pPr>
        <w:rPr>
          <w:lang w:eastAsia="zh-CN"/>
        </w:rPr>
      </w:pPr>
      <w:r w:rsidRPr="004565D4">
        <w:rPr>
          <w:lang w:eastAsia="zh-CN"/>
        </w:rPr>
        <w:t xml:space="preserve">Unless otherwise stated, single carrier configuration (SC) tests shall be performed using signal with narrowest supported </w:t>
      </w:r>
      <w:r w:rsidRPr="004565D4">
        <w:rPr>
          <w:i/>
          <w:lang w:eastAsia="zh-CN"/>
        </w:rPr>
        <w:t>BS channel bandwidth</w:t>
      </w:r>
      <w:r w:rsidRPr="004565D4">
        <w:rPr>
          <w:lang w:eastAsia="zh-CN"/>
        </w:rPr>
        <w:t xml:space="preserve"> with the smallest supported subcarrier spacing declared per </w:t>
      </w:r>
      <w:r w:rsidRPr="004565D4">
        <w:rPr>
          <w:i/>
          <w:lang w:eastAsia="zh-CN"/>
        </w:rPr>
        <w:t>operating band</w:t>
      </w:r>
      <w:r w:rsidRPr="004565D4">
        <w:rPr>
          <w:lang w:eastAsia="zh-CN"/>
        </w:rPr>
        <w:t xml:space="preserve"> (D.7).</w:t>
      </w:r>
    </w:p>
    <w:p w14:paraId="3C7A727D" w14:textId="77777777" w:rsidR="00C45907" w:rsidRPr="004565D4" w:rsidRDefault="00C45907" w:rsidP="00C45907">
      <w:pPr>
        <w:pStyle w:val="TH"/>
        <w:rPr>
          <w:snapToGrid w:val="0"/>
          <w:lang w:eastAsia="zh-CN"/>
        </w:rPr>
      </w:pPr>
      <w:r w:rsidRPr="004565D4">
        <w:rPr>
          <w:snapToGrid w:val="0"/>
          <w:lang w:eastAsia="zh-CN"/>
        </w:rPr>
        <w:lastRenderedPageBreak/>
        <w:t xml:space="preserve">Table 4.8.2-1: Test configurations for a </w:t>
      </w:r>
      <w:r w:rsidRPr="004565D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565D4" w14:paraId="6DA5E39D" w14:textId="77777777" w:rsidTr="00BC5054">
        <w:trPr>
          <w:jc w:val="center"/>
        </w:trPr>
        <w:tc>
          <w:tcPr>
            <w:tcW w:w="4085" w:type="dxa"/>
          </w:tcPr>
          <w:p w14:paraId="4086FD27" w14:textId="77777777" w:rsidR="00C45907" w:rsidRPr="004565D4" w:rsidRDefault="00C45907" w:rsidP="00BC5054">
            <w:pPr>
              <w:pStyle w:val="TAH"/>
              <w:rPr>
                <w:rFonts w:cs="Arial"/>
              </w:rPr>
            </w:pPr>
            <w:r w:rsidRPr="004565D4">
              <w:rPr>
                <w:rFonts w:cs="Arial"/>
                <w:lang w:eastAsia="zh-CN"/>
              </w:rPr>
              <w:t>BS test case</w:t>
            </w:r>
          </w:p>
        </w:tc>
        <w:tc>
          <w:tcPr>
            <w:tcW w:w="2054" w:type="dxa"/>
          </w:tcPr>
          <w:p w14:paraId="15AA8F8C" w14:textId="77777777" w:rsidR="00C45907" w:rsidRPr="004565D4" w:rsidRDefault="00C45907" w:rsidP="00BC5054">
            <w:pPr>
              <w:pStyle w:val="TAH"/>
              <w:rPr>
                <w:rFonts w:cs="Arial"/>
              </w:rPr>
            </w:pPr>
            <w:r w:rsidRPr="004565D4">
              <w:rPr>
                <w:rFonts w:cs="Arial"/>
                <w:snapToGrid w:val="0"/>
                <w:lang w:eastAsia="zh-CN"/>
              </w:rPr>
              <w:t>Contiguous spectrum capable BS</w:t>
            </w:r>
          </w:p>
        </w:tc>
        <w:tc>
          <w:tcPr>
            <w:tcW w:w="1926" w:type="dxa"/>
          </w:tcPr>
          <w:p w14:paraId="4B51A12F" w14:textId="77777777" w:rsidR="00C45907" w:rsidRPr="004565D4" w:rsidRDefault="00C45907" w:rsidP="00BC5054">
            <w:pPr>
              <w:pStyle w:val="TAH"/>
              <w:rPr>
                <w:rFonts w:cs="Arial"/>
              </w:rPr>
            </w:pPr>
            <w:r w:rsidRPr="004565D4">
              <w:rPr>
                <w:rFonts w:cs="Arial"/>
                <w:snapToGrid w:val="0"/>
                <w:kern w:val="2"/>
                <w:lang w:eastAsia="zh-CN"/>
              </w:rPr>
              <w:t>C and NC capable BS with identical parameters</w:t>
            </w:r>
          </w:p>
        </w:tc>
        <w:tc>
          <w:tcPr>
            <w:tcW w:w="1792" w:type="dxa"/>
          </w:tcPr>
          <w:p w14:paraId="15A1722D" w14:textId="77777777" w:rsidR="00C45907" w:rsidRPr="004565D4" w:rsidRDefault="00C45907" w:rsidP="00BC5054">
            <w:pPr>
              <w:pStyle w:val="TAH"/>
              <w:rPr>
                <w:rFonts w:cs="Arial"/>
              </w:rPr>
            </w:pPr>
            <w:r w:rsidRPr="004565D4">
              <w:rPr>
                <w:rFonts w:cs="Arial"/>
                <w:snapToGrid w:val="0"/>
                <w:kern w:val="2"/>
                <w:lang w:eastAsia="zh-CN"/>
              </w:rPr>
              <w:t>C and NC capable BS with different parameters</w:t>
            </w:r>
          </w:p>
        </w:tc>
      </w:tr>
      <w:tr w:rsidR="00C45907" w:rsidRPr="004565D4" w14:paraId="19E53A19" w14:textId="77777777" w:rsidTr="00BC5054">
        <w:trPr>
          <w:jc w:val="center"/>
        </w:trPr>
        <w:tc>
          <w:tcPr>
            <w:tcW w:w="4085" w:type="dxa"/>
          </w:tcPr>
          <w:p w14:paraId="1019F1E1" w14:textId="77777777" w:rsidR="00C45907" w:rsidRPr="004565D4" w:rsidRDefault="00C45907" w:rsidP="00BC5054">
            <w:pPr>
              <w:pStyle w:val="TAL"/>
              <w:rPr>
                <w:rFonts w:cs="Arial"/>
              </w:rPr>
            </w:pPr>
            <w:r w:rsidRPr="004565D4">
              <w:rPr>
                <w:lang w:eastAsia="ja-JP"/>
              </w:rPr>
              <w:t>Radiated transmit power</w:t>
            </w:r>
          </w:p>
        </w:tc>
        <w:tc>
          <w:tcPr>
            <w:tcW w:w="2054" w:type="dxa"/>
          </w:tcPr>
          <w:p w14:paraId="4E60F152"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7816B38C"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19F2FD1E"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0597F486" w14:textId="77777777" w:rsidTr="00BC5054">
        <w:trPr>
          <w:jc w:val="center"/>
        </w:trPr>
        <w:tc>
          <w:tcPr>
            <w:tcW w:w="4085" w:type="dxa"/>
          </w:tcPr>
          <w:p w14:paraId="09F28E87" w14:textId="77777777" w:rsidR="00C45907" w:rsidRPr="004565D4" w:rsidRDefault="00C45907" w:rsidP="00BC5054">
            <w:pPr>
              <w:pStyle w:val="TAL"/>
              <w:rPr>
                <w:rFonts w:cs="Arial"/>
                <w:lang w:val="en-US"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2054" w:type="dxa"/>
          </w:tcPr>
          <w:p w14:paraId="3952826C" w14:textId="77777777" w:rsidR="00C45907" w:rsidRPr="004565D4" w:rsidRDefault="00C45907" w:rsidP="00BC5054">
            <w:pPr>
              <w:pStyle w:val="TAC"/>
              <w:rPr>
                <w:rFonts w:cs="Arial"/>
                <w:snapToGrid w:val="0"/>
                <w:lang w:val="en-US" w:eastAsia="zh-CN"/>
              </w:rPr>
            </w:pPr>
            <w:r w:rsidRPr="004565D4">
              <w:rPr>
                <w:rFonts w:cs="Arial"/>
                <w:snapToGrid w:val="0"/>
                <w:lang w:eastAsia="zh-CN"/>
              </w:rPr>
              <w:t>NRTC1</w:t>
            </w:r>
          </w:p>
        </w:tc>
        <w:tc>
          <w:tcPr>
            <w:tcW w:w="1926" w:type="dxa"/>
          </w:tcPr>
          <w:p w14:paraId="2D62379C" w14:textId="77777777" w:rsidR="00C45907" w:rsidRPr="004565D4" w:rsidRDefault="00C45907" w:rsidP="00BC5054">
            <w:pPr>
              <w:pStyle w:val="TAC"/>
              <w:rPr>
                <w:rFonts w:eastAsia="SimSun" w:cs="Arial"/>
                <w:snapToGrid w:val="0"/>
                <w:lang w:val="en-US" w:eastAsia="zh-CN"/>
              </w:rPr>
            </w:pPr>
            <w:r w:rsidRPr="004565D4">
              <w:rPr>
                <w:rFonts w:cs="Arial"/>
                <w:snapToGrid w:val="0"/>
                <w:lang w:eastAsia="zh-CN"/>
              </w:rPr>
              <w:t>NRTC1</w:t>
            </w:r>
          </w:p>
        </w:tc>
        <w:tc>
          <w:tcPr>
            <w:tcW w:w="1792" w:type="dxa"/>
          </w:tcPr>
          <w:p w14:paraId="2BFC355D" w14:textId="77777777" w:rsidR="00C45907" w:rsidRPr="004565D4" w:rsidRDefault="00C45907" w:rsidP="00BC5054">
            <w:pPr>
              <w:pStyle w:val="TAC"/>
              <w:rPr>
                <w:rFonts w:cs="Arial"/>
                <w:snapToGrid w:val="0"/>
                <w:lang w:val="en-US" w:eastAsia="zh-CN"/>
              </w:rPr>
            </w:pPr>
            <w:r w:rsidRPr="004565D4">
              <w:rPr>
                <w:rFonts w:cs="Arial"/>
                <w:snapToGrid w:val="0"/>
                <w:lang w:eastAsia="zh-CN"/>
              </w:rPr>
              <w:t>NRTC1, NRTC3</w:t>
            </w:r>
          </w:p>
        </w:tc>
      </w:tr>
      <w:tr w:rsidR="00C45907" w:rsidRPr="004565D4" w14:paraId="1DD7119A" w14:textId="77777777" w:rsidTr="00BC5054">
        <w:trPr>
          <w:jc w:val="center"/>
        </w:trPr>
        <w:tc>
          <w:tcPr>
            <w:tcW w:w="4085" w:type="dxa"/>
          </w:tcPr>
          <w:p w14:paraId="318C73F3" w14:textId="77777777" w:rsidR="00C45907" w:rsidRPr="004565D4" w:rsidRDefault="00C45907" w:rsidP="00BC5054">
            <w:pPr>
              <w:pStyle w:val="TAL"/>
              <w:rPr>
                <w:rFonts w:cs="Arial"/>
                <w:lang w:eastAsia="zh-CN"/>
              </w:rPr>
            </w:pPr>
            <w:r w:rsidRPr="004565D4">
              <w:rPr>
                <w:rFonts w:cs="Arial" w:hint="eastAsia"/>
                <w:lang w:val="en-US" w:eastAsia="zh-CN"/>
              </w:rPr>
              <w:t xml:space="preserve">OTA </w:t>
            </w:r>
            <w:r w:rsidRPr="004565D4">
              <w:rPr>
                <w:rFonts w:cs="Arial"/>
                <w:lang w:eastAsia="ja-JP"/>
              </w:rPr>
              <w:t>RE Power control dynamic range</w:t>
            </w:r>
          </w:p>
        </w:tc>
        <w:tc>
          <w:tcPr>
            <w:tcW w:w="2054" w:type="dxa"/>
          </w:tcPr>
          <w:p w14:paraId="7448FEC0" w14:textId="77777777" w:rsidR="00C45907" w:rsidRPr="004565D4" w:rsidRDefault="00C45907" w:rsidP="00BC5054">
            <w:pPr>
              <w:pStyle w:val="TAC"/>
              <w:rPr>
                <w:rFonts w:cs="Arial"/>
                <w:snapToGrid w:val="0"/>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14:paraId="2F6204E9"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14:paraId="5E632D8B"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14:paraId="77FEB5CD" w14:textId="77777777" w:rsidTr="00BC5054">
        <w:trPr>
          <w:jc w:val="center"/>
        </w:trPr>
        <w:tc>
          <w:tcPr>
            <w:tcW w:w="4085" w:type="dxa"/>
          </w:tcPr>
          <w:p w14:paraId="5ECB0E32" w14:textId="77777777" w:rsidR="00C45907" w:rsidRPr="004565D4" w:rsidRDefault="00C45907" w:rsidP="00BC5054">
            <w:pPr>
              <w:pStyle w:val="TAL"/>
              <w:rPr>
                <w:rFonts w:cs="Arial"/>
                <w:lang w:eastAsia="zh-CN"/>
              </w:rPr>
            </w:pPr>
            <w:r w:rsidRPr="004565D4">
              <w:rPr>
                <w:rFonts w:cs="Arial" w:hint="eastAsia"/>
                <w:lang w:val="en-US" w:eastAsia="zh-CN"/>
              </w:rPr>
              <w:t>OTA t</w:t>
            </w:r>
            <w:r w:rsidRPr="004565D4">
              <w:rPr>
                <w:rFonts w:cs="Arial"/>
                <w:lang w:eastAsia="ja-JP"/>
              </w:rPr>
              <w:t>otal power dynamic range</w:t>
            </w:r>
          </w:p>
        </w:tc>
        <w:tc>
          <w:tcPr>
            <w:tcW w:w="2054" w:type="dxa"/>
          </w:tcPr>
          <w:p w14:paraId="2EEC786B" w14:textId="77777777" w:rsidR="00C45907" w:rsidRPr="004565D4" w:rsidRDefault="00C45907" w:rsidP="00BC5054">
            <w:pPr>
              <w:pStyle w:val="TAC"/>
              <w:rPr>
                <w:rFonts w:cs="Arial"/>
                <w:snapToGrid w:val="0"/>
                <w:lang w:eastAsia="zh-CN"/>
              </w:rPr>
            </w:pPr>
            <w:r w:rsidRPr="004565D4">
              <w:rPr>
                <w:rFonts w:cs="Arial"/>
                <w:snapToGrid w:val="0"/>
                <w:kern w:val="2"/>
                <w:lang w:eastAsia="zh-CN"/>
              </w:rPr>
              <w:t>SC</w:t>
            </w:r>
          </w:p>
        </w:tc>
        <w:tc>
          <w:tcPr>
            <w:tcW w:w="1926" w:type="dxa"/>
          </w:tcPr>
          <w:p w14:paraId="40D47C0F" w14:textId="77777777"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c>
          <w:tcPr>
            <w:tcW w:w="1792" w:type="dxa"/>
          </w:tcPr>
          <w:p w14:paraId="32A82776" w14:textId="77777777"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r>
      <w:tr w:rsidR="00C45907" w:rsidRPr="004565D4" w14:paraId="0DA6FD93" w14:textId="77777777" w:rsidTr="00BC5054">
        <w:trPr>
          <w:jc w:val="center"/>
        </w:trPr>
        <w:tc>
          <w:tcPr>
            <w:tcW w:w="4085" w:type="dxa"/>
          </w:tcPr>
          <w:p w14:paraId="019174CF"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zh-CN"/>
              </w:rPr>
              <w:t>ransmit ON/OFF power (only applied for NR TDD BS)</w:t>
            </w:r>
          </w:p>
        </w:tc>
        <w:tc>
          <w:tcPr>
            <w:tcW w:w="2054" w:type="dxa"/>
          </w:tcPr>
          <w:p w14:paraId="443ADC13"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119AB8F"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70D7460B"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F8705D7" w14:textId="77777777" w:rsidTr="00BC5054">
        <w:trPr>
          <w:jc w:val="center"/>
        </w:trPr>
        <w:tc>
          <w:tcPr>
            <w:tcW w:w="4085" w:type="dxa"/>
          </w:tcPr>
          <w:p w14:paraId="5A5AA154" w14:textId="77777777" w:rsidR="00C45907" w:rsidRPr="004565D4" w:rsidRDefault="00C45907" w:rsidP="00BC5054">
            <w:pPr>
              <w:pStyle w:val="TAL"/>
              <w:rPr>
                <w:rFonts w:cs="Arial"/>
              </w:rPr>
            </w:pPr>
            <w:r w:rsidRPr="004565D4">
              <w:rPr>
                <w:rFonts w:cs="Arial" w:hint="eastAsia"/>
                <w:lang w:val="en-US" w:eastAsia="zh-CN"/>
              </w:rPr>
              <w:t>OTA f</w:t>
            </w:r>
            <w:r w:rsidRPr="004565D4">
              <w:rPr>
                <w:rFonts w:cs="Arial"/>
                <w:lang w:eastAsia="ja-JP"/>
              </w:rPr>
              <w:t>requency error</w:t>
            </w:r>
          </w:p>
        </w:tc>
        <w:tc>
          <w:tcPr>
            <w:tcW w:w="2054" w:type="dxa"/>
          </w:tcPr>
          <w:p w14:paraId="61EC04CE" w14:textId="77777777" w:rsidR="00C45907" w:rsidRPr="004565D4" w:rsidRDefault="00C45907" w:rsidP="00BC5054">
            <w:pPr>
              <w:pStyle w:val="TAC"/>
              <w:rPr>
                <w:rFonts w:cs="Arial"/>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14:paraId="36814541"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14:paraId="184A901A"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14:paraId="552E3344" w14:textId="77777777" w:rsidTr="00BC5054">
        <w:trPr>
          <w:jc w:val="center"/>
        </w:trPr>
        <w:tc>
          <w:tcPr>
            <w:tcW w:w="4085" w:type="dxa"/>
          </w:tcPr>
          <w:p w14:paraId="79F8057C" w14:textId="77777777" w:rsidR="00C45907" w:rsidRPr="004565D4" w:rsidRDefault="00C45907" w:rsidP="00BC5054">
            <w:pPr>
              <w:pStyle w:val="TAL"/>
              <w:rPr>
                <w:rFonts w:cs="Arial"/>
              </w:rPr>
            </w:pPr>
            <w:r w:rsidRPr="004565D4">
              <w:rPr>
                <w:rFonts w:cs="Arial" w:hint="eastAsia"/>
                <w:lang w:val="en-US" w:eastAsia="zh-CN"/>
              </w:rPr>
              <w:t>OTA e</w:t>
            </w:r>
            <w:r w:rsidRPr="004565D4">
              <w:rPr>
                <w:rFonts w:cs="Arial"/>
                <w:lang w:eastAsia="ja-JP"/>
              </w:rPr>
              <w:t>rror Vector Magnitude</w:t>
            </w:r>
          </w:p>
        </w:tc>
        <w:tc>
          <w:tcPr>
            <w:tcW w:w="2054" w:type="dxa"/>
          </w:tcPr>
          <w:p w14:paraId="3AF753F8"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3D5D168E"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373707AC"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20ACB8EE" w14:textId="77777777" w:rsidTr="00BC5054">
        <w:trPr>
          <w:jc w:val="center"/>
        </w:trPr>
        <w:tc>
          <w:tcPr>
            <w:tcW w:w="4085" w:type="dxa"/>
          </w:tcPr>
          <w:p w14:paraId="6871931D"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2054" w:type="dxa"/>
          </w:tcPr>
          <w:p w14:paraId="6825B073"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08EF21B8"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58ED3F92"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693DB387" w14:textId="77777777" w:rsidTr="00BC5054">
        <w:trPr>
          <w:jc w:val="center"/>
        </w:trPr>
        <w:tc>
          <w:tcPr>
            <w:tcW w:w="4085" w:type="dxa"/>
          </w:tcPr>
          <w:p w14:paraId="1D3F43BA" w14:textId="77777777"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Occupied bandwidth</w:t>
            </w:r>
          </w:p>
        </w:tc>
        <w:tc>
          <w:tcPr>
            <w:tcW w:w="2054" w:type="dxa"/>
          </w:tcPr>
          <w:p w14:paraId="1F15F211" w14:textId="77777777" w:rsidR="00C45907" w:rsidRPr="004565D4" w:rsidRDefault="00C45907" w:rsidP="00BC5054">
            <w:pPr>
              <w:pStyle w:val="TAC"/>
              <w:rPr>
                <w:rFonts w:cs="Arial"/>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926" w:type="dxa"/>
          </w:tcPr>
          <w:p w14:paraId="27F43232" w14:textId="77777777"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792" w:type="dxa"/>
          </w:tcPr>
          <w:p w14:paraId="5E366E98" w14:textId="77777777"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r>
      <w:tr w:rsidR="00C45907" w:rsidRPr="004565D4" w14:paraId="67938C3A" w14:textId="77777777" w:rsidTr="00BC5054">
        <w:trPr>
          <w:jc w:val="center"/>
        </w:trPr>
        <w:tc>
          <w:tcPr>
            <w:tcW w:w="4085" w:type="dxa"/>
          </w:tcPr>
          <w:p w14:paraId="7F1D3AF9" w14:textId="77777777"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ACLR</w:t>
            </w:r>
          </w:p>
        </w:tc>
        <w:tc>
          <w:tcPr>
            <w:tcW w:w="2054" w:type="dxa"/>
          </w:tcPr>
          <w:p w14:paraId="1F6C691B"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1D08F406" w14:textId="77777777" w:rsidR="00C45907" w:rsidRPr="004565D4" w:rsidRDefault="00C45907" w:rsidP="00BC5054">
            <w:pPr>
              <w:pStyle w:val="TAC"/>
              <w:rPr>
                <w:rFonts w:cs="Arial"/>
              </w:rPr>
            </w:pPr>
            <w:r w:rsidRPr="004565D4">
              <w:rPr>
                <w:rFonts w:hint="eastAsia"/>
                <w:lang w:val="en-US" w:eastAsia="zh-CN"/>
              </w:rPr>
              <w:t>NRTC1,</w:t>
            </w:r>
            <w:r w:rsidRPr="004565D4">
              <w:rPr>
                <w:rFonts w:cs="Arial"/>
                <w:snapToGrid w:val="0"/>
                <w:lang w:eastAsia="zh-CN"/>
              </w:rPr>
              <w:t>NRTC3</w:t>
            </w:r>
          </w:p>
        </w:tc>
        <w:tc>
          <w:tcPr>
            <w:tcW w:w="1792" w:type="dxa"/>
          </w:tcPr>
          <w:p w14:paraId="7B863B08"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691A1F9D" w14:textId="77777777" w:rsidTr="00BC5054">
        <w:trPr>
          <w:jc w:val="center"/>
        </w:trPr>
        <w:tc>
          <w:tcPr>
            <w:tcW w:w="4085" w:type="dxa"/>
          </w:tcPr>
          <w:p w14:paraId="227783AF" w14:textId="77777777" w:rsidR="00C45907" w:rsidRPr="004565D4" w:rsidRDefault="00C45907" w:rsidP="00BC5054">
            <w:pPr>
              <w:pStyle w:val="TAL"/>
              <w:rPr>
                <w:rFonts w:cs="Arial"/>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2054" w:type="dxa"/>
          </w:tcPr>
          <w:p w14:paraId="5E0398A7" w14:textId="77777777" w:rsidR="00C45907" w:rsidRPr="004565D4" w:rsidRDefault="00C45907" w:rsidP="00BC5054">
            <w:pPr>
              <w:pStyle w:val="TAC"/>
              <w:rPr>
                <w:rFonts w:eastAsia="SimSun" w:cs="Arial"/>
                <w:snapToGrid w:val="0"/>
                <w:lang w:eastAsia="zh-CN"/>
              </w:rPr>
            </w:pPr>
            <w:r w:rsidRPr="004565D4">
              <w:rPr>
                <w:rFonts w:eastAsia="SimSun" w:cs="Arial" w:hint="eastAsia"/>
                <w:snapToGrid w:val="0"/>
                <w:lang w:eastAsia="zh-CN"/>
              </w:rPr>
              <w:t>-</w:t>
            </w:r>
          </w:p>
        </w:tc>
        <w:tc>
          <w:tcPr>
            <w:tcW w:w="1926" w:type="dxa"/>
          </w:tcPr>
          <w:p w14:paraId="4B0434D4" w14:textId="77777777" w:rsidR="00C45907" w:rsidRPr="004565D4" w:rsidRDefault="00C45907" w:rsidP="00BC5054">
            <w:pPr>
              <w:pStyle w:val="TAC"/>
              <w:rPr>
                <w:rFonts w:cs="Arial"/>
                <w:snapToGrid w:val="0"/>
                <w:lang w:eastAsia="zh-CN"/>
              </w:rPr>
            </w:pPr>
            <w:r w:rsidRPr="004565D4">
              <w:rPr>
                <w:rFonts w:cs="Arial"/>
                <w:snapToGrid w:val="0"/>
                <w:lang w:eastAsia="zh-CN"/>
              </w:rPr>
              <w:t>NRTC3</w:t>
            </w:r>
          </w:p>
        </w:tc>
        <w:tc>
          <w:tcPr>
            <w:tcW w:w="1792" w:type="dxa"/>
          </w:tcPr>
          <w:p w14:paraId="7B6B9403" w14:textId="77777777" w:rsidR="00C45907" w:rsidRPr="004565D4" w:rsidRDefault="00C45907" w:rsidP="00BC5054">
            <w:pPr>
              <w:pStyle w:val="TAC"/>
              <w:rPr>
                <w:rFonts w:cs="Arial"/>
                <w:snapToGrid w:val="0"/>
                <w:lang w:eastAsia="zh-CN"/>
              </w:rPr>
            </w:pPr>
            <w:r w:rsidRPr="004565D4">
              <w:rPr>
                <w:rFonts w:cs="Arial"/>
                <w:snapToGrid w:val="0"/>
                <w:lang w:eastAsia="zh-CN"/>
              </w:rPr>
              <w:t>NRTC3</w:t>
            </w:r>
          </w:p>
        </w:tc>
      </w:tr>
      <w:tr w:rsidR="00C45907" w:rsidRPr="004565D4" w14:paraId="339C7A5F" w14:textId="77777777" w:rsidTr="00BC5054">
        <w:trPr>
          <w:jc w:val="center"/>
        </w:trPr>
        <w:tc>
          <w:tcPr>
            <w:tcW w:w="4085" w:type="dxa"/>
          </w:tcPr>
          <w:p w14:paraId="2A3BB2DD" w14:textId="77777777" w:rsidR="00C45907" w:rsidRPr="004565D4" w:rsidRDefault="00C45907" w:rsidP="00BC5054">
            <w:pPr>
              <w:pStyle w:val="TAL"/>
              <w:rPr>
                <w:rFonts w:cs="Arial"/>
              </w:rPr>
            </w:pPr>
            <w:r w:rsidRPr="004565D4">
              <w:rPr>
                <w:rFonts w:cs="Arial" w:hint="eastAsia"/>
                <w:lang w:val="en-US" w:eastAsia="zh-CN"/>
              </w:rPr>
              <w:t>OTA o</w:t>
            </w:r>
            <w:r w:rsidRPr="004565D4">
              <w:rPr>
                <w:rFonts w:cs="Arial"/>
                <w:lang w:eastAsia="ja-JP"/>
              </w:rPr>
              <w:t>perating band unwanted emissions</w:t>
            </w:r>
          </w:p>
        </w:tc>
        <w:tc>
          <w:tcPr>
            <w:tcW w:w="2054" w:type="dxa"/>
          </w:tcPr>
          <w:p w14:paraId="4F49802E" w14:textId="77777777" w:rsidR="00C45907" w:rsidRPr="004565D4" w:rsidRDefault="00C45907" w:rsidP="00BC5054">
            <w:pPr>
              <w:pStyle w:val="TAC"/>
              <w:rPr>
                <w:rFonts w:eastAsia="SimSun" w:cs="Arial"/>
              </w:rPr>
            </w:pPr>
            <w:r w:rsidRPr="004565D4">
              <w:rPr>
                <w:rFonts w:cs="Arial"/>
                <w:snapToGrid w:val="0"/>
                <w:lang w:eastAsia="zh-CN"/>
              </w:rPr>
              <w:t>NRTC1</w:t>
            </w:r>
            <w:r w:rsidRPr="004565D4">
              <w:rPr>
                <w:rFonts w:eastAsia="SimSun" w:cs="Arial" w:hint="eastAsia"/>
                <w:snapToGrid w:val="0"/>
                <w:lang w:eastAsia="zh-CN"/>
              </w:rPr>
              <w:t>, SC (Note 2)</w:t>
            </w:r>
          </w:p>
        </w:tc>
        <w:tc>
          <w:tcPr>
            <w:tcW w:w="1926" w:type="dxa"/>
          </w:tcPr>
          <w:p w14:paraId="51C751E1"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c>
          <w:tcPr>
            <w:tcW w:w="1792" w:type="dxa"/>
          </w:tcPr>
          <w:p w14:paraId="669D1787"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r>
      <w:tr w:rsidR="00C45907" w:rsidRPr="004565D4" w14:paraId="0CE21823" w14:textId="77777777" w:rsidTr="00BC5054">
        <w:trPr>
          <w:jc w:val="center"/>
        </w:trPr>
        <w:tc>
          <w:tcPr>
            <w:tcW w:w="4085" w:type="dxa"/>
          </w:tcPr>
          <w:p w14:paraId="150F70AC"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spurious emissions</w:t>
            </w:r>
          </w:p>
        </w:tc>
        <w:tc>
          <w:tcPr>
            <w:tcW w:w="2054" w:type="dxa"/>
          </w:tcPr>
          <w:p w14:paraId="0C622804"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CA5D767" w14:textId="77777777" w:rsidR="00C45907" w:rsidRPr="004565D4" w:rsidRDefault="00C45907" w:rsidP="00BC5054">
            <w:pPr>
              <w:pStyle w:val="TAC"/>
              <w:rPr>
                <w:rFonts w:cs="Arial"/>
                <w:snapToGrid w:val="0"/>
                <w:lang w:eastAsia="zh-CN"/>
              </w:rPr>
            </w:pPr>
            <w:r w:rsidRPr="004565D4">
              <w:rPr>
                <w:rFonts w:cs="Arial"/>
                <w:snapToGrid w:val="0"/>
                <w:lang w:eastAsia="zh-CN"/>
              </w:rPr>
              <w:t xml:space="preserve"> NRTC3</w:t>
            </w:r>
          </w:p>
        </w:tc>
        <w:tc>
          <w:tcPr>
            <w:tcW w:w="1792" w:type="dxa"/>
          </w:tcPr>
          <w:p w14:paraId="71455BDD"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14:paraId="7F871020" w14:textId="77777777" w:rsidTr="00BC5054">
        <w:trPr>
          <w:jc w:val="center"/>
        </w:trPr>
        <w:tc>
          <w:tcPr>
            <w:tcW w:w="4085" w:type="dxa"/>
          </w:tcPr>
          <w:p w14:paraId="58C4AB17"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intermodulation</w:t>
            </w:r>
          </w:p>
        </w:tc>
        <w:tc>
          <w:tcPr>
            <w:tcW w:w="2054" w:type="dxa"/>
          </w:tcPr>
          <w:p w14:paraId="0BE469ED"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54C05109"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c>
          <w:tcPr>
            <w:tcW w:w="1792" w:type="dxa"/>
          </w:tcPr>
          <w:p w14:paraId="70F198FD"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14:paraId="4F8EADC5" w14:textId="77777777" w:rsidTr="00BC5054">
        <w:trPr>
          <w:jc w:val="center"/>
        </w:trPr>
        <w:tc>
          <w:tcPr>
            <w:tcW w:w="4085" w:type="dxa"/>
          </w:tcPr>
          <w:p w14:paraId="7B82A351" w14:textId="77777777" w:rsidR="00C45907" w:rsidRPr="004565D4" w:rsidRDefault="00C45907" w:rsidP="00BC5054">
            <w:pPr>
              <w:pStyle w:val="TAL"/>
              <w:rPr>
                <w:rFonts w:cs="Arial"/>
                <w:lang w:eastAsia="ja-JP"/>
              </w:rPr>
            </w:pPr>
            <w:r w:rsidRPr="004565D4">
              <w:rPr>
                <w:lang w:eastAsia="ja-JP"/>
              </w:rPr>
              <w:t>OTA sensitivity</w:t>
            </w:r>
          </w:p>
        </w:tc>
        <w:tc>
          <w:tcPr>
            <w:tcW w:w="2054" w:type="dxa"/>
          </w:tcPr>
          <w:p w14:paraId="5DC058D4"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926" w:type="dxa"/>
          </w:tcPr>
          <w:p w14:paraId="371CA757"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14:paraId="614C84C7"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14:paraId="33CEBD74" w14:textId="77777777" w:rsidTr="00BC5054">
        <w:trPr>
          <w:jc w:val="center"/>
        </w:trPr>
        <w:tc>
          <w:tcPr>
            <w:tcW w:w="4085" w:type="dxa"/>
          </w:tcPr>
          <w:p w14:paraId="2FAD327D"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lang w:eastAsia="ja-JP"/>
              </w:rPr>
              <w:t>eference sensitivity level</w:t>
            </w:r>
          </w:p>
        </w:tc>
        <w:tc>
          <w:tcPr>
            <w:tcW w:w="2054" w:type="dxa"/>
          </w:tcPr>
          <w:p w14:paraId="2276A9AC"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3D57F12B" w14:textId="77777777" w:rsidR="00C45907" w:rsidRPr="004565D4" w:rsidRDefault="00C45907" w:rsidP="00BC5054">
            <w:pPr>
              <w:pStyle w:val="TAC"/>
              <w:rPr>
                <w:rFonts w:cs="Arial"/>
              </w:rPr>
            </w:pPr>
            <w:r w:rsidRPr="004565D4">
              <w:rPr>
                <w:rFonts w:cs="Arial"/>
                <w:snapToGrid w:val="0"/>
                <w:lang w:eastAsia="zh-CN"/>
              </w:rPr>
              <w:t>SC</w:t>
            </w:r>
          </w:p>
        </w:tc>
        <w:tc>
          <w:tcPr>
            <w:tcW w:w="1792" w:type="dxa"/>
          </w:tcPr>
          <w:p w14:paraId="71CBD59C" w14:textId="77777777" w:rsidR="00C45907" w:rsidRPr="004565D4" w:rsidRDefault="00C45907" w:rsidP="00BC5054">
            <w:pPr>
              <w:pStyle w:val="TAC"/>
              <w:rPr>
                <w:rFonts w:cs="Arial"/>
              </w:rPr>
            </w:pPr>
            <w:r w:rsidRPr="004565D4">
              <w:rPr>
                <w:rFonts w:cs="Arial"/>
                <w:snapToGrid w:val="0"/>
                <w:lang w:eastAsia="zh-CN"/>
              </w:rPr>
              <w:t>SC</w:t>
            </w:r>
          </w:p>
        </w:tc>
      </w:tr>
      <w:tr w:rsidR="00C45907" w:rsidRPr="004565D4" w14:paraId="20D485E7" w14:textId="77777777" w:rsidTr="00BC5054">
        <w:trPr>
          <w:jc w:val="center"/>
        </w:trPr>
        <w:tc>
          <w:tcPr>
            <w:tcW w:w="4085" w:type="dxa"/>
          </w:tcPr>
          <w:p w14:paraId="1D46E7AE" w14:textId="77777777" w:rsidR="00C45907" w:rsidRPr="004565D4" w:rsidRDefault="00C45907" w:rsidP="00BC5054">
            <w:pPr>
              <w:pStyle w:val="TAL"/>
              <w:rPr>
                <w:rFonts w:cs="Arial"/>
              </w:rPr>
            </w:pPr>
            <w:r w:rsidRPr="004565D4">
              <w:rPr>
                <w:rFonts w:cs="Arial" w:hint="eastAsia"/>
                <w:lang w:val="en-US" w:eastAsia="zh-CN"/>
              </w:rPr>
              <w:t>OTA d</w:t>
            </w:r>
            <w:r w:rsidRPr="004565D4">
              <w:rPr>
                <w:rFonts w:cs="Arial"/>
                <w:lang w:eastAsia="ja-JP"/>
              </w:rPr>
              <w:t>ynamic range</w:t>
            </w:r>
          </w:p>
        </w:tc>
        <w:tc>
          <w:tcPr>
            <w:tcW w:w="2054" w:type="dxa"/>
          </w:tcPr>
          <w:p w14:paraId="4432BE33"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69B78902" w14:textId="77777777" w:rsidR="00C45907" w:rsidRPr="004565D4" w:rsidRDefault="00C45907" w:rsidP="00BC5054">
            <w:pPr>
              <w:pStyle w:val="TAC"/>
              <w:rPr>
                <w:rFonts w:cs="Arial"/>
              </w:rPr>
            </w:pPr>
            <w:r w:rsidRPr="004565D4">
              <w:rPr>
                <w:rFonts w:cs="Arial"/>
                <w:snapToGrid w:val="0"/>
                <w:lang w:eastAsia="zh-CN"/>
              </w:rPr>
              <w:t>SC</w:t>
            </w:r>
          </w:p>
        </w:tc>
        <w:tc>
          <w:tcPr>
            <w:tcW w:w="1792" w:type="dxa"/>
          </w:tcPr>
          <w:p w14:paraId="411013CD" w14:textId="77777777" w:rsidR="00C45907" w:rsidRPr="004565D4" w:rsidRDefault="00C45907" w:rsidP="00BC5054">
            <w:pPr>
              <w:pStyle w:val="TAC"/>
              <w:rPr>
                <w:rFonts w:cs="Arial"/>
              </w:rPr>
            </w:pPr>
            <w:r w:rsidRPr="004565D4">
              <w:rPr>
                <w:rFonts w:cs="Arial"/>
                <w:snapToGrid w:val="0"/>
                <w:lang w:eastAsia="zh-CN"/>
              </w:rPr>
              <w:t>SC</w:t>
            </w:r>
          </w:p>
        </w:tc>
      </w:tr>
      <w:tr w:rsidR="00C45907" w:rsidRPr="004565D4" w14:paraId="12A2EC5A" w14:textId="77777777" w:rsidTr="00BC5054">
        <w:trPr>
          <w:jc w:val="center"/>
        </w:trPr>
        <w:tc>
          <w:tcPr>
            <w:tcW w:w="4085" w:type="dxa"/>
          </w:tcPr>
          <w:p w14:paraId="1421AE03" w14:textId="77777777" w:rsidR="00C45907" w:rsidRPr="004565D4" w:rsidRDefault="00C45907" w:rsidP="00BC5054">
            <w:pPr>
              <w:pStyle w:val="TAL"/>
              <w:rPr>
                <w:rFonts w:cs="Arial"/>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2054" w:type="dxa"/>
          </w:tcPr>
          <w:p w14:paraId="6B1D5A51"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601EBC3A"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1627DF01"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42265AE" w14:textId="77777777" w:rsidTr="00BC5054">
        <w:trPr>
          <w:jc w:val="center"/>
        </w:trPr>
        <w:tc>
          <w:tcPr>
            <w:tcW w:w="4085" w:type="dxa"/>
          </w:tcPr>
          <w:p w14:paraId="0F51FB03" w14:textId="77777777" w:rsidR="00C45907" w:rsidRPr="004565D4" w:rsidRDefault="00C45907" w:rsidP="00BC5054">
            <w:pPr>
              <w:pStyle w:val="TAL"/>
              <w:rPr>
                <w:rFonts w:cs="Arial"/>
              </w:rPr>
            </w:pPr>
            <w:r w:rsidRPr="004565D4">
              <w:t>In-band blocking</w:t>
            </w:r>
          </w:p>
        </w:tc>
        <w:tc>
          <w:tcPr>
            <w:tcW w:w="2054" w:type="dxa"/>
          </w:tcPr>
          <w:p w14:paraId="57174C0C"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33CD5DC6"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6893409B"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1C3CEC4B" w14:textId="77777777" w:rsidTr="00BC5054">
        <w:trPr>
          <w:jc w:val="center"/>
        </w:trPr>
        <w:tc>
          <w:tcPr>
            <w:tcW w:w="4085" w:type="dxa"/>
          </w:tcPr>
          <w:p w14:paraId="66A3A936" w14:textId="77777777" w:rsidR="00C45907" w:rsidRPr="004565D4" w:rsidRDefault="00C45907" w:rsidP="00BC5054">
            <w:pPr>
              <w:pStyle w:val="TAL"/>
              <w:rPr>
                <w:rFonts w:cs="Arial"/>
              </w:rPr>
            </w:pPr>
            <w:r w:rsidRPr="004565D4">
              <w:rPr>
                <w:rFonts w:hint="eastAsia"/>
                <w:lang w:val="en-US" w:eastAsia="zh-CN"/>
              </w:rPr>
              <w:t>OTA o</w:t>
            </w:r>
            <w:r w:rsidRPr="004565D4">
              <w:t>ut-of-band blocking</w:t>
            </w:r>
          </w:p>
        </w:tc>
        <w:tc>
          <w:tcPr>
            <w:tcW w:w="2054" w:type="dxa"/>
          </w:tcPr>
          <w:p w14:paraId="2F9F7720"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13A9DFCB"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76FB2810"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0A173BDD" w14:textId="77777777" w:rsidTr="00BC5054">
        <w:trPr>
          <w:jc w:val="center"/>
        </w:trPr>
        <w:tc>
          <w:tcPr>
            <w:tcW w:w="4085" w:type="dxa"/>
          </w:tcPr>
          <w:p w14:paraId="6841C419"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spurious emissions</w:t>
            </w:r>
          </w:p>
        </w:tc>
        <w:tc>
          <w:tcPr>
            <w:tcW w:w="2054" w:type="dxa"/>
          </w:tcPr>
          <w:p w14:paraId="3E0CDE88"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0EC1CD05"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3BE2E27A"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051B755" w14:textId="77777777" w:rsidTr="00BC5054">
        <w:trPr>
          <w:jc w:val="center"/>
        </w:trPr>
        <w:tc>
          <w:tcPr>
            <w:tcW w:w="4085" w:type="dxa"/>
          </w:tcPr>
          <w:p w14:paraId="38604316"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intermodulation</w:t>
            </w:r>
          </w:p>
        </w:tc>
        <w:tc>
          <w:tcPr>
            <w:tcW w:w="2054" w:type="dxa"/>
          </w:tcPr>
          <w:p w14:paraId="5FFA6680"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43B2F98"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0D9D8DB3"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C1CCED4" w14:textId="77777777" w:rsidTr="00BC5054">
        <w:trPr>
          <w:jc w:val="center"/>
        </w:trPr>
        <w:tc>
          <w:tcPr>
            <w:tcW w:w="4085" w:type="dxa"/>
          </w:tcPr>
          <w:p w14:paraId="09F337A3" w14:textId="77777777" w:rsidR="00C45907" w:rsidRPr="004565D4" w:rsidRDefault="00C45907" w:rsidP="00BC5054">
            <w:pPr>
              <w:pStyle w:val="TAL"/>
              <w:rPr>
                <w:rFonts w:cs="Arial"/>
              </w:rPr>
            </w:pPr>
            <w:r w:rsidRPr="004565D4">
              <w:rPr>
                <w:rFonts w:cs="Arial" w:hint="eastAsia"/>
                <w:lang w:val="en-US" w:eastAsia="zh-CN"/>
              </w:rPr>
              <w:t>OTA i</w:t>
            </w:r>
            <w:r w:rsidRPr="004565D4">
              <w:rPr>
                <w:rFonts w:cs="Arial"/>
                <w:lang w:eastAsia="ja-JP"/>
              </w:rPr>
              <w:t>n-channel selectivity</w:t>
            </w:r>
          </w:p>
        </w:tc>
        <w:tc>
          <w:tcPr>
            <w:tcW w:w="2054" w:type="dxa"/>
          </w:tcPr>
          <w:p w14:paraId="52AA1027"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613A7AE3"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14:paraId="1B8944B0"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14:paraId="596BD4B0" w14:textId="77777777" w:rsidTr="00BC5054">
        <w:trPr>
          <w:jc w:val="center"/>
        </w:trPr>
        <w:tc>
          <w:tcPr>
            <w:tcW w:w="9857" w:type="dxa"/>
            <w:gridSpan w:val="4"/>
          </w:tcPr>
          <w:p w14:paraId="78379260" w14:textId="77777777" w:rsidR="00C45907" w:rsidRPr="004565D4" w:rsidRDefault="00C45907" w:rsidP="00BC5054">
            <w:pPr>
              <w:pStyle w:val="TAN"/>
            </w:pPr>
            <w:r w:rsidRPr="004565D4">
              <w:t>Note</w:t>
            </w:r>
            <w:r w:rsidRPr="004565D4">
              <w:rPr>
                <w:rFonts w:eastAsia="SimSun" w:hint="eastAsia"/>
              </w:rPr>
              <w:t xml:space="preserve"> 1</w:t>
            </w:r>
            <w:r w:rsidRPr="004565D4">
              <w:t>:</w:t>
            </w:r>
            <w:r w:rsidRPr="004565D4">
              <w:tab/>
            </w:r>
            <w:r w:rsidRPr="004565D4">
              <w:rPr>
                <w:rFonts w:eastAsia="SimSun" w:hint="eastAsia"/>
              </w:rPr>
              <w:t>NR</w:t>
            </w:r>
            <w:r w:rsidRPr="004565D4">
              <w:t>TC2 is only applicable when contiguous CA is supported.</w:t>
            </w:r>
          </w:p>
          <w:p w14:paraId="06F7545B" w14:textId="77777777" w:rsidR="00C45907" w:rsidRPr="004565D4" w:rsidRDefault="00C45907" w:rsidP="00BC5054">
            <w:pPr>
              <w:pStyle w:val="TAN"/>
              <w:rPr>
                <w:rFonts w:eastAsia="SimSun"/>
                <w:lang w:eastAsia="zh-CN"/>
              </w:rPr>
            </w:pPr>
            <w:r w:rsidRPr="004565D4">
              <w:rPr>
                <w:rFonts w:hint="eastAsia"/>
              </w:rPr>
              <w:t>Note 2:</w:t>
            </w:r>
            <w:r w:rsidRPr="004565D4">
              <w:tab/>
            </w:r>
            <w:r w:rsidRPr="004565D4">
              <w:rPr>
                <w:rFonts w:hint="eastAsia"/>
              </w:rPr>
              <w:t xml:space="preserve">OBUE </w:t>
            </w:r>
            <w:r w:rsidRPr="004565D4">
              <w:t>SC shall be tested using the widest supported channel bandwidth and the highest supported subcarrier spacing.</w:t>
            </w:r>
          </w:p>
        </w:tc>
      </w:tr>
    </w:tbl>
    <w:p w14:paraId="18CB5588" w14:textId="77777777" w:rsidR="00C45907" w:rsidRPr="004565D4" w:rsidRDefault="00C45907" w:rsidP="00C45907"/>
    <w:p w14:paraId="4B9D03F8" w14:textId="77777777" w:rsidR="00C45907" w:rsidRPr="004565D4" w:rsidRDefault="00C45907" w:rsidP="00C45907">
      <w:pPr>
        <w:pStyle w:val="Heading3"/>
        <w:rPr>
          <w:rFonts w:eastAsia="SimSun"/>
        </w:rPr>
      </w:pPr>
      <w:bookmarkStart w:id="365" w:name="_Toc21102607"/>
      <w:bookmarkStart w:id="366" w:name="_Toc29810456"/>
      <w:bookmarkStart w:id="367" w:name="_Toc36635808"/>
      <w:bookmarkStart w:id="368" w:name="_Toc37272754"/>
      <w:r w:rsidRPr="004565D4">
        <w:t>4.</w:t>
      </w:r>
      <w:r w:rsidRPr="004565D4">
        <w:rPr>
          <w:lang w:val="en-US" w:eastAsia="zh-CN"/>
        </w:rPr>
        <w:t>8</w:t>
      </w:r>
      <w:r w:rsidRPr="004565D4">
        <w:t>.3</w:t>
      </w:r>
      <w:r w:rsidRPr="004565D4">
        <w:tab/>
        <w:t xml:space="preserve">Applicability of </w:t>
      </w:r>
      <w:r w:rsidRPr="004565D4">
        <w:rPr>
          <w:rFonts w:eastAsia="SimSun"/>
        </w:rPr>
        <w:t xml:space="preserve">test configurations for </w:t>
      </w:r>
      <w:r w:rsidRPr="004565D4">
        <w:rPr>
          <w:rFonts w:eastAsia="SimSun"/>
          <w:i/>
        </w:rPr>
        <w:t>multi-band RIB</w:t>
      </w:r>
      <w:bookmarkEnd w:id="365"/>
      <w:bookmarkEnd w:id="366"/>
      <w:bookmarkEnd w:id="367"/>
      <w:bookmarkEnd w:id="368"/>
    </w:p>
    <w:p w14:paraId="61AE1875" w14:textId="77777777" w:rsidR="00C45907" w:rsidRPr="004565D4" w:rsidRDefault="00C45907" w:rsidP="00C45907">
      <w:pPr>
        <w:rPr>
          <w:snapToGrid w:val="0"/>
          <w:lang w:eastAsia="zh-CN"/>
        </w:rPr>
      </w:pPr>
      <w:r w:rsidRPr="004565D4">
        <w:rPr>
          <w:snapToGrid w:val="0"/>
          <w:lang w:eastAsia="zh-CN"/>
        </w:rPr>
        <w:t xml:space="preserve">For a </w:t>
      </w:r>
      <w:r w:rsidRPr="004565D4">
        <w:rPr>
          <w:i/>
          <w:iCs/>
          <w:lang w:val="en-US" w:eastAsia="zh-CN"/>
        </w:rPr>
        <w:t xml:space="preserve">multi-band </w:t>
      </w:r>
      <w:r w:rsidRPr="004565D4">
        <w:rPr>
          <w:rFonts w:hint="eastAsia"/>
          <w:i/>
          <w:iCs/>
          <w:lang w:val="en-US" w:eastAsia="zh-CN"/>
        </w:rPr>
        <w:t>RIB</w:t>
      </w:r>
      <w:r w:rsidRPr="004565D4">
        <w:rPr>
          <w:snapToGrid w:val="0"/>
          <w:lang w:eastAsia="zh-CN"/>
        </w:rPr>
        <w:t>, the test configuration in table 4.</w:t>
      </w:r>
      <w:r w:rsidRPr="004565D4">
        <w:rPr>
          <w:snapToGrid w:val="0"/>
          <w:lang w:val="en-US" w:eastAsia="zh-CN"/>
        </w:rPr>
        <w:t>8</w:t>
      </w:r>
      <w:r w:rsidRPr="004565D4">
        <w:rPr>
          <w:snapToGrid w:val="0"/>
          <w:lang w:eastAsia="zh-CN"/>
        </w:rPr>
        <w:t>.3-1 shall be used for testing.</w:t>
      </w:r>
    </w:p>
    <w:p w14:paraId="6EED38C3" w14:textId="77777777" w:rsidR="00C45907" w:rsidRPr="004565D4" w:rsidRDefault="00C45907" w:rsidP="00C45907">
      <w:pPr>
        <w:rPr>
          <w:snapToGrid w:val="0"/>
          <w:lang w:eastAsia="zh-CN"/>
        </w:rPr>
      </w:pPr>
      <w:r w:rsidRPr="004565D4">
        <w:rPr>
          <w:snapToGrid w:val="0"/>
          <w:lang w:eastAsia="zh-CN"/>
        </w:rPr>
        <w:t xml:space="preserve">Unless otherwise stated, single carrier configuration (SC) tests shall be performed using signal with narrowest supported </w:t>
      </w:r>
      <w:r w:rsidRPr="004565D4">
        <w:rPr>
          <w:i/>
          <w:snapToGrid w:val="0"/>
          <w:lang w:eastAsia="zh-CN"/>
        </w:rPr>
        <w:t>BS channel bandwidth</w:t>
      </w:r>
      <w:r w:rsidRPr="004565D4">
        <w:rPr>
          <w:snapToGrid w:val="0"/>
          <w:lang w:eastAsia="zh-CN"/>
        </w:rPr>
        <w:t xml:space="preserve"> with the smallest supported subcarrier spacing </w:t>
      </w:r>
      <w:r w:rsidRPr="004565D4">
        <w:rPr>
          <w:lang w:eastAsia="zh-CN"/>
        </w:rPr>
        <w:t xml:space="preserve">declared per </w:t>
      </w:r>
      <w:r w:rsidRPr="004565D4">
        <w:rPr>
          <w:i/>
          <w:lang w:eastAsia="zh-CN"/>
        </w:rPr>
        <w:t xml:space="preserve">operating band </w:t>
      </w:r>
      <w:r w:rsidRPr="004565D4">
        <w:rPr>
          <w:lang w:eastAsia="zh-CN"/>
        </w:rPr>
        <w:t>(D.7)</w:t>
      </w:r>
      <w:r w:rsidRPr="004565D4">
        <w:rPr>
          <w:snapToGrid w:val="0"/>
          <w:lang w:eastAsia="zh-CN"/>
        </w:rPr>
        <w:t>.</w:t>
      </w:r>
    </w:p>
    <w:p w14:paraId="1DA77F23" w14:textId="77777777" w:rsidR="00C45907" w:rsidRPr="004565D4" w:rsidRDefault="00C45907" w:rsidP="00C45907">
      <w:pPr>
        <w:pStyle w:val="NO"/>
        <w:rPr>
          <w:i/>
          <w:iCs/>
          <w:snapToGrid w:val="0"/>
          <w:lang w:val="en-US" w:eastAsia="zh-CN"/>
        </w:rPr>
      </w:pPr>
      <w:r w:rsidRPr="004565D4">
        <w:rPr>
          <w:snapToGrid w:val="0"/>
          <w:lang w:eastAsia="zh-CN"/>
        </w:rPr>
        <w:t>NOTE</w:t>
      </w:r>
      <w:r w:rsidRPr="004565D4">
        <w:rPr>
          <w:rFonts w:hint="eastAsia"/>
          <w:snapToGrid w:val="0"/>
          <w:lang w:eastAsia="zh-CN"/>
        </w:rPr>
        <w:t>:</w:t>
      </w:r>
      <w:r w:rsidRPr="004565D4">
        <w:rPr>
          <w:snapToGrid w:val="0"/>
          <w:lang w:eastAsia="zh-CN"/>
        </w:rPr>
        <w:tab/>
      </w:r>
      <w:r w:rsidRPr="004565D4">
        <w:rPr>
          <w:rFonts w:hint="eastAsia"/>
          <w:snapToGrid w:val="0"/>
          <w:lang w:eastAsia="zh-CN"/>
        </w:rPr>
        <w:t xml:space="preserve">The applicability of test configurations </w:t>
      </w:r>
      <w:r w:rsidRPr="004565D4">
        <w:rPr>
          <w:rFonts w:hint="eastAsia"/>
          <w:snapToGrid w:val="0"/>
          <w:lang w:val="en-US" w:eastAsia="zh-CN"/>
        </w:rPr>
        <w:t xml:space="preserve">in table </w:t>
      </w:r>
      <w:r w:rsidRPr="004565D4">
        <w:rPr>
          <w:rFonts w:hint="eastAsia"/>
          <w:snapToGrid w:val="0"/>
          <w:lang w:eastAsia="zh-CN"/>
        </w:rPr>
        <w:t>4.</w:t>
      </w:r>
      <w:r w:rsidRPr="004565D4">
        <w:rPr>
          <w:snapToGrid w:val="0"/>
          <w:lang w:val="en-US" w:eastAsia="zh-CN"/>
        </w:rPr>
        <w:t>8</w:t>
      </w:r>
      <w:r w:rsidRPr="004565D4">
        <w:rPr>
          <w:rFonts w:hint="eastAsia"/>
          <w:snapToGrid w:val="0"/>
          <w:lang w:eastAsia="zh-CN"/>
        </w:rPr>
        <w:t>.</w:t>
      </w:r>
      <w:r w:rsidRPr="004565D4">
        <w:rPr>
          <w:snapToGrid w:val="0"/>
          <w:lang w:val="en-US" w:eastAsia="zh-CN"/>
        </w:rPr>
        <w:t>3</w:t>
      </w:r>
      <w:r w:rsidRPr="004565D4">
        <w:rPr>
          <w:snapToGrid w:val="0"/>
        </w:rPr>
        <w:t>-</w:t>
      </w:r>
      <w:r w:rsidRPr="004565D4">
        <w:rPr>
          <w:rFonts w:hint="eastAsia"/>
          <w:snapToGrid w:val="0"/>
          <w:lang w:val="en-US" w:eastAsia="zh-CN"/>
        </w:rPr>
        <w:t xml:space="preserve">1 are not applicable to </w:t>
      </w:r>
      <w:r w:rsidRPr="004565D4">
        <w:rPr>
          <w:rFonts w:hint="eastAsia"/>
          <w:i/>
          <w:iCs/>
          <w:snapToGrid w:val="0"/>
          <w:lang w:val="en-US" w:eastAsia="zh-CN"/>
        </w:rPr>
        <w:t>BS type 2-O</w:t>
      </w:r>
      <w:r w:rsidRPr="004565D4">
        <w:rPr>
          <w:i/>
          <w:iCs/>
          <w:snapToGrid w:val="0"/>
          <w:lang w:val="en-US" w:eastAsia="zh-CN"/>
        </w:rPr>
        <w:t>.</w:t>
      </w:r>
    </w:p>
    <w:p w14:paraId="3DC52394" w14:textId="77777777" w:rsidR="00C45907" w:rsidRPr="004565D4" w:rsidRDefault="00C45907" w:rsidP="00C45907">
      <w:pPr>
        <w:pStyle w:val="TH"/>
        <w:rPr>
          <w:lang w:eastAsia="zh-CN"/>
        </w:rPr>
      </w:pPr>
      <w:r w:rsidRPr="004565D4">
        <w:rPr>
          <w:snapToGrid w:val="0"/>
          <w:lang w:eastAsia="zh-CN"/>
        </w:rPr>
        <w:lastRenderedPageBreak/>
        <w:t>Table 4.</w:t>
      </w:r>
      <w:r w:rsidRPr="004565D4">
        <w:rPr>
          <w:snapToGrid w:val="0"/>
          <w:lang w:val="en-US" w:eastAsia="zh-CN"/>
        </w:rPr>
        <w:t>8</w:t>
      </w:r>
      <w:r w:rsidRPr="004565D4">
        <w:rPr>
          <w:snapToGrid w:val="0"/>
          <w:lang w:eastAsia="zh-CN"/>
        </w:rPr>
        <w:t xml:space="preserve">.3-1: Test configuration for </w:t>
      </w:r>
      <w:r w:rsidRPr="004565D4">
        <w:rPr>
          <w:lang w:eastAsia="zh-CN"/>
        </w:rPr>
        <w:t xml:space="preserve">a </w:t>
      </w:r>
      <w:r w:rsidRPr="004565D4">
        <w:rPr>
          <w:i/>
          <w:iCs/>
          <w:lang w:val="en-US" w:eastAsia="zh-CN"/>
        </w:rPr>
        <w:t xml:space="preserve">multi-band </w:t>
      </w:r>
      <w:r w:rsidRPr="004565D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565D4" w14:paraId="4034147D"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4565D4" w:rsidRDefault="00C45907" w:rsidP="00BC5054">
            <w:pPr>
              <w:pStyle w:val="TAH"/>
              <w:rPr>
                <w:lang w:eastAsia="zh-CN"/>
              </w:rPr>
            </w:pPr>
            <w:r w:rsidRPr="004565D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4565D4" w:rsidRDefault="00C45907" w:rsidP="00BC5054">
            <w:pPr>
              <w:pStyle w:val="TAH"/>
              <w:rPr>
                <w:snapToGrid w:val="0"/>
                <w:lang w:eastAsia="zh-CN"/>
              </w:rPr>
            </w:pPr>
            <w:r w:rsidRPr="004565D4">
              <w:rPr>
                <w:snapToGrid w:val="0"/>
                <w:lang w:eastAsia="zh-CN"/>
              </w:rPr>
              <w:t xml:space="preserve">Test configuration </w:t>
            </w:r>
          </w:p>
        </w:tc>
      </w:tr>
      <w:tr w:rsidR="00C45907" w:rsidRPr="004565D4" w14:paraId="334F07B0"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4565D4" w:rsidRDefault="00C45907" w:rsidP="00BC5054">
            <w:pPr>
              <w:pStyle w:val="TAL"/>
              <w:rPr>
                <w:rFonts w:cs="Arial"/>
                <w:kern w:val="2"/>
                <w:lang w:eastAsia="zh-CN"/>
              </w:rPr>
            </w:pPr>
            <w:r w:rsidRPr="004565D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14:paraId="65E98AC5"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4565D4" w:rsidRDefault="00C45907" w:rsidP="00BC5054">
            <w:pPr>
              <w:pStyle w:val="TAL"/>
              <w:rPr>
                <w:rFonts w:cs="Arial"/>
                <w:kern w:val="2"/>
                <w:lang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14:paraId="113D3FC6"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4565D4" w:rsidRDefault="00C45907" w:rsidP="00BC5054">
            <w:pPr>
              <w:pStyle w:val="TAL"/>
              <w:rPr>
                <w:rFonts w:cs="Arial"/>
                <w:kern w:val="2"/>
                <w:lang w:eastAsia="zh-CN"/>
              </w:rPr>
            </w:pPr>
            <w:r w:rsidRPr="004565D4">
              <w:rPr>
                <w:rFonts w:cs="Arial" w:hint="eastAsia"/>
                <w:lang w:val="en-US" w:eastAsia="zh-CN"/>
              </w:rPr>
              <w:t xml:space="preserve">OTA </w:t>
            </w:r>
            <w:r w:rsidRPr="004565D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4565D4" w:rsidRDefault="00C45907" w:rsidP="00BC5054">
            <w:pPr>
              <w:pStyle w:val="TAC"/>
              <w:rPr>
                <w:snapToGrid w:val="0"/>
                <w:lang w:eastAsia="zh-CN"/>
              </w:rPr>
            </w:pPr>
            <w:r w:rsidRPr="004565D4">
              <w:rPr>
                <w:snapToGrid w:val="0"/>
                <w:lang w:eastAsia="zh-CN"/>
              </w:rPr>
              <w:t xml:space="preserve">Tested with </w:t>
            </w:r>
            <w:r w:rsidRPr="004565D4">
              <w:rPr>
                <w:lang w:eastAsia="ja-JP"/>
              </w:rPr>
              <w:t>Error Vector Magnitude</w:t>
            </w:r>
          </w:p>
        </w:tc>
      </w:tr>
      <w:tr w:rsidR="00C45907" w:rsidRPr="004565D4" w14:paraId="0FC324D2"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59202901"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4565D4" w:rsidRDefault="00C45907" w:rsidP="00BC5054">
            <w:pPr>
              <w:pStyle w:val="TAC"/>
              <w:rPr>
                <w:snapToGrid w:val="0"/>
                <w:lang w:eastAsia="zh-CN"/>
              </w:rPr>
            </w:pPr>
            <w:r w:rsidRPr="004565D4">
              <w:rPr>
                <w:snapToGrid w:val="0"/>
                <w:lang w:eastAsia="zh-CN"/>
              </w:rPr>
              <w:t>NRTC4</w:t>
            </w:r>
          </w:p>
        </w:tc>
      </w:tr>
      <w:tr w:rsidR="00C45907" w:rsidRPr="004565D4" w14:paraId="71D835D3"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4565D4" w:rsidRDefault="00C45907" w:rsidP="00BC5054">
            <w:pPr>
              <w:pStyle w:val="TAL"/>
              <w:rPr>
                <w:rFonts w:cs="Arial"/>
                <w:kern w:val="2"/>
                <w:lang w:eastAsia="ja-JP"/>
              </w:rPr>
            </w:pPr>
            <w:r w:rsidRPr="004565D4">
              <w:rPr>
                <w:rFonts w:cs="Arial" w:hint="eastAsia"/>
                <w:lang w:val="en-US" w:eastAsia="zh-CN"/>
              </w:rPr>
              <w:t>OTA f</w:t>
            </w:r>
            <w:r w:rsidRPr="004565D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4565D4" w:rsidRDefault="00C45907" w:rsidP="00BC5054">
            <w:pPr>
              <w:pStyle w:val="TAC"/>
              <w:rPr>
                <w:sz w:val="16"/>
                <w:szCs w:val="16"/>
                <w:lang w:eastAsia="ja-JP"/>
              </w:rPr>
            </w:pPr>
            <w:r w:rsidRPr="004565D4">
              <w:rPr>
                <w:snapToGrid w:val="0"/>
                <w:lang w:eastAsia="zh-CN"/>
              </w:rPr>
              <w:t xml:space="preserve">Tested with </w:t>
            </w:r>
            <w:r w:rsidRPr="004565D4">
              <w:rPr>
                <w:lang w:eastAsia="ja-JP"/>
              </w:rPr>
              <w:t>Error Vector Magnitude</w:t>
            </w:r>
          </w:p>
        </w:tc>
      </w:tr>
      <w:tr w:rsidR="00C45907" w:rsidRPr="004565D4" w14:paraId="31896D66"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val="en-US" w:eastAsia="zh-CN"/>
              </w:rPr>
              <w:t>E</w:t>
            </w:r>
            <w:r w:rsidRPr="004565D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4565D4" w:rsidRDefault="00C45907" w:rsidP="00BC5054">
            <w:pPr>
              <w:pStyle w:val="TAC"/>
              <w:rPr>
                <w:sz w:val="16"/>
                <w:szCs w:val="16"/>
                <w:lang w:eastAsia="ja-JP"/>
              </w:rPr>
            </w:pPr>
            <w:r w:rsidRPr="004565D4">
              <w:rPr>
                <w:snapToGrid w:val="0"/>
                <w:lang w:eastAsia="zh-CN"/>
              </w:rPr>
              <w:t>NRTC1/3 (Note 1), NRTC4</w:t>
            </w:r>
          </w:p>
        </w:tc>
      </w:tr>
      <w:tr w:rsidR="00C45907" w:rsidRPr="004565D4" w14:paraId="2A6AF883"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4565D4" w:rsidRDefault="00C45907" w:rsidP="00BC5054">
            <w:pPr>
              <w:pStyle w:val="TAC"/>
              <w:rPr>
                <w:sz w:val="16"/>
                <w:szCs w:val="16"/>
                <w:lang w:eastAsia="ja-JP"/>
              </w:rPr>
            </w:pPr>
            <w:r w:rsidRPr="004565D4">
              <w:rPr>
                <w:snapToGrid w:val="0"/>
                <w:lang w:eastAsia="zh-CN"/>
              </w:rPr>
              <w:t>NRTC1/3 (Note 1), NRTC5 (Note 2)</w:t>
            </w:r>
          </w:p>
        </w:tc>
      </w:tr>
      <w:tr w:rsidR="00C45907" w:rsidRPr="004565D4" w14:paraId="2A64856A"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4565D4" w:rsidRDefault="00C45907" w:rsidP="00BC5054">
            <w:pPr>
              <w:pStyle w:val="TAC"/>
              <w:rPr>
                <w:lang w:eastAsia="ja-JP"/>
              </w:rPr>
            </w:pPr>
            <w:r w:rsidRPr="004565D4">
              <w:rPr>
                <w:snapToGrid w:val="0"/>
                <w:lang w:eastAsia="zh-CN"/>
              </w:rPr>
              <w:t>SC, NRTC2 (Note 3)</w:t>
            </w:r>
          </w:p>
        </w:tc>
      </w:tr>
      <w:tr w:rsidR="00C45907" w:rsidRPr="004565D4" w14:paraId="5A33A5B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4565D4" w:rsidRDefault="00C45907" w:rsidP="00BC5054">
            <w:pPr>
              <w:pStyle w:val="TAC"/>
              <w:rPr>
                <w:snapToGrid w:val="0"/>
                <w:lang w:eastAsia="zh-CN"/>
              </w:rPr>
            </w:pPr>
            <w:r w:rsidRPr="004565D4">
              <w:rPr>
                <w:snapToGrid w:val="0"/>
                <w:lang w:eastAsia="zh-CN"/>
              </w:rPr>
              <w:t>NRTC1/3 (Note 1), NRTC5 (Note 4)</w:t>
            </w:r>
          </w:p>
        </w:tc>
      </w:tr>
      <w:tr w:rsidR="00C45907" w:rsidRPr="004565D4" w14:paraId="34AF4EC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4565D4" w:rsidRDefault="00C45907" w:rsidP="00BC5054">
            <w:pPr>
              <w:pStyle w:val="TAL"/>
              <w:rPr>
                <w:rFonts w:cs="Arial"/>
                <w:kern w:val="2"/>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4565D4" w:rsidRDefault="00C45907" w:rsidP="00BC5054">
            <w:pPr>
              <w:pStyle w:val="TAC"/>
              <w:rPr>
                <w:snapToGrid w:val="0"/>
                <w:lang w:eastAsia="zh-CN"/>
              </w:rPr>
            </w:pPr>
            <w:r w:rsidRPr="004565D4">
              <w:rPr>
                <w:snapToGrid w:val="0"/>
                <w:lang w:eastAsia="zh-CN"/>
              </w:rPr>
              <w:t>NRTC3 (Note 1), NRTC5 (Note 4)</w:t>
            </w:r>
          </w:p>
        </w:tc>
      </w:tr>
      <w:tr w:rsidR="00C45907" w:rsidRPr="004565D4" w14:paraId="7AF47CB6"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4565D4" w:rsidRDefault="00C45907" w:rsidP="00BC5054">
            <w:pPr>
              <w:pStyle w:val="TAL"/>
              <w:rPr>
                <w:rFonts w:cs="Arial"/>
                <w:kern w:val="2"/>
                <w:lang w:eastAsia="ja-JP"/>
              </w:rPr>
            </w:pPr>
            <w:r w:rsidRPr="004565D4">
              <w:rPr>
                <w:rFonts w:cs="Arial" w:hint="eastAsia"/>
                <w:lang w:val="en-US" w:eastAsia="zh-CN"/>
              </w:rPr>
              <w:t>OTA o</w:t>
            </w:r>
            <w:r w:rsidRPr="004565D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4565D4" w:rsidRDefault="00C45907" w:rsidP="00BC5054">
            <w:pPr>
              <w:pStyle w:val="TAC"/>
              <w:rPr>
                <w:snapToGrid w:val="0"/>
                <w:lang w:eastAsia="zh-CN"/>
              </w:rPr>
            </w:pPr>
            <w:r w:rsidRPr="004565D4">
              <w:rPr>
                <w:snapToGrid w:val="0"/>
                <w:lang w:eastAsia="zh-CN"/>
              </w:rPr>
              <w:t>NRTC1/3 (Note 1), NRTC5,</w:t>
            </w:r>
          </w:p>
          <w:p w14:paraId="74FF2327" w14:textId="77777777" w:rsidR="00C45907" w:rsidRPr="004565D4" w:rsidRDefault="00C45907" w:rsidP="00BC5054">
            <w:pPr>
              <w:pStyle w:val="TAC"/>
              <w:rPr>
                <w:snapToGrid w:val="0"/>
                <w:lang w:eastAsia="zh-CN"/>
              </w:rPr>
            </w:pPr>
            <w:r w:rsidRPr="004565D4">
              <w:rPr>
                <w:snapToGrid w:val="0"/>
                <w:lang w:eastAsia="zh-CN"/>
              </w:rPr>
              <w:t>SC (Note 5)</w:t>
            </w:r>
          </w:p>
        </w:tc>
      </w:tr>
      <w:tr w:rsidR="00C45907" w:rsidRPr="004565D4" w14:paraId="1398F19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4565D4" w:rsidRDefault="00C45907" w:rsidP="00BC5054">
            <w:pPr>
              <w:pStyle w:val="TAC"/>
              <w:rPr>
                <w:sz w:val="16"/>
                <w:szCs w:val="16"/>
                <w:lang w:eastAsia="ja-JP"/>
              </w:rPr>
            </w:pPr>
            <w:r w:rsidRPr="004565D4">
              <w:rPr>
                <w:snapToGrid w:val="0"/>
                <w:lang w:eastAsia="zh-CN"/>
              </w:rPr>
              <w:t>NRTC1/3 (Note 1), NRTC5</w:t>
            </w:r>
          </w:p>
        </w:tc>
      </w:tr>
      <w:tr w:rsidR="00C45907" w:rsidRPr="004565D4" w14:paraId="4F58832D"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4565D4" w:rsidRDefault="00C45907" w:rsidP="00BC5054">
            <w:pPr>
              <w:pStyle w:val="TAC"/>
              <w:rPr>
                <w:sz w:val="16"/>
                <w:szCs w:val="16"/>
                <w:lang w:eastAsia="ja-JP"/>
              </w:rPr>
            </w:pPr>
            <w:r w:rsidRPr="004565D4">
              <w:rPr>
                <w:snapToGrid w:val="0"/>
                <w:lang w:eastAsia="zh-CN"/>
              </w:rPr>
              <w:t>NRTC1/3 (Note 1)</w:t>
            </w:r>
          </w:p>
        </w:tc>
      </w:tr>
      <w:tr w:rsidR="00C45907" w:rsidRPr="004565D4" w14:paraId="79D4F2B7"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4565D4" w:rsidRDefault="00C45907" w:rsidP="00BC5054">
            <w:pPr>
              <w:pStyle w:val="TAL"/>
              <w:rPr>
                <w:rFonts w:cs="Arial"/>
              </w:rPr>
            </w:pPr>
            <w:r w:rsidRPr="004565D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69A6332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4565D4" w:rsidRDefault="00C45907" w:rsidP="00BC5054">
            <w:pPr>
              <w:pStyle w:val="TAL"/>
              <w:rPr>
                <w:rFonts w:cs="Arial"/>
                <w:kern w:val="2"/>
                <w:lang w:eastAsia="zh-CN"/>
              </w:rPr>
            </w:pPr>
            <w:r w:rsidRPr="004565D4">
              <w:rPr>
                <w:rFonts w:cs="Arial" w:hint="eastAsia"/>
                <w:lang w:val="en-US" w:eastAsia="zh-CN"/>
              </w:rPr>
              <w:t>OTA r</w:t>
            </w:r>
            <w:r w:rsidRPr="004565D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70DE8071"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4565D4" w:rsidRDefault="00C45907" w:rsidP="00BC5054">
            <w:pPr>
              <w:pStyle w:val="TAL"/>
              <w:rPr>
                <w:rFonts w:cs="Arial"/>
                <w:kern w:val="2"/>
                <w:lang w:eastAsia="zh-CN"/>
              </w:rPr>
            </w:pPr>
            <w:r w:rsidRPr="004565D4">
              <w:rPr>
                <w:rFonts w:cs="Arial" w:hint="eastAsia"/>
                <w:lang w:val="en-US" w:eastAsia="zh-CN"/>
              </w:rPr>
              <w:t>OTA d</w:t>
            </w:r>
            <w:r w:rsidRPr="004565D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24E899F5"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4565D4" w:rsidRDefault="00C45907" w:rsidP="00BC5054">
            <w:pPr>
              <w:pStyle w:val="TAL"/>
              <w:rPr>
                <w:rFonts w:cs="Arial"/>
                <w:kern w:val="2"/>
                <w:lang w:eastAsia="zh-CN"/>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590F655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4565D4" w:rsidRDefault="00C45907" w:rsidP="00BC5054">
            <w:pPr>
              <w:pStyle w:val="TAL"/>
              <w:rPr>
                <w:rFonts w:cs="Arial"/>
                <w:kern w:val="2"/>
                <w:lang w:eastAsia="zh-CN"/>
              </w:rPr>
            </w:pPr>
            <w:r w:rsidRPr="004565D4">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09E28107"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4565D4" w:rsidRDefault="00C45907" w:rsidP="00BC5054">
            <w:pPr>
              <w:pStyle w:val="TAL"/>
              <w:rPr>
                <w:rFonts w:cs="Arial"/>
                <w:kern w:val="2"/>
                <w:lang w:eastAsia="zh-CN"/>
              </w:rPr>
            </w:pPr>
            <w:r w:rsidRPr="004565D4">
              <w:rPr>
                <w:rFonts w:hint="eastAsia"/>
                <w:lang w:val="en-US" w:eastAsia="zh-CN"/>
              </w:rPr>
              <w:t>OTA o</w:t>
            </w:r>
            <w:r w:rsidRPr="004565D4">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2D575830"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4565D4" w:rsidRDefault="00C45907" w:rsidP="00BC5054">
            <w:pPr>
              <w:pStyle w:val="TAC"/>
              <w:rPr>
                <w:snapToGrid w:val="0"/>
                <w:lang w:eastAsia="zh-CN"/>
              </w:rPr>
            </w:pPr>
            <w:r w:rsidRPr="004565D4">
              <w:rPr>
                <w:snapToGrid w:val="0"/>
                <w:lang w:eastAsia="zh-CN"/>
              </w:rPr>
              <w:t>NRTC1/3 (Note 1), NRTC5</w:t>
            </w:r>
          </w:p>
        </w:tc>
      </w:tr>
      <w:tr w:rsidR="00C45907" w:rsidRPr="004565D4" w14:paraId="7F482C6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4565D4" w:rsidRDefault="00C45907" w:rsidP="00BC5054">
            <w:pPr>
              <w:pStyle w:val="TAC"/>
              <w:rPr>
                <w:sz w:val="16"/>
                <w:szCs w:val="16"/>
                <w:lang w:eastAsia="ja-JP"/>
              </w:rPr>
            </w:pPr>
            <w:r w:rsidRPr="004565D4">
              <w:rPr>
                <w:snapToGrid w:val="0"/>
                <w:lang w:eastAsia="zh-CN"/>
              </w:rPr>
              <w:t>NRTC5</w:t>
            </w:r>
          </w:p>
        </w:tc>
      </w:tr>
      <w:tr w:rsidR="00C45907" w:rsidRPr="004565D4" w14:paraId="2940F3D5"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4565D4" w:rsidRDefault="00C45907" w:rsidP="00BC5054">
            <w:pPr>
              <w:pStyle w:val="TAL"/>
              <w:rPr>
                <w:rFonts w:cs="Arial"/>
                <w:kern w:val="2"/>
                <w:lang w:eastAsia="zh-CN"/>
              </w:rPr>
            </w:pPr>
            <w:r w:rsidRPr="004565D4">
              <w:rPr>
                <w:rFonts w:cs="Arial" w:hint="eastAsia"/>
                <w:lang w:val="en-US" w:eastAsia="zh-CN"/>
              </w:rPr>
              <w:t>OTA i</w:t>
            </w:r>
            <w:r w:rsidRPr="004565D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7B51AAAC" w14:textId="77777777" w:rsidTr="00BC505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4565D4" w:rsidRDefault="00C45907" w:rsidP="00BC5054">
            <w:pPr>
              <w:pStyle w:val="TAN"/>
              <w:rPr>
                <w:rFonts w:cs="Arial"/>
                <w:lang w:eastAsia="zh-CN"/>
              </w:rPr>
            </w:pPr>
            <w:r w:rsidRPr="004565D4">
              <w:rPr>
                <w:rFonts w:cs="Arial"/>
                <w:lang w:eastAsia="zh-CN"/>
              </w:rPr>
              <w:t>Note 1:</w:t>
            </w:r>
            <w:r w:rsidRPr="004565D4">
              <w:rPr>
                <w:rFonts w:cs="Arial"/>
                <w:lang w:eastAsia="zh-CN"/>
              </w:rPr>
              <w:tab/>
              <w:t xml:space="preserve">NRTC1 and/or NRTC3 shall be applied </w:t>
            </w:r>
            <w:r w:rsidRPr="004565D4">
              <w:rPr>
                <w:rFonts w:cs="v4.2.0"/>
              </w:rPr>
              <w:t>in each supported operating band</w:t>
            </w:r>
            <w:r w:rsidRPr="004565D4">
              <w:rPr>
                <w:rFonts w:cs="Arial"/>
                <w:lang w:eastAsia="zh-CN"/>
              </w:rPr>
              <w:t>.</w:t>
            </w:r>
          </w:p>
          <w:p w14:paraId="43391ACF" w14:textId="77777777" w:rsidR="00C45907" w:rsidRPr="004565D4" w:rsidRDefault="00C45907" w:rsidP="00BC5054">
            <w:pPr>
              <w:pStyle w:val="TAN"/>
              <w:rPr>
                <w:rFonts w:cs="Arial"/>
                <w:lang w:eastAsia="ja-JP"/>
              </w:rPr>
            </w:pPr>
            <w:r w:rsidRPr="004565D4">
              <w:rPr>
                <w:rFonts w:cs="Arial"/>
                <w:lang w:eastAsia="zh-CN"/>
              </w:rPr>
              <w:t>Note 2:</w:t>
            </w:r>
            <w:r w:rsidRPr="004565D4">
              <w:rPr>
                <w:rFonts w:cs="Arial"/>
                <w:lang w:eastAsia="zh-CN"/>
              </w:rPr>
              <w:tab/>
              <w:t>NRTC</w:t>
            </w:r>
            <w:r w:rsidRPr="004565D4">
              <w:rPr>
                <w:rFonts w:cs="Arial"/>
              </w:rPr>
              <w:t>5 is only applicable when inter-band CA is supported</w:t>
            </w:r>
            <w:r w:rsidRPr="004565D4">
              <w:rPr>
                <w:rFonts w:cs="Arial"/>
                <w:lang w:eastAsia="ja-JP"/>
              </w:rPr>
              <w:t>.</w:t>
            </w:r>
          </w:p>
          <w:p w14:paraId="00C65C48" w14:textId="77777777" w:rsidR="00C45907" w:rsidRPr="004565D4" w:rsidRDefault="00C45907" w:rsidP="00BC5054">
            <w:pPr>
              <w:pStyle w:val="TAN"/>
              <w:rPr>
                <w:rFonts w:cs="Arial"/>
                <w:lang w:eastAsia="ja-JP"/>
              </w:rPr>
            </w:pPr>
            <w:r w:rsidRPr="004565D4">
              <w:rPr>
                <w:rFonts w:cs="Arial"/>
                <w:lang w:eastAsia="zh-CN"/>
              </w:rPr>
              <w:t>Note 3:</w:t>
            </w:r>
            <w:r w:rsidRPr="004565D4">
              <w:rPr>
                <w:rFonts w:cs="Arial"/>
                <w:lang w:eastAsia="zh-CN"/>
              </w:rPr>
              <w:tab/>
            </w:r>
            <w:r w:rsidRPr="004565D4">
              <w:rPr>
                <w:rFonts w:cs="Arial"/>
              </w:rPr>
              <w:t>NRTC2 is only applicable when contiguous</w:t>
            </w:r>
            <w:r w:rsidRPr="004565D4">
              <w:rPr>
                <w:rFonts w:cs="Arial"/>
                <w:iCs/>
              </w:rPr>
              <w:t xml:space="preserve"> CA is supported.</w:t>
            </w:r>
          </w:p>
          <w:p w14:paraId="54CEEAE8" w14:textId="77777777" w:rsidR="00C45907" w:rsidRPr="004565D4" w:rsidRDefault="00C45907" w:rsidP="00BC5054">
            <w:pPr>
              <w:pStyle w:val="TAN"/>
              <w:rPr>
                <w:rFonts w:cs="Arial"/>
              </w:rPr>
            </w:pPr>
            <w:r w:rsidRPr="004565D4">
              <w:rPr>
                <w:rFonts w:cs="Arial"/>
              </w:rPr>
              <w:t>Note 4:</w:t>
            </w:r>
            <w:r w:rsidRPr="004565D4">
              <w:rPr>
                <w:rFonts w:cs="Arial"/>
                <w:lang w:eastAsia="zh-CN"/>
              </w:rPr>
              <w:tab/>
              <w:t>NRTC</w:t>
            </w:r>
            <w:r w:rsidRPr="004565D4">
              <w:rPr>
                <w:rFonts w:cs="Arial"/>
              </w:rPr>
              <w:t>5 may be applied for Inter RF Bandwidth gap only.</w:t>
            </w:r>
          </w:p>
          <w:p w14:paraId="21169B54" w14:textId="77777777" w:rsidR="00C45907" w:rsidRPr="004565D4" w:rsidRDefault="00C45907" w:rsidP="00BC5054">
            <w:pPr>
              <w:pStyle w:val="TAN"/>
              <w:rPr>
                <w:rFonts w:cs="Arial"/>
                <w:snapToGrid w:val="0"/>
                <w:kern w:val="2"/>
                <w:lang w:eastAsia="zh-CN"/>
              </w:rPr>
            </w:pPr>
            <w:r w:rsidRPr="004565D4">
              <w:rPr>
                <w:rFonts w:cs="Arial"/>
                <w:snapToGrid w:val="0"/>
                <w:kern w:val="2"/>
                <w:lang w:eastAsia="zh-CN"/>
              </w:rPr>
              <w:t>Note 5:</w:t>
            </w:r>
            <w:r w:rsidRPr="004565D4">
              <w:rPr>
                <w:rFonts w:cs="Arial"/>
                <w:lang w:eastAsia="zh-CN"/>
              </w:rPr>
              <w:tab/>
              <w:t>OBUE SC shall be tested using the widest supported channel bandwidth and the highest supported sub-carrier spacing.</w:t>
            </w:r>
          </w:p>
        </w:tc>
      </w:tr>
    </w:tbl>
    <w:p w14:paraId="070D7B6E" w14:textId="77777777" w:rsidR="00C45907" w:rsidRPr="004565D4" w:rsidRDefault="00C45907" w:rsidP="00C45907"/>
    <w:p w14:paraId="2B44D0A7" w14:textId="77777777" w:rsidR="00C45907" w:rsidRPr="004565D4" w:rsidRDefault="00C45907" w:rsidP="00C45907">
      <w:pPr>
        <w:pStyle w:val="Heading2"/>
      </w:pPr>
      <w:bookmarkStart w:id="369" w:name="_Toc21102608"/>
      <w:bookmarkStart w:id="370" w:name="_Toc29810457"/>
      <w:bookmarkStart w:id="371" w:name="_Toc36635809"/>
      <w:bookmarkStart w:id="372" w:name="_Toc37272755"/>
      <w:r w:rsidRPr="004565D4">
        <w:t>4.9</w:t>
      </w:r>
      <w:r w:rsidRPr="004565D4">
        <w:tab/>
        <w:t>RF channels and test models</w:t>
      </w:r>
      <w:bookmarkEnd w:id="369"/>
      <w:bookmarkEnd w:id="370"/>
      <w:bookmarkEnd w:id="371"/>
      <w:bookmarkEnd w:id="372"/>
    </w:p>
    <w:p w14:paraId="0A055829" w14:textId="77777777" w:rsidR="00C45907" w:rsidRPr="004565D4" w:rsidRDefault="00C45907" w:rsidP="00C45907">
      <w:pPr>
        <w:pStyle w:val="Heading3"/>
      </w:pPr>
      <w:bookmarkStart w:id="373" w:name="_Toc21102609"/>
      <w:bookmarkStart w:id="374" w:name="_Toc29810458"/>
      <w:bookmarkStart w:id="375" w:name="_Toc36635810"/>
      <w:bookmarkStart w:id="376" w:name="_Toc37272756"/>
      <w:r w:rsidRPr="004565D4">
        <w:t>4.9.1</w:t>
      </w:r>
      <w:r w:rsidRPr="004565D4">
        <w:tab/>
        <w:t>RF channels</w:t>
      </w:r>
      <w:bookmarkEnd w:id="373"/>
      <w:bookmarkEnd w:id="374"/>
      <w:bookmarkEnd w:id="375"/>
      <w:bookmarkEnd w:id="376"/>
    </w:p>
    <w:p w14:paraId="0A13C6EF" w14:textId="77777777" w:rsidR="00C45907" w:rsidRPr="004565D4" w:rsidRDefault="00C45907" w:rsidP="00C45907">
      <w:pPr>
        <w:rPr>
          <w:rFonts w:eastAsia="SimSun" w:cs="v4.2.0"/>
          <w:lang w:val="en-US" w:eastAsia="zh-CN"/>
        </w:rPr>
      </w:pPr>
      <w:r w:rsidRPr="004565D4">
        <w:rPr>
          <w:rFonts w:cs="v4.2.0"/>
          <w:lang w:eastAsia="zh-CN"/>
        </w:rPr>
        <w:t xml:space="preserve">For the single carrier testing </w:t>
      </w:r>
      <w:r w:rsidRPr="004565D4">
        <w:rPr>
          <w:rFonts w:cs="v4.2.0"/>
        </w:rPr>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4565D4" w:rsidRDefault="00C45907" w:rsidP="00C45907">
      <w:pPr>
        <w:rPr>
          <w:rFonts w:cs="v4.2.0"/>
        </w:rPr>
      </w:pPr>
      <w:r w:rsidRPr="004565D4">
        <w:rPr>
          <w:rFonts w:cs="v4.2.0"/>
        </w:rPr>
        <w:t>Unless otherwise stated, the test shall be performed with a single carrier at each of the RF channels B, M and T.</w:t>
      </w:r>
    </w:p>
    <w:p w14:paraId="6B722C3D" w14:textId="77777777" w:rsidR="00C45907" w:rsidRPr="004565D4" w:rsidRDefault="00C45907" w:rsidP="00C45907">
      <w:r w:rsidRPr="004565D4">
        <w:t xml:space="preserve">Many tests in this TS are performed with the maximum </w:t>
      </w:r>
      <w:r w:rsidRPr="004565D4">
        <w:rPr>
          <w:i/>
        </w:rPr>
        <w:t>Base Station RF Bandwidth</w:t>
      </w:r>
      <w:r w:rsidRPr="004565D4">
        <w:t xml:space="preserve"> located at the bottom, middle and top of the supported frequency range in the operating band. These are denoted as B</w:t>
      </w:r>
      <w:r w:rsidRPr="004565D4">
        <w:rPr>
          <w:vertAlign w:val="subscript"/>
        </w:rPr>
        <w:t>RFBW</w:t>
      </w:r>
      <w:r w:rsidRPr="004565D4">
        <w:t xml:space="preserve"> (bottom), M</w:t>
      </w:r>
      <w:r w:rsidRPr="004565D4">
        <w:rPr>
          <w:vertAlign w:val="subscript"/>
        </w:rPr>
        <w:t>RFBW</w:t>
      </w:r>
      <w:r w:rsidRPr="004565D4">
        <w:t xml:space="preserve"> (middle) and T</w:t>
      </w:r>
      <w:r w:rsidRPr="004565D4">
        <w:rPr>
          <w:vertAlign w:val="subscript"/>
        </w:rPr>
        <w:t>RFBW</w:t>
      </w:r>
      <w:r w:rsidRPr="004565D4">
        <w:t> (top).</w:t>
      </w:r>
    </w:p>
    <w:p w14:paraId="16180BE9" w14:textId="77777777" w:rsidR="00C45907" w:rsidRPr="004565D4" w:rsidRDefault="00C45907" w:rsidP="00C45907">
      <w:r w:rsidRPr="004565D4">
        <w:t>Unless otherwise stated, the test shall be performed at 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t xml:space="preserve"> defined as following:</w:t>
      </w:r>
    </w:p>
    <w:p w14:paraId="338DA4EA" w14:textId="77777777" w:rsidR="00C45907" w:rsidRPr="004565D4" w:rsidRDefault="00C45907" w:rsidP="00C45907">
      <w:pPr>
        <w:pStyle w:val="B1"/>
      </w:pPr>
      <w:r w:rsidRPr="004565D4">
        <w:t>-</w:t>
      </w:r>
      <w:r w:rsidRPr="004565D4">
        <w:tab/>
        <w:t>B</w:t>
      </w:r>
      <w:r w:rsidRPr="004565D4">
        <w:rPr>
          <w:vertAlign w:val="subscript"/>
        </w:rPr>
        <w:t>RFBW</w:t>
      </w:r>
      <w:r w:rsidRPr="004565D4">
        <w:t xml:space="preserve">: maximum </w:t>
      </w:r>
      <w:r w:rsidRPr="004565D4">
        <w:rPr>
          <w:i/>
        </w:rPr>
        <w:t>Base Station RF Bandwidth</w:t>
      </w:r>
      <w:r w:rsidRPr="004565D4">
        <w:t xml:space="preserve"> located at the bottom of the supported frequency range in the operating band.</w:t>
      </w:r>
    </w:p>
    <w:p w14:paraId="5BFC727B" w14:textId="77777777" w:rsidR="00C45907" w:rsidRPr="004565D4" w:rsidRDefault="00C45907" w:rsidP="00C45907">
      <w:pPr>
        <w:pStyle w:val="B1"/>
      </w:pPr>
      <w:r w:rsidRPr="004565D4">
        <w:t>-</w:t>
      </w:r>
      <w:r w:rsidRPr="004565D4">
        <w:tab/>
        <w:t>M</w:t>
      </w:r>
      <w:r w:rsidRPr="004565D4">
        <w:rPr>
          <w:vertAlign w:val="subscript"/>
        </w:rPr>
        <w:t>RFBW</w:t>
      </w:r>
      <w:r w:rsidRPr="004565D4">
        <w:t xml:space="preserve">: maximum </w:t>
      </w:r>
      <w:r w:rsidRPr="004565D4">
        <w:rPr>
          <w:i/>
        </w:rPr>
        <w:t>Base Station RF Bandwidth</w:t>
      </w:r>
      <w:r w:rsidRPr="004565D4">
        <w:t xml:space="preserve"> located in the middle of the supported frequency range in the operating band.</w:t>
      </w:r>
    </w:p>
    <w:p w14:paraId="7EC0D1D7" w14:textId="77777777" w:rsidR="00C45907" w:rsidRPr="004565D4" w:rsidRDefault="00C45907" w:rsidP="00C45907">
      <w:pPr>
        <w:pStyle w:val="B1"/>
      </w:pPr>
      <w:r w:rsidRPr="004565D4">
        <w:t>-</w:t>
      </w:r>
      <w:r w:rsidRPr="004565D4">
        <w:tab/>
        <w:t>T</w:t>
      </w:r>
      <w:r w:rsidRPr="004565D4">
        <w:rPr>
          <w:vertAlign w:val="subscript"/>
        </w:rPr>
        <w:t>RFBW</w:t>
      </w:r>
      <w:r w:rsidRPr="004565D4">
        <w:t xml:space="preserve">: maximum </w:t>
      </w:r>
      <w:r w:rsidRPr="004565D4">
        <w:rPr>
          <w:i/>
        </w:rPr>
        <w:t>Base Station RF Bandwidth</w:t>
      </w:r>
      <w:r w:rsidRPr="004565D4">
        <w:t xml:space="preserve"> located at the top of the supported frequency range in the operating band.</w:t>
      </w:r>
    </w:p>
    <w:p w14:paraId="463F1A4B" w14:textId="77777777" w:rsidR="00C45907" w:rsidRPr="004565D4" w:rsidRDefault="00C45907" w:rsidP="00C45907">
      <w:r w:rsidRPr="004565D4">
        <w:lastRenderedPageBreak/>
        <w:t xml:space="preserve">For a BS capable of multi-band operation and capable of </w:t>
      </w:r>
      <w:r w:rsidRPr="004565D4">
        <w:rPr>
          <w:lang w:eastAsia="zh-CN"/>
        </w:rPr>
        <w:t>dual</w:t>
      </w:r>
      <w:r w:rsidRPr="004565D4">
        <w:t xml:space="preserve">-band operation, </w:t>
      </w:r>
      <w:r w:rsidRPr="004565D4">
        <w:rPr>
          <w:lang w:eastAsia="zh-CN"/>
        </w:rPr>
        <w:t>u</w:t>
      </w:r>
      <w:r w:rsidRPr="004565D4">
        <w:t>nless otherwise stated, the test shall be performed at 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RFBW</w:t>
      </w:r>
      <w:r w:rsidRPr="004565D4">
        <w:t xml:space="preserve"> defined as following:</w:t>
      </w:r>
    </w:p>
    <w:p w14:paraId="7DE08C61" w14:textId="77777777" w:rsidR="00C45907" w:rsidRPr="004565D4" w:rsidRDefault="00C45907" w:rsidP="00C45907">
      <w:pPr>
        <w:pStyle w:val="B1"/>
        <w:rPr>
          <w:lang w:eastAsia="zh-CN"/>
        </w:rPr>
      </w:pPr>
      <w:r w:rsidRPr="004565D4">
        <w:t>-</w:t>
      </w:r>
      <w:r w:rsidRPr="004565D4">
        <w:tab/>
        <w:t>B</w:t>
      </w:r>
      <w:r w:rsidRPr="004565D4">
        <w:rPr>
          <w:vertAlign w:val="subscript"/>
        </w:rPr>
        <w:t>RFBW</w:t>
      </w:r>
      <w:r w:rsidRPr="004565D4">
        <w:t>_ T</w:t>
      </w:r>
      <w:r w:rsidRPr="004565D4">
        <w:rPr>
          <w:lang w:eastAsia="zh-CN"/>
        </w:rPr>
        <w:t>'</w:t>
      </w:r>
      <w:r w:rsidRPr="004565D4">
        <w:rPr>
          <w:vertAlign w:val="subscript"/>
        </w:rPr>
        <w:t>RFBW</w:t>
      </w:r>
      <w:r w:rsidRPr="004565D4">
        <w:t xml:space="preserve">: </w:t>
      </w:r>
      <w:r w:rsidRPr="004565D4">
        <w:rPr>
          <w:lang w:eastAsia="zh-CN"/>
        </w:rPr>
        <w:t>the</w:t>
      </w:r>
      <w:r w:rsidRPr="004565D4">
        <w:t xml:space="preserve"> </w:t>
      </w:r>
      <w:r w:rsidRPr="004565D4">
        <w:rPr>
          <w:i/>
        </w:rPr>
        <w:t>Base Station RF Bandwidths</w:t>
      </w:r>
      <w:r w:rsidRPr="004565D4">
        <w:t xml:space="preserve"> located at the bottom of the supported frequency range in the </w:t>
      </w:r>
      <w:r w:rsidRPr="004565D4">
        <w:rPr>
          <w:lang w:eastAsia="zh-CN"/>
        </w:rPr>
        <w:t xml:space="preserve">lower operating </w:t>
      </w:r>
      <w:r w:rsidRPr="004565D4">
        <w:t>band</w:t>
      </w:r>
      <w:r w:rsidRPr="004565D4">
        <w:rPr>
          <w:lang w:eastAsia="zh-CN"/>
        </w:rPr>
        <w:t xml:space="preserve"> and</w:t>
      </w:r>
      <w:r w:rsidRPr="004565D4">
        <w:t xml:space="preserve"> at the </w:t>
      </w:r>
      <w:r w:rsidRPr="004565D4">
        <w:rPr>
          <w:lang w:eastAsia="zh-CN"/>
        </w:rPr>
        <w:t xml:space="preserve">highest possible simultaneous frequency position, within the maximum </w:t>
      </w:r>
      <w:r w:rsidRPr="004565D4">
        <w:rPr>
          <w:i/>
          <w:lang w:eastAsia="zh-CN"/>
        </w:rPr>
        <w:t>Radio Bandwidth</w:t>
      </w:r>
      <w:r w:rsidRPr="004565D4">
        <w:rPr>
          <w:lang w:eastAsia="zh-CN"/>
        </w:rPr>
        <w:t>,</w:t>
      </w:r>
      <w:r w:rsidRPr="004565D4">
        <w:t xml:space="preserve"> in the </w:t>
      </w:r>
      <w:r w:rsidRPr="004565D4">
        <w:rPr>
          <w:lang w:eastAsia="zh-CN"/>
        </w:rPr>
        <w:t>upper</w:t>
      </w:r>
      <w:r w:rsidRPr="004565D4">
        <w:t xml:space="preserve"> </w:t>
      </w:r>
      <w:r w:rsidRPr="004565D4">
        <w:rPr>
          <w:lang w:eastAsia="zh-CN"/>
        </w:rPr>
        <w:t xml:space="preserve">operating </w:t>
      </w:r>
      <w:r w:rsidRPr="004565D4">
        <w:t>band.</w:t>
      </w:r>
    </w:p>
    <w:p w14:paraId="2A765CFA" w14:textId="77777777" w:rsidR="00C45907" w:rsidRPr="004565D4" w:rsidRDefault="00C45907" w:rsidP="00C45907">
      <w:pPr>
        <w:pStyle w:val="B1"/>
        <w:rPr>
          <w:lang w:eastAsia="zh-CN"/>
        </w:rPr>
      </w:pPr>
      <w:r w:rsidRPr="004565D4">
        <w:t>-</w:t>
      </w:r>
      <w:r w:rsidRPr="004565D4">
        <w:tab/>
        <w:t>B'</w:t>
      </w:r>
      <w:r w:rsidRPr="004565D4">
        <w:rPr>
          <w:vertAlign w:val="subscript"/>
        </w:rPr>
        <w:t>RFBW</w:t>
      </w:r>
      <w:r w:rsidRPr="004565D4">
        <w:t>_T</w:t>
      </w:r>
      <w:r w:rsidRPr="004565D4">
        <w:rPr>
          <w:vertAlign w:val="subscript"/>
        </w:rPr>
        <w:t>RFBW</w:t>
      </w:r>
      <w:r w:rsidRPr="004565D4">
        <w:t xml:space="preserve">: the </w:t>
      </w:r>
      <w:r w:rsidRPr="004565D4">
        <w:rPr>
          <w:i/>
        </w:rPr>
        <w:t>Base Station RF Bandwidths</w:t>
      </w:r>
      <w:r w:rsidRPr="004565D4">
        <w:t xml:space="preserve"> located at the top of the supported frequency range in the upper operating band and at the lowest possible simultaneous frequency position, within the maximum </w:t>
      </w:r>
      <w:r w:rsidRPr="004565D4">
        <w:rPr>
          <w:i/>
        </w:rPr>
        <w:t>Radio Bandwidth</w:t>
      </w:r>
      <w:r w:rsidRPr="004565D4">
        <w:t>, in the lower operating band.</w:t>
      </w:r>
    </w:p>
    <w:p w14:paraId="19D9A07D" w14:textId="77777777" w:rsidR="00C45907" w:rsidRPr="004565D4" w:rsidRDefault="00C45907" w:rsidP="00C45907">
      <w:pPr>
        <w:pStyle w:val="NO"/>
        <w:rPr>
          <w:lang w:eastAsia="zh-CN"/>
        </w:rPr>
      </w:pPr>
      <w:r w:rsidRPr="004565D4">
        <w:rPr>
          <w:lang w:eastAsia="zh-CN"/>
        </w:rPr>
        <w:t>NOTE:</w:t>
      </w:r>
      <w:r w:rsidRPr="004565D4">
        <w:rPr>
          <w:lang w:eastAsia="zh-CN"/>
        </w:rPr>
        <w:tab/>
      </w:r>
      <w:r w:rsidRPr="004565D4">
        <w:t>B</w:t>
      </w:r>
      <w:r w:rsidRPr="004565D4">
        <w:rPr>
          <w:vertAlign w:val="subscript"/>
        </w:rPr>
        <w:t>RFBW</w:t>
      </w:r>
      <w:r w:rsidRPr="004565D4">
        <w:t>_</w:t>
      </w:r>
      <w:r w:rsidRPr="004565D4">
        <w:rPr>
          <w:lang w:eastAsia="zh-CN"/>
        </w:rPr>
        <w:t>T'</w:t>
      </w:r>
      <w:r w:rsidRPr="004565D4">
        <w:rPr>
          <w:vertAlign w:val="subscript"/>
        </w:rPr>
        <w:t>RFBW</w:t>
      </w:r>
      <w:r w:rsidRPr="004565D4">
        <w:t xml:space="preserve"> = </w:t>
      </w:r>
      <w:r w:rsidRPr="004565D4">
        <w:rPr>
          <w:lang w:eastAsia="zh-CN"/>
        </w:rPr>
        <w:t>B'</w:t>
      </w:r>
      <w:r w:rsidRPr="004565D4">
        <w:rPr>
          <w:vertAlign w:val="subscript"/>
        </w:rPr>
        <w:t>RFBW</w:t>
      </w:r>
      <w:r w:rsidRPr="004565D4">
        <w:t>_T</w:t>
      </w:r>
      <w:r w:rsidRPr="004565D4">
        <w:rPr>
          <w:vertAlign w:val="subscript"/>
        </w:rPr>
        <w:t>RFBW</w:t>
      </w:r>
      <w:r w:rsidRPr="004565D4">
        <w:t xml:space="preserve"> = B</w:t>
      </w:r>
      <w:r w:rsidRPr="004565D4">
        <w:rPr>
          <w:vertAlign w:val="subscript"/>
        </w:rPr>
        <w:t>RFBW</w:t>
      </w:r>
      <w:r w:rsidRPr="004565D4">
        <w:t>_T</w:t>
      </w:r>
      <w:r w:rsidRPr="004565D4">
        <w:rPr>
          <w:vertAlign w:val="subscript"/>
        </w:rPr>
        <w:t>RFBW</w:t>
      </w:r>
      <w:r w:rsidRPr="004565D4">
        <w:t xml:space="preserve"> when the </w:t>
      </w:r>
      <w:r w:rsidRPr="004565D4">
        <w:rPr>
          <w:lang w:eastAsia="zh-CN"/>
        </w:rPr>
        <w:t xml:space="preserve">declared </w:t>
      </w:r>
      <w:r w:rsidRPr="004565D4">
        <w:t xml:space="preserve">maximum </w:t>
      </w:r>
      <w:r w:rsidRPr="004565D4">
        <w:rPr>
          <w:i/>
        </w:rPr>
        <w:t>Radio Bandwidth</w:t>
      </w:r>
      <w:r w:rsidRPr="004565D4">
        <w:t xml:space="preserve"> (see subclause 4.6) </w:t>
      </w:r>
      <w:r w:rsidRPr="004565D4">
        <w:rPr>
          <w:lang w:eastAsia="zh-CN"/>
        </w:rPr>
        <w:t xml:space="preserve">spans both operating bands. </w:t>
      </w:r>
      <w:r w:rsidRPr="004565D4">
        <w:t>B</w:t>
      </w:r>
      <w:r w:rsidRPr="004565D4">
        <w:rPr>
          <w:vertAlign w:val="subscript"/>
        </w:rPr>
        <w:t>RFBW</w:t>
      </w:r>
      <w:r w:rsidRPr="004565D4">
        <w:t>_</w:t>
      </w:r>
      <w:r w:rsidRPr="004565D4">
        <w:rPr>
          <w:lang w:eastAsia="zh-CN"/>
        </w:rPr>
        <w:t>T</w:t>
      </w:r>
      <w:r w:rsidRPr="004565D4">
        <w:rPr>
          <w:vertAlign w:val="subscript"/>
        </w:rPr>
        <w:t>RFBW</w:t>
      </w:r>
      <w:r w:rsidRPr="004565D4">
        <w:rPr>
          <w:lang w:eastAsia="zh-CN"/>
        </w:rPr>
        <w:t xml:space="preserve"> means the </w:t>
      </w:r>
      <w:r w:rsidRPr="004565D4">
        <w:rPr>
          <w:i/>
        </w:rPr>
        <w:t>Base Station RF Bandwidths</w:t>
      </w:r>
      <w:r w:rsidRPr="004565D4">
        <w:t xml:space="preserve"> </w:t>
      </w:r>
      <w:r w:rsidRPr="004565D4">
        <w:rPr>
          <w:lang w:eastAsia="zh-CN"/>
        </w:rPr>
        <w:t xml:space="preserve">are located at the bottom of the supported frequency range in the lower operating band and at the top of the supported frequency range in the upper </w:t>
      </w:r>
      <w:r w:rsidRPr="004565D4">
        <w:t>operating</w:t>
      </w:r>
      <w:r w:rsidRPr="004565D4">
        <w:rPr>
          <w:lang w:eastAsia="zh-CN"/>
        </w:rPr>
        <w:t xml:space="preserve"> band.</w:t>
      </w:r>
    </w:p>
    <w:p w14:paraId="4CEEA1B1" w14:textId="77777777" w:rsidR="00C45907" w:rsidRPr="004565D4" w:rsidRDefault="00C45907" w:rsidP="00C45907">
      <w:pPr>
        <w:rPr>
          <w:rFonts w:cs="v4.2.0"/>
        </w:rPr>
      </w:pPr>
      <w:r w:rsidRPr="004565D4">
        <w:rPr>
          <w:rFonts w:cs="v4.2.0"/>
        </w:rPr>
        <w:t xml:space="preserve">Occupied bandwidth test in this TS are performed with the </w:t>
      </w:r>
      <w:r w:rsidRPr="004565D4">
        <w:rPr>
          <w:rFonts w:cs="v4.2.0"/>
          <w:i/>
        </w:rPr>
        <w:t>aggregated BS channel bandwidth</w:t>
      </w:r>
      <w:r w:rsidRPr="004565D4">
        <w:rPr>
          <w:rFonts w:cs="v4.2.0"/>
        </w:rPr>
        <w:t xml:space="preserve"> </w:t>
      </w:r>
      <w:r w:rsidRPr="004565D4">
        <w:rPr>
          <w:rFonts w:cs="v4.2.0"/>
          <w:lang w:eastAsia="zh-CN"/>
        </w:rPr>
        <w:t xml:space="preserve">and sub-block bandwidths </w:t>
      </w:r>
      <w:r w:rsidRPr="004565D4">
        <w:rPr>
          <w:rFonts w:cs="v4.2.0"/>
        </w:rPr>
        <w:t xml:space="preserve">located at the bottom, middle and top of the supported frequency range in the operating band. These are denoted as </w:t>
      </w:r>
      <w:r w:rsidRPr="004565D4">
        <w:t>B</w:t>
      </w:r>
      <w:r w:rsidRPr="004565D4">
        <w:rPr>
          <w:vertAlign w:val="subscript"/>
        </w:rPr>
        <w:t>BW Channel CA</w:t>
      </w:r>
      <w:r w:rsidRPr="004565D4">
        <w:rPr>
          <w:rFonts w:cs="v4.2.0"/>
        </w:rPr>
        <w:t xml:space="preserve">(bottom), </w:t>
      </w:r>
      <w:r w:rsidRPr="004565D4">
        <w:t>M</w:t>
      </w:r>
      <w:r w:rsidRPr="004565D4">
        <w:rPr>
          <w:vertAlign w:val="subscript"/>
        </w:rPr>
        <w:t>BW Channel CA</w:t>
      </w:r>
      <w:r w:rsidRPr="004565D4">
        <w:rPr>
          <w:rFonts w:cs="v4.2.0"/>
        </w:rPr>
        <w:t xml:space="preserve"> (middle) and </w:t>
      </w:r>
      <w:r w:rsidRPr="004565D4">
        <w:t>T</w:t>
      </w:r>
      <w:r w:rsidRPr="004565D4">
        <w:rPr>
          <w:vertAlign w:val="subscript"/>
        </w:rPr>
        <w:t>BW Channel CA</w:t>
      </w:r>
      <w:r w:rsidRPr="004565D4">
        <w:t xml:space="preserve"> </w:t>
      </w:r>
      <w:r w:rsidRPr="004565D4">
        <w:rPr>
          <w:rFonts w:cs="v4.2.0"/>
        </w:rPr>
        <w:t>(top)</w:t>
      </w:r>
      <w:r w:rsidRPr="004565D4">
        <w:rPr>
          <w:rFonts w:cs="v4.2.0"/>
          <w:lang w:eastAsia="zh-CN"/>
        </w:rPr>
        <w:t xml:space="preserve"> </w:t>
      </w:r>
      <w:bookmarkStart w:id="377" w:name="OLE_LINK42"/>
      <w:bookmarkStart w:id="378" w:name="OLE_LINK43"/>
      <w:r w:rsidRPr="004565D4">
        <w:rPr>
          <w:rFonts w:cs="v4.2.0"/>
          <w:lang w:eastAsia="zh-CN"/>
        </w:rPr>
        <w:t xml:space="preserve">for </w:t>
      </w:r>
      <w:bookmarkStart w:id="379" w:name="OLE_LINK63"/>
      <w:bookmarkStart w:id="380" w:name="OLE_LINK35"/>
      <w:bookmarkStart w:id="381" w:name="OLE_LINK34"/>
      <w:r w:rsidRPr="004565D4">
        <w:rPr>
          <w:rFonts w:cs="v4.2.0"/>
          <w:lang w:eastAsia="zh-CN"/>
        </w:rPr>
        <w:t>contiguous spectrum operation</w:t>
      </w:r>
      <w:bookmarkEnd w:id="377"/>
      <w:bookmarkEnd w:id="378"/>
      <w:bookmarkEnd w:id="379"/>
      <w:bookmarkEnd w:id="380"/>
      <w:bookmarkEnd w:id="381"/>
      <w:r w:rsidRPr="004565D4">
        <w:rPr>
          <w:rFonts w:cs="v4.2.0"/>
        </w:rPr>
        <w:t>.</w:t>
      </w:r>
    </w:p>
    <w:p w14:paraId="79BDEBAC" w14:textId="77777777" w:rsidR="00C45907" w:rsidRPr="004565D4" w:rsidRDefault="00C45907" w:rsidP="00C45907">
      <w:pPr>
        <w:rPr>
          <w:rFonts w:cs="v4.2.0"/>
        </w:rPr>
      </w:pPr>
      <w:r w:rsidRPr="004565D4">
        <w:rPr>
          <w:rFonts w:cs="v4.2.0"/>
        </w:rPr>
        <w:t xml:space="preserve">Unless otherwise stated, the test </w:t>
      </w:r>
      <w:r w:rsidRPr="004565D4">
        <w:rPr>
          <w:rFonts w:cs="v4.2.0"/>
          <w:lang w:eastAsia="zh-CN"/>
        </w:rPr>
        <w:t>for contiguous spectrum operation</w:t>
      </w:r>
      <w:r w:rsidRPr="004565D4">
        <w:rPr>
          <w:rFonts w:cs="v4.2.0"/>
        </w:rPr>
        <w:t xml:space="preserve"> shall be performed at </w:t>
      </w:r>
      <w:r w:rsidRPr="004565D4">
        <w:t>B</w:t>
      </w:r>
      <w:r w:rsidRPr="004565D4">
        <w:rPr>
          <w:vertAlign w:val="subscript"/>
        </w:rPr>
        <w:t>BW Channel CA</w:t>
      </w:r>
      <w:r w:rsidRPr="004565D4">
        <w:rPr>
          <w:rFonts w:cs="v4.2.0"/>
        </w:rPr>
        <w:t xml:space="preserve">, </w:t>
      </w:r>
      <w:r w:rsidRPr="004565D4">
        <w:t>M</w:t>
      </w:r>
      <w:r w:rsidRPr="004565D4">
        <w:rPr>
          <w:vertAlign w:val="subscript"/>
        </w:rPr>
        <w:t xml:space="preserve">BW Channel CA </w:t>
      </w:r>
      <w:r w:rsidRPr="004565D4">
        <w:rPr>
          <w:rFonts w:cs="v4.2.0"/>
        </w:rPr>
        <w:t xml:space="preserve">and </w:t>
      </w:r>
      <w:r w:rsidRPr="004565D4">
        <w:t>T</w:t>
      </w:r>
      <w:r w:rsidRPr="004565D4">
        <w:rPr>
          <w:vertAlign w:val="subscript"/>
        </w:rPr>
        <w:t xml:space="preserve">BW Channel CA </w:t>
      </w:r>
      <w:r w:rsidRPr="004565D4">
        <w:rPr>
          <w:rFonts w:cs="v4.2.0"/>
        </w:rPr>
        <w:t>defined as following:</w:t>
      </w:r>
    </w:p>
    <w:p w14:paraId="060726AA" w14:textId="77777777" w:rsidR="00C45907" w:rsidRPr="004565D4" w:rsidRDefault="00C45907" w:rsidP="00C45907">
      <w:pPr>
        <w:pStyle w:val="B1"/>
      </w:pPr>
      <w:r w:rsidRPr="004565D4">
        <w:t>-</w:t>
      </w:r>
      <w:r w:rsidRPr="004565D4">
        <w:tab/>
        <w:t>B</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bottom of the supported frequency range in </w:t>
      </w:r>
      <w:r w:rsidRPr="004565D4">
        <w:rPr>
          <w:lang w:eastAsia="zh-CN"/>
        </w:rPr>
        <w:t>each</w:t>
      </w:r>
      <w:r w:rsidRPr="004565D4">
        <w:t xml:space="preserve"> operating band;</w:t>
      </w:r>
    </w:p>
    <w:p w14:paraId="5B6300ED" w14:textId="77777777" w:rsidR="00C45907" w:rsidRPr="004565D4" w:rsidRDefault="00C45907" w:rsidP="00C45907">
      <w:pPr>
        <w:pStyle w:val="B1"/>
      </w:pPr>
      <w:r w:rsidRPr="004565D4">
        <w:t>-</w:t>
      </w:r>
      <w:r w:rsidRPr="004565D4">
        <w:tab/>
        <w:t>M</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close in the middle of the supported frequency range in </w:t>
      </w:r>
      <w:r w:rsidRPr="004565D4">
        <w:rPr>
          <w:lang w:eastAsia="zh-CN"/>
        </w:rPr>
        <w:t xml:space="preserve">each </w:t>
      </w:r>
      <w:r w:rsidRPr="004565D4">
        <w:t>operating band;</w:t>
      </w:r>
    </w:p>
    <w:p w14:paraId="002774A5" w14:textId="77777777" w:rsidR="00C45907" w:rsidRPr="004565D4" w:rsidRDefault="00C45907" w:rsidP="00C45907">
      <w:pPr>
        <w:pStyle w:val="B1"/>
      </w:pPr>
      <w:r w:rsidRPr="004565D4">
        <w:t>-</w:t>
      </w:r>
      <w:r w:rsidRPr="004565D4">
        <w:tab/>
        <w:t>T</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top of the supported frequency range in </w:t>
      </w:r>
      <w:r w:rsidRPr="004565D4">
        <w:rPr>
          <w:lang w:eastAsia="zh-CN"/>
        </w:rPr>
        <w:t>each</w:t>
      </w:r>
      <w:r w:rsidRPr="004565D4">
        <w:t xml:space="preserve"> operating band.</w:t>
      </w:r>
    </w:p>
    <w:p w14:paraId="04B28AAD" w14:textId="77777777" w:rsidR="00C45907" w:rsidRPr="004565D4" w:rsidRDefault="00C45907" w:rsidP="00C45907">
      <w:pPr>
        <w:rPr>
          <w:rFonts w:cs="v4.2.0"/>
        </w:rPr>
      </w:pPr>
      <w:r w:rsidRPr="004565D4">
        <w:rPr>
          <w:rFonts w:cs="v4.2.0"/>
        </w:rPr>
        <w:t xml:space="preserve">When a test is performed by a test laboratory, the position of </w:t>
      </w:r>
      <w:r w:rsidRPr="004565D4">
        <w:rPr>
          <w:rFonts w:eastAsia="SimSun" w:hint="eastAsia"/>
          <w:lang w:val="en-US" w:eastAsia="zh-CN"/>
        </w:rPr>
        <w:t xml:space="preserve">B, M and T for single carrier, </w:t>
      </w:r>
      <w:r w:rsidRPr="004565D4">
        <w:t>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rPr>
          <w:rFonts w:eastAsia="SimSun" w:hint="eastAsia"/>
          <w:vertAlign w:val="subscript"/>
          <w:lang w:val="en-US" w:eastAsia="zh-CN"/>
        </w:rPr>
        <w:t xml:space="preserve"> </w:t>
      </w:r>
      <w:r w:rsidRPr="004565D4">
        <w:rPr>
          <w:rFonts w:eastAsia="SimSun" w:hint="eastAsia"/>
          <w:lang w:val="en-US" w:eastAsia="zh-CN"/>
        </w:rPr>
        <w:t xml:space="preserve">for single band operation, </w:t>
      </w:r>
      <w:r w:rsidRPr="004565D4">
        <w:t>B</w:t>
      </w:r>
      <w:r w:rsidRPr="004565D4">
        <w:rPr>
          <w:vertAlign w:val="subscript"/>
        </w:rPr>
        <w:t>BW Channel CA</w:t>
      </w:r>
      <w:r w:rsidRPr="004565D4">
        <w:rPr>
          <w:rFonts w:cs="v4.2.0"/>
        </w:rPr>
        <w:t xml:space="preserve">, </w:t>
      </w:r>
      <w:r w:rsidRPr="004565D4">
        <w:t>M</w:t>
      </w:r>
      <w:r w:rsidRPr="004565D4">
        <w:rPr>
          <w:vertAlign w:val="subscript"/>
        </w:rPr>
        <w:t>BW Channel CA</w:t>
      </w:r>
      <w:r w:rsidRPr="004565D4">
        <w:rPr>
          <w:rFonts w:cs="v4.2.0"/>
        </w:rPr>
        <w:t xml:space="preserve"> and </w:t>
      </w:r>
      <w:r w:rsidRPr="004565D4">
        <w:t>T</w:t>
      </w:r>
      <w:r w:rsidRPr="004565D4">
        <w:rPr>
          <w:vertAlign w:val="subscript"/>
        </w:rPr>
        <w:t xml:space="preserve">BW Channel CA </w:t>
      </w:r>
      <w:r w:rsidRPr="004565D4">
        <w:rPr>
          <w:rFonts w:cs="v4.2.0"/>
          <w:lang w:eastAsia="zh-CN"/>
        </w:rPr>
        <w:t>for</w:t>
      </w:r>
      <w:r w:rsidRPr="004565D4">
        <w:rPr>
          <w:vertAlign w:val="subscript"/>
          <w:lang w:eastAsia="zh-CN"/>
        </w:rPr>
        <w:t xml:space="preserve"> </w:t>
      </w:r>
      <w:r w:rsidRPr="004565D4">
        <w:rPr>
          <w:rFonts w:cs="v4.2.0"/>
          <w:lang w:eastAsia="zh-CN"/>
        </w:rPr>
        <w:t>contiguous spectrum operation</w:t>
      </w:r>
      <w:r w:rsidRPr="004565D4">
        <w:rPr>
          <w:rFonts w:cs="v4.2.0"/>
        </w:rPr>
        <w:t xml:space="preserve"> in the operating band</w:t>
      </w:r>
      <w:r w:rsidRPr="004565D4">
        <w:rPr>
          <w:rFonts w:eastAsia="SimSun" w:cs="v4.2.0" w:hint="eastAsia"/>
          <w:lang w:val="en-US" w:eastAsia="zh-CN"/>
        </w:rPr>
        <w:t xml:space="preserve">, </w:t>
      </w:r>
      <w:r w:rsidRPr="004565D4">
        <w:rPr>
          <w:rFonts w:eastAsia="MS Mincho"/>
        </w:rPr>
        <w:t xml:space="preserve">the position of </w:t>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eastAsia="MS Mincho"/>
        </w:rPr>
        <w:t xml:space="preserve"> and </w:t>
      </w:r>
      <w:r w:rsidRPr="004565D4">
        <w:t>B'</w:t>
      </w:r>
      <w:r w:rsidRPr="004565D4">
        <w:rPr>
          <w:vertAlign w:val="subscript"/>
        </w:rPr>
        <w:t>RFBW</w:t>
      </w:r>
      <w:r w:rsidRPr="004565D4">
        <w:t>_T</w:t>
      </w:r>
      <w:r w:rsidRPr="004565D4">
        <w:rPr>
          <w:vertAlign w:val="subscript"/>
        </w:rPr>
        <w:t>RFBW</w:t>
      </w:r>
      <w:r w:rsidRPr="004565D4">
        <w:rPr>
          <w:rFonts w:eastAsia="MS Mincho"/>
        </w:rPr>
        <w:t xml:space="preserve"> in the </w:t>
      </w:r>
      <w:r w:rsidRPr="004565D4">
        <w:rPr>
          <w:lang w:eastAsia="zh-CN"/>
        </w:rPr>
        <w:t>supported operating band combinations</w:t>
      </w:r>
      <w:r w:rsidRPr="004565D4">
        <w:rPr>
          <w:rFonts w:cs="v4.2.0"/>
        </w:rPr>
        <w:t xml:space="preserve"> shall be specified by the laboratory. The laboratory may consult with operators, the manufacturer or other bodies.</w:t>
      </w:r>
    </w:p>
    <w:p w14:paraId="507ED32F" w14:textId="77777777" w:rsidR="00C45907" w:rsidRPr="004565D4" w:rsidRDefault="00C45907" w:rsidP="00C45907">
      <w:pPr>
        <w:pStyle w:val="Heading3"/>
      </w:pPr>
      <w:bookmarkStart w:id="382" w:name="_Toc21102610"/>
      <w:bookmarkStart w:id="383" w:name="_Toc29810459"/>
      <w:bookmarkStart w:id="384" w:name="_Toc36635811"/>
      <w:bookmarkStart w:id="385" w:name="_Toc37272757"/>
      <w:r w:rsidRPr="004565D4">
        <w:t>4.9.2</w:t>
      </w:r>
      <w:r w:rsidRPr="004565D4">
        <w:tab/>
        <w:t>Test models</w:t>
      </w:r>
      <w:bookmarkEnd w:id="382"/>
      <w:bookmarkEnd w:id="383"/>
      <w:bookmarkEnd w:id="384"/>
      <w:bookmarkEnd w:id="385"/>
    </w:p>
    <w:p w14:paraId="2C788D19" w14:textId="77777777" w:rsidR="00C45907" w:rsidRPr="004565D4" w:rsidRDefault="00C45907" w:rsidP="00C45907">
      <w:pPr>
        <w:pStyle w:val="Heading4"/>
      </w:pPr>
      <w:bookmarkStart w:id="386" w:name="_Toc21102611"/>
      <w:bookmarkStart w:id="387" w:name="_Toc29810460"/>
      <w:bookmarkStart w:id="388" w:name="_Toc36635812"/>
      <w:bookmarkStart w:id="389" w:name="_Toc37272758"/>
      <w:r w:rsidRPr="004565D4">
        <w:t>4.</w:t>
      </w:r>
      <w:r w:rsidRPr="004565D4">
        <w:rPr>
          <w:lang w:eastAsia="zh-CN"/>
        </w:rPr>
        <w:t>9.2</w:t>
      </w:r>
      <w:r w:rsidRPr="004565D4">
        <w:t>.1</w:t>
      </w:r>
      <w:r w:rsidRPr="004565D4">
        <w:tab/>
        <w:t>General</w:t>
      </w:r>
      <w:bookmarkEnd w:id="386"/>
      <w:bookmarkEnd w:id="387"/>
      <w:bookmarkEnd w:id="388"/>
      <w:bookmarkEnd w:id="389"/>
    </w:p>
    <w:p w14:paraId="27C9D5AB" w14:textId="77777777" w:rsidR="00C45907" w:rsidRPr="004565D4" w:rsidRDefault="00C45907" w:rsidP="00C45907">
      <w:r w:rsidRPr="004565D4">
        <w:t xml:space="preserve">The following subclauses will describe the NR test models needed for </w:t>
      </w:r>
      <w:r w:rsidRPr="004565D4">
        <w:rPr>
          <w:i/>
          <w:iCs/>
          <w:lang w:val="en-US" w:eastAsia="zh-CN"/>
        </w:rPr>
        <w:t>BS type</w:t>
      </w:r>
      <w:r w:rsidRPr="004565D4">
        <w:t xml:space="preserve"> </w:t>
      </w:r>
      <w:r w:rsidRPr="004565D4">
        <w:rPr>
          <w:i/>
        </w:rPr>
        <w:t>2-O</w:t>
      </w:r>
      <w:r w:rsidRPr="004565D4">
        <w:t>.</w:t>
      </w:r>
      <w:r w:rsidRPr="004565D4">
        <w:rPr>
          <w:rFonts w:hint="eastAsia"/>
          <w:lang w:val="en-US" w:eastAsia="zh-CN"/>
        </w:rPr>
        <w:t xml:space="preserve"> Note t</w:t>
      </w:r>
      <w:r w:rsidRPr="004565D4">
        <w:t>he NR</w:t>
      </w:r>
      <w:r w:rsidRPr="004565D4">
        <w:rPr>
          <w:rFonts w:hint="eastAsia"/>
          <w:lang w:val="en-US" w:eastAsia="zh-CN"/>
        </w:rPr>
        <w:t xml:space="preserve"> FR1</w:t>
      </w:r>
      <w:r w:rsidRPr="004565D4">
        <w:t xml:space="preserve"> test models described in TS 38.141-1 </w:t>
      </w:r>
      <w:r w:rsidRPr="004565D4">
        <w:rPr>
          <w:rFonts w:hint="eastAsia"/>
          <w:lang w:val="en-US" w:eastAsia="zh-CN"/>
        </w:rPr>
        <w:t>[3]</w:t>
      </w:r>
      <w:r w:rsidRPr="004565D4">
        <w:t xml:space="preserve"> </w:t>
      </w:r>
      <w:r w:rsidRPr="004565D4">
        <w:rPr>
          <w:rFonts w:hint="eastAsia"/>
          <w:lang w:val="en-US" w:eastAsia="zh-CN"/>
        </w:rPr>
        <w:t>are</w:t>
      </w:r>
      <w:r w:rsidRPr="004565D4">
        <w:t xml:space="preserve"> also applicable for</w:t>
      </w:r>
      <w:r w:rsidRPr="004565D4">
        <w:rPr>
          <w:rFonts w:hint="eastAsia"/>
          <w:lang w:val="en-US" w:eastAsia="zh-CN"/>
        </w:rPr>
        <w:t xml:space="preserve"> </w:t>
      </w:r>
      <w:r w:rsidRPr="004565D4">
        <w:rPr>
          <w:rFonts w:hint="eastAsia"/>
          <w:i/>
          <w:iCs/>
          <w:lang w:val="en-US" w:eastAsia="zh-CN"/>
        </w:rPr>
        <w:t>BS type</w:t>
      </w:r>
      <w:r w:rsidRPr="004565D4">
        <w:rPr>
          <w:i/>
          <w:iCs/>
        </w:rPr>
        <w:t xml:space="preserve"> 1-O</w:t>
      </w:r>
      <w:r w:rsidRPr="004565D4">
        <w:rPr>
          <w:rFonts w:hint="eastAsia"/>
          <w:i/>
          <w:iCs/>
          <w:lang w:val="en-US" w:eastAsia="zh-CN"/>
        </w:rPr>
        <w:t xml:space="preserve"> </w:t>
      </w:r>
      <w:r w:rsidRPr="004565D4">
        <w:rPr>
          <w:lang w:val="en-US" w:eastAsia="zh-CN"/>
        </w:rPr>
        <w:t>conformance testing</w:t>
      </w:r>
      <w:r w:rsidRPr="004565D4">
        <w:t>.</w:t>
      </w:r>
    </w:p>
    <w:p w14:paraId="0516D5F2" w14:textId="77777777" w:rsidR="00C45907" w:rsidRPr="004565D4" w:rsidRDefault="00C45907" w:rsidP="00C45907">
      <w:pPr>
        <w:pStyle w:val="Heading4"/>
      </w:pPr>
      <w:bookmarkStart w:id="390" w:name="_Toc21102612"/>
      <w:bookmarkStart w:id="391" w:name="_Toc29810461"/>
      <w:bookmarkStart w:id="392" w:name="_Toc36635813"/>
      <w:bookmarkStart w:id="393" w:name="_Toc37272759"/>
      <w:r w:rsidRPr="004565D4">
        <w:t>4.</w:t>
      </w:r>
      <w:r w:rsidRPr="004565D4">
        <w:rPr>
          <w:lang w:eastAsia="zh-CN"/>
        </w:rPr>
        <w:t>9.2</w:t>
      </w:r>
      <w:r w:rsidRPr="004565D4">
        <w:t>.2</w:t>
      </w:r>
      <w:r w:rsidRPr="004565D4">
        <w:tab/>
        <w:t xml:space="preserve">NR </w:t>
      </w:r>
      <w:r w:rsidRPr="004565D4">
        <w:rPr>
          <w:rFonts w:hint="eastAsia"/>
          <w:lang w:val="en-US" w:eastAsia="zh-CN"/>
        </w:rPr>
        <w:t>FR2</w:t>
      </w:r>
      <w:r w:rsidRPr="004565D4">
        <w:rPr>
          <w:lang w:val="en-US" w:eastAsia="zh-CN"/>
        </w:rPr>
        <w:t xml:space="preserve"> </w:t>
      </w:r>
      <w:r w:rsidRPr="004565D4">
        <w:t>test models</w:t>
      </w:r>
      <w:bookmarkEnd w:id="390"/>
      <w:bookmarkEnd w:id="391"/>
      <w:bookmarkEnd w:id="392"/>
      <w:bookmarkEnd w:id="393"/>
    </w:p>
    <w:p w14:paraId="581A49B4" w14:textId="77777777" w:rsidR="00C45907" w:rsidRPr="004565D4" w:rsidRDefault="00C45907" w:rsidP="00C45907">
      <w:pPr>
        <w:rPr>
          <w:rFonts w:cs="v4.2.0"/>
        </w:rPr>
      </w:pPr>
      <w:r w:rsidRPr="004565D4">
        <w:rPr>
          <w:rFonts w:cs="v4.2.0"/>
        </w:rPr>
        <w:t>The set-up of physical channels for transmitter tests shall be according to one of the NR test models (NR-</w:t>
      </w:r>
      <w:r w:rsidRPr="004565D4">
        <w:rPr>
          <w:rFonts w:cs="v4.2.0" w:hint="eastAsia"/>
          <w:lang w:val="en-US" w:eastAsia="zh-CN"/>
        </w:rPr>
        <w:t xml:space="preserve"> FR2-</w:t>
      </w:r>
      <w:r w:rsidRPr="004565D4">
        <w:rPr>
          <w:rFonts w:cs="v4.2.0"/>
        </w:rPr>
        <w:t>TM) below. A reference to the applicable test model is made within each test.</w:t>
      </w:r>
    </w:p>
    <w:p w14:paraId="038A5F5A" w14:textId="77777777" w:rsidR="00C45907" w:rsidRPr="004565D4" w:rsidRDefault="00C45907" w:rsidP="00C45907">
      <w:r w:rsidRPr="004565D4">
        <w:t xml:space="preserve">The following general parameters are used by all </w:t>
      </w:r>
      <w:r w:rsidRPr="004565D4">
        <w:rPr>
          <w:rFonts w:cs="v4.2.0"/>
        </w:rPr>
        <w:t>NR test models</w:t>
      </w:r>
      <w:r w:rsidRPr="004565D4">
        <w:t>:</w:t>
      </w:r>
    </w:p>
    <w:p w14:paraId="6E78B4D1" w14:textId="77777777" w:rsidR="00C45907" w:rsidRPr="004565D4" w:rsidRDefault="00C45907" w:rsidP="00C45907">
      <w:pPr>
        <w:pStyle w:val="B1"/>
      </w:pPr>
      <w:r w:rsidRPr="004565D4">
        <w:t>-</w:t>
      </w:r>
      <w:r w:rsidRPr="004565D4">
        <w:tab/>
        <w:t>Duration is 2 radio frames for TDD (20 ms)</w:t>
      </w:r>
    </w:p>
    <w:p w14:paraId="27BDADD0" w14:textId="77777777" w:rsidR="00C45907" w:rsidRPr="004565D4" w:rsidRDefault="00C45907" w:rsidP="00C45907">
      <w:pPr>
        <w:ind w:left="568" w:hanging="284"/>
        <w:rPr>
          <w:lang w:eastAsia="zh-CN"/>
        </w:rPr>
      </w:pPr>
      <w:r w:rsidRPr="004565D4">
        <w:rPr>
          <w:lang w:eastAsia="zh-CN"/>
        </w:rPr>
        <w:t>-</w:t>
      </w:r>
      <w:r w:rsidRPr="004565D4">
        <w:rPr>
          <w:lang w:eastAsia="zh-CN"/>
        </w:rPr>
        <w:tab/>
        <w:t>The slots are numbered 0 to 10</w:t>
      </w:r>
      <w:r w:rsidRPr="004565D4">
        <w:rPr>
          <w:lang w:eastAsia="zh-CN"/>
        </w:rPr>
        <w:sym w:font="Symbol" w:char="F0B4"/>
      </w:r>
      <w:r w:rsidRPr="004565D4">
        <w:rPr>
          <w:lang w:eastAsia="zh-CN"/>
        </w:rPr>
        <w:t>2</w:t>
      </w:r>
      <w:r w:rsidRPr="004565D4">
        <w:rPr>
          <w:vertAlign w:val="superscript"/>
          <w:lang w:eastAsia="zh-CN"/>
        </w:rPr>
        <w:t>µ</w:t>
      </w:r>
      <w:r w:rsidRPr="004565D4">
        <w:rPr>
          <w:lang w:eastAsia="zh-CN"/>
        </w:rPr>
        <w:t xml:space="preserve"> – 1 where µ is the numerology corresponding to the subcarrier spacing</w:t>
      </w:r>
    </w:p>
    <w:p w14:paraId="32C1D004" w14:textId="77777777" w:rsidR="00C45907" w:rsidRPr="004565D4" w:rsidRDefault="00C45907" w:rsidP="00C45907">
      <w:pPr>
        <w:pStyle w:val="B1"/>
      </w:pPr>
      <w:r w:rsidRPr="004565D4">
        <w:rPr>
          <w:lang w:eastAsia="zh-CN"/>
        </w:rPr>
        <w:t>-</w:t>
      </w:r>
      <w:r w:rsidRPr="004565D4">
        <w:rPr>
          <w:lang w:eastAsia="zh-CN"/>
        </w:rPr>
        <w:tab/>
      </w:r>
      <w:r w:rsidRPr="004565D4">
        <w:rPr>
          <w:rFonts w:cs="v4.2.0"/>
          <w:lang w:eastAsia="ko-KR"/>
        </w:rPr>
        <w:t>N</w:t>
      </w:r>
      <w:r w:rsidRPr="004565D4">
        <w:rPr>
          <w:rFonts w:cs="v4.2.0"/>
          <w:vertAlign w:val="subscript"/>
          <w:lang w:eastAsia="ko-KR"/>
        </w:rPr>
        <w:t>RB</w:t>
      </w:r>
      <w:r w:rsidRPr="004565D4">
        <w:rPr>
          <w:rFonts w:cs="v4.2.0"/>
          <w:lang w:eastAsia="ko-KR"/>
        </w:rPr>
        <w:t xml:space="preserve"> is the maximum transmission bandwidth configuration seen in table 5.3.2-2 in </w:t>
      </w:r>
      <w:r w:rsidRPr="004565D4">
        <w:t>TS 38.104 [2]</w:t>
      </w:r>
      <w:r w:rsidRPr="004565D4">
        <w:rPr>
          <w:rFonts w:cs="v4.2.0"/>
          <w:lang w:eastAsia="ko-KR"/>
        </w:rPr>
        <w:t>.</w:t>
      </w:r>
    </w:p>
    <w:p w14:paraId="5055FFEB" w14:textId="77777777" w:rsidR="00C45907" w:rsidRPr="004565D4" w:rsidRDefault="00C45907" w:rsidP="00C45907">
      <w:pPr>
        <w:pStyle w:val="B1"/>
      </w:pPr>
      <w:r w:rsidRPr="004565D4">
        <w:t>-</w:t>
      </w:r>
      <w:r w:rsidRPr="004565D4">
        <w:tab/>
        <w:t>Normal CP</w:t>
      </w:r>
    </w:p>
    <w:p w14:paraId="0E47CBBE"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Virtual resource blocks of localized type</w:t>
      </w:r>
    </w:p>
    <w:p w14:paraId="735FE4AE" w14:textId="77777777" w:rsidR="00C45907" w:rsidRPr="004565D4" w:rsidRDefault="00C45907" w:rsidP="00C45907">
      <w:pPr>
        <w:rPr>
          <w:lang w:val="en-US" w:eastAsia="zh-CN"/>
        </w:rPr>
      </w:pPr>
      <w:r w:rsidRPr="004565D4">
        <w:rPr>
          <w:lang w:eastAsia="zh-CN"/>
        </w:rPr>
        <w:t xml:space="preserve">For NR </w:t>
      </w:r>
      <w:r w:rsidRPr="004565D4">
        <w:rPr>
          <w:rFonts w:hint="eastAsia"/>
          <w:lang w:val="en-US" w:eastAsia="zh-CN"/>
        </w:rPr>
        <w:t>FR2</w:t>
      </w:r>
      <w:r w:rsidRPr="004565D4">
        <w:rPr>
          <w:lang w:val="en-US" w:eastAsia="zh-CN"/>
        </w:rPr>
        <w:t xml:space="preserve"> </w:t>
      </w:r>
      <w:r w:rsidRPr="004565D4">
        <w:rPr>
          <w:lang w:eastAsia="zh-CN"/>
        </w:rPr>
        <w:t xml:space="preserve">TDD, test models are derived based on the uplink/downlink configuration as shown in the table 4.9.2.2-1 using information element </w:t>
      </w:r>
      <w:r w:rsidRPr="004565D4">
        <w:rPr>
          <w:i/>
          <w:lang w:eastAsia="zh-CN"/>
        </w:rPr>
        <w:t xml:space="preserve">TDD-UL-DL-ConfigCommon </w:t>
      </w:r>
      <w:r w:rsidRPr="004565D4">
        <w:rPr>
          <w:lang w:eastAsia="zh-CN"/>
        </w:rPr>
        <w:t xml:space="preserve">as defined in </w:t>
      </w:r>
      <w:r w:rsidRPr="004565D4">
        <w:t>T</w:t>
      </w:r>
      <w:r w:rsidRPr="004565D4">
        <w:rPr>
          <w:rFonts w:hint="eastAsia"/>
          <w:lang w:eastAsia="zh-CN"/>
        </w:rPr>
        <w:t>S</w:t>
      </w:r>
      <w:r w:rsidRPr="004565D4">
        <w:t> 38.331</w:t>
      </w:r>
      <w:r w:rsidRPr="004565D4">
        <w:rPr>
          <w:lang w:eastAsia="zh-CN"/>
        </w:rPr>
        <w:t xml:space="preserve"> [22].</w:t>
      </w:r>
    </w:p>
    <w:p w14:paraId="40D4CAF1" w14:textId="77777777" w:rsidR="00C45907" w:rsidRPr="004565D4" w:rsidRDefault="00C45907" w:rsidP="00C45907">
      <w:pPr>
        <w:pStyle w:val="TH"/>
      </w:pPr>
      <w:r w:rsidRPr="004565D4">
        <w:lastRenderedPageBreak/>
        <w:t xml:space="preserve">Table </w:t>
      </w:r>
      <w:r w:rsidRPr="004565D4">
        <w:rPr>
          <w:lang w:eastAsia="zh-CN"/>
        </w:rPr>
        <w:t>4.9.2.2</w:t>
      </w:r>
      <w:r w:rsidRPr="004565D4">
        <w:t xml:space="preserve">-1: </w:t>
      </w:r>
      <w:r w:rsidRPr="004565D4">
        <w:rPr>
          <w:lang w:eastAsia="zh-CN"/>
        </w:rPr>
        <w:t xml:space="preserve">Configurations of </w:t>
      </w:r>
      <w:r w:rsidRPr="004565D4">
        <w:rPr>
          <w:rFonts w:hint="eastAsia"/>
          <w:lang w:val="en-US" w:eastAsia="zh-CN"/>
        </w:rPr>
        <w:t xml:space="preserve">TDD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 xml:space="preserve">O </w:t>
      </w:r>
      <w:r w:rsidRPr="004565D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C45907" w:rsidRPr="004565D4" w14:paraId="2C7DED83" w14:textId="77777777" w:rsidTr="00BC5054">
        <w:trPr>
          <w:jc w:val="center"/>
        </w:trPr>
        <w:tc>
          <w:tcPr>
            <w:tcW w:w="0" w:type="auto"/>
          </w:tcPr>
          <w:p w14:paraId="3E7A5066" w14:textId="77777777" w:rsidR="00C45907" w:rsidRPr="004565D4" w:rsidRDefault="00C45907" w:rsidP="00BC5054">
            <w:pPr>
              <w:pStyle w:val="TAH"/>
            </w:pPr>
            <w:r w:rsidRPr="004565D4">
              <w:t>Field name</w:t>
            </w:r>
          </w:p>
        </w:tc>
        <w:tc>
          <w:tcPr>
            <w:tcW w:w="0" w:type="auto"/>
            <w:gridSpan w:val="2"/>
          </w:tcPr>
          <w:p w14:paraId="756B3284" w14:textId="77777777" w:rsidR="00C45907" w:rsidRPr="004565D4" w:rsidRDefault="00C45907" w:rsidP="00BC5054">
            <w:pPr>
              <w:pStyle w:val="TAH"/>
            </w:pPr>
            <w:r w:rsidRPr="004565D4">
              <w:rPr>
                <w:lang w:val="en-US"/>
              </w:rPr>
              <w:t>Value</w:t>
            </w:r>
          </w:p>
        </w:tc>
      </w:tr>
      <w:tr w:rsidR="00C45907" w:rsidRPr="004565D4" w14:paraId="20ED40C2" w14:textId="77777777" w:rsidTr="00BC5054">
        <w:trPr>
          <w:jc w:val="center"/>
        </w:trPr>
        <w:tc>
          <w:tcPr>
            <w:tcW w:w="0" w:type="auto"/>
          </w:tcPr>
          <w:p w14:paraId="760D824B" w14:textId="77777777" w:rsidR="00C45907" w:rsidRPr="004565D4" w:rsidRDefault="00C45907" w:rsidP="00BC5054">
            <w:pPr>
              <w:pStyle w:val="TAC"/>
            </w:pPr>
            <w:r w:rsidRPr="004565D4">
              <w:t xml:space="preserve">referenceSubcarrierSpacing </w:t>
            </w:r>
            <w:r w:rsidRPr="004565D4">
              <w:rPr>
                <w:rFonts w:hint="eastAsia"/>
                <w:lang w:val="en-US"/>
              </w:rPr>
              <w:t>(kHz)</w:t>
            </w:r>
          </w:p>
        </w:tc>
        <w:tc>
          <w:tcPr>
            <w:tcW w:w="0" w:type="auto"/>
          </w:tcPr>
          <w:p w14:paraId="7F4C70ED" w14:textId="77777777" w:rsidR="00C45907" w:rsidRPr="004565D4" w:rsidRDefault="00C45907" w:rsidP="00BC5054">
            <w:pPr>
              <w:pStyle w:val="TAC"/>
              <w:rPr>
                <w:sz w:val="20"/>
              </w:rPr>
            </w:pPr>
            <w:r w:rsidRPr="004565D4">
              <w:rPr>
                <w:rFonts w:hint="eastAsia"/>
                <w:sz w:val="20"/>
                <w:lang w:val="en-US"/>
              </w:rPr>
              <w:t>60</w:t>
            </w:r>
          </w:p>
        </w:tc>
        <w:tc>
          <w:tcPr>
            <w:tcW w:w="0" w:type="auto"/>
          </w:tcPr>
          <w:p w14:paraId="329533B4" w14:textId="77777777" w:rsidR="00C45907" w:rsidRPr="004565D4" w:rsidRDefault="00C45907" w:rsidP="00BC5054">
            <w:pPr>
              <w:pStyle w:val="TAC"/>
              <w:rPr>
                <w:sz w:val="20"/>
              </w:rPr>
            </w:pPr>
            <w:r w:rsidRPr="004565D4">
              <w:rPr>
                <w:rFonts w:hint="eastAsia"/>
                <w:sz w:val="20"/>
                <w:lang w:val="en-US"/>
              </w:rPr>
              <w:t>120</w:t>
            </w:r>
          </w:p>
        </w:tc>
      </w:tr>
      <w:tr w:rsidR="00C45907" w:rsidRPr="004565D4" w14:paraId="20AAAC69" w14:textId="77777777" w:rsidTr="00BC5054">
        <w:trPr>
          <w:jc w:val="center"/>
        </w:trPr>
        <w:tc>
          <w:tcPr>
            <w:tcW w:w="0" w:type="auto"/>
          </w:tcPr>
          <w:p w14:paraId="48DA0713" w14:textId="77777777" w:rsidR="00C45907" w:rsidRPr="004565D4" w:rsidRDefault="00C45907" w:rsidP="00BC5054">
            <w:pPr>
              <w:pStyle w:val="TAC"/>
            </w:pPr>
            <w:r w:rsidRPr="004565D4">
              <w:t>Periodicity (ms) for dl-UL-TransmissionPeriodicity</w:t>
            </w:r>
          </w:p>
        </w:tc>
        <w:tc>
          <w:tcPr>
            <w:tcW w:w="0" w:type="auto"/>
          </w:tcPr>
          <w:p w14:paraId="6F4E515F" w14:textId="77777777"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c>
          <w:tcPr>
            <w:tcW w:w="0" w:type="auto"/>
          </w:tcPr>
          <w:p w14:paraId="2A9491D0" w14:textId="77777777"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r>
      <w:tr w:rsidR="00C45907" w:rsidRPr="004565D4" w14:paraId="0F941845" w14:textId="77777777" w:rsidTr="00BC5054">
        <w:trPr>
          <w:jc w:val="center"/>
        </w:trPr>
        <w:tc>
          <w:tcPr>
            <w:tcW w:w="0" w:type="auto"/>
          </w:tcPr>
          <w:p w14:paraId="4EA4F56F" w14:textId="77777777" w:rsidR="00C45907" w:rsidRPr="004565D4" w:rsidRDefault="00C45907" w:rsidP="00BC5054">
            <w:pPr>
              <w:pStyle w:val="TAC"/>
            </w:pPr>
            <w:r w:rsidRPr="004565D4">
              <w:t>nrofDownlinkSlots</w:t>
            </w:r>
          </w:p>
        </w:tc>
        <w:tc>
          <w:tcPr>
            <w:tcW w:w="0" w:type="auto"/>
          </w:tcPr>
          <w:p w14:paraId="2968937E" w14:textId="77777777" w:rsidR="00C45907" w:rsidRPr="004565D4" w:rsidRDefault="00C45907" w:rsidP="00BC5054">
            <w:pPr>
              <w:pStyle w:val="TAC"/>
              <w:rPr>
                <w:sz w:val="20"/>
                <w:lang w:val="en-US"/>
              </w:rPr>
            </w:pPr>
            <w:r w:rsidRPr="004565D4">
              <w:rPr>
                <w:rFonts w:hint="eastAsia"/>
                <w:sz w:val="20"/>
                <w:lang w:val="en-US"/>
              </w:rPr>
              <w:t>3</w:t>
            </w:r>
          </w:p>
        </w:tc>
        <w:tc>
          <w:tcPr>
            <w:tcW w:w="0" w:type="auto"/>
          </w:tcPr>
          <w:p w14:paraId="2BEF1F64" w14:textId="77777777" w:rsidR="00C45907" w:rsidRPr="004565D4" w:rsidRDefault="00C45907" w:rsidP="00BC5054">
            <w:pPr>
              <w:pStyle w:val="TAC"/>
              <w:rPr>
                <w:sz w:val="20"/>
                <w:lang w:val="en-US"/>
              </w:rPr>
            </w:pPr>
            <w:r w:rsidRPr="004565D4">
              <w:rPr>
                <w:rFonts w:hint="eastAsia"/>
                <w:sz w:val="20"/>
                <w:lang w:val="en-US"/>
              </w:rPr>
              <w:t>7</w:t>
            </w:r>
          </w:p>
        </w:tc>
      </w:tr>
      <w:tr w:rsidR="00C45907" w:rsidRPr="004565D4" w14:paraId="61B30F60" w14:textId="77777777" w:rsidTr="00BC5054">
        <w:trPr>
          <w:jc w:val="center"/>
        </w:trPr>
        <w:tc>
          <w:tcPr>
            <w:tcW w:w="0" w:type="auto"/>
          </w:tcPr>
          <w:p w14:paraId="3F73D9D8" w14:textId="77777777" w:rsidR="00C45907" w:rsidRPr="004565D4" w:rsidRDefault="00C45907" w:rsidP="00BC5054">
            <w:pPr>
              <w:pStyle w:val="TAC"/>
            </w:pPr>
            <w:r w:rsidRPr="004565D4">
              <w:t>nrofDownlinkSymbols</w:t>
            </w:r>
          </w:p>
        </w:tc>
        <w:tc>
          <w:tcPr>
            <w:tcW w:w="0" w:type="auto"/>
          </w:tcPr>
          <w:p w14:paraId="5A7917F2" w14:textId="77777777" w:rsidR="00C45907" w:rsidRPr="004565D4" w:rsidRDefault="00C45907" w:rsidP="00BC5054">
            <w:pPr>
              <w:pStyle w:val="TAC"/>
              <w:rPr>
                <w:sz w:val="20"/>
                <w:lang w:val="en-US"/>
              </w:rPr>
            </w:pPr>
            <w:r w:rsidRPr="004565D4">
              <w:rPr>
                <w:rFonts w:hint="eastAsia"/>
                <w:sz w:val="20"/>
                <w:lang w:val="en-US"/>
              </w:rPr>
              <w:t>10</w:t>
            </w:r>
          </w:p>
        </w:tc>
        <w:tc>
          <w:tcPr>
            <w:tcW w:w="0" w:type="auto"/>
          </w:tcPr>
          <w:p w14:paraId="72988F01" w14:textId="77777777" w:rsidR="00C45907" w:rsidRPr="004565D4" w:rsidRDefault="00C45907" w:rsidP="00BC5054">
            <w:pPr>
              <w:pStyle w:val="TAC"/>
              <w:rPr>
                <w:sz w:val="20"/>
                <w:lang w:val="en-US"/>
              </w:rPr>
            </w:pPr>
            <w:r w:rsidRPr="004565D4">
              <w:rPr>
                <w:rFonts w:hint="eastAsia"/>
                <w:sz w:val="20"/>
                <w:lang w:val="en-US"/>
              </w:rPr>
              <w:t>6</w:t>
            </w:r>
          </w:p>
        </w:tc>
      </w:tr>
      <w:tr w:rsidR="00C45907" w:rsidRPr="004565D4" w14:paraId="034F6B1A" w14:textId="77777777" w:rsidTr="00BC5054">
        <w:trPr>
          <w:jc w:val="center"/>
        </w:trPr>
        <w:tc>
          <w:tcPr>
            <w:tcW w:w="0" w:type="auto"/>
          </w:tcPr>
          <w:p w14:paraId="2D61B303" w14:textId="77777777" w:rsidR="00C45907" w:rsidRPr="004565D4" w:rsidRDefault="00C45907" w:rsidP="00BC5054">
            <w:pPr>
              <w:pStyle w:val="TAC"/>
            </w:pPr>
            <w:r w:rsidRPr="004565D4">
              <w:t>nrofUplinkSlots</w:t>
            </w:r>
          </w:p>
        </w:tc>
        <w:tc>
          <w:tcPr>
            <w:tcW w:w="0" w:type="auto"/>
          </w:tcPr>
          <w:p w14:paraId="181D4B77" w14:textId="77777777" w:rsidR="00C45907" w:rsidRPr="004565D4" w:rsidRDefault="00C45907" w:rsidP="00BC5054">
            <w:pPr>
              <w:pStyle w:val="TAC"/>
              <w:rPr>
                <w:sz w:val="20"/>
                <w:lang w:val="en-US"/>
              </w:rPr>
            </w:pPr>
            <w:r w:rsidRPr="004565D4">
              <w:rPr>
                <w:rFonts w:hint="eastAsia"/>
                <w:sz w:val="20"/>
                <w:lang w:val="en-US"/>
              </w:rPr>
              <w:t>1</w:t>
            </w:r>
          </w:p>
        </w:tc>
        <w:tc>
          <w:tcPr>
            <w:tcW w:w="0" w:type="auto"/>
          </w:tcPr>
          <w:p w14:paraId="36E4D1BF" w14:textId="77777777" w:rsidR="00C45907" w:rsidRPr="004565D4" w:rsidRDefault="00C45907" w:rsidP="00BC5054">
            <w:pPr>
              <w:pStyle w:val="TAC"/>
              <w:rPr>
                <w:sz w:val="20"/>
                <w:lang w:val="en-US"/>
              </w:rPr>
            </w:pPr>
            <w:r w:rsidRPr="004565D4">
              <w:rPr>
                <w:rFonts w:hint="eastAsia"/>
                <w:sz w:val="20"/>
                <w:lang w:val="en-US"/>
              </w:rPr>
              <w:t>2</w:t>
            </w:r>
          </w:p>
        </w:tc>
      </w:tr>
      <w:tr w:rsidR="00C45907" w:rsidRPr="004565D4" w14:paraId="4CD14155" w14:textId="77777777" w:rsidTr="00BC5054">
        <w:trPr>
          <w:jc w:val="center"/>
        </w:trPr>
        <w:tc>
          <w:tcPr>
            <w:tcW w:w="0" w:type="auto"/>
          </w:tcPr>
          <w:p w14:paraId="18CC6857" w14:textId="77777777" w:rsidR="00C45907" w:rsidRPr="004565D4" w:rsidRDefault="00C45907" w:rsidP="00BC5054">
            <w:pPr>
              <w:pStyle w:val="TAC"/>
            </w:pPr>
            <w:r w:rsidRPr="004565D4">
              <w:t>nrofUplinkSymbols</w:t>
            </w:r>
          </w:p>
        </w:tc>
        <w:tc>
          <w:tcPr>
            <w:tcW w:w="0" w:type="auto"/>
          </w:tcPr>
          <w:p w14:paraId="74CB854E" w14:textId="77777777" w:rsidR="00C45907" w:rsidRPr="004565D4" w:rsidRDefault="00C45907" w:rsidP="00BC5054">
            <w:pPr>
              <w:pStyle w:val="TAC"/>
              <w:rPr>
                <w:sz w:val="20"/>
                <w:lang w:val="en-US"/>
              </w:rPr>
            </w:pPr>
            <w:r w:rsidRPr="004565D4">
              <w:rPr>
                <w:rFonts w:hint="eastAsia"/>
                <w:sz w:val="20"/>
                <w:lang w:val="en-US"/>
              </w:rPr>
              <w:t>2</w:t>
            </w:r>
          </w:p>
        </w:tc>
        <w:tc>
          <w:tcPr>
            <w:tcW w:w="0" w:type="auto"/>
          </w:tcPr>
          <w:p w14:paraId="3EC5FEEB" w14:textId="77777777" w:rsidR="00C45907" w:rsidRPr="004565D4" w:rsidRDefault="00C45907" w:rsidP="00BC5054">
            <w:pPr>
              <w:pStyle w:val="TAC"/>
              <w:rPr>
                <w:sz w:val="20"/>
                <w:lang w:val="en-US"/>
              </w:rPr>
            </w:pPr>
            <w:r w:rsidRPr="004565D4">
              <w:rPr>
                <w:rFonts w:hint="eastAsia"/>
                <w:sz w:val="20"/>
                <w:lang w:val="en-US"/>
              </w:rPr>
              <w:t>4</w:t>
            </w:r>
          </w:p>
        </w:tc>
      </w:tr>
    </w:tbl>
    <w:p w14:paraId="12C42A0E" w14:textId="77777777" w:rsidR="00C45907" w:rsidRPr="004565D4" w:rsidRDefault="00C45907" w:rsidP="00C45907">
      <w:pPr>
        <w:rPr>
          <w:rFonts w:cs="v4.2.0"/>
          <w:lang w:eastAsia="ko-KR"/>
        </w:rPr>
      </w:pPr>
    </w:p>
    <w:p w14:paraId="0A8E1C34" w14:textId="77777777" w:rsidR="00C45907" w:rsidRPr="004565D4" w:rsidRDefault="00C45907" w:rsidP="00C45907">
      <w:pPr>
        <w:rPr>
          <w:rFonts w:cs="v4.2.0"/>
          <w:lang w:eastAsia="ko-KR"/>
        </w:rPr>
      </w:pPr>
      <w:r w:rsidRPr="004565D4">
        <w:rPr>
          <w:rFonts w:cs="v4.2.0"/>
          <w:lang w:eastAsia="ko-KR"/>
        </w:rPr>
        <w:t>Common physical channel parameters for all FR</w:t>
      </w:r>
      <w:r w:rsidRPr="004565D4">
        <w:rPr>
          <w:rFonts w:cs="v4.2.0" w:hint="eastAsia"/>
          <w:lang w:val="en-US" w:eastAsia="zh-CN"/>
        </w:rPr>
        <w:t>2</w:t>
      </w:r>
      <w:r w:rsidRPr="004565D4">
        <w:rPr>
          <w:rFonts w:cs="v4.2.0"/>
          <w:lang w:eastAsia="ko-KR"/>
        </w:rPr>
        <w:t xml:space="preserve"> test models are specified in the following tables: table 4.9.</w:t>
      </w:r>
      <w:r w:rsidRPr="004565D4">
        <w:rPr>
          <w:rFonts w:cs="v4.2.0" w:hint="eastAsia"/>
          <w:lang w:val="en-US" w:eastAsia="zh-CN"/>
        </w:rPr>
        <w:t>2</w:t>
      </w:r>
      <w:r w:rsidRPr="004565D4">
        <w:rPr>
          <w:rFonts w:cs="v4.2.0"/>
          <w:lang w:eastAsia="ko-KR"/>
        </w:rPr>
        <w:t>.2-2 for PDCCH, table 4.9.</w:t>
      </w:r>
      <w:r w:rsidRPr="004565D4">
        <w:rPr>
          <w:rFonts w:cs="v4.2.0" w:hint="eastAsia"/>
          <w:lang w:val="en-US" w:eastAsia="zh-CN"/>
        </w:rPr>
        <w:t>2</w:t>
      </w:r>
      <w:r w:rsidRPr="004565D4">
        <w:rPr>
          <w:rFonts w:cs="v4.2.0"/>
          <w:lang w:eastAsia="ko-KR"/>
        </w:rPr>
        <w:t>.2-3 and table 4.9.2.2-4 for PDSCH. Specific physical channel parameters for FR</w:t>
      </w:r>
      <w:r w:rsidRPr="004565D4">
        <w:rPr>
          <w:rFonts w:cs="v4.2.0" w:hint="eastAsia"/>
          <w:lang w:val="en-US" w:eastAsia="zh-CN"/>
        </w:rPr>
        <w:t>2</w:t>
      </w:r>
      <w:r w:rsidRPr="004565D4">
        <w:rPr>
          <w:rFonts w:cs="v4.2.0"/>
          <w:lang w:eastAsia="ko-KR"/>
        </w:rPr>
        <w:t xml:space="preserve"> test models are described in subclauses 4.9.</w:t>
      </w:r>
      <w:r w:rsidRPr="004565D4">
        <w:rPr>
          <w:rFonts w:cs="v4.2.0" w:hint="eastAsia"/>
          <w:lang w:val="en-US" w:eastAsia="zh-CN"/>
        </w:rPr>
        <w:t>2</w:t>
      </w:r>
      <w:r w:rsidRPr="004565D4">
        <w:rPr>
          <w:rFonts w:cs="v4.2.0"/>
          <w:lang w:eastAsia="ko-KR"/>
        </w:rPr>
        <w:t>.2.1 to 4.9.</w:t>
      </w:r>
      <w:r w:rsidRPr="004565D4">
        <w:rPr>
          <w:rFonts w:cs="v4.2.0" w:hint="eastAsia"/>
          <w:lang w:val="en-US" w:eastAsia="zh-CN"/>
        </w:rPr>
        <w:t>2</w:t>
      </w:r>
      <w:r w:rsidRPr="004565D4">
        <w:rPr>
          <w:rFonts w:cs="v4.2.0"/>
          <w:lang w:eastAsia="ko-KR"/>
        </w:rPr>
        <w:t>.2.</w:t>
      </w:r>
      <w:r w:rsidRPr="004565D4">
        <w:rPr>
          <w:rFonts w:cs="v4.2.0" w:hint="eastAsia"/>
          <w:lang w:val="en-US" w:eastAsia="zh-CN"/>
        </w:rPr>
        <w:t>3</w:t>
      </w:r>
      <w:r w:rsidRPr="004565D4">
        <w:rPr>
          <w:rFonts w:cs="v4.2.0"/>
          <w:lang w:eastAsia="ko-KR"/>
        </w:rPr>
        <w:t>.</w:t>
      </w:r>
    </w:p>
    <w:p w14:paraId="08DCA473" w14:textId="77777777"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.2-2: Common physical channel parameters for </w:t>
      </w:r>
      <w:r w:rsidRPr="004565D4">
        <w:rPr>
          <w:i/>
          <w:lang w:eastAsia="zh-CN"/>
        </w:rPr>
        <w:t>BS type 2-O</w:t>
      </w:r>
      <w:r w:rsidRPr="004565D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565D4" w14:paraId="36833F6B" w14:textId="77777777" w:rsidTr="00BC505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4565D4" w:rsidRDefault="00C45907" w:rsidP="00BC5054">
            <w:pPr>
              <w:pStyle w:val="TAH"/>
            </w:pPr>
            <w:r w:rsidRPr="004565D4">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4565D4" w:rsidRDefault="00C45907" w:rsidP="00BC5054">
            <w:pPr>
              <w:pStyle w:val="TAH"/>
            </w:pPr>
            <w:r w:rsidRPr="004565D4">
              <w:rPr>
                <w:rFonts w:hint="eastAsia"/>
                <w:lang w:val="en-US" w:eastAsia="zh-CN"/>
              </w:rPr>
              <w:t>Value</w:t>
            </w:r>
          </w:p>
        </w:tc>
      </w:tr>
      <w:tr w:rsidR="00C45907" w:rsidRPr="004565D4" w14:paraId="433ABF39"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4565D4" w:rsidRDefault="00C45907" w:rsidP="00BC5054">
            <w:pPr>
              <w:pStyle w:val="TAC"/>
            </w:pPr>
            <w:r w:rsidRPr="004565D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4565D4" w:rsidRDefault="00C45907" w:rsidP="00BC5054">
            <w:pPr>
              <w:pStyle w:val="TAC"/>
              <w:rPr>
                <w:lang w:val="en-US" w:eastAsia="zh-CN"/>
              </w:rPr>
            </w:pPr>
            <w:r w:rsidRPr="004565D4">
              <w:rPr>
                <w:lang w:val="en-US" w:eastAsia="zh-CN"/>
              </w:rPr>
              <w:t>2</w:t>
            </w:r>
          </w:p>
        </w:tc>
      </w:tr>
      <w:tr w:rsidR="00C45907" w:rsidRPr="004565D4" w14:paraId="59480ECC"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4565D4" w:rsidRDefault="00C45907" w:rsidP="00BC5054">
            <w:pPr>
              <w:pStyle w:val="TAC"/>
            </w:pPr>
            <w:r w:rsidRPr="004565D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4565D4" w:rsidDel="00295167" w:rsidRDefault="00C45907" w:rsidP="00BC5054">
            <w:pPr>
              <w:pStyle w:val="TAC"/>
              <w:rPr>
                <w:lang w:val="en-US" w:eastAsia="zh-CN"/>
              </w:rPr>
            </w:pPr>
            <w:r w:rsidRPr="004565D4">
              <w:rPr>
                <w:rFonts w:hint="eastAsia"/>
                <w:lang w:val="en-US" w:eastAsia="zh-CN"/>
              </w:rPr>
              <w:t>0</w:t>
            </w:r>
          </w:p>
        </w:tc>
      </w:tr>
      <w:tr w:rsidR="00C45907" w:rsidRPr="004565D4" w14:paraId="29A63BA1"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4565D4" w:rsidRDefault="00C45907" w:rsidP="00BC5054">
            <w:pPr>
              <w:pStyle w:val="TAC"/>
            </w:pPr>
            <w:r w:rsidRPr="004565D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4565D4" w:rsidRDefault="00C45907" w:rsidP="00BC5054">
            <w:pPr>
              <w:pStyle w:val="TAC"/>
            </w:pPr>
            <w:r w:rsidRPr="004565D4">
              <w:t>1</w:t>
            </w:r>
          </w:p>
        </w:tc>
      </w:tr>
      <w:tr w:rsidR="00C45907" w:rsidRPr="004565D4" w14:paraId="2D51D689"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4565D4" w:rsidRDefault="00C45907" w:rsidP="00BC5054">
            <w:pPr>
              <w:pStyle w:val="TAC"/>
            </w:pPr>
            <w:r w:rsidRPr="004565D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4565D4" w:rsidRDefault="00C45907" w:rsidP="00BC5054">
            <w:pPr>
              <w:pStyle w:val="TAC"/>
            </w:pPr>
            <w:r w:rsidRPr="004565D4">
              <w:t>0</w:t>
            </w:r>
          </w:p>
        </w:tc>
      </w:tr>
      <w:tr w:rsidR="00C45907" w:rsidRPr="004565D4" w14:paraId="4A48A2E4"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4565D4" w:rsidRDefault="00C45907" w:rsidP="00BC5054">
            <w:pPr>
              <w:pStyle w:val="TAC"/>
            </w:pPr>
            <w:r w:rsidRPr="004565D4">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4565D4" w:rsidRDefault="00C45907" w:rsidP="00BC5054">
            <w:pPr>
              <w:pStyle w:val="TAC"/>
            </w:pPr>
            <w:r w:rsidRPr="004565D4">
              <w:t>6</w:t>
            </w:r>
          </w:p>
        </w:tc>
      </w:tr>
      <w:tr w:rsidR="00C45907" w:rsidRPr="004565D4" w14:paraId="08741DD3"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4565D4" w:rsidRDefault="00C45907" w:rsidP="00BC5054">
            <w:pPr>
              <w:pStyle w:val="TAC"/>
            </w:pPr>
            <w:r w:rsidRPr="004565D4">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4565D4" w:rsidRDefault="00C45907" w:rsidP="00BC5054">
            <w:pPr>
              <w:pStyle w:val="TAC"/>
            </w:pPr>
            <w:r w:rsidRPr="004565D4">
              <w:t>1</w:t>
            </w:r>
          </w:p>
        </w:tc>
      </w:tr>
      <w:tr w:rsidR="00C45907" w:rsidRPr="004565D4" w14:paraId="607D162D"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4565D4" w:rsidRDefault="00C45907" w:rsidP="00BC5054">
            <w:pPr>
              <w:pStyle w:val="TAC"/>
            </w:pPr>
            <w:r w:rsidRPr="004565D4">
              <w:t xml:space="preserve"># of RBs not allocated </w:t>
            </w:r>
            <w:r w:rsidRPr="004565D4">
              <w:rPr>
                <w:rFonts w:hint="eastAsia"/>
                <w:lang w:val="en-US" w:eastAsia="zh-CN"/>
              </w:rPr>
              <w:t>for</w:t>
            </w:r>
            <w:r w:rsidRPr="004565D4" w:rsidDel="00295167">
              <w:t xml:space="preserve"> </w:t>
            </w:r>
            <w:r w:rsidRPr="004565D4">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4565D4" w:rsidRDefault="00C45907" w:rsidP="00BC5054">
            <w:pPr>
              <w:pStyle w:val="TAC"/>
            </w:pPr>
            <w:r w:rsidRPr="004565D4">
              <w:t>N</w:t>
            </w:r>
            <w:r w:rsidRPr="004565D4">
              <w:rPr>
                <w:vertAlign w:val="subscript"/>
              </w:rPr>
              <w:t>RB</w:t>
            </w:r>
            <w:r w:rsidRPr="004565D4">
              <w:t xml:space="preserve"> – 3</w:t>
            </w:r>
          </w:p>
        </w:tc>
      </w:tr>
      <w:tr w:rsidR="00C45907" w:rsidRPr="004565D4" w14:paraId="6FC8687A" w14:textId="77777777"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4565D4" w:rsidRDefault="00C45907" w:rsidP="00BC5054">
            <w:pPr>
              <w:pStyle w:val="TAC"/>
            </w:pPr>
            <w:r w:rsidRPr="004565D4">
              <w:t>Ratio of PD</w:t>
            </w:r>
            <w:r w:rsidRPr="004565D4">
              <w:rPr>
                <w:rFonts w:hint="eastAsia"/>
                <w:lang w:val="en-US" w:eastAsia="zh-CN"/>
              </w:rPr>
              <w:t>C</w:t>
            </w:r>
            <w:r w:rsidRPr="004565D4">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4565D4" w:rsidRDefault="00C45907" w:rsidP="00BC5054">
            <w:pPr>
              <w:pStyle w:val="TAC"/>
            </w:pPr>
            <w:r w:rsidRPr="004565D4">
              <w:t>0 dB</w:t>
            </w:r>
          </w:p>
        </w:tc>
      </w:tr>
      <w:tr w:rsidR="00C45907" w:rsidRPr="004565D4" w14:paraId="42D23E62" w14:textId="77777777"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4565D4" w:rsidRDefault="00C45907" w:rsidP="00BC5054">
            <w:pPr>
              <w:pStyle w:val="TAC"/>
            </w:pPr>
            <w:r w:rsidRPr="004565D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4565D4" w:rsidRDefault="00C45907" w:rsidP="00BC5054">
            <w:pPr>
              <w:pStyle w:val="TAC"/>
            </w:pPr>
            <w:r w:rsidRPr="004565D4">
              <w:rPr>
                <w:rFonts w:hint="eastAsia"/>
                <w:lang w:val="en-US" w:eastAsia="zh-CN"/>
              </w:rPr>
              <w:t>0 dB</w:t>
            </w:r>
          </w:p>
        </w:tc>
      </w:tr>
    </w:tbl>
    <w:p w14:paraId="16B019A2" w14:textId="77777777" w:rsidR="00C45907" w:rsidRPr="004565D4" w:rsidRDefault="00C45907" w:rsidP="00C45907">
      <w:pPr>
        <w:rPr>
          <w:lang w:eastAsia="zh-CN"/>
        </w:rPr>
      </w:pPr>
    </w:p>
    <w:p w14:paraId="7CD42222" w14:textId="77777777"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.2-3: Common physical channel parameters for </w:t>
      </w:r>
      <w:r w:rsidRPr="004565D4">
        <w:rPr>
          <w:i/>
          <w:lang w:eastAsia="zh-CN"/>
        </w:rPr>
        <w:t>BS type 2-O</w:t>
      </w:r>
      <w:r w:rsidRPr="004565D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565D4" w14:paraId="405CAB15" w14:textId="77777777" w:rsidTr="00BC505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4565D4" w:rsidRDefault="00C45907" w:rsidP="00BC5054">
            <w:pPr>
              <w:pStyle w:val="TAH"/>
            </w:pPr>
            <w:r w:rsidRPr="004565D4">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4565D4" w:rsidRDefault="00C45907" w:rsidP="00BC5054">
            <w:pPr>
              <w:pStyle w:val="TAH"/>
            </w:pPr>
            <w:r w:rsidRPr="004565D4">
              <w:rPr>
                <w:rFonts w:hint="eastAsia"/>
                <w:lang w:val="en-US" w:eastAsia="zh-CN"/>
              </w:rPr>
              <w:t>Value</w:t>
            </w:r>
          </w:p>
        </w:tc>
      </w:tr>
      <w:tr w:rsidR="00C45907" w:rsidRPr="004565D4" w14:paraId="46E655CA"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4565D4" w:rsidDel="00295167" w:rsidRDefault="00C45907" w:rsidP="00BC5054">
            <w:pPr>
              <w:pStyle w:val="TAC"/>
            </w:pPr>
            <w:r w:rsidRPr="004565D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4565D4" w:rsidDel="00295167" w:rsidRDefault="00C45907" w:rsidP="00BC5054">
            <w:pPr>
              <w:pStyle w:val="TAC"/>
            </w:pPr>
            <w:r w:rsidRPr="004565D4">
              <w:rPr>
                <w:sz w:val="20"/>
              </w:rPr>
              <w:t>PDSCH mapping type A</w:t>
            </w:r>
          </w:p>
        </w:tc>
      </w:tr>
      <w:tr w:rsidR="00C45907" w:rsidRPr="004565D4" w14:paraId="55059919"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4565D4" w:rsidDel="00295167" w:rsidRDefault="00C45907" w:rsidP="00BC5054">
            <w:pPr>
              <w:pStyle w:val="TAC"/>
            </w:pPr>
            <w:r w:rsidRPr="004565D4">
              <w:rPr>
                <w:i/>
                <w:sz w:val="20"/>
              </w:rPr>
              <w:t>dmrs-TypeA-Position</w:t>
            </w:r>
            <w:r w:rsidRPr="004565D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77777777" w:rsidR="00C45907" w:rsidRPr="004565D4" w:rsidDel="00295167" w:rsidRDefault="00C45907" w:rsidP="00BC5054">
            <w:pPr>
              <w:pStyle w:val="TAC"/>
            </w:pPr>
            <w:r w:rsidRPr="004565D4">
              <w:rPr>
                <w:sz w:val="20"/>
              </w:rPr>
              <w:t>'pos2'</w:t>
            </w:r>
          </w:p>
        </w:tc>
      </w:tr>
      <w:tr w:rsidR="00C45907" w:rsidRPr="004565D4" w14:paraId="148C26C4"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4565D4" w:rsidDel="00295167" w:rsidRDefault="00C45907" w:rsidP="00BC5054">
            <w:pPr>
              <w:pStyle w:val="TAC"/>
            </w:pPr>
            <w:r w:rsidRPr="004565D4">
              <w:rPr>
                <w:i/>
                <w:sz w:val="20"/>
              </w:rPr>
              <w:t>dmrs-AdditionalPosition</w:t>
            </w:r>
            <w:r w:rsidRPr="004565D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4565D4" w:rsidDel="00295167" w:rsidRDefault="00C45907" w:rsidP="00BC5054">
            <w:pPr>
              <w:pStyle w:val="TAC"/>
            </w:pPr>
            <w:r w:rsidRPr="004565D4">
              <w:rPr>
                <w:rFonts w:hint="eastAsia"/>
                <w:lang w:val="en-US" w:eastAsia="zh-CN"/>
              </w:rPr>
              <w:t>0</w:t>
            </w:r>
          </w:p>
        </w:tc>
      </w:tr>
      <w:tr w:rsidR="00C45907" w:rsidRPr="004565D4" w14:paraId="267F419E"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4565D4" w:rsidDel="00295167" w:rsidRDefault="00C45907" w:rsidP="00BC5054">
            <w:pPr>
              <w:pStyle w:val="TAC"/>
            </w:pPr>
            <w:r w:rsidRPr="004565D4">
              <w:rPr>
                <w:i/>
                <w:sz w:val="20"/>
              </w:rPr>
              <w:t>dmrs-Type</w:t>
            </w:r>
            <w:r w:rsidRPr="004565D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4565D4" w:rsidDel="00295167" w:rsidRDefault="00C45907" w:rsidP="00BC5054">
            <w:pPr>
              <w:pStyle w:val="TAC"/>
            </w:pPr>
            <w:r w:rsidRPr="004565D4">
              <w:rPr>
                <w:sz w:val="20"/>
              </w:rPr>
              <w:t>Configuration type 1</w:t>
            </w:r>
          </w:p>
        </w:tc>
      </w:tr>
      <w:tr w:rsidR="00C45907" w:rsidRPr="004565D4" w14:paraId="117C1B68"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4565D4" w:rsidDel="00295167" w:rsidRDefault="00C45907" w:rsidP="00BC5054">
            <w:pPr>
              <w:pStyle w:val="TAC"/>
            </w:pPr>
            <w:r w:rsidRPr="004565D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4565D4" w:rsidDel="00295167" w:rsidRDefault="00C45907" w:rsidP="00BC5054">
            <w:pPr>
              <w:pStyle w:val="TAC"/>
            </w:pPr>
            <w:r w:rsidRPr="004565D4">
              <w:rPr>
                <w:rFonts w:hint="eastAsia"/>
                <w:lang w:val="en-US" w:eastAsia="zh-CN"/>
              </w:rPr>
              <w:t>1</w:t>
            </w:r>
          </w:p>
        </w:tc>
      </w:tr>
      <w:tr w:rsidR="00C45907" w:rsidRPr="004565D4" w14:paraId="23B9ED61"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4565D4" w:rsidRDefault="00C45907" w:rsidP="00BC5054">
            <w:pPr>
              <w:pStyle w:val="TAC"/>
            </w:pPr>
            <w:r w:rsidRPr="004565D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4565D4" w:rsidRDefault="00C45907" w:rsidP="00BC5054">
            <w:pPr>
              <w:pStyle w:val="TAC"/>
            </w:pPr>
            <w:r w:rsidRPr="004565D4">
              <w:t>0 dB</w:t>
            </w:r>
          </w:p>
        </w:tc>
      </w:tr>
      <w:tr w:rsidR="00C45907" w:rsidRPr="004565D4" w14:paraId="6EC6EDAD"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4565D4" w:rsidRDefault="00C45907" w:rsidP="00BC5054">
            <w:pPr>
              <w:pStyle w:val="TAC"/>
            </w:pPr>
            <w:r w:rsidRPr="004565D4">
              <w:rPr>
                <w:rFonts w:hint="eastAsia"/>
                <w:lang w:val="en-US" w:eastAsia="zh-CN"/>
              </w:rPr>
              <w:t>PTRS</w:t>
            </w:r>
            <w:r w:rsidRPr="004565D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4565D4" w:rsidRDefault="00C45907" w:rsidP="00BC5054">
            <w:pPr>
              <w:pStyle w:val="TAC"/>
              <w:rPr>
                <w:lang w:val="en-US" w:eastAsia="zh-CN"/>
              </w:rPr>
            </w:pPr>
            <w:r w:rsidRPr="004565D4">
              <w:rPr>
                <w:rFonts w:hint="eastAsia"/>
              </w:rPr>
              <w:t>L</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4</w:t>
            </w:r>
          </w:p>
          <w:p w14:paraId="34494CE3" w14:textId="77777777" w:rsidR="00C45907" w:rsidRPr="004565D4" w:rsidRDefault="00C45907" w:rsidP="00BC5054">
            <w:pPr>
              <w:pStyle w:val="TAC"/>
              <w:rPr>
                <w:lang w:val="en-US" w:eastAsia="zh-CN"/>
              </w:rPr>
            </w:pPr>
            <w:r w:rsidRPr="004565D4">
              <w:rPr>
                <w:rFonts w:hint="eastAsia"/>
              </w:rPr>
              <w:t>K</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2</w:t>
            </w:r>
          </w:p>
          <w:p w14:paraId="7B177894" w14:textId="77777777" w:rsidR="00C45907" w:rsidRPr="004565D4" w:rsidRDefault="00352E7E" w:rsidP="00BC5054">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C45907" w:rsidRPr="004565D4" w14:paraId="271856D6"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4565D4" w:rsidRDefault="00C45907" w:rsidP="00BC5054">
            <w:pPr>
              <w:pStyle w:val="TAC"/>
            </w:pPr>
            <w:r w:rsidRPr="004565D4">
              <w:t xml:space="preserve">Ratio of </w:t>
            </w:r>
            <w:r w:rsidRPr="004565D4">
              <w:rPr>
                <w:rFonts w:hint="eastAsia"/>
                <w:lang w:val="en-US" w:eastAsia="zh-CN"/>
              </w:rPr>
              <w:t>PT-RS</w:t>
            </w:r>
            <w:r w:rsidRPr="004565D4" w:rsidDel="002F108B">
              <w:t xml:space="preserve"> </w:t>
            </w:r>
            <w:r w:rsidRPr="004565D4">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4565D4" w:rsidRDefault="00C45907" w:rsidP="00BC5054">
            <w:pPr>
              <w:pStyle w:val="TAC"/>
            </w:pPr>
            <w:r w:rsidRPr="004565D4">
              <w:t>0 dB</w:t>
            </w:r>
          </w:p>
        </w:tc>
      </w:tr>
    </w:tbl>
    <w:p w14:paraId="6BC818A5" w14:textId="77777777" w:rsidR="00C45907" w:rsidRPr="004565D4" w:rsidRDefault="00C45907" w:rsidP="00C45907">
      <w:pPr>
        <w:overflowPunct w:val="0"/>
        <w:autoSpaceDE w:val="0"/>
        <w:autoSpaceDN w:val="0"/>
        <w:adjustRightInd w:val="0"/>
        <w:textAlignment w:val="baseline"/>
        <w:rPr>
          <w:rFonts w:cs="v4.2.0"/>
          <w:lang w:eastAsia="ko-KR"/>
        </w:rPr>
      </w:pPr>
    </w:p>
    <w:p w14:paraId="76666807" w14:textId="77777777" w:rsidR="00C45907" w:rsidRPr="004565D4" w:rsidRDefault="00C45907" w:rsidP="00C45907">
      <w:pPr>
        <w:pStyle w:val="TH"/>
      </w:pPr>
      <w:r w:rsidRPr="004565D4">
        <w:t xml:space="preserve">Table </w:t>
      </w:r>
      <w:r w:rsidRPr="004565D4">
        <w:rPr>
          <w:lang w:eastAsia="zh-CN"/>
        </w:rPr>
        <w:t>4.9.2.2</w:t>
      </w:r>
      <w:r w:rsidRPr="004565D4">
        <w:t>-4: Common physical channel parameters for PDSCH</w:t>
      </w:r>
      <w:r w:rsidRPr="004565D4">
        <w:rPr>
          <w:lang w:eastAsia="zh-CN"/>
        </w:rPr>
        <w:t xml:space="preserve"> by RNTI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O</w:t>
      </w:r>
      <w:r w:rsidRPr="004565D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C45907" w:rsidRPr="004565D4" w14:paraId="429DF2D2" w14:textId="77777777" w:rsidTr="00BC5054">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4565D4" w:rsidRDefault="00C45907" w:rsidP="00BC5054">
            <w:pPr>
              <w:pStyle w:val="TAH"/>
            </w:pPr>
            <w:r w:rsidRPr="004565D4">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4565D4" w:rsidRDefault="00C45907" w:rsidP="00BC5054">
            <w:pPr>
              <w:pStyle w:val="TAH"/>
            </w:pPr>
            <w:r w:rsidRPr="004565D4">
              <w:t>Value</w:t>
            </w:r>
          </w:p>
        </w:tc>
      </w:tr>
      <w:tr w:rsidR="00C45907" w:rsidRPr="004565D4" w14:paraId="7467E17B" w14:textId="77777777"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C45907" w:rsidRPr="004565D4" w14:paraId="2C43998B"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4565D4" w:rsidRDefault="00C45907" w:rsidP="00BC5054">
            <w:pPr>
              <w:pStyle w:val="TAC"/>
            </w:pPr>
            <w:r w:rsidRPr="004565D4">
              <w:t>0</w:t>
            </w:r>
          </w:p>
        </w:tc>
      </w:tr>
      <w:tr w:rsidR="00C45907" w:rsidRPr="004565D4" w14:paraId="7BEDE729"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4565D4" w:rsidRDefault="00C45907" w:rsidP="00BC5054">
            <w:pPr>
              <w:pStyle w:val="TAC"/>
            </w:pPr>
            <w:r w:rsidRPr="004565D4">
              <w:t>0 dB</w:t>
            </w:r>
          </w:p>
        </w:tc>
      </w:tr>
      <w:tr w:rsidR="00C45907" w:rsidRPr="004565D4" w14:paraId="3800C5C2" w14:textId="77777777"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C45907" w:rsidRPr="004565D4" w14:paraId="5F008DAD"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4565D4" w:rsidRDefault="00C45907" w:rsidP="00BC5054">
            <w:pPr>
              <w:pStyle w:val="TAC"/>
            </w:pPr>
            <w:r w:rsidRPr="004565D4">
              <w:t>2</w:t>
            </w:r>
          </w:p>
        </w:tc>
      </w:tr>
      <w:tr w:rsidR="00C45907" w:rsidRPr="004565D4" w14:paraId="5D484D1E"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4565D4" w:rsidRDefault="00C45907" w:rsidP="00BC5054">
            <w:pPr>
              <w:pStyle w:val="TAC"/>
            </w:pPr>
            <w:r w:rsidRPr="004565D4">
              <w:t>0 dB</w:t>
            </w:r>
          </w:p>
        </w:tc>
      </w:tr>
      <w:tr w:rsidR="00C45907" w:rsidRPr="004565D4" w14:paraId="3974E177"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4565D4" w:rsidRDefault="00C45907" w:rsidP="00BC5054">
            <w:pPr>
              <w:pStyle w:val="TAC"/>
            </w:pPr>
            <w:r w:rsidRPr="004565D4">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4565D4" w:rsidRDefault="00C45907" w:rsidP="00BC5054">
            <w:pPr>
              <w:pStyle w:val="TAC"/>
            </w:pPr>
            <w:r w:rsidRPr="004565D4">
              <w:t>0</w:t>
            </w:r>
          </w:p>
        </w:tc>
      </w:tr>
      <w:tr w:rsidR="00C45907" w:rsidRPr="004565D4" w14:paraId="10F11AE7"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4565D4" w:rsidRDefault="00C45907" w:rsidP="00BC5054">
            <w:pPr>
              <w:pStyle w:val="TAC"/>
            </w:pPr>
            <w:r w:rsidRPr="004565D4">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4565D4" w:rsidRDefault="00C45907" w:rsidP="00BC5054">
            <w:pPr>
              <w:pStyle w:val="TAC"/>
            </w:pPr>
            <w:r w:rsidRPr="004565D4">
              <w:t>3</w:t>
            </w:r>
          </w:p>
        </w:tc>
      </w:tr>
    </w:tbl>
    <w:p w14:paraId="0CA1B828" w14:textId="77777777" w:rsidR="00C45907" w:rsidRPr="004565D4" w:rsidRDefault="00C45907" w:rsidP="00C45907">
      <w:pPr>
        <w:overflowPunct w:val="0"/>
        <w:autoSpaceDE w:val="0"/>
        <w:autoSpaceDN w:val="0"/>
        <w:adjustRightInd w:val="0"/>
        <w:textAlignment w:val="baseline"/>
        <w:rPr>
          <w:rFonts w:cs="v4.2.0"/>
          <w:lang w:eastAsia="ko-KR"/>
        </w:rPr>
      </w:pPr>
    </w:p>
    <w:p w14:paraId="33229EC3" w14:textId="77777777" w:rsidR="00C45907" w:rsidRPr="004565D4" w:rsidRDefault="00C45907" w:rsidP="00C45907">
      <w:pPr>
        <w:pStyle w:val="Heading5"/>
      </w:pPr>
      <w:bookmarkStart w:id="394" w:name="_Toc21102613"/>
      <w:bookmarkStart w:id="395" w:name="_Toc29810462"/>
      <w:bookmarkStart w:id="396" w:name="_Toc36635814"/>
      <w:bookmarkStart w:id="397" w:name="_Toc37272760"/>
      <w:r w:rsidRPr="004565D4">
        <w:lastRenderedPageBreak/>
        <w:t>4.9.2.2.1</w:t>
      </w:r>
      <w:r w:rsidRPr="004565D4">
        <w:tab/>
        <w:t xml:space="preserve">NR </w:t>
      </w:r>
      <w:r w:rsidRPr="004565D4">
        <w:rPr>
          <w:rFonts w:hint="eastAsia"/>
          <w:lang w:val="en-US" w:eastAsia="zh-CN"/>
        </w:rPr>
        <w:t>FR2</w:t>
      </w:r>
      <w:r w:rsidRPr="004565D4">
        <w:rPr>
          <w:lang w:val="en-US" w:eastAsia="zh-CN"/>
        </w:rPr>
        <w:t xml:space="preserve"> </w:t>
      </w:r>
      <w:r w:rsidRPr="004565D4">
        <w:t>test model 1.1 (NR-</w:t>
      </w:r>
      <w:r w:rsidRPr="004565D4">
        <w:rPr>
          <w:rFonts w:hint="eastAsia"/>
          <w:lang w:val="en-US" w:eastAsia="zh-CN"/>
        </w:rPr>
        <w:t>FR2-</w:t>
      </w:r>
      <w:r w:rsidRPr="004565D4">
        <w:t>TM1.1)</w:t>
      </w:r>
      <w:bookmarkEnd w:id="394"/>
      <w:bookmarkEnd w:id="395"/>
      <w:bookmarkEnd w:id="396"/>
      <w:bookmarkEnd w:id="397"/>
    </w:p>
    <w:p w14:paraId="52317C93" w14:textId="77777777" w:rsidR="00C45907" w:rsidRPr="004565D4" w:rsidRDefault="00C45907" w:rsidP="00C45907">
      <w:r w:rsidRPr="004565D4">
        <w:t>This model shall be used for tests on:</w:t>
      </w:r>
    </w:p>
    <w:p w14:paraId="4F84F628" w14:textId="77777777" w:rsidR="00C45907" w:rsidRPr="004565D4" w:rsidRDefault="00C45907" w:rsidP="00C45907">
      <w:pPr>
        <w:pStyle w:val="B1"/>
        <w:rPr>
          <w:lang w:eastAsia="ja-JP"/>
        </w:rPr>
      </w:pPr>
      <w:r w:rsidRPr="004565D4">
        <w:t>-</w:t>
      </w:r>
      <w:r w:rsidRPr="004565D4">
        <w:tab/>
      </w:r>
      <w:r w:rsidRPr="004565D4">
        <w:rPr>
          <w:rFonts w:hint="eastAsia"/>
          <w:lang w:eastAsia="ja-JP"/>
        </w:rPr>
        <w:t>Radiated transmit power</w:t>
      </w:r>
    </w:p>
    <w:p w14:paraId="3AE445CE" w14:textId="77777777" w:rsidR="00C45907" w:rsidRPr="004565D4" w:rsidRDefault="00C45907" w:rsidP="00C45907">
      <w:pPr>
        <w:pStyle w:val="B1"/>
        <w:rPr>
          <w:lang w:eastAsia="ja-JP"/>
        </w:rPr>
      </w:pPr>
      <w:r w:rsidRPr="004565D4">
        <w:t>-</w:t>
      </w:r>
      <w:r w:rsidRPr="004565D4">
        <w:tab/>
        <w:t>BS output power</w:t>
      </w:r>
    </w:p>
    <w:p w14:paraId="6256D18A" w14:textId="77777777" w:rsidR="00C45907" w:rsidRPr="004565D4" w:rsidRDefault="00C45907" w:rsidP="00C45907">
      <w:pPr>
        <w:pStyle w:val="B1"/>
      </w:pPr>
      <w:r w:rsidRPr="004565D4">
        <w:t>-</w:t>
      </w:r>
      <w:r w:rsidRPr="004565D4">
        <w:tab/>
      </w:r>
      <w:r w:rsidRPr="004565D4">
        <w:rPr>
          <w:rFonts w:hint="eastAsia"/>
          <w:lang w:eastAsia="ja-JP"/>
        </w:rPr>
        <w:t>T</w:t>
      </w:r>
      <w:r w:rsidRPr="004565D4">
        <w:t>ransmit ON/OFF power</w:t>
      </w:r>
    </w:p>
    <w:p w14:paraId="37B195F1" w14:textId="77777777" w:rsidR="00C45907" w:rsidRPr="004565D4" w:rsidRDefault="00C45907" w:rsidP="00C45907">
      <w:pPr>
        <w:pStyle w:val="B1"/>
      </w:pPr>
      <w:r w:rsidRPr="004565D4">
        <w:t>-</w:t>
      </w:r>
      <w:r w:rsidRPr="004565D4">
        <w:tab/>
        <w:t>TAE</w:t>
      </w:r>
    </w:p>
    <w:p w14:paraId="32D20D3A" w14:textId="77777777" w:rsidR="00C45907" w:rsidRPr="004565D4" w:rsidRDefault="00C45907" w:rsidP="00C45907">
      <w:pPr>
        <w:pStyle w:val="B1"/>
      </w:pPr>
      <w:r w:rsidRPr="004565D4">
        <w:t>-</w:t>
      </w:r>
      <w:r w:rsidRPr="004565D4">
        <w:tab/>
        <w:t>Unwanted emissions</w:t>
      </w:r>
    </w:p>
    <w:p w14:paraId="3F523945" w14:textId="77777777" w:rsidR="00C45907" w:rsidRPr="004565D4" w:rsidRDefault="00C45907" w:rsidP="00C45907">
      <w:pPr>
        <w:pStyle w:val="B2"/>
      </w:pPr>
      <w:r w:rsidRPr="004565D4">
        <w:t>-</w:t>
      </w:r>
      <w:r w:rsidRPr="004565D4">
        <w:tab/>
        <w:t>Occupied bandwidth</w:t>
      </w:r>
    </w:p>
    <w:p w14:paraId="506BE5AE" w14:textId="77777777" w:rsidR="00C45907" w:rsidRPr="004565D4" w:rsidRDefault="00C45907" w:rsidP="00C45907">
      <w:pPr>
        <w:pStyle w:val="B2"/>
      </w:pPr>
      <w:r w:rsidRPr="004565D4">
        <w:t>-</w:t>
      </w:r>
      <w:r w:rsidRPr="004565D4">
        <w:tab/>
        <w:t>ACLR</w:t>
      </w:r>
    </w:p>
    <w:p w14:paraId="56572757" w14:textId="77777777" w:rsidR="00C45907" w:rsidRPr="004565D4" w:rsidRDefault="00C45907" w:rsidP="00C45907">
      <w:pPr>
        <w:pStyle w:val="B2"/>
      </w:pPr>
      <w:r w:rsidRPr="004565D4">
        <w:t>-</w:t>
      </w:r>
      <w:r w:rsidRPr="004565D4">
        <w:tab/>
        <w:t>Operating band unwanted emissions</w:t>
      </w:r>
    </w:p>
    <w:p w14:paraId="688D1A5B" w14:textId="77777777" w:rsidR="00C45907" w:rsidRPr="004565D4" w:rsidRDefault="00C45907" w:rsidP="00C45907">
      <w:pPr>
        <w:pStyle w:val="B2"/>
      </w:pPr>
      <w:r w:rsidRPr="004565D4">
        <w:t>-</w:t>
      </w:r>
      <w:r w:rsidRPr="004565D4">
        <w:tab/>
        <w:t>Transmitter spurious emissions</w:t>
      </w:r>
    </w:p>
    <w:p w14:paraId="08390887" w14:textId="77777777" w:rsidR="00C45907" w:rsidRPr="004565D4" w:rsidRDefault="00C45907" w:rsidP="00C45907">
      <w:pPr>
        <w:overflowPunct w:val="0"/>
        <w:autoSpaceDE w:val="0"/>
        <w:autoSpaceDN w:val="0"/>
        <w:adjustRightInd w:val="0"/>
        <w:ind w:left="568" w:hanging="284"/>
        <w:textAlignment w:val="baseline"/>
        <w:rPr>
          <w:lang w:eastAsia="zh-CN"/>
        </w:rPr>
      </w:pPr>
      <w:r w:rsidRPr="004565D4">
        <w:rPr>
          <w:lang w:eastAsia="zh-CN"/>
        </w:rPr>
        <w:t>-</w:t>
      </w:r>
      <w:r w:rsidRPr="004565D4">
        <w:rPr>
          <w:lang w:eastAsia="zh-CN"/>
        </w:rPr>
        <w:tab/>
      </w:r>
      <w:r w:rsidRPr="004565D4">
        <w:rPr>
          <w:rFonts w:hint="eastAsia"/>
          <w:lang w:eastAsia="ja-JP"/>
        </w:rPr>
        <w:t>R</w:t>
      </w:r>
      <w:r w:rsidRPr="004565D4">
        <w:t>eceiver spurious emissions</w:t>
      </w:r>
    </w:p>
    <w:p w14:paraId="0F08D300" w14:textId="77777777" w:rsidR="00C45907" w:rsidRPr="004565D4" w:rsidRDefault="00C45907" w:rsidP="00C45907">
      <w:r w:rsidRPr="004565D4">
        <w:t>Common physical channel parameters are defined in section 4.9.2.2. Specific physical channel parameters for NR-FR</w:t>
      </w:r>
      <w:r w:rsidRPr="004565D4">
        <w:rPr>
          <w:rFonts w:hint="eastAsia"/>
          <w:lang w:val="en-US" w:eastAsia="zh-CN"/>
        </w:rPr>
        <w:t>2</w:t>
      </w:r>
      <w:r w:rsidRPr="004565D4">
        <w:t>-TM1.1 are defined in table 4.9.2.2.1-1.</w:t>
      </w:r>
    </w:p>
    <w:p w14:paraId="60936411" w14:textId="77777777" w:rsidR="00C45907" w:rsidRPr="004565D4" w:rsidRDefault="00C45907" w:rsidP="00C45907">
      <w:pPr>
        <w:pStyle w:val="TH"/>
        <w:rPr>
          <w:lang w:eastAsia="zh-CN"/>
        </w:rPr>
      </w:pPr>
      <w:bookmarkStart w:id="398" w:name="_Hlk497144372"/>
      <w:r w:rsidRPr="004565D4">
        <w:t xml:space="preserve">Table 4.9.2.2.1-1: </w:t>
      </w:r>
      <w:r w:rsidRPr="004565D4">
        <w:rPr>
          <w:lang w:eastAsia="zh-CN"/>
        </w:rPr>
        <w:t>Specific physical channel parameters of NR-FR</w:t>
      </w:r>
      <w:r w:rsidRPr="004565D4">
        <w:rPr>
          <w:rFonts w:hint="eastAsia"/>
          <w:lang w:val="en-US" w:eastAsia="zh-CN"/>
        </w:rPr>
        <w:t>2</w:t>
      </w:r>
      <w:r w:rsidRPr="004565D4">
        <w:rPr>
          <w:lang w:eastAsia="zh-CN"/>
        </w:rPr>
        <w:t>-TM1.1</w:t>
      </w:r>
    </w:p>
    <w:tbl>
      <w:tblPr>
        <w:tblW w:w="6112" w:type="dxa"/>
        <w:jc w:val="center"/>
        <w:tblLayout w:type="fixed"/>
        <w:tblLook w:val="04A0" w:firstRow="1" w:lastRow="0" w:firstColumn="1" w:lastColumn="0" w:noHBand="0" w:noVBand="1"/>
      </w:tblPr>
      <w:tblGrid>
        <w:gridCol w:w="3760"/>
        <w:gridCol w:w="2352"/>
      </w:tblGrid>
      <w:tr w:rsidR="00C45907" w:rsidRPr="004565D4" w14:paraId="487369F0" w14:textId="77777777" w:rsidTr="00BC505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22"/>
                <w:lang w:val="en-US" w:eastAsia="zh-CN"/>
              </w:rPr>
              <w:t>Value</w:t>
            </w:r>
          </w:p>
        </w:tc>
      </w:tr>
      <w:tr w:rsidR="00C45907" w:rsidRPr="004565D4" w14:paraId="6011B5A9"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4565D4" w:rsidRDefault="00C45907" w:rsidP="00BC5054">
            <w:pPr>
              <w:pStyle w:val="TAC"/>
            </w:pPr>
            <w:r w:rsidRPr="004565D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4565D4" w:rsidRDefault="00C45907" w:rsidP="00BC5054">
            <w:pPr>
              <w:pStyle w:val="TAC"/>
            </w:pPr>
            <w:r w:rsidRPr="004565D4">
              <w:rPr>
                <w:szCs w:val="18"/>
              </w:rPr>
              <w:t>N</w:t>
            </w:r>
            <w:r w:rsidRPr="004565D4">
              <w:rPr>
                <w:szCs w:val="18"/>
                <w:vertAlign w:val="subscript"/>
              </w:rPr>
              <w:t>RB</w:t>
            </w:r>
            <w:r w:rsidRPr="004565D4" w:rsidDel="00E86835">
              <w:rPr>
                <w:szCs w:val="18"/>
                <w:lang w:eastAsia="ko-KR"/>
              </w:rPr>
              <w:t xml:space="preserve"> </w:t>
            </w:r>
            <w:r w:rsidRPr="004565D4">
              <w:rPr>
                <w:szCs w:val="18"/>
                <w:lang w:eastAsia="ko-KR"/>
              </w:rPr>
              <w:t>- 3</w:t>
            </w:r>
          </w:p>
        </w:tc>
      </w:tr>
      <w:tr w:rsidR="00C45907" w:rsidRPr="004565D4" w14:paraId="7DAD55A8"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4565D4" w:rsidRDefault="00C45907" w:rsidP="00BC5054">
            <w:pPr>
              <w:pStyle w:val="TAC"/>
            </w:pPr>
            <w:r w:rsidRPr="004565D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4565D4" w:rsidRDefault="00C45907" w:rsidP="00BC5054">
            <w:pPr>
              <w:pStyle w:val="TAC"/>
            </w:pPr>
            <w:r w:rsidRPr="004565D4">
              <w:rPr>
                <w:szCs w:val="18"/>
              </w:rPr>
              <w:t>QPSK</w:t>
            </w:r>
          </w:p>
        </w:tc>
      </w:tr>
      <w:tr w:rsidR="00C45907" w:rsidRPr="004565D4" w14:paraId="3AA43035"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4565D4" w:rsidDel="006D19E1" w:rsidRDefault="00C45907" w:rsidP="00BC5054">
            <w:pPr>
              <w:pStyle w:val="TAC"/>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4565D4" w:rsidDel="006D19E1" w:rsidRDefault="00C45907" w:rsidP="00BC5054">
            <w:pPr>
              <w:pStyle w:val="TAC"/>
            </w:pPr>
            <w:r w:rsidRPr="004565D4">
              <w:rPr>
                <w:szCs w:val="18"/>
              </w:rPr>
              <w:t>3</w:t>
            </w:r>
          </w:p>
        </w:tc>
      </w:tr>
      <w:tr w:rsidR="00C45907" w:rsidRPr="004565D4" w14:paraId="45BCCF2B"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4565D4" w:rsidDel="006D19E1" w:rsidRDefault="00C45907" w:rsidP="00BC5054">
            <w:pPr>
              <w:pStyle w:val="TAC"/>
            </w:pPr>
            <w:r w:rsidRPr="004565D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4565D4" w:rsidDel="006D19E1" w:rsidRDefault="00C45907" w:rsidP="00BC5054">
            <w:pPr>
              <w:pStyle w:val="TAC"/>
            </w:pPr>
            <w:r w:rsidRPr="004565D4">
              <w:rPr>
                <w:szCs w:val="18"/>
              </w:rPr>
              <w:t>QPSK</w:t>
            </w:r>
          </w:p>
        </w:tc>
      </w:tr>
      <w:tr w:rsidR="00C45907" w:rsidRPr="004565D4" w14:paraId="0675BEBB"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4565D4" w:rsidRDefault="00C45907" w:rsidP="00BC5054">
            <w:pPr>
              <w:pStyle w:val="TAC"/>
              <w:rPr>
                <w:rFonts w:eastAsia="SimSun"/>
                <w:lang w:val="en-US" w:eastAsia="zh-CN"/>
              </w:rPr>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4565D4" w:rsidRDefault="00C45907" w:rsidP="00BC5054">
            <w:pPr>
              <w:pStyle w:val="TAC"/>
              <w:rPr>
                <w:rFonts w:eastAsia="SimSun"/>
                <w:lang w:val="en-US" w:eastAsia="zh-CN"/>
              </w:rPr>
            </w:pPr>
            <w:r w:rsidRPr="004565D4">
              <w:t>0</w:t>
            </w:r>
          </w:p>
        </w:tc>
      </w:tr>
    </w:tbl>
    <w:p w14:paraId="6E22B824" w14:textId="77777777" w:rsidR="00C45907" w:rsidRPr="004565D4" w:rsidRDefault="00C45907" w:rsidP="00C45907"/>
    <w:p w14:paraId="44FF1D5C" w14:textId="77777777" w:rsidR="00C45907" w:rsidRPr="004565D4" w:rsidRDefault="00C45907" w:rsidP="00C45907">
      <w:pPr>
        <w:pStyle w:val="Heading5"/>
      </w:pPr>
      <w:bookmarkStart w:id="399" w:name="_Toc21102614"/>
      <w:bookmarkStart w:id="400" w:name="_Toc29810463"/>
      <w:bookmarkStart w:id="401" w:name="_Toc36635815"/>
      <w:bookmarkStart w:id="402" w:name="_Toc37272761"/>
      <w:bookmarkEnd w:id="398"/>
      <w:r w:rsidRPr="004565D4">
        <w:t>4.9.2.2.2</w:t>
      </w:r>
      <w:r w:rsidRPr="004565D4">
        <w:tab/>
        <w:t>NR FR2 test model 2 (NR-</w:t>
      </w:r>
      <w:r w:rsidRPr="004565D4">
        <w:rPr>
          <w:rFonts w:hint="eastAsia"/>
          <w:lang w:val="en-US" w:eastAsia="zh-CN"/>
        </w:rPr>
        <w:t>FR2-</w:t>
      </w:r>
      <w:r w:rsidRPr="004565D4">
        <w:t>TM2)</w:t>
      </w:r>
      <w:bookmarkEnd w:id="399"/>
      <w:bookmarkEnd w:id="400"/>
      <w:bookmarkEnd w:id="401"/>
      <w:bookmarkEnd w:id="402"/>
    </w:p>
    <w:p w14:paraId="0A163C00" w14:textId="77777777" w:rsidR="00C45907" w:rsidRPr="004565D4" w:rsidRDefault="00C45907" w:rsidP="00C45907">
      <w:pPr>
        <w:rPr>
          <w:lang w:eastAsia="ko-KR"/>
        </w:rPr>
      </w:pPr>
      <w:r w:rsidRPr="004565D4">
        <w:rPr>
          <w:lang w:eastAsia="ko-KR"/>
        </w:rPr>
        <w:t>This model shall be used for tests on:</w:t>
      </w:r>
    </w:p>
    <w:p w14:paraId="12087CDB"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Total power dynamic range (lower OFDM symbol TX power limit (OSTP) at min power)</w:t>
      </w:r>
    </w:p>
    <w:p w14:paraId="6AAAA184"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EVM of single 64QAM PRB allocation (at min power)</w:t>
      </w:r>
    </w:p>
    <w:p w14:paraId="2F033B7E"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 (at min power)</w:t>
      </w:r>
    </w:p>
    <w:p w14:paraId="2A0E11E3" w14:textId="77777777" w:rsidR="00C45907" w:rsidRPr="004565D4" w:rsidRDefault="00C45907" w:rsidP="00C45907">
      <w:r w:rsidRPr="004565D4">
        <w:t>Common physical channel parameters are defined in subclause 4.9.2.2. Specific physical channel parameters for NR-FR</w:t>
      </w:r>
      <w:r w:rsidRPr="004565D4">
        <w:rPr>
          <w:rFonts w:hint="eastAsia"/>
          <w:lang w:val="en-US" w:eastAsia="zh-CN"/>
        </w:rPr>
        <w:t>2</w:t>
      </w:r>
      <w:r w:rsidRPr="004565D4">
        <w:t>-TM</w:t>
      </w:r>
      <w:r w:rsidRPr="004565D4">
        <w:rPr>
          <w:rFonts w:hint="eastAsia"/>
          <w:lang w:val="en-US" w:eastAsia="zh-CN"/>
        </w:rPr>
        <w:t>2</w:t>
      </w:r>
      <w:r w:rsidRPr="004565D4">
        <w:t xml:space="preserve"> are defined in table 4.9.2.2.</w:t>
      </w:r>
      <w:r w:rsidRPr="004565D4">
        <w:rPr>
          <w:rFonts w:hint="eastAsia"/>
          <w:lang w:val="en-US" w:eastAsia="zh-CN"/>
        </w:rPr>
        <w:t>2</w:t>
      </w:r>
      <w:r w:rsidRPr="004565D4">
        <w:t>-1.</w:t>
      </w:r>
    </w:p>
    <w:p w14:paraId="78D10562" w14:textId="77777777" w:rsidR="00C45907" w:rsidRPr="004565D4" w:rsidRDefault="00C45907" w:rsidP="00C45907">
      <w:pPr>
        <w:pStyle w:val="TH"/>
        <w:rPr>
          <w:lang w:eastAsia="zh-CN"/>
        </w:rPr>
      </w:pPr>
      <w:r w:rsidRPr="004565D4">
        <w:rPr>
          <w:lang w:eastAsia="zh-CN"/>
        </w:rPr>
        <w:lastRenderedPageBreak/>
        <w:t>Table 4.9.2.2.</w:t>
      </w:r>
      <w:r w:rsidRPr="004565D4">
        <w:rPr>
          <w:rFonts w:hint="eastAsia"/>
          <w:lang w:val="en-US" w:eastAsia="zh-CN"/>
        </w:rPr>
        <w:t>2</w:t>
      </w:r>
      <w:r w:rsidRPr="004565D4">
        <w:rPr>
          <w:lang w:eastAsia="zh-CN"/>
        </w:rPr>
        <w:t>-1: Specific physical channel parameters of NR-FR</w:t>
      </w:r>
      <w:r w:rsidRPr="004565D4">
        <w:rPr>
          <w:rFonts w:hint="eastAsia"/>
          <w:lang w:val="en-US" w:eastAsia="zh-CN"/>
        </w:rPr>
        <w:t>2</w:t>
      </w:r>
      <w:r w:rsidRPr="004565D4">
        <w:rPr>
          <w:lang w:eastAsia="zh-CN"/>
        </w:rPr>
        <w:t>-TM2</w:t>
      </w:r>
    </w:p>
    <w:tbl>
      <w:tblPr>
        <w:tblW w:w="9628" w:type="dxa"/>
        <w:jc w:val="center"/>
        <w:tblLayout w:type="fixed"/>
        <w:tblLook w:val="04A0" w:firstRow="1" w:lastRow="0" w:firstColumn="1" w:lastColumn="0" w:noHBand="0" w:noVBand="1"/>
      </w:tblPr>
      <w:tblGrid>
        <w:gridCol w:w="3640"/>
        <w:gridCol w:w="5988"/>
      </w:tblGrid>
      <w:tr w:rsidR="00C45907" w:rsidRPr="004565D4" w14:paraId="77D783F9" w14:textId="77777777" w:rsidTr="00BC5054">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4565D4" w:rsidRDefault="00C45907" w:rsidP="00BC5054">
            <w:pPr>
              <w:pStyle w:val="TAH"/>
            </w:pPr>
            <w:r w:rsidRPr="004565D4">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4565D4" w:rsidRDefault="00C45907" w:rsidP="00BC5054">
            <w:pPr>
              <w:pStyle w:val="TAH"/>
            </w:pPr>
            <w:r w:rsidRPr="004565D4">
              <w:rPr>
                <w:rFonts w:hint="eastAsia"/>
                <w:lang w:val="en-US" w:eastAsia="zh-CN"/>
              </w:rPr>
              <w:t>Value</w:t>
            </w:r>
          </w:p>
        </w:tc>
      </w:tr>
      <w:tr w:rsidR="00C45907" w:rsidRPr="004565D4" w14:paraId="40BBC1AF"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4565D4" w:rsidRDefault="00C45907" w:rsidP="00BC5054">
            <w:pPr>
              <w:pStyle w:val="TAC"/>
            </w:pPr>
            <w:r w:rsidRPr="004565D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4565D4" w:rsidRDefault="00C45907" w:rsidP="00BC5054">
            <w:pPr>
              <w:pStyle w:val="TAC"/>
            </w:pPr>
            <w:r w:rsidRPr="004565D4">
              <w:t>1</w:t>
            </w:r>
          </w:p>
        </w:tc>
      </w:tr>
      <w:tr w:rsidR="00C45907" w:rsidRPr="004565D4" w14:paraId="716A1A4E"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4565D4" w:rsidRDefault="00C45907" w:rsidP="00BC5054">
            <w:pPr>
              <w:pStyle w:val="TAC"/>
            </w:pPr>
            <w:r w:rsidRPr="004565D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4565D4" w:rsidRDefault="00C45907" w:rsidP="00BC5054">
            <w:pPr>
              <w:pStyle w:val="TAC"/>
            </w:pPr>
            <w:r w:rsidRPr="004565D4">
              <w:t>0</w:t>
            </w:r>
          </w:p>
        </w:tc>
      </w:tr>
      <w:tr w:rsidR="00C45907" w:rsidRPr="004565D4" w14:paraId="01961DB1"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4565D4" w:rsidRDefault="00C45907" w:rsidP="00BC5054">
            <w:pPr>
              <w:pStyle w:val="TAC"/>
            </w:pPr>
            <w:r w:rsidRPr="004565D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C45907" w:rsidRPr="004565D4" w14:paraId="6CDB366B" w14:textId="77777777" w:rsidTr="00BC5054">
              <w:tc>
                <w:tcPr>
                  <w:tcW w:w="1009" w:type="dxa"/>
                </w:tcPr>
                <w:p w14:paraId="65BF6E2F" w14:textId="77777777" w:rsidR="00C45907" w:rsidRPr="004565D4" w:rsidRDefault="00C45907" w:rsidP="00BC5054">
                  <w:pPr>
                    <w:pStyle w:val="TAC"/>
                  </w:pPr>
                  <w:r w:rsidRPr="004565D4">
                    <w:t>Slot</w:t>
                  </w:r>
                </w:p>
              </w:tc>
              <w:tc>
                <w:tcPr>
                  <w:tcW w:w="1710" w:type="dxa"/>
                </w:tcPr>
                <w:p w14:paraId="7BF2F104" w14:textId="77777777" w:rsidR="00C45907" w:rsidRPr="004565D4" w:rsidRDefault="00C45907" w:rsidP="00BC5054">
                  <w:pPr>
                    <w:pStyle w:val="TAC"/>
                  </w:pPr>
                  <w:r w:rsidRPr="004565D4">
                    <w:t>RB</w:t>
                  </w:r>
                </w:p>
              </w:tc>
              <w:tc>
                <w:tcPr>
                  <w:tcW w:w="3043" w:type="dxa"/>
                </w:tcPr>
                <w:p w14:paraId="32150E88" w14:textId="77777777" w:rsidR="00C45907" w:rsidRPr="004565D4" w:rsidRDefault="00C45907" w:rsidP="00BC5054">
                  <w:pPr>
                    <w:pStyle w:val="TAC"/>
                  </w:pPr>
                  <w:r w:rsidRPr="004565D4">
                    <w:t>n</w:t>
                  </w:r>
                </w:p>
              </w:tc>
            </w:tr>
            <w:tr w:rsidR="00C45907" w:rsidRPr="004565D4" w14:paraId="6DB108EF" w14:textId="77777777" w:rsidTr="00BC5054">
              <w:tc>
                <w:tcPr>
                  <w:tcW w:w="1009" w:type="dxa"/>
                </w:tcPr>
                <w:p w14:paraId="30C39DDC" w14:textId="77777777" w:rsidR="00C45907" w:rsidRPr="004565D4" w:rsidRDefault="00C45907" w:rsidP="00BC5054">
                  <w:pPr>
                    <w:pStyle w:val="TAC"/>
                  </w:pPr>
                  <w:r w:rsidRPr="004565D4">
                    <w:t>3</w:t>
                  </w:r>
                  <w:r w:rsidRPr="004565D4">
                    <w:rPr>
                      <w:i/>
                    </w:rPr>
                    <w:t>n</w:t>
                  </w:r>
                </w:p>
              </w:tc>
              <w:tc>
                <w:tcPr>
                  <w:tcW w:w="1710" w:type="dxa"/>
                </w:tcPr>
                <w:p w14:paraId="5B8BC57B" w14:textId="77777777" w:rsidR="00C45907" w:rsidRPr="004565D4" w:rsidRDefault="00C45907" w:rsidP="00BC5054">
                  <w:pPr>
                    <w:pStyle w:val="TAC"/>
                  </w:pPr>
                  <w:r w:rsidRPr="004565D4">
                    <w:t>0</w:t>
                  </w:r>
                </w:p>
              </w:tc>
              <w:tc>
                <w:tcPr>
                  <w:tcW w:w="3043" w:type="dxa"/>
                </w:tcPr>
                <w:p w14:paraId="1C23E13E"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45907" w:rsidRPr="004565D4" w14:paraId="58DBD9F3" w14:textId="77777777" w:rsidTr="00BC5054">
              <w:tc>
                <w:tcPr>
                  <w:tcW w:w="1009" w:type="dxa"/>
                </w:tcPr>
                <w:p w14:paraId="3BB0B2BC" w14:textId="77777777" w:rsidR="00C45907" w:rsidRPr="004565D4" w:rsidRDefault="00C45907" w:rsidP="00BC5054">
                  <w:pPr>
                    <w:pStyle w:val="TAC"/>
                  </w:pPr>
                  <w:r w:rsidRPr="004565D4">
                    <w:t>3</w:t>
                  </w:r>
                  <w:r w:rsidRPr="004565D4">
                    <w:rPr>
                      <w:i/>
                    </w:rPr>
                    <w:t>n</w:t>
                  </w:r>
                  <w:r w:rsidRPr="004565D4">
                    <w:t>+1</w:t>
                  </w:r>
                </w:p>
              </w:tc>
              <w:tc>
                <w:tcPr>
                  <w:tcW w:w="1710" w:type="dxa"/>
                </w:tcPr>
                <w:p w14:paraId="04C59E28" w14:textId="77777777" w:rsidR="00C45907" w:rsidRPr="004565D4" w:rsidRDefault="00352E7E" w:rsidP="00BC5054">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418E840D"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45907" w:rsidRPr="004565D4" w14:paraId="2663425A" w14:textId="77777777" w:rsidTr="00BC5054">
              <w:tc>
                <w:tcPr>
                  <w:tcW w:w="1009" w:type="dxa"/>
                </w:tcPr>
                <w:p w14:paraId="05451B25" w14:textId="77777777" w:rsidR="00C45907" w:rsidRPr="004565D4" w:rsidRDefault="00C45907" w:rsidP="00BC5054">
                  <w:pPr>
                    <w:pStyle w:val="TAC"/>
                  </w:pPr>
                  <w:r w:rsidRPr="004565D4">
                    <w:t>3</w:t>
                  </w:r>
                  <w:r w:rsidRPr="004565D4">
                    <w:rPr>
                      <w:i/>
                    </w:rPr>
                    <w:t>n</w:t>
                  </w:r>
                  <w:r w:rsidRPr="004565D4">
                    <w:t>+2</w:t>
                  </w:r>
                </w:p>
              </w:tc>
              <w:tc>
                <w:tcPr>
                  <w:tcW w:w="1710" w:type="dxa"/>
                </w:tcPr>
                <w:p w14:paraId="472F0214" w14:textId="77777777" w:rsidR="00C45907" w:rsidRPr="004565D4" w:rsidRDefault="00352E7E"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48F53243" w14:textId="77777777" w:rsidR="00C45907" w:rsidRPr="004565D4" w:rsidRDefault="00C45907" w:rsidP="00BC5054">
            <w:pPr>
              <w:pStyle w:val="TAC"/>
              <w:rPr>
                <w:lang w:val="en-US" w:eastAsia="zh-CN"/>
              </w:rPr>
            </w:pPr>
          </w:p>
        </w:tc>
      </w:tr>
      <w:tr w:rsidR="00C45907" w:rsidRPr="004565D4" w14:paraId="2B7EE786"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4565D4" w:rsidRDefault="00C45907" w:rsidP="00BC5054">
            <w:pPr>
              <w:pStyle w:val="TAC"/>
            </w:pPr>
            <w:r w:rsidRPr="004565D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4565D4" w:rsidRDefault="00352E7E"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4645F57" w14:textId="77777777" w:rsidR="0082707E" w:rsidRDefault="0082707E" w:rsidP="0082707E">
      <w:pPr>
        <w:pStyle w:val="Heading5"/>
        <w:rPr>
          <w:ins w:id="403" w:author="CR0165"/>
        </w:rPr>
      </w:pPr>
      <w:ins w:id="404" w:author="CR0165">
        <w:r>
          <w:t>4.9.2.2.2a</w:t>
        </w:r>
        <w:r>
          <w:tab/>
          <w:t>NR FR2 test model 2a (NR-</w:t>
        </w:r>
        <w:r>
          <w:rPr>
            <w:lang w:val="en-US" w:eastAsia="zh-CN"/>
          </w:rPr>
          <w:t>FR2-</w:t>
        </w:r>
        <w:r>
          <w:t>TM2a)</w:t>
        </w:r>
      </w:ins>
    </w:p>
    <w:p w14:paraId="29AA6ED7" w14:textId="77777777" w:rsidR="0082707E" w:rsidRDefault="0082707E" w:rsidP="0082707E">
      <w:pPr>
        <w:rPr>
          <w:ins w:id="405" w:author="CR0165"/>
          <w:lang w:eastAsia="ko-KR"/>
        </w:rPr>
      </w:pPr>
      <w:ins w:id="406" w:author="CR0165">
        <w:r>
          <w:rPr>
            <w:lang w:eastAsia="ko-KR"/>
          </w:rPr>
          <w:t>This model shall be used for tests on:</w:t>
        </w:r>
      </w:ins>
    </w:p>
    <w:p w14:paraId="0A6AE69B" w14:textId="77777777" w:rsidR="0082707E" w:rsidRDefault="0082707E" w:rsidP="0082707E">
      <w:pPr>
        <w:overflowPunct w:val="0"/>
        <w:autoSpaceDE w:val="0"/>
        <w:autoSpaceDN w:val="0"/>
        <w:adjustRightInd w:val="0"/>
        <w:ind w:left="568" w:hanging="284"/>
        <w:textAlignment w:val="baseline"/>
        <w:rPr>
          <w:ins w:id="407" w:author="CR0165"/>
        </w:rPr>
      </w:pPr>
      <w:ins w:id="408" w:author="CR0165">
        <w:r>
          <w:t>-</w:t>
        </w:r>
        <w:r>
          <w:tab/>
          <w:t>Total power dynamic range (lower OFDM symbol power limit at min power)</w:t>
        </w:r>
      </w:ins>
    </w:p>
    <w:p w14:paraId="421D7A23" w14:textId="77777777" w:rsidR="0082707E" w:rsidRDefault="0082707E" w:rsidP="0082707E">
      <w:pPr>
        <w:overflowPunct w:val="0"/>
        <w:autoSpaceDE w:val="0"/>
        <w:autoSpaceDN w:val="0"/>
        <w:adjustRightInd w:val="0"/>
        <w:ind w:left="851" w:hanging="284"/>
        <w:textAlignment w:val="baseline"/>
        <w:rPr>
          <w:ins w:id="409" w:author="CR0165"/>
        </w:rPr>
      </w:pPr>
      <w:ins w:id="410" w:author="CR0165">
        <w:r>
          <w:t>-</w:t>
        </w:r>
        <w:r>
          <w:tab/>
          <w:t>EVM of single 256QAM PRB allocation (at min power)</w:t>
        </w:r>
      </w:ins>
    </w:p>
    <w:p w14:paraId="7FE36288" w14:textId="77777777" w:rsidR="0082707E" w:rsidRDefault="0082707E" w:rsidP="0082707E">
      <w:pPr>
        <w:overflowPunct w:val="0"/>
        <w:autoSpaceDE w:val="0"/>
        <w:autoSpaceDN w:val="0"/>
        <w:adjustRightInd w:val="0"/>
        <w:ind w:left="851" w:hanging="284"/>
        <w:textAlignment w:val="baseline"/>
        <w:rPr>
          <w:ins w:id="411" w:author="CR0165"/>
        </w:rPr>
      </w:pPr>
      <w:ins w:id="412" w:author="CR0165">
        <w:r>
          <w:t>-</w:t>
        </w:r>
        <w:r>
          <w:tab/>
          <w:t>Frequency error (at min power)</w:t>
        </w:r>
      </w:ins>
    </w:p>
    <w:p w14:paraId="3E84BD59" w14:textId="51480918" w:rsidR="00C45907" w:rsidRPr="004565D4" w:rsidRDefault="0082707E" w:rsidP="0082707E">
      <w:ins w:id="413" w:author="CR0165">
        <w:r>
          <w:t>Common physical channel parameters are defined in subclause 4.9.2.2. Specific physical channel parameters for NR-FR</w:t>
        </w:r>
        <w:r>
          <w:rPr>
            <w:lang w:val="en-US" w:eastAsia="zh-CN"/>
          </w:rPr>
          <w:t>2</w:t>
        </w:r>
        <w:r>
          <w:t>-TM</w:t>
        </w:r>
        <w:r>
          <w:rPr>
            <w:lang w:val="en-US" w:eastAsia="zh-CN"/>
          </w:rPr>
          <w:t>2a</w:t>
        </w:r>
        <w:r>
          <w:t xml:space="preserve"> are defined in table 4.9.2.2.</w:t>
        </w:r>
        <w:r>
          <w:rPr>
            <w:lang w:val="en-US" w:eastAsia="zh-CN"/>
          </w:rPr>
          <w:t>2</w:t>
        </w:r>
        <w:r>
          <w:t>-1 with all 64QAM PDSCH PRBs replaced by 256QAM PDSCH PRBs.</w:t>
        </w:r>
      </w:ins>
    </w:p>
    <w:p w14:paraId="0560C59E" w14:textId="77777777" w:rsidR="00C45907" w:rsidRPr="004565D4" w:rsidRDefault="00C45907" w:rsidP="00C45907">
      <w:pPr>
        <w:pStyle w:val="Heading5"/>
      </w:pPr>
      <w:bookmarkStart w:id="414" w:name="_Toc21102615"/>
      <w:bookmarkStart w:id="415" w:name="_Toc29810464"/>
      <w:bookmarkStart w:id="416" w:name="_Toc36635816"/>
      <w:bookmarkStart w:id="417" w:name="_Toc37272762"/>
      <w:r w:rsidRPr="004565D4">
        <w:t>4.9.2.2.3</w:t>
      </w:r>
      <w:r w:rsidRPr="004565D4">
        <w:tab/>
        <w:t>NR FR2 test model 3.1 (NR-FR2-TM3.1)</w:t>
      </w:r>
      <w:bookmarkEnd w:id="414"/>
      <w:bookmarkEnd w:id="415"/>
      <w:bookmarkEnd w:id="416"/>
      <w:bookmarkEnd w:id="417"/>
    </w:p>
    <w:p w14:paraId="6C8A0068" w14:textId="77777777" w:rsidR="00C45907" w:rsidRPr="004565D4" w:rsidRDefault="00C45907" w:rsidP="00C45907">
      <w:pPr>
        <w:rPr>
          <w:lang w:eastAsia="ko-KR"/>
        </w:rPr>
      </w:pPr>
      <w:r w:rsidRPr="004565D4">
        <w:rPr>
          <w:lang w:eastAsia="ko-KR"/>
        </w:rPr>
        <w:t>This model shall be used for tests on:</w:t>
      </w:r>
    </w:p>
    <w:p w14:paraId="053E96F6"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Output power dynamics</w:t>
      </w:r>
    </w:p>
    <w:p w14:paraId="4D321489" w14:textId="1AFCEC7A" w:rsidR="00C45907" w:rsidRPr="004565D4" w:rsidRDefault="00C45907" w:rsidP="00C45907">
      <w:pPr>
        <w:overflowPunct w:val="0"/>
        <w:autoSpaceDE w:val="0"/>
        <w:autoSpaceDN w:val="0"/>
        <w:adjustRightInd w:val="0"/>
        <w:ind w:left="851" w:hanging="284"/>
        <w:textAlignment w:val="baseline"/>
      </w:pPr>
      <w:r w:rsidRPr="004565D4">
        <w:t>-</w:t>
      </w:r>
      <w:r w:rsidRPr="004565D4">
        <w:tab/>
        <w:t>Total power dynamic range (</w:t>
      </w:r>
      <w:r w:rsidRPr="004565D4">
        <w:rPr>
          <w:rFonts w:cs="v5.0.0"/>
        </w:rPr>
        <w:t xml:space="preserve">upper OFDM symbol TX power limit (OSTP) at </w:t>
      </w:r>
      <w:r w:rsidRPr="004565D4">
        <w:t xml:space="preserve">max power with all </w:t>
      </w:r>
      <w:del w:id="418" w:author="CR0174" w:date="2020-06-24T10:09:00Z">
        <w:r w:rsidR="00501103" w:rsidRPr="00796D69" w:rsidDel="004221BD">
          <w:delText xml:space="preserve"> 64QAM</w:delText>
        </w:r>
      </w:del>
      <w:r w:rsidRPr="004565D4">
        <w:t xml:space="preserve"> PRBs allocated)</w:t>
      </w:r>
    </w:p>
    <w:p w14:paraId="154ABC51"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Transmitted signal quality</w:t>
      </w:r>
    </w:p>
    <w:p w14:paraId="6F271C28"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w:t>
      </w:r>
    </w:p>
    <w:p w14:paraId="4A70153B" w14:textId="43669E28" w:rsidR="00C45907" w:rsidRPr="004565D4" w:rsidRDefault="00C45907" w:rsidP="00C45907">
      <w:pPr>
        <w:overflowPunct w:val="0"/>
        <w:autoSpaceDE w:val="0"/>
        <w:autoSpaceDN w:val="0"/>
        <w:adjustRightInd w:val="0"/>
        <w:ind w:left="851" w:hanging="284"/>
        <w:textAlignment w:val="baseline"/>
        <w:rPr>
          <w:lang w:val="en-US" w:eastAsia="zh-CN"/>
        </w:rPr>
      </w:pPr>
      <w:r w:rsidRPr="004565D4">
        <w:t>-</w:t>
      </w:r>
      <w:r w:rsidRPr="004565D4">
        <w:tab/>
        <w:t xml:space="preserve">EVM for </w:t>
      </w:r>
      <w:del w:id="419" w:author="CR0174" w:date="2020-06-24T10:09:00Z">
        <w:r w:rsidR="00271879" w:rsidRPr="00796D69" w:rsidDel="004221BD">
          <w:delText xml:space="preserve"> 64QAM</w:delText>
        </w:r>
      </w:del>
      <w:r w:rsidR="00271879" w:rsidRPr="004565D4">
        <w:t xml:space="preserve"> </w:t>
      </w:r>
      <w:r w:rsidRPr="004565D4">
        <w:t xml:space="preserve">modulation (at </w:t>
      </w:r>
      <w:r w:rsidRPr="004565D4">
        <w:rPr>
          <w:rFonts w:hint="eastAsia"/>
          <w:lang w:val="en-US" w:eastAsia="zh-CN"/>
        </w:rPr>
        <w:t>max</w:t>
      </w:r>
      <w:r w:rsidRPr="004565D4">
        <w:t xml:space="preserve"> power</w:t>
      </w:r>
      <w:r w:rsidRPr="004565D4">
        <w:rPr>
          <w:rFonts w:hint="eastAsia"/>
          <w:lang w:val="en-US" w:eastAsia="zh-CN"/>
        </w:rPr>
        <w:t>)</w:t>
      </w:r>
    </w:p>
    <w:p w14:paraId="48EB4516" w14:textId="77777777" w:rsidR="00C45907" w:rsidRPr="004565D4" w:rsidRDefault="00C45907" w:rsidP="00C45907">
      <w:pPr>
        <w:pStyle w:val="NO"/>
      </w:pPr>
      <w:r w:rsidRPr="004565D4">
        <w:rPr>
          <w:lang w:val="en-US" w:eastAsia="zh-CN"/>
        </w:rPr>
        <w:t>NOTE:</w:t>
      </w:r>
      <w:r w:rsidRPr="004565D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565D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2B40BEBE" w:rsidR="00DB07F5" w:rsidRDefault="00C45907" w:rsidP="00DB07F5">
      <w:pPr>
        <w:rPr>
          <w:ins w:id="420" w:author="CR0165"/>
          <w:lang w:val="en-US" w:eastAsia="zh-CN"/>
        </w:rPr>
      </w:pPr>
      <w:r w:rsidRPr="004565D4">
        <w:t xml:space="preserve">Common physical channel parameters are defined in </w:t>
      </w:r>
      <w:r w:rsidRPr="004565D4">
        <w:rPr>
          <w:lang w:eastAsia="ko-KR"/>
        </w:rPr>
        <w:t xml:space="preserve">subclause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 xml:space="preserve">3.1 shall be defined in table 4.9.2.2.1-1 with all </w:t>
      </w:r>
      <w:del w:id="421" w:author="CR0174" w:date="2020-06-24T10:09:00Z">
        <w:r w:rsidR="00A155EB" w:rsidRPr="00796D69" w:rsidDel="00F300CA">
          <w:rPr>
            <w:rFonts w:hint="eastAsia"/>
            <w:lang w:val="en-US" w:eastAsia="zh-CN"/>
          </w:rPr>
          <w:delText>QPSK</w:delText>
        </w:r>
      </w:del>
      <w:r w:rsidR="00A155EB" w:rsidRPr="00796D69">
        <w:rPr>
          <w:rFonts w:hint="eastAsia"/>
          <w:lang w:val="en-US" w:eastAsia="zh-CN"/>
        </w:rPr>
        <w:t xml:space="preserve"> PDSCH PRBs </w:t>
      </w:r>
      <w:del w:id="422" w:author="CR0174" w:date="2020-06-24T10:09:00Z">
        <w:r w:rsidR="00A155EB" w:rsidRPr="00796D69" w:rsidDel="00F300CA">
          <w:rPr>
            <w:rFonts w:hint="eastAsia"/>
            <w:lang w:val="en-US" w:eastAsia="zh-CN"/>
          </w:rPr>
          <w:delText>replaced by</w:delText>
        </w:r>
      </w:del>
      <w:ins w:id="423" w:author="CR0174" w:date="2020-06-24T10:09:00Z">
        <w:r w:rsidR="00A155EB">
          <w:rPr>
            <w:lang w:val="en-US" w:eastAsia="zh-CN"/>
          </w:rPr>
          <w:t xml:space="preserve">using </w:t>
        </w:r>
        <w:r w:rsidR="00A155EB">
          <w:t>selected modulation order according to the corresponding test procedure</w:t>
        </w:r>
      </w:ins>
      <w:del w:id="424" w:author="CR0174" w:date="2020-06-24T10:09:00Z">
        <w:r w:rsidR="00A155EB" w:rsidRPr="00796D69" w:rsidDel="0099162F">
          <w:rPr>
            <w:rFonts w:hint="eastAsia"/>
            <w:lang w:val="en-US" w:eastAsia="zh-CN"/>
          </w:rPr>
          <w:delText>64QAM</w:delText>
        </w:r>
      </w:del>
      <w:r w:rsidRPr="004565D4">
        <w:rPr>
          <w:rFonts w:hint="eastAsia"/>
          <w:lang w:val="en-US" w:eastAsia="zh-CN"/>
        </w:rPr>
        <w:t>.</w:t>
      </w:r>
      <w:r w:rsidR="00DB07F5" w:rsidRPr="00DB07F5">
        <w:rPr>
          <w:lang w:val="en-US" w:eastAsia="zh-CN"/>
        </w:rPr>
        <w:t xml:space="preserve"> </w:t>
      </w:r>
    </w:p>
    <w:p w14:paraId="4BB73F86" w14:textId="77777777" w:rsidR="00DB07F5" w:rsidRDefault="00DB07F5" w:rsidP="00DB07F5">
      <w:pPr>
        <w:pStyle w:val="Heading5"/>
        <w:rPr>
          <w:ins w:id="425" w:author="CR0165"/>
        </w:rPr>
      </w:pPr>
      <w:ins w:id="426" w:author="CR0165">
        <w:r>
          <w:t>4.9.2.2.4</w:t>
        </w:r>
        <w:r>
          <w:tab/>
          <w:t>NR FR2 test model 3.1a (NR-FR2-TM3.1a)</w:t>
        </w:r>
      </w:ins>
    </w:p>
    <w:p w14:paraId="500CE839" w14:textId="77777777" w:rsidR="00DB07F5" w:rsidRDefault="00DB07F5" w:rsidP="00DB07F5">
      <w:pPr>
        <w:rPr>
          <w:ins w:id="427" w:author="CR0165"/>
          <w:lang w:eastAsia="ko-KR"/>
        </w:rPr>
      </w:pPr>
      <w:ins w:id="428" w:author="CR0165">
        <w:r>
          <w:rPr>
            <w:lang w:eastAsia="ko-KR"/>
          </w:rPr>
          <w:t>This model shall be used for tests on:</w:t>
        </w:r>
      </w:ins>
    </w:p>
    <w:p w14:paraId="1A35A5CE" w14:textId="77777777" w:rsidR="00DB07F5" w:rsidRDefault="00DB07F5" w:rsidP="00DB07F5">
      <w:pPr>
        <w:overflowPunct w:val="0"/>
        <w:autoSpaceDE w:val="0"/>
        <w:autoSpaceDN w:val="0"/>
        <w:adjustRightInd w:val="0"/>
        <w:ind w:left="568" w:hanging="284"/>
        <w:textAlignment w:val="baseline"/>
        <w:rPr>
          <w:ins w:id="429" w:author="CR0165"/>
        </w:rPr>
      </w:pPr>
      <w:ins w:id="430" w:author="CR0165">
        <w:r>
          <w:t>-</w:t>
        </w:r>
        <w:r>
          <w:tab/>
          <w:t>Output power dynamics</w:t>
        </w:r>
      </w:ins>
    </w:p>
    <w:p w14:paraId="1726942C" w14:textId="77777777" w:rsidR="00DB07F5" w:rsidRDefault="00DB07F5" w:rsidP="00DB07F5">
      <w:pPr>
        <w:overflowPunct w:val="0"/>
        <w:autoSpaceDE w:val="0"/>
        <w:autoSpaceDN w:val="0"/>
        <w:adjustRightInd w:val="0"/>
        <w:ind w:left="851" w:hanging="284"/>
        <w:textAlignment w:val="baseline"/>
        <w:rPr>
          <w:ins w:id="431" w:author="CR0165"/>
        </w:rPr>
      </w:pPr>
      <w:ins w:id="432" w:author="CR0165">
        <w:r>
          <w:t>-</w:t>
        </w:r>
        <w:r>
          <w:tab/>
          <w:t>Total power dynamic range (</w:t>
        </w:r>
        <w:r>
          <w:rPr>
            <w:rFonts w:cs="v5.0.0"/>
          </w:rPr>
          <w:t xml:space="preserve">upper OFDM symbol power limit at </w:t>
        </w:r>
        <w:r>
          <w:t>max power with all 256QAM PRBs allocated)</w:t>
        </w:r>
      </w:ins>
    </w:p>
    <w:p w14:paraId="3E0F28A3" w14:textId="77777777" w:rsidR="00DB07F5" w:rsidRDefault="00DB07F5" w:rsidP="00DB07F5">
      <w:pPr>
        <w:overflowPunct w:val="0"/>
        <w:autoSpaceDE w:val="0"/>
        <w:autoSpaceDN w:val="0"/>
        <w:adjustRightInd w:val="0"/>
        <w:ind w:left="568" w:hanging="284"/>
        <w:textAlignment w:val="baseline"/>
        <w:rPr>
          <w:ins w:id="433" w:author="CR0165"/>
        </w:rPr>
      </w:pPr>
      <w:ins w:id="434" w:author="CR0165">
        <w:r>
          <w:t>-</w:t>
        </w:r>
        <w:r>
          <w:tab/>
          <w:t>Transmitted signal quality</w:t>
        </w:r>
      </w:ins>
    </w:p>
    <w:p w14:paraId="6696C815" w14:textId="77777777" w:rsidR="00DB07F5" w:rsidRDefault="00DB07F5" w:rsidP="00DB07F5">
      <w:pPr>
        <w:overflowPunct w:val="0"/>
        <w:autoSpaceDE w:val="0"/>
        <w:autoSpaceDN w:val="0"/>
        <w:adjustRightInd w:val="0"/>
        <w:ind w:left="851" w:hanging="284"/>
        <w:textAlignment w:val="baseline"/>
        <w:rPr>
          <w:ins w:id="435" w:author="CR0165"/>
        </w:rPr>
      </w:pPr>
      <w:ins w:id="436" w:author="CR0165">
        <w:r>
          <w:t>-</w:t>
        </w:r>
        <w:r>
          <w:tab/>
          <w:t>Frequency error</w:t>
        </w:r>
      </w:ins>
    </w:p>
    <w:p w14:paraId="4186C9C9" w14:textId="77777777" w:rsidR="00DB07F5" w:rsidRDefault="00DB07F5" w:rsidP="00DB07F5">
      <w:pPr>
        <w:overflowPunct w:val="0"/>
        <w:autoSpaceDE w:val="0"/>
        <w:autoSpaceDN w:val="0"/>
        <w:adjustRightInd w:val="0"/>
        <w:ind w:left="851" w:hanging="284"/>
        <w:textAlignment w:val="baseline"/>
        <w:rPr>
          <w:ins w:id="437" w:author="CR0165"/>
          <w:lang w:val="en-US" w:eastAsia="zh-CN"/>
        </w:rPr>
      </w:pPr>
      <w:ins w:id="438" w:author="CR0165">
        <w:r>
          <w:t>-</w:t>
        </w:r>
        <w:r>
          <w:tab/>
          <w:t xml:space="preserve">EVM for 256QAM modulation (at </w:t>
        </w:r>
        <w:r>
          <w:rPr>
            <w:lang w:val="en-US" w:eastAsia="zh-CN"/>
          </w:rPr>
          <w:t>max</w:t>
        </w:r>
        <w:r>
          <w:t xml:space="preserve"> power</w:t>
        </w:r>
        <w:r>
          <w:rPr>
            <w:lang w:val="en-US" w:eastAsia="zh-CN"/>
          </w:rPr>
          <w:t>)</w:t>
        </w:r>
      </w:ins>
    </w:p>
    <w:p w14:paraId="6AF7FD08" w14:textId="77777777" w:rsidR="00DB07F5" w:rsidRDefault="00DB07F5" w:rsidP="00DB07F5">
      <w:pPr>
        <w:pStyle w:val="NO"/>
        <w:rPr>
          <w:ins w:id="439" w:author="CR0165"/>
        </w:rPr>
      </w:pPr>
      <w:ins w:id="440" w:author="CR0165">
        <w:r>
          <w:rPr>
            <w:lang w:val="en-US" w:eastAsia="zh-CN"/>
          </w:rPr>
          <w:t>NOTE:</w:t>
        </w:r>
        <w:r>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ins>
    </w:p>
    <w:p w14:paraId="34E5548E" w14:textId="46B31404" w:rsidR="00C45907" w:rsidRPr="004565D4" w:rsidRDefault="00DB07F5" w:rsidP="00DB07F5">
      <w:pPr>
        <w:rPr>
          <w:lang w:eastAsia="ko-KR"/>
        </w:rPr>
      </w:pPr>
      <w:ins w:id="441" w:author="CR0165">
        <w:r>
          <w:lastRenderedPageBreak/>
          <w:t xml:space="preserve">Common physical channel parameters are defined in </w:t>
        </w:r>
        <w:r>
          <w:rPr>
            <w:lang w:eastAsia="ko-KR"/>
          </w:rPr>
          <w:t xml:space="preserve">subclause </w:t>
        </w:r>
        <w:r>
          <w:t>4.9.2.2. Specific physical channel parameters for NR-FR</w:t>
        </w:r>
        <w:r>
          <w:rPr>
            <w:lang w:val="en-US" w:eastAsia="zh-CN"/>
          </w:rPr>
          <w:t>2</w:t>
        </w:r>
        <w:r>
          <w:t>-TM</w:t>
        </w:r>
        <w:r>
          <w:rPr>
            <w:lang w:val="en-US" w:eastAsia="zh-CN"/>
          </w:rPr>
          <w:t>3.1a shall be defined in table 4.9.2.2.1-1 with all QPSK PDSCH PRBs replaced by 256QAM.</w:t>
        </w:r>
      </w:ins>
    </w:p>
    <w:p w14:paraId="5CE98D5F" w14:textId="77777777" w:rsidR="00C45907" w:rsidRPr="004565D4" w:rsidRDefault="00C45907" w:rsidP="00C45907">
      <w:pPr>
        <w:pStyle w:val="Heading4"/>
      </w:pPr>
      <w:bookmarkStart w:id="442" w:name="_Toc21102616"/>
      <w:bookmarkStart w:id="443" w:name="_Toc29810465"/>
      <w:bookmarkStart w:id="444" w:name="_Toc36635817"/>
      <w:bookmarkStart w:id="445" w:name="_Toc37272763"/>
      <w:r w:rsidRPr="004565D4">
        <w:t>4.9.2.3</w:t>
      </w:r>
      <w:r w:rsidRPr="004565D4">
        <w:tab/>
        <w:t>Data content of physical channels and signals for NR-FR2-TM</w:t>
      </w:r>
      <w:bookmarkEnd w:id="442"/>
      <w:bookmarkEnd w:id="443"/>
      <w:bookmarkEnd w:id="444"/>
      <w:bookmarkEnd w:id="445"/>
    </w:p>
    <w:p w14:paraId="06E161C9" w14:textId="3B42A7DD"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Randomisation of the data content is obtained by utilizing </w:t>
      </w:r>
      <w:r w:rsidR="008B2EE7" w:rsidRPr="004565D4">
        <w:rPr>
          <w:lang w:eastAsia="ko-KR"/>
        </w:rPr>
        <w:t xml:space="preserve">a PN sequence generator and </w:t>
      </w:r>
      <w:r w:rsidRPr="004565D4">
        <w:rPr>
          <w:lang w:eastAsia="ko-KR"/>
        </w:rPr>
        <w:t>the length-31 Gold sequence scrambling of TS 38.211 [20], subclause 5.2.1 which is invoked by all physical channels prior to modulation and mapping to the RE grid.</w:t>
      </w:r>
      <w:r w:rsidR="0089017E" w:rsidRPr="0089017E" w:rsidDel="00893DA8">
        <w:rPr>
          <w:lang w:eastAsia="ko-KR"/>
        </w:rPr>
        <w:t xml:space="preserve"> </w:t>
      </w:r>
      <w:del w:id="446" w:author="CR0158" w:date="2020-06-24T10:09:00Z">
        <w:r w:rsidR="0089017E" w:rsidRPr="004565D4" w:rsidDel="00893DA8">
          <w:rPr>
            <w:lang w:eastAsia="ko-KR"/>
          </w:rPr>
          <w:delText>An appropriate number of '0' bits shall be generated prior to the scrambling.</w:delText>
        </w:r>
      </w:del>
    </w:p>
    <w:p w14:paraId="0F71218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Initialization of the scrambler and RE-mappers as defined in TS 38.211 [20] use the following additional parameters:</w:t>
      </w:r>
    </w:p>
    <w:p w14:paraId="02210DA5" w14:textId="77777777" w:rsidR="00C45907" w:rsidRPr="004565D4" w:rsidRDefault="00C45907" w:rsidP="00C45907">
      <w:pPr>
        <w:pStyle w:val="B1"/>
        <w:rPr>
          <w:noProof/>
        </w:rPr>
      </w:pPr>
      <w:bookmarkStart w:id="447" w:name="_Toc21102617"/>
      <w:r w:rsidRPr="004565D4">
        <w:rPr>
          <w:noProof/>
        </w:rPr>
        <w:t>-</w:t>
      </w:r>
      <w:r w:rsidRPr="004565D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565D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565D4">
        <w:rPr>
          <w:noProof/>
        </w:rPr>
        <w:t xml:space="preserve"> for the 2</w:t>
      </w:r>
      <w:r w:rsidRPr="004565D4">
        <w:rPr>
          <w:noProof/>
          <w:vertAlign w:val="superscript"/>
        </w:rPr>
        <w:t>nd</w:t>
      </w:r>
      <w:r w:rsidRPr="004565D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565D4">
        <w:rPr>
          <w:noProof/>
          <w:lang w:val="en-US"/>
        </w:rPr>
        <w:t xml:space="preserve"> for the n</w:t>
      </w:r>
      <w:r w:rsidRPr="004565D4">
        <w:rPr>
          <w:noProof/>
          <w:vertAlign w:val="superscript"/>
          <w:lang w:val="en-US"/>
        </w:rPr>
        <w:t>th</w:t>
      </w:r>
      <w:r w:rsidRPr="004565D4">
        <w:rPr>
          <w:noProof/>
          <w:lang w:val="en-US"/>
        </w:rPr>
        <w:t xml:space="preserve"> configured carrier</w:t>
      </w:r>
      <w:r w:rsidRPr="004565D4" w:rsidDel="003832B7">
        <w:rPr>
          <w:noProof/>
        </w:rPr>
        <w:t xml:space="preserve"> </w:t>
      </w:r>
    </w:p>
    <w:p w14:paraId="0DFD0C6B" w14:textId="77777777" w:rsidR="00C45907" w:rsidRPr="004565D4" w:rsidRDefault="00C45907" w:rsidP="00C45907">
      <w:pPr>
        <w:pStyle w:val="B1"/>
        <w:rPr>
          <w:noProof/>
        </w:rPr>
      </w:pPr>
      <w:r w:rsidRPr="004565D4">
        <w:rPr>
          <w:noProof/>
        </w:rPr>
        <w:t>-</w:t>
      </w:r>
      <w:r w:rsidRPr="004565D4">
        <w:rPr>
          <w:noProof/>
        </w:rPr>
        <w:tab/>
        <w:t>Antenna ports starting with 2000 for PDCCH</w:t>
      </w:r>
    </w:p>
    <w:p w14:paraId="3FD211E7" w14:textId="77777777" w:rsidR="00C45907" w:rsidRPr="004565D4" w:rsidRDefault="00C45907" w:rsidP="00C45907">
      <w:pPr>
        <w:pStyle w:val="B1"/>
        <w:rPr>
          <w:noProof/>
        </w:rPr>
      </w:pPr>
      <w:r w:rsidRPr="004565D4">
        <w:rPr>
          <w:noProof/>
        </w:rPr>
        <w:t>-</w:t>
      </w:r>
      <w:r w:rsidRPr="004565D4">
        <w:rPr>
          <w:noProof/>
        </w:rPr>
        <w:tab/>
      </w:r>
      <w:r w:rsidRPr="004565D4">
        <w:rPr>
          <w:i/>
          <w:noProof/>
        </w:rPr>
        <w:t>q</w:t>
      </w:r>
      <w:r w:rsidRPr="004565D4">
        <w:rPr>
          <w:noProof/>
        </w:rPr>
        <w:t xml:space="preserve"> = 0 (single code word)</w:t>
      </w:r>
    </w:p>
    <w:p w14:paraId="7905AB1F" w14:textId="77777777" w:rsidR="00C45907" w:rsidRPr="004565D4" w:rsidRDefault="00C45907" w:rsidP="00C45907">
      <w:pPr>
        <w:pStyle w:val="B1"/>
        <w:rPr>
          <w:noProof/>
        </w:rPr>
      </w:pPr>
      <w:r w:rsidRPr="004565D4">
        <w:rPr>
          <w:noProof/>
        </w:rPr>
        <w:t>-</w:t>
      </w:r>
      <w:r w:rsidRPr="004565D4">
        <w:rPr>
          <w:noProof/>
        </w:rPr>
        <w:tab/>
        <w:t>For NR-FR2-TM1.1 when used for TAE requirement of two-layers MIMO transmission</w:t>
      </w:r>
    </w:p>
    <w:p w14:paraId="6982CD27" w14:textId="77777777" w:rsidR="00C45907" w:rsidRPr="004565D4" w:rsidRDefault="00C45907" w:rsidP="00C45907">
      <w:pPr>
        <w:pStyle w:val="B1"/>
        <w:rPr>
          <w:noProof/>
        </w:rPr>
      </w:pPr>
      <w:r w:rsidRPr="004565D4">
        <w:rPr>
          <w:noProof/>
        </w:rPr>
        <w:t>-</w:t>
      </w:r>
      <w:r w:rsidRPr="004565D4">
        <w:rPr>
          <w:noProof/>
        </w:rPr>
        <w:tab/>
        <w:t xml:space="preserve"> Rank 2, two layers, no precoding</w:t>
      </w:r>
    </w:p>
    <w:p w14:paraId="5A054BF9" w14:textId="77777777" w:rsidR="00C45907" w:rsidRPr="004565D4" w:rsidRDefault="00C45907" w:rsidP="00C45907">
      <w:pPr>
        <w:pStyle w:val="B1"/>
        <w:rPr>
          <w:noProof/>
        </w:rPr>
      </w:pPr>
      <w:r w:rsidRPr="004565D4">
        <w:rPr>
          <w:noProof/>
        </w:rPr>
        <w:t>-</w:t>
      </w:r>
      <w:r w:rsidRPr="004565D4">
        <w:rPr>
          <w:noProof/>
        </w:rPr>
        <w:tab/>
        <w:t xml:space="preserve"> Antenna ports starting with 1000 and 1001 for PDSCH</w:t>
      </w:r>
    </w:p>
    <w:p w14:paraId="1840847F" w14:textId="77777777" w:rsidR="00C45907" w:rsidRPr="004565D4" w:rsidRDefault="00C45907" w:rsidP="00C45907">
      <w:pPr>
        <w:pStyle w:val="B1"/>
        <w:rPr>
          <w:noProof/>
        </w:rPr>
      </w:pPr>
      <w:r w:rsidRPr="004565D4">
        <w:rPr>
          <w:noProof/>
        </w:rPr>
        <w:t>Otherwise</w:t>
      </w:r>
    </w:p>
    <w:p w14:paraId="7E27CB55" w14:textId="77777777" w:rsidR="00C45907" w:rsidRPr="004565D4" w:rsidRDefault="00C45907" w:rsidP="00C45907">
      <w:pPr>
        <w:pStyle w:val="B1"/>
        <w:rPr>
          <w:noProof/>
        </w:rPr>
      </w:pPr>
      <w:r w:rsidRPr="004565D4">
        <w:rPr>
          <w:noProof/>
        </w:rPr>
        <w:t>-</w:t>
      </w:r>
      <w:r w:rsidRPr="004565D4">
        <w:rPr>
          <w:noProof/>
        </w:rPr>
        <w:tab/>
        <w:t>Rank 1, single layer</w:t>
      </w:r>
    </w:p>
    <w:p w14:paraId="57B07BDB" w14:textId="77777777" w:rsidR="00C45907" w:rsidRPr="004565D4" w:rsidRDefault="00C45907" w:rsidP="00C45907">
      <w:pPr>
        <w:pStyle w:val="B1"/>
        <w:rPr>
          <w:noProof/>
        </w:rPr>
      </w:pPr>
      <w:r w:rsidRPr="004565D4">
        <w:rPr>
          <w:noProof/>
        </w:rPr>
        <w:t>-</w:t>
      </w:r>
      <w:r w:rsidRPr="004565D4">
        <w:rPr>
          <w:noProof/>
        </w:rPr>
        <w:tab/>
        <w:t>Antenna port starting with 1000 for PDSCH</w:t>
      </w:r>
    </w:p>
    <w:p w14:paraId="288C63B1" w14:textId="77777777" w:rsidR="00C45907" w:rsidRPr="004565D4" w:rsidRDefault="00C45907" w:rsidP="00C45907">
      <w:pPr>
        <w:pStyle w:val="Heading5"/>
      </w:pPr>
      <w:bookmarkStart w:id="448" w:name="_Toc29810466"/>
      <w:bookmarkStart w:id="449" w:name="_Toc36635818"/>
      <w:bookmarkStart w:id="450" w:name="_Toc37272764"/>
      <w:r w:rsidRPr="004565D4">
        <w:t>4.9.2.3.1</w:t>
      </w:r>
      <w:r w:rsidRPr="004565D4">
        <w:tab/>
        <w:t>PDCCH</w:t>
      </w:r>
      <w:bookmarkEnd w:id="447"/>
      <w:bookmarkEnd w:id="448"/>
      <w:bookmarkEnd w:id="449"/>
      <w:bookmarkEnd w:id="450"/>
    </w:p>
    <w:p w14:paraId="2CD93CB1"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61F693FA"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PDCCH modulation to be QPSK as described in TS 38.211 [20], subclause 5.1.3.</w:t>
      </w:r>
    </w:p>
    <w:p w14:paraId="4B97D149"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1A44B3D7" w14:textId="6AC66C0A"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 xml:space="preserve">Generate this amount of bits </w:t>
      </w:r>
      <w:del w:id="451" w:author="CR0158" w:date="2020-06-24T10:09:00Z">
        <w:r w:rsidR="008E119B" w:rsidRPr="004565D4" w:rsidDel="00893DA8">
          <w:rPr>
            <w:lang w:eastAsia="x-none"/>
          </w:rPr>
          <w:delText>according to</w:delText>
        </w:r>
      </w:del>
      <w:ins w:id="452" w:author="CR0158" w:date="2020-06-24T10:09:00Z">
        <w:r w:rsidR="008E119B">
          <w:rPr>
            <w:lang w:eastAsia="x-none"/>
          </w:rPr>
          <w:t>from</w:t>
        </w:r>
      </w:ins>
      <w:r w:rsidRPr="004565D4">
        <w:rPr>
          <w:lang w:eastAsia="x-none"/>
        </w:rPr>
        <w:t xml:space="preserve"> </w:t>
      </w:r>
      <w:r w:rsidRPr="004565D4">
        <w:t>the output of the PN23 sequence generator [28]</w:t>
      </w:r>
      <w:r w:rsidRPr="004565D4">
        <w:rPr>
          <w:lang w:eastAsia="x-none"/>
        </w:rPr>
        <w:t>. The PN sequence</w:t>
      </w:r>
      <w:r w:rsidR="000E0E61" w:rsidRPr="000E0E61">
        <w:rPr>
          <w:lang w:eastAsia="x-none"/>
        </w:rPr>
        <w:t xml:space="preserve"> </w:t>
      </w:r>
      <w:ins w:id="453" w:author="CR0158" w:date="2020-06-24T10:09:00Z">
        <w:r w:rsidR="000E0E61">
          <w:rPr>
            <w:lang w:eastAsia="x-none"/>
          </w:rPr>
          <w:t>generator</w:t>
        </w:r>
      </w:ins>
      <w:r w:rsidRPr="004565D4">
        <w:rPr>
          <w:lang w:eastAsia="x-none"/>
        </w:rPr>
        <w:t xml:space="preserve"> is initialized </w:t>
      </w:r>
      <w:del w:id="454" w:author="CR0158" w:date="2020-06-24T10:09:00Z">
        <w:r w:rsidR="003D7565" w:rsidRPr="004565D4" w:rsidDel="00893DA8">
          <w:rPr>
            <w:lang w:eastAsia="x-none"/>
          </w:rPr>
          <w:delText xml:space="preserve">once </w:delText>
        </w:r>
      </w:del>
      <w:r w:rsidRPr="004565D4">
        <w:rPr>
          <w:lang w:eastAsia="x-none"/>
        </w:rPr>
        <w:t>with a starting seed of “all ones”</w:t>
      </w:r>
      <w:ins w:id="455" w:author="CR0158" w:date="2020-06-24T10:09:00Z">
        <w:r w:rsidR="00811164" w:rsidRPr="00893DA8">
          <w:rPr>
            <w:lang w:eastAsia="x-none"/>
          </w:rPr>
          <w:t xml:space="preserve"> </w:t>
        </w:r>
        <w:r w:rsidR="00811164" w:rsidRPr="004565D4">
          <w:rPr>
            <w:lang w:eastAsia="x-none"/>
          </w:rPr>
          <w:t>in the first allocated slot of each frame</w:t>
        </w:r>
      </w:ins>
      <w:r w:rsidRPr="004565D4">
        <w:rPr>
          <w:lang w:eastAsia="x-none"/>
        </w:rPr>
        <w:t xml:space="preserve">. </w:t>
      </w:r>
      <w:r w:rsidR="006E24A1" w:rsidRPr="004565D4">
        <w:rPr>
          <w:lang w:eastAsia="x-none"/>
        </w:rPr>
        <w:t>The PN sequence is continuous over the slot boundaries</w:t>
      </w:r>
      <w:del w:id="456" w:author="CR0158" w:date="2020-06-24T10:09:00Z">
        <w:r w:rsidR="006E24A1" w:rsidRPr="004565D4" w:rsidDel="00893DA8">
          <w:rPr>
            <w:lang w:eastAsia="x-none"/>
          </w:rPr>
          <w:delText xml:space="preserve"> and initialized only once in the first allocated slot of each frame</w:delText>
        </w:r>
      </w:del>
      <w:r w:rsidRPr="004565D4">
        <w:rPr>
          <w:lang w:eastAsia="x-none"/>
        </w:rPr>
        <w:t>.</w:t>
      </w:r>
    </w:p>
    <w:p w14:paraId="58B3FC2C"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1 CCE shall be according to TS 38.211 [20], subclause 7.3.2. PDCCH using non-interleaved CCE-to-REG mapping. PDCCH occupies the</w:t>
      </w:r>
      <w:r w:rsidRPr="004565D4" w:rsidDel="004243A0">
        <w:rPr>
          <w:lang w:eastAsia="x-none"/>
        </w:rPr>
        <w:t xml:space="preserve"> </w:t>
      </w:r>
      <w:r w:rsidRPr="004565D4">
        <w:rPr>
          <w:lang w:eastAsia="x-none"/>
        </w:rPr>
        <w:t>first two symbols for 6 resource-element groups, where a resource element group equals one resource block during one OFDM symbol.</w:t>
      </w:r>
    </w:p>
    <w:p w14:paraId="0BDDFF40"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PDCCH scrambling according to TS 38.211 [20], subclause 7.3.2.3.</w:t>
      </w:r>
    </w:p>
    <w:p w14:paraId="5E95F6DE"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565D4">
        <w:t xml:space="preserve"> </w:t>
      </w:r>
      <w:r w:rsidRPr="004565D4">
        <w:rPr>
          <w:lang w:eastAsia="x-none"/>
        </w:rPr>
        <w:t>in DM-RS sequence generation in TS 38.211 [20], subclause 7.4.1.3.</w:t>
      </w:r>
    </w:p>
    <w:p w14:paraId="43B1C4E0"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565D4">
        <w:rPr>
          <w:lang w:eastAsia="x-none"/>
        </w:rPr>
        <w:t xml:space="preserve"> in scrambling sequence generation in TS 38.211 [20], subclause 7.3.2.3.</w:t>
      </w:r>
    </w:p>
    <w:p w14:paraId="27911E67"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mapping to REs according to TS 38.211 [20], subclause 7.3.2.5.</w:t>
      </w:r>
    </w:p>
    <w:p w14:paraId="05482D63" w14:textId="77777777" w:rsidR="00C45907" w:rsidRPr="004565D4" w:rsidRDefault="00C45907" w:rsidP="00C45907">
      <w:pPr>
        <w:pStyle w:val="Heading5"/>
      </w:pPr>
      <w:bookmarkStart w:id="457" w:name="_Toc21102618"/>
      <w:bookmarkStart w:id="458" w:name="_Toc29810467"/>
      <w:bookmarkStart w:id="459" w:name="_Toc36635819"/>
      <w:bookmarkStart w:id="460" w:name="_Toc37272765"/>
      <w:r w:rsidRPr="004565D4">
        <w:t>4.9.2.3.2</w:t>
      </w:r>
      <w:r w:rsidRPr="004565D4">
        <w:tab/>
        <w:t>PDSCH</w:t>
      </w:r>
      <w:bookmarkEnd w:id="457"/>
      <w:bookmarkEnd w:id="458"/>
      <w:bookmarkEnd w:id="459"/>
      <w:bookmarkEnd w:id="460"/>
    </w:p>
    <w:p w14:paraId="3D01EBE2" w14:textId="33495040"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 xml:space="preserve">Generate </w:t>
      </w:r>
      <w:del w:id="461" w:author="CR0158" w:date="2020-06-24T10:09:00Z">
        <w:r w:rsidR="00154160" w:rsidRPr="004565D4" w:rsidDel="00893DA8">
          <w:rPr>
            <w:lang w:eastAsia="x-none"/>
          </w:rPr>
          <w:delText xml:space="preserve">this </w:delText>
        </w:r>
      </w:del>
      <w:ins w:id="462" w:author="CR0158" w:date="2020-06-24T10:09:00Z">
        <w:r w:rsidR="00154160">
          <w:rPr>
            <w:lang w:eastAsia="x-none"/>
          </w:rPr>
          <w:t>the required</w:t>
        </w:r>
      </w:ins>
      <w:r w:rsidRPr="004565D4">
        <w:rPr>
          <w:lang w:eastAsia="x-none"/>
        </w:rPr>
        <w:t xml:space="preserve"> amount of bits </w:t>
      </w:r>
      <w:del w:id="463" w:author="CR0158" w:date="2020-06-24T10:09:00Z">
        <w:r w:rsidR="00A7683B" w:rsidRPr="004565D4" w:rsidDel="00893DA8">
          <w:rPr>
            <w:lang w:eastAsia="x-none"/>
          </w:rPr>
          <w:delText>according to</w:delText>
        </w:r>
      </w:del>
      <w:ins w:id="464" w:author="CR0158" w:date="2020-06-24T10:09:00Z">
        <w:r w:rsidR="00A7683B">
          <w:rPr>
            <w:lang w:eastAsia="x-none"/>
          </w:rPr>
          <w:t>from</w:t>
        </w:r>
      </w:ins>
      <w:r w:rsidRPr="004565D4">
        <w:rPr>
          <w:lang w:eastAsia="x-none"/>
        </w:rPr>
        <w:t xml:space="preserve"> the output of the PN23 sequence generator [28]. The PN sequence</w:t>
      </w:r>
      <w:r w:rsidR="00EB35A7" w:rsidRPr="00EB35A7">
        <w:rPr>
          <w:lang w:eastAsia="x-none"/>
        </w:rPr>
        <w:t xml:space="preserve"> </w:t>
      </w:r>
      <w:ins w:id="465" w:author="CR0158" w:date="2020-06-24T10:09:00Z">
        <w:r w:rsidR="00EB35A7">
          <w:rPr>
            <w:lang w:eastAsia="x-none"/>
          </w:rPr>
          <w:t>generator</w:t>
        </w:r>
      </w:ins>
      <w:r w:rsidRPr="004565D4">
        <w:rPr>
          <w:lang w:eastAsia="x-none"/>
        </w:rPr>
        <w:t xml:space="preserve"> is initialized </w:t>
      </w:r>
      <w:del w:id="466" w:author="CR0158" w:date="2020-06-24T10:09:00Z">
        <w:r w:rsidR="00033DC2" w:rsidRPr="004565D4" w:rsidDel="00893DA8">
          <w:rPr>
            <w:lang w:eastAsia="x-none"/>
          </w:rPr>
          <w:delText xml:space="preserve">once </w:delText>
        </w:r>
      </w:del>
      <w:r w:rsidR="00033DC2" w:rsidRPr="004565D4">
        <w:rPr>
          <w:lang w:eastAsia="x-none"/>
        </w:rPr>
        <w:t>with a starting seed of “all ones”</w:t>
      </w:r>
      <w:ins w:id="467" w:author="CR0158" w:date="2020-06-24T10:09:00Z">
        <w:r w:rsidR="00033DC2" w:rsidRPr="00893DA8">
          <w:rPr>
            <w:lang w:eastAsia="x-none"/>
          </w:rPr>
          <w:t xml:space="preserve"> </w:t>
        </w:r>
        <w:r w:rsidR="00033DC2" w:rsidRPr="004565D4">
          <w:rPr>
            <w:lang w:eastAsia="x-none"/>
          </w:rPr>
          <w:t>in the first allocated slot of each frame</w:t>
        </w:r>
      </w:ins>
      <w:r w:rsidR="00033DC2" w:rsidRPr="004565D4">
        <w:rPr>
          <w:lang w:eastAsia="x-none"/>
        </w:rPr>
        <w:t>. The PN sequence is continuous over the slot boundaries</w:t>
      </w:r>
      <w:del w:id="468" w:author="CR0158" w:date="2020-06-24T10:09:00Z">
        <w:r w:rsidR="00033DC2" w:rsidRPr="004565D4" w:rsidDel="00893DA8">
          <w:rPr>
            <w:lang w:eastAsia="x-none"/>
          </w:rPr>
          <w:delText xml:space="preserve"> and initialized only once in the first allocated slot of each frame</w:delText>
        </w:r>
      </w:del>
      <w:r w:rsidRPr="004565D4">
        <w:rPr>
          <w:lang w:eastAsia="x-none"/>
        </w:rPr>
        <w:t>.</w:t>
      </w:r>
    </w:p>
    <w:p w14:paraId="0DC30A6E" w14:textId="77777777"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r>
      <w:r w:rsidRPr="004565D4">
        <w:t>NR-FR</w:t>
      </w:r>
      <w:r w:rsidRPr="004565D4">
        <w:rPr>
          <w:rFonts w:eastAsia="SimSun" w:hint="eastAsia"/>
          <w:lang w:val="en-US" w:eastAsia="zh-CN"/>
        </w:rPr>
        <w:t>2</w:t>
      </w:r>
      <w:r w:rsidRPr="004565D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xml:space="preserve">. </w:t>
      </w:r>
      <w:r w:rsidRPr="004565D4">
        <w:rPr>
          <w:rFonts w:eastAsia="SimSun" w:hint="eastAsia"/>
          <w:lang w:val="en-US" w:eastAsia="zh-CN"/>
        </w:rPr>
        <w:t>For each NR-FR2-TM, PRBs are mapped to user</w:t>
      </w:r>
      <w:r w:rsidRPr="004565D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as follows:</w:t>
      </w:r>
    </w:p>
    <w:p w14:paraId="234AF70E" w14:textId="77777777" w:rsidR="00C45907" w:rsidRPr="004565D4" w:rsidRDefault="00C45907" w:rsidP="00C45907">
      <w:pPr>
        <w:pStyle w:val="TH"/>
      </w:pPr>
      <w:r w:rsidRPr="004565D4">
        <w:lastRenderedPageBreak/>
        <w:t xml:space="preserve">Table 4.9.2.3.2-1: Mapping of PRBs to </w:t>
      </w:r>
      <w:r w:rsidRPr="004565D4">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565D4">
        <w:t xml:space="preserve"> for NR-FR</w:t>
      </w:r>
      <w:r w:rsidRPr="004565D4">
        <w:rPr>
          <w:rFonts w:eastAsia="SimSun" w:hint="eastAsia"/>
          <w:lang w:val="en-US" w:eastAsia="zh-CN"/>
        </w:rPr>
        <w:t>2</w:t>
      </w:r>
      <w:r w:rsidRPr="004565D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565D4" w14:paraId="4714439C" w14:textId="77777777" w:rsidTr="00BC5054">
        <w:trPr>
          <w:jc w:val="center"/>
        </w:trPr>
        <w:tc>
          <w:tcPr>
            <w:tcW w:w="1547" w:type="dxa"/>
            <w:shd w:val="clear" w:color="auto" w:fill="auto"/>
            <w:vAlign w:val="center"/>
          </w:tcPr>
          <w:p w14:paraId="0DF48E3C" w14:textId="77777777" w:rsidR="00C45907" w:rsidRPr="004565D4" w:rsidRDefault="00C45907" w:rsidP="00BC5054">
            <w:pPr>
              <w:pStyle w:val="TAH"/>
            </w:pPr>
            <w:r w:rsidRPr="004565D4">
              <w:t>Test model</w:t>
            </w:r>
          </w:p>
        </w:tc>
        <w:tc>
          <w:tcPr>
            <w:tcW w:w="2688" w:type="dxa"/>
            <w:shd w:val="clear" w:color="auto" w:fill="auto"/>
            <w:vAlign w:val="center"/>
          </w:tcPr>
          <w:p w14:paraId="7A014579" w14:textId="77777777" w:rsidR="00C45907" w:rsidRPr="004565D4" w:rsidRDefault="00C45907" w:rsidP="00BC5054">
            <w:pPr>
              <w:pStyle w:val="TAH"/>
            </w:pPr>
            <w:r w:rsidRPr="004565D4">
              <w:rPr>
                <w:noProof/>
                <w:position w:val="-12"/>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1DD31D35" w14:textId="77777777" w:rsidR="00C45907" w:rsidRPr="004565D4" w:rsidRDefault="00C45907" w:rsidP="00BC5054">
            <w:pPr>
              <w:pStyle w:val="TAH"/>
              <w:rPr>
                <w:position w:val="-12"/>
                <w:lang w:val="en-US"/>
              </w:rPr>
            </w:pPr>
            <w:r w:rsidRPr="004565D4">
              <w:rPr>
                <w:position w:val="-12"/>
                <w:lang w:val="en-US" w:eastAsia="zh-CN"/>
              </w:rPr>
              <w:t>Number of users</w:t>
            </w:r>
          </w:p>
        </w:tc>
      </w:tr>
      <w:tr w:rsidR="00C45907" w:rsidRPr="004565D4" w14:paraId="0FA459B3" w14:textId="77777777" w:rsidTr="00BC5054">
        <w:trPr>
          <w:jc w:val="center"/>
        </w:trPr>
        <w:tc>
          <w:tcPr>
            <w:tcW w:w="1547" w:type="dxa"/>
            <w:shd w:val="clear" w:color="auto" w:fill="auto"/>
          </w:tcPr>
          <w:p w14:paraId="6F728AD7" w14:textId="77777777" w:rsidR="00C45907" w:rsidRPr="004565D4" w:rsidRDefault="00C45907" w:rsidP="00BC5054">
            <w:pPr>
              <w:pStyle w:val="TAC"/>
            </w:pPr>
            <w:r w:rsidRPr="004565D4">
              <w:t>NR-FR</w:t>
            </w:r>
            <w:r w:rsidRPr="004565D4">
              <w:rPr>
                <w:rFonts w:eastAsia="SimSun" w:hint="eastAsia"/>
                <w:lang w:val="en-US" w:eastAsia="zh-CN"/>
              </w:rPr>
              <w:t>2</w:t>
            </w:r>
            <w:r w:rsidRPr="004565D4">
              <w:t>-TM1.1</w:t>
            </w:r>
          </w:p>
        </w:tc>
        <w:tc>
          <w:tcPr>
            <w:tcW w:w="2688" w:type="dxa"/>
            <w:shd w:val="clear" w:color="auto" w:fill="auto"/>
          </w:tcPr>
          <w:p w14:paraId="18454BC6" w14:textId="77777777" w:rsidR="00C45907" w:rsidRPr="004565D4" w:rsidRDefault="00C45907" w:rsidP="00BC5054">
            <w:pPr>
              <w:pStyle w:val="TAC"/>
            </w:pPr>
            <w:r w:rsidRPr="004565D4">
              <w:rPr>
                <w:rFonts w:eastAsia="SimSun"/>
                <w:lang w:val="en-US" w:eastAsia="zh-CN"/>
              </w:rPr>
              <w:t>2</w:t>
            </w:r>
            <w:r w:rsidRPr="004565D4">
              <w:t xml:space="preserve"> for PRBs located in PRB#0-2</w:t>
            </w:r>
          </w:p>
          <w:p w14:paraId="3578B389" w14:textId="77777777" w:rsidR="00C45907" w:rsidRPr="004565D4" w:rsidRDefault="00C45907" w:rsidP="00BC5054">
            <w:pPr>
              <w:pStyle w:val="TAC"/>
            </w:pPr>
            <w:r w:rsidRPr="004565D4">
              <w:t>0 for remaining PRBs</w:t>
            </w:r>
          </w:p>
        </w:tc>
        <w:tc>
          <w:tcPr>
            <w:tcW w:w="1647" w:type="dxa"/>
          </w:tcPr>
          <w:p w14:paraId="728C68FB" w14:textId="77777777" w:rsidR="00C45907" w:rsidRPr="004565D4" w:rsidRDefault="00C45907" w:rsidP="00BC5054">
            <w:pPr>
              <w:pStyle w:val="TAC"/>
            </w:pPr>
            <w:r w:rsidRPr="004565D4">
              <w:t>2</w:t>
            </w:r>
          </w:p>
        </w:tc>
      </w:tr>
      <w:tr w:rsidR="00C45907" w:rsidRPr="004565D4" w14:paraId="297EFC2A" w14:textId="77777777" w:rsidTr="00BC5054">
        <w:trPr>
          <w:jc w:val="center"/>
        </w:trPr>
        <w:tc>
          <w:tcPr>
            <w:tcW w:w="1547" w:type="dxa"/>
            <w:shd w:val="clear" w:color="auto" w:fill="auto"/>
          </w:tcPr>
          <w:p w14:paraId="2F11ECE3" w14:textId="77777777" w:rsidR="00C45907" w:rsidRPr="004565D4" w:rsidRDefault="00C45907" w:rsidP="00BC5054">
            <w:pPr>
              <w:pStyle w:val="TAC"/>
            </w:pPr>
            <w:r w:rsidRPr="004565D4">
              <w:t>NR-FR</w:t>
            </w:r>
            <w:r w:rsidRPr="004565D4">
              <w:rPr>
                <w:rFonts w:eastAsia="SimSun" w:hint="eastAsia"/>
                <w:lang w:val="en-US" w:eastAsia="zh-CN"/>
              </w:rPr>
              <w:t>2</w:t>
            </w:r>
            <w:r w:rsidRPr="004565D4">
              <w:t>-TM2</w:t>
            </w:r>
          </w:p>
        </w:tc>
        <w:tc>
          <w:tcPr>
            <w:tcW w:w="2688" w:type="dxa"/>
            <w:shd w:val="clear" w:color="auto" w:fill="auto"/>
          </w:tcPr>
          <w:p w14:paraId="5DB99788" w14:textId="77777777" w:rsidR="00C45907" w:rsidRPr="004565D4" w:rsidRDefault="00C45907" w:rsidP="00BC5054">
            <w:pPr>
              <w:pStyle w:val="TAC"/>
            </w:pPr>
            <w:r w:rsidRPr="004565D4">
              <w:rPr>
                <w:rFonts w:eastAsia="SimSun"/>
                <w:lang w:val="en-US" w:eastAsia="zh-CN"/>
              </w:rPr>
              <w:t>2</w:t>
            </w:r>
            <w:r w:rsidRPr="004565D4">
              <w:t xml:space="preserve"> for all PRBs</w:t>
            </w:r>
          </w:p>
        </w:tc>
        <w:tc>
          <w:tcPr>
            <w:tcW w:w="1647" w:type="dxa"/>
          </w:tcPr>
          <w:p w14:paraId="33F718CB" w14:textId="77777777" w:rsidR="00C45907" w:rsidRPr="004565D4" w:rsidRDefault="00C45907" w:rsidP="00BC5054">
            <w:pPr>
              <w:pStyle w:val="TAC"/>
            </w:pPr>
            <w:r w:rsidRPr="004565D4">
              <w:t>1</w:t>
            </w:r>
          </w:p>
        </w:tc>
      </w:tr>
      <w:tr w:rsidR="00E67AC6" w:rsidRPr="004565D4" w14:paraId="0BF4EAB6" w14:textId="77777777" w:rsidTr="00A31342">
        <w:trPr>
          <w:jc w:val="center"/>
        </w:trPr>
        <w:tc>
          <w:tcPr>
            <w:tcW w:w="1547" w:type="dxa"/>
            <w:shd w:val="clear" w:color="auto" w:fill="auto"/>
          </w:tcPr>
          <w:p w14:paraId="5B2390F3" w14:textId="77777777" w:rsidR="00E67AC6" w:rsidRPr="004565D4" w:rsidRDefault="00E67AC6" w:rsidP="00A31342">
            <w:pPr>
              <w:pStyle w:val="TAC"/>
              <w:rPr>
                <w:ins w:id="469" w:author="CR0165"/>
              </w:rPr>
            </w:pPr>
            <w:ins w:id="470" w:author="CR0165">
              <w:r w:rsidRPr="004565D4">
                <w:t>NR-FR</w:t>
              </w:r>
              <w:r w:rsidRPr="004565D4">
                <w:rPr>
                  <w:rFonts w:eastAsia="SimSun" w:hint="eastAsia"/>
                  <w:lang w:val="en-US" w:eastAsia="zh-CN"/>
                </w:rPr>
                <w:t>2</w:t>
              </w:r>
              <w:r w:rsidRPr="004565D4">
                <w:t>-TM2</w:t>
              </w:r>
              <w:r>
                <w:t>a</w:t>
              </w:r>
            </w:ins>
          </w:p>
        </w:tc>
        <w:tc>
          <w:tcPr>
            <w:tcW w:w="2688" w:type="dxa"/>
            <w:shd w:val="clear" w:color="auto" w:fill="auto"/>
          </w:tcPr>
          <w:p w14:paraId="7E7C9816" w14:textId="77777777" w:rsidR="00E67AC6" w:rsidRPr="004565D4" w:rsidRDefault="00E67AC6" w:rsidP="00A31342">
            <w:pPr>
              <w:pStyle w:val="TAC"/>
              <w:rPr>
                <w:rFonts w:eastAsia="SimSun"/>
                <w:lang w:val="en-US" w:eastAsia="zh-CN"/>
              </w:rPr>
            </w:pPr>
            <w:ins w:id="471" w:author="CR0165">
              <w:r w:rsidRPr="004565D4">
                <w:rPr>
                  <w:rFonts w:eastAsia="SimSun"/>
                  <w:lang w:val="en-US" w:eastAsia="zh-CN"/>
                </w:rPr>
                <w:t>2</w:t>
              </w:r>
              <w:r w:rsidRPr="004565D4">
                <w:t xml:space="preserve"> for all PRBs</w:t>
              </w:r>
            </w:ins>
          </w:p>
        </w:tc>
        <w:tc>
          <w:tcPr>
            <w:tcW w:w="1647" w:type="dxa"/>
          </w:tcPr>
          <w:p w14:paraId="0CE36DB8" w14:textId="77777777" w:rsidR="00E67AC6" w:rsidRPr="004565D4" w:rsidRDefault="00E67AC6" w:rsidP="00A31342">
            <w:pPr>
              <w:pStyle w:val="TAC"/>
              <w:rPr>
                <w:ins w:id="472" w:author="CR0165"/>
              </w:rPr>
            </w:pPr>
            <w:ins w:id="473" w:author="CR0165">
              <w:r>
                <w:t>1</w:t>
              </w:r>
            </w:ins>
          </w:p>
        </w:tc>
      </w:tr>
      <w:tr w:rsidR="00C45907" w:rsidRPr="004565D4" w14:paraId="1C83E9A7" w14:textId="77777777" w:rsidTr="00BC5054">
        <w:trPr>
          <w:jc w:val="center"/>
        </w:trPr>
        <w:tc>
          <w:tcPr>
            <w:tcW w:w="1547" w:type="dxa"/>
            <w:shd w:val="clear" w:color="auto" w:fill="auto"/>
          </w:tcPr>
          <w:p w14:paraId="079C97A0" w14:textId="77777777" w:rsidR="00C45907" w:rsidRPr="004565D4" w:rsidRDefault="00C45907" w:rsidP="00BC5054">
            <w:pPr>
              <w:pStyle w:val="TAC"/>
            </w:pPr>
            <w:r w:rsidRPr="004565D4">
              <w:t>NR-FR</w:t>
            </w:r>
            <w:r w:rsidRPr="004565D4">
              <w:rPr>
                <w:rFonts w:eastAsia="SimSun" w:hint="eastAsia"/>
                <w:lang w:val="en-US" w:eastAsia="zh-CN"/>
              </w:rPr>
              <w:t>2</w:t>
            </w:r>
            <w:r w:rsidRPr="004565D4">
              <w:t>-TM3.1</w:t>
            </w:r>
          </w:p>
        </w:tc>
        <w:tc>
          <w:tcPr>
            <w:tcW w:w="2688" w:type="dxa"/>
            <w:shd w:val="clear" w:color="auto" w:fill="auto"/>
          </w:tcPr>
          <w:p w14:paraId="1D7189BA" w14:textId="77777777" w:rsidR="00C45907" w:rsidRPr="004565D4" w:rsidRDefault="00C45907" w:rsidP="00BC5054">
            <w:pPr>
              <w:pStyle w:val="TAC"/>
            </w:pPr>
            <w:r w:rsidRPr="004565D4">
              <w:rPr>
                <w:rFonts w:eastAsia="SimSun"/>
                <w:lang w:val="en-US" w:eastAsia="zh-CN"/>
              </w:rPr>
              <w:t>2</w:t>
            </w:r>
            <w:r w:rsidRPr="004565D4">
              <w:t xml:space="preserve"> for PRBs located in PRB#0-2</w:t>
            </w:r>
          </w:p>
          <w:p w14:paraId="27BD6BAE" w14:textId="77777777" w:rsidR="00C45907" w:rsidRPr="004565D4" w:rsidRDefault="00C45907" w:rsidP="00BC5054">
            <w:pPr>
              <w:pStyle w:val="TAC"/>
            </w:pPr>
            <w:r w:rsidRPr="004565D4">
              <w:t>0 for remaining PRBs</w:t>
            </w:r>
          </w:p>
        </w:tc>
        <w:tc>
          <w:tcPr>
            <w:tcW w:w="1647" w:type="dxa"/>
          </w:tcPr>
          <w:p w14:paraId="28D8B426" w14:textId="77777777" w:rsidR="00C45907" w:rsidRPr="004565D4" w:rsidRDefault="00C45907" w:rsidP="00BC5054">
            <w:pPr>
              <w:pStyle w:val="TAC"/>
            </w:pPr>
            <w:r w:rsidRPr="004565D4">
              <w:t>2</w:t>
            </w:r>
          </w:p>
        </w:tc>
      </w:tr>
      <w:tr w:rsidR="00394B9C" w:rsidRPr="004565D4" w14:paraId="39AE060D" w14:textId="77777777" w:rsidTr="00394B9C">
        <w:trPr>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4565D4" w:rsidRDefault="00394B9C" w:rsidP="00A31342">
            <w:pPr>
              <w:pStyle w:val="TAC"/>
              <w:rPr>
                <w:ins w:id="474" w:author="CR0165"/>
              </w:rPr>
            </w:pPr>
            <w:ins w:id="475" w:author="CR0165">
              <w:r w:rsidRPr="004565D4">
                <w:t>NR-FR</w:t>
              </w:r>
              <w:r w:rsidRPr="00394B9C">
                <w:rPr>
                  <w:rFonts w:hint="eastAsia"/>
                </w:rPr>
                <w:t>2</w:t>
              </w:r>
              <w:r w:rsidRPr="004565D4">
                <w:t>-TM3.1</w:t>
              </w:r>
              <w:r>
                <w:t>a</w:t>
              </w:r>
            </w:ins>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394B9C" w:rsidRDefault="00394B9C" w:rsidP="00A31342">
            <w:pPr>
              <w:pStyle w:val="TAC"/>
              <w:rPr>
                <w:ins w:id="476" w:author="CR0165"/>
                <w:rFonts w:eastAsia="SimSun"/>
                <w:lang w:val="en-US" w:eastAsia="zh-CN"/>
              </w:rPr>
            </w:pPr>
            <w:ins w:id="477" w:author="CR0165">
              <w:r w:rsidRPr="004565D4">
                <w:rPr>
                  <w:rFonts w:eastAsia="SimSun"/>
                  <w:lang w:val="en-US" w:eastAsia="zh-CN"/>
                </w:rPr>
                <w:t>2</w:t>
              </w:r>
              <w:r w:rsidRPr="00394B9C">
                <w:rPr>
                  <w:rFonts w:eastAsia="SimSun"/>
                  <w:lang w:val="en-US" w:eastAsia="zh-CN"/>
                </w:rPr>
                <w:t xml:space="preserve"> for PRBs located in PRB#0-2</w:t>
              </w:r>
            </w:ins>
          </w:p>
          <w:p w14:paraId="78E7A846" w14:textId="77777777" w:rsidR="00394B9C" w:rsidRPr="004565D4" w:rsidRDefault="00394B9C" w:rsidP="00A31342">
            <w:pPr>
              <w:pStyle w:val="TAC"/>
              <w:rPr>
                <w:rFonts w:eastAsia="SimSun"/>
                <w:lang w:val="en-US" w:eastAsia="zh-CN"/>
              </w:rPr>
            </w:pPr>
            <w:ins w:id="478" w:author="CR0165">
              <w:r w:rsidRPr="00394B9C">
                <w:rPr>
                  <w:rFonts w:eastAsia="SimSun"/>
                  <w:lang w:val="en-US" w:eastAsia="zh-CN"/>
                </w:rPr>
                <w:t>0 for remaining PRBs</w:t>
              </w:r>
            </w:ins>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4565D4" w:rsidRDefault="00394B9C" w:rsidP="00A31342">
            <w:pPr>
              <w:pStyle w:val="TAC"/>
              <w:rPr>
                <w:ins w:id="479" w:author="CR0165"/>
              </w:rPr>
            </w:pPr>
            <w:ins w:id="480" w:author="CR0165">
              <w:r>
                <w:t>2</w:t>
              </w:r>
            </w:ins>
          </w:p>
        </w:tc>
      </w:tr>
    </w:tbl>
    <w:p w14:paraId="0BA768F6" w14:textId="77777777" w:rsidR="00C45907" w:rsidRPr="004565D4" w:rsidRDefault="00C45907" w:rsidP="00C45907">
      <w:pPr>
        <w:overflowPunct w:val="0"/>
        <w:autoSpaceDE w:val="0"/>
        <w:autoSpaceDN w:val="0"/>
        <w:adjustRightInd w:val="0"/>
        <w:ind w:left="568" w:hanging="284"/>
        <w:textAlignment w:val="baseline"/>
        <w:rPr>
          <w:lang w:eastAsia="x-none"/>
        </w:rPr>
      </w:pPr>
    </w:p>
    <w:p w14:paraId="30726F2C"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user specific scrambling according to TS 38.211 [20], subclause 7.3.1.1.</w:t>
      </w:r>
    </w:p>
    <w:p w14:paraId="311FC19A"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8DF2754"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modulation of the scrambled bits with the modulation scheme defined for each user according to TS 38.211 [20], subclause7.3.1.2.</w:t>
      </w:r>
    </w:p>
    <w:p w14:paraId="33F49F7A"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lang w:eastAsia="x-none"/>
        </w:rPr>
        <w:t>-</w:t>
      </w:r>
      <w:r w:rsidRPr="004565D4">
        <w:rPr>
          <w:lang w:eastAsia="x-none"/>
        </w:rPr>
        <w:tab/>
        <w:t xml:space="preserve">Perform mapping of the complex-valued symbols to layer according to TS 38.211 [20], subclause 7.3.1.3. </w:t>
      </w:r>
      <w:r w:rsidRPr="004565D4">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pt" o:ole="">
            <v:imagedata r:id="rId18" o:title=""/>
          </v:shape>
          <o:OLEObject Type="Embed" ProgID="Equation.3" ShapeID="_x0000_i1025" DrawAspect="Content" ObjectID="_1656165563" r:id="rId19"/>
        </w:object>
      </w:r>
      <w:r w:rsidRPr="004565D4">
        <w:rPr>
          <w:lang w:eastAsia="x-none"/>
        </w:rPr>
        <w:t xml:space="preserve"> </w:t>
      </w:r>
      <w:r w:rsidRPr="004565D4">
        <w:rPr>
          <w:position w:val="-14"/>
        </w:rPr>
        <w:object w:dxaOrig="1275" w:dyaOrig="375" w14:anchorId="17CF3790">
          <v:shape id="_x0000_i1026" type="#_x0000_t75" style="width:65.25pt;height:22.5pt" o:ole="">
            <v:imagedata r:id="rId20" o:title=""/>
          </v:shape>
          <o:OLEObject Type="Embed" ProgID="Equation.3" ShapeID="_x0000_i1026" DrawAspect="Content" ObjectID="_1656165564" r:id="rId21"/>
        </w:object>
      </w:r>
      <w:r w:rsidRPr="004565D4">
        <w:t xml:space="preserve"> </w:t>
      </w:r>
      <w:r w:rsidRPr="004565D4">
        <w:rPr>
          <w:lang w:eastAsia="x-none"/>
        </w:rPr>
        <w:t>Complex-valued modulation symbols</w:t>
      </w:r>
      <w:r w:rsidRPr="004565D4">
        <w:rPr>
          <w:rFonts w:eastAsia="SimSun"/>
        </w:rPr>
        <w:t xml:space="preserve"> </w:t>
      </w:r>
      <w:r w:rsidRPr="004565D4">
        <w:rPr>
          <w:position w:val="-14"/>
        </w:rPr>
        <w:object w:dxaOrig="2145" w:dyaOrig="375" w14:anchorId="57B266F7">
          <v:shape id="_x0000_i1027" type="#_x0000_t75" style="width:108pt;height:22.5pt" o:ole="">
            <v:imagedata r:id="rId22" o:title=""/>
          </v:shape>
          <o:OLEObject Type="Embed" ProgID="Equation.3" ShapeID="_x0000_i1027" DrawAspect="Content" ObjectID="_1656165565" r:id="rId23"/>
        </w:object>
      </w:r>
      <w:r w:rsidRPr="004565D4">
        <w:rPr>
          <w:rFonts w:eastAsia="SimSun"/>
        </w:rPr>
        <w:t xml:space="preserve"> </w:t>
      </w:r>
      <w:r w:rsidRPr="004565D4">
        <w:rPr>
          <w:lang w:eastAsia="x-none"/>
        </w:rPr>
        <w:t xml:space="preserve">for codeword </w:t>
      </w:r>
      <m:oMath>
        <m:r>
          <w:rPr>
            <w:rFonts w:ascii="Cambria Math" w:hAnsi="Cambria Math"/>
            <w:lang w:eastAsia="x-none"/>
          </w:rPr>
          <m:t>q</m:t>
        </m:r>
      </m:oMath>
      <w:r w:rsidRPr="004565D4">
        <w:rPr>
          <w:rFonts w:eastAsia="SimSun"/>
        </w:rPr>
        <w:t xml:space="preserve"> </w:t>
      </w:r>
      <w:r w:rsidRPr="004565D4">
        <w:rPr>
          <w:lang w:eastAsia="x-none"/>
        </w:rPr>
        <w:t xml:space="preserve">shall be mapped onto the layers </w:t>
      </w:r>
      <w:r w:rsidRPr="004565D4">
        <w:rPr>
          <w:position w:val="-10"/>
        </w:rPr>
        <w:object w:dxaOrig="2415" w:dyaOrig="405" w14:anchorId="776C227F">
          <v:shape id="_x0000_i1028" type="#_x0000_t75" style="width:121.5pt;height:21.75pt" o:ole="">
            <v:imagedata r:id="rId24" o:title=""/>
          </v:shape>
          <o:OLEObject Type="Embed" ProgID="Equation.3" ShapeID="_x0000_i1028" DrawAspect="Content" ObjectID="_1656165566" r:id="rId25"/>
        </w:object>
      </w:r>
      <w:r w:rsidRPr="004565D4">
        <w:rPr>
          <w:rFonts w:eastAsia="SimSun"/>
        </w:rPr>
        <w:t xml:space="preserve">, </w:t>
      </w:r>
      <w:r w:rsidRPr="004565D4">
        <w:rPr>
          <w:position w:val="-14"/>
        </w:rPr>
        <w:object w:dxaOrig="1560" w:dyaOrig="375" w14:anchorId="14EEBB27">
          <v:shape id="_x0000_i1029" type="#_x0000_t75" style="width:78.75pt;height:22.5pt" o:ole="">
            <v:imagedata r:id="rId26" o:title=""/>
          </v:shape>
          <o:OLEObject Type="Embed" ProgID="Equation.3" ShapeID="_x0000_i1029" DrawAspect="Content" ObjectID="_1656165567" r:id="rId27"/>
        </w:object>
      </w:r>
      <w:r w:rsidRPr="004565D4">
        <w:rPr>
          <w:rFonts w:eastAsia="SimSun"/>
        </w:rPr>
        <w:t xml:space="preserve"> </w:t>
      </w:r>
      <w:r w:rsidRPr="004565D4">
        <w:rPr>
          <w:lang w:eastAsia="x-none"/>
        </w:rPr>
        <w:t>where</w:t>
      </w:r>
      <w:r w:rsidRPr="004565D4">
        <w:rPr>
          <w:rFonts w:eastAsia="SimSun"/>
        </w:rPr>
        <w:t xml:space="preserve"> </w:t>
      </w:r>
      <m:oMath>
        <m:r>
          <w:rPr>
            <w:rFonts w:ascii="Cambria Math" w:hAnsi="Cambria Math"/>
          </w:rPr>
          <m:t>υ</m:t>
        </m:r>
      </m:oMath>
      <w:r w:rsidRPr="004565D4">
        <w:rPr>
          <w:lang w:eastAsia="x-none"/>
        </w:rPr>
        <w:t xml:space="preserve"> is equal to 1.</w:t>
      </w:r>
    </w:p>
    <w:p w14:paraId="68066676"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Perform PDSCH mapping type A according to TS 38.211 [</w:t>
      </w:r>
      <w:r w:rsidRPr="004565D4">
        <w:rPr>
          <w:lang w:eastAsia="x-none"/>
        </w:rPr>
        <w:t>20</w:t>
      </w:r>
      <w:r w:rsidRPr="004565D4">
        <w:rPr>
          <w:rFonts w:eastAsia="SimSun"/>
        </w:rPr>
        <w:t>].</w:t>
      </w:r>
    </w:p>
    <w:p w14:paraId="5895B3DA"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PDSCH resource allocation according to TS 38.214 [21] as following;</w:t>
      </w:r>
    </w:p>
    <w:p w14:paraId="02219D1F" w14:textId="2259B33B" w:rsidR="00C45907" w:rsidRPr="004565D4" w:rsidRDefault="00C45907" w:rsidP="00C45907">
      <w:pPr>
        <w:pStyle w:val="B2"/>
        <w:rPr>
          <w:rFonts w:cs="v4.2.0"/>
          <w:lang w:eastAsia="ko-KR"/>
        </w:rPr>
      </w:pPr>
      <w:r w:rsidRPr="004565D4">
        <w:rPr>
          <w:rFonts w:eastAsia="SimSun"/>
        </w:rPr>
        <w:t>-</w:t>
      </w:r>
      <w:r w:rsidRPr="004565D4">
        <w:rPr>
          <w:rFonts w:eastAsia="SimSun"/>
        </w:rPr>
        <w:tab/>
        <w:t>NR-FR2-TM1.1, NR-FR2-TM3.1</w:t>
      </w:r>
      <w:ins w:id="481" w:author="CR0165">
        <w:r w:rsidR="00B04FEF">
          <w:rPr>
            <w:rFonts w:eastAsia="SimSun"/>
          </w:rPr>
          <w:t>, NR-FR2-TM3.1a</w:t>
        </w:r>
      </w:ins>
      <w:r w:rsidRPr="004565D4">
        <w:rPr>
          <w:rFonts w:eastAsia="SimSun"/>
        </w:rPr>
        <w:t>: type 1 for PDSCH with</w:t>
      </w:r>
      <w:r w:rsidRPr="004565D4">
        <w:t xml:space="preserve"> </w:t>
      </w:r>
      <w:r w:rsidRPr="004565D4">
        <w:rPr>
          <w:rFonts w:cs="v4.2.0"/>
          <w:i/>
          <w:lang w:eastAsia="ko-KR"/>
        </w:rPr>
        <w:t>n</w:t>
      </w:r>
      <w:r w:rsidRPr="004565D4">
        <w:rPr>
          <w:rFonts w:cs="v4.2.0"/>
          <w:vertAlign w:val="subscript"/>
          <w:lang w:eastAsia="ko-KR"/>
        </w:rPr>
        <w:t xml:space="preserve">RNTI </w:t>
      </w:r>
      <w:r w:rsidRPr="004565D4">
        <w:rPr>
          <w:rFonts w:cs="v4.2.0"/>
          <w:lang w:eastAsia="ko-KR"/>
        </w:rPr>
        <w:t xml:space="preserve">= 0,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5E956974" w14:textId="637CA319" w:rsidR="00C45907" w:rsidRPr="004565D4" w:rsidRDefault="00C45907" w:rsidP="00C45907">
      <w:pPr>
        <w:pStyle w:val="B2"/>
        <w:rPr>
          <w:rFonts w:eastAsia="SimSun"/>
        </w:rPr>
      </w:pPr>
      <w:r w:rsidRPr="004565D4">
        <w:rPr>
          <w:rFonts w:eastAsia="SimSun"/>
        </w:rPr>
        <w:t>-</w:t>
      </w:r>
      <w:r w:rsidRPr="004565D4">
        <w:rPr>
          <w:rFonts w:eastAsia="SimSun"/>
        </w:rPr>
        <w:tab/>
        <w:t>NR-FR2-TM2</w:t>
      </w:r>
      <w:ins w:id="482" w:author="CR0165">
        <w:r w:rsidR="002042D9">
          <w:rPr>
            <w:rFonts w:eastAsia="SimSun"/>
          </w:rPr>
          <w:t>, NR-FR2-TM2a</w:t>
        </w:r>
      </w:ins>
      <w:r w:rsidRPr="004565D4">
        <w:rPr>
          <w:rFonts w:eastAsia="SimSun"/>
        </w:rPr>
        <w:t xml:space="preserve">: type 1 for PDSCH with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24FB7404"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DM-RS sequence generation according to TS 38.211 [</w:t>
      </w:r>
      <w:r w:rsidRPr="004565D4">
        <w:rPr>
          <w:lang w:eastAsia="x-none"/>
        </w:rPr>
        <w:t>20</w:t>
      </w:r>
      <w:r w:rsidRPr="004565D4">
        <w:t xml:space="preserve">], subclause 7.4.1.1.1 where </w:t>
      </w:r>
      <w:r w:rsidRPr="004565D4">
        <w:rPr>
          <w:i/>
          <w:iCs/>
        </w:rPr>
        <w:t>l</w:t>
      </w:r>
      <w:r w:rsidRPr="004565D4">
        <w:t xml:space="preserve"> is the OFDM symbol number within the slot with symbols indicated by table 4.9.2.2-3.</w:t>
      </w:r>
    </w:p>
    <w:p w14:paraId="5D9E8502" w14:textId="77777777" w:rsidR="00C45907" w:rsidRPr="004565D4" w:rsidRDefault="00C45907" w:rsidP="00C45907">
      <w:pPr>
        <w:ind w:firstLine="284"/>
      </w:pPr>
      <w:r w:rsidRPr="004565D4">
        <w:t>-</w:t>
      </w:r>
      <w:r w:rsidRPr="004565D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ABE1A0B" w14:textId="77777777" w:rsidR="00C45907" w:rsidRPr="004565D4" w:rsidRDefault="00C45907" w:rsidP="00C45907">
      <w:pPr>
        <w:ind w:left="284"/>
        <w:rPr>
          <w:lang w:eastAsia="x-none"/>
        </w:rPr>
      </w:pPr>
      <w:r w:rsidRPr="004565D4">
        <w:t>-</w:t>
      </w:r>
      <w:r w:rsidRPr="004565D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46974AD1"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DM-RS mapping according to TS 38.211 [20], subclause 7.4.1.1.2 with parameters listed in table 4.9.2.2-3.</w:t>
      </w:r>
    </w:p>
    <w:p w14:paraId="351E140F"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For NR-FR2-TM PT-RS sequence generation according to TS 38.211 [</w:t>
      </w:r>
      <w:r w:rsidRPr="004565D4">
        <w:rPr>
          <w:lang w:eastAsia="x-none"/>
        </w:rPr>
        <w:t>20</w:t>
      </w:r>
      <w:r w:rsidRPr="004565D4">
        <w:t>], subclause 7.4.1.2.1, with parameters listed in table 4.9.2.2-3.</w:t>
      </w:r>
    </w:p>
    <w:p w14:paraId="5DF45F03" w14:textId="77777777"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t xml:space="preserve">For NR-FR2-TM PT-RS mapping according to TS 38.211 [20], subclause 7.4.1.2.2, </w:t>
      </w:r>
      <w:r w:rsidRPr="004565D4">
        <w:t>with parameters listed in table 4.9.2.2-3.</w:t>
      </w:r>
    </w:p>
    <w:p w14:paraId="3FE9410A" w14:textId="77777777" w:rsidR="00C8447A" w:rsidRPr="00D463E5" w:rsidRDefault="00C8447A">
      <w:pPr>
        <w:pStyle w:val="Heading2"/>
        <w:rPr>
          <w:rPrChange w:id="483" w:author="CR0165">
            <w:rPr>
              <w:color w:val="FF0000"/>
              <w:sz w:val="28"/>
            </w:rPr>
          </w:rPrChange>
        </w:rPr>
        <w:pPrChange w:id="484" w:author="CR0165">
          <w:pPr>
            <w:pStyle w:val="Heading5"/>
            <w:ind w:left="0" w:firstLine="0"/>
          </w:pPr>
        </w:pPrChange>
      </w:pPr>
      <w:bookmarkStart w:id="485" w:name="_Toc21102619"/>
      <w:bookmarkStart w:id="486" w:name="_Toc29810468"/>
      <w:bookmarkStart w:id="487" w:name="_Toc36635820"/>
      <w:bookmarkStart w:id="488" w:name="_Toc37272766"/>
      <w:r w:rsidRPr="004565D4">
        <w:t>4.10</w:t>
      </w:r>
      <w:r w:rsidRPr="004565D4">
        <w:tab/>
        <w:t>Requirements for contiguous and non-contiguous spectrum</w:t>
      </w:r>
      <w:bookmarkEnd w:id="485"/>
      <w:bookmarkEnd w:id="486"/>
      <w:bookmarkEnd w:id="487"/>
      <w:bookmarkEnd w:id="488"/>
    </w:p>
    <w:p w14:paraId="781AF175" w14:textId="77777777" w:rsidR="00C45907" w:rsidRPr="004565D4" w:rsidRDefault="00C45907" w:rsidP="00C45907">
      <w:r w:rsidRPr="004565D4">
        <w:t xml:space="preserve">A spectrum allocation where a BS operates can either be contiguous or non-contiguous. </w:t>
      </w:r>
      <w:r w:rsidRPr="004565D4">
        <w:rPr>
          <w:lang w:eastAsia="zh-CN"/>
        </w:rPr>
        <w:t xml:space="preserve">Unless otherwise stated, the requirements </w:t>
      </w:r>
      <w:r w:rsidRPr="004565D4">
        <w:t xml:space="preserve">in the present specification </w:t>
      </w:r>
      <w:r w:rsidRPr="004565D4">
        <w:rPr>
          <w:lang w:eastAsia="zh-CN"/>
        </w:rPr>
        <w:t>apply for BS configured for both contiguous spectrum operation and non-contiguous spectrum operation.</w:t>
      </w:r>
    </w:p>
    <w:p w14:paraId="3CAE12B6" w14:textId="77777777" w:rsidR="00C45907" w:rsidRPr="004565D4" w:rsidRDefault="00C45907" w:rsidP="00C45907">
      <w:r w:rsidRPr="004565D4">
        <w:t xml:space="preserve">For BS operation in non-contiguous spectrum, some requirements apply both at the </w:t>
      </w:r>
      <w:r w:rsidRPr="004565D4">
        <w:rPr>
          <w:i/>
        </w:rPr>
        <w:t>Base Station RF Bandwidth</w:t>
      </w:r>
      <w:r w:rsidRPr="004565D4">
        <w:t xml:space="preserve"> edges and inside the sub-block gaps. For each such requirement, it is stated how the limits apply relative to the Base Station RF Bandwidth edges and the sub-block edges respectively.</w:t>
      </w:r>
    </w:p>
    <w:p w14:paraId="7D10AE99" w14:textId="77777777" w:rsidR="00C45907" w:rsidRPr="004565D4" w:rsidRDefault="00C45907" w:rsidP="00C45907">
      <w:pPr>
        <w:pStyle w:val="Heading2"/>
      </w:pPr>
      <w:bookmarkStart w:id="489" w:name="_Toc21102620"/>
      <w:bookmarkStart w:id="490" w:name="_Toc29810469"/>
      <w:bookmarkStart w:id="491" w:name="_Toc36635821"/>
      <w:bookmarkStart w:id="492" w:name="_Toc37272767"/>
      <w:r w:rsidRPr="004565D4">
        <w:lastRenderedPageBreak/>
        <w:t>4.11</w:t>
      </w:r>
      <w:r w:rsidRPr="004565D4">
        <w:tab/>
        <w:t>Requirements for BS capable of multi-band operation</w:t>
      </w:r>
      <w:bookmarkEnd w:id="489"/>
      <w:bookmarkEnd w:id="490"/>
      <w:bookmarkEnd w:id="491"/>
      <w:bookmarkEnd w:id="492"/>
    </w:p>
    <w:p w14:paraId="040725A9" w14:textId="77777777" w:rsidR="00C45907" w:rsidRPr="004565D4" w:rsidRDefault="00C45907" w:rsidP="00C45907">
      <w:r w:rsidRPr="004565D4">
        <w:t xml:space="preserve">For </w:t>
      </w:r>
      <w:r w:rsidRPr="004565D4">
        <w:rPr>
          <w:i/>
        </w:rPr>
        <w:t>multi-band</w:t>
      </w:r>
      <w:r w:rsidRPr="004565D4">
        <w:t xml:space="preserve"> </w:t>
      </w:r>
      <w:r w:rsidRPr="004565D4">
        <w:rPr>
          <w:i/>
        </w:rPr>
        <w:t>RIB</w:t>
      </w:r>
      <w:r w:rsidRPr="004565D4">
        <w:t xml:space="preserve">, the radiated test requirements in clause 6 and 7 apply separately to each supported </w:t>
      </w:r>
      <w:r w:rsidRPr="004565D4">
        <w:rPr>
          <w:i/>
        </w:rPr>
        <w:t>operating band</w:t>
      </w:r>
      <w:r w:rsidRPr="004565D4">
        <w:t xml:space="preserve">, unless otherwise stated. For some radiated test requirements, it is explicitly stated that specific additions or exclusions to the test requirement apply at </w:t>
      </w:r>
      <w:r w:rsidRPr="004565D4">
        <w:rPr>
          <w:i/>
        </w:rPr>
        <w:t>multi-band RIB(s)</w:t>
      </w:r>
      <w:r w:rsidRPr="004565D4">
        <w:t xml:space="preserve"> as detailed in the requirement subclause.</w:t>
      </w:r>
    </w:p>
    <w:p w14:paraId="213C8476" w14:textId="77777777" w:rsidR="00C45907" w:rsidRPr="004565D4" w:rsidRDefault="00C45907" w:rsidP="00C45907">
      <w:r w:rsidRPr="004565D4">
        <w:rPr>
          <w:i/>
        </w:rPr>
        <w:t xml:space="preserve">BS type 1-O </w:t>
      </w:r>
      <w:r w:rsidRPr="004565D4">
        <w:t xml:space="preserve">may be capable of supporting </w:t>
      </w:r>
      <w:r w:rsidRPr="004565D4">
        <w:rPr>
          <w:lang w:eastAsia="zh-CN"/>
        </w:rPr>
        <w:t xml:space="preserve">operation in multiple </w:t>
      </w:r>
      <w:r w:rsidRPr="004565D4">
        <w:rPr>
          <w:i/>
          <w:lang w:eastAsia="zh-CN"/>
        </w:rPr>
        <w:t>operating bands</w:t>
      </w:r>
      <w:r w:rsidRPr="004565D4" w:rsidDel="006F6040">
        <w:t xml:space="preserve"> </w:t>
      </w:r>
      <w:r w:rsidRPr="004565D4">
        <w:t xml:space="preserve">with one of the following implementations at the </w:t>
      </w:r>
      <w:r w:rsidRPr="004565D4">
        <w:rPr>
          <w:i/>
        </w:rPr>
        <w:t>radiated interface boundary</w:t>
      </w:r>
      <w:r w:rsidRPr="004565D4">
        <w:t>:</w:t>
      </w:r>
    </w:p>
    <w:p w14:paraId="29B261F5" w14:textId="77777777"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single-band RIBs</w:t>
      </w:r>
      <w:r w:rsidRPr="004565D4">
        <w:t>.</w:t>
      </w:r>
    </w:p>
    <w:p w14:paraId="3B64CB98" w14:textId="77777777"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multi-band</w:t>
      </w:r>
      <w:r w:rsidRPr="004565D4">
        <w:t xml:space="preserve"> </w:t>
      </w:r>
      <w:r w:rsidRPr="004565D4">
        <w:rPr>
          <w:i/>
        </w:rPr>
        <w:t>RIBs</w:t>
      </w:r>
      <w:r w:rsidRPr="004565D4">
        <w:t>.</w:t>
      </w:r>
    </w:p>
    <w:p w14:paraId="24E36D06" w14:textId="77777777" w:rsidR="00C45907" w:rsidRPr="004565D4" w:rsidRDefault="00C45907" w:rsidP="00C45907">
      <w:pPr>
        <w:pStyle w:val="B1"/>
      </w:pPr>
      <w:r w:rsidRPr="004565D4">
        <w:t>-</w:t>
      </w:r>
      <w:r w:rsidRPr="004565D4">
        <w:tab/>
        <w:t xml:space="preserve">A combination of single-band </w:t>
      </w:r>
      <w:r w:rsidRPr="004565D4">
        <w:rPr>
          <w:i/>
        </w:rPr>
        <w:t>RIBs</w:t>
      </w:r>
      <w:r w:rsidRPr="004565D4" w:rsidDel="003512A6">
        <w:t xml:space="preserve"> </w:t>
      </w:r>
      <w:r w:rsidRPr="004565D4">
        <w:t xml:space="preserve">and </w:t>
      </w:r>
      <w:r w:rsidRPr="004565D4">
        <w:rPr>
          <w:i/>
        </w:rPr>
        <w:t>multi-band RIBs</w:t>
      </w:r>
      <w:r w:rsidRPr="004565D4">
        <w:t xml:space="preserve"> provides support of the </w:t>
      </w:r>
      <w:r w:rsidRPr="004565D4">
        <w:rPr>
          <w:i/>
        </w:rPr>
        <w:t>BS type 1-O</w:t>
      </w:r>
      <w:r w:rsidRPr="004565D4">
        <w:t xml:space="preserve"> capability of </w:t>
      </w:r>
      <w:r w:rsidRPr="004565D4">
        <w:rPr>
          <w:lang w:eastAsia="zh-CN"/>
        </w:rPr>
        <w:t xml:space="preserve">operation in multiple </w:t>
      </w:r>
      <w:r w:rsidRPr="004565D4">
        <w:rPr>
          <w:i/>
          <w:lang w:eastAsia="zh-CN"/>
        </w:rPr>
        <w:t>operating bands</w:t>
      </w:r>
      <w:r w:rsidRPr="004565D4">
        <w:t>.</w:t>
      </w:r>
    </w:p>
    <w:p w14:paraId="43DA3ABF" w14:textId="77777777" w:rsidR="00C45907" w:rsidRPr="004565D4" w:rsidRDefault="00C45907" w:rsidP="00C45907">
      <w:r w:rsidRPr="004565D4">
        <w:t xml:space="preserve">For </w:t>
      </w:r>
      <w:r w:rsidRPr="004565D4">
        <w:rPr>
          <w:i/>
        </w:rPr>
        <w:t>multi-band RIBs</w:t>
      </w:r>
      <w:r w:rsidRPr="004565D4">
        <w:t xml:space="preserve"> supporting the bands for TDD, the radiated test requirements in the present specification assume no simultaneous uplink and downlink occur between the bands.</w:t>
      </w:r>
    </w:p>
    <w:p w14:paraId="260C9ABD" w14:textId="77777777" w:rsidR="00C45907" w:rsidRPr="004565D4" w:rsidRDefault="00C45907" w:rsidP="00C45907">
      <w:pPr>
        <w:pStyle w:val="NO"/>
      </w:pPr>
      <w:bookmarkStart w:id="493" w:name="_Toc21102621"/>
      <w:r w:rsidRPr="004565D4">
        <w:rPr>
          <w:rFonts w:eastAsia="MS Mincho"/>
        </w:rPr>
        <w:t>NOTE:</w:t>
      </w:r>
      <w:r w:rsidRPr="004565D4">
        <w:rPr>
          <w:rFonts w:eastAsia="MS Mincho"/>
        </w:rPr>
        <w:tab/>
        <w:t xml:space="preserve">The radiated test requirements for </w:t>
      </w:r>
      <w:r w:rsidRPr="004565D4">
        <w:rPr>
          <w:rFonts w:eastAsia="MS Mincho"/>
          <w:i/>
        </w:rPr>
        <w:t>multi-band RIBs</w:t>
      </w:r>
      <w:r w:rsidRPr="004565D4">
        <w:rPr>
          <w:rFonts w:eastAsia="MS Mincho"/>
        </w:rPr>
        <w:t xml:space="preserve"> supporting bands for both FDD and TDD </w:t>
      </w:r>
      <w:r w:rsidRPr="004565D4">
        <w:t>are not covered by the present release of this specification.</w:t>
      </w:r>
    </w:p>
    <w:p w14:paraId="4C9906F9" w14:textId="77777777" w:rsidR="00C45907" w:rsidRPr="004565D4" w:rsidRDefault="00C45907" w:rsidP="00C45907">
      <w:pPr>
        <w:pStyle w:val="Heading2"/>
      </w:pPr>
      <w:bookmarkStart w:id="494" w:name="_Toc29810470"/>
      <w:bookmarkStart w:id="495" w:name="_Toc36635822"/>
      <w:bookmarkStart w:id="496" w:name="_Toc37272768"/>
      <w:r w:rsidRPr="004565D4">
        <w:t>4.12</w:t>
      </w:r>
      <w:r w:rsidRPr="004565D4">
        <w:tab/>
        <w:t>Co-location requirements</w:t>
      </w:r>
      <w:bookmarkEnd w:id="493"/>
      <w:bookmarkEnd w:id="494"/>
      <w:bookmarkEnd w:id="495"/>
      <w:bookmarkEnd w:id="496"/>
    </w:p>
    <w:p w14:paraId="25AD4EC8" w14:textId="77777777" w:rsidR="00C45907" w:rsidRPr="004565D4" w:rsidRDefault="00C45907" w:rsidP="00C45907">
      <w:pPr>
        <w:pStyle w:val="Heading3"/>
      </w:pPr>
      <w:bookmarkStart w:id="497" w:name="_Toc21102622"/>
      <w:bookmarkStart w:id="498" w:name="_Toc29810471"/>
      <w:bookmarkStart w:id="499" w:name="_Toc36635823"/>
      <w:bookmarkStart w:id="500" w:name="_Toc37272769"/>
      <w:r w:rsidRPr="004565D4">
        <w:rPr>
          <w:lang w:eastAsia="zh-CN"/>
        </w:rPr>
        <w:t>4.1</w:t>
      </w:r>
      <w:r w:rsidRPr="004565D4">
        <w:rPr>
          <w:lang w:val="en-US" w:eastAsia="zh-CN"/>
        </w:rPr>
        <w:t>2</w:t>
      </w:r>
      <w:r w:rsidRPr="004565D4">
        <w:rPr>
          <w:lang w:eastAsia="zh-CN"/>
        </w:rPr>
        <w:t>.1</w:t>
      </w:r>
      <w:r w:rsidRPr="004565D4">
        <w:rPr>
          <w:lang w:eastAsia="zh-CN"/>
        </w:rPr>
        <w:tab/>
        <w:t>General</w:t>
      </w:r>
      <w:bookmarkEnd w:id="497"/>
      <w:bookmarkEnd w:id="498"/>
      <w:bookmarkEnd w:id="499"/>
      <w:bookmarkEnd w:id="500"/>
    </w:p>
    <w:p w14:paraId="04B41DB6"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requirements which are based on assuming the </w:t>
      </w:r>
      <w:r w:rsidRPr="004565D4">
        <w:rPr>
          <w:i/>
          <w:lang w:val="en-US" w:eastAsia="zh-CN"/>
        </w:rPr>
        <w:t>BS type 1-O</w:t>
      </w:r>
      <w:r w:rsidRPr="004565D4">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co-location requirements in table 4.12.1-1 rely on a </w:t>
      </w:r>
      <w:r w:rsidRPr="004565D4">
        <w:rPr>
          <w:i/>
          <w:lang w:val="en-US" w:eastAsia="zh-CN"/>
        </w:rPr>
        <w:t xml:space="preserve">co-location reference antenna </w:t>
      </w:r>
      <w:r w:rsidRPr="004565D4">
        <w:rPr>
          <w:lang w:val="en-US" w:eastAsia="zh-CN"/>
        </w:rPr>
        <w:t>used to mimic a base station to base station co-location scenario.</w:t>
      </w:r>
    </w:p>
    <w:p w14:paraId="33538B56" w14:textId="77777777" w:rsidR="00C45907" w:rsidRPr="004565D4" w:rsidRDefault="00C45907" w:rsidP="00C45907">
      <w:pPr>
        <w:pStyle w:val="TH"/>
      </w:pPr>
      <w:r w:rsidRPr="004565D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45907" w:rsidRPr="004565D4" w14:paraId="02F5F532" w14:textId="77777777" w:rsidTr="00BC5054">
        <w:trPr>
          <w:tblHeader/>
          <w:jc w:val="center"/>
        </w:trPr>
        <w:tc>
          <w:tcPr>
            <w:tcW w:w="2667" w:type="dxa"/>
          </w:tcPr>
          <w:p w14:paraId="271520E2"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Subclause number</w:t>
            </w:r>
          </w:p>
        </w:tc>
        <w:tc>
          <w:tcPr>
            <w:tcW w:w="2667" w:type="dxa"/>
          </w:tcPr>
          <w:p w14:paraId="709B523E"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Requirement</w:t>
            </w:r>
          </w:p>
          <w:p w14:paraId="11AF140E"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04A1168F"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Co-location reference antenna operation</w:t>
            </w:r>
          </w:p>
        </w:tc>
        <w:tc>
          <w:tcPr>
            <w:tcW w:w="1955" w:type="dxa"/>
          </w:tcPr>
          <w:p w14:paraId="32EB2BA4"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Type</w:t>
            </w:r>
          </w:p>
        </w:tc>
      </w:tr>
      <w:tr w:rsidR="00C45907" w:rsidRPr="004565D4" w14:paraId="7A99FF7F" w14:textId="77777777" w:rsidTr="00BC5054">
        <w:trPr>
          <w:jc w:val="center"/>
        </w:trPr>
        <w:tc>
          <w:tcPr>
            <w:tcW w:w="2667" w:type="dxa"/>
          </w:tcPr>
          <w:p w14:paraId="30CC1EA3" w14:textId="77777777" w:rsidR="00C45907" w:rsidRPr="004565D4" w:rsidRDefault="00C45907" w:rsidP="00BC5054">
            <w:pPr>
              <w:pStyle w:val="TAC"/>
              <w:rPr>
                <w:lang w:eastAsia="zh-CN"/>
              </w:rPr>
            </w:pPr>
            <w:r w:rsidRPr="004565D4">
              <w:rPr>
                <w:lang w:eastAsia="zh-CN"/>
              </w:rPr>
              <w:t>6.5</w:t>
            </w:r>
          </w:p>
        </w:tc>
        <w:tc>
          <w:tcPr>
            <w:tcW w:w="2667" w:type="dxa"/>
          </w:tcPr>
          <w:p w14:paraId="21C011C9" w14:textId="77777777" w:rsidR="00C45907" w:rsidRPr="004565D4" w:rsidRDefault="00C45907" w:rsidP="00BC5054">
            <w:pPr>
              <w:pStyle w:val="TAC"/>
              <w:rPr>
                <w:lang w:eastAsia="zh-CN"/>
              </w:rPr>
            </w:pPr>
            <w:r w:rsidRPr="004565D4">
              <w:rPr>
                <w:lang w:eastAsia="zh-CN"/>
              </w:rPr>
              <w:t>OTA transmit ON/OFF power for FR1</w:t>
            </w:r>
          </w:p>
        </w:tc>
        <w:tc>
          <w:tcPr>
            <w:tcW w:w="1955" w:type="dxa"/>
            <w:shd w:val="clear" w:color="auto" w:fill="auto"/>
          </w:tcPr>
          <w:p w14:paraId="607709D5" w14:textId="77777777" w:rsidR="00C45907" w:rsidRPr="004565D4" w:rsidRDefault="00C45907" w:rsidP="00BC5054">
            <w:pPr>
              <w:pStyle w:val="TAC"/>
              <w:rPr>
                <w:lang w:eastAsia="zh-CN"/>
              </w:rPr>
            </w:pPr>
            <w:r w:rsidRPr="004565D4">
              <w:rPr>
                <w:lang w:eastAsia="zh-CN"/>
              </w:rPr>
              <w:t>Measure emission</w:t>
            </w:r>
          </w:p>
        </w:tc>
        <w:tc>
          <w:tcPr>
            <w:tcW w:w="1955" w:type="dxa"/>
          </w:tcPr>
          <w:p w14:paraId="51C12AF6" w14:textId="77777777" w:rsidR="00C45907" w:rsidRPr="004565D4" w:rsidRDefault="00C45907" w:rsidP="00BC5054">
            <w:pPr>
              <w:pStyle w:val="TAC"/>
              <w:rPr>
                <w:lang w:eastAsia="zh-CN"/>
              </w:rPr>
            </w:pPr>
            <w:r w:rsidRPr="004565D4">
              <w:rPr>
                <w:lang w:eastAsia="zh-CN"/>
              </w:rPr>
              <w:t>Mandatory</w:t>
            </w:r>
          </w:p>
        </w:tc>
      </w:tr>
      <w:tr w:rsidR="00C45907" w:rsidRPr="004565D4" w14:paraId="3A4FBD3E" w14:textId="77777777" w:rsidTr="00BC5054">
        <w:trPr>
          <w:trHeight w:val="236"/>
          <w:jc w:val="center"/>
        </w:trPr>
        <w:tc>
          <w:tcPr>
            <w:tcW w:w="2667" w:type="dxa"/>
            <w:vMerge w:val="restart"/>
          </w:tcPr>
          <w:p w14:paraId="00EBAD11" w14:textId="77777777" w:rsidR="00C45907" w:rsidRPr="004565D4" w:rsidRDefault="00C45907" w:rsidP="00BC5054">
            <w:pPr>
              <w:pStyle w:val="TAC"/>
            </w:pPr>
            <w:r w:rsidRPr="004565D4">
              <w:t>6.7.5.3</w:t>
            </w:r>
          </w:p>
          <w:p w14:paraId="6C5B1773" w14:textId="77777777" w:rsidR="00C45907" w:rsidRPr="004565D4" w:rsidRDefault="00C45907" w:rsidP="00BC5054">
            <w:pPr>
              <w:pStyle w:val="TAC"/>
            </w:pPr>
            <w:r w:rsidRPr="004565D4">
              <w:t>6.7.5.5</w:t>
            </w:r>
          </w:p>
        </w:tc>
        <w:tc>
          <w:tcPr>
            <w:tcW w:w="2667" w:type="dxa"/>
          </w:tcPr>
          <w:p w14:paraId="7D9F9268" w14:textId="77777777" w:rsidR="00C45907" w:rsidRPr="004565D4" w:rsidRDefault="00C45907" w:rsidP="00BC5054">
            <w:pPr>
              <w:pStyle w:val="TAC"/>
            </w:pPr>
            <w:r w:rsidRPr="004565D4">
              <w:t>OTA spurious emission: Protection of the BS receiver of own or different BS</w:t>
            </w:r>
          </w:p>
        </w:tc>
        <w:tc>
          <w:tcPr>
            <w:tcW w:w="1955" w:type="dxa"/>
            <w:vMerge w:val="restart"/>
            <w:shd w:val="clear" w:color="auto" w:fill="auto"/>
          </w:tcPr>
          <w:p w14:paraId="6DC0A048" w14:textId="77777777" w:rsidR="00C45907" w:rsidRPr="004565D4" w:rsidRDefault="00C45907" w:rsidP="00BC5054">
            <w:pPr>
              <w:pStyle w:val="TAC"/>
            </w:pPr>
            <w:r w:rsidRPr="004565D4">
              <w:t>Measure emission</w:t>
            </w:r>
          </w:p>
        </w:tc>
        <w:tc>
          <w:tcPr>
            <w:tcW w:w="1955" w:type="dxa"/>
            <w:vMerge w:val="restart"/>
          </w:tcPr>
          <w:p w14:paraId="11D1D7C8" w14:textId="77777777" w:rsidR="00C45907" w:rsidRPr="004565D4" w:rsidRDefault="00C45907" w:rsidP="00BC5054">
            <w:pPr>
              <w:pStyle w:val="TAC"/>
            </w:pPr>
            <w:r w:rsidRPr="004565D4">
              <w:t>Optional based on declaration</w:t>
            </w:r>
          </w:p>
        </w:tc>
      </w:tr>
      <w:tr w:rsidR="00C45907" w:rsidRPr="004565D4" w14:paraId="15D5C7D5" w14:textId="77777777" w:rsidTr="00BC5054">
        <w:trPr>
          <w:trHeight w:val="236"/>
          <w:jc w:val="center"/>
        </w:trPr>
        <w:tc>
          <w:tcPr>
            <w:tcW w:w="2667" w:type="dxa"/>
            <w:vMerge/>
          </w:tcPr>
          <w:p w14:paraId="201BC619" w14:textId="77777777" w:rsidR="00C45907" w:rsidRPr="004565D4" w:rsidRDefault="00C45907" w:rsidP="00BC5054">
            <w:pPr>
              <w:pStyle w:val="TAC"/>
            </w:pPr>
          </w:p>
        </w:tc>
        <w:tc>
          <w:tcPr>
            <w:tcW w:w="2667" w:type="dxa"/>
          </w:tcPr>
          <w:p w14:paraId="648B6700" w14:textId="77777777" w:rsidR="00C45907" w:rsidRPr="004565D4" w:rsidRDefault="00C45907" w:rsidP="00BC5054">
            <w:pPr>
              <w:pStyle w:val="TAC"/>
            </w:pPr>
            <w:r w:rsidRPr="004565D4">
              <w:t>OTA spurious emission: Co-location with other base stations</w:t>
            </w:r>
          </w:p>
        </w:tc>
        <w:tc>
          <w:tcPr>
            <w:tcW w:w="1955" w:type="dxa"/>
            <w:vMerge/>
            <w:shd w:val="clear" w:color="auto" w:fill="auto"/>
          </w:tcPr>
          <w:p w14:paraId="52FB5480" w14:textId="77777777" w:rsidR="00C45907" w:rsidRPr="004565D4" w:rsidRDefault="00C45907" w:rsidP="00BC5054">
            <w:pPr>
              <w:pStyle w:val="TAC"/>
            </w:pPr>
          </w:p>
        </w:tc>
        <w:tc>
          <w:tcPr>
            <w:tcW w:w="1955" w:type="dxa"/>
            <w:vMerge/>
          </w:tcPr>
          <w:p w14:paraId="0EE582C0" w14:textId="77777777" w:rsidR="00C45907" w:rsidRPr="004565D4" w:rsidRDefault="00C45907" w:rsidP="00BC5054">
            <w:pPr>
              <w:pStyle w:val="TAC"/>
            </w:pPr>
          </w:p>
        </w:tc>
      </w:tr>
      <w:tr w:rsidR="00C45907" w:rsidRPr="004565D4" w14:paraId="551758F8" w14:textId="77777777" w:rsidTr="00BC5054">
        <w:trPr>
          <w:jc w:val="center"/>
        </w:trPr>
        <w:tc>
          <w:tcPr>
            <w:tcW w:w="2667" w:type="dxa"/>
          </w:tcPr>
          <w:p w14:paraId="4560062D" w14:textId="77777777" w:rsidR="00C45907" w:rsidRPr="004565D4" w:rsidRDefault="00C45907" w:rsidP="00BC5054">
            <w:pPr>
              <w:pStyle w:val="TAC"/>
            </w:pPr>
            <w:r w:rsidRPr="004565D4">
              <w:t>6.8</w:t>
            </w:r>
          </w:p>
        </w:tc>
        <w:tc>
          <w:tcPr>
            <w:tcW w:w="2667" w:type="dxa"/>
          </w:tcPr>
          <w:p w14:paraId="0FD9D759" w14:textId="77777777" w:rsidR="00C45907" w:rsidRPr="004565D4" w:rsidRDefault="00C45907" w:rsidP="00BC5054">
            <w:pPr>
              <w:pStyle w:val="TAC"/>
            </w:pPr>
            <w:r w:rsidRPr="004565D4">
              <w:t>OTA transmitter intermodulation</w:t>
            </w:r>
          </w:p>
        </w:tc>
        <w:tc>
          <w:tcPr>
            <w:tcW w:w="1955" w:type="dxa"/>
            <w:shd w:val="clear" w:color="auto" w:fill="auto"/>
          </w:tcPr>
          <w:p w14:paraId="3327337F" w14:textId="77777777" w:rsidR="00C45907" w:rsidRPr="004565D4" w:rsidRDefault="00C45907" w:rsidP="00BC5054">
            <w:pPr>
              <w:pStyle w:val="TAC"/>
            </w:pPr>
            <w:r w:rsidRPr="004565D4">
              <w:t>Inject the interferer signal</w:t>
            </w:r>
          </w:p>
        </w:tc>
        <w:tc>
          <w:tcPr>
            <w:tcW w:w="1955" w:type="dxa"/>
          </w:tcPr>
          <w:p w14:paraId="01EF5187" w14:textId="77777777" w:rsidR="00C45907" w:rsidRPr="004565D4" w:rsidRDefault="00C45907" w:rsidP="00BC5054">
            <w:pPr>
              <w:pStyle w:val="TAC"/>
            </w:pPr>
            <w:r w:rsidRPr="004565D4">
              <w:t>Mandatory</w:t>
            </w:r>
          </w:p>
        </w:tc>
      </w:tr>
      <w:tr w:rsidR="00C45907" w:rsidRPr="004565D4" w14:paraId="78137A7E" w14:textId="77777777" w:rsidTr="00BC5054">
        <w:trPr>
          <w:jc w:val="center"/>
        </w:trPr>
        <w:tc>
          <w:tcPr>
            <w:tcW w:w="2667" w:type="dxa"/>
          </w:tcPr>
          <w:p w14:paraId="7BBD1362" w14:textId="77777777" w:rsidR="00C45907" w:rsidRPr="004565D4" w:rsidRDefault="00C45907" w:rsidP="00BC5054">
            <w:pPr>
              <w:pStyle w:val="TAC"/>
            </w:pPr>
            <w:r w:rsidRPr="004565D4">
              <w:t>7.6.3</w:t>
            </w:r>
          </w:p>
        </w:tc>
        <w:tc>
          <w:tcPr>
            <w:tcW w:w="2667" w:type="dxa"/>
          </w:tcPr>
          <w:p w14:paraId="1F9DA006" w14:textId="77777777" w:rsidR="00C45907" w:rsidRPr="004565D4" w:rsidRDefault="00C45907" w:rsidP="00BC5054">
            <w:pPr>
              <w:pStyle w:val="TAC"/>
            </w:pPr>
            <w:r w:rsidRPr="004565D4">
              <w:t>OTA out-of-band blocking: Co-location with other base stations</w:t>
            </w:r>
          </w:p>
        </w:tc>
        <w:tc>
          <w:tcPr>
            <w:tcW w:w="1955" w:type="dxa"/>
            <w:shd w:val="clear" w:color="auto" w:fill="auto"/>
          </w:tcPr>
          <w:p w14:paraId="7D10BEBF" w14:textId="77777777" w:rsidR="00C45907" w:rsidRPr="004565D4" w:rsidRDefault="00C45907" w:rsidP="00BC5054">
            <w:pPr>
              <w:pStyle w:val="TAC"/>
            </w:pPr>
            <w:r w:rsidRPr="004565D4">
              <w:t>Inject the interferer signal</w:t>
            </w:r>
          </w:p>
        </w:tc>
        <w:tc>
          <w:tcPr>
            <w:tcW w:w="1955" w:type="dxa"/>
          </w:tcPr>
          <w:p w14:paraId="0672AAEA" w14:textId="77777777" w:rsidR="00C45907" w:rsidRPr="004565D4" w:rsidRDefault="00C45907" w:rsidP="00BC5054">
            <w:pPr>
              <w:pStyle w:val="TAC"/>
            </w:pPr>
            <w:r w:rsidRPr="004565D4">
              <w:t>Optional based on declaration</w:t>
            </w:r>
          </w:p>
        </w:tc>
      </w:tr>
    </w:tbl>
    <w:p w14:paraId="1E4F296A" w14:textId="77777777" w:rsidR="00C45907" w:rsidRPr="004565D4" w:rsidRDefault="00C45907" w:rsidP="00C45907">
      <w:pPr>
        <w:overflowPunct w:val="0"/>
        <w:autoSpaceDE w:val="0"/>
        <w:autoSpaceDN w:val="0"/>
        <w:adjustRightInd w:val="0"/>
        <w:textAlignment w:val="baseline"/>
        <w:rPr>
          <w:lang w:val="en-US" w:eastAsia="zh-CN"/>
        </w:rPr>
      </w:pPr>
    </w:p>
    <w:p w14:paraId="5DF481E0" w14:textId="77777777" w:rsidR="00C45907" w:rsidRPr="004565D4" w:rsidRDefault="00C45907" w:rsidP="00C45907">
      <w:pPr>
        <w:rPr>
          <w:lang w:val="en-US" w:eastAsia="zh-CN"/>
        </w:rPr>
      </w:pPr>
      <w:r w:rsidRPr="004565D4">
        <w:rPr>
          <w:lang w:val="en-US" w:eastAsia="zh-CN"/>
        </w:rPr>
        <w:t>The OTA transmit ON/OFF power requirement and OTA transmitter intermodulation requirement are mandatory requirements where the test requirement is derived</w:t>
      </w:r>
      <w:r w:rsidRPr="004565D4" w:rsidDel="00991C38">
        <w:rPr>
          <w:lang w:val="en-US" w:eastAsia="zh-CN"/>
        </w:rPr>
        <w:t xml:space="preserve"> </w:t>
      </w:r>
      <w:r w:rsidRPr="004565D4">
        <w:rPr>
          <w:lang w:val="en-US" w:eastAsia="zh-CN"/>
        </w:rPr>
        <w:t xml:space="preserve">using the </w:t>
      </w:r>
      <w:r w:rsidRPr="004565D4">
        <w:rPr>
          <w:i/>
          <w:lang w:val="en-US" w:eastAsia="zh-CN"/>
        </w:rPr>
        <w:t>co-location reference antenna</w:t>
      </w:r>
      <w:r w:rsidRPr="004565D4">
        <w:rPr>
          <w:lang w:val="en-US" w:eastAsia="zh-CN"/>
        </w:rPr>
        <w:t>, which represents the worst-case scenario.</w:t>
      </w:r>
    </w:p>
    <w:p w14:paraId="08275B53" w14:textId="77777777" w:rsidR="00C45907" w:rsidRPr="004565D4" w:rsidRDefault="00C45907" w:rsidP="00C45907">
      <w:r w:rsidRPr="004565D4">
        <w:rPr>
          <w:lang w:val="en-US" w:eastAsia="zh-CN"/>
        </w:rPr>
        <w:t xml:space="preserve">The </w:t>
      </w:r>
      <w:r w:rsidRPr="004565D4">
        <w:rPr>
          <w:i/>
          <w:lang w:val="en-US" w:eastAsia="zh-CN"/>
        </w:rPr>
        <w:t>co-location reference antenna</w:t>
      </w:r>
      <w:r w:rsidRPr="004565D4">
        <w:rPr>
          <w:lang w:val="en-US" w:eastAsia="zh-CN"/>
        </w:rPr>
        <w:t xml:space="preserve"> is defined in TS 38.104 [2].</w:t>
      </w:r>
    </w:p>
    <w:p w14:paraId="68E736AC" w14:textId="77777777" w:rsidR="00C45907" w:rsidRPr="004565D4" w:rsidRDefault="00C45907" w:rsidP="00C45907">
      <w:pPr>
        <w:pStyle w:val="Heading3"/>
        <w:rPr>
          <w:lang w:eastAsia="zh-CN"/>
        </w:rPr>
      </w:pPr>
      <w:bookmarkStart w:id="501" w:name="_Toc21102623"/>
      <w:bookmarkStart w:id="502" w:name="_Toc29810472"/>
      <w:bookmarkStart w:id="503" w:name="_Toc36635824"/>
      <w:bookmarkStart w:id="504" w:name="_Toc37272770"/>
      <w:r w:rsidRPr="004565D4">
        <w:rPr>
          <w:lang w:eastAsia="zh-CN"/>
        </w:rPr>
        <w:lastRenderedPageBreak/>
        <w:t>4.12.2</w:t>
      </w:r>
      <w:r w:rsidRPr="004565D4">
        <w:rPr>
          <w:lang w:eastAsia="zh-CN"/>
        </w:rPr>
        <w:tab/>
        <w:t>Co-location test antenna</w:t>
      </w:r>
      <w:bookmarkEnd w:id="501"/>
      <w:bookmarkEnd w:id="502"/>
      <w:bookmarkEnd w:id="503"/>
      <w:bookmarkEnd w:id="504"/>
    </w:p>
    <w:p w14:paraId="0929552E" w14:textId="77777777" w:rsidR="00C45907" w:rsidRPr="004565D4" w:rsidRDefault="00C45907" w:rsidP="00C45907">
      <w:pPr>
        <w:pStyle w:val="Heading4"/>
        <w:rPr>
          <w:lang w:eastAsia="zh-CN"/>
        </w:rPr>
      </w:pPr>
      <w:bookmarkStart w:id="505" w:name="_Toc21102624"/>
      <w:bookmarkStart w:id="506" w:name="_Toc29810473"/>
      <w:bookmarkStart w:id="507" w:name="_Toc36635825"/>
      <w:bookmarkStart w:id="508" w:name="_Toc37272771"/>
      <w:r w:rsidRPr="004565D4">
        <w:rPr>
          <w:lang w:eastAsia="zh-CN"/>
        </w:rPr>
        <w:t>4.12.2.1</w:t>
      </w:r>
      <w:r w:rsidRPr="004565D4">
        <w:rPr>
          <w:lang w:eastAsia="zh-CN"/>
        </w:rPr>
        <w:tab/>
        <w:t>General</w:t>
      </w:r>
      <w:bookmarkEnd w:id="505"/>
      <w:bookmarkEnd w:id="506"/>
      <w:bookmarkEnd w:id="507"/>
      <w:bookmarkEnd w:id="508"/>
    </w:p>
    <w:p w14:paraId="11B58062"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specified as power levels into or out of the conducted interface of the </w:t>
      </w:r>
      <w:r w:rsidRPr="004565D4">
        <w:rPr>
          <w:i/>
          <w:lang w:val="en-US" w:eastAsia="zh-CN"/>
        </w:rPr>
        <w:t>co-location reference antenna</w:t>
      </w:r>
      <w:r w:rsidRPr="004565D4">
        <w:rPr>
          <w:lang w:val="en-US" w:eastAsia="zh-CN"/>
        </w:rPr>
        <w:t xml:space="preserve">. For conformance testing the requirements are translated to the input or output of a </w:t>
      </w:r>
      <w:r w:rsidRPr="004565D4">
        <w:rPr>
          <w:i/>
          <w:lang w:val="en-US" w:eastAsia="zh-CN"/>
        </w:rPr>
        <w:t>co-location test antenna</w:t>
      </w:r>
      <w:r w:rsidRPr="004565D4">
        <w:rPr>
          <w:lang w:val="en-US" w:eastAsia="zh-CN"/>
        </w:rPr>
        <w:t xml:space="preserve"> (CLTA).</w:t>
      </w:r>
    </w:p>
    <w:p w14:paraId="7B0AEBB1"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 CLTA is a practical antenna which can be used to test conformance to the co-location requirements.</w:t>
      </w:r>
    </w:p>
    <w:p w14:paraId="6D00D910" w14:textId="77777777" w:rsidR="00C45907" w:rsidRPr="004565D4" w:rsidRDefault="00C45907" w:rsidP="00C45907">
      <w:pPr>
        <w:pStyle w:val="Heading4"/>
        <w:rPr>
          <w:lang w:val="en-US" w:eastAsia="zh-CN"/>
        </w:rPr>
      </w:pPr>
      <w:bookmarkStart w:id="509" w:name="_Toc21102625"/>
      <w:bookmarkStart w:id="510" w:name="_Toc29810474"/>
      <w:bookmarkStart w:id="511" w:name="_Toc36635826"/>
      <w:bookmarkStart w:id="512" w:name="_Toc37272772"/>
      <w:r w:rsidRPr="004565D4">
        <w:rPr>
          <w:lang w:eastAsia="zh-CN"/>
        </w:rPr>
        <w:t>4.1</w:t>
      </w:r>
      <w:r w:rsidRPr="004565D4">
        <w:rPr>
          <w:lang w:val="en-US" w:eastAsia="zh-CN"/>
        </w:rPr>
        <w:t>2</w:t>
      </w:r>
      <w:r w:rsidRPr="004565D4">
        <w:rPr>
          <w:lang w:eastAsia="zh-CN"/>
        </w:rPr>
        <w:t>.2.2</w:t>
      </w:r>
      <w:r w:rsidRPr="004565D4">
        <w:rPr>
          <w:lang w:eastAsia="zh-CN"/>
        </w:rPr>
        <w:tab/>
        <w:t>Co-location</w:t>
      </w:r>
      <w:r w:rsidRPr="004565D4">
        <w:rPr>
          <w:lang w:val="en-US" w:eastAsia="zh-CN"/>
        </w:rPr>
        <w:t xml:space="preserve"> </w:t>
      </w:r>
      <w:r w:rsidRPr="004565D4">
        <w:rPr>
          <w:lang w:eastAsia="zh-CN"/>
        </w:rPr>
        <w:t>test antenna</w:t>
      </w:r>
      <w:r w:rsidRPr="004565D4">
        <w:rPr>
          <w:lang w:val="en-US" w:eastAsia="zh-CN"/>
        </w:rPr>
        <w:t xml:space="preserve"> characteristics</w:t>
      </w:r>
      <w:bookmarkEnd w:id="509"/>
      <w:bookmarkEnd w:id="510"/>
      <w:bookmarkEnd w:id="511"/>
      <w:bookmarkEnd w:id="512"/>
    </w:p>
    <w:p w14:paraId="54942D14"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w:t>
      </w:r>
      <w:r w:rsidRPr="004565D4">
        <w:rPr>
          <w:i/>
          <w:lang w:val="en-US" w:eastAsia="zh-CN"/>
        </w:rPr>
        <w:t xml:space="preserve"> co-location test antenna</w:t>
      </w:r>
      <w:r w:rsidRPr="004565D4">
        <w:rPr>
          <w:lang w:val="en-US" w:eastAsia="zh-CN"/>
        </w:rPr>
        <w:t xml:space="preserve"> is a practical passive antenna that is used for conformance testing of the co-location requirements and is based on the definition of the </w:t>
      </w:r>
      <w:r w:rsidRPr="004565D4">
        <w:rPr>
          <w:i/>
          <w:lang w:val="en-US" w:eastAsia="zh-CN"/>
        </w:rPr>
        <w:t>co-location reference antenna</w:t>
      </w:r>
      <w:r w:rsidRPr="004565D4">
        <w:rPr>
          <w:lang w:val="en-US" w:eastAsia="zh-CN"/>
        </w:rPr>
        <w:t>. A CLTA shall comply with the requirements specified</w:t>
      </w:r>
      <w:r w:rsidRPr="004565D4" w:rsidDel="00BE1878">
        <w:rPr>
          <w:lang w:val="en-US" w:eastAsia="zh-CN"/>
        </w:rPr>
        <w:t xml:space="preserve"> </w:t>
      </w:r>
      <w:r w:rsidRPr="004565D4">
        <w:rPr>
          <w:lang w:val="en-US" w:eastAsia="zh-CN"/>
        </w:rPr>
        <w:t>in table 4.12.2.2-1.</w:t>
      </w:r>
    </w:p>
    <w:p w14:paraId="53923241"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4565D4" w:rsidRDefault="00C45907" w:rsidP="00C45907">
      <w:pPr>
        <w:pStyle w:val="NO"/>
        <w:rPr>
          <w:lang w:val="en-US" w:eastAsia="zh-CN"/>
        </w:rPr>
      </w:pPr>
      <w:r w:rsidRPr="004565D4">
        <w:rPr>
          <w:lang w:val="en-US" w:eastAsia="zh-CN"/>
        </w:rPr>
        <w:t>NOTE:</w:t>
      </w:r>
      <w:r w:rsidRPr="004565D4">
        <w:rPr>
          <w:lang w:val="en-US" w:eastAsia="zh-CN"/>
        </w:rPr>
        <w:tab/>
        <w:t xml:space="preserve">The currently defined CLTAs are suitable for testing </w:t>
      </w:r>
      <w:r w:rsidRPr="004565D4">
        <w:rPr>
          <w:i/>
          <w:lang w:val="en-US" w:eastAsia="zh-CN"/>
        </w:rPr>
        <w:t>BS type 1-O</w:t>
      </w:r>
      <w:r w:rsidRPr="004565D4">
        <w:rPr>
          <w:lang w:val="en-US" w:eastAsia="zh-CN"/>
        </w:rPr>
        <w:t xml:space="preserve"> implemented with a planar antenna array. The method for testing BS with other antenna array implementations is </w:t>
      </w:r>
      <w:r w:rsidRPr="004565D4">
        <w:t>not covered by the present release of this specification</w:t>
      </w:r>
      <w:r w:rsidRPr="004565D4">
        <w:rPr>
          <w:lang w:val="en-US" w:eastAsia="zh-CN"/>
        </w:rPr>
        <w:t>.</w:t>
      </w:r>
    </w:p>
    <w:p w14:paraId="284DA6DB" w14:textId="77777777" w:rsidR="00C45907" w:rsidRPr="004565D4" w:rsidRDefault="00C45907" w:rsidP="00C45907">
      <w:pPr>
        <w:pStyle w:val="TH"/>
      </w:pPr>
      <w:r w:rsidRPr="004565D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C45907" w:rsidRPr="004565D4" w14:paraId="20005D32" w14:textId="77777777" w:rsidTr="00BC5054">
        <w:trPr>
          <w:trHeight w:val="300"/>
          <w:jc w:val="center"/>
        </w:trPr>
        <w:tc>
          <w:tcPr>
            <w:tcW w:w="3686" w:type="dxa"/>
            <w:noWrap/>
            <w:hideMark/>
          </w:tcPr>
          <w:p w14:paraId="4606EE88" w14:textId="77777777" w:rsidR="00C45907" w:rsidRPr="004565D4" w:rsidRDefault="00C45907" w:rsidP="00BC5054">
            <w:pPr>
              <w:pStyle w:val="TAH"/>
              <w:rPr>
                <w:lang w:eastAsia="en-GB"/>
              </w:rPr>
            </w:pPr>
            <w:r w:rsidRPr="004565D4">
              <w:rPr>
                <w:lang w:eastAsia="en-GB"/>
              </w:rPr>
              <w:t>Parameter</w:t>
            </w:r>
          </w:p>
        </w:tc>
        <w:tc>
          <w:tcPr>
            <w:tcW w:w="2383" w:type="dxa"/>
            <w:noWrap/>
            <w:hideMark/>
          </w:tcPr>
          <w:p w14:paraId="12F9C27B" w14:textId="77777777" w:rsidR="00C45907" w:rsidRPr="004565D4" w:rsidRDefault="00C45907" w:rsidP="00BC5054">
            <w:pPr>
              <w:pStyle w:val="TAH"/>
              <w:rPr>
                <w:lang w:eastAsia="en-GB"/>
              </w:rPr>
            </w:pPr>
            <w:r w:rsidRPr="004565D4">
              <w:rPr>
                <w:lang w:eastAsia="en-GB"/>
              </w:rPr>
              <w:t>In-band CLTA</w:t>
            </w:r>
          </w:p>
        </w:tc>
        <w:tc>
          <w:tcPr>
            <w:tcW w:w="2861" w:type="dxa"/>
            <w:noWrap/>
            <w:hideMark/>
          </w:tcPr>
          <w:p w14:paraId="12A6B1D1" w14:textId="77777777" w:rsidR="00C45907" w:rsidRPr="004565D4" w:rsidRDefault="00C45907" w:rsidP="00BC5054">
            <w:pPr>
              <w:pStyle w:val="TAH"/>
              <w:rPr>
                <w:lang w:eastAsia="en-GB"/>
              </w:rPr>
            </w:pPr>
            <w:r w:rsidRPr="004565D4">
              <w:rPr>
                <w:lang w:eastAsia="en-GB"/>
              </w:rPr>
              <w:t>Out-of-band CLTAs</w:t>
            </w:r>
          </w:p>
        </w:tc>
      </w:tr>
      <w:tr w:rsidR="00C45907" w:rsidRPr="004565D4" w14:paraId="44982AEC" w14:textId="77777777" w:rsidTr="00BC5054">
        <w:trPr>
          <w:trHeight w:val="300"/>
          <w:jc w:val="center"/>
        </w:trPr>
        <w:tc>
          <w:tcPr>
            <w:tcW w:w="3686" w:type="dxa"/>
            <w:noWrap/>
            <w:hideMark/>
          </w:tcPr>
          <w:p w14:paraId="4903F877" w14:textId="77777777" w:rsidR="00C45907" w:rsidRPr="004565D4" w:rsidRDefault="00C45907" w:rsidP="00BC5054">
            <w:pPr>
              <w:pStyle w:val="TAL"/>
              <w:rPr>
                <w:lang w:eastAsia="en-GB"/>
              </w:rPr>
            </w:pPr>
            <w:r w:rsidRPr="004565D4">
              <w:rPr>
                <w:lang w:eastAsia="en-GB"/>
              </w:rPr>
              <w:t>Vertical radiating dimension</w:t>
            </w:r>
            <w:r w:rsidRPr="004565D4" w:rsidDel="00BE1878">
              <w:rPr>
                <w:lang w:eastAsia="en-GB"/>
              </w:rPr>
              <w:t xml:space="preserve"> </w:t>
            </w:r>
            <w:r w:rsidRPr="004565D4">
              <w:rPr>
                <w:lang w:eastAsia="en-GB"/>
              </w:rPr>
              <w:t>(h)</w:t>
            </w:r>
          </w:p>
        </w:tc>
        <w:tc>
          <w:tcPr>
            <w:tcW w:w="2383" w:type="dxa"/>
            <w:noWrap/>
            <w:hideMark/>
          </w:tcPr>
          <w:p w14:paraId="385FDB00" w14:textId="77777777" w:rsidR="00C45907" w:rsidRPr="004565D4" w:rsidRDefault="00C45907" w:rsidP="00BC5054">
            <w:pPr>
              <w:pStyle w:val="TAC"/>
              <w:rPr>
                <w:lang w:eastAsia="en-GB"/>
              </w:rPr>
            </w:pPr>
            <w:r w:rsidRPr="004565D4">
              <w:rPr>
                <w:lang w:eastAsia="en-GB"/>
              </w:rPr>
              <w:t>Test object vertical radiating length ±30%</w:t>
            </w:r>
          </w:p>
        </w:tc>
        <w:tc>
          <w:tcPr>
            <w:tcW w:w="2861" w:type="dxa"/>
            <w:noWrap/>
            <w:hideMark/>
          </w:tcPr>
          <w:p w14:paraId="50616CCF" w14:textId="77777777" w:rsidR="00C45907" w:rsidRPr="004565D4" w:rsidRDefault="00C45907" w:rsidP="00BC5054">
            <w:pPr>
              <w:pStyle w:val="TAC"/>
              <w:rPr>
                <w:lang w:eastAsia="en-GB"/>
              </w:rPr>
            </w:pPr>
            <w:r w:rsidRPr="004565D4">
              <w:rPr>
                <w:lang w:eastAsia="en-GB"/>
              </w:rPr>
              <w:t>N/A</w:t>
            </w:r>
          </w:p>
        </w:tc>
      </w:tr>
      <w:tr w:rsidR="00C45907" w:rsidRPr="004565D4" w14:paraId="26D5C217" w14:textId="77777777" w:rsidTr="00BC5054">
        <w:trPr>
          <w:trHeight w:val="300"/>
          <w:jc w:val="center"/>
        </w:trPr>
        <w:tc>
          <w:tcPr>
            <w:tcW w:w="3686" w:type="dxa"/>
            <w:noWrap/>
            <w:hideMark/>
          </w:tcPr>
          <w:p w14:paraId="1CB384E4" w14:textId="77777777" w:rsidR="00C45907" w:rsidRPr="004565D4" w:rsidRDefault="00C45907" w:rsidP="00BC5054">
            <w:pPr>
              <w:pStyle w:val="TAL"/>
              <w:rPr>
                <w:lang w:eastAsia="en-GB"/>
              </w:rPr>
            </w:pPr>
            <w:r w:rsidRPr="004565D4">
              <w:rPr>
                <w:lang w:eastAsia="en-GB"/>
              </w:rPr>
              <w:t>Horizontal beam width</w:t>
            </w:r>
          </w:p>
        </w:tc>
        <w:tc>
          <w:tcPr>
            <w:tcW w:w="2383" w:type="dxa"/>
            <w:noWrap/>
            <w:hideMark/>
          </w:tcPr>
          <w:p w14:paraId="2DFDDA8C" w14:textId="77777777" w:rsidR="00C45907" w:rsidRPr="004565D4" w:rsidRDefault="00C45907" w:rsidP="00BC5054">
            <w:pPr>
              <w:pStyle w:val="TAC"/>
              <w:rPr>
                <w:lang w:eastAsia="en-GB"/>
              </w:rPr>
            </w:pPr>
            <w:r w:rsidRPr="004565D4">
              <w:rPr>
                <w:lang w:eastAsia="en-GB"/>
              </w:rPr>
              <w:t>65° ± 10°</w:t>
            </w:r>
          </w:p>
        </w:tc>
        <w:tc>
          <w:tcPr>
            <w:tcW w:w="2861" w:type="dxa"/>
            <w:noWrap/>
            <w:hideMark/>
          </w:tcPr>
          <w:p w14:paraId="7EB5FDC7" w14:textId="77777777" w:rsidR="00C45907" w:rsidRPr="004565D4" w:rsidRDefault="00C45907" w:rsidP="00BC5054">
            <w:pPr>
              <w:pStyle w:val="TAC"/>
              <w:rPr>
                <w:lang w:eastAsia="en-GB"/>
              </w:rPr>
            </w:pPr>
            <w:r w:rsidRPr="004565D4">
              <w:rPr>
                <w:lang w:eastAsia="en-GB"/>
              </w:rPr>
              <w:t>65° ± 10°</w:t>
            </w:r>
          </w:p>
        </w:tc>
      </w:tr>
      <w:tr w:rsidR="00C45907" w:rsidRPr="004565D4" w14:paraId="353E92CC" w14:textId="77777777" w:rsidTr="00BC5054">
        <w:trPr>
          <w:trHeight w:val="300"/>
          <w:jc w:val="center"/>
        </w:trPr>
        <w:tc>
          <w:tcPr>
            <w:tcW w:w="3686" w:type="dxa"/>
            <w:noWrap/>
            <w:hideMark/>
          </w:tcPr>
          <w:p w14:paraId="7183BD80" w14:textId="77777777" w:rsidR="00C45907" w:rsidRPr="004565D4" w:rsidRDefault="00C45907" w:rsidP="00BC5054">
            <w:pPr>
              <w:pStyle w:val="TAL"/>
              <w:rPr>
                <w:lang w:eastAsia="en-GB"/>
              </w:rPr>
            </w:pPr>
            <w:r w:rsidRPr="004565D4">
              <w:rPr>
                <w:lang w:eastAsia="en-GB"/>
              </w:rPr>
              <w:t>Vertical beam width</w:t>
            </w:r>
          </w:p>
        </w:tc>
        <w:tc>
          <w:tcPr>
            <w:tcW w:w="2383" w:type="dxa"/>
            <w:noWrap/>
            <w:hideMark/>
          </w:tcPr>
          <w:p w14:paraId="6609CCD6" w14:textId="77777777" w:rsidR="00C45907" w:rsidRPr="004565D4" w:rsidRDefault="00C45907" w:rsidP="00BC5054">
            <w:pPr>
              <w:pStyle w:val="TAC"/>
              <w:rPr>
                <w:lang w:eastAsia="en-GB"/>
              </w:rPr>
            </w:pPr>
            <w:r w:rsidRPr="004565D4">
              <w:rPr>
                <w:lang w:eastAsia="en-GB"/>
              </w:rPr>
              <w:t>N/A</w:t>
            </w:r>
          </w:p>
        </w:tc>
        <w:tc>
          <w:tcPr>
            <w:tcW w:w="2861" w:type="dxa"/>
            <w:noWrap/>
            <w:hideMark/>
          </w:tcPr>
          <w:p w14:paraId="210418F7" w14:textId="77777777" w:rsidR="00C45907" w:rsidRPr="004565D4" w:rsidRDefault="00C45907" w:rsidP="00BC5054">
            <w:pPr>
              <w:pStyle w:val="TAC"/>
              <w:rPr>
                <w:lang w:eastAsia="en-GB"/>
              </w:rPr>
            </w:pPr>
            <w:r w:rsidRPr="004565D4">
              <w:rPr>
                <w:lang w:eastAsia="en-GB"/>
              </w:rPr>
              <w:t>The half-power vertical beam width of the CLTA equals the narrowest declared (D.3) vertical beamwidth ±3°</w:t>
            </w:r>
          </w:p>
        </w:tc>
      </w:tr>
      <w:tr w:rsidR="00C45907" w:rsidRPr="004565D4" w14:paraId="7C9B083D" w14:textId="77777777" w:rsidTr="00BC5054">
        <w:trPr>
          <w:trHeight w:val="300"/>
          <w:jc w:val="center"/>
        </w:trPr>
        <w:tc>
          <w:tcPr>
            <w:tcW w:w="3686" w:type="dxa"/>
            <w:noWrap/>
            <w:hideMark/>
          </w:tcPr>
          <w:p w14:paraId="3C92787F" w14:textId="77777777" w:rsidR="00C45907" w:rsidRPr="004565D4" w:rsidRDefault="00C45907" w:rsidP="00BC5054">
            <w:pPr>
              <w:pStyle w:val="TAL"/>
              <w:rPr>
                <w:lang w:eastAsia="en-GB"/>
              </w:rPr>
            </w:pPr>
            <w:r w:rsidRPr="004565D4">
              <w:rPr>
                <w:lang w:eastAsia="en-GB"/>
              </w:rPr>
              <w:t>Polarization</w:t>
            </w:r>
          </w:p>
        </w:tc>
        <w:tc>
          <w:tcPr>
            <w:tcW w:w="2383" w:type="dxa"/>
            <w:noWrap/>
            <w:hideMark/>
          </w:tcPr>
          <w:p w14:paraId="5A25788D" w14:textId="77777777" w:rsidR="00C45907" w:rsidRPr="004565D4" w:rsidRDefault="00C45907" w:rsidP="00BC5054">
            <w:pPr>
              <w:pStyle w:val="TAC"/>
              <w:rPr>
                <w:lang w:eastAsia="en-GB"/>
              </w:rPr>
            </w:pPr>
            <w:r w:rsidRPr="004565D4">
              <w:rPr>
                <w:lang w:eastAsia="en-GB"/>
              </w:rPr>
              <w:t>Match</w:t>
            </w:r>
          </w:p>
        </w:tc>
        <w:tc>
          <w:tcPr>
            <w:tcW w:w="2861" w:type="dxa"/>
            <w:noWrap/>
            <w:hideMark/>
          </w:tcPr>
          <w:p w14:paraId="6A8E9FF2" w14:textId="77777777" w:rsidR="00C45907" w:rsidRPr="004565D4" w:rsidRDefault="00C45907" w:rsidP="00BC5054">
            <w:pPr>
              <w:pStyle w:val="TAC"/>
              <w:rPr>
                <w:lang w:eastAsia="en-GB"/>
              </w:rPr>
            </w:pPr>
            <w:r w:rsidRPr="004565D4">
              <w:rPr>
                <w:lang w:eastAsia="en-GB"/>
              </w:rPr>
              <w:t>Match to in-band</w:t>
            </w:r>
          </w:p>
        </w:tc>
      </w:tr>
      <w:tr w:rsidR="00C45907" w:rsidRPr="004565D4" w14:paraId="4F35389D" w14:textId="77777777" w:rsidTr="00BC5054">
        <w:trPr>
          <w:trHeight w:val="300"/>
          <w:jc w:val="center"/>
        </w:trPr>
        <w:tc>
          <w:tcPr>
            <w:tcW w:w="3686" w:type="dxa"/>
            <w:noWrap/>
            <w:hideMark/>
          </w:tcPr>
          <w:p w14:paraId="6297F9A1" w14:textId="77777777" w:rsidR="00C45907" w:rsidRPr="004565D4" w:rsidRDefault="00C45907" w:rsidP="00BC5054">
            <w:pPr>
              <w:pStyle w:val="TAL"/>
              <w:rPr>
                <w:lang w:eastAsia="en-GB"/>
              </w:rPr>
            </w:pPr>
            <w:r w:rsidRPr="004565D4">
              <w:rPr>
                <w:lang w:eastAsia="en-GB"/>
              </w:rPr>
              <w:t>Conducted interface return loss</w:t>
            </w:r>
          </w:p>
        </w:tc>
        <w:tc>
          <w:tcPr>
            <w:tcW w:w="2383" w:type="dxa"/>
            <w:noWrap/>
            <w:hideMark/>
          </w:tcPr>
          <w:p w14:paraId="7B507DDC" w14:textId="77777777" w:rsidR="00C45907" w:rsidRPr="004565D4" w:rsidRDefault="00C45907" w:rsidP="00BC5054">
            <w:pPr>
              <w:pStyle w:val="TAC"/>
              <w:rPr>
                <w:lang w:eastAsia="en-GB"/>
              </w:rPr>
            </w:pPr>
            <w:r w:rsidRPr="004565D4">
              <w:rPr>
                <w:lang w:eastAsia="en-GB"/>
              </w:rPr>
              <w:t>&gt; 10 dB</w:t>
            </w:r>
          </w:p>
        </w:tc>
        <w:tc>
          <w:tcPr>
            <w:tcW w:w="2861" w:type="dxa"/>
            <w:noWrap/>
            <w:hideMark/>
          </w:tcPr>
          <w:p w14:paraId="59F96219" w14:textId="77777777" w:rsidR="00C45907" w:rsidRPr="004565D4" w:rsidRDefault="00C45907" w:rsidP="00BC5054">
            <w:pPr>
              <w:pStyle w:val="TAC"/>
              <w:rPr>
                <w:lang w:eastAsia="en-GB"/>
              </w:rPr>
            </w:pPr>
            <w:r w:rsidRPr="004565D4">
              <w:rPr>
                <w:lang w:eastAsia="en-GB"/>
              </w:rPr>
              <w:t>&gt; 10 dB</w:t>
            </w:r>
          </w:p>
        </w:tc>
      </w:tr>
      <w:tr w:rsidR="00C45907" w:rsidRPr="004565D4" w14:paraId="242D33DD" w14:textId="77777777" w:rsidTr="00BC5054">
        <w:trPr>
          <w:trHeight w:val="300"/>
          <w:jc w:val="center"/>
        </w:trPr>
        <w:tc>
          <w:tcPr>
            <w:tcW w:w="8930" w:type="dxa"/>
            <w:gridSpan w:val="3"/>
            <w:noWrap/>
            <w:hideMark/>
          </w:tcPr>
          <w:p w14:paraId="47C9CF94" w14:textId="18D80C68" w:rsidR="00C45907" w:rsidRPr="004565D4" w:rsidRDefault="00C45907" w:rsidP="00BC5054">
            <w:pPr>
              <w:pStyle w:val="TAN"/>
              <w:rPr>
                <w:rFonts w:ascii="Calibri" w:hAnsi="Calibri"/>
                <w:sz w:val="22"/>
                <w:szCs w:val="22"/>
                <w:lang w:eastAsia="en-GB"/>
              </w:rPr>
            </w:pPr>
            <w:r w:rsidRPr="004565D4">
              <w:t>NOTE:</w:t>
            </w:r>
            <w:r w:rsidR="0057195B" w:rsidRPr="004565D4">
              <w:rPr>
                <w:rFonts w:cs="Arial"/>
                <w:szCs w:val="18"/>
              </w:rPr>
              <w:tab/>
            </w:r>
            <w:r w:rsidRPr="004565D4">
              <w:t>If a multi-column or multi-band antenna is used the column closest to the NR BS shall be selected while other columns are terminated during testing.</w:t>
            </w:r>
          </w:p>
        </w:tc>
      </w:tr>
    </w:tbl>
    <w:p w14:paraId="752B699E" w14:textId="77777777" w:rsidR="00C45907" w:rsidRPr="004565D4" w:rsidRDefault="00C45907" w:rsidP="00C45907">
      <w:pPr>
        <w:rPr>
          <w:lang w:eastAsia="zh-CN"/>
        </w:rPr>
      </w:pPr>
    </w:p>
    <w:p w14:paraId="1D7FC56A" w14:textId="77777777" w:rsidR="00C45907" w:rsidRPr="004565D4" w:rsidRDefault="00C45907" w:rsidP="00C45907">
      <w:pPr>
        <w:pStyle w:val="Heading4"/>
        <w:rPr>
          <w:lang w:val="en-US" w:eastAsia="zh-CN"/>
        </w:rPr>
      </w:pPr>
      <w:bookmarkStart w:id="513" w:name="_Toc21102626"/>
      <w:bookmarkStart w:id="514" w:name="_Toc29810475"/>
      <w:bookmarkStart w:id="515" w:name="_Toc36635827"/>
      <w:bookmarkStart w:id="516" w:name="_Toc37272773"/>
      <w:r w:rsidRPr="004565D4">
        <w:rPr>
          <w:lang w:eastAsia="zh-CN"/>
        </w:rPr>
        <w:t>4.1</w:t>
      </w:r>
      <w:r w:rsidRPr="004565D4">
        <w:rPr>
          <w:lang w:val="en-US" w:eastAsia="zh-CN"/>
        </w:rPr>
        <w:t>2</w:t>
      </w:r>
      <w:r w:rsidRPr="004565D4">
        <w:rPr>
          <w:lang w:eastAsia="zh-CN"/>
        </w:rPr>
        <w:t>.2.</w:t>
      </w:r>
      <w:r w:rsidRPr="004565D4">
        <w:rPr>
          <w:lang w:val="en-US" w:eastAsia="zh-CN"/>
        </w:rPr>
        <w:t>3</w:t>
      </w:r>
      <w:r w:rsidRPr="004565D4">
        <w:rPr>
          <w:lang w:eastAsia="zh-CN"/>
        </w:rPr>
        <w:tab/>
        <w:t>Co-location test antenna</w:t>
      </w:r>
      <w:r w:rsidRPr="004565D4">
        <w:rPr>
          <w:lang w:val="en-US" w:eastAsia="zh-CN"/>
        </w:rPr>
        <w:t xml:space="preserve"> alignment</w:t>
      </w:r>
      <w:bookmarkEnd w:id="513"/>
      <w:bookmarkEnd w:id="514"/>
      <w:bookmarkEnd w:id="515"/>
      <w:bookmarkEnd w:id="516"/>
    </w:p>
    <w:p w14:paraId="49C54674"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alignment between the NR BS under test and the </w:t>
      </w:r>
      <w:r w:rsidRPr="004565D4">
        <w:rPr>
          <w:i/>
          <w:lang w:val="en-US" w:eastAsia="zh-CN"/>
        </w:rPr>
        <w:t>co-location test antenna</w:t>
      </w:r>
      <w:r w:rsidRPr="004565D4">
        <w:rPr>
          <w:lang w:val="en-US" w:eastAsia="zh-CN"/>
        </w:rPr>
        <w:t xml:space="preserve"> is described in table 4.12.2.3-1 and figure 4.12.2.3-1. The same physical alignment applies to in-band and out-of-band co-location requirements.</w:t>
      </w:r>
    </w:p>
    <w:p w14:paraId="302CACE7" w14:textId="77777777" w:rsidR="00C45907" w:rsidRPr="004565D4" w:rsidRDefault="00C45907" w:rsidP="00C45907">
      <w:pPr>
        <w:pStyle w:val="TH"/>
      </w:pPr>
      <w:r w:rsidRPr="004565D4">
        <w:t>Table 4.12.2.3-1: CLTA alignment tolerances</w:t>
      </w:r>
    </w:p>
    <w:tbl>
      <w:tblPr>
        <w:tblW w:w="0" w:type="auto"/>
        <w:jc w:val="center"/>
        <w:tblLook w:val="04A0" w:firstRow="1" w:lastRow="0" w:firstColumn="1" w:lastColumn="0" w:noHBand="0" w:noVBand="1"/>
      </w:tblPr>
      <w:tblGrid>
        <w:gridCol w:w="5190"/>
        <w:gridCol w:w="2056"/>
      </w:tblGrid>
      <w:tr w:rsidR="00C45907" w:rsidRPr="004565D4" w14:paraId="0A59DD6A" w14:textId="77777777"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1EED0" w14:textId="77777777" w:rsidR="00C45907" w:rsidRPr="004565D4" w:rsidRDefault="00C45907" w:rsidP="00BC5054">
            <w:pPr>
              <w:pStyle w:val="TAH"/>
              <w:rPr>
                <w:lang w:eastAsia="en-GB"/>
              </w:rPr>
            </w:pPr>
            <w:r w:rsidRPr="004565D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6373B0" w14:textId="77777777" w:rsidR="00C45907" w:rsidRPr="004565D4" w:rsidRDefault="00C45907" w:rsidP="00BC5054">
            <w:pPr>
              <w:pStyle w:val="TAH"/>
              <w:rPr>
                <w:lang w:eastAsia="en-GB"/>
              </w:rPr>
            </w:pPr>
          </w:p>
        </w:tc>
      </w:tr>
      <w:tr w:rsidR="00C45907" w:rsidRPr="004565D4" w14:paraId="3DDBD7C8" w14:textId="77777777"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48FE102" w14:textId="77777777" w:rsidR="00C45907" w:rsidRPr="004565D4" w:rsidRDefault="00C45907" w:rsidP="00BC5054">
            <w:pPr>
              <w:pStyle w:val="TAL"/>
              <w:rPr>
                <w:b/>
                <w:lang w:eastAsia="en-GB"/>
              </w:rPr>
            </w:pPr>
            <w:r w:rsidRPr="004565D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EB7D7BB" w14:textId="77777777" w:rsidR="00C45907" w:rsidRPr="004565D4" w:rsidRDefault="00C45907" w:rsidP="00BC5054">
            <w:pPr>
              <w:pStyle w:val="TAC"/>
              <w:rPr>
                <w:b/>
                <w:lang w:eastAsia="en-GB"/>
              </w:rPr>
            </w:pPr>
            <w:r w:rsidRPr="004565D4">
              <w:rPr>
                <w:lang w:eastAsia="en-GB"/>
              </w:rPr>
              <w:t>0.1 m ± 0.01 m</w:t>
            </w:r>
          </w:p>
        </w:tc>
      </w:tr>
      <w:tr w:rsidR="00C45907" w:rsidRPr="004565D4" w14:paraId="5C5F82C6" w14:textId="77777777"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F1EBFF" w14:textId="77777777" w:rsidR="00C45907" w:rsidRPr="004565D4" w:rsidRDefault="00C45907" w:rsidP="00BC5054">
            <w:pPr>
              <w:pStyle w:val="TAL"/>
              <w:rPr>
                <w:lang w:eastAsia="en-GB"/>
              </w:rPr>
            </w:pPr>
            <w:r w:rsidRPr="004565D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1CF77566" w14:textId="77777777" w:rsidR="00C45907" w:rsidRPr="004565D4" w:rsidRDefault="00C45907" w:rsidP="00BC5054">
            <w:pPr>
              <w:pStyle w:val="TAC"/>
              <w:rPr>
                <w:lang w:eastAsia="en-GB"/>
              </w:rPr>
            </w:pPr>
            <w:r w:rsidRPr="004565D4">
              <w:rPr>
                <w:lang w:eastAsia="en-GB"/>
              </w:rPr>
              <w:t>Centre ± 0.01 m</w:t>
            </w:r>
          </w:p>
        </w:tc>
      </w:tr>
      <w:tr w:rsidR="00C45907" w:rsidRPr="004565D4" w14:paraId="7C12DD72" w14:textId="77777777"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28D306" w14:textId="77777777" w:rsidR="00C45907" w:rsidRPr="004565D4" w:rsidRDefault="00C45907" w:rsidP="00BC5054">
            <w:pPr>
              <w:pStyle w:val="TAL"/>
              <w:rPr>
                <w:lang w:eastAsia="en-GB"/>
              </w:rPr>
            </w:pPr>
            <w:r w:rsidRPr="004565D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54347900" w14:textId="77777777" w:rsidR="00C45907" w:rsidRPr="004565D4" w:rsidRDefault="00C45907" w:rsidP="00BC5054">
            <w:pPr>
              <w:pStyle w:val="TAC"/>
              <w:rPr>
                <w:lang w:eastAsia="en-GB"/>
              </w:rPr>
            </w:pPr>
            <w:r w:rsidRPr="004565D4">
              <w:rPr>
                <w:lang w:eastAsia="en-GB"/>
              </w:rPr>
              <w:t>Radome front ± 0.01 m</w:t>
            </w:r>
          </w:p>
        </w:tc>
      </w:tr>
    </w:tbl>
    <w:p w14:paraId="7AC6668E" w14:textId="77777777" w:rsidR="00C45907" w:rsidRPr="004565D4" w:rsidRDefault="00C45907" w:rsidP="00C45907">
      <w:pPr>
        <w:overflowPunct w:val="0"/>
        <w:autoSpaceDE w:val="0"/>
        <w:autoSpaceDN w:val="0"/>
        <w:adjustRightInd w:val="0"/>
        <w:textAlignment w:val="baseline"/>
        <w:rPr>
          <w:lang w:eastAsia="zh-CN"/>
        </w:rPr>
      </w:pPr>
    </w:p>
    <w:p w14:paraId="28595770" w14:textId="77777777" w:rsidR="00C45907" w:rsidRPr="004565D4" w:rsidRDefault="00C45907" w:rsidP="00C45907">
      <w:pPr>
        <w:pStyle w:val="TH"/>
        <w:rPr>
          <w:lang w:val="en-US" w:eastAsia="zh-CN"/>
        </w:rPr>
      </w:pPr>
      <w:r w:rsidRPr="004565D4">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4565D4" w:rsidRDefault="00C45907" w:rsidP="00C45907">
      <w:pPr>
        <w:pStyle w:val="TF"/>
        <w:rPr>
          <w:rFonts w:eastAsia="MS PGothic"/>
        </w:rPr>
      </w:pPr>
      <w:r w:rsidRPr="004565D4">
        <w:t>Figure 4.12.2.3-1: Alignment of NR BS and CLTA</w:t>
      </w:r>
    </w:p>
    <w:p w14:paraId="661503F0" w14:textId="77777777" w:rsidR="00C45907" w:rsidRPr="004565D4" w:rsidRDefault="00C45907" w:rsidP="00C45907">
      <w:pPr>
        <w:pStyle w:val="Heading2"/>
      </w:pPr>
      <w:bookmarkStart w:id="517" w:name="_Toc21102627"/>
      <w:bookmarkStart w:id="518" w:name="_Toc29810476"/>
      <w:bookmarkStart w:id="519" w:name="_Toc36635828"/>
      <w:bookmarkStart w:id="520" w:name="_Toc37272774"/>
      <w:r w:rsidRPr="004565D4">
        <w:t>4.13</w:t>
      </w:r>
      <w:r w:rsidRPr="004565D4">
        <w:tab/>
        <w:t>Format and interpretation of tests</w:t>
      </w:r>
      <w:bookmarkEnd w:id="517"/>
      <w:bookmarkEnd w:id="518"/>
      <w:bookmarkEnd w:id="519"/>
      <w:bookmarkEnd w:id="520"/>
    </w:p>
    <w:p w14:paraId="4F4506E5" w14:textId="77777777" w:rsidR="00C45907" w:rsidRPr="004565D4" w:rsidRDefault="00C45907" w:rsidP="00C45907">
      <w:pPr>
        <w:rPr>
          <w:rFonts w:cs="v4.2.0"/>
        </w:rPr>
      </w:pPr>
      <w:r w:rsidRPr="004565D4">
        <w:rPr>
          <w:rFonts w:cs="v4.2.0"/>
        </w:rPr>
        <w:t>Each test has a standard format:</w:t>
      </w:r>
    </w:p>
    <w:p w14:paraId="262670EF" w14:textId="77777777" w:rsidR="00C45907" w:rsidRPr="004565D4" w:rsidRDefault="00C45907" w:rsidP="00C45907">
      <w:pPr>
        <w:rPr>
          <w:b/>
        </w:rPr>
      </w:pPr>
      <w:r w:rsidRPr="004565D4">
        <w:rPr>
          <w:b/>
        </w:rPr>
        <w:t>X</w:t>
      </w:r>
      <w:r w:rsidRPr="004565D4">
        <w:rPr>
          <w:b/>
        </w:rPr>
        <w:tab/>
        <w:t>Title</w:t>
      </w:r>
    </w:p>
    <w:p w14:paraId="2BC75053" w14:textId="77777777" w:rsidR="00C45907" w:rsidRPr="004565D4" w:rsidRDefault="00C45907" w:rsidP="00C45907">
      <w:pPr>
        <w:rPr>
          <w:b/>
        </w:rPr>
      </w:pPr>
      <w:r w:rsidRPr="004565D4">
        <w:t>All tests are applicable to all equipment within the scope of the present document, unless otherwise stated.</w:t>
      </w:r>
    </w:p>
    <w:p w14:paraId="18614F48" w14:textId="77777777" w:rsidR="00C45907" w:rsidRPr="004565D4" w:rsidRDefault="00C45907" w:rsidP="00C45907">
      <w:pPr>
        <w:rPr>
          <w:b/>
        </w:rPr>
      </w:pPr>
      <w:r w:rsidRPr="004565D4">
        <w:rPr>
          <w:b/>
        </w:rPr>
        <w:t>X.1</w:t>
      </w:r>
      <w:r w:rsidRPr="004565D4">
        <w:rPr>
          <w:b/>
        </w:rPr>
        <w:tab/>
        <w:t>Definition and applicability</w:t>
      </w:r>
    </w:p>
    <w:p w14:paraId="682B2970" w14:textId="77777777" w:rsidR="00C45907" w:rsidRPr="004565D4" w:rsidRDefault="00C45907" w:rsidP="00C45907">
      <w:r w:rsidRPr="004565D4">
        <w:t>This subclause 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4565D4" w:rsidRDefault="00C45907" w:rsidP="00C45907">
      <w:pPr>
        <w:rPr>
          <w:b/>
        </w:rPr>
      </w:pPr>
      <w:r w:rsidRPr="004565D4">
        <w:rPr>
          <w:b/>
        </w:rPr>
        <w:t>X.2</w:t>
      </w:r>
      <w:r w:rsidRPr="004565D4">
        <w:rPr>
          <w:b/>
        </w:rPr>
        <w:tab/>
        <w:t>Minimum requirement</w:t>
      </w:r>
    </w:p>
    <w:p w14:paraId="1B1BA091" w14:textId="77777777" w:rsidR="00C45907" w:rsidRPr="004565D4" w:rsidRDefault="00C45907" w:rsidP="00C45907">
      <w:r w:rsidRPr="004565D4">
        <w:t>This subclause contains the reference to the subclause to the 3GPP reference (or core) specification which defines the minimum requirement.</w:t>
      </w:r>
    </w:p>
    <w:p w14:paraId="0DEBAB4D" w14:textId="77777777" w:rsidR="00C45907" w:rsidRPr="004565D4" w:rsidRDefault="00C45907" w:rsidP="00C45907">
      <w:pPr>
        <w:rPr>
          <w:b/>
        </w:rPr>
      </w:pPr>
      <w:r w:rsidRPr="004565D4">
        <w:rPr>
          <w:b/>
        </w:rPr>
        <w:t>X.3</w:t>
      </w:r>
      <w:r w:rsidRPr="004565D4">
        <w:rPr>
          <w:b/>
        </w:rPr>
        <w:tab/>
        <w:t>Test purpose</w:t>
      </w:r>
    </w:p>
    <w:p w14:paraId="25176D89" w14:textId="77777777" w:rsidR="00C45907" w:rsidRPr="004565D4" w:rsidRDefault="00C45907" w:rsidP="00C45907">
      <w:r w:rsidRPr="004565D4">
        <w:t>This subclause defines the purpose of the test.</w:t>
      </w:r>
    </w:p>
    <w:p w14:paraId="0ED1DBF7" w14:textId="77777777" w:rsidR="00C45907" w:rsidRPr="004565D4" w:rsidRDefault="00C45907" w:rsidP="00C45907">
      <w:pPr>
        <w:rPr>
          <w:b/>
        </w:rPr>
      </w:pPr>
      <w:r w:rsidRPr="004565D4">
        <w:rPr>
          <w:b/>
        </w:rPr>
        <w:t>X.4</w:t>
      </w:r>
      <w:r w:rsidRPr="004565D4">
        <w:rPr>
          <w:b/>
        </w:rPr>
        <w:tab/>
        <w:t>Method of test</w:t>
      </w:r>
    </w:p>
    <w:p w14:paraId="23F0593D" w14:textId="77777777" w:rsidR="00C45907" w:rsidRPr="004565D4" w:rsidRDefault="00C45907" w:rsidP="00C45907">
      <w:pPr>
        <w:rPr>
          <w:b/>
        </w:rPr>
      </w:pPr>
      <w:r w:rsidRPr="004565D4">
        <w:rPr>
          <w:b/>
        </w:rPr>
        <w:t>X.4.1</w:t>
      </w:r>
      <w:r w:rsidRPr="004565D4">
        <w:rPr>
          <w:b/>
        </w:rPr>
        <w:tab/>
        <w:t>General</w:t>
      </w:r>
    </w:p>
    <w:p w14:paraId="569C5013" w14:textId="77777777" w:rsidR="00C45907" w:rsidRPr="004565D4" w:rsidRDefault="00C45907" w:rsidP="00C45907">
      <w:r w:rsidRPr="004565D4">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4565D4" w:rsidRDefault="00C45907" w:rsidP="00C45907">
      <w:pPr>
        <w:rPr>
          <w:b/>
        </w:rPr>
      </w:pPr>
      <w:r w:rsidRPr="004565D4">
        <w:rPr>
          <w:b/>
        </w:rPr>
        <w:t>X.4.2y</w:t>
      </w:r>
      <w:r w:rsidRPr="004565D4">
        <w:rPr>
          <w:b/>
        </w:rPr>
        <w:tab/>
        <w:t>First test method</w:t>
      </w:r>
    </w:p>
    <w:p w14:paraId="601E9623" w14:textId="77777777" w:rsidR="00C45907" w:rsidRPr="004565D4" w:rsidRDefault="00C45907" w:rsidP="00C45907">
      <w:pPr>
        <w:rPr>
          <w:b/>
        </w:rPr>
      </w:pPr>
      <w:r w:rsidRPr="004565D4">
        <w:rPr>
          <w:b/>
        </w:rPr>
        <w:lastRenderedPageBreak/>
        <w:t>X.4.2y.1</w:t>
      </w:r>
      <w:r w:rsidRPr="004565D4">
        <w:rPr>
          <w:b/>
        </w:rPr>
        <w:tab/>
        <w:t>Initial conditions</w:t>
      </w:r>
    </w:p>
    <w:p w14:paraId="1072A2B2" w14:textId="77777777" w:rsidR="00C45907" w:rsidRPr="004565D4" w:rsidRDefault="00C45907" w:rsidP="00C45907">
      <w:r w:rsidRPr="004565D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4565D4" w:rsidRDefault="00C45907" w:rsidP="00C45907">
      <w:pPr>
        <w:rPr>
          <w:b/>
        </w:rPr>
      </w:pPr>
      <w:r w:rsidRPr="004565D4">
        <w:rPr>
          <w:b/>
        </w:rPr>
        <w:t>X.4.2y.2</w:t>
      </w:r>
      <w:r w:rsidRPr="004565D4">
        <w:rPr>
          <w:b/>
        </w:rPr>
        <w:tab/>
        <w:t>Procedure</w:t>
      </w:r>
    </w:p>
    <w:p w14:paraId="3B749AA7" w14:textId="77777777" w:rsidR="00C45907" w:rsidRPr="004565D4" w:rsidRDefault="00C45907" w:rsidP="00C45907">
      <w:r w:rsidRPr="004565D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4565D4" w:rsidRDefault="00C45907" w:rsidP="00C45907">
      <w:pPr>
        <w:rPr>
          <w:b/>
        </w:rPr>
      </w:pPr>
      <w:r w:rsidRPr="004565D4">
        <w:rPr>
          <w:b/>
        </w:rPr>
        <w:t>X.4.3y</w:t>
      </w:r>
      <w:r w:rsidRPr="004565D4">
        <w:rPr>
          <w:b/>
        </w:rPr>
        <w:tab/>
        <w:t>Alternative test method (if any)</w:t>
      </w:r>
    </w:p>
    <w:p w14:paraId="42FCA468" w14:textId="77777777" w:rsidR="00C45907" w:rsidRPr="004565D4" w:rsidRDefault="00C45907" w:rsidP="00C45907">
      <w:r w:rsidRPr="004565D4">
        <w:t>If there are alternative test methods, each is described with its initial conditions and procedures.</w:t>
      </w:r>
    </w:p>
    <w:p w14:paraId="713BF54E" w14:textId="77777777" w:rsidR="00C45907" w:rsidRPr="004565D4" w:rsidRDefault="00C45907" w:rsidP="00C45907">
      <w:pPr>
        <w:rPr>
          <w:b/>
        </w:rPr>
      </w:pPr>
      <w:r w:rsidRPr="004565D4">
        <w:rPr>
          <w:b/>
        </w:rPr>
        <w:t>X.5</w:t>
      </w:r>
      <w:r w:rsidRPr="004565D4">
        <w:rPr>
          <w:b/>
        </w:rPr>
        <w:tab/>
        <w:t>Test requirement</w:t>
      </w:r>
    </w:p>
    <w:p w14:paraId="243EB523" w14:textId="77777777" w:rsidR="00C45907" w:rsidRPr="004565D4" w:rsidRDefault="00C45907" w:rsidP="00C45907">
      <w:r w:rsidRPr="004565D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14B7C6AD" w14:textId="77777777" w:rsidR="00C45907" w:rsidRPr="004565D4" w:rsidRDefault="00C45907" w:rsidP="00C45907">
      <w:pPr>
        <w:pStyle w:val="Heading2"/>
        <w:rPr>
          <w:lang w:eastAsia="zh-CN"/>
        </w:rPr>
      </w:pPr>
      <w:bookmarkStart w:id="521" w:name="_Toc21102628"/>
      <w:bookmarkStart w:id="522" w:name="_Toc29810477"/>
      <w:bookmarkStart w:id="523" w:name="_Toc36635829"/>
      <w:bookmarkStart w:id="524" w:name="_Toc37272775"/>
      <w:r w:rsidRPr="004565D4">
        <w:rPr>
          <w:rFonts w:hint="eastAsia"/>
          <w:lang w:eastAsia="zh-CN"/>
        </w:rPr>
        <w:t>4.</w:t>
      </w:r>
      <w:r w:rsidRPr="004565D4">
        <w:rPr>
          <w:lang w:eastAsia="zh-CN"/>
        </w:rPr>
        <w:t>14</w:t>
      </w:r>
      <w:r w:rsidRPr="004565D4">
        <w:rPr>
          <w:rFonts w:hint="eastAsia"/>
          <w:lang w:eastAsia="zh-CN"/>
        </w:rPr>
        <w:tab/>
      </w:r>
      <w:r w:rsidRPr="004565D4">
        <w:t>Reference coordinate system</w:t>
      </w:r>
      <w:bookmarkEnd w:id="521"/>
      <w:bookmarkEnd w:id="522"/>
      <w:bookmarkEnd w:id="523"/>
      <w:bookmarkEnd w:id="524"/>
    </w:p>
    <w:p w14:paraId="694D8ED8" w14:textId="77777777" w:rsidR="00C45907" w:rsidRPr="004565D4" w:rsidRDefault="00C45907" w:rsidP="00C45907">
      <w:r w:rsidRPr="004565D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4565D4" w:rsidRDefault="00C45907" w:rsidP="00C45907">
      <w:pPr>
        <w:rPr>
          <w:lang w:eastAsia="zh-CN"/>
        </w:rPr>
      </w:pPr>
      <w:r w:rsidRPr="004565D4">
        <w:t>The reference coordinate system is created of a Cartesian coordinate system with rectangular axis (x</w:t>
      </w:r>
      <w:r w:rsidRPr="004565D4">
        <w:rPr>
          <w:b/>
          <w:i/>
        </w:rPr>
        <w:t xml:space="preserve">, </w:t>
      </w:r>
      <w:r w:rsidRPr="004565D4">
        <w:t>y</w:t>
      </w:r>
      <w:r w:rsidRPr="004565D4">
        <w:rPr>
          <w:b/>
          <w:i/>
        </w:rPr>
        <w:t xml:space="preserve">, </w:t>
      </w:r>
      <w:r w:rsidRPr="004565D4">
        <w:t>z) and spherical angles (</w:t>
      </w:r>
      <w:r w:rsidRPr="004565D4">
        <w:rPr>
          <w:rFonts w:ascii="Symbol" w:hAnsi="Symbol"/>
        </w:rPr>
        <w:t></w:t>
      </w:r>
      <w:r w:rsidRPr="004565D4">
        <w:rPr>
          <w:rFonts w:ascii="Symbol" w:hAnsi="Symbol"/>
        </w:rPr>
        <w:t></w:t>
      </w:r>
      <w:r w:rsidRPr="004565D4">
        <w:rPr>
          <w:rFonts w:ascii="Symbol" w:hAnsi="Symbol"/>
        </w:rPr>
        <w:t></w:t>
      </w:r>
      <w:r w:rsidRPr="004565D4">
        <w:rPr>
          <w:rFonts w:ascii="Symbol" w:hAnsi="Symbol"/>
        </w:rPr>
        <w:t></w:t>
      </w:r>
      <w:r w:rsidRPr="004565D4">
        <w:t>) as showed in figure 4.14-1.</w:t>
      </w:r>
    </w:p>
    <w:p w14:paraId="18A67847" w14:textId="77777777" w:rsidR="00C45907" w:rsidRPr="004565D4" w:rsidRDefault="00C45907" w:rsidP="00C45907">
      <w:pPr>
        <w:pStyle w:val="TH"/>
        <w:rPr>
          <w:rFonts w:cs="Arial"/>
        </w:rPr>
      </w:pPr>
      <w:r w:rsidRPr="004565D4">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4565D4" w:rsidRDefault="00C45907" w:rsidP="00C45907">
      <w:pPr>
        <w:pStyle w:val="TF"/>
      </w:pPr>
      <w:r w:rsidRPr="004565D4">
        <w:t>Figure 4.14-1: Reference coordinate system</w:t>
      </w:r>
    </w:p>
    <w:p w14:paraId="372EC90B" w14:textId="77777777" w:rsidR="00C45907" w:rsidRPr="004565D4" w:rsidRDefault="00C45907" w:rsidP="00C45907">
      <w:pPr>
        <w:rPr>
          <w:lang w:eastAsia="zh-CN"/>
        </w:rPr>
      </w:pPr>
      <w:r w:rsidRPr="004565D4">
        <w:rPr>
          <w:rFonts w:ascii="Symbol" w:hAnsi="Symbol"/>
        </w:rPr>
        <w:lastRenderedPageBreak/>
        <w:t></w:t>
      </w:r>
      <w:r w:rsidRPr="004565D4">
        <w:rPr>
          <w:rFonts w:ascii="Symbol" w:hAnsi="Symbol"/>
          <w:b/>
          <w:i/>
        </w:rPr>
        <w:t></w:t>
      </w:r>
      <w:r w:rsidRPr="004565D4">
        <w:t xml:space="preserve">is the angle in the x/y plane, between the x-axis and the projection of the radiating vector onto the x/y plane and is defined between -180° and +180°, inclusive. </w:t>
      </w:r>
      <w:r w:rsidRPr="004565D4">
        <w:rPr>
          <w:rFonts w:ascii="Symbol" w:hAnsi="Symbol"/>
        </w:rPr>
        <w:t></w:t>
      </w:r>
      <w:r w:rsidRPr="004565D4">
        <w:rPr>
          <w:rFonts w:ascii="Symbol" w:hAnsi="Symbol"/>
          <w:b/>
          <w:i/>
        </w:rPr>
        <w:t></w:t>
      </w:r>
      <w:r w:rsidRPr="004565D4">
        <w:t xml:space="preserve"> is the angle between the projection of the vector in the x</w:t>
      </w:r>
      <w:r w:rsidRPr="004565D4">
        <w:rPr>
          <w:b/>
          <w:i/>
        </w:rPr>
        <w:t>/</w:t>
      </w:r>
      <w:r w:rsidRPr="004565D4">
        <w:t>y plane and the radiating vector and is defined between -90° and +90°, inclusive.</w:t>
      </w:r>
      <w:r w:rsidRPr="004565D4" w:rsidDel="00492587">
        <w:t xml:space="preserve"> </w:t>
      </w:r>
      <w:r w:rsidRPr="004565D4">
        <w:t xml:space="preserve">Note that </w:t>
      </w:r>
      <w:r w:rsidRPr="004565D4">
        <w:rPr>
          <w:rFonts w:ascii="Symbol" w:hAnsi="Symbol"/>
        </w:rPr>
        <w:t></w:t>
      </w:r>
      <w:r w:rsidRPr="004565D4">
        <w:t xml:space="preserve"> is defined as positive along the down-tilt angle.</w:t>
      </w:r>
    </w:p>
    <w:p w14:paraId="18E38031" w14:textId="77777777" w:rsidR="00C45907" w:rsidRPr="004565D4" w:rsidRDefault="00C45907" w:rsidP="00C45907">
      <w:pPr>
        <w:spacing w:after="0"/>
        <w:rPr>
          <w:rFonts w:ascii="Arial" w:hAnsi="Arial"/>
          <w:sz w:val="36"/>
        </w:rPr>
      </w:pPr>
      <w:r w:rsidRPr="004565D4">
        <w:br w:type="page"/>
      </w:r>
    </w:p>
    <w:p w14:paraId="6AB99F6E" w14:textId="77777777" w:rsidR="00C45907" w:rsidRPr="004565D4" w:rsidRDefault="00C45907" w:rsidP="00C45907">
      <w:pPr>
        <w:pStyle w:val="Heading1"/>
        <w:rPr>
          <w:lang w:eastAsia="zh-CN"/>
        </w:rPr>
      </w:pPr>
      <w:bookmarkStart w:id="525" w:name="_Toc21102629"/>
      <w:bookmarkStart w:id="526" w:name="_Toc29810478"/>
      <w:bookmarkStart w:id="527" w:name="_Toc36635830"/>
      <w:bookmarkStart w:id="528" w:name="_Toc37272776"/>
      <w:r w:rsidRPr="004565D4">
        <w:rPr>
          <w:rFonts w:hint="eastAsia"/>
          <w:lang w:eastAsia="zh-CN"/>
        </w:rPr>
        <w:lastRenderedPageBreak/>
        <w:t>5</w:t>
      </w:r>
      <w:r w:rsidRPr="004565D4">
        <w:rPr>
          <w:lang w:eastAsia="zh-CN"/>
        </w:rPr>
        <w:tab/>
        <w:t>Operating bands and channel arrangement</w:t>
      </w:r>
      <w:bookmarkEnd w:id="525"/>
      <w:bookmarkEnd w:id="526"/>
      <w:bookmarkEnd w:id="527"/>
      <w:bookmarkEnd w:id="528"/>
    </w:p>
    <w:p w14:paraId="6E2631AC" w14:textId="77777777" w:rsidR="00C45907" w:rsidRPr="004565D4" w:rsidRDefault="00C45907" w:rsidP="00C45907">
      <w:r w:rsidRPr="004565D4">
        <w:t>For the NR operating bands specification, their channel bandwidth configurations, channel spacing and raster, as well as synchronization raster specification, refer to TS 38.104 [2], clause 5 and its relevant subclauses.</w:t>
      </w:r>
    </w:p>
    <w:p w14:paraId="4A4C9735" w14:textId="77777777" w:rsidR="00C45907" w:rsidRPr="004565D4" w:rsidRDefault="00C45907" w:rsidP="00C45907">
      <w:pPr>
        <w:spacing w:after="0"/>
        <w:rPr>
          <w:rFonts w:ascii="Arial" w:hAnsi="Arial"/>
          <w:sz w:val="36"/>
        </w:rPr>
      </w:pPr>
      <w:r w:rsidRPr="004565D4">
        <w:t xml:space="preserve">For radiated testing purposes in this specification, FR1 and FR2 operating bands are considered. </w:t>
      </w:r>
      <w:bookmarkStart w:id="529" w:name="historyclause"/>
      <w:r w:rsidRPr="004565D4">
        <w:br w:type="page"/>
      </w:r>
    </w:p>
    <w:p w14:paraId="7751B2AE" w14:textId="77777777" w:rsidR="00C45907" w:rsidRPr="004565D4" w:rsidRDefault="00C45907" w:rsidP="00C45907">
      <w:pPr>
        <w:pStyle w:val="Heading1"/>
      </w:pPr>
      <w:bookmarkStart w:id="530" w:name="_Toc21102630"/>
      <w:bookmarkStart w:id="531" w:name="_Toc29810479"/>
      <w:bookmarkStart w:id="532" w:name="_Toc36635831"/>
      <w:bookmarkStart w:id="533" w:name="_Toc37272777"/>
      <w:r w:rsidRPr="004565D4">
        <w:lastRenderedPageBreak/>
        <w:t>6</w:t>
      </w:r>
      <w:r w:rsidRPr="004565D4">
        <w:tab/>
        <w:t>Radiated transmitter characteristics</w:t>
      </w:r>
      <w:bookmarkEnd w:id="530"/>
      <w:bookmarkEnd w:id="531"/>
      <w:bookmarkEnd w:id="532"/>
      <w:bookmarkEnd w:id="533"/>
    </w:p>
    <w:p w14:paraId="1440A2AB" w14:textId="77777777" w:rsidR="00C45907" w:rsidRPr="004565D4" w:rsidRDefault="00C45907" w:rsidP="00C45907">
      <w:pPr>
        <w:pStyle w:val="Heading2"/>
      </w:pPr>
      <w:bookmarkStart w:id="534" w:name="_Toc21102631"/>
      <w:bookmarkStart w:id="535" w:name="_Toc29810480"/>
      <w:bookmarkStart w:id="536" w:name="_Toc36635832"/>
      <w:bookmarkStart w:id="537" w:name="_Toc37272778"/>
      <w:r w:rsidRPr="004565D4">
        <w:t>6.1</w:t>
      </w:r>
      <w:r w:rsidRPr="004565D4">
        <w:tab/>
        <w:t>General</w:t>
      </w:r>
      <w:bookmarkEnd w:id="534"/>
      <w:bookmarkEnd w:id="535"/>
      <w:bookmarkEnd w:id="536"/>
      <w:bookmarkEnd w:id="537"/>
    </w:p>
    <w:p w14:paraId="0EAD2B81" w14:textId="77777777" w:rsidR="00C45907" w:rsidRPr="004565D4" w:rsidRDefault="00C45907" w:rsidP="00C45907">
      <w:r w:rsidRPr="004565D4">
        <w:t>General test conditions for transmitter tests are given in clause 4, including interpretation of measurement results and configurations for testing. BS configurations for the tests are defined in subclause 4.5.</w:t>
      </w:r>
    </w:p>
    <w:p w14:paraId="246A9BE1" w14:textId="77777777" w:rsidR="00C45907" w:rsidRPr="004565D4" w:rsidRDefault="00C45907" w:rsidP="00C45907">
      <w:r w:rsidRPr="004565D4">
        <w:t>If beams have been declared equivalent and parallel (D.13, D.14), only a representative beam is necessary to be tested to demonstrate conformance.</w:t>
      </w:r>
    </w:p>
    <w:p w14:paraId="28EABA11" w14:textId="77777777" w:rsidR="00C45907" w:rsidRPr="004565D4" w:rsidRDefault="00C45907" w:rsidP="00C45907">
      <w:pPr>
        <w:pStyle w:val="Heading2"/>
      </w:pPr>
      <w:bookmarkStart w:id="538" w:name="_Toc21102632"/>
      <w:bookmarkStart w:id="539" w:name="_Toc29810481"/>
      <w:bookmarkStart w:id="540" w:name="_Toc36635833"/>
      <w:bookmarkStart w:id="541" w:name="_Toc37272779"/>
      <w:r w:rsidRPr="004565D4">
        <w:t>6.2</w:t>
      </w:r>
      <w:r w:rsidRPr="004565D4">
        <w:tab/>
        <w:t>Radiated transmit power</w:t>
      </w:r>
      <w:bookmarkEnd w:id="538"/>
      <w:bookmarkEnd w:id="539"/>
      <w:bookmarkEnd w:id="540"/>
      <w:bookmarkEnd w:id="541"/>
    </w:p>
    <w:p w14:paraId="4FF0E1E9" w14:textId="77777777" w:rsidR="00C45907" w:rsidRPr="004565D4" w:rsidRDefault="00C45907" w:rsidP="00C45907">
      <w:pPr>
        <w:pStyle w:val="Heading3"/>
        <w:rPr>
          <w:lang w:eastAsia="sv-SE"/>
        </w:rPr>
      </w:pPr>
      <w:bookmarkStart w:id="542" w:name="_Toc21102633"/>
      <w:bookmarkStart w:id="543" w:name="_Toc29810482"/>
      <w:bookmarkStart w:id="544" w:name="_Toc36635834"/>
      <w:bookmarkStart w:id="545" w:name="_Toc37272780"/>
      <w:r w:rsidRPr="004565D4">
        <w:rPr>
          <w:lang w:eastAsia="sv-SE"/>
        </w:rPr>
        <w:t>6.2.1</w:t>
      </w:r>
      <w:r w:rsidRPr="004565D4">
        <w:rPr>
          <w:lang w:eastAsia="sv-SE"/>
        </w:rPr>
        <w:tab/>
        <w:t>Definition and applicability</w:t>
      </w:r>
      <w:bookmarkEnd w:id="542"/>
      <w:bookmarkEnd w:id="543"/>
      <w:bookmarkEnd w:id="544"/>
      <w:bookmarkEnd w:id="545"/>
    </w:p>
    <w:p w14:paraId="67178946" w14:textId="77777777" w:rsidR="00C45907" w:rsidRPr="004565D4" w:rsidRDefault="00C45907" w:rsidP="00C45907">
      <w:pPr>
        <w:rPr>
          <w:lang w:eastAsia="ja-JP"/>
        </w:rPr>
      </w:pPr>
      <w:r w:rsidRPr="004565D4">
        <w:rPr>
          <w:lang w:eastAsia="zh-CN"/>
        </w:rPr>
        <w:t xml:space="preserve">Radiated transmit power is defined as the EIRP level for a declared beam at a specific </w:t>
      </w:r>
      <w:r w:rsidRPr="004565D4">
        <w:rPr>
          <w:i/>
          <w:lang w:eastAsia="zh-CN"/>
        </w:rPr>
        <w:t>beam peak direction</w:t>
      </w:r>
      <w:r w:rsidRPr="004565D4">
        <w:rPr>
          <w:lang w:eastAsia="zh-CN"/>
        </w:rPr>
        <w:t>.</w:t>
      </w:r>
    </w:p>
    <w:p w14:paraId="0CFA3646" w14:textId="77777777" w:rsidR="00C45907" w:rsidRPr="004565D4" w:rsidRDefault="00C45907" w:rsidP="00C45907">
      <w:pPr>
        <w:rPr>
          <w:lang w:eastAsia="ja-JP"/>
        </w:rPr>
      </w:pPr>
      <w:r w:rsidRPr="004565D4">
        <w:t>F</w:t>
      </w:r>
      <w:r w:rsidRPr="004565D4">
        <w:rPr>
          <w:lang w:eastAsia="ja-JP"/>
        </w:rPr>
        <w:t>or each declared beam, the requirement is based on declarations captured in</w:t>
      </w:r>
      <w:r w:rsidRPr="004565D4">
        <w:t xml:space="preserve"> subclause 4.6</w:t>
      </w:r>
      <w:r w:rsidRPr="004565D4">
        <w:rPr>
          <w:lang w:eastAsia="ja-JP"/>
        </w:rPr>
        <w:t xml:space="preserve"> for a beam identifier (D.3),</w:t>
      </w:r>
      <w:r w:rsidRPr="004565D4">
        <w:rPr>
          <w:i/>
          <w:lang w:eastAsia="ja-JP"/>
        </w:rPr>
        <w:t xml:space="preserve"> reference beam direction pair</w:t>
      </w:r>
      <w:r w:rsidRPr="004565D4">
        <w:rPr>
          <w:lang w:eastAsia="ja-JP"/>
        </w:rPr>
        <w:t xml:space="preserve"> (D.8), </w:t>
      </w:r>
      <w:r w:rsidRPr="004565D4">
        <w:rPr>
          <w:i/>
          <w:lang w:eastAsia="ja-JP"/>
        </w:rPr>
        <w:t xml:space="preserve">rated beam EIRP </w:t>
      </w:r>
      <w:r w:rsidRPr="004565D4">
        <w:rPr>
          <w:lang w:eastAsia="ja-JP"/>
        </w:rPr>
        <w:t xml:space="preserve">(D.11) at the beam's reference direction pair, </w:t>
      </w:r>
      <w:r w:rsidRPr="004565D4">
        <w:rPr>
          <w:i/>
          <w:lang w:eastAsia="zh-CN"/>
        </w:rPr>
        <w:t>OTA peak directions set</w:t>
      </w:r>
      <w:r w:rsidRPr="004565D4">
        <w:rPr>
          <w:lang w:eastAsia="ja-JP"/>
        </w:rPr>
        <w:t xml:space="preserve"> (D.9), the</w:t>
      </w:r>
      <w:r w:rsidRPr="004565D4">
        <w:rPr>
          <w:i/>
          <w:lang w:eastAsia="ja-JP"/>
        </w:rPr>
        <w:t xml:space="preserve"> beam direction pairs</w:t>
      </w:r>
      <w:r w:rsidRPr="004565D4">
        <w:rPr>
          <w:lang w:eastAsia="ja-JP"/>
        </w:rPr>
        <w:t xml:space="preserve"> at the maximum steering directions (D.10) and their associated</w:t>
      </w:r>
      <w:r w:rsidRPr="004565D4">
        <w:rPr>
          <w:i/>
          <w:lang w:eastAsia="ja-JP"/>
        </w:rPr>
        <w:t xml:space="preserve"> rated beam EIRP</w:t>
      </w:r>
      <w:r w:rsidRPr="004565D4">
        <w:rPr>
          <w:lang w:eastAsia="ja-JP"/>
        </w:rPr>
        <w:t xml:space="preserve"> and </w:t>
      </w:r>
      <w:r w:rsidRPr="004565D4">
        <w:rPr>
          <w:i/>
          <w:lang w:eastAsia="ja-JP"/>
        </w:rPr>
        <w:t xml:space="preserve">beamwidth(s) </w:t>
      </w:r>
      <w:r w:rsidRPr="004565D4">
        <w:rPr>
          <w:lang w:eastAsia="ja-JP"/>
        </w:rPr>
        <w:t xml:space="preserve">for reference </w:t>
      </w:r>
      <w:r w:rsidRPr="004565D4">
        <w:rPr>
          <w:i/>
          <w:lang w:eastAsia="ja-JP"/>
        </w:rPr>
        <w:t>beam direction pair</w:t>
      </w:r>
      <w:r w:rsidRPr="004565D4">
        <w:rPr>
          <w:lang w:eastAsia="ja-JP"/>
        </w:rPr>
        <w:t xml:space="preserve"> and maximum steering directions</w:t>
      </w:r>
      <w:r w:rsidRPr="004565D4">
        <w:rPr>
          <w:i/>
          <w:lang w:eastAsia="ja-JP"/>
        </w:rPr>
        <w:t xml:space="preserve"> </w:t>
      </w:r>
      <w:r w:rsidRPr="004565D4">
        <w:rPr>
          <w:lang w:eastAsia="ja-JP"/>
        </w:rPr>
        <w:t>(D.12).</w:t>
      </w:r>
    </w:p>
    <w:p w14:paraId="7600C7DC" w14:textId="77777777" w:rsidR="00C45907" w:rsidRPr="004565D4" w:rsidRDefault="00C45907" w:rsidP="00C45907">
      <w:pPr>
        <w:rPr>
          <w:lang w:eastAsia="en-GB"/>
        </w:rPr>
      </w:pPr>
      <w:r w:rsidRPr="004565D4">
        <w:rPr>
          <w:lang w:eastAsia="ja-JP"/>
        </w:rPr>
        <w:t xml:space="preserve">For a declared beam identifier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BS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r w:rsidRPr="004565D4">
        <w:rPr>
          <w:lang w:eastAsia="ja-JP"/>
        </w:rPr>
        <w:t>.</w:t>
      </w:r>
    </w:p>
    <w:p w14:paraId="1700381D" w14:textId="77777777" w:rsidR="00C45907" w:rsidRPr="004565D4" w:rsidRDefault="00C45907" w:rsidP="00C45907">
      <w:pPr>
        <w:rPr>
          <w:lang w:eastAsia="en-GB"/>
        </w:rPr>
      </w:pPr>
      <w:r w:rsidRPr="004565D4">
        <w:rPr>
          <w:lang w:eastAsia="en-GB"/>
        </w:rPr>
        <w:t xml:space="preserve">For each </w:t>
      </w:r>
      <w:r w:rsidRPr="004565D4">
        <w:rPr>
          <w:i/>
          <w:lang w:eastAsia="en-GB"/>
        </w:rPr>
        <w:t xml:space="preserve">beam peak direction </w:t>
      </w:r>
      <w:r w:rsidRPr="004565D4">
        <w:rPr>
          <w:lang w:eastAsia="en-GB"/>
        </w:rPr>
        <w:t xml:space="preserve">associated with a </w:t>
      </w:r>
      <w:r w:rsidRPr="004565D4">
        <w:rPr>
          <w:i/>
          <w:lang w:eastAsia="en-GB"/>
        </w:rPr>
        <w:t>beam direction pair</w:t>
      </w:r>
      <w:r w:rsidRPr="004565D4">
        <w:rPr>
          <w:lang w:eastAsia="en-GB"/>
        </w:rPr>
        <w:t xml:space="preserve"> within the </w:t>
      </w:r>
      <w:r w:rsidRPr="004565D4">
        <w:rPr>
          <w:i/>
          <w:lang w:eastAsia="zh-CN"/>
        </w:rPr>
        <w:t>OTA peak directions set</w:t>
      </w:r>
      <w:r w:rsidRPr="004565D4">
        <w:rPr>
          <w:lang w:eastAsia="en-GB"/>
        </w:rPr>
        <w:t>, a specific</w:t>
      </w:r>
      <w:r w:rsidRPr="004565D4">
        <w:rPr>
          <w:i/>
          <w:lang w:eastAsia="en-GB"/>
        </w:rPr>
        <w:t xml:space="preserve"> rated beam EIRP</w:t>
      </w:r>
      <w:r w:rsidRPr="004565D4">
        <w:rPr>
          <w:lang w:eastAsia="en-GB"/>
        </w:rPr>
        <w:t xml:space="preserve"> level may be claimed. Any claimed value shall be met within the accuracy requirement as described below. </w:t>
      </w:r>
      <w:r w:rsidRPr="004565D4">
        <w:rPr>
          <w:i/>
          <w:lang w:eastAsia="en-GB"/>
        </w:rPr>
        <w:t>Rated beam EIRP</w:t>
      </w:r>
      <w:r w:rsidRPr="004565D4">
        <w:rPr>
          <w:lang w:eastAsia="en-GB"/>
        </w:rPr>
        <w:t xml:space="preserve"> is only required to be declared for the </w:t>
      </w:r>
      <w:r w:rsidRPr="004565D4">
        <w:rPr>
          <w:i/>
          <w:lang w:eastAsia="en-GB"/>
        </w:rPr>
        <w:t>beam direction pairs</w:t>
      </w:r>
      <w:r w:rsidRPr="004565D4">
        <w:rPr>
          <w:lang w:eastAsia="en-GB"/>
        </w:rPr>
        <w:t xml:space="preserve"> subject to conformance testing as detailed in subclause 6.2.4.1.</w:t>
      </w:r>
    </w:p>
    <w:p w14:paraId="7E75674E" w14:textId="77777777" w:rsidR="00C45907" w:rsidRPr="004565D4" w:rsidRDefault="00C45907" w:rsidP="00C45907">
      <w:pPr>
        <w:pStyle w:val="NO"/>
        <w:rPr>
          <w:lang w:eastAsia="zh-CN"/>
        </w:rPr>
      </w:pPr>
      <w:r w:rsidRPr="004565D4">
        <w:rPr>
          <w:lang w:eastAsia="zh-CN"/>
        </w:rPr>
        <w:t>NOTE 1:</w:t>
      </w:r>
      <w:r w:rsidRPr="004565D4">
        <w:rPr>
          <w:lang w:eastAsia="zh-CN"/>
        </w:rPr>
        <w:tab/>
      </w:r>
      <w:r w:rsidRPr="004565D4">
        <w:rPr>
          <w:lang w:eastAsia="ja-JP"/>
        </w:rPr>
        <w:t xml:space="preserve">The </w:t>
      </w:r>
      <w:r w:rsidRPr="004565D4">
        <w:rPr>
          <w:i/>
          <w:lang w:eastAsia="zh-CN"/>
        </w:rPr>
        <w:t>OTA peak directions set</w:t>
      </w:r>
      <w:r w:rsidRPr="004565D4">
        <w:rPr>
          <w:lang w:eastAsia="ja-JP"/>
        </w:rPr>
        <w:t xml:space="preserve"> for a beam is the complete continuous or discrete set of all </w:t>
      </w:r>
      <w:r w:rsidRPr="004565D4">
        <w:rPr>
          <w:i/>
          <w:lang w:eastAsia="ja-JP"/>
        </w:rPr>
        <w:t>beam direction</w:t>
      </w:r>
      <w:r w:rsidRPr="004565D4">
        <w:rPr>
          <w:lang w:eastAsia="ja-JP"/>
        </w:rPr>
        <w:t xml:space="preserve"> for which the EIRP accuracy is intended to be achieved for the beam.</w:t>
      </w:r>
    </w:p>
    <w:p w14:paraId="79091311" w14:textId="77777777" w:rsidR="00C45907" w:rsidRPr="004565D4" w:rsidRDefault="00C45907" w:rsidP="00C45907">
      <w:pPr>
        <w:pStyle w:val="NO"/>
        <w:rPr>
          <w:lang w:eastAsia="zh-CN"/>
        </w:rPr>
      </w:pPr>
      <w:r w:rsidRPr="004565D4">
        <w:rPr>
          <w:lang w:eastAsia="zh-CN"/>
        </w:rPr>
        <w:t>NOTE 2:</w:t>
      </w:r>
      <w:r w:rsidRPr="004565D4">
        <w:rPr>
          <w:lang w:eastAsia="zh-CN"/>
        </w:rPr>
        <w:tab/>
      </w:r>
      <w:r w:rsidRPr="004565D4">
        <w:rPr>
          <w:lang w:eastAsia="ja-JP"/>
        </w:rPr>
        <w:t xml:space="preserve">A </w:t>
      </w:r>
      <w:r w:rsidRPr="004565D4">
        <w:rPr>
          <w:i/>
          <w:lang w:eastAsia="ja-JP"/>
        </w:rPr>
        <w:t>beam direction pair</w:t>
      </w:r>
      <w:r w:rsidRPr="004565D4">
        <w:rPr>
          <w:lang w:eastAsia="ja-JP"/>
        </w:rPr>
        <w:t xml:space="preserve"> consists of a </w:t>
      </w:r>
      <w:r w:rsidRPr="004565D4">
        <w:rPr>
          <w:i/>
          <w:lang w:eastAsia="ja-JP"/>
        </w:rPr>
        <w:t>beam centre direction</w:t>
      </w:r>
      <w:r w:rsidRPr="004565D4">
        <w:rPr>
          <w:lang w:eastAsia="ja-JP"/>
        </w:rPr>
        <w:t xml:space="preserve"> and an associated </w:t>
      </w:r>
      <w:r w:rsidRPr="004565D4">
        <w:rPr>
          <w:i/>
          <w:lang w:eastAsia="ja-JP"/>
        </w:rPr>
        <w:t>beam peak direction</w:t>
      </w:r>
      <w:r w:rsidRPr="004565D4">
        <w:rPr>
          <w:lang w:eastAsia="ja-JP"/>
        </w:rPr>
        <w:t>.</w:t>
      </w:r>
    </w:p>
    <w:p w14:paraId="6C2D7D91" w14:textId="77777777" w:rsidR="00C45907" w:rsidRPr="004565D4" w:rsidRDefault="00C45907" w:rsidP="00C45907">
      <w:pPr>
        <w:pStyle w:val="NO"/>
      </w:pPr>
      <w:r w:rsidRPr="004565D4">
        <w:t>NOTE 3:</w:t>
      </w:r>
      <w:r w:rsidRPr="004565D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4565D4" w:rsidRDefault="00C45907" w:rsidP="00C45907">
      <w:pPr>
        <w:pStyle w:val="B1"/>
        <w:spacing w:line="276" w:lineRule="auto"/>
        <w:rPr>
          <w:lang w:eastAsia="zh-CN"/>
        </w:rPr>
      </w:pPr>
      <w:r w:rsidRPr="004565D4">
        <w:rPr>
          <w:lang w:eastAsia="zh-CN"/>
        </w:rPr>
        <w:t xml:space="preserve">For </w:t>
      </w:r>
      <w:r w:rsidRPr="004565D4">
        <w:rPr>
          <w:i/>
          <w:lang w:eastAsia="zh-CN"/>
        </w:rPr>
        <w:t>operating bands</w:t>
      </w:r>
      <w:r w:rsidRPr="004565D4">
        <w:rPr>
          <w:lang w:eastAsia="zh-CN"/>
        </w:rPr>
        <w:t xml:space="preserve"> where the supported </w:t>
      </w:r>
      <w:r w:rsidRPr="004565D4">
        <w:rPr>
          <w:i/>
          <w:lang w:eastAsia="zh-CN"/>
        </w:rPr>
        <w:t>fractional bandwidth</w:t>
      </w:r>
      <w:r w:rsidRPr="004565D4">
        <w:rPr>
          <w:lang w:eastAsia="zh-CN"/>
        </w:rPr>
        <w:t xml:space="preserve"> (FBW) is larger than 6%, two rated carrier EIRP </w:t>
      </w:r>
      <w:r w:rsidRPr="004565D4">
        <w:rPr>
          <w:rFonts w:hint="eastAsia"/>
          <w:lang w:eastAsia="ja-JP"/>
        </w:rPr>
        <w:t xml:space="preserve">may be declared </w:t>
      </w:r>
      <w:r w:rsidRPr="004565D4">
        <w:rPr>
          <w:lang w:eastAsia="zh-CN"/>
        </w:rPr>
        <w:t>by manufacturer:</w:t>
      </w:r>
    </w:p>
    <w:p w14:paraId="637CE21C" w14:textId="77777777"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ated,c,FBWlow</w:t>
      </w:r>
      <w:r w:rsidRPr="004565D4">
        <w:t xml:space="preserve"> for lower supported frequency range, and</w:t>
      </w:r>
    </w:p>
    <w:p w14:paraId="48FB29D5" w14:textId="77777777"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ated,c,FBWhigh</w:t>
      </w:r>
      <w:r w:rsidRPr="004565D4">
        <w:t xml:space="preserve"> for higher supported frequency range.</w:t>
      </w:r>
    </w:p>
    <w:p w14:paraId="6680AC2A" w14:textId="77777777" w:rsidR="00C45907" w:rsidRPr="004565D4" w:rsidRDefault="00C45907" w:rsidP="00C45907">
      <w:pPr>
        <w:pStyle w:val="B1"/>
        <w:spacing w:line="276" w:lineRule="auto"/>
        <w:rPr>
          <w:lang w:eastAsia="zh-CN"/>
        </w:rPr>
      </w:pPr>
      <w:r w:rsidRPr="004565D4">
        <w:rPr>
          <w:lang w:eastAsia="zh-CN"/>
        </w:rPr>
        <w:t>For frequencies in between F</w:t>
      </w:r>
      <w:r w:rsidRPr="004565D4">
        <w:rPr>
          <w:vertAlign w:val="subscript"/>
          <w:lang w:eastAsia="zh-CN"/>
        </w:rPr>
        <w:t>FBWlow</w:t>
      </w:r>
      <w:r w:rsidRPr="004565D4">
        <w:rPr>
          <w:lang w:eastAsia="zh-CN"/>
        </w:rPr>
        <w:t xml:space="preserve"> and F</w:t>
      </w:r>
      <w:r w:rsidRPr="004565D4">
        <w:rPr>
          <w:vertAlign w:val="subscript"/>
          <w:lang w:eastAsia="zh-CN"/>
        </w:rPr>
        <w:t>FBWhigh</w:t>
      </w:r>
      <w:r w:rsidRPr="004565D4">
        <w:rPr>
          <w:lang w:eastAsia="zh-CN"/>
        </w:rPr>
        <w:t xml:space="preserve"> the rated carrier EIRP is:</w:t>
      </w:r>
    </w:p>
    <w:p w14:paraId="7159B4A7" w14:textId="77777777" w:rsidR="00C45907" w:rsidRPr="004565D4" w:rsidRDefault="00C45907" w:rsidP="00C45907">
      <w:pPr>
        <w:pStyle w:val="B1"/>
        <w:rPr>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ated,c,FBWlow,</w:t>
      </w:r>
      <w:r w:rsidRPr="004565D4">
        <w:rPr>
          <w:lang w:eastAsia="zh-CN"/>
        </w:rPr>
        <w:t xml:space="preserve"> 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 f &lt;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w:t>
      </w:r>
    </w:p>
    <w:p w14:paraId="19744C01" w14:textId="77777777" w:rsidR="00C45907" w:rsidRPr="004565D4" w:rsidRDefault="00C45907" w:rsidP="00C45907">
      <w:pPr>
        <w:pStyle w:val="B1"/>
        <w:rPr>
          <w:rFonts w:eastAsia="SimSun"/>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 xml:space="preserve">ated,c,FBWhigh, </w:t>
      </w:r>
      <w:r w:rsidRPr="004565D4">
        <w:rPr>
          <w:lang w:eastAsia="zh-CN"/>
        </w:rPr>
        <w:t xml:space="preserve">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 ≤ f ≤F</w:t>
      </w:r>
      <w:r w:rsidRPr="004565D4">
        <w:rPr>
          <w:vertAlign w:val="subscript"/>
          <w:lang w:eastAsia="zh-CN"/>
        </w:rPr>
        <w:t>FBWhigh</w:t>
      </w:r>
      <w:r w:rsidRPr="004565D4">
        <w:rPr>
          <w:lang w:eastAsia="zh-CN"/>
        </w:rPr>
        <w:t>.</w:t>
      </w:r>
    </w:p>
    <w:p w14:paraId="1D94740B" w14:textId="77777777" w:rsidR="00C45907" w:rsidRPr="004565D4" w:rsidRDefault="00C45907" w:rsidP="00C45907">
      <w:pPr>
        <w:pStyle w:val="NO"/>
        <w:ind w:left="0" w:firstLine="0"/>
      </w:pPr>
      <w:r w:rsidRPr="004565D4">
        <w:t>Radiated transmit power</w:t>
      </w:r>
      <w:r w:rsidRPr="004565D4">
        <w:rPr>
          <w:rFonts w:cs="v4.2.0"/>
        </w:rPr>
        <w:t xml:space="preserve"> is </w:t>
      </w:r>
      <w:r w:rsidRPr="004565D4">
        <w:rPr>
          <w:rFonts w:cs="v4.2.0"/>
          <w:i/>
        </w:rPr>
        <w:t xml:space="preserve">directional requirement </w:t>
      </w:r>
      <w:r w:rsidRPr="004565D4">
        <w:rPr>
          <w:rFonts w:cs="v4.2.0"/>
        </w:rPr>
        <w:t>applicable to</w:t>
      </w:r>
      <w:r w:rsidRPr="004565D4">
        <w:rPr>
          <w:rFonts w:cs="v4.2.0"/>
          <w:i/>
        </w:rPr>
        <w:t xml:space="preserve"> 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14:paraId="63348DE1" w14:textId="77777777" w:rsidR="00C45907" w:rsidRPr="004565D4" w:rsidRDefault="00C45907" w:rsidP="00C45907">
      <w:pPr>
        <w:pStyle w:val="Heading3"/>
        <w:rPr>
          <w:lang w:eastAsia="sv-SE"/>
        </w:rPr>
      </w:pPr>
      <w:bookmarkStart w:id="546" w:name="_Toc21102634"/>
      <w:bookmarkStart w:id="547" w:name="_Toc29810483"/>
      <w:bookmarkStart w:id="548" w:name="_Toc36635835"/>
      <w:bookmarkStart w:id="549" w:name="_Toc37272781"/>
      <w:r w:rsidRPr="004565D4">
        <w:rPr>
          <w:lang w:eastAsia="sv-SE"/>
        </w:rPr>
        <w:t>6.2.2</w:t>
      </w:r>
      <w:r w:rsidRPr="004565D4">
        <w:rPr>
          <w:lang w:eastAsia="sv-SE"/>
        </w:rPr>
        <w:tab/>
        <w:t>Minimum requirement</w:t>
      </w:r>
      <w:bookmarkEnd w:id="546"/>
      <w:bookmarkEnd w:id="547"/>
      <w:bookmarkEnd w:id="548"/>
      <w:bookmarkEnd w:id="549"/>
    </w:p>
    <w:p w14:paraId="7233E04E" w14:textId="77777777" w:rsidR="00C45907" w:rsidRPr="004565D4" w:rsidRDefault="00C45907" w:rsidP="00C45907">
      <w:pPr>
        <w:tabs>
          <w:tab w:val="left" w:pos="360"/>
        </w:tabs>
        <w:rPr>
          <w:rFonts w:cs="v4.2.0"/>
        </w:rPr>
      </w:pPr>
      <w:r w:rsidRPr="004565D4">
        <w:t>Radiated transmit power</w:t>
      </w:r>
      <w:r w:rsidRPr="004565D4">
        <w:rPr>
          <w:rFonts w:cs="v4.2.0"/>
        </w:rPr>
        <w:t xml:space="preserve"> minimum requirement for </w:t>
      </w:r>
      <w:r w:rsidRPr="004565D4">
        <w:rPr>
          <w:rFonts w:cs="v4.2.0"/>
          <w:i/>
        </w:rPr>
        <w:t>BS type 1-H</w:t>
      </w:r>
      <w:r w:rsidRPr="004565D4">
        <w:rPr>
          <w:rFonts w:cs="v4.2.0"/>
        </w:rPr>
        <w:t xml:space="preserve"> and </w:t>
      </w:r>
      <w:r w:rsidRPr="004565D4">
        <w:rPr>
          <w:rFonts w:cs="v4.2.0"/>
          <w:i/>
        </w:rPr>
        <w:t>BS type 1-O</w:t>
      </w:r>
      <w:r w:rsidRPr="004565D4">
        <w:rPr>
          <w:rFonts w:cs="v4.2.0"/>
        </w:rPr>
        <w:t xml:space="preserve"> is defined in TS 38.104 [2], subclause 9.2.2.</w:t>
      </w:r>
    </w:p>
    <w:p w14:paraId="4B30FBEF" w14:textId="77777777" w:rsidR="00C45907" w:rsidRPr="004565D4" w:rsidRDefault="00C45907" w:rsidP="00C45907">
      <w:pPr>
        <w:tabs>
          <w:tab w:val="left" w:pos="360"/>
        </w:tabs>
        <w:rPr>
          <w:rFonts w:cs="v4.2.0"/>
        </w:rPr>
      </w:pPr>
      <w:r w:rsidRPr="004565D4">
        <w:lastRenderedPageBreak/>
        <w:t>Radiated transmit power</w:t>
      </w:r>
      <w:r w:rsidRPr="004565D4">
        <w:rPr>
          <w:rFonts w:cs="v4.2.0"/>
        </w:rPr>
        <w:t xml:space="preserve"> minimum requirement for </w:t>
      </w:r>
      <w:r w:rsidRPr="004565D4">
        <w:rPr>
          <w:rFonts w:cs="v4.2.0"/>
          <w:i/>
        </w:rPr>
        <w:t>BS type 2-O</w:t>
      </w:r>
      <w:r w:rsidRPr="004565D4">
        <w:rPr>
          <w:rFonts w:cs="v4.2.0"/>
        </w:rPr>
        <w:t xml:space="preserve"> is defined in TS 38.104 [2], subclause 9.2.3.</w:t>
      </w:r>
    </w:p>
    <w:p w14:paraId="313DD35F" w14:textId="77777777" w:rsidR="00C45907" w:rsidRPr="004565D4" w:rsidRDefault="00C45907" w:rsidP="00C45907">
      <w:pPr>
        <w:pStyle w:val="Heading3"/>
        <w:rPr>
          <w:lang w:eastAsia="sv-SE"/>
        </w:rPr>
      </w:pPr>
      <w:bookmarkStart w:id="550" w:name="_Toc21102635"/>
      <w:bookmarkStart w:id="551" w:name="_Toc29810484"/>
      <w:bookmarkStart w:id="552" w:name="_Toc36635836"/>
      <w:bookmarkStart w:id="553" w:name="_Toc37272782"/>
      <w:r w:rsidRPr="004565D4">
        <w:rPr>
          <w:lang w:eastAsia="sv-SE"/>
        </w:rPr>
        <w:t>6.2.3</w:t>
      </w:r>
      <w:r w:rsidRPr="004565D4">
        <w:rPr>
          <w:lang w:eastAsia="sv-SE"/>
        </w:rPr>
        <w:tab/>
        <w:t>Test purpose</w:t>
      </w:r>
      <w:bookmarkEnd w:id="550"/>
      <w:bookmarkEnd w:id="551"/>
      <w:bookmarkEnd w:id="552"/>
      <w:bookmarkEnd w:id="553"/>
    </w:p>
    <w:p w14:paraId="2BE2AB4B" w14:textId="77777777" w:rsidR="00C45907" w:rsidRPr="004565D4" w:rsidRDefault="00C45907" w:rsidP="00C45907">
      <w:pPr>
        <w:rPr>
          <w:lang w:eastAsia="zh-CN"/>
        </w:rPr>
      </w:pPr>
      <w:r w:rsidRPr="004565D4">
        <w:rPr>
          <w:lang w:eastAsia="zh-CN"/>
        </w:rPr>
        <w:t xml:space="preserve">The test purpose is to verify the ability to accurately generate and direct radiated power per beam, </w:t>
      </w:r>
      <w:r w:rsidRPr="004565D4">
        <w:rPr>
          <w:rFonts w:cs="v4.2.0"/>
        </w:rPr>
        <w:t>across the frequency range and under normal conditions, for all declared beams</w:t>
      </w:r>
      <w:r w:rsidRPr="004565D4">
        <w:rPr>
          <w:rFonts w:cs="v4.2.0"/>
          <w:i/>
        </w:rPr>
        <w:t xml:space="preserve"> </w:t>
      </w:r>
      <w:r w:rsidRPr="004565D4">
        <w:rPr>
          <w:rFonts w:cs="v4.2.0"/>
        </w:rPr>
        <w:t xml:space="preserve">of the </w:t>
      </w:r>
      <w:r w:rsidRPr="004565D4">
        <w:rPr>
          <w:rFonts w:cs="v4.2.0"/>
          <w:i/>
        </w:rPr>
        <w:t>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14:paraId="31D23689" w14:textId="77777777" w:rsidR="00C45907" w:rsidRPr="004565D4" w:rsidRDefault="00C45907" w:rsidP="00C45907">
      <w:pPr>
        <w:pStyle w:val="Heading3"/>
        <w:rPr>
          <w:lang w:eastAsia="sv-SE"/>
        </w:rPr>
      </w:pPr>
      <w:bookmarkStart w:id="554" w:name="_Toc21102636"/>
      <w:bookmarkStart w:id="555" w:name="_Toc29810485"/>
      <w:bookmarkStart w:id="556" w:name="_Toc36635837"/>
      <w:bookmarkStart w:id="557" w:name="_Toc37272783"/>
      <w:r w:rsidRPr="004565D4">
        <w:rPr>
          <w:lang w:eastAsia="sv-SE"/>
        </w:rPr>
        <w:t>6.</w:t>
      </w:r>
      <w:r w:rsidRPr="004565D4">
        <w:rPr>
          <w:lang w:eastAsia="zh-CN"/>
        </w:rPr>
        <w:t>2</w:t>
      </w:r>
      <w:r w:rsidRPr="004565D4">
        <w:rPr>
          <w:lang w:eastAsia="sv-SE"/>
        </w:rPr>
        <w:t>.4</w:t>
      </w:r>
      <w:r w:rsidRPr="004565D4">
        <w:rPr>
          <w:lang w:eastAsia="sv-SE"/>
        </w:rPr>
        <w:tab/>
        <w:t>Method of test</w:t>
      </w:r>
      <w:bookmarkEnd w:id="554"/>
      <w:bookmarkEnd w:id="555"/>
      <w:bookmarkEnd w:id="556"/>
      <w:bookmarkEnd w:id="557"/>
    </w:p>
    <w:p w14:paraId="6882FAE3" w14:textId="77777777" w:rsidR="00C45907" w:rsidRPr="004565D4" w:rsidRDefault="00C45907" w:rsidP="00C45907">
      <w:pPr>
        <w:pStyle w:val="Heading4"/>
        <w:rPr>
          <w:lang w:eastAsia="sv-SE"/>
        </w:rPr>
      </w:pPr>
      <w:bookmarkStart w:id="558" w:name="_Toc21102637"/>
      <w:bookmarkStart w:id="559" w:name="_Toc29810486"/>
      <w:bookmarkStart w:id="560" w:name="_Toc36635838"/>
      <w:bookmarkStart w:id="561" w:name="_Toc37272784"/>
      <w:r w:rsidRPr="004565D4">
        <w:rPr>
          <w:lang w:eastAsia="sv-SE"/>
        </w:rPr>
        <w:t>6.2.4.1</w:t>
      </w:r>
      <w:r w:rsidRPr="004565D4">
        <w:rPr>
          <w:lang w:eastAsia="sv-SE"/>
        </w:rPr>
        <w:tab/>
        <w:t>Initial conditions</w:t>
      </w:r>
      <w:bookmarkEnd w:id="558"/>
      <w:bookmarkEnd w:id="559"/>
      <w:bookmarkEnd w:id="560"/>
      <w:bookmarkEnd w:id="561"/>
    </w:p>
    <w:p w14:paraId="1EDABB88" w14:textId="299D7E5F" w:rsidR="008A4997" w:rsidRDefault="00C45907" w:rsidP="008A4997">
      <w:pPr>
        <w:rPr>
          <w:ins w:id="562" w:author="CR0179" w:date="2020-06-24T10:09:00Z"/>
        </w:rPr>
      </w:pPr>
      <w:r w:rsidRPr="004565D4">
        <w:t>Test environment</w:t>
      </w:r>
      <w:ins w:id="563" w:author="CR0179" w:date="2020-06-24T10:09:00Z">
        <w:r w:rsidR="008A4997">
          <w:t>s</w:t>
        </w:r>
      </w:ins>
      <w:r w:rsidR="008A4997" w:rsidRPr="006F0B54">
        <w:t xml:space="preserve">: </w:t>
      </w:r>
    </w:p>
    <w:p w14:paraId="48592167" w14:textId="77777777" w:rsidR="008A4997" w:rsidRDefault="008A4997" w:rsidP="008A4997">
      <w:pPr>
        <w:pStyle w:val="B1"/>
        <w:numPr>
          <w:ilvl w:val="0"/>
          <w:numId w:val="31"/>
        </w:numPr>
        <w:rPr>
          <w:ins w:id="564" w:author="CR0179" w:date="2020-06-24T10:09:00Z"/>
        </w:rPr>
      </w:pPr>
      <w:r w:rsidRPr="006F0B54">
        <w:t>Normal, see annex B.2.</w:t>
      </w:r>
    </w:p>
    <w:p w14:paraId="1E6353D2" w14:textId="77777777" w:rsidR="008A4997" w:rsidRPr="006F0B54" w:rsidRDefault="008A4997" w:rsidP="008A4997">
      <w:pPr>
        <w:pStyle w:val="B1"/>
        <w:numPr>
          <w:ilvl w:val="0"/>
          <w:numId w:val="31"/>
        </w:numPr>
      </w:pPr>
      <w:ins w:id="565" w:author="CR0179" w:date="2020-06-24T10:09:00Z">
        <w:r>
          <w:t>Extreme (</w:t>
        </w:r>
        <w:r w:rsidRPr="003D2AEC">
          <w:rPr>
            <w:i/>
          </w:rPr>
          <w:t>BS type 1-O</w:t>
        </w:r>
        <w:r>
          <w:t xml:space="preserve"> and </w:t>
        </w:r>
        <w:r w:rsidRPr="003D2AEC">
          <w:rPr>
            <w:i/>
          </w:rPr>
          <w:t>BS type 2-O</w:t>
        </w:r>
        <w:r>
          <w:t xml:space="preserve"> only), see annexes B.3 and B.5.</w:t>
        </w:r>
      </w:ins>
    </w:p>
    <w:p w14:paraId="39755B3F" w14:textId="77777777" w:rsidR="00C45907" w:rsidRPr="004565D4" w:rsidRDefault="00C45907" w:rsidP="00C45907">
      <w:r w:rsidRPr="004565D4">
        <w:t>RF channels to be tes</w:t>
      </w:r>
      <w:r w:rsidRPr="004565D4">
        <w:rPr>
          <w:lang w:eastAsia="zh-CN"/>
        </w:rPr>
        <w:t>ted for single carrier: B, M and T</w:t>
      </w:r>
      <w:r w:rsidRPr="004565D4">
        <w:t xml:space="preserve">; </w:t>
      </w:r>
      <w:r w:rsidRPr="004565D4">
        <w:rPr>
          <w:lang w:eastAsia="zh-CN"/>
        </w:rPr>
        <w:t>see subclause 4.9.1.</w:t>
      </w:r>
    </w:p>
    <w:p w14:paraId="663A5CDF" w14:textId="77777777" w:rsidR="00C45907" w:rsidRPr="004565D4" w:rsidRDefault="00C45907" w:rsidP="00C45907">
      <w:pPr>
        <w:keepNext/>
        <w:keepLines/>
      </w:pPr>
      <w:r w:rsidRPr="004565D4">
        <w:rPr>
          <w:rFonts w:eastAsia="SimSun"/>
          <w:i/>
          <w:iCs/>
          <w:lang w:val="en-US" w:eastAsia="zh-CN"/>
        </w:rPr>
        <w:t xml:space="preserve">Base station </w:t>
      </w:r>
      <w:r w:rsidRPr="004565D4">
        <w:rPr>
          <w:i/>
        </w:rPr>
        <w:t>RF bandwidth</w:t>
      </w:r>
      <w:r w:rsidRPr="004565D4">
        <w:t xml:space="preserve"> positions to be tested</w:t>
      </w:r>
      <w:r w:rsidRPr="004565D4">
        <w:rPr>
          <w:rFonts w:eastAsia="SimSun" w:hint="eastAsia"/>
          <w:lang w:val="en-US" w:eastAsia="zh-CN"/>
        </w:rPr>
        <w:t xml:space="preserve"> for multi-carrier and/or CA</w:t>
      </w:r>
      <w:r w:rsidRPr="004565D4">
        <w:t>:</w:t>
      </w:r>
    </w:p>
    <w:p w14:paraId="6809C0CF" w14:textId="77777777" w:rsidR="00C45907" w:rsidRPr="004565D4" w:rsidRDefault="00C45907" w:rsidP="00C45907">
      <w:pPr>
        <w:pStyle w:val="B1"/>
        <w:rPr>
          <w:lang w:eastAsia="zh-CN"/>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lang w:eastAsia="zh-CN"/>
        </w:rPr>
        <w:t xml:space="preserve"> in single-band operation</w:t>
      </w:r>
      <w:r w:rsidRPr="004565D4">
        <w:t>, see subclause 4.9.1,</w:t>
      </w:r>
    </w:p>
    <w:p w14:paraId="5936B152"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lang w:eastAsia="zh-CN"/>
        </w:rPr>
        <w:t>in multi-band operation,</w:t>
      </w:r>
      <w:r w:rsidRPr="004565D4">
        <w:t xml:space="preserve"> see subclause 4.9.1.</w:t>
      </w:r>
    </w:p>
    <w:p w14:paraId="223D74C0" w14:textId="77777777" w:rsidR="00C45907" w:rsidRPr="004565D4" w:rsidRDefault="00C45907" w:rsidP="00C45907">
      <w:r w:rsidRPr="004565D4">
        <w:t>Directions to be tested:</w:t>
      </w:r>
    </w:p>
    <w:p w14:paraId="2AB4BB0C" w14:textId="77777777"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reference beam direction pair</w:t>
      </w:r>
      <w:r w:rsidRPr="004565D4">
        <w:t xml:space="preserve"> (D.8), and</w:t>
      </w:r>
    </w:p>
    <w:p w14:paraId="72789845" w14:textId="77777777"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maximum steering directions</w:t>
      </w:r>
      <w:r w:rsidRPr="004565D4">
        <w:t xml:space="preserve"> (D.10).</w:t>
      </w:r>
    </w:p>
    <w:p w14:paraId="177671E6" w14:textId="77777777"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623499A4" w14:textId="77777777" w:rsidR="006B37F6" w:rsidRPr="006F0B54" w:rsidRDefault="006B37F6" w:rsidP="006B37F6">
      <w:bookmarkStart w:id="566" w:name="_Toc21102638"/>
      <w:bookmarkStart w:id="567" w:name="_Toc29810487"/>
      <w:bookmarkStart w:id="568" w:name="_Toc36635839"/>
      <w:bookmarkStart w:id="569" w:name="_Toc37272785"/>
      <w:ins w:id="570" w:author="CR0179" w:date="2020-06-24T10:09:00Z">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ins>
    </w:p>
    <w:p w14:paraId="16F706C4" w14:textId="77777777" w:rsidR="006B37F6" w:rsidRPr="006F0B54" w:rsidDel="003D2AEC" w:rsidRDefault="006B37F6" w:rsidP="006B37F6">
      <w:pPr>
        <w:rPr>
          <w:del w:id="571" w:author="CR0179" w:date="2020-06-24T10:09:00Z"/>
        </w:rPr>
      </w:pPr>
      <w:del w:id="572" w:author="CR0179" w:date="2020-06-24T10:09:00Z">
        <w:r w:rsidRPr="006F0B54" w:rsidDel="003D2AEC">
          <w:delText xml:space="preserve">In addition for the </w:delText>
        </w:r>
        <w:r w:rsidRPr="006F0B54" w:rsidDel="003D2AEC">
          <w:rPr>
            <w:i/>
          </w:rPr>
          <w:delText>BS type 1-O</w:delText>
        </w:r>
        <w:r w:rsidRPr="006F0B54" w:rsidDel="003D2AEC">
          <w:delText xml:space="preserve"> and</w:delText>
        </w:r>
        <w:r w:rsidRPr="006F0B54" w:rsidDel="003D2AEC">
          <w:rPr>
            <w:i/>
          </w:rPr>
          <w:delText xml:space="preserve"> BS type 2-O</w:delText>
        </w:r>
        <w:r w:rsidRPr="006F0B54" w:rsidDel="003D2AEC">
          <w:delText xml:space="preserve">, a single test case shall be performed under extreme test environment as defined in annex B.3. In this case, it is sufficient to test on a single combination of one NR-ARFCN, one RF bandwidth position and with only one applicable test configuration defined in clause 4.7. Direction to be tested is only at </w:delText>
        </w:r>
        <w:r w:rsidRPr="006F0B54" w:rsidDel="003D2AEC">
          <w:rPr>
            <w:rFonts w:cs="Arial"/>
            <w:i/>
          </w:rPr>
          <w:delText xml:space="preserve">OTA peak directions set </w:delText>
        </w:r>
        <w:r w:rsidRPr="006F0B54" w:rsidDel="003D2AEC">
          <w:rPr>
            <w:i/>
          </w:rPr>
          <w:delText>reference beam direction pair</w:delText>
        </w:r>
        <w:r w:rsidRPr="006F0B54" w:rsidDel="003D2AEC">
          <w:delText xml:space="preserve"> (D.8).</w:delText>
        </w:r>
      </w:del>
    </w:p>
    <w:p w14:paraId="1DCB4D0B" w14:textId="77777777" w:rsidR="006B37F6" w:rsidRPr="006F0B54" w:rsidRDefault="006B37F6" w:rsidP="006B37F6">
      <w:pPr>
        <w:pStyle w:val="NO"/>
      </w:pPr>
      <w:r w:rsidRPr="006F0B54">
        <w:t>NOTE:</w:t>
      </w:r>
      <w:r w:rsidRPr="006F0B54">
        <w:tab/>
        <w:t>Tests under extreme power supply</w:t>
      </w:r>
      <w:ins w:id="573" w:author="CR0179" w:date="2020-06-24T10:09:00Z">
        <w:r>
          <w:t xml:space="preserve"> conditions</w:t>
        </w:r>
      </w:ins>
      <w:r w:rsidRPr="006F0B54">
        <w:t xml:space="preserve"> also test extreme temperature</w:t>
      </w:r>
      <w:ins w:id="574" w:author="CR0179" w:date="2020-06-24T10:09:00Z">
        <w:r>
          <w:t>s</w:t>
        </w:r>
      </w:ins>
      <w:r w:rsidRPr="006F0B54">
        <w:t>.</w:t>
      </w:r>
    </w:p>
    <w:p w14:paraId="1EB68A5B" w14:textId="77777777" w:rsidR="00C45907" w:rsidRPr="004565D4" w:rsidRDefault="00C45907" w:rsidP="00C45907">
      <w:pPr>
        <w:pStyle w:val="Heading4"/>
        <w:rPr>
          <w:lang w:eastAsia="sv-SE"/>
        </w:rPr>
      </w:pPr>
      <w:r w:rsidRPr="004565D4">
        <w:rPr>
          <w:lang w:eastAsia="sv-SE"/>
        </w:rPr>
        <w:t>6.2.4.2</w:t>
      </w:r>
      <w:r w:rsidRPr="004565D4">
        <w:rPr>
          <w:lang w:eastAsia="sv-SE"/>
        </w:rPr>
        <w:tab/>
        <w:t>Procedure</w:t>
      </w:r>
      <w:bookmarkEnd w:id="566"/>
      <w:bookmarkEnd w:id="567"/>
      <w:bookmarkEnd w:id="568"/>
      <w:bookmarkEnd w:id="569"/>
    </w:p>
    <w:p w14:paraId="5BE69096" w14:textId="77777777" w:rsidR="00C45907" w:rsidRPr="004565D4" w:rsidRDefault="00C45907" w:rsidP="00C45907">
      <w:pPr>
        <w:rPr>
          <w:lang w:eastAsia="sv-SE"/>
        </w:rPr>
      </w:pPr>
      <w:r w:rsidRPr="004565D4">
        <w:rPr>
          <w:lang w:eastAsia="sv-SE"/>
        </w:rPr>
        <w:t>For normal test environment conditions in OTA domain, the test procedure is as follows:</w:t>
      </w:r>
    </w:p>
    <w:p w14:paraId="3745A7EE" w14:textId="77777777" w:rsidR="00C45907" w:rsidRPr="004565D4" w:rsidRDefault="00C45907" w:rsidP="00C45907">
      <w:pPr>
        <w:pStyle w:val="B1"/>
      </w:pPr>
      <w:r w:rsidRPr="004565D4">
        <w:t>1)</w:t>
      </w:r>
      <w:r w:rsidRPr="004565D4">
        <w:tab/>
        <w:t>Place the BS at the positioner.</w:t>
      </w:r>
    </w:p>
    <w:p w14:paraId="06481C59"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7742F5E"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F49E2FE" w14:textId="77777777" w:rsidR="00C45907" w:rsidRPr="004565D4" w:rsidRDefault="00C45907" w:rsidP="00C45907">
      <w:pPr>
        <w:pStyle w:val="B1"/>
      </w:pPr>
      <w:r w:rsidRPr="004565D4">
        <w:t>4)</w:t>
      </w:r>
      <w:r w:rsidRPr="004565D4">
        <w:tab/>
        <w:t xml:space="preserve">Configure the </w:t>
      </w:r>
      <w:r w:rsidRPr="004565D4">
        <w:rPr>
          <w:i/>
        </w:rPr>
        <w:t>beam peak direction</w:t>
      </w:r>
      <w:r w:rsidRPr="004565D4">
        <w:t xml:space="preserve"> of the BS according to the declared </w:t>
      </w:r>
      <w:r w:rsidRPr="004565D4">
        <w:rPr>
          <w:i/>
        </w:rPr>
        <w:t>beam direction pair</w:t>
      </w:r>
      <w:r w:rsidRPr="004565D4">
        <w:t>.</w:t>
      </w:r>
    </w:p>
    <w:p w14:paraId="30960CCE" w14:textId="77777777" w:rsidR="00C45907" w:rsidRPr="004565D4" w:rsidRDefault="00C45907" w:rsidP="00C45907">
      <w:pPr>
        <w:pStyle w:val="B1"/>
      </w:pPr>
      <w:r w:rsidRPr="004565D4">
        <w:t>5)</w:t>
      </w:r>
      <w:r w:rsidRPr="004565D4">
        <w:tab/>
        <w:t>Set the BS to transmit according to the applicable test configuration in subclause 4.8 using the corresponding test model(s) in subclause 4.9.2.</w:t>
      </w:r>
    </w:p>
    <w:p w14:paraId="07760F35" w14:textId="77777777"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4.7.2</w:t>
      </w:r>
      <w:r w:rsidRPr="004565D4">
        <w:rPr>
          <w:rFonts w:hint="eastAsia"/>
          <w:lang w:val="en-US" w:eastAsia="zh-CN"/>
        </w:rPr>
        <w:t xml:space="preserve">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57322BF6" w14:textId="77777777" w:rsidR="00C45907" w:rsidRPr="004565D4" w:rsidRDefault="00C45907" w:rsidP="00C45907">
      <w:pPr>
        <w:pStyle w:val="B1"/>
      </w:pPr>
      <w:r w:rsidRPr="004565D4">
        <w:lastRenderedPageBreak/>
        <w:t>6)</w:t>
      </w:r>
      <w:r w:rsidRPr="004565D4">
        <w:tab/>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3ACD4FB0" w14:textId="77777777" w:rsidR="00C45907" w:rsidRPr="004565D4" w:rsidRDefault="00C45907" w:rsidP="00C45907">
      <w:pPr>
        <w:pStyle w:val="B1"/>
      </w:pPr>
      <w:r w:rsidRPr="004565D4">
        <w:t>7)</w:t>
      </w:r>
      <w:r w:rsidRPr="004565D4">
        <w:tab/>
        <w:t xml:space="preserve">Test steps 3 to 6 are repeated for all declared beams (D.3) and their reference </w:t>
      </w:r>
      <w:r w:rsidRPr="004565D4">
        <w:rPr>
          <w:i/>
        </w:rPr>
        <w:t>beam direction pairs</w:t>
      </w:r>
      <w:r w:rsidRPr="004565D4">
        <w:t xml:space="preserve"> and </w:t>
      </w:r>
      <w:r w:rsidRPr="004565D4">
        <w:rPr>
          <w:i/>
        </w:rPr>
        <w:t xml:space="preserve">maximum steering directions </w:t>
      </w:r>
      <w:r w:rsidRPr="004565D4">
        <w:t>(D.8 and D.10).</w:t>
      </w:r>
    </w:p>
    <w:p w14:paraId="7176EC2D" w14:textId="77777777" w:rsidR="00C45907" w:rsidRPr="004565D4" w:rsidRDefault="00C45907" w:rsidP="00C45907">
      <w:pPr>
        <w:rPr>
          <w:lang w:eastAsia="zh-CN"/>
        </w:rPr>
      </w:pPr>
      <w:r w:rsidRPr="004565D4">
        <w:rPr>
          <w:lang w:eastAsia="zh-CN"/>
        </w:rPr>
        <w:t xml:space="preserve">For multi-band capable BS and single band tests, repeat the steps above per involved </w:t>
      </w:r>
      <w:r w:rsidRPr="004565D4">
        <w:rPr>
          <w:i/>
          <w:lang w:eastAsia="zh-CN"/>
        </w:rPr>
        <w:t>operating band</w:t>
      </w:r>
      <w:r w:rsidRPr="004565D4">
        <w:rPr>
          <w:lang w:eastAsia="zh-CN"/>
        </w:rPr>
        <w:t xml:space="preserve"> where single band test configurations and test models shall apply with no carriers activated in the other band.</w:t>
      </w:r>
    </w:p>
    <w:p w14:paraId="7A4F60FF" w14:textId="77777777" w:rsidR="00C45907" w:rsidRPr="004565D4" w:rsidRDefault="00C45907" w:rsidP="00C45907">
      <w:pPr>
        <w:rPr>
          <w:lang w:val="en-US"/>
        </w:rPr>
      </w:pPr>
      <w:r w:rsidRPr="004565D4">
        <w:t>For extreme conditions tests the methods in annex B.7 may be used</w:t>
      </w:r>
      <w:r w:rsidRPr="004565D4">
        <w:rPr>
          <w:lang w:val="en-US"/>
        </w:rPr>
        <w:t>.</w:t>
      </w:r>
    </w:p>
    <w:p w14:paraId="52491125" w14:textId="77777777" w:rsidR="00C45907" w:rsidRPr="004565D4" w:rsidRDefault="00C45907" w:rsidP="00C45907">
      <w:pPr>
        <w:pStyle w:val="Heading3"/>
        <w:rPr>
          <w:lang w:eastAsia="sv-SE"/>
        </w:rPr>
      </w:pPr>
      <w:bookmarkStart w:id="575" w:name="_Toc21102639"/>
      <w:bookmarkStart w:id="576" w:name="_Toc29810488"/>
      <w:bookmarkStart w:id="577" w:name="_Toc36635840"/>
      <w:bookmarkStart w:id="578" w:name="_Toc37272786"/>
      <w:r w:rsidRPr="004565D4">
        <w:rPr>
          <w:lang w:eastAsia="sv-SE"/>
        </w:rPr>
        <w:t>6.</w:t>
      </w:r>
      <w:r w:rsidRPr="004565D4">
        <w:rPr>
          <w:lang w:eastAsia="zh-CN"/>
        </w:rPr>
        <w:t>2</w:t>
      </w:r>
      <w:r w:rsidRPr="004565D4">
        <w:rPr>
          <w:lang w:eastAsia="sv-SE"/>
        </w:rPr>
        <w:t>.5</w:t>
      </w:r>
      <w:r w:rsidRPr="004565D4">
        <w:rPr>
          <w:lang w:eastAsia="sv-SE"/>
        </w:rPr>
        <w:tab/>
        <w:t>Test requirement</w:t>
      </w:r>
      <w:bookmarkEnd w:id="575"/>
      <w:bookmarkEnd w:id="576"/>
      <w:bookmarkEnd w:id="577"/>
      <w:bookmarkEnd w:id="578"/>
    </w:p>
    <w:p w14:paraId="582391AE" w14:textId="77777777" w:rsidR="00C45907" w:rsidRPr="004565D4" w:rsidRDefault="00C45907" w:rsidP="00C45907">
      <w:r w:rsidRPr="004565D4">
        <w:rPr>
          <w:lang w:eastAsia="zh-CN"/>
        </w:rPr>
        <w:t xml:space="preserve">For each declared conformance </w:t>
      </w:r>
      <w:r w:rsidRPr="004565D4">
        <w:rPr>
          <w:i/>
          <w:lang w:eastAsia="zh-CN"/>
        </w:rPr>
        <w:t>beam direction pair</w:t>
      </w:r>
      <w:r w:rsidRPr="004565D4">
        <w:rPr>
          <w:lang w:eastAsia="zh-CN"/>
        </w:rPr>
        <w:t xml:space="preserve">, </w:t>
      </w:r>
      <w:r w:rsidRPr="004565D4">
        <w:t xml:space="preserve">the EIRP measurement results in subclause 6.2.4.2 shall remain within the values provided in table 6.2.5-1, relative to the manufacturer's </w:t>
      </w:r>
      <w:r w:rsidRPr="004565D4">
        <w:rPr>
          <w:lang w:eastAsia="zh-CN"/>
        </w:rPr>
        <w:t>declared rated beam EIRP (D.11) value</w:t>
      </w:r>
      <w:r w:rsidRPr="004565D4">
        <w:t>:</w:t>
      </w:r>
    </w:p>
    <w:p w14:paraId="6798A6DC" w14:textId="77777777" w:rsidR="00C45907" w:rsidRPr="004565D4" w:rsidRDefault="00C45907" w:rsidP="00C45907">
      <w:pPr>
        <w:pStyle w:val="TH"/>
      </w:pPr>
      <w:r w:rsidRPr="004565D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C45907" w:rsidRPr="004565D4" w14:paraId="07752A6A" w14:textId="77777777" w:rsidTr="00BC5054">
        <w:trPr>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4565D4" w:rsidRDefault="00C45907" w:rsidP="00BC505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4565D4" w:rsidRDefault="00C45907" w:rsidP="00BC5054">
            <w:pPr>
              <w:pStyle w:val="TAH"/>
              <w:rPr>
                <w:lang w:eastAsia="ja-JP"/>
              </w:rPr>
            </w:pPr>
            <w:r w:rsidRPr="004565D4">
              <w:rPr>
                <w:lang w:eastAsia="ja-JP"/>
              </w:rPr>
              <w:t xml:space="preserve">Normal </w:t>
            </w:r>
            <w:r w:rsidRPr="004565D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4565D4" w:rsidRDefault="00C45907" w:rsidP="00BC5054">
            <w:pPr>
              <w:pStyle w:val="TAH"/>
            </w:pPr>
            <w:r w:rsidRPr="004565D4">
              <w:t xml:space="preserve">Extreme </w:t>
            </w:r>
            <w:r w:rsidRPr="004565D4">
              <w:rPr>
                <w:lang w:eastAsia="sv-SE"/>
              </w:rPr>
              <w:t>test environment</w:t>
            </w:r>
          </w:p>
        </w:tc>
      </w:tr>
      <w:tr w:rsidR="00C45907" w:rsidRPr="004565D4" w14:paraId="3E911E07" w14:textId="77777777" w:rsidTr="00BC5054">
        <w:trPr>
          <w:trHeight w:val="56"/>
          <w:jc w:val="center"/>
        </w:trPr>
        <w:tc>
          <w:tcPr>
            <w:tcW w:w="1345" w:type="dxa"/>
            <w:vMerge w:val="restart"/>
            <w:tcBorders>
              <w:top w:val="single" w:sz="4" w:space="0" w:color="auto"/>
              <w:left w:val="single" w:sz="4" w:space="0" w:color="auto"/>
              <w:right w:val="single" w:sz="4" w:space="0" w:color="auto"/>
            </w:tcBorders>
            <w:vAlign w:val="center"/>
          </w:tcPr>
          <w:p w14:paraId="34E8D00B" w14:textId="77777777" w:rsidR="00C45907" w:rsidRPr="004565D4" w:rsidRDefault="00C45907" w:rsidP="00BC5054">
            <w:pPr>
              <w:pStyle w:val="TAC"/>
              <w:rPr>
                <w:i/>
              </w:rPr>
            </w:pPr>
            <w:r w:rsidRPr="004565D4">
              <w:rPr>
                <w:i/>
              </w:rPr>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C45907" w:rsidRPr="004565D4" w:rsidRDefault="00C45907" w:rsidP="00BC5054">
            <w:pPr>
              <w:pStyle w:val="TAC"/>
              <w:rPr>
                <w:rFonts w:cs="v4.2.0"/>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vMerge w:val="restart"/>
            <w:tcBorders>
              <w:top w:val="single" w:sz="4" w:space="0" w:color="auto"/>
              <w:left w:val="single" w:sz="4" w:space="0" w:color="auto"/>
              <w:right w:val="single" w:sz="4" w:space="0" w:color="auto"/>
            </w:tcBorders>
            <w:vAlign w:val="center"/>
          </w:tcPr>
          <w:p w14:paraId="2FF75553" w14:textId="77777777" w:rsidR="00C45907" w:rsidRPr="004565D4" w:rsidRDefault="00C45907" w:rsidP="00BC5054">
            <w:pPr>
              <w:pStyle w:val="TAC"/>
              <w:rPr>
                <w:rFonts w:cs="v4.2.0"/>
              </w:rPr>
            </w:pPr>
            <w:r w:rsidRPr="004565D4">
              <w:t>N/A</w:t>
            </w:r>
          </w:p>
        </w:tc>
      </w:tr>
      <w:tr w:rsidR="00C45907" w:rsidRPr="004565D4" w14:paraId="51330F3A" w14:textId="77777777" w:rsidTr="00BC5054">
        <w:trPr>
          <w:trHeight w:val="424"/>
          <w:jc w:val="center"/>
        </w:trPr>
        <w:tc>
          <w:tcPr>
            <w:tcW w:w="1345" w:type="dxa"/>
            <w:vMerge/>
            <w:tcBorders>
              <w:left w:val="single" w:sz="4" w:space="0" w:color="auto"/>
              <w:right w:val="single" w:sz="4" w:space="0" w:color="auto"/>
            </w:tcBorders>
            <w:vAlign w:val="center"/>
          </w:tcPr>
          <w:p w14:paraId="6039DA51" w14:textId="77777777" w:rsidR="00C45907" w:rsidRPr="004565D4" w:rsidRDefault="00C45907" w:rsidP="00BC5054">
            <w:pPr>
              <w:pStyle w:val="TAC"/>
              <w:rPr>
                <w:i/>
              </w:rPr>
            </w:pPr>
          </w:p>
        </w:tc>
        <w:tc>
          <w:tcPr>
            <w:tcW w:w="3330" w:type="dxa"/>
            <w:tcBorders>
              <w:top w:val="single" w:sz="4" w:space="0" w:color="auto"/>
              <w:left w:val="single" w:sz="4" w:space="0" w:color="auto"/>
              <w:right w:val="single" w:sz="4" w:space="0" w:color="auto"/>
            </w:tcBorders>
            <w:vAlign w:val="center"/>
          </w:tcPr>
          <w:p w14:paraId="26794538" w14:textId="77777777" w:rsidR="00C45907" w:rsidRPr="004565D4" w:rsidRDefault="00C45907" w:rsidP="00BC5054">
            <w:pPr>
              <w:pStyle w:val="TAC"/>
              <w:rPr>
                <w:rFonts w:cs="v4.2.0"/>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p>
        </w:tc>
        <w:tc>
          <w:tcPr>
            <w:tcW w:w="4320" w:type="dxa"/>
            <w:vMerge/>
            <w:tcBorders>
              <w:left w:val="single" w:sz="4" w:space="0" w:color="auto"/>
              <w:right w:val="single" w:sz="4" w:space="0" w:color="auto"/>
            </w:tcBorders>
          </w:tcPr>
          <w:p w14:paraId="15614F7C" w14:textId="77777777" w:rsidR="00C45907" w:rsidRPr="004565D4" w:rsidRDefault="00C45907" w:rsidP="00BC5054">
            <w:pPr>
              <w:pStyle w:val="TAC"/>
              <w:rPr>
                <w:rFonts w:cs="v4.2.0"/>
              </w:rPr>
            </w:pPr>
          </w:p>
        </w:tc>
      </w:tr>
      <w:tr w:rsidR="00C45907" w:rsidRPr="004565D4" w14:paraId="0123D325" w14:textId="77777777" w:rsidTr="00BC5054">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2EDC1357" w14:textId="77777777" w:rsidR="00C45907" w:rsidRPr="004565D4" w:rsidRDefault="00C45907" w:rsidP="00BC5054">
            <w:pPr>
              <w:pStyle w:val="TAC"/>
              <w:rPr>
                <w:rFonts w:eastAsia="Yu Mincho"/>
                <w:i/>
              </w:rPr>
            </w:pPr>
            <w:r w:rsidRPr="004565D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C45907" w:rsidRPr="004565D4" w:rsidRDefault="00C45907" w:rsidP="00BC5054">
            <w:pPr>
              <w:pStyle w:val="TAC"/>
              <w:rPr>
                <w:lang w:val="en-US" w:eastAsia="ja-JP"/>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C45907" w:rsidRPr="004565D4" w:rsidRDefault="00C45907" w:rsidP="00BC5054">
            <w:pPr>
              <w:pStyle w:val="TAC"/>
              <w:rPr>
                <w:rFonts w:eastAsia="Yu Mincho"/>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eastAsia="Calibri" w:cs="Arial"/>
                <w:szCs w:val="22"/>
              </w:rPr>
              <w:t>5.2</w:t>
            </w:r>
            <w:r w:rsidRPr="004565D4">
              <w:rPr>
                <w:rFonts w:cs="v4.2.0"/>
              </w:rPr>
              <w:t xml:space="preserve"> dB</w:t>
            </w:r>
          </w:p>
        </w:tc>
      </w:tr>
      <w:tr w:rsidR="00C45907" w:rsidRPr="004565D4" w14:paraId="3811E4BE" w14:textId="77777777"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667F474" w14:textId="77777777" w:rsidR="00C45907" w:rsidRPr="004565D4" w:rsidRDefault="00C45907" w:rsidP="00BC5054">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6D19E0F4" w14:textId="77777777" w:rsidR="00C45907" w:rsidRPr="004565D4" w:rsidRDefault="00C45907" w:rsidP="00BC5054">
            <w:pPr>
              <w:pStyle w:val="TAC"/>
              <w:rPr>
                <w:lang w:val="en-US" w:eastAsia="ja-JP"/>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r w:rsidRPr="004565D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C45907" w:rsidRPr="004565D4" w:rsidRDefault="00C45907" w:rsidP="00BC5054">
            <w:pPr>
              <w:pStyle w:val="TAC"/>
            </w:pPr>
            <w:r w:rsidRPr="004565D4">
              <w:rPr>
                <w:rFonts w:cs="v4.2.0"/>
              </w:rPr>
              <w:t xml:space="preserve">3 GHz &lt; f </w:t>
            </w:r>
            <w:r w:rsidRPr="004565D4">
              <w:rPr>
                <w:rFonts w:cs="Arial"/>
              </w:rPr>
              <w:t>≤</w:t>
            </w:r>
            <w:r w:rsidRPr="004565D4">
              <w:rPr>
                <w:rFonts w:cs="v4.2.0"/>
              </w:rPr>
              <w:t xml:space="preserve"> 4.2 GHz: </w:t>
            </w:r>
            <w:r w:rsidRPr="004565D4">
              <w:rPr>
                <w:rFonts w:cs="Arial"/>
              </w:rPr>
              <w:t xml:space="preserve">± </w:t>
            </w:r>
            <w:r w:rsidRPr="004565D4">
              <w:rPr>
                <w:rFonts w:eastAsia="Calibri" w:cs="Arial"/>
                <w:szCs w:val="22"/>
              </w:rPr>
              <w:t>5.3</w:t>
            </w:r>
            <w:r w:rsidRPr="004565D4">
              <w:rPr>
                <w:rFonts w:cs="v4.2.0"/>
              </w:rPr>
              <w:t xml:space="preserve"> dB</w:t>
            </w:r>
          </w:p>
        </w:tc>
      </w:tr>
      <w:tr w:rsidR="00C45907" w:rsidRPr="004565D4" w14:paraId="3FE89673" w14:textId="77777777"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21810F69" w14:textId="77777777" w:rsidR="00C45907" w:rsidRPr="004565D4" w:rsidRDefault="00C45907" w:rsidP="00BC5054">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6F39066F" w14:textId="77777777" w:rsidR="00C45907" w:rsidRPr="004565D4" w:rsidRDefault="00C45907" w:rsidP="00BC5054">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C45907" w:rsidRPr="004565D4" w:rsidRDefault="00C45907" w:rsidP="00BC5054">
            <w:pPr>
              <w:pStyle w:val="TAC"/>
              <w:rPr>
                <w:rFonts w:cs="v4.2.0"/>
              </w:rPr>
            </w:pPr>
            <w:r w:rsidRPr="004565D4">
              <w:rPr>
                <w:rFonts w:cs="v4.2.0"/>
                <w:lang w:eastAsia="ja-JP"/>
              </w:rPr>
              <w:t xml:space="preserve">4.2 GHz &lt; f </w:t>
            </w:r>
            <w:r w:rsidRPr="004565D4">
              <w:rPr>
                <w:rFonts w:cs="Arial"/>
                <w:lang w:eastAsia="ja-JP"/>
              </w:rPr>
              <w:t>≤</w:t>
            </w:r>
            <w:r w:rsidRPr="004565D4">
              <w:rPr>
                <w:rFonts w:cs="v4.2.0"/>
                <w:lang w:eastAsia="ja-JP"/>
              </w:rPr>
              <w:t xml:space="preserve"> 6 GHz: </w:t>
            </w:r>
            <w:r w:rsidRPr="004565D4">
              <w:rPr>
                <w:rFonts w:cs="Arial"/>
              </w:rPr>
              <w:t xml:space="preserve">± </w:t>
            </w:r>
            <w:r w:rsidRPr="004565D4">
              <w:rPr>
                <w:rFonts w:eastAsia="Calibri" w:cs="Arial"/>
                <w:szCs w:val="22"/>
              </w:rPr>
              <w:t>5.3</w:t>
            </w:r>
            <w:r w:rsidRPr="004565D4">
              <w:rPr>
                <w:rFonts w:cs="v4.2.0"/>
              </w:rPr>
              <w:t xml:space="preserve"> dB</w:t>
            </w:r>
          </w:p>
        </w:tc>
      </w:tr>
      <w:tr w:rsidR="003C75FB" w:rsidRPr="004565D4" w14:paraId="2E72C8A7" w14:textId="77777777" w:rsidTr="00BC5054">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8E0A1B4" w14:textId="77777777" w:rsidR="003C75FB" w:rsidRPr="004565D4" w:rsidRDefault="003C75FB" w:rsidP="003C75FB">
            <w:pPr>
              <w:pStyle w:val="TAC"/>
              <w:rPr>
                <w:rFonts w:eastAsia="Yu Mincho"/>
                <w:i/>
              </w:rPr>
            </w:pPr>
            <w:r w:rsidRPr="004565D4">
              <w:rPr>
                <w:i/>
              </w:rPr>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796D69" w:rsidRDefault="003C75FB" w:rsidP="003C75FB">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5.1</w:t>
            </w:r>
            <w:r w:rsidRPr="00796D69">
              <w:rPr>
                <w:rFonts w:cs="Arial"/>
              </w:rPr>
              <w:t xml:space="preserve"> </w:t>
            </w:r>
            <w:r w:rsidRPr="00796D69">
              <w:rPr>
                <w:rFonts w:cs="v4.2.0"/>
              </w:rPr>
              <w:t>dB</w:t>
            </w:r>
          </w:p>
          <w:p w14:paraId="7C37DA2C" w14:textId="77777777" w:rsidR="003C75FB" w:rsidRPr="003E2CE6" w:rsidRDefault="003C75FB" w:rsidP="003C75FB">
            <w:pPr>
              <w:pStyle w:val="TAC"/>
              <w:rPr>
                <w:rFonts w:cs="v4.2.0"/>
              </w:rPr>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w:t>
            </w:r>
            <w:ins w:id="579" w:author="CR0190" w:date="2020-06-24T10:09:00Z">
              <w:r>
                <w:rPr>
                  <w:rFonts w:cs="v4.2.0"/>
                </w:rPr>
                <w:t xml:space="preserve">3.5 </w:t>
              </w:r>
            </w:ins>
            <w:del w:id="580" w:author="CR0190" w:date="2020-06-24T10:09:00Z">
              <w:r w:rsidRPr="003E2CE6" w:rsidDel="00A76BC3">
                <w:rPr>
                  <w:rFonts w:cs="v4.2.0"/>
                </w:rPr>
                <w:delText>0</w:delText>
              </w:r>
              <w:r w:rsidRPr="00796D69" w:rsidDel="00A76BC3">
                <w:rPr>
                  <w:rFonts w:cs="v4.2.0"/>
                </w:rPr>
                <w:delText xml:space="preserve"> </w:delText>
              </w:r>
            </w:del>
            <w:r w:rsidRPr="00796D69">
              <w:rPr>
                <w:rFonts w:cs="v4.2.0"/>
              </w:rPr>
              <w:t>GHz</w:t>
            </w:r>
            <w:r w:rsidRPr="003E2CE6">
              <w:rPr>
                <w:rFonts w:cs="v4.2.0"/>
              </w:rPr>
              <w:t>:</w:t>
            </w:r>
            <w:r w:rsidRPr="003E2CE6">
              <w:t xml:space="preserve"> </w:t>
            </w:r>
            <w:r w:rsidRPr="003E2CE6">
              <w:rPr>
                <w:rFonts w:cs="Arial"/>
              </w:rPr>
              <w:t>± 5.4</w:t>
            </w:r>
            <w:r w:rsidRPr="003E2CE6">
              <w:rPr>
                <w:rFonts w:cs="v4.2.0"/>
              </w:rPr>
              <w:t xml:space="preserve"> dB</w:t>
            </w:r>
          </w:p>
          <w:p w14:paraId="05B9B6DC" w14:textId="77777777" w:rsidR="003C75FB" w:rsidRPr="00796D69" w:rsidRDefault="003C75FB" w:rsidP="003C75FB">
            <w:pPr>
              <w:pStyle w:val="TAC"/>
            </w:pPr>
            <w:r w:rsidRPr="00796D69">
              <w:rPr>
                <w:rFonts w:cs="v4.2.0"/>
              </w:rPr>
              <w:t>…</w:t>
            </w:r>
          </w:p>
          <w:p w14:paraId="7BEF8E0F" w14:textId="77777777" w:rsidR="003C75FB" w:rsidRPr="004565D4" w:rsidRDefault="003C75FB" w:rsidP="003C75FB">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25D5E4A5" w14:textId="77777777" w:rsidR="003C75FB" w:rsidRPr="00796D69" w:rsidRDefault="003C75FB" w:rsidP="003C75FB">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14:paraId="4E04EFDD" w14:textId="19B1441E" w:rsidR="003C75FB" w:rsidRPr="004565D4" w:rsidRDefault="003C75FB" w:rsidP="003C75FB">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w:t>
            </w:r>
            <w:ins w:id="581" w:author="CR0190" w:date="2020-06-24T10:09:00Z">
              <w:r>
                <w:rPr>
                  <w:rFonts w:cs="v4.2.0"/>
                </w:rPr>
                <w:t>3.5</w:t>
              </w:r>
            </w:ins>
            <w:del w:id="582" w:author="CR0190" w:date="2020-06-24T10:09:00Z">
              <w:r w:rsidRPr="003E2CE6" w:rsidDel="00A76BC3">
                <w:rPr>
                  <w:rFonts w:cs="v4.2.0"/>
                </w:rPr>
                <w:delText>0</w:delText>
              </w:r>
            </w:del>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14:paraId="04888092" w14:textId="77777777" w:rsidR="00C45907" w:rsidRPr="004565D4" w:rsidRDefault="00C45907" w:rsidP="00C45907"/>
    <w:p w14:paraId="03B9029C" w14:textId="77777777" w:rsidR="00C45907" w:rsidRPr="004565D4" w:rsidRDefault="00C45907" w:rsidP="00C45907">
      <w:pPr>
        <w:pStyle w:val="Heading2"/>
      </w:pPr>
      <w:bookmarkStart w:id="583" w:name="_Toc21102640"/>
      <w:bookmarkStart w:id="584" w:name="_Toc29810489"/>
      <w:bookmarkStart w:id="585" w:name="_Toc36635841"/>
      <w:bookmarkStart w:id="586" w:name="_Toc37272787"/>
      <w:r w:rsidRPr="004565D4">
        <w:t>6.3</w:t>
      </w:r>
      <w:r w:rsidRPr="004565D4">
        <w:tab/>
        <w:t>OTA base station output power</w:t>
      </w:r>
      <w:bookmarkEnd w:id="583"/>
      <w:bookmarkEnd w:id="584"/>
      <w:bookmarkEnd w:id="585"/>
      <w:bookmarkEnd w:id="586"/>
    </w:p>
    <w:p w14:paraId="6BA5DC88" w14:textId="77777777" w:rsidR="00C45907" w:rsidRPr="004565D4" w:rsidRDefault="00C45907" w:rsidP="00C45907">
      <w:pPr>
        <w:pStyle w:val="Heading3"/>
        <w:rPr>
          <w:lang w:eastAsia="sv-SE"/>
        </w:rPr>
      </w:pPr>
      <w:bookmarkStart w:id="587" w:name="_Toc21102641"/>
      <w:bookmarkStart w:id="588" w:name="_Toc29810490"/>
      <w:bookmarkStart w:id="589" w:name="_Toc36635842"/>
      <w:bookmarkStart w:id="590" w:name="_Toc37272788"/>
      <w:r w:rsidRPr="004565D4">
        <w:rPr>
          <w:lang w:eastAsia="sv-SE"/>
        </w:rPr>
        <w:t>6.3.1</w:t>
      </w:r>
      <w:r w:rsidRPr="004565D4">
        <w:rPr>
          <w:lang w:eastAsia="sv-SE"/>
        </w:rPr>
        <w:tab/>
        <w:t>Definition and applicability</w:t>
      </w:r>
      <w:bookmarkEnd w:id="587"/>
      <w:bookmarkEnd w:id="588"/>
      <w:bookmarkEnd w:id="589"/>
      <w:bookmarkEnd w:id="590"/>
    </w:p>
    <w:p w14:paraId="550A40A5" w14:textId="77777777" w:rsidR="00C45907" w:rsidRPr="004565D4" w:rsidRDefault="00C45907" w:rsidP="00C45907">
      <w:pPr>
        <w:rPr>
          <w:lang w:eastAsia="zh-CN"/>
        </w:rPr>
      </w:pPr>
      <w:r w:rsidRPr="004565D4">
        <w:rPr>
          <w:lang w:eastAsia="zh-CN"/>
        </w:rPr>
        <w:t xml:space="preserve">OTA BS output power is declared as rated carrier TRP, with the output power accuracy requirement defined at the RIB </w:t>
      </w:r>
      <w:r w:rsidRPr="004565D4">
        <w:rPr>
          <w:rFonts w:cs="v5.0.0"/>
          <w:snapToGrid w:val="0"/>
        </w:rPr>
        <w:t xml:space="preserve">during the </w:t>
      </w:r>
      <w:r w:rsidRPr="004565D4">
        <w:rPr>
          <w:rFonts w:cs="v5.0.0"/>
          <w:i/>
          <w:snapToGrid w:val="0"/>
        </w:rPr>
        <w:t>transmitter ON period</w:t>
      </w:r>
      <w:r w:rsidRPr="004565D4">
        <w:rPr>
          <w:lang w:eastAsia="zh-CN"/>
        </w:rPr>
        <w:t>.</w:t>
      </w:r>
    </w:p>
    <w:p w14:paraId="055EE1DF" w14:textId="77777777" w:rsidR="00C45907" w:rsidRPr="004565D4" w:rsidRDefault="00C45907" w:rsidP="00C45907">
      <w:r w:rsidRPr="004565D4">
        <w:t xml:space="preserve">The BS </w:t>
      </w:r>
      <w:r w:rsidRPr="004565D4">
        <w:rPr>
          <w:i/>
        </w:rPr>
        <w:t xml:space="preserve">rated carrier TRP </w:t>
      </w:r>
      <w:r w:rsidRPr="004565D4">
        <w:t xml:space="preserve">for </w:t>
      </w:r>
      <w:r w:rsidRPr="004565D4">
        <w:rPr>
          <w:i/>
        </w:rPr>
        <w:t>BS type 1-O</w:t>
      </w:r>
      <w:r w:rsidRPr="004565D4">
        <w:t xml:space="preserve"> shall be within limits as specified in table 6.3.1-1.</w:t>
      </w:r>
    </w:p>
    <w:p w14:paraId="240BD904" w14:textId="77777777" w:rsidR="00C45907" w:rsidRPr="004565D4" w:rsidRDefault="00C45907" w:rsidP="00C45907">
      <w:pPr>
        <w:pStyle w:val="TH"/>
      </w:pPr>
      <w:r w:rsidRPr="004565D4">
        <w:t xml:space="preserve">Table 6.3.1-1: BS rated carrier TRP limits for </w:t>
      </w:r>
      <w:r w:rsidRPr="004565D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45907" w:rsidRPr="004565D4" w14:paraId="2512D65A"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4565D4" w:rsidRDefault="00C45907" w:rsidP="00BC5054">
            <w:pPr>
              <w:pStyle w:val="TAH"/>
            </w:pPr>
            <w:r w:rsidRPr="004565D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4565D4" w:rsidRDefault="00C45907" w:rsidP="00BC5054">
            <w:pPr>
              <w:pStyle w:val="TAH"/>
            </w:pPr>
            <w:r w:rsidRPr="004565D4">
              <w:t>P</w:t>
            </w:r>
            <w:r w:rsidRPr="004565D4">
              <w:rPr>
                <w:vertAlign w:val="subscript"/>
              </w:rPr>
              <w:t>rated,c,TRP</w:t>
            </w:r>
          </w:p>
        </w:tc>
      </w:tr>
      <w:tr w:rsidR="00C45907" w:rsidRPr="004565D4" w14:paraId="1995425C"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4565D4" w:rsidRDefault="00C45907" w:rsidP="00BC5054">
            <w:pPr>
              <w:pStyle w:val="TAC"/>
            </w:pPr>
            <w:r w:rsidRPr="004565D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4565D4" w:rsidRDefault="00C45907" w:rsidP="00BC5054">
            <w:pPr>
              <w:pStyle w:val="TAC"/>
            </w:pPr>
            <w:r w:rsidRPr="004565D4">
              <w:t>(note)</w:t>
            </w:r>
          </w:p>
        </w:tc>
      </w:tr>
      <w:tr w:rsidR="00C45907" w:rsidRPr="004565D4" w14:paraId="14045D07"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4565D4" w:rsidRDefault="00C45907" w:rsidP="00BC5054">
            <w:pPr>
              <w:pStyle w:val="TAC"/>
            </w:pPr>
            <w:r w:rsidRPr="004565D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4565D4" w:rsidRDefault="00C45907" w:rsidP="00BC5054">
            <w:pPr>
              <w:pStyle w:val="TAC"/>
            </w:pPr>
            <w:r w:rsidRPr="004565D4">
              <w:t>≤ + 47 dBm</w:t>
            </w:r>
          </w:p>
        </w:tc>
      </w:tr>
      <w:tr w:rsidR="00C45907" w:rsidRPr="004565D4" w14:paraId="63BAFB8F"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4565D4" w:rsidRDefault="00C45907" w:rsidP="00BC5054">
            <w:pPr>
              <w:pStyle w:val="TAC"/>
            </w:pPr>
            <w:r w:rsidRPr="004565D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4565D4" w:rsidRDefault="00C45907" w:rsidP="00BC5054">
            <w:pPr>
              <w:pStyle w:val="TAC"/>
            </w:pPr>
            <w:r w:rsidRPr="004565D4">
              <w:t>≤ + 33 dBm</w:t>
            </w:r>
          </w:p>
        </w:tc>
      </w:tr>
      <w:tr w:rsidR="00C45907" w:rsidRPr="004565D4" w14:paraId="2D749BF8" w14:textId="77777777" w:rsidTr="00BC5054">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4565D4" w:rsidRDefault="00C45907" w:rsidP="00BC5054">
            <w:pPr>
              <w:pStyle w:val="TAN"/>
            </w:pPr>
            <w:r w:rsidRPr="004565D4">
              <w:t>NOTE:</w:t>
            </w:r>
            <w:r w:rsidRPr="004565D4">
              <w:tab/>
              <w:t xml:space="preserve">There is no upper limit for the </w:t>
            </w:r>
            <w:r w:rsidRPr="004565D4">
              <w:rPr>
                <w:bCs/>
              </w:rPr>
              <w:t>P</w:t>
            </w:r>
            <w:r w:rsidRPr="004565D4">
              <w:rPr>
                <w:bCs/>
                <w:vertAlign w:val="subscript"/>
              </w:rPr>
              <w:t>rated,c,TRP</w:t>
            </w:r>
            <w:r w:rsidRPr="004565D4">
              <w:t xml:space="preserve"> of the Wide Area Base Station.</w:t>
            </w:r>
          </w:p>
        </w:tc>
      </w:tr>
    </w:tbl>
    <w:p w14:paraId="6D903243" w14:textId="77777777" w:rsidR="00C45907" w:rsidRPr="004565D4" w:rsidRDefault="00C45907" w:rsidP="00C45907">
      <w:pPr>
        <w:rPr>
          <w:lang w:eastAsia="zh-CN"/>
        </w:rPr>
      </w:pPr>
    </w:p>
    <w:p w14:paraId="4FE524E2" w14:textId="77777777" w:rsidR="00C45907" w:rsidRPr="004565D4" w:rsidRDefault="00C45907" w:rsidP="00C45907">
      <w:pPr>
        <w:rPr>
          <w:lang w:eastAsia="zh-CN"/>
        </w:rPr>
      </w:pPr>
      <w:r w:rsidRPr="004565D4">
        <w:t xml:space="preserve">There is no upper limit for the </w:t>
      </w:r>
      <w:r w:rsidRPr="004565D4">
        <w:rPr>
          <w:i/>
          <w:lang w:eastAsia="zh-CN"/>
        </w:rPr>
        <w:t xml:space="preserve">rated carrier TRP </w:t>
      </w:r>
      <w:r w:rsidRPr="004565D4">
        <w:rPr>
          <w:lang w:eastAsia="zh-CN"/>
        </w:rPr>
        <w:t xml:space="preserve">of </w:t>
      </w:r>
      <w:r w:rsidRPr="004565D4">
        <w:rPr>
          <w:i/>
          <w:lang w:eastAsia="zh-CN"/>
        </w:rPr>
        <w:t>BS type 2-O</w:t>
      </w:r>
      <w:r w:rsidRPr="004565D4">
        <w:rPr>
          <w:lang w:eastAsia="zh-CN"/>
        </w:rPr>
        <w:t>.</w:t>
      </w:r>
    </w:p>
    <w:p w14:paraId="24C4C559" w14:textId="77777777" w:rsidR="00C45907" w:rsidRPr="004565D4" w:rsidRDefault="00C45907" w:rsidP="00C45907">
      <w:pPr>
        <w:rPr>
          <w:lang w:eastAsia="zh-CN"/>
        </w:rPr>
      </w:pPr>
      <w:r w:rsidRPr="004565D4">
        <w:rPr>
          <w:lang w:eastAsia="zh-CN"/>
        </w:rPr>
        <w:t>Despite the general requirements for the BS output power described in TS 38.104 [2] subclauses 9.3.2 – 9.3.3, additional regional requirements might be applicable.</w:t>
      </w:r>
    </w:p>
    <w:p w14:paraId="2BD3B99B" w14:textId="77777777" w:rsidR="00C45907" w:rsidRPr="004565D4" w:rsidRDefault="00C45907" w:rsidP="00C45907">
      <w:pPr>
        <w:pStyle w:val="NO"/>
      </w:pPr>
      <w:r w:rsidRPr="004565D4">
        <w:t>NOTE:</w:t>
      </w:r>
      <w:r w:rsidRPr="004565D4">
        <w:tab/>
        <w:t xml:space="preserve">In certain regions, power limits corresponding to BS classes may apply for </w:t>
      </w:r>
      <w:r w:rsidRPr="004565D4">
        <w:rPr>
          <w:i/>
        </w:rPr>
        <w:t>BS type 2-O</w:t>
      </w:r>
      <w:r w:rsidRPr="004565D4">
        <w:t>.</w:t>
      </w:r>
    </w:p>
    <w:p w14:paraId="748433B7" w14:textId="77777777" w:rsidR="00C45907" w:rsidRPr="004565D4" w:rsidRDefault="00C45907" w:rsidP="00C45907">
      <w:pPr>
        <w:pStyle w:val="Heading3"/>
        <w:rPr>
          <w:lang w:eastAsia="sv-SE"/>
        </w:rPr>
      </w:pPr>
      <w:bookmarkStart w:id="591" w:name="_Toc21102642"/>
      <w:bookmarkStart w:id="592" w:name="_Toc29810491"/>
      <w:bookmarkStart w:id="593" w:name="_Toc36635843"/>
      <w:bookmarkStart w:id="594" w:name="_Toc37272789"/>
      <w:r w:rsidRPr="004565D4">
        <w:rPr>
          <w:lang w:eastAsia="sv-SE"/>
        </w:rPr>
        <w:t>6.3.2</w:t>
      </w:r>
      <w:r w:rsidRPr="004565D4">
        <w:rPr>
          <w:lang w:eastAsia="sv-SE"/>
        </w:rPr>
        <w:tab/>
        <w:t>Minimum requirement</w:t>
      </w:r>
      <w:bookmarkEnd w:id="591"/>
      <w:bookmarkEnd w:id="592"/>
      <w:bookmarkEnd w:id="593"/>
      <w:bookmarkEnd w:id="594"/>
    </w:p>
    <w:p w14:paraId="0EC0ED78"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9.3.2.</w:t>
      </w:r>
    </w:p>
    <w:p w14:paraId="1A62BCFC"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9.3.3.</w:t>
      </w:r>
    </w:p>
    <w:p w14:paraId="58F8BF5A" w14:textId="77777777" w:rsidR="00C45907" w:rsidRPr="004565D4" w:rsidRDefault="00C45907" w:rsidP="00C45907">
      <w:pPr>
        <w:pStyle w:val="Heading3"/>
        <w:rPr>
          <w:lang w:eastAsia="sv-SE"/>
        </w:rPr>
      </w:pPr>
      <w:bookmarkStart w:id="595" w:name="_Toc21102643"/>
      <w:bookmarkStart w:id="596" w:name="_Toc29810492"/>
      <w:bookmarkStart w:id="597" w:name="_Toc36635844"/>
      <w:bookmarkStart w:id="598" w:name="_Toc37272790"/>
      <w:r w:rsidRPr="004565D4">
        <w:rPr>
          <w:lang w:eastAsia="sv-SE"/>
        </w:rPr>
        <w:lastRenderedPageBreak/>
        <w:t>6.3.3</w:t>
      </w:r>
      <w:r w:rsidRPr="004565D4">
        <w:rPr>
          <w:lang w:eastAsia="sv-SE"/>
        </w:rPr>
        <w:tab/>
        <w:t>Test purpose</w:t>
      </w:r>
      <w:bookmarkEnd w:id="595"/>
      <w:bookmarkEnd w:id="596"/>
      <w:bookmarkEnd w:id="597"/>
      <w:bookmarkEnd w:id="598"/>
    </w:p>
    <w:p w14:paraId="59D1B530" w14:textId="77777777" w:rsidR="00C45907" w:rsidRPr="004565D4" w:rsidRDefault="00C45907" w:rsidP="00C45907">
      <w:r w:rsidRPr="004565D4">
        <w:rPr>
          <w:rFonts w:cs="v4.2.0"/>
        </w:rPr>
        <w:t xml:space="preserve">The test purpose is to verify the accuracy of the </w:t>
      </w:r>
      <w:r w:rsidRPr="004565D4">
        <w:rPr>
          <w:i/>
        </w:rPr>
        <w:t>maximum carrier TRP</w:t>
      </w:r>
      <w:r w:rsidRPr="004565D4">
        <w:t xml:space="preserve"> (P</w:t>
      </w:r>
      <w:r w:rsidRPr="004565D4">
        <w:rPr>
          <w:vertAlign w:val="subscript"/>
        </w:rPr>
        <w:t>max,c,TRP</w:t>
      </w:r>
      <w:r w:rsidRPr="004565D4">
        <w:t>)</w:t>
      </w:r>
      <w:r w:rsidRPr="004565D4">
        <w:rPr>
          <w:rFonts w:cs="v4.2.0"/>
        </w:rPr>
        <w:t xml:space="preserve"> across the frequency range for all </w:t>
      </w:r>
      <w:r w:rsidRPr="004565D4">
        <w:rPr>
          <w:rFonts w:cs="v4.2.0"/>
          <w:i/>
        </w:rPr>
        <w:t>RIBs</w:t>
      </w:r>
      <w:r w:rsidRPr="004565D4">
        <w:rPr>
          <w:rFonts w:cs="v4.2.0"/>
        </w:rPr>
        <w:t>.</w:t>
      </w:r>
    </w:p>
    <w:p w14:paraId="5D20D5F1" w14:textId="77777777" w:rsidR="00C45907" w:rsidRPr="004565D4" w:rsidRDefault="00C45907" w:rsidP="00C45907">
      <w:pPr>
        <w:pStyle w:val="Heading3"/>
        <w:rPr>
          <w:lang w:eastAsia="sv-SE"/>
        </w:rPr>
      </w:pPr>
      <w:bookmarkStart w:id="599" w:name="_Toc21102644"/>
      <w:bookmarkStart w:id="600" w:name="_Toc29810493"/>
      <w:bookmarkStart w:id="601" w:name="_Toc36635845"/>
      <w:bookmarkStart w:id="602" w:name="_Toc37272791"/>
      <w:r w:rsidRPr="004565D4">
        <w:rPr>
          <w:lang w:eastAsia="sv-SE"/>
        </w:rPr>
        <w:t>6</w:t>
      </w:r>
      <w:r w:rsidRPr="004565D4">
        <w:rPr>
          <w:lang w:eastAsia="zh-CN"/>
        </w:rPr>
        <w:t>.3.</w:t>
      </w:r>
      <w:r w:rsidRPr="004565D4">
        <w:rPr>
          <w:lang w:eastAsia="sv-SE"/>
        </w:rPr>
        <w:t>4</w:t>
      </w:r>
      <w:r w:rsidRPr="004565D4">
        <w:rPr>
          <w:lang w:eastAsia="sv-SE"/>
        </w:rPr>
        <w:tab/>
        <w:t>Method of test</w:t>
      </w:r>
      <w:bookmarkEnd w:id="599"/>
      <w:bookmarkEnd w:id="600"/>
      <w:bookmarkEnd w:id="601"/>
      <w:bookmarkEnd w:id="602"/>
    </w:p>
    <w:p w14:paraId="4FBC60C8" w14:textId="77777777" w:rsidR="00C45907" w:rsidRPr="004565D4" w:rsidRDefault="00C45907" w:rsidP="00C45907">
      <w:pPr>
        <w:pStyle w:val="Heading4"/>
        <w:rPr>
          <w:lang w:eastAsia="sv-SE"/>
        </w:rPr>
      </w:pPr>
      <w:bookmarkStart w:id="603" w:name="_Toc21102645"/>
      <w:bookmarkStart w:id="604" w:name="_Toc29810494"/>
      <w:bookmarkStart w:id="605" w:name="_Toc36635846"/>
      <w:bookmarkStart w:id="606" w:name="_Toc37272792"/>
      <w:r w:rsidRPr="004565D4">
        <w:rPr>
          <w:lang w:eastAsia="sv-SE"/>
        </w:rPr>
        <w:t>6.3.4.1</w:t>
      </w:r>
      <w:r w:rsidRPr="004565D4">
        <w:rPr>
          <w:lang w:eastAsia="sv-SE"/>
        </w:rPr>
        <w:tab/>
        <w:t>Initial conditions</w:t>
      </w:r>
      <w:bookmarkEnd w:id="603"/>
      <w:bookmarkEnd w:id="604"/>
      <w:bookmarkEnd w:id="605"/>
      <w:bookmarkEnd w:id="606"/>
    </w:p>
    <w:p w14:paraId="08D9B785" w14:textId="77777777" w:rsidR="00C45907" w:rsidRPr="004565D4" w:rsidRDefault="00C45907" w:rsidP="00C45907">
      <w:r w:rsidRPr="004565D4">
        <w:t>Test environment: Normal, see annex B.2.</w:t>
      </w:r>
    </w:p>
    <w:p w14:paraId="23621B25" w14:textId="77777777"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 xml:space="preserve">: </w:t>
      </w:r>
      <w:r w:rsidRPr="004565D4">
        <w:rPr>
          <w:rFonts w:hint="eastAsia"/>
          <w:lang w:val="en-US" w:eastAsia="zh-CN"/>
        </w:rPr>
        <w:t xml:space="preserve">B, </w:t>
      </w:r>
      <w:r w:rsidRPr="004565D4">
        <w:rPr>
          <w:lang w:eastAsia="zh-CN"/>
        </w:rPr>
        <w:t>M</w:t>
      </w:r>
      <w:r w:rsidRPr="004565D4">
        <w:rPr>
          <w:rFonts w:hint="eastAsia"/>
          <w:lang w:val="en-US" w:eastAsia="zh-CN"/>
        </w:rPr>
        <w:t>, T</w:t>
      </w:r>
      <w:r w:rsidRPr="004565D4">
        <w:t>; see subclause 4.9.1.</w:t>
      </w:r>
    </w:p>
    <w:p w14:paraId="05B82C44"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w:t>
      </w:r>
      <w:r w:rsidRPr="004565D4">
        <w:rPr>
          <w:rFonts w:eastAsia="SimSun" w:cs="v4.2.0" w:hint="eastAsia"/>
          <w:lang w:val="en-US" w:eastAsia="zh-CN"/>
        </w:rPr>
        <w:t xml:space="preserve"> </w:t>
      </w:r>
      <w:r w:rsidRPr="004565D4">
        <w:rPr>
          <w:rFonts w:eastAsia="SimSun" w:hint="eastAsia"/>
          <w:lang w:val="en-US" w:eastAsia="zh-CN"/>
        </w:rPr>
        <w:t>and/or CA</w:t>
      </w:r>
      <w:r w:rsidRPr="004565D4">
        <w:rPr>
          <w:rFonts w:cs="v4.2.0"/>
        </w:rPr>
        <w:t>:</w:t>
      </w:r>
    </w:p>
    <w:p w14:paraId="0586EDAB" w14:textId="77777777" w:rsidR="00C45907" w:rsidRPr="004565D4" w:rsidRDefault="00C45907" w:rsidP="00C45907">
      <w:pPr>
        <w:pStyle w:val="B1"/>
        <w:rPr>
          <w:rFonts w:cs="v4.2.0"/>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rFonts w:cs="v4.2.0"/>
        </w:rPr>
        <w:t xml:space="preserve"> </w:t>
      </w:r>
      <w:r w:rsidRPr="004565D4">
        <w:t>in single band operation;</w:t>
      </w:r>
      <w:r w:rsidRPr="004565D4">
        <w:rPr>
          <w:rFonts w:cs="v4.2.0"/>
        </w:rPr>
        <w:t xml:space="preserve"> see subclause 4.9.1.</w:t>
      </w:r>
    </w:p>
    <w:p w14:paraId="24587F1B"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w:t>
      </w:r>
      <w:r w:rsidRPr="004565D4">
        <w:rPr>
          <w:rFonts w:hint="eastAsia"/>
          <w:lang w:eastAsia="zh-CN"/>
        </w:rPr>
        <w:t>1</w:t>
      </w:r>
      <w:r w:rsidRPr="004565D4">
        <w:t>.</w:t>
      </w:r>
    </w:p>
    <w:p w14:paraId="7210FB4F" w14:textId="77777777" w:rsidR="00C45907" w:rsidRPr="004565D4" w:rsidRDefault="00C45907" w:rsidP="00C45907">
      <w:r w:rsidRPr="004565D4">
        <w:t>Beams to be tested:</w:t>
      </w:r>
    </w:p>
    <w:p w14:paraId="1085F100" w14:textId="77777777" w:rsidR="00C45907" w:rsidRPr="004565D4" w:rsidRDefault="00C45907" w:rsidP="00C45907">
      <w:r w:rsidRPr="004565D4">
        <w:t>As the requirement is TRP the beam pattern(s) may be set up to optimise the TRP measurement procedure (see annex I) as long as the required TRP level is achieved.</w:t>
      </w:r>
    </w:p>
    <w:p w14:paraId="7D7B44AB" w14:textId="77777777" w:rsidR="00C45907" w:rsidRPr="004565D4" w:rsidRDefault="00C45907" w:rsidP="00C45907">
      <w:pPr>
        <w:pStyle w:val="Heading4"/>
        <w:rPr>
          <w:lang w:eastAsia="sv-SE"/>
        </w:rPr>
      </w:pPr>
      <w:bookmarkStart w:id="607" w:name="_Toc21102646"/>
      <w:bookmarkStart w:id="608" w:name="_Toc29810495"/>
      <w:bookmarkStart w:id="609" w:name="_Toc36635847"/>
      <w:bookmarkStart w:id="610" w:name="_Toc37272793"/>
      <w:r w:rsidRPr="004565D4">
        <w:rPr>
          <w:lang w:eastAsia="sv-SE"/>
        </w:rPr>
        <w:t>6.3.4.2</w:t>
      </w:r>
      <w:r w:rsidRPr="004565D4">
        <w:rPr>
          <w:lang w:eastAsia="sv-SE"/>
        </w:rPr>
        <w:tab/>
        <w:t>Procedure</w:t>
      </w:r>
      <w:bookmarkEnd w:id="607"/>
      <w:bookmarkEnd w:id="608"/>
      <w:bookmarkEnd w:id="609"/>
      <w:bookmarkEnd w:id="610"/>
    </w:p>
    <w:p w14:paraId="7D0652BF" w14:textId="77777777"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characterized and calibrated</w:t>
      </w:r>
      <w:r w:rsidRPr="004565D4">
        <w:rPr>
          <w:lang w:eastAsia="sv-SE"/>
        </w:rPr>
        <w:t xml:space="preserve"> reverberation chamber if so follow steps 1, 3, 5, and 7.</w:t>
      </w:r>
    </w:p>
    <w:p w14:paraId="76A168B0" w14:textId="77777777" w:rsidR="00C45907" w:rsidRPr="004565D4" w:rsidRDefault="00C45907" w:rsidP="00C45907">
      <w:pPr>
        <w:pStyle w:val="B1"/>
      </w:pPr>
      <w:r w:rsidRPr="004565D4">
        <w:t>1)</w:t>
      </w:r>
      <w:r w:rsidRPr="004565D4">
        <w:tab/>
        <w:t>Place the BS at the positioner.</w:t>
      </w:r>
    </w:p>
    <w:p w14:paraId="293A1928"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34E3D8B1" w14:textId="77777777" w:rsidR="00C45907" w:rsidRPr="004565D4" w:rsidRDefault="00C45907" w:rsidP="00C45907">
      <w:pPr>
        <w:ind w:left="568" w:hanging="284"/>
      </w:pPr>
      <w:r w:rsidRPr="004565D4">
        <w:t>3)</w:t>
      </w:r>
      <w:r w:rsidRPr="004565D4">
        <w:tab/>
        <w:t>Configure the BS such that the beam peak direction(s) applied during the power measurement step 6 are consistent with the grid and measurement approach for the TRP test.</w:t>
      </w:r>
    </w:p>
    <w:p w14:paraId="23FCCAE1" w14:textId="77777777" w:rsidR="00C45907" w:rsidRPr="004565D4" w:rsidRDefault="00C45907" w:rsidP="00C45907">
      <w:pPr>
        <w:pStyle w:val="B1"/>
      </w:pPr>
      <w:r w:rsidRPr="004565D4">
        <w:t>4)</w:t>
      </w:r>
      <w:r w:rsidRPr="004565D4">
        <w:tab/>
        <w:t xml:space="preserve">Set the BS to transmit according to the applicable test configuration in </w:t>
      </w:r>
      <w:r w:rsidRPr="004565D4">
        <w:rPr>
          <w:rFonts w:hint="eastAsia"/>
          <w:lang w:val="en-US" w:eastAsia="zh-CN"/>
        </w:rPr>
        <w:t>sub</w:t>
      </w:r>
      <w:r w:rsidRPr="004565D4">
        <w:t>clause 4.8 using the corresponding test model(s) in subclause 4.9.2.</w:t>
      </w:r>
    </w:p>
    <w:p w14:paraId="33FFE5A4" w14:textId="77777777"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7B199E7D" w14:textId="77777777" w:rsidR="00C45907" w:rsidRPr="004565D4" w:rsidRDefault="00C45907" w:rsidP="00C45907">
      <w:pPr>
        <w:pStyle w:val="B1"/>
      </w:pPr>
      <w:r w:rsidRPr="004565D4">
        <w:t>5)</w:t>
      </w:r>
      <w:r w:rsidRPr="004565D4">
        <w:tab/>
        <w:t>Orient the positioner (and BS) in order that the direction to be tested aligns with the test antenna such that measurements to determine TRP can be performed (see annex I).</w:t>
      </w:r>
    </w:p>
    <w:p w14:paraId="20E2206A" w14:textId="77777777" w:rsidR="00C45907" w:rsidRPr="004565D4" w:rsidRDefault="00C45907" w:rsidP="00C45907">
      <w:pPr>
        <w:pStyle w:val="B1"/>
      </w:pPr>
      <w:r w:rsidRPr="004565D4">
        <w:t>6)</w:t>
      </w:r>
      <w:r w:rsidRPr="004565D4">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4565D4" w:rsidRDefault="00C45907" w:rsidP="00C45907">
      <w:pPr>
        <w:pStyle w:val="B1"/>
        <w:ind w:firstLine="0"/>
      </w:pPr>
      <w:r w:rsidRPr="004565D4">
        <w:t>If the test chamber is a reverberation chamber measure TRP directly.</w:t>
      </w:r>
    </w:p>
    <w:p w14:paraId="5AF11BC3" w14:textId="77777777" w:rsidR="00C45907" w:rsidRPr="004565D4" w:rsidRDefault="00C45907" w:rsidP="00C45907">
      <w:pPr>
        <w:pStyle w:val="B1"/>
      </w:pPr>
      <w:r w:rsidRPr="004565D4">
        <w:t>7)</w:t>
      </w:r>
      <w:r w:rsidRPr="004565D4">
        <w:tab/>
        <w:t>Repeat step 6-7 for all directions in the appropriated TRP measurement grid needed for full TRP estimation (see annex I).</w:t>
      </w:r>
    </w:p>
    <w:p w14:paraId="6EC2F24F" w14:textId="77777777" w:rsidR="00C45907" w:rsidRPr="004565D4" w:rsidRDefault="00C45907" w:rsidP="00C45907">
      <w:pPr>
        <w:pStyle w:val="B1"/>
      </w:pPr>
      <w:r w:rsidRPr="004565D4">
        <w:t>8)</w:t>
      </w:r>
      <w:r w:rsidRPr="004565D4">
        <w:tab/>
        <w:t>Calculate TRP using the EIRP measurements.</w:t>
      </w:r>
    </w:p>
    <w:p w14:paraId="47D6C52C" w14:textId="77777777" w:rsidR="00C45907" w:rsidRPr="004565D4" w:rsidRDefault="00C45907" w:rsidP="00C45907">
      <w:pPr>
        <w:rPr>
          <w:lang w:eastAsia="zh-CN"/>
        </w:rPr>
      </w:pPr>
      <w:r w:rsidRPr="004565D4">
        <w:rPr>
          <w:lang w:eastAsia="zh-CN"/>
        </w:rPr>
        <w:t xml:space="preserve">For </w:t>
      </w:r>
      <w:r w:rsidRPr="004565D4">
        <w:rPr>
          <w:i/>
          <w:lang w:eastAsia="zh-CN"/>
        </w:rPr>
        <w:t>multi-band RIBs</w:t>
      </w:r>
      <w:r w:rsidRPr="004565D4">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4565D4" w:rsidRDefault="00C45907" w:rsidP="00C45907">
      <w:pPr>
        <w:pStyle w:val="Heading3"/>
        <w:rPr>
          <w:lang w:eastAsia="sv-SE"/>
        </w:rPr>
      </w:pPr>
      <w:bookmarkStart w:id="611" w:name="_Toc21102647"/>
      <w:bookmarkStart w:id="612" w:name="_Toc29810496"/>
      <w:bookmarkStart w:id="613" w:name="_Toc36635848"/>
      <w:bookmarkStart w:id="614" w:name="_Toc37272794"/>
      <w:r w:rsidRPr="004565D4">
        <w:rPr>
          <w:lang w:eastAsia="sv-SE"/>
        </w:rPr>
        <w:lastRenderedPageBreak/>
        <w:t>6</w:t>
      </w:r>
      <w:r w:rsidRPr="004565D4">
        <w:rPr>
          <w:lang w:eastAsia="zh-CN"/>
        </w:rPr>
        <w:t>.3.</w:t>
      </w:r>
      <w:r w:rsidRPr="004565D4">
        <w:rPr>
          <w:lang w:eastAsia="sv-SE"/>
        </w:rPr>
        <w:t>5</w:t>
      </w:r>
      <w:r w:rsidRPr="004565D4">
        <w:rPr>
          <w:lang w:eastAsia="sv-SE"/>
        </w:rPr>
        <w:tab/>
        <w:t>Test requirement</w:t>
      </w:r>
      <w:bookmarkEnd w:id="611"/>
      <w:bookmarkEnd w:id="612"/>
      <w:bookmarkEnd w:id="613"/>
      <w:bookmarkEnd w:id="614"/>
    </w:p>
    <w:p w14:paraId="46E32103" w14:textId="77777777" w:rsidR="00C45907" w:rsidRPr="004565D4" w:rsidRDefault="00C45907" w:rsidP="00C45907">
      <w:pPr>
        <w:pStyle w:val="Heading4"/>
        <w:rPr>
          <w:lang w:eastAsia="sv-SE"/>
        </w:rPr>
      </w:pPr>
      <w:bookmarkStart w:id="615" w:name="_Toc13081940"/>
      <w:bookmarkStart w:id="616" w:name="_Toc29810497"/>
      <w:bookmarkStart w:id="617" w:name="_Toc36635849"/>
      <w:bookmarkStart w:id="618" w:name="_Toc37272795"/>
      <w:bookmarkStart w:id="619" w:name="_Toc21102649"/>
      <w:r w:rsidRPr="004565D4">
        <w:rPr>
          <w:lang w:eastAsia="sv-SE"/>
        </w:rPr>
        <w:t>6.3.5.1</w:t>
      </w:r>
      <w:r w:rsidRPr="004565D4">
        <w:rPr>
          <w:lang w:eastAsia="sv-SE"/>
        </w:rPr>
        <w:tab/>
      </w:r>
      <w:r w:rsidRPr="004565D4">
        <w:rPr>
          <w:i/>
          <w:lang w:eastAsia="sv-SE"/>
        </w:rPr>
        <w:t>BS type 1-O</w:t>
      </w:r>
      <w:bookmarkEnd w:id="615"/>
      <w:bookmarkEnd w:id="616"/>
      <w:bookmarkEnd w:id="617"/>
      <w:bookmarkEnd w:id="618"/>
    </w:p>
    <w:p w14:paraId="127653AC" w14:textId="77777777"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14:paraId="6074B052" w14:textId="77777777" w:rsidR="00C45907" w:rsidRPr="004565D4" w:rsidRDefault="00C45907" w:rsidP="00C45907">
      <w:pPr>
        <w:pStyle w:val="B1"/>
        <w:rPr>
          <w:rFonts w:cs="v4.2.0"/>
        </w:rPr>
      </w:pPr>
      <w:r w:rsidRPr="004565D4">
        <w:t>-</w:t>
      </w:r>
      <w:r w:rsidRPr="004565D4">
        <w:tab/>
        <w:t xml:space="preserve">within +3.4 dB and -3.4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lang w:eastAsia="zh-CN"/>
        </w:rPr>
        <w:t xml:space="preserve"> </w:t>
      </w:r>
      <w:r w:rsidRPr="004565D4">
        <w:rPr>
          <w:rFonts w:cs="v4.2.0"/>
        </w:rPr>
        <w:t xml:space="preserve">carrier frequency f </w:t>
      </w:r>
      <w:r w:rsidRPr="004565D4">
        <w:rPr>
          <w:rFonts w:cs="Arial"/>
        </w:rPr>
        <w:t>≤</w:t>
      </w:r>
      <w:r w:rsidRPr="004565D4">
        <w:rPr>
          <w:rFonts w:cs="v4.2.0"/>
        </w:rPr>
        <w:t> 3.0 GHz;</w:t>
      </w:r>
    </w:p>
    <w:p w14:paraId="779D1486" w14:textId="77777777" w:rsidR="00C45907" w:rsidRPr="004565D4" w:rsidRDefault="00C45907" w:rsidP="00C45907">
      <w:pPr>
        <w:pStyle w:val="B1"/>
        <w:rPr>
          <w:rFonts w:cs="v4.2.0"/>
        </w:rPr>
      </w:pPr>
      <w:r w:rsidRPr="004565D4">
        <w:rPr>
          <w:rFonts w:cs="v4.2.0"/>
        </w:rPr>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3.0 GHz &lt; f </w:t>
      </w:r>
      <w:r w:rsidRPr="004565D4">
        <w:rPr>
          <w:rFonts w:cs="Arial"/>
        </w:rPr>
        <w:t>≤</w:t>
      </w:r>
      <w:r w:rsidRPr="004565D4">
        <w:rPr>
          <w:rFonts w:cs="v4.2.0"/>
        </w:rPr>
        <w:t xml:space="preserve"> 4.2 GHz.</w:t>
      </w:r>
    </w:p>
    <w:p w14:paraId="6029579B" w14:textId="77777777" w:rsidR="00C45907" w:rsidRPr="004565D4" w:rsidRDefault="00C45907" w:rsidP="00C45907">
      <w:pPr>
        <w:pStyle w:val="B1"/>
        <w:rPr>
          <w:rFonts w:cs="v4.2.0"/>
        </w:rPr>
      </w:pPr>
      <w:r w:rsidRPr="004565D4">
        <w:rPr>
          <w:rFonts w:cs="v4.2.0"/>
        </w:rPr>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4.2 GHz &lt; f </w:t>
      </w:r>
      <w:r w:rsidRPr="004565D4">
        <w:rPr>
          <w:rFonts w:cs="Arial"/>
        </w:rPr>
        <w:t>≤</w:t>
      </w:r>
      <w:r w:rsidRPr="004565D4">
        <w:rPr>
          <w:rFonts w:cs="v4.2.0"/>
        </w:rPr>
        <w:t xml:space="preserve"> 6.0 GHz.</w:t>
      </w:r>
    </w:p>
    <w:p w14:paraId="2D12CA20" w14:textId="77777777" w:rsidR="00C45907" w:rsidRPr="004565D4" w:rsidRDefault="00C45907" w:rsidP="00C45907">
      <w:pPr>
        <w:pStyle w:val="Heading4"/>
        <w:rPr>
          <w:lang w:eastAsia="sv-SE"/>
        </w:rPr>
      </w:pPr>
      <w:bookmarkStart w:id="620" w:name="_Toc29810498"/>
      <w:bookmarkStart w:id="621" w:name="_Toc36635850"/>
      <w:bookmarkStart w:id="622" w:name="_Toc37272796"/>
      <w:r w:rsidRPr="004565D4">
        <w:rPr>
          <w:lang w:eastAsia="sv-SE"/>
        </w:rPr>
        <w:t>6.3.5.2</w:t>
      </w:r>
      <w:r w:rsidRPr="004565D4">
        <w:rPr>
          <w:lang w:eastAsia="sv-SE"/>
        </w:rPr>
        <w:tab/>
      </w:r>
      <w:r w:rsidRPr="004565D4">
        <w:rPr>
          <w:i/>
          <w:lang w:eastAsia="sv-SE"/>
        </w:rPr>
        <w:t>BS type 2-O</w:t>
      </w:r>
      <w:bookmarkEnd w:id="619"/>
      <w:bookmarkEnd w:id="620"/>
      <w:bookmarkEnd w:id="621"/>
      <w:bookmarkEnd w:id="622"/>
    </w:p>
    <w:p w14:paraId="44E0E7EB" w14:textId="77777777"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14:paraId="032E085A" w14:textId="77777777" w:rsidR="00C45907" w:rsidRPr="004565D4" w:rsidRDefault="00C45907" w:rsidP="00C45907">
      <w:pPr>
        <w:pStyle w:val="B1"/>
        <w:rPr>
          <w:rFonts w:cs="v4.2.0"/>
        </w:rPr>
      </w:pPr>
      <w:r w:rsidRPr="004565D4">
        <w:t>-</w:t>
      </w:r>
      <w:r w:rsidRPr="004565D4">
        <w:tab/>
        <w:t xml:space="preserve">within +5.1 dB and -5.1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carrier frequency 24.25 GHz &lt; f </w:t>
      </w:r>
      <w:r w:rsidRPr="004565D4">
        <w:rPr>
          <w:rFonts w:cs="Arial"/>
        </w:rPr>
        <w:t xml:space="preserve">≤ </w:t>
      </w:r>
      <w:r w:rsidRPr="004565D4">
        <w:rPr>
          <w:rFonts w:cs="v4.2.0"/>
        </w:rPr>
        <w:t>29.5 GHz.</w:t>
      </w:r>
    </w:p>
    <w:p w14:paraId="18032057" w14:textId="111B973A" w:rsidR="00C45907" w:rsidRPr="004565D4" w:rsidRDefault="00C45907" w:rsidP="00C45907">
      <w:pPr>
        <w:pStyle w:val="B1"/>
        <w:rPr>
          <w:rFonts w:cs="v4.2.0"/>
        </w:rPr>
      </w:pPr>
      <w:r w:rsidRPr="004565D4">
        <w:rPr>
          <w:rFonts w:cs="v4.2.0"/>
        </w:rPr>
        <w:t>-</w:t>
      </w:r>
      <w:r w:rsidRPr="004565D4">
        <w:rPr>
          <w:rFonts w:cs="v4.2.0"/>
        </w:rPr>
        <w:tab/>
        <w:t xml:space="preserve">within +5.4 dB and –5.4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37 GHz &lt; f </w:t>
      </w:r>
      <w:r w:rsidRPr="004565D4">
        <w:rPr>
          <w:rFonts w:cs="Arial"/>
        </w:rPr>
        <w:t>≤</w:t>
      </w:r>
      <w:r w:rsidRPr="004565D4">
        <w:rPr>
          <w:rFonts w:cs="v4.2.0"/>
        </w:rPr>
        <w:t xml:space="preserve"> 4</w:t>
      </w:r>
      <w:ins w:id="623" w:author="CR0190" w:date="2020-06-24T10:09:00Z">
        <w:r w:rsidR="00916147">
          <w:rPr>
            <w:rFonts w:cs="v4.2.0"/>
          </w:rPr>
          <w:t>3.5</w:t>
        </w:r>
      </w:ins>
      <w:del w:id="624" w:author="CR0190" w:date="2020-06-24T10:09:00Z">
        <w:r w:rsidR="00916147" w:rsidRPr="00796D69" w:rsidDel="00A76BC3">
          <w:rPr>
            <w:rFonts w:cs="v4.2.0"/>
          </w:rPr>
          <w:delText>0</w:delText>
        </w:r>
      </w:del>
      <w:r w:rsidRPr="004565D4">
        <w:rPr>
          <w:rFonts w:cs="v4.2.0"/>
        </w:rPr>
        <w:t xml:space="preserve"> GHz.</w:t>
      </w:r>
    </w:p>
    <w:p w14:paraId="4AFC7390" w14:textId="77777777" w:rsidR="00C45907" w:rsidRPr="004565D4" w:rsidRDefault="00C45907" w:rsidP="00C45907">
      <w:r w:rsidRPr="004565D4">
        <w:rPr>
          <w:i/>
        </w:rPr>
        <w:t>Editor’s note: more frequency divisions for the measuring accuracy may be introduced.</w:t>
      </w:r>
    </w:p>
    <w:p w14:paraId="51EA3081" w14:textId="77777777" w:rsidR="00C45907" w:rsidRPr="004565D4" w:rsidRDefault="00C45907" w:rsidP="00C45907">
      <w:pPr>
        <w:pStyle w:val="Heading2"/>
      </w:pPr>
      <w:bookmarkStart w:id="625" w:name="_Toc21102650"/>
      <w:bookmarkStart w:id="626" w:name="_Toc29810499"/>
      <w:bookmarkStart w:id="627" w:name="_Toc36635851"/>
      <w:bookmarkStart w:id="628" w:name="_Toc37272797"/>
      <w:r w:rsidRPr="004565D4">
        <w:t>6.4</w:t>
      </w:r>
      <w:r w:rsidRPr="004565D4">
        <w:tab/>
        <w:t>OTA output power dynamics</w:t>
      </w:r>
      <w:bookmarkEnd w:id="625"/>
      <w:bookmarkEnd w:id="626"/>
      <w:bookmarkEnd w:id="627"/>
      <w:bookmarkEnd w:id="628"/>
    </w:p>
    <w:p w14:paraId="2053B2DC" w14:textId="77777777" w:rsidR="00C45907" w:rsidRPr="004565D4" w:rsidRDefault="00C45907" w:rsidP="00C45907">
      <w:pPr>
        <w:pStyle w:val="Heading3"/>
      </w:pPr>
      <w:bookmarkStart w:id="629" w:name="_Toc21102651"/>
      <w:bookmarkStart w:id="630" w:name="_Toc29810500"/>
      <w:bookmarkStart w:id="631" w:name="_Toc36635852"/>
      <w:bookmarkStart w:id="632" w:name="_Toc37272798"/>
      <w:r w:rsidRPr="004565D4">
        <w:t>6.4.1</w:t>
      </w:r>
      <w:r w:rsidRPr="004565D4">
        <w:tab/>
        <w:t>General</w:t>
      </w:r>
      <w:bookmarkEnd w:id="629"/>
      <w:bookmarkEnd w:id="630"/>
      <w:bookmarkEnd w:id="631"/>
      <w:bookmarkEnd w:id="632"/>
    </w:p>
    <w:p w14:paraId="46016E46" w14:textId="77777777" w:rsidR="00C45907" w:rsidRPr="004565D4" w:rsidRDefault="00C45907" w:rsidP="00C45907">
      <w:pPr>
        <w:rPr>
          <w:rFonts w:cs="v4.2.0"/>
        </w:rPr>
      </w:pPr>
      <w:r w:rsidRPr="004565D4">
        <w:t xml:space="preserve">The requirements in subclause 6.4 apply during the </w:t>
      </w:r>
      <w:r w:rsidRPr="004565D4">
        <w:rPr>
          <w:i/>
        </w:rPr>
        <w:t>transmitter ON period</w:t>
      </w:r>
      <w:r w:rsidRPr="004565D4">
        <w:t xml:space="preserve">. </w:t>
      </w:r>
      <w:r w:rsidRPr="004565D4">
        <w:rPr>
          <w:rFonts w:cs="v4.2.0"/>
        </w:rPr>
        <w:t>Transmit signal quality (as specified in subclause 6.6) shall be maintained for the o</w:t>
      </w:r>
      <w:r w:rsidRPr="004565D4">
        <w:t>utput power dynamics requirements</w:t>
      </w:r>
      <w:r w:rsidRPr="004565D4">
        <w:rPr>
          <w:rFonts w:cs="v4.2.0"/>
        </w:rPr>
        <w:t>.</w:t>
      </w:r>
    </w:p>
    <w:p w14:paraId="3FF050CA" w14:textId="77777777" w:rsidR="00C45907" w:rsidRPr="004565D4" w:rsidRDefault="00C45907" w:rsidP="00C45907">
      <w:r w:rsidRPr="004565D4">
        <w:rPr>
          <w:rFonts w:cs="v4.2.0"/>
        </w:rPr>
        <w:t xml:space="preserve">The OTA output power requirements are </w:t>
      </w:r>
      <w:r w:rsidRPr="004565D4">
        <w:rPr>
          <w:rFonts w:cs="v4.2.0"/>
          <w:i/>
        </w:rPr>
        <w:t xml:space="preserve">single </w:t>
      </w:r>
      <w:r w:rsidRPr="004565D4">
        <w:rPr>
          <w:i/>
          <w:lang w:eastAsia="zh-CN"/>
        </w:rPr>
        <w:t>direction requirements</w:t>
      </w:r>
      <w:r w:rsidRPr="004565D4">
        <w:rPr>
          <w:lang w:eastAsia="zh-CN"/>
        </w:rPr>
        <w:t xml:space="preserve"> and apply to </w:t>
      </w:r>
      <w:r w:rsidRPr="004565D4">
        <w:t xml:space="preserve">the </w:t>
      </w:r>
      <w:r w:rsidRPr="004565D4">
        <w:rPr>
          <w:i/>
        </w:rPr>
        <w:t>beam peak directions</w:t>
      </w:r>
      <w:r w:rsidRPr="004565D4">
        <w:t xml:space="preserve"> over the </w:t>
      </w:r>
      <w:r w:rsidRPr="004565D4">
        <w:rPr>
          <w:i/>
        </w:rPr>
        <w:t>OTA peak directions set</w:t>
      </w:r>
      <w:r w:rsidRPr="004565D4">
        <w:t>.</w:t>
      </w:r>
    </w:p>
    <w:p w14:paraId="01583BAA" w14:textId="77777777" w:rsidR="00C45907" w:rsidRPr="004565D4" w:rsidRDefault="00C45907" w:rsidP="00C45907">
      <w:pPr>
        <w:pStyle w:val="Heading3"/>
      </w:pPr>
      <w:bookmarkStart w:id="633" w:name="_Toc21102652"/>
      <w:bookmarkStart w:id="634" w:name="_Toc29810501"/>
      <w:bookmarkStart w:id="635" w:name="_Toc36635853"/>
      <w:bookmarkStart w:id="636" w:name="_Toc37272799"/>
      <w:r w:rsidRPr="004565D4">
        <w:t>6.4.2</w:t>
      </w:r>
      <w:r w:rsidRPr="004565D4">
        <w:tab/>
        <w:t>OTA RE power control dynamic range</w:t>
      </w:r>
      <w:bookmarkEnd w:id="633"/>
      <w:bookmarkEnd w:id="634"/>
      <w:bookmarkEnd w:id="635"/>
      <w:bookmarkEnd w:id="636"/>
    </w:p>
    <w:p w14:paraId="30F599E9" w14:textId="77777777" w:rsidR="00C45907" w:rsidRPr="004565D4" w:rsidRDefault="00C45907" w:rsidP="00C45907">
      <w:pPr>
        <w:pStyle w:val="Heading4"/>
        <w:rPr>
          <w:lang w:eastAsia="sv-SE"/>
        </w:rPr>
      </w:pPr>
      <w:bookmarkStart w:id="637" w:name="_Toc21102653"/>
      <w:bookmarkStart w:id="638" w:name="_Toc29810502"/>
      <w:bookmarkStart w:id="639" w:name="_Toc36635854"/>
      <w:bookmarkStart w:id="640" w:name="_Toc37272800"/>
      <w:r w:rsidRPr="004565D4">
        <w:rPr>
          <w:lang w:eastAsia="sv-SE"/>
        </w:rPr>
        <w:t>6.4.2.1</w:t>
      </w:r>
      <w:r w:rsidRPr="004565D4">
        <w:rPr>
          <w:lang w:eastAsia="sv-SE"/>
        </w:rPr>
        <w:tab/>
        <w:t>Definition and applicability</w:t>
      </w:r>
      <w:bookmarkEnd w:id="637"/>
      <w:bookmarkEnd w:id="638"/>
      <w:bookmarkEnd w:id="639"/>
      <w:bookmarkEnd w:id="640"/>
    </w:p>
    <w:p w14:paraId="591E5F7A" w14:textId="77777777" w:rsidR="00C45907" w:rsidRPr="004565D4" w:rsidRDefault="00C45907" w:rsidP="00C45907">
      <w:pPr>
        <w:rPr>
          <w:rFonts w:cs="v5.0.0"/>
        </w:rPr>
      </w:pPr>
      <w:r w:rsidRPr="004565D4">
        <w:t>The OTA RE power control dynamic range is t</w:t>
      </w:r>
      <w:r w:rsidRPr="004565D4">
        <w:rPr>
          <w:rFonts w:cs="v5.0.0"/>
        </w:rPr>
        <w:t xml:space="preserve">he difference between the power of an RE and the </w:t>
      </w:r>
      <w:r w:rsidRPr="004565D4">
        <w:t xml:space="preserve">average RE power for a BS at maximum output power </w:t>
      </w:r>
      <w:r w:rsidRPr="004565D4">
        <w:rPr>
          <w:rFonts w:cs="v5.0.0"/>
        </w:rPr>
        <w:t>(</w:t>
      </w:r>
      <w:r w:rsidRPr="004565D4">
        <w:t>P</w:t>
      </w:r>
      <w:r w:rsidRPr="004565D4">
        <w:rPr>
          <w:vertAlign w:val="subscript"/>
        </w:rPr>
        <w:t>max</w:t>
      </w:r>
      <w:r w:rsidRPr="004565D4">
        <w:rPr>
          <w:vertAlign w:val="subscript"/>
          <w:lang w:eastAsia="zh-CN"/>
        </w:rPr>
        <w:t>,c,EIRP</w:t>
      </w:r>
      <w:r w:rsidRPr="004565D4">
        <w:t xml:space="preserve">) </w:t>
      </w:r>
      <w:r w:rsidRPr="004565D4">
        <w:rPr>
          <w:rFonts w:cs="v5.0.0"/>
        </w:rPr>
        <w:t>for a specified reference condition.</w:t>
      </w:r>
    </w:p>
    <w:p w14:paraId="7D41BCDF" w14:textId="77777777" w:rsidR="00C45907" w:rsidRPr="004565D4" w:rsidRDefault="00C45907" w:rsidP="00C45907">
      <w:r w:rsidRPr="004565D4">
        <w:rPr>
          <w:rFonts w:cs="v5.0.0"/>
        </w:rPr>
        <w:t xml:space="preserve">This requirement shall apply at each RIB supporting transmission in the </w:t>
      </w:r>
      <w:r w:rsidRPr="004565D4">
        <w:rPr>
          <w:rFonts w:cs="v5.0.0"/>
          <w:i/>
        </w:rPr>
        <w:t>operating band</w:t>
      </w:r>
      <w:r w:rsidRPr="004565D4">
        <w:rPr>
          <w:rFonts w:cs="v5.0.0"/>
        </w:rPr>
        <w:t>.</w:t>
      </w:r>
    </w:p>
    <w:p w14:paraId="5DF7AE99" w14:textId="77777777" w:rsidR="00C45907" w:rsidRPr="004565D4" w:rsidRDefault="00C45907" w:rsidP="00C45907">
      <w:pPr>
        <w:pStyle w:val="Heading4"/>
        <w:rPr>
          <w:lang w:eastAsia="sv-SE"/>
        </w:rPr>
      </w:pPr>
      <w:bookmarkStart w:id="641" w:name="_Toc21102654"/>
      <w:bookmarkStart w:id="642" w:name="_Toc29810503"/>
      <w:bookmarkStart w:id="643" w:name="_Toc36635855"/>
      <w:bookmarkStart w:id="644" w:name="_Toc37272801"/>
      <w:r w:rsidRPr="004565D4">
        <w:rPr>
          <w:lang w:eastAsia="sv-SE"/>
        </w:rPr>
        <w:t>6.4.2.2</w:t>
      </w:r>
      <w:r w:rsidRPr="004565D4">
        <w:rPr>
          <w:lang w:eastAsia="sv-SE"/>
        </w:rPr>
        <w:tab/>
        <w:t>Minimum requirement</w:t>
      </w:r>
      <w:bookmarkEnd w:id="641"/>
      <w:bookmarkEnd w:id="642"/>
      <w:bookmarkEnd w:id="643"/>
      <w:bookmarkEnd w:id="644"/>
    </w:p>
    <w:p w14:paraId="01F1F987"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9.4.2.2.</w:t>
      </w:r>
    </w:p>
    <w:p w14:paraId="3AFE70A2" w14:textId="77777777" w:rsidR="00C45907" w:rsidRPr="004565D4" w:rsidRDefault="00C45907" w:rsidP="00C45907">
      <w:pPr>
        <w:pStyle w:val="Heading4"/>
        <w:rPr>
          <w:lang w:eastAsia="sv-SE"/>
        </w:rPr>
      </w:pPr>
      <w:bookmarkStart w:id="645" w:name="_Toc21102655"/>
      <w:bookmarkStart w:id="646" w:name="_Toc29810504"/>
      <w:bookmarkStart w:id="647" w:name="_Toc36635856"/>
      <w:bookmarkStart w:id="648" w:name="_Toc37272802"/>
      <w:r w:rsidRPr="004565D4">
        <w:rPr>
          <w:lang w:eastAsia="sv-SE"/>
        </w:rPr>
        <w:t>6.</w:t>
      </w:r>
      <w:r w:rsidRPr="004565D4">
        <w:rPr>
          <w:lang w:eastAsia="zh-CN"/>
        </w:rPr>
        <w:t>4.2.</w:t>
      </w:r>
      <w:r w:rsidRPr="004565D4">
        <w:rPr>
          <w:lang w:eastAsia="sv-SE"/>
        </w:rPr>
        <w:t>3</w:t>
      </w:r>
      <w:r w:rsidRPr="004565D4">
        <w:rPr>
          <w:lang w:eastAsia="sv-SE"/>
        </w:rPr>
        <w:tab/>
        <w:t>Method of test</w:t>
      </w:r>
      <w:bookmarkEnd w:id="645"/>
      <w:bookmarkEnd w:id="646"/>
      <w:bookmarkEnd w:id="647"/>
      <w:bookmarkEnd w:id="648"/>
    </w:p>
    <w:p w14:paraId="4E33C05C" w14:textId="77777777" w:rsidR="00C45907" w:rsidRPr="004565D4" w:rsidRDefault="00C45907" w:rsidP="00C45907">
      <w:pPr>
        <w:rPr>
          <w:lang w:eastAsia="ja-JP"/>
        </w:rPr>
      </w:pPr>
      <w:r w:rsidRPr="004565D4">
        <w:t xml:space="preserve">No specific test or test requirements are defined for </w:t>
      </w:r>
      <w:r w:rsidRPr="004565D4">
        <w:rPr>
          <w:lang w:eastAsia="ja-JP"/>
        </w:rPr>
        <w:t>RE power control dynamic range</w:t>
      </w:r>
      <w:r w:rsidRPr="004565D4">
        <w:t>. The Error Vector Magnitude test, as described in subclause 6.</w:t>
      </w:r>
      <w:r w:rsidRPr="004565D4">
        <w:rPr>
          <w:lang w:eastAsia="ja-JP"/>
        </w:rPr>
        <w:t>6</w:t>
      </w:r>
      <w:r w:rsidRPr="004565D4">
        <w:t xml:space="preserve"> provides sufficient test coverage for this requirement.</w:t>
      </w:r>
    </w:p>
    <w:p w14:paraId="32675B2B" w14:textId="77777777" w:rsidR="00C45907" w:rsidRPr="004565D4" w:rsidRDefault="00C45907" w:rsidP="00C45907">
      <w:pPr>
        <w:pStyle w:val="Heading3"/>
      </w:pPr>
      <w:bookmarkStart w:id="649" w:name="_Toc21102656"/>
      <w:bookmarkStart w:id="650" w:name="_Toc29810505"/>
      <w:bookmarkStart w:id="651" w:name="_Toc36635857"/>
      <w:bookmarkStart w:id="652" w:name="_Toc37272803"/>
      <w:r w:rsidRPr="004565D4">
        <w:lastRenderedPageBreak/>
        <w:t>6.4.3</w:t>
      </w:r>
      <w:r w:rsidRPr="004565D4">
        <w:tab/>
        <w:t>OTA total power dynamic range</w:t>
      </w:r>
      <w:bookmarkEnd w:id="649"/>
      <w:bookmarkEnd w:id="650"/>
      <w:bookmarkEnd w:id="651"/>
      <w:bookmarkEnd w:id="652"/>
    </w:p>
    <w:p w14:paraId="422160FB" w14:textId="77777777" w:rsidR="00C45907" w:rsidRPr="004565D4" w:rsidRDefault="00C45907" w:rsidP="00C45907">
      <w:pPr>
        <w:pStyle w:val="Heading4"/>
        <w:rPr>
          <w:lang w:eastAsia="sv-SE"/>
        </w:rPr>
      </w:pPr>
      <w:bookmarkStart w:id="653" w:name="_Toc21102657"/>
      <w:bookmarkStart w:id="654" w:name="_Toc29810506"/>
      <w:bookmarkStart w:id="655" w:name="_Toc36635858"/>
      <w:bookmarkStart w:id="656" w:name="_Toc37272804"/>
      <w:r w:rsidRPr="004565D4">
        <w:rPr>
          <w:lang w:eastAsia="sv-SE"/>
        </w:rPr>
        <w:t>6.4.3.1</w:t>
      </w:r>
      <w:r w:rsidRPr="004565D4">
        <w:rPr>
          <w:lang w:eastAsia="sv-SE"/>
        </w:rPr>
        <w:tab/>
        <w:t>Definition and applicability</w:t>
      </w:r>
      <w:bookmarkEnd w:id="653"/>
      <w:bookmarkEnd w:id="654"/>
      <w:bookmarkEnd w:id="655"/>
      <w:bookmarkEnd w:id="656"/>
    </w:p>
    <w:p w14:paraId="1592474A" w14:textId="77777777" w:rsidR="00C45907" w:rsidRPr="004565D4" w:rsidRDefault="00C45907" w:rsidP="00C45907">
      <w:r w:rsidRPr="004565D4">
        <w:t>The OTA total power dynamic range is the difference between the maximum and the minimum transmit power of an OFDM symbol for a specified reference condition.</w:t>
      </w:r>
    </w:p>
    <w:p w14:paraId="27C5AE03" w14:textId="77777777" w:rsidR="00C45907" w:rsidRPr="004565D4" w:rsidRDefault="00C45907" w:rsidP="00C45907">
      <w:r w:rsidRPr="004565D4">
        <w:t xml:space="preserve">This requirement shall apply at each RIB supporting transmission in the </w:t>
      </w:r>
      <w:r w:rsidRPr="004565D4">
        <w:rPr>
          <w:i/>
        </w:rPr>
        <w:t>operating band</w:t>
      </w:r>
      <w:r w:rsidRPr="004565D4">
        <w:t>.</w:t>
      </w:r>
    </w:p>
    <w:p w14:paraId="65B1718B" w14:textId="77777777" w:rsidR="00C45907" w:rsidRPr="004565D4" w:rsidRDefault="00C45907" w:rsidP="00C45907">
      <w:pPr>
        <w:pStyle w:val="NO"/>
      </w:pPr>
      <w:bookmarkStart w:id="657" w:name="_Toc21102658"/>
      <w:bookmarkStart w:id="658" w:name="_Toc29810507"/>
      <w:r w:rsidRPr="004565D4">
        <w:t>NOTE:</w:t>
      </w:r>
      <w:r w:rsidRPr="004565D4">
        <w:tab/>
        <w:t>The upper limit of the OTA total power dynamic range is the BS maximum carrier EIRP (P</w:t>
      </w:r>
      <w:r w:rsidRPr="004565D4">
        <w:rPr>
          <w:vertAlign w:val="subscript"/>
        </w:rPr>
        <w:t>max</w:t>
      </w:r>
      <w:r w:rsidRPr="004565D4">
        <w:rPr>
          <w:vertAlign w:val="subscript"/>
          <w:lang w:eastAsia="zh-CN"/>
        </w:rPr>
        <w:t>,c,EIRP</w:t>
      </w:r>
      <w:r w:rsidRPr="004565D4">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4565D4" w:rsidRDefault="00C45907" w:rsidP="00C45907">
      <w:pPr>
        <w:pStyle w:val="Heading4"/>
        <w:rPr>
          <w:lang w:eastAsia="sv-SE"/>
        </w:rPr>
      </w:pPr>
      <w:bookmarkStart w:id="659" w:name="_Toc36635859"/>
      <w:bookmarkStart w:id="660" w:name="_Toc37272805"/>
      <w:r w:rsidRPr="004565D4">
        <w:rPr>
          <w:lang w:eastAsia="sv-SE"/>
        </w:rPr>
        <w:t>6.4.3.2</w:t>
      </w:r>
      <w:r w:rsidRPr="004565D4">
        <w:rPr>
          <w:lang w:eastAsia="sv-SE"/>
        </w:rPr>
        <w:tab/>
        <w:t>Minimum requirement</w:t>
      </w:r>
      <w:bookmarkEnd w:id="657"/>
      <w:bookmarkEnd w:id="658"/>
      <w:bookmarkEnd w:id="659"/>
      <w:bookmarkEnd w:id="660"/>
    </w:p>
    <w:p w14:paraId="21A0191C"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9.4.3.2.</w:t>
      </w:r>
    </w:p>
    <w:p w14:paraId="15F00B36"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9.4.3.3.</w:t>
      </w:r>
    </w:p>
    <w:p w14:paraId="34EAC766" w14:textId="77777777" w:rsidR="00C45907" w:rsidRPr="004565D4" w:rsidRDefault="00C45907" w:rsidP="00C45907">
      <w:pPr>
        <w:pStyle w:val="Heading4"/>
        <w:rPr>
          <w:lang w:eastAsia="sv-SE"/>
        </w:rPr>
      </w:pPr>
      <w:bookmarkStart w:id="661" w:name="_Toc21102659"/>
      <w:bookmarkStart w:id="662" w:name="_Toc29810508"/>
      <w:bookmarkStart w:id="663" w:name="_Toc36635860"/>
      <w:bookmarkStart w:id="664" w:name="_Toc37272806"/>
      <w:r w:rsidRPr="004565D4">
        <w:rPr>
          <w:lang w:eastAsia="sv-SE"/>
        </w:rPr>
        <w:t>6.4.3.3</w:t>
      </w:r>
      <w:r w:rsidRPr="004565D4">
        <w:rPr>
          <w:lang w:eastAsia="sv-SE"/>
        </w:rPr>
        <w:tab/>
        <w:t>Test purpose</w:t>
      </w:r>
      <w:bookmarkEnd w:id="661"/>
      <w:bookmarkEnd w:id="662"/>
      <w:bookmarkEnd w:id="663"/>
      <w:bookmarkEnd w:id="664"/>
    </w:p>
    <w:p w14:paraId="2DF0510C" w14:textId="77777777" w:rsidR="00C45907" w:rsidRPr="004565D4" w:rsidRDefault="00C45907" w:rsidP="00C45907">
      <w:r w:rsidRPr="004565D4">
        <w:rPr>
          <w:rFonts w:cs="v4.2.0"/>
        </w:rPr>
        <w:t>The test purpose is to verify that the total power dynamic range is within the limits specified by the minimum requirement.</w:t>
      </w:r>
    </w:p>
    <w:p w14:paraId="77620DA7" w14:textId="77777777" w:rsidR="00C45907" w:rsidRPr="004565D4" w:rsidRDefault="00C45907" w:rsidP="00C45907">
      <w:pPr>
        <w:pStyle w:val="Heading4"/>
        <w:rPr>
          <w:lang w:eastAsia="sv-SE"/>
        </w:rPr>
      </w:pPr>
      <w:bookmarkStart w:id="665" w:name="_Toc21102660"/>
      <w:bookmarkStart w:id="666" w:name="_Toc29810509"/>
      <w:bookmarkStart w:id="667" w:name="_Toc36635861"/>
      <w:bookmarkStart w:id="668" w:name="_Toc37272807"/>
      <w:r w:rsidRPr="004565D4">
        <w:rPr>
          <w:lang w:eastAsia="sv-SE"/>
        </w:rPr>
        <w:t>6.</w:t>
      </w:r>
      <w:r w:rsidRPr="004565D4">
        <w:rPr>
          <w:lang w:eastAsia="zh-CN"/>
        </w:rPr>
        <w:t>4.3.</w:t>
      </w:r>
      <w:r w:rsidRPr="004565D4">
        <w:rPr>
          <w:lang w:eastAsia="sv-SE"/>
        </w:rPr>
        <w:t>4</w:t>
      </w:r>
      <w:r w:rsidRPr="004565D4">
        <w:rPr>
          <w:lang w:eastAsia="sv-SE"/>
        </w:rPr>
        <w:tab/>
        <w:t>Method of test</w:t>
      </w:r>
      <w:bookmarkEnd w:id="665"/>
      <w:bookmarkEnd w:id="666"/>
      <w:bookmarkEnd w:id="667"/>
      <w:bookmarkEnd w:id="668"/>
    </w:p>
    <w:p w14:paraId="07B2A6C6" w14:textId="77777777" w:rsidR="00C45907" w:rsidRPr="004565D4" w:rsidRDefault="00C45907" w:rsidP="00C45907">
      <w:pPr>
        <w:pStyle w:val="Heading5"/>
        <w:rPr>
          <w:lang w:eastAsia="sv-SE"/>
        </w:rPr>
      </w:pPr>
      <w:bookmarkStart w:id="669" w:name="_Toc21102661"/>
      <w:bookmarkStart w:id="670" w:name="_Toc29810510"/>
      <w:bookmarkStart w:id="671" w:name="_Toc36635862"/>
      <w:bookmarkStart w:id="672" w:name="_Toc37272808"/>
      <w:r w:rsidRPr="004565D4">
        <w:rPr>
          <w:lang w:eastAsia="sv-SE"/>
        </w:rPr>
        <w:t>6.4.3.4.1</w:t>
      </w:r>
      <w:r w:rsidRPr="004565D4">
        <w:rPr>
          <w:lang w:eastAsia="sv-SE"/>
        </w:rPr>
        <w:tab/>
        <w:t>Initial conditions</w:t>
      </w:r>
      <w:bookmarkEnd w:id="669"/>
      <w:bookmarkEnd w:id="670"/>
      <w:bookmarkEnd w:id="671"/>
      <w:bookmarkEnd w:id="672"/>
    </w:p>
    <w:p w14:paraId="6BB4AB01" w14:textId="77777777" w:rsidR="00C45907" w:rsidRPr="004565D4" w:rsidRDefault="00C45907" w:rsidP="00C45907">
      <w:r w:rsidRPr="004565D4">
        <w:t>Test environment:</w:t>
      </w:r>
      <w:r w:rsidRPr="004565D4">
        <w:tab/>
        <w:t>Normal, see annex B.2.</w:t>
      </w:r>
    </w:p>
    <w:p w14:paraId="0D114498" w14:textId="77777777"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w:t>
      </w:r>
      <w:r w:rsidRPr="004565D4">
        <w:tab/>
      </w:r>
      <w:r w:rsidRPr="004565D4">
        <w:rPr>
          <w:rFonts w:eastAsia="SimSun" w:hint="eastAsia"/>
          <w:lang w:val="en-US" w:eastAsia="zh-CN"/>
        </w:rPr>
        <w:t>M</w:t>
      </w:r>
      <w:r w:rsidRPr="004565D4">
        <w:t>; see subclause 4.9.1.</w:t>
      </w:r>
    </w:p>
    <w:p w14:paraId="6A813F2D" w14:textId="77777777"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7B6197E2" w14:textId="77777777" w:rsidR="00C45907" w:rsidRPr="004565D4" w:rsidRDefault="00C45907" w:rsidP="00C45907">
      <w:r w:rsidRPr="004565D4">
        <w:t xml:space="preserve">Directions to be tested: The </w:t>
      </w:r>
      <w:r w:rsidRPr="004565D4">
        <w:rPr>
          <w:rFonts w:cs="Arial"/>
          <w:i/>
          <w:szCs w:val="18"/>
        </w:rPr>
        <w:t xml:space="preserve">OTA peak directions set </w:t>
      </w:r>
      <w:r w:rsidRPr="004565D4">
        <w:rPr>
          <w:i/>
        </w:rPr>
        <w:t>reference beam direction pair</w:t>
      </w:r>
      <w:r w:rsidRPr="004565D4">
        <w:t xml:space="preserve"> (D.8).</w:t>
      </w:r>
    </w:p>
    <w:p w14:paraId="6A0CA093" w14:textId="77777777" w:rsidR="00C45907" w:rsidRPr="004565D4" w:rsidRDefault="00C45907" w:rsidP="00C45907">
      <w:pPr>
        <w:pStyle w:val="Heading5"/>
        <w:rPr>
          <w:lang w:eastAsia="sv-SE"/>
        </w:rPr>
      </w:pPr>
      <w:bookmarkStart w:id="673" w:name="_Toc21102662"/>
      <w:bookmarkStart w:id="674" w:name="_Toc29810511"/>
      <w:bookmarkStart w:id="675" w:name="_Toc36635863"/>
      <w:bookmarkStart w:id="676" w:name="_Toc37272809"/>
      <w:r w:rsidRPr="004565D4">
        <w:rPr>
          <w:lang w:eastAsia="sv-SE"/>
        </w:rPr>
        <w:t>6.4.3.4.2</w:t>
      </w:r>
      <w:r w:rsidRPr="004565D4">
        <w:rPr>
          <w:lang w:eastAsia="sv-SE"/>
        </w:rPr>
        <w:tab/>
        <w:t>Procedure</w:t>
      </w:r>
      <w:bookmarkEnd w:id="673"/>
      <w:bookmarkEnd w:id="674"/>
      <w:bookmarkEnd w:id="675"/>
      <w:bookmarkEnd w:id="676"/>
    </w:p>
    <w:p w14:paraId="017921C4" w14:textId="77777777" w:rsidR="00C45907" w:rsidRPr="004565D4" w:rsidRDefault="00C45907" w:rsidP="00C45907">
      <w:pPr>
        <w:pStyle w:val="B1"/>
      </w:pPr>
      <w:r w:rsidRPr="004565D4">
        <w:t>1)</w:t>
      </w:r>
      <w:r w:rsidRPr="004565D4">
        <w:tab/>
        <w:t>Place the BS at the positioner.</w:t>
      </w:r>
    </w:p>
    <w:p w14:paraId="1F110112"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6A62D11A"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6BFCB550" w14:textId="77777777" w:rsidR="00C45907" w:rsidRPr="004565D4" w:rsidRDefault="00C45907" w:rsidP="00C45907">
      <w:pPr>
        <w:pStyle w:val="B1"/>
      </w:pPr>
      <w:r w:rsidRPr="004565D4">
        <w:t>4)</w:t>
      </w:r>
      <w:r w:rsidRPr="004565D4">
        <w:tab/>
        <w:t>Configure the beam peak direction of the BS according to the declared beam direction pair.</w:t>
      </w:r>
    </w:p>
    <w:p w14:paraId="58C49E92" w14:textId="77777777" w:rsidR="00C45907" w:rsidRPr="004565D4" w:rsidRDefault="00C45907" w:rsidP="00C45907">
      <w:pPr>
        <w:pStyle w:val="B1"/>
        <w:spacing w:line="260" w:lineRule="auto"/>
        <w:ind w:left="283" w:firstLine="0"/>
        <w:rPr>
          <w:rFonts w:cs="v4.2.0"/>
          <w:lang w:val="en-US" w:eastAsia="zh-CN"/>
        </w:rPr>
      </w:pPr>
      <w:r w:rsidRPr="004565D4">
        <w:t>5)</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0A041F15" w14:textId="77777777" w:rsidR="00C45907" w:rsidRPr="004565D4" w:rsidRDefault="00C45907" w:rsidP="00C45907">
      <w:pPr>
        <w:pStyle w:val="B2"/>
        <w:rPr>
          <w:lang w:val="en-US" w:eastAsia="zh-CN"/>
        </w:rPr>
      </w:pPr>
      <w:r w:rsidRPr="004565D4">
        <w:t>-</w:t>
      </w:r>
      <w:r w:rsidRPr="004565D4">
        <w:tab/>
      </w:r>
      <w:r w:rsidRPr="004565D4">
        <w:rPr>
          <w:lang w:val="en-US" w:eastAsia="zh-CN"/>
        </w:rPr>
        <w:t xml:space="preserve">NR-FR1-TM3.1a </w:t>
      </w:r>
      <w:r w:rsidRPr="004565D4">
        <w:t>in TS 38.141-1 [3] subclause 4.9.2.2.</w:t>
      </w:r>
      <w:r w:rsidRPr="004565D4">
        <w:rPr>
          <w:rFonts w:hint="eastAsia"/>
          <w:lang w:val="en-US" w:eastAsia="zh-CN"/>
        </w:rPr>
        <w:t>6</w:t>
      </w:r>
      <w:r w:rsidRPr="004565D4">
        <w:rPr>
          <w:lang w:val="en-US" w:eastAsia="zh-CN"/>
        </w:rPr>
        <w:t xml:space="preserve"> if 256QAM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14:paraId="5B292C83"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NR-FR1-TM3.1 </w:t>
      </w:r>
      <w:r w:rsidRPr="004565D4">
        <w:t>in TS 38.141-1 [3] subclause 4.9.2.2.</w:t>
      </w:r>
      <w:r w:rsidRPr="004565D4">
        <w:rPr>
          <w:rFonts w:hint="eastAsia"/>
          <w:lang w:val="en-US" w:eastAsia="zh-CN"/>
        </w:rPr>
        <w:t>5 if 256QAM is not supported by BS;</w:t>
      </w:r>
    </w:p>
    <w:p w14:paraId="559D8D28"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NR-FR1-TM3.1</w:t>
      </w:r>
      <w:r w:rsidRPr="004565D4">
        <w:rPr>
          <w:lang w:val="en-US" w:eastAsia="zh-CN"/>
        </w:rPr>
        <w:t xml:space="preserve"> </w:t>
      </w:r>
      <w:r w:rsidRPr="004565D4">
        <w:t>in TS 38.141-1 [3] subclause 4.9.2.2.</w:t>
      </w:r>
      <w:r w:rsidRPr="004565D4">
        <w:rPr>
          <w:rFonts w:hint="eastAsia"/>
          <w:lang w:val="en-US" w:eastAsia="zh-CN"/>
        </w:rPr>
        <w:t>5 if 256QAM is supported by BS with power back off;</w:t>
      </w:r>
    </w:p>
    <w:p w14:paraId="1EB1EDE4" w14:textId="77777777" w:rsidR="00DB51F3" w:rsidRPr="004565D4" w:rsidRDefault="00C45907" w:rsidP="00DB51F3">
      <w:pPr>
        <w:pStyle w:val="B1"/>
        <w:spacing w:line="260" w:lineRule="auto"/>
        <w:ind w:left="283" w:firstLineChars="100" w:firstLine="200"/>
        <w:rPr>
          <w:rFonts w:cs="v4.2.0"/>
          <w:lang w:val="en-US" w:eastAsia="zh-CN"/>
        </w:rPr>
      </w:pPr>
      <w:r w:rsidRPr="004565D4">
        <w:tab/>
      </w: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 xml:space="preserve">the corresponding test </w:t>
      </w:r>
      <w:r w:rsidR="00DB51F3" w:rsidRPr="004565D4">
        <w:t>model</w:t>
      </w:r>
      <w:del w:id="677" w:author="CR0165">
        <w:r w:rsidR="00DB51F3" w:rsidRPr="004565D4" w:rsidDel="00B700B8">
          <w:rPr>
            <w:rFonts w:hint="eastAsia"/>
            <w:lang w:val="en-US" w:eastAsia="zh-CN"/>
          </w:rPr>
          <w:delText>s</w:delText>
        </w:r>
      </w:del>
      <w:r w:rsidR="00DB51F3" w:rsidRPr="004565D4">
        <w:rPr>
          <w:rFonts w:cs="v4.2.0"/>
          <w:lang w:val="en-US" w:eastAsia="zh-CN"/>
        </w:rPr>
        <w:t>:</w:t>
      </w:r>
    </w:p>
    <w:p w14:paraId="2B001115" w14:textId="77777777" w:rsidR="00DB51F3" w:rsidRDefault="00DB51F3" w:rsidP="00DB51F3">
      <w:pPr>
        <w:pStyle w:val="B2"/>
        <w:rPr>
          <w:ins w:id="678" w:author="CR0165"/>
        </w:rPr>
      </w:pPr>
      <w:ins w:id="679" w:author="CR0165">
        <w:r>
          <w:lastRenderedPageBreak/>
          <w:t>-</w:t>
        </w:r>
      </w:ins>
      <w:del w:id="680" w:author="CR0165">
        <w:r w:rsidRPr="004565D4" w:rsidDel="00B700B8">
          <w:delText>-</w:delText>
        </w:r>
      </w:del>
      <w:ins w:id="681" w:author="CR0165">
        <w:r>
          <w:tab/>
          <w:t>NR-FR2-TM3.1a if 256QAM is supported by BS without power back off, or</w:t>
        </w:r>
      </w:ins>
      <w:del w:id="682" w:author="CR0165">
        <w:r w:rsidRPr="004565D4" w:rsidDel="00B700B8">
          <w:tab/>
        </w:r>
      </w:del>
    </w:p>
    <w:p w14:paraId="3C9C1085" w14:textId="77777777" w:rsidR="00DB51F3" w:rsidRPr="004565D4" w:rsidRDefault="00DB51F3" w:rsidP="00DB51F3">
      <w:pPr>
        <w:pStyle w:val="B2"/>
        <w:rPr>
          <w:lang w:val="en-US" w:eastAsia="zh-CN"/>
        </w:rPr>
      </w:pPr>
      <w:ins w:id="683" w:author="CR0165">
        <w:r>
          <w:t xml:space="preserve">- </w:t>
        </w:r>
        <w:r>
          <w:tab/>
        </w:r>
      </w:ins>
      <w:r w:rsidRPr="004565D4">
        <w:rPr>
          <w:lang w:val="en-US" w:eastAsia="zh-CN"/>
        </w:rPr>
        <w:t>NR-FR</w:t>
      </w:r>
      <w:r w:rsidRPr="004565D4">
        <w:rPr>
          <w:rFonts w:hint="eastAsia"/>
          <w:lang w:val="en-US" w:eastAsia="zh-CN"/>
        </w:rPr>
        <w:t>2</w:t>
      </w:r>
      <w:r w:rsidRPr="004565D4">
        <w:rPr>
          <w:lang w:val="en-US" w:eastAsia="zh-CN"/>
        </w:rPr>
        <w:t xml:space="preserve">-TM3.1 </w:t>
      </w:r>
      <w:ins w:id="684" w:author="CR0165">
        <w:r>
          <w:rPr>
            <w:lang w:val="en-US" w:eastAsia="zh-CN"/>
          </w:rPr>
          <w:t xml:space="preserve">if 256QAM is supported by BS with power back off, or 256QAM is not supported by BS; </w:t>
        </w:r>
      </w:ins>
      <w:r w:rsidRPr="004565D4">
        <w:rPr>
          <w:rFonts w:hint="eastAsia"/>
          <w:lang w:val="en-US" w:eastAsia="zh-CN"/>
        </w:rPr>
        <w:t xml:space="preserve">with 64QAM signals </w:t>
      </w:r>
      <w:r w:rsidRPr="004565D4">
        <w:rPr>
          <w:lang w:val="en-US" w:eastAsia="zh-CN"/>
        </w:rPr>
        <w:t xml:space="preserve">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 xml:space="preserve">by BS </w:t>
      </w:r>
      <w:r w:rsidRPr="004565D4">
        <w:rPr>
          <w:lang w:val="en-US" w:eastAsia="zh-CN"/>
        </w:rPr>
        <w:t>without power back off</w:t>
      </w:r>
      <w:ins w:id="685" w:author="CR0165">
        <w:r>
          <w:rPr>
            <w:lang w:val="en-US" w:eastAsia="zh-CN"/>
          </w:rPr>
          <w:t>, or</w:t>
        </w:r>
      </w:ins>
      <w:r w:rsidRPr="004565D4">
        <w:rPr>
          <w:rFonts w:hint="eastAsia"/>
          <w:lang w:val="en-US" w:eastAsia="zh-CN"/>
        </w:rPr>
        <w:t>;</w:t>
      </w:r>
    </w:p>
    <w:p w14:paraId="4A329981" w14:textId="77777777" w:rsidR="00DB51F3" w:rsidRPr="004565D4" w:rsidRDefault="00DB51F3" w:rsidP="00DB51F3">
      <w:pPr>
        <w:pStyle w:val="B2"/>
        <w:rPr>
          <w:lang w:val="en-US" w:eastAsia="zh-CN"/>
        </w:rPr>
      </w:pPr>
      <w:r w:rsidRPr="004565D4">
        <w:t>-</w:t>
      </w:r>
      <w:r w:rsidRPr="004565D4">
        <w:tab/>
      </w:r>
      <w:del w:id="686" w:author="CR0165">
        <w:r w:rsidRPr="004565D4" w:rsidDel="00B700B8">
          <w:rPr>
            <w:rFonts w:hint="eastAsia"/>
            <w:lang w:val="en-US" w:eastAsia="zh-CN"/>
          </w:rPr>
          <w:delText xml:space="preserve">or </w:delText>
        </w:r>
      </w:del>
      <w:r w:rsidRPr="004565D4">
        <w:rPr>
          <w:rFonts w:hint="eastAsia"/>
          <w:lang w:val="en-US" w:eastAsia="zh-CN"/>
        </w:rPr>
        <w:t>NR-FR2-TM3.1 with highest modulation order supported without power back off if 64QAM is not supported by BS</w:t>
      </w:r>
      <w:ins w:id="687" w:author="CR0165">
        <w:r>
          <w:rPr>
            <w:lang w:val="en-US" w:eastAsia="zh-CN"/>
          </w:rPr>
          <w:t>, or</w:t>
        </w:r>
      </w:ins>
      <w:r w:rsidRPr="004565D4">
        <w:rPr>
          <w:rFonts w:hint="eastAsia"/>
          <w:lang w:val="en-US" w:eastAsia="zh-CN"/>
        </w:rPr>
        <w:t>;</w:t>
      </w:r>
    </w:p>
    <w:p w14:paraId="1237C5E1" w14:textId="77777777" w:rsidR="00DB51F3" w:rsidRPr="004565D4" w:rsidRDefault="00DB51F3" w:rsidP="00DB51F3">
      <w:pPr>
        <w:pStyle w:val="B2"/>
        <w:rPr>
          <w:lang w:val="en-US" w:eastAsia="zh-CN"/>
        </w:rPr>
      </w:pPr>
      <w:r w:rsidRPr="004565D4">
        <w:t>-</w:t>
      </w:r>
      <w:r w:rsidRPr="004565D4">
        <w:tab/>
      </w:r>
      <w:del w:id="688" w:author="CR0165">
        <w:r w:rsidRPr="004565D4" w:rsidDel="00B700B8">
          <w:rPr>
            <w:rFonts w:hint="eastAsia"/>
            <w:lang w:val="en-US" w:eastAsia="zh-CN"/>
          </w:rPr>
          <w:delText xml:space="preserve">or </w:delText>
        </w:r>
      </w:del>
      <w:r w:rsidRPr="004565D4">
        <w:rPr>
          <w:rFonts w:hint="eastAsia"/>
          <w:lang w:val="en-US" w:eastAsia="zh-CN"/>
        </w:rPr>
        <w:t>NR-FR2-TM3.1with highest modulation order supported without power back off if 64QAM is supported by BS with power back off;</w:t>
      </w:r>
    </w:p>
    <w:p w14:paraId="6279D873" w14:textId="3B0DE25D" w:rsidR="00C45907" w:rsidRPr="004565D4" w:rsidRDefault="00C45907" w:rsidP="00DB51F3">
      <w:pPr>
        <w:pStyle w:val="B1"/>
        <w:spacing w:line="260" w:lineRule="auto"/>
        <w:ind w:left="283" w:firstLineChars="100" w:firstLine="200"/>
      </w:pPr>
      <w:r w:rsidRPr="004565D4">
        <w:t>6)</w:t>
      </w:r>
      <w:r w:rsidRPr="004565D4">
        <w:tab/>
        <w:t xml:space="preserve">Measure the </w:t>
      </w:r>
      <w:r w:rsidRPr="004565D4">
        <w:rPr>
          <w:rFonts w:eastAsia="MS P??" w:cs="v4.2.0"/>
        </w:rPr>
        <w:t xml:space="preserve">OFDM symbol TX power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7771928F" w14:textId="77777777" w:rsidR="00C45907" w:rsidRPr="004565D4" w:rsidRDefault="00C45907" w:rsidP="00C45907">
      <w:pPr>
        <w:pStyle w:val="B1"/>
        <w:spacing w:line="260" w:lineRule="auto"/>
        <w:ind w:left="283" w:firstLine="0"/>
        <w:rPr>
          <w:rFonts w:cs="v4.2.0"/>
          <w:lang w:val="en-US" w:eastAsia="zh-CN"/>
        </w:rPr>
      </w:pPr>
      <w:r w:rsidRPr="004565D4">
        <w:rPr>
          <w:lang w:val="en-US" w:eastAsia="zh-CN"/>
        </w:rPr>
        <w:t>7</w:t>
      </w:r>
      <w:r w:rsidRPr="004565D4">
        <w:t>)</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5B106F89" w14:textId="77777777" w:rsidR="00C45907" w:rsidRPr="004565D4" w:rsidRDefault="00C45907" w:rsidP="00C45907">
      <w:pPr>
        <w:pStyle w:val="B2"/>
        <w:rPr>
          <w:lang w:val="en-US" w:eastAsia="zh-CN"/>
        </w:rPr>
      </w:pPr>
      <w:r w:rsidRPr="004565D4">
        <w:t>-</w:t>
      </w:r>
      <w:r w:rsidRPr="004565D4">
        <w:tab/>
      </w:r>
      <w:r w:rsidRPr="004565D4">
        <w:rPr>
          <w:lang w:val="en-US" w:eastAsia="zh-CN"/>
        </w:rPr>
        <w:t>NR-FR1-TM</w:t>
      </w:r>
      <w:r w:rsidRPr="004565D4">
        <w:rPr>
          <w:rFonts w:hint="eastAsia"/>
          <w:lang w:val="en-US" w:eastAsia="zh-CN"/>
        </w:rPr>
        <w:t>2</w:t>
      </w:r>
      <w:r w:rsidRPr="004565D4">
        <w:rPr>
          <w:lang w:val="en-US" w:eastAsia="zh-CN"/>
        </w:rPr>
        <w:t>a</w:t>
      </w:r>
      <w:r w:rsidRPr="004565D4">
        <w:t xml:space="preserve"> in TS 38.141-1 [3] subclause 4.9.2.2.</w:t>
      </w:r>
      <w:r w:rsidRPr="004565D4">
        <w:rPr>
          <w:rFonts w:hint="eastAsia"/>
          <w:lang w:val="en-US" w:eastAsia="zh-CN"/>
        </w:rPr>
        <w:t>4</w:t>
      </w:r>
      <w:r w:rsidRPr="004565D4">
        <w:rPr>
          <w:lang w:val="en-US" w:eastAsia="zh-CN"/>
        </w:rPr>
        <w:t xml:space="preserve"> if 256QAM is supported </w:t>
      </w:r>
      <w:r w:rsidRPr="004565D4">
        <w:rPr>
          <w:rFonts w:hint="eastAsia"/>
          <w:lang w:val="en-US" w:eastAsia="zh-CN"/>
        </w:rPr>
        <w:t>by BS;</w:t>
      </w:r>
    </w:p>
    <w:p w14:paraId="2093B0B7"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NR-FR1-TM2 </w:t>
      </w:r>
      <w:r w:rsidRPr="004565D4">
        <w:t>in TS 38.141-1 [3] subclause 4.9.2.2.</w:t>
      </w:r>
      <w:r w:rsidRPr="004565D4">
        <w:rPr>
          <w:rFonts w:hint="eastAsia"/>
          <w:lang w:val="en-US" w:eastAsia="zh-CN"/>
        </w:rPr>
        <w:t>3 if 256QAM is not supported by BS;</w:t>
      </w:r>
    </w:p>
    <w:p w14:paraId="5CEF1D11" w14:textId="77777777" w:rsidR="00C45907" w:rsidRPr="004565D4" w:rsidRDefault="00C45907" w:rsidP="00C45907">
      <w:pPr>
        <w:pStyle w:val="B1"/>
        <w:spacing w:line="260" w:lineRule="auto"/>
        <w:ind w:left="283" w:firstLineChars="100" w:firstLine="200"/>
        <w:rPr>
          <w:rFonts w:cs="v4.2.0"/>
          <w:lang w:val="en-US" w:eastAsia="zh-CN"/>
        </w:rPr>
      </w:pP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1BED7A14" w14:textId="0FB22671" w:rsidR="000600DB" w:rsidRPr="004565D4" w:rsidRDefault="00C45907" w:rsidP="000600DB">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-TM</w:t>
      </w:r>
      <w:r w:rsidRPr="004565D4">
        <w:rPr>
          <w:rFonts w:hint="eastAsia"/>
          <w:lang w:val="en-US" w:eastAsia="zh-CN"/>
        </w:rPr>
        <w:t>2</w:t>
      </w:r>
      <w:del w:id="689" w:author="MCC" w:date="2020-07-13T08:48:00Z">
        <w:r w:rsidR="000600DB" w:rsidRPr="000600DB" w:rsidDel="00F33E7A">
          <w:rPr>
            <w:lang w:val="en-US" w:eastAsia="zh-CN"/>
          </w:rPr>
          <w:delText xml:space="preserve"> </w:delText>
        </w:r>
      </w:del>
      <w:ins w:id="690" w:author="CR0165">
        <w:r w:rsidR="000600DB">
          <w:rPr>
            <w:lang w:val="en-US" w:eastAsia="zh-CN"/>
          </w:rPr>
          <w:t>a</w:t>
        </w:r>
      </w:ins>
      <w:r w:rsidR="000600DB" w:rsidRPr="004565D4">
        <w:rPr>
          <w:lang w:val="en-US" w:eastAsia="zh-CN"/>
        </w:rPr>
        <w:t xml:space="preserve"> if </w:t>
      </w:r>
      <w:del w:id="691" w:author="CR0165">
        <w:r w:rsidR="000600DB" w:rsidRPr="004565D4" w:rsidDel="00B700B8">
          <w:rPr>
            <w:rFonts w:hint="eastAsia"/>
            <w:lang w:val="en-US" w:eastAsia="zh-CN"/>
          </w:rPr>
          <w:delText>64QAM</w:delText>
        </w:r>
        <w:r w:rsidR="000600DB" w:rsidRPr="004565D4" w:rsidDel="00B700B8">
          <w:rPr>
            <w:lang w:val="en-US" w:eastAsia="zh-CN"/>
          </w:rPr>
          <w:delText xml:space="preserve"> </w:delText>
        </w:r>
      </w:del>
      <w:ins w:id="692" w:author="CR0165">
        <w:r w:rsidR="000600DB">
          <w:rPr>
            <w:lang w:val="en-US" w:eastAsia="zh-CN"/>
          </w:rPr>
          <w:t>256QAM</w:t>
        </w:r>
        <w:r w:rsidR="000600DB" w:rsidRPr="004565D4">
          <w:rPr>
            <w:lang w:val="en-US" w:eastAsia="zh-CN"/>
          </w:rPr>
          <w:t xml:space="preserve"> </w:t>
        </w:r>
      </w:ins>
      <w:r w:rsidR="000600DB" w:rsidRPr="004565D4">
        <w:rPr>
          <w:lang w:val="en-US" w:eastAsia="zh-CN"/>
        </w:rPr>
        <w:t xml:space="preserve">is supported </w:t>
      </w:r>
      <w:r w:rsidR="000600DB" w:rsidRPr="004565D4">
        <w:rPr>
          <w:rFonts w:hint="eastAsia"/>
          <w:lang w:val="en-US" w:eastAsia="zh-CN"/>
        </w:rPr>
        <w:t>by BS</w:t>
      </w:r>
      <w:ins w:id="693" w:author="CR0165">
        <w:r w:rsidR="000600DB">
          <w:rPr>
            <w:lang w:val="en-US" w:eastAsia="zh-CN"/>
          </w:rPr>
          <w:t>, or</w:t>
        </w:r>
      </w:ins>
      <w:r w:rsidR="000600DB" w:rsidRPr="004565D4">
        <w:rPr>
          <w:rFonts w:hint="eastAsia"/>
          <w:lang w:val="en-US" w:eastAsia="zh-CN"/>
        </w:rPr>
        <w:t>;</w:t>
      </w:r>
    </w:p>
    <w:p w14:paraId="00712557" w14:textId="77777777" w:rsidR="000600DB" w:rsidRPr="004565D4" w:rsidRDefault="000600DB" w:rsidP="000600DB">
      <w:pPr>
        <w:pStyle w:val="B2"/>
      </w:pPr>
      <w:r w:rsidRPr="004565D4">
        <w:t>-</w:t>
      </w:r>
      <w:r w:rsidRPr="004565D4">
        <w:tab/>
      </w:r>
      <w:del w:id="694" w:author="CR0165">
        <w:r w:rsidRPr="004565D4" w:rsidDel="00B700B8">
          <w:rPr>
            <w:rFonts w:hint="eastAsia"/>
            <w:lang w:val="en-US" w:eastAsia="zh-CN"/>
          </w:rPr>
          <w:delText xml:space="preserve">or </w:delText>
        </w:r>
      </w:del>
      <w:r w:rsidRPr="004565D4">
        <w:rPr>
          <w:rFonts w:hint="eastAsia"/>
          <w:lang w:val="en-US" w:eastAsia="zh-CN"/>
        </w:rPr>
        <w:t xml:space="preserve">NR-FR2-TM2 with highest modulation order supported if </w:t>
      </w:r>
      <w:del w:id="695" w:author="CR0165">
        <w:r w:rsidRPr="004565D4" w:rsidDel="00B700B8">
          <w:rPr>
            <w:rFonts w:hint="eastAsia"/>
            <w:lang w:val="en-US" w:eastAsia="zh-CN"/>
          </w:rPr>
          <w:delText xml:space="preserve">64QAM </w:delText>
        </w:r>
      </w:del>
      <w:ins w:id="696" w:author="CR0165">
        <w:r>
          <w:rPr>
            <w:lang w:val="en-US" w:eastAsia="zh-CN"/>
          </w:rPr>
          <w:t>256QAM</w:t>
        </w:r>
        <w:r w:rsidRPr="004565D4">
          <w:rPr>
            <w:rFonts w:hint="eastAsia"/>
            <w:lang w:val="en-US" w:eastAsia="zh-CN"/>
          </w:rPr>
          <w:t xml:space="preserve"> </w:t>
        </w:r>
      </w:ins>
      <w:r w:rsidRPr="004565D4">
        <w:rPr>
          <w:rFonts w:hint="eastAsia"/>
          <w:lang w:val="en-US" w:eastAsia="zh-CN"/>
        </w:rPr>
        <w:t>is not supported by BS;</w:t>
      </w:r>
    </w:p>
    <w:p w14:paraId="4F69C6DE" w14:textId="43292140" w:rsidR="00C45907" w:rsidRPr="004565D4" w:rsidRDefault="00C45907" w:rsidP="000600DB">
      <w:pPr>
        <w:pStyle w:val="B2"/>
      </w:pPr>
      <w:r w:rsidRPr="004565D4">
        <w:rPr>
          <w:lang w:val="en-US" w:eastAsia="zh-CN"/>
        </w:rPr>
        <w:t>8</w:t>
      </w:r>
      <w:r w:rsidRPr="004565D4">
        <w:t>)</w:t>
      </w:r>
      <w:r w:rsidRPr="004565D4">
        <w:tab/>
        <w:t xml:space="preserve">Measure the </w:t>
      </w:r>
      <w:r w:rsidRPr="004565D4">
        <w:rPr>
          <w:rFonts w:eastAsia="MS P??" w:cs="v4.2.0"/>
        </w:rPr>
        <w:t xml:space="preserve">OFDM symbol TX power (OSTP)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27FF224B" w14:textId="77777777" w:rsidR="00C45907" w:rsidRPr="004565D4" w:rsidRDefault="00C45907" w:rsidP="00C45907">
      <w:pPr>
        <w:pStyle w:val="B1"/>
        <w:rPr>
          <w:rFonts w:eastAsia="MS P??" w:cs="v4.2.0"/>
        </w:rPr>
      </w:pPr>
      <w:r w:rsidRPr="004565D4">
        <w:rPr>
          <w:rFonts w:eastAsia="MS P??" w:cs="v4.2.0"/>
        </w:rPr>
        <w:t>The measured OFDM symbols shall not contain RS</w:t>
      </w:r>
      <w:r w:rsidRPr="004565D4">
        <w:rPr>
          <w:rFonts w:eastAsia="SimSun" w:cs="v4.2.0"/>
          <w:lang w:val="en-US" w:eastAsia="zh-CN"/>
        </w:rPr>
        <w:t xml:space="preserve"> or SSB</w:t>
      </w:r>
      <w:r w:rsidRPr="004565D4">
        <w:rPr>
          <w:rFonts w:eastAsia="MS P??" w:cs="v4.2.0"/>
        </w:rPr>
        <w:t>.</w:t>
      </w:r>
    </w:p>
    <w:p w14:paraId="01D36374"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259B0234" w14:textId="77777777" w:rsidR="00C45907" w:rsidRPr="004565D4" w:rsidRDefault="00C45907" w:rsidP="00C45907">
      <w:pPr>
        <w:pStyle w:val="B1"/>
        <w:ind w:left="567" w:hanging="283"/>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6B04D0D" w14:textId="77777777" w:rsidR="00C45907" w:rsidRPr="004565D4" w:rsidRDefault="00C45907" w:rsidP="00C45907">
      <w:pPr>
        <w:pStyle w:val="Heading4"/>
        <w:rPr>
          <w:lang w:eastAsia="sv-SE"/>
        </w:rPr>
      </w:pPr>
      <w:bookmarkStart w:id="697" w:name="_Toc21102663"/>
      <w:bookmarkStart w:id="698" w:name="_Toc29810512"/>
      <w:bookmarkStart w:id="699" w:name="_Toc36635864"/>
      <w:bookmarkStart w:id="700" w:name="_Toc37272810"/>
      <w:r w:rsidRPr="004565D4">
        <w:rPr>
          <w:lang w:eastAsia="sv-SE"/>
        </w:rPr>
        <w:t>6.</w:t>
      </w:r>
      <w:r w:rsidRPr="004565D4">
        <w:rPr>
          <w:lang w:eastAsia="zh-CN"/>
        </w:rPr>
        <w:t>4.3.</w:t>
      </w:r>
      <w:r w:rsidRPr="004565D4">
        <w:rPr>
          <w:lang w:eastAsia="sv-SE"/>
        </w:rPr>
        <w:t>5</w:t>
      </w:r>
      <w:r w:rsidRPr="004565D4">
        <w:rPr>
          <w:lang w:eastAsia="sv-SE"/>
        </w:rPr>
        <w:tab/>
        <w:t>Test requirement</w:t>
      </w:r>
      <w:bookmarkEnd w:id="697"/>
      <w:bookmarkEnd w:id="698"/>
      <w:bookmarkEnd w:id="699"/>
      <w:bookmarkEnd w:id="700"/>
    </w:p>
    <w:p w14:paraId="7488B320" w14:textId="77777777" w:rsidR="00C45907" w:rsidRPr="004565D4" w:rsidRDefault="00C45907" w:rsidP="00C45907">
      <w:pPr>
        <w:pStyle w:val="Heading5"/>
        <w:rPr>
          <w:lang w:eastAsia="sv-SE"/>
        </w:rPr>
      </w:pPr>
      <w:bookmarkStart w:id="701" w:name="_Toc21102664"/>
      <w:bookmarkStart w:id="702" w:name="_Toc29810513"/>
      <w:bookmarkStart w:id="703" w:name="_Toc36635865"/>
      <w:bookmarkStart w:id="704" w:name="_Toc37272811"/>
      <w:r w:rsidRPr="004565D4">
        <w:rPr>
          <w:lang w:eastAsia="sv-SE"/>
        </w:rPr>
        <w:t>6.4.3.5.1</w:t>
      </w:r>
      <w:r w:rsidRPr="004565D4">
        <w:rPr>
          <w:lang w:eastAsia="sv-SE"/>
        </w:rPr>
        <w:tab/>
      </w:r>
      <w:r w:rsidRPr="004565D4">
        <w:rPr>
          <w:i/>
          <w:lang w:eastAsia="sv-SE"/>
        </w:rPr>
        <w:t>BS type 1-O</w:t>
      </w:r>
      <w:bookmarkEnd w:id="701"/>
      <w:bookmarkEnd w:id="702"/>
      <w:bookmarkEnd w:id="703"/>
      <w:bookmarkEnd w:id="704"/>
    </w:p>
    <w:p w14:paraId="3B4CD6CD" w14:textId="77777777" w:rsidR="00C45907" w:rsidRPr="004565D4" w:rsidRDefault="00C45907" w:rsidP="00C45907">
      <w:r w:rsidRPr="004565D4">
        <w:t xml:space="preserve">The downlink (DL) total power dynamic range for each </w:t>
      </w:r>
      <w:r w:rsidRPr="004565D4">
        <w:rPr>
          <w:rFonts w:hint="eastAsia"/>
        </w:rPr>
        <w:t>NR</w:t>
      </w:r>
      <w:r w:rsidRPr="004565D4">
        <w:t xml:space="preserve"> carrier shall be larger than or equal to the level in table 6.4.3.5.1-1.</w:t>
      </w:r>
    </w:p>
    <w:p w14:paraId="0DD939D6" w14:textId="77777777" w:rsidR="00C45907" w:rsidRPr="004565D4" w:rsidRDefault="00C45907" w:rsidP="00C45907">
      <w:pPr>
        <w:pStyle w:val="TH"/>
      </w:pPr>
      <w:r w:rsidRPr="004565D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45907" w:rsidRPr="004565D4" w14:paraId="4B92AD50" w14:textId="77777777" w:rsidTr="00BC5054">
        <w:trPr>
          <w:cantSplit/>
          <w:jc w:val="center"/>
        </w:trPr>
        <w:tc>
          <w:tcPr>
            <w:tcW w:w="2686" w:type="dxa"/>
            <w:vMerge w:val="restart"/>
          </w:tcPr>
          <w:p w14:paraId="618C8588" w14:textId="77777777" w:rsidR="00C45907" w:rsidRPr="004565D4" w:rsidRDefault="00C45907" w:rsidP="00BC5054">
            <w:pPr>
              <w:pStyle w:val="TAH"/>
            </w:pPr>
            <w:r w:rsidRPr="004565D4">
              <w:rPr>
                <w:lang w:eastAsia="zh-CN"/>
              </w:rPr>
              <w:t>BS channel bandwidth</w:t>
            </w:r>
            <w:r w:rsidRPr="004565D4">
              <w:rPr>
                <w:rFonts w:hint="eastAsia"/>
              </w:rPr>
              <w:t xml:space="preserve"> </w:t>
            </w:r>
            <w:r w:rsidRPr="004565D4">
              <w:t>(MHz)</w:t>
            </w:r>
          </w:p>
        </w:tc>
        <w:tc>
          <w:tcPr>
            <w:tcW w:w="3621" w:type="dxa"/>
            <w:gridSpan w:val="3"/>
            <w:vAlign w:val="center"/>
          </w:tcPr>
          <w:p w14:paraId="66EB947C" w14:textId="77777777" w:rsidR="00C45907" w:rsidRPr="004565D4" w:rsidRDefault="00C45907" w:rsidP="00BC5054">
            <w:pPr>
              <w:pStyle w:val="TAH"/>
              <w:rPr>
                <w:lang w:eastAsia="zh-CN"/>
              </w:rPr>
            </w:pPr>
            <w:r w:rsidRPr="004565D4">
              <w:t>T</w:t>
            </w:r>
            <w:r w:rsidRPr="004565D4">
              <w:rPr>
                <w:rFonts w:hint="eastAsia"/>
              </w:rPr>
              <w:t xml:space="preserve">otal </w:t>
            </w:r>
            <w:r w:rsidRPr="004565D4">
              <w:t>power</w:t>
            </w:r>
            <w:r w:rsidRPr="004565D4">
              <w:rPr>
                <w:rFonts w:hint="eastAsia"/>
              </w:rPr>
              <w:t xml:space="preserve"> dynamic range</w:t>
            </w:r>
          </w:p>
          <w:p w14:paraId="76AC5054" w14:textId="77777777" w:rsidR="00C45907" w:rsidRPr="004565D4" w:rsidRDefault="00C45907" w:rsidP="00BC5054">
            <w:pPr>
              <w:pStyle w:val="TAH"/>
            </w:pPr>
            <w:r w:rsidRPr="004565D4">
              <w:t>(dB)</w:t>
            </w:r>
          </w:p>
        </w:tc>
      </w:tr>
      <w:tr w:rsidR="00C45907" w:rsidRPr="004565D4" w14:paraId="7967447B" w14:textId="77777777" w:rsidTr="00BC5054">
        <w:trPr>
          <w:cantSplit/>
          <w:jc w:val="center"/>
        </w:trPr>
        <w:tc>
          <w:tcPr>
            <w:tcW w:w="2686" w:type="dxa"/>
            <w:vMerge/>
          </w:tcPr>
          <w:p w14:paraId="550FA735" w14:textId="77777777" w:rsidR="00C45907" w:rsidRPr="004565D4" w:rsidRDefault="00C45907" w:rsidP="00BC5054">
            <w:pPr>
              <w:pStyle w:val="TAH"/>
            </w:pPr>
          </w:p>
        </w:tc>
        <w:tc>
          <w:tcPr>
            <w:tcW w:w="1207" w:type="dxa"/>
            <w:vAlign w:val="center"/>
          </w:tcPr>
          <w:p w14:paraId="548E9197" w14:textId="77777777" w:rsidR="00C45907" w:rsidRPr="004565D4" w:rsidRDefault="00C45907" w:rsidP="00BC5054">
            <w:pPr>
              <w:pStyle w:val="TAH"/>
            </w:pPr>
            <w:r w:rsidRPr="004565D4">
              <w:rPr>
                <w:rFonts w:hint="eastAsia"/>
              </w:rPr>
              <w:t>15</w:t>
            </w:r>
            <w:r w:rsidRPr="004565D4">
              <w:rPr>
                <w:rFonts w:hint="eastAsia"/>
                <w:lang w:eastAsia="zh-CN"/>
              </w:rPr>
              <w:t xml:space="preserve"> </w:t>
            </w:r>
            <w:r w:rsidRPr="004565D4">
              <w:rPr>
                <w:rFonts w:hint="eastAsia"/>
              </w:rPr>
              <w:t>kHz SCS</w:t>
            </w:r>
          </w:p>
        </w:tc>
        <w:tc>
          <w:tcPr>
            <w:tcW w:w="1207" w:type="dxa"/>
            <w:vAlign w:val="center"/>
          </w:tcPr>
          <w:p w14:paraId="7C7438ED" w14:textId="77777777" w:rsidR="00C45907" w:rsidRPr="004565D4" w:rsidRDefault="00C45907" w:rsidP="00BC5054">
            <w:pPr>
              <w:pStyle w:val="TAH"/>
            </w:pPr>
            <w:r w:rsidRPr="004565D4">
              <w:rPr>
                <w:rFonts w:hint="eastAsia"/>
              </w:rPr>
              <w:t>30</w:t>
            </w:r>
            <w:r w:rsidRPr="004565D4">
              <w:rPr>
                <w:rFonts w:hint="eastAsia"/>
                <w:lang w:eastAsia="zh-CN"/>
              </w:rPr>
              <w:t xml:space="preserve"> </w:t>
            </w:r>
            <w:r w:rsidRPr="004565D4">
              <w:rPr>
                <w:rFonts w:hint="eastAsia"/>
              </w:rPr>
              <w:t>kHz SCS</w:t>
            </w:r>
          </w:p>
        </w:tc>
        <w:tc>
          <w:tcPr>
            <w:tcW w:w="1207" w:type="dxa"/>
            <w:vAlign w:val="center"/>
          </w:tcPr>
          <w:p w14:paraId="11B8CB98" w14:textId="77777777" w:rsidR="00C45907" w:rsidRPr="004565D4" w:rsidRDefault="00C45907" w:rsidP="00BC5054">
            <w:pPr>
              <w:pStyle w:val="TAH"/>
            </w:pPr>
            <w:r w:rsidRPr="004565D4">
              <w:rPr>
                <w:rFonts w:hint="eastAsia"/>
              </w:rPr>
              <w:t>60</w:t>
            </w:r>
            <w:r w:rsidRPr="004565D4">
              <w:rPr>
                <w:rFonts w:hint="eastAsia"/>
                <w:lang w:eastAsia="zh-CN"/>
              </w:rPr>
              <w:t xml:space="preserve"> </w:t>
            </w:r>
            <w:r w:rsidRPr="004565D4">
              <w:rPr>
                <w:rFonts w:hint="eastAsia"/>
              </w:rPr>
              <w:t>kHz SCS</w:t>
            </w:r>
          </w:p>
        </w:tc>
      </w:tr>
      <w:tr w:rsidR="00C45907" w:rsidRPr="004565D4" w14:paraId="396B1978" w14:textId="77777777" w:rsidTr="00BC5054">
        <w:trPr>
          <w:cantSplit/>
          <w:jc w:val="center"/>
        </w:trPr>
        <w:tc>
          <w:tcPr>
            <w:tcW w:w="2686" w:type="dxa"/>
          </w:tcPr>
          <w:p w14:paraId="09BB20B7" w14:textId="77777777" w:rsidR="00C45907" w:rsidRPr="004565D4" w:rsidRDefault="00C45907" w:rsidP="00BC5054">
            <w:pPr>
              <w:pStyle w:val="TAC"/>
            </w:pPr>
            <w:r w:rsidRPr="004565D4">
              <w:rPr>
                <w:rFonts w:hint="eastAsia"/>
              </w:rPr>
              <w:t>5</w:t>
            </w:r>
          </w:p>
        </w:tc>
        <w:tc>
          <w:tcPr>
            <w:tcW w:w="1207" w:type="dxa"/>
            <w:vAlign w:val="center"/>
          </w:tcPr>
          <w:p w14:paraId="6AE2D409" w14:textId="77777777" w:rsidR="00C45907" w:rsidRPr="004565D4" w:rsidRDefault="00C45907" w:rsidP="00BC5054">
            <w:pPr>
              <w:pStyle w:val="TAC"/>
            </w:pPr>
            <w:r w:rsidRPr="004565D4">
              <w:t>13.5</w:t>
            </w:r>
          </w:p>
        </w:tc>
        <w:tc>
          <w:tcPr>
            <w:tcW w:w="1207" w:type="dxa"/>
            <w:vAlign w:val="center"/>
          </w:tcPr>
          <w:p w14:paraId="1AED4905" w14:textId="77777777" w:rsidR="00C45907" w:rsidRPr="004565D4" w:rsidRDefault="00C45907" w:rsidP="00BC5054">
            <w:pPr>
              <w:pStyle w:val="TAC"/>
            </w:pPr>
            <w:r w:rsidRPr="004565D4">
              <w:t>10</w:t>
            </w:r>
          </w:p>
        </w:tc>
        <w:tc>
          <w:tcPr>
            <w:tcW w:w="1207" w:type="dxa"/>
            <w:vAlign w:val="center"/>
          </w:tcPr>
          <w:p w14:paraId="1C170016" w14:textId="77777777" w:rsidR="00C45907" w:rsidRPr="004565D4" w:rsidRDefault="00C45907" w:rsidP="00BC5054">
            <w:pPr>
              <w:pStyle w:val="TAC"/>
            </w:pPr>
            <w:r w:rsidRPr="004565D4">
              <w:t>N/A</w:t>
            </w:r>
          </w:p>
        </w:tc>
      </w:tr>
      <w:tr w:rsidR="00C45907" w:rsidRPr="004565D4" w14:paraId="573347A2" w14:textId="77777777" w:rsidTr="00BC5054">
        <w:trPr>
          <w:cantSplit/>
          <w:jc w:val="center"/>
        </w:trPr>
        <w:tc>
          <w:tcPr>
            <w:tcW w:w="2686" w:type="dxa"/>
          </w:tcPr>
          <w:p w14:paraId="5CBCE363" w14:textId="77777777" w:rsidR="00C45907" w:rsidRPr="004565D4" w:rsidRDefault="00C45907" w:rsidP="00BC5054">
            <w:pPr>
              <w:pStyle w:val="TAC"/>
            </w:pPr>
            <w:r w:rsidRPr="004565D4">
              <w:rPr>
                <w:rFonts w:hint="eastAsia"/>
              </w:rPr>
              <w:t>10</w:t>
            </w:r>
          </w:p>
        </w:tc>
        <w:tc>
          <w:tcPr>
            <w:tcW w:w="1207" w:type="dxa"/>
          </w:tcPr>
          <w:p w14:paraId="556C4227" w14:textId="77777777" w:rsidR="00C45907" w:rsidRPr="004565D4" w:rsidRDefault="00C45907" w:rsidP="00BC5054">
            <w:pPr>
              <w:pStyle w:val="TAC"/>
            </w:pPr>
            <w:r w:rsidRPr="004565D4">
              <w:t>16.7</w:t>
            </w:r>
          </w:p>
        </w:tc>
        <w:tc>
          <w:tcPr>
            <w:tcW w:w="1207" w:type="dxa"/>
            <w:vAlign w:val="center"/>
          </w:tcPr>
          <w:p w14:paraId="3532AF4E" w14:textId="77777777" w:rsidR="00C45907" w:rsidRPr="004565D4" w:rsidRDefault="00C45907" w:rsidP="00BC5054">
            <w:pPr>
              <w:pStyle w:val="TAC"/>
            </w:pPr>
            <w:r w:rsidRPr="004565D4">
              <w:t>13.4</w:t>
            </w:r>
          </w:p>
        </w:tc>
        <w:tc>
          <w:tcPr>
            <w:tcW w:w="1207" w:type="dxa"/>
            <w:vAlign w:val="center"/>
          </w:tcPr>
          <w:p w14:paraId="747C14B5" w14:textId="77777777" w:rsidR="00C45907" w:rsidRPr="004565D4" w:rsidRDefault="00C45907" w:rsidP="00BC5054">
            <w:pPr>
              <w:pStyle w:val="TAC"/>
            </w:pPr>
            <w:r w:rsidRPr="004565D4">
              <w:t>10</w:t>
            </w:r>
          </w:p>
        </w:tc>
      </w:tr>
      <w:tr w:rsidR="00C45907" w:rsidRPr="004565D4" w14:paraId="1A7F778F" w14:textId="77777777" w:rsidTr="00BC5054">
        <w:trPr>
          <w:cantSplit/>
          <w:jc w:val="center"/>
        </w:trPr>
        <w:tc>
          <w:tcPr>
            <w:tcW w:w="2686" w:type="dxa"/>
          </w:tcPr>
          <w:p w14:paraId="654FF0A2" w14:textId="77777777" w:rsidR="00C45907" w:rsidRPr="004565D4" w:rsidRDefault="00C45907" w:rsidP="00BC5054">
            <w:pPr>
              <w:pStyle w:val="TAC"/>
            </w:pPr>
            <w:r w:rsidRPr="004565D4">
              <w:rPr>
                <w:rFonts w:hint="eastAsia"/>
              </w:rPr>
              <w:t>15</w:t>
            </w:r>
          </w:p>
        </w:tc>
        <w:tc>
          <w:tcPr>
            <w:tcW w:w="1207" w:type="dxa"/>
          </w:tcPr>
          <w:p w14:paraId="46CF6E70" w14:textId="77777777" w:rsidR="00C45907" w:rsidRPr="004565D4" w:rsidRDefault="00C45907" w:rsidP="00BC5054">
            <w:pPr>
              <w:pStyle w:val="TAC"/>
            </w:pPr>
            <w:r w:rsidRPr="004565D4">
              <w:t>18.5</w:t>
            </w:r>
          </w:p>
        </w:tc>
        <w:tc>
          <w:tcPr>
            <w:tcW w:w="1207" w:type="dxa"/>
            <w:vAlign w:val="center"/>
          </w:tcPr>
          <w:p w14:paraId="1ECC94A2" w14:textId="77777777" w:rsidR="00C45907" w:rsidRPr="004565D4" w:rsidRDefault="00C45907" w:rsidP="00BC5054">
            <w:pPr>
              <w:pStyle w:val="TAC"/>
            </w:pPr>
            <w:r w:rsidRPr="004565D4">
              <w:t>15.3</w:t>
            </w:r>
          </w:p>
        </w:tc>
        <w:tc>
          <w:tcPr>
            <w:tcW w:w="1207" w:type="dxa"/>
            <w:vAlign w:val="center"/>
          </w:tcPr>
          <w:p w14:paraId="296ECB71" w14:textId="77777777" w:rsidR="00C45907" w:rsidRPr="004565D4" w:rsidRDefault="00C45907" w:rsidP="00BC5054">
            <w:pPr>
              <w:pStyle w:val="TAC"/>
            </w:pPr>
            <w:r w:rsidRPr="004565D4">
              <w:t>12.1</w:t>
            </w:r>
          </w:p>
        </w:tc>
      </w:tr>
      <w:tr w:rsidR="00C45907" w:rsidRPr="004565D4" w14:paraId="271B397B" w14:textId="77777777" w:rsidTr="00BC5054">
        <w:trPr>
          <w:cantSplit/>
          <w:jc w:val="center"/>
        </w:trPr>
        <w:tc>
          <w:tcPr>
            <w:tcW w:w="2686" w:type="dxa"/>
          </w:tcPr>
          <w:p w14:paraId="271A63B2" w14:textId="77777777" w:rsidR="00C45907" w:rsidRPr="004565D4" w:rsidRDefault="00C45907" w:rsidP="00BC5054">
            <w:pPr>
              <w:pStyle w:val="TAC"/>
            </w:pPr>
            <w:r w:rsidRPr="004565D4">
              <w:rPr>
                <w:rFonts w:hint="eastAsia"/>
              </w:rPr>
              <w:t>20</w:t>
            </w:r>
          </w:p>
        </w:tc>
        <w:tc>
          <w:tcPr>
            <w:tcW w:w="1207" w:type="dxa"/>
          </w:tcPr>
          <w:p w14:paraId="3A6F66BA" w14:textId="77777777" w:rsidR="00C45907" w:rsidRPr="004565D4" w:rsidRDefault="00C45907" w:rsidP="00BC5054">
            <w:pPr>
              <w:pStyle w:val="TAC"/>
            </w:pPr>
            <w:r w:rsidRPr="004565D4">
              <w:t>19.8</w:t>
            </w:r>
          </w:p>
        </w:tc>
        <w:tc>
          <w:tcPr>
            <w:tcW w:w="1207" w:type="dxa"/>
            <w:vAlign w:val="center"/>
          </w:tcPr>
          <w:p w14:paraId="5EC4B6D9" w14:textId="77777777" w:rsidR="00C45907" w:rsidRPr="004565D4" w:rsidRDefault="00C45907" w:rsidP="00BC5054">
            <w:pPr>
              <w:pStyle w:val="TAC"/>
            </w:pPr>
            <w:r w:rsidRPr="004565D4">
              <w:t>16.6</w:t>
            </w:r>
          </w:p>
        </w:tc>
        <w:tc>
          <w:tcPr>
            <w:tcW w:w="1207" w:type="dxa"/>
            <w:vAlign w:val="center"/>
          </w:tcPr>
          <w:p w14:paraId="3BA79566" w14:textId="77777777" w:rsidR="00C45907" w:rsidRPr="004565D4" w:rsidRDefault="00C45907" w:rsidP="00BC5054">
            <w:pPr>
              <w:pStyle w:val="TAC"/>
            </w:pPr>
            <w:r w:rsidRPr="004565D4">
              <w:t>13.4</w:t>
            </w:r>
          </w:p>
        </w:tc>
      </w:tr>
      <w:tr w:rsidR="00C45907" w:rsidRPr="004565D4" w14:paraId="129887E3" w14:textId="77777777" w:rsidTr="00BC5054">
        <w:trPr>
          <w:cantSplit/>
          <w:jc w:val="center"/>
        </w:trPr>
        <w:tc>
          <w:tcPr>
            <w:tcW w:w="2686" w:type="dxa"/>
          </w:tcPr>
          <w:p w14:paraId="5A78EBD7" w14:textId="77777777" w:rsidR="00C45907" w:rsidRPr="004565D4" w:rsidRDefault="00C45907" w:rsidP="00BC5054">
            <w:pPr>
              <w:pStyle w:val="TAC"/>
            </w:pPr>
            <w:r w:rsidRPr="004565D4">
              <w:rPr>
                <w:rFonts w:hint="eastAsia"/>
              </w:rPr>
              <w:t>25</w:t>
            </w:r>
          </w:p>
        </w:tc>
        <w:tc>
          <w:tcPr>
            <w:tcW w:w="1207" w:type="dxa"/>
          </w:tcPr>
          <w:p w14:paraId="6BFC6DDF" w14:textId="77777777" w:rsidR="00C45907" w:rsidRPr="004565D4" w:rsidRDefault="00C45907" w:rsidP="00BC5054">
            <w:pPr>
              <w:pStyle w:val="TAC"/>
            </w:pPr>
            <w:r w:rsidRPr="004565D4">
              <w:t>20.8</w:t>
            </w:r>
          </w:p>
        </w:tc>
        <w:tc>
          <w:tcPr>
            <w:tcW w:w="1207" w:type="dxa"/>
            <w:vAlign w:val="center"/>
          </w:tcPr>
          <w:p w14:paraId="4E0FEAE3" w14:textId="77777777" w:rsidR="00C45907" w:rsidRPr="004565D4" w:rsidRDefault="00C45907" w:rsidP="00BC5054">
            <w:pPr>
              <w:pStyle w:val="TAC"/>
            </w:pPr>
            <w:r w:rsidRPr="004565D4">
              <w:t>17.7</w:t>
            </w:r>
          </w:p>
        </w:tc>
        <w:tc>
          <w:tcPr>
            <w:tcW w:w="1207" w:type="dxa"/>
            <w:vAlign w:val="center"/>
          </w:tcPr>
          <w:p w14:paraId="53B2EF70" w14:textId="77777777" w:rsidR="00C45907" w:rsidRPr="004565D4" w:rsidRDefault="00C45907" w:rsidP="00BC5054">
            <w:pPr>
              <w:pStyle w:val="TAC"/>
            </w:pPr>
            <w:r w:rsidRPr="004565D4">
              <w:t>14.5</w:t>
            </w:r>
          </w:p>
        </w:tc>
      </w:tr>
      <w:tr w:rsidR="00C45907" w:rsidRPr="004565D4" w14:paraId="7F27BB46" w14:textId="77777777" w:rsidTr="00BC5054">
        <w:trPr>
          <w:cantSplit/>
          <w:jc w:val="center"/>
        </w:trPr>
        <w:tc>
          <w:tcPr>
            <w:tcW w:w="2686" w:type="dxa"/>
          </w:tcPr>
          <w:p w14:paraId="00A1CE09" w14:textId="77777777" w:rsidR="00C45907" w:rsidRPr="004565D4" w:rsidRDefault="00C45907" w:rsidP="00BC5054">
            <w:pPr>
              <w:pStyle w:val="TAC"/>
            </w:pPr>
            <w:r w:rsidRPr="004565D4">
              <w:rPr>
                <w:rFonts w:hint="eastAsia"/>
              </w:rPr>
              <w:t>30</w:t>
            </w:r>
          </w:p>
        </w:tc>
        <w:tc>
          <w:tcPr>
            <w:tcW w:w="1207" w:type="dxa"/>
          </w:tcPr>
          <w:p w14:paraId="5A69D615" w14:textId="77777777" w:rsidR="00C45907" w:rsidRPr="004565D4" w:rsidRDefault="00C45907" w:rsidP="00BC5054">
            <w:pPr>
              <w:pStyle w:val="TAC"/>
            </w:pPr>
            <w:r w:rsidRPr="004565D4">
              <w:t>21.6</w:t>
            </w:r>
          </w:p>
        </w:tc>
        <w:tc>
          <w:tcPr>
            <w:tcW w:w="1207" w:type="dxa"/>
            <w:vAlign w:val="center"/>
          </w:tcPr>
          <w:p w14:paraId="2946C0EB" w14:textId="77777777" w:rsidR="00C45907" w:rsidRPr="004565D4" w:rsidRDefault="00C45907" w:rsidP="00BC5054">
            <w:pPr>
              <w:pStyle w:val="TAC"/>
            </w:pPr>
            <w:r w:rsidRPr="004565D4">
              <w:t>18.5</w:t>
            </w:r>
          </w:p>
        </w:tc>
        <w:tc>
          <w:tcPr>
            <w:tcW w:w="1207" w:type="dxa"/>
            <w:vAlign w:val="center"/>
          </w:tcPr>
          <w:p w14:paraId="1A63BBC9" w14:textId="77777777" w:rsidR="00C45907" w:rsidRPr="004565D4" w:rsidRDefault="00C45907" w:rsidP="00BC5054">
            <w:pPr>
              <w:pStyle w:val="TAC"/>
            </w:pPr>
            <w:r w:rsidRPr="004565D4">
              <w:t>15.3</w:t>
            </w:r>
          </w:p>
        </w:tc>
      </w:tr>
      <w:tr w:rsidR="00C45907" w:rsidRPr="004565D4" w14:paraId="14B9FA8D" w14:textId="77777777" w:rsidTr="00BC5054">
        <w:trPr>
          <w:cantSplit/>
          <w:jc w:val="center"/>
        </w:trPr>
        <w:tc>
          <w:tcPr>
            <w:tcW w:w="2686" w:type="dxa"/>
          </w:tcPr>
          <w:p w14:paraId="3248618B" w14:textId="77777777" w:rsidR="00C45907" w:rsidRPr="004565D4" w:rsidRDefault="00C45907" w:rsidP="00BC5054">
            <w:pPr>
              <w:pStyle w:val="TAC"/>
            </w:pPr>
            <w:r w:rsidRPr="004565D4">
              <w:rPr>
                <w:rFonts w:hint="eastAsia"/>
              </w:rPr>
              <w:t>40</w:t>
            </w:r>
          </w:p>
        </w:tc>
        <w:tc>
          <w:tcPr>
            <w:tcW w:w="1207" w:type="dxa"/>
          </w:tcPr>
          <w:p w14:paraId="1DD2E7BE" w14:textId="77777777" w:rsidR="00C45907" w:rsidRPr="004565D4" w:rsidRDefault="00C45907" w:rsidP="00BC5054">
            <w:pPr>
              <w:pStyle w:val="TAC"/>
            </w:pPr>
            <w:r w:rsidRPr="004565D4">
              <w:t>22.9</w:t>
            </w:r>
          </w:p>
        </w:tc>
        <w:tc>
          <w:tcPr>
            <w:tcW w:w="1207" w:type="dxa"/>
            <w:vAlign w:val="center"/>
          </w:tcPr>
          <w:p w14:paraId="3F111A1F" w14:textId="77777777" w:rsidR="00C45907" w:rsidRPr="004565D4" w:rsidRDefault="00C45907" w:rsidP="00BC5054">
            <w:pPr>
              <w:pStyle w:val="TAC"/>
            </w:pPr>
            <w:r w:rsidRPr="004565D4">
              <w:t>19.8</w:t>
            </w:r>
          </w:p>
        </w:tc>
        <w:tc>
          <w:tcPr>
            <w:tcW w:w="1207" w:type="dxa"/>
            <w:vAlign w:val="center"/>
          </w:tcPr>
          <w:p w14:paraId="0E23F6A6" w14:textId="77777777" w:rsidR="00C45907" w:rsidRPr="004565D4" w:rsidRDefault="00C45907" w:rsidP="00BC5054">
            <w:pPr>
              <w:pStyle w:val="TAC"/>
            </w:pPr>
            <w:r w:rsidRPr="004565D4">
              <w:t>16.6</w:t>
            </w:r>
          </w:p>
        </w:tc>
      </w:tr>
      <w:tr w:rsidR="00C45907" w:rsidRPr="004565D4" w14:paraId="4FBC3F37" w14:textId="77777777" w:rsidTr="00BC5054">
        <w:trPr>
          <w:cantSplit/>
          <w:jc w:val="center"/>
        </w:trPr>
        <w:tc>
          <w:tcPr>
            <w:tcW w:w="2686" w:type="dxa"/>
          </w:tcPr>
          <w:p w14:paraId="3DCDA833" w14:textId="77777777" w:rsidR="00C45907" w:rsidRPr="004565D4" w:rsidRDefault="00C45907" w:rsidP="00BC5054">
            <w:pPr>
              <w:pStyle w:val="TAC"/>
            </w:pPr>
            <w:r w:rsidRPr="004565D4">
              <w:rPr>
                <w:rFonts w:hint="eastAsia"/>
              </w:rPr>
              <w:t>50</w:t>
            </w:r>
          </w:p>
        </w:tc>
        <w:tc>
          <w:tcPr>
            <w:tcW w:w="1207" w:type="dxa"/>
          </w:tcPr>
          <w:p w14:paraId="15BA701E" w14:textId="77777777" w:rsidR="00C45907" w:rsidRPr="004565D4" w:rsidRDefault="00C45907" w:rsidP="00BC5054">
            <w:pPr>
              <w:pStyle w:val="TAC"/>
            </w:pPr>
            <w:r w:rsidRPr="004565D4">
              <w:t>23.9</w:t>
            </w:r>
          </w:p>
        </w:tc>
        <w:tc>
          <w:tcPr>
            <w:tcW w:w="1207" w:type="dxa"/>
            <w:vAlign w:val="center"/>
          </w:tcPr>
          <w:p w14:paraId="2C6BDC3B" w14:textId="77777777" w:rsidR="00C45907" w:rsidRPr="004565D4" w:rsidRDefault="00C45907" w:rsidP="00BC5054">
            <w:pPr>
              <w:pStyle w:val="TAC"/>
            </w:pPr>
            <w:r w:rsidRPr="004565D4">
              <w:t>20.8</w:t>
            </w:r>
          </w:p>
        </w:tc>
        <w:tc>
          <w:tcPr>
            <w:tcW w:w="1207" w:type="dxa"/>
            <w:vAlign w:val="center"/>
          </w:tcPr>
          <w:p w14:paraId="40EC9927" w14:textId="77777777" w:rsidR="00C45907" w:rsidRPr="004565D4" w:rsidRDefault="00C45907" w:rsidP="00BC5054">
            <w:pPr>
              <w:pStyle w:val="TAC"/>
            </w:pPr>
            <w:r w:rsidRPr="004565D4">
              <w:t>17.7</w:t>
            </w:r>
          </w:p>
        </w:tc>
      </w:tr>
      <w:tr w:rsidR="00C45907" w:rsidRPr="004565D4" w14:paraId="4E9FFB96" w14:textId="77777777" w:rsidTr="00BC5054">
        <w:trPr>
          <w:cantSplit/>
          <w:jc w:val="center"/>
        </w:trPr>
        <w:tc>
          <w:tcPr>
            <w:tcW w:w="2686" w:type="dxa"/>
          </w:tcPr>
          <w:p w14:paraId="03D1F6DA" w14:textId="77777777" w:rsidR="00C45907" w:rsidRPr="004565D4" w:rsidRDefault="00C45907" w:rsidP="00BC5054">
            <w:pPr>
              <w:pStyle w:val="TAC"/>
            </w:pPr>
            <w:r w:rsidRPr="004565D4">
              <w:rPr>
                <w:rFonts w:hint="eastAsia"/>
              </w:rPr>
              <w:t>60</w:t>
            </w:r>
          </w:p>
        </w:tc>
        <w:tc>
          <w:tcPr>
            <w:tcW w:w="1207" w:type="dxa"/>
          </w:tcPr>
          <w:p w14:paraId="28F7C2D1" w14:textId="77777777" w:rsidR="00C45907" w:rsidRPr="004565D4" w:rsidRDefault="00C45907" w:rsidP="00BC5054">
            <w:pPr>
              <w:pStyle w:val="TAC"/>
            </w:pPr>
            <w:r w:rsidRPr="004565D4">
              <w:t>N/A</w:t>
            </w:r>
          </w:p>
        </w:tc>
        <w:tc>
          <w:tcPr>
            <w:tcW w:w="1207" w:type="dxa"/>
            <w:vAlign w:val="center"/>
          </w:tcPr>
          <w:p w14:paraId="43F9998D" w14:textId="77777777" w:rsidR="00C45907" w:rsidRPr="004565D4" w:rsidRDefault="00C45907" w:rsidP="00BC5054">
            <w:pPr>
              <w:pStyle w:val="TAC"/>
            </w:pPr>
            <w:r w:rsidRPr="004565D4">
              <w:t>21.6</w:t>
            </w:r>
          </w:p>
        </w:tc>
        <w:tc>
          <w:tcPr>
            <w:tcW w:w="1207" w:type="dxa"/>
            <w:vAlign w:val="center"/>
          </w:tcPr>
          <w:p w14:paraId="598496F4" w14:textId="77777777" w:rsidR="00C45907" w:rsidRPr="004565D4" w:rsidRDefault="00C45907" w:rsidP="00BC5054">
            <w:pPr>
              <w:pStyle w:val="TAC"/>
            </w:pPr>
            <w:r w:rsidRPr="004565D4">
              <w:t>18.5</w:t>
            </w:r>
          </w:p>
        </w:tc>
      </w:tr>
      <w:tr w:rsidR="00C45907" w:rsidRPr="004565D4" w14:paraId="7297282A" w14:textId="77777777" w:rsidTr="00BC5054">
        <w:trPr>
          <w:cantSplit/>
          <w:jc w:val="center"/>
        </w:trPr>
        <w:tc>
          <w:tcPr>
            <w:tcW w:w="2686" w:type="dxa"/>
          </w:tcPr>
          <w:p w14:paraId="6A838760" w14:textId="77777777" w:rsidR="00C45907" w:rsidRPr="004565D4" w:rsidRDefault="00C45907" w:rsidP="00BC5054">
            <w:pPr>
              <w:pStyle w:val="TAC"/>
            </w:pPr>
            <w:r w:rsidRPr="004565D4">
              <w:rPr>
                <w:rFonts w:hint="eastAsia"/>
              </w:rPr>
              <w:t>70</w:t>
            </w:r>
          </w:p>
        </w:tc>
        <w:tc>
          <w:tcPr>
            <w:tcW w:w="1207" w:type="dxa"/>
          </w:tcPr>
          <w:p w14:paraId="52ED5E91" w14:textId="77777777" w:rsidR="00C45907" w:rsidRPr="004565D4" w:rsidRDefault="00C45907" w:rsidP="00BC5054">
            <w:pPr>
              <w:pStyle w:val="TAC"/>
            </w:pPr>
            <w:r w:rsidRPr="004565D4">
              <w:t>N/A</w:t>
            </w:r>
          </w:p>
        </w:tc>
        <w:tc>
          <w:tcPr>
            <w:tcW w:w="1207" w:type="dxa"/>
            <w:vAlign w:val="center"/>
          </w:tcPr>
          <w:p w14:paraId="7751C1B4" w14:textId="77777777" w:rsidR="00C45907" w:rsidRPr="004565D4" w:rsidRDefault="00C45907" w:rsidP="00BC5054">
            <w:pPr>
              <w:pStyle w:val="TAC"/>
            </w:pPr>
            <w:r w:rsidRPr="004565D4">
              <w:t>22.3</w:t>
            </w:r>
          </w:p>
        </w:tc>
        <w:tc>
          <w:tcPr>
            <w:tcW w:w="1207" w:type="dxa"/>
            <w:vAlign w:val="center"/>
          </w:tcPr>
          <w:p w14:paraId="16811F36" w14:textId="77777777" w:rsidR="00C45907" w:rsidRPr="004565D4" w:rsidRDefault="00C45907" w:rsidP="00BC5054">
            <w:pPr>
              <w:pStyle w:val="TAC"/>
            </w:pPr>
            <w:r w:rsidRPr="004565D4">
              <w:t>19.2</w:t>
            </w:r>
          </w:p>
        </w:tc>
      </w:tr>
      <w:tr w:rsidR="00C45907" w:rsidRPr="004565D4" w14:paraId="7F793511" w14:textId="77777777" w:rsidTr="00BC5054">
        <w:trPr>
          <w:cantSplit/>
          <w:jc w:val="center"/>
        </w:trPr>
        <w:tc>
          <w:tcPr>
            <w:tcW w:w="2686" w:type="dxa"/>
          </w:tcPr>
          <w:p w14:paraId="2BECD363" w14:textId="77777777" w:rsidR="00C45907" w:rsidRPr="004565D4" w:rsidRDefault="00C45907" w:rsidP="00BC5054">
            <w:pPr>
              <w:pStyle w:val="TAC"/>
            </w:pPr>
            <w:r w:rsidRPr="004565D4">
              <w:rPr>
                <w:rFonts w:hint="eastAsia"/>
              </w:rPr>
              <w:t>80</w:t>
            </w:r>
          </w:p>
        </w:tc>
        <w:tc>
          <w:tcPr>
            <w:tcW w:w="1207" w:type="dxa"/>
          </w:tcPr>
          <w:p w14:paraId="377647D2" w14:textId="77777777" w:rsidR="00C45907" w:rsidRPr="004565D4" w:rsidRDefault="00C45907" w:rsidP="00BC5054">
            <w:pPr>
              <w:pStyle w:val="TAC"/>
            </w:pPr>
            <w:r w:rsidRPr="004565D4">
              <w:t>N/A</w:t>
            </w:r>
          </w:p>
        </w:tc>
        <w:tc>
          <w:tcPr>
            <w:tcW w:w="1207" w:type="dxa"/>
            <w:vAlign w:val="center"/>
          </w:tcPr>
          <w:p w14:paraId="4FAE085F" w14:textId="77777777" w:rsidR="00C45907" w:rsidRPr="004565D4" w:rsidRDefault="00C45907" w:rsidP="00BC5054">
            <w:pPr>
              <w:pStyle w:val="TAC"/>
            </w:pPr>
            <w:r w:rsidRPr="004565D4">
              <w:t>22.9</w:t>
            </w:r>
          </w:p>
        </w:tc>
        <w:tc>
          <w:tcPr>
            <w:tcW w:w="1207" w:type="dxa"/>
            <w:vAlign w:val="center"/>
          </w:tcPr>
          <w:p w14:paraId="6284107B" w14:textId="77777777" w:rsidR="00C45907" w:rsidRPr="004565D4" w:rsidRDefault="00C45907" w:rsidP="00BC5054">
            <w:pPr>
              <w:pStyle w:val="TAC"/>
            </w:pPr>
            <w:r w:rsidRPr="004565D4">
              <w:t>19.8</w:t>
            </w:r>
          </w:p>
        </w:tc>
      </w:tr>
      <w:tr w:rsidR="00C45907" w:rsidRPr="004565D4" w14:paraId="430BF49E" w14:textId="77777777" w:rsidTr="00BC5054">
        <w:trPr>
          <w:cantSplit/>
          <w:jc w:val="center"/>
        </w:trPr>
        <w:tc>
          <w:tcPr>
            <w:tcW w:w="2686" w:type="dxa"/>
          </w:tcPr>
          <w:p w14:paraId="67F5CD14" w14:textId="77777777" w:rsidR="00C45907" w:rsidRPr="004565D4" w:rsidRDefault="00C45907" w:rsidP="00BC5054">
            <w:pPr>
              <w:pStyle w:val="TAC"/>
            </w:pPr>
            <w:r w:rsidRPr="004565D4">
              <w:rPr>
                <w:rFonts w:hint="eastAsia"/>
              </w:rPr>
              <w:t>90</w:t>
            </w:r>
          </w:p>
        </w:tc>
        <w:tc>
          <w:tcPr>
            <w:tcW w:w="1207" w:type="dxa"/>
          </w:tcPr>
          <w:p w14:paraId="5BC95480" w14:textId="77777777" w:rsidR="00C45907" w:rsidRPr="004565D4" w:rsidRDefault="00C45907" w:rsidP="00BC5054">
            <w:pPr>
              <w:pStyle w:val="TAC"/>
            </w:pPr>
            <w:r w:rsidRPr="004565D4">
              <w:t>N/A</w:t>
            </w:r>
          </w:p>
        </w:tc>
        <w:tc>
          <w:tcPr>
            <w:tcW w:w="1207" w:type="dxa"/>
            <w:vAlign w:val="center"/>
          </w:tcPr>
          <w:p w14:paraId="55BBA357" w14:textId="77777777" w:rsidR="00C45907" w:rsidRPr="004565D4" w:rsidRDefault="00C45907" w:rsidP="00BC5054">
            <w:pPr>
              <w:pStyle w:val="TAC"/>
            </w:pPr>
            <w:r w:rsidRPr="004565D4">
              <w:t>23.4</w:t>
            </w:r>
          </w:p>
        </w:tc>
        <w:tc>
          <w:tcPr>
            <w:tcW w:w="1207" w:type="dxa"/>
            <w:vAlign w:val="center"/>
          </w:tcPr>
          <w:p w14:paraId="1A762F94" w14:textId="77777777" w:rsidR="00C45907" w:rsidRPr="004565D4" w:rsidRDefault="00C45907" w:rsidP="00BC5054">
            <w:pPr>
              <w:pStyle w:val="TAC"/>
            </w:pPr>
            <w:r w:rsidRPr="004565D4">
              <w:t>20.4</w:t>
            </w:r>
          </w:p>
        </w:tc>
      </w:tr>
      <w:tr w:rsidR="00C45907" w:rsidRPr="004565D4" w14:paraId="60EDE8EF" w14:textId="77777777" w:rsidTr="00BC5054">
        <w:trPr>
          <w:cantSplit/>
          <w:jc w:val="center"/>
        </w:trPr>
        <w:tc>
          <w:tcPr>
            <w:tcW w:w="2686" w:type="dxa"/>
          </w:tcPr>
          <w:p w14:paraId="3CB41F8D" w14:textId="77777777" w:rsidR="00C45907" w:rsidRPr="004565D4" w:rsidRDefault="00C45907" w:rsidP="00BC5054">
            <w:pPr>
              <w:pStyle w:val="TAC"/>
            </w:pPr>
            <w:r w:rsidRPr="004565D4">
              <w:rPr>
                <w:rFonts w:hint="eastAsia"/>
              </w:rPr>
              <w:t>100</w:t>
            </w:r>
          </w:p>
        </w:tc>
        <w:tc>
          <w:tcPr>
            <w:tcW w:w="1207" w:type="dxa"/>
          </w:tcPr>
          <w:p w14:paraId="652B2901" w14:textId="77777777" w:rsidR="00C45907" w:rsidRPr="004565D4" w:rsidRDefault="00C45907" w:rsidP="00BC5054">
            <w:pPr>
              <w:pStyle w:val="TAC"/>
            </w:pPr>
            <w:r w:rsidRPr="004565D4">
              <w:t>N/A</w:t>
            </w:r>
          </w:p>
        </w:tc>
        <w:tc>
          <w:tcPr>
            <w:tcW w:w="1207" w:type="dxa"/>
            <w:vAlign w:val="center"/>
          </w:tcPr>
          <w:p w14:paraId="43D101D3" w14:textId="77777777" w:rsidR="00C45907" w:rsidRPr="004565D4" w:rsidRDefault="00C45907" w:rsidP="00BC5054">
            <w:pPr>
              <w:pStyle w:val="TAC"/>
            </w:pPr>
            <w:r w:rsidRPr="004565D4">
              <w:t>23.9</w:t>
            </w:r>
          </w:p>
        </w:tc>
        <w:tc>
          <w:tcPr>
            <w:tcW w:w="1207" w:type="dxa"/>
            <w:vAlign w:val="center"/>
          </w:tcPr>
          <w:p w14:paraId="443FDC29" w14:textId="77777777" w:rsidR="00C45907" w:rsidRPr="004565D4" w:rsidRDefault="00C45907" w:rsidP="00BC5054">
            <w:pPr>
              <w:pStyle w:val="TAC"/>
            </w:pPr>
            <w:r w:rsidRPr="004565D4">
              <w:t>20.9</w:t>
            </w:r>
          </w:p>
        </w:tc>
      </w:tr>
    </w:tbl>
    <w:p w14:paraId="220E0313" w14:textId="77777777" w:rsidR="00C45907" w:rsidRPr="004565D4" w:rsidRDefault="00C45907" w:rsidP="00C45907"/>
    <w:p w14:paraId="0E98B91C" w14:textId="77777777" w:rsidR="00C45907" w:rsidRPr="004565D4" w:rsidRDefault="00C45907" w:rsidP="00C45907">
      <w:pPr>
        <w:pStyle w:val="NO"/>
      </w:pPr>
      <w:r w:rsidRPr="004565D4">
        <w:t>NOTE:</w:t>
      </w:r>
      <w:r w:rsidRPr="004565D4">
        <w:tab/>
        <w:t>Additional test requirements for the Error Vector Magnitude (EVM) at t</w:t>
      </w:r>
      <w:r w:rsidRPr="004565D4">
        <w:rPr>
          <w:rFonts w:cs="v5.0.0"/>
        </w:rPr>
        <w:t>he lower limit of the dynamic range are defined in subclause 6.6.</w:t>
      </w:r>
    </w:p>
    <w:p w14:paraId="14022C69" w14:textId="77777777" w:rsidR="00C45907" w:rsidRPr="004565D4" w:rsidRDefault="00C45907" w:rsidP="00C45907">
      <w:pPr>
        <w:pStyle w:val="Heading5"/>
        <w:rPr>
          <w:lang w:eastAsia="sv-SE"/>
        </w:rPr>
      </w:pPr>
      <w:bookmarkStart w:id="705" w:name="_Toc21102665"/>
      <w:bookmarkStart w:id="706" w:name="_Toc29810514"/>
      <w:bookmarkStart w:id="707" w:name="_Toc36635866"/>
      <w:bookmarkStart w:id="708" w:name="_Toc37272812"/>
      <w:r w:rsidRPr="004565D4">
        <w:rPr>
          <w:lang w:eastAsia="sv-SE"/>
        </w:rPr>
        <w:t>6.4.3.5.2</w:t>
      </w:r>
      <w:r w:rsidRPr="004565D4">
        <w:rPr>
          <w:lang w:eastAsia="sv-SE"/>
        </w:rPr>
        <w:tab/>
      </w:r>
      <w:r w:rsidRPr="004565D4">
        <w:rPr>
          <w:i/>
          <w:lang w:eastAsia="sv-SE"/>
        </w:rPr>
        <w:t>BS type 2-O</w:t>
      </w:r>
      <w:bookmarkEnd w:id="705"/>
      <w:bookmarkEnd w:id="706"/>
      <w:bookmarkEnd w:id="707"/>
      <w:bookmarkEnd w:id="708"/>
    </w:p>
    <w:p w14:paraId="326E6554" w14:textId="77777777" w:rsidR="00C45907" w:rsidRPr="004565D4" w:rsidRDefault="00C45907" w:rsidP="00C45907">
      <w:r w:rsidRPr="004565D4">
        <w:t xml:space="preserve">OTA total power dynamic range minimum requirement for </w:t>
      </w:r>
      <w:r w:rsidRPr="004565D4">
        <w:rPr>
          <w:i/>
        </w:rPr>
        <w:t>BS type 2-O</w:t>
      </w:r>
      <w:r w:rsidRPr="004565D4" w:rsidDel="00580CF0">
        <w:t xml:space="preserve"> </w:t>
      </w:r>
      <w:r w:rsidRPr="004565D4">
        <w:t>is specified such as for each NR carrier it shall be larger than or equal to the levels specified in table 6.4.3.5.2-1.</w:t>
      </w:r>
    </w:p>
    <w:p w14:paraId="50320F4C" w14:textId="77777777" w:rsidR="00C45907" w:rsidRPr="004565D4" w:rsidRDefault="00C45907" w:rsidP="00C45907">
      <w:pPr>
        <w:pStyle w:val="TH"/>
      </w:pPr>
      <w:r w:rsidRPr="004565D4">
        <w:t xml:space="preserve">Table 6.4.3.5.2-1: Minimum requirement for </w:t>
      </w:r>
      <w:r w:rsidRPr="004565D4">
        <w:rPr>
          <w:i/>
        </w:rPr>
        <w:t>BS type 2-O</w:t>
      </w:r>
      <w:r w:rsidRPr="004565D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45907" w:rsidRPr="004565D4" w14:paraId="359054E9" w14:textId="77777777" w:rsidTr="00BC5054">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81B0E6" w14:textId="77777777" w:rsidR="00C45907" w:rsidRPr="004565D4" w:rsidRDefault="00C45907" w:rsidP="0057195B">
            <w:pPr>
              <w:pStyle w:val="TAH"/>
            </w:pPr>
            <w:r w:rsidRPr="004565D4">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96C3CAD" w14:textId="77777777" w:rsidR="00C45907" w:rsidRPr="004565D4" w:rsidRDefault="00C45907" w:rsidP="0057195B">
            <w:pPr>
              <w:pStyle w:val="TAH"/>
            </w:pPr>
            <w:r w:rsidRPr="004565D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607983" w14:textId="77777777" w:rsidR="00C45907" w:rsidRPr="004565D4" w:rsidRDefault="00C45907" w:rsidP="0057195B">
            <w:pPr>
              <w:pStyle w:val="TAH"/>
            </w:pPr>
            <w:r w:rsidRPr="004565D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226710" w14:textId="77777777" w:rsidR="00C45907" w:rsidRPr="004565D4" w:rsidRDefault="00C45907" w:rsidP="0057195B">
            <w:pPr>
              <w:pStyle w:val="TAH"/>
            </w:pPr>
            <w:r w:rsidRPr="004565D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D8ADCD" w14:textId="77777777" w:rsidR="00C45907" w:rsidRPr="004565D4" w:rsidRDefault="00C45907" w:rsidP="0057195B">
            <w:pPr>
              <w:pStyle w:val="TAH"/>
            </w:pPr>
            <w:r w:rsidRPr="004565D4">
              <w:t>400 MHz</w:t>
            </w:r>
          </w:p>
        </w:tc>
      </w:tr>
      <w:tr w:rsidR="00C45907" w:rsidRPr="004565D4" w14:paraId="0EA427B0" w14:textId="77777777" w:rsidTr="00BC505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163466" w14:textId="77777777" w:rsidR="00C45907" w:rsidRPr="004565D4" w:rsidRDefault="00C45907" w:rsidP="0057195B">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7E53160" w14:textId="77777777" w:rsidR="00C45907" w:rsidRPr="004565D4" w:rsidRDefault="00C45907" w:rsidP="0057195B">
            <w:pPr>
              <w:pStyle w:val="TAH"/>
            </w:pPr>
            <w:r w:rsidRPr="004565D4">
              <w:t>OTA total power dynamic range (dB)</w:t>
            </w:r>
          </w:p>
        </w:tc>
      </w:tr>
      <w:tr w:rsidR="00C45907" w:rsidRPr="004565D4" w14:paraId="123BE8E7" w14:textId="77777777"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934F6C" w14:textId="77777777" w:rsidR="00C45907" w:rsidRPr="004565D4" w:rsidRDefault="00C45907" w:rsidP="0057195B">
            <w:pPr>
              <w:pStyle w:val="TAC"/>
            </w:pPr>
            <w:r w:rsidRPr="004565D4">
              <w:t>60</w:t>
            </w:r>
          </w:p>
        </w:tc>
        <w:tc>
          <w:tcPr>
            <w:tcW w:w="0" w:type="auto"/>
            <w:tcBorders>
              <w:top w:val="nil"/>
              <w:left w:val="nil"/>
              <w:bottom w:val="single" w:sz="4" w:space="0" w:color="auto"/>
              <w:right w:val="single" w:sz="4" w:space="0" w:color="auto"/>
            </w:tcBorders>
            <w:shd w:val="clear" w:color="auto" w:fill="auto"/>
            <w:vAlign w:val="center"/>
            <w:hideMark/>
          </w:tcPr>
          <w:p w14:paraId="105ABCD3" w14:textId="77777777" w:rsidR="00C45907" w:rsidRPr="004565D4" w:rsidRDefault="00C45907" w:rsidP="0057195B">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14:paraId="040AB549" w14:textId="77777777" w:rsidR="00C45907" w:rsidRPr="004565D4" w:rsidRDefault="00C45907" w:rsidP="0057195B">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14:paraId="29D961B3" w14:textId="77777777" w:rsidR="00C45907" w:rsidRPr="004565D4" w:rsidRDefault="00C45907" w:rsidP="0057195B">
            <w:pPr>
              <w:pStyle w:val="TAC"/>
            </w:pPr>
            <w:r w:rsidRPr="004565D4">
              <w:t>23.8</w:t>
            </w:r>
          </w:p>
        </w:tc>
        <w:tc>
          <w:tcPr>
            <w:tcW w:w="0" w:type="auto"/>
            <w:tcBorders>
              <w:top w:val="nil"/>
              <w:left w:val="nil"/>
              <w:bottom w:val="single" w:sz="4" w:space="0" w:color="auto"/>
              <w:right w:val="single" w:sz="4" w:space="0" w:color="auto"/>
            </w:tcBorders>
            <w:shd w:val="clear" w:color="auto" w:fill="auto"/>
            <w:vAlign w:val="center"/>
            <w:hideMark/>
          </w:tcPr>
          <w:p w14:paraId="1385E200" w14:textId="77777777" w:rsidR="00C45907" w:rsidRPr="004565D4" w:rsidRDefault="00C45907" w:rsidP="0057195B">
            <w:pPr>
              <w:pStyle w:val="TAC"/>
            </w:pPr>
            <w:r w:rsidRPr="004565D4">
              <w:t>N.A</w:t>
            </w:r>
          </w:p>
        </w:tc>
      </w:tr>
      <w:tr w:rsidR="00C45907" w:rsidRPr="004565D4" w14:paraId="7AA9F1B0" w14:textId="77777777"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2A3A9" w14:textId="77777777" w:rsidR="00C45907" w:rsidRPr="004565D4" w:rsidRDefault="00C45907" w:rsidP="0057195B">
            <w:pPr>
              <w:pStyle w:val="TAC"/>
            </w:pPr>
            <w:r w:rsidRPr="004565D4">
              <w:t>120</w:t>
            </w:r>
          </w:p>
        </w:tc>
        <w:tc>
          <w:tcPr>
            <w:tcW w:w="0" w:type="auto"/>
            <w:tcBorders>
              <w:top w:val="nil"/>
              <w:left w:val="nil"/>
              <w:bottom w:val="single" w:sz="4" w:space="0" w:color="auto"/>
              <w:right w:val="single" w:sz="4" w:space="0" w:color="auto"/>
            </w:tcBorders>
            <w:shd w:val="clear" w:color="auto" w:fill="auto"/>
            <w:vAlign w:val="center"/>
            <w:hideMark/>
          </w:tcPr>
          <w:p w14:paraId="262D57A6" w14:textId="77777777" w:rsidR="00C45907" w:rsidRPr="004565D4" w:rsidRDefault="00C45907" w:rsidP="0057195B">
            <w:pPr>
              <w:pStyle w:val="TAC"/>
            </w:pPr>
            <w:r w:rsidRPr="004565D4">
              <w:t>14.6</w:t>
            </w:r>
          </w:p>
        </w:tc>
        <w:tc>
          <w:tcPr>
            <w:tcW w:w="0" w:type="auto"/>
            <w:tcBorders>
              <w:top w:val="nil"/>
              <w:left w:val="nil"/>
              <w:bottom w:val="single" w:sz="4" w:space="0" w:color="auto"/>
              <w:right w:val="single" w:sz="4" w:space="0" w:color="auto"/>
            </w:tcBorders>
            <w:shd w:val="clear" w:color="auto" w:fill="auto"/>
            <w:vAlign w:val="center"/>
            <w:hideMark/>
          </w:tcPr>
          <w:p w14:paraId="34883932" w14:textId="77777777" w:rsidR="00C45907" w:rsidRPr="004565D4" w:rsidRDefault="00C45907" w:rsidP="0057195B">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14:paraId="69070E5A" w14:textId="77777777" w:rsidR="00C45907" w:rsidRPr="004565D4" w:rsidRDefault="00C45907" w:rsidP="0057195B">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14:paraId="4EBE6EB5" w14:textId="77777777" w:rsidR="00C45907" w:rsidRPr="004565D4" w:rsidRDefault="00C45907" w:rsidP="0057195B">
            <w:pPr>
              <w:pStyle w:val="TAC"/>
            </w:pPr>
            <w:r w:rsidRPr="004565D4">
              <w:t>23.8</w:t>
            </w:r>
          </w:p>
        </w:tc>
      </w:tr>
    </w:tbl>
    <w:p w14:paraId="64A9E844" w14:textId="77777777" w:rsidR="00C45907" w:rsidRPr="004565D4" w:rsidRDefault="00C45907" w:rsidP="00C45907"/>
    <w:p w14:paraId="6540784E" w14:textId="77777777" w:rsidR="00C45907" w:rsidRPr="004565D4" w:rsidRDefault="00C45907" w:rsidP="00C45907">
      <w:pPr>
        <w:pStyle w:val="NO"/>
      </w:pPr>
      <w:r w:rsidRPr="004565D4">
        <w:t>NOTE:</w:t>
      </w:r>
      <w:r w:rsidRPr="004565D4">
        <w:tab/>
        <w:t>Additional test requirements for the EVM at t</w:t>
      </w:r>
      <w:r w:rsidRPr="004565D4">
        <w:rPr>
          <w:rFonts w:cs="v5.0.0"/>
        </w:rPr>
        <w:t>he lower limit of the dynamic range are defined in subclause 6.6.</w:t>
      </w:r>
    </w:p>
    <w:p w14:paraId="75542EFC" w14:textId="77777777" w:rsidR="00C45907" w:rsidRPr="004565D4" w:rsidRDefault="00C45907" w:rsidP="00C45907">
      <w:pPr>
        <w:pStyle w:val="Heading2"/>
      </w:pPr>
      <w:bookmarkStart w:id="709" w:name="_Toc21102666"/>
      <w:bookmarkStart w:id="710" w:name="_Toc29810515"/>
      <w:bookmarkStart w:id="711" w:name="_Toc36635867"/>
      <w:bookmarkStart w:id="712" w:name="_Toc37272813"/>
      <w:r w:rsidRPr="004565D4">
        <w:t>6.5</w:t>
      </w:r>
      <w:r w:rsidRPr="004565D4">
        <w:tab/>
        <w:t>OTA transmit ON/OFF power</w:t>
      </w:r>
      <w:bookmarkEnd w:id="709"/>
      <w:bookmarkEnd w:id="710"/>
      <w:bookmarkEnd w:id="711"/>
      <w:bookmarkEnd w:id="712"/>
    </w:p>
    <w:p w14:paraId="399B73E8" w14:textId="77777777" w:rsidR="00C45907" w:rsidRPr="004565D4" w:rsidRDefault="00C45907" w:rsidP="00C45907">
      <w:pPr>
        <w:pStyle w:val="Heading3"/>
      </w:pPr>
      <w:bookmarkStart w:id="713" w:name="_Toc21102667"/>
      <w:bookmarkStart w:id="714" w:name="_Toc29810516"/>
      <w:bookmarkStart w:id="715" w:name="_Toc36635868"/>
      <w:bookmarkStart w:id="716" w:name="_Toc37272814"/>
      <w:r w:rsidRPr="004565D4">
        <w:t>6.5.1</w:t>
      </w:r>
      <w:r w:rsidRPr="004565D4">
        <w:tab/>
        <w:t>OTA transmitter OFF power</w:t>
      </w:r>
      <w:bookmarkEnd w:id="713"/>
      <w:bookmarkEnd w:id="714"/>
      <w:bookmarkEnd w:id="715"/>
      <w:bookmarkEnd w:id="716"/>
    </w:p>
    <w:p w14:paraId="1BBA5696" w14:textId="77777777" w:rsidR="00C45907" w:rsidRPr="004565D4" w:rsidRDefault="00C45907" w:rsidP="00C45907">
      <w:pPr>
        <w:pStyle w:val="Heading4"/>
      </w:pPr>
      <w:bookmarkStart w:id="717" w:name="_Toc21102668"/>
      <w:bookmarkStart w:id="718" w:name="_Toc29810517"/>
      <w:bookmarkStart w:id="719" w:name="_Toc36635869"/>
      <w:bookmarkStart w:id="720" w:name="_Toc37272815"/>
      <w:r w:rsidRPr="004565D4">
        <w:t>6.5.1.1</w:t>
      </w:r>
      <w:r w:rsidRPr="004565D4">
        <w:tab/>
        <w:t>Definition and applicability</w:t>
      </w:r>
      <w:bookmarkEnd w:id="717"/>
      <w:bookmarkEnd w:id="718"/>
      <w:bookmarkEnd w:id="719"/>
      <w:bookmarkEnd w:id="720"/>
    </w:p>
    <w:p w14:paraId="56988106" w14:textId="77777777" w:rsidR="00C45907" w:rsidRPr="004565D4" w:rsidRDefault="00C45907" w:rsidP="00C45907">
      <w:r w:rsidRPr="004565D4">
        <w:t>OTA transmitter OFF power requirements apply only to TDD operation of NR BS.</w:t>
      </w:r>
    </w:p>
    <w:p w14:paraId="339A966D" w14:textId="77777777" w:rsidR="00C45907" w:rsidRPr="004565D4" w:rsidRDefault="00C45907" w:rsidP="00C45907">
      <w:r w:rsidRPr="004565D4">
        <w:t xml:space="preserve">OTA transmitter OFF power is defined as the mean power measured over 70/N </w:t>
      </w:r>
      <w:r w:rsidRPr="004565D4">
        <w:rPr>
          <w:rFonts w:eastAsia="SimSun"/>
        </w:rPr>
        <w:t>µ</w:t>
      </w:r>
      <w:r w:rsidRPr="004565D4">
        <w:t>s filtered with a square filter of bandwidth equal to the transmission bandwidth configuration of the BS (BW</w:t>
      </w:r>
      <w:r w:rsidRPr="004565D4">
        <w:rPr>
          <w:vertAlign w:val="subscript"/>
        </w:rPr>
        <w:t>Config</w:t>
      </w:r>
      <w:r w:rsidRPr="004565D4">
        <w:t xml:space="preserve">) centred on the assigned channel frequency during the </w:t>
      </w:r>
      <w:r w:rsidRPr="004565D4">
        <w:rPr>
          <w:i/>
        </w:rPr>
        <w:t>transmitter OFF period</w:t>
      </w:r>
      <w:r w:rsidRPr="004565D4">
        <w:t>. N = SCS/15, where SCS is Sub Carrier Spacing in kHz.</w:t>
      </w:r>
    </w:p>
    <w:p w14:paraId="4C89A5DE" w14:textId="77777777" w:rsidR="00C45907" w:rsidRPr="004565D4" w:rsidRDefault="00C45907" w:rsidP="00C45907">
      <w:r w:rsidRPr="004565D4">
        <w:rPr>
          <w:rFonts w:eastAsia="SimSun"/>
        </w:rPr>
        <w:t xml:space="preserve">For BS supporting </w:t>
      </w:r>
      <w:r w:rsidRPr="004565D4">
        <w:t xml:space="preserve">intra-band </w:t>
      </w:r>
      <w:r w:rsidRPr="004565D4">
        <w:rPr>
          <w:rFonts w:eastAsia="SimSun"/>
        </w:rPr>
        <w:t>contiguous CA, the transmitter OFF power is defined as the mean power measured over 70</w:t>
      </w:r>
      <w:r w:rsidRPr="004565D4">
        <w:rPr>
          <w:rFonts w:eastAsia="SimSun" w:hint="eastAsia"/>
          <w:lang w:val="en-US" w:eastAsia="zh-CN"/>
        </w:rPr>
        <w:t>/N</w:t>
      </w:r>
      <w:r w:rsidRPr="004565D4">
        <w:rPr>
          <w:rFonts w:eastAsia="SimSun"/>
          <w:lang w:val="en-US" w:eastAsia="zh-CN"/>
        </w:rPr>
        <w:t xml:space="preserve"> </w:t>
      </w:r>
      <w:r w:rsidRPr="004565D4">
        <w:rPr>
          <w:rFonts w:eastAsia="SimSun"/>
        </w:rPr>
        <w:t xml:space="preserve">µs filtered with a square filter of bandwidth equal to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bandwidth</w:t>
      </w:r>
      <w:r w:rsidRPr="004565D4">
        <w:rPr>
          <w:rFonts w:eastAsia="SimSun"/>
        </w:rPr>
        <w:t xml:space="preserve"> </w:t>
      </w:r>
      <w:r w:rsidRPr="004565D4">
        <w:rPr>
          <w:bCs/>
        </w:rPr>
        <w:t>BW</w:t>
      </w:r>
      <w:r w:rsidRPr="004565D4">
        <w:rPr>
          <w:bCs/>
          <w:vertAlign w:val="subscript"/>
        </w:rPr>
        <w:t>Channel_CA</w:t>
      </w:r>
      <w:r w:rsidRPr="004565D4">
        <w:rPr>
          <w:rFonts w:eastAsia="SimSun"/>
          <w:bCs/>
        </w:rPr>
        <w:t xml:space="preserve"> centred on (F</w:t>
      </w:r>
      <w:r w:rsidRPr="004565D4">
        <w:rPr>
          <w:rFonts w:eastAsia="SimSun"/>
          <w:bCs/>
          <w:vertAlign w:val="subscript"/>
        </w:rPr>
        <w:t>edge_high</w:t>
      </w:r>
      <w:r w:rsidRPr="004565D4">
        <w:rPr>
          <w:rFonts w:eastAsia="SimSun"/>
          <w:bCs/>
        </w:rPr>
        <w:t>+F</w:t>
      </w:r>
      <w:r w:rsidRPr="004565D4">
        <w:rPr>
          <w:rFonts w:eastAsia="SimSun"/>
          <w:bCs/>
          <w:vertAlign w:val="subscript"/>
        </w:rPr>
        <w:t>edge_low</w:t>
      </w:r>
      <w:r w:rsidRPr="004565D4">
        <w:rPr>
          <w:rFonts w:eastAsia="SimSun"/>
          <w:bCs/>
        </w:rPr>
        <w:t xml:space="preserve">)/2 during the </w:t>
      </w:r>
      <w:r w:rsidRPr="004565D4">
        <w:rPr>
          <w:rFonts w:eastAsia="SimSun"/>
          <w:bCs/>
          <w:i/>
          <w:iCs/>
        </w:rPr>
        <w:t>transmitter OFF period</w:t>
      </w:r>
      <w:r w:rsidRPr="004565D4">
        <w:rPr>
          <w:rFonts w:eastAsia="SimSun"/>
          <w:bCs/>
        </w:rPr>
        <w:t xml:space="preserve">. </w:t>
      </w:r>
      <w:r w:rsidRPr="004565D4">
        <w:t xml:space="preserve">N = SCS/15, where SCS is </w:t>
      </w:r>
      <w:r w:rsidRPr="004565D4">
        <w:rPr>
          <w:lang w:val="en-US" w:eastAsia="zh-CN"/>
        </w:rPr>
        <w:t>the smallest supported</w:t>
      </w:r>
      <w:r w:rsidRPr="004565D4">
        <w:t xml:space="preserve"> Sub Carrier Spacing in kHz</w:t>
      </w:r>
      <w:r w:rsidRPr="004565D4">
        <w:rPr>
          <w:lang w:val="en-US" w:eastAsia="zh-CN"/>
        </w:rPr>
        <w:t xml:space="preserve"> in the </w:t>
      </w:r>
      <w:r w:rsidRPr="004565D4">
        <w:rPr>
          <w:rFonts w:eastAsia="SimSun"/>
          <w:i/>
          <w:iCs/>
          <w:lang w:val="en-US" w:eastAsia="zh-CN"/>
        </w:rPr>
        <w:t>a</w:t>
      </w:r>
      <w:r w:rsidRPr="004565D4">
        <w:rPr>
          <w:rFonts w:eastAsia="SimSun"/>
          <w:i/>
          <w:iCs/>
        </w:rPr>
        <w:t xml:space="preserve">ggregated </w:t>
      </w:r>
      <w:r w:rsidRPr="004565D4">
        <w:rPr>
          <w:rFonts w:eastAsia="SimSun"/>
          <w:i/>
          <w:iCs/>
          <w:lang w:val="en-US" w:eastAsia="zh-CN"/>
        </w:rPr>
        <w:t>BS c</w:t>
      </w:r>
      <w:r w:rsidRPr="004565D4">
        <w:rPr>
          <w:rFonts w:eastAsia="SimSun"/>
          <w:i/>
          <w:iCs/>
        </w:rPr>
        <w:t xml:space="preserve">hannel </w:t>
      </w:r>
      <w:r w:rsidRPr="004565D4">
        <w:rPr>
          <w:rFonts w:eastAsia="SimSun"/>
          <w:i/>
          <w:iCs/>
          <w:lang w:val="en-US" w:eastAsia="zh-CN"/>
        </w:rPr>
        <w:t>b</w:t>
      </w:r>
      <w:r w:rsidRPr="004565D4">
        <w:rPr>
          <w:rFonts w:eastAsia="SimSun"/>
          <w:i/>
          <w:iCs/>
        </w:rPr>
        <w:t>andwidth</w:t>
      </w:r>
      <w:r w:rsidRPr="004565D4">
        <w:t>.</w:t>
      </w:r>
    </w:p>
    <w:p w14:paraId="57AD206C" w14:textId="77777777" w:rsidR="00C45907" w:rsidRPr="004565D4" w:rsidRDefault="00C45907" w:rsidP="00C45907">
      <w:r w:rsidRPr="004565D4">
        <w:t xml:space="preserve">For </w:t>
      </w:r>
      <w:r w:rsidRPr="004565D4">
        <w:rPr>
          <w:i/>
        </w:rPr>
        <w:t>BS type 1-O</w:t>
      </w:r>
      <w:r w:rsidRPr="004565D4">
        <w:t xml:space="preserve">, the transmitter OFF power is defined as the output power at the </w:t>
      </w:r>
      <w:r w:rsidRPr="004565D4">
        <w:rPr>
          <w:i/>
        </w:rPr>
        <w:t>co-location test antenna</w:t>
      </w:r>
      <w:r w:rsidRPr="004565D4">
        <w:rPr>
          <w:lang w:eastAsia="zh-CN"/>
        </w:rPr>
        <w:t xml:space="preserve"> conducted output(s)</w:t>
      </w:r>
      <w:r w:rsidRPr="004565D4">
        <w:t xml:space="preserve">. For </w:t>
      </w:r>
      <w:r w:rsidRPr="004565D4">
        <w:rPr>
          <w:i/>
        </w:rPr>
        <w:t>BS type 2-O</w:t>
      </w:r>
      <w:r w:rsidRPr="004565D4">
        <w:t xml:space="preserve"> the transmitter OFF power is defined as TRP.</w:t>
      </w:r>
    </w:p>
    <w:p w14:paraId="27C1A2DB" w14:textId="77777777" w:rsidR="00C45907" w:rsidRPr="004565D4" w:rsidRDefault="00C45907" w:rsidP="00C45907">
      <w:pPr>
        <w:rPr>
          <w:rFonts w:eastAsia="SimSun"/>
          <w:lang w:eastAsia="zh-CN"/>
        </w:rPr>
      </w:pPr>
      <w:r w:rsidRPr="004565D4">
        <w:t xml:space="preserve">For </w:t>
      </w:r>
      <w:r w:rsidRPr="004565D4">
        <w:rPr>
          <w:i/>
        </w:rPr>
        <w:t>multi-band</w:t>
      </w:r>
      <w:r w:rsidRPr="004565D4">
        <w:t xml:space="preserve"> </w:t>
      </w:r>
      <w:r w:rsidRPr="004565D4">
        <w:rPr>
          <w:i/>
        </w:rPr>
        <w:t xml:space="preserve">RIBs </w:t>
      </w:r>
      <w:r w:rsidRPr="004565D4">
        <w:t>or</w:t>
      </w:r>
      <w:r w:rsidRPr="004565D4">
        <w:rPr>
          <w:i/>
        </w:rPr>
        <w:t xml:space="preserve"> single band RIBs </w:t>
      </w:r>
      <w:r w:rsidRPr="004565D4">
        <w:t xml:space="preserve">supporting transmission in multiple bands, the requirement is only applicable during the </w:t>
      </w:r>
      <w:r w:rsidRPr="004565D4">
        <w:rPr>
          <w:i/>
        </w:rPr>
        <w:t>transmitter OFF period</w:t>
      </w:r>
      <w:r w:rsidRPr="004565D4">
        <w:t xml:space="preserve"> in all supported </w:t>
      </w:r>
      <w:r w:rsidRPr="004565D4">
        <w:rPr>
          <w:i/>
        </w:rPr>
        <w:t>operating bands</w:t>
      </w:r>
      <w:r w:rsidRPr="004565D4">
        <w:t>.</w:t>
      </w:r>
    </w:p>
    <w:p w14:paraId="4A917A4F" w14:textId="77777777" w:rsidR="00C45907" w:rsidRPr="004565D4" w:rsidRDefault="00C45907" w:rsidP="00C45907">
      <w:pPr>
        <w:pStyle w:val="Heading4"/>
      </w:pPr>
      <w:bookmarkStart w:id="721" w:name="_Toc21102669"/>
      <w:bookmarkStart w:id="722" w:name="_Toc29810518"/>
      <w:bookmarkStart w:id="723" w:name="_Toc36635870"/>
      <w:bookmarkStart w:id="724" w:name="_Toc37272816"/>
      <w:r w:rsidRPr="004565D4">
        <w:lastRenderedPageBreak/>
        <w:t>6.5.1.2</w:t>
      </w:r>
      <w:r w:rsidRPr="004565D4">
        <w:tab/>
        <w:t>Minimum requirement</w:t>
      </w:r>
      <w:bookmarkEnd w:id="721"/>
      <w:bookmarkEnd w:id="722"/>
      <w:bookmarkEnd w:id="723"/>
      <w:bookmarkEnd w:id="724"/>
    </w:p>
    <w:p w14:paraId="4A0DFEDE"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9.5.2.2.</w:t>
      </w:r>
    </w:p>
    <w:p w14:paraId="15F76025"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9.5.2.3.</w:t>
      </w:r>
    </w:p>
    <w:p w14:paraId="4E302895" w14:textId="77777777" w:rsidR="00C45907" w:rsidRPr="004565D4" w:rsidRDefault="00C45907" w:rsidP="00C45907">
      <w:pPr>
        <w:pStyle w:val="Heading4"/>
      </w:pPr>
      <w:bookmarkStart w:id="725" w:name="_Toc21102670"/>
      <w:bookmarkStart w:id="726" w:name="_Toc29810519"/>
      <w:bookmarkStart w:id="727" w:name="_Toc36635871"/>
      <w:bookmarkStart w:id="728" w:name="_Toc37272817"/>
      <w:r w:rsidRPr="004565D4">
        <w:t>6.5.1.3</w:t>
      </w:r>
      <w:r w:rsidRPr="004565D4">
        <w:tab/>
        <w:t>Test purpose</w:t>
      </w:r>
      <w:bookmarkEnd w:id="725"/>
      <w:bookmarkEnd w:id="726"/>
      <w:bookmarkEnd w:id="727"/>
      <w:bookmarkEnd w:id="728"/>
    </w:p>
    <w:p w14:paraId="2891BE5D" w14:textId="77777777" w:rsidR="00C45907" w:rsidRPr="004565D4" w:rsidRDefault="00C45907" w:rsidP="00C45907">
      <w:r w:rsidRPr="004565D4">
        <w:t>The purpose of this test is to verify the OTA transmitter OFF power</w:t>
      </w:r>
      <w:r w:rsidRPr="004565D4">
        <w:rPr>
          <w:lang w:eastAsia="zh-CN"/>
        </w:rPr>
        <w:t xml:space="preserve"> is</w:t>
      </w:r>
      <w:r w:rsidRPr="004565D4">
        <w:t xml:space="preserve"> within the limit</w:t>
      </w:r>
      <w:r w:rsidRPr="004565D4">
        <w:rPr>
          <w:lang w:eastAsia="zh-CN"/>
        </w:rPr>
        <w:t>s</w:t>
      </w:r>
      <w:r w:rsidRPr="004565D4">
        <w:t xml:space="preserve"> of the minimum requirement</w:t>
      </w:r>
      <w:r w:rsidRPr="004565D4">
        <w:rPr>
          <w:lang w:eastAsia="zh-CN"/>
        </w:rPr>
        <w:t>s</w:t>
      </w:r>
      <w:r w:rsidRPr="004565D4">
        <w:t>.</w:t>
      </w:r>
    </w:p>
    <w:p w14:paraId="7A40AE47" w14:textId="77777777" w:rsidR="00C45907" w:rsidRPr="004565D4" w:rsidRDefault="00C45907" w:rsidP="00C45907">
      <w:pPr>
        <w:pStyle w:val="Heading4"/>
      </w:pPr>
      <w:bookmarkStart w:id="729" w:name="_Toc21102671"/>
      <w:bookmarkStart w:id="730" w:name="_Toc29810520"/>
      <w:bookmarkStart w:id="731" w:name="_Toc36635872"/>
      <w:bookmarkStart w:id="732" w:name="_Toc37272818"/>
      <w:r w:rsidRPr="004565D4">
        <w:t>6.5.1.4</w:t>
      </w:r>
      <w:r w:rsidRPr="004565D4">
        <w:tab/>
        <w:t>Method of test</w:t>
      </w:r>
      <w:bookmarkEnd w:id="729"/>
      <w:bookmarkEnd w:id="730"/>
      <w:bookmarkEnd w:id="731"/>
      <w:bookmarkEnd w:id="732"/>
    </w:p>
    <w:p w14:paraId="1E6AD859" w14:textId="77777777" w:rsidR="00C45907" w:rsidRPr="004565D4" w:rsidRDefault="00C45907" w:rsidP="00C45907">
      <w:r w:rsidRPr="004565D4">
        <w:t>Requirement is tested together with transmitter transient period, as described in subclause 6.5.2.4.</w:t>
      </w:r>
    </w:p>
    <w:p w14:paraId="03FAA03C" w14:textId="77777777" w:rsidR="00C45907" w:rsidRPr="004565D4" w:rsidRDefault="00C45907" w:rsidP="00C45907">
      <w:pPr>
        <w:pStyle w:val="Heading4"/>
      </w:pPr>
      <w:bookmarkStart w:id="733" w:name="_Toc21102672"/>
      <w:bookmarkStart w:id="734" w:name="_Toc29810521"/>
      <w:bookmarkStart w:id="735" w:name="_Toc36635873"/>
      <w:bookmarkStart w:id="736" w:name="_Toc37272819"/>
      <w:r w:rsidRPr="004565D4">
        <w:t>6.5.1.5</w:t>
      </w:r>
      <w:r w:rsidRPr="004565D4">
        <w:tab/>
        <w:t>Test requirements</w:t>
      </w:r>
      <w:bookmarkEnd w:id="733"/>
      <w:bookmarkEnd w:id="734"/>
      <w:bookmarkEnd w:id="735"/>
      <w:bookmarkEnd w:id="736"/>
    </w:p>
    <w:p w14:paraId="40E1BF5D" w14:textId="77777777" w:rsidR="00C45907" w:rsidRPr="004565D4" w:rsidRDefault="00C45907" w:rsidP="00C45907">
      <w:pPr>
        <w:rPr>
          <w:rFonts w:cs="v4.2.0"/>
        </w:rPr>
      </w:pPr>
      <w:r w:rsidRPr="004565D4">
        <w:t>The conformance testing of transmit OFF power is included in the conformance testing of transmit</w:t>
      </w:r>
      <w:r w:rsidRPr="004565D4">
        <w:rPr>
          <w:lang w:eastAsia="zh-CN"/>
        </w:rPr>
        <w:t>ter transient period</w:t>
      </w:r>
      <w:r w:rsidRPr="004565D4">
        <w:t>; therefore, see subclause 6.</w:t>
      </w:r>
      <w:r w:rsidRPr="004565D4">
        <w:rPr>
          <w:lang w:eastAsia="zh-CN"/>
        </w:rPr>
        <w:t>5</w:t>
      </w:r>
      <w:r w:rsidRPr="004565D4">
        <w:t>.2.5 for test requirements.</w:t>
      </w:r>
    </w:p>
    <w:p w14:paraId="2F773B03" w14:textId="77777777" w:rsidR="00C45907" w:rsidRPr="004565D4" w:rsidRDefault="00C45907" w:rsidP="00C45907">
      <w:pPr>
        <w:pStyle w:val="Heading3"/>
      </w:pPr>
      <w:bookmarkStart w:id="737" w:name="_Toc21102673"/>
      <w:bookmarkStart w:id="738" w:name="_Toc29810522"/>
      <w:bookmarkStart w:id="739" w:name="_Toc36635874"/>
      <w:bookmarkStart w:id="740" w:name="_Toc37272820"/>
      <w:r w:rsidRPr="004565D4">
        <w:t>6.5.2</w:t>
      </w:r>
      <w:r w:rsidRPr="004565D4">
        <w:tab/>
        <w:t>OTA transmitter transient period</w:t>
      </w:r>
      <w:bookmarkEnd w:id="737"/>
      <w:bookmarkEnd w:id="738"/>
      <w:bookmarkEnd w:id="739"/>
      <w:bookmarkEnd w:id="740"/>
    </w:p>
    <w:p w14:paraId="0C1FAEF8" w14:textId="77777777" w:rsidR="00C45907" w:rsidRPr="004565D4" w:rsidRDefault="00C45907" w:rsidP="00C45907">
      <w:pPr>
        <w:pStyle w:val="Heading4"/>
      </w:pPr>
      <w:bookmarkStart w:id="741" w:name="_Toc21102674"/>
      <w:bookmarkStart w:id="742" w:name="_Toc29810523"/>
      <w:bookmarkStart w:id="743" w:name="_Toc36635875"/>
      <w:bookmarkStart w:id="744" w:name="_Toc37272821"/>
      <w:r w:rsidRPr="004565D4">
        <w:t>6.5.2.1</w:t>
      </w:r>
      <w:r w:rsidRPr="004565D4">
        <w:tab/>
        <w:t>Definition and applicability</w:t>
      </w:r>
      <w:bookmarkEnd w:id="741"/>
      <w:bookmarkEnd w:id="742"/>
      <w:bookmarkEnd w:id="743"/>
      <w:bookmarkEnd w:id="744"/>
    </w:p>
    <w:p w14:paraId="36882182" w14:textId="77777777" w:rsidR="00C45907" w:rsidRPr="004565D4" w:rsidRDefault="00C45907" w:rsidP="00C45907">
      <w:r w:rsidRPr="004565D4">
        <w:rPr>
          <w:lang w:eastAsia="zh-CN"/>
        </w:rPr>
        <w:t>The OTA</w:t>
      </w:r>
      <w:r w:rsidRPr="004565D4">
        <w:rPr>
          <w:i/>
          <w:lang w:eastAsia="zh-CN"/>
        </w:rPr>
        <w:t xml:space="preserve"> t</w:t>
      </w:r>
      <w:r w:rsidRPr="004565D4">
        <w:rPr>
          <w:i/>
        </w:rPr>
        <w:t>ransmitter transient period</w:t>
      </w:r>
      <w:r w:rsidRPr="004565D4">
        <w:t xml:space="preserve"> </w:t>
      </w:r>
      <w:r w:rsidRPr="004565D4">
        <w:rPr>
          <w:lang w:eastAsia="zh-CN"/>
        </w:rPr>
        <w:t>requirements</w:t>
      </w:r>
      <w:r w:rsidRPr="004565D4">
        <w:t xml:space="preserve"> apply only to TDD operation of BS.</w:t>
      </w:r>
    </w:p>
    <w:p w14:paraId="1F7A41A9" w14:textId="77777777" w:rsidR="00C45907" w:rsidRPr="004565D4" w:rsidRDefault="00C45907" w:rsidP="00C45907">
      <w:r w:rsidRPr="004565D4">
        <w:t xml:space="preserve">The OTA </w:t>
      </w:r>
      <w:r w:rsidRPr="004565D4">
        <w:rPr>
          <w:i/>
        </w:rPr>
        <w:t>transmitter transient period</w:t>
      </w:r>
      <w:r w:rsidRPr="004565D4">
        <w:t xml:space="preserve"> is the time period during which the transmitter unit is changing from the OFF period to the ON period or vice versa. The OTA </w:t>
      </w:r>
      <w:r w:rsidRPr="004565D4">
        <w:rPr>
          <w:i/>
        </w:rPr>
        <w:t>transmitter transient period</w:t>
      </w:r>
      <w:r w:rsidRPr="004565D4">
        <w:t xml:space="preserve"> is illustrated in figure 6.5.2.1-1.</w:t>
      </w:r>
    </w:p>
    <w:p w14:paraId="3035A42C" w14:textId="77777777" w:rsidR="00C45907" w:rsidRPr="004565D4" w:rsidRDefault="00C45907" w:rsidP="00C45907">
      <w:pPr>
        <w:pStyle w:val="TH"/>
      </w:pPr>
      <w:r w:rsidRPr="004565D4">
        <w:rPr>
          <w:b w:val="0"/>
          <w:noProof/>
          <w:lang w:val="en-US" w:eastAsia="zh-CN"/>
        </w:rPr>
        <mc:AlternateContent>
          <mc:Choice Requires="wpc">
            <w:drawing>
              <wp:inline distT="0" distB="0" distL="0" distR="0" wp14:anchorId="622296A0" wp14:editId="63F9690A">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2E3B"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CE322" w14:textId="77777777" w:rsidR="00B920A7" w:rsidRDefault="00B920A7" w:rsidP="00C45907">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74110"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6304B" w14:textId="77777777" w:rsidR="00B920A7" w:rsidRDefault="00B920A7" w:rsidP="00C45907">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158B6"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0ABC1" w14:textId="77777777" w:rsidR="00B920A7" w:rsidRDefault="00B920A7" w:rsidP="00C45907">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233A7"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A2B75" w14:textId="77777777" w:rsidR="00B920A7" w:rsidRDefault="00B920A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8FB55"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ED854" w14:textId="77777777" w:rsidR="00B920A7" w:rsidRDefault="00B920A7" w:rsidP="00C45907">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CE449" w14:textId="77777777" w:rsidR="00B920A7" w:rsidRDefault="00B920A7" w:rsidP="00C45907">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2BED4"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9A73F" w14:textId="77777777" w:rsidR="00B920A7" w:rsidRDefault="00B920A7" w:rsidP="00C45907">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5BA11" w14:textId="77777777" w:rsidR="00B920A7" w:rsidRDefault="00B920A7" w:rsidP="00C45907">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A63AA"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658AC" w14:textId="77777777" w:rsidR="00B920A7" w:rsidRDefault="00B920A7" w:rsidP="00C45907">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C6BE0" w14:textId="77777777" w:rsidR="00B920A7" w:rsidRDefault="00B920A7" w:rsidP="00C45907">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8222"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5A0D6" w14:textId="77777777" w:rsidR="00B920A7" w:rsidRDefault="00B920A7" w:rsidP="00C45907">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E996C0"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BA2D8"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037DF" w14:textId="77777777" w:rsidR="00B920A7" w:rsidRDefault="00B920A7" w:rsidP="00C45907">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A7BE6"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092CD" w14:textId="77777777" w:rsidR="00B920A7" w:rsidRDefault="00B920A7" w:rsidP="00C45907"/>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BC313"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4957A"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EBB8C" w14:textId="77777777" w:rsidR="00B920A7" w:rsidRDefault="00B920A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CCB5E"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D142E"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FA1E7" w14:textId="77777777" w:rsidR="00B920A7" w:rsidRDefault="00B920A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C9894"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22296A0"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EF12E3B" w14:textId="77777777" w:rsidR="00B920A7" w:rsidRDefault="00B920A7" w:rsidP="00C45907">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2EACE322" w14:textId="77777777" w:rsidR="00B920A7" w:rsidRDefault="00B920A7" w:rsidP="00C45907">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CA74110" w14:textId="77777777" w:rsidR="00B920A7" w:rsidRDefault="00B920A7" w:rsidP="00C45907">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1E6304B" w14:textId="77777777" w:rsidR="00B920A7" w:rsidRDefault="00B920A7" w:rsidP="00C45907">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5A6158B6" w14:textId="77777777" w:rsidR="00B920A7" w:rsidRDefault="00B920A7" w:rsidP="00C45907">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7C40ABC1" w14:textId="77777777" w:rsidR="00B920A7" w:rsidRDefault="00B920A7" w:rsidP="00C45907">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0233A7" w14:textId="77777777" w:rsidR="00B920A7" w:rsidRDefault="00B920A7" w:rsidP="00C45907">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FBA2B75" w14:textId="77777777" w:rsidR="00B920A7" w:rsidRDefault="00B920A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C58FB55" w14:textId="77777777" w:rsidR="00B920A7" w:rsidRDefault="00B920A7" w:rsidP="00C45907">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66AED854" w14:textId="77777777" w:rsidR="00B920A7" w:rsidRDefault="00B920A7" w:rsidP="00C45907">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46CCE449" w14:textId="77777777" w:rsidR="00B920A7" w:rsidRDefault="00B920A7" w:rsidP="00C45907">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D52BED4" w14:textId="77777777" w:rsidR="00B920A7" w:rsidRDefault="00B920A7" w:rsidP="00C45907">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979A73F" w14:textId="77777777" w:rsidR="00B920A7" w:rsidRDefault="00B920A7" w:rsidP="00C45907">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1A35BA11" w14:textId="77777777" w:rsidR="00B920A7" w:rsidRDefault="00B920A7" w:rsidP="00C45907">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00EA63AA" w14:textId="77777777" w:rsidR="00B920A7" w:rsidRDefault="00B920A7" w:rsidP="00C45907">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3A6658AC" w14:textId="77777777" w:rsidR="00B920A7" w:rsidRDefault="00B920A7" w:rsidP="00C45907">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072C6BE0" w14:textId="77777777" w:rsidR="00B920A7" w:rsidRDefault="00B920A7" w:rsidP="00C45907">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30598222" w14:textId="77777777" w:rsidR="00B920A7" w:rsidRDefault="00B920A7" w:rsidP="00C45907">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535A0D6" w14:textId="77777777" w:rsidR="00B920A7" w:rsidRDefault="00B920A7" w:rsidP="00C45907">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2EE996C0" w14:textId="77777777" w:rsidR="00B920A7" w:rsidRDefault="00B920A7" w:rsidP="00C45907">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0A4BA2D8" w14:textId="77777777" w:rsidR="00B920A7" w:rsidRDefault="00B920A7" w:rsidP="00C45907">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113037DF" w14:textId="77777777" w:rsidR="00B920A7" w:rsidRDefault="00B920A7" w:rsidP="00C45907">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70BA7BE6" w14:textId="77777777" w:rsidR="00B920A7" w:rsidRDefault="00B920A7" w:rsidP="00C45907">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773092CD" w14:textId="77777777" w:rsidR="00B920A7" w:rsidRDefault="00B920A7" w:rsidP="00C45907"/>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6FCBC313" w14:textId="77777777" w:rsidR="00B920A7" w:rsidRDefault="00B920A7" w:rsidP="00C45907">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0144957A" w14:textId="77777777" w:rsidR="00B920A7" w:rsidRDefault="00B920A7" w:rsidP="00C45907">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168EBB8C" w14:textId="77777777" w:rsidR="00B920A7" w:rsidRDefault="00B920A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15BCCB5E" w14:textId="77777777" w:rsidR="00B920A7" w:rsidRDefault="00B920A7" w:rsidP="00C45907">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409D142E" w14:textId="77777777" w:rsidR="00B920A7" w:rsidRDefault="00B920A7" w:rsidP="00C45907">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06CFA1E7" w14:textId="77777777" w:rsidR="00B920A7" w:rsidRDefault="00B920A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F9C9894" w14:textId="77777777" w:rsidR="00B920A7" w:rsidRDefault="00B920A7" w:rsidP="00C45907">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45963A23" w14:textId="77777777" w:rsidR="00C45907" w:rsidRPr="004565D4" w:rsidRDefault="00C45907" w:rsidP="00C45907">
      <w:pPr>
        <w:pStyle w:val="TF"/>
      </w:pPr>
      <w:r w:rsidRPr="004565D4">
        <w:t>Figure 6.5.2.1-1: Illustration of the relations of transmitter ON period, transmitter OFF period and transmitter transient period</w:t>
      </w:r>
    </w:p>
    <w:p w14:paraId="2F41186C" w14:textId="77777777" w:rsidR="00C45907" w:rsidRPr="004565D4" w:rsidRDefault="00C45907" w:rsidP="00C45907">
      <w:r w:rsidRPr="004565D4">
        <w:rPr>
          <w:lang w:eastAsia="zh-CN"/>
        </w:rPr>
        <w:t xml:space="preserve">For </w:t>
      </w:r>
      <w:r w:rsidRPr="004565D4">
        <w:rPr>
          <w:i/>
          <w:lang w:eastAsia="zh-CN"/>
        </w:rPr>
        <w:t xml:space="preserve">BS type 1-O, </w:t>
      </w:r>
      <w:r w:rsidRPr="004565D4">
        <w:t>this requirement applies for</w:t>
      </w:r>
      <w:r w:rsidRPr="004565D4">
        <w:rPr>
          <w:lang w:eastAsia="zh-CN"/>
        </w:rPr>
        <w:t xml:space="preserve"> RIB</w:t>
      </w:r>
      <w:r w:rsidRPr="004565D4">
        <w:rPr>
          <w:i/>
          <w:lang w:eastAsia="zh-CN"/>
        </w:rPr>
        <w:t xml:space="preserve"> </w:t>
      </w:r>
      <w:r w:rsidRPr="004565D4">
        <w:rPr>
          <w:rFonts w:cs="v5.0.0"/>
        </w:rPr>
        <w:t xml:space="preserve">supporting transmission in the </w:t>
      </w:r>
      <w:r w:rsidRPr="004565D4">
        <w:rPr>
          <w:rFonts w:cs="v5.0.0"/>
          <w:i/>
        </w:rPr>
        <w:t>operating band</w:t>
      </w:r>
      <w:r w:rsidRPr="004565D4">
        <w:rPr>
          <w:lang w:eastAsia="zh-CN"/>
        </w:rPr>
        <w:t xml:space="preserve"> and is measured at the</w:t>
      </w:r>
      <w:r w:rsidRPr="004565D4">
        <w:t xml:space="preserve"> </w:t>
      </w:r>
      <w:r w:rsidRPr="004565D4">
        <w:rPr>
          <w:i/>
          <w:lang w:eastAsia="zh-CN"/>
        </w:rPr>
        <w:t xml:space="preserve">co-location test antenna </w:t>
      </w:r>
      <w:r w:rsidRPr="004565D4">
        <w:rPr>
          <w:lang w:eastAsia="zh-CN"/>
        </w:rPr>
        <w:t>conducted</w:t>
      </w:r>
      <w:r w:rsidRPr="004565D4">
        <w:rPr>
          <w:rFonts w:hint="eastAsia"/>
          <w:lang w:eastAsia="zh-CN"/>
        </w:rPr>
        <w:t xml:space="preserve"> output</w:t>
      </w:r>
      <w:r w:rsidRPr="004565D4">
        <w:rPr>
          <w:lang w:eastAsia="zh-CN"/>
        </w:rPr>
        <w:t>s.</w:t>
      </w:r>
      <w:r w:rsidRPr="004565D4">
        <w:t xml:space="preserve"> For </w:t>
      </w:r>
      <w:r w:rsidRPr="004565D4">
        <w:rPr>
          <w:i/>
        </w:rPr>
        <w:t>BS type 2-O</w:t>
      </w:r>
      <w:r w:rsidRPr="004565D4">
        <w:t>, the requirement applies at</w:t>
      </w:r>
      <w:r w:rsidRPr="004565D4">
        <w:rPr>
          <w:i/>
        </w:rPr>
        <w:t xml:space="preserve"> </w:t>
      </w:r>
      <w:r w:rsidRPr="004565D4">
        <w:t>each</w:t>
      </w:r>
      <w:r w:rsidRPr="004565D4">
        <w:rPr>
          <w:i/>
        </w:rPr>
        <w:t xml:space="preserve"> </w:t>
      </w:r>
      <w:r w:rsidRPr="004565D4">
        <w:t>RIB</w:t>
      </w:r>
      <w:r w:rsidRPr="004565D4">
        <w:rPr>
          <w:rFonts w:cs="v5.0.0"/>
        </w:rPr>
        <w:t xml:space="preserve"> supporting transmission in the </w:t>
      </w:r>
      <w:r w:rsidRPr="004565D4">
        <w:rPr>
          <w:rFonts w:cs="v5.0.0"/>
          <w:i/>
        </w:rPr>
        <w:t>operating band</w:t>
      </w:r>
      <w:r w:rsidRPr="004565D4">
        <w:t>.</w:t>
      </w:r>
    </w:p>
    <w:p w14:paraId="6F52BA8D" w14:textId="77777777" w:rsidR="00C45907" w:rsidRPr="004565D4" w:rsidRDefault="00C45907" w:rsidP="00C45907">
      <w:pPr>
        <w:pStyle w:val="Heading4"/>
      </w:pPr>
      <w:bookmarkStart w:id="745" w:name="_Toc21102675"/>
      <w:bookmarkStart w:id="746" w:name="_Toc29810524"/>
      <w:bookmarkStart w:id="747" w:name="_Toc36635876"/>
      <w:bookmarkStart w:id="748" w:name="_Toc37272822"/>
      <w:r w:rsidRPr="004565D4">
        <w:t>6.5.2.2</w:t>
      </w:r>
      <w:r w:rsidRPr="004565D4">
        <w:tab/>
        <w:t>Minimum requirement</w:t>
      </w:r>
      <w:bookmarkEnd w:id="745"/>
      <w:bookmarkEnd w:id="746"/>
      <w:bookmarkEnd w:id="747"/>
      <w:bookmarkEnd w:id="748"/>
    </w:p>
    <w:p w14:paraId="53CBB2D3"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9.5.3.2.</w:t>
      </w:r>
    </w:p>
    <w:p w14:paraId="48982F61" w14:textId="77777777" w:rsidR="00C45907" w:rsidRPr="004565D4" w:rsidRDefault="00C45907" w:rsidP="00C45907">
      <w:r w:rsidRPr="004565D4">
        <w:rPr>
          <w:rFonts w:hint="eastAsia"/>
          <w:lang w:eastAsia="ja-JP"/>
        </w:rPr>
        <w:lastRenderedPageBreak/>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9.5.3.3.</w:t>
      </w:r>
    </w:p>
    <w:p w14:paraId="115E7734" w14:textId="77777777" w:rsidR="00C45907" w:rsidRPr="004565D4" w:rsidRDefault="00C45907" w:rsidP="00C45907">
      <w:pPr>
        <w:pStyle w:val="Heading4"/>
      </w:pPr>
      <w:bookmarkStart w:id="749" w:name="_Toc21102676"/>
      <w:bookmarkStart w:id="750" w:name="_Toc29810525"/>
      <w:bookmarkStart w:id="751" w:name="_Toc36635877"/>
      <w:bookmarkStart w:id="752" w:name="_Toc37272823"/>
      <w:r w:rsidRPr="004565D4">
        <w:t>6.5.2.3</w:t>
      </w:r>
      <w:r w:rsidRPr="004565D4">
        <w:tab/>
        <w:t>Test purpose</w:t>
      </w:r>
      <w:bookmarkEnd w:id="749"/>
      <w:bookmarkEnd w:id="750"/>
      <w:bookmarkEnd w:id="751"/>
      <w:bookmarkEnd w:id="752"/>
    </w:p>
    <w:p w14:paraId="700FCCFF" w14:textId="77777777" w:rsidR="00C45907" w:rsidRPr="004565D4" w:rsidRDefault="00C45907" w:rsidP="00C45907">
      <w:pPr>
        <w:rPr>
          <w:lang w:eastAsia="zh-CN"/>
        </w:rPr>
      </w:pPr>
      <w:r w:rsidRPr="004565D4">
        <w:t>The purpose of this test is to verify the OTA transmitter transient periods are within the limit</w:t>
      </w:r>
      <w:r w:rsidRPr="004565D4">
        <w:rPr>
          <w:lang w:eastAsia="zh-CN"/>
        </w:rPr>
        <w:t>s</w:t>
      </w:r>
      <w:r w:rsidRPr="004565D4">
        <w:t xml:space="preserve"> of the minimum requirement</w:t>
      </w:r>
      <w:r w:rsidRPr="004565D4">
        <w:rPr>
          <w:lang w:eastAsia="zh-CN"/>
        </w:rPr>
        <w:t>s</w:t>
      </w:r>
      <w:r w:rsidRPr="004565D4">
        <w:t>.</w:t>
      </w:r>
    </w:p>
    <w:p w14:paraId="29383AF0" w14:textId="77777777" w:rsidR="00C45907" w:rsidRPr="004565D4" w:rsidRDefault="00C45907" w:rsidP="00C45907">
      <w:pPr>
        <w:pStyle w:val="Heading4"/>
      </w:pPr>
      <w:bookmarkStart w:id="753" w:name="_Toc21102677"/>
      <w:bookmarkStart w:id="754" w:name="_Toc29810526"/>
      <w:bookmarkStart w:id="755" w:name="_Toc36635878"/>
      <w:bookmarkStart w:id="756" w:name="_Toc37272824"/>
      <w:r w:rsidRPr="004565D4">
        <w:t>6.5.2.4</w:t>
      </w:r>
      <w:r w:rsidRPr="004565D4">
        <w:tab/>
        <w:t>Method of test</w:t>
      </w:r>
      <w:bookmarkEnd w:id="753"/>
      <w:bookmarkEnd w:id="754"/>
      <w:bookmarkEnd w:id="755"/>
      <w:bookmarkEnd w:id="756"/>
    </w:p>
    <w:p w14:paraId="6D39DD08" w14:textId="77777777" w:rsidR="00C45907" w:rsidRPr="004565D4" w:rsidRDefault="00C45907" w:rsidP="00C45907">
      <w:pPr>
        <w:pStyle w:val="Heading5"/>
      </w:pPr>
      <w:bookmarkStart w:id="757" w:name="_Toc21102678"/>
      <w:bookmarkStart w:id="758" w:name="_Toc29810527"/>
      <w:bookmarkStart w:id="759" w:name="_Toc36635879"/>
      <w:bookmarkStart w:id="760" w:name="_Toc37272825"/>
      <w:r w:rsidRPr="004565D4">
        <w:t>6.5.2.4.1</w:t>
      </w:r>
      <w:r w:rsidRPr="004565D4">
        <w:tab/>
        <w:t>Initial conditions</w:t>
      </w:r>
      <w:bookmarkEnd w:id="757"/>
      <w:bookmarkEnd w:id="758"/>
      <w:bookmarkEnd w:id="759"/>
      <w:bookmarkEnd w:id="760"/>
    </w:p>
    <w:p w14:paraId="5FE15F8F" w14:textId="77777777" w:rsidR="00C45907" w:rsidRPr="004565D4" w:rsidRDefault="00C45907" w:rsidP="00C45907">
      <w:r w:rsidRPr="004565D4">
        <w:t>Test environment: Normal; see annex B.2.</w:t>
      </w:r>
    </w:p>
    <w:p w14:paraId="641BE144" w14:textId="77777777" w:rsidR="00C45907" w:rsidRPr="004565D4" w:rsidRDefault="00C45907" w:rsidP="00C45907">
      <w:r w:rsidRPr="004565D4">
        <w:t>RF channels to be tested: M; see subclause 4.9.1.</w:t>
      </w:r>
    </w:p>
    <w:p w14:paraId="1C9DD242"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14:paraId="6D97FEAC" w14:textId="77777777" w:rsidR="00C45907" w:rsidRPr="004565D4" w:rsidRDefault="00C45907" w:rsidP="00C45907">
      <w:pPr>
        <w:pStyle w:val="B1"/>
        <w:rPr>
          <w:rFonts w:cs="v4.2.0"/>
        </w:rPr>
      </w:pPr>
      <w:r w:rsidRPr="004565D4">
        <w:rPr>
          <w:rFonts w:cs="v4.2.0"/>
        </w:rPr>
        <w:t>-</w:t>
      </w:r>
      <w:r w:rsidRPr="004565D4">
        <w:rPr>
          <w:rFonts w:cs="v4.2.0"/>
        </w:rPr>
        <w:tab/>
      </w:r>
      <w:r w:rsidRPr="004565D4">
        <w:t>M</w:t>
      </w:r>
      <w:r w:rsidRPr="004565D4">
        <w:rPr>
          <w:rFonts w:cs="v4.2.0"/>
          <w:vertAlign w:val="subscript"/>
        </w:rPr>
        <w:t>RFBW</w:t>
      </w:r>
      <w:r w:rsidRPr="004565D4">
        <w:rPr>
          <w:rFonts w:hint="eastAsia"/>
          <w:lang w:eastAsia="zh-CN"/>
        </w:rPr>
        <w:t xml:space="preserve"> in single band operation</w:t>
      </w:r>
      <w:r w:rsidRPr="004565D4">
        <w:t>, see subclause 4.9.1</w:t>
      </w:r>
      <w:r w:rsidRPr="004565D4">
        <w:rPr>
          <w:rFonts w:hint="eastAsia"/>
          <w:lang w:eastAsia="zh-CN"/>
        </w:rPr>
        <w:t>;</w:t>
      </w:r>
    </w:p>
    <w:p w14:paraId="7B11FE5F"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hint="eastAsia"/>
          <w:lang w:eastAsia="zh-CN"/>
        </w:rPr>
        <w:t xml:space="preserve"> in multi-band operation</w:t>
      </w:r>
      <w:r w:rsidRPr="004565D4">
        <w:t>; see subclause 4.9.</w:t>
      </w:r>
      <w:r w:rsidRPr="004565D4">
        <w:rPr>
          <w:rFonts w:hint="eastAsia"/>
          <w:lang w:eastAsia="zh-CN"/>
        </w:rPr>
        <w:t>1</w:t>
      </w:r>
      <w:r w:rsidRPr="004565D4">
        <w:t>.</w:t>
      </w:r>
    </w:p>
    <w:p w14:paraId="7C58864F" w14:textId="77777777" w:rsidR="00C45907" w:rsidRPr="004565D4" w:rsidRDefault="00C45907" w:rsidP="00C45907">
      <w:r w:rsidRPr="004565D4">
        <w:t>Directions to be tested:</w:t>
      </w:r>
    </w:p>
    <w:p w14:paraId="6B257204" w14:textId="77777777" w:rsidR="00C45907" w:rsidRPr="004565D4" w:rsidRDefault="00C45907" w:rsidP="00C45907">
      <w:pPr>
        <w:pStyle w:val="B1"/>
      </w:pPr>
      <w:r w:rsidRPr="004565D4">
        <w:t>-</w:t>
      </w:r>
      <w:r w:rsidRPr="004565D4">
        <w:tab/>
        <w:t xml:space="preserve">The requirement for </w:t>
      </w:r>
      <w:r w:rsidRPr="004565D4">
        <w:rPr>
          <w:i/>
        </w:rPr>
        <w:t>BS type 1-O</w:t>
      </w:r>
      <w:r w:rsidRPr="004565D4">
        <w:t xml:space="preserve"> is specified as co-location requirement. For general description of co-location requirements, refer to subclause 4.12.</w:t>
      </w:r>
    </w:p>
    <w:p w14:paraId="16940442" w14:textId="77777777" w:rsidR="00C45907" w:rsidRPr="004565D4" w:rsidRDefault="00C45907" w:rsidP="00C45907">
      <w:pPr>
        <w:pStyle w:val="B1"/>
      </w:pPr>
      <w:r w:rsidRPr="004565D4">
        <w:t>-</w:t>
      </w:r>
      <w:r w:rsidRPr="004565D4">
        <w:tab/>
        <w:t xml:space="preserve">The requirement for </w:t>
      </w:r>
      <w:r w:rsidRPr="004565D4">
        <w:rPr>
          <w:i/>
        </w:rPr>
        <w:t>BS type 2-O</w:t>
      </w:r>
      <w:r w:rsidRPr="004565D4">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4565D4" w:rsidRDefault="00C45907" w:rsidP="00C45907">
      <w:pPr>
        <w:pStyle w:val="Heading5"/>
      </w:pPr>
      <w:bookmarkStart w:id="761" w:name="_Toc21102679"/>
      <w:bookmarkStart w:id="762" w:name="_Toc29810528"/>
      <w:bookmarkStart w:id="763" w:name="_Toc36635880"/>
      <w:bookmarkStart w:id="764" w:name="_Toc37272826"/>
      <w:r w:rsidRPr="004565D4">
        <w:t>6.5.2.4.2</w:t>
      </w:r>
      <w:r w:rsidRPr="004565D4">
        <w:tab/>
        <w:t>Procedure</w:t>
      </w:r>
      <w:bookmarkEnd w:id="761"/>
      <w:bookmarkEnd w:id="762"/>
      <w:bookmarkEnd w:id="763"/>
      <w:bookmarkEnd w:id="764"/>
    </w:p>
    <w:p w14:paraId="4B4CA2C7" w14:textId="77777777" w:rsidR="00C45907" w:rsidRPr="004565D4" w:rsidRDefault="00C45907" w:rsidP="00C45907">
      <w:pPr>
        <w:pStyle w:val="Heading6"/>
      </w:pPr>
      <w:bookmarkStart w:id="765" w:name="_Toc21102680"/>
      <w:bookmarkStart w:id="766" w:name="_Toc29810529"/>
      <w:bookmarkStart w:id="767" w:name="_Toc36635881"/>
      <w:bookmarkStart w:id="768" w:name="_Toc37272827"/>
      <w:r w:rsidRPr="004565D4">
        <w:t>6.5.2.4.2.1</w:t>
      </w:r>
      <w:r w:rsidRPr="004565D4">
        <w:tab/>
        <w:t>General procedure</w:t>
      </w:r>
      <w:bookmarkEnd w:id="765"/>
      <w:bookmarkEnd w:id="766"/>
      <w:bookmarkEnd w:id="767"/>
      <w:bookmarkEnd w:id="768"/>
    </w:p>
    <w:p w14:paraId="560D7965" w14:textId="77777777" w:rsidR="00C45907" w:rsidRPr="004565D4" w:rsidRDefault="00C45907" w:rsidP="00C45907">
      <w:pPr>
        <w:pStyle w:val="B1"/>
      </w:pPr>
      <w:r w:rsidRPr="004565D4">
        <w:t>1)</w:t>
      </w:r>
      <w:r w:rsidRPr="004565D4">
        <w:tab/>
        <w:t>Place the BS at the positioner.</w:t>
      </w:r>
    </w:p>
    <w:p w14:paraId="5DF6EE02"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6515A628" w14:textId="77777777" w:rsidR="00C45907" w:rsidRPr="004565D4" w:rsidRDefault="00C45907" w:rsidP="00C45907">
      <w:pPr>
        <w:pStyle w:val="Heading6"/>
      </w:pPr>
      <w:bookmarkStart w:id="769" w:name="_Toc21102681"/>
      <w:bookmarkStart w:id="770" w:name="_Toc29810530"/>
      <w:bookmarkStart w:id="771" w:name="_Toc36635882"/>
      <w:bookmarkStart w:id="772" w:name="_Toc37272828"/>
      <w:r w:rsidRPr="004565D4">
        <w:t>6.5.2.4.2.2</w:t>
      </w:r>
      <w:r w:rsidRPr="004565D4">
        <w:tab/>
      </w:r>
      <w:r w:rsidRPr="004565D4">
        <w:rPr>
          <w:i/>
        </w:rPr>
        <w:t>BS type 1-O</w:t>
      </w:r>
      <w:bookmarkEnd w:id="769"/>
      <w:bookmarkEnd w:id="770"/>
      <w:bookmarkEnd w:id="771"/>
      <w:bookmarkEnd w:id="772"/>
    </w:p>
    <w:p w14:paraId="0A9427CC" w14:textId="77777777"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w:t>
      </w:r>
      <w:r w:rsidRPr="004565D4">
        <w:t>beam direction pair, for the beam to be tested.</w:t>
      </w:r>
    </w:p>
    <w:p w14:paraId="70C779B9" w14:textId="77777777" w:rsidR="00C45907" w:rsidRPr="004565D4" w:rsidRDefault="00C45907" w:rsidP="00C45907">
      <w:pPr>
        <w:pStyle w:val="B1"/>
      </w:pPr>
      <w:r w:rsidRPr="004565D4">
        <w:t>4)</w:t>
      </w:r>
      <w:r w:rsidRPr="004565D4">
        <w:tab/>
        <w:t xml:space="preserve">Place the </w:t>
      </w:r>
      <w:r w:rsidRPr="004565D4">
        <w:rPr>
          <w:i/>
          <w:lang w:eastAsia="zh-CN"/>
        </w:rPr>
        <w:t>co-location test antenna</w:t>
      </w:r>
      <w:r w:rsidRPr="004565D4">
        <w:rPr>
          <w:rFonts w:hint="eastAsia"/>
          <w:lang w:eastAsia="zh-CN"/>
        </w:rPr>
        <w:t xml:space="preserve"> </w:t>
      </w:r>
      <w:r w:rsidRPr="004565D4">
        <w:rPr>
          <w:lang w:eastAsia="zh-CN"/>
        </w:rPr>
        <w:t>as specified in subclause 4.12</w:t>
      </w:r>
      <w:r w:rsidRPr="004565D4">
        <w:t>.</w:t>
      </w:r>
    </w:p>
    <w:p w14:paraId="2F95AC63" w14:textId="77777777" w:rsidR="00C45907" w:rsidRPr="004565D4" w:rsidRDefault="00C45907" w:rsidP="00C45907">
      <w:pPr>
        <w:pStyle w:val="B1"/>
      </w:pPr>
      <w:r w:rsidRPr="004565D4">
        <w:t>5)</w:t>
      </w:r>
      <w:r w:rsidRPr="004565D4">
        <w:tab/>
        <w:t>Configure the beam peak direction of the BS according to the declared beam direction pair.</w:t>
      </w:r>
    </w:p>
    <w:p w14:paraId="1C032750" w14:textId="77777777" w:rsidR="00C45907" w:rsidRPr="004565D4" w:rsidRDefault="00C45907" w:rsidP="00C45907">
      <w:pPr>
        <w:pStyle w:val="B1"/>
      </w:pPr>
      <w:r w:rsidRPr="004565D4">
        <w:rPr>
          <w:snapToGrid w:val="0"/>
        </w:rPr>
        <w:t>6)</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models or set of physical channels in subclause 4.9.2.</w:t>
      </w:r>
    </w:p>
    <w:p w14:paraId="4007D745" w14:textId="77777777"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s</w:t>
      </w:r>
      <w:r w:rsidRPr="004565D4">
        <w:t xml:space="preserve"> </w:t>
      </w:r>
      <w:r w:rsidRPr="004565D4">
        <w:rPr>
          <w:rFonts w:hint="eastAsia"/>
          <w:lang w:val="en-US" w:eastAsia="zh-CN"/>
        </w:rPr>
        <w:t>or</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14:paraId="07DA362E" w14:textId="77777777" w:rsidR="00C45907" w:rsidRPr="004565D4" w:rsidRDefault="00C45907" w:rsidP="00C45907">
      <w:pPr>
        <w:pStyle w:val="B1"/>
      </w:pPr>
      <w:r w:rsidRPr="004565D4">
        <w:rPr>
          <w:snapToGrid w:val="0"/>
        </w:rPr>
        <w:t>7)</w:t>
      </w:r>
      <w:r w:rsidRPr="004565D4">
        <w:rPr>
          <w:snapToGrid w:val="0"/>
        </w:rPr>
        <w:tab/>
        <w:t xml:space="preserve">Measure the mean power spectral density </w:t>
      </w:r>
      <w:r w:rsidRPr="004565D4">
        <w:t>at the output(s) of co-location test antenna</w:t>
      </w:r>
      <w:r w:rsidRPr="004565D4" w:rsidDel="00896F28">
        <w:rPr>
          <w:rFonts w:eastAsia="SimSun"/>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565D4">
        <w:t>N = SCS/15, where SCS is Sub Carrier Spacing in kHz.</w:t>
      </w:r>
    </w:p>
    <w:p w14:paraId="595D3A75" w14:textId="77777777" w:rsidR="00C45907" w:rsidRPr="004565D4" w:rsidRDefault="00C45907" w:rsidP="00C45907">
      <w:pPr>
        <w:pStyle w:val="B1"/>
      </w:pPr>
      <w:r w:rsidRPr="004565D4">
        <w:rPr>
          <w:snapToGrid w:val="0"/>
        </w:rPr>
        <w:t>8)</w:t>
      </w:r>
      <w:r w:rsidRPr="004565D4">
        <w:rPr>
          <w:snapToGrid w:val="0"/>
        </w:rPr>
        <w:tab/>
        <w:t xml:space="preserve">For an BS supporting contiguous CA, measure the mean power spectral density </w:t>
      </w:r>
      <w:r w:rsidRPr="004565D4">
        <w:t>at the output(s) of co-location test antenna</w:t>
      </w:r>
      <w:r w:rsidRPr="004565D4">
        <w:rPr>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 xml:space="preserve">)/2. 70/N μs </w:t>
      </w:r>
      <w:r w:rsidRPr="004565D4">
        <w:rPr>
          <w:snapToGrid w:val="0"/>
        </w:rPr>
        <w:lastRenderedPageBreak/>
        <w:t xml:space="preserve">average window centre is set from 35/N μs after end of one transmitter ON period + 10 μs to 35/N μs before start of next transmitter ON period - 10 μs.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14:paraId="689879BC" w14:textId="77777777" w:rsidR="00C45907" w:rsidRPr="004565D4" w:rsidRDefault="00C45907" w:rsidP="00C45907">
      <w:r w:rsidRPr="004565D4">
        <w:t xml:space="preserve">In addition, for </w:t>
      </w:r>
      <w:r w:rsidRPr="004565D4">
        <w:rPr>
          <w:snapToGrid w:val="0"/>
        </w:rPr>
        <w:t xml:space="preserve">a </w:t>
      </w:r>
      <w:r w:rsidRPr="004565D4">
        <w:rPr>
          <w:i/>
          <w:snapToGrid w:val="0"/>
        </w:rPr>
        <w:t>multi-band RIB</w:t>
      </w:r>
      <w:r w:rsidRPr="004565D4">
        <w:t>, the following steps shall apply:</w:t>
      </w:r>
    </w:p>
    <w:p w14:paraId="3C831C54" w14:textId="77777777" w:rsidR="00C45907" w:rsidRPr="004565D4" w:rsidRDefault="00C45907" w:rsidP="00C45907">
      <w:pPr>
        <w:pStyle w:val="B1"/>
      </w:pPr>
      <w:r w:rsidRPr="004565D4">
        <w:t>9)</w:t>
      </w:r>
      <w:r w:rsidRPr="004565D4">
        <w:tab/>
        <w:t xml:space="preserve">For </w:t>
      </w:r>
      <w:r w:rsidRPr="004565D4">
        <w:rPr>
          <w:snapToGrid w:val="0"/>
        </w:rPr>
        <w:t xml:space="preserve">a </w:t>
      </w:r>
      <w:r w:rsidRPr="004565D4">
        <w:rPr>
          <w:i/>
          <w:snapToGrid w:val="0"/>
        </w:rPr>
        <w:t>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CE2A619" w14:textId="77777777" w:rsidR="00C45907" w:rsidRPr="004565D4" w:rsidRDefault="00C45907" w:rsidP="00C45907">
      <w:pPr>
        <w:pStyle w:val="Heading6"/>
      </w:pPr>
      <w:bookmarkStart w:id="773" w:name="_Toc21102682"/>
      <w:bookmarkStart w:id="774" w:name="_Toc29810531"/>
      <w:bookmarkStart w:id="775" w:name="_Toc36635883"/>
      <w:bookmarkStart w:id="776" w:name="_Toc37272829"/>
      <w:r w:rsidRPr="004565D4">
        <w:t>6.5.2.4.2.3</w:t>
      </w:r>
      <w:r w:rsidRPr="004565D4">
        <w:tab/>
      </w:r>
      <w:r w:rsidRPr="004565D4">
        <w:rPr>
          <w:i/>
        </w:rPr>
        <w:t>BS type 2-O</w:t>
      </w:r>
      <w:bookmarkEnd w:id="773"/>
      <w:bookmarkEnd w:id="774"/>
      <w:bookmarkEnd w:id="775"/>
      <w:bookmarkEnd w:id="776"/>
    </w:p>
    <w:p w14:paraId="6E0ACFEA" w14:textId="77777777"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beam direction pair</w:t>
      </w:r>
      <w:r w:rsidRPr="004565D4">
        <w:t>, for the beam to be tested.</w:t>
      </w:r>
    </w:p>
    <w:p w14:paraId="2FD7451C" w14:textId="77777777" w:rsidR="00C45907" w:rsidRPr="004565D4" w:rsidRDefault="00C45907" w:rsidP="00C45907">
      <w:pPr>
        <w:pStyle w:val="B1"/>
      </w:pPr>
      <w:r w:rsidRPr="004565D4">
        <w:rPr>
          <w:snapToGrid w:val="0"/>
        </w:rPr>
        <w:t>4)</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p>
    <w:p w14:paraId="70831BCF" w14:textId="77777777"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 xml:space="preserve">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14:paraId="70CECFD4" w14:textId="77777777" w:rsidR="00C45907" w:rsidRPr="004565D4" w:rsidRDefault="00C45907" w:rsidP="00C45907">
      <w:pPr>
        <w:pStyle w:val="B1"/>
      </w:pPr>
      <w:r w:rsidRPr="004565D4">
        <w:rPr>
          <w:snapToGrid w:val="0"/>
        </w:rPr>
        <w:t>5)</w:t>
      </w:r>
      <w:r w:rsidRPr="004565D4">
        <w:rPr>
          <w:snapToGrid w:val="0"/>
        </w:rPr>
        <w:tab/>
        <w:t xml:space="preserve">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565D4">
        <w:t>N = SCS/15, where SCS is Sub Carrier Spacing in kHz.</w:t>
      </w:r>
      <w:r w:rsidRPr="004565D4">
        <w:br/>
      </w:r>
      <w:r w:rsidRPr="004565D4">
        <w:br/>
        <w:t>NOTE: Make sure that the measurement receiver is not overloaded.</w:t>
      </w:r>
    </w:p>
    <w:p w14:paraId="4907ED21" w14:textId="77777777" w:rsidR="00C45907" w:rsidRPr="004565D4" w:rsidRDefault="00C45907" w:rsidP="00C45907">
      <w:pPr>
        <w:pStyle w:val="B1"/>
        <w:rPr>
          <w:lang w:eastAsia="zh-CN"/>
        </w:rPr>
      </w:pPr>
      <w:r w:rsidRPr="004565D4">
        <w:rPr>
          <w:snapToGrid w:val="0"/>
        </w:rPr>
        <w:t>6)</w:t>
      </w:r>
      <w:r w:rsidRPr="004565D4">
        <w:rPr>
          <w:snapToGrid w:val="0"/>
        </w:rPr>
        <w:tab/>
        <w:t xml:space="preserve">For an NR BS supporting contiguous CA, 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)/2. 70/N μs average window centre is set from 35/N μs after end of one transmitter ON period + 3 μs to 35/N μs before start of next transmitter ON period – 3</w:t>
      </w:r>
      <w:r w:rsidRPr="004565D4">
        <w:rPr>
          <w:rFonts w:ascii="MS Mincho" w:eastAsia="MS Mincho" w:hAnsi="MS Mincho"/>
          <w:snapToGrid w:val="0"/>
        </w:rPr>
        <w:t> </w:t>
      </w:r>
      <w:r w:rsidRPr="004565D4">
        <w:rPr>
          <w:snapToGrid w:val="0"/>
        </w:rPr>
        <w:t>μs.</w:t>
      </w:r>
      <w:r w:rsidRPr="004565D4">
        <w:rPr>
          <w:rFonts w:hint="eastAsia"/>
          <w:snapToGrid w:val="0"/>
          <w:lang w:val="en-US" w:eastAsia="zh-CN"/>
        </w:rPr>
        <w:t xml:space="preserve">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14:paraId="5020E13B" w14:textId="77777777" w:rsidR="00C45907" w:rsidRPr="004565D4" w:rsidRDefault="00C45907" w:rsidP="00C45907">
      <w:pPr>
        <w:pStyle w:val="Heading4"/>
      </w:pPr>
      <w:bookmarkStart w:id="777" w:name="_Toc21102683"/>
      <w:bookmarkStart w:id="778" w:name="_Toc29810532"/>
      <w:bookmarkStart w:id="779" w:name="_Toc36635884"/>
      <w:bookmarkStart w:id="780" w:name="_Toc37272830"/>
      <w:r w:rsidRPr="004565D4">
        <w:t>6.5.2.5</w:t>
      </w:r>
      <w:r w:rsidRPr="004565D4">
        <w:tab/>
        <w:t>Test requirements</w:t>
      </w:r>
      <w:bookmarkEnd w:id="777"/>
      <w:bookmarkEnd w:id="778"/>
      <w:bookmarkEnd w:id="779"/>
      <w:bookmarkEnd w:id="780"/>
    </w:p>
    <w:p w14:paraId="186D70E6" w14:textId="77777777" w:rsidR="00C45907" w:rsidRPr="004565D4" w:rsidRDefault="00C45907" w:rsidP="00C45907">
      <w:pPr>
        <w:pStyle w:val="Heading5"/>
      </w:pPr>
      <w:bookmarkStart w:id="781" w:name="_Toc21102684"/>
      <w:bookmarkStart w:id="782" w:name="_Toc29810533"/>
      <w:bookmarkStart w:id="783" w:name="_Toc36635885"/>
      <w:bookmarkStart w:id="784" w:name="_Toc37272831"/>
      <w:r w:rsidRPr="004565D4">
        <w:t>6.5.2.5.1</w:t>
      </w:r>
      <w:r w:rsidRPr="004565D4">
        <w:tab/>
      </w:r>
      <w:r w:rsidRPr="004565D4">
        <w:rPr>
          <w:i/>
        </w:rPr>
        <w:t>BS type 1-O</w:t>
      </w:r>
      <w:bookmarkEnd w:id="781"/>
      <w:bookmarkEnd w:id="782"/>
      <w:bookmarkEnd w:id="783"/>
      <w:bookmarkEnd w:id="784"/>
    </w:p>
    <w:p w14:paraId="3990E093" w14:textId="77777777" w:rsidR="00C45907" w:rsidRPr="004565D4" w:rsidRDefault="00C45907" w:rsidP="00C45907">
      <w:pPr>
        <w:keepNext/>
        <w:keepLines/>
        <w:rPr>
          <w:lang w:eastAsia="zh-CN"/>
        </w:rPr>
      </w:pPr>
      <w:r w:rsidRPr="004565D4">
        <w:rPr>
          <w:rFonts w:eastAsia="SimSun"/>
          <w:lang w:eastAsia="zh-CN"/>
        </w:rPr>
        <w:t>The mean power spectral density</w:t>
      </w:r>
      <w:r w:rsidRPr="004565D4" w:rsidDel="003611DC">
        <w:rPr>
          <w:rFonts w:eastAsia="SimSun"/>
          <w:lang w:eastAsia="zh-C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rPr>
          <w:lang w:eastAsia="zh-CN"/>
        </w:rPr>
        <w:t xml:space="preserve">shall be less than -102.6 dBm/MHz </w:t>
      </w:r>
      <w:r w:rsidRPr="004565D4">
        <w:rPr>
          <w:rFonts w:cs="v4.2.0"/>
        </w:rPr>
        <w:t xml:space="preserve">for carrier frequency f </w:t>
      </w:r>
      <w:r w:rsidRPr="004565D4">
        <w:rPr>
          <w:rFonts w:cs="Arial"/>
        </w:rPr>
        <w:t>≤</w:t>
      </w:r>
      <w:r w:rsidRPr="004565D4">
        <w:rPr>
          <w:rFonts w:cs="v4.2.0"/>
        </w:rPr>
        <w:t xml:space="preserve"> 3.0 GHz</w:t>
      </w:r>
      <w:r w:rsidRPr="004565D4">
        <w:rPr>
          <w:lang w:eastAsia="zh-CN"/>
        </w:rPr>
        <w:t>.</w:t>
      </w:r>
    </w:p>
    <w:p w14:paraId="06044A03" w14:textId="77777777" w:rsidR="00C45907" w:rsidRPr="004565D4" w:rsidRDefault="00C45907" w:rsidP="00C45907">
      <w:r w:rsidRPr="004565D4">
        <w:rPr>
          <w:rFonts w:eastAsia="SimSun"/>
          <w:lang w:eastAsia="zh-CN"/>
        </w:rPr>
        <w:t>The mean power spectral density</w:t>
      </w:r>
      <w:r w:rsidRPr="004565D4" w:rsidDel="003611DC">
        <w:rPr>
          <w:rFonts w:eastAsia="SimSu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t>shall be less than -102.4</w:t>
      </w:r>
      <w:r w:rsidRPr="004565D4">
        <w:rPr>
          <w:lang w:eastAsia="zh-CN"/>
        </w:rPr>
        <w:t xml:space="preserve"> dBm/MHz</w:t>
      </w:r>
      <w:r w:rsidRPr="004565D4">
        <w:rPr>
          <w:rFonts w:cs="v4.2.0"/>
        </w:rPr>
        <w:t xml:space="preserve"> for carrier frequency 3.0 GHz &lt; f </w:t>
      </w:r>
      <w:r w:rsidRPr="004565D4">
        <w:rPr>
          <w:rFonts w:cs="Arial"/>
        </w:rPr>
        <w:t>≤</w:t>
      </w:r>
      <w:r w:rsidRPr="004565D4">
        <w:rPr>
          <w:rFonts w:cs="v4.2.0"/>
        </w:rPr>
        <w:t xml:space="preserve"> 6.0 GHz</w:t>
      </w:r>
      <w:r w:rsidRPr="004565D4">
        <w:t>.</w:t>
      </w:r>
    </w:p>
    <w:p w14:paraId="6D980A10" w14:textId="77777777" w:rsidR="00C45907" w:rsidRPr="004565D4" w:rsidRDefault="00C45907" w:rsidP="00C45907">
      <w:r w:rsidRPr="004565D4">
        <w:rPr>
          <w:rFonts w:hint="eastAsia"/>
          <w:lang w:eastAsia="zh-CN"/>
        </w:rPr>
        <w:t xml:space="preserve">For </w:t>
      </w:r>
      <w:r w:rsidRPr="004565D4">
        <w:rPr>
          <w:i/>
          <w:lang w:eastAsia="zh-CN"/>
        </w:rPr>
        <w:t xml:space="preserve">multi-band </w:t>
      </w:r>
      <w:r w:rsidRPr="004565D4">
        <w:rPr>
          <w:rFonts w:eastAsia="SimSun"/>
          <w:i/>
          <w:lang w:eastAsia="zh-CN"/>
        </w:rPr>
        <w:t>RIB</w:t>
      </w:r>
      <w:r w:rsidRPr="004565D4">
        <w:rPr>
          <w:rFonts w:hint="eastAsia"/>
          <w:lang w:eastAsia="zh-CN"/>
        </w:rPr>
        <w:t xml:space="preserve">, the requirement is only applicable </w:t>
      </w:r>
      <w:r w:rsidRPr="004565D4">
        <w:rPr>
          <w:lang w:eastAsia="zh-CN"/>
        </w:rPr>
        <w:t xml:space="preserve">during </w:t>
      </w:r>
      <w:r w:rsidRPr="004565D4">
        <w:rPr>
          <w:rFonts w:hint="eastAsia"/>
          <w:lang w:eastAsia="zh-CN"/>
        </w:rPr>
        <w:t>the transmitter OFF</w:t>
      </w:r>
      <w:r w:rsidRPr="004565D4">
        <w:rPr>
          <w:lang w:eastAsia="zh-CN"/>
        </w:rPr>
        <w:t xml:space="preserve"> period</w:t>
      </w:r>
      <w:r w:rsidRPr="004565D4">
        <w:rPr>
          <w:rFonts w:hint="eastAsia"/>
          <w:lang w:eastAsia="zh-CN"/>
        </w:rPr>
        <w:t xml:space="preserve"> in all supported operating bands.</w:t>
      </w:r>
    </w:p>
    <w:p w14:paraId="7CC6F1C2" w14:textId="77777777" w:rsidR="00C45907" w:rsidRPr="004565D4" w:rsidRDefault="00C45907" w:rsidP="00C45907">
      <w:pPr>
        <w:pStyle w:val="Heading5"/>
      </w:pPr>
      <w:bookmarkStart w:id="785" w:name="_Toc21102685"/>
      <w:bookmarkStart w:id="786" w:name="_Toc29810534"/>
      <w:bookmarkStart w:id="787" w:name="_Toc36635886"/>
      <w:bookmarkStart w:id="788" w:name="_Toc37272832"/>
      <w:r w:rsidRPr="004565D4">
        <w:t>6.5.2.5.2</w:t>
      </w:r>
      <w:r w:rsidRPr="004565D4">
        <w:tab/>
      </w:r>
      <w:r w:rsidRPr="004565D4">
        <w:rPr>
          <w:i/>
        </w:rPr>
        <w:t>BS type 2-O</w:t>
      </w:r>
      <w:bookmarkEnd w:id="785"/>
      <w:bookmarkEnd w:id="786"/>
      <w:bookmarkEnd w:id="787"/>
      <w:bookmarkEnd w:id="788"/>
    </w:p>
    <w:p w14:paraId="773599AE" w14:textId="77777777"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 xml:space="preserve">shall be less than </w:t>
      </w:r>
      <w:r w:rsidRPr="004565D4">
        <w:rPr>
          <w:lang w:eastAsia="zh-CN"/>
        </w:rPr>
        <w:t>-33.1 + P</w:t>
      </w:r>
      <w:r w:rsidRPr="004565D4">
        <w:rPr>
          <w:vertAlign w:val="subscript"/>
          <w:lang w:eastAsia="zh-CN"/>
        </w:rPr>
        <w:t>rated,c,EIRP </w:t>
      </w:r>
      <w:r w:rsidRPr="004565D4">
        <w:rPr>
          <w:lang w:eastAsia="zh-CN"/>
        </w:rPr>
        <w:t>- P</w:t>
      </w:r>
      <w:r w:rsidRPr="004565D4">
        <w:rPr>
          <w:vertAlign w:val="subscript"/>
          <w:lang w:eastAsia="zh-CN"/>
        </w:rPr>
        <w:t>rated,c,TRP</w:t>
      </w:r>
      <w:r w:rsidRPr="004565D4">
        <w:rPr>
          <w:lang w:eastAsia="zh-CN"/>
        </w:rPr>
        <w:t xml:space="preserve"> dBm/MHz</w:t>
      </w:r>
      <w:r w:rsidRPr="004565D4">
        <w:rPr>
          <w:rFonts w:cs="v4.2.0"/>
        </w:rPr>
        <w:t xml:space="preserve"> for carrier frequency 24.15 GHz &lt; f </w:t>
      </w:r>
      <w:r w:rsidRPr="004565D4">
        <w:t>≤</w:t>
      </w:r>
      <w:r w:rsidRPr="004565D4">
        <w:rPr>
          <w:rFonts w:cs="v4.2.0"/>
        </w:rPr>
        <w:t xml:space="preserve"> 29.5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5E55B24D" w14:textId="0A0AFF09"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shall be less than -32.7 + P</w:t>
      </w:r>
      <w:r w:rsidRPr="004565D4">
        <w:rPr>
          <w:vertAlign w:val="subscript"/>
        </w:rPr>
        <w:t>rated,c,EIRP </w:t>
      </w:r>
      <w:r w:rsidRPr="004565D4">
        <w:t>- P</w:t>
      </w:r>
      <w:r w:rsidRPr="004565D4">
        <w:rPr>
          <w:vertAlign w:val="subscript"/>
        </w:rPr>
        <w:t>rated,c,TRP</w:t>
      </w:r>
      <w:r w:rsidRPr="004565D4">
        <w:rPr>
          <w:lang w:eastAsia="zh-CN"/>
        </w:rPr>
        <w:t xml:space="preserve"> dBm/MHz</w:t>
      </w:r>
      <w:r w:rsidRPr="004565D4">
        <w:rPr>
          <w:rFonts w:cs="v4.2.0"/>
        </w:rPr>
        <w:t xml:space="preserve"> for carrier frequency 37 GHz &lt; f </w:t>
      </w:r>
      <w:r w:rsidRPr="004565D4">
        <w:t>≤</w:t>
      </w:r>
      <w:r w:rsidRPr="004565D4">
        <w:rPr>
          <w:rFonts w:cs="v4.2.0"/>
        </w:rPr>
        <w:t xml:space="preserve"> 4</w:t>
      </w:r>
      <w:ins w:id="789" w:author="CR0190" w:date="2020-06-24T10:09:00Z">
        <w:r w:rsidR="00CD7422">
          <w:rPr>
            <w:rFonts w:cs="v4.2.0"/>
          </w:rPr>
          <w:t>3.5</w:t>
        </w:r>
      </w:ins>
      <w:del w:id="790" w:author="CR0190" w:date="2020-06-24T10:09:00Z">
        <w:r w:rsidR="00CD7422" w:rsidRPr="00796D69" w:rsidDel="00A76BC3">
          <w:rPr>
            <w:rFonts w:cs="v4.2.0"/>
          </w:rPr>
          <w:delText>0</w:delText>
        </w:r>
      </w:del>
      <w:r w:rsidRPr="004565D4">
        <w:rPr>
          <w:rFonts w:cs="v4.2.0"/>
        </w:rPr>
        <w:t xml:space="preserve">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18A62B30" w14:textId="77777777" w:rsidR="00C45907" w:rsidRPr="004565D4" w:rsidRDefault="00C45907" w:rsidP="00C45907">
      <w:pPr>
        <w:pStyle w:val="Heading2"/>
      </w:pPr>
      <w:bookmarkStart w:id="791" w:name="_Toc21102686"/>
      <w:bookmarkStart w:id="792" w:name="_Toc29810535"/>
      <w:bookmarkStart w:id="793" w:name="_Toc36635887"/>
      <w:bookmarkStart w:id="794" w:name="_Toc37272833"/>
      <w:r w:rsidRPr="004565D4">
        <w:lastRenderedPageBreak/>
        <w:t>6.6</w:t>
      </w:r>
      <w:r w:rsidRPr="004565D4">
        <w:tab/>
        <w:t>OTA transmitted signal quality</w:t>
      </w:r>
      <w:bookmarkEnd w:id="791"/>
      <w:bookmarkEnd w:id="792"/>
      <w:bookmarkEnd w:id="793"/>
      <w:bookmarkEnd w:id="794"/>
    </w:p>
    <w:p w14:paraId="39D3838A" w14:textId="77777777" w:rsidR="00C45907" w:rsidRPr="004565D4" w:rsidRDefault="00C45907" w:rsidP="00C45907">
      <w:pPr>
        <w:pStyle w:val="Heading3"/>
      </w:pPr>
      <w:bookmarkStart w:id="795" w:name="_Toc21102687"/>
      <w:bookmarkStart w:id="796" w:name="_Toc29810536"/>
      <w:bookmarkStart w:id="797" w:name="_Toc36635888"/>
      <w:bookmarkStart w:id="798" w:name="_Toc37272834"/>
      <w:r w:rsidRPr="004565D4">
        <w:t>6.6.1</w:t>
      </w:r>
      <w:r w:rsidRPr="004565D4">
        <w:tab/>
        <w:t>General</w:t>
      </w:r>
      <w:bookmarkEnd w:id="795"/>
      <w:bookmarkEnd w:id="796"/>
      <w:bookmarkEnd w:id="797"/>
      <w:bookmarkEnd w:id="798"/>
    </w:p>
    <w:p w14:paraId="026A1A55" w14:textId="77777777" w:rsidR="00C45907" w:rsidRPr="004565D4" w:rsidRDefault="00C45907" w:rsidP="00C45907">
      <w:r w:rsidRPr="004565D4">
        <w:t xml:space="preserve">Unless otherwise stated, the requirements in clause 6.6 apply during the </w:t>
      </w:r>
      <w:r w:rsidRPr="004565D4">
        <w:rPr>
          <w:i/>
        </w:rPr>
        <w:t>transmitter ON period</w:t>
      </w:r>
      <w:r w:rsidRPr="004565D4">
        <w:t>.</w:t>
      </w:r>
    </w:p>
    <w:p w14:paraId="3B80D026" w14:textId="77777777" w:rsidR="00C45907" w:rsidRPr="004565D4" w:rsidRDefault="00C45907" w:rsidP="00C45907">
      <w:pPr>
        <w:pStyle w:val="Heading3"/>
      </w:pPr>
      <w:bookmarkStart w:id="799" w:name="_Toc21102688"/>
      <w:bookmarkStart w:id="800" w:name="_Toc29810537"/>
      <w:bookmarkStart w:id="801" w:name="_Toc36635889"/>
      <w:bookmarkStart w:id="802" w:name="_Toc37272835"/>
      <w:r w:rsidRPr="004565D4">
        <w:t>6.6.2</w:t>
      </w:r>
      <w:r w:rsidRPr="004565D4">
        <w:tab/>
        <w:t>OTA frequency error</w:t>
      </w:r>
      <w:bookmarkEnd w:id="799"/>
      <w:bookmarkEnd w:id="800"/>
      <w:bookmarkEnd w:id="801"/>
      <w:bookmarkEnd w:id="802"/>
    </w:p>
    <w:p w14:paraId="57BE0E28" w14:textId="77777777" w:rsidR="00C45907" w:rsidRPr="004565D4" w:rsidRDefault="00C45907" w:rsidP="00C45907">
      <w:pPr>
        <w:pStyle w:val="Heading4"/>
      </w:pPr>
      <w:bookmarkStart w:id="803" w:name="_Toc21102689"/>
      <w:bookmarkStart w:id="804" w:name="_Toc29810538"/>
      <w:bookmarkStart w:id="805" w:name="_Toc36635890"/>
      <w:bookmarkStart w:id="806" w:name="_Toc37272836"/>
      <w:r w:rsidRPr="004565D4">
        <w:t>6.6.2.1</w:t>
      </w:r>
      <w:r w:rsidRPr="004565D4">
        <w:tab/>
        <w:t>Definition and applicability</w:t>
      </w:r>
      <w:bookmarkEnd w:id="803"/>
      <w:bookmarkEnd w:id="804"/>
      <w:bookmarkEnd w:id="805"/>
      <w:bookmarkEnd w:id="806"/>
    </w:p>
    <w:p w14:paraId="313208E5" w14:textId="77777777" w:rsidR="00C45907" w:rsidRPr="004565D4" w:rsidRDefault="00C45907" w:rsidP="00C45907">
      <w:pPr>
        <w:rPr>
          <w:rFonts w:cs="v5.0.0"/>
        </w:rPr>
      </w:pPr>
      <w:r w:rsidRPr="004565D4">
        <w:t xml:space="preserve">OTA frequency error is the measure of the difference between the actual BS transmit frequency and the assigned frequency. </w:t>
      </w:r>
      <w:r w:rsidRPr="004565D4">
        <w:rPr>
          <w:rFonts w:cs="v5.0.0"/>
        </w:rPr>
        <w:t>The same source shall be used for RF frequency and data clock generation.</w:t>
      </w:r>
    </w:p>
    <w:p w14:paraId="678C1666" w14:textId="77777777" w:rsidR="00C45907" w:rsidRPr="004565D4" w:rsidRDefault="00C45907" w:rsidP="00C45907">
      <w:pPr>
        <w:rPr>
          <w:rFonts w:cs="v5.0.0"/>
        </w:rPr>
      </w:pPr>
      <w:r w:rsidRPr="004565D4">
        <w:rPr>
          <w:rFonts w:cs="v5.0.0"/>
        </w:rPr>
        <w:t>OTA frequency error requirement is defined as a directional requirement at the RIB and shall be met within the OTA coverage range.</w:t>
      </w:r>
    </w:p>
    <w:p w14:paraId="044445C3" w14:textId="77777777" w:rsidR="00C45907" w:rsidRPr="004565D4" w:rsidRDefault="00C45907" w:rsidP="00C45907">
      <w:pPr>
        <w:pStyle w:val="Heading4"/>
      </w:pPr>
      <w:bookmarkStart w:id="807" w:name="_Toc21102690"/>
      <w:bookmarkStart w:id="808" w:name="_Toc29810539"/>
      <w:bookmarkStart w:id="809" w:name="_Toc36635891"/>
      <w:bookmarkStart w:id="810" w:name="_Toc37272837"/>
      <w:r w:rsidRPr="004565D4">
        <w:t>6.6.2.2</w:t>
      </w:r>
      <w:r w:rsidRPr="004565D4">
        <w:tab/>
        <w:t>Minimum Requirement</w:t>
      </w:r>
      <w:bookmarkEnd w:id="807"/>
      <w:bookmarkEnd w:id="808"/>
      <w:bookmarkEnd w:id="809"/>
      <w:bookmarkEnd w:id="810"/>
    </w:p>
    <w:p w14:paraId="4A35033C" w14:textId="77777777" w:rsidR="00C45907" w:rsidRPr="004565D4" w:rsidRDefault="00C45907" w:rsidP="00C45907">
      <w:r w:rsidRPr="004565D4">
        <w:t xml:space="preserve">The minimum requirement for </w:t>
      </w:r>
      <w:r w:rsidRPr="004565D4">
        <w:rPr>
          <w:i/>
          <w:lang w:eastAsia="zh-CN"/>
        </w:rPr>
        <w:t>BS type 1-O</w:t>
      </w:r>
      <w:r w:rsidRPr="004565D4">
        <w:t xml:space="preserve"> is in TS 38.104 [2], subclause 9.6.1.2.</w:t>
      </w:r>
    </w:p>
    <w:p w14:paraId="6EC9F3E1" w14:textId="77777777" w:rsidR="00C45907" w:rsidRPr="004565D4" w:rsidRDefault="00C45907" w:rsidP="00C45907">
      <w:r w:rsidRPr="004565D4">
        <w:t xml:space="preserve">The minimum requirement for </w:t>
      </w:r>
      <w:r w:rsidRPr="004565D4">
        <w:rPr>
          <w:i/>
          <w:lang w:eastAsia="zh-CN"/>
        </w:rPr>
        <w:t>BS type 2-O</w:t>
      </w:r>
      <w:r w:rsidRPr="004565D4">
        <w:t xml:space="preserve"> is in TS 38.104 [2], subclause 9.6.1.3.</w:t>
      </w:r>
    </w:p>
    <w:p w14:paraId="549DEBD5" w14:textId="77777777" w:rsidR="00C45907" w:rsidRPr="004565D4" w:rsidRDefault="00C45907" w:rsidP="00C45907">
      <w:pPr>
        <w:pStyle w:val="Heading4"/>
      </w:pPr>
      <w:bookmarkStart w:id="811" w:name="_Toc21102691"/>
      <w:bookmarkStart w:id="812" w:name="_Toc29810540"/>
      <w:bookmarkStart w:id="813" w:name="_Toc36635892"/>
      <w:bookmarkStart w:id="814" w:name="_Toc37272838"/>
      <w:r w:rsidRPr="004565D4">
        <w:t>6.6.2.3</w:t>
      </w:r>
      <w:r w:rsidRPr="004565D4">
        <w:tab/>
        <w:t>Test purpose</w:t>
      </w:r>
      <w:bookmarkEnd w:id="811"/>
      <w:bookmarkEnd w:id="812"/>
      <w:bookmarkEnd w:id="813"/>
      <w:bookmarkEnd w:id="814"/>
    </w:p>
    <w:p w14:paraId="496D3633" w14:textId="77777777" w:rsidR="00C45907" w:rsidRPr="004565D4" w:rsidRDefault="00C45907" w:rsidP="00C45907">
      <w:pPr>
        <w:rPr>
          <w:rFonts w:cs="v4.2.0"/>
        </w:rPr>
      </w:pPr>
      <w:r w:rsidRPr="004565D4">
        <w:rPr>
          <w:rFonts w:eastAsia="MS P??" w:cs="v4.2.0"/>
        </w:rPr>
        <w:t>The test purpose is</w:t>
      </w:r>
      <w:r w:rsidRPr="004565D4">
        <w:rPr>
          <w:rFonts w:cs="v4.2.0"/>
        </w:rPr>
        <w:t xml:space="preserve"> to verify that OTA frequency error is within the limit specified by the minimum requirement.</w:t>
      </w:r>
    </w:p>
    <w:p w14:paraId="7DC52AF9" w14:textId="77777777" w:rsidR="00C45907" w:rsidRPr="004565D4" w:rsidRDefault="00C45907" w:rsidP="00C45907">
      <w:pPr>
        <w:pStyle w:val="Heading4"/>
      </w:pPr>
      <w:bookmarkStart w:id="815" w:name="_Toc21102692"/>
      <w:bookmarkStart w:id="816" w:name="_Toc29810541"/>
      <w:bookmarkStart w:id="817" w:name="_Toc36635893"/>
      <w:bookmarkStart w:id="818" w:name="_Toc37272839"/>
      <w:r w:rsidRPr="004565D4">
        <w:t>6.6.2.4</w:t>
      </w:r>
      <w:r w:rsidRPr="004565D4">
        <w:tab/>
        <w:t>Method of test</w:t>
      </w:r>
      <w:bookmarkEnd w:id="815"/>
      <w:bookmarkEnd w:id="816"/>
      <w:bookmarkEnd w:id="817"/>
      <w:bookmarkEnd w:id="818"/>
    </w:p>
    <w:p w14:paraId="100E9A9B" w14:textId="77777777" w:rsidR="00C45907" w:rsidRPr="004565D4" w:rsidRDefault="00C45907" w:rsidP="00C45907">
      <w:r w:rsidRPr="004565D4">
        <w:t>Requirement is tested together with OTA modulation quality test, as described in subclause 6.6.3.</w:t>
      </w:r>
    </w:p>
    <w:p w14:paraId="1B4DE16F" w14:textId="77777777" w:rsidR="00C45907" w:rsidRPr="004565D4" w:rsidRDefault="00C45907" w:rsidP="00C45907">
      <w:pPr>
        <w:pStyle w:val="Heading5"/>
      </w:pPr>
      <w:bookmarkStart w:id="819" w:name="_Toc21102693"/>
      <w:bookmarkStart w:id="820" w:name="_Toc29810542"/>
      <w:bookmarkStart w:id="821" w:name="_Toc36635894"/>
      <w:bookmarkStart w:id="822" w:name="_Toc37272840"/>
      <w:r w:rsidRPr="004565D4">
        <w:t>6.6.2.4.1</w:t>
      </w:r>
      <w:r w:rsidRPr="004565D4">
        <w:tab/>
        <w:t>Initial conditions</w:t>
      </w:r>
      <w:bookmarkEnd w:id="819"/>
      <w:bookmarkEnd w:id="820"/>
      <w:bookmarkEnd w:id="821"/>
      <w:bookmarkEnd w:id="822"/>
    </w:p>
    <w:p w14:paraId="15CE30D9" w14:textId="77777777" w:rsidR="00C45907" w:rsidRPr="004565D4" w:rsidRDefault="00C45907" w:rsidP="00C45907">
      <w:r w:rsidRPr="004565D4">
        <w:t>Directions to be tested: OTA coverage range reference direction (D.35).</w:t>
      </w:r>
    </w:p>
    <w:p w14:paraId="2234C049" w14:textId="77777777" w:rsidR="00C45907" w:rsidRPr="004565D4" w:rsidRDefault="00C45907" w:rsidP="00C45907">
      <w:pPr>
        <w:pStyle w:val="Heading4"/>
      </w:pPr>
      <w:bookmarkStart w:id="823" w:name="_Toc21102694"/>
      <w:bookmarkStart w:id="824" w:name="_Toc29810543"/>
      <w:bookmarkStart w:id="825" w:name="_Toc36635895"/>
      <w:bookmarkStart w:id="826" w:name="_Toc37272841"/>
      <w:r w:rsidRPr="004565D4">
        <w:t>6.6.2.5</w:t>
      </w:r>
      <w:r w:rsidRPr="004565D4">
        <w:tab/>
        <w:t>Test Requirements</w:t>
      </w:r>
      <w:bookmarkEnd w:id="823"/>
      <w:bookmarkEnd w:id="824"/>
      <w:bookmarkEnd w:id="825"/>
      <w:bookmarkEnd w:id="826"/>
    </w:p>
    <w:p w14:paraId="5CC186FC" w14:textId="77777777" w:rsidR="00C45907" w:rsidRPr="004565D4" w:rsidRDefault="00C45907" w:rsidP="00C45907">
      <w:r w:rsidRPr="004565D4">
        <w:t xml:space="preserve">The modulated carrier frequency of each NR carrier </w:t>
      </w:r>
      <w:r w:rsidRPr="004565D4">
        <w:rPr>
          <w:rFonts w:hint="eastAsia"/>
        </w:rPr>
        <w:t xml:space="preserve">configured </w:t>
      </w:r>
      <w:r w:rsidRPr="004565D4">
        <w:t xml:space="preserve">by the BS shall be accurate to within </w:t>
      </w:r>
      <w:r w:rsidRPr="004565D4">
        <w:rPr>
          <w:rFonts w:cs="v5.0.0"/>
        </w:rPr>
        <w:t>the accuracy range given in table 6.6</w:t>
      </w:r>
      <w:r w:rsidRPr="004565D4">
        <w:rPr>
          <w:rFonts w:cs="v5.0.0"/>
          <w:lang w:eastAsia="zh-CN"/>
        </w:rPr>
        <w:t>.2.5-1</w:t>
      </w:r>
      <w:r w:rsidRPr="004565D4" w:rsidDel="00856C1E">
        <w:t xml:space="preserve"> </w:t>
      </w:r>
      <w:r w:rsidRPr="004565D4">
        <w:rPr>
          <w:rStyle w:val="msoins0"/>
          <w:rFonts w:cs="v5.0.0"/>
        </w:rPr>
        <w:t xml:space="preserve">observed over </w:t>
      </w:r>
      <w:r w:rsidRPr="004565D4">
        <w:t>1 ms</w:t>
      </w:r>
      <w:r w:rsidRPr="004565D4">
        <w:rPr>
          <w:rStyle w:val="msoins0"/>
        </w:rPr>
        <w:t>.</w:t>
      </w:r>
    </w:p>
    <w:p w14:paraId="076462EB" w14:textId="77777777" w:rsidR="00C45907" w:rsidRPr="004565D4" w:rsidRDefault="00C45907" w:rsidP="00C45907">
      <w:pPr>
        <w:pStyle w:val="TH"/>
      </w:pPr>
      <w:r w:rsidRPr="004565D4">
        <w:t>Table 6.</w:t>
      </w:r>
      <w:r w:rsidRPr="004565D4">
        <w:rPr>
          <w:lang w:eastAsia="ja-JP"/>
        </w:rPr>
        <w:t>6.2.5-1</w:t>
      </w:r>
      <w:r w:rsidRPr="004565D4">
        <w:t xml:space="preserve">: OTA frequency error test requirement for </w:t>
      </w:r>
      <w:r w:rsidRPr="004565D4">
        <w:rPr>
          <w:i/>
          <w:lang w:eastAsia="zh-CN"/>
        </w:rPr>
        <w:t>BS type 1-O</w:t>
      </w:r>
      <w:r w:rsidRPr="004565D4">
        <w:rPr>
          <w:lang w:eastAsia="zh-CN"/>
        </w:rPr>
        <w:t xml:space="preserve"> and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45907" w:rsidRPr="004565D4" w14:paraId="283B6C34" w14:textId="77777777" w:rsidTr="00BC5054">
        <w:trPr>
          <w:jc w:val="center"/>
        </w:trPr>
        <w:tc>
          <w:tcPr>
            <w:tcW w:w="2518" w:type="dxa"/>
          </w:tcPr>
          <w:p w14:paraId="31337E08" w14:textId="77777777" w:rsidR="00C45907" w:rsidRPr="004565D4" w:rsidRDefault="00C45907" w:rsidP="00BC5054">
            <w:pPr>
              <w:pStyle w:val="TAH"/>
            </w:pPr>
            <w:r w:rsidRPr="004565D4">
              <w:t>BS class</w:t>
            </w:r>
          </w:p>
        </w:tc>
        <w:tc>
          <w:tcPr>
            <w:tcW w:w="2091" w:type="dxa"/>
          </w:tcPr>
          <w:p w14:paraId="1F76B646" w14:textId="77777777" w:rsidR="00C45907" w:rsidRPr="004565D4" w:rsidRDefault="00C45907" w:rsidP="00BC5054">
            <w:pPr>
              <w:pStyle w:val="TAH"/>
            </w:pPr>
            <w:r w:rsidRPr="004565D4">
              <w:t>Accuracy</w:t>
            </w:r>
          </w:p>
        </w:tc>
      </w:tr>
      <w:tr w:rsidR="00C45907" w:rsidRPr="004565D4" w14:paraId="67C18569" w14:textId="77777777" w:rsidTr="00BC5054">
        <w:trPr>
          <w:jc w:val="center"/>
        </w:trPr>
        <w:tc>
          <w:tcPr>
            <w:tcW w:w="2518" w:type="dxa"/>
          </w:tcPr>
          <w:p w14:paraId="0AB2D964" w14:textId="77777777" w:rsidR="00C45907" w:rsidRPr="004565D4" w:rsidRDefault="00C45907" w:rsidP="00BC5054">
            <w:pPr>
              <w:pStyle w:val="TAC"/>
            </w:pPr>
            <w:r w:rsidRPr="004565D4">
              <w:t>Wide Area BS</w:t>
            </w:r>
          </w:p>
        </w:tc>
        <w:tc>
          <w:tcPr>
            <w:tcW w:w="2091" w:type="dxa"/>
          </w:tcPr>
          <w:p w14:paraId="0A4A8448" w14:textId="77777777" w:rsidR="00C45907" w:rsidRPr="004565D4" w:rsidRDefault="00C45907" w:rsidP="00BC5054">
            <w:pPr>
              <w:pStyle w:val="TAC"/>
            </w:pPr>
            <w:r w:rsidRPr="004565D4">
              <w:t>±(0.05 ppm + 12 Hz)</w:t>
            </w:r>
          </w:p>
        </w:tc>
      </w:tr>
      <w:tr w:rsidR="00C45907" w:rsidRPr="004565D4" w14:paraId="24F3B94C" w14:textId="77777777" w:rsidTr="00BC5054">
        <w:trPr>
          <w:jc w:val="center"/>
        </w:trPr>
        <w:tc>
          <w:tcPr>
            <w:tcW w:w="2518" w:type="dxa"/>
          </w:tcPr>
          <w:p w14:paraId="06280363" w14:textId="77777777" w:rsidR="00C45907" w:rsidRPr="004565D4" w:rsidRDefault="00C45907" w:rsidP="00BC5054">
            <w:pPr>
              <w:pStyle w:val="TAC"/>
            </w:pPr>
            <w:r w:rsidRPr="004565D4">
              <w:t>Medium Range BS</w:t>
            </w:r>
          </w:p>
        </w:tc>
        <w:tc>
          <w:tcPr>
            <w:tcW w:w="2091" w:type="dxa"/>
          </w:tcPr>
          <w:p w14:paraId="48169234" w14:textId="77777777" w:rsidR="00C45907" w:rsidRPr="004565D4" w:rsidRDefault="00C45907" w:rsidP="00BC5054">
            <w:pPr>
              <w:pStyle w:val="TAC"/>
            </w:pPr>
            <w:r w:rsidRPr="004565D4">
              <w:t>±</w:t>
            </w:r>
            <w:r w:rsidRPr="004565D4">
              <w:rPr>
                <w:rFonts w:hint="eastAsia"/>
              </w:rPr>
              <w:t>(</w:t>
            </w:r>
            <w:r w:rsidRPr="004565D4">
              <w:t>0.1 ppm</w:t>
            </w:r>
            <w:r w:rsidRPr="004565D4">
              <w:rPr>
                <w:rFonts w:hint="eastAsia"/>
              </w:rPr>
              <w:t xml:space="preserve"> + </w:t>
            </w:r>
            <w:r w:rsidRPr="004565D4">
              <w:t>12</w:t>
            </w:r>
            <w:r w:rsidRPr="004565D4">
              <w:rPr>
                <w:rFonts w:hint="eastAsia"/>
              </w:rPr>
              <w:t xml:space="preserve"> Hz)</w:t>
            </w:r>
          </w:p>
        </w:tc>
      </w:tr>
      <w:tr w:rsidR="00C45907" w:rsidRPr="004565D4" w14:paraId="089AE9D9" w14:textId="77777777" w:rsidTr="00BC5054">
        <w:trPr>
          <w:jc w:val="center"/>
        </w:trPr>
        <w:tc>
          <w:tcPr>
            <w:tcW w:w="2518" w:type="dxa"/>
          </w:tcPr>
          <w:p w14:paraId="35185B5F" w14:textId="77777777" w:rsidR="00C45907" w:rsidRPr="004565D4" w:rsidRDefault="00C45907" w:rsidP="00BC5054">
            <w:pPr>
              <w:pStyle w:val="TAC"/>
            </w:pPr>
            <w:r w:rsidRPr="004565D4">
              <w:t>Local Area BS</w:t>
            </w:r>
          </w:p>
        </w:tc>
        <w:tc>
          <w:tcPr>
            <w:tcW w:w="2091" w:type="dxa"/>
          </w:tcPr>
          <w:p w14:paraId="02761F49" w14:textId="77777777" w:rsidR="00C45907" w:rsidRPr="004565D4" w:rsidRDefault="00C45907" w:rsidP="00BC5054">
            <w:pPr>
              <w:pStyle w:val="TAC"/>
            </w:pPr>
            <w:r w:rsidRPr="004565D4">
              <w:t>±(0.1 ppm + 12 Hz)</w:t>
            </w:r>
          </w:p>
        </w:tc>
      </w:tr>
    </w:tbl>
    <w:p w14:paraId="3A09D166" w14:textId="77777777" w:rsidR="00C45907" w:rsidRPr="004565D4" w:rsidRDefault="00C45907" w:rsidP="00C45907"/>
    <w:p w14:paraId="25B2FCEE" w14:textId="77777777" w:rsidR="00C45907" w:rsidRPr="004565D4" w:rsidRDefault="00C45907" w:rsidP="00C45907">
      <w:pPr>
        <w:pStyle w:val="Heading3"/>
      </w:pPr>
      <w:bookmarkStart w:id="827" w:name="_Toc21102695"/>
      <w:bookmarkStart w:id="828" w:name="_Toc29810544"/>
      <w:bookmarkStart w:id="829" w:name="_Toc36635896"/>
      <w:bookmarkStart w:id="830" w:name="_Toc37272842"/>
      <w:r w:rsidRPr="004565D4">
        <w:t>6.6.3</w:t>
      </w:r>
      <w:r w:rsidRPr="004565D4">
        <w:tab/>
        <w:t>OTA modulation quality</w:t>
      </w:r>
      <w:bookmarkEnd w:id="827"/>
      <w:bookmarkEnd w:id="828"/>
      <w:bookmarkEnd w:id="829"/>
      <w:bookmarkEnd w:id="830"/>
    </w:p>
    <w:p w14:paraId="5E9DFA92" w14:textId="77777777" w:rsidR="00C45907" w:rsidRPr="004565D4" w:rsidRDefault="00C45907" w:rsidP="00C45907">
      <w:pPr>
        <w:pStyle w:val="Heading4"/>
        <w:rPr>
          <w:lang w:eastAsia="ja-JP"/>
        </w:rPr>
      </w:pPr>
      <w:bookmarkStart w:id="831" w:name="_Toc21102696"/>
      <w:bookmarkStart w:id="832" w:name="_Toc29810545"/>
      <w:bookmarkStart w:id="833" w:name="_Toc36635897"/>
      <w:bookmarkStart w:id="834" w:name="_Toc37272843"/>
      <w:r w:rsidRPr="004565D4">
        <w:t>6.6.3.1</w:t>
      </w:r>
      <w:r w:rsidRPr="004565D4">
        <w:tab/>
        <w:t>Definition and applicability</w:t>
      </w:r>
      <w:bookmarkEnd w:id="831"/>
      <w:bookmarkEnd w:id="832"/>
      <w:bookmarkEnd w:id="833"/>
      <w:bookmarkEnd w:id="834"/>
    </w:p>
    <w:p w14:paraId="6DA29126" w14:textId="77777777" w:rsidR="00C45907" w:rsidRPr="004565D4" w:rsidRDefault="00C45907" w:rsidP="00C45907">
      <w:r w:rsidRPr="004565D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4565D4" w:rsidRDefault="00C45907" w:rsidP="00C45907">
      <w:pPr>
        <w:rPr>
          <w:rFonts w:cs="v5.0.0"/>
        </w:rPr>
      </w:pPr>
      <w:r w:rsidRPr="004565D4">
        <w:rPr>
          <w:rFonts w:cs="v5.0.0"/>
        </w:rPr>
        <w:t xml:space="preserve">OTA modulation quality requirement is defined as a directional requirement at the RIB and shall be met within the </w:t>
      </w:r>
      <w:r w:rsidRPr="004565D4">
        <w:rPr>
          <w:rFonts w:cs="v5.0.0"/>
          <w:i/>
        </w:rPr>
        <w:t>OTA coverage range</w:t>
      </w:r>
      <w:r w:rsidRPr="004565D4">
        <w:rPr>
          <w:rFonts w:cs="v5.0.0"/>
        </w:rPr>
        <w:t>.</w:t>
      </w:r>
    </w:p>
    <w:p w14:paraId="7B03DA60" w14:textId="77777777" w:rsidR="00C45907" w:rsidRPr="004565D4" w:rsidRDefault="00C45907" w:rsidP="00C45907">
      <w:pPr>
        <w:pStyle w:val="Heading4"/>
      </w:pPr>
      <w:bookmarkStart w:id="835" w:name="_Toc21102697"/>
      <w:bookmarkStart w:id="836" w:name="_Toc29810546"/>
      <w:bookmarkStart w:id="837" w:name="_Toc36635898"/>
      <w:bookmarkStart w:id="838" w:name="_Toc37272844"/>
      <w:r w:rsidRPr="004565D4">
        <w:lastRenderedPageBreak/>
        <w:t>6.6.3.2</w:t>
      </w:r>
      <w:r w:rsidRPr="004565D4">
        <w:tab/>
        <w:t>Minimum Requirement</w:t>
      </w:r>
      <w:bookmarkEnd w:id="835"/>
      <w:bookmarkEnd w:id="836"/>
      <w:bookmarkEnd w:id="837"/>
      <w:bookmarkEnd w:id="838"/>
    </w:p>
    <w:p w14:paraId="5DDD7F6C" w14:textId="77777777"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1-O</w:t>
      </w:r>
      <w:r w:rsidRPr="004565D4">
        <w:rPr>
          <w:rFonts w:hint="eastAsia"/>
          <w:lang w:val="en-US" w:eastAsia="zh-CN"/>
        </w:rPr>
        <w:t>,</w:t>
      </w:r>
      <w:r w:rsidRPr="004565D4">
        <w:rPr>
          <w:lang w:val="en-US" w:eastAsia="zh-CN"/>
        </w:rPr>
        <w:t xml:space="preserve"> </w:t>
      </w:r>
      <w:r w:rsidRPr="004565D4">
        <w:t>is in TS 38.104 [2], subclause 9.6.2.2.</w:t>
      </w:r>
    </w:p>
    <w:p w14:paraId="156E3777" w14:textId="77777777"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2-O</w:t>
      </w:r>
      <w:r w:rsidRPr="004565D4">
        <w:rPr>
          <w:rFonts w:hint="eastAsia"/>
          <w:lang w:val="en-US" w:eastAsia="zh-CN"/>
        </w:rPr>
        <w:t>,</w:t>
      </w:r>
      <w:r w:rsidRPr="004565D4">
        <w:rPr>
          <w:lang w:val="en-US" w:eastAsia="zh-CN"/>
        </w:rPr>
        <w:t xml:space="preserve"> </w:t>
      </w:r>
      <w:r w:rsidRPr="004565D4">
        <w:t>is in TS 38.104 [2], subclause 9.6.2.3.</w:t>
      </w:r>
    </w:p>
    <w:p w14:paraId="405292EB" w14:textId="77777777" w:rsidR="00C45907" w:rsidRPr="004565D4" w:rsidRDefault="00C45907" w:rsidP="00C45907">
      <w:pPr>
        <w:pStyle w:val="Heading4"/>
      </w:pPr>
      <w:bookmarkStart w:id="839" w:name="_Toc21102698"/>
      <w:bookmarkStart w:id="840" w:name="_Toc29810547"/>
      <w:bookmarkStart w:id="841" w:name="_Toc36635899"/>
      <w:bookmarkStart w:id="842" w:name="_Toc37272845"/>
      <w:r w:rsidRPr="004565D4">
        <w:t>6.6.3.3</w:t>
      </w:r>
      <w:r w:rsidRPr="004565D4">
        <w:tab/>
        <w:t>Test purpose</w:t>
      </w:r>
      <w:bookmarkEnd w:id="839"/>
      <w:bookmarkEnd w:id="840"/>
      <w:bookmarkEnd w:id="841"/>
      <w:bookmarkEnd w:id="842"/>
    </w:p>
    <w:p w14:paraId="3ADB0E2C" w14:textId="77777777" w:rsidR="00C45907" w:rsidRPr="004565D4" w:rsidRDefault="00C45907" w:rsidP="00C45907">
      <w:pPr>
        <w:rPr>
          <w:rFonts w:cs="v4.2.0"/>
        </w:rPr>
      </w:pPr>
      <w:r w:rsidRPr="004565D4">
        <w:rPr>
          <w:rFonts w:eastAsia="MS P??" w:cs="v4.2.0"/>
        </w:rPr>
        <w:t>The test purpose is</w:t>
      </w:r>
      <w:r w:rsidRPr="004565D4">
        <w:rPr>
          <w:rFonts w:cs="v4.2.0"/>
        </w:rPr>
        <w:t xml:space="preserve"> to verify that OTA modulation quality is within the limit specified by the minimum requirement.</w:t>
      </w:r>
    </w:p>
    <w:p w14:paraId="00BB8ECC" w14:textId="77777777" w:rsidR="00C45907" w:rsidRPr="004565D4" w:rsidRDefault="00C45907" w:rsidP="00C45907">
      <w:pPr>
        <w:pStyle w:val="Heading4"/>
      </w:pPr>
      <w:bookmarkStart w:id="843" w:name="_Toc21102699"/>
      <w:bookmarkStart w:id="844" w:name="_Toc29810548"/>
      <w:bookmarkStart w:id="845" w:name="_Toc36635900"/>
      <w:bookmarkStart w:id="846" w:name="_Toc37272846"/>
      <w:r w:rsidRPr="004565D4">
        <w:t>6.6.3.4</w:t>
      </w:r>
      <w:r w:rsidRPr="004565D4">
        <w:tab/>
        <w:t>Method of test</w:t>
      </w:r>
      <w:bookmarkEnd w:id="843"/>
      <w:bookmarkEnd w:id="844"/>
      <w:bookmarkEnd w:id="845"/>
      <w:bookmarkEnd w:id="846"/>
    </w:p>
    <w:p w14:paraId="3661CF4C" w14:textId="77777777" w:rsidR="00C45907" w:rsidRPr="004565D4" w:rsidRDefault="00C45907" w:rsidP="00C45907">
      <w:pPr>
        <w:pStyle w:val="Heading5"/>
      </w:pPr>
      <w:bookmarkStart w:id="847" w:name="_Toc21102700"/>
      <w:bookmarkStart w:id="848" w:name="_Toc29810549"/>
      <w:bookmarkStart w:id="849" w:name="_Toc36635901"/>
      <w:bookmarkStart w:id="850" w:name="_Toc37272847"/>
      <w:r w:rsidRPr="004565D4">
        <w:t>6.6.3.4.1</w:t>
      </w:r>
      <w:r w:rsidRPr="004565D4">
        <w:tab/>
        <w:t>Initial conditions</w:t>
      </w:r>
      <w:bookmarkEnd w:id="847"/>
      <w:bookmarkEnd w:id="848"/>
      <w:bookmarkEnd w:id="849"/>
      <w:bookmarkEnd w:id="850"/>
    </w:p>
    <w:p w14:paraId="615A705F" w14:textId="77777777" w:rsidR="00C45907" w:rsidRPr="004565D4" w:rsidRDefault="00C45907" w:rsidP="00C45907">
      <w:r w:rsidRPr="004565D4">
        <w:rPr>
          <w:rFonts w:cs="v4.2.0"/>
        </w:rPr>
        <w:t>Test environment:</w:t>
      </w:r>
      <w:r w:rsidRPr="004565D4">
        <w:t xml:space="preserve"> Normal; see annex B.2.</w:t>
      </w:r>
    </w:p>
    <w:p w14:paraId="6595E90A" w14:textId="77777777" w:rsidR="00C45907" w:rsidRPr="004565D4" w:rsidRDefault="00C45907" w:rsidP="00C45907">
      <w:pPr>
        <w:rPr>
          <w:rFonts w:cs="v4.2.0"/>
        </w:rPr>
      </w:pPr>
      <w:r w:rsidRPr="004565D4">
        <w:rPr>
          <w:rFonts w:cs="v4.2.0"/>
        </w:rPr>
        <w:t>RF channels to be tested for single carrier:</w:t>
      </w:r>
    </w:p>
    <w:p w14:paraId="431A207D" w14:textId="77777777" w:rsidR="00C45907" w:rsidRPr="004565D4" w:rsidRDefault="00C45907" w:rsidP="00C45907">
      <w:pPr>
        <w:pStyle w:val="B1"/>
        <w:rPr>
          <w:lang w:eastAsia="ja-JP"/>
        </w:rPr>
      </w:pPr>
      <w:r w:rsidRPr="004565D4">
        <w:t>-</w:t>
      </w:r>
      <w:r w:rsidRPr="004565D4">
        <w:tab/>
        <w:t>B and T; see subclause 4.</w:t>
      </w:r>
      <w:r w:rsidRPr="004565D4">
        <w:rPr>
          <w:lang w:eastAsia="ja-JP"/>
        </w:rPr>
        <w:t>9.1.</w:t>
      </w:r>
    </w:p>
    <w:p w14:paraId="5C5D3EEA" w14:textId="77777777" w:rsidR="00C45907" w:rsidRPr="004565D4" w:rsidRDefault="00C45907" w:rsidP="00C45907">
      <w:pPr>
        <w:rPr>
          <w:rFonts w:cs="v4.2.0"/>
        </w:rPr>
      </w:pPr>
      <w:r w:rsidRPr="004565D4">
        <w:rPr>
          <w:rFonts w:eastAsia="SimSun" w:hint="eastAsia"/>
          <w:i/>
          <w:iCs/>
          <w:lang w:val="en-US" w:eastAsia="zh-CN"/>
        </w:rPr>
        <w:t xml:space="preserve">Base station </w:t>
      </w:r>
      <w:r w:rsidRPr="004565D4">
        <w:rPr>
          <w:i/>
        </w:rPr>
        <w:t>RF bandwidth</w:t>
      </w:r>
      <w:r w:rsidRPr="004565D4">
        <w:t xml:space="preserve"> positions </w:t>
      </w:r>
      <w:r w:rsidRPr="004565D4">
        <w:rPr>
          <w:rFonts w:cs="v4.2.0"/>
        </w:rPr>
        <w:t>to be tested for multi-carrier and/or CA:</w:t>
      </w:r>
    </w:p>
    <w:p w14:paraId="0043793E"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 xml:space="preserve"> and T</w:t>
      </w:r>
      <w:r w:rsidRPr="004565D4">
        <w:rPr>
          <w:vertAlign w:val="subscript"/>
        </w:rPr>
        <w:t>RFBW</w:t>
      </w:r>
      <w:r w:rsidRPr="004565D4">
        <w:t xml:space="preserve"> in single-band operation,</w:t>
      </w:r>
      <w:r w:rsidRPr="004565D4">
        <w:rPr>
          <w:rFonts w:cs="v4.2.0"/>
        </w:rPr>
        <w:t xml:space="preserve"> see subclause 4.9.1;</w:t>
      </w:r>
    </w:p>
    <w:p w14:paraId="378EF805" w14:textId="77777777" w:rsidR="00C45907" w:rsidRPr="004565D4" w:rsidRDefault="00C45907" w:rsidP="00C45907">
      <w:pPr>
        <w:pStyle w:val="B1"/>
        <w:rPr>
          <w:rFonts w:cs="v4.2.0"/>
        </w:rPr>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14:paraId="02CDB003" w14:textId="77777777" w:rsidR="00C45907" w:rsidRPr="004565D4" w:rsidRDefault="00C45907" w:rsidP="00C45907">
      <w:pPr>
        <w:pStyle w:val="B1"/>
        <w:ind w:left="0" w:firstLine="0"/>
      </w:pPr>
      <w:r w:rsidRPr="004565D4">
        <w:t>Directions to be tested:</w:t>
      </w:r>
    </w:p>
    <w:p w14:paraId="27E61CF0" w14:textId="77777777" w:rsidR="00C45907" w:rsidRPr="004565D4" w:rsidRDefault="00C45907" w:rsidP="00C45907">
      <w:pPr>
        <w:pStyle w:val="B1"/>
      </w:pPr>
      <w:r w:rsidRPr="004565D4">
        <w:rPr>
          <w:rFonts w:cs="v4.2.0"/>
        </w:rPr>
        <w:t>-</w:t>
      </w:r>
      <w:r w:rsidRPr="004565D4">
        <w:rPr>
          <w:rFonts w:cs="v4.2.0"/>
        </w:rPr>
        <w:tab/>
      </w:r>
      <w:r w:rsidRPr="004565D4">
        <w:t>The OTA coverage range reference direction (D.35).</w:t>
      </w:r>
    </w:p>
    <w:p w14:paraId="41F0DF5C" w14:textId="77777777" w:rsidR="00C45907" w:rsidRPr="004565D4" w:rsidRDefault="00C45907" w:rsidP="00C45907">
      <w:pPr>
        <w:pStyle w:val="B1"/>
      </w:pPr>
      <w:r w:rsidRPr="004565D4">
        <w:rPr>
          <w:rFonts w:cs="v4.2.0"/>
        </w:rPr>
        <w:t>-</w:t>
      </w:r>
      <w:r w:rsidRPr="004565D4">
        <w:rPr>
          <w:rFonts w:cs="v4.2.0"/>
        </w:rPr>
        <w:tab/>
      </w:r>
      <w:r w:rsidRPr="004565D4">
        <w:t>The OTA coverage range maximum directions (D.36).</w:t>
      </w:r>
    </w:p>
    <w:p w14:paraId="50B5916E" w14:textId="77777777" w:rsidR="00C45907" w:rsidRPr="004565D4" w:rsidRDefault="00C45907" w:rsidP="00C45907">
      <w:pPr>
        <w:pStyle w:val="B1"/>
        <w:ind w:left="0" w:firstLine="0"/>
        <w:rPr>
          <w:rFonts w:eastAsia="MS PMincho" w:cs="v4.2.0"/>
          <w:lang w:eastAsia="ja-JP"/>
        </w:rPr>
      </w:pPr>
      <w:r w:rsidRPr="004565D4">
        <w:t>Polarizations to be tested: For dual polarized systems the requirement shall be tested and met for both polarizations.</w:t>
      </w:r>
    </w:p>
    <w:p w14:paraId="60990DF6" w14:textId="77777777" w:rsidR="00C45907" w:rsidRPr="004565D4" w:rsidRDefault="00C45907" w:rsidP="00C45907">
      <w:pPr>
        <w:pStyle w:val="Heading5"/>
      </w:pPr>
      <w:bookmarkStart w:id="851" w:name="_Toc21102701"/>
      <w:bookmarkStart w:id="852" w:name="_Toc29810550"/>
      <w:bookmarkStart w:id="853" w:name="_Toc36635902"/>
      <w:bookmarkStart w:id="854" w:name="_Toc37272848"/>
      <w:r w:rsidRPr="004565D4">
        <w:t>6.6.3.4.2</w:t>
      </w:r>
      <w:r w:rsidRPr="004565D4">
        <w:tab/>
        <w:t>Procedure</w:t>
      </w:r>
      <w:bookmarkEnd w:id="851"/>
      <w:bookmarkEnd w:id="852"/>
      <w:bookmarkEnd w:id="853"/>
      <w:bookmarkEnd w:id="854"/>
    </w:p>
    <w:p w14:paraId="6AB990DF" w14:textId="77777777" w:rsidR="00C45907" w:rsidRPr="004565D4" w:rsidRDefault="00C45907" w:rsidP="00C45907">
      <w:pPr>
        <w:pStyle w:val="B1"/>
      </w:pPr>
      <w:r w:rsidRPr="004565D4">
        <w:t>1)</w:t>
      </w:r>
      <w:r w:rsidRPr="004565D4">
        <w:tab/>
        <w:t>Place the BS at the positioner.</w:t>
      </w:r>
    </w:p>
    <w:p w14:paraId="6BF7BA8A"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9BC1FD2"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611D6D1D" w14:textId="77777777" w:rsidR="00C45907" w:rsidRPr="004565D4" w:rsidRDefault="00C45907" w:rsidP="00C45907">
      <w:pPr>
        <w:pStyle w:val="B1"/>
      </w:pPr>
      <w:r w:rsidRPr="004565D4">
        <w:t>4)</w:t>
      </w:r>
      <w:r w:rsidRPr="004565D4">
        <w:tab/>
        <w:t>Configure the beamforming settings of the BS according to the direction to be tested.</w:t>
      </w:r>
    </w:p>
    <w:p w14:paraId="40EFE9B8" w14:textId="77777777" w:rsidR="00C45907" w:rsidRPr="004565D4" w:rsidRDefault="00C45907" w:rsidP="00C45907">
      <w:pPr>
        <w:pStyle w:val="B1"/>
        <w:spacing w:line="260" w:lineRule="auto"/>
        <w:ind w:left="567"/>
        <w:rPr>
          <w:rFonts w:cs="v4.2.0"/>
          <w:lang w:val="en-US" w:eastAsia="zh-CN"/>
        </w:rPr>
      </w:pPr>
      <w:r w:rsidRPr="004565D4">
        <w:t>5)</w:t>
      </w:r>
      <w:r w:rsidRPr="004565D4">
        <w:tab/>
        <w:t>Set the BS to output according to the applicable test configuration in subclause 4.8 using the corresponding test models</w:t>
      </w:r>
      <w:r w:rsidRPr="004565D4">
        <w:rPr>
          <w:rFonts w:cs="v4.2.0"/>
          <w:lang w:eastAsia="zh-CN"/>
        </w:rPr>
        <w:t xml:space="preserve"> or set of physical channels in subclause 4.9.2.</w:t>
      </w:r>
    </w:p>
    <w:p w14:paraId="4EE61F2B" w14:textId="77777777" w:rsidR="00C45907" w:rsidRPr="004565D4" w:rsidRDefault="00C45907" w:rsidP="00C45907">
      <w:pPr>
        <w:pStyle w:val="B1"/>
        <w:ind w:left="567" w:firstLine="0"/>
        <w:rPr>
          <w:rFonts w:cs="v4.2.0"/>
          <w:lang w:val="en-US" w:eastAsia="zh-CN"/>
        </w:rPr>
      </w:pP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xml:space="preserve"> declared to be capable of single carrier operation only,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p>
    <w:p w14:paraId="6D46A0F7" w14:textId="77777777" w:rsidR="00C45907" w:rsidRPr="004565D4" w:rsidRDefault="00C45907" w:rsidP="00C45907">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499A1698" w14:textId="77777777" w:rsidR="00C45907" w:rsidRPr="004565D4" w:rsidRDefault="00C45907" w:rsidP="00C45907">
      <w:pPr>
        <w:pStyle w:val="B2"/>
        <w:rPr>
          <w:lang w:val="en-US" w:eastAsia="zh-CN"/>
        </w:rPr>
      </w:pPr>
      <w:bookmarkStart w:id="855" w:name="_Hlk530068684"/>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3761B098"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39C075DC"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14:paraId="27764D11"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bookmarkEnd w:id="855"/>
    <w:p w14:paraId="00775E58" w14:textId="77777777" w:rsidR="00C45907" w:rsidRPr="004565D4" w:rsidRDefault="00C45907" w:rsidP="00C45907">
      <w:pPr>
        <w:pStyle w:val="B1"/>
        <w:ind w:left="567" w:firstLine="0"/>
        <w:rPr>
          <w:rFonts w:cs="v4.2.0"/>
          <w:lang w:eastAsia="zh-CN"/>
        </w:rPr>
      </w:pPr>
      <w:r w:rsidRPr="004565D4">
        <w:rPr>
          <w:rFonts w:cs="v4.2.0" w:hint="eastAsia"/>
          <w:lang w:eastAsia="zh-CN"/>
        </w:rPr>
        <w:t xml:space="preserve">For </w:t>
      </w:r>
      <w:r w:rsidRPr="004565D4">
        <w:rPr>
          <w:rFonts w:cs="v4.2.0"/>
          <w:i/>
          <w:iCs/>
          <w:lang w:val="en-US" w:eastAsia="zh-CN"/>
        </w:rPr>
        <w:t>BS type 1-O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rPr>
          <w:rFonts w:cs="v4.2.0"/>
          <w:lang w:eastAsia="zh-CN"/>
        </w:rPr>
        <w:t>:</w:t>
      </w:r>
    </w:p>
    <w:p w14:paraId="7E6B0F49" w14:textId="77777777" w:rsidR="00C45907" w:rsidRPr="004565D4" w:rsidRDefault="00C45907" w:rsidP="00C45907">
      <w:pPr>
        <w:pStyle w:val="B2"/>
        <w:rPr>
          <w:lang w:val="en-US" w:eastAsia="zh-CN"/>
        </w:rPr>
      </w:pPr>
      <w:r w:rsidRPr="004565D4">
        <w:lastRenderedPageBreak/>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6C3661FF"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7D5A7064"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119696CE"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14:paraId="592414A8"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p w14:paraId="41E0EEF5" w14:textId="5042520C" w:rsidR="005879C8" w:rsidRDefault="00C45907" w:rsidP="005879C8">
      <w:pPr>
        <w:pStyle w:val="B1"/>
        <w:ind w:firstLine="0"/>
        <w:rPr>
          <w:ins w:id="856" w:author="CR0165"/>
        </w:rPr>
      </w:pPr>
      <w:r w:rsidRPr="004565D4">
        <w:rPr>
          <w:rFonts w:cs="v4.2.0" w:hint="eastAsia"/>
          <w:lang w:eastAsia="zh-CN"/>
        </w:rPr>
        <w:t xml:space="preserve">For </w:t>
      </w:r>
      <w:r w:rsidRPr="004565D4">
        <w:rPr>
          <w:rFonts w:hint="eastAsia"/>
          <w:i/>
          <w:iCs/>
          <w:lang w:val="en-US" w:eastAsia="zh-CN"/>
        </w:rPr>
        <w:t>BS type 2-O</w:t>
      </w:r>
      <w:r w:rsidRPr="004565D4">
        <w:rPr>
          <w:rFonts w:cs="v4.2.0" w:hint="eastAsia"/>
          <w:lang w:eastAsia="zh-CN"/>
        </w:rPr>
        <w:t xml:space="preserve"> declared to be capable of single carrier operation only</w:t>
      </w:r>
      <w:r w:rsidRPr="004565D4">
        <w:rPr>
          <w:rFonts w:hint="eastAsia"/>
          <w:lang w:eastAsia="zh-CN"/>
        </w:rPr>
        <w:t>, s</w:t>
      </w:r>
      <w:r w:rsidRPr="004565D4">
        <w:t>et the BS to transmit a signal according to</w:t>
      </w:r>
      <w:r w:rsidRPr="004565D4">
        <w:rPr>
          <w:rFonts w:cs="v4.2.0" w:hint="eastAsia"/>
          <w:lang w:val="en-US" w:eastAsia="zh-CN"/>
        </w:rPr>
        <w:t xml:space="preserve"> </w:t>
      </w:r>
      <w:r w:rsidRPr="004565D4">
        <w:rPr>
          <w:lang w:eastAsia="zh-CN"/>
        </w:rPr>
        <w:t xml:space="preserve">the applicable test </w:t>
      </w:r>
      <w:r w:rsidRPr="004565D4">
        <w:t xml:space="preserve">signal </w:t>
      </w:r>
      <w:r w:rsidRPr="004565D4">
        <w:rPr>
          <w:lang w:eastAsia="zh-CN"/>
        </w:rPr>
        <w:t>configuration</w:t>
      </w:r>
      <w:r w:rsidRPr="004565D4">
        <w:t xml:space="preserve"> and corresponding power setting specified in subclause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t>:</w:t>
      </w:r>
      <w:r w:rsidR="005879C8" w:rsidRPr="005879C8">
        <w:t xml:space="preserve"> </w:t>
      </w:r>
    </w:p>
    <w:p w14:paraId="6D3BF828" w14:textId="77777777" w:rsidR="005879C8" w:rsidRDefault="005879C8" w:rsidP="005879C8">
      <w:pPr>
        <w:pStyle w:val="B2"/>
        <w:rPr>
          <w:ins w:id="857" w:author="CR0165"/>
        </w:rPr>
      </w:pPr>
      <w:ins w:id="858" w:author="CR0165">
        <w:r>
          <w:t>-</w:t>
        </w:r>
        <w:r>
          <w:tab/>
          <w:t>NR-FR2-TM3.1a with 256QAM signal if 256QAM is supported by BS without power back off, or</w:t>
        </w:r>
      </w:ins>
    </w:p>
    <w:p w14:paraId="5839573B" w14:textId="30ABF77D" w:rsidR="00C45907" w:rsidRPr="004565D4" w:rsidRDefault="005879C8" w:rsidP="005879C8">
      <w:pPr>
        <w:pStyle w:val="B1"/>
        <w:ind w:firstLine="0"/>
      </w:pPr>
      <w:ins w:id="859" w:author="CR0165">
        <w:r>
          <w:t>-</w:t>
        </w:r>
        <w:r>
          <w:tab/>
          <w:t xml:space="preserve">NR-FR2-TM3.1a at manufacturer's declared rated output power if 256QAM is supported by BS with power back off, and NR-FR2-TM3.1 </w:t>
        </w:r>
        <w:r>
          <w:rPr>
            <w:lang w:val="en-US" w:eastAsia="zh-CN"/>
          </w:rPr>
          <w:t>with highest modulation order supported without power back off</w:t>
        </w:r>
        <w:r>
          <w:t>, or</w:t>
        </w:r>
      </w:ins>
    </w:p>
    <w:p w14:paraId="2AD46959" w14:textId="174221CA" w:rsidR="00C45907" w:rsidRPr="004565D4" w:rsidRDefault="00C45907" w:rsidP="00C45907">
      <w:pPr>
        <w:pStyle w:val="B2"/>
        <w:rPr>
          <w:lang w:eastAsia="zh-CN"/>
        </w:rPr>
      </w:pPr>
      <w:r w:rsidRPr="004565D4">
        <w:t>-</w:t>
      </w:r>
      <w:r w:rsidRPr="004565D4">
        <w:tab/>
      </w:r>
      <w:r w:rsidRPr="004565D4">
        <w:rPr>
          <w:rFonts w:hint="eastAsia"/>
          <w:lang w:val="en-US" w:eastAsia="zh-CN"/>
        </w:rPr>
        <w:t xml:space="preserve">NR-FR2-TM3.1 with 64QAM signal </w:t>
      </w:r>
      <w:r w:rsidRPr="004565D4">
        <w:t xml:space="preserve">if </w:t>
      </w:r>
      <w:r w:rsidRPr="004565D4">
        <w:rPr>
          <w:rFonts w:hint="eastAsia"/>
          <w:lang w:val="en-US" w:eastAsia="zh-CN"/>
        </w:rPr>
        <w:t>64</w:t>
      </w:r>
      <w:r w:rsidRPr="004565D4">
        <w:t>QAM is supported</w:t>
      </w:r>
      <w:r w:rsidRPr="004565D4">
        <w:rPr>
          <w:rFonts w:hint="eastAsia"/>
          <w:lang w:val="en-US" w:eastAsia="zh-CN"/>
        </w:rPr>
        <w:t xml:space="preserve"> by BS</w:t>
      </w:r>
      <w:r w:rsidRPr="004565D4">
        <w:t xml:space="preserve"> </w:t>
      </w:r>
      <w:r w:rsidRPr="004565D4">
        <w:rPr>
          <w:rFonts w:hint="eastAsia"/>
          <w:lang w:val="en-US" w:eastAsia="zh-CN"/>
        </w:rPr>
        <w:t>without power back off</w:t>
      </w:r>
      <w:ins w:id="860" w:author="CR0165">
        <w:r w:rsidR="0017614F">
          <w:rPr>
            <w:lang w:val="en-US" w:eastAsia="zh-CN"/>
          </w:rPr>
          <w:t>, or</w:t>
        </w:r>
      </w:ins>
    </w:p>
    <w:p w14:paraId="31DA38ED" w14:textId="50B14DDD" w:rsidR="00C45907" w:rsidRPr="004565D4" w:rsidRDefault="00C45907" w:rsidP="00C45907">
      <w:pPr>
        <w:pStyle w:val="B2"/>
        <w:rPr>
          <w:lang w:eastAsia="zh-CN"/>
        </w:rPr>
      </w:pPr>
      <w:r w:rsidRPr="004565D4">
        <w:t>-</w:t>
      </w:r>
      <w:r w:rsidRPr="004565D4">
        <w:tab/>
      </w:r>
      <w:del w:id="861" w:author="CR0165">
        <w:r w:rsidR="00DD0374" w:rsidRPr="004565D4" w:rsidDel="00B700B8">
          <w:delText xml:space="preserve">or </w:delText>
        </w:r>
      </w:del>
      <w:r w:rsidRPr="004565D4">
        <w:t>NR-</w:t>
      </w:r>
      <w:r w:rsidRPr="004565D4">
        <w:rPr>
          <w:lang w:val="en-US" w:eastAsia="zh-CN"/>
        </w:rPr>
        <w:t>FR2-</w:t>
      </w:r>
      <w:r w:rsidRPr="004565D4">
        <w:t>TM 3.1</w:t>
      </w:r>
      <w:r w:rsidRPr="004565D4">
        <w:rPr>
          <w:rFonts w:hint="eastAsia"/>
          <w:lang w:val="en-US" w:eastAsia="zh-CN"/>
        </w:rPr>
        <w:t xml:space="preserve"> with highest modulation order without power back off if 64QAM is not supported by BS</w:t>
      </w:r>
      <w:ins w:id="862" w:author="CR0165">
        <w:r w:rsidR="00AC6C70">
          <w:rPr>
            <w:lang w:val="en-US" w:eastAsia="zh-CN"/>
          </w:rPr>
          <w:t>, or</w:t>
        </w:r>
      </w:ins>
    </w:p>
    <w:p w14:paraId="1BC69B6A" w14:textId="06AC29D4" w:rsidR="00C45907" w:rsidRPr="004565D4" w:rsidRDefault="00C45907" w:rsidP="00C45907">
      <w:pPr>
        <w:pStyle w:val="B2"/>
        <w:rPr>
          <w:lang w:eastAsia="zh-CN"/>
        </w:rPr>
      </w:pPr>
      <w:r w:rsidRPr="004565D4">
        <w:t>-</w:t>
      </w:r>
      <w:r w:rsidRPr="004565D4">
        <w:tab/>
      </w:r>
      <w:del w:id="863" w:author="CR0165">
        <w:r w:rsidR="00F271D9" w:rsidRPr="004565D4" w:rsidDel="00B700B8">
          <w:rPr>
            <w:rFonts w:hint="eastAsia"/>
            <w:lang w:val="en-US" w:eastAsia="zh-CN"/>
          </w:rPr>
          <w:delText>or</w:delText>
        </w:r>
        <w:r w:rsidR="00F271D9" w:rsidRPr="004565D4" w:rsidDel="00B700B8">
          <w:delText xml:space="preserve"> </w:delText>
        </w:r>
      </w:del>
      <w:r w:rsidRPr="004565D4">
        <w:t>if 64 QAM is supported by BS with power back off, NR-</w:t>
      </w:r>
      <w:r w:rsidRPr="004565D4">
        <w:rPr>
          <w:lang w:val="en-US" w:eastAsia="zh-CN"/>
        </w:rPr>
        <w:t>FR2-</w:t>
      </w:r>
      <w:r w:rsidRPr="004565D4">
        <w:t>TM 3.1</w:t>
      </w:r>
      <w:r w:rsidRPr="004565D4">
        <w:rPr>
          <w:rFonts w:hint="eastAsia"/>
          <w:lang w:val="en-US" w:eastAsia="zh-CN"/>
        </w:rPr>
        <w:t xml:space="preserve"> with 64QAM </w:t>
      </w:r>
      <w:r w:rsidRPr="004565D4">
        <w:rPr>
          <w:lang w:val="en-US" w:eastAsia="zh-CN"/>
        </w:rPr>
        <w:t>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t xml:space="preserve">) </w:t>
      </w:r>
      <w:r w:rsidRPr="004565D4">
        <w:rPr>
          <w:rFonts w:hint="eastAsia"/>
          <w:lang w:val="en-US" w:eastAsia="zh-CN"/>
        </w:rPr>
        <w:t xml:space="preserve">and NR-FR2-TM3.1 with highest modulation order supported </w:t>
      </w:r>
      <w:r w:rsidRPr="004565D4">
        <w:rPr>
          <w:lang w:val="en-US" w:eastAsia="zh-CN"/>
        </w:rPr>
        <w:t>at maximum power</w:t>
      </w:r>
      <w:r w:rsidRPr="004565D4">
        <w:t>.</w:t>
      </w:r>
    </w:p>
    <w:p w14:paraId="0605E430" w14:textId="2BE655E5" w:rsidR="00EB1C45" w:rsidRDefault="00C45907" w:rsidP="00EB1C45">
      <w:pPr>
        <w:pStyle w:val="B1"/>
        <w:ind w:left="567" w:firstLine="0"/>
        <w:rPr>
          <w:ins w:id="864" w:author="CR0165"/>
          <w:rFonts w:cs="v4.2.0"/>
          <w:lang w:eastAsia="zh-CN"/>
        </w:rPr>
      </w:pPr>
      <w:r w:rsidRPr="004565D4">
        <w:rPr>
          <w:rFonts w:cs="v4.2.0" w:hint="eastAsia"/>
          <w:lang w:eastAsia="zh-CN"/>
        </w:rPr>
        <w:t xml:space="preserve">For </w:t>
      </w:r>
      <w:r w:rsidRPr="004565D4">
        <w:rPr>
          <w:rFonts w:hint="eastAsia"/>
          <w:i/>
          <w:iCs/>
          <w:lang w:val="en-US" w:eastAsia="zh-CN"/>
        </w:rPr>
        <w:t>BS type 2-O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rFonts w:cs="v4.2.0"/>
          <w:lang w:eastAsia="zh-CN"/>
        </w:rPr>
        <w:t>:</w:t>
      </w:r>
      <w:r w:rsidR="00EB1C45" w:rsidRPr="00EB1C45">
        <w:rPr>
          <w:rFonts w:cs="v4.2.0"/>
          <w:lang w:eastAsia="zh-CN"/>
        </w:rPr>
        <w:t xml:space="preserve"> </w:t>
      </w:r>
    </w:p>
    <w:p w14:paraId="2B0FB28C" w14:textId="77777777" w:rsidR="00EB1C45" w:rsidRDefault="00EB1C45" w:rsidP="00EB1C45">
      <w:pPr>
        <w:pStyle w:val="B2"/>
        <w:rPr>
          <w:ins w:id="865" w:author="CR0165"/>
        </w:rPr>
      </w:pPr>
      <w:ins w:id="866" w:author="CR0165">
        <w:r>
          <w:t>-</w:t>
        </w:r>
        <w:r>
          <w:tab/>
          <w:t>NR-FR2-TM3.1a with 256QAM signal if 256QAM is supported by BS without power back off, or</w:t>
        </w:r>
      </w:ins>
    </w:p>
    <w:p w14:paraId="2D44F7A4" w14:textId="144165AD" w:rsidR="00C45907" w:rsidRPr="004565D4" w:rsidRDefault="00EB1C45" w:rsidP="00EB1C45">
      <w:pPr>
        <w:pStyle w:val="B1"/>
        <w:ind w:left="567" w:firstLine="0"/>
        <w:rPr>
          <w:rFonts w:cs="v4.2.0"/>
          <w:lang w:eastAsia="zh-CN"/>
        </w:rPr>
      </w:pPr>
      <w:ins w:id="867" w:author="CR0165">
        <w:r>
          <w:t>-</w:t>
        </w:r>
        <w:r>
          <w:tab/>
          <w:t>NR-FR2-TM3.1a at manufacturer's declared rated output power if 256QAM is supported by BS with power back off, and NR-FR2-TM3.1 at maximum power, or</w:t>
        </w:r>
      </w:ins>
    </w:p>
    <w:p w14:paraId="49DD2904" w14:textId="54FA76A9" w:rsidR="00C45907" w:rsidRPr="004565D4" w:rsidRDefault="00C45907" w:rsidP="00C45907">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 </w:t>
      </w:r>
      <w:r w:rsidRPr="004565D4">
        <w:rPr>
          <w:lang w:val="en-US" w:eastAsia="zh-CN"/>
        </w:rPr>
        <w:t xml:space="preserve">if 64QAM is supported </w:t>
      </w:r>
      <w:r w:rsidRPr="004565D4">
        <w:rPr>
          <w:rFonts w:hint="eastAsia"/>
          <w:lang w:val="en-US" w:eastAsia="zh-CN"/>
        </w:rPr>
        <w:t xml:space="preserve">by BS </w:t>
      </w:r>
      <w:r w:rsidRPr="004565D4">
        <w:rPr>
          <w:lang w:val="en-US" w:eastAsia="zh-CN"/>
        </w:rPr>
        <w:t>without power back off</w:t>
      </w:r>
      <w:ins w:id="868" w:author="CR0165">
        <w:r w:rsidR="00985853">
          <w:rPr>
            <w:lang w:val="en-US" w:eastAsia="zh-CN"/>
          </w:rPr>
          <w:t>, or</w:t>
        </w:r>
      </w:ins>
    </w:p>
    <w:p w14:paraId="447B6182" w14:textId="6CDD21E7" w:rsidR="00C45907" w:rsidRPr="004565D4" w:rsidRDefault="00C45907" w:rsidP="00C45907">
      <w:pPr>
        <w:pStyle w:val="B2"/>
        <w:rPr>
          <w:lang w:val="en-US" w:eastAsia="zh-CN"/>
        </w:rPr>
      </w:pPr>
      <w:r w:rsidRPr="004565D4">
        <w:t>-</w:t>
      </w:r>
      <w:r w:rsidRPr="004565D4">
        <w:tab/>
      </w:r>
      <w:del w:id="869" w:author="CR0165">
        <w:r w:rsidR="006307A0" w:rsidRPr="004565D4" w:rsidDel="00B700B8">
          <w:rPr>
            <w:rFonts w:hint="eastAsia"/>
            <w:lang w:val="en-US" w:eastAsia="zh-CN"/>
          </w:rPr>
          <w:delText xml:space="preserve">or </w:delText>
        </w:r>
      </w:del>
      <w:r w:rsidRPr="004565D4">
        <w:rPr>
          <w:rFonts w:hint="eastAsia"/>
          <w:lang w:val="en-US" w:eastAsia="zh-CN"/>
        </w:rPr>
        <w:t xml:space="preserve">NR-FR2-TM3.1 with highest modulation order supported without power back off if </w:t>
      </w:r>
      <w:r w:rsidRPr="004565D4">
        <w:rPr>
          <w:lang w:val="en-US" w:eastAsia="zh-CN"/>
        </w:rPr>
        <w:t>64</w:t>
      </w:r>
      <w:r w:rsidRPr="004565D4">
        <w:rPr>
          <w:rFonts w:hint="eastAsia"/>
          <w:lang w:val="en-US" w:eastAsia="zh-CN"/>
        </w:rPr>
        <w:t>QAM is not supported by BS</w:t>
      </w:r>
      <w:ins w:id="870" w:author="CR0165">
        <w:r w:rsidR="00822DDC">
          <w:rPr>
            <w:lang w:val="en-US" w:eastAsia="zh-CN"/>
          </w:rPr>
          <w:t>, or</w:t>
        </w:r>
      </w:ins>
    </w:p>
    <w:p w14:paraId="4C589703" w14:textId="5E9B1E16" w:rsidR="00C45907" w:rsidRPr="004565D4" w:rsidRDefault="00C45907" w:rsidP="00C45907">
      <w:pPr>
        <w:pStyle w:val="B2"/>
        <w:rPr>
          <w:lang w:val="en-US" w:eastAsia="zh-CN"/>
        </w:rPr>
      </w:pPr>
      <w:r w:rsidRPr="004565D4">
        <w:t>-</w:t>
      </w:r>
      <w:r w:rsidRPr="004565D4">
        <w:tab/>
      </w:r>
      <w:del w:id="871" w:author="CR0165">
        <w:r w:rsidR="008B6B53" w:rsidRPr="004565D4" w:rsidDel="00B700B8">
          <w:rPr>
            <w:lang w:val="en-US" w:eastAsia="zh-CN"/>
          </w:rPr>
          <w:delText xml:space="preserve">or </w:delText>
        </w:r>
      </w:del>
      <w:r w:rsidRPr="004565D4">
        <w:rPr>
          <w:lang w:val="en-US" w:eastAsia="zh-CN"/>
        </w:rPr>
        <w:t>if 64QAM is supported</w:t>
      </w:r>
      <w:r w:rsidRPr="004565D4">
        <w:rPr>
          <w:rFonts w:hint="eastAsia"/>
          <w:lang w:val="en-US" w:eastAsia="zh-CN"/>
        </w:rPr>
        <w:t xml:space="preserve"> by BS</w:t>
      </w:r>
      <w:r w:rsidRPr="004565D4">
        <w:rPr>
          <w:lang w:val="en-US" w:eastAsia="zh-CN"/>
        </w:rPr>
        <w:t xml:space="preserve"> with power back off, NR-</w:t>
      </w:r>
      <w:r w:rsidRPr="004565D4">
        <w:rPr>
          <w:rFonts w:hint="eastAsia"/>
          <w:lang w:val="en-US" w:eastAsia="zh-CN"/>
        </w:rPr>
        <w:t>FR2-</w:t>
      </w:r>
      <w:r w:rsidRPr="004565D4">
        <w:rPr>
          <w:lang w:val="en-US" w:eastAsia="zh-CN"/>
        </w:rPr>
        <w:t>TM3.1</w:t>
      </w:r>
      <w:r w:rsidRPr="004565D4">
        <w:rPr>
          <w:rFonts w:hint="eastAsia"/>
          <w:lang w:val="en-US" w:eastAsia="zh-CN"/>
        </w:rPr>
        <w:t xml:space="preserve"> with 64QAM signal </w:t>
      </w:r>
      <w:r w:rsidRPr="004565D4">
        <w:rPr>
          <w:lang w:val="en-US" w:eastAsia="zh-CN"/>
        </w:rPr>
        <w:t>at manufacturer</w:t>
      </w:r>
      <w:r w:rsidRPr="004565D4">
        <w:rPr>
          <w:lang w:eastAsia="zh-CN"/>
        </w:rPr>
        <w:t>'</w:t>
      </w:r>
      <w:r w:rsidRPr="004565D4">
        <w:rPr>
          <w:lang w:val="en-US" w:eastAsia="zh-CN"/>
        </w:rPr>
        <w:t>s declared rated output power</w:t>
      </w:r>
      <w:r w:rsidRPr="004565D4">
        <w:t xml:space="preserve"> (P</w:t>
      </w:r>
      <w:r w:rsidRPr="004565D4">
        <w:rPr>
          <w:vertAlign w:val="subscript"/>
        </w:rPr>
        <w:t>rated,c,EIRP</w:t>
      </w:r>
      <w:r w:rsidRPr="004565D4">
        <w:rPr>
          <w:lang w:val="en-US" w:eastAsia="zh-CN"/>
        </w:rPr>
        <w:t>) and NR-</w:t>
      </w:r>
      <w:r w:rsidRPr="004565D4">
        <w:rPr>
          <w:rFonts w:hint="eastAsia"/>
          <w:lang w:val="en-US" w:eastAsia="zh-CN"/>
        </w:rPr>
        <w:t>FR2-</w:t>
      </w:r>
      <w:r w:rsidRPr="004565D4">
        <w:rPr>
          <w:lang w:val="en-US" w:eastAsia="zh-CN"/>
        </w:rPr>
        <w:t>TM3.1</w:t>
      </w:r>
      <w:r w:rsidRPr="004565D4">
        <w:rPr>
          <w:rFonts w:hint="eastAsia"/>
          <w:lang w:val="en-US" w:eastAsia="zh-CN"/>
        </w:rPr>
        <w:t xml:space="preserve"> with highest supported modulation order</w:t>
      </w:r>
      <w:r w:rsidRPr="004565D4">
        <w:rPr>
          <w:lang w:val="en-US" w:eastAsia="zh-CN"/>
        </w:rPr>
        <w:t xml:space="preserve"> at maximum power</w:t>
      </w:r>
    </w:p>
    <w:p w14:paraId="7DA61F4F" w14:textId="77777777" w:rsidR="00C45907" w:rsidRPr="004565D4" w:rsidRDefault="00C45907" w:rsidP="00C45907">
      <w:pPr>
        <w:pStyle w:val="B1"/>
        <w:ind w:firstLine="0"/>
      </w:pPr>
      <w:r w:rsidRPr="004565D4">
        <w:t>For NR-</w:t>
      </w:r>
      <w:r w:rsidRPr="004565D4">
        <w:rPr>
          <w:lang w:val="en-US" w:eastAsia="zh-CN"/>
        </w:rPr>
        <w:t>FR1-</w:t>
      </w:r>
      <w:r w:rsidRPr="004565D4">
        <w:t>TM 3.1</w:t>
      </w:r>
      <w:r w:rsidRPr="004565D4">
        <w:rPr>
          <w:lang w:val="en-US" w:eastAsia="zh-CN"/>
        </w:rPr>
        <w:t>a</w:t>
      </w:r>
      <w:r w:rsidRPr="004565D4">
        <w:t xml:space="preserve"> and NR-</w:t>
      </w:r>
      <w:r w:rsidRPr="004565D4">
        <w:rPr>
          <w:lang w:val="en-US" w:eastAsia="zh-CN"/>
        </w:rPr>
        <w:t>FR2-</w:t>
      </w:r>
      <w:r w:rsidRPr="004565D4">
        <w:t>TM 3.1, power back-off shall be applied if it is declared.</w:t>
      </w:r>
    </w:p>
    <w:p w14:paraId="690C1601" w14:textId="77777777" w:rsidR="00C45907" w:rsidRPr="004565D4" w:rsidRDefault="00C45907" w:rsidP="00C45907">
      <w:pPr>
        <w:pStyle w:val="B1"/>
      </w:pPr>
      <w:r w:rsidRPr="004565D4">
        <w:t>6)</w:t>
      </w:r>
      <w:r w:rsidRPr="004565D4">
        <w:tab/>
        <w:t xml:space="preserve">For each carrier, measure the EVM and frequency error as defined in annex </w:t>
      </w:r>
      <w:r w:rsidRPr="004565D4">
        <w:rPr>
          <w:rFonts w:hint="eastAsia"/>
          <w:lang w:val="en-US" w:eastAsia="zh-CN"/>
        </w:rPr>
        <w:t>L</w:t>
      </w:r>
      <w:r w:rsidRPr="004565D4">
        <w:t>.</w:t>
      </w:r>
    </w:p>
    <w:p w14:paraId="0FB50B65" w14:textId="77777777" w:rsidR="00C45907" w:rsidRPr="004565D4" w:rsidRDefault="00C45907" w:rsidP="00C45907">
      <w:pPr>
        <w:pStyle w:val="B1"/>
      </w:pPr>
      <w:r w:rsidRPr="004565D4">
        <w:t>7)</w:t>
      </w:r>
      <w:r w:rsidRPr="004565D4">
        <w:tab/>
        <w:t>Repeat steps 5 and 6 for NR-</w:t>
      </w:r>
      <w:r w:rsidRPr="004565D4">
        <w:rPr>
          <w:lang w:val="en-US" w:eastAsia="zh-CN"/>
        </w:rPr>
        <w:t>FR1-</w:t>
      </w:r>
      <w:r w:rsidRPr="004565D4">
        <w:t xml:space="preserve">TM2 if 256QAM is not supported by </w:t>
      </w:r>
      <w:r w:rsidRPr="004565D4">
        <w:rPr>
          <w:rFonts w:hint="eastAsia"/>
          <w:i/>
          <w:iCs/>
          <w:lang w:val="en-US" w:eastAsia="zh-CN"/>
        </w:rPr>
        <w:t>BS type 1-O</w:t>
      </w:r>
      <w:r w:rsidRPr="004565D4">
        <w:t xml:space="preserve"> or for NR-</w:t>
      </w:r>
      <w:r w:rsidRPr="004565D4">
        <w:rPr>
          <w:lang w:val="en-US" w:eastAsia="zh-CN"/>
        </w:rPr>
        <w:t>FR1-</w:t>
      </w:r>
      <w:r w:rsidRPr="004565D4">
        <w:t xml:space="preserve">TM2a if 256QAM is supported by </w:t>
      </w:r>
      <w:r w:rsidRPr="004565D4">
        <w:rPr>
          <w:rFonts w:hint="eastAsia"/>
          <w:i/>
          <w:iCs/>
          <w:lang w:val="en-US" w:eastAsia="zh-CN"/>
        </w:rPr>
        <w:t>BS type 1-O</w:t>
      </w:r>
      <w:r w:rsidRPr="004565D4">
        <w:t>. For NR-</w:t>
      </w:r>
      <w:r w:rsidRPr="004565D4">
        <w:rPr>
          <w:lang w:val="en-US" w:eastAsia="zh-CN"/>
        </w:rPr>
        <w:t>FR1-</w:t>
      </w:r>
      <w:r w:rsidRPr="004565D4">
        <w:t>TM2 and NR-</w:t>
      </w:r>
      <w:r w:rsidRPr="004565D4">
        <w:rPr>
          <w:lang w:val="en-US" w:eastAsia="zh-CN"/>
        </w:rPr>
        <w:t>FR1-</w:t>
      </w:r>
      <w:r w:rsidRPr="004565D4">
        <w:t xml:space="preserve">TM2a 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.1.</w:t>
      </w:r>
    </w:p>
    <w:p w14:paraId="2F82CBCD" w14:textId="4692E064" w:rsidR="00C45907" w:rsidRPr="004565D4" w:rsidRDefault="00C45907" w:rsidP="00C45907">
      <w:pPr>
        <w:pStyle w:val="B1"/>
        <w:rPr>
          <w:lang w:eastAsia="ja-JP"/>
        </w:rPr>
      </w:pPr>
      <w:r w:rsidRPr="004565D4">
        <w:tab/>
        <w:t>Repeat steps 5 and 6 for NR-</w:t>
      </w:r>
      <w:r w:rsidRPr="004565D4">
        <w:rPr>
          <w:lang w:val="en-US" w:eastAsia="zh-CN"/>
        </w:rPr>
        <w:t>FR2-</w:t>
      </w:r>
      <w:r w:rsidRPr="004565D4">
        <w:t>TM2</w:t>
      </w:r>
      <w:r w:rsidRPr="004565D4">
        <w:rPr>
          <w:lang w:val="en-US" w:eastAsia="zh-CN"/>
        </w:rPr>
        <w:t xml:space="preserve"> </w:t>
      </w:r>
      <w:ins w:id="872" w:author="CR0165">
        <w:r w:rsidR="00331564">
          <w:rPr>
            <w:lang w:val="en-US" w:eastAsia="zh-CN"/>
          </w:rPr>
          <w:t>if 256QAM is not supported by</w:t>
        </w:r>
      </w:ins>
      <w:del w:id="873" w:author="CR0165">
        <w:r w:rsidR="00331564" w:rsidRPr="004565D4" w:rsidDel="00B700B8">
          <w:rPr>
            <w:lang w:val="en-US" w:eastAsia="zh-CN"/>
          </w:rPr>
          <w:delText>for</w:delText>
        </w:r>
      </w:del>
      <w:r w:rsidRPr="004565D4">
        <w:rPr>
          <w:lang w:val="en-US" w:eastAsia="zh-CN"/>
        </w:rPr>
        <w:t xml:space="preserve"> </w:t>
      </w:r>
      <w:r w:rsidRPr="004565D4">
        <w:rPr>
          <w:i/>
          <w:iCs/>
          <w:lang w:val="en-US" w:eastAsia="zh-CN"/>
        </w:rPr>
        <w:t>BS type 2-O</w:t>
      </w:r>
      <w:ins w:id="874" w:author="CR0165">
        <w:r w:rsidR="003376D3">
          <w:rPr>
            <w:i/>
            <w:iCs/>
            <w:lang w:val="en-US" w:eastAsia="zh-CN"/>
          </w:rPr>
          <w:t xml:space="preserve"> </w:t>
        </w:r>
        <w:r w:rsidR="003376D3">
          <w:rPr>
            <w:iCs/>
            <w:lang w:val="en-US" w:eastAsia="zh-CN"/>
          </w:rPr>
          <w:t>or for NR-FR2-TM2a if 256QAM is supported by</w:t>
        </w:r>
        <w:r w:rsidR="003376D3">
          <w:rPr>
            <w:i/>
            <w:iCs/>
            <w:lang w:val="en-US" w:eastAsia="zh-CN"/>
          </w:rPr>
          <w:t xml:space="preserve"> BS type 2-O</w:t>
        </w:r>
      </w:ins>
      <w:r w:rsidRPr="004565D4">
        <w:t>. For NR-</w:t>
      </w:r>
      <w:r w:rsidRPr="004565D4">
        <w:rPr>
          <w:lang w:val="en-US" w:eastAsia="zh-CN"/>
        </w:rPr>
        <w:t>FR2-</w:t>
      </w:r>
      <w:r w:rsidRPr="004565D4">
        <w:t xml:space="preserve">TM2 </w:t>
      </w:r>
      <w:ins w:id="875" w:author="CR0165">
        <w:r w:rsidR="00FA5751">
          <w:t>and NR-FR1-TM2a</w:t>
        </w:r>
        <w:r w:rsidR="00FA5751" w:rsidRPr="004565D4">
          <w:t xml:space="preserve"> </w:t>
        </w:r>
      </w:ins>
      <w:r w:rsidRPr="004565D4">
        <w:t xml:space="preserve">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.2.</w:t>
      </w:r>
    </w:p>
    <w:p w14:paraId="47D15475" w14:textId="77777777" w:rsidR="00C45907" w:rsidRPr="004565D4" w:rsidRDefault="00C45907" w:rsidP="00C45907">
      <w:r w:rsidRPr="004565D4">
        <w:t xml:space="preserve">In addition, for </w:t>
      </w:r>
      <w:r w:rsidRPr="004565D4">
        <w:rPr>
          <w:snapToGrid w:val="0"/>
        </w:rPr>
        <w:t>multi-band RIB,</w:t>
      </w:r>
      <w:r w:rsidRPr="004565D4">
        <w:t xml:space="preserve"> the following steps shall apply:</w:t>
      </w:r>
    </w:p>
    <w:p w14:paraId="44A1F64D" w14:textId="77777777" w:rsidR="00C45907" w:rsidRPr="004565D4" w:rsidRDefault="00C45907" w:rsidP="00C45907">
      <w:pPr>
        <w:pStyle w:val="B1"/>
      </w:pPr>
      <w:r w:rsidRPr="004565D4">
        <w:t>8)</w:t>
      </w:r>
      <w:r w:rsidRPr="004565D4">
        <w:tab/>
        <w:t xml:space="preserve">For </w:t>
      </w:r>
      <w:r w:rsidRPr="004565D4">
        <w:rPr>
          <w:snapToGrid w:val="0"/>
        </w:rPr>
        <w:t xml:space="preserve">multi-band </w:t>
      </w:r>
      <w:r w:rsidRPr="004565D4">
        <w:rPr>
          <w:rFonts w:hint="eastAsia"/>
          <w:snapToGrid w:val="0"/>
          <w:lang w:eastAsia="ja-JP"/>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472D419" w14:textId="77777777" w:rsidR="00C45907" w:rsidRPr="004565D4" w:rsidRDefault="00C45907" w:rsidP="00C45907">
      <w:pPr>
        <w:pStyle w:val="Heading4"/>
      </w:pPr>
      <w:bookmarkStart w:id="876" w:name="_Toc21102702"/>
      <w:bookmarkStart w:id="877" w:name="_Toc29810551"/>
      <w:bookmarkStart w:id="878" w:name="_Toc36635903"/>
      <w:bookmarkStart w:id="879" w:name="_Toc37272849"/>
      <w:r w:rsidRPr="004565D4">
        <w:lastRenderedPageBreak/>
        <w:t>6.6.3.5</w:t>
      </w:r>
      <w:r w:rsidRPr="004565D4">
        <w:tab/>
        <w:t>Test requirements</w:t>
      </w:r>
      <w:bookmarkEnd w:id="876"/>
      <w:bookmarkEnd w:id="877"/>
      <w:bookmarkEnd w:id="878"/>
      <w:bookmarkEnd w:id="879"/>
    </w:p>
    <w:p w14:paraId="143F7AAF" w14:textId="77777777" w:rsidR="00C45907" w:rsidRPr="004565D4" w:rsidRDefault="00C45907" w:rsidP="00C45907">
      <w:pPr>
        <w:pStyle w:val="Heading5"/>
      </w:pPr>
      <w:bookmarkStart w:id="880" w:name="_Toc21102703"/>
      <w:bookmarkStart w:id="881" w:name="_Toc29810552"/>
      <w:bookmarkStart w:id="882" w:name="_Toc36635904"/>
      <w:bookmarkStart w:id="883" w:name="_Toc37272850"/>
      <w:r w:rsidRPr="004565D4">
        <w:t>6.6.3.5.1</w:t>
      </w:r>
      <w:r w:rsidRPr="004565D4">
        <w:tab/>
      </w:r>
      <w:r w:rsidRPr="004565D4">
        <w:rPr>
          <w:rFonts w:hint="eastAsia"/>
          <w:i/>
          <w:iCs/>
          <w:lang w:val="en-US" w:eastAsia="zh-CN"/>
        </w:rPr>
        <w:t>BS type 1-O</w:t>
      </w:r>
      <w:bookmarkEnd w:id="880"/>
      <w:bookmarkEnd w:id="881"/>
      <w:bookmarkEnd w:id="882"/>
      <w:bookmarkEnd w:id="883"/>
    </w:p>
    <w:p w14:paraId="62523682" w14:textId="77777777"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1-O</w:t>
      </w:r>
      <w:r w:rsidRPr="004565D4">
        <w:t>, the EVM of ea</w:t>
      </w:r>
      <w:r w:rsidRPr="004565D4">
        <w:rPr>
          <w:rFonts w:hint="eastAsia"/>
        </w:rPr>
        <w:t xml:space="preserve">ch NR carrier </w:t>
      </w:r>
      <w:r w:rsidRPr="004565D4">
        <w:t>for different modulation schemes on PDSCH shall be less than the limits in table 6.6.3.5.1-1.</w:t>
      </w:r>
    </w:p>
    <w:p w14:paraId="0701F624" w14:textId="77777777" w:rsidR="00C45907" w:rsidRPr="004565D4" w:rsidRDefault="00C45907" w:rsidP="00C45907">
      <w:pPr>
        <w:pStyle w:val="TH"/>
      </w:pPr>
      <w:r w:rsidRPr="004565D4">
        <w:t xml:space="preserve">Table 6.6.3.5.1-1: EVM requirements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14:paraId="29581B66" w14:textId="77777777" w:rsidTr="00BC5054">
        <w:trPr>
          <w:jc w:val="center"/>
        </w:trPr>
        <w:tc>
          <w:tcPr>
            <w:tcW w:w="3214" w:type="dxa"/>
          </w:tcPr>
          <w:p w14:paraId="714C7F8B" w14:textId="77777777" w:rsidR="00C45907" w:rsidRPr="004565D4" w:rsidRDefault="00C45907" w:rsidP="00BC5054">
            <w:pPr>
              <w:pStyle w:val="TAH"/>
            </w:pPr>
            <w:r w:rsidRPr="004565D4">
              <w:t>Modulation scheme for PDSCH</w:t>
            </w:r>
          </w:p>
        </w:tc>
        <w:tc>
          <w:tcPr>
            <w:tcW w:w="2583" w:type="dxa"/>
          </w:tcPr>
          <w:p w14:paraId="1EC5E7BE" w14:textId="77777777" w:rsidR="00C45907" w:rsidRPr="004565D4" w:rsidRDefault="00C45907" w:rsidP="00BC5054">
            <w:pPr>
              <w:pStyle w:val="TAH"/>
            </w:pPr>
            <w:r w:rsidRPr="004565D4">
              <w:t>Required EVM (%)</w:t>
            </w:r>
          </w:p>
        </w:tc>
      </w:tr>
      <w:tr w:rsidR="00C45907" w:rsidRPr="004565D4" w14:paraId="0141FBA6" w14:textId="77777777" w:rsidTr="00BC5054">
        <w:trPr>
          <w:jc w:val="center"/>
        </w:trPr>
        <w:tc>
          <w:tcPr>
            <w:tcW w:w="3214" w:type="dxa"/>
          </w:tcPr>
          <w:p w14:paraId="341FD473" w14:textId="77777777" w:rsidR="00C45907" w:rsidRPr="004565D4" w:rsidRDefault="00C45907" w:rsidP="00BC5054">
            <w:pPr>
              <w:pStyle w:val="TAC"/>
            </w:pPr>
            <w:r w:rsidRPr="004565D4">
              <w:t>QPSK</w:t>
            </w:r>
          </w:p>
        </w:tc>
        <w:tc>
          <w:tcPr>
            <w:tcW w:w="2583" w:type="dxa"/>
          </w:tcPr>
          <w:p w14:paraId="442602B0" w14:textId="77777777" w:rsidR="00C45907" w:rsidRPr="004565D4" w:rsidRDefault="00C45907" w:rsidP="00BC5054">
            <w:pPr>
              <w:pStyle w:val="TAC"/>
            </w:pPr>
            <w:r w:rsidRPr="004565D4">
              <w:t xml:space="preserve">18.5 </w:t>
            </w:r>
          </w:p>
        </w:tc>
      </w:tr>
      <w:tr w:rsidR="00C45907" w:rsidRPr="004565D4" w14:paraId="7E3C673D" w14:textId="77777777" w:rsidTr="00BC5054">
        <w:trPr>
          <w:jc w:val="center"/>
        </w:trPr>
        <w:tc>
          <w:tcPr>
            <w:tcW w:w="3214" w:type="dxa"/>
          </w:tcPr>
          <w:p w14:paraId="5B5FBD62" w14:textId="77777777" w:rsidR="00C45907" w:rsidRPr="004565D4" w:rsidRDefault="00C45907" w:rsidP="00BC5054">
            <w:pPr>
              <w:pStyle w:val="TAC"/>
            </w:pPr>
            <w:r w:rsidRPr="004565D4">
              <w:t>16QAM</w:t>
            </w:r>
          </w:p>
        </w:tc>
        <w:tc>
          <w:tcPr>
            <w:tcW w:w="2583" w:type="dxa"/>
          </w:tcPr>
          <w:p w14:paraId="02F14DA5" w14:textId="77777777" w:rsidR="00C45907" w:rsidRPr="004565D4" w:rsidRDefault="00C45907" w:rsidP="00BC5054">
            <w:pPr>
              <w:pStyle w:val="TAC"/>
            </w:pPr>
            <w:r w:rsidRPr="004565D4">
              <w:t xml:space="preserve">13.5 </w:t>
            </w:r>
          </w:p>
        </w:tc>
      </w:tr>
      <w:tr w:rsidR="00C45907" w:rsidRPr="004565D4" w14:paraId="1349BE4C" w14:textId="77777777" w:rsidTr="00BC5054">
        <w:trPr>
          <w:jc w:val="center"/>
        </w:trPr>
        <w:tc>
          <w:tcPr>
            <w:tcW w:w="3214" w:type="dxa"/>
          </w:tcPr>
          <w:p w14:paraId="6E51871F" w14:textId="77777777" w:rsidR="00C45907" w:rsidRPr="004565D4" w:rsidRDefault="00C45907" w:rsidP="00BC5054">
            <w:pPr>
              <w:pStyle w:val="TAC"/>
            </w:pPr>
            <w:r w:rsidRPr="004565D4">
              <w:t>64QAM</w:t>
            </w:r>
          </w:p>
        </w:tc>
        <w:tc>
          <w:tcPr>
            <w:tcW w:w="2583" w:type="dxa"/>
          </w:tcPr>
          <w:p w14:paraId="48B999B0" w14:textId="77777777" w:rsidR="00C45907" w:rsidRPr="004565D4" w:rsidRDefault="00C45907" w:rsidP="00BC5054">
            <w:pPr>
              <w:pStyle w:val="TAC"/>
            </w:pPr>
            <w:r w:rsidRPr="004565D4">
              <w:t xml:space="preserve">9 </w:t>
            </w:r>
          </w:p>
        </w:tc>
      </w:tr>
      <w:tr w:rsidR="00C45907" w:rsidRPr="004565D4" w14:paraId="4C99D0E1" w14:textId="77777777" w:rsidTr="00BC5054">
        <w:trPr>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4565D4" w:rsidRDefault="00C45907" w:rsidP="00BC5054">
            <w:pPr>
              <w:pStyle w:val="TAC"/>
            </w:pPr>
            <w:r w:rsidRPr="004565D4">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4565D4" w:rsidRDefault="00C45907" w:rsidP="00BC5054">
            <w:pPr>
              <w:pStyle w:val="TAC"/>
            </w:pPr>
            <w:r w:rsidRPr="004565D4">
              <w:t xml:space="preserve">4.5 </w:t>
            </w:r>
          </w:p>
        </w:tc>
      </w:tr>
    </w:tbl>
    <w:p w14:paraId="43EF1AFC" w14:textId="77777777" w:rsidR="00C45907" w:rsidRPr="004565D4" w:rsidRDefault="00C45907" w:rsidP="00C45907"/>
    <w:p w14:paraId="46EB07D1" w14:textId="77777777" w:rsidR="00C45907" w:rsidRPr="004565D4" w:rsidRDefault="00C45907" w:rsidP="00C45907">
      <w:r w:rsidRPr="004565D4">
        <w:t>EVM shall be evaluated for each NR carrier over all allocated resource blocks and downlink slots. Different modulation schemes listed in table 6.6.3.5.1-1 shall be considered for rank 1.</w:t>
      </w:r>
    </w:p>
    <w:p w14:paraId="4197C7B3" w14:textId="77777777"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w:t>
      </w:r>
      <w:r w:rsidRPr="004565D4" w:rsidDel="004D11A7">
        <w:t xml:space="preserve"> </w:t>
      </w:r>
      <w:r w:rsidRPr="004565D4">
        <w:t xml:space="preserve">within 10 ms measurement periods. </w:t>
      </w:r>
      <w:r w:rsidRPr="004565D4">
        <w:rPr>
          <w:rFonts w:eastAsia="SimSun"/>
        </w:rPr>
        <w:t>The boundaries of the EVM measurement periods need not be aligned with radio frame boundaries.</w:t>
      </w:r>
    </w:p>
    <w:p w14:paraId="76D4F1A5" w14:textId="77777777" w:rsidR="00C45907" w:rsidRPr="004565D4" w:rsidRDefault="00C45907" w:rsidP="00C45907">
      <w:r w:rsidRPr="004565D4">
        <w:t>Table 6.6.3.5.1-2, 6.6.3.5.1-3, 6.6.3.5.1-4 below specify the EVM window length (</w:t>
      </w:r>
      <w:r w:rsidRPr="004565D4">
        <w:rPr>
          <w:i/>
        </w:rPr>
        <w:t>W</w:t>
      </w:r>
      <w:r w:rsidRPr="004565D4">
        <w:t xml:space="preserve">) for normal CP for </w:t>
      </w:r>
      <w:r w:rsidRPr="004565D4">
        <w:rPr>
          <w:i/>
        </w:rPr>
        <w:t>BS type 1-O</w:t>
      </w:r>
      <w:r w:rsidRPr="004565D4">
        <w:t>.</w:t>
      </w:r>
    </w:p>
    <w:p w14:paraId="62473C0D" w14:textId="77777777" w:rsidR="00C45907" w:rsidRPr="004565D4" w:rsidRDefault="00C45907" w:rsidP="00C45907">
      <w:pPr>
        <w:pStyle w:val="TH"/>
      </w:pPr>
      <w:r w:rsidRPr="004565D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C45907" w:rsidRPr="004565D4" w14:paraId="413736E8" w14:textId="77777777" w:rsidTr="00BC5054">
        <w:trPr>
          <w:jc w:val="center"/>
        </w:trPr>
        <w:tc>
          <w:tcPr>
            <w:tcW w:w="0" w:type="auto"/>
            <w:shd w:val="clear" w:color="auto" w:fill="auto"/>
            <w:vAlign w:val="center"/>
          </w:tcPr>
          <w:p w14:paraId="61D7BB54"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2C3A61FB" w14:textId="77777777" w:rsidR="00C45907" w:rsidRPr="004565D4" w:rsidRDefault="00C45907" w:rsidP="00BC5054">
            <w:pPr>
              <w:pStyle w:val="TAH"/>
            </w:pPr>
            <w:r w:rsidRPr="004565D4">
              <w:t>FFT size</w:t>
            </w:r>
          </w:p>
        </w:tc>
        <w:tc>
          <w:tcPr>
            <w:tcW w:w="0" w:type="auto"/>
            <w:shd w:val="clear" w:color="auto" w:fill="auto"/>
            <w:vAlign w:val="center"/>
          </w:tcPr>
          <w:p w14:paraId="56CD9334" w14:textId="77777777" w:rsidR="00C45907" w:rsidRPr="004565D4" w:rsidRDefault="00C45907" w:rsidP="00BC5054">
            <w:pPr>
              <w:pStyle w:val="TAH"/>
            </w:pPr>
            <w:r w:rsidRPr="004565D4">
              <w:t>Cyclic prefix length for symbols 1</w:t>
            </w:r>
            <w:r w:rsidRPr="004565D4">
              <w:noBreakHyphen/>
              <w:t>6 and 8-13 in FFT samples</w:t>
            </w:r>
          </w:p>
        </w:tc>
        <w:tc>
          <w:tcPr>
            <w:tcW w:w="0" w:type="auto"/>
            <w:shd w:val="clear" w:color="auto" w:fill="auto"/>
            <w:vAlign w:val="center"/>
          </w:tcPr>
          <w:p w14:paraId="27951480"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1D40277A" w14:textId="77777777"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6 and 8-13</w:t>
            </w:r>
            <w:r w:rsidRPr="004565D4">
              <w:rPr>
                <w:vertAlign w:val="superscript"/>
                <w:lang w:eastAsia="ko-KR"/>
              </w:rPr>
              <w:t xml:space="preserve"> </w:t>
            </w:r>
            <w:r w:rsidRPr="004565D4">
              <w:rPr>
                <w:lang w:eastAsia="ko-KR"/>
              </w:rPr>
              <w:t>(Note)</w:t>
            </w:r>
            <w:r w:rsidRPr="004565D4">
              <w:t xml:space="preserve"> (%)</w:t>
            </w:r>
          </w:p>
        </w:tc>
      </w:tr>
      <w:tr w:rsidR="00C45907" w:rsidRPr="004565D4" w14:paraId="70250A60" w14:textId="77777777" w:rsidTr="00BC5054">
        <w:trPr>
          <w:jc w:val="center"/>
        </w:trPr>
        <w:tc>
          <w:tcPr>
            <w:tcW w:w="0" w:type="auto"/>
            <w:vAlign w:val="center"/>
          </w:tcPr>
          <w:p w14:paraId="7E4235F9" w14:textId="77777777" w:rsidR="00C45907" w:rsidRPr="004565D4" w:rsidRDefault="00C45907" w:rsidP="00BC5054">
            <w:pPr>
              <w:pStyle w:val="TAC"/>
            </w:pPr>
            <w:r w:rsidRPr="004565D4">
              <w:t>5</w:t>
            </w:r>
          </w:p>
        </w:tc>
        <w:tc>
          <w:tcPr>
            <w:tcW w:w="0" w:type="auto"/>
            <w:vAlign w:val="center"/>
          </w:tcPr>
          <w:p w14:paraId="4D1D8D8A" w14:textId="77777777" w:rsidR="00C45907" w:rsidRPr="004565D4" w:rsidRDefault="00C45907" w:rsidP="00BC5054">
            <w:pPr>
              <w:pStyle w:val="TAC"/>
            </w:pPr>
            <w:r w:rsidRPr="004565D4">
              <w:t>512</w:t>
            </w:r>
          </w:p>
        </w:tc>
        <w:tc>
          <w:tcPr>
            <w:tcW w:w="0" w:type="auto"/>
            <w:vAlign w:val="center"/>
          </w:tcPr>
          <w:p w14:paraId="01CBB92F" w14:textId="77777777" w:rsidR="00C45907" w:rsidRPr="004565D4" w:rsidRDefault="00C45907" w:rsidP="00BC5054">
            <w:pPr>
              <w:pStyle w:val="TAC"/>
            </w:pPr>
            <w:r w:rsidRPr="004565D4">
              <w:rPr>
                <w:rFonts w:cs="Calibri"/>
                <w:lang w:val="en-US"/>
              </w:rPr>
              <w:t>36</w:t>
            </w:r>
          </w:p>
        </w:tc>
        <w:tc>
          <w:tcPr>
            <w:tcW w:w="0" w:type="auto"/>
            <w:vAlign w:val="center"/>
          </w:tcPr>
          <w:p w14:paraId="7F8BEF93" w14:textId="77777777" w:rsidR="00C45907" w:rsidRPr="004565D4" w:rsidRDefault="00C45907" w:rsidP="00BC5054">
            <w:pPr>
              <w:pStyle w:val="TAC"/>
            </w:pPr>
            <w:r w:rsidRPr="004565D4">
              <w:t>14</w:t>
            </w:r>
          </w:p>
        </w:tc>
        <w:tc>
          <w:tcPr>
            <w:tcW w:w="0" w:type="auto"/>
            <w:vAlign w:val="center"/>
          </w:tcPr>
          <w:p w14:paraId="3672E0C1" w14:textId="77777777" w:rsidR="00C45907" w:rsidRPr="004565D4" w:rsidRDefault="00C45907" w:rsidP="00BC5054">
            <w:pPr>
              <w:pStyle w:val="TAC"/>
            </w:pPr>
            <w:r w:rsidRPr="004565D4">
              <w:t>40</w:t>
            </w:r>
          </w:p>
        </w:tc>
      </w:tr>
      <w:tr w:rsidR="00C45907" w:rsidRPr="004565D4" w14:paraId="157B72F9" w14:textId="77777777" w:rsidTr="00BC5054">
        <w:trPr>
          <w:jc w:val="center"/>
        </w:trPr>
        <w:tc>
          <w:tcPr>
            <w:tcW w:w="0" w:type="auto"/>
            <w:vAlign w:val="center"/>
          </w:tcPr>
          <w:p w14:paraId="580C02E7" w14:textId="77777777" w:rsidR="00C45907" w:rsidRPr="004565D4" w:rsidRDefault="00C45907" w:rsidP="00BC5054">
            <w:pPr>
              <w:pStyle w:val="TAC"/>
            </w:pPr>
            <w:r w:rsidRPr="004565D4">
              <w:t>10</w:t>
            </w:r>
          </w:p>
        </w:tc>
        <w:tc>
          <w:tcPr>
            <w:tcW w:w="0" w:type="auto"/>
            <w:vAlign w:val="center"/>
          </w:tcPr>
          <w:p w14:paraId="5FD845D6" w14:textId="77777777" w:rsidR="00C45907" w:rsidRPr="004565D4" w:rsidRDefault="00C45907" w:rsidP="00BC5054">
            <w:pPr>
              <w:pStyle w:val="TAC"/>
            </w:pPr>
            <w:r w:rsidRPr="004565D4">
              <w:t>1024</w:t>
            </w:r>
          </w:p>
        </w:tc>
        <w:tc>
          <w:tcPr>
            <w:tcW w:w="0" w:type="auto"/>
            <w:vAlign w:val="center"/>
          </w:tcPr>
          <w:p w14:paraId="06FC0E7E" w14:textId="77777777" w:rsidR="00C45907" w:rsidRPr="004565D4" w:rsidRDefault="00C45907" w:rsidP="00BC5054">
            <w:pPr>
              <w:pStyle w:val="TAC"/>
            </w:pPr>
            <w:r w:rsidRPr="004565D4">
              <w:rPr>
                <w:rFonts w:cs="Calibri"/>
                <w:lang w:val="en-US"/>
              </w:rPr>
              <w:t>72</w:t>
            </w:r>
          </w:p>
        </w:tc>
        <w:tc>
          <w:tcPr>
            <w:tcW w:w="0" w:type="auto"/>
            <w:vAlign w:val="center"/>
          </w:tcPr>
          <w:p w14:paraId="0EC4B2E5" w14:textId="77777777" w:rsidR="00C45907" w:rsidRPr="004565D4" w:rsidRDefault="00C45907" w:rsidP="00BC5054">
            <w:pPr>
              <w:pStyle w:val="TAC"/>
            </w:pPr>
            <w:r w:rsidRPr="004565D4">
              <w:t>28</w:t>
            </w:r>
          </w:p>
        </w:tc>
        <w:tc>
          <w:tcPr>
            <w:tcW w:w="0" w:type="auto"/>
            <w:vAlign w:val="center"/>
          </w:tcPr>
          <w:p w14:paraId="2B0FBABB" w14:textId="77777777" w:rsidR="00C45907" w:rsidRPr="004565D4" w:rsidRDefault="00C45907" w:rsidP="00BC5054">
            <w:pPr>
              <w:pStyle w:val="TAC"/>
            </w:pPr>
            <w:r w:rsidRPr="004565D4">
              <w:t>40</w:t>
            </w:r>
          </w:p>
        </w:tc>
      </w:tr>
      <w:tr w:rsidR="00C45907" w:rsidRPr="004565D4" w14:paraId="267EE6ED" w14:textId="77777777" w:rsidTr="00BC5054">
        <w:trPr>
          <w:jc w:val="center"/>
        </w:trPr>
        <w:tc>
          <w:tcPr>
            <w:tcW w:w="0" w:type="auto"/>
            <w:vAlign w:val="center"/>
          </w:tcPr>
          <w:p w14:paraId="3BF68888" w14:textId="77777777" w:rsidR="00C45907" w:rsidRPr="004565D4" w:rsidRDefault="00C45907" w:rsidP="00BC5054">
            <w:pPr>
              <w:pStyle w:val="TAC"/>
            </w:pPr>
            <w:r w:rsidRPr="004565D4">
              <w:t>15</w:t>
            </w:r>
          </w:p>
        </w:tc>
        <w:tc>
          <w:tcPr>
            <w:tcW w:w="0" w:type="auto"/>
            <w:vAlign w:val="center"/>
          </w:tcPr>
          <w:p w14:paraId="7BE0AD95" w14:textId="77777777" w:rsidR="00C45907" w:rsidRPr="004565D4" w:rsidRDefault="00C45907" w:rsidP="00BC5054">
            <w:pPr>
              <w:pStyle w:val="TAC"/>
            </w:pPr>
            <w:r w:rsidRPr="004565D4">
              <w:t>1536</w:t>
            </w:r>
          </w:p>
        </w:tc>
        <w:tc>
          <w:tcPr>
            <w:tcW w:w="0" w:type="auto"/>
            <w:vAlign w:val="center"/>
          </w:tcPr>
          <w:p w14:paraId="757027B5" w14:textId="77777777" w:rsidR="00C45907" w:rsidRPr="004565D4" w:rsidRDefault="00C45907" w:rsidP="00BC5054">
            <w:pPr>
              <w:pStyle w:val="TAC"/>
            </w:pPr>
            <w:r w:rsidRPr="004565D4">
              <w:rPr>
                <w:rFonts w:cs="Calibri"/>
                <w:lang w:val="en-US"/>
              </w:rPr>
              <w:t>108</w:t>
            </w:r>
          </w:p>
        </w:tc>
        <w:tc>
          <w:tcPr>
            <w:tcW w:w="0" w:type="auto"/>
            <w:vAlign w:val="center"/>
          </w:tcPr>
          <w:p w14:paraId="6AB0513F" w14:textId="77777777" w:rsidR="00C45907" w:rsidRPr="004565D4" w:rsidRDefault="00C45907" w:rsidP="00BC5054">
            <w:pPr>
              <w:pStyle w:val="TAC"/>
            </w:pPr>
            <w:r w:rsidRPr="004565D4">
              <w:t>44</w:t>
            </w:r>
          </w:p>
        </w:tc>
        <w:tc>
          <w:tcPr>
            <w:tcW w:w="0" w:type="auto"/>
            <w:vAlign w:val="center"/>
          </w:tcPr>
          <w:p w14:paraId="0929DFE4" w14:textId="77777777" w:rsidR="00C45907" w:rsidRPr="004565D4" w:rsidRDefault="00C45907" w:rsidP="00BC5054">
            <w:pPr>
              <w:pStyle w:val="TAC"/>
            </w:pPr>
            <w:r w:rsidRPr="004565D4">
              <w:t>40</w:t>
            </w:r>
          </w:p>
        </w:tc>
      </w:tr>
      <w:tr w:rsidR="00C45907" w:rsidRPr="004565D4" w14:paraId="49E0B472" w14:textId="77777777" w:rsidTr="00BC5054">
        <w:trPr>
          <w:jc w:val="center"/>
        </w:trPr>
        <w:tc>
          <w:tcPr>
            <w:tcW w:w="0" w:type="auto"/>
            <w:vAlign w:val="center"/>
          </w:tcPr>
          <w:p w14:paraId="6D6DD54E" w14:textId="77777777" w:rsidR="00C45907" w:rsidRPr="004565D4" w:rsidRDefault="00C45907" w:rsidP="00BC5054">
            <w:pPr>
              <w:pStyle w:val="TAC"/>
            </w:pPr>
            <w:r w:rsidRPr="004565D4">
              <w:t>20</w:t>
            </w:r>
          </w:p>
        </w:tc>
        <w:tc>
          <w:tcPr>
            <w:tcW w:w="0" w:type="auto"/>
            <w:vAlign w:val="center"/>
          </w:tcPr>
          <w:p w14:paraId="299D0EEB" w14:textId="77777777" w:rsidR="00C45907" w:rsidRPr="004565D4" w:rsidRDefault="00C45907" w:rsidP="00BC5054">
            <w:pPr>
              <w:pStyle w:val="TAC"/>
            </w:pPr>
            <w:r w:rsidRPr="004565D4">
              <w:t>2048</w:t>
            </w:r>
          </w:p>
        </w:tc>
        <w:tc>
          <w:tcPr>
            <w:tcW w:w="0" w:type="auto"/>
            <w:vAlign w:val="center"/>
          </w:tcPr>
          <w:p w14:paraId="09521156" w14:textId="77777777" w:rsidR="00C45907" w:rsidRPr="004565D4" w:rsidRDefault="00C45907" w:rsidP="00BC5054">
            <w:pPr>
              <w:pStyle w:val="TAC"/>
            </w:pPr>
            <w:r w:rsidRPr="004565D4">
              <w:rPr>
                <w:rFonts w:cs="Calibri"/>
                <w:lang w:val="en-US"/>
              </w:rPr>
              <w:t>144</w:t>
            </w:r>
          </w:p>
        </w:tc>
        <w:tc>
          <w:tcPr>
            <w:tcW w:w="0" w:type="auto"/>
            <w:vAlign w:val="center"/>
          </w:tcPr>
          <w:p w14:paraId="2C6FBA0E" w14:textId="77777777" w:rsidR="00C45907" w:rsidRPr="004565D4" w:rsidRDefault="00C45907" w:rsidP="00BC5054">
            <w:pPr>
              <w:pStyle w:val="TAC"/>
            </w:pPr>
            <w:r w:rsidRPr="004565D4">
              <w:t>58</w:t>
            </w:r>
          </w:p>
        </w:tc>
        <w:tc>
          <w:tcPr>
            <w:tcW w:w="0" w:type="auto"/>
            <w:vAlign w:val="center"/>
          </w:tcPr>
          <w:p w14:paraId="55416C33" w14:textId="77777777" w:rsidR="00C45907" w:rsidRPr="004565D4" w:rsidRDefault="00C45907" w:rsidP="00BC5054">
            <w:pPr>
              <w:pStyle w:val="TAC"/>
            </w:pPr>
            <w:r w:rsidRPr="004565D4">
              <w:t>40</w:t>
            </w:r>
          </w:p>
        </w:tc>
      </w:tr>
      <w:tr w:rsidR="00C45907" w:rsidRPr="004565D4" w14:paraId="39A04F39" w14:textId="77777777" w:rsidTr="00BC5054">
        <w:trPr>
          <w:jc w:val="center"/>
        </w:trPr>
        <w:tc>
          <w:tcPr>
            <w:tcW w:w="0" w:type="auto"/>
            <w:vAlign w:val="center"/>
          </w:tcPr>
          <w:p w14:paraId="4C776409" w14:textId="77777777" w:rsidR="00C45907" w:rsidRPr="004565D4" w:rsidRDefault="00C45907" w:rsidP="00BC5054">
            <w:pPr>
              <w:pStyle w:val="TAC"/>
            </w:pPr>
            <w:r w:rsidRPr="004565D4">
              <w:t>25</w:t>
            </w:r>
          </w:p>
        </w:tc>
        <w:tc>
          <w:tcPr>
            <w:tcW w:w="0" w:type="auto"/>
            <w:vAlign w:val="center"/>
          </w:tcPr>
          <w:p w14:paraId="1B459952" w14:textId="77777777" w:rsidR="00C45907" w:rsidRPr="004565D4" w:rsidRDefault="00C45907" w:rsidP="00BC5054">
            <w:pPr>
              <w:pStyle w:val="TAC"/>
            </w:pPr>
            <w:r w:rsidRPr="004565D4">
              <w:t>2048</w:t>
            </w:r>
          </w:p>
        </w:tc>
        <w:tc>
          <w:tcPr>
            <w:tcW w:w="0" w:type="auto"/>
            <w:vAlign w:val="center"/>
          </w:tcPr>
          <w:p w14:paraId="58178F6B" w14:textId="77777777" w:rsidR="00C45907" w:rsidRPr="004565D4" w:rsidRDefault="00C45907" w:rsidP="00BC5054">
            <w:pPr>
              <w:pStyle w:val="TAC"/>
            </w:pPr>
            <w:r w:rsidRPr="004565D4">
              <w:rPr>
                <w:rFonts w:cs="Calibri"/>
                <w:lang w:val="en-US"/>
              </w:rPr>
              <w:t>144</w:t>
            </w:r>
          </w:p>
        </w:tc>
        <w:tc>
          <w:tcPr>
            <w:tcW w:w="0" w:type="auto"/>
            <w:vAlign w:val="center"/>
          </w:tcPr>
          <w:p w14:paraId="1AE5D14B" w14:textId="77777777" w:rsidR="00C45907" w:rsidRPr="004565D4" w:rsidRDefault="00C45907" w:rsidP="00BC5054">
            <w:pPr>
              <w:pStyle w:val="TAC"/>
            </w:pPr>
            <w:r w:rsidRPr="004565D4">
              <w:t>72</w:t>
            </w:r>
          </w:p>
        </w:tc>
        <w:tc>
          <w:tcPr>
            <w:tcW w:w="0" w:type="auto"/>
            <w:vAlign w:val="center"/>
          </w:tcPr>
          <w:p w14:paraId="7D9AE06A" w14:textId="77777777" w:rsidR="00C45907" w:rsidRPr="004565D4" w:rsidRDefault="00C45907" w:rsidP="00BC5054">
            <w:pPr>
              <w:pStyle w:val="TAC"/>
            </w:pPr>
            <w:r w:rsidRPr="004565D4">
              <w:t>50</w:t>
            </w:r>
          </w:p>
        </w:tc>
      </w:tr>
      <w:tr w:rsidR="00C45907" w:rsidRPr="004565D4" w14:paraId="0E914BA1" w14:textId="77777777" w:rsidTr="00BC5054">
        <w:trPr>
          <w:jc w:val="center"/>
        </w:trPr>
        <w:tc>
          <w:tcPr>
            <w:tcW w:w="0" w:type="auto"/>
            <w:vAlign w:val="center"/>
          </w:tcPr>
          <w:p w14:paraId="560C1C57" w14:textId="77777777" w:rsidR="00C45907" w:rsidRPr="004565D4" w:rsidRDefault="00C45907" w:rsidP="00BC5054">
            <w:pPr>
              <w:pStyle w:val="TAC"/>
            </w:pPr>
            <w:r w:rsidRPr="004565D4">
              <w:t>30</w:t>
            </w:r>
          </w:p>
        </w:tc>
        <w:tc>
          <w:tcPr>
            <w:tcW w:w="0" w:type="auto"/>
            <w:vAlign w:val="center"/>
          </w:tcPr>
          <w:p w14:paraId="29A81F42" w14:textId="77777777" w:rsidR="00C45907" w:rsidRPr="004565D4" w:rsidRDefault="00C45907" w:rsidP="00BC5054">
            <w:pPr>
              <w:pStyle w:val="TAC"/>
            </w:pPr>
            <w:r w:rsidRPr="004565D4">
              <w:t>3072</w:t>
            </w:r>
          </w:p>
        </w:tc>
        <w:tc>
          <w:tcPr>
            <w:tcW w:w="0" w:type="auto"/>
            <w:vAlign w:val="center"/>
          </w:tcPr>
          <w:p w14:paraId="31C3DECD" w14:textId="77777777" w:rsidR="00C45907" w:rsidRPr="004565D4" w:rsidRDefault="00C45907" w:rsidP="00BC5054">
            <w:pPr>
              <w:pStyle w:val="TAC"/>
              <w:rPr>
                <w:rFonts w:cs="Calibri"/>
                <w:lang w:val="en-US"/>
              </w:rPr>
            </w:pPr>
            <w:r w:rsidRPr="004565D4">
              <w:rPr>
                <w:rFonts w:cs="Calibri"/>
                <w:lang w:val="en-US"/>
              </w:rPr>
              <w:t>216</w:t>
            </w:r>
          </w:p>
        </w:tc>
        <w:tc>
          <w:tcPr>
            <w:tcW w:w="0" w:type="auto"/>
            <w:vAlign w:val="center"/>
          </w:tcPr>
          <w:p w14:paraId="42471E50" w14:textId="77777777" w:rsidR="00C45907" w:rsidRPr="004565D4" w:rsidRDefault="00C45907" w:rsidP="00BC5054">
            <w:pPr>
              <w:pStyle w:val="TAC"/>
            </w:pPr>
            <w:r w:rsidRPr="004565D4">
              <w:t>108</w:t>
            </w:r>
          </w:p>
        </w:tc>
        <w:tc>
          <w:tcPr>
            <w:tcW w:w="0" w:type="auto"/>
            <w:vAlign w:val="center"/>
          </w:tcPr>
          <w:p w14:paraId="3D62B39C" w14:textId="77777777" w:rsidR="00C45907" w:rsidRPr="004565D4" w:rsidRDefault="00C45907" w:rsidP="00BC5054">
            <w:pPr>
              <w:pStyle w:val="TAC"/>
            </w:pPr>
            <w:r w:rsidRPr="004565D4">
              <w:t>50</w:t>
            </w:r>
          </w:p>
        </w:tc>
      </w:tr>
      <w:tr w:rsidR="00C45907" w:rsidRPr="004565D4" w14:paraId="7242F2A1" w14:textId="77777777" w:rsidTr="00BC5054">
        <w:trPr>
          <w:jc w:val="center"/>
        </w:trPr>
        <w:tc>
          <w:tcPr>
            <w:tcW w:w="0" w:type="auto"/>
            <w:vAlign w:val="center"/>
          </w:tcPr>
          <w:p w14:paraId="770F1ECD" w14:textId="77777777" w:rsidR="00C45907" w:rsidRPr="004565D4" w:rsidRDefault="00C45907" w:rsidP="00BC5054">
            <w:pPr>
              <w:pStyle w:val="TAC"/>
            </w:pPr>
            <w:r w:rsidRPr="004565D4">
              <w:t>40</w:t>
            </w:r>
          </w:p>
        </w:tc>
        <w:tc>
          <w:tcPr>
            <w:tcW w:w="0" w:type="auto"/>
            <w:vAlign w:val="center"/>
          </w:tcPr>
          <w:p w14:paraId="1A1D8AF9" w14:textId="77777777" w:rsidR="00C45907" w:rsidRPr="004565D4" w:rsidRDefault="00C45907" w:rsidP="00BC5054">
            <w:pPr>
              <w:pStyle w:val="TAC"/>
            </w:pPr>
            <w:r w:rsidRPr="004565D4">
              <w:t>4096</w:t>
            </w:r>
          </w:p>
        </w:tc>
        <w:tc>
          <w:tcPr>
            <w:tcW w:w="0" w:type="auto"/>
            <w:vAlign w:val="center"/>
          </w:tcPr>
          <w:p w14:paraId="7A692687" w14:textId="77777777" w:rsidR="00C45907" w:rsidRPr="004565D4" w:rsidRDefault="00C45907" w:rsidP="00BC5054">
            <w:pPr>
              <w:pStyle w:val="TAC"/>
            </w:pPr>
            <w:r w:rsidRPr="004565D4">
              <w:rPr>
                <w:rFonts w:cs="Calibri"/>
                <w:lang w:val="en-US"/>
              </w:rPr>
              <w:t>288</w:t>
            </w:r>
          </w:p>
        </w:tc>
        <w:tc>
          <w:tcPr>
            <w:tcW w:w="0" w:type="auto"/>
            <w:vAlign w:val="center"/>
          </w:tcPr>
          <w:p w14:paraId="2EF81276" w14:textId="77777777" w:rsidR="00C45907" w:rsidRPr="004565D4" w:rsidRDefault="00C45907" w:rsidP="00BC5054">
            <w:pPr>
              <w:pStyle w:val="TAC"/>
            </w:pPr>
            <w:r w:rsidRPr="004565D4">
              <w:t>144</w:t>
            </w:r>
          </w:p>
        </w:tc>
        <w:tc>
          <w:tcPr>
            <w:tcW w:w="0" w:type="auto"/>
            <w:vAlign w:val="center"/>
          </w:tcPr>
          <w:p w14:paraId="7DE917CC" w14:textId="77777777" w:rsidR="00C45907" w:rsidRPr="004565D4" w:rsidRDefault="00C45907" w:rsidP="00BC5054">
            <w:pPr>
              <w:pStyle w:val="TAC"/>
            </w:pPr>
            <w:r w:rsidRPr="004565D4">
              <w:t>50</w:t>
            </w:r>
          </w:p>
        </w:tc>
      </w:tr>
      <w:tr w:rsidR="00C45907" w:rsidRPr="004565D4" w14:paraId="79EEBD26" w14:textId="77777777" w:rsidTr="00BC5054">
        <w:trPr>
          <w:jc w:val="center"/>
        </w:trPr>
        <w:tc>
          <w:tcPr>
            <w:tcW w:w="0" w:type="auto"/>
            <w:vAlign w:val="center"/>
          </w:tcPr>
          <w:p w14:paraId="0D62FEB5" w14:textId="77777777" w:rsidR="00C45907" w:rsidRPr="004565D4" w:rsidRDefault="00C45907" w:rsidP="00BC5054">
            <w:pPr>
              <w:pStyle w:val="TAC"/>
            </w:pPr>
            <w:r w:rsidRPr="004565D4">
              <w:t>50</w:t>
            </w:r>
          </w:p>
        </w:tc>
        <w:tc>
          <w:tcPr>
            <w:tcW w:w="0" w:type="auto"/>
            <w:vAlign w:val="center"/>
          </w:tcPr>
          <w:p w14:paraId="29D20EBE" w14:textId="77777777" w:rsidR="00C45907" w:rsidRPr="004565D4" w:rsidRDefault="00C45907" w:rsidP="00BC5054">
            <w:pPr>
              <w:pStyle w:val="TAC"/>
            </w:pPr>
            <w:r w:rsidRPr="004565D4">
              <w:t>4096</w:t>
            </w:r>
          </w:p>
        </w:tc>
        <w:tc>
          <w:tcPr>
            <w:tcW w:w="0" w:type="auto"/>
            <w:vAlign w:val="center"/>
          </w:tcPr>
          <w:p w14:paraId="7A8C5035" w14:textId="77777777" w:rsidR="00C45907" w:rsidRPr="004565D4" w:rsidRDefault="00C45907" w:rsidP="00BC5054">
            <w:pPr>
              <w:pStyle w:val="TAC"/>
            </w:pPr>
            <w:r w:rsidRPr="004565D4">
              <w:rPr>
                <w:rFonts w:cs="Calibri"/>
                <w:lang w:val="en-US"/>
              </w:rPr>
              <w:t>288</w:t>
            </w:r>
          </w:p>
        </w:tc>
        <w:tc>
          <w:tcPr>
            <w:tcW w:w="0" w:type="auto"/>
            <w:vAlign w:val="center"/>
          </w:tcPr>
          <w:p w14:paraId="73EE0281" w14:textId="77777777" w:rsidR="00C45907" w:rsidRPr="004565D4" w:rsidRDefault="00C45907" w:rsidP="00BC5054">
            <w:pPr>
              <w:pStyle w:val="TAC"/>
            </w:pPr>
            <w:r w:rsidRPr="004565D4">
              <w:t>144</w:t>
            </w:r>
          </w:p>
        </w:tc>
        <w:tc>
          <w:tcPr>
            <w:tcW w:w="0" w:type="auto"/>
            <w:vAlign w:val="center"/>
          </w:tcPr>
          <w:p w14:paraId="0CE2F572" w14:textId="77777777" w:rsidR="00C45907" w:rsidRPr="004565D4" w:rsidRDefault="00C45907" w:rsidP="00BC5054">
            <w:pPr>
              <w:pStyle w:val="TAC"/>
            </w:pPr>
            <w:r w:rsidRPr="004565D4">
              <w:t>50</w:t>
            </w:r>
          </w:p>
        </w:tc>
      </w:tr>
      <w:tr w:rsidR="00C45907" w:rsidRPr="004565D4" w14:paraId="37B8137A" w14:textId="77777777" w:rsidTr="00BC5054">
        <w:trPr>
          <w:jc w:val="center"/>
        </w:trPr>
        <w:tc>
          <w:tcPr>
            <w:tcW w:w="0" w:type="auto"/>
            <w:gridSpan w:val="5"/>
            <w:vAlign w:val="center"/>
          </w:tcPr>
          <w:p w14:paraId="56DB577C" w14:textId="77777777" w:rsidR="00C45907" w:rsidRPr="004565D4" w:rsidRDefault="00C45907" w:rsidP="00BC5054">
            <w:pPr>
              <w:pStyle w:val="TAN"/>
            </w:pPr>
            <w:r w:rsidRPr="004565D4">
              <w:rPr>
                <w:rFonts w:eastAsia="SimSun" w:hint="eastAsia"/>
                <w:lang w:val="en-US" w:eastAsia="zh-CN"/>
              </w:rPr>
              <w:t>NOTE</w:t>
            </w:r>
            <w:r w:rsidRPr="004565D4">
              <w:t>:</w:t>
            </w:r>
            <w:r w:rsidRPr="004565D4">
              <w:tab/>
              <w:t>These percentages are informative and apply to a slot</w:t>
            </w:r>
            <w:r w:rsidRPr="004565D4">
              <w:rPr>
                <w:lang w:eastAsia="zh-CN"/>
              </w:rPr>
              <w:t>'</w:t>
            </w:r>
            <w:r w:rsidRPr="004565D4">
              <w:t>s symbols 1 to 6 and 8 to 13. Symbols 0 and 7 have a longer CP and therefore a lower percentage.</w:t>
            </w:r>
          </w:p>
        </w:tc>
      </w:tr>
    </w:tbl>
    <w:p w14:paraId="2BD00A96" w14:textId="77777777" w:rsidR="00C45907" w:rsidRPr="004565D4" w:rsidRDefault="00C45907" w:rsidP="00C45907"/>
    <w:p w14:paraId="6732D91B" w14:textId="77777777" w:rsidR="00C45907" w:rsidRPr="004565D4" w:rsidRDefault="00C45907" w:rsidP="00C45907">
      <w:pPr>
        <w:pStyle w:val="TH"/>
      </w:pPr>
      <w:r w:rsidRPr="004565D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C45907" w:rsidRPr="004565D4" w14:paraId="7F59CDC5" w14:textId="77777777" w:rsidTr="00BC5054">
        <w:trPr>
          <w:jc w:val="center"/>
        </w:trPr>
        <w:tc>
          <w:tcPr>
            <w:tcW w:w="0" w:type="auto"/>
            <w:shd w:val="clear" w:color="auto" w:fill="auto"/>
            <w:vAlign w:val="center"/>
          </w:tcPr>
          <w:p w14:paraId="24BFDEFD"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6FDA6540" w14:textId="77777777" w:rsidR="00C45907" w:rsidRPr="004565D4" w:rsidRDefault="00C45907" w:rsidP="00BC5054">
            <w:pPr>
              <w:pStyle w:val="TAH"/>
            </w:pPr>
            <w:r w:rsidRPr="004565D4">
              <w:t>FFT size</w:t>
            </w:r>
          </w:p>
        </w:tc>
        <w:tc>
          <w:tcPr>
            <w:tcW w:w="0" w:type="auto"/>
            <w:shd w:val="clear" w:color="auto" w:fill="auto"/>
            <w:vAlign w:val="center"/>
          </w:tcPr>
          <w:p w14:paraId="286B442F" w14:textId="77777777" w:rsidR="00C45907" w:rsidRPr="004565D4" w:rsidRDefault="00C45907" w:rsidP="00BC5054">
            <w:pPr>
              <w:pStyle w:val="TAH"/>
            </w:pPr>
            <w:r w:rsidRPr="004565D4">
              <w:t>Cyclic prefix length for symbols 1</w:t>
            </w:r>
            <w:r w:rsidRPr="004565D4">
              <w:noBreakHyphen/>
              <w:t>13 in FFT samples</w:t>
            </w:r>
          </w:p>
        </w:tc>
        <w:tc>
          <w:tcPr>
            <w:tcW w:w="0" w:type="auto"/>
            <w:shd w:val="clear" w:color="auto" w:fill="auto"/>
            <w:vAlign w:val="center"/>
          </w:tcPr>
          <w:p w14:paraId="36238356"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0B723FEE" w14:textId="77777777"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 xml:space="preserve">13 </w:t>
            </w:r>
            <w:r w:rsidRPr="004565D4">
              <w:rPr>
                <w:lang w:eastAsia="ko-KR"/>
              </w:rPr>
              <w:t>(Note)</w:t>
            </w:r>
          </w:p>
          <w:p w14:paraId="390B3E17" w14:textId="77777777" w:rsidR="00C45907" w:rsidRPr="004565D4" w:rsidRDefault="00C45907" w:rsidP="00BC5054">
            <w:pPr>
              <w:pStyle w:val="TAH"/>
            </w:pPr>
            <w:r w:rsidRPr="004565D4">
              <w:t>(%)</w:t>
            </w:r>
          </w:p>
        </w:tc>
      </w:tr>
      <w:tr w:rsidR="00C45907" w:rsidRPr="004565D4" w14:paraId="4B33BD62" w14:textId="77777777" w:rsidTr="00BC5054">
        <w:trPr>
          <w:jc w:val="center"/>
        </w:trPr>
        <w:tc>
          <w:tcPr>
            <w:tcW w:w="0" w:type="auto"/>
          </w:tcPr>
          <w:p w14:paraId="33380178" w14:textId="77777777" w:rsidR="00C45907" w:rsidRPr="004565D4" w:rsidRDefault="00C45907" w:rsidP="00BC5054">
            <w:pPr>
              <w:pStyle w:val="TAC"/>
            </w:pPr>
            <w:r w:rsidRPr="004565D4">
              <w:t>5</w:t>
            </w:r>
          </w:p>
        </w:tc>
        <w:tc>
          <w:tcPr>
            <w:tcW w:w="0" w:type="auto"/>
          </w:tcPr>
          <w:p w14:paraId="069D18A9" w14:textId="77777777" w:rsidR="00C45907" w:rsidRPr="004565D4" w:rsidRDefault="00C45907" w:rsidP="00BC5054">
            <w:pPr>
              <w:pStyle w:val="TAC"/>
            </w:pPr>
            <w:r w:rsidRPr="004565D4">
              <w:t>256</w:t>
            </w:r>
          </w:p>
        </w:tc>
        <w:tc>
          <w:tcPr>
            <w:tcW w:w="0" w:type="auto"/>
          </w:tcPr>
          <w:p w14:paraId="53C7CA7C" w14:textId="77777777" w:rsidR="00C45907" w:rsidRPr="004565D4" w:rsidRDefault="00C45907" w:rsidP="00BC5054">
            <w:pPr>
              <w:pStyle w:val="TAC"/>
            </w:pPr>
            <w:r w:rsidRPr="004565D4">
              <w:t>18</w:t>
            </w:r>
          </w:p>
        </w:tc>
        <w:tc>
          <w:tcPr>
            <w:tcW w:w="0" w:type="auto"/>
            <w:vAlign w:val="center"/>
          </w:tcPr>
          <w:p w14:paraId="32AFCEA4" w14:textId="77777777" w:rsidR="00C45907" w:rsidRPr="004565D4" w:rsidRDefault="00C45907" w:rsidP="00BC5054">
            <w:pPr>
              <w:pStyle w:val="TAC"/>
            </w:pPr>
            <w:r w:rsidRPr="004565D4">
              <w:t>8</w:t>
            </w:r>
          </w:p>
        </w:tc>
        <w:tc>
          <w:tcPr>
            <w:tcW w:w="0" w:type="auto"/>
          </w:tcPr>
          <w:p w14:paraId="1D972A05" w14:textId="77777777" w:rsidR="00C45907" w:rsidRPr="004565D4" w:rsidRDefault="00C45907" w:rsidP="00BC5054">
            <w:pPr>
              <w:pStyle w:val="TAC"/>
            </w:pPr>
            <w:r w:rsidRPr="004565D4">
              <w:t>40</w:t>
            </w:r>
          </w:p>
        </w:tc>
      </w:tr>
      <w:tr w:rsidR="00C45907" w:rsidRPr="004565D4" w14:paraId="67E4BD66" w14:textId="77777777" w:rsidTr="00BC5054">
        <w:trPr>
          <w:jc w:val="center"/>
        </w:trPr>
        <w:tc>
          <w:tcPr>
            <w:tcW w:w="0" w:type="auto"/>
          </w:tcPr>
          <w:p w14:paraId="1AF541F4" w14:textId="77777777" w:rsidR="00C45907" w:rsidRPr="004565D4" w:rsidRDefault="00C45907" w:rsidP="00BC5054">
            <w:pPr>
              <w:pStyle w:val="TAC"/>
            </w:pPr>
            <w:r w:rsidRPr="004565D4">
              <w:t>10</w:t>
            </w:r>
          </w:p>
        </w:tc>
        <w:tc>
          <w:tcPr>
            <w:tcW w:w="0" w:type="auto"/>
          </w:tcPr>
          <w:p w14:paraId="4DEFEFF4" w14:textId="77777777" w:rsidR="00C45907" w:rsidRPr="004565D4" w:rsidRDefault="00C45907" w:rsidP="00BC5054">
            <w:pPr>
              <w:pStyle w:val="TAC"/>
            </w:pPr>
            <w:r w:rsidRPr="004565D4">
              <w:t>512</w:t>
            </w:r>
          </w:p>
        </w:tc>
        <w:tc>
          <w:tcPr>
            <w:tcW w:w="0" w:type="auto"/>
          </w:tcPr>
          <w:p w14:paraId="08D533F8" w14:textId="77777777" w:rsidR="00C45907" w:rsidRPr="004565D4" w:rsidRDefault="00C45907" w:rsidP="00BC5054">
            <w:pPr>
              <w:pStyle w:val="TAC"/>
            </w:pPr>
            <w:r w:rsidRPr="004565D4">
              <w:t>36</w:t>
            </w:r>
          </w:p>
        </w:tc>
        <w:tc>
          <w:tcPr>
            <w:tcW w:w="0" w:type="auto"/>
            <w:vAlign w:val="center"/>
          </w:tcPr>
          <w:p w14:paraId="763759C7" w14:textId="77777777" w:rsidR="00C45907" w:rsidRPr="004565D4" w:rsidRDefault="00C45907" w:rsidP="00BC5054">
            <w:pPr>
              <w:pStyle w:val="TAC"/>
            </w:pPr>
            <w:r w:rsidRPr="004565D4">
              <w:t>14</w:t>
            </w:r>
          </w:p>
        </w:tc>
        <w:tc>
          <w:tcPr>
            <w:tcW w:w="0" w:type="auto"/>
          </w:tcPr>
          <w:p w14:paraId="447C1955" w14:textId="77777777" w:rsidR="00C45907" w:rsidRPr="004565D4" w:rsidRDefault="00C45907" w:rsidP="00BC5054">
            <w:pPr>
              <w:pStyle w:val="TAC"/>
            </w:pPr>
            <w:r w:rsidRPr="004565D4">
              <w:t>40</w:t>
            </w:r>
          </w:p>
        </w:tc>
      </w:tr>
      <w:tr w:rsidR="00C45907" w:rsidRPr="004565D4" w14:paraId="6A6671AA" w14:textId="77777777" w:rsidTr="00BC5054">
        <w:trPr>
          <w:jc w:val="center"/>
        </w:trPr>
        <w:tc>
          <w:tcPr>
            <w:tcW w:w="0" w:type="auto"/>
          </w:tcPr>
          <w:p w14:paraId="4D42E4FF" w14:textId="77777777" w:rsidR="00C45907" w:rsidRPr="004565D4" w:rsidRDefault="00C45907" w:rsidP="00BC5054">
            <w:pPr>
              <w:pStyle w:val="TAC"/>
            </w:pPr>
            <w:r w:rsidRPr="004565D4">
              <w:t>15</w:t>
            </w:r>
          </w:p>
        </w:tc>
        <w:tc>
          <w:tcPr>
            <w:tcW w:w="0" w:type="auto"/>
          </w:tcPr>
          <w:p w14:paraId="1A57D68B" w14:textId="77777777" w:rsidR="00C45907" w:rsidRPr="004565D4" w:rsidRDefault="00C45907" w:rsidP="00BC5054">
            <w:pPr>
              <w:pStyle w:val="TAC"/>
            </w:pPr>
            <w:r w:rsidRPr="004565D4">
              <w:t>768</w:t>
            </w:r>
          </w:p>
        </w:tc>
        <w:tc>
          <w:tcPr>
            <w:tcW w:w="0" w:type="auto"/>
          </w:tcPr>
          <w:p w14:paraId="36CE460C" w14:textId="77777777" w:rsidR="00C45907" w:rsidRPr="004565D4" w:rsidRDefault="00C45907" w:rsidP="00BC5054">
            <w:pPr>
              <w:pStyle w:val="TAC"/>
            </w:pPr>
            <w:r w:rsidRPr="004565D4">
              <w:t>54</w:t>
            </w:r>
          </w:p>
        </w:tc>
        <w:tc>
          <w:tcPr>
            <w:tcW w:w="0" w:type="auto"/>
            <w:vAlign w:val="center"/>
          </w:tcPr>
          <w:p w14:paraId="22621300" w14:textId="77777777" w:rsidR="00C45907" w:rsidRPr="004565D4" w:rsidRDefault="00C45907" w:rsidP="00BC5054">
            <w:pPr>
              <w:pStyle w:val="TAC"/>
            </w:pPr>
            <w:r w:rsidRPr="004565D4">
              <w:t>22</w:t>
            </w:r>
          </w:p>
        </w:tc>
        <w:tc>
          <w:tcPr>
            <w:tcW w:w="0" w:type="auto"/>
          </w:tcPr>
          <w:p w14:paraId="277FBC45" w14:textId="77777777" w:rsidR="00C45907" w:rsidRPr="004565D4" w:rsidRDefault="00C45907" w:rsidP="00BC5054">
            <w:pPr>
              <w:pStyle w:val="TAC"/>
            </w:pPr>
            <w:r w:rsidRPr="004565D4">
              <w:t>40</w:t>
            </w:r>
          </w:p>
        </w:tc>
      </w:tr>
      <w:tr w:rsidR="00C45907" w:rsidRPr="004565D4" w14:paraId="7EFD73EF" w14:textId="77777777" w:rsidTr="00BC5054">
        <w:trPr>
          <w:jc w:val="center"/>
        </w:trPr>
        <w:tc>
          <w:tcPr>
            <w:tcW w:w="0" w:type="auto"/>
          </w:tcPr>
          <w:p w14:paraId="77237559" w14:textId="77777777" w:rsidR="00C45907" w:rsidRPr="004565D4" w:rsidRDefault="00C45907" w:rsidP="00BC5054">
            <w:pPr>
              <w:pStyle w:val="TAC"/>
            </w:pPr>
            <w:r w:rsidRPr="004565D4">
              <w:t>20</w:t>
            </w:r>
          </w:p>
        </w:tc>
        <w:tc>
          <w:tcPr>
            <w:tcW w:w="0" w:type="auto"/>
          </w:tcPr>
          <w:p w14:paraId="2659DB6F" w14:textId="77777777" w:rsidR="00C45907" w:rsidRPr="004565D4" w:rsidRDefault="00C45907" w:rsidP="00BC5054">
            <w:pPr>
              <w:pStyle w:val="TAC"/>
            </w:pPr>
            <w:r w:rsidRPr="004565D4">
              <w:t>1024</w:t>
            </w:r>
          </w:p>
        </w:tc>
        <w:tc>
          <w:tcPr>
            <w:tcW w:w="0" w:type="auto"/>
          </w:tcPr>
          <w:p w14:paraId="6043EDCA" w14:textId="77777777" w:rsidR="00C45907" w:rsidRPr="004565D4" w:rsidRDefault="00C45907" w:rsidP="00BC5054">
            <w:pPr>
              <w:pStyle w:val="TAC"/>
            </w:pPr>
            <w:r w:rsidRPr="004565D4">
              <w:t>72</w:t>
            </w:r>
          </w:p>
        </w:tc>
        <w:tc>
          <w:tcPr>
            <w:tcW w:w="0" w:type="auto"/>
            <w:vAlign w:val="center"/>
          </w:tcPr>
          <w:p w14:paraId="29064EA1" w14:textId="77777777" w:rsidR="00C45907" w:rsidRPr="004565D4" w:rsidRDefault="00C45907" w:rsidP="00BC5054">
            <w:pPr>
              <w:pStyle w:val="TAC"/>
            </w:pPr>
            <w:r w:rsidRPr="004565D4">
              <w:t>28</w:t>
            </w:r>
          </w:p>
        </w:tc>
        <w:tc>
          <w:tcPr>
            <w:tcW w:w="0" w:type="auto"/>
          </w:tcPr>
          <w:p w14:paraId="72032DB5" w14:textId="77777777" w:rsidR="00C45907" w:rsidRPr="004565D4" w:rsidRDefault="00C45907" w:rsidP="00BC5054">
            <w:pPr>
              <w:pStyle w:val="TAC"/>
            </w:pPr>
            <w:r w:rsidRPr="004565D4">
              <w:t>40</w:t>
            </w:r>
          </w:p>
        </w:tc>
      </w:tr>
      <w:tr w:rsidR="00C45907" w:rsidRPr="004565D4" w14:paraId="68567531" w14:textId="77777777" w:rsidTr="00BC5054">
        <w:trPr>
          <w:jc w:val="center"/>
        </w:trPr>
        <w:tc>
          <w:tcPr>
            <w:tcW w:w="0" w:type="auto"/>
          </w:tcPr>
          <w:p w14:paraId="5C558957" w14:textId="77777777" w:rsidR="00C45907" w:rsidRPr="004565D4" w:rsidRDefault="00C45907" w:rsidP="00BC5054">
            <w:pPr>
              <w:pStyle w:val="TAC"/>
            </w:pPr>
            <w:r w:rsidRPr="004565D4">
              <w:t>25</w:t>
            </w:r>
          </w:p>
        </w:tc>
        <w:tc>
          <w:tcPr>
            <w:tcW w:w="0" w:type="auto"/>
          </w:tcPr>
          <w:p w14:paraId="5882AFA3" w14:textId="77777777" w:rsidR="00C45907" w:rsidRPr="004565D4" w:rsidRDefault="00C45907" w:rsidP="00BC5054">
            <w:pPr>
              <w:pStyle w:val="TAC"/>
            </w:pPr>
            <w:r w:rsidRPr="004565D4">
              <w:t>1024</w:t>
            </w:r>
          </w:p>
        </w:tc>
        <w:tc>
          <w:tcPr>
            <w:tcW w:w="0" w:type="auto"/>
          </w:tcPr>
          <w:p w14:paraId="2898E2AC" w14:textId="77777777" w:rsidR="00C45907" w:rsidRPr="004565D4" w:rsidRDefault="00C45907" w:rsidP="00BC5054">
            <w:pPr>
              <w:pStyle w:val="TAC"/>
            </w:pPr>
            <w:r w:rsidRPr="004565D4">
              <w:t>72</w:t>
            </w:r>
          </w:p>
        </w:tc>
        <w:tc>
          <w:tcPr>
            <w:tcW w:w="0" w:type="auto"/>
            <w:vAlign w:val="center"/>
          </w:tcPr>
          <w:p w14:paraId="0C3CADE4" w14:textId="77777777" w:rsidR="00C45907" w:rsidRPr="004565D4" w:rsidRDefault="00C45907" w:rsidP="00BC5054">
            <w:pPr>
              <w:pStyle w:val="TAC"/>
            </w:pPr>
            <w:r w:rsidRPr="004565D4">
              <w:t>36</w:t>
            </w:r>
          </w:p>
        </w:tc>
        <w:tc>
          <w:tcPr>
            <w:tcW w:w="0" w:type="auto"/>
          </w:tcPr>
          <w:p w14:paraId="0EE7A94C" w14:textId="77777777" w:rsidR="00C45907" w:rsidRPr="004565D4" w:rsidRDefault="00C45907" w:rsidP="00BC5054">
            <w:pPr>
              <w:pStyle w:val="TAC"/>
            </w:pPr>
            <w:r w:rsidRPr="004565D4">
              <w:t>50</w:t>
            </w:r>
          </w:p>
        </w:tc>
      </w:tr>
      <w:tr w:rsidR="00C45907" w:rsidRPr="004565D4" w14:paraId="650FF82F" w14:textId="77777777" w:rsidTr="00BC5054">
        <w:trPr>
          <w:jc w:val="center"/>
        </w:trPr>
        <w:tc>
          <w:tcPr>
            <w:tcW w:w="0" w:type="auto"/>
          </w:tcPr>
          <w:p w14:paraId="57DAB590" w14:textId="77777777" w:rsidR="00C45907" w:rsidRPr="004565D4" w:rsidRDefault="00C45907" w:rsidP="00BC5054">
            <w:pPr>
              <w:pStyle w:val="TAC"/>
            </w:pPr>
            <w:r w:rsidRPr="004565D4">
              <w:t>30</w:t>
            </w:r>
          </w:p>
        </w:tc>
        <w:tc>
          <w:tcPr>
            <w:tcW w:w="0" w:type="auto"/>
          </w:tcPr>
          <w:p w14:paraId="7C742A34" w14:textId="77777777" w:rsidR="00C45907" w:rsidRPr="004565D4" w:rsidRDefault="00C45907" w:rsidP="00BC5054">
            <w:pPr>
              <w:pStyle w:val="TAC"/>
            </w:pPr>
            <w:r w:rsidRPr="004565D4">
              <w:t>1536</w:t>
            </w:r>
          </w:p>
        </w:tc>
        <w:tc>
          <w:tcPr>
            <w:tcW w:w="0" w:type="auto"/>
          </w:tcPr>
          <w:p w14:paraId="0F840561" w14:textId="77777777" w:rsidR="00C45907" w:rsidRPr="004565D4" w:rsidRDefault="00C45907" w:rsidP="00BC5054">
            <w:pPr>
              <w:pStyle w:val="TAC"/>
            </w:pPr>
            <w:r w:rsidRPr="004565D4">
              <w:t>108</w:t>
            </w:r>
          </w:p>
        </w:tc>
        <w:tc>
          <w:tcPr>
            <w:tcW w:w="0" w:type="auto"/>
            <w:vAlign w:val="center"/>
          </w:tcPr>
          <w:p w14:paraId="56CF10B6" w14:textId="77777777" w:rsidR="00C45907" w:rsidRPr="004565D4" w:rsidRDefault="00C45907" w:rsidP="00BC5054">
            <w:pPr>
              <w:pStyle w:val="TAC"/>
            </w:pPr>
            <w:r w:rsidRPr="004565D4">
              <w:t>54</w:t>
            </w:r>
          </w:p>
        </w:tc>
        <w:tc>
          <w:tcPr>
            <w:tcW w:w="0" w:type="auto"/>
          </w:tcPr>
          <w:p w14:paraId="60C0F1FA" w14:textId="77777777" w:rsidR="00C45907" w:rsidRPr="004565D4" w:rsidRDefault="00C45907" w:rsidP="00BC5054">
            <w:pPr>
              <w:pStyle w:val="TAC"/>
            </w:pPr>
            <w:r w:rsidRPr="004565D4">
              <w:t>50</w:t>
            </w:r>
          </w:p>
        </w:tc>
      </w:tr>
      <w:tr w:rsidR="00C45907" w:rsidRPr="004565D4" w14:paraId="75F7B46D" w14:textId="77777777" w:rsidTr="00BC5054">
        <w:trPr>
          <w:jc w:val="center"/>
        </w:trPr>
        <w:tc>
          <w:tcPr>
            <w:tcW w:w="0" w:type="auto"/>
          </w:tcPr>
          <w:p w14:paraId="30B10049" w14:textId="77777777" w:rsidR="00C45907" w:rsidRPr="004565D4" w:rsidRDefault="00C45907" w:rsidP="00BC5054">
            <w:pPr>
              <w:pStyle w:val="TAC"/>
            </w:pPr>
            <w:r w:rsidRPr="004565D4">
              <w:t>40</w:t>
            </w:r>
          </w:p>
        </w:tc>
        <w:tc>
          <w:tcPr>
            <w:tcW w:w="0" w:type="auto"/>
          </w:tcPr>
          <w:p w14:paraId="1164C8DD" w14:textId="77777777" w:rsidR="00C45907" w:rsidRPr="004565D4" w:rsidRDefault="00C45907" w:rsidP="00BC5054">
            <w:pPr>
              <w:pStyle w:val="TAC"/>
            </w:pPr>
            <w:r w:rsidRPr="004565D4">
              <w:t>2048</w:t>
            </w:r>
          </w:p>
        </w:tc>
        <w:tc>
          <w:tcPr>
            <w:tcW w:w="0" w:type="auto"/>
          </w:tcPr>
          <w:p w14:paraId="627A7FAE" w14:textId="77777777" w:rsidR="00C45907" w:rsidRPr="004565D4" w:rsidRDefault="00C45907" w:rsidP="00BC5054">
            <w:pPr>
              <w:pStyle w:val="TAC"/>
            </w:pPr>
            <w:r w:rsidRPr="004565D4">
              <w:t>144</w:t>
            </w:r>
          </w:p>
        </w:tc>
        <w:tc>
          <w:tcPr>
            <w:tcW w:w="0" w:type="auto"/>
            <w:vAlign w:val="center"/>
          </w:tcPr>
          <w:p w14:paraId="1081154C" w14:textId="77777777" w:rsidR="00C45907" w:rsidRPr="004565D4" w:rsidRDefault="00C45907" w:rsidP="00BC5054">
            <w:pPr>
              <w:pStyle w:val="TAC"/>
            </w:pPr>
            <w:r w:rsidRPr="004565D4">
              <w:t>72</w:t>
            </w:r>
          </w:p>
        </w:tc>
        <w:tc>
          <w:tcPr>
            <w:tcW w:w="0" w:type="auto"/>
          </w:tcPr>
          <w:p w14:paraId="431ACB58" w14:textId="77777777" w:rsidR="00C45907" w:rsidRPr="004565D4" w:rsidRDefault="00C45907" w:rsidP="00BC5054">
            <w:pPr>
              <w:pStyle w:val="TAC"/>
            </w:pPr>
            <w:r w:rsidRPr="004565D4">
              <w:t>50</w:t>
            </w:r>
          </w:p>
        </w:tc>
      </w:tr>
      <w:tr w:rsidR="00C45907" w:rsidRPr="004565D4" w14:paraId="12F1390F" w14:textId="77777777" w:rsidTr="00BC5054">
        <w:trPr>
          <w:jc w:val="center"/>
        </w:trPr>
        <w:tc>
          <w:tcPr>
            <w:tcW w:w="0" w:type="auto"/>
          </w:tcPr>
          <w:p w14:paraId="3AD1A20C" w14:textId="77777777" w:rsidR="00C45907" w:rsidRPr="004565D4" w:rsidRDefault="00C45907" w:rsidP="00BC5054">
            <w:pPr>
              <w:pStyle w:val="TAC"/>
            </w:pPr>
            <w:r w:rsidRPr="004565D4">
              <w:t>50</w:t>
            </w:r>
          </w:p>
        </w:tc>
        <w:tc>
          <w:tcPr>
            <w:tcW w:w="0" w:type="auto"/>
          </w:tcPr>
          <w:p w14:paraId="1742884B" w14:textId="77777777" w:rsidR="00C45907" w:rsidRPr="004565D4" w:rsidRDefault="00C45907" w:rsidP="00BC5054">
            <w:pPr>
              <w:pStyle w:val="TAC"/>
            </w:pPr>
            <w:r w:rsidRPr="004565D4">
              <w:t>2048</w:t>
            </w:r>
          </w:p>
        </w:tc>
        <w:tc>
          <w:tcPr>
            <w:tcW w:w="0" w:type="auto"/>
          </w:tcPr>
          <w:p w14:paraId="6E73683B" w14:textId="77777777" w:rsidR="00C45907" w:rsidRPr="004565D4" w:rsidRDefault="00C45907" w:rsidP="00BC5054">
            <w:pPr>
              <w:pStyle w:val="TAC"/>
              <w:rPr>
                <w:rFonts w:cs="Calibri"/>
                <w:lang w:val="en-US"/>
              </w:rPr>
            </w:pPr>
            <w:r w:rsidRPr="004565D4">
              <w:t>144</w:t>
            </w:r>
          </w:p>
        </w:tc>
        <w:tc>
          <w:tcPr>
            <w:tcW w:w="0" w:type="auto"/>
            <w:vAlign w:val="center"/>
          </w:tcPr>
          <w:p w14:paraId="5C72881B" w14:textId="77777777" w:rsidR="00C45907" w:rsidRPr="004565D4" w:rsidRDefault="00C45907" w:rsidP="00BC5054">
            <w:pPr>
              <w:pStyle w:val="TAC"/>
            </w:pPr>
            <w:r w:rsidRPr="004565D4">
              <w:t>72</w:t>
            </w:r>
          </w:p>
        </w:tc>
        <w:tc>
          <w:tcPr>
            <w:tcW w:w="0" w:type="auto"/>
          </w:tcPr>
          <w:p w14:paraId="30DC6A92" w14:textId="77777777" w:rsidR="00C45907" w:rsidRPr="004565D4" w:rsidRDefault="00C45907" w:rsidP="00BC5054">
            <w:pPr>
              <w:pStyle w:val="TAC"/>
              <w:rPr>
                <w:rFonts w:cs="Calibri"/>
                <w:lang w:val="en-US"/>
              </w:rPr>
            </w:pPr>
            <w:r w:rsidRPr="004565D4">
              <w:rPr>
                <w:rFonts w:cs="Calibri"/>
                <w:lang w:val="en-US"/>
              </w:rPr>
              <w:t>50</w:t>
            </w:r>
          </w:p>
        </w:tc>
      </w:tr>
      <w:tr w:rsidR="00C45907" w:rsidRPr="004565D4" w14:paraId="6E9B826A" w14:textId="77777777" w:rsidTr="00BC5054">
        <w:trPr>
          <w:jc w:val="center"/>
        </w:trPr>
        <w:tc>
          <w:tcPr>
            <w:tcW w:w="0" w:type="auto"/>
          </w:tcPr>
          <w:p w14:paraId="4B26BC01" w14:textId="77777777" w:rsidR="00C45907" w:rsidRPr="004565D4" w:rsidRDefault="00C45907" w:rsidP="00BC5054">
            <w:pPr>
              <w:pStyle w:val="TAC"/>
            </w:pPr>
            <w:r w:rsidRPr="004565D4">
              <w:t>60</w:t>
            </w:r>
          </w:p>
        </w:tc>
        <w:tc>
          <w:tcPr>
            <w:tcW w:w="0" w:type="auto"/>
          </w:tcPr>
          <w:p w14:paraId="28075E1D" w14:textId="77777777" w:rsidR="00C45907" w:rsidRPr="004565D4" w:rsidRDefault="00C45907" w:rsidP="00BC5054">
            <w:pPr>
              <w:pStyle w:val="TAC"/>
            </w:pPr>
            <w:r w:rsidRPr="004565D4">
              <w:t>3072</w:t>
            </w:r>
          </w:p>
        </w:tc>
        <w:tc>
          <w:tcPr>
            <w:tcW w:w="0" w:type="auto"/>
          </w:tcPr>
          <w:p w14:paraId="3DB239A7" w14:textId="77777777" w:rsidR="00C45907" w:rsidRPr="004565D4" w:rsidRDefault="00C45907" w:rsidP="00BC5054">
            <w:pPr>
              <w:pStyle w:val="TAC"/>
              <w:rPr>
                <w:rFonts w:cs="Calibri"/>
                <w:lang w:val="en-US"/>
              </w:rPr>
            </w:pPr>
            <w:r w:rsidRPr="004565D4">
              <w:t>216</w:t>
            </w:r>
          </w:p>
        </w:tc>
        <w:tc>
          <w:tcPr>
            <w:tcW w:w="0" w:type="auto"/>
            <w:vAlign w:val="center"/>
          </w:tcPr>
          <w:p w14:paraId="795AA191" w14:textId="77777777" w:rsidR="00C45907" w:rsidRPr="004565D4" w:rsidRDefault="00C45907" w:rsidP="00BC5054">
            <w:pPr>
              <w:pStyle w:val="TAC"/>
            </w:pPr>
            <w:r w:rsidRPr="004565D4">
              <w:t>130</w:t>
            </w:r>
          </w:p>
        </w:tc>
        <w:tc>
          <w:tcPr>
            <w:tcW w:w="0" w:type="auto"/>
          </w:tcPr>
          <w:p w14:paraId="24F53914"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11D6F86" w14:textId="77777777" w:rsidTr="00BC5054">
        <w:trPr>
          <w:jc w:val="center"/>
        </w:trPr>
        <w:tc>
          <w:tcPr>
            <w:tcW w:w="0" w:type="auto"/>
          </w:tcPr>
          <w:p w14:paraId="5EE707A7" w14:textId="77777777" w:rsidR="00C45907" w:rsidRPr="004565D4" w:rsidRDefault="00C45907" w:rsidP="00BC5054">
            <w:pPr>
              <w:pStyle w:val="TAC"/>
            </w:pPr>
            <w:r w:rsidRPr="004565D4">
              <w:t>70</w:t>
            </w:r>
          </w:p>
        </w:tc>
        <w:tc>
          <w:tcPr>
            <w:tcW w:w="0" w:type="auto"/>
          </w:tcPr>
          <w:p w14:paraId="601D8847" w14:textId="77777777" w:rsidR="00C45907" w:rsidRPr="004565D4" w:rsidRDefault="00C45907" w:rsidP="00BC5054">
            <w:pPr>
              <w:pStyle w:val="TAC"/>
            </w:pPr>
            <w:r w:rsidRPr="004565D4">
              <w:t>3072</w:t>
            </w:r>
          </w:p>
        </w:tc>
        <w:tc>
          <w:tcPr>
            <w:tcW w:w="0" w:type="auto"/>
          </w:tcPr>
          <w:p w14:paraId="6801FA3C" w14:textId="77777777" w:rsidR="00C45907" w:rsidRPr="004565D4" w:rsidRDefault="00C45907" w:rsidP="00BC5054">
            <w:pPr>
              <w:pStyle w:val="TAC"/>
              <w:rPr>
                <w:rFonts w:cs="Calibri"/>
                <w:lang w:val="en-US"/>
              </w:rPr>
            </w:pPr>
            <w:r w:rsidRPr="004565D4">
              <w:t>216</w:t>
            </w:r>
          </w:p>
        </w:tc>
        <w:tc>
          <w:tcPr>
            <w:tcW w:w="0" w:type="auto"/>
            <w:vAlign w:val="center"/>
          </w:tcPr>
          <w:p w14:paraId="2EE9C5F6" w14:textId="77777777" w:rsidR="00C45907" w:rsidRPr="004565D4" w:rsidRDefault="00C45907" w:rsidP="00BC5054">
            <w:pPr>
              <w:pStyle w:val="TAC"/>
            </w:pPr>
            <w:r w:rsidRPr="004565D4">
              <w:t>130</w:t>
            </w:r>
          </w:p>
        </w:tc>
        <w:tc>
          <w:tcPr>
            <w:tcW w:w="0" w:type="auto"/>
          </w:tcPr>
          <w:p w14:paraId="595C3300"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5F92B63" w14:textId="77777777" w:rsidTr="00BC5054">
        <w:trPr>
          <w:jc w:val="center"/>
        </w:trPr>
        <w:tc>
          <w:tcPr>
            <w:tcW w:w="0" w:type="auto"/>
          </w:tcPr>
          <w:p w14:paraId="214C506E" w14:textId="77777777" w:rsidR="00C45907" w:rsidRPr="004565D4" w:rsidRDefault="00C45907" w:rsidP="00BC5054">
            <w:pPr>
              <w:pStyle w:val="TAC"/>
            </w:pPr>
            <w:r w:rsidRPr="004565D4">
              <w:t>80</w:t>
            </w:r>
          </w:p>
        </w:tc>
        <w:tc>
          <w:tcPr>
            <w:tcW w:w="0" w:type="auto"/>
          </w:tcPr>
          <w:p w14:paraId="07B66342" w14:textId="77777777" w:rsidR="00C45907" w:rsidRPr="004565D4" w:rsidRDefault="00C45907" w:rsidP="00BC5054">
            <w:pPr>
              <w:pStyle w:val="TAC"/>
            </w:pPr>
            <w:r w:rsidRPr="004565D4">
              <w:t>4096</w:t>
            </w:r>
          </w:p>
        </w:tc>
        <w:tc>
          <w:tcPr>
            <w:tcW w:w="0" w:type="auto"/>
          </w:tcPr>
          <w:p w14:paraId="7B0A7F8A" w14:textId="77777777" w:rsidR="00C45907" w:rsidRPr="004565D4" w:rsidRDefault="00C45907" w:rsidP="00BC5054">
            <w:pPr>
              <w:pStyle w:val="TAC"/>
              <w:rPr>
                <w:rFonts w:cs="Calibri"/>
                <w:lang w:val="en-US"/>
              </w:rPr>
            </w:pPr>
            <w:r w:rsidRPr="004565D4">
              <w:t>288</w:t>
            </w:r>
          </w:p>
        </w:tc>
        <w:tc>
          <w:tcPr>
            <w:tcW w:w="0" w:type="auto"/>
            <w:vAlign w:val="center"/>
          </w:tcPr>
          <w:p w14:paraId="5CCBC38C" w14:textId="77777777" w:rsidR="00C45907" w:rsidRPr="004565D4" w:rsidRDefault="00C45907" w:rsidP="00BC5054">
            <w:pPr>
              <w:pStyle w:val="TAC"/>
            </w:pPr>
            <w:r w:rsidRPr="004565D4">
              <w:t>172</w:t>
            </w:r>
          </w:p>
        </w:tc>
        <w:tc>
          <w:tcPr>
            <w:tcW w:w="0" w:type="auto"/>
          </w:tcPr>
          <w:p w14:paraId="1019B9CA"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6CB308ED" w14:textId="77777777" w:rsidTr="00BC5054">
        <w:trPr>
          <w:jc w:val="center"/>
        </w:trPr>
        <w:tc>
          <w:tcPr>
            <w:tcW w:w="0" w:type="auto"/>
          </w:tcPr>
          <w:p w14:paraId="030246DE" w14:textId="77777777" w:rsidR="00C45907" w:rsidRPr="004565D4" w:rsidRDefault="00C45907" w:rsidP="00BC5054">
            <w:pPr>
              <w:pStyle w:val="TAC"/>
            </w:pPr>
            <w:r w:rsidRPr="004565D4">
              <w:t>90</w:t>
            </w:r>
          </w:p>
        </w:tc>
        <w:tc>
          <w:tcPr>
            <w:tcW w:w="0" w:type="auto"/>
          </w:tcPr>
          <w:p w14:paraId="09655438" w14:textId="77777777" w:rsidR="00C45907" w:rsidRPr="004565D4" w:rsidRDefault="00C45907" w:rsidP="00BC5054">
            <w:pPr>
              <w:pStyle w:val="TAC"/>
            </w:pPr>
            <w:r w:rsidRPr="004565D4">
              <w:t>4096</w:t>
            </w:r>
          </w:p>
        </w:tc>
        <w:tc>
          <w:tcPr>
            <w:tcW w:w="0" w:type="auto"/>
          </w:tcPr>
          <w:p w14:paraId="0F5CAA36" w14:textId="77777777" w:rsidR="00C45907" w:rsidRPr="004565D4" w:rsidRDefault="00C45907" w:rsidP="00BC5054">
            <w:pPr>
              <w:pStyle w:val="TAC"/>
              <w:rPr>
                <w:rFonts w:cs="Calibri"/>
                <w:lang w:val="en-US"/>
              </w:rPr>
            </w:pPr>
            <w:r w:rsidRPr="004565D4">
              <w:t>288</w:t>
            </w:r>
          </w:p>
        </w:tc>
        <w:tc>
          <w:tcPr>
            <w:tcW w:w="0" w:type="auto"/>
            <w:vAlign w:val="center"/>
          </w:tcPr>
          <w:p w14:paraId="70FA971F" w14:textId="77777777" w:rsidR="00C45907" w:rsidRPr="004565D4" w:rsidRDefault="00C45907" w:rsidP="00BC5054">
            <w:pPr>
              <w:pStyle w:val="TAC"/>
            </w:pPr>
            <w:r w:rsidRPr="004565D4">
              <w:t>172</w:t>
            </w:r>
          </w:p>
        </w:tc>
        <w:tc>
          <w:tcPr>
            <w:tcW w:w="0" w:type="auto"/>
          </w:tcPr>
          <w:p w14:paraId="58847616"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34D9314A" w14:textId="77777777" w:rsidTr="00BC5054">
        <w:trPr>
          <w:jc w:val="center"/>
        </w:trPr>
        <w:tc>
          <w:tcPr>
            <w:tcW w:w="0" w:type="auto"/>
          </w:tcPr>
          <w:p w14:paraId="2B6A4B42" w14:textId="77777777" w:rsidR="00C45907" w:rsidRPr="004565D4" w:rsidRDefault="00C45907" w:rsidP="00BC5054">
            <w:pPr>
              <w:pStyle w:val="TAC"/>
            </w:pPr>
            <w:r w:rsidRPr="004565D4">
              <w:t>100</w:t>
            </w:r>
          </w:p>
        </w:tc>
        <w:tc>
          <w:tcPr>
            <w:tcW w:w="0" w:type="auto"/>
          </w:tcPr>
          <w:p w14:paraId="27D5F0D4" w14:textId="77777777" w:rsidR="00C45907" w:rsidRPr="004565D4" w:rsidRDefault="00C45907" w:rsidP="00BC5054">
            <w:pPr>
              <w:pStyle w:val="TAC"/>
            </w:pPr>
            <w:r w:rsidRPr="004565D4">
              <w:t>4096</w:t>
            </w:r>
          </w:p>
        </w:tc>
        <w:tc>
          <w:tcPr>
            <w:tcW w:w="0" w:type="auto"/>
          </w:tcPr>
          <w:p w14:paraId="5584C44A" w14:textId="77777777" w:rsidR="00C45907" w:rsidRPr="004565D4" w:rsidRDefault="00C45907" w:rsidP="00BC5054">
            <w:pPr>
              <w:pStyle w:val="TAC"/>
              <w:rPr>
                <w:rFonts w:cs="Calibri"/>
                <w:lang w:val="en-US"/>
              </w:rPr>
            </w:pPr>
            <w:r w:rsidRPr="004565D4">
              <w:t>288</w:t>
            </w:r>
          </w:p>
        </w:tc>
        <w:tc>
          <w:tcPr>
            <w:tcW w:w="0" w:type="auto"/>
            <w:vAlign w:val="center"/>
          </w:tcPr>
          <w:p w14:paraId="616B2B77" w14:textId="77777777" w:rsidR="00C45907" w:rsidRPr="004565D4" w:rsidRDefault="00C45907" w:rsidP="00BC5054">
            <w:pPr>
              <w:pStyle w:val="TAC"/>
            </w:pPr>
            <w:r w:rsidRPr="004565D4">
              <w:t>172</w:t>
            </w:r>
          </w:p>
        </w:tc>
        <w:tc>
          <w:tcPr>
            <w:tcW w:w="0" w:type="auto"/>
          </w:tcPr>
          <w:p w14:paraId="676F533D"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64BF6FF1" w14:textId="77777777" w:rsidTr="00BC5054">
        <w:trPr>
          <w:jc w:val="center"/>
        </w:trPr>
        <w:tc>
          <w:tcPr>
            <w:tcW w:w="0" w:type="auto"/>
            <w:gridSpan w:val="5"/>
          </w:tcPr>
          <w:p w14:paraId="0B44AD77" w14:textId="77777777"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These percentages are informative and apply to a slot</w:t>
            </w:r>
            <w:r w:rsidRPr="004565D4">
              <w:rPr>
                <w:lang w:eastAsia="zh-CN"/>
              </w:rPr>
              <w:t>'</w:t>
            </w:r>
            <w:r w:rsidRPr="004565D4">
              <w:rPr>
                <w:lang w:val="en-US"/>
              </w:rPr>
              <w:t>s symbols 1 through 13. Symbol 0 has a longer CP and therefore a lower percentage.</w:t>
            </w:r>
          </w:p>
        </w:tc>
      </w:tr>
    </w:tbl>
    <w:p w14:paraId="1F3655DB" w14:textId="77777777" w:rsidR="00C45907" w:rsidRPr="004565D4" w:rsidRDefault="00C45907" w:rsidP="00C45907"/>
    <w:p w14:paraId="02887C38" w14:textId="77777777" w:rsidR="00C45907" w:rsidRPr="004565D4" w:rsidRDefault="00C45907" w:rsidP="00C45907">
      <w:pPr>
        <w:pStyle w:val="TH"/>
      </w:pPr>
      <w:r w:rsidRPr="004565D4">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C45907" w:rsidRPr="004565D4" w14:paraId="313BAB18" w14:textId="77777777" w:rsidTr="00BC5054">
        <w:trPr>
          <w:jc w:val="center"/>
        </w:trPr>
        <w:tc>
          <w:tcPr>
            <w:tcW w:w="0" w:type="auto"/>
            <w:shd w:val="clear" w:color="auto" w:fill="auto"/>
            <w:vAlign w:val="center"/>
          </w:tcPr>
          <w:p w14:paraId="491212A9"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5562BE94" w14:textId="77777777" w:rsidR="00C45907" w:rsidRPr="004565D4" w:rsidRDefault="00C45907" w:rsidP="00BC5054">
            <w:pPr>
              <w:pStyle w:val="TAH"/>
            </w:pPr>
            <w:r w:rsidRPr="004565D4">
              <w:t>FFT size</w:t>
            </w:r>
          </w:p>
        </w:tc>
        <w:tc>
          <w:tcPr>
            <w:tcW w:w="0" w:type="auto"/>
            <w:shd w:val="clear" w:color="auto" w:fill="auto"/>
            <w:vAlign w:val="center"/>
          </w:tcPr>
          <w:p w14:paraId="483614CC" w14:textId="77777777" w:rsidR="00C45907" w:rsidRPr="004565D4" w:rsidRDefault="00C45907" w:rsidP="00BC5054">
            <w:pPr>
              <w:pStyle w:val="TAH"/>
            </w:pPr>
            <w:r w:rsidRPr="004565D4">
              <w:t>Cyclic prefix length in FFT samples</w:t>
            </w:r>
          </w:p>
        </w:tc>
        <w:tc>
          <w:tcPr>
            <w:tcW w:w="0" w:type="auto"/>
            <w:shd w:val="clear" w:color="auto" w:fill="auto"/>
            <w:vAlign w:val="center"/>
          </w:tcPr>
          <w:p w14:paraId="5DC8B890"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785D6013" w14:textId="77777777" w:rsidR="00C45907" w:rsidRPr="004565D4" w:rsidRDefault="00C45907" w:rsidP="00BC5054">
            <w:pPr>
              <w:pStyle w:val="TAH"/>
            </w:pPr>
            <w:r w:rsidRPr="004565D4">
              <w:t xml:space="preserve">Ratio of </w:t>
            </w:r>
            <w:r w:rsidRPr="004565D4">
              <w:rPr>
                <w:i/>
              </w:rPr>
              <w:t>W</w:t>
            </w:r>
            <w:r w:rsidRPr="004565D4">
              <w:t xml:space="preserve"> to total CP </w:t>
            </w:r>
            <w:r w:rsidRPr="004565D4">
              <w:rPr>
                <w:lang w:eastAsia="ko-KR"/>
              </w:rPr>
              <w:t>(Note)</w:t>
            </w:r>
            <w:r w:rsidRPr="004565D4">
              <w:t xml:space="preserve"> (%)</w:t>
            </w:r>
          </w:p>
        </w:tc>
      </w:tr>
      <w:tr w:rsidR="00C45907" w:rsidRPr="004565D4" w14:paraId="47ECAF00" w14:textId="77777777" w:rsidTr="00BC5054">
        <w:trPr>
          <w:jc w:val="center"/>
        </w:trPr>
        <w:tc>
          <w:tcPr>
            <w:tcW w:w="0" w:type="auto"/>
          </w:tcPr>
          <w:p w14:paraId="591F8AAA" w14:textId="77777777" w:rsidR="00C45907" w:rsidRPr="004565D4" w:rsidRDefault="00C45907" w:rsidP="00BC5054">
            <w:pPr>
              <w:pStyle w:val="TAC"/>
            </w:pPr>
            <w:r w:rsidRPr="004565D4">
              <w:t>10</w:t>
            </w:r>
          </w:p>
        </w:tc>
        <w:tc>
          <w:tcPr>
            <w:tcW w:w="0" w:type="auto"/>
          </w:tcPr>
          <w:p w14:paraId="2A177885" w14:textId="77777777" w:rsidR="00C45907" w:rsidRPr="004565D4" w:rsidRDefault="00C45907" w:rsidP="00BC5054">
            <w:pPr>
              <w:pStyle w:val="TAC"/>
            </w:pPr>
            <w:r w:rsidRPr="004565D4">
              <w:t>256</w:t>
            </w:r>
          </w:p>
        </w:tc>
        <w:tc>
          <w:tcPr>
            <w:tcW w:w="0" w:type="auto"/>
          </w:tcPr>
          <w:p w14:paraId="61775B35" w14:textId="77777777" w:rsidR="00C45907" w:rsidRPr="004565D4" w:rsidRDefault="00C45907" w:rsidP="00BC5054">
            <w:pPr>
              <w:pStyle w:val="TAC"/>
            </w:pPr>
            <w:r w:rsidRPr="004565D4">
              <w:t>18</w:t>
            </w:r>
          </w:p>
        </w:tc>
        <w:tc>
          <w:tcPr>
            <w:tcW w:w="0" w:type="auto"/>
            <w:vAlign w:val="center"/>
          </w:tcPr>
          <w:p w14:paraId="3AF2F8BD" w14:textId="77777777" w:rsidR="00C45907" w:rsidRPr="004565D4" w:rsidRDefault="00C45907" w:rsidP="00BC5054">
            <w:pPr>
              <w:pStyle w:val="TAC"/>
            </w:pPr>
            <w:r w:rsidRPr="004565D4">
              <w:t>8</w:t>
            </w:r>
          </w:p>
        </w:tc>
        <w:tc>
          <w:tcPr>
            <w:tcW w:w="0" w:type="auto"/>
          </w:tcPr>
          <w:p w14:paraId="163D4780" w14:textId="77777777" w:rsidR="00C45907" w:rsidRPr="004565D4" w:rsidRDefault="00C45907" w:rsidP="00BC5054">
            <w:pPr>
              <w:pStyle w:val="TAC"/>
            </w:pPr>
            <w:r w:rsidRPr="004565D4">
              <w:t>40</w:t>
            </w:r>
          </w:p>
        </w:tc>
      </w:tr>
      <w:tr w:rsidR="00C45907" w:rsidRPr="004565D4" w14:paraId="0F8D50D5" w14:textId="77777777" w:rsidTr="00BC5054">
        <w:trPr>
          <w:jc w:val="center"/>
        </w:trPr>
        <w:tc>
          <w:tcPr>
            <w:tcW w:w="0" w:type="auto"/>
          </w:tcPr>
          <w:p w14:paraId="5E026100" w14:textId="77777777" w:rsidR="00C45907" w:rsidRPr="004565D4" w:rsidRDefault="00C45907" w:rsidP="00BC5054">
            <w:pPr>
              <w:pStyle w:val="TAC"/>
            </w:pPr>
            <w:r w:rsidRPr="004565D4">
              <w:t>15</w:t>
            </w:r>
          </w:p>
        </w:tc>
        <w:tc>
          <w:tcPr>
            <w:tcW w:w="0" w:type="auto"/>
          </w:tcPr>
          <w:p w14:paraId="1C501A37" w14:textId="77777777" w:rsidR="00C45907" w:rsidRPr="004565D4" w:rsidRDefault="00C45907" w:rsidP="00BC5054">
            <w:pPr>
              <w:pStyle w:val="TAC"/>
            </w:pPr>
            <w:r w:rsidRPr="004565D4">
              <w:t>384</w:t>
            </w:r>
          </w:p>
        </w:tc>
        <w:tc>
          <w:tcPr>
            <w:tcW w:w="0" w:type="auto"/>
          </w:tcPr>
          <w:p w14:paraId="480A61F5" w14:textId="77777777" w:rsidR="00C45907" w:rsidRPr="004565D4" w:rsidRDefault="00C45907" w:rsidP="00BC5054">
            <w:pPr>
              <w:pStyle w:val="TAC"/>
            </w:pPr>
            <w:r w:rsidRPr="004565D4">
              <w:t>27</w:t>
            </w:r>
          </w:p>
        </w:tc>
        <w:tc>
          <w:tcPr>
            <w:tcW w:w="0" w:type="auto"/>
            <w:vAlign w:val="center"/>
          </w:tcPr>
          <w:p w14:paraId="515CD3C3" w14:textId="77777777" w:rsidR="00C45907" w:rsidRPr="004565D4" w:rsidRDefault="00C45907" w:rsidP="00BC5054">
            <w:pPr>
              <w:pStyle w:val="TAC"/>
            </w:pPr>
            <w:r w:rsidRPr="004565D4">
              <w:t>11</w:t>
            </w:r>
          </w:p>
        </w:tc>
        <w:tc>
          <w:tcPr>
            <w:tcW w:w="0" w:type="auto"/>
          </w:tcPr>
          <w:p w14:paraId="7134BEEC" w14:textId="77777777" w:rsidR="00C45907" w:rsidRPr="004565D4" w:rsidRDefault="00C45907" w:rsidP="00BC5054">
            <w:pPr>
              <w:pStyle w:val="TAC"/>
            </w:pPr>
            <w:r w:rsidRPr="004565D4">
              <w:t>40</w:t>
            </w:r>
          </w:p>
        </w:tc>
      </w:tr>
      <w:tr w:rsidR="00C45907" w:rsidRPr="004565D4" w14:paraId="23D9634C" w14:textId="77777777" w:rsidTr="00BC5054">
        <w:trPr>
          <w:jc w:val="center"/>
        </w:trPr>
        <w:tc>
          <w:tcPr>
            <w:tcW w:w="0" w:type="auto"/>
          </w:tcPr>
          <w:p w14:paraId="3B62C0D7" w14:textId="77777777" w:rsidR="00C45907" w:rsidRPr="004565D4" w:rsidRDefault="00C45907" w:rsidP="00BC5054">
            <w:pPr>
              <w:pStyle w:val="TAC"/>
            </w:pPr>
            <w:r w:rsidRPr="004565D4">
              <w:t>20</w:t>
            </w:r>
          </w:p>
        </w:tc>
        <w:tc>
          <w:tcPr>
            <w:tcW w:w="0" w:type="auto"/>
          </w:tcPr>
          <w:p w14:paraId="568CBA31" w14:textId="77777777" w:rsidR="00C45907" w:rsidRPr="004565D4" w:rsidRDefault="00C45907" w:rsidP="00BC5054">
            <w:pPr>
              <w:pStyle w:val="TAC"/>
            </w:pPr>
            <w:r w:rsidRPr="004565D4">
              <w:t>512</w:t>
            </w:r>
          </w:p>
        </w:tc>
        <w:tc>
          <w:tcPr>
            <w:tcW w:w="0" w:type="auto"/>
          </w:tcPr>
          <w:p w14:paraId="6FCFCB94" w14:textId="77777777" w:rsidR="00C45907" w:rsidRPr="004565D4" w:rsidRDefault="00C45907" w:rsidP="00BC5054">
            <w:pPr>
              <w:pStyle w:val="TAC"/>
            </w:pPr>
            <w:r w:rsidRPr="004565D4">
              <w:t>36</w:t>
            </w:r>
          </w:p>
        </w:tc>
        <w:tc>
          <w:tcPr>
            <w:tcW w:w="0" w:type="auto"/>
            <w:vAlign w:val="center"/>
          </w:tcPr>
          <w:p w14:paraId="11C1EE8B" w14:textId="77777777" w:rsidR="00C45907" w:rsidRPr="004565D4" w:rsidRDefault="00C45907" w:rsidP="00BC5054">
            <w:pPr>
              <w:pStyle w:val="TAC"/>
            </w:pPr>
            <w:r w:rsidRPr="004565D4">
              <w:t>14</w:t>
            </w:r>
          </w:p>
        </w:tc>
        <w:tc>
          <w:tcPr>
            <w:tcW w:w="0" w:type="auto"/>
          </w:tcPr>
          <w:p w14:paraId="57E9150C" w14:textId="77777777" w:rsidR="00C45907" w:rsidRPr="004565D4" w:rsidRDefault="00C45907" w:rsidP="00BC5054">
            <w:pPr>
              <w:pStyle w:val="TAC"/>
            </w:pPr>
            <w:r w:rsidRPr="004565D4">
              <w:t>40</w:t>
            </w:r>
          </w:p>
        </w:tc>
      </w:tr>
      <w:tr w:rsidR="00C45907" w:rsidRPr="004565D4" w14:paraId="22C8E626" w14:textId="77777777" w:rsidTr="00BC5054">
        <w:trPr>
          <w:jc w:val="center"/>
        </w:trPr>
        <w:tc>
          <w:tcPr>
            <w:tcW w:w="0" w:type="auto"/>
          </w:tcPr>
          <w:p w14:paraId="65C330B3" w14:textId="77777777" w:rsidR="00C45907" w:rsidRPr="004565D4" w:rsidRDefault="00C45907" w:rsidP="00BC5054">
            <w:pPr>
              <w:pStyle w:val="TAC"/>
            </w:pPr>
            <w:r w:rsidRPr="004565D4">
              <w:t>25</w:t>
            </w:r>
          </w:p>
        </w:tc>
        <w:tc>
          <w:tcPr>
            <w:tcW w:w="0" w:type="auto"/>
          </w:tcPr>
          <w:p w14:paraId="0C3037EB" w14:textId="77777777" w:rsidR="00C45907" w:rsidRPr="004565D4" w:rsidRDefault="00C45907" w:rsidP="00BC5054">
            <w:pPr>
              <w:pStyle w:val="TAC"/>
            </w:pPr>
            <w:r w:rsidRPr="004565D4">
              <w:t>512</w:t>
            </w:r>
          </w:p>
        </w:tc>
        <w:tc>
          <w:tcPr>
            <w:tcW w:w="0" w:type="auto"/>
          </w:tcPr>
          <w:p w14:paraId="30DDF3A3" w14:textId="77777777" w:rsidR="00C45907" w:rsidRPr="004565D4" w:rsidRDefault="00C45907" w:rsidP="00BC5054">
            <w:pPr>
              <w:pStyle w:val="TAC"/>
            </w:pPr>
            <w:r w:rsidRPr="004565D4">
              <w:t>36</w:t>
            </w:r>
          </w:p>
        </w:tc>
        <w:tc>
          <w:tcPr>
            <w:tcW w:w="0" w:type="auto"/>
            <w:vAlign w:val="center"/>
          </w:tcPr>
          <w:p w14:paraId="4DD86FB5" w14:textId="77777777" w:rsidR="00C45907" w:rsidRPr="004565D4" w:rsidRDefault="00C45907" w:rsidP="00BC5054">
            <w:pPr>
              <w:pStyle w:val="TAC"/>
            </w:pPr>
            <w:r w:rsidRPr="004565D4">
              <w:t>18</w:t>
            </w:r>
          </w:p>
        </w:tc>
        <w:tc>
          <w:tcPr>
            <w:tcW w:w="0" w:type="auto"/>
          </w:tcPr>
          <w:p w14:paraId="03425524" w14:textId="77777777" w:rsidR="00C45907" w:rsidRPr="004565D4" w:rsidRDefault="00C45907" w:rsidP="00BC5054">
            <w:pPr>
              <w:pStyle w:val="TAC"/>
            </w:pPr>
            <w:r w:rsidRPr="004565D4">
              <w:t>50</w:t>
            </w:r>
          </w:p>
        </w:tc>
      </w:tr>
      <w:tr w:rsidR="00C45907" w:rsidRPr="004565D4" w14:paraId="17E0A565" w14:textId="77777777" w:rsidTr="00BC5054">
        <w:trPr>
          <w:jc w:val="center"/>
        </w:trPr>
        <w:tc>
          <w:tcPr>
            <w:tcW w:w="0" w:type="auto"/>
          </w:tcPr>
          <w:p w14:paraId="10320FC2" w14:textId="77777777" w:rsidR="00C45907" w:rsidRPr="004565D4" w:rsidRDefault="00C45907" w:rsidP="00BC5054">
            <w:pPr>
              <w:pStyle w:val="TAC"/>
            </w:pPr>
            <w:r w:rsidRPr="004565D4">
              <w:t>30</w:t>
            </w:r>
          </w:p>
        </w:tc>
        <w:tc>
          <w:tcPr>
            <w:tcW w:w="0" w:type="auto"/>
          </w:tcPr>
          <w:p w14:paraId="6B9348AF" w14:textId="77777777" w:rsidR="00C45907" w:rsidRPr="004565D4" w:rsidRDefault="00C45907" w:rsidP="00BC5054">
            <w:pPr>
              <w:pStyle w:val="TAC"/>
            </w:pPr>
            <w:r w:rsidRPr="004565D4">
              <w:t>768</w:t>
            </w:r>
          </w:p>
        </w:tc>
        <w:tc>
          <w:tcPr>
            <w:tcW w:w="0" w:type="auto"/>
          </w:tcPr>
          <w:p w14:paraId="0C585F28" w14:textId="77777777" w:rsidR="00C45907" w:rsidRPr="004565D4" w:rsidRDefault="00C45907" w:rsidP="00BC5054">
            <w:pPr>
              <w:pStyle w:val="TAC"/>
            </w:pPr>
            <w:r w:rsidRPr="004565D4">
              <w:t>54</w:t>
            </w:r>
          </w:p>
        </w:tc>
        <w:tc>
          <w:tcPr>
            <w:tcW w:w="0" w:type="auto"/>
            <w:vAlign w:val="center"/>
          </w:tcPr>
          <w:p w14:paraId="3547457E" w14:textId="77777777" w:rsidR="00C45907" w:rsidRPr="004565D4" w:rsidRDefault="00C45907" w:rsidP="00BC5054">
            <w:pPr>
              <w:pStyle w:val="TAC"/>
            </w:pPr>
            <w:r w:rsidRPr="004565D4">
              <w:t>26</w:t>
            </w:r>
          </w:p>
        </w:tc>
        <w:tc>
          <w:tcPr>
            <w:tcW w:w="0" w:type="auto"/>
          </w:tcPr>
          <w:p w14:paraId="0A41C2F3" w14:textId="77777777" w:rsidR="00C45907" w:rsidRPr="004565D4" w:rsidRDefault="00C45907" w:rsidP="00BC5054">
            <w:pPr>
              <w:pStyle w:val="TAC"/>
            </w:pPr>
            <w:r w:rsidRPr="004565D4">
              <w:t>50</w:t>
            </w:r>
          </w:p>
        </w:tc>
      </w:tr>
      <w:tr w:rsidR="00C45907" w:rsidRPr="004565D4" w14:paraId="20144635" w14:textId="77777777" w:rsidTr="00BC5054">
        <w:trPr>
          <w:jc w:val="center"/>
        </w:trPr>
        <w:tc>
          <w:tcPr>
            <w:tcW w:w="0" w:type="auto"/>
          </w:tcPr>
          <w:p w14:paraId="2035C140" w14:textId="77777777" w:rsidR="00C45907" w:rsidRPr="004565D4" w:rsidRDefault="00C45907" w:rsidP="00BC5054">
            <w:pPr>
              <w:pStyle w:val="TAC"/>
            </w:pPr>
            <w:r w:rsidRPr="004565D4">
              <w:t>40</w:t>
            </w:r>
          </w:p>
        </w:tc>
        <w:tc>
          <w:tcPr>
            <w:tcW w:w="0" w:type="auto"/>
          </w:tcPr>
          <w:p w14:paraId="49437882" w14:textId="77777777" w:rsidR="00C45907" w:rsidRPr="004565D4" w:rsidRDefault="00C45907" w:rsidP="00BC5054">
            <w:pPr>
              <w:pStyle w:val="TAC"/>
            </w:pPr>
            <w:r w:rsidRPr="004565D4">
              <w:t>1024</w:t>
            </w:r>
          </w:p>
        </w:tc>
        <w:tc>
          <w:tcPr>
            <w:tcW w:w="0" w:type="auto"/>
          </w:tcPr>
          <w:p w14:paraId="3C72FF46" w14:textId="77777777" w:rsidR="00C45907" w:rsidRPr="004565D4" w:rsidRDefault="00C45907" w:rsidP="00BC5054">
            <w:pPr>
              <w:pStyle w:val="TAC"/>
            </w:pPr>
            <w:r w:rsidRPr="004565D4">
              <w:t>72</w:t>
            </w:r>
          </w:p>
        </w:tc>
        <w:tc>
          <w:tcPr>
            <w:tcW w:w="0" w:type="auto"/>
            <w:vAlign w:val="center"/>
          </w:tcPr>
          <w:p w14:paraId="22B7F76C" w14:textId="77777777" w:rsidR="00C45907" w:rsidRPr="004565D4" w:rsidRDefault="00C45907" w:rsidP="00BC5054">
            <w:pPr>
              <w:pStyle w:val="TAC"/>
            </w:pPr>
            <w:r w:rsidRPr="004565D4">
              <w:t>36</w:t>
            </w:r>
          </w:p>
        </w:tc>
        <w:tc>
          <w:tcPr>
            <w:tcW w:w="0" w:type="auto"/>
          </w:tcPr>
          <w:p w14:paraId="069BBFA8" w14:textId="77777777" w:rsidR="00C45907" w:rsidRPr="004565D4" w:rsidRDefault="00C45907" w:rsidP="00BC5054">
            <w:pPr>
              <w:pStyle w:val="TAC"/>
            </w:pPr>
            <w:r w:rsidRPr="004565D4">
              <w:t>50</w:t>
            </w:r>
          </w:p>
        </w:tc>
      </w:tr>
      <w:tr w:rsidR="00C45907" w:rsidRPr="004565D4" w14:paraId="3E1F255F" w14:textId="77777777" w:rsidTr="00BC5054">
        <w:trPr>
          <w:jc w:val="center"/>
        </w:trPr>
        <w:tc>
          <w:tcPr>
            <w:tcW w:w="0" w:type="auto"/>
          </w:tcPr>
          <w:p w14:paraId="44D61F3E" w14:textId="77777777" w:rsidR="00C45907" w:rsidRPr="004565D4" w:rsidRDefault="00C45907" w:rsidP="00BC5054">
            <w:pPr>
              <w:pStyle w:val="TAC"/>
            </w:pPr>
            <w:r w:rsidRPr="004565D4">
              <w:t>50</w:t>
            </w:r>
          </w:p>
        </w:tc>
        <w:tc>
          <w:tcPr>
            <w:tcW w:w="0" w:type="auto"/>
          </w:tcPr>
          <w:p w14:paraId="65796C02" w14:textId="77777777" w:rsidR="00C45907" w:rsidRPr="004565D4" w:rsidRDefault="00C45907" w:rsidP="00BC5054">
            <w:pPr>
              <w:pStyle w:val="TAC"/>
            </w:pPr>
            <w:r w:rsidRPr="004565D4">
              <w:t>1024</w:t>
            </w:r>
          </w:p>
        </w:tc>
        <w:tc>
          <w:tcPr>
            <w:tcW w:w="0" w:type="auto"/>
          </w:tcPr>
          <w:p w14:paraId="7E31646F" w14:textId="77777777" w:rsidR="00C45907" w:rsidRPr="004565D4" w:rsidRDefault="00C45907" w:rsidP="00BC5054">
            <w:pPr>
              <w:pStyle w:val="TAC"/>
            </w:pPr>
            <w:r w:rsidRPr="004565D4">
              <w:t>72</w:t>
            </w:r>
          </w:p>
        </w:tc>
        <w:tc>
          <w:tcPr>
            <w:tcW w:w="0" w:type="auto"/>
            <w:vAlign w:val="center"/>
          </w:tcPr>
          <w:p w14:paraId="47E7031D" w14:textId="77777777" w:rsidR="00C45907" w:rsidRPr="004565D4" w:rsidRDefault="00C45907" w:rsidP="00BC5054">
            <w:pPr>
              <w:pStyle w:val="TAC"/>
            </w:pPr>
            <w:r w:rsidRPr="004565D4">
              <w:t>36</w:t>
            </w:r>
          </w:p>
        </w:tc>
        <w:tc>
          <w:tcPr>
            <w:tcW w:w="0" w:type="auto"/>
          </w:tcPr>
          <w:p w14:paraId="046F5511" w14:textId="77777777" w:rsidR="00C45907" w:rsidRPr="004565D4" w:rsidRDefault="00C45907" w:rsidP="00BC5054">
            <w:pPr>
              <w:pStyle w:val="TAC"/>
            </w:pPr>
            <w:r w:rsidRPr="004565D4">
              <w:t>50</w:t>
            </w:r>
          </w:p>
        </w:tc>
      </w:tr>
      <w:tr w:rsidR="00C45907" w:rsidRPr="004565D4" w14:paraId="5C48F206" w14:textId="77777777" w:rsidTr="00BC5054">
        <w:trPr>
          <w:jc w:val="center"/>
        </w:trPr>
        <w:tc>
          <w:tcPr>
            <w:tcW w:w="0" w:type="auto"/>
          </w:tcPr>
          <w:p w14:paraId="4BE99031" w14:textId="77777777" w:rsidR="00C45907" w:rsidRPr="004565D4" w:rsidRDefault="00C45907" w:rsidP="00BC5054">
            <w:pPr>
              <w:pStyle w:val="TAC"/>
            </w:pPr>
            <w:r w:rsidRPr="004565D4">
              <w:t>60</w:t>
            </w:r>
          </w:p>
        </w:tc>
        <w:tc>
          <w:tcPr>
            <w:tcW w:w="0" w:type="auto"/>
          </w:tcPr>
          <w:p w14:paraId="5A4D8A1B" w14:textId="77777777" w:rsidR="00C45907" w:rsidRPr="004565D4" w:rsidRDefault="00C45907" w:rsidP="00BC5054">
            <w:pPr>
              <w:pStyle w:val="TAC"/>
            </w:pPr>
            <w:r w:rsidRPr="004565D4">
              <w:t>1536</w:t>
            </w:r>
          </w:p>
        </w:tc>
        <w:tc>
          <w:tcPr>
            <w:tcW w:w="0" w:type="auto"/>
          </w:tcPr>
          <w:p w14:paraId="6BB813A2" w14:textId="77777777" w:rsidR="00C45907" w:rsidRPr="004565D4" w:rsidRDefault="00C45907" w:rsidP="00BC5054">
            <w:pPr>
              <w:pStyle w:val="TAC"/>
            </w:pPr>
            <w:r w:rsidRPr="004565D4">
              <w:t>108</w:t>
            </w:r>
          </w:p>
        </w:tc>
        <w:tc>
          <w:tcPr>
            <w:tcW w:w="0" w:type="auto"/>
            <w:vAlign w:val="center"/>
          </w:tcPr>
          <w:p w14:paraId="0FD6284A" w14:textId="77777777" w:rsidR="00C45907" w:rsidRPr="004565D4" w:rsidRDefault="00C45907" w:rsidP="00BC5054">
            <w:pPr>
              <w:pStyle w:val="TAC"/>
            </w:pPr>
            <w:r w:rsidRPr="004565D4">
              <w:t>64</w:t>
            </w:r>
          </w:p>
        </w:tc>
        <w:tc>
          <w:tcPr>
            <w:tcW w:w="0" w:type="auto"/>
          </w:tcPr>
          <w:p w14:paraId="25D44ADE" w14:textId="77777777" w:rsidR="00C45907" w:rsidRPr="004565D4" w:rsidRDefault="00C45907" w:rsidP="00BC5054">
            <w:pPr>
              <w:pStyle w:val="TAC"/>
            </w:pPr>
            <w:r w:rsidRPr="004565D4">
              <w:t>60</w:t>
            </w:r>
          </w:p>
        </w:tc>
      </w:tr>
      <w:tr w:rsidR="00C45907" w:rsidRPr="004565D4" w14:paraId="11AB8663" w14:textId="77777777" w:rsidTr="00BC5054">
        <w:trPr>
          <w:jc w:val="center"/>
        </w:trPr>
        <w:tc>
          <w:tcPr>
            <w:tcW w:w="0" w:type="auto"/>
          </w:tcPr>
          <w:p w14:paraId="7579C60A" w14:textId="77777777" w:rsidR="00C45907" w:rsidRPr="004565D4" w:rsidRDefault="00C45907" w:rsidP="00BC5054">
            <w:pPr>
              <w:pStyle w:val="TAC"/>
            </w:pPr>
            <w:r w:rsidRPr="004565D4">
              <w:t>70</w:t>
            </w:r>
          </w:p>
        </w:tc>
        <w:tc>
          <w:tcPr>
            <w:tcW w:w="0" w:type="auto"/>
          </w:tcPr>
          <w:p w14:paraId="5BAF631E" w14:textId="77777777" w:rsidR="00C45907" w:rsidRPr="004565D4" w:rsidRDefault="00C45907" w:rsidP="00BC5054">
            <w:pPr>
              <w:pStyle w:val="TAC"/>
            </w:pPr>
            <w:r w:rsidRPr="004565D4">
              <w:t>1536</w:t>
            </w:r>
          </w:p>
        </w:tc>
        <w:tc>
          <w:tcPr>
            <w:tcW w:w="0" w:type="auto"/>
          </w:tcPr>
          <w:p w14:paraId="727A6EE8" w14:textId="77777777" w:rsidR="00C45907" w:rsidRPr="004565D4" w:rsidRDefault="00C45907" w:rsidP="00BC5054">
            <w:pPr>
              <w:pStyle w:val="TAC"/>
            </w:pPr>
            <w:r w:rsidRPr="004565D4">
              <w:t>108</w:t>
            </w:r>
          </w:p>
        </w:tc>
        <w:tc>
          <w:tcPr>
            <w:tcW w:w="0" w:type="auto"/>
            <w:vAlign w:val="center"/>
          </w:tcPr>
          <w:p w14:paraId="5DFDA188" w14:textId="77777777" w:rsidR="00C45907" w:rsidRPr="004565D4" w:rsidRDefault="00C45907" w:rsidP="00BC5054">
            <w:pPr>
              <w:pStyle w:val="TAC"/>
            </w:pPr>
            <w:r w:rsidRPr="004565D4">
              <w:t>64</w:t>
            </w:r>
          </w:p>
        </w:tc>
        <w:tc>
          <w:tcPr>
            <w:tcW w:w="0" w:type="auto"/>
          </w:tcPr>
          <w:p w14:paraId="662AC3EF"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5E5A1B94" w14:textId="77777777" w:rsidTr="00BC5054">
        <w:trPr>
          <w:jc w:val="center"/>
        </w:trPr>
        <w:tc>
          <w:tcPr>
            <w:tcW w:w="0" w:type="auto"/>
          </w:tcPr>
          <w:p w14:paraId="7C4F4047" w14:textId="77777777" w:rsidR="00C45907" w:rsidRPr="004565D4" w:rsidRDefault="00C45907" w:rsidP="00BC5054">
            <w:pPr>
              <w:pStyle w:val="TAC"/>
            </w:pPr>
            <w:r w:rsidRPr="004565D4">
              <w:t>80</w:t>
            </w:r>
          </w:p>
        </w:tc>
        <w:tc>
          <w:tcPr>
            <w:tcW w:w="0" w:type="auto"/>
          </w:tcPr>
          <w:p w14:paraId="0761EC77" w14:textId="77777777" w:rsidR="00C45907" w:rsidRPr="004565D4" w:rsidRDefault="00C45907" w:rsidP="00BC5054">
            <w:pPr>
              <w:pStyle w:val="TAC"/>
            </w:pPr>
            <w:r w:rsidRPr="004565D4">
              <w:t>2048</w:t>
            </w:r>
          </w:p>
        </w:tc>
        <w:tc>
          <w:tcPr>
            <w:tcW w:w="0" w:type="auto"/>
          </w:tcPr>
          <w:p w14:paraId="52B950B2"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2A5990BC" w14:textId="77777777" w:rsidR="00C45907" w:rsidRPr="004565D4" w:rsidRDefault="00C45907" w:rsidP="00BC5054">
            <w:pPr>
              <w:pStyle w:val="TAC"/>
            </w:pPr>
            <w:r w:rsidRPr="004565D4">
              <w:t>86</w:t>
            </w:r>
          </w:p>
        </w:tc>
        <w:tc>
          <w:tcPr>
            <w:tcW w:w="0" w:type="auto"/>
          </w:tcPr>
          <w:p w14:paraId="49124E7E"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547251F" w14:textId="77777777" w:rsidTr="00BC5054">
        <w:trPr>
          <w:jc w:val="center"/>
        </w:trPr>
        <w:tc>
          <w:tcPr>
            <w:tcW w:w="0" w:type="auto"/>
          </w:tcPr>
          <w:p w14:paraId="41E0D482" w14:textId="77777777" w:rsidR="00C45907" w:rsidRPr="004565D4" w:rsidRDefault="00C45907" w:rsidP="00BC5054">
            <w:pPr>
              <w:pStyle w:val="TAC"/>
            </w:pPr>
            <w:r w:rsidRPr="004565D4">
              <w:t>90</w:t>
            </w:r>
          </w:p>
        </w:tc>
        <w:tc>
          <w:tcPr>
            <w:tcW w:w="0" w:type="auto"/>
          </w:tcPr>
          <w:p w14:paraId="69454D99" w14:textId="77777777" w:rsidR="00C45907" w:rsidRPr="004565D4" w:rsidRDefault="00C45907" w:rsidP="00BC5054">
            <w:pPr>
              <w:pStyle w:val="TAC"/>
            </w:pPr>
            <w:r w:rsidRPr="004565D4">
              <w:t>2048</w:t>
            </w:r>
          </w:p>
        </w:tc>
        <w:tc>
          <w:tcPr>
            <w:tcW w:w="0" w:type="auto"/>
          </w:tcPr>
          <w:p w14:paraId="22BEE6A3"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10A2BEF4" w14:textId="77777777" w:rsidR="00C45907" w:rsidRPr="004565D4" w:rsidRDefault="00C45907" w:rsidP="00BC5054">
            <w:pPr>
              <w:pStyle w:val="TAC"/>
            </w:pPr>
            <w:r w:rsidRPr="004565D4">
              <w:t>86</w:t>
            </w:r>
          </w:p>
        </w:tc>
        <w:tc>
          <w:tcPr>
            <w:tcW w:w="0" w:type="auto"/>
          </w:tcPr>
          <w:p w14:paraId="4E8451E9"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7907C3DE" w14:textId="77777777" w:rsidTr="00BC5054">
        <w:trPr>
          <w:jc w:val="center"/>
        </w:trPr>
        <w:tc>
          <w:tcPr>
            <w:tcW w:w="0" w:type="auto"/>
          </w:tcPr>
          <w:p w14:paraId="5567E90E" w14:textId="77777777" w:rsidR="00C45907" w:rsidRPr="004565D4" w:rsidRDefault="00C45907" w:rsidP="00BC5054">
            <w:pPr>
              <w:pStyle w:val="TAC"/>
            </w:pPr>
            <w:r w:rsidRPr="004565D4">
              <w:t>100</w:t>
            </w:r>
          </w:p>
        </w:tc>
        <w:tc>
          <w:tcPr>
            <w:tcW w:w="0" w:type="auto"/>
          </w:tcPr>
          <w:p w14:paraId="0E64B347" w14:textId="77777777" w:rsidR="00C45907" w:rsidRPr="004565D4" w:rsidRDefault="00C45907" w:rsidP="00BC5054">
            <w:pPr>
              <w:pStyle w:val="TAC"/>
            </w:pPr>
            <w:r w:rsidRPr="004565D4">
              <w:t>2048</w:t>
            </w:r>
          </w:p>
        </w:tc>
        <w:tc>
          <w:tcPr>
            <w:tcW w:w="0" w:type="auto"/>
          </w:tcPr>
          <w:p w14:paraId="483E6191"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1C31C90D" w14:textId="77777777" w:rsidR="00C45907" w:rsidRPr="004565D4" w:rsidRDefault="00C45907" w:rsidP="00BC5054">
            <w:pPr>
              <w:pStyle w:val="TAC"/>
            </w:pPr>
            <w:r w:rsidRPr="004565D4">
              <w:t>86</w:t>
            </w:r>
          </w:p>
        </w:tc>
        <w:tc>
          <w:tcPr>
            <w:tcW w:w="0" w:type="auto"/>
          </w:tcPr>
          <w:p w14:paraId="3CFAB53D"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15CD66D8" w14:textId="77777777" w:rsidTr="00BC5054">
        <w:trPr>
          <w:jc w:val="center"/>
        </w:trPr>
        <w:tc>
          <w:tcPr>
            <w:tcW w:w="0" w:type="auto"/>
            <w:gridSpan w:val="5"/>
          </w:tcPr>
          <w:p w14:paraId="39F20C44" w14:textId="77777777"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 xml:space="preserve">These percentages are informative and apply to </w:t>
            </w:r>
            <w:r w:rsidRPr="004565D4">
              <w:rPr>
                <w:rFonts w:eastAsia="SimSun" w:hint="eastAsia"/>
                <w:lang w:val="en-US" w:eastAsia="zh-CN"/>
              </w:rPr>
              <w:t>all OFDM symbols within subframe except for symbol 0 of slot 0 and slot 2</w:t>
            </w:r>
            <w:r w:rsidRPr="004565D4">
              <w:rPr>
                <w:lang w:val="en-US"/>
              </w:rPr>
              <w:t xml:space="preserve">. Symbol 0 </w:t>
            </w:r>
            <w:r w:rsidRPr="004565D4">
              <w:rPr>
                <w:rFonts w:eastAsia="SimSun" w:hint="eastAsia"/>
                <w:lang w:val="en-US" w:eastAsia="zh-CN"/>
              </w:rPr>
              <w:t>of slot 0 and slot 2</w:t>
            </w:r>
            <w:r w:rsidRPr="004565D4">
              <w:rPr>
                <w:rFonts w:eastAsia="SimSun"/>
                <w:lang w:val="en-US" w:eastAsia="zh-CN"/>
              </w:rPr>
              <w:t xml:space="preserve"> </w:t>
            </w:r>
            <w:r w:rsidRPr="004565D4">
              <w:rPr>
                <w:lang w:val="en-US"/>
              </w:rPr>
              <w:t>may have a longer CP and therefore a lower percentage.</w:t>
            </w:r>
          </w:p>
        </w:tc>
      </w:tr>
    </w:tbl>
    <w:p w14:paraId="03EF33A8" w14:textId="77777777" w:rsidR="00C45907" w:rsidRPr="004565D4" w:rsidRDefault="00C45907" w:rsidP="00C45907"/>
    <w:p w14:paraId="0A9D5694" w14:textId="77777777" w:rsidR="00C45907" w:rsidRPr="004565D4" w:rsidRDefault="00C45907" w:rsidP="00C45907">
      <w:pPr>
        <w:pStyle w:val="Heading5"/>
      </w:pPr>
      <w:bookmarkStart w:id="884" w:name="_Toc21102704"/>
      <w:bookmarkStart w:id="885" w:name="_Toc29810553"/>
      <w:bookmarkStart w:id="886" w:name="_Toc36635905"/>
      <w:bookmarkStart w:id="887" w:name="_Toc37272851"/>
      <w:r w:rsidRPr="004565D4">
        <w:t>6.6.3.5.2</w:t>
      </w:r>
      <w:r w:rsidRPr="004565D4">
        <w:tab/>
      </w:r>
      <w:r w:rsidRPr="004565D4">
        <w:rPr>
          <w:i/>
          <w:lang w:val="en-US" w:eastAsia="zh-CN"/>
        </w:rPr>
        <w:t>BS type 2-O</w:t>
      </w:r>
      <w:bookmarkEnd w:id="884"/>
      <w:bookmarkEnd w:id="885"/>
      <w:bookmarkEnd w:id="886"/>
      <w:bookmarkEnd w:id="887"/>
    </w:p>
    <w:p w14:paraId="510F1520" w14:textId="19296244"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2-O</w:t>
      </w:r>
      <w:r w:rsidRPr="004565D4">
        <w:t>, the EVM of ea</w:t>
      </w:r>
      <w:r w:rsidRPr="004565D4">
        <w:rPr>
          <w:rFonts w:hint="eastAsia"/>
        </w:rPr>
        <w:t xml:space="preserve">ch NR carrier </w:t>
      </w:r>
      <w:r w:rsidRPr="004565D4">
        <w:t>for different modulation schemes on PDSCH shall be less than the limits in table </w:t>
      </w:r>
      <w:ins w:id="888" w:author="CR0165">
        <w:r w:rsidR="00463521">
          <w:t>6.6.3.5.2-1</w:t>
        </w:r>
      </w:ins>
      <w:del w:id="889" w:author="CR0165">
        <w:r w:rsidR="00463521" w:rsidRPr="004565D4" w:rsidDel="00B700B8">
          <w:delText>6.4.3.5.2-1</w:delText>
        </w:r>
      </w:del>
      <w:r w:rsidRPr="004565D4">
        <w:t>.</w:t>
      </w:r>
    </w:p>
    <w:p w14:paraId="4AAA50A7" w14:textId="77777777" w:rsidR="00C45907" w:rsidRPr="004565D4" w:rsidRDefault="00C45907" w:rsidP="00C45907">
      <w:pPr>
        <w:pStyle w:val="TH"/>
      </w:pPr>
      <w:r w:rsidRPr="004565D4">
        <w:t xml:space="preserve">Table 6.6.3.5.2-1: EVM requirements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14:paraId="3B2D2F81" w14:textId="77777777" w:rsidTr="00BC5054">
        <w:trPr>
          <w:jc w:val="center"/>
        </w:trPr>
        <w:tc>
          <w:tcPr>
            <w:tcW w:w="3214" w:type="dxa"/>
          </w:tcPr>
          <w:p w14:paraId="02E50351" w14:textId="77777777" w:rsidR="00C45907" w:rsidRPr="004565D4" w:rsidRDefault="00C45907" w:rsidP="00BC5054">
            <w:pPr>
              <w:pStyle w:val="TAH"/>
            </w:pPr>
            <w:r w:rsidRPr="004565D4">
              <w:t>Modulation scheme for PDSCH</w:t>
            </w:r>
          </w:p>
        </w:tc>
        <w:tc>
          <w:tcPr>
            <w:tcW w:w="2583" w:type="dxa"/>
          </w:tcPr>
          <w:p w14:paraId="26BCFC71" w14:textId="77777777" w:rsidR="00C45907" w:rsidRPr="004565D4" w:rsidRDefault="00C45907" w:rsidP="00BC5054">
            <w:pPr>
              <w:pStyle w:val="TAH"/>
            </w:pPr>
            <w:r w:rsidRPr="004565D4">
              <w:t>Required EVM (%)</w:t>
            </w:r>
          </w:p>
        </w:tc>
      </w:tr>
      <w:tr w:rsidR="00C45907" w:rsidRPr="004565D4" w14:paraId="60FEAB4E" w14:textId="77777777" w:rsidTr="00BC5054">
        <w:trPr>
          <w:jc w:val="center"/>
        </w:trPr>
        <w:tc>
          <w:tcPr>
            <w:tcW w:w="3214" w:type="dxa"/>
          </w:tcPr>
          <w:p w14:paraId="4F843809" w14:textId="77777777" w:rsidR="00C45907" w:rsidRPr="004565D4" w:rsidRDefault="00C45907" w:rsidP="00BC5054">
            <w:pPr>
              <w:pStyle w:val="TAC"/>
            </w:pPr>
            <w:r w:rsidRPr="004565D4">
              <w:t>QPSK</w:t>
            </w:r>
          </w:p>
        </w:tc>
        <w:tc>
          <w:tcPr>
            <w:tcW w:w="2583" w:type="dxa"/>
          </w:tcPr>
          <w:p w14:paraId="1E6698BF" w14:textId="77777777" w:rsidR="00C45907" w:rsidRPr="004565D4" w:rsidRDefault="00C45907" w:rsidP="00BC5054">
            <w:pPr>
              <w:pStyle w:val="TAC"/>
            </w:pPr>
            <w:r w:rsidRPr="004565D4">
              <w:t xml:space="preserve">18.5 </w:t>
            </w:r>
          </w:p>
        </w:tc>
      </w:tr>
      <w:tr w:rsidR="00C45907" w:rsidRPr="004565D4" w14:paraId="7BDD41B6" w14:textId="77777777" w:rsidTr="00BC5054">
        <w:trPr>
          <w:jc w:val="center"/>
        </w:trPr>
        <w:tc>
          <w:tcPr>
            <w:tcW w:w="3214" w:type="dxa"/>
          </w:tcPr>
          <w:p w14:paraId="24FEB9F6" w14:textId="77777777" w:rsidR="00C45907" w:rsidRPr="004565D4" w:rsidRDefault="00C45907" w:rsidP="00BC5054">
            <w:pPr>
              <w:pStyle w:val="TAC"/>
            </w:pPr>
            <w:r w:rsidRPr="004565D4">
              <w:t>16QAM</w:t>
            </w:r>
          </w:p>
        </w:tc>
        <w:tc>
          <w:tcPr>
            <w:tcW w:w="2583" w:type="dxa"/>
          </w:tcPr>
          <w:p w14:paraId="5B30D80D" w14:textId="77777777" w:rsidR="00C45907" w:rsidRPr="004565D4" w:rsidRDefault="00C45907" w:rsidP="00BC5054">
            <w:pPr>
              <w:pStyle w:val="TAC"/>
            </w:pPr>
            <w:r w:rsidRPr="004565D4">
              <w:t xml:space="preserve">13.5 </w:t>
            </w:r>
          </w:p>
        </w:tc>
      </w:tr>
      <w:tr w:rsidR="00C45907" w:rsidRPr="004565D4" w14:paraId="646C2AC8" w14:textId="77777777" w:rsidTr="00BC5054">
        <w:trPr>
          <w:jc w:val="center"/>
        </w:trPr>
        <w:tc>
          <w:tcPr>
            <w:tcW w:w="3214" w:type="dxa"/>
          </w:tcPr>
          <w:p w14:paraId="722EDEE5" w14:textId="77777777" w:rsidR="00C45907" w:rsidRPr="004565D4" w:rsidRDefault="00C45907" w:rsidP="00BC5054">
            <w:pPr>
              <w:pStyle w:val="TAC"/>
            </w:pPr>
            <w:r w:rsidRPr="004565D4">
              <w:t>64QAM</w:t>
            </w:r>
          </w:p>
        </w:tc>
        <w:tc>
          <w:tcPr>
            <w:tcW w:w="2583" w:type="dxa"/>
          </w:tcPr>
          <w:p w14:paraId="0B29FA18" w14:textId="77777777" w:rsidR="00C45907" w:rsidRPr="004565D4" w:rsidRDefault="00C45907" w:rsidP="00BC5054">
            <w:pPr>
              <w:pStyle w:val="TAC"/>
            </w:pPr>
            <w:r w:rsidRPr="004565D4">
              <w:t xml:space="preserve">9 </w:t>
            </w:r>
          </w:p>
        </w:tc>
      </w:tr>
      <w:tr w:rsidR="000A147A" w:rsidRPr="004565D4" w14:paraId="05D164EA" w14:textId="77777777" w:rsidTr="000A147A">
        <w:trPr>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4565D4" w:rsidRDefault="000A147A" w:rsidP="00A31342">
            <w:pPr>
              <w:pStyle w:val="TAC"/>
              <w:rPr>
                <w:ins w:id="890" w:author="CR0165"/>
              </w:rPr>
            </w:pPr>
            <w:ins w:id="891" w:author="CR0165">
              <w:r>
                <w:t>256QAM</w:t>
              </w:r>
            </w:ins>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4565D4" w:rsidRDefault="000A147A" w:rsidP="00A31342">
            <w:pPr>
              <w:pStyle w:val="TAC"/>
              <w:rPr>
                <w:ins w:id="892" w:author="CR0165"/>
              </w:rPr>
            </w:pPr>
            <w:ins w:id="893" w:author="CR0165">
              <w:r>
                <w:t>4.5</w:t>
              </w:r>
            </w:ins>
          </w:p>
        </w:tc>
      </w:tr>
    </w:tbl>
    <w:p w14:paraId="24B2201C" w14:textId="77777777" w:rsidR="00C45907" w:rsidRPr="004565D4" w:rsidRDefault="00C45907" w:rsidP="00C45907"/>
    <w:p w14:paraId="6086A9C3" w14:textId="77777777" w:rsidR="00C45907" w:rsidRPr="004565D4" w:rsidRDefault="00C45907" w:rsidP="00C45907">
      <w:r w:rsidRPr="004565D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 within 10 ms measurement periods. </w:t>
      </w:r>
      <w:r w:rsidRPr="004565D4">
        <w:rPr>
          <w:rFonts w:eastAsia="SimSun"/>
        </w:rPr>
        <w:t>The boundaries of the EVM measurement periods need not be aligned with radio frame boundaries.</w:t>
      </w:r>
    </w:p>
    <w:p w14:paraId="058C6983" w14:textId="77777777" w:rsidR="00C45907" w:rsidRPr="004565D4" w:rsidRDefault="00C45907" w:rsidP="00C45907">
      <w:pPr>
        <w:rPr>
          <w:lang w:eastAsia="ko-KR"/>
        </w:rPr>
      </w:pPr>
      <w:r w:rsidRPr="004565D4">
        <w:rPr>
          <w:lang w:eastAsia="ko-KR"/>
        </w:rPr>
        <w:t>Table 6.6.3.5.2-2 and 6.6.3.5.2-3 below specify the EVM window length (</w:t>
      </w:r>
      <w:r w:rsidRPr="004565D4">
        <w:rPr>
          <w:i/>
          <w:lang w:eastAsia="ko-KR"/>
        </w:rPr>
        <w:t>W</w:t>
      </w:r>
      <w:r w:rsidRPr="004565D4">
        <w:rPr>
          <w:lang w:eastAsia="ko-KR"/>
        </w:rPr>
        <w:t xml:space="preserve">) for normal CP for </w:t>
      </w:r>
      <w:r w:rsidRPr="004565D4">
        <w:rPr>
          <w:i/>
        </w:rPr>
        <w:t>BS type 2-O</w:t>
      </w:r>
      <w:r w:rsidRPr="004565D4">
        <w:rPr>
          <w:lang w:eastAsia="ko-KR"/>
        </w:rPr>
        <w:t>.</w:t>
      </w:r>
    </w:p>
    <w:p w14:paraId="76B88993" w14:textId="77777777" w:rsidR="00C45907" w:rsidRPr="004565D4" w:rsidRDefault="00C45907" w:rsidP="00C45907">
      <w:pPr>
        <w:pStyle w:val="TH"/>
        <w:rPr>
          <w:lang w:val="en-US"/>
        </w:rPr>
      </w:pPr>
      <w:r w:rsidRPr="004565D4">
        <w:t>Table 6.6.3.5.2-2: EVM window length for normal CP</w:t>
      </w:r>
      <w:r w:rsidRPr="004565D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C45907" w:rsidRPr="004565D4" w14:paraId="40564588" w14:textId="77777777" w:rsidTr="00BC5054">
        <w:trPr>
          <w:trHeight w:val="874"/>
          <w:jc w:val="center"/>
        </w:trPr>
        <w:tc>
          <w:tcPr>
            <w:tcW w:w="0" w:type="auto"/>
            <w:shd w:val="clear" w:color="auto" w:fill="auto"/>
            <w:vAlign w:val="center"/>
          </w:tcPr>
          <w:p w14:paraId="2082B514" w14:textId="77777777" w:rsidR="00C45907" w:rsidRPr="004565D4" w:rsidRDefault="00C45907" w:rsidP="00BC5054">
            <w:pPr>
              <w:pStyle w:val="TAH"/>
            </w:pPr>
            <w:r w:rsidRPr="004565D4">
              <w:t>Channel bandwidth (MHz)</w:t>
            </w:r>
          </w:p>
        </w:tc>
        <w:tc>
          <w:tcPr>
            <w:tcW w:w="0" w:type="auto"/>
            <w:shd w:val="clear" w:color="auto" w:fill="auto"/>
            <w:vAlign w:val="center"/>
          </w:tcPr>
          <w:p w14:paraId="516990AA" w14:textId="77777777" w:rsidR="00C45907" w:rsidRPr="004565D4" w:rsidRDefault="00C45907" w:rsidP="00BC5054">
            <w:pPr>
              <w:pStyle w:val="TAH"/>
            </w:pPr>
            <w:r w:rsidRPr="004565D4">
              <w:t>FFT size</w:t>
            </w:r>
          </w:p>
        </w:tc>
        <w:tc>
          <w:tcPr>
            <w:tcW w:w="0" w:type="auto"/>
            <w:shd w:val="clear" w:color="auto" w:fill="auto"/>
            <w:vAlign w:val="center"/>
          </w:tcPr>
          <w:p w14:paraId="59DF9FC6" w14:textId="77777777" w:rsidR="00C45907" w:rsidRPr="004565D4" w:rsidRDefault="00C45907" w:rsidP="00BC5054">
            <w:pPr>
              <w:pStyle w:val="TAH"/>
            </w:pPr>
            <w:r w:rsidRPr="004565D4">
              <w:rPr>
                <w:noProof/>
                <w:lang w:val="en-US" w:eastAsia="zh-CN"/>
              </w:rPr>
              <w:t>Cyclic prefix lengthin FFT samples</w:t>
            </w:r>
          </w:p>
        </w:tc>
        <w:tc>
          <w:tcPr>
            <w:tcW w:w="0" w:type="auto"/>
            <w:shd w:val="clear" w:color="auto" w:fill="auto"/>
            <w:vAlign w:val="center"/>
          </w:tcPr>
          <w:p w14:paraId="73015CD9"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1653DC95" w14:textId="77777777" w:rsidR="00C45907" w:rsidRPr="004565D4" w:rsidRDefault="00C45907" w:rsidP="00BC5054">
            <w:pPr>
              <w:pStyle w:val="TAH"/>
            </w:pPr>
            <w:r w:rsidRPr="004565D4">
              <w:rPr>
                <w:lang w:val="en-CA"/>
              </w:rPr>
              <w:t xml:space="preserve">Ratio of </w:t>
            </w:r>
            <w:r w:rsidRPr="004565D4">
              <w:rPr>
                <w:i/>
                <w:lang w:val="en-CA"/>
              </w:rPr>
              <w:t>W</w:t>
            </w:r>
            <w:r w:rsidRPr="004565D4">
              <w:rPr>
                <w:lang w:val="en-CA"/>
              </w:rPr>
              <w:t xml:space="preserve"> to total CP length </w:t>
            </w:r>
            <w:r w:rsidRPr="004565D4">
              <w:t>(Note)</w:t>
            </w:r>
          </w:p>
          <w:p w14:paraId="2A41FB66" w14:textId="77777777" w:rsidR="00C45907" w:rsidRPr="004565D4" w:rsidRDefault="00C45907" w:rsidP="00BC5054">
            <w:pPr>
              <w:pStyle w:val="TAH"/>
            </w:pPr>
            <w:r w:rsidRPr="004565D4">
              <w:rPr>
                <w:lang w:val="en-CA"/>
              </w:rPr>
              <w:t>(%)</w:t>
            </w:r>
          </w:p>
        </w:tc>
      </w:tr>
      <w:tr w:rsidR="00C45907" w:rsidRPr="004565D4" w14:paraId="4A643E20" w14:textId="77777777" w:rsidTr="00BC5054">
        <w:trPr>
          <w:trHeight w:val="288"/>
          <w:jc w:val="center"/>
        </w:trPr>
        <w:tc>
          <w:tcPr>
            <w:tcW w:w="0" w:type="auto"/>
            <w:vAlign w:val="center"/>
          </w:tcPr>
          <w:p w14:paraId="48B64534" w14:textId="77777777" w:rsidR="00C45907" w:rsidRPr="004565D4" w:rsidRDefault="00C45907" w:rsidP="00BC5054">
            <w:pPr>
              <w:pStyle w:val="TAC"/>
            </w:pPr>
            <w:r w:rsidRPr="004565D4">
              <w:t>50</w:t>
            </w:r>
          </w:p>
        </w:tc>
        <w:tc>
          <w:tcPr>
            <w:tcW w:w="0" w:type="auto"/>
            <w:vAlign w:val="center"/>
          </w:tcPr>
          <w:p w14:paraId="1389AAB8" w14:textId="77777777" w:rsidR="00C45907" w:rsidRPr="004565D4" w:rsidRDefault="00C45907" w:rsidP="00BC5054">
            <w:pPr>
              <w:pStyle w:val="TAC"/>
            </w:pPr>
            <w:r w:rsidRPr="004565D4">
              <w:t>1024</w:t>
            </w:r>
          </w:p>
        </w:tc>
        <w:tc>
          <w:tcPr>
            <w:tcW w:w="0" w:type="auto"/>
            <w:vAlign w:val="center"/>
          </w:tcPr>
          <w:p w14:paraId="23670B9E" w14:textId="77777777" w:rsidR="00C45907" w:rsidRPr="004565D4" w:rsidRDefault="00C45907" w:rsidP="00BC5054">
            <w:pPr>
              <w:pStyle w:val="TAC"/>
            </w:pPr>
            <w:r w:rsidRPr="004565D4">
              <w:t>72</w:t>
            </w:r>
          </w:p>
        </w:tc>
        <w:tc>
          <w:tcPr>
            <w:tcW w:w="0" w:type="auto"/>
            <w:vAlign w:val="center"/>
          </w:tcPr>
          <w:p w14:paraId="43357DC5" w14:textId="77777777" w:rsidR="00C45907" w:rsidRPr="004565D4" w:rsidRDefault="00C45907" w:rsidP="00BC5054">
            <w:pPr>
              <w:pStyle w:val="TAC"/>
            </w:pPr>
            <w:r w:rsidRPr="004565D4">
              <w:t>36</w:t>
            </w:r>
          </w:p>
        </w:tc>
        <w:tc>
          <w:tcPr>
            <w:tcW w:w="0" w:type="auto"/>
            <w:vAlign w:val="center"/>
          </w:tcPr>
          <w:p w14:paraId="7626D271" w14:textId="77777777" w:rsidR="00C45907" w:rsidRPr="004565D4" w:rsidRDefault="00C45907" w:rsidP="00BC5054">
            <w:pPr>
              <w:pStyle w:val="TAC"/>
            </w:pPr>
            <w:r w:rsidRPr="004565D4">
              <w:t>50</w:t>
            </w:r>
          </w:p>
        </w:tc>
      </w:tr>
      <w:tr w:rsidR="00C45907" w:rsidRPr="004565D4" w14:paraId="679C3610" w14:textId="77777777" w:rsidTr="00BC5054">
        <w:trPr>
          <w:trHeight w:val="288"/>
          <w:jc w:val="center"/>
        </w:trPr>
        <w:tc>
          <w:tcPr>
            <w:tcW w:w="0" w:type="auto"/>
            <w:vAlign w:val="center"/>
          </w:tcPr>
          <w:p w14:paraId="02B01BE2" w14:textId="77777777" w:rsidR="00C45907" w:rsidRPr="004565D4" w:rsidRDefault="00C45907" w:rsidP="00BC5054">
            <w:pPr>
              <w:pStyle w:val="TAC"/>
            </w:pPr>
            <w:r w:rsidRPr="004565D4">
              <w:t>100</w:t>
            </w:r>
          </w:p>
        </w:tc>
        <w:tc>
          <w:tcPr>
            <w:tcW w:w="0" w:type="auto"/>
            <w:vAlign w:val="center"/>
          </w:tcPr>
          <w:p w14:paraId="392A60CE" w14:textId="77777777" w:rsidR="00C45907" w:rsidRPr="004565D4" w:rsidRDefault="00C45907" w:rsidP="00BC5054">
            <w:pPr>
              <w:pStyle w:val="TAC"/>
            </w:pPr>
            <w:r w:rsidRPr="004565D4">
              <w:t>2048</w:t>
            </w:r>
          </w:p>
        </w:tc>
        <w:tc>
          <w:tcPr>
            <w:tcW w:w="0" w:type="auto"/>
            <w:vAlign w:val="center"/>
          </w:tcPr>
          <w:p w14:paraId="29D07F0E" w14:textId="77777777" w:rsidR="00C45907" w:rsidRPr="004565D4" w:rsidRDefault="00C45907" w:rsidP="00BC5054">
            <w:pPr>
              <w:pStyle w:val="TAC"/>
            </w:pPr>
            <w:r w:rsidRPr="004565D4">
              <w:t>144</w:t>
            </w:r>
          </w:p>
        </w:tc>
        <w:tc>
          <w:tcPr>
            <w:tcW w:w="0" w:type="auto"/>
            <w:vAlign w:val="center"/>
          </w:tcPr>
          <w:p w14:paraId="3EA6F9C1" w14:textId="77777777" w:rsidR="00C45907" w:rsidRPr="004565D4" w:rsidRDefault="00C45907" w:rsidP="00BC5054">
            <w:pPr>
              <w:pStyle w:val="TAC"/>
            </w:pPr>
            <w:r w:rsidRPr="004565D4">
              <w:t>72</w:t>
            </w:r>
          </w:p>
        </w:tc>
        <w:tc>
          <w:tcPr>
            <w:tcW w:w="0" w:type="auto"/>
            <w:vAlign w:val="center"/>
          </w:tcPr>
          <w:p w14:paraId="26C82766" w14:textId="77777777" w:rsidR="00C45907" w:rsidRPr="004565D4" w:rsidRDefault="00C45907" w:rsidP="00BC5054">
            <w:pPr>
              <w:pStyle w:val="TAC"/>
            </w:pPr>
            <w:r w:rsidRPr="004565D4">
              <w:t>50</w:t>
            </w:r>
          </w:p>
        </w:tc>
      </w:tr>
      <w:tr w:rsidR="00C45907" w:rsidRPr="004565D4" w14:paraId="5CDF52B1" w14:textId="77777777" w:rsidTr="00BC5054">
        <w:trPr>
          <w:trHeight w:val="288"/>
          <w:jc w:val="center"/>
        </w:trPr>
        <w:tc>
          <w:tcPr>
            <w:tcW w:w="0" w:type="auto"/>
            <w:vAlign w:val="center"/>
          </w:tcPr>
          <w:p w14:paraId="6ED304FD" w14:textId="77777777" w:rsidR="00C45907" w:rsidRPr="004565D4" w:rsidRDefault="00C45907" w:rsidP="00BC5054">
            <w:pPr>
              <w:pStyle w:val="TAC"/>
            </w:pPr>
            <w:r w:rsidRPr="004565D4">
              <w:t>200</w:t>
            </w:r>
          </w:p>
        </w:tc>
        <w:tc>
          <w:tcPr>
            <w:tcW w:w="0" w:type="auto"/>
            <w:vAlign w:val="center"/>
          </w:tcPr>
          <w:p w14:paraId="30733D72" w14:textId="77777777" w:rsidR="00C45907" w:rsidRPr="004565D4" w:rsidRDefault="00C45907" w:rsidP="00BC5054">
            <w:pPr>
              <w:pStyle w:val="TAC"/>
            </w:pPr>
            <w:r w:rsidRPr="004565D4">
              <w:t>4096</w:t>
            </w:r>
          </w:p>
        </w:tc>
        <w:tc>
          <w:tcPr>
            <w:tcW w:w="0" w:type="auto"/>
            <w:vAlign w:val="center"/>
          </w:tcPr>
          <w:p w14:paraId="500908AB" w14:textId="77777777" w:rsidR="00C45907" w:rsidRPr="004565D4" w:rsidRDefault="00C45907" w:rsidP="00BC5054">
            <w:pPr>
              <w:pStyle w:val="TAC"/>
            </w:pPr>
            <w:r w:rsidRPr="004565D4">
              <w:t>288</w:t>
            </w:r>
          </w:p>
        </w:tc>
        <w:tc>
          <w:tcPr>
            <w:tcW w:w="0" w:type="auto"/>
            <w:vAlign w:val="center"/>
          </w:tcPr>
          <w:p w14:paraId="059E6230" w14:textId="77777777" w:rsidR="00C45907" w:rsidRPr="004565D4" w:rsidRDefault="00C45907" w:rsidP="00BC5054">
            <w:pPr>
              <w:pStyle w:val="TAC"/>
            </w:pPr>
            <w:r w:rsidRPr="004565D4">
              <w:t>144</w:t>
            </w:r>
          </w:p>
        </w:tc>
        <w:tc>
          <w:tcPr>
            <w:tcW w:w="0" w:type="auto"/>
            <w:vAlign w:val="center"/>
          </w:tcPr>
          <w:p w14:paraId="28298BA7" w14:textId="77777777" w:rsidR="00C45907" w:rsidRPr="004565D4" w:rsidRDefault="00C45907" w:rsidP="00BC5054">
            <w:pPr>
              <w:pStyle w:val="TAC"/>
            </w:pPr>
            <w:r w:rsidRPr="004565D4">
              <w:t>50</w:t>
            </w:r>
          </w:p>
        </w:tc>
      </w:tr>
      <w:tr w:rsidR="00C45907" w:rsidRPr="004565D4" w14:paraId="4DAEC8A4" w14:textId="77777777" w:rsidTr="00BC5054">
        <w:trPr>
          <w:trHeight w:val="288"/>
          <w:jc w:val="center"/>
        </w:trPr>
        <w:tc>
          <w:tcPr>
            <w:tcW w:w="0" w:type="auto"/>
            <w:gridSpan w:val="5"/>
            <w:vAlign w:val="center"/>
          </w:tcPr>
          <w:p w14:paraId="7E744602" w14:textId="77777777"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2</w:t>
            </w:r>
            <w:r w:rsidRPr="004565D4">
              <w:t xml:space="preserve">. Symbol 0 </w:t>
            </w:r>
            <w:r w:rsidRPr="004565D4">
              <w:rPr>
                <w:rFonts w:eastAsia="SimSun" w:hint="eastAsia"/>
                <w:lang w:val="en-US" w:eastAsia="zh-CN"/>
              </w:rPr>
              <w:t xml:space="preserve">of slot 0 and slot 2 </w:t>
            </w:r>
            <w:r w:rsidRPr="004565D4">
              <w:t>may have a longer CP and therefore a lower percentage.</w:t>
            </w:r>
          </w:p>
        </w:tc>
      </w:tr>
    </w:tbl>
    <w:p w14:paraId="4554169E" w14:textId="77777777" w:rsidR="00C45907" w:rsidRPr="004565D4" w:rsidRDefault="00C45907" w:rsidP="00C45907">
      <w:pPr>
        <w:rPr>
          <w:rFonts w:eastAsia="SimSun"/>
          <w:lang w:eastAsia="zh-CN"/>
        </w:rPr>
      </w:pPr>
    </w:p>
    <w:p w14:paraId="45F47979" w14:textId="77777777" w:rsidR="00C45907" w:rsidRPr="004565D4" w:rsidRDefault="00C45907" w:rsidP="00C45907">
      <w:pPr>
        <w:pStyle w:val="TH"/>
        <w:rPr>
          <w:lang w:val="en-US"/>
        </w:rPr>
      </w:pPr>
      <w:r w:rsidRPr="004565D4">
        <w:lastRenderedPageBreak/>
        <w:t>Table 6.6.3.5.2-3: EVM window length for normal CP</w:t>
      </w:r>
      <w:r w:rsidRPr="004565D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C45907" w:rsidRPr="004565D4" w14:paraId="66FFE17B" w14:textId="77777777" w:rsidTr="00BC5054">
        <w:trPr>
          <w:trHeight w:val="874"/>
          <w:jc w:val="center"/>
        </w:trPr>
        <w:tc>
          <w:tcPr>
            <w:tcW w:w="0" w:type="auto"/>
            <w:shd w:val="clear" w:color="auto" w:fill="auto"/>
            <w:vAlign w:val="center"/>
          </w:tcPr>
          <w:p w14:paraId="4EE4FB23" w14:textId="77777777" w:rsidR="00C45907" w:rsidRPr="004565D4" w:rsidRDefault="00C45907" w:rsidP="00BC5054">
            <w:pPr>
              <w:pStyle w:val="TAH"/>
            </w:pPr>
            <w:r w:rsidRPr="004565D4">
              <w:t>Channel bandwidth (MHz)</w:t>
            </w:r>
          </w:p>
        </w:tc>
        <w:tc>
          <w:tcPr>
            <w:tcW w:w="0" w:type="auto"/>
            <w:shd w:val="clear" w:color="auto" w:fill="auto"/>
            <w:vAlign w:val="center"/>
          </w:tcPr>
          <w:p w14:paraId="418341EF" w14:textId="77777777" w:rsidR="00C45907" w:rsidRPr="004565D4" w:rsidRDefault="00C45907" w:rsidP="00BC5054">
            <w:pPr>
              <w:pStyle w:val="TAH"/>
            </w:pPr>
            <w:r w:rsidRPr="004565D4">
              <w:t>FFT size</w:t>
            </w:r>
          </w:p>
        </w:tc>
        <w:tc>
          <w:tcPr>
            <w:tcW w:w="0" w:type="auto"/>
            <w:shd w:val="clear" w:color="auto" w:fill="auto"/>
            <w:vAlign w:val="center"/>
          </w:tcPr>
          <w:p w14:paraId="63854DF5" w14:textId="77777777" w:rsidR="00C45907" w:rsidRPr="004565D4" w:rsidRDefault="00C45907" w:rsidP="00BC5054">
            <w:pPr>
              <w:pStyle w:val="TAH"/>
            </w:pPr>
            <w:r w:rsidRPr="004565D4">
              <w:rPr>
                <w:noProof/>
                <w:lang w:val="en-US" w:eastAsia="zh-CN"/>
              </w:rPr>
              <w:t>Cyclic prefix length in FFT samples</w:t>
            </w:r>
          </w:p>
        </w:tc>
        <w:tc>
          <w:tcPr>
            <w:tcW w:w="0" w:type="auto"/>
            <w:shd w:val="clear" w:color="auto" w:fill="auto"/>
            <w:vAlign w:val="center"/>
          </w:tcPr>
          <w:p w14:paraId="0C0C8B92"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5853122A" w14:textId="77777777" w:rsidR="00C45907" w:rsidRPr="004565D4" w:rsidRDefault="00C45907" w:rsidP="00BC5054">
            <w:pPr>
              <w:pStyle w:val="TAH"/>
              <w:rPr>
                <w:lang w:val="en-CA"/>
              </w:rPr>
            </w:pPr>
            <w:r w:rsidRPr="004565D4">
              <w:rPr>
                <w:lang w:val="en-CA"/>
              </w:rPr>
              <w:t xml:space="preserve">Ratio of </w:t>
            </w:r>
            <w:r w:rsidRPr="004565D4">
              <w:rPr>
                <w:i/>
                <w:lang w:val="en-CA"/>
              </w:rPr>
              <w:t>W</w:t>
            </w:r>
            <w:r w:rsidRPr="004565D4">
              <w:rPr>
                <w:lang w:val="en-CA"/>
              </w:rPr>
              <w:t xml:space="preserve"> to total CP length </w:t>
            </w:r>
            <w:r w:rsidRPr="004565D4">
              <w:t>(Note)</w:t>
            </w:r>
          </w:p>
          <w:p w14:paraId="05ECC2F5" w14:textId="77777777" w:rsidR="00C45907" w:rsidRPr="004565D4" w:rsidRDefault="00C45907" w:rsidP="00BC5054">
            <w:pPr>
              <w:pStyle w:val="TAH"/>
            </w:pPr>
            <w:r w:rsidRPr="004565D4">
              <w:rPr>
                <w:lang w:val="en-CA"/>
              </w:rPr>
              <w:t>(%)</w:t>
            </w:r>
          </w:p>
        </w:tc>
      </w:tr>
      <w:tr w:rsidR="00C45907" w:rsidRPr="004565D4" w14:paraId="09328B6E" w14:textId="77777777" w:rsidTr="00BC5054">
        <w:trPr>
          <w:trHeight w:val="288"/>
          <w:jc w:val="center"/>
        </w:trPr>
        <w:tc>
          <w:tcPr>
            <w:tcW w:w="0" w:type="auto"/>
            <w:vAlign w:val="center"/>
          </w:tcPr>
          <w:p w14:paraId="017A1988" w14:textId="77777777" w:rsidR="00C45907" w:rsidRPr="004565D4" w:rsidRDefault="00C45907" w:rsidP="00BC5054">
            <w:pPr>
              <w:pStyle w:val="TAC"/>
            </w:pPr>
            <w:r w:rsidRPr="004565D4">
              <w:t>50</w:t>
            </w:r>
          </w:p>
        </w:tc>
        <w:tc>
          <w:tcPr>
            <w:tcW w:w="0" w:type="auto"/>
            <w:vAlign w:val="center"/>
          </w:tcPr>
          <w:p w14:paraId="443234D2" w14:textId="77777777" w:rsidR="00C45907" w:rsidRPr="004565D4" w:rsidRDefault="00C45907" w:rsidP="00BC5054">
            <w:pPr>
              <w:pStyle w:val="TAC"/>
            </w:pPr>
            <w:r w:rsidRPr="004565D4">
              <w:t>512</w:t>
            </w:r>
          </w:p>
        </w:tc>
        <w:tc>
          <w:tcPr>
            <w:tcW w:w="0" w:type="auto"/>
            <w:vAlign w:val="center"/>
          </w:tcPr>
          <w:p w14:paraId="552141E4" w14:textId="77777777" w:rsidR="00C45907" w:rsidRPr="004565D4" w:rsidRDefault="00C45907" w:rsidP="00BC5054">
            <w:pPr>
              <w:pStyle w:val="TAC"/>
            </w:pPr>
            <w:r w:rsidRPr="004565D4">
              <w:t>36</w:t>
            </w:r>
          </w:p>
        </w:tc>
        <w:tc>
          <w:tcPr>
            <w:tcW w:w="0" w:type="auto"/>
            <w:vAlign w:val="center"/>
          </w:tcPr>
          <w:p w14:paraId="77E9B8D1" w14:textId="77777777" w:rsidR="00C45907" w:rsidRPr="004565D4" w:rsidRDefault="00C45907" w:rsidP="00BC5054">
            <w:pPr>
              <w:pStyle w:val="TAC"/>
            </w:pPr>
            <w:r w:rsidRPr="004565D4">
              <w:t>18</w:t>
            </w:r>
          </w:p>
        </w:tc>
        <w:tc>
          <w:tcPr>
            <w:tcW w:w="0" w:type="auto"/>
            <w:vAlign w:val="center"/>
          </w:tcPr>
          <w:p w14:paraId="5C6426D4" w14:textId="77777777" w:rsidR="00C45907" w:rsidRPr="004565D4" w:rsidRDefault="00C45907" w:rsidP="00BC5054">
            <w:pPr>
              <w:pStyle w:val="TAC"/>
            </w:pPr>
            <w:r w:rsidRPr="004565D4">
              <w:t>50</w:t>
            </w:r>
          </w:p>
        </w:tc>
      </w:tr>
      <w:tr w:rsidR="00C45907" w:rsidRPr="004565D4" w14:paraId="485728DA" w14:textId="77777777" w:rsidTr="00BC5054">
        <w:trPr>
          <w:trHeight w:val="288"/>
          <w:jc w:val="center"/>
        </w:trPr>
        <w:tc>
          <w:tcPr>
            <w:tcW w:w="0" w:type="auto"/>
            <w:vAlign w:val="center"/>
          </w:tcPr>
          <w:p w14:paraId="731BAA76" w14:textId="77777777" w:rsidR="00C45907" w:rsidRPr="004565D4" w:rsidRDefault="00C45907" w:rsidP="00BC5054">
            <w:pPr>
              <w:pStyle w:val="TAC"/>
            </w:pPr>
            <w:r w:rsidRPr="004565D4">
              <w:t>100</w:t>
            </w:r>
          </w:p>
        </w:tc>
        <w:tc>
          <w:tcPr>
            <w:tcW w:w="0" w:type="auto"/>
            <w:vAlign w:val="center"/>
          </w:tcPr>
          <w:p w14:paraId="07677738" w14:textId="77777777" w:rsidR="00C45907" w:rsidRPr="004565D4" w:rsidRDefault="00C45907" w:rsidP="00BC5054">
            <w:pPr>
              <w:pStyle w:val="TAC"/>
            </w:pPr>
            <w:r w:rsidRPr="004565D4">
              <w:t>1024</w:t>
            </w:r>
          </w:p>
        </w:tc>
        <w:tc>
          <w:tcPr>
            <w:tcW w:w="0" w:type="auto"/>
            <w:vAlign w:val="center"/>
          </w:tcPr>
          <w:p w14:paraId="275546AF" w14:textId="77777777" w:rsidR="00C45907" w:rsidRPr="004565D4" w:rsidRDefault="00C45907" w:rsidP="00BC5054">
            <w:pPr>
              <w:pStyle w:val="TAC"/>
            </w:pPr>
            <w:r w:rsidRPr="004565D4">
              <w:t>72</w:t>
            </w:r>
          </w:p>
        </w:tc>
        <w:tc>
          <w:tcPr>
            <w:tcW w:w="0" w:type="auto"/>
            <w:vAlign w:val="center"/>
          </w:tcPr>
          <w:p w14:paraId="0D8568EA" w14:textId="77777777" w:rsidR="00C45907" w:rsidRPr="004565D4" w:rsidRDefault="00C45907" w:rsidP="00BC5054">
            <w:pPr>
              <w:pStyle w:val="TAC"/>
            </w:pPr>
            <w:r w:rsidRPr="004565D4">
              <w:t>36</w:t>
            </w:r>
          </w:p>
        </w:tc>
        <w:tc>
          <w:tcPr>
            <w:tcW w:w="0" w:type="auto"/>
            <w:vAlign w:val="center"/>
          </w:tcPr>
          <w:p w14:paraId="52169B78" w14:textId="77777777" w:rsidR="00C45907" w:rsidRPr="004565D4" w:rsidRDefault="00C45907" w:rsidP="00BC5054">
            <w:pPr>
              <w:pStyle w:val="TAC"/>
            </w:pPr>
            <w:r w:rsidRPr="004565D4">
              <w:t>50</w:t>
            </w:r>
          </w:p>
        </w:tc>
      </w:tr>
      <w:tr w:rsidR="00C45907" w:rsidRPr="004565D4" w14:paraId="49631046" w14:textId="77777777" w:rsidTr="00BC5054">
        <w:trPr>
          <w:trHeight w:val="288"/>
          <w:jc w:val="center"/>
        </w:trPr>
        <w:tc>
          <w:tcPr>
            <w:tcW w:w="0" w:type="auto"/>
            <w:vAlign w:val="center"/>
          </w:tcPr>
          <w:p w14:paraId="52C7205D" w14:textId="77777777" w:rsidR="00C45907" w:rsidRPr="004565D4" w:rsidRDefault="00C45907" w:rsidP="00BC5054">
            <w:pPr>
              <w:pStyle w:val="TAC"/>
            </w:pPr>
            <w:r w:rsidRPr="004565D4">
              <w:t>200</w:t>
            </w:r>
          </w:p>
        </w:tc>
        <w:tc>
          <w:tcPr>
            <w:tcW w:w="0" w:type="auto"/>
            <w:vAlign w:val="center"/>
          </w:tcPr>
          <w:p w14:paraId="3C318293" w14:textId="77777777" w:rsidR="00C45907" w:rsidRPr="004565D4" w:rsidRDefault="00C45907" w:rsidP="00BC5054">
            <w:pPr>
              <w:pStyle w:val="TAC"/>
            </w:pPr>
            <w:r w:rsidRPr="004565D4">
              <w:t>2048</w:t>
            </w:r>
          </w:p>
        </w:tc>
        <w:tc>
          <w:tcPr>
            <w:tcW w:w="0" w:type="auto"/>
            <w:vAlign w:val="center"/>
          </w:tcPr>
          <w:p w14:paraId="526B25BB" w14:textId="77777777" w:rsidR="00C45907" w:rsidRPr="004565D4" w:rsidRDefault="00C45907" w:rsidP="00BC5054">
            <w:pPr>
              <w:pStyle w:val="TAC"/>
            </w:pPr>
            <w:r w:rsidRPr="004565D4">
              <w:t>144</w:t>
            </w:r>
          </w:p>
        </w:tc>
        <w:tc>
          <w:tcPr>
            <w:tcW w:w="0" w:type="auto"/>
            <w:vAlign w:val="center"/>
          </w:tcPr>
          <w:p w14:paraId="73935916" w14:textId="77777777" w:rsidR="00C45907" w:rsidRPr="004565D4" w:rsidRDefault="00C45907" w:rsidP="00BC5054">
            <w:pPr>
              <w:pStyle w:val="TAC"/>
            </w:pPr>
            <w:r w:rsidRPr="004565D4">
              <w:t>72</w:t>
            </w:r>
          </w:p>
        </w:tc>
        <w:tc>
          <w:tcPr>
            <w:tcW w:w="0" w:type="auto"/>
            <w:vAlign w:val="center"/>
          </w:tcPr>
          <w:p w14:paraId="76CD9F3E" w14:textId="77777777" w:rsidR="00C45907" w:rsidRPr="004565D4" w:rsidRDefault="00C45907" w:rsidP="00BC5054">
            <w:pPr>
              <w:pStyle w:val="TAC"/>
            </w:pPr>
            <w:r w:rsidRPr="004565D4">
              <w:t>50</w:t>
            </w:r>
          </w:p>
        </w:tc>
      </w:tr>
      <w:tr w:rsidR="00C45907" w:rsidRPr="004565D4" w14:paraId="4C704791" w14:textId="77777777" w:rsidTr="00BC5054">
        <w:trPr>
          <w:trHeight w:val="288"/>
          <w:jc w:val="center"/>
        </w:trPr>
        <w:tc>
          <w:tcPr>
            <w:tcW w:w="0" w:type="auto"/>
            <w:vAlign w:val="center"/>
          </w:tcPr>
          <w:p w14:paraId="787425EB" w14:textId="77777777" w:rsidR="00C45907" w:rsidRPr="004565D4" w:rsidRDefault="00C45907" w:rsidP="00BC5054">
            <w:pPr>
              <w:pStyle w:val="TAC"/>
            </w:pPr>
            <w:r w:rsidRPr="004565D4">
              <w:t>400</w:t>
            </w:r>
          </w:p>
        </w:tc>
        <w:tc>
          <w:tcPr>
            <w:tcW w:w="0" w:type="auto"/>
            <w:vAlign w:val="center"/>
          </w:tcPr>
          <w:p w14:paraId="1ADF9612" w14:textId="77777777" w:rsidR="00C45907" w:rsidRPr="004565D4" w:rsidRDefault="00C45907" w:rsidP="00BC5054">
            <w:pPr>
              <w:pStyle w:val="TAC"/>
            </w:pPr>
            <w:r w:rsidRPr="004565D4">
              <w:t>4096</w:t>
            </w:r>
          </w:p>
        </w:tc>
        <w:tc>
          <w:tcPr>
            <w:tcW w:w="0" w:type="auto"/>
            <w:vAlign w:val="center"/>
          </w:tcPr>
          <w:p w14:paraId="0E8CE105" w14:textId="77777777" w:rsidR="00C45907" w:rsidRPr="004565D4" w:rsidRDefault="00C45907" w:rsidP="00BC5054">
            <w:pPr>
              <w:pStyle w:val="TAC"/>
            </w:pPr>
            <w:r w:rsidRPr="004565D4">
              <w:t>288</w:t>
            </w:r>
          </w:p>
        </w:tc>
        <w:tc>
          <w:tcPr>
            <w:tcW w:w="0" w:type="auto"/>
            <w:vAlign w:val="center"/>
          </w:tcPr>
          <w:p w14:paraId="4DA1444C" w14:textId="77777777" w:rsidR="00C45907" w:rsidRPr="004565D4" w:rsidRDefault="00C45907" w:rsidP="00BC5054">
            <w:pPr>
              <w:pStyle w:val="TAC"/>
            </w:pPr>
            <w:r w:rsidRPr="004565D4">
              <w:t>144</w:t>
            </w:r>
          </w:p>
        </w:tc>
        <w:tc>
          <w:tcPr>
            <w:tcW w:w="0" w:type="auto"/>
            <w:vAlign w:val="center"/>
          </w:tcPr>
          <w:p w14:paraId="3EC5FC63" w14:textId="77777777" w:rsidR="00C45907" w:rsidRPr="004565D4" w:rsidRDefault="00C45907" w:rsidP="00BC5054">
            <w:pPr>
              <w:pStyle w:val="TAC"/>
            </w:pPr>
            <w:r w:rsidRPr="004565D4">
              <w:t>50</w:t>
            </w:r>
          </w:p>
        </w:tc>
      </w:tr>
      <w:tr w:rsidR="00C45907" w:rsidRPr="004565D4" w14:paraId="7BFB8872" w14:textId="77777777" w:rsidTr="00BC5054">
        <w:trPr>
          <w:trHeight w:val="288"/>
          <w:jc w:val="center"/>
        </w:trPr>
        <w:tc>
          <w:tcPr>
            <w:tcW w:w="0" w:type="auto"/>
            <w:gridSpan w:val="5"/>
            <w:vAlign w:val="center"/>
          </w:tcPr>
          <w:p w14:paraId="0A766B35" w14:textId="77777777"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4</w:t>
            </w:r>
            <w:r w:rsidRPr="004565D4">
              <w:t xml:space="preserve">. Symbol 0 </w:t>
            </w:r>
            <w:r w:rsidRPr="004565D4">
              <w:rPr>
                <w:rFonts w:eastAsia="SimSun" w:hint="eastAsia"/>
                <w:lang w:val="en-US" w:eastAsia="zh-CN"/>
              </w:rPr>
              <w:t>of slot 0 and slot 4</w:t>
            </w:r>
            <w:r w:rsidRPr="004565D4">
              <w:rPr>
                <w:rFonts w:eastAsia="SimSun"/>
                <w:lang w:val="en-US" w:eastAsia="zh-CN"/>
              </w:rPr>
              <w:t xml:space="preserve"> </w:t>
            </w:r>
            <w:r w:rsidRPr="004565D4">
              <w:t>may have a longer CP and therefore a lower percentage.</w:t>
            </w:r>
          </w:p>
        </w:tc>
      </w:tr>
    </w:tbl>
    <w:p w14:paraId="7BAE8674" w14:textId="77777777" w:rsidR="00C45907" w:rsidRPr="004565D4" w:rsidRDefault="00C45907" w:rsidP="00C45907"/>
    <w:p w14:paraId="716918E2" w14:textId="77777777" w:rsidR="00C45907" w:rsidRPr="004565D4" w:rsidRDefault="00C45907" w:rsidP="00C45907">
      <w:pPr>
        <w:pStyle w:val="Heading3"/>
      </w:pPr>
      <w:bookmarkStart w:id="894" w:name="_Toc21102705"/>
      <w:bookmarkStart w:id="895" w:name="_Toc29810554"/>
      <w:bookmarkStart w:id="896" w:name="_Toc36635906"/>
      <w:bookmarkStart w:id="897" w:name="_Toc37272852"/>
      <w:r w:rsidRPr="004565D4">
        <w:t>6.6.4</w:t>
      </w:r>
      <w:r w:rsidRPr="004565D4">
        <w:tab/>
        <w:t>OTA time alignment error</w:t>
      </w:r>
      <w:bookmarkEnd w:id="894"/>
      <w:bookmarkEnd w:id="895"/>
      <w:bookmarkEnd w:id="896"/>
      <w:bookmarkEnd w:id="897"/>
    </w:p>
    <w:p w14:paraId="67EC82F8" w14:textId="77777777" w:rsidR="00C45907" w:rsidRPr="004565D4" w:rsidRDefault="00C45907" w:rsidP="00C45907">
      <w:pPr>
        <w:pStyle w:val="Heading4"/>
      </w:pPr>
      <w:bookmarkStart w:id="898" w:name="_Toc21102706"/>
      <w:bookmarkStart w:id="899" w:name="_Toc29810555"/>
      <w:bookmarkStart w:id="900" w:name="_Toc36635907"/>
      <w:bookmarkStart w:id="901" w:name="_Toc37272853"/>
      <w:r w:rsidRPr="004565D4">
        <w:t>6.6.4.1</w:t>
      </w:r>
      <w:r w:rsidRPr="004565D4">
        <w:tab/>
        <w:t>Definition and applicability</w:t>
      </w:r>
      <w:bookmarkEnd w:id="898"/>
      <w:bookmarkEnd w:id="899"/>
      <w:bookmarkEnd w:id="900"/>
      <w:bookmarkEnd w:id="901"/>
    </w:p>
    <w:p w14:paraId="77696172" w14:textId="77777777" w:rsidR="00C45907" w:rsidRPr="004565D4" w:rsidRDefault="00C45907" w:rsidP="00C45907">
      <w:r w:rsidRPr="004565D4">
        <w:t>This requirement shall apply to frame timing in MIMO transmission, carrier aggregation and their combinations.</w:t>
      </w:r>
    </w:p>
    <w:p w14:paraId="20CC4E33" w14:textId="77777777" w:rsidR="00C45907" w:rsidRPr="004565D4" w:rsidRDefault="00C45907" w:rsidP="00C45907">
      <w:r w:rsidRPr="004565D4">
        <w:t>Frames of the NR signals present in the radiated domain are not perfectly aligned in time. In relation to each other, the RF signals present in the radiated domain may experience certain timing differences.</w:t>
      </w:r>
    </w:p>
    <w:p w14:paraId="58E0B0B3" w14:textId="77777777" w:rsidR="00C45907" w:rsidRPr="004565D4" w:rsidRDefault="00C45907" w:rsidP="00C45907">
      <w:r w:rsidRPr="004565D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565D4">
        <w:rPr>
          <w:i/>
          <w:iCs/>
        </w:rPr>
        <w:t>directional requirement</w:t>
      </w:r>
      <w:r w:rsidRPr="004565D4">
        <w:t xml:space="preserve"> at the RIB and shall be met within the </w:t>
      </w:r>
      <w:r w:rsidRPr="004565D4">
        <w:rPr>
          <w:i/>
          <w:iCs/>
        </w:rPr>
        <w:t>OTA coverage range.</w:t>
      </w:r>
    </w:p>
    <w:p w14:paraId="3EE7A961" w14:textId="77777777" w:rsidR="00C45907" w:rsidRPr="004565D4" w:rsidRDefault="00C45907" w:rsidP="00C45907">
      <w:pPr>
        <w:pStyle w:val="Heading4"/>
      </w:pPr>
      <w:bookmarkStart w:id="902" w:name="_Toc21102707"/>
      <w:bookmarkStart w:id="903" w:name="_Toc29810556"/>
      <w:bookmarkStart w:id="904" w:name="_Toc36635908"/>
      <w:bookmarkStart w:id="905" w:name="_Toc37272854"/>
      <w:r w:rsidRPr="004565D4">
        <w:t>6.6.4.2</w:t>
      </w:r>
      <w:r w:rsidRPr="004565D4">
        <w:tab/>
        <w:t>Minimum requirement</w:t>
      </w:r>
      <w:bookmarkEnd w:id="902"/>
      <w:bookmarkEnd w:id="903"/>
      <w:bookmarkEnd w:id="904"/>
      <w:bookmarkEnd w:id="905"/>
    </w:p>
    <w:p w14:paraId="5859CCB9" w14:textId="77777777"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1-O</w:t>
      </w:r>
      <w:r w:rsidRPr="004565D4">
        <w:t xml:space="preserve"> is in TS 38.104 [2], subclause 9.6.3.2.</w:t>
      </w:r>
    </w:p>
    <w:p w14:paraId="080FB0EC" w14:textId="77777777"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2-O</w:t>
      </w:r>
      <w:r w:rsidRPr="004565D4">
        <w:t xml:space="preserve"> is in TS 38.104 [2], subclause 9.6.3.3.</w:t>
      </w:r>
    </w:p>
    <w:p w14:paraId="5D030DCC" w14:textId="77777777" w:rsidR="00C45907" w:rsidRPr="004565D4" w:rsidRDefault="00C45907" w:rsidP="00C45907">
      <w:pPr>
        <w:pStyle w:val="Heading4"/>
      </w:pPr>
      <w:bookmarkStart w:id="906" w:name="_Toc21102708"/>
      <w:bookmarkStart w:id="907" w:name="_Toc29810557"/>
      <w:bookmarkStart w:id="908" w:name="_Toc36635909"/>
      <w:bookmarkStart w:id="909" w:name="_Toc37272855"/>
      <w:r w:rsidRPr="004565D4">
        <w:t>6.6.4.3</w:t>
      </w:r>
      <w:r w:rsidRPr="004565D4">
        <w:tab/>
        <w:t>Test purpose</w:t>
      </w:r>
      <w:bookmarkEnd w:id="906"/>
      <w:bookmarkEnd w:id="907"/>
      <w:bookmarkEnd w:id="908"/>
      <w:bookmarkEnd w:id="909"/>
    </w:p>
    <w:p w14:paraId="59353090" w14:textId="77777777" w:rsidR="00C45907" w:rsidRPr="004565D4" w:rsidRDefault="00C45907" w:rsidP="00C45907">
      <w:r w:rsidRPr="004565D4">
        <w:t>To verify that the OTA time alignment error is within the limit specified by the minimum requirement.</w:t>
      </w:r>
    </w:p>
    <w:p w14:paraId="6894DBE7" w14:textId="77777777" w:rsidR="00C45907" w:rsidRPr="004565D4" w:rsidRDefault="00C45907" w:rsidP="00C45907">
      <w:pPr>
        <w:pStyle w:val="Heading4"/>
        <w:rPr>
          <w:lang w:eastAsia="sv-SE"/>
        </w:rPr>
      </w:pPr>
      <w:bookmarkStart w:id="910" w:name="_Toc21102709"/>
      <w:bookmarkStart w:id="911" w:name="_Toc29810558"/>
      <w:bookmarkStart w:id="912" w:name="_Toc36635910"/>
      <w:bookmarkStart w:id="913" w:name="_Toc37272856"/>
      <w:r w:rsidRPr="004565D4">
        <w:rPr>
          <w:lang w:eastAsia="sv-SE"/>
        </w:rPr>
        <w:t>6.</w:t>
      </w:r>
      <w:r w:rsidRPr="004565D4">
        <w:rPr>
          <w:lang w:eastAsia="zh-CN"/>
        </w:rPr>
        <w:t>6.4.</w:t>
      </w:r>
      <w:r w:rsidRPr="004565D4">
        <w:rPr>
          <w:lang w:eastAsia="sv-SE"/>
        </w:rPr>
        <w:t>4</w:t>
      </w:r>
      <w:r w:rsidRPr="004565D4">
        <w:rPr>
          <w:lang w:eastAsia="sv-SE"/>
        </w:rPr>
        <w:tab/>
        <w:t>Method of test</w:t>
      </w:r>
      <w:bookmarkEnd w:id="910"/>
      <w:bookmarkEnd w:id="911"/>
      <w:bookmarkEnd w:id="912"/>
      <w:bookmarkEnd w:id="913"/>
    </w:p>
    <w:p w14:paraId="31C513B9" w14:textId="77777777" w:rsidR="00C45907" w:rsidRPr="004565D4" w:rsidRDefault="00C45907" w:rsidP="00C45907">
      <w:pPr>
        <w:pStyle w:val="Heading5"/>
        <w:rPr>
          <w:lang w:eastAsia="sv-SE"/>
        </w:rPr>
      </w:pPr>
      <w:bookmarkStart w:id="914" w:name="_Toc21102710"/>
      <w:bookmarkStart w:id="915" w:name="_Toc29810559"/>
      <w:bookmarkStart w:id="916" w:name="_Toc36635911"/>
      <w:bookmarkStart w:id="917" w:name="_Toc37272857"/>
      <w:r w:rsidRPr="004565D4">
        <w:rPr>
          <w:lang w:eastAsia="sv-SE"/>
        </w:rPr>
        <w:t>6.6.4.4.1</w:t>
      </w:r>
      <w:r w:rsidRPr="004565D4">
        <w:rPr>
          <w:lang w:eastAsia="sv-SE"/>
        </w:rPr>
        <w:tab/>
        <w:t>Initial conditions</w:t>
      </w:r>
      <w:bookmarkEnd w:id="914"/>
      <w:bookmarkEnd w:id="915"/>
      <w:bookmarkEnd w:id="916"/>
      <w:bookmarkEnd w:id="917"/>
    </w:p>
    <w:p w14:paraId="70925BC6" w14:textId="77777777" w:rsidR="00C45907" w:rsidRPr="004565D4" w:rsidRDefault="00C45907" w:rsidP="00C45907">
      <w:r w:rsidRPr="004565D4">
        <w:t>Test environment: Normal; see annex B.2.</w:t>
      </w:r>
    </w:p>
    <w:p w14:paraId="39D7A448" w14:textId="77777777" w:rsidR="00C45907" w:rsidRPr="004565D4" w:rsidRDefault="00C45907" w:rsidP="00C45907">
      <w:r w:rsidRPr="004565D4">
        <w:t>RF channels to be tested for single carrier: M; see subclause 4.9.1.</w:t>
      </w:r>
    </w:p>
    <w:p w14:paraId="20C6209F"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14:paraId="6BDE2BA8" w14:textId="77777777" w:rsidR="00C45907" w:rsidRPr="004565D4" w:rsidRDefault="00C45907" w:rsidP="00C45907">
      <w:pPr>
        <w:pStyle w:val="B1"/>
        <w:rPr>
          <w:rFonts w:cs="v4.2.0"/>
        </w:rPr>
      </w:pPr>
      <w:r w:rsidRPr="004565D4">
        <w:rPr>
          <w:rFonts w:cs="v4.2.0"/>
        </w:rPr>
        <w:t>-</w:t>
      </w:r>
      <w:r w:rsidRPr="004565D4">
        <w:rPr>
          <w:rFonts w:cs="v4.2.0"/>
        </w:rPr>
        <w:tab/>
      </w:r>
      <w:r w:rsidRPr="004565D4">
        <w:t>M</w:t>
      </w:r>
      <w:r w:rsidRPr="004565D4">
        <w:rPr>
          <w:vertAlign w:val="subscript"/>
        </w:rPr>
        <w:t>RFBW</w:t>
      </w:r>
      <w:r w:rsidRPr="004565D4">
        <w:t xml:space="preserve"> in single-band operation,</w:t>
      </w:r>
      <w:r w:rsidRPr="004565D4">
        <w:rPr>
          <w:rFonts w:cs="v4.2.0"/>
        </w:rPr>
        <w:t xml:space="preserve"> see subclause 4.9.1;</w:t>
      </w:r>
    </w:p>
    <w:p w14:paraId="453DB934"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14:paraId="6BF6CC64" w14:textId="77777777" w:rsidR="00C45907" w:rsidRPr="004565D4" w:rsidRDefault="00C45907" w:rsidP="00C45907">
      <w:r w:rsidRPr="004565D4">
        <w:t>Directions to be tested: OTA coverage range reference direction (D.35).</w:t>
      </w:r>
    </w:p>
    <w:p w14:paraId="760C039F" w14:textId="77777777" w:rsidR="00C45907" w:rsidRPr="004565D4" w:rsidRDefault="00C45907" w:rsidP="00C45907">
      <w:pPr>
        <w:rPr>
          <w:rFonts w:cs="v4.2.0"/>
        </w:rPr>
      </w:pPr>
      <w:r w:rsidRPr="004565D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4565D4" w:rsidRDefault="00C45907" w:rsidP="00C45907">
      <w:pPr>
        <w:pStyle w:val="Heading5"/>
        <w:rPr>
          <w:lang w:eastAsia="sv-SE"/>
        </w:rPr>
      </w:pPr>
      <w:bookmarkStart w:id="918" w:name="_Toc21102711"/>
      <w:bookmarkStart w:id="919" w:name="_Toc29810560"/>
      <w:bookmarkStart w:id="920" w:name="_Toc36635912"/>
      <w:bookmarkStart w:id="921" w:name="_Toc37272858"/>
      <w:r w:rsidRPr="004565D4">
        <w:rPr>
          <w:lang w:eastAsia="sv-SE"/>
        </w:rPr>
        <w:lastRenderedPageBreak/>
        <w:t>6.6.4.4.2</w:t>
      </w:r>
      <w:r w:rsidRPr="004565D4">
        <w:rPr>
          <w:lang w:eastAsia="sv-SE"/>
        </w:rPr>
        <w:tab/>
        <w:t>Procedure</w:t>
      </w:r>
      <w:bookmarkEnd w:id="918"/>
      <w:bookmarkEnd w:id="919"/>
      <w:bookmarkEnd w:id="920"/>
      <w:bookmarkEnd w:id="921"/>
    </w:p>
    <w:p w14:paraId="3A2AD03C" w14:textId="77777777" w:rsidR="00C45907" w:rsidRPr="004565D4" w:rsidRDefault="00C45907" w:rsidP="00C45907">
      <w:pPr>
        <w:pStyle w:val="B1"/>
      </w:pPr>
      <w:r w:rsidRPr="004565D4">
        <w:t>1)</w:t>
      </w:r>
      <w:r w:rsidRPr="004565D4">
        <w:tab/>
        <w:t>Place the BS at the positioner.</w:t>
      </w:r>
    </w:p>
    <w:p w14:paraId="17836D8F"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280EBFAC"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8DBF037" w14:textId="77777777" w:rsidR="00C45907" w:rsidRPr="004565D4" w:rsidRDefault="00C45907" w:rsidP="00C45907">
      <w:pPr>
        <w:pStyle w:val="B1"/>
      </w:pPr>
      <w:r w:rsidRPr="004565D4">
        <w:t>4)</w:t>
      </w:r>
      <w:r w:rsidRPr="004565D4">
        <w:tab/>
        <w:t>Configure the beamforming settings of the BS according to the direction of the testing.</w:t>
      </w:r>
    </w:p>
    <w:p w14:paraId="089B59CE" w14:textId="77777777" w:rsidR="00C45907" w:rsidRPr="004565D4" w:rsidRDefault="00C45907" w:rsidP="00C45907">
      <w:pPr>
        <w:pStyle w:val="B1"/>
      </w:pPr>
      <w:r w:rsidRPr="004565D4">
        <w:t>5)</w:t>
      </w:r>
      <w:r w:rsidRPr="004565D4">
        <w:tab/>
      </w:r>
      <w:r w:rsidRPr="004565D4" w:rsidDel="002B598B">
        <w:t xml:space="preserve">Set the </w:t>
      </w:r>
      <w:r w:rsidRPr="004565D4">
        <w:rPr>
          <w:rFonts w:hint="eastAsia"/>
          <w:i/>
          <w:iCs/>
          <w:lang w:val="en-US" w:eastAsia="zh-CN"/>
        </w:rPr>
        <w:t>BS type 1-O</w:t>
      </w:r>
      <w:r w:rsidRPr="004565D4">
        <w:rPr>
          <w:i/>
          <w:iCs/>
          <w:lang w:val="en-US" w:eastAsia="zh-CN"/>
        </w:rPr>
        <w:t xml:space="preserve"> </w:t>
      </w:r>
      <w:r w:rsidRPr="004565D4">
        <w:t>to transmit NR</w:t>
      </w:r>
      <w:r w:rsidRPr="004565D4" w:rsidDel="002B598B">
        <w:t>-</w:t>
      </w:r>
      <w:r w:rsidRPr="004565D4">
        <w:rPr>
          <w:rFonts w:hint="eastAsia"/>
          <w:lang w:val="en-US" w:eastAsia="zh-CN"/>
        </w:rPr>
        <w:t>FR1-</w:t>
      </w:r>
      <w:r w:rsidRPr="004565D4" w:rsidDel="002B598B">
        <w:t xml:space="preserve">TM1.1 </w:t>
      </w:r>
      <w:r w:rsidRPr="004565D4">
        <w:t xml:space="preserve">or any DL signal using MIMO </w:t>
      </w:r>
      <w:r w:rsidRPr="004565D4" w:rsidDel="002B598B">
        <w:t>transmission or carrier aggregation</w:t>
      </w:r>
      <w:r w:rsidRPr="004565D4">
        <w:t>, using the configuration with the minimum number of cells and reference signals.</w:t>
      </w:r>
    </w:p>
    <w:p w14:paraId="4AD0F5EC" w14:textId="77777777" w:rsidR="00C45907" w:rsidRPr="004565D4" w:rsidRDefault="00C45907" w:rsidP="00C45907">
      <w:pPr>
        <w:pStyle w:val="B1"/>
        <w:ind w:firstLine="0"/>
      </w:pPr>
      <w:r w:rsidRPr="004565D4">
        <w:t xml:space="preserve">Set the </w:t>
      </w:r>
      <w:r w:rsidRPr="004565D4">
        <w:rPr>
          <w:rFonts w:hint="eastAsia"/>
          <w:i/>
          <w:iCs/>
          <w:lang w:val="en-US" w:eastAsia="zh-CN"/>
        </w:rPr>
        <w:t>BS type 2-O</w:t>
      </w:r>
      <w:r w:rsidRPr="004565D4">
        <w:t xml:space="preserve"> to transmit NR-</w:t>
      </w:r>
      <w:r w:rsidRPr="004565D4">
        <w:rPr>
          <w:rFonts w:hint="eastAsia"/>
          <w:lang w:val="en-US" w:eastAsia="zh-CN"/>
        </w:rPr>
        <w:t>FR2-</w:t>
      </w:r>
      <w:r w:rsidRPr="004565D4">
        <w:t>TM</w:t>
      </w:r>
      <w:r w:rsidRPr="004565D4">
        <w:rPr>
          <w:rFonts w:hint="eastAsia"/>
          <w:lang w:val="en-US" w:eastAsia="zh-CN"/>
        </w:rPr>
        <w:t xml:space="preserve"> </w:t>
      </w:r>
      <w:r w:rsidRPr="004565D4">
        <w:t>1.1 or any DL signal using MIMO transmission or carrier aggregation, using the configuration with the minimum number of cells and reference signals.</w:t>
      </w:r>
    </w:p>
    <w:p w14:paraId="4D774084" w14:textId="77777777" w:rsidR="00C45907" w:rsidRPr="004565D4" w:rsidRDefault="00C45907" w:rsidP="00C45907">
      <w:pPr>
        <w:pStyle w:val="NO"/>
        <w:keepNext/>
      </w:pPr>
      <w:r w:rsidRPr="004565D4">
        <w:t>NOTE:</w:t>
      </w:r>
      <w:r w:rsidRPr="004565D4">
        <w:tab/>
        <w:t>For MIMO transmission, different ports may be configured in NR-</w:t>
      </w:r>
      <w:r w:rsidRPr="004565D4">
        <w:rPr>
          <w:rFonts w:hint="eastAsia"/>
          <w:lang w:val="en-US" w:eastAsia="zh-CN"/>
        </w:rPr>
        <w:t>FR1-</w:t>
      </w:r>
      <w:r w:rsidRPr="004565D4">
        <w:t>TM</w:t>
      </w:r>
      <w:r w:rsidRPr="004565D4">
        <w:rPr>
          <w:rFonts w:hint="eastAsia"/>
          <w:lang w:val="en-US" w:eastAsia="zh-CN"/>
        </w:rPr>
        <w:t>1.1 and NR-FR2-TM 1.1</w:t>
      </w:r>
      <w:r w:rsidRPr="004565D4">
        <w:t xml:space="preserve"> (using </w:t>
      </w:r>
      <w:r w:rsidRPr="004565D4">
        <w:rPr>
          <w:rFonts w:eastAsia="SimSun"/>
          <w:lang w:val="en-US" w:eastAsia="zh-CN"/>
        </w:rPr>
        <w:t xml:space="preserve">DMRS ports </w:t>
      </w:r>
      <w:r w:rsidRPr="004565D4">
        <w:rPr>
          <w:i/>
        </w:rPr>
        <w:t>p</w:t>
      </w:r>
      <w:r w:rsidRPr="004565D4">
        <w:t xml:space="preserve"> = </w:t>
      </w:r>
      <w:r w:rsidRPr="004565D4">
        <w:rPr>
          <w:rFonts w:eastAsia="SimSun"/>
          <w:lang w:val="en-US" w:eastAsia="zh-CN"/>
        </w:rPr>
        <w:t>100</w:t>
      </w:r>
      <w:r w:rsidRPr="004565D4">
        <w:t xml:space="preserve">0 and </w:t>
      </w:r>
      <w:r w:rsidRPr="004565D4">
        <w:rPr>
          <w:rFonts w:eastAsia="SimSun"/>
          <w:lang w:val="en-US" w:eastAsia="zh-CN"/>
        </w:rPr>
        <w:t>100</w:t>
      </w:r>
      <w:r w:rsidRPr="004565D4">
        <w:t>1</w:t>
      </w:r>
      <w:r w:rsidRPr="004565D4">
        <w:rPr>
          <w:rFonts w:eastAsia="SimSun"/>
          <w:lang w:val="en-US" w:eastAsia="zh-CN"/>
        </w:rPr>
        <w:t xml:space="preserve"> with CDM</w:t>
      </w:r>
      <w:r w:rsidRPr="004565D4">
        <w:t>)</w:t>
      </w:r>
      <w:r w:rsidRPr="004565D4">
        <w:rPr>
          <w:lang w:eastAsia="zh-CN"/>
        </w:rPr>
        <w:t>.</w:t>
      </w:r>
    </w:p>
    <w:p w14:paraId="72F2E35D" w14:textId="77777777" w:rsidR="00C45907" w:rsidRPr="004565D4" w:rsidRDefault="00C45907" w:rsidP="00C45907">
      <w:pPr>
        <w:pStyle w:val="B1"/>
      </w:pPr>
      <w:r w:rsidRPr="004565D4">
        <w:tab/>
        <w:t>For a BS declared to be capable of single carrier operation only, set the BS to transmit according to 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 xml:space="preserve"> at</w:t>
      </w:r>
      <w:r w:rsidRPr="004565D4">
        <w:t xml:space="preserve"> manufacturer's declared rated output power, P</w:t>
      </w:r>
      <w:r w:rsidRPr="004565D4">
        <w:rPr>
          <w:vertAlign w:val="subscript"/>
        </w:rPr>
        <w:t>rated,c,TRP</w:t>
      </w:r>
      <w:r w:rsidRPr="004565D4">
        <w:t>.</w:t>
      </w:r>
    </w:p>
    <w:p w14:paraId="6B0957B3" w14:textId="77777777" w:rsidR="00C45907" w:rsidRPr="004565D4" w:rsidRDefault="00C45907" w:rsidP="00C45907">
      <w:pPr>
        <w:pStyle w:val="B1"/>
      </w:pPr>
      <w:r w:rsidRPr="004565D4">
        <w:tab/>
        <w:t xml:space="preserve">If the BS supports intra band contiguous or non-contiguous Carrier Aggregation set the BS to transmit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6076640A" w14:textId="77777777" w:rsidR="00C45907" w:rsidRPr="004565D4" w:rsidRDefault="00C45907" w:rsidP="00C45907">
      <w:pPr>
        <w:pStyle w:val="B1"/>
      </w:pPr>
      <w:r w:rsidRPr="004565D4">
        <w:tab/>
        <w:t xml:space="preserve">If the BS supports inter band carrier aggregation set the BS to transmit, for each band, a single carrier or all carriers,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38E8B0C5" w14:textId="77777777" w:rsidR="00C45907" w:rsidRPr="004565D4" w:rsidRDefault="00C45907" w:rsidP="00C45907">
      <w:pPr>
        <w:pStyle w:val="B1"/>
        <w:ind w:firstLine="0"/>
      </w:pPr>
      <w:r w:rsidRPr="004565D4">
        <w:rPr>
          <w:rFonts w:hint="eastAsia"/>
          <w:lang w:val="en-US" w:eastAsia="zh-CN"/>
        </w:rPr>
        <w:t>F</w:t>
      </w:r>
      <w:r w:rsidRPr="004565D4">
        <w:t xml:space="preserve">or </w:t>
      </w:r>
      <w:r w:rsidRPr="004565D4">
        <w:rPr>
          <w:rFonts w:cs="v4.2.0"/>
          <w:i/>
          <w:iCs/>
          <w:lang w:val="en-US" w:eastAsia="zh-CN"/>
        </w:rPr>
        <w:t xml:space="preserve">BS type </w:t>
      </w:r>
      <w:r w:rsidRPr="004565D4">
        <w:rPr>
          <w:rFonts w:cs="v4.2.0" w:hint="eastAsia"/>
          <w:i/>
          <w:iCs/>
          <w:lang w:val="en-US" w:eastAsia="zh-CN"/>
        </w:rPr>
        <w:t>1</w:t>
      </w:r>
      <w:r w:rsidRPr="004565D4">
        <w:rPr>
          <w:rFonts w:cs="v4.2.0"/>
          <w:i/>
          <w:iCs/>
          <w:lang w:val="en-US" w:eastAsia="zh-CN"/>
        </w:rPr>
        <w:t>-O</w:t>
      </w:r>
      <w:r w:rsidRPr="004565D4">
        <w:rPr>
          <w:lang w:val="en-US"/>
        </w:rPr>
        <w:t xml:space="preserve"> </w:t>
      </w:r>
      <w:r w:rsidRPr="004565D4">
        <w:t>declared to be capable of multi-carrier operation</w:t>
      </w:r>
      <w:r w:rsidRPr="004565D4">
        <w:rPr>
          <w:rFonts w:hint="eastAsia"/>
          <w:lang w:val="en-US" w:eastAsia="zh-CN"/>
        </w:rPr>
        <w:t>,</w:t>
      </w:r>
      <w:r w:rsidRPr="004565D4">
        <w:t xml:space="preserve"> </w:t>
      </w:r>
      <w:r w:rsidRPr="004565D4">
        <w:rPr>
          <w:rFonts w:cs="v4.2.0" w:hint="eastAsia"/>
          <w:lang w:eastAsia="zh-CN"/>
        </w:rPr>
        <w:t xml:space="preserve">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w:t>
      </w:r>
      <w:r w:rsidRPr="004565D4">
        <w:t>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t>.</w:t>
      </w:r>
    </w:p>
    <w:p w14:paraId="51D246F0" w14:textId="77777777" w:rsidR="00C45907" w:rsidRPr="004565D4" w:rsidRDefault="00C45907" w:rsidP="00C45907">
      <w:pPr>
        <w:pStyle w:val="B1"/>
        <w:ind w:firstLine="0"/>
      </w:pPr>
      <w:r w:rsidRPr="004565D4">
        <w:rPr>
          <w:rFonts w:cs="v4.2.0" w:hint="eastAsia"/>
          <w:lang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lang w:eastAsia="zh-CN"/>
        </w:rPr>
        <w:t xml:space="preserve"> </w:t>
      </w:r>
      <w:r w:rsidRPr="004565D4">
        <w:rPr>
          <w:rFonts w:cs="v4.2.0" w:hint="eastAsia"/>
          <w:lang w:eastAsia="zh-CN"/>
        </w:rPr>
        <w:t xml:space="preserve">declared to be capable of multi-carrier operation, 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rPr>
          <w:rFonts w:cs="v4.2.0"/>
          <w:lang w:eastAsia="zh-CN"/>
        </w:rPr>
        <w:t>.</w:t>
      </w:r>
    </w:p>
    <w:p w14:paraId="0AF84912" w14:textId="77777777" w:rsidR="00C45907" w:rsidRPr="004565D4" w:rsidRDefault="00C45907" w:rsidP="00C45907">
      <w:pPr>
        <w:pStyle w:val="B1"/>
      </w:pPr>
      <w:r w:rsidRPr="004565D4">
        <w:t>6)</w:t>
      </w:r>
      <w:r w:rsidRPr="004565D4">
        <w:tab/>
        <w:t>Measure the time alignment error between the different reference symbols on different beams on the carrier(s).</w:t>
      </w:r>
    </w:p>
    <w:p w14:paraId="7217EFE2" w14:textId="77777777" w:rsidR="00C45907" w:rsidRPr="004565D4" w:rsidRDefault="00C45907" w:rsidP="00C45907">
      <w:r w:rsidRPr="004565D4">
        <w:t xml:space="preserve">In addition, for </w:t>
      </w:r>
      <w:r w:rsidRPr="004565D4">
        <w:rPr>
          <w:snapToGrid w:val="0"/>
        </w:rPr>
        <w:t>a multi-band RIB</w:t>
      </w:r>
      <w:r w:rsidRPr="004565D4">
        <w:t>, the following steps shall apply:</w:t>
      </w:r>
    </w:p>
    <w:p w14:paraId="1B5AA1B9" w14:textId="77777777" w:rsidR="00C45907" w:rsidRPr="004565D4" w:rsidRDefault="00C45907" w:rsidP="00C45907">
      <w:pPr>
        <w:pStyle w:val="B1"/>
      </w:pPr>
      <w:r w:rsidRPr="004565D4">
        <w:t>7)</w:t>
      </w:r>
      <w:r w:rsidRPr="004565D4">
        <w:tab/>
        <w:t xml:space="preserve">For </w:t>
      </w:r>
      <w:r w:rsidRPr="004565D4">
        <w:rPr>
          <w:snapToGrid w:val="0"/>
        </w:rPr>
        <w:t>a 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7EFAE9FB" w14:textId="77777777" w:rsidR="00C45907" w:rsidRPr="004565D4" w:rsidRDefault="00C45907" w:rsidP="00C45907">
      <w:pPr>
        <w:pStyle w:val="Heading4"/>
      </w:pPr>
      <w:bookmarkStart w:id="922" w:name="_Toc21102712"/>
      <w:bookmarkStart w:id="923" w:name="_Toc29810561"/>
      <w:bookmarkStart w:id="924" w:name="_Toc36635913"/>
      <w:bookmarkStart w:id="925" w:name="_Toc37272859"/>
      <w:r w:rsidRPr="004565D4">
        <w:rPr>
          <w:lang w:eastAsia="sv-SE"/>
        </w:rPr>
        <w:t>6.</w:t>
      </w:r>
      <w:r w:rsidRPr="004565D4">
        <w:rPr>
          <w:lang w:eastAsia="zh-CN"/>
        </w:rPr>
        <w:t>6.4.</w:t>
      </w:r>
      <w:r w:rsidRPr="004565D4">
        <w:rPr>
          <w:lang w:eastAsia="sv-SE"/>
        </w:rPr>
        <w:t>5</w:t>
      </w:r>
      <w:r w:rsidRPr="004565D4">
        <w:rPr>
          <w:lang w:eastAsia="sv-SE"/>
        </w:rPr>
        <w:tab/>
        <w:t>Test Requirement</w:t>
      </w:r>
      <w:bookmarkEnd w:id="922"/>
      <w:bookmarkEnd w:id="923"/>
      <w:bookmarkEnd w:id="924"/>
      <w:bookmarkEnd w:id="925"/>
    </w:p>
    <w:p w14:paraId="7AEF2FBA" w14:textId="77777777" w:rsidR="00C45907" w:rsidRPr="004565D4" w:rsidRDefault="00C45907" w:rsidP="00C45907">
      <w:pPr>
        <w:pStyle w:val="Heading5"/>
      </w:pPr>
      <w:bookmarkStart w:id="926" w:name="_Toc21102713"/>
      <w:bookmarkStart w:id="927" w:name="_Toc29810562"/>
      <w:bookmarkStart w:id="928" w:name="_Toc36635914"/>
      <w:bookmarkStart w:id="929" w:name="_Toc37272860"/>
      <w:r w:rsidRPr="004565D4">
        <w:t>6.6.4.5.1</w:t>
      </w:r>
      <w:r w:rsidRPr="004565D4">
        <w:tab/>
      </w:r>
      <w:r w:rsidRPr="004565D4">
        <w:rPr>
          <w:i/>
        </w:rPr>
        <w:t>BS type 1-O</w:t>
      </w:r>
      <w:bookmarkEnd w:id="926"/>
      <w:bookmarkEnd w:id="927"/>
      <w:bookmarkEnd w:id="928"/>
      <w:bookmarkEnd w:id="929"/>
    </w:p>
    <w:p w14:paraId="4506E1FD" w14:textId="77777777" w:rsidR="00C45907" w:rsidRPr="004565D4" w:rsidRDefault="00C45907" w:rsidP="00C45907">
      <w:r w:rsidRPr="004565D4">
        <w:t>For MIMO transmission, at each carrier frequency, OTA TAE shall not exceed 90 ns.</w:t>
      </w:r>
    </w:p>
    <w:p w14:paraId="341884A6" w14:textId="77777777" w:rsidR="00C45907" w:rsidRPr="004565D4" w:rsidRDefault="00C45907" w:rsidP="00C45907">
      <w:r w:rsidRPr="004565D4">
        <w:t xml:space="preserve">For intra-band contiguous carrier aggregation, with or without MIMO, OTA TAE shall not exceed 285 </w:t>
      </w:r>
      <w:r w:rsidRPr="004565D4">
        <w:rPr>
          <w:rFonts w:hint="eastAsia"/>
          <w:lang w:eastAsia="zh-CN"/>
        </w:rPr>
        <w:t>ns</w:t>
      </w:r>
      <w:r w:rsidRPr="004565D4">
        <w:t>.</w:t>
      </w:r>
    </w:p>
    <w:p w14:paraId="2BA590B3" w14:textId="77777777" w:rsidR="00C45907" w:rsidRPr="004565D4" w:rsidRDefault="00C45907" w:rsidP="00C45907">
      <w:r w:rsidRPr="004565D4">
        <w:t xml:space="preserve">For intra-band non-contiguous carrier aggregation, with or without MIMO, OTA TAE shall not exceed </w:t>
      </w:r>
      <w:r w:rsidRPr="004565D4">
        <w:rPr>
          <w:lang w:eastAsia="zh-CN"/>
        </w:rPr>
        <w:t xml:space="preserve">3.025 </w:t>
      </w:r>
      <w:r w:rsidRPr="004565D4">
        <w:t>µs.</w:t>
      </w:r>
    </w:p>
    <w:p w14:paraId="09ACE5F1" w14:textId="77777777" w:rsidR="00C45907" w:rsidRPr="004565D4" w:rsidRDefault="00C45907" w:rsidP="00C45907">
      <w:r w:rsidRPr="004565D4">
        <w:t xml:space="preserve">For inter-band carrier aggregation, with or without MIMO, OTA TAE shall not exceed </w:t>
      </w:r>
      <w:r w:rsidRPr="004565D4">
        <w:rPr>
          <w:lang w:eastAsia="zh-CN"/>
        </w:rPr>
        <w:t xml:space="preserve">3.025 </w:t>
      </w:r>
      <w:r w:rsidRPr="004565D4">
        <w:t>µs.</w:t>
      </w:r>
    </w:p>
    <w:p w14:paraId="48FE09E5" w14:textId="77777777" w:rsidR="00C45907" w:rsidRPr="004565D4" w:rsidRDefault="00C45907" w:rsidP="00C45907">
      <w:pPr>
        <w:pStyle w:val="Heading5"/>
      </w:pPr>
      <w:bookmarkStart w:id="930" w:name="_Toc21102714"/>
      <w:bookmarkStart w:id="931" w:name="_Toc29810563"/>
      <w:bookmarkStart w:id="932" w:name="_Toc36635915"/>
      <w:bookmarkStart w:id="933" w:name="_Toc37272861"/>
      <w:r w:rsidRPr="004565D4">
        <w:t>6.6.4.5.2</w:t>
      </w:r>
      <w:r w:rsidRPr="004565D4">
        <w:tab/>
      </w:r>
      <w:r w:rsidRPr="004565D4">
        <w:rPr>
          <w:i/>
        </w:rPr>
        <w:t>BS type 2-O</w:t>
      </w:r>
      <w:bookmarkEnd w:id="930"/>
      <w:bookmarkEnd w:id="931"/>
      <w:bookmarkEnd w:id="932"/>
      <w:bookmarkEnd w:id="933"/>
    </w:p>
    <w:p w14:paraId="54CE6AA2" w14:textId="77777777" w:rsidR="00C45907" w:rsidRPr="004565D4" w:rsidRDefault="00C45907" w:rsidP="00C45907">
      <w:r w:rsidRPr="004565D4">
        <w:t>For MIMO transmission, at each carrier frequency, OTA TAE shall not exceed 90 ns.</w:t>
      </w:r>
    </w:p>
    <w:p w14:paraId="0DDDBDE5" w14:textId="77777777" w:rsidR="00C45907" w:rsidRPr="004565D4" w:rsidRDefault="00C45907" w:rsidP="00C45907">
      <w:r w:rsidRPr="004565D4">
        <w:t xml:space="preserve">For intra-band contiguous carrier aggregation, with or without MIMO, OTA TAE shall not exceed 155 </w:t>
      </w:r>
      <w:r w:rsidRPr="004565D4">
        <w:rPr>
          <w:rFonts w:hint="eastAsia"/>
          <w:lang w:eastAsia="zh-CN"/>
        </w:rPr>
        <w:t>ns</w:t>
      </w:r>
      <w:r w:rsidRPr="004565D4">
        <w:t>.</w:t>
      </w:r>
    </w:p>
    <w:p w14:paraId="0ECAA308" w14:textId="77777777" w:rsidR="00C45907" w:rsidRPr="004565D4" w:rsidRDefault="00C45907" w:rsidP="00C45907">
      <w:r w:rsidRPr="004565D4">
        <w:t>For intra-band non-contiguous carrier aggregation, with or without MIMO, OTA TAE shall not exceed 285 ns.</w:t>
      </w:r>
    </w:p>
    <w:p w14:paraId="0EDD1D29" w14:textId="77777777" w:rsidR="00C45907" w:rsidRPr="004565D4" w:rsidRDefault="00C45907" w:rsidP="00C45907">
      <w:r w:rsidRPr="004565D4">
        <w:lastRenderedPageBreak/>
        <w:t>For inter-band carrier aggregation, with or without MIMO, OTA TAE shall not exceed 3.025 µs.</w:t>
      </w:r>
    </w:p>
    <w:p w14:paraId="53B46AA9" w14:textId="77777777" w:rsidR="00C45907" w:rsidRPr="004565D4" w:rsidRDefault="00C45907" w:rsidP="00C45907">
      <w:pPr>
        <w:pStyle w:val="Heading2"/>
      </w:pPr>
      <w:bookmarkStart w:id="934" w:name="_Toc21102715"/>
      <w:bookmarkStart w:id="935" w:name="_Toc29810564"/>
      <w:bookmarkStart w:id="936" w:name="_Toc36635916"/>
      <w:bookmarkStart w:id="937" w:name="_Toc37272862"/>
      <w:r w:rsidRPr="004565D4">
        <w:t>6.7</w:t>
      </w:r>
      <w:r w:rsidRPr="004565D4">
        <w:tab/>
        <w:t>OTA unwanted emissions</w:t>
      </w:r>
      <w:bookmarkEnd w:id="934"/>
      <w:bookmarkEnd w:id="935"/>
      <w:bookmarkEnd w:id="936"/>
      <w:bookmarkEnd w:id="937"/>
    </w:p>
    <w:p w14:paraId="4B6CBB26" w14:textId="77777777" w:rsidR="00C45907" w:rsidRPr="004565D4" w:rsidRDefault="00C45907" w:rsidP="00C45907">
      <w:pPr>
        <w:pStyle w:val="Heading3"/>
      </w:pPr>
      <w:bookmarkStart w:id="938" w:name="_Toc21102716"/>
      <w:bookmarkStart w:id="939" w:name="_Toc29810565"/>
      <w:bookmarkStart w:id="940" w:name="_Toc36635917"/>
      <w:bookmarkStart w:id="941" w:name="_Toc37272863"/>
      <w:r w:rsidRPr="004565D4">
        <w:t>6.7.1</w:t>
      </w:r>
      <w:r w:rsidRPr="004565D4">
        <w:tab/>
        <w:t>General</w:t>
      </w:r>
      <w:bookmarkEnd w:id="938"/>
      <w:bookmarkEnd w:id="939"/>
      <w:bookmarkEnd w:id="940"/>
      <w:bookmarkEnd w:id="941"/>
    </w:p>
    <w:p w14:paraId="25546DE8" w14:textId="77777777" w:rsidR="00C45907" w:rsidRPr="004565D4" w:rsidRDefault="00C45907" w:rsidP="00C45907">
      <w:bookmarkStart w:id="942" w:name="_Hlk505597907"/>
      <w:r w:rsidRPr="004565D4">
        <w:t xml:space="preserve">OTA unwanted emissions consist of so-called out-of-band emissions and spurious emissions according to ITU definitions </w:t>
      </w:r>
      <w:r w:rsidRPr="004565D4">
        <w:rPr>
          <w:rFonts w:cs="Arial"/>
        </w:rPr>
        <w:t>ITU-R SM.329</w:t>
      </w:r>
      <w:r w:rsidRPr="004565D4">
        <w:t xml:space="preserve"> [5]. In ITU terminology, out of band emissions are unwanted emissions immediately outside the </w:t>
      </w:r>
      <w:r w:rsidRPr="004565D4">
        <w:rPr>
          <w:i/>
        </w:rPr>
        <w:t>BS channel bandwidth</w:t>
      </w:r>
      <w:r w:rsidRPr="004565D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4565D4" w:rsidRDefault="00C45907" w:rsidP="00C45907">
      <w:pPr>
        <w:rPr>
          <w:rFonts w:cs="v5.0.0"/>
        </w:rPr>
      </w:pPr>
      <w:r w:rsidRPr="004565D4">
        <w:rPr>
          <w:rFonts w:cs="v5.0.0"/>
        </w:rPr>
        <w:t xml:space="preserve">The OTA out-of-band emissions requirement for the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4565D4">
        <w:t>Δf</w:t>
      </w:r>
      <w:r w:rsidRPr="004565D4">
        <w:rPr>
          <w:vertAlign w:val="subscript"/>
        </w:rPr>
        <w:t>OBUE</w:t>
      </w:r>
      <w:r w:rsidRPr="004565D4">
        <w:rPr>
          <w:rFonts w:cs="v5.0.0"/>
        </w:rPr>
        <w:t xml:space="preserve"> above and </w:t>
      </w:r>
      <w:r w:rsidRPr="004565D4">
        <w:t>Δf</w:t>
      </w:r>
      <w:r w:rsidRPr="004565D4">
        <w:rPr>
          <w:vertAlign w:val="subscript"/>
        </w:rPr>
        <w:t>OBUE</w:t>
      </w:r>
      <w:r w:rsidRPr="004565D4">
        <w:rPr>
          <w:rFonts w:cs="v5.0.0"/>
        </w:rPr>
        <w:t xml:space="preserve"> below each band. OTA Unwanted emissions outside of this frequency range are limited by an OTA spurious emissions requirement.</w:t>
      </w:r>
    </w:p>
    <w:p w14:paraId="030D5804" w14:textId="77777777" w:rsidR="00C45907" w:rsidRPr="004565D4" w:rsidRDefault="00C45907" w:rsidP="00C45907">
      <w:pPr>
        <w:rPr>
          <w:rFonts w:cs="v5.0.0"/>
        </w:rPr>
      </w:pPr>
      <w:r w:rsidRPr="004565D4">
        <w:rPr>
          <w:rFonts w:cs="v5.0.0"/>
        </w:rPr>
        <w:t xml:space="preserve">The maximum offset of the operating band unwanted emissions mask from the operating band edge is </w:t>
      </w:r>
      <w:r w:rsidRPr="004565D4">
        <w:t>Δf</w:t>
      </w:r>
      <w:r w:rsidRPr="004565D4">
        <w:rPr>
          <w:vertAlign w:val="subscript"/>
        </w:rPr>
        <w:t>OBUE</w:t>
      </w:r>
      <w:r w:rsidRPr="004565D4">
        <w:rPr>
          <w:rFonts w:cs="v5.0.0"/>
        </w:rPr>
        <w:t xml:space="preserve">. The value of </w:t>
      </w:r>
      <w:r w:rsidRPr="004565D4">
        <w:t>Δf</w:t>
      </w:r>
      <w:r w:rsidRPr="004565D4">
        <w:rPr>
          <w:vertAlign w:val="subscript"/>
        </w:rPr>
        <w:t>OBUE</w:t>
      </w:r>
      <w:r w:rsidRPr="004565D4">
        <w:rPr>
          <w:rFonts w:cs="v5.0.0"/>
        </w:rPr>
        <w:t xml:space="preserve"> is defined in table 6.7.1-1 for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for the NR operating bands.</w:t>
      </w:r>
    </w:p>
    <w:p w14:paraId="31F6465B" w14:textId="77777777" w:rsidR="00C45907" w:rsidRPr="004565D4" w:rsidRDefault="00C45907" w:rsidP="00C45907">
      <w:pPr>
        <w:pStyle w:val="TH"/>
      </w:pPr>
      <w:r w:rsidRPr="004565D4">
        <w:t>Table 6.7.1-1: Maximum offset Δf</w:t>
      </w:r>
      <w:r w:rsidRPr="004565D4">
        <w:rPr>
          <w:vertAlign w:val="subscript"/>
        </w:rPr>
        <w:t>OBUE</w:t>
      </w:r>
      <w:r w:rsidRPr="004565D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45907" w:rsidRPr="004565D4" w14:paraId="213F4F73" w14:textId="77777777" w:rsidTr="00BC5054">
        <w:trPr>
          <w:jc w:val="center"/>
        </w:trPr>
        <w:tc>
          <w:tcPr>
            <w:tcW w:w="1556" w:type="dxa"/>
          </w:tcPr>
          <w:p w14:paraId="4FF5CDAD" w14:textId="77777777" w:rsidR="00C45907" w:rsidRPr="004565D4" w:rsidRDefault="00C45907" w:rsidP="00BC5054">
            <w:pPr>
              <w:pStyle w:val="TAH"/>
            </w:pPr>
            <w:r w:rsidRPr="004565D4">
              <w:rPr>
                <w:rFonts w:hint="eastAsia"/>
              </w:rPr>
              <w:t>BS type</w:t>
            </w:r>
          </w:p>
        </w:tc>
        <w:tc>
          <w:tcPr>
            <w:tcW w:w="3801" w:type="dxa"/>
            <w:shd w:val="clear" w:color="auto" w:fill="auto"/>
          </w:tcPr>
          <w:p w14:paraId="23E054AB" w14:textId="77777777" w:rsidR="00C45907" w:rsidRPr="004565D4" w:rsidRDefault="00C45907" w:rsidP="00BC5054">
            <w:pPr>
              <w:pStyle w:val="TAH"/>
            </w:pPr>
            <w:r w:rsidRPr="004565D4">
              <w:t>Operating band characteristics</w:t>
            </w:r>
          </w:p>
        </w:tc>
        <w:tc>
          <w:tcPr>
            <w:tcW w:w="1784" w:type="dxa"/>
            <w:shd w:val="clear" w:color="auto" w:fill="auto"/>
          </w:tcPr>
          <w:p w14:paraId="701CF065" w14:textId="77777777" w:rsidR="00C45907" w:rsidRPr="004565D4" w:rsidRDefault="00C45907" w:rsidP="00BC5054">
            <w:pPr>
              <w:pStyle w:val="TAH"/>
            </w:pPr>
            <w:r w:rsidRPr="004565D4">
              <w:t>Δf</w:t>
            </w:r>
            <w:r w:rsidRPr="004565D4">
              <w:rPr>
                <w:vertAlign w:val="subscript"/>
              </w:rPr>
              <w:t>OBUE</w:t>
            </w:r>
            <w:r w:rsidRPr="004565D4">
              <w:t xml:space="preserve"> (MHz)</w:t>
            </w:r>
          </w:p>
        </w:tc>
      </w:tr>
      <w:tr w:rsidR="00C45907" w:rsidRPr="004565D4" w14:paraId="58E6BBE2" w14:textId="77777777" w:rsidTr="00BC5054">
        <w:trPr>
          <w:jc w:val="center"/>
        </w:trPr>
        <w:tc>
          <w:tcPr>
            <w:tcW w:w="1556" w:type="dxa"/>
            <w:vMerge w:val="restart"/>
            <w:vAlign w:val="center"/>
          </w:tcPr>
          <w:p w14:paraId="14D7B2E4" w14:textId="77777777" w:rsidR="00C45907" w:rsidRPr="004565D4" w:rsidRDefault="00C45907" w:rsidP="00BC5054">
            <w:pPr>
              <w:pStyle w:val="TAC"/>
              <w:rPr>
                <w:i/>
              </w:rPr>
            </w:pPr>
            <w:r w:rsidRPr="004565D4">
              <w:rPr>
                <w:i/>
                <w:lang w:eastAsia="zh-CN"/>
              </w:rPr>
              <w:t xml:space="preserve">BS type </w:t>
            </w:r>
            <w:r w:rsidRPr="004565D4">
              <w:rPr>
                <w:rFonts w:hint="eastAsia"/>
                <w:i/>
                <w:lang w:eastAsia="zh-CN"/>
              </w:rPr>
              <w:t>1-O</w:t>
            </w:r>
          </w:p>
        </w:tc>
        <w:tc>
          <w:tcPr>
            <w:tcW w:w="3801" w:type="dxa"/>
            <w:shd w:val="clear" w:color="auto" w:fill="auto"/>
          </w:tcPr>
          <w:p w14:paraId="31F68C93" w14:textId="77777777"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&lt; 100 MHz</w:t>
            </w:r>
          </w:p>
        </w:tc>
        <w:tc>
          <w:tcPr>
            <w:tcW w:w="1784" w:type="dxa"/>
            <w:shd w:val="clear" w:color="auto" w:fill="auto"/>
          </w:tcPr>
          <w:p w14:paraId="5A7BC2A3" w14:textId="77777777" w:rsidR="00C45907" w:rsidRPr="004565D4" w:rsidRDefault="00C45907" w:rsidP="00BC5054">
            <w:pPr>
              <w:pStyle w:val="TAC"/>
            </w:pPr>
            <w:r w:rsidRPr="004565D4">
              <w:t>10</w:t>
            </w:r>
          </w:p>
        </w:tc>
      </w:tr>
      <w:tr w:rsidR="00C45907" w:rsidRPr="004565D4" w14:paraId="3BCA80AB" w14:textId="77777777" w:rsidTr="00BC5054">
        <w:trPr>
          <w:jc w:val="center"/>
        </w:trPr>
        <w:tc>
          <w:tcPr>
            <w:tcW w:w="1556" w:type="dxa"/>
            <w:vMerge/>
            <w:vAlign w:val="center"/>
          </w:tcPr>
          <w:p w14:paraId="26C2B0AF" w14:textId="77777777" w:rsidR="00C45907" w:rsidRPr="004565D4" w:rsidRDefault="00C45907" w:rsidP="00BC5054">
            <w:pPr>
              <w:keepNext/>
              <w:keepLines/>
              <w:spacing w:after="0"/>
              <w:rPr>
                <w:rFonts w:ascii="Arial" w:hAnsi="Arial"/>
                <w:sz w:val="18"/>
              </w:rPr>
            </w:pPr>
          </w:p>
        </w:tc>
        <w:tc>
          <w:tcPr>
            <w:tcW w:w="3801" w:type="dxa"/>
            <w:shd w:val="clear" w:color="auto" w:fill="auto"/>
          </w:tcPr>
          <w:p w14:paraId="1600EC6A" w14:textId="77777777" w:rsidR="00C45907" w:rsidRPr="004565D4" w:rsidRDefault="00C45907" w:rsidP="00BC5054">
            <w:pPr>
              <w:pStyle w:val="TAC"/>
              <w:rPr>
                <w:b/>
              </w:rPr>
            </w:pPr>
            <w:r w:rsidRPr="004565D4">
              <w:t>100 MHz ≤ F</w:t>
            </w:r>
            <w:r w:rsidRPr="004565D4">
              <w:rPr>
                <w:vertAlign w:val="subscript"/>
              </w:rPr>
              <w:t>DL_high</w:t>
            </w:r>
            <w:r w:rsidRPr="004565D4">
              <w:t xml:space="preserve"> – F</w:t>
            </w:r>
            <w:r w:rsidRPr="004565D4">
              <w:rPr>
                <w:vertAlign w:val="subscript"/>
              </w:rPr>
              <w:t>DL_low</w:t>
            </w:r>
            <w:r w:rsidRPr="004565D4">
              <w:t xml:space="preserve"> ≤ 900 MHz</w:t>
            </w:r>
          </w:p>
        </w:tc>
        <w:tc>
          <w:tcPr>
            <w:tcW w:w="1784" w:type="dxa"/>
            <w:shd w:val="clear" w:color="auto" w:fill="auto"/>
          </w:tcPr>
          <w:p w14:paraId="3C7A52E2" w14:textId="77777777" w:rsidR="00C45907" w:rsidRPr="004565D4" w:rsidRDefault="00C45907" w:rsidP="00BC5054">
            <w:pPr>
              <w:pStyle w:val="TAC"/>
            </w:pPr>
            <w:r w:rsidRPr="004565D4">
              <w:t>40</w:t>
            </w:r>
          </w:p>
        </w:tc>
      </w:tr>
      <w:tr w:rsidR="00C45907" w:rsidRPr="004565D4" w14:paraId="48E20E2E" w14:textId="77777777" w:rsidTr="00BC5054">
        <w:trPr>
          <w:jc w:val="center"/>
        </w:trPr>
        <w:tc>
          <w:tcPr>
            <w:tcW w:w="1556" w:type="dxa"/>
            <w:vAlign w:val="center"/>
          </w:tcPr>
          <w:p w14:paraId="62B6EE6B" w14:textId="77777777" w:rsidR="00C45907" w:rsidRPr="004565D4" w:rsidRDefault="00C45907" w:rsidP="00BC5054">
            <w:pPr>
              <w:pStyle w:val="TAC"/>
              <w:rPr>
                <w:i/>
              </w:rPr>
            </w:pPr>
            <w:r w:rsidRPr="004565D4">
              <w:rPr>
                <w:i/>
              </w:rPr>
              <w:t>BS type 2-O</w:t>
            </w:r>
          </w:p>
        </w:tc>
        <w:tc>
          <w:tcPr>
            <w:tcW w:w="3801" w:type="dxa"/>
            <w:shd w:val="clear" w:color="auto" w:fill="auto"/>
          </w:tcPr>
          <w:p w14:paraId="1EE577F5" w14:textId="2F15677A"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 </w:t>
            </w:r>
            <w:del w:id="943" w:author="CR0190" w:date="2020-06-24T10:09:00Z">
              <w:r w:rsidR="009F3346" w:rsidRPr="00796D69" w:rsidDel="007E1D96">
                <w:delText>3250</w:delText>
              </w:r>
            </w:del>
            <w:ins w:id="944" w:author="CR0190" w:date="2020-06-24T10:09:00Z">
              <w:r w:rsidR="009F3346">
                <w:t>4000</w:t>
              </w:r>
            </w:ins>
            <w:r w:rsidRPr="004565D4">
              <w:t xml:space="preserve"> MHz</w:t>
            </w:r>
          </w:p>
        </w:tc>
        <w:tc>
          <w:tcPr>
            <w:tcW w:w="1784" w:type="dxa"/>
            <w:shd w:val="clear" w:color="auto" w:fill="auto"/>
          </w:tcPr>
          <w:p w14:paraId="6437B9DC" w14:textId="77777777" w:rsidR="00C45907" w:rsidRPr="004565D4" w:rsidRDefault="00C45907" w:rsidP="00BC5054">
            <w:pPr>
              <w:pStyle w:val="TAC"/>
            </w:pPr>
            <w:r w:rsidRPr="004565D4">
              <w:t>1500</w:t>
            </w:r>
          </w:p>
        </w:tc>
      </w:tr>
      <w:bookmarkEnd w:id="942"/>
    </w:tbl>
    <w:p w14:paraId="2346CBB6" w14:textId="77777777" w:rsidR="00C45907" w:rsidRPr="004565D4" w:rsidRDefault="00C45907" w:rsidP="00C45907"/>
    <w:p w14:paraId="6E01C627" w14:textId="77777777" w:rsidR="00C45907" w:rsidRPr="004565D4" w:rsidRDefault="00C45907" w:rsidP="00C45907">
      <w:r w:rsidRPr="004565D4">
        <w:t xml:space="preserve">The OTA unwanted emission requirements are applied per cell for all the configurations. Requirements for OTA unwanted emissions are captured using TRP, </w:t>
      </w:r>
      <w:r w:rsidRPr="004565D4">
        <w:rPr>
          <w:i/>
        </w:rPr>
        <w:t>directional requirements</w:t>
      </w:r>
      <w:r w:rsidRPr="004565D4">
        <w:t xml:space="preserve"> or co-location requirements as described per requirement.</w:t>
      </w:r>
    </w:p>
    <w:p w14:paraId="551BB97B" w14:textId="77777777" w:rsidR="00C45907" w:rsidRPr="004565D4" w:rsidRDefault="00C45907" w:rsidP="00C45907">
      <w:pPr>
        <w:rPr>
          <w:lang w:eastAsia="zh-CN"/>
        </w:rPr>
      </w:pPr>
      <w:r w:rsidRPr="004565D4">
        <w:t>There is in addition a requirement for OTA occupied bandwidth.</w:t>
      </w:r>
    </w:p>
    <w:p w14:paraId="23A79281" w14:textId="77777777" w:rsidR="00C45907" w:rsidRPr="004565D4" w:rsidRDefault="00C45907" w:rsidP="00C45907">
      <w:pPr>
        <w:pStyle w:val="Heading3"/>
      </w:pPr>
      <w:bookmarkStart w:id="945" w:name="_Toc21102717"/>
      <w:bookmarkStart w:id="946" w:name="_Toc29810566"/>
      <w:bookmarkStart w:id="947" w:name="_Toc36635918"/>
      <w:bookmarkStart w:id="948" w:name="_Toc37272864"/>
      <w:r w:rsidRPr="004565D4">
        <w:t>6.7.2</w:t>
      </w:r>
      <w:r w:rsidRPr="004565D4">
        <w:tab/>
        <w:t>OTA occupied bandwidth</w:t>
      </w:r>
      <w:bookmarkEnd w:id="945"/>
      <w:bookmarkEnd w:id="946"/>
      <w:bookmarkEnd w:id="947"/>
      <w:bookmarkEnd w:id="948"/>
    </w:p>
    <w:p w14:paraId="6EAC2B23" w14:textId="77777777" w:rsidR="00C45907" w:rsidRPr="004565D4" w:rsidRDefault="00C45907" w:rsidP="00C45907">
      <w:pPr>
        <w:pStyle w:val="Heading4"/>
        <w:rPr>
          <w:lang w:eastAsia="sv-SE"/>
        </w:rPr>
      </w:pPr>
      <w:bookmarkStart w:id="949" w:name="_Toc21102718"/>
      <w:bookmarkStart w:id="950" w:name="_Toc29810567"/>
      <w:bookmarkStart w:id="951" w:name="_Toc36635919"/>
      <w:bookmarkStart w:id="952" w:name="_Toc37272865"/>
      <w:r w:rsidRPr="004565D4">
        <w:rPr>
          <w:lang w:eastAsia="sv-SE"/>
        </w:rPr>
        <w:t>6.7.2.1</w:t>
      </w:r>
      <w:r w:rsidRPr="004565D4">
        <w:rPr>
          <w:lang w:eastAsia="sv-SE"/>
        </w:rPr>
        <w:tab/>
        <w:t>Definition and applicability</w:t>
      </w:r>
      <w:bookmarkEnd w:id="949"/>
      <w:bookmarkEnd w:id="950"/>
      <w:bookmarkEnd w:id="951"/>
      <w:bookmarkEnd w:id="952"/>
    </w:p>
    <w:p w14:paraId="5DFFDA78" w14:textId="77777777" w:rsidR="00C45907" w:rsidRPr="004565D4" w:rsidRDefault="00C45907" w:rsidP="00C45907">
      <w:r w:rsidRPr="004565D4">
        <w:t xml:space="preserve">The OTA occupied bandwidth is the width of a frequency band such that, below the lower and above the upper frequency limits, the mean powers emitted are each equal to a specified percentage </w:t>
      </w:r>
      <w:r w:rsidRPr="004565D4">
        <w:rPr>
          <w:rFonts w:ascii="Symbol" w:hAnsi="Symbol" w:cs="v4.2.0"/>
        </w:rPr>
        <w:t></w:t>
      </w:r>
      <w:r w:rsidRPr="004565D4">
        <w:t>/2 of the total mean transmitted power. See also recommendation ITU-R SM.328 [13].</w:t>
      </w:r>
    </w:p>
    <w:p w14:paraId="3B6D1811" w14:textId="77777777" w:rsidR="00C45907" w:rsidRPr="004565D4" w:rsidRDefault="00C45907" w:rsidP="00C45907">
      <w:r w:rsidRPr="004565D4">
        <w:t xml:space="preserve">The value of </w:t>
      </w:r>
      <w:r w:rsidRPr="004565D4">
        <w:rPr>
          <w:rFonts w:ascii="Symbol" w:hAnsi="Symbol" w:cs="v4.2.0"/>
        </w:rPr>
        <w:t></w:t>
      </w:r>
      <w:r w:rsidRPr="004565D4">
        <w:t>/2 shall be taken as 0.5%.</w:t>
      </w:r>
    </w:p>
    <w:p w14:paraId="63412249" w14:textId="77777777" w:rsidR="00C45907" w:rsidRPr="004565D4" w:rsidRDefault="00C45907" w:rsidP="00C45907">
      <w:r w:rsidRPr="004565D4">
        <w:t xml:space="preserve">The OTA occupied bandwidth requirement applies during the </w:t>
      </w:r>
      <w:r w:rsidRPr="004565D4">
        <w:rPr>
          <w:i/>
        </w:rPr>
        <w:t>transmitter ON period</w:t>
      </w:r>
      <w:r w:rsidRPr="004565D4">
        <w:t xml:space="preserve"> for a single transmitted carrier. The minimum requirement below may be applied regionally. There may also be regional requirements to declare the OTA occupied bandwidth according to the definition in the present clause.</w:t>
      </w:r>
    </w:p>
    <w:p w14:paraId="54CD29C1" w14:textId="77777777" w:rsidR="00C45907" w:rsidRPr="004565D4" w:rsidRDefault="00C45907" w:rsidP="00C45907">
      <w:r w:rsidRPr="004565D4">
        <w:t xml:space="preserve">The OTA occupied bandwidth is defined as a </w:t>
      </w:r>
      <w:r w:rsidRPr="004565D4">
        <w:rPr>
          <w:i/>
        </w:rPr>
        <w:t>directional requirement</w:t>
      </w:r>
      <w:r w:rsidRPr="004565D4">
        <w:t xml:space="preserve"> and shall be met in the manufacturer</w:t>
      </w:r>
      <w:r w:rsidRPr="004565D4">
        <w:rPr>
          <w:lang w:eastAsia="zh-CN"/>
        </w:rPr>
        <w:t>'</w:t>
      </w:r>
      <w:r w:rsidRPr="004565D4">
        <w:t xml:space="preserve">s declared </w:t>
      </w:r>
      <w:r w:rsidRPr="004565D4">
        <w:rPr>
          <w:i/>
        </w:rPr>
        <w:t xml:space="preserve">OTA coverage range </w:t>
      </w:r>
      <w:r w:rsidRPr="004565D4">
        <w:t>at the RIB.</w:t>
      </w:r>
    </w:p>
    <w:p w14:paraId="5DC7A5C8" w14:textId="77777777" w:rsidR="00C45907" w:rsidRPr="004565D4" w:rsidRDefault="00C45907" w:rsidP="00C45907">
      <w:pPr>
        <w:pStyle w:val="Heading4"/>
        <w:rPr>
          <w:lang w:eastAsia="sv-SE"/>
        </w:rPr>
      </w:pPr>
      <w:bookmarkStart w:id="953" w:name="_Toc21102719"/>
      <w:bookmarkStart w:id="954" w:name="_Toc29810568"/>
      <w:bookmarkStart w:id="955" w:name="_Toc36635920"/>
      <w:bookmarkStart w:id="956" w:name="_Toc37272866"/>
      <w:r w:rsidRPr="004565D4">
        <w:rPr>
          <w:lang w:eastAsia="sv-SE"/>
        </w:rPr>
        <w:t>6.7.2.2</w:t>
      </w:r>
      <w:r w:rsidRPr="004565D4">
        <w:rPr>
          <w:lang w:eastAsia="sv-SE"/>
        </w:rPr>
        <w:tab/>
        <w:t>Minimum requirement</w:t>
      </w:r>
      <w:bookmarkEnd w:id="953"/>
      <w:bookmarkEnd w:id="954"/>
      <w:bookmarkEnd w:id="955"/>
      <w:bookmarkEnd w:id="956"/>
    </w:p>
    <w:p w14:paraId="4F2FCD3C"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and </w:t>
      </w:r>
      <w:r w:rsidRPr="004565D4">
        <w:rPr>
          <w:rFonts w:cs="v4.2.0"/>
          <w:i/>
          <w:lang w:eastAsia="ja-JP"/>
        </w:rPr>
        <w:t>BS type 2-O</w:t>
      </w:r>
      <w:r w:rsidRPr="004565D4">
        <w:rPr>
          <w:rFonts w:cs="v4.2.0"/>
        </w:rPr>
        <w:t xml:space="preserve"> is 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9.7.2.2.</w:t>
      </w:r>
    </w:p>
    <w:p w14:paraId="77E15FFE" w14:textId="77777777" w:rsidR="00C45907" w:rsidRPr="004565D4" w:rsidRDefault="00C45907" w:rsidP="00C45907">
      <w:pPr>
        <w:pStyle w:val="Heading4"/>
        <w:rPr>
          <w:lang w:eastAsia="sv-SE"/>
        </w:rPr>
      </w:pPr>
      <w:bookmarkStart w:id="957" w:name="_Toc21102720"/>
      <w:bookmarkStart w:id="958" w:name="_Toc29810569"/>
      <w:bookmarkStart w:id="959" w:name="_Toc36635921"/>
      <w:bookmarkStart w:id="960" w:name="_Toc37272867"/>
      <w:r w:rsidRPr="004565D4">
        <w:rPr>
          <w:lang w:eastAsia="sv-SE"/>
        </w:rPr>
        <w:lastRenderedPageBreak/>
        <w:t>6.7.2.3</w:t>
      </w:r>
      <w:r w:rsidRPr="004565D4">
        <w:rPr>
          <w:lang w:eastAsia="sv-SE"/>
        </w:rPr>
        <w:tab/>
        <w:t>Test purpose</w:t>
      </w:r>
      <w:bookmarkEnd w:id="957"/>
      <w:bookmarkEnd w:id="958"/>
      <w:bookmarkEnd w:id="959"/>
      <w:bookmarkEnd w:id="960"/>
    </w:p>
    <w:p w14:paraId="1C2C9461" w14:textId="77777777" w:rsidR="00C45907" w:rsidRPr="004565D4" w:rsidRDefault="00C45907" w:rsidP="00C45907">
      <w:pPr>
        <w:rPr>
          <w:lang w:eastAsia="sv-SE"/>
        </w:rPr>
      </w:pPr>
      <w:r w:rsidRPr="004565D4">
        <w:rPr>
          <w:rFonts w:cs="v4.2.0"/>
        </w:rPr>
        <w:t xml:space="preserve">The test purpose is to verify that the emission at the </w:t>
      </w:r>
      <w:r w:rsidRPr="004565D4">
        <w:rPr>
          <w:rFonts w:cs="v4.2.0"/>
          <w:i/>
        </w:rPr>
        <w:t>RIB</w:t>
      </w:r>
      <w:r w:rsidRPr="004565D4">
        <w:rPr>
          <w:rFonts w:cs="v4.2.0"/>
        </w:rPr>
        <w:t xml:space="preserve"> does not occupy an excessive bandwidth for the service to be provided and is, therefore, not likely to create interference to other users of the spectrum beyond undue limits.</w:t>
      </w:r>
    </w:p>
    <w:p w14:paraId="7544FF83" w14:textId="77777777" w:rsidR="00C45907" w:rsidRPr="004565D4" w:rsidRDefault="00C45907" w:rsidP="00C45907">
      <w:pPr>
        <w:pStyle w:val="Heading4"/>
        <w:rPr>
          <w:lang w:eastAsia="sv-SE"/>
        </w:rPr>
      </w:pPr>
      <w:bookmarkStart w:id="961" w:name="_Toc21102721"/>
      <w:bookmarkStart w:id="962" w:name="_Toc29810570"/>
      <w:bookmarkStart w:id="963" w:name="_Toc36635922"/>
      <w:bookmarkStart w:id="964" w:name="_Toc37272868"/>
      <w:r w:rsidRPr="004565D4">
        <w:rPr>
          <w:lang w:eastAsia="sv-SE"/>
        </w:rPr>
        <w:t>6.</w:t>
      </w:r>
      <w:r w:rsidRPr="004565D4">
        <w:rPr>
          <w:lang w:eastAsia="zh-CN"/>
        </w:rPr>
        <w:t>7.2.</w:t>
      </w:r>
      <w:r w:rsidRPr="004565D4">
        <w:rPr>
          <w:lang w:eastAsia="sv-SE"/>
        </w:rPr>
        <w:t>4</w:t>
      </w:r>
      <w:r w:rsidRPr="004565D4">
        <w:rPr>
          <w:lang w:eastAsia="sv-SE"/>
        </w:rPr>
        <w:tab/>
        <w:t>Method of test</w:t>
      </w:r>
      <w:bookmarkEnd w:id="961"/>
      <w:bookmarkEnd w:id="962"/>
      <w:bookmarkEnd w:id="963"/>
      <w:bookmarkEnd w:id="964"/>
    </w:p>
    <w:p w14:paraId="730B4038" w14:textId="77777777" w:rsidR="00C45907" w:rsidRPr="004565D4" w:rsidRDefault="00C45907" w:rsidP="00C45907">
      <w:pPr>
        <w:pStyle w:val="Heading5"/>
        <w:rPr>
          <w:lang w:eastAsia="sv-SE"/>
        </w:rPr>
      </w:pPr>
      <w:bookmarkStart w:id="965" w:name="_Toc21102722"/>
      <w:bookmarkStart w:id="966" w:name="_Toc29810571"/>
      <w:bookmarkStart w:id="967" w:name="_Toc36635923"/>
      <w:bookmarkStart w:id="968" w:name="_Toc37272869"/>
      <w:r w:rsidRPr="004565D4">
        <w:rPr>
          <w:lang w:eastAsia="sv-SE"/>
        </w:rPr>
        <w:t>6.7.2.4.1</w:t>
      </w:r>
      <w:r w:rsidRPr="004565D4">
        <w:rPr>
          <w:lang w:eastAsia="sv-SE"/>
        </w:rPr>
        <w:tab/>
        <w:t>Initial conditions</w:t>
      </w:r>
      <w:bookmarkEnd w:id="965"/>
      <w:bookmarkEnd w:id="966"/>
      <w:bookmarkEnd w:id="967"/>
      <w:bookmarkEnd w:id="968"/>
    </w:p>
    <w:p w14:paraId="11AB9976" w14:textId="77777777" w:rsidR="00C45907" w:rsidRPr="004565D4" w:rsidRDefault="00C45907" w:rsidP="00C45907">
      <w:r w:rsidRPr="004565D4">
        <w:t>Test environment: Normal, see annex B.2.</w:t>
      </w:r>
    </w:p>
    <w:p w14:paraId="7F2AF3BE" w14:textId="77777777" w:rsidR="00C45907" w:rsidRPr="004565D4" w:rsidRDefault="00C45907" w:rsidP="00C45907">
      <w:r w:rsidRPr="004565D4">
        <w:t>RF channels to be tested</w:t>
      </w:r>
      <w:r w:rsidRPr="004565D4">
        <w:rPr>
          <w:rFonts w:eastAsia="SimSun" w:hint="eastAsia"/>
          <w:lang w:val="en-US" w:eastAsia="zh-CN"/>
        </w:rPr>
        <w:t xml:space="preserve"> for single carrier</w:t>
      </w:r>
      <w:r w:rsidRPr="004565D4">
        <w:t>: M; see subclause 4.</w:t>
      </w:r>
      <w:r w:rsidRPr="004565D4">
        <w:rPr>
          <w:lang w:eastAsia="ja-JP"/>
        </w:rPr>
        <w:t>9</w:t>
      </w:r>
      <w:r w:rsidRPr="004565D4">
        <w:t>.</w:t>
      </w:r>
      <w:r w:rsidRPr="004565D4">
        <w:rPr>
          <w:lang w:eastAsia="ja-JP"/>
        </w:rPr>
        <w:t>1</w:t>
      </w:r>
      <w:r w:rsidRPr="004565D4">
        <w:t>.</w:t>
      </w:r>
    </w:p>
    <w:p w14:paraId="2DD5C2DA" w14:textId="77777777" w:rsidR="00C45907" w:rsidRPr="004565D4" w:rsidRDefault="00C45907" w:rsidP="00C45907">
      <w:r w:rsidRPr="004565D4">
        <w:t xml:space="preserve">Directions to be tested: </w:t>
      </w:r>
      <w:r w:rsidRPr="004565D4">
        <w:rPr>
          <w:rFonts w:eastAsia="SimSun" w:cs="Arial"/>
          <w:i/>
          <w:szCs w:val="18"/>
        </w:rPr>
        <w:t>OTA coverage range</w:t>
      </w:r>
      <w:r w:rsidRPr="004565D4">
        <w:rPr>
          <w:rFonts w:eastAsia="SimSun" w:cs="Arial"/>
          <w:szCs w:val="18"/>
        </w:rPr>
        <w:t xml:space="preserve"> </w:t>
      </w:r>
      <w:r w:rsidRPr="004565D4">
        <w:rPr>
          <w:i/>
        </w:rPr>
        <w:t xml:space="preserve">reference direction </w:t>
      </w:r>
      <w:r w:rsidRPr="004565D4">
        <w:t>(D.35).</w:t>
      </w:r>
    </w:p>
    <w:p w14:paraId="7CA0DE5D" w14:textId="77777777" w:rsidR="00C45907" w:rsidRPr="004565D4" w:rsidRDefault="00C45907" w:rsidP="00C45907">
      <w:r w:rsidRPr="004565D4">
        <w:t>Beams to be tested: Declared beam with the highest intended EIRP for the narrowest intended beam corresponding to the smallest BeWθ, or for the narrowest intended beam corresponding to the smallest BeWϕ (D.3, D.11).</w:t>
      </w:r>
    </w:p>
    <w:p w14:paraId="427F8654" w14:textId="77777777" w:rsidR="00C45907" w:rsidRPr="004565D4" w:rsidRDefault="00C45907" w:rsidP="00C45907">
      <w:pPr>
        <w:rPr>
          <w:lang w:eastAsia="zh-CN"/>
        </w:rPr>
      </w:pPr>
      <w:r w:rsidRPr="004565D4">
        <w:rPr>
          <w:i/>
        </w:rPr>
        <w:t>Aggregated BS channel bandwidth</w:t>
      </w:r>
      <w:r w:rsidRPr="004565D4">
        <w:t xml:space="preserve"> positions </w:t>
      </w:r>
      <w:r w:rsidRPr="004565D4">
        <w:rPr>
          <w:rFonts w:cs="v4.2.0"/>
        </w:rPr>
        <w:t>to be tested for contiguous carrier aggregation:</w:t>
      </w:r>
      <w:r w:rsidRPr="004565D4">
        <w:t xml:space="preserve"> M</w:t>
      </w:r>
      <w:r w:rsidRPr="004565D4">
        <w:rPr>
          <w:vertAlign w:val="subscript"/>
        </w:rPr>
        <w:t>BW Channel CA</w:t>
      </w:r>
      <w:r w:rsidRPr="004565D4">
        <w:t>; see subclause 4.</w:t>
      </w:r>
      <w:r w:rsidRPr="004565D4">
        <w:rPr>
          <w:rFonts w:cs="v4.2.0"/>
        </w:rPr>
        <w:t>9.1</w:t>
      </w:r>
      <w:r w:rsidRPr="004565D4">
        <w:t>.</w:t>
      </w:r>
    </w:p>
    <w:p w14:paraId="315117C3" w14:textId="77777777" w:rsidR="00C45907" w:rsidRPr="004565D4" w:rsidRDefault="00C45907" w:rsidP="00C45907">
      <w:pPr>
        <w:rPr>
          <w:rFonts w:eastAsia="MS PMincho"/>
        </w:rPr>
      </w:pPr>
      <w:r w:rsidRPr="004565D4">
        <w:rPr>
          <w:rFonts w:hint="eastAsia"/>
          <w:lang w:eastAsia="zh-CN"/>
        </w:rPr>
        <w:t>For a BS declared to be capable of single carrier operation</w:t>
      </w:r>
      <w:r w:rsidRPr="004565D4">
        <w:rPr>
          <w:rFonts w:eastAsia="MS PMincho"/>
        </w:rPr>
        <w:t xml:space="preserve">, start transmission according to </w:t>
      </w:r>
      <w:r w:rsidRPr="004565D4">
        <w:t>the applicable test configuration in sub</w:t>
      </w:r>
      <w:r w:rsidRPr="004565D4">
        <w:rPr>
          <w:rFonts w:hint="eastAsia"/>
          <w:lang w:val="en-US" w:eastAsia="zh-CN"/>
        </w:rPr>
        <w:t>clause</w:t>
      </w:r>
      <w:r w:rsidRPr="004565D4">
        <w:t xml:space="preserve"> </w:t>
      </w:r>
      <w:r w:rsidRPr="004565D4">
        <w:rPr>
          <w:rFonts w:hint="eastAsia"/>
          <w:lang w:val="en-US" w:eastAsia="zh-CN"/>
        </w:rPr>
        <w:t>4.8</w:t>
      </w:r>
      <w:r w:rsidRPr="004565D4">
        <w:t xml:space="preserve"> using the corresponding test model </w:t>
      </w:r>
      <w:r w:rsidRPr="004565D4">
        <w:rPr>
          <w:rFonts w:eastAsia="MS PMincho" w:hint="eastAsia"/>
          <w:lang w:eastAsia="ja-JP"/>
        </w:rPr>
        <w:t>NR-FR1</w:t>
      </w:r>
      <w:r w:rsidRPr="004565D4">
        <w:rPr>
          <w:rFonts w:eastAsia="MS PMincho"/>
        </w:rPr>
        <w:t>-TM1.1</w:t>
      </w:r>
      <w:r w:rsidRPr="004565D4">
        <w:rPr>
          <w:rFonts w:eastAsia="MS PMincho" w:hint="eastAsia"/>
          <w:lang w:eastAsia="ja-JP"/>
        </w:rPr>
        <w:t xml:space="preserve"> for </w:t>
      </w:r>
      <w:r w:rsidRPr="004565D4">
        <w:rPr>
          <w:rFonts w:eastAsia="MS PMincho"/>
          <w:i/>
          <w:lang w:eastAsia="ja-JP"/>
        </w:rPr>
        <w:t>BS type 1-O</w:t>
      </w:r>
      <w:r w:rsidRPr="004565D4">
        <w:rPr>
          <w:rFonts w:eastAsia="MS PMincho" w:hint="eastAsia"/>
          <w:lang w:eastAsia="ja-JP"/>
        </w:rPr>
        <w:t xml:space="preserve"> or NR-FR2-TM1.1 for </w:t>
      </w:r>
      <w:r w:rsidRPr="004565D4">
        <w:rPr>
          <w:rFonts w:eastAsia="MS PMincho"/>
          <w:i/>
          <w:lang w:eastAsia="ja-JP"/>
        </w:rPr>
        <w:t>BS type 2-O</w:t>
      </w:r>
      <w:r w:rsidRPr="004565D4">
        <w:rPr>
          <w:rFonts w:eastAsia="MS PMincho"/>
        </w:rPr>
        <w:t xml:space="preserve"> in subclause 4.</w:t>
      </w:r>
      <w:r w:rsidRPr="004565D4">
        <w:rPr>
          <w:rFonts w:eastAsia="MS PMincho"/>
          <w:lang w:eastAsia="ja-JP"/>
        </w:rPr>
        <w:t>9.2</w:t>
      </w:r>
      <w:r w:rsidRPr="004565D4">
        <w:rPr>
          <w:rFonts w:eastAsia="MS PMincho"/>
        </w:rPr>
        <w:t xml:space="preserve"> </w:t>
      </w:r>
      <w:r w:rsidRPr="004565D4">
        <w:rPr>
          <w:snapToGrid w:val="0"/>
        </w:rPr>
        <w:t xml:space="preserve">at </w:t>
      </w:r>
      <w:r w:rsidRPr="004565D4">
        <w:t xml:space="preserve">manufacturers declared rated carrier </w:t>
      </w:r>
      <w:r w:rsidRPr="004565D4">
        <w:rPr>
          <w:rFonts w:hint="eastAsia"/>
          <w:lang w:eastAsia="ja-JP"/>
        </w:rPr>
        <w:t>EIRP</w:t>
      </w:r>
      <w:r w:rsidRPr="004565D4">
        <w:t xml:space="preserve"> (P</w:t>
      </w:r>
      <w:r w:rsidRPr="004565D4">
        <w:rPr>
          <w:vertAlign w:val="subscript"/>
        </w:rPr>
        <w:t>rated,c,EIRP</w:t>
      </w:r>
      <w:r w:rsidRPr="004565D4">
        <w:t>, D.11)</w:t>
      </w:r>
      <w:r w:rsidRPr="004565D4">
        <w:rPr>
          <w:rFonts w:eastAsia="MS PMincho"/>
        </w:rPr>
        <w:t>.</w:t>
      </w:r>
    </w:p>
    <w:p w14:paraId="0F09661D" w14:textId="77777777" w:rsidR="00C45907" w:rsidRPr="004565D4" w:rsidRDefault="00C45907" w:rsidP="00C45907">
      <w:pPr>
        <w:rPr>
          <w:rFonts w:eastAsia="MS PMincho"/>
        </w:rPr>
      </w:pPr>
      <w:r w:rsidRPr="004565D4">
        <w:rPr>
          <w:rFonts w:eastAsia="MS PMincho"/>
        </w:rPr>
        <w:t xml:space="preserve">For a BS declared to be capable of contiguous carrier aggregation operation, set the base station to transmit according to NR-FR1-TM1.1 </w:t>
      </w:r>
      <w:r w:rsidRPr="004565D4">
        <w:rPr>
          <w:rFonts w:eastAsia="MS PMincho" w:hint="eastAsia"/>
          <w:lang w:eastAsia="ja-JP"/>
        </w:rPr>
        <w:t xml:space="preserve">for </w:t>
      </w:r>
      <w:r w:rsidRPr="004565D4">
        <w:rPr>
          <w:rFonts w:eastAsia="MS PMincho" w:hint="eastAsia"/>
          <w:i/>
          <w:lang w:eastAsia="ja-JP"/>
        </w:rPr>
        <w:t>BS type 1-O</w:t>
      </w:r>
      <w:r w:rsidRPr="004565D4">
        <w:rPr>
          <w:rFonts w:eastAsia="MS PMincho" w:hint="eastAsia"/>
          <w:lang w:eastAsia="ja-JP"/>
        </w:rPr>
        <w:t xml:space="preserve"> or NR-FR2-TM1.1 for </w:t>
      </w:r>
      <w:r w:rsidRPr="004565D4">
        <w:rPr>
          <w:rFonts w:eastAsia="MS PMincho" w:hint="eastAsia"/>
          <w:i/>
          <w:lang w:eastAsia="ja-JP"/>
        </w:rPr>
        <w:t>BS type 2-O</w:t>
      </w:r>
      <w:r w:rsidRPr="004565D4">
        <w:rPr>
          <w:rFonts w:eastAsia="MS PMincho"/>
        </w:rPr>
        <w:t xml:space="preserve"> </w:t>
      </w:r>
      <w:r w:rsidRPr="004565D4">
        <w:rPr>
          <w:rFonts w:hint="eastAsia"/>
          <w:lang w:val="en-US" w:eastAsia="zh-CN"/>
        </w:rPr>
        <w:t xml:space="preserve">in subclause 4.9.2 </w:t>
      </w:r>
      <w:r w:rsidRPr="004565D4">
        <w:rPr>
          <w:rFonts w:eastAsia="MS PMincho"/>
        </w:rPr>
        <w:t xml:space="preserve">on all carriers configured using the applicable test configuration and corresponding power setting specified in </w:t>
      </w:r>
      <w:r w:rsidRPr="004565D4">
        <w:rPr>
          <w:rFonts w:eastAsia="MS PMincho"/>
          <w:lang w:eastAsia="ja-JP"/>
        </w:rPr>
        <w:t>subclauses 4.7.2.3.1</w:t>
      </w:r>
      <w:r w:rsidRPr="004565D4">
        <w:rPr>
          <w:rFonts w:eastAsia="SimSun" w:hint="eastAsia"/>
          <w:lang w:val="en-US" w:eastAsia="zh-CN"/>
        </w:rPr>
        <w:t xml:space="preserve"> and 4.8</w:t>
      </w:r>
      <w:r w:rsidRPr="004565D4">
        <w:rPr>
          <w:rFonts w:eastAsia="MS PMincho"/>
          <w:lang w:eastAsia="ja-JP"/>
        </w:rPr>
        <w:t>.</w:t>
      </w:r>
    </w:p>
    <w:p w14:paraId="769F2AF1" w14:textId="77777777" w:rsidR="00C45907" w:rsidRPr="004565D4" w:rsidRDefault="00C45907" w:rsidP="00C45907">
      <w:pPr>
        <w:pStyle w:val="Heading5"/>
        <w:rPr>
          <w:lang w:eastAsia="sv-SE"/>
        </w:rPr>
      </w:pPr>
      <w:bookmarkStart w:id="969" w:name="_Toc21102723"/>
      <w:bookmarkStart w:id="970" w:name="_Toc29810572"/>
      <w:bookmarkStart w:id="971" w:name="_Toc36635924"/>
      <w:bookmarkStart w:id="972" w:name="_Toc37272870"/>
      <w:r w:rsidRPr="004565D4">
        <w:rPr>
          <w:lang w:eastAsia="sv-SE"/>
        </w:rPr>
        <w:t>6.7.2.4.2</w:t>
      </w:r>
      <w:r w:rsidRPr="004565D4">
        <w:rPr>
          <w:lang w:eastAsia="sv-SE"/>
        </w:rPr>
        <w:tab/>
        <w:t>Procedure</w:t>
      </w:r>
      <w:bookmarkEnd w:id="969"/>
      <w:bookmarkEnd w:id="970"/>
      <w:bookmarkEnd w:id="971"/>
      <w:bookmarkEnd w:id="972"/>
    </w:p>
    <w:p w14:paraId="533F5988" w14:textId="77777777" w:rsidR="00C45907" w:rsidRPr="004565D4" w:rsidRDefault="00C45907" w:rsidP="00C45907">
      <w:pPr>
        <w:pStyle w:val="B1"/>
      </w:pPr>
      <w:r w:rsidRPr="004565D4">
        <w:t>1)</w:t>
      </w:r>
      <w:r w:rsidRPr="004565D4">
        <w:tab/>
        <w:t>Place the BS at the positioner.</w:t>
      </w:r>
    </w:p>
    <w:p w14:paraId="405AAB85" w14:textId="77777777" w:rsidR="00C45907" w:rsidRPr="004565D4" w:rsidRDefault="00C45907" w:rsidP="00C45907">
      <w:pPr>
        <w:pStyle w:val="B1"/>
      </w:pPr>
      <w:r w:rsidRPr="004565D4">
        <w:t>2)</w:t>
      </w:r>
      <w:r w:rsidRPr="004565D4">
        <w:tab/>
        <w:t>Align the manufacturer declared coordinate system orientation (D.</w:t>
      </w:r>
      <w:r w:rsidRPr="004565D4">
        <w:rPr>
          <w:lang w:eastAsia="ja-JP"/>
        </w:rPr>
        <w:t>2</w:t>
      </w:r>
      <w:r w:rsidRPr="004565D4">
        <w:t>) of the BS with the test system.</w:t>
      </w:r>
    </w:p>
    <w:p w14:paraId="7172E37B"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F8DE18A" w14:textId="77777777" w:rsidR="00C45907" w:rsidRPr="004565D4" w:rsidRDefault="00C45907" w:rsidP="00C45907">
      <w:pPr>
        <w:pStyle w:val="B1"/>
      </w:pPr>
      <w:r w:rsidRPr="004565D4">
        <w:t>4)</w:t>
      </w:r>
      <w:r w:rsidRPr="004565D4">
        <w:tab/>
        <w:t>Configure the beam peak direction of the BS according to the declared beam direction pair.</w:t>
      </w:r>
    </w:p>
    <w:p w14:paraId="61124EB6" w14:textId="77777777" w:rsidR="00C45907" w:rsidRPr="004565D4" w:rsidRDefault="00C45907" w:rsidP="00C45907">
      <w:pPr>
        <w:pStyle w:val="B1"/>
        <w:rPr>
          <w:rFonts w:eastAsia="MS PMincho"/>
        </w:rPr>
      </w:pPr>
      <w:r w:rsidRPr="004565D4">
        <w:rPr>
          <w:snapToGrid w:val="0"/>
        </w:rPr>
        <w:t>5)</w:t>
      </w:r>
      <w:r w:rsidRPr="004565D4">
        <w:rPr>
          <w:snapToGrid w:val="0"/>
        </w:rPr>
        <w:tab/>
        <w:t xml:space="preserve">Set the </w:t>
      </w:r>
      <w:r w:rsidRPr="004565D4">
        <w:rPr>
          <w:rFonts w:eastAsia="Yu Mincho"/>
          <w:snapToGrid w:val="0"/>
          <w:lang w:eastAsia="ja-JP"/>
        </w:rPr>
        <w:t>BS</w:t>
      </w:r>
      <w:r w:rsidRPr="004565D4">
        <w:rPr>
          <w:snapToGrid w:val="0"/>
        </w:rPr>
        <w:t xml:space="preserve"> to transmit signal.</w:t>
      </w:r>
    </w:p>
    <w:p w14:paraId="16628552" w14:textId="77777777" w:rsidR="00C45907" w:rsidRPr="004565D4" w:rsidRDefault="00C45907" w:rsidP="00C45907">
      <w:pPr>
        <w:pStyle w:val="B1"/>
      </w:pPr>
      <w:r w:rsidRPr="004565D4">
        <w:t>6)</w:t>
      </w:r>
      <w:r w:rsidRPr="004565D4">
        <w:tab/>
      </w:r>
      <w:r w:rsidRPr="004565D4">
        <w:rPr>
          <w:rFonts w:hint="eastAsia"/>
          <w:lang w:eastAsia="ja-JP"/>
        </w:rPr>
        <w:t>M</w:t>
      </w:r>
      <w:r w:rsidRPr="004565D4">
        <w:t>easure the spectrum emission of the transmitted signal using at least the number of measurement points, and across a span, as listed in table 6.7.2.4.2-1</w:t>
      </w:r>
      <w:r w:rsidRPr="004565D4">
        <w:rPr>
          <w:rFonts w:hint="eastAsia"/>
          <w:lang w:eastAsia="ja-JP"/>
        </w:rPr>
        <w:t xml:space="preserve"> and table </w:t>
      </w:r>
      <w:r w:rsidRPr="004565D4">
        <w:t>6.7.2.4.2-</w:t>
      </w:r>
      <w:r w:rsidRPr="004565D4">
        <w:rPr>
          <w:rFonts w:hint="eastAsia"/>
          <w:lang w:eastAsia="ja-JP"/>
        </w:rPr>
        <w:t>2</w:t>
      </w:r>
      <w:r w:rsidRPr="004565D4">
        <w:t>. The selected resolution bandwidth (RBW) filter of the analyser shall be 30 kHz or less.</w:t>
      </w:r>
    </w:p>
    <w:p w14:paraId="5CA14F2A" w14:textId="77777777" w:rsidR="00C45907" w:rsidRPr="004565D4" w:rsidRDefault="00C45907" w:rsidP="00C45907">
      <w:pPr>
        <w:pStyle w:val="NO"/>
        <w:rPr>
          <w:rFonts w:cs="v4.2.0"/>
        </w:rPr>
      </w:pPr>
      <w:r w:rsidRPr="004565D4">
        <w:rPr>
          <w:rFonts w:cs="v4.2.0"/>
        </w:rPr>
        <w:t>NOTE:</w:t>
      </w:r>
      <w:r w:rsidRPr="004565D4">
        <w:rPr>
          <w:rFonts w:cs="v4.2.0"/>
        </w:rPr>
        <w:tab/>
        <w:t>The detection mode of the spectrum analy</w:t>
      </w:r>
      <w:r w:rsidRPr="004565D4">
        <w:rPr>
          <w:rFonts w:cs="v4.2.0" w:hint="eastAsia"/>
          <w:lang w:eastAsia="ja-JP"/>
        </w:rPr>
        <w:t>z</w:t>
      </w:r>
      <w:r w:rsidRPr="004565D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3366D6D3" w14:textId="77777777" w:rsidR="00C45907" w:rsidRPr="004565D4" w:rsidRDefault="00C45907" w:rsidP="00C45907">
      <w:pPr>
        <w:pStyle w:val="TH"/>
        <w:rPr>
          <w:lang w:eastAsia="ja-JP"/>
        </w:rPr>
      </w:pPr>
      <w:r w:rsidRPr="004565D4">
        <w:lastRenderedPageBreak/>
        <w:t xml:space="preserve">Table </w:t>
      </w:r>
      <w:r w:rsidRPr="004565D4">
        <w:rPr>
          <w:lang w:eastAsia="zh-CN"/>
        </w:rPr>
        <w:t>6.7.2.4.2-1:</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C45907" w:rsidRPr="004565D4" w14:paraId="6577EEBD" w14:textId="77777777" w:rsidTr="00BC5054">
        <w:trPr>
          <w:jc w:val="center"/>
        </w:trPr>
        <w:tc>
          <w:tcPr>
            <w:tcW w:w="3661" w:type="dxa"/>
            <w:vMerge w:val="restart"/>
            <w:vAlign w:val="center"/>
          </w:tcPr>
          <w:p w14:paraId="0B4C2AF5" w14:textId="77777777" w:rsidR="00C45907" w:rsidRPr="004565D4" w:rsidRDefault="00C45907" w:rsidP="00BC5054">
            <w:pPr>
              <w:pStyle w:val="TAH"/>
            </w:pPr>
            <w:r w:rsidRPr="004565D4">
              <w:t>Bandwidth</w:t>
            </w:r>
          </w:p>
        </w:tc>
        <w:tc>
          <w:tcPr>
            <w:tcW w:w="4501" w:type="dxa"/>
            <w:gridSpan w:val="5"/>
            <w:vAlign w:val="center"/>
          </w:tcPr>
          <w:p w14:paraId="0418A55E" w14:textId="77777777" w:rsidR="00C45907" w:rsidRPr="004565D4" w:rsidRDefault="00C45907" w:rsidP="00BC5054">
            <w:pPr>
              <w:pStyle w:val="TAH"/>
              <w:rPr>
                <w:rFonts w:cs="Arial"/>
                <w:i/>
              </w:rPr>
            </w:pPr>
            <w:r w:rsidRPr="004565D4">
              <w:rPr>
                <w:rFonts w:cs="Arial"/>
                <w:i/>
              </w:rPr>
              <w:t>BS channel bandwidth</w:t>
            </w:r>
          </w:p>
          <w:p w14:paraId="408CA8A4"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9" w:type="dxa"/>
            <w:vAlign w:val="center"/>
          </w:tcPr>
          <w:p w14:paraId="6F2E7CD5" w14:textId="77777777"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14:paraId="2C069265" w14:textId="77777777" w:rsidTr="00BC5054">
        <w:trPr>
          <w:jc w:val="center"/>
        </w:trPr>
        <w:tc>
          <w:tcPr>
            <w:tcW w:w="3661" w:type="dxa"/>
            <w:vMerge/>
            <w:vAlign w:val="center"/>
          </w:tcPr>
          <w:p w14:paraId="450EB023" w14:textId="77777777" w:rsidR="00C45907" w:rsidRPr="004565D4" w:rsidRDefault="00C45907" w:rsidP="00BC5054">
            <w:pPr>
              <w:pStyle w:val="TAH"/>
            </w:pPr>
          </w:p>
        </w:tc>
        <w:tc>
          <w:tcPr>
            <w:tcW w:w="623" w:type="dxa"/>
            <w:vAlign w:val="center"/>
          </w:tcPr>
          <w:p w14:paraId="5F8802A2" w14:textId="77777777" w:rsidR="00C45907" w:rsidRPr="004565D4" w:rsidRDefault="00C45907" w:rsidP="00BC5054">
            <w:pPr>
              <w:pStyle w:val="TAH"/>
            </w:pPr>
            <w:r w:rsidRPr="004565D4">
              <w:t>5</w:t>
            </w:r>
          </w:p>
        </w:tc>
        <w:tc>
          <w:tcPr>
            <w:tcW w:w="623" w:type="dxa"/>
            <w:vAlign w:val="center"/>
          </w:tcPr>
          <w:p w14:paraId="7FD9EB79" w14:textId="77777777" w:rsidR="00C45907" w:rsidRPr="004565D4" w:rsidRDefault="00C45907" w:rsidP="00BC5054">
            <w:pPr>
              <w:pStyle w:val="TAH"/>
            </w:pPr>
            <w:r w:rsidRPr="004565D4">
              <w:t xml:space="preserve">10 </w:t>
            </w:r>
          </w:p>
        </w:tc>
        <w:tc>
          <w:tcPr>
            <w:tcW w:w="623" w:type="dxa"/>
            <w:vAlign w:val="center"/>
          </w:tcPr>
          <w:p w14:paraId="662B6D00" w14:textId="77777777" w:rsidR="00C45907" w:rsidRPr="004565D4" w:rsidRDefault="00C45907" w:rsidP="00BC5054">
            <w:pPr>
              <w:pStyle w:val="TAH"/>
            </w:pPr>
            <w:r w:rsidRPr="004565D4">
              <w:t>15</w:t>
            </w:r>
          </w:p>
        </w:tc>
        <w:tc>
          <w:tcPr>
            <w:tcW w:w="623" w:type="dxa"/>
            <w:vAlign w:val="center"/>
          </w:tcPr>
          <w:p w14:paraId="2B019682" w14:textId="77777777" w:rsidR="00C45907" w:rsidRPr="004565D4" w:rsidRDefault="00C45907" w:rsidP="00BC5054">
            <w:pPr>
              <w:pStyle w:val="TAH"/>
            </w:pPr>
            <w:r w:rsidRPr="004565D4">
              <w:t>20</w:t>
            </w:r>
          </w:p>
        </w:tc>
        <w:tc>
          <w:tcPr>
            <w:tcW w:w="2009" w:type="dxa"/>
          </w:tcPr>
          <w:p w14:paraId="76F7B637" w14:textId="77777777" w:rsidR="00C45907" w:rsidRPr="004565D4" w:rsidRDefault="00C45907" w:rsidP="00BC5054">
            <w:pPr>
              <w:pStyle w:val="TAH"/>
            </w:pPr>
            <w:r w:rsidRPr="004565D4">
              <w:t>&gt; 20</w:t>
            </w:r>
          </w:p>
        </w:tc>
        <w:tc>
          <w:tcPr>
            <w:tcW w:w="2009" w:type="dxa"/>
            <w:vAlign w:val="center"/>
          </w:tcPr>
          <w:p w14:paraId="181656A4" w14:textId="77777777" w:rsidR="00C45907" w:rsidRPr="004565D4" w:rsidRDefault="00C45907" w:rsidP="00BC5054">
            <w:pPr>
              <w:pStyle w:val="TAH"/>
            </w:pPr>
            <w:r w:rsidRPr="004565D4">
              <w:t>&gt; 20</w:t>
            </w:r>
          </w:p>
        </w:tc>
      </w:tr>
      <w:tr w:rsidR="00C45907" w:rsidRPr="004565D4" w14:paraId="1A0576B8" w14:textId="77777777" w:rsidTr="00BC5054">
        <w:trPr>
          <w:jc w:val="center"/>
        </w:trPr>
        <w:tc>
          <w:tcPr>
            <w:tcW w:w="3661" w:type="dxa"/>
            <w:vAlign w:val="center"/>
          </w:tcPr>
          <w:p w14:paraId="132AE4BE" w14:textId="77777777"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623" w:type="dxa"/>
            <w:vAlign w:val="center"/>
          </w:tcPr>
          <w:p w14:paraId="6F95FB67" w14:textId="77777777" w:rsidR="00C45907" w:rsidRPr="004565D4" w:rsidRDefault="00C45907" w:rsidP="00BC5054">
            <w:pPr>
              <w:pStyle w:val="TAC"/>
            </w:pPr>
            <w:r w:rsidRPr="004565D4">
              <w:rPr>
                <w:rFonts w:hint="eastAsia"/>
              </w:rPr>
              <w:t>10</w:t>
            </w:r>
          </w:p>
        </w:tc>
        <w:tc>
          <w:tcPr>
            <w:tcW w:w="623" w:type="dxa"/>
            <w:vAlign w:val="center"/>
          </w:tcPr>
          <w:p w14:paraId="67DA88F7" w14:textId="77777777" w:rsidR="00C45907" w:rsidRPr="004565D4" w:rsidRDefault="00C45907" w:rsidP="00BC5054">
            <w:pPr>
              <w:pStyle w:val="TAC"/>
            </w:pPr>
            <w:r w:rsidRPr="004565D4">
              <w:t>2</w:t>
            </w:r>
            <w:r w:rsidRPr="004565D4">
              <w:rPr>
                <w:rFonts w:hint="eastAsia"/>
              </w:rPr>
              <w:t>0</w:t>
            </w:r>
          </w:p>
        </w:tc>
        <w:tc>
          <w:tcPr>
            <w:tcW w:w="623" w:type="dxa"/>
            <w:vAlign w:val="center"/>
          </w:tcPr>
          <w:p w14:paraId="45C550F5" w14:textId="77777777" w:rsidR="00C45907" w:rsidRPr="004565D4" w:rsidRDefault="00C45907" w:rsidP="00BC5054">
            <w:pPr>
              <w:pStyle w:val="TAC"/>
            </w:pPr>
            <w:r w:rsidRPr="004565D4">
              <w:t>3</w:t>
            </w:r>
            <w:r w:rsidRPr="004565D4">
              <w:rPr>
                <w:rFonts w:hint="eastAsia"/>
              </w:rPr>
              <w:t>0</w:t>
            </w:r>
          </w:p>
        </w:tc>
        <w:tc>
          <w:tcPr>
            <w:tcW w:w="623" w:type="dxa"/>
            <w:vAlign w:val="center"/>
          </w:tcPr>
          <w:p w14:paraId="3DBFB00E" w14:textId="77777777" w:rsidR="00C45907" w:rsidRPr="004565D4" w:rsidRDefault="00C45907" w:rsidP="00BC5054">
            <w:pPr>
              <w:pStyle w:val="TAC"/>
            </w:pPr>
            <w:r w:rsidRPr="004565D4">
              <w:t>4</w:t>
            </w:r>
            <w:r w:rsidRPr="004565D4">
              <w:rPr>
                <w:rFonts w:hint="eastAsia"/>
              </w:rPr>
              <w:t>0</w:t>
            </w:r>
          </w:p>
        </w:tc>
        <w:tc>
          <w:tcPr>
            <w:tcW w:w="2009" w:type="dxa"/>
            <w:vAlign w:val="center"/>
          </w:tcPr>
          <w:p w14:paraId="7DD1D5E2" w14:textId="77777777" w:rsidR="00C45907" w:rsidRPr="004565D4" w:rsidRDefault="00C45907" w:rsidP="00BC505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4565D4" w:rsidRDefault="00C45907" w:rsidP="00BC5054">
            <w:pPr>
              <w:pStyle w:val="TAC"/>
            </w:pPr>
            <w:r w:rsidRPr="004565D4">
              <w:rPr>
                <w:noProof/>
                <w:position w:val="-14"/>
                <w:sz w:val="16"/>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0E42798" w14:textId="77777777" w:rsidTr="00BC5054">
        <w:trPr>
          <w:jc w:val="center"/>
        </w:trPr>
        <w:tc>
          <w:tcPr>
            <w:tcW w:w="3661" w:type="dxa"/>
            <w:vAlign w:val="center"/>
          </w:tcPr>
          <w:p w14:paraId="5EA83C98" w14:textId="77777777" w:rsidR="00C45907" w:rsidRPr="004565D4" w:rsidRDefault="00C45907" w:rsidP="00BC5054">
            <w:pPr>
              <w:pStyle w:val="TAC"/>
              <w:rPr>
                <w:lang w:eastAsia="zh-CN"/>
              </w:rPr>
            </w:pPr>
            <w:r w:rsidRPr="004565D4">
              <w:t>Minimum number of measurement points</w:t>
            </w:r>
          </w:p>
        </w:tc>
        <w:tc>
          <w:tcPr>
            <w:tcW w:w="623" w:type="dxa"/>
            <w:vAlign w:val="center"/>
          </w:tcPr>
          <w:p w14:paraId="7729858E" w14:textId="77777777" w:rsidR="00C45907" w:rsidRPr="004565D4" w:rsidRDefault="00C45907" w:rsidP="00BC5054">
            <w:pPr>
              <w:pStyle w:val="TAC"/>
            </w:pPr>
            <w:r w:rsidRPr="004565D4">
              <w:t>400</w:t>
            </w:r>
          </w:p>
        </w:tc>
        <w:tc>
          <w:tcPr>
            <w:tcW w:w="623" w:type="dxa"/>
            <w:vAlign w:val="center"/>
          </w:tcPr>
          <w:p w14:paraId="0EF59FD6" w14:textId="77777777" w:rsidR="00C45907" w:rsidRPr="004565D4" w:rsidRDefault="00C45907" w:rsidP="00BC5054">
            <w:pPr>
              <w:pStyle w:val="TAC"/>
            </w:pPr>
            <w:r w:rsidRPr="004565D4">
              <w:t>400</w:t>
            </w:r>
          </w:p>
        </w:tc>
        <w:tc>
          <w:tcPr>
            <w:tcW w:w="623" w:type="dxa"/>
            <w:vAlign w:val="center"/>
          </w:tcPr>
          <w:p w14:paraId="000182FA" w14:textId="77777777" w:rsidR="00C45907" w:rsidRPr="004565D4" w:rsidRDefault="00C45907" w:rsidP="00BC5054">
            <w:pPr>
              <w:pStyle w:val="TAC"/>
            </w:pPr>
            <w:r w:rsidRPr="004565D4">
              <w:t>400</w:t>
            </w:r>
          </w:p>
        </w:tc>
        <w:tc>
          <w:tcPr>
            <w:tcW w:w="623" w:type="dxa"/>
            <w:vAlign w:val="center"/>
          </w:tcPr>
          <w:p w14:paraId="550A6711" w14:textId="77777777" w:rsidR="00C45907" w:rsidRPr="004565D4" w:rsidRDefault="00C45907" w:rsidP="00BC5054">
            <w:pPr>
              <w:pStyle w:val="TAC"/>
            </w:pPr>
            <w:r w:rsidRPr="004565D4">
              <w:t>400</w:t>
            </w:r>
          </w:p>
        </w:tc>
        <w:tc>
          <w:tcPr>
            <w:tcW w:w="2009" w:type="dxa"/>
            <w:vAlign w:val="center"/>
          </w:tcPr>
          <w:p w14:paraId="0B20E480" w14:textId="77777777" w:rsidR="00C45907" w:rsidRPr="004565D4" w:rsidRDefault="00352E7E" w:rsidP="00BC5054">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2E8A0B67" w14:textId="77777777" w:rsidR="00C45907" w:rsidRPr="004565D4" w:rsidRDefault="00C45907" w:rsidP="00BC5054">
            <w:pPr>
              <w:pStyle w:val="TAC"/>
            </w:pPr>
            <w:r w:rsidRPr="004565D4">
              <w:rPr>
                <w:noProof/>
                <w:position w:val="-32"/>
                <w:sz w:val="16"/>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4565D4" w:rsidRDefault="00C45907" w:rsidP="00C45907">
      <w:pPr>
        <w:rPr>
          <w:lang w:eastAsia="ja-JP"/>
        </w:rPr>
      </w:pPr>
    </w:p>
    <w:p w14:paraId="75BBAA5D" w14:textId="77777777" w:rsidR="00C45907" w:rsidRPr="004565D4" w:rsidRDefault="00C45907" w:rsidP="00C45907">
      <w:pPr>
        <w:pStyle w:val="TH"/>
        <w:rPr>
          <w:lang w:eastAsia="ja-JP"/>
        </w:rPr>
      </w:pPr>
      <w:r w:rsidRPr="004565D4">
        <w:t xml:space="preserve">Table </w:t>
      </w:r>
      <w:r w:rsidRPr="004565D4">
        <w:rPr>
          <w:lang w:eastAsia="zh-CN"/>
        </w:rPr>
        <w:t>6.7.2.4.2-</w:t>
      </w:r>
      <w:r w:rsidRPr="004565D4">
        <w:rPr>
          <w:rFonts w:hint="eastAsia"/>
          <w:lang w:eastAsia="ja-JP"/>
        </w:rPr>
        <w:t>2</w:t>
      </w:r>
      <w:r w:rsidRPr="004565D4">
        <w:rPr>
          <w:lang w:eastAsia="zh-CN"/>
        </w:rPr>
        <w:t>:</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C45907" w:rsidRPr="004565D4" w14:paraId="34B0FE02" w14:textId="77777777" w:rsidTr="00BC5054">
        <w:trPr>
          <w:jc w:val="center"/>
        </w:trPr>
        <w:tc>
          <w:tcPr>
            <w:tcW w:w="3659" w:type="dxa"/>
            <w:vMerge w:val="restart"/>
            <w:vAlign w:val="center"/>
          </w:tcPr>
          <w:p w14:paraId="3B83A7F3" w14:textId="77777777" w:rsidR="00C45907" w:rsidRPr="004565D4" w:rsidRDefault="00C45907" w:rsidP="00BC5054">
            <w:pPr>
              <w:pStyle w:val="TAH"/>
            </w:pPr>
            <w:r w:rsidRPr="004565D4">
              <w:t>Bandwidth</w:t>
            </w:r>
          </w:p>
        </w:tc>
        <w:tc>
          <w:tcPr>
            <w:tcW w:w="2496" w:type="dxa"/>
            <w:gridSpan w:val="4"/>
            <w:vAlign w:val="center"/>
          </w:tcPr>
          <w:p w14:paraId="44CED9FD" w14:textId="77777777" w:rsidR="00C45907" w:rsidRPr="004565D4" w:rsidRDefault="00C45907" w:rsidP="00BC5054">
            <w:pPr>
              <w:pStyle w:val="TAH"/>
              <w:rPr>
                <w:rFonts w:cs="Arial"/>
                <w:i/>
              </w:rPr>
            </w:pPr>
            <w:r w:rsidRPr="004565D4">
              <w:rPr>
                <w:rFonts w:cs="Arial"/>
                <w:i/>
              </w:rPr>
              <w:t>BS channel bandwidth</w:t>
            </w:r>
          </w:p>
          <w:p w14:paraId="4E8D880A"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8" w:type="dxa"/>
            <w:vAlign w:val="center"/>
          </w:tcPr>
          <w:p w14:paraId="26A8CC43" w14:textId="77777777"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14:paraId="43091C9D" w14:textId="77777777" w:rsidTr="00BC5054">
        <w:trPr>
          <w:jc w:val="center"/>
        </w:trPr>
        <w:tc>
          <w:tcPr>
            <w:tcW w:w="3659" w:type="dxa"/>
            <w:vMerge/>
            <w:vAlign w:val="center"/>
          </w:tcPr>
          <w:p w14:paraId="050D5A23" w14:textId="77777777" w:rsidR="00C45907" w:rsidRPr="004565D4" w:rsidRDefault="00C45907" w:rsidP="00BC5054">
            <w:pPr>
              <w:pStyle w:val="TAH"/>
            </w:pPr>
          </w:p>
        </w:tc>
        <w:tc>
          <w:tcPr>
            <w:tcW w:w="623" w:type="dxa"/>
            <w:vAlign w:val="center"/>
          </w:tcPr>
          <w:p w14:paraId="6C47A829" w14:textId="77777777" w:rsidR="00C45907" w:rsidRPr="004565D4" w:rsidRDefault="00C45907" w:rsidP="00BC5054">
            <w:pPr>
              <w:pStyle w:val="TAH"/>
              <w:rPr>
                <w:lang w:eastAsia="ja-JP"/>
              </w:rPr>
            </w:pPr>
            <w:r w:rsidRPr="004565D4">
              <w:t>5</w:t>
            </w:r>
            <w:r w:rsidRPr="004565D4">
              <w:rPr>
                <w:rFonts w:hint="eastAsia"/>
                <w:lang w:eastAsia="ja-JP"/>
              </w:rPr>
              <w:t>0</w:t>
            </w:r>
          </w:p>
        </w:tc>
        <w:tc>
          <w:tcPr>
            <w:tcW w:w="623" w:type="dxa"/>
            <w:vAlign w:val="center"/>
          </w:tcPr>
          <w:p w14:paraId="140B169F" w14:textId="77777777" w:rsidR="00C45907" w:rsidRPr="004565D4" w:rsidRDefault="00C45907" w:rsidP="00BC5054">
            <w:pPr>
              <w:pStyle w:val="TAH"/>
            </w:pPr>
            <w:r w:rsidRPr="004565D4">
              <w:t>10</w:t>
            </w:r>
            <w:r w:rsidRPr="004565D4">
              <w:rPr>
                <w:rFonts w:hint="eastAsia"/>
                <w:lang w:eastAsia="ja-JP"/>
              </w:rPr>
              <w:t>0</w:t>
            </w:r>
            <w:r w:rsidRPr="004565D4">
              <w:t xml:space="preserve"> </w:t>
            </w:r>
          </w:p>
        </w:tc>
        <w:tc>
          <w:tcPr>
            <w:tcW w:w="623" w:type="dxa"/>
            <w:vAlign w:val="center"/>
          </w:tcPr>
          <w:p w14:paraId="086F90A1" w14:textId="77777777" w:rsidR="00C45907" w:rsidRPr="004565D4" w:rsidRDefault="00C45907" w:rsidP="00BC5054">
            <w:pPr>
              <w:pStyle w:val="TAH"/>
              <w:rPr>
                <w:lang w:eastAsia="ja-JP"/>
              </w:rPr>
            </w:pPr>
            <w:r w:rsidRPr="004565D4">
              <w:rPr>
                <w:rFonts w:hint="eastAsia"/>
                <w:lang w:eastAsia="ja-JP"/>
              </w:rPr>
              <w:t>200</w:t>
            </w:r>
          </w:p>
        </w:tc>
        <w:tc>
          <w:tcPr>
            <w:tcW w:w="627" w:type="dxa"/>
            <w:vAlign w:val="center"/>
          </w:tcPr>
          <w:p w14:paraId="3B0C332D" w14:textId="77777777" w:rsidR="00C45907" w:rsidRPr="004565D4" w:rsidRDefault="00C45907" w:rsidP="00BC5054">
            <w:pPr>
              <w:pStyle w:val="TAH"/>
              <w:rPr>
                <w:lang w:eastAsia="ja-JP"/>
              </w:rPr>
            </w:pPr>
            <w:r w:rsidRPr="004565D4">
              <w:rPr>
                <w:rFonts w:hint="eastAsia"/>
                <w:lang w:eastAsia="ja-JP"/>
              </w:rPr>
              <w:t>400</w:t>
            </w:r>
          </w:p>
        </w:tc>
        <w:tc>
          <w:tcPr>
            <w:tcW w:w="2008" w:type="dxa"/>
            <w:vAlign w:val="center"/>
          </w:tcPr>
          <w:p w14:paraId="5E141226" w14:textId="77777777" w:rsidR="00C45907" w:rsidRPr="004565D4" w:rsidRDefault="00C45907" w:rsidP="00BC5054">
            <w:pPr>
              <w:pStyle w:val="TAH"/>
              <w:rPr>
                <w:lang w:eastAsia="ja-JP"/>
              </w:rPr>
            </w:pPr>
            <w:r w:rsidRPr="004565D4">
              <w:t xml:space="preserve">&gt; </w:t>
            </w:r>
            <w:r w:rsidRPr="004565D4">
              <w:rPr>
                <w:lang w:eastAsia="ja-JP"/>
              </w:rPr>
              <w:t>50</w:t>
            </w:r>
          </w:p>
        </w:tc>
      </w:tr>
      <w:tr w:rsidR="00C45907" w:rsidRPr="004565D4" w14:paraId="3DD1629B" w14:textId="77777777" w:rsidTr="00BC5054">
        <w:trPr>
          <w:jc w:val="center"/>
        </w:trPr>
        <w:tc>
          <w:tcPr>
            <w:tcW w:w="3659" w:type="dxa"/>
            <w:vAlign w:val="center"/>
          </w:tcPr>
          <w:p w14:paraId="4F9B8096" w14:textId="77777777"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2496" w:type="dxa"/>
            <w:gridSpan w:val="4"/>
            <w:vAlign w:val="center"/>
          </w:tcPr>
          <w:p w14:paraId="1BA0D442" w14:textId="77777777" w:rsidR="00C45907" w:rsidRPr="004565D4" w:rsidRDefault="00C45907" w:rsidP="00BC5054">
            <w:pPr>
              <w:pStyle w:val="TAC"/>
              <w:rPr>
                <w:lang w:eastAsia="ja-JP"/>
              </w:rPr>
            </w:pPr>
            <w:r w:rsidRPr="004565D4">
              <w:rPr>
                <w:position w:val="-14"/>
              </w:rPr>
              <w:object w:dxaOrig="1200" w:dyaOrig="420" w14:anchorId="0A8F03BA">
                <v:shape id="_x0000_i1030" type="#_x0000_t75" style="width:58.5pt;height:22.5pt" o:ole="">
                  <v:imagedata r:id="rId33" o:title=""/>
                </v:shape>
                <o:OLEObject Type="Embed" ProgID="Equation.3" ShapeID="_x0000_i1030" DrawAspect="Content" ObjectID="_1656165568" r:id="rId34"/>
              </w:object>
            </w:r>
          </w:p>
        </w:tc>
        <w:tc>
          <w:tcPr>
            <w:tcW w:w="2008" w:type="dxa"/>
          </w:tcPr>
          <w:p w14:paraId="1C211FE5" w14:textId="77777777" w:rsidR="00C45907" w:rsidRPr="004565D4" w:rsidRDefault="00C45907" w:rsidP="00BC5054">
            <w:pPr>
              <w:pStyle w:val="TAC"/>
              <w:rPr>
                <w:lang w:eastAsia="ja-JP"/>
              </w:rPr>
            </w:pPr>
            <w:r w:rsidRPr="004565D4">
              <w:rPr>
                <w:noProof/>
                <w:position w:val="-14"/>
                <w:sz w:val="16"/>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A1E648D" w14:textId="77777777" w:rsidTr="00BC5054">
        <w:trPr>
          <w:jc w:val="center"/>
        </w:trPr>
        <w:tc>
          <w:tcPr>
            <w:tcW w:w="3659" w:type="dxa"/>
            <w:vAlign w:val="center"/>
          </w:tcPr>
          <w:p w14:paraId="24C09E4D" w14:textId="77777777" w:rsidR="00C45907" w:rsidRPr="004565D4" w:rsidRDefault="00C45907" w:rsidP="00BC5054">
            <w:pPr>
              <w:pStyle w:val="TAC"/>
              <w:rPr>
                <w:lang w:eastAsia="zh-CN"/>
              </w:rPr>
            </w:pPr>
            <w:r w:rsidRPr="004565D4">
              <w:t>Minimum number of measurement points</w:t>
            </w:r>
          </w:p>
        </w:tc>
        <w:tc>
          <w:tcPr>
            <w:tcW w:w="2496" w:type="dxa"/>
            <w:gridSpan w:val="4"/>
            <w:vAlign w:val="center"/>
          </w:tcPr>
          <w:p w14:paraId="0C85C4CC" w14:textId="77777777" w:rsidR="00C45907" w:rsidRPr="004565D4" w:rsidRDefault="00C45907" w:rsidP="00BC5054">
            <w:pPr>
              <w:pStyle w:val="TAC"/>
              <w:rPr>
                <w:lang w:eastAsia="ja-JP"/>
              </w:rPr>
            </w:pPr>
            <w:r w:rsidRPr="004565D4">
              <w:rPr>
                <w:position w:val="-34"/>
              </w:rPr>
              <w:object w:dxaOrig="1480" w:dyaOrig="820" w14:anchorId="417B8022">
                <v:shape id="_x0000_i1031" type="#_x0000_t75" style="width:1in;height:43.5pt" o:ole="">
                  <v:imagedata r:id="rId35" o:title=""/>
                </v:shape>
                <o:OLEObject Type="Embed" ProgID="Equation.3" ShapeID="_x0000_i1031" DrawAspect="Content" ObjectID="_1656165569" r:id="rId36"/>
              </w:object>
            </w:r>
          </w:p>
        </w:tc>
        <w:tc>
          <w:tcPr>
            <w:tcW w:w="2008" w:type="dxa"/>
            <w:vAlign w:val="center"/>
          </w:tcPr>
          <w:p w14:paraId="319AD7DF" w14:textId="77777777" w:rsidR="00C45907" w:rsidRPr="004565D4" w:rsidRDefault="00C45907" w:rsidP="00BC5054">
            <w:pPr>
              <w:pStyle w:val="TAC"/>
              <w:rPr>
                <w:lang w:eastAsia="ja-JP"/>
              </w:rPr>
            </w:pPr>
            <w:r w:rsidRPr="004565D4">
              <w:rPr>
                <w:position w:val="-36"/>
              </w:rPr>
              <w:object w:dxaOrig="1700" w:dyaOrig="840" w14:anchorId="67B090C8">
                <v:shape id="_x0000_i1032" type="#_x0000_t75" style="width:86.25pt;height:43.5pt" o:ole="">
                  <v:imagedata r:id="rId37" o:title=""/>
                </v:shape>
                <o:OLEObject Type="Embed" ProgID="Equation.3" ShapeID="_x0000_i1032" DrawAspect="Content" ObjectID="_1656165570" r:id="rId38"/>
              </w:object>
            </w:r>
          </w:p>
        </w:tc>
      </w:tr>
    </w:tbl>
    <w:p w14:paraId="4B0434B0" w14:textId="77777777" w:rsidR="00C45907" w:rsidRPr="004565D4" w:rsidRDefault="00C45907" w:rsidP="00C45907">
      <w:pPr>
        <w:rPr>
          <w:lang w:eastAsia="ja-JP"/>
        </w:rPr>
      </w:pPr>
    </w:p>
    <w:p w14:paraId="7B661801" w14:textId="77777777" w:rsidR="00C45907" w:rsidRPr="004565D4" w:rsidRDefault="00C45907" w:rsidP="00C45907">
      <w:pPr>
        <w:pStyle w:val="B1"/>
        <w:rPr>
          <w:lang w:val="en-US"/>
        </w:rPr>
      </w:pPr>
      <w:r w:rsidRPr="004565D4">
        <w:t>7)</w:t>
      </w:r>
      <w:r w:rsidRPr="004565D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6B3D6ED" w14:textId="77777777" w:rsidR="00C45907" w:rsidRPr="004565D4" w:rsidRDefault="00C45907" w:rsidP="00C45907">
      <w:pPr>
        <w:pStyle w:val="B1"/>
      </w:pPr>
      <w:r w:rsidRPr="004565D4">
        <w:t>8)</w:t>
      </w:r>
      <w:r w:rsidRPr="004565D4">
        <w:tab/>
        <w:t>Determine the lowest frequency, f1, for which the sum of all EIRP in the measurement cells from the beginning of the span to f1 exceeds P1.</w:t>
      </w:r>
    </w:p>
    <w:p w14:paraId="0C48FF9E" w14:textId="77777777" w:rsidR="00C45907" w:rsidRPr="004565D4" w:rsidRDefault="00C45907" w:rsidP="00C45907">
      <w:pPr>
        <w:pStyle w:val="B1"/>
        <w:rPr>
          <w:rFonts w:eastAsia="MS P??"/>
        </w:rPr>
      </w:pPr>
      <w:r w:rsidRPr="004565D4">
        <w:t>9)</w:t>
      </w:r>
      <w:r w:rsidRPr="004565D4">
        <w:tab/>
        <w:t>Determine the highest frequency, f2, for which the sum of all EIRP in the measurement cells from the end of the span to f2 exceeds P1.</w:t>
      </w:r>
    </w:p>
    <w:p w14:paraId="678308BE" w14:textId="77777777" w:rsidR="00C45907" w:rsidRPr="004565D4" w:rsidRDefault="00C45907" w:rsidP="00C45907">
      <w:pPr>
        <w:pStyle w:val="B1"/>
      </w:pPr>
      <w:r w:rsidRPr="004565D4">
        <w:t>10)</w:t>
      </w:r>
      <w:r w:rsidRPr="004565D4">
        <w:tab/>
        <w:t>Compute the OTA occupied bandwidth as f2 - f1.</w:t>
      </w:r>
    </w:p>
    <w:p w14:paraId="28F351A4" w14:textId="77777777" w:rsidR="00C45907" w:rsidRPr="004565D4" w:rsidRDefault="00C45907" w:rsidP="00C45907">
      <w:r w:rsidRPr="004565D4">
        <w:t xml:space="preserve">In addition, for </w:t>
      </w:r>
      <w:r w:rsidRPr="004565D4">
        <w:rPr>
          <w:i/>
        </w:rPr>
        <w:t>multi-band RIB</w:t>
      </w:r>
      <w:r w:rsidRPr="004565D4">
        <w:rPr>
          <w:i/>
          <w:lang w:eastAsia="zh-CN"/>
        </w:rPr>
        <w:t>(s)</w:t>
      </w:r>
      <w:r w:rsidRPr="004565D4">
        <w:t>, the following steps shall apply:</w:t>
      </w:r>
    </w:p>
    <w:p w14:paraId="198FDAA5" w14:textId="77777777" w:rsidR="00C45907" w:rsidRPr="004565D4" w:rsidRDefault="00C45907" w:rsidP="00C45907">
      <w:pPr>
        <w:pStyle w:val="B1"/>
      </w:pPr>
      <w:r w:rsidRPr="004565D4">
        <w:t xml:space="preserve">11) For </w:t>
      </w:r>
      <w:r w:rsidRPr="004565D4">
        <w:rPr>
          <w:i/>
        </w:rPr>
        <w:t xml:space="preserve">multi-band </w:t>
      </w:r>
      <w:r w:rsidRPr="004565D4">
        <w:rPr>
          <w:i/>
          <w:lang w:eastAsia="zh-CN"/>
        </w:rPr>
        <w:t>RIBs</w:t>
      </w:r>
      <w:r w:rsidRPr="004565D4">
        <w:rPr>
          <w:lang w:eastAsia="zh-CN"/>
        </w:rPr>
        <w:t xml:space="preserve"> </w:t>
      </w:r>
      <w:r w:rsidRPr="004565D4">
        <w:t xml:space="preserve">and single band tests, </w:t>
      </w:r>
      <w:r w:rsidRPr="004565D4">
        <w:rPr>
          <w:lang w:eastAsia="zh-CN"/>
        </w:rPr>
        <w:t>repeat the steps 6) - 10) above per involved band where single band test configurations and test models shall apply with no carriers activated in the other band.</w:t>
      </w:r>
    </w:p>
    <w:p w14:paraId="3EC3AC28" w14:textId="77777777" w:rsidR="00C45907" w:rsidRPr="004565D4" w:rsidRDefault="00C45907" w:rsidP="00C45907">
      <w:pPr>
        <w:pStyle w:val="Heading4"/>
        <w:rPr>
          <w:lang w:eastAsia="sv-SE"/>
        </w:rPr>
      </w:pPr>
      <w:bookmarkStart w:id="973" w:name="_Toc21102724"/>
      <w:bookmarkStart w:id="974" w:name="_Toc29810573"/>
      <w:bookmarkStart w:id="975" w:name="_Toc36635925"/>
      <w:bookmarkStart w:id="976" w:name="_Toc37272871"/>
      <w:r w:rsidRPr="004565D4">
        <w:rPr>
          <w:lang w:eastAsia="sv-SE"/>
        </w:rPr>
        <w:t>6.</w:t>
      </w:r>
      <w:r w:rsidRPr="004565D4">
        <w:rPr>
          <w:lang w:eastAsia="zh-CN"/>
        </w:rPr>
        <w:t>7.2.</w:t>
      </w:r>
      <w:r w:rsidRPr="004565D4">
        <w:rPr>
          <w:lang w:eastAsia="sv-SE"/>
        </w:rPr>
        <w:t>5</w:t>
      </w:r>
      <w:r w:rsidRPr="004565D4">
        <w:rPr>
          <w:lang w:eastAsia="sv-SE"/>
        </w:rPr>
        <w:tab/>
        <w:t>Test requirement</w:t>
      </w:r>
      <w:bookmarkEnd w:id="973"/>
      <w:bookmarkEnd w:id="974"/>
      <w:bookmarkEnd w:id="975"/>
      <w:bookmarkEnd w:id="976"/>
    </w:p>
    <w:p w14:paraId="73B0478E" w14:textId="77777777" w:rsidR="00C45907" w:rsidRPr="004565D4" w:rsidRDefault="00C45907" w:rsidP="00C45907">
      <w:pPr>
        <w:pStyle w:val="Heading5"/>
        <w:rPr>
          <w:lang w:eastAsia="ja-JP"/>
        </w:rPr>
      </w:pPr>
      <w:bookmarkStart w:id="977" w:name="_Toc21102725"/>
      <w:bookmarkStart w:id="978" w:name="_Toc29810574"/>
      <w:bookmarkStart w:id="979" w:name="_Toc36635926"/>
      <w:bookmarkStart w:id="980" w:name="_Toc37272872"/>
      <w:r w:rsidRPr="004565D4">
        <w:t>6.7.2.5.1</w:t>
      </w:r>
      <w:r w:rsidRPr="004565D4">
        <w:tab/>
      </w:r>
      <w:r w:rsidRPr="004565D4">
        <w:rPr>
          <w:i/>
          <w:lang w:eastAsia="ja-JP"/>
        </w:rPr>
        <w:t>BS type 1-O</w:t>
      </w:r>
      <w:bookmarkEnd w:id="977"/>
      <w:bookmarkEnd w:id="978"/>
      <w:bookmarkEnd w:id="979"/>
      <w:bookmarkEnd w:id="980"/>
    </w:p>
    <w:p w14:paraId="4CB6084C" w14:textId="77777777" w:rsidR="00C45907" w:rsidRPr="004565D4" w:rsidRDefault="00C45907" w:rsidP="00C45907">
      <w:pPr>
        <w:rPr>
          <w:lang w:eastAsia="ja-JP"/>
        </w:rPr>
      </w:pPr>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5.3.5-1</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14:paraId="7E69333B" w14:textId="77777777" w:rsidR="00C45907" w:rsidRPr="004565D4" w:rsidRDefault="00C45907" w:rsidP="00C45907">
      <w:pPr>
        <w:pStyle w:val="Heading5"/>
        <w:rPr>
          <w:lang w:eastAsia="ja-JP"/>
        </w:rPr>
      </w:pPr>
      <w:bookmarkStart w:id="981" w:name="_Toc21102726"/>
      <w:bookmarkStart w:id="982" w:name="_Toc29810575"/>
      <w:bookmarkStart w:id="983" w:name="_Toc36635927"/>
      <w:bookmarkStart w:id="984" w:name="_Toc37272873"/>
      <w:r w:rsidRPr="004565D4">
        <w:t>6.7.2.5.</w:t>
      </w:r>
      <w:r w:rsidRPr="004565D4">
        <w:rPr>
          <w:rFonts w:hint="eastAsia"/>
          <w:lang w:eastAsia="ja-JP"/>
        </w:rPr>
        <w:t>2</w:t>
      </w:r>
      <w:r w:rsidRPr="004565D4">
        <w:tab/>
      </w:r>
      <w:r w:rsidRPr="004565D4">
        <w:rPr>
          <w:i/>
          <w:lang w:eastAsia="ja-JP"/>
        </w:rPr>
        <w:t>BS type 2-O</w:t>
      </w:r>
      <w:bookmarkEnd w:id="981"/>
      <w:bookmarkEnd w:id="982"/>
      <w:bookmarkEnd w:id="983"/>
      <w:bookmarkEnd w:id="984"/>
    </w:p>
    <w:p w14:paraId="24DF66A8" w14:textId="77777777" w:rsidR="00C45907" w:rsidRPr="004565D4" w:rsidRDefault="00C45907" w:rsidP="00C45907">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5.3.5-2</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14:paraId="2971F733" w14:textId="77777777" w:rsidR="00C45907" w:rsidRPr="004565D4" w:rsidRDefault="00C45907" w:rsidP="00C45907">
      <w:pPr>
        <w:pStyle w:val="Heading3"/>
      </w:pPr>
      <w:bookmarkStart w:id="985" w:name="_Toc21102727"/>
      <w:bookmarkStart w:id="986" w:name="_Toc29810576"/>
      <w:bookmarkStart w:id="987" w:name="_Toc36635928"/>
      <w:bookmarkStart w:id="988" w:name="_Toc37272874"/>
      <w:r w:rsidRPr="004565D4">
        <w:lastRenderedPageBreak/>
        <w:t>6.7.3</w:t>
      </w:r>
      <w:r w:rsidRPr="004565D4">
        <w:tab/>
        <w:t>OTA Adjacent Channel Leakage Power Ratio (ACLR)</w:t>
      </w:r>
      <w:bookmarkEnd w:id="985"/>
      <w:bookmarkEnd w:id="986"/>
      <w:bookmarkEnd w:id="987"/>
      <w:bookmarkEnd w:id="988"/>
    </w:p>
    <w:p w14:paraId="142533E6" w14:textId="77777777" w:rsidR="00C45907" w:rsidRPr="004565D4" w:rsidRDefault="00C45907" w:rsidP="00C45907">
      <w:pPr>
        <w:pStyle w:val="Heading4"/>
        <w:rPr>
          <w:lang w:eastAsia="zh-CN"/>
        </w:rPr>
      </w:pPr>
      <w:bookmarkStart w:id="989" w:name="_Toc21102728"/>
      <w:bookmarkStart w:id="990" w:name="_Toc29810577"/>
      <w:bookmarkStart w:id="991" w:name="_Toc36635929"/>
      <w:bookmarkStart w:id="992" w:name="_Toc37272875"/>
      <w:r w:rsidRPr="004565D4">
        <w:rPr>
          <w:lang w:eastAsia="zh-CN"/>
        </w:rPr>
        <w:t>6.7.3.1</w:t>
      </w:r>
      <w:r w:rsidRPr="004565D4">
        <w:rPr>
          <w:lang w:eastAsia="zh-CN"/>
        </w:rPr>
        <w:tab/>
        <w:t>Definition and applicability</w:t>
      </w:r>
      <w:bookmarkEnd w:id="989"/>
      <w:bookmarkEnd w:id="990"/>
      <w:bookmarkEnd w:id="991"/>
      <w:bookmarkEnd w:id="992"/>
    </w:p>
    <w:p w14:paraId="7244C642" w14:textId="77777777" w:rsidR="00C45907" w:rsidRPr="004565D4" w:rsidRDefault="00C45907" w:rsidP="00C45907">
      <w:r w:rsidRPr="004565D4">
        <w:t>OTA Adjacent Channel Leakage power Ratio (ACLR) is the ratio of the filtered mean power centred on the assigned channel frequency to the filtered mean power centred on an adjacent channel frequency. The measured power is TRP.</w:t>
      </w:r>
    </w:p>
    <w:p w14:paraId="5376CBA9" w14:textId="77777777" w:rsidR="00C45907" w:rsidRPr="004565D4" w:rsidRDefault="00C45907" w:rsidP="00C45907">
      <w:r w:rsidRPr="004565D4">
        <w:rPr>
          <w:rFonts w:hint="eastAsia"/>
          <w:lang w:val="en-US" w:eastAsia="zh-CN"/>
        </w:rPr>
        <w:t xml:space="preserve">For both </w:t>
      </w:r>
      <w:r w:rsidRPr="004565D4">
        <w:rPr>
          <w:rFonts w:hint="eastAsia"/>
          <w:i/>
          <w:iCs/>
          <w:lang w:val="en-US" w:eastAsia="zh-CN"/>
        </w:rPr>
        <w:t>BS type 1-O and 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eastAsia="SimSun" w:hint="eastAsia"/>
          <w:lang w:val="en-US" w:eastAsia="zh-CN"/>
        </w:rPr>
        <w:t xml:space="preserve">OTA ACLR </w:t>
      </w:r>
      <w:r w:rsidRPr="004565D4">
        <w:rPr>
          <w:rFonts w:cs="v5.0.0"/>
        </w:rPr>
        <w:t>requirements</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p>
    <w:p w14:paraId="0F6FEBA3" w14:textId="77777777" w:rsidR="00C45907" w:rsidRPr="004565D4" w:rsidRDefault="00C45907" w:rsidP="00C45907">
      <w:pPr>
        <w:rPr>
          <w:lang w:eastAsia="ko-KR"/>
        </w:rPr>
      </w:pPr>
      <w:r w:rsidRPr="004565D4">
        <w:rPr>
          <w:rFonts w:hint="eastAsia"/>
          <w:lang w:val="en-US" w:eastAsia="zh-CN"/>
        </w:rPr>
        <w:t>For</w:t>
      </w:r>
      <w:r w:rsidRPr="004565D4">
        <w:rPr>
          <w:rFonts w:hint="eastAsia"/>
          <w:i/>
          <w:iCs/>
          <w:lang w:val="en-US" w:eastAsia="zh-CN"/>
        </w:rPr>
        <w:t xml:space="preserve"> BS type 1-O,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sub-block gap</w:t>
      </w:r>
      <w:r w:rsidRPr="004565D4">
        <w:rPr>
          <w:rFonts w:cs="v5.0.0" w:hint="eastAsia"/>
          <w:lang w:val="en-US" w:eastAsia="zh-CN"/>
        </w:rPr>
        <w:t xml:space="preserve">s </w:t>
      </w:r>
      <w:r w:rsidRPr="004565D4">
        <w:rPr>
          <w:lang w:eastAsia="ko-KR"/>
        </w:rPr>
        <w:t xml:space="preserve">for the frequency ranges defined in table </w:t>
      </w:r>
      <w:r w:rsidRPr="004565D4">
        <w:rPr>
          <w:lang w:val="en-US"/>
        </w:rPr>
        <w:t>6.7.3.5.1-2a</w:t>
      </w:r>
      <w:r w:rsidRPr="004565D4">
        <w:rPr>
          <w:rFonts w:hint="eastAsia"/>
          <w:lang w:val="en-US" w:eastAsia="zh-CN"/>
        </w:rPr>
        <w:t xml:space="preserve">, </w:t>
      </w:r>
      <w:r w:rsidRPr="004565D4">
        <w:rPr>
          <w:lang w:eastAsia="ko-KR"/>
        </w:rPr>
        <w:t>while the CACLR requirement in subclause 6.</w:t>
      </w:r>
      <w:r w:rsidRPr="004565D4">
        <w:rPr>
          <w:rFonts w:hint="eastAsia"/>
          <w:lang w:val="en-US" w:eastAsia="zh-CN"/>
        </w:rPr>
        <w:t>7</w:t>
      </w:r>
      <w:r w:rsidRPr="004565D4">
        <w:rPr>
          <w:lang w:eastAsia="ko-KR"/>
        </w:rPr>
        <w:t xml:space="preserve">.3.2 shall apply in </w:t>
      </w:r>
      <w:r w:rsidRPr="004565D4">
        <w:rPr>
          <w:i/>
          <w:lang w:eastAsia="ko-KR"/>
        </w:rPr>
        <w:t>sub block gaps</w:t>
      </w:r>
      <w:r w:rsidRPr="004565D4">
        <w:rPr>
          <w:lang w:eastAsia="ko-KR"/>
        </w:rPr>
        <w:t xml:space="preserve"> for the frequency ranges defined in table </w:t>
      </w:r>
      <w:r w:rsidRPr="004565D4">
        <w:rPr>
          <w:rFonts w:eastAsia="SimSun"/>
          <w:lang w:eastAsia="zh-CN"/>
        </w:rPr>
        <w:t>6.7.3.5.1-3</w:t>
      </w:r>
      <w:r w:rsidRPr="004565D4">
        <w:rPr>
          <w:lang w:eastAsia="ko-KR"/>
        </w:rPr>
        <w:t>.</w:t>
      </w:r>
      <w:r w:rsidRPr="004565D4">
        <w:rPr>
          <w:rFonts w:hint="eastAsia"/>
          <w:lang w:val="en-US" w:eastAsia="zh-CN"/>
        </w:rPr>
        <w:t xml:space="preserve"> In addition, f</w:t>
      </w:r>
      <w:r w:rsidRPr="004565D4">
        <w:rPr>
          <w:lang w:eastAsia="ko-KR"/>
        </w:rPr>
        <w:t>or a</w:t>
      </w:r>
      <w:r w:rsidRPr="004565D4">
        <w:rPr>
          <w:lang w:eastAsia="zh-CN"/>
        </w:rPr>
        <w:t xml:space="preserve"> </w:t>
      </w:r>
      <w:r w:rsidRPr="004565D4">
        <w:rPr>
          <w:i/>
          <w:lang w:eastAsia="zh-CN"/>
        </w:rPr>
        <w:t xml:space="preserve">multi-band </w:t>
      </w:r>
      <w:r w:rsidRPr="004565D4">
        <w:rPr>
          <w:rFonts w:hint="eastAsia"/>
          <w:i/>
          <w:lang w:val="en-US" w:eastAsia="zh-CN"/>
        </w:rPr>
        <w:t>RIB</w:t>
      </w:r>
      <w:r w:rsidRPr="004565D4">
        <w:rPr>
          <w:lang w:eastAsia="ko-KR"/>
        </w:rPr>
        <w:t xml:space="preserve">, the ACLR </w:t>
      </w:r>
      <w:r w:rsidRPr="004565D4">
        <w:rPr>
          <w:lang w:eastAsia="zh-CN"/>
        </w:rPr>
        <w:t>requirement</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lang w:eastAsia="zh-CN"/>
        </w:rPr>
        <w:t xml:space="preserve">shall apply in </w:t>
      </w:r>
      <w:r w:rsidRPr="004565D4">
        <w:rPr>
          <w:i/>
          <w:lang w:eastAsia="ko-KR"/>
        </w:rPr>
        <w:t>Inter RF Bandwidth</w:t>
      </w:r>
      <w:r w:rsidRPr="004565D4">
        <w:rPr>
          <w:i/>
          <w:lang w:eastAsia="zh-CN"/>
        </w:rPr>
        <w:t xml:space="preserve"> gaps</w:t>
      </w:r>
      <w:r w:rsidRPr="004565D4">
        <w:rPr>
          <w:lang w:eastAsia="zh-CN"/>
        </w:rPr>
        <w:t xml:space="preserve"> for the frequency ranges defined in table</w:t>
      </w:r>
      <w:r w:rsidRPr="004565D4">
        <w:rPr>
          <w:rFonts w:hint="eastAsia"/>
          <w:lang w:val="en-US" w:eastAsia="zh-CN"/>
        </w:rPr>
        <w:t xml:space="preserve"> </w:t>
      </w:r>
      <w:r w:rsidRPr="004565D4">
        <w:rPr>
          <w:lang w:val="en-US"/>
        </w:rPr>
        <w:t>6.7.3.5.1-2a</w:t>
      </w:r>
      <w:r w:rsidRPr="004565D4">
        <w:rPr>
          <w:rFonts w:hint="eastAsia"/>
          <w:lang w:val="en-US" w:eastAsia="zh-CN"/>
        </w:rPr>
        <w:t xml:space="preserve">, </w:t>
      </w:r>
      <w:r w:rsidRPr="004565D4">
        <w:rPr>
          <w:lang w:eastAsia="zh-CN"/>
        </w:rPr>
        <w:t xml:space="preserve">while the </w:t>
      </w:r>
      <w:r w:rsidRPr="004565D4">
        <w:rPr>
          <w:lang w:eastAsia="ko-KR"/>
        </w:rPr>
        <w:t>CACLR requirement in subclause 6.</w:t>
      </w:r>
      <w:r w:rsidRPr="004565D4">
        <w:rPr>
          <w:rFonts w:hint="eastAsia"/>
          <w:lang w:val="en-US" w:eastAsia="zh-CN"/>
        </w:rPr>
        <w:t>7</w:t>
      </w:r>
      <w:r w:rsidRPr="004565D4">
        <w:rPr>
          <w:lang w:eastAsia="ko-KR"/>
        </w:rPr>
        <w:t xml:space="preserve">.3.2 shall apply in </w:t>
      </w:r>
      <w:r w:rsidRPr="004565D4">
        <w:rPr>
          <w:i/>
          <w:lang w:eastAsia="ko-KR"/>
        </w:rPr>
        <w:t>Inter RF Bandwidth gaps</w:t>
      </w:r>
      <w:r w:rsidRPr="004565D4">
        <w:rPr>
          <w:lang w:eastAsia="ko-KR"/>
        </w:rPr>
        <w:t xml:space="preserve"> for the frequency ranges defined in table </w:t>
      </w:r>
      <w:r w:rsidRPr="004565D4">
        <w:rPr>
          <w:rFonts w:eastAsia="SimSun"/>
          <w:lang w:eastAsia="zh-CN"/>
        </w:rPr>
        <w:t>6.7.3.5.1-3</w:t>
      </w:r>
      <w:r w:rsidRPr="004565D4">
        <w:rPr>
          <w:lang w:eastAsia="ko-KR"/>
        </w:rPr>
        <w:t>.</w:t>
      </w:r>
    </w:p>
    <w:p w14:paraId="53AF8C81" w14:textId="77777777" w:rsidR="00C45907" w:rsidRPr="004565D4" w:rsidRDefault="00C45907" w:rsidP="00C45907">
      <w:r w:rsidRPr="004565D4">
        <w:rPr>
          <w:rFonts w:hint="eastAsia"/>
          <w:lang w:val="en-US" w:eastAsia="zh-CN"/>
        </w:rPr>
        <w:t>For</w:t>
      </w:r>
      <w:r w:rsidRPr="004565D4">
        <w:rPr>
          <w:rFonts w:hint="eastAsia"/>
          <w:i/>
          <w:iCs/>
          <w:lang w:val="en-US" w:eastAsia="zh-CN"/>
        </w:rPr>
        <w:t xml:space="preserve"> BS type 2-O,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w:t>
      </w:r>
      <w:r w:rsidRPr="004565D4">
        <w:rPr>
          <w:lang w:eastAsia="ko-KR"/>
        </w:rPr>
        <w:t xml:space="preserve">for the frequency ranges defined in table </w:t>
      </w:r>
      <w:r w:rsidRPr="004565D4">
        <w:rPr>
          <w:lang w:val="en-US"/>
        </w:rPr>
        <w:t>6.7.3.5.2-3</w:t>
      </w:r>
      <w:r w:rsidRPr="004565D4">
        <w:rPr>
          <w:rFonts w:hint="eastAsia"/>
          <w:lang w:val="en-US" w:eastAsia="zh-CN"/>
        </w:rPr>
        <w:t xml:space="preserve">, </w:t>
      </w:r>
      <w:r w:rsidRPr="004565D4">
        <w:rPr>
          <w:lang w:eastAsia="ko-KR"/>
        </w:rPr>
        <w:t xml:space="preserve">while the CACLR requirement in subclause 6.6.3.2 shall apply in </w:t>
      </w:r>
      <w:r w:rsidRPr="004565D4">
        <w:rPr>
          <w:i/>
          <w:lang w:eastAsia="ko-KR"/>
        </w:rPr>
        <w:t>sub block gaps</w:t>
      </w:r>
      <w:r w:rsidRPr="004565D4">
        <w:rPr>
          <w:lang w:eastAsia="ko-KR"/>
        </w:rPr>
        <w:t xml:space="preserve"> for the frequency ranges defined in table </w:t>
      </w:r>
      <w:r w:rsidRPr="004565D4">
        <w:rPr>
          <w:lang w:val="en-US"/>
        </w:rPr>
        <w:t>6.7.3.5.2-3</w:t>
      </w:r>
      <w:r w:rsidRPr="004565D4">
        <w:rPr>
          <w:lang w:eastAsia="ko-KR"/>
        </w:rPr>
        <w:t>.</w:t>
      </w:r>
    </w:p>
    <w:p w14:paraId="10AE04DC" w14:textId="77777777" w:rsidR="00C45907" w:rsidRPr="004565D4" w:rsidRDefault="00C45907" w:rsidP="00C45907">
      <w:r w:rsidRPr="004565D4">
        <w:t xml:space="preserve">The requirement </w:t>
      </w:r>
      <w:r w:rsidRPr="004565D4">
        <w:rPr>
          <w:rFonts w:eastAsia="SimSun"/>
          <w:lang w:val="en-US" w:eastAsia="zh-CN"/>
        </w:rPr>
        <w:t xml:space="preserve">shall be applied </w:t>
      </w:r>
      <w:r w:rsidRPr="004565D4">
        <w:t xml:space="preserve">per RIB during the </w:t>
      </w:r>
      <w:r w:rsidRPr="004565D4">
        <w:rPr>
          <w:i/>
        </w:rPr>
        <w:t>transmitter ON period</w:t>
      </w:r>
      <w:r w:rsidRPr="004565D4">
        <w:t>.</w:t>
      </w:r>
    </w:p>
    <w:p w14:paraId="7EFD3725" w14:textId="77777777" w:rsidR="00C45907" w:rsidRPr="004565D4" w:rsidRDefault="00C45907" w:rsidP="00C45907">
      <w:pPr>
        <w:pStyle w:val="Heading4"/>
        <w:rPr>
          <w:lang w:eastAsia="zh-CN"/>
        </w:rPr>
      </w:pPr>
      <w:bookmarkStart w:id="993" w:name="_Toc21102729"/>
      <w:bookmarkStart w:id="994" w:name="_Toc29810578"/>
      <w:bookmarkStart w:id="995" w:name="_Toc36635930"/>
      <w:bookmarkStart w:id="996" w:name="_Toc37272876"/>
      <w:r w:rsidRPr="004565D4">
        <w:rPr>
          <w:lang w:eastAsia="zh-CN"/>
        </w:rPr>
        <w:t>6.7.3.2</w:t>
      </w:r>
      <w:r w:rsidRPr="004565D4">
        <w:rPr>
          <w:lang w:eastAsia="zh-CN"/>
        </w:rPr>
        <w:tab/>
        <w:t>Minimum requirement</w:t>
      </w:r>
      <w:bookmarkEnd w:id="993"/>
      <w:bookmarkEnd w:id="994"/>
      <w:bookmarkEnd w:id="995"/>
      <w:bookmarkEnd w:id="996"/>
    </w:p>
    <w:p w14:paraId="533994BB"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in TS 38.104 [2], subclause 9.7.3.2.</w:t>
      </w:r>
    </w:p>
    <w:p w14:paraId="630BA160"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in TS 38.104 [2], subclause 9.7.3.3.</w:t>
      </w:r>
    </w:p>
    <w:p w14:paraId="503AB8BD" w14:textId="77777777" w:rsidR="00C45907" w:rsidRPr="004565D4" w:rsidRDefault="00C45907" w:rsidP="00C45907">
      <w:pPr>
        <w:pStyle w:val="Heading4"/>
        <w:rPr>
          <w:lang w:eastAsia="zh-CN"/>
        </w:rPr>
      </w:pPr>
      <w:bookmarkStart w:id="997" w:name="_Toc21102730"/>
      <w:bookmarkStart w:id="998" w:name="_Toc29810579"/>
      <w:bookmarkStart w:id="999" w:name="_Toc36635931"/>
      <w:bookmarkStart w:id="1000" w:name="_Toc37272877"/>
      <w:r w:rsidRPr="004565D4">
        <w:rPr>
          <w:lang w:eastAsia="zh-CN"/>
        </w:rPr>
        <w:t>6.7.3.3</w:t>
      </w:r>
      <w:r w:rsidRPr="004565D4">
        <w:rPr>
          <w:lang w:eastAsia="zh-CN"/>
        </w:rPr>
        <w:tab/>
        <w:t>Test purpose</w:t>
      </w:r>
      <w:bookmarkEnd w:id="997"/>
      <w:bookmarkEnd w:id="998"/>
      <w:bookmarkEnd w:id="999"/>
      <w:bookmarkEnd w:id="1000"/>
    </w:p>
    <w:p w14:paraId="77CE14D5" w14:textId="77777777" w:rsidR="00C45907" w:rsidRPr="004565D4" w:rsidRDefault="00C45907" w:rsidP="00C45907">
      <w:pPr>
        <w:rPr>
          <w:lang w:eastAsia="zh-CN"/>
        </w:rPr>
      </w:pPr>
      <w:r w:rsidRPr="004565D4">
        <w:rPr>
          <w:lang w:eastAsia="zh-CN"/>
        </w:rPr>
        <w:t>To verify that the OTA adjacent channel leakage ratio requirement shall be met as specified by the minimum requirement.</w:t>
      </w:r>
    </w:p>
    <w:p w14:paraId="380217FB" w14:textId="77777777" w:rsidR="00C45907" w:rsidRPr="004565D4" w:rsidRDefault="00C45907" w:rsidP="00C45907">
      <w:pPr>
        <w:pStyle w:val="Heading4"/>
        <w:rPr>
          <w:lang w:eastAsia="zh-CN"/>
        </w:rPr>
      </w:pPr>
      <w:bookmarkStart w:id="1001" w:name="_Toc21102731"/>
      <w:bookmarkStart w:id="1002" w:name="_Toc29810580"/>
      <w:bookmarkStart w:id="1003" w:name="_Toc36635932"/>
      <w:bookmarkStart w:id="1004" w:name="_Toc37272878"/>
      <w:r w:rsidRPr="004565D4">
        <w:rPr>
          <w:lang w:eastAsia="zh-CN"/>
        </w:rPr>
        <w:t>6.7.3.4</w:t>
      </w:r>
      <w:r w:rsidRPr="004565D4">
        <w:rPr>
          <w:lang w:eastAsia="zh-CN"/>
        </w:rPr>
        <w:tab/>
        <w:t>Method of test</w:t>
      </w:r>
      <w:bookmarkEnd w:id="1001"/>
      <w:bookmarkEnd w:id="1002"/>
      <w:bookmarkEnd w:id="1003"/>
      <w:bookmarkEnd w:id="1004"/>
    </w:p>
    <w:p w14:paraId="435EC18A" w14:textId="77777777" w:rsidR="00C45907" w:rsidRPr="004565D4" w:rsidRDefault="00C45907" w:rsidP="00C45907">
      <w:pPr>
        <w:pStyle w:val="Heading5"/>
        <w:rPr>
          <w:lang w:eastAsia="zh-CN"/>
        </w:rPr>
      </w:pPr>
      <w:bookmarkStart w:id="1005" w:name="_Toc21102732"/>
      <w:bookmarkStart w:id="1006" w:name="_Toc29810581"/>
      <w:bookmarkStart w:id="1007" w:name="_Toc36635933"/>
      <w:bookmarkStart w:id="1008" w:name="_Toc37272879"/>
      <w:r w:rsidRPr="004565D4">
        <w:rPr>
          <w:lang w:eastAsia="zh-CN"/>
        </w:rPr>
        <w:t>6.7.3.4.1</w:t>
      </w:r>
      <w:r w:rsidRPr="004565D4">
        <w:rPr>
          <w:lang w:eastAsia="zh-CN"/>
        </w:rPr>
        <w:tab/>
        <w:t>Initial conditions</w:t>
      </w:r>
      <w:bookmarkEnd w:id="1005"/>
      <w:bookmarkEnd w:id="1006"/>
      <w:bookmarkEnd w:id="1007"/>
      <w:bookmarkEnd w:id="1008"/>
    </w:p>
    <w:p w14:paraId="25339E4E" w14:textId="77777777" w:rsidR="00C45907" w:rsidRPr="004565D4" w:rsidRDefault="00C45907" w:rsidP="00C45907">
      <w:pPr>
        <w:rPr>
          <w:lang w:eastAsia="zh-CN"/>
        </w:rPr>
      </w:pPr>
      <w:r w:rsidRPr="004565D4">
        <w:rPr>
          <w:lang w:eastAsia="zh-CN"/>
        </w:rPr>
        <w:t>Test environment:</w:t>
      </w:r>
      <w:r w:rsidRPr="004565D4">
        <w:rPr>
          <w:lang w:eastAsia="zh-CN"/>
        </w:rPr>
        <w:tab/>
        <w:t>normal; see annex B.2.</w:t>
      </w:r>
    </w:p>
    <w:p w14:paraId="484CE1A4"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r w:rsidRPr="004565D4">
        <w:rPr>
          <w:lang w:eastAsia="zh-CN"/>
        </w:rPr>
        <w:tab/>
      </w:r>
      <w:r w:rsidRPr="004565D4">
        <w:rPr>
          <w:rFonts w:hint="eastAsia"/>
          <w:lang w:val="en-US" w:eastAsia="zh-CN"/>
        </w:rPr>
        <w:t>B and T</w:t>
      </w:r>
      <w:r w:rsidRPr="004565D4">
        <w:rPr>
          <w:lang w:eastAsia="zh-CN"/>
        </w:rPr>
        <w:t>; see subclause 4.9.1.</w:t>
      </w:r>
    </w:p>
    <w:p w14:paraId="4879191C" w14:textId="77777777" w:rsidR="00C45907" w:rsidRPr="004565D4" w:rsidRDefault="00C45907" w:rsidP="00C45907">
      <w:pPr>
        <w:rPr>
          <w:rFonts w:eastAsia="SimSun"/>
          <w:lang w:val="en-US" w:eastAsia="zh-CN"/>
        </w:rPr>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8C51A6A" w14:textId="77777777"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cs="v4.2.0" w:hint="eastAsia"/>
          <w:vertAlign w:val="subscript"/>
          <w:lang w:val="en-US" w:eastAsia="zh-CN"/>
        </w:rPr>
        <w:t xml:space="preserve"> </w:t>
      </w:r>
      <w:r w:rsidRPr="004565D4">
        <w:rPr>
          <w:rFonts w:eastAsia="SimSun" w:hint="eastAsia"/>
          <w:lang w:val="en-US" w:eastAsia="zh-CN"/>
        </w:rPr>
        <w:t>a</w:t>
      </w:r>
      <w:r w:rsidRPr="004565D4">
        <w:t>nd T</w:t>
      </w:r>
      <w:r w:rsidRPr="004565D4">
        <w:rPr>
          <w:vertAlign w:val="subscript"/>
        </w:rPr>
        <w:t>RF</w:t>
      </w:r>
      <w:r w:rsidRPr="004565D4">
        <w:rPr>
          <w:vertAlign w:val="subscript"/>
          <w:lang w:eastAsia="zh-CN"/>
        </w:rPr>
        <w:t>BW</w:t>
      </w:r>
      <w:r w:rsidRPr="004565D4">
        <w:rPr>
          <w:rFonts w:hint="eastAsia"/>
          <w:vertAlign w:val="subscript"/>
          <w:lang w:val="en-US" w:eastAsia="zh-CN"/>
        </w:rPr>
        <w:t xml:space="preserve"> </w:t>
      </w:r>
      <w:r w:rsidRPr="004565D4">
        <w:t>in single-band operation, see subclause 4.9.1;</w:t>
      </w:r>
    </w:p>
    <w:p w14:paraId="6C934D24"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eastAsia="SimSun" w:hint="eastAsia"/>
          <w:vertAlign w:val="subscript"/>
          <w:lang w:val="en-US" w:eastAsia="zh-CN"/>
        </w:rPr>
        <w:t xml:space="preserve"> </w:t>
      </w:r>
      <w:r w:rsidRPr="004565D4">
        <w:t>in multi-band operaton, see subclause 4.9.1.</w:t>
      </w:r>
    </w:p>
    <w:p w14:paraId="6A0348D9"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1B0EA6E5" w14:textId="77777777" w:rsidR="00C45907" w:rsidRPr="004565D4" w:rsidRDefault="00C45907" w:rsidP="00C45907">
      <w:pPr>
        <w:pStyle w:val="Heading5"/>
        <w:rPr>
          <w:lang w:eastAsia="zh-CN"/>
        </w:rPr>
      </w:pPr>
      <w:bookmarkStart w:id="1009" w:name="_Toc21102733"/>
      <w:bookmarkStart w:id="1010" w:name="_Toc29810582"/>
      <w:bookmarkStart w:id="1011" w:name="_Toc36635934"/>
      <w:bookmarkStart w:id="1012" w:name="_Toc37272880"/>
      <w:r w:rsidRPr="004565D4">
        <w:rPr>
          <w:lang w:eastAsia="zh-CN"/>
        </w:rPr>
        <w:t>6.7.3.4.2</w:t>
      </w:r>
      <w:r w:rsidRPr="004565D4">
        <w:rPr>
          <w:lang w:eastAsia="zh-CN"/>
        </w:rPr>
        <w:tab/>
        <w:t>Procedure</w:t>
      </w:r>
      <w:bookmarkEnd w:id="1009"/>
      <w:bookmarkEnd w:id="1010"/>
      <w:bookmarkEnd w:id="1011"/>
      <w:bookmarkEnd w:id="1012"/>
    </w:p>
    <w:p w14:paraId="1C254E8C" w14:textId="77777777" w:rsidR="00C45907" w:rsidRPr="004565D4" w:rsidRDefault="00C45907" w:rsidP="00C45907">
      <w:pPr>
        <w:rPr>
          <w:lang w:eastAsia="zh-CN"/>
        </w:rPr>
      </w:pPr>
      <w:bookmarkStart w:id="1013" w:name="_Hlk513388270"/>
      <w:r w:rsidRPr="004565D4">
        <w:rPr>
          <w:lang w:eastAsia="zh-CN"/>
        </w:rPr>
        <w:t xml:space="preserve">The following procedure for measuring TRP is based on the directional power measurements as described in annexI. An alternative method to measure TRP is to use a </w:t>
      </w:r>
      <w:r w:rsidRPr="004565D4">
        <w:t xml:space="preserve">characterized and calibrated </w:t>
      </w:r>
      <w:r w:rsidRPr="004565D4">
        <w:rPr>
          <w:lang w:eastAsia="zh-CN"/>
        </w:rPr>
        <w:t>reverberation chamber if so follow steps 1, 3, 4, 6, 8, 9, 10, 11, 12 and 13.</w:t>
      </w:r>
    </w:p>
    <w:p w14:paraId="5E4322E8" w14:textId="77777777"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14:paraId="509EF426" w14:textId="77777777"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14:paraId="7D0935C9"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3)</w:t>
      </w:r>
      <w:r w:rsidRPr="004565D4">
        <w:tab/>
      </w:r>
      <w:r w:rsidRPr="004565D4">
        <w:rPr>
          <w:lang w:val="en-US"/>
        </w:rPr>
        <w:t>The measurement devices characteristics shall be:</w:t>
      </w:r>
    </w:p>
    <w:p w14:paraId="6561540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6.7.3.5.</w:t>
      </w:r>
    </w:p>
    <w:p w14:paraId="61E0B175"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14:paraId="0404C274" w14:textId="77777777"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45A493AA" w14:textId="77777777" w:rsidR="00C45907" w:rsidRPr="004565D4" w:rsidRDefault="00C45907" w:rsidP="00C45907">
      <w:pPr>
        <w:overflowPunct w:val="0"/>
        <w:autoSpaceDE w:val="0"/>
        <w:autoSpaceDN w:val="0"/>
        <w:adjustRightInd w:val="0"/>
        <w:ind w:left="568" w:hanging="284"/>
        <w:textAlignment w:val="baseline"/>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55C1AB16" w14:textId="77777777" w:rsidR="00C45907" w:rsidRPr="004565D4" w:rsidRDefault="00C45907" w:rsidP="00C45907">
      <w:pPr>
        <w:overflowPunct w:val="0"/>
        <w:autoSpaceDE w:val="0"/>
        <w:autoSpaceDN w:val="0"/>
        <w:adjustRightInd w:val="0"/>
        <w:ind w:left="568" w:hanging="284"/>
        <w:textAlignment w:val="baseline"/>
      </w:pPr>
      <w:r w:rsidRPr="004565D4">
        <w:t>5)</w:t>
      </w:r>
      <w:r w:rsidRPr="004565D4">
        <w:tab/>
        <w:t>Orient the positioner (and BS) in order that the direction to be tested aligns with the test antenna such that measurements to determine TRP can be performed (see annex I).</w:t>
      </w:r>
    </w:p>
    <w:p w14:paraId="01CD4C07" w14:textId="77777777"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t>Measure the abs</w:t>
      </w:r>
      <w:r w:rsidRPr="004565D4">
        <w:rPr>
          <w:lang w:val="en-US"/>
        </w:rPr>
        <w:t>olute power</w:t>
      </w:r>
      <w:r w:rsidRPr="004565D4">
        <w:t xml:space="preserve"> </w:t>
      </w:r>
      <w:r w:rsidRPr="004565D4">
        <w:rPr>
          <w:lang w:val="en-US"/>
        </w:rPr>
        <w:t>of the assigned channel frequency and the (adjacent channel frequency).</w:t>
      </w:r>
    </w:p>
    <w:p w14:paraId="3BEA64A3" w14:textId="77777777" w:rsidR="00C45907" w:rsidRPr="004565D4" w:rsidRDefault="00C45907" w:rsidP="00C45907">
      <w:pPr>
        <w:overflowPunct w:val="0"/>
        <w:autoSpaceDE w:val="0"/>
        <w:autoSpaceDN w:val="0"/>
        <w:adjustRightInd w:val="0"/>
        <w:ind w:left="568" w:hanging="284"/>
        <w:textAlignment w:val="baseline"/>
      </w:pPr>
      <w:r w:rsidRPr="004565D4">
        <w:t>7)</w:t>
      </w:r>
      <w:r w:rsidRPr="004565D4">
        <w:tab/>
        <w:t>Repeat step 5-6 for all directions in the appropriated TRP measurement grid needed for TRP</w:t>
      </w:r>
      <w:r w:rsidRPr="004565D4">
        <w:rPr>
          <w:vertAlign w:val="subscript"/>
        </w:rPr>
        <w:t xml:space="preserve">Estimate </w:t>
      </w:r>
      <w:r w:rsidRPr="004565D4">
        <w:t>(see annex I).</w:t>
      </w:r>
    </w:p>
    <w:p w14:paraId="2A238E9F" w14:textId="77777777"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for the absolute total radiated power of the wanted channel and the adjacent channel using the measurements made in Step 7.</w:t>
      </w:r>
      <w:bookmarkEnd w:id="1013"/>
    </w:p>
    <w:p w14:paraId="3123263B" w14:textId="77777777" w:rsidR="00C45907" w:rsidRPr="004565D4" w:rsidRDefault="00C45907" w:rsidP="00C45907">
      <w:pPr>
        <w:ind w:left="568" w:hanging="284"/>
      </w:pPr>
      <w:r w:rsidRPr="004565D4">
        <w:rPr>
          <w:lang w:val="en-US"/>
        </w:rPr>
        <w:t>9)</w:t>
      </w:r>
      <w:r w:rsidRPr="004565D4">
        <w:tab/>
      </w:r>
      <w:r w:rsidRPr="004565D4">
        <w:rPr>
          <w:lang w:val="en-US"/>
        </w:rPr>
        <w:t>Calculate relative ACLR estimate.</w:t>
      </w:r>
    </w:p>
    <w:p w14:paraId="2C7E6F50" w14:textId="77777777" w:rsidR="00C45907" w:rsidRPr="004565D4" w:rsidRDefault="00C45907" w:rsidP="00C45907">
      <w:pPr>
        <w:pStyle w:val="NO"/>
        <w:rPr>
          <w:lang w:val="en-US"/>
        </w:rPr>
      </w:pPr>
      <w:r w:rsidRPr="004565D4">
        <w:rPr>
          <w:lang w:val="en-US"/>
        </w:rPr>
        <w:t>NOTE 1:</w:t>
      </w:r>
      <w:r w:rsidRPr="004565D4">
        <w:rPr>
          <w:lang w:val="en-US"/>
        </w:rPr>
        <w:tab/>
        <w:t>ACLR is calculated by the ratio of the absolute TRP</w:t>
      </w:r>
      <w:r w:rsidRPr="004565D4">
        <w:t xml:space="preserve"> of the assigned </w:t>
      </w:r>
      <w:r w:rsidRPr="004565D4">
        <w:rPr>
          <w:lang w:val="en-US"/>
        </w:rPr>
        <w:t xml:space="preserve">channel </w:t>
      </w:r>
      <w:r w:rsidRPr="004565D4">
        <w:t xml:space="preserve">frequency and the </w:t>
      </w:r>
      <w:r w:rsidRPr="004565D4">
        <w:rPr>
          <w:lang w:val="en-US"/>
        </w:rPr>
        <w:t xml:space="preserve">absolute TRP of the </w:t>
      </w:r>
      <w:r w:rsidRPr="004565D4">
        <w:t xml:space="preserve">adjacent frequency </w:t>
      </w:r>
      <w:r w:rsidRPr="004565D4">
        <w:rPr>
          <w:lang w:val="en-US"/>
        </w:rPr>
        <w:t>channel.</w:t>
      </w:r>
    </w:p>
    <w:p w14:paraId="09812DA7" w14:textId="77777777" w:rsidR="00C45907" w:rsidRPr="004565D4" w:rsidRDefault="00C45907" w:rsidP="00C45907">
      <w:pPr>
        <w:pStyle w:val="NO"/>
        <w:rPr>
          <w:lang w:val="en-US"/>
        </w:rPr>
      </w:pPr>
      <w:r w:rsidRPr="004565D4">
        <w:rPr>
          <w:lang w:val="en-US"/>
        </w:rPr>
        <w:t>NOTE 2:</w:t>
      </w:r>
      <w:r w:rsidRPr="004565D4">
        <w:rPr>
          <w:lang w:val="en-US"/>
        </w:rPr>
        <w:tab/>
        <w:t>For FR1 the measurement uncertainty of the reverberation chamber for the relative ACLR is higher than the measurement uncertainty in subclause 4.1.2 the test requirements in table 6.7.3.5.1-1 shall be tightened following the procedure in subclause 4.1.3.</w:t>
      </w:r>
    </w:p>
    <w:p w14:paraId="3BC10E20" w14:textId="77777777" w:rsidR="00C45907" w:rsidRPr="004565D4" w:rsidRDefault="00C45907" w:rsidP="00C45907">
      <w:pPr>
        <w:pStyle w:val="B1"/>
      </w:pPr>
      <w:r w:rsidRPr="004565D4">
        <w:t>10)</w:t>
      </w:r>
      <w:r w:rsidRPr="004565D4">
        <w:tab/>
        <w:t xml:space="preserve">Measure </w:t>
      </w:r>
      <w:r w:rsidRPr="004565D4">
        <w:rPr>
          <w:lang w:val="en-US"/>
        </w:rPr>
        <w:t xml:space="preserve">OTA </w:t>
      </w:r>
      <w:r w:rsidRPr="004565D4">
        <w:t xml:space="preserve">ACLR for the frequency offsets both side of channel frequency as specified in table 6.7.3.5.1-1 </w:t>
      </w:r>
      <w:r w:rsidRPr="004565D4">
        <w:rPr>
          <w:rFonts w:hint="eastAsia"/>
          <w:lang w:val="en-US" w:eastAsia="zh-CN"/>
        </w:rPr>
        <w:t xml:space="preserve">for </w:t>
      </w:r>
      <w:r w:rsidRPr="004565D4">
        <w:rPr>
          <w:rFonts w:hint="eastAsia"/>
          <w:i/>
          <w:iCs/>
          <w:lang w:val="en-US" w:eastAsia="zh-CN"/>
        </w:rPr>
        <w:t>BS type 1-O</w:t>
      </w:r>
      <w:r w:rsidRPr="004565D4">
        <w:t xml:space="preserve"> or </w:t>
      </w:r>
      <w:r w:rsidRPr="004565D4">
        <w:rPr>
          <w:rFonts w:hint="eastAsia"/>
          <w:lang w:val="en-US" w:eastAsia="zh-CN"/>
        </w:rPr>
        <w:t>t</w:t>
      </w:r>
      <w:r w:rsidRPr="004565D4">
        <w:t>able 6.7.3.5.</w:t>
      </w:r>
      <w:r w:rsidRPr="004565D4">
        <w:rPr>
          <w:rFonts w:hint="eastAsia"/>
          <w:lang w:val="en-US" w:eastAsia="zh-CN"/>
        </w:rPr>
        <w:t>2</w:t>
      </w:r>
      <w:r w:rsidRPr="004565D4">
        <w:t>-1</w:t>
      </w:r>
      <w:r w:rsidRPr="004565D4">
        <w:rPr>
          <w:rFonts w:hint="eastAsia"/>
          <w:lang w:val="en-US" w:eastAsia="zh-CN"/>
        </w:rPr>
        <w:t xml:space="preserve">for </w:t>
      </w:r>
      <w:r w:rsidRPr="004565D4">
        <w:rPr>
          <w:rFonts w:hint="eastAsia"/>
          <w:i/>
          <w:iCs/>
          <w:lang w:val="en-US" w:eastAsia="zh-CN"/>
        </w:rPr>
        <w:t>BS type 2-O</w:t>
      </w:r>
      <w:r w:rsidRPr="004565D4">
        <w:t xml:space="preserve"> respectively. In multiple carrier case only offset frequencies below the lowest and above the highest carrier frequency used shall be measured.</w:t>
      </w:r>
    </w:p>
    <w:p w14:paraId="7847ACC6" w14:textId="77777777" w:rsidR="00C45907" w:rsidRPr="004565D4" w:rsidRDefault="00C45907" w:rsidP="00C45907">
      <w:pPr>
        <w:pStyle w:val="B1"/>
        <w:rPr>
          <w:lang w:eastAsia="zh-CN"/>
        </w:rPr>
      </w:pPr>
      <w:r w:rsidRPr="004565D4">
        <w:rPr>
          <w:lang w:val="en-US" w:eastAsia="zh-CN"/>
        </w:rPr>
        <w:t>11)</w:t>
      </w:r>
      <w:r w:rsidRPr="004565D4">
        <w:rPr>
          <w:lang w:val="en-US" w:eastAsia="zh-CN"/>
        </w:rPr>
        <w:tab/>
      </w:r>
      <w:r w:rsidRPr="004565D4">
        <w:rPr>
          <w:rFonts w:hint="eastAsia"/>
          <w:lang w:eastAsia="zh-CN"/>
        </w:rPr>
        <w:t xml:space="preserve">For the </w:t>
      </w:r>
      <w:r w:rsidRPr="004565D4">
        <w:rPr>
          <w:lang w:val="en-US" w:eastAsia="zh-CN"/>
        </w:rPr>
        <w:t xml:space="preserve">OTA </w:t>
      </w:r>
      <w:r w:rsidRPr="004565D4">
        <w:rPr>
          <w:rFonts w:hint="eastAsia"/>
          <w:lang w:eastAsia="zh-CN"/>
        </w:rPr>
        <w:t xml:space="preserve">ACLR requirement applied inside sub-block gap for non-contiguous spectrum </w:t>
      </w:r>
      <w:r w:rsidRPr="004565D4">
        <w:rPr>
          <w:lang w:eastAsia="zh-CN"/>
        </w:rPr>
        <w:t>operation</w:t>
      </w:r>
      <w:r w:rsidRPr="004565D4">
        <w:rPr>
          <w:rFonts w:hint="eastAsia"/>
          <w:lang w:eastAsia="zh-CN"/>
        </w:rPr>
        <w:t xml:space="preserve"> or inside </w:t>
      </w:r>
      <w:r w:rsidRPr="004565D4">
        <w:rPr>
          <w:i/>
          <w:lang w:eastAsia="zh-CN"/>
        </w:rPr>
        <w:t>Inter RF Bandwidth gap</w:t>
      </w:r>
      <w:r w:rsidRPr="004565D4">
        <w:rPr>
          <w:rFonts w:hint="eastAsia"/>
          <w:lang w:eastAsia="zh-CN"/>
        </w:rPr>
        <w:t xml:space="preserve"> for multi-band operation</w:t>
      </w:r>
      <w:r w:rsidRPr="004565D4">
        <w:rPr>
          <w:lang w:eastAsia="zh-CN"/>
        </w:rPr>
        <w:t>:</w:t>
      </w:r>
    </w:p>
    <w:p w14:paraId="70BC2F3F" w14:textId="77777777" w:rsidR="00C45907" w:rsidRPr="004565D4" w:rsidRDefault="00C45907" w:rsidP="00C45907">
      <w:pPr>
        <w:ind w:left="851" w:hanging="284"/>
        <w:rPr>
          <w:snapToGrid w:val="0"/>
          <w:lang w:eastAsia="zh-CN"/>
        </w:rPr>
      </w:pPr>
      <w:r w:rsidRPr="004565D4">
        <w:rPr>
          <w:rFonts w:cs="v4.2.0"/>
        </w:rPr>
        <w:t>a)</w:t>
      </w:r>
      <w:r w:rsidRPr="004565D4">
        <w:rPr>
          <w:rFonts w:cs="v4.2.0"/>
        </w:rPr>
        <w:tab/>
        <w:t xml:space="preserve">Measure </w:t>
      </w:r>
      <w:r w:rsidRPr="004565D4">
        <w:rPr>
          <w:rFonts w:cs="v4.2.0"/>
          <w:lang w:val="en-US"/>
        </w:rPr>
        <w:t xml:space="preserve">OTA </w:t>
      </w:r>
      <w:r w:rsidRPr="004565D4">
        <w:rPr>
          <w:rFonts w:cs="v4.2.0"/>
        </w:rPr>
        <w:t xml:space="preserve">ACLR </w:t>
      </w:r>
      <w:r w:rsidRPr="004565D4">
        <w:rPr>
          <w:rFonts w:hint="eastAsia"/>
          <w:snapToGrid w:val="0"/>
          <w:lang w:eastAsia="zh-CN"/>
        </w:rPr>
        <w:t xml:space="preserve">inside sub-block gap </w:t>
      </w:r>
      <w:r w:rsidRPr="004565D4">
        <w:rPr>
          <w:lang w:eastAsia="zh-CN"/>
        </w:rPr>
        <w:t xml:space="preserve">or </w:t>
      </w:r>
      <w:r w:rsidRPr="004565D4">
        <w:rPr>
          <w:i/>
          <w:lang w:eastAsia="zh-CN"/>
        </w:rPr>
        <w:t>Inter RF Bandwidth gap</w:t>
      </w:r>
      <w:r w:rsidRPr="004565D4">
        <w:rPr>
          <w:snapToGrid w:val="0"/>
          <w:lang w:eastAsia="zh-CN"/>
        </w:rPr>
        <w:t>, if applicable</w:t>
      </w:r>
      <w:r w:rsidRPr="004565D4">
        <w:rPr>
          <w:rFonts w:hint="eastAsia"/>
          <w:snapToGrid w:val="0"/>
          <w:lang w:eastAsia="zh-CN"/>
        </w:rPr>
        <w:t>.</w:t>
      </w:r>
    </w:p>
    <w:p w14:paraId="7E6D85E2" w14:textId="77777777" w:rsidR="00C45907" w:rsidRPr="004565D4" w:rsidRDefault="00C45907" w:rsidP="00C45907">
      <w:pPr>
        <w:ind w:left="851" w:hanging="284"/>
        <w:rPr>
          <w:rFonts w:cs="v4.2.0"/>
          <w:lang w:eastAsia="zh-CN"/>
        </w:rPr>
      </w:pPr>
      <w:r w:rsidRPr="004565D4">
        <w:t>b)</w:t>
      </w:r>
      <w:r w:rsidRPr="004565D4">
        <w:tab/>
        <w:t xml:space="preserve">Measure </w:t>
      </w:r>
      <w:r w:rsidRPr="004565D4">
        <w:rPr>
          <w:lang w:val="en-US"/>
        </w:rPr>
        <w:t xml:space="preserve">OTA </w:t>
      </w:r>
      <w:r w:rsidRPr="004565D4">
        <w:t xml:space="preserve">CACLR </w:t>
      </w:r>
      <w:r w:rsidRPr="004565D4">
        <w:rPr>
          <w:rFonts w:hint="eastAsia"/>
          <w:lang w:eastAsia="zh-CN"/>
        </w:rPr>
        <w:t>inside sub-block gap</w:t>
      </w:r>
      <w:r w:rsidRPr="004565D4">
        <w:rPr>
          <w:lang w:eastAsia="zh-CN"/>
        </w:rPr>
        <w:t xml:space="preserve"> or </w:t>
      </w:r>
      <w:r w:rsidRPr="004565D4">
        <w:rPr>
          <w:i/>
          <w:lang w:eastAsia="zh-CN"/>
        </w:rPr>
        <w:t>Inter RF Bandwidth gap</w:t>
      </w:r>
      <w:r w:rsidRPr="004565D4">
        <w:rPr>
          <w:lang w:eastAsia="zh-CN"/>
        </w:rPr>
        <w:t>, if applicable</w:t>
      </w:r>
      <w:r w:rsidRPr="004565D4">
        <w:rPr>
          <w:rFonts w:hint="eastAsia"/>
          <w:lang w:eastAsia="zh-CN"/>
        </w:rPr>
        <w:t>.</w:t>
      </w:r>
    </w:p>
    <w:p w14:paraId="4AB63500" w14:textId="77777777" w:rsidR="00C45907" w:rsidRPr="004565D4" w:rsidRDefault="00C45907" w:rsidP="00C45907">
      <w:pPr>
        <w:pStyle w:val="B1"/>
        <w:rPr>
          <w:rFonts w:cs="v4.2.0"/>
          <w:lang w:val="en-US" w:eastAsia="zh-CN"/>
        </w:rPr>
      </w:pPr>
      <w:r w:rsidRPr="004565D4">
        <w:rPr>
          <w:rFonts w:cs="v4.2.0" w:hint="eastAsia"/>
          <w:lang w:val="en-US" w:eastAsia="zh-CN"/>
        </w:rPr>
        <w:t>1</w:t>
      </w:r>
      <w:r w:rsidRPr="004565D4">
        <w:rPr>
          <w:rFonts w:cs="v4.2.0"/>
          <w:lang w:val="en-US" w:eastAsia="zh-CN"/>
        </w:rPr>
        <w:t>2</w:t>
      </w:r>
      <w:r w:rsidRPr="004565D4">
        <w:rPr>
          <w:rFonts w:cs="v4.2.0"/>
        </w:rPr>
        <w:t>)</w:t>
      </w:r>
      <w:r w:rsidRPr="004565D4">
        <w:rPr>
          <w:rFonts w:cs="v4.2.0"/>
        </w:rPr>
        <w:tab/>
        <w:t xml:space="preserve">Repeat the test with the channel set-up </w:t>
      </w:r>
      <w:r w:rsidRPr="004565D4">
        <w:t>using NR-</w:t>
      </w:r>
      <w:r w:rsidRPr="004565D4">
        <w:rPr>
          <w:rFonts w:hint="eastAsia"/>
          <w:lang w:val="en-US" w:eastAsia="zh-CN"/>
        </w:rPr>
        <w:t xml:space="preserve"> FR1-</w:t>
      </w:r>
      <w:r w:rsidRPr="004565D4">
        <w:t>TM1.</w:t>
      </w:r>
      <w:r w:rsidRPr="004565D4">
        <w:rPr>
          <w:rFonts w:hint="eastAsia"/>
          <w:lang w:val="en-US" w:eastAsia="zh-CN"/>
        </w:rPr>
        <w:t xml:space="preserve">2 defined in </w:t>
      </w:r>
      <w:r w:rsidRPr="004565D4">
        <w:rPr>
          <w:rFonts w:cs="v4.2.0"/>
        </w:rPr>
        <w:t>subclause 4.</w:t>
      </w:r>
      <w:r w:rsidRPr="004565D4">
        <w:rPr>
          <w:rFonts w:cs="v4.2.0" w:hint="eastAsia"/>
          <w:lang w:val="en-US" w:eastAsia="zh-CN"/>
        </w:rPr>
        <w:t>9</w:t>
      </w:r>
      <w:r w:rsidRPr="004565D4">
        <w:rPr>
          <w:rFonts w:cs="v4.2.0"/>
        </w:rPr>
        <w:t>.</w:t>
      </w:r>
      <w:r w:rsidRPr="004565D4">
        <w:rPr>
          <w:rFonts w:cs="v4.2.0" w:hint="eastAsia"/>
          <w:lang w:val="en-US" w:eastAsia="zh-CN"/>
        </w:rPr>
        <w:t>2 in</w:t>
      </w:r>
      <w:r w:rsidRPr="004565D4">
        <w:rPr>
          <w:rFonts w:hint="eastAsia"/>
          <w:lang w:val="en-US" w:eastAsia="zh-CN"/>
        </w:rPr>
        <w:t xml:space="preserve"> </w:t>
      </w:r>
      <w:r w:rsidRPr="004565D4">
        <w:t>TS 38.141-1</w:t>
      </w:r>
      <w:r w:rsidRPr="004565D4">
        <w:rPr>
          <w:rFonts w:hint="eastAsia"/>
          <w:lang w:val="en-US" w:eastAsia="zh-CN"/>
        </w:rPr>
        <w:t xml:space="preserve"> [3] </w:t>
      </w:r>
      <w:r w:rsidRPr="004565D4">
        <w:rPr>
          <w:lang w:eastAsia="ja-JP"/>
        </w:rPr>
        <w:t xml:space="preserve">for </w:t>
      </w:r>
      <w:r w:rsidRPr="004565D4">
        <w:rPr>
          <w:i/>
        </w:rPr>
        <w:t>BS type 1-O</w:t>
      </w:r>
      <w:r w:rsidRPr="004565D4">
        <w:rPr>
          <w:rFonts w:cs="v4.2.0" w:hint="eastAsia"/>
          <w:lang w:val="en-US" w:eastAsia="zh-CN"/>
        </w:rPr>
        <w:t>.</w:t>
      </w:r>
    </w:p>
    <w:p w14:paraId="4B1C0B41" w14:textId="77777777" w:rsidR="00C45907" w:rsidRPr="004565D4" w:rsidRDefault="00C45907" w:rsidP="00C45907">
      <w:r w:rsidRPr="004565D4">
        <w:t xml:space="preserve">In addition, for </w:t>
      </w:r>
      <w:r w:rsidRPr="004565D4">
        <w:rPr>
          <w:i/>
        </w:rPr>
        <w:t xml:space="preserve">multi-band </w:t>
      </w:r>
      <w:r w:rsidRPr="004565D4">
        <w:rPr>
          <w:rFonts w:hint="eastAsia"/>
          <w:i/>
          <w:lang w:val="en-US" w:eastAsia="zh-CN"/>
        </w:rPr>
        <w:t>RIB</w:t>
      </w:r>
      <w:r w:rsidRPr="004565D4">
        <w:t>, the following steps shall apply:</w:t>
      </w:r>
    </w:p>
    <w:p w14:paraId="0DE896AE" w14:textId="77777777" w:rsidR="00C45907" w:rsidRPr="004565D4" w:rsidRDefault="00C45907" w:rsidP="00C45907">
      <w:pPr>
        <w:pStyle w:val="B1"/>
        <w:rPr>
          <w:lang w:val="en-US"/>
        </w:rPr>
      </w:pPr>
      <w:r w:rsidRPr="004565D4">
        <w:rPr>
          <w:rFonts w:hint="eastAsia"/>
          <w:lang w:val="en-US" w:eastAsia="zh-CN"/>
        </w:rPr>
        <w:t>1</w:t>
      </w:r>
      <w:r w:rsidRPr="004565D4">
        <w:rPr>
          <w:lang w:val="en-US" w:eastAsia="zh-CN"/>
        </w:rPr>
        <w:t>3</w:t>
      </w:r>
      <w:r w:rsidRPr="004565D4">
        <w:t>)</w:t>
      </w:r>
      <w:r w:rsidRPr="004565D4">
        <w:tab/>
        <w:t>For</w:t>
      </w:r>
      <w:r w:rsidRPr="004565D4">
        <w:rPr>
          <w:rFonts w:hint="eastAsia"/>
          <w:lang w:val="en-US" w:eastAsia="zh-CN"/>
        </w:rPr>
        <w:t xml:space="preserve"> </w:t>
      </w:r>
      <w:r w:rsidRPr="004565D4">
        <w:rPr>
          <w:rFonts w:hint="eastAsia"/>
          <w:i/>
          <w:iCs/>
          <w:lang w:val="en-US" w:eastAsia="zh-CN"/>
        </w:rPr>
        <w:t xml:space="preserve">BS type 1-O </w:t>
      </w:r>
      <w:r w:rsidRPr="004565D4">
        <w:rPr>
          <w:rFonts w:hint="eastAsia"/>
          <w:lang w:val="en-US" w:eastAsia="zh-CN"/>
        </w:rPr>
        <w:t>and</w:t>
      </w:r>
      <w:r w:rsidRPr="004565D4">
        <w:t xml:space="preserve"> </w:t>
      </w:r>
      <w:r w:rsidRPr="004565D4">
        <w:rPr>
          <w:i/>
        </w:rPr>
        <w:t xml:space="preserve">multi-band </w:t>
      </w:r>
      <w:r w:rsidRPr="004565D4">
        <w:rPr>
          <w:rFonts w:hint="eastAsia"/>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EE9516D" w14:textId="77777777" w:rsidR="00C45907" w:rsidRPr="004565D4" w:rsidRDefault="00C45907" w:rsidP="00C45907">
      <w:pPr>
        <w:pStyle w:val="Heading4"/>
        <w:rPr>
          <w:lang w:eastAsia="zh-CN"/>
        </w:rPr>
      </w:pPr>
      <w:bookmarkStart w:id="1014" w:name="_Toc21102734"/>
      <w:bookmarkStart w:id="1015" w:name="_Toc29810583"/>
      <w:bookmarkStart w:id="1016" w:name="_Toc36635935"/>
      <w:bookmarkStart w:id="1017" w:name="_Toc37272881"/>
      <w:r w:rsidRPr="004565D4">
        <w:rPr>
          <w:lang w:eastAsia="zh-CN"/>
        </w:rPr>
        <w:t>6.7.3.5</w:t>
      </w:r>
      <w:r w:rsidRPr="004565D4">
        <w:rPr>
          <w:lang w:eastAsia="zh-CN"/>
        </w:rPr>
        <w:tab/>
        <w:t>Test requirements</w:t>
      </w:r>
      <w:bookmarkEnd w:id="1014"/>
      <w:bookmarkEnd w:id="1015"/>
      <w:bookmarkEnd w:id="1016"/>
      <w:bookmarkEnd w:id="1017"/>
    </w:p>
    <w:p w14:paraId="47E58FA0" w14:textId="77777777" w:rsidR="00C45907" w:rsidRPr="004565D4" w:rsidRDefault="00C45907" w:rsidP="00C45907">
      <w:pPr>
        <w:pStyle w:val="Heading5"/>
      </w:pPr>
      <w:bookmarkStart w:id="1018" w:name="_Toc21102735"/>
      <w:bookmarkStart w:id="1019" w:name="_Toc29810584"/>
      <w:bookmarkStart w:id="1020" w:name="_Toc36635936"/>
      <w:bookmarkStart w:id="1021" w:name="_Toc37272882"/>
      <w:r w:rsidRPr="004565D4">
        <w:t>6.7.3.5.1</w:t>
      </w:r>
      <w:r w:rsidRPr="004565D4">
        <w:tab/>
      </w:r>
      <w:r w:rsidRPr="004565D4">
        <w:rPr>
          <w:i/>
        </w:rPr>
        <w:t>BS type 1-O</w:t>
      </w:r>
      <w:bookmarkEnd w:id="1018"/>
      <w:bookmarkEnd w:id="1019"/>
      <w:bookmarkEnd w:id="1020"/>
      <w:bookmarkEnd w:id="1021"/>
    </w:p>
    <w:p w14:paraId="4CC3BC79" w14:textId="77777777" w:rsidR="00C45907" w:rsidRPr="004565D4" w:rsidRDefault="00C45907" w:rsidP="00C45907">
      <w:r w:rsidRPr="004565D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4565D4" w:rsidRDefault="00C45907" w:rsidP="00C45907">
      <w:pPr>
        <w:rPr>
          <w:lang w:eastAsia="ko-KR"/>
        </w:rPr>
      </w:pPr>
      <w:r w:rsidRPr="004565D4">
        <w:rPr>
          <w:lang w:eastAsia="ko-KR"/>
        </w:rPr>
        <w:t>The CACLR in a sub-block g</w:t>
      </w:r>
      <w:r w:rsidRPr="004565D4">
        <w:rPr>
          <w:sz w:val="21"/>
          <w:szCs w:val="22"/>
          <w:lang w:eastAsia="ko-KR"/>
        </w:rPr>
        <w:t>ap</w:t>
      </w:r>
      <w:r w:rsidRPr="004565D4">
        <w:rPr>
          <w:rFonts w:hint="eastAsia"/>
          <w:sz w:val="21"/>
          <w:szCs w:val="22"/>
          <w:lang w:val="en-US" w:eastAsia="zh-CN"/>
        </w:rPr>
        <w:t xml:space="preserve"> </w:t>
      </w:r>
      <w:r w:rsidRPr="004565D4">
        <w:rPr>
          <w:rFonts w:hint="eastAsia"/>
          <w:lang w:val="en-US" w:eastAsia="zh-CN"/>
        </w:rPr>
        <w:t xml:space="preserve">and </w:t>
      </w:r>
      <w:r w:rsidRPr="004565D4">
        <w:rPr>
          <w:lang w:eastAsia="ko-KR"/>
        </w:rPr>
        <w:t xml:space="preserve">Inter RF Bandwidth gap </w:t>
      </w:r>
      <w:r w:rsidRPr="004565D4">
        <w:rPr>
          <w:sz w:val="21"/>
          <w:szCs w:val="22"/>
          <w:lang w:eastAsia="ko-KR"/>
        </w:rPr>
        <w:t>is the ratio of:</w:t>
      </w:r>
    </w:p>
    <w:p w14:paraId="1C37371E" w14:textId="77777777"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or the Inter RF Bandwidth gap, and</w:t>
      </w:r>
    </w:p>
    <w:p w14:paraId="0D4A3A0A" w14:textId="77777777" w:rsidR="00C45907" w:rsidRPr="004565D4" w:rsidRDefault="00C45907" w:rsidP="00C45907">
      <w:pPr>
        <w:pStyle w:val="B1"/>
      </w:pPr>
      <w:r w:rsidRPr="004565D4">
        <w:t>b)</w:t>
      </w:r>
      <w:r w:rsidRPr="004565D4">
        <w:tab/>
        <w:t xml:space="preserve">the filtered mean power centred on a frequency channel adjacent to one of the respective sub-block edges or </w:t>
      </w:r>
      <w:r w:rsidRPr="004565D4">
        <w:rPr>
          <w:rFonts w:cs="v5.0.0"/>
        </w:rPr>
        <w:t>Base Station</w:t>
      </w:r>
      <w:r w:rsidRPr="004565D4">
        <w:t xml:space="preserve"> RF Bandwidth edges.</w:t>
      </w:r>
    </w:p>
    <w:p w14:paraId="73A157B0" w14:textId="77777777" w:rsidR="00C45907" w:rsidRPr="004565D4" w:rsidRDefault="00C45907" w:rsidP="00C45907">
      <w:r w:rsidRPr="004565D4">
        <w:rPr>
          <w:lang w:eastAsia="ko-KR"/>
        </w:rPr>
        <w:lastRenderedPageBreak/>
        <w:t xml:space="preserve">The assumed filter for the adjacent channel frequency is defined in table </w:t>
      </w:r>
      <w:r w:rsidRPr="004565D4">
        <w:rPr>
          <w:rFonts w:eastAsia="SimSun"/>
          <w:lang w:eastAsia="zh-CN"/>
        </w:rPr>
        <w:t>6.7.3.5.1-3</w:t>
      </w:r>
      <w:r w:rsidRPr="004565D4">
        <w:rPr>
          <w:rFonts w:cs="v5.0.0"/>
          <w:lang w:eastAsia="ko-KR"/>
        </w:rPr>
        <w:t xml:space="preserve"> </w:t>
      </w:r>
      <w:r w:rsidRPr="004565D4">
        <w:rPr>
          <w:lang w:eastAsia="ko-KR"/>
        </w:rPr>
        <w:t xml:space="preserve">and the filters on the assigned channels are defined in table </w:t>
      </w:r>
      <w:r w:rsidRPr="004565D4">
        <w:rPr>
          <w:rFonts w:eastAsia="SimSun"/>
          <w:lang w:eastAsia="zh-CN"/>
        </w:rPr>
        <w:t>6.7.3.5.1-</w:t>
      </w:r>
      <w:r w:rsidRPr="004565D4">
        <w:rPr>
          <w:rFonts w:eastAsia="SimSun" w:hint="eastAsia"/>
          <w:lang w:val="en-US" w:eastAsia="zh-CN"/>
        </w:rPr>
        <w:t>4</w:t>
      </w:r>
      <w:r w:rsidRPr="004565D4">
        <w:rPr>
          <w:lang w:eastAsia="ko-KR"/>
        </w:rPr>
        <w:t>.</w:t>
      </w:r>
    </w:p>
    <w:p w14:paraId="0FADF4C6" w14:textId="77777777" w:rsidR="00C45907" w:rsidRPr="004565D4" w:rsidRDefault="00C45907" w:rsidP="00C45907">
      <w:r w:rsidRPr="004565D4">
        <w:t>For operation in paired and unpaired spectrum, the OTA ACLR measurement result shall not be less than the OTA ACLR limit specified in table 6.7.3.5.1-1.</w:t>
      </w:r>
    </w:p>
    <w:p w14:paraId="1F9410E5" w14:textId="77777777"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 xml:space="preserve">.5.1-1: </w:t>
      </w:r>
      <w:r w:rsidRPr="004565D4">
        <w:rPr>
          <w:i/>
        </w:rPr>
        <w:t>BS type 1-O</w:t>
      </w:r>
      <w:r w:rsidRPr="004565D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4565D4" w14:paraId="7209F017" w14:textId="77777777" w:rsidTr="00BC5054">
        <w:trPr>
          <w:cantSplit/>
          <w:jc w:val="center"/>
        </w:trPr>
        <w:tc>
          <w:tcPr>
            <w:tcW w:w="2202" w:type="dxa"/>
          </w:tcPr>
          <w:p w14:paraId="0E58E72E" w14:textId="77777777" w:rsidR="00C45907" w:rsidRPr="004565D4" w:rsidRDefault="00C45907" w:rsidP="00BC5054">
            <w:pPr>
              <w:pStyle w:val="TAH"/>
              <w:rPr>
                <w:rFonts w:cs="v5.0.0"/>
              </w:rPr>
            </w:pPr>
            <w:r w:rsidRPr="004565D4">
              <w:rPr>
                <w:rFonts w:eastAsia="SimSun" w:cs="v5.0.0"/>
                <w:i/>
              </w:rPr>
              <w:t>BS channel bandwidth</w:t>
            </w:r>
            <w:r w:rsidRPr="004565D4">
              <w:rPr>
                <w:rFonts w:cs="v5.0.0"/>
              </w:rPr>
              <w:t xml:space="preserve"> </w:t>
            </w:r>
            <w:r w:rsidRPr="004565D4">
              <w:rPr>
                <w:rFonts w:eastAsia="SimSun" w:cs="v5.0.0"/>
              </w:rPr>
              <w:t>of l</w:t>
            </w:r>
            <w:r w:rsidRPr="004565D4">
              <w:rPr>
                <w:rFonts w:eastAsia="SimSun" w:cs="Arial"/>
              </w:rPr>
              <w:t>owest/highest NR carrier</w:t>
            </w:r>
            <w:r w:rsidRPr="004565D4">
              <w:rPr>
                <w:rFonts w:cs="v5.0.0"/>
              </w:rPr>
              <w:t xml:space="preserve"> transmitted </w:t>
            </w:r>
            <w:r w:rsidRPr="004565D4">
              <w:rPr>
                <w:rFonts w:cs="Arial"/>
              </w:rPr>
              <w:t>BW</w:t>
            </w:r>
            <w:r w:rsidRPr="004565D4">
              <w:rPr>
                <w:rFonts w:cs="Arial"/>
                <w:vertAlign w:val="subscript"/>
              </w:rPr>
              <w:t>Channel</w:t>
            </w:r>
            <w:r w:rsidRPr="004565D4">
              <w:rPr>
                <w:rFonts w:cs="v5.0.0"/>
              </w:rPr>
              <w:t xml:space="preserve"> (MHz) </w:t>
            </w:r>
          </w:p>
        </w:tc>
        <w:tc>
          <w:tcPr>
            <w:tcW w:w="2191" w:type="dxa"/>
          </w:tcPr>
          <w:p w14:paraId="03A975DA" w14:textId="77777777" w:rsidR="00C45907" w:rsidRPr="004565D4" w:rsidRDefault="00C45907" w:rsidP="00BC5054">
            <w:pPr>
              <w:pStyle w:val="TAH"/>
              <w:rPr>
                <w:rFonts w:cs="v5.0.0"/>
              </w:rPr>
            </w:pPr>
            <w:r w:rsidRPr="004565D4">
              <w:rPr>
                <w:rFonts w:cs="v5.0.0"/>
              </w:rPr>
              <w:t xml:space="preserve">BS adjacent channel centre frequency offset below the </w:t>
            </w:r>
            <w:r w:rsidRPr="004565D4">
              <w:rPr>
                <w:rFonts w:eastAsia="SimSun" w:cs="v5.0.0"/>
              </w:rPr>
              <w:t>lowest</w:t>
            </w:r>
            <w:r w:rsidRPr="004565D4">
              <w:rPr>
                <w:rFonts w:cs="v5.0.0"/>
              </w:rPr>
              <w:t xml:space="preserve"> or above the </w:t>
            </w:r>
            <w:r w:rsidRPr="004565D4">
              <w:rPr>
                <w:rFonts w:eastAsia="SimSun" w:cs="v5.0.0"/>
              </w:rPr>
              <w:t>highest</w:t>
            </w:r>
            <w:r w:rsidRPr="004565D4">
              <w:rPr>
                <w:rFonts w:cs="v5.0.0"/>
              </w:rPr>
              <w:t xml:space="preserve"> carrier centre frequency transmitted</w:t>
            </w:r>
          </w:p>
        </w:tc>
        <w:tc>
          <w:tcPr>
            <w:tcW w:w="1949" w:type="dxa"/>
          </w:tcPr>
          <w:p w14:paraId="171AF122" w14:textId="77777777" w:rsidR="00C45907" w:rsidRPr="004565D4" w:rsidRDefault="00C45907" w:rsidP="00BC5054">
            <w:pPr>
              <w:pStyle w:val="TAH"/>
              <w:rPr>
                <w:rFonts w:cs="v5.0.0"/>
              </w:rPr>
            </w:pPr>
            <w:r w:rsidRPr="004565D4">
              <w:rPr>
                <w:rFonts w:cs="v5.0.0"/>
              </w:rPr>
              <w:t>Assumed adjacent channel carrier (informative)</w:t>
            </w:r>
          </w:p>
        </w:tc>
        <w:tc>
          <w:tcPr>
            <w:tcW w:w="2059" w:type="dxa"/>
          </w:tcPr>
          <w:p w14:paraId="7FA15D05" w14:textId="77777777" w:rsidR="00C45907" w:rsidRPr="004565D4" w:rsidRDefault="00C45907" w:rsidP="00BC5054">
            <w:pPr>
              <w:pStyle w:val="TAH"/>
              <w:rPr>
                <w:rFonts w:cs="v5.0.0"/>
              </w:rPr>
            </w:pPr>
            <w:r w:rsidRPr="004565D4">
              <w:rPr>
                <w:rFonts w:cs="v5.0.0"/>
              </w:rPr>
              <w:t>Filter on the adjacent channel frequency and corresponding filter bandwidth</w:t>
            </w:r>
          </w:p>
        </w:tc>
        <w:tc>
          <w:tcPr>
            <w:tcW w:w="1032" w:type="dxa"/>
          </w:tcPr>
          <w:p w14:paraId="6C7A8771" w14:textId="77777777" w:rsidR="00C45907" w:rsidRPr="004565D4" w:rsidRDefault="00C45907" w:rsidP="00BC5054">
            <w:pPr>
              <w:pStyle w:val="TAH"/>
              <w:rPr>
                <w:rFonts w:cs="v5.0.0"/>
              </w:rPr>
            </w:pPr>
            <w:r w:rsidRPr="004565D4">
              <w:rPr>
                <w:rFonts w:cs="v5.0.0"/>
              </w:rPr>
              <w:t>OTA ACLR limit</w:t>
            </w:r>
          </w:p>
          <w:p w14:paraId="33AAF95B" w14:textId="77777777" w:rsidR="00C45907" w:rsidRPr="004565D4" w:rsidRDefault="00C45907" w:rsidP="00BC5054">
            <w:pPr>
              <w:pStyle w:val="TAH"/>
              <w:rPr>
                <w:rFonts w:cs="v5.0.0"/>
              </w:rPr>
            </w:pPr>
            <w:r w:rsidRPr="004565D4">
              <w:rPr>
                <w:rFonts w:cs="v5.0.0"/>
              </w:rPr>
              <w:t>(0 – 3 GHz)</w:t>
            </w:r>
          </w:p>
        </w:tc>
        <w:tc>
          <w:tcPr>
            <w:tcW w:w="1032" w:type="dxa"/>
          </w:tcPr>
          <w:p w14:paraId="412CE2EA" w14:textId="77777777" w:rsidR="00C45907" w:rsidRPr="004565D4" w:rsidRDefault="00C45907" w:rsidP="00BC5054">
            <w:pPr>
              <w:pStyle w:val="TAH"/>
              <w:rPr>
                <w:rFonts w:cs="v5.0.0"/>
              </w:rPr>
            </w:pPr>
            <w:r w:rsidRPr="004565D4">
              <w:rPr>
                <w:rFonts w:cs="v5.0.0"/>
              </w:rPr>
              <w:t>OTA ACLR limit (3 – 6 GHz)</w:t>
            </w:r>
          </w:p>
        </w:tc>
      </w:tr>
      <w:tr w:rsidR="00C45907" w:rsidRPr="004565D4" w14:paraId="5B42B371" w14:textId="77777777" w:rsidTr="00BC5054">
        <w:trPr>
          <w:cantSplit/>
          <w:jc w:val="center"/>
        </w:trPr>
        <w:tc>
          <w:tcPr>
            <w:tcW w:w="2202" w:type="dxa"/>
            <w:vMerge w:val="restart"/>
          </w:tcPr>
          <w:p w14:paraId="024C8E55" w14:textId="77777777" w:rsidR="00C45907" w:rsidRPr="004565D4" w:rsidRDefault="00C45907" w:rsidP="00BC5054">
            <w:pPr>
              <w:pStyle w:val="TAC"/>
              <w:rPr>
                <w:rFonts w:eastAsia="SimSun" w:cs="v5.0.0"/>
                <w:lang w:eastAsia="zh-CN"/>
              </w:rPr>
            </w:pPr>
            <w:r w:rsidRPr="004565D4">
              <w:rPr>
                <w:rFonts w:cs="v5.0.0"/>
              </w:rPr>
              <w:t>5, 10, 15, 20</w:t>
            </w:r>
            <w:r w:rsidRPr="004565D4">
              <w:rPr>
                <w:rFonts w:eastAsia="SimSun" w:cs="v5.0.0"/>
                <w:lang w:eastAsia="zh-CN"/>
              </w:rPr>
              <w:t>, 25, 30, 40, 50, 60, 70, 80, 90,100</w:t>
            </w:r>
            <w:r w:rsidRPr="004565D4" w:rsidDel="006E53BE">
              <w:rPr>
                <w:rFonts w:eastAsia="SimSun" w:cs="v5.0.0"/>
                <w:lang w:eastAsia="zh-CN"/>
              </w:rPr>
              <w:t xml:space="preserve"> </w:t>
            </w:r>
          </w:p>
        </w:tc>
        <w:tc>
          <w:tcPr>
            <w:tcW w:w="2191" w:type="dxa"/>
          </w:tcPr>
          <w:p w14:paraId="4DFCFC9D" w14:textId="77777777" w:rsidR="00C45907" w:rsidRPr="004565D4" w:rsidRDefault="00C45907" w:rsidP="00BC5054">
            <w:pPr>
              <w:pStyle w:val="TAC"/>
              <w:rPr>
                <w:rFonts w:cs="v5.0.0"/>
              </w:rPr>
            </w:pPr>
            <w:r w:rsidRPr="004565D4">
              <w:rPr>
                <w:rFonts w:cs="Arial"/>
              </w:rPr>
              <w:t>BW</w:t>
            </w:r>
            <w:r w:rsidRPr="004565D4">
              <w:rPr>
                <w:rFonts w:cs="Arial"/>
                <w:vertAlign w:val="subscript"/>
              </w:rPr>
              <w:t>Channel</w:t>
            </w:r>
          </w:p>
        </w:tc>
        <w:tc>
          <w:tcPr>
            <w:tcW w:w="1949" w:type="dxa"/>
          </w:tcPr>
          <w:p w14:paraId="7D73F38B" w14:textId="77777777"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14:paraId="64530A8A" w14:textId="77777777"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14:paraId="60C83177" w14:textId="77777777" w:rsidR="00C45907" w:rsidRPr="004565D4" w:rsidRDefault="00C45907" w:rsidP="00BC5054">
            <w:pPr>
              <w:pStyle w:val="TAC"/>
              <w:rPr>
                <w:rFonts w:cs="v5.0.0"/>
              </w:rPr>
            </w:pPr>
            <w:r w:rsidRPr="004565D4">
              <w:rPr>
                <w:rFonts w:cs="v5.0.0"/>
              </w:rPr>
              <w:t>44 dB</w:t>
            </w:r>
          </w:p>
        </w:tc>
        <w:tc>
          <w:tcPr>
            <w:tcW w:w="1032" w:type="dxa"/>
          </w:tcPr>
          <w:p w14:paraId="7B1E7A31" w14:textId="77777777" w:rsidR="00C45907" w:rsidRPr="004565D4" w:rsidRDefault="00C45907" w:rsidP="00BC5054">
            <w:pPr>
              <w:pStyle w:val="TAC"/>
              <w:rPr>
                <w:rFonts w:cs="v5.0.0"/>
              </w:rPr>
            </w:pPr>
            <w:r w:rsidRPr="004565D4">
              <w:rPr>
                <w:rFonts w:cs="v5.0.0"/>
              </w:rPr>
              <w:t>43.8 dB</w:t>
            </w:r>
          </w:p>
        </w:tc>
      </w:tr>
      <w:tr w:rsidR="00C45907" w:rsidRPr="004565D4" w14:paraId="5BB71EBC" w14:textId="77777777" w:rsidTr="00BC5054">
        <w:trPr>
          <w:cantSplit/>
          <w:jc w:val="center"/>
        </w:trPr>
        <w:tc>
          <w:tcPr>
            <w:tcW w:w="2202" w:type="dxa"/>
            <w:vMerge/>
          </w:tcPr>
          <w:p w14:paraId="28EAE9D1" w14:textId="77777777" w:rsidR="00C45907" w:rsidRPr="004565D4" w:rsidRDefault="00C45907" w:rsidP="00BC5054">
            <w:pPr>
              <w:pStyle w:val="TAC"/>
              <w:rPr>
                <w:rFonts w:cs="v5.0.0"/>
              </w:rPr>
            </w:pPr>
          </w:p>
        </w:tc>
        <w:tc>
          <w:tcPr>
            <w:tcW w:w="2191" w:type="dxa"/>
          </w:tcPr>
          <w:p w14:paraId="5718C2C1" w14:textId="77777777" w:rsidR="00C45907" w:rsidRPr="004565D4" w:rsidRDefault="00C45907" w:rsidP="00BC5054">
            <w:pPr>
              <w:pStyle w:val="TAC"/>
              <w:rPr>
                <w:rFonts w:cs="v5.0.0"/>
              </w:rPr>
            </w:pPr>
            <w:r w:rsidRPr="004565D4">
              <w:rPr>
                <w:rFonts w:cs="v5.0.0"/>
              </w:rPr>
              <w:t xml:space="preserve">2 x </w:t>
            </w:r>
            <w:r w:rsidRPr="004565D4">
              <w:rPr>
                <w:rFonts w:cs="Arial"/>
              </w:rPr>
              <w:t>BW</w:t>
            </w:r>
            <w:r w:rsidRPr="004565D4">
              <w:rPr>
                <w:rFonts w:cs="Arial"/>
                <w:vertAlign w:val="subscript"/>
              </w:rPr>
              <w:t>Channel</w:t>
            </w:r>
          </w:p>
        </w:tc>
        <w:tc>
          <w:tcPr>
            <w:tcW w:w="1949" w:type="dxa"/>
          </w:tcPr>
          <w:p w14:paraId="6BF4390E" w14:textId="77777777"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14:paraId="133DD137" w14:textId="77777777"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14:paraId="458FD9A9" w14:textId="77777777" w:rsidR="00C45907" w:rsidRPr="004565D4" w:rsidRDefault="00C45907" w:rsidP="00BC5054">
            <w:pPr>
              <w:pStyle w:val="TAC"/>
              <w:rPr>
                <w:rFonts w:cs="v5.0.0"/>
              </w:rPr>
            </w:pPr>
            <w:r w:rsidRPr="004565D4">
              <w:rPr>
                <w:rFonts w:cs="v5.0.0"/>
              </w:rPr>
              <w:t>44 dB</w:t>
            </w:r>
          </w:p>
        </w:tc>
        <w:tc>
          <w:tcPr>
            <w:tcW w:w="1032" w:type="dxa"/>
          </w:tcPr>
          <w:p w14:paraId="3A9E0874" w14:textId="77777777" w:rsidR="00C45907" w:rsidRPr="004565D4" w:rsidRDefault="00C45907" w:rsidP="00BC5054">
            <w:pPr>
              <w:pStyle w:val="TAC"/>
              <w:rPr>
                <w:rFonts w:cs="v5.0.0"/>
              </w:rPr>
            </w:pPr>
            <w:r w:rsidRPr="004565D4">
              <w:rPr>
                <w:rFonts w:cs="v5.0.0"/>
              </w:rPr>
              <w:t>43.8 dB</w:t>
            </w:r>
          </w:p>
        </w:tc>
      </w:tr>
      <w:tr w:rsidR="00C45907" w:rsidRPr="004565D4" w14:paraId="0E474D62" w14:textId="77777777" w:rsidTr="00BC5054">
        <w:trPr>
          <w:cantSplit/>
          <w:jc w:val="center"/>
        </w:trPr>
        <w:tc>
          <w:tcPr>
            <w:tcW w:w="2202" w:type="dxa"/>
            <w:vMerge/>
          </w:tcPr>
          <w:p w14:paraId="1B22EEE9" w14:textId="77777777" w:rsidR="00C45907" w:rsidRPr="004565D4" w:rsidRDefault="00C45907" w:rsidP="00BC5054">
            <w:pPr>
              <w:pStyle w:val="TAC"/>
              <w:rPr>
                <w:rFonts w:cs="v5.0.0"/>
              </w:rPr>
            </w:pPr>
          </w:p>
        </w:tc>
        <w:tc>
          <w:tcPr>
            <w:tcW w:w="2191" w:type="dxa"/>
          </w:tcPr>
          <w:p w14:paraId="2634279B" w14:textId="77777777"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+ 2.5 MHz</w:t>
            </w:r>
          </w:p>
        </w:tc>
        <w:tc>
          <w:tcPr>
            <w:tcW w:w="1949" w:type="dxa"/>
          </w:tcPr>
          <w:p w14:paraId="39E0194F" w14:textId="77777777" w:rsidR="00C45907" w:rsidRPr="004565D4" w:rsidRDefault="00C45907" w:rsidP="00BC5054">
            <w:pPr>
              <w:pStyle w:val="TAC"/>
              <w:rPr>
                <w:rFonts w:eastAsia="SimSun" w:cs="v5.0.0"/>
                <w:lang w:eastAsia="zh-CN"/>
              </w:rPr>
            </w:pPr>
            <w:r w:rsidRPr="004565D4">
              <w:rPr>
                <w:rFonts w:eastAsia="SimSun" w:cs="v5.0.0"/>
                <w:lang w:eastAsia="zh-CN"/>
              </w:rPr>
              <w:t>5 MHz E-UTRA</w:t>
            </w:r>
          </w:p>
        </w:tc>
        <w:tc>
          <w:tcPr>
            <w:tcW w:w="2059" w:type="dxa"/>
          </w:tcPr>
          <w:p w14:paraId="6537C7C9" w14:textId="77777777"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14:paraId="27F84CED" w14:textId="77777777" w:rsidR="00C45907" w:rsidRPr="004565D4" w:rsidRDefault="00C45907" w:rsidP="00BC5054">
            <w:pPr>
              <w:pStyle w:val="TAC"/>
              <w:rPr>
                <w:rFonts w:cs="v5.0.0"/>
              </w:rPr>
            </w:pPr>
            <w:r w:rsidRPr="004565D4">
              <w:rPr>
                <w:rFonts w:cs="v5.0.0"/>
              </w:rPr>
              <w:t>44 dB (Note 3)</w:t>
            </w:r>
          </w:p>
        </w:tc>
        <w:tc>
          <w:tcPr>
            <w:tcW w:w="1032" w:type="dxa"/>
          </w:tcPr>
          <w:p w14:paraId="7BABF0F1" w14:textId="77777777" w:rsidR="00C45907" w:rsidRPr="004565D4" w:rsidRDefault="00C45907" w:rsidP="00BC5054">
            <w:pPr>
              <w:pStyle w:val="TAC"/>
              <w:rPr>
                <w:rFonts w:cs="v5.0.0"/>
              </w:rPr>
            </w:pPr>
            <w:r w:rsidRPr="004565D4">
              <w:rPr>
                <w:rFonts w:cs="v5.0.0"/>
              </w:rPr>
              <w:t>43.8 dB (Note 3)</w:t>
            </w:r>
          </w:p>
        </w:tc>
      </w:tr>
      <w:tr w:rsidR="00C45907" w:rsidRPr="004565D4" w14:paraId="4F233D15" w14:textId="77777777" w:rsidTr="00BC5054">
        <w:trPr>
          <w:cantSplit/>
          <w:jc w:val="center"/>
        </w:trPr>
        <w:tc>
          <w:tcPr>
            <w:tcW w:w="2202" w:type="dxa"/>
            <w:vMerge/>
          </w:tcPr>
          <w:p w14:paraId="60705794" w14:textId="77777777" w:rsidR="00C45907" w:rsidRPr="004565D4" w:rsidRDefault="00C45907" w:rsidP="00BC5054">
            <w:pPr>
              <w:pStyle w:val="TAC"/>
              <w:rPr>
                <w:rFonts w:cs="v5.0.0"/>
              </w:rPr>
            </w:pPr>
          </w:p>
        </w:tc>
        <w:tc>
          <w:tcPr>
            <w:tcW w:w="2191" w:type="dxa"/>
          </w:tcPr>
          <w:p w14:paraId="50DCC4B2" w14:textId="77777777"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+ 7.5 MHz</w:t>
            </w:r>
          </w:p>
        </w:tc>
        <w:tc>
          <w:tcPr>
            <w:tcW w:w="1949" w:type="dxa"/>
          </w:tcPr>
          <w:p w14:paraId="4072CB23" w14:textId="77777777" w:rsidR="00C45907" w:rsidRPr="004565D4" w:rsidRDefault="00C45907" w:rsidP="00BC5054">
            <w:pPr>
              <w:pStyle w:val="TAC"/>
              <w:rPr>
                <w:rFonts w:cs="v5.0.0"/>
              </w:rPr>
            </w:pPr>
            <w:r w:rsidRPr="004565D4">
              <w:rPr>
                <w:rFonts w:eastAsia="SimSun" w:cs="v5.0.0"/>
                <w:lang w:eastAsia="zh-CN"/>
              </w:rPr>
              <w:t>5 MHz E-UTRA</w:t>
            </w:r>
          </w:p>
        </w:tc>
        <w:tc>
          <w:tcPr>
            <w:tcW w:w="2059" w:type="dxa"/>
          </w:tcPr>
          <w:p w14:paraId="0EE7DBD4" w14:textId="77777777"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14:paraId="6FE90CE2" w14:textId="77777777" w:rsidR="00C45907" w:rsidRPr="004565D4" w:rsidRDefault="00C45907" w:rsidP="00BC5054">
            <w:pPr>
              <w:pStyle w:val="TAC"/>
              <w:rPr>
                <w:rFonts w:cs="v5.0.0"/>
              </w:rPr>
            </w:pPr>
            <w:r w:rsidRPr="004565D4">
              <w:rPr>
                <w:rFonts w:cs="v5.0.0"/>
              </w:rPr>
              <w:t>44 dB</w:t>
            </w:r>
            <w:r w:rsidRPr="004565D4">
              <w:rPr>
                <w:rFonts w:eastAsia="SimSun" w:cs="v5.0.0"/>
                <w:lang w:eastAsia="zh-CN"/>
              </w:rPr>
              <w:t xml:space="preserve"> </w:t>
            </w:r>
            <w:r w:rsidRPr="004565D4">
              <w:rPr>
                <w:rFonts w:cs="v5.0.0"/>
              </w:rPr>
              <w:t>(Note 3)</w:t>
            </w:r>
          </w:p>
        </w:tc>
        <w:tc>
          <w:tcPr>
            <w:tcW w:w="1032" w:type="dxa"/>
          </w:tcPr>
          <w:p w14:paraId="5AA03522" w14:textId="77777777" w:rsidR="00C45907" w:rsidRPr="004565D4" w:rsidRDefault="00C45907" w:rsidP="00BC5054">
            <w:pPr>
              <w:pStyle w:val="TAC"/>
              <w:rPr>
                <w:rFonts w:cs="v5.0.0"/>
              </w:rPr>
            </w:pPr>
            <w:r w:rsidRPr="004565D4">
              <w:rPr>
                <w:rFonts w:cs="v5.0.0"/>
              </w:rPr>
              <w:t>43.8 dB</w:t>
            </w:r>
            <w:r w:rsidRPr="004565D4">
              <w:rPr>
                <w:rFonts w:eastAsia="SimSun" w:cs="v5.0.0"/>
                <w:lang w:eastAsia="zh-CN"/>
              </w:rPr>
              <w:t xml:space="preserve"> </w:t>
            </w:r>
            <w:r w:rsidRPr="004565D4">
              <w:rPr>
                <w:rFonts w:cs="v5.0.0"/>
              </w:rPr>
              <w:t>(Note 3)</w:t>
            </w:r>
          </w:p>
        </w:tc>
      </w:tr>
      <w:tr w:rsidR="00C45907" w:rsidRPr="004565D4" w14:paraId="6738DD68" w14:textId="77777777" w:rsidTr="00BC5054">
        <w:trPr>
          <w:cantSplit/>
          <w:jc w:val="center"/>
        </w:trPr>
        <w:tc>
          <w:tcPr>
            <w:tcW w:w="10465" w:type="dxa"/>
            <w:gridSpan w:val="6"/>
          </w:tcPr>
          <w:p w14:paraId="15EB1F68" w14:textId="77777777" w:rsidR="00C45907" w:rsidRPr="004565D4" w:rsidRDefault="00C45907" w:rsidP="00BC5054">
            <w:pPr>
              <w:pStyle w:val="TAN"/>
              <w:rPr>
                <w:rFonts w:cs="Arial"/>
              </w:rPr>
            </w:pPr>
            <w:r w:rsidRPr="004565D4">
              <w:rPr>
                <w:rFonts w:cs="Arial"/>
              </w:rPr>
              <w:t>NOTE 1:</w:t>
            </w:r>
            <w:r w:rsidRPr="004565D4">
              <w:rPr>
                <w:rFonts w:cs="Arial"/>
              </w:rPr>
              <w:tab/>
              <w:t>BW</w:t>
            </w:r>
            <w:r w:rsidRPr="004565D4">
              <w:rPr>
                <w:rFonts w:cs="Arial"/>
                <w:vertAlign w:val="subscript"/>
              </w:rPr>
              <w:t>Channel</w:t>
            </w:r>
            <w:r w:rsidRPr="004565D4">
              <w:rPr>
                <w:rFonts w:cs="Arial"/>
              </w:rPr>
              <w:t xml:space="preserve"> and BW</w:t>
            </w:r>
            <w:r w:rsidRPr="004565D4">
              <w:rPr>
                <w:rFonts w:cs="Arial"/>
                <w:vertAlign w:val="subscript"/>
              </w:rPr>
              <w:t>Config</w:t>
            </w:r>
            <w:r w:rsidRPr="004565D4">
              <w:rPr>
                <w:rFonts w:cs="Arial"/>
              </w:rPr>
              <w:t xml:space="preserve"> are the </w:t>
            </w:r>
            <w:r w:rsidRPr="004565D4">
              <w:rPr>
                <w:rFonts w:cs="Arial"/>
                <w:i/>
              </w:rPr>
              <w:t>BS channel bandwidth</w:t>
            </w:r>
            <w:r w:rsidRPr="004565D4">
              <w:rPr>
                <w:rFonts w:cs="Arial"/>
              </w:rPr>
              <w:t xml:space="preserve"> and transmission bandwidth configuration of the </w:t>
            </w:r>
            <w:r w:rsidRPr="004565D4">
              <w:rPr>
                <w:rFonts w:eastAsia="SimSun" w:cs="Arial"/>
              </w:rPr>
              <w:t xml:space="preserve">lowest/highest </w:t>
            </w:r>
            <w:r w:rsidRPr="004565D4">
              <w:rPr>
                <w:rFonts w:eastAsia="SimSun" w:cs="Arial"/>
                <w:lang w:eastAsia="zh-CN"/>
              </w:rPr>
              <w:t>NR</w:t>
            </w:r>
            <w:r w:rsidRPr="004565D4">
              <w:rPr>
                <w:rFonts w:cs="Arial"/>
              </w:rPr>
              <w:t xml:space="preserve"> </w:t>
            </w:r>
            <w:r w:rsidRPr="004565D4">
              <w:rPr>
                <w:rFonts w:eastAsia="SimSun" w:cs="Arial"/>
              </w:rPr>
              <w:t>carrier</w:t>
            </w:r>
            <w:r w:rsidRPr="004565D4">
              <w:rPr>
                <w:rFonts w:cs="Arial"/>
              </w:rPr>
              <w:t xml:space="preserve"> transmitted on the assigned channel frequency.</w:t>
            </w:r>
          </w:p>
          <w:p w14:paraId="782084E9" w14:textId="77777777" w:rsidR="00C45907" w:rsidRPr="004565D4" w:rsidRDefault="00C45907" w:rsidP="00BC5054">
            <w:pPr>
              <w:pStyle w:val="TAN"/>
            </w:pPr>
            <w:r w:rsidRPr="004565D4">
              <w:t>NOTE 2:</w:t>
            </w:r>
            <w:r w:rsidRPr="004565D4">
              <w:tab/>
              <w:t>With SCS that provides largest transmission bandwidth configuration (BW</w:t>
            </w:r>
            <w:r w:rsidRPr="004565D4">
              <w:rPr>
                <w:vertAlign w:val="subscript"/>
              </w:rPr>
              <w:t>Config</w:t>
            </w:r>
            <w:r w:rsidRPr="004565D4">
              <w:rPr>
                <w:rFonts w:cs="v5.0.0"/>
              </w:rPr>
              <w:t>)</w:t>
            </w:r>
            <w:r w:rsidRPr="004565D4">
              <w:t>.</w:t>
            </w:r>
          </w:p>
          <w:p w14:paraId="1297DE53" w14:textId="77777777" w:rsidR="00C45907" w:rsidRPr="004565D4" w:rsidRDefault="00C45907" w:rsidP="00BC5054">
            <w:pPr>
              <w:pStyle w:val="TAN"/>
              <w:rPr>
                <w:rFonts w:cs="Arial"/>
              </w:rPr>
            </w:pPr>
            <w:r w:rsidRPr="004565D4">
              <w:rPr>
                <w:rFonts w:cs="Arial"/>
              </w:rPr>
              <w:t>NOTE 3:</w:t>
            </w:r>
            <w:r w:rsidRPr="004565D4">
              <w:rPr>
                <w:rFonts w:cs="Arial"/>
              </w:rPr>
              <w:tab/>
            </w:r>
            <w:r w:rsidRPr="004565D4">
              <w:rPr>
                <w:rFonts w:eastAsia="SimSun" w:cs="Arial"/>
                <w:lang w:eastAsia="zh-CN"/>
              </w:rPr>
              <w:t>The requirements are applicable when the band is also defined for E-UTRA or UTRA</w:t>
            </w:r>
            <w:r w:rsidRPr="004565D4">
              <w:rPr>
                <w:rFonts w:cs="Arial"/>
              </w:rPr>
              <w:t>.</w:t>
            </w:r>
          </w:p>
        </w:tc>
      </w:tr>
    </w:tbl>
    <w:p w14:paraId="0B92D506" w14:textId="77777777" w:rsidR="00C45907" w:rsidRPr="004565D4" w:rsidRDefault="00C45907" w:rsidP="00C45907"/>
    <w:p w14:paraId="1B02EC6C" w14:textId="77777777" w:rsidR="00C45907" w:rsidRPr="004565D4" w:rsidRDefault="00C45907" w:rsidP="00C45907">
      <w:r w:rsidRPr="004565D4">
        <w:t>The absolute total power measurement shall not exceed the OTA ACLR absolute limit specified in table 6.7.3.5.1-2.</w:t>
      </w:r>
    </w:p>
    <w:p w14:paraId="5A34A946" w14:textId="77777777"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 xml:space="preserve">.5.1-2: </w:t>
      </w:r>
      <w:r w:rsidRPr="004565D4">
        <w:rPr>
          <w:i/>
        </w:rPr>
        <w:t>BS type 1-O</w:t>
      </w:r>
      <w:r w:rsidRPr="004565D4">
        <w:t xml:space="preserve"> ACLR absolute</w:t>
      </w:r>
      <w:r w:rsidRPr="004565D4">
        <w:rPr>
          <w:rFonts w:cs="v5.0.0" w:hint="eastAsia"/>
          <w:i/>
          <w:iCs/>
          <w:lang w:val="en-US" w:eastAsia="zh-CN"/>
        </w:rPr>
        <w:t xml:space="preserve"> </w:t>
      </w:r>
      <w:r w:rsidRPr="004565D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5E3CB1BE" w14:textId="77777777" w:rsidTr="00BC5054">
        <w:trPr>
          <w:cantSplit/>
          <w:jc w:val="center"/>
        </w:trPr>
        <w:tc>
          <w:tcPr>
            <w:tcW w:w="2792" w:type="dxa"/>
          </w:tcPr>
          <w:p w14:paraId="314ECB8E" w14:textId="77777777" w:rsidR="00C45907" w:rsidRPr="004565D4" w:rsidRDefault="00C45907" w:rsidP="00BC5054">
            <w:pPr>
              <w:pStyle w:val="TAH"/>
              <w:rPr>
                <w:rFonts w:cs="v5.0.0"/>
              </w:rPr>
            </w:pPr>
            <w:r w:rsidRPr="004565D4">
              <w:rPr>
                <w:rFonts w:eastAsia="SimSun" w:cs="v5.0.0"/>
              </w:rPr>
              <w:t>BS category / BS class</w:t>
            </w:r>
          </w:p>
        </w:tc>
        <w:tc>
          <w:tcPr>
            <w:tcW w:w="3361" w:type="dxa"/>
          </w:tcPr>
          <w:p w14:paraId="36E3DA5B" w14:textId="77777777" w:rsidR="00C45907" w:rsidRPr="004565D4" w:rsidRDefault="00C45907" w:rsidP="00BC5054">
            <w:pPr>
              <w:pStyle w:val="TAH"/>
              <w:rPr>
                <w:rFonts w:cs="v5.0.0"/>
              </w:rPr>
            </w:pPr>
            <w:r w:rsidRPr="004565D4">
              <w:rPr>
                <w:rFonts w:cs="v5.0.0"/>
              </w:rPr>
              <w:t>OTA ACLR absolute</w:t>
            </w:r>
            <w:r w:rsidRPr="004565D4">
              <w:rPr>
                <w:rFonts w:cs="v5.0.0"/>
                <w:iCs/>
                <w:lang w:val="en-US" w:eastAsia="zh-CN"/>
              </w:rPr>
              <w:t xml:space="preserve"> </w:t>
            </w:r>
            <w:r w:rsidRPr="004565D4">
              <w:rPr>
                <w:rFonts w:cs="v5.0.0"/>
              </w:rPr>
              <w:t>limit</w:t>
            </w:r>
          </w:p>
        </w:tc>
      </w:tr>
      <w:tr w:rsidR="00C45907" w:rsidRPr="004565D4" w14:paraId="02E63DCD" w14:textId="77777777" w:rsidTr="00BC5054">
        <w:trPr>
          <w:cantSplit/>
          <w:jc w:val="center"/>
        </w:trPr>
        <w:tc>
          <w:tcPr>
            <w:tcW w:w="2792" w:type="dxa"/>
          </w:tcPr>
          <w:p w14:paraId="597BBA50" w14:textId="77777777"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14:paraId="7AA7654D" w14:textId="77777777" w:rsidR="00C45907" w:rsidRPr="004565D4" w:rsidRDefault="00C45907" w:rsidP="00BC5054">
            <w:pPr>
              <w:pStyle w:val="TAC"/>
              <w:rPr>
                <w:rFonts w:cs="v5.0.0"/>
              </w:rPr>
            </w:pPr>
            <w:r w:rsidRPr="004565D4">
              <w:rPr>
                <w:rFonts w:cs="v5.0.0"/>
              </w:rPr>
              <w:t>-4 dBm/MHz</w:t>
            </w:r>
          </w:p>
        </w:tc>
      </w:tr>
      <w:tr w:rsidR="00C45907" w:rsidRPr="004565D4" w14:paraId="74FA6D5B" w14:textId="77777777" w:rsidTr="00BC5054">
        <w:trPr>
          <w:cantSplit/>
          <w:jc w:val="center"/>
        </w:trPr>
        <w:tc>
          <w:tcPr>
            <w:tcW w:w="2792" w:type="dxa"/>
          </w:tcPr>
          <w:p w14:paraId="55DD9AA4" w14:textId="77777777"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14:paraId="31827620" w14:textId="77777777"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14:paraId="77EE38FA" w14:textId="77777777" w:rsidTr="00BC5054">
        <w:trPr>
          <w:cantSplit/>
          <w:jc w:val="center"/>
        </w:trPr>
        <w:tc>
          <w:tcPr>
            <w:tcW w:w="2792" w:type="dxa"/>
          </w:tcPr>
          <w:p w14:paraId="4642440E" w14:textId="77777777" w:rsidR="00C45907" w:rsidRPr="004565D4" w:rsidRDefault="00C45907" w:rsidP="00BC5054">
            <w:pPr>
              <w:pStyle w:val="TAC"/>
              <w:rPr>
                <w:rFonts w:cs="v5.0.0"/>
              </w:rPr>
            </w:pPr>
            <w:r w:rsidRPr="004565D4">
              <w:rPr>
                <w:rFonts w:cs="v5.0.0"/>
              </w:rPr>
              <w:t>Medium Range BS</w:t>
            </w:r>
          </w:p>
        </w:tc>
        <w:tc>
          <w:tcPr>
            <w:tcW w:w="3361" w:type="dxa"/>
          </w:tcPr>
          <w:p w14:paraId="77399AA2" w14:textId="77777777"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14:paraId="5234AC52" w14:textId="77777777" w:rsidTr="00BC5054">
        <w:trPr>
          <w:cantSplit/>
          <w:jc w:val="center"/>
        </w:trPr>
        <w:tc>
          <w:tcPr>
            <w:tcW w:w="2792" w:type="dxa"/>
          </w:tcPr>
          <w:p w14:paraId="090CC00A" w14:textId="77777777"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14:paraId="493004CB" w14:textId="77777777" w:rsidR="00C45907" w:rsidRPr="004565D4" w:rsidRDefault="00C45907" w:rsidP="00BC5054">
            <w:pPr>
              <w:pStyle w:val="TAC"/>
              <w:rPr>
                <w:rFonts w:cs="v5.0.0"/>
                <w:lang w:eastAsia="ja-JP"/>
              </w:rPr>
            </w:pPr>
            <w:r w:rsidRPr="004565D4">
              <w:rPr>
                <w:rFonts w:cs="v5.0.0" w:hint="eastAsia"/>
                <w:lang w:eastAsia="ja-JP"/>
              </w:rPr>
              <w:t>-23</w:t>
            </w:r>
            <w:r w:rsidRPr="004565D4">
              <w:rPr>
                <w:rFonts w:cs="v5.0.0"/>
              </w:rPr>
              <w:t xml:space="preserve"> </w:t>
            </w:r>
            <w:r w:rsidRPr="004565D4">
              <w:rPr>
                <w:rFonts w:cs="v5.0.0" w:hint="eastAsia"/>
                <w:lang w:eastAsia="ja-JP"/>
              </w:rPr>
              <w:t>dBm/MHz</w:t>
            </w:r>
          </w:p>
        </w:tc>
      </w:tr>
      <w:tr w:rsidR="00C45907" w:rsidRPr="004565D4" w14:paraId="591097A4" w14:textId="77777777" w:rsidTr="00BC5054">
        <w:trPr>
          <w:cantSplit/>
          <w:jc w:val="center"/>
        </w:trPr>
        <w:tc>
          <w:tcPr>
            <w:tcW w:w="6153" w:type="dxa"/>
            <w:gridSpan w:val="2"/>
          </w:tcPr>
          <w:p w14:paraId="49C3B80E" w14:textId="5BB9F5FA" w:rsidR="00C45907" w:rsidRPr="004565D4" w:rsidRDefault="00C45907" w:rsidP="00BC5054">
            <w:pPr>
              <w:pStyle w:val="TAN"/>
              <w:rPr>
                <w:lang w:val="en-US" w:eastAsia="zh-CN"/>
              </w:rPr>
            </w:pPr>
            <w:r w:rsidRPr="004565D4">
              <w:rPr>
                <w:lang w:val="en-US" w:eastAsia="zh-CN"/>
              </w:rPr>
              <w:t>NOTE 1:</w:t>
            </w:r>
            <w:r w:rsidR="0057195B" w:rsidRPr="004565D4">
              <w:rPr>
                <w:rFonts w:cs="Arial"/>
                <w:szCs w:val="18"/>
              </w:rPr>
              <w:tab/>
            </w:r>
            <w:r w:rsidRPr="004565D4">
              <w:rPr>
                <w:lang w:val="en-US" w:eastAsia="zh-CN"/>
              </w:rPr>
              <w:t>The test requirement is derived from the basic limit a scaling factor of 9 dB and any applicable TT.</w:t>
            </w:r>
          </w:p>
          <w:p w14:paraId="7478CAFF" w14:textId="081E5EA0" w:rsidR="00C45907" w:rsidRPr="004565D4" w:rsidRDefault="00C45907" w:rsidP="00BC5054">
            <w:pPr>
              <w:pStyle w:val="TAN"/>
              <w:rPr>
                <w:rFonts w:cs="v5.0.0"/>
                <w:lang w:eastAsia="ja-JP"/>
              </w:rPr>
            </w:pPr>
            <w:r w:rsidRPr="004565D4">
              <w:rPr>
                <w:lang w:val="en-US" w:eastAsia="zh-CN"/>
              </w:rPr>
              <w:t>NOTE 2:</w:t>
            </w:r>
            <w:r w:rsidR="0057195B" w:rsidRPr="004565D4">
              <w:rPr>
                <w:rFonts w:cs="Arial"/>
                <w:szCs w:val="18"/>
              </w:rPr>
              <w:tab/>
            </w:r>
            <w:r w:rsidRPr="004565D4">
              <w:rPr>
                <w:lang w:val="en-US" w:eastAsia="zh-CN"/>
              </w:rPr>
              <w:t>Void</w:t>
            </w:r>
          </w:p>
        </w:tc>
      </w:tr>
    </w:tbl>
    <w:p w14:paraId="6C9643EB" w14:textId="77777777" w:rsidR="00C45907" w:rsidRPr="004565D4" w:rsidRDefault="00C45907" w:rsidP="00C45907"/>
    <w:p w14:paraId="5BB88A4D" w14:textId="77777777" w:rsidR="00C45907" w:rsidRPr="004565D4" w:rsidRDefault="00C45907" w:rsidP="00C45907">
      <w:r w:rsidRPr="004565D4">
        <w:t>For operation in non-contiguous spectrum or multiple bands, the OTA ACLR measurement result shall not be less than the OTA ACLR limit specified in table 6.7.3.5.1-2a.</w:t>
      </w:r>
    </w:p>
    <w:p w14:paraId="519E9698" w14:textId="77777777" w:rsidR="00C45907" w:rsidRPr="004565D4" w:rsidRDefault="00C45907" w:rsidP="00C45907">
      <w:pPr>
        <w:pStyle w:val="TH"/>
        <w:rPr>
          <w:lang w:val="en-US"/>
        </w:rPr>
      </w:pPr>
      <w:r w:rsidRPr="004565D4">
        <w:rPr>
          <w:lang w:val="en-US"/>
        </w:rPr>
        <w:lastRenderedPageBreak/>
        <w:t xml:space="preserve">Table 6.7.3.5.1-2a: </w:t>
      </w:r>
      <w:r w:rsidRPr="004565D4">
        <w:rPr>
          <w:i/>
          <w:lang w:val="en-US"/>
        </w:rPr>
        <w:t>BS type 1-O</w:t>
      </w:r>
      <w:r w:rsidRPr="004565D4">
        <w:rPr>
          <w:lang w:val="en-US"/>
        </w:rPr>
        <w:t xml:space="preserve"> </w:t>
      </w:r>
      <w:r w:rsidRPr="004565D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45907" w:rsidRPr="004565D4" w14:paraId="691B2006" w14:textId="77777777"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C043144"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7E2D4B2" w14:textId="77777777"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4068615"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952B02A"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43D219B"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83F3C4E" w14:textId="77777777" w:rsidR="00C45907" w:rsidRPr="004565D4" w:rsidRDefault="00C45907" w:rsidP="00BC5054">
            <w:pPr>
              <w:pStyle w:val="TAH"/>
              <w:rPr>
                <w:lang w:eastAsia="zh-CN"/>
              </w:rPr>
            </w:pPr>
            <w:r w:rsidRPr="004565D4">
              <w:rPr>
                <w:lang w:eastAsia="zh-CN"/>
              </w:rPr>
              <w:t>OTA ACLR limit</w:t>
            </w:r>
          </w:p>
          <w:p w14:paraId="5CF9660F" w14:textId="77777777" w:rsidR="00C45907" w:rsidRPr="004565D4" w:rsidRDefault="00C45907" w:rsidP="00BC5054">
            <w:pPr>
              <w:pStyle w:val="TAH"/>
              <w:rPr>
                <w:lang w:eastAsia="zh-CN"/>
              </w:rPr>
            </w:pPr>
            <w:r w:rsidRPr="004565D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6CD329A" w14:textId="77777777" w:rsidR="00C45907" w:rsidRPr="004565D4" w:rsidRDefault="00C45907" w:rsidP="00BC5054">
            <w:pPr>
              <w:pStyle w:val="TAH"/>
              <w:rPr>
                <w:lang w:eastAsia="zh-CN"/>
              </w:rPr>
            </w:pPr>
            <w:r w:rsidRPr="004565D4">
              <w:rPr>
                <w:lang w:eastAsia="zh-CN"/>
              </w:rPr>
              <w:t>OTA ACLR limit (3-6GHz)</w:t>
            </w:r>
          </w:p>
        </w:tc>
      </w:tr>
      <w:tr w:rsidR="00C45907" w:rsidRPr="004565D4" w14:paraId="33BA834C"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0A87D77" w14:textId="77777777"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E21EA9"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15 (Note 3)</w:t>
            </w:r>
          </w:p>
          <w:p w14:paraId="7FBF30D4"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64C12388"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07D159C" w14:textId="77777777"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9B2EF84"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9B7FBC"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8800E8A" w14:textId="77777777" w:rsidR="00C45907" w:rsidRPr="004565D4" w:rsidRDefault="00C45907" w:rsidP="00BC5054">
            <w:pPr>
              <w:pStyle w:val="TAC"/>
              <w:rPr>
                <w:lang w:eastAsia="zh-CN"/>
              </w:rPr>
            </w:pPr>
            <w:r w:rsidRPr="004565D4">
              <w:rPr>
                <w:rFonts w:cs="v5.0.0"/>
              </w:rPr>
              <w:t>43.8 dB</w:t>
            </w:r>
          </w:p>
        </w:tc>
      </w:tr>
      <w:tr w:rsidR="00C45907" w:rsidRPr="004565D4" w14:paraId="1C74CD62"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54BD92C"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9D7294E" w14:textId="77777777" w:rsidR="00C45907" w:rsidRPr="004565D4" w:rsidRDefault="00C45907" w:rsidP="00BC5054">
            <w:pPr>
              <w:pStyle w:val="TAC"/>
              <w:rPr>
                <w:rFonts w:cs="Arial"/>
                <w:szCs w:val="18"/>
                <w:lang w:eastAsia="zh-CN"/>
              </w:rPr>
            </w:pPr>
            <w:r w:rsidRPr="004565D4">
              <w:rPr>
                <w:rFonts w:cs="Arial"/>
                <w:szCs w:val="18"/>
                <w:lang w:eastAsia="zh-CN"/>
              </w:rPr>
              <w:t>Wgap ≥ 20 (Note 3)</w:t>
            </w:r>
          </w:p>
          <w:p w14:paraId="6E585147" w14:textId="77777777" w:rsidR="00C45907" w:rsidRPr="004565D4" w:rsidRDefault="00C45907" w:rsidP="00BC5054">
            <w:pPr>
              <w:pStyle w:val="TAC"/>
              <w:rPr>
                <w:rFonts w:cs="Arial"/>
                <w:szCs w:val="18"/>
                <w:lang w:eastAsia="zh-CN"/>
              </w:rPr>
            </w:pPr>
            <w:r w:rsidRPr="004565D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D32F69F" w14:textId="77777777"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72C05E8" w14:textId="77777777"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EEB6E73"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8F8EB1A"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05FF633" w14:textId="77777777" w:rsidR="00C45907" w:rsidRPr="004565D4" w:rsidRDefault="00C45907" w:rsidP="00BC5054">
            <w:pPr>
              <w:pStyle w:val="TAC"/>
              <w:rPr>
                <w:lang w:eastAsia="zh-CN"/>
              </w:rPr>
            </w:pPr>
            <w:r w:rsidRPr="004565D4">
              <w:rPr>
                <w:rFonts w:cs="v5.0.0"/>
              </w:rPr>
              <w:t>43.8 dB</w:t>
            </w:r>
          </w:p>
        </w:tc>
      </w:tr>
      <w:tr w:rsidR="00C45907" w:rsidRPr="004565D4" w14:paraId="1ED7FF7F"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7F7EDAF" w14:textId="77777777" w:rsidR="00C45907" w:rsidRPr="004565D4" w:rsidRDefault="00C45907" w:rsidP="00BC5054">
            <w:pPr>
              <w:pStyle w:val="TAC"/>
              <w:rPr>
                <w:rFonts w:eastAsia="SimSun"/>
                <w:lang w:eastAsia="zh-CN"/>
              </w:rPr>
            </w:pPr>
            <w:r w:rsidRPr="004565D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0D663E8D" w14:textId="77777777" w:rsidR="00C45907" w:rsidRPr="004565D4" w:rsidRDefault="00C45907" w:rsidP="00BC5054">
            <w:pPr>
              <w:pStyle w:val="TAC"/>
              <w:rPr>
                <w:rFonts w:cs="Arial"/>
                <w:lang w:eastAsia="zh-CN"/>
              </w:rPr>
            </w:pPr>
            <w:r w:rsidRPr="004565D4">
              <w:rPr>
                <w:rFonts w:cs="Arial"/>
                <w:lang w:eastAsia="zh-CN"/>
              </w:rPr>
              <w:t>Wgap ≥ 60 (Note 4)</w:t>
            </w:r>
          </w:p>
          <w:p w14:paraId="267A50E2" w14:textId="77777777" w:rsidR="00C45907" w:rsidRPr="004565D4" w:rsidRDefault="00C45907" w:rsidP="00BC5054">
            <w:pPr>
              <w:pStyle w:val="TAC"/>
              <w:rPr>
                <w:rFonts w:cs="Arial"/>
                <w:lang w:eastAsia="zh-CN"/>
              </w:rPr>
            </w:pPr>
            <w:r w:rsidRPr="004565D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3D7DC7A4" w14:textId="77777777"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1D60BABE" w14:textId="77777777"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2E8CE89"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8482A7F" w14:textId="77777777"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639323F9" w14:textId="77777777" w:rsidR="00C45907" w:rsidRPr="004565D4" w:rsidRDefault="00C45907" w:rsidP="00BC5054">
            <w:pPr>
              <w:pStyle w:val="TAC"/>
              <w:rPr>
                <w:lang w:eastAsia="zh-CN"/>
              </w:rPr>
            </w:pPr>
            <w:r w:rsidRPr="004565D4">
              <w:rPr>
                <w:rFonts w:cs="v5.0.0"/>
              </w:rPr>
              <w:t xml:space="preserve">43.8 dB </w:t>
            </w:r>
          </w:p>
        </w:tc>
      </w:tr>
      <w:tr w:rsidR="00C45907" w:rsidRPr="004565D4" w14:paraId="71963A52"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715E29"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B363F7C" w14:textId="77777777" w:rsidR="00C45907" w:rsidRPr="004565D4" w:rsidRDefault="00C45907" w:rsidP="00BC5054">
            <w:pPr>
              <w:pStyle w:val="TAC"/>
              <w:rPr>
                <w:rFonts w:cs="Arial"/>
                <w:lang w:eastAsia="zh-CN"/>
              </w:rPr>
            </w:pPr>
            <w:r w:rsidRPr="004565D4">
              <w:rPr>
                <w:rFonts w:cs="Arial"/>
                <w:lang w:eastAsia="zh-CN"/>
              </w:rPr>
              <w:t>Wgap ≥ 80 (Note 4)</w:t>
            </w:r>
          </w:p>
          <w:p w14:paraId="0B2E43CE" w14:textId="77777777" w:rsidR="00C45907" w:rsidRPr="004565D4" w:rsidRDefault="00C45907" w:rsidP="00BC5054">
            <w:pPr>
              <w:pStyle w:val="TAC"/>
              <w:rPr>
                <w:rFonts w:cs="Arial"/>
                <w:lang w:eastAsia="zh-CN"/>
              </w:rPr>
            </w:pPr>
            <w:r w:rsidRPr="004565D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08EBDB74" w14:textId="77777777"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B4EABA9" w14:textId="77777777"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41C46E9"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D954A6" w14:textId="77777777"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5B9155D2" w14:textId="77777777"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14:paraId="21553DFB" w14:textId="77777777"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2B483E3F"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0D88C471" w14:textId="77777777"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14:paraId="52E4D673"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14:paraId="3003EAD8" w14:textId="77777777"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cs="Arial"/>
              </w:rPr>
              <w:t xml:space="preserve"> </w:t>
            </w:r>
            <w:r w:rsidRPr="004565D4">
              <w:rPr>
                <w:rFonts w:eastAsia="SimSun"/>
                <w:lang w:eastAsia="zh-CN"/>
              </w:rPr>
              <w:t>of the NR carrier transmitted at the other edge of the gap is 25, 30, 40, 50, 60, 70, 80, 90, 100 MHz.</w:t>
            </w:r>
          </w:p>
        </w:tc>
      </w:tr>
    </w:tbl>
    <w:p w14:paraId="5E379408" w14:textId="77777777" w:rsidR="00C45907" w:rsidRPr="004565D4" w:rsidRDefault="00C45907" w:rsidP="00C45907"/>
    <w:p w14:paraId="1536EC8C" w14:textId="77777777" w:rsidR="00C45907" w:rsidRPr="004565D4" w:rsidRDefault="00C45907" w:rsidP="00C45907">
      <w:r w:rsidRPr="004565D4">
        <w:t>The OTA CACLR measurement result shall not less than the OTA CACLR limit specified in table 6.7.3.5.1-3.</w:t>
      </w:r>
    </w:p>
    <w:p w14:paraId="771D7113"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6.7.3.5.1-3</w:t>
      </w:r>
      <w:r w:rsidRPr="004565D4">
        <w:t xml:space="preserve">: </w:t>
      </w:r>
      <w:r w:rsidRPr="004565D4">
        <w:rPr>
          <w:i/>
        </w:rPr>
        <w:t>BS type 1-O</w:t>
      </w:r>
      <w:r w:rsidRPr="004565D4">
        <w:t xml:space="preserve"> CACLR </w:t>
      </w:r>
      <w:r w:rsidRPr="004565D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C45907" w:rsidRPr="004565D4" w14:paraId="68B70AF9" w14:textId="77777777"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F87EB46"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C59C28E" w14:textId="77777777"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7A89B187"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0F6C701F"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161447"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014B86B" w14:textId="77777777" w:rsidR="00C45907" w:rsidRPr="004565D4" w:rsidRDefault="00C45907" w:rsidP="00BC5054">
            <w:pPr>
              <w:pStyle w:val="TAH"/>
              <w:rPr>
                <w:lang w:eastAsia="zh-CN"/>
              </w:rPr>
            </w:pPr>
            <w:r w:rsidRPr="004565D4">
              <w:rPr>
                <w:lang w:eastAsia="zh-CN"/>
              </w:rPr>
              <w:t>OTA CACLR limit</w:t>
            </w:r>
          </w:p>
          <w:p w14:paraId="75F3A56D" w14:textId="77777777" w:rsidR="00C45907" w:rsidRPr="004565D4" w:rsidRDefault="00C45907" w:rsidP="00BC5054">
            <w:pPr>
              <w:pStyle w:val="TAH"/>
              <w:rPr>
                <w:lang w:eastAsia="zh-CN"/>
              </w:rPr>
            </w:pPr>
            <w:r w:rsidRPr="004565D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F1E4E85" w14:textId="77777777" w:rsidR="00C45907" w:rsidRPr="004565D4" w:rsidRDefault="00C45907" w:rsidP="00BC5054">
            <w:pPr>
              <w:pStyle w:val="TAH"/>
              <w:rPr>
                <w:lang w:eastAsia="zh-CN"/>
              </w:rPr>
            </w:pPr>
            <w:r w:rsidRPr="004565D4">
              <w:rPr>
                <w:lang w:eastAsia="zh-CN"/>
              </w:rPr>
              <w:t>OTA CACLR limit (3-6 GHz)</w:t>
            </w:r>
          </w:p>
        </w:tc>
      </w:tr>
      <w:tr w:rsidR="00C45907" w:rsidRPr="004565D4" w14:paraId="7F5B5480"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12CD74F" w14:textId="77777777"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04CDE45" w14:textId="77777777" w:rsidR="00C45907" w:rsidRPr="004565D4" w:rsidRDefault="00C45907" w:rsidP="00BC5054">
            <w:pPr>
              <w:pStyle w:val="TAC"/>
              <w:rPr>
                <w:rFonts w:cs="Arial"/>
                <w:szCs w:val="18"/>
                <w:lang w:val="en-US"/>
              </w:rPr>
            </w:pPr>
            <w:r w:rsidRPr="004565D4">
              <w:rPr>
                <w:rFonts w:cs="Arial"/>
                <w:szCs w:val="18"/>
                <w:lang w:eastAsia="zh-CN"/>
              </w:rPr>
              <w:t xml:space="preserve">5 ≤ Wgap &lt; 15 </w:t>
            </w:r>
            <w:r w:rsidRPr="004565D4">
              <w:rPr>
                <w:rFonts w:cs="Arial"/>
                <w:szCs w:val="18"/>
                <w:lang w:val="en-US"/>
              </w:rPr>
              <w:t>(Note 3)</w:t>
            </w:r>
          </w:p>
          <w:p w14:paraId="5FF7DE79" w14:textId="77777777" w:rsidR="00C45907" w:rsidRPr="004565D4" w:rsidRDefault="00C45907" w:rsidP="00BC5054">
            <w:pPr>
              <w:pStyle w:val="TAC"/>
              <w:rPr>
                <w:rFonts w:cs="Arial"/>
                <w:szCs w:val="18"/>
                <w:lang w:eastAsia="zh-CN"/>
              </w:rPr>
            </w:pPr>
            <w:r w:rsidRPr="004565D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431EA6E4"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9F557FE" w14:textId="77777777"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43D529D"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F97125F"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41A8AF56" w14:textId="77777777" w:rsidR="00C45907" w:rsidRPr="004565D4" w:rsidRDefault="00C45907" w:rsidP="00BC5054">
            <w:pPr>
              <w:pStyle w:val="TAC"/>
              <w:rPr>
                <w:lang w:eastAsia="zh-CN"/>
              </w:rPr>
            </w:pPr>
            <w:r w:rsidRPr="004565D4">
              <w:rPr>
                <w:rFonts w:cs="v5.0.0"/>
              </w:rPr>
              <w:t>43.8 dB</w:t>
            </w:r>
          </w:p>
        </w:tc>
      </w:tr>
      <w:tr w:rsidR="00C45907" w:rsidRPr="004565D4" w14:paraId="4CB4740E"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DC59FAB"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18B55FC" w14:textId="77777777" w:rsidR="00C45907" w:rsidRPr="004565D4" w:rsidRDefault="00C45907" w:rsidP="00BC5054">
            <w:pPr>
              <w:pStyle w:val="TAC"/>
              <w:rPr>
                <w:rFonts w:cs="Arial"/>
                <w:szCs w:val="18"/>
                <w:lang w:val="en-US"/>
              </w:rPr>
            </w:pPr>
            <w:r w:rsidRPr="004565D4">
              <w:rPr>
                <w:rFonts w:cs="Arial"/>
                <w:szCs w:val="18"/>
                <w:lang w:eastAsia="zh-CN"/>
              </w:rPr>
              <w:t xml:space="preserve">10 &lt; Wgap &lt; 20 </w:t>
            </w:r>
            <w:r w:rsidRPr="004565D4">
              <w:rPr>
                <w:rFonts w:cs="Arial"/>
                <w:szCs w:val="18"/>
                <w:lang w:val="en-US"/>
              </w:rPr>
              <w:t>(Note 3)</w:t>
            </w:r>
          </w:p>
          <w:p w14:paraId="696E8FEB" w14:textId="77777777" w:rsidR="00C45907" w:rsidRPr="004565D4" w:rsidRDefault="00C45907" w:rsidP="00BC5054">
            <w:pPr>
              <w:pStyle w:val="TAC"/>
              <w:rPr>
                <w:rFonts w:cs="Arial"/>
                <w:szCs w:val="18"/>
                <w:lang w:eastAsia="zh-CN"/>
              </w:rPr>
            </w:pPr>
            <w:r w:rsidRPr="004565D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1940F60" w14:textId="77777777"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81EAA05" w14:textId="77777777"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6D5AFC"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482EDD"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553AD2C3" w14:textId="77777777" w:rsidR="00C45907" w:rsidRPr="004565D4" w:rsidRDefault="00C45907" w:rsidP="00BC5054">
            <w:pPr>
              <w:pStyle w:val="TAC"/>
              <w:rPr>
                <w:lang w:eastAsia="zh-CN"/>
              </w:rPr>
            </w:pPr>
            <w:r w:rsidRPr="004565D4">
              <w:rPr>
                <w:rFonts w:cs="v5.0.0"/>
              </w:rPr>
              <w:t>43.8 dB</w:t>
            </w:r>
          </w:p>
        </w:tc>
      </w:tr>
      <w:tr w:rsidR="00C45907" w:rsidRPr="004565D4" w14:paraId="367DD1FE"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1D52889" w14:textId="77777777" w:rsidR="00C45907" w:rsidRPr="004565D4" w:rsidRDefault="00C45907" w:rsidP="00BC5054">
            <w:pPr>
              <w:pStyle w:val="TAC"/>
              <w:rPr>
                <w:rFonts w:eastAsia="SimSun"/>
                <w:lang w:eastAsia="zh-CN"/>
              </w:rPr>
            </w:pPr>
            <w:r w:rsidRPr="004565D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2980D561" w14:textId="77777777" w:rsidR="00C45907" w:rsidRPr="004565D4" w:rsidRDefault="00C45907" w:rsidP="00BC5054">
            <w:pPr>
              <w:pStyle w:val="TAC"/>
              <w:rPr>
                <w:rFonts w:cs="Arial"/>
                <w:lang w:val="en-US"/>
              </w:rPr>
            </w:pPr>
            <w:r w:rsidRPr="004565D4">
              <w:rPr>
                <w:rFonts w:cs="Arial"/>
                <w:lang w:eastAsia="zh-CN"/>
              </w:rPr>
              <w:t xml:space="preserve">20 ≤ Wgap &lt; 60 </w:t>
            </w:r>
            <w:r w:rsidRPr="004565D4">
              <w:rPr>
                <w:rFonts w:cs="Arial"/>
                <w:lang w:val="en-US"/>
              </w:rPr>
              <w:t>(Note 4)</w:t>
            </w:r>
          </w:p>
          <w:p w14:paraId="4E86BA43" w14:textId="77777777" w:rsidR="00C45907" w:rsidRPr="004565D4" w:rsidRDefault="00C45907" w:rsidP="00BC5054">
            <w:pPr>
              <w:pStyle w:val="TAC"/>
              <w:rPr>
                <w:rFonts w:cs="Arial"/>
                <w:lang w:eastAsia="zh-CN"/>
              </w:rPr>
            </w:pPr>
            <w:r w:rsidRPr="004565D4">
              <w:rPr>
                <w:rFonts w:cs="Arial"/>
                <w:lang w:eastAsia="zh-CN"/>
              </w:rPr>
              <w:t>20 ≤ Wgap &lt; 30 (Note 3)</w:t>
            </w:r>
          </w:p>
          <w:p w14:paraId="21A475E2" w14:textId="77777777" w:rsidR="00C45907" w:rsidRPr="004565D4" w:rsidRDefault="00C45907" w:rsidP="00BC5054">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D4B14E7" w14:textId="77777777"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046DA56F" w14:textId="77777777"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D7039AF"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561EEC7" w14:textId="77777777"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29121A0B" w14:textId="77777777" w:rsidR="00C45907" w:rsidRPr="004565D4" w:rsidRDefault="00C45907" w:rsidP="00BC5054">
            <w:pPr>
              <w:pStyle w:val="TAC"/>
              <w:rPr>
                <w:lang w:eastAsia="zh-CN"/>
              </w:rPr>
            </w:pPr>
            <w:r w:rsidRPr="004565D4">
              <w:rPr>
                <w:rFonts w:cs="v5.0.0"/>
              </w:rPr>
              <w:t xml:space="preserve">43.8 dB </w:t>
            </w:r>
          </w:p>
        </w:tc>
      </w:tr>
      <w:tr w:rsidR="00C45907" w:rsidRPr="004565D4" w14:paraId="774C5451"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EDC761"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406A05E" w14:textId="77777777" w:rsidR="00C45907" w:rsidRPr="004565D4" w:rsidRDefault="00C45907" w:rsidP="00BC5054">
            <w:pPr>
              <w:pStyle w:val="TAC"/>
              <w:rPr>
                <w:rFonts w:cs="Arial"/>
                <w:lang w:val="en-US"/>
              </w:rPr>
            </w:pPr>
            <w:r w:rsidRPr="004565D4">
              <w:rPr>
                <w:rFonts w:cs="Arial"/>
                <w:lang w:eastAsia="zh-CN"/>
              </w:rPr>
              <w:t xml:space="preserve">40 &lt; Wgap &lt; 80 </w:t>
            </w:r>
            <w:r w:rsidRPr="004565D4">
              <w:rPr>
                <w:rFonts w:cs="Arial"/>
                <w:lang w:val="en-US"/>
              </w:rPr>
              <w:t>(Note 4)</w:t>
            </w:r>
          </w:p>
          <w:p w14:paraId="2D42FE9B" w14:textId="77777777" w:rsidR="00C45907" w:rsidRPr="004565D4" w:rsidRDefault="00C45907" w:rsidP="00BC5054">
            <w:pPr>
              <w:pStyle w:val="TAC"/>
              <w:rPr>
                <w:lang w:eastAsia="zh-CN"/>
              </w:rPr>
            </w:pPr>
            <w:r w:rsidRPr="004565D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7E2E4C95" w14:textId="77777777"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13CECE2" w14:textId="77777777"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9588494"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E2D983" w14:textId="77777777"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70BF55D2" w14:textId="77777777"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14:paraId="3F654D20" w14:textId="77777777"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4BB185"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60E60C2A" w14:textId="77777777"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14:paraId="746D80B8"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14:paraId="27F00E67" w14:textId="77777777"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25, 30, 40, 50, 60, 70, 80, 90, 100 MHz.</w:t>
            </w:r>
          </w:p>
        </w:tc>
      </w:tr>
    </w:tbl>
    <w:p w14:paraId="2C4C97F2" w14:textId="77777777" w:rsidR="00C45907" w:rsidRPr="004565D4" w:rsidRDefault="00C45907" w:rsidP="00C45907"/>
    <w:p w14:paraId="116DF828" w14:textId="77777777" w:rsidR="00C45907" w:rsidRPr="004565D4" w:rsidRDefault="00C45907" w:rsidP="00C45907">
      <w:r w:rsidRPr="004565D4">
        <w:t>The absolute total power measurement shall not exceed the OTA CACLR absolute limit specified in table 6.7.3.5.1-3a.</w:t>
      </w:r>
    </w:p>
    <w:p w14:paraId="42D5D6D2" w14:textId="77777777"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.5.1-3</w:t>
      </w:r>
      <w:r w:rsidRPr="004565D4">
        <w:rPr>
          <w:rFonts w:eastAsia="SimSun" w:hint="eastAsia"/>
          <w:lang w:val="en-US" w:eastAsia="zh-CN"/>
        </w:rPr>
        <w:t>a</w:t>
      </w:r>
      <w:r w:rsidRPr="004565D4">
        <w:t xml:space="preserve">: </w:t>
      </w:r>
      <w:r w:rsidRPr="004565D4">
        <w:rPr>
          <w:i/>
        </w:rPr>
        <w:t>BS type 1-O</w:t>
      </w:r>
      <w:r w:rsidRPr="004565D4">
        <w:t xml:space="preserve">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75CB504F" w14:textId="77777777" w:rsidTr="00BC5054">
        <w:trPr>
          <w:cantSplit/>
          <w:jc w:val="center"/>
        </w:trPr>
        <w:tc>
          <w:tcPr>
            <w:tcW w:w="2792" w:type="dxa"/>
          </w:tcPr>
          <w:p w14:paraId="209F0A49" w14:textId="77777777" w:rsidR="00C45907" w:rsidRPr="004565D4" w:rsidRDefault="00C45907" w:rsidP="00BC5054">
            <w:pPr>
              <w:pStyle w:val="TAH"/>
              <w:rPr>
                <w:rFonts w:cs="v5.0.0"/>
              </w:rPr>
            </w:pPr>
            <w:r w:rsidRPr="004565D4">
              <w:rPr>
                <w:rFonts w:eastAsia="SimSun" w:cs="v5.0.0"/>
              </w:rPr>
              <w:t>BS category / BS class</w:t>
            </w:r>
          </w:p>
        </w:tc>
        <w:tc>
          <w:tcPr>
            <w:tcW w:w="3361" w:type="dxa"/>
          </w:tcPr>
          <w:p w14:paraId="105A5DC0" w14:textId="77777777" w:rsidR="00C45907" w:rsidRPr="004565D4" w:rsidRDefault="00C45907" w:rsidP="00BC5054">
            <w:pPr>
              <w:pStyle w:val="TAH"/>
              <w:rPr>
                <w:rFonts w:cs="v5.0.0"/>
              </w:rPr>
            </w:pPr>
            <w:r w:rsidRPr="004565D4">
              <w:rPr>
                <w:rFonts w:eastAsia="SimSun" w:cs="v5.0.0"/>
                <w:lang w:val="en-US" w:eastAsia="zh-CN"/>
              </w:rPr>
              <w:t xml:space="preserve">OTA </w:t>
            </w:r>
            <w:r w:rsidRPr="004565D4">
              <w:rPr>
                <w:rFonts w:eastAsia="SimSun" w:cs="v5.0.0" w:hint="eastAsia"/>
                <w:lang w:val="en-US" w:eastAsia="zh-CN"/>
              </w:rPr>
              <w:t>C</w:t>
            </w:r>
            <w:r w:rsidRPr="004565D4">
              <w:rPr>
                <w:rFonts w:cs="v5.0.0"/>
              </w:rPr>
              <w:t>ACLR absolute</w:t>
            </w:r>
            <w:r w:rsidRPr="004565D4">
              <w:rPr>
                <w:rFonts w:cs="v5.0.0" w:hint="eastAsia"/>
                <w:i/>
                <w:iCs/>
                <w:lang w:val="en-US" w:eastAsia="zh-CN"/>
              </w:rPr>
              <w:t xml:space="preserve"> </w:t>
            </w:r>
            <w:r w:rsidRPr="004565D4">
              <w:rPr>
                <w:rFonts w:cs="v5.0.0"/>
                <w:iCs/>
              </w:rPr>
              <w:t>limit</w:t>
            </w:r>
          </w:p>
        </w:tc>
      </w:tr>
      <w:tr w:rsidR="00C45907" w:rsidRPr="004565D4" w14:paraId="28C17C99" w14:textId="77777777" w:rsidTr="00BC5054">
        <w:trPr>
          <w:cantSplit/>
          <w:jc w:val="center"/>
        </w:trPr>
        <w:tc>
          <w:tcPr>
            <w:tcW w:w="2792" w:type="dxa"/>
          </w:tcPr>
          <w:p w14:paraId="13D4E46F" w14:textId="77777777"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14:paraId="694C2201" w14:textId="77777777" w:rsidR="00C45907" w:rsidRPr="004565D4" w:rsidRDefault="00C45907" w:rsidP="00BC5054">
            <w:pPr>
              <w:pStyle w:val="TAC"/>
              <w:rPr>
                <w:rFonts w:cs="v5.0.0"/>
              </w:rPr>
            </w:pPr>
            <w:r w:rsidRPr="004565D4">
              <w:rPr>
                <w:rFonts w:cs="v5.0.0"/>
              </w:rPr>
              <w:t>-4 dBm/MHz</w:t>
            </w:r>
          </w:p>
        </w:tc>
      </w:tr>
      <w:tr w:rsidR="00C45907" w:rsidRPr="004565D4" w14:paraId="631C6BAF" w14:textId="77777777" w:rsidTr="00BC5054">
        <w:trPr>
          <w:cantSplit/>
          <w:jc w:val="center"/>
        </w:trPr>
        <w:tc>
          <w:tcPr>
            <w:tcW w:w="2792" w:type="dxa"/>
          </w:tcPr>
          <w:p w14:paraId="21D5B334" w14:textId="77777777"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14:paraId="1E489F85" w14:textId="77777777"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14:paraId="3B379E38" w14:textId="77777777" w:rsidTr="00BC5054">
        <w:trPr>
          <w:cantSplit/>
          <w:jc w:val="center"/>
        </w:trPr>
        <w:tc>
          <w:tcPr>
            <w:tcW w:w="2792" w:type="dxa"/>
          </w:tcPr>
          <w:p w14:paraId="545C0585" w14:textId="77777777" w:rsidR="00C45907" w:rsidRPr="004565D4" w:rsidRDefault="00C45907" w:rsidP="00BC5054">
            <w:pPr>
              <w:pStyle w:val="TAC"/>
              <w:rPr>
                <w:rFonts w:cs="v5.0.0"/>
              </w:rPr>
            </w:pPr>
            <w:r w:rsidRPr="004565D4">
              <w:rPr>
                <w:rFonts w:cs="v5.0.0"/>
              </w:rPr>
              <w:t>Medium Range BS</w:t>
            </w:r>
          </w:p>
        </w:tc>
        <w:tc>
          <w:tcPr>
            <w:tcW w:w="3361" w:type="dxa"/>
          </w:tcPr>
          <w:p w14:paraId="694C9D33" w14:textId="77777777"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14:paraId="4869DE48" w14:textId="77777777" w:rsidTr="00BC5054">
        <w:trPr>
          <w:cantSplit/>
          <w:jc w:val="center"/>
        </w:trPr>
        <w:tc>
          <w:tcPr>
            <w:tcW w:w="2792" w:type="dxa"/>
          </w:tcPr>
          <w:p w14:paraId="5FBDAB60" w14:textId="77777777"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14:paraId="0A646456" w14:textId="77777777" w:rsidR="00C45907" w:rsidRPr="004565D4" w:rsidRDefault="00C45907" w:rsidP="00BC5054">
            <w:pPr>
              <w:pStyle w:val="TAC"/>
              <w:rPr>
                <w:rFonts w:cs="v5.0.0"/>
                <w:lang w:eastAsia="ja-JP"/>
              </w:rPr>
            </w:pPr>
            <w:r w:rsidRPr="004565D4">
              <w:rPr>
                <w:rFonts w:cs="v5.0.0" w:hint="eastAsia"/>
                <w:lang w:eastAsia="ja-JP"/>
              </w:rPr>
              <w:t>-</w:t>
            </w:r>
            <w:r w:rsidRPr="004565D4">
              <w:rPr>
                <w:rFonts w:cs="v5.0.0"/>
                <w:lang w:eastAsia="ja-JP"/>
              </w:rPr>
              <w:t>23</w:t>
            </w:r>
            <w:r w:rsidRPr="004565D4">
              <w:rPr>
                <w:rFonts w:cs="v5.0.0"/>
              </w:rPr>
              <w:t xml:space="preserve"> </w:t>
            </w:r>
            <w:r w:rsidRPr="004565D4">
              <w:rPr>
                <w:rFonts w:cs="v5.0.0" w:hint="eastAsia"/>
                <w:lang w:eastAsia="ja-JP"/>
              </w:rPr>
              <w:t>dBm/MHz</w:t>
            </w:r>
          </w:p>
        </w:tc>
      </w:tr>
      <w:tr w:rsidR="00C45907" w:rsidRPr="004565D4" w14:paraId="71CA8F88" w14:textId="77777777" w:rsidTr="00BC5054">
        <w:trPr>
          <w:cantSplit/>
          <w:jc w:val="center"/>
        </w:trPr>
        <w:tc>
          <w:tcPr>
            <w:tcW w:w="6153" w:type="dxa"/>
            <w:gridSpan w:val="2"/>
          </w:tcPr>
          <w:p w14:paraId="20813BFC" w14:textId="7A07237E" w:rsidR="00C45907" w:rsidRPr="004565D4" w:rsidRDefault="00C45907" w:rsidP="00BC5054">
            <w:pPr>
              <w:pStyle w:val="TAN"/>
              <w:rPr>
                <w:lang w:val="en-US" w:eastAsia="zh-CN"/>
              </w:rPr>
            </w:pPr>
            <w:r w:rsidRPr="004565D4">
              <w:rPr>
                <w:lang w:val="en-US" w:eastAsia="zh-CN"/>
              </w:rPr>
              <w:t>NOTE 1:</w:t>
            </w:r>
            <w:r w:rsidR="0057195B" w:rsidRPr="004565D4">
              <w:rPr>
                <w:rFonts w:cs="Arial"/>
                <w:szCs w:val="18"/>
              </w:rPr>
              <w:tab/>
            </w:r>
            <w:r w:rsidRPr="004565D4">
              <w:rPr>
                <w:lang w:val="en-US" w:eastAsia="zh-CN"/>
              </w:rPr>
              <w:t>The test requirement is derived from the basic limit a scaling factor of 9 dB and any applicable TT.</w:t>
            </w:r>
          </w:p>
          <w:p w14:paraId="18E7057F" w14:textId="12BC5154" w:rsidR="00C45907" w:rsidRPr="004565D4" w:rsidRDefault="00C45907" w:rsidP="00BC5054">
            <w:pPr>
              <w:pStyle w:val="TAN"/>
              <w:rPr>
                <w:rFonts w:cs="v5.0.0"/>
                <w:lang w:eastAsia="ja-JP"/>
              </w:rPr>
            </w:pPr>
            <w:r w:rsidRPr="004565D4">
              <w:rPr>
                <w:lang w:val="en-US" w:eastAsia="zh-CN"/>
              </w:rPr>
              <w:t>NOTE 2:</w:t>
            </w:r>
            <w:r w:rsidR="0057195B" w:rsidRPr="004565D4">
              <w:rPr>
                <w:rFonts w:cs="Arial"/>
                <w:szCs w:val="18"/>
              </w:rPr>
              <w:tab/>
            </w:r>
            <w:r w:rsidRPr="004565D4">
              <w:rPr>
                <w:lang w:val="en-US" w:eastAsia="zh-CN"/>
              </w:rPr>
              <w:t>Void</w:t>
            </w:r>
          </w:p>
        </w:tc>
      </w:tr>
    </w:tbl>
    <w:p w14:paraId="02F14FAB" w14:textId="77777777" w:rsidR="00C45907" w:rsidRPr="004565D4" w:rsidRDefault="00C45907" w:rsidP="00C45907"/>
    <w:p w14:paraId="7E89FEF3" w14:textId="77777777" w:rsidR="00C45907" w:rsidRPr="004565D4" w:rsidRDefault="00C45907" w:rsidP="00C45907">
      <w:pPr>
        <w:pStyle w:val="TH"/>
      </w:pPr>
      <w:r w:rsidRPr="004565D4">
        <w:t>Table 6.7.3.5.1-</w:t>
      </w:r>
      <w:r w:rsidRPr="004565D4">
        <w:rPr>
          <w:rFonts w:eastAsia="SimSun"/>
          <w:lang w:eastAsia="zh-CN"/>
        </w:rPr>
        <w:t>4</w:t>
      </w:r>
      <w:r w:rsidRPr="004565D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732F4812"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F06BA73" w14:textId="77777777" w:rsidR="00C45907" w:rsidRPr="004565D4" w:rsidRDefault="00C45907" w:rsidP="00BC5054">
            <w:pPr>
              <w:pStyle w:val="TAH"/>
              <w:rPr>
                <w:rFonts w:eastAsia="SimSun" w:cs="v5.0.0"/>
              </w:rPr>
            </w:pPr>
            <w:r w:rsidRPr="004565D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02B963C" w14:textId="77777777" w:rsidR="00C45907" w:rsidRPr="004565D4" w:rsidRDefault="00C45907" w:rsidP="00BC5054">
            <w:pPr>
              <w:pStyle w:val="TAH"/>
              <w:rPr>
                <w:rFonts w:cs="v5.0.0"/>
              </w:rPr>
            </w:pPr>
            <w:r w:rsidRPr="004565D4">
              <w:rPr>
                <w:rFonts w:cs="v5.0.0"/>
              </w:rPr>
              <w:t>Filter on the assigned channel frequency and corresponding filter bandwidth</w:t>
            </w:r>
          </w:p>
        </w:tc>
      </w:tr>
      <w:tr w:rsidR="00C45907" w:rsidRPr="004565D4" w14:paraId="75686B07"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7ECD74B" w14:textId="77777777" w:rsidR="00C45907" w:rsidRPr="004565D4" w:rsidRDefault="00C45907" w:rsidP="00BC5054">
            <w:pPr>
              <w:pStyle w:val="TAC"/>
              <w:rPr>
                <w:rFonts w:eastAsia="SimSun" w:cs="Arial"/>
              </w:rPr>
            </w:pPr>
            <w:r w:rsidRPr="004565D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540C42B8" w14:textId="77777777" w:rsidR="00C45907" w:rsidRPr="004565D4" w:rsidRDefault="00C45907" w:rsidP="00BC5054">
            <w:pPr>
              <w:pStyle w:val="TAC"/>
              <w:rPr>
                <w:rFonts w:cs="Arial"/>
              </w:rPr>
            </w:pPr>
            <w:r w:rsidRPr="004565D4">
              <w:t xml:space="preserve">NR of same BW with SCS that provides largest </w:t>
            </w:r>
            <w:r w:rsidRPr="004565D4">
              <w:rPr>
                <w:rFonts w:cs="Arial"/>
              </w:rPr>
              <w:t>transmission bandwidth configuration</w:t>
            </w:r>
          </w:p>
        </w:tc>
      </w:tr>
    </w:tbl>
    <w:p w14:paraId="41DED1BF" w14:textId="77777777" w:rsidR="00C45907" w:rsidRPr="004565D4" w:rsidRDefault="00C45907" w:rsidP="00C45907"/>
    <w:p w14:paraId="1C215CF0" w14:textId="77777777" w:rsidR="00C45907" w:rsidRPr="004565D4" w:rsidRDefault="00C45907" w:rsidP="00C45907">
      <w:pPr>
        <w:pStyle w:val="Heading5"/>
      </w:pPr>
      <w:bookmarkStart w:id="1022" w:name="_Toc21102736"/>
      <w:bookmarkStart w:id="1023" w:name="_Toc29810585"/>
      <w:bookmarkStart w:id="1024" w:name="_Toc36635937"/>
      <w:bookmarkStart w:id="1025" w:name="_Toc37272883"/>
      <w:r w:rsidRPr="004565D4">
        <w:t>6.7.3.5.2</w:t>
      </w:r>
      <w:r w:rsidRPr="004565D4">
        <w:tab/>
      </w:r>
      <w:r w:rsidRPr="004565D4">
        <w:rPr>
          <w:i/>
        </w:rPr>
        <w:t>BS type 2-O</w:t>
      </w:r>
      <w:bookmarkEnd w:id="1022"/>
      <w:bookmarkEnd w:id="1023"/>
      <w:bookmarkEnd w:id="1024"/>
      <w:bookmarkEnd w:id="1025"/>
    </w:p>
    <w:p w14:paraId="46F720C7" w14:textId="77777777" w:rsidR="00C45907" w:rsidRPr="004565D4" w:rsidRDefault="00C45907" w:rsidP="00C45907">
      <w:r w:rsidRPr="004565D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4565D4" w:rsidRDefault="00C45907" w:rsidP="00C45907"/>
    <w:p w14:paraId="5B88B197"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lastRenderedPageBreak/>
        <w:t>The CACLR in a sub-block gap is the ratio of:</w:t>
      </w:r>
    </w:p>
    <w:p w14:paraId="2611C84C" w14:textId="77777777"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and</w:t>
      </w:r>
    </w:p>
    <w:p w14:paraId="133DC84E" w14:textId="77777777" w:rsidR="00C45907" w:rsidRPr="004565D4" w:rsidRDefault="00C45907" w:rsidP="00C45907">
      <w:pPr>
        <w:pStyle w:val="B1"/>
      </w:pPr>
      <w:r w:rsidRPr="004565D4">
        <w:t>b)</w:t>
      </w:r>
      <w:r w:rsidRPr="004565D4">
        <w:tab/>
        <w:t>the filtered mean power centred on a frequency channel adjacent to one of the respective sub-block edges.</w:t>
      </w:r>
    </w:p>
    <w:p w14:paraId="443A10C2"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assumed filter for the adjacent channel frequency is defined in table </w:t>
      </w:r>
      <w:r w:rsidRPr="004565D4">
        <w:rPr>
          <w:rFonts w:cs="v5.0.0"/>
          <w:lang w:eastAsia="ko-KR"/>
        </w:rPr>
        <w:t xml:space="preserve">6.7.3.5.2-4 </w:t>
      </w:r>
      <w:r w:rsidRPr="004565D4">
        <w:rPr>
          <w:lang w:eastAsia="ko-KR"/>
        </w:rPr>
        <w:t xml:space="preserve">and the filters on the assigned channels are defined in table </w:t>
      </w:r>
      <w:r w:rsidRPr="004565D4">
        <w:rPr>
          <w:rFonts w:cs="v5.0.0"/>
          <w:lang w:eastAsia="ko-KR"/>
        </w:rPr>
        <w:t>6.7.3.5.2</w:t>
      </w:r>
      <w:r w:rsidRPr="004565D4">
        <w:rPr>
          <w:lang w:eastAsia="ko-KR"/>
        </w:rPr>
        <w:t>-5.</w:t>
      </w:r>
    </w:p>
    <w:p w14:paraId="02A1B3B4" w14:textId="77777777" w:rsidR="00C45907" w:rsidRPr="004565D4" w:rsidRDefault="00C45907" w:rsidP="00C45907">
      <w:r w:rsidRPr="004565D4">
        <w:t>The OTA ACLR measurement result shall not be less than the OTA ACLR limit specified in table 6.7.3.5.2-1.</w:t>
      </w:r>
    </w:p>
    <w:p w14:paraId="1077AFF9" w14:textId="77777777" w:rsidR="00C45907" w:rsidRPr="004565D4" w:rsidRDefault="00C45907" w:rsidP="00C45907">
      <w:pPr>
        <w:pStyle w:val="TH"/>
      </w:pPr>
      <w:r w:rsidRPr="004565D4">
        <w:t xml:space="preserve">Table 6.7.3.5.2-1: </w:t>
      </w:r>
      <w:r w:rsidRPr="004565D4">
        <w:rPr>
          <w:i/>
        </w:rPr>
        <w:t>BS type 2-O</w:t>
      </w:r>
      <w:r w:rsidRPr="004565D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45907" w:rsidRPr="004565D4" w14:paraId="7E623AE7" w14:textId="77777777" w:rsidTr="00BC5054">
        <w:trPr>
          <w:trHeight w:val="1490"/>
        </w:trPr>
        <w:tc>
          <w:tcPr>
            <w:tcW w:w="1467" w:type="dxa"/>
            <w:tcBorders>
              <w:bottom w:val="single" w:sz="4" w:space="0" w:color="auto"/>
            </w:tcBorders>
            <w:shd w:val="clear" w:color="auto" w:fill="auto"/>
          </w:tcPr>
          <w:p w14:paraId="5AA6A40C" w14:textId="77777777" w:rsidR="00C45907" w:rsidRPr="004565D4" w:rsidRDefault="00C45907" w:rsidP="00BC5054">
            <w:pPr>
              <w:pStyle w:val="TAH"/>
            </w:pPr>
            <w:r w:rsidRPr="004565D4">
              <w:rPr>
                <w:i/>
              </w:rPr>
              <w:t>BS channel bandwidth</w:t>
            </w:r>
            <w:r w:rsidRPr="004565D4">
              <w:t xml:space="preserve"> of lowest/highest NR carrier transmitted</w:t>
            </w:r>
          </w:p>
          <w:p w14:paraId="45F040DE"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v5.0.0"/>
              </w:rPr>
              <w:t xml:space="preserve"> </w:t>
            </w:r>
            <w:r w:rsidRPr="004565D4">
              <w:t>(MHz)</w:t>
            </w:r>
          </w:p>
        </w:tc>
        <w:tc>
          <w:tcPr>
            <w:tcW w:w="2062" w:type="dxa"/>
            <w:tcBorders>
              <w:bottom w:val="single" w:sz="4" w:space="0" w:color="auto"/>
            </w:tcBorders>
            <w:shd w:val="clear" w:color="auto" w:fill="auto"/>
          </w:tcPr>
          <w:p w14:paraId="2CF55CB1" w14:textId="77777777" w:rsidR="00C45907" w:rsidRPr="004565D4" w:rsidRDefault="00C45907" w:rsidP="00BC5054">
            <w:pPr>
              <w:pStyle w:val="TAH"/>
            </w:pPr>
            <w:r w:rsidRPr="004565D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4565D4" w:rsidRDefault="00C45907" w:rsidP="00BC5054">
            <w:pPr>
              <w:pStyle w:val="TAH"/>
            </w:pPr>
            <w:r w:rsidRPr="004565D4">
              <w:t>Assumed adjacent channel carrier</w:t>
            </w:r>
          </w:p>
        </w:tc>
        <w:tc>
          <w:tcPr>
            <w:tcW w:w="1600" w:type="dxa"/>
            <w:tcBorders>
              <w:bottom w:val="single" w:sz="4" w:space="0" w:color="auto"/>
            </w:tcBorders>
            <w:shd w:val="clear" w:color="auto" w:fill="auto"/>
          </w:tcPr>
          <w:p w14:paraId="62E718A4" w14:textId="77777777" w:rsidR="00C45907" w:rsidRPr="004565D4" w:rsidRDefault="00C45907" w:rsidP="00BC5054">
            <w:pPr>
              <w:pStyle w:val="TAH"/>
            </w:pPr>
            <w:r w:rsidRPr="004565D4">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4565D4" w:rsidRDefault="00C45907" w:rsidP="00BC5054">
            <w:pPr>
              <w:pStyle w:val="TAH"/>
            </w:pPr>
            <w:r w:rsidRPr="004565D4">
              <w:t>OTA ACLR limit</w:t>
            </w:r>
          </w:p>
          <w:p w14:paraId="34B68CE5" w14:textId="77777777" w:rsidR="00C45907" w:rsidRPr="004565D4" w:rsidRDefault="00C45907" w:rsidP="00BC5054">
            <w:pPr>
              <w:pStyle w:val="TAH"/>
            </w:pPr>
            <w:r w:rsidRPr="004565D4">
              <w:t>(dB)</w:t>
            </w:r>
          </w:p>
          <w:p w14:paraId="5A47F4F9" w14:textId="77777777" w:rsidR="00C45907" w:rsidRPr="004565D4" w:rsidRDefault="00C45907" w:rsidP="00BC5054">
            <w:pPr>
              <w:pStyle w:val="TAC"/>
            </w:pPr>
          </w:p>
          <w:p w14:paraId="158DCEC0" w14:textId="77777777" w:rsidR="00C45907" w:rsidRPr="004565D4" w:rsidRDefault="00C45907" w:rsidP="00BC5054">
            <w:pPr>
              <w:pStyle w:val="TAC"/>
            </w:pPr>
          </w:p>
          <w:p w14:paraId="7C414A80" w14:textId="77777777" w:rsidR="00C45907" w:rsidRPr="004565D4" w:rsidRDefault="00C45907" w:rsidP="00BC5054">
            <w:pPr>
              <w:pStyle w:val="TAC"/>
            </w:pPr>
          </w:p>
          <w:p w14:paraId="6FD41DE3" w14:textId="77777777" w:rsidR="00C45907" w:rsidRPr="004565D4" w:rsidRDefault="00C45907" w:rsidP="00BC5054">
            <w:pPr>
              <w:pStyle w:val="TAC"/>
            </w:pPr>
          </w:p>
          <w:p w14:paraId="378B8460" w14:textId="77777777" w:rsidR="00C45907" w:rsidRPr="004565D4" w:rsidRDefault="00C45907" w:rsidP="00BC5054">
            <w:pPr>
              <w:pStyle w:val="TAC"/>
            </w:pPr>
          </w:p>
        </w:tc>
      </w:tr>
      <w:tr w:rsidR="00C45907" w:rsidRPr="004565D4" w14:paraId="0EED72AB" w14:textId="77777777" w:rsidTr="00BC5054">
        <w:trPr>
          <w:trHeight w:val="201"/>
        </w:trPr>
        <w:tc>
          <w:tcPr>
            <w:tcW w:w="1467" w:type="dxa"/>
            <w:shd w:val="clear" w:color="auto" w:fill="auto"/>
            <w:vAlign w:val="center"/>
          </w:tcPr>
          <w:p w14:paraId="197A9C91" w14:textId="77777777" w:rsidR="00C45907" w:rsidRPr="004565D4" w:rsidRDefault="00C45907" w:rsidP="00BC5054">
            <w:pPr>
              <w:pStyle w:val="TAC"/>
            </w:pPr>
            <w:r w:rsidRPr="004565D4">
              <w:t>50, 100, 200, 400</w:t>
            </w:r>
          </w:p>
        </w:tc>
        <w:tc>
          <w:tcPr>
            <w:tcW w:w="2062" w:type="dxa"/>
            <w:shd w:val="clear" w:color="auto" w:fill="auto"/>
            <w:vAlign w:val="center"/>
          </w:tcPr>
          <w:p w14:paraId="0FD528D7" w14:textId="77777777" w:rsidR="00C45907" w:rsidRPr="004565D4" w:rsidRDefault="00C45907" w:rsidP="00BC5054">
            <w:pPr>
              <w:pStyle w:val="TAC"/>
            </w:pPr>
            <w:r w:rsidRPr="004565D4">
              <w:t>BW</w:t>
            </w:r>
            <w:r w:rsidRPr="004565D4">
              <w:rPr>
                <w:vertAlign w:val="subscript"/>
              </w:rPr>
              <w:t>Channel</w:t>
            </w:r>
          </w:p>
        </w:tc>
        <w:tc>
          <w:tcPr>
            <w:tcW w:w="1779" w:type="dxa"/>
            <w:shd w:val="clear" w:color="auto" w:fill="auto"/>
            <w:vAlign w:val="center"/>
          </w:tcPr>
          <w:p w14:paraId="7F8C827D" w14:textId="77777777" w:rsidR="00C45907" w:rsidRPr="004565D4" w:rsidRDefault="00C45907" w:rsidP="00BC5054">
            <w:pPr>
              <w:pStyle w:val="TAC"/>
            </w:pPr>
            <w:r w:rsidRPr="004565D4">
              <w:t>NR of same BW (Note 2)</w:t>
            </w:r>
          </w:p>
        </w:tc>
        <w:tc>
          <w:tcPr>
            <w:tcW w:w="1600" w:type="dxa"/>
            <w:shd w:val="clear" w:color="auto" w:fill="auto"/>
            <w:vAlign w:val="center"/>
          </w:tcPr>
          <w:p w14:paraId="4C76F311" w14:textId="77777777" w:rsidR="00C45907" w:rsidRPr="004565D4" w:rsidRDefault="00C45907" w:rsidP="00BC5054">
            <w:pPr>
              <w:pStyle w:val="TAC"/>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2723" w:type="dxa"/>
            <w:shd w:val="clear" w:color="auto" w:fill="auto"/>
            <w:vAlign w:val="center"/>
          </w:tcPr>
          <w:p w14:paraId="0A579E2F" w14:textId="77777777" w:rsidR="00C45907" w:rsidRPr="004565D4" w:rsidRDefault="00C45907" w:rsidP="00BC5054">
            <w:pPr>
              <w:pStyle w:val="TAC"/>
            </w:pPr>
            <w:r w:rsidRPr="004565D4">
              <w:t>25.7 (Note 3)</w:t>
            </w:r>
          </w:p>
          <w:p w14:paraId="5E5C1DBB" w14:textId="77777777" w:rsidR="00C45907" w:rsidRPr="004565D4" w:rsidRDefault="00C45907" w:rsidP="00BC5054">
            <w:pPr>
              <w:pStyle w:val="TAC"/>
            </w:pPr>
            <w:r w:rsidRPr="004565D4">
              <w:t>23.4 (Note 4)</w:t>
            </w:r>
          </w:p>
        </w:tc>
      </w:tr>
      <w:tr w:rsidR="00C45907" w:rsidRPr="004565D4" w14:paraId="5965DC08" w14:textId="77777777" w:rsidTr="00BC5054">
        <w:trPr>
          <w:trHeight w:val="201"/>
        </w:trPr>
        <w:tc>
          <w:tcPr>
            <w:tcW w:w="9631" w:type="dxa"/>
            <w:gridSpan w:val="5"/>
            <w:shd w:val="clear" w:color="auto" w:fill="auto"/>
          </w:tcPr>
          <w:p w14:paraId="4654B488" w14:textId="77777777" w:rsidR="00C45907" w:rsidRPr="004565D4" w:rsidRDefault="00C45907" w:rsidP="00BC5054">
            <w:pPr>
              <w:pStyle w:val="TAN"/>
            </w:pPr>
            <w:r w:rsidRPr="004565D4">
              <w:t>NOTE 1:</w:t>
            </w:r>
            <w:r w:rsidRPr="004565D4">
              <w:tab/>
              <w:t>BW</w:t>
            </w:r>
            <w:r w:rsidRPr="004565D4">
              <w:rPr>
                <w:vertAlign w:val="subscript"/>
              </w:rPr>
              <w:t>Channel</w:t>
            </w:r>
            <w:r w:rsidRPr="004565D4">
              <w:t xml:space="preserve"> and </w:t>
            </w:r>
            <w:r w:rsidRPr="004565D4">
              <w:rPr>
                <w:rFonts w:cs="Arial"/>
                <w:lang w:eastAsia="zh-CN"/>
              </w:rPr>
              <w:t>BW</w:t>
            </w:r>
            <w:r w:rsidRPr="004565D4">
              <w:rPr>
                <w:rFonts w:cs="Arial"/>
                <w:vertAlign w:val="subscript"/>
                <w:lang w:eastAsia="zh-CN"/>
              </w:rPr>
              <w:t>Config</w:t>
            </w:r>
            <w:r w:rsidRPr="004565D4">
              <w:t xml:space="preserve"> are the </w:t>
            </w:r>
            <w:r w:rsidRPr="004565D4">
              <w:rPr>
                <w:i/>
              </w:rPr>
              <w:t>BS channel bandwidth</w:t>
            </w:r>
            <w:r w:rsidRPr="004565D4">
              <w:t xml:space="preserve"> and transmission bandwidth configuration of the lowest/highest NR carrier transmitted on the assigned channel frequency.</w:t>
            </w:r>
          </w:p>
          <w:p w14:paraId="3A9E97E7"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7136523B" w14:textId="77777777" w:rsidR="00C45907" w:rsidRPr="004565D4" w:rsidRDefault="00C45907" w:rsidP="00BC5054">
            <w:pPr>
              <w:pStyle w:val="TAN"/>
            </w:pPr>
            <w:r w:rsidRPr="004565D4">
              <w:t>NOTE 3:</w:t>
            </w:r>
            <w:r w:rsidRPr="004565D4">
              <w:tab/>
              <w:t>Applicable to bands defined within the frequency spectrum range of 24.25 – 33.4 GHz</w:t>
            </w:r>
          </w:p>
          <w:p w14:paraId="4BFD8F0E" w14:textId="77777777" w:rsidR="00C45907" w:rsidRPr="004565D4" w:rsidRDefault="00C45907" w:rsidP="00BC5054">
            <w:pPr>
              <w:pStyle w:val="TAN"/>
            </w:pPr>
            <w:r w:rsidRPr="004565D4">
              <w:t>NOTE 4:</w:t>
            </w:r>
            <w:r w:rsidRPr="004565D4">
              <w:tab/>
              <w:t>Applicable to bands defined within the frequency spectrum range of 37 – 52.6 GHz</w:t>
            </w:r>
          </w:p>
        </w:tc>
      </w:tr>
    </w:tbl>
    <w:p w14:paraId="33B717D7" w14:textId="77777777" w:rsidR="00C45907" w:rsidRPr="004565D4" w:rsidRDefault="00C45907" w:rsidP="00C45907"/>
    <w:p w14:paraId="121A7364" w14:textId="77777777" w:rsidR="00C45907" w:rsidRPr="004565D4" w:rsidRDefault="00C45907" w:rsidP="00C45907">
      <w:r w:rsidRPr="004565D4">
        <w:t>The absolute total power measurement shall not exceed the OTA ACLR absolute limit specified in table 6.7.3.5.2-2</w:t>
      </w:r>
    </w:p>
    <w:p w14:paraId="1BC98677" w14:textId="77777777" w:rsidR="00C45907" w:rsidRPr="004565D4" w:rsidRDefault="00C45907" w:rsidP="00C45907">
      <w:pPr>
        <w:pStyle w:val="TH"/>
      </w:pPr>
      <w:r w:rsidRPr="004565D4">
        <w:t xml:space="preserve">Table 6.7.3.5.2-2: </w:t>
      </w:r>
      <w:r w:rsidRPr="004565D4">
        <w:rPr>
          <w:i/>
        </w:rPr>
        <w:t>BS type 2-O</w:t>
      </w:r>
      <w:r w:rsidRPr="004565D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14:paraId="0B04F801" w14:textId="77777777" w:rsidTr="00BC5054">
        <w:trPr>
          <w:jc w:val="center"/>
        </w:trPr>
        <w:tc>
          <w:tcPr>
            <w:tcW w:w="2376" w:type="dxa"/>
            <w:shd w:val="clear" w:color="auto" w:fill="auto"/>
          </w:tcPr>
          <w:p w14:paraId="1D38537B" w14:textId="77777777" w:rsidR="00C45907" w:rsidRPr="004565D4" w:rsidRDefault="00C45907" w:rsidP="00BC5054">
            <w:pPr>
              <w:pStyle w:val="TAH"/>
            </w:pPr>
            <w:r w:rsidRPr="004565D4">
              <w:t>BS class</w:t>
            </w:r>
          </w:p>
        </w:tc>
        <w:tc>
          <w:tcPr>
            <w:tcW w:w="2693" w:type="dxa"/>
            <w:shd w:val="clear" w:color="auto" w:fill="auto"/>
          </w:tcPr>
          <w:p w14:paraId="14E75DC4" w14:textId="77777777" w:rsidR="00C45907" w:rsidRPr="004565D4" w:rsidRDefault="00C45907" w:rsidP="00BC5054">
            <w:pPr>
              <w:pStyle w:val="TAH"/>
            </w:pPr>
            <w:r w:rsidRPr="004565D4">
              <w:t>ACLR absolute limit</w:t>
            </w:r>
          </w:p>
        </w:tc>
      </w:tr>
      <w:tr w:rsidR="00C45907" w:rsidRPr="004565D4" w14:paraId="6FFDE2A4" w14:textId="77777777" w:rsidTr="00BC5054">
        <w:trPr>
          <w:jc w:val="center"/>
        </w:trPr>
        <w:tc>
          <w:tcPr>
            <w:tcW w:w="2376" w:type="dxa"/>
            <w:shd w:val="clear" w:color="auto" w:fill="auto"/>
          </w:tcPr>
          <w:p w14:paraId="58AB02FF" w14:textId="77777777" w:rsidR="00C45907" w:rsidRPr="004565D4" w:rsidRDefault="00C45907" w:rsidP="00BC5054">
            <w:pPr>
              <w:pStyle w:val="TAC"/>
            </w:pPr>
            <w:r w:rsidRPr="004565D4">
              <w:t>Wide-area BS</w:t>
            </w:r>
          </w:p>
        </w:tc>
        <w:tc>
          <w:tcPr>
            <w:tcW w:w="2693" w:type="dxa"/>
            <w:shd w:val="clear" w:color="auto" w:fill="auto"/>
          </w:tcPr>
          <w:p w14:paraId="339ED92A" w14:textId="77777777" w:rsidR="00C45907" w:rsidRPr="004565D4" w:rsidRDefault="00C45907" w:rsidP="00BC5054">
            <w:pPr>
              <w:pStyle w:val="TAC"/>
            </w:pPr>
            <w:r w:rsidRPr="004565D4">
              <w:t>-10.3dBm/MHz</w:t>
            </w:r>
          </w:p>
        </w:tc>
      </w:tr>
      <w:tr w:rsidR="00C45907" w:rsidRPr="004565D4" w14:paraId="37D67692" w14:textId="77777777" w:rsidTr="00BC5054">
        <w:trPr>
          <w:jc w:val="center"/>
        </w:trPr>
        <w:tc>
          <w:tcPr>
            <w:tcW w:w="2376" w:type="dxa"/>
            <w:shd w:val="clear" w:color="auto" w:fill="auto"/>
          </w:tcPr>
          <w:p w14:paraId="79ECAB3B" w14:textId="77777777" w:rsidR="00C45907" w:rsidRPr="004565D4" w:rsidRDefault="00C45907" w:rsidP="00BC5054">
            <w:pPr>
              <w:pStyle w:val="TAC"/>
            </w:pPr>
            <w:r w:rsidRPr="004565D4">
              <w:t>Medium-range BS</w:t>
            </w:r>
          </w:p>
        </w:tc>
        <w:tc>
          <w:tcPr>
            <w:tcW w:w="2693" w:type="dxa"/>
            <w:shd w:val="clear" w:color="auto" w:fill="auto"/>
          </w:tcPr>
          <w:p w14:paraId="0771E7CE" w14:textId="77777777" w:rsidR="00C45907" w:rsidRPr="004565D4" w:rsidRDefault="00C45907" w:rsidP="00BC5054">
            <w:pPr>
              <w:pStyle w:val="TAC"/>
            </w:pPr>
            <w:r w:rsidRPr="004565D4">
              <w:t>-17.3 dBm/MHz</w:t>
            </w:r>
          </w:p>
        </w:tc>
      </w:tr>
      <w:tr w:rsidR="00C45907" w:rsidRPr="004565D4" w14:paraId="5F5FFBE9" w14:textId="77777777" w:rsidTr="00BC5054">
        <w:trPr>
          <w:jc w:val="center"/>
        </w:trPr>
        <w:tc>
          <w:tcPr>
            <w:tcW w:w="2376" w:type="dxa"/>
            <w:shd w:val="clear" w:color="auto" w:fill="auto"/>
          </w:tcPr>
          <w:p w14:paraId="398F8360" w14:textId="77777777" w:rsidR="00C45907" w:rsidRPr="004565D4" w:rsidRDefault="00C45907" w:rsidP="00BC5054">
            <w:pPr>
              <w:pStyle w:val="TAC"/>
            </w:pPr>
            <w:r w:rsidRPr="004565D4">
              <w:t>Local-area BS</w:t>
            </w:r>
          </w:p>
        </w:tc>
        <w:tc>
          <w:tcPr>
            <w:tcW w:w="2693" w:type="dxa"/>
            <w:shd w:val="clear" w:color="auto" w:fill="auto"/>
          </w:tcPr>
          <w:p w14:paraId="51AFC687" w14:textId="77777777" w:rsidR="00C45907" w:rsidRPr="004565D4" w:rsidRDefault="00C45907" w:rsidP="00BC5054">
            <w:pPr>
              <w:pStyle w:val="TAC"/>
            </w:pPr>
            <w:r w:rsidRPr="004565D4">
              <w:t>-17.3 dBm/MHz</w:t>
            </w:r>
          </w:p>
        </w:tc>
      </w:tr>
    </w:tbl>
    <w:p w14:paraId="005015CE" w14:textId="77777777" w:rsidR="00C45907" w:rsidRPr="004565D4" w:rsidRDefault="00C45907" w:rsidP="00C45907">
      <w:pPr>
        <w:rPr>
          <w:lang w:eastAsia="zh-CN"/>
        </w:rPr>
      </w:pPr>
    </w:p>
    <w:p w14:paraId="1B61327D" w14:textId="77777777" w:rsidR="00C45907" w:rsidRPr="004565D4" w:rsidRDefault="00C45907" w:rsidP="00C45907">
      <w:pPr>
        <w:rPr>
          <w:lang w:eastAsia="zh-CN"/>
        </w:rPr>
      </w:pPr>
      <w:r w:rsidRPr="004565D4">
        <w:t>For operation in non-contiguous spectrum, the OTA ACLR measurement result shall not be less than the OTA ACLR limit specified in table 6.7.3.5.2-3.</w:t>
      </w:r>
    </w:p>
    <w:p w14:paraId="7ADAB728" w14:textId="77777777" w:rsidR="00C45907" w:rsidRPr="004565D4" w:rsidRDefault="00C45907" w:rsidP="00C45907">
      <w:pPr>
        <w:pStyle w:val="TH"/>
        <w:rPr>
          <w:lang w:val="en-US"/>
        </w:rPr>
      </w:pPr>
      <w:r w:rsidRPr="004565D4">
        <w:rPr>
          <w:lang w:val="en-US"/>
        </w:rPr>
        <w:lastRenderedPageBreak/>
        <w:t xml:space="preserve">Table 6.7.3.5.2-3: </w:t>
      </w:r>
      <w:r w:rsidRPr="004565D4">
        <w:rPr>
          <w:i/>
        </w:rPr>
        <w:t>BS type 2-O</w:t>
      </w:r>
      <w:r w:rsidRPr="004565D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C45907" w:rsidRPr="004565D4" w14:paraId="7E67C359" w14:textId="77777777" w:rsidTr="00BC5054">
        <w:trPr>
          <w:cantSplit/>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owest/highest NR carrier</w:t>
            </w:r>
            <w:r w:rsidRPr="004565D4">
              <w:rPr>
                <w:lang w:eastAsia="zh-CN"/>
              </w:rPr>
              <w:t xml:space="preserve"> transmitted </w:t>
            </w:r>
            <w:r w:rsidRPr="004565D4">
              <w:t>(MHz)</w:t>
            </w:r>
          </w:p>
        </w:tc>
        <w:tc>
          <w:tcPr>
            <w:tcW w:w="0" w:type="auto"/>
            <w:tcBorders>
              <w:top w:val="single" w:sz="6" w:space="0" w:color="auto"/>
              <w:left w:val="single" w:sz="6" w:space="0" w:color="auto"/>
              <w:bottom w:val="single" w:sz="6" w:space="0" w:color="auto"/>
              <w:right w:val="single" w:sz="6" w:space="0" w:color="auto"/>
            </w:tcBorders>
            <w:hideMark/>
          </w:tcPr>
          <w:p w14:paraId="37FA3141" w14:textId="77777777"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4404CB4"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01CB50D0"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FE7F09C"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4565D4" w:rsidRDefault="00C45907" w:rsidP="00BC5054">
            <w:pPr>
              <w:pStyle w:val="TAH"/>
              <w:rPr>
                <w:lang w:eastAsia="zh-CN"/>
              </w:rPr>
            </w:pPr>
            <w:r w:rsidRPr="004565D4">
              <w:rPr>
                <w:lang w:eastAsia="zh-CN"/>
              </w:rPr>
              <w:t>OTA ACLR limit</w:t>
            </w:r>
          </w:p>
          <w:p w14:paraId="04A66470" w14:textId="77777777" w:rsidR="00C45907" w:rsidRPr="004565D4" w:rsidRDefault="00C45907" w:rsidP="00BC5054">
            <w:pPr>
              <w:pStyle w:val="TAH"/>
              <w:rPr>
                <w:lang w:eastAsia="zh-CN"/>
              </w:rPr>
            </w:pPr>
            <w:r w:rsidRPr="004565D4">
              <w:rPr>
                <w:lang w:eastAsia="zh-CN"/>
              </w:rPr>
              <w:t>(MHz)</w:t>
            </w:r>
          </w:p>
        </w:tc>
      </w:tr>
      <w:tr w:rsidR="00C45907" w:rsidRPr="004565D4" w14:paraId="12DFA8D0" w14:textId="77777777"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6DBE230B" w14:textId="77777777" w:rsidR="00C45907" w:rsidRPr="004565D4" w:rsidRDefault="00C45907" w:rsidP="00BC5054">
            <w:pPr>
              <w:pStyle w:val="TAC"/>
              <w:rPr>
                <w:rFonts w:eastAsia="SimSun"/>
                <w:lang w:eastAsia="zh-CN"/>
              </w:rPr>
            </w:pPr>
            <w:r w:rsidRPr="004565D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325344A0"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100 (Note 5)</w:t>
            </w:r>
          </w:p>
          <w:p w14:paraId="3F7C69B1"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2EF94A7"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268CFA" w14:textId="77777777"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DFB4982"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3C3FCF47" w14:textId="77777777" w:rsidR="00C45907" w:rsidRPr="004565D4" w:rsidRDefault="00C45907" w:rsidP="00BC5054">
            <w:pPr>
              <w:pStyle w:val="TAC"/>
            </w:pPr>
            <w:r w:rsidRPr="004565D4">
              <w:t>25.7</w:t>
            </w:r>
            <w:r w:rsidRPr="004565D4" w:rsidDel="00F64172">
              <w:t xml:space="preserve"> </w:t>
            </w:r>
            <w:r w:rsidRPr="004565D4">
              <w:t>(Note 3)</w:t>
            </w:r>
          </w:p>
          <w:p w14:paraId="76FFA278" w14:textId="77777777" w:rsidR="00C45907" w:rsidRPr="004565D4" w:rsidRDefault="00C45907" w:rsidP="00BC5054">
            <w:pPr>
              <w:pStyle w:val="TAC"/>
            </w:pPr>
          </w:p>
          <w:p w14:paraId="4808C0F7" w14:textId="77777777" w:rsidR="00C45907" w:rsidRPr="004565D4" w:rsidRDefault="00C45907" w:rsidP="00BC5054">
            <w:pPr>
              <w:pStyle w:val="TAC"/>
              <w:rPr>
                <w:lang w:eastAsia="zh-CN"/>
              </w:rPr>
            </w:pPr>
            <w:r w:rsidRPr="004565D4">
              <w:t>23.4</w:t>
            </w:r>
            <w:r w:rsidRPr="004565D4" w:rsidDel="00F64172">
              <w:t xml:space="preserve"> </w:t>
            </w:r>
            <w:r w:rsidRPr="004565D4">
              <w:t>(Note 4)</w:t>
            </w:r>
          </w:p>
        </w:tc>
      </w:tr>
      <w:tr w:rsidR="00C45907" w:rsidRPr="004565D4" w14:paraId="41B2A8A4" w14:textId="77777777"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295BE850" w14:textId="77777777" w:rsidR="00C45907" w:rsidRPr="004565D4" w:rsidRDefault="00C45907" w:rsidP="00BC5054">
            <w:pPr>
              <w:pStyle w:val="TAC"/>
              <w:rPr>
                <w:rFonts w:eastAsia="SimSun"/>
                <w:lang w:eastAsia="zh-CN"/>
              </w:rPr>
            </w:pPr>
            <w:r w:rsidRPr="004565D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45EC1A1B" w14:textId="77777777" w:rsidR="00C45907" w:rsidRPr="004565D4" w:rsidRDefault="00C45907" w:rsidP="00BC5054">
            <w:pPr>
              <w:pStyle w:val="TAC"/>
              <w:rPr>
                <w:rFonts w:cs="Arial"/>
                <w:lang w:eastAsia="zh-CN"/>
              </w:rPr>
            </w:pPr>
            <w:r w:rsidRPr="004565D4">
              <w:rPr>
                <w:rFonts w:cs="Arial"/>
                <w:lang w:eastAsia="zh-CN"/>
              </w:rPr>
              <w:t>Wgap ≥ 400 (Note 6)</w:t>
            </w:r>
          </w:p>
          <w:p w14:paraId="0DB25DDF" w14:textId="77777777" w:rsidR="00C45907" w:rsidRPr="004565D4" w:rsidRDefault="00C45907" w:rsidP="00BC5054">
            <w:pPr>
              <w:pStyle w:val="TAC"/>
              <w:rPr>
                <w:rFonts w:cs="Arial"/>
                <w:lang w:eastAsia="zh-CN"/>
              </w:rPr>
            </w:pPr>
            <w:r w:rsidRPr="004565D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0EC7E23F" w14:textId="77777777"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53F4123" w14:textId="77777777"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6B2A2AD"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0E177ADA" w14:textId="77777777" w:rsidR="00C45907" w:rsidRPr="004565D4" w:rsidRDefault="00C45907" w:rsidP="00BC5054">
            <w:pPr>
              <w:pStyle w:val="TAC"/>
            </w:pPr>
            <w:r w:rsidRPr="004565D4">
              <w:t>25.7 (Note 3)</w:t>
            </w:r>
          </w:p>
          <w:p w14:paraId="35D0B2EB" w14:textId="77777777" w:rsidR="00C45907" w:rsidRPr="004565D4" w:rsidRDefault="00C45907" w:rsidP="00BC5054">
            <w:pPr>
              <w:pStyle w:val="TAC"/>
            </w:pPr>
          </w:p>
          <w:p w14:paraId="226CC447" w14:textId="77777777" w:rsidR="00C45907" w:rsidRPr="004565D4" w:rsidRDefault="00C45907" w:rsidP="00BC5054">
            <w:pPr>
              <w:pStyle w:val="TAC"/>
              <w:rPr>
                <w:lang w:eastAsia="zh-CN"/>
              </w:rPr>
            </w:pPr>
            <w:r w:rsidRPr="004565D4">
              <w:t>23.4 (Note 4)</w:t>
            </w:r>
          </w:p>
        </w:tc>
      </w:tr>
      <w:tr w:rsidR="00C45907" w:rsidRPr="004565D4" w14:paraId="7CB1864A" w14:textId="77777777" w:rsidTr="00BC5054">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5922FC30"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2E31AB82"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14:paraId="428D6D8C" w14:textId="77777777"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14:paraId="46B06D19" w14:textId="77777777"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14:paraId="79563EBB" w14:textId="77777777"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14:paraId="4179B68D" w14:textId="77777777" w:rsidR="00C45907" w:rsidRPr="004565D4" w:rsidRDefault="00C45907" w:rsidP="00C45907">
      <w:pPr>
        <w:rPr>
          <w:lang w:eastAsia="zh-CN"/>
        </w:rPr>
      </w:pPr>
    </w:p>
    <w:p w14:paraId="755D07D3" w14:textId="77777777" w:rsidR="00C45907" w:rsidRPr="004565D4" w:rsidRDefault="00C45907" w:rsidP="00C45907">
      <w:pPr>
        <w:overflowPunct w:val="0"/>
        <w:autoSpaceDE w:val="0"/>
        <w:autoSpaceDN w:val="0"/>
        <w:adjustRightInd w:val="0"/>
        <w:textAlignment w:val="baseline"/>
        <w:rPr>
          <w:rFonts w:eastAsia="SimSun"/>
        </w:rPr>
      </w:pPr>
      <w:r w:rsidRPr="004565D4">
        <w:rPr>
          <w:rFonts w:cs="v5.0.0"/>
          <w:lang w:eastAsia="ko-KR"/>
        </w:rPr>
        <w:t>For operation in non-contiguous spectrum, the CACLR for carriers located on either side of the sub-block gap shall be less than the value specified in table 6.7.3.5.2-4.</w:t>
      </w:r>
    </w:p>
    <w:p w14:paraId="0D022A3C" w14:textId="77777777" w:rsidR="00C45907" w:rsidRPr="004565D4" w:rsidRDefault="00C45907" w:rsidP="00C45907">
      <w:pPr>
        <w:pStyle w:val="TH"/>
        <w:rPr>
          <w:lang w:val="en-US"/>
        </w:rPr>
      </w:pPr>
      <w:r w:rsidRPr="004565D4">
        <w:rPr>
          <w:lang w:val="en-US"/>
        </w:rPr>
        <w:t xml:space="preserve">Table 6.7.3.5.2-4: </w:t>
      </w:r>
      <w:r w:rsidRPr="004565D4">
        <w:rPr>
          <w:i/>
        </w:rPr>
        <w:t>BS type 2-O</w:t>
      </w:r>
      <w:r w:rsidRPr="004565D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45907" w:rsidRPr="004565D4" w14:paraId="69F4A5E7"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271AE796"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rFonts w:eastAsia="SimSun" w:cs="Arial"/>
                <w:lang w:eastAsia="zh-CN"/>
              </w:rPr>
              <w:t xml:space="preserve"> carrier</w:t>
            </w:r>
            <w:r w:rsidRPr="004565D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FF3CC55"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6F2D748"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4565D4" w:rsidRDefault="00C45907" w:rsidP="00BC5054">
            <w:pPr>
              <w:pStyle w:val="TAH"/>
              <w:rPr>
                <w:lang w:eastAsia="zh-CN"/>
              </w:rPr>
            </w:pPr>
            <w:r w:rsidRPr="004565D4">
              <w:rPr>
                <w:lang w:eastAsia="zh-CN"/>
              </w:rPr>
              <w:t>OTA CACLR limit</w:t>
            </w:r>
          </w:p>
          <w:p w14:paraId="0DD971EF" w14:textId="77777777" w:rsidR="00C45907" w:rsidRPr="004565D4" w:rsidRDefault="00C45907" w:rsidP="00BC5054">
            <w:pPr>
              <w:pStyle w:val="TAH"/>
              <w:rPr>
                <w:lang w:eastAsia="zh-CN"/>
              </w:rPr>
            </w:pPr>
            <w:r w:rsidRPr="004565D4">
              <w:rPr>
                <w:lang w:eastAsia="zh-CN"/>
              </w:rPr>
              <w:t>(dB)</w:t>
            </w:r>
          </w:p>
        </w:tc>
      </w:tr>
      <w:tr w:rsidR="00C45907" w:rsidRPr="004565D4" w14:paraId="5FD45769"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698D8514" w14:textId="77777777" w:rsidR="00C45907" w:rsidRPr="004565D4" w:rsidRDefault="00C45907" w:rsidP="00BC5054">
            <w:pPr>
              <w:pStyle w:val="TAC"/>
              <w:rPr>
                <w:rFonts w:eastAsia="SimSun"/>
                <w:lang w:eastAsia="zh-CN"/>
              </w:rPr>
            </w:pPr>
            <w:r w:rsidRPr="004565D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4565D4" w:rsidRDefault="00C45907" w:rsidP="00BC5054">
            <w:pPr>
              <w:pStyle w:val="TAC"/>
              <w:rPr>
                <w:rFonts w:cs="Arial"/>
                <w:szCs w:val="18"/>
                <w:lang w:val="en-US"/>
              </w:rPr>
            </w:pPr>
            <w:r w:rsidRPr="004565D4">
              <w:rPr>
                <w:rFonts w:cs="Arial"/>
                <w:szCs w:val="18"/>
                <w:lang w:eastAsia="zh-CN"/>
              </w:rPr>
              <w:t xml:space="preserve">50 ≤ Wgap &lt; 100 </w:t>
            </w:r>
            <w:r w:rsidRPr="004565D4">
              <w:rPr>
                <w:rFonts w:cs="Arial"/>
                <w:szCs w:val="18"/>
                <w:lang w:val="en-US"/>
              </w:rPr>
              <w:t>(Note 5)</w:t>
            </w:r>
          </w:p>
          <w:p w14:paraId="62E961DD" w14:textId="77777777" w:rsidR="00C45907" w:rsidRPr="004565D4" w:rsidRDefault="00C45907" w:rsidP="00BC5054">
            <w:pPr>
              <w:pStyle w:val="TAC"/>
              <w:rPr>
                <w:rFonts w:cs="Arial"/>
                <w:szCs w:val="18"/>
                <w:lang w:eastAsia="zh-CN"/>
              </w:rPr>
            </w:pPr>
            <w:r w:rsidRPr="004565D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E5C441C"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4ADC46F" w14:textId="77777777"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9559D22"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79EDC8" w14:textId="77777777" w:rsidR="00C45907" w:rsidRPr="004565D4" w:rsidRDefault="00C45907" w:rsidP="00BC5054">
            <w:pPr>
              <w:pStyle w:val="TAC"/>
            </w:pPr>
            <w:r w:rsidRPr="004565D4">
              <w:t>25.7 (Note 3)</w:t>
            </w:r>
          </w:p>
          <w:p w14:paraId="74A3CF9E" w14:textId="77777777" w:rsidR="00C45907" w:rsidRPr="004565D4" w:rsidRDefault="00C45907" w:rsidP="00BC5054">
            <w:pPr>
              <w:pStyle w:val="TAC"/>
            </w:pPr>
          </w:p>
          <w:p w14:paraId="4B60E8EB" w14:textId="77777777" w:rsidR="00C45907" w:rsidRPr="004565D4" w:rsidRDefault="00C45907" w:rsidP="00BC5054">
            <w:pPr>
              <w:pStyle w:val="TAC"/>
              <w:rPr>
                <w:lang w:eastAsia="zh-CN"/>
              </w:rPr>
            </w:pPr>
            <w:r w:rsidRPr="004565D4">
              <w:t>23.4 (Note 4)</w:t>
            </w:r>
          </w:p>
        </w:tc>
      </w:tr>
      <w:tr w:rsidR="00C45907" w:rsidRPr="004565D4" w14:paraId="725D2FFF"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02A4164" w14:textId="77777777" w:rsidR="00C45907" w:rsidRPr="004565D4" w:rsidRDefault="00C45907" w:rsidP="00BC5054">
            <w:pPr>
              <w:pStyle w:val="TAC"/>
              <w:rPr>
                <w:rFonts w:eastAsia="SimSun"/>
                <w:lang w:eastAsia="zh-CN"/>
              </w:rPr>
            </w:pPr>
            <w:r w:rsidRPr="004565D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4565D4" w:rsidRDefault="00C45907" w:rsidP="00BC5054">
            <w:pPr>
              <w:pStyle w:val="TAC"/>
              <w:rPr>
                <w:rFonts w:cs="Arial"/>
                <w:lang w:val="en-US"/>
              </w:rPr>
            </w:pPr>
            <w:r w:rsidRPr="004565D4">
              <w:rPr>
                <w:rFonts w:cs="Arial"/>
                <w:lang w:eastAsia="zh-CN"/>
              </w:rPr>
              <w:t xml:space="preserve">200 ≤ Wgap &lt; 400 </w:t>
            </w:r>
            <w:r w:rsidRPr="004565D4">
              <w:rPr>
                <w:rFonts w:cs="Arial"/>
                <w:lang w:val="en-US"/>
              </w:rPr>
              <w:t>(Note 6)</w:t>
            </w:r>
          </w:p>
          <w:p w14:paraId="5B5FA4DD" w14:textId="77777777" w:rsidR="00C45907" w:rsidRPr="004565D4" w:rsidRDefault="00C45907" w:rsidP="00BC5054">
            <w:pPr>
              <w:pStyle w:val="TAC"/>
              <w:rPr>
                <w:rFonts w:cs="Arial"/>
                <w:lang w:eastAsia="zh-CN"/>
              </w:rPr>
            </w:pPr>
            <w:r w:rsidRPr="004565D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F448CCC" w14:textId="77777777"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3DA5823" w14:textId="77777777"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A73EB16"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C0EA9EB" w14:textId="77777777" w:rsidR="00C45907" w:rsidRPr="004565D4" w:rsidRDefault="00C45907" w:rsidP="00BC5054">
            <w:pPr>
              <w:pStyle w:val="TAC"/>
            </w:pPr>
            <w:r w:rsidRPr="004565D4">
              <w:t>25.7 (Note 3)</w:t>
            </w:r>
          </w:p>
          <w:p w14:paraId="59999109" w14:textId="77777777" w:rsidR="00C45907" w:rsidRPr="004565D4" w:rsidRDefault="00C45907" w:rsidP="00BC5054">
            <w:pPr>
              <w:pStyle w:val="TAC"/>
            </w:pPr>
          </w:p>
          <w:p w14:paraId="735DD910" w14:textId="77777777" w:rsidR="00C45907" w:rsidRPr="004565D4" w:rsidRDefault="00C45907" w:rsidP="00BC5054">
            <w:pPr>
              <w:pStyle w:val="TAC"/>
              <w:rPr>
                <w:lang w:eastAsia="zh-CN"/>
              </w:rPr>
            </w:pPr>
            <w:r w:rsidRPr="004565D4">
              <w:t>23.4 (Note 4)</w:t>
            </w:r>
          </w:p>
        </w:tc>
      </w:tr>
      <w:tr w:rsidR="00C45907" w:rsidRPr="004565D4" w14:paraId="5BD30F50" w14:textId="77777777" w:rsidTr="00BC5054">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3F27092A"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579754D1"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14:paraId="639DB77B" w14:textId="77777777"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14:paraId="3494D68E" w14:textId="77777777"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14:paraId="4CF7DC81" w14:textId="77777777"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14:paraId="4AFF50B8" w14:textId="77777777" w:rsidR="00C45907" w:rsidRPr="004565D4" w:rsidRDefault="00C45907" w:rsidP="00C45907">
      <w:pPr>
        <w:rPr>
          <w:lang w:eastAsia="zh-CN"/>
        </w:rPr>
      </w:pPr>
    </w:p>
    <w:p w14:paraId="3FC888D2" w14:textId="77777777" w:rsidR="00C45907" w:rsidRPr="004565D4" w:rsidRDefault="00C45907" w:rsidP="00C45907">
      <w:r w:rsidRPr="004565D4">
        <w:t>The absolute total power measurement shall not exceed the OTA CACLR absolute limit specified in table 6.7.3.5.2-4a.</w:t>
      </w:r>
    </w:p>
    <w:p w14:paraId="0B35C24C" w14:textId="77777777"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.5.2-4</w:t>
      </w:r>
      <w:r w:rsidRPr="004565D4">
        <w:rPr>
          <w:rFonts w:eastAsia="SimSun"/>
          <w:lang w:val="en-US" w:eastAsia="zh-CN"/>
        </w:rPr>
        <w:t>a</w:t>
      </w:r>
      <w:r w:rsidRPr="004565D4">
        <w:t>:</w:t>
      </w:r>
      <w:r w:rsidRPr="004565D4">
        <w:rPr>
          <w:i/>
        </w:rPr>
        <w:t xml:space="preserve"> BS type 2-O</w:t>
      </w:r>
      <w:r w:rsidRPr="004565D4">
        <w:t xml:space="preserve"> </w:t>
      </w:r>
      <w:r w:rsidRPr="004565D4">
        <w:rPr>
          <w:rFonts w:eastAsia="SimSun"/>
          <w:lang w:val="en-US" w:eastAsia="zh-CN"/>
        </w:rPr>
        <w:t>C</w:t>
      </w:r>
      <w:r w:rsidRPr="004565D4">
        <w:t>ACLR absolute</w:t>
      </w:r>
      <w:r w:rsidRPr="004565D4">
        <w:rPr>
          <w:i/>
          <w:iCs/>
          <w:lang w:val="en-US" w:eastAsia="zh-CN"/>
        </w:rPr>
        <w:t xml:space="preserve"> </w:t>
      </w:r>
      <w:r w:rsidRPr="004565D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14:paraId="6454CC58" w14:textId="77777777" w:rsidTr="00BC5054">
        <w:trPr>
          <w:jc w:val="center"/>
        </w:trPr>
        <w:tc>
          <w:tcPr>
            <w:tcW w:w="2376" w:type="dxa"/>
            <w:shd w:val="clear" w:color="auto" w:fill="auto"/>
          </w:tcPr>
          <w:p w14:paraId="286BA791" w14:textId="77777777" w:rsidR="00C45907" w:rsidRPr="004565D4" w:rsidRDefault="00C45907" w:rsidP="00BC5054">
            <w:pPr>
              <w:pStyle w:val="TAH"/>
            </w:pPr>
            <w:r w:rsidRPr="004565D4">
              <w:t>BS class</w:t>
            </w:r>
          </w:p>
        </w:tc>
        <w:tc>
          <w:tcPr>
            <w:tcW w:w="2693" w:type="dxa"/>
            <w:shd w:val="clear" w:color="auto" w:fill="auto"/>
          </w:tcPr>
          <w:p w14:paraId="450823DE" w14:textId="77777777" w:rsidR="00C45907" w:rsidRPr="004565D4" w:rsidRDefault="00C45907" w:rsidP="00BC5054">
            <w:pPr>
              <w:pStyle w:val="TAH"/>
            </w:pPr>
            <w:r w:rsidRPr="004565D4">
              <w:t>CACLR absolute limit</w:t>
            </w:r>
          </w:p>
        </w:tc>
      </w:tr>
      <w:tr w:rsidR="00C45907" w:rsidRPr="004565D4" w14:paraId="5247D64E" w14:textId="77777777" w:rsidTr="00BC5054">
        <w:trPr>
          <w:jc w:val="center"/>
        </w:trPr>
        <w:tc>
          <w:tcPr>
            <w:tcW w:w="2376" w:type="dxa"/>
            <w:shd w:val="clear" w:color="auto" w:fill="auto"/>
          </w:tcPr>
          <w:p w14:paraId="24303DDD" w14:textId="77777777" w:rsidR="00C45907" w:rsidRPr="004565D4" w:rsidRDefault="00C45907" w:rsidP="00BC5054">
            <w:pPr>
              <w:pStyle w:val="TAC"/>
            </w:pPr>
            <w:r w:rsidRPr="004565D4">
              <w:t>Wide area BS</w:t>
            </w:r>
          </w:p>
        </w:tc>
        <w:tc>
          <w:tcPr>
            <w:tcW w:w="2693" w:type="dxa"/>
            <w:shd w:val="clear" w:color="auto" w:fill="auto"/>
          </w:tcPr>
          <w:p w14:paraId="69C1FE5B" w14:textId="77777777" w:rsidR="00C45907" w:rsidRPr="004565D4" w:rsidRDefault="00C45907" w:rsidP="00BC5054">
            <w:pPr>
              <w:pStyle w:val="TAC"/>
            </w:pPr>
            <w:r w:rsidRPr="004565D4">
              <w:t>-10.3 dBm/MHz</w:t>
            </w:r>
          </w:p>
        </w:tc>
      </w:tr>
      <w:tr w:rsidR="00C45907" w:rsidRPr="004565D4" w14:paraId="439EDE9C" w14:textId="77777777" w:rsidTr="00BC5054">
        <w:trPr>
          <w:jc w:val="center"/>
        </w:trPr>
        <w:tc>
          <w:tcPr>
            <w:tcW w:w="2376" w:type="dxa"/>
            <w:shd w:val="clear" w:color="auto" w:fill="auto"/>
          </w:tcPr>
          <w:p w14:paraId="28F541BC" w14:textId="77777777" w:rsidR="00C45907" w:rsidRPr="004565D4" w:rsidRDefault="00C45907" w:rsidP="00BC5054">
            <w:pPr>
              <w:pStyle w:val="TAC"/>
            </w:pPr>
            <w:r w:rsidRPr="004565D4">
              <w:t>Medium range BS</w:t>
            </w:r>
          </w:p>
        </w:tc>
        <w:tc>
          <w:tcPr>
            <w:tcW w:w="2693" w:type="dxa"/>
            <w:shd w:val="clear" w:color="auto" w:fill="auto"/>
          </w:tcPr>
          <w:p w14:paraId="63E78324" w14:textId="77777777" w:rsidR="00C45907" w:rsidRPr="004565D4" w:rsidRDefault="00C45907" w:rsidP="00BC5054">
            <w:pPr>
              <w:pStyle w:val="TAC"/>
            </w:pPr>
            <w:r w:rsidRPr="004565D4">
              <w:t>-17.3 dBm/MHz</w:t>
            </w:r>
          </w:p>
        </w:tc>
      </w:tr>
      <w:tr w:rsidR="00C45907" w:rsidRPr="004565D4" w14:paraId="12AC58B7" w14:textId="77777777" w:rsidTr="00BC5054">
        <w:trPr>
          <w:jc w:val="center"/>
        </w:trPr>
        <w:tc>
          <w:tcPr>
            <w:tcW w:w="2376" w:type="dxa"/>
            <w:shd w:val="clear" w:color="auto" w:fill="auto"/>
          </w:tcPr>
          <w:p w14:paraId="40CEDB0B" w14:textId="77777777" w:rsidR="00C45907" w:rsidRPr="004565D4" w:rsidRDefault="00C45907" w:rsidP="00BC5054">
            <w:pPr>
              <w:pStyle w:val="TAC"/>
            </w:pPr>
            <w:r w:rsidRPr="004565D4">
              <w:t>Local area BS</w:t>
            </w:r>
          </w:p>
        </w:tc>
        <w:tc>
          <w:tcPr>
            <w:tcW w:w="2693" w:type="dxa"/>
            <w:shd w:val="clear" w:color="auto" w:fill="auto"/>
          </w:tcPr>
          <w:p w14:paraId="5AB5FCB3" w14:textId="77777777" w:rsidR="00C45907" w:rsidRPr="004565D4" w:rsidRDefault="00C45907" w:rsidP="00BC5054">
            <w:pPr>
              <w:pStyle w:val="TAC"/>
            </w:pPr>
            <w:r w:rsidRPr="004565D4">
              <w:t>-17.3 dBm/MHz</w:t>
            </w:r>
          </w:p>
        </w:tc>
      </w:tr>
    </w:tbl>
    <w:p w14:paraId="78D4175B" w14:textId="77777777" w:rsidR="00C45907" w:rsidRPr="004565D4" w:rsidRDefault="00C45907" w:rsidP="00C45907">
      <w:pPr>
        <w:rPr>
          <w:lang w:eastAsia="zh-CN"/>
        </w:rPr>
      </w:pPr>
    </w:p>
    <w:p w14:paraId="7B90E4B5" w14:textId="77777777" w:rsidR="00C45907" w:rsidRPr="004565D4" w:rsidRDefault="00C45907" w:rsidP="00C45907">
      <w:pPr>
        <w:pStyle w:val="TH"/>
      </w:pPr>
      <w:r w:rsidRPr="004565D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33C8696B"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0A2EE44" w14:textId="77777777" w:rsidR="00C45907" w:rsidRPr="004565D4" w:rsidRDefault="00C45907" w:rsidP="00BC5054">
            <w:pPr>
              <w:pStyle w:val="TAH"/>
              <w:rPr>
                <w:rFonts w:eastAsia="SimSun"/>
              </w:rPr>
            </w:pPr>
            <w:r w:rsidRPr="004565D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059B5995" w14:textId="77777777" w:rsidR="00C45907" w:rsidRPr="004565D4" w:rsidRDefault="00C45907" w:rsidP="00BC5054">
            <w:pPr>
              <w:pStyle w:val="TAH"/>
            </w:pPr>
            <w:r w:rsidRPr="004565D4">
              <w:t>Filter on the assigned channel frequency and corresponding filter bandwidth</w:t>
            </w:r>
          </w:p>
        </w:tc>
      </w:tr>
      <w:tr w:rsidR="00C45907" w:rsidRPr="004565D4" w14:paraId="457E42EC"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2A810D5D" w14:textId="77777777" w:rsidR="00C45907" w:rsidRPr="004565D4" w:rsidRDefault="00C45907" w:rsidP="00BC5054">
            <w:pPr>
              <w:pStyle w:val="TAC"/>
              <w:rPr>
                <w:rFonts w:eastAsia="SimSun"/>
              </w:rPr>
            </w:pPr>
            <w:r w:rsidRPr="004565D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33EA7B05" w14:textId="77777777" w:rsidR="00C45907" w:rsidRPr="004565D4" w:rsidRDefault="00C45907" w:rsidP="00BC5054">
            <w:pPr>
              <w:pStyle w:val="TAC"/>
            </w:pPr>
            <w:r w:rsidRPr="004565D4">
              <w:t>NR of same BW with SCS that provides largest transmission bandwidth configuration</w:t>
            </w:r>
          </w:p>
        </w:tc>
      </w:tr>
    </w:tbl>
    <w:p w14:paraId="17DA4099" w14:textId="77777777" w:rsidR="00C45907" w:rsidRPr="004565D4" w:rsidRDefault="00C45907" w:rsidP="00C45907">
      <w:pPr>
        <w:pStyle w:val="Guidance"/>
        <w:rPr>
          <w:color w:val="auto"/>
        </w:rPr>
      </w:pPr>
    </w:p>
    <w:p w14:paraId="2AECFC1C" w14:textId="77777777" w:rsidR="00C45907" w:rsidRPr="004565D4" w:rsidRDefault="00C45907" w:rsidP="00C45907">
      <w:pPr>
        <w:pStyle w:val="Heading3"/>
      </w:pPr>
      <w:bookmarkStart w:id="1026" w:name="_Toc21102737"/>
      <w:bookmarkStart w:id="1027" w:name="_Toc29810586"/>
      <w:bookmarkStart w:id="1028" w:name="_Toc36635938"/>
      <w:bookmarkStart w:id="1029" w:name="_Toc37272884"/>
      <w:r w:rsidRPr="004565D4">
        <w:t>6.7.4</w:t>
      </w:r>
      <w:r w:rsidRPr="004565D4">
        <w:tab/>
        <w:t>OTA operating band unwanted emissions</w:t>
      </w:r>
      <w:bookmarkEnd w:id="1026"/>
      <w:bookmarkEnd w:id="1027"/>
      <w:bookmarkEnd w:id="1028"/>
      <w:bookmarkEnd w:id="1029"/>
      <w:r w:rsidRPr="004565D4">
        <w:tab/>
      </w:r>
    </w:p>
    <w:p w14:paraId="60907F6F" w14:textId="77777777" w:rsidR="00C45907" w:rsidRPr="004565D4" w:rsidRDefault="00C45907" w:rsidP="00C45907">
      <w:pPr>
        <w:pStyle w:val="Heading4"/>
        <w:rPr>
          <w:lang w:eastAsia="zh-CN"/>
        </w:rPr>
      </w:pPr>
      <w:bookmarkStart w:id="1030" w:name="_Toc21102738"/>
      <w:bookmarkStart w:id="1031" w:name="_Toc29810587"/>
      <w:bookmarkStart w:id="1032" w:name="_Toc36635939"/>
      <w:bookmarkStart w:id="1033" w:name="_Toc37272885"/>
      <w:r w:rsidRPr="004565D4">
        <w:rPr>
          <w:lang w:eastAsia="zh-CN"/>
        </w:rPr>
        <w:t>6.7.4.1</w:t>
      </w:r>
      <w:r w:rsidRPr="004565D4">
        <w:rPr>
          <w:lang w:eastAsia="zh-CN"/>
        </w:rPr>
        <w:tab/>
        <w:t>Definition and applicability</w:t>
      </w:r>
      <w:bookmarkEnd w:id="1030"/>
      <w:bookmarkEnd w:id="1031"/>
      <w:bookmarkEnd w:id="1032"/>
      <w:bookmarkEnd w:id="1033"/>
    </w:p>
    <w:p w14:paraId="2275A72F" w14:textId="77777777" w:rsidR="00C45907" w:rsidRPr="004565D4" w:rsidRDefault="00C45907" w:rsidP="00C45907">
      <w:r w:rsidRPr="004565D4">
        <w:t>The OTA limits for operating band unwanted emissions are specified as TRP per RIB, unless otherwise stated.</w:t>
      </w:r>
    </w:p>
    <w:p w14:paraId="169B7218" w14:textId="77777777" w:rsidR="00C45907" w:rsidRPr="004565D4" w:rsidRDefault="00C45907" w:rsidP="00C45907">
      <w:r w:rsidRPr="004565D4">
        <w:rPr>
          <w:rFonts w:hint="eastAsia"/>
          <w:lang w:val="en-US" w:eastAsia="zh-CN"/>
        </w:rPr>
        <w:t xml:space="preserve">For </w:t>
      </w:r>
      <w:r w:rsidRPr="004565D4">
        <w:rPr>
          <w:i/>
          <w:iCs/>
          <w:lang w:val="en-US" w:eastAsia="zh-CN"/>
        </w:rPr>
        <w:t>BS type 1-O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cs="v5.0.0"/>
        </w:rPr>
        <w:t>requirements</w:t>
      </w:r>
      <w:r w:rsidRPr="004565D4">
        <w:rPr>
          <w:rFonts w:hint="eastAsia"/>
          <w:lang w:val="en-US" w:eastAsia="zh-CN"/>
        </w:rPr>
        <w:t xml:space="preserve">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r w:rsidRPr="004565D4">
        <w:rPr>
          <w:rFonts w:hint="eastAsia"/>
          <w:lang w:val="en-US" w:eastAsia="zh-CN"/>
        </w:rPr>
        <w:t xml:space="preserve"> In addition, 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requirements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In addition, f</w:t>
      </w:r>
      <w:r w:rsidRPr="004565D4">
        <w:rPr>
          <w:rFonts w:cs="v5.0.0"/>
          <w:lang w:eastAsia="zh-CN"/>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multi-band RIB</w:t>
      </w:r>
      <w:r w:rsidRPr="004565D4">
        <w:rPr>
          <w:rFonts w:cs="v5.0.0"/>
        </w:rPr>
        <w:t xml:space="preserve">, the requirements </w:t>
      </w:r>
      <w:r w:rsidRPr="004565D4">
        <w:rPr>
          <w:rFonts w:cs="v5.0.0" w:hint="eastAsia"/>
          <w:lang w:val="en-US" w:eastAsia="zh-CN"/>
        </w:rPr>
        <w:t xml:space="preserve">shall </w:t>
      </w:r>
      <w:r w:rsidRPr="004565D4">
        <w:rPr>
          <w:rFonts w:cs="v5.0.0"/>
        </w:rPr>
        <w:t xml:space="preserve">apply inside any </w:t>
      </w:r>
      <w:r w:rsidRPr="004565D4">
        <w:rPr>
          <w:rFonts w:cs="v5.0.0"/>
          <w:lang w:eastAsia="zh-CN"/>
        </w:rPr>
        <w:t>Inter RF Bandwidth</w:t>
      </w:r>
      <w:r w:rsidRPr="004565D4">
        <w:rPr>
          <w:rFonts w:cs="v5.0.0"/>
        </w:rPr>
        <w:t xml:space="preserve"> gap</w:t>
      </w:r>
      <w:r w:rsidRPr="004565D4">
        <w:rPr>
          <w:rFonts w:cs="v5.0.0" w:hint="eastAsia"/>
          <w:lang w:val="en-US" w:eastAsia="zh-CN"/>
        </w:rPr>
        <w:t>.</w:t>
      </w:r>
    </w:p>
    <w:p w14:paraId="6474C926" w14:textId="77777777" w:rsidR="00C45907" w:rsidRPr="004565D4" w:rsidRDefault="00C45907" w:rsidP="00C45907">
      <w:r w:rsidRPr="004565D4">
        <w:rPr>
          <w:rFonts w:hint="eastAsia"/>
          <w:lang w:val="en-US" w:eastAsia="zh-CN"/>
        </w:rPr>
        <w:t xml:space="preserve">For </w:t>
      </w:r>
      <w:r w:rsidRPr="004565D4">
        <w:rPr>
          <w:i/>
          <w:iCs/>
          <w:lang w:val="en-US" w:eastAsia="zh-CN"/>
        </w:rPr>
        <w:t>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hint="eastAsia"/>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requirements </w:t>
      </w:r>
      <w:r w:rsidRPr="004565D4">
        <w:t xml:space="preserve">apply to </w:t>
      </w:r>
      <w:r w:rsidRPr="004565D4">
        <w:rPr>
          <w:rFonts w:hint="eastAsia"/>
          <w:lang w:val="en-US" w:eastAsia="zh-CN"/>
        </w:rPr>
        <w:t xml:space="preserve">the </w:t>
      </w:r>
      <w:r w:rsidRPr="004565D4">
        <w:t>frequencies (Δf</w:t>
      </w:r>
      <w:r w:rsidRPr="004565D4">
        <w:rPr>
          <w:vertAlign w:val="subscript"/>
        </w:rPr>
        <w:t>OBUE</w:t>
      </w:r>
      <w:r w:rsidRPr="004565D4">
        <w:rPr>
          <w:snapToGrid w:val="0"/>
        </w:rPr>
        <w:t>)</w:t>
      </w:r>
      <w:r w:rsidRPr="004565D4">
        <w:t xml:space="preserve"> starting from the edge of the</w:t>
      </w:r>
      <w:r w:rsidRPr="004565D4">
        <w:rPr>
          <w:i/>
          <w:iCs/>
          <w:lang w:val="en-US" w:eastAsia="zh-CN"/>
        </w:rPr>
        <w:t xml:space="preserve"> </w:t>
      </w:r>
      <w:r w:rsidRPr="004565D4">
        <w:rPr>
          <w:i/>
          <w:iCs/>
          <w:lang w:eastAsia="ja-JP"/>
        </w:rPr>
        <w:t>contiguous transmission bandwidth</w:t>
      </w:r>
      <w:r w:rsidRPr="004565D4">
        <w:rPr>
          <w:rFonts w:hint="eastAsia"/>
          <w:i/>
          <w:iCs/>
          <w:lang w:val="en-US" w:eastAsia="zh-CN"/>
        </w:rPr>
        <w:t xml:space="preserve">. </w:t>
      </w:r>
      <w:r w:rsidRPr="004565D4">
        <w:rPr>
          <w:rFonts w:cs="v5.0.0"/>
        </w:rPr>
        <w:t>In addition, for a</w:t>
      </w:r>
      <w:r w:rsidRPr="004565D4">
        <w:rPr>
          <w:rFonts w:cs="v5.0.0" w:hint="eastAsia"/>
          <w:lang w:val="en-US" w:eastAsia="zh-CN"/>
        </w:rPr>
        <w:t xml:space="preserve"> </w:t>
      </w:r>
      <w:r w:rsidRPr="004565D4">
        <w:rPr>
          <w:rFonts w:eastAsia="Malgun Gothic" w:cs="v5.0.0"/>
          <w:i/>
        </w:rPr>
        <w:t>RIB</w:t>
      </w:r>
      <w:r w:rsidRPr="004565D4">
        <w:rPr>
          <w:rFonts w:eastAsia="Malgun Gothic" w:cs="v5.0.0"/>
        </w:rPr>
        <w:t xml:space="preserve"> </w:t>
      </w:r>
      <w:r w:rsidRPr="004565D4">
        <w:rPr>
          <w:rFonts w:cs="v5.0.0"/>
        </w:rPr>
        <w:t>operating in non-contiguous spectrum, the requirements apply inside any sub-block gap.</w:t>
      </w:r>
    </w:p>
    <w:p w14:paraId="6F55AD1D" w14:textId="77777777" w:rsidR="00C45907" w:rsidRPr="004565D4" w:rsidRDefault="00C45907" w:rsidP="00C45907">
      <w:pPr>
        <w:pStyle w:val="Heading4"/>
        <w:rPr>
          <w:lang w:eastAsia="zh-CN"/>
        </w:rPr>
      </w:pPr>
      <w:bookmarkStart w:id="1034" w:name="_Toc21102739"/>
      <w:bookmarkStart w:id="1035" w:name="_Toc29810588"/>
      <w:bookmarkStart w:id="1036" w:name="_Toc36635940"/>
      <w:bookmarkStart w:id="1037" w:name="_Toc37272886"/>
      <w:r w:rsidRPr="004565D4">
        <w:rPr>
          <w:lang w:eastAsia="zh-CN"/>
        </w:rPr>
        <w:t>6.7.4.2</w:t>
      </w:r>
      <w:r w:rsidRPr="004565D4">
        <w:rPr>
          <w:lang w:eastAsia="zh-CN"/>
        </w:rPr>
        <w:tab/>
        <w:t>Minimum requirement</w:t>
      </w:r>
      <w:bookmarkEnd w:id="1034"/>
      <w:bookmarkEnd w:id="1035"/>
      <w:bookmarkEnd w:id="1036"/>
      <w:bookmarkEnd w:id="1037"/>
    </w:p>
    <w:p w14:paraId="44DF2A78"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defined in TS 38.104 [2], subclause 9.7.4.2.</w:t>
      </w:r>
    </w:p>
    <w:p w14:paraId="406D1E07"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defined in TS 38.104 [2], subclause 9.7.4.3.</w:t>
      </w:r>
    </w:p>
    <w:p w14:paraId="3525C39E" w14:textId="77777777" w:rsidR="00C45907" w:rsidRPr="004565D4" w:rsidRDefault="00C45907" w:rsidP="00C45907">
      <w:pPr>
        <w:pStyle w:val="Heading4"/>
        <w:rPr>
          <w:lang w:eastAsia="zh-CN"/>
        </w:rPr>
      </w:pPr>
      <w:bookmarkStart w:id="1038" w:name="_Toc21102740"/>
      <w:bookmarkStart w:id="1039" w:name="_Toc29810589"/>
      <w:bookmarkStart w:id="1040" w:name="_Toc36635941"/>
      <w:bookmarkStart w:id="1041" w:name="_Toc37272887"/>
      <w:r w:rsidRPr="004565D4">
        <w:rPr>
          <w:lang w:eastAsia="zh-CN"/>
        </w:rPr>
        <w:t>6.7.4.3</w:t>
      </w:r>
      <w:r w:rsidRPr="004565D4">
        <w:rPr>
          <w:lang w:eastAsia="zh-CN"/>
        </w:rPr>
        <w:tab/>
        <w:t>Test purpose</w:t>
      </w:r>
      <w:bookmarkEnd w:id="1038"/>
      <w:bookmarkEnd w:id="1039"/>
      <w:bookmarkEnd w:id="1040"/>
      <w:bookmarkEnd w:id="1041"/>
    </w:p>
    <w:p w14:paraId="04CE4C69" w14:textId="77777777" w:rsidR="00C45907" w:rsidRPr="004565D4" w:rsidRDefault="00C45907" w:rsidP="00C45907">
      <w:pPr>
        <w:rPr>
          <w:lang w:eastAsia="zh-CN"/>
        </w:rPr>
      </w:pPr>
      <w:r w:rsidRPr="004565D4">
        <w:rPr>
          <w:lang w:eastAsia="zh-CN"/>
        </w:rPr>
        <w:t>This test measures the emissions of the BS, close to the assigned channel bandwidth of the wanted signal, while the BS is in operation.</w:t>
      </w:r>
    </w:p>
    <w:p w14:paraId="7955FA9C" w14:textId="77777777" w:rsidR="00C45907" w:rsidRPr="004565D4" w:rsidRDefault="00C45907" w:rsidP="00C45907">
      <w:pPr>
        <w:pStyle w:val="Heading4"/>
        <w:rPr>
          <w:lang w:eastAsia="zh-CN"/>
        </w:rPr>
      </w:pPr>
      <w:bookmarkStart w:id="1042" w:name="_Toc21102741"/>
      <w:bookmarkStart w:id="1043" w:name="_Toc29810590"/>
      <w:bookmarkStart w:id="1044" w:name="_Toc36635942"/>
      <w:bookmarkStart w:id="1045" w:name="_Toc37272888"/>
      <w:r w:rsidRPr="004565D4">
        <w:rPr>
          <w:lang w:eastAsia="zh-CN"/>
        </w:rPr>
        <w:t>6.7.4.4</w:t>
      </w:r>
      <w:r w:rsidRPr="004565D4">
        <w:rPr>
          <w:lang w:eastAsia="zh-CN"/>
        </w:rPr>
        <w:tab/>
        <w:t>Method of test</w:t>
      </w:r>
      <w:bookmarkEnd w:id="1042"/>
      <w:bookmarkEnd w:id="1043"/>
      <w:bookmarkEnd w:id="1044"/>
      <w:bookmarkEnd w:id="1045"/>
    </w:p>
    <w:p w14:paraId="727C21CA" w14:textId="77777777" w:rsidR="00C45907" w:rsidRPr="004565D4" w:rsidRDefault="00C45907" w:rsidP="00C45907">
      <w:pPr>
        <w:pStyle w:val="Heading5"/>
        <w:rPr>
          <w:lang w:eastAsia="zh-CN"/>
        </w:rPr>
      </w:pPr>
      <w:bookmarkStart w:id="1046" w:name="_Toc21102742"/>
      <w:bookmarkStart w:id="1047" w:name="_Toc29810591"/>
      <w:bookmarkStart w:id="1048" w:name="_Toc36635943"/>
      <w:bookmarkStart w:id="1049" w:name="_Toc37272889"/>
      <w:r w:rsidRPr="004565D4">
        <w:rPr>
          <w:lang w:eastAsia="zh-CN"/>
        </w:rPr>
        <w:t>6.7.4.4.1</w:t>
      </w:r>
      <w:r w:rsidRPr="004565D4">
        <w:rPr>
          <w:lang w:eastAsia="zh-CN"/>
        </w:rPr>
        <w:tab/>
        <w:t>Initial conditions</w:t>
      </w:r>
      <w:bookmarkEnd w:id="1046"/>
      <w:bookmarkEnd w:id="1047"/>
      <w:bookmarkEnd w:id="1048"/>
      <w:bookmarkEnd w:id="1049"/>
    </w:p>
    <w:p w14:paraId="1F292A9C" w14:textId="77777777" w:rsidR="00C45907" w:rsidRPr="004565D4" w:rsidRDefault="00C45907" w:rsidP="00C45907">
      <w:pPr>
        <w:rPr>
          <w:lang w:eastAsia="zh-CN"/>
        </w:rPr>
      </w:pPr>
      <w:r w:rsidRPr="004565D4">
        <w:rPr>
          <w:lang w:eastAsia="zh-CN"/>
        </w:rPr>
        <w:t>Test environment: normal; see annex B.2.</w:t>
      </w:r>
    </w:p>
    <w:p w14:paraId="09546FA0"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w:t>
      </w:r>
      <w:r w:rsidRPr="004565D4">
        <w:rPr>
          <w:rFonts w:hint="eastAsia"/>
          <w:lang w:val="en-US" w:eastAsia="zh-CN"/>
        </w:rPr>
        <w:t>B, M and T</w:t>
      </w:r>
      <w:r w:rsidRPr="004565D4">
        <w:rPr>
          <w:lang w:eastAsia="zh-CN"/>
        </w:rPr>
        <w:t>; see subclause 4.9.1.</w:t>
      </w:r>
    </w:p>
    <w:p w14:paraId="074B1582" w14:textId="77777777" w:rsidR="00C45907" w:rsidRPr="004565D4" w:rsidRDefault="00C45907" w:rsidP="00C45907">
      <w:pPr>
        <w:ind w:left="284" w:hanging="284"/>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684E189" w14:textId="77777777"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hint="eastAsia"/>
          <w:lang w:val="en-US" w:eastAsia="zh-CN"/>
        </w:rPr>
        <w:t xml:space="preserve">, </w:t>
      </w:r>
      <w:r w:rsidRPr="004565D4">
        <w:t>M</w:t>
      </w:r>
      <w:r w:rsidRPr="004565D4">
        <w:rPr>
          <w:rFonts w:cs="v4.2.0"/>
          <w:vertAlign w:val="subscript"/>
        </w:rPr>
        <w:t>RFBW</w:t>
      </w:r>
      <w:r w:rsidRPr="004565D4">
        <w:rPr>
          <w:rFonts w:eastAsia="SimSun" w:cs="v4.2.0" w:hint="eastAsia"/>
          <w:vertAlign w:val="subscript"/>
          <w:lang w:val="en-US" w:eastAsia="zh-CN"/>
        </w:rPr>
        <w:t xml:space="preserve"> </w:t>
      </w:r>
      <w:r w:rsidRPr="004565D4">
        <w:rPr>
          <w:rFonts w:eastAsia="SimSun" w:hint="eastAsia"/>
          <w:lang w:val="en-US" w:eastAsia="zh-CN"/>
        </w:rPr>
        <w:t xml:space="preserve">and </w:t>
      </w:r>
      <w:r w:rsidRPr="004565D4">
        <w:t>T</w:t>
      </w:r>
      <w:r w:rsidRPr="004565D4">
        <w:rPr>
          <w:vertAlign w:val="subscript"/>
        </w:rPr>
        <w:t>RF</w:t>
      </w:r>
      <w:r w:rsidRPr="004565D4">
        <w:rPr>
          <w:vertAlign w:val="subscript"/>
          <w:lang w:eastAsia="zh-CN"/>
        </w:rPr>
        <w:t xml:space="preserve">BW </w:t>
      </w:r>
      <w:r w:rsidRPr="004565D4">
        <w:t>in single-band operation, see subclause 4.9.1;</w:t>
      </w:r>
    </w:p>
    <w:p w14:paraId="12CD1F49"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 xml:space="preserve">RFBW </w:t>
      </w:r>
      <w:r w:rsidRPr="004565D4">
        <w:t>in multi-band operation, see subclause 4.9.1.</w:t>
      </w:r>
    </w:p>
    <w:p w14:paraId="6235F72E"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4B587A60" w14:textId="77777777" w:rsidR="00C45907" w:rsidRPr="004565D4" w:rsidRDefault="00C45907" w:rsidP="00C45907">
      <w:pPr>
        <w:pStyle w:val="Heading5"/>
        <w:rPr>
          <w:lang w:eastAsia="zh-CN"/>
        </w:rPr>
      </w:pPr>
      <w:bookmarkStart w:id="1050" w:name="_Toc21102743"/>
      <w:bookmarkStart w:id="1051" w:name="_Toc29810592"/>
      <w:bookmarkStart w:id="1052" w:name="_Toc36635944"/>
      <w:bookmarkStart w:id="1053" w:name="_Toc37272890"/>
      <w:r w:rsidRPr="004565D4">
        <w:rPr>
          <w:lang w:eastAsia="zh-CN"/>
        </w:rPr>
        <w:t>6.7.4.4.2</w:t>
      </w:r>
      <w:r w:rsidRPr="004565D4">
        <w:rPr>
          <w:lang w:eastAsia="zh-CN"/>
        </w:rPr>
        <w:tab/>
        <w:t>Procedure</w:t>
      </w:r>
      <w:bookmarkEnd w:id="1050"/>
      <w:bookmarkEnd w:id="1051"/>
      <w:bookmarkEnd w:id="1052"/>
      <w:bookmarkEnd w:id="1053"/>
    </w:p>
    <w:p w14:paraId="1C5B8679" w14:textId="77777777" w:rsidR="00C45907" w:rsidRPr="004565D4" w:rsidRDefault="00C45907" w:rsidP="00C45907">
      <w:pPr>
        <w:rPr>
          <w:lang w:eastAsia="zh-CN"/>
        </w:rPr>
      </w:pPr>
      <w:r w:rsidRPr="004565D4">
        <w:rPr>
          <w:lang w:eastAsia="zh-CN"/>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zh-CN"/>
        </w:rPr>
        <w:t>reverberation chamber if so follow steps 1, 3, 4, 6 and 9.</w:t>
      </w:r>
    </w:p>
    <w:p w14:paraId="7E42A260" w14:textId="77777777"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14:paraId="5D5C3595" w14:textId="77777777"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14:paraId="358086F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t>3)</w:t>
      </w:r>
      <w:r w:rsidRPr="004565D4">
        <w:tab/>
      </w:r>
      <w:r w:rsidRPr="004565D4">
        <w:rPr>
          <w:lang w:val="en-US"/>
        </w:rPr>
        <w:t>The measurement devices characteristics shall be:</w:t>
      </w:r>
    </w:p>
    <w:p w14:paraId="1EC5C86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6.7.4.5.</w:t>
      </w:r>
    </w:p>
    <w:p w14:paraId="24A5229B"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14:paraId="6E2D6754" w14:textId="77777777"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5EE1E53E" w14:textId="77777777" w:rsidR="00C45907" w:rsidRPr="004565D4" w:rsidRDefault="00C45907" w:rsidP="00C45907">
      <w:pPr>
        <w:overflowPunct w:val="0"/>
        <w:autoSpaceDE w:val="0"/>
        <w:autoSpaceDN w:val="0"/>
        <w:adjustRightInd w:val="0"/>
        <w:ind w:left="568" w:hanging="284"/>
        <w:textAlignment w:val="baseline"/>
      </w:pPr>
      <w:r w:rsidRPr="004565D4">
        <w:tab/>
        <w:t xml:space="preserve">For a BS declared to be capable of multi-carrier and/or CA operation, use the applicable test signal configuration and corresponding power setting specified in subclause 4.7.2 </w:t>
      </w:r>
      <w:r w:rsidRPr="004565D4">
        <w:rPr>
          <w:rFonts w:hint="eastAsia"/>
          <w:lang w:val="en-US" w:eastAsia="zh-CN"/>
        </w:rPr>
        <w:t xml:space="preserve">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1B2472BD" w14:textId="77777777" w:rsidR="00C45907" w:rsidRPr="004565D4" w:rsidRDefault="00C45907" w:rsidP="00C45907">
      <w:pPr>
        <w:overflowPunct w:val="0"/>
        <w:autoSpaceDE w:val="0"/>
        <w:autoSpaceDN w:val="0"/>
        <w:adjustRightInd w:val="0"/>
        <w:ind w:left="568" w:hanging="284"/>
        <w:textAlignment w:val="baseline"/>
      </w:pPr>
      <w:r w:rsidRPr="004565D4">
        <w:t>5) Orient the positioner (and BS) in order that the direction to be tested aligns with the test antenna such that measurements to determine TRP can be performed (see annex I).</w:t>
      </w:r>
    </w:p>
    <w:p w14:paraId="60526FC2" w14:textId="77777777"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r>
      <w:r w:rsidRPr="004565D4">
        <w:rPr>
          <w:lang w:val="en-US"/>
        </w:rPr>
        <w:t>Sweep the centre frequency of the measurement filter in contiguous steps and m</w:t>
      </w:r>
      <w:r w:rsidRPr="004565D4">
        <w:t xml:space="preserve">easure </w:t>
      </w:r>
      <w:r w:rsidRPr="004565D4">
        <w:rPr>
          <w:lang w:val="en-US"/>
        </w:rPr>
        <w:t>emission power within the specified frequency ranges with the specified measurement bandwidth.</w:t>
      </w:r>
    </w:p>
    <w:p w14:paraId="55966108" w14:textId="77777777" w:rsidR="00C45907" w:rsidRPr="004565D4" w:rsidRDefault="00C45907" w:rsidP="00C45907">
      <w:pPr>
        <w:overflowPunct w:val="0"/>
        <w:autoSpaceDE w:val="0"/>
        <w:autoSpaceDN w:val="0"/>
        <w:adjustRightInd w:val="0"/>
        <w:ind w:left="568" w:hanging="284"/>
        <w:textAlignment w:val="baseline"/>
      </w:pPr>
      <w:r w:rsidRPr="004565D4">
        <w:t>7)</w:t>
      </w:r>
      <w:r w:rsidRPr="004565D4">
        <w:tab/>
        <w:t xml:space="preserve">Repeat step </w:t>
      </w:r>
      <w:r w:rsidRPr="004565D4">
        <w:rPr>
          <w:lang w:val="en-US"/>
        </w:rPr>
        <w:t xml:space="preserve">5-6 </w:t>
      </w:r>
      <w:r w:rsidRPr="004565D4">
        <w:t>for all directions in the appropriated TRP measurement grid needed for TRP</w:t>
      </w:r>
      <w:r w:rsidRPr="004565D4">
        <w:rPr>
          <w:vertAlign w:val="subscript"/>
        </w:rPr>
        <w:t>Estimate</w:t>
      </w:r>
      <w:r w:rsidRPr="004565D4">
        <w:t xml:space="preserve"> (see annex I).</w:t>
      </w:r>
    </w:p>
    <w:p w14:paraId="05155DE8" w14:textId="77777777"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using the measurements made in step 6.</w:t>
      </w:r>
    </w:p>
    <w:p w14:paraId="1FC03346" w14:textId="77777777" w:rsidR="00C45907" w:rsidRPr="004565D4" w:rsidRDefault="00C45907" w:rsidP="00C45907">
      <w:pPr>
        <w:ind w:left="568" w:hanging="284"/>
      </w:pPr>
      <w:r w:rsidRPr="004565D4">
        <w:t xml:space="preserve">9) For </w:t>
      </w:r>
      <w:r w:rsidRPr="004565D4">
        <w:rPr>
          <w:i/>
        </w:rPr>
        <w:t>BS type 1-O</w:t>
      </w:r>
      <w:r w:rsidRPr="004565D4">
        <w:t xml:space="preserve"> and </w:t>
      </w:r>
      <w:r w:rsidRPr="004565D4">
        <w:rPr>
          <w:i/>
        </w:rPr>
        <w:t>multi-band RIB</w:t>
      </w:r>
      <w:r w:rsidRPr="004565D4">
        <w:t xml:space="preserve"> and single band tests, repeat the steps above per involved band where single band test configurations and test models shall apply with no carrier activated in the other band.</w:t>
      </w:r>
    </w:p>
    <w:p w14:paraId="2B7BBB6E" w14:textId="77777777" w:rsidR="00C45907" w:rsidRPr="004565D4" w:rsidRDefault="00C45907" w:rsidP="00C45907">
      <w:pPr>
        <w:pStyle w:val="Heading4"/>
        <w:rPr>
          <w:lang w:eastAsia="zh-CN"/>
        </w:rPr>
      </w:pPr>
      <w:bookmarkStart w:id="1054" w:name="_Toc21102744"/>
      <w:bookmarkStart w:id="1055" w:name="_Toc29810593"/>
      <w:bookmarkStart w:id="1056" w:name="_Toc36635945"/>
      <w:bookmarkStart w:id="1057" w:name="_Toc37272891"/>
      <w:r w:rsidRPr="004565D4">
        <w:rPr>
          <w:lang w:eastAsia="zh-CN"/>
        </w:rPr>
        <w:t>6.7.4.5</w:t>
      </w:r>
      <w:r w:rsidRPr="004565D4">
        <w:rPr>
          <w:lang w:eastAsia="zh-CN"/>
        </w:rPr>
        <w:tab/>
        <w:t>Test requirements</w:t>
      </w:r>
      <w:bookmarkEnd w:id="1054"/>
      <w:bookmarkEnd w:id="1055"/>
      <w:bookmarkEnd w:id="1056"/>
      <w:bookmarkEnd w:id="1057"/>
    </w:p>
    <w:p w14:paraId="44D22AE0" w14:textId="77777777" w:rsidR="00C45907" w:rsidRPr="004565D4" w:rsidRDefault="00C45907" w:rsidP="00C45907">
      <w:pPr>
        <w:pStyle w:val="Heading5"/>
      </w:pPr>
      <w:bookmarkStart w:id="1058" w:name="_Toc21102745"/>
      <w:bookmarkStart w:id="1059" w:name="_Toc29810594"/>
      <w:bookmarkStart w:id="1060" w:name="_Toc36635946"/>
      <w:bookmarkStart w:id="1061" w:name="_Toc37272892"/>
      <w:r w:rsidRPr="004565D4">
        <w:t>6.7.4.5.1</w:t>
      </w:r>
      <w:r w:rsidRPr="004565D4">
        <w:tab/>
      </w:r>
      <w:r w:rsidRPr="004565D4">
        <w:rPr>
          <w:i/>
        </w:rPr>
        <w:t>BS type 1-O</w:t>
      </w:r>
      <w:bookmarkEnd w:id="1058"/>
      <w:bookmarkEnd w:id="1059"/>
      <w:bookmarkEnd w:id="1060"/>
      <w:bookmarkEnd w:id="1061"/>
    </w:p>
    <w:p w14:paraId="4DC3AAE4" w14:textId="77777777" w:rsidR="00C45907" w:rsidRPr="004565D4" w:rsidRDefault="00C45907" w:rsidP="00C45907">
      <w:r w:rsidRPr="004565D4">
        <w:t>The emission measurement result shall not exceed the maximum levels specified in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where:</w:t>
      </w:r>
    </w:p>
    <w:p w14:paraId="667FCCA9"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t xml:space="preserve"> </w:t>
      </w:r>
      <w:r w:rsidRPr="004565D4">
        <w:rPr>
          <w:rFonts w:cs="v5.0.0"/>
        </w:rPr>
        <w:t>-</w:t>
      </w:r>
      <w:r w:rsidRPr="004565D4">
        <w:rPr>
          <w:rFonts w:cs="v5.0.0"/>
        </w:rPr>
        <w:tab/>
      </w:r>
      <w:r w:rsidRPr="004565D4">
        <w:rPr>
          <w:rFonts w:cs="v5.0.0"/>
        </w:rPr>
        <w:sym w:font="Symbol" w:char="F044"/>
      </w:r>
      <w:r w:rsidRPr="004565D4">
        <w:rPr>
          <w:rFonts w:cs="v5.0.0"/>
        </w:rPr>
        <w:t>f is the separation between the channel edge</w:t>
      </w:r>
      <w:r w:rsidRPr="004565D4">
        <w:t xml:space="preserve"> </w:t>
      </w:r>
      <w:r w:rsidRPr="004565D4">
        <w:rPr>
          <w:rFonts w:cs="v5.0.0"/>
        </w:rPr>
        <w:t>frequency and the nominal -3dB point of the measuring filter closest to the carrier frequency.</w:t>
      </w:r>
    </w:p>
    <w:p w14:paraId="4FDB5572"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 is the separation between the channel edge</w:t>
      </w:r>
      <w:r w:rsidRPr="004565D4">
        <w:t xml:space="preserve"> </w:t>
      </w:r>
      <w:r w:rsidRPr="004565D4">
        <w:rPr>
          <w:rFonts w:cs="v5.0.0"/>
        </w:rPr>
        <w:t>frequency and the centre of the measuring filter.</w:t>
      </w:r>
    </w:p>
    <w:p w14:paraId="2C69DF64"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cs="v5.0.0"/>
        </w:rPr>
        <w:t> MHz outside the downlink operating band.</w:t>
      </w:r>
    </w:p>
    <w:p w14:paraId="74ABC529" w14:textId="77777777" w:rsidR="00C45907" w:rsidRPr="004565D4" w:rsidRDefault="00C45907" w:rsidP="00C45907">
      <w:pPr>
        <w:overflowPunct w:val="0"/>
        <w:autoSpaceDE w:val="0"/>
        <w:autoSpaceDN w:val="0"/>
        <w:adjustRightInd w:val="0"/>
        <w:ind w:left="568" w:hanging="284"/>
        <w:textAlignment w:val="baseline"/>
        <w:rPr>
          <w:rFonts w:cs="v5.0.0"/>
        </w:rPr>
      </w:pPr>
      <w:r w:rsidRPr="004565D4">
        <w:rPr>
          <w:rFonts w:cs="v5.0.0"/>
        </w:rPr>
        <w:t>-</w:t>
      </w:r>
      <w:r w:rsidRPr="004565D4">
        <w:rPr>
          <w:rFonts w:cs="v5.0.0"/>
        </w:rPr>
        <w:tab/>
      </w:r>
      <w:r w:rsidRPr="004565D4">
        <w:rPr>
          <w:rFonts w:cs="v5.0.0"/>
        </w:rPr>
        <w:sym w:font="Symbol" w:char="F044"/>
      </w:r>
      <w:r w:rsidRPr="004565D4">
        <w:rPr>
          <w:rFonts w:cs="v5.0.0"/>
        </w:rPr>
        <w:t>f</w:t>
      </w:r>
      <w:r w:rsidRPr="004565D4">
        <w:rPr>
          <w:rFonts w:cs="v5.0.0"/>
          <w:vertAlign w:val="subscript"/>
        </w:rPr>
        <w:t>max</w:t>
      </w:r>
      <w:r w:rsidRPr="004565D4">
        <w:rPr>
          <w:rFonts w:cs="v5.0.0"/>
        </w:rPr>
        <w:t xml:space="preserve"> is equal to f_offset</w:t>
      </w:r>
      <w:r w:rsidRPr="004565D4">
        <w:rPr>
          <w:rFonts w:cs="v5.0.0"/>
          <w:vertAlign w:val="subscript"/>
        </w:rPr>
        <w:t>max</w:t>
      </w:r>
      <w:r w:rsidRPr="004565D4">
        <w:rPr>
          <w:rFonts w:cs="v5.0.0"/>
        </w:rPr>
        <w:t xml:space="preserve"> minus half of the bandwidth of the measuring filter.</w:t>
      </w:r>
    </w:p>
    <w:p w14:paraId="7CB79AD2" w14:textId="77777777" w:rsidR="00C45907" w:rsidRPr="004565D4" w:rsidRDefault="00C45907" w:rsidP="00C45907">
      <w:r w:rsidRPr="004565D4">
        <w:t xml:space="preserve">For a </w:t>
      </w:r>
      <w:r w:rsidRPr="004565D4">
        <w:rPr>
          <w:i/>
        </w:rPr>
        <w:t xml:space="preserve">multi-band </w:t>
      </w:r>
      <w:r w:rsidRPr="004565D4">
        <w:rPr>
          <w:rFonts w:hint="eastAsia"/>
          <w:i/>
          <w:lang w:val="en-US" w:eastAsia="zh-CN"/>
        </w:rPr>
        <w:t xml:space="preserve">RIB </w:t>
      </w:r>
      <w:r w:rsidRPr="004565D4">
        <w:t xml:space="preserve">inside any </w:t>
      </w:r>
      <w:r w:rsidRPr="004565D4">
        <w:rPr>
          <w:i/>
        </w:rPr>
        <w:t>Inter RF Bandwidth gaps</w:t>
      </w:r>
      <w:r w:rsidRPr="004565D4">
        <w:t xml:space="preserve"> with W</w:t>
      </w:r>
      <w:r w:rsidRPr="004565D4">
        <w:rPr>
          <w:vertAlign w:val="subscript"/>
        </w:rPr>
        <w:t>gap</w:t>
      </w:r>
      <w:r w:rsidRPr="004565D4">
        <w:t xml:space="preserve"> &lt; 2*Δf</w:t>
      </w:r>
      <w:r w:rsidRPr="004565D4">
        <w:rPr>
          <w:vertAlign w:val="subscript"/>
        </w:rPr>
        <w:t>OBUE</w:t>
      </w:r>
      <w:r w:rsidRPr="004565D4">
        <w:t>, emissions shall not exceed the cumulative sum of the</w:t>
      </w:r>
      <w:r w:rsidRPr="004565D4">
        <w:rPr>
          <w:rFonts w:hint="eastAsia"/>
          <w:lang w:val="en-US" w:eastAsia="zh-CN"/>
        </w:rPr>
        <w:t xml:space="preserve"> test requirements</w:t>
      </w:r>
      <w:r w:rsidRPr="004565D4">
        <w:t xml:space="preserve"> specified at the </w:t>
      </w:r>
      <w:r w:rsidRPr="004565D4">
        <w:rPr>
          <w:i/>
        </w:rPr>
        <w:t>Base Station RF Bandwidth edges</w:t>
      </w:r>
      <w:r w:rsidRPr="004565D4">
        <w:t xml:space="preserve"> on each side of the </w:t>
      </w:r>
      <w:r w:rsidRPr="004565D4">
        <w:rPr>
          <w:i/>
        </w:rPr>
        <w:t>Inter RF Bandwidth gap</w:t>
      </w:r>
      <w:r w:rsidRPr="004565D4">
        <w:t xml:space="preserve">. The </w:t>
      </w:r>
      <w:r w:rsidRPr="004565D4">
        <w:rPr>
          <w:lang w:val="en-US" w:eastAsia="zh-CN"/>
        </w:rPr>
        <w:t xml:space="preserve">test requirement </w:t>
      </w:r>
      <w:r w:rsidRPr="004565D4">
        <w:t xml:space="preserve">for </w:t>
      </w:r>
      <w:r w:rsidRPr="004565D4">
        <w:rPr>
          <w:i/>
        </w:rPr>
        <w:t>Base Station RF Bandwidth edge</w:t>
      </w:r>
      <w:r w:rsidRPr="004565D4">
        <w:t xml:space="preserve">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2ABB5DE8" w14:textId="77777777" w:rsidR="00C45907" w:rsidRPr="004565D4" w:rsidRDefault="00C45907" w:rsidP="00C45907">
      <w:pPr>
        <w:pStyle w:val="B1"/>
      </w:pPr>
      <w:r w:rsidRPr="004565D4">
        <w:t>-</w:t>
      </w:r>
      <w:r w:rsidRPr="004565D4">
        <w:tab/>
      </w:r>
      <w:r w:rsidRPr="004565D4">
        <w:sym w:font="Symbol" w:char="F044"/>
      </w:r>
      <w:r w:rsidRPr="004565D4">
        <w:t xml:space="preserve">f is the separation between the </w:t>
      </w:r>
      <w:r w:rsidRPr="004565D4">
        <w:rPr>
          <w:i/>
        </w:rPr>
        <w:t>Base Station RF Bandwidth edge</w:t>
      </w:r>
      <w:r w:rsidRPr="004565D4">
        <w:t xml:space="preserve"> frequency and the nominal -3 dB point of the measuring filter closest to the </w:t>
      </w:r>
      <w:r w:rsidRPr="004565D4">
        <w:rPr>
          <w:i/>
        </w:rPr>
        <w:t>Base Station RF Bandwidth edge</w:t>
      </w:r>
      <w:r w:rsidRPr="004565D4">
        <w:t>.</w:t>
      </w:r>
    </w:p>
    <w:p w14:paraId="710E4B3F" w14:textId="77777777" w:rsidR="00C45907" w:rsidRPr="004565D4" w:rsidRDefault="00C45907" w:rsidP="00C45907">
      <w:pPr>
        <w:pStyle w:val="B1"/>
      </w:pPr>
      <w:r w:rsidRPr="004565D4">
        <w:t>-</w:t>
      </w:r>
      <w:r w:rsidRPr="004565D4">
        <w:tab/>
        <w:t xml:space="preserve">f_offset is the separation between the </w:t>
      </w:r>
      <w:r w:rsidRPr="004565D4">
        <w:rPr>
          <w:i/>
        </w:rPr>
        <w:t>Base Station RF Bandwidth edge</w:t>
      </w:r>
      <w:r w:rsidRPr="004565D4">
        <w:t xml:space="preserve"> frequency and the centre of the measuring filter.</w:t>
      </w:r>
    </w:p>
    <w:p w14:paraId="4C69920B"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w:t>
      </w:r>
      <w:r w:rsidRPr="004565D4">
        <w:rPr>
          <w:i/>
        </w:rPr>
        <w:t>Inter RF Bandwidth gap</w:t>
      </w:r>
      <w:r w:rsidRPr="004565D4">
        <w:t xml:space="preserve"> minus half of the bandwidth of the measuring filter.</w:t>
      </w:r>
    </w:p>
    <w:p w14:paraId="0914880A" w14:textId="77777777" w:rsidR="00C45907" w:rsidRPr="004565D4" w:rsidRDefault="00C45907" w:rsidP="00C45907">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3B3AB84" w14:textId="77777777" w:rsidR="00C45907" w:rsidRPr="004565D4" w:rsidRDefault="00C45907" w:rsidP="00C45907">
      <w:r w:rsidRPr="004565D4">
        <w:t xml:space="preserve">For a </w:t>
      </w:r>
      <w:r w:rsidRPr="004565D4">
        <w:rPr>
          <w:i/>
        </w:rPr>
        <w:t xml:space="preserve">multi-band </w:t>
      </w:r>
      <w:r w:rsidRPr="004565D4">
        <w:rPr>
          <w:rFonts w:hint="eastAsia"/>
          <w:i/>
          <w:lang w:val="en-US" w:eastAsia="zh-CN"/>
        </w:rPr>
        <w:t>RIB</w:t>
      </w:r>
      <w:r w:rsidRPr="004565D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565D4">
        <w:rPr>
          <w:i/>
        </w:rPr>
        <w:t>inter-band gap</w:t>
      </w:r>
      <w:r w:rsidRPr="004565D4">
        <w:t xml:space="preserve"> between a supported downlink operating band with carrier(s) transmitted and a supported downlink operating band without any carrier transmitted and</w:t>
      </w:r>
    </w:p>
    <w:p w14:paraId="4EC7D685" w14:textId="77777777" w:rsidR="00C45907" w:rsidRPr="004565D4" w:rsidRDefault="00C45907" w:rsidP="00C45907">
      <w:pPr>
        <w:pStyle w:val="B1"/>
        <w:rPr>
          <w:lang w:eastAsia="zh-CN"/>
        </w:rPr>
      </w:pPr>
      <w:r w:rsidRPr="004565D4">
        <w:rPr>
          <w:lang w:eastAsia="zh-CN"/>
        </w:rPr>
        <w:t>-</w:t>
      </w:r>
      <w:r w:rsidRPr="004565D4">
        <w:rPr>
          <w:lang w:eastAsia="zh-CN"/>
        </w:rPr>
        <w:tab/>
        <w:t xml:space="preserve">In case the </w:t>
      </w:r>
      <w:r w:rsidRPr="004565D4">
        <w:rPr>
          <w:i/>
          <w:lang w:eastAsia="zh-CN"/>
        </w:rPr>
        <w:t>inter-band gap</w:t>
      </w:r>
      <w:r w:rsidRPr="004565D4">
        <w:rPr>
          <w:lang w:eastAsia="zh-CN"/>
        </w:rPr>
        <w:t xml:space="preserve"> between a supported downlink operating band with carrier(s) transmitted and a supported downlink operating band without any carrier transmitted is less than </w:t>
      </w:r>
      <w:r w:rsidRPr="004565D4">
        <w:t>2*Δf</w:t>
      </w:r>
      <w:r w:rsidRPr="004565D4">
        <w:rPr>
          <w:vertAlign w:val="subscript"/>
        </w:rPr>
        <w:t>OBUE</w:t>
      </w:r>
      <w:r w:rsidRPr="004565D4">
        <w:rPr>
          <w:lang w:eastAsia="zh-CN"/>
        </w:rPr>
        <w:t xml:space="preserve">, </w:t>
      </w:r>
      <w:r w:rsidRPr="004565D4">
        <w:t>f_offset</w:t>
      </w:r>
      <w:r w:rsidRPr="004565D4">
        <w:rPr>
          <w:vertAlign w:val="subscript"/>
        </w:rPr>
        <w:t>max</w:t>
      </w:r>
      <w:r w:rsidRPr="004565D4">
        <w:rPr>
          <w:lang w:eastAsia="zh-CN"/>
        </w:rPr>
        <w:t xml:space="preserve"> shall be the offset to the frequency </w:t>
      </w:r>
      <w:r w:rsidRPr="004565D4">
        <w:t>Δf</w:t>
      </w:r>
      <w:r w:rsidRPr="004565D4">
        <w:rPr>
          <w:vertAlign w:val="subscript"/>
        </w:rPr>
        <w:t>OBUE</w:t>
      </w:r>
      <w:r w:rsidRPr="004565D4">
        <w:t xml:space="preserve"> MHz outside the </w:t>
      </w:r>
      <w:r w:rsidRPr="004565D4">
        <w:rPr>
          <w:lang w:eastAsia="zh-CN"/>
        </w:rPr>
        <w:t xml:space="preserve">outermost edges of the two supported </w:t>
      </w:r>
      <w:r w:rsidRPr="004565D4">
        <w:t>downlink operating band</w:t>
      </w:r>
      <w:r w:rsidRPr="004565D4">
        <w:rPr>
          <w:lang w:eastAsia="zh-CN"/>
        </w:rPr>
        <w:t xml:space="preserve">s </w:t>
      </w:r>
      <w:r w:rsidRPr="004565D4">
        <w:rPr>
          <w:lang w:eastAsia="zh-CN"/>
        </w:rPr>
        <w:lastRenderedPageBreak/>
        <w:t xml:space="preserve">and the operating band unwanted emission limit </w:t>
      </w:r>
      <w:r w:rsidRPr="004565D4">
        <w:t xml:space="preserve">of the band where there are carriers transmitted, as </w:t>
      </w:r>
      <w:r w:rsidRPr="004565D4">
        <w:rPr>
          <w:lang w:eastAsia="zh-CN"/>
        </w:rPr>
        <w:t>defined in the tables of the present subclause, shall apply across both downlink bands.</w:t>
      </w:r>
    </w:p>
    <w:p w14:paraId="637D97FD" w14:textId="77777777" w:rsidR="00C45907" w:rsidRPr="004565D4" w:rsidRDefault="00C45907" w:rsidP="00C45907">
      <w:pPr>
        <w:pStyle w:val="B1"/>
        <w:rPr>
          <w:lang w:eastAsia="zh-CN"/>
        </w:rPr>
      </w:pPr>
      <w:r w:rsidRPr="004565D4">
        <w:rPr>
          <w:lang w:eastAsia="zh-CN"/>
        </w:rPr>
        <w:t>-</w:t>
      </w:r>
      <w:r w:rsidRPr="004565D4">
        <w:rPr>
          <w:lang w:eastAsia="zh-CN"/>
        </w:rPr>
        <w:tab/>
        <w:t xml:space="preserve">In other cases, the operating band unwanted emission limit </w:t>
      </w:r>
      <w:r w:rsidRPr="004565D4">
        <w:t xml:space="preserve">of the band where there are carriers transmitted, as </w:t>
      </w:r>
      <w:r w:rsidRPr="004565D4">
        <w:rPr>
          <w:lang w:eastAsia="zh-CN"/>
        </w:rPr>
        <w:t>defined in the tables of the present subclause for the largest frequency offset (</w:t>
      </w:r>
      <w:r w:rsidRPr="004565D4">
        <w:sym w:font="Symbol" w:char="F044"/>
      </w:r>
      <w:r w:rsidRPr="004565D4">
        <w:t>f</w:t>
      </w:r>
      <w:r w:rsidRPr="004565D4">
        <w:rPr>
          <w:vertAlign w:val="subscript"/>
        </w:rPr>
        <w:t>max</w:t>
      </w:r>
      <w:r w:rsidRPr="004565D4">
        <w:rPr>
          <w:lang w:eastAsia="zh-CN"/>
        </w:rPr>
        <w:t xml:space="preserve">), shall apply from </w:t>
      </w:r>
      <w:r w:rsidRPr="004565D4">
        <w:t>Δf</w:t>
      </w:r>
      <w:r w:rsidRPr="004565D4">
        <w:rPr>
          <w:vertAlign w:val="subscript"/>
        </w:rPr>
        <w:t>OBUE</w:t>
      </w:r>
      <w:r w:rsidRPr="004565D4">
        <w:rPr>
          <w:lang w:eastAsia="zh-CN"/>
        </w:rPr>
        <w:t xml:space="preserve"> MHz below the lowest frequency, up to </w:t>
      </w:r>
      <w:r w:rsidRPr="004565D4">
        <w:t>Δf</w:t>
      </w:r>
      <w:r w:rsidRPr="004565D4">
        <w:rPr>
          <w:vertAlign w:val="subscript"/>
        </w:rPr>
        <w:t>OBUE</w:t>
      </w:r>
      <w:r w:rsidRPr="004565D4">
        <w:rPr>
          <w:rFonts w:hint="eastAsia"/>
          <w:vertAlign w:val="subscript"/>
          <w:lang w:val="en-US" w:eastAsia="zh-CN"/>
        </w:rPr>
        <w:t xml:space="preserve"> </w:t>
      </w:r>
      <w:r w:rsidRPr="004565D4">
        <w:rPr>
          <w:lang w:eastAsia="zh-CN"/>
        </w:rPr>
        <w:t>MHz above the highest frequency of the supported downlink operating band without any carrier transmitted.</w:t>
      </w:r>
    </w:p>
    <w:p w14:paraId="643C9F6C" w14:textId="77777777" w:rsidR="00C45907" w:rsidRPr="004565D4" w:rsidRDefault="00C45907" w:rsidP="00C45907">
      <w:pPr>
        <w:keepNext/>
      </w:pPr>
      <w:r w:rsidRPr="004565D4">
        <w:t xml:space="preserve">For a multicarrier </w:t>
      </w:r>
      <w:r w:rsidRPr="004565D4">
        <w:rPr>
          <w:rFonts w:hint="eastAsia"/>
          <w:i/>
          <w:iCs/>
          <w:lang w:val="en-US" w:eastAsia="zh-CN"/>
        </w:rPr>
        <w:t>single-band</w:t>
      </w:r>
      <w:r w:rsidRPr="004565D4">
        <w:rPr>
          <w:i/>
          <w:iCs/>
          <w:lang w:val="en-US" w:eastAsia="zh-CN"/>
        </w:rPr>
        <w:t xml:space="preserve"> </w:t>
      </w:r>
      <w:r w:rsidRPr="004565D4">
        <w:rPr>
          <w:rFonts w:hint="eastAsia"/>
          <w:i/>
          <w:iCs/>
          <w:lang w:val="en-US" w:eastAsia="zh-CN"/>
        </w:rPr>
        <w:t xml:space="preserve">RIB </w:t>
      </w:r>
      <w:r w:rsidRPr="004565D4">
        <w:rPr>
          <w:rFonts w:eastAsia="SimSun"/>
        </w:rPr>
        <w:t xml:space="preserve">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rPr>
          <w:rFonts w:eastAsia="SimSun"/>
        </w:rPr>
        <w:t xml:space="preserve">configured for </w:t>
      </w:r>
      <w:r w:rsidRPr="004565D4">
        <w:t xml:space="preserve">intra-band </w:t>
      </w:r>
      <w:r w:rsidRPr="004565D4">
        <w:rPr>
          <w:rFonts w:eastAsia="SimSun"/>
        </w:rPr>
        <w:t xml:space="preserve">contiguous </w:t>
      </w:r>
      <w:r w:rsidRPr="004565D4">
        <w:rPr>
          <w:lang w:eastAsia="zh-CN"/>
        </w:rPr>
        <w:t>or non-contiguous</w:t>
      </w:r>
      <w:r w:rsidRPr="004565D4">
        <w:rPr>
          <w:rFonts w:eastAsia="SimSun"/>
        </w:rPr>
        <w:t xml:space="preserve"> carrier aggregation</w:t>
      </w:r>
      <w:r w:rsidRPr="004565D4">
        <w:t xml:space="preserve"> the definitions above apply to the lower edge of the carrier transmitted at the lowest carrier frequency and the upper edge of the carrier transmitted at the highest carrier frequency </w:t>
      </w:r>
      <w:r w:rsidRPr="004565D4">
        <w:rPr>
          <w:rFonts w:eastAsia="SimSun"/>
        </w:rPr>
        <w:t>within a specified frequency band</w:t>
      </w:r>
      <w:r w:rsidRPr="004565D4">
        <w:t>.</w:t>
      </w:r>
    </w:p>
    <w:p w14:paraId="04BCDC43" w14:textId="77777777" w:rsidR="00C45907" w:rsidRPr="004565D4" w:rsidRDefault="00C45907" w:rsidP="00C45907">
      <w:r w:rsidRPr="004565D4">
        <w:t xml:space="preserve">In addition inside any sub-block gap for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t xml:space="preserve">operating in non-contiguous spectrum, emissions shall not exceed the cumulative sum of the </w:t>
      </w:r>
      <w:r w:rsidRPr="004565D4">
        <w:rPr>
          <w:rFonts w:hint="eastAsia"/>
          <w:lang w:val="en-US" w:eastAsia="zh-CN"/>
        </w:rPr>
        <w:t>test requirements</w:t>
      </w:r>
      <w:r w:rsidRPr="004565D4">
        <w:t xml:space="preserve"> specified for the adjacent sub blocks on each side of the sub block gap. The </w:t>
      </w:r>
      <w:r w:rsidRPr="004565D4">
        <w:rPr>
          <w:rFonts w:hint="eastAsia"/>
          <w:lang w:val="en-US" w:eastAsia="zh-CN"/>
        </w:rPr>
        <w:t xml:space="preserve">test requirement </w:t>
      </w:r>
      <w:r w:rsidRPr="004565D4">
        <w:t>for each sub block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5C5AAAA3" w14:textId="77777777"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1D51272D" w14:textId="77777777" w:rsidR="00C45907" w:rsidRPr="004565D4" w:rsidRDefault="00C45907" w:rsidP="00C45907">
      <w:pPr>
        <w:pStyle w:val="B1"/>
      </w:pPr>
      <w:r w:rsidRPr="004565D4">
        <w:t>-</w:t>
      </w:r>
      <w:r w:rsidRPr="004565D4">
        <w:tab/>
        <w:t>f_offset is the separation between the sub block edge frequency and the centre of the measuring filter.</w:t>
      </w:r>
    </w:p>
    <w:p w14:paraId="4D58BBC5"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602846E9" w14:textId="77777777" w:rsidR="00C45907" w:rsidRPr="004565D4" w:rsidRDefault="00C45907" w:rsidP="00C45907">
      <w:pPr>
        <w:overflowPunct w:val="0"/>
        <w:autoSpaceDE w:val="0"/>
        <w:autoSpaceDN w:val="0"/>
        <w:adjustRightInd w:val="0"/>
        <w:ind w:firstLine="284"/>
        <w:textAlignment w:val="baseline"/>
        <w:rPr>
          <w:rFonts w:cs="v5.0.0"/>
        </w:rPr>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4354A64" w14:textId="77777777" w:rsidR="00C45907" w:rsidRPr="004565D4" w:rsidRDefault="00C45907" w:rsidP="00C45907">
      <w:pPr>
        <w:pStyle w:val="Heading6"/>
        <w:rPr>
          <w:lang w:val="en-US" w:eastAsia="zh-CN"/>
        </w:rPr>
      </w:pPr>
      <w:bookmarkStart w:id="1062" w:name="_Toc21102746"/>
      <w:bookmarkStart w:id="1063" w:name="_Toc29810595"/>
      <w:bookmarkStart w:id="1064" w:name="_Toc36635947"/>
      <w:bookmarkStart w:id="1065" w:name="_Toc37272893"/>
      <w:r w:rsidRPr="004565D4">
        <w:t>6.7.4.5.1</w:t>
      </w:r>
      <w:r w:rsidRPr="004565D4">
        <w:rPr>
          <w:rFonts w:hint="eastAsia"/>
          <w:lang w:val="en-US" w:eastAsia="zh-CN"/>
        </w:rPr>
        <w:t>.1</w:t>
      </w:r>
      <w:r w:rsidRPr="004565D4">
        <w:tab/>
      </w:r>
      <w:r w:rsidRPr="004565D4">
        <w:rPr>
          <w:lang w:val="en-US" w:eastAsia="zh-CN"/>
        </w:rPr>
        <w:t xml:space="preserve">Wide Area </w:t>
      </w:r>
      <w:r w:rsidRPr="004565D4">
        <w:rPr>
          <w:lang w:eastAsia="zh-CN"/>
        </w:rPr>
        <w:t>BS (Category A)</w:t>
      </w:r>
      <w:bookmarkEnd w:id="1062"/>
      <w:bookmarkEnd w:id="1063"/>
      <w:bookmarkEnd w:id="1064"/>
      <w:bookmarkEnd w:id="1065"/>
    </w:p>
    <w:p w14:paraId="0B738778" w14:textId="77777777" w:rsidR="00C45907" w:rsidRPr="004565D4" w:rsidRDefault="00C45907" w:rsidP="00C45907">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operating in Bands n5, n8, n12, 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4565D4" w:rsidRDefault="00C45907" w:rsidP="00C45907">
      <w:pPr>
        <w:pStyle w:val="TH"/>
        <w:rPr>
          <w:rFonts w:cs="v5.0.0"/>
        </w:rPr>
      </w:pPr>
      <w:r w:rsidRPr="004565D4">
        <w:t xml:space="preserve">Table 6.7.4.5.1.1-1: Wide Area BS operating band unwanted emission limits </w:t>
      </w:r>
      <w:r w:rsidRPr="004565D4">
        <w:br/>
        <w:t xml:space="preserve">(NR bands </w:t>
      </w:r>
      <w:r w:rsidRPr="004565D4">
        <w:rPr>
          <w:rFonts w:cs="Arial"/>
        </w:rPr>
        <w:t>≤</w:t>
      </w:r>
      <w:r w:rsidRPr="004565D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2DC8858" w14:textId="77777777" w:rsidTr="00BC5054">
        <w:trPr>
          <w:cantSplit/>
          <w:jc w:val="center"/>
        </w:trPr>
        <w:tc>
          <w:tcPr>
            <w:tcW w:w="1953" w:type="dxa"/>
          </w:tcPr>
          <w:p w14:paraId="02F408B5"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6FEC8A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76420F5"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37513EA1" w14:textId="77777777" w:rsidR="00C45907" w:rsidRPr="004565D4" w:rsidRDefault="00C45907" w:rsidP="00BC5054">
            <w:pPr>
              <w:pStyle w:val="TAH"/>
              <w:rPr>
                <w:rFonts w:cs="v5.0.0"/>
              </w:rPr>
            </w:pPr>
            <w:r w:rsidRPr="004565D4">
              <w:rPr>
                <w:rFonts w:cs="v5.0.0"/>
              </w:rPr>
              <w:t>Measurement bandwidth</w:t>
            </w:r>
          </w:p>
        </w:tc>
      </w:tr>
      <w:tr w:rsidR="00C45907" w:rsidRPr="004565D4" w14:paraId="019269EA" w14:textId="77777777" w:rsidTr="00BC5054">
        <w:trPr>
          <w:cantSplit/>
          <w:jc w:val="center"/>
        </w:trPr>
        <w:tc>
          <w:tcPr>
            <w:tcW w:w="1953" w:type="dxa"/>
          </w:tcPr>
          <w:p w14:paraId="21677A5A"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19CD9521"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7EDEE2EF" w14:textId="77777777" w:rsidR="00C45907" w:rsidRPr="004565D4" w:rsidRDefault="00C45907" w:rsidP="00BC5054">
            <w:pPr>
              <w:pStyle w:val="TAC"/>
            </w:pPr>
            <w:r w:rsidRPr="004565D4">
              <w:t>3.8 dBm - 7/5(f_offset/MHz - 0.05) dB</w:t>
            </w:r>
          </w:p>
        </w:tc>
        <w:tc>
          <w:tcPr>
            <w:tcW w:w="1430" w:type="dxa"/>
          </w:tcPr>
          <w:p w14:paraId="47B4E3C2" w14:textId="77777777" w:rsidR="00C45907" w:rsidRPr="004565D4" w:rsidRDefault="00C45907" w:rsidP="00BC5054">
            <w:pPr>
              <w:pStyle w:val="TAC"/>
              <w:rPr>
                <w:rFonts w:cs="Arial"/>
              </w:rPr>
            </w:pPr>
            <w:r w:rsidRPr="004565D4">
              <w:rPr>
                <w:rFonts w:cs="Arial"/>
              </w:rPr>
              <w:t xml:space="preserve">100 kHz </w:t>
            </w:r>
          </w:p>
        </w:tc>
      </w:tr>
      <w:tr w:rsidR="00C45907" w:rsidRPr="004565D4" w14:paraId="0C9C7ABE" w14:textId="77777777" w:rsidTr="00BC5054">
        <w:trPr>
          <w:cantSplit/>
          <w:jc w:val="center"/>
        </w:trPr>
        <w:tc>
          <w:tcPr>
            <w:tcW w:w="1953" w:type="dxa"/>
          </w:tcPr>
          <w:p w14:paraId="68F5E0B7"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3BBABADA"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059F117E"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26ECF83"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301BAC08" w14:textId="77777777" w:rsidR="00C45907" w:rsidRPr="004565D4" w:rsidRDefault="00C45907" w:rsidP="00BC5054">
            <w:pPr>
              <w:pStyle w:val="TAC"/>
              <w:rPr>
                <w:rFonts w:cs="Arial"/>
              </w:rPr>
            </w:pPr>
            <w:r w:rsidRPr="004565D4">
              <w:rPr>
                <w:rFonts w:cs="Arial"/>
              </w:rPr>
              <w:t>-3.2 dBm</w:t>
            </w:r>
          </w:p>
        </w:tc>
        <w:tc>
          <w:tcPr>
            <w:tcW w:w="1430" w:type="dxa"/>
          </w:tcPr>
          <w:p w14:paraId="30A387C6" w14:textId="77777777" w:rsidR="00C45907" w:rsidRPr="004565D4" w:rsidRDefault="00C45907" w:rsidP="00BC5054">
            <w:pPr>
              <w:pStyle w:val="TAC"/>
              <w:rPr>
                <w:rFonts w:cs="Arial"/>
              </w:rPr>
            </w:pPr>
            <w:r w:rsidRPr="004565D4">
              <w:rPr>
                <w:rFonts w:cs="Arial"/>
              </w:rPr>
              <w:t xml:space="preserve">100 kHz </w:t>
            </w:r>
          </w:p>
        </w:tc>
      </w:tr>
      <w:tr w:rsidR="00C45907" w:rsidRPr="004565D4" w14:paraId="4A13D0E4" w14:textId="77777777" w:rsidTr="00BC5054">
        <w:trPr>
          <w:cantSplit/>
          <w:jc w:val="center"/>
        </w:trPr>
        <w:tc>
          <w:tcPr>
            <w:tcW w:w="1953" w:type="dxa"/>
          </w:tcPr>
          <w:p w14:paraId="6A1D8D42"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0AC10CB3"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2B10DBD6"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40CE6C0C" w14:textId="77777777" w:rsidR="00C45907" w:rsidRPr="004565D4" w:rsidRDefault="00C45907" w:rsidP="00BC5054">
            <w:pPr>
              <w:pStyle w:val="TAC"/>
              <w:rPr>
                <w:rFonts w:cs="Arial"/>
              </w:rPr>
            </w:pPr>
            <w:r w:rsidRPr="004565D4">
              <w:rPr>
                <w:rFonts w:cs="Arial"/>
              </w:rPr>
              <w:t xml:space="preserve">100 kHz </w:t>
            </w:r>
          </w:p>
        </w:tc>
      </w:tr>
      <w:tr w:rsidR="00C45907" w:rsidRPr="004565D4" w14:paraId="1D3235D8" w14:textId="77777777" w:rsidTr="00BC5054">
        <w:trPr>
          <w:cantSplit/>
          <w:jc w:val="center"/>
        </w:trPr>
        <w:tc>
          <w:tcPr>
            <w:tcW w:w="9814" w:type="dxa"/>
            <w:gridSpan w:val="4"/>
          </w:tcPr>
          <w:p w14:paraId="75418E12"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-4 dBm/100 kHz.</w:t>
            </w:r>
          </w:p>
          <w:p w14:paraId="6EF4412C" w14:textId="77777777" w:rsidR="00C45907" w:rsidRPr="004565D4" w:rsidRDefault="00C45907" w:rsidP="00BC5054">
            <w:pPr>
              <w:pStyle w:val="TAN"/>
            </w:pPr>
            <w:r w:rsidRPr="004565D4">
              <w:t>NOTE 2:</w:t>
            </w:r>
            <w:r w:rsidRPr="004565D4">
              <w:tab/>
              <w:t xml:space="preserve">For a </w:t>
            </w:r>
            <w:r w:rsidRPr="004565D4">
              <w:rPr>
                <w:i/>
              </w:rPr>
              <w:t xml:space="preserve">multi-band RIB </w:t>
            </w:r>
            <w:r w:rsidRPr="004565D4">
              <w:t xml:space="preserve">with Inter RF Bandwidth gap &lt; </w:t>
            </w:r>
            <w:r w:rsidRPr="004565D4">
              <w:rPr>
                <w:lang w:val="en-US" w:eastAsia="zh-CN"/>
              </w:rPr>
              <w:t>2*</w:t>
            </w:r>
            <w:r w:rsidRPr="004565D4">
              <w:t>Δf</w:t>
            </w:r>
            <w:r w:rsidRPr="004565D4">
              <w:rPr>
                <w:vertAlign w:val="subscript"/>
              </w:rPr>
              <w:t>OBUE</w:t>
            </w:r>
            <w:r w:rsidRPr="004565D4">
              <w:rPr>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2B751FE9"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4755E8EA"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45D5267C" w14:textId="77777777" w:rsidR="00C45907" w:rsidRPr="004565D4" w:rsidRDefault="00C45907" w:rsidP="00BC5054">
            <w:pPr>
              <w:pStyle w:val="TAN"/>
            </w:pPr>
            <w:r w:rsidRPr="004565D4">
              <w:t>NOTE 5:</w:t>
            </w:r>
            <w:r w:rsidRPr="004565D4">
              <w:tab/>
              <w:t>Void</w:t>
            </w:r>
          </w:p>
        </w:tc>
      </w:tr>
    </w:tbl>
    <w:p w14:paraId="2A486E4C" w14:textId="77777777" w:rsidR="00C45907" w:rsidRPr="004565D4" w:rsidRDefault="00C45907" w:rsidP="00C45907"/>
    <w:p w14:paraId="37BC1062" w14:textId="77777777" w:rsidR="00C45907" w:rsidRPr="004565D4" w:rsidRDefault="00C45907" w:rsidP="00C45907">
      <w:r w:rsidRPr="004565D4">
        <w:t xml:space="preserve">For </w:t>
      </w:r>
      <w:r w:rsidRPr="004565D4">
        <w:rPr>
          <w:rFonts w:hint="eastAsia"/>
          <w:lang w:val="en-US" w:eastAsia="zh-CN"/>
        </w:rPr>
        <w:t xml:space="preserve">a </w:t>
      </w:r>
      <w:r w:rsidRPr="004565D4">
        <w:rPr>
          <w:iCs/>
          <w:lang w:val="en-US" w:eastAsia="zh-CN"/>
        </w:rPr>
        <w:t>RIB</w:t>
      </w:r>
      <w:r w:rsidRPr="004565D4">
        <w:t xml:space="preserve"> operating in Bands n1, n2, n3, n7, n25, n30, n34, n38, n39, n40, n41, n50, n65, n66, n70, </w:t>
      </w:r>
      <w:r w:rsidRPr="004565D4">
        <w:rPr>
          <w:rFonts w:hint="eastAsia"/>
          <w:lang w:eastAsia="ja-JP"/>
        </w:rPr>
        <w:t xml:space="preserve">n74, </w:t>
      </w:r>
      <w:r w:rsidRPr="004565D4">
        <w:t>n75, n77, n78, n79,  emissions shall not exceed the</w:t>
      </w:r>
      <w:r w:rsidRPr="004565D4">
        <w:rPr>
          <w:rFonts w:hint="eastAsia"/>
          <w:lang w:val="en-US" w:eastAsia="zh-CN"/>
        </w:rPr>
        <w:t xml:space="preserve"> </w:t>
      </w:r>
      <w:r w:rsidRPr="004565D4">
        <w:t>maximum levels specified in tables 6.7.4.5.1</w:t>
      </w:r>
      <w:r w:rsidRPr="004565D4">
        <w:rPr>
          <w:rFonts w:hint="eastAsia"/>
          <w:lang w:val="en-US" w:eastAsia="zh-CN"/>
        </w:rPr>
        <w:t>.1</w:t>
      </w:r>
      <w:r w:rsidRPr="004565D4">
        <w:t>-2</w:t>
      </w:r>
      <w:r w:rsidRPr="004565D4">
        <w:rPr>
          <w:rFonts w:hint="eastAsia"/>
          <w:lang w:val="en-US" w:eastAsia="zh-CN"/>
        </w:rPr>
        <w:t xml:space="preserve"> to </w:t>
      </w:r>
      <w:r w:rsidRPr="004565D4">
        <w:t>6.7.4.5.1</w:t>
      </w:r>
      <w:r w:rsidRPr="004565D4">
        <w:rPr>
          <w:rFonts w:hint="eastAsia"/>
          <w:lang w:val="en-US" w:eastAsia="zh-CN"/>
        </w:rPr>
        <w:t>.1</w:t>
      </w:r>
      <w:r w:rsidRPr="004565D4">
        <w:t>-</w:t>
      </w:r>
      <w:r w:rsidRPr="004565D4">
        <w:rPr>
          <w:rFonts w:hint="eastAsia"/>
          <w:lang w:val="en-US" w:eastAsia="zh-CN"/>
        </w:rPr>
        <w:t>4</w:t>
      </w:r>
      <w:r w:rsidRPr="004565D4">
        <w:t>:</w:t>
      </w:r>
    </w:p>
    <w:p w14:paraId="44CD50F9" w14:textId="77777777" w:rsidR="00C45907" w:rsidRPr="004565D4" w:rsidRDefault="00C45907" w:rsidP="00C45907">
      <w:pPr>
        <w:pStyle w:val="TH"/>
        <w:rPr>
          <w:rFonts w:cs="v5.0.0"/>
        </w:rPr>
      </w:pPr>
      <w:bookmarkStart w:id="1066" w:name="_Hlk515383231"/>
      <w:r w:rsidRPr="004565D4">
        <w:lastRenderedPageBreak/>
        <w:t xml:space="preserve">Table 6.7.4.5.1.1-2: Wide Area BS </w:t>
      </w:r>
      <w:r w:rsidRPr="004565D4">
        <w:rPr>
          <w:i/>
        </w:rPr>
        <w:t>operating band</w:t>
      </w:r>
      <w:r w:rsidRPr="004565D4">
        <w:t xml:space="preserve"> unwanted emission limits </w:t>
      </w:r>
      <w:r w:rsidRPr="004565D4">
        <w:br/>
        <w:t xml:space="preserve">(1 GHz &lt; NR bands </w:t>
      </w:r>
      <w:r w:rsidRPr="004565D4">
        <w:rPr>
          <w:rFonts w:cs="Arial"/>
        </w:rPr>
        <w:t>≤</w:t>
      </w:r>
      <w:r w:rsidRPr="004565D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3D13630" w14:textId="77777777" w:rsidTr="00BC5054">
        <w:trPr>
          <w:cantSplit/>
          <w:jc w:val="center"/>
        </w:trPr>
        <w:tc>
          <w:tcPr>
            <w:tcW w:w="1953" w:type="dxa"/>
          </w:tcPr>
          <w:bookmarkEnd w:id="1066"/>
          <w:p w14:paraId="13A84457"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395275F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B83DBE5"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7C97BA40" w14:textId="77777777" w:rsidR="00C45907" w:rsidRPr="004565D4" w:rsidRDefault="00C45907" w:rsidP="00BC5054">
            <w:pPr>
              <w:pStyle w:val="TAH"/>
              <w:rPr>
                <w:rFonts w:cs="v5.0.0"/>
              </w:rPr>
            </w:pPr>
            <w:r w:rsidRPr="004565D4">
              <w:rPr>
                <w:rFonts w:cs="v5.0.0"/>
              </w:rPr>
              <w:t>Measurement bandwidth</w:t>
            </w:r>
          </w:p>
        </w:tc>
      </w:tr>
      <w:tr w:rsidR="00C45907" w:rsidRPr="004565D4" w14:paraId="1BD1CB03" w14:textId="77777777" w:rsidTr="00BC5054">
        <w:trPr>
          <w:cantSplit/>
          <w:jc w:val="center"/>
        </w:trPr>
        <w:tc>
          <w:tcPr>
            <w:tcW w:w="1953" w:type="dxa"/>
          </w:tcPr>
          <w:p w14:paraId="6C18C2E6"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0CF9EE3D"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6B355739" w14:textId="77777777" w:rsidR="00C45907" w:rsidRPr="004565D4" w:rsidRDefault="00C45907" w:rsidP="00BC5054">
            <w:pPr>
              <w:pStyle w:val="TAC"/>
            </w:pPr>
            <w:r w:rsidRPr="004565D4">
              <w:t>3.8 dBm-7/5(f_offset/MHz-0.05)dB</w:t>
            </w:r>
          </w:p>
        </w:tc>
        <w:tc>
          <w:tcPr>
            <w:tcW w:w="1430" w:type="dxa"/>
          </w:tcPr>
          <w:p w14:paraId="78602754" w14:textId="77777777" w:rsidR="00C45907" w:rsidRPr="004565D4" w:rsidRDefault="00C45907" w:rsidP="00BC5054">
            <w:pPr>
              <w:pStyle w:val="TAC"/>
              <w:rPr>
                <w:rFonts w:cs="Arial"/>
              </w:rPr>
            </w:pPr>
            <w:r w:rsidRPr="004565D4">
              <w:rPr>
                <w:rFonts w:cs="Arial"/>
              </w:rPr>
              <w:t xml:space="preserve">100 kHz </w:t>
            </w:r>
          </w:p>
        </w:tc>
      </w:tr>
      <w:tr w:rsidR="00C45907" w:rsidRPr="004565D4" w14:paraId="07995C1F" w14:textId="77777777" w:rsidTr="00BC5054">
        <w:trPr>
          <w:cantSplit/>
          <w:jc w:val="center"/>
        </w:trPr>
        <w:tc>
          <w:tcPr>
            <w:tcW w:w="1953" w:type="dxa"/>
          </w:tcPr>
          <w:p w14:paraId="5A65F18E"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3F0A8A9"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283073B"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7B91FE0"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408AC1E" w14:textId="77777777" w:rsidR="00C45907" w:rsidRPr="004565D4" w:rsidRDefault="00C45907" w:rsidP="00BC5054">
            <w:pPr>
              <w:pStyle w:val="TAC"/>
              <w:rPr>
                <w:rFonts w:cs="Arial"/>
              </w:rPr>
            </w:pPr>
            <w:r w:rsidRPr="004565D4">
              <w:rPr>
                <w:rFonts w:cs="Arial"/>
              </w:rPr>
              <w:t>-3.2 dBm</w:t>
            </w:r>
          </w:p>
        </w:tc>
        <w:tc>
          <w:tcPr>
            <w:tcW w:w="1430" w:type="dxa"/>
          </w:tcPr>
          <w:p w14:paraId="7BBFC945" w14:textId="77777777" w:rsidR="00C45907" w:rsidRPr="004565D4" w:rsidRDefault="00C45907" w:rsidP="00BC5054">
            <w:pPr>
              <w:pStyle w:val="TAC"/>
              <w:rPr>
                <w:rFonts w:cs="Arial"/>
              </w:rPr>
            </w:pPr>
            <w:r w:rsidRPr="004565D4">
              <w:rPr>
                <w:rFonts w:cs="Arial"/>
              </w:rPr>
              <w:t xml:space="preserve">100 kHz </w:t>
            </w:r>
          </w:p>
        </w:tc>
      </w:tr>
      <w:tr w:rsidR="00C45907" w:rsidRPr="004565D4" w14:paraId="37D35E97" w14:textId="77777777" w:rsidTr="00BC5054">
        <w:trPr>
          <w:cantSplit/>
          <w:jc w:val="center"/>
        </w:trPr>
        <w:tc>
          <w:tcPr>
            <w:tcW w:w="1953" w:type="dxa"/>
          </w:tcPr>
          <w:p w14:paraId="216FD513"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A4DFC23"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7CCEBA6E"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21D3077F" w14:textId="77777777" w:rsidR="00C45907" w:rsidRPr="004565D4" w:rsidRDefault="00C45907" w:rsidP="00BC5054">
            <w:pPr>
              <w:pStyle w:val="TAC"/>
              <w:rPr>
                <w:rFonts w:cs="Arial"/>
              </w:rPr>
            </w:pPr>
            <w:r w:rsidRPr="004565D4">
              <w:rPr>
                <w:rFonts w:cs="Arial"/>
              </w:rPr>
              <w:t xml:space="preserve">1MHz </w:t>
            </w:r>
          </w:p>
        </w:tc>
      </w:tr>
      <w:tr w:rsidR="00C45907" w:rsidRPr="004565D4" w14:paraId="6E55AF00" w14:textId="77777777" w:rsidTr="00BC5054">
        <w:trPr>
          <w:cantSplit/>
          <w:jc w:val="center"/>
        </w:trPr>
        <w:tc>
          <w:tcPr>
            <w:tcW w:w="9814" w:type="dxa"/>
            <w:gridSpan w:val="4"/>
          </w:tcPr>
          <w:p w14:paraId="42E09D53"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3E004428"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86755F3" w14:textId="77777777"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14:paraId="0F59426B" w14:textId="77777777" w:rsidR="00C45907" w:rsidRPr="004565D4" w:rsidRDefault="00C45907" w:rsidP="00BC5054">
            <w:pPr>
              <w:pStyle w:val="TAN"/>
            </w:pPr>
            <w:r w:rsidRPr="004565D4">
              <w:t>NOTE 5:</w:t>
            </w:r>
            <w:r w:rsidRPr="004565D4">
              <w:tab/>
              <w:t>Void</w:t>
            </w:r>
          </w:p>
        </w:tc>
      </w:tr>
    </w:tbl>
    <w:p w14:paraId="682792AD" w14:textId="77777777" w:rsidR="00C45907" w:rsidRPr="004565D4" w:rsidRDefault="00C45907" w:rsidP="00C45907"/>
    <w:p w14:paraId="5132E478" w14:textId="77777777" w:rsidR="00C45907" w:rsidRPr="004565D4" w:rsidRDefault="00C45907" w:rsidP="00C45907">
      <w:pPr>
        <w:pStyle w:val="TH"/>
        <w:rPr>
          <w:rFonts w:cs="v5.0.0"/>
        </w:rPr>
      </w:pPr>
      <w:r w:rsidRPr="004565D4">
        <w:t xml:space="preserve">Table 6.7.4.5.1.1-3: Wide Area BS </w:t>
      </w:r>
      <w:r w:rsidRPr="004565D4">
        <w:rPr>
          <w:i/>
        </w:rPr>
        <w:t>operating band</w:t>
      </w:r>
      <w:r w:rsidRPr="004565D4">
        <w:t xml:space="preserve"> unwanted emission limits </w:t>
      </w:r>
      <w:r w:rsidRPr="004565D4">
        <w:br/>
        <w:t xml:space="preserve">(3 GHz &lt; NR bands </w:t>
      </w:r>
      <w:r w:rsidRPr="004565D4">
        <w:rPr>
          <w:rFonts w:cs="Arial"/>
        </w:rPr>
        <w:t>≤</w:t>
      </w:r>
      <w:r w:rsidRPr="004565D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0BBD673F" w14:textId="77777777" w:rsidTr="00BC5054">
        <w:trPr>
          <w:cantSplit/>
          <w:jc w:val="center"/>
        </w:trPr>
        <w:tc>
          <w:tcPr>
            <w:tcW w:w="1953" w:type="dxa"/>
          </w:tcPr>
          <w:p w14:paraId="28739F78"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76B98A32"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46F78491"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20A597CD" w14:textId="77777777" w:rsidR="00C45907" w:rsidRPr="004565D4" w:rsidRDefault="00C45907" w:rsidP="00BC5054">
            <w:pPr>
              <w:pStyle w:val="TAH"/>
              <w:rPr>
                <w:rFonts w:cs="v5.0.0"/>
              </w:rPr>
            </w:pPr>
            <w:r w:rsidRPr="004565D4">
              <w:rPr>
                <w:rFonts w:cs="v5.0.0"/>
              </w:rPr>
              <w:t>Measurement bandwidth</w:t>
            </w:r>
          </w:p>
        </w:tc>
      </w:tr>
      <w:tr w:rsidR="00C45907" w:rsidRPr="004565D4" w14:paraId="0C05BCA6" w14:textId="77777777" w:rsidTr="00BC5054">
        <w:trPr>
          <w:cantSplit/>
          <w:jc w:val="center"/>
        </w:trPr>
        <w:tc>
          <w:tcPr>
            <w:tcW w:w="1953" w:type="dxa"/>
          </w:tcPr>
          <w:p w14:paraId="7C2E9235"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21ABEF8B"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5C117DBD" w14:textId="77777777" w:rsidR="00C45907" w:rsidRPr="004565D4" w:rsidRDefault="00C45907" w:rsidP="00BC5054">
            <w:pPr>
              <w:pStyle w:val="TAC"/>
            </w:pPr>
            <w:r w:rsidRPr="004565D4">
              <w:t>4 dBm-7/5(f_offset/MHz-0.05)dB</w:t>
            </w:r>
          </w:p>
        </w:tc>
        <w:tc>
          <w:tcPr>
            <w:tcW w:w="1430" w:type="dxa"/>
          </w:tcPr>
          <w:p w14:paraId="26119820" w14:textId="77777777" w:rsidR="00C45907" w:rsidRPr="004565D4" w:rsidRDefault="00C45907" w:rsidP="00BC5054">
            <w:pPr>
              <w:pStyle w:val="TAC"/>
              <w:rPr>
                <w:rFonts w:cs="Arial"/>
              </w:rPr>
            </w:pPr>
            <w:r w:rsidRPr="004565D4">
              <w:rPr>
                <w:rFonts w:cs="Arial"/>
              </w:rPr>
              <w:t xml:space="preserve">100 kHz </w:t>
            </w:r>
          </w:p>
        </w:tc>
      </w:tr>
      <w:tr w:rsidR="00C45907" w:rsidRPr="004565D4" w14:paraId="0A09D542" w14:textId="77777777" w:rsidTr="00BC5054">
        <w:trPr>
          <w:cantSplit/>
          <w:jc w:val="center"/>
        </w:trPr>
        <w:tc>
          <w:tcPr>
            <w:tcW w:w="1953" w:type="dxa"/>
          </w:tcPr>
          <w:p w14:paraId="5322E88C"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7D401E32"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FD34E1D"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8688262"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C5EA6E5" w14:textId="77777777" w:rsidR="00C45907" w:rsidRPr="004565D4" w:rsidRDefault="00C45907" w:rsidP="00BC5054">
            <w:pPr>
              <w:pStyle w:val="TAC"/>
              <w:rPr>
                <w:rFonts w:cs="Arial"/>
              </w:rPr>
            </w:pPr>
            <w:r w:rsidRPr="004565D4">
              <w:rPr>
                <w:rFonts w:cs="Arial"/>
              </w:rPr>
              <w:t>-3 dBm</w:t>
            </w:r>
          </w:p>
        </w:tc>
        <w:tc>
          <w:tcPr>
            <w:tcW w:w="1430" w:type="dxa"/>
          </w:tcPr>
          <w:p w14:paraId="463568FF" w14:textId="77777777" w:rsidR="00C45907" w:rsidRPr="004565D4" w:rsidRDefault="00C45907" w:rsidP="00BC5054">
            <w:pPr>
              <w:pStyle w:val="TAC"/>
              <w:rPr>
                <w:rFonts w:cs="Arial"/>
              </w:rPr>
            </w:pPr>
            <w:r w:rsidRPr="004565D4">
              <w:rPr>
                <w:rFonts w:cs="Arial"/>
              </w:rPr>
              <w:t xml:space="preserve">100 kHz </w:t>
            </w:r>
          </w:p>
        </w:tc>
      </w:tr>
      <w:tr w:rsidR="00C45907" w:rsidRPr="004565D4" w14:paraId="5731B8F9" w14:textId="77777777" w:rsidTr="00BC5054">
        <w:trPr>
          <w:cantSplit/>
          <w:jc w:val="center"/>
        </w:trPr>
        <w:tc>
          <w:tcPr>
            <w:tcW w:w="1953" w:type="dxa"/>
          </w:tcPr>
          <w:p w14:paraId="3646F78E"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B93CD5D"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03A4D43"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67B2F36E" w14:textId="77777777" w:rsidR="00C45907" w:rsidRPr="004565D4" w:rsidRDefault="00C45907" w:rsidP="00BC5054">
            <w:pPr>
              <w:pStyle w:val="TAC"/>
              <w:rPr>
                <w:rFonts w:cs="Arial"/>
              </w:rPr>
            </w:pPr>
            <w:r w:rsidRPr="004565D4">
              <w:rPr>
                <w:rFonts w:cs="Arial"/>
              </w:rPr>
              <w:t xml:space="preserve">1MHz </w:t>
            </w:r>
          </w:p>
        </w:tc>
      </w:tr>
      <w:tr w:rsidR="00C45907" w:rsidRPr="004565D4" w14:paraId="18100237" w14:textId="77777777" w:rsidTr="00BC5054">
        <w:trPr>
          <w:cantSplit/>
          <w:jc w:val="center"/>
        </w:trPr>
        <w:tc>
          <w:tcPr>
            <w:tcW w:w="9814" w:type="dxa"/>
            <w:gridSpan w:val="4"/>
          </w:tcPr>
          <w:p w14:paraId="29920585"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61EA89B8"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3A481FCE"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BF8EFAF" w14:textId="77777777" w:rsidR="00C45907" w:rsidRPr="004565D4" w:rsidRDefault="00C45907" w:rsidP="00BC5054">
            <w:pPr>
              <w:pStyle w:val="TAN"/>
            </w:pPr>
            <w:r w:rsidRPr="004565D4">
              <w:t>NOTE 5:</w:t>
            </w:r>
            <w:r w:rsidRPr="004565D4">
              <w:tab/>
              <w:t>Void</w:t>
            </w:r>
          </w:p>
        </w:tc>
      </w:tr>
    </w:tbl>
    <w:p w14:paraId="3931B25A" w14:textId="77777777" w:rsidR="00C45907" w:rsidRPr="004565D4" w:rsidRDefault="00C45907" w:rsidP="00C45907"/>
    <w:p w14:paraId="4293ED47" w14:textId="77777777" w:rsidR="00C45907" w:rsidRPr="004565D4" w:rsidRDefault="00C45907" w:rsidP="00C45907">
      <w:pPr>
        <w:pStyle w:val="TH"/>
        <w:rPr>
          <w:rFonts w:cs="v5.0.0"/>
        </w:rPr>
      </w:pPr>
      <w:r w:rsidRPr="004565D4">
        <w:lastRenderedPageBreak/>
        <w:t xml:space="preserve">Table 6.7.4.5.1.1-4: Wide Area BS </w:t>
      </w:r>
      <w:r w:rsidRPr="004565D4">
        <w:rPr>
          <w:i/>
        </w:rPr>
        <w:t>operating band</w:t>
      </w:r>
      <w:r w:rsidRPr="004565D4">
        <w:t xml:space="preserve"> unwanted emission limits </w:t>
      </w:r>
      <w:r w:rsidRPr="004565D4">
        <w:br/>
        <w:t xml:space="preserve">(4.2 GHz &lt; NR bands </w:t>
      </w:r>
      <w:r w:rsidRPr="004565D4">
        <w:rPr>
          <w:rFonts w:cs="Arial"/>
        </w:rPr>
        <w:t>≤</w:t>
      </w:r>
      <w:r w:rsidRPr="004565D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2839E4E2" w14:textId="77777777" w:rsidTr="00BC5054">
        <w:trPr>
          <w:cantSplit/>
          <w:jc w:val="center"/>
        </w:trPr>
        <w:tc>
          <w:tcPr>
            <w:tcW w:w="1953" w:type="dxa"/>
          </w:tcPr>
          <w:p w14:paraId="40029AAE"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3EF4CF8A"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0CAC22A"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0D87A7B8" w14:textId="77777777" w:rsidR="00C45907" w:rsidRPr="004565D4" w:rsidRDefault="00C45907" w:rsidP="00BC5054">
            <w:pPr>
              <w:pStyle w:val="TAH"/>
              <w:rPr>
                <w:rFonts w:cs="v5.0.0"/>
              </w:rPr>
            </w:pPr>
            <w:r w:rsidRPr="004565D4">
              <w:rPr>
                <w:rFonts w:cs="v5.0.0"/>
              </w:rPr>
              <w:t>Measurement bandwidth</w:t>
            </w:r>
          </w:p>
        </w:tc>
      </w:tr>
      <w:tr w:rsidR="00C45907" w:rsidRPr="004565D4" w14:paraId="0DA53387" w14:textId="77777777" w:rsidTr="00BC5054">
        <w:trPr>
          <w:cantSplit/>
          <w:jc w:val="center"/>
        </w:trPr>
        <w:tc>
          <w:tcPr>
            <w:tcW w:w="1953" w:type="dxa"/>
          </w:tcPr>
          <w:p w14:paraId="500E7DEE"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5701E668"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7EF1008A" w14:textId="77777777" w:rsidR="00C45907" w:rsidRPr="004565D4" w:rsidRDefault="00C45907" w:rsidP="00BC5054">
            <w:pPr>
              <w:pStyle w:val="TAC"/>
              <w:rPr>
                <w:rFonts w:cs="Arial"/>
              </w:rPr>
            </w:pPr>
            <w:r w:rsidRPr="004565D4">
              <w:t>4 dBm-7/5(f_offset/MHz-0.05)dB</w:t>
            </w:r>
          </w:p>
        </w:tc>
        <w:tc>
          <w:tcPr>
            <w:tcW w:w="1430" w:type="dxa"/>
          </w:tcPr>
          <w:p w14:paraId="7EAEA963" w14:textId="77777777" w:rsidR="00C45907" w:rsidRPr="004565D4" w:rsidRDefault="00C45907" w:rsidP="00BC5054">
            <w:pPr>
              <w:pStyle w:val="TAC"/>
              <w:rPr>
                <w:rFonts w:cs="Arial"/>
              </w:rPr>
            </w:pPr>
            <w:r w:rsidRPr="004565D4">
              <w:rPr>
                <w:rFonts w:cs="Arial"/>
              </w:rPr>
              <w:t xml:space="preserve">100 kHz </w:t>
            </w:r>
          </w:p>
        </w:tc>
      </w:tr>
      <w:tr w:rsidR="00C45907" w:rsidRPr="004565D4" w14:paraId="011626EF" w14:textId="77777777" w:rsidTr="00BC5054">
        <w:trPr>
          <w:cantSplit/>
          <w:jc w:val="center"/>
        </w:trPr>
        <w:tc>
          <w:tcPr>
            <w:tcW w:w="1953" w:type="dxa"/>
          </w:tcPr>
          <w:p w14:paraId="15B67F90"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5486FA9"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6F070A7"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211E6A5F"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6E37EBA" w14:textId="77777777" w:rsidR="00C45907" w:rsidRPr="004565D4" w:rsidRDefault="00C45907" w:rsidP="00BC5054">
            <w:pPr>
              <w:pStyle w:val="TAC"/>
              <w:rPr>
                <w:rFonts w:cs="Arial"/>
              </w:rPr>
            </w:pPr>
            <w:r w:rsidRPr="004565D4">
              <w:rPr>
                <w:rFonts w:cs="Arial"/>
              </w:rPr>
              <w:t>-3 dBm</w:t>
            </w:r>
          </w:p>
        </w:tc>
        <w:tc>
          <w:tcPr>
            <w:tcW w:w="1430" w:type="dxa"/>
          </w:tcPr>
          <w:p w14:paraId="0081729A" w14:textId="77777777" w:rsidR="00C45907" w:rsidRPr="004565D4" w:rsidRDefault="00C45907" w:rsidP="00BC5054">
            <w:pPr>
              <w:pStyle w:val="TAC"/>
              <w:rPr>
                <w:rFonts w:cs="Arial"/>
              </w:rPr>
            </w:pPr>
            <w:r w:rsidRPr="004565D4">
              <w:rPr>
                <w:rFonts w:cs="Arial"/>
              </w:rPr>
              <w:t xml:space="preserve">100 kHz </w:t>
            </w:r>
          </w:p>
        </w:tc>
      </w:tr>
      <w:tr w:rsidR="00C45907" w:rsidRPr="004565D4" w14:paraId="49A2BEB9" w14:textId="77777777" w:rsidTr="00BC5054">
        <w:trPr>
          <w:cantSplit/>
          <w:jc w:val="center"/>
        </w:trPr>
        <w:tc>
          <w:tcPr>
            <w:tcW w:w="1953" w:type="dxa"/>
          </w:tcPr>
          <w:p w14:paraId="49E06003"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FD0397A"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239DB82"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70A6CA10" w14:textId="77777777" w:rsidR="00C45907" w:rsidRPr="004565D4" w:rsidRDefault="00C45907" w:rsidP="00BC5054">
            <w:pPr>
              <w:pStyle w:val="TAC"/>
              <w:rPr>
                <w:rFonts w:cs="Arial"/>
              </w:rPr>
            </w:pPr>
            <w:r w:rsidRPr="004565D4">
              <w:rPr>
                <w:rFonts w:cs="Arial"/>
              </w:rPr>
              <w:t xml:space="preserve">1MHz </w:t>
            </w:r>
          </w:p>
        </w:tc>
      </w:tr>
      <w:tr w:rsidR="00C45907" w:rsidRPr="004565D4" w14:paraId="63A90077" w14:textId="77777777" w:rsidTr="00BC5054">
        <w:trPr>
          <w:cantSplit/>
          <w:jc w:val="center"/>
        </w:trPr>
        <w:tc>
          <w:tcPr>
            <w:tcW w:w="9814" w:type="dxa"/>
            <w:gridSpan w:val="4"/>
          </w:tcPr>
          <w:p w14:paraId="037BA33E"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39322172"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6C97346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FC27FAD" w14:textId="77777777" w:rsidR="00C45907" w:rsidRPr="004565D4" w:rsidRDefault="00C45907" w:rsidP="00BC5054">
            <w:pPr>
              <w:pStyle w:val="TAN"/>
            </w:pPr>
            <w:r w:rsidRPr="004565D4">
              <w:t>NOTE 5:</w:t>
            </w:r>
            <w:r w:rsidRPr="004565D4">
              <w:tab/>
              <w:t>Void</w:t>
            </w:r>
          </w:p>
        </w:tc>
      </w:tr>
    </w:tbl>
    <w:p w14:paraId="6583AF5E" w14:textId="77777777" w:rsidR="00C45907" w:rsidRPr="004565D4" w:rsidRDefault="00C45907" w:rsidP="00C45907"/>
    <w:p w14:paraId="07EB96B3" w14:textId="77777777" w:rsidR="00C45907" w:rsidRPr="004565D4" w:rsidRDefault="00C45907" w:rsidP="00C45907">
      <w:pPr>
        <w:pStyle w:val="Heading6"/>
        <w:rPr>
          <w:lang w:val="en-US" w:eastAsia="zh-CN"/>
        </w:rPr>
      </w:pPr>
      <w:bookmarkStart w:id="1067" w:name="_Toc21102747"/>
      <w:bookmarkStart w:id="1068" w:name="_Toc29810596"/>
      <w:bookmarkStart w:id="1069" w:name="_Toc36635948"/>
      <w:bookmarkStart w:id="1070" w:name="_Toc37272894"/>
      <w:r w:rsidRPr="004565D4">
        <w:t>6.7.4.5.1</w:t>
      </w:r>
      <w:r w:rsidRPr="004565D4">
        <w:rPr>
          <w:rFonts w:hint="eastAsia"/>
          <w:lang w:val="en-US" w:eastAsia="zh-CN"/>
        </w:rPr>
        <w:t>.2</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1)</w:t>
      </w:r>
      <w:bookmarkEnd w:id="1067"/>
      <w:bookmarkEnd w:id="1068"/>
      <w:bookmarkEnd w:id="1069"/>
      <w:bookmarkEnd w:id="1070"/>
    </w:p>
    <w:p w14:paraId="7400F391" w14:textId="77777777" w:rsidR="00C45907" w:rsidRPr="004565D4" w:rsidRDefault="00C45907" w:rsidP="00C45907">
      <w:r w:rsidRPr="004565D4">
        <w:t>For Category B operating band unwanted emissions, there are two options for the limits that may be applied regionally. option 1 is as follows.</w:t>
      </w:r>
    </w:p>
    <w:p w14:paraId="638CF7C3" w14:textId="77777777" w:rsidR="00C45907" w:rsidRPr="004565D4" w:rsidRDefault="00C45907" w:rsidP="00C45907">
      <w:r w:rsidRPr="004565D4">
        <w:t xml:space="preserve">For </w:t>
      </w:r>
      <w:r w:rsidRPr="004565D4">
        <w:rPr>
          <w:lang w:val="en-US" w:eastAsia="zh-CN"/>
        </w:rPr>
        <w:t xml:space="preserve">a </w:t>
      </w:r>
      <w:r w:rsidRPr="004565D4">
        <w:rPr>
          <w:i/>
          <w:iCs/>
          <w:lang w:val="en-US" w:eastAsia="zh-CN"/>
        </w:rPr>
        <w:t>RIB</w:t>
      </w:r>
      <w:r w:rsidRPr="004565D4">
        <w:t xml:space="preserve"> operating in Bands n5, n8, n12, n20, n26, n28, n29, n71, emissions shall not exceed the maximum levels</w:t>
      </w:r>
      <w:r w:rsidRPr="004565D4">
        <w:rPr>
          <w:lang w:eastAsia="zh-CN"/>
        </w:rPr>
        <w:t xml:space="preserve"> </w:t>
      </w:r>
      <w:r w:rsidRPr="004565D4">
        <w:t>specified in table 6.7.4.5.1</w:t>
      </w:r>
      <w:r w:rsidRPr="004565D4">
        <w:rPr>
          <w:lang w:val="en-US" w:eastAsia="zh-CN"/>
        </w:rPr>
        <w:t>.2</w:t>
      </w:r>
      <w:r w:rsidRPr="004565D4">
        <w:t>-1:</w:t>
      </w:r>
    </w:p>
    <w:p w14:paraId="3209D7DF" w14:textId="77777777" w:rsidR="00C45907" w:rsidRPr="004565D4" w:rsidRDefault="00C45907" w:rsidP="00C45907">
      <w:pPr>
        <w:pStyle w:val="TH"/>
        <w:rPr>
          <w:rFonts w:cs="v5.0.0"/>
        </w:rPr>
      </w:pPr>
      <w:r w:rsidRPr="004565D4">
        <w:t xml:space="preserve">Table 6.7.4.5.1.2-1: Wide Area BS operating band unwanted emission limits </w:t>
      </w:r>
      <w:r w:rsidRPr="004565D4">
        <w:br/>
        <w:t xml:space="preserve">(NR bands </w:t>
      </w:r>
      <w:r w:rsidRPr="004565D4">
        <w:rPr>
          <w:rFonts w:cs="Arial"/>
        </w:rPr>
        <w:t>≤</w:t>
      </w:r>
      <w:r w:rsidRPr="004565D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5412B25E" w14:textId="77777777" w:rsidTr="00BC5054">
        <w:trPr>
          <w:cantSplit/>
          <w:jc w:val="center"/>
        </w:trPr>
        <w:tc>
          <w:tcPr>
            <w:tcW w:w="1953" w:type="dxa"/>
          </w:tcPr>
          <w:p w14:paraId="3EAB4C4B"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4C9AC19F"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6802CB93"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4E48A5EF" w14:textId="77777777" w:rsidR="00C45907" w:rsidRPr="004565D4" w:rsidRDefault="00C45907" w:rsidP="00BC5054">
            <w:pPr>
              <w:pStyle w:val="TAH"/>
              <w:rPr>
                <w:rFonts w:cs="v5.0.0"/>
              </w:rPr>
            </w:pPr>
            <w:r w:rsidRPr="004565D4">
              <w:rPr>
                <w:rFonts w:cs="v5.0.0"/>
              </w:rPr>
              <w:t>Measurement bandwidth</w:t>
            </w:r>
          </w:p>
        </w:tc>
      </w:tr>
      <w:tr w:rsidR="00C45907" w:rsidRPr="004565D4" w14:paraId="057C1A0B" w14:textId="77777777" w:rsidTr="00BC5054">
        <w:trPr>
          <w:cantSplit/>
          <w:jc w:val="center"/>
        </w:trPr>
        <w:tc>
          <w:tcPr>
            <w:tcW w:w="1953" w:type="dxa"/>
          </w:tcPr>
          <w:p w14:paraId="6C51933E"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108A9C39"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3098035C" w14:textId="77777777" w:rsidR="00C45907" w:rsidRPr="004565D4" w:rsidRDefault="00C45907" w:rsidP="00BC5054">
            <w:pPr>
              <w:pStyle w:val="TAC"/>
            </w:pPr>
            <w:r w:rsidRPr="004565D4">
              <w:t>3.8 dBm-7/5(f_offset/MHz-0.05)dB</w:t>
            </w:r>
          </w:p>
        </w:tc>
        <w:tc>
          <w:tcPr>
            <w:tcW w:w="1430" w:type="dxa"/>
          </w:tcPr>
          <w:p w14:paraId="52C5B34B" w14:textId="77777777" w:rsidR="00C45907" w:rsidRPr="004565D4" w:rsidRDefault="00C45907" w:rsidP="00BC5054">
            <w:pPr>
              <w:pStyle w:val="TAC"/>
              <w:rPr>
                <w:rFonts w:cs="Arial"/>
              </w:rPr>
            </w:pPr>
            <w:r w:rsidRPr="004565D4">
              <w:rPr>
                <w:rFonts w:cs="Arial"/>
              </w:rPr>
              <w:t xml:space="preserve">100 kHz </w:t>
            </w:r>
          </w:p>
        </w:tc>
      </w:tr>
      <w:tr w:rsidR="00C45907" w:rsidRPr="004565D4" w14:paraId="56190C5D" w14:textId="77777777" w:rsidTr="00BC5054">
        <w:trPr>
          <w:cantSplit/>
          <w:jc w:val="center"/>
        </w:trPr>
        <w:tc>
          <w:tcPr>
            <w:tcW w:w="1953" w:type="dxa"/>
          </w:tcPr>
          <w:p w14:paraId="04FFCAA7"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640E140D"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0B241716"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2964ABD"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5ABDDA6C" w14:textId="77777777" w:rsidR="00C45907" w:rsidRPr="004565D4" w:rsidRDefault="00C45907" w:rsidP="00BC5054">
            <w:pPr>
              <w:pStyle w:val="TAC"/>
              <w:rPr>
                <w:rFonts w:cs="Arial"/>
              </w:rPr>
            </w:pPr>
            <w:r w:rsidRPr="004565D4">
              <w:rPr>
                <w:rFonts w:cs="Arial"/>
              </w:rPr>
              <w:t>-3.2 dBm</w:t>
            </w:r>
          </w:p>
        </w:tc>
        <w:tc>
          <w:tcPr>
            <w:tcW w:w="1430" w:type="dxa"/>
          </w:tcPr>
          <w:p w14:paraId="4071500E" w14:textId="77777777" w:rsidR="00C45907" w:rsidRPr="004565D4" w:rsidRDefault="00C45907" w:rsidP="00BC5054">
            <w:pPr>
              <w:pStyle w:val="TAC"/>
              <w:rPr>
                <w:rFonts w:cs="Arial"/>
              </w:rPr>
            </w:pPr>
            <w:r w:rsidRPr="004565D4">
              <w:rPr>
                <w:rFonts w:cs="Arial"/>
              </w:rPr>
              <w:t xml:space="preserve">100 kHz </w:t>
            </w:r>
          </w:p>
        </w:tc>
      </w:tr>
      <w:tr w:rsidR="00C45907" w:rsidRPr="004565D4" w14:paraId="3D1A645E" w14:textId="77777777" w:rsidTr="00BC5054">
        <w:trPr>
          <w:cantSplit/>
          <w:jc w:val="center"/>
        </w:trPr>
        <w:tc>
          <w:tcPr>
            <w:tcW w:w="1953" w:type="dxa"/>
          </w:tcPr>
          <w:p w14:paraId="19FC3F7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7D1BF02D"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3D9EBC7" w14:textId="77777777" w:rsidR="00C45907" w:rsidRPr="004565D4" w:rsidRDefault="00C45907" w:rsidP="00BC5054">
            <w:pPr>
              <w:pStyle w:val="TAC"/>
              <w:rPr>
                <w:rFonts w:cs="Arial"/>
              </w:rPr>
            </w:pPr>
            <w:r w:rsidRPr="004565D4">
              <w:rPr>
                <w:rFonts w:cs="Arial"/>
              </w:rPr>
              <w:t xml:space="preserve">-7 dBm (Note </w:t>
            </w:r>
            <w:r w:rsidRPr="004565D4">
              <w:rPr>
                <w:rFonts w:cs="Arial"/>
                <w:lang w:eastAsia="zh-CN"/>
              </w:rPr>
              <w:t>3</w:t>
            </w:r>
            <w:r w:rsidRPr="004565D4">
              <w:rPr>
                <w:rFonts w:cs="Arial"/>
              </w:rPr>
              <w:t>)</w:t>
            </w:r>
          </w:p>
        </w:tc>
        <w:tc>
          <w:tcPr>
            <w:tcW w:w="1430" w:type="dxa"/>
          </w:tcPr>
          <w:p w14:paraId="4A370DD4" w14:textId="77777777" w:rsidR="00C45907" w:rsidRPr="004565D4" w:rsidRDefault="00C45907" w:rsidP="00BC5054">
            <w:pPr>
              <w:pStyle w:val="TAC"/>
              <w:rPr>
                <w:rFonts w:cs="Arial"/>
              </w:rPr>
            </w:pPr>
            <w:r w:rsidRPr="004565D4">
              <w:rPr>
                <w:rFonts w:cs="Arial"/>
              </w:rPr>
              <w:t xml:space="preserve">100 kHz </w:t>
            </w:r>
          </w:p>
        </w:tc>
      </w:tr>
      <w:tr w:rsidR="00C45907" w:rsidRPr="004565D4" w14:paraId="7E1DA62A" w14:textId="77777777" w:rsidTr="00BC5054">
        <w:trPr>
          <w:cantSplit/>
          <w:jc w:val="center"/>
        </w:trPr>
        <w:tc>
          <w:tcPr>
            <w:tcW w:w="9814" w:type="dxa"/>
            <w:gridSpan w:val="4"/>
          </w:tcPr>
          <w:p w14:paraId="388948A2"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7 dBm/ 100 kHz.</w:t>
            </w:r>
          </w:p>
          <w:p w14:paraId="05B44A91"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FFBA41D"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3D3C446" w14:textId="77777777" w:rsidR="00C45907" w:rsidRPr="004565D4" w:rsidRDefault="00C45907" w:rsidP="00BC5054">
            <w:pPr>
              <w:pStyle w:val="TAN"/>
            </w:pPr>
            <w:r w:rsidRPr="004565D4">
              <w:t>NOTE 5:</w:t>
            </w:r>
            <w:r w:rsidRPr="004565D4">
              <w:tab/>
              <w:t>Void</w:t>
            </w:r>
          </w:p>
        </w:tc>
      </w:tr>
    </w:tbl>
    <w:p w14:paraId="527C994F" w14:textId="77777777" w:rsidR="00C45907" w:rsidRPr="004565D4" w:rsidRDefault="00C45907" w:rsidP="00C45907"/>
    <w:p w14:paraId="111255E0" w14:textId="77777777" w:rsidR="00C45907" w:rsidRPr="004565D4" w:rsidRDefault="00C45907" w:rsidP="00C45907">
      <w:r w:rsidRPr="004565D4">
        <w:rPr>
          <w:rFonts w:cs="v5.0.0"/>
        </w:rPr>
        <w:t xml:space="preserve">For </w:t>
      </w:r>
      <w:r w:rsidRPr="004565D4">
        <w:rPr>
          <w:rFonts w:cs="v5.0.0" w:hint="eastAsia"/>
          <w:lang w:val="en-US" w:eastAsia="zh-CN"/>
        </w:rPr>
        <w:t xml:space="preserve">a </w:t>
      </w:r>
      <w:r w:rsidRPr="004565D4">
        <w:rPr>
          <w:rFonts w:cs="v5.0.0" w:hint="eastAsia"/>
          <w:i/>
          <w:iCs/>
          <w:lang w:val="en-US" w:eastAsia="zh-CN"/>
        </w:rPr>
        <w:t xml:space="preserve">RIB </w:t>
      </w:r>
      <w:r w:rsidRPr="004565D4">
        <w:rPr>
          <w:rFonts w:cs="v5.0.0"/>
        </w:rPr>
        <w:t>operating in Bands n1, n2, n3, n7, n25, n34, n38, n39, n40, n41, n50, n65, n66, n70, n75, n77, n78, n79, emissions shall not exceed the maximum levels</w:t>
      </w:r>
      <w:r w:rsidRPr="004565D4">
        <w:rPr>
          <w:rFonts w:cs="v5.0.0"/>
          <w:lang w:eastAsia="zh-CN"/>
        </w:rPr>
        <w:t xml:space="preserve"> </w:t>
      </w:r>
      <w:r w:rsidRPr="004565D4">
        <w:rPr>
          <w:rFonts w:cs="v5.0.0"/>
        </w:rPr>
        <w:t xml:space="preserve">specified in tables </w:t>
      </w:r>
      <w:r w:rsidRPr="004565D4">
        <w:t>6.7.4.5.1</w:t>
      </w:r>
      <w:r w:rsidRPr="004565D4">
        <w:rPr>
          <w:rFonts w:hint="eastAsia"/>
          <w:lang w:val="en-US" w:eastAsia="zh-CN"/>
        </w:rPr>
        <w:t>.2</w:t>
      </w:r>
      <w:r w:rsidRPr="004565D4">
        <w:t>-</w:t>
      </w:r>
      <w:r w:rsidRPr="004565D4">
        <w:rPr>
          <w:rFonts w:hint="eastAsia"/>
          <w:lang w:val="en-US" w:eastAsia="zh-CN"/>
        </w:rPr>
        <w:t xml:space="preserve">2 to </w:t>
      </w:r>
      <w:r w:rsidRPr="004565D4">
        <w:t>6.7.4.5.1</w:t>
      </w:r>
      <w:r w:rsidRPr="004565D4">
        <w:rPr>
          <w:rFonts w:hint="eastAsia"/>
          <w:lang w:val="en-US" w:eastAsia="zh-CN"/>
        </w:rPr>
        <w:t>.2</w:t>
      </w:r>
      <w:r w:rsidRPr="004565D4">
        <w:t>-</w:t>
      </w:r>
      <w:r w:rsidRPr="004565D4">
        <w:rPr>
          <w:rFonts w:hint="eastAsia"/>
          <w:lang w:val="en-US" w:eastAsia="zh-CN"/>
        </w:rPr>
        <w:t>4</w:t>
      </w:r>
      <w:r w:rsidRPr="004565D4">
        <w:rPr>
          <w:rFonts w:cs="v5.0.0"/>
        </w:rPr>
        <w:t>:</w:t>
      </w:r>
    </w:p>
    <w:p w14:paraId="0775349E" w14:textId="77777777" w:rsidR="00C45907" w:rsidRPr="004565D4" w:rsidRDefault="00C45907" w:rsidP="00C45907">
      <w:pPr>
        <w:pStyle w:val="TH"/>
        <w:rPr>
          <w:rFonts w:cs="v5.0.0"/>
        </w:rPr>
      </w:pPr>
      <w:r w:rsidRPr="004565D4">
        <w:lastRenderedPageBreak/>
        <w:t xml:space="preserve">Table 6.7.4.5.1.2-2: Wide Area BS operating band unwanted emission limits </w:t>
      </w:r>
      <w:r w:rsidRPr="004565D4">
        <w:br/>
        <w:t xml:space="preserve">(1 GHz &lt; NR bands </w:t>
      </w:r>
      <w:r w:rsidRPr="004565D4">
        <w:rPr>
          <w:rFonts w:cs="Arial"/>
        </w:rPr>
        <w:t>≤</w:t>
      </w:r>
      <w:r w:rsidRPr="004565D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17799466" w14:textId="77777777" w:rsidTr="00BC5054">
        <w:trPr>
          <w:cantSplit/>
          <w:jc w:val="center"/>
        </w:trPr>
        <w:tc>
          <w:tcPr>
            <w:tcW w:w="1953" w:type="dxa"/>
          </w:tcPr>
          <w:p w14:paraId="36703464"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0996B381"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757100CD"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0B38A75F" w14:textId="77777777" w:rsidR="00C45907" w:rsidRPr="004565D4" w:rsidRDefault="00C45907" w:rsidP="00BC5054">
            <w:pPr>
              <w:pStyle w:val="TAH"/>
              <w:rPr>
                <w:rFonts w:cs="v5.0.0"/>
              </w:rPr>
            </w:pPr>
            <w:r w:rsidRPr="004565D4">
              <w:rPr>
                <w:rFonts w:cs="v5.0.0"/>
              </w:rPr>
              <w:t>Measurement bandwidth</w:t>
            </w:r>
          </w:p>
        </w:tc>
      </w:tr>
      <w:tr w:rsidR="00C45907" w:rsidRPr="004565D4" w14:paraId="18913D77" w14:textId="77777777" w:rsidTr="00BC5054">
        <w:trPr>
          <w:cantSplit/>
          <w:jc w:val="center"/>
        </w:trPr>
        <w:tc>
          <w:tcPr>
            <w:tcW w:w="1953" w:type="dxa"/>
          </w:tcPr>
          <w:p w14:paraId="2E3EB8F7"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374AA02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44EE58B3" w14:textId="77777777" w:rsidR="00C45907" w:rsidRPr="004565D4" w:rsidRDefault="00C45907" w:rsidP="00BC5054">
            <w:pPr>
              <w:pStyle w:val="TAC"/>
            </w:pPr>
            <w:r w:rsidRPr="004565D4">
              <w:t>3.8 dBm-7/5(f_offset/MHz-0.05)dB</w:t>
            </w:r>
          </w:p>
        </w:tc>
        <w:tc>
          <w:tcPr>
            <w:tcW w:w="1430" w:type="dxa"/>
          </w:tcPr>
          <w:p w14:paraId="06CD99C8" w14:textId="77777777" w:rsidR="00C45907" w:rsidRPr="004565D4" w:rsidRDefault="00C45907" w:rsidP="00BC5054">
            <w:pPr>
              <w:pStyle w:val="TAC"/>
              <w:rPr>
                <w:rFonts w:cs="Arial"/>
              </w:rPr>
            </w:pPr>
            <w:r w:rsidRPr="004565D4">
              <w:rPr>
                <w:rFonts w:cs="Arial"/>
              </w:rPr>
              <w:t xml:space="preserve">100 kHz </w:t>
            </w:r>
          </w:p>
        </w:tc>
      </w:tr>
      <w:tr w:rsidR="00C45907" w:rsidRPr="004565D4" w14:paraId="3280BDBF" w14:textId="77777777" w:rsidTr="00BC5054">
        <w:trPr>
          <w:cantSplit/>
          <w:jc w:val="center"/>
        </w:trPr>
        <w:tc>
          <w:tcPr>
            <w:tcW w:w="1953" w:type="dxa"/>
          </w:tcPr>
          <w:p w14:paraId="16EFAD5D"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03DA85EE"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7150B753"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095F060"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53336B37" w14:textId="77777777" w:rsidR="00C45907" w:rsidRPr="004565D4" w:rsidRDefault="00C45907" w:rsidP="00BC5054">
            <w:pPr>
              <w:pStyle w:val="TAC"/>
              <w:rPr>
                <w:rFonts w:cs="Arial"/>
              </w:rPr>
            </w:pPr>
            <w:r w:rsidRPr="004565D4">
              <w:rPr>
                <w:rFonts w:cs="Arial"/>
              </w:rPr>
              <w:t>-3.2 dBm</w:t>
            </w:r>
          </w:p>
        </w:tc>
        <w:tc>
          <w:tcPr>
            <w:tcW w:w="1430" w:type="dxa"/>
          </w:tcPr>
          <w:p w14:paraId="76A4FCBC" w14:textId="77777777" w:rsidR="00C45907" w:rsidRPr="004565D4" w:rsidRDefault="00C45907" w:rsidP="00BC5054">
            <w:pPr>
              <w:pStyle w:val="TAC"/>
              <w:rPr>
                <w:rFonts w:cs="Arial"/>
              </w:rPr>
            </w:pPr>
            <w:r w:rsidRPr="004565D4">
              <w:rPr>
                <w:rFonts w:cs="Arial"/>
              </w:rPr>
              <w:t xml:space="preserve">100 kHz </w:t>
            </w:r>
          </w:p>
        </w:tc>
      </w:tr>
      <w:tr w:rsidR="00C45907" w:rsidRPr="004565D4" w14:paraId="5F9BE653" w14:textId="77777777" w:rsidTr="00BC5054">
        <w:trPr>
          <w:cantSplit/>
          <w:jc w:val="center"/>
        </w:trPr>
        <w:tc>
          <w:tcPr>
            <w:tcW w:w="1953" w:type="dxa"/>
          </w:tcPr>
          <w:p w14:paraId="0FFC0F32"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3DFBD97"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49792E2F"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48EDA33B" w14:textId="77777777" w:rsidR="00C45907" w:rsidRPr="004565D4" w:rsidRDefault="00C45907" w:rsidP="00BC5054">
            <w:pPr>
              <w:pStyle w:val="TAC"/>
              <w:rPr>
                <w:rFonts w:cs="Arial"/>
              </w:rPr>
            </w:pPr>
            <w:r w:rsidRPr="004565D4">
              <w:rPr>
                <w:rFonts w:cs="Arial"/>
              </w:rPr>
              <w:t xml:space="preserve">1MHz </w:t>
            </w:r>
          </w:p>
        </w:tc>
      </w:tr>
      <w:tr w:rsidR="00C45907" w:rsidRPr="004565D4" w14:paraId="149ACD50" w14:textId="77777777" w:rsidTr="00BC5054">
        <w:trPr>
          <w:cantSplit/>
          <w:jc w:val="center"/>
        </w:trPr>
        <w:tc>
          <w:tcPr>
            <w:tcW w:w="9814" w:type="dxa"/>
            <w:gridSpan w:val="4"/>
          </w:tcPr>
          <w:p w14:paraId="7ADFDA76"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8CCD8AD"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87E1A32"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18BFE402" w14:textId="77777777" w:rsidR="00C45907" w:rsidRPr="004565D4" w:rsidRDefault="00C45907" w:rsidP="00BC5054">
            <w:pPr>
              <w:pStyle w:val="TAN"/>
            </w:pPr>
            <w:r w:rsidRPr="004565D4">
              <w:t>NOTE 5:</w:t>
            </w:r>
            <w:r w:rsidRPr="004565D4">
              <w:tab/>
              <w:t>Void</w:t>
            </w:r>
          </w:p>
        </w:tc>
      </w:tr>
    </w:tbl>
    <w:p w14:paraId="11C32C77" w14:textId="77777777" w:rsidR="00C45907" w:rsidRPr="004565D4" w:rsidRDefault="00C45907" w:rsidP="00C45907"/>
    <w:p w14:paraId="078D7FC4" w14:textId="77777777" w:rsidR="00C45907" w:rsidRPr="004565D4" w:rsidRDefault="00C45907" w:rsidP="00C45907">
      <w:pPr>
        <w:pStyle w:val="TH"/>
        <w:rPr>
          <w:rFonts w:cs="v5.0.0"/>
        </w:rPr>
      </w:pPr>
      <w:r w:rsidRPr="004565D4">
        <w:t xml:space="preserve">Table 6.7.4.5.1.2-3: Wide Area BS operating band unwanted emission limits </w:t>
      </w:r>
      <w:r w:rsidRPr="004565D4">
        <w:br/>
        <w:t xml:space="preserve">(3 GHz &lt; NR bands </w:t>
      </w:r>
      <w:r w:rsidRPr="004565D4">
        <w:rPr>
          <w:rFonts w:cs="Arial"/>
        </w:rPr>
        <w:t>≤</w:t>
      </w:r>
      <w:r w:rsidRPr="004565D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67D7CBF" w14:textId="77777777" w:rsidTr="00BC5054">
        <w:trPr>
          <w:cantSplit/>
          <w:jc w:val="center"/>
        </w:trPr>
        <w:tc>
          <w:tcPr>
            <w:tcW w:w="1953" w:type="dxa"/>
          </w:tcPr>
          <w:p w14:paraId="5A6B2DF6"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5CCF133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0F208DC2"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6EEAF31C" w14:textId="77777777" w:rsidR="00C45907" w:rsidRPr="004565D4" w:rsidRDefault="00C45907" w:rsidP="00BC5054">
            <w:pPr>
              <w:pStyle w:val="TAH"/>
              <w:rPr>
                <w:rFonts w:cs="v5.0.0"/>
              </w:rPr>
            </w:pPr>
            <w:r w:rsidRPr="004565D4">
              <w:rPr>
                <w:rFonts w:cs="v5.0.0"/>
              </w:rPr>
              <w:t>Measurement bandwidth</w:t>
            </w:r>
          </w:p>
        </w:tc>
      </w:tr>
      <w:tr w:rsidR="00C45907" w:rsidRPr="004565D4" w14:paraId="5DE195AB" w14:textId="77777777" w:rsidTr="00BC5054">
        <w:trPr>
          <w:cantSplit/>
          <w:jc w:val="center"/>
        </w:trPr>
        <w:tc>
          <w:tcPr>
            <w:tcW w:w="1953" w:type="dxa"/>
          </w:tcPr>
          <w:p w14:paraId="572783BA"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21F55655"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5BFDB399" w14:textId="77777777" w:rsidR="00C45907" w:rsidRPr="004565D4" w:rsidRDefault="00C45907" w:rsidP="00BC5054">
            <w:pPr>
              <w:pStyle w:val="TAC"/>
            </w:pPr>
            <w:r w:rsidRPr="004565D4">
              <w:t>4 dBm-7/5(f_offset/MHz-0.05)dB</w:t>
            </w:r>
          </w:p>
        </w:tc>
        <w:tc>
          <w:tcPr>
            <w:tcW w:w="1430" w:type="dxa"/>
          </w:tcPr>
          <w:p w14:paraId="2EDFE1AE" w14:textId="77777777" w:rsidR="00C45907" w:rsidRPr="004565D4" w:rsidRDefault="00C45907" w:rsidP="00BC5054">
            <w:pPr>
              <w:pStyle w:val="TAC"/>
              <w:rPr>
                <w:rFonts w:cs="Arial"/>
              </w:rPr>
            </w:pPr>
            <w:r w:rsidRPr="004565D4">
              <w:rPr>
                <w:rFonts w:cs="Arial"/>
              </w:rPr>
              <w:t xml:space="preserve">100 kHz </w:t>
            </w:r>
          </w:p>
        </w:tc>
      </w:tr>
      <w:tr w:rsidR="00C45907" w:rsidRPr="004565D4" w14:paraId="0BC56877" w14:textId="77777777" w:rsidTr="00BC5054">
        <w:trPr>
          <w:cantSplit/>
          <w:jc w:val="center"/>
        </w:trPr>
        <w:tc>
          <w:tcPr>
            <w:tcW w:w="1953" w:type="dxa"/>
          </w:tcPr>
          <w:p w14:paraId="3237A993"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C7127D3"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3C117EB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63689F3"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7556D87C" w14:textId="77777777" w:rsidR="00C45907" w:rsidRPr="004565D4" w:rsidRDefault="00C45907" w:rsidP="00BC5054">
            <w:pPr>
              <w:pStyle w:val="TAC"/>
              <w:rPr>
                <w:rFonts w:cs="Arial"/>
              </w:rPr>
            </w:pPr>
            <w:r w:rsidRPr="004565D4">
              <w:rPr>
                <w:rFonts w:cs="Arial"/>
              </w:rPr>
              <w:t>-3 dBm</w:t>
            </w:r>
          </w:p>
        </w:tc>
        <w:tc>
          <w:tcPr>
            <w:tcW w:w="1430" w:type="dxa"/>
          </w:tcPr>
          <w:p w14:paraId="1FBC0981" w14:textId="77777777" w:rsidR="00C45907" w:rsidRPr="004565D4" w:rsidRDefault="00C45907" w:rsidP="00BC5054">
            <w:pPr>
              <w:pStyle w:val="TAC"/>
              <w:rPr>
                <w:rFonts w:cs="Arial"/>
              </w:rPr>
            </w:pPr>
            <w:r w:rsidRPr="004565D4">
              <w:rPr>
                <w:rFonts w:cs="Arial"/>
              </w:rPr>
              <w:t xml:space="preserve">100 kHz </w:t>
            </w:r>
          </w:p>
        </w:tc>
      </w:tr>
      <w:tr w:rsidR="00C45907" w:rsidRPr="004565D4" w14:paraId="308D0EAE" w14:textId="77777777" w:rsidTr="00BC5054">
        <w:trPr>
          <w:cantSplit/>
          <w:jc w:val="center"/>
        </w:trPr>
        <w:tc>
          <w:tcPr>
            <w:tcW w:w="1953" w:type="dxa"/>
          </w:tcPr>
          <w:p w14:paraId="2F456576"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4523D9B"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2121FB4"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7C56FF4C" w14:textId="77777777" w:rsidR="00C45907" w:rsidRPr="004565D4" w:rsidRDefault="00C45907" w:rsidP="00BC5054">
            <w:pPr>
              <w:pStyle w:val="TAC"/>
              <w:rPr>
                <w:rFonts w:cs="Arial"/>
              </w:rPr>
            </w:pPr>
            <w:r w:rsidRPr="004565D4">
              <w:rPr>
                <w:rFonts w:cs="Arial"/>
              </w:rPr>
              <w:t xml:space="preserve">1MHz </w:t>
            </w:r>
          </w:p>
        </w:tc>
      </w:tr>
      <w:tr w:rsidR="00C45907" w:rsidRPr="004565D4" w14:paraId="32FAECAB" w14:textId="77777777" w:rsidTr="00BC5054">
        <w:trPr>
          <w:cantSplit/>
          <w:jc w:val="center"/>
        </w:trPr>
        <w:tc>
          <w:tcPr>
            <w:tcW w:w="9814" w:type="dxa"/>
            <w:gridSpan w:val="4"/>
          </w:tcPr>
          <w:p w14:paraId="2E78FDA8"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2A7E4B4"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B2CE454" w14:textId="77777777"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14:paraId="0440549E" w14:textId="77777777"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14:paraId="5F562998" w14:textId="77777777" w:rsidR="00C45907" w:rsidRPr="004565D4" w:rsidRDefault="00C45907" w:rsidP="00C45907"/>
    <w:p w14:paraId="0786A562" w14:textId="77777777" w:rsidR="00C45907" w:rsidRPr="004565D4" w:rsidRDefault="00C45907" w:rsidP="00C45907">
      <w:pPr>
        <w:pStyle w:val="TH"/>
        <w:rPr>
          <w:rFonts w:cs="v5.0.0"/>
        </w:rPr>
      </w:pPr>
      <w:r w:rsidRPr="004565D4">
        <w:lastRenderedPageBreak/>
        <w:t xml:space="preserve">Table 6.7.4.5.1.2-4: Wide Area BS operating band unwanted emission limits </w:t>
      </w:r>
      <w:r w:rsidRPr="004565D4">
        <w:br/>
        <w:t xml:space="preserve">(4.2 GHz &lt; NR bands </w:t>
      </w:r>
      <w:r w:rsidRPr="004565D4">
        <w:rPr>
          <w:rFonts w:cs="Arial"/>
        </w:rPr>
        <w:t>≤</w:t>
      </w:r>
      <w:r w:rsidRPr="004565D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38A1386" w14:textId="77777777" w:rsidTr="00BC5054">
        <w:trPr>
          <w:cantSplit/>
          <w:jc w:val="center"/>
        </w:trPr>
        <w:tc>
          <w:tcPr>
            <w:tcW w:w="1953" w:type="dxa"/>
          </w:tcPr>
          <w:p w14:paraId="53834910"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E96C7F2"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98186A7"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69177255" w14:textId="77777777" w:rsidR="00C45907" w:rsidRPr="004565D4" w:rsidRDefault="00C45907" w:rsidP="00BC5054">
            <w:pPr>
              <w:pStyle w:val="TAH"/>
              <w:rPr>
                <w:rFonts w:cs="v5.0.0"/>
              </w:rPr>
            </w:pPr>
            <w:r w:rsidRPr="004565D4">
              <w:rPr>
                <w:rFonts w:cs="v5.0.0"/>
              </w:rPr>
              <w:t>Measurement bandwidth</w:t>
            </w:r>
          </w:p>
        </w:tc>
      </w:tr>
      <w:tr w:rsidR="00C45907" w:rsidRPr="004565D4" w14:paraId="6DF966A6" w14:textId="77777777" w:rsidTr="00BC5054">
        <w:trPr>
          <w:cantSplit/>
          <w:jc w:val="center"/>
        </w:trPr>
        <w:tc>
          <w:tcPr>
            <w:tcW w:w="1953" w:type="dxa"/>
          </w:tcPr>
          <w:p w14:paraId="231BE40F"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0008C7E7"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6BE9A216" w14:textId="77777777" w:rsidR="00C45907" w:rsidRPr="004565D4" w:rsidRDefault="00C45907" w:rsidP="00BC5054">
            <w:pPr>
              <w:pStyle w:val="TAC"/>
            </w:pPr>
            <w:r w:rsidRPr="004565D4">
              <w:t>4 dBm-7/5(f_offset/MHz-0.05)dB</w:t>
            </w:r>
          </w:p>
        </w:tc>
        <w:tc>
          <w:tcPr>
            <w:tcW w:w="1430" w:type="dxa"/>
          </w:tcPr>
          <w:p w14:paraId="7CFC1688" w14:textId="77777777" w:rsidR="00C45907" w:rsidRPr="004565D4" w:rsidRDefault="00C45907" w:rsidP="00BC5054">
            <w:pPr>
              <w:pStyle w:val="TAC"/>
              <w:rPr>
                <w:rFonts w:cs="Arial"/>
              </w:rPr>
            </w:pPr>
            <w:r w:rsidRPr="004565D4">
              <w:rPr>
                <w:rFonts w:cs="Arial"/>
              </w:rPr>
              <w:t xml:space="preserve">100 kHz </w:t>
            </w:r>
          </w:p>
        </w:tc>
      </w:tr>
      <w:tr w:rsidR="00C45907" w:rsidRPr="004565D4" w14:paraId="7122B689" w14:textId="77777777" w:rsidTr="00BC5054">
        <w:trPr>
          <w:cantSplit/>
          <w:jc w:val="center"/>
        </w:trPr>
        <w:tc>
          <w:tcPr>
            <w:tcW w:w="1953" w:type="dxa"/>
          </w:tcPr>
          <w:p w14:paraId="13E3E944"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29788C07"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0A0B679"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084EFD7"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06F1C135" w14:textId="77777777" w:rsidR="00C45907" w:rsidRPr="004565D4" w:rsidRDefault="00C45907" w:rsidP="00BC5054">
            <w:pPr>
              <w:pStyle w:val="TAC"/>
              <w:rPr>
                <w:rFonts w:cs="Arial"/>
              </w:rPr>
            </w:pPr>
            <w:r w:rsidRPr="004565D4">
              <w:rPr>
                <w:rFonts w:cs="Arial"/>
              </w:rPr>
              <w:t>-3 dBm</w:t>
            </w:r>
          </w:p>
        </w:tc>
        <w:tc>
          <w:tcPr>
            <w:tcW w:w="1430" w:type="dxa"/>
          </w:tcPr>
          <w:p w14:paraId="038DC748" w14:textId="77777777" w:rsidR="00C45907" w:rsidRPr="004565D4" w:rsidRDefault="00C45907" w:rsidP="00BC5054">
            <w:pPr>
              <w:pStyle w:val="TAC"/>
              <w:rPr>
                <w:rFonts w:cs="Arial"/>
              </w:rPr>
            </w:pPr>
            <w:r w:rsidRPr="004565D4">
              <w:rPr>
                <w:rFonts w:cs="Arial"/>
              </w:rPr>
              <w:t xml:space="preserve">100 kHz </w:t>
            </w:r>
          </w:p>
        </w:tc>
      </w:tr>
      <w:tr w:rsidR="00C45907" w:rsidRPr="004565D4" w14:paraId="1E7D0562" w14:textId="77777777" w:rsidTr="00BC5054">
        <w:trPr>
          <w:cantSplit/>
          <w:jc w:val="center"/>
        </w:trPr>
        <w:tc>
          <w:tcPr>
            <w:tcW w:w="1953" w:type="dxa"/>
          </w:tcPr>
          <w:p w14:paraId="5BC18FC1"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BB4C997"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1A65D9A"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7661BC2D" w14:textId="77777777" w:rsidR="00C45907" w:rsidRPr="004565D4" w:rsidRDefault="00C45907" w:rsidP="00BC5054">
            <w:pPr>
              <w:pStyle w:val="TAC"/>
              <w:rPr>
                <w:rFonts w:cs="Arial"/>
              </w:rPr>
            </w:pPr>
            <w:r w:rsidRPr="004565D4">
              <w:rPr>
                <w:rFonts w:cs="Arial"/>
              </w:rPr>
              <w:t xml:space="preserve">1MHz </w:t>
            </w:r>
          </w:p>
        </w:tc>
      </w:tr>
      <w:tr w:rsidR="00C45907" w:rsidRPr="004565D4" w14:paraId="6857C50F" w14:textId="77777777" w:rsidTr="00BC5054">
        <w:trPr>
          <w:cantSplit/>
          <w:jc w:val="center"/>
        </w:trPr>
        <w:tc>
          <w:tcPr>
            <w:tcW w:w="9814" w:type="dxa"/>
            <w:gridSpan w:val="4"/>
          </w:tcPr>
          <w:p w14:paraId="3D443DF8"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E0A23DD"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61073AD4" w14:textId="77777777"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14:paraId="6D68CB9A" w14:textId="77777777"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14:paraId="0A2FC2DE" w14:textId="77777777" w:rsidR="00C45907" w:rsidRPr="004565D4" w:rsidRDefault="00C45907" w:rsidP="00C45907"/>
    <w:p w14:paraId="65538022" w14:textId="77777777" w:rsidR="00C45907" w:rsidRPr="004565D4" w:rsidRDefault="00C45907" w:rsidP="00C45907">
      <w:pPr>
        <w:pStyle w:val="Heading6"/>
        <w:rPr>
          <w:lang w:val="en-US" w:eastAsia="zh-CN"/>
        </w:rPr>
      </w:pPr>
      <w:bookmarkStart w:id="1071" w:name="_Toc21102748"/>
      <w:bookmarkStart w:id="1072" w:name="_Toc29810597"/>
      <w:bookmarkStart w:id="1073" w:name="_Toc36635949"/>
      <w:bookmarkStart w:id="1074" w:name="_Toc37272895"/>
      <w:r w:rsidRPr="004565D4">
        <w:t>6.7.4.5.1</w:t>
      </w:r>
      <w:r w:rsidRPr="004565D4">
        <w:rPr>
          <w:rFonts w:hint="eastAsia"/>
          <w:lang w:val="en-US" w:eastAsia="zh-CN"/>
        </w:rPr>
        <w:t>.3</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2)</w:t>
      </w:r>
      <w:bookmarkEnd w:id="1071"/>
      <w:bookmarkEnd w:id="1072"/>
      <w:bookmarkEnd w:id="1073"/>
      <w:bookmarkEnd w:id="1074"/>
    </w:p>
    <w:p w14:paraId="4F678F1D" w14:textId="77777777" w:rsidR="00C45907" w:rsidRPr="004565D4" w:rsidRDefault="00C45907" w:rsidP="00C45907">
      <w:pPr>
        <w:keepNext/>
        <w:rPr>
          <w:rFonts w:cs="v5.0.0"/>
        </w:rPr>
      </w:pPr>
      <w:r w:rsidRPr="004565D4">
        <w:rPr>
          <w:rFonts w:cs="v5.0.0"/>
        </w:rPr>
        <w:t xml:space="preserve">The limits in this subclause are intended for Europe and may be applied regionally for </w:t>
      </w:r>
      <w:r w:rsidRPr="004565D4">
        <w:rPr>
          <w:rFonts w:cs="v5.0.0" w:hint="eastAsia"/>
          <w:lang w:val="en-US" w:eastAsia="zh-CN"/>
        </w:rPr>
        <w:t>a</w:t>
      </w:r>
      <w:r w:rsidRPr="004565D4">
        <w:rPr>
          <w:rFonts w:cs="v5.0.0" w:hint="eastAsia"/>
          <w:i/>
          <w:iCs/>
          <w:lang w:val="en-US" w:eastAsia="zh-CN"/>
        </w:rPr>
        <w:t xml:space="preserve"> RIB</w:t>
      </w:r>
      <w:r w:rsidRPr="004565D4">
        <w:rPr>
          <w:rFonts w:cs="v5.0.0" w:hint="eastAsia"/>
          <w:lang w:val="en-US" w:eastAsia="zh-CN"/>
        </w:rPr>
        <w:t xml:space="preserve"> </w:t>
      </w:r>
      <w:r w:rsidRPr="004565D4">
        <w:rPr>
          <w:rFonts w:cs="v5.0.0"/>
        </w:rPr>
        <w:t>operating in bands n1, n3, n8.</w:t>
      </w:r>
    </w:p>
    <w:p w14:paraId="52EA218D" w14:textId="77777777" w:rsidR="00C45907" w:rsidRPr="004565D4" w:rsidRDefault="00C45907" w:rsidP="00C45907">
      <w:pPr>
        <w:keepNext/>
        <w:rPr>
          <w:rFonts w:cs="v5.0.0"/>
        </w:rPr>
      </w:pPr>
      <w:r w:rsidRPr="004565D4">
        <w:rPr>
          <w:rFonts w:cs="v5.0.0"/>
        </w:rPr>
        <w:t xml:space="preserve">For a </w:t>
      </w:r>
      <w:r w:rsidRPr="004565D4">
        <w:rPr>
          <w:rFonts w:cs="v5.0.0" w:hint="eastAsia"/>
          <w:i/>
          <w:iCs/>
          <w:lang w:val="en-US" w:eastAsia="zh-CN"/>
        </w:rPr>
        <w:t>RIB</w:t>
      </w:r>
      <w:r w:rsidRPr="004565D4">
        <w:rPr>
          <w:rFonts w:cs="v5.0.0"/>
        </w:rPr>
        <w:t xml:space="preserve"> operating in bands n1, n3, n8, n65 emissions shall not exceed the maximum levels specified in table </w:t>
      </w:r>
      <w:r w:rsidRPr="004565D4">
        <w:t>6.7.4.5.1</w:t>
      </w:r>
      <w:r w:rsidRPr="004565D4">
        <w:rPr>
          <w:rFonts w:hint="eastAsia"/>
          <w:lang w:val="en-US" w:eastAsia="zh-CN"/>
        </w:rPr>
        <w:t>.3</w:t>
      </w:r>
      <w:r w:rsidRPr="004565D4">
        <w:rPr>
          <w:rFonts w:cs="v5.0.0"/>
        </w:rPr>
        <w:t>-1:</w:t>
      </w:r>
    </w:p>
    <w:p w14:paraId="7B160C24" w14:textId="77777777" w:rsidR="00C45907" w:rsidRPr="004565D4" w:rsidRDefault="00C45907" w:rsidP="00C45907">
      <w:pPr>
        <w:pStyle w:val="TH"/>
        <w:rPr>
          <w:rFonts w:cs="v5.0.0"/>
        </w:rPr>
      </w:pPr>
      <w:r w:rsidRPr="004565D4">
        <w:t>Table 6.7.4.5.1</w:t>
      </w:r>
      <w:r w:rsidRPr="004565D4">
        <w:rPr>
          <w:rFonts w:hint="eastAsia"/>
          <w:lang w:val="en-US" w:eastAsia="zh-CN"/>
        </w:rPr>
        <w:t>.3</w:t>
      </w:r>
      <w:r w:rsidRPr="004565D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565D4" w14:paraId="6F650725" w14:textId="77777777" w:rsidTr="00BC5054">
        <w:trPr>
          <w:cantSplit/>
          <w:jc w:val="center"/>
        </w:trPr>
        <w:tc>
          <w:tcPr>
            <w:tcW w:w="2127" w:type="dxa"/>
          </w:tcPr>
          <w:p w14:paraId="17DCACD4"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Pr>
          <w:p w14:paraId="07DEFC4A"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Pr>
          <w:p w14:paraId="10814A00" w14:textId="77777777" w:rsidR="00C45907" w:rsidRPr="004565D4" w:rsidRDefault="00C45907" w:rsidP="00BC5054">
            <w:pPr>
              <w:pStyle w:val="TAH"/>
              <w:rPr>
                <w:rFonts w:cs="Arial"/>
              </w:rPr>
            </w:pPr>
            <w:r w:rsidRPr="004565D4">
              <w:rPr>
                <w:rFonts w:cs="v5.0.0"/>
                <w:i/>
                <w:lang w:eastAsia="zh-CN"/>
              </w:rPr>
              <w:t>B</w:t>
            </w:r>
            <w:r w:rsidRPr="004565D4">
              <w:rPr>
                <w:rFonts w:cs="v5.0.0" w:hint="eastAsia"/>
                <w:i/>
                <w:lang w:eastAsia="zh-CN"/>
              </w:rPr>
              <w:t>asic limit</w:t>
            </w:r>
            <w:r w:rsidRPr="004565D4">
              <w:rPr>
                <w:rFonts w:cs="Arial"/>
              </w:rPr>
              <w:t xml:space="preserve"> (Note 1, 2</w:t>
            </w:r>
            <w:r w:rsidRPr="004565D4">
              <w:rPr>
                <w:rFonts w:cs="Arial" w:hint="eastAsia"/>
                <w:lang w:val="en-US" w:eastAsia="zh-CN"/>
              </w:rPr>
              <w:t>, 5</w:t>
            </w:r>
            <w:r w:rsidRPr="004565D4">
              <w:rPr>
                <w:rFonts w:cs="Arial"/>
              </w:rPr>
              <w:t>)</w:t>
            </w:r>
          </w:p>
        </w:tc>
        <w:tc>
          <w:tcPr>
            <w:tcW w:w="1430" w:type="dxa"/>
          </w:tcPr>
          <w:p w14:paraId="4B008E6F" w14:textId="77777777" w:rsidR="00C45907" w:rsidRPr="004565D4" w:rsidRDefault="00C45907" w:rsidP="00BC5054">
            <w:pPr>
              <w:pStyle w:val="TAH"/>
              <w:rPr>
                <w:rFonts w:cs="Arial"/>
              </w:rPr>
            </w:pPr>
            <w:r w:rsidRPr="004565D4">
              <w:rPr>
                <w:rFonts w:cs="Arial"/>
              </w:rPr>
              <w:t>Measurement bandwidth</w:t>
            </w:r>
          </w:p>
        </w:tc>
      </w:tr>
      <w:tr w:rsidR="00C45907" w:rsidRPr="004565D4" w14:paraId="2A6A4296" w14:textId="77777777" w:rsidTr="00BC5054">
        <w:trPr>
          <w:cantSplit/>
          <w:jc w:val="center"/>
        </w:trPr>
        <w:tc>
          <w:tcPr>
            <w:tcW w:w="2127" w:type="dxa"/>
          </w:tcPr>
          <w:p w14:paraId="11D019F2"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0.2 MHz</w:t>
            </w:r>
          </w:p>
        </w:tc>
        <w:tc>
          <w:tcPr>
            <w:tcW w:w="2976" w:type="dxa"/>
          </w:tcPr>
          <w:p w14:paraId="778003FF" w14:textId="77777777" w:rsidR="00C45907" w:rsidRPr="004565D4" w:rsidRDefault="00C45907" w:rsidP="00BC5054">
            <w:pPr>
              <w:pStyle w:val="TAC"/>
              <w:rPr>
                <w:rFonts w:cs="v5.0.0"/>
              </w:rPr>
            </w:pPr>
            <w:r w:rsidRPr="004565D4">
              <w:rPr>
                <w:rFonts w:cs="v5.0.0"/>
              </w:rPr>
              <w:t xml:space="preserve">0.015 MHz </w:t>
            </w:r>
            <w:r w:rsidRPr="004565D4">
              <w:rPr>
                <w:rFonts w:cs="v5.0.0"/>
              </w:rPr>
              <w:sym w:font="Symbol" w:char="F0A3"/>
            </w:r>
            <w:r w:rsidRPr="004565D4">
              <w:rPr>
                <w:rFonts w:cs="v5.0.0"/>
              </w:rPr>
              <w:t xml:space="preserve"> f_offset &lt; 0.215 MHz </w:t>
            </w:r>
          </w:p>
        </w:tc>
        <w:tc>
          <w:tcPr>
            <w:tcW w:w="3455" w:type="dxa"/>
          </w:tcPr>
          <w:p w14:paraId="0526387D"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3.2 dBm</w:t>
            </w:r>
          </w:p>
        </w:tc>
        <w:tc>
          <w:tcPr>
            <w:tcW w:w="1430" w:type="dxa"/>
          </w:tcPr>
          <w:p w14:paraId="2651C7C9" w14:textId="77777777" w:rsidR="00C45907" w:rsidRPr="004565D4" w:rsidRDefault="00C45907" w:rsidP="00BC5054">
            <w:pPr>
              <w:pStyle w:val="TAC"/>
              <w:rPr>
                <w:rFonts w:cs="Arial"/>
              </w:rPr>
            </w:pPr>
            <w:r w:rsidRPr="004565D4">
              <w:rPr>
                <w:rFonts w:cs="Arial"/>
              </w:rPr>
              <w:t xml:space="preserve">30 kHz </w:t>
            </w:r>
          </w:p>
        </w:tc>
      </w:tr>
      <w:tr w:rsidR="00C45907" w:rsidRPr="004565D4" w14:paraId="0BE38FC2" w14:textId="77777777" w:rsidTr="00BC5054">
        <w:trPr>
          <w:cantSplit/>
          <w:jc w:val="center"/>
        </w:trPr>
        <w:tc>
          <w:tcPr>
            <w:tcW w:w="2127" w:type="dxa"/>
          </w:tcPr>
          <w:p w14:paraId="498942CB" w14:textId="77777777" w:rsidR="00C45907" w:rsidRPr="004565D4" w:rsidRDefault="00C45907" w:rsidP="00BC5054">
            <w:pPr>
              <w:pStyle w:val="TAC"/>
              <w:rPr>
                <w:rFonts w:cs="v5.0.0"/>
              </w:rPr>
            </w:pPr>
            <w:r w:rsidRPr="004565D4">
              <w:rPr>
                <w:rFonts w:cs="v5.0.0"/>
              </w:rPr>
              <w:t xml:space="preserve">0.2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1 MHz</w:t>
            </w:r>
          </w:p>
        </w:tc>
        <w:tc>
          <w:tcPr>
            <w:tcW w:w="2976" w:type="dxa"/>
          </w:tcPr>
          <w:p w14:paraId="31D43878" w14:textId="77777777" w:rsidR="00C45907" w:rsidRPr="004565D4" w:rsidRDefault="00C45907" w:rsidP="00BC5054">
            <w:pPr>
              <w:pStyle w:val="TAC"/>
              <w:rPr>
                <w:rFonts w:cs="v5.0.0"/>
              </w:rPr>
            </w:pPr>
            <w:r w:rsidRPr="004565D4">
              <w:rPr>
                <w:rFonts w:cs="v5.0.0"/>
              </w:rPr>
              <w:t xml:space="preserve">0.215 MHz </w:t>
            </w:r>
            <w:r w:rsidRPr="004565D4">
              <w:rPr>
                <w:rFonts w:cs="v5.0.0"/>
              </w:rPr>
              <w:sym w:font="Symbol" w:char="F0A3"/>
            </w:r>
            <w:r w:rsidRPr="004565D4">
              <w:rPr>
                <w:rFonts w:cs="v5.0.0"/>
              </w:rPr>
              <w:t xml:space="preserve"> f_offset &lt; 1.015 MHz</w:t>
            </w:r>
          </w:p>
        </w:tc>
        <w:tc>
          <w:tcPr>
            <w:tcW w:w="3455" w:type="dxa"/>
          </w:tcPr>
          <w:p w14:paraId="35871B73" w14:textId="77777777" w:rsidR="00C45907" w:rsidRPr="004565D4" w:rsidRDefault="00C45907" w:rsidP="00BC5054">
            <w:pPr>
              <w:pStyle w:val="TAC"/>
              <w:rPr>
                <w:rFonts w:cs="Arial"/>
              </w:rPr>
            </w:pPr>
            <w:r w:rsidRPr="004565D4">
              <w:rPr>
                <w:rFonts w:cs="Arial"/>
                <w:position w:val="-28"/>
              </w:rPr>
              <w:object w:dxaOrig="2856" w:dyaOrig="517" w14:anchorId="6171CF38">
                <v:shape id="_x0000_i1033" type="#_x0000_t75" style="width:2in;height:28.5pt" o:ole="">
                  <v:imagedata r:id="rId39" o:title=""/>
                </v:shape>
                <o:OLEObject Type="Embed" ProgID="Equation.3" ShapeID="_x0000_i1033" DrawAspect="Content" ObjectID="_1656165571" r:id="rId40"/>
              </w:object>
            </w:r>
          </w:p>
        </w:tc>
        <w:tc>
          <w:tcPr>
            <w:tcW w:w="1430" w:type="dxa"/>
          </w:tcPr>
          <w:p w14:paraId="14DA0AF8" w14:textId="77777777" w:rsidR="00C45907" w:rsidRPr="004565D4" w:rsidRDefault="00C45907" w:rsidP="00BC5054">
            <w:pPr>
              <w:pStyle w:val="TAC"/>
              <w:rPr>
                <w:rFonts w:cs="Arial"/>
              </w:rPr>
            </w:pPr>
            <w:r w:rsidRPr="004565D4">
              <w:rPr>
                <w:rFonts w:cs="Arial"/>
              </w:rPr>
              <w:t xml:space="preserve">30 kHz </w:t>
            </w:r>
          </w:p>
        </w:tc>
      </w:tr>
      <w:tr w:rsidR="00C45907" w:rsidRPr="004565D4" w14:paraId="4E2CBAF6" w14:textId="77777777" w:rsidTr="00BC5054">
        <w:trPr>
          <w:cantSplit/>
          <w:jc w:val="center"/>
        </w:trPr>
        <w:tc>
          <w:tcPr>
            <w:tcW w:w="2127" w:type="dxa"/>
          </w:tcPr>
          <w:p w14:paraId="340EB9C7" w14:textId="77777777" w:rsidR="00C45907" w:rsidRPr="004565D4" w:rsidRDefault="00C45907" w:rsidP="00BC5054">
            <w:pPr>
              <w:pStyle w:val="TAC"/>
              <w:rPr>
                <w:rFonts w:cs="v5.0.0"/>
              </w:rPr>
            </w:pPr>
            <w:r w:rsidRPr="004565D4">
              <w:rPr>
                <w:rFonts w:cs="v5.0.0"/>
              </w:rPr>
              <w:t>(Note 4)</w:t>
            </w:r>
          </w:p>
        </w:tc>
        <w:tc>
          <w:tcPr>
            <w:tcW w:w="2976" w:type="dxa"/>
          </w:tcPr>
          <w:p w14:paraId="33F9D8E4" w14:textId="77777777" w:rsidR="00C45907" w:rsidRPr="004565D4" w:rsidRDefault="00C45907" w:rsidP="00BC5054">
            <w:pPr>
              <w:pStyle w:val="TAC"/>
              <w:rPr>
                <w:rFonts w:cs="v5.0.0"/>
              </w:rPr>
            </w:pPr>
            <w:r w:rsidRPr="004565D4">
              <w:rPr>
                <w:rFonts w:cs="v5.0.0"/>
              </w:rPr>
              <w:t xml:space="preserve">1.015 MHz </w:t>
            </w:r>
            <w:r w:rsidRPr="004565D4">
              <w:rPr>
                <w:rFonts w:cs="v5.0.0"/>
              </w:rPr>
              <w:sym w:font="Symbol" w:char="F0A3"/>
            </w:r>
            <w:r w:rsidRPr="004565D4">
              <w:rPr>
                <w:rFonts w:cs="v5.0.0"/>
              </w:rPr>
              <w:t xml:space="preserve"> f_offset &lt; 1.5 MHz </w:t>
            </w:r>
          </w:p>
        </w:tc>
        <w:tc>
          <w:tcPr>
            <w:tcW w:w="3455" w:type="dxa"/>
          </w:tcPr>
          <w:p w14:paraId="13027541"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15.2 dBm</w:t>
            </w:r>
          </w:p>
        </w:tc>
        <w:tc>
          <w:tcPr>
            <w:tcW w:w="1430" w:type="dxa"/>
          </w:tcPr>
          <w:p w14:paraId="6058EA98" w14:textId="77777777" w:rsidR="00C45907" w:rsidRPr="004565D4" w:rsidRDefault="00C45907" w:rsidP="00BC5054">
            <w:pPr>
              <w:pStyle w:val="TAC"/>
              <w:rPr>
                <w:rFonts w:cs="Arial"/>
              </w:rPr>
            </w:pPr>
            <w:r w:rsidRPr="004565D4">
              <w:rPr>
                <w:rFonts w:cs="Arial"/>
              </w:rPr>
              <w:t xml:space="preserve">30 kHz </w:t>
            </w:r>
          </w:p>
        </w:tc>
      </w:tr>
      <w:tr w:rsidR="00C45907" w:rsidRPr="004565D4" w14:paraId="5D835CC2" w14:textId="77777777" w:rsidTr="00BC5054">
        <w:trPr>
          <w:cantSplit/>
          <w:jc w:val="center"/>
        </w:trPr>
        <w:tc>
          <w:tcPr>
            <w:tcW w:w="2127" w:type="dxa"/>
          </w:tcPr>
          <w:p w14:paraId="250D3EDE" w14:textId="77777777" w:rsidR="00C45907" w:rsidRPr="004565D4" w:rsidRDefault="00C45907" w:rsidP="00BC5054">
            <w:pPr>
              <w:pStyle w:val="TAC"/>
              <w:rPr>
                <w:rFonts w:cs="Arial"/>
                <w:lang w:val="fr-FR"/>
              </w:rPr>
            </w:pPr>
            <w:r w:rsidRPr="004565D4">
              <w:rPr>
                <w:rFonts w:cs="v5.0.0"/>
                <w:lang w:val="fr-FR"/>
              </w:rPr>
              <w:t xml:space="preserve">1 MHz </w:t>
            </w:r>
            <w:r w:rsidRPr="004565D4">
              <w:rPr>
                <w:rFonts w:cs="v5.0.0"/>
              </w:rPr>
              <w:sym w:font="Symbol" w:char="F0A3"/>
            </w:r>
            <w:r w:rsidRPr="004565D4">
              <w:rPr>
                <w:rFonts w:cs="v5.0.0"/>
                <w:lang w:val="fr-FR"/>
              </w:rPr>
              <w:t xml:space="preserve"> </w:t>
            </w:r>
            <w:r w:rsidRPr="004565D4">
              <w:rPr>
                <w:rFonts w:cs="v5.0.0"/>
              </w:rPr>
              <w:sym w:font="Symbol" w:char="F044"/>
            </w:r>
            <w:r w:rsidRPr="004565D4">
              <w:rPr>
                <w:rFonts w:cs="v5.0.0"/>
                <w:lang w:val="fr-FR"/>
              </w:rPr>
              <w:t xml:space="preserve">f </w:t>
            </w:r>
            <w:r w:rsidRPr="004565D4">
              <w:rPr>
                <w:rFonts w:cs="Arial"/>
              </w:rPr>
              <w:sym w:font="Symbol" w:char="F0A3"/>
            </w:r>
          </w:p>
          <w:p w14:paraId="083199C7" w14:textId="77777777" w:rsidR="00C45907" w:rsidRPr="004565D4" w:rsidRDefault="00C45907" w:rsidP="00BC5054">
            <w:pPr>
              <w:pStyle w:val="TAC"/>
              <w:rPr>
                <w:rFonts w:cs="v5.0.0"/>
                <w:lang w:val="fr-FR"/>
              </w:rPr>
            </w:pPr>
            <w:r w:rsidRPr="004565D4">
              <w:rPr>
                <w:rFonts w:cs="Arial"/>
                <w:lang w:val="fr-FR"/>
              </w:rPr>
              <w:t xml:space="preserve">min( 10 MHz, </w:t>
            </w:r>
            <w:r w:rsidRPr="004565D4">
              <w:rPr>
                <w:rFonts w:cs="Arial"/>
              </w:rPr>
              <w:sym w:font="Symbol" w:char="F044"/>
            </w:r>
            <w:r w:rsidRPr="004565D4">
              <w:rPr>
                <w:rFonts w:cs="Arial"/>
                <w:lang w:val="fr-FR"/>
              </w:rPr>
              <w:t>f</w:t>
            </w:r>
            <w:r w:rsidRPr="004565D4">
              <w:rPr>
                <w:rFonts w:cs="Arial"/>
                <w:vertAlign w:val="subscript"/>
                <w:lang w:val="fr-FR"/>
              </w:rPr>
              <w:t>max</w:t>
            </w:r>
            <w:r w:rsidRPr="004565D4">
              <w:rPr>
                <w:rFonts w:cs="Arial"/>
                <w:lang w:val="fr-FR"/>
              </w:rPr>
              <w:t xml:space="preserve">) </w:t>
            </w:r>
          </w:p>
        </w:tc>
        <w:tc>
          <w:tcPr>
            <w:tcW w:w="2976" w:type="dxa"/>
          </w:tcPr>
          <w:p w14:paraId="71E51393" w14:textId="77777777" w:rsidR="00C45907" w:rsidRPr="004565D4" w:rsidRDefault="00C45907" w:rsidP="00BC5054">
            <w:pPr>
              <w:pStyle w:val="TAC"/>
              <w:rPr>
                <w:rFonts w:cs="v5.0.0"/>
                <w:lang w:val="sv-FI"/>
              </w:rPr>
            </w:pPr>
            <w:r w:rsidRPr="004565D4">
              <w:rPr>
                <w:rFonts w:cs="v5.0.0"/>
                <w:lang w:val="sv-FI"/>
              </w:rPr>
              <w:t xml:space="preserve">1.5 MHz </w:t>
            </w:r>
            <w:r w:rsidRPr="004565D4">
              <w:rPr>
                <w:rFonts w:cs="v5.0.0"/>
              </w:rPr>
              <w:sym w:font="Symbol" w:char="F0A3"/>
            </w:r>
            <w:r w:rsidRPr="004565D4">
              <w:rPr>
                <w:rFonts w:cs="v5.0.0"/>
                <w:lang w:val="sv-FI"/>
              </w:rPr>
              <w:t xml:space="preserve"> f_offset &lt;</w:t>
            </w:r>
          </w:p>
          <w:p w14:paraId="7C2CD5A6" w14:textId="77777777" w:rsidR="00C45907" w:rsidRPr="004565D4" w:rsidRDefault="00C45907" w:rsidP="00BC5054">
            <w:pPr>
              <w:pStyle w:val="TAC"/>
              <w:rPr>
                <w:rFonts w:cs="v5.0.0"/>
                <w:lang w:val="sv-FI"/>
              </w:rPr>
            </w:pPr>
            <w:r w:rsidRPr="004565D4">
              <w:rPr>
                <w:rFonts w:cs="v5.0.0"/>
                <w:lang w:val="sv-FI"/>
              </w:rPr>
              <w:t>min(10.5 MHz, f_offset</w:t>
            </w:r>
            <w:r w:rsidRPr="004565D4">
              <w:rPr>
                <w:rFonts w:cs="v5.0.0"/>
                <w:vertAlign w:val="subscript"/>
                <w:lang w:val="sv-FI"/>
              </w:rPr>
              <w:t>max</w:t>
            </w:r>
            <w:r w:rsidRPr="004565D4">
              <w:rPr>
                <w:rFonts w:cs="v5.0.0"/>
                <w:lang w:val="sv-FI"/>
              </w:rPr>
              <w:t>)</w:t>
            </w:r>
          </w:p>
        </w:tc>
        <w:tc>
          <w:tcPr>
            <w:tcW w:w="3455" w:type="dxa"/>
          </w:tcPr>
          <w:p w14:paraId="5F0D4D32"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2.2 dBm</w:t>
            </w:r>
          </w:p>
        </w:tc>
        <w:tc>
          <w:tcPr>
            <w:tcW w:w="1430" w:type="dxa"/>
          </w:tcPr>
          <w:p w14:paraId="1C5755CD" w14:textId="77777777" w:rsidR="00C45907" w:rsidRPr="004565D4" w:rsidRDefault="00C45907" w:rsidP="00BC5054">
            <w:pPr>
              <w:pStyle w:val="TAC"/>
              <w:rPr>
                <w:rFonts w:cs="Arial"/>
              </w:rPr>
            </w:pPr>
            <w:r w:rsidRPr="004565D4">
              <w:rPr>
                <w:rFonts w:cs="Arial"/>
              </w:rPr>
              <w:t xml:space="preserve">1 MHz </w:t>
            </w:r>
          </w:p>
        </w:tc>
      </w:tr>
      <w:tr w:rsidR="00C45907" w:rsidRPr="004565D4" w14:paraId="08DFCB3B" w14:textId="77777777" w:rsidTr="00BC5054">
        <w:trPr>
          <w:cantSplit/>
          <w:jc w:val="center"/>
        </w:trPr>
        <w:tc>
          <w:tcPr>
            <w:tcW w:w="2127" w:type="dxa"/>
          </w:tcPr>
          <w:p w14:paraId="138A5CA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E11A599"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460AAF21" w14:textId="77777777" w:rsidR="00C45907" w:rsidRPr="004565D4" w:rsidRDefault="00C45907" w:rsidP="00BC5054">
            <w:pPr>
              <w:pStyle w:val="TAC"/>
              <w:rPr>
                <w:rFonts w:cs="Arial"/>
              </w:rPr>
            </w:pPr>
            <w:r w:rsidRPr="004565D4">
              <w:rPr>
                <w:rFonts w:cs="Arial"/>
              </w:rPr>
              <w:t>-</w:t>
            </w:r>
            <w:r w:rsidRPr="004565D4">
              <w:rPr>
                <w:rFonts w:cs="Arial" w:hint="eastAsia"/>
                <w:lang w:val="en-US" w:eastAsia="zh-CN"/>
              </w:rPr>
              <w:t xml:space="preserve"> 6 dBm </w:t>
            </w:r>
            <w:r w:rsidRPr="004565D4">
              <w:rPr>
                <w:rFonts w:cs="Arial"/>
              </w:rPr>
              <w:t xml:space="preserve">(Note </w:t>
            </w:r>
            <w:r w:rsidRPr="004565D4">
              <w:rPr>
                <w:rFonts w:cs="Arial" w:hint="eastAsia"/>
                <w:lang w:eastAsia="zh-CN"/>
              </w:rPr>
              <w:t>3</w:t>
            </w:r>
            <w:r w:rsidRPr="004565D4">
              <w:rPr>
                <w:rFonts w:cs="Arial"/>
              </w:rPr>
              <w:t>)</w:t>
            </w:r>
          </w:p>
        </w:tc>
        <w:tc>
          <w:tcPr>
            <w:tcW w:w="1430" w:type="dxa"/>
          </w:tcPr>
          <w:p w14:paraId="22ED68F2" w14:textId="77777777" w:rsidR="00C45907" w:rsidRPr="004565D4" w:rsidRDefault="00C45907" w:rsidP="00BC5054">
            <w:pPr>
              <w:pStyle w:val="TAC"/>
              <w:rPr>
                <w:rFonts w:cs="Arial"/>
              </w:rPr>
            </w:pPr>
            <w:r w:rsidRPr="004565D4">
              <w:rPr>
                <w:rFonts w:cs="Arial"/>
              </w:rPr>
              <w:t xml:space="preserve">1 MHz </w:t>
            </w:r>
          </w:p>
        </w:tc>
      </w:tr>
      <w:tr w:rsidR="00C45907" w:rsidRPr="004565D4" w14:paraId="2A077676" w14:textId="77777777" w:rsidTr="00BC5054">
        <w:trPr>
          <w:cantSplit/>
          <w:jc w:val="center"/>
        </w:trPr>
        <w:tc>
          <w:tcPr>
            <w:tcW w:w="9988" w:type="dxa"/>
            <w:gridSpan w:val="4"/>
          </w:tcPr>
          <w:p w14:paraId="0C845C92" w14:textId="77777777" w:rsidR="00C45907" w:rsidRPr="004565D4" w:rsidRDefault="00C45907" w:rsidP="00BC5054">
            <w:pPr>
              <w:pStyle w:val="TAN"/>
            </w:pPr>
            <w:r w:rsidRPr="004565D4">
              <w:t>NOTE 1:</w:t>
            </w:r>
            <w:r w:rsidRPr="004565D4">
              <w:tab/>
              <w:t xml:space="preserve">For a BS supporting non-contiguous spectrum operation within any operating band, the minimum requirement within sub-block gaps is calculated as a cumulative sum of contributions from adjacent </w:t>
            </w:r>
            <w:r w:rsidRPr="004565D4">
              <w:rPr>
                <w:rFonts w:cs="v5.0.0"/>
              </w:rPr>
              <w:t>sub blocks on each side of the sub block gap, where the contribution from the far-end sub-block shall be scaled according to the measurement bandwidth of the near-end sub-block</w:t>
            </w:r>
            <w:r w:rsidRPr="004565D4">
              <w:t xml:space="preserve">. Exception is </w:t>
            </w:r>
            <w:r w:rsidRPr="004565D4">
              <w:rPr>
                <w:rFonts w:ascii="Symbol" w:hAnsi="Symbol"/>
              </w:rPr>
              <w:t></w:t>
            </w:r>
            <w:r w:rsidRPr="004565D4">
              <w:t>f ≥ 10MHz from both adjacent sub blocks on each side of the sub-block gap, where the minimum requirement within sub-block gaps shall be -</w:t>
            </w:r>
            <w:r w:rsidRPr="004565D4">
              <w:rPr>
                <w:rFonts w:hint="eastAsia"/>
                <w:lang w:val="en-US" w:eastAsia="zh-CN"/>
              </w:rPr>
              <w:t>6 dBm</w:t>
            </w:r>
            <w:r w:rsidRPr="004565D4">
              <w:t>/1MHz.</w:t>
            </w:r>
          </w:p>
          <w:p w14:paraId="4CE0011D" w14:textId="77777777" w:rsidR="00C45907" w:rsidRPr="004565D4" w:rsidRDefault="00C45907" w:rsidP="00BC5054">
            <w:pPr>
              <w:pStyle w:val="TAN"/>
            </w:pPr>
            <w:r w:rsidRPr="004565D4">
              <w:t>NOTE 2:</w:t>
            </w:r>
            <w:r w:rsidRPr="004565D4">
              <w:tab/>
              <w:t xml:space="preserve">For a </w:t>
            </w:r>
            <w:r w:rsidRPr="004565D4">
              <w:rPr>
                <w:i/>
              </w:rPr>
              <w:t>multi-band connector</w:t>
            </w:r>
            <w:r w:rsidRPr="004565D4">
              <w:t xml:space="preserve"> with Inter RF Bandwidth gap &lt; 2*Δf</w:t>
            </w:r>
            <w:r w:rsidRPr="004565D4">
              <w:rPr>
                <w:vertAlign w:val="subscript"/>
              </w:rPr>
              <w:t>OBUE</w:t>
            </w:r>
            <w:r w:rsidRPr="004565D4">
              <w:t xml:space="preserve"> the minimum requirement within the Inter RF Bandwidth gaps is calculated as a cumulative sum of contributions from adjacent sub-blocks or RF Bandwidth on each side of the Inter RF Bandwidth gap</w:t>
            </w:r>
            <w:r w:rsidRPr="004565D4">
              <w:rPr>
                <w:rFonts w:cs="v5.0.0"/>
              </w:rPr>
              <w:t xml:space="preserve">, where the contribution from the far-end sub-block </w:t>
            </w:r>
            <w:r w:rsidRPr="004565D4">
              <w:t xml:space="preserve">or RF Bandwidth </w:t>
            </w:r>
            <w:r w:rsidRPr="004565D4">
              <w:rPr>
                <w:rFonts w:cs="v5.0.0"/>
              </w:rPr>
              <w:t>shall be scaled according to the measurement bandwidth of the near-end sub-block</w:t>
            </w:r>
            <w:r w:rsidRPr="004565D4">
              <w:t xml:space="preserve"> or RF Bandwidth.</w:t>
            </w:r>
          </w:p>
          <w:p w14:paraId="4897989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AC5B7A3" w14:textId="77777777" w:rsidR="00C45907" w:rsidRPr="004565D4" w:rsidRDefault="00C45907" w:rsidP="00BC5054">
            <w:pPr>
              <w:pStyle w:val="TAN"/>
              <w:rPr>
                <w:szCs w:val="22"/>
              </w:rPr>
            </w:pPr>
            <w:r w:rsidRPr="004565D4">
              <w:rPr>
                <w:szCs w:val="22"/>
              </w:rPr>
              <w:t>NOTE 4:</w:t>
            </w:r>
            <w:r w:rsidRPr="004565D4">
              <w:rPr>
                <w:szCs w:val="22"/>
              </w:rPr>
              <w:tab/>
              <w:t>This frequency range ensures that the range of values of f_offset is continuous.</w:t>
            </w:r>
          </w:p>
          <w:p w14:paraId="0E22DFCE" w14:textId="77777777" w:rsidR="00C45907" w:rsidRPr="004565D4" w:rsidRDefault="00C45907" w:rsidP="00BC5054">
            <w:pPr>
              <w:pStyle w:val="TAN"/>
              <w:rPr>
                <w:szCs w:val="22"/>
              </w:rPr>
            </w:pPr>
            <w:r w:rsidRPr="004565D4">
              <w:rPr>
                <w:rFonts w:eastAsia="SimSun"/>
                <w:szCs w:val="18"/>
                <w:lang w:val="en-US" w:eastAsia="zh-CN"/>
              </w:rPr>
              <w:t>NOTE 5</w:t>
            </w:r>
            <w:r w:rsidRPr="004565D4">
              <w:rPr>
                <w:szCs w:val="22"/>
              </w:rPr>
              <w:t>:</w:t>
            </w:r>
            <w:r w:rsidRPr="004565D4">
              <w:rPr>
                <w:szCs w:val="22"/>
              </w:rPr>
              <w:tab/>
              <w:t>The test requirement is derived from the basic limit a scaling factor of 9 dB and any applicable TT.</w:t>
            </w:r>
          </w:p>
          <w:p w14:paraId="6AF0916A" w14:textId="77777777" w:rsidR="00C45907" w:rsidRPr="004565D4" w:rsidRDefault="00C45907" w:rsidP="00BC5054">
            <w:pPr>
              <w:pStyle w:val="TAN"/>
            </w:pPr>
            <w:r w:rsidRPr="004565D4">
              <w:rPr>
                <w:szCs w:val="22"/>
              </w:rPr>
              <w:t>NOTE 6:</w:t>
            </w:r>
            <w:r w:rsidRPr="004565D4">
              <w:rPr>
                <w:szCs w:val="22"/>
              </w:rPr>
              <w:tab/>
              <w:t>Void</w:t>
            </w:r>
          </w:p>
        </w:tc>
      </w:tr>
    </w:tbl>
    <w:p w14:paraId="7B585685" w14:textId="77777777" w:rsidR="00C45907" w:rsidRPr="004565D4" w:rsidRDefault="00C45907" w:rsidP="00C45907"/>
    <w:p w14:paraId="06FC1B5D" w14:textId="77777777" w:rsidR="00C45907" w:rsidRPr="004565D4" w:rsidRDefault="00C45907" w:rsidP="00C45907">
      <w:pPr>
        <w:pStyle w:val="Heading6"/>
        <w:rPr>
          <w:lang w:val="en-US" w:eastAsia="zh-CN"/>
        </w:rPr>
      </w:pPr>
      <w:bookmarkStart w:id="1075" w:name="_Toc21102749"/>
      <w:bookmarkStart w:id="1076" w:name="_Toc29810598"/>
      <w:bookmarkStart w:id="1077" w:name="_Toc36635950"/>
      <w:bookmarkStart w:id="1078" w:name="_Toc37272896"/>
      <w:r w:rsidRPr="004565D4">
        <w:lastRenderedPageBreak/>
        <w:t>6.7.4.5.1</w:t>
      </w:r>
      <w:r w:rsidRPr="004565D4">
        <w:rPr>
          <w:rFonts w:hint="eastAsia"/>
          <w:lang w:val="en-US" w:eastAsia="zh-CN"/>
        </w:rPr>
        <w:t>.4</w:t>
      </w:r>
      <w:r w:rsidRPr="004565D4">
        <w:tab/>
      </w:r>
      <w:r w:rsidRPr="004565D4">
        <w:rPr>
          <w:rFonts w:hint="eastAsia"/>
          <w:lang w:val="en-US" w:eastAsia="zh-CN"/>
        </w:rPr>
        <w:t>Medium Range</w:t>
      </w:r>
      <w:r w:rsidRPr="004565D4">
        <w:rPr>
          <w:lang w:val="en-US" w:eastAsia="zh-CN"/>
        </w:rPr>
        <w:t xml:space="preserve">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1075"/>
      <w:bookmarkEnd w:id="1076"/>
      <w:bookmarkEnd w:id="1077"/>
      <w:bookmarkEnd w:id="1078"/>
    </w:p>
    <w:p w14:paraId="10B279C2"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NR </w:t>
      </w:r>
      <w:r w:rsidRPr="004565D4">
        <w:rPr>
          <w:lang w:eastAsia="zh-CN"/>
        </w:rPr>
        <w:t xml:space="preserve">bands ≤ 3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1</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4</w:t>
      </w:r>
      <w:r w:rsidRPr="004565D4">
        <w:rPr>
          <w:lang w:eastAsia="zh-CN"/>
        </w:rPr>
        <w:t>.</w:t>
      </w:r>
    </w:p>
    <w:p w14:paraId="29F5B915"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3GHz &lt;NR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2</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5</w:t>
      </w:r>
      <w:r w:rsidRPr="004565D4">
        <w:rPr>
          <w:lang w:eastAsia="zh-CN"/>
        </w:rPr>
        <w:t>.</w:t>
      </w:r>
    </w:p>
    <w:p w14:paraId="52CA178B"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4.2GHz &lt;NR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3</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6</w:t>
      </w:r>
      <w:r w:rsidRPr="004565D4">
        <w:rPr>
          <w:lang w:eastAsia="zh-CN"/>
        </w:rPr>
        <w:t>.</w:t>
      </w:r>
    </w:p>
    <w:p w14:paraId="2DF62330" w14:textId="77777777" w:rsidR="00C45907" w:rsidRPr="004565D4" w:rsidRDefault="00C45907" w:rsidP="00C45907">
      <w:pPr>
        <w:pStyle w:val="TH"/>
      </w:pPr>
      <w:r w:rsidRPr="004565D4">
        <w:t>Table 6.7.4.5.1.4-</w:t>
      </w:r>
      <w:r w:rsidRPr="004565D4">
        <w:rPr>
          <w:rFonts w:eastAsia="SimSun"/>
          <w:lang w:eastAsia="zh-CN"/>
        </w:rPr>
        <w:t>1</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sidDel="00BA7FC0">
        <w:rPr>
          <w:rFonts w:cs="v5.0.0"/>
          <w:bCs/>
        </w:rPr>
        <w:t xml:space="preserve"> </w:t>
      </w:r>
      <w:r w:rsidRPr="004565D4">
        <w:rPr>
          <w:rFonts w:cs="v5.0.0"/>
        </w:rPr>
        <w:sym w:font="Symbol" w:char="F0A3"/>
      </w:r>
      <w:r w:rsidRPr="004565D4">
        <w:rPr>
          <w:rFonts w:cs="v5.0.0"/>
        </w:rPr>
        <w:t xml:space="preserve"> 47 dBm (NR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5941EC58"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4793EC58"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A054DA7" w14:textId="77777777" w:rsidR="00C45907" w:rsidRPr="004565D4" w:rsidRDefault="00C45907" w:rsidP="00BC5054">
            <w:pPr>
              <w:pStyle w:val="TAC"/>
              <w:rPr>
                <w:rFonts w:cs="v5.0.0"/>
              </w:rPr>
            </w:pPr>
          </w:p>
          <w:p w14:paraId="1880D3E4"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173" w:dyaOrig="464" w14:anchorId="4EC7305F">
                <v:shape id="_x0000_i1034" type="#_x0000_t75" style="width:157.5pt;height:22.5pt" o:ole="">
                  <v:imagedata r:id="rId41" o:title=""/>
                </v:shape>
                <o:OLEObject Type="Embed" ProgID="Equation.3" ShapeID="_x0000_i1034" DrawAspect="Content" ObjectID="_1656165572" r:id="rId42"/>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4565D4" w:rsidRDefault="00C45907" w:rsidP="00BC5054">
            <w:pPr>
              <w:pStyle w:val="TAC"/>
            </w:pPr>
            <w:r w:rsidRPr="004565D4">
              <w:t xml:space="preserve">100 kHz </w:t>
            </w:r>
          </w:p>
        </w:tc>
      </w:tr>
      <w:tr w:rsidR="00C45907" w:rsidRPr="004565D4" w14:paraId="1B2D5343"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4565D4" w:rsidRDefault="00C45907" w:rsidP="00BC5054">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4565D4" w:rsidDel="00BA7FC0">
              <w:rPr>
                <w:lang w:eastAsia="zh-CN"/>
              </w:rPr>
              <w:t xml:space="preserve"> </w:t>
            </w:r>
            <w:r w:rsidRPr="004565D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4565D4" w:rsidRDefault="00C45907" w:rsidP="00BC5054">
            <w:pPr>
              <w:pStyle w:val="TAC"/>
            </w:pPr>
            <w:r w:rsidRPr="004565D4">
              <w:t xml:space="preserve">100 kHz </w:t>
            </w:r>
          </w:p>
        </w:tc>
      </w:tr>
      <w:tr w:rsidR="00C45907" w:rsidRPr="004565D4" w14:paraId="555E699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14:paraId="32EB2C46"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4565D4" w:rsidRDefault="00C45907" w:rsidP="00BC5054">
            <w:pPr>
              <w:pStyle w:val="TAC"/>
            </w:pPr>
            <w:r w:rsidRPr="004565D4">
              <w:t>100 kHz</w:t>
            </w:r>
          </w:p>
        </w:tc>
      </w:tr>
      <w:tr w:rsidR="00C45907" w:rsidRPr="004565D4" w14:paraId="03F27ABC" w14:textId="77777777" w:rsidTr="00BC5054">
        <w:trPr>
          <w:cantSplit/>
          <w:jc w:val="center"/>
        </w:trPr>
        <w:tc>
          <w:tcPr>
            <w:tcW w:w="9988" w:type="dxa"/>
            <w:gridSpan w:val="4"/>
          </w:tcPr>
          <w:p w14:paraId="220624E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60C33265"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B71438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3386F08" w14:textId="77777777"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14:paraId="27084958" w14:textId="77777777" w:rsidR="00C45907" w:rsidRPr="004565D4" w:rsidRDefault="00C45907" w:rsidP="00BC5054">
            <w:pPr>
              <w:pStyle w:val="TAN"/>
            </w:pPr>
            <w:r w:rsidRPr="004565D4">
              <w:t>NOTE 5:</w:t>
            </w:r>
            <w:r w:rsidRPr="004565D4">
              <w:tab/>
              <w:t>Void</w:t>
            </w:r>
          </w:p>
        </w:tc>
      </w:tr>
    </w:tbl>
    <w:p w14:paraId="085B2689" w14:textId="77777777" w:rsidR="00C45907" w:rsidRPr="004565D4" w:rsidRDefault="00C45907" w:rsidP="00C45907"/>
    <w:p w14:paraId="2BE21E01" w14:textId="77777777" w:rsidR="00C45907" w:rsidRPr="004565D4" w:rsidRDefault="00C45907" w:rsidP="00C45907">
      <w:pPr>
        <w:pStyle w:val="TH"/>
      </w:pPr>
      <w:r w:rsidRPr="004565D4">
        <w:t>Table 6.7.4.5.1.4-</w:t>
      </w:r>
      <w:r w:rsidRPr="004565D4">
        <w:rPr>
          <w:rFonts w:eastAsia="SimSun"/>
          <w:lang w:eastAsia="zh-CN"/>
        </w:rPr>
        <w:t>2</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Pr>
          <w:rFonts w:cs="v5.0.0"/>
        </w:rPr>
        <w:t xml:space="preserve"> </w:t>
      </w:r>
      <w:r w:rsidRPr="004565D4">
        <w:rPr>
          <w:rFonts w:cs="v5.0.0"/>
        </w:rPr>
        <w:sym w:font="Symbol" w:char="F0A3"/>
      </w:r>
      <w:r w:rsidRPr="004565D4">
        <w:rPr>
          <w:rFonts w:cs="v5.0.0"/>
        </w:rPr>
        <w:t xml:space="preserve"> 47 dBm ( 3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AE12D6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3AFB5C73"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6B630B"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171" w:dyaOrig="487" w14:anchorId="2AF37943">
                <v:shape id="_x0000_i1035" type="#_x0000_t75" style="width:156.75pt;height:20.25pt" o:ole="">
                  <v:imagedata r:id="rId43" o:title=""/>
                </v:shape>
                <o:OLEObject Type="Embed" ProgID="Equation.3" ShapeID="_x0000_i1035" DrawAspect="Content" ObjectID="_1656165573" r:id="rId44"/>
              </w:object>
            </w:r>
          </w:p>
          <w:p w14:paraId="14773C88" w14:textId="77777777" w:rsidR="00C45907" w:rsidRPr="004565D4" w:rsidRDefault="00C45907" w:rsidP="00BC505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4565D4" w:rsidRDefault="00C45907" w:rsidP="00BC5054">
            <w:pPr>
              <w:pStyle w:val="TAC"/>
            </w:pPr>
            <w:r w:rsidRPr="004565D4">
              <w:t xml:space="preserve">100 kHz </w:t>
            </w:r>
          </w:p>
        </w:tc>
      </w:tr>
      <w:tr w:rsidR="00C45907" w:rsidRPr="004565D4" w14:paraId="7FCCEF0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4565D4" w:rsidRDefault="00C45907" w:rsidP="00BC5054">
            <w:pPr>
              <w:pStyle w:val="TAC"/>
            </w:pPr>
            <w:r w:rsidRPr="004565D4">
              <w:t xml:space="preserve">100 kHz </w:t>
            </w:r>
          </w:p>
        </w:tc>
      </w:tr>
      <w:tr w:rsidR="00C45907" w:rsidRPr="004565D4" w14:paraId="1DFBC95B"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60 dB, -16 dBm)</w:t>
            </w:r>
          </w:p>
          <w:p w14:paraId="202E879A"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4565D4" w:rsidRDefault="00C45907" w:rsidP="00BC5054">
            <w:pPr>
              <w:pStyle w:val="TAC"/>
            </w:pPr>
            <w:r w:rsidRPr="004565D4">
              <w:t>100 kHz</w:t>
            </w:r>
          </w:p>
        </w:tc>
      </w:tr>
      <w:tr w:rsidR="00C45907" w:rsidRPr="004565D4" w14:paraId="13569F16" w14:textId="77777777" w:rsidTr="00BC5054">
        <w:trPr>
          <w:cantSplit/>
          <w:jc w:val="center"/>
        </w:trPr>
        <w:tc>
          <w:tcPr>
            <w:tcW w:w="9988" w:type="dxa"/>
            <w:gridSpan w:val="4"/>
          </w:tcPr>
          <w:p w14:paraId="5F68765B"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45917A25"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7907A54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355D35DE"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3E856CB" w14:textId="77777777" w:rsidR="00C45907" w:rsidRPr="004565D4" w:rsidRDefault="00C45907" w:rsidP="00BC5054">
            <w:pPr>
              <w:pStyle w:val="TAN"/>
            </w:pPr>
            <w:r w:rsidRPr="004565D4">
              <w:t>NOTE 5:</w:t>
            </w:r>
            <w:r w:rsidRPr="004565D4">
              <w:tab/>
              <w:t>Void</w:t>
            </w:r>
          </w:p>
        </w:tc>
      </w:tr>
    </w:tbl>
    <w:p w14:paraId="7D21D3B3" w14:textId="77777777" w:rsidR="00C45907" w:rsidRPr="004565D4" w:rsidRDefault="00C45907" w:rsidP="00C45907"/>
    <w:p w14:paraId="15C36986" w14:textId="77777777" w:rsidR="00C45907" w:rsidRPr="004565D4" w:rsidRDefault="00C45907" w:rsidP="00C45907">
      <w:pPr>
        <w:pStyle w:val="TH"/>
      </w:pPr>
      <w:r w:rsidRPr="004565D4">
        <w:lastRenderedPageBreak/>
        <w:t>Table 6.7.4.5.1.4-</w:t>
      </w:r>
      <w:r w:rsidRPr="004565D4">
        <w:rPr>
          <w:rFonts w:eastAsia="SimSun"/>
          <w:lang w:eastAsia="zh-CN"/>
        </w:rPr>
        <w:t>3</w:t>
      </w:r>
      <w:r w:rsidRPr="004565D4">
        <w:t>: Medium Range BS operating band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47 dBm ( 4.2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F1D297E"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0CA8C210"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7B33EB0" w14:textId="77777777" w:rsidR="00C45907" w:rsidRPr="004565D4" w:rsidRDefault="00C45907" w:rsidP="00BC5054">
            <w:pPr>
              <w:pStyle w:val="TAC"/>
              <w:rPr>
                <w:rFonts w:cs="v5.0.0"/>
                <w:bCs/>
              </w:rPr>
            </w:pPr>
          </w:p>
          <w:p w14:paraId="3278CD57"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231" w:dyaOrig="496" w14:anchorId="548AF24D">
                <v:shape id="_x0000_i1036" type="#_x0000_t75" style="width:159pt;height:20.25pt" o:ole="">
                  <v:imagedata r:id="rId45" o:title=""/>
                </v:shape>
                <o:OLEObject Type="Embed" ProgID="Equation.3" ShapeID="_x0000_i1036" DrawAspect="Content" ObjectID="_1656165574" r:id="rId46"/>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4565D4" w:rsidRDefault="00C45907" w:rsidP="00BC5054">
            <w:pPr>
              <w:pStyle w:val="TAC"/>
            </w:pPr>
            <w:r w:rsidRPr="004565D4">
              <w:t xml:space="preserve">100 kHz </w:t>
            </w:r>
          </w:p>
        </w:tc>
      </w:tr>
      <w:tr w:rsidR="00C45907" w:rsidRPr="004565D4" w14:paraId="5D683045"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4565D4" w:rsidRDefault="00C45907" w:rsidP="00BC5054">
            <w:pPr>
              <w:pStyle w:val="TAC"/>
            </w:pPr>
            <w:r w:rsidRPr="004565D4">
              <w:t xml:space="preserve">100 kHz </w:t>
            </w:r>
          </w:p>
        </w:tc>
      </w:tr>
      <w:tr w:rsidR="00C45907" w:rsidRPr="004565D4" w14:paraId="2FC9FA0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14:paraId="0E731ECF"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4565D4" w:rsidRDefault="00C45907" w:rsidP="00BC5054">
            <w:pPr>
              <w:pStyle w:val="TAC"/>
            </w:pPr>
            <w:r w:rsidRPr="004565D4">
              <w:t>100 kHz</w:t>
            </w:r>
          </w:p>
        </w:tc>
      </w:tr>
      <w:tr w:rsidR="00C45907" w:rsidRPr="004565D4" w14:paraId="52AE2EAE" w14:textId="77777777" w:rsidTr="00BC5054">
        <w:trPr>
          <w:cantSplit/>
          <w:jc w:val="center"/>
        </w:trPr>
        <w:tc>
          <w:tcPr>
            <w:tcW w:w="9988" w:type="dxa"/>
            <w:gridSpan w:val="4"/>
          </w:tcPr>
          <w:p w14:paraId="728A5CE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411BBD46"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603903D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656228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31778ECD" w14:textId="77777777" w:rsidR="00C45907" w:rsidRPr="004565D4" w:rsidRDefault="00C45907" w:rsidP="00BC5054">
            <w:pPr>
              <w:pStyle w:val="TAN"/>
            </w:pPr>
            <w:r w:rsidRPr="004565D4">
              <w:t>NOTE 5:</w:t>
            </w:r>
            <w:r w:rsidRPr="004565D4">
              <w:tab/>
              <w:t>Void</w:t>
            </w:r>
          </w:p>
        </w:tc>
      </w:tr>
    </w:tbl>
    <w:p w14:paraId="7F41ABBD" w14:textId="77777777" w:rsidR="00C45907" w:rsidRPr="004565D4" w:rsidRDefault="00C45907" w:rsidP="00C45907"/>
    <w:p w14:paraId="15666C65" w14:textId="77777777" w:rsidR="00C45907" w:rsidRPr="004565D4" w:rsidRDefault="00C45907" w:rsidP="00C45907">
      <w:pPr>
        <w:pStyle w:val="TH"/>
        <w:spacing w:after="0"/>
        <w:rPr>
          <w:rFonts w:cs="v5.0.0"/>
        </w:rPr>
      </w:pPr>
      <w:r w:rsidRPr="004565D4">
        <w:t>Table 6.7.4.5.1.4-</w:t>
      </w:r>
      <w:r w:rsidRPr="004565D4">
        <w:rPr>
          <w:rFonts w:eastAsia="SimSun"/>
          <w:lang w:eastAsia="zh-CN"/>
        </w:rPr>
        <w:t>4</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559268D" w14:textId="77777777" w:rsidR="00C45907" w:rsidRPr="004565D4" w:rsidRDefault="00C45907" w:rsidP="00C45907">
      <w:pPr>
        <w:pStyle w:val="TH"/>
      </w:pPr>
      <w:r w:rsidRPr="004565D4">
        <w:rPr>
          <w:rFonts w:cs="v5.0.0"/>
        </w:rPr>
        <w:t xml:space="preserve">(NR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3B0A715E"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20BE723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B0AA279"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865" w:dyaOrig="535" w14:anchorId="506F8CA2">
                <v:shape id="_x0000_i1037" type="#_x0000_t75" style="width:2in;height:28.5pt" o:ole="">
                  <v:imagedata r:id="rId47" o:title=""/>
                </v:shape>
                <o:OLEObject Type="Embed" ProgID="Equation.3" ShapeID="_x0000_i1037" DrawAspect="Content" ObjectID="_1656165575" r:id="rId48"/>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4565D4" w:rsidRDefault="00C45907" w:rsidP="00BC5054">
            <w:pPr>
              <w:pStyle w:val="TAC"/>
            </w:pPr>
            <w:r w:rsidRPr="004565D4">
              <w:t xml:space="preserve">100 kHz </w:t>
            </w:r>
          </w:p>
        </w:tc>
      </w:tr>
      <w:tr w:rsidR="00C45907" w:rsidRPr="004565D4" w14:paraId="3A9F80C4"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4565D4" w:rsidRDefault="00C45907" w:rsidP="00BC5054">
            <w:pPr>
              <w:pStyle w:val="TAC"/>
              <w:rPr>
                <w:rFonts w:cs="v5.0.0"/>
              </w:rPr>
            </w:pPr>
            <w:r w:rsidRPr="004565D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4565D4" w:rsidRDefault="00C45907" w:rsidP="00BC5054">
            <w:pPr>
              <w:pStyle w:val="TAC"/>
            </w:pPr>
            <w:r w:rsidRPr="004565D4">
              <w:t xml:space="preserve">100 kHz </w:t>
            </w:r>
          </w:p>
        </w:tc>
      </w:tr>
      <w:tr w:rsidR="00C45907" w:rsidRPr="004565D4" w14:paraId="6E679E66"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4565D4" w:rsidRDefault="00C45907" w:rsidP="00BC5054">
            <w:pPr>
              <w:pStyle w:val="TAC"/>
              <w:rPr>
                <w:lang w:eastAsia="zh-CN"/>
              </w:rPr>
            </w:pPr>
            <w:r w:rsidRPr="004565D4">
              <w:t>100 kHz</w:t>
            </w:r>
          </w:p>
        </w:tc>
      </w:tr>
      <w:tr w:rsidR="00C45907" w:rsidRPr="004565D4" w14:paraId="0E856E29" w14:textId="77777777" w:rsidTr="00BC5054">
        <w:trPr>
          <w:cantSplit/>
          <w:jc w:val="center"/>
        </w:trPr>
        <w:tc>
          <w:tcPr>
            <w:tcW w:w="9988" w:type="dxa"/>
            <w:gridSpan w:val="4"/>
          </w:tcPr>
          <w:p w14:paraId="1834944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34297748"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5D1D8E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4E7BD8C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003864F3" w14:textId="77777777" w:rsidR="00C45907" w:rsidRPr="004565D4" w:rsidRDefault="00C45907" w:rsidP="00BC5054">
            <w:pPr>
              <w:pStyle w:val="TAN"/>
            </w:pPr>
            <w:r w:rsidRPr="004565D4">
              <w:t>NOTE 5:</w:t>
            </w:r>
            <w:r w:rsidRPr="004565D4">
              <w:tab/>
              <w:t>Void</w:t>
            </w:r>
          </w:p>
        </w:tc>
      </w:tr>
    </w:tbl>
    <w:p w14:paraId="2FDFD0FF" w14:textId="77777777" w:rsidR="00C45907" w:rsidRPr="004565D4" w:rsidRDefault="00C45907" w:rsidP="00C45907"/>
    <w:p w14:paraId="38618E07" w14:textId="77777777" w:rsidR="00C45907" w:rsidRPr="004565D4" w:rsidRDefault="00C45907" w:rsidP="00C45907">
      <w:pPr>
        <w:pStyle w:val="TH"/>
        <w:spacing w:after="0"/>
        <w:rPr>
          <w:rFonts w:cs="v5.0.0"/>
        </w:rPr>
      </w:pPr>
      <w:r w:rsidRPr="004565D4">
        <w:lastRenderedPageBreak/>
        <w:t>Table 6.7.4.5.1.4-</w:t>
      </w:r>
      <w:r w:rsidRPr="004565D4">
        <w:rPr>
          <w:rFonts w:eastAsia="SimSun"/>
          <w:lang w:eastAsia="zh-CN"/>
        </w:rPr>
        <w:t>5</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19261DC" w14:textId="77777777" w:rsidR="00C45907" w:rsidRPr="004565D4" w:rsidRDefault="00C45907" w:rsidP="00C45907">
      <w:pPr>
        <w:pStyle w:val="TH"/>
      </w:pPr>
      <w:r w:rsidRPr="004565D4">
        <w:rPr>
          <w:rFonts w:cs="v5.0.0"/>
        </w:rPr>
        <w:t xml:space="preserve">(3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4849A5B"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29E9EC40"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FC00CA"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w14:anchorId="2424B762">
                <v:shape id="_x0000_i1038" type="#_x0000_t75" style="width:137.25pt;height:28.5pt" o:ole="">
                  <v:imagedata r:id="rId49" o:title=""/>
                </v:shape>
                <o:OLEObject Type="Embed" ProgID="Equation.3" ShapeID="_x0000_i1038" DrawAspect="Content" ObjectID="_1656165576" r:id="rId50"/>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4565D4" w:rsidRDefault="00C45907" w:rsidP="00BC5054">
            <w:pPr>
              <w:pStyle w:val="TAC"/>
            </w:pPr>
            <w:r w:rsidRPr="004565D4">
              <w:t xml:space="preserve">100 kHz </w:t>
            </w:r>
          </w:p>
        </w:tc>
      </w:tr>
      <w:tr w:rsidR="00C45907" w:rsidRPr="004565D4" w14:paraId="7A7377AF"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4565D4" w:rsidRDefault="00C45907" w:rsidP="00BC5054">
            <w:pPr>
              <w:pStyle w:val="TAC"/>
            </w:pPr>
            <w:r w:rsidRPr="004565D4">
              <w:t xml:space="preserve">100 kHz </w:t>
            </w:r>
          </w:p>
        </w:tc>
      </w:tr>
      <w:tr w:rsidR="00C45907" w:rsidRPr="004565D4" w14:paraId="459EFE86"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4565D4" w:rsidRDefault="00C45907" w:rsidP="00BC5054">
            <w:pPr>
              <w:pStyle w:val="TAC"/>
              <w:rPr>
                <w:lang w:eastAsia="zh-CN"/>
              </w:rPr>
            </w:pPr>
            <w:r w:rsidRPr="004565D4">
              <w:t>100 kHz</w:t>
            </w:r>
          </w:p>
        </w:tc>
      </w:tr>
      <w:tr w:rsidR="00C45907" w:rsidRPr="004565D4" w14:paraId="5E169F46" w14:textId="77777777" w:rsidTr="00BC5054">
        <w:trPr>
          <w:cantSplit/>
          <w:jc w:val="center"/>
        </w:trPr>
        <w:tc>
          <w:tcPr>
            <w:tcW w:w="9988" w:type="dxa"/>
            <w:gridSpan w:val="4"/>
          </w:tcPr>
          <w:p w14:paraId="7F97295A"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651A5742"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E9258A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F605BDC"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EB0C230" w14:textId="77777777" w:rsidR="00C45907" w:rsidRPr="004565D4" w:rsidRDefault="00C45907" w:rsidP="00BC5054">
            <w:pPr>
              <w:pStyle w:val="TAN"/>
            </w:pPr>
            <w:r w:rsidRPr="004565D4">
              <w:t>NOTE 5:</w:t>
            </w:r>
            <w:r w:rsidRPr="004565D4">
              <w:tab/>
              <w:t>Void</w:t>
            </w:r>
          </w:p>
        </w:tc>
      </w:tr>
    </w:tbl>
    <w:p w14:paraId="24E939BE" w14:textId="77777777" w:rsidR="00C45907" w:rsidRPr="004565D4" w:rsidRDefault="00C45907" w:rsidP="00C45907"/>
    <w:p w14:paraId="2258E46C" w14:textId="77777777" w:rsidR="00C45907" w:rsidRPr="004565D4" w:rsidRDefault="00C45907" w:rsidP="00C45907">
      <w:pPr>
        <w:pStyle w:val="TH"/>
        <w:spacing w:after="0"/>
        <w:rPr>
          <w:rFonts w:cs="v5.0.0"/>
        </w:rPr>
      </w:pPr>
      <w:r w:rsidRPr="004565D4">
        <w:t>Table 6.7.4.5.1.4-</w:t>
      </w:r>
      <w:r w:rsidRPr="004565D4">
        <w:rPr>
          <w:rFonts w:eastAsia="SimSun"/>
          <w:lang w:eastAsia="zh-CN"/>
        </w:rPr>
        <w:t>6</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473FD821" w14:textId="77777777" w:rsidR="00C45907" w:rsidRPr="004565D4" w:rsidRDefault="00C45907" w:rsidP="00C45907">
      <w:pPr>
        <w:pStyle w:val="TH"/>
      </w:pPr>
      <w:r w:rsidRPr="004565D4">
        <w:rPr>
          <w:rFonts w:cs="v5.0.0"/>
        </w:rPr>
        <w:t xml:space="preserve">(4.2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3A8BDA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720C86D5"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8CAD99F"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w14:anchorId="21B322A2">
                <v:shape id="_x0000_i1039" type="#_x0000_t75" style="width:137.25pt;height:28.5pt" o:ole="">
                  <v:imagedata r:id="rId51" o:title=""/>
                </v:shape>
                <o:OLEObject Type="Embed" ProgID="Equation.3" ShapeID="_x0000_i1039" DrawAspect="Content" ObjectID="_1656165577" r:id="rId52"/>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4565D4" w:rsidRDefault="00C45907" w:rsidP="00BC5054">
            <w:pPr>
              <w:pStyle w:val="TAC"/>
            </w:pPr>
            <w:r w:rsidRPr="004565D4">
              <w:t xml:space="preserve">100 kHz </w:t>
            </w:r>
          </w:p>
        </w:tc>
      </w:tr>
      <w:tr w:rsidR="00C45907" w:rsidRPr="004565D4" w14:paraId="2DCE090F"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4565D4" w:rsidRDefault="00C45907" w:rsidP="00BC5054">
            <w:pPr>
              <w:pStyle w:val="TAC"/>
            </w:pPr>
            <w:r w:rsidRPr="004565D4">
              <w:t xml:space="preserve">100 kHz </w:t>
            </w:r>
          </w:p>
        </w:tc>
      </w:tr>
      <w:tr w:rsidR="00C45907" w:rsidRPr="004565D4" w14:paraId="18F58C49"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4565D4" w:rsidRDefault="00C45907" w:rsidP="00BC5054">
            <w:pPr>
              <w:pStyle w:val="TAC"/>
              <w:rPr>
                <w:lang w:eastAsia="zh-CN"/>
              </w:rPr>
            </w:pPr>
            <w:r w:rsidRPr="004565D4">
              <w:t>100 kHz</w:t>
            </w:r>
          </w:p>
        </w:tc>
      </w:tr>
      <w:tr w:rsidR="00C45907" w:rsidRPr="004565D4" w14:paraId="5A8B9445" w14:textId="77777777" w:rsidTr="00BC5054">
        <w:trPr>
          <w:cantSplit/>
          <w:jc w:val="center"/>
        </w:trPr>
        <w:tc>
          <w:tcPr>
            <w:tcW w:w="9988" w:type="dxa"/>
            <w:gridSpan w:val="4"/>
          </w:tcPr>
          <w:p w14:paraId="1F13997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4DF37F56"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1168F1E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2157886"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0CBD7058" w14:textId="77777777" w:rsidR="00C45907" w:rsidRPr="004565D4" w:rsidRDefault="00C45907" w:rsidP="00BC5054">
            <w:pPr>
              <w:pStyle w:val="TAN"/>
            </w:pPr>
            <w:r w:rsidRPr="004565D4">
              <w:t>NOTE 5:</w:t>
            </w:r>
            <w:r w:rsidRPr="004565D4">
              <w:tab/>
              <w:t>Void</w:t>
            </w:r>
          </w:p>
        </w:tc>
      </w:tr>
    </w:tbl>
    <w:p w14:paraId="37C403A8" w14:textId="77777777" w:rsidR="00C45907" w:rsidRPr="004565D4" w:rsidRDefault="00C45907" w:rsidP="00C45907"/>
    <w:p w14:paraId="75CD2476" w14:textId="77777777" w:rsidR="00C45907" w:rsidRPr="004565D4" w:rsidRDefault="00C45907" w:rsidP="00C45907">
      <w:pPr>
        <w:pStyle w:val="Heading6"/>
        <w:rPr>
          <w:lang w:val="en-US" w:eastAsia="zh-CN"/>
        </w:rPr>
      </w:pPr>
      <w:bookmarkStart w:id="1079" w:name="_Toc21102750"/>
      <w:bookmarkStart w:id="1080" w:name="_Toc29810599"/>
      <w:bookmarkStart w:id="1081" w:name="_Toc36635951"/>
      <w:bookmarkStart w:id="1082" w:name="_Toc37272897"/>
      <w:r w:rsidRPr="004565D4">
        <w:t>6.7.4.5.1</w:t>
      </w:r>
      <w:r w:rsidRPr="004565D4">
        <w:rPr>
          <w:rFonts w:hint="eastAsia"/>
          <w:lang w:val="en-US" w:eastAsia="zh-CN"/>
        </w:rPr>
        <w:t>.5</w:t>
      </w:r>
      <w:r w:rsidRPr="004565D4">
        <w:tab/>
      </w:r>
      <w:r w:rsidRPr="004565D4">
        <w:rPr>
          <w:rFonts w:hint="eastAsia"/>
          <w:lang w:val="en-US" w:eastAsia="zh-CN"/>
        </w:rPr>
        <w:t xml:space="preserve">Local Area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1079"/>
      <w:bookmarkEnd w:id="1080"/>
      <w:bookmarkEnd w:id="1081"/>
      <w:bookmarkEnd w:id="1082"/>
    </w:p>
    <w:p w14:paraId="59FCBA4D" w14:textId="77777777"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 xml:space="preserve">Local Area </w:t>
      </w:r>
      <w:r w:rsidRPr="004565D4">
        <w:rPr>
          <w:lang w:eastAsia="zh-CN"/>
        </w:rPr>
        <w:t xml:space="preserve">BS class in </w:t>
      </w:r>
      <w:r w:rsidRPr="004565D4">
        <w:rPr>
          <w:rFonts w:hint="eastAsia"/>
          <w:lang w:val="en-US" w:eastAsia="zh-CN"/>
        </w:rPr>
        <w:t xml:space="preserve">NR </w:t>
      </w:r>
      <w:r w:rsidRPr="004565D4">
        <w:rPr>
          <w:lang w:eastAsia="zh-CN"/>
        </w:rPr>
        <w:t xml:space="preserve">bands ≤ 3 GHz, emissions shall not exceed the maximum levels specified in table </w:t>
      </w:r>
      <w:r w:rsidRPr="004565D4">
        <w:t>6.7.4.5.1</w:t>
      </w:r>
      <w:r w:rsidRPr="004565D4">
        <w:rPr>
          <w:rFonts w:hint="eastAsia"/>
          <w:lang w:val="en-US" w:eastAsia="zh-CN"/>
        </w:rPr>
        <w:t>.5</w:t>
      </w:r>
      <w:r w:rsidRPr="004565D4">
        <w:t>-</w:t>
      </w:r>
      <w:r w:rsidRPr="004565D4">
        <w:rPr>
          <w:rFonts w:eastAsia="SimSun" w:hint="eastAsia"/>
          <w:lang w:val="en-US" w:eastAsia="zh-CN"/>
        </w:rPr>
        <w:t>1</w:t>
      </w:r>
      <w:r w:rsidRPr="004565D4">
        <w:rPr>
          <w:lang w:eastAsia="zh-CN"/>
        </w:rPr>
        <w:t>.</w:t>
      </w:r>
    </w:p>
    <w:p w14:paraId="4F840A7E" w14:textId="77777777"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3</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2</w:t>
      </w:r>
      <w:r w:rsidRPr="004565D4">
        <w:rPr>
          <w:lang w:eastAsia="zh-CN"/>
        </w:rPr>
        <w:t>.</w:t>
      </w:r>
    </w:p>
    <w:p w14:paraId="17935A8B" w14:textId="77777777" w:rsidR="00C45907" w:rsidRPr="004565D4" w:rsidRDefault="00C45907" w:rsidP="00C45907">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4.2</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3</w:t>
      </w:r>
      <w:r w:rsidRPr="004565D4">
        <w:rPr>
          <w:lang w:eastAsia="zh-CN"/>
        </w:rPr>
        <w:t>.</w:t>
      </w:r>
    </w:p>
    <w:p w14:paraId="0B054703" w14:textId="77777777" w:rsidR="00C45907" w:rsidRPr="004565D4" w:rsidRDefault="00C45907" w:rsidP="00C45907">
      <w:pPr>
        <w:pStyle w:val="TH"/>
        <w:rPr>
          <w:rFonts w:cs="v5.0.0"/>
        </w:rPr>
      </w:pPr>
      <w:r w:rsidRPr="004565D4">
        <w:lastRenderedPageBreak/>
        <w:t>Table 6.7.4.5.1.5-</w:t>
      </w:r>
      <w:r w:rsidRPr="004565D4">
        <w:rPr>
          <w:rFonts w:eastAsia="SimSun"/>
          <w:lang w:eastAsia="zh-CN"/>
        </w:rPr>
        <w:t>1</w:t>
      </w:r>
      <w:r w:rsidRPr="004565D4">
        <w:t>: Local Area B</w:t>
      </w:r>
      <w:r w:rsidRPr="004565D4">
        <w:rPr>
          <w:lang w:eastAsia="zh-CN"/>
        </w:rPr>
        <w:t>S</w:t>
      </w:r>
      <w:r w:rsidRPr="004565D4">
        <w:t xml:space="preserve"> operating band unwanted emission limits (NR bands </w:t>
      </w:r>
      <w:r w:rsidRPr="004565D4">
        <w:rPr>
          <w:rFonts w:cs="Arial"/>
        </w:rPr>
        <w:t>≤</w:t>
      </w:r>
      <w:r w:rsidRPr="004565D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3D84F63F" w14:textId="77777777" w:rsidTr="00BC5054">
        <w:trPr>
          <w:cantSplit/>
          <w:jc w:val="center"/>
        </w:trPr>
        <w:tc>
          <w:tcPr>
            <w:tcW w:w="1953" w:type="dxa"/>
          </w:tcPr>
          <w:p w14:paraId="648200A0"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A5EDF5A"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4AB68BE"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4EDE3430"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20C14B07" w14:textId="77777777" w:rsidTr="00BC5054">
        <w:trPr>
          <w:cantSplit/>
          <w:jc w:val="center"/>
        </w:trPr>
        <w:tc>
          <w:tcPr>
            <w:tcW w:w="1953" w:type="dxa"/>
          </w:tcPr>
          <w:p w14:paraId="30E79C70"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40694E7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22F382D9"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909" w:dyaOrig="544" w14:anchorId="593E0D2A">
                <v:shape id="_x0000_i1040" type="#_x0000_t75" style="width:2in;height:28.5pt" o:ole="">
                  <v:imagedata r:id="rId53" o:title=""/>
                </v:shape>
                <o:OLEObject Type="Embed" ProgID="Equation.3" ShapeID="_x0000_i1040" DrawAspect="Content" ObjectID="_1656165578" r:id="rId54"/>
              </w:object>
            </w:r>
          </w:p>
        </w:tc>
        <w:tc>
          <w:tcPr>
            <w:tcW w:w="1430" w:type="dxa"/>
          </w:tcPr>
          <w:p w14:paraId="5EBA00E5" w14:textId="77777777" w:rsidR="00C45907" w:rsidRPr="004565D4" w:rsidRDefault="00C45907" w:rsidP="00BC5054">
            <w:pPr>
              <w:pStyle w:val="TAC"/>
              <w:rPr>
                <w:rFonts w:cs="Arial"/>
              </w:rPr>
            </w:pPr>
            <w:r w:rsidRPr="004565D4">
              <w:rPr>
                <w:rFonts w:cs="Arial"/>
              </w:rPr>
              <w:t xml:space="preserve">100 kHz </w:t>
            </w:r>
          </w:p>
        </w:tc>
      </w:tr>
      <w:tr w:rsidR="00C45907" w:rsidRPr="004565D4" w14:paraId="15CC4477" w14:textId="77777777" w:rsidTr="00BC5054">
        <w:trPr>
          <w:cantSplit/>
          <w:jc w:val="center"/>
        </w:trPr>
        <w:tc>
          <w:tcPr>
            <w:tcW w:w="1953" w:type="dxa"/>
          </w:tcPr>
          <w:p w14:paraId="32680C5B"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5CAEDD78"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3B731957" w14:textId="77777777" w:rsidR="00C45907" w:rsidRPr="004565D4" w:rsidRDefault="00C45907" w:rsidP="00BC5054">
            <w:pPr>
              <w:pStyle w:val="TAC"/>
              <w:rPr>
                <w:rFonts w:cs="Arial"/>
              </w:rPr>
            </w:pPr>
            <w:r w:rsidRPr="004565D4">
              <w:rPr>
                <w:rFonts w:cs="Arial"/>
              </w:rPr>
              <w:t>-</w:t>
            </w:r>
            <w:r w:rsidRPr="004565D4">
              <w:rPr>
                <w:rFonts w:cs="Arial"/>
                <w:lang w:eastAsia="zh-CN"/>
              </w:rPr>
              <w:t>26.2</w:t>
            </w:r>
            <w:r w:rsidRPr="004565D4">
              <w:rPr>
                <w:rFonts w:cs="Arial"/>
              </w:rPr>
              <w:t xml:space="preserve"> dBm</w:t>
            </w:r>
          </w:p>
        </w:tc>
        <w:tc>
          <w:tcPr>
            <w:tcW w:w="1430" w:type="dxa"/>
          </w:tcPr>
          <w:p w14:paraId="499FE2CA" w14:textId="77777777" w:rsidR="00C45907" w:rsidRPr="004565D4" w:rsidRDefault="00C45907" w:rsidP="00BC5054">
            <w:pPr>
              <w:pStyle w:val="TAC"/>
              <w:rPr>
                <w:rFonts w:cs="Arial"/>
              </w:rPr>
            </w:pPr>
            <w:r w:rsidRPr="004565D4">
              <w:rPr>
                <w:rFonts w:cs="Arial"/>
              </w:rPr>
              <w:t xml:space="preserve">100 kHz </w:t>
            </w:r>
          </w:p>
        </w:tc>
      </w:tr>
      <w:tr w:rsidR="00C45907" w:rsidRPr="004565D4" w14:paraId="4F1BFEBD" w14:textId="77777777" w:rsidTr="00BC5054">
        <w:trPr>
          <w:cantSplit/>
          <w:jc w:val="center"/>
        </w:trPr>
        <w:tc>
          <w:tcPr>
            <w:tcW w:w="1953" w:type="dxa"/>
          </w:tcPr>
          <w:p w14:paraId="586B3DFB"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5359B3B"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1490E022"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14F32696" w14:textId="77777777" w:rsidR="00C45907" w:rsidRPr="004565D4" w:rsidRDefault="00C45907" w:rsidP="00BC5054">
            <w:pPr>
              <w:pStyle w:val="TAC"/>
              <w:rPr>
                <w:rFonts w:cs="Arial"/>
              </w:rPr>
            </w:pPr>
            <w:r w:rsidRPr="004565D4">
              <w:rPr>
                <w:rFonts w:cs="Arial"/>
              </w:rPr>
              <w:t xml:space="preserve">100 kHz </w:t>
            </w:r>
          </w:p>
        </w:tc>
      </w:tr>
      <w:tr w:rsidR="00C45907" w:rsidRPr="004565D4" w14:paraId="5A2F3147" w14:textId="77777777" w:rsidTr="00BC5054">
        <w:trPr>
          <w:cantSplit/>
          <w:jc w:val="center"/>
        </w:trPr>
        <w:tc>
          <w:tcPr>
            <w:tcW w:w="9814" w:type="dxa"/>
            <w:gridSpan w:val="4"/>
          </w:tcPr>
          <w:p w14:paraId="000885F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6208C88C"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06027EF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28CCFA75"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AB12D99" w14:textId="77777777" w:rsidR="00C45907" w:rsidRPr="004565D4" w:rsidRDefault="00C45907" w:rsidP="00BC5054">
            <w:pPr>
              <w:pStyle w:val="TAN"/>
            </w:pPr>
            <w:r w:rsidRPr="004565D4">
              <w:t>NOTE 5:</w:t>
            </w:r>
            <w:r w:rsidRPr="004565D4">
              <w:tab/>
              <w:t>Void</w:t>
            </w:r>
          </w:p>
        </w:tc>
      </w:tr>
    </w:tbl>
    <w:p w14:paraId="5F8263CE" w14:textId="77777777" w:rsidR="00C45907" w:rsidRPr="004565D4" w:rsidRDefault="00C45907" w:rsidP="00C45907"/>
    <w:p w14:paraId="283BCF12" w14:textId="77777777" w:rsidR="00C45907" w:rsidRPr="004565D4" w:rsidRDefault="00C45907" w:rsidP="00C45907">
      <w:pPr>
        <w:pStyle w:val="TH"/>
        <w:rPr>
          <w:rFonts w:cs="v5.0.0"/>
        </w:rPr>
      </w:pPr>
      <w:r w:rsidRPr="004565D4">
        <w:t>Table 6.7.4.5.1.5-</w:t>
      </w:r>
      <w:r w:rsidRPr="004565D4">
        <w:rPr>
          <w:rFonts w:eastAsia="SimSun"/>
          <w:lang w:eastAsia="zh-CN"/>
        </w:rPr>
        <w:t>2</w:t>
      </w:r>
      <w:r w:rsidRPr="004565D4">
        <w:t>: Local Area B</w:t>
      </w:r>
      <w:r w:rsidRPr="004565D4">
        <w:rPr>
          <w:lang w:eastAsia="zh-CN"/>
        </w:rPr>
        <w:t>S</w:t>
      </w:r>
      <w:r w:rsidRPr="004565D4">
        <w:t xml:space="preserve"> operating band unwanted emission limits (3 GHz &lt; NR bands </w:t>
      </w:r>
      <w:r w:rsidRPr="004565D4">
        <w:rPr>
          <w:rFonts w:cs="Arial"/>
        </w:rPr>
        <w:t>≤</w:t>
      </w:r>
      <w:r w:rsidRPr="004565D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59905D6" w14:textId="77777777" w:rsidTr="00BC5054">
        <w:trPr>
          <w:cantSplit/>
          <w:jc w:val="center"/>
        </w:trPr>
        <w:tc>
          <w:tcPr>
            <w:tcW w:w="1953" w:type="dxa"/>
          </w:tcPr>
          <w:p w14:paraId="1983BB56"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DB684E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0E1516F1"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5A1DD59E"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24EF4A2D" w14:textId="77777777" w:rsidTr="00BC5054">
        <w:trPr>
          <w:cantSplit/>
          <w:jc w:val="center"/>
        </w:trPr>
        <w:tc>
          <w:tcPr>
            <w:tcW w:w="1953" w:type="dxa"/>
          </w:tcPr>
          <w:p w14:paraId="1A81AAC0"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7B80509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04A02CE3"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w14:anchorId="7554B44C">
                <v:shape id="_x0000_i1041" type="#_x0000_t75" style="width:137.25pt;height:28.5pt" o:ole="">
                  <v:imagedata r:id="rId55" o:title=""/>
                </v:shape>
                <o:OLEObject Type="Embed" ProgID="Equation.3" ShapeID="_x0000_i1041" DrawAspect="Content" ObjectID="_1656165579" r:id="rId56"/>
              </w:object>
            </w:r>
          </w:p>
        </w:tc>
        <w:tc>
          <w:tcPr>
            <w:tcW w:w="1430" w:type="dxa"/>
          </w:tcPr>
          <w:p w14:paraId="03566863" w14:textId="77777777" w:rsidR="00C45907" w:rsidRPr="004565D4" w:rsidRDefault="00C45907" w:rsidP="00BC5054">
            <w:pPr>
              <w:pStyle w:val="TAC"/>
              <w:rPr>
                <w:rFonts w:cs="Arial"/>
              </w:rPr>
            </w:pPr>
            <w:r w:rsidRPr="004565D4">
              <w:rPr>
                <w:rFonts w:cs="Arial"/>
              </w:rPr>
              <w:t xml:space="preserve">100 kHz </w:t>
            </w:r>
          </w:p>
        </w:tc>
      </w:tr>
      <w:tr w:rsidR="00C45907" w:rsidRPr="004565D4" w14:paraId="6BC7FCB1" w14:textId="77777777" w:rsidTr="00BC5054">
        <w:trPr>
          <w:cantSplit/>
          <w:jc w:val="center"/>
        </w:trPr>
        <w:tc>
          <w:tcPr>
            <w:tcW w:w="1953" w:type="dxa"/>
          </w:tcPr>
          <w:p w14:paraId="0AFD5A45"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347CCC3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32B2B724" w14:textId="77777777"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14:paraId="0D28A82A" w14:textId="77777777" w:rsidR="00C45907" w:rsidRPr="004565D4" w:rsidRDefault="00C45907" w:rsidP="00BC5054">
            <w:pPr>
              <w:pStyle w:val="TAC"/>
              <w:rPr>
                <w:rFonts w:cs="Arial"/>
              </w:rPr>
            </w:pPr>
            <w:r w:rsidRPr="004565D4">
              <w:rPr>
                <w:rFonts w:cs="Arial"/>
              </w:rPr>
              <w:t xml:space="preserve">100 kHz </w:t>
            </w:r>
          </w:p>
        </w:tc>
      </w:tr>
      <w:tr w:rsidR="00C45907" w:rsidRPr="004565D4" w14:paraId="6303A57A" w14:textId="77777777" w:rsidTr="00BC5054">
        <w:trPr>
          <w:cantSplit/>
          <w:jc w:val="center"/>
        </w:trPr>
        <w:tc>
          <w:tcPr>
            <w:tcW w:w="1953" w:type="dxa"/>
          </w:tcPr>
          <w:p w14:paraId="7235FD4C"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C433523"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95A422D"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76A9969B" w14:textId="77777777" w:rsidR="00C45907" w:rsidRPr="004565D4" w:rsidRDefault="00C45907" w:rsidP="00BC5054">
            <w:pPr>
              <w:pStyle w:val="TAC"/>
              <w:rPr>
                <w:rFonts w:cs="Arial"/>
              </w:rPr>
            </w:pPr>
            <w:r w:rsidRPr="004565D4">
              <w:rPr>
                <w:rFonts w:cs="Arial"/>
              </w:rPr>
              <w:t xml:space="preserve">100 kHz </w:t>
            </w:r>
          </w:p>
        </w:tc>
      </w:tr>
      <w:tr w:rsidR="00C45907" w:rsidRPr="004565D4" w14:paraId="46F918CA" w14:textId="77777777" w:rsidTr="00BC5054">
        <w:trPr>
          <w:cantSplit/>
          <w:jc w:val="center"/>
        </w:trPr>
        <w:tc>
          <w:tcPr>
            <w:tcW w:w="9814" w:type="dxa"/>
            <w:gridSpan w:val="4"/>
          </w:tcPr>
          <w:p w14:paraId="1DF02C30"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21DBF260"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0DEE048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F31471F"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20826F6B" w14:textId="77777777" w:rsidR="00C45907" w:rsidRPr="004565D4" w:rsidRDefault="00C45907" w:rsidP="00BC5054">
            <w:pPr>
              <w:pStyle w:val="TAN"/>
            </w:pPr>
            <w:r w:rsidRPr="004565D4">
              <w:t>NOTE 5:</w:t>
            </w:r>
            <w:r w:rsidRPr="004565D4">
              <w:tab/>
              <w:t>Void</w:t>
            </w:r>
          </w:p>
        </w:tc>
      </w:tr>
    </w:tbl>
    <w:p w14:paraId="5D38CAB5" w14:textId="77777777" w:rsidR="00C45907" w:rsidRPr="004565D4" w:rsidRDefault="00C45907" w:rsidP="00C45907"/>
    <w:p w14:paraId="66C56CF9" w14:textId="77777777" w:rsidR="00C45907" w:rsidRPr="004565D4" w:rsidRDefault="00C45907" w:rsidP="00C45907">
      <w:pPr>
        <w:pStyle w:val="TH"/>
        <w:rPr>
          <w:rFonts w:cs="v5.0.0"/>
        </w:rPr>
      </w:pPr>
      <w:r w:rsidRPr="004565D4">
        <w:lastRenderedPageBreak/>
        <w:t>Table 6.7.4.5.1.5-</w:t>
      </w:r>
      <w:r w:rsidRPr="004565D4">
        <w:rPr>
          <w:rFonts w:eastAsia="SimSun"/>
          <w:lang w:eastAsia="zh-CN"/>
        </w:rPr>
        <w:t>3</w:t>
      </w:r>
      <w:r w:rsidRPr="004565D4">
        <w:t>: Local Area B</w:t>
      </w:r>
      <w:r w:rsidRPr="004565D4">
        <w:rPr>
          <w:lang w:eastAsia="zh-CN"/>
        </w:rPr>
        <w:t>S</w:t>
      </w:r>
      <w:r w:rsidRPr="004565D4">
        <w:t xml:space="preserve"> operating band unwanted emission limits (4.2 GHz &lt; NR bands </w:t>
      </w:r>
      <w:r w:rsidRPr="004565D4">
        <w:rPr>
          <w:rFonts w:cs="Arial"/>
        </w:rPr>
        <w:t>≤</w:t>
      </w:r>
      <w:r w:rsidRPr="004565D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7520304" w14:textId="77777777" w:rsidTr="00BC5054">
        <w:trPr>
          <w:cantSplit/>
          <w:jc w:val="center"/>
        </w:trPr>
        <w:tc>
          <w:tcPr>
            <w:tcW w:w="1953" w:type="dxa"/>
          </w:tcPr>
          <w:p w14:paraId="3EF289E3"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79A0A5D9"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307749D"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70116B65"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4038B87F" w14:textId="77777777" w:rsidTr="00BC5054">
        <w:trPr>
          <w:cantSplit/>
          <w:jc w:val="center"/>
        </w:trPr>
        <w:tc>
          <w:tcPr>
            <w:tcW w:w="1953" w:type="dxa"/>
          </w:tcPr>
          <w:p w14:paraId="504A9E13"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599F0EC6"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4606B3E5"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w14:anchorId="016ABE01">
                <v:shape id="_x0000_i1042" type="#_x0000_t75" style="width:137.25pt;height:28.5pt" o:ole="">
                  <v:imagedata r:id="rId57" o:title=""/>
                </v:shape>
                <o:OLEObject Type="Embed" ProgID="Equation.3" ShapeID="_x0000_i1042" DrawAspect="Content" ObjectID="_1656165580" r:id="rId58"/>
              </w:object>
            </w:r>
          </w:p>
        </w:tc>
        <w:tc>
          <w:tcPr>
            <w:tcW w:w="1430" w:type="dxa"/>
          </w:tcPr>
          <w:p w14:paraId="025CE137" w14:textId="77777777" w:rsidR="00C45907" w:rsidRPr="004565D4" w:rsidRDefault="00C45907" w:rsidP="00BC5054">
            <w:pPr>
              <w:pStyle w:val="TAC"/>
              <w:rPr>
                <w:rFonts w:cs="Arial"/>
              </w:rPr>
            </w:pPr>
            <w:r w:rsidRPr="004565D4">
              <w:rPr>
                <w:rFonts w:cs="Arial"/>
              </w:rPr>
              <w:t xml:space="preserve">100 kHz </w:t>
            </w:r>
          </w:p>
        </w:tc>
      </w:tr>
      <w:tr w:rsidR="00C45907" w:rsidRPr="004565D4" w14:paraId="14849709" w14:textId="77777777" w:rsidTr="00BC5054">
        <w:trPr>
          <w:cantSplit/>
          <w:jc w:val="center"/>
        </w:trPr>
        <w:tc>
          <w:tcPr>
            <w:tcW w:w="1953" w:type="dxa"/>
          </w:tcPr>
          <w:p w14:paraId="5B0ABED9"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46486C17"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63677F5A" w14:textId="77777777"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14:paraId="148D8719" w14:textId="77777777" w:rsidR="00C45907" w:rsidRPr="004565D4" w:rsidRDefault="00C45907" w:rsidP="00BC5054">
            <w:pPr>
              <w:pStyle w:val="TAC"/>
              <w:rPr>
                <w:rFonts w:cs="Arial"/>
              </w:rPr>
            </w:pPr>
            <w:r w:rsidRPr="004565D4">
              <w:rPr>
                <w:rFonts w:cs="Arial"/>
              </w:rPr>
              <w:t xml:space="preserve">100 kHz </w:t>
            </w:r>
          </w:p>
        </w:tc>
      </w:tr>
      <w:tr w:rsidR="00C45907" w:rsidRPr="004565D4" w14:paraId="763C1294" w14:textId="77777777" w:rsidTr="00BC5054">
        <w:trPr>
          <w:cantSplit/>
          <w:jc w:val="center"/>
        </w:trPr>
        <w:tc>
          <w:tcPr>
            <w:tcW w:w="1953" w:type="dxa"/>
          </w:tcPr>
          <w:p w14:paraId="3DA2FCA7"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0C357FA"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112EC55"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5E0162E7" w14:textId="77777777" w:rsidR="00C45907" w:rsidRPr="004565D4" w:rsidRDefault="00C45907" w:rsidP="00BC5054">
            <w:pPr>
              <w:pStyle w:val="TAC"/>
              <w:rPr>
                <w:rFonts w:cs="Arial"/>
              </w:rPr>
            </w:pPr>
            <w:r w:rsidRPr="004565D4">
              <w:rPr>
                <w:rFonts w:cs="Arial"/>
              </w:rPr>
              <w:t xml:space="preserve">100 kHz </w:t>
            </w:r>
          </w:p>
        </w:tc>
      </w:tr>
      <w:tr w:rsidR="00C45907" w:rsidRPr="004565D4" w14:paraId="2BB9CD77" w14:textId="77777777" w:rsidTr="00BC5054">
        <w:trPr>
          <w:cantSplit/>
          <w:jc w:val="center"/>
        </w:trPr>
        <w:tc>
          <w:tcPr>
            <w:tcW w:w="9814" w:type="dxa"/>
            <w:gridSpan w:val="4"/>
          </w:tcPr>
          <w:p w14:paraId="79A1AFB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4ADF4511"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72697690"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2F666E6"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1D677AB" w14:textId="77777777" w:rsidR="00C45907" w:rsidRPr="004565D4" w:rsidRDefault="00C45907" w:rsidP="00BC5054">
            <w:pPr>
              <w:pStyle w:val="TAN"/>
            </w:pPr>
            <w:r w:rsidRPr="004565D4">
              <w:t>NOTE 5:</w:t>
            </w:r>
            <w:r w:rsidRPr="004565D4">
              <w:tab/>
              <w:t>Void</w:t>
            </w:r>
          </w:p>
        </w:tc>
      </w:tr>
    </w:tbl>
    <w:p w14:paraId="120C08C1" w14:textId="77777777" w:rsidR="00C45907" w:rsidRPr="004565D4" w:rsidRDefault="00C45907" w:rsidP="00C45907"/>
    <w:p w14:paraId="72B88244" w14:textId="77777777" w:rsidR="00C45907" w:rsidRPr="004565D4" w:rsidRDefault="00C45907" w:rsidP="00C45907">
      <w:pPr>
        <w:pStyle w:val="Heading6"/>
      </w:pPr>
      <w:bookmarkStart w:id="1083" w:name="_Toc21102751"/>
      <w:bookmarkStart w:id="1084" w:name="_Toc29810600"/>
      <w:bookmarkStart w:id="1085" w:name="_Toc36635952"/>
      <w:bookmarkStart w:id="1086" w:name="_Toc37272898"/>
      <w:r w:rsidRPr="004565D4">
        <w:rPr>
          <w:rFonts w:hint="eastAsia"/>
          <w:lang w:val="en-US" w:eastAsia="zh-CN"/>
        </w:rPr>
        <w:t>6.7.4.5.1.6</w:t>
      </w:r>
      <w:r w:rsidRPr="004565D4">
        <w:tab/>
        <w:t>Additional requirements</w:t>
      </w:r>
      <w:bookmarkEnd w:id="1083"/>
      <w:bookmarkEnd w:id="1084"/>
      <w:bookmarkEnd w:id="1085"/>
      <w:bookmarkEnd w:id="1086"/>
    </w:p>
    <w:p w14:paraId="2B6A66B6" w14:textId="77777777" w:rsidR="00C45907" w:rsidRPr="004565D4" w:rsidRDefault="00C45907" w:rsidP="00C45907">
      <w:pPr>
        <w:pStyle w:val="Heading7"/>
      </w:pPr>
      <w:bookmarkStart w:id="1087" w:name="_Toc21102752"/>
      <w:bookmarkStart w:id="1088" w:name="_Toc29810601"/>
      <w:bookmarkStart w:id="1089" w:name="_Toc36635953"/>
      <w:bookmarkStart w:id="1090" w:name="_Toc37272899"/>
      <w:r w:rsidRPr="004565D4">
        <w:rPr>
          <w:rFonts w:hint="eastAsia"/>
        </w:rPr>
        <w:t>6.7.4.5.1.6</w:t>
      </w:r>
      <w:r w:rsidRPr="004565D4">
        <w:t>.</w:t>
      </w:r>
      <w:r w:rsidRPr="004565D4">
        <w:rPr>
          <w:rFonts w:hint="eastAsia"/>
        </w:rPr>
        <w:t>1</w:t>
      </w:r>
      <w:r w:rsidRPr="004565D4">
        <w:tab/>
        <w:t>Limits in FCC Title 47</w:t>
      </w:r>
      <w:bookmarkEnd w:id="1087"/>
      <w:bookmarkEnd w:id="1088"/>
      <w:bookmarkEnd w:id="1089"/>
      <w:bookmarkEnd w:id="1090"/>
    </w:p>
    <w:p w14:paraId="2BF31F46" w14:textId="77777777" w:rsidR="00C45907" w:rsidRPr="004565D4" w:rsidRDefault="00C45907" w:rsidP="00C45907">
      <w:r w:rsidRPr="004565D4">
        <w:t>In addition to the requirements in tables 6.7.4.5.1.1-1 to 6.7.4.5.1.5-3, the BS may have to comply with the applicable emission limits established by FCC Title 47 [14], when deployed in regions where those limits are applied, and under the conditions declared by the manufacturer.</w:t>
      </w:r>
    </w:p>
    <w:p w14:paraId="29037B06" w14:textId="77777777" w:rsidR="00C45907" w:rsidRPr="004565D4" w:rsidRDefault="00C45907" w:rsidP="00C45907">
      <w:pPr>
        <w:pStyle w:val="Heading7"/>
      </w:pPr>
      <w:bookmarkStart w:id="1091" w:name="_Toc21102753"/>
      <w:bookmarkStart w:id="1092" w:name="_Toc29810602"/>
      <w:bookmarkStart w:id="1093" w:name="_Toc36635954"/>
      <w:bookmarkStart w:id="1094" w:name="_Toc37272900"/>
      <w:r w:rsidRPr="004565D4">
        <w:rPr>
          <w:rFonts w:hint="eastAsia"/>
          <w:lang w:val="en-US" w:eastAsia="zh-CN"/>
        </w:rPr>
        <w:t>6.7.4.5.1.6</w:t>
      </w:r>
      <w:r w:rsidRPr="004565D4">
        <w:t>.</w:t>
      </w:r>
      <w:r w:rsidRPr="004565D4">
        <w:rPr>
          <w:rFonts w:hint="eastAsia"/>
          <w:lang w:val="en-US" w:eastAsia="zh-CN"/>
        </w:rPr>
        <w:t>2</w:t>
      </w:r>
      <w:r w:rsidRPr="004565D4">
        <w:tab/>
        <w:t>Protection of DTT</w:t>
      </w:r>
      <w:bookmarkEnd w:id="1091"/>
      <w:bookmarkEnd w:id="1092"/>
      <w:bookmarkEnd w:id="1093"/>
      <w:bookmarkEnd w:id="1094"/>
    </w:p>
    <w:p w14:paraId="059370AC" w14:textId="77777777" w:rsidR="00C45907" w:rsidRPr="004565D4" w:rsidRDefault="00C45907" w:rsidP="00C45907">
      <w:pPr>
        <w:rPr>
          <w:lang w:eastAsia="ko-KR"/>
        </w:rPr>
      </w:pPr>
      <w:r w:rsidRPr="004565D4">
        <w:rPr>
          <w:rFonts w:cs="v5.0.0"/>
          <w:lang w:eastAsia="ko-KR"/>
        </w:rPr>
        <w:t xml:space="preserve">In certain regions the following requirement may apply for protection of DTT. For </w:t>
      </w:r>
      <w:r w:rsidRPr="004565D4">
        <w:rPr>
          <w:rFonts w:cs="v5.0.0"/>
          <w:i/>
          <w:lang w:eastAsia="ko-KR"/>
        </w:rPr>
        <w:t>BS type 1-O</w:t>
      </w:r>
      <w:r w:rsidRPr="004565D4">
        <w:rPr>
          <w:rFonts w:cs="v5.0.0"/>
          <w:lang w:eastAsia="ko-KR"/>
        </w:rPr>
        <w:t xml:space="preserve"> operating in Band n20, the </w:t>
      </w:r>
      <w:r w:rsidRPr="004565D4">
        <w:rPr>
          <w:lang w:eastAsia="ko-KR"/>
        </w:rPr>
        <w:t>level of emissions in the band 470-790 MHz, measured in an 8 MHz filter bandwidth on centre frequencies F</w:t>
      </w:r>
      <w:r w:rsidRPr="004565D4">
        <w:rPr>
          <w:vertAlign w:val="subscript"/>
          <w:lang w:eastAsia="ko-KR"/>
        </w:rPr>
        <w:t>filter</w:t>
      </w:r>
      <w:r w:rsidRPr="004565D4">
        <w:rPr>
          <w:lang w:eastAsia="ko-KR"/>
        </w:rPr>
        <w:t xml:space="preserve"> according to 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4565D4" w:rsidRDefault="00C45907" w:rsidP="00C45907">
      <w:pPr>
        <w:pStyle w:val="TH"/>
      </w:pPr>
      <w:r w:rsidRPr="004565D4">
        <w:t xml:space="preserve">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w:t>
      </w:r>
      <w:r w:rsidRPr="004565D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565D4" w14:paraId="43463ACB" w14:textId="77777777" w:rsidTr="00BC5054">
        <w:trPr>
          <w:cantSplit/>
          <w:jc w:val="center"/>
        </w:trPr>
        <w:tc>
          <w:tcPr>
            <w:tcW w:w="1795" w:type="dxa"/>
          </w:tcPr>
          <w:p w14:paraId="77558264" w14:textId="77777777" w:rsidR="00C45907" w:rsidRPr="004565D4" w:rsidRDefault="00C45907" w:rsidP="00BC5054">
            <w:pPr>
              <w:pStyle w:val="TAH"/>
            </w:pPr>
            <w:r w:rsidRPr="004565D4">
              <w:t>Case</w:t>
            </w:r>
          </w:p>
        </w:tc>
        <w:tc>
          <w:tcPr>
            <w:tcW w:w="1701" w:type="dxa"/>
          </w:tcPr>
          <w:p w14:paraId="26783329" w14:textId="77777777" w:rsidR="00C45907" w:rsidRPr="004565D4" w:rsidRDefault="00C45907" w:rsidP="00BC5054">
            <w:pPr>
              <w:pStyle w:val="TAH"/>
            </w:pPr>
            <w:r w:rsidRPr="004565D4">
              <w:t>Measurement filter centre frequency</w:t>
            </w:r>
          </w:p>
        </w:tc>
        <w:tc>
          <w:tcPr>
            <w:tcW w:w="2268" w:type="dxa"/>
          </w:tcPr>
          <w:p w14:paraId="6C4F770C" w14:textId="77777777" w:rsidR="00C45907" w:rsidRPr="004565D4" w:rsidRDefault="00C45907" w:rsidP="00BC5054">
            <w:pPr>
              <w:pStyle w:val="TAH"/>
              <w:rPr>
                <w:vertAlign w:val="subscript"/>
              </w:rPr>
            </w:pPr>
            <w:r w:rsidRPr="004565D4">
              <w:t>Condition on BS maximum aggregate EIRP / 10 MHz, P</w:t>
            </w:r>
            <w:r w:rsidRPr="004565D4">
              <w:rPr>
                <w:vertAlign w:val="subscript"/>
              </w:rPr>
              <w:t>EIRP_10MHz</w:t>
            </w:r>
          </w:p>
          <w:p w14:paraId="3F96E851" w14:textId="77777777" w:rsidR="00C45907" w:rsidRPr="004565D4" w:rsidRDefault="00C45907" w:rsidP="00BC5054">
            <w:pPr>
              <w:pStyle w:val="TAH"/>
            </w:pPr>
            <w:r w:rsidRPr="004565D4">
              <w:rPr>
                <w:rFonts w:cs="Arial"/>
              </w:rPr>
              <w:t>(NOTE)</w:t>
            </w:r>
            <w:r w:rsidRPr="004565D4">
              <w:t xml:space="preserve"> </w:t>
            </w:r>
          </w:p>
        </w:tc>
        <w:tc>
          <w:tcPr>
            <w:tcW w:w="1984" w:type="dxa"/>
          </w:tcPr>
          <w:p w14:paraId="1B5B4711" w14:textId="77777777" w:rsidR="00C45907" w:rsidRPr="004565D4" w:rsidRDefault="00C45907" w:rsidP="00BC5054">
            <w:pPr>
              <w:pStyle w:val="TAH"/>
            </w:pPr>
            <w:r w:rsidRPr="004565D4">
              <w:t>Maximum level</w:t>
            </w:r>
          </w:p>
          <w:p w14:paraId="17C21046" w14:textId="77777777" w:rsidR="00C45907" w:rsidRPr="004565D4" w:rsidRDefault="00C45907" w:rsidP="00BC5054">
            <w:pPr>
              <w:pStyle w:val="TAH"/>
            </w:pPr>
            <w:r w:rsidRPr="004565D4">
              <w:rPr>
                <w:rFonts w:cs="Arial"/>
              </w:rPr>
              <w:t>P</w:t>
            </w:r>
            <w:r w:rsidRPr="004565D4">
              <w:rPr>
                <w:rFonts w:cs="Arial"/>
                <w:vertAlign w:val="subscript"/>
              </w:rPr>
              <w:t>EIRP,N,MAX</w:t>
            </w:r>
          </w:p>
        </w:tc>
        <w:tc>
          <w:tcPr>
            <w:tcW w:w="1512" w:type="dxa"/>
          </w:tcPr>
          <w:p w14:paraId="0AF710A5" w14:textId="77777777" w:rsidR="00C45907" w:rsidRPr="004565D4" w:rsidRDefault="00C45907" w:rsidP="00BC5054">
            <w:pPr>
              <w:pStyle w:val="TAH"/>
            </w:pPr>
            <w:r w:rsidRPr="004565D4">
              <w:t>Measurement bandwidth</w:t>
            </w:r>
          </w:p>
        </w:tc>
      </w:tr>
      <w:tr w:rsidR="00C45907" w:rsidRPr="004565D4" w14:paraId="2E44469D" w14:textId="77777777" w:rsidTr="00BC5054">
        <w:trPr>
          <w:cantSplit/>
          <w:jc w:val="center"/>
        </w:trPr>
        <w:tc>
          <w:tcPr>
            <w:tcW w:w="1795" w:type="dxa"/>
            <w:vMerge w:val="restart"/>
          </w:tcPr>
          <w:p w14:paraId="784A6811" w14:textId="77777777" w:rsidR="00C45907" w:rsidRPr="004565D4" w:rsidRDefault="00C45907" w:rsidP="00BC5054">
            <w:pPr>
              <w:pStyle w:val="TAL"/>
            </w:pPr>
            <w:r w:rsidRPr="004565D4">
              <w:t>A: for DTT frequencies where broadcasting is protected</w:t>
            </w:r>
          </w:p>
        </w:tc>
        <w:tc>
          <w:tcPr>
            <w:tcW w:w="1701" w:type="dxa"/>
          </w:tcPr>
          <w:p w14:paraId="59874AB6" w14:textId="77777777" w:rsidR="00C45907" w:rsidRPr="004565D4" w:rsidRDefault="00C45907" w:rsidP="00BC5054">
            <w:pPr>
              <w:pStyle w:val="TAC"/>
            </w:pPr>
            <w:r w:rsidRPr="004565D4">
              <w:t>N*8 + 306 MHz,</w:t>
            </w:r>
          </w:p>
          <w:p w14:paraId="364A0FBE" w14:textId="77777777" w:rsidR="00C45907" w:rsidRPr="004565D4" w:rsidRDefault="00C45907" w:rsidP="00BC5054">
            <w:pPr>
              <w:pStyle w:val="TAC"/>
            </w:pPr>
            <w:r w:rsidRPr="004565D4">
              <w:t xml:space="preserve">21 ≤ N ≤ 60 </w:t>
            </w:r>
          </w:p>
        </w:tc>
        <w:tc>
          <w:tcPr>
            <w:tcW w:w="2268" w:type="dxa"/>
          </w:tcPr>
          <w:p w14:paraId="524ACDE1" w14:textId="77777777"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1AC9131F" w14:textId="77777777" w:rsidR="00C45907" w:rsidRPr="004565D4" w:rsidRDefault="00C45907" w:rsidP="00BC5054">
            <w:pPr>
              <w:pStyle w:val="TAC"/>
            </w:pPr>
            <w:r w:rsidRPr="004565D4">
              <w:t xml:space="preserve">0 dBm  </w:t>
            </w:r>
          </w:p>
        </w:tc>
        <w:tc>
          <w:tcPr>
            <w:tcW w:w="1512" w:type="dxa"/>
          </w:tcPr>
          <w:p w14:paraId="2EEF52B2" w14:textId="77777777" w:rsidR="00C45907" w:rsidRPr="004565D4" w:rsidRDefault="00C45907" w:rsidP="00BC5054">
            <w:pPr>
              <w:pStyle w:val="TAC"/>
            </w:pPr>
            <w:r w:rsidRPr="004565D4">
              <w:t>8 MHz</w:t>
            </w:r>
          </w:p>
        </w:tc>
      </w:tr>
      <w:tr w:rsidR="00C45907" w:rsidRPr="004565D4" w14:paraId="6FCD6D23" w14:textId="77777777" w:rsidTr="00BC5054">
        <w:trPr>
          <w:cantSplit/>
          <w:jc w:val="center"/>
        </w:trPr>
        <w:tc>
          <w:tcPr>
            <w:tcW w:w="1795" w:type="dxa"/>
            <w:vMerge/>
          </w:tcPr>
          <w:p w14:paraId="0C55C79C" w14:textId="77777777" w:rsidR="00C45907" w:rsidRPr="004565D4" w:rsidRDefault="00C45907" w:rsidP="00BC5054">
            <w:pPr>
              <w:pStyle w:val="TAL"/>
            </w:pPr>
          </w:p>
        </w:tc>
        <w:tc>
          <w:tcPr>
            <w:tcW w:w="1701" w:type="dxa"/>
          </w:tcPr>
          <w:p w14:paraId="51D76597" w14:textId="77777777" w:rsidR="00C45907" w:rsidRPr="004565D4" w:rsidRDefault="00C45907" w:rsidP="00BC5054">
            <w:pPr>
              <w:pStyle w:val="TAC"/>
            </w:pPr>
            <w:r w:rsidRPr="004565D4">
              <w:t>N*8 + 306 MHz,</w:t>
            </w:r>
          </w:p>
          <w:p w14:paraId="4F613B5B" w14:textId="77777777" w:rsidR="00C45907" w:rsidRPr="004565D4" w:rsidRDefault="00C45907" w:rsidP="00BC5054">
            <w:pPr>
              <w:pStyle w:val="TAC"/>
            </w:pPr>
            <w:r w:rsidRPr="004565D4">
              <w:t xml:space="preserve">21 ≤ N ≤ 60 </w:t>
            </w:r>
          </w:p>
        </w:tc>
        <w:tc>
          <w:tcPr>
            <w:tcW w:w="2268" w:type="dxa"/>
          </w:tcPr>
          <w:p w14:paraId="602EE24E" w14:textId="77777777"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01ACB8C9" w14:textId="77777777" w:rsidR="00C45907" w:rsidRPr="004565D4" w:rsidRDefault="00C45907" w:rsidP="00BC5054">
            <w:pPr>
              <w:pStyle w:val="TAC"/>
            </w:pPr>
            <w:r w:rsidRPr="004565D4">
              <w:t>P</w:t>
            </w:r>
            <w:r w:rsidRPr="004565D4">
              <w:rPr>
                <w:vertAlign w:val="subscript"/>
              </w:rPr>
              <w:t>EIRP_10MHz</w:t>
            </w:r>
            <w:r w:rsidRPr="004565D4">
              <w:t xml:space="preserve"> – 59 dBm</w:t>
            </w:r>
          </w:p>
        </w:tc>
        <w:tc>
          <w:tcPr>
            <w:tcW w:w="1512" w:type="dxa"/>
          </w:tcPr>
          <w:p w14:paraId="5A39A074" w14:textId="77777777" w:rsidR="00C45907" w:rsidRPr="004565D4" w:rsidRDefault="00C45907" w:rsidP="00BC5054">
            <w:pPr>
              <w:pStyle w:val="TAC"/>
            </w:pPr>
            <w:r w:rsidRPr="004565D4">
              <w:t>8 MHz</w:t>
            </w:r>
          </w:p>
        </w:tc>
      </w:tr>
      <w:tr w:rsidR="00C45907" w:rsidRPr="004565D4" w14:paraId="655FD29E" w14:textId="77777777" w:rsidTr="00BC5054">
        <w:trPr>
          <w:cantSplit/>
          <w:jc w:val="center"/>
        </w:trPr>
        <w:tc>
          <w:tcPr>
            <w:tcW w:w="1795" w:type="dxa"/>
            <w:vMerge/>
          </w:tcPr>
          <w:p w14:paraId="36E0D73E" w14:textId="77777777" w:rsidR="00C45907" w:rsidRPr="004565D4" w:rsidRDefault="00C45907" w:rsidP="00BC5054">
            <w:pPr>
              <w:pStyle w:val="TAL"/>
            </w:pPr>
          </w:p>
        </w:tc>
        <w:tc>
          <w:tcPr>
            <w:tcW w:w="1701" w:type="dxa"/>
          </w:tcPr>
          <w:p w14:paraId="6AAE455B" w14:textId="77777777" w:rsidR="00C45907" w:rsidRPr="004565D4" w:rsidRDefault="00C45907" w:rsidP="00BC5054">
            <w:pPr>
              <w:pStyle w:val="TAC"/>
            </w:pPr>
            <w:r w:rsidRPr="004565D4">
              <w:t>N*8 + 306 MHz,</w:t>
            </w:r>
          </w:p>
          <w:p w14:paraId="3AA79A1D" w14:textId="77777777" w:rsidR="00C45907" w:rsidRPr="004565D4" w:rsidRDefault="00C45907" w:rsidP="00BC5054">
            <w:pPr>
              <w:pStyle w:val="TAC"/>
            </w:pPr>
            <w:r w:rsidRPr="004565D4">
              <w:t xml:space="preserve">21 ≤ N ≤ 60 </w:t>
            </w:r>
          </w:p>
        </w:tc>
        <w:tc>
          <w:tcPr>
            <w:tcW w:w="2268" w:type="dxa"/>
          </w:tcPr>
          <w:p w14:paraId="4AD00D25" w14:textId="77777777"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14:paraId="2A9530A4" w14:textId="77777777" w:rsidR="00C45907" w:rsidRPr="004565D4" w:rsidRDefault="00C45907" w:rsidP="00BC5054">
            <w:pPr>
              <w:pStyle w:val="TAC"/>
            </w:pPr>
            <w:r w:rsidRPr="004565D4">
              <w:t xml:space="preserve">-23 dBm  </w:t>
            </w:r>
          </w:p>
        </w:tc>
        <w:tc>
          <w:tcPr>
            <w:tcW w:w="1512" w:type="dxa"/>
          </w:tcPr>
          <w:p w14:paraId="3877C225" w14:textId="77777777" w:rsidR="00C45907" w:rsidRPr="004565D4" w:rsidRDefault="00C45907" w:rsidP="00BC5054">
            <w:pPr>
              <w:pStyle w:val="TAC"/>
            </w:pPr>
            <w:r w:rsidRPr="004565D4">
              <w:t>8 MHz</w:t>
            </w:r>
          </w:p>
        </w:tc>
      </w:tr>
      <w:tr w:rsidR="00C45907" w:rsidRPr="004565D4" w14:paraId="3BE86217" w14:textId="77777777" w:rsidTr="00BC5054">
        <w:trPr>
          <w:cantSplit/>
          <w:jc w:val="center"/>
        </w:trPr>
        <w:tc>
          <w:tcPr>
            <w:tcW w:w="1795" w:type="dxa"/>
            <w:vMerge w:val="restart"/>
          </w:tcPr>
          <w:p w14:paraId="281FD4B0" w14:textId="77777777" w:rsidR="00C45907" w:rsidRPr="004565D4" w:rsidRDefault="00C45907" w:rsidP="00BC5054">
            <w:pPr>
              <w:pStyle w:val="TAL"/>
            </w:pPr>
            <w:r w:rsidRPr="004565D4">
              <w:t>B: for DTT frequencies where broadcasting is subject to an intermediate level of protection</w:t>
            </w:r>
          </w:p>
        </w:tc>
        <w:tc>
          <w:tcPr>
            <w:tcW w:w="1701" w:type="dxa"/>
          </w:tcPr>
          <w:p w14:paraId="682F1CE2" w14:textId="77777777" w:rsidR="00C45907" w:rsidRPr="004565D4" w:rsidRDefault="00C45907" w:rsidP="00BC5054">
            <w:pPr>
              <w:pStyle w:val="TAC"/>
            </w:pPr>
            <w:r w:rsidRPr="004565D4">
              <w:t>N*8 + 306 MHz,</w:t>
            </w:r>
          </w:p>
          <w:p w14:paraId="7273E5BC" w14:textId="77777777" w:rsidR="00C45907" w:rsidRPr="004565D4" w:rsidRDefault="00C45907" w:rsidP="00BC5054">
            <w:pPr>
              <w:pStyle w:val="TAC"/>
            </w:pPr>
            <w:r w:rsidRPr="004565D4">
              <w:t xml:space="preserve">21 ≤ N ≤ 60 </w:t>
            </w:r>
          </w:p>
        </w:tc>
        <w:tc>
          <w:tcPr>
            <w:tcW w:w="2268" w:type="dxa"/>
          </w:tcPr>
          <w:p w14:paraId="6341631E" w14:textId="77777777"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5E845F9F" w14:textId="77777777" w:rsidR="00C45907" w:rsidRPr="004565D4" w:rsidRDefault="00C45907" w:rsidP="00BC5054">
            <w:pPr>
              <w:pStyle w:val="TAC"/>
            </w:pPr>
            <w:r w:rsidRPr="004565D4">
              <w:t xml:space="preserve">10 dBm  </w:t>
            </w:r>
          </w:p>
        </w:tc>
        <w:tc>
          <w:tcPr>
            <w:tcW w:w="1512" w:type="dxa"/>
          </w:tcPr>
          <w:p w14:paraId="17553BEB" w14:textId="77777777" w:rsidR="00C45907" w:rsidRPr="004565D4" w:rsidRDefault="00C45907" w:rsidP="00BC5054">
            <w:pPr>
              <w:pStyle w:val="TAC"/>
            </w:pPr>
            <w:r w:rsidRPr="004565D4">
              <w:t>8 MHz</w:t>
            </w:r>
          </w:p>
        </w:tc>
      </w:tr>
      <w:tr w:rsidR="00C45907" w:rsidRPr="004565D4" w14:paraId="65F5D0BF" w14:textId="77777777" w:rsidTr="00BC5054">
        <w:trPr>
          <w:cantSplit/>
          <w:jc w:val="center"/>
        </w:trPr>
        <w:tc>
          <w:tcPr>
            <w:tcW w:w="1795" w:type="dxa"/>
            <w:vMerge/>
          </w:tcPr>
          <w:p w14:paraId="5D07DD47" w14:textId="77777777" w:rsidR="00C45907" w:rsidRPr="004565D4" w:rsidRDefault="00C45907" w:rsidP="00BC5054">
            <w:pPr>
              <w:pStyle w:val="TAL"/>
            </w:pPr>
          </w:p>
        </w:tc>
        <w:tc>
          <w:tcPr>
            <w:tcW w:w="1701" w:type="dxa"/>
          </w:tcPr>
          <w:p w14:paraId="11C0CD3B" w14:textId="77777777" w:rsidR="00C45907" w:rsidRPr="004565D4" w:rsidRDefault="00C45907" w:rsidP="00BC5054">
            <w:pPr>
              <w:pStyle w:val="TAC"/>
            </w:pPr>
            <w:r w:rsidRPr="004565D4">
              <w:t>N*8 + 306 MHz,</w:t>
            </w:r>
          </w:p>
          <w:p w14:paraId="2C8DFB25" w14:textId="77777777" w:rsidR="00C45907" w:rsidRPr="004565D4" w:rsidRDefault="00C45907" w:rsidP="00BC5054">
            <w:pPr>
              <w:pStyle w:val="TAC"/>
            </w:pPr>
            <w:r w:rsidRPr="004565D4">
              <w:t xml:space="preserve">21 ≤ N ≤ 60 </w:t>
            </w:r>
          </w:p>
        </w:tc>
        <w:tc>
          <w:tcPr>
            <w:tcW w:w="2268" w:type="dxa"/>
          </w:tcPr>
          <w:p w14:paraId="5DE88272" w14:textId="77777777"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3BE13E9C" w14:textId="77777777" w:rsidR="00C45907" w:rsidRPr="004565D4" w:rsidRDefault="00C45907" w:rsidP="00BC5054">
            <w:pPr>
              <w:pStyle w:val="TAC"/>
            </w:pPr>
            <w:r w:rsidRPr="004565D4">
              <w:t>P</w:t>
            </w:r>
            <w:r w:rsidRPr="004565D4">
              <w:rPr>
                <w:vertAlign w:val="subscript"/>
              </w:rPr>
              <w:t>EIRP_10MHz</w:t>
            </w:r>
            <w:r w:rsidRPr="004565D4">
              <w:t xml:space="preserve"> – 49 dBm</w:t>
            </w:r>
          </w:p>
        </w:tc>
        <w:tc>
          <w:tcPr>
            <w:tcW w:w="1512" w:type="dxa"/>
          </w:tcPr>
          <w:p w14:paraId="4B2BAF6D" w14:textId="77777777" w:rsidR="00C45907" w:rsidRPr="004565D4" w:rsidRDefault="00C45907" w:rsidP="00BC5054">
            <w:pPr>
              <w:pStyle w:val="TAC"/>
            </w:pPr>
            <w:r w:rsidRPr="004565D4">
              <w:t>8 MHz</w:t>
            </w:r>
          </w:p>
        </w:tc>
      </w:tr>
      <w:tr w:rsidR="00C45907" w:rsidRPr="004565D4" w14:paraId="36CBB4E8" w14:textId="77777777" w:rsidTr="00BC5054">
        <w:trPr>
          <w:cantSplit/>
          <w:jc w:val="center"/>
        </w:trPr>
        <w:tc>
          <w:tcPr>
            <w:tcW w:w="1795" w:type="dxa"/>
            <w:vMerge/>
          </w:tcPr>
          <w:p w14:paraId="22561BA9" w14:textId="77777777" w:rsidR="00C45907" w:rsidRPr="004565D4" w:rsidRDefault="00C45907" w:rsidP="00BC5054">
            <w:pPr>
              <w:pStyle w:val="TAL"/>
            </w:pPr>
          </w:p>
        </w:tc>
        <w:tc>
          <w:tcPr>
            <w:tcW w:w="1701" w:type="dxa"/>
          </w:tcPr>
          <w:p w14:paraId="5C6FE7ED" w14:textId="77777777" w:rsidR="00C45907" w:rsidRPr="004565D4" w:rsidRDefault="00C45907" w:rsidP="00BC5054">
            <w:pPr>
              <w:pStyle w:val="TAC"/>
            </w:pPr>
            <w:r w:rsidRPr="004565D4">
              <w:t>N*8 + 306 MHz,</w:t>
            </w:r>
          </w:p>
          <w:p w14:paraId="4C215E84" w14:textId="77777777" w:rsidR="00C45907" w:rsidRPr="004565D4" w:rsidRDefault="00C45907" w:rsidP="00BC5054">
            <w:pPr>
              <w:pStyle w:val="TAC"/>
            </w:pPr>
            <w:r w:rsidRPr="004565D4">
              <w:t xml:space="preserve">21 ≤ N ≤ 60 </w:t>
            </w:r>
          </w:p>
        </w:tc>
        <w:tc>
          <w:tcPr>
            <w:tcW w:w="2268" w:type="dxa"/>
          </w:tcPr>
          <w:p w14:paraId="3733CB9D" w14:textId="77777777"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14:paraId="591721D2" w14:textId="77777777" w:rsidR="00C45907" w:rsidRPr="004565D4" w:rsidRDefault="00C45907" w:rsidP="00BC5054">
            <w:pPr>
              <w:pStyle w:val="TAC"/>
            </w:pPr>
            <w:r w:rsidRPr="004565D4">
              <w:t xml:space="preserve">-13 dBm  </w:t>
            </w:r>
          </w:p>
        </w:tc>
        <w:tc>
          <w:tcPr>
            <w:tcW w:w="1512" w:type="dxa"/>
          </w:tcPr>
          <w:p w14:paraId="677962AF" w14:textId="77777777" w:rsidR="00C45907" w:rsidRPr="004565D4" w:rsidRDefault="00C45907" w:rsidP="00BC5054">
            <w:pPr>
              <w:pStyle w:val="TAC"/>
            </w:pPr>
            <w:r w:rsidRPr="004565D4">
              <w:t>8 MHz</w:t>
            </w:r>
          </w:p>
        </w:tc>
      </w:tr>
      <w:tr w:rsidR="00C45907" w:rsidRPr="004565D4" w14:paraId="3448A96A" w14:textId="77777777" w:rsidTr="00BC5054">
        <w:trPr>
          <w:cantSplit/>
          <w:jc w:val="center"/>
        </w:trPr>
        <w:tc>
          <w:tcPr>
            <w:tcW w:w="1795" w:type="dxa"/>
          </w:tcPr>
          <w:p w14:paraId="3FE8003F" w14:textId="77777777" w:rsidR="00C45907" w:rsidRPr="004565D4" w:rsidRDefault="00C45907" w:rsidP="00BC5054">
            <w:pPr>
              <w:pStyle w:val="TAL"/>
            </w:pPr>
            <w:r w:rsidRPr="004565D4">
              <w:t>C: for DTT frequencies where broadcasting is not protected</w:t>
            </w:r>
          </w:p>
        </w:tc>
        <w:tc>
          <w:tcPr>
            <w:tcW w:w="1701" w:type="dxa"/>
          </w:tcPr>
          <w:p w14:paraId="425E542B" w14:textId="77777777" w:rsidR="00C45907" w:rsidRPr="004565D4" w:rsidRDefault="00C45907" w:rsidP="00BC5054">
            <w:pPr>
              <w:pStyle w:val="TAC"/>
            </w:pPr>
            <w:r w:rsidRPr="004565D4">
              <w:t>N*8 + 306 MHz,</w:t>
            </w:r>
          </w:p>
          <w:p w14:paraId="37CFC2F3" w14:textId="77777777" w:rsidR="00C45907" w:rsidRPr="004565D4" w:rsidRDefault="00C45907" w:rsidP="00BC5054">
            <w:pPr>
              <w:pStyle w:val="TAC"/>
            </w:pPr>
            <w:r w:rsidRPr="004565D4">
              <w:t xml:space="preserve">21 ≤ N ≤ 60 </w:t>
            </w:r>
          </w:p>
        </w:tc>
        <w:tc>
          <w:tcPr>
            <w:tcW w:w="2268" w:type="dxa"/>
          </w:tcPr>
          <w:p w14:paraId="3876A923" w14:textId="77777777" w:rsidR="00C45907" w:rsidRPr="004565D4" w:rsidRDefault="00C45907" w:rsidP="00BC5054">
            <w:pPr>
              <w:pStyle w:val="TAC"/>
            </w:pPr>
            <w:r w:rsidRPr="004565D4">
              <w:t>N.A.</w:t>
            </w:r>
          </w:p>
        </w:tc>
        <w:tc>
          <w:tcPr>
            <w:tcW w:w="1984" w:type="dxa"/>
          </w:tcPr>
          <w:p w14:paraId="3B437AC8" w14:textId="77777777" w:rsidR="00C45907" w:rsidRPr="004565D4" w:rsidRDefault="00C45907" w:rsidP="00BC5054">
            <w:pPr>
              <w:pStyle w:val="TAC"/>
            </w:pPr>
            <w:r w:rsidRPr="004565D4">
              <w:t xml:space="preserve">22 dBm  </w:t>
            </w:r>
          </w:p>
        </w:tc>
        <w:tc>
          <w:tcPr>
            <w:tcW w:w="1512" w:type="dxa"/>
          </w:tcPr>
          <w:p w14:paraId="26CA270B" w14:textId="77777777" w:rsidR="00C45907" w:rsidRPr="004565D4" w:rsidRDefault="00C45907" w:rsidP="00BC5054">
            <w:pPr>
              <w:pStyle w:val="TAC"/>
            </w:pPr>
            <w:r w:rsidRPr="004565D4">
              <w:t>8 MHz</w:t>
            </w:r>
          </w:p>
        </w:tc>
      </w:tr>
      <w:tr w:rsidR="00C45907" w:rsidRPr="004565D4" w14:paraId="7D72D0F9" w14:textId="77777777" w:rsidTr="00BC5054">
        <w:trPr>
          <w:cantSplit/>
          <w:jc w:val="center"/>
        </w:trPr>
        <w:tc>
          <w:tcPr>
            <w:tcW w:w="9260" w:type="dxa"/>
            <w:gridSpan w:val="5"/>
          </w:tcPr>
          <w:p w14:paraId="629807DF" w14:textId="77777777" w:rsidR="00C45907" w:rsidRPr="004565D4" w:rsidRDefault="00C45907" w:rsidP="00BC5054">
            <w:pPr>
              <w:pStyle w:val="TAN"/>
            </w:pPr>
            <w:r w:rsidRPr="004565D4">
              <w:t>NOTE:</w:t>
            </w:r>
            <w:r w:rsidRPr="004565D4">
              <w:tab/>
            </w:r>
            <w:bookmarkStart w:id="1095" w:name="_Hlk523346006"/>
            <w:r w:rsidRPr="004565D4">
              <w:t>P</w:t>
            </w:r>
            <w:r w:rsidRPr="004565D4">
              <w:rPr>
                <w:vertAlign w:val="subscript"/>
              </w:rPr>
              <w:t>EIRP_10MHz</w:t>
            </w:r>
            <w:r w:rsidRPr="004565D4">
              <w:t xml:space="preserve"> (dBm) is defined by P</w:t>
            </w:r>
            <w:r w:rsidRPr="004565D4">
              <w:rPr>
                <w:vertAlign w:val="subscript"/>
              </w:rPr>
              <w:t>EIRP_10MHz</w:t>
            </w:r>
            <w:r w:rsidRPr="004565D4">
              <w:t xml:space="preserve"> = P</w:t>
            </w:r>
            <w:r w:rsidRPr="004565D4">
              <w:rPr>
                <w:vertAlign w:val="subscript"/>
              </w:rPr>
              <w:t xml:space="preserve">10MHz </w:t>
            </w:r>
            <w:r w:rsidRPr="004565D4">
              <w:t>+ G</w:t>
            </w:r>
            <w:r w:rsidRPr="004565D4">
              <w:rPr>
                <w:vertAlign w:val="subscript"/>
              </w:rPr>
              <w:t xml:space="preserve">ant </w:t>
            </w:r>
            <w:r w:rsidRPr="004565D4">
              <w:t>+ 9dB, where G</w:t>
            </w:r>
            <w:r w:rsidRPr="004565D4">
              <w:rPr>
                <w:vertAlign w:val="subscript"/>
              </w:rPr>
              <w:t>ant</w:t>
            </w:r>
            <w:r w:rsidRPr="004565D4">
              <w:t xml:space="preserve"> is 17 dBi.</w:t>
            </w:r>
            <w:bookmarkEnd w:id="1095"/>
          </w:p>
        </w:tc>
      </w:tr>
    </w:tbl>
    <w:p w14:paraId="38C7CDEE" w14:textId="77777777" w:rsidR="00C45907" w:rsidRPr="004565D4" w:rsidRDefault="00C45907" w:rsidP="00C45907"/>
    <w:p w14:paraId="6433E579" w14:textId="77777777" w:rsidR="00C45907" w:rsidRPr="004565D4" w:rsidRDefault="00C45907" w:rsidP="00C45907">
      <w:pPr>
        <w:pStyle w:val="Heading5"/>
        <w:rPr>
          <w:i/>
        </w:rPr>
      </w:pPr>
      <w:bookmarkStart w:id="1096" w:name="_Toc21102754"/>
      <w:bookmarkStart w:id="1097" w:name="_Toc29810603"/>
      <w:bookmarkStart w:id="1098" w:name="_Toc36635955"/>
      <w:bookmarkStart w:id="1099" w:name="_Toc37272901"/>
      <w:r w:rsidRPr="004565D4">
        <w:lastRenderedPageBreak/>
        <w:t>6.7.4.5.2</w:t>
      </w:r>
      <w:r w:rsidRPr="004565D4">
        <w:tab/>
      </w:r>
      <w:r w:rsidRPr="004565D4">
        <w:rPr>
          <w:i/>
        </w:rPr>
        <w:t>BS type 2-O</w:t>
      </w:r>
      <w:bookmarkEnd w:id="1096"/>
      <w:bookmarkEnd w:id="1097"/>
      <w:bookmarkEnd w:id="1098"/>
      <w:bookmarkEnd w:id="1099"/>
    </w:p>
    <w:p w14:paraId="35F72DC5" w14:textId="77777777" w:rsidR="00C45907" w:rsidRPr="004565D4" w:rsidRDefault="00C45907" w:rsidP="00C45907">
      <w:pPr>
        <w:pStyle w:val="Heading6"/>
      </w:pPr>
      <w:bookmarkStart w:id="1100" w:name="_Toc21102755"/>
      <w:bookmarkStart w:id="1101" w:name="_Toc29810604"/>
      <w:bookmarkStart w:id="1102" w:name="_Toc36635956"/>
      <w:bookmarkStart w:id="1103" w:name="_Toc37272902"/>
      <w:r w:rsidRPr="004565D4">
        <w:t>6.7.4.5.2.1</w:t>
      </w:r>
      <w:r w:rsidRPr="004565D4">
        <w:tab/>
        <w:t>General</w:t>
      </w:r>
      <w:bookmarkEnd w:id="1100"/>
      <w:bookmarkEnd w:id="1101"/>
      <w:bookmarkEnd w:id="1102"/>
      <w:bookmarkEnd w:id="1103"/>
    </w:p>
    <w:p w14:paraId="66A3BE19" w14:textId="1E7EC297" w:rsidR="00C45907" w:rsidRPr="004565D4" w:rsidRDefault="00C45907" w:rsidP="00C45907">
      <w:r w:rsidRPr="004565D4">
        <w:rPr>
          <w:lang w:eastAsia="zh-CN"/>
        </w:rPr>
        <w:t>T</w:t>
      </w:r>
      <w:r w:rsidRPr="004565D4">
        <w:t>he requirements of either subclause 6.7.4.5.2.2 (Category A limits) or subclause 6.7.4.5.2.3 (Category B limits) shall apply. The application of either Category A or Category B limits shall be the same as for General OTA transmitter spurious emissions requirements (</w:t>
      </w:r>
      <w:r w:rsidRPr="004565D4">
        <w:rPr>
          <w:i/>
        </w:rPr>
        <w:t>BS type 2-O</w:t>
      </w:r>
      <w:r w:rsidRPr="004565D4">
        <w:t>) in subclause 6.7.5.2.5.2.</w:t>
      </w:r>
      <w:ins w:id="1104" w:author="CR0198" w:date="2020-06-24T10:09:00Z">
        <w:r w:rsidR="006D4434">
          <w:t xml:space="preserve"> In addition, the limits in clause </w:t>
        </w:r>
        <w:r w:rsidR="006D4434" w:rsidRPr="00A55711">
          <w:t>6.7.4.5.2.4</w:t>
        </w:r>
        <w:r w:rsidR="006D4434">
          <w:t xml:space="preserve"> may also apply. </w:t>
        </w:r>
      </w:ins>
      <w:r w:rsidRPr="004565D4">
        <w:t>The emission measurement result shall not exceed the maximum levels specified in the tables below, where:</w:t>
      </w:r>
    </w:p>
    <w:p w14:paraId="32C0B5A0" w14:textId="77777777" w:rsidR="00C45907" w:rsidRPr="004565D4" w:rsidRDefault="00C45907" w:rsidP="00C45907">
      <w:pPr>
        <w:pStyle w:val="B1"/>
        <w:keepNext/>
      </w:pPr>
      <w:r w:rsidRPr="004565D4">
        <w:rPr>
          <w:rFonts w:cs="v5.0.0"/>
        </w:rPr>
        <w:t>-</w:t>
      </w:r>
      <w:r w:rsidRPr="004565D4">
        <w:rPr>
          <w:rFonts w:cs="v5.0.0"/>
        </w:rPr>
        <w:tab/>
      </w:r>
      <w:r w:rsidRPr="004565D4">
        <w:rPr>
          <w:rFonts w:cs="v5.0.0"/>
        </w:rPr>
        <w:sym w:font="Symbol" w:char="F044"/>
      </w:r>
      <w:r w:rsidRPr="004565D4">
        <w:rPr>
          <w:rFonts w:cs="v5.0.0"/>
        </w:rPr>
        <w:t>f</w:t>
      </w:r>
      <w:r w:rsidRPr="004565D4">
        <w:t xml:space="preserve"> </w:t>
      </w:r>
      <w:r w:rsidRPr="004565D4">
        <w:rPr>
          <w:rFonts w:cs="v5.0.0"/>
        </w:rPr>
        <w:t xml:space="preserve">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 xml:space="preserve">frequency and the nominal -3dB point of the measuring filter closest to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t xml:space="preserve"> edge</w:t>
      </w:r>
      <w:r w:rsidRPr="004565D4">
        <w:rPr>
          <w:rFonts w:cs="v5.0.0"/>
        </w:rPr>
        <w:t>.</w:t>
      </w:r>
    </w:p>
    <w:p w14:paraId="26048E39" w14:textId="77777777" w:rsidR="00C45907" w:rsidRPr="004565D4" w:rsidRDefault="00C45907" w:rsidP="00C45907">
      <w:pPr>
        <w:pStyle w:val="B1"/>
        <w:keepNext/>
        <w:rPr>
          <w:rFonts w:cs="v5.0.0"/>
        </w:rPr>
      </w:pPr>
      <w:r w:rsidRPr="004565D4">
        <w:rPr>
          <w:rFonts w:cs="v5.0.0"/>
        </w:rPr>
        <w:t>-</w:t>
      </w:r>
      <w:r w:rsidRPr="004565D4">
        <w:rPr>
          <w:rFonts w:cs="v5.0.0"/>
        </w:rPr>
        <w:tab/>
        <w:t xml:space="preserve">f_offset 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frequency and the centre of the measuring filter.</w:t>
      </w:r>
    </w:p>
    <w:p w14:paraId="17D0E50B" w14:textId="77777777" w:rsidR="00C45907" w:rsidRPr="004565D4" w:rsidRDefault="00C45907" w:rsidP="00C45907">
      <w:pPr>
        <w:pStyle w:val="B1"/>
        <w:keepNext/>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outside </w:t>
      </w:r>
      <w:r w:rsidRPr="004565D4">
        <w:rPr>
          <w:rFonts w:cs="v5.0.0"/>
          <w:lang w:eastAsia="ja-JP"/>
        </w:rPr>
        <w:t>the</w:t>
      </w:r>
      <w:r w:rsidRPr="004565D4">
        <w:rPr>
          <w:rFonts w:cs="v5.0.0"/>
          <w:i/>
        </w:rPr>
        <w:t xml:space="preserve"> </w:t>
      </w:r>
      <w:r w:rsidRPr="004565D4">
        <w:rPr>
          <w:lang w:eastAsia="fi-FI"/>
        </w:rPr>
        <w:t xml:space="preserve">downlink </w:t>
      </w:r>
      <w:r w:rsidRPr="004565D4">
        <w:rPr>
          <w:i/>
          <w:lang w:eastAsia="fi-FI"/>
        </w:rPr>
        <w:t>operating band</w:t>
      </w:r>
      <w:r w:rsidRPr="004565D4">
        <w:rPr>
          <w:rFonts w:cs="v5.0.0"/>
        </w:rPr>
        <w:t xml:space="preserve">, where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is defined in table </w:t>
      </w:r>
      <w:r w:rsidRPr="004565D4">
        <w:rPr>
          <w:rFonts w:cs="v5.0.0"/>
          <w:lang w:eastAsia="ja-JP"/>
        </w:rPr>
        <w:t>6.7.1-1</w:t>
      </w:r>
      <w:r w:rsidRPr="004565D4">
        <w:rPr>
          <w:rFonts w:cs="v5.0.0"/>
        </w:rPr>
        <w:t>.</w:t>
      </w:r>
    </w:p>
    <w:p w14:paraId="43EFA3A6" w14:textId="77777777" w:rsidR="00C45907" w:rsidRPr="004565D4" w:rsidRDefault="00C45907" w:rsidP="00C45907">
      <w:r w:rsidRPr="004565D4">
        <w:rPr>
          <w:rFonts w:eastAsia="SimSun" w:hint="eastAsia"/>
          <w:lang w:val="en-US" w:eastAsia="zh-CN"/>
        </w:rPr>
        <w:t>I</w:t>
      </w:r>
      <w:r w:rsidRPr="004565D4">
        <w:t xml:space="preserve">n addition, inside any sub-block gap for a </w:t>
      </w:r>
      <w:r w:rsidRPr="004565D4">
        <w:rPr>
          <w:rFonts w:eastAsia="SimSun" w:hint="eastAsia"/>
          <w:i/>
          <w:lang w:val="en-US" w:eastAsia="zh-CN"/>
        </w:rPr>
        <w:t>RIB</w:t>
      </w:r>
      <w:r w:rsidRPr="004565D4">
        <w:rPr>
          <w:rFonts w:hint="eastAsia"/>
          <w:i/>
          <w:iCs/>
          <w:lang w:val="en-US" w:eastAsia="zh-CN"/>
        </w:rPr>
        <w:t xml:space="preserve"> </w:t>
      </w:r>
      <w:r w:rsidRPr="004565D4">
        <w:t xml:space="preserve">operating in non-contiguous spectrum, emissions shall not exceed the cumulative sum of the </w:t>
      </w:r>
      <w:r w:rsidRPr="004565D4">
        <w:rPr>
          <w:bCs/>
          <w:lang w:val="en-US" w:eastAsia="zh-CN"/>
        </w:rPr>
        <w:t xml:space="preserve">test requirements </w:t>
      </w:r>
      <w:r w:rsidRPr="004565D4">
        <w:t xml:space="preserve">specified for the adjacent sub blocks on each side of the sub block gap. The </w:t>
      </w:r>
      <w:r w:rsidRPr="004565D4">
        <w:rPr>
          <w:rFonts w:hint="eastAsia"/>
          <w:lang w:val="en-US" w:eastAsia="zh-CN"/>
        </w:rPr>
        <w:t xml:space="preserve">test requirement </w:t>
      </w:r>
      <w:r w:rsidRPr="004565D4">
        <w:t xml:space="preserve">for each sub-block is specified in the subclauses </w:t>
      </w:r>
      <w:r w:rsidRPr="004565D4">
        <w:rPr>
          <w:rFonts w:eastAsia="SimSun"/>
          <w:lang w:val="en-US" w:eastAsia="zh-CN"/>
        </w:rPr>
        <w:t>6.7.4.5.2.2 and 6.7.4.5.2.3</w:t>
      </w:r>
      <w:r w:rsidRPr="004565D4">
        <w:rPr>
          <w:rFonts w:eastAsia="SimSun" w:hint="eastAsia"/>
          <w:lang w:val="en-US" w:eastAsia="zh-CN"/>
        </w:rPr>
        <w:t xml:space="preserve"> </w:t>
      </w:r>
      <w:r w:rsidRPr="004565D4">
        <w:t>below, where in this case:</w:t>
      </w:r>
    </w:p>
    <w:p w14:paraId="5B65EA2D" w14:textId="77777777"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6FD59623" w14:textId="77777777" w:rsidR="00C45907" w:rsidRPr="004565D4" w:rsidRDefault="00C45907" w:rsidP="00C45907">
      <w:pPr>
        <w:pStyle w:val="B1"/>
      </w:pPr>
      <w:r w:rsidRPr="004565D4">
        <w:t>-</w:t>
      </w:r>
      <w:r w:rsidRPr="004565D4">
        <w:tab/>
        <w:t>f_offset is the separation between the sub block edge frequency and the centre of the measuring filter.</w:t>
      </w:r>
    </w:p>
    <w:p w14:paraId="6FEDBC17"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0E55B678" w14:textId="77777777" w:rsidR="00C45907" w:rsidRPr="004565D4" w:rsidRDefault="00C45907" w:rsidP="00C45907">
      <w:pPr>
        <w:keepNext/>
        <w:ind w:left="568" w:hanging="284"/>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945D3AB" w14:textId="77777777" w:rsidR="00C45907" w:rsidRPr="004565D4" w:rsidRDefault="00C45907" w:rsidP="00C45907">
      <w:pPr>
        <w:pStyle w:val="TH"/>
      </w:pPr>
      <w:r w:rsidRPr="004565D4">
        <w:t>Table 6.7.4.5.2-</w:t>
      </w:r>
      <w:r w:rsidRPr="004565D4">
        <w:rPr>
          <w:rFonts w:eastAsia="SimSun"/>
          <w:lang w:eastAsia="zh-CN"/>
        </w:rPr>
        <w:t>1</w:t>
      </w:r>
      <w:r w:rsidRPr="004565D4">
        <w:t>: Void</w:t>
      </w:r>
    </w:p>
    <w:p w14:paraId="56D5F1D4" w14:textId="77777777" w:rsidR="00C45907" w:rsidRPr="004565D4" w:rsidRDefault="00C45907" w:rsidP="00C45907">
      <w:pPr>
        <w:pStyle w:val="TH"/>
      </w:pPr>
      <w:r w:rsidRPr="004565D4">
        <w:t>Table 6.7.4.5.2-</w:t>
      </w:r>
      <w:r w:rsidRPr="004565D4">
        <w:rPr>
          <w:rFonts w:eastAsia="SimSun"/>
          <w:lang w:eastAsia="zh-CN"/>
        </w:rPr>
        <w:t>2</w:t>
      </w:r>
      <w:r w:rsidRPr="004565D4">
        <w:t>: Void</w:t>
      </w:r>
    </w:p>
    <w:p w14:paraId="68AB4062" w14:textId="77777777" w:rsidR="00C45907" w:rsidRPr="004565D4" w:rsidRDefault="00C45907" w:rsidP="00C45907">
      <w:pPr>
        <w:pStyle w:val="Heading6"/>
      </w:pPr>
      <w:bookmarkStart w:id="1105" w:name="_Toc21102756"/>
      <w:bookmarkStart w:id="1106" w:name="_Toc29810605"/>
      <w:bookmarkStart w:id="1107" w:name="_Toc36635957"/>
      <w:bookmarkStart w:id="1108" w:name="_Toc37272903"/>
      <w:r w:rsidRPr="004565D4">
        <w:t>6.7.4.5.2.2</w:t>
      </w:r>
      <w:r w:rsidRPr="004565D4">
        <w:tab/>
        <w:t xml:space="preserve">OTA </w:t>
      </w:r>
      <w:r w:rsidRPr="004565D4">
        <w:rPr>
          <w:rFonts w:eastAsia="Malgun Gothic"/>
        </w:rPr>
        <w:t>operating band unwanted emission limits (Category A)</w:t>
      </w:r>
      <w:bookmarkEnd w:id="1105"/>
      <w:bookmarkEnd w:id="1106"/>
      <w:bookmarkEnd w:id="1107"/>
      <w:bookmarkEnd w:id="1108"/>
    </w:p>
    <w:p w14:paraId="0CD1DECC" w14:textId="1DFC63DE" w:rsidR="00C45907" w:rsidRPr="004565D4" w:rsidRDefault="00C45907" w:rsidP="00C45907">
      <w:pPr>
        <w:keepNext/>
        <w:rPr>
          <w:rFonts w:cs="v5.0.0"/>
        </w:rPr>
      </w:pPr>
      <w:r w:rsidRPr="004565D4">
        <w:rPr>
          <w:rFonts w:cs="v5.0.0"/>
        </w:rPr>
        <w:t xml:space="preserve">The power of </w:t>
      </w:r>
      <w:del w:id="1109" w:author="CR0198" w:date="2020-06-24T10:09:00Z">
        <w:r w:rsidR="00350431" w:rsidRPr="004565D4" w:rsidDel="00001DCD">
          <w:rPr>
            <w:rFonts w:cs="v5.0.0"/>
          </w:rPr>
          <w:delText xml:space="preserve">any spurious </w:delText>
        </w:r>
      </w:del>
      <w:ins w:id="1110" w:author="CR0198" w:date="2020-06-24T10:09:00Z">
        <w:r w:rsidR="00350431">
          <w:rPr>
            <w:rFonts w:cs="v5.0.0"/>
          </w:rPr>
          <w:t xml:space="preserve">unwanted </w:t>
        </w:r>
      </w:ins>
      <w:r w:rsidRPr="004565D4">
        <w:rPr>
          <w:rFonts w:cs="v5.0.0"/>
        </w:rPr>
        <w:t xml:space="preserve">emission shall not exceed the limits in table </w:t>
      </w:r>
      <w:r w:rsidRPr="004565D4">
        <w:t>6.7.4.5.2.2-1 or 6.7.4.5.2.2-</w:t>
      </w:r>
      <w:r w:rsidRPr="004565D4">
        <w:rPr>
          <w:rFonts w:eastAsia="SimSun"/>
          <w:lang w:eastAsia="zh-CN"/>
        </w:rPr>
        <w:t>2</w:t>
      </w:r>
      <w:r w:rsidRPr="004565D4">
        <w:rPr>
          <w:rFonts w:cs="v5.0.0"/>
        </w:rPr>
        <w:t>.</w:t>
      </w:r>
    </w:p>
    <w:p w14:paraId="6A5D00DD" w14:textId="77777777" w:rsidR="00C45907" w:rsidRPr="004565D4" w:rsidRDefault="00C45907" w:rsidP="00C45907">
      <w:pPr>
        <w:pStyle w:val="TH"/>
        <w:rPr>
          <w:rFonts w:cs="v5.0.0"/>
        </w:rPr>
      </w:pPr>
      <w:r w:rsidRPr="004565D4">
        <w:t>Table 6.7.4.5.2.2-</w:t>
      </w:r>
      <w:r w:rsidRPr="004565D4">
        <w:rPr>
          <w:rFonts w:eastAsia="SimSun"/>
          <w:lang w:eastAsia="zh-CN"/>
        </w:rPr>
        <w:t>1</w:t>
      </w:r>
      <w:r w:rsidRPr="004565D4">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19CA704E"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7BBEBC98"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4565D4" w:rsidRDefault="00C45907" w:rsidP="00BC5054">
            <w:pPr>
              <w:pStyle w:val="TAH"/>
              <w:rPr>
                <w:lang w:val="en-US"/>
              </w:rPr>
            </w:pPr>
            <w:r w:rsidRPr="004565D4">
              <w:rPr>
                <w:lang w:val="en-US"/>
              </w:rPr>
              <w:t>Measurement bandwidth</w:t>
            </w:r>
          </w:p>
        </w:tc>
      </w:tr>
      <w:tr w:rsidR="00C45907" w:rsidRPr="004565D4" w14:paraId="3E593039"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56A6AC5F"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4565D4" w:rsidRDefault="00C45907" w:rsidP="00BC5054">
            <w:pPr>
              <w:pStyle w:val="TAC"/>
              <w:rPr>
                <w:rFonts w:eastAsia="MS Mincho"/>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p w14:paraId="665FC230"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4565D4" w:rsidRDefault="00C45907" w:rsidP="00BC5054">
            <w:pPr>
              <w:pStyle w:val="TAC"/>
              <w:rPr>
                <w:lang w:val="en-US"/>
              </w:rPr>
            </w:pPr>
            <w:r w:rsidRPr="004565D4">
              <w:rPr>
                <w:lang w:val="en-US"/>
              </w:rPr>
              <w:t>1 MHz</w:t>
            </w:r>
          </w:p>
        </w:tc>
      </w:tr>
      <w:tr w:rsidR="00C45907" w:rsidRPr="004565D4" w14:paraId="49358A3B"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386747DE" w14:textId="77777777" w:rsidR="00C45907" w:rsidRPr="004565D4" w:rsidRDefault="00C45907" w:rsidP="00BC5054">
            <w:pPr>
              <w:pStyle w:val="TAC"/>
              <w:rPr>
                <w:rFonts w:eastAsia="MS Mincho"/>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4565D4" w:rsidRDefault="00C45907" w:rsidP="00BC5054">
            <w:pPr>
              <w:pStyle w:val="TAC"/>
              <w:rPr>
                <w:rFonts w:eastAsia="MS Mincho"/>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p w14:paraId="52974BF2"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4565D4" w:rsidRDefault="00C45907" w:rsidP="00BC5054">
            <w:pPr>
              <w:pStyle w:val="TAC"/>
              <w:rPr>
                <w:lang w:val="en-US"/>
              </w:rPr>
            </w:pPr>
            <w:r w:rsidRPr="004565D4">
              <w:rPr>
                <w:lang w:val="en-US"/>
              </w:rPr>
              <w:t>1 MHz</w:t>
            </w:r>
          </w:p>
        </w:tc>
      </w:tr>
      <w:tr w:rsidR="00C45907" w:rsidRPr="004565D4" w14:paraId="20E244D9"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tc>
      </w:tr>
    </w:tbl>
    <w:p w14:paraId="2377F54D" w14:textId="77777777" w:rsidR="00C45907" w:rsidRPr="004565D4" w:rsidRDefault="00C45907" w:rsidP="00C45907">
      <w:pPr>
        <w:rPr>
          <w:lang w:eastAsia="zh-CN"/>
        </w:rPr>
      </w:pPr>
    </w:p>
    <w:p w14:paraId="4C0A54DA" w14:textId="77777777" w:rsidR="00C45907" w:rsidRPr="004565D4" w:rsidRDefault="00C45907" w:rsidP="00C45907">
      <w:pPr>
        <w:pStyle w:val="TH"/>
        <w:rPr>
          <w:rFonts w:cs="v5.0.0"/>
        </w:rPr>
      </w:pPr>
      <w:r w:rsidRPr="004565D4">
        <w:lastRenderedPageBreak/>
        <w:t>Table 6.7.4.5.2.2-</w:t>
      </w:r>
      <w:r w:rsidRPr="004565D4">
        <w:rPr>
          <w:rFonts w:eastAsia="SimSun"/>
          <w:lang w:eastAsia="zh-CN"/>
        </w:rPr>
        <w:t>2</w:t>
      </w:r>
      <w:r w:rsidRPr="004565D4">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45907" w:rsidRPr="004565D4" w14:paraId="7D4E5E7E" w14:textId="77777777" w:rsidTr="00BC5054">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495" w:type="dxa"/>
            <w:hideMark/>
          </w:tcPr>
          <w:p w14:paraId="3D05297A"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4565D4" w:rsidRDefault="00C45907" w:rsidP="00BC5054">
            <w:pPr>
              <w:pStyle w:val="TAH"/>
              <w:rPr>
                <w:lang w:val="en-US"/>
              </w:rPr>
            </w:pPr>
            <w:r w:rsidRPr="004565D4">
              <w:rPr>
                <w:lang w:val="en-US"/>
              </w:rPr>
              <w:t>Measurement bandwidth</w:t>
            </w:r>
          </w:p>
        </w:tc>
      </w:tr>
      <w:tr w:rsidR="00C45907" w:rsidRPr="004565D4" w14:paraId="5072CCB4" w14:textId="77777777" w:rsidTr="00BC5054">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495" w:type="dxa"/>
            <w:hideMark/>
          </w:tcPr>
          <w:p w14:paraId="0FDBC1DA" w14:textId="77777777" w:rsidR="00C45907" w:rsidRPr="004565D4" w:rsidRDefault="00C45907" w:rsidP="00BC5054">
            <w:pPr>
              <w:pStyle w:val="TAC"/>
              <w:rPr>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4565D4" w:rsidRDefault="00C45907" w:rsidP="00BC5054">
            <w:pPr>
              <w:pStyle w:val="TAC"/>
              <w:rPr>
                <w:rFonts w:eastAsia="MS Mincho"/>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p w14:paraId="661BECF9"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4565D4" w:rsidRDefault="00C45907" w:rsidP="00BC5054">
            <w:pPr>
              <w:pStyle w:val="TAC"/>
              <w:rPr>
                <w:lang w:val="en-US"/>
              </w:rPr>
            </w:pPr>
            <w:r w:rsidRPr="004565D4">
              <w:rPr>
                <w:lang w:val="en-US"/>
              </w:rPr>
              <w:t>1 MHz</w:t>
            </w:r>
          </w:p>
        </w:tc>
      </w:tr>
      <w:tr w:rsidR="00C45907" w:rsidRPr="004565D4" w14:paraId="70A19330" w14:textId="77777777" w:rsidTr="00BC5054">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4565D4" w:rsidRDefault="00C45907" w:rsidP="00BC5054">
            <w:pPr>
              <w:pStyle w:val="TAC"/>
              <w:rPr>
                <w:kern w:val="2"/>
                <w:szCs w:val="22"/>
                <w:lang w:val="en-US" w:eastAsia="zh-CN"/>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495" w:type="dxa"/>
            <w:hideMark/>
          </w:tcPr>
          <w:p w14:paraId="046350A8" w14:textId="77777777" w:rsidR="00C45907" w:rsidRPr="004565D4" w:rsidRDefault="00C45907" w:rsidP="00BC5054">
            <w:pPr>
              <w:pStyle w:val="TAC"/>
              <w:rPr>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4565D4" w:rsidRDefault="00C45907" w:rsidP="00BC5054">
            <w:pPr>
              <w:pStyle w:val="TAC"/>
              <w:rPr>
                <w:rFonts w:eastAsia="MS Mincho"/>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p w14:paraId="0A9143E3"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4565D4" w:rsidRDefault="00C45907" w:rsidP="00BC5054">
            <w:pPr>
              <w:pStyle w:val="TAC"/>
              <w:rPr>
                <w:lang w:val="en-US"/>
              </w:rPr>
            </w:pPr>
            <w:r w:rsidRPr="004565D4">
              <w:rPr>
                <w:lang w:val="en-US"/>
              </w:rPr>
              <w:t>1 MHz</w:t>
            </w:r>
          </w:p>
        </w:tc>
      </w:tr>
      <w:tr w:rsidR="00C45907" w:rsidRPr="004565D4" w14:paraId="53C90F69"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within sub-block gaps is calculated as a cumulative sum of contributions from adjacent sub blocks on each side of the sub block gap.</w:t>
            </w:r>
          </w:p>
        </w:tc>
      </w:tr>
    </w:tbl>
    <w:p w14:paraId="636114E5" w14:textId="77777777" w:rsidR="00C45907" w:rsidRPr="004565D4" w:rsidRDefault="00C45907" w:rsidP="00C45907">
      <w:pPr>
        <w:rPr>
          <w:lang w:eastAsia="zh-CN"/>
        </w:rPr>
      </w:pPr>
    </w:p>
    <w:p w14:paraId="1E6B941F" w14:textId="77777777" w:rsidR="00C45907" w:rsidRPr="004565D4" w:rsidRDefault="00C45907" w:rsidP="00C45907">
      <w:pPr>
        <w:pStyle w:val="Heading6"/>
      </w:pPr>
      <w:bookmarkStart w:id="1111" w:name="_Toc21102757"/>
      <w:bookmarkStart w:id="1112" w:name="_Toc29810606"/>
      <w:bookmarkStart w:id="1113" w:name="_Toc36635958"/>
      <w:bookmarkStart w:id="1114" w:name="_Toc37272904"/>
      <w:r w:rsidRPr="004565D4">
        <w:t>6.7.4.5.2.3</w:t>
      </w:r>
      <w:r w:rsidRPr="004565D4">
        <w:tab/>
        <w:t xml:space="preserve">OTA </w:t>
      </w:r>
      <w:r w:rsidRPr="004565D4">
        <w:rPr>
          <w:rFonts w:eastAsia="Malgun Gothic"/>
        </w:rPr>
        <w:t>operating band unwanted emission limits (Category B)</w:t>
      </w:r>
      <w:bookmarkEnd w:id="1111"/>
      <w:bookmarkEnd w:id="1112"/>
      <w:bookmarkEnd w:id="1113"/>
      <w:bookmarkEnd w:id="1114"/>
    </w:p>
    <w:p w14:paraId="201E3790" w14:textId="5220D8BE" w:rsidR="00C45907" w:rsidRPr="004565D4" w:rsidRDefault="00C45907" w:rsidP="00C45907">
      <w:pPr>
        <w:keepNext/>
        <w:rPr>
          <w:rFonts w:cs="v5.0.0"/>
        </w:rPr>
      </w:pPr>
      <w:r w:rsidRPr="004565D4">
        <w:rPr>
          <w:rFonts w:cs="v5.0.0"/>
        </w:rPr>
        <w:t xml:space="preserve">The power of </w:t>
      </w:r>
      <w:del w:id="1115" w:author="CR0198" w:date="2020-06-24T10:09:00Z">
        <w:r w:rsidR="00A81026" w:rsidRPr="004565D4" w:rsidDel="00001DCD">
          <w:rPr>
            <w:rFonts w:cs="v5.0.0"/>
          </w:rPr>
          <w:delText xml:space="preserve">any spurious </w:delText>
        </w:r>
      </w:del>
      <w:ins w:id="1116" w:author="CR0198" w:date="2020-06-24T10:09:00Z">
        <w:r w:rsidR="00A81026">
          <w:rPr>
            <w:rFonts w:cs="v5.0.0"/>
          </w:rPr>
          <w:t xml:space="preserve">unwanted </w:t>
        </w:r>
      </w:ins>
      <w:r w:rsidRPr="004565D4">
        <w:rPr>
          <w:rFonts w:cs="v5.0.0"/>
        </w:rPr>
        <w:t xml:space="preserve">emission shall not exceed the limits in table </w:t>
      </w:r>
      <w:r w:rsidRPr="004565D4">
        <w:t>6.7.4.5.2.3-1 or 6.7.4.5.2.3-</w:t>
      </w:r>
      <w:r w:rsidRPr="004565D4">
        <w:rPr>
          <w:rFonts w:eastAsia="SimSun"/>
          <w:lang w:eastAsia="zh-CN"/>
        </w:rPr>
        <w:t>2</w:t>
      </w:r>
      <w:r w:rsidRPr="004565D4">
        <w:rPr>
          <w:rFonts w:cs="v5.0.0"/>
        </w:rPr>
        <w:t>.</w:t>
      </w:r>
    </w:p>
    <w:p w14:paraId="42466209" w14:textId="77777777" w:rsidR="00C45907" w:rsidRPr="004565D4" w:rsidRDefault="00C45907" w:rsidP="00C45907">
      <w:pPr>
        <w:pStyle w:val="TH"/>
      </w:pPr>
      <w:r w:rsidRPr="004565D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6F531DFF"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5B69BE2"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4565D4" w:rsidRDefault="00C45907" w:rsidP="00BC5054">
            <w:pPr>
              <w:pStyle w:val="TAH"/>
              <w:rPr>
                <w:lang w:val="en-US"/>
              </w:rPr>
            </w:pPr>
            <w:r w:rsidRPr="004565D4">
              <w:rPr>
                <w:lang w:val="en-US"/>
              </w:rPr>
              <w:t>Measurement bandwidth</w:t>
            </w:r>
          </w:p>
        </w:tc>
      </w:tr>
      <w:tr w:rsidR="00C45907" w:rsidRPr="004565D4" w14:paraId="2F615090"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7BDB8ADA"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4565D4" w:rsidRDefault="00C45907" w:rsidP="00BC5054">
            <w:pPr>
              <w:pStyle w:val="TAC"/>
              <w:rPr>
                <w:lang w:val="en-US"/>
              </w:rPr>
            </w:pPr>
            <w:r w:rsidRPr="004565D4">
              <w:rPr>
                <w:lang w:val="en-US"/>
              </w:rPr>
              <w:t>1 MHz</w:t>
            </w:r>
          </w:p>
        </w:tc>
      </w:tr>
      <w:tr w:rsidR="00C45907" w:rsidRPr="004565D4" w14:paraId="0F1FC09F"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4E0A33B8" w14:textId="77777777"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4565D4" w:rsidRDefault="00C45907" w:rsidP="00BC5054">
            <w:pPr>
              <w:pStyle w:val="TAC"/>
              <w:rPr>
                <w:lang w:val="en-US"/>
              </w:rPr>
            </w:pPr>
            <w:r w:rsidRPr="004565D4">
              <w:rPr>
                <w:lang w:val="en-US"/>
              </w:rPr>
              <w:t>1 MHz</w:t>
            </w:r>
          </w:p>
        </w:tc>
      </w:tr>
      <w:tr w:rsidR="00C45907" w:rsidRPr="004565D4" w14:paraId="1226A559" w14:textId="77777777" w:rsidTr="00BC5054">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74BC5933" w14:textId="77777777"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4565D4" w:rsidRDefault="00C45907" w:rsidP="00BC5054">
            <w:pPr>
              <w:pStyle w:val="TAC"/>
              <w:rPr>
                <w:lang w:val="en-US"/>
              </w:rPr>
            </w:pPr>
            <w:r w:rsidRPr="004565D4">
              <w:rPr>
                <w:lang w:val="en-US"/>
              </w:rPr>
              <w:t>10 MHz</w:t>
            </w:r>
          </w:p>
        </w:tc>
      </w:tr>
      <w:tr w:rsidR="00C45907" w:rsidRPr="004565D4" w14:paraId="1A0C0327"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6FA1FFD3" w14:textId="77777777"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14:paraId="34E04035" w14:textId="77777777"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14:paraId="59E1B719" w14:textId="77777777" w:rsidR="00C45907" w:rsidRPr="004565D4" w:rsidRDefault="00C45907" w:rsidP="00C45907"/>
    <w:p w14:paraId="433A224F" w14:textId="77777777" w:rsidR="00C45907" w:rsidRPr="004565D4" w:rsidRDefault="00C45907" w:rsidP="00C45907">
      <w:pPr>
        <w:pStyle w:val="TH"/>
      </w:pPr>
      <w:r w:rsidRPr="004565D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03DBE49B"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D06D82E"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4565D4" w:rsidRDefault="00C45907" w:rsidP="00BC5054">
            <w:pPr>
              <w:pStyle w:val="TAH"/>
              <w:rPr>
                <w:lang w:val="en-US"/>
              </w:rPr>
            </w:pPr>
            <w:r w:rsidRPr="004565D4">
              <w:rPr>
                <w:lang w:val="en-US"/>
              </w:rPr>
              <w:t>Measurement bandwidth</w:t>
            </w:r>
          </w:p>
        </w:tc>
      </w:tr>
      <w:tr w:rsidR="00C45907" w:rsidRPr="004565D4" w14:paraId="4E085616"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45E49EC3"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4565D4" w:rsidRDefault="00C45907" w:rsidP="00BC5054">
            <w:pPr>
              <w:pStyle w:val="TAC"/>
              <w:rPr>
                <w:lang w:val="en-US"/>
              </w:rPr>
            </w:pPr>
            <w:r w:rsidRPr="004565D4">
              <w:rPr>
                <w:lang w:val="en-US"/>
              </w:rPr>
              <w:t>1 MHz</w:t>
            </w:r>
          </w:p>
        </w:tc>
      </w:tr>
      <w:tr w:rsidR="00C45907" w:rsidRPr="004565D4" w14:paraId="4482DD11"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6EA8307C" w14:textId="77777777"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4565D4" w:rsidRDefault="00C45907" w:rsidP="00BC5054">
            <w:pPr>
              <w:pStyle w:val="TAC"/>
              <w:rPr>
                <w:lang w:val="en-US"/>
              </w:rPr>
            </w:pPr>
            <w:r w:rsidRPr="004565D4">
              <w:rPr>
                <w:lang w:val="en-US"/>
              </w:rPr>
              <w:t>1 MHz</w:t>
            </w:r>
          </w:p>
        </w:tc>
      </w:tr>
      <w:tr w:rsidR="00C45907" w:rsidRPr="004565D4" w14:paraId="5256B4F0" w14:textId="77777777" w:rsidTr="00BC5054">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03560244" w14:textId="77777777"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4565D4" w:rsidRDefault="00C45907" w:rsidP="00BC5054">
            <w:pPr>
              <w:pStyle w:val="TAC"/>
              <w:rPr>
                <w:lang w:val="en-US"/>
              </w:rPr>
            </w:pPr>
            <w:r w:rsidRPr="004565D4">
              <w:rPr>
                <w:lang w:val="en-US"/>
              </w:rPr>
              <w:t>10 MHz</w:t>
            </w:r>
          </w:p>
        </w:tc>
      </w:tr>
      <w:tr w:rsidR="00C45907" w:rsidRPr="004565D4" w14:paraId="6B9116E5"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63682F2E" w14:textId="77777777"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14:paraId="2EE6E94E" w14:textId="77777777"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14:paraId="02FD6D25" w14:textId="77777777" w:rsidR="007E5354" w:rsidRPr="006F0B54" w:rsidRDefault="007E5354" w:rsidP="007E5354">
      <w:pPr>
        <w:rPr>
          <w:ins w:id="1117" w:author="CR0198" w:date="2020-06-24T10:09:00Z"/>
          <w:lang w:eastAsia="zh-CN"/>
        </w:rPr>
      </w:pPr>
    </w:p>
    <w:p w14:paraId="4F50C542" w14:textId="77777777" w:rsidR="007E5354" w:rsidRPr="00C6449B" w:rsidRDefault="007E5354">
      <w:pPr>
        <w:pStyle w:val="Heading6"/>
        <w:rPr>
          <w:ins w:id="1118" w:author="CR0198" w:date="2020-06-24T10:09:00Z"/>
        </w:rPr>
        <w:pPrChange w:id="1119" w:author="CR0198" w:date="2020-06-24T10:09:00Z">
          <w:pPr>
            <w:pStyle w:val="Heading5"/>
          </w:pPr>
        </w:pPrChange>
      </w:pPr>
      <w:ins w:id="1120" w:author="CR0198" w:date="2020-06-24T10:09:00Z">
        <w:r>
          <w:t>6.7.4.5.2.4</w:t>
        </w:r>
        <w:r w:rsidRPr="00C6449B">
          <w:tab/>
          <w:t xml:space="preserve">Additional OTA </w:t>
        </w:r>
        <w:r w:rsidRPr="00785109">
          <w:t xml:space="preserve">operating band unwanted emission </w:t>
        </w:r>
        <w:r>
          <w:t>limits</w:t>
        </w:r>
      </w:ins>
    </w:p>
    <w:p w14:paraId="68AC643F" w14:textId="77777777" w:rsidR="007E5354" w:rsidRDefault="007E5354">
      <w:pPr>
        <w:pStyle w:val="Heading7"/>
        <w:rPr>
          <w:ins w:id="1121" w:author="CR0198" w:date="2020-06-24T10:09:00Z"/>
          <w:rFonts w:eastAsiaTheme="minorEastAsia"/>
        </w:rPr>
        <w:pPrChange w:id="1122" w:author="CR0198" w:date="2020-06-24T10:09:00Z">
          <w:pPr>
            <w:pStyle w:val="Heading5"/>
          </w:pPr>
        </w:pPrChange>
      </w:pPr>
      <w:ins w:id="1123" w:author="CR0198" w:date="2020-06-24T10:09:00Z">
        <w:r>
          <w:t>6.7.4.5.2.4.1</w:t>
        </w:r>
        <w:r>
          <w:rPr>
            <w:rFonts w:eastAsiaTheme="minorEastAsia"/>
          </w:rPr>
          <w:tab/>
          <w:t xml:space="preserve">Protection of Earth </w:t>
        </w:r>
        <w:r w:rsidRPr="009B1E34">
          <w:rPr>
            <w:rFonts w:eastAsiaTheme="minorEastAsia"/>
          </w:rPr>
          <w:t>Exploration</w:t>
        </w:r>
        <w:r>
          <w:rPr>
            <w:rFonts w:eastAsiaTheme="minorEastAsia"/>
          </w:rPr>
          <w:t xml:space="preserve"> Satellite Service</w:t>
        </w:r>
      </w:ins>
    </w:p>
    <w:p w14:paraId="388EAB9D" w14:textId="77777777" w:rsidR="007E5354" w:rsidRDefault="007E5354" w:rsidP="007E5354">
      <w:pPr>
        <w:rPr>
          <w:ins w:id="1124" w:author="CR0198" w:date="2020-06-24T10:09:00Z"/>
          <w:rFonts w:eastAsiaTheme="minorEastAsia"/>
        </w:rPr>
      </w:pPr>
      <w:ins w:id="1125" w:author="CR0198" w:date="2020-06-24T10:09:00Z">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ins>
    </w:p>
    <w:p w14:paraId="545A80FF" w14:textId="77777777" w:rsidR="007E5354" w:rsidRPr="00C6449B" w:rsidRDefault="007E5354" w:rsidP="007E5354">
      <w:pPr>
        <w:pStyle w:val="TH"/>
        <w:rPr>
          <w:ins w:id="1126" w:author="CR0198" w:date="2020-06-24T10:09:00Z"/>
        </w:rPr>
      </w:pPr>
      <w:ins w:id="1127" w:author="CR0198" w:date="2020-06-24T10:09:00Z">
        <w:r w:rsidRPr="00C6449B">
          <w:lastRenderedPageBreak/>
          <w:t xml:space="preserve">Table </w:t>
        </w:r>
        <w:r w:rsidRPr="006F0B54">
          <w:t>6.7.4.5.2.</w:t>
        </w:r>
        <w:r>
          <w:t>4.1</w:t>
        </w:r>
        <w:r w:rsidRPr="00C6449B">
          <w:t>-1: BS radiated limits</w:t>
        </w:r>
        <w:r>
          <w:t xml:space="preserve"> for protection of EESS</w:t>
        </w:r>
      </w:ins>
    </w:p>
    <w:tbl>
      <w:tblPr>
        <w:tblW w:w="738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128" w:author="CR0198" w:date="2020-06-24T10:09:00Z">
          <w:tblPr>
            <w:tblW w:w="89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2052"/>
        <w:gridCol w:w="1518"/>
        <w:gridCol w:w="1440"/>
        <w:tblGridChange w:id="1129">
          <w:tblGrid>
            <w:gridCol w:w="2376"/>
            <w:gridCol w:w="2052"/>
            <w:gridCol w:w="1518"/>
            <w:gridCol w:w="1440"/>
          </w:tblGrid>
        </w:tblGridChange>
      </w:tblGrid>
      <w:tr w:rsidR="007E5354" w:rsidRPr="00C6449B" w14:paraId="734AC2F9" w14:textId="77777777" w:rsidTr="00A31342">
        <w:trPr>
          <w:cantSplit/>
          <w:jc w:val="center"/>
          <w:ins w:id="1130" w:author="CR0198" w:date="2020-06-24T10:09:00Z"/>
          <w:trPrChange w:id="1131" w:author="CR0198" w:date="2020-06-24T10:09:00Z">
            <w:trPr>
              <w:cantSplit/>
              <w:jc w:val="center"/>
            </w:trPr>
          </w:trPrChange>
        </w:trPr>
        <w:tc>
          <w:tcPr>
            <w:tcW w:w="2376" w:type="dxa"/>
            <w:tcPrChange w:id="1132" w:author="CR0198" w:date="2020-06-24T10:09:00Z">
              <w:tcPr>
                <w:tcW w:w="2376" w:type="dxa"/>
              </w:tcPr>
            </w:tcPrChange>
          </w:tcPr>
          <w:p w14:paraId="2F13A41C" w14:textId="77777777" w:rsidR="007E5354" w:rsidRPr="00C6449B" w:rsidRDefault="007E5354" w:rsidP="00A31342">
            <w:pPr>
              <w:pStyle w:val="TAH"/>
              <w:rPr>
                <w:ins w:id="1133" w:author="CR0198" w:date="2020-06-24T10:09:00Z"/>
              </w:rPr>
            </w:pPr>
            <w:ins w:id="1134" w:author="CR0198" w:date="2020-06-24T10:09:00Z">
              <w:r w:rsidRPr="00C6449B">
                <w:t xml:space="preserve">Frequency range </w:t>
              </w:r>
            </w:ins>
          </w:p>
        </w:tc>
        <w:tc>
          <w:tcPr>
            <w:tcW w:w="2052" w:type="dxa"/>
            <w:tcPrChange w:id="1135" w:author="CR0198" w:date="2020-06-24T10:09:00Z">
              <w:tcPr>
                <w:tcW w:w="2052" w:type="dxa"/>
              </w:tcPr>
            </w:tcPrChange>
          </w:tcPr>
          <w:p w14:paraId="1F8B881C" w14:textId="77777777" w:rsidR="007E5354" w:rsidRPr="00C6449B" w:rsidRDefault="007E5354" w:rsidP="00A31342">
            <w:pPr>
              <w:pStyle w:val="TAH"/>
              <w:rPr>
                <w:ins w:id="1136" w:author="CR0198" w:date="2020-06-24T10:09:00Z"/>
              </w:rPr>
            </w:pPr>
            <w:ins w:id="1137" w:author="CR0198" w:date="2020-06-24T10:09:00Z">
              <w:r>
                <w:t>Measurement filter centre frequency range</w:t>
              </w:r>
            </w:ins>
          </w:p>
        </w:tc>
        <w:tc>
          <w:tcPr>
            <w:tcW w:w="1518" w:type="dxa"/>
            <w:tcPrChange w:id="1138" w:author="CR0198" w:date="2020-06-24T10:09:00Z">
              <w:tcPr>
                <w:tcW w:w="1518" w:type="dxa"/>
              </w:tcPr>
            </w:tcPrChange>
          </w:tcPr>
          <w:p w14:paraId="46F16E04" w14:textId="77777777" w:rsidR="007E5354" w:rsidRPr="00C6449B" w:rsidRDefault="007E5354" w:rsidP="00A31342">
            <w:pPr>
              <w:pStyle w:val="TAH"/>
              <w:rPr>
                <w:ins w:id="1139" w:author="CR0198" w:date="2020-06-24T10:09:00Z"/>
              </w:rPr>
            </w:pPr>
            <w:ins w:id="1140" w:author="CR0198" w:date="2020-06-24T10:09:00Z">
              <w:r w:rsidRPr="00C6449B">
                <w:t>Limit</w:t>
              </w:r>
            </w:ins>
          </w:p>
        </w:tc>
        <w:tc>
          <w:tcPr>
            <w:tcW w:w="1440" w:type="dxa"/>
            <w:tcPrChange w:id="1141" w:author="CR0198" w:date="2020-06-24T10:09:00Z">
              <w:tcPr>
                <w:tcW w:w="1440" w:type="dxa"/>
              </w:tcPr>
            </w:tcPrChange>
          </w:tcPr>
          <w:p w14:paraId="3716731C" w14:textId="77777777" w:rsidR="007E5354" w:rsidRPr="00C6449B" w:rsidRDefault="007E5354" w:rsidP="00A31342">
            <w:pPr>
              <w:pStyle w:val="TAH"/>
              <w:rPr>
                <w:ins w:id="1142" w:author="CR0198" w:date="2020-06-24T10:09:00Z"/>
                <w:i/>
              </w:rPr>
            </w:pPr>
            <w:ins w:id="1143" w:author="CR0198" w:date="2020-06-24T10:09:00Z">
              <w:r w:rsidRPr="00C6449B">
                <w:rPr>
                  <w:i/>
                </w:rPr>
                <w:t>Measurement Bandwidth</w:t>
              </w:r>
            </w:ins>
          </w:p>
        </w:tc>
      </w:tr>
      <w:tr w:rsidR="007E5354" w:rsidRPr="00C6449B" w14:paraId="362594CE" w14:textId="77777777" w:rsidTr="00A31342">
        <w:trPr>
          <w:cantSplit/>
          <w:jc w:val="center"/>
          <w:ins w:id="1144" w:author="CR0198" w:date="2020-06-24T10:09:00Z"/>
          <w:trPrChange w:id="1145" w:author="CR0198" w:date="2020-06-24T10:09:00Z">
            <w:trPr>
              <w:cantSplit/>
              <w:jc w:val="center"/>
            </w:trPr>
          </w:trPrChange>
        </w:trPr>
        <w:tc>
          <w:tcPr>
            <w:tcW w:w="2376" w:type="dxa"/>
            <w:tcPrChange w:id="1146" w:author="CR0198" w:date="2020-06-24T10:09:00Z">
              <w:tcPr>
                <w:tcW w:w="2376" w:type="dxa"/>
              </w:tcPr>
            </w:tcPrChange>
          </w:tcPr>
          <w:p w14:paraId="1626C771" w14:textId="77777777" w:rsidR="007E5354" w:rsidRPr="00C6449B" w:rsidRDefault="007E5354" w:rsidP="00A31342">
            <w:pPr>
              <w:pStyle w:val="TAC"/>
              <w:rPr>
                <w:ins w:id="1147" w:author="CR0198" w:date="2020-06-24T10:09:00Z"/>
              </w:rPr>
            </w:pPr>
            <w:ins w:id="1148" w:author="CR0198" w:date="2020-06-24T10:09:00Z">
              <w:r>
                <w:rPr>
                  <w:rFonts w:cs="Arial"/>
                </w:rPr>
                <w:t>23.6 – 24 GHz</w:t>
              </w:r>
            </w:ins>
          </w:p>
        </w:tc>
        <w:tc>
          <w:tcPr>
            <w:tcW w:w="2052" w:type="dxa"/>
            <w:tcPrChange w:id="1149" w:author="CR0198" w:date="2020-06-24T10:09:00Z">
              <w:tcPr>
                <w:tcW w:w="2052" w:type="dxa"/>
              </w:tcPr>
            </w:tcPrChange>
          </w:tcPr>
          <w:p w14:paraId="68BDECA0" w14:textId="77777777" w:rsidR="007E5354" w:rsidRDefault="007E5354" w:rsidP="00A31342">
            <w:pPr>
              <w:pStyle w:val="TAC"/>
              <w:rPr>
                <w:ins w:id="1150" w:author="CR0198" w:date="2020-06-24T10:09:00Z"/>
                <w:rFonts w:cs="Arial"/>
              </w:rPr>
            </w:pPr>
            <w:ins w:id="1151" w:author="CR0198" w:date="2020-06-24T10:09:00Z">
              <w:r>
                <w:rPr>
                  <w:rFonts w:cs="Arial"/>
                </w:rPr>
                <w:t>23.7 – 23.9 GHz</w:t>
              </w:r>
            </w:ins>
          </w:p>
        </w:tc>
        <w:tc>
          <w:tcPr>
            <w:tcW w:w="1518" w:type="dxa"/>
            <w:tcPrChange w:id="1152" w:author="CR0198" w:date="2020-06-24T10:09:00Z">
              <w:tcPr>
                <w:tcW w:w="1518" w:type="dxa"/>
              </w:tcPr>
            </w:tcPrChange>
          </w:tcPr>
          <w:p w14:paraId="592BA744" w14:textId="77777777" w:rsidR="007E5354" w:rsidRPr="00C6449B" w:rsidRDefault="007E5354" w:rsidP="00A31342">
            <w:pPr>
              <w:pStyle w:val="TAC"/>
              <w:rPr>
                <w:ins w:id="1153" w:author="CR0198" w:date="2020-06-24T10:09:00Z"/>
              </w:rPr>
            </w:pPr>
            <w:ins w:id="1154" w:author="CR0198" w:date="2020-06-24T10:09:00Z">
              <w:r>
                <w:rPr>
                  <w:rFonts w:cs="Arial"/>
                </w:rPr>
                <w:t>-3 dBm (Note 1)</w:t>
              </w:r>
            </w:ins>
          </w:p>
        </w:tc>
        <w:tc>
          <w:tcPr>
            <w:tcW w:w="1440" w:type="dxa"/>
            <w:tcPrChange w:id="1155" w:author="CR0198" w:date="2020-06-24T10:09:00Z">
              <w:tcPr>
                <w:tcW w:w="1440" w:type="dxa"/>
              </w:tcPr>
            </w:tcPrChange>
          </w:tcPr>
          <w:p w14:paraId="7ABCC02E" w14:textId="77777777" w:rsidR="007E5354" w:rsidRPr="00C6449B" w:rsidRDefault="007E5354" w:rsidP="00A31342">
            <w:pPr>
              <w:pStyle w:val="TAC"/>
              <w:rPr>
                <w:ins w:id="1156" w:author="CR0198" w:date="2020-06-24T10:09:00Z"/>
                <w:rFonts w:cs="Arial"/>
              </w:rPr>
            </w:pPr>
            <w:ins w:id="1157" w:author="CR0198" w:date="2020-06-24T10:09:00Z">
              <w:r>
                <w:rPr>
                  <w:rFonts w:cs="Arial"/>
                </w:rPr>
                <w:t>200 MHz</w:t>
              </w:r>
            </w:ins>
          </w:p>
        </w:tc>
      </w:tr>
      <w:tr w:rsidR="007E5354" w:rsidRPr="00C6449B" w14:paraId="567B48C0" w14:textId="77777777" w:rsidTr="00A31342">
        <w:trPr>
          <w:cantSplit/>
          <w:jc w:val="center"/>
          <w:ins w:id="1158" w:author="CR0198" w:date="2020-06-24T10:09:00Z"/>
          <w:trPrChange w:id="1159" w:author="CR0198" w:date="2020-06-24T10:09:00Z">
            <w:trPr>
              <w:cantSplit/>
              <w:jc w:val="center"/>
            </w:trPr>
          </w:trPrChange>
        </w:trPr>
        <w:tc>
          <w:tcPr>
            <w:tcW w:w="2376" w:type="dxa"/>
            <w:tcPrChange w:id="1160" w:author="CR0198" w:date="2020-06-24T10:09:00Z">
              <w:tcPr>
                <w:tcW w:w="2376" w:type="dxa"/>
              </w:tcPr>
            </w:tcPrChange>
          </w:tcPr>
          <w:p w14:paraId="5ACA727C" w14:textId="77777777" w:rsidR="007E5354" w:rsidRPr="00C6449B" w:rsidRDefault="007E5354" w:rsidP="00A31342">
            <w:pPr>
              <w:pStyle w:val="TAC"/>
              <w:rPr>
                <w:ins w:id="1161" w:author="CR0198" w:date="2020-06-24T10:09:00Z"/>
              </w:rPr>
            </w:pPr>
            <w:ins w:id="1162" w:author="CR0198" w:date="2020-06-24T10:09:00Z">
              <w:r>
                <w:rPr>
                  <w:rFonts w:cs="Arial"/>
                </w:rPr>
                <w:t>23.6 – 24 GHz</w:t>
              </w:r>
            </w:ins>
          </w:p>
        </w:tc>
        <w:tc>
          <w:tcPr>
            <w:tcW w:w="2052" w:type="dxa"/>
            <w:tcPrChange w:id="1163" w:author="CR0198" w:date="2020-06-24T10:09:00Z">
              <w:tcPr>
                <w:tcW w:w="2052" w:type="dxa"/>
              </w:tcPr>
            </w:tcPrChange>
          </w:tcPr>
          <w:p w14:paraId="2396DC1C" w14:textId="77777777" w:rsidR="007E5354" w:rsidRDefault="007E5354" w:rsidP="00A31342">
            <w:pPr>
              <w:pStyle w:val="TAC"/>
              <w:rPr>
                <w:ins w:id="1164" w:author="CR0198" w:date="2020-06-24T10:09:00Z"/>
                <w:rFonts w:cs="Arial"/>
              </w:rPr>
            </w:pPr>
            <w:ins w:id="1165" w:author="CR0198" w:date="2020-06-24T10:09:00Z">
              <w:r>
                <w:rPr>
                  <w:rFonts w:cs="Arial"/>
                </w:rPr>
                <w:t>23.7 – 23.9 GHz</w:t>
              </w:r>
            </w:ins>
          </w:p>
        </w:tc>
        <w:tc>
          <w:tcPr>
            <w:tcW w:w="1518" w:type="dxa"/>
            <w:tcPrChange w:id="1166" w:author="CR0198" w:date="2020-06-24T10:09:00Z">
              <w:tcPr>
                <w:tcW w:w="1518" w:type="dxa"/>
              </w:tcPr>
            </w:tcPrChange>
          </w:tcPr>
          <w:p w14:paraId="6D86E893" w14:textId="77777777" w:rsidR="007E5354" w:rsidRPr="00C6449B" w:rsidRDefault="007E5354" w:rsidP="00A31342">
            <w:pPr>
              <w:pStyle w:val="TAC"/>
              <w:rPr>
                <w:ins w:id="1167" w:author="CR0198" w:date="2020-06-24T10:09:00Z"/>
              </w:rPr>
            </w:pPr>
            <w:ins w:id="1168" w:author="CR0198" w:date="2020-06-24T10:09:00Z">
              <w:r>
                <w:rPr>
                  <w:rFonts w:cs="Arial"/>
                </w:rPr>
                <w:t>-9 dBm (Note 2)</w:t>
              </w:r>
            </w:ins>
          </w:p>
        </w:tc>
        <w:tc>
          <w:tcPr>
            <w:tcW w:w="1440" w:type="dxa"/>
            <w:tcPrChange w:id="1169" w:author="CR0198" w:date="2020-06-24T10:09:00Z">
              <w:tcPr>
                <w:tcW w:w="1440" w:type="dxa"/>
              </w:tcPr>
            </w:tcPrChange>
          </w:tcPr>
          <w:p w14:paraId="6B953767" w14:textId="77777777" w:rsidR="007E5354" w:rsidRPr="00C6449B" w:rsidRDefault="007E5354" w:rsidP="00A31342">
            <w:pPr>
              <w:pStyle w:val="TAC"/>
              <w:rPr>
                <w:ins w:id="1170" w:author="CR0198" w:date="2020-06-24T10:09:00Z"/>
                <w:rFonts w:cs="Arial"/>
              </w:rPr>
            </w:pPr>
            <w:ins w:id="1171" w:author="CR0198" w:date="2020-06-24T10:09:00Z">
              <w:r>
                <w:rPr>
                  <w:rFonts w:cs="Arial"/>
                </w:rPr>
                <w:t>200 MHz</w:t>
              </w:r>
            </w:ins>
          </w:p>
        </w:tc>
      </w:tr>
      <w:tr w:rsidR="007E5354" w:rsidRPr="00C6449B" w14:paraId="627856F2" w14:textId="77777777" w:rsidTr="00A31342">
        <w:trPr>
          <w:cantSplit/>
          <w:jc w:val="center"/>
          <w:ins w:id="1172" w:author="CR0198" w:date="2020-06-24T10:09:00Z"/>
        </w:trPr>
        <w:tc>
          <w:tcPr>
            <w:tcW w:w="7386" w:type="dxa"/>
            <w:gridSpan w:val="4"/>
          </w:tcPr>
          <w:p w14:paraId="52A2E1F7" w14:textId="77777777" w:rsidR="007E5354" w:rsidRPr="00265620" w:rsidRDefault="007E5354" w:rsidP="00A31342">
            <w:pPr>
              <w:pStyle w:val="TAN"/>
              <w:rPr>
                <w:ins w:id="1173" w:author="CR0198" w:date="2020-06-24T10:09:00Z"/>
                <w:color w:val="FFFFFF"/>
                <w:lang w:val="en-US"/>
              </w:rPr>
            </w:pPr>
            <w:ins w:id="1174" w:author="CR0198"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4DC39001" w14:textId="77777777" w:rsidR="007E5354" w:rsidRDefault="007E5354">
            <w:pPr>
              <w:pStyle w:val="TAN"/>
              <w:rPr>
                <w:ins w:id="1175" w:author="CR0198" w:date="2020-06-24T10:09:00Z"/>
              </w:rPr>
              <w:pPrChange w:id="1176" w:author="CR0198" w:date="2020-06-24T10:09:00Z">
                <w:pPr>
                  <w:pStyle w:val="TAC"/>
                </w:pPr>
              </w:pPrChange>
            </w:pPr>
            <w:ins w:id="1177" w:author="CR0198"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38284CEC" w14:textId="77777777" w:rsidR="00C45907" w:rsidRPr="004565D4" w:rsidRDefault="00C45907" w:rsidP="00C45907">
      <w:pPr>
        <w:rPr>
          <w:lang w:eastAsia="zh-CN"/>
        </w:rPr>
      </w:pPr>
    </w:p>
    <w:p w14:paraId="7D1BCBC7" w14:textId="77777777" w:rsidR="00C45907" w:rsidRPr="004565D4" w:rsidRDefault="00C45907" w:rsidP="00C45907">
      <w:pPr>
        <w:pStyle w:val="Heading3"/>
      </w:pPr>
      <w:bookmarkStart w:id="1178" w:name="_Toc21102758"/>
      <w:bookmarkStart w:id="1179" w:name="_Toc29810607"/>
      <w:bookmarkStart w:id="1180" w:name="_Toc36635959"/>
      <w:bookmarkStart w:id="1181" w:name="_Toc37272905"/>
      <w:r w:rsidRPr="004565D4">
        <w:t>6.7.5</w:t>
      </w:r>
      <w:r w:rsidRPr="004565D4">
        <w:tab/>
        <w:t>OTA transmitter spurious emissions</w:t>
      </w:r>
      <w:bookmarkEnd w:id="1178"/>
      <w:bookmarkEnd w:id="1179"/>
      <w:bookmarkEnd w:id="1180"/>
      <w:bookmarkEnd w:id="1181"/>
    </w:p>
    <w:p w14:paraId="2E658D87" w14:textId="77777777" w:rsidR="00C45907" w:rsidRPr="004565D4" w:rsidRDefault="00C45907" w:rsidP="00C45907">
      <w:pPr>
        <w:pStyle w:val="Heading4"/>
      </w:pPr>
      <w:bookmarkStart w:id="1182" w:name="_Toc21102759"/>
      <w:bookmarkStart w:id="1183" w:name="_Toc29810608"/>
      <w:bookmarkStart w:id="1184" w:name="_Toc36635960"/>
      <w:bookmarkStart w:id="1185" w:name="_Toc37272906"/>
      <w:r w:rsidRPr="004565D4">
        <w:t>6.7.5.1</w:t>
      </w:r>
      <w:r w:rsidRPr="004565D4">
        <w:tab/>
        <w:t>General</w:t>
      </w:r>
      <w:bookmarkEnd w:id="1182"/>
      <w:bookmarkEnd w:id="1183"/>
      <w:bookmarkEnd w:id="1184"/>
      <w:bookmarkEnd w:id="1185"/>
      <w:r w:rsidRPr="004565D4">
        <w:tab/>
      </w:r>
    </w:p>
    <w:p w14:paraId="08F32DD1" w14:textId="77777777" w:rsidR="00C45907" w:rsidRPr="004565D4" w:rsidRDefault="00C45907" w:rsidP="00C45907">
      <w:pPr>
        <w:rPr>
          <w:rFonts w:cs="v5.0.0"/>
        </w:rPr>
      </w:pPr>
      <w:r w:rsidRPr="004565D4">
        <w:rPr>
          <w:rFonts w:cs="v5.0.0"/>
        </w:rPr>
        <w:t>Unless otherwise stated, all requirements are measured as mean power.</w:t>
      </w:r>
    </w:p>
    <w:p w14:paraId="7431601F" w14:textId="77777777" w:rsidR="00C45907" w:rsidRPr="004565D4" w:rsidRDefault="00C45907" w:rsidP="00C45907">
      <w:r w:rsidRPr="004565D4">
        <w:t>The OTA transmitter spurious emissions limits are specified as TRP per RIB, unless otherwise stated.</w:t>
      </w:r>
    </w:p>
    <w:p w14:paraId="2541841E" w14:textId="77777777" w:rsidR="00C45907" w:rsidRPr="004565D4" w:rsidRDefault="00C45907" w:rsidP="00C45907">
      <w:r w:rsidRPr="004565D4">
        <w:t xml:space="preserve">The OTA transmitter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downlink </w:t>
      </w:r>
      <w:r w:rsidRPr="004565D4">
        <w:rPr>
          <w:i/>
        </w:rPr>
        <w:t>operating band</w:t>
      </w:r>
      <w:r w:rsidRPr="004565D4">
        <w:t>, as specified in ITU-R recommendation SM.329 [5].</w:t>
      </w:r>
    </w:p>
    <w:p w14:paraId="5D763A4E" w14:textId="77777777" w:rsidR="00C45907" w:rsidRPr="004565D4" w:rsidRDefault="00C45907" w:rsidP="00C45907">
      <w:r w:rsidRPr="004565D4">
        <w:t xml:space="preserve">For </w:t>
      </w:r>
      <w:r w:rsidRPr="004565D4">
        <w:rPr>
          <w:i/>
        </w:rPr>
        <w:t>multi-band RIB</w:t>
      </w:r>
      <w:r w:rsidRPr="004565D4">
        <w:t xml:space="preserve"> each supported </w:t>
      </w:r>
      <w:r w:rsidRPr="004565D4">
        <w:rPr>
          <w:i/>
        </w:rPr>
        <w:t xml:space="preserve">operating band </w:t>
      </w:r>
      <w:r w:rsidRPr="004565D4">
        <w:t xml:space="preserve">and the </w:t>
      </w:r>
      <w:r w:rsidRPr="004565D4">
        <w:rPr>
          <w:rFonts w:cs="v5.0.0"/>
        </w:rPr>
        <w:t>Δf</w:t>
      </w:r>
      <w:r w:rsidRPr="004565D4">
        <w:rPr>
          <w:rFonts w:cs="v5.0.0"/>
          <w:vertAlign w:val="subscript"/>
        </w:rPr>
        <w:t>OBUE</w:t>
      </w:r>
      <w:r w:rsidRPr="004565D4">
        <w:rPr>
          <w:rFonts w:cs="v5.0.0"/>
        </w:rPr>
        <w:t xml:space="preserve"> MHz around each band are excluded from the OTA transmitter spurious emissionsrequirements</w:t>
      </w:r>
      <w:r w:rsidRPr="004565D4">
        <w:t>.</w:t>
      </w:r>
    </w:p>
    <w:p w14:paraId="1BA7A026" w14:textId="77777777" w:rsidR="00C45907" w:rsidRPr="004565D4" w:rsidRDefault="00C45907" w:rsidP="00C45907">
      <w:pPr>
        <w:rPr>
          <w:rFonts w:cs="v4.2.0"/>
        </w:rPr>
      </w:pPr>
      <w:r w:rsidRPr="004565D4">
        <w:rPr>
          <w:rFonts w:cs="v4.2.0"/>
        </w:rPr>
        <w:t>The requirements shall apply whatever the type of transmitter considered (single carrier or multi-carrier). It applies for all transmission modes foreseen by the manufacturer</w:t>
      </w:r>
      <w:r w:rsidRPr="004565D4">
        <w:rPr>
          <w:lang w:eastAsia="zh-CN"/>
        </w:rPr>
        <w:t>'</w:t>
      </w:r>
      <w:r w:rsidRPr="004565D4">
        <w:rPr>
          <w:rFonts w:cs="v4.2.0"/>
        </w:rPr>
        <w:t>s specification.</w:t>
      </w:r>
    </w:p>
    <w:p w14:paraId="08B7952B" w14:textId="77777777" w:rsidR="00C45907" w:rsidRPr="004565D4" w:rsidRDefault="00C45907" w:rsidP="00C45907">
      <w:r w:rsidRPr="004565D4">
        <w:rPr>
          <w:i/>
        </w:rPr>
        <w:t>BS type 1-O</w:t>
      </w:r>
      <w:r w:rsidRPr="004565D4">
        <w:t xml:space="preserve"> requirements consists of OTA transmitter spurious emission requirements based on TRP and co-location requirements not based on TRP.</w:t>
      </w:r>
    </w:p>
    <w:p w14:paraId="05E2516A" w14:textId="77777777" w:rsidR="00C45907" w:rsidRPr="004565D4" w:rsidRDefault="00C45907" w:rsidP="00C45907">
      <w:r w:rsidRPr="004565D4">
        <w:t>The OTA transmitter spurious emission limits for FR2 shall apply from 30 MHz to 2</w:t>
      </w:r>
      <w:r w:rsidRPr="004565D4">
        <w:rPr>
          <w:vertAlign w:val="superscript"/>
        </w:rPr>
        <w:t>nd</w:t>
      </w:r>
      <w:r w:rsidRPr="004565D4">
        <w:t xml:space="preserve"> harmonic of the upper frequency edge of the downlink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14:paraId="565A0B3A" w14:textId="77777777" w:rsidR="00C45907" w:rsidRPr="004565D4" w:rsidRDefault="00C45907" w:rsidP="00C45907">
      <w:pPr>
        <w:pStyle w:val="Heading4"/>
      </w:pPr>
      <w:bookmarkStart w:id="1186" w:name="_Toc21102760"/>
      <w:bookmarkStart w:id="1187" w:name="_Toc29810609"/>
      <w:bookmarkStart w:id="1188" w:name="_Toc36635961"/>
      <w:bookmarkStart w:id="1189" w:name="_Toc37272907"/>
      <w:r w:rsidRPr="004565D4">
        <w:t>6.7.5.2</w:t>
      </w:r>
      <w:r w:rsidRPr="004565D4">
        <w:tab/>
        <w:t>General OTA transmitter spurious emissions requirements</w:t>
      </w:r>
      <w:bookmarkEnd w:id="1186"/>
      <w:bookmarkEnd w:id="1187"/>
      <w:bookmarkEnd w:id="1188"/>
      <w:bookmarkEnd w:id="1189"/>
    </w:p>
    <w:p w14:paraId="576D80FE" w14:textId="77777777" w:rsidR="00C45907" w:rsidRPr="004565D4" w:rsidRDefault="00C45907" w:rsidP="00C45907">
      <w:pPr>
        <w:pStyle w:val="Heading5"/>
        <w:rPr>
          <w:lang w:eastAsia="sv-SE"/>
        </w:rPr>
      </w:pPr>
      <w:bookmarkStart w:id="1190" w:name="_Toc21102761"/>
      <w:bookmarkStart w:id="1191" w:name="_Toc29810610"/>
      <w:bookmarkStart w:id="1192" w:name="_Toc36635962"/>
      <w:bookmarkStart w:id="1193" w:name="_Toc37272908"/>
      <w:r w:rsidRPr="004565D4">
        <w:rPr>
          <w:lang w:eastAsia="sv-SE"/>
        </w:rPr>
        <w:t>6.7.5.2.1</w:t>
      </w:r>
      <w:r w:rsidRPr="004565D4">
        <w:rPr>
          <w:lang w:eastAsia="sv-SE"/>
        </w:rPr>
        <w:tab/>
        <w:t>Definition and applicability</w:t>
      </w:r>
      <w:bookmarkEnd w:id="1190"/>
      <w:bookmarkEnd w:id="1191"/>
      <w:bookmarkEnd w:id="1192"/>
      <w:bookmarkEnd w:id="1193"/>
    </w:p>
    <w:p w14:paraId="1EFA70B5" w14:textId="77777777" w:rsidR="00C45907" w:rsidRPr="004565D4" w:rsidRDefault="00C45907" w:rsidP="00C45907">
      <w:r w:rsidRPr="004565D4">
        <w:t>The general OTA transmitter spurious emissions requirements are specified as TRP per RIB, per cell, unless otherwise specified.</w:t>
      </w:r>
    </w:p>
    <w:p w14:paraId="08C2A0D4" w14:textId="77777777" w:rsidR="00C45907" w:rsidRPr="004565D4" w:rsidRDefault="00C45907" w:rsidP="00C45907">
      <w:pPr>
        <w:pStyle w:val="Heading5"/>
        <w:rPr>
          <w:lang w:eastAsia="sv-SE"/>
        </w:rPr>
      </w:pPr>
      <w:bookmarkStart w:id="1194" w:name="_Toc21102762"/>
      <w:bookmarkStart w:id="1195" w:name="_Toc29810611"/>
      <w:bookmarkStart w:id="1196" w:name="_Toc36635963"/>
      <w:bookmarkStart w:id="1197" w:name="_Toc37272909"/>
      <w:r w:rsidRPr="004565D4">
        <w:rPr>
          <w:lang w:eastAsia="sv-SE"/>
        </w:rPr>
        <w:t>6.7.5.2.2</w:t>
      </w:r>
      <w:r w:rsidRPr="004565D4">
        <w:rPr>
          <w:lang w:eastAsia="sv-SE"/>
        </w:rPr>
        <w:tab/>
        <w:t xml:space="preserve">Minimum </w:t>
      </w:r>
      <w:r w:rsidRPr="004565D4">
        <w:rPr>
          <w:lang w:val="en-US" w:eastAsia="sv-SE"/>
        </w:rPr>
        <w:t>r</w:t>
      </w:r>
      <w:r w:rsidRPr="004565D4">
        <w:rPr>
          <w:lang w:eastAsia="sv-SE"/>
        </w:rPr>
        <w:t>equirement</w:t>
      </w:r>
      <w:bookmarkEnd w:id="1194"/>
      <w:bookmarkEnd w:id="1195"/>
      <w:bookmarkEnd w:id="1196"/>
      <w:bookmarkEnd w:id="1197"/>
    </w:p>
    <w:p w14:paraId="2DA0AD06"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9.7.5.2.2.</w:t>
      </w:r>
    </w:p>
    <w:p w14:paraId="081A8804"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9.7.5.3.2.</w:t>
      </w:r>
    </w:p>
    <w:p w14:paraId="7CE0A3D8" w14:textId="77777777" w:rsidR="00C45907" w:rsidRPr="004565D4" w:rsidRDefault="00C45907" w:rsidP="00C45907">
      <w:pPr>
        <w:pStyle w:val="Heading5"/>
        <w:rPr>
          <w:lang w:eastAsia="sv-SE"/>
        </w:rPr>
      </w:pPr>
      <w:bookmarkStart w:id="1198" w:name="_Toc21102763"/>
      <w:bookmarkStart w:id="1199" w:name="_Toc29810612"/>
      <w:bookmarkStart w:id="1200" w:name="_Toc36635964"/>
      <w:bookmarkStart w:id="1201" w:name="_Toc37272910"/>
      <w:r w:rsidRPr="004565D4">
        <w:rPr>
          <w:lang w:eastAsia="sv-SE"/>
        </w:rPr>
        <w:t>6.7.5.2.3</w:t>
      </w:r>
      <w:r w:rsidRPr="004565D4">
        <w:rPr>
          <w:lang w:eastAsia="sv-SE"/>
        </w:rPr>
        <w:tab/>
        <w:t>Test purpose</w:t>
      </w:r>
      <w:bookmarkEnd w:id="1198"/>
      <w:bookmarkEnd w:id="1199"/>
      <w:bookmarkEnd w:id="1200"/>
      <w:bookmarkEnd w:id="1201"/>
    </w:p>
    <w:p w14:paraId="50FA7D9E" w14:textId="77777777" w:rsidR="00C45907" w:rsidRPr="004565D4" w:rsidRDefault="00C45907" w:rsidP="00C45907">
      <w:pPr>
        <w:rPr>
          <w:rFonts w:cs="v4.2.0"/>
        </w:rPr>
      </w:pPr>
      <w:r w:rsidRPr="004565D4">
        <w:rPr>
          <w:rFonts w:cs="v4.2.0"/>
        </w:rPr>
        <w:t>The test purpose is to verify if the radiated spurious emissions from the BS at the RIB are within the specified minimum requirements.</w:t>
      </w:r>
    </w:p>
    <w:p w14:paraId="34B202D2" w14:textId="77777777" w:rsidR="00C45907" w:rsidRPr="004565D4" w:rsidRDefault="00C45907" w:rsidP="00C45907">
      <w:pPr>
        <w:pStyle w:val="Heading5"/>
        <w:rPr>
          <w:lang w:eastAsia="sv-SE"/>
        </w:rPr>
      </w:pPr>
      <w:bookmarkStart w:id="1202" w:name="_Toc21102764"/>
      <w:bookmarkStart w:id="1203" w:name="_Toc29810613"/>
      <w:bookmarkStart w:id="1204" w:name="_Toc36635965"/>
      <w:bookmarkStart w:id="1205" w:name="_Toc37272911"/>
      <w:r w:rsidRPr="004565D4">
        <w:rPr>
          <w:lang w:eastAsia="sv-SE"/>
        </w:rPr>
        <w:lastRenderedPageBreak/>
        <w:t>6.7.5</w:t>
      </w:r>
      <w:r w:rsidRPr="004565D4">
        <w:rPr>
          <w:lang w:eastAsia="zh-CN"/>
        </w:rPr>
        <w:t>.2.4</w:t>
      </w:r>
      <w:r w:rsidRPr="004565D4">
        <w:rPr>
          <w:lang w:eastAsia="sv-SE"/>
        </w:rPr>
        <w:tab/>
        <w:t>Method of test</w:t>
      </w:r>
      <w:bookmarkEnd w:id="1202"/>
      <w:bookmarkEnd w:id="1203"/>
      <w:bookmarkEnd w:id="1204"/>
      <w:bookmarkEnd w:id="1205"/>
    </w:p>
    <w:p w14:paraId="2C2305C3" w14:textId="77777777" w:rsidR="00C45907" w:rsidRPr="004565D4" w:rsidRDefault="00C45907" w:rsidP="00C45907">
      <w:pPr>
        <w:pStyle w:val="Heading6"/>
        <w:rPr>
          <w:lang w:eastAsia="sv-SE"/>
        </w:rPr>
      </w:pPr>
      <w:bookmarkStart w:id="1206" w:name="_Toc21102765"/>
      <w:bookmarkStart w:id="1207" w:name="_Toc29810614"/>
      <w:bookmarkStart w:id="1208" w:name="_Toc36635966"/>
      <w:bookmarkStart w:id="1209" w:name="_Toc37272912"/>
      <w:r w:rsidRPr="004565D4">
        <w:rPr>
          <w:lang w:eastAsia="sv-SE"/>
        </w:rPr>
        <w:t>6.7.5.2.4.1</w:t>
      </w:r>
      <w:r w:rsidRPr="004565D4">
        <w:rPr>
          <w:lang w:eastAsia="sv-SE"/>
        </w:rPr>
        <w:tab/>
        <w:t>Initial conditions</w:t>
      </w:r>
      <w:bookmarkEnd w:id="1206"/>
      <w:bookmarkEnd w:id="1207"/>
      <w:bookmarkEnd w:id="1208"/>
      <w:bookmarkEnd w:id="1209"/>
    </w:p>
    <w:p w14:paraId="56A0CAA7" w14:textId="77777777" w:rsidR="00C45907" w:rsidRPr="004565D4" w:rsidRDefault="00C45907" w:rsidP="00C45907">
      <w:pPr>
        <w:keepNext/>
        <w:keepLines/>
      </w:pPr>
      <w:r w:rsidRPr="004565D4">
        <w:t>Test environment: Normal; see annex B.2.</w:t>
      </w:r>
    </w:p>
    <w:p w14:paraId="718B4713" w14:textId="77777777" w:rsidR="00C45907" w:rsidRPr="004565D4" w:rsidRDefault="00C45907" w:rsidP="00C45907">
      <w:r w:rsidRPr="004565D4">
        <w:t>RF channels to be tested for single carrier, see subclause 4.9.1:</w:t>
      </w:r>
    </w:p>
    <w:p w14:paraId="07329F03" w14:textId="77777777" w:rsidR="00C45907" w:rsidRPr="004565D4" w:rsidRDefault="00C45907" w:rsidP="00C45907">
      <w:pPr>
        <w:pStyle w:val="B1"/>
      </w:pPr>
      <w:r w:rsidRPr="004565D4">
        <w:t>-</w:t>
      </w:r>
      <w:r w:rsidRPr="004565D4">
        <w:tab/>
        <w:t>For FR1:</w:t>
      </w:r>
    </w:p>
    <w:p w14:paraId="3C0AFA5A" w14:textId="77777777"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0C331462" w14:textId="77777777"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1EA1A43B" w14:textId="77777777" w:rsidR="00C45907" w:rsidRPr="004565D4" w:rsidRDefault="00C45907" w:rsidP="00C45907">
      <w:pPr>
        <w:pStyle w:val="B1"/>
        <w:rPr>
          <w:lang w:eastAsia="zh-CN"/>
        </w:rPr>
      </w:pPr>
      <w:r w:rsidRPr="004565D4">
        <w:t>-</w:t>
      </w:r>
      <w:r w:rsidRPr="004565D4">
        <w:tab/>
      </w:r>
      <w:r w:rsidRPr="004565D4">
        <w:rPr>
          <w:lang w:eastAsia="zh-CN"/>
        </w:rPr>
        <w:t>For FR2:</w:t>
      </w:r>
    </w:p>
    <w:p w14:paraId="3A2640DA" w14:textId="77777777"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6892C7BB" w14:textId="77777777"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2053749" w14:textId="77777777" w:rsidR="00C45907" w:rsidRPr="004565D4" w:rsidRDefault="00C45907" w:rsidP="00C45907">
      <w:pPr>
        <w:keepNext/>
        <w:keepLines/>
      </w:pPr>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 see subclause 4.9.1:</w:t>
      </w:r>
    </w:p>
    <w:p w14:paraId="7D26CA00" w14:textId="77777777" w:rsidR="00C45907" w:rsidRPr="004565D4" w:rsidRDefault="00C45907" w:rsidP="00C45907">
      <w:pPr>
        <w:pStyle w:val="B1"/>
      </w:pPr>
      <w:r w:rsidRPr="004565D4">
        <w:t>-</w:t>
      </w:r>
      <w:r w:rsidRPr="004565D4">
        <w:tab/>
        <w:t>For FR1:</w:t>
      </w:r>
    </w:p>
    <w:p w14:paraId="54206413"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79AC1353"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5</w:t>
      </w:r>
      <w:r w:rsidRPr="004565D4">
        <w:rPr>
          <w:vertAlign w:val="superscript"/>
        </w:rPr>
        <w:t>th</w:t>
      </w:r>
      <w:r w:rsidRPr="004565D4">
        <w:t xml:space="preserve"> harmonic)</w:t>
      </w:r>
    </w:p>
    <w:p w14:paraId="596E62F8" w14:textId="77777777" w:rsidR="00C45907" w:rsidRPr="004565D4" w:rsidRDefault="00C45907" w:rsidP="00C45907">
      <w:pPr>
        <w:pStyle w:val="B1"/>
      </w:pPr>
      <w:r w:rsidRPr="004565D4">
        <w:t>-</w:t>
      </w:r>
      <w:r w:rsidRPr="004565D4">
        <w:tab/>
        <w:t>For FR2:</w:t>
      </w:r>
    </w:p>
    <w:p w14:paraId="7AD79BD5"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3C822F1E"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9566BBC" w14:textId="77777777"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 xml:space="preserve"> see subclause 4.9.</w:t>
      </w:r>
      <w:r w:rsidRPr="004565D4">
        <w:rPr>
          <w:rFonts w:hint="eastAsia"/>
          <w:lang w:eastAsia="zh-CN"/>
        </w:rPr>
        <w:t>1</w:t>
      </w:r>
      <w:r w:rsidRPr="004565D4">
        <w:t>:</w:t>
      </w:r>
    </w:p>
    <w:p w14:paraId="33700355" w14:textId="77777777" w:rsidR="00C45907" w:rsidRPr="004565D4" w:rsidRDefault="00C45907" w:rsidP="00C45907">
      <w:pPr>
        <w:pStyle w:val="B1"/>
        <w:rPr>
          <w:lang w:eastAsia="zh-CN"/>
        </w:rPr>
      </w:pPr>
      <w:r w:rsidRPr="004565D4">
        <w:t>-</w:t>
      </w:r>
      <w:r w:rsidRPr="004565D4">
        <w:tab/>
      </w:r>
      <w:r w:rsidRPr="004565D4">
        <w:rPr>
          <w:lang w:eastAsia="zh-CN"/>
        </w:rPr>
        <w:t>For FR1:</w:t>
      </w:r>
    </w:p>
    <w:p w14:paraId="6B3CAD44" w14:textId="77777777" w:rsidR="00C45907" w:rsidRPr="004565D4" w:rsidRDefault="00C45907" w:rsidP="00C45907">
      <w:pPr>
        <w:pStyle w:val="B2"/>
        <w:rPr>
          <w:lang w:eastAsia="zh-CN"/>
        </w:rPr>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11CFFE4B" w14:textId="77777777" w:rsidR="00C45907" w:rsidRPr="004565D4" w:rsidRDefault="00C45907" w:rsidP="00C45907">
      <w:pPr>
        <w:pStyle w:val="B2"/>
        <w:rPr>
          <w:lang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735B4EFF"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10F27EFB" w14:textId="77777777" w:rsidR="00C45907" w:rsidRPr="004565D4" w:rsidRDefault="00C45907" w:rsidP="00C45907">
      <w:r w:rsidRPr="004565D4">
        <w:t>Directions to be tested: As the requirement is TRP the beam pattern(s) may be set up to optimise the TRP measurement procedure (see annex I) as long as the required TRP level is achieved.</w:t>
      </w:r>
    </w:p>
    <w:p w14:paraId="41FE1DDA" w14:textId="77777777" w:rsidR="00C45907" w:rsidRPr="004565D4" w:rsidRDefault="00C45907" w:rsidP="00C45907">
      <w:pPr>
        <w:pStyle w:val="Heading6"/>
        <w:rPr>
          <w:lang w:eastAsia="sv-SE"/>
        </w:rPr>
      </w:pPr>
      <w:bookmarkStart w:id="1210" w:name="_Toc21102766"/>
      <w:bookmarkStart w:id="1211" w:name="_Toc29810615"/>
      <w:bookmarkStart w:id="1212" w:name="_Toc36635967"/>
      <w:bookmarkStart w:id="1213" w:name="_Toc37272913"/>
      <w:r w:rsidRPr="004565D4">
        <w:rPr>
          <w:lang w:eastAsia="sv-SE"/>
        </w:rPr>
        <w:t>6.7.5.2.4.2</w:t>
      </w:r>
      <w:r w:rsidRPr="004565D4">
        <w:rPr>
          <w:lang w:eastAsia="sv-SE"/>
        </w:rPr>
        <w:tab/>
        <w:t>Procedure</w:t>
      </w:r>
      <w:bookmarkEnd w:id="1210"/>
      <w:bookmarkEnd w:id="1211"/>
      <w:bookmarkEnd w:id="1212"/>
      <w:bookmarkEnd w:id="1213"/>
    </w:p>
    <w:p w14:paraId="4CCC16A7" w14:textId="77777777" w:rsidR="00C45907" w:rsidRPr="004565D4" w:rsidRDefault="00C45907" w:rsidP="00C45907">
      <w:pPr>
        <w:rPr>
          <w:lang w:eastAsia="sv-SE"/>
        </w:rPr>
      </w:pPr>
      <w:r w:rsidRPr="004565D4">
        <w:rPr>
          <w:lang w:eastAsia="sv-SE"/>
        </w:rPr>
        <w:t>The following procedure for measuring TRP is based on directional power measurements as described in annex I. An alternative method to measure TRP is to use a</w:t>
      </w:r>
      <w:r w:rsidRPr="004565D4">
        <w:t xml:space="preserve"> characterized and calibrated reverberation chamber</w:t>
      </w:r>
      <w:r w:rsidRPr="004565D4">
        <w:rPr>
          <w:lang w:eastAsia="sv-SE"/>
        </w:rPr>
        <w:t xml:space="preserve"> if so follow steps 1, 3, 4, 5, 7 and 10.</w:t>
      </w:r>
    </w:p>
    <w:p w14:paraId="4C8DD212" w14:textId="77777777" w:rsidR="00C45907" w:rsidRPr="004565D4" w:rsidRDefault="00C45907" w:rsidP="00C45907">
      <w:pPr>
        <w:pStyle w:val="B1"/>
      </w:pPr>
      <w:r w:rsidRPr="004565D4">
        <w:t>1)</w:t>
      </w:r>
      <w:r w:rsidRPr="004565D4">
        <w:tab/>
        <w:t>Place the BS at the positioner.</w:t>
      </w:r>
    </w:p>
    <w:p w14:paraId="77C0C85D"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39D39118" w14:textId="77777777" w:rsidR="00C45907" w:rsidRPr="004565D4" w:rsidRDefault="00C45907" w:rsidP="00C45907">
      <w:pPr>
        <w:pStyle w:val="B1"/>
      </w:pPr>
      <w:r w:rsidRPr="004565D4">
        <w:t>3)</w:t>
      </w:r>
      <w:r w:rsidRPr="004565D4">
        <w:tab/>
        <w:t>Measurements shall use a measurement bandwidth in accordance to the conditions in subclause 6.7.5.2.5.</w:t>
      </w:r>
    </w:p>
    <w:p w14:paraId="0472228F" w14:textId="77777777" w:rsidR="00C45907" w:rsidRPr="004565D4" w:rsidRDefault="00C45907" w:rsidP="00C45907">
      <w:pPr>
        <w:pStyle w:val="B1"/>
      </w:pPr>
      <w:r w:rsidRPr="004565D4">
        <w:t>4)</w:t>
      </w:r>
      <w:r w:rsidRPr="004565D4">
        <w:tab/>
        <w:t>The measurement device characteristics shall be:</w:t>
      </w:r>
    </w:p>
    <w:p w14:paraId="29A47D73" w14:textId="77777777" w:rsidR="00C45907" w:rsidRPr="004565D4" w:rsidRDefault="00C45907" w:rsidP="00C45907">
      <w:pPr>
        <w:pStyle w:val="B2"/>
        <w:rPr>
          <w:lang w:eastAsia="zh-CN"/>
        </w:rPr>
      </w:pPr>
      <w:r w:rsidRPr="004565D4">
        <w:t>-</w:t>
      </w:r>
      <w:r w:rsidRPr="004565D4">
        <w:tab/>
        <w:t>Detection mode: True RMS.</w:t>
      </w:r>
    </w:p>
    <w:p w14:paraId="266D72C8" w14:textId="77777777" w:rsidR="00C45907" w:rsidRPr="004565D4" w:rsidRDefault="00C45907" w:rsidP="00C45907">
      <w:pPr>
        <w:pStyle w:val="B1"/>
      </w:pPr>
      <w:r w:rsidRPr="004565D4">
        <w:t>5)</w:t>
      </w:r>
      <w:r w:rsidRPr="004565D4">
        <w:tab/>
        <w:t>Set the BS to transmit</w:t>
      </w:r>
    </w:p>
    <w:p w14:paraId="4FD91981" w14:textId="77777777" w:rsidR="00C45907" w:rsidRPr="004565D4" w:rsidRDefault="00C45907" w:rsidP="00C45907">
      <w:pPr>
        <w:pStyle w:val="B1"/>
        <w:ind w:left="1135"/>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t xml:space="preserve">the applicable test configuration in </w:t>
      </w:r>
      <w:r w:rsidRPr="004565D4">
        <w:rPr>
          <w:rFonts w:hint="eastAsia"/>
          <w:lang w:val="en-US" w:eastAsia="zh-CN"/>
        </w:rPr>
        <w:t>sub</w:t>
      </w:r>
      <w:r w:rsidRPr="004565D4">
        <w:t xml:space="preserve">clause </w:t>
      </w:r>
      <w:r w:rsidRPr="004565D4">
        <w:rPr>
          <w:rFonts w:hint="eastAsia"/>
          <w:lang w:val="en-US" w:eastAsia="zh-CN"/>
        </w:rPr>
        <w:t>4.8</w:t>
      </w:r>
      <w:r w:rsidRPr="004565D4">
        <w:t xml:space="preserve"> using the corresponding test model</w:t>
      </w:r>
      <w:r w:rsidRPr="004565D4">
        <w:rPr>
          <w:rFonts w:hint="eastAsia"/>
          <w:lang w:val="en-US" w:eastAsia="zh-CN"/>
        </w:rPr>
        <w:t xml:space="preserve"> </w:t>
      </w:r>
      <w:r w:rsidRPr="004565D4">
        <w:rPr>
          <w:rFonts w:eastAsia="MS PMincho"/>
        </w:rPr>
        <w:t xml:space="preserve">in subclause 4.9.2 </w:t>
      </w:r>
      <w:r w:rsidRPr="004565D4">
        <w:rPr>
          <w:rFonts w:eastAsia="MS PMincho"/>
        </w:rPr>
        <w:lastRenderedPageBreak/>
        <w:t xml:space="preserve">(i.e. </w:t>
      </w:r>
      <w:r w:rsidRPr="004565D4">
        <w:t>NR-</w:t>
      </w:r>
      <w:r w:rsidRPr="004565D4">
        <w:rPr>
          <w:lang w:val="en-US" w:eastAsia="zh-CN"/>
        </w:rPr>
        <w:t>FR1-</w:t>
      </w:r>
      <w:r w:rsidRPr="004565D4">
        <w:t xml:space="preserve">TM1.1 for </w:t>
      </w:r>
      <w:r w:rsidRPr="004565D4">
        <w:rPr>
          <w:i/>
        </w:rPr>
        <w:t>BS type 1-O</w:t>
      </w:r>
      <w:r w:rsidRPr="004565D4">
        <w:t xml:space="preserve"> and NR-</w:t>
      </w:r>
      <w:r w:rsidRPr="004565D4">
        <w:rPr>
          <w:lang w:val="en-US" w:eastAsia="zh-CN"/>
        </w:rPr>
        <w:t>FR2-</w:t>
      </w:r>
      <w:r w:rsidRPr="004565D4">
        <w:t xml:space="preserve">TM1.1 for </w:t>
      </w:r>
      <w:r w:rsidRPr="004565D4">
        <w:rPr>
          <w:i/>
        </w:rPr>
        <w:t>BS type 2-O</w:t>
      </w:r>
      <w:r w:rsidRPr="004565D4">
        <w:rPr>
          <w:rFonts w:eastAsia="MS PMincho"/>
        </w:rPr>
        <w:t>),</w:t>
      </w:r>
      <w:r w:rsidRPr="004565D4">
        <w:rPr>
          <w:snapToGrid w:val="0"/>
        </w:rPr>
        <w:t xml:space="preserve"> at </w:t>
      </w:r>
      <w:r w:rsidRPr="004565D4">
        <w:t xml:space="preserve">manufacturer's declared rated output power </w:t>
      </w:r>
      <w:r w:rsidRPr="004565D4">
        <w:rPr>
          <w:snapToGrid w:val="0"/>
        </w:rPr>
        <w:t>P</w:t>
      </w:r>
      <w:r w:rsidRPr="004565D4">
        <w:rPr>
          <w:snapToGrid w:val="0"/>
          <w:vertAlign w:val="subscript"/>
        </w:rPr>
        <w:t>rated,c,TRP</w:t>
      </w:r>
      <w:r w:rsidRPr="004565D4">
        <w:rPr>
          <w:snapToGrid w:val="0"/>
        </w:rPr>
        <w:t>.</w:t>
      </w:r>
    </w:p>
    <w:p w14:paraId="56B44234" w14:textId="77777777"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the corresponding test model in subclause 4.9.2 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5C5CA4A6"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69255363"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57FCEA0F" w14:textId="77777777"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14:paraId="1CAC2D46" w14:textId="77777777" w:rsidR="00C45907" w:rsidRPr="004565D4" w:rsidRDefault="00C45907" w:rsidP="00C45907">
      <w:pPr>
        <w:pStyle w:val="NO"/>
      </w:pPr>
      <w:r w:rsidRPr="004565D4">
        <w:t>NOTE 1: the TRP measurement grid may not be the same for all measurement frequencies.</w:t>
      </w:r>
    </w:p>
    <w:p w14:paraId="14519885" w14:textId="77777777" w:rsidR="00C45907" w:rsidRPr="004565D4" w:rsidRDefault="00C45907" w:rsidP="00C45907">
      <w:pPr>
        <w:pStyle w:val="NO"/>
      </w:pPr>
      <w:r w:rsidRPr="004565D4">
        <w:t>NOTE 2: the frequency sweep or the TRP measurement grid sweep may be done in any order.</w:t>
      </w:r>
    </w:p>
    <w:p w14:paraId="1954E1BD" w14:textId="77777777" w:rsidR="00C45907" w:rsidRPr="004565D4" w:rsidRDefault="00C45907" w:rsidP="00C45907">
      <w:pPr>
        <w:pStyle w:val="B1"/>
      </w:pPr>
      <w:r w:rsidRPr="004565D4">
        <w:t>9)</w:t>
      </w:r>
      <w:r w:rsidRPr="004565D4">
        <w:tab/>
        <w:t>Calculate TRP at each specified frequency using the directional measurements.</w:t>
      </w:r>
    </w:p>
    <w:p w14:paraId="6864C4B5"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7CDB44AB" w14:textId="77777777"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2E64A10" w14:textId="77777777" w:rsidR="00C45907" w:rsidRPr="004565D4" w:rsidRDefault="00C45907" w:rsidP="00C45907">
      <w:pPr>
        <w:pStyle w:val="Heading5"/>
        <w:rPr>
          <w:lang w:eastAsia="sv-SE"/>
        </w:rPr>
      </w:pPr>
      <w:bookmarkStart w:id="1214" w:name="_Toc21102767"/>
      <w:bookmarkStart w:id="1215" w:name="_Toc29810616"/>
      <w:bookmarkStart w:id="1216" w:name="_Toc36635968"/>
      <w:bookmarkStart w:id="1217" w:name="_Toc37272914"/>
      <w:r w:rsidRPr="004565D4">
        <w:rPr>
          <w:lang w:eastAsia="sv-SE"/>
        </w:rPr>
        <w:t>6.7.5</w:t>
      </w:r>
      <w:r w:rsidRPr="004565D4">
        <w:rPr>
          <w:lang w:eastAsia="zh-CN"/>
        </w:rPr>
        <w:t>.2.5</w:t>
      </w:r>
      <w:r w:rsidRPr="004565D4">
        <w:rPr>
          <w:lang w:eastAsia="sv-SE"/>
        </w:rPr>
        <w:tab/>
        <w:t xml:space="preserve">Test </w:t>
      </w:r>
      <w:r w:rsidRPr="004565D4">
        <w:rPr>
          <w:lang w:val="en-US" w:eastAsia="sv-SE"/>
        </w:rPr>
        <w:t>r</w:t>
      </w:r>
      <w:r w:rsidRPr="004565D4">
        <w:rPr>
          <w:lang w:eastAsia="sv-SE"/>
        </w:rPr>
        <w:t>equirement</w:t>
      </w:r>
      <w:bookmarkEnd w:id="1214"/>
      <w:bookmarkEnd w:id="1215"/>
      <w:bookmarkEnd w:id="1216"/>
      <w:bookmarkEnd w:id="1217"/>
    </w:p>
    <w:p w14:paraId="57B3F7B1" w14:textId="77777777" w:rsidR="00C45907" w:rsidRPr="004565D4" w:rsidRDefault="00C45907" w:rsidP="00C45907">
      <w:pPr>
        <w:pStyle w:val="Heading6"/>
      </w:pPr>
      <w:bookmarkStart w:id="1218" w:name="_Toc21102768"/>
      <w:bookmarkStart w:id="1219" w:name="_Toc29810617"/>
      <w:bookmarkStart w:id="1220" w:name="_Toc36635969"/>
      <w:bookmarkStart w:id="1221" w:name="_Toc37272915"/>
      <w:r w:rsidRPr="004565D4">
        <w:t>6.7.5.2.5.1</w:t>
      </w:r>
      <w:r w:rsidRPr="004565D4">
        <w:tab/>
        <w:t xml:space="preserve">Test requirement for </w:t>
      </w:r>
      <w:r w:rsidRPr="004565D4">
        <w:rPr>
          <w:i/>
        </w:rPr>
        <w:t>BS type 1-O</w:t>
      </w:r>
      <w:bookmarkEnd w:id="1218"/>
      <w:bookmarkEnd w:id="1219"/>
      <w:bookmarkEnd w:id="1220"/>
      <w:bookmarkEnd w:id="1221"/>
    </w:p>
    <w:p w14:paraId="2E321DC4" w14:textId="77777777" w:rsidR="00C45907" w:rsidRPr="004565D4" w:rsidRDefault="00C45907" w:rsidP="00C45907">
      <w:pPr>
        <w:keepNext/>
        <w:rPr>
          <w:rFonts w:cs="v5.0.0"/>
        </w:rPr>
      </w:pPr>
      <w:r w:rsidRPr="004565D4">
        <w:rPr>
          <w:rFonts w:cs="v5.0.0"/>
        </w:rPr>
        <w:t xml:space="preserve">For a BS meeting category A the TRP of any spurious emission shall not exceed the limits in table </w:t>
      </w:r>
      <w:r w:rsidRPr="004565D4">
        <w:t>6.7.5.2.5.1</w:t>
      </w:r>
      <w:r w:rsidRPr="004565D4">
        <w:rPr>
          <w:rFonts w:cs="v5.0.0"/>
        </w:rPr>
        <w:t>-1.</w:t>
      </w:r>
    </w:p>
    <w:p w14:paraId="53ACB83A" w14:textId="77777777" w:rsidR="00C45907" w:rsidRPr="004565D4" w:rsidRDefault="00C45907" w:rsidP="00C45907">
      <w:pPr>
        <w:pStyle w:val="TH"/>
      </w:pPr>
      <w:r w:rsidRPr="004565D4">
        <w:t xml:space="preserve">Table 6.7.5.2.5.1-1: General OTA BS transmitter spurious emission limits for </w:t>
      </w:r>
      <w:r w:rsidRPr="004565D4">
        <w:rPr>
          <w:i/>
        </w:rPr>
        <w:t>BS type 1-O</w:t>
      </w:r>
      <w:r w:rsidRPr="004565D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54F17072"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4565D4" w:rsidRDefault="00C45907" w:rsidP="00BC5054">
            <w:pPr>
              <w:pStyle w:val="TAH"/>
              <w:rPr>
                <w:rFonts w:cs="Arial"/>
              </w:rPr>
            </w:pPr>
            <w:r w:rsidRPr="004565D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22E7D6D6" w14:textId="77777777" w:rsidR="00C45907" w:rsidRPr="004565D4" w:rsidRDefault="00C45907" w:rsidP="00BC5054">
            <w:pPr>
              <w:pStyle w:val="TAH"/>
              <w:ind w:left="454" w:hanging="454"/>
              <w:rPr>
                <w:rFonts w:cs="Arial"/>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4565D4" w:rsidRDefault="00C45907" w:rsidP="00BC505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4565D4" w:rsidRDefault="00C45907" w:rsidP="00BC5054">
            <w:pPr>
              <w:pStyle w:val="TAH"/>
              <w:rPr>
                <w:rFonts w:cs="Arial"/>
              </w:rPr>
            </w:pPr>
            <w:r w:rsidRPr="004565D4">
              <w:t>Notes</w:t>
            </w:r>
          </w:p>
        </w:tc>
      </w:tr>
      <w:tr w:rsidR="00C45907" w:rsidRPr="004565D4" w14:paraId="2EF0C68C"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739716" w14:textId="77777777" w:rsidR="00C45907" w:rsidRPr="004565D4" w:rsidRDefault="00C45907" w:rsidP="00BC5054">
            <w:pPr>
              <w:pStyle w:val="TAC"/>
              <w:rPr>
                <w:rFonts w:cs="Arial"/>
              </w:rPr>
            </w:pPr>
            <w:r w:rsidRPr="004565D4">
              <w:t>30 MHz – 1 GHz</w:t>
            </w:r>
          </w:p>
        </w:tc>
        <w:tc>
          <w:tcPr>
            <w:tcW w:w="1686" w:type="dxa"/>
            <w:vMerge w:val="restart"/>
            <w:tcBorders>
              <w:left w:val="single" w:sz="6" w:space="0" w:color="000000"/>
              <w:right w:val="single" w:sz="6" w:space="0" w:color="000000"/>
            </w:tcBorders>
            <w:vAlign w:val="center"/>
          </w:tcPr>
          <w:p w14:paraId="66780061" w14:textId="77777777" w:rsidR="00C45907" w:rsidRPr="004565D4" w:rsidRDefault="00C45907" w:rsidP="00BC5054">
            <w:pPr>
              <w:pStyle w:val="TAC"/>
            </w:pPr>
            <w:r w:rsidRPr="004565D4">
              <w:t>-13 + X dBm</w:t>
            </w:r>
          </w:p>
        </w:tc>
        <w:tc>
          <w:tcPr>
            <w:tcW w:w="1559" w:type="dxa"/>
            <w:tcBorders>
              <w:top w:val="single" w:sz="6" w:space="0" w:color="000000"/>
              <w:left w:val="single" w:sz="6" w:space="0" w:color="000000"/>
              <w:bottom w:val="single" w:sz="6" w:space="0" w:color="000000"/>
              <w:right w:val="single" w:sz="6" w:space="0" w:color="000000"/>
            </w:tcBorders>
          </w:tcPr>
          <w:p w14:paraId="24B37DD4" w14:textId="77777777" w:rsidR="00C45907" w:rsidRPr="004565D4" w:rsidRDefault="00C45907" w:rsidP="00BC505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C45907" w:rsidRPr="004565D4" w:rsidRDefault="00C45907" w:rsidP="00BC5054">
            <w:pPr>
              <w:pStyle w:val="TAC"/>
              <w:rPr>
                <w:rFonts w:cs="Arial"/>
              </w:rPr>
            </w:pPr>
            <w:r w:rsidRPr="004565D4">
              <w:t xml:space="preserve">Note 1, </w:t>
            </w:r>
            <w:r w:rsidRPr="004565D4">
              <w:rPr>
                <w:lang w:val="en-US" w:eastAsia="zh-CN"/>
              </w:rPr>
              <w:t>Note 6</w:t>
            </w:r>
          </w:p>
        </w:tc>
      </w:tr>
      <w:tr w:rsidR="00C45907" w:rsidRPr="004565D4" w14:paraId="23169FBF"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5FDA360" w14:textId="77777777" w:rsidR="00C45907" w:rsidRPr="004565D4" w:rsidRDefault="00C45907" w:rsidP="00BC5054">
            <w:pPr>
              <w:pStyle w:val="TAC"/>
              <w:rPr>
                <w:rFonts w:cs="Arial"/>
              </w:rPr>
            </w:pPr>
            <w:r w:rsidRPr="004565D4">
              <w:t>1 GHz – 12.75 GHz</w:t>
            </w:r>
          </w:p>
        </w:tc>
        <w:tc>
          <w:tcPr>
            <w:tcW w:w="1686" w:type="dxa"/>
            <w:vMerge/>
            <w:tcBorders>
              <w:left w:val="single" w:sz="6" w:space="0" w:color="000000"/>
              <w:right w:val="single" w:sz="6" w:space="0" w:color="000000"/>
            </w:tcBorders>
          </w:tcPr>
          <w:p w14:paraId="4E7194C2" w14:textId="77777777" w:rsidR="00C45907" w:rsidRPr="004565D4" w:rsidRDefault="00C45907" w:rsidP="00BC5054">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7664AC1E" w14:textId="77777777"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C45907" w:rsidRPr="004565D4" w:rsidRDefault="00C45907" w:rsidP="00BC5054">
            <w:pPr>
              <w:pStyle w:val="TAC"/>
              <w:rPr>
                <w:rFonts w:cs="Arial"/>
              </w:rPr>
            </w:pPr>
            <w:r w:rsidRPr="004565D4">
              <w:t xml:space="preserve">Note 1, Note 2, </w:t>
            </w:r>
            <w:r w:rsidRPr="004565D4">
              <w:rPr>
                <w:lang w:val="en-US" w:eastAsia="zh-CN"/>
              </w:rPr>
              <w:t>Note 6</w:t>
            </w:r>
          </w:p>
        </w:tc>
      </w:tr>
      <w:tr w:rsidR="00C45907" w:rsidRPr="004565D4" w14:paraId="697A552B" w14:textId="77777777" w:rsidTr="00BC5054">
        <w:trPr>
          <w:cantSplit/>
          <w:trHeight w:val="604"/>
          <w:jc w:val="center"/>
        </w:trPr>
        <w:tc>
          <w:tcPr>
            <w:tcW w:w="2976" w:type="dxa"/>
            <w:tcBorders>
              <w:top w:val="single" w:sz="6" w:space="0" w:color="000000"/>
              <w:left w:val="single" w:sz="6" w:space="0" w:color="000000"/>
              <w:right w:val="single" w:sz="6" w:space="0" w:color="000000"/>
            </w:tcBorders>
          </w:tcPr>
          <w:p w14:paraId="35FB2992" w14:textId="77777777" w:rsidR="00C45907" w:rsidRPr="004565D4" w:rsidRDefault="00C45907" w:rsidP="00BC5054">
            <w:pPr>
              <w:pStyle w:val="TAC"/>
              <w:rPr>
                <w:rFonts w:cs="Arial"/>
              </w:rPr>
            </w:pPr>
            <w:r w:rsidRPr="004565D4">
              <w:t>12.75 GHz – 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vMerge/>
            <w:tcBorders>
              <w:left w:val="single" w:sz="6" w:space="0" w:color="000000"/>
              <w:right w:val="single" w:sz="6" w:space="0" w:color="000000"/>
            </w:tcBorders>
          </w:tcPr>
          <w:p w14:paraId="7F768EF1" w14:textId="77777777"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tcPr>
          <w:p w14:paraId="0256A9A4" w14:textId="77777777"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right w:val="single" w:sz="6" w:space="0" w:color="000000"/>
            </w:tcBorders>
          </w:tcPr>
          <w:p w14:paraId="51B6B63E" w14:textId="77777777" w:rsidR="00C45907" w:rsidRPr="004565D4" w:rsidRDefault="00C45907" w:rsidP="00BC5054">
            <w:pPr>
              <w:pStyle w:val="TAC"/>
              <w:rPr>
                <w:rFonts w:cs="Arial"/>
              </w:rPr>
            </w:pPr>
            <w:r w:rsidRPr="004565D4">
              <w:t xml:space="preserve">Note 1, Note 2, Note 3, </w:t>
            </w:r>
            <w:r w:rsidRPr="004565D4">
              <w:rPr>
                <w:lang w:val="en-US" w:eastAsia="zh-CN"/>
              </w:rPr>
              <w:t>Note 6</w:t>
            </w:r>
          </w:p>
        </w:tc>
      </w:tr>
      <w:tr w:rsidR="00C45907" w:rsidRPr="004565D4" w14:paraId="6F79B70A" w14:textId="77777777"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77777777"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14:paraId="60B09BBF" w14:textId="77777777"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14:paraId="7253CEBE" w14:textId="77777777"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DL </w:t>
            </w:r>
            <w:r w:rsidRPr="004565D4">
              <w:rPr>
                <w:i/>
              </w:rPr>
              <w:t>operating band</w:t>
            </w:r>
            <w:r w:rsidRPr="004565D4">
              <w:rPr>
                <w:rFonts w:cs="Arial"/>
              </w:rPr>
              <w:t xml:space="preserve"> is reaching beyond 12.75 GHz.</w:t>
            </w:r>
          </w:p>
          <w:p w14:paraId="142F3F7E" w14:textId="77777777" w:rsidR="00C45907" w:rsidRPr="004565D4" w:rsidRDefault="00C45907" w:rsidP="00BC5054">
            <w:pPr>
              <w:pStyle w:val="TAN"/>
              <w:rPr>
                <w:rFonts w:cs="Arial"/>
              </w:rPr>
            </w:pPr>
            <w:r w:rsidRPr="004565D4">
              <w:rPr>
                <w:rFonts w:eastAsia="SimSun" w:cs="Arial"/>
                <w:szCs w:val="18"/>
                <w:lang w:val="en-US" w:eastAsia="zh-CN"/>
              </w:rPr>
              <w:t>NOTE 4:</w:t>
            </w:r>
            <w:r w:rsidRPr="004565D4">
              <w:rPr>
                <w:rFonts w:cs="Arial"/>
              </w:rPr>
              <w:tab/>
            </w:r>
            <w:r w:rsidRPr="004565D4">
              <w:rPr>
                <w:rFonts w:cs="Arial" w:hint="eastAsia"/>
                <w:lang w:val="en-US" w:eastAsia="zh-CN"/>
              </w:rPr>
              <w:t>Void</w:t>
            </w:r>
            <w:r w:rsidRPr="004565D4">
              <w:rPr>
                <w:rFonts w:cs="Arial"/>
              </w:rPr>
              <w:t>.</w:t>
            </w:r>
          </w:p>
          <w:p w14:paraId="73A390F9" w14:textId="77777777" w:rsidR="00C45907" w:rsidRPr="004565D4" w:rsidRDefault="00C45907" w:rsidP="00BC5054">
            <w:pPr>
              <w:pStyle w:val="TAN"/>
              <w:rPr>
                <w:rFonts w:cs="Arial"/>
              </w:rPr>
            </w:pPr>
            <w:r w:rsidRPr="004565D4">
              <w:rPr>
                <w:rFonts w:cs="Arial"/>
              </w:rPr>
              <w:t>NOTE 5:</w:t>
            </w:r>
            <w:r w:rsidRPr="004565D4">
              <w:rPr>
                <w:rFonts w:cs="Arial"/>
              </w:rPr>
              <w:tab/>
            </w:r>
            <w:r w:rsidRPr="004565D4">
              <w:rPr>
                <w:rFonts w:cs="Arial" w:hint="eastAsia"/>
                <w:lang w:val="en-US" w:eastAsia="zh-CN"/>
              </w:rPr>
              <w:t>Void</w:t>
            </w:r>
            <w:r w:rsidRPr="004565D4">
              <w:rPr>
                <w:rFonts w:cs="Arial"/>
              </w:rPr>
              <w:t>.</w:t>
            </w:r>
          </w:p>
          <w:p w14:paraId="64FD963E" w14:textId="77777777" w:rsidR="00C45907" w:rsidRPr="004565D4" w:rsidRDefault="00C45907" w:rsidP="00BC5054">
            <w:pPr>
              <w:pStyle w:val="TAN"/>
              <w:rPr>
                <w:rFonts w:cs="Arial"/>
              </w:rPr>
            </w:pPr>
            <w:r w:rsidRPr="004565D4">
              <w:rPr>
                <w:rFonts w:cs="Arial"/>
              </w:rPr>
              <w:t>NOTE 6:</w:t>
            </w:r>
            <w:r w:rsidRPr="004565D4">
              <w:rPr>
                <w:rFonts w:cs="Arial"/>
              </w:rPr>
              <w:tab/>
              <w:t>X = 9 dB</w:t>
            </w:r>
            <w:r w:rsidRPr="004565D4">
              <w:t>, unless stated differently in regional regulation</w:t>
            </w:r>
            <w:r w:rsidRPr="004565D4">
              <w:rPr>
                <w:rFonts w:cs="Arial"/>
              </w:rPr>
              <w:t>.</w:t>
            </w:r>
          </w:p>
        </w:tc>
      </w:tr>
    </w:tbl>
    <w:p w14:paraId="2B6FF7C4" w14:textId="77777777" w:rsidR="00C45907" w:rsidRPr="004565D4" w:rsidRDefault="00C45907" w:rsidP="00C45907"/>
    <w:p w14:paraId="0180DADF" w14:textId="77777777" w:rsidR="00C45907" w:rsidRPr="004565D4" w:rsidRDefault="00C45907" w:rsidP="00C45907">
      <w:pPr>
        <w:keepNext/>
        <w:rPr>
          <w:rFonts w:cs="v5.0.0"/>
        </w:rPr>
      </w:pPr>
      <w:r w:rsidRPr="004565D4">
        <w:rPr>
          <w:rFonts w:cs="v5.0.0"/>
        </w:rPr>
        <w:lastRenderedPageBreak/>
        <w:t xml:space="preserve">For a BS meeting category B the TRP of any spurious emission shall not exceed the limits in table </w:t>
      </w:r>
      <w:r w:rsidRPr="004565D4">
        <w:t>6.7.5.2.5.1</w:t>
      </w:r>
      <w:r w:rsidRPr="004565D4">
        <w:rPr>
          <w:rFonts w:cs="v5.0.0"/>
        </w:rPr>
        <w:t>-2.</w:t>
      </w:r>
    </w:p>
    <w:p w14:paraId="4759471F" w14:textId="77777777" w:rsidR="00C45907" w:rsidRPr="004565D4" w:rsidRDefault="00C45907" w:rsidP="00C45907">
      <w:pPr>
        <w:pStyle w:val="TH"/>
      </w:pPr>
      <w:r w:rsidRPr="004565D4">
        <w:t xml:space="preserve">Table 6.7.5.2.5.1-2: General OTA BS transmitter spurious emission limits for </w:t>
      </w:r>
      <w:r w:rsidRPr="004565D4">
        <w:rPr>
          <w:i/>
        </w:rPr>
        <w:t>BS type 1-O</w:t>
      </w:r>
      <w:r w:rsidRPr="004565D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12CA8873"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4565D4" w:rsidRDefault="00C45907" w:rsidP="00BC5054">
            <w:pPr>
              <w:pStyle w:val="TAH"/>
              <w:rPr>
                <w:rFonts w:cs="Arial"/>
              </w:rPr>
            </w:pPr>
            <w:r w:rsidRPr="004565D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4565D4" w:rsidRDefault="00C45907" w:rsidP="00BC5054">
            <w:pPr>
              <w:pStyle w:val="TAH"/>
              <w:ind w:left="454" w:hanging="454"/>
              <w:rPr>
                <w:rFonts w:cs="Arial"/>
                <w:i/>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4565D4" w:rsidRDefault="00C45907" w:rsidP="00BC5054">
            <w:pPr>
              <w:pStyle w:val="TAH"/>
              <w:rPr>
                <w:rFonts w:cs="Arial"/>
              </w:rPr>
            </w:pPr>
            <w:r w:rsidRPr="004565D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4565D4" w:rsidRDefault="00C45907" w:rsidP="00BC5054">
            <w:pPr>
              <w:pStyle w:val="TAH"/>
              <w:rPr>
                <w:rFonts w:cs="Arial"/>
              </w:rPr>
            </w:pPr>
            <w:r w:rsidRPr="004565D4">
              <w:rPr>
                <w:rFonts w:cs="v5.0.0"/>
              </w:rPr>
              <w:t>Notes</w:t>
            </w:r>
          </w:p>
        </w:tc>
      </w:tr>
      <w:tr w:rsidR="00C45907" w:rsidRPr="004565D4" w14:paraId="69BC22A0"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4565D4" w:rsidRDefault="00C45907" w:rsidP="00BC5054">
            <w:pPr>
              <w:pStyle w:val="TAC"/>
              <w:rPr>
                <w:rFonts w:cs="Arial"/>
              </w:rPr>
            </w:pPr>
            <w:r w:rsidRPr="004565D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2610F376" w14:textId="77777777" w:rsidR="00C45907" w:rsidRPr="004565D4" w:rsidRDefault="00C45907" w:rsidP="00BC5054">
            <w:pPr>
              <w:pStyle w:val="TAC"/>
              <w:rPr>
                <w:rFonts w:cs="Arial"/>
              </w:rPr>
            </w:pPr>
            <w:r w:rsidRPr="004565D4">
              <w:rPr>
                <w:rFonts w:cs="Arial"/>
              </w:rPr>
              <w:t>-36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4565D4" w:rsidRDefault="00C45907" w:rsidP="00BC5054">
            <w:pPr>
              <w:pStyle w:val="TAC"/>
              <w:rPr>
                <w:rFonts w:cs="Arial"/>
              </w:rPr>
            </w:pPr>
            <w:r w:rsidRPr="004565D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4565D4" w:rsidRDefault="00C45907" w:rsidP="00BC5054">
            <w:pPr>
              <w:pStyle w:val="TAC"/>
              <w:rPr>
                <w:rFonts w:cs="Arial"/>
              </w:rPr>
            </w:pPr>
            <w:r w:rsidRPr="004565D4">
              <w:rPr>
                <w:rFonts w:cs="Arial"/>
              </w:rPr>
              <w:t>Note 1, Note 5</w:t>
            </w:r>
          </w:p>
        </w:tc>
      </w:tr>
      <w:tr w:rsidR="00C45907" w:rsidRPr="004565D4" w14:paraId="1D42781B"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189377A" w14:textId="77777777" w:rsidR="00C45907" w:rsidRPr="004565D4" w:rsidRDefault="00C45907" w:rsidP="00BC5054">
            <w:pPr>
              <w:pStyle w:val="TAC"/>
              <w:rPr>
                <w:rFonts w:cs="Arial"/>
              </w:rPr>
            </w:pPr>
            <w:r w:rsidRPr="004565D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8223DFB" w14:textId="77777777" w:rsidR="00C45907" w:rsidRPr="004565D4" w:rsidRDefault="00C45907" w:rsidP="00BC5054">
            <w:pPr>
              <w:pStyle w:val="TAC"/>
              <w:rPr>
                <w:rFonts w:cs="Arial"/>
              </w:rPr>
            </w:pPr>
            <w:r w:rsidRPr="004565D4">
              <w:rPr>
                <w:rFonts w:cs="Arial"/>
              </w:rPr>
              <w:t>-30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14B08700" w14:textId="77777777"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C45907" w:rsidRPr="004565D4" w:rsidRDefault="00C45907" w:rsidP="00BC5054">
            <w:pPr>
              <w:pStyle w:val="TAC"/>
              <w:rPr>
                <w:rFonts w:cs="Arial"/>
              </w:rPr>
            </w:pPr>
            <w:r w:rsidRPr="004565D4">
              <w:rPr>
                <w:rFonts w:cs="Arial"/>
              </w:rPr>
              <w:t>Note 1, Note 2, Note 5</w:t>
            </w:r>
          </w:p>
        </w:tc>
      </w:tr>
      <w:tr w:rsidR="00C45907" w:rsidRPr="004565D4" w14:paraId="185BA296" w14:textId="77777777" w:rsidTr="00BC5054">
        <w:trPr>
          <w:cantSplit/>
          <w:trHeight w:val="604"/>
          <w:jc w:val="center"/>
        </w:trPr>
        <w:tc>
          <w:tcPr>
            <w:tcW w:w="2976" w:type="dxa"/>
            <w:tcBorders>
              <w:top w:val="single" w:sz="6" w:space="0" w:color="000000"/>
              <w:left w:val="single" w:sz="6" w:space="0" w:color="000000"/>
              <w:right w:val="single" w:sz="6" w:space="0" w:color="000000"/>
            </w:tcBorders>
            <w:hideMark/>
          </w:tcPr>
          <w:p w14:paraId="1A0667FF" w14:textId="77777777" w:rsidR="00C45907" w:rsidRPr="004565D4" w:rsidRDefault="00C45907" w:rsidP="00BC5054">
            <w:pPr>
              <w:pStyle w:val="TAC"/>
              <w:rPr>
                <w:rFonts w:cs="Arial"/>
              </w:rPr>
            </w:pPr>
            <w:r w:rsidRPr="004565D4">
              <w:rPr>
                <w:rFonts w:cs="v5.0.0"/>
              </w:rPr>
              <w:t xml:space="preserve">12.75 GHz – </w:t>
            </w:r>
            <w:r w:rsidRPr="004565D4">
              <w:rPr>
                <w:rFonts w:cs="Arial"/>
              </w:rPr>
              <w:t>5</w:t>
            </w:r>
            <w:r w:rsidRPr="004565D4">
              <w:rPr>
                <w:rFonts w:cs="Arial"/>
                <w:vertAlign w:val="superscript"/>
              </w:rPr>
              <w:t>th</w:t>
            </w:r>
            <w:r w:rsidRPr="004565D4">
              <w:rPr>
                <w:rFonts w:cs="Arial"/>
              </w:rPr>
              <w:t xml:space="preserve"> harmonic of the upper frequency edge of the </w:t>
            </w:r>
            <w:r w:rsidRPr="004565D4">
              <w:t xml:space="preserve">DL </w:t>
            </w:r>
            <w:r w:rsidRPr="004565D4">
              <w:rPr>
                <w:rFonts w:cs="Arial"/>
                <w:i/>
              </w:rPr>
              <w:t>operating band</w:t>
            </w:r>
            <w:r w:rsidRPr="004565D4">
              <w:rPr>
                <w:rFonts w:cs="Arial"/>
              </w:rPr>
              <w:t xml:space="preserve"> in GHz</w:t>
            </w:r>
          </w:p>
        </w:tc>
        <w:tc>
          <w:tcPr>
            <w:tcW w:w="1686" w:type="dxa"/>
            <w:vMerge/>
            <w:tcBorders>
              <w:left w:val="single" w:sz="6" w:space="0" w:color="000000"/>
              <w:right w:val="single" w:sz="6" w:space="0" w:color="000000"/>
            </w:tcBorders>
            <w:hideMark/>
          </w:tcPr>
          <w:p w14:paraId="02D0605B" w14:textId="77777777"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hideMark/>
          </w:tcPr>
          <w:p w14:paraId="0F0D37D0" w14:textId="77777777"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right w:val="single" w:sz="6" w:space="0" w:color="000000"/>
            </w:tcBorders>
            <w:hideMark/>
          </w:tcPr>
          <w:p w14:paraId="0922D540" w14:textId="77777777" w:rsidR="00C45907" w:rsidRPr="004565D4" w:rsidRDefault="00C45907" w:rsidP="00BC5054">
            <w:pPr>
              <w:pStyle w:val="TAC"/>
              <w:rPr>
                <w:rFonts w:cs="Arial"/>
              </w:rPr>
            </w:pPr>
            <w:r w:rsidRPr="004565D4">
              <w:rPr>
                <w:rFonts w:cs="Arial"/>
              </w:rPr>
              <w:t>Note 1, Note 2, Note 3, Note 5</w:t>
            </w:r>
          </w:p>
        </w:tc>
      </w:tr>
      <w:tr w:rsidR="00C45907" w:rsidRPr="004565D4" w14:paraId="500C5A91" w14:textId="77777777"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7777777" w:rsidR="00C45907" w:rsidRPr="004565D4" w:rsidRDefault="00C45907" w:rsidP="00BC5054">
            <w:pPr>
              <w:pStyle w:val="TAN"/>
            </w:pPr>
            <w:r w:rsidRPr="004565D4">
              <w:t>NOTE 1:</w:t>
            </w:r>
            <w:r w:rsidRPr="004565D4">
              <w:tab/>
              <w:t>Measurement bandwidths as in ITU-R SM.329 [5], s4.1.</w:t>
            </w:r>
          </w:p>
          <w:p w14:paraId="57CE3D40" w14:textId="77777777" w:rsidR="00C45907" w:rsidRPr="004565D4" w:rsidRDefault="00C45907" w:rsidP="00BC5054">
            <w:pPr>
              <w:pStyle w:val="TAN"/>
            </w:pPr>
            <w:r w:rsidRPr="004565D4">
              <w:t>NOTE 2:</w:t>
            </w:r>
            <w:r w:rsidRPr="004565D4">
              <w:tab/>
              <w:t>Upper frequency as in ITU-R SM.329 [5], s2.5 table 1.</w:t>
            </w:r>
          </w:p>
          <w:p w14:paraId="1E10AD7F" w14:textId="77777777" w:rsidR="00C45907" w:rsidRPr="004565D4" w:rsidRDefault="00C45907" w:rsidP="00BC5054">
            <w:pPr>
              <w:pStyle w:val="TAN"/>
            </w:pPr>
            <w:r w:rsidRPr="004565D4">
              <w:t>NOTE 3:</w:t>
            </w:r>
            <w:r w:rsidRPr="004565D4">
              <w:tab/>
            </w:r>
            <w:r w:rsidRPr="004565D4">
              <w:rPr>
                <w:rFonts w:cs="Arial"/>
              </w:rPr>
              <w:t>This spurious frequency range applies</w:t>
            </w:r>
            <w:r w:rsidRPr="004565D4" w:rsidDel="00005173">
              <w:rPr>
                <w:rFonts w:cs="Arial"/>
              </w:rPr>
              <w:t xml:space="preserve"> </w:t>
            </w:r>
            <w:r w:rsidRPr="004565D4">
              <w:t xml:space="preserve">only for </w:t>
            </w:r>
            <w:r w:rsidRPr="004565D4">
              <w:rPr>
                <w:i/>
              </w:rPr>
              <w:t>operating bands</w:t>
            </w:r>
            <w:r w:rsidRPr="004565D4">
              <w:t xml:space="preserve"> for which the </w:t>
            </w:r>
            <w:r w:rsidRPr="004565D4">
              <w:rPr>
                <w:rFonts w:cs="Arial"/>
              </w:rPr>
              <w:t>5</w:t>
            </w:r>
            <w:r w:rsidRPr="004565D4">
              <w:rPr>
                <w:rFonts w:cs="Arial"/>
                <w:vertAlign w:val="superscript"/>
              </w:rPr>
              <w:t>th</w:t>
            </w:r>
            <w:r w:rsidRPr="004565D4">
              <w:rPr>
                <w:rFonts w:cs="Arial"/>
              </w:rPr>
              <w:t xml:space="preserve"> harmonic of</w:t>
            </w:r>
            <w:r w:rsidRPr="004565D4">
              <w:t xml:space="preserve"> the upper frequency edge of the DL </w:t>
            </w:r>
            <w:r w:rsidRPr="004565D4">
              <w:rPr>
                <w:i/>
              </w:rPr>
              <w:t>operating band</w:t>
            </w:r>
            <w:r w:rsidRPr="004565D4">
              <w:t xml:space="preserve"> is </w:t>
            </w:r>
            <w:r w:rsidRPr="004565D4">
              <w:rPr>
                <w:rFonts w:cs="Arial"/>
              </w:rPr>
              <w:t>reaching beyond 12.75</w:t>
            </w:r>
            <w:r w:rsidRPr="004565D4">
              <w:t>GHz.</w:t>
            </w:r>
          </w:p>
          <w:p w14:paraId="00DCB489" w14:textId="77777777" w:rsidR="00C45907" w:rsidRPr="004565D4" w:rsidRDefault="00C45907" w:rsidP="00BC5054">
            <w:pPr>
              <w:pStyle w:val="TAN"/>
            </w:pPr>
            <w:r w:rsidRPr="004565D4">
              <w:rPr>
                <w:rFonts w:eastAsia="SimSun" w:cs="Arial"/>
                <w:szCs w:val="18"/>
                <w:lang w:val="en-US" w:eastAsia="zh-CN"/>
              </w:rPr>
              <w:t>NOTE 4:</w:t>
            </w:r>
            <w:r w:rsidRPr="004565D4">
              <w:tab/>
              <w:t>Void.</w:t>
            </w:r>
          </w:p>
          <w:p w14:paraId="2E06A59E" w14:textId="77777777" w:rsidR="00C45907" w:rsidRPr="004565D4" w:rsidRDefault="00C45907" w:rsidP="00BC5054">
            <w:pPr>
              <w:pStyle w:val="TAN"/>
            </w:pPr>
            <w:r w:rsidRPr="004565D4">
              <w:t>NOTE 5:</w:t>
            </w:r>
            <w:r w:rsidRPr="004565D4">
              <w:tab/>
            </w:r>
            <w:r w:rsidRPr="004565D4">
              <w:rPr>
                <w:rFonts w:cs="Arial"/>
              </w:rPr>
              <w:t>X = 9 dB</w:t>
            </w:r>
            <w:r w:rsidRPr="004565D4">
              <w:t>, unless stated differently in regional regulation</w:t>
            </w:r>
            <w:r w:rsidRPr="004565D4">
              <w:rPr>
                <w:rFonts w:cs="Arial"/>
              </w:rPr>
              <w:t>.</w:t>
            </w:r>
          </w:p>
        </w:tc>
      </w:tr>
    </w:tbl>
    <w:p w14:paraId="04FB4C8D" w14:textId="77777777" w:rsidR="00C45907" w:rsidRPr="004565D4" w:rsidRDefault="00C45907" w:rsidP="00C45907"/>
    <w:p w14:paraId="37B46D2D" w14:textId="77777777" w:rsidR="00C45907" w:rsidRPr="004565D4" w:rsidRDefault="00C45907" w:rsidP="00C45907">
      <w:pPr>
        <w:pStyle w:val="Heading6"/>
      </w:pPr>
      <w:bookmarkStart w:id="1222" w:name="_Toc21102769"/>
      <w:bookmarkStart w:id="1223" w:name="_Toc29810618"/>
      <w:bookmarkStart w:id="1224" w:name="_Toc36635970"/>
      <w:bookmarkStart w:id="1225" w:name="_Toc37272916"/>
      <w:r w:rsidRPr="004565D4">
        <w:t>6.7.5.2.5.2</w:t>
      </w:r>
      <w:r w:rsidRPr="004565D4">
        <w:tab/>
        <w:t xml:space="preserve">Test requirement for </w:t>
      </w:r>
      <w:r w:rsidRPr="004565D4">
        <w:rPr>
          <w:i/>
        </w:rPr>
        <w:t>BS type 2-O</w:t>
      </w:r>
      <w:bookmarkEnd w:id="1222"/>
      <w:bookmarkEnd w:id="1223"/>
      <w:bookmarkEnd w:id="1224"/>
      <w:bookmarkEnd w:id="1225"/>
    </w:p>
    <w:p w14:paraId="1FCD3AC8" w14:textId="77777777" w:rsidR="00C45907" w:rsidRPr="004565D4" w:rsidRDefault="00C45907" w:rsidP="00C45907">
      <w:pPr>
        <w:pStyle w:val="Heading6"/>
      </w:pPr>
      <w:bookmarkStart w:id="1226" w:name="_Toc21102770"/>
      <w:bookmarkStart w:id="1227" w:name="_Toc29810619"/>
      <w:bookmarkStart w:id="1228" w:name="_Toc36635971"/>
      <w:bookmarkStart w:id="1229" w:name="_Toc37272917"/>
      <w:r w:rsidRPr="004565D4">
        <w:t>6.7.5.2.5.2.1</w:t>
      </w:r>
      <w:r w:rsidRPr="004565D4">
        <w:tab/>
        <w:t>General</w:t>
      </w:r>
      <w:bookmarkEnd w:id="1226"/>
      <w:bookmarkEnd w:id="1227"/>
      <w:bookmarkEnd w:id="1228"/>
      <w:bookmarkEnd w:id="1229"/>
    </w:p>
    <w:p w14:paraId="1F54BF8F" w14:textId="77777777" w:rsidR="00C45907" w:rsidRPr="004565D4" w:rsidRDefault="00C45907" w:rsidP="00C45907">
      <w:pPr>
        <w:keepNext/>
        <w:rPr>
          <w:rFonts w:cs="v5.0.0"/>
        </w:rPr>
      </w:pPr>
      <w:r w:rsidRPr="004565D4">
        <w:rPr>
          <w:rFonts w:cs="v5.0.0"/>
        </w:rPr>
        <w:t xml:space="preserve">The requirements of either subclause </w:t>
      </w:r>
      <w:r w:rsidRPr="004565D4">
        <w:t>6.7.5.2.5.2.2</w:t>
      </w:r>
      <w:r w:rsidRPr="004565D4">
        <w:rPr>
          <w:rFonts w:cs="v5.0.0"/>
        </w:rPr>
        <w:t xml:space="preserve"> (Category A limits) or subclause </w:t>
      </w:r>
      <w:r w:rsidRPr="004565D4">
        <w:t>6.7.5.2.5.2.3</w:t>
      </w:r>
      <w:r w:rsidRPr="004565D4">
        <w:rPr>
          <w:rFonts w:cs="v5.0.0"/>
        </w:rPr>
        <w:t xml:space="preserve"> (Category B limits) shall apply. The application of either Category A or Category B limits shall be the same as for Operating band unwanted emissions in subclause 6.7.1.</w:t>
      </w:r>
    </w:p>
    <w:p w14:paraId="11458D92" w14:textId="77777777" w:rsidR="00C45907" w:rsidRPr="004565D4" w:rsidRDefault="00C45907" w:rsidP="00C45907">
      <w:pPr>
        <w:pStyle w:val="TH"/>
      </w:pPr>
      <w:r w:rsidRPr="004565D4">
        <w:t xml:space="preserve">Table 6.7.5.2.5.2-1: Void </w:t>
      </w:r>
    </w:p>
    <w:p w14:paraId="3454CB7E" w14:textId="77777777" w:rsidR="00C45907" w:rsidRPr="004565D4" w:rsidRDefault="00C45907" w:rsidP="00C45907">
      <w:pPr>
        <w:pStyle w:val="NO"/>
      </w:pPr>
      <w:r w:rsidRPr="004565D4">
        <w:t>NOTE:</w:t>
      </w:r>
      <w:r w:rsidRPr="004565D4">
        <w:tab/>
        <w:t>Table 6.7.5.2.5.2-1 is moved to subclause 6.7.5.2.5.2.2 as table 6.7.5.2.5.2.2-1.</w:t>
      </w:r>
    </w:p>
    <w:p w14:paraId="340F761E" w14:textId="77777777" w:rsidR="00C45907" w:rsidRPr="004565D4" w:rsidRDefault="00C45907" w:rsidP="00C45907">
      <w:pPr>
        <w:pStyle w:val="Heading6"/>
      </w:pPr>
      <w:bookmarkStart w:id="1230" w:name="_Toc21102771"/>
      <w:bookmarkStart w:id="1231" w:name="_Toc29810620"/>
      <w:bookmarkStart w:id="1232" w:name="_Toc36635972"/>
      <w:bookmarkStart w:id="1233" w:name="_Toc37272918"/>
      <w:r w:rsidRPr="004565D4">
        <w:t>6.7.5.2.5.2.2</w:t>
      </w:r>
      <w:r w:rsidRPr="004565D4">
        <w:tab/>
        <w:t>OTA transmitter spurious emissions (Category A)</w:t>
      </w:r>
      <w:bookmarkEnd w:id="1230"/>
      <w:bookmarkEnd w:id="1231"/>
      <w:bookmarkEnd w:id="1232"/>
      <w:bookmarkEnd w:id="1233"/>
    </w:p>
    <w:p w14:paraId="50333277" w14:textId="77777777"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-1.</w:t>
      </w:r>
    </w:p>
    <w:p w14:paraId="5723E9B4" w14:textId="77777777" w:rsidR="00C45907" w:rsidRPr="004565D4" w:rsidRDefault="00C45907" w:rsidP="00C45907">
      <w:pPr>
        <w:pStyle w:val="TH"/>
      </w:pPr>
      <w:r w:rsidRPr="004565D4">
        <w:t xml:space="preserve">Table 6.7.5.2.5.2.2-1: General OTA BS transmitter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41DF27E6" w14:textId="77777777" w:rsidTr="00BC5054">
        <w:trPr>
          <w:cantSplit/>
          <w:jc w:val="center"/>
        </w:trPr>
        <w:tc>
          <w:tcPr>
            <w:tcW w:w="2376" w:type="dxa"/>
          </w:tcPr>
          <w:p w14:paraId="17C97C81" w14:textId="77777777" w:rsidR="00C45907" w:rsidRPr="004565D4" w:rsidRDefault="00C45907" w:rsidP="00BC5054">
            <w:pPr>
              <w:pStyle w:val="TAH"/>
            </w:pPr>
            <w:r w:rsidRPr="004565D4">
              <w:t>Spurious frequency range</w:t>
            </w:r>
          </w:p>
        </w:tc>
        <w:tc>
          <w:tcPr>
            <w:tcW w:w="2052" w:type="dxa"/>
          </w:tcPr>
          <w:p w14:paraId="27BA19BC" w14:textId="77777777" w:rsidR="00C45907" w:rsidRPr="004565D4" w:rsidRDefault="00C45907" w:rsidP="00BC5054">
            <w:pPr>
              <w:pStyle w:val="TAH"/>
            </w:pPr>
            <w:r w:rsidRPr="004565D4">
              <w:t>Test limit</w:t>
            </w:r>
          </w:p>
        </w:tc>
        <w:tc>
          <w:tcPr>
            <w:tcW w:w="1440" w:type="dxa"/>
          </w:tcPr>
          <w:p w14:paraId="297A15F8" w14:textId="77777777" w:rsidR="00C45907" w:rsidRPr="004565D4" w:rsidRDefault="00C45907" w:rsidP="00BC5054">
            <w:pPr>
              <w:pStyle w:val="TAH"/>
            </w:pPr>
            <w:r w:rsidRPr="004565D4">
              <w:t>Measurement bandwidth</w:t>
            </w:r>
          </w:p>
        </w:tc>
        <w:tc>
          <w:tcPr>
            <w:tcW w:w="2604" w:type="dxa"/>
          </w:tcPr>
          <w:p w14:paraId="4BA9884F" w14:textId="77777777" w:rsidR="00C45907" w:rsidRPr="004565D4" w:rsidRDefault="00C45907" w:rsidP="00BC5054">
            <w:pPr>
              <w:pStyle w:val="TAH"/>
            </w:pPr>
            <w:r w:rsidRPr="004565D4">
              <w:t>Notes</w:t>
            </w:r>
          </w:p>
        </w:tc>
      </w:tr>
      <w:tr w:rsidR="00C45907" w:rsidRPr="004565D4" w14:paraId="609A9895" w14:textId="77777777" w:rsidTr="00BC5054">
        <w:trPr>
          <w:cantSplit/>
          <w:jc w:val="center"/>
        </w:trPr>
        <w:tc>
          <w:tcPr>
            <w:tcW w:w="2376" w:type="dxa"/>
          </w:tcPr>
          <w:p w14:paraId="290A7D4B" w14:textId="77777777" w:rsidR="00C45907" w:rsidRPr="004565D4" w:rsidRDefault="00C45907" w:rsidP="00BC5054">
            <w:pPr>
              <w:pStyle w:val="TAC"/>
            </w:pPr>
            <w:r w:rsidRPr="004565D4">
              <w:t>30 MHz – 1 GHz</w:t>
            </w:r>
          </w:p>
        </w:tc>
        <w:tc>
          <w:tcPr>
            <w:tcW w:w="2052" w:type="dxa"/>
            <w:vMerge w:val="restart"/>
            <w:vAlign w:val="center"/>
          </w:tcPr>
          <w:p w14:paraId="12757ED0" w14:textId="77777777" w:rsidR="00C45907" w:rsidRPr="004565D4" w:rsidRDefault="00C45907" w:rsidP="00BC5054">
            <w:pPr>
              <w:pStyle w:val="TAC"/>
            </w:pPr>
            <w:r w:rsidRPr="004565D4">
              <w:t>-13 dBm</w:t>
            </w:r>
          </w:p>
        </w:tc>
        <w:tc>
          <w:tcPr>
            <w:tcW w:w="1440" w:type="dxa"/>
          </w:tcPr>
          <w:p w14:paraId="408EBFDD" w14:textId="77777777" w:rsidR="00C45907" w:rsidRPr="004565D4" w:rsidRDefault="00C45907" w:rsidP="00BC5054">
            <w:pPr>
              <w:pStyle w:val="TAC"/>
            </w:pPr>
            <w:r w:rsidRPr="004565D4">
              <w:t>100 kHz</w:t>
            </w:r>
          </w:p>
        </w:tc>
        <w:tc>
          <w:tcPr>
            <w:tcW w:w="2604" w:type="dxa"/>
          </w:tcPr>
          <w:p w14:paraId="3F635402" w14:textId="77777777" w:rsidR="00C45907" w:rsidRPr="004565D4" w:rsidRDefault="00C45907" w:rsidP="00BC5054">
            <w:pPr>
              <w:pStyle w:val="TAC"/>
              <w:rPr>
                <w:rFonts w:cs="Arial"/>
              </w:rPr>
            </w:pPr>
            <w:r w:rsidRPr="004565D4">
              <w:rPr>
                <w:rFonts w:cs="Arial"/>
              </w:rPr>
              <w:t>Note 1</w:t>
            </w:r>
          </w:p>
        </w:tc>
      </w:tr>
      <w:tr w:rsidR="00C45907" w:rsidRPr="004565D4" w14:paraId="417D9FB3" w14:textId="77777777" w:rsidTr="00BC5054">
        <w:trPr>
          <w:cantSplit/>
          <w:jc w:val="center"/>
        </w:trPr>
        <w:tc>
          <w:tcPr>
            <w:tcW w:w="2376" w:type="dxa"/>
          </w:tcPr>
          <w:p w14:paraId="25DC6D63" w14:textId="77777777" w:rsidR="00C45907" w:rsidRPr="004565D4" w:rsidRDefault="00C45907" w:rsidP="00BC5054">
            <w:pPr>
              <w:pStyle w:val="TAC"/>
            </w:pPr>
            <w:r w:rsidRPr="004565D4">
              <w:t xml:space="preserve">1 GHz – </w:t>
            </w:r>
            <w:r w:rsidRPr="004565D4">
              <w:rPr>
                <w:lang w:eastAsia="zh-CN"/>
              </w:rPr>
              <w:t>min(2</w:t>
            </w:r>
            <w:r w:rsidRPr="004565D4">
              <w:rPr>
                <w:vertAlign w:val="superscript"/>
                <w:lang w:eastAsia="zh-CN"/>
              </w:rPr>
              <w:t>nd</w:t>
            </w:r>
            <w:r w:rsidRPr="004565D4">
              <w:rPr>
                <w:lang w:eastAsia="zh-CN"/>
              </w:rPr>
              <w:t xml:space="preserve"> harmonic of the upper frequency edge of the DL operating band in GHz; </w:t>
            </w:r>
            <w:r w:rsidRPr="004565D4">
              <w:rPr>
                <w:lang w:val="en-US" w:eastAsia="zh-CN"/>
              </w:rPr>
              <w:t>60 GHz)</w:t>
            </w:r>
          </w:p>
        </w:tc>
        <w:tc>
          <w:tcPr>
            <w:tcW w:w="2052" w:type="dxa"/>
            <w:vMerge/>
          </w:tcPr>
          <w:p w14:paraId="145D3FF7" w14:textId="77777777" w:rsidR="00C45907" w:rsidRPr="004565D4" w:rsidRDefault="00C45907" w:rsidP="00BC5054">
            <w:pPr>
              <w:pStyle w:val="TAC"/>
            </w:pPr>
          </w:p>
        </w:tc>
        <w:tc>
          <w:tcPr>
            <w:tcW w:w="1440" w:type="dxa"/>
          </w:tcPr>
          <w:p w14:paraId="586BA7C4" w14:textId="77777777" w:rsidR="00C45907" w:rsidRPr="004565D4" w:rsidRDefault="00C45907" w:rsidP="00BC5054">
            <w:pPr>
              <w:pStyle w:val="TAC"/>
              <w:rPr>
                <w:rFonts w:cs="Arial"/>
              </w:rPr>
            </w:pPr>
            <w:r w:rsidRPr="004565D4">
              <w:rPr>
                <w:rFonts w:cs="Arial"/>
              </w:rPr>
              <w:t>1 MHz</w:t>
            </w:r>
          </w:p>
        </w:tc>
        <w:tc>
          <w:tcPr>
            <w:tcW w:w="2604" w:type="dxa"/>
          </w:tcPr>
          <w:p w14:paraId="350FFD85" w14:textId="77777777" w:rsidR="00C45907" w:rsidRPr="004565D4" w:rsidRDefault="00C45907" w:rsidP="00BC5054">
            <w:pPr>
              <w:pStyle w:val="TAC"/>
              <w:rPr>
                <w:rFonts w:cs="Arial"/>
              </w:rPr>
            </w:pPr>
            <w:r w:rsidRPr="004565D4">
              <w:rPr>
                <w:rFonts w:cs="Arial"/>
              </w:rPr>
              <w:t>Note 1, Note 2</w:t>
            </w:r>
          </w:p>
        </w:tc>
      </w:tr>
      <w:tr w:rsidR="00C45907" w:rsidRPr="004565D4" w14:paraId="338BF223" w14:textId="77777777" w:rsidTr="00BC5054">
        <w:trPr>
          <w:cantSplit/>
          <w:jc w:val="center"/>
        </w:trPr>
        <w:tc>
          <w:tcPr>
            <w:tcW w:w="8472" w:type="dxa"/>
            <w:gridSpan w:val="4"/>
          </w:tcPr>
          <w:p w14:paraId="0B645B57" w14:textId="77777777" w:rsidR="00C45907" w:rsidRPr="004565D4" w:rsidRDefault="00C45907" w:rsidP="00BC5054">
            <w:pPr>
              <w:pStyle w:val="TAN"/>
            </w:pPr>
            <w:r w:rsidRPr="004565D4">
              <w:t>NOTE 1:</w:t>
            </w:r>
            <w:r w:rsidRPr="004565D4">
              <w:tab/>
            </w:r>
            <w:r w:rsidRPr="004565D4">
              <w:rPr>
                <w:rFonts w:cs="Arial"/>
              </w:rPr>
              <w:t xml:space="preserve">Measurement </w:t>
            </w:r>
            <w:r w:rsidRPr="004565D4">
              <w:t>bandwidth as in ITU-R SM.329 [5], s4.1.</w:t>
            </w:r>
          </w:p>
          <w:p w14:paraId="2410CCC2" w14:textId="77777777" w:rsidR="00C45907" w:rsidRPr="004565D4" w:rsidRDefault="00C45907" w:rsidP="00BC5054">
            <w:pPr>
              <w:pStyle w:val="TAN"/>
            </w:pPr>
            <w:r w:rsidRPr="004565D4">
              <w:t>NOTE 2:</w:t>
            </w:r>
            <w:r w:rsidRPr="004565D4">
              <w:tab/>
              <w:t>Upper frequency as in ITU-R SM.329 [5], s2.5 table 1.</w:t>
            </w:r>
          </w:p>
        </w:tc>
      </w:tr>
    </w:tbl>
    <w:p w14:paraId="1AD50361" w14:textId="77777777" w:rsidR="00C45907" w:rsidRPr="004565D4" w:rsidRDefault="00C45907" w:rsidP="00C45907">
      <w:pPr>
        <w:overflowPunct w:val="0"/>
        <w:autoSpaceDE w:val="0"/>
        <w:autoSpaceDN w:val="0"/>
        <w:adjustRightInd w:val="0"/>
        <w:textAlignment w:val="baseline"/>
      </w:pPr>
    </w:p>
    <w:p w14:paraId="78EF71D5" w14:textId="77777777" w:rsidR="00C45907" w:rsidRPr="004565D4" w:rsidRDefault="00C45907" w:rsidP="00C45907">
      <w:pPr>
        <w:pStyle w:val="Heading6"/>
      </w:pPr>
      <w:bookmarkStart w:id="1234" w:name="_Toc21102772"/>
      <w:bookmarkStart w:id="1235" w:name="_Toc29810621"/>
      <w:bookmarkStart w:id="1236" w:name="_Toc36635973"/>
      <w:bookmarkStart w:id="1237" w:name="_Toc37272919"/>
      <w:r w:rsidRPr="004565D4">
        <w:lastRenderedPageBreak/>
        <w:t>6.7.5.2.5.2.3</w:t>
      </w:r>
      <w:r w:rsidRPr="004565D4">
        <w:tab/>
        <w:t>OTA transmitter spurious emissions (Category B)</w:t>
      </w:r>
      <w:bookmarkEnd w:id="1234"/>
      <w:bookmarkEnd w:id="1235"/>
      <w:bookmarkEnd w:id="1236"/>
      <w:bookmarkEnd w:id="1237"/>
    </w:p>
    <w:p w14:paraId="14EEF12B" w14:textId="77777777"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3-1.</w:t>
      </w:r>
    </w:p>
    <w:p w14:paraId="2DA6AA9B" w14:textId="77777777" w:rsidR="00C45907" w:rsidRPr="004565D4" w:rsidRDefault="00C45907" w:rsidP="00C45907">
      <w:pPr>
        <w:pStyle w:val="TH"/>
      </w:pPr>
      <w:r w:rsidRPr="004565D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565D4" w14:paraId="17CB7966" w14:textId="77777777" w:rsidTr="00BC5054">
        <w:trPr>
          <w:cantSplit/>
          <w:jc w:val="center"/>
        </w:trPr>
        <w:tc>
          <w:tcPr>
            <w:tcW w:w="3111" w:type="dxa"/>
          </w:tcPr>
          <w:p w14:paraId="6DEBC7AF" w14:textId="77777777" w:rsidR="00C45907" w:rsidRPr="004565D4" w:rsidRDefault="00C45907" w:rsidP="00BC5054">
            <w:pPr>
              <w:pStyle w:val="TAH"/>
            </w:pPr>
            <w:r w:rsidRPr="004565D4">
              <w:t xml:space="preserve">Frequency range </w:t>
            </w:r>
            <w:r w:rsidRPr="004565D4">
              <w:br/>
              <w:t>(Note 4)</w:t>
            </w:r>
          </w:p>
        </w:tc>
        <w:tc>
          <w:tcPr>
            <w:tcW w:w="1701" w:type="dxa"/>
          </w:tcPr>
          <w:p w14:paraId="09587A71" w14:textId="77777777" w:rsidR="00C45907" w:rsidRPr="004565D4" w:rsidRDefault="00C45907" w:rsidP="00BC5054">
            <w:pPr>
              <w:pStyle w:val="TAH"/>
            </w:pPr>
            <w:r w:rsidRPr="004565D4">
              <w:t>Test limit</w:t>
            </w:r>
          </w:p>
        </w:tc>
        <w:tc>
          <w:tcPr>
            <w:tcW w:w="1440" w:type="dxa"/>
          </w:tcPr>
          <w:p w14:paraId="225DE9E4" w14:textId="77777777" w:rsidR="00C45907" w:rsidRPr="004565D4" w:rsidRDefault="00C45907" w:rsidP="00BC5054">
            <w:pPr>
              <w:pStyle w:val="TAH"/>
            </w:pPr>
            <w:r w:rsidRPr="004565D4">
              <w:t>Measurement Bandwidth</w:t>
            </w:r>
          </w:p>
        </w:tc>
        <w:tc>
          <w:tcPr>
            <w:tcW w:w="1537" w:type="dxa"/>
          </w:tcPr>
          <w:p w14:paraId="07E28315" w14:textId="77777777" w:rsidR="00C45907" w:rsidRPr="004565D4" w:rsidRDefault="00C45907" w:rsidP="00BC5054">
            <w:pPr>
              <w:pStyle w:val="TAH"/>
            </w:pPr>
            <w:r w:rsidRPr="004565D4">
              <w:t>Note</w:t>
            </w:r>
          </w:p>
        </w:tc>
      </w:tr>
      <w:tr w:rsidR="00C45907" w:rsidRPr="004565D4" w14:paraId="582F644A" w14:textId="77777777" w:rsidTr="00BC5054">
        <w:trPr>
          <w:cantSplit/>
          <w:jc w:val="center"/>
        </w:trPr>
        <w:tc>
          <w:tcPr>
            <w:tcW w:w="3111" w:type="dxa"/>
          </w:tcPr>
          <w:p w14:paraId="73FCFD71" w14:textId="77777777"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1701" w:type="dxa"/>
          </w:tcPr>
          <w:p w14:paraId="4B93CB84" w14:textId="77777777" w:rsidR="00C45907" w:rsidRPr="004565D4" w:rsidRDefault="00C45907" w:rsidP="00BC5054">
            <w:pPr>
              <w:pStyle w:val="TAC"/>
            </w:pPr>
            <w:r w:rsidRPr="004565D4">
              <w:t>-36 dBm</w:t>
            </w:r>
          </w:p>
        </w:tc>
        <w:tc>
          <w:tcPr>
            <w:tcW w:w="1440" w:type="dxa"/>
          </w:tcPr>
          <w:p w14:paraId="7FF35D58" w14:textId="77777777" w:rsidR="00C45907" w:rsidRPr="004565D4" w:rsidRDefault="00C45907" w:rsidP="00BC5054">
            <w:pPr>
              <w:pStyle w:val="TAC"/>
              <w:rPr>
                <w:rFonts w:cs="Arial"/>
              </w:rPr>
            </w:pPr>
            <w:r w:rsidRPr="004565D4">
              <w:t>100 kHz</w:t>
            </w:r>
          </w:p>
        </w:tc>
        <w:tc>
          <w:tcPr>
            <w:tcW w:w="1537" w:type="dxa"/>
          </w:tcPr>
          <w:p w14:paraId="3650E35E" w14:textId="77777777" w:rsidR="00C45907" w:rsidRPr="004565D4" w:rsidRDefault="00C45907" w:rsidP="00BC5054">
            <w:pPr>
              <w:pStyle w:val="TAC"/>
              <w:rPr>
                <w:rFonts w:cs="Arial"/>
              </w:rPr>
            </w:pPr>
            <w:r w:rsidRPr="004565D4">
              <w:rPr>
                <w:rFonts w:cs="Arial"/>
              </w:rPr>
              <w:t>Note 1</w:t>
            </w:r>
          </w:p>
        </w:tc>
      </w:tr>
      <w:tr w:rsidR="00C45907" w:rsidRPr="004565D4" w14:paraId="5F74B098" w14:textId="77777777" w:rsidTr="00BC5054">
        <w:trPr>
          <w:cantSplit/>
          <w:jc w:val="center"/>
        </w:trPr>
        <w:tc>
          <w:tcPr>
            <w:tcW w:w="3111" w:type="dxa"/>
          </w:tcPr>
          <w:p w14:paraId="2D274E3D" w14:textId="77777777"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1701" w:type="dxa"/>
          </w:tcPr>
          <w:p w14:paraId="57F14E74" w14:textId="77777777" w:rsidR="00C45907" w:rsidRPr="004565D4" w:rsidRDefault="00C45907" w:rsidP="00BC5054">
            <w:pPr>
              <w:pStyle w:val="TAC"/>
            </w:pPr>
            <w:r w:rsidRPr="004565D4">
              <w:t>-30 dBm</w:t>
            </w:r>
          </w:p>
        </w:tc>
        <w:tc>
          <w:tcPr>
            <w:tcW w:w="1440" w:type="dxa"/>
          </w:tcPr>
          <w:p w14:paraId="5F5B9F3E" w14:textId="77777777" w:rsidR="00C45907" w:rsidRPr="004565D4" w:rsidRDefault="00C45907" w:rsidP="00BC5054">
            <w:pPr>
              <w:pStyle w:val="TAC"/>
              <w:rPr>
                <w:rFonts w:cs="Arial"/>
              </w:rPr>
            </w:pPr>
            <w:r w:rsidRPr="004565D4">
              <w:rPr>
                <w:rFonts w:cs="Arial"/>
              </w:rPr>
              <w:t>1 MHz</w:t>
            </w:r>
          </w:p>
        </w:tc>
        <w:tc>
          <w:tcPr>
            <w:tcW w:w="1537" w:type="dxa"/>
          </w:tcPr>
          <w:p w14:paraId="58F8E4F7" w14:textId="77777777" w:rsidR="00C45907" w:rsidRPr="004565D4" w:rsidRDefault="00C45907" w:rsidP="00BC5054">
            <w:pPr>
              <w:pStyle w:val="TAC"/>
              <w:rPr>
                <w:rFonts w:cs="Arial"/>
              </w:rPr>
            </w:pPr>
            <w:r w:rsidRPr="004565D4">
              <w:rPr>
                <w:rFonts w:cs="Arial"/>
              </w:rPr>
              <w:t>Note 1</w:t>
            </w:r>
          </w:p>
        </w:tc>
      </w:tr>
      <w:tr w:rsidR="00C45907" w:rsidRPr="004565D4" w14:paraId="04D62B64" w14:textId="77777777" w:rsidTr="00BC5054">
        <w:trPr>
          <w:cantSplit/>
          <w:jc w:val="center"/>
        </w:trPr>
        <w:tc>
          <w:tcPr>
            <w:tcW w:w="3111" w:type="dxa"/>
          </w:tcPr>
          <w:p w14:paraId="1AA7A165" w14:textId="77777777"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1701" w:type="dxa"/>
          </w:tcPr>
          <w:p w14:paraId="2BE761EE" w14:textId="77777777" w:rsidR="00C45907" w:rsidRPr="004565D4" w:rsidRDefault="00C45907" w:rsidP="00BC5054">
            <w:pPr>
              <w:pStyle w:val="TAC"/>
            </w:pPr>
            <w:r w:rsidRPr="004565D4">
              <w:t>-20 dBm</w:t>
            </w:r>
          </w:p>
        </w:tc>
        <w:tc>
          <w:tcPr>
            <w:tcW w:w="1440" w:type="dxa"/>
          </w:tcPr>
          <w:p w14:paraId="66A4B0D0" w14:textId="77777777" w:rsidR="00C45907" w:rsidRPr="004565D4" w:rsidRDefault="00C45907" w:rsidP="00BC5054">
            <w:pPr>
              <w:pStyle w:val="TAC"/>
              <w:rPr>
                <w:rFonts w:cs="Arial"/>
              </w:rPr>
            </w:pPr>
            <w:r w:rsidRPr="004565D4">
              <w:rPr>
                <w:rFonts w:cs="Arial"/>
              </w:rPr>
              <w:t>10 MHz</w:t>
            </w:r>
          </w:p>
        </w:tc>
        <w:tc>
          <w:tcPr>
            <w:tcW w:w="1537" w:type="dxa"/>
          </w:tcPr>
          <w:p w14:paraId="57201518" w14:textId="77777777" w:rsidR="00C45907" w:rsidRPr="004565D4" w:rsidRDefault="00C45907" w:rsidP="00BC5054">
            <w:pPr>
              <w:pStyle w:val="TAC"/>
              <w:rPr>
                <w:rFonts w:cs="Arial"/>
              </w:rPr>
            </w:pPr>
            <w:r w:rsidRPr="004565D4">
              <w:rPr>
                <w:rFonts w:cs="Arial"/>
              </w:rPr>
              <w:t>Note 2</w:t>
            </w:r>
          </w:p>
        </w:tc>
      </w:tr>
      <w:tr w:rsidR="00C45907" w:rsidRPr="004565D4" w14:paraId="172230A4" w14:textId="77777777" w:rsidTr="00BC5054">
        <w:trPr>
          <w:cantSplit/>
          <w:jc w:val="center"/>
        </w:trPr>
        <w:tc>
          <w:tcPr>
            <w:tcW w:w="3111" w:type="dxa"/>
          </w:tcPr>
          <w:p w14:paraId="274B3D7F" w14:textId="77777777"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1701" w:type="dxa"/>
          </w:tcPr>
          <w:p w14:paraId="0C830463" w14:textId="77777777" w:rsidR="00C45907" w:rsidRPr="004565D4" w:rsidRDefault="00C45907" w:rsidP="00BC5054">
            <w:pPr>
              <w:pStyle w:val="TAC"/>
            </w:pPr>
            <w:r w:rsidRPr="004565D4">
              <w:t>-15 dBm</w:t>
            </w:r>
          </w:p>
        </w:tc>
        <w:tc>
          <w:tcPr>
            <w:tcW w:w="1440" w:type="dxa"/>
          </w:tcPr>
          <w:p w14:paraId="194BF5E0" w14:textId="77777777" w:rsidR="00C45907" w:rsidRPr="004565D4" w:rsidRDefault="00C45907" w:rsidP="00BC5054">
            <w:pPr>
              <w:pStyle w:val="TAC"/>
              <w:rPr>
                <w:rFonts w:cs="Arial"/>
              </w:rPr>
            </w:pPr>
            <w:r w:rsidRPr="004565D4">
              <w:rPr>
                <w:rFonts w:cs="Arial"/>
              </w:rPr>
              <w:t>10 MHz</w:t>
            </w:r>
          </w:p>
        </w:tc>
        <w:tc>
          <w:tcPr>
            <w:tcW w:w="1537" w:type="dxa"/>
          </w:tcPr>
          <w:p w14:paraId="122456CA" w14:textId="77777777" w:rsidR="00C45907" w:rsidRPr="004565D4" w:rsidRDefault="00C45907" w:rsidP="00BC5054">
            <w:pPr>
              <w:pStyle w:val="TAC"/>
              <w:rPr>
                <w:rFonts w:cs="Arial"/>
              </w:rPr>
            </w:pPr>
            <w:r w:rsidRPr="004565D4">
              <w:rPr>
                <w:rFonts w:cs="Arial"/>
              </w:rPr>
              <w:t>Note 2</w:t>
            </w:r>
          </w:p>
        </w:tc>
      </w:tr>
      <w:tr w:rsidR="00C45907" w:rsidRPr="004565D4" w14:paraId="14B29D72" w14:textId="77777777" w:rsidTr="00BC5054">
        <w:trPr>
          <w:cantSplit/>
          <w:jc w:val="center"/>
        </w:trPr>
        <w:tc>
          <w:tcPr>
            <w:tcW w:w="3111" w:type="dxa"/>
          </w:tcPr>
          <w:p w14:paraId="15B0D255" w14:textId="77777777"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1701" w:type="dxa"/>
          </w:tcPr>
          <w:p w14:paraId="3B81B6AF" w14:textId="77777777" w:rsidR="00C45907" w:rsidRPr="004565D4" w:rsidRDefault="00C45907" w:rsidP="00BC5054">
            <w:pPr>
              <w:pStyle w:val="TAC"/>
            </w:pPr>
            <w:r w:rsidRPr="004565D4">
              <w:t>-10 dBm</w:t>
            </w:r>
          </w:p>
        </w:tc>
        <w:tc>
          <w:tcPr>
            <w:tcW w:w="1440" w:type="dxa"/>
          </w:tcPr>
          <w:p w14:paraId="7A4A2D10" w14:textId="77777777" w:rsidR="00C45907" w:rsidRPr="004565D4" w:rsidRDefault="00C45907" w:rsidP="00BC5054">
            <w:pPr>
              <w:pStyle w:val="TAC"/>
              <w:rPr>
                <w:rFonts w:cs="Arial"/>
              </w:rPr>
            </w:pPr>
            <w:r w:rsidRPr="004565D4">
              <w:rPr>
                <w:rFonts w:cs="Arial"/>
              </w:rPr>
              <w:t>10 MHz</w:t>
            </w:r>
          </w:p>
        </w:tc>
        <w:tc>
          <w:tcPr>
            <w:tcW w:w="1537" w:type="dxa"/>
          </w:tcPr>
          <w:p w14:paraId="0AAFC8AF" w14:textId="77777777" w:rsidR="00C45907" w:rsidRPr="004565D4" w:rsidRDefault="00C45907" w:rsidP="00BC5054">
            <w:pPr>
              <w:pStyle w:val="TAC"/>
              <w:rPr>
                <w:rFonts w:cs="Arial"/>
              </w:rPr>
            </w:pPr>
            <w:r w:rsidRPr="004565D4">
              <w:rPr>
                <w:rFonts w:cs="Arial"/>
              </w:rPr>
              <w:t>Note 2</w:t>
            </w:r>
          </w:p>
        </w:tc>
      </w:tr>
      <w:tr w:rsidR="00C45907" w:rsidRPr="004565D4" w14:paraId="74B8C38F" w14:textId="77777777" w:rsidTr="00BC5054">
        <w:trPr>
          <w:cantSplit/>
          <w:jc w:val="center"/>
        </w:trPr>
        <w:tc>
          <w:tcPr>
            <w:tcW w:w="3111" w:type="dxa"/>
          </w:tcPr>
          <w:p w14:paraId="234ED6E9" w14:textId="77777777"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1701" w:type="dxa"/>
          </w:tcPr>
          <w:p w14:paraId="229780D6" w14:textId="77777777" w:rsidR="00C45907" w:rsidRPr="004565D4" w:rsidRDefault="00C45907" w:rsidP="00BC5054">
            <w:pPr>
              <w:pStyle w:val="TAC"/>
            </w:pPr>
            <w:r w:rsidRPr="004565D4">
              <w:t>-10 dBm</w:t>
            </w:r>
          </w:p>
        </w:tc>
        <w:tc>
          <w:tcPr>
            <w:tcW w:w="1440" w:type="dxa"/>
          </w:tcPr>
          <w:p w14:paraId="29366391" w14:textId="77777777" w:rsidR="00C45907" w:rsidRPr="004565D4" w:rsidRDefault="00C45907" w:rsidP="00BC5054">
            <w:pPr>
              <w:pStyle w:val="TAC"/>
              <w:rPr>
                <w:rFonts w:cs="Arial"/>
              </w:rPr>
            </w:pPr>
            <w:r w:rsidRPr="004565D4">
              <w:rPr>
                <w:rFonts w:cs="Arial"/>
              </w:rPr>
              <w:t>10 MHz</w:t>
            </w:r>
          </w:p>
        </w:tc>
        <w:tc>
          <w:tcPr>
            <w:tcW w:w="1537" w:type="dxa"/>
          </w:tcPr>
          <w:p w14:paraId="269672A4" w14:textId="77777777" w:rsidR="00C45907" w:rsidRPr="004565D4" w:rsidRDefault="00C45907" w:rsidP="00BC5054">
            <w:pPr>
              <w:pStyle w:val="TAC"/>
              <w:rPr>
                <w:rFonts w:cs="Arial"/>
              </w:rPr>
            </w:pPr>
            <w:r w:rsidRPr="004565D4">
              <w:rPr>
                <w:rFonts w:cs="Arial"/>
              </w:rPr>
              <w:t>Note 2</w:t>
            </w:r>
          </w:p>
        </w:tc>
      </w:tr>
      <w:tr w:rsidR="00C45907" w:rsidRPr="004565D4" w14:paraId="401F6EF3" w14:textId="77777777" w:rsidTr="00BC5054">
        <w:trPr>
          <w:cantSplit/>
          <w:jc w:val="center"/>
        </w:trPr>
        <w:tc>
          <w:tcPr>
            <w:tcW w:w="3111" w:type="dxa"/>
          </w:tcPr>
          <w:p w14:paraId="6F3337D0" w14:textId="77777777"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1701" w:type="dxa"/>
          </w:tcPr>
          <w:p w14:paraId="1AF111F0" w14:textId="77777777" w:rsidR="00C45907" w:rsidRPr="004565D4" w:rsidRDefault="00C45907" w:rsidP="00BC5054">
            <w:pPr>
              <w:pStyle w:val="TAC"/>
            </w:pPr>
            <w:r w:rsidRPr="004565D4">
              <w:t>-15 dBm</w:t>
            </w:r>
          </w:p>
        </w:tc>
        <w:tc>
          <w:tcPr>
            <w:tcW w:w="1440" w:type="dxa"/>
          </w:tcPr>
          <w:p w14:paraId="2D49E2E7" w14:textId="77777777" w:rsidR="00C45907" w:rsidRPr="004565D4" w:rsidRDefault="00C45907" w:rsidP="00BC5054">
            <w:pPr>
              <w:pStyle w:val="TAC"/>
              <w:rPr>
                <w:rFonts w:cs="Arial"/>
              </w:rPr>
            </w:pPr>
            <w:r w:rsidRPr="004565D4">
              <w:rPr>
                <w:rFonts w:cs="Arial"/>
              </w:rPr>
              <w:t>10 MHz</w:t>
            </w:r>
          </w:p>
        </w:tc>
        <w:tc>
          <w:tcPr>
            <w:tcW w:w="1537" w:type="dxa"/>
          </w:tcPr>
          <w:p w14:paraId="06929309" w14:textId="77777777" w:rsidR="00C45907" w:rsidRPr="004565D4" w:rsidRDefault="00C45907" w:rsidP="00BC5054">
            <w:pPr>
              <w:pStyle w:val="TAC"/>
              <w:rPr>
                <w:rFonts w:cs="Arial"/>
              </w:rPr>
            </w:pPr>
            <w:r w:rsidRPr="004565D4">
              <w:rPr>
                <w:rFonts w:cs="Arial"/>
              </w:rPr>
              <w:t>Note 2</w:t>
            </w:r>
          </w:p>
        </w:tc>
      </w:tr>
      <w:tr w:rsidR="00C45907" w:rsidRPr="004565D4" w14:paraId="64BBA6D1" w14:textId="77777777" w:rsidTr="00BC5054">
        <w:trPr>
          <w:cantSplit/>
          <w:jc w:val="center"/>
        </w:trPr>
        <w:tc>
          <w:tcPr>
            <w:tcW w:w="3111" w:type="dxa"/>
          </w:tcPr>
          <w:p w14:paraId="10F04057" w14:textId="77777777"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min(2nd harmonic of the upper frequency edge of the DL operating band in GHz; 60 GHz)</w:t>
            </w:r>
          </w:p>
        </w:tc>
        <w:tc>
          <w:tcPr>
            <w:tcW w:w="1701" w:type="dxa"/>
          </w:tcPr>
          <w:p w14:paraId="6BE0F7D5" w14:textId="77777777" w:rsidR="00C45907" w:rsidRPr="004565D4" w:rsidRDefault="00C45907" w:rsidP="00BC5054">
            <w:pPr>
              <w:pStyle w:val="TAC"/>
            </w:pPr>
            <w:r w:rsidRPr="004565D4">
              <w:t>-20 dBm</w:t>
            </w:r>
          </w:p>
        </w:tc>
        <w:tc>
          <w:tcPr>
            <w:tcW w:w="1440" w:type="dxa"/>
          </w:tcPr>
          <w:p w14:paraId="3090A95B" w14:textId="77777777" w:rsidR="00C45907" w:rsidRPr="004565D4" w:rsidRDefault="00C45907" w:rsidP="00BC5054">
            <w:pPr>
              <w:pStyle w:val="TAC"/>
              <w:rPr>
                <w:rFonts w:cs="Arial"/>
              </w:rPr>
            </w:pPr>
            <w:r w:rsidRPr="004565D4">
              <w:t>10 MHz</w:t>
            </w:r>
          </w:p>
        </w:tc>
        <w:tc>
          <w:tcPr>
            <w:tcW w:w="1537" w:type="dxa"/>
          </w:tcPr>
          <w:p w14:paraId="38BDCF04" w14:textId="77777777" w:rsidR="00C45907" w:rsidRPr="004565D4" w:rsidRDefault="00C45907" w:rsidP="00BC5054">
            <w:pPr>
              <w:pStyle w:val="TAC"/>
              <w:rPr>
                <w:rFonts w:cs="Arial"/>
              </w:rPr>
            </w:pPr>
            <w:r w:rsidRPr="004565D4">
              <w:t>Note 2, Note 3</w:t>
            </w:r>
          </w:p>
        </w:tc>
      </w:tr>
      <w:tr w:rsidR="00C45907" w:rsidRPr="004565D4" w14:paraId="79F9D0C8" w14:textId="77777777" w:rsidTr="00BC5054">
        <w:trPr>
          <w:cantSplit/>
          <w:jc w:val="center"/>
        </w:trPr>
        <w:tc>
          <w:tcPr>
            <w:tcW w:w="7789" w:type="dxa"/>
            <w:gridSpan w:val="4"/>
          </w:tcPr>
          <w:p w14:paraId="0DFB7C04" w14:textId="77777777" w:rsidR="00C45907" w:rsidRPr="004565D4" w:rsidRDefault="00C45907" w:rsidP="00BC5054">
            <w:pPr>
              <w:pStyle w:val="TAN"/>
            </w:pPr>
            <w:r w:rsidRPr="004565D4">
              <w:t>NOTE 1:</w:t>
            </w:r>
            <w:r w:rsidRPr="004565D4">
              <w:tab/>
              <w:t>Bandwidth as in ITU-R SM.329 [5], s4.1</w:t>
            </w:r>
          </w:p>
          <w:p w14:paraId="03D16200" w14:textId="77777777" w:rsidR="00C45907" w:rsidRPr="004565D4" w:rsidRDefault="00C45907" w:rsidP="00BC5054">
            <w:pPr>
              <w:pStyle w:val="TAN"/>
            </w:pPr>
            <w:r w:rsidRPr="004565D4">
              <w:t>NOTE 2:</w:t>
            </w:r>
            <w:r w:rsidRPr="004565D4">
              <w:tab/>
              <w:t>Limit and bandwidth as in ERC Recommendation 74-01 [26], annex 2.</w:t>
            </w:r>
          </w:p>
          <w:p w14:paraId="12A9447D" w14:textId="77777777" w:rsidR="00C45907" w:rsidRPr="004565D4" w:rsidRDefault="00C45907" w:rsidP="00BC5054">
            <w:pPr>
              <w:pStyle w:val="TAN"/>
            </w:pPr>
            <w:r w:rsidRPr="004565D4">
              <w:t>NOTE 3:</w:t>
            </w:r>
            <w:r w:rsidRPr="004565D4">
              <w:tab/>
              <w:t>Upper frequency as in ITU-R SM.329 [5], s2.5 table 1.</w:t>
            </w:r>
          </w:p>
          <w:p w14:paraId="02B52284" w14:textId="77777777"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6.7.5.2.5.2.3-2. </w:t>
            </w:r>
          </w:p>
        </w:tc>
      </w:tr>
    </w:tbl>
    <w:p w14:paraId="7FCB76A6" w14:textId="77777777" w:rsidR="00C45907" w:rsidRPr="004565D4" w:rsidRDefault="00C45907" w:rsidP="00C45907"/>
    <w:p w14:paraId="3B93C819" w14:textId="77777777" w:rsidR="00C45907" w:rsidRPr="004565D4" w:rsidRDefault="00C45907" w:rsidP="00C45907">
      <w:pPr>
        <w:pStyle w:val="TH"/>
      </w:pPr>
      <w:r w:rsidRPr="004565D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14:paraId="72CD235F" w14:textId="77777777" w:rsidTr="00BC5054">
        <w:trPr>
          <w:jc w:val="center"/>
        </w:trPr>
        <w:tc>
          <w:tcPr>
            <w:tcW w:w="1912" w:type="dxa"/>
          </w:tcPr>
          <w:p w14:paraId="2F70426C" w14:textId="77777777" w:rsidR="00C45907" w:rsidRPr="004565D4" w:rsidRDefault="00C45907" w:rsidP="00BC5054">
            <w:pPr>
              <w:pStyle w:val="TAH"/>
            </w:pPr>
            <w:r w:rsidRPr="004565D4">
              <w:t>Operating band</w:t>
            </w:r>
          </w:p>
        </w:tc>
        <w:tc>
          <w:tcPr>
            <w:tcW w:w="1031" w:type="dxa"/>
          </w:tcPr>
          <w:p w14:paraId="00B0ECD3" w14:textId="77777777" w:rsidR="00C45907" w:rsidRPr="004565D4" w:rsidRDefault="00C45907" w:rsidP="00BC5054">
            <w:pPr>
              <w:pStyle w:val="TAH"/>
            </w:pPr>
            <w:r w:rsidRPr="004565D4">
              <w:t>F</w:t>
            </w:r>
            <w:r w:rsidRPr="004565D4">
              <w:rPr>
                <w:vertAlign w:val="subscript"/>
              </w:rPr>
              <w:t>step,1</w:t>
            </w:r>
            <w:r w:rsidRPr="004565D4">
              <w:br/>
              <w:t>(GHz)</w:t>
            </w:r>
          </w:p>
        </w:tc>
        <w:tc>
          <w:tcPr>
            <w:tcW w:w="1134" w:type="dxa"/>
          </w:tcPr>
          <w:p w14:paraId="1E7A07FD" w14:textId="77777777" w:rsidR="00C45907" w:rsidRPr="004565D4" w:rsidRDefault="00C45907" w:rsidP="00BC5054">
            <w:pPr>
              <w:pStyle w:val="TAH"/>
            </w:pPr>
            <w:r w:rsidRPr="004565D4">
              <w:t>F</w:t>
            </w:r>
            <w:r w:rsidRPr="004565D4">
              <w:rPr>
                <w:vertAlign w:val="subscript"/>
              </w:rPr>
              <w:t>step,2</w:t>
            </w:r>
            <w:r w:rsidRPr="004565D4">
              <w:br/>
              <w:t>(GHz)</w:t>
            </w:r>
          </w:p>
        </w:tc>
        <w:tc>
          <w:tcPr>
            <w:tcW w:w="1134" w:type="dxa"/>
          </w:tcPr>
          <w:p w14:paraId="4A912444" w14:textId="77777777" w:rsidR="00C45907" w:rsidRPr="004565D4" w:rsidRDefault="00C45907" w:rsidP="00BC5054">
            <w:pPr>
              <w:pStyle w:val="TAH"/>
            </w:pPr>
            <w:r w:rsidRPr="004565D4">
              <w:t>F</w:t>
            </w:r>
            <w:r w:rsidRPr="004565D4">
              <w:rPr>
                <w:vertAlign w:val="subscript"/>
              </w:rPr>
              <w:t>step,3</w:t>
            </w:r>
            <w:r w:rsidRPr="004565D4">
              <w:br/>
              <w:t>(GHz) (Note 2)</w:t>
            </w:r>
          </w:p>
        </w:tc>
        <w:tc>
          <w:tcPr>
            <w:tcW w:w="1196" w:type="dxa"/>
          </w:tcPr>
          <w:p w14:paraId="3D292240" w14:textId="77777777" w:rsidR="00C45907" w:rsidRPr="004565D4" w:rsidRDefault="00C45907" w:rsidP="00BC5054">
            <w:pPr>
              <w:pStyle w:val="TAH"/>
            </w:pPr>
            <w:r w:rsidRPr="004565D4">
              <w:t>F</w:t>
            </w:r>
            <w:r w:rsidRPr="004565D4">
              <w:rPr>
                <w:vertAlign w:val="subscript"/>
              </w:rPr>
              <w:t>step,4</w:t>
            </w:r>
            <w:r w:rsidRPr="004565D4">
              <w:br/>
              <w:t>(GHz) (Note 2)</w:t>
            </w:r>
          </w:p>
        </w:tc>
        <w:tc>
          <w:tcPr>
            <w:tcW w:w="1019" w:type="dxa"/>
          </w:tcPr>
          <w:p w14:paraId="6E13D5CD" w14:textId="77777777" w:rsidR="00C45907" w:rsidRPr="004565D4" w:rsidRDefault="00C45907" w:rsidP="00BC5054">
            <w:pPr>
              <w:pStyle w:val="TAH"/>
            </w:pPr>
            <w:r w:rsidRPr="004565D4">
              <w:t>F</w:t>
            </w:r>
            <w:r w:rsidRPr="004565D4">
              <w:rPr>
                <w:vertAlign w:val="subscript"/>
              </w:rPr>
              <w:t>step,5</w:t>
            </w:r>
            <w:r w:rsidRPr="004565D4">
              <w:br/>
              <w:t>(GHz)</w:t>
            </w:r>
          </w:p>
        </w:tc>
        <w:tc>
          <w:tcPr>
            <w:tcW w:w="1134" w:type="dxa"/>
          </w:tcPr>
          <w:p w14:paraId="09FE108A" w14:textId="77777777" w:rsidR="00C45907" w:rsidRPr="004565D4" w:rsidRDefault="00C45907" w:rsidP="00BC5054">
            <w:pPr>
              <w:pStyle w:val="TAH"/>
            </w:pPr>
            <w:r w:rsidRPr="004565D4">
              <w:t>F</w:t>
            </w:r>
            <w:r w:rsidRPr="004565D4">
              <w:rPr>
                <w:vertAlign w:val="subscript"/>
              </w:rPr>
              <w:t>step,6</w:t>
            </w:r>
            <w:r w:rsidRPr="004565D4">
              <w:br/>
              <w:t>(GHz)</w:t>
            </w:r>
          </w:p>
        </w:tc>
      </w:tr>
      <w:tr w:rsidR="00C45907" w:rsidRPr="004565D4" w14:paraId="513EE9D1" w14:textId="77777777" w:rsidTr="00BC5054">
        <w:trPr>
          <w:jc w:val="center"/>
        </w:trPr>
        <w:tc>
          <w:tcPr>
            <w:tcW w:w="1912" w:type="dxa"/>
          </w:tcPr>
          <w:p w14:paraId="42D2D7EA" w14:textId="77777777" w:rsidR="00C45907" w:rsidRPr="004565D4" w:rsidRDefault="00C45907" w:rsidP="00BC5054">
            <w:pPr>
              <w:pStyle w:val="TAC"/>
            </w:pPr>
            <w:r w:rsidRPr="004565D4">
              <w:t>n258</w:t>
            </w:r>
          </w:p>
        </w:tc>
        <w:tc>
          <w:tcPr>
            <w:tcW w:w="1031" w:type="dxa"/>
          </w:tcPr>
          <w:p w14:paraId="2DB21522" w14:textId="77777777" w:rsidR="00C45907" w:rsidRPr="004565D4" w:rsidRDefault="00C45907" w:rsidP="00BC5054">
            <w:pPr>
              <w:pStyle w:val="TAC"/>
            </w:pPr>
            <w:r w:rsidRPr="004565D4">
              <w:t>18</w:t>
            </w:r>
          </w:p>
        </w:tc>
        <w:tc>
          <w:tcPr>
            <w:tcW w:w="1134" w:type="dxa"/>
          </w:tcPr>
          <w:p w14:paraId="23E18D20" w14:textId="77777777" w:rsidR="00C45907" w:rsidRPr="004565D4" w:rsidRDefault="00C45907" w:rsidP="00BC5054">
            <w:pPr>
              <w:pStyle w:val="TAC"/>
            </w:pPr>
            <w:r w:rsidRPr="004565D4">
              <w:t>21</w:t>
            </w:r>
          </w:p>
        </w:tc>
        <w:tc>
          <w:tcPr>
            <w:tcW w:w="1134" w:type="dxa"/>
          </w:tcPr>
          <w:p w14:paraId="1EEFBAF3" w14:textId="77777777" w:rsidR="00C45907" w:rsidRPr="004565D4" w:rsidRDefault="00C45907" w:rsidP="00BC5054">
            <w:pPr>
              <w:pStyle w:val="TAC"/>
            </w:pPr>
            <w:r w:rsidRPr="004565D4">
              <w:t>22.75</w:t>
            </w:r>
          </w:p>
        </w:tc>
        <w:tc>
          <w:tcPr>
            <w:tcW w:w="1196" w:type="dxa"/>
          </w:tcPr>
          <w:p w14:paraId="6DE3CA33" w14:textId="77777777" w:rsidR="00C45907" w:rsidRPr="004565D4" w:rsidRDefault="00C45907" w:rsidP="00BC5054">
            <w:pPr>
              <w:pStyle w:val="TAC"/>
            </w:pPr>
            <w:r w:rsidRPr="004565D4">
              <w:t>29</w:t>
            </w:r>
          </w:p>
        </w:tc>
        <w:tc>
          <w:tcPr>
            <w:tcW w:w="1019" w:type="dxa"/>
          </w:tcPr>
          <w:p w14:paraId="56D10322" w14:textId="77777777" w:rsidR="00C45907" w:rsidRPr="004565D4" w:rsidRDefault="00C45907" w:rsidP="00BC5054">
            <w:pPr>
              <w:pStyle w:val="TAC"/>
            </w:pPr>
            <w:r w:rsidRPr="004565D4">
              <w:t>30.75</w:t>
            </w:r>
          </w:p>
        </w:tc>
        <w:tc>
          <w:tcPr>
            <w:tcW w:w="1134" w:type="dxa"/>
          </w:tcPr>
          <w:p w14:paraId="2B720BE4" w14:textId="77777777" w:rsidR="00C45907" w:rsidRPr="004565D4" w:rsidRDefault="00C45907" w:rsidP="00BC5054">
            <w:pPr>
              <w:pStyle w:val="TAC"/>
            </w:pPr>
            <w:r w:rsidRPr="004565D4">
              <w:t>40.5</w:t>
            </w:r>
          </w:p>
        </w:tc>
      </w:tr>
      <w:tr w:rsidR="003E6082" w:rsidRPr="00796D69" w14:paraId="315DF9EB" w14:textId="77777777" w:rsidTr="00A31342">
        <w:trPr>
          <w:jc w:val="center"/>
        </w:trPr>
        <w:tc>
          <w:tcPr>
            <w:tcW w:w="1912" w:type="dxa"/>
          </w:tcPr>
          <w:p w14:paraId="67C4C2A1" w14:textId="77777777" w:rsidR="003E6082" w:rsidRPr="00796D69" w:rsidRDefault="003E6082" w:rsidP="00A31342">
            <w:pPr>
              <w:pStyle w:val="TAC"/>
            </w:pPr>
            <w:ins w:id="1238" w:author="CR0190">
              <w:r>
                <w:rPr>
                  <w:rFonts w:eastAsiaTheme="minorEastAsia"/>
                  <w:lang w:eastAsia="ja-JP"/>
                </w:rPr>
                <w:t>n</w:t>
              </w:r>
              <w:r>
                <w:rPr>
                  <w:rFonts w:eastAsiaTheme="minorEastAsia" w:hint="eastAsia"/>
                  <w:lang w:eastAsia="ja-JP"/>
                </w:rPr>
                <w:t>2</w:t>
              </w:r>
              <w:r>
                <w:rPr>
                  <w:rFonts w:eastAsiaTheme="minorEastAsia"/>
                  <w:lang w:eastAsia="ja-JP"/>
                </w:rPr>
                <w:t>59</w:t>
              </w:r>
            </w:ins>
          </w:p>
        </w:tc>
        <w:tc>
          <w:tcPr>
            <w:tcW w:w="1031" w:type="dxa"/>
          </w:tcPr>
          <w:p w14:paraId="026B7F7F" w14:textId="77777777" w:rsidR="003E6082" w:rsidRPr="00796D69" w:rsidRDefault="003E6082" w:rsidP="00A31342">
            <w:pPr>
              <w:pStyle w:val="TAC"/>
            </w:pPr>
            <w:ins w:id="1239" w:author="CR0190">
              <w:r>
                <w:rPr>
                  <w:rFonts w:eastAsiaTheme="minorEastAsia" w:hint="eastAsia"/>
                  <w:lang w:eastAsia="ja-JP"/>
                </w:rPr>
                <w:t>23.5</w:t>
              </w:r>
            </w:ins>
          </w:p>
        </w:tc>
        <w:tc>
          <w:tcPr>
            <w:tcW w:w="1134" w:type="dxa"/>
          </w:tcPr>
          <w:p w14:paraId="7106D8EA" w14:textId="77777777" w:rsidR="003E6082" w:rsidRPr="00796D69" w:rsidRDefault="003E6082" w:rsidP="00A31342">
            <w:pPr>
              <w:pStyle w:val="TAC"/>
            </w:pPr>
            <w:ins w:id="1240" w:author="CR0190">
              <w:r>
                <w:rPr>
                  <w:rFonts w:eastAsiaTheme="minorEastAsia" w:hint="eastAsia"/>
                  <w:lang w:eastAsia="ja-JP"/>
                </w:rPr>
                <w:t>35.5</w:t>
              </w:r>
            </w:ins>
          </w:p>
        </w:tc>
        <w:tc>
          <w:tcPr>
            <w:tcW w:w="1134" w:type="dxa"/>
          </w:tcPr>
          <w:p w14:paraId="2EBC888A" w14:textId="77777777" w:rsidR="003E6082" w:rsidRPr="00796D69" w:rsidRDefault="003E6082" w:rsidP="00A31342">
            <w:pPr>
              <w:pStyle w:val="TAC"/>
            </w:pPr>
            <w:ins w:id="1241" w:author="CR0190">
              <w:r>
                <w:rPr>
                  <w:rFonts w:eastAsiaTheme="minorEastAsia" w:hint="eastAsia"/>
                  <w:lang w:eastAsia="ja-JP"/>
                </w:rPr>
                <w:t>38</w:t>
              </w:r>
            </w:ins>
          </w:p>
        </w:tc>
        <w:tc>
          <w:tcPr>
            <w:tcW w:w="1196" w:type="dxa"/>
          </w:tcPr>
          <w:p w14:paraId="11CEE689" w14:textId="77777777" w:rsidR="003E6082" w:rsidRPr="00796D69" w:rsidRDefault="003E6082" w:rsidP="00A31342">
            <w:pPr>
              <w:pStyle w:val="TAC"/>
            </w:pPr>
            <w:ins w:id="1242" w:author="CR0190">
              <w:r>
                <w:rPr>
                  <w:rFonts w:eastAsiaTheme="minorEastAsia" w:hint="eastAsia"/>
                  <w:lang w:eastAsia="ja-JP"/>
                </w:rPr>
                <w:t>45</w:t>
              </w:r>
            </w:ins>
          </w:p>
        </w:tc>
        <w:tc>
          <w:tcPr>
            <w:tcW w:w="1019" w:type="dxa"/>
          </w:tcPr>
          <w:p w14:paraId="496EC56C" w14:textId="77777777" w:rsidR="003E6082" w:rsidRPr="00796D69" w:rsidRDefault="003E6082" w:rsidP="00A31342">
            <w:pPr>
              <w:pStyle w:val="TAC"/>
            </w:pPr>
            <w:ins w:id="1243" w:author="CR0190">
              <w:r>
                <w:rPr>
                  <w:rFonts w:eastAsiaTheme="minorEastAsia" w:hint="eastAsia"/>
                  <w:lang w:eastAsia="ja-JP"/>
                </w:rPr>
                <w:t>47.5</w:t>
              </w:r>
            </w:ins>
          </w:p>
        </w:tc>
        <w:tc>
          <w:tcPr>
            <w:tcW w:w="1134" w:type="dxa"/>
          </w:tcPr>
          <w:p w14:paraId="3998AE28" w14:textId="77777777" w:rsidR="003E6082" w:rsidRPr="00796D69" w:rsidRDefault="003E6082" w:rsidP="00A31342">
            <w:pPr>
              <w:pStyle w:val="TAC"/>
            </w:pPr>
            <w:ins w:id="1244" w:author="CR0190">
              <w:r>
                <w:rPr>
                  <w:rFonts w:eastAsiaTheme="minorEastAsia" w:hint="eastAsia"/>
                  <w:lang w:eastAsia="ja-JP"/>
                </w:rPr>
                <w:t>59.5</w:t>
              </w:r>
            </w:ins>
          </w:p>
        </w:tc>
      </w:tr>
      <w:tr w:rsidR="00C45907" w:rsidRPr="004565D4" w14:paraId="3F5ECFFC" w14:textId="77777777" w:rsidTr="00BC5054">
        <w:trPr>
          <w:jc w:val="center"/>
        </w:trPr>
        <w:tc>
          <w:tcPr>
            <w:tcW w:w="8560" w:type="dxa"/>
            <w:gridSpan w:val="7"/>
          </w:tcPr>
          <w:p w14:paraId="759CD568" w14:textId="77777777" w:rsidR="00C45907" w:rsidRPr="004565D4" w:rsidRDefault="00C45907" w:rsidP="00BC5054">
            <w:pPr>
              <w:pStyle w:val="TAN"/>
            </w:pPr>
            <w:r w:rsidRPr="004565D4">
              <w:t>NOTE 1:</w:t>
            </w:r>
            <w:r w:rsidRPr="004565D4">
              <w:tab/>
              <w:t>F</w:t>
            </w:r>
            <w:r w:rsidRPr="004565D4">
              <w:rPr>
                <w:vertAlign w:val="subscript"/>
              </w:rPr>
              <w:t>step,X</w:t>
            </w:r>
            <w:r w:rsidRPr="004565D4">
              <w:t xml:space="preserve"> are based on ERC Recommendation 74-01 [26], annex 2.</w:t>
            </w:r>
          </w:p>
          <w:p w14:paraId="1CB3F8DC" w14:textId="77777777" w:rsidR="00C45907" w:rsidRPr="004565D4" w:rsidRDefault="00C45907" w:rsidP="00BC5054">
            <w:pPr>
              <w:pStyle w:val="TAN"/>
            </w:pPr>
            <w:r w:rsidRPr="004565D4">
              <w:t>NOTE 2:</w:t>
            </w:r>
            <w:r w:rsidRPr="004565D4">
              <w:tab/>
              <w:t>F</w:t>
            </w:r>
            <w:r w:rsidRPr="004565D4">
              <w:rPr>
                <w:vertAlign w:val="subscript"/>
              </w:rPr>
              <w:t>step,3</w:t>
            </w:r>
            <w:r w:rsidRPr="004565D4">
              <w:t xml:space="preserve"> and F</w:t>
            </w:r>
            <w:r w:rsidRPr="004565D4">
              <w:rPr>
                <w:vertAlign w:val="subscript"/>
              </w:rPr>
              <w:t>step,4</w:t>
            </w:r>
            <w:r w:rsidRPr="004565D4">
              <w:t xml:space="preserve"> are aligned with the values for Δf</w:t>
            </w:r>
            <w:r w:rsidRPr="004565D4">
              <w:rPr>
                <w:vertAlign w:val="subscript"/>
              </w:rPr>
              <w:t>OBUE</w:t>
            </w:r>
            <w:r w:rsidRPr="004565D4">
              <w:t xml:space="preserve"> in table 6.7.1-1.</w:t>
            </w:r>
          </w:p>
        </w:tc>
      </w:tr>
    </w:tbl>
    <w:p w14:paraId="335DDC00" w14:textId="77777777" w:rsidR="00C45907" w:rsidRPr="004565D4" w:rsidRDefault="00C45907" w:rsidP="00C45907">
      <w:pPr>
        <w:overflowPunct w:val="0"/>
        <w:autoSpaceDE w:val="0"/>
        <w:autoSpaceDN w:val="0"/>
        <w:adjustRightInd w:val="0"/>
        <w:textAlignment w:val="baseline"/>
      </w:pPr>
    </w:p>
    <w:p w14:paraId="32CDC398" w14:textId="77777777" w:rsidR="00C45907" w:rsidRPr="004565D4" w:rsidRDefault="00C45907" w:rsidP="00C45907">
      <w:pPr>
        <w:pStyle w:val="Heading4"/>
      </w:pPr>
      <w:bookmarkStart w:id="1245" w:name="_Toc21102773"/>
      <w:bookmarkStart w:id="1246" w:name="_Toc29810622"/>
      <w:bookmarkStart w:id="1247" w:name="_Toc36635974"/>
      <w:bookmarkStart w:id="1248" w:name="_Toc37272920"/>
      <w:r w:rsidRPr="004565D4">
        <w:t>6.7.5.3</w:t>
      </w:r>
      <w:r w:rsidRPr="004565D4">
        <w:tab/>
        <w:t>Protection of the BS receiver of own or different BS</w:t>
      </w:r>
      <w:bookmarkEnd w:id="1245"/>
      <w:bookmarkEnd w:id="1246"/>
      <w:bookmarkEnd w:id="1247"/>
      <w:bookmarkEnd w:id="1248"/>
    </w:p>
    <w:p w14:paraId="1AD55EA9" w14:textId="77777777" w:rsidR="00C45907" w:rsidRPr="004565D4" w:rsidRDefault="00C45907" w:rsidP="00C45907">
      <w:pPr>
        <w:pStyle w:val="Heading5"/>
        <w:rPr>
          <w:lang w:eastAsia="sv-SE"/>
        </w:rPr>
      </w:pPr>
      <w:bookmarkStart w:id="1249" w:name="_Toc21102774"/>
      <w:bookmarkStart w:id="1250" w:name="_Toc29810623"/>
      <w:bookmarkStart w:id="1251" w:name="_Toc36635975"/>
      <w:bookmarkStart w:id="1252" w:name="_Toc37272921"/>
      <w:r w:rsidRPr="004565D4">
        <w:rPr>
          <w:lang w:eastAsia="sv-SE"/>
        </w:rPr>
        <w:t>6.7.5.3.1</w:t>
      </w:r>
      <w:r w:rsidRPr="004565D4">
        <w:rPr>
          <w:lang w:eastAsia="sv-SE"/>
        </w:rPr>
        <w:tab/>
        <w:t>Definition and applicability</w:t>
      </w:r>
      <w:bookmarkEnd w:id="1249"/>
      <w:bookmarkEnd w:id="1250"/>
      <w:bookmarkEnd w:id="1251"/>
      <w:bookmarkEnd w:id="1252"/>
    </w:p>
    <w:p w14:paraId="069D34F7" w14:textId="77777777"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14:paraId="5805AAB7"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6C731727" w14:textId="77777777" w:rsidR="00C45907" w:rsidRPr="004565D4" w:rsidRDefault="00C45907" w:rsidP="00C45907">
      <w:pPr>
        <w:pStyle w:val="Heading5"/>
        <w:rPr>
          <w:lang w:val="en-US" w:eastAsia="sv-SE"/>
        </w:rPr>
      </w:pPr>
      <w:bookmarkStart w:id="1253" w:name="_Toc21102775"/>
      <w:bookmarkStart w:id="1254" w:name="_Toc29810624"/>
      <w:bookmarkStart w:id="1255" w:name="_Toc36635976"/>
      <w:bookmarkStart w:id="1256" w:name="_Toc37272922"/>
      <w:r w:rsidRPr="004565D4">
        <w:rPr>
          <w:lang w:eastAsia="sv-SE"/>
        </w:rPr>
        <w:t>6.7.5.3.2</w:t>
      </w:r>
      <w:r w:rsidRPr="004565D4">
        <w:rPr>
          <w:lang w:eastAsia="sv-SE"/>
        </w:rPr>
        <w:tab/>
      </w:r>
      <w:r w:rsidRPr="004565D4">
        <w:rPr>
          <w:lang w:val="en-US" w:eastAsia="sv-SE"/>
        </w:rPr>
        <w:t>Minimum requirements</w:t>
      </w:r>
      <w:bookmarkEnd w:id="1253"/>
      <w:bookmarkEnd w:id="1254"/>
      <w:bookmarkEnd w:id="1255"/>
      <w:bookmarkEnd w:id="1256"/>
    </w:p>
    <w:p w14:paraId="164C29DB"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14:paraId="02EE859D" w14:textId="77777777" w:rsidR="00C45907" w:rsidRPr="004565D4" w:rsidRDefault="00C45907" w:rsidP="00C45907">
      <w:pPr>
        <w:pStyle w:val="Heading5"/>
        <w:rPr>
          <w:lang w:val="en-US" w:eastAsia="sv-SE"/>
        </w:rPr>
      </w:pPr>
      <w:bookmarkStart w:id="1257" w:name="_Toc21102776"/>
      <w:bookmarkStart w:id="1258" w:name="_Toc29810625"/>
      <w:bookmarkStart w:id="1259" w:name="_Toc36635977"/>
      <w:bookmarkStart w:id="1260" w:name="_Toc37272923"/>
      <w:r w:rsidRPr="004565D4">
        <w:rPr>
          <w:lang w:eastAsia="sv-SE"/>
        </w:rPr>
        <w:t>6.7.5.3.3</w:t>
      </w:r>
      <w:r w:rsidRPr="004565D4">
        <w:rPr>
          <w:lang w:eastAsia="sv-SE"/>
        </w:rPr>
        <w:tab/>
      </w:r>
      <w:r w:rsidRPr="004565D4">
        <w:rPr>
          <w:lang w:val="en-US" w:eastAsia="sv-SE"/>
        </w:rPr>
        <w:t>Test purpose</w:t>
      </w:r>
      <w:bookmarkEnd w:id="1257"/>
      <w:bookmarkEnd w:id="1258"/>
      <w:bookmarkEnd w:id="1259"/>
      <w:bookmarkEnd w:id="1260"/>
    </w:p>
    <w:p w14:paraId="13887D5A" w14:textId="77777777" w:rsidR="00C45907" w:rsidRPr="004565D4" w:rsidRDefault="00C45907" w:rsidP="00C45907">
      <w:pPr>
        <w:overflowPunct w:val="0"/>
        <w:autoSpaceDE w:val="0"/>
        <w:autoSpaceDN w:val="0"/>
        <w:adjustRightInd w:val="0"/>
        <w:rPr>
          <w:rFonts w:cs="v4.2.0"/>
        </w:rPr>
      </w:pPr>
      <w:r w:rsidRPr="004565D4">
        <w:rPr>
          <w:rFonts w:cs="v4.2.0"/>
        </w:rPr>
        <w:t>For OTA co-location spurious emission, the test purpose is to verify that the emission is within the specified requirement limits at the CLTA conducted output(s).</w:t>
      </w:r>
    </w:p>
    <w:p w14:paraId="763DAAB4" w14:textId="77777777" w:rsidR="00C45907" w:rsidRPr="004565D4" w:rsidRDefault="00C45907" w:rsidP="00C45907">
      <w:pPr>
        <w:pStyle w:val="Heading5"/>
        <w:rPr>
          <w:lang w:val="en-US" w:eastAsia="sv-SE"/>
        </w:rPr>
      </w:pPr>
      <w:bookmarkStart w:id="1261" w:name="_Toc21102777"/>
      <w:bookmarkStart w:id="1262" w:name="_Toc29810626"/>
      <w:bookmarkStart w:id="1263" w:name="_Toc36635978"/>
      <w:bookmarkStart w:id="1264" w:name="_Toc37272924"/>
      <w:r w:rsidRPr="004565D4">
        <w:rPr>
          <w:lang w:eastAsia="sv-SE"/>
        </w:rPr>
        <w:t>6.7.5.3.4</w:t>
      </w:r>
      <w:r w:rsidRPr="004565D4">
        <w:rPr>
          <w:lang w:eastAsia="sv-SE"/>
        </w:rPr>
        <w:tab/>
      </w:r>
      <w:r w:rsidRPr="004565D4">
        <w:rPr>
          <w:lang w:val="en-US" w:eastAsia="sv-SE"/>
        </w:rPr>
        <w:t>Method of test</w:t>
      </w:r>
      <w:bookmarkEnd w:id="1261"/>
      <w:bookmarkEnd w:id="1262"/>
      <w:bookmarkEnd w:id="1263"/>
      <w:bookmarkEnd w:id="1264"/>
    </w:p>
    <w:p w14:paraId="36CAB766" w14:textId="77777777" w:rsidR="00C45907" w:rsidRPr="004565D4" w:rsidRDefault="00C45907" w:rsidP="00C45907">
      <w:pPr>
        <w:pStyle w:val="Heading6"/>
      </w:pPr>
      <w:bookmarkStart w:id="1265" w:name="_Toc21102778"/>
      <w:bookmarkStart w:id="1266" w:name="_Toc29810627"/>
      <w:bookmarkStart w:id="1267" w:name="_Toc36635979"/>
      <w:bookmarkStart w:id="1268" w:name="_Toc37272925"/>
      <w:r w:rsidRPr="004565D4">
        <w:t>6.7.5.3.4.1</w:t>
      </w:r>
      <w:r w:rsidRPr="004565D4">
        <w:tab/>
        <w:t>Initial conditions</w:t>
      </w:r>
      <w:bookmarkEnd w:id="1265"/>
      <w:bookmarkEnd w:id="1266"/>
      <w:bookmarkEnd w:id="1267"/>
      <w:bookmarkEnd w:id="1268"/>
    </w:p>
    <w:p w14:paraId="19EA8F36" w14:textId="77777777" w:rsidR="00C45907" w:rsidRPr="004565D4" w:rsidRDefault="00C45907" w:rsidP="00C45907">
      <w:r w:rsidRPr="004565D4">
        <w:t>Test environment:</w:t>
      </w:r>
      <w:r w:rsidRPr="004565D4">
        <w:tab/>
        <w:t>Normal;</w:t>
      </w:r>
      <w:r w:rsidRPr="004565D4">
        <w:rPr>
          <w:lang w:val="en-US"/>
        </w:rPr>
        <w:t xml:space="preserve"> see annex </w:t>
      </w:r>
      <w:r w:rsidRPr="004565D4">
        <w:t>B.2.</w:t>
      </w:r>
    </w:p>
    <w:p w14:paraId="5684C536" w14:textId="77777777"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rPr>
          <w:lang w:val="en-US"/>
        </w:rPr>
        <w:tab/>
      </w:r>
      <w:r w:rsidRPr="004565D4">
        <w:t>M;</w:t>
      </w:r>
      <w:r w:rsidRPr="004565D4">
        <w:rPr>
          <w:lang w:val="en-US"/>
        </w:rPr>
        <w:t xml:space="preserve"> see </w:t>
      </w:r>
      <w:r w:rsidRPr="004565D4">
        <w:t>subclause 4.</w:t>
      </w:r>
      <w:r w:rsidRPr="004565D4">
        <w:rPr>
          <w:lang w:val="en-US"/>
        </w:rPr>
        <w:t>9</w:t>
      </w:r>
      <w:r w:rsidRPr="004565D4">
        <w:t>.1.</w:t>
      </w:r>
    </w:p>
    <w:p w14:paraId="3E8E841B" w14:textId="77777777" w:rsidR="00C45907" w:rsidRPr="004565D4" w:rsidRDefault="00C45907" w:rsidP="00C45907">
      <w:pPr>
        <w:overflowPunct w:val="0"/>
        <w:autoSpaceDE w:val="0"/>
        <w:autoSpaceDN w:val="0"/>
        <w:adjustRightInd w:val="0"/>
        <w:textAlignment w:val="baseline"/>
        <w:rPr>
          <w:rFonts w:cs="v4.2.0"/>
        </w:rPr>
      </w:pPr>
      <w:r w:rsidRPr="004565D4">
        <w:rPr>
          <w:rFonts w:eastAsia="MS Mincho"/>
          <w:i/>
        </w:rPr>
        <w:lastRenderedPageBreak/>
        <w:t>Base Station RF Bandwidth</w:t>
      </w:r>
      <w:r w:rsidRPr="004565D4">
        <w:t xml:space="preserve"> positions to be tested for multi-carrier</w:t>
      </w:r>
      <w:r w:rsidRPr="004565D4">
        <w:rPr>
          <w:rFonts w:cs="v4.2.0"/>
        </w:rPr>
        <w:t>:</w:t>
      </w:r>
    </w:p>
    <w:p w14:paraId="7C6ED154"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42617555" w14:textId="77777777" w:rsidR="00C45907" w:rsidRPr="004565D4" w:rsidRDefault="00C45907" w:rsidP="00C45907">
      <w:pPr>
        <w:pStyle w:val="B1"/>
        <w:rPr>
          <w:rFonts w:cs="v4.2.0"/>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2FDF146C" w14:textId="77777777" w:rsidR="00C45907" w:rsidRPr="004565D4" w:rsidRDefault="00C45907" w:rsidP="00C45907">
      <w:r w:rsidRPr="004565D4">
        <w:t xml:space="preserve">In addition, for </w:t>
      </w:r>
      <w:r w:rsidRPr="004565D4">
        <w:rPr>
          <w:i/>
        </w:rPr>
        <w:t>multi-band RIB</w:t>
      </w:r>
      <w:r w:rsidRPr="004565D4">
        <w:t>:</w:t>
      </w:r>
    </w:p>
    <w:p w14:paraId="1C1F4535"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6AED126"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2B9AA946" w14:textId="77777777" w:rsidR="00C45907" w:rsidRPr="004565D4" w:rsidRDefault="00C45907" w:rsidP="00C45907">
      <w:pPr>
        <w:overflowPunct w:val="0"/>
        <w:autoSpaceDE w:val="0"/>
        <w:autoSpaceDN w:val="0"/>
        <w:adjustRightInd w:val="0"/>
        <w:textAlignment w:val="baseline"/>
      </w:pPr>
      <w:r w:rsidRPr="004565D4">
        <w:t>Directions to be tested: The requirement is specified as co-location requirement. For general description of co-location requirements, refer to subclause 4.12.</w:t>
      </w:r>
    </w:p>
    <w:p w14:paraId="675CAFAE" w14:textId="77777777"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14:paraId="69CC8A76" w14:textId="77777777" w:rsidR="00C45907" w:rsidRPr="004565D4" w:rsidRDefault="00C45907" w:rsidP="00C45907">
      <w:pPr>
        <w:pStyle w:val="Heading6"/>
        <w:rPr>
          <w:b/>
        </w:rPr>
      </w:pPr>
      <w:bookmarkStart w:id="1269" w:name="_Toc21102779"/>
      <w:bookmarkStart w:id="1270" w:name="_Toc29810628"/>
      <w:bookmarkStart w:id="1271" w:name="_Toc36635980"/>
      <w:bookmarkStart w:id="1272" w:name="_Toc37272926"/>
      <w:r w:rsidRPr="004565D4">
        <w:t>6.7.5.3.4.2</w:t>
      </w:r>
      <w:r w:rsidRPr="004565D4">
        <w:tab/>
        <w:t>Procedure</w:t>
      </w:r>
      <w:bookmarkEnd w:id="1269"/>
      <w:bookmarkEnd w:id="1270"/>
      <w:bookmarkEnd w:id="1271"/>
      <w:bookmarkEnd w:id="1272"/>
    </w:p>
    <w:p w14:paraId="66E8D26B" w14:textId="77777777"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14:paraId="0CDD2EE3" w14:textId="77777777"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CLTAs</w:t>
      </w:r>
      <w:r w:rsidRPr="004565D4">
        <w:rPr>
          <w:lang w:eastAsia="zh-CN"/>
        </w:rPr>
        <w:t xml:space="preserve"> </w:t>
      </w:r>
      <w:r w:rsidRPr="004565D4">
        <w:rPr>
          <w:lang w:val="en-US" w:eastAsia="zh-CN"/>
        </w:rPr>
        <w:t xml:space="preserve">might be </w:t>
      </w:r>
      <w:r w:rsidRPr="004565D4">
        <w:rPr>
          <w:lang w:eastAsia="zh-CN"/>
        </w:rPr>
        <w:t>required to cover the whole co-location spurious emission frequency ranges.</w:t>
      </w:r>
    </w:p>
    <w:p w14:paraId="1C5C700B" w14:textId="77777777" w:rsidR="00C45907" w:rsidRPr="004565D4" w:rsidRDefault="00C45907" w:rsidP="00C45907">
      <w:pPr>
        <w:pStyle w:val="B1"/>
      </w:pPr>
      <w:r w:rsidRPr="004565D4">
        <w:t>3)</w:t>
      </w:r>
      <w:r w:rsidRPr="004565D4">
        <w:tab/>
        <w:t xml:space="preserve">Place test antenna in reference direction at far-field distance, aligned in all supported polarizations (single or dual) with the NR BS as </w:t>
      </w:r>
      <w:bookmarkStart w:id="1273" w:name="_Hlk508280732"/>
      <w:r w:rsidRPr="004565D4">
        <w:t>depicted in annex E.1.3.</w:t>
      </w:r>
    </w:p>
    <w:bookmarkEnd w:id="1273"/>
    <w:p w14:paraId="2143049B" w14:textId="77777777"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14:paraId="2314610A" w14:textId="77777777" w:rsidR="00C45907" w:rsidRPr="004565D4" w:rsidRDefault="00C45907" w:rsidP="00C45907">
      <w:pPr>
        <w:pStyle w:val="B1"/>
      </w:pPr>
      <w:r w:rsidRPr="004565D4">
        <w:t>5)</w:t>
      </w:r>
      <w:r w:rsidRPr="004565D4">
        <w:tab/>
        <w:t>Connect test antenna and CLTA to the measurement equipment as depicted in annex E.1.3.</w:t>
      </w:r>
    </w:p>
    <w:p w14:paraId="5FDB6EFC" w14:textId="77777777"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14:paraId="003D95CA" w14:textId="77777777"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55A80A7F" w14:textId="77777777"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14:paraId="2AA7991C" w14:textId="77777777"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AA98968" w14:textId="77777777" w:rsidR="00C45907" w:rsidRPr="004565D4" w:rsidRDefault="00C45907" w:rsidP="00C45907">
      <w:pPr>
        <w:pStyle w:val="B1"/>
        <w:ind w:left="1135"/>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55094A80" w14:textId="77777777" w:rsidR="00C45907" w:rsidRPr="004565D4" w:rsidRDefault="00C45907" w:rsidP="00C45907">
      <w:pPr>
        <w:pStyle w:val="B1"/>
        <w:ind w:left="1135"/>
        <w:rPr>
          <w:snapToGrid w:val="0"/>
        </w:rPr>
      </w:pPr>
      <w:r w:rsidRPr="004565D4">
        <w:rPr>
          <w:snapToGrid w:val="0"/>
        </w:rPr>
        <w:t>-</w:t>
      </w:r>
      <w:r w:rsidRPr="004565D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607BE3BE" w14:textId="77777777" w:rsidR="00C45907" w:rsidRPr="004565D4" w:rsidRDefault="00C45907" w:rsidP="00C45907">
      <w:pPr>
        <w:pStyle w:val="B1"/>
        <w:rPr>
          <w:lang w:val="en-US"/>
        </w:rPr>
      </w:pPr>
      <w:r w:rsidRPr="004565D4">
        <w:rPr>
          <w:snapToGrid w:val="0"/>
          <w:lang w:val="en-US"/>
        </w:rPr>
        <w:t>9)</w:t>
      </w:r>
      <w:r w:rsidRPr="004565D4">
        <w:rPr>
          <w:snapToGrid w:val="0"/>
          <w:lang w:val="en-US"/>
        </w:rPr>
        <w:tab/>
      </w:r>
      <w:r w:rsidRPr="004565D4">
        <w:rPr>
          <w:snapToGrid w:val="0"/>
        </w:rPr>
        <w:t>Measure the emission at the specified frequencies with specified measurement bandwidth.</w:t>
      </w:r>
    </w:p>
    <w:p w14:paraId="0BDCE8A9" w14:textId="77777777" w:rsidR="00C45907" w:rsidRPr="004565D4" w:rsidRDefault="00C45907" w:rsidP="00C45907">
      <w:pPr>
        <w:pStyle w:val="NO"/>
      </w:pPr>
      <w:r w:rsidRPr="004565D4">
        <w:t>NOTE:</w:t>
      </w:r>
      <w:r w:rsidRPr="004565D4">
        <w:tab/>
      </w:r>
      <w:r w:rsidRPr="004565D4">
        <w:rPr>
          <w:lang w:val="en-US"/>
        </w:rPr>
        <w:t>An alternative measurement method to be used for measuring the OTA emission is described in annex K.</w:t>
      </w:r>
    </w:p>
    <w:p w14:paraId="34D65FCE" w14:textId="77777777"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14:paraId="1F263575" w14:textId="77777777"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17DD9842" w14:textId="77777777" w:rsidR="00C45907" w:rsidRPr="004565D4" w:rsidRDefault="00C45907" w:rsidP="00C45907">
      <w:pPr>
        <w:pStyle w:val="Heading5"/>
        <w:rPr>
          <w:lang w:eastAsia="sv-SE"/>
        </w:rPr>
      </w:pPr>
      <w:bookmarkStart w:id="1274" w:name="_Toc21102780"/>
      <w:bookmarkStart w:id="1275" w:name="_Toc29810629"/>
      <w:bookmarkStart w:id="1276" w:name="_Toc36635981"/>
      <w:bookmarkStart w:id="1277" w:name="_Toc37272927"/>
      <w:r w:rsidRPr="004565D4">
        <w:rPr>
          <w:lang w:eastAsia="sv-SE"/>
        </w:rPr>
        <w:t>6.7.5.</w:t>
      </w:r>
      <w:r w:rsidRPr="004565D4">
        <w:rPr>
          <w:lang w:val="en-US" w:eastAsia="sv-SE"/>
        </w:rPr>
        <w:t>3</w:t>
      </w:r>
      <w:r w:rsidRPr="004565D4">
        <w:rPr>
          <w:lang w:eastAsia="sv-SE"/>
        </w:rPr>
        <w:t>.5</w:t>
      </w:r>
      <w:r w:rsidRPr="004565D4">
        <w:rPr>
          <w:lang w:eastAsia="sv-SE"/>
        </w:rPr>
        <w:tab/>
        <w:t>Test requirements</w:t>
      </w:r>
      <w:bookmarkEnd w:id="1274"/>
      <w:bookmarkEnd w:id="1275"/>
      <w:bookmarkEnd w:id="1276"/>
      <w:bookmarkEnd w:id="1277"/>
    </w:p>
    <w:p w14:paraId="2B26CBC8" w14:textId="77777777" w:rsidR="00C45907" w:rsidRPr="004565D4" w:rsidRDefault="00C45907" w:rsidP="00C45907">
      <w:pPr>
        <w:pStyle w:val="Heading6"/>
      </w:pPr>
      <w:bookmarkStart w:id="1278" w:name="_Toc21102781"/>
      <w:bookmarkStart w:id="1279" w:name="_Toc29810630"/>
      <w:bookmarkStart w:id="1280" w:name="_Toc36635982"/>
      <w:bookmarkStart w:id="1281" w:name="_Toc37272928"/>
      <w:r w:rsidRPr="004565D4">
        <w:t>6.7.5.3.5.1</w:t>
      </w:r>
      <w:r w:rsidRPr="004565D4">
        <w:tab/>
        <w:t xml:space="preserve">Test requirement for </w:t>
      </w:r>
      <w:r w:rsidRPr="004565D4">
        <w:rPr>
          <w:i/>
        </w:rPr>
        <w:t>BS type 1-O</w:t>
      </w:r>
      <w:bookmarkEnd w:id="1278"/>
      <w:bookmarkEnd w:id="1279"/>
      <w:bookmarkEnd w:id="1280"/>
      <w:bookmarkEnd w:id="1281"/>
    </w:p>
    <w:p w14:paraId="0A648D27" w14:textId="77777777"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14:paraId="4E87CE4F"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4B028EEE" w14:textId="77777777" w:rsidR="00C45907" w:rsidRPr="004565D4" w:rsidRDefault="00C45907" w:rsidP="00C45907">
      <w:r w:rsidRPr="004565D4">
        <w:rPr>
          <w:rFonts w:cs="v5.0.0"/>
        </w:rPr>
        <w:lastRenderedPageBreak/>
        <w:t>The total power of any spurious emission from both polarizations of the CLTA connector output shall not exceed the limits in table 6.7.5.3.5.1-1</w:t>
      </w:r>
      <w:r w:rsidRPr="004565D4">
        <w:t>.</w:t>
      </w:r>
    </w:p>
    <w:p w14:paraId="3C321F52" w14:textId="77777777" w:rsidR="00C45907" w:rsidRPr="004565D4" w:rsidRDefault="00C45907" w:rsidP="00C45907">
      <w:pPr>
        <w:pStyle w:val="TH"/>
      </w:pPr>
      <w:r w:rsidRPr="004565D4">
        <w:t>Table 6.</w:t>
      </w:r>
      <w:r w:rsidRPr="004565D4">
        <w:rPr>
          <w:lang w:val="en-US"/>
        </w:rPr>
        <w:t>7</w:t>
      </w:r>
      <w:r w:rsidRPr="004565D4">
        <w:t>.5.</w:t>
      </w:r>
      <w:r w:rsidRPr="004565D4">
        <w:rPr>
          <w:lang w:val="en-US"/>
        </w:rPr>
        <w:t>3</w:t>
      </w:r>
      <w:r w:rsidRPr="004565D4">
        <w:t>.5</w:t>
      </w:r>
      <w:r w:rsidRPr="004565D4">
        <w:rPr>
          <w:lang w:val="en-US"/>
        </w:rPr>
        <w:t>.1</w:t>
      </w:r>
      <w:r w:rsidRPr="004565D4">
        <w:t xml:space="preserve">-1: </w:t>
      </w:r>
      <w:r w:rsidRPr="004565D4">
        <w:rPr>
          <w:i/>
        </w:rPr>
        <w:t xml:space="preserve">BS </w:t>
      </w:r>
      <w:r w:rsidRPr="004565D4">
        <w:rPr>
          <w:i/>
          <w:lang w:val="en-US"/>
        </w:rPr>
        <w:t>type 1-O</w:t>
      </w:r>
      <w:r w:rsidRPr="004565D4">
        <w:rPr>
          <w:lang w:val="en-US"/>
        </w:rPr>
        <w:t xml:space="preserve"> OTA </w:t>
      </w:r>
      <w:r w:rsidRPr="004565D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C45907" w:rsidRPr="004565D4" w14:paraId="60C45A92" w14:textId="77777777" w:rsidTr="00BC5054">
        <w:trPr>
          <w:cantSplit/>
          <w:jc w:val="center"/>
        </w:trPr>
        <w:tc>
          <w:tcPr>
            <w:tcW w:w="1846" w:type="dxa"/>
          </w:tcPr>
          <w:p w14:paraId="69E864FA" w14:textId="77777777" w:rsidR="00C45907" w:rsidRPr="004565D4" w:rsidRDefault="00C45907" w:rsidP="00BC5054">
            <w:pPr>
              <w:keepNext/>
              <w:keepLines/>
              <w:jc w:val="center"/>
              <w:rPr>
                <w:rFonts w:ascii="Arial" w:hAnsi="Arial"/>
                <w:b/>
                <w:sz w:val="18"/>
              </w:rPr>
            </w:pPr>
            <w:r w:rsidRPr="004565D4">
              <w:rPr>
                <w:rFonts w:ascii="Arial" w:hAnsi="Arial"/>
                <w:b/>
                <w:sz w:val="18"/>
              </w:rPr>
              <w:t>BS class</w:t>
            </w:r>
          </w:p>
        </w:tc>
        <w:tc>
          <w:tcPr>
            <w:tcW w:w="1577" w:type="dxa"/>
          </w:tcPr>
          <w:p w14:paraId="1376C302" w14:textId="77777777" w:rsidR="00C45907" w:rsidRPr="004565D4" w:rsidRDefault="00C45907" w:rsidP="00BC5054">
            <w:pPr>
              <w:keepNext/>
              <w:keepLines/>
              <w:jc w:val="center"/>
              <w:rPr>
                <w:rFonts w:ascii="Arial" w:hAnsi="Arial"/>
                <w:b/>
                <w:sz w:val="18"/>
              </w:rPr>
            </w:pPr>
            <w:r w:rsidRPr="004565D4">
              <w:rPr>
                <w:rFonts w:ascii="Arial" w:hAnsi="Arial"/>
                <w:b/>
                <w:sz w:val="18"/>
              </w:rPr>
              <w:t>Frequency range</w:t>
            </w:r>
          </w:p>
        </w:tc>
        <w:tc>
          <w:tcPr>
            <w:tcW w:w="1276" w:type="dxa"/>
          </w:tcPr>
          <w:p w14:paraId="4E23E4B0"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below 3GHz</w:t>
            </w:r>
          </w:p>
        </w:tc>
        <w:tc>
          <w:tcPr>
            <w:tcW w:w="1322" w:type="dxa"/>
          </w:tcPr>
          <w:p w14:paraId="52092048"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3 and 4.2GHz</w:t>
            </w:r>
          </w:p>
        </w:tc>
        <w:tc>
          <w:tcPr>
            <w:tcW w:w="1276" w:type="dxa"/>
          </w:tcPr>
          <w:p w14:paraId="43285D05"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4.2 and 6GHz</w:t>
            </w:r>
          </w:p>
        </w:tc>
        <w:tc>
          <w:tcPr>
            <w:tcW w:w="1701" w:type="dxa"/>
          </w:tcPr>
          <w:p w14:paraId="7E85741C" w14:textId="77777777" w:rsidR="00C45907" w:rsidRPr="004565D4" w:rsidRDefault="00C45907" w:rsidP="00BC5054">
            <w:pPr>
              <w:keepNext/>
              <w:keepLines/>
              <w:jc w:val="center"/>
              <w:rPr>
                <w:rFonts w:ascii="Arial" w:hAnsi="Arial"/>
                <w:b/>
                <w:sz w:val="18"/>
              </w:rPr>
            </w:pPr>
            <w:r w:rsidRPr="004565D4">
              <w:rPr>
                <w:rFonts w:ascii="Arial" w:hAnsi="Arial"/>
                <w:b/>
                <w:sz w:val="18"/>
              </w:rPr>
              <w:t>Measurement bandwidth</w:t>
            </w:r>
          </w:p>
        </w:tc>
      </w:tr>
      <w:tr w:rsidR="00C45907" w:rsidRPr="004565D4" w14:paraId="4FD721F9" w14:textId="77777777" w:rsidTr="00BC5054">
        <w:trPr>
          <w:cantSplit/>
          <w:jc w:val="center"/>
        </w:trPr>
        <w:tc>
          <w:tcPr>
            <w:tcW w:w="1846" w:type="dxa"/>
          </w:tcPr>
          <w:p w14:paraId="67D36B61" w14:textId="77777777" w:rsidR="00C45907" w:rsidRPr="004565D4" w:rsidRDefault="00C45907" w:rsidP="00BC5054">
            <w:pPr>
              <w:keepNext/>
              <w:keepLines/>
              <w:jc w:val="center"/>
              <w:rPr>
                <w:rFonts w:ascii="Arial" w:hAnsi="Arial"/>
                <w:sz w:val="18"/>
              </w:rPr>
            </w:pPr>
            <w:r w:rsidRPr="004565D4">
              <w:rPr>
                <w:rFonts w:ascii="Arial" w:hAnsi="Arial"/>
                <w:sz w:val="18"/>
                <w:lang w:eastAsia="zh-CN"/>
              </w:rPr>
              <w:t>Wide Area BS</w:t>
            </w:r>
          </w:p>
        </w:tc>
        <w:tc>
          <w:tcPr>
            <w:tcW w:w="1577" w:type="dxa"/>
            <w:vMerge w:val="restart"/>
          </w:tcPr>
          <w:p w14:paraId="34CB47FF" w14:textId="77777777" w:rsidR="00C45907" w:rsidRPr="004565D4" w:rsidRDefault="00C45907" w:rsidP="00BC5054">
            <w:pPr>
              <w:keepNext/>
              <w:keepLines/>
              <w:jc w:val="center"/>
              <w:rPr>
                <w:rFonts w:ascii="Arial" w:hAnsi="Arial"/>
                <w:sz w:val="18"/>
              </w:rPr>
            </w:pPr>
            <w:r w:rsidRPr="004565D4">
              <w:rPr>
                <w:rFonts w:ascii="Arial" w:hAnsi="Arial"/>
                <w:sz w:val="18"/>
              </w:rPr>
              <w:t>F</w:t>
            </w:r>
            <w:r w:rsidRPr="004565D4">
              <w:rPr>
                <w:rFonts w:ascii="Arial" w:hAnsi="Arial"/>
                <w:sz w:val="18"/>
                <w:vertAlign w:val="subscript"/>
              </w:rPr>
              <w:t>UL_low</w:t>
            </w:r>
            <w:r w:rsidRPr="004565D4">
              <w:rPr>
                <w:rFonts w:ascii="Arial" w:hAnsi="Arial"/>
                <w:sz w:val="18"/>
              </w:rPr>
              <w:t xml:space="preserve"> – F</w:t>
            </w:r>
            <w:r w:rsidRPr="004565D4">
              <w:rPr>
                <w:rFonts w:ascii="Arial" w:hAnsi="Arial"/>
                <w:sz w:val="18"/>
                <w:vertAlign w:val="subscript"/>
              </w:rPr>
              <w:t>UL_high</w:t>
            </w:r>
          </w:p>
          <w:p w14:paraId="7595E0B8" w14:textId="77777777" w:rsidR="00C45907" w:rsidRPr="004565D4" w:rsidRDefault="00C45907" w:rsidP="00BC5054">
            <w:pPr>
              <w:keepNext/>
              <w:keepLines/>
              <w:jc w:val="center"/>
              <w:rPr>
                <w:rFonts w:ascii="Arial" w:hAnsi="Arial"/>
                <w:sz w:val="18"/>
              </w:rPr>
            </w:pPr>
          </w:p>
        </w:tc>
        <w:tc>
          <w:tcPr>
            <w:tcW w:w="1276" w:type="dxa"/>
          </w:tcPr>
          <w:p w14:paraId="11DADFF1"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113.9</w:t>
            </w:r>
            <w:r w:rsidRPr="004565D4">
              <w:rPr>
                <w:rFonts w:ascii="Arial" w:hAnsi="Arial"/>
                <w:sz w:val="18"/>
              </w:rPr>
              <w:t xml:space="preserve"> dBm</w:t>
            </w:r>
          </w:p>
        </w:tc>
        <w:tc>
          <w:tcPr>
            <w:tcW w:w="1322" w:type="dxa"/>
          </w:tcPr>
          <w:p w14:paraId="14CDE603" w14:textId="77777777" w:rsidR="00C45907" w:rsidRPr="004565D4" w:rsidRDefault="00C45907" w:rsidP="00BC5054">
            <w:pPr>
              <w:keepNext/>
              <w:keepLines/>
              <w:jc w:val="center"/>
              <w:rPr>
                <w:rFonts w:ascii="Arial" w:hAnsi="Arial"/>
                <w:sz w:val="18"/>
              </w:rPr>
            </w:pPr>
            <w:r w:rsidRPr="004565D4">
              <w:rPr>
                <w:rFonts w:ascii="Arial" w:hAnsi="Arial" w:cs="Arial"/>
                <w:sz w:val="18"/>
              </w:rPr>
              <w:t>-113.7 dBm</w:t>
            </w:r>
          </w:p>
        </w:tc>
        <w:tc>
          <w:tcPr>
            <w:tcW w:w="1276" w:type="dxa"/>
          </w:tcPr>
          <w:p w14:paraId="39FDC32D" w14:textId="77777777" w:rsidR="00C45907" w:rsidRPr="004565D4" w:rsidRDefault="00C45907" w:rsidP="00BC5054">
            <w:pPr>
              <w:keepNext/>
              <w:keepLines/>
              <w:jc w:val="center"/>
              <w:rPr>
                <w:rFonts w:ascii="Arial" w:hAnsi="Arial"/>
                <w:sz w:val="18"/>
              </w:rPr>
            </w:pPr>
            <w:r w:rsidRPr="004565D4">
              <w:rPr>
                <w:rFonts w:ascii="Arial" w:hAnsi="Arial" w:cs="Arial"/>
                <w:sz w:val="18"/>
              </w:rPr>
              <w:t>-113.6 dBm</w:t>
            </w:r>
          </w:p>
        </w:tc>
        <w:tc>
          <w:tcPr>
            <w:tcW w:w="1701" w:type="dxa"/>
            <w:vMerge w:val="restart"/>
          </w:tcPr>
          <w:p w14:paraId="57357721" w14:textId="77777777" w:rsidR="00C45907" w:rsidRPr="004565D4" w:rsidRDefault="00C45907" w:rsidP="00BC5054">
            <w:pPr>
              <w:keepNext/>
              <w:keepLines/>
              <w:jc w:val="center"/>
              <w:rPr>
                <w:rFonts w:ascii="Arial" w:hAnsi="Arial"/>
                <w:sz w:val="18"/>
              </w:rPr>
            </w:pPr>
            <w:r w:rsidRPr="004565D4">
              <w:rPr>
                <w:rFonts w:ascii="Arial" w:hAnsi="Arial"/>
                <w:sz w:val="18"/>
              </w:rPr>
              <w:t>100 kHz</w:t>
            </w:r>
          </w:p>
          <w:p w14:paraId="39280867" w14:textId="77777777" w:rsidR="00C45907" w:rsidRPr="004565D4" w:rsidRDefault="00C45907" w:rsidP="00BC5054">
            <w:pPr>
              <w:keepNext/>
              <w:keepLines/>
              <w:jc w:val="center"/>
              <w:rPr>
                <w:rFonts w:ascii="Arial" w:hAnsi="Arial"/>
                <w:sz w:val="18"/>
              </w:rPr>
            </w:pPr>
          </w:p>
        </w:tc>
      </w:tr>
      <w:tr w:rsidR="00C45907" w:rsidRPr="004565D4" w14:paraId="314CC982" w14:textId="77777777" w:rsidTr="00BC5054">
        <w:trPr>
          <w:cantSplit/>
          <w:jc w:val="center"/>
        </w:trPr>
        <w:tc>
          <w:tcPr>
            <w:tcW w:w="1846" w:type="dxa"/>
            <w:tcBorders>
              <w:top w:val="single" w:sz="4" w:space="0" w:color="auto"/>
              <w:left w:val="single" w:sz="4" w:space="0" w:color="auto"/>
              <w:bottom w:val="single" w:sz="4" w:space="0" w:color="auto"/>
            </w:tcBorders>
          </w:tcPr>
          <w:p w14:paraId="0B3F1D09" w14:textId="77777777"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Medium Range BS</w:t>
            </w:r>
          </w:p>
        </w:tc>
        <w:tc>
          <w:tcPr>
            <w:tcW w:w="1577" w:type="dxa"/>
            <w:vMerge/>
          </w:tcPr>
          <w:p w14:paraId="0F499201" w14:textId="77777777" w:rsidR="00C45907" w:rsidRPr="004565D4" w:rsidRDefault="00C45907" w:rsidP="00BC5054">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1472D887"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108.9</w:t>
            </w:r>
            <w:r w:rsidRPr="004565D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C45907" w:rsidRPr="004565D4" w:rsidRDefault="00C45907" w:rsidP="00BC5054">
            <w:pPr>
              <w:keepNext/>
              <w:keepLines/>
              <w:jc w:val="center"/>
              <w:rPr>
                <w:rFonts w:ascii="Arial" w:hAnsi="Arial"/>
                <w:sz w:val="18"/>
              </w:rPr>
            </w:pPr>
            <w:r w:rsidRPr="004565D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5B1FB631" w14:textId="77777777" w:rsidR="00C45907" w:rsidRPr="004565D4" w:rsidRDefault="00C45907" w:rsidP="00BC5054">
            <w:pPr>
              <w:keepNext/>
              <w:keepLines/>
              <w:jc w:val="center"/>
              <w:rPr>
                <w:rFonts w:ascii="Arial" w:hAnsi="Arial"/>
                <w:sz w:val="18"/>
              </w:rPr>
            </w:pPr>
            <w:r w:rsidRPr="004565D4">
              <w:rPr>
                <w:rFonts w:ascii="Arial" w:hAnsi="Arial" w:cs="Arial"/>
                <w:sz w:val="18"/>
              </w:rPr>
              <w:t>-108.6 dBm</w:t>
            </w:r>
          </w:p>
        </w:tc>
        <w:tc>
          <w:tcPr>
            <w:tcW w:w="1701" w:type="dxa"/>
            <w:vMerge/>
          </w:tcPr>
          <w:p w14:paraId="6A9D582E" w14:textId="77777777" w:rsidR="00C45907" w:rsidRPr="004565D4" w:rsidRDefault="00C45907" w:rsidP="00BC5054">
            <w:pPr>
              <w:keepNext/>
              <w:keepLines/>
              <w:jc w:val="center"/>
              <w:rPr>
                <w:rFonts w:ascii="Arial" w:hAnsi="Arial"/>
                <w:sz w:val="18"/>
              </w:rPr>
            </w:pPr>
          </w:p>
        </w:tc>
      </w:tr>
      <w:tr w:rsidR="00C45907" w:rsidRPr="004565D4" w14:paraId="1B8E8F85" w14:textId="77777777" w:rsidTr="00BC5054">
        <w:trPr>
          <w:cantSplit/>
          <w:jc w:val="center"/>
        </w:trPr>
        <w:tc>
          <w:tcPr>
            <w:tcW w:w="1846" w:type="dxa"/>
          </w:tcPr>
          <w:p w14:paraId="69DB502C" w14:textId="77777777"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Local Area BS</w:t>
            </w:r>
          </w:p>
        </w:tc>
        <w:tc>
          <w:tcPr>
            <w:tcW w:w="1577" w:type="dxa"/>
            <w:vMerge/>
          </w:tcPr>
          <w:p w14:paraId="1D9FA0EC" w14:textId="77777777" w:rsidR="00C45907" w:rsidRPr="004565D4" w:rsidRDefault="00C45907" w:rsidP="00BC5054">
            <w:pPr>
              <w:keepNext/>
              <w:keepLines/>
              <w:jc w:val="center"/>
              <w:rPr>
                <w:rFonts w:ascii="Arial" w:hAnsi="Arial"/>
                <w:sz w:val="18"/>
              </w:rPr>
            </w:pPr>
          </w:p>
        </w:tc>
        <w:tc>
          <w:tcPr>
            <w:tcW w:w="1276" w:type="dxa"/>
          </w:tcPr>
          <w:p w14:paraId="0FED37A8"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105.9</w:t>
            </w:r>
            <w:r w:rsidRPr="004565D4">
              <w:rPr>
                <w:rFonts w:ascii="Arial" w:hAnsi="Arial"/>
                <w:sz w:val="18"/>
              </w:rPr>
              <w:t xml:space="preserve"> dBm</w:t>
            </w:r>
          </w:p>
        </w:tc>
        <w:tc>
          <w:tcPr>
            <w:tcW w:w="1322" w:type="dxa"/>
          </w:tcPr>
          <w:p w14:paraId="1A7CEB2B" w14:textId="77777777" w:rsidR="00C45907" w:rsidRPr="004565D4" w:rsidRDefault="00C45907" w:rsidP="00BC5054">
            <w:pPr>
              <w:keepNext/>
              <w:keepLines/>
              <w:jc w:val="center"/>
              <w:rPr>
                <w:rFonts w:ascii="Arial" w:hAnsi="Arial"/>
                <w:sz w:val="18"/>
              </w:rPr>
            </w:pPr>
            <w:r w:rsidRPr="004565D4">
              <w:rPr>
                <w:rFonts w:ascii="Arial" w:hAnsi="Arial" w:cs="Arial"/>
                <w:sz w:val="18"/>
              </w:rPr>
              <w:t>-105.7 dBm</w:t>
            </w:r>
          </w:p>
        </w:tc>
        <w:tc>
          <w:tcPr>
            <w:tcW w:w="1276" w:type="dxa"/>
          </w:tcPr>
          <w:p w14:paraId="4556A0DF" w14:textId="77777777" w:rsidR="00C45907" w:rsidRPr="004565D4" w:rsidRDefault="00C45907" w:rsidP="00BC5054">
            <w:pPr>
              <w:keepNext/>
              <w:keepLines/>
              <w:jc w:val="center"/>
              <w:rPr>
                <w:rFonts w:ascii="Arial" w:hAnsi="Arial"/>
                <w:sz w:val="18"/>
              </w:rPr>
            </w:pPr>
            <w:r w:rsidRPr="004565D4">
              <w:rPr>
                <w:rFonts w:ascii="Arial" w:hAnsi="Arial" w:cs="Arial"/>
                <w:sz w:val="18"/>
              </w:rPr>
              <w:t>-105.6 dBm</w:t>
            </w:r>
          </w:p>
        </w:tc>
        <w:tc>
          <w:tcPr>
            <w:tcW w:w="1701" w:type="dxa"/>
            <w:vMerge/>
          </w:tcPr>
          <w:p w14:paraId="27665318" w14:textId="77777777" w:rsidR="00C45907" w:rsidRPr="004565D4" w:rsidRDefault="00C45907" w:rsidP="00BC5054">
            <w:pPr>
              <w:keepNext/>
              <w:keepLines/>
              <w:jc w:val="center"/>
              <w:rPr>
                <w:rFonts w:ascii="Arial" w:hAnsi="Arial"/>
                <w:sz w:val="18"/>
              </w:rPr>
            </w:pPr>
          </w:p>
        </w:tc>
      </w:tr>
    </w:tbl>
    <w:p w14:paraId="4724A5F3" w14:textId="77777777" w:rsidR="00C45907" w:rsidRPr="004565D4" w:rsidRDefault="00C45907" w:rsidP="00C45907"/>
    <w:p w14:paraId="63FF43CD" w14:textId="77777777" w:rsidR="00C45907" w:rsidRPr="004565D4" w:rsidRDefault="00C45907" w:rsidP="00C45907">
      <w:pPr>
        <w:pStyle w:val="Heading4"/>
      </w:pPr>
      <w:bookmarkStart w:id="1282" w:name="_Toc21102782"/>
      <w:bookmarkStart w:id="1283" w:name="_Toc29810631"/>
      <w:bookmarkStart w:id="1284" w:name="_Toc36635983"/>
      <w:bookmarkStart w:id="1285" w:name="_Toc37272929"/>
      <w:r w:rsidRPr="004565D4">
        <w:t>6.7.5.4</w:t>
      </w:r>
      <w:r w:rsidRPr="004565D4">
        <w:tab/>
        <w:t>Additional spurious emissions requirements</w:t>
      </w:r>
      <w:bookmarkEnd w:id="1282"/>
      <w:bookmarkEnd w:id="1283"/>
      <w:bookmarkEnd w:id="1284"/>
      <w:bookmarkEnd w:id="1285"/>
    </w:p>
    <w:p w14:paraId="52D8F839" w14:textId="77777777" w:rsidR="00C45907" w:rsidRPr="004565D4" w:rsidRDefault="00C45907" w:rsidP="00C45907">
      <w:pPr>
        <w:pStyle w:val="Heading5"/>
        <w:rPr>
          <w:lang w:eastAsia="sv-SE"/>
        </w:rPr>
      </w:pPr>
      <w:bookmarkStart w:id="1286" w:name="_Toc21102783"/>
      <w:bookmarkStart w:id="1287" w:name="_Toc29810632"/>
      <w:bookmarkStart w:id="1288" w:name="_Toc36635984"/>
      <w:bookmarkStart w:id="1289" w:name="_Toc37272930"/>
      <w:r w:rsidRPr="004565D4">
        <w:rPr>
          <w:lang w:eastAsia="sv-SE"/>
        </w:rPr>
        <w:t>6.7.5.4.1</w:t>
      </w:r>
      <w:r w:rsidRPr="004565D4">
        <w:rPr>
          <w:lang w:eastAsia="sv-SE"/>
        </w:rPr>
        <w:tab/>
        <w:t>Definition and applicability</w:t>
      </w:r>
      <w:bookmarkEnd w:id="1286"/>
      <w:bookmarkEnd w:id="1287"/>
      <w:bookmarkEnd w:id="1288"/>
      <w:bookmarkEnd w:id="1289"/>
    </w:p>
    <w:p w14:paraId="68B779FF" w14:textId="77777777" w:rsidR="00C45907" w:rsidRPr="004565D4" w:rsidRDefault="00C45907" w:rsidP="00C45907">
      <w:r w:rsidRPr="004565D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61D01CED" w14:textId="77777777" w:rsidR="00C45907" w:rsidRPr="004565D4" w:rsidRDefault="00C45907" w:rsidP="00C45907">
      <w:r w:rsidRPr="004565D4">
        <w:t>Some requirements may apply for the protection of specific equipment (UE, MS and/or BS) or equipment operating in specific systems (GSM, CDMA, UTRA, E-UTRA, NR, etc.).</w:t>
      </w:r>
    </w:p>
    <w:p w14:paraId="07F2A284" w14:textId="77777777" w:rsidR="00C45907" w:rsidRPr="004565D4" w:rsidRDefault="00C45907" w:rsidP="00C45907">
      <w:r w:rsidRPr="004565D4">
        <w:t>The requirement shall apply at each RIB</w:t>
      </w:r>
      <w:r w:rsidRPr="004565D4">
        <w:rPr>
          <w:rFonts w:cs="v5.0.0"/>
        </w:rPr>
        <w:t xml:space="preserve"> supporting transmission in the </w:t>
      </w:r>
      <w:r w:rsidRPr="004565D4">
        <w:rPr>
          <w:rFonts w:cs="v5.0.0"/>
          <w:i/>
        </w:rPr>
        <w:t>operating band</w:t>
      </w:r>
      <w:r w:rsidRPr="004565D4">
        <w:t>.</w:t>
      </w:r>
    </w:p>
    <w:p w14:paraId="02516372" w14:textId="77777777" w:rsidR="00C45907" w:rsidRPr="004565D4" w:rsidRDefault="00C45907" w:rsidP="00C45907">
      <w:r w:rsidRPr="004565D4">
        <w:t>All additional spurious requirements are TRP unless otherwise stated.</w:t>
      </w:r>
    </w:p>
    <w:p w14:paraId="0760B674" w14:textId="77777777" w:rsidR="00C45907" w:rsidRPr="004565D4" w:rsidRDefault="00C45907" w:rsidP="00C45907">
      <w:pPr>
        <w:pStyle w:val="Heading5"/>
        <w:rPr>
          <w:lang w:eastAsia="sv-SE"/>
        </w:rPr>
      </w:pPr>
      <w:bookmarkStart w:id="1290" w:name="_Toc21102784"/>
      <w:bookmarkStart w:id="1291" w:name="_Toc29810633"/>
      <w:bookmarkStart w:id="1292" w:name="_Toc36635985"/>
      <w:bookmarkStart w:id="1293" w:name="_Toc37272931"/>
      <w:r w:rsidRPr="004565D4">
        <w:rPr>
          <w:lang w:eastAsia="sv-SE"/>
        </w:rPr>
        <w:t>6.7.5.4.2</w:t>
      </w:r>
      <w:r w:rsidRPr="004565D4">
        <w:rPr>
          <w:lang w:eastAsia="sv-SE"/>
        </w:rPr>
        <w:tab/>
        <w:t>Minimum Requirement</w:t>
      </w:r>
      <w:bookmarkEnd w:id="1290"/>
      <w:bookmarkEnd w:id="1291"/>
      <w:bookmarkEnd w:id="1292"/>
      <w:bookmarkEnd w:id="1293"/>
    </w:p>
    <w:p w14:paraId="24442FCD"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9.7.5.2.4.</w:t>
      </w:r>
    </w:p>
    <w:p w14:paraId="438C10CD" w14:textId="77777777" w:rsidR="00BB3F9D" w:rsidRPr="000226CC" w:rsidRDefault="00BB3F9D" w:rsidP="00BB3F9D">
      <w:pPr>
        <w:tabs>
          <w:tab w:val="left" w:pos="360"/>
        </w:tabs>
        <w:rPr>
          <w:ins w:id="1294" w:author="CR0198" w:date="2020-06-24T10:09:00Z"/>
          <w:rFonts w:cs="v4.2.0"/>
        </w:rPr>
      </w:pPr>
      <w:bookmarkStart w:id="1295" w:name="_Toc21102785"/>
      <w:bookmarkStart w:id="1296" w:name="_Toc29810634"/>
      <w:bookmarkStart w:id="1297" w:name="_Toc36635986"/>
      <w:bookmarkStart w:id="1298" w:name="_Toc37272932"/>
      <w:ins w:id="1299" w:author="CR0198" w:date="2020-06-24T10:09:00Z">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 3</w:t>
        </w:r>
        <w:r w:rsidRPr="000226CC">
          <w:rPr>
            <w:rFonts w:cs="v4.2.0"/>
            <w:lang w:eastAsia="ja-JP"/>
          </w:rPr>
          <w:t>8</w:t>
        </w:r>
        <w:r w:rsidRPr="000226CC">
          <w:rPr>
            <w:rFonts w:cs="v4.2.0"/>
          </w:rPr>
          <w:t>.10</w:t>
        </w:r>
        <w:r w:rsidRPr="000226CC">
          <w:rPr>
            <w:rFonts w:cs="v4.2.0"/>
            <w:lang w:eastAsia="ja-JP"/>
          </w:rPr>
          <w:t>4</w:t>
        </w:r>
        <w:r w:rsidRPr="000226CC">
          <w:rPr>
            <w:rFonts w:cs="v4.2.0"/>
          </w:rPr>
          <w:t xml:space="preserve"> [</w:t>
        </w:r>
        <w:r w:rsidRPr="000226CC">
          <w:rPr>
            <w:rFonts w:cs="v4.2.0"/>
            <w:lang w:eastAsia="ja-JP"/>
          </w:rPr>
          <w:t>2</w:t>
        </w:r>
        <w:r w:rsidRPr="000226CC">
          <w:rPr>
            <w:rFonts w:cs="v4.2.0"/>
          </w:rPr>
          <w:t>], subclause 9.7.5.</w:t>
        </w:r>
        <w:r>
          <w:rPr>
            <w:rFonts w:cs="v4.2.0"/>
          </w:rPr>
          <w:t>3</w:t>
        </w:r>
        <w:r w:rsidRPr="000226CC">
          <w:rPr>
            <w:rFonts w:cs="v4.2.0"/>
          </w:rPr>
          <w:t>.</w:t>
        </w:r>
        <w:r>
          <w:rPr>
            <w:rFonts w:cs="v4.2.0"/>
          </w:rPr>
          <w:t>3</w:t>
        </w:r>
        <w:r w:rsidRPr="000226CC">
          <w:rPr>
            <w:rFonts w:cs="v4.2.0"/>
          </w:rPr>
          <w:t>.</w:t>
        </w:r>
      </w:ins>
    </w:p>
    <w:p w14:paraId="66EA83A8" w14:textId="77777777" w:rsidR="00C45907" w:rsidRPr="004565D4" w:rsidRDefault="00C45907" w:rsidP="00C45907">
      <w:pPr>
        <w:pStyle w:val="Heading5"/>
        <w:rPr>
          <w:lang w:eastAsia="sv-SE"/>
        </w:rPr>
      </w:pPr>
      <w:r w:rsidRPr="004565D4">
        <w:rPr>
          <w:lang w:eastAsia="sv-SE"/>
        </w:rPr>
        <w:t>6.7.5.4.3</w:t>
      </w:r>
      <w:r w:rsidRPr="004565D4">
        <w:rPr>
          <w:lang w:eastAsia="sv-SE"/>
        </w:rPr>
        <w:tab/>
        <w:t>Test purpose</w:t>
      </w:r>
      <w:bookmarkEnd w:id="1295"/>
      <w:bookmarkEnd w:id="1296"/>
      <w:bookmarkEnd w:id="1297"/>
      <w:bookmarkEnd w:id="1298"/>
    </w:p>
    <w:p w14:paraId="4DC9BDD4" w14:textId="77777777" w:rsidR="00C45907" w:rsidRPr="004565D4" w:rsidRDefault="00C45907" w:rsidP="00C45907">
      <w:pPr>
        <w:rPr>
          <w:rFonts w:cs="v4.2.0"/>
        </w:rPr>
      </w:pPr>
      <w:r w:rsidRPr="004565D4">
        <w:rPr>
          <w:rFonts w:cs="v4.2.0"/>
        </w:rPr>
        <w:t>The test purpose is to verify the radiated spurious emissions from the BS at the RIB are within the specified additional spurious emissions requirements.</w:t>
      </w:r>
    </w:p>
    <w:p w14:paraId="4F843E7D" w14:textId="77777777" w:rsidR="00C45907" w:rsidRPr="004565D4" w:rsidRDefault="00C45907" w:rsidP="00C45907">
      <w:pPr>
        <w:pStyle w:val="Heading5"/>
        <w:rPr>
          <w:lang w:eastAsia="sv-SE"/>
        </w:rPr>
      </w:pPr>
      <w:bookmarkStart w:id="1300" w:name="_Toc21102786"/>
      <w:bookmarkStart w:id="1301" w:name="_Toc29810635"/>
      <w:bookmarkStart w:id="1302" w:name="_Toc36635987"/>
      <w:bookmarkStart w:id="1303" w:name="_Toc37272933"/>
      <w:r w:rsidRPr="004565D4">
        <w:rPr>
          <w:lang w:eastAsia="sv-SE"/>
        </w:rPr>
        <w:t>6.7.5</w:t>
      </w:r>
      <w:r w:rsidRPr="004565D4">
        <w:rPr>
          <w:lang w:eastAsia="zh-CN"/>
        </w:rPr>
        <w:t>.4.4</w:t>
      </w:r>
      <w:r w:rsidRPr="004565D4">
        <w:rPr>
          <w:lang w:eastAsia="sv-SE"/>
        </w:rPr>
        <w:tab/>
        <w:t>Method of test</w:t>
      </w:r>
      <w:bookmarkEnd w:id="1300"/>
      <w:bookmarkEnd w:id="1301"/>
      <w:bookmarkEnd w:id="1302"/>
      <w:bookmarkEnd w:id="1303"/>
    </w:p>
    <w:p w14:paraId="1F5E1E66" w14:textId="77777777" w:rsidR="00C45907" w:rsidRPr="004565D4" w:rsidRDefault="00C45907" w:rsidP="00C45907">
      <w:pPr>
        <w:pStyle w:val="Heading6"/>
        <w:rPr>
          <w:lang w:eastAsia="sv-SE"/>
        </w:rPr>
      </w:pPr>
      <w:bookmarkStart w:id="1304" w:name="_Toc21102787"/>
      <w:bookmarkStart w:id="1305" w:name="_Toc29810636"/>
      <w:bookmarkStart w:id="1306" w:name="_Toc36635988"/>
      <w:bookmarkStart w:id="1307" w:name="_Toc37272934"/>
      <w:r w:rsidRPr="004565D4">
        <w:rPr>
          <w:lang w:eastAsia="sv-SE"/>
        </w:rPr>
        <w:t>6.7.5.4.4.1</w:t>
      </w:r>
      <w:r w:rsidRPr="004565D4">
        <w:rPr>
          <w:lang w:eastAsia="sv-SE"/>
        </w:rPr>
        <w:tab/>
        <w:t>Initial conditions</w:t>
      </w:r>
      <w:bookmarkEnd w:id="1304"/>
      <w:bookmarkEnd w:id="1305"/>
      <w:bookmarkEnd w:id="1306"/>
      <w:bookmarkEnd w:id="1307"/>
    </w:p>
    <w:p w14:paraId="78C0F27D" w14:textId="77777777" w:rsidR="00C45907" w:rsidRPr="004565D4" w:rsidRDefault="00C45907" w:rsidP="00C45907">
      <w:pPr>
        <w:keepNext/>
        <w:keepLines/>
      </w:pPr>
      <w:r w:rsidRPr="004565D4">
        <w:t>Test environment: Normal; see annex B.2.</w:t>
      </w:r>
    </w:p>
    <w:p w14:paraId="1D239189" w14:textId="77777777" w:rsidR="00C45907" w:rsidRPr="004565D4" w:rsidRDefault="00C45907" w:rsidP="00C45907">
      <w:r w:rsidRPr="004565D4">
        <w:t>RF channels to be tested for single carrier:</w:t>
      </w:r>
      <w:r w:rsidRPr="004565D4">
        <w:tab/>
      </w:r>
    </w:p>
    <w:p w14:paraId="7892EC70" w14:textId="77777777" w:rsidR="00C45907" w:rsidRPr="004565D4" w:rsidRDefault="00C45907" w:rsidP="00C45907">
      <w:pPr>
        <w:pStyle w:val="B1"/>
      </w:pPr>
      <w:r w:rsidRPr="004565D4">
        <w:t>-</w:t>
      </w:r>
      <w:r w:rsidRPr="004565D4">
        <w:tab/>
        <w:t>For FR1:</w:t>
      </w:r>
    </w:p>
    <w:p w14:paraId="37858351" w14:textId="77777777"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180B935E" w14:textId="77777777"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624DFBA9" w14:textId="77777777" w:rsidR="00AB4C79" w:rsidRPr="000226CC" w:rsidRDefault="00AB4C79" w:rsidP="00AB4C79">
      <w:pPr>
        <w:pStyle w:val="B1"/>
        <w:rPr>
          <w:ins w:id="1308" w:author="CR0198" w:date="2020-06-24T10:09:00Z"/>
        </w:rPr>
      </w:pPr>
      <w:ins w:id="1309" w:author="CR0198" w:date="2020-06-24T10:09:00Z">
        <w:r>
          <w:t xml:space="preserve">- </w:t>
        </w:r>
        <w:r>
          <w:tab/>
        </w:r>
        <w:r w:rsidRPr="000226CC">
          <w:t>For FR</w:t>
        </w:r>
        <w:r>
          <w:t>2</w:t>
        </w:r>
        <w:r w:rsidRPr="000226CC">
          <w:t>:</w:t>
        </w:r>
      </w:ins>
    </w:p>
    <w:p w14:paraId="64BC6453" w14:textId="77777777" w:rsidR="00AB4C79" w:rsidRPr="000226CC" w:rsidRDefault="00AB4C79">
      <w:pPr>
        <w:pStyle w:val="B2"/>
        <w:rPr>
          <w:ins w:id="1310" w:author="CR0198" w:date="2020-06-24T10:09:00Z"/>
          <w:lang w:eastAsia="ko-KR"/>
        </w:rPr>
        <w:pPrChange w:id="1311" w:author="CR0198" w:date="2020-06-24T10:09:00Z">
          <w:pPr>
            <w:ind w:left="851" w:hanging="284"/>
          </w:pPr>
        </w:pPrChange>
      </w:pPr>
      <w:ins w:id="1312" w:author="CR0198" w:date="2020-06-24T10:09:00Z">
        <w:r w:rsidRPr="000226CC">
          <w:rPr>
            <w:lang w:eastAsia="ko-KR"/>
          </w:rPr>
          <w:lastRenderedPageBreak/>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ins>
    </w:p>
    <w:p w14:paraId="2A61AD81" w14:textId="77777777" w:rsidR="00AB4C79" w:rsidRPr="000226CC" w:rsidRDefault="00AB4C79">
      <w:pPr>
        <w:pStyle w:val="B2"/>
        <w:rPr>
          <w:ins w:id="1313" w:author="CR0198" w:date="2020-06-24T10:09:00Z"/>
          <w:lang w:eastAsia="ko-KR"/>
        </w:rPr>
        <w:pPrChange w:id="1314" w:author="CR0198" w:date="2020-06-24T10:09:00Z">
          <w:pPr>
            <w:ind w:left="851" w:hanging="284"/>
          </w:pPr>
        </w:pPrChange>
      </w:pPr>
      <w:ins w:id="1315" w:author="CR0198" w:date="2020-06-24T10:09:00Z">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0F2147EE" w14:textId="77777777" w:rsidR="00C45907" w:rsidRPr="004565D4" w:rsidRDefault="00C45907" w:rsidP="00C45907">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w:t>
      </w:r>
    </w:p>
    <w:p w14:paraId="0AD13394" w14:textId="77777777" w:rsidR="00C45907" w:rsidRPr="004565D4" w:rsidRDefault="00C45907" w:rsidP="00C45907">
      <w:pPr>
        <w:pStyle w:val="B1"/>
      </w:pPr>
      <w:r w:rsidRPr="004565D4">
        <w:t>-</w:t>
      </w:r>
      <w:r w:rsidRPr="004565D4">
        <w:tab/>
        <w:t>For FR1:</w:t>
      </w:r>
    </w:p>
    <w:p w14:paraId="16B47E7F"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25659DCA"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48B0329C" w14:textId="77777777" w:rsidR="008E6F26" w:rsidRPr="000226CC" w:rsidRDefault="008E6F26">
      <w:pPr>
        <w:pStyle w:val="B1"/>
        <w:rPr>
          <w:ins w:id="1316" w:author="CR0198" w:date="2020-06-24T10:09:00Z"/>
        </w:rPr>
        <w:pPrChange w:id="1317" w:author="CR0198" w:date="2020-06-24T10:09:00Z">
          <w:pPr>
            <w:pStyle w:val="B1"/>
            <w:ind w:left="284"/>
          </w:pPr>
        </w:pPrChange>
      </w:pPr>
      <w:ins w:id="1318" w:author="CR0198" w:date="2020-06-24T10:09:00Z">
        <w:r>
          <w:t>-</w:t>
        </w:r>
        <w:r>
          <w:tab/>
        </w:r>
        <w:r w:rsidRPr="000226CC">
          <w:t>For FR</w:t>
        </w:r>
        <w:r>
          <w:t>2</w:t>
        </w:r>
        <w:r w:rsidRPr="000226CC">
          <w:t>:</w:t>
        </w:r>
      </w:ins>
    </w:p>
    <w:p w14:paraId="2A92535B" w14:textId="77777777" w:rsidR="008E6F26" w:rsidRPr="00C72CBB" w:rsidRDefault="008E6F26">
      <w:pPr>
        <w:pStyle w:val="B2"/>
        <w:rPr>
          <w:ins w:id="1319" w:author="CR0198" w:date="2020-06-24T10:09:00Z"/>
          <w:rPrChange w:id="1320" w:author="CR0198" w:date="2020-06-24T10:09:00Z">
            <w:rPr>
              <w:ins w:id="1321" w:author="CR0198" w:date="2020-06-24T10:09:00Z"/>
              <w:lang w:eastAsia="ko-KR"/>
            </w:rPr>
          </w:rPrChange>
        </w:rPr>
        <w:pPrChange w:id="1322" w:author="CR0198" w:date="2020-06-24T10:09:00Z">
          <w:pPr>
            <w:ind w:left="851" w:hanging="284"/>
          </w:pPr>
        </w:pPrChange>
      </w:pPr>
      <w:ins w:id="1323" w:author="CR0198" w:date="2020-06-24T10:09:00Z">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C72CBB">
          <w:rPr>
            <w:rPrChange w:id="1324" w:author="CR0198" w:date="2020-06-24T10:09:00Z">
              <w:rPr>
                <w:lang w:val="en-US" w:eastAsia="zh-CN"/>
              </w:rPr>
            </w:rPrChange>
          </w:rPr>
          <w:t xml:space="preserve">m 30 MHz to </w:t>
        </w:r>
        <w:r w:rsidRPr="00C72CBB">
          <w:rPr>
            <w:rPrChange w:id="1325" w:author="CR0198" w:date="2020-06-24T10:09:00Z">
              <w:rPr>
                <w:rFonts w:ascii="Arial" w:hAnsi="Arial" w:cs="Arial"/>
                <w:sz w:val="18"/>
                <w:lang w:eastAsia="ko-KR"/>
              </w:rPr>
            </w:rPrChange>
          </w:rPr>
          <w:t>F</w:t>
        </w:r>
        <w:r w:rsidRPr="00F33E7A">
          <w:rPr>
            <w:vertAlign w:val="subscript"/>
            <w:rPrChange w:id="1326" w:author="CR0198" w:date="2020-06-24T10:09:00Z">
              <w:rPr>
                <w:rFonts w:ascii="Arial" w:hAnsi="Arial" w:cs="Arial"/>
                <w:sz w:val="18"/>
                <w:vertAlign w:val="subscript"/>
                <w:lang w:eastAsia="ko-KR"/>
              </w:rPr>
            </w:rPrChange>
          </w:rPr>
          <w:t>DL_low</w:t>
        </w:r>
        <w:r w:rsidRPr="00C72CBB">
          <w:rPr>
            <w:rPrChange w:id="1327" w:author="CR0198" w:date="2020-06-24T10:09:00Z">
              <w:rPr>
                <w:rFonts w:ascii="Arial" w:hAnsi="Arial" w:cs="Arial"/>
                <w:sz w:val="18"/>
                <w:lang w:eastAsia="ko-KR"/>
              </w:rPr>
            </w:rPrChange>
          </w:rPr>
          <w:t xml:space="preserve"> - </w:t>
        </w:r>
        <w:r w:rsidRPr="00C72CBB">
          <w:rPr>
            <w:rPrChange w:id="1328" w:author="CR0198" w:date="2020-06-24T10:09:00Z">
              <w:rPr>
                <w:lang w:eastAsia="ko-KR"/>
              </w:rPr>
            </w:rPrChange>
          </w:rPr>
          <w:t>Δf</w:t>
        </w:r>
        <w:r w:rsidRPr="00F33E7A">
          <w:rPr>
            <w:vertAlign w:val="subscript"/>
            <w:rPrChange w:id="1329" w:author="CR0198" w:date="2020-06-24T10:09:00Z">
              <w:rPr>
                <w:vertAlign w:val="subscript"/>
                <w:lang w:eastAsia="ko-KR"/>
              </w:rPr>
            </w:rPrChange>
          </w:rPr>
          <w:t>OBUE</w:t>
        </w:r>
      </w:ins>
    </w:p>
    <w:p w14:paraId="4A9484E1" w14:textId="77777777" w:rsidR="008E6F26" w:rsidRPr="000226CC" w:rsidRDefault="008E6F26">
      <w:pPr>
        <w:pStyle w:val="B2"/>
        <w:rPr>
          <w:ins w:id="1330" w:author="CR0198" w:date="2020-06-24T10:09:00Z"/>
          <w:lang w:eastAsia="ko-KR"/>
        </w:rPr>
        <w:pPrChange w:id="1331" w:author="CR0198" w:date="2020-06-24T10:09:00Z">
          <w:pPr>
            <w:ind w:left="851" w:hanging="284"/>
          </w:pPr>
        </w:pPrChange>
      </w:pPr>
      <w:ins w:id="1332" w:author="CR0198" w:date="2020-06-24T10:09:00Z">
        <w:r w:rsidRPr="00C72CBB">
          <w:rPr>
            <w:rPrChange w:id="1333" w:author="CR0198" w:date="2020-06-24T10:09:00Z">
              <w:rPr>
                <w:lang w:eastAsia="ko-KR"/>
              </w:rPr>
            </w:rPrChange>
          </w:rPr>
          <w:t>-</w:t>
        </w:r>
        <w:r w:rsidRPr="00C72CBB">
          <w:rPr>
            <w:rPrChange w:id="1334" w:author="CR0198" w:date="2020-06-24T10:09:00Z">
              <w:rPr>
                <w:lang w:eastAsia="ko-KR"/>
              </w:rPr>
            </w:rPrChange>
          </w:rPr>
          <w:tab/>
          <w:t>T</w:t>
        </w:r>
        <w:r w:rsidRPr="00F33E7A">
          <w:rPr>
            <w:vertAlign w:val="subscript"/>
            <w:rPrChange w:id="1335" w:author="CR0198" w:date="2020-06-24T10:09:00Z">
              <w:rPr>
                <w:vertAlign w:val="subscript"/>
                <w:lang w:eastAsia="ko-KR"/>
              </w:rPr>
            </w:rPrChange>
          </w:rPr>
          <w:t>RFBW</w:t>
        </w:r>
        <w:r w:rsidRPr="00C72CBB">
          <w:rPr>
            <w:rPrChange w:id="1336" w:author="CR0198" w:date="2020-06-24T10:09:00Z">
              <w:rPr>
                <w:lang w:val="en-US" w:eastAsia="zh-CN"/>
              </w:rPr>
            </w:rPrChange>
          </w:rPr>
          <w:t xml:space="preserve">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46630515" w14:textId="77777777"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w:t>
      </w:r>
    </w:p>
    <w:p w14:paraId="5FC6C108" w14:textId="77777777" w:rsidR="00C45907" w:rsidRPr="004565D4" w:rsidRDefault="00C45907" w:rsidP="00C45907">
      <w:pPr>
        <w:pStyle w:val="B1"/>
      </w:pPr>
      <w:r w:rsidRPr="004565D4">
        <w:t>-</w:t>
      </w:r>
      <w:r w:rsidRPr="004565D4">
        <w:tab/>
        <w:t>For FR1:</w:t>
      </w:r>
    </w:p>
    <w:p w14:paraId="66E837E8"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75B59D9D" w14:textId="77777777" w:rsidR="00C45907" w:rsidRPr="004565D4" w:rsidRDefault="00C45907" w:rsidP="00C45907">
      <w:pPr>
        <w:pStyle w:val="B2"/>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36C842C"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05177ACF" w14:textId="0562C981" w:rsidR="00C45907" w:rsidRPr="004565D4" w:rsidRDefault="00C45907" w:rsidP="00C45907">
      <w:pPr>
        <w:keepNext/>
        <w:keepLines/>
      </w:pPr>
      <w:r w:rsidRPr="004565D4">
        <w:t xml:space="preserve">Directions to be tested: As the </w:t>
      </w:r>
      <w:del w:id="1337" w:author="CR0198" w:date="2020-06-24T10:09:00Z">
        <w:r w:rsidR="0075661D" w:rsidRPr="004565D4" w:rsidDel="003334F1">
          <w:delText xml:space="preserve">FR1 </w:delText>
        </w:r>
      </w:del>
      <w:r w:rsidR="0075661D" w:rsidRPr="004565D4">
        <w:t>requirement</w:t>
      </w:r>
      <w:ins w:id="1338" w:author="CR0198" w:date="2020-06-24T10:09:00Z">
        <w:r w:rsidR="0075661D">
          <w:t>s</w:t>
        </w:r>
      </w:ins>
      <w:r w:rsidR="0075661D" w:rsidRPr="004565D4">
        <w:t xml:space="preserve"> </w:t>
      </w:r>
      <w:del w:id="1339" w:author="CR0198" w:date="2020-06-24T10:09:00Z">
        <w:r w:rsidR="0075661D" w:rsidRPr="004565D4" w:rsidDel="003334F1">
          <w:delText xml:space="preserve">is </w:delText>
        </w:r>
      </w:del>
      <w:ins w:id="1340" w:author="CR0198" w:date="2020-06-24T10:09:00Z">
        <w:r w:rsidR="0075661D">
          <w:t>are</w:t>
        </w:r>
      </w:ins>
      <w:r w:rsidRPr="004565D4">
        <w:t xml:space="preserve"> TRP the beam pattern(s) may be set up to optimise the TRP measurement procedure (see annex I) as long as the required TRP level is achieved.</w:t>
      </w:r>
    </w:p>
    <w:p w14:paraId="70CEFD1C" w14:textId="77777777" w:rsidR="00C45907" w:rsidRPr="004565D4" w:rsidRDefault="00C45907" w:rsidP="00C45907">
      <w:pPr>
        <w:pStyle w:val="Heading6"/>
        <w:rPr>
          <w:lang w:eastAsia="sv-SE"/>
        </w:rPr>
      </w:pPr>
      <w:bookmarkStart w:id="1341" w:name="_Toc21102788"/>
      <w:bookmarkStart w:id="1342" w:name="_Toc29810637"/>
      <w:bookmarkStart w:id="1343" w:name="_Toc36635989"/>
      <w:bookmarkStart w:id="1344" w:name="_Toc37272935"/>
      <w:r w:rsidRPr="004565D4">
        <w:rPr>
          <w:lang w:eastAsia="sv-SE"/>
        </w:rPr>
        <w:t>6.7.5.4.4.2</w:t>
      </w:r>
      <w:r w:rsidRPr="004565D4">
        <w:rPr>
          <w:lang w:eastAsia="sv-SE"/>
        </w:rPr>
        <w:tab/>
        <w:t>Procedure</w:t>
      </w:r>
      <w:bookmarkEnd w:id="1341"/>
      <w:bookmarkEnd w:id="1342"/>
      <w:bookmarkEnd w:id="1343"/>
      <w:bookmarkEnd w:id="1344"/>
    </w:p>
    <w:p w14:paraId="4FD117ED" w14:textId="77777777" w:rsidR="00C45907" w:rsidRPr="004565D4" w:rsidRDefault="00C45907" w:rsidP="00C45907">
      <w:pPr>
        <w:rPr>
          <w:lang w:eastAsia="sv-SE"/>
        </w:rPr>
      </w:pPr>
      <w:r w:rsidRPr="004565D4">
        <w:rPr>
          <w:lang w:eastAsia="sv-SE"/>
        </w:rPr>
        <w:t>The following procedure for measuring TRP is based on the directional power measurements as described in annex</w:t>
      </w:r>
      <w:r w:rsidRPr="004565D4">
        <w:rPr>
          <w:lang w:val="en-US" w:eastAsia="sv-SE"/>
        </w:rPr>
        <w:t> </w:t>
      </w:r>
      <w:r w:rsidRPr="004565D4">
        <w:rPr>
          <w:lang w:eastAsia="sv-SE"/>
        </w:rPr>
        <w:t xml:space="preserve">I. An alternative method to measure TRP is to use a </w:t>
      </w:r>
      <w:r w:rsidRPr="004565D4">
        <w:t xml:space="preserve">characterized and calibrated </w:t>
      </w:r>
      <w:r w:rsidRPr="004565D4">
        <w:rPr>
          <w:lang w:eastAsia="sv-SE"/>
        </w:rPr>
        <w:t>reverberation chamber if so follow steps 1, 3, 4, 5, 7 and 10.</w:t>
      </w:r>
    </w:p>
    <w:p w14:paraId="238FC993" w14:textId="77777777" w:rsidR="00C45907" w:rsidRPr="004565D4" w:rsidRDefault="00C45907" w:rsidP="00C45907">
      <w:pPr>
        <w:pStyle w:val="B1"/>
      </w:pPr>
      <w:r w:rsidRPr="004565D4">
        <w:t>1)</w:t>
      </w:r>
      <w:r w:rsidRPr="004565D4">
        <w:tab/>
        <w:t>Place the BS at the positioner.</w:t>
      </w:r>
    </w:p>
    <w:p w14:paraId="5E34C426"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2955C50A" w14:textId="4E4A661C" w:rsidR="00C45907" w:rsidRPr="004565D4" w:rsidRDefault="00C45907" w:rsidP="00C45907">
      <w:pPr>
        <w:pStyle w:val="B1"/>
      </w:pPr>
      <w:r w:rsidRPr="004565D4">
        <w:t>3)</w:t>
      </w:r>
      <w:r w:rsidRPr="004565D4">
        <w:tab/>
        <w:t>Measurements shall use a measurement bandwidth in accordance to the conditions in subclause 6.7.5.</w:t>
      </w:r>
      <w:del w:id="1345" w:author="CR0198" w:date="2020-06-24T10:09:00Z">
        <w:r w:rsidR="00945F3D" w:rsidRPr="004565D4" w:rsidDel="003334F1">
          <w:delText>2</w:delText>
        </w:r>
      </w:del>
      <w:ins w:id="1346" w:author="CR0198" w:date="2020-06-24T10:09:00Z">
        <w:r w:rsidR="00945F3D">
          <w:t>4</w:t>
        </w:r>
      </w:ins>
      <w:r w:rsidRPr="004565D4">
        <w:t>.5.</w:t>
      </w:r>
    </w:p>
    <w:p w14:paraId="5A74E54D" w14:textId="77777777" w:rsidR="00C45907" w:rsidRPr="004565D4" w:rsidRDefault="00C45907" w:rsidP="00C45907">
      <w:pPr>
        <w:pStyle w:val="B1"/>
      </w:pPr>
      <w:r w:rsidRPr="004565D4">
        <w:t>4)</w:t>
      </w:r>
      <w:r w:rsidRPr="004565D4">
        <w:tab/>
        <w:t>The measurement device characteristics shall be:</w:t>
      </w:r>
    </w:p>
    <w:p w14:paraId="518D9E8D" w14:textId="77777777" w:rsidR="00C45907" w:rsidRPr="004565D4" w:rsidRDefault="00C45907" w:rsidP="00C45907">
      <w:pPr>
        <w:pStyle w:val="B2"/>
        <w:rPr>
          <w:lang w:eastAsia="zh-CN"/>
        </w:rPr>
      </w:pPr>
      <w:r w:rsidRPr="004565D4">
        <w:t>-</w:t>
      </w:r>
      <w:r w:rsidRPr="004565D4">
        <w:tab/>
        <w:t>Detection mode: True RMS.</w:t>
      </w:r>
    </w:p>
    <w:p w14:paraId="4108706C" w14:textId="0F63A571" w:rsidR="00C45907" w:rsidRPr="004565D4" w:rsidRDefault="00C45907" w:rsidP="00C45907">
      <w:pPr>
        <w:pStyle w:val="B1"/>
      </w:pPr>
      <w:r w:rsidRPr="004565D4">
        <w:t>5)</w:t>
      </w:r>
      <w:r w:rsidRPr="004565D4">
        <w:tab/>
        <w:t xml:space="preserve">Set the BS </w:t>
      </w:r>
      <w:del w:id="1347" w:author="CR0198" w:date="2020-06-24T10:09:00Z">
        <w:r w:rsidR="00B94F1B" w:rsidRPr="004565D4" w:rsidDel="003334F1">
          <w:rPr>
            <w:rFonts w:hint="eastAsia"/>
            <w:i/>
            <w:iCs/>
            <w:lang w:val="en-US" w:eastAsia="zh-CN"/>
          </w:rPr>
          <w:delText>type 1-O</w:delText>
        </w:r>
        <w:r w:rsidR="00B94F1B" w:rsidRPr="004565D4" w:rsidDel="003334F1">
          <w:rPr>
            <w:rFonts w:hint="eastAsia"/>
            <w:i/>
            <w:lang w:val="en-US" w:eastAsia="zh-CN"/>
          </w:rPr>
          <w:delText xml:space="preserve"> </w:delText>
        </w:r>
      </w:del>
      <w:r w:rsidRPr="004565D4">
        <w:t>to transmit:</w:t>
      </w:r>
    </w:p>
    <w:p w14:paraId="7BCDB9F8" w14:textId="6A655C82" w:rsidR="00C45907" w:rsidRPr="004565D4" w:rsidRDefault="00C45907" w:rsidP="00C45907">
      <w:pPr>
        <w:pStyle w:val="B1"/>
        <w:ind w:left="1135"/>
        <w:rPr>
          <w:snapToGrid w:val="0"/>
        </w:rPr>
      </w:pPr>
      <w:r w:rsidRPr="004565D4">
        <w:t xml:space="preserve"> -</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rPr>
          <w:snapToGrid w:val="0"/>
        </w:rPr>
        <w:t xml:space="preserve">the applicable test configuration in subclause </w:t>
      </w:r>
      <w:r w:rsidRPr="004565D4">
        <w:rPr>
          <w:snapToGrid w:val="0"/>
          <w:lang w:val="en-US"/>
        </w:rPr>
        <w:t>4.</w:t>
      </w:r>
      <w:r w:rsidRPr="004565D4">
        <w:rPr>
          <w:rFonts w:hint="eastAsia"/>
          <w:snapToGrid w:val="0"/>
          <w:lang w:val="en-US" w:eastAsia="zh-CN"/>
        </w:rPr>
        <w:t>8</w:t>
      </w:r>
      <w:r w:rsidRPr="004565D4">
        <w:t xml:space="preserve"> </w:t>
      </w:r>
      <w:r w:rsidRPr="004565D4">
        <w:rPr>
          <w:rFonts w:hint="eastAsia"/>
          <w:lang w:val="en-US" w:eastAsia="zh-CN"/>
        </w:rPr>
        <w:t xml:space="preserve">using </w:t>
      </w:r>
      <w:r w:rsidRPr="004565D4">
        <w:t xml:space="preserve">the corresponding test model </w:t>
      </w:r>
      <w:del w:id="1348" w:author="CR0198" w:date="2020-06-24T10:09:00Z">
        <w:r w:rsidR="000F5CC9" w:rsidRPr="004565D4" w:rsidDel="003334F1">
          <w:rPr>
            <w:rFonts w:eastAsia="SimSun" w:hint="eastAsia"/>
            <w:lang w:val="en-US" w:eastAsia="zh-CN"/>
          </w:rPr>
          <w:delText>NR-FR1</w:delText>
        </w:r>
        <w:r w:rsidR="000F5CC9" w:rsidRPr="004565D4" w:rsidDel="003334F1">
          <w:rPr>
            <w:rFonts w:eastAsia="MS PMincho"/>
          </w:rPr>
          <w:delText xml:space="preserve">-TM1.1 </w:delText>
        </w:r>
      </w:del>
      <w:r w:rsidR="000F5CC9" w:rsidRPr="004565D4">
        <w:rPr>
          <w:rFonts w:eastAsia="MS PMincho"/>
        </w:rPr>
        <w:t>in subclause 4.9.2</w:t>
      </w:r>
      <w:ins w:id="1349" w:author="CR0198" w:date="2020-06-24T10:09:00Z">
        <w:r w:rsidR="000F5CC9">
          <w:rPr>
            <w:rFonts w:eastAsia="MS PMincho"/>
          </w:rPr>
          <w:t xml:space="preserve"> (</w:t>
        </w:r>
        <w:r w:rsidR="000F5CC9">
          <w:t>NR-</w:t>
        </w:r>
        <w:r w:rsidR="000F5CC9">
          <w:rPr>
            <w:lang w:val="en-US" w:eastAsia="zh-CN"/>
          </w:rPr>
          <w:t>FR1-</w:t>
        </w:r>
        <w:r w:rsidR="000F5CC9">
          <w:t xml:space="preserve">TM1.1 for </w:t>
        </w:r>
        <w:r w:rsidR="000F5CC9">
          <w:rPr>
            <w:i/>
          </w:rPr>
          <w:t>BS type 1-O</w:t>
        </w:r>
        <w:r w:rsidR="000F5CC9">
          <w:t xml:space="preserve"> and NR-</w:t>
        </w:r>
        <w:r w:rsidR="000F5CC9">
          <w:rPr>
            <w:lang w:val="en-US" w:eastAsia="zh-CN"/>
          </w:rPr>
          <w:t>FR2-</w:t>
        </w:r>
        <w:r w:rsidR="000F5CC9">
          <w:t xml:space="preserve">TM1.1 for </w:t>
        </w:r>
        <w:r w:rsidR="000F5CC9">
          <w:rPr>
            <w:i/>
          </w:rPr>
          <w:t>BS type 2-O</w:t>
        </w:r>
        <w:r w:rsidR="000F5CC9">
          <w:rPr>
            <w:rFonts w:eastAsia="MS PMincho"/>
          </w:rPr>
          <w:t>)</w:t>
        </w:r>
      </w:ins>
      <w:r w:rsidR="000F5CC9" w:rsidRPr="004565D4">
        <w:rPr>
          <w:rFonts w:eastAsia="MS PMincho"/>
        </w:rPr>
        <w:t>,</w:t>
      </w:r>
      <w:r w:rsidR="000F5CC9" w:rsidRPr="004565D4">
        <w:rPr>
          <w:snapToGrid w:val="0"/>
        </w:rPr>
        <w:t xml:space="preserve"> at </w:t>
      </w:r>
      <w:r w:rsidR="000F5CC9" w:rsidRPr="004565D4">
        <w:t xml:space="preserve">manufacturer's declared rated output power </w:t>
      </w:r>
      <w:r w:rsidR="000F5CC9" w:rsidRPr="004565D4">
        <w:rPr>
          <w:snapToGrid w:val="0"/>
        </w:rPr>
        <w:t>P</w:t>
      </w:r>
      <w:r w:rsidR="000F5CC9" w:rsidRPr="004565D4">
        <w:rPr>
          <w:snapToGrid w:val="0"/>
          <w:vertAlign w:val="subscript"/>
        </w:rPr>
        <w:t>rated,c,TRP</w:t>
      </w:r>
      <w:r w:rsidR="000F5CC9" w:rsidRPr="004565D4">
        <w:rPr>
          <w:snapToGrid w:val="0"/>
        </w:rPr>
        <w:t>.</w:t>
      </w:r>
    </w:p>
    <w:p w14:paraId="1E645E06" w14:textId="77777777"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w:t>
      </w:r>
      <w:r w:rsidRPr="004565D4">
        <w:rPr>
          <w:rFonts w:hint="eastAsia"/>
          <w:snapToGrid w:val="0"/>
          <w:lang w:val="en-US" w:eastAsia="zh-CN"/>
        </w:rPr>
        <w:t>NR-FR1</w:t>
      </w:r>
      <w:r w:rsidRPr="004565D4">
        <w:rPr>
          <w:snapToGrid w:val="0"/>
        </w:rPr>
        <w:t>-TM1.1</w:t>
      </w:r>
      <w:r w:rsidRPr="004565D4">
        <w:rPr>
          <w:rFonts w:hint="eastAsia"/>
          <w:snapToGrid w:val="0"/>
          <w:lang w:val="en-US" w:eastAsia="zh-CN"/>
        </w:rPr>
        <w:t xml:space="preserve"> </w:t>
      </w:r>
      <w:r w:rsidRPr="004565D4">
        <w:t xml:space="preserve">in </w:t>
      </w:r>
      <w:r w:rsidRPr="004565D4">
        <w:rPr>
          <w:rFonts w:eastAsia="MS PMincho"/>
        </w:rPr>
        <w:t>subclause 4.</w:t>
      </w:r>
      <w:r w:rsidRPr="004565D4">
        <w:rPr>
          <w:rFonts w:eastAsia="SimSun" w:hint="eastAsia"/>
          <w:lang w:val="en-US" w:eastAsia="zh-CN"/>
        </w:rPr>
        <w:t>9</w:t>
      </w:r>
      <w:r w:rsidRPr="004565D4">
        <w:rPr>
          <w:rFonts w:eastAsia="MS PMincho"/>
        </w:rPr>
        <w:t>.2</w:t>
      </w:r>
      <w:r w:rsidRPr="004565D4">
        <w:rPr>
          <w:rFonts w:hint="eastAsia"/>
          <w:lang w:val="en-US" w:eastAsia="zh-CN"/>
        </w:rPr>
        <w:t xml:space="preserve"> </w:t>
      </w:r>
      <w:r w:rsidRPr="004565D4">
        <w:rPr>
          <w:snapToGrid w:val="0"/>
        </w:rPr>
        <w:t xml:space="preserve">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hint="eastAsia"/>
          <w:snapToGrid w:val="0"/>
          <w:lang w:val="en-US" w:eastAsia="zh-CN"/>
        </w:rPr>
        <w:t>2 and 4.8.</w:t>
      </w:r>
    </w:p>
    <w:p w14:paraId="0B77DAA2"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100B3326"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18B5F86C" w14:textId="77777777"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14:paraId="180802E1" w14:textId="77777777" w:rsidR="00C45907" w:rsidRPr="004565D4" w:rsidRDefault="00C45907" w:rsidP="00C45907">
      <w:pPr>
        <w:pStyle w:val="NO"/>
      </w:pPr>
      <w:r w:rsidRPr="004565D4">
        <w:t>NOTE 1: the TRP measurement grid may not be the same for all measurement frequencies.</w:t>
      </w:r>
    </w:p>
    <w:p w14:paraId="06633BB2" w14:textId="77777777" w:rsidR="00C45907" w:rsidRPr="004565D4" w:rsidRDefault="00C45907" w:rsidP="00C45907">
      <w:pPr>
        <w:pStyle w:val="NO"/>
      </w:pPr>
      <w:r w:rsidRPr="004565D4">
        <w:lastRenderedPageBreak/>
        <w:t>NOTE 2: the frequency sweep or the TRP measurement grid sweep may be done in any order.</w:t>
      </w:r>
    </w:p>
    <w:p w14:paraId="27F5D9DB" w14:textId="77777777" w:rsidR="00C45907" w:rsidRPr="004565D4" w:rsidRDefault="00C45907" w:rsidP="00C45907">
      <w:pPr>
        <w:pStyle w:val="B1"/>
      </w:pPr>
      <w:r w:rsidRPr="004565D4">
        <w:t>9)</w:t>
      </w:r>
      <w:r w:rsidRPr="004565D4">
        <w:tab/>
        <w:t>Calculate TRP at each specified frequency using the directional measurements.</w:t>
      </w:r>
    </w:p>
    <w:p w14:paraId="1DB37742"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08F2EA82" w14:textId="77777777" w:rsidR="00C45907" w:rsidRPr="004565D4" w:rsidRDefault="00C45907" w:rsidP="00C45907">
      <w:pPr>
        <w:pStyle w:val="B1"/>
        <w:ind w:left="567" w:hanging="283"/>
      </w:pPr>
      <w:r w:rsidRPr="004565D4">
        <w:t>10)</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A1B344C" w14:textId="77777777" w:rsidR="00C45907" w:rsidRPr="004565D4" w:rsidRDefault="00C45907" w:rsidP="00C45907">
      <w:pPr>
        <w:pStyle w:val="Heading5"/>
        <w:rPr>
          <w:lang w:eastAsia="sv-SE"/>
        </w:rPr>
      </w:pPr>
      <w:bookmarkStart w:id="1350" w:name="_Toc21102789"/>
      <w:bookmarkStart w:id="1351" w:name="_Toc29810638"/>
      <w:bookmarkStart w:id="1352" w:name="_Toc36635990"/>
      <w:bookmarkStart w:id="1353" w:name="_Toc37272936"/>
      <w:r w:rsidRPr="004565D4">
        <w:rPr>
          <w:lang w:eastAsia="sv-SE"/>
        </w:rPr>
        <w:t>6.7.5</w:t>
      </w:r>
      <w:r w:rsidRPr="004565D4">
        <w:rPr>
          <w:lang w:eastAsia="zh-CN"/>
        </w:rPr>
        <w:t>.4.5</w:t>
      </w:r>
      <w:r w:rsidRPr="004565D4">
        <w:rPr>
          <w:lang w:eastAsia="sv-SE"/>
        </w:rPr>
        <w:tab/>
        <w:t xml:space="preserve">Test </w:t>
      </w:r>
      <w:r w:rsidRPr="004565D4">
        <w:rPr>
          <w:lang w:val="en-US" w:eastAsia="sv-SE"/>
        </w:rPr>
        <w:t>r</w:t>
      </w:r>
      <w:r w:rsidRPr="004565D4">
        <w:rPr>
          <w:lang w:eastAsia="sv-SE"/>
        </w:rPr>
        <w:t>equirement</w:t>
      </w:r>
      <w:bookmarkEnd w:id="1350"/>
      <w:bookmarkEnd w:id="1351"/>
      <w:bookmarkEnd w:id="1352"/>
      <w:bookmarkEnd w:id="1353"/>
    </w:p>
    <w:p w14:paraId="30B234DB" w14:textId="77777777" w:rsidR="00C45907" w:rsidRPr="004565D4" w:rsidRDefault="00C45907" w:rsidP="00C45907">
      <w:pPr>
        <w:pStyle w:val="Heading6"/>
        <w:rPr>
          <w:b/>
          <w:sz w:val="22"/>
          <w:lang w:eastAsia="sv-SE"/>
        </w:rPr>
      </w:pPr>
      <w:bookmarkStart w:id="1354" w:name="_Toc21102790"/>
      <w:bookmarkStart w:id="1355" w:name="_Toc29810639"/>
      <w:bookmarkStart w:id="1356" w:name="_Toc36635991"/>
      <w:bookmarkStart w:id="1357" w:name="_Toc37272937"/>
      <w:r w:rsidRPr="004565D4">
        <w:t>6.7.5.4.5.1</w:t>
      </w:r>
      <w:r w:rsidRPr="004565D4">
        <w:tab/>
        <w:t xml:space="preserve">Test requirement for </w:t>
      </w:r>
      <w:r w:rsidRPr="004565D4">
        <w:rPr>
          <w:i/>
        </w:rPr>
        <w:t>BS type 1-O</w:t>
      </w:r>
      <w:bookmarkEnd w:id="1354"/>
      <w:bookmarkEnd w:id="1355"/>
      <w:bookmarkEnd w:id="1356"/>
      <w:bookmarkEnd w:id="1357"/>
    </w:p>
    <w:p w14:paraId="3FA288F4" w14:textId="77777777" w:rsidR="00C45907" w:rsidRPr="004565D4" w:rsidRDefault="00C45907" w:rsidP="00C45907">
      <w:pPr>
        <w:keepNext/>
      </w:pPr>
      <w:r w:rsidRPr="004565D4">
        <w:t xml:space="preserve">The power of any spurious emission shall not exceed the test limits in table 6.7.5.4.5-1 for a BS where requirements for co-existence with the system listed in the first column apply. For </w:t>
      </w:r>
      <w:r w:rsidRPr="004565D4">
        <w:rPr>
          <w:rFonts w:cs="Arial"/>
        </w:rPr>
        <w:t xml:space="preserve">a </w:t>
      </w:r>
      <w:r w:rsidRPr="004565D4">
        <w:rPr>
          <w:rFonts w:cs="Arial"/>
          <w:i/>
        </w:rPr>
        <w:t>multi-band RIB</w:t>
      </w:r>
      <w:r w:rsidRPr="004565D4">
        <w:t xml:space="preserve">, the exclusions and conditions in the Note column of table 6.7.5.4.5-1 apply for each supported </w:t>
      </w:r>
      <w:r w:rsidRPr="004565D4">
        <w:rPr>
          <w:i/>
        </w:rPr>
        <w:t>operating band</w:t>
      </w:r>
      <w:r w:rsidRPr="004565D4">
        <w:t>.</w:t>
      </w:r>
    </w:p>
    <w:p w14:paraId="596CD8D9" w14:textId="77777777" w:rsidR="00C45907" w:rsidRPr="004565D4" w:rsidRDefault="00C45907" w:rsidP="00C45907">
      <w:pPr>
        <w:pStyle w:val="TH"/>
      </w:pPr>
      <w:r w:rsidRPr="004565D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45907" w:rsidRPr="004565D4" w14:paraId="7C8B9D25" w14:textId="77777777" w:rsidTr="00BC5054">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3FC7DF5D" w14:textId="77777777" w:rsidR="00C45907" w:rsidRPr="004565D4" w:rsidRDefault="00C45907" w:rsidP="00BC5054">
            <w:pPr>
              <w:pStyle w:val="TAH"/>
              <w:keepNext w:val="0"/>
            </w:pPr>
            <w:r w:rsidRPr="004565D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4565D4" w:rsidRDefault="00C45907" w:rsidP="00BC5054">
            <w:pPr>
              <w:pStyle w:val="TAH"/>
              <w:keepNext w:val="0"/>
            </w:pPr>
            <w:r w:rsidRPr="004565D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4565D4" w:rsidRDefault="00C45907" w:rsidP="00BC5054">
            <w:pPr>
              <w:pStyle w:val="TAH"/>
              <w:keepNext w:val="0"/>
            </w:pPr>
            <w:r w:rsidRPr="004565D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4565D4" w:rsidRDefault="00C45907" w:rsidP="00BC5054">
            <w:pPr>
              <w:pStyle w:val="TAH"/>
              <w:keepNext w:val="0"/>
            </w:pPr>
            <w:r w:rsidRPr="004565D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63E3BDE" w14:textId="77777777" w:rsidR="00C45907" w:rsidRPr="004565D4" w:rsidRDefault="00C45907" w:rsidP="00BC5054">
            <w:pPr>
              <w:pStyle w:val="TAH"/>
              <w:keepNext w:val="0"/>
            </w:pPr>
            <w:r w:rsidRPr="004565D4">
              <w:t>Notes</w:t>
            </w:r>
          </w:p>
        </w:tc>
      </w:tr>
      <w:tr w:rsidR="00C45907" w:rsidRPr="004565D4" w14:paraId="64081541"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3188B0E" w14:textId="77777777" w:rsidR="00C45907" w:rsidRPr="004565D4" w:rsidRDefault="00C45907" w:rsidP="00BC5054">
            <w:pPr>
              <w:pStyle w:val="TAC"/>
              <w:keepNext w:val="0"/>
              <w:rPr>
                <w:rFonts w:cs="Arial"/>
                <w:szCs w:val="18"/>
              </w:rPr>
            </w:pPr>
            <w:r w:rsidRPr="004565D4">
              <w:rPr>
                <w:rFonts w:cs="Arial"/>
                <w:szCs w:val="18"/>
              </w:rPr>
              <w:t>GSM900</w:t>
            </w:r>
          </w:p>
          <w:p w14:paraId="2F9B603E"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C8014A" w14:textId="77777777" w:rsidR="00C45907" w:rsidRPr="004565D4" w:rsidRDefault="00C45907" w:rsidP="00BC5054">
            <w:pPr>
              <w:pStyle w:val="TAC"/>
              <w:keepNext w:val="0"/>
              <w:rPr>
                <w:rFonts w:cs="Arial"/>
                <w:szCs w:val="18"/>
              </w:rPr>
            </w:pPr>
            <w:r w:rsidRPr="004565D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71E65AC2" w14:textId="77777777"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8EF010C"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14:paraId="0D831758" w14:textId="77777777" w:rsidTr="00BC5054">
        <w:trPr>
          <w:cantSplit/>
          <w:trHeight w:val="113"/>
          <w:jc w:val="center"/>
        </w:trPr>
        <w:tc>
          <w:tcPr>
            <w:tcW w:w="1302" w:type="dxa"/>
            <w:vMerge/>
            <w:tcBorders>
              <w:left w:val="single" w:sz="2" w:space="0" w:color="auto"/>
              <w:right w:val="single" w:sz="2" w:space="0" w:color="auto"/>
            </w:tcBorders>
          </w:tcPr>
          <w:p w14:paraId="25244E0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D26690" w14:textId="77777777" w:rsidR="00C45907" w:rsidRPr="004565D4" w:rsidRDefault="00C45907" w:rsidP="00BC5054">
            <w:pPr>
              <w:pStyle w:val="TAC"/>
              <w:keepNext w:val="0"/>
              <w:rPr>
                <w:rFonts w:cs="Arial"/>
                <w:szCs w:val="18"/>
              </w:rPr>
            </w:pPr>
            <w:r w:rsidRPr="004565D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2EB5A47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3123B8B" w14:textId="77777777" w:rsidR="00C45907" w:rsidRPr="004565D4" w:rsidRDefault="00C45907" w:rsidP="00BC5054">
            <w:pPr>
              <w:pStyle w:val="TAL"/>
              <w:keepNext w:val="0"/>
              <w:rPr>
                <w:rFonts w:cs="Arial"/>
                <w:szCs w:val="18"/>
              </w:rPr>
            </w:pPr>
            <w:r w:rsidRPr="004565D4">
              <w:rPr>
                <w:rFonts w:cs="Arial"/>
                <w:szCs w:val="18"/>
              </w:rPr>
              <w:t>For the frequency range 880-915 MHz, this requirement does not apply to BS operating in band n8, since it is already covered by the requirement in subclause 6.7.5.3.</w:t>
            </w:r>
          </w:p>
        </w:tc>
      </w:tr>
      <w:tr w:rsidR="00C45907" w:rsidRPr="004565D4" w14:paraId="6E79ECFB" w14:textId="77777777" w:rsidTr="00BC5054">
        <w:trPr>
          <w:cantSplit/>
          <w:trHeight w:val="113"/>
          <w:jc w:val="center"/>
        </w:trPr>
        <w:tc>
          <w:tcPr>
            <w:tcW w:w="1302" w:type="dxa"/>
            <w:vMerge w:val="restart"/>
            <w:tcBorders>
              <w:left w:val="single" w:sz="2" w:space="0" w:color="auto"/>
              <w:right w:val="single" w:sz="2" w:space="0" w:color="auto"/>
            </w:tcBorders>
          </w:tcPr>
          <w:p w14:paraId="79234842" w14:textId="77777777" w:rsidR="00C45907" w:rsidRPr="004565D4" w:rsidRDefault="00C45907" w:rsidP="00BC5054">
            <w:pPr>
              <w:pStyle w:val="TAC"/>
              <w:keepNext w:val="0"/>
              <w:rPr>
                <w:rFonts w:cs="Arial"/>
                <w:szCs w:val="18"/>
              </w:rPr>
            </w:pPr>
            <w:r w:rsidRPr="004565D4">
              <w:rPr>
                <w:rFonts w:cs="Arial"/>
                <w:szCs w:val="18"/>
              </w:rPr>
              <w:t>DCS1800</w:t>
            </w:r>
          </w:p>
          <w:p w14:paraId="5997FC2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B0EE22" w14:textId="77777777" w:rsidR="00C45907" w:rsidRPr="004565D4" w:rsidRDefault="00C45907" w:rsidP="00BC5054">
            <w:pPr>
              <w:pStyle w:val="TAC"/>
              <w:keepNext w:val="0"/>
              <w:rPr>
                <w:rFonts w:cs="Arial"/>
                <w:szCs w:val="18"/>
              </w:rPr>
            </w:pPr>
            <w:r w:rsidRPr="004565D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3CAC6E43" w14:textId="77777777"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7F5097D"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w:t>
            </w:r>
          </w:p>
        </w:tc>
      </w:tr>
      <w:tr w:rsidR="00C45907" w:rsidRPr="004565D4" w14:paraId="0C90FF1D" w14:textId="77777777" w:rsidTr="00BC5054">
        <w:trPr>
          <w:cantSplit/>
          <w:trHeight w:val="113"/>
          <w:jc w:val="center"/>
        </w:trPr>
        <w:tc>
          <w:tcPr>
            <w:tcW w:w="1302" w:type="dxa"/>
            <w:vMerge/>
            <w:tcBorders>
              <w:left w:val="single" w:sz="2" w:space="0" w:color="auto"/>
              <w:right w:val="single" w:sz="2" w:space="0" w:color="auto"/>
            </w:tcBorders>
          </w:tcPr>
          <w:p w14:paraId="56853A9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02591CA" w14:textId="77777777"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4C56D18B"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BCF58D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14:paraId="5A50DD3E" w14:textId="77777777" w:rsidTr="00BC5054">
        <w:trPr>
          <w:cantSplit/>
          <w:trHeight w:val="113"/>
          <w:jc w:val="center"/>
        </w:trPr>
        <w:tc>
          <w:tcPr>
            <w:tcW w:w="1302" w:type="dxa"/>
            <w:vMerge w:val="restart"/>
            <w:tcBorders>
              <w:left w:val="single" w:sz="2" w:space="0" w:color="auto"/>
              <w:right w:val="single" w:sz="2" w:space="0" w:color="auto"/>
            </w:tcBorders>
          </w:tcPr>
          <w:p w14:paraId="3197B382" w14:textId="77777777" w:rsidR="00C45907" w:rsidRPr="004565D4" w:rsidRDefault="00C45907" w:rsidP="00BC5054">
            <w:pPr>
              <w:pStyle w:val="TAC"/>
              <w:keepNext w:val="0"/>
              <w:rPr>
                <w:rFonts w:cs="Arial"/>
                <w:szCs w:val="18"/>
              </w:rPr>
            </w:pPr>
            <w:r w:rsidRPr="004565D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23CE5001" w14:textId="77777777"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vAlign w:val="bottom"/>
          </w:tcPr>
          <w:p w14:paraId="3CDFFEAB" w14:textId="77777777"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C26DF49"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n25 or band n70.  </w:t>
            </w:r>
          </w:p>
        </w:tc>
      </w:tr>
      <w:tr w:rsidR="00C45907" w:rsidRPr="004565D4" w14:paraId="4B8C7505" w14:textId="77777777" w:rsidTr="00BC5054">
        <w:trPr>
          <w:cantSplit/>
          <w:trHeight w:val="113"/>
          <w:jc w:val="center"/>
        </w:trPr>
        <w:tc>
          <w:tcPr>
            <w:tcW w:w="1302" w:type="dxa"/>
            <w:vMerge/>
            <w:tcBorders>
              <w:left w:val="single" w:sz="2" w:space="0" w:color="auto"/>
              <w:right w:val="single" w:sz="2" w:space="0" w:color="auto"/>
            </w:tcBorders>
          </w:tcPr>
          <w:p w14:paraId="6B4478A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CD666EE"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08378976"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55A134E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D9472E"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n25 since it is already covered by the requirement in subclause 6.7.5.3.  </w:t>
            </w:r>
          </w:p>
        </w:tc>
      </w:tr>
      <w:tr w:rsidR="00C45907" w:rsidRPr="004565D4" w14:paraId="525A5CB1" w14:textId="77777777" w:rsidTr="00BC5054">
        <w:trPr>
          <w:cantSplit/>
          <w:trHeight w:val="113"/>
          <w:jc w:val="center"/>
        </w:trPr>
        <w:tc>
          <w:tcPr>
            <w:tcW w:w="1302" w:type="dxa"/>
            <w:vMerge w:val="restart"/>
            <w:tcBorders>
              <w:left w:val="single" w:sz="2" w:space="0" w:color="auto"/>
              <w:right w:val="single" w:sz="2" w:space="0" w:color="auto"/>
            </w:tcBorders>
          </w:tcPr>
          <w:p w14:paraId="66721B54" w14:textId="77777777" w:rsidR="00C45907" w:rsidRPr="004565D4" w:rsidRDefault="00C45907" w:rsidP="00BC5054">
            <w:pPr>
              <w:pStyle w:val="TAC"/>
              <w:keepNext w:val="0"/>
              <w:rPr>
                <w:rFonts w:cs="Arial"/>
                <w:szCs w:val="18"/>
              </w:rPr>
            </w:pPr>
            <w:r w:rsidRPr="004565D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428F4F8A" w14:textId="77777777" w:rsidR="00C45907" w:rsidRPr="004565D4" w:rsidRDefault="00C45907" w:rsidP="00BC5054">
            <w:pPr>
              <w:pStyle w:val="TAC"/>
              <w:keepNext w:val="0"/>
              <w:rPr>
                <w:rFonts w:cs="Arial"/>
                <w:szCs w:val="18"/>
              </w:rPr>
            </w:pPr>
            <w:r w:rsidRPr="004565D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0EEB3BCD" w14:textId="77777777"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0DD3C2D"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642F11B0" w14:textId="77777777" w:rsidTr="00BC5054">
        <w:trPr>
          <w:cantSplit/>
          <w:trHeight w:val="113"/>
          <w:jc w:val="center"/>
        </w:trPr>
        <w:tc>
          <w:tcPr>
            <w:tcW w:w="1302" w:type="dxa"/>
            <w:vMerge/>
            <w:tcBorders>
              <w:left w:val="single" w:sz="2" w:space="0" w:color="auto"/>
              <w:right w:val="single" w:sz="2" w:space="0" w:color="auto"/>
            </w:tcBorders>
            <w:vAlign w:val="center"/>
          </w:tcPr>
          <w:p w14:paraId="6FA2E40A"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13497E" w14:textId="77777777"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19F75C5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B923CB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14:paraId="793BA58C" w14:textId="77777777" w:rsidTr="00BC5054">
        <w:trPr>
          <w:cantSplit/>
          <w:trHeight w:val="113"/>
          <w:jc w:val="center"/>
        </w:trPr>
        <w:tc>
          <w:tcPr>
            <w:tcW w:w="1302" w:type="dxa"/>
            <w:vMerge w:val="restart"/>
            <w:tcBorders>
              <w:left w:val="single" w:sz="2" w:space="0" w:color="auto"/>
              <w:right w:val="single" w:sz="2" w:space="0" w:color="auto"/>
            </w:tcBorders>
          </w:tcPr>
          <w:p w14:paraId="7CC6808C" w14:textId="77777777" w:rsidR="00C45907" w:rsidRPr="004565D4" w:rsidRDefault="00C45907" w:rsidP="00BC5054">
            <w:pPr>
              <w:pStyle w:val="TAC"/>
              <w:keepNext w:val="0"/>
              <w:rPr>
                <w:rFonts w:cs="Arial"/>
                <w:szCs w:val="18"/>
              </w:rPr>
            </w:pPr>
            <w:r w:rsidRPr="004565D4">
              <w:rPr>
                <w:rFonts w:cs="Arial"/>
                <w:szCs w:val="18"/>
              </w:rPr>
              <w:t>UTRA FDD Band I or</w:t>
            </w:r>
          </w:p>
          <w:p w14:paraId="663E857A" w14:textId="77777777" w:rsidR="00C45907" w:rsidRPr="004565D4" w:rsidRDefault="00C45907" w:rsidP="00BC5054">
            <w:pPr>
              <w:pStyle w:val="TAC"/>
              <w:keepNext w:val="0"/>
              <w:rPr>
                <w:rFonts w:cs="Arial"/>
                <w:szCs w:val="18"/>
              </w:rPr>
            </w:pPr>
            <w:r w:rsidRPr="004565D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079374A9" w14:textId="77777777"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3EEF3AFB" w14:textId="77777777" w:rsidR="00C45907" w:rsidRPr="004565D4" w:rsidRDefault="00C45907" w:rsidP="00BC5054">
            <w:pPr>
              <w:pStyle w:val="TAC"/>
              <w:keepNext w:val="0"/>
              <w:rPr>
                <w:rFonts w:cs="Arial"/>
                <w:szCs w:val="18"/>
                <w:lang w:eastAsia="ko-KR"/>
              </w:rPr>
            </w:pPr>
            <w:r w:rsidRPr="004565D4">
              <w:rPr>
                <w:rFonts w:cs="Arial"/>
                <w:szCs w:val="18"/>
              </w:rPr>
              <w:t>-40.4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C7C775"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 or n65.</w:t>
            </w:r>
          </w:p>
        </w:tc>
      </w:tr>
      <w:tr w:rsidR="00C45907" w:rsidRPr="004565D4" w14:paraId="74446441" w14:textId="77777777" w:rsidTr="00BC5054">
        <w:trPr>
          <w:cantSplit/>
          <w:trHeight w:val="113"/>
          <w:jc w:val="center"/>
        </w:trPr>
        <w:tc>
          <w:tcPr>
            <w:tcW w:w="1302" w:type="dxa"/>
            <w:vMerge/>
            <w:tcBorders>
              <w:left w:val="single" w:sz="2" w:space="0" w:color="auto"/>
              <w:right w:val="single" w:sz="2" w:space="0" w:color="auto"/>
            </w:tcBorders>
            <w:vAlign w:val="center"/>
          </w:tcPr>
          <w:p w14:paraId="004AE818"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4B69A7D" w14:textId="77777777" w:rsidR="00C45907" w:rsidRPr="004565D4" w:rsidRDefault="00C45907" w:rsidP="00BC5054">
            <w:pPr>
              <w:pStyle w:val="TAC"/>
              <w:keepNext w:val="0"/>
              <w:rPr>
                <w:rFonts w:cs="Arial"/>
                <w:szCs w:val="18"/>
                <w:lang w:eastAsia="zh-CN"/>
              </w:rPr>
            </w:pPr>
            <w:r w:rsidRPr="004565D4">
              <w:rPr>
                <w:rFonts w:cs="Arial"/>
                <w:szCs w:val="18"/>
              </w:rPr>
              <w:t>1920 – 1980 MHz</w:t>
            </w:r>
          </w:p>
          <w:p w14:paraId="7C5188F8"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5F009F55" w14:textId="77777777" w:rsidR="00C45907" w:rsidRPr="004565D4" w:rsidRDefault="00C45907" w:rsidP="00BC5054">
            <w:pPr>
              <w:pStyle w:val="TAC"/>
              <w:keepNext w:val="0"/>
              <w:rPr>
                <w:rFonts w:cs="Arial"/>
                <w:szCs w:val="18"/>
                <w:lang w:eastAsia="ko-KR"/>
              </w:rPr>
            </w:pPr>
            <w:r w:rsidRPr="004565D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DC5F6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 or n65, since it is already covered by the requirement in subclause 6.7.5.3.</w:t>
            </w:r>
          </w:p>
        </w:tc>
      </w:tr>
      <w:tr w:rsidR="00C45907" w:rsidRPr="004565D4" w14:paraId="1175AA88" w14:textId="77777777" w:rsidTr="00BC5054">
        <w:trPr>
          <w:cantSplit/>
          <w:trHeight w:val="113"/>
          <w:jc w:val="center"/>
        </w:trPr>
        <w:tc>
          <w:tcPr>
            <w:tcW w:w="1302" w:type="dxa"/>
            <w:vMerge w:val="restart"/>
            <w:tcBorders>
              <w:left w:val="single" w:sz="2" w:space="0" w:color="auto"/>
              <w:right w:val="single" w:sz="2" w:space="0" w:color="auto"/>
            </w:tcBorders>
          </w:tcPr>
          <w:p w14:paraId="7EC70539" w14:textId="77777777" w:rsidR="00C45907" w:rsidRPr="004565D4" w:rsidRDefault="00C45907" w:rsidP="00BC5054">
            <w:pPr>
              <w:pStyle w:val="TAC"/>
              <w:keepNext w:val="0"/>
              <w:rPr>
                <w:rFonts w:cs="Arial"/>
                <w:szCs w:val="18"/>
              </w:rPr>
            </w:pPr>
            <w:r w:rsidRPr="004565D4">
              <w:rPr>
                <w:rFonts w:cs="Arial"/>
                <w:szCs w:val="18"/>
              </w:rPr>
              <w:t>UTRA FDD Band II or</w:t>
            </w:r>
          </w:p>
          <w:p w14:paraId="34206666" w14:textId="77777777" w:rsidR="00C45907" w:rsidRPr="004565D4" w:rsidRDefault="00C45907" w:rsidP="00BC5054">
            <w:pPr>
              <w:pStyle w:val="TAC"/>
              <w:keepNext w:val="0"/>
              <w:rPr>
                <w:rFonts w:cs="Arial"/>
                <w:szCs w:val="18"/>
              </w:rPr>
            </w:pPr>
            <w:r w:rsidRPr="004565D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A053949" w14:textId="77777777" w:rsidR="00C45907" w:rsidRPr="004565D4" w:rsidRDefault="00C45907" w:rsidP="00BC5054">
            <w:pPr>
              <w:pStyle w:val="TAC"/>
              <w:keepNext w:val="0"/>
              <w:rPr>
                <w:rFonts w:cs="Arial"/>
                <w:szCs w:val="18"/>
                <w:lang w:eastAsia="zh-CN"/>
              </w:rPr>
            </w:pPr>
            <w:r w:rsidRPr="004565D4">
              <w:rPr>
                <w:rFonts w:cs="Arial"/>
                <w:szCs w:val="18"/>
              </w:rPr>
              <w:t>1930 – 1990 MHz</w:t>
            </w:r>
          </w:p>
          <w:p w14:paraId="15738462"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BB95FC"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n70.  </w:t>
            </w:r>
          </w:p>
        </w:tc>
      </w:tr>
      <w:tr w:rsidR="00C45907" w:rsidRPr="004565D4" w14:paraId="779F57E7" w14:textId="77777777" w:rsidTr="00BC5054">
        <w:trPr>
          <w:cantSplit/>
          <w:trHeight w:val="113"/>
          <w:jc w:val="center"/>
        </w:trPr>
        <w:tc>
          <w:tcPr>
            <w:tcW w:w="1302" w:type="dxa"/>
            <w:vMerge/>
            <w:tcBorders>
              <w:left w:val="single" w:sz="2" w:space="0" w:color="auto"/>
              <w:right w:val="single" w:sz="2" w:space="0" w:color="auto"/>
            </w:tcBorders>
            <w:vAlign w:val="center"/>
          </w:tcPr>
          <w:p w14:paraId="6A1BEFE8"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CCF8294"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4FD145CD"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F726F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since it is already covered by the requirement in subclause 6.7.5.3.</w:t>
            </w:r>
          </w:p>
        </w:tc>
      </w:tr>
      <w:tr w:rsidR="00C45907" w:rsidRPr="004565D4" w14:paraId="7AA30D93" w14:textId="77777777" w:rsidTr="00BC5054">
        <w:trPr>
          <w:cantSplit/>
          <w:trHeight w:val="113"/>
          <w:jc w:val="center"/>
        </w:trPr>
        <w:tc>
          <w:tcPr>
            <w:tcW w:w="1302" w:type="dxa"/>
            <w:vMerge w:val="restart"/>
            <w:tcBorders>
              <w:left w:val="single" w:sz="2" w:space="0" w:color="auto"/>
              <w:right w:val="single" w:sz="2" w:space="0" w:color="auto"/>
            </w:tcBorders>
          </w:tcPr>
          <w:p w14:paraId="36FC2856" w14:textId="77777777" w:rsidR="00C45907" w:rsidRPr="004565D4" w:rsidRDefault="00C45907" w:rsidP="00BC5054">
            <w:pPr>
              <w:pStyle w:val="TAC"/>
              <w:keepNext w:val="0"/>
              <w:rPr>
                <w:rFonts w:cs="Arial"/>
                <w:szCs w:val="18"/>
              </w:rPr>
            </w:pPr>
            <w:r w:rsidRPr="004565D4">
              <w:rPr>
                <w:rFonts w:cs="Arial"/>
                <w:szCs w:val="18"/>
              </w:rPr>
              <w:t>UTRA FDD Band III or</w:t>
            </w:r>
          </w:p>
          <w:p w14:paraId="02A448FB" w14:textId="77777777" w:rsidR="00C45907" w:rsidRPr="004565D4" w:rsidRDefault="00C45907" w:rsidP="00BC5054">
            <w:pPr>
              <w:pStyle w:val="TAC"/>
              <w:keepNext w:val="0"/>
              <w:rPr>
                <w:rFonts w:cs="Arial"/>
                <w:szCs w:val="18"/>
              </w:rPr>
            </w:pPr>
            <w:r w:rsidRPr="004565D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73908193" w14:textId="77777777" w:rsidR="00C45907" w:rsidRPr="004565D4" w:rsidRDefault="00C45907" w:rsidP="00BC5054">
            <w:pPr>
              <w:pStyle w:val="TAC"/>
              <w:keepNext w:val="0"/>
              <w:rPr>
                <w:rFonts w:cs="Arial"/>
                <w:szCs w:val="18"/>
                <w:lang w:eastAsia="zh-CN"/>
              </w:rPr>
            </w:pPr>
            <w:r w:rsidRPr="004565D4">
              <w:rPr>
                <w:rFonts w:cs="Arial"/>
                <w:szCs w:val="18"/>
              </w:rPr>
              <w:t>1805 – 1880 MHz</w:t>
            </w:r>
          </w:p>
          <w:p w14:paraId="09C7CDA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A7E90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14:paraId="527DD8DA" w14:textId="77777777" w:rsidTr="00BC5054">
        <w:trPr>
          <w:cantSplit/>
          <w:trHeight w:val="113"/>
          <w:jc w:val="center"/>
        </w:trPr>
        <w:tc>
          <w:tcPr>
            <w:tcW w:w="1302" w:type="dxa"/>
            <w:vMerge/>
            <w:tcBorders>
              <w:left w:val="single" w:sz="2" w:space="0" w:color="auto"/>
              <w:right w:val="single" w:sz="2" w:space="0" w:color="auto"/>
            </w:tcBorders>
            <w:vAlign w:val="center"/>
          </w:tcPr>
          <w:p w14:paraId="5C4CB96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671D879" w14:textId="77777777"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577705"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since it is already covered by the requirement in subclause 6.7.5.3. </w:t>
            </w:r>
          </w:p>
        </w:tc>
      </w:tr>
      <w:tr w:rsidR="00C45907" w:rsidRPr="004565D4" w14:paraId="1A504AE2" w14:textId="77777777" w:rsidTr="00BC5054">
        <w:trPr>
          <w:cantSplit/>
          <w:trHeight w:val="113"/>
          <w:jc w:val="center"/>
        </w:trPr>
        <w:tc>
          <w:tcPr>
            <w:tcW w:w="1302" w:type="dxa"/>
            <w:vMerge w:val="restart"/>
            <w:tcBorders>
              <w:left w:val="single" w:sz="2" w:space="0" w:color="auto"/>
              <w:right w:val="single" w:sz="2" w:space="0" w:color="auto"/>
            </w:tcBorders>
          </w:tcPr>
          <w:p w14:paraId="40F4FB76" w14:textId="77777777" w:rsidR="00C45907" w:rsidRPr="004565D4" w:rsidRDefault="00C45907" w:rsidP="00BC5054">
            <w:pPr>
              <w:pStyle w:val="TAC"/>
              <w:keepNext w:val="0"/>
              <w:rPr>
                <w:rFonts w:cs="Arial"/>
                <w:szCs w:val="18"/>
                <w:lang w:val="sv-SE"/>
              </w:rPr>
            </w:pPr>
            <w:r w:rsidRPr="004565D4">
              <w:rPr>
                <w:rFonts w:cs="Arial"/>
                <w:szCs w:val="18"/>
                <w:lang w:val="sv-SE"/>
              </w:rPr>
              <w:t>UTRA FDD Band IV or</w:t>
            </w:r>
          </w:p>
          <w:p w14:paraId="115FB6A9" w14:textId="77777777" w:rsidR="00C45907" w:rsidRPr="004565D4" w:rsidRDefault="00C45907" w:rsidP="00BC5054">
            <w:pPr>
              <w:pStyle w:val="TAC"/>
              <w:keepNext w:val="0"/>
              <w:rPr>
                <w:rFonts w:cs="Arial"/>
                <w:szCs w:val="18"/>
                <w:lang w:val="sv-SE"/>
              </w:rPr>
            </w:pPr>
            <w:r w:rsidRPr="004565D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1FEF2E3D" w14:textId="77777777" w:rsidR="00C45907" w:rsidRPr="004565D4" w:rsidRDefault="00C45907" w:rsidP="00BC5054">
            <w:pPr>
              <w:pStyle w:val="TAC"/>
              <w:keepNext w:val="0"/>
              <w:rPr>
                <w:rFonts w:cs="Arial"/>
                <w:szCs w:val="18"/>
              </w:rPr>
            </w:pPr>
            <w:r w:rsidRPr="004565D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B7554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14:paraId="67338D12"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55586C3"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D1FA555" w14:textId="77777777" w:rsidR="00C45907" w:rsidRPr="004565D4" w:rsidRDefault="00C45907" w:rsidP="00BC5054">
            <w:pPr>
              <w:pStyle w:val="TAC"/>
              <w:keepNext w:val="0"/>
              <w:rPr>
                <w:rFonts w:cs="Arial"/>
                <w:szCs w:val="18"/>
              </w:rPr>
            </w:pPr>
            <w:r w:rsidRPr="004565D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9EF94F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14:paraId="4349F51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3FB7D03E" w14:textId="77777777" w:rsidR="00C45907" w:rsidRPr="004565D4" w:rsidRDefault="00C45907" w:rsidP="00BC5054">
            <w:pPr>
              <w:pStyle w:val="TAC"/>
              <w:keepNext w:val="0"/>
              <w:rPr>
                <w:rFonts w:cs="Arial"/>
                <w:szCs w:val="18"/>
              </w:rPr>
            </w:pPr>
            <w:r w:rsidRPr="004565D4">
              <w:rPr>
                <w:rFonts w:cs="Arial"/>
                <w:szCs w:val="18"/>
              </w:rPr>
              <w:t>UTRA FDD Band V or</w:t>
            </w:r>
          </w:p>
          <w:p w14:paraId="09BCB929" w14:textId="77777777" w:rsidR="00C45907" w:rsidRPr="004565D4" w:rsidRDefault="00C45907" w:rsidP="00BC5054">
            <w:pPr>
              <w:pStyle w:val="TAC"/>
              <w:keepNext w:val="0"/>
              <w:rPr>
                <w:rFonts w:cs="Arial"/>
                <w:szCs w:val="18"/>
              </w:rPr>
            </w:pPr>
            <w:r w:rsidRPr="004565D4">
              <w:rPr>
                <w:rFonts w:cs="Arial"/>
                <w:szCs w:val="18"/>
              </w:rPr>
              <w:lastRenderedPageBreak/>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8181D2F" w14:textId="77777777" w:rsidR="00C45907" w:rsidRPr="004565D4" w:rsidRDefault="00C45907" w:rsidP="00BC5054">
            <w:pPr>
              <w:pStyle w:val="TAC"/>
              <w:keepNext w:val="0"/>
              <w:rPr>
                <w:rFonts w:cs="Arial"/>
                <w:szCs w:val="18"/>
              </w:rPr>
            </w:pPr>
            <w:r w:rsidRPr="004565D4">
              <w:rPr>
                <w:rFonts w:cs="Arial"/>
                <w:szCs w:val="18"/>
              </w:rPr>
              <w:lastRenderedPageBreak/>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4AD13E"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4BEC5019"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74D3F3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97EE71D" w14:textId="77777777"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4BCC5F"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14:paraId="76293F68"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43C9A506" w14:textId="77777777" w:rsidR="00C45907" w:rsidRPr="004565D4" w:rsidRDefault="00C45907" w:rsidP="00BC5054">
            <w:pPr>
              <w:pStyle w:val="TAC"/>
              <w:keepNext w:val="0"/>
              <w:rPr>
                <w:rFonts w:cs="Arial"/>
                <w:szCs w:val="18"/>
                <w:lang w:val="sv-SE"/>
              </w:rPr>
            </w:pPr>
            <w:r w:rsidRPr="004565D4">
              <w:rPr>
                <w:rFonts w:cs="Arial"/>
                <w:szCs w:val="18"/>
                <w:lang w:val="sv-SE"/>
              </w:rPr>
              <w:t>UTRA FDD Band VI, XIX or</w:t>
            </w:r>
          </w:p>
          <w:p w14:paraId="29CCBE22" w14:textId="77777777" w:rsidR="00C45907" w:rsidRPr="004565D4" w:rsidRDefault="00C45907" w:rsidP="00BC5054">
            <w:pPr>
              <w:pStyle w:val="TAC"/>
              <w:keepNext w:val="0"/>
              <w:rPr>
                <w:rFonts w:cs="Arial"/>
                <w:szCs w:val="18"/>
              </w:rPr>
            </w:pPr>
            <w:r w:rsidRPr="004565D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2EA6E7DC" w14:textId="77777777" w:rsidR="00C45907" w:rsidRPr="004565D4" w:rsidRDefault="00C45907" w:rsidP="00BC5054">
            <w:pPr>
              <w:pStyle w:val="TAC"/>
              <w:keepNext w:val="0"/>
              <w:rPr>
                <w:rFonts w:cs="Arial"/>
                <w:szCs w:val="18"/>
              </w:rPr>
            </w:pPr>
            <w:r w:rsidRPr="004565D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BD105B" w14:textId="77777777" w:rsidR="00C45907" w:rsidRPr="004565D4" w:rsidRDefault="00C45907" w:rsidP="00BC5054">
            <w:pPr>
              <w:pStyle w:val="TAL"/>
              <w:keepNext w:val="0"/>
              <w:rPr>
                <w:rFonts w:cs="Arial"/>
                <w:szCs w:val="18"/>
              </w:rPr>
            </w:pPr>
          </w:p>
        </w:tc>
      </w:tr>
      <w:tr w:rsidR="00C45907" w:rsidRPr="004565D4" w14:paraId="5F0BD16C" w14:textId="77777777" w:rsidTr="00BC5054">
        <w:trPr>
          <w:cantSplit/>
          <w:trHeight w:val="113"/>
          <w:jc w:val="center"/>
        </w:trPr>
        <w:tc>
          <w:tcPr>
            <w:tcW w:w="1302" w:type="dxa"/>
            <w:vMerge/>
            <w:tcBorders>
              <w:left w:val="single" w:sz="2" w:space="0" w:color="auto"/>
              <w:right w:val="single" w:sz="2" w:space="0" w:color="auto"/>
            </w:tcBorders>
            <w:vAlign w:val="center"/>
          </w:tcPr>
          <w:p w14:paraId="27727C8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E1F474A" w14:textId="77777777" w:rsidR="00C45907" w:rsidRPr="004565D4" w:rsidRDefault="00C45907" w:rsidP="00BC5054">
            <w:pPr>
              <w:pStyle w:val="TAC"/>
              <w:keepNext w:val="0"/>
              <w:rPr>
                <w:rFonts w:cs="Arial"/>
                <w:szCs w:val="18"/>
              </w:rPr>
            </w:pPr>
            <w:r w:rsidRPr="004565D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1C62EC" w14:textId="77777777" w:rsidR="00C45907" w:rsidRPr="004565D4" w:rsidRDefault="00C45907" w:rsidP="00BC5054">
            <w:pPr>
              <w:pStyle w:val="TAL"/>
              <w:keepNext w:val="0"/>
              <w:rPr>
                <w:rFonts w:cs="Arial"/>
                <w:szCs w:val="18"/>
              </w:rPr>
            </w:pPr>
          </w:p>
        </w:tc>
      </w:tr>
      <w:tr w:rsidR="00C45907" w:rsidRPr="004565D4" w14:paraId="1D776F4B"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36E065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EF5CC84" w14:textId="77777777" w:rsidR="00C45907" w:rsidRPr="004565D4" w:rsidRDefault="00C45907" w:rsidP="00BC5054">
            <w:pPr>
              <w:pStyle w:val="TAC"/>
              <w:keepNext w:val="0"/>
              <w:rPr>
                <w:rFonts w:cs="Arial"/>
                <w:szCs w:val="18"/>
              </w:rPr>
            </w:pPr>
            <w:r w:rsidRPr="004565D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06B38B1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526848" w14:textId="77777777" w:rsidR="00C45907" w:rsidRPr="004565D4" w:rsidRDefault="00C45907" w:rsidP="00BC5054">
            <w:pPr>
              <w:pStyle w:val="TAL"/>
              <w:keepNext w:val="0"/>
              <w:rPr>
                <w:rFonts w:cs="Arial"/>
                <w:szCs w:val="18"/>
              </w:rPr>
            </w:pPr>
          </w:p>
        </w:tc>
      </w:tr>
      <w:tr w:rsidR="00C45907" w:rsidRPr="004565D4" w14:paraId="5C41730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9F5619F" w14:textId="77777777" w:rsidR="00C45907" w:rsidRPr="004565D4" w:rsidRDefault="00C45907" w:rsidP="00BC5054">
            <w:pPr>
              <w:pStyle w:val="TAC"/>
              <w:keepNext w:val="0"/>
              <w:jc w:val="left"/>
              <w:rPr>
                <w:rFonts w:cs="Arial"/>
                <w:szCs w:val="18"/>
              </w:rPr>
            </w:pPr>
            <w:r w:rsidRPr="004565D4">
              <w:rPr>
                <w:rFonts w:cs="Arial"/>
                <w:szCs w:val="18"/>
              </w:rPr>
              <w:t>UTRA FDD Band VII or</w:t>
            </w:r>
          </w:p>
          <w:p w14:paraId="25AECE48" w14:textId="77777777" w:rsidR="00C45907" w:rsidRPr="004565D4" w:rsidRDefault="00C45907" w:rsidP="00BC5054">
            <w:pPr>
              <w:pStyle w:val="TAC"/>
              <w:keepNext w:val="0"/>
              <w:rPr>
                <w:rFonts w:cs="Arial"/>
                <w:szCs w:val="18"/>
              </w:rPr>
            </w:pPr>
            <w:r w:rsidRPr="004565D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E2C5881" w14:textId="77777777" w:rsidR="00C45907" w:rsidRPr="004565D4" w:rsidRDefault="00C45907" w:rsidP="00BC5054">
            <w:pPr>
              <w:pStyle w:val="TAC"/>
              <w:keepNext w:val="0"/>
              <w:rPr>
                <w:rFonts w:cs="Arial"/>
                <w:szCs w:val="18"/>
              </w:rPr>
            </w:pPr>
            <w:r w:rsidRPr="004565D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47CAF3"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n7.</w:t>
            </w:r>
          </w:p>
        </w:tc>
      </w:tr>
      <w:tr w:rsidR="00C45907" w:rsidRPr="004565D4" w14:paraId="32126B7D"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55E636C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BD006FE" w14:textId="77777777" w:rsidR="00C45907" w:rsidRPr="004565D4" w:rsidRDefault="00C45907" w:rsidP="00BC5054">
            <w:pPr>
              <w:pStyle w:val="TAC"/>
              <w:keepNext w:val="0"/>
              <w:rPr>
                <w:rFonts w:cs="Arial"/>
                <w:szCs w:val="18"/>
              </w:rPr>
            </w:pPr>
            <w:r w:rsidRPr="004565D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1C4867"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n7, since it is already covered by the requirement in subclause 6.7.5.3.</w:t>
            </w:r>
          </w:p>
        </w:tc>
      </w:tr>
      <w:tr w:rsidR="00C45907" w:rsidRPr="004565D4" w14:paraId="45AFD2BE"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7B26C9C" w14:textId="77777777" w:rsidR="00C45907" w:rsidRPr="004565D4" w:rsidRDefault="00C45907" w:rsidP="00BC5054">
            <w:pPr>
              <w:pStyle w:val="TAC"/>
              <w:keepNext w:val="0"/>
              <w:rPr>
                <w:rFonts w:cs="Arial"/>
                <w:szCs w:val="18"/>
              </w:rPr>
            </w:pPr>
            <w:r w:rsidRPr="004565D4">
              <w:rPr>
                <w:rFonts w:cs="Arial"/>
                <w:szCs w:val="18"/>
              </w:rPr>
              <w:t>UTRA FDD Band VIII or</w:t>
            </w:r>
          </w:p>
          <w:p w14:paraId="62FD5A1C" w14:textId="77777777" w:rsidR="00C45907" w:rsidRPr="004565D4" w:rsidRDefault="00C45907" w:rsidP="00BC5054">
            <w:pPr>
              <w:pStyle w:val="TAC"/>
              <w:keepNext w:val="0"/>
              <w:rPr>
                <w:rFonts w:cs="Arial"/>
                <w:szCs w:val="18"/>
              </w:rPr>
            </w:pPr>
            <w:r w:rsidRPr="004565D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C76E247" w14:textId="77777777" w:rsidR="00C45907" w:rsidRPr="004565D4" w:rsidRDefault="00C45907" w:rsidP="00BC5054">
            <w:pPr>
              <w:pStyle w:val="TAC"/>
              <w:keepNext w:val="0"/>
              <w:rPr>
                <w:rFonts w:cs="Arial"/>
                <w:szCs w:val="18"/>
              </w:rPr>
            </w:pPr>
            <w:r w:rsidRPr="004565D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B1EBC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14:paraId="2BF69CF3"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05349094"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C9B312A" w14:textId="77777777" w:rsidR="00C45907" w:rsidRPr="004565D4" w:rsidRDefault="00C45907" w:rsidP="00BC5054">
            <w:pPr>
              <w:pStyle w:val="TAC"/>
              <w:keepNext w:val="0"/>
              <w:rPr>
                <w:rFonts w:cs="Arial"/>
                <w:szCs w:val="18"/>
              </w:rPr>
            </w:pPr>
            <w:r w:rsidRPr="004565D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7B519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 since it is already covered by the requirement in subclause 6.7.5.3.</w:t>
            </w:r>
          </w:p>
        </w:tc>
      </w:tr>
      <w:tr w:rsidR="00C45907" w:rsidRPr="004565D4" w14:paraId="5FE1146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EEFD07F" w14:textId="77777777" w:rsidR="00C45907" w:rsidRPr="004565D4" w:rsidRDefault="00C45907" w:rsidP="00BC5054">
            <w:pPr>
              <w:pStyle w:val="TAC"/>
              <w:keepNext w:val="0"/>
              <w:rPr>
                <w:rFonts w:cs="Arial"/>
                <w:szCs w:val="18"/>
                <w:lang w:val="sv-SE"/>
              </w:rPr>
            </w:pPr>
            <w:r w:rsidRPr="004565D4">
              <w:rPr>
                <w:rFonts w:cs="Arial"/>
                <w:szCs w:val="18"/>
                <w:lang w:val="sv-SE"/>
              </w:rPr>
              <w:t>UTRA FDD Band IX or</w:t>
            </w:r>
          </w:p>
          <w:p w14:paraId="411E7725" w14:textId="77777777" w:rsidR="00C45907" w:rsidRPr="004565D4" w:rsidRDefault="00C45907" w:rsidP="00BC5054">
            <w:pPr>
              <w:pStyle w:val="TAC"/>
              <w:keepNext w:val="0"/>
              <w:rPr>
                <w:rFonts w:cs="Arial"/>
                <w:szCs w:val="18"/>
                <w:lang w:val="sv-SE"/>
              </w:rPr>
            </w:pPr>
            <w:r w:rsidRPr="004565D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8CDAC92" w14:textId="77777777" w:rsidR="00C45907" w:rsidRPr="004565D4" w:rsidRDefault="00C45907" w:rsidP="00BC5054">
            <w:pPr>
              <w:pStyle w:val="TAC"/>
              <w:keepNext w:val="0"/>
              <w:rPr>
                <w:rFonts w:cs="Arial"/>
                <w:szCs w:val="18"/>
                <w:lang w:eastAsia="zh-CN"/>
              </w:rPr>
            </w:pPr>
            <w:r w:rsidRPr="004565D4">
              <w:rPr>
                <w:rFonts w:cs="Arial"/>
                <w:szCs w:val="18"/>
              </w:rPr>
              <w:t>1844.9 – 1879.9 MHz</w:t>
            </w:r>
          </w:p>
          <w:p w14:paraId="1562269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BB19F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14:paraId="3FD65AB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58D8288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7989C76" w14:textId="77777777" w:rsidR="00C45907" w:rsidRPr="004565D4" w:rsidRDefault="00C45907" w:rsidP="00BC5054">
            <w:pPr>
              <w:pStyle w:val="TAC"/>
              <w:keepNext w:val="0"/>
              <w:rPr>
                <w:rFonts w:cs="Arial"/>
                <w:szCs w:val="18"/>
              </w:rPr>
            </w:pPr>
            <w:r w:rsidRPr="004565D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CD5F85"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14:paraId="2B86F000"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D63F461" w14:textId="77777777" w:rsidR="00C45907" w:rsidRPr="004565D4" w:rsidRDefault="00C45907" w:rsidP="00BC5054">
            <w:pPr>
              <w:pStyle w:val="TAC"/>
              <w:keepNext w:val="0"/>
              <w:rPr>
                <w:rFonts w:cs="Arial"/>
                <w:szCs w:val="18"/>
                <w:lang w:val="sv-SE"/>
              </w:rPr>
            </w:pPr>
            <w:r w:rsidRPr="004565D4">
              <w:rPr>
                <w:rFonts w:cs="Arial"/>
                <w:szCs w:val="18"/>
                <w:lang w:val="sv-SE"/>
              </w:rPr>
              <w:t>UTRA FDD Band X or</w:t>
            </w:r>
          </w:p>
          <w:p w14:paraId="1EA30069" w14:textId="77777777" w:rsidR="00C45907" w:rsidRPr="004565D4" w:rsidRDefault="00C45907" w:rsidP="00BC5054">
            <w:pPr>
              <w:pStyle w:val="TAC"/>
              <w:keepNext w:val="0"/>
              <w:rPr>
                <w:rFonts w:cs="Arial"/>
                <w:szCs w:val="18"/>
                <w:lang w:val="sv-SE"/>
              </w:rPr>
            </w:pPr>
            <w:r w:rsidRPr="004565D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6E538772" w14:textId="77777777"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DB423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14:paraId="6A76608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72B1EB31"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E98A3AC" w14:textId="77777777" w:rsidR="00C45907" w:rsidRPr="004565D4" w:rsidRDefault="00C45907" w:rsidP="00BC5054">
            <w:pPr>
              <w:pStyle w:val="TAC"/>
              <w:keepNext w:val="0"/>
              <w:rPr>
                <w:rFonts w:cs="Arial"/>
                <w:szCs w:val="18"/>
              </w:rPr>
            </w:pPr>
            <w:r w:rsidRPr="004565D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522C33"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14:paraId="3A4B2EA6"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A618670" w14:textId="77777777" w:rsidR="00C45907" w:rsidRPr="004565D4" w:rsidRDefault="00C45907" w:rsidP="00BC5054">
            <w:pPr>
              <w:pStyle w:val="TAC"/>
              <w:keepNext w:val="0"/>
              <w:rPr>
                <w:rFonts w:cs="Arial"/>
                <w:szCs w:val="18"/>
              </w:rPr>
            </w:pPr>
            <w:r w:rsidRPr="004565D4">
              <w:rPr>
                <w:rFonts w:cs="Arial"/>
                <w:szCs w:val="18"/>
              </w:rPr>
              <w:t>UTRA FDD Band XI or XXI or</w:t>
            </w:r>
          </w:p>
          <w:p w14:paraId="6A6F5266" w14:textId="77777777" w:rsidR="00C45907" w:rsidRPr="004565D4" w:rsidRDefault="00C45907" w:rsidP="00BC5054">
            <w:pPr>
              <w:pStyle w:val="TAC"/>
              <w:keepNext w:val="0"/>
              <w:rPr>
                <w:rFonts w:cs="Arial"/>
                <w:szCs w:val="18"/>
              </w:rPr>
            </w:pPr>
            <w:r w:rsidRPr="004565D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4BB8F97B" w14:textId="77777777" w:rsidR="00C45907" w:rsidRPr="004565D4" w:rsidRDefault="00C45907" w:rsidP="00BC5054">
            <w:pPr>
              <w:pStyle w:val="TAC"/>
              <w:keepNext w:val="0"/>
              <w:rPr>
                <w:rFonts w:cs="Arial"/>
                <w:szCs w:val="18"/>
              </w:rPr>
            </w:pPr>
            <w:r w:rsidRPr="004565D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1247C92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B06623"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n50, n74 or </w:t>
            </w:r>
            <w:r w:rsidRPr="004565D4">
              <w:rPr>
                <w:rFonts w:cs="Arial"/>
                <w:szCs w:val="18"/>
                <w:lang w:eastAsia="ko-KR"/>
              </w:rPr>
              <w:t>n75.</w:t>
            </w:r>
          </w:p>
        </w:tc>
      </w:tr>
      <w:tr w:rsidR="00C45907" w:rsidRPr="004565D4" w14:paraId="5808DFD9" w14:textId="77777777" w:rsidTr="00BC5054">
        <w:trPr>
          <w:cantSplit/>
          <w:trHeight w:val="113"/>
          <w:jc w:val="center"/>
        </w:trPr>
        <w:tc>
          <w:tcPr>
            <w:tcW w:w="1302" w:type="dxa"/>
            <w:vMerge/>
            <w:tcBorders>
              <w:left w:val="single" w:sz="2" w:space="0" w:color="auto"/>
              <w:right w:val="single" w:sz="2" w:space="0" w:color="auto"/>
            </w:tcBorders>
            <w:vAlign w:val="center"/>
          </w:tcPr>
          <w:p w14:paraId="7149595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5F6346E" w14:textId="77777777" w:rsidR="00C45907" w:rsidRPr="004565D4" w:rsidRDefault="00C45907" w:rsidP="00BC5054">
            <w:pPr>
              <w:pStyle w:val="TAC"/>
              <w:keepNext w:val="0"/>
              <w:rPr>
                <w:rFonts w:cs="Arial"/>
                <w:szCs w:val="18"/>
              </w:rPr>
            </w:pPr>
            <w:r w:rsidRPr="004565D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614D3AA"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r w:rsidRPr="004565D4">
              <w:rPr>
                <w:rFonts w:cs="Arial"/>
                <w:szCs w:val="18"/>
                <w:lang w:eastAsia="ja-JP"/>
              </w:rPr>
              <w:t>.</w:t>
            </w:r>
          </w:p>
        </w:tc>
      </w:tr>
      <w:tr w:rsidR="00C45907" w:rsidRPr="004565D4" w14:paraId="09DCDA0D"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805F6C"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2D99909" w14:textId="77777777" w:rsidR="00C45907" w:rsidRPr="004565D4" w:rsidRDefault="00C45907" w:rsidP="00BC5054">
            <w:pPr>
              <w:pStyle w:val="TAC"/>
              <w:keepNext w:val="0"/>
              <w:rPr>
                <w:rFonts w:cs="Arial"/>
                <w:szCs w:val="18"/>
              </w:rPr>
            </w:pPr>
            <w:r w:rsidRPr="004565D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17030D"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w:t>
            </w:r>
            <w:r w:rsidRPr="004565D4">
              <w:rPr>
                <w:rFonts w:cs="Arial"/>
                <w:szCs w:val="18"/>
              </w:rPr>
              <w:t xml:space="preserve">n50, n74 or </w:t>
            </w:r>
            <w:r w:rsidRPr="004565D4">
              <w:rPr>
                <w:rFonts w:cs="Arial"/>
                <w:szCs w:val="18"/>
                <w:lang w:eastAsia="ko-KR"/>
              </w:rPr>
              <w:t>n75</w:t>
            </w:r>
            <w:r w:rsidRPr="004565D4">
              <w:rPr>
                <w:rFonts w:cs="Arial"/>
                <w:szCs w:val="18"/>
                <w:lang w:eastAsia="ja-JP"/>
              </w:rPr>
              <w:t>.</w:t>
            </w:r>
          </w:p>
        </w:tc>
      </w:tr>
      <w:tr w:rsidR="00C45907" w:rsidRPr="004565D4" w14:paraId="7BC60D97"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8A5CD68" w14:textId="77777777" w:rsidR="00C45907" w:rsidRPr="004565D4" w:rsidRDefault="00C45907" w:rsidP="00BC5054">
            <w:pPr>
              <w:pStyle w:val="TAC"/>
              <w:keepNext w:val="0"/>
              <w:rPr>
                <w:rFonts w:cs="Arial"/>
                <w:szCs w:val="18"/>
                <w:lang w:val="sv-SE"/>
              </w:rPr>
            </w:pPr>
            <w:r w:rsidRPr="004565D4">
              <w:rPr>
                <w:rFonts w:cs="Arial"/>
                <w:szCs w:val="18"/>
                <w:lang w:val="sv-SE"/>
              </w:rPr>
              <w:t>UTRA FDD Band XII or</w:t>
            </w:r>
          </w:p>
          <w:p w14:paraId="0BC600D3" w14:textId="77777777" w:rsidR="00C45907" w:rsidRPr="004565D4" w:rsidRDefault="00C45907" w:rsidP="00BC5054">
            <w:pPr>
              <w:pStyle w:val="TAC"/>
              <w:keepNext w:val="0"/>
              <w:rPr>
                <w:rFonts w:cs="Arial"/>
                <w:szCs w:val="18"/>
                <w:lang w:val="sv-SE"/>
              </w:rPr>
            </w:pPr>
            <w:r w:rsidRPr="004565D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61A63D0" w14:textId="77777777" w:rsidR="00C45907" w:rsidRPr="004565D4" w:rsidRDefault="00C45907" w:rsidP="00BC5054">
            <w:pPr>
              <w:pStyle w:val="TAC"/>
              <w:keepNext w:val="0"/>
              <w:rPr>
                <w:rFonts w:cs="Arial"/>
                <w:szCs w:val="18"/>
              </w:rPr>
            </w:pPr>
            <w:r w:rsidRPr="004565D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7D73EF23"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C678E2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n12.</w:t>
            </w:r>
          </w:p>
        </w:tc>
      </w:tr>
      <w:tr w:rsidR="00C45907" w:rsidRPr="004565D4" w14:paraId="34D9EC0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804515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B25232" w14:textId="77777777" w:rsidR="00C45907" w:rsidRPr="004565D4" w:rsidRDefault="00C45907" w:rsidP="00BC5054">
            <w:pPr>
              <w:pStyle w:val="TAC"/>
              <w:keepNext w:val="0"/>
              <w:rPr>
                <w:rFonts w:cs="Arial"/>
                <w:szCs w:val="18"/>
              </w:rPr>
            </w:pPr>
            <w:r w:rsidRPr="004565D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2F013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n12, since it is already covered by the requirement in subclause 6.7.5.3.</w:t>
            </w:r>
          </w:p>
          <w:p w14:paraId="6C4F2F63" w14:textId="77777777"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14:paraId="06ACFE2B"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27402375" w14:textId="77777777" w:rsidR="00C45907" w:rsidRPr="004565D4" w:rsidRDefault="00C45907" w:rsidP="00BC5054">
            <w:pPr>
              <w:pStyle w:val="TAC"/>
              <w:keepNext w:val="0"/>
              <w:rPr>
                <w:rFonts w:cs="Arial"/>
                <w:szCs w:val="18"/>
                <w:lang w:val="sv-SE"/>
              </w:rPr>
            </w:pPr>
            <w:r w:rsidRPr="004565D4">
              <w:rPr>
                <w:rFonts w:cs="Arial"/>
                <w:szCs w:val="18"/>
                <w:lang w:val="sv-SE"/>
              </w:rPr>
              <w:t>UTRA FDD Band XIII or</w:t>
            </w:r>
          </w:p>
          <w:p w14:paraId="629CF65A" w14:textId="77777777" w:rsidR="00C45907" w:rsidRPr="004565D4" w:rsidRDefault="00C45907" w:rsidP="00BC5054">
            <w:pPr>
              <w:pStyle w:val="TAC"/>
              <w:keepNext w:val="0"/>
              <w:rPr>
                <w:rFonts w:cs="Arial"/>
                <w:szCs w:val="18"/>
                <w:lang w:val="sv-SE"/>
              </w:rPr>
            </w:pPr>
            <w:r w:rsidRPr="004565D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AA3B309" w14:textId="77777777" w:rsidR="00C45907" w:rsidRPr="004565D4" w:rsidRDefault="00C45907" w:rsidP="00BC5054">
            <w:pPr>
              <w:pStyle w:val="TAC"/>
              <w:keepNext w:val="0"/>
              <w:rPr>
                <w:rFonts w:cs="Arial"/>
                <w:szCs w:val="18"/>
              </w:rPr>
            </w:pPr>
            <w:r w:rsidRPr="004565D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35184007"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5F8638" w14:textId="77777777" w:rsidR="00C45907" w:rsidRPr="004565D4" w:rsidRDefault="00C45907" w:rsidP="00BC5054">
            <w:pPr>
              <w:pStyle w:val="TAL"/>
              <w:keepNext w:val="0"/>
              <w:rPr>
                <w:rFonts w:cs="Arial"/>
                <w:szCs w:val="18"/>
              </w:rPr>
            </w:pPr>
          </w:p>
        </w:tc>
      </w:tr>
      <w:tr w:rsidR="00C45907" w:rsidRPr="004565D4" w14:paraId="5E7B6DE7"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59F79B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20CF689" w14:textId="77777777" w:rsidR="00C45907" w:rsidRPr="004565D4" w:rsidRDefault="00C45907" w:rsidP="00BC5054">
            <w:pPr>
              <w:pStyle w:val="TAC"/>
              <w:keepNext w:val="0"/>
              <w:rPr>
                <w:rFonts w:cs="Arial"/>
                <w:szCs w:val="18"/>
              </w:rPr>
            </w:pPr>
            <w:r w:rsidRPr="004565D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5DA0F" w14:textId="77777777" w:rsidR="00C45907" w:rsidRPr="004565D4" w:rsidRDefault="00C45907" w:rsidP="00BC5054">
            <w:pPr>
              <w:pStyle w:val="TAL"/>
              <w:keepNext w:val="0"/>
              <w:rPr>
                <w:rFonts w:cs="Arial"/>
                <w:szCs w:val="18"/>
              </w:rPr>
            </w:pPr>
          </w:p>
        </w:tc>
      </w:tr>
      <w:tr w:rsidR="00C45907" w:rsidRPr="004565D4" w14:paraId="09D9ACD8"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40342BCE" w14:textId="77777777" w:rsidR="00C45907" w:rsidRPr="004565D4" w:rsidRDefault="00C45907" w:rsidP="00BC5054">
            <w:pPr>
              <w:pStyle w:val="TAC"/>
              <w:keepNext w:val="0"/>
              <w:rPr>
                <w:rFonts w:cs="Arial"/>
                <w:szCs w:val="18"/>
                <w:lang w:val="sv-SE"/>
              </w:rPr>
            </w:pPr>
            <w:r w:rsidRPr="004565D4">
              <w:rPr>
                <w:rFonts w:cs="Arial"/>
                <w:szCs w:val="18"/>
                <w:lang w:val="sv-SE"/>
              </w:rPr>
              <w:t>UTRA FDD Band XIV or</w:t>
            </w:r>
          </w:p>
          <w:p w14:paraId="2C816577" w14:textId="77777777" w:rsidR="00C45907" w:rsidRPr="004565D4" w:rsidRDefault="00C45907" w:rsidP="00BC5054">
            <w:pPr>
              <w:pStyle w:val="TAC"/>
              <w:keepNext w:val="0"/>
              <w:rPr>
                <w:rFonts w:cs="Arial"/>
                <w:szCs w:val="18"/>
                <w:lang w:val="sv-SE"/>
              </w:rPr>
            </w:pPr>
            <w:r w:rsidRPr="004565D4">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7B1E41B8" w14:textId="77777777" w:rsidR="00C45907" w:rsidRPr="004565D4" w:rsidRDefault="00C45907" w:rsidP="00BC5054">
            <w:pPr>
              <w:pStyle w:val="TAC"/>
              <w:keepNext w:val="0"/>
              <w:rPr>
                <w:rFonts w:cs="Arial"/>
                <w:szCs w:val="18"/>
              </w:rPr>
            </w:pPr>
            <w:r w:rsidRPr="004565D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52CC389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7F129B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n14.</w:t>
            </w:r>
          </w:p>
        </w:tc>
      </w:tr>
      <w:tr w:rsidR="00C45907" w:rsidRPr="004565D4" w14:paraId="1FAD98A0"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EC894C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FFFE2D1" w14:textId="77777777" w:rsidR="00C45907" w:rsidRPr="004565D4" w:rsidRDefault="00C45907" w:rsidP="00BC5054">
            <w:pPr>
              <w:pStyle w:val="TAC"/>
              <w:keepNext w:val="0"/>
              <w:rPr>
                <w:rFonts w:cs="Arial"/>
                <w:szCs w:val="18"/>
              </w:rPr>
            </w:pPr>
            <w:r w:rsidRPr="004565D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E2679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n14, since it is already covered by the requirement in sub-clause 6.7.5.3.</w:t>
            </w:r>
          </w:p>
        </w:tc>
      </w:tr>
      <w:tr w:rsidR="00C45907" w:rsidRPr="004565D4" w14:paraId="4E934126"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1C50600" w14:textId="77777777" w:rsidR="00C45907" w:rsidRPr="004565D4" w:rsidRDefault="00C45907" w:rsidP="00BC5054">
            <w:pPr>
              <w:pStyle w:val="TAC"/>
              <w:keepNext w:val="0"/>
              <w:rPr>
                <w:rFonts w:cs="Arial"/>
                <w:szCs w:val="18"/>
              </w:rPr>
            </w:pPr>
            <w:r w:rsidRPr="004565D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5E8420AD" w14:textId="77777777" w:rsidR="00C45907" w:rsidRPr="004565D4" w:rsidRDefault="00C45907" w:rsidP="00BC5054">
            <w:pPr>
              <w:pStyle w:val="TAC"/>
              <w:keepNext w:val="0"/>
              <w:rPr>
                <w:rFonts w:cs="Arial"/>
                <w:szCs w:val="18"/>
              </w:rPr>
            </w:pPr>
            <w:r w:rsidRPr="004565D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0DE679F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8B6AF7" w14:textId="77777777" w:rsidR="00C45907" w:rsidRPr="004565D4" w:rsidRDefault="00C45907" w:rsidP="00BC5054">
            <w:pPr>
              <w:pStyle w:val="TAL"/>
              <w:keepNext w:val="0"/>
              <w:rPr>
                <w:rFonts w:cs="Arial"/>
                <w:szCs w:val="18"/>
              </w:rPr>
            </w:pPr>
          </w:p>
        </w:tc>
      </w:tr>
      <w:tr w:rsidR="00C45907" w:rsidRPr="004565D4" w14:paraId="20403B4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2372A3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95B70E6" w14:textId="77777777" w:rsidR="00C45907" w:rsidRPr="004565D4" w:rsidRDefault="00C45907" w:rsidP="00BC5054">
            <w:pPr>
              <w:pStyle w:val="TAC"/>
              <w:keepNext w:val="0"/>
              <w:rPr>
                <w:rFonts w:cs="Arial"/>
                <w:szCs w:val="18"/>
              </w:rPr>
            </w:pPr>
            <w:r w:rsidRPr="004565D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7B0374" w14:textId="77777777"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14:paraId="4850E1F3"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B2FE1B9" w14:textId="77777777" w:rsidR="00C45907" w:rsidRPr="004565D4" w:rsidRDefault="00C45907" w:rsidP="00BC5054">
            <w:pPr>
              <w:pStyle w:val="TAC"/>
              <w:keepNext w:val="0"/>
              <w:rPr>
                <w:rFonts w:cs="Arial"/>
                <w:szCs w:val="18"/>
              </w:rPr>
            </w:pPr>
            <w:r w:rsidRPr="004565D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56F34D7F" w14:textId="77777777" w:rsidR="00C45907" w:rsidRPr="004565D4" w:rsidRDefault="00C45907" w:rsidP="00BC5054">
            <w:pPr>
              <w:pStyle w:val="TAC"/>
              <w:keepNext w:val="0"/>
              <w:rPr>
                <w:rFonts w:cs="Arial"/>
                <w:szCs w:val="18"/>
              </w:rPr>
            </w:pPr>
            <w:r w:rsidRPr="004565D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4EF0F26D"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3884F1"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14:paraId="61B8B18C"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1F8FD4B"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81A142B" w14:textId="77777777" w:rsidR="00C45907" w:rsidRPr="004565D4" w:rsidRDefault="00C45907" w:rsidP="00BC5054">
            <w:pPr>
              <w:pStyle w:val="TAC"/>
              <w:keepNext w:val="0"/>
              <w:rPr>
                <w:rFonts w:cs="Arial"/>
                <w:szCs w:val="18"/>
              </w:rPr>
            </w:pPr>
            <w:r w:rsidRPr="004565D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CC6625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since it is already covered by the requirement in subclause 6.7.5.3.</w:t>
            </w:r>
          </w:p>
        </w:tc>
      </w:tr>
      <w:tr w:rsidR="00C45907" w:rsidRPr="004565D4" w14:paraId="1699A66A"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05803C60" w14:textId="77777777" w:rsidR="00C45907" w:rsidRPr="004565D4" w:rsidRDefault="00C45907" w:rsidP="00BC5054">
            <w:pPr>
              <w:pStyle w:val="TAC"/>
              <w:keepNext w:val="0"/>
              <w:rPr>
                <w:rFonts w:cs="Arial"/>
                <w:szCs w:val="18"/>
                <w:lang w:val="sv-SE"/>
              </w:rPr>
            </w:pPr>
            <w:r w:rsidRPr="004565D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98F3A9" w14:textId="77777777" w:rsidR="00C45907" w:rsidRPr="004565D4" w:rsidRDefault="00C45907" w:rsidP="00BC5054">
            <w:pPr>
              <w:pStyle w:val="TAC"/>
              <w:keepNext w:val="0"/>
              <w:rPr>
                <w:rFonts w:cs="Arial"/>
                <w:szCs w:val="18"/>
              </w:rPr>
            </w:pPr>
            <w:r w:rsidRPr="004565D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3DC86A7E"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0A5633"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2FF8E02C"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91F9B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E25A6B7" w14:textId="77777777" w:rsidR="00C45907" w:rsidRPr="004565D4" w:rsidRDefault="00C45907" w:rsidP="00BC5054">
            <w:pPr>
              <w:pStyle w:val="TAC"/>
              <w:keepNext w:val="0"/>
              <w:rPr>
                <w:rFonts w:cs="Arial"/>
                <w:szCs w:val="18"/>
              </w:rPr>
            </w:pPr>
            <w:r w:rsidRPr="004565D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C45907" w:rsidRPr="004565D4" w:rsidRDefault="00C45907" w:rsidP="00BC5054">
            <w:pPr>
              <w:pStyle w:val="TAC"/>
              <w:keepNext w:val="0"/>
              <w:rPr>
                <w:rFonts w:cs="Arial"/>
                <w:szCs w:val="18"/>
                <w:lang w:eastAsia="ko-KR"/>
              </w:rPr>
            </w:pPr>
            <w:r w:rsidRPr="004565D4">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DDCC71"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6C0BF92F"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9BCB8A5" w14:textId="77777777" w:rsidR="00C45907" w:rsidRPr="004565D4" w:rsidRDefault="00C45907" w:rsidP="00BC5054">
            <w:pPr>
              <w:pStyle w:val="TAC"/>
              <w:keepNext w:val="0"/>
              <w:rPr>
                <w:rFonts w:cs="Arial"/>
                <w:szCs w:val="18"/>
              </w:rPr>
            </w:pPr>
            <w:r w:rsidRPr="004565D4">
              <w:rPr>
                <w:rFonts w:cs="Arial"/>
                <w:szCs w:val="18"/>
              </w:rPr>
              <w:lastRenderedPageBreak/>
              <w:t>E-UTRA Band 24</w:t>
            </w:r>
          </w:p>
        </w:tc>
        <w:tc>
          <w:tcPr>
            <w:tcW w:w="1701" w:type="dxa"/>
            <w:tcBorders>
              <w:top w:val="single" w:sz="2" w:space="0" w:color="auto"/>
              <w:left w:val="single" w:sz="2" w:space="0" w:color="auto"/>
              <w:bottom w:val="single" w:sz="2" w:space="0" w:color="auto"/>
              <w:right w:val="single" w:sz="2" w:space="0" w:color="auto"/>
            </w:tcBorders>
          </w:tcPr>
          <w:p w14:paraId="580488C7" w14:textId="77777777" w:rsidR="00C45907" w:rsidRPr="004565D4" w:rsidRDefault="00C45907" w:rsidP="00BC5054">
            <w:pPr>
              <w:pStyle w:val="TAC"/>
              <w:keepNext w:val="0"/>
              <w:rPr>
                <w:rFonts w:cs="Arial"/>
                <w:szCs w:val="18"/>
              </w:rPr>
            </w:pPr>
            <w:r w:rsidRPr="004565D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4100176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39A8C3" w14:textId="77777777" w:rsidR="00C45907" w:rsidRPr="004565D4" w:rsidRDefault="00C45907" w:rsidP="00BC5054">
            <w:pPr>
              <w:pStyle w:val="TAL"/>
              <w:keepNext w:val="0"/>
              <w:rPr>
                <w:rFonts w:cs="Arial"/>
                <w:szCs w:val="18"/>
              </w:rPr>
            </w:pPr>
          </w:p>
        </w:tc>
      </w:tr>
      <w:tr w:rsidR="00C45907" w:rsidRPr="004565D4" w14:paraId="307A5591"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6370B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BE71070" w14:textId="77777777" w:rsidR="00C45907" w:rsidRPr="004565D4" w:rsidRDefault="00C45907" w:rsidP="00BC5054">
            <w:pPr>
              <w:pStyle w:val="TAC"/>
              <w:keepNext w:val="0"/>
              <w:rPr>
                <w:rFonts w:cs="Arial"/>
                <w:szCs w:val="18"/>
              </w:rPr>
            </w:pPr>
            <w:r w:rsidRPr="004565D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29ED1E" w14:textId="77777777" w:rsidR="00C45907" w:rsidRPr="004565D4" w:rsidRDefault="00C45907" w:rsidP="00BC5054">
            <w:pPr>
              <w:pStyle w:val="TAL"/>
              <w:keepNext w:val="0"/>
              <w:rPr>
                <w:rFonts w:cs="Arial"/>
                <w:szCs w:val="18"/>
              </w:rPr>
            </w:pPr>
          </w:p>
        </w:tc>
      </w:tr>
      <w:tr w:rsidR="00C45907" w:rsidRPr="004565D4" w14:paraId="018ED9D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03161F5" w14:textId="77777777" w:rsidR="00C45907" w:rsidRPr="004565D4" w:rsidRDefault="00C45907" w:rsidP="00BC5054">
            <w:pPr>
              <w:pStyle w:val="TAC"/>
              <w:keepNext w:val="0"/>
              <w:rPr>
                <w:rFonts w:cs="Arial"/>
                <w:szCs w:val="18"/>
                <w:lang w:val="sv-SE"/>
              </w:rPr>
            </w:pPr>
            <w:r w:rsidRPr="004565D4">
              <w:rPr>
                <w:rFonts w:cs="Arial"/>
                <w:szCs w:val="18"/>
                <w:lang w:val="sv-SE"/>
              </w:rPr>
              <w:t>UTRA FDD Band XXV or</w:t>
            </w:r>
          </w:p>
          <w:p w14:paraId="6187DC61" w14:textId="77777777" w:rsidR="00C45907" w:rsidRPr="004565D4" w:rsidRDefault="00C45907" w:rsidP="00BC5054">
            <w:pPr>
              <w:pStyle w:val="TAC"/>
              <w:keepNext w:val="0"/>
              <w:rPr>
                <w:rFonts w:cs="Arial"/>
                <w:szCs w:val="18"/>
                <w:lang w:val="sv-SE"/>
              </w:rPr>
            </w:pPr>
            <w:r w:rsidRPr="004565D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341E500D" w14:textId="77777777" w:rsidR="00C45907" w:rsidRPr="004565D4" w:rsidRDefault="00C45907" w:rsidP="00BC5054">
            <w:pPr>
              <w:pStyle w:val="TAC"/>
              <w:keepNext w:val="0"/>
              <w:rPr>
                <w:rFonts w:cs="Arial"/>
                <w:szCs w:val="18"/>
              </w:rPr>
            </w:pPr>
            <w:r w:rsidRPr="004565D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09F1E243"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0E879A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n25 or n70.</w:t>
            </w:r>
          </w:p>
        </w:tc>
      </w:tr>
      <w:tr w:rsidR="00C45907" w:rsidRPr="004565D4" w14:paraId="38392A25"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047404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87AC336" w14:textId="77777777" w:rsidR="00C45907" w:rsidRPr="004565D4" w:rsidRDefault="00C45907" w:rsidP="00BC5054">
            <w:pPr>
              <w:pStyle w:val="TAC"/>
              <w:keepNext w:val="0"/>
              <w:rPr>
                <w:rFonts w:cs="Arial"/>
                <w:szCs w:val="18"/>
              </w:rPr>
            </w:pPr>
            <w:r w:rsidRPr="004565D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F97CE6"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C45907" w:rsidRPr="004565D4" w14:paraId="4EBA1670"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041295D4" w14:textId="77777777" w:rsidR="00C45907" w:rsidRPr="004565D4" w:rsidRDefault="00C45907" w:rsidP="00BC5054">
            <w:pPr>
              <w:pStyle w:val="TAC"/>
              <w:keepNext w:val="0"/>
              <w:rPr>
                <w:rFonts w:cs="Arial"/>
                <w:szCs w:val="18"/>
                <w:lang w:val="sv-SE"/>
              </w:rPr>
            </w:pPr>
            <w:r w:rsidRPr="004565D4">
              <w:rPr>
                <w:rFonts w:cs="Arial"/>
                <w:szCs w:val="18"/>
                <w:lang w:val="sv-SE"/>
              </w:rPr>
              <w:t>UTRA FDD Band XXVI or</w:t>
            </w:r>
          </w:p>
          <w:p w14:paraId="580A9BF6" w14:textId="77777777" w:rsidR="00C45907" w:rsidRPr="004565D4" w:rsidRDefault="00C45907" w:rsidP="00BC5054">
            <w:pPr>
              <w:pStyle w:val="TAC"/>
              <w:keepNext w:val="0"/>
              <w:rPr>
                <w:rFonts w:cs="Arial"/>
                <w:szCs w:val="18"/>
                <w:lang w:val="sv-SE"/>
              </w:rPr>
            </w:pPr>
            <w:r w:rsidRPr="004565D4">
              <w:rPr>
                <w:rFonts w:cs="Arial"/>
                <w:szCs w:val="18"/>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A0E242E" w14:textId="77777777" w:rsidR="00C45907" w:rsidRPr="004565D4" w:rsidRDefault="00C45907" w:rsidP="00BC5054">
            <w:pPr>
              <w:pStyle w:val="TAC"/>
              <w:keepNext w:val="0"/>
              <w:rPr>
                <w:rFonts w:cs="Arial"/>
                <w:szCs w:val="18"/>
              </w:rPr>
            </w:pPr>
            <w:r w:rsidRPr="004565D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7B8EBD3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3913D1"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78514ED8"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FB948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57E4167" w14:textId="77777777" w:rsidR="00C45907" w:rsidRPr="004565D4" w:rsidRDefault="00C45907" w:rsidP="00BC5054">
            <w:pPr>
              <w:pStyle w:val="TAC"/>
              <w:keepNext w:val="0"/>
              <w:rPr>
                <w:rFonts w:cs="Arial"/>
                <w:szCs w:val="18"/>
              </w:rPr>
            </w:pPr>
            <w:r w:rsidRPr="004565D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34F2BE" w14:textId="77777777" w:rsidR="00C45907" w:rsidRPr="004565D4" w:rsidRDefault="00C45907" w:rsidP="00BC5054">
            <w:pPr>
              <w:pStyle w:val="TAL"/>
              <w:keepNext w:val="0"/>
              <w:rPr>
                <w:rFonts w:cs="Arial"/>
                <w:szCs w:val="18"/>
              </w:rPr>
            </w:pPr>
            <w:r w:rsidRPr="004565D4">
              <w:rPr>
                <w:rFonts w:cs="Arial"/>
              </w:rPr>
              <w:t xml:space="preserve">This requirement does not apply to BS operating in band n26 since it is already covered by the requirement in clause 6.7.5.3. </w:t>
            </w:r>
            <w:r w:rsidRPr="004565D4">
              <w:rPr>
                <w:rFonts w:cs="Arial"/>
                <w:szCs w:val="18"/>
              </w:rPr>
              <w:t>For BS operating in Band n5, it applies for 814 MHz to 824 MHz, while the rest is covered in subclause 6.7.5.3.</w:t>
            </w:r>
          </w:p>
        </w:tc>
      </w:tr>
      <w:tr w:rsidR="00C45907" w:rsidRPr="004565D4" w14:paraId="18BC5DA3"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24A9CEB" w14:textId="77777777" w:rsidR="00C45907" w:rsidRPr="004565D4" w:rsidRDefault="00C45907" w:rsidP="00BC5054">
            <w:pPr>
              <w:pStyle w:val="TAC"/>
              <w:keepNext w:val="0"/>
              <w:rPr>
                <w:rFonts w:cs="Arial"/>
                <w:szCs w:val="18"/>
              </w:rPr>
            </w:pPr>
            <w:r w:rsidRPr="004565D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6372C54D" w14:textId="77777777" w:rsidR="00C45907" w:rsidRPr="004565D4" w:rsidRDefault="00C45907" w:rsidP="00BC5054">
            <w:pPr>
              <w:pStyle w:val="TAC"/>
              <w:keepNext w:val="0"/>
              <w:rPr>
                <w:rFonts w:cs="Arial"/>
                <w:szCs w:val="18"/>
              </w:rPr>
            </w:pPr>
            <w:r w:rsidRPr="004565D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4508045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F0F38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w:t>
            </w:r>
          </w:p>
        </w:tc>
      </w:tr>
      <w:tr w:rsidR="00C45907" w:rsidRPr="004565D4" w14:paraId="0C06B4A7"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6101E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D927333" w14:textId="77777777" w:rsidR="00C45907" w:rsidRPr="004565D4" w:rsidRDefault="00C45907" w:rsidP="00BC5054">
            <w:pPr>
              <w:pStyle w:val="TAC"/>
              <w:keepNext w:val="0"/>
              <w:rPr>
                <w:rFonts w:cs="Arial"/>
                <w:szCs w:val="18"/>
              </w:rPr>
            </w:pPr>
            <w:r w:rsidRPr="004565D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090B64" w14:textId="77777777" w:rsidR="00C45907" w:rsidRPr="004565D4" w:rsidRDefault="00C45907" w:rsidP="00BC5054">
            <w:pPr>
              <w:pStyle w:val="TAL"/>
              <w:keepNext w:val="0"/>
              <w:rPr>
                <w:rFonts w:cs="Arial"/>
                <w:szCs w:val="18"/>
              </w:rPr>
            </w:pPr>
            <w:r w:rsidRPr="004565D4">
              <w:rPr>
                <w:rFonts w:cs="Arial"/>
                <w:szCs w:val="18"/>
              </w:rPr>
              <w:t xml:space="preserve">This requirement also applies to BS operating in Band n28, starting 4 MHz above the Band n28 downlink </w:t>
            </w:r>
            <w:r w:rsidRPr="004565D4">
              <w:rPr>
                <w:rFonts w:cs="Arial"/>
                <w:i/>
                <w:szCs w:val="18"/>
              </w:rPr>
              <w:t>operating band</w:t>
            </w:r>
            <w:r w:rsidRPr="004565D4">
              <w:rPr>
                <w:rFonts w:cs="Arial"/>
                <w:szCs w:val="18"/>
              </w:rPr>
              <w:t xml:space="preserve"> (Note 5).</w:t>
            </w:r>
          </w:p>
        </w:tc>
      </w:tr>
      <w:tr w:rsidR="00C45907" w:rsidRPr="004565D4" w14:paraId="4326569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84D1C6B" w14:textId="77777777" w:rsidR="00C45907" w:rsidRPr="004565D4" w:rsidRDefault="00C45907" w:rsidP="00BC5054">
            <w:pPr>
              <w:pStyle w:val="TAC"/>
              <w:keepNext w:val="0"/>
              <w:rPr>
                <w:rFonts w:cs="Arial"/>
                <w:szCs w:val="18"/>
              </w:rPr>
            </w:pPr>
            <w:r w:rsidRPr="004565D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41482617" w14:textId="77777777" w:rsidR="00C45907" w:rsidRPr="004565D4" w:rsidRDefault="00C45907" w:rsidP="00BC5054">
            <w:pPr>
              <w:pStyle w:val="TAC"/>
              <w:keepNext w:val="0"/>
              <w:rPr>
                <w:rFonts w:cs="Arial"/>
                <w:szCs w:val="18"/>
              </w:rPr>
            </w:pPr>
            <w:r w:rsidRPr="004565D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7EA058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5DDE5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14:paraId="49A85BF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0D59DA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E0ECB1F" w14:textId="77777777" w:rsidR="00C45907" w:rsidRPr="004565D4" w:rsidRDefault="00C45907" w:rsidP="00BC5054">
            <w:pPr>
              <w:pStyle w:val="TAC"/>
              <w:keepNext w:val="0"/>
              <w:rPr>
                <w:rFonts w:cs="Arial"/>
                <w:szCs w:val="18"/>
              </w:rPr>
            </w:pPr>
            <w:r w:rsidRPr="004565D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399ADAB"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n28, since it is already covered by the requirement in subclause 6.7.5.3. </w:t>
            </w:r>
          </w:p>
        </w:tc>
      </w:tr>
      <w:tr w:rsidR="00C45907" w:rsidRPr="004565D4" w14:paraId="743314CD" w14:textId="77777777" w:rsidTr="00BC5054">
        <w:trPr>
          <w:cantSplit/>
          <w:trHeight w:val="113"/>
          <w:jc w:val="center"/>
        </w:trPr>
        <w:tc>
          <w:tcPr>
            <w:tcW w:w="1302" w:type="dxa"/>
            <w:tcBorders>
              <w:left w:val="single" w:sz="2" w:space="0" w:color="auto"/>
              <w:bottom w:val="single" w:sz="2" w:space="0" w:color="auto"/>
              <w:right w:val="single" w:sz="2" w:space="0" w:color="auto"/>
            </w:tcBorders>
          </w:tcPr>
          <w:p w14:paraId="5ADC6985" w14:textId="77777777" w:rsidR="00C45907" w:rsidRPr="004565D4" w:rsidRDefault="00C45907" w:rsidP="00BC5054">
            <w:pPr>
              <w:pStyle w:val="TAC"/>
              <w:keepNext w:val="0"/>
              <w:rPr>
                <w:rFonts w:cs="Arial"/>
                <w:szCs w:val="18"/>
              </w:rPr>
            </w:pPr>
            <w:r w:rsidRPr="004565D4">
              <w:rPr>
                <w:rFonts w:cs="Arial"/>
                <w:szCs w:val="18"/>
              </w:rPr>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54C8F0E7" w14:textId="77777777" w:rsidR="00C45907" w:rsidRPr="004565D4" w:rsidRDefault="00C45907" w:rsidP="00BC5054">
            <w:pPr>
              <w:pStyle w:val="TAC"/>
              <w:keepNext w:val="0"/>
              <w:rPr>
                <w:rFonts w:cs="Arial"/>
                <w:szCs w:val="18"/>
              </w:rPr>
            </w:pPr>
            <w:r w:rsidRPr="004565D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3BCEA2BD"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145F7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0C784" w14:textId="77777777"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n29.</w:t>
            </w:r>
          </w:p>
        </w:tc>
      </w:tr>
      <w:tr w:rsidR="00C45907" w:rsidRPr="004565D4" w14:paraId="487C446B"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6B1FFF8" w14:textId="77777777" w:rsidR="00C45907" w:rsidRPr="004565D4" w:rsidRDefault="00C45907" w:rsidP="00BC5054">
            <w:pPr>
              <w:pStyle w:val="TAC"/>
              <w:keepNext w:val="0"/>
              <w:rPr>
                <w:rFonts w:cs="Arial"/>
                <w:szCs w:val="18"/>
              </w:rPr>
            </w:pPr>
            <w:r w:rsidRPr="004565D4">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5B5C4E7" w14:textId="77777777" w:rsidR="00C45907" w:rsidRPr="004565D4" w:rsidRDefault="00C45907" w:rsidP="00BC5054">
            <w:pPr>
              <w:pStyle w:val="TAC"/>
              <w:keepNext w:val="0"/>
              <w:rPr>
                <w:rFonts w:cs="Arial"/>
                <w:szCs w:val="18"/>
              </w:rPr>
            </w:pPr>
            <w:r w:rsidRPr="004565D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5E8760" w14:textId="77777777" w:rsidR="00C45907" w:rsidRPr="004565D4" w:rsidRDefault="00C45907" w:rsidP="00BC5054">
            <w:pPr>
              <w:pStyle w:val="TAL"/>
              <w:keepNext w:val="0"/>
              <w:rPr>
                <w:rFonts w:cs="Arial"/>
                <w:szCs w:val="18"/>
              </w:rPr>
            </w:pPr>
            <w:r w:rsidRPr="004565D4">
              <w:rPr>
                <w:rFonts w:cs="Arial"/>
              </w:rPr>
              <w:t>This requirement does not apply to BS operating in band n30.</w:t>
            </w:r>
          </w:p>
        </w:tc>
      </w:tr>
      <w:tr w:rsidR="00C45907" w:rsidRPr="004565D4" w14:paraId="28BF9231"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62598ED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C9C35F" w14:textId="77777777" w:rsidR="00C45907" w:rsidRPr="004565D4" w:rsidRDefault="00C45907" w:rsidP="00BC5054">
            <w:pPr>
              <w:pStyle w:val="TAC"/>
              <w:keepNext w:val="0"/>
              <w:rPr>
                <w:rFonts w:cs="Arial"/>
                <w:szCs w:val="18"/>
              </w:rPr>
            </w:pPr>
            <w:r w:rsidRPr="004565D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E33D9E" w14:textId="77777777" w:rsidR="00C45907" w:rsidRPr="004565D4" w:rsidRDefault="00C45907" w:rsidP="00BC5054">
            <w:pPr>
              <w:pStyle w:val="TAL"/>
              <w:keepNext w:val="0"/>
              <w:rPr>
                <w:rFonts w:cs="Arial"/>
                <w:szCs w:val="18"/>
              </w:rPr>
            </w:pPr>
            <w:r w:rsidRPr="004565D4">
              <w:rPr>
                <w:rFonts w:cs="Arial"/>
              </w:rPr>
              <w:t>This requirement does not apply to BS operating in band n30,</w:t>
            </w:r>
            <w:r w:rsidRPr="004565D4">
              <w:rPr>
                <w:rFonts w:cs="v5.0.0"/>
              </w:rPr>
              <w:t xml:space="preserve"> since it is already covered by the requirement in subclause 6.7.5.3.</w:t>
            </w:r>
          </w:p>
        </w:tc>
      </w:tr>
      <w:tr w:rsidR="00C45907" w:rsidRPr="004565D4" w14:paraId="7DB7CB4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85839B1"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BAA231D" w14:textId="77777777" w:rsidR="00C45907" w:rsidRPr="004565D4" w:rsidRDefault="00C45907" w:rsidP="00BC5054">
            <w:pPr>
              <w:pStyle w:val="TAC"/>
              <w:keepNext w:val="0"/>
              <w:rPr>
                <w:rFonts w:cs="Arial"/>
                <w:szCs w:val="18"/>
              </w:rPr>
            </w:pPr>
            <w:r w:rsidRPr="004565D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A4FE2D" w14:textId="77777777" w:rsidR="00C45907" w:rsidRPr="004565D4" w:rsidRDefault="00C45907" w:rsidP="00BC5054">
            <w:pPr>
              <w:pStyle w:val="TAL"/>
              <w:keepNext w:val="0"/>
              <w:rPr>
                <w:rFonts w:cs="Arial"/>
                <w:szCs w:val="18"/>
              </w:rPr>
            </w:pPr>
          </w:p>
        </w:tc>
      </w:tr>
      <w:tr w:rsidR="00C45907" w:rsidRPr="004565D4" w14:paraId="47A016A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0EFF49B4"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2BB3443" w14:textId="77777777" w:rsidR="00C45907" w:rsidRPr="004565D4" w:rsidRDefault="00C45907" w:rsidP="00BC5054">
            <w:pPr>
              <w:pStyle w:val="TAC"/>
              <w:keepNext w:val="0"/>
              <w:rPr>
                <w:rFonts w:cs="Arial"/>
                <w:szCs w:val="18"/>
              </w:rPr>
            </w:pPr>
            <w:r w:rsidRPr="004565D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546B2B" w14:textId="77777777" w:rsidR="00C45907" w:rsidRPr="004565D4" w:rsidRDefault="00C45907" w:rsidP="00BC5054">
            <w:pPr>
              <w:pStyle w:val="TAL"/>
              <w:keepNext w:val="0"/>
              <w:rPr>
                <w:rFonts w:cs="Arial"/>
                <w:szCs w:val="18"/>
              </w:rPr>
            </w:pPr>
          </w:p>
        </w:tc>
      </w:tr>
      <w:tr w:rsidR="00C45907" w:rsidRPr="004565D4" w14:paraId="76E1C4DC"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92E4AE" w14:textId="77777777" w:rsidR="00C45907" w:rsidRPr="004565D4" w:rsidRDefault="00C45907" w:rsidP="00BC5054">
            <w:pPr>
              <w:pStyle w:val="TAC"/>
              <w:keepNext w:val="0"/>
              <w:rPr>
                <w:rFonts w:cs="Arial"/>
                <w:szCs w:val="18"/>
                <w:lang w:val="sv-SE"/>
              </w:rPr>
            </w:pPr>
            <w:r w:rsidRPr="004565D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4565D4" w:rsidRDefault="00C45907" w:rsidP="00BC5054">
            <w:pPr>
              <w:pStyle w:val="TAC"/>
              <w:keepNext w:val="0"/>
              <w:rPr>
                <w:rFonts w:cs="Arial"/>
                <w:szCs w:val="18"/>
              </w:rPr>
            </w:pPr>
            <w:r w:rsidRPr="004565D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4565D4" w:rsidRDefault="00C45907" w:rsidP="00BC5054">
            <w:pPr>
              <w:pStyle w:val="TAC"/>
              <w:keepNext w:val="0"/>
              <w:rPr>
                <w:rFonts w:cs="Arial"/>
                <w:szCs w:val="18"/>
              </w:rPr>
            </w:pPr>
            <w:r w:rsidRPr="004565D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490ED05" w14:textId="77777777"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 xml:space="preserve">n50, n74 or </w:t>
            </w:r>
            <w:r w:rsidRPr="004565D4">
              <w:rPr>
                <w:rFonts w:cs="Arial"/>
                <w:szCs w:val="18"/>
                <w:lang w:eastAsia="en-GB"/>
              </w:rPr>
              <w:t>n75.</w:t>
            </w:r>
          </w:p>
        </w:tc>
      </w:tr>
      <w:tr w:rsidR="00C45907" w:rsidRPr="004565D4" w14:paraId="7B0694B7"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4A296D" w14:textId="77777777" w:rsidR="00C45907" w:rsidRPr="004565D4" w:rsidRDefault="00C45907" w:rsidP="00BC5054">
            <w:pPr>
              <w:pStyle w:val="TAC"/>
              <w:keepNext w:val="0"/>
              <w:rPr>
                <w:rFonts w:cs="Arial"/>
                <w:szCs w:val="18"/>
              </w:rPr>
            </w:pPr>
            <w:r w:rsidRPr="004565D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E241E08" w14:textId="77777777" w:rsidR="00C45907" w:rsidRPr="004565D4" w:rsidRDefault="00C45907" w:rsidP="00BC5054">
            <w:pPr>
              <w:pStyle w:val="TAC"/>
              <w:keepNext w:val="0"/>
              <w:rPr>
                <w:rFonts w:cs="Arial"/>
                <w:szCs w:val="18"/>
                <w:lang w:eastAsia="zh-CN"/>
              </w:rPr>
            </w:pPr>
            <w:r w:rsidRPr="004565D4">
              <w:rPr>
                <w:rFonts w:cs="Arial"/>
                <w:szCs w:val="18"/>
              </w:rPr>
              <w:t>1900 – 1920 MHz</w:t>
            </w:r>
          </w:p>
          <w:p w14:paraId="1AA0CDC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6DBD5E" w14:textId="77777777" w:rsidR="00C45907" w:rsidRPr="004565D4" w:rsidRDefault="00C45907" w:rsidP="00BC5054">
            <w:pPr>
              <w:pStyle w:val="TAL"/>
              <w:keepNext w:val="0"/>
              <w:rPr>
                <w:rFonts w:cs="Arial"/>
                <w:szCs w:val="18"/>
              </w:rPr>
            </w:pPr>
          </w:p>
        </w:tc>
      </w:tr>
      <w:tr w:rsidR="00C45907" w:rsidRPr="004565D4" w14:paraId="4238978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841AF4" w14:textId="77777777" w:rsidR="00C45907" w:rsidRPr="004565D4" w:rsidRDefault="00C45907" w:rsidP="00BC5054">
            <w:pPr>
              <w:pStyle w:val="TAC"/>
              <w:keepNext w:val="0"/>
              <w:rPr>
                <w:rFonts w:cs="Arial"/>
                <w:szCs w:val="18"/>
              </w:rPr>
            </w:pPr>
            <w:r w:rsidRPr="004565D4">
              <w:rPr>
                <w:rFonts w:cs="Arial"/>
                <w:szCs w:val="18"/>
              </w:rPr>
              <w:t>UTRA TDD Band a) or E-UTRA Band 34</w:t>
            </w:r>
            <w:r w:rsidRPr="004565D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4565D4" w:rsidRDefault="00C45907" w:rsidP="00BC5054">
            <w:pPr>
              <w:pStyle w:val="TAC"/>
              <w:keepNext w:val="0"/>
              <w:rPr>
                <w:rFonts w:cs="Arial"/>
                <w:szCs w:val="18"/>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4ECDC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n34</w:t>
            </w:r>
            <w:r w:rsidRPr="004565D4">
              <w:rPr>
                <w:rFonts w:cs="Arial"/>
                <w:szCs w:val="18"/>
              </w:rPr>
              <w:t>.</w:t>
            </w:r>
          </w:p>
        </w:tc>
      </w:tr>
      <w:tr w:rsidR="00C45907" w:rsidRPr="004565D4" w14:paraId="5E3D7E19"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19A675" w14:textId="77777777" w:rsidR="00C45907" w:rsidRPr="004565D4" w:rsidRDefault="00C45907" w:rsidP="00BC5054">
            <w:pPr>
              <w:pStyle w:val="TAC"/>
              <w:keepNext w:val="0"/>
              <w:rPr>
                <w:rFonts w:cs="Arial"/>
                <w:szCs w:val="18"/>
                <w:lang w:val="sv-SE"/>
              </w:rPr>
            </w:pPr>
            <w:r w:rsidRPr="004565D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3138183"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5E5C6278"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ACE0EC" w14:textId="77777777" w:rsidR="00C45907" w:rsidRPr="004565D4" w:rsidRDefault="00C45907" w:rsidP="00BC5054">
            <w:pPr>
              <w:pStyle w:val="TAL"/>
              <w:keepNext w:val="0"/>
              <w:rPr>
                <w:rFonts w:cs="Arial"/>
                <w:szCs w:val="18"/>
              </w:rPr>
            </w:pPr>
          </w:p>
        </w:tc>
      </w:tr>
      <w:tr w:rsidR="00C45907" w:rsidRPr="004565D4" w14:paraId="5A1A614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81B600B" w14:textId="77777777" w:rsidR="00C45907" w:rsidRPr="004565D4" w:rsidRDefault="00C45907" w:rsidP="00BC5054">
            <w:pPr>
              <w:pStyle w:val="TAC"/>
              <w:keepNext w:val="0"/>
              <w:rPr>
                <w:rFonts w:cs="Arial"/>
                <w:szCs w:val="18"/>
                <w:lang w:val="sv-SE"/>
              </w:rPr>
            </w:pPr>
            <w:r w:rsidRPr="004565D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10C9C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or n25.</w:t>
            </w:r>
          </w:p>
        </w:tc>
      </w:tr>
      <w:tr w:rsidR="00C45907" w:rsidRPr="004565D4" w14:paraId="5B482582"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1132721" w14:textId="77777777" w:rsidR="00C45907" w:rsidRPr="004565D4" w:rsidRDefault="00C45907" w:rsidP="00BC5054">
            <w:pPr>
              <w:pStyle w:val="TAC"/>
              <w:keepNext w:val="0"/>
              <w:rPr>
                <w:rFonts w:cs="Arial"/>
                <w:szCs w:val="18"/>
                <w:lang w:val="sv-SE"/>
              </w:rPr>
            </w:pPr>
            <w:r w:rsidRPr="004565D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4565D4" w:rsidRDefault="00C45907" w:rsidP="00BC5054">
            <w:pPr>
              <w:pStyle w:val="TAC"/>
              <w:keepNext w:val="0"/>
              <w:rPr>
                <w:rFonts w:cs="Arial"/>
                <w:szCs w:val="18"/>
              </w:rPr>
            </w:pPr>
            <w:r w:rsidRPr="004565D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B80944" w14:textId="77777777" w:rsidR="00C45907" w:rsidRPr="004565D4" w:rsidRDefault="00C45907" w:rsidP="00BC5054">
            <w:pPr>
              <w:pStyle w:val="TAL"/>
              <w:keepNext w:val="0"/>
              <w:rPr>
                <w:rFonts w:cs="Arial"/>
                <w:szCs w:val="18"/>
              </w:rPr>
            </w:pPr>
          </w:p>
        </w:tc>
      </w:tr>
      <w:tr w:rsidR="00C45907" w:rsidRPr="004565D4" w14:paraId="354765F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9D3C1B7" w14:textId="77777777" w:rsidR="00C45907" w:rsidRPr="004565D4" w:rsidRDefault="00C45907" w:rsidP="00BC5054">
            <w:pPr>
              <w:pStyle w:val="TAC"/>
              <w:keepNext w:val="0"/>
              <w:rPr>
                <w:rFonts w:cs="Arial"/>
                <w:szCs w:val="18"/>
              </w:rPr>
            </w:pPr>
            <w:r w:rsidRPr="004565D4">
              <w:rPr>
                <w:rFonts w:cs="Arial"/>
                <w:szCs w:val="18"/>
              </w:rPr>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4565D4" w:rsidRDefault="00C45907" w:rsidP="00BC5054">
            <w:pPr>
              <w:pStyle w:val="TAC"/>
              <w:keepNext w:val="0"/>
              <w:rPr>
                <w:rFonts w:cs="Arial"/>
                <w:szCs w:val="18"/>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190E54"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n38. </w:t>
            </w:r>
          </w:p>
        </w:tc>
      </w:tr>
      <w:tr w:rsidR="00C45907" w:rsidRPr="004565D4" w14:paraId="1B3BD469"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F205A9A" w14:textId="77777777" w:rsidR="00C45907" w:rsidRPr="004565D4" w:rsidRDefault="00C45907" w:rsidP="00BC5054">
            <w:pPr>
              <w:pStyle w:val="TAC"/>
              <w:keepNext w:val="0"/>
              <w:rPr>
                <w:rFonts w:cs="Arial"/>
                <w:szCs w:val="18"/>
                <w:lang w:val="sv-SE"/>
              </w:rPr>
            </w:pPr>
            <w:r w:rsidRPr="004565D4">
              <w:rPr>
                <w:rFonts w:cs="Arial"/>
                <w:szCs w:val="18"/>
                <w:lang w:val="sv-SE"/>
              </w:rPr>
              <w:t>UTRA TDD Band f) or E-UTRA Band 3</w:t>
            </w:r>
            <w:r w:rsidRPr="004565D4">
              <w:rPr>
                <w:rFonts w:cs="Arial"/>
                <w:szCs w:val="18"/>
                <w:lang w:val="sv-SE" w:eastAsia="zh-CN"/>
              </w:rPr>
              <w:t>9</w:t>
            </w:r>
            <w:r w:rsidRPr="004565D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4565D4" w:rsidRDefault="00C45907" w:rsidP="00BC5054">
            <w:pPr>
              <w:pStyle w:val="TAC"/>
              <w:keepNext w:val="0"/>
              <w:rPr>
                <w:rFonts w:cs="Arial"/>
                <w:szCs w:val="18"/>
              </w:rPr>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8743AA"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n39</w:t>
            </w:r>
            <w:r w:rsidRPr="004565D4">
              <w:rPr>
                <w:rFonts w:cs="Arial"/>
                <w:szCs w:val="18"/>
              </w:rPr>
              <w:t>.</w:t>
            </w:r>
          </w:p>
        </w:tc>
      </w:tr>
      <w:tr w:rsidR="00C45907" w:rsidRPr="004565D4" w14:paraId="6C611A47"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50792A" w14:textId="77777777" w:rsidR="00C45907" w:rsidRPr="004565D4" w:rsidRDefault="00C45907" w:rsidP="00BC5054">
            <w:pPr>
              <w:pStyle w:val="TAC"/>
              <w:keepNext w:val="0"/>
              <w:rPr>
                <w:rFonts w:cs="Arial"/>
                <w:szCs w:val="18"/>
                <w:lang w:val="sv-SE"/>
              </w:rPr>
            </w:pPr>
            <w:r w:rsidRPr="004565D4">
              <w:rPr>
                <w:rFonts w:cs="Arial"/>
                <w:szCs w:val="18"/>
                <w:lang w:val="sv-SE"/>
              </w:rPr>
              <w:t xml:space="preserve">UTRA TDD Band e) or E-UTRA Band </w:t>
            </w:r>
            <w:r w:rsidRPr="004565D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4565D4" w:rsidRDefault="00C45907" w:rsidP="00BC5054">
            <w:pPr>
              <w:pStyle w:val="TAC"/>
              <w:keepNext w:val="0"/>
              <w:rPr>
                <w:rFonts w:cs="Arial"/>
                <w:szCs w:val="18"/>
              </w:rPr>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65EDD1"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Bands n30 or n40.</w:t>
            </w:r>
          </w:p>
        </w:tc>
      </w:tr>
      <w:tr w:rsidR="00C45907" w:rsidRPr="004565D4" w14:paraId="1EB14AA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43A0E33"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4565D4" w:rsidRDefault="00C45907" w:rsidP="00BC5054">
            <w:pPr>
              <w:pStyle w:val="TAC"/>
              <w:keepNext w:val="0"/>
              <w:rPr>
                <w:rFonts w:cs="Arial"/>
                <w:szCs w:val="18"/>
              </w:rPr>
            </w:pPr>
            <w:r w:rsidRPr="004565D4">
              <w:rPr>
                <w:rFonts w:cs="Arial"/>
                <w:szCs w:val="18"/>
                <w:lang w:eastAsia="zh-CN"/>
              </w:rPr>
              <w:t>2496</w:t>
            </w:r>
            <w:r w:rsidRPr="004565D4">
              <w:rPr>
                <w:rFonts w:cs="Arial"/>
                <w:szCs w:val="18"/>
              </w:rPr>
              <w:t xml:space="preserve"> – </w:t>
            </w:r>
            <w:r w:rsidRPr="004565D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EEAEB6" w14:textId="77777777" w:rsidR="00C45907" w:rsidRPr="004565D4" w:rsidRDefault="00C45907" w:rsidP="00BC5054">
            <w:pPr>
              <w:pStyle w:val="TAL"/>
              <w:keepNext w:val="0"/>
              <w:rPr>
                <w:rFonts w:cs="Arial"/>
                <w:szCs w:val="18"/>
              </w:rPr>
            </w:pPr>
            <w:r w:rsidRPr="004565D4">
              <w:rPr>
                <w:rFonts w:cs="Arial"/>
                <w:szCs w:val="18"/>
              </w:rPr>
              <w:t>This is not applicable to BS operating in Band n</w:t>
            </w:r>
            <w:r w:rsidRPr="004565D4">
              <w:rPr>
                <w:rFonts w:cs="Arial"/>
                <w:szCs w:val="18"/>
                <w:lang w:eastAsia="zh-CN"/>
              </w:rPr>
              <w:t>41.</w:t>
            </w:r>
          </w:p>
        </w:tc>
      </w:tr>
      <w:tr w:rsidR="00C45907" w:rsidRPr="004565D4" w14:paraId="0C0725D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895D35"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4565D4" w:rsidRDefault="00C45907" w:rsidP="00BC5054">
            <w:pPr>
              <w:pStyle w:val="TAC"/>
              <w:keepNext w:val="0"/>
              <w:rPr>
                <w:rFonts w:cs="Arial"/>
                <w:szCs w:val="18"/>
              </w:rPr>
            </w:pPr>
            <w:r w:rsidRPr="004565D4">
              <w:rPr>
                <w:rFonts w:cs="Arial"/>
                <w:szCs w:val="18"/>
                <w:lang w:eastAsia="zh-CN"/>
              </w:rPr>
              <w:t>3400</w:t>
            </w:r>
            <w:r w:rsidRPr="004565D4">
              <w:rPr>
                <w:rFonts w:cs="Arial"/>
                <w:szCs w:val="18"/>
              </w:rPr>
              <w:t xml:space="preserve"> – 360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DCFDF2"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73B48701"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3D645"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4565D4" w:rsidRDefault="00C45907" w:rsidP="00BC5054">
            <w:pPr>
              <w:pStyle w:val="TAC"/>
              <w:keepNext w:val="0"/>
              <w:rPr>
                <w:rFonts w:cs="Arial"/>
                <w:szCs w:val="18"/>
              </w:rPr>
            </w:pPr>
            <w:r w:rsidRPr="004565D4">
              <w:rPr>
                <w:rFonts w:cs="Arial"/>
                <w:szCs w:val="18"/>
                <w:lang w:eastAsia="zh-CN"/>
              </w:rPr>
              <w:t>3600</w:t>
            </w:r>
            <w:r w:rsidRPr="004565D4">
              <w:rPr>
                <w:rFonts w:cs="Arial"/>
                <w:szCs w:val="18"/>
              </w:rPr>
              <w:t xml:space="preserve"> – 380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091698"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0565F6B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AC1DA2" w14:textId="77777777" w:rsidR="00C45907" w:rsidRPr="004565D4" w:rsidRDefault="00C45907" w:rsidP="00BC5054">
            <w:pPr>
              <w:pStyle w:val="TAC"/>
              <w:keepNext w:val="0"/>
              <w:rPr>
                <w:rFonts w:cs="Arial"/>
                <w:szCs w:val="18"/>
              </w:rPr>
            </w:pPr>
            <w:r w:rsidRPr="004565D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4565D4" w:rsidRDefault="00C45907" w:rsidP="00BC5054">
            <w:pPr>
              <w:pStyle w:val="TAC"/>
              <w:keepNext w:val="0"/>
              <w:rPr>
                <w:rFonts w:cs="Arial"/>
                <w:szCs w:val="18"/>
              </w:rPr>
            </w:pPr>
            <w:r w:rsidRPr="004565D4">
              <w:rPr>
                <w:rFonts w:cs="Arial"/>
                <w:szCs w:val="18"/>
                <w:lang w:eastAsia="zh-CN"/>
              </w:rPr>
              <w:t>703</w:t>
            </w:r>
            <w:r w:rsidRPr="004565D4">
              <w:rPr>
                <w:rFonts w:cs="Arial"/>
                <w:szCs w:val="18"/>
              </w:rPr>
              <w:t xml:space="preserve"> – 80</w:t>
            </w:r>
            <w:r w:rsidRPr="004565D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ED0F05" w14:textId="77777777" w:rsidR="00C45907" w:rsidRPr="004565D4" w:rsidRDefault="00C45907" w:rsidP="00BC5054">
            <w:pPr>
              <w:pStyle w:val="TAL"/>
              <w:keepNext w:val="0"/>
              <w:rPr>
                <w:rFonts w:cs="Arial"/>
                <w:szCs w:val="18"/>
              </w:rPr>
            </w:pPr>
            <w:r w:rsidRPr="004565D4">
              <w:rPr>
                <w:rFonts w:cs="Arial"/>
                <w:szCs w:val="18"/>
              </w:rPr>
              <w:t>This is not applicable to BS operating in Band n28.</w:t>
            </w:r>
          </w:p>
        </w:tc>
      </w:tr>
      <w:tr w:rsidR="00C45907" w:rsidRPr="004565D4" w14:paraId="1FE1414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3B62099" w14:textId="77777777"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4565D4" w:rsidRDefault="00C45907" w:rsidP="00BC5054">
            <w:pPr>
              <w:pStyle w:val="TAC"/>
              <w:keepNext w:val="0"/>
              <w:rPr>
                <w:rFonts w:cs="Arial"/>
                <w:szCs w:val="18"/>
              </w:rPr>
            </w:pPr>
            <w:r w:rsidRPr="004565D4">
              <w:rPr>
                <w:rFonts w:cs="Arial"/>
                <w:szCs w:val="18"/>
                <w:lang w:eastAsia="zh-CN"/>
              </w:rPr>
              <w:t>1447</w:t>
            </w:r>
            <w:r w:rsidRPr="004565D4">
              <w:rPr>
                <w:rFonts w:cs="Arial"/>
                <w:szCs w:val="18"/>
              </w:rPr>
              <w:t xml:space="preserve"> – </w:t>
            </w:r>
            <w:r w:rsidRPr="004565D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4958D2" w14:textId="77777777" w:rsidR="00C45907" w:rsidRPr="004565D4" w:rsidRDefault="00C45907" w:rsidP="00BC5054">
            <w:pPr>
              <w:pStyle w:val="TAL"/>
              <w:keepNext w:val="0"/>
              <w:rPr>
                <w:rFonts w:cs="Arial"/>
                <w:szCs w:val="18"/>
              </w:rPr>
            </w:pPr>
          </w:p>
        </w:tc>
      </w:tr>
      <w:tr w:rsidR="00C45907" w:rsidRPr="004565D4" w14:paraId="68A2833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9274EC" w14:textId="77777777"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4565D4" w:rsidRDefault="00C45907" w:rsidP="00BC5054">
            <w:pPr>
              <w:pStyle w:val="TAC"/>
              <w:keepNext w:val="0"/>
              <w:rPr>
                <w:rFonts w:cs="Arial"/>
                <w:szCs w:val="18"/>
              </w:rPr>
            </w:pPr>
            <w:r w:rsidRPr="004565D4">
              <w:rPr>
                <w:rFonts w:cs="Arial"/>
                <w:szCs w:val="18"/>
                <w:lang w:eastAsia="zh-CN"/>
              </w:rPr>
              <w:t>5150</w:t>
            </w:r>
            <w:r w:rsidRPr="004565D4">
              <w:rPr>
                <w:rFonts w:cs="Arial"/>
                <w:szCs w:val="18"/>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17837E52"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A8FA99" w14:textId="77777777" w:rsidR="00C45907" w:rsidRPr="004565D4" w:rsidRDefault="00C45907" w:rsidP="00BC5054">
            <w:pPr>
              <w:pStyle w:val="TAL"/>
              <w:keepNext w:val="0"/>
              <w:rPr>
                <w:rFonts w:cs="Arial"/>
                <w:szCs w:val="18"/>
              </w:rPr>
            </w:pPr>
          </w:p>
        </w:tc>
      </w:tr>
      <w:tr w:rsidR="00C45907" w:rsidRPr="004565D4" w14:paraId="75799612"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D91BC30" w14:textId="77777777" w:rsidR="00C45907" w:rsidRPr="004565D4" w:rsidRDefault="00C45907" w:rsidP="00BC5054">
            <w:pPr>
              <w:pStyle w:val="TAC"/>
              <w:keepNext w:val="0"/>
              <w:rPr>
                <w:rFonts w:cs="Arial"/>
                <w:szCs w:val="18"/>
              </w:rPr>
            </w:pPr>
            <w:r w:rsidRPr="004565D4">
              <w:rPr>
                <w:rFonts w:cs="Arial"/>
                <w:szCs w:val="18"/>
                <w:lang w:eastAsia="ko-KR"/>
              </w:rPr>
              <w:t>E-UTRA Band 4</w:t>
            </w:r>
            <w:r w:rsidRPr="004565D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4565D4" w:rsidRDefault="00C45907" w:rsidP="00BC5054">
            <w:pPr>
              <w:pStyle w:val="TAC"/>
              <w:keepNext w:val="0"/>
              <w:rPr>
                <w:rFonts w:cs="Arial"/>
                <w:szCs w:val="18"/>
              </w:rPr>
            </w:pPr>
            <w:r w:rsidRPr="004565D4">
              <w:rPr>
                <w:rFonts w:cs="Arial"/>
                <w:szCs w:val="18"/>
                <w:lang w:eastAsia="zh-CN"/>
              </w:rPr>
              <w:t>5855</w:t>
            </w:r>
            <w:r w:rsidRPr="004565D4">
              <w:rPr>
                <w:rFonts w:cs="Arial"/>
                <w:szCs w:val="18"/>
                <w:lang w:eastAsia="ko-KR"/>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1CFDDEB1"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B9F1AF" w14:textId="77777777" w:rsidR="00C45907" w:rsidRPr="004565D4" w:rsidRDefault="00C45907" w:rsidP="00BC5054">
            <w:pPr>
              <w:pStyle w:val="TAL"/>
              <w:keepNext w:val="0"/>
              <w:rPr>
                <w:rFonts w:cs="Arial"/>
                <w:szCs w:val="18"/>
              </w:rPr>
            </w:pPr>
          </w:p>
        </w:tc>
      </w:tr>
      <w:tr w:rsidR="00C45907" w:rsidRPr="004565D4" w14:paraId="6CEC3D48"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47F2607" w14:textId="77777777" w:rsidR="00C45907" w:rsidRPr="004565D4" w:rsidRDefault="00C45907" w:rsidP="00BC5054">
            <w:pPr>
              <w:pStyle w:val="TAC"/>
              <w:keepNext w:val="0"/>
              <w:rPr>
                <w:rFonts w:cs="Arial"/>
                <w:szCs w:val="18"/>
              </w:rPr>
            </w:pPr>
            <w:r w:rsidRPr="004565D4">
              <w:rPr>
                <w:rFonts w:cs="Arial"/>
                <w:szCs w:val="18"/>
                <w:lang w:eastAsia="ja-JP"/>
              </w:rPr>
              <w:t xml:space="preserve">E-UTRA Band </w:t>
            </w:r>
            <w:r w:rsidRPr="004565D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4565D4" w:rsidRDefault="00C45907" w:rsidP="00BC5054">
            <w:pPr>
              <w:pStyle w:val="TAC"/>
              <w:keepNext w:val="0"/>
              <w:rPr>
                <w:rFonts w:cs="Arial"/>
                <w:szCs w:val="18"/>
              </w:rPr>
            </w:pPr>
            <w:r w:rsidRPr="004565D4">
              <w:rPr>
                <w:rFonts w:cs="Arial"/>
                <w:szCs w:val="18"/>
                <w:lang w:eastAsia="zh-CN"/>
              </w:rPr>
              <w:t>3550</w:t>
            </w:r>
            <w:r w:rsidRPr="004565D4">
              <w:rPr>
                <w:rFonts w:cs="Arial"/>
                <w:szCs w:val="18"/>
                <w:lang w:eastAsia="ja-JP"/>
              </w:rPr>
              <w:t xml:space="preserve"> – </w:t>
            </w:r>
            <w:r w:rsidRPr="004565D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4565D4" w:rsidRDefault="00C45907" w:rsidP="00BC5054">
            <w:pPr>
              <w:pStyle w:val="TAC"/>
              <w:keepNext w:val="0"/>
              <w:rPr>
                <w:rFonts w:cs="Arial"/>
                <w:szCs w:val="18"/>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BAF3E0C"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79089B2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DF7D4B7" w14:textId="77777777" w:rsidR="00C45907" w:rsidRPr="004565D4" w:rsidRDefault="00C45907" w:rsidP="00BC5054">
            <w:pPr>
              <w:pStyle w:val="TAC"/>
              <w:keepNext w:val="0"/>
              <w:rPr>
                <w:rFonts w:cs="Arial"/>
                <w:szCs w:val="18"/>
              </w:rPr>
            </w:pPr>
            <w:r w:rsidRPr="004565D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4565D4" w:rsidRDefault="00C45907" w:rsidP="00BC5054">
            <w:pPr>
              <w:pStyle w:val="TAC"/>
              <w:keepNext w:val="0"/>
              <w:rPr>
                <w:rFonts w:cs="Arial"/>
                <w:szCs w:val="18"/>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3CC8B4C"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p>
        </w:tc>
      </w:tr>
      <w:tr w:rsidR="00C45907" w:rsidRPr="004565D4" w14:paraId="37CE49A3"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A3612DE" w14:textId="77777777" w:rsidR="00C45907" w:rsidRPr="004565D4" w:rsidRDefault="00C45907" w:rsidP="00BC5054">
            <w:pPr>
              <w:pStyle w:val="TAC"/>
              <w:keepNext w:val="0"/>
              <w:rPr>
                <w:rFonts w:cs="Arial"/>
                <w:szCs w:val="18"/>
              </w:rPr>
            </w:pPr>
            <w:r w:rsidRPr="004565D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4565D4" w:rsidRDefault="00C45907" w:rsidP="00BC5054">
            <w:pPr>
              <w:pStyle w:val="TAC"/>
              <w:keepNext w:val="0"/>
              <w:rPr>
                <w:rFonts w:cs="Arial"/>
                <w:szCs w:val="18"/>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33D756B"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n50, n51, n75 or n76.</w:t>
            </w:r>
          </w:p>
        </w:tc>
      </w:tr>
      <w:tr w:rsidR="00C45907" w:rsidRPr="004565D4" w14:paraId="58A3BF78"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EBBBCA" w14:textId="77777777" w:rsidR="00C45907" w:rsidRPr="004565D4" w:rsidRDefault="00C45907" w:rsidP="00BC5054">
            <w:pPr>
              <w:pStyle w:val="TAC"/>
              <w:keepNext w:val="0"/>
              <w:rPr>
                <w:rFonts w:cs="Arial"/>
                <w:szCs w:val="18"/>
                <w:lang w:eastAsia="ko-KR"/>
              </w:rPr>
            </w:pPr>
            <w:r w:rsidRPr="004565D4">
              <w:rPr>
                <w:rFonts w:cs="Arial"/>
              </w:rPr>
              <w:t xml:space="preserve">E-UTRA Band </w:t>
            </w:r>
            <w:r w:rsidRPr="004565D4">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4565D4" w:rsidRDefault="00C45907" w:rsidP="00BC5054">
            <w:pPr>
              <w:pStyle w:val="TAC"/>
              <w:keepNext w:val="0"/>
              <w:rPr>
                <w:rFonts w:cs="Arial"/>
                <w:szCs w:val="18"/>
                <w:lang w:eastAsia="ko-KR"/>
              </w:rPr>
            </w:pPr>
            <w:r w:rsidRPr="004565D4">
              <w:rPr>
                <w:rFonts w:cs="Arial"/>
                <w:lang w:eastAsia="zh-CN"/>
              </w:rPr>
              <w:t>2483.5</w:t>
            </w:r>
            <w:r w:rsidRPr="004565D4">
              <w:rPr>
                <w:rFonts w:cs="Arial"/>
              </w:rPr>
              <w:t xml:space="preserve"> - 2495</w:t>
            </w:r>
            <w:r w:rsidRPr="004565D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4565D4" w:rsidRDefault="00C45907" w:rsidP="00BC5054">
            <w:pPr>
              <w:pStyle w:val="TAC"/>
              <w:keepNext w:val="0"/>
            </w:pPr>
            <w:r w:rsidRPr="004565D4">
              <w:rPr>
                <w:rFonts w:cs="Arial"/>
              </w:rPr>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4565D4" w:rsidRDefault="00C45907" w:rsidP="00BC5054">
            <w:pPr>
              <w:pStyle w:val="TAC"/>
              <w:keepNext w:val="0"/>
              <w:rPr>
                <w:rFonts w:cs="Arial"/>
                <w:szCs w:val="18"/>
                <w:lang w:eastAsia="ko-KR"/>
              </w:rPr>
            </w:pPr>
            <w:r w:rsidRPr="004565D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9F62F3" w14:textId="77777777" w:rsidR="00C45907" w:rsidRPr="004565D4" w:rsidRDefault="00C45907" w:rsidP="00BC5054">
            <w:pPr>
              <w:pStyle w:val="TAL"/>
              <w:keepNext w:val="0"/>
              <w:rPr>
                <w:rFonts w:cs="Arial"/>
                <w:szCs w:val="18"/>
                <w:lang w:eastAsia="ko-KR"/>
              </w:rPr>
            </w:pPr>
            <w:r w:rsidRPr="004565D4">
              <w:rPr>
                <w:rFonts w:cs="Arial"/>
              </w:rPr>
              <w:t>This requirement does not apply to BS operating in Band</w:t>
            </w:r>
            <w:r w:rsidRPr="004565D4">
              <w:rPr>
                <w:rFonts w:cs="Arial"/>
                <w:lang w:eastAsia="zh-CN"/>
              </w:rPr>
              <w:t xml:space="preserve"> n41 or n90.</w:t>
            </w:r>
          </w:p>
        </w:tc>
      </w:tr>
      <w:tr w:rsidR="00C45907" w:rsidRPr="004565D4" w14:paraId="21BB1A1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CF54B78" w14:textId="77777777" w:rsidR="00C45907" w:rsidRPr="004565D4" w:rsidRDefault="00C45907" w:rsidP="00BC5054">
            <w:pPr>
              <w:pStyle w:val="TAC"/>
              <w:keepNext w:val="0"/>
              <w:rPr>
                <w:rFonts w:cs="Arial"/>
                <w:szCs w:val="18"/>
                <w:lang w:eastAsia="ko-KR"/>
              </w:rPr>
            </w:pPr>
            <w:r w:rsidRPr="004565D4">
              <w:rPr>
                <w:rFonts w:cs="Arial"/>
                <w:szCs w:val="18"/>
                <w:lang w:eastAsia="ja-JP"/>
              </w:rPr>
              <w:t>E-UTRA Band 65</w:t>
            </w:r>
            <w:r w:rsidRPr="004565D4">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95CEB27" w14:textId="77777777" w:rsidR="00C45907" w:rsidRPr="004565D4" w:rsidRDefault="00C45907" w:rsidP="00BC5054">
            <w:pPr>
              <w:pStyle w:val="TAC"/>
              <w:keepNext w:val="0"/>
              <w:rPr>
                <w:rFonts w:cs="Arial"/>
                <w:szCs w:val="18"/>
                <w:lang w:eastAsia="ko-KR"/>
              </w:rPr>
            </w:pPr>
            <w:r w:rsidRPr="004565D4">
              <w:rPr>
                <w:rFonts w:cs="Arial"/>
                <w:szCs w:val="18"/>
              </w:rPr>
              <w:t>2110 – 2</w:t>
            </w:r>
            <w:r w:rsidRPr="004565D4">
              <w:rPr>
                <w:rFonts w:cs="Arial"/>
                <w:szCs w:val="18"/>
                <w:lang w:eastAsia="ja-JP"/>
              </w:rPr>
              <w:t>20</w:t>
            </w:r>
            <w:r w:rsidRPr="004565D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31BA0C" w14:textId="77777777" w:rsidR="00C45907" w:rsidRPr="004565D4" w:rsidRDefault="00C45907" w:rsidP="00BC5054">
            <w:pPr>
              <w:pStyle w:val="TAL"/>
              <w:keepNext w:val="0"/>
              <w:rPr>
                <w:rFonts w:cs="Arial"/>
                <w:szCs w:val="18"/>
                <w:lang w:eastAsia="ko-KR"/>
              </w:rPr>
            </w:pPr>
            <w:r w:rsidRPr="004565D4">
              <w:rPr>
                <w:rFonts w:cs="Arial"/>
                <w:szCs w:val="18"/>
              </w:rPr>
              <w:t xml:space="preserve">This requirement does not apply to BS operating in band n1 or n65. </w:t>
            </w:r>
          </w:p>
        </w:tc>
      </w:tr>
      <w:tr w:rsidR="00C45907" w:rsidRPr="004565D4" w14:paraId="4A85FB80" w14:textId="77777777" w:rsidTr="00BC5054">
        <w:trPr>
          <w:cantSplit/>
          <w:trHeight w:val="113"/>
          <w:jc w:val="center"/>
        </w:trPr>
        <w:tc>
          <w:tcPr>
            <w:tcW w:w="1302" w:type="dxa"/>
            <w:vMerge/>
            <w:tcBorders>
              <w:left w:val="single" w:sz="2" w:space="0" w:color="auto"/>
              <w:right w:val="single" w:sz="2" w:space="0" w:color="auto"/>
            </w:tcBorders>
            <w:vAlign w:val="center"/>
          </w:tcPr>
          <w:p w14:paraId="21E44231"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CCC0BDF" w14:textId="77777777" w:rsidR="00C45907" w:rsidRPr="004565D4" w:rsidRDefault="00C45907" w:rsidP="00BC5054">
            <w:pPr>
              <w:pStyle w:val="TAC"/>
              <w:keepNext w:val="0"/>
              <w:rPr>
                <w:rFonts w:cs="Arial"/>
                <w:szCs w:val="18"/>
                <w:lang w:eastAsia="ko-KR"/>
              </w:rPr>
            </w:pPr>
            <w:r w:rsidRPr="004565D4">
              <w:rPr>
                <w:rFonts w:cs="Arial"/>
                <w:szCs w:val="18"/>
              </w:rPr>
              <w:t xml:space="preserve">1920 – </w:t>
            </w:r>
            <w:r w:rsidRPr="004565D4">
              <w:rPr>
                <w:rFonts w:cs="Arial"/>
                <w:szCs w:val="18"/>
                <w:lang w:eastAsia="ja-JP"/>
              </w:rPr>
              <w:t>2010</w:t>
            </w:r>
            <w:r w:rsidRPr="004565D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4AF03B1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95FD5" w14:textId="77777777" w:rsidR="00C45907" w:rsidRPr="004565D4" w:rsidRDefault="00C45907" w:rsidP="00BC5054">
            <w:pPr>
              <w:pStyle w:val="TAL"/>
              <w:rPr>
                <w:rFonts w:cs="Arial"/>
                <w:szCs w:val="18"/>
              </w:rPr>
            </w:pPr>
            <w:r w:rsidRPr="004565D4">
              <w:rPr>
                <w:rFonts w:cs="Arial"/>
                <w:szCs w:val="18"/>
                <w:lang w:eastAsia="ja-JP"/>
              </w:rPr>
              <w:t>For BS operating in Band n1, it applies for 1980 MHz to 2010 MHz, while the rest is covered in subclause 6.7.5.3</w:t>
            </w:r>
            <w:r w:rsidRPr="004565D4">
              <w:rPr>
                <w:rFonts w:cs="Arial"/>
                <w:szCs w:val="18"/>
              </w:rPr>
              <w:t>.</w:t>
            </w:r>
          </w:p>
          <w:p w14:paraId="24AE3723" w14:textId="77777777" w:rsidR="00C45907" w:rsidRPr="004565D4" w:rsidRDefault="00C45907" w:rsidP="00BC5054">
            <w:pPr>
              <w:pStyle w:val="TAL"/>
              <w:keepNext w:val="0"/>
              <w:rPr>
                <w:rFonts w:cs="Arial"/>
                <w:szCs w:val="18"/>
                <w:lang w:eastAsia="ko-KR"/>
              </w:rPr>
            </w:pPr>
            <w:r w:rsidRPr="004565D4">
              <w:rPr>
                <w:rFonts w:cs="Arial"/>
              </w:rPr>
              <w:t xml:space="preserve">This requirement does not apply to BS operating in band n65, </w:t>
            </w:r>
            <w:r w:rsidRPr="004565D4">
              <w:rPr>
                <w:rFonts w:cs="v5.0.0"/>
              </w:rPr>
              <w:t>since it is already covered by the requirement in subclause 6.7.5.3.</w:t>
            </w:r>
          </w:p>
        </w:tc>
      </w:tr>
      <w:tr w:rsidR="00C45907" w:rsidRPr="004565D4" w14:paraId="4CD5C96C" w14:textId="77777777" w:rsidTr="00BC5054">
        <w:trPr>
          <w:cantSplit/>
          <w:trHeight w:val="113"/>
          <w:jc w:val="center"/>
        </w:trPr>
        <w:tc>
          <w:tcPr>
            <w:tcW w:w="1302" w:type="dxa"/>
            <w:vMerge w:val="restart"/>
            <w:tcBorders>
              <w:left w:val="single" w:sz="2" w:space="0" w:color="auto"/>
              <w:right w:val="single" w:sz="2" w:space="0" w:color="auto"/>
            </w:tcBorders>
          </w:tcPr>
          <w:p w14:paraId="110E49C6" w14:textId="77777777" w:rsidR="00C45907" w:rsidRPr="004565D4" w:rsidRDefault="00C45907" w:rsidP="00BC5054">
            <w:pPr>
              <w:pStyle w:val="TAC"/>
              <w:keepNext w:val="0"/>
              <w:rPr>
                <w:rFonts w:cs="Arial"/>
                <w:szCs w:val="18"/>
                <w:lang w:eastAsia="ko-KR"/>
              </w:rPr>
            </w:pPr>
            <w:r w:rsidRPr="004565D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6C30F676" w14:textId="77777777" w:rsidR="00C45907" w:rsidRPr="004565D4" w:rsidRDefault="00C45907" w:rsidP="00BC5054">
            <w:pPr>
              <w:pStyle w:val="TAC"/>
              <w:keepNext w:val="0"/>
              <w:rPr>
                <w:rFonts w:cs="Arial"/>
                <w:szCs w:val="18"/>
                <w:lang w:eastAsia="ko-KR"/>
              </w:rPr>
            </w:pPr>
            <w:r w:rsidRPr="004565D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225525E"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w:t>
            </w:r>
          </w:p>
        </w:tc>
      </w:tr>
      <w:tr w:rsidR="00C45907" w:rsidRPr="004565D4" w14:paraId="1AF361C6" w14:textId="77777777" w:rsidTr="00BC5054">
        <w:trPr>
          <w:cantSplit/>
          <w:trHeight w:val="113"/>
          <w:jc w:val="center"/>
        </w:trPr>
        <w:tc>
          <w:tcPr>
            <w:tcW w:w="1302" w:type="dxa"/>
            <w:vMerge/>
            <w:tcBorders>
              <w:left w:val="single" w:sz="2" w:space="0" w:color="auto"/>
              <w:right w:val="single" w:sz="2" w:space="0" w:color="auto"/>
            </w:tcBorders>
            <w:vAlign w:val="center"/>
          </w:tcPr>
          <w:p w14:paraId="409D15F1"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55F92FE" w14:textId="77777777" w:rsidR="00C45907" w:rsidRPr="004565D4" w:rsidRDefault="00C45907" w:rsidP="00BC5054">
            <w:pPr>
              <w:pStyle w:val="TAC"/>
              <w:keepNext w:val="0"/>
              <w:rPr>
                <w:rFonts w:cs="Arial"/>
                <w:szCs w:val="18"/>
                <w:lang w:eastAsia="ko-KR"/>
              </w:rPr>
            </w:pPr>
            <w:r w:rsidRPr="004565D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E970F5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0EC6F4"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 since it is already covered by the requirement in subclause 6.7.5.3.</w:t>
            </w:r>
          </w:p>
        </w:tc>
      </w:tr>
      <w:tr w:rsidR="00C45907" w:rsidRPr="004565D4" w14:paraId="1F6EAF6A" w14:textId="77777777" w:rsidTr="00BC5054">
        <w:trPr>
          <w:cantSplit/>
          <w:trHeight w:val="113"/>
          <w:jc w:val="center"/>
        </w:trPr>
        <w:tc>
          <w:tcPr>
            <w:tcW w:w="1302" w:type="dxa"/>
            <w:tcBorders>
              <w:left w:val="single" w:sz="2" w:space="0" w:color="auto"/>
              <w:right w:val="single" w:sz="2" w:space="0" w:color="auto"/>
            </w:tcBorders>
          </w:tcPr>
          <w:p w14:paraId="05FAA853" w14:textId="77777777" w:rsidR="00C45907" w:rsidRPr="004565D4" w:rsidRDefault="00C45907" w:rsidP="00BC5054">
            <w:pPr>
              <w:pStyle w:val="TAC"/>
              <w:keepNext w:val="0"/>
              <w:rPr>
                <w:rFonts w:cs="Arial"/>
                <w:szCs w:val="18"/>
                <w:lang w:eastAsia="ko-KR"/>
              </w:rPr>
            </w:pPr>
            <w:r w:rsidRPr="004565D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4565D4" w:rsidRDefault="00C45907" w:rsidP="00BC5054">
            <w:pPr>
              <w:pStyle w:val="TAC"/>
              <w:keepNext w:val="0"/>
              <w:rPr>
                <w:rFonts w:cs="Arial"/>
                <w:szCs w:val="18"/>
                <w:lang w:eastAsia="ko-KR"/>
              </w:rPr>
            </w:pPr>
            <w:r w:rsidRPr="004565D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C19B45"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14:paraId="72DC2ABB" w14:textId="77777777" w:rsidTr="00BC5054">
        <w:trPr>
          <w:cantSplit/>
          <w:trHeight w:val="113"/>
          <w:jc w:val="center"/>
        </w:trPr>
        <w:tc>
          <w:tcPr>
            <w:tcW w:w="1302" w:type="dxa"/>
            <w:vMerge w:val="restart"/>
            <w:tcBorders>
              <w:left w:val="single" w:sz="2" w:space="0" w:color="auto"/>
              <w:right w:val="single" w:sz="2" w:space="0" w:color="auto"/>
            </w:tcBorders>
          </w:tcPr>
          <w:p w14:paraId="744C2708" w14:textId="77777777" w:rsidR="00C45907" w:rsidRPr="004565D4" w:rsidRDefault="00C45907" w:rsidP="00BC5054">
            <w:pPr>
              <w:pStyle w:val="TAC"/>
              <w:keepNext w:val="0"/>
              <w:rPr>
                <w:rFonts w:cs="Arial"/>
                <w:szCs w:val="18"/>
                <w:lang w:eastAsia="ko-KR"/>
              </w:rPr>
            </w:pPr>
            <w:r w:rsidRPr="004565D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28826095" w14:textId="77777777" w:rsidR="00C45907" w:rsidRPr="004565D4" w:rsidRDefault="00C45907" w:rsidP="00BC5054">
            <w:pPr>
              <w:pStyle w:val="TAC"/>
              <w:keepNext w:val="0"/>
              <w:rPr>
                <w:rFonts w:cs="Arial"/>
                <w:szCs w:val="18"/>
                <w:lang w:eastAsia="ko-KR"/>
              </w:rPr>
            </w:pPr>
            <w:r w:rsidRPr="004565D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82948D7"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14:paraId="324FC8E5" w14:textId="77777777" w:rsidTr="00BC5054">
        <w:trPr>
          <w:cantSplit/>
          <w:trHeight w:val="113"/>
          <w:jc w:val="center"/>
        </w:trPr>
        <w:tc>
          <w:tcPr>
            <w:tcW w:w="1302" w:type="dxa"/>
            <w:vMerge/>
            <w:tcBorders>
              <w:left w:val="single" w:sz="2" w:space="0" w:color="auto"/>
              <w:right w:val="single" w:sz="2" w:space="0" w:color="auto"/>
            </w:tcBorders>
          </w:tcPr>
          <w:p w14:paraId="036044D8"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1F3DBE27" w14:textId="77777777" w:rsidR="00C45907" w:rsidRPr="004565D4" w:rsidRDefault="00C45907" w:rsidP="00BC5054">
            <w:pPr>
              <w:pStyle w:val="TAC"/>
              <w:keepNext w:val="0"/>
              <w:rPr>
                <w:rFonts w:cs="Arial"/>
                <w:szCs w:val="18"/>
                <w:lang w:eastAsia="ko-KR"/>
              </w:rPr>
            </w:pPr>
            <w:r w:rsidRPr="004565D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1EB4B40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C943D" w14:textId="77777777" w:rsidR="00C45907" w:rsidRPr="004565D4" w:rsidRDefault="00C45907" w:rsidP="00BC5054">
            <w:pPr>
              <w:pStyle w:val="TAL"/>
              <w:keepNext w:val="0"/>
              <w:rPr>
                <w:rFonts w:cs="Arial"/>
                <w:szCs w:val="18"/>
                <w:lang w:eastAsia="ko-KR"/>
              </w:rPr>
            </w:pPr>
            <w:r w:rsidRPr="004565D4">
              <w:rPr>
                <w:rFonts w:cs="Arial"/>
                <w:szCs w:val="18"/>
              </w:rPr>
              <w:t>For BS operating in Band n28, this requirement applies between 698 MHz and 703 MHz, while the rest is covered in subclause 6.7.5.3.</w:t>
            </w:r>
          </w:p>
        </w:tc>
      </w:tr>
      <w:tr w:rsidR="00C45907" w:rsidRPr="004565D4" w14:paraId="68B2089A" w14:textId="77777777" w:rsidTr="00BC5054">
        <w:trPr>
          <w:cantSplit/>
          <w:trHeight w:val="113"/>
          <w:jc w:val="center"/>
        </w:trPr>
        <w:tc>
          <w:tcPr>
            <w:tcW w:w="1302" w:type="dxa"/>
            <w:tcBorders>
              <w:left w:val="single" w:sz="2" w:space="0" w:color="auto"/>
              <w:right w:val="single" w:sz="2" w:space="0" w:color="auto"/>
            </w:tcBorders>
          </w:tcPr>
          <w:p w14:paraId="39DABFC6" w14:textId="77777777" w:rsidR="00C45907" w:rsidRPr="004565D4" w:rsidRDefault="00C45907" w:rsidP="00BC5054">
            <w:pPr>
              <w:pStyle w:val="TAC"/>
              <w:keepNext w:val="0"/>
              <w:rPr>
                <w:rFonts w:cs="Arial"/>
                <w:szCs w:val="18"/>
                <w:lang w:eastAsia="ko-KR"/>
              </w:rPr>
            </w:pPr>
            <w:r w:rsidRPr="004565D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4565D4" w:rsidRDefault="00C45907" w:rsidP="00BC5054">
            <w:pPr>
              <w:pStyle w:val="TAC"/>
              <w:keepNext w:val="0"/>
              <w:rPr>
                <w:rFonts w:cs="Arial"/>
                <w:szCs w:val="18"/>
                <w:lang w:eastAsia="ko-KR"/>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A9A65"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n38.</w:t>
            </w:r>
          </w:p>
        </w:tc>
      </w:tr>
      <w:tr w:rsidR="00C45907" w:rsidRPr="004565D4" w14:paraId="13DF0948" w14:textId="77777777" w:rsidTr="00BC5054">
        <w:trPr>
          <w:cantSplit/>
          <w:trHeight w:val="113"/>
          <w:jc w:val="center"/>
        </w:trPr>
        <w:tc>
          <w:tcPr>
            <w:tcW w:w="1302" w:type="dxa"/>
            <w:vMerge w:val="restart"/>
            <w:tcBorders>
              <w:left w:val="single" w:sz="2" w:space="0" w:color="auto"/>
              <w:right w:val="single" w:sz="2" w:space="0" w:color="auto"/>
            </w:tcBorders>
          </w:tcPr>
          <w:p w14:paraId="1100FC13" w14:textId="77777777" w:rsidR="00C45907" w:rsidRPr="004565D4" w:rsidRDefault="00C45907" w:rsidP="00BC5054">
            <w:pPr>
              <w:pStyle w:val="TAC"/>
              <w:keepNext w:val="0"/>
              <w:rPr>
                <w:rFonts w:cs="Arial"/>
                <w:szCs w:val="18"/>
                <w:lang w:eastAsia="ko-KR"/>
              </w:rPr>
            </w:pPr>
            <w:r w:rsidRPr="004565D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6DD32F9A" w14:textId="77777777" w:rsidR="00C45907" w:rsidRPr="004565D4" w:rsidRDefault="00C45907" w:rsidP="00BC5054">
            <w:pPr>
              <w:pStyle w:val="TAC"/>
              <w:keepNext w:val="0"/>
              <w:rPr>
                <w:rFonts w:cs="Arial"/>
                <w:szCs w:val="18"/>
              </w:rPr>
            </w:pPr>
            <w:r w:rsidRPr="004565D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8B49C5B"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 n25 or n70</w:t>
            </w:r>
          </w:p>
        </w:tc>
      </w:tr>
      <w:tr w:rsidR="00C45907" w:rsidRPr="004565D4" w14:paraId="02B4DFA0" w14:textId="77777777" w:rsidTr="00BC5054">
        <w:trPr>
          <w:cantSplit/>
          <w:trHeight w:val="113"/>
          <w:jc w:val="center"/>
        </w:trPr>
        <w:tc>
          <w:tcPr>
            <w:tcW w:w="1302" w:type="dxa"/>
            <w:vMerge/>
            <w:tcBorders>
              <w:left w:val="single" w:sz="2" w:space="0" w:color="auto"/>
              <w:right w:val="single" w:sz="2" w:space="0" w:color="auto"/>
            </w:tcBorders>
            <w:vAlign w:val="center"/>
          </w:tcPr>
          <w:p w14:paraId="6E73C7CD"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AC4E999" w14:textId="77777777" w:rsidR="00C45907" w:rsidRPr="004565D4" w:rsidRDefault="00C45907" w:rsidP="00BC5054">
            <w:pPr>
              <w:pStyle w:val="TAC"/>
              <w:keepNext w:val="0"/>
              <w:rPr>
                <w:rFonts w:cs="Arial"/>
                <w:szCs w:val="18"/>
              </w:rPr>
            </w:pPr>
            <w:r w:rsidRPr="004565D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1F42829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D08B92D"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n70, since it is already covered by the requirement in subclause 6.7.5.3.</w:t>
            </w:r>
          </w:p>
        </w:tc>
      </w:tr>
      <w:tr w:rsidR="00C45907" w:rsidRPr="004565D4" w14:paraId="248FE32E" w14:textId="77777777" w:rsidTr="00BC5054">
        <w:trPr>
          <w:cantSplit/>
          <w:trHeight w:val="113"/>
          <w:jc w:val="center"/>
        </w:trPr>
        <w:tc>
          <w:tcPr>
            <w:tcW w:w="1302" w:type="dxa"/>
            <w:vMerge w:val="restart"/>
            <w:tcBorders>
              <w:left w:val="single" w:sz="2" w:space="0" w:color="auto"/>
              <w:right w:val="single" w:sz="2" w:space="0" w:color="auto"/>
            </w:tcBorders>
          </w:tcPr>
          <w:p w14:paraId="6FF39C5E"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6FC2B889" w14:textId="77777777" w:rsidR="00C45907" w:rsidRPr="004565D4" w:rsidRDefault="00C45907" w:rsidP="00BC5054">
            <w:pPr>
              <w:pStyle w:val="TAC"/>
              <w:keepNext w:val="0"/>
              <w:rPr>
                <w:rFonts w:cs="Arial"/>
                <w:szCs w:val="18"/>
              </w:rPr>
            </w:pPr>
            <w:r w:rsidRPr="004565D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1AC92FE"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w:t>
            </w:r>
          </w:p>
        </w:tc>
      </w:tr>
      <w:tr w:rsidR="00C45907" w:rsidRPr="004565D4" w14:paraId="7AF8CC2B" w14:textId="77777777" w:rsidTr="00BC5054">
        <w:trPr>
          <w:cantSplit/>
          <w:trHeight w:val="113"/>
          <w:jc w:val="center"/>
        </w:trPr>
        <w:tc>
          <w:tcPr>
            <w:tcW w:w="1302" w:type="dxa"/>
            <w:vMerge/>
            <w:tcBorders>
              <w:left w:val="single" w:sz="2" w:space="0" w:color="auto"/>
              <w:right w:val="single" w:sz="2" w:space="0" w:color="auto"/>
            </w:tcBorders>
            <w:vAlign w:val="center"/>
          </w:tcPr>
          <w:p w14:paraId="3F0B2B6F"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A8E255B" w14:textId="77777777" w:rsidR="00C45907" w:rsidRPr="004565D4" w:rsidRDefault="00C45907" w:rsidP="00BC5054">
            <w:pPr>
              <w:pStyle w:val="TAC"/>
              <w:keepNext w:val="0"/>
              <w:rPr>
                <w:rFonts w:cs="Arial"/>
                <w:szCs w:val="18"/>
              </w:rPr>
            </w:pPr>
            <w:r w:rsidRPr="004565D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2A3BDA5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C552EFF"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 since it is already covered by the requirement in subclause 6.7.5.3</w:t>
            </w:r>
            <w:r w:rsidRPr="004565D4">
              <w:rPr>
                <w:rFonts w:cs="Arial"/>
                <w:szCs w:val="18"/>
              </w:rPr>
              <w:t>.</w:t>
            </w:r>
          </w:p>
        </w:tc>
      </w:tr>
      <w:tr w:rsidR="00C45907" w:rsidRPr="004565D4" w14:paraId="3C2E44A3" w14:textId="77777777" w:rsidTr="00BC5054">
        <w:trPr>
          <w:cantSplit/>
          <w:trHeight w:val="113"/>
          <w:jc w:val="center"/>
        </w:trPr>
        <w:tc>
          <w:tcPr>
            <w:tcW w:w="1302" w:type="dxa"/>
            <w:vMerge w:val="restart"/>
            <w:tcBorders>
              <w:left w:val="single" w:sz="2" w:space="0" w:color="auto"/>
              <w:right w:val="single" w:sz="2" w:space="0" w:color="auto"/>
            </w:tcBorders>
          </w:tcPr>
          <w:p w14:paraId="35BD7E2A"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19DE481" w14:textId="77777777" w:rsidR="00C45907" w:rsidRPr="004565D4" w:rsidRDefault="00C45907" w:rsidP="00BC5054">
            <w:pPr>
              <w:pStyle w:val="TAC"/>
              <w:keepNext w:val="0"/>
              <w:rPr>
                <w:rFonts w:cs="Arial"/>
                <w:szCs w:val="18"/>
                <w:lang w:eastAsia="ko-KR"/>
              </w:rPr>
            </w:pPr>
            <w:r w:rsidRPr="004565D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4DC93F" w14:textId="77777777" w:rsidR="00C45907" w:rsidRPr="004565D4" w:rsidRDefault="00C45907" w:rsidP="00BC5054">
            <w:pPr>
              <w:pStyle w:val="TAL"/>
              <w:keepNext w:val="0"/>
              <w:rPr>
                <w:rFonts w:cs="Arial"/>
                <w:szCs w:val="18"/>
                <w:lang w:eastAsia="ko-KR"/>
              </w:rPr>
            </w:pPr>
          </w:p>
        </w:tc>
      </w:tr>
      <w:tr w:rsidR="00C45907" w:rsidRPr="004565D4" w14:paraId="28C2DA8D" w14:textId="77777777" w:rsidTr="00BC5054">
        <w:trPr>
          <w:cantSplit/>
          <w:trHeight w:val="113"/>
          <w:jc w:val="center"/>
        </w:trPr>
        <w:tc>
          <w:tcPr>
            <w:tcW w:w="1302" w:type="dxa"/>
            <w:vMerge/>
            <w:tcBorders>
              <w:left w:val="single" w:sz="2" w:space="0" w:color="auto"/>
              <w:right w:val="single" w:sz="2" w:space="0" w:color="auto"/>
            </w:tcBorders>
          </w:tcPr>
          <w:p w14:paraId="560BF762"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41E4019" w14:textId="77777777" w:rsidR="00C45907" w:rsidRPr="004565D4" w:rsidRDefault="00C45907" w:rsidP="00BC5054">
            <w:pPr>
              <w:pStyle w:val="TAC"/>
              <w:keepNext w:val="0"/>
              <w:rPr>
                <w:rFonts w:cs="Arial"/>
                <w:szCs w:val="18"/>
                <w:lang w:eastAsia="ko-KR"/>
              </w:rPr>
            </w:pPr>
            <w:r w:rsidRPr="004565D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378DBC39"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15AE0C" w14:textId="77777777" w:rsidR="00C45907" w:rsidRPr="004565D4" w:rsidRDefault="00C45907" w:rsidP="00BC5054">
            <w:pPr>
              <w:pStyle w:val="TAL"/>
              <w:keepNext w:val="0"/>
              <w:rPr>
                <w:rFonts w:cs="Arial"/>
                <w:szCs w:val="18"/>
                <w:lang w:eastAsia="ko-KR"/>
              </w:rPr>
            </w:pPr>
          </w:p>
        </w:tc>
      </w:tr>
      <w:tr w:rsidR="00C45907" w:rsidRPr="004565D4" w14:paraId="73ECEE1F" w14:textId="77777777" w:rsidTr="00BC5054">
        <w:trPr>
          <w:cantSplit/>
          <w:trHeight w:val="113"/>
          <w:jc w:val="center"/>
        </w:trPr>
        <w:tc>
          <w:tcPr>
            <w:tcW w:w="1302" w:type="dxa"/>
            <w:vMerge w:val="restart"/>
            <w:tcBorders>
              <w:left w:val="single" w:sz="2" w:space="0" w:color="auto"/>
              <w:right w:val="single" w:sz="2" w:space="0" w:color="auto"/>
            </w:tcBorders>
          </w:tcPr>
          <w:p w14:paraId="5647250B" w14:textId="77777777" w:rsidR="00C45907" w:rsidRPr="004565D4" w:rsidRDefault="00C45907" w:rsidP="00BC5054">
            <w:pPr>
              <w:pStyle w:val="TAC"/>
              <w:keepNext w:val="0"/>
              <w:rPr>
                <w:rFonts w:cs="Arial"/>
                <w:szCs w:val="18"/>
                <w:lang w:eastAsia="ko-KR"/>
              </w:rPr>
            </w:pPr>
            <w:r w:rsidRPr="004565D4">
              <w:rPr>
                <w:rFonts w:cs="Arial"/>
                <w:szCs w:val="18"/>
                <w:lang w:eastAsia="ko-KR"/>
              </w:rPr>
              <w:t>E-UTRA</w:t>
            </w:r>
            <w:r w:rsidRPr="004565D4">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264FE54" w14:textId="77777777" w:rsidR="00C45907" w:rsidRPr="004565D4" w:rsidRDefault="00C45907" w:rsidP="00BC5054">
            <w:pPr>
              <w:pStyle w:val="TAC"/>
              <w:keepNext w:val="0"/>
              <w:rPr>
                <w:rFonts w:cs="Arial"/>
                <w:szCs w:val="18"/>
                <w:lang w:eastAsia="ko-KR"/>
              </w:rPr>
            </w:pPr>
            <w:r w:rsidRPr="004565D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C45907" w:rsidRPr="004565D4" w:rsidRDefault="00C45907" w:rsidP="00BC5054">
            <w:pPr>
              <w:pStyle w:val="TAC"/>
              <w:keepNext w:val="0"/>
              <w:rPr>
                <w:rFonts w:cs="Arial"/>
                <w:szCs w:val="18"/>
                <w:lang w:eastAsia="ko-KR"/>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8579B49"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n74 or</w:t>
            </w:r>
            <w:r w:rsidRPr="004565D4">
              <w:rPr>
                <w:rFonts w:cs="Arial"/>
                <w:szCs w:val="18"/>
                <w:lang w:eastAsia="ja-JP"/>
              </w:rPr>
              <w:t xml:space="preserve"> n75.</w:t>
            </w:r>
          </w:p>
        </w:tc>
      </w:tr>
      <w:tr w:rsidR="00C45907" w:rsidRPr="004565D4" w14:paraId="3C3D007A" w14:textId="77777777" w:rsidTr="00BC5054">
        <w:trPr>
          <w:cantSplit/>
          <w:trHeight w:val="113"/>
          <w:jc w:val="center"/>
        </w:trPr>
        <w:tc>
          <w:tcPr>
            <w:tcW w:w="1302" w:type="dxa"/>
            <w:vMerge/>
            <w:tcBorders>
              <w:left w:val="single" w:sz="2" w:space="0" w:color="auto"/>
              <w:right w:val="single" w:sz="2" w:space="0" w:color="auto"/>
            </w:tcBorders>
          </w:tcPr>
          <w:p w14:paraId="63781AB7"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11A5B746" w14:textId="77777777" w:rsidR="00C45907" w:rsidRPr="004565D4" w:rsidRDefault="00C45907" w:rsidP="00BC5054">
            <w:pPr>
              <w:pStyle w:val="TAC"/>
              <w:keepNext w:val="0"/>
              <w:rPr>
                <w:rFonts w:cs="Arial"/>
                <w:szCs w:val="18"/>
                <w:lang w:eastAsia="ko-KR"/>
              </w:rPr>
            </w:pPr>
            <w:r w:rsidRPr="004565D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1D74B546"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C45907" w:rsidRPr="004565D4" w:rsidRDefault="00C45907" w:rsidP="00BC5054">
            <w:pPr>
              <w:pStyle w:val="TAC"/>
              <w:keepNext w:val="0"/>
              <w:rPr>
                <w:rFonts w:cs="Arial"/>
                <w:szCs w:val="18"/>
                <w:lang w:eastAsia="ko-KR"/>
              </w:rPr>
            </w:pPr>
            <w:r w:rsidRPr="004565D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3BD3825D"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14:paraId="5172DC62" w14:textId="77777777" w:rsidTr="00BC5054">
        <w:trPr>
          <w:cantSplit/>
          <w:trHeight w:val="113"/>
          <w:jc w:val="center"/>
        </w:trPr>
        <w:tc>
          <w:tcPr>
            <w:tcW w:w="1302" w:type="dxa"/>
            <w:tcBorders>
              <w:left w:val="single" w:sz="2" w:space="0" w:color="auto"/>
              <w:right w:val="single" w:sz="2" w:space="0" w:color="auto"/>
            </w:tcBorders>
          </w:tcPr>
          <w:p w14:paraId="0B48283B"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4565D4" w:rsidRDefault="00C45907" w:rsidP="00BC5054">
            <w:pPr>
              <w:pStyle w:val="TAC"/>
              <w:keepNext w:val="0"/>
              <w:rPr>
                <w:rFonts w:cs="Arial"/>
                <w:szCs w:val="18"/>
                <w:lang w:eastAsia="ko-KR"/>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7AD610"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14:paraId="71EE18D8" w14:textId="77777777" w:rsidTr="00BC5054">
        <w:trPr>
          <w:cantSplit/>
          <w:trHeight w:val="113"/>
          <w:jc w:val="center"/>
        </w:trPr>
        <w:tc>
          <w:tcPr>
            <w:tcW w:w="1302" w:type="dxa"/>
            <w:tcBorders>
              <w:left w:val="single" w:sz="2" w:space="0" w:color="auto"/>
              <w:right w:val="single" w:sz="2" w:space="0" w:color="auto"/>
            </w:tcBorders>
          </w:tcPr>
          <w:p w14:paraId="3E7D7AC3"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4565D4" w:rsidRDefault="00C45907" w:rsidP="00BC5054">
            <w:pPr>
              <w:pStyle w:val="TAC"/>
              <w:keepNext w:val="0"/>
              <w:rPr>
                <w:rFonts w:cs="Arial"/>
                <w:szCs w:val="18"/>
                <w:lang w:eastAsia="ko-KR"/>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3D6239"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n75 or n76.</w:t>
            </w:r>
          </w:p>
        </w:tc>
      </w:tr>
      <w:tr w:rsidR="00C45907" w:rsidRPr="004565D4" w14:paraId="527F7750" w14:textId="77777777" w:rsidTr="00BC5054">
        <w:trPr>
          <w:cantSplit/>
          <w:trHeight w:val="113"/>
          <w:jc w:val="center"/>
        </w:trPr>
        <w:tc>
          <w:tcPr>
            <w:tcW w:w="1302" w:type="dxa"/>
            <w:tcBorders>
              <w:left w:val="single" w:sz="2" w:space="0" w:color="auto"/>
              <w:right w:val="single" w:sz="2" w:space="0" w:color="auto"/>
            </w:tcBorders>
          </w:tcPr>
          <w:p w14:paraId="563C0549"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4565D4" w:rsidRDefault="00C45907" w:rsidP="00BC5054">
            <w:pPr>
              <w:pStyle w:val="TAC"/>
              <w:keepNext w:val="0"/>
              <w:rPr>
                <w:rFonts w:cs="Arial"/>
                <w:szCs w:val="18"/>
                <w:lang w:eastAsia="ko-KR"/>
              </w:rPr>
            </w:pPr>
            <w:r w:rsidRPr="004565D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8B27B8"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14:paraId="71271D78" w14:textId="77777777" w:rsidTr="00BC5054">
        <w:trPr>
          <w:cantSplit/>
          <w:trHeight w:val="113"/>
          <w:jc w:val="center"/>
        </w:trPr>
        <w:tc>
          <w:tcPr>
            <w:tcW w:w="1302" w:type="dxa"/>
            <w:tcBorders>
              <w:left w:val="single" w:sz="2" w:space="0" w:color="auto"/>
              <w:right w:val="single" w:sz="2" w:space="0" w:color="auto"/>
            </w:tcBorders>
          </w:tcPr>
          <w:p w14:paraId="7F111E1D"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4565D4" w:rsidRDefault="00C45907" w:rsidP="00BC5054">
            <w:pPr>
              <w:pStyle w:val="TAC"/>
              <w:keepNext w:val="0"/>
              <w:rPr>
                <w:rFonts w:cs="Arial"/>
                <w:szCs w:val="18"/>
                <w:lang w:eastAsia="ko-KR"/>
              </w:rPr>
            </w:pPr>
            <w:r w:rsidRPr="004565D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69C13E"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14:paraId="69E247B6" w14:textId="77777777" w:rsidTr="00BC5054">
        <w:trPr>
          <w:cantSplit/>
          <w:trHeight w:val="113"/>
          <w:jc w:val="center"/>
        </w:trPr>
        <w:tc>
          <w:tcPr>
            <w:tcW w:w="1302" w:type="dxa"/>
            <w:tcBorders>
              <w:left w:val="single" w:sz="2" w:space="0" w:color="auto"/>
              <w:right w:val="single" w:sz="2" w:space="0" w:color="auto"/>
            </w:tcBorders>
          </w:tcPr>
          <w:p w14:paraId="04A27C68"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4565D4" w:rsidRDefault="00C45907" w:rsidP="00BC5054">
            <w:pPr>
              <w:pStyle w:val="TAC"/>
              <w:keepNext w:val="0"/>
              <w:rPr>
                <w:rFonts w:cs="Arial"/>
                <w:szCs w:val="18"/>
                <w:lang w:eastAsia="ko-KR"/>
              </w:rPr>
            </w:pPr>
            <w:r w:rsidRPr="004565D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46E1F929"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DEE420"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n79</w:t>
            </w:r>
          </w:p>
        </w:tc>
      </w:tr>
      <w:tr w:rsidR="00C45907" w:rsidRPr="004565D4" w14:paraId="36A50E2E" w14:textId="77777777" w:rsidTr="00BC5054">
        <w:trPr>
          <w:cantSplit/>
          <w:trHeight w:val="113"/>
          <w:jc w:val="center"/>
        </w:trPr>
        <w:tc>
          <w:tcPr>
            <w:tcW w:w="1302" w:type="dxa"/>
            <w:tcBorders>
              <w:left w:val="single" w:sz="2" w:space="0" w:color="auto"/>
              <w:right w:val="single" w:sz="2" w:space="0" w:color="auto"/>
            </w:tcBorders>
          </w:tcPr>
          <w:p w14:paraId="28E5F1C7" w14:textId="77777777" w:rsidR="00C45907" w:rsidRPr="004565D4" w:rsidRDefault="00C45907" w:rsidP="00BC5054">
            <w:pPr>
              <w:pStyle w:val="TAC"/>
              <w:keepNext w:val="0"/>
              <w:rPr>
                <w:rFonts w:cs="Arial"/>
                <w:szCs w:val="18"/>
                <w:lang w:eastAsia="ko-KR"/>
              </w:rPr>
            </w:pPr>
            <w:r w:rsidRPr="004565D4">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4565D4" w:rsidRDefault="00C45907" w:rsidP="00BC5054">
            <w:pPr>
              <w:pStyle w:val="TAC"/>
              <w:keepNext w:val="0"/>
              <w:rPr>
                <w:rFonts w:cs="Arial"/>
                <w:szCs w:val="18"/>
              </w:rPr>
            </w:pPr>
            <w:r w:rsidRPr="004565D4">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4565D4" w:rsidRDefault="00C45907" w:rsidP="00BC5054">
            <w:pPr>
              <w:pStyle w:val="TAC"/>
              <w:keepNext w:val="0"/>
              <w:rPr>
                <w:rFonts w:cs="Arial"/>
                <w:szCs w:val="18"/>
                <w:lang w:eastAsia="ko-KR"/>
              </w:rPr>
            </w:pPr>
            <w:r w:rsidRPr="004565D4">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4565D4" w:rsidRDefault="00C45907" w:rsidP="00BC5054">
            <w:pPr>
              <w:pStyle w:val="TAC"/>
              <w:keepNext w:val="0"/>
              <w:rPr>
                <w:rFonts w:cs="Arial"/>
                <w:szCs w:val="18"/>
                <w:lang w:eastAsia="ko-KR"/>
              </w:rPr>
            </w:pPr>
            <w:r w:rsidRPr="004565D4">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14:paraId="31DE425F" w14:textId="77777777" w:rsidR="00C45907" w:rsidRPr="004565D4" w:rsidRDefault="00C45907" w:rsidP="00BC5054">
            <w:pPr>
              <w:pStyle w:val="TAL"/>
              <w:keepNext w:val="0"/>
              <w:rPr>
                <w:rFonts w:cs="Arial"/>
                <w:szCs w:val="18"/>
                <w:lang w:eastAsia="ko-KR"/>
              </w:rPr>
            </w:pPr>
            <w:r w:rsidRPr="004565D4">
              <w:rPr>
                <w:rFonts w:cs="Arial"/>
                <w:szCs w:val="18"/>
                <w:lang w:val="en-US" w:eastAsia="ko-KR"/>
              </w:rPr>
              <w:t>This requirement does not apply to BS operating in band n5, since it is already covered by the requirement in subclause 6.7.5.3.</w:t>
            </w:r>
          </w:p>
        </w:tc>
      </w:tr>
      <w:tr w:rsidR="00C45907" w:rsidRPr="004565D4" w14:paraId="64A2FC8E" w14:textId="77777777" w:rsidTr="00BC5054">
        <w:trPr>
          <w:cantSplit/>
          <w:trHeight w:val="113"/>
          <w:jc w:val="center"/>
        </w:trPr>
        <w:tc>
          <w:tcPr>
            <w:tcW w:w="1302" w:type="dxa"/>
            <w:tcBorders>
              <w:left w:val="single" w:sz="2" w:space="0" w:color="auto"/>
              <w:right w:val="single" w:sz="2" w:space="0" w:color="auto"/>
            </w:tcBorders>
          </w:tcPr>
          <w:p w14:paraId="751DC21D" w14:textId="77777777" w:rsidR="00C45907" w:rsidRPr="004565D4" w:rsidRDefault="00C45907" w:rsidP="00BC5054">
            <w:pPr>
              <w:pStyle w:val="TAC"/>
              <w:keepNext w:val="0"/>
              <w:rPr>
                <w:rFonts w:cs="Arial"/>
                <w:szCs w:val="18"/>
                <w:lang w:val="en-US" w:eastAsia="ko-KR"/>
              </w:rPr>
            </w:pPr>
            <w:r w:rsidRPr="004565D4">
              <w:rPr>
                <w:rFonts w:cs="Arial"/>
                <w:lang w:eastAsia="ko-KR"/>
              </w:rPr>
              <w:t>NR Band n</w:t>
            </w:r>
            <w:r w:rsidRPr="004565D4">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4565D4" w:rsidRDefault="00C45907" w:rsidP="00BC5054">
            <w:pPr>
              <w:pStyle w:val="TAC"/>
              <w:keepNext w:val="0"/>
              <w:rPr>
                <w:rFonts w:cs="Arial"/>
                <w:szCs w:val="18"/>
                <w:lang w:val="en-US"/>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4565D4" w:rsidRDefault="00C45907" w:rsidP="00BC5054">
            <w:pPr>
              <w:pStyle w:val="TAC"/>
              <w:keepNext w:val="0"/>
              <w:rPr>
                <w:lang w:val="en-US"/>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4565D4" w:rsidRDefault="00C45907" w:rsidP="00BC5054">
            <w:pPr>
              <w:pStyle w:val="TAC"/>
              <w:keepNext w:val="0"/>
              <w:rPr>
                <w:rFonts w:cs="Arial"/>
                <w:szCs w:val="18"/>
                <w:lang w:val="en-US"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C49C09" w14:textId="77777777" w:rsidR="00C45907" w:rsidRPr="004565D4" w:rsidRDefault="00C45907" w:rsidP="00BC5054">
            <w:pPr>
              <w:pStyle w:val="TAL"/>
              <w:keepNext w:val="0"/>
              <w:rPr>
                <w:rFonts w:cs="Arial"/>
                <w:szCs w:val="18"/>
                <w:lang w:val="en-US" w:eastAsia="ko-KR"/>
              </w:rPr>
            </w:pPr>
          </w:p>
        </w:tc>
      </w:tr>
    </w:tbl>
    <w:p w14:paraId="5BBFB404" w14:textId="77777777" w:rsidR="00C45907" w:rsidRPr="004565D4" w:rsidRDefault="00C45907" w:rsidP="00C45907"/>
    <w:p w14:paraId="6469F4E3" w14:textId="77777777" w:rsidR="00C45907" w:rsidRPr="004565D4" w:rsidRDefault="00C45907" w:rsidP="00C45907">
      <w:pPr>
        <w:pStyle w:val="NO"/>
      </w:pPr>
      <w:r w:rsidRPr="004565D4">
        <w:t>NOTE 1:</w:t>
      </w:r>
      <w:r w:rsidRPr="004565D4">
        <w:tab/>
        <w:t xml:space="preserve">As defined in the scope for spurious emissions in this clause, except for </w:t>
      </w:r>
      <w:r w:rsidRPr="004565D4">
        <w:rPr>
          <w:rFonts w:eastAsia="MS Mincho"/>
        </w:rPr>
        <w:t xml:space="preserve">the cases where the noted requirements apply to a BS operating in </w:t>
      </w:r>
      <w:r w:rsidRPr="004565D4">
        <w:t>Band n28, the co-existence requirements in 6.7.5.4.5-1 do not apply for the Δf</w:t>
      </w:r>
      <w:r w:rsidRPr="004565D4">
        <w:rPr>
          <w:rFonts w:cs="v5.0.0"/>
          <w:vertAlign w:val="subscript"/>
        </w:rPr>
        <w:t>OBUE</w:t>
      </w:r>
      <w:r w:rsidRPr="004565D4" w:rsidDel="00BD7C6D">
        <w:t xml:space="preserve"> </w:t>
      </w:r>
      <w:r w:rsidRPr="004565D4">
        <w:t>frequency range immediately outside the downlink</w:t>
      </w:r>
      <w:r w:rsidRPr="004565D4" w:rsidDel="00B62512">
        <w:t xml:space="preserve"> </w:t>
      </w:r>
      <w:r w:rsidRPr="004565D4">
        <w:rPr>
          <w:i/>
        </w:rPr>
        <w:t>operating band</w:t>
      </w:r>
      <w:r w:rsidRPr="004565D4">
        <w:t xml:space="preserve"> (see TS 38.104 [2], table 5.2-1). Emission limits for this excluded frequency range may be covered by local or regional requirements.</w:t>
      </w:r>
    </w:p>
    <w:p w14:paraId="4FE496D5" w14:textId="77777777" w:rsidR="00C45907" w:rsidRPr="004565D4" w:rsidRDefault="00C45907" w:rsidP="00C45907">
      <w:pPr>
        <w:pStyle w:val="NO"/>
      </w:pPr>
      <w:r w:rsidRPr="004565D4">
        <w:t>NOTE 2:</w:t>
      </w:r>
      <w:r w:rsidRPr="004565D4">
        <w:tab/>
        <w:t xml:space="preserve">Table 6.7.5.4.5-1 assumes that two </w:t>
      </w:r>
      <w:r w:rsidRPr="004565D4">
        <w:rPr>
          <w:i/>
        </w:rPr>
        <w:t>operating bands</w:t>
      </w:r>
      <w:r w:rsidRPr="004565D4">
        <w:t>, where the frequency ranges in TS 38.104 [2]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77777777" w:rsidR="00C45907" w:rsidRPr="004565D4" w:rsidRDefault="00C45907" w:rsidP="00C45907">
      <w:pPr>
        <w:pStyle w:val="NO"/>
      </w:pPr>
      <w:r w:rsidRPr="004565D4">
        <w:t>NOTE 3:</w:t>
      </w:r>
      <w:r w:rsidRPr="004565D4">
        <w:tab/>
        <w:t xml:space="preserve">TDD base stations deployed in the same geographical area, that are synchronized and use the same or adjacent </w:t>
      </w:r>
      <w:r w:rsidRPr="004565D4">
        <w:rPr>
          <w:i/>
        </w:rPr>
        <w:t>operating bands</w:t>
      </w:r>
      <w:r w:rsidRPr="004565D4">
        <w:t xml:space="preserve"> can transmit without additional co-existence requirements. For unsynchronized base stations, special co-existence requirements may apply that are not covered by the 3GPP specifications.</w:t>
      </w:r>
    </w:p>
    <w:p w14:paraId="0A01C829" w14:textId="77777777" w:rsidR="00C45907" w:rsidRPr="004565D4" w:rsidRDefault="00C45907" w:rsidP="00C45907">
      <w:pPr>
        <w:pStyle w:val="NO"/>
      </w:pPr>
      <w:r w:rsidRPr="004565D4">
        <w:t>NOTE 4:</w:t>
      </w:r>
      <w:r w:rsidRPr="004565D4">
        <w:tab/>
        <w:t xml:space="preserve">For NR Band n28 BS, specific solutions may be required to fulfil the spurious emissions limits for BS for co-existence with E-UTRA Band 27 UL </w:t>
      </w:r>
      <w:r w:rsidRPr="004565D4">
        <w:rPr>
          <w:i/>
        </w:rPr>
        <w:t>operating band</w:t>
      </w:r>
      <w:r w:rsidRPr="004565D4">
        <w:t>.</w:t>
      </w:r>
    </w:p>
    <w:p w14:paraId="01688EB0" w14:textId="77777777" w:rsidR="00C45907" w:rsidRPr="004565D4" w:rsidRDefault="00C45907" w:rsidP="00C45907">
      <w:pPr>
        <w:pStyle w:val="NO"/>
      </w:pPr>
      <w:r w:rsidRPr="004565D4">
        <w:t>NOTE 5:</w:t>
      </w:r>
      <w:r w:rsidRPr="004565D4">
        <w:tab/>
        <w:t>For NR Band n29 BS, specific solutions may be required to fulfil the spurious emissions limits for NR BS for co-existence with UTRA Band XII, E-UTRA Band 12 or NR Band n12 UL operating band, E-UTRA Band 17 UL operating band.</w:t>
      </w:r>
    </w:p>
    <w:p w14:paraId="2336957C" w14:textId="77777777" w:rsidR="00C45907" w:rsidRPr="004565D4" w:rsidRDefault="00C45907" w:rsidP="00C45907">
      <w:pPr>
        <w:rPr>
          <w:rFonts w:cs="v3.8.0"/>
          <w:lang w:eastAsia="zh-CN"/>
        </w:rPr>
      </w:pPr>
      <w:r w:rsidRPr="004565D4">
        <w:t>The following requirement may be applied for the protection of PHS.</w:t>
      </w:r>
      <w:r w:rsidRPr="004565D4">
        <w:rPr>
          <w:rFonts w:cs="v3.8.0"/>
        </w:rPr>
        <w:t xml:space="preserve"> This requirement is also applicable at specified frequencies falling between </w:t>
      </w:r>
      <w:r w:rsidRPr="004565D4">
        <w:t>Δf</w:t>
      </w:r>
      <w:r w:rsidRPr="004565D4">
        <w:rPr>
          <w:rFonts w:cs="v5.0.0"/>
          <w:vertAlign w:val="subscript"/>
        </w:rPr>
        <w:t>OBUE</w:t>
      </w:r>
      <w:r w:rsidRPr="004565D4" w:rsidDel="00BD7C6D">
        <w:rPr>
          <w:rFonts w:cs="v3.8.0"/>
        </w:rPr>
        <w:t xml:space="preserve"> </w:t>
      </w:r>
      <w:r w:rsidRPr="004565D4">
        <w:rPr>
          <w:rFonts w:cs="v3.8.0"/>
        </w:rPr>
        <w:t xml:space="preserve">below the </w:t>
      </w:r>
      <w:r w:rsidRPr="004565D4">
        <w:t xml:space="preserve">lowest BS transmitter frequency of the downlink </w:t>
      </w:r>
      <w:r w:rsidRPr="004565D4">
        <w:rPr>
          <w:i/>
        </w:rPr>
        <w:t>operating band</w:t>
      </w:r>
      <w:r w:rsidRPr="004565D4">
        <w:t xml:space="preserve"> and Δf</w:t>
      </w:r>
      <w:r w:rsidRPr="004565D4">
        <w:rPr>
          <w:rFonts w:cs="v5.0.0"/>
          <w:vertAlign w:val="subscript"/>
        </w:rPr>
        <w:t>OBUE</w:t>
      </w:r>
      <w:r w:rsidRPr="004565D4" w:rsidDel="00BD7C6D">
        <w:t xml:space="preserve"> </w:t>
      </w:r>
      <w:r w:rsidRPr="004565D4">
        <w:t xml:space="preserve">above the highest BS transmitter frequency of the downlink </w:t>
      </w:r>
      <w:r w:rsidRPr="004565D4">
        <w:rPr>
          <w:i/>
        </w:rPr>
        <w:t>operating band</w:t>
      </w:r>
      <w:r w:rsidRPr="004565D4">
        <w:t>. Δf</w:t>
      </w:r>
      <w:r w:rsidRPr="004565D4">
        <w:rPr>
          <w:vertAlign w:val="subscript"/>
        </w:rPr>
        <w:t>OBUE</w:t>
      </w:r>
      <w:r w:rsidRPr="004565D4">
        <w:rPr>
          <w:rFonts w:cs="v5.0.0"/>
        </w:rPr>
        <w:t xml:space="preserve"> </w:t>
      </w:r>
      <w:r w:rsidRPr="004565D4">
        <w:rPr>
          <w:rFonts w:cs="v5.0.0"/>
          <w:lang w:eastAsia="zh-CN"/>
        </w:rPr>
        <w:t xml:space="preserve">is </w:t>
      </w:r>
      <w:r w:rsidRPr="004565D4">
        <w:rPr>
          <w:rFonts w:cs="v5.0.0"/>
        </w:rPr>
        <w:t>defined in subclause 6.7.1.</w:t>
      </w:r>
    </w:p>
    <w:p w14:paraId="00117B96" w14:textId="77777777" w:rsidR="00C45907" w:rsidRPr="004565D4" w:rsidRDefault="00C45907" w:rsidP="00C45907">
      <w:r w:rsidRPr="004565D4">
        <w:lastRenderedPageBreak/>
        <w:t>The power of any spurious emission shall not exceed:</w:t>
      </w:r>
    </w:p>
    <w:p w14:paraId="39BED7B0" w14:textId="77777777" w:rsidR="00C45907" w:rsidRPr="004565D4" w:rsidRDefault="00C45907" w:rsidP="00C45907">
      <w:pPr>
        <w:pStyle w:val="TH"/>
      </w:pPr>
      <w:r w:rsidRPr="004565D4">
        <w:t>Table 6.7.5.4.5-2: BS spurious emissions test limits for BS for co-existence with</w:t>
      </w:r>
      <w:r w:rsidRPr="004565D4" w:rsidDel="00E2020E">
        <w:t xml:space="preserve"> </w:t>
      </w:r>
      <w:r w:rsidRPr="004565D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565D4" w14:paraId="4FA266B3" w14:textId="77777777" w:rsidTr="00BC5054">
        <w:trPr>
          <w:cantSplit/>
          <w:jc w:val="center"/>
        </w:trPr>
        <w:tc>
          <w:tcPr>
            <w:tcW w:w="2538" w:type="dxa"/>
          </w:tcPr>
          <w:p w14:paraId="696540E2" w14:textId="77777777" w:rsidR="00C45907" w:rsidRPr="004565D4" w:rsidRDefault="00C45907" w:rsidP="00BC5054">
            <w:pPr>
              <w:pStyle w:val="TAH"/>
              <w:rPr>
                <w:rFonts w:cs="Arial"/>
              </w:rPr>
            </w:pPr>
            <w:r w:rsidRPr="004565D4">
              <w:rPr>
                <w:rFonts w:cs="Arial"/>
              </w:rPr>
              <w:t>Frequency range</w:t>
            </w:r>
          </w:p>
        </w:tc>
        <w:tc>
          <w:tcPr>
            <w:tcW w:w="1276" w:type="dxa"/>
          </w:tcPr>
          <w:p w14:paraId="6C7707F9" w14:textId="77777777" w:rsidR="00C45907" w:rsidRPr="004565D4" w:rsidRDefault="00C45907" w:rsidP="00BC5054">
            <w:pPr>
              <w:pStyle w:val="TAH"/>
              <w:rPr>
                <w:rFonts w:cs="Arial"/>
              </w:rPr>
            </w:pPr>
            <w:r w:rsidRPr="004565D4">
              <w:rPr>
                <w:rFonts w:cs="v5.0.0"/>
              </w:rPr>
              <w:t>Test limit</w:t>
            </w:r>
          </w:p>
        </w:tc>
        <w:tc>
          <w:tcPr>
            <w:tcW w:w="1418" w:type="dxa"/>
          </w:tcPr>
          <w:p w14:paraId="2D79CE8C" w14:textId="77777777" w:rsidR="00C45907" w:rsidRPr="004565D4" w:rsidRDefault="00C45907" w:rsidP="00BC5054">
            <w:pPr>
              <w:pStyle w:val="TAH"/>
              <w:rPr>
                <w:rFonts w:cs="Arial"/>
              </w:rPr>
            </w:pPr>
            <w:r w:rsidRPr="004565D4">
              <w:rPr>
                <w:rFonts w:cs="Arial"/>
              </w:rPr>
              <w:t>Measurement bandwidth</w:t>
            </w:r>
          </w:p>
        </w:tc>
        <w:tc>
          <w:tcPr>
            <w:tcW w:w="3617" w:type="dxa"/>
          </w:tcPr>
          <w:p w14:paraId="34F5AAB3" w14:textId="77777777" w:rsidR="00C45907" w:rsidRPr="004565D4" w:rsidRDefault="00C45907" w:rsidP="00BC5054">
            <w:pPr>
              <w:pStyle w:val="TAH"/>
              <w:rPr>
                <w:rFonts w:cs="Arial"/>
              </w:rPr>
            </w:pPr>
            <w:r w:rsidRPr="004565D4">
              <w:rPr>
                <w:rFonts w:cs="Arial"/>
              </w:rPr>
              <w:t>Note</w:t>
            </w:r>
          </w:p>
        </w:tc>
      </w:tr>
      <w:tr w:rsidR="00C45907" w:rsidRPr="004565D4" w14:paraId="458123BA" w14:textId="77777777" w:rsidTr="00BC5054">
        <w:trPr>
          <w:cantSplit/>
          <w:trHeight w:val="163"/>
          <w:jc w:val="center"/>
        </w:trPr>
        <w:tc>
          <w:tcPr>
            <w:tcW w:w="2538" w:type="dxa"/>
            <w:tcBorders>
              <w:top w:val="single" w:sz="4" w:space="0" w:color="auto"/>
            </w:tcBorders>
          </w:tcPr>
          <w:p w14:paraId="244ABA6B" w14:textId="77777777" w:rsidR="00C45907" w:rsidRPr="004565D4" w:rsidRDefault="00C45907" w:rsidP="00BC5054">
            <w:pPr>
              <w:pStyle w:val="TAC"/>
              <w:rPr>
                <w:rFonts w:cs="Arial"/>
              </w:rPr>
            </w:pPr>
            <w:r w:rsidRPr="004565D4">
              <w:rPr>
                <w:rFonts w:cs="Arial"/>
              </w:rPr>
              <w:t>1884.5 – 1915.7 MHz</w:t>
            </w:r>
          </w:p>
        </w:tc>
        <w:tc>
          <w:tcPr>
            <w:tcW w:w="1276" w:type="dxa"/>
            <w:tcBorders>
              <w:top w:val="single" w:sz="4" w:space="0" w:color="auto"/>
            </w:tcBorders>
          </w:tcPr>
          <w:p w14:paraId="61DE6918" w14:textId="77777777" w:rsidR="00C45907" w:rsidRPr="004565D4" w:rsidRDefault="00C45907" w:rsidP="00BC5054">
            <w:pPr>
              <w:pStyle w:val="TAC"/>
              <w:rPr>
                <w:rFonts w:cs="Arial"/>
              </w:rPr>
            </w:pPr>
            <w:r w:rsidRPr="004565D4">
              <w:rPr>
                <w:rFonts w:cs="Arial"/>
              </w:rPr>
              <w:t>-32 dBm</w:t>
            </w:r>
          </w:p>
        </w:tc>
        <w:tc>
          <w:tcPr>
            <w:tcW w:w="1418" w:type="dxa"/>
            <w:tcBorders>
              <w:top w:val="single" w:sz="4" w:space="0" w:color="auto"/>
            </w:tcBorders>
          </w:tcPr>
          <w:p w14:paraId="2C72AFD6" w14:textId="77777777" w:rsidR="00C45907" w:rsidRPr="004565D4" w:rsidRDefault="00C45907" w:rsidP="00BC5054">
            <w:pPr>
              <w:pStyle w:val="TAC"/>
              <w:rPr>
                <w:rFonts w:cs="Arial"/>
              </w:rPr>
            </w:pPr>
            <w:r w:rsidRPr="004565D4">
              <w:rPr>
                <w:rFonts w:cs="Arial"/>
              </w:rPr>
              <w:t>300 kHz</w:t>
            </w:r>
          </w:p>
        </w:tc>
        <w:tc>
          <w:tcPr>
            <w:tcW w:w="3617" w:type="dxa"/>
            <w:tcBorders>
              <w:top w:val="single" w:sz="4" w:space="0" w:color="auto"/>
            </w:tcBorders>
          </w:tcPr>
          <w:p w14:paraId="46D070B8" w14:textId="77777777" w:rsidR="00C45907" w:rsidRPr="004565D4" w:rsidRDefault="00C45907" w:rsidP="00BC5054">
            <w:pPr>
              <w:pStyle w:val="TAC"/>
              <w:rPr>
                <w:rFonts w:cs="Arial"/>
              </w:rPr>
            </w:pPr>
            <w:r w:rsidRPr="004565D4">
              <w:rPr>
                <w:rFonts w:cs="Arial"/>
              </w:rPr>
              <w:t xml:space="preserve">Applicable when co-existence with PHS system operating in 1884.5 - 1915.7 MHz </w:t>
            </w:r>
          </w:p>
        </w:tc>
      </w:tr>
    </w:tbl>
    <w:p w14:paraId="06446B18" w14:textId="77777777" w:rsidR="00C45907" w:rsidRPr="004565D4" w:rsidRDefault="00C45907" w:rsidP="00C45907"/>
    <w:p w14:paraId="09CD2701" w14:textId="77777777" w:rsidR="00C45907" w:rsidRPr="004565D4" w:rsidRDefault="00C45907" w:rsidP="00C45907">
      <w:pPr>
        <w:rPr>
          <w:lang w:val="en-US"/>
        </w:rPr>
      </w:pPr>
      <w:r w:rsidRPr="004565D4">
        <w:rPr>
          <w:lang w:val="en-US"/>
        </w:rPr>
        <w:t xml:space="preserve">In certain regions, the following requirement may apply to BS operating in Band n50 and n75 within 1432-1452 MHz, and in Band n51 and Band n76. Emissions shall not exceed the test levels specified in table </w:t>
      </w:r>
      <w:r w:rsidRPr="004565D4">
        <w:t>6.7.5.4.5</w:t>
      </w:r>
      <w:r w:rsidRPr="004565D4">
        <w:rPr>
          <w:lang w:val="en-US"/>
        </w:rPr>
        <w:t xml:space="preserve">-3. </w:t>
      </w:r>
      <w:r w:rsidRPr="004565D4">
        <w:rPr>
          <w:rFonts w:cs="v3.8.0"/>
        </w:rPr>
        <w:t>This requirement is also applicable at</w:t>
      </w:r>
      <w:r w:rsidRPr="004565D4">
        <w:t xml:space="preserve"> </w:t>
      </w:r>
      <w:r w:rsidRPr="004565D4">
        <w:rPr>
          <w:rFonts w:cs="v3.8.0"/>
        </w:rPr>
        <w:t xml:space="preserve">the frequency range from </w:t>
      </w:r>
      <w:r w:rsidRPr="004565D4">
        <w:t>Δf</w:t>
      </w:r>
      <w:r w:rsidRPr="004565D4">
        <w:rPr>
          <w:vertAlign w:val="subscript"/>
        </w:rPr>
        <w:t>OBUE</w:t>
      </w:r>
      <w:r w:rsidRPr="004565D4" w:rsidDel="003E640A">
        <w:rPr>
          <w:rFonts w:cs="v3.8.0"/>
        </w:rPr>
        <w:t xml:space="preserve"> </w:t>
      </w:r>
      <w:r w:rsidRPr="004565D4">
        <w:rPr>
          <w:rFonts w:cs="v3.8.0"/>
        </w:rPr>
        <w:t xml:space="preserve">below the lowest frequency of the BS downlink </w:t>
      </w:r>
      <w:r w:rsidRPr="004565D4">
        <w:rPr>
          <w:rFonts w:cs="v3.8.0"/>
          <w:i/>
        </w:rPr>
        <w:t>operating band</w:t>
      </w:r>
      <w:r w:rsidRPr="004565D4">
        <w:rPr>
          <w:rFonts w:cs="v3.8.0"/>
        </w:rPr>
        <w:t xml:space="preserve"> up to </w:t>
      </w:r>
      <w:r w:rsidRPr="004565D4">
        <w:t>Δf</w:t>
      </w:r>
      <w:r w:rsidRPr="004565D4">
        <w:rPr>
          <w:vertAlign w:val="subscript"/>
        </w:rPr>
        <w:t>OBUE</w:t>
      </w:r>
      <w:r w:rsidRPr="004565D4" w:rsidDel="003E640A">
        <w:rPr>
          <w:rFonts w:cs="v3.8.0"/>
        </w:rPr>
        <w:t xml:space="preserve"> </w:t>
      </w:r>
      <w:r w:rsidRPr="004565D4">
        <w:rPr>
          <w:rFonts w:cs="v3.8.0"/>
        </w:rPr>
        <w:t xml:space="preserve">above the highest frequency of the BS downlink </w:t>
      </w:r>
      <w:r w:rsidRPr="004565D4">
        <w:rPr>
          <w:rFonts w:cs="v3.8.0"/>
          <w:i/>
        </w:rPr>
        <w:t>operating band</w:t>
      </w:r>
      <w:r w:rsidRPr="004565D4">
        <w:rPr>
          <w:rFonts w:cs="v3.8.0"/>
        </w:rPr>
        <w:t>.</w:t>
      </w:r>
    </w:p>
    <w:p w14:paraId="1E5DF615" w14:textId="77777777" w:rsidR="00C45907" w:rsidRPr="004565D4" w:rsidRDefault="00C45907" w:rsidP="00C45907">
      <w:pPr>
        <w:pStyle w:val="TH"/>
        <w:rPr>
          <w:lang w:val="en-US" w:eastAsia="zh-CN"/>
        </w:rPr>
      </w:pPr>
      <w:r w:rsidRPr="004565D4">
        <w:t>Table 6.7.5.4.5</w:t>
      </w:r>
      <w:r w:rsidRPr="004565D4">
        <w:rPr>
          <w:lang w:val="en-US"/>
        </w:rPr>
        <w:t>-3</w:t>
      </w:r>
      <w:r w:rsidRPr="004565D4">
        <w:t xml:space="preserve">: Additional operating band unwanted emission test limits for BS operating in </w:t>
      </w:r>
      <w:r w:rsidRPr="004565D4">
        <w:rPr>
          <w:lang w:val="en-US" w:eastAsia="zh-CN"/>
        </w:rPr>
        <w:t>Band n50 and n75 within 1432-1452 MHz</w:t>
      </w:r>
      <w:r w:rsidRPr="004565D4">
        <w:t>,</w:t>
      </w:r>
      <w:r w:rsidRPr="004565D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4565D4" w14:paraId="53A30788" w14:textId="77777777"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4565D4" w:rsidRDefault="00C45907" w:rsidP="00BC5054">
            <w:pPr>
              <w:pStyle w:val="TAH"/>
            </w:pPr>
            <w:r w:rsidRPr="004565D4">
              <w:t>Filter centre frequency, F</w:t>
            </w:r>
            <w:r w:rsidRPr="004565D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4565D4" w:rsidRDefault="00C45907" w:rsidP="00BC5054">
            <w:pPr>
              <w:pStyle w:val="TAH"/>
            </w:pPr>
            <w:r w:rsidRPr="004565D4">
              <w:rPr>
                <w:rFonts w:cs="v5.0.0"/>
              </w:rPr>
              <w:t>Test limit</w:t>
            </w:r>
            <w:r w:rsidRPr="004565D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4565D4" w:rsidRDefault="00C45907" w:rsidP="00BC5054">
            <w:pPr>
              <w:pStyle w:val="TAH"/>
            </w:pPr>
            <w:r w:rsidRPr="004565D4">
              <w:t>Measurement bandwidth</w:t>
            </w:r>
          </w:p>
        </w:tc>
      </w:tr>
      <w:tr w:rsidR="00C45907" w:rsidRPr="004565D4" w14:paraId="53836177" w14:textId="77777777"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4565D4" w:rsidRDefault="00C45907" w:rsidP="00BC5054">
            <w:pPr>
              <w:pStyle w:val="TAC"/>
            </w:pPr>
            <w:r w:rsidRPr="004565D4">
              <w:t>F</w:t>
            </w:r>
            <w:r w:rsidRPr="004565D4">
              <w:rPr>
                <w:vertAlign w:val="subscript"/>
              </w:rPr>
              <w:t>filter</w:t>
            </w:r>
            <w:r w:rsidRPr="004565D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4565D4" w:rsidRDefault="00C45907" w:rsidP="00BC5054">
            <w:pPr>
              <w:pStyle w:val="TAC"/>
            </w:pPr>
            <w:r w:rsidRPr="004565D4">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4565D4" w:rsidRDefault="00C45907" w:rsidP="00BC5054">
            <w:pPr>
              <w:pStyle w:val="TAC"/>
            </w:pPr>
            <w:r w:rsidRPr="004565D4">
              <w:t>27 MHz</w:t>
            </w:r>
          </w:p>
        </w:tc>
      </w:tr>
    </w:tbl>
    <w:p w14:paraId="723F0026" w14:textId="77777777" w:rsidR="00C45907" w:rsidRPr="004565D4" w:rsidRDefault="00C45907" w:rsidP="00C45907"/>
    <w:p w14:paraId="75F59D8C" w14:textId="77777777" w:rsidR="00C45907" w:rsidRPr="004565D4" w:rsidRDefault="00C45907" w:rsidP="00C45907">
      <w:pPr>
        <w:pStyle w:val="NO"/>
        <w:ind w:left="0" w:firstLine="0"/>
      </w:pPr>
      <w:r w:rsidRPr="004565D4">
        <w:t>In certain regions, the following requirement may apply to BS operating in NR Band n50 within 1492-1517 MHz.</w:t>
      </w:r>
      <w:r w:rsidRPr="004565D4">
        <w:rPr>
          <w:rFonts w:cs="v5.0.0"/>
        </w:rPr>
        <w:t xml:space="preserve"> The </w:t>
      </w:r>
      <w:r w:rsidRPr="004565D4">
        <w:t>level of emissions, measured on centre frequencies F</w:t>
      </w:r>
      <w:r w:rsidRPr="004565D4">
        <w:rPr>
          <w:vertAlign w:val="subscript"/>
        </w:rPr>
        <w:t>filter</w:t>
      </w:r>
      <w:r w:rsidRPr="004565D4">
        <w:t xml:space="preserve"> with filter bandwidth according to table 6.7.5.4.5</w:t>
      </w:r>
      <w:r w:rsidRPr="004565D4">
        <w:rPr>
          <w:lang w:val="en-US"/>
        </w:rPr>
        <w:t>-4</w:t>
      </w:r>
      <w:r w:rsidRPr="004565D4">
        <w:t>, shall neither exceed the maximum emission level P</w:t>
      </w:r>
      <w:r w:rsidRPr="004565D4">
        <w:rPr>
          <w:vertAlign w:val="subscript"/>
        </w:rPr>
        <w:t xml:space="preserve">EM,n50,a </w:t>
      </w:r>
      <w:r w:rsidRPr="004565D4">
        <w:t>nor P</w:t>
      </w:r>
      <w:r w:rsidRPr="004565D4">
        <w:rPr>
          <w:vertAlign w:val="subscript"/>
        </w:rPr>
        <w:t xml:space="preserve">EM,B50,b </w:t>
      </w:r>
      <w:r w:rsidRPr="004565D4">
        <w:t>declared by the manufacturer.</w:t>
      </w:r>
    </w:p>
    <w:p w14:paraId="6AAA0BDA" w14:textId="77777777" w:rsidR="00C45907" w:rsidRPr="004565D4" w:rsidRDefault="00C45907" w:rsidP="00C45907">
      <w:pPr>
        <w:pStyle w:val="TH"/>
      </w:pPr>
      <w:r w:rsidRPr="004565D4">
        <w:t>Table 6.7.5.4.5</w:t>
      </w:r>
      <w:r w:rsidRPr="004565D4">
        <w:rPr>
          <w:lang w:val="en-US"/>
        </w:rPr>
        <w:t>-</w:t>
      </w:r>
      <w:r w:rsidRPr="004565D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45907" w:rsidRPr="004565D4" w14:paraId="5B67DE56" w14:textId="77777777" w:rsidTr="00BC5054">
        <w:trPr>
          <w:jc w:val="center"/>
        </w:trPr>
        <w:tc>
          <w:tcPr>
            <w:tcW w:w="3023" w:type="dxa"/>
          </w:tcPr>
          <w:p w14:paraId="18959E1D" w14:textId="77777777" w:rsidR="00C45907" w:rsidRPr="004565D4" w:rsidRDefault="00C45907" w:rsidP="00BC5054">
            <w:pPr>
              <w:pStyle w:val="TAH"/>
              <w:rPr>
                <w:rFonts w:cs="Arial"/>
                <w:lang w:eastAsia="en-GB"/>
              </w:rPr>
            </w:pPr>
            <w:r w:rsidRPr="004565D4">
              <w:rPr>
                <w:rFonts w:cs="Arial"/>
                <w:lang w:eastAsia="en-GB"/>
              </w:rPr>
              <w:t xml:space="preserve">Filter </w:t>
            </w:r>
            <w:r w:rsidRPr="004565D4">
              <w:rPr>
                <w:lang w:eastAsia="en-GB"/>
              </w:rPr>
              <w:t xml:space="preserve">centre frequency, </w:t>
            </w:r>
            <w:r w:rsidRPr="004565D4">
              <w:rPr>
                <w:rFonts w:cs="Arial"/>
                <w:lang w:eastAsia="en-GB"/>
              </w:rPr>
              <w:t>F</w:t>
            </w:r>
            <w:r w:rsidRPr="004565D4">
              <w:rPr>
                <w:rFonts w:cs="Arial"/>
                <w:vertAlign w:val="subscript"/>
                <w:lang w:eastAsia="en-GB"/>
              </w:rPr>
              <w:t>filter</w:t>
            </w:r>
          </w:p>
        </w:tc>
        <w:tc>
          <w:tcPr>
            <w:tcW w:w="1939" w:type="dxa"/>
          </w:tcPr>
          <w:p w14:paraId="3EDF71F0" w14:textId="77777777" w:rsidR="00C45907" w:rsidRPr="004565D4" w:rsidRDefault="00C45907" w:rsidP="00BC5054">
            <w:pPr>
              <w:pStyle w:val="TAH"/>
              <w:rPr>
                <w:rFonts w:cs="Arial"/>
                <w:lang w:eastAsia="en-GB"/>
              </w:rPr>
            </w:pPr>
            <w:r w:rsidRPr="004565D4">
              <w:rPr>
                <w:rFonts w:cs="Arial"/>
                <w:lang w:eastAsia="en-GB"/>
              </w:rPr>
              <w:t>Declared emission level (dBm)</w:t>
            </w:r>
          </w:p>
        </w:tc>
        <w:tc>
          <w:tcPr>
            <w:tcW w:w="1939" w:type="dxa"/>
          </w:tcPr>
          <w:p w14:paraId="1D22CEE5" w14:textId="77777777" w:rsidR="00C45907" w:rsidRPr="004565D4" w:rsidRDefault="00C45907" w:rsidP="00BC5054">
            <w:pPr>
              <w:pStyle w:val="TAH"/>
              <w:rPr>
                <w:rFonts w:cs="Arial"/>
                <w:lang w:eastAsia="en-GB"/>
              </w:rPr>
            </w:pPr>
            <w:r w:rsidRPr="004565D4">
              <w:rPr>
                <w:rFonts w:cs="Arial"/>
                <w:lang w:eastAsia="en-GB"/>
              </w:rPr>
              <w:t>Measurement bandwidth</w:t>
            </w:r>
          </w:p>
        </w:tc>
      </w:tr>
      <w:tr w:rsidR="00C45907" w:rsidRPr="004565D4" w14:paraId="00C1DA63" w14:textId="77777777" w:rsidTr="00BC5054">
        <w:trPr>
          <w:jc w:val="center"/>
        </w:trPr>
        <w:tc>
          <w:tcPr>
            <w:tcW w:w="3023" w:type="dxa"/>
          </w:tcPr>
          <w:p w14:paraId="3AC97D75" w14:textId="77777777" w:rsidR="00C45907" w:rsidRPr="004565D4" w:rsidRDefault="00C45907" w:rsidP="00BC5054">
            <w:pPr>
              <w:pStyle w:val="TAC"/>
              <w:rPr>
                <w:lang w:eastAsia="en-GB"/>
              </w:rPr>
            </w:pPr>
            <w:r w:rsidRPr="004565D4">
              <w:rPr>
                <w:lang w:eastAsia="en-GB"/>
              </w:rPr>
              <w:t xml:space="preserve">1518.5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1519.5 MHz</w:t>
            </w:r>
          </w:p>
        </w:tc>
        <w:tc>
          <w:tcPr>
            <w:tcW w:w="1939" w:type="dxa"/>
          </w:tcPr>
          <w:p w14:paraId="5EDEC0C7" w14:textId="77777777" w:rsidR="00C45907" w:rsidRPr="004565D4" w:rsidRDefault="00C45907" w:rsidP="00BC5054">
            <w:pPr>
              <w:pStyle w:val="TAC"/>
              <w:rPr>
                <w:lang w:eastAsia="en-GB"/>
              </w:rPr>
            </w:pPr>
            <w:r w:rsidRPr="004565D4">
              <w:rPr>
                <w:lang w:eastAsia="en-GB"/>
              </w:rPr>
              <w:t>P</w:t>
            </w:r>
            <w:r w:rsidRPr="004565D4">
              <w:rPr>
                <w:vertAlign w:val="subscript"/>
                <w:lang w:eastAsia="en-GB"/>
              </w:rPr>
              <w:t>EM, n50</w:t>
            </w:r>
            <w:r w:rsidRPr="004565D4">
              <w:rPr>
                <w:vertAlign w:val="subscript"/>
                <w:lang w:eastAsia="ja-JP"/>
              </w:rPr>
              <w:t>,</w:t>
            </w:r>
            <w:r w:rsidRPr="004565D4">
              <w:rPr>
                <w:vertAlign w:val="subscript"/>
                <w:lang w:eastAsia="en-GB"/>
              </w:rPr>
              <w:t>a</w:t>
            </w:r>
          </w:p>
        </w:tc>
        <w:tc>
          <w:tcPr>
            <w:tcW w:w="1939" w:type="dxa"/>
          </w:tcPr>
          <w:p w14:paraId="229672E1" w14:textId="77777777" w:rsidR="00C45907" w:rsidRPr="004565D4" w:rsidRDefault="00C45907" w:rsidP="00BC5054">
            <w:pPr>
              <w:pStyle w:val="TAC"/>
              <w:rPr>
                <w:lang w:eastAsia="en-GB"/>
              </w:rPr>
            </w:pPr>
            <w:r w:rsidRPr="004565D4">
              <w:rPr>
                <w:lang w:eastAsia="en-GB"/>
              </w:rPr>
              <w:t>1 MHz</w:t>
            </w:r>
          </w:p>
        </w:tc>
      </w:tr>
      <w:tr w:rsidR="00C45907" w:rsidRPr="004565D4" w14:paraId="70CFCA3F" w14:textId="77777777" w:rsidTr="00BC5054">
        <w:trPr>
          <w:jc w:val="center"/>
        </w:trPr>
        <w:tc>
          <w:tcPr>
            <w:tcW w:w="3023" w:type="dxa"/>
          </w:tcPr>
          <w:p w14:paraId="27E3C7BB" w14:textId="77777777" w:rsidR="00C45907" w:rsidRPr="004565D4" w:rsidRDefault="00C45907" w:rsidP="00BC5054">
            <w:pPr>
              <w:pStyle w:val="TAC"/>
              <w:rPr>
                <w:lang w:eastAsia="en-GB"/>
              </w:rPr>
            </w:pPr>
            <w:r w:rsidRPr="004565D4">
              <w:rPr>
                <w:lang w:eastAsia="en-GB"/>
              </w:rPr>
              <w:t xml:space="preserve">1520.5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1558.5 MHz</w:t>
            </w:r>
          </w:p>
        </w:tc>
        <w:tc>
          <w:tcPr>
            <w:tcW w:w="1939" w:type="dxa"/>
          </w:tcPr>
          <w:p w14:paraId="68721A83" w14:textId="77777777" w:rsidR="00C45907" w:rsidRPr="004565D4" w:rsidRDefault="00C45907" w:rsidP="00BC5054">
            <w:pPr>
              <w:pStyle w:val="TAC"/>
              <w:rPr>
                <w:lang w:eastAsia="ja-JP"/>
              </w:rPr>
            </w:pPr>
            <w:r w:rsidRPr="004565D4">
              <w:rPr>
                <w:lang w:eastAsia="en-GB"/>
              </w:rPr>
              <w:t>P</w:t>
            </w:r>
            <w:r w:rsidRPr="004565D4">
              <w:rPr>
                <w:vertAlign w:val="subscript"/>
                <w:lang w:eastAsia="en-GB"/>
              </w:rPr>
              <w:t>EM</w:t>
            </w:r>
            <w:r w:rsidRPr="004565D4">
              <w:rPr>
                <w:vertAlign w:val="subscript"/>
                <w:lang w:eastAsia="ja-JP"/>
              </w:rPr>
              <w:t>,</w:t>
            </w:r>
            <w:r w:rsidRPr="004565D4">
              <w:rPr>
                <w:vertAlign w:val="subscript"/>
                <w:lang w:eastAsia="en-GB"/>
              </w:rPr>
              <w:t>n50,b</w:t>
            </w:r>
          </w:p>
        </w:tc>
        <w:tc>
          <w:tcPr>
            <w:tcW w:w="1939" w:type="dxa"/>
          </w:tcPr>
          <w:p w14:paraId="7C70072A" w14:textId="77777777" w:rsidR="00C45907" w:rsidRPr="004565D4" w:rsidRDefault="00C45907" w:rsidP="00BC5054">
            <w:pPr>
              <w:pStyle w:val="TAC"/>
              <w:rPr>
                <w:lang w:eastAsia="en-GB"/>
              </w:rPr>
            </w:pPr>
            <w:r w:rsidRPr="004565D4">
              <w:rPr>
                <w:lang w:eastAsia="en-GB"/>
              </w:rPr>
              <w:t>1 MHz</w:t>
            </w:r>
          </w:p>
        </w:tc>
      </w:tr>
    </w:tbl>
    <w:p w14:paraId="6E8EB39E" w14:textId="77777777" w:rsidR="00C45907" w:rsidRPr="004565D4" w:rsidRDefault="00C45907" w:rsidP="00C45907"/>
    <w:p w14:paraId="738DA16B" w14:textId="77777777" w:rsidR="00C45907" w:rsidRPr="004565D4" w:rsidRDefault="00C45907" w:rsidP="00C45907">
      <w:pPr>
        <w:rPr>
          <w:rFonts w:cs="v5.0.0"/>
        </w:rPr>
      </w:pPr>
      <w:r w:rsidRPr="004565D4">
        <w:t>In certain regions, t</w:t>
      </w:r>
      <w:r w:rsidRPr="004565D4">
        <w:rPr>
          <w:rFonts w:cs="v5.0.0"/>
        </w:rPr>
        <w:t>he following requirement shall be applied to BS operating in Band n14 to ensure that appropriate interference protection is provided to 700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1B766ACD" w14:textId="77777777" w:rsidR="00C45907" w:rsidRPr="004565D4" w:rsidRDefault="00C45907" w:rsidP="00C45907">
      <w:pPr>
        <w:keepNext/>
        <w:rPr>
          <w:rFonts w:cs="v5.0.0"/>
        </w:rPr>
      </w:pPr>
      <w:r w:rsidRPr="004565D4">
        <w:rPr>
          <w:rFonts w:cs="v5.0.0"/>
        </w:rPr>
        <w:t>The power of any spurious emission shall not exceed:</w:t>
      </w:r>
    </w:p>
    <w:p w14:paraId="28EC07BA" w14:textId="77777777" w:rsidR="00C45907" w:rsidRPr="004565D4" w:rsidRDefault="00C45907" w:rsidP="00C45907">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4565D4" w14:paraId="3D8C1315" w14:textId="77777777" w:rsidTr="00BC5054">
        <w:trPr>
          <w:cantSplit/>
          <w:jc w:val="center"/>
        </w:trPr>
        <w:tc>
          <w:tcPr>
            <w:tcW w:w="2376" w:type="dxa"/>
          </w:tcPr>
          <w:p w14:paraId="01F12877" w14:textId="77777777" w:rsidR="00C45907" w:rsidRPr="004565D4" w:rsidRDefault="00C45907" w:rsidP="00BC5054">
            <w:pPr>
              <w:pStyle w:val="TAH"/>
              <w:rPr>
                <w:rFonts w:cs="v5.0.0"/>
              </w:rPr>
            </w:pPr>
            <w:r w:rsidRPr="004565D4">
              <w:rPr>
                <w:rFonts w:cs="v5.0.0"/>
              </w:rPr>
              <w:t>Operating Band</w:t>
            </w:r>
          </w:p>
        </w:tc>
        <w:tc>
          <w:tcPr>
            <w:tcW w:w="2376" w:type="dxa"/>
          </w:tcPr>
          <w:p w14:paraId="1BAA120F" w14:textId="77777777" w:rsidR="00C45907" w:rsidRPr="004565D4" w:rsidRDefault="00C45907" w:rsidP="00BC5054">
            <w:pPr>
              <w:pStyle w:val="TAH"/>
              <w:rPr>
                <w:rFonts w:cs="v5.0.0"/>
              </w:rPr>
            </w:pPr>
            <w:r w:rsidRPr="004565D4">
              <w:rPr>
                <w:rFonts w:cs="v5.0.0"/>
              </w:rPr>
              <w:t>Frequency range</w:t>
            </w:r>
          </w:p>
        </w:tc>
        <w:tc>
          <w:tcPr>
            <w:tcW w:w="1276" w:type="dxa"/>
          </w:tcPr>
          <w:p w14:paraId="66837F19" w14:textId="77777777" w:rsidR="00C45907" w:rsidRPr="004565D4" w:rsidRDefault="00C45907" w:rsidP="00BC5054">
            <w:pPr>
              <w:pStyle w:val="TAH"/>
              <w:rPr>
                <w:rFonts w:cs="v5.0.0"/>
              </w:rPr>
            </w:pPr>
            <w:r w:rsidRPr="004565D4">
              <w:rPr>
                <w:rFonts w:cs="v5.0.0"/>
              </w:rPr>
              <w:t>Maximum Level</w:t>
            </w:r>
          </w:p>
        </w:tc>
        <w:tc>
          <w:tcPr>
            <w:tcW w:w="1418" w:type="dxa"/>
          </w:tcPr>
          <w:p w14:paraId="5DAFD505" w14:textId="77777777" w:rsidR="00C45907" w:rsidRPr="004565D4" w:rsidRDefault="00C45907" w:rsidP="00BC5054">
            <w:pPr>
              <w:pStyle w:val="TAH"/>
              <w:rPr>
                <w:rFonts w:cs="v5.0.0"/>
              </w:rPr>
            </w:pPr>
            <w:r w:rsidRPr="004565D4">
              <w:rPr>
                <w:rFonts w:cs="v5.0.0"/>
              </w:rPr>
              <w:t>Measurement Bandwidth</w:t>
            </w:r>
          </w:p>
        </w:tc>
      </w:tr>
      <w:tr w:rsidR="00C45907" w:rsidRPr="004565D4" w14:paraId="5C6F9609" w14:textId="77777777" w:rsidTr="00BC5054">
        <w:trPr>
          <w:cantSplit/>
          <w:jc w:val="center"/>
        </w:trPr>
        <w:tc>
          <w:tcPr>
            <w:tcW w:w="2376" w:type="dxa"/>
          </w:tcPr>
          <w:p w14:paraId="41C4E68B" w14:textId="77777777" w:rsidR="00C45907" w:rsidRPr="004565D4" w:rsidRDefault="00C45907" w:rsidP="00BC5054">
            <w:pPr>
              <w:pStyle w:val="TAC"/>
              <w:rPr>
                <w:rFonts w:cs="v5.0.0"/>
              </w:rPr>
            </w:pPr>
            <w:r w:rsidRPr="004565D4">
              <w:rPr>
                <w:rFonts w:cs="v5.0.0"/>
              </w:rPr>
              <w:t>n14</w:t>
            </w:r>
          </w:p>
        </w:tc>
        <w:tc>
          <w:tcPr>
            <w:tcW w:w="2376" w:type="dxa"/>
          </w:tcPr>
          <w:p w14:paraId="39CD3B23" w14:textId="77777777" w:rsidR="00C45907" w:rsidRPr="004565D4" w:rsidRDefault="00C45907" w:rsidP="00BC5054">
            <w:pPr>
              <w:pStyle w:val="TAC"/>
              <w:rPr>
                <w:rFonts w:cs="v5.0.0"/>
              </w:rPr>
            </w:pPr>
            <w:r w:rsidRPr="004565D4">
              <w:rPr>
                <w:rFonts w:cs="v5.0.0"/>
              </w:rPr>
              <w:t>769 – 775 MHz</w:t>
            </w:r>
          </w:p>
        </w:tc>
        <w:tc>
          <w:tcPr>
            <w:tcW w:w="1276" w:type="dxa"/>
          </w:tcPr>
          <w:p w14:paraId="116282FD" w14:textId="77777777" w:rsidR="00C45907" w:rsidRPr="004565D4" w:rsidRDefault="00C45907" w:rsidP="00BC5054">
            <w:pPr>
              <w:pStyle w:val="TAC"/>
              <w:rPr>
                <w:rFonts w:cs="v5.0.0"/>
              </w:rPr>
            </w:pPr>
            <w:r w:rsidRPr="004565D4">
              <w:rPr>
                <w:rFonts w:cs="v5.0.0"/>
              </w:rPr>
              <w:t>-37 dBm</w:t>
            </w:r>
          </w:p>
        </w:tc>
        <w:tc>
          <w:tcPr>
            <w:tcW w:w="1418" w:type="dxa"/>
          </w:tcPr>
          <w:p w14:paraId="0B47CC26" w14:textId="77777777" w:rsidR="00C45907" w:rsidRPr="004565D4" w:rsidRDefault="00C45907" w:rsidP="00BC5054">
            <w:pPr>
              <w:pStyle w:val="TAC"/>
              <w:rPr>
                <w:rFonts w:cs="v5.0.0"/>
              </w:rPr>
            </w:pPr>
            <w:r w:rsidRPr="004565D4">
              <w:rPr>
                <w:rFonts w:cs="v5.0.0"/>
              </w:rPr>
              <w:t>6.25 kHz</w:t>
            </w:r>
          </w:p>
        </w:tc>
      </w:tr>
      <w:tr w:rsidR="00C45907" w:rsidRPr="004565D4" w14:paraId="511DE9BF" w14:textId="77777777" w:rsidTr="00BC5054">
        <w:trPr>
          <w:cantSplit/>
          <w:jc w:val="center"/>
        </w:trPr>
        <w:tc>
          <w:tcPr>
            <w:tcW w:w="2376" w:type="dxa"/>
          </w:tcPr>
          <w:p w14:paraId="3FDBB501" w14:textId="77777777" w:rsidR="00C45907" w:rsidRPr="004565D4" w:rsidRDefault="00C45907" w:rsidP="00BC5054">
            <w:pPr>
              <w:pStyle w:val="TAC"/>
              <w:rPr>
                <w:rFonts w:cs="v5.0.0"/>
              </w:rPr>
            </w:pPr>
            <w:r w:rsidRPr="004565D4">
              <w:rPr>
                <w:rFonts w:cs="v5.0.0"/>
              </w:rPr>
              <w:t>n14</w:t>
            </w:r>
          </w:p>
        </w:tc>
        <w:tc>
          <w:tcPr>
            <w:tcW w:w="2376" w:type="dxa"/>
          </w:tcPr>
          <w:p w14:paraId="6ABBCA1E" w14:textId="77777777" w:rsidR="00C45907" w:rsidRPr="004565D4" w:rsidRDefault="00C45907" w:rsidP="00BC5054">
            <w:pPr>
              <w:pStyle w:val="TAC"/>
              <w:rPr>
                <w:rFonts w:cs="v5.0.0"/>
              </w:rPr>
            </w:pPr>
            <w:r w:rsidRPr="004565D4">
              <w:rPr>
                <w:rFonts w:cs="v5.0.0"/>
              </w:rPr>
              <w:t>799 – 805 MHz</w:t>
            </w:r>
          </w:p>
        </w:tc>
        <w:tc>
          <w:tcPr>
            <w:tcW w:w="1276" w:type="dxa"/>
          </w:tcPr>
          <w:p w14:paraId="4145CA2C" w14:textId="77777777" w:rsidR="00C45907" w:rsidRPr="004565D4" w:rsidRDefault="00C45907" w:rsidP="00BC5054">
            <w:pPr>
              <w:pStyle w:val="TAC"/>
              <w:rPr>
                <w:rFonts w:cs="v5.0.0"/>
              </w:rPr>
            </w:pPr>
            <w:r w:rsidRPr="004565D4">
              <w:rPr>
                <w:rFonts w:cs="v5.0.0"/>
              </w:rPr>
              <w:t>-37 dBm</w:t>
            </w:r>
          </w:p>
        </w:tc>
        <w:tc>
          <w:tcPr>
            <w:tcW w:w="1418" w:type="dxa"/>
          </w:tcPr>
          <w:p w14:paraId="2D69DBB1" w14:textId="77777777" w:rsidR="00C45907" w:rsidRPr="004565D4" w:rsidRDefault="00C45907" w:rsidP="00BC5054">
            <w:pPr>
              <w:pStyle w:val="TAC"/>
              <w:rPr>
                <w:rFonts w:cs="v5.0.0"/>
              </w:rPr>
            </w:pPr>
            <w:r w:rsidRPr="004565D4">
              <w:rPr>
                <w:rFonts w:cs="v5.0.0"/>
              </w:rPr>
              <w:t>6.25 kHz</w:t>
            </w:r>
          </w:p>
        </w:tc>
      </w:tr>
    </w:tbl>
    <w:p w14:paraId="039D1311" w14:textId="77777777" w:rsidR="00C45907" w:rsidRPr="004565D4" w:rsidRDefault="00C45907" w:rsidP="00C45907"/>
    <w:p w14:paraId="3BF11C03" w14:textId="77777777" w:rsidR="00C45907" w:rsidRPr="004565D4" w:rsidRDefault="00C45907" w:rsidP="00C45907">
      <w:pPr>
        <w:rPr>
          <w:rFonts w:cs="v3.8.0"/>
        </w:rPr>
      </w:pPr>
      <w:r w:rsidRPr="004565D4">
        <w:rPr>
          <w:rFonts w:cs="v3.8.0"/>
        </w:rPr>
        <w:t>The following requirement may apply to</w:t>
      </w:r>
      <w:r w:rsidRPr="004565D4">
        <w:t xml:space="preserve"> NR BS operating in</w:t>
      </w:r>
      <w:r w:rsidRPr="004565D4">
        <w:rPr>
          <w:rFonts w:cs="v3.8.0"/>
        </w:rPr>
        <w:t xml:space="preserve"> Band n30 in certain regions.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2BCC78B5" w14:textId="77777777" w:rsidR="00C45907" w:rsidRPr="004565D4" w:rsidRDefault="00C45907" w:rsidP="00C45907">
      <w:pPr>
        <w:keepNext/>
        <w:rPr>
          <w:rFonts w:cs="v3.8.0"/>
        </w:rPr>
      </w:pPr>
      <w:r w:rsidRPr="004565D4">
        <w:rPr>
          <w:rFonts w:cs="v3.8.0"/>
        </w:rPr>
        <w:lastRenderedPageBreak/>
        <w:t>The power of any spurious emission shall not exceed:</w:t>
      </w:r>
    </w:p>
    <w:p w14:paraId="5E3F7485" w14:textId="77777777" w:rsidR="00C45907" w:rsidRPr="004565D4" w:rsidRDefault="00C45907" w:rsidP="00C45907">
      <w:pPr>
        <w:pStyle w:val="TH"/>
        <w:rPr>
          <w:rFonts w:cs="v5.0.0"/>
        </w:rPr>
      </w:pPr>
      <w:r w:rsidRPr="004565D4">
        <w:rPr>
          <w:rFonts w:cs="v5.0.0"/>
        </w:rPr>
        <w:t xml:space="preserve">Table 6.7.5.4.5-6: Additional NR </w:t>
      </w:r>
      <w:r w:rsidRPr="004565D4">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565D4" w14:paraId="5907E89F"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4565D4" w:rsidRDefault="00C45907" w:rsidP="00BC5054">
            <w:pPr>
              <w:pStyle w:val="TAH"/>
              <w:rPr>
                <w:rFonts w:cs="v5.0.0"/>
              </w:rPr>
            </w:pPr>
            <w:r w:rsidRPr="004565D4">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7C844E4" w14:textId="77777777" w:rsidR="00C45907" w:rsidRPr="004565D4" w:rsidRDefault="00C45907" w:rsidP="00BC5054">
            <w:pPr>
              <w:pStyle w:val="TAH"/>
              <w:rPr>
                <w:rFonts w:cs="v5.0.0"/>
              </w:rPr>
            </w:pPr>
            <w:r w:rsidRPr="004565D4">
              <w:rPr>
                <w:rFonts w:cs="v5.0.0"/>
              </w:rPr>
              <w:t>Measurement bandwidth</w:t>
            </w:r>
          </w:p>
        </w:tc>
      </w:tr>
      <w:tr w:rsidR="00C45907" w:rsidRPr="004565D4" w14:paraId="73359BA9"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45907" w:rsidRPr="004565D4" w:rsidRDefault="00C45907" w:rsidP="00BC5054">
            <w:pPr>
              <w:pStyle w:val="TAC"/>
              <w:rPr>
                <w:rFonts w:cs="Arial"/>
                <w:szCs w:val="21"/>
              </w:rPr>
            </w:pPr>
            <w:r w:rsidRPr="004565D4">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3EDB6408" w14:textId="77777777" w:rsidR="00C45907" w:rsidRPr="004565D4" w:rsidRDefault="00C45907" w:rsidP="00BC5054">
            <w:pPr>
              <w:pStyle w:val="TAC"/>
              <w:rPr>
                <w:rFonts w:cs="Arial"/>
                <w:szCs w:val="21"/>
                <w:lang w:eastAsia="zh-CN"/>
              </w:rPr>
            </w:pPr>
            <w:r w:rsidRPr="004565D4">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01995A9B" w14:textId="77777777" w:rsidR="00C45907" w:rsidRPr="004565D4" w:rsidRDefault="00C45907" w:rsidP="00BC5054">
            <w:pPr>
              <w:pStyle w:val="TAC"/>
              <w:rPr>
                <w:rFonts w:cs="v5.0.0"/>
              </w:rPr>
            </w:pPr>
            <w:r w:rsidRPr="004565D4">
              <w:rPr>
                <w:rFonts w:cs="v5.0.0"/>
                <w:lang w:eastAsia="zh-CN"/>
              </w:rPr>
              <w:t>1 MHz</w:t>
            </w:r>
          </w:p>
        </w:tc>
      </w:tr>
      <w:tr w:rsidR="00C45907" w:rsidRPr="004565D4" w14:paraId="5019788E"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45907" w:rsidRPr="004565D4" w:rsidRDefault="00C45907" w:rsidP="00BC5054">
            <w:pPr>
              <w:pStyle w:val="TAC"/>
              <w:rPr>
                <w:rFonts w:cs="Arial"/>
                <w:szCs w:val="21"/>
              </w:rPr>
            </w:pPr>
            <w:r w:rsidRPr="004565D4">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4BCB251" w14:textId="77777777" w:rsidR="00C45907" w:rsidRPr="004565D4" w:rsidRDefault="00C45907" w:rsidP="00BC5054">
            <w:pPr>
              <w:pStyle w:val="TAC"/>
              <w:rPr>
                <w:rFonts w:cs="Arial"/>
                <w:szCs w:val="21"/>
                <w:lang w:eastAsia="zh-CN"/>
              </w:rPr>
            </w:pPr>
            <w:r w:rsidRPr="004565D4">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611B354" w14:textId="77777777" w:rsidR="00C45907" w:rsidRPr="004565D4" w:rsidRDefault="00C45907" w:rsidP="00BC5054">
            <w:pPr>
              <w:spacing w:after="0"/>
              <w:rPr>
                <w:rFonts w:ascii="Arial" w:hAnsi="Arial" w:cs="v5.0.0"/>
                <w:sz w:val="18"/>
              </w:rPr>
            </w:pPr>
          </w:p>
        </w:tc>
      </w:tr>
      <w:tr w:rsidR="00C45907" w:rsidRPr="004565D4" w14:paraId="4F14B2C4"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45907" w:rsidRPr="004565D4" w:rsidRDefault="00C45907" w:rsidP="00BC5054">
            <w:pPr>
              <w:pStyle w:val="TAC"/>
              <w:rPr>
                <w:rFonts w:cs="Arial"/>
                <w:szCs w:val="21"/>
              </w:rPr>
            </w:pPr>
            <w:r w:rsidRPr="004565D4">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3F3D1093" w14:textId="77777777" w:rsidR="00C45907" w:rsidRPr="004565D4" w:rsidRDefault="00C45907" w:rsidP="00BC5054">
            <w:pPr>
              <w:pStyle w:val="TAC"/>
              <w:rPr>
                <w:rFonts w:cs="Arial"/>
                <w:szCs w:val="21"/>
              </w:rPr>
            </w:pPr>
            <w:r w:rsidRPr="004565D4">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24B1ABB3" w14:textId="77777777" w:rsidR="00C45907" w:rsidRPr="004565D4" w:rsidRDefault="00C45907" w:rsidP="00BC5054">
            <w:pPr>
              <w:spacing w:after="0"/>
              <w:rPr>
                <w:rFonts w:ascii="Arial" w:hAnsi="Arial" w:cs="v5.0.0"/>
                <w:sz w:val="18"/>
              </w:rPr>
            </w:pPr>
          </w:p>
        </w:tc>
      </w:tr>
      <w:tr w:rsidR="00C45907" w:rsidRPr="004565D4" w14:paraId="1C9B3C54"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45907" w:rsidRPr="004565D4" w:rsidRDefault="00C45907" w:rsidP="00BC5054">
            <w:pPr>
              <w:pStyle w:val="TAC"/>
              <w:rPr>
                <w:rFonts w:cs="Arial"/>
                <w:szCs w:val="21"/>
              </w:rPr>
            </w:pPr>
            <w:r w:rsidRPr="004565D4">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A28F2CE" w14:textId="77777777" w:rsidR="00C45907" w:rsidRPr="004565D4" w:rsidRDefault="00C45907" w:rsidP="00BC5054">
            <w:pPr>
              <w:pStyle w:val="TAC"/>
              <w:rPr>
                <w:rFonts w:cs="Arial"/>
                <w:szCs w:val="21"/>
              </w:rPr>
            </w:pPr>
            <w:r w:rsidRPr="004565D4">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3FF7B302" w14:textId="77777777" w:rsidR="00C45907" w:rsidRPr="004565D4" w:rsidRDefault="00C45907" w:rsidP="00BC5054">
            <w:pPr>
              <w:spacing w:after="0"/>
              <w:rPr>
                <w:rFonts w:ascii="Arial" w:hAnsi="Arial" w:cs="v5.0.0"/>
                <w:sz w:val="18"/>
              </w:rPr>
            </w:pPr>
          </w:p>
        </w:tc>
      </w:tr>
      <w:tr w:rsidR="00C45907" w:rsidRPr="004565D4" w14:paraId="16BF94C6"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45907" w:rsidRPr="004565D4" w:rsidRDefault="00C45907" w:rsidP="00BC5054">
            <w:pPr>
              <w:pStyle w:val="TAC"/>
              <w:rPr>
                <w:rFonts w:cs="Arial"/>
                <w:szCs w:val="21"/>
              </w:rPr>
            </w:pPr>
            <w:r w:rsidRPr="004565D4">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CADDD30" w14:textId="77777777" w:rsidR="00C45907" w:rsidRPr="004565D4" w:rsidRDefault="00C45907" w:rsidP="00BC5054">
            <w:pPr>
              <w:pStyle w:val="TAC"/>
              <w:rPr>
                <w:rFonts w:cs="Arial"/>
                <w:szCs w:val="21"/>
              </w:rPr>
            </w:pPr>
            <w:r w:rsidRPr="004565D4">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0B1F62" w14:textId="77777777" w:rsidR="00C45907" w:rsidRPr="004565D4" w:rsidRDefault="00C45907" w:rsidP="00BC5054">
            <w:pPr>
              <w:spacing w:after="0"/>
              <w:rPr>
                <w:rFonts w:ascii="Arial" w:hAnsi="Arial" w:cs="v5.0.0"/>
                <w:sz w:val="18"/>
              </w:rPr>
            </w:pPr>
          </w:p>
        </w:tc>
      </w:tr>
    </w:tbl>
    <w:p w14:paraId="4EBB1CD0" w14:textId="77777777" w:rsidR="00C45907" w:rsidRPr="004565D4" w:rsidRDefault="00C45907" w:rsidP="00C45907"/>
    <w:p w14:paraId="7B4D29D5" w14:textId="77777777" w:rsidR="00C45907" w:rsidRPr="004565D4" w:rsidRDefault="00C45907" w:rsidP="00C45907">
      <w:pPr>
        <w:pStyle w:val="NO"/>
      </w:pPr>
      <w:r w:rsidRPr="004565D4">
        <w:t>NOTE:</w:t>
      </w:r>
      <w:r w:rsidRPr="004565D4">
        <w:tab/>
        <w:t xml:space="preserve">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 </w:t>
      </w:r>
    </w:p>
    <w:p w14:paraId="5A4ABB27" w14:textId="77777777" w:rsidR="00C45907" w:rsidRPr="004565D4" w:rsidRDefault="00C45907" w:rsidP="00C45907">
      <w:r w:rsidRPr="004565D4">
        <w:t>The following requirement shall be applied to BS operating in Band n26 to ensure that appropriate interference protection is provided to 800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7FFA9ADC" w14:textId="77777777" w:rsidR="00C45907" w:rsidRPr="004565D4" w:rsidRDefault="00C45907" w:rsidP="00C45907">
      <w:r w:rsidRPr="004565D4">
        <w:t>The TRP of any spurious emission shall not exceed:</w:t>
      </w:r>
    </w:p>
    <w:p w14:paraId="4C13E601" w14:textId="77777777" w:rsidR="00C45907" w:rsidRPr="004565D4" w:rsidRDefault="00C45907" w:rsidP="00C45907">
      <w:pPr>
        <w:pStyle w:val="TH"/>
      </w:pPr>
      <w:r w:rsidRPr="004565D4">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565D4" w14:paraId="79299CDF"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4565D4" w:rsidRDefault="00C45907" w:rsidP="00BC5054">
            <w:pPr>
              <w:pStyle w:val="TAH"/>
              <w:rPr>
                <w:rFonts w:cs="v5.0.0"/>
              </w:rPr>
            </w:pPr>
            <w:r w:rsidRPr="004565D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4565D4" w:rsidRDefault="00C45907" w:rsidP="00BC5054">
            <w:pPr>
              <w:pStyle w:val="TAH"/>
              <w:rPr>
                <w:rFonts w:cs="v5.0.0"/>
              </w:rPr>
            </w:pPr>
            <w:r w:rsidRPr="004565D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4565D4" w:rsidRDefault="00C45907" w:rsidP="00BC5054">
            <w:pPr>
              <w:pStyle w:val="TAH"/>
              <w:rPr>
                <w:rFonts w:cs="v5.0.0"/>
              </w:rPr>
            </w:pPr>
            <w:r w:rsidRPr="004565D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4565D4" w:rsidRDefault="00C45907" w:rsidP="00BC5054">
            <w:pPr>
              <w:pStyle w:val="TAH"/>
              <w:rPr>
                <w:rFonts w:cs="v5.0.0"/>
              </w:rPr>
            </w:pPr>
            <w:r w:rsidRPr="004565D4">
              <w:rPr>
                <w:rFonts w:cs="v5.0.0"/>
              </w:rPr>
              <w:t>Note</w:t>
            </w:r>
          </w:p>
        </w:tc>
      </w:tr>
      <w:tr w:rsidR="00C45907" w:rsidRPr="004565D4" w14:paraId="7076CB3D"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4565D4" w:rsidRDefault="00C45907" w:rsidP="00BC5054">
            <w:pPr>
              <w:pStyle w:val="TAC"/>
              <w:rPr>
                <w:rFonts w:cs="v5.0.0"/>
              </w:rPr>
            </w:pPr>
            <w:r w:rsidRPr="004565D4">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4565D4" w:rsidRDefault="00C45907" w:rsidP="00BC5054">
            <w:pPr>
              <w:pStyle w:val="TAC"/>
              <w:rPr>
                <w:rFonts w:cs="v5.0.0"/>
              </w:rPr>
            </w:pPr>
            <w:r w:rsidRPr="004565D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4565D4" w:rsidRDefault="00C45907" w:rsidP="00BC5054">
            <w:pPr>
              <w:pStyle w:val="TAC"/>
              <w:rPr>
                <w:rFonts w:cs="v5.0.0"/>
              </w:rPr>
            </w:pPr>
            <w:r w:rsidRPr="004565D4">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4565D4" w:rsidRDefault="00C45907" w:rsidP="00BC5054">
            <w:pPr>
              <w:pStyle w:val="TAC"/>
              <w:rPr>
                <w:rFonts w:cs="v5.0.0"/>
              </w:rPr>
            </w:pPr>
            <w:r w:rsidRPr="004565D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4565D4" w:rsidRDefault="00C45907" w:rsidP="00BC5054">
            <w:pPr>
              <w:pStyle w:val="TAC"/>
              <w:rPr>
                <w:rFonts w:cs="v5.0.0"/>
              </w:rPr>
            </w:pPr>
            <w:r w:rsidRPr="004565D4">
              <w:rPr>
                <w:rFonts w:cs="v5.0.0"/>
              </w:rPr>
              <w:t>Applicable for offsets &gt; 37.5kHz from the channel edge</w:t>
            </w:r>
          </w:p>
        </w:tc>
      </w:tr>
    </w:tbl>
    <w:p w14:paraId="185FC7DE" w14:textId="77777777" w:rsidR="00C45907" w:rsidRPr="004565D4" w:rsidRDefault="00C45907" w:rsidP="00C45907">
      <w:pPr>
        <w:pStyle w:val="NO"/>
      </w:pPr>
    </w:p>
    <w:p w14:paraId="18410CA6" w14:textId="77777777" w:rsidR="003F0955" w:rsidRDefault="003F0955" w:rsidP="003F0955">
      <w:pPr>
        <w:pStyle w:val="Heading6"/>
        <w:rPr>
          <w:ins w:id="1358" w:author="CR0198" w:date="2020-06-24T10:09:00Z"/>
          <w:b/>
          <w:sz w:val="22"/>
          <w:lang w:eastAsia="sv-SE"/>
        </w:rPr>
      </w:pPr>
      <w:bookmarkStart w:id="1359" w:name="_Hlk40357176"/>
      <w:bookmarkStart w:id="1360" w:name="_Toc21102791"/>
      <w:bookmarkStart w:id="1361" w:name="_Toc29810640"/>
      <w:bookmarkStart w:id="1362" w:name="_Toc36635992"/>
      <w:bookmarkStart w:id="1363" w:name="_Toc37272938"/>
      <w:ins w:id="1364" w:author="CR0198" w:date="2020-06-24T10:09:00Z">
        <w:r>
          <w:t>6.7.5.4.5.2</w:t>
        </w:r>
        <w:r>
          <w:tab/>
          <w:t xml:space="preserve">Test requirement for </w:t>
        </w:r>
        <w:r>
          <w:rPr>
            <w:i/>
          </w:rPr>
          <w:t>BS type 2-O</w:t>
        </w:r>
      </w:ins>
    </w:p>
    <w:p w14:paraId="128F0B35" w14:textId="77777777" w:rsidR="003F0955" w:rsidRDefault="003F0955" w:rsidP="003F0955">
      <w:pPr>
        <w:rPr>
          <w:ins w:id="1365" w:author="CR0198" w:date="2020-06-24T10:09:00Z"/>
          <w:rFonts w:eastAsiaTheme="minorEastAsia"/>
        </w:rPr>
      </w:pPr>
      <w:ins w:id="1366" w:author="CR0198" w:date="2020-06-24T10:09:00Z">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ins>
    </w:p>
    <w:p w14:paraId="14ADADFF" w14:textId="77777777" w:rsidR="003F0955" w:rsidRPr="00C6449B" w:rsidRDefault="003F0955" w:rsidP="003F0955">
      <w:pPr>
        <w:pStyle w:val="TH"/>
        <w:rPr>
          <w:ins w:id="1367" w:author="CR0198" w:date="2020-06-24T10:09:00Z"/>
        </w:rPr>
      </w:pPr>
      <w:ins w:id="1368" w:author="CR0198" w:date="2020-06-24T10:09:00Z">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C6449B" w14:paraId="092DAB50" w14:textId="77777777" w:rsidTr="00A31342">
        <w:trPr>
          <w:cantSplit/>
          <w:jc w:val="center"/>
          <w:ins w:id="1369" w:author="CR0198" w:date="2020-06-24T10:09:00Z"/>
        </w:trPr>
        <w:tc>
          <w:tcPr>
            <w:tcW w:w="2376" w:type="dxa"/>
          </w:tcPr>
          <w:p w14:paraId="65F8DCE3" w14:textId="77777777" w:rsidR="003F0955" w:rsidRPr="00C6449B" w:rsidRDefault="003F0955" w:rsidP="00A31342">
            <w:pPr>
              <w:pStyle w:val="TAH"/>
              <w:rPr>
                <w:ins w:id="1370" w:author="CR0198" w:date="2020-06-24T10:09:00Z"/>
              </w:rPr>
            </w:pPr>
            <w:ins w:id="1371" w:author="CR0198" w:date="2020-06-24T10:09:00Z">
              <w:r w:rsidRPr="00C6449B">
                <w:t xml:space="preserve">Frequency range </w:t>
              </w:r>
            </w:ins>
          </w:p>
        </w:tc>
        <w:tc>
          <w:tcPr>
            <w:tcW w:w="2052" w:type="dxa"/>
          </w:tcPr>
          <w:p w14:paraId="173ED4B9" w14:textId="77777777" w:rsidR="003F0955" w:rsidRPr="00C6449B" w:rsidRDefault="003F0955" w:rsidP="00A31342">
            <w:pPr>
              <w:pStyle w:val="TAH"/>
              <w:rPr>
                <w:ins w:id="1372" w:author="CR0198" w:date="2020-06-24T10:09:00Z"/>
              </w:rPr>
            </w:pPr>
            <w:ins w:id="1373" w:author="CR0198" w:date="2020-06-24T10:09:00Z">
              <w:r w:rsidRPr="00C6449B">
                <w:t>Limit</w:t>
              </w:r>
            </w:ins>
          </w:p>
        </w:tc>
        <w:tc>
          <w:tcPr>
            <w:tcW w:w="1440" w:type="dxa"/>
          </w:tcPr>
          <w:p w14:paraId="60737208" w14:textId="77777777" w:rsidR="003F0955" w:rsidRPr="00C6449B" w:rsidRDefault="003F0955" w:rsidP="00A31342">
            <w:pPr>
              <w:pStyle w:val="TAH"/>
              <w:rPr>
                <w:ins w:id="1374" w:author="CR0198" w:date="2020-06-24T10:09:00Z"/>
                <w:i/>
              </w:rPr>
            </w:pPr>
            <w:ins w:id="1375" w:author="CR0198" w:date="2020-06-24T10:09:00Z">
              <w:r w:rsidRPr="00C6449B">
                <w:rPr>
                  <w:i/>
                </w:rPr>
                <w:t>Measurement Bandwidth</w:t>
              </w:r>
            </w:ins>
          </w:p>
        </w:tc>
        <w:tc>
          <w:tcPr>
            <w:tcW w:w="2604" w:type="dxa"/>
          </w:tcPr>
          <w:p w14:paraId="47EA78EB" w14:textId="77777777" w:rsidR="003F0955" w:rsidRPr="00C6449B" w:rsidRDefault="003F0955" w:rsidP="00A31342">
            <w:pPr>
              <w:pStyle w:val="TAH"/>
              <w:rPr>
                <w:ins w:id="1376" w:author="CR0198" w:date="2020-06-24T10:09:00Z"/>
              </w:rPr>
            </w:pPr>
            <w:ins w:id="1377" w:author="CR0198" w:date="2020-06-24T10:09:00Z">
              <w:r w:rsidRPr="00C6449B">
                <w:t>Note</w:t>
              </w:r>
            </w:ins>
          </w:p>
        </w:tc>
      </w:tr>
      <w:tr w:rsidR="003F0955" w:rsidRPr="00C6449B" w14:paraId="08C89561" w14:textId="77777777" w:rsidTr="00A31342">
        <w:trPr>
          <w:cantSplit/>
          <w:jc w:val="center"/>
          <w:ins w:id="1378" w:author="CR0198" w:date="2020-06-24T10:09:00Z"/>
        </w:trPr>
        <w:tc>
          <w:tcPr>
            <w:tcW w:w="2376" w:type="dxa"/>
          </w:tcPr>
          <w:p w14:paraId="3811CAAB" w14:textId="77777777" w:rsidR="003F0955" w:rsidRPr="00C6449B" w:rsidRDefault="003F0955" w:rsidP="00A31342">
            <w:pPr>
              <w:pStyle w:val="TAC"/>
              <w:rPr>
                <w:ins w:id="1379" w:author="CR0198" w:date="2020-06-24T10:09:00Z"/>
              </w:rPr>
            </w:pPr>
            <w:ins w:id="1380" w:author="CR0198" w:date="2020-06-24T10:09:00Z">
              <w:r>
                <w:rPr>
                  <w:rFonts w:cs="Arial"/>
                </w:rPr>
                <w:t>23.6 – 24 GHz</w:t>
              </w:r>
            </w:ins>
          </w:p>
        </w:tc>
        <w:tc>
          <w:tcPr>
            <w:tcW w:w="2052" w:type="dxa"/>
          </w:tcPr>
          <w:p w14:paraId="1D98DB37" w14:textId="77777777" w:rsidR="003F0955" w:rsidRPr="00C6449B" w:rsidRDefault="003F0955" w:rsidP="00A31342">
            <w:pPr>
              <w:pStyle w:val="TAC"/>
              <w:rPr>
                <w:ins w:id="1381" w:author="CR0198" w:date="2020-06-24T10:09:00Z"/>
              </w:rPr>
            </w:pPr>
            <w:ins w:id="1382" w:author="CR0198" w:date="2020-06-24T10:09:00Z">
              <w:r>
                <w:rPr>
                  <w:rFonts w:cs="Arial"/>
                </w:rPr>
                <w:t xml:space="preserve">-3 dBm </w:t>
              </w:r>
            </w:ins>
          </w:p>
        </w:tc>
        <w:tc>
          <w:tcPr>
            <w:tcW w:w="1440" w:type="dxa"/>
          </w:tcPr>
          <w:p w14:paraId="0C1E7F56" w14:textId="77777777" w:rsidR="003F0955" w:rsidRPr="00C6449B" w:rsidRDefault="003F0955" w:rsidP="00A31342">
            <w:pPr>
              <w:pStyle w:val="TAC"/>
              <w:rPr>
                <w:ins w:id="1383" w:author="CR0198" w:date="2020-06-24T10:09:00Z"/>
                <w:rFonts w:cs="Arial"/>
              </w:rPr>
            </w:pPr>
            <w:ins w:id="1384" w:author="CR0198" w:date="2020-06-24T10:09:00Z">
              <w:r>
                <w:rPr>
                  <w:rFonts w:cs="Arial"/>
                </w:rPr>
                <w:t>200 MHz</w:t>
              </w:r>
            </w:ins>
          </w:p>
        </w:tc>
        <w:tc>
          <w:tcPr>
            <w:tcW w:w="2604" w:type="dxa"/>
          </w:tcPr>
          <w:p w14:paraId="0907BC1F" w14:textId="77777777" w:rsidR="003F0955" w:rsidRPr="00C6449B" w:rsidRDefault="003F0955" w:rsidP="00A31342">
            <w:pPr>
              <w:pStyle w:val="TAC"/>
              <w:rPr>
                <w:ins w:id="1385" w:author="CR0198" w:date="2020-06-24T10:09:00Z"/>
                <w:rFonts w:cs="Arial"/>
              </w:rPr>
            </w:pPr>
            <w:ins w:id="1386" w:author="CR0198" w:date="2020-06-24T10:09:00Z">
              <w:r>
                <w:rPr>
                  <w:rFonts w:cs="Arial"/>
                </w:rPr>
                <w:t>Note 1</w:t>
              </w:r>
            </w:ins>
          </w:p>
        </w:tc>
      </w:tr>
      <w:tr w:rsidR="003F0955" w:rsidRPr="00C6449B" w14:paraId="53A9B028" w14:textId="77777777" w:rsidTr="00A31342">
        <w:trPr>
          <w:cantSplit/>
          <w:jc w:val="center"/>
          <w:ins w:id="1387" w:author="CR0198" w:date="2020-06-24T10:09:00Z"/>
        </w:trPr>
        <w:tc>
          <w:tcPr>
            <w:tcW w:w="2376" w:type="dxa"/>
          </w:tcPr>
          <w:p w14:paraId="121772D9" w14:textId="77777777" w:rsidR="003F0955" w:rsidRPr="00C6449B" w:rsidRDefault="003F0955" w:rsidP="00A31342">
            <w:pPr>
              <w:pStyle w:val="TAC"/>
              <w:rPr>
                <w:ins w:id="1388" w:author="CR0198" w:date="2020-06-24T10:09:00Z"/>
              </w:rPr>
            </w:pPr>
            <w:ins w:id="1389" w:author="CR0198" w:date="2020-06-24T10:09:00Z">
              <w:r>
                <w:rPr>
                  <w:rFonts w:cs="Arial"/>
                </w:rPr>
                <w:t>23.6 – 24 GHz</w:t>
              </w:r>
            </w:ins>
          </w:p>
        </w:tc>
        <w:tc>
          <w:tcPr>
            <w:tcW w:w="2052" w:type="dxa"/>
          </w:tcPr>
          <w:p w14:paraId="289DA2AF" w14:textId="77777777" w:rsidR="003F0955" w:rsidRPr="00C6449B" w:rsidRDefault="003F0955" w:rsidP="00A31342">
            <w:pPr>
              <w:pStyle w:val="TAC"/>
              <w:rPr>
                <w:ins w:id="1390" w:author="CR0198" w:date="2020-06-24T10:09:00Z"/>
              </w:rPr>
            </w:pPr>
            <w:ins w:id="1391" w:author="CR0198" w:date="2020-06-24T10:09:00Z">
              <w:r>
                <w:rPr>
                  <w:rFonts w:cs="Arial"/>
                </w:rPr>
                <w:t>-9 dBm</w:t>
              </w:r>
            </w:ins>
          </w:p>
        </w:tc>
        <w:tc>
          <w:tcPr>
            <w:tcW w:w="1440" w:type="dxa"/>
          </w:tcPr>
          <w:p w14:paraId="4276E1B9" w14:textId="77777777" w:rsidR="003F0955" w:rsidRPr="00C6449B" w:rsidRDefault="003F0955" w:rsidP="00A31342">
            <w:pPr>
              <w:pStyle w:val="TAC"/>
              <w:rPr>
                <w:ins w:id="1392" w:author="CR0198" w:date="2020-06-24T10:09:00Z"/>
                <w:rFonts w:cs="Arial"/>
              </w:rPr>
            </w:pPr>
            <w:ins w:id="1393" w:author="CR0198" w:date="2020-06-24T10:09:00Z">
              <w:r>
                <w:rPr>
                  <w:rFonts w:cs="Arial"/>
                </w:rPr>
                <w:t>200 MHz</w:t>
              </w:r>
            </w:ins>
          </w:p>
        </w:tc>
        <w:tc>
          <w:tcPr>
            <w:tcW w:w="2604" w:type="dxa"/>
          </w:tcPr>
          <w:p w14:paraId="65BE615A" w14:textId="77777777" w:rsidR="003F0955" w:rsidRPr="00C6449B" w:rsidRDefault="003F0955" w:rsidP="00A31342">
            <w:pPr>
              <w:pStyle w:val="TAC"/>
              <w:rPr>
                <w:ins w:id="1394" w:author="CR0198" w:date="2020-06-24T10:09:00Z"/>
                <w:rFonts w:cs="Arial"/>
              </w:rPr>
            </w:pPr>
            <w:ins w:id="1395" w:author="CR0198" w:date="2020-06-24T10:09:00Z">
              <w:r>
                <w:rPr>
                  <w:rFonts w:cs="Arial"/>
                </w:rPr>
                <w:t>Note 2</w:t>
              </w:r>
            </w:ins>
          </w:p>
        </w:tc>
      </w:tr>
      <w:tr w:rsidR="003F0955" w:rsidRPr="00C6449B" w14:paraId="658AD2BB" w14:textId="77777777" w:rsidTr="00A31342">
        <w:trPr>
          <w:cantSplit/>
          <w:jc w:val="center"/>
          <w:ins w:id="1396" w:author="CR0198" w:date="2020-06-24T10:09:00Z"/>
        </w:trPr>
        <w:tc>
          <w:tcPr>
            <w:tcW w:w="8472" w:type="dxa"/>
            <w:gridSpan w:val="4"/>
          </w:tcPr>
          <w:p w14:paraId="2FD7CF0A" w14:textId="77777777" w:rsidR="003F0955" w:rsidRPr="00265620" w:rsidRDefault="003F0955" w:rsidP="00A31342">
            <w:pPr>
              <w:pStyle w:val="TAN"/>
              <w:rPr>
                <w:ins w:id="1397" w:author="CR0198" w:date="2020-06-24T10:09:00Z"/>
                <w:color w:val="FFFFFF"/>
                <w:lang w:val="en-US"/>
              </w:rPr>
            </w:pPr>
            <w:ins w:id="1398" w:author="CR0198"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052E8AAD" w14:textId="77777777" w:rsidR="003F0955" w:rsidRPr="00C6449B" w:rsidRDefault="003F0955" w:rsidP="00A31342">
            <w:pPr>
              <w:pStyle w:val="TAN"/>
              <w:rPr>
                <w:ins w:id="1399" w:author="CR0198" w:date="2020-06-24T10:09:00Z"/>
                <w:rFonts w:cs="Arial"/>
              </w:rPr>
            </w:pPr>
            <w:ins w:id="1400" w:author="CR0198"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19C33F81" w14:textId="77777777" w:rsidR="003F0955" w:rsidRDefault="003F0955" w:rsidP="003F0955">
      <w:pPr>
        <w:rPr>
          <w:ins w:id="1401" w:author="CR0198" w:date="2020-06-24T10:09:00Z"/>
          <w:lang w:val="en-US"/>
        </w:rPr>
      </w:pPr>
    </w:p>
    <w:bookmarkEnd w:id="1359"/>
    <w:p w14:paraId="2D8347EC" w14:textId="77777777" w:rsidR="00C45907" w:rsidRPr="004565D4" w:rsidRDefault="00C45907" w:rsidP="00C45907">
      <w:pPr>
        <w:pStyle w:val="Heading4"/>
        <w:rPr>
          <w:lang w:val="en-US"/>
        </w:rPr>
      </w:pPr>
      <w:r w:rsidRPr="004565D4">
        <w:t>6.7.5.5</w:t>
      </w:r>
      <w:r w:rsidRPr="004565D4">
        <w:tab/>
      </w:r>
      <w:r w:rsidRPr="004565D4">
        <w:rPr>
          <w:lang w:val="en-US"/>
        </w:rPr>
        <w:t>Co-location requirements</w:t>
      </w:r>
      <w:bookmarkEnd w:id="1360"/>
      <w:bookmarkEnd w:id="1361"/>
      <w:bookmarkEnd w:id="1362"/>
      <w:bookmarkEnd w:id="1363"/>
    </w:p>
    <w:p w14:paraId="206AEC06" w14:textId="77777777" w:rsidR="00C45907" w:rsidRPr="004565D4" w:rsidRDefault="00C45907" w:rsidP="00C45907">
      <w:pPr>
        <w:pStyle w:val="Heading5"/>
        <w:rPr>
          <w:lang w:eastAsia="sv-SE"/>
        </w:rPr>
      </w:pPr>
      <w:bookmarkStart w:id="1402" w:name="_Toc21102792"/>
      <w:bookmarkStart w:id="1403" w:name="_Toc29810641"/>
      <w:bookmarkStart w:id="1404" w:name="_Toc36635993"/>
      <w:bookmarkStart w:id="1405" w:name="_Toc37272939"/>
      <w:r w:rsidRPr="004565D4">
        <w:rPr>
          <w:lang w:eastAsia="sv-SE"/>
        </w:rPr>
        <w:t>6.7.5.5.1</w:t>
      </w:r>
      <w:r w:rsidRPr="004565D4">
        <w:rPr>
          <w:lang w:eastAsia="sv-SE"/>
        </w:rPr>
        <w:tab/>
        <w:t>Definition and applicability</w:t>
      </w:r>
      <w:bookmarkEnd w:id="1402"/>
      <w:bookmarkEnd w:id="1403"/>
      <w:bookmarkEnd w:id="1404"/>
      <w:bookmarkEnd w:id="1405"/>
    </w:p>
    <w:p w14:paraId="40ED5A00" w14:textId="77777777"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14:paraId="6CA29833" w14:textId="77777777" w:rsidR="00C45907" w:rsidRPr="004565D4" w:rsidRDefault="00C45907" w:rsidP="00C45907">
      <w:r w:rsidRPr="004565D4">
        <w:t>The requirements assume co-location with base stations of the same class.</w:t>
      </w:r>
    </w:p>
    <w:p w14:paraId="34B5D371" w14:textId="77777777" w:rsidR="00C45907" w:rsidRPr="004565D4" w:rsidRDefault="00C45907" w:rsidP="00C45907">
      <w:pPr>
        <w:keepLines/>
        <w:ind w:left="1135" w:hanging="851"/>
      </w:pPr>
      <w:r w:rsidRPr="004565D4">
        <w:lastRenderedPageBreak/>
        <w:t>NOTE:</w:t>
      </w:r>
      <w:r w:rsidRPr="004565D4">
        <w:tab/>
        <w:t>For co-location with UTRA, the requirements are based on co-location with UTRA FDD or TDD base stations.</w:t>
      </w:r>
    </w:p>
    <w:p w14:paraId="3E7D53B8"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69018020" w14:textId="77777777" w:rsidR="00C45907" w:rsidRPr="004565D4" w:rsidRDefault="00C45907" w:rsidP="00C45907">
      <w:pPr>
        <w:pStyle w:val="Heading5"/>
        <w:rPr>
          <w:lang w:val="en-US" w:eastAsia="sv-SE"/>
        </w:rPr>
      </w:pPr>
      <w:bookmarkStart w:id="1406" w:name="_Toc21102793"/>
      <w:bookmarkStart w:id="1407" w:name="_Toc29810642"/>
      <w:bookmarkStart w:id="1408" w:name="_Toc36635994"/>
      <w:bookmarkStart w:id="1409" w:name="_Toc37272940"/>
      <w:r w:rsidRPr="004565D4">
        <w:rPr>
          <w:lang w:eastAsia="sv-SE"/>
        </w:rPr>
        <w:t>6.7.5.5.2</w:t>
      </w:r>
      <w:r w:rsidRPr="004565D4">
        <w:rPr>
          <w:lang w:eastAsia="sv-SE"/>
        </w:rPr>
        <w:tab/>
      </w:r>
      <w:r w:rsidRPr="004565D4">
        <w:rPr>
          <w:lang w:val="en-US" w:eastAsia="sv-SE"/>
        </w:rPr>
        <w:t>Minimum requirements</w:t>
      </w:r>
      <w:bookmarkEnd w:id="1406"/>
      <w:bookmarkEnd w:id="1407"/>
      <w:bookmarkEnd w:id="1408"/>
      <w:bookmarkEnd w:id="1409"/>
    </w:p>
    <w:p w14:paraId="799D33FF"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14:paraId="1EE0BED1" w14:textId="77777777" w:rsidR="00C45907" w:rsidRPr="004565D4" w:rsidRDefault="00C45907" w:rsidP="00C45907">
      <w:pPr>
        <w:pStyle w:val="Heading5"/>
        <w:rPr>
          <w:lang w:val="en-US" w:eastAsia="sv-SE"/>
        </w:rPr>
      </w:pPr>
      <w:bookmarkStart w:id="1410" w:name="_Toc21102794"/>
      <w:bookmarkStart w:id="1411" w:name="_Toc29810643"/>
      <w:bookmarkStart w:id="1412" w:name="_Toc36635995"/>
      <w:bookmarkStart w:id="1413" w:name="_Toc37272941"/>
      <w:r w:rsidRPr="004565D4">
        <w:rPr>
          <w:lang w:eastAsia="sv-SE"/>
        </w:rPr>
        <w:t>6.7.5.5.3</w:t>
      </w:r>
      <w:r w:rsidRPr="004565D4">
        <w:rPr>
          <w:lang w:eastAsia="sv-SE"/>
        </w:rPr>
        <w:tab/>
      </w:r>
      <w:r w:rsidRPr="004565D4">
        <w:rPr>
          <w:lang w:val="en-US" w:eastAsia="sv-SE"/>
        </w:rPr>
        <w:t>Test purpose</w:t>
      </w:r>
      <w:bookmarkEnd w:id="1410"/>
      <w:bookmarkEnd w:id="1411"/>
      <w:bookmarkEnd w:id="1412"/>
      <w:bookmarkEnd w:id="1413"/>
    </w:p>
    <w:p w14:paraId="2F051119" w14:textId="77777777" w:rsidR="00C45907" w:rsidRPr="004565D4" w:rsidRDefault="00C45907" w:rsidP="00C45907">
      <w:pPr>
        <w:overflowPunct w:val="0"/>
        <w:autoSpaceDE w:val="0"/>
        <w:autoSpaceDN w:val="0"/>
        <w:adjustRightInd w:val="0"/>
        <w:rPr>
          <w:rFonts w:cs="v4.2.0"/>
        </w:rPr>
      </w:pPr>
      <w:r w:rsidRPr="004565D4">
        <w:rPr>
          <w:rFonts w:cs="v4.2.0"/>
        </w:rPr>
        <w:t>For OTA co-locate spurious emission, the test purpose is to verify that the emission is within the specified requirement limits at the CLTA conducted output(s).</w:t>
      </w:r>
    </w:p>
    <w:p w14:paraId="706DB642" w14:textId="77777777" w:rsidR="00C45907" w:rsidRPr="004565D4" w:rsidRDefault="00C45907" w:rsidP="00C45907">
      <w:pPr>
        <w:pStyle w:val="Heading5"/>
        <w:rPr>
          <w:lang w:val="en-US" w:eastAsia="sv-SE"/>
        </w:rPr>
      </w:pPr>
      <w:bookmarkStart w:id="1414" w:name="_Toc21102795"/>
      <w:bookmarkStart w:id="1415" w:name="_Toc29810644"/>
      <w:bookmarkStart w:id="1416" w:name="_Toc36635996"/>
      <w:bookmarkStart w:id="1417" w:name="_Toc37272942"/>
      <w:r w:rsidRPr="004565D4">
        <w:rPr>
          <w:lang w:eastAsia="sv-SE"/>
        </w:rPr>
        <w:t>6.7.5.5.4</w:t>
      </w:r>
      <w:r w:rsidRPr="004565D4">
        <w:rPr>
          <w:lang w:eastAsia="sv-SE"/>
        </w:rPr>
        <w:tab/>
      </w:r>
      <w:r w:rsidRPr="004565D4">
        <w:rPr>
          <w:lang w:val="en-US" w:eastAsia="sv-SE"/>
        </w:rPr>
        <w:t>Method of test</w:t>
      </w:r>
      <w:bookmarkEnd w:id="1414"/>
      <w:bookmarkEnd w:id="1415"/>
      <w:bookmarkEnd w:id="1416"/>
      <w:bookmarkEnd w:id="1417"/>
    </w:p>
    <w:p w14:paraId="3BF5FB70" w14:textId="77777777" w:rsidR="00C45907" w:rsidRPr="004565D4" w:rsidRDefault="00C45907" w:rsidP="00C45907">
      <w:pPr>
        <w:pStyle w:val="Heading6"/>
      </w:pPr>
      <w:bookmarkStart w:id="1418" w:name="_Toc21102796"/>
      <w:bookmarkStart w:id="1419" w:name="_Toc29810645"/>
      <w:bookmarkStart w:id="1420" w:name="_Toc36635997"/>
      <w:bookmarkStart w:id="1421" w:name="_Toc37272943"/>
      <w:r w:rsidRPr="004565D4">
        <w:t>6.7.5.5.4.1</w:t>
      </w:r>
      <w:r w:rsidRPr="004565D4">
        <w:tab/>
        <w:t>Initial conditions</w:t>
      </w:r>
      <w:bookmarkEnd w:id="1418"/>
      <w:bookmarkEnd w:id="1419"/>
      <w:bookmarkEnd w:id="1420"/>
      <w:bookmarkEnd w:id="1421"/>
    </w:p>
    <w:p w14:paraId="66BBBC18" w14:textId="77777777" w:rsidR="00C45907" w:rsidRPr="004565D4" w:rsidRDefault="00C45907" w:rsidP="00C45907">
      <w:r w:rsidRPr="004565D4">
        <w:t>Test environment: normal;</w:t>
      </w:r>
      <w:r w:rsidRPr="004565D4">
        <w:rPr>
          <w:lang w:val="en-US"/>
        </w:rPr>
        <w:t xml:space="preserve"> see sub</w:t>
      </w:r>
      <w:r w:rsidRPr="004565D4">
        <w:t>clause B.2.</w:t>
      </w:r>
    </w:p>
    <w:p w14:paraId="4B2BDEB4" w14:textId="77777777" w:rsidR="00C45907" w:rsidRPr="004565D4" w:rsidRDefault="00C45907" w:rsidP="00C45907">
      <w:r w:rsidRPr="004565D4">
        <w:t>RF channels to be tested for single carrier: M;</w:t>
      </w:r>
      <w:r w:rsidRPr="004565D4">
        <w:rPr>
          <w:lang w:val="en-US"/>
        </w:rPr>
        <w:t xml:space="preserve"> see </w:t>
      </w:r>
      <w:r w:rsidRPr="004565D4">
        <w:t>subclause 4.</w:t>
      </w:r>
      <w:r w:rsidRPr="004565D4">
        <w:rPr>
          <w:lang w:val="en-US"/>
        </w:rPr>
        <w:t>9</w:t>
      </w:r>
      <w:r w:rsidRPr="004565D4">
        <w:t>.1.</w:t>
      </w:r>
    </w:p>
    <w:p w14:paraId="6D0B6E23" w14:textId="77777777" w:rsidR="00C45907" w:rsidRPr="004565D4" w:rsidRDefault="00C45907" w:rsidP="00C45907">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A8D313E"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45A71388"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35A5137C" w14:textId="77777777" w:rsidR="00C45907" w:rsidRPr="004565D4" w:rsidRDefault="00C45907" w:rsidP="00C45907">
      <w:r w:rsidRPr="004565D4">
        <w:t xml:space="preserve">In addition, for </w:t>
      </w:r>
      <w:r w:rsidRPr="004565D4">
        <w:rPr>
          <w:i/>
        </w:rPr>
        <w:t>multi-band RIB</w:t>
      </w:r>
      <w:r w:rsidRPr="004565D4">
        <w:t>:</w:t>
      </w:r>
    </w:p>
    <w:p w14:paraId="18E9560A"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4A9676E1"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095B66E4" w14:textId="77777777" w:rsidR="00C45907" w:rsidRPr="004565D4" w:rsidRDefault="00C45907" w:rsidP="00C45907">
      <w:pPr>
        <w:overflowPunct w:val="0"/>
        <w:autoSpaceDE w:val="0"/>
        <w:autoSpaceDN w:val="0"/>
        <w:adjustRightInd w:val="0"/>
        <w:textAlignment w:val="baseline"/>
      </w:pPr>
      <w:r w:rsidRPr="004565D4">
        <w:t>Directions to be tested: The FR1 requirement is specified as co-location requirement. For general description of co-location requirements, refer to subclause 4.12.</w:t>
      </w:r>
    </w:p>
    <w:p w14:paraId="1286E171" w14:textId="77777777"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14:paraId="5B8370C2" w14:textId="77777777" w:rsidR="00C45907" w:rsidRPr="004565D4" w:rsidRDefault="00C45907" w:rsidP="00C45907">
      <w:pPr>
        <w:pStyle w:val="Heading6"/>
        <w:rPr>
          <w:b/>
        </w:rPr>
      </w:pPr>
      <w:bookmarkStart w:id="1422" w:name="_Toc21102797"/>
      <w:bookmarkStart w:id="1423" w:name="_Toc29810646"/>
      <w:bookmarkStart w:id="1424" w:name="_Toc36635998"/>
      <w:bookmarkStart w:id="1425" w:name="_Toc37272944"/>
      <w:r w:rsidRPr="004565D4">
        <w:t>6.7.5.5.4.2</w:t>
      </w:r>
      <w:r w:rsidRPr="004565D4">
        <w:tab/>
        <w:t>Procedure</w:t>
      </w:r>
      <w:bookmarkEnd w:id="1422"/>
      <w:bookmarkEnd w:id="1423"/>
      <w:bookmarkEnd w:id="1424"/>
      <w:bookmarkEnd w:id="1425"/>
    </w:p>
    <w:p w14:paraId="5C89B1F8" w14:textId="77777777"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14:paraId="297D5BB9" w14:textId="77777777"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 xml:space="preserve">CLTAs might be </w:t>
      </w:r>
      <w:r w:rsidRPr="004565D4">
        <w:rPr>
          <w:lang w:eastAsia="zh-CN"/>
        </w:rPr>
        <w:t>required to cover the whole co-location spurious emission frequency ranges.</w:t>
      </w:r>
    </w:p>
    <w:p w14:paraId="49349FDF" w14:textId="77777777" w:rsidR="00C45907" w:rsidRPr="004565D4" w:rsidRDefault="00C45907" w:rsidP="00C45907">
      <w:pPr>
        <w:pStyle w:val="B1"/>
      </w:pPr>
      <w:r w:rsidRPr="004565D4">
        <w:t>3)</w:t>
      </w:r>
      <w:r w:rsidRPr="004565D4">
        <w:tab/>
        <w:t>Place test antenna in reference direction at far-field distance, aligned in all supported polarizations (single or dual) with the NR BS as depicted in annex E.1.3.</w:t>
      </w:r>
    </w:p>
    <w:p w14:paraId="02E61BC9" w14:textId="77777777"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14:paraId="50C4A577" w14:textId="77777777" w:rsidR="00C45907" w:rsidRPr="004565D4" w:rsidRDefault="00C45907" w:rsidP="00C45907">
      <w:pPr>
        <w:pStyle w:val="B1"/>
      </w:pPr>
      <w:r w:rsidRPr="004565D4">
        <w:t>5)</w:t>
      </w:r>
      <w:r w:rsidRPr="004565D4">
        <w:tab/>
        <w:t>Connect test antenna and CLTA to the measurement equipment as depicted in annex E.1.3.</w:t>
      </w:r>
    </w:p>
    <w:p w14:paraId="230CAFF5" w14:textId="77777777"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14:paraId="38C71FCC" w14:textId="77777777"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4A1BAE20" w14:textId="77777777"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14:paraId="22F3D360" w14:textId="77777777"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F00C3DE" w14:textId="77777777" w:rsidR="00C45907" w:rsidRPr="004565D4" w:rsidRDefault="00C45907" w:rsidP="00C45907">
      <w:pPr>
        <w:overflowPunct w:val="0"/>
        <w:autoSpaceDE w:val="0"/>
        <w:autoSpaceDN w:val="0"/>
        <w:adjustRightInd w:val="0"/>
        <w:ind w:left="1135" w:hanging="284"/>
        <w:textAlignment w:val="baseline"/>
        <w:rPr>
          <w:snapToGrid w:val="0"/>
        </w:rPr>
      </w:pPr>
      <w:r w:rsidRPr="004565D4">
        <w:rPr>
          <w:snapToGrid w:val="0"/>
        </w:rPr>
        <w:lastRenderedPageBreak/>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5B670C1D" w14:textId="77777777" w:rsidR="00C45907" w:rsidRPr="004565D4" w:rsidRDefault="00C45907" w:rsidP="00C45907">
      <w:pPr>
        <w:pStyle w:val="B2"/>
        <w:rPr>
          <w:lang w:val="en-US"/>
        </w:rPr>
      </w:pPr>
      <w:r w:rsidRPr="004565D4">
        <w:rPr>
          <w:rFonts w:hint="eastAsia"/>
          <w:snapToGrid w:val="0"/>
          <w:lang w:val="en-US" w:eastAsia="zh-CN"/>
        </w:rPr>
        <w:t>-</w:t>
      </w:r>
      <w:r w:rsidRPr="004565D4">
        <w:rPr>
          <w:rFonts w:hint="eastAsia"/>
          <w:snapToGrid w:val="0"/>
          <w:lang w:val="en-US" w:eastAsia="zh-CN"/>
        </w:rPr>
        <w:tab/>
      </w:r>
      <w:r w:rsidRPr="004565D4">
        <w:rPr>
          <w:snapToGrid w:val="0"/>
        </w:rPr>
        <w:t xml:space="preserve">For </w:t>
      </w:r>
      <w:r w:rsidRPr="004565D4">
        <w:rPr>
          <w:rFonts w:hint="eastAsia"/>
          <w:snapToGrid w:val="0"/>
          <w:lang w:val="en-US" w:eastAsia="zh-CN"/>
        </w:rPr>
        <w:t>the NR BS</w:t>
      </w:r>
      <w:r w:rsidRPr="004565D4">
        <w:rPr>
          <w:snapToGrid w:val="0"/>
        </w:rPr>
        <w:t xml:space="preserve"> declared to be capable of multi-carrier</w:t>
      </w:r>
      <w:r w:rsidRPr="004565D4">
        <w:t xml:space="preserve"> and/or CA</w:t>
      </w:r>
      <w:r w:rsidRPr="004565D4">
        <w:rPr>
          <w:snapToGrid w:val="0"/>
        </w:rPr>
        <w:t xml:space="preserve"> operation, set the </w:t>
      </w:r>
      <w:r w:rsidRPr="004565D4">
        <w:rPr>
          <w:rFonts w:hint="eastAsia"/>
          <w:snapToGrid w:val="0"/>
          <w:lang w:val="en-US" w:eastAsia="zh-CN"/>
        </w:rPr>
        <w:t xml:space="preserve">BS </w:t>
      </w:r>
      <w:r w:rsidRPr="004565D4">
        <w:rPr>
          <w:snapToGrid w:val="0"/>
        </w:rPr>
        <w:t>to transmit according to</w:t>
      </w:r>
      <w:r w:rsidRPr="004565D4">
        <w:rPr>
          <w:lang w:eastAsia="zh-CN"/>
        </w:rPr>
        <w:t xml:space="preserve"> the applicable test configuration and corresponding power setting specified</w:t>
      </w:r>
      <w:r w:rsidRPr="004565D4">
        <w:rPr>
          <w:snapToGrid w:val="0"/>
        </w:rPr>
        <w:t xml:space="preserve"> in subclause 4.7</w:t>
      </w:r>
      <w:r w:rsidRPr="004565D4">
        <w:rPr>
          <w:rFonts w:hint="eastAsia"/>
          <w:snapToGrid w:val="0"/>
          <w:lang w:val="en-US" w:eastAsia="zh-CN"/>
        </w:rPr>
        <w:t xml:space="preserve">.2 and 4.8 using the </w:t>
      </w:r>
      <w:r w:rsidRPr="004565D4">
        <w:t>corresponding test models</w:t>
      </w:r>
      <w:r w:rsidRPr="004565D4">
        <w:rPr>
          <w:snapToGrid w:val="0"/>
        </w:rPr>
        <w:t xml:space="preserve"> on all carriers configured</w:t>
      </w:r>
      <w:r w:rsidRPr="004565D4">
        <w:rPr>
          <w:rFonts w:hint="eastAsia"/>
          <w:snapToGrid w:val="0"/>
          <w:lang w:val="en-US" w:eastAsia="zh-CN"/>
        </w:rPr>
        <w:t>.</w:t>
      </w:r>
    </w:p>
    <w:p w14:paraId="1B48A71A" w14:textId="77777777" w:rsidR="00C45907" w:rsidRPr="004565D4" w:rsidRDefault="00C45907" w:rsidP="00C45907">
      <w:pPr>
        <w:pStyle w:val="B1"/>
        <w:rPr>
          <w:lang w:val="en-US"/>
        </w:rPr>
      </w:pPr>
      <w:r w:rsidRPr="004565D4">
        <w:t>9)</w:t>
      </w:r>
      <w:r w:rsidRPr="004565D4">
        <w:tab/>
        <w:t>Measure the emission at the specified frequencies with specified measurement bandwidth</w:t>
      </w:r>
      <w:r w:rsidRPr="004565D4">
        <w:rPr>
          <w:snapToGrid w:val="0"/>
        </w:rPr>
        <w:t>.</w:t>
      </w:r>
    </w:p>
    <w:p w14:paraId="4D3F5FDE" w14:textId="77777777"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14:paraId="134DB62C" w14:textId="77777777"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7526664" w14:textId="77777777" w:rsidR="00C45907" w:rsidRPr="004565D4" w:rsidRDefault="00C45907" w:rsidP="00C45907">
      <w:pPr>
        <w:pStyle w:val="Heading5"/>
        <w:rPr>
          <w:lang w:eastAsia="sv-SE"/>
        </w:rPr>
      </w:pPr>
      <w:bookmarkStart w:id="1426" w:name="_Toc21102798"/>
      <w:bookmarkStart w:id="1427" w:name="_Toc29810647"/>
      <w:bookmarkStart w:id="1428" w:name="_Toc36635999"/>
      <w:bookmarkStart w:id="1429" w:name="_Toc37272945"/>
      <w:r w:rsidRPr="004565D4">
        <w:rPr>
          <w:lang w:eastAsia="sv-SE"/>
        </w:rPr>
        <w:t>6.7.5.5.5</w:t>
      </w:r>
      <w:r w:rsidRPr="004565D4">
        <w:rPr>
          <w:lang w:eastAsia="sv-SE"/>
        </w:rPr>
        <w:tab/>
        <w:t>Test requirements</w:t>
      </w:r>
      <w:bookmarkEnd w:id="1426"/>
      <w:bookmarkEnd w:id="1427"/>
      <w:bookmarkEnd w:id="1428"/>
      <w:bookmarkEnd w:id="1429"/>
    </w:p>
    <w:p w14:paraId="1F2ECAD8" w14:textId="77777777" w:rsidR="00C45907" w:rsidRPr="004565D4" w:rsidRDefault="00C45907" w:rsidP="00C45907">
      <w:pPr>
        <w:pStyle w:val="Heading6"/>
      </w:pPr>
      <w:bookmarkStart w:id="1430" w:name="_Toc21102799"/>
      <w:bookmarkStart w:id="1431" w:name="_Toc29810648"/>
      <w:bookmarkStart w:id="1432" w:name="_Toc36636000"/>
      <w:bookmarkStart w:id="1433" w:name="_Toc37272946"/>
      <w:r w:rsidRPr="004565D4">
        <w:t>6.7.5.5.5.1</w:t>
      </w:r>
      <w:r w:rsidRPr="004565D4">
        <w:tab/>
        <w:t xml:space="preserve">Test requirement for </w:t>
      </w:r>
      <w:r w:rsidRPr="004565D4">
        <w:rPr>
          <w:i/>
        </w:rPr>
        <w:t>BS type 1-O</w:t>
      </w:r>
      <w:bookmarkEnd w:id="1430"/>
      <w:bookmarkEnd w:id="1431"/>
      <w:bookmarkEnd w:id="1432"/>
      <w:bookmarkEnd w:id="1433"/>
    </w:p>
    <w:p w14:paraId="61288301" w14:textId="77777777"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14:paraId="6A36A297" w14:textId="77777777" w:rsidR="00C45907" w:rsidRPr="004565D4" w:rsidRDefault="00C45907" w:rsidP="00C45907">
      <w:r w:rsidRPr="004565D4">
        <w:t>The requirements assume co-location with base stations of the same class.</w:t>
      </w:r>
    </w:p>
    <w:p w14:paraId="4D0863E8" w14:textId="77777777" w:rsidR="00C45907" w:rsidRPr="004565D4" w:rsidRDefault="00C45907" w:rsidP="00C45907">
      <w:pPr>
        <w:keepLines/>
        <w:ind w:left="1135" w:hanging="851"/>
      </w:pPr>
      <w:r w:rsidRPr="004565D4">
        <w:t>NOTE:</w:t>
      </w:r>
      <w:r w:rsidRPr="004565D4">
        <w:tab/>
        <w:t>For co-location with UTRA, the requirements are based on co-location with UTRA FDD or TDD base stations.</w:t>
      </w:r>
    </w:p>
    <w:p w14:paraId="55ED8815"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w:t>
      </w:r>
      <w:r w:rsidRPr="004565D4">
        <w:rPr>
          <w:rFonts w:cs="v5.0.0"/>
          <w:i/>
        </w:rPr>
        <w:t xml:space="preserve"> </w:t>
      </w:r>
      <w:r w:rsidRPr="004565D4">
        <w:rPr>
          <w:rFonts w:cs="v5.0.0"/>
        </w:rPr>
        <w:t>output.</w:t>
      </w:r>
    </w:p>
    <w:p w14:paraId="148A6E70" w14:textId="77777777" w:rsidR="00C45907" w:rsidRPr="004565D4" w:rsidRDefault="00C45907" w:rsidP="00C45907">
      <w:r w:rsidRPr="004565D4">
        <w:t>The output of the CLTA of any spurious emission shall not exceed the test limitin table 6.7.5.5.5.1-1.</w:t>
      </w:r>
    </w:p>
    <w:p w14:paraId="1DBB8C3E" w14:textId="77777777" w:rsidR="00C45907" w:rsidRPr="004565D4" w:rsidRDefault="00C45907" w:rsidP="00C45907">
      <w:r w:rsidRPr="004565D4">
        <w:t xml:space="preserve">For a </w:t>
      </w:r>
      <w:r w:rsidRPr="004565D4">
        <w:rPr>
          <w:i/>
        </w:rPr>
        <w:t>multi-band RIB</w:t>
      </w:r>
      <w:r w:rsidRPr="004565D4">
        <w:t xml:space="preserve">, the exclusions and conditions in the notes column of table </w:t>
      </w:r>
      <w:r w:rsidRPr="004565D4">
        <w:rPr>
          <w:rFonts w:cs="v5.0.0"/>
        </w:rPr>
        <w:t xml:space="preserve">6.7.5.5.5.1-1 </w:t>
      </w:r>
      <w:r w:rsidRPr="004565D4">
        <w:t>apply for each supported operating band.</w:t>
      </w:r>
    </w:p>
    <w:p w14:paraId="3EFFD9ED" w14:textId="77777777" w:rsidR="00C45907" w:rsidRPr="004565D4" w:rsidRDefault="00C45907" w:rsidP="00C45907">
      <w:pPr>
        <w:pStyle w:val="TH"/>
      </w:pPr>
      <w:r w:rsidRPr="004565D4">
        <w:lastRenderedPageBreak/>
        <w:t>Table 6.</w:t>
      </w:r>
      <w:r w:rsidRPr="004565D4">
        <w:rPr>
          <w:lang w:val="en-US"/>
        </w:rPr>
        <w:t>7</w:t>
      </w:r>
      <w:r w:rsidRPr="004565D4">
        <w:t>.</w:t>
      </w:r>
      <w:r w:rsidRPr="004565D4">
        <w:rPr>
          <w:lang w:val="en-US"/>
        </w:rPr>
        <w:t>5</w:t>
      </w:r>
      <w:r w:rsidRPr="004565D4">
        <w:t>.</w:t>
      </w:r>
      <w:r w:rsidRPr="004565D4">
        <w:rPr>
          <w:lang w:val="en-US"/>
        </w:rPr>
        <w:t>5.5</w:t>
      </w:r>
      <w:r w:rsidRPr="004565D4">
        <w:t xml:space="preserve">.1-1: </w:t>
      </w:r>
      <w:r w:rsidRPr="004565D4">
        <w:rPr>
          <w:i/>
        </w:rPr>
        <w:t xml:space="preserve">BS </w:t>
      </w:r>
      <w:r w:rsidRPr="004565D4">
        <w:rPr>
          <w:i/>
          <w:lang w:val="en-US"/>
        </w:rPr>
        <w:t>type 1-O</w:t>
      </w:r>
      <w:r w:rsidRPr="004565D4">
        <w:rPr>
          <w:lang w:val="en-US"/>
        </w:rPr>
        <w:t xml:space="preserve"> OTA </w:t>
      </w:r>
      <w:r w:rsidRPr="004565D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45907" w:rsidRPr="004565D4" w14:paraId="7ADA9216" w14:textId="77777777" w:rsidTr="00BC5054">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785823CC" w14:textId="77777777" w:rsidR="00C45907" w:rsidRPr="004565D4" w:rsidRDefault="00C45907" w:rsidP="00BC5054">
            <w:pPr>
              <w:pStyle w:val="TAH"/>
            </w:pPr>
            <w:r w:rsidRPr="004565D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68624CFB" w14:textId="77777777" w:rsidR="00C45907" w:rsidRPr="004565D4" w:rsidRDefault="00C45907" w:rsidP="00BC5054">
            <w:pPr>
              <w:pStyle w:val="TAH"/>
            </w:pPr>
            <w:r w:rsidRPr="004565D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45907" w:rsidRPr="004565D4" w:rsidRDefault="00C45907" w:rsidP="00BC5054">
            <w:pPr>
              <w:pStyle w:val="TAH"/>
            </w:pPr>
            <w:r w:rsidRPr="004565D4">
              <w:rPr>
                <w:rFonts w:cs="v5.0.0"/>
              </w:rPr>
              <w:t>Test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394A7154" w14:textId="77777777" w:rsidR="00C45907" w:rsidRPr="004565D4" w:rsidRDefault="00C45907" w:rsidP="00BC5054">
            <w:pPr>
              <w:pStyle w:val="TAH"/>
            </w:pPr>
            <w:r w:rsidRPr="004565D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77EA8418" w14:textId="77777777" w:rsidR="00C45907" w:rsidRPr="004565D4" w:rsidRDefault="00C45907" w:rsidP="00BC5054">
            <w:pPr>
              <w:pStyle w:val="TAH"/>
            </w:pPr>
            <w:r w:rsidRPr="004565D4">
              <w:t>Note</w:t>
            </w:r>
          </w:p>
        </w:tc>
      </w:tr>
      <w:tr w:rsidR="00C45907" w:rsidRPr="004565D4" w14:paraId="368F350D" w14:textId="77777777" w:rsidTr="00BC5054">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2E23627C" w14:textId="77777777" w:rsidR="00C45907" w:rsidRPr="004565D4" w:rsidRDefault="00C45907" w:rsidP="00BC5054">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1E85F8B4" w14:textId="77777777" w:rsidR="00C45907" w:rsidRPr="004565D4" w:rsidRDefault="00C45907" w:rsidP="00BC5054">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45907" w:rsidRPr="004565D4" w:rsidRDefault="00C45907" w:rsidP="00BC5054">
            <w:pPr>
              <w:pStyle w:val="TAH"/>
              <w:rPr>
                <w:rFonts w:cs="v5.0.0"/>
              </w:rPr>
            </w:pPr>
            <w:r w:rsidRPr="004565D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45907" w:rsidRPr="004565D4" w:rsidRDefault="00C45907" w:rsidP="00BC5054">
            <w:pPr>
              <w:pStyle w:val="TAH"/>
            </w:pPr>
            <w:r w:rsidRPr="004565D4">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45907" w:rsidRPr="004565D4" w:rsidRDefault="00C45907" w:rsidP="00BC5054">
            <w:pPr>
              <w:pStyle w:val="TAH"/>
            </w:pPr>
            <w:r w:rsidRPr="004565D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377F2D52" w14:textId="77777777" w:rsidR="00C45907" w:rsidRPr="004565D4" w:rsidRDefault="00C45907" w:rsidP="00BC5054">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24FA6F5E" w14:textId="77777777" w:rsidR="00C45907" w:rsidRPr="004565D4" w:rsidRDefault="00C45907" w:rsidP="00BC5054">
            <w:pPr>
              <w:pStyle w:val="TAH"/>
              <w:rPr>
                <w:rFonts w:cs="Arial"/>
              </w:rPr>
            </w:pPr>
          </w:p>
        </w:tc>
      </w:tr>
      <w:tr w:rsidR="00C45907" w:rsidRPr="004565D4" w14:paraId="715DEFA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4565D4" w:rsidRDefault="00C45907" w:rsidP="00BC5054">
            <w:pPr>
              <w:pStyle w:val="TAC"/>
            </w:pPr>
            <w:r w:rsidRPr="004565D4">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4565D4" w:rsidRDefault="00C45907" w:rsidP="00BC5054">
            <w:pPr>
              <w:pStyle w:val="TAC"/>
            </w:pPr>
            <w:r w:rsidRPr="004565D4">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4565D4" w:rsidRDefault="00C45907" w:rsidP="00BC5054">
            <w:pPr>
              <w:pStyle w:val="TAC"/>
            </w:pPr>
          </w:p>
        </w:tc>
      </w:tr>
      <w:tr w:rsidR="00C45907" w:rsidRPr="004565D4" w14:paraId="50312DC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4565D4" w:rsidRDefault="00C45907" w:rsidP="00BC5054">
            <w:pPr>
              <w:pStyle w:val="TAC"/>
              <w:rPr>
                <w:lang w:eastAsia="zh-CN"/>
              </w:rPr>
            </w:pPr>
            <w:r w:rsidRPr="004565D4">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4565D4" w:rsidRDefault="00C45907" w:rsidP="00BC5054">
            <w:pPr>
              <w:pStyle w:val="TAC"/>
            </w:pPr>
          </w:p>
        </w:tc>
      </w:tr>
      <w:tr w:rsidR="00C45907" w:rsidRPr="004565D4" w14:paraId="777A590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4565D4" w:rsidRDefault="00C45907" w:rsidP="00BC5054">
            <w:pPr>
              <w:pStyle w:val="TAC"/>
              <w:rPr>
                <w:lang w:eastAsia="zh-CN"/>
              </w:rPr>
            </w:pPr>
            <w:r w:rsidRPr="004565D4">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4565D4" w:rsidRDefault="00C45907" w:rsidP="00BC5054">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4565D4" w:rsidRDefault="00C45907" w:rsidP="00BC5054">
            <w:pPr>
              <w:pStyle w:val="TAC"/>
            </w:pPr>
          </w:p>
        </w:tc>
      </w:tr>
      <w:tr w:rsidR="00C45907" w:rsidRPr="004565D4" w14:paraId="2D3AAD0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4565D4" w:rsidRDefault="00C45907" w:rsidP="00BC5054">
            <w:pPr>
              <w:pStyle w:val="TAC"/>
              <w:rPr>
                <w:lang w:eastAsia="zh-CN"/>
              </w:rPr>
            </w:pPr>
            <w:r w:rsidRPr="004565D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4565D4" w:rsidRDefault="00C45907" w:rsidP="00BC5054">
            <w:pPr>
              <w:pStyle w:val="TAC"/>
            </w:pPr>
          </w:p>
        </w:tc>
      </w:tr>
      <w:tr w:rsidR="00C45907" w:rsidRPr="004565D4" w14:paraId="40AA86D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4565D4" w:rsidRDefault="00C45907" w:rsidP="00BC5054">
            <w:pPr>
              <w:pStyle w:val="TAC"/>
              <w:rPr>
                <w:lang w:val="sv-SE" w:eastAsia="zh-CN"/>
              </w:rPr>
            </w:pPr>
            <w:r w:rsidRPr="004565D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13A5CA" w14:textId="77777777" w:rsidR="00C45907" w:rsidRPr="004565D4" w:rsidRDefault="00C45907" w:rsidP="00BC5054">
            <w:pPr>
              <w:pStyle w:val="TAC"/>
              <w:rPr>
                <w:lang w:eastAsia="zh-CN"/>
              </w:rPr>
            </w:pPr>
            <w:r w:rsidRPr="004565D4">
              <w:t>1920 – 1980 MHz</w:t>
            </w:r>
          </w:p>
          <w:p w14:paraId="0BCBDE66"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4565D4" w:rsidRDefault="00C45907" w:rsidP="00BC5054">
            <w:pPr>
              <w:pStyle w:val="TAC"/>
            </w:pPr>
          </w:p>
        </w:tc>
      </w:tr>
      <w:tr w:rsidR="00C45907" w:rsidRPr="004565D4" w14:paraId="64896CF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4565D4" w:rsidRDefault="00C45907" w:rsidP="00BC5054">
            <w:pPr>
              <w:pStyle w:val="TAC"/>
              <w:rPr>
                <w:lang w:eastAsia="zh-CN"/>
              </w:rPr>
            </w:pPr>
            <w:r w:rsidRPr="004565D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4F29C11F" w14:textId="77777777" w:rsidR="00C45907" w:rsidRPr="004565D4" w:rsidRDefault="00C45907" w:rsidP="00BC5054">
            <w:pPr>
              <w:pStyle w:val="TAC"/>
              <w:rPr>
                <w:lang w:eastAsia="zh-CN"/>
              </w:rPr>
            </w:pPr>
            <w:r w:rsidRPr="004565D4">
              <w:t>1850 – 1910 MHz</w:t>
            </w:r>
          </w:p>
          <w:p w14:paraId="0FE29F1A"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4565D4" w:rsidRDefault="00C45907" w:rsidP="00BC5054">
            <w:pPr>
              <w:pStyle w:val="TAC"/>
            </w:pPr>
          </w:p>
        </w:tc>
      </w:tr>
      <w:tr w:rsidR="00C45907" w:rsidRPr="004565D4" w14:paraId="27BDECA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4565D4" w:rsidRDefault="00C45907" w:rsidP="00BC5054">
            <w:pPr>
              <w:pStyle w:val="TAC"/>
              <w:rPr>
                <w:lang w:eastAsia="zh-CN"/>
              </w:rPr>
            </w:pPr>
            <w:r w:rsidRPr="004565D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4565D4" w:rsidRDefault="00C45907" w:rsidP="00BC5054">
            <w:pPr>
              <w:pStyle w:val="TAC"/>
            </w:pPr>
          </w:p>
        </w:tc>
      </w:tr>
      <w:tr w:rsidR="00C45907" w:rsidRPr="004565D4" w14:paraId="4DC75F7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4565D4" w:rsidRDefault="00C45907" w:rsidP="00BC5054">
            <w:pPr>
              <w:pStyle w:val="TAC"/>
              <w:rPr>
                <w:lang w:val="sv-SE" w:eastAsia="zh-CN"/>
              </w:rPr>
            </w:pPr>
            <w:r w:rsidRPr="004565D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4565D4" w:rsidRDefault="00C45907" w:rsidP="00BC5054">
            <w:pPr>
              <w:pStyle w:val="TAC"/>
            </w:pPr>
            <w:r w:rsidRPr="004565D4">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4565D4" w:rsidRDefault="00C45907" w:rsidP="00BC5054">
            <w:pPr>
              <w:pStyle w:val="TAC"/>
            </w:pPr>
          </w:p>
        </w:tc>
      </w:tr>
      <w:tr w:rsidR="00C45907" w:rsidRPr="004565D4" w14:paraId="13C160B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4565D4" w:rsidRDefault="00C45907" w:rsidP="00BC5054">
            <w:pPr>
              <w:pStyle w:val="TAC"/>
              <w:rPr>
                <w:lang w:eastAsia="zh-CN"/>
              </w:rPr>
            </w:pPr>
            <w:r w:rsidRPr="004565D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4565D4" w:rsidRDefault="00C45907" w:rsidP="00BC5054">
            <w:pPr>
              <w:pStyle w:val="TAC"/>
            </w:pPr>
          </w:p>
        </w:tc>
      </w:tr>
      <w:tr w:rsidR="00C45907" w:rsidRPr="004565D4" w14:paraId="77B588C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4565D4" w:rsidRDefault="00C45907" w:rsidP="00BC5054">
            <w:pPr>
              <w:pStyle w:val="TAC"/>
              <w:rPr>
                <w:lang w:val="sv-SE" w:eastAsia="zh-CN"/>
              </w:rPr>
            </w:pPr>
            <w:r w:rsidRPr="004565D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4565D4" w:rsidRDefault="00C45907" w:rsidP="00BC5054">
            <w:pPr>
              <w:pStyle w:val="TAC"/>
            </w:pPr>
            <w:r w:rsidRPr="004565D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4565D4" w:rsidRDefault="00C45907" w:rsidP="00BC5054">
            <w:pPr>
              <w:pStyle w:val="TAC"/>
            </w:pPr>
          </w:p>
        </w:tc>
      </w:tr>
      <w:tr w:rsidR="00C45907" w:rsidRPr="004565D4" w14:paraId="487EB11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4565D4" w:rsidRDefault="00C45907" w:rsidP="00BC5054">
            <w:pPr>
              <w:pStyle w:val="TAC"/>
              <w:rPr>
                <w:lang w:eastAsia="zh-CN"/>
              </w:rPr>
            </w:pPr>
            <w:r w:rsidRPr="004565D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4565D4" w:rsidRDefault="00C45907" w:rsidP="00BC5054">
            <w:pPr>
              <w:pStyle w:val="TAC"/>
            </w:pPr>
            <w:r w:rsidRPr="004565D4">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4565D4" w:rsidRDefault="00C45907" w:rsidP="00BC5054">
            <w:pPr>
              <w:pStyle w:val="TAC"/>
            </w:pPr>
          </w:p>
        </w:tc>
      </w:tr>
      <w:tr w:rsidR="00C45907" w:rsidRPr="004565D4" w14:paraId="35FDB23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4565D4" w:rsidRDefault="00C45907" w:rsidP="00BC5054">
            <w:pPr>
              <w:pStyle w:val="TAC"/>
              <w:rPr>
                <w:lang w:eastAsia="zh-CN"/>
              </w:rPr>
            </w:pPr>
            <w:r w:rsidRPr="004565D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4565D4" w:rsidRDefault="00C45907" w:rsidP="00BC5054">
            <w:pPr>
              <w:pStyle w:val="TAC"/>
            </w:pPr>
          </w:p>
        </w:tc>
      </w:tr>
      <w:tr w:rsidR="00C45907" w:rsidRPr="004565D4" w14:paraId="6749C1D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4565D4" w:rsidRDefault="00C45907" w:rsidP="00BC5054">
            <w:pPr>
              <w:pStyle w:val="TAC"/>
              <w:rPr>
                <w:lang w:val="sv-SE" w:eastAsia="zh-CN"/>
              </w:rPr>
            </w:pPr>
            <w:r w:rsidRPr="004565D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4565D4" w:rsidRDefault="00C45907" w:rsidP="00BC5054">
            <w:pPr>
              <w:pStyle w:val="TAC"/>
            </w:pPr>
            <w:r w:rsidRPr="004565D4">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4565D4" w:rsidRDefault="00C45907" w:rsidP="00BC5054">
            <w:pPr>
              <w:pStyle w:val="TAC"/>
            </w:pPr>
          </w:p>
        </w:tc>
      </w:tr>
      <w:tr w:rsidR="00C45907" w:rsidRPr="004565D4" w14:paraId="340992E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4565D4" w:rsidRDefault="00C45907" w:rsidP="00BC5054">
            <w:pPr>
              <w:pStyle w:val="TAC"/>
              <w:rPr>
                <w:lang w:val="sv-SE" w:eastAsia="zh-CN"/>
              </w:rPr>
            </w:pPr>
            <w:r w:rsidRPr="004565D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4565D4" w:rsidRDefault="00C45907" w:rsidP="00BC5054">
            <w:pPr>
              <w:pStyle w:val="TAC"/>
            </w:pPr>
            <w:r w:rsidRPr="004565D4">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4565D4" w:rsidRDefault="00C45907" w:rsidP="00BC5054">
            <w:pPr>
              <w:pStyle w:val="TAC"/>
            </w:pPr>
          </w:p>
        </w:tc>
      </w:tr>
      <w:tr w:rsidR="00C45907" w:rsidRPr="004565D4" w14:paraId="7B63961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4565D4" w:rsidRDefault="00C45907" w:rsidP="00BC5054">
            <w:pPr>
              <w:pStyle w:val="TAC"/>
              <w:rPr>
                <w:lang w:val="sv-SE" w:eastAsia="zh-CN"/>
              </w:rPr>
            </w:pPr>
            <w:r w:rsidRPr="004565D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4565D4" w:rsidRDefault="00C45907" w:rsidP="00BC5054">
            <w:pPr>
              <w:pStyle w:val="TAC"/>
            </w:pPr>
            <w:r w:rsidRPr="004565D4">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4565D4" w:rsidRDefault="00C45907" w:rsidP="00BC5054">
            <w:pPr>
              <w:pStyle w:val="TAC"/>
            </w:pPr>
            <w:r w:rsidRPr="004565D4">
              <w:rPr>
                <w:lang w:eastAsia="ja-JP"/>
              </w:rPr>
              <w:t>This is not applicable to BS operating in Band n50 or n75</w:t>
            </w:r>
          </w:p>
        </w:tc>
      </w:tr>
      <w:tr w:rsidR="00C45907" w:rsidRPr="004565D4" w14:paraId="62C92EB8"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4565D4" w:rsidRDefault="00C45907" w:rsidP="00BC5054">
            <w:pPr>
              <w:pStyle w:val="TAC"/>
              <w:rPr>
                <w:lang w:val="sv-SE"/>
              </w:rPr>
            </w:pPr>
            <w:r w:rsidRPr="004565D4">
              <w:rPr>
                <w:lang w:val="sv-SE"/>
              </w:rPr>
              <w:t>UTRA FDD Band XII or</w:t>
            </w:r>
          </w:p>
          <w:p w14:paraId="2870DD5E" w14:textId="77777777" w:rsidR="00C45907" w:rsidRPr="004565D4" w:rsidRDefault="00C45907" w:rsidP="00BC5054">
            <w:pPr>
              <w:pStyle w:val="TAC"/>
              <w:rPr>
                <w:lang w:val="sv-SE" w:eastAsia="zh-CN"/>
              </w:rPr>
            </w:pPr>
            <w:r w:rsidRPr="004565D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4565D4" w:rsidRDefault="00C45907" w:rsidP="00BC5054">
            <w:pPr>
              <w:pStyle w:val="TAC"/>
            </w:pPr>
            <w:r w:rsidRPr="004565D4">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4565D4" w:rsidRDefault="00C45907" w:rsidP="00BC5054">
            <w:pPr>
              <w:pStyle w:val="TAC"/>
            </w:pPr>
          </w:p>
        </w:tc>
      </w:tr>
      <w:tr w:rsidR="00C45907" w:rsidRPr="004565D4" w14:paraId="0BC677C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4565D4" w:rsidRDefault="00C45907" w:rsidP="00BC5054">
            <w:pPr>
              <w:pStyle w:val="TAC"/>
              <w:rPr>
                <w:lang w:val="sv-SE"/>
              </w:rPr>
            </w:pPr>
            <w:r w:rsidRPr="004565D4">
              <w:rPr>
                <w:lang w:val="sv-SE"/>
              </w:rPr>
              <w:t>UTRA FDD Band XIII or</w:t>
            </w:r>
          </w:p>
          <w:p w14:paraId="66F3A9C1" w14:textId="77777777" w:rsidR="00C45907" w:rsidRPr="004565D4" w:rsidRDefault="00C45907" w:rsidP="00BC5054">
            <w:pPr>
              <w:pStyle w:val="TAC"/>
              <w:rPr>
                <w:lang w:val="sv-SE" w:eastAsia="zh-CN"/>
              </w:rPr>
            </w:pPr>
            <w:r w:rsidRPr="004565D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4565D4" w:rsidRDefault="00C45907" w:rsidP="00BC5054">
            <w:pPr>
              <w:pStyle w:val="TAC"/>
            </w:pPr>
            <w:r w:rsidRPr="004565D4">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4565D4" w:rsidRDefault="00C45907" w:rsidP="00BC5054">
            <w:pPr>
              <w:pStyle w:val="TAC"/>
            </w:pPr>
          </w:p>
        </w:tc>
      </w:tr>
      <w:tr w:rsidR="00C45907" w:rsidRPr="004565D4" w14:paraId="0127ABA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4565D4" w:rsidRDefault="00C45907" w:rsidP="00BC5054">
            <w:pPr>
              <w:pStyle w:val="TAC"/>
              <w:rPr>
                <w:lang w:val="sv-SE"/>
              </w:rPr>
            </w:pPr>
            <w:r w:rsidRPr="004565D4">
              <w:rPr>
                <w:lang w:val="sv-SE"/>
              </w:rPr>
              <w:t>UTRA FDD Band XIV or</w:t>
            </w:r>
          </w:p>
          <w:p w14:paraId="45D83D3C" w14:textId="77777777" w:rsidR="00C45907" w:rsidRPr="004565D4" w:rsidRDefault="00C45907" w:rsidP="00BC5054">
            <w:pPr>
              <w:pStyle w:val="TAC"/>
              <w:rPr>
                <w:lang w:val="sv-SE" w:eastAsia="zh-CN"/>
              </w:rPr>
            </w:pPr>
            <w:r w:rsidRPr="004565D4">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4565D4" w:rsidRDefault="00C45907" w:rsidP="00BC5054">
            <w:pPr>
              <w:pStyle w:val="TAC"/>
            </w:pPr>
            <w:r w:rsidRPr="004565D4">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4565D4" w:rsidRDefault="00C45907" w:rsidP="00BC5054">
            <w:pPr>
              <w:pStyle w:val="TAC"/>
            </w:pPr>
          </w:p>
        </w:tc>
      </w:tr>
      <w:tr w:rsidR="00C45907" w:rsidRPr="004565D4" w14:paraId="2E4062B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4565D4" w:rsidRDefault="00C45907" w:rsidP="00BC5054">
            <w:pPr>
              <w:pStyle w:val="TAC"/>
              <w:rPr>
                <w:lang w:eastAsia="zh-CN"/>
              </w:rPr>
            </w:pPr>
            <w:r w:rsidRPr="004565D4">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4565D4" w:rsidRDefault="00C45907" w:rsidP="00BC5054">
            <w:pPr>
              <w:pStyle w:val="TAC"/>
            </w:pPr>
            <w:r w:rsidRPr="004565D4">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4565D4" w:rsidRDefault="00C45907" w:rsidP="00BC5054">
            <w:pPr>
              <w:pStyle w:val="TAC"/>
            </w:pPr>
          </w:p>
        </w:tc>
      </w:tr>
      <w:tr w:rsidR="00C45907" w:rsidRPr="004565D4" w14:paraId="16D58F7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4565D4" w:rsidRDefault="00C45907" w:rsidP="00BC5054">
            <w:pPr>
              <w:pStyle w:val="TAC"/>
              <w:rPr>
                <w:lang w:eastAsia="zh-CN"/>
              </w:rPr>
            </w:pPr>
            <w:r w:rsidRPr="004565D4">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4565D4" w:rsidRDefault="00C45907" w:rsidP="00BC5054">
            <w:pPr>
              <w:pStyle w:val="TAC"/>
            </w:pPr>
            <w:r w:rsidRPr="004565D4">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4565D4" w:rsidRDefault="00C45907" w:rsidP="00BC5054">
            <w:pPr>
              <w:pStyle w:val="TAC"/>
            </w:pPr>
          </w:p>
        </w:tc>
      </w:tr>
      <w:tr w:rsidR="00C45907" w:rsidRPr="004565D4" w14:paraId="546D952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4565D4" w:rsidRDefault="00C45907" w:rsidP="00BC5054">
            <w:pPr>
              <w:pStyle w:val="TAC"/>
              <w:rPr>
                <w:lang w:eastAsia="zh-CN"/>
              </w:rPr>
            </w:pPr>
            <w:r w:rsidRPr="004565D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4565D4" w:rsidRDefault="00C45907" w:rsidP="00BC5054">
            <w:pPr>
              <w:pStyle w:val="TAC"/>
            </w:pPr>
          </w:p>
        </w:tc>
      </w:tr>
      <w:tr w:rsidR="00C45907" w:rsidRPr="004565D4" w14:paraId="74464E5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4565D4" w:rsidRDefault="00C45907" w:rsidP="00BC5054">
            <w:pPr>
              <w:pStyle w:val="TAC"/>
              <w:rPr>
                <w:lang w:val="sv-SE" w:eastAsia="zh-CN"/>
              </w:rPr>
            </w:pPr>
            <w:r w:rsidRPr="004565D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4565D4" w:rsidRDefault="00C45907" w:rsidP="00BC5054">
            <w:pPr>
              <w:pStyle w:val="TAC"/>
            </w:pPr>
            <w:r w:rsidRPr="004565D4">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4565D4" w:rsidRDefault="00C45907" w:rsidP="00BC5054">
            <w:pPr>
              <w:pStyle w:val="TAC"/>
            </w:pPr>
            <w:r w:rsidRPr="004565D4">
              <w:rPr>
                <w:lang w:eastAsia="ja-JP"/>
              </w:rPr>
              <w:t>This is not applicable to BS operating in Band n50 or n75</w:t>
            </w:r>
          </w:p>
        </w:tc>
      </w:tr>
      <w:tr w:rsidR="00C45907" w:rsidRPr="004565D4" w14:paraId="01A6CF8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4565D4" w:rsidRDefault="00C45907" w:rsidP="00BC5054">
            <w:pPr>
              <w:pStyle w:val="TAC"/>
              <w:rPr>
                <w:lang w:val="sv-SE" w:eastAsia="zh-CN"/>
              </w:rPr>
            </w:pPr>
            <w:r w:rsidRPr="004565D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4565D4" w:rsidRDefault="00C45907" w:rsidP="00BC5054">
            <w:pPr>
              <w:pStyle w:val="TAC"/>
            </w:pPr>
            <w:r w:rsidRPr="004565D4">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538858C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4565D4" w:rsidRDefault="00C45907" w:rsidP="00BC5054">
            <w:pPr>
              <w:pStyle w:val="TAC"/>
              <w:rPr>
                <w:lang w:eastAsia="zh-CN"/>
              </w:rPr>
            </w:pPr>
            <w:r w:rsidRPr="004565D4">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4565D4" w:rsidRDefault="00C45907" w:rsidP="00BC5054">
            <w:pPr>
              <w:pStyle w:val="TAC"/>
            </w:pPr>
            <w:r w:rsidRPr="004565D4">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4565D4" w:rsidRDefault="00C45907" w:rsidP="00BC5054">
            <w:pPr>
              <w:pStyle w:val="TAC"/>
            </w:pPr>
          </w:p>
        </w:tc>
      </w:tr>
      <w:tr w:rsidR="00C45907" w:rsidRPr="004565D4" w14:paraId="47453FB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4565D4" w:rsidRDefault="00C45907" w:rsidP="00BC5054">
            <w:pPr>
              <w:pStyle w:val="TAC"/>
              <w:rPr>
                <w:lang w:eastAsia="zh-CN"/>
              </w:rPr>
            </w:pPr>
            <w:r w:rsidRPr="004565D4">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4565D4" w:rsidRDefault="00C45907" w:rsidP="00BC5054">
            <w:pPr>
              <w:pStyle w:val="TAC"/>
            </w:pPr>
            <w:r w:rsidRPr="004565D4">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4565D4" w:rsidRDefault="00C45907" w:rsidP="00BC5054">
            <w:pPr>
              <w:pStyle w:val="TAC"/>
            </w:pPr>
          </w:p>
        </w:tc>
      </w:tr>
      <w:tr w:rsidR="00C45907" w:rsidRPr="004565D4" w14:paraId="2585878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4565D4" w:rsidRDefault="00C45907" w:rsidP="00BC5054">
            <w:pPr>
              <w:pStyle w:val="TAC"/>
              <w:rPr>
                <w:lang w:val="sv-SE"/>
              </w:rPr>
            </w:pPr>
            <w:r w:rsidRPr="004565D4">
              <w:rPr>
                <w:lang w:val="sv-SE"/>
              </w:rPr>
              <w:lastRenderedPageBreak/>
              <w:t>UTRA FDD Band XXV or</w:t>
            </w:r>
          </w:p>
          <w:p w14:paraId="17DAF55E" w14:textId="77777777" w:rsidR="00C45907" w:rsidRPr="004565D4" w:rsidRDefault="00C45907" w:rsidP="00BC5054">
            <w:pPr>
              <w:pStyle w:val="TAC"/>
              <w:rPr>
                <w:lang w:val="sv-SE" w:eastAsia="zh-CN"/>
              </w:rPr>
            </w:pPr>
            <w:r w:rsidRPr="004565D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4565D4" w:rsidRDefault="00C45907" w:rsidP="00BC5054">
            <w:pPr>
              <w:pStyle w:val="TAC"/>
            </w:pPr>
            <w:r w:rsidRPr="004565D4">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4565D4" w:rsidRDefault="00C45907" w:rsidP="00BC5054">
            <w:pPr>
              <w:pStyle w:val="TAC"/>
            </w:pPr>
          </w:p>
        </w:tc>
      </w:tr>
      <w:tr w:rsidR="00C45907" w:rsidRPr="004565D4" w14:paraId="1DBF2D1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4565D4" w:rsidRDefault="00C45907" w:rsidP="00BC5054">
            <w:pPr>
              <w:pStyle w:val="TAC"/>
              <w:rPr>
                <w:lang w:val="sv-SE"/>
              </w:rPr>
            </w:pPr>
            <w:r w:rsidRPr="004565D4">
              <w:rPr>
                <w:lang w:val="sv-SE"/>
              </w:rPr>
              <w:t>UTRA FDD Band XXVI or</w:t>
            </w:r>
          </w:p>
          <w:p w14:paraId="1AB40E99" w14:textId="77777777" w:rsidR="00C45907" w:rsidRPr="004565D4" w:rsidRDefault="00C45907" w:rsidP="00BC5054">
            <w:pPr>
              <w:pStyle w:val="TAC"/>
              <w:rPr>
                <w:lang w:val="sv-SE" w:eastAsia="zh-CN"/>
              </w:rPr>
            </w:pPr>
            <w:r w:rsidRPr="004565D4">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4565D4" w:rsidRDefault="00C45907" w:rsidP="00BC5054">
            <w:pPr>
              <w:pStyle w:val="TAC"/>
            </w:pPr>
            <w:r w:rsidRPr="004565D4">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4565D4" w:rsidRDefault="00C45907" w:rsidP="00BC5054">
            <w:pPr>
              <w:pStyle w:val="TAC"/>
            </w:pPr>
          </w:p>
        </w:tc>
      </w:tr>
      <w:tr w:rsidR="00C45907" w:rsidRPr="004565D4" w14:paraId="45039C3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4565D4" w:rsidRDefault="00C45907" w:rsidP="00BC5054">
            <w:pPr>
              <w:pStyle w:val="TAC"/>
              <w:rPr>
                <w:lang w:eastAsia="zh-CN"/>
              </w:rPr>
            </w:pPr>
            <w:r w:rsidRPr="004565D4">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4565D4" w:rsidRDefault="00C45907" w:rsidP="00BC5054">
            <w:pPr>
              <w:pStyle w:val="TAC"/>
            </w:pPr>
            <w:r w:rsidRPr="004565D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4565D4" w:rsidRDefault="00C45907" w:rsidP="00BC5054">
            <w:pPr>
              <w:pStyle w:val="TAC"/>
            </w:pPr>
          </w:p>
        </w:tc>
      </w:tr>
      <w:tr w:rsidR="00C45907" w:rsidRPr="004565D4" w14:paraId="301BF24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4565D4" w:rsidRDefault="00C45907" w:rsidP="00BC5054">
            <w:pPr>
              <w:pStyle w:val="TAC"/>
              <w:rPr>
                <w:lang w:eastAsia="zh-CN"/>
              </w:rPr>
            </w:pPr>
            <w:r w:rsidRPr="004565D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4565D4" w:rsidRDefault="00C45907" w:rsidP="00BC5054">
            <w:pPr>
              <w:pStyle w:val="TAC"/>
            </w:pPr>
          </w:p>
        </w:tc>
      </w:tr>
      <w:tr w:rsidR="00C45907" w:rsidRPr="004565D4" w14:paraId="3DD79B1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4565D4" w:rsidRDefault="00C45907" w:rsidP="00BC5054">
            <w:pPr>
              <w:pStyle w:val="TAC"/>
              <w:rPr>
                <w:lang w:eastAsia="zh-CN"/>
              </w:rPr>
            </w:pPr>
            <w:r w:rsidRPr="004565D4">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4565D4" w:rsidRDefault="00C45907" w:rsidP="00BC5054">
            <w:pPr>
              <w:pStyle w:val="TAC"/>
            </w:pPr>
            <w:r w:rsidRPr="004565D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4565D4" w:rsidRDefault="00C45907" w:rsidP="00BC5054">
            <w:pPr>
              <w:pStyle w:val="TAC"/>
            </w:pPr>
          </w:p>
        </w:tc>
      </w:tr>
      <w:tr w:rsidR="00C45907" w:rsidRPr="004565D4" w14:paraId="3C72819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4565D4" w:rsidRDefault="00C45907" w:rsidP="00BC5054">
            <w:pPr>
              <w:pStyle w:val="TAC"/>
              <w:rPr>
                <w:lang w:eastAsia="zh-CN"/>
              </w:rPr>
            </w:pPr>
            <w:r w:rsidRPr="004565D4">
              <w:t xml:space="preserve">E-UTRA Band </w:t>
            </w:r>
            <w:r w:rsidRPr="004565D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4565D4" w:rsidRDefault="00C45907" w:rsidP="00BC5054">
            <w:pPr>
              <w:pStyle w:val="TAC"/>
            </w:pPr>
            <w:r w:rsidRPr="004565D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4565D4" w:rsidRDefault="00C45907" w:rsidP="00BC5054">
            <w:pPr>
              <w:pStyle w:val="TAC"/>
            </w:pPr>
          </w:p>
        </w:tc>
      </w:tr>
      <w:tr w:rsidR="00C45907" w:rsidRPr="004565D4" w14:paraId="2BBA854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4565D4" w:rsidRDefault="00C45907" w:rsidP="00BC5054">
            <w:pPr>
              <w:pStyle w:val="TAC"/>
              <w:rPr>
                <w:lang w:eastAsia="zh-CN"/>
              </w:rPr>
            </w:pPr>
            <w:r w:rsidRPr="004565D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7A184C3" w14:textId="77777777" w:rsidR="00C45907" w:rsidRPr="004565D4" w:rsidRDefault="00C45907" w:rsidP="00BC5054">
            <w:pPr>
              <w:pStyle w:val="TAC"/>
              <w:rPr>
                <w:lang w:eastAsia="zh-CN"/>
              </w:rPr>
            </w:pPr>
            <w:r w:rsidRPr="004565D4">
              <w:t>1900 – 1920 MHz</w:t>
            </w:r>
          </w:p>
          <w:p w14:paraId="3A6F2B9F"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4565D4" w:rsidRDefault="00C45907" w:rsidP="00BC5054">
            <w:pPr>
              <w:pStyle w:val="TAC"/>
            </w:pPr>
          </w:p>
        </w:tc>
      </w:tr>
      <w:tr w:rsidR="00C45907" w:rsidRPr="004565D4" w14:paraId="1C030D0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4565D4" w:rsidRDefault="00C45907" w:rsidP="00BC5054">
            <w:pPr>
              <w:pStyle w:val="TAC"/>
              <w:rPr>
                <w:lang w:eastAsia="zh-CN"/>
              </w:rPr>
            </w:pPr>
            <w:r w:rsidRPr="004565D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4565D4" w:rsidRDefault="00C45907" w:rsidP="00BC5054">
            <w:pPr>
              <w:pStyle w:val="TAC"/>
            </w:pPr>
            <w:r w:rsidRPr="004565D4">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4565D4" w:rsidRDefault="00C45907" w:rsidP="00BC5054">
            <w:pPr>
              <w:pStyle w:val="TAC"/>
            </w:pPr>
          </w:p>
        </w:tc>
      </w:tr>
      <w:tr w:rsidR="00C45907" w:rsidRPr="004565D4" w14:paraId="373BCE3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4565D4" w:rsidRDefault="00C45907" w:rsidP="00BC5054">
            <w:pPr>
              <w:pStyle w:val="TAC"/>
              <w:rPr>
                <w:lang w:val="sv-SE" w:eastAsia="zh-CN"/>
              </w:rPr>
            </w:pPr>
            <w:r w:rsidRPr="004565D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AC9C771" w14:textId="77777777" w:rsidR="00C45907" w:rsidRPr="004565D4" w:rsidRDefault="00C45907" w:rsidP="00BC5054">
            <w:pPr>
              <w:pStyle w:val="TAC"/>
              <w:rPr>
                <w:lang w:eastAsia="zh-CN"/>
              </w:rPr>
            </w:pPr>
            <w:r w:rsidRPr="004565D4">
              <w:t>1850 – 1910 MHz</w:t>
            </w:r>
          </w:p>
          <w:p w14:paraId="09F51DEF"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4565D4" w:rsidRDefault="00C45907" w:rsidP="00BC5054">
            <w:pPr>
              <w:pStyle w:val="TAC"/>
            </w:pPr>
          </w:p>
        </w:tc>
      </w:tr>
      <w:tr w:rsidR="00C45907" w:rsidRPr="004565D4" w14:paraId="59F2694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4565D4" w:rsidRDefault="00C45907" w:rsidP="00BC5054">
            <w:pPr>
              <w:pStyle w:val="TAC"/>
              <w:rPr>
                <w:lang w:val="sv-SE" w:eastAsia="zh-CN"/>
              </w:rPr>
            </w:pPr>
            <w:r w:rsidRPr="004565D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4565D4" w:rsidRDefault="00C45907" w:rsidP="00BC5054">
            <w:pPr>
              <w:pStyle w:val="TAC"/>
            </w:pPr>
            <w:r w:rsidRPr="004565D4">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4565D4" w:rsidRDefault="00C45907" w:rsidP="00BC5054">
            <w:pPr>
              <w:pStyle w:val="TAC"/>
            </w:pPr>
            <w:r w:rsidRPr="004565D4">
              <w:t>This is not applicable to BS operating in Band n2</w:t>
            </w:r>
          </w:p>
        </w:tc>
      </w:tr>
      <w:tr w:rsidR="00C45907" w:rsidRPr="004565D4" w14:paraId="43F56692"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4565D4" w:rsidRDefault="00C45907" w:rsidP="00BC5054">
            <w:pPr>
              <w:pStyle w:val="TAC"/>
              <w:rPr>
                <w:lang w:val="sv-SE" w:eastAsia="zh-CN"/>
              </w:rPr>
            </w:pPr>
            <w:r w:rsidRPr="004565D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4565D4" w:rsidRDefault="00C45907" w:rsidP="00BC5054">
            <w:pPr>
              <w:pStyle w:val="TAC"/>
            </w:pPr>
            <w:r w:rsidRPr="004565D4">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4565D4" w:rsidRDefault="00C45907" w:rsidP="00BC5054">
            <w:pPr>
              <w:pStyle w:val="TAC"/>
            </w:pPr>
          </w:p>
        </w:tc>
      </w:tr>
      <w:tr w:rsidR="00C45907" w:rsidRPr="004565D4" w14:paraId="3D5C695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4565D4" w:rsidRDefault="00C45907" w:rsidP="00BC5054">
            <w:pPr>
              <w:pStyle w:val="TAC"/>
              <w:rPr>
                <w:lang w:eastAsia="zh-CN"/>
              </w:rPr>
            </w:pPr>
            <w:r w:rsidRPr="004565D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4565D4" w:rsidRDefault="00C45907" w:rsidP="00BC5054">
            <w:pPr>
              <w:pStyle w:val="TAC"/>
            </w:pPr>
            <w:r w:rsidRPr="004565D4">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4565D4" w:rsidRDefault="00C45907" w:rsidP="00BC5054">
            <w:pPr>
              <w:pStyle w:val="TAC"/>
            </w:pPr>
            <w:r w:rsidRPr="004565D4">
              <w:t xml:space="preserve">This is not applicable to BS operating in Band n38.  </w:t>
            </w:r>
          </w:p>
        </w:tc>
      </w:tr>
      <w:tr w:rsidR="00C45907" w:rsidRPr="004565D4" w14:paraId="1344B9B8"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4565D4" w:rsidRDefault="00C45907" w:rsidP="00BC5054">
            <w:pPr>
              <w:pStyle w:val="TAC"/>
              <w:rPr>
                <w:lang w:val="sv-SE" w:eastAsia="zh-CN"/>
              </w:rPr>
            </w:pPr>
            <w:r w:rsidRPr="004565D4">
              <w:rPr>
                <w:lang w:val="sv-SE"/>
              </w:rPr>
              <w:t>UTRA TDD Band f) or E-UTRA Band 3</w:t>
            </w:r>
            <w:r w:rsidRPr="004565D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4565D4" w:rsidRDefault="00C45907" w:rsidP="00BC5054">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4565D4" w:rsidRDefault="00C45907" w:rsidP="00BC5054">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4565D4" w:rsidRDefault="00C45907" w:rsidP="00BC5054">
            <w:pPr>
              <w:pStyle w:val="TAC"/>
            </w:pPr>
          </w:p>
        </w:tc>
      </w:tr>
      <w:tr w:rsidR="00C45907" w:rsidRPr="004565D4" w14:paraId="21F91A6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4565D4" w:rsidRDefault="00C45907" w:rsidP="00BC5054">
            <w:pPr>
              <w:pStyle w:val="TAC"/>
              <w:rPr>
                <w:lang w:val="sv-SE" w:eastAsia="zh-CN"/>
              </w:rPr>
            </w:pPr>
            <w:r w:rsidRPr="004565D4">
              <w:rPr>
                <w:lang w:val="sv-SE"/>
              </w:rPr>
              <w:t xml:space="preserve">UTRA TDD Band e) or E-UTRA Band </w:t>
            </w:r>
            <w:r w:rsidRPr="004565D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4565D4" w:rsidRDefault="00C45907" w:rsidP="00BC5054">
            <w:pPr>
              <w:pStyle w:val="TAC"/>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4565D4" w:rsidRDefault="00C45907" w:rsidP="00BC5054">
            <w:pPr>
              <w:pStyle w:val="TAC"/>
            </w:pPr>
          </w:p>
        </w:tc>
      </w:tr>
      <w:tr w:rsidR="00C45907" w:rsidRPr="004565D4" w14:paraId="54D0F67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4565D4" w:rsidRDefault="00C45907" w:rsidP="00BC5054">
            <w:pPr>
              <w:pStyle w:val="TAC"/>
              <w:rPr>
                <w:lang w:eastAsia="zh-CN"/>
              </w:rPr>
            </w:pPr>
            <w:r w:rsidRPr="004565D4">
              <w:t xml:space="preserve">E-UTRA Band </w:t>
            </w:r>
            <w:r w:rsidRPr="004565D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4565D4" w:rsidRDefault="00C45907" w:rsidP="00BC5054">
            <w:pPr>
              <w:pStyle w:val="TAC"/>
              <w:rPr>
                <w:lang w:eastAsia="zh-CN"/>
              </w:rPr>
            </w:pPr>
            <w:r w:rsidRPr="004565D4">
              <w:rPr>
                <w:lang w:eastAsia="zh-CN"/>
              </w:rPr>
              <w:t xml:space="preserve">2496 </w:t>
            </w:r>
            <w:r w:rsidRPr="004565D4">
              <w:t xml:space="preserve">– </w:t>
            </w:r>
            <w:r w:rsidRPr="004565D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4565D4" w:rsidRDefault="00C45907" w:rsidP="00BC5054">
            <w:pPr>
              <w:pStyle w:val="TAC"/>
            </w:pPr>
            <w:r w:rsidRPr="004565D4">
              <w:t>This is not applicable to BS operating in Band n</w:t>
            </w:r>
            <w:r w:rsidRPr="004565D4">
              <w:rPr>
                <w:lang w:eastAsia="zh-CN"/>
              </w:rPr>
              <w:t>41</w:t>
            </w:r>
          </w:p>
        </w:tc>
      </w:tr>
      <w:tr w:rsidR="00C45907" w:rsidRPr="004565D4" w14:paraId="7B0562A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4565D4" w:rsidRDefault="00C45907" w:rsidP="00BC5054">
            <w:pPr>
              <w:pStyle w:val="TAC"/>
              <w:rPr>
                <w:lang w:eastAsia="zh-CN"/>
              </w:rPr>
            </w:pPr>
            <w:r w:rsidRPr="004565D4">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4565D4" w:rsidRDefault="00C45907" w:rsidP="00BC5054">
            <w:pPr>
              <w:pStyle w:val="TAC"/>
              <w:rPr>
                <w:lang w:eastAsia="zh-CN"/>
              </w:rPr>
            </w:pPr>
            <w:r w:rsidRPr="004565D4">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7C4AF89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4565D4" w:rsidRDefault="00C45907" w:rsidP="00BC5054">
            <w:pPr>
              <w:pStyle w:val="TAC"/>
              <w:rPr>
                <w:lang w:eastAsia="zh-CN"/>
              </w:rPr>
            </w:pPr>
            <w:r w:rsidRPr="004565D4">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4565D4" w:rsidRDefault="00C45907" w:rsidP="00BC5054">
            <w:pPr>
              <w:pStyle w:val="TAC"/>
              <w:rPr>
                <w:lang w:eastAsia="zh-CN"/>
              </w:rPr>
            </w:pPr>
            <w:r w:rsidRPr="004565D4">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06D878F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4565D4" w:rsidRDefault="00C45907" w:rsidP="00BC5054">
            <w:pPr>
              <w:pStyle w:val="TAC"/>
              <w:rPr>
                <w:lang w:eastAsia="zh-CN"/>
              </w:rPr>
            </w:pPr>
            <w:r w:rsidRPr="004565D4">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4565D4" w:rsidRDefault="00C45907" w:rsidP="00BC5054">
            <w:pPr>
              <w:pStyle w:val="TAC"/>
              <w:rPr>
                <w:lang w:eastAsia="zh-CN"/>
              </w:rPr>
            </w:pPr>
            <w:r w:rsidRPr="004565D4">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4565D4" w:rsidRDefault="00C45907" w:rsidP="00BC5054">
            <w:pPr>
              <w:pStyle w:val="TAC"/>
            </w:pPr>
            <w:r w:rsidRPr="004565D4">
              <w:t>This is not applicable to BS operating in Band n28</w:t>
            </w:r>
          </w:p>
        </w:tc>
      </w:tr>
      <w:tr w:rsidR="00C45907" w:rsidRPr="004565D4" w14:paraId="3A1B9DC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4565D4" w:rsidRDefault="00C45907" w:rsidP="00BC5054">
            <w:pPr>
              <w:pStyle w:val="TAC"/>
              <w:rPr>
                <w:lang w:eastAsia="zh-CN"/>
              </w:rPr>
            </w:pPr>
            <w:r w:rsidRPr="004565D4">
              <w:rPr>
                <w:lang w:eastAsia="ja-JP"/>
              </w:rPr>
              <w:t>E-UTRA Band 4</w:t>
            </w:r>
            <w:r w:rsidRPr="004565D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4565D4" w:rsidRDefault="00C45907" w:rsidP="00BC5054">
            <w:pPr>
              <w:pStyle w:val="TAC"/>
              <w:rPr>
                <w:lang w:eastAsia="zh-CN"/>
              </w:rPr>
            </w:pPr>
            <w:r w:rsidRPr="004565D4">
              <w:rPr>
                <w:lang w:eastAsia="zh-CN"/>
              </w:rPr>
              <w:t>1447</w:t>
            </w:r>
            <w:r w:rsidRPr="004565D4">
              <w:rPr>
                <w:lang w:eastAsia="ja-JP"/>
              </w:rPr>
              <w:t xml:space="preserve"> – </w:t>
            </w:r>
            <w:r w:rsidRPr="004565D4">
              <w:rPr>
                <w:lang w:eastAsia="zh-CN"/>
              </w:rPr>
              <w:t>1467</w:t>
            </w:r>
            <w:r w:rsidRPr="004565D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4565D4" w:rsidRDefault="00C45907" w:rsidP="00BC5054">
            <w:pPr>
              <w:pStyle w:val="TAC"/>
            </w:pPr>
          </w:p>
        </w:tc>
      </w:tr>
      <w:tr w:rsidR="00C45907" w:rsidRPr="004565D4" w14:paraId="6E78C5E2"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4565D4" w:rsidRDefault="00C45907" w:rsidP="00BC5054">
            <w:pPr>
              <w:pStyle w:val="TAC"/>
              <w:rPr>
                <w:lang w:eastAsia="ja-JP"/>
              </w:rPr>
            </w:pPr>
            <w:r w:rsidRPr="004565D4">
              <w:rPr>
                <w:szCs w:val="18"/>
                <w:lang w:eastAsia="ko-KR"/>
              </w:rPr>
              <w:t>E-UTRA Band 4</w:t>
            </w:r>
            <w:r w:rsidRPr="004565D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4565D4" w:rsidRDefault="00C45907" w:rsidP="00BC5054">
            <w:pPr>
              <w:pStyle w:val="TAC"/>
              <w:rPr>
                <w:lang w:eastAsia="zh-CN"/>
              </w:rPr>
            </w:pPr>
            <w:r w:rsidRPr="004565D4">
              <w:rPr>
                <w:szCs w:val="18"/>
                <w:lang w:eastAsia="zh-CN"/>
              </w:rPr>
              <w:t>5150</w:t>
            </w:r>
            <w:r w:rsidRPr="004565D4">
              <w:rPr>
                <w:szCs w:val="18"/>
                <w:lang w:eastAsia="ko-KR"/>
              </w:rPr>
              <w:t xml:space="preserve"> – </w:t>
            </w:r>
            <w:r w:rsidRPr="004565D4">
              <w:rPr>
                <w:szCs w:val="18"/>
                <w:lang w:eastAsia="zh-CN"/>
              </w:rPr>
              <w:t>5925</w:t>
            </w:r>
            <w:r w:rsidRPr="004565D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4565D4" w:rsidRDefault="00C45907" w:rsidP="00BC5054">
            <w:pPr>
              <w:pStyle w:val="TAC"/>
            </w:pPr>
          </w:p>
        </w:tc>
      </w:tr>
      <w:tr w:rsidR="00C45907" w:rsidRPr="004565D4" w14:paraId="6A98BE7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4565D4" w:rsidRDefault="00C45907" w:rsidP="00BC5054">
            <w:pPr>
              <w:pStyle w:val="TAC"/>
              <w:rPr>
                <w:lang w:eastAsia="zh-CN"/>
              </w:rPr>
            </w:pPr>
            <w:r w:rsidRPr="004565D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4565D4" w:rsidRDefault="00C45907" w:rsidP="00BC5054">
            <w:pPr>
              <w:pStyle w:val="TAC"/>
              <w:rPr>
                <w:lang w:eastAsia="zh-CN"/>
              </w:rPr>
            </w:pPr>
            <w:r w:rsidRPr="004565D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14E8CF4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4565D4" w:rsidRDefault="00C45907" w:rsidP="00BC5054">
            <w:pPr>
              <w:pStyle w:val="TAC"/>
              <w:rPr>
                <w:lang w:eastAsia="zh-CN"/>
              </w:rPr>
            </w:pPr>
            <w:r w:rsidRPr="004565D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4565D4" w:rsidRDefault="00C45907" w:rsidP="00BC5054">
            <w:pPr>
              <w:pStyle w:val="TAC"/>
              <w:rPr>
                <w:lang w:eastAsia="zh-CN"/>
              </w:rPr>
            </w:pPr>
            <w:r w:rsidRPr="004565D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4565D4" w:rsidRDefault="00C45907" w:rsidP="00BC5054">
            <w:pPr>
              <w:pStyle w:val="TAC"/>
            </w:pPr>
            <w:r w:rsidRPr="004565D4">
              <w:rPr>
                <w:lang w:eastAsia="ja-JP"/>
              </w:rPr>
              <w:t>This is not applicable to BS operating in Band n74 or n75</w:t>
            </w:r>
          </w:p>
        </w:tc>
      </w:tr>
      <w:tr w:rsidR="00C45907" w:rsidRPr="004565D4" w14:paraId="3504CF7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4565D4" w:rsidRDefault="00C45907" w:rsidP="00BC5054">
            <w:pPr>
              <w:pStyle w:val="TAC"/>
              <w:rPr>
                <w:lang w:eastAsia="ja-JP"/>
              </w:rPr>
            </w:pPr>
            <w:r w:rsidRPr="004565D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4565D4" w:rsidRDefault="00C45907" w:rsidP="00BC5054">
            <w:pPr>
              <w:pStyle w:val="TAC"/>
              <w:rPr>
                <w:lang w:eastAsia="ja-JP"/>
              </w:rPr>
            </w:pPr>
            <w:r w:rsidRPr="004565D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4565D4" w:rsidRDefault="00C45907" w:rsidP="00BC5054">
            <w:pPr>
              <w:pStyle w:val="TAC"/>
              <w:rPr>
                <w:lang w:eastAsia="ja-JP"/>
              </w:rPr>
            </w:pPr>
            <w:r w:rsidRPr="004565D4">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4565D4" w:rsidRDefault="00C45907" w:rsidP="00BC5054">
            <w:pPr>
              <w:pStyle w:val="TAC"/>
              <w:rPr>
                <w:lang w:eastAsia="ja-JP"/>
              </w:rPr>
            </w:pPr>
            <w:r w:rsidRPr="004565D4">
              <w:rPr>
                <w:lang w:eastAsia="ja-JP"/>
              </w:rPr>
              <w:t>This is not applicable to BS operating in Band n50, n75 or n76</w:t>
            </w:r>
          </w:p>
        </w:tc>
      </w:tr>
      <w:tr w:rsidR="00C45907" w:rsidRPr="004565D4" w14:paraId="1F53D51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4565D4" w:rsidRDefault="00C45907" w:rsidP="00BC5054">
            <w:pPr>
              <w:pStyle w:val="TAC"/>
              <w:rPr>
                <w:lang w:val="sv-SE" w:eastAsia="ja-JP"/>
              </w:rPr>
            </w:pPr>
            <w:r w:rsidRPr="004565D4">
              <w:rPr>
                <w:rFonts w:eastAsia="Malgun Gothic" w:cs="Arial"/>
              </w:rPr>
              <w:lastRenderedPageBreak/>
              <w:t>E-UTRA Band 53</w:t>
            </w:r>
            <w:r w:rsidRPr="004565D4">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4565D4" w:rsidRDefault="00C45907" w:rsidP="00BC5054">
            <w:pPr>
              <w:pStyle w:val="TAC"/>
              <w:rPr>
                <w:lang w:eastAsia="ja-JP"/>
              </w:rPr>
            </w:pPr>
            <w:r w:rsidRPr="004565D4">
              <w:rPr>
                <w:rFonts w:cs="Arial"/>
                <w:lang w:eastAsia="zh-CN"/>
              </w:rPr>
              <w:t xml:space="preserve">2483.5 </w:t>
            </w:r>
            <w:r w:rsidRPr="004565D4">
              <w:rPr>
                <w:rFonts w:cs="Arial"/>
              </w:rPr>
              <w:t xml:space="preserve">– </w:t>
            </w:r>
            <w:r w:rsidRPr="004565D4">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4565D4" w:rsidRDefault="00C45907" w:rsidP="00BC5054">
            <w:pPr>
              <w:pStyle w:val="TAC"/>
              <w:rPr>
                <w:lang w:eastAsia="ja-JP"/>
              </w:rPr>
            </w:pPr>
            <w:r w:rsidRPr="004565D4">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4565D4" w:rsidRDefault="00C45907" w:rsidP="00BC5054">
            <w:pPr>
              <w:pStyle w:val="TAC"/>
              <w:rPr>
                <w:lang w:eastAsia="ja-JP"/>
              </w:rPr>
            </w:pPr>
            <w:r w:rsidRPr="004565D4">
              <w:rPr>
                <w:rFonts w:cs="Arial"/>
              </w:rPr>
              <w:t>1</w:t>
            </w:r>
            <w:r w:rsidRPr="004565D4">
              <w:rPr>
                <w:rFonts w:cs="Arial"/>
                <w:lang w:eastAsia="zh-CN"/>
              </w:rPr>
              <w:t>00</w:t>
            </w:r>
            <w:r w:rsidRPr="004565D4">
              <w:rPr>
                <w:rFonts w:cs="Arial"/>
              </w:rPr>
              <w:t xml:space="preserve"> </w:t>
            </w:r>
            <w:r w:rsidRPr="004565D4">
              <w:rPr>
                <w:rFonts w:cs="Arial"/>
                <w:lang w:eastAsia="zh-CN"/>
              </w:rPr>
              <w:t>k</w:t>
            </w:r>
            <w:r w:rsidRPr="004565D4">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4565D4" w:rsidRDefault="00C45907" w:rsidP="00BC5054">
            <w:pPr>
              <w:pStyle w:val="TAC"/>
              <w:rPr>
                <w:lang w:eastAsia="ja-JP"/>
              </w:rPr>
            </w:pPr>
            <w:r w:rsidRPr="004565D4">
              <w:rPr>
                <w:rFonts w:cs="Arial"/>
              </w:rPr>
              <w:t>This is not applicable to BS operating in Band n</w:t>
            </w:r>
            <w:r w:rsidRPr="004565D4">
              <w:rPr>
                <w:rFonts w:cs="Arial"/>
                <w:lang w:eastAsia="zh-CN"/>
              </w:rPr>
              <w:t>41 or n90</w:t>
            </w:r>
          </w:p>
        </w:tc>
      </w:tr>
      <w:tr w:rsidR="00C45907" w:rsidRPr="004565D4" w14:paraId="0EEB92E3"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4565D4" w:rsidRDefault="00C45907" w:rsidP="00BC5054">
            <w:pPr>
              <w:pStyle w:val="TAC"/>
              <w:rPr>
                <w:lang w:eastAsia="zh-CN"/>
              </w:rPr>
            </w:pPr>
            <w:r w:rsidRPr="004565D4">
              <w:rPr>
                <w:lang w:eastAsia="ja-JP"/>
              </w:rPr>
              <w:t>E-UTRA Band 65</w:t>
            </w:r>
            <w:r w:rsidRPr="004565D4">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4565D4" w:rsidRDefault="00C45907" w:rsidP="00BC5054">
            <w:pPr>
              <w:pStyle w:val="TAC"/>
              <w:rPr>
                <w:lang w:eastAsia="zh-CN"/>
              </w:rPr>
            </w:pPr>
            <w:r w:rsidRPr="004565D4">
              <w:t xml:space="preserve">1920 – </w:t>
            </w:r>
            <w:r w:rsidRPr="004565D4">
              <w:rPr>
                <w:lang w:eastAsia="ja-JP"/>
              </w:rPr>
              <w:t>2010</w:t>
            </w:r>
            <w:r w:rsidRPr="004565D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4565D4" w:rsidRDefault="00C45907" w:rsidP="00BC5054">
            <w:pPr>
              <w:pStyle w:val="TAC"/>
            </w:pPr>
          </w:p>
        </w:tc>
      </w:tr>
      <w:tr w:rsidR="00C45907" w:rsidRPr="004565D4" w14:paraId="2CC6911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4565D4" w:rsidRDefault="00C45907" w:rsidP="00BC5054">
            <w:pPr>
              <w:pStyle w:val="TAC"/>
              <w:rPr>
                <w:lang w:eastAsia="zh-CN"/>
              </w:rPr>
            </w:pPr>
            <w:r w:rsidRPr="004565D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4565D4" w:rsidRDefault="00C45907" w:rsidP="00BC5054">
            <w:pPr>
              <w:pStyle w:val="TAC"/>
              <w:rPr>
                <w:lang w:eastAsia="zh-CN"/>
              </w:rPr>
            </w:pPr>
            <w:r w:rsidRPr="004565D4">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4565D4" w:rsidRDefault="00C45907" w:rsidP="00BC5054">
            <w:pPr>
              <w:pStyle w:val="TAC"/>
            </w:pPr>
          </w:p>
        </w:tc>
      </w:tr>
      <w:tr w:rsidR="00C45907" w:rsidRPr="004565D4" w14:paraId="4891A5D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4565D4" w:rsidRDefault="00C45907" w:rsidP="00BC5054">
            <w:pPr>
              <w:pStyle w:val="TAC"/>
              <w:rPr>
                <w:lang w:eastAsia="zh-CN"/>
              </w:rPr>
            </w:pPr>
            <w:r w:rsidRPr="004565D4">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4565D4" w:rsidRDefault="00C45907" w:rsidP="00BC5054">
            <w:pPr>
              <w:pStyle w:val="TAC"/>
              <w:rPr>
                <w:lang w:eastAsia="zh-CN"/>
              </w:rPr>
            </w:pPr>
            <w:r w:rsidRPr="004565D4">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4565D4" w:rsidRDefault="00C45907" w:rsidP="00BC5054">
            <w:pPr>
              <w:pStyle w:val="TAC"/>
            </w:pPr>
          </w:p>
        </w:tc>
      </w:tr>
      <w:tr w:rsidR="00C45907" w:rsidRPr="004565D4" w14:paraId="14BC7B5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4565D4" w:rsidRDefault="00C45907" w:rsidP="00BC5054">
            <w:pPr>
              <w:pStyle w:val="TAC"/>
            </w:pPr>
            <w:r w:rsidRPr="004565D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4565D4" w:rsidRDefault="00C45907" w:rsidP="00BC5054">
            <w:pPr>
              <w:pStyle w:val="TAC"/>
            </w:pPr>
            <w:r w:rsidRPr="004565D4">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4565D4" w:rsidRDefault="00C45907" w:rsidP="00BC5054">
            <w:pPr>
              <w:pStyle w:val="TAC"/>
            </w:pPr>
          </w:p>
        </w:tc>
      </w:tr>
      <w:tr w:rsidR="00C45907" w:rsidRPr="004565D4" w14:paraId="1141058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4565D4" w:rsidRDefault="00C45907" w:rsidP="00BC5054">
            <w:pPr>
              <w:pStyle w:val="TAC"/>
            </w:pPr>
            <w:r w:rsidRPr="004565D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4565D4" w:rsidRDefault="00C45907" w:rsidP="00BC5054">
            <w:pPr>
              <w:pStyle w:val="TAC"/>
            </w:pPr>
            <w:r w:rsidRPr="004565D4">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4565D4" w:rsidRDefault="00C45907" w:rsidP="00BC5054">
            <w:pPr>
              <w:pStyle w:val="TAC"/>
            </w:pPr>
          </w:p>
        </w:tc>
      </w:tr>
      <w:tr w:rsidR="00C45907" w:rsidRPr="004565D4" w14:paraId="1804E82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4565D4" w:rsidRDefault="00C45907" w:rsidP="00BC5054">
            <w:pPr>
              <w:pStyle w:val="TAC"/>
            </w:pPr>
            <w:r w:rsidRPr="004565D4">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4565D4" w:rsidRDefault="00C45907" w:rsidP="00BC5054">
            <w:pPr>
              <w:pStyle w:val="TAC"/>
            </w:pPr>
            <w:r w:rsidRPr="004565D4">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4565D4" w:rsidRDefault="00C45907" w:rsidP="00BC5054">
            <w:pPr>
              <w:pStyle w:val="TAC"/>
            </w:pPr>
          </w:p>
        </w:tc>
      </w:tr>
      <w:tr w:rsidR="00C45907" w:rsidRPr="004565D4" w14:paraId="6DF1307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4565D4" w:rsidRDefault="00C45907" w:rsidP="00BC5054">
            <w:pPr>
              <w:pStyle w:val="TAC"/>
            </w:pPr>
            <w:r w:rsidRPr="004565D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4565D4" w:rsidRDefault="00C45907" w:rsidP="00BC5054">
            <w:pPr>
              <w:pStyle w:val="TAC"/>
            </w:pPr>
            <w:r w:rsidRPr="004565D4">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4565D4" w:rsidRDefault="00C45907" w:rsidP="00BC5054">
            <w:pPr>
              <w:pStyle w:val="TAC"/>
            </w:pPr>
            <w:r w:rsidRPr="004565D4">
              <w:t>This is not applicable to BS operating in Band n50</w:t>
            </w:r>
          </w:p>
        </w:tc>
      </w:tr>
      <w:tr w:rsidR="00C45907" w:rsidRPr="004565D4" w14:paraId="47EE8803"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4565D4" w:rsidRDefault="00C45907" w:rsidP="00BC5054">
            <w:pPr>
              <w:pStyle w:val="TAC"/>
            </w:pPr>
            <w:r w:rsidRPr="004565D4">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4565D4" w:rsidRDefault="00C45907" w:rsidP="00BC5054">
            <w:pPr>
              <w:pStyle w:val="TAC"/>
            </w:pPr>
            <w:r w:rsidRPr="004565D4">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4A87C0C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4565D4" w:rsidRDefault="00C45907" w:rsidP="00BC5054">
            <w:pPr>
              <w:pStyle w:val="TAC"/>
            </w:pPr>
            <w:r w:rsidRPr="004565D4">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4565D4" w:rsidRDefault="00C45907" w:rsidP="00BC5054">
            <w:pPr>
              <w:pStyle w:val="TAC"/>
            </w:pPr>
            <w:r w:rsidRPr="004565D4">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0258909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4565D4" w:rsidRDefault="00C45907" w:rsidP="00BC5054">
            <w:pPr>
              <w:pStyle w:val="TAC"/>
            </w:pPr>
            <w:r w:rsidRPr="004565D4">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4565D4" w:rsidRDefault="00C45907" w:rsidP="00BC5054">
            <w:pPr>
              <w:pStyle w:val="TAC"/>
            </w:pPr>
            <w:r w:rsidRPr="004565D4">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4565D4" w:rsidRDefault="00C45907" w:rsidP="00BC5054">
            <w:pPr>
              <w:pStyle w:val="TAC"/>
            </w:pPr>
            <w:r w:rsidRPr="004565D4">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4565D4" w:rsidRDefault="00C45907" w:rsidP="00BC5054">
            <w:pPr>
              <w:pStyle w:val="TAC"/>
            </w:pPr>
          </w:p>
        </w:tc>
      </w:tr>
      <w:tr w:rsidR="00C45907" w:rsidRPr="004565D4" w14:paraId="57ABA84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4565D4" w:rsidDel="008A2AA9" w:rsidRDefault="00C45907" w:rsidP="00BC5054">
            <w:pPr>
              <w:pStyle w:val="TAC"/>
            </w:pPr>
            <w:r w:rsidRPr="004565D4">
              <w:t>NR Band n80</w:t>
            </w:r>
            <w:r w:rsidRPr="004565D4">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4565D4" w:rsidRDefault="00C45907" w:rsidP="00BC5054">
            <w:pPr>
              <w:pStyle w:val="TAC"/>
            </w:pPr>
          </w:p>
        </w:tc>
      </w:tr>
      <w:tr w:rsidR="00C45907" w:rsidRPr="004565D4" w14:paraId="2379368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4565D4" w:rsidRDefault="00C45907" w:rsidP="00BC5054">
            <w:pPr>
              <w:pStyle w:val="TAC"/>
            </w:pPr>
            <w:r w:rsidRPr="004565D4">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4565D4" w:rsidRDefault="00C45907" w:rsidP="00BC5054">
            <w:pPr>
              <w:pStyle w:val="TAC"/>
            </w:pPr>
          </w:p>
        </w:tc>
      </w:tr>
      <w:tr w:rsidR="00C45907" w:rsidRPr="004565D4" w14:paraId="374C11F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4565D4" w:rsidRDefault="00C45907" w:rsidP="00BC5054">
            <w:pPr>
              <w:pStyle w:val="TAC"/>
            </w:pPr>
            <w:r w:rsidRPr="004565D4">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4565D4" w:rsidRDefault="00C45907" w:rsidP="00BC5054">
            <w:pPr>
              <w:pStyle w:val="TAC"/>
            </w:pPr>
          </w:p>
        </w:tc>
      </w:tr>
      <w:tr w:rsidR="00C45907" w:rsidRPr="004565D4" w14:paraId="31CE183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4565D4" w:rsidRDefault="00C45907" w:rsidP="00BC5054">
            <w:pPr>
              <w:pStyle w:val="TAC"/>
            </w:pPr>
            <w:r w:rsidRPr="004565D4">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4565D4" w:rsidRDefault="00C45907" w:rsidP="00BC5054">
            <w:pPr>
              <w:pStyle w:val="TAC"/>
            </w:pPr>
          </w:p>
        </w:tc>
      </w:tr>
      <w:tr w:rsidR="00C45907" w:rsidRPr="004565D4" w14:paraId="12568F1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4565D4" w:rsidRDefault="00C45907" w:rsidP="00BC5054">
            <w:pPr>
              <w:pStyle w:val="TAC"/>
            </w:pPr>
            <w:r w:rsidRPr="004565D4">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4565D4" w:rsidRDefault="00C45907" w:rsidP="00BC5054">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4565D4" w:rsidRDefault="00C45907" w:rsidP="00BC5054">
            <w:pPr>
              <w:pStyle w:val="TAC"/>
            </w:pPr>
          </w:p>
        </w:tc>
      </w:tr>
      <w:tr w:rsidR="00C45907" w:rsidRPr="004565D4" w14:paraId="3727156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4565D4" w:rsidRDefault="00C45907" w:rsidP="00BC5054">
            <w:pPr>
              <w:pStyle w:val="TAC"/>
            </w:pPr>
            <w:r w:rsidRPr="004565D4">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4565D4" w:rsidRDefault="00C45907" w:rsidP="00BC5054">
            <w:pPr>
              <w:pStyle w:val="TAC"/>
            </w:pPr>
            <w:r w:rsidRPr="004565D4">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4565D4" w:rsidRDefault="00C45907" w:rsidP="00BC5054">
            <w:pPr>
              <w:pStyle w:val="TAC"/>
            </w:pPr>
          </w:p>
        </w:tc>
      </w:tr>
      <w:tr w:rsidR="00C45907" w:rsidRPr="004565D4" w14:paraId="78AC72A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4565D4" w:rsidRDefault="00C45907" w:rsidP="00BC5054">
            <w:pPr>
              <w:pStyle w:val="TAC"/>
            </w:pPr>
            <w:r w:rsidRPr="004565D4">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4565D4" w:rsidRDefault="00C45907" w:rsidP="00BC5054">
            <w:pPr>
              <w:pStyle w:val="TAC"/>
            </w:pPr>
            <w:r w:rsidRPr="004565D4">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4565D4" w:rsidRDefault="00C45907" w:rsidP="00BC5054">
            <w:pPr>
              <w:pStyle w:val="TAC"/>
            </w:pPr>
          </w:p>
        </w:tc>
      </w:tr>
      <w:tr w:rsidR="00C45907" w:rsidRPr="004565D4" w14:paraId="756F575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4565D4" w:rsidRDefault="00C45907" w:rsidP="00BC5054">
            <w:pPr>
              <w:pStyle w:val="TAC"/>
            </w:pPr>
            <w:r w:rsidRPr="004565D4">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4565D4" w:rsidRDefault="00C45907" w:rsidP="00BC5054">
            <w:pPr>
              <w:pStyle w:val="TAC"/>
            </w:pPr>
            <w:r w:rsidRPr="004565D4">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4565D4" w:rsidRDefault="00C45907" w:rsidP="00BC5054">
            <w:pPr>
              <w:pStyle w:val="TAC"/>
            </w:pPr>
            <w:r w:rsidRPr="004565D4">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4565D4" w:rsidRDefault="00C45907" w:rsidP="00BC5054">
            <w:pPr>
              <w:pStyle w:val="TAC"/>
            </w:pPr>
            <w:r w:rsidRPr="004565D4">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4565D4" w:rsidRDefault="00C45907" w:rsidP="00BC5054">
            <w:pPr>
              <w:pStyle w:val="TAC"/>
            </w:pPr>
            <w:r w:rsidRPr="004565D4">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4565D4" w:rsidRDefault="00C45907" w:rsidP="00BC5054">
            <w:pPr>
              <w:pStyle w:val="TAC"/>
            </w:pPr>
            <w:r w:rsidRPr="004565D4">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4565D4" w:rsidRDefault="00C45907" w:rsidP="00BC5054">
            <w:pPr>
              <w:pStyle w:val="TAC"/>
            </w:pPr>
          </w:p>
        </w:tc>
      </w:tr>
      <w:tr w:rsidR="00C45907" w:rsidRPr="004565D4" w14:paraId="20FBA6B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4565D4" w:rsidRDefault="00C45907" w:rsidP="00BC5054">
            <w:pPr>
              <w:pStyle w:val="TAC"/>
              <w:rPr>
                <w:lang w:val="en-US"/>
              </w:rPr>
            </w:pPr>
            <w:r w:rsidRPr="004565D4">
              <w:t>NR Band n</w:t>
            </w:r>
            <w:r w:rsidRPr="004565D4">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4565D4" w:rsidRDefault="00C45907" w:rsidP="00BC5054">
            <w:pPr>
              <w:pStyle w:val="TAC"/>
              <w:rPr>
                <w:lang w:val="en-US"/>
              </w:rPr>
            </w:pPr>
            <w:r w:rsidRPr="004565D4">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4565D4" w:rsidRDefault="00C45907" w:rsidP="00BC5054">
            <w:pPr>
              <w:pStyle w:val="TAC"/>
              <w:rPr>
                <w:lang w:val="en-US"/>
              </w:rPr>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4565D4" w:rsidRDefault="00C45907" w:rsidP="00BC5054">
            <w:pPr>
              <w:pStyle w:val="TAC"/>
              <w:rPr>
                <w:lang w:val="en-US"/>
              </w:rPr>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4565D4" w:rsidRDefault="00C45907" w:rsidP="00BC5054">
            <w:pPr>
              <w:pStyle w:val="TAC"/>
              <w:rPr>
                <w:lang w:val="en-US"/>
              </w:rPr>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4565D4" w:rsidRDefault="00C45907" w:rsidP="00BC5054">
            <w:pPr>
              <w:pStyle w:val="TAC"/>
              <w:rPr>
                <w:lang w:val="en-US"/>
              </w:rPr>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4565D4" w:rsidRDefault="00C45907" w:rsidP="00BC5054">
            <w:pPr>
              <w:pStyle w:val="TAC"/>
            </w:pPr>
          </w:p>
        </w:tc>
      </w:tr>
    </w:tbl>
    <w:p w14:paraId="7138A0B6" w14:textId="77777777" w:rsidR="00C45907" w:rsidRPr="004565D4" w:rsidRDefault="00C45907" w:rsidP="00C45907"/>
    <w:p w14:paraId="247A6738" w14:textId="77777777" w:rsidR="00C45907" w:rsidRPr="004565D4" w:rsidRDefault="00C45907" w:rsidP="00C45907">
      <w:pPr>
        <w:keepLines/>
        <w:ind w:left="1135" w:hanging="851"/>
      </w:pPr>
      <w:r w:rsidRPr="004565D4">
        <w:t>NOTE 1:</w:t>
      </w:r>
      <w:r w:rsidRPr="004565D4">
        <w:tab/>
        <w:t>As defined in the scope for spurious emissions in this clause, the co-location requirements in table </w:t>
      </w:r>
      <w:r w:rsidRPr="004565D4">
        <w:rPr>
          <w:rFonts w:cs="v5.0.0"/>
        </w:rPr>
        <w:t>6.7.5.5.5.1-1</w:t>
      </w:r>
      <w:r w:rsidRPr="004565D4">
        <w:t xml:space="preserve"> do not apply for the frequency range extending Δf</w:t>
      </w:r>
      <w:r w:rsidRPr="004565D4">
        <w:rPr>
          <w:vertAlign w:val="subscript"/>
        </w:rPr>
        <w:t>OBUE</w:t>
      </w:r>
      <w:r w:rsidRPr="004565D4">
        <w:t xml:space="preserve"> immediately outside the BS transmit frequency range of a downlink </w:t>
      </w:r>
      <w:r w:rsidRPr="004565D4">
        <w:rPr>
          <w:i/>
        </w:rPr>
        <w:t>operating band</w:t>
      </w:r>
      <w:r w:rsidRPr="004565D4">
        <w:t xml:space="preserve"> (see table 5.2-1</w:t>
      </w:r>
      <w:r w:rsidRPr="004565D4">
        <w:rPr>
          <w:lang w:val="en-US"/>
        </w:rPr>
        <w:t xml:space="preserve"> in TS 38.104 [2]</w:t>
      </w:r>
      <w:r w:rsidRPr="004565D4">
        <w:t xml:space="preserve">). The current state-of-the-art technology does not allow a single generic solution for co-location with </w:t>
      </w:r>
      <w:r w:rsidRPr="004565D4">
        <w:rPr>
          <w:lang w:eastAsia="zh-CN"/>
        </w:rPr>
        <w:t>other system</w:t>
      </w:r>
      <w:r w:rsidRPr="004565D4">
        <w:t xml:space="preserve"> on adjacent frequencies for 30 dB BS-BS minimum coupling loss. However, there are certain site-engineering solutions that can be used. These techniques are addressed in TR 25.942 [</w:t>
      </w:r>
      <w:r w:rsidRPr="004565D4">
        <w:rPr>
          <w:lang w:val="en-US"/>
        </w:rPr>
        <w:t>27</w:t>
      </w:r>
      <w:r w:rsidRPr="004565D4">
        <w:t>].</w:t>
      </w:r>
    </w:p>
    <w:p w14:paraId="06D6A7FD" w14:textId="77777777" w:rsidR="00C45907" w:rsidRPr="004565D4" w:rsidRDefault="00C45907" w:rsidP="00C45907">
      <w:pPr>
        <w:keepLines/>
        <w:ind w:left="1135" w:hanging="851"/>
      </w:pPr>
      <w:r w:rsidRPr="004565D4">
        <w:t>NOTE 2:</w:t>
      </w:r>
      <w:r w:rsidRPr="004565D4">
        <w:tab/>
        <w:t xml:space="preserve">Table </w:t>
      </w:r>
      <w:r w:rsidRPr="004565D4">
        <w:rPr>
          <w:rFonts w:cs="v5.0.0"/>
        </w:rPr>
        <w:t>6.7.5.5.5.1-1</w:t>
      </w:r>
      <w:r w:rsidRPr="004565D4">
        <w:rPr>
          <w:rFonts w:cs="v5.0.0"/>
          <w:lang w:val="en-US"/>
        </w:rPr>
        <w:t xml:space="preserve"> </w:t>
      </w:r>
      <w:r w:rsidRPr="004565D4">
        <w:t xml:space="preserve">assumes that two </w:t>
      </w:r>
      <w:r w:rsidRPr="004565D4">
        <w:rPr>
          <w:i/>
        </w:rPr>
        <w:t>operating bands</w:t>
      </w:r>
      <w:r w:rsidRPr="004565D4">
        <w:t>, where the corresponding BS transmit and receive frequency ranges in table 5.2-1</w:t>
      </w:r>
      <w:r w:rsidRPr="004565D4">
        <w:rPr>
          <w:lang w:val="en-US"/>
        </w:rPr>
        <w:t xml:space="preserve"> in TS 38.104 [2]</w:t>
      </w:r>
      <w:r w:rsidRPr="004565D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7777777" w:rsidR="00C45907" w:rsidRPr="004565D4" w:rsidRDefault="00C45907" w:rsidP="00C45907">
      <w:pPr>
        <w:keepLines/>
        <w:ind w:left="1135" w:hanging="851"/>
      </w:pPr>
      <w:r w:rsidRPr="004565D4">
        <w:t>NOTE 3:</w:t>
      </w:r>
      <w:r w:rsidRPr="004565D4">
        <w:tab/>
        <w:t xml:space="preserve">Co-located TDD base stations that are synchronized and using the same or adjacent </w:t>
      </w:r>
      <w:r w:rsidRPr="004565D4">
        <w:rPr>
          <w:i/>
        </w:rPr>
        <w:t>operating band</w:t>
      </w:r>
      <w:r w:rsidRPr="004565D4">
        <w:t xml:space="preserve"> can transmit without special co-locations requirements. For unsynchronized base stations</w:t>
      </w:r>
      <w:r w:rsidRPr="004565D4">
        <w:rPr>
          <w:lang w:eastAsia="zh-CN"/>
        </w:rPr>
        <w:t xml:space="preserve"> (except in Band n46)</w:t>
      </w:r>
      <w:r w:rsidRPr="004565D4">
        <w:t>, special co-location requirements may apply that are not covered by the 3GPP specifications.</w:t>
      </w:r>
    </w:p>
    <w:p w14:paraId="6FF17786" w14:textId="77777777" w:rsidR="00C45907" w:rsidRPr="004565D4" w:rsidRDefault="00C45907" w:rsidP="00C45907">
      <w:pPr>
        <w:pStyle w:val="Heading2"/>
      </w:pPr>
      <w:bookmarkStart w:id="1434" w:name="_Toc21102800"/>
      <w:bookmarkStart w:id="1435" w:name="_Toc29810649"/>
      <w:bookmarkStart w:id="1436" w:name="_Toc36636001"/>
      <w:bookmarkStart w:id="1437" w:name="_Toc37272947"/>
      <w:r w:rsidRPr="004565D4">
        <w:lastRenderedPageBreak/>
        <w:t>6.8</w:t>
      </w:r>
      <w:r w:rsidRPr="004565D4">
        <w:tab/>
        <w:t>OTA transmitter intermodulation</w:t>
      </w:r>
      <w:bookmarkEnd w:id="1434"/>
      <w:bookmarkEnd w:id="1435"/>
      <w:bookmarkEnd w:id="1436"/>
      <w:bookmarkEnd w:id="1437"/>
    </w:p>
    <w:p w14:paraId="1D833E5A" w14:textId="77777777" w:rsidR="00C45907" w:rsidRPr="004565D4" w:rsidRDefault="00C45907" w:rsidP="00C45907">
      <w:pPr>
        <w:pStyle w:val="Heading3"/>
      </w:pPr>
      <w:bookmarkStart w:id="1438" w:name="_Toc21102801"/>
      <w:bookmarkStart w:id="1439" w:name="_Toc29810650"/>
      <w:bookmarkStart w:id="1440" w:name="_Toc36636002"/>
      <w:bookmarkStart w:id="1441" w:name="_Toc37272948"/>
      <w:r w:rsidRPr="004565D4">
        <w:t>6.</w:t>
      </w:r>
      <w:r w:rsidRPr="004565D4">
        <w:rPr>
          <w:lang w:val="en-US"/>
        </w:rPr>
        <w:t>8</w:t>
      </w:r>
      <w:r w:rsidRPr="004565D4">
        <w:t>.1</w:t>
      </w:r>
      <w:r w:rsidRPr="004565D4">
        <w:tab/>
        <w:t>Definition and applicability</w:t>
      </w:r>
      <w:bookmarkEnd w:id="1438"/>
      <w:bookmarkEnd w:id="1439"/>
      <w:bookmarkEnd w:id="1440"/>
      <w:bookmarkEnd w:id="1441"/>
    </w:p>
    <w:p w14:paraId="4EFBC11C" w14:textId="77777777" w:rsidR="00C45907" w:rsidRPr="004565D4" w:rsidRDefault="00C45907" w:rsidP="00C45907">
      <w:r w:rsidRPr="004565D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565D4">
        <w:rPr>
          <w:i/>
        </w:rPr>
        <w:t>transmitter ON period</w:t>
      </w:r>
      <w:r w:rsidRPr="004565D4">
        <w:t xml:space="preserve"> and the </w:t>
      </w:r>
      <w:r w:rsidRPr="004565D4">
        <w:rPr>
          <w:i/>
        </w:rPr>
        <w:t>transmitter transient period</w:t>
      </w:r>
      <w:r w:rsidRPr="004565D4">
        <w:t>.</w:t>
      </w:r>
    </w:p>
    <w:p w14:paraId="2B2C34C7" w14:textId="77777777" w:rsidR="00C45907" w:rsidRPr="004565D4" w:rsidRDefault="00C45907" w:rsidP="00C45907">
      <w:r w:rsidRPr="004565D4">
        <w:t>The requirement applies at each RIB</w:t>
      </w:r>
      <w:r w:rsidRPr="004565D4">
        <w:rPr>
          <w:rFonts w:cs="v5.0.0"/>
        </w:rPr>
        <w:t xml:space="preserve"> supporting transmission in the operating band</w:t>
      </w:r>
      <w:r w:rsidRPr="004565D4">
        <w:t>.</w:t>
      </w:r>
    </w:p>
    <w:p w14:paraId="59F17575" w14:textId="77777777" w:rsidR="00C45907" w:rsidRPr="004565D4" w:rsidRDefault="00C45907" w:rsidP="00C45907">
      <w:r w:rsidRPr="004565D4">
        <w:t>The transmitter intermodulation level is the total radiated power of the intermodulation products when an interfering signal is injected into the CLTA.</w:t>
      </w:r>
    </w:p>
    <w:p w14:paraId="1F33E811" w14:textId="77777777" w:rsidR="00C45907" w:rsidRPr="004565D4" w:rsidRDefault="00C45907" w:rsidP="00C45907">
      <w:r w:rsidRPr="004565D4">
        <w:t xml:space="preserve">For </w:t>
      </w:r>
      <w:r w:rsidRPr="004565D4">
        <w:rPr>
          <w:i/>
        </w:rPr>
        <w:t>BS type 1-O</w:t>
      </w:r>
      <w:r w:rsidRPr="004565D4">
        <w:t>, the transmitter intermodulation requirement is captured by the co-location transmitter intermodulation</w:t>
      </w:r>
      <w:r w:rsidRPr="004565D4">
        <w:rPr>
          <w:lang w:val="en-US"/>
        </w:rPr>
        <w:t xml:space="preserve"> scenario case,</w:t>
      </w:r>
      <w:r w:rsidRPr="004565D4">
        <w:t xml:space="preserve"> in which the interfering signal is injected into the CLTA.</w:t>
      </w:r>
    </w:p>
    <w:p w14:paraId="255A907F" w14:textId="77777777" w:rsidR="00C45907" w:rsidRPr="004565D4" w:rsidRDefault="00C45907" w:rsidP="00C45907">
      <w:pPr>
        <w:pStyle w:val="Heading3"/>
        <w:rPr>
          <w:lang w:val="en-US"/>
        </w:rPr>
      </w:pPr>
      <w:bookmarkStart w:id="1442" w:name="_Toc21102802"/>
      <w:bookmarkStart w:id="1443" w:name="_Toc29810651"/>
      <w:bookmarkStart w:id="1444" w:name="_Toc36636003"/>
      <w:bookmarkStart w:id="1445" w:name="_Toc37272949"/>
      <w:r w:rsidRPr="004565D4">
        <w:t>6.8.2</w:t>
      </w:r>
      <w:r w:rsidRPr="004565D4">
        <w:tab/>
        <w:t>Minimum requirement</w:t>
      </w:r>
      <w:bookmarkEnd w:id="1442"/>
      <w:bookmarkEnd w:id="1443"/>
      <w:bookmarkEnd w:id="1444"/>
      <w:bookmarkEnd w:id="1445"/>
    </w:p>
    <w:p w14:paraId="1E661415" w14:textId="77777777" w:rsidR="00C45907" w:rsidRPr="004565D4" w:rsidRDefault="00C45907" w:rsidP="00C45907">
      <w:pPr>
        <w:overflowPunct w:val="0"/>
        <w:autoSpaceDE w:val="0"/>
        <w:autoSpaceDN w:val="0"/>
        <w:adjustRightInd w:val="0"/>
        <w:textAlignment w:val="baseline"/>
      </w:pPr>
      <w:r w:rsidRPr="004565D4">
        <w:t xml:space="preserve">The minimum requirement for </w:t>
      </w:r>
      <w:r w:rsidRPr="004565D4">
        <w:rPr>
          <w:i/>
          <w:lang w:eastAsia="zh-CN"/>
        </w:rPr>
        <w:t>BS type 1-O</w:t>
      </w:r>
      <w:r w:rsidRPr="004565D4">
        <w:rPr>
          <w:lang w:eastAsia="zh-CN"/>
        </w:rPr>
        <w:t xml:space="preserve"> operation</w:t>
      </w:r>
      <w:r w:rsidRPr="004565D4">
        <w:t xml:space="preserve"> is defined in TS 38.104 [2], subclause 9.8.2.</w:t>
      </w:r>
    </w:p>
    <w:p w14:paraId="4D1D2918" w14:textId="77777777" w:rsidR="00C45907" w:rsidRPr="004565D4" w:rsidRDefault="00C45907" w:rsidP="00C45907">
      <w:pPr>
        <w:overflowPunct w:val="0"/>
        <w:autoSpaceDE w:val="0"/>
        <w:autoSpaceDN w:val="0"/>
        <w:adjustRightInd w:val="0"/>
        <w:textAlignment w:val="baseline"/>
      </w:pPr>
      <w:r w:rsidRPr="004565D4">
        <w:t xml:space="preserve">The OTA transmitter intermodulation requirement is not applicable for </w:t>
      </w:r>
      <w:r w:rsidRPr="004565D4">
        <w:rPr>
          <w:i/>
        </w:rPr>
        <w:t>BS type 2-O</w:t>
      </w:r>
      <w:r w:rsidRPr="004565D4">
        <w:t>.</w:t>
      </w:r>
    </w:p>
    <w:p w14:paraId="72BE51C9" w14:textId="77777777" w:rsidR="00C45907" w:rsidRPr="004565D4" w:rsidRDefault="00C45907" w:rsidP="00C45907">
      <w:pPr>
        <w:pStyle w:val="Heading3"/>
      </w:pPr>
      <w:bookmarkStart w:id="1446" w:name="_Toc21102803"/>
      <w:bookmarkStart w:id="1447" w:name="_Toc29810652"/>
      <w:bookmarkStart w:id="1448" w:name="_Toc36636004"/>
      <w:bookmarkStart w:id="1449" w:name="_Toc37272950"/>
      <w:r w:rsidRPr="004565D4">
        <w:t>6.8.3</w:t>
      </w:r>
      <w:r w:rsidRPr="004565D4">
        <w:tab/>
        <w:t>Test purpose</w:t>
      </w:r>
      <w:bookmarkEnd w:id="1446"/>
      <w:bookmarkEnd w:id="1447"/>
      <w:bookmarkEnd w:id="1448"/>
      <w:bookmarkEnd w:id="1449"/>
    </w:p>
    <w:p w14:paraId="0A548495" w14:textId="77777777" w:rsidR="00C45907" w:rsidRPr="004565D4" w:rsidRDefault="00C45907" w:rsidP="00C45907">
      <w:pPr>
        <w:overflowPunct w:val="0"/>
        <w:autoSpaceDE w:val="0"/>
        <w:autoSpaceDN w:val="0"/>
        <w:adjustRightInd w:val="0"/>
        <w:textAlignment w:val="baseline"/>
        <w:rPr>
          <w:rFonts w:cs="v4.2.0"/>
        </w:rPr>
      </w:pPr>
      <w:r w:rsidRPr="004565D4">
        <w:rPr>
          <w:rFonts w:eastAsia="MS P??" w:cs="v4.2.0"/>
        </w:rPr>
        <w:t xml:space="preserve">The test purpose is to verify the ability of the transmitter units associated with the </w:t>
      </w:r>
      <w:r w:rsidRPr="004565D4">
        <w:rPr>
          <w:rFonts w:eastAsia="MS P??" w:cs="v4.2.0"/>
          <w:i/>
        </w:rPr>
        <w:t xml:space="preserve">RIB </w:t>
      </w:r>
      <w:r w:rsidRPr="004565D4">
        <w:rPr>
          <w:rFonts w:eastAsia="MS P??" w:cs="v4.2.0"/>
        </w:rPr>
        <w:t>under test t</w:t>
      </w:r>
      <w:r w:rsidRPr="004565D4">
        <w:rPr>
          <w:rFonts w:cs="v4.2.0"/>
        </w:rPr>
        <w:t xml:space="preserve">o restrict the generation of intermodulation products in its nonlinear elements </w:t>
      </w:r>
      <w:r w:rsidRPr="004565D4">
        <w:t xml:space="preserve">caused by presence of the wanted signal and an interfering signal reaching the transmitter unit via the RDN and antenna array from a co-located base station </w:t>
      </w:r>
      <w:r w:rsidRPr="004565D4">
        <w:rPr>
          <w:rFonts w:cs="v4.2.0"/>
        </w:rPr>
        <w:t>to below specified levels.</w:t>
      </w:r>
    </w:p>
    <w:p w14:paraId="676F05A5" w14:textId="77777777" w:rsidR="00C45907" w:rsidRPr="004565D4" w:rsidRDefault="00C45907" w:rsidP="00C45907">
      <w:pPr>
        <w:pStyle w:val="Heading3"/>
      </w:pPr>
      <w:bookmarkStart w:id="1450" w:name="_Toc21102804"/>
      <w:bookmarkStart w:id="1451" w:name="_Toc29810653"/>
      <w:bookmarkStart w:id="1452" w:name="_Toc36636005"/>
      <w:bookmarkStart w:id="1453" w:name="_Toc37272951"/>
      <w:r w:rsidRPr="004565D4">
        <w:t>6.8.4</w:t>
      </w:r>
      <w:r w:rsidRPr="004565D4">
        <w:tab/>
        <w:t>Method of test</w:t>
      </w:r>
      <w:bookmarkEnd w:id="1450"/>
      <w:bookmarkEnd w:id="1451"/>
      <w:bookmarkEnd w:id="1452"/>
      <w:bookmarkEnd w:id="1453"/>
    </w:p>
    <w:p w14:paraId="293869A7" w14:textId="77777777" w:rsidR="00C45907" w:rsidRPr="004565D4" w:rsidRDefault="00C45907" w:rsidP="00C45907">
      <w:pPr>
        <w:pStyle w:val="Heading4"/>
      </w:pPr>
      <w:bookmarkStart w:id="1454" w:name="_Toc21102805"/>
      <w:bookmarkStart w:id="1455" w:name="_Toc29810654"/>
      <w:bookmarkStart w:id="1456" w:name="_Toc36636006"/>
      <w:bookmarkStart w:id="1457" w:name="_Toc37272952"/>
      <w:r w:rsidRPr="004565D4">
        <w:t>6.8.4.1</w:t>
      </w:r>
      <w:r w:rsidRPr="004565D4">
        <w:tab/>
        <w:t>Initial conditions</w:t>
      </w:r>
      <w:bookmarkEnd w:id="1454"/>
      <w:bookmarkEnd w:id="1455"/>
      <w:bookmarkEnd w:id="1456"/>
      <w:bookmarkEnd w:id="1457"/>
    </w:p>
    <w:p w14:paraId="7439F5EB" w14:textId="77777777" w:rsidR="00C45907" w:rsidRPr="004565D4" w:rsidRDefault="00C45907" w:rsidP="00C45907">
      <w:pPr>
        <w:overflowPunct w:val="0"/>
        <w:autoSpaceDE w:val="0"/>
        <w:autoSpaceDN w:val="0"/>
        <w:adjustRightInd w:val="0"/>
        <w:textAlignment w:val="baseline"/>
      </w:pPr>
      <w:r w:rsidRPr="004565D4">
        <w:t>Test environment: normal;</w:t>
      </w:r>
      <w:r w:rsidRPr="004565D4">
        <w:rPr>
          <w:lang w:val="en-US"/>
        </w:rPr>
        <w:t xml:space="preserve"> see annex</w:t>
      </w:r>
      <w:r w:rsidRPr="004565D4">
        <w:t xml:space="preserve"> B.2.</w:t>
      </w:r>
    </w:p>
    <w:p w14:paraId="6E9C38CC" w14:textId="77777777"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tab/>
        <w:t>M;</w:t>
      </w:r>
      <w:r w:rsidRPr="004565D4">
        <w:rPr>
          <w:lang w:val="en-US"/>
        </w:rPr>
        <w:t xml:space="preserve"> see </w:t>
      </w:r>
      <w:r w:rsidRPr="004565D4">
        <w:t>subclause 4.</w:t>
      </w:r>
      <w:r w:rsidRPr="004565D4">
        <w:rPr>
          <w:lang w:val="en-US"/>
        </w:rPr>
        <w:t>9</w:t>
      </w:r>
      <w:r w:rsidRPr="004565D4">
        <w:t>.1.</w:t>
      </w:r>
    </w:p>
    <w:p w14:paraId="7A3BD0D5" w14:textId="77777777" w:rsidR="00C45907" w:rsidRPr="004565D4" w:rsidRDefault="00C45907" w:rsidP="00C45907">
      <w:pPr>
        <w:overflowPunct w:val="0"/>
        <w:autoSpaceDE w:val="0"/>
        <w:autoSpaceDN w:val="0"/>
        <w:adjustRightInd w:val="0"/>
        <w:textAlignment w:val="baseline"/>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3C77CC7"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770AD2CE"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754613FB" w14:textId="77777777" w:rsidR="00C45907" w:rsidRPr="004565D4" w:rsidRDefault="00C45907" w:rsidP="00C45907">
      <w:pPr>
        <w:overflowPunct w:val="0"/>
        <w:autoSpaceDE w:val="0"/>
        <w:autoSpaceDN w:val="0"/>
        <w:adjustRightInd w:val="0"/>
        <w:textAlignment w:val="baseline"/>
        <w:rPr>
          <w:rFonts w:eastAsia="MS P??" w:cs="v4.2.0"/>
        </w:rPr>
      </w:pPr>
      <w:r w:rsidRPr="004565D4">
        <w:rPr>
          <w:rFonts w:eastAsia="MS P??" w:cs="v4.2.0"/>
        </w:rPr>
        <w:t xml:space="preserve">In addition, for </w:t>
      </w:r>
      <w:r w:rsidRPr="004565D4">
        <w:rPr>
          <w:rFonts w:eastAsia="MS P??" w:cs="v4.2.0"/>
          <w:i/>
        </w:rPr>
        <w:t>multi-band RIB</w:t>
      </w:r>
      <w:r w:rsidRPr="004565D4">
        <w:rPr>
          <w:rFonts w:eastAsia="MS P??" w:cs="v4.2.0"/>
        </w:rPr>
        <w:t>:</w:t>
      </w:r>
    </w:p>
    <w:p w14:paraId="1C797ACC"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B68AC43"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79A58378" w14:textId="77777777" w:rsidR="00C45907" w:rsidRPr="004565D4" w:rsidRDefault="00C45907" w:rsidP="00C45907">
      <w:pPr>
        <w:rPr>
          <w:lang w:eastAsia="zh-CN"/>
        </w:rPr>
      </w:pPr>
      <w:r w:rsidRPr="004565D4">
        <w:t>Directions to be tested: The FR1 requirement is specified as co-location requirement. For general description of co-location requirements, refer to subclause 4.12.</w:t>
      </w:r>
    </w:p>
    <w:p w14:paraId="5DB1799E" w14:textId="77777777" w:rsidR="00C45907" w:rsidRPr="004565D4" w:rsidRDefault="00C45907" w:rsidP="00C45907">
      <w:pPr>
        <w:pStyle w:val="Heading4"/>
        <w:rPr>
          <w:b/>
        </w:rPr>
      </w:pPr>
      <w:bookmarkStart w:id="1458" w:name="_Toc21102806"/>
      <w:bookmarkStart w:id="1459" w:name="_Toc29810655"/>
      <w:bookmarkStart w:id="1460" w:name="_Toc36636007"/>
      <w:bookmarkStart w:id="1461" w:name="_Toc37272953"/>
      <w:r w:rsidRPr="004565D4">
        <w:t>6.8.4.2</w:t>
      </w:r>
      <w:r w:rsidRPr="004565D4">
        <w:tab/>
        <w:t>Procedure</w:t>
      </w:r>
      <w:bookmarkEnd w:id="1458"/>
      <w:bookmarkEnd w:id="1459"/>
      <w:bookmarkEnd w:id="1460"/>
      <w:bookmarkEnd w:id="1461"/>
    </w:p>
    <w:p w14:paraId="7C93994E" w14:textId="77777777" w:rsidR="00C45907" w:rsidRPr="004565D4" w:rsidRDefault="00C45907" w:rsidP="00C45907">
      <w:pPr>
        <w:pStyle w:val="B1"/>
      </w:pPr>
      <w:r w:rsidRPr="004565D4">
        <w:t>1)</w:t>
      </w:r>
      <w:r w:rsidRPr="004565D4">
        <w:tab/>
        <w:t>Select a CLTA according to the description in subclause 4.12 and parameters given in table 4.12.2.2-1.</w:t>
      </w:r>
    </w:p>
    <w:p w14:paraId="456D4FA7" w14:textId="77777777" w:rsidR="00C45907" w:rsidRPr="004565D4" w:rsidRDefault="00C45907" w:rsidP="00C45907">
      <w:pPr>
        <w:pStyle w:val="B1"/>
      </w:pPr>
      <w:r w:rsidRPr="004565D4">
        <w:t>2)</w:t>
      </w:r>
      <w:r w:rsidRPr="004565D4">
        <w:tab/>
        <w:t>Place the CLTA according to the description in subclause 4.12 and parameters given in table 4.12.2.3-1.</w:t>
      </w:r>
    </w:p>
    <w:p w14:paraId="0D959F80" w14:textId="77777777" w:rsidR="00C45907" w:rsidRPr="004565D4" w:rsidRDefault="00C45907" w:rsidP="00C45907">
      <w:pPr>
        <w:pStyle w:val="B1"/>
      </w:pPr>
      <w:r w:rsidRPr="004565D4">
        <w:t>3)</w:t>
      </w:r>
      <w:r w:rsidRPr="004565D4">
        <w:tab/>
        <w:t>The test antenna(s) shall be dual (or single) polarized covering the same frequency range as the NR BS and the emission frequencies.</w:t>
      </w:r>
    </w:p>
    <w:p w14:paraId="40149F35" w14:textId="77777777" w:rsidR="00C45907" w:rsidRPr="004565D4" w:rsidRDefault="00C45907" w:rsidP="00C45907">
      <w:pPr>
        <w:pStyle w:val="B1"/>
      </w:pPr>
      <w:r w:rsidRPr="004565D4">
        <w:lastRenderedPageBreak/>
        <w:t>4)</w:t>
      </w:r>
      <w:r w:rsidRPr="004565D4">
        <w:tab/>
        <w:t>Several test antennas are required to cover both the NR</w:t>
      </w:r>
      <w:r w:rsidRPr="004565D4">
        <w:rPr>
          <w:i/>
        </w:rPr>
        <w:t xml:space="preserve"> </w:t>
      </w:r>
      <w:r w:rsidRPr="004565D4">
        <w:t>BS</w:t>
      </w:r>
      <w:r w:rsidRPr="004565D4">
        <w:rPr>
          <w:i/>
        </w:rPr>
        <w:t xml:space="preserve"> </w:t>
      </w:r>
      <w:r w:rsidRPr="004565D4">
        <w:t>and the whole emission frequency range.</w:t>
      </w:r>
    </w:p>
    <w:p w14:paraId="722C8673" w14:textId="77777777" w:rsidR="00C45907" w:rsidRPr="004565D4" w:rsidRDefault="00C45907" w:rsidP="00C45907">
      <w:pPr>
        <w:pStyle w:val="B1"/>
      </w:pPr>
      <w:r w:rsidRPr="004565D4">
        <w:t>5)</w:t>
      </w:r>
      <w:r w:rsidRPr="004565D4">
        <w:tab/>
        <w:t>Connect test antenna and CLTA</w:t>
      </w:r>
      <w:r w:rsidRPr="004565D4" w:rsidDel="006C5712">
        <w:t xml:space="preserve"> </w:t>
      </w:r>
      <w:r w:rsidRPr="004565D4">
        <w:t>to the measurement equipment as shown in annex E.1.5.</w:t>
      </w:r>
    </w:p>
    <w:p w14:paraId="312ECD95" w14:textId="77777777" w:rsidR="00C45907" w:rsidRPr="004565D4" w:rsidRDefault="00C45907" w:rsidP="00C45907">
      <w:pPr>
        <w:pStyle w:val="B1"/>
        <w:rPr>
          <w:lang w:val="en-US"/>
        </w:rPr>
      </w:pPr>
      <w:r w:rsidRPr="004565D4">
        <w:t>6)</w:t>
      </w:r>
      <w:r w:rsidRPr="004565D4">
        <w:tab/>
        <w:t>During the OTA emission measurements at the test antenna conducted output(s), both NR BS and CLTA are rotated around same axis.</w:t>
      </w:r>
    </w:p>
    <w:p w14:paraId="6B91A4DE" w14:textId="77777777" w:rsidR="00C45907" w:rsidRPr="004565D4" w:rsidRDefault="00C45907" w:rsidP="00C45907">
      <w:pPr>
        <w:pStyle w:val="B1"/>
        <w:rPr>
          <w:lang w:val="en-US"/>
        </w:rPr>
      </w:pPr>
      <w:r w:rsidRPr="004565D4">
        <w:t>7)</w:t>
      </w:r>
      <w:r w:rsidRPr="004565D4">
        <w:tab/>
        <w:t>The OTA emission measurement method shall be TRP, according to the procedure described in annex I.</w:t>
      </w:r>
    </w:p>
    <w:p w14:paraId="4D6ECD63" w14:textId="77777777" w:rsidR="00C45907" w:rsidRPr="004565D4" w:rsidRDefault="00C45907" w:rsidP="00C45907">
      <w:pPr>
        <w:pStyle w:val="B1"/>
      </w:pPr>
      <w:r w:rsidRPr="004565D4">
        <w:t>8)</w:t>
      </w:r>
      <w:r w:rsidRPr="004565D4">
        <w:tab/>
        <w:t>The measurement device (signal analyzer) characteristics shall be:</w:t>
      </w:r>
    </w:p>
    <w:p w14:paraId="2ECA28CE" w14:textId="77777777" w:rsidR="00C45907" w:rsidRPr="004565D4" w:rsidRDefault="00C45907" w:rsidP="00C45907">
      <w:pPr>
        <w:pStyle w:val="B2"/>
        <w:rPr>
          <w:lang w:val="en-US"/>
        </w:rPr>
      </w:pPr>
      <w:r w:rsidRPr="004565D4">
        <w:rPr>
          <w:lang w:val="en-US"/>
        </w:rPr>
        <w:t>-</w:t>
      </w:r>
      <w:r w:rsidRPr="004565D4">
        <w:tab/>
        <w:t>Detection mode: True RMS.</w:t>
      </w:r>
    </w:p>
    <w:p w14:paraId="1C8C3883" w14:textId="77777777" w:rsidR="00C45907" w:rsidRPr="004565D4" w:rsidRDefault="00C45907" w:rsidP="00C45907">
      <w:pPr>
        <w:pStyle w:val="B1"/>
        <w:rPr>
          <w:lang w:val="en-US"/>
        </w:rPr>
      </w:pPr>
      <w:r w:rsidRPr="004565D4">
        <w:t>9)</w:t>
      </w:r>
      <w:r w:rsidRPr="004565D4">
        <w:tab/>
        <w:t>Set the BS</w:t>
      </w:r>
      <w:r w:rsidRPr="004565D4">
        <w:rPr>
          <w:lang w:val="en-US"/>
        </w:rPr>
        <w:t xml:space="preserve"> </w:t>
      </w:r>
      <w:r w:rsidRPr="004565D4">
        <w:rPr>
          <w:rFonts w:hint="eastAsia"/>
          <w:i/>
          <w:iCs/>
          <w:lang w:val="en-US" w:eastAsia="zh-CN"/>
        </w:rPr>
        <w:t>type 1-O</w:t>
      </w:r>
      <w:r w:rsidRPr="004565D4">
        <w:rPr>
          <w:lang w:val="en-US"/>
        </w:rPr>
        <w:t xml:space="preserve"> </w:t>
      </w:r>
      <w:r w:rsidRPr="004565D4">
        <w:t>to transmit:</w:t>
      </w:r>
    </w:p>
    <w:p w14:paraId="4A60AC9E" w14:textId="77777777" w:rsidR="00C45907" w:rsidRPr="004565D4" w:rsidRDefault="00C45907" w:rsidP="00C45907">
      <w:pPr>
        <w:overflowPunct w:val="0"/>
        <w:autoSpaceDE w:val="0"/>
        <w:autoSpaceDN w:val="0"/>
        <w:adjustRightInd w:val="0"/>
        <w:ind w:left="1135" w:hanging="284"/>
        <w:textAlignment w:val="baseline"/>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79CAF79F" w14:textId="77777777" w:rsidR="00C45907" w:rsidRPr="004565D4" w:rsidRDefault="00C45907" w:rsidP="00C45907">
      <w:pPr>
        <w:overflowPunct w:val="0"/>
        <w:autoSpaceDE w:val="0"/>
        <w:autoSpaceDN w:val="0"/>
        <w:adjustRightInd w:val="0"/>
        <w:ind w:left="1135" w:hanging="284"/>
        <w:textAlignment w:val="baseline"/>
        <w:rPr>
          <w:snapToGrid w:val="0"/>
        </w:rPr>
      </w:pPr>
      <w:r w:rsidRPr="004565D4">
        <w:rPr>
          <w:rFonts w:hint="eastAsia"/>
          <w:snapToGrid w:val="0"/>
        </w:rPr>
        <w:t>-</w:t>
      </w:r>
      <w:r w:rsidRPr="004565D4">
        <w:rPr>
          <w:rFonts w:hint="eastAsia"/>
          <w:snapToGrid w:val="0"/>
        </w:rPr>
        <w:tab/>
      </w:r>
      <w:r w:rsidRPr="004565D4">
        <w:rPr>
          <w:snapToGrid w:val="0"/>
        </w:rPr>
        <w:t xml:space="preserve">For </w:t>
      </w:r>
      <w:r w:rsidRPr="004565D4">
        <w:rPr>
          <w:rFonts w:hint="eastAsia"/>
          <w:snapToGrid w:val="0"/>
        </w:rPr>
        <w:t>the NR BS</w:t>
      </w:r>
      <w:r w:rsidRPr="004565D4">
        <w:rPr>
          <w:snapToGrid w:val="0"/>
        </w:rPr>
        <w:t xml:space="preserve"> declared to be capable of multi-carrier and/or CA operation, set the </w:t>
      </w:r>
      <w:r w:rsidRPr="004565D4">
        <w:rPr>
          <w:rFonts w:hint="eastAsia"/>
          <w:snapToGrid w:val="0"/>
        </w:rPr>
        <w:t xml:space="preserve">BS </w:t>
      </w:r>
      <w:r w:rsidRPr="004565D4">
        <w:rPr>
          <w:snapToGrid w:val="0"/>
        </w:rPr>
        <w:t>to transmit according to the applicable test configuration and corresponding power setting specified in subclause 4.7</w:t>
      </w:r>
      <w:r w:rsidRPr="004565D4">
        <w:rPr>
          <w:rFonts w:hint="eastAsia"/>
          <w:snapToGrid w:val="0"/>
        </w:rPr>
        <w:t xml:space="preserve">.2 and 4.8 using the </w:t>
      </w:r>
      <w:r w:rsidRPr="004565D4">
        <w:rPr>
          <w:snapToGrid w:val="0"/>
        </w:rPr>
        <w:t>corresponding test models on all carriers configured</w:t>
      </w:r>
      <w:r w:rsidRPr="004565D4">
        <w:rPr>
          <w:rFonts w:hint="eastAsia"/>
          <w:snapToGrid w:val="0"/>
        </w:rPr>
        <w:t>.</w:t>
      </w:r>
    </w:p>
    <w:p w14:paraId="7A8A80E0" w14:textId="77777777" w:rsidR="00C45907" w:rsidRPr="004565D4" w:rsidRDefault="00C45907" w:rsidP="00C45907">
      <w:pPr>
        <w:pStyle w:val="B1"/>
        <w:rPr>
          <w:snapToGrid w:val="0"/>
        </w:rPr>
      </w:pPr>
      <w:r w:rsidRPr="004565D4">
        <w:rPr>
          <w:snapToGrid w:val="0"/>
        </w:rPr>
        <w:t>10)</w:t>
      </w:r>
      <w:r w:rsidRPr="004565D4">
        <w:rPr>
          <w:snapToGrid w:val="0"/>
        </w:rPr>
        <w:tab/>
        <w:t>Generate the interfering signal</w:t>
      </w:r>
      <w:r w:rsidRPr="004565D4">
        <w:rPr>
          <w:snapToGrid w:val="0"/>
          <w:lang w:val="en-US"/>
        </w:rPr>
        <w:t xml:space="preserve"> via the CLTA.</w:t>
      </w:r>
      <w:r w:rsidRPr="004565D4">
        <w:t xml:space="preserve"> </w:t>
      </w:r>
      <w:r w:rsidRPr="004565D4">
        <w:rPr>
          <w:snapToGrid w:val="0"/>
          <w:lang w:val="en-US"/>
        </w:rPr>
        <w:t>The CLTA is fed with a power level equal to</w:t>
      </w:r>
      <w:r w:rsidRPr="004565D4">
        <w:rPr>
          <w:snapToGrid w:val="0"/>
        </w:rPr>
        <w:t xml:space="preserve"> </w:t>
      </w:r>
      <w:r w:rsidRPr="004565D4">
        <w:rPr>
          <w:snapToGrid w:val="0"/>
          <w:lang w:val="en-US"/>
        </w:rPr>
        <w:t xml:space="preserve">declared </w:t>
      </w:r>
      <w:r w:rsidRPr="004565D4">
        <w:rPr>
          <w:snapToGrid w:val="0"/>
        </w:rPr>
        <w:t>P</w:t>
      </w:r>
      <w:r w:rsidRPr="004565D4">
        <w:rPr>
          <w:snapToGrid w:val="0"/>
          <w:vertAlign w:val="subscript"/>
        </w:rPr>
        <w:t>rated,t,TRP</w:t>
      </w:r>
      <w:r w:rsidRPr="004565D4">
        <w:rPr>
          <w:snapToGrid w:val="0"/>
          <w:lang w:val="en-US"/>
        </w:rPr>
        <w:t>, divided over all the supported polarizations, from the same signal generator source</w:t>
      </w:r>
      <w:r w:rsidRPr="004565D4">
        <w:rPr>
          <w:snapToGrid w:val="0"/>
        </w:rPr>
        <w:t>:</w:t>
      </w:r>
    </w:p>
    <w:p w14:paraId="2E7F03CB" w14:textId="77777777" w:rsidR="00C45907" w:rsidRPr="004565D4" w:rsidRDefault="00C45907" w:rsidP="00C45907">
      <w:pPr>
        <w:pStyle w:val="B2"/>
      </w:pPr>
      <w:r w:rsidRPr="004565D4">
        <w:rPr>
          <w:snapToGrid w:val="0"/>
        </w:rPr>
        <w:t>-</w:t>
      </w:r>
      <w:r w:rsidRPr="004565D4">
        <w:rPr>
          <w:snapToGrid w:val="0"/>
        </w:rPr>
        <w:tab/>
        <w:t xml:space="preserve">using </w:t>
      </w:r>
      <w:r w:rsidRPr="004565D4">
        <w:rPr>
          <w:snapToGrid w:val="0"/>
          <w:lang w:val="en-US"/>
        </w:rPr>
        <w:t>test model</w:t>
      </w:r>
      <w:r w:rsidRPr="004565D4">
        <w:rPr>
          <w:snapToGrid w:val="0"/>
        </w:rPr>
        <w:t xml:space="preserve"> as defined in subclause 4.</w:t>
      </w:r>
      <w:r w:rsidRPr="004565D4">
        <w:rPr>
          <w:snapToGrid w:val="0"/>
          <w:lang w:val="en-US"/>
        </w:rPr>
        <w:t>9.2</w:t>
      </w:r>
      <w:r w:rsidRPr="004565D4">
        <w:rPr>
          <w:snapToGrid w:val="0"/>
        </w:rPr>
        <w:t>, at a centre frequency offset according to the conditions in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 but exclude interfering frequencies that are outside of the allocated downlink operating band or interfering frequencies that are not completely within the sub-block gap or within the </w:t>
      </w:r>
      <w:r w:rsidRPr="004565D4">
        <w:rPr>
          <w:i/>
          <w:lang w:eastAsia="zh-CN"/>
        </w:rPr>
        <w:t>Inter RF Bandwidth gap</w:t>
      </w:r>
      <w:r w:rsidRPr="004565D4">
        <w:t>.</w:t>
      </w:r>
    </w:p>
    <w:p w14:paraId="59C1444F" w14:textId="77777777" w:rsidR="00C45907" w:rsidRPr="004565D4" w:rsidRDefault="00C45907" w:rsidP="00C45907">
      <w:pPr>
        <w:pStyle w:val="B1"/>
      </w:pPr>
      <w:r w:rsidRPr="004565D4">
        <w:rPr>
          <w:snapToGrid w:val="0"/>
        </w:rPr>
        <w:t>11)</w:t>
      </w:r>
      <w:r w:rsidRPr="004565D4">
        <w:rPr>
          <w:snapToGrid w:val="0"/>
        </w:rPr>
        <w:tab/>
        <w:t xml:space="preserve">Adjust the interfering signal </w:t>
      </w:r>
      <w:r w:rsidRPr="004565D4">
        <w:rPr>
          <w:snapToGrid w:val="0"/>
          <w:lang w:val="en-US"/>
        </w:rPr>
        <w:t xml:space="preserve">level at the CLTA conducted input(s) </w:t>
      </w:r>
      <w:r w:rsidRPr="004565D4">
        <w:rPr>
          <w:snapToGrid w:val="0"/>
        </w:rPr>
        <w:t>as defined in:</w:t>
      </w:r>
    </w:p>
    <w:p w14:paraId="66666210" w14:textId="77777777" w:rsidR="00C45907" w:rsidRPr="004565D4" w:rsidRDefault="00C45907" w:rsidP="00C45907">
      <w:pPr>
        <w:pStyle w:val="B2"/>
        <w:rPr>
          <w:snapToGrid w:val="0"/>
        </w:rPr>
      </w:pPr>
      <w:r w:rsidRPr="004565D4">
        <w:rPr>
          <w:snapToGrid w:val="0"/>
          <w:lang w:val="en-US"/>
        </w:rPr>
        <w:t>-</w:t>
      </w:r>
      <w:r w:rsidRPr="004565D4">
        <w:rPr>
          <w:snapToGrid w:val="0"/>
          <w:lang w:val="en-US"/>
        </w:rPr>
        <w:tab/>
        <w:t>transmitter intermodulation</w:t>
      </w:r>
      <w:r w:rsidRPr="004565D4">
        <w:rPr>
          <w:snapToGrid w:val="0"/>
        </w:rPr>
        <w:t xml:space="preserve">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w:t>
      </w:r>
    </w:p>
    <w:p w14:paraId="00CCF814" w14:textId="77777777" w:rsidR="00C45907" w:rsidRPr="004565D4" w:rsidRDefault="00C45907" w:rsidP="00C45907">
      <w:pPr>
        <w:pStyle w:val="B1"/>
        <w:rPr>
          <w:snapToGrid w:val="0"/>
        </w:rPr>
      </w:pPr>
      <w:r w:rsidRPr="004565D4">
        <w:rPr>
          <w:snapToGrid w:val="0"/>
        </w:rPr>
        <w:t>12)</w:t>
      </w:r>
      <w:r w:rsidRPr="004565D4">
        <w:rPr>
          <w:snapToGrid w:val="0"/>
        </w:rPr>
        <w:tab/>
        <w:t>If the inte</w:t>
      </w:r>
      <w:r w:rsidRPr="004565D4">
        <w:rPr>
          <w:snapToGrid w:val="0"/>
          <w:lang w:val="en-US"/>
        </w:rPr>
        <w:t xml:space="preserve">rferer </w:t>
      </w:r>
      <w:r w:rsidRPr="004565D4">
        <w:rPr>
          <w:snapToGrid w:val="0"/>
        </w:rPr>
        <w:t xml:space="preserve">signal is applicable according to subclause </w:t>
      </w:r>
      <w:r w:rsidRPr="004565D4">
        <w:rPr>
          <w:snapToGrid w:val="0"/>
          <w:lang w:val="en-US"/>
        </w:rPr>
        <w:t>4.7</w:t>
      </w:r>
      <w:r w:rsidRPr="004565D4">
        <w:rPr>
          <w:snapToGrid w:val="0"/>
        </w:rPr>
        <w:t xml:space="preserve">, perform the </w:t>
      </w:r>
      <w:r w:rsidRPr="004565D4">
        <w:rPr>
          <w:rFonts w:cs="v5.0.0"/>
        </w:rPr>
        <w:t>unwanted</w:t>
      </w:r>
      <w:r w:rsidRPr="004565D4">
        <w:rPr>
          <w:snapToGrid w:val="0"/>
        </w:rPr>
        <w:t xml:space="preserve"> emission tests specified in subclauses </w:t>
      </w:r>
      <w:r w:rsidRPr="004565D4">
        <w:rPr>
          <w:snapToGrid w:val="0"/>
          <w:lang w:val="en-US"/>
        </w:rPr>
        <w:t>6</w:t>
      </w:r>
      <w:r w:rsidRPr="004565D4">
        <w:rPr>
          <w:snapToGrid w:val="0"/>
        </w:rPr>
        <w:t>.7.3</w:t>
      </w:r>
      <w:r w:rsidRPr="004565D4">
        <w:rPr>
          <w:snapToGrid w:val="0"/>
          <w:lang w:val="en-US"/>
        </w:rPr>
        <w:t xml:space="preserve"> (OTA ACLR) and </w:t>
      </w:r>
      <w:r w:rsidRPr="004565D4">
        <w:rPr>
          <w:snapToGrid w:val="0"/>
        </w:rPr>
        <w:t>6.7.4</w:t>
      </w:r>
      <w:r w:rsidRPr="004565D4">
        <w:rPr>
          <w:snapToGrid w:val="0"/>
          <w:lang w:val="en-US"/>
        </w:rPr>
        <w:t xml:space="preserve"> (OTA OBUE) </w:t>
      </w:r>
      <w:r w:rsidRPr="004565D4">
        <w:rPr>
          <w:snapToGrid w:val="0"/>
        </w:rPr>
        <w:t xml:space="preserve">for </w:t>
      </w:r>
      <w:r w:rsidRPr="004565D4">
        <w:t xml:space="preserve">all third and fifth order intermodulation products which appear in the frequency ranges defined in subclauses </w:t>
      </w:r>
      <w:r w:rsidRPr="004565D4">
        <w:rPr>
          <w:snapToGrid w:val="0"/>
        </w:rPr>
        <w:t>6.7.3</w:t>
      </w:r>
      <w:r w:rsidRPr="004565D4">
        <w:rPr>
          <w:snapToGrid w:val="0"/>
          <w:lang w:val="en-US"/>
        </w:rPr>
        <w:t xml:space="preserve"> </w:t>
      </w:r>
      <w:r w:rsidRPr="004565D4">
        <w:rPr>
          <w:snapToGrid w:val="0"/>
        </w:rPr>
        <w:t>and 6.7.</w:t>
      </w:r>
      <w:r w:rsidRPr="004565D4">
        <w:rPr>
          <w:snapToGrid w:val="0"/>
          <w:lang w:val="en-US"/>
        </w:rPr>
        <w:t>4 (Note 2)</w:t>
      </w:r>
      <w:r w:rsidRPr="004565D4">
        <w:t>. The width of the intermodulation products shall be taken into account</w:t>
      </w:r>
      <w:r w:rsidRPr="004565D4">
        <w:rPr>
          <w:snapToGrid w:val="0"/>
        </w:rPr>
        <w:t>.</w:t>
      </w:r>
    </w:p>
    <w:p w14:paraId="5255B8D5" w14:textId="77777777" w:rsidR="00C45907" w:rsidRPr="004565D4" w:rsidRDefault="00C45907" w:rsidP="00C45907">
      <w:pPr>
        <w:pStyle w:val="B1"/>
        <w:rPr>
          <w:snapToGrid w:val="0"/>
        </w:rPr>
      </w:pPr>
      <w:r w:rsidRPr="004565D4">
        <w:rPr>
          <w:snapToGrid w:val="0"/>
        </w:rPr>
        <w:t>13)</w:t>
      </w:r>
      <w:r w:rsidRPr="004565D4">
        <w:rPr>
          <w:snapToGrid w:val="0"/>
        </w:rPr>
        <w:tab/>
        <w:t xml:space="preserve">If the interferer signal is applicable according to subclause </w:t>
      </w:r>
      <w:r w:rsidRPr="004565D4">
        <w:rPr>
          <w:snapToGrid w:val="0"/>
          <w:lang w:val="en-US"/>
        </w:rPr>
        <w:t>4.7</w:t>
      </w:r>
      <w:r w:rsidRPr="004565D4">
        <w:rPr>
          <w:snapToGrid w:val="0"/>
        </w:rPr>
        <w:t xml:space="preserve">, perform the Transmitter </w:t>
      </w:r>
      <w:r w:rsidRPr="004565D4">
        <w:t>spurious emission</w:t>
      </w:r>
      <w:r w:rsidRPr="004565D4">
        <w:rPr>
          <w:snapToGrid w:val="0"/>
        </w:rPr>
        <w:t xml:space="preserve">s test as specified in subclause </w:t>
      </w:r>
      <w:r w:rsidRPr="004565D4">
        <w:rPr>
          <w:snapToGrid w:val="0"/>
          <w:lang w:val="en-US"/>
        </w:rPr>
        <w:t>6</w:t>
      </w:r>
      <w:r w:rsidRPr="004565D4">
        <w:rPr>
          <w:snapToGrid w:val="0"/>
        </w:rPr>
        <w:t>.</w:t>
      </w:r>
      <w:r w:rsidRPr="004565D4">
        <w:rPr>
          <w:snapToGrid w:val="0"/>
          <w:lang w:val="en-US"/>
        </w:rPr>
        <w:t>7</w:t>
      </w:r>
      <w:r w:rsidRPr="004565D4">
        <w:rPr>
          <w:snapToGrid w:val="0"/>
        </w:rPr>
        <w:t>.</w:t>
      </w:r>
      <w:r w:rsidRPr="004565D4">
        <w:rPr>
          <w:snapToGrid w:val="0"/>
          <w:lang w:val="en-US"/>
        </w:rPr>
        <w:t>5 (OTA spurious emission), except OTA co-location spurious emission</w:t>
      </w:r>
      <w:r w:rsidRPr="004565D4">
        <w:rPr>
          <w:snapToGrid w:val="0"/>
        </w:rPr>
        <w:t xml:space="preserve">, for </w:t>
      </w:r>
      <w:r w:rsidRPr="004565D4">
        <w:t>all third and fifth order intermodulation products which appear in the frequency ranges defined in subclause 6.7.</w:t>
      </w:r>
      <w:r w:rsidRPr="004565D4">
        <w:rPr>
          <w:lang w:val="en-US"/>
        </w:rPr>
        <w:t>5 (Note 2)</w:t>
      </w:r>
      <w:r w:rsidRPr="004565D4">
        <w:t>. The width of the intermodulation products shall be taken into accoun</w:t>
      </w:r>
      <w:r w:rsidRPr="004565D4">
        <w:rPr>
          <w:snapToGrid w:val="0"/>
        </w:rPr>
        <w:t>t.</w:t>
      </w:r>
    </w:p>
    <w:p w14:paraId="3DA0AB9B" w14:textId="77777777" w:rsidR="00C45907" w:rsidRPr="004565D4" w:rsidRDefault="00C45907" w:rsidP="00C45907">
      <w:pPr>
        <w:pStyle w:val="B1"/>
        <w:rPr>
          <w:snapToGrid w:val="0"/>
        </w:rPr>
      </w:pPr>
      <w:r w:rsidRPr="004565D4">
        <w:rPr>
          <w:snapToGrid w:val="0"/>
        </w:rPr>
        <w:t>14)</w:t>
      </w:r>
      <w:r w:rsidRPr="004565D4">
        <w:rPr>
          <w:snapToGrid w:val="0"/>
        </w:rPr>
        <w:tab/>
        <w:t xml:space="preserve">Verify that the emission level does not exceed the required level in subclause 6.8.5 </w:t>
      </w:r>
      <w:r w:rsidRPr="004565D4">
        <w:rPr>
          <w:snapToGrid w:val="0"/>
          <w:lang w:val="en-US"/>
        </w:rPr>
        <w:t xml:space="preserve">(Test requirements) </w:t>
      </w:r>
      <w:r w:rsidRPr="004565D4">
        <w:rPr>
          <w:snapToGrid w:val="0"/>
        </w:rPr>
        <w:t>with the exception of interfering signal frequencies.</w:t>
      </w:r>
    </w:p>
    <w:p w14:paraId="57E431A6" w14:textId="77777777" w:rsidR="00C45907" w:rsidRPr="004565D4" w:rsidRDefault="00C45907" w:rsidP="00C45907">
      <w:pPr>
        <w:pStyle w:val="B1"/>
      </w:pPr>
      <w:r w:rsidRPr="004565D4">
        <w:rPr>
          <w:snapToGrid w:val="0"/>
        </w:rPr>
        <w:t>15)</w:t>
      </w:r>
      <w:r w:rsidRPr="004565D4">
        <w:rPr>
          <w:snapToGrid w:val="0"/>
        </w:rPr>
        <w:tab/>
        <w:t xml:space="preserve">Repeat the test for the remaining interfering signal centre frequency offsets according to the conditions </w:t>
      </w:r>
      <w:r w:rsidRPr="004565D4">
        <w:t>of:</w:t>
      </w:r>
    </w:p>
    <w:p w14:paraId="68518D10" w14:textId="77777777" w:rsidR="00C45907" w:rsidRPr="004565D4" w:rsidRDefault="00C45907" w:rsidP="00C45907">
      <w:pPr>
        <w:pStyle w:val="B2"/>
        <w:rPr>
          <w:snapToGrid w:val="0"/>
        </w:rPr>
      </w:pPr>
      <w:r w:rsidRPr="004565D4">
        <w:rPr>
          <w:snapToGrid w:val="0"/>
        </w:rPr>
        <w:t>-</w:t>
      </w:r>
      <w:r w:rsidRPr="004565D4">
        <w:rPr>
          <w:snapToGrid w:val="0"/>
        </w:rPr>
        <w:tab/>
        <w:t>transmitter intermodulation table 9.8.2-1 in TS 38.104 [2].</w:t>
      </w:r>
    </w:p>
    <w:p w14:paraId="1B9D7DE6" w14:textId="77777777" w:rsidR="00C45907" w:rsidRPr="004565D4" w:rsidRDefault="00C45907" w:rsidP="00C45907">
      <w:pPr>
        <w:pStyle w:val="B1"/>
        <w:rPr>
          <w:snapToGrid w:val="0"/>
        </w:rPr>
      </w:pPr>
      <w:r w:rsidRPr="004565D4">
        <w:rPr>
          <w:snapToGrid w:val="0"/>
        </w:rPr>
        <w:t>16)</w:t>
      </w:r>
      <w:r w:rsidRPr="004565D4">
        <w:rPr>
          <w:snapToGrid w:val="0"/>
        </w:rPr>
        <w:tab/>
        <w:t xml:space="preserve">Repeat the test for the remaining interfering signals defined in subclause </w:t>
      </w:r>
      <w:r w:rsidRPr="004565D4">
        <w:rPr>
          <w:snapToGrid w:val="0"/>
          <w:lang w:val="en-US"/>
        </w:rPr>
        <w:t>4.7</w:t>
      </w:r>
      <w:r w:rsidRPr="004565D4">
        <w:rPr>
          <w:snapToGrid w:val="0"/>
        </w:rPr>
        <w:t xml:space="preserve"> for requirements 6.7.</w:t>
      </w:r>
      <w:r w:rsidRPr="004565D4">
        <w:rPr>
          <w:snapToGrid w:val="0"/>
          <w:lang w:val="en-US"/>
        </w:rPr>
        <w:t>3 (OTA ACLR)</w:t>
      </w:r>
      <w:r w:rsidRPr="004565D4">
        <w:rPr>
          <w:snapToGrid w:val="0"/>
        </w:rPr>
        <w:t>,</w:t>
      </w:r>
      <w:r w:rsidRPr="004565D4">
        <w:rPr>
          <w:snapToGrid w:val="0"/>
          <w:lang w:val="en-US"/>
        </w:rPr>
        <w:t xml:space="preserve"> </w:t>
      </w:r>
      <w:r w:rsidRPr="004565D4">
        <w:rPr>
          <w:snapToGrid w:val="0"/>
        </w:rPr>
        <w:t>6.7.</w:t>
      </w:r>
      <w:r w:rsidRPr="004565D4">
        <w:rPr>
          <w:snapToGrid w:val="0"/>
          <w:lang w:val="en-US"/>
        </w:rPr>
        <w:t>4 (OTA OBUE) and 6.7.5 (OTA spurious emission), except OTA co-location spurious emission</w:t>
      </w:r>
      <w:r w:rsidRPr="004565D4">
        <w:rPr>
          <w:snapToGrid w:val="0"/>
        </w:rPr>
        <w:t>.</w:t>
      </w:r>
    </w:p>
    <w:p w14:paraId="03F3A74A" w14:textId="77777777"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xml:space="preserve"> the following steps shall apply:</w:t>
      </w:r>
    </w:p>
    <w:p w14:paraId="35658758" w14:textId="77777777" w:rsidR="00C45907" w:rsidRPr="004565D4" w:rsidRDefault="00C45907" w:rsidP="00C45907">
      <w:pPr>
        <w:pStyle w:val="B1"/>
      </w:pPr>
      <w:r w:rsidRPr="004565D4">
        <w:t>17)</w:t>
      </w:r>
      <w:r w:rsidRPr="004565D4">
        <w:tab/>
        <w:t xml:space="preserve">For </w:t>
      </w:r>
      <w:r w:rsidRPr="004565D4">
        <w:rPr>
          <w:i/>
        </w:rPr>
        <w:t xml:space="preserve">multi-band </w:t>
      </w:r>
      <w:r w:rsidRPr="004565D4">
        <w:rPr>
          <w:i/>
          <w:lang w:val="en-US"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305FD0F" w14:textId="77777777" w:rsidR="00C45907" w:rsidRPr="004565D4" w:rsidRDefault="00C45907" w:rsidP="00C45907">
      <w:pPr>
        <w:keepLines/>
        <w:overflowPunct w:val="0"/>
        <w:autoSpaceDE w:val="0"/>
        <w:autoSpaceDN w:val="0"/>
        <w:adjustRightInd w:val="0"/>
        <w:ind w:left="1135" w:hanging="851"/>
        <w:textAlignment w:val="baseline"/>
        <w:rPr>
          <w:snapToGrid w:val="0"/>
        </w:rPr>
      </w:pPr>
      <w:r w:rsidRPr="004565D4">
        <w:t>NOTE</w:t>
      </w:r>
      <w:r w:rsidRPr="004565D4">
        <w:rPr>
          <w:lang w:val="en-US"/>
        </w:rPr>
        <w:t xml:space="preserve"> 1</w:t>
      </w:r>
      <w:r w:rsidRPr="004565D4">
        <w:t>:</w:t>
      </w:r>
      <w:r w:rsidRPr="004565D4">
        <w:tab/>
        <w:t xml:space="preserve">The third order intermodulation products are centred at </w:t>
      </w:r>
      <w:r w:rsidRPr="004565D4">
        <w:rPr>
          <w:snapToGrid w:val="0"/>
        </w:rPr>
        <w:t>2</w:t>
      </w:r>
      <w:r w:rsidRPr="004565D4">
        <w:t>F1</w:t>
      </w:r>
      <w:r w:rsidRPr="004565D4">
        <w:rPr>
          <w:snapToGrid w:val="0"/>
        </w:rPr>
        <w:sym w:font="Symbol" w:char="F0B1"/>
      </w:r>
      <w:r w:rsidRPr="004565D4">
        <w:rPr>
          <w:snapToGrid w:val="0"/>
        </w:rPr>
        <w:t>F2 and 2</w:t>
      </w:r>
      <w:r w:rsidRPr="004565D4">
        <w:t>F2</w:t>
      </w:r>
      <w:r w:rsidRPr="004565D4">
        <w:rPr>
          <w:snapToGrid w:val="0"/>
        </w:rPr>
        <w:sym w:font="Symbol" w:char="F0B1"/>
      </w:r>
      <w:r w:rsidRPr="004565D4">
        <w:rPr>
          <w:snapToGrid w:val="0"/>
        </w:rPr>
        <w:t xml:space="preserve">F1. The fifth order intermodulation products are centred at </w:t>
      </w:r>
      <w:r w:rsidRPr="004565D4">
        <w:t>3F1</w:t>
      </w:r>
      <w:r w:rsidRPr="004565D4">
        <w:rPr>
          <w:snapToGrid w:val="0"/>
        </w:rPr>
        <w:sym w:font="Symbol" w:char="F0B1"/>
      </w:r>
      <w:r w:rsidRPr="004565D4">
        <w:rPr>
          <w:snapToGrid w:val="0"/>
        </w:rPr>
        <w:t xml:space="preserve">2F2, </w:t>
      </w:r>
      <w:r w:rsidRPr="004565D4">
        <w:t>3F2</w:t>
      </w:r>
      <w:r w:rsidRPr="004565D4">
        <w:rPr>
          <w:snapToGrid w:val="0"/>
        </w:rPr>
        <w:sym w:font="Symbol" w:char="F0B1"/>
      </w:r>
      <w:r w:rsidRPr="004565D4">
        <w:rPr>
          <w:snapToGrid w:val="0"/>
        </w:rPr>
        <w:t xml:space="preserve">2F1, </w:t>
      </w:r>
      <w:r w:rsidRPr="004565D4">
        <w:t>4F1</w:t>
      </w:r>
      <w:r w:rsidRPr="004565D4">
        <w:rPr>
          <w:snapToGrid w:val="0"/>
        </w:rPr>
        <w:sym w:font="Symbol" w:char="F0B1"/>
      </w:r>
      <w:r w:rsidRPr="004565D4">
        <w:rPr>
          <w:snapToGrid w:val="0"/>
        </w:rPr>
        <w:t xml:space="preserve">F2, and </w:t>
      </w:r>
      <w:r w:rsidRPr="004565D4">
        <w:t>4F2</w:t>
      </w:r>
      <w:r w:rsidRPr="004565D4">
        <w:rPr>
          <w:snapToGrid w:val="0"/>
        </w:rPr>
        <w:sym w:font="Symbol" w:char="F0B1"/>
      </w:r>
      <w:r w:rsidRPr="004565D4">
        <w:rPr>
          <w:snapToGrid w:val="0"/>
        </w:rPr>
        <w:t xml:space="preserve">F1 where F1 represents the test signal centre frequency </w:t>
      </w:r>
      <w:r w:rsidRPr="004565D4">
        <w:rPr>
          <w:rFonts w:hint="eastAsia"/>
          <w:snapToGrid w:val="0"/>
          <w:lang w:eastAsia="zh-CN"/>
        </w:rPr>
        <w:t xml:space="preserve">or centre frequency of </w:t>
      </w:r>
      <w:r w:rsidRPr="004565D4">
        <w:rPr>
          <w:snapToGrid w:val="0"/>
          <w:lang w:eastAsia="zh-CN"/>
        </w:rPr>
        <w:t xml:space="preserve">each </w:t>
      </w:r>
      <w:r w:rsidRPr="004565D4">
        <w:rPr>
          <w:rFonts w:hint="eastAsia"/>
          <w:snapToGrid w:val="0"/>
          <w:lang w:eastAsia="zh-CN"/>
        </w:rPr>
        <w:t>sub-block</w:t>
      </w:r>
      <w:r w:rsidRPr="004565D4">
        <w:rPr>
          <w:snapToGrid w:val="0"/>
        </w:rPr>
        <w:t xml:space="preserve"> and F2 represents the interfering signal centre frequency. The widths of intermodulation products are:</w:t>
      </w:r>
    </w:p>
    <w:p w14:paraId="67C9E3DE" w14:textId="77777777" w:rsidR="00C45907" w:rsidRPr="004565D4" w:rsidRDefault="00C45907" w:rsidP="00C45907">
      <w:pPr>
        <w:overflowPunct w:val="0"/>
        <w:autoSpaceDE w:val="0"/>
        <w:autoSpaceDN w:val="0"/>
        <w:adjustRightInd w:val="0"/>
        <w:ind w:left="1418" w:hanging="284"/>
        <w:textAlignment w:val="baseline"/>
        <w:rPr>
          <w:snapToGrid w:val="0"/>
        </w:rPr>
      </w:pPr>
      <w:r w:rsidRPr="004565D4">
        <w:t>-</w:t>
      </w:r>
      <w:r w:rsidRPr="004565D4">
        <w:tab/>
      </w:r>
      <w:r w:rsidRPr="004565D4">
        <w:rPr>
          <w:snapToGrid w:val="0"/>
        </w:rPr>
        <w:t>(n*</w:t>
      </w:r>
      <w:r w:rsidRPr="004565D4">
        <w:t>BW</w:t>
      </w:r>
      <w:r w:rsidRPr="004565D4">
        <w:rPr>
          <w:vertAlign w:val="subscript"/>
        </w:rPr>
        <w:t xml:space="preserve">F1 </w:t>
      </w:r>
      <w:r w:rsidRPr="004565D4">
        <w:t>+ m* BW</w:t>
      </w:r>
      <w:r w:rsidRPr="004565D4">
        <w:rPr>
          <w:vertAlign w:val="subscript"/>
        </w:rPr>
        <w:t>F</w:t>
      </w:r>
      <w:r w:rsidRPr="004565D4">
        <w:rPr>
          <w:rFonts w:hint="eastAsia"/>
          <w:vertAlign w:val="subscript"/>
          <w:lang w:val="en-US" w:eastAsia="zh-CN"/>
        </w:rPr>
        <w:t>2</w:t>
      </w:r>
      <w:r w:rsidRPr="004565D4">
        <w:t>) for the nF1</w:t>
      </w:r>
      <w:r w:rsidRPr="004565D4">
        <w:rPr>
          <w:snapToGrid w:val="0"/>
        </w:rPr>
        <w:sym w:font="Symbol" w:char="F0B1"/>
      </w:r>
      <w:r w:rsidRPr="004565D4">
        <w:rPr>
          <w:snapToGrid w:val="0"/>
        </w:rPr>
        <w:t>mF2 products;</w:t>
      </w:r>
    </w:p>
    <w:p w14:paraId="47379710" w14:textId="77777777" w:rsidR="00C45907" w:rsidRPr="004565D4" w:rsidRDefault="00C45907" w:rsidP="00C45907">
      <w:pPr>
        <w:overflowPunct w:val="0"/>
        <w:autoSpaceDE w:val="0"/>
        <w:autoSpaceDN w:val="0"/>
        <w:adjustRightInd w:val="0"/>
        <w:ind w:left="1418" w:hanging="284"/>
        <w:textAlignment w:val="baseline"/>
        <w:rPr>
          <w:snapToGrid w:val="0"/>
        </w:rPr>
      </w:pPr>
      <w:r w:rsidRPr="004565D4">
        <w:lastRenderedPageBreak/>
        <w:t>-</w:t>
      </w:r>
      <w:r w:rsidRPr="004565D4">
        <w:tab/>
        <w:t>(n* BW</w:t>
      </w:r>
      <w:r w:rsidRPr="004565D4">
        <w:rPr>
          <w:vertAlign w:val="subscript"/>
        </w:rPr>
        <w:t>F</w:t>
      </w:r>
      <w:r w:rsidRPr="004565D4">
        <w:rPr>
          <w:rFonts w:hint="eastAsia"/>
          <w:vertAlign w:val="subscript"/>
          <w:lang w:val="en-US" w:eastAsia="zh-CN"/>
        </w:rPr>
        <w:t>2</w:t>
      </w:r>
      <w:r w:rsidRPr="004565D4">
        <w:t xml:space="preserve"> + m* BW</w:t>
      </w:r>
      <w:r w:rsidRPr="004565D4">
        <w:rPr>
          <w:vertAlign w:val="subscript"/>
        </w:rPr>
        <w:t>F1</w:t>
      </w:r>
      <w:r w:rsidRPr="004565D4">
        <w:t>) for the nF2</w:t>
      </w:r>
      <w:r w:rsidRPr="004565D4">
        <w:rPr>
          <w:snapToGrid w:val="0"/>
        </w:rPr>
        <w:sym w:font="Symbol" w:char="F0B1"/>
      </w:r>
      <w:r w:rsidRPr="004565D4">
        <w:rPr>
          <w:snapToGrid w:val="0"/>
        </w:rPr>
        <w:t>mF1 products;</w:t>
      </w:r>
    </w:p>
    <w:p w14:paraId="3AAB0B5E" w14:textId="77777777" w:rsidR="00C45907" w:rsidRPr="004565D4" w:rsidRDefault="00C45907" w:rsidP="00C45907">
      <w:pPr>
        <w:keepLines/>
        <w:overflowPunct w:val="0"/>
        <w:autoSpaceDE w:val="0"/>
        <w:autoSpaceDN w:val="0"/>
        <w:adjustRightInd w:val="0"/>
        <w:ind w:left="1135" w:hanging="851"/>
        <w:textAlignment w:val="baseline"/>
        <w:rPr>
          <w:snapToGrid w:val="0"/>
        </w:rPr>
      </w:pPr>
      <w:r w:rsidRPr="004565D4">
        <w:rPr>
          <w:snapToGrid w:val="0"/>
        </w:rPr>
        <w:tab/>
        <w:t xml:space="preserve">where </w:t>
      </w:r>
      <w:r w:rsidRPr="004565D4">
        <w:t>BW</w:t>
      </w:r>
      <w:r w:rsidRPr="004565D4">
        <w:rPr>
          <w:vertAlign w:val="subscript"/>
        </w:rPr>
        <w:t xml:space="preserve">F1 </w:t>
      </w:r>
      <w:r w:rsidRPr="004565D4">
        <w:rPr>
          <w:snapToGrid w:val="0"/>
        </w:rPr>
        <w:t xml:space="preserve">represents the test </w:t>
      </w:r>
      <w:r w:rsidRPr="004565D4">
        <w:rPr>
          <w:rFonts w:hint="eastAsia"/>
          <w:snapToGrid w:val="0"/>
          <w:lang w:val="en-US" w:eastAsia="zh-CN"/>
        </w:rPr>
        <w:t xml:space="preserve">wanted </w:t>
      </w:r>
      <w:r w:rsidRPr="004565D4">
        <w:rPr>
          <w:snapToGrid w:val="0"/>
        </w:rPr>
        <w:t>signal RF bandwidth or channel bandwidth</w:t>
      </w:r>
      <w:r w:rsidRPr="004565D4">
        <w:t xml:space="preserve"> </w:t>
      </w:r>
      <w:r w:rsidRPr="004565D4">
        <w:rPr>
          <w:snapToGrid w:val="0"/>
        </w:rPr>
        <w:t>in case of single carrier</w:t>
      </w:r>
      <w:r w:rsidRPr="004565D4">
        <w:rPr>
          <w:rFonts w:hint="eastAsia"/>
          <w:snapToGrid w:val="0"/>
          <w:lang w:eastAsia="zh-CN"/>
        </w:rPr>
        <w:t>, or sub-block bandwidth</w:t>
      </w:r>
      <w:r w:rsidRPr="004565D4">
        <w:rPr>
          <w:rFonts w:hint="eastAsia"/>
          <w:snapToGrid w:val="0"/>
          <w:lang w:val="en-US" w:eastAsia="zh-CN"/>
        </w:rPr>
        <w:t xml:space="preserve"> and </w:t>
      </w:r>
      <w:r w:rsidRPr="004565D4">
        <w:t>BW</w:t>
      </w:r>
      <w:r w:rsidRPr="004565D4">
        <w:rPr>
          <w:vertAlign w:val="subscript"/>
        </w:rPr>
        <w:t>F</w:t>
      </w:r>
      <w:r w:rsidRPr="004565D4">
        <w:rPr>
          <w:rFonts w:hint="eastAsia"/>
          <w:vertAlign w:val="subscript"/>
          <w:lang w:val="en-US" w:eastAsia="zh-CN"/>
        </w:rPr>
        <w:t xml:space="preserve">2 </w:t>
      </w:r>
      <w:r w:rsidRPr="004565D4">
        <w:rPr>
          <w:snapToGrid w:val="0"/>
        </w:rPr>
        <w:t xml:space="preserve">represents the </w:t>
      </w:r>
      <w:r w:rsidRPr="004565D4">
        <w:rPr>
          <w:rFonts w:hint="eastAsia"/>
          <w:snapToGrid w:val="0"/>
          <w:lang w:val="en-US" w:eastAsia="zh-CN"/>
        </w:rPr>
        <w:t>interfering signal channel bandwidth.</w:t>
      </w:r>
    </w:p>
    <w:p w14:paraId="4EDFE4B9" w14:textId="77777777" w:rsidR="00C45907" w:rsidRPr="004565D4" w:rsidRDefault="00C45907" w:rsidP="00C45907">
      <w:pPr>
        <w:pStyle w:val="NO"/>
        <w:rPr>
          <w:snapToGrid w:val="0"/>
        </w:rPr>
      </w:pPr>
      <w:r w:rsidRPr="004565D4">
        <w:rPr>
          <w:snapToGrid w:val="0"/>
        </w:rPr>
        <w:t>NOTE 2:</w:t>
      </w:r>
      <w:r w:rsidRPr="004565D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4565D4" w:rsidRDefault="00C45907" w:rsidP="00C45907">
      <w:pPr>
        <w:pStyle w:val="Heading3"/>
        <w:rPr>
          <w:lang w:val="en-US"/>
        </w:rPr>
      </w:pPr>
      <w:bookmarkStart w:id="1462" w:name="_Toc21102807"/>
      <w:bookmarkStart w:id="1463" w:name="_Toc29810656"/>
      <w:bookmarkStart w:id="1464" w:name="_Toc36636008"/>
      <w:bookmarkStart w:id="1465" w:name="_Toc37272954"/>
      <w:r w:rsidRPr="004565D4">
        <w:t>6.8.5</w:t>
      </w:r>
      <w:r w:rsidRPr="004565D4">
        <w:tab/>
        <w:t>Test requirement</w:t>
      </w:r>
      <w:r w:rsidRPr="004565D4">
        <w:rPr>
          <w:lang w:val="en-US"/>
        </w:rPr>
        <w:t>s</w:t>
      </w:r>
      <w:bookmarkEnd w:id="1462"/>
      <w:bookmarkEnd w:id="1463"/>
      <w:bookmarkEnd w:id="1464"/>
      <w:bookmarkEnd w:id="1465"/>
    </w:p>
    <w:p w14:paraId="532C4F7F" w14:textId="77777777" w:rsidR="00C45907" w:rsidRPr="004565D4" w:rsidRDefault="00C45907" w:rsidP="00C45907">
      <w:pPr>
        <w:pStyle w:val="Heading4"/>
        <w:rPr>
          <w:sz w:val="22"/>
        </w:rPr>
      </w:pPr>
      <w:bookmarkStart w:id="1466" w:name="_Toc21102808"/>
      <w:bookmarkStart w:id="1467" w:name="_Toc29810657"/>
      <w:bookmarkStart w:id="1468" w:name="_Toc36636009"/>
      <w:bookmarkStart w:id="1469" w:name="_Toc37272955"/>
      <w:r w:rsidRPr="004565D4">
        <w:t>6.8.5.1</w:t>
      </w:r>
      <w:r w:rsidRPr="004565D4">
        <w:tab/>
        <w:t xml:space="preserve">Requirement for </w:t>
      </w:r>
      <w:r w:rsidRPr="004565D4">
        <w:rPr>
          <w:i/>
        </w:rPr>
        <w:t>BS type 1-O</w:t>
      </w:r>
      <w:bookmarkEnd w:id="1466"/>
      <w:bookmarkEnd w:id="1467"/>
      <w:bookmarkEnd w:id="1468"/>
      <w:bookmarkEnd w:id="1469"/>
    </w:p>
    <w:p w14:paraId="65F2A2C3" w14:textId="77777777" w:rsidR="00C45907" w:rsidRPr="004565D4" w:rsidRDefault="00C45907" w:rsidP="00C45907">
      <w:r w:rsidRPr="004565D4">
        <w:rPr>
          <w:lang w:val="en-US"/>
        </w:rPr>
        <w:t>T</w:t>
      </w:r>
      <w:r w:rsidRPr="004565D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285AF4B3" w14:textId="77777777" w:rsidR="00C45907" w:rsidRPr="004565D4" w:rsidRDefault="00C45907" w:rsidP="00C45907">
      <w:r w:rsidRPr="004565D4">
        <w:t xml:space="preserve">The requirement is applicable outside the </w:t>
      </w:r>
      <w:r w:rsidRPr="004565D4">
        <w:rPr>
          <w:i/>
        </w:rPr>
        <w:t>Base Station RF Bandwidth edges</w:t>
      </w:r>
      <w:r w:rsidRPr="004565D4">
        <w:t xml:space="preserve">. The interfering signal offset is defined relative to the </w:t>
      </w:r>
      <w:r w:rsidRPr="004565D4">
        <w:rPr>
          <w:i/>
        </w:rPr>
        <w:t>Base Station RF Bandwidth</w:t>
      </w:r>
      <w:r w:rsidRPr="004565D4">
        <w:t xml:space="preserve"> </w:t>
      </w:r>
      <w:r w:rsidRPr="004565D4">
        <w:rPr>
          <w:i/>
        </w:rPr>
        <w:t>edges</w:t>
      </w:r>
      <w:r w:rsidRPr="004565D4">
        <w:t xml:space="preserve"> or </w:t>
      </w:r>
      <w:r w:rsidRPr="004565D4">
        <w:rPr>
          <w:i/>
        </w:rPr>
        <w:t>Radio Bandwidth</w:t>
      </w:r>
      <w:r w:rsidRPr="004565D4">
        <w:t xml:space="preserve"> edges.</w:t>
      </w:r>
    </w:p>
    <w:p w14:paraId="446A330C" w14:textId="77777777" w:rsidR="00C45907" w:rsidRPr="004565D4" w:rsidRDefault="00C45907" w:rsidP="00C45907">
      <w:r w:rsidRPr="004565D4">
        <w:t xml:space="preserve">For RIBs supporting operation in </w:t>
      </w:r>
      <w:r w:rsidRPr="004565D4">
        <w:rPr>
          <w:i/>
        </w:rPr>
        <w:t>non-contiguous spectrum</w:t>
      </w:r>
      <w:r w:rsidRPr="004565D4">
        <w:t xml:space="preserve">, the requirement is also applicable inside a </w:t>
      </w:r>
      <w:r w:rsidRPr="004565D4">
        <w:rPr>
          <w:i/>
        </w:rPr>
        <w:t>sub-block gap</w:t>
      </w:r>
      <w:r w:rsidRPr="004565D4">
        <w:t xml:space="preserve"> for interfering signal offsets where the interfering signal falls completely within the </w:t>
      </w:r>
      <w:r w:rsidRPr="004565D4">
        <w:rPr>
          <w:i/>
        </w:rPr>
        <w:t>sub-block gap</w:t>
      </w:r>
      <w:r w:rsidRPr="004565D4">
        <w:t xml:space="preserve">. The interfering signal offset is defined relative to the </w:t>
      </w:r>
      <w:r w:rsidRPr="004565D4">
        <w:rPr>
          <w:i/>
        </w:rPr>
        <w:t>sub-block</w:t>
      </w:r>
      <w:r w:rsidRPr="004565D4">
        <w:t xml:space="preserve"> edges.</w:t>
      </w:r>
    </w:p>
    <w:p w14:paraId="393519CB" w14:textId="77777777" w:rsidR="00C45907" w:rsidRPr="004565D4" w:rsidRDefault="00C45907" w:rsidP="00C45907">
      <w:r w:rsidRPr="004565D4">
        <w:t xml:space="preserve">For RIBs supporting operation in multiple </w:t>
      </w:r>
      <w:r w:rsidRPr="004565D4">
        <w:rPr>
          <w:i/>
        </w:rPr>
        <w:t>operating bands</w:t>
      </w:r>
      <w:r w:rsidRPr="004565D4">
        <w:t xml:space="preserve">, the requirement shall apply relative to the </w:t>
      </w:r>
      <w:r w:rsidRPr="004565D4">
        <w:rPr>
          <w:i/>
        </w:rPr>
        <w:t>Base Station RF Bandwidth</w:t>
      </w:r>
      <w:r w:rsidRPr="004565D4">
        <w:t xml:space="preserve"> </w:t>
      </w:r>
      <w:r w:rsidRPr="004565D4">
        <w:rPr>
          <w:i/>
        </w:rPr>
        <w:t>edges</w:t>
      </w:r>
      <w:r w:rsidRPr="004565D4">
        <w:t xml:space="preserve"> of each </w:t>
      </w:r>
      <w:r w:rsidRPr="004565D4">
        <w:rPr>
          <w:i/>
        </w:rPr>
        <w:t>operating band</w:t>
      </w:r>
      <w:r w:rsidRPr="004565D4">
        <w:t xml:space="preserve">. In case the inter </w:t>
      </w:r>
      <w:r w:rsidRPr="004565D4">
        <w:rPr>
          <w:i/>
        </w:rPr>
        <w:t>RF Bandwidth</w:t>
      </w:r>
      <w:r w:rsidRPr="004565D4">
        <w:t xml:space="preserve"> gap is less than </w:t>
      </w:r>
      <w:r w:rsidRPr="004565D4">
        <w:rPr>
          <w:rFonts w:hint="eastAsia"/>
          <w:lang w:val="en-US" w:eastAsia="zh-CN"/>
        </w:rPr>
        <w:t>3*BW</w:t>
      </w:r>
      <w:r w:rsidRPr="004565D4">
        <w:rPr>
          <w:rFonts w:hint="eastAsia"/>
          <w:vertAlign w:val="subscript"/>
          <w:lang w:val="en-US" w:eastAsia="zh-CN"/>
        </w:rPr>
        <w:t xml:space="preserve">Channel </w:t>
      </w:r>
      <w:r w:rsidRPr="004565D4">
        <w:rPr>
          <w:rFonts w:hint="eastAsia"/>
          <w:lang w:val="en-US" w:eastAsia="zh-CN"/>
        </w:rPr>
        <w:t xml:space="preserve">MHz </w:t>
      </w:r>
      <w:r w:rsidRPr="004565D4">
        <w:rPr>
          <w:rFonts w:eastAsia="SimSun" w:hint="eastAsia"/>
          <w:lang w:val="en-US" w:eastAsia="zh-CN"/>
        </w:rPr>
        <w:t xml:space="preserve">(where </w:t>
      </w:r>
      <w:r w:rsidRPr="004565D4">
        <w:rPr>
          <w:lang w:eastAsia="zh-CN"/>
        </w:rPr>
        <w:t>BW</w:t>
      </w:r>
      <w:r w:rsidRPr="004565D4">
        <w:rPr>
          <w:vertAlign w:val="subscript"/>
          <w:lang w:eastAsia="zh-CN"/>
        </w:rPr>
        <w:t>Channel</w:t>
      </w:r>
      <w:r w:rsidRPr="004565D4">
        <w:rPr>
          <w:rFonts w:eastAsia="SimSun"/>
          <w:lang w:val="en-US" w:eastAsia="zh-CN"/>
        </w:rPr>
        <w:t xml:space="preserve"> is the minimal </w:t>
      </w:r>
      <w:r w:rsidRPr="004565D4">
        <w:rPr>
          <w:rFonts w:eastAsia="SimSun"/>
          <w:i/>
          <w:lang w:val="en-US" w:eastAsia="zh-CN"/>
        </w:rPr>
        <w:t>BS channel bandwidth</w:t>
      </w:r>
      <w:r w:rsidRPr="004565D4">
        <w:rPr>
          <w:rFonts w:eastAsia="SimSun"/>
          <w:lang w:val="en-US" w:eastAsia="zh-CN"/>
        </w:rPr>
        <w:t xml:space="preserve"> of the band)</w:t>
      </w:r>
      <w:r w:rsidRPr="004565D4">
        <w:t xml:space="preserve">, the requirement in the gap shall apply only for interfering signal offsets where the interfering signal falls completely within the inter </w:t>
      </w:r>
      <w:r w:rsidRPr="004565D4">
        <w:rPr>
          <w:i/>
        </w:rPr>
        <w:t>RF Bandwidth</w:t>
      </w:r>
      <w:r w:rsidRPr="004565D4">
        <w:t xml:space="preserve"> gap.</w:t>
      </w:r>
    </w:p>
    <w:p w14:paraId="452B50B2" w14:textId="77777777" w:rsidR="00C45907" w:rsidRPr="004565D4" w:rsidRDefault="00C45907" w:rsidP="00C45907">
      <w:pPr>
        <w:pStyle w:val="TH"/>
      </w:pPr>
      <w:r w:rsidRPr="004565D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C45907" w:rsidRPr="004565D4" w14:paraId="0D13D5C5" w14:textId="77777777" w:rsidTr="00BC5054">
        <w:trPr>
          <w:cantSplit/>
          <w:tblHeader/>
          <w:jc w:val="center"/>
        </w:trPr>
        <w:tc>
          <w:tcPr>
            <w:tcW w:w="4076" w:type="dxa"/>
          </w:tcPr>
          <w:p w14:paraId="29C38F3D" w14:textId="77777777" w:rsidR="00C45907" w:rsidRPr="004565D4" w:rsidRDefault="00C45907" w:rsidP="00BC5054">
            <w:pPr>
              <w:keepNext/>
              <w:keepLines/>
              <w:jc w:val="center"/>
              <w:rPr>
                <w:rFonts w:ascii="Arial" w:hAnsi="Arial"/>
                <w:b/>
                <w:sz w:val="18"/>
              </w:rPr>
            </w:pPr>
            <w:r w:rsidRPr="004565D4">
              <w:rPr>
                <w:rFonts w:ascii="Arial" w:hAnsi="Arial"/>
                <w:b/>
                <w:sz w:val="18"/>
              </w:rPr>
              <w:t>Parameter</w:t>
            </w:r>
          </w:p>
        </w:tc>
        <w:tc>
          <w:tcPr>
            <w:tcW w:w="5701" w:type="dxa"/>
          </w:tcPr>
          <w:p w14:paraId="4E5AD114" w14:textId="77777777" w:rsidR="00C45907" w:rsidRPr="004565D4" w:rsidRDefault="00C45907" w:rsidP="00BC5054">
            <w:pPr>
              <w:keepNext/>
              <w:keepLines/>
              <w:jc w:val="center"/>
              <w:rPr>
                <w:rFonts w:ascii="Arial" w:hAnsi="Arial"/>
                <w:b/>
                <w:sz w:val="18"/>
              </w:rPr>
            </w:pPr>
            <w:r w:rsidRPr="004565D4">
              <w:rPr>
                <w:rFonts w:ascii="Arial" w:hAnsi="Arial"/>
                <w:b/>
                <w:sz w:val="18"/>
              </w:rPr>
              <w:t>Value</w:t>
            </w:r>
          </w:p>
        </w:tc>
      </w:tr>
      <w:tr w:rsidR="00C45907" w:rsidRPr="004565D4" w14:paraId="47E3AC81" w14:textId="77777777" w:rsidTr="00BC5054">
        <w:trPr>
          <w:cantSplit/>
          <w:jc w:val="center"/>
        </w:trPr>
        <w:tc>
          <w:tcPr>
            <w:tcW w:w="4076" w:type="dxa"/>
          </w:tcPr>
          <w:p w14:paraId="4CFC9073" w14:textId="77777777" w:rsidR="00C45907" w:rsidRPr="004565D4" w:rsidRDefault="00C45907" w:rsidP="00BC5054">
            <w:pPr>
              <w:keepNext/>
              <w:keepLines/>
              <w:jc w:val="center"/>
              <w:rPr>
                <w:rFonts w:ascii="Arial" w:hAnsi="Arial"/>
                <w:sz w:val="18"/>
              </w:rPr>
            </w:pPr>
            <w:r w:rsidRPr="004565D4">
              <w:rPr>
                <w:rFonts w:ascii="Arial" w:hAnsi="Arial"/>
                <w:sz w:val="18"/>
              </w:rPr>
              <w:t>Wanted signal</w:t>
            </w:r>
          </w:p>
        </w:tc>
        <w:tc>
          <w:tcPr>
            <w:tcW w:w="5701" w:type="dxa"/>
          </w:tcPr>
          <w:p w14:paraId="103E7A3A" w14:textId="77777777" w:rsidR="00C45907" w:rsidRPr="004565D4" w:rsidRDefault="00C45907" w:rsidP="00BC5054">
            <w:pPr>
              <w:keepNext/>
              <w:keepLines/>
              <w:jc w:val="center"/>
              <w:rPr>
                <w:rFonts w:ascii="Arial" w:hAnsi="Arial"/>
                <w:sz w:val="18"/>
              </w:rPr>
            </w:pPr>
            <w:r w:rsidRPr="004565D4">
              <w:rPr>
                <w:rFonts w:ascii="Arial" w:hAnsi="Arial"/>
                <w:sz w:val="18"/>
              </w:rPr>
              <w:t>NR single</w:t>
            </w:r>
            <w:r w:rsidRPr="004565D4">
              <w:t xml:space="preserve"> </w:t>
            </w:r>
            <w:r w:rsidRPr="004565D4">
              <w:rPr>
                <w:rFonts w:ascii="Arial" w:hAnsi="Arial"/>
                <w:sz w:val="18"/>
              </w:rPr>
              <w:t>or multi-carrier, or multiple intra-band contiguously or non-contiguously aggregated carriers</w:t>
            </w:r>
          </w:p>
        </w:tc>
      </w:tr>
      <w:tr w:rsidR="00C45907" w:rsidRPr="004565D4" w14:paraId="6FAF3129" w14:textId="77777777" w:rsidTr="00BC5054">
        <w:trPr>
          <w:cantSplit/>
          <w:jc w:val="center"/>
        </w:trPr>
        <w:tc>
          <w:tcPr>
            <w:tcW w:w="4076" w:type="dxa"/>
          </w:tcPr>
          <w:p w14:paraId="045DBBDD"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type</w:t>
            </w:r>
          </w:p>
        </w:tc>
        <w:tc>
          <w:tcPr>
            <w:tcW w:w="5701" w:type="dxa"/>
          </w:tcPr>
          <w:p w14:paraId="1AFCCF73" w14:textId="77777777" w:rsidR="00C45907" w:rsidRPr="004565D4" w:rsidRDefault="00C45907" w:rsidP="00BC5054">
            <w:pPr>
              <w:keepNext/>
              <w:keepLines/>
              <w:jc w:val="center"/>
              <w:rPr>
                <w:rFonts w:ascii="Arial" w:hAnsi="Arial"/>
                <w:sz w:val="18"/>
              </w:rPr>
            </w:pPr>
            <w:r w:rsidRPr="004565D4">
              <w:rPr>
                <w:rFonts w:ascii="Arial" w:hAnsi="Arial"/>
                <w:sz w:val="18"/>
              </w:rPr>
              <w:t xml:space="preserve">NR signal, the minimum </w:t>
            </w:r>
            <w:r w:rsidRPr="004565D4">
              <w:rPr>
                <w:rFonts w:ascii="Arial" w:hAnsi="Arial"/>
                <w:i/>
                <w:sz w:val="18"/>
              </w:rPr>
              <w:t>BS channel bandwidth</w:t>
            </w:r>
            <w:r w:rsidRPr="004565D4">
              <w:rPr>
                <w:rFonts w:ascii="Arial" w:hAnsi="Arial"/>
                <w:sz w:val="18"/>
              </w:rPr>
              <w:t xml:space="preserve"> (BW</w:t>
            </w:r>
            <w:r w:rsidRPr="004565D4">
              <w:rPr>
                <w:rFonts w:ascii="Arial" w:hAnsi="Arial"/>
                <w:sz w:val="18"/>
                <w:vertAlign w:val="subscript"/>
              </w:rPr>
              <w:t>Channel</w:t>
            </w:r>
            <w:r w:rsidRPr="004565D4">
              <w:rPr>
                <w:rFonts w:ascii="Arial" w:hAnsi="Arial"/>
                <w:sz w:val="18"/>
              </w:rPr>
              <w:t>) with 15 kHz SCS of the band defined in subclause 5.3.5 of TS 38.104 [2]</w:t>
            </w:r>
          </w:p>
        </w:tc>
      </w:tr>
      <w:tr w:rsidR="00C45907" w:rsidRPr="004565D4" w14:paraId="2F43E718" w14:textId="77777777" w:rsidTr="00BC5054">
        <w:trPr>
          <w:cantSplit/>
          <w:jc w:val="center"/>
        </w:trPr>
        <w:tc>
          <w:tcPr>
            <w:tcW w:w="4076" w:type="dxa"/>
          </w:tcPr>
          <w:p w14:paraId="2EFDEF8D"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level</w:t>
            </w:r>
          </w:p>
        </w:tc>
        <w:tc>
          <w:tcPr>
            <w:tcW w:w="5701" w:type="dxa"/>
          </w:tcPr>
          <w:p w14:paraId="5EDBBF39" w14:textId="77777777" w:rsidR="00C45907" w:rsidRPr="004565D4" w:rsidRDefault="00C45907" w:rsidP="00BC5054">
            <w:pPr>
              <w:keepNext/>
              <w:keepLines/>
              <w:jc w:val="center"/>
              <w:rPr>
                <w:rFonts w:ascii="Arial" w:eastAsia="SimSun" w:hAnsi="Arial"/>
                <w:sz w:val="18"/>
              </w:rPr>
            </w:pPr>
            <w:r w:rsidRPr="004565D4">
              <w:rPr>
                <w:rFonts w:ascii="Arial" w:eastAsia="SimSun" w:hAnsi="Arial"/>
                <w:sz w:val="18"/>
              </w:rPr>
              <w:t>The interfering signal level is the same power level as the BS (</w:t>
            </w:r>
            <w:r w:rsidRPr="004565D4">
              <w:rPr>
                <w:rFonts w:ascii="Arial" w:eastAsia="SimSun" w:hAnsi="Arial"/>
                <w:sz w:val="18"/>
                <w:lang w:eastAsia="ja-JP"/>
              </w:rPr>
              <w:t>P</w:t>
            </w:r>
            <w:r w:rsidRPr="004565D4">
              <w:rPr>
                <w:rFonts w:ascii="Arial" w:eastAsia="SimSun" w:hAnsi="Arial"/>
                <w:sz w:val="18"/>
                <w:vertAlign w:val="subscript"/>
                <w:lang w:eastAsia="ja-JP"/>
              </w:rPr>
              <w:t>rated,t,TRP</w:t>
            </w:r>
            <w:r w:rsidRPr="004565D4">
              <w:rPr>
                <w:rFonts w:ascii="Arial" w:eastAsia="SimSun" w:hAnsi="Arial"/>
                <w:sz w:val="18"/>
              </w:rPr>
              <w:t>) fed into a CLTA.</w:t>
            </w:r>
          </w:p>
        </w:tc>
      </w:tr>
      <w:tr w:rsidR="00C45907" w:rsidRPr="004565D4" w14:paraId="29992AD5" w14:textId="77777777" w:rsidTr="00BC5054">
        <w:trPr>
          <w:cantSplit/>
          <w:jc w:val="center"/>
        </w:trPr>
        <w:tc>
          <w:tcPr>
            <w:tcW w:w="4076" w:type="dxa"/>
          </w:tcPr>
          <w:p w14:paraId="5B054115"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centre frequency offset from the lower (upper) edge of the wanted signal</w:t>
            </w:r>
            <w:r w:rsidRPr="004565D4">
              <w:rPr>
                <w:rFonts w:ascii="Arial" w:hAnsi="Arial" w:cs="Arial"/>
                <w:sz w:val="18"/>
                <w:szCs w:val="18"/>
                <w:lang w:val="en-US" w:eastAsia="zh-CN"/>
              </w:rPr>
              <w:t xml:space="preserve"> </w:t>
            </w:r>
            <w:r w:rsidRPr="004565D4">
              <w:rPr>
                <w:rFonts w:ascii="Arial" w:hAnsi="Arial" w:cs="Arial"/>
                <w:sz w:val="18"/>
                <w:szCs w:val="18"/>
              </w:rPr>
              <w:t xml:space="preserve">or edge of </w:t>
            </w:r>
            <w:r w:rsidRPr="004565D4">
              <w:rPr>
                <w:rFonts w:ascii="Arial" w:hAnsi="Arial" w:cs="Arial"/>
                <w:i/>
                <w:sz w:val="18"/>
                <w:szCs w:val="18"/>
              </w:rPr>
              <w:t>sub-block</w:t>
            </w:r>
            <w:r w:rsidRPr="004565D4">
              <w:rPr>
                <w:rFonts w:ascii="Arial" w:hAnsi="Arial" w:cs="Arial"/>
                <w:sz w:val="18"/>
                <w:szCs w:val="18"/>
              </w:rPr>
              <w:t xml:space="preserve"> inside a gap</w:t>
            </w:r>
          </w:p>
        </w:tc>
        <w:tc>
          <w:tcPr>
            <w:tcW w:w="5701" w:type="dxa"/>
          </w:tcPr>
          <w:p w14:paraId="739EB9C3" w14:textId="77777777" w:rsidR="00C45907" w:rsidRPr="004565D4" w:rsidRDefault="00C45907" w:rsidP="00BC5054">
            <w:pPr>
              <w:keepNext/>
              <w:keepLines/>
              <w:jc w:val="center"/>
              <w:rPr>
                <w:rFonts w:ascii="Arial" w:hAnsi="Arial"/>
                <w:sz w:val="18"/>
              </w:rPr>
            </w:pPr>
            <w:r w:rsidRPr="004565D4">
              <w:rPr>
                <w:position w:val="-28"/>
              </w:rPr>
              <w:object w:dxaOrig="2579" w:dyaOrig="679" w14:anchorId="4B2770B8">
                <v:shape id="对象 9" o:spid="_x0000_i1043" type="#_x0000_t75" style="width:101.25pt;height:29.25pt;mso-position-horizontal-relative:page;mso-position-vertical-relative:page" o:ole="">
                  <v:fill o:detectmouseclick="t"/>
                  <v:imagedata r:id="rId59" o:title=""/>
                </v:shape>
                <o:OLEObject Type="Embed" ProgID="Equation.3" ShapeID="对象 9" DrawAspect="Content" ObjectID="_1656165581" r:id="rId60"/>
              </w:object>
            </w:r>
            <w:r w:rsidRPr="004565D4">
              <w:rPr>
                <w:rFonts w:ascii="Arial" w:hAnsi="Arial"/>
                <w:sz w:val="18"/>
              </w:rPr>
              <w:t>, for n=1, 2 and 3</w:t>
            </w:r>
          </w:p>
        </w:tc>
      </w:tr>
      <w:tr w:rsidR="00C45907" w:rsidRPr="004565D4" w14:paraId="37BE1E09" w14:textId="77777777" w:rsidTr="00BC5054">
        <w:trPr>
          <w:cantSplit/>
          <w:jc w:val="center"/>
        </w:trPr>
        <w:tc>
          <w:tcPr>
            <w:tcW w:w="9777" w:type="dxa"/>
            <w:gridSpan w:val="2"/>
          </w:tcPr>
          <w:p w14:paraId="740CFAC7" w14:textId="77777777" w:rsidR="00C45907" w:rsidRPr="004565D4" w:rsidRDefault="00C45907" w:rsidP="00BC5054">
            <w:pPr>
              <w:pStyle w:val="TAN"/>
              <w:rPr>
                <w:lang w:eastAsia="ja-JP"/>
              </w:rPr>
            </w:pPr>
            <w:r w:rsidRPr="004565D4">
              <w:t>NOTE</w:t>
            </w:r>
            <w:r w:rsidRPr="004565D4">
              <w:rPr>
                <w:lang w:eastAsia="ja-JP"/>
              </w:rPr>
              <w:t xml:space="preserve"> 1:</w:t>
            </w:r>
            <w:r w:rsidRPr="004565D4">
              <w:tab/>
            </w:r>
            <w:r w:rsidRPr="004565D4">
              <w:rPr>
                <w:lang w:eastAsia="zh-CN"/>
              </w:rPr>
              <w:t xml:space="preserve">Interfering signal positions that are partially or completely outside of any downlink </w:t>
            </w:r>
            <w:r w:rsidRPr="004565D4">
              <w:rPr>
                <w:i/>
                <w:lang w:eastAsia="zh-CN"/>
              </w:rPr>
              <w:t>operating band</w:t>
            </w:r>
            <w:r w:rsidRPr="004565D4">
              <w:rPr>
                <w:lang w:eastAsia="zh-CN"/>
              </w:rPr>
              <w:t xml:space="preserve"> of the BS are excluded from the requirement, unless the interfering signal positions fall within the frequency range of adjacent downlink </w:t>
            </w:r>
            <w:r w:rsidRPr="004565D4">
              <w:rPr>
                <w:i/>
                <w:lang w:eastAsia="zh-CN"/>
              </w:rPr>
              <w:t>operating bands</w:t>
            </w:r>
            <w:r w:rsidRPr="004565D4">
              <w:rPr>
                <w:lang w:eastAsia="zh-CN"/>
              </w:rPr>
              <w:t xml:space="preserve"> in the same geographical area.</w:t>
            </w:r>
          </w:p>
          <w:p w14:paraId="30FD967C" w14:textId="77777777" w:rsidR="00C45907" w:rsidRPr="004565D4" w:rsidRDefault="00C45907" w:rsidP="00BC5054">
            <w:pPr>
              <w:pStyle w:val="TAN"/>
              <w:rPr>
                <w:lang w:eastAsia="ja-JP"/>
              </w:rPr>
            </w:pPr>
            <w:r w:rsidRPr="004565D4">
              <w:t>NOTE</w:t>
            </w:r>
            <w:r w:rsidRPr="004565D4">
              <w:rPr>
                <w:szCs w:val="18"/>
              </w:rPr>
              <w:t xml:space="preserve"> </w:t>
            </w:r>
            <w:r w:rsidRPr="004565D4">
              <w:rPr>
                <w:szCs w:val="18"/>
                <w:lang w:eastAsia="ja-JP"/>
              </w:rPr>
              <w:t>2</w:t>
            </w:r>
            <w:r w:rsidRPr="004565D4">
              <w:rPr>
                <w:szCs w:val="18"/>
              </w:rPr>
              <w:t>:</w:t>
            </w:r>
            <w:r w:rsidRPr="004565D4">
              <w:rPr>
                <w:szCs w:val="18"/>
              </w:rPr>
              <w:tab/>
            </w:r>
            <w:r w:rsidRPr="004565D4">
              <w:t>In Japan, NOTE</w:t>
            </w:r>
            <w:r w:rsidRPr="004565D4">
              <w:rPr>
                <w:rFonts w:hint="eastAsia"/>
                <w:lang w:eastAsia="ja-JP"/>
              </w:rPr>
              <w:t xml:space="preserve"> </w:t>
            </w:r>
            <w:r w:rsidRPr="004565D4">
              <w:t>1 is not applied in Band</w:t>
            </w:r>
            <w:r w:rsidRPr="004565D4">
              <w:rPr>
                <w:rFonts w:hint="eastAsia"/>
                <w:lang w:eastAsia="ja-JP"/>
              </w:rPr>
              <w:t xml:space="preserve"> n77, n78, n79</w:t>
            </w:r>
            <w:r w:rsidRPr="004565D4">
              <w:t>.</w:t>
            </w:r>
          </w:p>
          <w:p w14:paraId="0B82E5FF" w14:textId="77777777" w:rsidR="00C45907" w:rsidRPr="004565D4" w:rsidRDefault="00C45907" w:rsidP="00BC5054">
            <w:pPr>
              <w:pStyle w:val="TAN"/>
            </w:pPr>
            <w:r w:rsidRPr="004565D4">
              <w:rPr>
                <w:lang w:eastAsia="ja-JP"/>
              </w:rPr>
              <w:t>NOTE 3:</w:t>
            </w:r>
            <w:r w:rsidRPr="004565D4">
              <w:rPr>
                <w:lang w:eastAsia="ja-JP"/>
              </w:rPr>
              <w:tab/>
              <w:t>The P</w:t>
            </w:r>
            <w:r w:rsidRPr="004565D4">
              <w:rPr>
                <w:vertAlign w:val="subscript"/>
                <w:lang w:eastAsia="ja-JP"/>
              </w:rPr>
              <w:t xml:space="preserve">rated,t,TRP </w:t>
            </w:r>
            <w:r w:rsidRPr="004565D4">
              <w:rPr>
                <w:lang w:eastAsia="ja-JP"/>
              </w:rPr>
              <w:t>is split between supported polarizations at the CLTA input ports.</w:t>
            </w:r>
          </w:p>
        </w:tc>
      </w:tr>
    </w:tbl>
    <w:p w14:paraId="1393142B" w14:textId="77777777" w:rsidR="00C45907" w:rsidRPr="004565D4" w:rsidRDefault="00C45907" w:rsidP="00C45907">
      <w:pPr>
        <w:pStyle w:val="Guidance"/>
        <w:rPr>
          <w:color w:val="auto"/>
        </w:rPr>
      </w:pPr>
    </w:p>
    <w:p w14:paraId="0C796162" w14:textId="77777777" w:rsidR="00C45907" w:rsidRPr="004565D4" w:rsidRDefault="00C45907" w:rsidP="00C45907">
      <w:pPr>
        <w:pStyle w:val="Heading1"/>
      </w:pPr>
      <w:r w:rsidRPr="004565D4">
        <w:br w:type="page"/>
      </w:r>
      <w:bookmarkStart w:id="1470" w:name="_Toc21102809"/>
      <w:bookmarkStart w:id="1471" w:name="_Toc29810658"/>
      <w:bookmarkStart w:id="1472" w:name="_Toc36636010"/>
      <w:bookmarkStart w:id="1473" w:name="_Toc37272956"/>
      <w:r w:rsidRPr="004565D4">
        <w:lastRenderedPageBreak/>
        <w:t>7</w:t>
      </w:r>
      <w:r w:rsidRPr="004565D4">
        <w:tab/>
        <w:t>Radiated receiver characteristics</w:t>
      </w:r>
      <w:bookmarkEnd w:id="1470"/>
      <w:bookmarkEnd w:id="1471"/>
      <w:bookmarkEnd w:id="1472"/>
      <w:bookmarkEnd w:id="1473"/>
    </w:p>
    <w:p w14:paraId="2799A314" w14:textId="77777777" w:rsidR="00C45907" w:rsidRPr="004565D4" w:rsidRDefault="00C45907" w:rsidP="00C45907">
      <w:pPr>
        <w:pStyle w:val="Heading2"/>
      </w:pPr>
      <w:bookmarkStart w:id="1474" w:name="_Toc21102810"/>
      <w:bookmarkStart w:id="1475" w:name="_Toc29810659"/>
      <w:bookmarkStart w:id="1476" w:name="_Toc36636011"/>
      <w:bookmarkStart w:id="1477" w:name="_Toc37272957"/>
      <w:r w:rsidRPr="004565D4">
        <w:t>7.1</w:t>
      </w:r>
      <w:r w:rsidRPr="004565D4">
        <w:tab/>
        <w:t>General</w:t>
      </w:r>
      <w:bookmarkEnd w:id="1474"/>
      <w:bookmarkEnd w:id="1475"/>
      <w:bookmarkEnd w:id="1476"/>
      <w:bookmarkEnd w:id="1477"/>
    </w:p>
    <w:p w14:paraId="4C11EBC4" w14:textId="77777777" w:rsidR="00C45907" w:rsidRPr="004565D4" w:rsidRDefault="00C45907" w:rsidP="00C45907">
      <w:r w:rsidRPr="004565D4">
        <w:t>General test conditions for receiver tests are given in clause 4, including interpretation of measurement results and configurations for testing. BS configurations for the tests are defined in clause 4.5.</w:t>
      </w:r>
    </w:p>
    <w:p w14:paraId="668E8C34" w14:textId="77777777" w:rsidR="00C45907" w:rsidRPr="004565D4" w:rsidRDefault="00C45907" w:rsidP="00C45907">
      <w:pPr>
        <w:rPr>
          <w:rFonts w:eastAsia="DengXian"/>
          <w:lang w:eastAsia="zh-CN"/>
        </w:rPr>
      </w:pPr>
      <w:r w:rsidRPr="004565D4">
        <w:rPr>
          <w:rFonts w:eastAsia="DengXian" w:cs="v5.0.0"/>
        </w:rPr>
        <w:t>Unless otherwise stated, t</w:t>
      </w:r>
      <w:r w:rsidRPr="004565D4">
        <w:rPr>
          <w:rFonts w:eastAsia="DengXian"/>
          <w:lang w:eastAsia="zh-CN"/>
        </w:rPr>
        <w:t>he following arrangements apply for radiated receiver characteristics requirements in clause 7:</w:t>
      </w:r>
    </w:p>
    <w:p w14:paraId="05A5841B"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apply during the BS receive period.</w:t>
      </w:r>
    </w:p>
    <w:p w14:paraId="39C9B1C9"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shall be met for any transmitter setting.</w:t>
      </w:r>
    </w:p>
    <w:p w14:paraId="09B64BC8"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For FDD operation the requirements shall be met with the transmitter unit(s) ON.</w:t>
      </w:r>
    </w:p>
    <w:p w14:paraId="3185F061"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Throughput requirements defined for the radiated receiver characteristics do not assume HARQ retransmissions.</w:t>
      </w:r>
    </w:p>
    <w:p w14:paraId="7A637FF8"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When BS is configured to receive multiple carriers, all the throughput requirements are applicable for each received carrier.</w:t>
      </w:r>
    </w:p>
    <w:p w14:paraId="563138EA" w14:textId="77777777" w:rsidR="00C45907" w:rsidRPr="004565D4" w:rsidRDefault="00C45907" w:rsidP="00C45907">
      <w:pPr>
        <w:ind w:left="568" w:hanging="284"/>
        <w:rPr>
          <w:rFonts w:eastAsia="DengXian"/>
          <w:lang w:eastAsia="x-none"/>
        </w:rPr>
      </w:pPr>
      <w:r w:rsidRPr="004565D4">
        <w:rPr>
          <w:rFonts w:eastAsia="DengXian"/>
          <w:lang w:val="en-US" w:eastAsia="zh-CN"/>
        </w:rPr>
        <w:t>-</w:t>
      </w:r>
      <w:r w:rsidRPr="004565D4">
        <w:rPr>
          <w:rFonts w:eastAsia="DengXian"/>
          <w:lang w:val="en-US" w:eastAsia="zh-CN"/>
        </w:rPr>
        <w:tab/>
        <w:t>F</w:t>
      </w:r>
      <w:r w:rsidRPr="004565D4">
        <w:rPr>
          <w:rFonts w:eastAsia="DengXian"/>
          <w:lang w:eastAsia="x-none"/>
        </w:rPr>
        <w:t xml:space="preserve">or ACS, blocking and intermodulation characteristics, the negative offsets of the interfering signal apply relative to the lower </w:t>
      </w:r>
      <w:r w:rsidRPr="004565D4">
        <w:rPr>
          <w:rFonts w:cs="Arial"/>
          <w:i/>
        </w:rPr>
        <w:t>Base Station RF Bandwidth</w:t>
      </w:r>
      <w:r w:rsidRPr="004565D4">
        <w:rPr>
          <w:rFonts w:cs="Arial"/>
        </w:rPr>
        <w:t xml:space="preserve"> </w:t>
      </w:r>
      <w:r w:rsidRPr="004565D4">
        <w:rPr>
          <w:rFonts w:eastAsia="DengXian"/>
          <w:lang w:eastAsia="x-none"/>
        </w:rPr>
        <w:t xml:space="preserve">edge </w:t>
      </w:r>
      <w:r w:rsidRPr="004565D4">
        <w:rPr>
          <w:rFonts w:cs="Arial"/>
        </w:rPr>
        <w:t xml:space="preserve">or </w:t>
      </w:r>
      <w:r w:rsidRPr="004565D4">
        <w:rPr>
          <w:rFonts w:cs="Arial"/>
          <w:i/>
        </w:rPr>
        <w:t>sub-block</w:t>
      </w:r>
      <w:r w:rsidRPr="004565D4">
        <w:rPr>
          <w:rFonts w:cs="Arial"/>
        </w:rPr>
        <w:t xml:space="preserve"> edge inside a </w:t>
      </w:r>
      <w:r w:rsidRPr="004565D4">
        <w:rPr>
          <w:rFonts w:cs="Arial"/>
          <w:i/>
        </w:rPr>
        <w:t>sub-block gap</w:t>
      </w:r>
      <w:r w:rsidRPr="004565D4">
        <w:rPr>
          <w:rFonts w:cs="Arial"/>
        </w:rPr>
        <w:t>,</w:t>
      </w:r>
      <w:r w:rsidRPr="004565D4">
        <w:t xml:space="preserve"> </w:t>
      </w:r>
      <w:r w:rsidRPr="004565D4">
        <w:rPr>
          <w:rFonts w:eastAsia="DengXian"/>
          <w:lang w:eastAsia="x-none"/>
        </w:rPr>
        <w:t>and the positive offsets of the interfering signal apply relative to the upper</w:t>
      </w:r>
      <w:r w:rsidRPr="004565D4">
        <w:rPr>
          <w:rFonts w:cs="Arial"/>
          <w:i/>
        </w:rPr>
        <w:t xml:space="preserve"> Base Station RF Bandwidth</w:t>
      </w:r>
      <w:r w:rsidRPr="004565D4">
        <w:rPr>
          <w:rFonts w:eastAsia="DengXian"/>
          <w:lang w:eastAsia="x-none"/>
        </w:rPr>
        <w:t xml:space="preserve"> edge</w:t>
      </w:r>
      <w:r w:rsidRPr="004565D4">
        <w:rPr>
          <w:rFonts w:cs="Arial"/>
        </w:rPr>
        <w:t xml:space="preserve"> or </w:t>
      </w:r>
      <w:r w:rsidRPr="004565D4">
        <w:rPr>
          <w:rFonts w:cs="Arial"/>
          <w:i/>
        </w:rPr>
        <w:t>sub-block</w:t>
      </w:r>
      <w:r w:rsidRPr="004565D4">
        <w:rPr>
          <w:rFonts w:cs="Arial"/>
        </w:rPr>
        <w:t xml:space="preserve"> edge inside a </w:t>
      </w:r>
      <w:r w:rsidRPr="004565D4">
        <w:rPr>
          <w:rFonts w:cs="Arial"/>
          <w:i/>
        </w:rPr>
        <w:t>sub-block gap</w:t>
      </w:r>
      <w:r w:rsidRPr="004565D4">
        <w:rPr>
          <w:rFonts w:eastAsia="DengXian"/>
          <w:lang w:eastAsia="x-none"/>
        </w:rPr>
        <w:t>.</w:t>
      </w:r>
    </w:p>
    <w:p w14:paraId="39615189" w14:textId="77777777" w:rsidR="00C45907" w:rsidRPr="004565D4" w:rsidRDefault="00C45907" w:rsidP="00C45907">
      <w:pPr>
        <w:pStyle w:val="NO"/>
        <w:rPr>
          <w:rFonts w:eastAsia="DengXian"/>
          <w:lang w:eastAsia="zh-CN"/>
        </w:rPr>
      </w:pPr>
      <w:r w:rsidRPr="004565D4">
        <w:rPr>
          <w:rFonts w:eastAsia="DengXian"/>
          <w:lang w:eastAsia="zh-CN"/>
        </w:rPr>
        <w:t>NOTE 1:</w:t>
      </w:r>
      <w:r w:rsidRPr="004565D4">
        <w:rPr>
          <w:rFonts w:eastAsia="DengXian"/>
          <w:lang w:eastAsia="zh-CN"/>
        </w:rPr>
        <w:tab/>
        <w:t>In normal operating condition the BS in FDD operation is configured to transmit and receive at the same time.</w:t>
      </w:r>
    </w:p>
    <w:p w14:paraId="6581B727" w14:textId="77777777" w:rsidR="00C45907" w:rsidRPr="004565D4" w:rsidRDefault="00C45907" w:rsidP="00C45907">
      <w:pPr>
        <w:pStyle w:val="NO"/>
        <w:rPr>
          <w:rFonts w:eastAsia="DengXian"/>
          <w:lang w:eastAsia="zh-CN"/>
        </w:rPr>
      </w:pPr>
      <w:r w:rsidRPr="004565D4">
        <w:rPr>
          <w:rFonts w:eastAsia="DengXian"/>
          <w:lang w:eastAsia="zh-CN"/>
        </w:rPr>
        <w:t>NOTE 2:</w:t>
      </w:r>
      <w:r w:rsidRPr="004565D4">
        <w:rPr>
          <w:rFonts w:eastAsia="DengXian"/>
          <w:lang w:eastAsia="zh-CN"/>
        </w:rPr>
        <w:tab/>
        <w:t xml:space="preserve">In normal operating condition the BS in TDD operation is configured to TX OFF power during </w:t>
      </w:r>
      <w:r w:rsidRPr="004565D4">
        <w:rPr>
          <w:rFonts w:eastAsia="DengXian"/>
          <w:i/>
          <w:lang w:eastAsia="zh-CN"/>
        </w:rPr>
        <w:t>receive period</w:t>
      </w:r>
      <w:r w:rsidRPr="004565D4">
        <w:rPr>
          <w:rFonts w:eastAsia="DengXian"/>
          <w:lang w:eastAsia="zh-CN"/>
        </w:rPr>
        <w:t>.</w:t>
      </w:r>
    </w:p>
    <w:p w14:paraId="3C5C50D3" w14:textId="77777777" w:rsidR="00C45907" w:rsidRPr="004565D4" w:rsidRDefault="00C45907" w:rsidP="00C45907">
      <w:r w:rsidRPr="004565D4">
        <w:t>Each requirement, except OTA receiver spurious emissions, shall be met over the RoAoA specified.</w:t>
      </w:r>
    </w:p>
    <w:p w14:paraId="3C957995" w14:textId="77777777" w:rsidR="00C45907" w:rsidRPr="004565D4" w:rsidRDefault="00C45907" w:rsidP="00C45907">
      <w:r w:rsidRPr="004565D4">
        <w:t xml:space="preserve">For FR1 requirements which are to be met over the </w:t>
      </w:r>
      <w:r w:rsidRPr="004565D4">
        <w:rPr>
          <w:i/>
        </w:rPr>
        <w:t>OTA REFSENS RoAoA</w:t>
      </w:r>
      <w:r w:rsidRPr="004565D4">
        <w:t xml:space="preserve"> absolute requirement values are offset by the following term:</w:t>
      </w:r>
    </w:p>
    <w:p w14:paraId="4D66152E" w14:textId="77777777" w:rsidR="00C45907" w:rsidRPr="004565D4" w:rsidRDefault="00C45907" w:rsidP="00C45907">
      <w:pPr>
        <w:pStyle w:val="EQ"/>
      </w:pPr>
      <w:r w:rsidRPr="004565D4">
        <w:tab/>
        <w:t>Δ</w:t>
      </w:r>
      <w:r w:rsidRPr="004565D4">
        <w:rPr>
          <w:vertAlign w:val="subscript"/>
        </w:rPr>
        <w:t>OTAREFSENS</w:t>
      </w:r>
      <w:r w:rsidRPr="004565D4">
        <w:t xml:space="preserve"> = 44.1 - 10*log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the reference direction.</w:t>
      </w:r>
    </w:p>
    <w:p w14:paraId="60476D8F" w14:textId="77777777" w:rsidR="00C45907" w:rsidRPr="004565D4" w:rsidRDefault="00C45907" w:rsidP="00C45907">
      <w:pPr>
        <w:rPr>
          <w:rFonts w:cs="Arial"/>
        </w:rPr>
      </w:pPr>
      <w:r w:rsidRPr="004565D4">
        <w:rPr>
          <w:rFonts w:cs="Arial"/>
        </w:rPr>
        <w:t>And</w:t>
      </w:r>
    </w:p>
    <w:p w14:paraId="2F42FDB6" w14:textId="77777777" w:rsidR="00C45907" w:rsidRPr="004565D4" w:rsidRDefault="00C45907" w:rsidP="00C45907">
      <w:pPr>
        <w:pStyle w:val="EQ"/>
      </w:pPr>
      <w:r w:rsidRPr="004565D4">
        <w:tab/>
        <w:t>Δ</w:t>
      </w:r>
      <w:r w:rsidRPr="004565D4">
        <w:rPr>
          <w:vertAlign w:val="subscript"/>
        </w:rPr>
        <w:t>OTAREFSENS</w:t>
      </w:r>
      <w:r w:rsidRPr="004565D4">
        <w:t xml:space="preserve"> = 41.1 - 10*log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all other directions.</w:t>
      </w:r>
    </w:p>
    <w:p w14:paraId="380C0523" w14:textId="77777777" w:rsidR="00C45907" w:rsidRPr="004565D4" w:rsidRDefault="00C45907" w:rsidP="00C45907">
      <w:r w:rsidRPr="004565D4">
        <w:t xml:space="preserve">For requirements which are to be met over the </w:t>
      </w:r>
      <w:r w:rsidRPr="004565D4">
        <w:rPr>
          <w:i/>
        </w:rPr>
        <w:t>minSENS RoAoA</w:t>
      </w:r>
      <w:r w:rsidRPr="004565D4">
        <w:t xml:space="preserve"> absolute requirement values are offset by the following term:</w:t>
      </w:r>
    </w:p>
    <w:p w14:paraId="402DD746" w14:textId="77777777" w:rsidR="00C45907" w:rsidRPr="004565D4" w:rsidRDefault="00C45907" w:rsidP="00C45907">
      <w:pPr>
        <w:pStyle w:val="EQ"/>
      </w:pPr>
      <w:r w:rsidRPr="004565D4">
        <w:t>Δ</w:t>
      </w:r>
      <w:r w:rsidRPr="004565D4">
        <w:rPr>
          <w:vertAlign w:val="subscript"/>
        </w:rPr>
        <w:t>minSENS</w:t>
      </w:r>
      <w:r w:rsidRPr="004565D4">
        <w:t xml:space="preserve"> = P</w:t>
      </w:r>
      <w:r w:rsidRPr="004565D4">
        <w:rPr>
          <w:vertAlign w:val="subscript"/>
        </w:rPr>
        <w:t>REFSENS</w:t>
      </w:r>
      <w:r w:rsidRPr="004565D4">
        <w:t xml:space="preserve"> – EIS</w:t>
      </w:r>
      <w:r w:rsidRPr="004565D4">
        <w:rPr>
          <w:vertAlign w:val="subscript"/>
        </w:rPr>
        <w:t>minSENS</w:t>
      </w:r>
      <w:r w:rsidRPr="004565D4">
        <w:t xml:space="preserve"> (dB)</w:t>
      </w:r>
    </w:p>
    <w:p w14:paraId="39A85DD0" w14:textId="77777777" w:rsidR="00C45907" w:rsidRPr="004565D4" w:rsidRDefault="00C45907" w:rsidP="00C45907">
      <w:r w:rsidRPr="004565D4">
        <w:t xml:space="preserve">For FR2 requirements which are to be met over the </w:t>
      </w:r>
      <w:r w:rsidRPr="004565D4">
        <w:rPr>
          <w:i/>
        </w:rPr>
        <w:t>OTA REFSENS RoAoA</w:t>
      </w:r>
      <w:r w:rsidRPr="004565D4">
        <w:t xml:space="preserve"> absolute requirement values are offset by the following term:</w:t>
      </w:r>
    </w:p>
    <w:p w14:paraId="0B23D60C" w14:textId="77777777" w:rsidR="00C45907" w:rsidRPr="004565D4" w:rsidRDefault="00C45907" w:rsidP="00C45907">
      <w:pPr>
        <w:pStyle w:val="EQ"/>
      </w:pPr>
      <w:r w:rsidRPr="004565D4">
        <w:tab/>
        <w:t>Δ</w:t>
      </w:r>
      <w:r w:rsidRPr="004565D4">
        <w:rPr>
          <w:vertAlign w:val="subscript"/>
        </w:rPr>
        <w:t>FR2_REFSENS</w:t>
      </w:r>
      <w:r w:rsidRPr="004565D4">
        <w:t xml:space="preserve"> = -3 dB for the reference direction</w:t>
      </w:r>
    </w:p>
    <w:p w14:paraId="78D749E5" w14:textId="77777777" w:rsidR="00C45907" w:rsidRPr="004565D4" w:rsidRDefault="00C45907" w:rsidP="00C45907">
      <w:pPr>
        <w:rPr>
          <w:noProof/>
        </w:rPr>
      </w:pPr>
      <w:r w:rsidRPr="004565D4">
        <w:rPr>
          <w:noProof/>
        </w:rPr>
        <w:t>and</w:t>
      </w:r>
    </w:p>
    <w:p w14:paraId="763AD797" w14:textId="77777777" w:rsidR="00C45907" w:rsidRPr="004565D4" w:rsidRDefault="00C45907" w:rsidP="00C45907">
      <w:pPr>
        <w:pStyle w:val="EQ"/>
      </w:pPr>
      <w:r w:rsidRPr="004565D4">
        <w:tab/>
        <w:t>Δ</w:t>
      </w:r>
      <w:r w:rsidRPr="004565D4">
        <w:rPr>
          <w:vertAlign w:val="subscript"/>
        </w:rPr>
        <w:t>FR2_REFSENS</w:t>
      </w:r>
      <w:r w:rsidRPr="004565D4">
        <w:t xml:space="preserve"> = 0 dB for all other directions</w:t>
      </w:r>
    </w:p>
    <w:p w14:paraId="4A6DB05E" w14:textId="77777777" w:rsidR="00C45907" w:rsidRPr="004565D4" w:rsidRDefault="00C45907" w:rsidP="00C45907">
      <w:pPr>
        <w:pStyle w:val="Heading2"/>
      </w:pPr>
      <w:bookmarkStart w:id="1478" w:name="_Toc21102811"/>
      <w:bookmarkStart w:id="1479" w:name="_Toc29810660"/>
      <w:bookmarkStart w:id="1480" w:name="_Toc36636012"/>
      <w:bookmarkStart w:id="1481" w:name="_Toc37272958"/>
      <w:r w:rsidRPr="004565D4">
        <w:t>7.2</w:t>
      </w:r>
      <w:r w:rsidRPr="004565D4">
        <w:tab/>
        <w:t>OTA sensitivity</w:t>
      </w:r>
      <w:bookmarkEnd w:id="1478"/>
      <w:bookmarkEnd w:id="1479"/>
      <w:bookmarkEnd w:id="1480"/>
      <w:bookmarkEnd w:id="1481"/>
    </w:p>
    <w:p w14:paraId="6D13F15E" w14:textId="77777777" w:rsidR="00C45907" w:rsidRPr="004565D4" w:rsidRDefault="00C45907" w:rsidP="00C45907">
      <w:pPr>
        <w:pStyle w:val="Heading3"/>
      </w:pPr>
      <w:bookmarkStart w:id="1482" w:name="_Toc21102812"/>
      <w:bookmarkStart w:id="1483" w:name="_Toc29810661"/>
      <w:bookmarkStart w:id="1484" w:name="_Toc36636013"/>
      <w:bookmarkStart w:id="1485" w:name="_Toc37272959"/>
      <w:r w:rsidRPr="004565D4">
        <w:t>7.2.1</w:t>
      </w:r>
      <w:r w:rsidRPr="004565D4">
        <w:tab/>
        <w:t>Definition and applicability</w:t>
      </w:r>
      <w:bookmarkEnd w:id="1482"/>
      <w:bookmarkEnd w:id="1483"/>
      <w:bookmarkEnd w:id="1484"/>
      <w:bookmarkEnd w:id="1485"/>
    </w:p>
    <w:p w14:paraId="311FA094" w14:textId="77777777" w:rsidR="00C45907" w:rsidRPr="004565D4" w:rsidRDefault="00C45907" w:rsidP="00C45907">
      <w:r w:rsidRPr="004565D4">
        <w:t xml:space="preserve">The OTA sensitivity requirement is based upon the declaration of one or more </w:t>
      </w:r>
      <w:r w:rsidRPr="004565D4">
        <w:rPr>
          <w:i/>
        </w:rPr>
        <w:t>OTA sensitivity direction declarations</w:t>
      </w:r>
      <w:r w:rsidRPr="004565D4">
        <w:t xml:space="preserve"> (OSDD), related to a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w:t>
      </w:r>
    </w:p>
    <w:p w14:paraId="25602A4E" w14:textId="77777777" w:rsidR="00C45907" w:rsidRPr="004565D4" w:rsidRDefault="00C45907" w:rsidP="00C45907">
      <w:r w:rsidRPr="004565D4">
        <w:lastRenderedPageBreak/>
        <w:t xml:space="preserve">The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 xml:space="preserve"> may optionally be capable of redirecting/changing the </w:t>
      </w:r>
      <w:r w:rsidRPr="004565D4">
        <w:rPr>
          <w:i/>
        </w:rPr>
        <w:t>receiver target</w:t>
      </w:r>
      <w:r w:rsidRPr="004565D4">
        <w:t xml:space="preserve"> by means of adjusting BS settings resulting in multiple </w:t>
      </w:r>
      <w:r w:rsidRPr="004565D4">
        <w:rPr>
          <w:i/>
        </w:rPr>
        <w:t>sensitivity RoAoA</w:t>
      </w:r>
      <w:r w:rsidRPr="004565D4">
        <w:t xml:space="preserve">. The </w:t>
      </w:r>
      <w:r w:rsidRPr="004565D4">
        <w:rPr>
          <w:i/>
        </w:rPr>
        <w:t>sensitivity RoAoA</w:t>
      </w:r>
      <w:r w:rsidRPr="004565D4">
        <w:t xml:space="preserve"> resulting from the current BS settings is the active </w:t>
      </w:r>
      <w:r w:rsidRPr="004565D4">
        <w:rPr>
          <w:i/>
        </w:rPr>
        <w:t>sensitivity RoAoA</w:t>
      </w:r>
      <w:r w:rsidRPr="004565D4">
        <w:t>.</w:t>
      </w:r>
    </w:p>
    <w:p w14:paraId="7543B252" w14:textId="77777777" w:rsidR="00C45907" w:rsidRPr="004565D4" w:rsidRDefault="00C45907" w:rsidP="00C45907">
      <w:r w:rsidRPr="004565D4">
        <w:t xml:space="preserve">If the BS is capable of redirecting the </w:t>
      </w:r>
      <w:r w:rsidRPr="004565D4">
        <w:rPr>
          <w:i/>
        </w:rPr>
        <w:t>receiver target</w:t>
      </w:r>
      <w:r w:rsidRPr="004565D4">
        <w:t xml:space="preserve"> related to the OSDD then the OSDD shall include:</w:t>
      </w:r>
    </w:p>
    <w:p w14:paraId="411CF8A3" w14:textId="77777777"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any active </w:t>
      </w:r>
      <w:r w:rsidRPr="004565D4">
        <w:rPr>
          <w:i/>
        </w:rPr>
        <w:t>sensitivity RoAoA</w:t>
      </w:r>
      <w:r w:rsidRPr="004565D4">
        <w:t xml:space="preserve"> </w:t>
      </w:r>
      <w:r w:rsidRPr="004565D4">
        <w:rPr>
          <w:rFonts w:eastAsia="SimSun"/>
        </w:rPr>
        <w:t xml:space="preserve">inside the </w:t>
      </w:r>
      <w:r w:rsidRPr="004565D4">
        <w:rPr>
          <w:rFonts w:eastAsia="SimSun"/>
          <w:i/>
        </w:rPr>
        <w:t>receiver target redirection range</w:t>
      </w:r>
      <w:r w:rsidRPr="004565D4">
        <w:rPr>
          <w:rFonts w:eastAsia="SimSun"/>
        </w:rPr>
        <w:t xml:space="preserve"> </w:t>
      </w:r>
      <w:r w:rsidRPr="004565D4">
        <w:t>in the OSDD.</w:t>
      </w:r>
    </w:p>
    <w:p w14:paraId="0F7B6101" w14:textId="77777777" w:rsidR="00C45907" w:rsidRPr="004565D4" w:rsidRDefault="00C45907" w:rsidP="00C45907">
      <w:pPr>
        <w:ind w:left="568" w:hanging="284"/>
      </w:pPr>
      <w:r w:rsidRPr="004565D4">
        <w:t>-</w:t>
      </w:r>
      <w:r w:rsidRPr="004565D4">
        <w:tab/>
        <w:t xml:space="preserve">A declared </w:t>
      </w:r>
      <w:r w:rsidRPr="004565D4">
        <w:rPr>
          <w:i/>
        </w:rPr>
        <w:t>receiver target redirection range</w:t>
      </w:r>
      <w:r w:rsidRPr="004565D4">
        <w:t>, describing all the angles of arrival that can be addressed for the OSDD through alternative settings in the BS.</w:t>
      </w:r>
    </w:p>
    <w:p w14:paraId="0B452A66" w14:textId="7BB2210F" w:rsidR="00C45907" w:rsidRPr="004565D4" w:rsidRDefault="00C45907" w:rsidP="00C45907">
      <w:pPr>
        <w:pStyle w:val="B1"/>
      </w:pPr>
      <w:r w:rsidRPr="004565D4">
        <w:t>-</w:t>
      </w:r>
      <w:r w:rsidRPr="004565D4">
        <w:tab/>
        <w:t xml:space="preserve">Five declared </w:t>
      </w:r>
      <w:r w:rsidRPr="004565D4">
        <w:rPr>
          <w:i/>
        </w:rPr>
        <w:t>sensitivity RoAoA</w:t>
      </w:r>
      <w:r w:rsidRPr="004565D4">
        <w:t xml:space="preserve"> comprising the conformance testing directions as detailed in TR 37.</w:t>
      </w:r>
      <w:r w:rsidR="0034261D" w:rsidRPr="0034261D" w:rsidDel="00B66BE9">
        <w:t xml:space="preserve"> </w:t>
      </w:r>
      <w:del w:id="1486" w:author="CR0181" w:date="2020-06-24T10:09:00Z">
        <w:r w:rsidR="0034261D" w:rsidRPr="006F0B54" w:rsidDel="00B66BE9">
          <w:delText xml:space="preserve">842 </w:delText>
        </w:r>
      </w:del>
      <w:ins w:id="1487" w:author="CR0181" w:date="2020-06-24T10:09:00Z">
        <w:r w:rsidR="0034261D">
          <w:t>941</w:t>
        </w:r>
        <w:r w:rsidR="0034261D" w:rsidRPr="006F0B54">
          <w:t xml:space="preserve"> </w:t>
        </w:r>
      </w:ins>
      <w:r w:rsidR="0034261D" w:rsidRPr="006F0B54">
        <w:t>[</w:t>
      </w:r>
      <w:del w:id="1488" w:author="CR0181" w:date="2020-06-24T10:09:00Z">
        <w:r w:rsidR="0034261D" w:rsidRPr="006F0B54" w:rsidDel="00B66BE9">
          <w:delText>6</w:delText>
        </w:r>
      </w:del>
      <w:ins w:id="1489" w:author="CR0181" w:date="2020-06-24T10:09:00Z">
        <w:r w:rsidR="0034261D">
          <w:t>29</w:t>
        </w:r>
      </w:ins>
      <w:r w:rsidR="0034261D" w:rsidRPr="006F0B54">
        <w:t>]</w:t>
      </w:r>
      <w:r w:rsidRPr="004565D4">
        <w:t>.</w:t>
      </w:r>
    </w:p>
    <w:p w14:paraId="77784605" w14:textId="77777777" w:rsidR="00C45907" w:rsidRPr="004565D4" w:rsidRDefault="00C45907" w:rsidP="00C45907">
      <w:pPr>
        <w:ind w:firstLine="284"/>
        <w:rPr>
          <w:rFonts w:eastAsia="MS Mincho"/>
          <w:sz w:val="21"/>
          <w:lang w:eastAsia="ja-JP"/>
        </w:rPr>
      </w:pPr>
      <w:r w:rsidRPr="004565D4">
        <w:t>-</w:t>
      </w:r>
      <w:r w:rsidRPr="004565D4">
        <w:tab/>
        <w:t xml:space="preserve">The </w:t>
      </w:r>
      <w:r w:rsidRPr="004565D4">
        <w:rPr>
          <w:i/>
        </w:rPr>
        <w:t>receiver target reference direction</w:t>
      </w:r>
      <w:r w:rsidRPr="004565D4">
        <w:t>.</w:t>
      </w:r>
    </w:p>
    <w:p w14:paraId="5C232C25" w14:textId="77777777" w:rsidR="00C45907" w:rsidRPr="004565D4" w:rsidRDefault="00C45907" w:rsidP="00C45907">
      <w:pPr>
        <w:keepLines/>
        <w:ind w:left="1135" w:hanging="851"/>
      </w:pPr>
      <w:r w:rsidRPr="004565D4">
        <w:t>NOTE 1:</w:t>
      </w:r>
      <w:r w:rsidRPr="004565D4">
        <w:tab/>
        <w:t xml:space="preserve">Some of the declared </w:t>
      </w:r>
      <w:r w:rsidRPr="004565D4">
        <w:rPr>
          <w:i/>
        </w:rPr>
        <w:t>sensitivity RoAoA</w:t>
      </w:r>
      <w:r w:rsidRPr="004565D4">
        <w:t xml:space="preserve"> may coincide depending on the redirection capability.</w:t>
      </w:r>
    </w:p>
    <w:p w14:paraId="4C616ADF" w14:textId="77777777" w:rsidR="00C45907" w:rsidRPr="004565D4" w:rsidRDefault="00C45907" w:rsidP="00C45907">
      <w:pPr>
        <w:keepLines/>
        <w:ind w:left="1135" w:hanging="851"/>
      </w:pPr>
      <w:r w:rsidRPr="004565D4">
        <w:t>NOTE 2:</w:t>
      </w:r>
      <w:r w:rsidRPr="004565D4">
        <w:tab/>
        <w:t xml:space="preserve">In addition to the declared </w:t>
      </w:r>
      <w:r w:rsidRPr="004565D4">
        <w:rPr>
          <w:i/>
        </w:rPr>
        <w:t>sensitivity RoAoA</w:t>
      </w:r>
      <w:r w:rsidRPr="004565D4">
        <w:t xml:space="preserve">, several </w:t>
      </w:r>
      <w:r w:rsidRPr="004565D4">
        <w:rPr>
          <w:i/>
        </w:rPr>
        <w:t>sensitivity RoAoA</w:t>
      </w:r>
      <w:r w:rsidRPr="004565D4">
        <w:t xml:space="preserve"> may be implicitly defined by the </w:t>
      </w:r>
      <w:r w:rsidRPr="004565D4">
        <w:rPr>
          <w:i/>
        </w:rPr>
        <w:t>receiver target redirection range</w:t>
      </w:r>
      <w:r w:rsidRPr="004565D4">
        <w:t xml:space="preserve"> without being explicitly declared in the OSDD.</w:t>
      </w:r>
    </w:p>
    <w:p w14:paraId="504DC846" w14:textId="77777777" w:rsidR="00C45907" w:rsidRPr="004565D4" w:rsidRDefault="00C45907" w:rsidP="00C45907">
      <w:r w:rsidRPr="004565D4">
        <w:t xml:space="preserve">If the </w:t>
      </w:r>
      <w:r w:rsidRPr="004565D4">
        <w:rPr>
          <w:i/>
        </w:rPr>
        <w:t>BS</w:t>
      </w:r>
      <w:r w:rsidRPr="004565D4">
        <w:t xml:space="preserve"> is not capable of redirecting the </w:t>
      </w:r>
      <w:r w:rsidRPr="004565D4">
        <w:rPr>
          <w:i/>
        </w:rPr>
        <w:t>receiver target</w:t>
      </w:r>
      <w:r w:rsidRPr="004565D4">
        <w:t xml:space="preserve"> related to the OSDD, then the OSDD includes only:</w:t>
      </w:r>
    </w:p>
    <w:p w14:paraId="53090869" w14:textId="77777777"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the </w:t>
      </w:r>
      <w:r w:rsidRPr="004565D4">
        <w:rPr>
          <w:i/>
        </w:rPr>
        <w:t>sensitivity RoAoA</w:t>
      </w:r>
      <w:r w:rsidRPr="004565D4">
        <w:t xml:space="preserve"> in the OSDD.</w:t>
      </w:r>
    </w:p>
    <w:p w14:paraId="1C947BF7" w14:textId="77777777" w:rsidR="00C45907" w:rsidRPr="004565D4" w:rsidRDefault="00C45907" w:rsidP="00C45907">
      <w:pPr>
        <w:ind w:left="568" w:hanging="284"/>
      </w:pPr>
      <w:r w:rsidRPr="004565D4">
        <w:t>-</w:t>
      </w:r>
      <w:r w:rsidRPr="004565D4">
        <w:tab/>
        <w:t xml:space="preserve">One declared active </w:t>
      </w:r>
      <w:r w:rsidRPr="004565D4">
        <w:rPr>
          <w:i/>
        </w:rPr>
        <w:t>sensitivity RoAoA</w:t>
      </w:r>
      <w:r w:rsidRPr="004565D4">
        <w:t>.</w:t>
      </w:r>
    </w:p>
    <w:p w14:paraId="076461B7" w14:textId="77777777" w:rsidR="00C45907" w:rsidRPr="004565D4" w:rsidRDefault="00C45907" w:rsidP="00C45907">
      <w:pPr>
        <w:ind w:left="568" w:hanging="284"/>
      </w:pPr>
      <w:r w:rsidRPr="004565D4">
        <w:t>-</w:t>
      </w:r>
      <w:r w:rsidRPr="004565D4">
        <w:tab/>
        <w:t xml:space="preserve">The </w:t>
      </w:r>
      <w:r w:rsidRPr="004565D4">
        <w:rPr>
          <w:i/>
        </w:rPr>
        <w:t>receiver target reference direction</w:t>
      </w:r>
      <w:r w:rsidRPr="004565D4">
        <w:t>.</w:t>
      </w:r>
    </w:p>
    <w:p w14:paraId="310558B0" w14:textId="77777777" w:rsidR="00C45907" w:rsidRPr="004565D4" w:rsidRDefault="00C45907" w:rsidP="00C45907">
      <w:pPr>
        <w:keepLines/>
        <w:ind w:left="1135" w:hanging="851"/>
      </w:pPr>
      <w:r w:rsidRPr="004565D4">
        <w:t>NOTE 3:</w:t>
      </w:r>
      <w:r w:rsidRPr="004565D4">
        <w:tab/>
        <w:t xml:space="preserve">For </w:t>
      </w:r>
      <w:r w:rsidRPr="004565D4">
        <w:rPr>
          <w:i/>
        </w:rPr>
        <w:t>BS</w:t>
      </w:r>
      <w:r w:rsidRPr="004565D4">
        <w:t xml:space="preserve"> without target redirection capability, the declared (fixed) </w:t>
      </w:r>
      <w:r w:rsidRPr="004565D4">
        <w:rPr>
          <w:i/>
        </w:rPr>
        <w:t>sensitivity RoAoA</w:t>
      </w:r>
      <w:r w:rsidRPr="004565D4">
        <w:t xml:space="preserve"> is always the active </w:t>
      </w:r>
      <w:r w:rsidRPr="004565D4">
        <w:rPr>
          <w:i/>
        </w:rPr>
        <w:t>sensitivity RoAoA</w:t>
      </w:r>
      <w:r w:rsidRPr="004565D4">
        <w:t>.</w:t>
      </w:r>
    </w:p>
    <w:p w14:paraId="35281C0C" w14:textId="77777777" w:rsidR="00C45907" w:rsidRPr="004565D4" w:rsidRDefault="00C45907" w:rsidP="00C45907">
      <w:r w:rsidRPr="004565D4">
        <w:t>The OTA sensitivity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5EC8D678" w14:textId="77777777" w:rsidR="00C45907" w:rsidRPr="004565D4" w:rsidRDefault="00C45907" w:rsidP="00C45907">
      <w:pPr>
        <w:pStyle w:val="Heading3"/>
      </w:pPr>
      <w:bookmarkStart w:id="1490" w:name="_Toc21102813"/>
      <w:bookmarkStart w:id="1491" w:name="_Toc29810662"/>
      <w:bookmarkStart w:id="1492" w:name="_Toc36636014"/>
      <w:bookmarkStart w:id="1493" w:name="_Toc37272960"/>
      <w:r w:rsidRPr="004565D4">
        <w:t>7.2.2</w:t>
      </w:r>
      <w:r w:rsidRPr="004565D4">
        <w:tab/>
        <w:t>Minimum requirement</w:t>
      </w:r>
      <w:bookmarkEnd w:id="1490"/>
      <w:bookmarkEnd w:id="1491"/>
      <w:bookmarkEnd w:id="1492"/>
      <w:bookmarkEnd w:id="1493"/>
    </w:p>
    <w:p w14:paraId="59D898D4" w14:textId="77777777" w:rsidR="00C45907" w:rsidRPr="004565D4" w:rsidRDefault="00C45907" w:rsidP="00C45907">
      <w:r w:rsidRPr="004565D4">
        <w:t xml:space="preserve">For a received signal whose AoA of the incident wave is within the active </w:t>
      </w:r>
      <w:r w:rsidRPr="004565D4">
        <w:rPr>
          <w:i/>
          <w:iCs/>
        </w:rPr>
        <w:t>sensitivity RoAoA</w:t>
      </w:r>
      <w:r w:rsidRPr="004565D4">
        <w:t xml:space="preserve"> of an OSDD, the error rate criterion as described in TS 38.104 [2] subclause 7.2.2 shall be met when the level of the arriving signal is equal to the minimum EIS level in the respective declared set of EIS level and </w:t>
      </w:r>
      <w:r w:rsidRPr="004565D4">
        <w:rPr>
          <w:i/>
          <w:iCs/>
        </w:rPr>
        <w:t>BS channel bandwidth</w:t>
      </w:r>
      <w:r w:rsidRPr="004565D4">
        <w:t>.</w:t>
      </w:r>
    </w:p>
    <w:p w14:paraId="656BD1AF" w14:textId="77777777" w:rsidR="00C45907" w:rsidRPr="004565D4" w:rsidRDefault="00C45907" w:rsidP="00C45907">
      <w:pPr>
        <w:pStyle w:val="Heading3"/>
      </w:pPr>
      <w:bookmarkStart w:id="1494" w:name="_Toc21102814"/>
      <w:bookmarkStart w:id="1495" w:name="_Toc29810663"/>
      <w:bookmarkStart w:id="1496" w:name="_Toc36636015"/>
      <w:bookmarkStart w:id="1497" w:name="_Toc37272961"/>
      <w:r w:rsidRPr="004565D4">
        <w:t>7.2.3</w:t>
      </w:r>
      <w:r w:rsidRPr="004565D4">
        <w:tab/>
        <w:t>Test Purpose</w:t>
      </w:r>
      <w:bookmarkEnd w:id="1494"/>
      <w:bookmarkEnd w:id="1495"/>
      <w:bookmarkEnd w:id="1496"/>
      <w:bookmarkEnd w:id="1497"/>
    </w:p>
    <w:p w14:paraId="74580A27" w14:textId="77777777" w:rsidR="00C45907" w:rsidRPr="004565D4" w:rsidRDefault="00C45907" w:rsidP="00C45907">
      <w:pPr>
        <w:rPr>
          <w:lang w:eastAsia="zh-CN"/>
        </w:rPr>
      </w:pPr>
      <w:r w:rsidRPr="004565D4">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4565D4" w:rsidRDefault="00C45907" w:rsidP="00C45907">
      <w:pPr>
        <w:pStyle w:val="Heading3"/>
      </w:pPr>
      <w:bookmarkStart w:id="1498" w:name="_Toc21102815"/>
      <w:bookmarkStart w:id="1499" w:name="_Toc29810664"/>
      <w:bookmarkStart w:id="1500" w:name="_Toc36636016"/>
      <w:bookmarkStart w:id="1501" w:name="_Toc37272962"/>
      <w:r w:rsidRPr="004565D4">
        <w:t>7.2.4</w:t>
      </w:r>
      <w:r w:rsidRPr="004565D4">
        <w:tab/>
        <w:t>Method of test</w:t>
      </w:r>
      <w:bookmarkEnd w:id="1498"/>
      <w:bookmarkEnd w:id="1499"/>
      <w:bookmarkEnd w:id="1500"/>
      <w:bookmarkEnd w:id="1501"/>
    </w:p>
    <w:p w14:paraId="0812E7E4" w14:textId="77777777" w:rsidR="00C45907" w:rsidRPr="004565D4" w:rsidRDefault="00C45907" w:rsidP="00C45907">
      <w:pPr>
        <w:pStyle w:val="Heading4"/>
      </w:pPr>
      <w:bookmarkStart w:id="1502" w:name="_Toc21102816"/>
      <w:bookmarkStart w:id="1503" w:name="_Toc29810665"/>
      <w:bookmarkStart w:id="1504" w:name="_Toc36636017"/>
      <w:bookmarkStart w:id="1505" w:name="_Toc37272963"/>
      <w:r w:rsidRPr="004565D4">
        <w:t>7.2.4.1</w:t>
      </w:r>
      <w:r w:rsidRPr="004565D4">
        <w:tab/>
        <w:t>Initial conditions</w:t>
      </w:r>
      <w:bookmarkEnd w:id="1502"/>
      <w:bookmarkEnd w:id="1503"/>
      <w:bookmarkEnd w:id="1504"/>
      <w:bookmarkEnd w:id="1505"/>
    </w:p>
    <w:p w14:paraId="5856C81B" w14:textId="77777777"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14:paraId="14478914"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M; see subclause </w:t>
      </w:r>
      <w:r w:rsidRPr="004565D4">
        <w:t>4.9.1</w:t>
      </w:r>
      <w:r w:rsidRPr="004565D4">
        <w:rPr>
          <w:lang w:eastAsia="zh-CN"/>
        </w:rPr>
        <w:t>.</w:t>
      </w:r>
    </w:p>
    <w:p w14:paraId="176292DE" w14:textId="77777777" w:rsidR="00C45907" w:rsidRPr="004565D4" w:rsidRDefault="00C45907" w:rsidP="00C45907">
      <w:pPr>
        <w:rPr>
          <w:lang w:eastAsia="zh-CN"/>
        </w:rPr>
      </w:pPr>
      <w:r w:rsidRPr="004565D4">
        <w:rPr>
          <w:lang w:eastAsia="zh-CN"/>
        </w:rPr>
        <w:t>Directions to be tested:</w:t>
      </w:r>
    </w:p>
    <w:p w14:paraId="3BA916E1" w14:textId="77777777"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(D.31),</w:t>
      </w:r>
    </w:p>
    <w:p w14:paraId="60DF9379" w14:textId="77777777" w:rsidR="00C45907" w:rsidRPr="004565D4" w:rsidRDefault="00C45907" w:rsidP="00C45907">
      <w:pPr>
        <w:pStyle w:val="B1"/>
        <w:rPr>
          <w:lang w:eastAsia="zh-CN"/>
        </w:rPr>
      </w:pPr>
      <w:r w:rsidRPr="004565D4">
        <w:t>-</w:t>
      </w:r>
      <w:r w:rsidRPr="004565D4">
        <w:tab/>
      </w:r>
      <w:r w:rsidRPr="004565D4">
        <w:rPr>
          <w:lang w:eastAsia="zh-CN"/>
        </w:rPr>
        <w:t>conformance test directions (D.33).</w:t>
      </w:r>
    </w:p>
    <w:p w14:paraId="7C296BB6" w14:textId="77777777" w:rsidR="00C45907" w:rsidRPr="004565D4" w:rsidRDefault="00C45907" w:rsidP="00C45907">
      <w:pPr>
        <w:pStyle w:val="Heading4"/>
        <w:rPr>
          <w:lang w:eastAsia="zh-CN"/>
        </w:rPr>
      </w:pPr>
      <w:bookmarkStart w:id="1506" w:name="_Toc21102817"/>
      <w:bookmarkStart w:id="1507" w:name="_Toc29810666"/>
      <w:bookmarkStart w:id="1508" w:name="_Toc36636018"/>
      <w:bookmarkStart w:id="1509" w:name="_Toc37272964"/>
      <w:r w:rsidRPr="004565D4">
        <w:lastRenderedPageBreak/>
        <w:t>7.2.4.2</w:t>
      </w:r>
      <w:r w:rsidRPr="004565D4">
        <w:tab/>
        <w:t>Procedure</w:t>
      </w:r>
      <w:bookmarkEnd w:id="1506"/>
      <w:bookmarkEnd w:id="1507"/>
      <w:bookmarkEnd w:id="1508"/>
      <w:bookmarkEnd w:id="1509"/>
    </w:p>
    <w:p w14:paraId="5C160E64" w14:textId="77777777"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14:paraId="5532F41C" w14:textId="77777777"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1ECBB196" w14:textId="77777777"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p>
    <w:p w14:paraId="0768920D" w14:textId="77777777"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14:paraId="51B7A5EF"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0D6597EC" w14:textId="77777777" w:rsidR="00C45907" w:rsidRPr="004565D4" w:rsidRDefault="00C45907" w:rsidP="00C45907">
      <w:pPr>
        <w:ind w:left="568" w:hanging="284"/>
        <w:rPr>
          <w:lang w:eastAsia="zh-CN"/>
        </w:rPr>
      </w:pPr>
      <w:r w:rsidRPr="004565D4">
        <w:rPr>
          <w:lang w:eastAsia="zh-CN"/>
        </w:rPr>
        <w:t>6)</w:t>
      </w:r>
      <w:r w:rsidRPr="004565D4">
        <w:rPr>
          <w:lang w:eastAsia="zh-CN"/>
        </w:rPr>
        <w:tab/>
        <w:t>Set the BS to transmit beam(s) of the same operational band as the OSDD being tested according to the appropriate test configuration in subclauses 4.7 and 4.8.</w:t>
      </w:r>
    </w:p>
    <w:p w14:paraId="0D81E0E6" w14:textId="77777777" w:rsidR="00C45907" w:rsidRPr="004565D4" w:rsidRDefault="00C45907" w:rsidP="00C45907">
      <w:pPr>
        <w:ind w:left="568" w:hanging="284"/>
        <w:rPr>
          <w:lang w:eastAsia="zh-CN"/>
        </w:rPr>
      </w:pPr>
      <w:r w:rsidRPr="004565D4">
        <w:t>7)</w:t>
      </w:r>
      <w:r w:rsidRPr="004565D4">
        <w:tab/>
        <w:t>Start the signal generator for the wanted signal to transmit:</w:t>
      </w:r>
    </w:p>
    <w:p w14:paraId="4A9D98D1" w14:textId="77777777"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7.2.5.</w:t>
      </w:r>
    </w:p>
    <w:p w14:paraId="1AFC6BC9" w14:textId="77777777"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7.2.5.</w:t>
      </w:r>
    </w:p>
    <w:p w14:paraId="60BFBA09" w14:textId="77777777"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14:paraId="3650D811" w14:textId="77777777"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for all OSDD(s) declared for the BS (D.23)</w:t>
      </w:r>
      <w:r w:rsidRPr="004565D4">
        <w:t>, and supported polarizations</w:t>
      </w:r>
      <w:r w:rsidRPr="004565D4">
        <w:rPr>
          <w:lang w:eastAsia="zh-CN"/>
        </w:rPr>
        <w:t>.</w:t>
      </w:r>
    </w:p>
    <w:p w14:paraId="567DD420" w14:textId="77777777" w:rsidR="00C45907" w:rsidRPr="004565D4" w:rsidRDefault="00C45907" w:rsidP="00C45907">
      <w:pPr>
        <w:rPr>
          <w:lang w:eastAsia="zh-CN"/>
        </w:rPr>
      </w:pPr>
      <w:r w:rsidRPr="004565D4">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4565D4" w:rsidRDefault="00C45907" w:rsidP="00C45907">
      <w:pPr>
        <w:pStyle w:val="Heading3"/>
      </w:pPr>
      <w:bookmarkStart w:id="1510" w:name="_Toc21102818"/>
      <w:bookmarkStart w:id="1511" w:name="_Toc29810667"/>
      <w:bookmarkStart w:id="1512" w:name="_Toc36636019"/>
      <w:bookmarkStart w:id="1513" w:name="_Toc37272965"/>
      <w:r w:rsidRPr="004565D4">
        <w:t>7.2.5</w:t>
      </w:r>
      <w:r w:rsidRPr="004565D4">
        <w:tab/>
        <w:t>Test requirements</w:t>
      </w:r>
      <w:bookmarkEnd w:id="1510"/>
      <w:bookmarkEnd w:id="1511"/>
      <w:bookmarkEnd w:id="1512"/>
      <w:bookmarkEnd w:id="1513"/>
    </w:p>
    <w:p w14:paraId="083E3873" w14:textId="77777777" w:rsidR="00C45907" w:rsidRPr="004565D4" w:rsidRDefault="00C45907" w:rsidP="00C45907">
      <w:pPr>
        <w:pStyle w:val="Heading4"/>
      </w:pPr>
      <w:bookmarkStart w:id="1514" w:name="_Toc21102819"/>
      <w:bookmarkStart w:id="1515" w:name="_Toc29810668"/>
      <w:bookmarkStart w:id="1516" w:name="_Toc36636020"/>
      <w:bookmarkStart w:id="1517" w:name="_Toc37272966"/>
      <w:r w:rsidRPr="004565D4">
        <w:t>7.2.5.1</w:t>
      </w:r>
      <w:r w:rsidRPr="004565D4">
        <w:tab/>
        <w:t>General</w:t>
      </w:r>
      <w:bookmarkEnd w:id="1514"/>
      <w:bookmarkEnd w:id="1515"/>
      <w:bookmarkEnd w:id="1516"/>
      <w:bookmarkEnd w:id="1517"/>
    </w:p>
    <w:p w14:paraId="560856E9" w14:textId="77777777" w:rsidR="00C45907" w:rsidRPr="004565D4" w:rsidRDefault="00C45907" w:rsidP="00C45907">
      <w:pPr>
        <w:rPr>
          <w:lang w:eastAsia="zh-CN"/>
        </w:rPr>
      </w:pPr>
      <w:r w:rsidRPr="004565D4">
        <w:rPr>
          <w:lang w:eastAsia="zh-CN"/>
        </w:rPr>
        <w:t>The minimum EIS level is a declared figure (D.27, D.28) for each OSDD (D.23). The test requirement is calculated from the declared value offset by the EIS Test Tolerance specified in subclause 4.1.</w:t>
      </w:r>
    </w:p>
    <w:p w14:paraId="18FB1F42" w14:textId="77777777" w:rsidR="00C45907" w:rsidRPr="004565D4" w:rsidRDefault="00C45907" w:rsidP="00C45907">
      <w:pPr>
        <w:pStyle w:val="Heading4"/>
      </w:pPr>
      <w:bookmarkStart w:id="1518" w:name="_Toc21102820"/>
      <w:bookmarkStart w:id="1519" w:name="_Toc29810669"/>
      <w:bookmarkStart w:id="1520" w:name="_Toc36636021"/>
      <w:bookmarkStart w:id="1521" w:name="_Toc37272967"/>
      <w:r w:rsidRPr="004565D4">
        <w:t>7.2.5.2</w:t>
      </w:r>
      <w:r w:rsidRPr="004565D4">
        <w:tab/>
        <w:t xml:space="preserve">Test requirements for </w:t>
      </w:r>
      <w:r w:rsidRPr="004565D4">
        <w:rPr>
          <w:i/>
        </w:rPr>
        <w:t>BS type 1-H</w:t>
      </w:r>
      <w:r w:rsidRPr="004565D4">
        <w:t xml:space="preserve"> and </w:t>
      </w:r>
      <w:r w:rsidRPr="004565D4">
        <w:rPr>
          <w:i/>
        </w:rPr>
        <w:t>BS type 1-O</w:t>
      </w:r>
      <w:bookmarkEnd w:id="1518"/>
      <w:bookmarkEnd w:id="1519"/>
      <w:bookmarkEnd w:id="1520"/>
      <w:bookmarkEnd w:id="1521"/>
    </w:p>
    <w:p w14:paraId="74EAEF0E" w14:textId="77777777"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7.2.4.2 shall be ≥ 95 % of the maximum throughput of the reference measurement channel as specified in annex A.1</w:t>
      </w:r>
      <w:r w:rsidRPr="004565D4" w:rsidDel="00B462E4">
        <w:t xml:space="preserve"> </w:t>
      </w:r>
      <w:r w:rsidRPr="004565D4">
        <w:t>with parameters specified in table 7.2.5.2-1</w:t>
      </w:r>
      <w:r w:rsidRPr="004565D4">
        <w:rPr>
          <w:lang w:eastAsia="zh-CN"/>
        </w:rPr>
        <w:t>.</w:t>
      </w:r>
    </w:p>
    <w:p w14:paraId="73E1E23F" w14:textId="77777777" w:rsidR="00C45907" w:rsidRPr="004565D4" w:rsidRDefault="00C45907" w:rsidP="00C45907">
      <w:pPr>
        <w:pStyle w:val="TH"/>
      </w:pPr>
      <w:r w:rsidRPr="004565D4">
        <w:lastRenderedPageBreak/>
        <w:t>Table 7.2.5.2-1:</w:t>
      </w:r>
      <w:r w:rsidRPr="004565D4">
        <w:rPr>
          <w:lang w:eastAsia="zh-CN"/>
        </w:rPr>
        <w:t xml:space="preserve"> EIS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C45907" w:rsidRPr="004565D4" w14:paraId="297BC10D"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3BB175F6" w14:textId="77777777" w:rsidR="00C45907" w:rsidRPr="004565D4" w:rsidRDefault="00C45907" w:rsidP="00BC5054">
            <w:pPr>
              <w:pStyle w:val="TAH"/>
              <w:rPr>
                <w:bCs/>
                <w:szCs w:val="18"/>
                <w:lang w:val="sv-SE"/>
              </w:rPr>
            </w:pPr>
            <w:r w:rsidRPr="004565D4">
              <w:rPr>
                <w:lang w:val="it-IT"/>
              </w:rPr>
              <w:t>BS channel bandwidth</w:t>
            </w:r>
            <w:r w:rsidRPr="004565D4">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22072793" w14:textId="77777777" w:rsidR="00C45907" w:rsidRPr="004565D4" w:rsidRDefault="00C45907" w:rsidP="00BC5054">
            <w:pPr>
              <w:pStyle w:val="TAH"/>
              <w:rPr>
                <w:bCs/>
                <w:szCs w:val="18"/>
                <w:lang w:val="sv-SE"/>
              </w:rPr>
            </w:pPr>
            <w:r w:rsidRPr="004565D4">
              <w:rPr>
                <w:bCs/>
                <w:szCs w:val="18"/>
              </w:rPr>
              <w:t>Sub-carrier spacing (kHz)</w:t>
            </w:r>
          </w:p>
        </w:tc>
        <w:tc>
          <w:tcPr>
            <w:tcW w:w="0" w:type="auto"/>
            <w:vMerge w:val="restart"/>
            <w:shd w:val="clear" w:color="auto" w:fill="auto"/>
            <w:vAlign w:val="center"/>
          </w:tcPr>
          <w:p w14:paraId="0785F7A4" w14:textId="77777777" w:rsidR="00C45907" w:rsidRPr="004565D4" w:rsidRDefault="00C45907" w:rsidP="00BC5054">
            <w:pPr>
              <w:pStyle w:val="TAH"/>
              <w:rPr>
                <w:bCs/>
                <w:szCs w:val="18"/>
              </w:rPr>
            </w:pPr>
            <w:r w:rsidRPr="004565D4">
              <w:rPr>
                <w:bCs/>
                <w:szCs w:val="18"/>
              </w:rPr>
              <w:t>Reference measurement channel</w:t>
            </w:r>
          </w:p>
          <w:p w14:paraId="3979FBC3" w14:textId="77777777" w:rsidR="00C45907" w:rsidRPr="004565D4" w:rsidRDefault="00C45907" w:rsidP="00BC5054">
            <w:pPr>
              <w:pStyle w:val="TAH"/>
              <w:rPr>
                <w:bCs/>
                <w:szCs w:val="18"/>
              </w:rPr>
            </w:pPr>
            <w:r w:rsidRPr="004565D4">
              <w:rPr>
                <w:bCs/>
                <w:szCs w:val="18"/>
              </w:rPr>
              <w:t xml:space="preserve"> (annex A.1)</w:t>
            </w:r>
          </w:p>
        </w:tc>
        <w:tc>
          <w:tcPr>
            <w:tcW w:w="0" w:type="auto"/>
            <w:gridSpan w:val="3"/>
            <w:vAlign w:val="center"/>
          </w:tcPr>
          <w:p w14:paraId="17BC2FA0" w14:textId="77777777" w:rsidR="00C45907" w:rsidRPr="004565D4" w:rsidRDefault="00C45907" w:rsidP="00BC5054">
            <w:pPr>
              <w:pStyle w:val="TAH"/>
              <w:rPr>
                <w:bCs/>
                <w:szCs w:val="18"/>
              </w:rPr>
            </w:pPr>
            <w:r w:rsidRPr="004565D4">
              <w:rPr>
                <w:rFonts w:cs="Arial"/>
              </w:rPr>
              <w:t>OTA sensitivity level,</w:t>
            </w:r>
            <w:r w:rsidRPr="004565D4">
              <w:rPr>
                <w:bCs/>
                <w:szCs w:val="18"/>
              </w:rPr>
              <w:t xml:space="preserve"> EIS (dBm)</w:t>
            </w:r>
          </w:p>
        </w:tc>
      </w:tr>
      <w:tr w:rsidR="00C45907" w:rsidRPr="004565D4" w14:paraId="2AE48D94"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0BA9E4D8" w14:textId="77777777" w:rsidR="00C45907" w:rsidRPr="004565D4" w:rsidRDefault="00C45907" w:rsidP="00BC5054">
            <w:pPr>
              <w:pStyle w:val="TAH"/>
              <w:rPr>
                <w:szCs w:val="18"/>
              </w:rPr>
            </w:pPr>
          </w:p>
        </w:tc>
        <w:tc>
          <w:tcPr>
            <w:tcW w:w="0" w:type="auto"/>
            <w:vMerge/>
            <w:tcBorders>
              <w:left w:val="single" w:sz="4" w:space="0" w:color="auto"/>
              <w:bottom w:val="single" w:sz="4" w:space="0" w:color="auto"/>
              <w:right w:val="single" w:sz="4" w:space="0" w:color="auto"/>
            </w:tcBorders>
            <w:vAlign w:val="center"/>
          </w:tcPr>
          <w:p w14:paraId="0FBCF323" w14:textId="77777777" w:rsidR="00C45907" w:rsidRPr="004565D4" w:rsidRDefault="00C45907" w:rsidP="00BC5054">
            <w:pPr>
              <w:pStyle w:val="TAH"/>
              <w:rPr>
                <w:szCs w:val="18"/>
                <w:lang w:eastAsia="zh-CN"/>
              </w:rPr>
            </w:pPr>
          </w:p>
        </w:tc>
        <w:tc>
          <w:tcPr>
            <w:tcW w:w="0" w:type="auto"/>
            <w:vMerge/>
            <w:shd w:val="clear" w:color="auto" w:fill="auto"/>
            <w:vAlign w:val="center"/>
          </w:tcPr>
          <w:p w14:paraId="5EC82FD3" w14:textId="77777777" w:rsidR="00C45907" w:rsidRPr="004565D4" w:rsidRDefault="00C45907" w:rsidP="00BC5054">
            <w:pPr>
              <w:pStyle w:val="TAH"/>
              <w:rPr>
                <w:lang w:eastAsia="zh-CN"/>
              </w:rPr>
            </w:pPr>
          </w:p>
        </w:tc>
        <w:tc>
          <w:tcPr>
            <w:tcW w:w="0" w:type="auto"/>
            <w:vAlign w:val="center"/>
          </w:tcPr>
          <w:p w14:paraId="40DF8EA3" w14:textId="77777777" w:rsidR="00C45907" w:rsidRPr="004565D4" w:rsidRDefault="00C45907" w:rsidP="00BC5054">
            <w:pPr>
              <w:pStyle w:val="TAH"/>
              <w:rPr>
                <w:szCs w:val="18"/>
                <w:lang w:eastAsia="ja-JP"/>
              </w:rPr>
            </w:pPr>
            <w:r w:rsidRPr="004565D4">
              <w:rPr>
                <w:lang w:eastAsia="ja-JP"/>
              </w:rPr>
              <w:t>f ≤ 3.0 GHz</w:t>
            </w:r>
          </w:p>
        </w:tc>
        <w:tc>
          <w:tcPr>
            <w:tcW w:w="0" w:type="auto"/>
            <w:vAlign w:val="center"/>
          </w:tcPr>
          <w:p w14:paraId="5B6FED03" w14:textId="77777777" w:rsidR="00C45907" w:rsidRPr="004565D4" w:rsidRDefault="00C45907" w:rsidP="00BC5054">
            <w:pPr>
              <w:pStyle w:val="TAH"/>
              <w:rPr>
                <w:szCs w:val="18"/>
                <w:lang w:eastAsia="ja-JP"/>
              </w:rPr>
            </w:pPr>
            <w:r w:rsidRPr="004565D4">
              <w:rPr>
                <w:lang w:eastAsia="ja-JP"/>
              </w:rPr>
              <w:t>3.0 GHz &lt; f ≤ 4.2 GHz</w:t>
            </w:r>
          </w:p>
        </w:tc>
        <w:tc>
          <w:tcPr>
            <w:tcW w:w="0" w:type="auto"/>
            <w:shd w:val="clear" w:color="auto" w:fill="auto"/>
            <w:vAlign w:val="center"/>
          </w:tcPr>
          <w:p w14:paraId="6FE47835" w14:textId="77777777" w:rsidR="00C45907" w:rsidRPr="004565D4" w:rsidRDefault="00C45907" w:rsidP="00BC5054">
            <w:pPr>
              <w:pStyle w:val="TAH"/>
              <w:rPr>
                <w:szCs w:val="18"/>
                <w:lang w:eastAsia="ja-JP"/>
              </w:rPr>
            </w:pPr>
            <w:r w:rsidRPr="004565D4">
              <w:rPr>
                <w:lang w:eastAsia="ja-JP"/>
              </w:rPr>
              <w:t>4.2 GHz &lt; f ≤ 6.0 GHz</w:t>
            </w:r>
          </w:p>
        </w:tc>
      </w:tr>
      <w:tr w:rsidR="00C45907" w:rsidRPr="004565D4" w14:paraId="732515F3"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183837" w14:textId="77777777" w:rsidR="00C45907" w:rsidRPr="004565D4" w:rsidRDefault="00C45907" w:rsidP="00BC5054">
            <w:pPr>
              <w:pStyle w:val="TAC"/>
            </w:pPr>
            <w:r w:rsidRPr="004565D4">
              <w:t>5, 10, 15</w:t>
            </w:r>
          </w:p>
        </w:tc>
        <w:tc>
          <w:tcPr>
            <w:tcW w:w="0" w:type="auto"/>
            <w:tcBorders>
              <w:top w:val="single" w:sz="4" w:space="0" w:color="auto"/>
              <w:left w:val="single" w:sz="4" w:space="0" w:color="auto"/>
              <w:bottom w:val="single" w:sz="4" w:space="0" w:color="auto"/>
              <w:right w:val="single" w:sz="4" w:space="0" w:color="auto"/>
            </w:tcBorders>
            <w:vAlign w:val="center"/>
          </w:tcPr>
          <w:p w14:paraId="45315A77" w14:textId="77777777"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861D2" w14:textId="77777777" w:rsidR="00C45907" w:rsidRPr="004565D4" w:rsidRDefault="00C45907" w:rsidP="00BC5054">
            <w:pPr>
              <w:pStyle w:val="TAC"/>
            </w:pPr>
            <w:r w:rsidRPr="004565D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6C7D7FEA" w14:textId="77777777" w:rsidR="00C45907" w:rsidRPr="004565D4" w:rsidRDefault="00C45907" w:rsidP="00BC5054">
            <w:pPr>
              <w:pStyle w:val="TAC"/>
              <w:rPr>
                <w:lang w:eastAsia="ja-JP"/>
              </w:rPr>
            </w:pPr>
            <w:r w:rsidRPr="004565D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25A130EA" w14:textId="77777777" w:rsidR="00C45907" w:rsidRPr="004565D4" w:rsidRDefault="00C45907" w:rsidP="00BC5054">
            <w:pPr>
              <w:pStyle w:val="TAC"/>
              <w:rPr>
                <w:lang w:eastAsia="ja-JP"/>
              </w:rPr>
            </w:pPr>
            <w:r w:rsidRPr="004565D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33DE530E" w14:textId="77777777" w:rsidR="00C45907" w:rsidRPr="004565D4" w:rsidRDefault="00C45907" w:rsidP="00BC5054">
            <w:pPr>
              <w:pStyle w:val="TAC"/>
              <w:rPr>
                <w:lang w:eastAsia="ja-JP"/>
              </w:rPr>
            </w:pPr>
            <w:r w:rsidRPr="004565D4">
              <w:rPr>
                <w:lang w:eastAsia="ja-JP"/>
              </w:rPr>
              <w:t>Declared minimum EIS + 1.6</w:t>
            </w:r>
          </w:p>
        </w:tc>
      </w:tr>
      <w:tr w:rsidR="00C45907" w:rsidRPr="004565D4" w14:paraId="6F43BE58"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C8119F" w14:textId="77777777" w:rsidR="00C45907" w:rsidRPr="004565D4" w:rsidRDefault="00C45907" w:rsidP="00BC5054">
            <w:pPr>
              <w:pStyle w:val="TAC"/>
            </w:pPr>
            <w:r w:rsidRPr="004565D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4658F4D3" w14:textId="77777777"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52A6D" w14:textId="77777777" w:rsidR="00C45907" w:rsidRPr="004565D4" w:rsidRDefault="00C45907" w:rsidP="00BC5054">
            <w:pPr>
              <w:pStyle w:val="TAC"/>
            </w:pPr>
            <w:r w:rsidRPr="004565D4">
              <w:rPr>
                <w:lang w:eastAsia="zh-CN"/>
              </w:rPr>
              <w:t>G-FR1-A1-2</w:t>
            </w:r>
          </w:p>
        </w:tc>
        <w:tc>
          <w:tcPr>
            <w:tcW w:w="0" w:type="auto"/>
            <w:vMerge/>
            <w:tcBorders>
              <w:left w:val="single" w:sz="4" w:space="0" w:color="auto"/>
              <w:right w:val="single" w:sz="4" w:space="0" w:color="auto"/>
            </w:tcBorders>
            <w:vAlign w:val="center"/>
          </w:tcPr>
          <w:p w14:paraId="0A298765"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763BE177"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2457FC6" w14:textId="77777777" w:rsidR="00C45907" w:rsidRPr="004565D4" w:rsidRDefault="00C45907" w:rsidP="00BC5054">
            <w:pPr>
              <w:pStyle w:val="TAC"/>
              <w:rPr>
                <w:lang w:eastAsia="ja-JP"/>
              </w:rPr>
            </w:pPr>
          </w:p>
        </w:tc>
      </w:tr>
      <w:tr w:rsidR="00C45907" w:rsidRPr="004565D4" w14:paraId="06C7FDE4"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EA3A12" w14:textId="77777777" w:rsidR="00C45907" w:rsidRPr="004565D4" w:rsidRDefault="00C45907" w:rsidP="00BC5054">
            <w:pPr>
              <w:pStyle w:val="TAC"/>
            </w:pPr>
            <w:r w:rsidRPr="004565D4">
              <w:t>10, 15</w:t>
            </w:r>
          </w:p>
        </w:tc>
        <w:tc>
          <w:tcPr>
            <w:tcW w:w="0" w:type="auto"/>
            <w:tcBorders>
              <w:top w:val="single" w:sz="4" w:space="0" w:color="auto"/>
              <w:left w:val="single" w:sz="4" w:space="0" w:color="auto"/>
              <w:bottom w:val="single" w:sz="4" w:space="0" w:color="auto"/>
              <w:right w:val="single" w:sz="4" w:space="0" w:color="auto"/>
            </w:tcBorders>
            <w:vAlign w:val="center"/>
          </w:tcPr>
          <w:p w14:paraId="78C28101" w14:textId="77777777"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BF39B" w14:textId="77777777" w:rsidR="00C45907" w:rsidRPr="004565D4" w:rsidRDefault="00C45907" w:rsidP="00BC5054">
            <w:pPr>
              <w:pStyle w:val="TAC"/>
            </w:pPr>
            <w:r w:rsidRPr="004565D4">
              <w:rPr>
                <w:lang w:eastAsia="zh-CN"/>
              </w:rPr>
              <w:t>G-FR1-A1-3</w:t>
            </w:r>
          </w:p>
        </w:tc>
        <w:tc>
          <w:tcPr>
            <w:tcW w:w="0" w:type="auto"/>
            <w:vMerge/>
            <w:tcBorders>
              <w:left w:val="single" w:sz="4" w:space="0" w:color="auto"/>
              <w:right w:val="single" w:sz="4" w:space="0" w:color="auto"/>
            </w:tcBorders>
            <w:vAlign w:val="center"/>
          </w:tcPr>
          <w:p w14:paraId="091D5F0C"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46D40BC0"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FD3AE06" w14:textId="77777777" w:rsidR="00C45907" w:rsidRPr="004565D4" w:rsidRDefault="00C45907" w:rsidP="00BC5054">
            <w:pPr>
              <w:pStyle w:val="TAC"/>
              <w:rPr>
                <w:lang w:eastAsia="ja-JP"/>
              </w:rPr>
            </w:pPr>
          </w:p>
        </w:tc>
      </w:tr>
      <w:tr w:rsidR="00C45907" w:rsidRPr="004565D4" w14:paraId="3630D3BE"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63C1E9" w14:textId="77777777" w:rsidR="00C45907" w:rsidRPr="004565D4" w:rsidRDefault="00C45907" w:rsidP="00BC5054">
            <w:pPr>
              <w:pStyle w:val="TAC"/>
            </w:pPr>
            <w:r w:rsidRPr="004565D4">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2B12D652" w14:textId="77777777"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4D6FE" w14:textId="77777777" w:rsidR="00C45907" w:rsidRPr="004565D4" w:rsidRDefault="00C45907" w:rsidP="00BC5054">
            <w:pPr>
              <w:pStyle w:val="TAC"/>
            </w:pPr>
            <w:r w:rsidRPr="004565D4">
              <w:rPr>
                <w:lang w:eastAsia="zh-CN"/>
              </w:rPr>
              <w:t>G-FR1-A1-4</w:t>
            </w:r>
          </w:p>
        </w:tc>
        <w:tc>
          <w:tcPr>
            <w:tcW w:w="0" w:type="auto"/>
            <w:vMerge/>
            <w:tcBorders>
              <w:left w:val="single" w:sz="4" w:space="0" w:color="auto"/>
              <w:right w:val="single" w:sz="4" w:space="0" w:color="auto"/>
            </w:tcBorders>
            <w:vAlign w:val="center"/>
          </w:tcPr>
          <w:p w14:paraId="10A88187"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2B7DD4D0"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1559EEF4" w14:textId="77777777" w:rsidR="00C45907" w:rsidRPr="004565D4" w:rsidRDefault="00C45907" w:rsidP="00BC5054">
            <w:pPr>
              <w:pStyle w:val="TAC"/>
              <w:rPr>
                <w:lang w:eastAsia="ja-JP"/>
              </w:rPr>
            </w:pPr>
          </w:p>
        </w:tc>
      </w:tr>
      <w:tr w:rsidR="00C45907" w:rsidRPr="004565D4" w14:paraId="794FB791"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37F658" w14:textId="77777777"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FF24B0A" w14:textId="77777777"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57389" w14:textId="77777777" w:rsidR="00C45907" w:rsidRPr="004565D4" w:rsidRDefault="00C45907" w:rsidP="00BC5054">
            <w:pPr>
              <w:pStyle w:val="TAC"/>
            </w:pPr>
            <w:r w:rsidRPr="004565D4">
              <w:rPr>
                <w:lang w:eastAsia="zh-CN"/>
              </w:rPr>
              <w:t>G-FR1-A1-5</w:t>
            </w:r>
          </w:p>
        </w:tc>
        <w:tc>
          <w:tcPr>
            <w:tcW w:w="0" w:type="auto"/>
            <w:vMerge/>
            <w:tcBorders>
              <w:left w:val="single" w:sz="4" w:space="0" w:color="auto"/>
              <w:right w:val="single" w:sz="4" w:space="0" w:color="auto"/>
            </w:tcBorders>
            <w:vAlign w:val="center"/>
          </w:tcPr>
          <w:p w14:paraId="769E0B62"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2827ACC8"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151C4A01" w14:textId="77777777" w:rsidR="00C45907" w:rsidRPr="004565D4" w:rsidRDefault="00C45907" w:rsidP="00BC5054">
            <w:pPr>
              <w:pStyle w:val="TAC"/>
            </w:pPr>
          </w:p>
        </w:tc>
      </w:tr>
      <w:tr w:rsidR="00C45907" w:rsidRPr="004565D4" w14:paraId="495EDF95"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2422027" w14:textId="77777777"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3DD82FFD" w14:textId="77777777"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5E31E" w14:textId="77777777" w:rsidR="00C45907" w:rsidRPr="004565D4" w:rsidRDefault="00C45907" w:rsidP="00BC5054">
            <w:pPr>
              <w:pStyle w:val="TAC"/>
            </w:pPr>
            <w:r w:rsidRPr="004565D4">
              <w:rPr>
                <w:lang w:eastAsia="zh-CN"/>
              </w:rPr>
              <w:t>G-FR1-A1-6</w:t>
            </w:r>
          </w:p>
        </w:tc>
        <w:tc>
          <w:tcPr>
            <w:tcW w:w="0" w:type="auto"/>
            <w:vMerge/>
            <w:tcBorders>
              <w:left w:val="single" w:sz="4" w:space="0" w:color="auto"/>
              <w:bottom w:val="single" w:sz="4" w:space="0" w:color="auto"/>
              <w:right w:val="single" w:sz="4" w:space="0" w:color="auto"/>
            </w:tcBorders>
            <w:vAlign w:val="center"/>
          </w:tcPr>
          <w:p w14:paraId="41D6B716" w14:textId="77777777"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653AA1E1" w14:textId="77777777"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5611B3E" w14:textId="77777777" w:rsidR="00C45907" w:rsidRPr="004565D4" w:rsidRDefault="00C45907" w:rsidP="00BC5054">
            <w:pPr>
              <w:pStyle w:val="TAC"/>
            </w:pPr>
          </w:p>
        </w:tc>
      </w:tr>
      <w:tr w:rsidR="00C45907" w:rsidRPr="004565D4" w14:paraId="35D316C2" w14:textId="77777777" w:rsidTr="00BC5054">
        <w:tblPrEx>
          <w:tblCellMar>
            <w:left w:w="108" w:type="dxa"/>
          </w:tblCellMar>
        </w:tblPrEx>
        <w:trPr>
          <w:trHeight w:val="1252"/>
          <w:jc w:val="center"/>
        </w:trPr>
        <w:tc>
          <w:tcPr>
            <w:tcW w:w="0" w:type="auto"/>
            <w:gridSpan w:val="6"/>
            <w:vAlign w:val="center"/>
          </w:tcPr>
          <w:p w14:paraId="57B42A99" w14:textId="77777777" w:rsidR="00C45907" w:rsidRPr="004565D4" w:rsidRDefault="00C45907" w:rsidP="0057195B">
            <w:pPr>
              <w:pStyle w:val="TAN"/>
              <w:rPr>
                <w:lang w:eastAsia="zh-CN"/>
              </w:rPr>
            </w:pPr>
            <w:r w:rsidRPr="004565D4">
              <w:t>NOTE:</w:t>
            </w:r>
            <w:r w:rsidRPr="004565D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E1CEEE2" w14:textId="77777777" w:rsidR="00C45907" w:rsidRPr="004565D4" w:rsidRDefault="00C45907" w:rsidP="00C45907"/>
    <w:p w14:paraId="37054F36" w14:textId="77777777" w:rsidR="00C45907" w:rsidRPr="004565D4" w:rsidRDefault="00C45907" w:rsidP="00C45907">
      <w:pPr>
        <w:pStyle w:val="Heading4"/>
      </w:pPr>
      <w:bookmarkStart w:id="1522" w:name="_Toc21102821"/>
      <w:bookmarkStart w:id="1523" w:name="_Toc29810670"/>
      <w:bookmarkStart w:id="1524" w:name="_Toc36636022"/>
      <w:bookmarkStart w:id="1525" w:name="_Toc37272968"/>
      <w:r w:rsidRPr="004565D4">
        <w:t>7.2.5.3</w:t>
      </w:r>
      <w:r w:rsidRPr="004565D4">
        <w:tab/>
        <w:t xml:space="preserve">Test requirements for </w:t>
      </w:r>
      <w:r w:rsidRPr="004565D4">
        <w:rPr>
          <w:i/>
        </w:rPr>
        <w:t>BS type 2-O</w:t>
      </w:r>
      <w:bookmarkEnd w:id="1522"/>
      <w:bookmarkEnd w:id="1523"/>
      <w:bookmarkEnd w:id="1524"/>
      <w:bookmarkEnd w:id="1525"/>
    </w:p>
    <w:p w14:paraId="61BC8EE0" w14:textId="77777777" w:rsidR="00C45907" w:rsidRPr="004565D4" w:rsidRDefault="00C45907" w:rsidP="00C45907">
      <w:pPr>
        <w:rPr>
          <w:lang w:eastAsia="zh-CN"/>
        </w:rPr>
      </w:pPr>
      <w:r w:rsidRPr="004565D4">
        <w:rPr>
          <w:lang w:eastAsia="zh-CN"/>
        </w:rPr>
        <w:t>There is no OTA sensitivity requirement for FR2, the OTA sensitivity is the same as the OTA reference sensitivity in subclause 7.3.</w:t>
      </w:r>
    </w:p>
    <w:p w14:paraId="19C2136D" w14:textId="77777777" w:rsidR="00C45907" w:rsidRPr="004565D4" w:rsidRDefault="00C45907" w:rsidP="00C45907">
      <w:pPr>
        <w:pStyle w:val="Heading2"/>
      </w:pPr>
      <w:bookmarkStart w:id="1526" w:name="_Toc21102822"/>
      <w:bookmarkStart w:id="1527" w:name="_Toc29810671"/>
      <w:bookmarkStart w:id="1528" w:name="_Toc36636023"/>
      <w:bookmarkStart w:id="1529" w:name="_Toc37272969"/>
      <w:r w:rsidRPr="004565D4">
        <w:t>7.3</w:t>
      </w:r>
      <w:r w:rsidRPr="004565D4">
        <w:tab/>
        <w:t>OTA reference sensitivity level</w:t>
      </w:r>
      <w:bookmarkEnd w:id="1526"/>
      <w:bookmarkEnd w:id="1527"/>
      <w:bookmarkEnd w:id="1528"/>
      <w:bookmarkEnd w:id="1529"/>
    </w:p>
    <w:p w14:paraId="456FED3A" w14:textId="77777777" w:rsidR="00C45907" w:rsidRPr="004565D4" w:rsidRDefault="00C45907" w:rsidP="00C45907">
      <w:pPr>
        <w:pStyle w:val="Heading3"/>
      </w:pPr>
      <w:bookmarkStart w:id="1530" w:name="_Toc21102823"/>
      <w:bookmarkStart w:id="1531" w:name="_Toc29810672"/>
      <w:bookmarkStart w:id="1532" w:name="_Toc36636024"/>
      <w:bookmarkStart w:id="1533" w:name="_Toc37272970"/>
      <w:r w:rsidRPr="004565D4">
        <w:t>7.3.1</w:t>
      </w:r>
      <w:r w:rsidRPr="004565D4">
        <w:tab/>
        <w:t>Definition and applicability</w:t>
      </w:r>
      <w:bookmarkEnd w:id="1530"/>
      <w:bookmarkEnd w:id="1531"/>
      <w:bookmarkEnd w:id="1532"/>
      <w:bookmarkEnd w:id="1533"/>
    </w:p>
    <w:p w14:paraId="71EC9F7C" w14:textId="77777777" w:rsidR="00C45907" w:rsidRPr="004565D4" w:rsidRDefault="00C45907" w:rsidP="00C45907">
      <w:pPr>
        <w:overflowPunct w:val="0"/>
        <w:autoSpaceDE w:val="0"/>
        <w:autoSpaceDN w:val="0"/>
        <w:adjustRightInd w:val="0"/>
        <w:textAlignment w:val="baseline"/>
      </w:pPr>
      <w:r w:rsidRPr="004565D4">
        <w:t xml:space="preserve">The OTA REFSENS requirement is a directional requirement and is intended to ensure the minimum OTA reference sensitivity level for a declared </w:t>
      </w:r>
      <w:r w:rsidRPr="004565D4">
        <w:rPr>
          <w:i/>
        </w:rPr>
        <w:t>OTA REFSENS RoAoA</w:t>
      </w:r>
      <w:r w:rsidRPr="004565D4">
        <w:t>. The OTA reference sensitivity power level EIS</w:t>
      </w:r>
      <w:r w:rsidRPr="004565D4">
        <w:rPr>
          <w:vertAlign w:val="subscript"/>
        </w:rPr>
        <w:t>REFSENS</w:t>
      </w:r>
      <w:r w:rsidRPr="004565D4">
        <w:t xml:space="preserve"> is the minimum mean power received at the RIB at which a reference performance requirement shall be met for a specified reference measurement channel.</w:t>
      </w:r>
    </w:p>
    <w:p w14:paraId="1DAF5AF3" w14:textId="77777777" w:rsidR="00C45907" w:rsidRPr="004565D4" w:rsidRDefault="00C45907" w:rsidP="00C45907">
      <w:r w:rsidRPr="004565D4">
        <w:t>The OTA REFSENS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6B40DC57" w14:textId="77777777" w:rsidR="00C45907" w:rsidRPr="004565D4" w:rsidRDefault="00C45907" w:rsidP="00C45907">
      <w:pPr>
        <w:pStyle w:val="Heading3"/>
      </w:pPr>
      <w:bookmarkStart w:id="1534" w:name="_Toc21102824"/>
      <w:bookmarkStart w:id="1535" w:name="_Toc29810673"/>
      <w:bookmarkStart w:id="1536" w:name="_Toc36636025"/>
      <w:bookmarkStart w:id="1537" w:name="_Toc37272971"/>
      <w:r w:rsidRPr="004565D4">
        <w:t>7.3.2</w:t>
      </w:r>
      <w:r w:rsidRPr="004565D4">
        <w:tab/>
        <w:t>Minimum requirement</w:t>
      </w:r>
      <w:bookmarkEnd w:id="1534"/>
      <w:bookmarkEnd w:id="1535"/>
      <w:bookmarkEnd w:id="1536"/>
      <w:bookmarkEnd w:id="1537"/>
    </w:p>
    <w:p w14:paraId="3251DB0F" w14:textId="77777777" w:rsidR="00C45907" w:rsidRPr="004565D4" w:rsidRDefault="00C45907" w:rsidP="00C45907">
      <w:r w:rsidRPr="004565D4">
        <w:t xml:space="preserve">For </w:t>
      </w:r>
      <w:r w:rsidRPr="004565D4">
        <w:rPr>
          <w:rFonts w:cs="v5.0.0"/>
          <w:i/>
          <w:iCs/>
          <w:snapToGrid w:val="0"/>
          <w:lang w:eastAsia="zh-CN"/>
        </w:rPr>
        <w:t>BS type 1-O</w:t>
      </w:r>
      <w:r w:rsidRPr="004565D4">
        <w:t xml:space="preserve"> the </w:t>
      </w:r>
      <w:r w:rsidRPr="004565D4">
        <w:rPr>
          <w:rFonts w:cs="v4.2.0"/>
        </w:rPr>
        <w:t>minimum requirement is in TS 38.104 [2], subclause 10.3.2</w:t>
      </w:r>
      <w:r w:rsidRPr="004565D4">
        <w:t>.</w:t>
      </w:r>
    </w:p>
    <w:p w14:paraId="094DA632" w14:textId="77777777" w:rsidR="00C45907" w:rsidRPr="004565D4" w:rsidRDefault="00C45907" w:rsidP="00C45907">
      <w:r w:rsidRPr="004565D4">
        <w:t xml:space="preserve">For </w:t>
      </w:r>
      <w:r w:rsidRPr="004565D4">
        <w:rPr>
          <w:rFonts w:cs="v5.0.0"/>
          <w:i/>
          <w:iCs/>
          <w:snapToGrid w:val="0"/>
          <w:lang w:eastAsia="zh-CN"/>
        </w:rPr>
        <w:t>BS type 2-O</w:t>
      </w:r>
      <w:r w:rsidRPr="004565D4">
        <w:t xml:space="preserve"> the </w:t>
      </w:r>
      <w:r w:rsidRPr="004565D4">
        <w:rPr>
          <w:rFonts w:cs="v4.2.0"/>
        </w:rPr>
        <w:t>minimum requirement is in TS 38.104 [2], subclause 10.3.3</w:t>
      </w:r>
      <w:r w:rsidRPr="004565D4">
        <w:t>.</w:t>
      </w:r>
    </w:p>
    <w:p w14:paraId="02ED742E" w14:textId="77777777" w:rsidR="00C45907" w:rsidRPr="004565D4" w:rsidRDefault="00C45907" w:rsidP="00C45907">
      <w:pPr>
        <w:pStyle w:val="Heading3"/>
      </w:pPr>
      <w:bookmarkStart w:id="1538" w:name="_Toc21102825"/>
      <w:bookmarkStart w:id="1539" w:name="_Toc29810674"/>
      <w:bookmarkStart w:id="1540" w:name="_Toc36636026"/>
      <w:bookmarkStart w:id="1541" w:name="_Toc37272972"/>
      <w:r w:rsidRPr="004565D4">
        <w:t>7.3.3</w:t>
      </w:r>
      <w:r w:rsidRPr="004565D4">
        <w:tab/>
        <w:t>Test Purpose</w:t>
      </w:r>
      <w:bookmarkEnd w:id="1538"/>
      <w:bookmarkEnd w:id="1539"/>
      <w:bookmarkEnd w:id="1540"/>
      <w:bookmarkEnd w:id="1541"/>
    </w:p>
    <w:p w14:paraId="6A8EBC09" w14:textId="77777777" w:rsidR="00C45907" w:rsidRPr="004565D4" w:rsidRDefault="00C45907" w:rsidP="00C45907">
      <w:pPr>
        <w:rPr>
          <w:lang w:eastAsia="zh-CN"/>
        </w:rPr>
      </w:pPr>
      <w:r w:rsidRPr="004565D4">
        <w:rPr>
          <w:lang w:eastAsia="zh-CN"/>
        </w:rPr>
        <w:t xml:space="preserve">The test purpose is to verify that the BS can meet the throughput requirement for a specified measurement channel at the </w:t>
      </w:r>
      <w:r w:rsidRPr="004565D4">
        <w:t>EIS</w:t>
      </w:r>
      <w:r w:rsidRPr="004565D4">
        <w:rPr>
          <w:vertAlign w:val="subscript"/>
        </w:rPr>
        <w:t>REFSENS</w:t>
      </w:r>
      <w:r w:rsidRPr="004565D4">
        <w:rPr>
          <w:lang w:eastAsia="zh-CN"/>
        </w:rPr>
        <w:t xml:space="preserve"> level and the range of angles of arrival </w:t>
      </w:r>
      <w:r w:rsidRPr="004565D4">
        <w:t xml:space="preserve">within the </w:t>
      </w:r>
      <w:r w:rsidRPr="004565D4">
        <w:rPr>
          <w:i/>
        </w:rPr>
        <w:t>OTA REFSENS RoAoA</w:t>
      </w:r>
      <w:r w:rsidRPr="004565D4">
        <w:rPr>
          <w:lang w:eastAsia="zh-CN"/>
        </w:rPr>
        <w:t>.</w:t>
      </w:r>
    </w:p>
    <w:p w14:paraId="00D08F60" w14:textId="77777777" w:rsidR="00C45907" w:rsidRPr="004565D4" w:rsidRDefault="00C45907" w:rsidP="00C45907">
      <w:pPr>
        <w:pStyle w:val="Heading3"/>
      </w:pPr>
      <w:bookmarkStart w:id="1542" w:name="_Toc21102826"/>
      <w:bookmarkStart w:id="1543" w:name="_Toc29810675"/>
      <w:bookmarkStart w:id="1544" w:name="_Toc36636027"/>
      <w:bookmarkStart w:id="1545" w:name="_Toc37272973"/>
      <w:r w:rsidRPr="004565D4">
        <w:t>7.3.4</w:t>
      </w:r>
      <w:r w:rsidRPr="004565D4">
        <w:tab/>
        <w:t>Method of test</w:t>
      </w:r>
      <w:bookmarkEnd w:id="1542"/>
      <w:bookmarkEnd w:id="1543"/>
      <w:bookmarkEnd w:id="1544"/>
      <w:bookmarkEnd w:id="1545"/>
    </w:p>
    <w:p w14:paraId="5C1901C8" w14:textId="77777777" w:rsidR="00C45907" w:rsidRPr="004565D4" w:rsidRDefault="00C45907" w:rsidP="00C45907">
      <w:pPr>
        <w:pStyle w:val="Heading4"/>
      </w:pPr>
      <w:bookmarkStart w:id="1546" w:name="_Toc21102827"/>
      <w:bookmarkStart w:id="1547" w:name="_Toc29810676"/>
      <w:bookmarkStart w:id="1548" w:name="_Toc36636028"/>
      <w:bookmarkStart w:id="1549" w:name="_Toc37272974"/>
      <w:r w:rsidRPr="004565D4">
        <w:t>7.3.4.1</w:t>
      </w:r>
      <w:r w:rsidRPr="004565D4">
        <w:tab/>
        <w:t>Initial conditions</w:t>
      </w:r>
      <w:bookmarkEnd w:id="1546"/>
      <w:bookmarkEnd w:id="1547"/>
      <w:bookmarkEnd w:id="1548"/>
      <w:bookmarkEnd w:id="1549"/>
    </w:p>
    <w:p w14:paraId="4666406E" w14:textId="77777777"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14:paraId="5BC29B0B"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p>
    <w:p w14:paraId="53C2E217" w14:textId="77777777" w:rsidR="00C45907" w:rsidRPr="004565D4" w:rsidRDefault="00C45907" w:rsidP="00C45907">
      <w:pPr>
        <w:ind w:left="568" w:hanging="284"/>
        <w:rPr>
          <w:lang w:eastAsia="zh-CN"/>
        </w:rPr>
      </w:pPr>
      <w:r w:rsidRPr="004565D4">
        <w:rPr>
          <w:lang w:eastAsia="zh-CN"/>
        </w:rPr>
        <w:t>-</w:t>
      </w:r>
      <w:r w:rsidRPr="004565D4">
        <w:rPr>
          <w:lang w:eastAsia="zh-CN"/>
        </w:rPr>
        <w:tab/>
        <w:t xml:space="preserve">B, M and T; see subclause </w:t>
      </w:r>
      <w:r w:rsidRPr="004565D4">
        <w:t>4.9.1</w:t>
      </w:r>
      <w:r w:rsidRPr="004565D4">
        <w:rPr>
          <w:lang w:eastAsia="zh-CN"/>
        </w:rPr>
        <w:t>.</w:t>
      </w:r>
    </w:p>
    <w:p w14:paraId="7668782D" w14:textId="77777777" w:rsidR="00C45907" w:rsidRPr="004565D4" w:rsidRDefault="00C45907" w:rsidP="00C45907">
      <w:pPr>
        <w:rPr>
          <w:lang w:eastAsia="zh-CN"/>
        </w:rPr>
      </w:pPr>
      <w:r w:rsidRPr="004565D4">
        <w:rPr>
          <w:lang w:eastAsia="zh-CN"/>
        </w:rPr>
        <w:lastRenderedPageBreak/>
        <w:t>Directions to be tested:</w:t>
      </w:r>
    </w:p>
    <w:p w14:paraId="20D73ECD" w14:textId="77777777" w:rsidR="00C45907" w:rsidRPr="004565D4" w:rsidRDefault="00C45907" w:rsidP="00C45907">
      <w:pPr>
        <w:pStyle w:val="B1"/>
        <w:rPr>
          <w:lang w:eastAsia="zh-CN"/>
        </w:rPr>
      </w:pPr>
      <w:r w:rsidRPr="004565D4">
        <w:t>-</w:t>
      </w:r>
      <w:r w:rsidRPr="004565D4">
        <w:tab/>
        <w:t xml:space="preserve">OTA REFSENS </w:t>
      </w:r>
      <w:r w:rsidRPr="004565D4">
        <w:rPr>
          <w:i/>
          <w:lang w:eastAsia="zh-CN"/>
        </w:rPr>
        <w:t>receiver target reference direction</w:t>
      </w:r>
      <w:r w:rsidRPr="004565D4">
        <w:rPr>
          <w:lang w:eastAsia="zh-CN"/>
        </w:rPr>
        <w:t xml:space="preserve"> (D.54),</w:t>
      </w:r>
    </w:p>
    <w:p w14:paraId="7C90FA0A" w14:textId="77777777" w:rsidR="00C45907" w:rsidRPr="004565D4" w:rsidRDefault="00C45907" w:rsidP="00C45907">
      <w:pPr>
        <w:pStyle w:val="B1"/>
        <w:rPr>
          <w:lang w:eastAsia="zh-CN"/>
        </w:rPr>
      </w:pPr>
      <w:r w:rsidRPr="004565D4">
        <w:t>-</w:t>
      </w:r>
      <w:r w:rsidRPr="004565D4">
        <w:tab/>
        <w:t xml:space="preserve">OTA REFSENS </w:t>
      </w:r>
      <w:r w:rsidRPr="004565D4">
        <w:rPr>
          <w:lang w:eastAsia="zh-CN"/>
        </w:rPr>
        <w:t>conformance test directions (D.55).</w:t>
      </w:r>
    </w:p>
    <w:p w14:paraId="60D53AFB" w14:textId="77777777" w:rsidR="00C45907" w:rsidRPr="004565D4" w:rsidRDefault="00C45907" w:rsidP="00C45907">
      <w:pPr>
        <w:pStyle w:val="Heading4"/>
        <w:rPr>
          <w:lang w:eastAsia="zh-CN"/>
        </w:rPr>
      </w:pPr>
      <w:bookmarkStart w:id="1550" w:name="_Toc21102828"/>
      <w:bookmarkStart w:id="1551" w:name="_Toc29810677"/>
      <w:bookmarkStart w:id="1552" w:name="_Toc36636029"/>
      <w:bookmarkStart w:id="1553" w:name="_Toc37272975"/>
      <w:r w:rsidRPr="004565D4">
        <w:t>7.3.4.2</w:t>
      </w:r>
      <w:r w:rsidRPr="004565D4">
        <w:tab/>
        <w:t>Procedure</w:t>
      </w:r>
      <w:bookmarkEnd w:id="1550"/>
      <w:bookmarkEnd w:id="1551"/>
      <w:bookmarkEnd w:id="1552"/>
      <w:bookmarkEnd w:id="1553"/>
    </w:p>
    <w:p w14:paraId="6F449801" w14:textId="77777777"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14:paraId="358862FD" w14:textId="77777777"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4C4A4ADE" w14:textId="77777777"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Align</w:t>
      </w:r>
      <w:r w:rsidRPr="004565D4">
        <w:rPr>
          <w:rFonts w:eastAsia="MS Mincho" w:hint="eastAsia"/>
          <w:lang w:eastAsia="ja-JP"/>
        </w:rPr>
        <w:t xml:space="preserve"> </w:t>
      </w:r>
      <w:r w:rsidRPr="004565D4">
        <w:rPr>
          <w:lang w:eastAsia="zh-CN"/>
        </w:rPr>
        <w:t xml:space="preserve">the BS </w:t>
      </w:r>
      <w:r w:rsidRPr="004565D4">
        <w:t xml:space="preserve">with the test antenna </w:t>
      </w:r>
      <w:r w:rsidRPr="004565D4">
        <w:rPr>
          <w:lang w:eastAsia="zh-CN"/>
        </w:rPr>
        <w:t>in the declared direction to be tested.</w:t>
      </w:r>
    </w:p>
    <w:p w14:paraId="59270103" w14:textId="77777777"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14:paraId="485EAC2D"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73001D40" w14:textId="77777777" w:rsidR="00C45907" w:rsidRPr="004565D4" w:rsidRDefault="00C45907" w:rsidP="00C45907">
      <w:pPr>
        <w:ind w:left="568" w:hanging="284"/>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666F1775" w14:textId="77777777" w:rsidR="00C45907" w:rsidRPr="004565D4" w:rsidRDefault="00C45907" w:rsidP="00C45907">
      <w:pPr>
        <w:ind w:left="568" w:hanging="284"/>
        <w:rPr>
          <w:lang w:eastAsia="zh-CN"/>
        </w:rPr>
      </w:pPr>
      <w:r w:rsidRPr="004565D4">
        <w:t>7)</w:t>
      </w:r>
      <w:r w:rsidRPr="004565D4">
        <w:tab/>
        <w:t>Start the signal generator for the wanted signal to transmit:</w:t>
      </w:r>
    </w:p>
    <w:p w14:paraId="4EE3E368" w14:textId="77777777"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7.3.5.</w:t>
      </w:r>
    </w:p>
    <w:p w14:paraId="1797E8F2" w14:textId="77777777"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7.3.5.</w:t>
      </w:r>
    </w:p>
    <w:p w14:paraId="39D04F6D" w14:textId="77777777"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14:paraId="0783D554" w14:textId="77777777"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 xml:space="preserve">for all </w:t>
      </w:r>
      <w:r w:rsidRPr="004565D4">
        <w:t xml:space="preserve">OTA REFSENS </w:t>
      </w:r>
      <w:r w:rsidRPr="004565D4">
        <w:rPr>
          <w:lang w:eastAsia="zh-CN"/>
        </w:rPr>
        <w:t>conformance test directions of the BS (D.55)</w:t>
      </w:r>
      <w:r w:rsidRPr="004565D4">
        <w:t>, and supported polarizations</w:t>
      </w:r>
      <w:r w:rsidRPr="004565D4">
        <w:rPr>
          <w:lang w:eastAsia="zh-CN"/>
        </w:rPr>
        <w:t>.</w:t>
      </w:r>
    </w:p>
    <w:p w14:paraId="679BAAFD" w14:textId="77777777" w:rsidR="00C45907" w:rsidRPr="004565D4" w:rsidRDefault="00C45907" w:rsidP="00C45907">
      <w:pPr>
        <w:rPr>
          <w:lang w:eastAsia="zh-CN"/>
        </w:rPr>
      </w:pPr>
      <w:r w:rsidRPr="004565D4">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4565D4" w:rsidRDefault="00C45907" w:rsidP="00C45907">
      <w:pPr>
        <w:pStyle w:val="Heading3"/>
      </w:pPr>
      <w:bookmarkStart w:id="1554" w:name="_Toc21102829"/>
      <w:bookmarkStart w:id="1555" w:name="_Toc29810678"/>
      <w:bookmarkStart w:id="1556" w:name="_Toc36636030"/>
      <w:bookmarkStart w:id="1557" w:name="_Toc37272976"/>
      <w:r w:rsidRPr="004565D4">
        <w:t>7.3.5</w:t>
      </w:r>
      <w:r w:rsidRPr="004565D4">
        <w:tab/>
        <w:t>Test requirements</w:t>
      </w:r>
      <w:bookmarkEnd w:id="1554"/>
      <w:bookmarkEnd w:id="1555"/>
      <w:bookmarkEnd w:id="1556"/>
      <w:bookmarkEnd w:id="1557"/>
    </w:p>
    <w:p w14:paraId="25CD544E" w14:textId="77777777" w:rsidR="00C45907" w:rsidRPr="004565D4" w:rsidRDefault="00C45907" w:rsidP="00C45907">
      <w:pPr>
        <w:pStyle w:val="Heading4"/>
      </w:pPr>
      <w:bookmarkStart w:id="1558" w:name="_Toc21102830"/>
      <w:bookmarkStart w:id="1559" w:name="_Toc29810679"/>
      <w:bookmarkStart w:id="1560" w:name="_Toc36636031"/>
      <w:bookmarkStart w:id="1561" w:name="_Toc37272977"/>
      <w:r w:rsidRPr="004565D4">
        <w:t>7.3.5.1</w:t>
      </w:r>
      <w:r w:rsidRPr="004565D4">
        <w:tab/>
        <w:t>General</w:t>
      </w:r>
      <w:bookmarkEnd w:id="1558"/>
      <w:bookmarkEnd w:id="1559"/>
      <w:bookmarkEnd w:id="1560"/>
      <w:bookmarkEnd w:id="1561"/>
    </w:p>
    <w:p w14:paraId="5128028F" w14:textId="77777777" w:rsidR="00C45907" w:rsidRPr="004565D4" w:rsidRDefault="00C45907" w:rsidP="00C45907">
      <w:pPr>
        <w:rPr>
          <w:lang w:eastAsia="zh-CN"/>
        </w:rPr>
      </w:pPr>
      <w:r w:rsidRPr="004565D4">
        <w:rPr>
          <w:lang w:eastAsia="zh-CN"/>
        </w:rPr>
        <w:t>The FR1 EIS</w:t>
      </w:r>
      <w:r w:rsidRPr="004565D4">
        <w:rPr>
          <w:vertAlign w:val="subscript"/>
        </w:rPr>
        <w:t>REFSENS</w:t>
      </w:r>
      <w:r w:rsidRPr="004565D4">
        <w:rPr>
          <w:lang w:eastAsia="zh-CN"/>
        </w:rPr>
        <w:t xml:space="preserve"> level is the </w:t>
      </w:r>
      <w:r w:rsidRPr="004565D4">
        <w:t>conducted REFSENS requirement value offset by Δ</w:t>
      </w:r>
      <w:r w:rsidRPr="004565D4">
        <w:rPr>
          <w:rFonts w:cs="Arial"/>
          <w:vertAlign w:val="subscript"/>
        </w:rPr>
        <w:t>OTAREFSENS</w:t>
      </w:r>
      <w:r w:rsidRPr="004565D4">
        <w:rPr>
          <w:lang w:eastAsia="zh-CN"/>
        </w:rPr>
        <w:t>. The test requirement is calculated from the EIS</w:t>
      </w:r>
      <w:r w:rsidRPr="004565D4">
        <w:rPr>
          <w:vertAlign w:val="subscript"/>
        </w:rPr>
        <w:t>REFSENS</w:t>
      </w:r>
      <w:r w:rsidRPr="004565D4">
        <w:rPr>
          <w:lang w:eastAsia="zh-CN"/>
        </w:rPr>
        <w:t xml:space="preserve"> level offset by the EIS</w:t>
      </w:r>
      <w:r w:rsidRPr="004565D4">
        <w:rPr>
          <w:vertAlign w:val="subscript"/>
        </w:rPr>
        <w:t>REFSENS</w:t>
      </w:r>
      <w:r w:rsidRPr="004565D4">
        <w:rPr>
          <w:lang w:eastAsia="zh-CN"/>
        </w:rPr>
        <w:t xml:space="preserve"> Test Tolerance specified in subclause 4.1.</w:t>
      </w:r>
    </w:p>
    <w:p w14:paraId="06F71A12" w14:textId="77777777" w:rsidR="00C45907" w:rsidRPr="004565D4" w:rsidRDefault="00C45907" w:rsidP="00C45907">
      <w:pPr>
        <w:pStyle w:val="Heading4"/>
      </w:pPr>
      <w:bookmarkStart w:id="1562" w:name="_Toc21102831"/>
      <w:bookmarkStart w:id="1563" w:name="_Toc29810680"/>
      <w:bookmarkStart w:id="1564" w:name="_Toc36636032"/>
      <w:bookmarkStart w:id="1565" w:name="_Toc37272978"/>
      <w:r w:rsidRPr="004565D4">
        <w:t>7.3.5.2</w:t>
      </w:r>
      <w:r w:rsidRPr="004565D4">
        <w:tab/>
        <w:t xml:space="preserve">Test requirements for </w:t>
      </w:r>
      <w:r w:rsidRPr="004565D4">
        <w:rPr>
          <w:i/>
        </w:rPr>
        <w:t>BS type 1-O</w:t>
      </w:r>
      <w:bookmarkEnd w:id="1562"/>
      <w:bookmarkEnd w:id="1563"/>
      <w:bookmarkEnd w:id="1564"/>
      <w:bookmarkEnd w:id="1565"/>
    </w:p>
    <w:p w14:paraId="50AFCA27" w14:textId="77777777"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7.3.4.2 shall be ≥ 95 % of the maximum throughput of the reference measurement channel as specified in annex A.1</w:t>
      </w:r>
      <w:r w:rsidRPr="004565D4" w:rsidDel="00B462E4">
        <w:t xml:space="preserve"> </w:t>
      </w:r>
      <w:r w:rsidRPr="004565D4">
        <w:t>with parameters specified in tables 7.3.5.2-1 to 7.3.5.2-3</w:t>
      </w:r>
      <w:r w:rsidRPr="004565D4">
        <w:rPr>
          <w:lang w:eastAsia="zh-CN"/>
        </w:rPr>
        <w:t>.</w:t>
      </w:r>
    </w:p>
    <w:p w14:paraId="02EB1B0E" w14:textId="77777777" w:rsidR="00C45907" w:rsidRPr="004565D4" w:rsidRDefault="00C45907" w:rsidP="00C45907">
      <w:pPr>
        <w:pStyle w:val="TH"/>
      </w:pPr>
      <w:r w:rsidRPr="004565D4">
        <w:lastRenderedPageBreak/>
        <w:t xml:space="preserve">Table 7.3.5.2-1: </w:t>
      </w:r>
      <w:r w:rsidRPr="004565D4">
        <w:rPr>
          <w:lang w:eastAsia="zh-CN"/>
        </w:rPr>
        <w:t xml:space="preserve">Wide Area </w:t>
      </w:r>
      <w:r w:rsidRPr="004565D4">
        <w:t xml:space="preserve">BS </w:t>
      </w:r>
      <w:r w:rsidRPr="004565D4">
        <w:rPr>
          <w:lang w:eastAsia="zh-CN"/>
        </w:rPr>
        <w:t>EIS</w:t>
      </w:r>
      <w:r w:rsidRPr="004565D4">
        <w:rPr>
          <w:vertAlign w:val="subscript"/>
        </w:rPr>
        <w:t>REFSENS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C45907" w:rsidRPr="004565D4" w14:paraId="7809349F" w14:textId="77777777" w:rsidTr="00BC5054">
        <w:trPr>
          <w:trHeight w:val="623"/>
          <w:jc w:val="center"/>
        </w:trPr>
        <w:tc>
          <w:tcPr>
            <w:tcW w:w="0" w:type="auto"/>
            <w:vMerge w:val="restart"/>
            <w:shd w:val="clear" w:color="auto" w:fill="auto"/>
            <w:vAlign w:val="center"/>
          </w:tcPr>
          <w:p w14:paraId="1079963F"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23859E2C" w14:textId="77777777" w:rsidR="00C45907" w:rsidRPr="004565D4" w:rsidRDefault="00C45907" w:rsidP="00BC5054">
            <w:pPr>
              <w:pStyle w:val="TAH"/>
            </w:pPr>
            <w:r w:rsidRPr="004565D4">
              <w:t>Sub-carrier spacing (kHz)</w:t>
            </w:r>
          </w:p>
        </w:tc>
        <w:tc>
          <w:tcPr>
            <w:tcW w:w="0" w:type="auto"/>
            <w:vMerge w:val="restart"/>
            <w:vAlign w:val="center"/>
          </w:tcPr>
          <w:p w14:paraId="5811B9B3" w14:textId="77777777" w:rsidR="00C45907" w:rsidRPr="004565D4" w:rsidRDefault="00C45907" w:rsidP="00BC5054">
            <w:pPr>
              <w:pStyle w:val="TAH"/>
            </w:pPr>
            <w:r w:rsidRPr="004565D4">
              <w:t>Reference measurement channel</w:t>
            </w:r>
          </w:p>
          <w:p w14:paraId="3B0DFF50" w14:textId="77777777" w:rsidR="00C45907" w:rsidRPr="004565D4" w:rsidRDefault="00C45907" w:rsidP="00BC5054">
            <w:pPr>
              <w:pStyle w:val="TAH"/>
            </w:pPr>
            <w:r w:rsidRPr="004565D4">
              <w:t>(annex A.1)</w:t>
            </w:r>
          </w:p>
        </w:tc>
        <w:tc>
          <w:tcPr>
            <w:tcW w:w="0" w:type="auto"/>
            <w:gridSpan w:val="3"/>
            <w:vAlign w:val="center"/>
          </w:tcPr>
          <w:p w14:paraId="2308807F" w14:textId="77777777" w:rsidR="00C45907" w:rsidRPr="004565D4" w:rsidRDefault="00C45907" w:rsidP="00BC5054">
            <w:pPr>
              <w:pStyle w:val="TAH"/>
            </w:pPr>
            <w:r w:rsidRPr="004565D4">
              <w:rPr>
                <w:rFonts w:cs="Arial"/>
              </w:rPr>
              <w:t xml:space="preserve">OTA reference sensitivity level, </w:t>
            </w:r>
            <w:r w:rsidRPr="004565D4">
              <w:rPr>
                <w:lang w:eastAsia="zh-CN"/>
              </w:rPr>
              <w:t>EIS</w:t>
            </w:r>
            <w:r w:rsidRPr="004565D4">
              <w:rPr>
                <w:vertAlign w:val="subscript"/>
                <w:lang w:eastAsia="zh-CN"/>
              </w:rPr>
              <w:t>REFSENS</w:t>
            </w:r>
          </w:p>
          <w:p w14:paraId="18365936" w14:textId="77777777" w:rsidR="00C45907" w:rsidRPr="004565D4" w:rsidRDefault="00C45907" w:rsidP="00BC5054">
            <w:pPr>
              <w:pStyle w:val="TAH"/>
            </w:pPr>
            <w:r w:rsidRPr="004565D4">
              <w:t xml:space="preserve"> (dBm)</w:t>
            </w:r>
          </w:p>
        </w:tc>
      </w:tr>
      <w:tr w:rsidR="00C45907" w:rsidRPr="004565D4" w14:paraId="2CA4B632" w14:textId="77777777" w:rsidTr="00BC5054">
        <w:trPr>
          <w:trHeight w:val="622"/>
          <w:jc w:val="center"/>
        </w:trPr>
        <w:tc>
          <w:tcPr>
            <w:tcW w:w="0" w:type="auto"/>
            <w:vMerge/>
            <w:shd w:val="clear" w:color="auto" w:fill="auto"/>
            <w:vAlign w:val="center"/>
          </w:tcPr>
          <w:p w14:paraId="1434A6F5" w14:textId="77777777" w:rsidR="00C45907" w:rsidRPr="004565D4" w:rsidRDefault="00C45907" w:rsidP="00BC5054">
            <w:pPr>
              <w:pStyle w:val="TAH"/>
              <w:rPr>
                <w:lang w:val="it-IT"/>
              </w:rPr>
            </w:pPr>
          </w:p>
        </w:tc>
        <w:tc>
          <w:tcPr>
            <w:tcW w:w="0" w:type="auto"/>
            <w:vMerge/>
            <w:vAlign w:val="center"/>
          </w:tcPr>
          <w:p w14:paraId="42F5CDC2" w14:textId="77777777" w:rsidR="00C45907" w:rsidRPr="004565D4" w:rsidRDefault="00C45907" w:rsidP="00BC5054">
            <w:pPr>
              <w:pStyle w:val="TAH"/>
            </w:pPr>
          </w:p>
        </w:tc>
        <w:tc>
          <w:tcPr>
            <w:tcW w:w="0" w:type="auto"/>
            <w:vMerge/>
            <w:vAlign w:val="center"/>
          </w:tcPr>
          <w:p w14:paraId="6AE373A0" w14:textId="77777777" w:rsidR="00C45907" w:rsidRPr="004565D4" w:rsidRDefault="00C45907" w:rsidP="00BC5054">
            <w:pPr>
              <w:pStyle w:val="TAH"/>
            </w:pPr>
          </w:p>
        </w:tc>
        <w:tc>
          <w:tcPr>
            <w:tcW w:w="0" w:type="auto"/>
            <w:vAlign w:val="center"/>
          </w:tcPr>
          <w:p w14:paraId="32D7AD66" w14:textId="77777777" w:rsidR="00C45907" w:rsidRPr="004565D4" w:rsidRDefault="00C45907" w:rsidP="00BC5054">
            <w:pPr>
              <w:pStyle w:val="TAH"/>
            </w:pPr>
            <w:r w:rsidRPr="004565D4">
              <w:rPr>
                <w:lang w:eastAsia="ja-JP"/>
              </w:rPr>
              <w:t>f ≤ 3.0 GHz</w:t>
            </w:r>
          </w:p>
        </w:tc>
        <w:tc>
          <w:tcPr>
            <w:tcW w:w="0" w:type="auto"/>
            <w:vAlign w:val="center"/>
          </w:tcPr>
          <w:p w14:paraId="1723E7AA" w14:textId="77777777" w:rsidR="00C45907" w:rsidRPr="004565D4" w:rsidRDefault="00C45907" w:rsidP="00BC5054">
            <w:pPr>
              <w:pStyle w:val="TAH"/>
            </w:pPr>
            <w:r w:rsidRPr="004565D4">
              <w:rPr>
                <w:lang w:eastAsia="ja-JP"/>
              </w:rPr>
              <w:t>3.0 GHz &lt; f ≤ 4.2 GHz</w:t>
            </w:r>
          </w:p>
        </w:tc>
        <w:tc>
          <w:tcPr>
            <w:tcW w:w="0" w:type="auto"/>
            <w:vAlign w:val="center"/>
          </w:tcPr>
          <w:p w14:paraId="577B34C8" w14:textId="77777777" w:rsidR="00C45907" w:rsidRPr="004565D4" w:rsidRDefault="00C45907" w:rsidP="00BC5054">
            <w:pPr>
              <w:pStyle w:val="TAH"/>
            </w:pPr>
            <w:r w:rsidRPr="004565D4">
              <w:rPr>
                <w:lang w:eastAsia="ja-JP"/>
              </w:rPr>
              <w:t>4.2 GHz &lt; f ≤ 6.0 GHz</w:t>
            </w:r>
          </w:p>
        </w:tc>
      </w:tr>
      <w:tr w:rsidR="00C45907" w:rsidRPr="004565D4" w14:paraId="4205A322" w14:textId="77777777" w:rsidTr="00BC5054">
        <w:trPr>
          <w:trHeight w:val="279"/>
          <w:jc w:val="center"/>
        </w:trPr>
        <w:tc>
          <w:tcPr>
            <w:tcW w:w="0" w:type="auto"/>
            <w:vAlign w:val="center"/>
          </w:tcPr>
          <w:p w14:paraId="45EE7853" w14:textId="77777777" w:rsidR="00C45907" w:rsidRPr="004565D4" w:rsidRDefault="00C45907" w:rsidP="00BC5054">
            <w:pPr>
              <w:pStyle w:val="TAC"/>
            </w:pPr>
            <w:r w:rsidRPr="004565D4">
              <w:t>5, 10, 15</w:t>
            </w:r>
          </w:p>
        </w:tc>
        <w:tc>
          <w:tcPr>
            <w:tcW w:w="0" w:type="auto"/>
            <w:vAlign w:val="center"/>
          </w:tcPr>
          <w:p w14:paraId="688AF206" w14:textId="77777777" w:rsidR="00C45907" w:rsidRPr="004565D4" w:rsidRDefault="00C45907" w:rsidP="00BC5054">
            <w:pPr>
              <w:pStyle w:val="TAC"/>
              <w:rPr>
                <w:lang w:eastAsia="zh-CN"/>
              </w:rPr>
            </w:pPr>
            <w:r w:rsidRPr="004565D4">
              <w:rPr>
                <w:lang w:eastAsia="zh-CN"/>
              </w:rPr>
              <w:t>15</w:t>
            </w:r>
          </w:p>
        </w:tc>
        <w:tc>
          <w:tcPr>
            <w:tcW w:w="0" w:type="auto"/>
            <w:vAlign w:val="center"/>
          </w:tcPr>
          <w:p w14:paraId="3573C345" w14:textId="77777777" w:rsidR="00C45907" w:rsidRPr="004565D4" w:rsidRDefault="00C45907" w:rsidP="00BC5054">
            <w:pPr>
              <w:pStyle w:val="TAC"/>
            </w:pPr>
            <w:r w:rsidRPr="004565D4">
              <w:rPr>
                <w:lang w:eastAsia="zh-CN"/>
              </w:rPr>
              <w:t>G-FR1-A1-1</w:t>
            </w:r>
          </w:p>
        </w:tc>
        <w:tc>
          <w:tcPr>
            <w:tcW w:w="0" w:type="auto"/>
            <w:vAlign w:val="center"/>
          </w:tcPr>
          <w:p w14:paraId="351707E8" w14:textId="77777777"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14:paraId="4F9720F4" w14:textId="77777777" w:rsidR="00C45907" w:rsidRPr="004565D4" w:rsidRDefault="00C45907" w:rsidP="00BC5054">
            <w:pPr>
              <w:pStyle w:val="TAC"/>
            </w:pPr>
            <w:r w:rsidRPr="004565D4">
              <w:rPr>
                <w:rFonts w:eastAsia="SimSun"/>
                <w:lang w:eastAsia="zh-CN"/>
              </w:rPr>
              <w:t xml:space="preserve">-100.3 </w:t>
            </w:r>
            <w:r w:rsidRPr="004565D4">
              <w:rPr>
                <w:rFonts w:eastAsia="SimSun"/>
              </w:rPr>
              <w:t>– Δ</w:t>
            </w:r>
            <w:r w:rsidRPr="004565D4">
              <w:rPr>
                <w:rFonts w:eastAsia="SimSun"/>
                <w:vertAlign w:val="subscript"/>
              </w:rPr>
              <w:t>OTAREFSENS</w:t>
            </w:r>
          </w:p>
        </w:tc>
        <w:tc>
          <w:tcPr>
            <w:tcW w:w="0" w:type="auto"/>
            <w:vAlign w:val="center"/>
          </w:tcPr>
          <w:p w14:paraId="73D80A07" w14:textId="77777777" w:rsidR="00C45907" w:rsidRPr="004565D4" w:rsidRDefault="00C45907" w:rsidP="00BC5054">
            <w:pPr>
              <w:pStyle w:val="TAC"/>
            </w:pPr>
            <w:r w:rsidRPr="004565D4">
              <w:rPr>
                <w:rFonts w:eastAsia="SimSun"/>
                <w:lang w:eastAsia="zh-CN"/>
              </w:rPr>
              <w:t xml:space="preserve">-100.1 </w:t>
            </w:r>
            <w:r w:rsidRPr="004565D4">
              <w:rPr>
                <w:rFonts w:eastAsia="SimSun"/>
              </w:rPr>
              <w:t>– Δ</w:t>
            </w:r>
            <w:r w:rsidRPr="004565D4">
              <w:rPr>
                <w:rFonts w:eastAsia="SimSun"/>
                <w:vertAlign w:val="subscript"/>
              </w:rPr>
              <w:t>OTAREFSENS</w:t>
            </w:r>
          </w:p>
        </w:tc>
      </w:tr>
      <w:tr w:rsidR="00C45907" w:rsidRPr="004565D4" w14:paraId="169B4FAE" w14:textId="77777777" w:rsidTr="00BC5054">
        <w:trPr>
          <w:trHeight w:val="284"/>
          <w:jc w:val="center"/>
        </w:trPr>
        <w:tc>
          <w:tcPr>
            <w:tcW w:w="0" w:type="auto"/>
            <w:vAlign w:val="center"/>
          </w:tcPr>
          <w:p w14:paraId="6D501B1A" w14:textId="77777777" w:rsidR="00C45907" w:rsidRPr="004565D4" w:rsidRDefault="00C45907" w:rsidP="00BC5054">
            <w:pPr>
              <w:pStyle w:val="TAC"/>
            </w:pPr>
            <w:r w:rsidRPr="004565D4">
              <w:t xml:space="preserve">10, 15 </w:t>
            </w:r>
          </w:p>
        </w:tc>
        <w:tc>
          <w:tcPr>
            <w:tcW w:w="0" w:type="auto"/>
            <w:vAlign w:val="center"/>
          </w:tcPr>
          <w:p w14:paraId="352CA6C9" w14:textId="77777777" w:rsidR="00C45907" w:rsidRPr="004565D4" w:rsidRDefault="00C45907" w:rsidP="00BC5054">
            <w:pPr>
              <w:pStyle w:val="TAC"/>
              <w:rPr>
                <w:lang w:eastAsia="zh-CN"/>
              </w:rPr>
            </w:pPr>
            <w:r w:rsidRPr="004565D4">
              <w:rPr>
                <w:lang w:eastAsia="zh-CN"/>
              </w:rPr>
              <w:t>30</w:t>
            </w:r>
          </w:p>
        </w:tc>
        <w:tc>
          <w:tcPr>
            <w:tcW w:w="0" w:type="auto"/>
            <w:vAlign w:val="center"/>
          </w:tcPr>
          <w:p w14:paraId="0D074E0E" w14:textId="77777777" w:rsidR="00C45907" w:rsidRPr="004565D4" w:rsidRDefault="00C45907" w:rsidP="00BC5054">
            <w:pPr>
              <w:pStyle w:val="TAC"/>
            </w:pPr>
            <w:r w:rsidRPr="004565D4">
              <w:rPr>
                <w:lang w:eastAsia="zh-CN"/>
              </w:rPr>
              <w:t>G-FR1-A1-2</w:t>
            </w:r>
          </w:p>
        </w:tc>
        <w:tc>
          <w:tcPr>
            <w:tcW w:w="0" w:type="auto"/>
            <w:vAlign w:val="center"/>
          </w:tcPr>
          <w:p w14:paraId="6C4A2B2D" w14:textId="77777777" w:rsidR="00C45907" w:rsidRPr="004565D4" w:rsidRDefault="00C45907" w:rsidP="00BC5054">
            <w:pPr>
              <w:pStyle w:val="TAC"/>
            </w:pPr>
            <w:r w:rsidRPr="004565D4">
              <w:rPr>
                <w:rFonts w:eastAsia="SimSun"/>
                <w:lang w:eastAsia="zh-CN"/>
              </w:rPr>
              <w:t xml:space="preserve">-100.5 </w:t>
            </w:r>
            <w:r w:rsidRPr="004565D4">
              <w:rPr>
                <w:rFonts w:eastAsia="SimSun"/>
              </w:rPr>
              <w:t>– Δ</w:t>
            </w:r>
            <w:r w:rsidRPr="004565D4">
              <w:rPr>
                <w:rFonts w:eastAsia="SimSun"/>
                <w:vertAlign w:val="subscript"/>
              </w:rPr>
              <w:t>OTAREFSENS</w:t>
            </w:r>
          </w:p>
        </w:tc>
        <w:tc>
          <w:tcPr>
            <w:tcW w:w="0" w:type="auto"/>
            <w:vAlign w:val="center"/>
          </w:tcPr>
          <w:p w14:paraId="7467511C" w14:textId="77777777"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14:paraId="3A9F9170" w14:textId="77777777" w:rsidR="00C45907" w:rsidRPr="004565D4" w:rsidRDefault="00C45907" w:rsidP="00BC5054">
            <w:pPr>
              <w:pStyle w:val="TAC"/>
            </w:pPr>
            <w:r w:rsidRPr="004565D4">
              <w:rPr>
                <w:rFonts w:eastAsia="SimSun"/>
                <w:lang w:eastAsia="zh-CN"/>
              </w:rPr>
              <w:t xml:space="preserve">-100.2 </w:t>
            </w:r>
            <w:r w:rsidRPr="004565D4">
              <w:rPr>
                <w:rFonts w:eastAsia="SimSun"/>
              </w:rPr>
              <w:t>– Δ</w:t>
            </w:r>
            <w:r w:rsidRPr="004565D4">
              <w:rPr>
                <w:rFonts w:eastAsia="SimSun"/>
                <w:vertAlign w:val="subscript"/>
              </w:rPr>
              <w:t>OTAREFSENS</w:t>
            </w:r>
          </w:p>
        </w:tc>
      </w:tr>
      <w:tr w:rsidR="00C45907" w:rsidRPr="004565D4" w14:paraId="1AD7B654" w14:textId="77777777" w:rsidTr="00BC5054">
        <w:trPr>
          <w:trHeight w:val="284"/>
          <w:jc w:val="center"/>
        </w:trPr>
        <w:tc>
          <w:tcPr>
            <w:tcW w:w="0" w:type="auto"/>
            <w:vAlign w:val="center"/>
          </w:tcPr>
          <w:p w14:paraId="5F4C7F74" w14:textId="77777777" w:rsidR="00C45907" w:rsidRPr="004565D4" w:rsidRDefault="00C45907" w:rsidP="00BC5054">
            <w:pPr>
              <w:pStyle w:val="TAC"/>
              <w:rPr>
                <w:lang w:eastAsia="zh-CN"/>
              </w:rPr>
            </w:pPr>
            <w:r w:rsidRPr="004565D4">
              <w:t>10, 15</w:t>
            </w:r>
          </w:p>
        </w:tc>
        <w:tc>
          <w:tcPr>
            <w:tcW w:w="0" w:type="auto"/>
            <w:vAlign w:val="center"/>
          </w:tcPr>
          <w:p w14:paraId="14C27CA7" w14:textId="77777777" w:rsidR="00C45907" w:rsidRPr="004565D4" w:rsidRDefault="00C45907" w:rsidP="00BC5054">
            <w:pPr>
              <w:pStyle w:val="TAC"/>
              <w:rPr>
                <w:lang w:eastAsia="zh-CN"/>
              </w:rPr>
            </w:pPr>
            <w:r w:rsidRPr="004565D4">
              <w:rPr>
                <w:lang w:eastAsia="zh-CN"/>
              </w:rPr>
              <w:t>60</w:t>
            </w:r>
          </w:p>
        </w:tc>
        <w:tc>
          <w:tcPr>
            <w:tcW w:w="0" w:type="auto"/>
            <w:vAlign w:val="center"/>
          </w:tcPr>
          <w:p w14:paraId="0434E1A5"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7BC13BA6" w14:textId="77777777" w:rsidR="00C45907" w:rsidRPr="004565D4" w:rsidRDefault="00C45907" w:rsidP="00BC5054">
            <w:pPr>
              <w:pStyle w:val="TAC"/>
              <w:rPr>
                <w:lang w:eastAsia="zh-CN"/>
              </w:rPr>
            </w:pPr>
            <w:r w:rsidRPr="004565D4">
              <w:rPr>
                <w:rFonts w:eastAsia="SimSun"/>
                <w:lang w:eastAsia="zh-CN"/>
              </w:rPr>
              <w:t xml:space="preserve">-97.6 </w:t>
            </w:r>
            <w:r w:rsidRPr="004565D4">
              <w:rPr>
                <w:rFonts w:eastAsia="SimSun"/>
              </w:rPr>
              <w:t>– Δ</w:t>
            </w:r>
            <w:r w:rsidRPr="004565D4">
              <w:rPr>
                <w:rFonts w:eastAsia="SimSun"/>
                <w:vertAlign w:val="subscript"/>
              </w:rPr>
              <w:t>OTAREFSENS</w:t>
            </w:r>
          </w:p>
        </w:tc>
        <w:tc>
          <w:tcPr>
            <w:tcW w:w="0" w:type="auto"/>
            <w:vAlign w:val="center"/>
          </w:tcPr>
          <w:p w14:paraId="3F1A3ECC" w14:textId="77777777" w:rsidR="00C45907" w:rsidRPr="004565D4" w:rsidRDefault="00C45907" w:rsidP="00BC5054">
            <w:pPr>
              <w:pStyle w:val="TAC"/>
              <w:rPr>
                <w:lang w:eastAsia="zh-CN"/>
              </w:rPr>
            </w:pPr>
            <w:r w:rsidRPr="004565D4">
              <w:rPr>
                <w:rFonts w:eastAsia="SimSun"/>
                <w:lang w:eastAsia="zh-CN"/>
              </w:rPr>
              <w:t xml:space="preserve">-97.5 </w:t>
            </w:r>
            <w:r w:rsidRPr="004565D4">
              <w:rPr>
                <w:rFonts w:eastAsia="SimSun"/>
              </w:rPr>
              <w:t>– Δ</w:t>
            </w:r>
            <w:r w:rsidRPr="004565D4">
              <w:rPr>
                <w:rFonts w:eastAsia="SimSun"/>
                <w:vertAlign w:val="subscript"/>
              </w:rPr>
              <w:t>OTAREFSENS</w:t>
            </w:r>
          </w:p>
        </w:tc>
        <w:tc>
          <w:tcPr>
            <w:tcW w:w="0" w:type="auto"/>
            <w:vAlign w:val="center"/>
          </w:tcPr>
          <w:p w14:paraId="6CE7FCBC" w14:textId="77777777" w:rsidR="00C45907" w:rsidRPr="004565D4" w:rsidRDefault="00C45907" w:rsidP="00BC5054">
            <w:pPr>
              <w:pStyle w:val="TAC"/>
              <w:rPr>
                <w:lang w:eastAsia="zh-CN"/>
              </w:rPr>
            </w:pPr>
            <w:r w:rsidRPr="004565D4">
              <w:rPr>
                <w:rFonts w:eastAsia="SimSun"/>
                <w:lang w:eastAsia="zh-CN"/>
              </w:rPr>
              <w:t xml:space="preserve">-97.3 </w:t>
            </w:r>
            <w:r w:rsidRPr="004565D4">
              <w:rPr>
                <w:rFonts w:eastAsia="SimSun"/>
              </w:rPr>
              <w:t>– Δ</w:t>
            </w:r>
            <w:r w:rsidRPr="004565D4">
              <w:rPr>
                <w:rFonts w:eastAsia="SimSun"/>
                <w:vertAlign w:val="subscript"/>
              </w:rPr>
              <w:t>OTAREFSENS</w:t>
            </w:r>
          </w:p>
        </w:tc>
      </w:tr>
      <w:tr w:rsidR="00C45907" w:rsidRPr="004565D4" w14:paraId="54F79951" w14:textId="77777777" w:rsidTr="00BC5054">
        <w:trPr>
          <w:trHeight w:val="284"/>
          <w:jc w:val="center"/>
        </w:trPr>
        <w:tc>
          <w:tcPr>
            <w:tcW w:w="0" w:type="auto"/>
            <w:vAlign w:val="center"/>
          </w:tcPr>
          <w:p w14:paraId="607A7C12"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55F6AA49" w14:textId="77777777" w:rsidR="00C45907" w:rsidRPr="004565D4" w:rsidRDefault="00C45907" w:rsidP="00BC5054">
            <w:pPr>
              <w:pStyle w:val="TAC"/>
              <w:rPr>
                <w:lang w:eastAsia="zh-CN"/>
              </w:rPr>
            </w:pPr>
            <w:r w:rsidRPr="004565D4">
              <w:rPr>
                <w:lang w:eastAsia="zh-CN"/>
              </w:rPr>
              <w:t>15</w:t>
            </w:r>
          </w:p>
        </w:tc>
        <w:tc>
          <w:tcPr>
            <w:tcW w:w="0" w:type="auto"/>
            <w:vAlign w:val="center"/>
          </w:tcPr>
          <w:p w14:paraId="72EF9400"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6C0DA9E6" w14:textId="77777777"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c>
          <w:tcPr>
            <w:tcW w:w="0" w:type="auto"/>
            <w:vAlign w:val="center"/>
          </w:tcPr>
          <w:p w14:paraId="633BDDF4" w14:textId="77777777" w:rsidR="00C45907" w:rsidRPr="004565D4" w:rsidRDefault="00C45907" w:rsidP="00BC5054">
            <w:pPr>
              <w:pStyle w:val="TAC"/>
              <w:rPr>
                <w:lang w:eastAsia="zh-CN"/>
              </w:rPr>
            </w:pPr>
            <w:r w:rsidRPr="004565D4">
              <w:rPr>
                <w:rFonts w:eastAsia="SimSun"/>
                <w:lang w:eastAsia="zh-CN"/>
              </w:rPr>
              <w:t xml:space="preserve">-93.9 </w:t>
            </w:r>
            <w:r w:rsidRPr="004565D4">
              <w:rPr>
                <w:rFonts w:eastAsia="SimSun"/>
              </w:rPr>
              <w:t>– Δ</w:t>
            </w:r>
            <w:r w:rsidRPr="004565D4">
              <w:rPr>
                <w:rFonts w:eastAsia="SimSun"/>
                <w:vertAlign w:val="subscript"/>
              </w:rPr>
              <w:t>OTAREFSENS</w:t>
            </w:r>
          </w:p>
        </w:tc>
        <w:tc>
          <w:tcPr>
            <w:tcW w:w="0" w:type="auto"/>
            <w:vAlign w:val="center"/>
          </w:tcPr>
          <w:p w14:paraId="0ABECE28" w14:textId="77777777" w:rsidR="00C45907" w:rsidRPr="004565D4" w:rsidRDefault="00C45907" w:rsidP="00BC5054">
            <w:pPr>
              <w:pStyle w:val="TAC"/>
              <w:rPr>
                <w:lang w:eastAsia="zh-CN"/>
              </w:rPr>
            </w:pPr>
            <w:r w:rsidRPr="004565D4">
              <w:rPr>
                <w:rFonts w:eastAsia="SimSun"/>
                <w:lang w:eastAsia="zh-CN"/>
              </w:rPr>
              <w:t xml:space="preserve">-93.7 </w:t>
            </w:r>
            <w:r w:rsidRPr="004565D4">
              <w:rPr>
                <w:rFonts w:eastAsia="SimSun"/>
              </w:rPr>
              <w:t>– Δ</w:t>
            </w:r>
            <w:r w:rsidRPr="004565D4">
              <w:rPr>
                <w:rFonts w:eastAsia="SimSun"/>
                <w:vertAlign w:val="subscript"/>
              </w:rPr>
              <w:t>OTAREFSENS</w:t>
            </w:r>
          </w:p>
        </w:tc>
      </w:tr>
      <w:tr w:rsidR="00C45907" w:rsidRPr="004565D4" w14:paraId="435BFCCF" w14:textId="77777777" w:rsidTr="00BC5054">
        <w:trPr>
          <w:trHeight w:val="284"/>
          <w:jc w:val="center"/>
        </w:trPr>
        <w:tc>
          <w:tcPr>
            <w:tcW w:w="0" w:type="auto"/>
            <w:vAlign w:val="center"/>
          </w:tcPr>
          <w:p w14:paraId="39C18886"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509F5D30" w14:textId="77777777" w:rsidR="00C45907" w:rsidRPr="004565D4" w:rsidRDefault="00C45907" w:rsidP="00BC5054">
            <w:pPr>
              <w:pStyle w:val="TAC"/>
              <w:rPr>
                <w:lang w:eastAsia="zh-CN"/>
              </w:rPr>
            </w:pPr>
            <w:r w:rsidRPr="004565D4">
              <w:rPr>
                <w:lang w:eastAsia="zh-CN"/>
              </w:rPr>
              <w:t>30</w:t>
            </w:r>
          </w:p>
        </w:tc>
        <w:tc>
          <w:tcPr>
            <w:tcW w:w="0" w:type="auto"/>
            <w:vAlign w:val="center"/>
          </w:tcPr>
          <w:p w14:paraId="0CC6D27B"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42857C92" w14:textId="77777777"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14:paraId="1608B63F" w14:textId="77777777" w:rsidR="00C45907" w:rsidRPr="004565D4" w:rsidRDefault="00C45907" w:rsidP="00BC5054">
            <w:pPr>
              <w:pStyle w:val="TAC"/>
              <w:rPr>
                <w:lang w:eastAsia="zh-CN"/>
              </w:rPr>
            </w:pPr>
            <w:r w:rsidRPr="004565D4">
              <w:rPr>
                <w:rFonts w:eastAsia="SimSun"/>
                <w:lang w:eastAsia="zh-CN"/>
              </w:rPr>
              <w:t xml:space="preserve">-94.2 </w:t>
            </w:r>
            <w:r w:rsidRPr="004565D4">
              <w:rPr>
                <w:rFonts w:eastAsia="SimSun"/>
              </w:rPr>
              <w:t>– Δ</w:t>
            </w:r>
            <w:r w:rsidRPr="004565D4">
              <w:rPr>
                <w:rFonts w:eastAsia="SimSun"/>
                <w:vertAlign w:val="subscript"/>
              </w:rPr>
              <w:t>OTAREFSENS</w:t>
            </w:r>
          </w:p>
        </w:tc>
        <w:tc>
          <w:tcPr>
            <w:tcW w:w="0" w:type="auto"/>
            <w:vAlign w:val="center"/>
          </w:tcPr>
          <w:p w14:paraId="6744541E" w14:textId="77777777"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r>
      <w:tr w:rsidR="00C45907" w:rsidRPr="004565D4" w14:paraId="5B4CB6FF" w14:textId="77777777" w:rsidTr="00BC5054">
        <w:trPr>
          <w:trHeight w:val="284"/>
          <w:jc w:val="center"/>
        </w:trPr>
        <w:tc>
          <w:tcPr>
            <w:tcW w:w="0" w:type="auto"/>
            <w:vAlign w:val="center"/>
          </w:tcPr>
          <w:p w14:paraId="3AFE58FB"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4AA86F79" w14:textId="77777777" w:rsidR="00C45907" w:rsidRPr="004565D4" w:rsidRDefault="00C45907" w:rsidP="00BC5054">
            <w:pPr>
              <w:pStyle w:val="TAC"/>
              <w:rPr>
                <w:lang w:eastAsia="zh-CN"/>
              </w:rPr>
            </w:pPr>
            <w:r w:rsidRPr="004565D4">
              <w:rPr>
                <w:lang w:eastAsia="zh-CN"/>
              </w:rPr>
              <w:t>60</w:t>
            </w:r>
          </w:p>
        </w:tc>
        <w:tc>
          <w:tcPr>
            <w:tcW w:w="0" w:type="auto"/>
            <w:vAlign w:val="center"/>
          </w:tcPr>
          <w:p w14:paraId="3AC94A14"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572BA1ED" w14:textId="77777777" w:rsidR="00C45907" w:rsidRPr="004565D4" w:rsidRDefault="00C45907" w:rsidP="00BC5054">
            <w:pPr>
              <w:pStyle w:val="TAC"/>
              <w:rPr>
                <w:lang w:eastAsia="zh-CN"/>
              </w:rPr>
            </w:pPr>
            <w:r w:rsidRPr="004565D4">
              <w:rPr>
                <w:rFonts w:eastAsia="SimSun"/>
                <w:lang w:eastAsia="zh-CN"/>
              </w:rPr>
              <w:t xml:space="preserve">-94.4 </w:t>
            </w:r>
            <w:r w:rsidRPr="004565D4">
              <w:rPr>
                <w:rFonts w:eastAsia="SimSun"/>
              </w:rPr>
              <w:t>– Δ</w:t>
            </w:r>
            <w:r w:rsidRPr="004565D4">
              <w:rPr>
                <w:rFonts w:eastAsia="SimSun"/>
                <w:vertAlign w:val="subscript"/>
              </w:rPr>
              <w:t>OTAREFSENS</w:t>
            </w:r>
          </w:p>
        </w:tc>
        <w:tc>
          <w:tcPr>
            <w:tcW w:w="0" w:type="auto"/>
            <w:vAlign w:val="center"/>
          </w:tcPr>
          <w:p w14:paraId="3FEFF7EF" w14:textId="77777777"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14:paraId="740768CF" w14:textId="77777777" w:rsidR="00C45907" w:rsidRPr="004565D4" w:rsidRDefault="00C45907" w:rsidP="00BC5054">
            <w:pPr>
              <w:pStyle w:val="TAC"/>
              <w:rPr>
                <w:lang w:eastAsia="zh-CN"/>
              </w:rPr>
            </w:pPr>
            <w:r w:rsidRPr="004565D4">
              <w:rPr>
                <w:rFonts w:eastAsia="SimSun"/>
                <w:lang w:eastAsia="zh-CN"/>
              </w:rPr>
              <w:t xml:space="preserve">-94.1 </w:t>
            </w:r>
            <w:r w:rsidRPr="004565D4">
              <w:rPr>
                <w:rFonts w:eastAsia="SimSun"/>
              </w:rPr>
              <w:t>– Δ</w:t>
            </w:r>
            <w:r w:rsidRPr="004565D4">
              <w:rPr>
                <w:rFonts w:eastAsia="SimSun"/>
                <w:vertAlign w:val="subscript"/>
              </w:rPr>
              <w:t>OTAREFSENS</w:t>
            </w:r>
          </w:p>
        </w:tc>
      </w:tr>
      <w:tr w:rsidR="00C45907" w:rsidRPr="004565D4" w14:paraId="2F623070" w14:textId="77777777" w:rsidTr="00BC5054">
        <w:trPr>
          <w:trHeight w:val="284"/>
          <w:jc w:val="center"/>
        </w:trPr>
        <w:tc>
          <w:tcPr>
            <w:tcW w:w="0" w:type="auto"/>
            <w:gridSpan w:val="6"/>
            <w:vAlign w:val="center"/>
          </w:tcPr>
          <w:p w14:paraId="291540C3"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4E909FC" w14:textId="77777777" w:rsidR="00C45907" w:rsidRPr="004565D4" w:rsidRDefault="00C45907" w:rsidP="00C45907"/>
    <w:p w14:paraId="5B30E575" w14:textId="77777777" w:rsidR="00C45907" w:rsidRPr="004565D4" w:rsidRDefault="00C45907" w:rsidP="00C45907">
      <w:pPr>
        <w:pStyle w:val="TH"/>
      </w:pPr>
      <w:r w:rsidRPr="004565D4">
        <w:t xml:space="preserve">Table 7.3.5.2-2: </w:t>
      </w:r>
      <w:r w:rsidRPr="004565D4">
        <w:rPr>
          <w:rFonts w:hint="eastAsia"/>
        </w:rPr>
        <w:t>Medium Range</w:t>
      </w:r>
      <w:r w:rsidRPr="004565D4">
        <w:t xml:space="preserve"> BS </w:t>
      </w:r>
      <w:r w:rsidRPr="004565D4">
        <w:rPr>
          <w:lang w:eastAsia="zh-CN"/>
        </w:rPr>
        <w:t>EIS</w:t>
      </w:r>
      <w:r w:rsidRPr="004565D4">
        <w:rPr>
          <w:vertAlign w:val="subscript"/>
        </w:rPr>
        <w:t>REFSENS</w:t>
      </w:r>
      <w:r w:rsidRPr="004565D4" w:rsidDel="00761048">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14:paraId="0A13AD1E" w14:textId="77777777" w:rsidTr="00BC5054">
        <w:trPr>
          <w:trHeight w:val="623"/>
          <w:jc w:val="center"/>
        </w:trPr>
        <w:tc>
          <w:tcPr>
            <w:tcW w:w="0" w:type="auto"/>
            <w:vMerge w:val="restart"/>
            <w:shd w:val="clear" w:color="auto" w:fill="auto"/>
            <w:vAlign w:val="center"/>
          </w:tcPr>
          <w:p w14:paraId="7DDF9C55"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067D5920" w14:textId="77777777" w:rsidR="00C45907" w:rsidRPr="004565D4" w:rsidRDefault="00C45907" w:rsidP="00BC5054">
            <w:pPr>
              <w:pStyle w:val="TAH"/>
            </w:pPr>
            <w:r w:rsidRPr="004565D4">
              <w:t>Sub-carrier spacing (kHz)</w:t>
            </w:r>
          </w:p>
        </w:tc>
        <w:tc>
          <w:tcPr>
            <w:tcW w:w="0" w:type="auto"/>
            <w:vMerge w:val="restart"/>
            <w:vAlign w:val="center"/>
          </w:tcPr>
          <w:p w14:paraId="11D0D800" w14:textId="77777777" w:rsidR="00C45907" w:rsidRPr="004565D4" w:rsidRDefault="00C45907" w:rsidP="00BC5054">
            <w:pPr>
              <w:pStyle w:val="TAH"/>
            </w:pPr>
            <w:r w:rsidRPr="004565D4">
              <w:t>Reference measurement channel</w:t>
            </w:r>
          </w:p>
          <w:p w14:paraId="13FB3465" w14:textId="77777777" w:rsidR="00C45907" w:rsidRPr="004565D4" w:rsidRDefault="00C45907" w:rsidP="00BC5054">
            <w:pPr>
              <w:pStyle w:val="TAH"/>
            </w:pPr>
            <w:r w:rsidRPr="004565D4">
              <w:t>(annex A.1)</w:t>
            </w:r>
          </w:p>
        </w:tc>
        <w:tc>
          <w:tcPr>
            <w:tcW w:w="0" w:type="auto"/>
            <w:gridSpan w:val="3"/>
            <w:vAlign w:val="center"/>
          </w:tcPr>
          <w:p w14:paraId="2715C99B" w14:textId="77777777" w:rsidR="00C45907" w:rsidRPr="004565D4" w:rsidRDefault="00C45907" w:rsidP="00BC5054">
            <w:pPr>
              <w:pStyle w:val="TAH"/>
            </w:pPr>
            <w:r w:rsidRPr="004565D4">
              <w:t xml:space="preserve"> </w:t>
            </w:r>
            <w:r w:rsidRPr="004565D4">
              <w:rPr>
                <w:lang w:eastAsia="zh-CN"/>
              </w:rPr>
              <w:t>EIS</w:t>
            </w:r>
            <w:r w:rsidRPr="004565D4">
              <w:rPr>
                <w:vertAlign w:val="subscript"/>
                <w:lang w:eastAsia="zh-CN"/>
              </w:rPr>
              <w:t>REFSENS</w:t>
            </w:r>
          </w:p>
          <w:p w14:paraId="09E3FAA8" w14:textId="77777777" w:rsidR="00C45907" w:rsidRPr="004565D4" w:rsidRDefault="00C45907" w:rsidP="00BC5054">
            <w:pPr>
              <w:pStyle w:val="TAH"/>
            </w:pPr>
            <w:r w:rsidRPr="004565D4">
              <w:t xml:space="preserve"> (dBm)</w:t>
            </w:r>
          </w:p>
        </w:tc>
      </w:tr>
      <w:tr w:rsidR="00C45907" w:rsidRPr="004565D4" w14:paraId="383B4D9B" w14:textId="77777777" w:rsidTr="00BC5054">
        <w:trPr>
          <w:trHeight w:val="622"/>
          <w:jc w:val="center"/>
        </w:trPr>
        <w:tc>
          <w:tcPr>
            <w:tcW w:w="0" w:type="auto"/>
            <w:vMerge/>
            <w:shd w:val="clear" w:color="auto" w:fill="auto"/>
            <w:vAlign w:val="center"/>
          </w:tcPr>
          <w:p w14:paraId="2FE50036" w14:textId="77777777" w:rsidR="00C45907" w:rsidRPr="004565D4" w:rsidRDefault="00C45907" w:rsidP="00BC5054">
            <w:pPr>
              <w:pStyle w:val="TAH"/>
              <w:rPr>
                <w:lang w:val="it-IT"/>
              </w:rPr>
            </w:pPr>
          </w:p>
        </w:tc>
        <w:tc>
          <w:tcPr>
            <w:tcW w:w="0" w:type="auto"/>
            <w:vMerge/>
            <w:vAlign w:val="center"/>
          </w:tcPr>
          <w:p w14:paraId="7F45E6D0" w14:textId="77777777" w:rsidR="00C45907" w:rsidRPr="004565D4" w:rsidRDefault="00C45907" w:rsidP="00BC5054">
            <w:pPr>
              <w:pStyle w:val="TAH"/>
            </w:pPr>
          </w:p>
        </w:tc>
        <w:tc>
          <w:tcPr>
            <w:tcW w:w="0" w:type="auto"/>
            <w:vMerge/>
            <w:vAlign w:val="center"/>
          </w:tcPr>
          <w:p w14:paraId="37B4B98A" w14:textId="77777777" w:rsidR="00C45907" w:rsidRPr="004565D4" w:rsidRDefault="00C45907" w:rsidP="00BC5054">
            <w:pPr>
              <w:pStyle w:val="TAH"/>
            </w:pPr>
          </w:p>
        </w:tc>
        <w:tc>
          <w:tcPr>
            <w:tcW w:w="0" w:type="auto"/>
            <w:vAlign w:val="center"/>
          </w:tcPr>
          <w:p w14:paraId="2B3EC644" w14:textId="77777777" w:rsidR="00C45907" w:rsidRPr="004565D4" w:rsidRDefault="00C45907" w:rsidP="00BC5054">
            <w:pPr>
              <w:pStyle w:val="TAH"/>
            </w:pPr>
            <w:r w:rsidRPr="004565D4">
              <w:rPr>
                <w:lang w:eastAsia="ja-JP"/>
              </w:rPr>
              <w:t>f ≤ 3.0 GHz</w:t>
            </w:r>
          </w:p>
        </w:tc>
        <w:tc>
          <w:tcPr>
            <w:tcW w:w="0" w:type="auto"/>
            <w:vAlign w:val="center"/>
          </w:tcPr>
          <w:p w14:paraId="2248DE18" w14:textId="77777777" w:rsidR="00C45907" w:rsidRPr="004565D4" w:rsidRDefault="00C45907" w:rsidP="00BC5054">
            <w:pPr>
              <w:pStyle w:val="TAH"/>
              <w:rPr>
                <w:lang w:eastAsia="zh-CN"/>
              </w:rPr>
            </w:pPr>
            <w:r w:rsidRPr="004565D4">
              <w:rPr>
                <w:lang w:eastAsia="ja-JP"/>
              </w:rPr>
              <w:t>3.0 GHz &lt; f ≤ 4.2 GHz</w:t>
            </w:r>
          </w:p>
        </w:tc>
        <w:tc>
          <w:tcPr>
            <w:tcW w:w="0" w:type="auto"/>
            <w:vAlign w:val="center"/>
          </w:tcPr>
          <w:p w14:paraId="607D0BD1" w14:textId="77777777" w:rsidR="00C45907" w:rsidRPr="004565D4" w:rsidRDefault="00C45907" w:rsidP="00BC5054">
            <w:pPr>
              <w:pStyle w:val="TAH"/>
            </w:pPr>
            <w:r w:rsidRPr="004565D4">
              <w:rPr>
                <w:lang w:eastAsia="ja-JP"/>
              </w:rPr>
              <w:t>4.2 GHz &lt; f ≤ 6.0 GHz</w:t>
            </w:r>
          </w:p>
        </w:tc>
      </w:tr>
      <w:tr w:rsidR="00C45907" w:rsidRPr="004565D4" w14:paraId="56792499" w14:textId="77777777" w:rsidTr="00BC5054">
        <w:trPr>
          <w:trHeight w:val="279"/>
          <w:jc w:val="center"/>
        </w:trPr>
        <w:tc>
          <w:tcPr>
            <w:tcW w:w="0" w:type="auto"/>
            <w:vAlign w:val="center"/>
          </w:tcPr>
          <w:p w14:paraId="561D16BD" w14:textId="77777777" w:rsidR="00C45907" w:rsidRPr="004565D4" w:rsidRDefault="00C45907" w:rsidP="00BC5054">
            <w:pPr>
              <w:pStyle w:val="TAC"/>
            </w:pPr>
            <w:r w:rsidRPr="004565D4">
              <w:t>5, 10, 15</w:t>
            </w:r>
          </w:p>
        </w:tc>
        <w:tc>
          <w:tcPr>
            <w:tcW w:w="0" w:type="auto"/>
            <w:vAlign w:val="center"/>
          </w:tcPr>
          <w:p w14:paraId="34FE2BEC" w14:textId="77777777" w:rsidR="00C45907" w:rsidRPr="004565D4" w:rsidRDefault="00C45907" w:rsidP="00BC5054">
            <w:pPr>
              <w:pStyle w:val="TAC"/>
              <w:rPr>
                <w:lang w:eastAsia="zh-CN"/>
              </w:rPr>
            </w:pPr>
            <w:r w:rsidRPr="004565D4">
              <w:rPr>
                <w:lang w:eastAsia="zh-CN"/>
              </w:rPr>
              <w:t>15</w:t>
            </w:r>
          </w:p>
        </w:tc>
        <w:tc>
          <w:tcPr>
            <w:tcW w:w="0" w:type="auto"/>
            <w:vAlign w:val="center"/>
          </w:tcPr>
          <w:p w14:paraId="15E7DFB8" w14:textId="77777777" w:rsidR="00C45907" w:rsidRPr="004565D4" w:rsidRDefault="00C45907" w:rsidP="00BC5054">
            <w:pPr>
              <w:pStyle w:val="TAC"/>
            </w:pPr>
            <w:r w:rsidRPr="004565D4">
              <w:rPr>
                <w:lang w:eastAsia="zh-CN"/>
              </w:rPr>
              <w:t>G-FR1-A1-1</w:t>
            </w:r>
          </w:p>
        </w:tc>
        <w:tc>
          <w:tcPr>
            <w:tcW w:w="0" w:type="auto"/>
            <w:vAlign w:val="center"/>
          </w:tcPr>
          <w:p w14:paraId="7B7E474B" w14:textId="77777777"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14:paraId="368203F4" w14:textId="77777777" w:rsidR="00C45907" w:rsidRPr="004565D4" w:rsidRDefault="00C45907" w:rsidP="00BC5054">
            <w:pPr>
              <w:pStyle w:val="TAC"/>
            </w:pPr>
            <w:r w:rsidRPr="004565D4">
              <w:rPr>
                <w:rFonts w:eastAsia="SimSun"/>
                <w:lang w:eastAsia="zh-CN"/>
              </w:rPr>
              <w:t xml:space="preserve">-95.3 </w:t>
            </w:r>
            <w:r w:rsidRPr="004565D4">
              <w:rPr>
                <w:rFonts w:eastAsia="SimSun"/>
              </w:rPr>
              <w:t>– Δ</w:t>
            </w:r>
            <w:r w:rsidRPr="004565D4">
              <w:rPr>
                <w:rFonts w:eastAsia="SimSun"/>
                <w:vertAlign w:val="subscript"/>
              </w:rPr>
              <w:t>OTAREFSENS</w:t>
            </w:r>
          </w:p>
        </w:tc>
        <w:tc>
          <w:tcPr>
            <w:tcW w:w="0" w:type="auto"/>
            <w:vAlign w:val="center"/>
          </w:tcPr>
          <w:p w14:paraId="34DE7D49" w14:textId="77777777" w:rsidR="00C45907" w:rsidRPr="004565D4" w:rsidRDefault="00C45907" w:rsidP="00BC5054">
            <w:pPr>
              <w:pStyle w:val="TAC"/>
            </w:pPr>
            <w:r w:rsidRPr="004565D4">
              <w:rPr>
                <w:rFonts w:eastAsia="SimSun"/>
                <w:lang w:eastAsia="zh-CN"/>
              </w:rPr>
              <w:t xml:space="preserve">-95.1 </w:t>
            </w:r>
            <w:r w:rsidRPr="004565D4">
              <w:rPr>
                <w:rFonts w:eastAsia="SimSun"/>
              </w:rPr>
              <w:t>– Δ</w:t>
            </w:r>
            <w:r w:rsidRPr="004565D4">
              <w:rPr>
                <w:rFonts w:eastAsia="SimSun"/>
                <w:vertAlign w:val="subscript"/>
              </w:rPr>
              <w:t>OTAREFSENS</w:t>
            </w:r>
          </w:p>
        </w:tc>
      </w:tr>
      <w:tr w:rsidR="00C45907" w:rsidRPr="004565D4" w14:paraId="7EDF459A" w14:textId="77777777" w:rsidTr="00BC5054">
        <w:trPr>
          <w:trHeight w:val="284"/>
          <w:jc w:val="center"/>
        </w:trPr>
        <w:tc>
          <w:tcPr>
            <w:tcW w:w="0" w:type="auto"/>
            <w:vAlign w:val="center"/>
          </w:tcPr>
          <w:p w14:paraId="007DDB93" w14:textId="77777777" w:rsidR="00C45907" w:rsidRPr="004565D4" w:rsidRDefault="00C45907" w:rsidP="00BC5054">
            <w:pPr>
              <w:pStyle w:val="TAC"/>
            </w:pPr>
            <w:r w:rsidRPr="004565D4">
              <w:t xml:space="preserve">10, 15 </w:t>
            </w:r>
          </w:p>
        </w:tc>
        <w:tc>
          <w:tcPr>
            <w:tcW w:w="0" w:type="auto"/>
            <w:vAlign w:val="center"/>
          </w:tcPr>
          <w:p w14:paraId="775D4FA5" w14:textId="77777777" w:rsidR="00C45907" w:rsidRPr="004565D4" w:rsidRDefault="00C45907" w:rsidP="00BC5054">
            <w:pPr>
              <w:pStyle w:val="TAC"/>
              <w:rPr>
                <w:lang w:eastAsia="zh-CN"/>
              </w:rPr>
            </w:pPr>
            <w:r w:rsidRPr="004565D4">
              <w:rPr>
                <w:lang w:eastAsia="zh-CN"/>
              </w:rPr>
              <w:t>30</w:t>
            </w:r>
          </w:p>
        </w:tc>
        <w:tc>
          <w:tcPr>
            <w:tcW w:w="0" w:type="auto"/>
            <w:vAlign w:val="center"/>
          </w:tcPr>
          <w:p w14:paraId="51C56474" w14:textId="77777777" w:rsidR="00C45907" w:rsidRPr="004565D4" w:rsidRDefault="00C45907" w:rsidP="00BC5054">
            <w:pPr>
              <w:pStyle w:val="TAC"/>
            </w:pPr>
            <w:r w:rsidRPr="004565D4">
              <w:rPr>
                <w:lang w:eastAsia="zh-CN"/>
              </w:rPr>
              <w:t>G-FR1-A1-2</w:t>
            </w:r>
          </w:p>
        </w:tc>
        <w:tc>
          <w:tcPr>
            <w:tcW w:w="0" w:type="auto"/>
            <w:vAlign w:val="center"/>
          </w:tcPr>
          <w:p w14:paraId="1CAB90BB" w14:textId="77777777" w:rsidR="00C45907" w:rsidRPr="004565D4" w:rsidRDefault="00C45907" w:rsidP="00BC5054">
            <w:pPr>
              <w:pStyle w:val="TAC"/>
            </w:pPr>
            <w:r w:rsidRPr="004565D4">
              <w:rPr>
                <w:rFonts w:eastAsia="SimSun"/>
                <w:lang w:eastAsia="zh-CN"/>
              </w:rPr>
              <w:t xml:space="preserve">-95.5 </w:t>
            </w:r>
            <w:r w:rsidRPr="004565D4">
              <w:rPr>
                <w:rFonts w:eastAsia="SimSun"/>
              </w:rPr>
              <w:t>– Δ</w:t>
            </w:r>
            <w:r w:rsidRPr="004565D4">
              <w:rPr>
                <w:rFonts w:eastAsia="SimSun"/>
                <w:vertAlign w:val="subscript"/>
              </w:rPr>
              <w:t>OTAREFSENS</w:t>
            </w:r>
          </w:p>
        </w:tc>
        <w:tc>
          <w:tcPr>
            <w:tcW w:w="0" w:type="auto"/>
            <w:vAlign w:val="center"/>
          </w:tcPr>
          <w:p w14:paraId="7CDC208F" w14:textId="77777777"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14:paraId="23DA0ADB" w14:textId="77777777" w:rsidR="00C45907" w:rsidRPr="004565D4" w:rsidRDefault="00C45907" w:rsidP="00BC5054">
            <w:pPr>
              <w:pStyle w:val="TAC"/>
            </w:pPr>
            <w:r w:rsidRPr="004565D4">
              <w:rPr>
                <w:rFonts w:eastAsia="SimSun"/>
                <w:lang w:eastAsia="zh-CN"/>
              </w:rPr>
              <w:t xml:space="preserve">-95.2 </w:t>
            </w:r>
            <w:r w:rsidRPr="004565D4">
              <w:rPr>
                <w:rFonts w:eastAsia="SimSun"/>
              </w:rPr>
              <w:t>– Δ</w:t>
            </w:r>
            <w:r w:rsidRPr="004565D4">
              <w:rPr>
                <w:rFonts w:eastAsia="SimSun"/>
                <w:vertAlign w:val="subscript"/>
              </w:rPr>
              <w:t>OTAREFSENS</w:t>
            </w:r>
            <w:r w:rsidRPr="004565D4">
              <w:rPr>
                <w:rFonts w:eastAsia="SimSun"/>
                <w:lang w:eastAsia="ja-JP"/>
              </w:rPr>
              <w:t xml:space="preserve"> </w:t>
            </w:r>
          </w:p>
        </w:tc>
      </w:tr>
      <w:tr w:rsidR="00C45907" w:rsidRPr="004565D4" w14:paraId="484B82D8" w14:textId="77777777" w:rsidTr="00BC5054">
        <w:trPr>
          <w:trHeight w:val="284"/>
          <w:jc w:val="center"/>
        </w:trPr>
        <w:tc>
          <w:tcPr>
            <w:tcW w:w="0" w:type="auto"/>
            <w:vAlign w:val="center"/>
          </w:tcPr>
          <w:p w14:paraId="567E212D" w14:textId="77777777" w:rsidR="00C45907" w:rsidRPr="004565D4" w:rsidRDefault="00C45907" w:rsidP="00BC5054">
            <w:pPr>
              <w:pStyle w:val="TAC"/>
              <w:rPr>
                <w:lang w:eastAsia="zh-CN"/>
              </w:rPr>
            </w:pPr>
            <w:r w:rsidRPr="004565D4">
              <w:t>10, 15</w:t>
            </w:r>
          </w:p>
        </w:tc>
        <w:tc>
          <w:tcPr>
            <w:tcW w:w="0" w:type="auto"/>
            <w:vAlign w:val="center"/>
          </w:tcPr>
          <w:p w14:paraId="3FCB9B7B" w14:textId="77777777" w:rsidR="00C45907" w:rsidRPr="004565D4" w:rsidRDefault="00C45907" w:rsidP="00BC5054">
            <w:pPr>
              <w:pStyle w:val="TAC"/>
              <w:rPr>
                <w:lang w:eastAsia="zh-CN"/>
              </w:rPr>
            </w:pPr>
            <w:r w:rsidRPr="004565D4">
              <w:rPr>
                <w:lang w:eastAsia="zh-CN"/>
              </w:rPr>
              <w:t>60</w:t>
            </w:r>
          </w:p>
        </w:tc>
        <w:tc>
          <w:tcPr>
            <w:tcW w:w="0" w:type="auto"/>
            <w:vAlign w:val="center"/>
          </w:tcPr>
          <w:p w14:paraId="01189940"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27BBDE61" w14:textId="77777777" w:rsidR="00C45907" w:rsidRPr="004565D4" w:rsidRDefault="00C45907" w:rsidP="00BC5054">
            <w:pPr>
              <w:pStyle w:val="TAC"/>
              <w:rPr>
                <w:lang w:eastAsia="zh-CN"/>
              </w:rPr>
            </w:pPr>
            <w:r w:rsidRPr="004565D4">
              <w:rPr>
                <w:rFonts w:eastAsia="SimSun"/>
                <w:lang w:eastAsia="zh-CN"/>
              </w:rPr>
              <w:t xml:space="preserve">-92.6 </w:t>
            </w:r>
            <w:r w:rsidRPr="004565D4">
              <w:rPr>
                <w:rFonts w:eastAsia="SimSun"/>
              </w:rPr>
              <w:t>– Δ</w:t>
            </w:r>
            <w:r w:rsidRPr="004565D4">
              <w:rPr>
                <w:rFonts w:eastAsia="SimSun"/>
                <w:vertAlign w:val="subscript"/>
              </w:rPr>
              <w:t>OTAREFSENS</w:t>
            </w:r>
          </w:p>
        </w:tc>
        <w:tc>
          <w:tcPr>
            <w:tcW w:w="0" w:type="auto"/>
            <w:vAlign w:val="center"/>
          </w:tcPr>
          <w:p w14:paraId="6D4EF692" w14:textId="77777777" w:rsidR="00C45907" w:rsidRPr="004565D4" w:rsidRDefault="00C45907" w:rsidP="00BC5054">
            <w:pPr>
              <w:pStyle w:val="TAC"/>
              <w:rPr>
                <w:lang w:eastAsia="zh-CN"/>
              </w:rPr>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14:paraId="09562163" w14:textId="77777777" w:rsidR="00C45907" w:rsidRPr="004565D4" w:rsidRDefault="00C45907" w:rsidP="00BC5054">
            <w:pPr>
              <w:pStyle w:val="TAC"/>
              <w:rPr>
                <w:lang w:eastAsia="zh-CN"/>
              </w:rPr>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r>
      <w:tr w:rsidR="00C45907" w:rsidRPr="004565D4" w14:paraId="552EA75E" w14:textId="77777777" w:rsidTr="00BC5054">
        <w:trPr>
          <w:trHeight w:val="284"/>
          <w:jc w:val="center"/>
        </w:trPr>
        <w:tc>
          <w:tcPr>
            <w:tcW w:w="0" w:type="auto"/>
            <w:vAlign w:val="center"/>
          </w:tcPr>
          <w:p w14:paraId="13E774EF"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317DADD9" w14:textId="77777777" w:rsidR="00C45907" w:rsidRPr="004565D4" w:rsidRDefault="00C45907" w:rsidP="00BC5054">
            <w:pPr>
              <w:pStyle w:val="TAC"/>
              <w:rPr>
                <w:lang w:eastAsia="zh-CN"/>
              </w:rPr>
            </w:pPr>
            <w:r w:rsidRPr="004565D4">
              <w:rPr>
                <w:lang w:eastAsia="zh-CN"/>
              </w:rPr>
              <w:t>15</w:t>
            </w:r>
          </w:p>
        </w:tc>
        <w:tc>
          <w:tcPr>
            <w:tcW w:w="0" w:type="auto"/>
            <w:vAlign w:val="center"/>
          </w:tcPr>
          <w:p w14:paraId="3D831A13"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698C263D" w14:textId="77777777"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c>
          <w:tcPr>
            <w:tcW w:w="0" w:type="auto"/>
            <w:vAlign w:val="center"/>
          </w:tcPr>
          <w:p w14:paraId="40A3DC1C" w14:textId="77777777" w:rsidR="00C45907" w:rsidRPr="004565D4" w:rsidRDefault="00C45907" w:rsidP="00BC5054">
            <w:pPr>
              <w:pStyle w:val="TAC"/>
              <w:rPr>
                <w:lang w:eastAsia="zh-CN"/>
              </w:rPr>
            </w:pPr>
            <w:r w:rsidRPr="004565D4">
              <w:rPr>
                <w:rFonts w:eastAsia="SimSun"/>
                <w:lang w:eastAsia="zh-CN"/>
              </w:rPr>
              <w:t xml:space="preserve">-88.9 </w:t>
            </w:r>
            <w:r w:rsidRPr="004565D4">
              <w:rPr>
                <w:rFonts w:eastAsia="SimSun"/>
              </w:rPr>
              <w:t>– Δ</w:t>
            </w:r>
            <w:r w:rsidRPr="004565D4">
              <w:rPr>
                <w:rFonts w:eastAsia="SimSun"/>
                <w:vertAlign w:val="subscript"/>
              </w:rPr>
              <w:t>OTAREFSENS</w:t>
            </w:r>
          </w:p>
        </w:tc>
        <w:tc>
          <w:tcPr>
            <w:tcW w:w="0" w:type="auto"/>
            <w:vAlign w:val="center"/>
          </w:tcPr>
          <w:p w14:paraId="693FF1DD" w14:textId="77777777" w:rsidR="00C45907" w:rsidRPr="004565D4" w:rsidRDefault="00C45907" w:rsidP="00BC5054">
            <w:pPr>
              <w:pStyle w:val="TAC"/>
              <w:rPr>
                <w:lang w:eastAsia="zh-CN"/>
              </w:rPr>
            </w:pPr>
            <w:r w:rsidRPr="004565D4">
              <w:rPr>
                <w:rFonts w:eastAsia="SimSun"/>
                <w:lang w:eastAsia="zh-CN"/>
              </w:rPr>
              <w:t xml:space="preserve">-88.7 </w:t>
            </w:r>
            <w:r w:rsidRPr="004565D4">
              <w:rPr>
                <w:rFonts w:eastAsia="SimSun"/>
              </w:rPr>
              <w:t>– Δ</w:t>
            </w:r>
            <w:r w:rsidRPr="004565D4">
              <w:rPr>
                <w:rFonts w:eastAsia="SimSun"/>
                <w:vertAlign w:val="subscript"/>
              </w:rPr>
              <w:t>OTAREFSENS</w:t>
            </w:r>
          </w:p>
        </w:tc>
      </w:tr>
      <w:tr w:rsidR="00C45907" w:rsidRPr="004565D4" w14:paraId="4AA30D47" w14:textId="77777777" w:rsidTr="00BC5054">
        <w:trPr>
          <w:trHeight w:val="284"/>
          <w:jc w:val="center"/>
        </w:trPr>
        <w:tc>
          <w:tcPr>
            <w:tcW w:w="0" w:type="auto"/>
            <w:vAlign w:val="center"/>
          </w:tcPr>
          <w:p w14:paraId="79D7933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5E36BB08" w14:textId="77777777" w:rsidR="00C45907" w:rsidRPr="004565D4" w:rsidRDefault="00C45907" w:rsidP="00BC5054">
            <w:pPr>
              <w:pStyle w:val="TAC"/>
              <w:rPr>
                <w:lang w:eastAsia="zh-CN"/>
              </w:rPr>
            </w:pPr>
            <w:r w:rsidRPr="004565D4">
              <w:rPr>
                <w:lang w:eastAsia="zh-CN"/>
              </w:rPr>
              <w:t>30</w:t>
            </w:r>
          </w:p>
        </w:tc>
        <w:tc>
          <w:tcPr>
            <w:tcW w:w="0" w:type="auto"/>
            <w:vAlign w:val="center"/>
          </w:tcPr>
          <w:p w14:paraId="74B20209"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6C051531"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14:paraId="1A0AF7CF" w14:textId="77777777" w:rsidR="00C45907" w:rsidRPr="004565D4" w:rsidRDefault="00C45907" w:rsidP="00BC5054">
            <w:pPr>
              <w:pStyle w:val="TAC"/>
              <w:rPr>
                <w:lang w:eastAsia="zh-CN"/>
              </w:rPr>
            </w:pPr>
            <w:r w:rsidRPr="004565D4">
              <w:rPr>
                <w:rFonts w:eastAsia="SimSun"/>
                <w:lang w:eastAsia="zh-CN"/>
              </w:rPr>
              <w:t xml:space="preserve">-89.2 </w:t>
            </w:r>
            <w:r w:rsidRPr="004565D4">
              <w:rPr>
                <w:rFonts w:eastAsia="SimSun"/>
              </w:rPr>
              <w:t>– Δ</w:t>
            </w:r>
            <w:r w:rsidRPr="004565D4">
              <w:rPr>
                <w:rFonts w:eastAsia="SimSun"/>
                <w:vertAlign w:val="subscript"/>
              </w:rPr>
              <w:t>OTAREFSENS</w:t>
            </w:r>
          </w:p>
        </w:tc>
        <w:tc>
          <w:tcPr>
            <w:tcW w:w="0" w:type="auto"/>
            <w:vAlign w:val="center"/>
          </w:tcPr>
          <w:p w14:paraId="31D16F2E" w14:textId="77777777"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r>
      <w:tr w:rsidR="00C45907" w:rsidRPr="004565D4" w14:paraId="70BDA05A" w14:textId="77777777" w:rsidTr="00BC5054">
        <w:trPr>
          <w:trHeight w:val="284"/>
          <w:jc w:val="center"/>
        </w:trPr>
        <w:tc>
          <w:tcPr>
            <w:tcW w:w="0" w:type="auto"/>
            <w:vAlign w:val="center"/>
          </w:tcPr>
          <w:p w14:paraId="6C414744"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1F57D9D1" w14:textId="77777777" w:rsidR="00C45907" w:rsidRPr="004565D4" w:rsidRDefault="00C45907" w:rsidP="00BC5054">
            <w:pPr>
              <w:pStyle w:val="TAC"/>
              <w:rPr>
                <w:lang w:eastAsia="zh-CN"/>
              </w:rPr>
            </w:pPr>
            <w:r w:rsidRPr="004565D4">
              <w:rPr>
                <w:lang w:eastAsia="zh-CN"/>
              </w:rPr>
              <w:t>60</w:t>
            </w:r>
          </w:p>
        </w:tc>
        <w:tc>
          <w:tcPr>
            <w:tcW w:w="0" w:type="auto"/>
            <w:vAlign w:val="center"/>
          </w:tcPr>
          <w:p w14:paraId="084BDFCD"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61D569C7" w14:textId="77777777" w:rsidR="00C45907" w:rsidRPr="004565D4" w:rsidRDefault="00C45907" w:rsidP="00BC5054">
            <w:pPr>
              <w:pStyle w:val="TAC"/>
              <w:rPr>
                <w:lang w:eastAsia="zh-CN"/>
              </w:rPr>
            </w:pPr>
            <w:r w:rsidRPr="004565D4">
              <w:rPr>
                <w:rFonts w:eastAsia="SimSun"/>
                <w:lang w:eastAsia="zh-CN"/>
              </w:rPr>
              <w:t xml:space="preserve">-89.4 </w:t>
            </w:r>
            <w:r w:rsidRPr="004565D4">
              <w:rPr>
                <w:rFonts w:eastAsia="SimSun"/>
              </w:rPr>
              <w:t>– Δ</w:t>
            </w:r>
            <w:r w:rsidRPr="004565D4">
              <w:rPr>
                <w:rFonts w:eastAsia="SimSun"/>
                <w:vertAlign w:val="subscript"/>
              </w:rPr>
              <w:t>OTAREFSENS</w:t>
            </w:r>
          </w:p>
        </w:tc>
        <w:tc>
          <w:tcPr>
            <w:tcW w:w="0" w:type="auto"/>
            <w:vAlign w:val="center"/>
          </w:tcPr>
          <w:p w14:paraId="5347DADF"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14:paraId="06A48637" w14:textId="77777777" w:rsidR="00C45907" w:rsidRPr="004565D4" w:rsidRDefault="00C45907" w:rsidP="00BC5054">
            <w:pPr>
              <w:pStyle w:val="TAC"/>
              <w:rPr>
                <w:lang w:eastAsia="zh-CN"/>
              </w:rPr>
            </w:pPr>
            <w:r w:rsidRPr="004565D4">
              <w:rPr>
                <w:rFonts w:eastAsia="SimSun"/>
                <w:lang w:eastAsia="zh-CN"/>
              </w:rPr>
              <w:t xml:space="preserve">-89.1 </w:t>
            </w:r>
            <w:r w:rsidRPr="004565D4">
              <w:rPr>
                <w:rFonts w:eastAsia="SimSun"/>
              </w:rPr>
              <w:t>– Δ</w:t>
            </w:r>
            <w:r w:rsidRPr="004565D4">
              <w:rPr>
                <w:rFonts w:eastAsia="SimSun"/>
                <w:vertAlign w:val="subscript"/>
              </w:rPr>
              <w:t>OTAREFSENS</w:t>
            </w:r>
          </w:p>
        </w:tc>
      </w:tr>
      <w:tr w:rsidR="00C45907" w:rsidRPr="004565D4" w14:paraId="46081793" w14:textId="77777777" w:rsidTr="00BC5054">
        <w:trPr>
          <w:trHeight w:val="284"/>
          <w:jc w:val="center"/>
        </w:trPr>
        <w:tc>
          <w:tcPr>
            <w:tcW w:w="0" w:type="auto"/>
            <w:gridSpan w:val="6"/>
            <w:vAlign w:val="center"/>
          </w:tcPr>
          <w:p w14:paraId="35BD9BA0"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3F7D430F" w14:textId="77777777" w:rsidR="00C45907" w:rsidRPr="004565D4" w:rsidRDefault="00C45907" w:rsidP="00C45907"/>
    <w:p w14:paraId="43827C6D" w14:textId="77777777" w:rsidR="00C45907" w:rsidRPr="004565D4" w:rsidRDefault="00C45907" w:rsidP="00C45907">
      <w:pPr>
        <w:pStyle w:val="TH"/>
      </w:pPr>
      <w:r w:rsidRPr="004565D4">
        <w:lastRenderedPageBreak/>
        <w:t xml:space="preserve">Table </w:t>
      </w:r>
      <w:r w:rsidRPr="004565D4">
        <w:rPr>
          <w:lang w:eastAsia="zh-CN"/>
        </w:rPr>
        <w:t>7.3.5.2</w:t>
      </w:r>
      <w:r w:rsidRPr="004565D4">
        <w:t>-</w:t>
      </w:r>
      <w:r w:rsidRPr="004565D4">
        <w:rPr>
          <w:lang w:eastAsia="zh-CN"/>
        </w:rPr>
        <w:t>3</w:t>
      </w:r>
      <w:r w:rsidRPr="004565D4">
        <w:t xml:space="preserve">: </w:t>
      </w:r>
      <w:r w:rsidRPr="004565D4">
        <w:rPr>
          <w:lang w:eastAsia="zh-CN"/>
        </w:rPr>
        <w:t xml:space="preserve">Local Area </w:t>
      </w:r>
      <w:r w:rsidRPr="004565D4">
        <w:t xml:space="preserve">BS </w:t>
      </w:r>
      <w:r w:rsidRPr="004565D4">
        <w:rPr>
          <w:lang w:eastAsia="zh-CN"/>
        </w:rPr>
        <w:t>EIS</w:t>
      </w:r>
      <w:r w:rsidRPr="004565D4">
        <w:rPr>
          <w:vertAlign w:val="subscript"/>
        </w:rPr>
        <w:t>REFSENS</w:t>
      </w:r>
      <w:r w:rsidRPr="004565D4" w:rsidDel="004F2EA0">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14:paraId="29D67E64" w14:textId="77777777" w:rsidTr="00BC5054">
        <w:trPr>
          <w:trHeight w:val="623"/>
          <w:jc w:val="center"/>
        </w:trPr>
        <w:tc>
          <w:tcPr>
            <w:tcW w:w="0" w:type="auto"/>
            <w:vMerge w:val="restart"/>
            <w:shd w:val="clear" w:color="auto" w:fill="auto"/>
            <w:vAlign w:val="center"/>
          </w:tcPr>
          <w:p w14:paraId="7FEC439A"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25EA5B44" w14:textId="77777777" w:rsidR="00C45907" w:rsidRPr="004565D4" w:rsidRDefault="00C45907" w:rsidP="00BC5054">
            <w:pPr>
              <w:pStyle w:val="TAH"/>
            </w:pPr>
            <w:r w:rsidRPr="004565D4">
              <w:t>Sub-carrier spacing (kHz)</w:t>
            </w:r>
          </w:p>
        </w:tc>
        <w:tc>
          <w:tcPr>
            <w:tcW w:w="0" w:type="auto"/>
            <w:vMerge w:val="restart"/>
            <w:vAlign w:val="center"/>
          </w:tcPr>
          <w:p w14:paraId="2ABBFDF8" w14:textId="77777777" w:rsidR="00C45907" w:rsidRPr="004565D4" w:rsidRDefault="00C45907" w:rsidP="00BC5054">
            <w:pPr>
              <w:pStyle w:val="TAH"/>
            </w:pPr>
            <w:r w:rsidRPr="004565D4">
              <w:t>Reference measurement channel</w:t>
            </w:r>
          </w:p>
          <w:p w14:paraId="090AEAC3" w14:textId="77777777" w:rsidR="00C45907" w:rsidRPr="004565D4" w:rsidRDefault="00C45907" w:rsidP="00BC5054">
            <w:pPr>
              <w:pStyle w:val="TAH"/>
            </w:pPr>
            <w:r w:rsidRPr="004565D4">
              <w:t>(annex A.1)</w:t>
            </w:r>
          </w:p>
        </w:tc>
        <w:tc>
          <w:tcPr>
            <w:tcW w:w="0" w:type="auto"/>
            <w:gridSpan w:val="3"/>
            <w:vAlign w:val="center"/>
          </w:tcPr>
          <w:p w14:paraId="02DD0240" w14:textId="77777777" w:rsidR="00C45907" w:rsidRPr="004565D4" w:rsidRDefault="00C45907" w:rsidP="00BC5054">
            <w:pPr>
              <w:pStyle w:val="TAH"/>
            </w:pPr>
            <w:r w:rsidRPr="004565D4">
              <w:rPr>
                <w:rFonts w:cs="Arial"/>
              </w:rPr>
              <w:t>OTA reference sensitivity level,</w:t>
            </w:r>
            <w:r w:rsidRPr="004565D4">
              <w:t xml:space="preserve"> </w:t>
            </w:r>
            <w:r w:rsidRPr="004565D4">
              <w:rPr>
                <w:lang w:eastAsia="zh-CN"/>
              </w:rPr>
              <w:t>EIS</w:t>
            </w:r>
            <w:r w:rsidRPr="004565D4">
              <w:rPr>
                <w:vertAlign w:val="subscript"/>
                <w:lang w:eastAsia="zh-CN"/>
              </w:rPr>
              <w:t>REFSENS</w:t>
            </w:r>
          </w:p>
          <w:p w14:paraId="73AC08B2" w14:textId="77777777" w:rsidR="00C45907" w:rsidRPr="004565D4" w:rsidRDefault="00C45907" w:rsidP="00BC5054">
            <w:pPr>
              <w:pStyle w:val="TAH"/>
            </w:pPr>
            <w:r w:rsidRPr="004565D4">
              <w:t xml:space="preserve"> (dBm)</w:t>
            </w:r>
          </w:p>
        </w:tc>
      </w:tr>
      <w:tr w:rsidR="00C45907" w:rsidRPr="004565D4" w14:paraId="20FEB01B" w14:textId="77777777" w:rsidTr="00BC5054">
        <w:trPr>
          <w:trHeight w:val="622"/>
          <w:jc w:val="center"/>
        </w:trPr>
        <w:tc>
          <w:tcPr>
            <w:tcW w:w="0" w:type="auto"/>
            <w:vMerge/>
            <w:shd w:val="clear" w:color="auto" w:fill="auto"/>
            <w:vAlign w:val="center"/>
          </w:tcPr>
          <w:p w14:paraId="24BB981F" w14:textId="77777777" w:rsidR="00C45907" w:rsidRPr="004565D4" w:rsidRDefault="00C45907" w:rsidP="00BC5054">
            <w:pPr>
              <w:pStyle w:val="TAH"/>
              <w:rPr>
                <w:lang w:val="it-IT"/>
              </w:rPr>
            </w:pPr>
          </w:p>
        </w:tc>
        <w:tc>
          <w:tcPr>
            <w:tcW w:w="0" w:type="auto"/>
            <w:vMerge/>
            <w:vAlign w:val="center"/>
          </w:tcPr>
          <w:p w14:paraId="4BC7B647" w14:textId="77777777" w:rsidR="00C45907" w:rsidRPr="004565D4" w:rsidRDefault="00C45907" w:rsidP="00BC5054">
            <w:pPr>
              <w:pStyle w:val="TAH"/>
            </w:pPr>
          </w:p>
        </w:tc>
        <w:tc>
          <w:tcPr>
            <w:tcW w:w="0" w:type="auto"/>
            <w:vMerge/>
            <w:vAlign w:val="center"/>
          </w:tcPr>
          <w:p w14:paraId="47A8938A" w14:textId="77777777" w:rsidR="00C45907" w:rsidRPr="004565D4" w:rsidRDefault="00C45907" w:rsidP="00BC5054">
            <w:pPr>
              <w:pStyle w:val="TAH"/>
            </w:pPr>
          </w:p>
        </w:tc>
        <w:tc>
          <w:tcPr>
            <w:tcW w:w="0" w:type="auto"/>
            <w:vAlign w:val="center"/>
          </w:tcPr>
          <w:p w14:paraId="2930F57E" w14:textId="77777777" w:rsidR="00C45907" w:rsidRPr="004565D4" w:rsidRDefault="00C45907" w:rsidP="00BC5054">
            <w:pPr>
              <w:pStyle w:val="TAH"/>
            </w:pPr>
            <w:r w:rsidRPr="004565D4">
              <w:rPr>
                <w:lang w:eastAsia="ja-JP"/>
              </w:rPr>
              <w:t>f ≤ 3.0 GHz</w:t>
            </w:r>
          </w:p>
        </w:tc>
        <w:tc>
          <w:tcPr>
            <w:tcW w:w="0" w:type="auto"/>
            <w:vAlign w:val="center"/>
          </w:tcPr>
          <w:p w14:paraId="5646ACE0" w14:textId="77777777" w:rsidR="00C45907" w:rsidRPr="004565D4" w:rsidRDefault="00C45907" w:rsidP="00BC5054">
            <w:pPr>
              <w:pStyle w:val="TAH"/>
              <w:rPr>
                <w:lang w:eastAsia="zh-CN"/>
              </w:rPr>
            </w:pPr>
            <w:r w:rsidRPr="004565D4">
              <w:rPr>
                <w:lang w:eastAsia="ja-JP"/>
              </w:rPr>
              <w:t>3.0 GHz &lt; f ≤ 4.2 GHz</w:t>
            </w:r>
          </w:p>
        </w:tc>
        <w:tc>
          <w:tcPr>
            <w:tcW w:w="0" w:type="auto"/>
            <w:vAlign w:val="center"/>
          </w:tcPr>
          <w:p w14:paraId="7062FFDD" w14:textId="77777777" w:rsidR="00C45907" w:rsidRPr="004565D4" w:rsidRDefault="00C45907" w:rsidP="00BC5054">
            <w:pPr>
              <w:pStyle w:val="TAH"/>
            </w:pPr>
            <w:r w:rsidRPr="004565D4">
              <w:rPr>
                <w:lang w:eastAsia="ja-JP"/>
              </w:rPr>
              <w:t>4.2 GHz &lt; f ≤ 6.0 GHz</w:t>
            </w:r>
          </w:p>
        </w:tc>
      </w:tr>
      <w:tr w:rsidR="00C45907" w:rsidRPr="004565D4" w14:paraId="64EBA9A7" w14:textId="77777777" w:rsidTr="00BC5054">
        <w:trPr>
          <w:trHeight w:val="279"/>
          <w:jc w:val="center"/>
        </w:trPr>
        <w:tc>
          <w:tcPr>
            <w:tcW w:w="0" w:type="auto"/>
            <w:vAlign w:val="center"/>
          </w:tcPr>
          <w:p w14:paraId="65B6C829" w14:textId="77777777" w:rsidR="00C45907" w:rsidRPr="004565D4" w:rsidRDefault="00C45907" w:rsidP="00BC5054">
            <w:pPr>
              <w:pStyle w:val="TAC"/>
            </w:pPr>
            <w:r w:rsidRPr="004565D4">
              <w:t>5, 10, 15</w:t>
            </w:r>
          </w:p>
        </w:tc>
        <w:tc>
          <w:tcPr>
            <w:tcW w:w="0" w:type="auto"/>
            <w:vAlign w:val="center"/>
          </w:tcPr>
          <w:p w14:paraId="3029AA42" w14:textId="77777777" w:rsidR="00C45907" w:rsidRPr="004565D4" w:rsidRDefault="00C45907" w:rsidP="00BC5054">
            <w:pPr>
              <w:pStyle w:val="TAC"/>
              <w:rPr>
                <w:lang w:eastAsia="zh-CN"/>
              </w:rPr>
            </w:pPr>
            <w:r w:rsidRPr="004565D4">
              <w:rPr>
                <w:lang w:eastAsia="zh-CN"/>
              </w:rPr>
              <w:t>15</w:t>
            </w:r>
          </w:p>
        </w:tc>
        <w:tc>
          <w:tcPr>
            <w:tcW w:w="0" w:type="auto"/>
            <w:vAlign w:val="center"/>
          </w:tcPr>
          <w:p w14:paraId="497565E4" w14:textId="77777777" w:rsidR="00C45907" w:rsidRPr="004565D4" w:rsidRDefault="00C45907" w:rsidP="00BC5054">
            <w:pPr>
              <w:pStyle w:val="TAC"/>
            </w:pPr>
            <w:r w:rsidRPr="004565D4">
              <w:rPr>
                <w:lang w:eastAsia="zh-CN"/>
              </w:rPr>
              <w:t>G-FR1-A1-1</w:t>
            </w:r>
          </w:p>
        </w:tc>
        <w:tc>
          <w:tcPr>
            <w:tcW w:w="0" w:type="auto"/>
            <w:vAlign w:val="center"/>
          </w:tcPr>
          <w:p w14:paraId="37D2B358" w14:textId="77777777"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14:paraId="293716CE" w14:textId="77777777" w:rsidR="00C45907" w:rsidRPr="004565D4" w:rsidRDefault="00C45907" w:rsidP="00BC5054">
            <w:pPr>
              <w:pStyle w:val="TAC"/>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c>
          <w:tcPr>
            <w:tcW w:w="0" w:type="auto"/>
            <w:vAlign w:val="center"/>
          </w:tcPr>
          <w:p w14:paraId="41729C86" w14:textId="77777777" w:rsidR="00C45907" w:rsidRPr="004565D4" w:rsidRDefault="00C45907" w:rsidP="00BC5054">
            <w:pPr>
              <w:pStyle w:val="TAC"/>
            </w:pPr>
            <w:r w:rsidRPr="004565D4">
              <w:rPr>
                <w:rFonts w:eastAsia="SimSun"/>
                <w:lang w:eastAsia="zh-CN"/>
              </w:rPr>
              <w:t xml:space="preserve">-92.1 </w:t>
            </w:r>
            <w:r w:rsidRPr="004565D4">
              <w:rPr>
                <w:rFonts w:eastAsia="SimSun"/>
              </w:rPr>
              <w:t>– Δ</w:t>
            </w:r>
            <w:r w:rsidRPr="004565D4">
              <w:rPr>
                <w:rFonts w:eastAsia="SimSun"/>
                <w:vertAlign w:val="subscript"/>
              </w:rPr>
              <w:t>OTAREFSENS</w:t>
            </w:r>
          </w:p>
        </w:tc>
      </w:tr>
      <w:tr w:rsidR="00C45907" w:rsidRPr="004565D4" w14:paraId="1FD157C9" w14:textId="77777777" w:rsidTr="00BC5054">
        <w:trPr>
          <w:trHeight w:val="284"/>
          <w:jc w:val="center"/>
        </w:trPr>
        <w:tc>
          <w:tcPr>
            <w:tcW w:w="0" w:type="auto"/>
            <w:vAlign w:val="center"/>
          </w:tcPr>
          <w:p w14:paraId="3FD857DD" w14:textId="77777777" w:rsidR="00C45907" w:rsidRPr="004565D4" w:rsidRDefault="00C45907" w:rsidP="00BC5054">
            <w:pPr>
              <w:pStyle w:val="TAC"/>
            </w:pPr>
            <w:r w:rsidRPr="004565D4">
              <w:t xml:space="preserve">10, 15 </w:t>
            </w:r>
          </w:p>
        </w:tc>
        <w:tc>
          <w:tcPr>
            <w:tcW w:w="0" w:type="auto"/>
            <w:vAlign w:val="center"/>
          </w:tcPr>
          <w:p w14:paraId="69AF9E36" w14:textId="77777777" w:rsidR="00C45907" w:rsidRPr="004565D4" w:rsidRDefault="00C45907" w:rsidP="00BC5054">
            <w:pPr>
              <w:pStyle w:val="TAC"/>
              <w:rPr>
                <w:lang w:eastAsia="zh-CN"/>
              </w:rPr>
            </w:pPr>
            <w:r w:rsidRPr="004565D4">
              <w:rPr>
                <w:lang w:eastAsia="zh-CN"/>
              </w:rPr>
              <w:t>30</w:t>
            </w:r>
          </w:p>
        </w:tc>
        <w:tc>
          <w:tcPr>
            <w:tcW w:w="0" w:type="auto"/>
            <w:vAlign w:val="center"/>
          </w:tcPr>
          <w:p w14:paraId="11557129" w14:textId="77777777" w:rsidR="00C45907" w:rsidRPr="004565D4" w:rsidRDefault="00C45907" w:rsidP="00BC5054">
            <w:pPr>
              <w:pStyle w:val="TAC"/>
            </w:pPr>
            <w:r w:rsidRPr="004565D4">
              <w:rPr>
                <w:lang w:eastAsia="zh-CN"/>
              </w:rPr>
              <w:t>G-FR1-A1-2</w:t>
            </w:r>
          </w:p>
        </w:tc>
        <w:tc>
          <w:tcPr>
            <w:tcW w:w="0" w:type="auto"/>
            <w:vAlign w:val="center"/>
          </w:tcPr>
          <w:p w14:paraId="15E2E8D2" w14:textId="77777777" w:rsidR="00C45907" w:rsidRPr="004565D4" w:rsidRDefault="00C45907" w:rsidP="00BC5054">
            <w:pPr>
              <w:pStyle w:val="TAC"/>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14:paraId="3D0A793C" w14:textId="77777777"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14:paraId="55D9CE6F" w14:textId="77777777" w:rsidR="00C45907" w:rsidRPr="004565D4" w:rsidRDefault="00C45907" w:rsidP="00BC5054">
            <w:pPr>
              <w:pStyle w:val="TAC"/>
            </w:pPr>
            <w:r w:rsidRPr="004565D4">
              <w:rPr>
                <w:rFonts w:eastAsia="SimSun"/>
                <w:lang w:eastAsia="zh-CN"/>
              </w:rPr>
              <w:t xml:space="preserve">-92.2 </w:t>
            </w:r>
            <w:r w:rsidRPr="004565D4">
              <w:rPr>
                <w:rFonts w:eastAsia="SimSun"/>
              </w:rPr>
              <w:t>– Δ</w:t>
            </w:r>
            <w:r w:rsidRPr="004565D4">
              <w:rPr>
                <w:rFonts w:eastAsia="SimSun"/>
                <w:vertAlign w:val="subscript"/>
              </w:rPr>
              <w:t>OTAREFSENS</w:t>
            </w:r>
          </w:p>
        </w:tc>
      </w:tr>
      <w:tr w:rsidR="00C45907" w:rsidRPr="004565D4" w14:paraId="5B0E8A15" w14:textId="77777777" w:rsidTr="00BC5054">
        <w:trPr>
          <w:trHeight w:val="284"/>
          <w:jc w:val="center"/>
        </w:trPr>
        <w:tc>
          <w:tcPr>
            <w:tcW w:w="0" w:type="auto"/>
            <w:vAlign w:val="center"/>
          </w:tcPr>
          <w:p w14:paraId="3D217D3B" w14:textId="77777777" w:rsidR="00C45907" w:rsidRPr="004565D4" w:rsidRDefault="00C45907" w:rsidP="00BC5054">
            <w:pPr>
              <w:pStyle w:val="TAC"/>
              <w:rPr>
                <w:lang w:eastAsia="zh-CN"/>
              </w:rPr>
            </w:pPr>
            <w:r w:rsidRPr="004565D4">
              <w:t>10, 15</w:t>
            </w:r>
          </w:p>
        </w:tc>
        <w:tc>
          <w:tcPr>
            <w:tcW w:w="0" w:type="auto"/>
            <w:vAlign w:val="center"/>
          </w:tcPr>
          <w:p w14:paraId="48CE17A6" w14:textId="77777777" w:rsidR="00C45907" w:rsidRPr="004565D4" w:rsidRDefault="00C45907" w:rsidP="00BC5054">
            <w:pPr>
              <w:pStyle w:val="TAC"/>
              <w:rPr>
                <w:lang w:eastAsia="zh-CN"/>
              </w:rPr>
            </w:pPr>
            <w:r w:rsidRPr="004565D4">
              <w:rPr>
                <w:lang w:eastAsia="zh-CN"/>
              </w:rPr>
              <w:t>60</w:t>
            </w:r>
          </w:p>
        </w:tc>
        <w:tc>
          <w:tcPr>
            <w:tcW w:w="0" w:type="auto"/>
            <w:vAlign w:val="center"/>
          </w:tcPr>
          <w:p w14:paraId="256E25A1"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0DA661AA" w14:textId="77777777" w:rsidR="00C45907" w:rsidRPr="004565D4" w:rsidRDefault="00C45907" w:rsidP="00BC5054">
            <w:pPr>
              <w:pStyle w:val="TAC"/>
              <w:rPr>
                <w:lang w:eastAsia="zh-CN"/>
              </w:rPr>
            </w:pPr>
            <w:r w:rsidRPr="004565D4">
              <w:rPr>
                <w:rFonts w:eastAsia="SimSun"/>
                <w:lang w:eastAsia="zh-CN"/>
              </w:rPr>
              <w:t xml:space="preserve">-89.6 </w:t>
            </w:r>
            <w:r w:rsidRPr="004565D4">
              <w:rPr>
                <w:rFonts w:eastAsia="SimSun"/>
              </w:rPr>
              <w:t>– Δ</w:t>
            </w:r>
            <w:r w:rsidRPr="004565D4">
              <w:rPr>
                <w:rFonts w:eastAsia="SimSun"/>
                <w:vertAlign w:val="subscript"/>
              </w:rPr>
              <w:t>OTAREFSENS</w:t>
            </w:r>
          </w:p>
        </w:tc>
        <w:tc>
          <w:tcPr>
            <w:tcW w:w="0" w:type="auto"/>
            <w:vAlign w:val="center"/>
          </w:tcPr>
          <w:p w14:paraId="42FD77DF" w14:textId="77777777" w:rsidR="00C45907" w:rsidRPr="004565D4" w:rsidRDefault="00C45907" w:rsidP="00BC5054">
            <w:pPr>
              <w:pStyle w:val="TAC"/>
              <w:rPr>
                <w:lang w:eastAsia="zh-CN"/>
              </w:rPr>
            </w:pPr>
            <w:r w:rsidRPr="004565D4">
              <w:rPr>
                <w:rFonts w:eastAsia="SimSun"/>
                <w:lang w:eastAsia="zh-CN"/>
              </w:rPr>
              <w:t xml:space="preserve">-89.5 </w:t>
            </w:r>
            <w:r w:rsidRPr="004565D4">
              <w:rPr>
                <w:rFonts w:eastAsia="SimSun"/>
              </w:rPr>
              <w:t>– Δ</w:t>
            </w:r>
            <w:r w:rsidRPr="004565D4">
              <w:rPr>
                <w:rFonts w:eastAsia="SimSun"/>
                <w:vertAlign w:val="subscript"/>
              </w:rPr>
              <w:t>OTAREFSENS</w:t>
            </w:r>
          </w:p>
        </w:tc>
        <w:tc>
          <w:tcPr>
            <w:tcW w:w="0" w:type="auto"/>
            <w:vAlign w:val="center"/>
          </w:tcPr>
          <w:p w14:paraId="10EC79EF"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r>
      <w:tr w:rsidR="00C45907" w:rsidRPr="004565D4" w14:paraId="31372EEF" w14:textId="77777777" w:rsidTr="00BC5054">
        <w:trPr>
          <w:trHeight w:val="284"/>
          <w:jc w:val="center"/>
        </w:trPr>
        <w:tc>
          <w:tcPr>
            <w:tcW w:w="0" w:type="auto"/>
            <w:vAlign w:val="center"/>
          </w:tcPr>
          <w:p w14:paraId="57D433AD"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02CF4AD8" w14:textId="77777777" w:rsidR="00C45907" w:rsidRPr="004565D4" w:rsidRDefault="00C45907" w:rsidP="00BC5054">
            <w:pPr>
              <w:pStyle w:val="TAC"/>
              <w:rPr>
                <w:lang w:eastAsia="zh-CN"/>
              </w:rPr>
            </w:pPr>
            <w:r w:rsidRPr="004565D4">
              <w:rPr>
                <w:lang w:eastAsia="zh-CN"/>
              </w:rPr>
              <w:t>15</w:t>
            </w:r>
          </w:p>
        </w:tc>
        <w:tc>
          <w:tcPr>
            <w:tcW w:w="0" w:type="auto"/>
            <w:vAlign w:val="center"/>
          </w:tcPr>
          <w:p w14:paraId="6576EF86"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1ECFC439" w14:textId="77777777"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c>
          <w:tcPr>
            <w:tcW w:w="0" w:type="auto"/>
            <w:vAlign w:val="center"/>
          </w:tcPr>
          <w:p w14:paraId="23A76F56" w14:textId="77777777" w:rsidR="00C45907" w:rsidRPr="004565D4" w:rsidRDefault="00C45907" w:rsidP="00BC5054">
            <w:pPr>
              <w:pStyle w:val="TAC"/>
              <w:rPr>
                <w:lang w:eastAsia="zh-CN"/>
              </w:rPr>
            </w:pPr>
            <w:r w:rsidRPr="004565D4">
              <w:rPr>
                <w:rFonts w:eastAsia="SimSun"/>
                <w:lang w:eastAsia="zh-CN"/>
              </w:rPr>
              <w:t xml:space="preserve">-85.9 </w:t>
            </w:r>
            <w:r w:rsidRPr="004565D4">
              <w:rPr>
                <w:rFonts w:eastAsia="SimSun"/>
              </w:rPr>
              <w:t>– Δ</w:t>
            </w:r>
            <w:r w:rsidRPr="004565D4">
              <w:rPr>
                <w:rFonts w:eastAsia="SimSun"/>
                <w:vertAlign w:val="subscript"/>
              </w:rPr>
              <w:t>OTAREFSENS</w:t>
            </w:r>
          </w:p>
        </w:tc>
        <w:tc>
          <w:tcPr>
            <w:tcW w:w="0" w:type="auto"/>
            <w:vAlign w:val="center"/>
          </w:tcPr>
          <w:p w14:paraId="69670BA9" w14:textId="77777777" w:rsidR="00C45907" w:rsidRPr="004565D4" w:rsidRDefault="00C45907" w:rsidP="00BC5054">
            <w:pPr>
              <w:pStyle w:val="TAC"/>
              <w:rPr>
                <w:lang w:eastAsia="zh-CN"/>
              </w:rPr>
            </w:pPr>
            <w:r w:rsidRPr="004565D4">
              <w:rPr>
                <w:rFonts w:eastAsia="SimSun"/>
                <w:lang w:eastAsia="zh-CN"/>
              </w:rPr>
              <w:t xml:space="preserve">-85.7 </w:t>
            </w:r>
            <w:r w:rsidRPr="004565D4">
              <w:rPr>
                <w:rFonts w:eastAsia="SimSun"/>
              </w:rPr>
              <w:t>– Δ</w:t>
            </w:r>
            <w:r w:rsidRPr="004565D4">
              <w:rPr>
                <w:rFonts w:eastAsia="SimSun"/>
                <w:vertAlign w:val="subscript"/>
              </w:rPr>
              <w:t>OTAREFSENS</w:t>
            </w:r>
          </w:p>
        </w:tc>
      </w:tr>
      <w:tr w:rsidR="00C45907" w:rsidRPr="004565D4" w14:paraId="3251A3A3" w14:textId="77777777" w:rsidTr="00BC5054">
        <w:trPr>
          <w:trHeight w:val="284"/>
          <w:jc w:val="center"/>
        </w:trPr>
        <w:tc>
          <w:tcPr>
            <w:tcW w:w="0" w:type="auto"/>
            <w:vAlign w:val="center"/>
          </w:tcPr>
          <w:p w14:paraId="2D1046D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6479780C" w14:textId="77777777" w:rsidR="00C45907" w:rsidRPr="004565D4" w:rsidRDefault="00C45907" w:rsidP="00BC5054">
            <w:pPr>
              <w:pStyle w:val="TAC"/>
              <w:rPr>
                <w:lang w:eastAsia="zh-CN"/>
              </w:rPr>
            </w:pPr>
            <w:r w:rsidRPr="004565D4">
              <w:rPr>
                <w:lang w:eastAsia="zh-CN"/>
              </w:rPr>
              <w:t>30</w:t>
            </w:r>
          </w:p>
        </w:tc>
        <w:tc>
          <w:tcPr>
            <w:tcW w:w="0" w:type="auto"/>
            <w:vAlign w:val="center"/>
          </w:tcPr>
          <w:p w14:paraId="22FF4013"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3549D8F8" w14:textId="77777777"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14:paraId="6D15612E" w14:textId="77777777" w:rsidR="00C45907" w:rsidRPr="004565D4" w:rsidRDefault="00C45907" w:rsidP="00BC5054">
            <w:pPr>
              <w:pStyle w:val="TAC"/>
              <w:rPr>
                <w:lang w:eastAsia="zh-CN"/>
              </w:rPr>
            </w:pPr>
            <w:r w:rsidRPr="004565D4">
              <w:rPr>
                <w:rFonts w:eastAsia="SimSun"/>
                <w:lang w:eastAsia="zh-CN"/>
              </w:rPr>
              <w:t xml:space="preserve">-86.2 </w:t>
            </w:r>
            <w:r w:rsidRPr="004565D4">
              <w:rPr>
                <w:rFonts w:eastAsia="SimSun"/>
              </w:rPr>
              <w:t>– Δ</w:t>
            </w:r>
            <w:r w:rsidRPr="004565D4">
              <w:rPr>
                <w:rFonts w:eastAsia="SimSun"/>
                <w:vertAlign w:val="subscript"/>
              </w:rPr>
              <w:t>OTAREFSENS</w:t>
            </w:r>
          </w:p>
        </w:tc>
        <w:tc>
          <w:tcPr>
            <w:tcW w:w="0" w:type="auto"/>
            <w:vAlign w:val="center"/>
          </w:tcPr>
          <w:p w14:paraId="683E1FAA" w14:textId="77777777"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r>
      <w:tr w:rsidR="00C45907" w:rsidRPr="004565D4" w14:paraId="72DE4210" w14:textId="77777777" w:rsidTr="00BC5054">
        <w:trPr>
          <w:trHeight w:val="284"/>
          <w:jc w:val="center"/>
        </w:trPr>
        <w:tc>
          <w:tcPr>
            <w:tcW w:w="0" w:type="auto"/>
            <w:vAlign w:val="center"/>
          </w:tcPr>
          <w:p w14:paraId="00FF66C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6115B8FA" w14:textId="77777777" w:rsidR="00C45907" w:rsidRPr="004565D4" w:rsidRDefault="00C45907" w:rsidP="00BC5054">
            <w:pPr>
              <w:pStyle w:val="TAC"/>
              <w:rPr>
                <w:lang w:eastAsia="zh-CN"/>
              </w:rPr>
            </w:pPr>
            <w:r w:rsidRPr="004565D4">
              <w:rPr>
                <w:lang w:eastAsia="zh-CN"/>
              </w:rPr>
              <w:t>60</w:t>
            </w:r>
          </w:p>
        </w:tc>
        <w:tc>
          <w:tcPr>
            <w:tcW w:w="0" w:type="auto"/>
            <w:vAlign w:val="center"/>
          </w:tcPr>
          <w:p w14:paraId="196637E0"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017A3E48" w14:textId="77777777" w:rsidR="00C45907" w:rsidRPr="004565D4" w:rsidRDefault="00C45907" w:rsidP="00BC5054">
            <w:pPr>
              <w:pStyle w:val="TAC"/>
              <w:rPr>
                <w:lang w:eastAsia="zh-CN"/>
              </w:rPr>
            </w:pPr>
            <w:r w:rsidRPr="004565D4">
              <w:rPr>
                <w:rFonts w:eastAsia="SimSun"/>
                <w:lang w:eastAsia="zh-CN"/>
              </w:rPr>
              <w:t xml:space="preserve">-86.4 </w:t>
            </w:r>
            <w:r w:rsidRPr="004565D4">
              <w:rPr>
                <w:rFonts w:eastAsia="SimSun"/>
              </w:rPr>
              <w:t>– Δ</w:t>
            </w:r>
            <w:r w:rsidRPr="004565D4">
              <w:rPr>
                <w:rFonts w:eastAsia="SimSun"/>
                <w:vertAlign w:val="subscript"/>
              </w:rPr>
              <w:t>OTAREFSENS</w:t>
            </w:r>
          </w:p>
        </w:tc>
        <w:tc>
          <w:tcPr>
            <w:tcW w:w="0" w:type="auto"/>
            <w:vAlign w:val="center"/>
          </w:tcPr>
          <w:p w14:paraId="49B40295" w14:textId="77777777"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14:paraId="19D3F156" w14:textId="77777777" w:rsidR="00C45907" w:rsidRPr="004565D4" w:rsidRDefault="00C45907" w:rsidP="00BC5054">
            <w:pPr>
              <w:pStyle w:val="TAC"/>
              <w:rPr>
                <w:lang w:eastAsia="zh-CN"/>
              </w:rPr>
            </w:pPr>
            <w:r w:rsidRPr="004565D4">
              <w:rPr>
                <w:rFonts w:eastAsia="SimSun"/>
                <w:lang w:eastAsia="zh-CN"/>
              </w:rPr>
              <w:t xml:space="preserve">-86.1 </w:t>
            </w:r>
            <w:r w:rsidRPr="004565D4">
              <w:rPr>
                <w:rFonts w:eastAsia="SimSun"/>
              </w:rPr>
              <w:t>– Δ</w:t>
            </w:r>
            <w:r w:rsidRPr="004565D4">
              <w:rPr>
                <w:rFonts w:eastAsia="SimSun"/>
                <w:vertAlign w:val="subscript"/>
              </w:rPr>
              <w:t>OTAREFSENS</w:t>
            </w:r>
          </w:p>
        </w:tc>
      </w:tr>
      <w:tr w:rsidR="00C45907" w:rsidRPr="004565D4" w14:paraId="3A4AF623" w14:textId="77777777" w:rsidTr="00BC5054">
        <w:trPr>
          <w:trHeight w:val="284"/>
          <w:jc w:val="center"/>
        </w:trPr>
        <w:tc>
          <w:tcPr>
            <w:tcW w:w="0" w:type="auto"/>
            <w:gridSpan w:val="6"/>
            <w:vAlign w:val="center"/>
          </w:tcPr>
          <w:p w14:paraId="53994723"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8D1702F" w14:textId="77777777" w:rsidR="00C45907" w:rsidRPr="004565D4" w:rsidRDefault="00C45907" w:rsidP="00C45907"/>
    <w:p w14:paraId="45C9A240" w14:textId="77777777" w:rsidR="00C45907" w:rsidRPr="004565D4" w:rsidRDefault="00C45907" w:rsidP="00C45907">
      <w:pPr>
        <w:pStyle w:val="Heading4"/>
      </w:pPr>
      <w:bookmarkStart w:id="1566" w:name="_Toc21102832"/>
      <w:bookmarkStart w:id="1567" w:name="_Toc29810681"/>
      <w:bookmarkStart w:id="1568" w:name="_Toc36636033"/>
      <w:bookmarkStart w:id="1569" w:name="_Toc37272979"/>
      <w:r w:rsidRPr="004565D4">
        <w:t>7.3.5.3</w:t>
      </w:r>
      <w:r w:rsidRPr="004565D4">
        <w:tab/>
        <w:t xml:space="preserve">Test requirements for </w:t>
      </w:r>
      <w:r w:rsidRPr="004565D4">
        <w:rPr>
          <w:i/>
        </w:rPr>
        <w:t>BS type 2-O</w:t>
      </w:r>
      <w:bookmarkEnd w:id="1566"/>
      <w:bookmarkEnd w:id="1567"/>
      <w:bookmarkEnd w:id="1568"/>
      <w:bookmarkEnd w:id="1569"/>
    </w:p>
    <w:p w14:paraId="63624FA8" w14:textId="77777777" w:rsidR="00C45907" w:rsidRPr="004565D4" w:rsidRDefault="00C45907" w:rsidP="00C45907">
      <w:r w:rsidRPr="004565D4">
        <w:t xml:space="preserve">The throughput shall be ≥ 95% of the maximum throughput of the reference measurement channel as specified in annex A.1 when the OTA test signal is at the corresponding </w:t>
      </w:r>
      <w:r w:rsidRPr="004565D4">
        <w:rPr>
          <w:lang w:eastAsia="zh-CN"/>
        </w:rPr>
        <w:t>EIS</w:t>
      </w:r>
      <w:r w:rsidRPr="004565D4">
        <w:rPr>
          <w:vertAlign w:val="subscript"/>
          <w:lang w:eastAsia="zh-CN"/>
        </w:rPr>
        <w:t>REFSENS</w:t>
      </w:r>
      <w:r w:rsidRPr="004565D4">
        <w:t xml:space="preserve"> level and arrives from any direction within the </w:t>
      </w:r>
      <w:r w:rsidRPr="004565D4">
        <w:rPr>
          <w:i/>
        </w:rPr>
        <w:t>OTA REFSENS RoAoA</w:t>
      </w:r>
      <w:r w:rsidRPr="004565D4">
        <w:t>.</w:t>
      </w:r>
    </w:p>
    <w:p w14:paraId="4D96DB23" w14:textId="77777777" w:rsidR="00C45907" w:rsidRPr="004565D4" w:rsidRDefault="00C45907" w:rsidP="00C45907">
      <w:r w:rsidRPr="004565D4">
        <w:t>EIS</w:t>
      </w:r>
      <w:r w:rsidRPr="004565D4">
        <w:rPr>
          <w:vertAlign w:val="subscript"/>
        </w:rPr>
        <w:t>REFSENS</w:t>
      </w:r>
      <w:r w:rsidRPr="004565D4">
        <w:t xml:space="preserve"> levels are derived from a single declared basis level EIS</w:t>
      </w:r>
      <w:r w:rsidRPr="004565D4">
        <w:rPr>
          <w:vertAlign w:val="subscript"/>
        </w:rPr>
        <w:t>REFSENS_50M,</w:t>
      </w:r>
      <w:r w:rsidRPr="004565D4">
        <w:t xml:space="preserve"> which is based on a </w:t>
      </w:r>
      <w:r w:rsidRPr="004565D4">
        <w:rPr>
          <w:rFonts w:cs="Arial"/>
        </w:rPr>
        <w:t>reference measurement channel</w:t>
      </w:r>
      <w:r w:rsidRPr="004565D4">
        <w:t xml:space="preserve"> with 50 MHz </w:t>
      </w:r>
      <w:r w:rsidRPr="004565D4">
        <w:rPr>
          <w:i/>
        </w:rPr>
        <w:t>BS channel bandwidth</w:t>
      </w:r>
      <w:r w:rsidRPr="004565D4">
        <w:t>. EIS</w:t>
      </w:r>
      <w:r w:rsidRPr="004565D4">
        <w:rPr>
          <w:vertAlign w:val="subscript"/>
        </w:rPr>
        <w:t>REFSENS_50M</w:t>
      </w:r>
      <w:r w:rsidRPr="004565D4">
        <w:t xml:space="preserve"> itself is not a requirement and although it is based on a </w:t>
      </w:r>
      <w:r w:rsidRPr="004565D4">
        <w:rPr>
          <w:rFonts w:cs="Arial"/>
        </w:rPr>
        <w:t>reference measurement channel</w:t>
      </w:r>
      <w:r w:rsidRPr="004565D4">
        <w:t xml:space="preserve"> with 50 MHz BS channel bandwidth it does not imply that BS has to support 50 MHz </w:t>
      </w:r>
      <w:r w:rsidRPr="004565D4">
        <w:rPr>
          <w:i/>
        </w:rPr>
        <w:t>BS channel bandwidth</w:t>
      </w:r>
      <w:r w:rsidRPr="004565D4">
        <w:t>.</w:t>
      </w:r>
    </w:p>
    <w:p w14:paraId="2F61B844" w14:textId="77777777" w:rsidR="00C45907" w:rsidRPr="004565D4" w:rsidRDefault="00C45907" w:rsidP="00C45907">
      <w:r w:rsidRPr="004565D4">
        <w:t>For Wide Area BS, EIS</w:t>
      </w:r>
      <w:r w:rsidRPr="004565D4">
        <w:rPr>
          <w:vertAlign w:val="subscript"/>
        </w:rPr>
        <w:t>REFSENS_50M</w:t>
      </w:r>
      <w:r w:rsidRPr="004565D4">
        <w:t xml:space="preserve"> is an integer value in the range -96 to -119 dBm. The specific value is declared by the vendor.</w:t>
      </w:r>
    </w:p>
    <w:p w14:paraId="52E6C76B" w14:textId="77777777" w:rsidR="00C45907" w:rsidRPr="004565D4" w:rsidRDefault="00C45907" w:rsidP="00C45907">
      <w:r w:rsidRPr="004565D4">
        <w:t>For Medium Range BS, EIS</w:t>
      </w:r>
      <w:r w:rsidRPr="004565D4">
        <w:rPr>
          <w:vertAlign w:val="subscript"/>
        </w:rPr>
        <w:t>REFSENS_50M</w:t>
      </w:r>
      <w:r w:rsidRPr="004565D4">
        <w:t xml:space="preserve"> is an integer value in the range -91 to -</w:t>
      </w:r>
      <w:r w:rsidRPr="004565D4">
        <w:rPr>
          <w:lang w:eastAsia="ja-JP"/>
        </w:rPr>
        <w:t>114</w:t>
      </w:r>
      <w:r w:rsidRPr="004565D4">
        <w:t xml:space="preserve"> dBm. The specific value is declared by the vendor.</w:t>
      </w:r>
    </w:p>
    <w:p w14:paraId="7A7D2EFB" w14:textId="77777777" w:rsidR="00C45907" w:rsidRPr="004565D4" w:rsidRDefault="00C45907" w:rsidP="00C45907">
      <w:r w:rsidRPr="004565D4">
        <w:t>For Local Area BS, EIS</w:t>
      </w:r>
      <w:r w:rsidRPr="004565D4">
        <w:rPr>
          <w:vertAlign w:val="subscript"/>
        </w:rPr>
        <w:t>REFSENS_50M</w:t>
      </w:r>
      <w:r w:rsidRPr="004565D4">
        <w:t xml:space="preserve"> is an integer value in the range -</w:t>
      </w:r>
      <w:r w:rsidRPr="004565D4">
        <w:rPr>
          <w:lang w:eastAsia="ja-JP"/>
        </w:rPr>
        <w:t>86</w:t>
      </w:r>
      <w:r w:rsidRPr="004565D4">
        <w:t xml:space="preserve"> to -</w:t>
      </w:r>
      <w:r w:rsidRPr="004565D4">
        <w:rPr>
          <w:lang w:eastAsia="ja-JP"/>
        </w:rPr>
        <w:t>109</w:t>
      </w:r>
      <w:r w:rsidRPr="004565D4">
        <w:t xml:space="preserve"> dBm. The specific value is declared by the vendor.</w:t>
      </w:r>
    </w:p>
    <w:p w14:paraId="2F804E98" w14:textId="77777777" w:rsidR="00C45907" w:rsidRPr="004565D4" w:rsidRDefault="00C45907" w:rsidP="00C45907">
      <w:pPr>
        <w:pStyle w:val="TH"/>
      </w:pPr>
      <w:r w:rsidRPr="004565D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C45907" w:rsidRPr="004565D4" w14:paraId="2C3BB5AA" w14:textId="77777777" w:rsidTr="00BC5054">
        <w:trPr>
          <w:trHeight w:val="724"/>
          <w:jc w:val="center"/>
        </w:trPr>
        <w:tc>
          <w:tcPr>
            <w:tcW w:w="0" w:type="auto"/>
            <w:vAlign w:val="center"/>
          </w:tcPr>
          <w:p w14:paraId="6853D6FD" w14:textId="77777777" w:rsidR="00C45907" w:rsidRPr="004565D4" w:rsidRDefault="00C45907" w:rsidP="00BC5054">
            <w:pPr>
              <w:pStyle w:val="TAH"/>
              <w:rPr>
                <w:lang w:val="it-IT"/>
              </w:rPr>
            </w:pPr>
            <w:r w:rsidRPr="004565D4">
              <w:rPr>
                <w:rFonts w:hint="eastAsia"/>
                <w:lang w:val="it-IT"/>
              </w:rPr>
              <w:t xml:space="preserve">BS channel </w:t>
            </w:r>
            <w:r w:rsidRPr="004565D4">
              <w:rPr>
                <w:lang w:val="it-IT"/>
              </w:rPr>
              <w:t>b</w:t>
            </w:r>
            <w:r w:rsidRPr="004565D4">
              <w:rPr>
                <w:rFonts w:hint="eastAsia"/>
                <w:lang w:val="it-IT"/>
              </w:rPr>
              <w:t>andwidth</w:t>
            </w:r>
          </w:p>
          <w:p w14:paraId="736B8378" w14:textId="77777777" w:rsidR="00C45907" w:rsidRPr="004565D4" w:rsidRDefault="00C45907" w:rsidP="00BC5054">
            <w:pPr>
              <w:pStyle w:val="TAH"/>
              <w:rPr>
                <w:lang w:eastAsia="en-GB"/>
              </w:rPr>
            </w:pPr>
            <w:r w:rsidRPr="004565D4">
              <w:rPr>
                <w:lang w:val="it-IT"/>
              </w:rPr>
              <w:t>(</w:t>
            </w:r>
            <w:r w:rsidRPr="004565D4">
              <w:rPr>
                <w:rFonts w:hint="eastAsia"/>
                <w:lang w:val="it-IT"/>
              </w:rPr>
              <w:t>MHz</w:t>
            </w:r>
            <w:r w:rsidRPr="004565D4">
              <w:rPr>
                <w:lang w:val="it-IT"/>
              </w:rPr>
              <w:t>)</w:t>
            </w:r>
          </w:p>
        </w:tc>
        <w:tc>
          <w:tcPr>
            <w:tcW w:w="0" w:type="auto"/>
            <w:vAlign w:val="center"/>
          </w:tcPr>
          <w:p w14:paraId="7E9F9172" w14:textId="77777777" w:rsidR="00C45907" w:rsidRPr="004565D4" w:rsidRDefault="00C45907" w:rsidP="00BC5054">
            <w:pPr>
              <w:pStyle w:val="TAH"/>
              <w:rPr>
                <w:lang w:val="it-IT"/>
              </w:rPr>
            </w:pPr>
            <w:r w:rsidRPr="004565D4">
              <w:rPr>
                <w:lang w:val="it-IT"/>
              </w:rPr>
              <w:t>Sub-carrier spacing</w:t>
            </w:r>
          </w:p>
          <w:p w14:paraId="4A9BB02F" w14:textId="77777777" w:rsidR="00C45907" w:rsidRPr="004565D4" w:rsidRDefault="00C45907" w:rsidP="00BC5054">
            <w:pPr>
              <w:pStyle w:val="TAH"/>
              <w:rPr>
                <w:lang w:eastAsia="en-GB"/>
              </w:rPr>
            </w:pPr>
            <w:r w:rsidRPr="004565D4">
              <w:rPr>
                <w:lang w:val="it-IT"/>
              </w:rPr>
              <w:t>(kHz)</w:t>
            </w:r>
          </w:p>
        </w:tc>
        <w:tc>
          <w:tcPr>
            <w:tcW w:w="0" w:type="auto"/>
            <w:shd w:val="clear" w:color="auto" w:fill="auto"/>
            <w:noWrap/>
            <w:vAlign w:val="center"/>
            <w:hideMark/>
          </w:tcPr>
          <w:p w14:paraId="51C2D8F5" w14:textId="77777777" w:rsidR="00C45907" w:rsidRPr="004565D4" w:rsidRDefault="00C45907" w:rsidP="00BC5054">
            <w:pPr>
              <w:pStyle w:val="TAH"/>
              <w:rPr>
                <w:lang w:eastAsia="en-GB"/>
              </w:rPr>
            </w:pPr>
            <w:r w:rsidRPr="004565D4">
              <w:t>Reference measurement channel</w:t>
            </w:r>
          </w:p>
          <w:p w14:paraId="3B0A1FB2" w14:textId="77777777" w:rsidR="00C45907" w:rsidRPr="004565D4" w:rsidRDefault="00C45907" w:rsidP="00BC5054">
            <w:pPr>
              <w:pStyle w:val="TAH"/>
              <w:rPr>
                <w:lang w:eastAsia="en-GB"/>
              </w:rPr>
            </w:pPr>
            <w:r w:rsidRPr="004565D4">
              <w:rPr>
                <w:lang w:eastAsia="en-GB"/>
              </w:rPr>
              <w:t>(annex A.1)</w:t>
            </w:r>
          </w:p>
        </w:tc>
        <w:tc>
          <w:tcPr>
            <w:tcW w:w="0" w:type="auto"/>
            <w:vAlign w:val="center"/>
          </w:tcPr>
          <w:p w14:paraId="0E6ED0B3" w14:textId="77777777" w:rsidR="00C45907" w:rsidRPr="004565D4" w:rsidRDefault="00C45907" w:rsidP="00BC5054">
            <w:pPr>
              <w:pStyle w:val="TAH"/>
              <w:rPr>
                <w:lang w:eastAsia="en-GB"/>
              </w:rPr>
            </w:pPr>
            <w:r w:rsidRPr="004565D4">
              <w:rPr>
                <w:rFonts w:cs="Arial"/>
              </w:rPr>
              <w:t xml:space="preserve">OTA reference sensitivity level, </w:t>
            </w:r>
            <w:r w:rsidRPr="004565D4">
              <w:rPr>
                <w:lang w:eastAsia="en-GB"/>
              </w:rPr>
              <w:t>EIS</w:t>
            </w:r>
            <w:r w:rsidRPr="004565D4">
              <w:rPr>
                <w:vertAlign w:val="subscript"/>
                <w:lang w:eastAsia="en-GB"/>
              </w:rPr>
              <w:t>REFSENS</w:t>
            </w:r>
            <w:r w:rsidRPr="004565D4">
              <w:rPr>
                <w:lang w:eastAsia="en-GB"/>
              </w:rPr>
              <w:t xml:space="preserve"> </w:t>
            </w:r>
          </w:p>
          <w:p w14:paraId="4C491F1F" w14:textId="77777777" w:rsidR="00C45907" w:rsidRPr="004565D4" w:rsidRDefault="00C45907" w:rsidP="00BC5054">
            <w:pPr>
              <w:pStyle w:val="TAH"/>
              <w:rPr>
                <w:lang w:eastAsia="en-GB"/>
              </w:rPr>
            </w:pPr>
            <w:r w:rsidRPr="004565D4">
              <w:rPr>
                <w:lang w:eastAsia="en-GB"/>
              </w:rPr>
              <w:t>(dBm)</w:t>
            </w:r>
          </w:p>
        </w:tc>
      </w:tr>
      <w:tr w:rsidR="00C45907" w:rsidRPr="004565D4" w14:paraId="48966838" w14:textId="77777777" w:rsidTr="00BC5054">
        <w:trPr>
          <w:trHeight w:val="130"/>
          <w:jc w:val="center"/>
        </w:trPr>
        <w:tc>
          <w:tcPr>
            <w:tcW w:w="0" w:type="auto"/>
          </w:tcPr>
          <w:p w14:paraId="09B50697" w14:textId="77777777" w:rsidR="00C45907" w:rsidRPr="004565D4" w:rsidRDefault="00C45907" w:rsidP="00BC5054">
            <w:pPr>
              <w:pStyle w:val="TAC"/>
              <w:rPr>
                <w:lang w:eastAsia="en-GB"/>
              </w:rPr>
            </w:pPr>
            <w:r w:rsidRPr="004565D4">
              <w:rPr>
                <w:rFonts w:hint="eastAsia"/>
              </w:rPr>
              <w:t>50, 100, 200</w:t>
            </w:r>
          </w:p>
        </w:tc>
        <w:tc>
          <w:tcPr>
            <w:tcW w:w="0" w:type="auto"/>
          </w:tcPr>
          <w:p w14:paraId="00CA7B71" w14:textId="77777777" w:rsidR="00C45907" w:rsidRPr="004565D4" w:rsidRDefault="00C45907" w:rsidP="00BC5054">
            <w:pPr>
              <w:pStyle w:val="TAC"/>
              <w:rPr>
                <w:lang w:eastAsia="en-GB"/>
              </w:rPr>
            </w:pPr>
            <w:r w:rsidRPr="004565D4">
              <w:rPr>
                <w:lang w:eastAsia="en-GB"/>
              </w:rPr>
              <w:t>60</w:t>
            </w:r>
          </w:p>
        </w:tc>
        <w:tc>
          <w:tcPr>
            <w:tcW w:w="0" w:type="auto"/>
            <w:shd w:val="clear" w:color="auto" w:fill="auto"/>
            <w:noWrap/>
            <w:vAlign w:val="center"/>
            <w:hideMark/>
          </w:tcPr>
          <w:p w14:paraId="72EE5472" w14:textId="77777777" w:rsidR="00C45907" w:rsidRPr="004565D4" w:rsidRDefault="00C45907" w:rsidP="00BC5054">
            <w:pPr>
              <w:pStyle w:val="TAC"/>
              <w:rPr>
                <w:lang w:eastAsia="en-GB"/>
              </w:rPr>
            </w:pPr>
            <w:r w:rsidRPr="004565D4">
              <w:rPr>
                <w:lang w:eastAsia="en-GB"/>
              </w:rPr>
              <w:t>G-FR2-A1-1</w:t>
            </w:r>
          </w:p>
        </w:tc>
        <w:tc>
          <w:tcPr>
            <w:tcW w:w="0" w:type="auto"/>
          </w:tcPr>
          <w:p w14:paraId="3C2A94AC"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7A73610D" w14:textId="77777777" w:rsidTr="00BC5054">
        <w:trPr>
          <w:trHeight w:val="186"/>
          <w:jc w:val="center"/>
        </w:trPr>
        <w:tc>
          <w:tcPr>
            <w:tcW w:w="0" w:type="auto"/>
          </w:tcPr>
          <w:p w14:paraId="4D290F19" w14:textId="77777777" w:rsidR="00C45907" w:rsidRPr="004565D4" w:rsidRDefault="00C45907" w:rsidP="00BC5054">
            <w:pPr>
              <w:pStyle w:val="TAC"/>
              <w:rPr>
                <w:lang w:eastAsia="en-GB"/>
              </w:rPr>
            </w:pPr>
            <w:r w:rsidRPr="004565D4">
              <w:rPr>
                <w:lang w:eastAsia="en-GB"/>
              </w:rPr>
              <w:t>50</w:t>
            </w:r>
          </w:p>
        </w:tc>
        <w:tc>
          <w:tcPr>
            <w:tcW w:w="0" w:type="auto"/>
          </w:tcPr>
          <w:p w14:paraId="3B351B5B" w14:textId="77777777"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14:paraId="7F6753C3" w14:textId="77777777" w:rsidR="00C45907" w:rsidRPr="004565D4" w:rsidRDefault="00C45907" w:rsidP="00BC5054">
            <w:pPr>
              <w:pStyle w:val="TAC"/>
              <w:rPr>
                <w:lang w:eastAsia="en-GB"/>
              </w:rPr>
            </w:pPr>
            <w:r w:rsidRPr="004565D4">
              <w:rPr>
                <w:lang w:eastAsia="en-GB"/>
              </w:rPr>
              <w:t>G-FR2-A1-2</w:t>
            </w:r>
          </w:p>
        </w:tc>
        <w:tc>
          <w:tcPr>
            <w:tcW w:w="0" w:type="auto"/>
          </w:tcPr>
          <w:p w14:paraId="3A055AA6"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0F423184" w14:textId="77777777" w:rsidTr="00BC5054">
        <w:trPr>
          <w:trHeight w:val="70"/>
          <w:jc w:val="center"/>
        </w:trPr>
        <w:tc>
          <w:tcPr>
            <w:tcW w:w="0" w:type="auto"/>
          </w:tcPr>
          <w:p w14:paraId="375F2C41" w14:textId="77777777" w:rsidR="00C45907" w:rsidRPr="004565D4" w:rsidRDefault="00C45907" w:rsidP="00BC5054">
            <w:pPr>
              <w:pStyle w:val="TAC"/>
              <w:rPr>
                <w:lang w:eastAsia="en-GB"/>
              </w:rPr>
            </w:pPr>
            <w:r w:rsidRPr="004565D4">
              <w:rPr>
                <w:rFonts w:hint="eastAsia"/>
              </w:rPr>
              <w:t>100, 200, 400</w:t>
            </w:r>
          </w:p>
        </w:tc>
        <w:tc>
          <w:tcPr>
            <w:tcW w:w="0" w:type="auto"/>
          </w:tcPr>
          <w:p w14:paraId="59318F41" w14:textId="77777777"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14:paraId="5D51A20E" w14:textId="77777777" w:rsidR="00C45907" w:rsidRPr="004565D4" w:rsidRDefault="00C45907" w:rsidP="00BC5054">
            <w:pPr>
              <w:pStyle w:val="TAC"/>
              <w:rPr>
                <w:lang w:eastAsia="en-GB"/>
              </w:rPr>
            </w:pPr>
            <w:r w:rsidRPr="004565D4">
              <w:rPr>
                <w:lang w:eastAsia="en-GB"/>
              </w:rPr>
              <w:t>G-FR2-A1-3</w:t>
            </w:r>
          </w:p>
        </w:tc>
        <w:tc>
          <w:tcPr>
            <w:tcW w:w="0" w:type="auto"/>
          </w:tcPr>
          <w:p w14:paraId="1FC2CD14"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w:t>
            </w:r>
            <w:r w:rsidRPr="004565D4">
              <w:rPr>
                <w:lang w:eastAsia="en-GB"/>
              </w:rPr>
              <w:t>+</w:t>
            </w:r>
            <w:r w:rsidRPr="004565D4">
              <w:rPr>
                <w:rFonts w:cs="Arial"/>
              </w:rPr>
              <w:t xml:space="preserve"> </w:t>
            </w:r>
            <w:r w:rsidRPr="004565D4">
              <w:rPr>
                <w:lang w:eastAsia="en-GB"/>
              </w:rPr>
              <w:t xml:space="preserve">3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4832A613" w14:textId="77777777" w:rsidTr="00BC5054">
        <w:trPr>
          <w:trHeight w:val="70"/>
          <w:jc w:val="center"/>
        </w:trPr>
        <w:tc>
          <w:tcPr>
            <w:tcW w:w="0" w:type="auto"/>
            <w:gridSpan w:val="4"/>
          </w:tcPr>
          <w:p w14:paraId="79723FBC" w14:textId="77777777" w:rsidR="00C45907" w:rsidRPr="004565D4" w:rsidRDefault="00C45907" w:rsidP="00BC5054">
            <w:pPr>
              <w:pStyle w:val="TAN"/>
              <w:rPr>
                <w:rFonts w:eastAsia="SimSun"/>
                <w:lang w:eastAsia="zh-CN"/>
              </w:rPr>
            </w:pPr>
            <w:r w:rsidRPr="004565D4">
              <w:t>NOTE 1:</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p w14:paraId="2F0404A3" w14:textId="77777777" w:rsidR="00C45907" w:rsidRPr="004565D4" w:rsidRDefault="00C45907" w:rsidP="00BC5054">
            <w:pPr>
              <w:pStyle w:val="TAN"/>
              <w:rPr>
                <w:lang w:eastAsia="en-GB"/>
              </w:rPr>
            </w:pPr>
            <w:r w:rsidRPr="004565D4">
              <w:rPr>
                <w:rFonts w:eastAsia="SimSun"/>
                <w:lang w:eastAsia="zh-CN"/>
              </w:rPr>
              <w:t>NOTE 2:</w:t>
            </w:r>
            <w:r w:rsidRPr="004565D4">
              <w:tab/>
            </w:r>
            <w:r w:rsidRPr="004565D4">
              <w:rPr>
                <w:rFonts w:eastAsia="SimSun"/>
                <w:lang w:eastAsia="zh-CN"/>
              </w:rPr>
              <w:t xml:space="preserve">The declared </w:t>
            </w:r>
            <w:r w:rsidRPr="004565D4">
              <w:rPr>
                <w:rFonts w:eastAsia="SimSun"/>
              </w:rPr>
              <w:t>EIS</w:t>
            </w:r>
            <w:r w:rsidRPr="004565D4">
              <w:rPr>
                <w:rFonts w:eastAsia="SimSun"/>
                <w:vertAlign w:val="subscript"/>
              </w:rPr>
              <w:t>REFSENS_50M</w:t>
            </w:r>
            <w:r w:rsidRPr="004565D4">
              <w:rPr>
                <w:rFonts w:eastAsia="SimSun"/>
              </w:rPr>
              <w:t xml:space="preserve"> shall be within the range specified in table 10.3.3-2.</w:t>
            </w:r>
          </w:p>
        </w:tc>
      </w:tr>
    </w:tbl>
    <w:p w14:paraId="5A19FDF8" w14:textId="77777777" w:rsidR="00C45907" w:rsidRPr="004565D4" w:rsidRDefault="00C45907" w:rsidP="00C45907"/>
    <w:p w14:paraId="3230EF7B" w14:textId="77777777" w:rsidR="00C45907" w:rsidRPr="004565D4" w:rsidRDefault="00C45907" w:rsidP="00C45907">
      <w:pPr>
        <w:pStyle w:val="Heading2"/>
      </w:pPr>
      <w:bookmarkStart w:id="1570" w:name="_Toc21102833"/>
      <w:bookmarkStart w:id="1571" w:name="_Toc29810682"/>
      <w:bookmarkStart w:id="1572" w:name="_Toc36636034"/>
      <w:bookmarkStart w:id="1573" w:name="_Toc37272980"/>
      <w:r w:rsidRPr="004565D4">
        <w:lastRenderedPageBreak/>
        <w:t>7.4</w:t>
      </w:r>
      <w:r w:rsidRPr="004565D4">
        <w:tab/>
        <w:t>OTA dynamic range</w:t>
      </w:r>
      <w:bookmarkEnd w:id="1570"/>
      <w:bookmarkEnd w:id="1571"/>
      <w:bookmarkEnd w:id="1572"/>
      <w:bookmarkEnd w:id="1573"/>
    </w:p>
    <w:p w14:paraId="1A601A1A" w14:textId="77777777" w:rsidR="00C45907" w:rsidRPr="004565D4" w:rsidRDefault="00C45907" w:rsidP="00C45907">
      <w:pPr>
        <w:pStyle w:val="Heading3"/>
        <w:rPr>
          <w:lang w:eastAsia="sv-SE"/>
        </w:rPr>
      </w:pPr>
      <w:bookmarkStart w:id="1574" w:name="_Toc21102834"/>
      <w:bookmarkStart w:id="1575" w:name="_Toc29810683"/>
      <w:bookmarkStart w:id="1576" w:name="_Toc36636035"/>
      <w:bookmarkStart w:id="1577" w:name="_Toc37272981"/>
      <w:r w:rsidRPr="004565D4">
        <w:rPr>
          <w:lang w:eastAsia="sv-SE"/>
        </w:rPr>
        <w:t>7.4.1</w:t>
      </w:r>
      <w:r w:rsidRPr="004565D4">
        <w:rPr>
          <w:lang w:eastAsia="sv-SE"/>
        </w:rPr>
        <w:tab/>
        <w:t>Definition and applicability</w:t>
      </w:r>
      <w:bookmarkEnd w:id="1574"/>
      <w:bookmarkEnd w:id="1575"/>
      <w:bookmarkEnd w:id="1576"/>
      <w:bookmarkEnd w:id="1577"/>
    </w:p>
    <w:p w14:paraId="73D617CE" w14:textId="77777777" w:rsidR="00C45907" w:rsidRPr="004565D4" w:rsidRDefault="00C45907" w:rsidP="00C45907">
      <w:r w:rsidRPr="004565D4">
        <w:t xml:space="preserve">The OTA dynamic range is a measure of the capability of the receiver unit to receive a wanted signal in the presence of an interfering signal inside the received </w:t>
      </w:r>
      <w:r w:rsidRPr="004565D4">
        <w:rPr>
          <w:i/>
        </w:rPr>
        <w:t>BS channel bandwidth</w:t>
      </w:r>
      <w:r w:rsidRPr="004565D4">
        <w:t>.</w:t>
      </w:r>
    </w:p>
    <w:p w14:paraId="775C3B29" w14:textId="77777777" w:rsidR="00C45907" w:rsidRPr="004565D4" w:rsidRDefault="00C45907" w:rsidP="00C45907">
      <w:pPr>
        <w:rPr>
          <w:i/>
        </w:rPr>
      </w:pPr>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28568184" w14:textId="77777777"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19B374E7" w14:textId="77777777" w:rsidR="00C45907" w:rsidRPr="004565D4" w:rsidRDefault="00C45907" w:rsidP="00C45907">
      <w:pPr>
        <w:pStyle w:val="Heading3"/>
        <w:rPr>
          <w:lang w:eastAsia="sv-SE"/>
        </w:rPr>
      </w:pPr>
      <w:bookmarkStart w:id="1578" w:name="_Toc21102835"/>
      <w:bookmarkStart w:id="1579" w:name="_Toc29810684"/>
      <w:bookmarkStart w:id="1580" w:name="_Toc36636036"/>
      <w:bookmarkStart w:id="1581" w:name="_Toc37272982"/>
      <w:r w:rsidRPr="004565D4">
        <w:rPr>
          <w:lang w:eastAsia="sv-SE"/>
        </w:rPr>
        <w:t>7.4.2</w:t>
      </w:r>
      <w:r w:rsidRPr="004565D4">
        <w:rPr>
          <w:lang w:eastAsia="sv-SE"/>
        </w:rPr>
        <w:tab/>
        <w:t>Minimum requirement</w:t>
      </w:r>
      <w:bookmarkEnd w:id="1578"/>
      <w:bookmarkEnd w:id="1579"/>
      <w:bookmarkEnd w:id="1580"/>
      <w:bookmarkEnd w:id="1581"/>
    </w:p>
    <w:p w14:paraId="1498947E"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10.4.2.</w:t>
      </w:r>
    </w:p>
    <w:p w14:paraId="3C855FB2" w14:textId="77777777" w:rsidR="00C45907" w:rsidRPr="004565D4" w:rsidRDefault="00C45907" w:rsidP="00C45907">
      <w:pPr>
        <w:pStyle w:val="Heading3"/>
        <w:rPr>
          <w:lang w:eastAsia="sv-SE"/>
        </w:rPr>
      </w:pPr>
      <w:bookmarkStart w:id="1582" w:name="_Toc21102836"/>
      <w:bookmarkStart w:id="1583" w:name="_Toc29810685"/>
      <w:bookmarkStart w:id="1584" w:name="_Toc36636037"/>
      <w:bookmarkStart w:id="1585" w:name="_Toc37272983"/>
      <w:r w:rsidRPr="004565D4">
        <w:rPr>
          <w:lang w:eastAsia="sv-SE"/>
        </w:rPr>
        <w:t>7.4.3</w:t>
      </w:r>
      <w:r w:rsidRPr="004565D4">
        <w:rPr>
          <w:lang w:eastAsia="sv-SE"/>
        </w:rPr>
        <w:tab/>
        <w:t>Test purpose</w:t>
      </w:r>
      <w:bookmarkEnd w:id="1582"/>
      <w:bookmarkEnd w:id="1583"/>
      <w:bookmarkEnd w:id="1584"/>
      <w:bookmarkEnd w:id="1585"/>
    </w:p>
    <w:p w14:paraId="63B4F2CC" w14:textId="77777777" w:rsidR="00C45907" w:rsidRPr="004565D4" w:rsidRDefault="00C45907" w:rsidP="00C45907">
      <w:pPr>
        <w:rPr>
          <w:lang w:eastAsia="zh-CN"/>
        </w:rPr>
      </w:pPr>
      <w:r w:rsidRPr="004565D4">
        <w:rPr>
          <w:lang w:eastAsia="zh-CN"/>
        </w:rPr>
        <w:t>The test purpose is to verify that at the BS receiver dynamic range, the relative throughput shall fulfil the specified limit.</w:t>
      </w:r>
    </w:p>
    <w:p w14:paraId="2FD372B9" w14:textId="77777777" w:rsidR="00C45907" w:rsidRPr="004565D4" w:rsidRDefault="00C45907" w:rsidP="00C45907">
      <w:pPr>
        <w:pStyle w:val="Heading3"/>
        <w:rPr>
          <w:lang w:eastAsia="sv-SE"/>
        </w:rPr>
      </w:pPr>
      <w:bookmarkStart w:id="1586" w:name="_Toc21102837"/>
      <w:bookmarkStart w:id="1587" w:name="_Toc29810686"/>
      <w:bookmarkStart w:id="1588" w:name="_Toc36636038"/>
      <w:bookmarkStart w:id="1589" w:name="_Toc37272984"/>
      <w:r w:rsidRPr="004565D4">
        <w:rPr>
          <w:lang w:eastAsia="sv-SE"/>
        </w:rPr>
        <w:t>7.4</w:t>
      </w:r>
      <w:r w:rsidRPr="004565D4">
        <w:rPr>
          <w:lang w:eastAsia="zh-CN"/>
        </w:rPr>
        <w:t>.</w:t>
      </w:r>
      <w:r w:rsidRPr="004565D4">
        <w:rPr>
          <w:lang w:eastAsia="sv-SE"/>
        </w:rPr>
        <w:t>4</w:t>
      </w:r>
      <w:r w:rsidRPr="004565D4">
        <w:rPr>
          <w:lang w:eastAsia="sv-SE"/>
        </w:rPr>
        <w:tab/>
        <w:t>Method of test</w:t>
      </w:r>
      <w:bookmarkEnd w:id="1586"/>
      <w:bookmarkEnd w:id="1587"/>
      <w:bookmarkEnd w:id="1588"/>
      <w:bookmarkEnd w:id="1589"/>
    </w:p>
    <w:p w14:paraId="5DE4EB49" w14:textId="77777777" w:rsidR="00C45907" w:rsidRPr="004565D4" w:rsidRDefault="00C45907" w:rsidP="00C45907">
      <w:pPr>
        <w:pStyle w:val="Heading4"/>
        <w:rPr>
          <w:lang w:eastAsia="sv-SE"/>
        </w:rPr>
      </w:pPr>
      <w:bookmarkStart w:id="1590" w:name="_Toc21102838"/>
      <w:bookmarkStart w:id="1591" w:name="_Toc29810687"/>
      <w:bookmarkStart w:id="1592" w:name="_Toc36636039"/>
      <w:bookmarkStart w:id="1593" w:name="_Toc37272985"/>
      <w:r w:rsidRPr="004565D4">
        <w:rPr>
          <w:lang w:eastAsia="sv-SE"/>
        </w:rPr>
        <w:t>7.4.4.1</w:t>
      </w:r>
      <w:r w:rsidRPr="004565D4">
        <w:rPr>
          <w:lang w:eastAsia="sv-SE"/>
        </w:rPr>
        <w:tab/>
        <w:t>Initial conditions</w:t>
      </w:r>
      <w:bookmarkEnd w:id="1590"/>
      <w:bookmarkEnd w:id="1591"/>
      <w:bookmarkEnd w:id="1592"/>
      <w:bookmarkEnd w:id="1593"/>
    </w:p>
    <w:p w14:paraId="322345AF"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0E350F36"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 xml:space="preserve">: M; see subclause </w:t>
      </w:r>
      <w:r w:rsidRPr="004565D4">
        <w:rPr>
          <w:rFonts w:eastAsia="SimSun"/>
        </w:rPr>
        <w:t>4.9.1</w:t>
      </w:r>
      <w:r w:rsidRPr="004565D4">
        <w:rPr>
          <w:rFonts w:eastAsia="SimSun"/>
          <w:lang w:eastAsia="zh-CN"/>
        </w:rPr>
        <w:t>.</w:t>
      </w:r>
    </w:p>
    <w:p w14:paraId="24954CC8" w14:textId="77777777" w:rsidR="00C45907" w:rsidRPr="004565D4" w:rsidRDefault="00C45907" w:rsidP="00C45907">
      <w:pPr>
        <w:rPr>
          <w:rFonts w:eastAsia="SimSun"/>
          <w:lang w:eastAsia="zh-CN"/>
        </w:rPr>
      </w:pPr>
      <w:r w:rsidRPr="004565D4">
        <w:rPr>
          <w:rFonts w:eastAsia="SimSun"/>
          <w:lang w:eastAsia="zh-CN"/>
        </w:rPr>
        <w:t>Directions to be tested:</w:t>
      </w:r>
      <w:r w:rsidRPr="004565D4">
        <w:rPr>
          <w:i/>
        </w:rPr>
        <w:t xml:space="preserve"> OTA REFSENS </w:t>
      </w:r>
      <w:r w:rsidRPr="004565D4">
        <w:rPr>
          <w:rFonts w:eastAsia="SimSun"/>
          <w:i/>
          <w:lang w:eastAsia="zh-CN"/>
        </w:rPr>
        <w:t>receiver target reference direction</w:t>
      </w:r>
      <w:r w:rsidRPr="004565D4">
        <w:rPr>
          <w:rFonts w:eastAsia="SimSun"/>
          <w:lang w:eastAsia="zh-CN"/>
        </w:rPr>
        <w:t xml:space="preserve"> (D.54).</w:t>
      </w:r>
    </w:p>
    <w:p w14:paraId="0EAF570C" w14:textId="77777777" w:rsidR="00C45907" w:rsidRPr="004565D4" w:rsidRDefault="00C45907" w:rsidP="00C45907">
      <w:pPr>
        <w:pStyle w:val="Heading4"/>
        <w:rPr>
          <w:lang w:eastAsia="sv-SE"/>
        </w:rPr>
      </w:pPr>
      <w:bookmarkStart w:id="1594" w:name="_Toc21102839"/>
      <w:bookmarkStart w:id="1595" w:name="_Toc29810688"/>
      <w:bookmarkStart w:id="1596" w:name="_Toc36636040"/>
      <w:bookmarkStart w:id="1597" w:name="_Toc37272986"/>
      <w:r w:rsidRPr="004565D4">
        <w:rPr>
          <w:lang w:eastAsia="sv-SE"/>
        </w:rPr>
        <w:t>7.4.4.2</w:t>
      </w:r>
      <w:r w:rsidRPr="004565D4">
        <w:rPr>
          <w:lang w:eastAsia="sv-SE"/>
        </w:rPr>
        <w:tab/>
        <w:t>Procedure</w:t>
      </w:r>
      <w:bookmarkEnd w:id="1594"/>
      <w:bookmarkEnd w:id="1595"/>
      <w:bookmarkEnd w:id="1596"/>
      <w:bookmarkEnd w:id="1597"/>
    </w:p>
    <w:p w14:paraId="77AB1849"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E.2.2</w:t>
      </w:r>
      <w:r w:rsidRPr="004565D4">
        <w:rPr>
          <w:rFonts w:eastAsia="SimSun"/>
        </w:rPr>
        <w:t>.</w:t>
      </w:r>
    </w:p>
    <w:p w14:paraId="79CF99CF" w14:textId="77777777"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2C4C8C9E"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FBB4AF7"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t>Ensure the polarization</w:t>
      </w:r>
      <w:r w:rsidRPr="004565D4">
        <w:rPr>
          <w:rFonts w:eastAsia="MS Mincho" w:hint="eastAsia"/>
          <w:lang w:eastAsia="ja-JP"/>
        </w:rPr>
        <w:t xml:space="preserve"> </w:t>
      </w:r>
      <w:r w:rsidRPr="004565D4">
        <w:rPr>
          <w:rFonts w:eastAsia="SimSun"/>
          <w:lang w:eastAsia="zh-CN"/>
        </w:rPr>
        <w:t>is</w:t>
      </w:r>
      <w:r w:rsidRPr="004565D4">
        <w:rPr>
          <w:rFonts w:eastAsia="MS Mincho" w:hint="eastAsia"/>
          <w:lang w:eastAsia="ja-JP"/>
        </w:rPr>
        <w:t xml:space="preserve"> </w:t>
      </w:r>
      <w:r w:rsidRPr="004565D4">
        <w:rPr>
          <w:rFonts w:eastAsia="SimSun"/>
          <w:lang w:eastAsia="zh-CN"/>
        </w:rPr>
        <w:t>accounted for such that all the power from the test antenna</w:t>
      </w:r>
      <w:r w:rsidRPr="004565D4">
        <w:rPr>
          <w:rFonts w:eastAsia="MS Mincho" w:hint="eastAsia"/>
          <w:lang w:eastAsia="ja-JP"/>
        </w:rPr>
        <w:t xml:space="preserve"> </w:t>
      </w:r>
      <w:r w:rsidRPr="004565D4">
        <w:rPr>
          <w:rFonts w:eastAsia="SimSun"/>
          <w:lang w:eastAsia="zh-CN"/>
        </w:rPr>
        <w:t>is captured by the BS under test.</w:t>
      </w:r>
    </w:p>
    <w:p w14:paraId="1F3796BC"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329E7C32"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050F5219" w14:textId="77777777" w:rsidR="00C45907" w:rsidRPr="004565D4" w:rsidRDefault="00C45907" w:rsidP="00C45907">
      <w:pPr>
        <w:pStyle w:val="B1"/>
      </w:pPr>
      <w:r w:rsidRPr="004565D4">
        <w:rPr>
          <w:lang w:eastAsia="zh-CN"/>
        </w:rPr>
        <w:t>7)</w:t>
      </w:r>
      <w:r w:rsidRPr="004565D4">
        <w:rPr>
          <w:lang w:eastAsia="zh-CN"/>
        </w:rPr>
        <w:tab/>
        <w:t>Set the test signal mean power so that the calibrated radiated power at the BS Antenna Array coordinate system reference point is as follows:</w:t>
      </w:r>
    </w:p>
    <w:p w14:paraId="37CD4AF2" w14:textId="77777777" w:rsidR="00C45907" w:rsidRPr="004565D4" w:rsidRDefault="00C45907" w:rsidP="00C45907">
      <w:pPr>
        <w:pStyle w:val="B1"/>
        <w:ind w:left="851"/>
      </w:pPr>
      <w:r w:rsidRPr="004565D4">
        <w:t>a)</w:t>
      </w:r>
      <w:r w:rsidRPr="004565D4">
        <w:tab/>
        <w:t xml:space="preserve">Set the signal generator for the wanted signal to transmit </w:t>
      </w:r>
      <w:r w:rsidRPr="004565D4">
        <w:rPr>
          <w:rFonts w:eastAsia="MS Mincho"/>
        </w:rPr>
        <w:t xml:space="preserve">as specified in table </w:t>
      </w:r>
      <w:r w:rsidRPr="004565D4">
        <w:t>7.4.5.2-1 to 7.4.5.2-3.</w:t>
      </w:r>
    </w:p>
    <w:p w14:paraId="59C0F2CA" w14:textId="77777777" w:rsidR="00C45907" w:rsidRPr="004565D4" w:rsidRDefault="00C45907" w:rsidP="00C45907">
      <w:pPr>
        <w:pStyle w:val="B1"/>
        <w:ind w:left="851"/>
      </w:pPr>
      <w:r w:rsidRPr="004565D4">
        <w:t>b)</w:t>
      </w:r>
      <w:r w:rsidRPr="004565D4">
        <w:tab/>
        <w:t>Set the signal generator for the AWGN interfering signal at the same frequency as the wanted signal to transmit as specified in table 7.4.5.2-1 to 7.4.5.2-3.</w:t>
      </w:r>
    </w:p>
    <w:p w14:paraId="5A2F1728"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Measure</w:t>
      </w:r>
      <w:r w:rsidRPr="004565D4">
        <w:rPr>
          <w:rFonts w:eastAsia="SimSun"/>
        </w:rPr>
        <w:t xml:space="preserve"> the throughput </w:t>
      </w:r>
      <w:r w:rsidRPr="004565D4">
        <w:t xml:space="preserve">according to annex A.2 </w:t>
      </w:r>
      <w:r w:rsidRPr="004565D4">
        <w:rPr>
          <w:rFonts w:eastAsia="SimSun"/>
        </w:rPr>
        <w:t>for each supported polarization.</w:t>
      </w:r>
    </w:p>
    <w:p w14:paraId="5B984953"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4565D4" w:rsidRDefault="00C45907" w:rsidP="00C45907">
      <w:pPr>
        <w:pStyle w:val="Heading3"/>
        <w:rPr>
          <w:lang w:eastAsia="sv-SE"/>
        </w:rPr>
      </w:pPr>
      <w:bookmarkStart w:id="1598" w:name="_Toc21102840"/>
      <w:bookmarkStart w:id="1599" w:name="_Toc29810689"/>
      <w:bookmarkStart w:id="1600" w:name="_Toc36636041"/>
      <w:bookmarkStart w:id="1601" w:name="_Toc37272987"/>
      <w:r w:rsidRPr="004565D4">
        <w:rPr>
          <w:lang w:eastAsia="sv-SE"/>
        </w:rPr>
        <w:lastRenderedPageBreak/>
        <w:t>7.4.5</w:t>
      </w:r>
      <w:r w:rsidRPr="004565D4">
        <w:rPr>
          <w:lang w:eastAsia="sv-SE"/>
        </w:rPr>
        <w:tab/>
        <w:t>Test requirement</w:t>
      </w:r>
      <w:bookmarkEnd w:id="1598"/>
      <w:bookmarkEnd w:id="1599"/>
      <w:bookmarkEnd w:id="1600"/>
      <w:bookmarkEnd w:id="1601"/>
    </w:p>
    <w:p w14:paraId="03BA376F" w14:textId="77777777" w:rsidR="00C45907" w:rsidRPr="004565D4" w:rsidRDefault="00C45907" w:rsidP="00C45907">
      <w:pPr>
        <w:pStyle w:val="Heading4"/>
      </w:pPr>
      <w:bookmarkStart w:id="1602" w:name="_Toc21102841"/>
      <w:bookmarkStart w:id="1603" w:name="_Toc29810690"/>
      <w:bookmarkStart w:id="1604" w:name="_Toc36636042"/>
      <w:bookmarkStart w:id="1605" w:name="_Toc37272988"/>
      <w:r w:rsidRPr="004565D4">
        <w:t>7.4.5.1</w:t>
      </w:r>
      <w:r w:rsidRPr="004565D4">
        <w:tab/>
        <w:t>General</w:t>
      </w:r>
      <w:bookmarkEnd w:id="1602"/>
      <w:bookmarkEnd w:id="1603"/>
      <w:bookmarkEnd w:id="1604"/>
      <w:bookmarkEnd w:id="1605"/>
    </w:p>
    <w:p w14:paraId="19ED4005" w14:textId="77777777"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dynamic range Test Tolerance specified in subclause 4.1.</w:t>
      </w:r>
    </w:p>
    <w:p w14:paraId="3DBDB71D" w14:textId="77777777" w:rsidR="00C45907" w:rsidRPr="004565D4" w:rsidRDefault="00C45907" w:rsidP="00C45907">
      <w:pPr>
        <w:pStyle w:val="Heading4"/>
      </w:pPr>
      <w:bookmarkStart w:id="1606" w:name="_Toc21102842"/>
      <w:bookmarkStart w:id="1607" w:name="_Toc29810691"/>
      <w:bookmarkStart w:id="1608" w:name="_Toc36636043"/>
      <w:bookmarkStart w:id="1609" w:name="_Toc37272989"/>
      <w:r w:rsidRPr="004565D4">
        <w:t>7.4.5.2</w:t>
      </w:r>
      <w:r w:rsidRPr="004565D4">
        <w:tab/>
        <w:t xml:space="preserve">Test requirements for </w:t>
      </w:r>
      <w:r w:rsidRPr="004565D4">
        <w:rPr>
          <w:i/>
        </w:rPr>
        <w:t>BS type 1-O</w:t>
      </w:r>
      <w:bookmarkEnd w:id="1606"/>
      <w:bookmarkEnd w:id="1607"/>
      <w:bookmarkEnd w:id="1608"/>
      <w:bookmarkEnd w:id="1609"/>
    </w:p>
    <w:p w14:paraId="3226AF53" w14:textId="77777777" w:rsidR="00C45907" w:rsidRPr="004565D4" w:rsidRDefault="00C45907" w:rsidP="00C45907">
      <w:pPr>
        <w:rPr>
          <w:rFonts w:eastAsia="SimSun"/>
          <w:lang w:eastAsia="zh-CN"/>
        </w:rPr>
      </w:pPr>
      <w:r w:rsidRPr="004565D4">
        <w:rPr>
          <w:rFonts w:eastAsia="SimSun"/>
        </w:rPr>
        <w:t xml:space="preserve">For </w:t>
      </w:r>
      <w:r w:rsidRPr="004565D4">
        <w:rPr>
          <w:rFonts w:eastAsia="SimSun" w:hint="eastAsia"/>
          <w:lang w:eastAsia="zh-CN"/>
        </w:rPr>
        <w:t>each</w:t>
      </w:r>
      <w:r w:rsidRPr="004565D4">
        <w:rPr>
          <w:rFonts w:eastAsia="SimSun"/>
        </w:rPr>
        <w:t xml:space="preserve"> measured carrier, the throughput measured in step 6 of subclause 7.4.4.2 shall be ≥ 95 % of the maximum throughput of the reference measurement channel as specified in annex A.2</w:t>
      </w:r>
      <w:r w:rsidRPr="004565D4" w:rsidDel="00B462E4">
        <w:rPr>
          <w:rFonts w:eastAsia="SimSun"/>
        </w:rPr>
        <w:t xml:space="preserve"> </w:t>
      </w:r>
      <w:r w:rsidRPr="004565D4">
        <w:rPr>
          <w:rFonts w:eastAsia="SimSun"/>
        </w:rPr>
        <w:t>with parameters specified in tables 7.4.5.2-1 to 7.4.5.2-3</w:t>
      </w:r>
      <w:r w:rsidRPr="004565D4">
        <w:rPr>
          <w:rFonts w:eastAsia="SimSun"/>
          <w:lang w:eastAsia="zh-CN"/>
        </w:rPr>
        <w:t>.</w:t>
      </w:r>
    </w:p>
    <w:p w14:paraId="1120CA30" w14:textId="77777777" w:rsidR="00C45907" w:rsidRPr="004565D4" w:rsidRDefault="00C45907" w:rsidP="00C45907">
      <w:pPr>
        <w:pStyle w:val="TH"/>
      </w:pPr>
      <w:r w:rsidRPr="004565D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2164C0EA" w14:textId="77777777" w:rsidTr="00BC5054">
        <w:trPr>
          <w:cantSplit/>
          <w:trHeight w:val="308"/>
          <w:jc w:val="center"/>
        </w:trPr>
        <w:tc>
          <w:tcPr>
            <w:tcW w:w="1129" w:type="dxa"/>
            <w:vMerge w:val="restart"/>
            <w:vAlign w:val="center"/>
          </w:tcPr>
          <w:p w14:paraId="31F94E68" w14:textId="77777777" w:rsidR="00C45907" w:rsidRPr="004565D4" w:rsidRDefault="00C45907" w:rsidP="00BC5054">
            <w:pPr>
              <w:pStyle w:val="TAH"/>
            </w:pPr>
            <w:r w:rsidRPr="004565D4">
              <w:lastRenderedPageBreak/>
              <w:t>BS channel bandwidth (MHz)</w:t>
            </w:r>
          </w:p>
        </w:tc>
        <w:tc>
          <w:tcPr>
            <w:tcW w:w="1139" w:type="dxa"/>
            <w:vMerge w:val="restart"/>
            <w:vAlign w:val="center"/>
          </w:tcPr>
          <w:p w14:paraId="4441C3BF"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29FF59AB" w14:textId="77777777" w:rsidR="00C45907" w:rsidRPr="004565D4" w:rsidRDefault="00C45907" w:rsidP="00BC5054">
            <w:pPr>
              <w:pStyle w:val="TAH"/>
            </w:pPr>
            <w:r w:rsidRPr="004565D4">
              <w:t>Reference measurement channel</w:t>
            </w:r>
          </w:p>
          <w:p w14:paraId="441FC272" w14:textId="77777777" w:rsidR="00C45907" w:rsidRPr="004565D4" w:rsidRDefault="00C45907" w:rsidP="00BC5054">
            <w:pPr>
              <w:pStyle w:val="TAH"/>
            </w:pPr>
            <w:r w:rsidRPr="004565D4">
              <w:t>(annex A.2)</w:t>
            </w:r>
          </w:p>
        </w:tc>
        <w:tc>
          <w:tcPr>
            <w:tcW w:w="4251" w:type="dxa"/>
            <w:gridSpan w:val="3"/>
            <w:vAlign w:val="center"/>
          </w:tcPr>
          <w:p w14:paraId="11737AA4" w14:textId="77777777" w:rsidR="00C45907" w:rsidRPr="004565D4" w:rsidRDefault="00C45907" w:rsidP="00BC5054">
            <w:pPr>
              <w:pStyle w:val="TAH"/>
            </w:pPr>
            <w:r w:rsidRPr="004565D4">
              <w:t>Wanted signal mean power (dBm)</w:t>
            </w:r>
          </w:p>
        </w:tc>
        <w:tc>
          <w:tcPr>
            <w:tcW w:w="1265" w:type="dxa"/>
            <w:vMerge w:val="restart"/>
            <w:vAlign w:val="center"/>
          </w:tcPr>
          <w:p w14:paraId="16349649" w14:textId="77777777"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14:paraId="7A76248A" w14:textId="77777777" w:rsidR="00C45907" w:rsidRPr="004565D4" w:rsidRDefault="00C45907" w:rsidP="00BC5054">
            <w:pPr>
              <w:pStyle w:val="TAH"/>
            </w:pPr>
            <w:r w:rsidRPr="004565D4">
              <w:t>Type of interfering signal</w:t>
            </w:r>
          </w:p>
        </w:tc>
      </w:tr>
      <w:tr w:rsidR="00C45907" w:rsidRPr="004565D4" w14:paraId="2EFC5E8B" w14:textId="77777777" w:rsidTr="00BC5054">
        <w:trPr>
          <w:cantSplit/>
          <w:trHeight w:val="307"/>
          <w:jc w:val="center"/>
        </w:trPr>
        <w:tc>
          <w:tcPr>
            <w:tcW w:w="1129" w:type="dxa"/>
            <w:vMerge/>
            <w:vAlign w:val="center"/>
          </w:tcPr>
          <w:p w14:paraId="3149915F" w14:textId="77777777" w:rsidR="00C45907" w:rsidRPr="004565D4" w:rsidRDefault="00C45907" w:rsidP="00BC5054">
            <w:pPr>
              <w:keepNext/>
              <w:keepLines/>
              <w:jc w:val="center"/>
              <w:rPr>
                <w:rFonts w:ascii="Arial" w:hAnsi="Arial" w:cs="Arial"/>
                <w:b/>
                <w:i/>
                <w:sz w:val="18"/>
                <w:szCs w:val="18"/>
              </w:rPr>
            </w:pPr>
          </w:p>
        </w:tc>
        <w:tc>
          <w:tcPr>
            <w:tcW w:w="1139" w:type="dxa"/>
            <w:vMerge/>
            <w:vAlign w:val="center"/>
          </w:tcPr>
          <w:p w14:paraId="6E5AC479" w14:textId="77777777"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14:paraId="2B30436E" w14:textId="77777777" w:rsidR="00C45907" w:rsidRPr="004565D4" w:rsidRDefault="00C45907" w:rsidP="00BC5054">
            <w:pPr>
              <w:pStyle w:val="TAH"/>
              <w:rPr>
                <w:rFonts w:cs="Arial"/>
                <w:szCs w:val="18"/>
              </w:rPr>
            </w:pPr>
          </w:p>
        </w:tc>
        <w:tc>
          <w:tcPr>
            <w:tcW w:w="1417" w:type="dxa"/>
            <w:vAlign w:val="center"/>
          </w:tcPr>
          <w:p w14:paraId="759794F8" w14:textId="77777777" w:rsidR="00C45907" w:rsidRPr="004565D4" w:rsidRDefault="00C45907" w:rsidP="00BC5054">
            <w:pPr>
              <w:pStyle w:val="TAH"/>
              <w:rPr>
                <w:rFonts w:cs="Arial"/>
                <w:szCs w:val="18"/>
              </w:rPr>
            </w:pPr>
            <w:r w:rsidRPr="004565D4">
              <w:rPr>
                <w:rFonts w:cs="Arial"/>
                <w:szCs w:val="18"/>
                <w:lang w:eastAsia="ja-JP"/>
              </w:rPr>
              <w:t>f ≤ 3.0 GHz</w:t>
            </w:r>
          </w:p>
        </w:tc>
        <w:tc>
          <w:tcPr>
            <w:tcW w:w="1417" w:type="dxa"/>
            <w:vAlign w:val="center"/>
          </w:tcPr>
          <w:p w14:paraId="533AEF45" w14:textId="77777777" w:rsidR="00C45907" w:rsidRPr="004565D4" w:rsidRDefault="00C45907" w:rsidP="00BC5054">
            <w:pPr>
              <w:pStyle w:val="TAH"/>
              <w:rPr>
                <w:rFonts w:cs="Arial"/>
                <w:szCs w:val="18"/>
              </w:rPr>
            </w:pPr>
            <w:r w:rsidRPr="004565D4">
              <w:rPr>
                <w:rFonts w:cs="Arial"/>
                <w:szCs w:val="18"/>
                <w:lang w:eastAsia="ja-JP"/>
              </w:rPr>
              <w:t>3.0 GHz &lt; f ≤ 4.2 GHz</w:t>
            </w:r>
          </w:p>
        </w:tc>
        <w:tc>
          <w:tcPr>
            <w:tcW w:w="1417" w:type="dxa"/>
            <w:vAlign w:val="center"/>
          </w:tcPr>
          <w:p w14:paraId="16FA099A" w14:textId="77777777" w:rsidR="00C45907" w:rsidRPr="004565D4" w:rsidRDefault="00C45907" w:rsidP="00BC5054">
            <w:pPr>
              <w:pStyle w:val="TAH"/>
              <w:rPr>
                <w:rFonts w:cs="Arial"/>
                <w:szCs w:val="18"/>
              </w:rPr>
            </w:pPr>
            <w:r w:rsidRPr="004565D4">
              <w:rPr>
                <w:rFonts w:cs="Arial"/>
                <w:szCs w:val="18"/>
                <w:lang w:eastAsia="ja-JP"/>
              </w:rPr>
              <w:t>4.2 GHz &lt; f ≤ 6.0 GHz</w:t>
            </w:r>
          </w:p>
        </w:tc>
        <w:tc>
          <w:tcPr>
            <w:tcW w:w="1265" w:type="dxa"/>
            <w:vMerge/>
            <w:vAlign w:val="center"/>
          </w:tcPr>
          <w:p w14:paraId="114F2321" w14:textId="77777777" w:rsidR="00C45907" w:rsidRPr="004565D4" w:rsidRDefault="00C45907" w:rsidP="00BC5054">
            <w:pPr>
              <w:keepNext/>
              <w:keepLines/>
              <w:jc w:val="center"/>
              <w:rPr>
                <w:rFonts w:ascii="Arial" w:hAnsi="Arial" w:cs="Arial"/>
                <w:b/>
                <w:sz w:val="18"/>
                <w:szCs w:val="18"/>
              </w:rPr>
            </w:pPr>
          </w:p>
        </w:tc>
        <w:tc>
          <w:tcPr>
            <w:tcW w:w="1134" w:type="dxa"/>
            <w:vMerge/>
            <w:vAlign w:val="center"/>
          </w:tcPr>
          <w:p w14:paraId="240355B9" w14:textId="77777777" w:rsidR="00C45907" w:rsidRPr="004565D4" w:rsidRDefault="00C45907" w:rsidP="00BC5054">
            <w:pPr>
              <w:keepNext/>
              <w:keepLines/>
              <w:jc w:val="center"/>
              <w:rPr>
                <w:rFonts w:ascii="Arial" w:hAnsi="Arial" w:cs="Arial"/>
                <w:b/>
                <w:sz w:val="18"/>
                <w:szCs w:val="18"/>
              </w:rPr>
            </w:pPr>
          </w:p>
        </w:tc>
      </w:tr>
      <w:tr w:rsidR="00C45907" w:rsidRPr="004565D4" w14:paraId="0263E219" w14:textId="77777777" w:rsidTr="00BC5054">
        <w:trPr>
          <w:cantSplit/>
          <w:jc w:val="center"/>
        </w:trPr>
        <w:tc>
          <w:tcPr>
            <w:tcW w:w="1129" w:type="dxa"/>
            <w:vMerge w:val="restart"/>
            <w:vAlign w:val="center"/>
          </w:tcPr>
          <w:p w14:paraId="22C3C726" w14:textId="77777777" w:rsidR="00C45907" w:rsidRPr="004565D4" w:rsidRDefault="00C45907" w:rsidP="00BC5054">
            <w:pPr>
              <w:pStyle w:val="TAC"/>
              <w:rPr>
                <w:lang w:eastAsia="zh-CN"/>
              </w:rPr>
            </w:pPr>
            <w:r w:rsidRPr="004565D4">
              <w:rPr>
                <w:lang w:eastAsia="zh-CN"/>
              </w:rPr>
              <w:t>5</w:t>
            </w:r>
          </w:p>
        </w:tc>
        <w:tc>
          <w:tcPr>
            <w:tcW w:w="1139" w:type="dxa"/>
            <w:vAlign w:val="center"/>
          </w:tcPr>
          <w:p w14:paraId="4BBBCFAD" w14:textId="77777777" w:rsidR="00C45907" w:rsidRPr="004565D4" w:rsidRDefault="00C45907" w:rsidP="00BC5054">
            <w:pPr>
              <w:pStyle w:val="TAC"/>
              <w:rPr>
                <w:lang w:eastAsia="zh-CN"/>
              </w:rPr>
            </w:pPr>
            <w:r w:rsidRPr="004565D4">
              <w:rPr>
                <w:lang w:eastAsia="zh-CN"/>
              </w:rPr>
              <w:t>15</w:t>
            </w:r>
          </w:p>
        </w:tc>
        <w:tc>
          <w:tcPr>
            <w:tcW w:w="1425" w:type="dxa"/>
            <w:vAlign w:val="center"/>
          </w:tcPr>
          <w:p w14:paraId="7F1AF5A3" w14:textId="77777777" w:rsidR="00C45907" w:rsidRPr="004565D4" w:rsidRDefault="00C45907" w:rsidP="00BC5054">
            <w:pPr>
              <w:pStyle w:val="TAC"/>
            </w:pPr>
            <w:r w:rsidRPr="004565D4">
              <w:t>G-FR1-A2-1</w:t>
            </w:r>
          </w:p>
        </w:tc>
        <w:tc>
          <w:tcPr>
            <w:tcW w:w="1417" w:type="dxa"/>
            <w:vAlign w:val="center"/>
          </w:tcPr>
          <w:p w14:paraId="484E6D98" w14:textId="77777777" w:rsidR="00C45907" w:rsidRPr="004565D4" w:rsidRDefault="00C45907" w:rsidP="00BC5054">
            <w:pPr>
              <w:pStyle w:val="TAC"/>
              <w:rPr>
                <w:vertAlign w:val="subscript"/>
                <w:lang w:eastAsia="zh-CN"/>
              </w:rPr>
            </w:pPr>
            <w:r w:rsidRPr="004565D4">
              <w:rPr>
                <w:rFonts w:eastAsia="SimSun"/>
              </w:rPr>
              <w:t>-70.4 – Δ</w:t>
            </w:r>
            <w:r w:rsidRPr="004565D4">
              <w:rPr>
                <w:rFonts w:eastAsia="SimSun"/>
                <w:vertAlign w:val="subscript"/>
              </w:rPr>
              <w:t>OTAREFSENS</w:t>
            </w:r>
          </w:p>
        </w:tc>
        <w:tc>
          <w:tcPr>
            <w:tcW w:w="1417" w:type="dxa"/>
            <w:vAlign w:val="center"/>
          </w:tcPr>
          <w:p w14:paraId="03CF31F8"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3EBCB117"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67E28975" w14:textId="77777777" w:rsidR="00C45907" w:rsidRPr="004565D4" w:rsidRDefault="00C45907" w:rsidP="00BC5054">
            <w:pPr>
              <w:pStyle w:val="TAC"/>
              <w:rPr>
                <w:lang w:eastAsia="zh-CN"/>
              </w:rPr>
            </w:pPr>
            <w:r w:rsidRPr="004565D4">
              <w:rPr>
                <w:lang w:eastAsia="zh-CN"/>
              </w:rPr>
              <w:t>-82.5</w:t>
            </w:r>
            <w:r w:rsidRPr="004565D4">
              <w:t xml:space="preserve"> – Δ</w:t>
            </w:r>
            <w:r w:rsidRPr="004565D4">
              <w:rPr>
                <w:vertAlign w:val="subscript"/>
              </w:rPr>
              <w:t>OTAREFSENS</w:t>
            </w:r>
          </w:p>
        </w:tc>
        <w:tc>
          <w:tcPr>
            <w:tcW w:w="1134" w:type="dxa"/>
            <w:vMerge w:val="restart"/>
            <w:vAlign w:val="center"/>
          </w:tcPr>
          <w:p w14:paraId="78C03FFE" w14:textId="77777777" w:rsidR="00C45907" w:rsidRPr="004565D4" w:rsidRDefault="00C45907" w:rsidP="00BC5054">
            <w:pPr>
              <w:pStyle w:val="TAC"/>
              <w:rPr>
                <w:lang w:eastAsia="zh-CN"/>
              </w:rPr>
            </w:pPr>
            <w:r w:rsidRPr="004565D4">
              <w:rPr>
                <w:lang w:eastAsia="zh-CN"/>
              </w:rPr>
              <w:t>AWGN</w:t>
            </w:r>
          </w:p>
        </w:tc>
      </w:tr>
      <w:tr w:rsidR="00C45907" w:rsidRPr="004565D4" w14:paraId="26E14E93" w14:textId="77777777" w:rsidTr="00BC5054">
        <w:trPr>
          <w:cantSplit/>
          <w:jc w:val="center"/>
        </w:trPr>
        <w:tc>
          <w:tcPr>
            <w:tcW w:w="1129" w:type="dxa"/>
            <w:vMerge/>
            <w:vAlign w:val="center"/>
          </w:tcPr>
          <w:p w14:paraId="4CE57F12" w14:textId="77777777" w:rsidR="00C45907" w:rsidRPr="004565D4" w:rsidRDefault="00C45907" w:rsidP="00BC5054">
            <w:pPr>
              <w:pStyle w:val="TAC"/>
              <w:rPr>
                <w:lang w:eastAsia="zh-CN"/>
              </w:rPr>
            </w:pPr>
          </w:p>
        </w:tc>
        <w:tc>
          <w:tcPr>
            <w:tcW w:w="1139" w:type="dxa"/>
            <w:vAlign w:val="center"/>
          </w:tcPr>
          <w:p w14:paraId="1B48B2E8"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F041ED6" w14:textId="77777777" w:rsidR="00C45907" w:rsidRPr="004565D4" w:rsidRDefault="00C45907" w:rsidP="00BC5054">
            <w:pPr>
              <w:pStyle w:val="TAC"/>
            </w:pPr>
            <w:r w:rsidRPr="004565D4">
              <w:t>G-FR1-A2-2</w:t>
            </w:r>
          </w:p>
        </w:tc>
        <w:tc>
          <w:tcPr>
            <w:tcW w:w="1417" w:type="dxa"/>
            <w:vAlign w:val="center"/>
          </w:tcPr>
          <w:p w14:paraId="6C1FC631" w14:textId="77777777" w:rsidR="00C45907" w:rsidRPr="004565D4" w:rsidRDefault="00C45907" w:rsidP="00BC5054">
            <w:pPr>
              <w:pStyle w:val="TAC"/>
              <w:rPr>
                <w:vertAlign w:val="subscript"/>
                <w:lang w:eastAsia="zh-CN"/>
              </w:rPr>
            </w:pPr>
            <w:r w:rsidRPr="004565D4">
              <w:rPr>
                <w:rFonts w:eastAsia="SimSun"/>
              </w:rPr>
              <w:t>-71.1 – Δ</w:t>
            </w:r>
            <w:r w:rsidRPr="004565D4">
              <w:rPr>
                <w:rFonts w:eastAsia="SimSun"/>
                <w:vertAlign w:val="subscript"/>
              </w:rPr>
              <w:t>OTAREFSENS</w:t>
            </w:r>
          </w:p>
        </w:tc>
        <w:tc>
          <w:tcPr>
            <w:tcW w:w="1417" w:type="dxa"/>
            <w:vAlign w:val="center"/>
          </w:tcPr>
          <w:p w14:paraId="1A032676"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05E73CA3"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130DDC6F" w14:textId="77777777" w:rsidR="00C45907" w:rsidRPr="004565D4" w:rsidRDefault="00C45907" w:rsidP="00BC5054">
            <w:pPr>
              <w:pStyle w:val="TAC"/>
            </w:pPr>
          </w:p>
        </w:tc>
        <w:tc>
          <w:tcPr>
            <w:tcW w:w="1134" w:type="dxa"/>
            <w:vMerge/>
            <w:vAlign w:val="center"/>
          </w:tcPr>
          <w:p w14:paraId="15CE500A" w14:textId="77777777" w:rsidR="00C45907" w:rsidRPr="004565D4" w:rsidRDefault="00C45907" w:rsidP="00BC5054">
            <w:pPr>
              <w:pStyle w:val="TAC"/>
              <w:rPr>
                <w:lang w:eastAsia="zh-CN"/>
              </w:rPr>
            </w:pPr>
          </w:p>
        </w:tc>
      </w:tr>
      <w:tr w:rsidR="00C45907" w:rsidRPr="004565D4" w14:paraId="4B85EE16" w14:textId="77777777" w:rsidTr="00BC5054">
        <w:trPr>
          <w:cantSplit/>
          <w:jc w:val="center"/>
        </w:trPr>
        <w:tc>
          <w:tcPr>
            <w:tcW w:w="1129" w:type="dxa"/>
            <w:vMerge w:val="restart"/>
            <w:vAlign w:val="center"/>
          </w:tcPr>
          <w:p w14:paraId="2C90270F" w14:textId="77777777" w:rsidR="00C45907" w:rsidRPr="004565D4" w:rsidRDefault="00C45907" w:rsidP="00BC5054">
            <w:pPr>
              <w:pStyle w:val="TAC"/>
              <w:rPr>
                <w:lang w:eastAsia="zh-CN"/>
              </w:rPr>
            </w:pPr>
            <w:r w:rsidRPr="004565D4">
              <w:rPr>
                <w:lang w:eastAsia="zh-CN"/>
              </w:rPr>
              <w:t>10</w:t>
            </w:r>
          </w:p>
        </w:tc>
        <w:tc>
          <w:tcPr>
            <w:tcW w:w="1139" w:type="dxa"/>
            <w:vAlign w:val="center"/>
          </w:tcPr>
          <w:p w14:paraId="31373322" w14:textId="77777777" w:rsidR="00C45907" w:rsidRPr="004565D4" w:rsidRDefault="00C45907" w:rsidP="00BC5054">
            <w:pPr>
              <w:pStyle w:val="TAC"/>
              <w:rPr>
                <w:lang w:eastAsia="zh-CN"/>
              </w:rPr>
            </w:pPr>
            <w:r w:rsidRPr="004565D4">
              <w:rPr>
                <w:lang w:eastAsia="zh-CN"/>
              </w:rPr>
              <w:t>15</w:t>
            </w:r>
          </w:p>
        </w:tc>
        <w:tc>
          <w:tcPr>
            <w:tcW w:w="1425" w:type="dxa"/>
            <w:vAlign w:val="center"/>
          </w:tcPr>
          <w:p w14:paraId="2DB15A2C" w14:textId="77777777" w:rsidR="00C45907" w:rsidRPr="004565D4" w:rsidRDefault="00C45907" w:rsidP="00BC5054">
            <w:pPr>
              <w:pStyle w:val="TAC"/>
            </w:pPr>
            <w:r w:rsidRPr="004565D4">
              <w:t>G-FR1-A2-1</w:t>
            </w:r>
          </w:p>
        </w:tc>
        <w:tc>
          <w:tcPr>
            <w:tcW w:w="1417" w:type="dxa"/>
            <w:vAlign w:val="center"/>
          </w:tcPr>
          <w:p w14:paraId="07DD1404" w14:textId="77777777"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14:paraId="4755A29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3B4C2D9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747EABEF" w14:textId="77777777" w:rsidR="00C45907" w:rsidRPr="004565D4" w:rsidRDefault="00C45907" w:rsidP="00BC5054">
            <w:pPr>
              <w:pStyle w:val="TAC"/>
              <w:rPr>
                <w:lang w:eastAsia="zh-CN"/>
              </w:rPr>
            </w:pPr>
            <w:r w:rsidRPr="004565D4">
              <w:rPr>
                <w:lang w:eastAsia="zh-CN"/>
              </w:rPr>
              <w:t>-79.3</w:t>
            </w:r>
            <w:r w:rsidRPr="004565D4">
              <w:t xml:space="preserve"> – Δ</w:t>
            </w:r>
            <w:r w:rsidRPr="004565D4">
              <w:rPr>
                <w:vertAlign w:val="subscript"/>
              </w:rPr>
              <w:t>OTAREFSENS</w:t>
            </w:r>
          </w:p>
        </w:tc>
        <w:tc>
          <w:tcPr>
            <w:tcW w:w="1134" w:type="dxa"/>
            <w:vMerge w:val="restart"/>
            <w:vAlign w:val="center"/>
          </w:tcPr>
          <w:p w14:paraId="3A96F01A" w14:textId="77777777" w:rsidR="00C45907" w:rsidRPr="004565D4" w:rsidRDefault="00C45907" w:rsidP="00BC5054">
            <w:pPr>
              <w:pStyle w:val="TAC"/>
            </w:pPr>
            <w:r w:rsidRPr="004565D4">
              <w:rPr>
                <w:lang w:eastAsia="zh-CN"/>
              </w:rPr>
              <w:t>AWGN</w:t>
            </w:r>
          </w:p>
        </w:tc>
      </w:tr>
      <w:tr w:rsidR="00C45907" w:rsidRPr="004565D4" w14:paraId="51D27BDE" w14:textId="77777777" w:rsidTr="00BC5054">
        <w:trPr>
          <w:cantSplit/>
          <w:jc w:val="center"/>
        </w:trPr>
        <w:tc>
          <w:tcPr>
            <w:tcW w:w="1129" w:type="dxa"/>
            <w:vMerge/>
            <w:vAlign w:val="center"/>
          </w:tcPr>
          <w:p w14:paraId="6C0B9742" w14:textId="77777777" w:rsidR="00C45907" w:rsidRPr="004565D4" w:rsidRDefault="00C45907" w:rsidP="00BC5054">
            <w:pPr>
              <w:pStyle w:val="TAC"/>
              <w:rPr>
                <w:lang w:eastAsia="zh-CN"/>
              </w:rPr>
            </w:pPr>
          </w:p>
        </w:tc>
        <w:tc>
          <w:tcPr>
            <w:tcW w:w="1139" w:type="dxa"/>
            <w:vAlign w:val="center"/>
          </w:tcPr>
          <w:p w14:paraId="13B6B3F1" w14:textId="77777777" w:rsidR="00C45907" w:rsidRPr="004565D4" w:rsidRDefault="00C45907" w:rsidP="00BC5054">
            <w:pPr>
              <w:pStyle w:val="TAC"/>
              <w:rPr>
                <w:lang w:eastAsia="zh-CN"/>
              </w:rPr>
            </w:pPr>
            <w:r w:rsidRPr="004565D4">
              <w:rPr>
                <w:lang w:eastAsia="zh-CN"/>
              </w:rPr>
              <w:t>30</w:t>
            </w:r>
          </w:p>
        </w:tc>
        <w:tc>
          <w:tcPr>
            <w:tcW w:w="1425" w:type="dxa"/>
            <w:vAlign w:val="center"/>
          </w:tcPr>
          <w:p w14:paraId="6321ECDB" w14:textId="77777777" w:rsidR="00C45907" w:rsidRPr="004565D4" w:rsidRDefault="00C45907" w:rsidP="00BC5054">
            <w:pPr>
              <w:pStyle w:val="TAC"/>
            </w:pPr>
            <w:r w:rsidRPr="004565D4">
              <w:t>G-FR1-A2-2</w:t>
            </w:r>
          </w:p>
        </w:tc>
        <w:tc>
          <w:tcPr>
            <w:tcW w:w="1417" w:type="dxa"/>
            <w:vAlign w:val="center"/>
          </w:tcPr>
          <w:p w14:paraId="27887244"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389452FA"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2D40041B"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0BEA5DFF" w14:textId="77777777" w:rsidR="00C45907" w:rsidRPr="004565D4" w:rsidRDefault="00C45907" w:rsidP="00BC5054">
            <w:pPr>
              <w:pStyle w:val="TAC"/>
            </w:pPr>
          </w:p>
        </w:tc>
        <w:tc>
          <w:tcPr>
            <w:tcW w:w="1134" w:type="dxa"/>
            <w:vMerge/>
            <w:vAlign w:val="center"/>
          </w:tcPr>
          <w:p w14:paraId="3924BF7A" w14:textId="77777777" w:rsidR="00C45907" w:rsidRPr="004565D4" w:rsidRDefault="00C45907" w:rsidP="00BC5054">
            <w:pPr>
              <w:pStyle w:val="TAC"/>
              <w:rPr>
                <w:lang w:eastAsia="zh-CN"/>
              </w:rPr>
            </w:pPr>
          </w:p>
        </w:tc>
      </w:tr>
      <w:tr w:rsidR="00C45907" w:rsidRPr="004565D4" w14:paraId="04F88E10" w14:textId="77777777" w:rsidTr="00BC5054">
        <w:trPr>
          <w:cantSplit/>
          <w:jc w:val="center"/>
        </w:trPr>
        <w:tc>
          <w:tcPr>
            <w:tcW w:w="1129" w:type="dxa"/>
            <w:vMerge/>
            <w:vAlign w:val="center"/>
          </w:tcPr>
          <w:p w14:paraId="12E6D79B" w14:textId="77777777" w:rsidR="00C45907" w:rsidRPr="004565D4" w:rsidRDefault="00C45907" w:rsidP="00BC5054">
            <w:pPr>
              <w:pStyle w:val="TAC"/>
              <w:rPr>
                <w:lang w:eastAsia="zh-CN"/>
              </w:rPr>
            </w:pPr>
          </w:p>
        </w:tc>
        <w:tc>
          <w:tcPr>
            <w:tcW w:w="1139" w:type="dxa"/>
            <w:vAlign w:val="center"/>
          </w:tcPr>
          <w:p w14:paraId="3CEA14A0" w14:textId="77777777" w:rsidR="00C45907" w:rsidRPr="004565D4" w:rsidRDefault="00C45907" w:rsidP="00BC5054">
            <w:pPr>
              <w:pStyle w:val="TAC"/>
              <w:rPr>
                <w:lang w:eastAsia="zh-CN"/>
              </w:rPr>
            </w:pPr>
            <w:r w:rsidRPr="004565D4">
              <w:rPr>
                <w:lang w:eastAsia="zh-CN"/>
              </w:rPr>
              <w:t>60</w:t>
            </w:r>
          </w:p>
        </w:tc>
        <w:tc>
          <w:tcPr>
            <w:tcW w:w="1425" w:type="dxa"/>
            <w:vAlign w:val="center"/>
          </w:tcPr>
          <w:p w14:paraId="7B260441" w14:textId="77777777" w:rsidR="00C45907" w:rsidRPr="004565D4" w:rsidRDefault="00C45907" w:rsidP="00BC5054">
            <w:pPr>
              <w:pStyle w:val="TAC"/>
            </w:pPr>
            <w:r w:rsidRPr="004565D4">
              <w:t>G-FR1-A2-3</w:t>
            </w:r>
          </w:p>
        </w:tc>
        <w:tc>
          <w:tcPr>
            <w:tcW w:w="1417" w:type="dxa"/>
            <w:vAlign w:val="center"/>
          </w:tcPr>
          <w:p w14:paraId="7C7E3269"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1060EFA4"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71D6260A"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14:paraId="3F7E4811" w14:textId="77777777" w:rsidR="00C45907" w:rsidRPr="004565D4" w:rsidRDefault="00C45907" w:rsidP="00BC5054">
            <w:pPr>
              <w:pStyle w:val="TAC"/>
            </w:pPr>
          </w:p>
        </w:tc>
        <w:tc>
          <w:tcPr>
            <w:tcW w:w="1134" w:type="dxa"/>
            <w:vMerge/>
            <w:vAlign w:val="center"/>
          </w:tcPr>
          <w:p w14:paraId="6A9F8685" w14:textId="77777777" w:rsidR="00C45907" w:rsidRPr="004565D4" w:rsidRDefault="00C45907" w:rsidP="00BC5054">
            <w:pPr>
              <w:pStyle w:val="TAC"/>
              <w:rPr>
                <w:lang w:eastAsia="zh-CN"/>
              </w:rPr>
            </w:pPr>
          </w:p>
        </w:tc>
      </w:tr>
      <w:tr w:rsidR="00C45907" w:rsidRPr="004565D4" w14:paraId="28A48E60" w14:textId="77777777" w:rsidTr="00BC5054">
        <w:trPr>
          <w:cantSplit/>
          <w:jc w:val="center"/>
        </w:trPr>
        <w:tc>
          <w:tcPr>
            <w:tcW w:w="1129" w:type="dxa"/>
            <w:vMerge w:val="restart"/>
            <w:vAlign w:val="center"/>
          </w:tcPr>
          <w:p w14:paraId="4E6EA4F3" w14:textId="77777777" w:rsidR="00C45907" w:rsidRPr="004565D4" w:rsidRDefault="00C45907" w:rsidP="00BC5054">
            <w:pPr>
              <w:pStyle w:val="TAC"/>
              <w:rPr>
                <w:lang w:eastAsia="zh-CN"/>
              </w:rPr>
            </w:pPr>
            <w:r w:rsidRPr="004565D4">
              <w:rPr>
                <w:lang w:eastAsia="zh-CN"/>
              </w:rPr>
              <w:t>15</w:t>
            </w:r>
          </w:p>
        </w:tc>
        <w:tc>
          <w:tcPr>
            <w:tcW w:w="1139" w:type="dxa"/>
            <w:vAlign w:val="center"/>
          </w:tcPr>
          <w:p w14:paraId="05BACD68" w14:textId="77777777" w:rsidR="00C45907" w:rsidRPr="004565D4" w:rsidRDefault="00C45907" w:rsidP="00BC5054">
            <w:pPr>
              <w:pStyle w:val="TAC"/>
              <w:rPr>
                <w:lang w:eastAsia="zh-CN"/>
              </w:rPr>
            </w:pPr>
            <w:r w:rsidRPr="004565D4">
              <w:rPr>
                <w:lang w:eastAsia="zh-CN"/>
              </w:rPr>
              <w:t>15</w:t>
            </w:r>
          </w:p>
        </w:tc>
        <w:tc>
          <w:tcPr>
            <w:tcW w:w="1425" w:type="dxa"/>
            <w:vAlign w:val="center"/>
          </w:tcPr>
          <w:p w14:paraId="6A66BB10" w14:textId="77777777" w:rsidR="00C45907" w:rsidRPr="004565D4" w:rsidRDefault="00C45907" w:rsidP="00BC5054">
            <w:pPr>
              <w:pStyle w:val="TAC"/>
            </w:pPr>
            <w:r w:rsidRPr="004565D4">
              <w:t>G-FR1-A2-1</w:t>
            </w:r>
          </w:p>
        </w:tc>
        <w:tc>
          <w:tcPr>
            <w:tcW w:w="1417" w:type="dxa"/>
            <w:vAlign w:val="center"/>
          </w:tcPr>
          <w:p w14:paraId="02233C11" w14:textId="77777777"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14:paraId="1CC41731"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29BA836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7350C828" w14:textId="77777777"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14:paraId="7D1BA562" w14:textId="77777777" w:rsidR="00C45907" w:rsidRPr="004565D4" w:rsidRDefault="00C45907" w:rsidP="00BC5054">
            <w:pPr>
              <w:pStyle w:val="TAC"/>
            </w:pPr>
            <w:r w:rsidRPr="004565D4">
              <w:rPr>
                <w:lang w:eastAsia="zh-CN"/>
              </w:rPr>
              <w:t>AWGN</w:t>
            </w:r>
          </w:p>
        </w:tc>
      </w:tr>
      <w:tr w:rsidR="00C45907" w:rsidRPr="004565D4" w14:paraId="20D74546" w14:textId="77777777" w:rsidTr="00BC5054">
        <w:trPr>
          <w:cantSplit/>
          <w:jc w:val="center"/>
        </w:trPr>
        <w:tc>
          <w:tcPr>
            <w:tcW w:w="1129" w:type="dxa"/>
            <w:vMerge/>
            <w:vAlign w:val="center"/>
          </w:tcPr>
          <w:p w14:paraId="4BF6B065" w14:textId="77777777" w:rsidR="00C45907" w:rsidRPr="004565D4" w:rsidRDefault="00C45907" w:rsidP="00BC5054">
            <w:pPr>
              <w:pStyle w:val="TAC"/>
              <w:rPr>
                <w:lang w:eastAsia="zh-CN"/>
              </w:rPr>
            </w:pPr>
          </w:p>
        </w:tc>
        <w:tc>
          <w:tcPr>
            <w:tcW w:w="1139" w:type="dxa"/>
            <w:vAlign w:val="center"/>
          </w:tcPr>
          <w:p w14:paraId="51DA0362" w14:textId="77777777" w:rsidR="00C45907" w:rsidRPr="004565D4" w:rsidRDefault="00C45907" w:rsidP="00BC5054">
            <w:pPr>
              <w:pStyle w:val="TAC"/>
              <w:rPr>
                <w:lang w:eastAsia="zh-CN"/>
              </w:rPr>
            </w:pPr>
            <w:r w:rsidRPr="004565D4">
              <w:rPr>
                <w:lang w:eastAsia="zh-CN"/>
              </w:rPr>
              <w:t>30</w:t>
            </w:r>
          </w:p>
        </w:tc>
        <w:tc>
          <w:tcPr>
            <w:tcW w:w="1425" w:type="dxa"/>
            <w:vAlign w:val="center"/>
          </w:tcPr>
          <w:p w14:paraId="33C0A7A3" w14:textId="77777777" w:rsidR="00C45907" w:rsidRPr="004565D4" w:rsidRDefault="00C45907" w:rsidP="00BC5054">
            <w:pPr>
              <w:pStyle w:val="TAC"/>
            </w:pPr>
            <w:r w:rsidRPr="004565D4">
              <w:t>G-FR1-A2-2</w:t>
            </w:r>
          </w:p>
        </w:tc>
        <w:tc>
          <w:tcPr>
            <w:tcW w:w="1417" w:type="dxa"/>
            <w:vAlign w:val="center"/>
          </w:tcPr>
          <w:p w14:paraId="00EBD450"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723CA819"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1C09B947"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3C1590EA" w14:textId="77777777" w:rsidR="00C45907" w:rsidRPr="004565D4" w:rsidRDefault="00C45907" w:rsidP="00BC5054">
            <w:pPr>
              <w:pStyle w:val="TAC"/>
            </w:pPr>
          </w:p>
        </w:tc>
        <w:tc>
          <w:tcPr>
            <w:tcW w:w="1134" w:type="dxa"/>
            <w:vMerge/>
            <w:vAlign w:val="center"/>
          </w:tcPr>
          <w:p w14:paraId="22653CB9" w14:textId="77777777" w:rsidR="00C45907" w:rsidRPr="004565D4" w:rsidRDefault="00C45907" w:rsidP="00BC5054">
            <w:pPr>
              <w:pStyle w:val="TAC"/>
              <w:rPr>
                <w:lang w:eastAsia="zh-CN"/>
              </w:rPr>
            </w:pPr>
          </w:p>
        </w:tc>
      </w:tr>
      <w:tr w:rsidR="00C45907" w:rsidRPr="004565D4" w14:paraId="6DF7BA04" w14:textId="77777777" w:rsidTr="00BC5054">
        <w:trPr>
          <w:cantSplit/>
          <w:jc w:val="center"/>
        </w:trPr>
        <w:tc>
          <w:tcPr>
            <w:tcW w:w="1129" w:type="dxa"/>
            <w:vMerge/>
            <w:vAlign w:val="center"/>
          </w:tcPr>
          <w:p w14:paraId="7D894D84" w14:textId="77777777" w:rsidR="00C45907" w:rsidRPr="004565D4" w:rsidRDefault="00C45907" w:rsidP="00BC5054">
            <w:pPr>
              <w:pStyle w:val="TAC"/>
              <w:rPr>
                <w:lang w:eastAsia="zh-CN"/>
              </w:rPr>
            </w:pPr>
          </w:p>
        </w:tc>
        <w:tc>
          <w:tcPr>
            <w:tcW w:w="1139" w:type="dxa"/>
            <w:vAlign w:val="center"/>
          </w:tcPr>
          <w:p w14:paraId="176FBEE9" w14:textId="77777777" w:rsidR="00C45907" w:rsidRPr="004565D4" w:rsidRDefault="00C45907" w:rsidP="00BC5054">
            <w:pPr>
              <w:pStyle w:val="TAC"/>
              <w:rPr>
                <w:lang w:eastAsia="zh-CN"/>
              </w:rPr>
            </w:pPr>
            <w:r w:rsidRPr="004565D4">
              <w:rPr>
                <w:lang w:eastAsia="zh-CN"/>
              </w:rPr>
              <w:t>60</w:t>
            </w:r>
          </w:p>
        </w:tc>
        <w:tc>
          <w:tcPr>
            <w:tcW w:w="1425" w:type="dxa"/>
            <w:vAlign w:val="center"/>
          </w:tcPr>
          <w:p w14:paraId="34FBB129" w14:textId="77777777" w:rsidR="00C45907" w:rsidRPr="004565D4" w:rsidRDefault="00C45907" w:rsidP="00BC5054">
            <w:pPr>
              <w:pStyle w:val="TAC"/>
            </w:pPr>
            <w:r w:rsidRPr="004565D4">
              <w:t>G-FR1-A2-3</w:t>
            </w:r>
          </w:p>
        </w:tc>
        <w:tc>
          <w:tcPr>
            <w:tcW w:w="1417" w:type="dxa"/>
            <w:vAlign w:val="center"/>
          </w:tcPr>
          <w:p w14:paraId="36C8346F"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39904531"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6EBB2B7C"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14:paraId="1D802737" w14:textId="77777777" w:rsidR="00C45907" w:rsidRPr="004565D4" w:rsidRDefault="00C45907" w:rsidP="00BC5054">
            <w:pPr>
              <w:pStyle w:val="TAC"/>
            </w:pPr>
          </w:p>
        </w:tc>
        <w:tc>
          <w:tcPr>
            <w:tcW w:w="1134" w:type="dxa"/>
            <w:vMerge/>
            <w:vAlign w:val="center"/>
          </w:tcPr>
          <w:p w14:paraId="586D2380" w14:textId="77777777" w:rsidR="00C45907" w:rsidRPr="004565D4" w:rsidRDefault="00C45907" w:rsidP="00BC5054">
            <w:pPr>
              <w:pStyle w:val="TAC"/>
              <w:rPr>
                <w:lang w:eastAsia="zh-CN"/>
              </w:rPr>
            </w:pPr>
          </w:p>
        </w:tc>
      </w:tr>
      <w:tr w:rsidR="00C45907" w:rsidRPr="004565D4" w14:paraId="032E879F" w14:textId="77777777" w:rsidTr="00BC5054">
        <w:trPr>
          <w:cantSplit/>
          <w:jc w:val="center"/>
        </w:trPr>
        <w:tc>
          <w:tcPr>
            <w:tcW w:w="1129" w:type="dxa"/>
            <w:vMerge w:val="restart"/>
            <w:vAlign w:val="center"/>
          </w:tcPr>
          <w:p w14:paraId="53A82775" w14:textId="77777777" w:rsidR="00C45907" w:rsidRPr="004565D4" w:rsidRDefault="00C45907" w:rsidP="00BC5054">
            <w:pPr>
              <w:pStyle w:val="TAC"/>
              <w:rPr>
                <w:lang w:eastAsia="zh-CN"/>
              </w:rPr>
            </w:pPr>
            <w:r w:rsidRPr="004565D4">
              <w:rPr>
                <w:lang w:eastAsia="zh-CN"/>
              </w:rPr>
              <w:t>20</w:t>
            </w:r>
          </w:p>
        </w:tc>
        <w:tc>
          <w:tcPr>
            <w:tcW w:w="1139" w:type="dxa"/>
            <w:vAlign w:val="center"/>
          </w:tcPr>
          <w:p w14:paraId="74FEA504" w14:textId="77777777" w:rsidR="00C45907" w:rsidRPr="004565D4" w:rsidRDefault="00C45907" w:rsidP="00BC5054">
            <w:pPr>
              <w:pStyle w:val="TAC"/>
            </w:pPr>
            <w:r w:rsidRPr="004565D4">
              <w:rPr>
                <w:lang w:eastAsia="zh-CN"/>
              </w:rPr>
              <w:t>15</w:t>
            </w:r>
          </w:p>
        </w:tc>
        <w:tc>
          <w:tcPr>
            <w:tcW w:w="1425" w:type="dxa"/>
            <w:vAlign w:val="center"/>
          </w:tcPr>
          <w:p w14:paraId="680D91C6" w14:textId="77777777" w:rsidR="00C45907" w:rsidRPr="004565D4" w:rsidRDefault="00C45907" w:rsidP="00BC5054">
            <w:pPr>
              <w:pStyle w:val="TAC"/>
            </w:pPr>
            <w:r w:rsidRPr="004565D4">
              <w:t>G-FR1-A2-4</w:t>
            </w:r>
          </w:p>
        </w:tc>
        <w:tc>
          <w:tcPr>
            <w:tcW w:w="1417" w:type="dxa"/>
            <w:vAlign w:val="center"/>
          </w:tcPr>
          <w:p w14:paraId="6B9E3491"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2F537E2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311AC814"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B7A660E" w14:textId="77777777" w:rsidR="00C45907" w:rsidRPr="004565D4" w:rsidRDefault="00C45907" w:rsidP="00BC5054">
            <w:pPr>
              <w:pStyle w:val="TAC"/>
              <w:rPr>
                <w:lang w:eastAsia="zh-CN"/>
              </w:rPr>
            </w:pPr>
            <w:r w:rsidRPr="004565D4">
              <w:rPr>
                <w:lang w:eastAsia="zh-CN"/>
              </w:rPr>
              <w:t>-76.2</w:t>
            </w:r>
            <w:r w:rsidRPr="004565D4">
              <w:t xml:space="preserve"> – Δ</w:t>
            </w:r>
            <w:r w:rsidRPr="004565D4">
              <w:rPr>
                <w:vertAlign w:val="subscript"/>
              </w:rPr>
              <w:t>OTAREFSENS</w:t>
            </w:r>
          </w:p>
        </w:tc>
        <w:tc>
          <w:tcPr>
            <w:tcW w:w="1134" w:type="dxa"/>
            <w:vMerge w:val="restart"/>
            <w:vAlign w:val="center"/>
          </w:tcPr>
          <w:p w14:paraId="51AA092B" w14:textId="77777777" w:rsidR="00C45907" w:rsidRPr="004565D4" w:rsidRDefault="00C45907" w:rsidP="00BC5054">
            <w:pPr>
              <w:pStyle w:val="TAC"/>
            </w:pPr>
            <w:r w:rsidRPr="004565D4">
              <w:rPr>
                <w:lang w:eastAsia="zh-CN"/>
              </w:rPr>
              <w:t>AWGN</w:t>
            </w:r>
          </w:p>
        </w:tc>
      </w:tr>
      <w:tr w:rsidR="00C45907" w:rsidRPr="004565D4" w14:paraId="102B6099" w14:textId="77777777" w:rsidTr="00BC5054">
        <w:trPr>
          <w:cantSplit/>
          <w:jc w:val="center"/>
        </w:trPr>
        <w:tc>
          <w:tcPr>
            <w:tcW w:w="1129" w:type="dxa"/>
            <w:vMerge/>
            <w:vAlign w:val="center"/>
          </w:tcPr>
          <w:p w14:paraId="2B159FCD" w14:textId="77777777" w:rsidR="00C45907" w:rsidRPr="004565D4" w:rsidRDefault="00C45907" w:rsidP="00BC5054">
            <w:pPr>
              <w:pStyle w:val="TAC"/>
              <w:rPr>
                <w:lang w:eastAsia="zh-CN"/>
              </w:rPr>
            </w:pPr>
          </w:p>
        </w:tc>
        <w:tc>
          <w:tcPr>
            <w:tcW w:w="1139" w:type="dxa"/>
            <w:vAlign w:val="center"/>
          </w:tcPr>
          <w:p w14:paraId="77A0486C" w14:textId="77777777" w:rsidR="00C45907" w:rsidRPr="004565D4" w:rsidRDefault="00C45907" w:rsidP="00BC5054">
            <w:pPr>
              <w:pStyle w:val="TAC"/>
            </w:pPr>
            <w:r w:rsidRPr="004565D4">
              <w:rPr>
                <w:lang w:eastAsia="zh-CN"/>
              </w:rPr>
              <w:t>30</w:t>
            </w:r>
          </w:p>
        </w:tc>
        <w:tc>
          <w:tcPr>
            <w:tcW w:w="1425" w:type="dxa"/>
            <w:vAlign w:val="center"/>
          </w:tcPr>
          <w:p w14:paraId="5B075CFB" w14:textId="77777777" w:rsidR="00C45907" w:rsidRPr="004565D4" w:rsidRDefault="00C45907" w:rsidP="00BC5054">
            <w:pPr>
              <w:pStyle w:val="TAC"/>
            </w:pPr>
            <w:r w:rsidRPr="004565D4">
              <w:t>G-FR1-A2-5</w:t>
            </w:r>
          </w:p>
        </w:tc>
        <w:tc>
          <w:tcPr>
            <w:tcW w:w="1417" w:type="dxa"/>
            <w:vAlign w:val="center"/>
          </w:tcPr>
          <w:p w14:paraId="4486EBDD"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7135F98"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D4709B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794B52A4" w14:textId="77777777" w:rsidR="00C45907" w:rsidRPr="004565D4" w:rsidRDefault="00C45907" w:rsidP="00BC5054">
            <w:pPr>
              <w:pStyle w:val="TAC"/>
            </w:pPr>
          </w:p>
        </w:tc>
        <w:tc>
          <w:tcPr>
            <w:tcW w:w="1134" w:type="dxa"/>
            <w:vMerge/>
            <w:vAlign w:val="center"/>
          </w:tcPr>
          <w:p w14:paraId="59AE5623" w14:textId="77777777" w:rsidR="00C45907" w:rsidRPr="004565D4" w:rsidRDefault="00C45907" w:rsidP="00BC5054">
            <w:pPr>
              <w:pStyle w:val="TAC"/>
              <w:rPr>
                <w:lang w:eastAsia="zh-CN"/>
              </w:rPr>
            </w:pPr>
          </w:p>
        </w:tc>
      </w:tr>
      <w:tr w:rsidR="00C45907" w:rsidRPr="004565D4" w14:paraId="4F67AFDF" w14:textId="77777777" w:rsidTr="00BC5054">
        <w:trPr>
          <w:cantSplit/>
          <w:jc w:val="center"/>
        </w:trPr>
        <w:tc>
          <w:tcPr>
            <w:tcW w:w="1129" w:type="dxa"/>
            <w:vMerge/>
            <w:vAlign w:val="center"/>
          </w:tcPr>
          <w:p w14:paraId="6B2585ED" w14:textId="77777777" w:rsidR="00C45907" w:rsidRPr="004565D4" w:rsidRDefault="00C45907" w:rsidP="00BC5054">
            <w:pPr>
              <w:pStyle w:val="TAC"/>
              <w:rPr>
                <w:lang w:eastAsia="zh-CN"/>
              </w:rPr>
            </w:pPr>
          </w:p>
        </w:tc>
        <w:tc>
          <w:tcPr>
            <w:tcW w:w="1139" w:type="dxa"/>
            <w:vAlign w:val="center"/>
          </w:tcPr>
          <w:p w14:paraId="198FC5B8" w14:textId="77777777" w:rsidR="00C45907" w:rsidRPr="004565D4" w:rsidRDefault="00C45907" w:rsidP="00BC5054">
            <w:pPr>
              <w:pStyle w:val="TAC"/>
            </w:pPr>
            <w:r w:rsidRPr="004565D4">
              <w:rPr>
                <w:lang w:eastAsia="zh-CN"/>
              </w:rPr>
              <w:t>60</w:t>
            </w:r>
          </w:p>
        </w:tc>
        <w:tc>
          <w:tcPr>
            <w:tcW w:w="1425" w:type="dxa"/>
            <w:vAlign w:val="center"/>
          </w:tcPr>
          <w:p w14:paraId="3BA0D79F" w14:textId="77777777" w:rsidR="00C45907" w:rsidRPr="004565D4" w:rsidRDefault="00C45907" w:rsidP="00BC5054">
            <w:pPr>
              <w:pStyle w:val="TAC"/>
            </w:pPr>
            <w:r w:rsidRPr="004565D4">
              <w:t>G-FR1-A2-6</w:t>
            </w:r>
          </w:p>
        </w:tc>
        <w:tc>
          <w:tcPr>
            <w:tcW w:w="1417" w:type="dxa"/>
            <w:vAlign w:val="center"/>
          </w:tcPr>
          <w:p w14:paraId="247CB5F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5F5CCDD1"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650C104"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309741E" w14:textId="77777777" w:rsidR="00C45907" w:rsidRPr="004565D4" w:rsidRDefault="00C45907" w:rsidP="00BC5054">
            <w:pPr>
              <w:pStyle w:val="TAC"/>
            </w:pPr>
          </w:p>
        </w:tc>
        <w:tc>
          <w:tcPr>
            <w:tcW w:w="1134" w:type="dxa"/>
            <w:vMerge/>
            <w:vAlign w:val="center"/>
          </w:tcPr>
          <w:p w14:paraId="7CB88F8B" w14:textId="77777777" w:rsidR="00C45907" w:rsidRPr="004565D4" w:rsidRDefault="00C45907" w:rsidP="00BC5054">
            <w:pPr>
              <w:pStyle w:val="TAC"/>
              <w:rPr>
                <w:lang w:eastAsia="zh-CN"/>
              </w:rPr>
            </w:pPr>
          </w:p>
        </w:tc>
      </w:tr>
      <w:tr w:rsidR="00C45907" w:rsidRPr="004565D4" w14:paraId="55A305B2" w14:textId="77777777" w:rsidTr="00BC5054">
        <w:trPr>
          <w:cantSplit/>
          <w:jc w:val="center"/>
        </w:trPr>
        <w:tc>
          <w:tcPr>
            <w:tcW w:w="1129" w:type="dxa"/>
            <w:vMerge w:val="restart"/>
            <w:vAlign w:val="center"/>
          </w:tcPr>
          <w:p w14:paraId="57D2D8E6" w14:textId="77777777" w:rsidR="00C45907" w:rsidRPr="004565D4" w:rsidRDefault="00C45907" w:rsidP="00BC5054">
            <w:pPr>
              <w:pStyle w:val="TAC"/>
              <w:rPr>
                <w:lang w:eastAsia="zh-CN"/>
              </w:rPr>
            </w:pPr>
            <w:r w:rsidRPr="004565D4">
              <w:rPr>
                <w:lang w:eastAsia="zh-CN"/>
              </w:rPr>
              <w:t>25</w:t>
            </w:r>
          </w:p>
        </w:tc>
        <w:tc>
          <w:tcPr>
            <w:tcW w:w="1139" w:type="dxa"/>
            <w:vAlign w:val="center"/>
          </w:tcPr>
          <w:p w14:paraId="4ED7D60E" w14:textId="77777777" w:rsidR="00C45907" w:rsidRPr="004565D4" w:rsidRDefault="00C45907" w:rsidP="00BC5054">
            <w:pPr>
              <w:pStyle w:val="TAC"/>
            </w:pPr>
            <w:r w:rsidRPr="004565D4">
              <w:rPr>
                <w:lang w:eastAsia="zh-CN"/>
              </w:rPr>
              <w:t>15</w:t>
            </w:r>
          </w:p>
        </w:tc>
        <w:tc>
          <w:tcPr>
            <w:tcW w:w="1425" w:type="dxa"/>
            <w:vAlign w:val="center"/>
          </w:tcPr>
          <w:p w14:paraId="493BC382" w14:textId="77777777" w:rsidR="00C45907" w:rsidRPr="004565D4" w:rsidRDefault="00C45907" w:rsidP="00BC5054">
            <w:pPr>
              <w:pStyle w:val="TAC"/>
            </w:pPr>
            <w:r w:rsidRPr="004565D4">
              <w:t>G-FR1-A2-4</w:t>
            </w:r>
          </w:p>
        </w:tc>
        <w:tc>
          <w:tcPr>
            <w:tcW w:w="1417" w:type="dxa"/>
            <w:vAlign w:val="center"/>
          </w:tcPr>
          <w:p w14:paraId="14C825B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D5B04D7"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7D58A85"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62FBEB3" w14:textId="77777777" w:rsidR="00C45907" w:rsidRPr="004565D4" w:rsidRDefault="00C45907" w:rsidP="00BC5054">
            <w:pPr>
              <w:pStyle w:val="TAC"/>
              <w:rPr>
                <w:lang w:eastAsia="zh-CN"/>
              </w:rPr>
            </w:pPr>
            <w:r w:rsidRPr="004565D4">
              <w:rPr>
                <w:lang w:eastAsia="zh-CN"/>
              </w:rPr>
              <w:t>-75.2</w:t>
            </w:r>
            <w:r w:rsidRPr="004565D4">
              <w:t xml:space="preserve"> – Δ</w:t>
            </w:r>
            <w:r w:rsidRPr="004565D4">
              <w:rPr>
                <w:vertAlign w:val="subscript"/>
              </w:rPr>
              <w:t>OTAREFSENS</w:t>
            </w:r>
          </w:p>
        </w:tc>
        <w:tc>
          <w:tcPr>
            <w:tcW w:w="1134" w:type="dxa"/>
            <w:vMerge w:val="restart"/>
            <w:vAlign w:val="center"/>
          </w:tcPr>
          <w:p w14:paraId="10B39D37" w14:textId="77777777" w:rsidR="00C45907" w:rsidRPr="004565D4" w:rsidRDefault="00C45907" w:rsidP="00BC5054">
            <w:pPr>
              <w:pStyle w:val="TAC"/>
            </w:pPr>
            <w:r w:rsidRPr="004565D4">
              <w:rPr>
                <w:lang w:eastAsia="zh-CN"/>
              </w:rPr>
              <w:t>AWGN</w:t>
            </w:r>
          </w:p>
        </w:tc>
      </w:tr>
      <w:tr w:rsidR="00C45907" w:rsidRPr="004565D4" w14:paraId="0D32D546" w14:textId="77777777" w:rsidTr="00BC5054">
        <w:trPr>
          <w:cantSplit/>
          <w:jc w:val="center"/>
        </w:trPr>
        <w:tc>
          <w:tcPr>
            <w:tcW w:w="1129" w:type="dxa"/>
            <w:vMerge/>
            <w:vAlign w:val="center"/>
          </w:tcPr>
          <w:p w14:paraId="6A1E58C6" w14:textId="77777777" w:rsidR="00C45907" w:rsidRPr="004565D4" w:rsidRDefault="00C45907" w:rsidP="00BC5054">
            <w:pPr>
              <w:pStyle w:val="TAC"/>
              <w:rPr>
                <w:lang w:eastAsia="zh-CN"/>
              </w:rPr>
            </w:pPr>
          </w:p>
        </w:tc>
        <w:tc>
          <w:tcPr>
            <w:tcW w:w="1139" w:type="dxa"/>
            <w:vAlign w:val="center"/>
          </w:tcPr>
          <w:p w14:paraId="29409F57" w14:textId="77777777" w:rsidR="00C45907" w:rsidRPr="004565D4" w:rsidRDefault="00C45907" w:rsidP="00BC5054">
            <w:pPr>
              <w:pStyle w:val="TAC"/>
            </w:pPr>
            <w:r w:rsidRPr="004565D4">
              <w:rPr>
                <w:lang w:eastAsia="zh-CN"/>
              </w:rPr>
              <w:t>30</w:t>
            </w:r>
          </w:p>
        </w:tc>
        <w:tc>
          <w:tcPr>
            <w:tcW w:w="1425" w:type="dxa"/>
            <w:vAlign w:val="center"/>
          </w:tcPr>
          <w:p w14:paraId="2F2D864D" w14:textId="77777777" w:rsidR="00C45907" w:rsidRPr="004565D4" w:rsidRDefault="00C45907" w:rsidP="00BC5054">
            <w:pPr>
              <w:pStyle w:val="TAC"/>
            </w:pPr>
            <w:r w:rsidRPr="004565D4">
              <w:t>G-FR1-A2-5</w:t>
            </w:r>
          </w:p>
        </w:tc>
        <w:tc>
          <w:tcPr>
            <w:tcW w:w="1417" w:type="dxa"/>
            <w:vAlign w:val="center"/>
          </w:tcPr>
          <w:p w14:paraId="00860C92"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19CF34A"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6D2E24D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1E4831F9" w14:textId="77777777" w:rsidR="00C45907" w:rsidRPr="004565D4" w:rsidRDefault="00C45907" w:rsidP="00BC5054">
            <w:pPr>
              <w:pStyle w:val="TAC"/>
            </w:pPr>
          </w:p>
        </w:tc>
        <w:tc>
          <w:tcPr>
            <w:tcW w:w="1134" w:type="dxa"/>
            <w:vMerge/>
            <w:vAlign w:val="center"/>
          </w:tcPr>
          <w:p w14:paraId="52B1E1DE" w14:textId="77777777" w:rsidR="00C45907" w:rsidRPr="004565D4" w:rsidRDefault="00C45907" w:rsidP="00BC5054">
            <w:pPr>
              <w:pStyle w:val="TAC"/>
              <w:rPr>
                <w:lang w:eastAsia="zh-CN"/>
              </w:rPr>
            </w:pPr>
          </w:p>
        </w:tc>
      </w:tr>
      <w:tr w:rsidR="00C45907" w:rsidRPr="004565D4" w14:paraId="094AED91" w14:textId="77777777" w:rsidTr="00BC5054">
        <w:trPr>
          <w:cantSplit/>
          <w:jc w:val="center"/>
        </w:trPr>
        <w:tc>
          <w:tcPr>
            <w:tcW w:w="1129" w:type="dxa"/>
            <w:vMerge/>
            <w:vAlign w:val="center"/>
          </w:tcPr>
          <w:p w14:paraId="722C86D0" w14:textId="77777777" w:rsidR="00C45907" w:rsidRPr="004565D4" w:rsidRDefault="00C45907" w:rsidP="00BC5054">
            <w:pPr>
              <w:pStyle w:val="TAC"/>
              <w:rPr>
                <w:lang w:eastAsia="zh-CN"/>
              </w:rPr>
            </w:pPr>
          </w:p>
        </w:tc>
        <w:tc>
          <w:tcPr>
            <w:tcW w:w="1139" w:type="dxa"/>
            <w:vAlign w:val="center"/>
          </w:tcPr>
          <w:p w14:paraId="313CD618" w14:textId="77777777" w:rsidR="00C45907" w:rsidRPr="004565D4" w:rsidRDefault="00C45907" w:rsidP="00BC5054">
            <w:pPr>
              <w:pStyle w:val="TAC"/>
            </w:pPr>
            <w:r w:rsidRPr="004565D4">
              <w:rPr>
                <w:lang w:eastAsia="zh-CN"/>
              </w:rPr>
              <w:t>60</w:t>
            </w:r>
          </w:p>
        </w:tc>
        <w:tc>
          <w:tcPr>
            <w:tcW w:w="1425" w:type="dxa"/>
            <w:vAlign w:val="center"/>
          </w:tcPr>
          <w:p w14:paraId="05EE2C5E" w14:textId="77777777" w:rsidR="00C45907" w:rsidRPr="004565D4" w:rsidRDefault="00C45907" w:rsidP="00BC5054">
            <w:pPr>
              <w:pStyle w:val="TAC"/>
            </w:pPr>
            <w:r w:rsidRPr="004565D4">
              <w:t>G-FR1-A2-6</w:t>
            </w:r>
          </w:p>
        </w:tc>
        <w:tc>
          <w:tcPr>
            <w:tcW w:w="1417" w:type="dxa"/>
            <w:vAlign w:val="center"/>
          </w:tcPr>
          <w:p w14:paraId="1D28B6D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DFC1646"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AEF5B0B"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1B845FC8" w14:textId="77777777" w:rsidR="00C45907" w:rsidRPr="004565D4" w:rsidRDefault="00C45907" w:rsidP="00BC5054">
            <w:pPr>
              <w:pStyle w:val="TAC"/>
            </w:pPr>
          </w:p>
        </w:tc>
        <w:tc>
          <w:tcPr>
            <w:tcW w:w="1134" w:type="dxa"/>
            <w:vMerge/>
            <w:vAlign w:val="center"/>
          </w:tcPr>
          <w:p w14:paraId="405B4AA2" w14:textId="77777777" w:rsidR="00C45907" w:rsidRPr="004565D4" w:rsidRDefault="00C45907" w:rsidP="00BC5054">
            <w:pPr>
              <w:pStyle w:val="TAC"/>
              <w:rPr>
                <w:lang w:eastAsia="zh-CN"/>
              </w:rPr>
            </w:pPr>
          </w:p>
        </w:tc>
      </w:tr>
      <w:tr w:rsidR="00C45907" w:rsidRPr="004565D4" w14:paraId="06042F9E" w14:textId="77777777" w:rsidTr="00BC5054">
        <w:trPr>
          <w:cantSplit/>
          <w:jc w:val="center"/>
        </w:trPr>
        <w:tc>
          <w:tcPr>
            <w:tcW w:w="1129" w:type="dxa"/>
            <w:vMerge w:val="restart"/>
            <w:vAlign w:val="center"/>
          </w:tcPr>
          <w:p w14:paraId="1A887672" w14:textId="77777777" w:rsidR="00C45907" w:rsidRPr="004565D4" w:rsidRDefault="00C45907" w:rsidP="00BC5054">
            <w:pPr>
              <w:pStyle w:val="TAC"/>
              <w:rPr>
                <w:lang w:eastAsia="zh-CN"/>
              </w:rPr>
            </w:pPr>
            <w:r w:rsidRPr="004565D4">
              <w:rPr>
                <w:lang w:eastAsia="zh-CN"/>
              </w:rPr>
              <w:t>30</w:t>
            </w:r>
          </w:p>
        </w:tc>
        <w:tc>
          <w:tcPr>
            <w:tcW w:w="1139" w:type="dxa"/>
            <w:vAlign w:val="center"/>
          </w:tcPr>
          <w:p w14:paraId="0034B1AF" w14:textId="77777777" w:rsidR="00C45907" w:rsidRPr="004565D4" w:rsidRDefault="00C45907" w:rsidP="00BC5054">
            <w:pPr>
              <w:pStyle w:val="TAC"/>
            </w:pPr>
            <w:r w:rsidRPr="004565D4">
              <w:rPr>
                <w:lang w:eastAsia="zh-CN"/>
              </w:rPr>
              <w:t>15</w:t>
            </w:r>
          </w:p>
        </w:tc>
        <w:tc>
          <w:tcPr>
            <w:tcW w:w="1425" w:type="dxa"/>
            <w:vAlign w:val="center"/>
          </w:tcPr>
          <w:p w14:paraId="009137E2" w14:textId="77777777" w:rsidR="00C45907" w:rsidRPr="004565D4" w:rsidRDefault="00C45907" w:rsidP="00BC5054">
            <w:pPr>
              <w:pStyle w:val="TAC"/>
            </w:pPr>
            <w:r w:rsidRPr="004565D4">
              <w:t>G-FR1-A2-4</w:t>
            </w:r>
          </w:p>
        </w:tc>
        <w:tc>
          <w:tcPr>
            <w:tcW w:w="1417" w:type="dxa"/>
            <w:vAlign w:val="center"/>
          </w:tcPr>
          <w:p w14:paraId="5E197A25"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26FC9A1"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6596D8A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702CDEB" w14:textId="77777777" w:rsidR="00C45907" w:rsidRPr="004565D4" w:rsidRDefault="00C45907" w:rsidP="00BC5054">
            <w:pPr>
              <w:pStyle w:val="TAC"/>
              <w:rPr>
                <w:lang w:eastAsia="zh-CN"/>
              </w:rPr>
            </w:pPr>
            <w:r w:rsidRPr="004565D4">
              <w:rPr>
                <w:lang w:eastAsia="zh-CN"/>
              </w:rPr>
              <w:t>-74.4</w:t>
            </w:r>
            <w:r w:rsidRPr="004565D4">
              <w:t xml:space="preserve"> – Δ</w:t>
            </w:r>
            <w:r w:rsidRPr="004565D4">
              <w:rPr>
                <w:vertAlign w:val="subscript"/>
              </w:rPr>
              <w:t>OTAREFSENS</w:t>
            </w:r>
          </w:p>
        </w:tc>
        <w:tc>
          <w:tcPr>
            <w:tcW w:w="1134" w:type="dxa"/>
            <w:vMerge w:val="restart"/>
            <w:vAlign w:val="center"/>
          </w:tcPr>
          <w:p w14:paraId="71A29A3E" w14:textId="77777777" w:rsidR="00C45907" w:rsidRPr="004565D4" w:rsidRDefault="00C45907" w:rsidP="00BC5054">
            <w:pPr>
              <w:pStyle w:val="TAC"/>
            </w:pPr>
            <w:r w:rsidRPr="004565D4">
              <w:rPr>
                <w:lang w:eastAsia="zh-CN"/>
              </w:rPr>
              <w:t>AWGN</w:t>
            </w:r>
          </w:p>
        </w:tc>
      </w:tr>
      <w:tr w:rsidR="00C45907" w:rsidRPr="004565D4" w14:paraId="307BA44D" w14:textId="77777777" w:rsidTr="00BC5054">
        <w:trPr>
          <w:cantSplit/>
          <w:jc w:val="center"/>
        </w:trPr>
        <w:tc>
          <w:tcPr>
            <w:tcW w:w="1129" w:type="dxa"/>
            <w:vMerge/>
            <w:vAlign w:val="center"/>
          </w:tcPr>
          <w:p w14:paraId="69A373DF" w14:textId="77777777" w:rsidR="00C45907" w:rsidRPr="004565D4" w:rsidRDefault="00C45907" w:rsidP="00BC5054">
            <w:pPr>
              <w:pStyle w:val="TAC"/>
              <w:rPr>
                <w:lang w:eastAsia="zh-CN"/>
              </w:rPr>
            </w:pPr>
          </w:p>
        </w:tc>
        <w:tc>
          <w:tcPr>
            <w:tcW w:w="1139" w:type="dxa"/>
            <w:vAlign w:val="center"/>
          </w:tcPr>
          <w:p w14:paraId="3EA12A0C" w14:textId="77777777" w:rsidR="00C45907" w:rsidRPr="004565D4" w:rsidRDefault="00C45907" w:rsidP="00BC5054">
            <w:pPr>
              <w:pStyle w:val="TAC"/>
            </w:pPr>
            <w:r w:rsidRPr="004565D4">
              <w:rPr>
                <w:lang w:eastAsia="zh-CN"/>
              </w:rPr>
              <w:t>30</w:t>
            </w:r>
          </w:p>
        </w:tc>
        <w:tc>
          <w:tcPr>
            <w:tcW w:w="1425" w:type="dxa"/>
            <w:vAlign w:val="center"/>
          </w:tcPr>
          <w:p w14:paraId="47D6E7C0" w14:textId="77777777" w:rsidR="00C45907" w:rsidRPr="004565D4" w:rsidRDefault="00C45907" w:rsidP="00BC5054">
            <w:pPr>
              <w:pStyle w:val="TAC"/>
            </w:pPr>
            <w:r w:rsidRPr="004565D4">
              <w:t>G-FR1-A2-5</w:t>
            </w:r>
          </w:p>
        </w:tc>
        <w:tc>
          <w:tcPr>
            <w:tcW w:w="1417" w:type="dxa"/>
            <w:vAlign w:val="center"/>
          </w:tcPr>
          <w:p w14:paraId="1A857EFA"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E65089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506BB61"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7E4F591E" w14:textId="77777777" w:rsidR="00C45907" w:rsidRPr="004565D4" w:rsidRDefault="00C45907" w:rsidP="00BC5054">
            <w:pPr>
              <w:pStyle w:val="TAC"/>
            </w:pPr>
          </w:p>
        </w:tc>
        <w:tc>
          <w:tcPr>
            <w:tcW w:w="1134" w:type="dxa"/>
            <w:vMerge/>
            <w:vAlign w:val="center"/>
          </w:tcPr>
          <w:p w14:paraId="451ACEC8" w14:textId="77777777" w:rsidR="00C45907" w:rsidRPr="004565D4" w:rsidRDefault="00C45907" w:rsidP="00BC5054">
            <w:pPr>
              <w:pStyle w:val="TAC"/>
              <w:rPr>
                <w:lang w:eastAsia="zh-CN"/>
              </w:rPr>
            </w:pPr>
          </w:p>
        </w:tc>
      </w:tr>
      <w:tr w:rsidR="00C45907" w:rsidRPr="004565D4" w14:paraId="39ADD8E3" w14:textId="77777777" w:rsidTr="00BC5054">
        <w:trPr>
          <w:cantSplit/>
          <w:jc w:val="center"/>
        </w:trPr>
        <w:tc>
          <w:tcPr>
            <w:tcW w:w="1129" w:type="dxa"/>
            <w:vMerge/>
            <w:vAlign w:val="center"/>
          </w:tcPr>
          <w:p w14:paraId="125AE90E" w14:textId="77777777" w:rsidR="00C45907" w:rsidRPr="004565D4" w:rsidRDefault="00C45907" w:rsidP="00BC5054">
            <w:pPr>
              <w:pStyle w:val="TAC"/>
              <w:rPr>
                <w:lang w:eastAsia="zh-CN"/>
              </w:rPr>
            </w:pPr>
          </w:p>
        </w:tc>
        <w:tc>
          <w:tcPr>
            <w:tcW w:w="1139" w:type="dxa"/>
            <w:vAlign w:val="center"/>
          </w:tcPr>
          <w:p w14:paraId="44AB71B6" w14:textId="77777777" w:rsidR="00C45907" w:rsidRPr="004565D4" w:rsidRDefault="00C45907" w:rsidP="00BC5054">
            <w:pPr>
              <w:pStyle w:val="TAC"/>
            </w:pPr>
            <w:r w:rsidRPr="004565D4">
              <w:rPr>
                <w:lang w:eastAsia="zh-CN"/>
              </w:rPr>
              <w:t>60</w:t>
            </w:r>
          </w:p>
        </w:tc>
        <w:tc>
          <w:tcPr>
            <w:tcW w:w="1425" w:type="dxa"/>
            <w:vAlign w:val="center"/>
          </w:tcPr>
          <w:p w14:paraId="003632BB" w14:textId="77777777" w:rsidR="00C45907" w:rsidRPr="004565D4" w:rsidRDefault="00C45907" w:rsidP="00BC5054">
            <w:pPr>
              <w:pStyle w:val="TAC"/>
            </w:pPr>
            <w:r w:rsidRPr="004565D4">
              <w:t>G-FR1-A2-6</w:t>
            </w:r>
          </w:p>
        </w:tc>
        <w:tc>
          <w:tcPr>
            <w:tcW w:w="1417" w:type="dxa"/>
            <w:vAlign w:val="center"/>
          </w:tcPr>
          <w:p w14:paraId="3A44DAB8"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7E8793D1"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23EB263"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2A4E4460" w14:textId="77777777" w:rsidR="00C45907" w:rsidRPr="004565D4" w:rsidRDefault="00C45907" w:rsidP="00BC5054">
            <w:pPr>
              <w:pStyle w:val="TAC"/>
            </w:pPr>
          </w:p>
        </w:tc>
        <w:tc>
          <w:tcPr>
            <w:tcW w:w="1134" w:type="dxa"/>
            <w:vMerge/>
            <w:vAlign w:val="center"/>
          </w:tcPr>
          <w:p w14:paraId="17A1EA7F" w14:textId="77777777" w:rsidR="00C45907" w:rsidRPr="004565D4" w:rsidRDefault="00C45907" w:rsidP="00BC5054">
            <w:pPr>
              <w:pStyle w:val="TAC"/>
              <w:rPr>
                <w:lang w:eastAsia="zh-CN"/>
              </w:rPr>
            </w:pPr>
          </w:p>
        </w:tc>
      </w:tr>
      <w:tr w:rsidR="00C45907" w:rsidRPr="004565D4" w14:paraId="4D8EDF63" w14:textId="77777777" w:rsidTr="00BC5054">
        <w:trPr>
          <w:cantSplit/>
          <w:jc w:val="center"/>
        </w:trPr>
        <w:tc>
          <w:tcPr>
            <w:tcW w:w="1129" w:type="dxa"/>
            <w:vMerge w:val="restart"/>
            <w:vAlign w:val="center"/>
          </w:tcPr>
          <w:p w14:paraId="5D6652A2" w14:textId="77777777" w:rsidR="00C45907" w:rsidRPr="004565D4" w:rsidRDefault="00C45907" w:rsidP="00BC5054">
            <w:pPr>
              <w:pStyle w:val="TAC"/>
              <w:rPr>
                <w:lang w:eastAsia="zh-CN"/>
              </w:rPr>
            </w:pPr>
            <w:r w:rsidRPr="004565D4">
              <w:rPr>
                <w:lang w:eastAsia="zh-CN"/>
              </w:rPr>
              <w:t>40</w:t>
            </w:r>
          </w:p>
        </w:tc>
        <w:tc>
          <w:tcPr>
            <w:tcW w:w="1139" w:type="dxa"/>
            <w:vAlign w:val="center"/>
          </w:tcPr>
          <w:p w14:paraId="397CE658" w14:textId="77777777" w:rsidR="00C45907" w:rsidRPr="004565D4" w:rsidRDefault="00C45907" w:rsidP="00BC5054">
            <w:pPr>
              <w:pStyle w:val="TAC"/>
            </w:pPr>
            <w:r w:rsidRPr="004565D4">
              <w:rPr>
                <w:lang w:eastAsia="zh-CN"/>
              </w:rPr>
              <w:t>15</w:t>
            </w:r>
          </w:p>
        </w:tc>
        <w:tc>
          <w:tcPr>
            <w:tcW w:w="1425" w:type="dxa"/>
            <w:vAlign w:val="center"/>
          </w:tcPr>
          <w:p w14:paraId="079DA17A" w14:textId="77777777" w:rsidR="00C45907" w:rsidRPr="004565D4" w:rsidRDefault="00C45907" w:rsidP="00BC5054">
            <w:pPr>
              <w:pStyle w:val="TAC"/>
            </w:pPr>
            <w:r w:rsidRPr="004565D4">
              <w:t>G-FR1-A2-4</w:t>
            </w:r>
          </w:p>
        </w:tc>
        <w:tc>
          <w:tcPr>
            <w:tcW w:w="1417" w:type="dxa"/>
            <w:vAlign w:val="center"/>
          </w:tcPr>
          <w:p w14:paraId="4548813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990ED4D"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17EC54CE"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07E0E4B" w14:textId="77777777" w:rsidR="00C45907" w:rsidRPr="004565D4" w:rsidRDefault="00C45907" w:rsidP="00BC5054">
            <w:pPr>
              <w:pStyle w:val="TAC"/>
              <w:rPr>
                <w:lang w:eastAsia="zh-CN"/>
              </w:rPr>
            </w:pPr>
            <w:r w:rsidRPr="004565D4">
              <w:rPr>
                <w:lang w:eastAsia="zh-CN"/>
              </w:rPr>
              <w:t>-73.1</w:t>
            </w:r>
            <w:r w:rsidRPr="004565D4">
              <w:t xml:space="preserve"> – Δ</w:t>
            </w:r>
            <w:r w:rsidRPr="004565D4">
              <w:rPr>
                <w:vertAlign w:val="subscript"/>
              </w:rPr>
              <w:t>OTAREFSENS</w:t>
            </w:r>
          </w:p>
        </w:tc>
        <w:tc>
          <w:tcPr>
            <w:tcW w:w="1134" w:type="dxa"/>
            <w:vMerge w:val="restart"/>
            <w:vAlign w:val="center"/>
          </w:tcPr>
          <w:p w14:paraId="5EF73A92" w14:textId="77777777" w:rsidR="00C45907" w:rsidRPr="004565D4" w:rsidRDefault="00C45907" w:rsidP="00BC5054">
            <w:pPr>
              <w:pStyle w:val="TAC"/>
            </w:pPr>
            <w:r w:rsidRPr="004565D4">
              <w:rPr>
                <w:lang w:eastAsia="zh-CN"/>
              </w:rPr>
              <w:t>AWGN</w:t>
            </w:r>
          </w:p>
        </w:tc>
      </w:tr>
      <w:tr w:rsidR="00C45907" w:rsidRPr="004565D4" w14:paraId="737F6E36" w14:textId="77777777" w:rsidTr="00BC5054">
        <w:trPr>
          <w:cantSplit/>
          <w:jc w:val="center"/>
        </w:trPr>
        <w:tc>
          <w:tcPr>
            <w:tcW w:w="1129" w:type="dxa"/>
            <w:vMerge/>
            <w:vAlign w:val="center"/>
          </w:tcPr>
          <w:p w14:paraId="7D1CA577" w14:textId="77777777" w:rsidR="00C45907" w:rsidRPr="004565D4" w:rsidRDefault="00C45907" w:rsidP="00BC5054">
            <w:pPr>
              <w:pStyle w:val="TAC"/>
              <w:rPr>
                <w:lang w:eastAsia="zh-CN"/>
              </w:rPr>
            </w:pPr>
          </w:p>
        </w:tc>
        <w:tc>
          <w:tcPr>
            <w:tcW w:w="1139" w:type="dxa"/>
            <w:vAlign w:val="center"/>
          </w:tcPr>
          <w:p w14:paraId="4F04B187" w14:textId="77777777" w:rsidR="00C45907" w:rsidRPr="004565D4" w:rsidRDefault="00C45907" w:rsidP="00BC5054">
            <w:pPr>
              <w:pStyle w:val="TAC"/>
            </w:pPr>
            <w:r w:rsidRPr="004565D4">
              <w:rPr>
                <w:lang w:eastAsia="zh-CN"/>
              </w:rPr>
              <w:t>30</w:t>
            </w:r>
          </w:p>
        </w:tc>
        <w:tc>
          <w:tcPr>
            <w:tcW w:w="1425" w:type="dxa"/>
            <w:vAlign w:val="center"/>
          </w:tcPr>
          <w:p w14:paraId="021B6615" w14:textId="77777777" w:rsidR="00C45907" w:rsidRPr="004565D4" w:rsidRDefault="00C45907" w:rsidP="00BC5054">
            <w:pPr>
              <w:pStyle w:val="TAC"/>
            </w:pPr>
            <w:r w:rsidRPr="004565D4">
              <w:t>G-FR1-A2-5</w:t>
            </w:r>
          </w:p>
        </w:tc>
        <w:tc>
          <w:tcPr>
            <w:tcW w:w="1417" w:type="dxa"/>
            <w:vAlign w:val="center"/>
          </w:tcPr>
          <w:p w14:paraId="7027E58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59D6B3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326575F"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30F2BB2B" w14:textId="77777777" w:rsidR="00C45907" w:rsidRPr="004565D4" w:rsidRDefault="00C45907" w:rsidP="00BC5054">
            <w:pPr>
              <w:pStyle w:val="TAC"/>
            </w:pPr>
          </w:p>
        </w:tc>
        <w:tc>
          <w:tcPr>
            <w:tcW w:w="1134" w:type="dxa"/>
            <w:vMerge/>
            <w:vAlign w:val="center"/>
          </w:tcPr>
          <w:p w14:paraId="6B032A6C" w14:textId="77777777" w:rsidR="00C45907" w:rsidRPr="004565D4" w:rsidRDefault="00C45907" w:rsidP="00BC5054">
            <w:pPr>
              <w:pStyle w:val="TAC"/>
              <w:rPr>
                <w:lang w:eastAsia="zh-CN"/>
              </w:rPr>
            </w:pPr>
          </w:p>
        </w:tc>
      </w:tr>
      <w:tr w:rsidR="00C45907" w:rsidRPr="004565D4" w14:paraId="62BC4D00" w14:textId="77777777" w:rsidTr="00BC5054">
        <w:trPr>
          <w:cantSplit/>
          <w:jc w:val="center"/>
        </w:trPr>
        <w:tc>
          <w:tcPr>
            <w:tcW w:w="1129" w:type="dxa"/>
            <w:vMerge/>
            <w:vAlign w:val="center"/>
          </w:tcPr>
          <w:p w14:paraId="7AB40CEB" w14:textId="77777777" w:rsidR="00C45907" w:rsidRPr="004565D4" w:rsidRDefault="00C45907" w:rsidP="00BC5054">
            <w:pPr>
              <w:pStyle w:val="TAC"/>
              <w:rPr>
                <w:lang w:eastAsia="zh-CN"/>
              </w:rPr>
            </w:pPr>
          </w:p>
        </w:tc>
        <w:tc>
          <w:tcPr>
            <w:tcW w:w="1139" w:type="dxa"/>
            <w:vAlign w:val="center"/>
          </w:tcPr>
          <w:p w14:paraId="68608496" w14:textId="77777777" w:rsidR="00C45907" w:rsidRPr="004565D4" w:rsidRDefault="00C45907" w:rsidP="00BC5054">
            <w:pPr>
              <w:pStyle w:val="TAC"/>
            </w:pPr>
            <w:r w:rsidRPr="004565D4">
              <w:rPr>
                <w:lang w:eastAsia="zh-CN"/>
              </w:rPr>
              <w:t>60</w:t>
            </w:r>
          </w:p>
        </w:tc>
        <w:tc>
          <w:tcPr>
            <w:tcW w:w="1425" w:type="dxa"/>
            <w:vAlign w:val="center"/>
          </w:tcPr>
          <w:p w14:paraId="59CB5A03" w14:textId="77777777" w:rsidR="00C45907" w:rsidRPr="004565D4" w:rsidRDefault="00C45907" w:rsidP="00BC5054">
            <w:pPr>
              <w:pStyle w:val="TAC"/>
            </w:pPr>
            <w:r w:rsidRPr="004565D4">
              <w:t>G-FR1-A2-6</w:t>
            </w:r>
          </w:p>
        </w:tc>
        <w:tc>
          <w:tcPr>
            <w:tcW w:w="1417" w:type="dxa"/>
            <w:vAlign w:val="center"/>
          </w:tcPr>
          <w:p w14:paraId="69491807"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42BB6CF"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C10FD1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02CB1A2E" w14:textId="77777777" w:rsidR="00C45907" w:rsidRPr="004565D4" w:rsidRDefault="00C45907" w:rsidP="00BC5054">
            <w:pPr>
              <w:pStyle w:val="TAC"/>
            </w:pPr>
          </w:p>
        </w:tc>
        <w:tc>
          <w:tcPr>
            <w:tcW w:w="1134" w:type="dxa"/>
            <w:vMerge/>
            <w:vAlign w:val="center"/>
          </w:tcPr>
          <w:p w14:paraId="44B8059E" w14:textId="77777777" w:rsidR="00C45907" w:rsidRPr="004565D4" w:rsidRDefault="00C45907" w:rsidP="00BC5054">
            <w:pPr>
              <w:pStyle w:val="TAC"/>
              <w:rPr>
                <w:lang w:eastAsia="zh-CN"/>
              </w:rPr>
            </w:pPr>
          </w:p>
        </w:tc>
      </w:tr>
      <w:tr w:rsidR="00C45907" w:rsidRPr="004565D4" w14:paraId="6232A17C" w14:textId="77777777" w:rsidTr="00BC5054">
        <w:trPr>
          <w:cantSplit/>
          <w:jc w:val="center"/>
        </w:trPr>
        <w:tc>
          <w:tcPr>
            <w:tcW w:w="1129" w:type="dxa"/>
            <w:vMerge w:val="restart"/>
            <w:vAlign w:val="center"/>
          </w:tcPr>
          <w:p w14:paraId="6CE2D83B" w14:textId="77777777" w:rsidR="00C45907" w:rsidRPr="004565D4" w:rsidRDefault="00C45907" w:rsidP="00BC5054">
            <w:pPr>
              <w:pStyle w:val="TAC"/>
              <w:rPr>
                <w:lang w:eastAsia="zh-CN"/>
              </w:rPr>
            </w:pPr>
            <w:r w:rsidRPr="004565D4">
              <w:rPr>
                <w:lang w:eastAsia="zh-CN"/>
              </w:rPr>
              <w:t>50</w:t>
            </w:r>
          </w:p>
        </w:tc>
        <w:tc>
          <w:tcPr>
            <w:tcW w:w="1139" w:type="dxa"/>
            <w:vAlign w:val="center"/>
          </w:tcPr>
          <w:p w14:paraId="558E4A77" w14:textId="77777777" w:rsidR="00C45907" w:rsidRPr="004565D4" w:rsidRDefault="00C45907" w:rsidP="00BC5054">
            <w:pPr>
              <w:pStyle w:val="TAC"/>
            </w:pPr>
            <w:r w:rsidRPr="004565D4">
              <w:rPr>
                <w:lang w:eastAsia="zh-CN"/>
              </w:rPr>
              <w:t>15</w:t>
            </w:r>
          </w:p>
        </w:tc>
        <w:tc>
          <w:tcPr>
            <w:tcW w:w="1425" w:type="dxa"/>
            <w:vAlign w:val="center"/>
          </w:tcPr>
          <w:p w14:paraId="4ECB9AF6" w14:textId="77777777" w:rsidR="00C45907" w:rsidRPr="004565D4" w:rsidRDefault="00C45907" w:rsidP="00BC5054">
            <w:pPr>
              <w:pStyle w:val="TAC"/>
            </w:pPr>
            <w:r w:rsidRPr="004565D4">
              <w:t>G-FR1-A2-4</w:t>
            </w:r>
          </w:p>
        </w:tc>
        <w:tc>
          <w:tcPr>
            <w:tcW w:w="1417" w:type="dxa"/>
            <w:vAlign w:val="center"/>
          </w:tcPr>
          <w:p w14:paraId="7404A02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70805792"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6AC7BCC"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215E90C" w14:textId="77777777" w:rsidR="00C45907" w:rsidRPr="004565D4" w:rsidRDefault="00C45907" w:rsidP="00BC5054">
            <w:pPr>
              <w:pStyle w:val="TAC"/>
              <w:rPr>
                <w:lang w:eastAsia="zh-CN"/>
              </w:rPr>
            </w:pPr>
            <w:r w:rsidRPr="004565D4">
              <w:rPr>
                <w:lang w:eastAsia="zh-CN"/>
              </w:rPr>
              <w:t>-72.1</w:t>
            </w:r>
            <w:r w:rsidRPr="004565D4">
              <w:t xml:space="preserve"> – Δ</w:t>
            </w:r>
            <w:r w:rsidRPr="004565D4">
              <w:rPr>
                <w:vertAlign w:val="subscript"/>
              </w:rPr>
              <w:t>OTAREFSENS</w:t>
            </w:r>
          </w:p>
        </w:tc>
        <w:tc>
          <w:tcPr>
            <w:tcW w:w="1134" w:type="dxa"/>
            <w:vMerge w:val="restart"/>
            <w:vAlign w:val="center"/>
          </w:tcPr>
          <w:p w14:paraId="3D9A4415" w14:textId="77777777" w:rsidR="00C45907" w:rsidRPr="004565D4" w:rsidRDefault="00C45907" w:rsidP="00BC5054">
            <w:pPr>
              <w:pStyle w:val="TAC"/>
            </w:pPr>
            <w:r w:rsidRPr="004565D4">
              <w:rPr>
                <w:lang w:eastAsia="zh-CN"/>
              </w:rPr>
              <w:t>AWGN</w:t>
            </w:r>
          </w:p>
        </w:tc>
      </w:tr>
      <w:tr w:rsidR="00C45907" w:rsidRPr="004565D4" w14:paraId="2587842C" w14:textId="77777777" w:rsidTr="00BC5054">
        <w:trPr>
          <w:cantSplit/>
          <w:jc w:val="center"/>
        </w:trPr>
        <w:tc>
          <w:tcPr>
            <w:tcW w:w="1129" w:type="dxa"/>
            <w:vMerge/>
            <w:vAlign w:val="center"/>
          </w:tcPr>
          <w:p w14:paraId="4B69F34E" w14:textId="77777777" w:rsidR="00C45907" w:rsidRPr="004565D4" w:rsidRDefault="00C45907" w:rsidP="00BC5054">
            <w:pPr>
              <w:pStyle w:val="TAC"/>
              <w:rPr>
                <w:lang w:eastAsia="zh-CN"/>
              </w:rPr>
            </w:pPr>
          </w:p>
        </w:tc>
        <w:tc>
          <w:tcPr>
            <w:tcW w:w="1139" w:type="dxa"/>
            <w:vAlign w:val="center"/>
          </w:tcPr>
          <w:p w14:paraId="3AA7C856" w14:textId="77777777" w:rsidR="00C45907" w:rsidRPr="004565D4" w:rsidRDefault="00C45907" w:rsidP="00BC5054">
            <w:pPr>
              <w:pStyle w:val="TAC"/>
            </w:pPr>
            <w:r w:rsidRPr="004565D4">
              <w:rPr>
                <w:lang w:eastAsia="zh-CN"/>
              </w:rPr>
              <w:t>30</w:t>
            </w:r>
          </w:p>
        </w:tc>
        <w:tc>
          <w:tcPr>
            <w:tcW w:w="1425" w:type="dxa"/>
            <w:vAlign w:val="center"/>
          </w:tcPr>
          <w:p w14:paraId="51BD4C47" w14:textId="77777777" w:rsidR="00C45907" w:rsidRPr="004565D4" w:rsidRDefault="00C45907" w:rsidP="00BC5054">
            <w:pPr>
              <w:pStyle w:val="TAC"/>
            </w:pPr>
            <w:r w:rsidRPr="004565D4">
              <w:t>G-FR1-A2-5</w:t>
            </w:r>
          </w:p>
        </w:tc>
        <w:tc>
          <w:tcPr>
            <w:tcW w:w="1417" w:type="dxa"/>
            <w:vAlign w:val="center"/>
          </w:tcPr>
          <w:p w14:paraId="6624331B"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5C9818E"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6E7BE9E4"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22C8D0B5" w14:textId="77777777" w:rsidR="00C45907" w:rsidRPr="004565D4" w:rsidRDefault="00C45907" w:rsidP="00BC5054">
            <w:pPr>
              <w:pStyle w:val="TAC"/>
            </w:pPr>
          </w:p>
        </w:tc>
        <w:tc>
          <w:tcPr>
            <w:tcW w:w="1134" w:type="dxa"/>
            <w:vMerge/>
            <w:vAlign w:val="center"/>
          </w:tcPr>
          <w:p w14:paraId="0CFB736B" w14:textId="77777777" w:rsidR="00C45907" w:rsidRPr="004565D4" w:rsidRDefault="00C45907" w:rsidP="00BC5054">
            <w:pPr>
              <w:pStyle w:val="TAC"/>
              <w:rPr>
                <w:lang w:eastAsia="zh-CN"/>
              </w:rPr>
            </w:pPr>
          </w:p>
        </w:tc>
      </w:tr>
      <w:tr w:rsidR="00C45907" w:rsidRPr="004565D4" w14:paraId="71ED4DBE" w14:textId="77777777" w:rsidTr="00BC5054">
        <w:trPr>
          <w:cantSplit/>
          <w:jc w:val="center"/>
        </w:trPr>
        <w:tc>
          <w:tcPr>
            <w:tcW w:w="1129" w:type="dxa"/>
            <w:vMerge/>
            <w:vAlign w:val="center"/>
          </w:tcPr>
          <w:p w14:paraId="5AE65D94" w14:textId="77777777" w:rsidR="00C45907" w:rsidRPr="004565D4" w:rsidRDefault="00C45907" w:rsidP="00BC5054">
            <w:pPr>
              <w:pStyle w:val="TAC"/>
              <w:rPr>
                <w:lang w:eastAsia="zh-CN"/>
              </w:rPr>
            </w:pPr>
          </w:p>
        </w:tc>
        <w:tc>
          <w:tcPr>
            <w:tcW w:w="1139" w:type="dxa"/>
            <w:vAlign w:val="center"/>
          </w:tcPr>
          <w:p w14:paraId="52A0EF8D" w14:textId="77777777" w:rsidR="00C45907" w:rsidRPr="004565D4" w:rsidRDefault="00C45907" w:rsidP="00BC5054">
            <w:pPr>
              <w:pStyle w:val="TAC"/>
            </w:pPr>
            <w:r w:rsidRPr="004565D4">
              <w:rPr>
                <w:lang w:eastAsia="zh-CN"/>
              </w:rPr>
              <w:t>60</w:t>
            </w:r>
          </w:p>
        </w:tc>
        <w:tc>
          <w:tcPr>
            <w:tcW w:w="1425" w:type="dxa"/>
            <w:vAlign w:val="center"/>
          </w:tcPr>
          <w:p w14:paraId="0312C693" w14:textId="77777777" w:rsidR="00C45907" w:rsidRPr="004565D4" w:rsidRDefault="00C45907" w:rsidP="00BC5054">
            <w:pPr>
              <w:pStyle w:val="TAC"/>
            </w:pPr>
            <w:r w:rsidRPr="004565D4">
              <w:t>G-FR1-A2-6</w:t>
            </w:r>
          </w:p>
        </w:tc>
        <w:tc>
          <w:tcPr>
            <w:tcW w:w="1417" w:type="dxa"/>
            <w:vAlign w:val="center"/>
          </w:tcPr>
          <w:p w14:paraId="02589A6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1C28CA6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63E884A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A352326" w14:textId="77777777" w:rsidR="00C45907" w:rsidRPr="004565D4" w:rsidRDefault="00C45907" w:rsidP="00BC5054">
            <w:pPr>
              <w:pStyle w:val="TAC"/>
            </w:pPr>
          </w:p>
        </w:tc>
        <w:tc>
          <w:tcPr>
            <w:tcW w:w="1134" w:type="dxa"/>
            <w:vMerge/>
            <w:vAlign w:val="center"/>
          </w:tcPr>
          <w:p w14:paraId="13926304" w14:textId="77777777" w:rsidR="00C45907" w:rsidRPr="004565D4" w:rsidRDefault="00C45907" w:rsidP="00BC5054">
            <w:pPr>
              <w:pStyle w:val="TAC"/>
              <w:rPr>
                <w:lang w:eastAsia="zh-CN"/>
              </w:rPr>
            </w:pPr>
          </w:p>
        </w:tc>
      </w:tr>
      <w:tr w:rsidR="00C45907" w:rsidRPr="004565D4" w14:paraId="2F911F17" w14:textId="77777777" w:rsidTr="00BC5054">
        <w:trPr>
          <w:cantSplit/>
          <w:jc w:val="center"/>
        </w:trPr>
        <w:tc>
          <w:tcPr>
            <w:tcW w:w="1129" w:type="dxa"/>
            <w:vMerge w:val="restart"/>
            <w:vAlign w:val="center"/>
          </w:tcPr>
          <w:p w14:paraId="37CC6231" w14:textId="77777777" w:rsidR="00C45907" w:rsidRPr="004565D4" w:rsidRDefault="00C45907" w:rsidP="00BC5054">
            <w:pPr>
              <w:pStyle w:val="TAC"/>
              <w:rPr>
                <w:lang w:eastAsia="zh-CN"/>
              </w:rPr>
            </w:pPr>
            <w:r w:rsidRPr="004565D4">
              <w:rPr>
                <w:lang w:eastAsia="zh-CN"/>
              </w:rPr>
              <w:t>60</w:t>
            </w:r>
          </w:p>
        </w:tc>
        <w:tc>
          <w:tcPr>
            <w:tcW w:w="1139" w:type="dxa"/>
            <w:vAlign w:val="center"/>
          </w:tcPr>
          <w:p w14:paraId="36DFC87E" w14:textId="77777777" w:rsidR="00C45907" w:rsidRPr="004565D4" w:rsidRDefault="00C45907" w:rsidP="00BC5054">
            <w:pPr>
              <w:pStyle w:val="TAC"/>
            </w:pPr>
            <w:r w:rsidRPr="004565D4">
              <w:rPr>
                <w:lang w:eastAsia="zh-CN"/>
              </w:rPr>
              <w:t>30</w:t>
            </w:r>
          </w:p>
        </w:tc>
        <w:tc>
          <w:tcPr>
            <w:tcW w:w="1425" w:type="dxa"/>
            <w:vAlign w:val="center"/>
          </w:tcPr>
          <w:p w14:paraId="421B69AF" w14:textId="77777777" w:rsidR="00C45907" w:rsidRPr="004565D4" w:rsidRDefault="00C45907" w:rsidP="00BC5054">
            <w:pPr>
              <w:pStyle w:val="TAC"/>
            </w:pPr>
            <w:r w:rsidRPr="004565D4">
              <w:t>G-FR1-A2-5</w:t>
            </w:r>
          </w:p>
        </w:tc>
        <w:tc>
          <w:tcPr>
            <w:tcW w:w="1417" w:type="dxa"/>
            <w:vAlign w:val="center"/>
          </w:tcPr>
          <w:p w14:paraId="30B2253C"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D4B2D4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8153618"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30C8F1C3" w14:textId="77777777"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14:paraId="27EFA4C7" w14:textId="77777777" w:rsidR="00C45907" w:rsidRPr="004565D4" w:rsidRDefault="00C45907" w:rsidP="00BC5054">
            <w:pPr>
              <w:pStyle w:val="TAC"/>
              <w:rPr>
                <w:lang w:eastAsia="zh-CN"/>
              </w:rPr>
            </w:pPr>
            <w:r w:rsidRPr="004565D4">
              <w:rPr>
                <w:lang w:eastAsia="zh-CN"/>
              </w:rPr>
              <w:t>AWGN</w:t>
            </w:r>
          </w:p>
        </w:tc>
      </w:tr>
      <w:tr w:rsidR="00C45907" w:rsidRPr="004565D4" w14:paraId="15D7DA88" w14:textId="77777777" w:rsidTr="00BC5054">
        <w:trPr>
          <w:cantSplit/>
          <w:jc w:val="center"/>
        </w:trPr>
        <w:tc>
          <w:tcPr>
            <w:tcW w:w="1129" w:type="dxa"/>
            <w:vMerge/>
            <w:vAlign w:val="center"/>
          </w:tcPr>
          <w:p w14:paraId="6D62830E" w14:textId="77777777" w:rsidR="00C45907" w:rsidRPr="004565D4" w:rsidRDefault="00C45907" w:rsidP="00BC5054">
            <w:pPr>
              <w:pStyle w:val="TAC"/>
              <w:rPr>
                <w:lang w:eastAsia="zh-CN"/>
              </w:rPr>
            </w:pPr>
          </w:p>
        </w:tc>
        <w:tc>
          <w:tcPr>
            <w:tcW w:w="1139" w:type="dxa"/>
            <w:vAlign w:val="center"/>
          </w:tcPr>
          <w:p w14:paraId="774A97C9" w14:textId="77777777" w:rsidR="00C45907" w:rsidRPr="004565D4" w:rsidRDefault="00C45907" w:rsidP="00BC5054">
            <w:pPr>
              <w:pStyle w:val="TAC"/>
            </w:pPr>
            <w:r w:rsidRPr="004565D4">
              <w:rPr>
                <w:lang w:eastAsia="zh-CN"/>
              </w:rPr>
              <w:t>60</w:t>
            </w:r>
          </w:p>
        </w:tc>
        <w:tc>
          <w:tcPr>
            <w:tcW w:w="1425" w:type="dxa"/>
            <w:vAlign w:val="center"/>
          </w:tcPr>
          <w:p w14:paraId="03ADE2D9" w14:textId="77777777" w:rsidR="00C45907" w:rsidRPr="004565D4" w:rsidRDefault="00C45907" w:rsidP="00BC5054">
            <w:pPr>
              <w:pStyle w:val="TAC"/>
            </w:pPr>
            <w:r w:rsidRPr="004565D4">
              <w:t>G-FR1-A2-6</w:t>
            </w:r>
          </w:p>
        </w:tc>
        <w:tc>
          <w:tcPr>
            <w:tcW w:w="1417" w:type="dxa"/>
            <w:vAlign w:val="center"/>
          </w:tcPr>
          <w:p w14:paraId="40E456C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12E2EA9D"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264F5158"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4BF05B4F" w14:textId="77777777" w:rsidR="00C45907" w:rsidRPr="004565D4" w:rsidRDefault="00C45907" w:rsidP="00BC5054">
            <w:pPr>
              <w:pStyle w:val="TAC"/>
            </w:pPr>
          </w:p>
        </w:tc>
        <w:tc>
          <w:tcPr>
            <w:tcW w:w="1134" w:type="dxa"/>
            <w:vMerge/>
            <w:vAlign w:val="center"/>
          </w:tcPr>
          <w:p w14:paraId="5EEBC455" w14:textId="77777777" w:rsidR="00C45907" w:rsidRPr="004565D4" w:rsidRDefault="00C45907" w:rsidP="00BC5054">
            <w:pPr>
              <w:pStyle w:val="TAC"/>
              <w:rPr>
                <w:lang w:eastAsia="zh-CN"/>
              </w:rPr>
            </w:pPr>
          </w:p>
        </w:tc>
      </w:tr>
      <w:tr w:rsidR="00C45907" w:rsidRPr="004565D4" w14:paraId="3EEB18FB" w14:textId="77777777" w:rsidTr="00BC5054">
        <w:trPr>
          <w:cantSplit/>
          <w:jc w:val="center"/>
        </w:trPr>
        <w:tc>
          <w:tcPr>
            <w:tcW w:w="1129" w:type="dxa"/>
            <w:vMerge w:val="restart"/>
            <w:vAlign w:val="center"/>
          </w:tcPr>
          <w:p w14:paraId="14E74B3B" w14:textId="77777777" w:rsidR="00C45907" w:rsidRPr="004565D4" w:rsidRDefault="00C45907" w:rsidP="00BC5054">
            <w:pPr>
              <w:pStyle w:val="TAC"/>
              <w:rPr>
                <w:lang w:eastAsia="zh-CN"/>
              </w:rPr>
            </w:pPr>
            <w:r w:rsidRPr="004565D4">
              <w:rPr>
                <w:lang w:eastAsia="zh-CN"/>
              </w:rPr>
              <w:t>70</w:t>
            </w:r>
          </w:p>
        </w:tc>
        <w:tc>
          <w:tcPr>
            <w:tcW w:w="1139" w:type="dxa"/>
            <w:vAlign w:val="center"/>
          </w:tcPr>
          <w:p w14:paraId="083DD647" w14:textId="77777777" w:rsidR="00C45907" w:rsidRPr="004565D4" w:rsidRDefault="00C45907" w:rsidP="00BC5054">
            <w:pPr>
              <w:pStyle w:val="TAC"/>
            </w:pPr>
            <w:r w:rsidRPr="004565D4">
              <w:rPr>
                <w:lang w:eastAsia="zh-CN"/>
              </w:rPr>
              <w:t>30</w:t>
            </w:r>
          </w:p>
        </w:tc>
        <w:tc>
          <w:tcPr>
            <w:tcW w:w="1425" w:type="dxa"/>
            <w:vAlign w:val="center"/>
          </w:tcPr>
          <w:p w14:paraId="47520BFA" w14:textId="77777777" w:rsidR="00C45907" w:rsidRPr="004565D4" w:rsidRDefault="00C45907" w:rsidP="00BC5054">
            <w:pPr>
              <w:pStyle w:val="TAC"/>
            </w:pPr>
            <w:r w:rsidRPr="004565D4">
              <w:t>G-FR1-A2-5</w:t>
            </w:r>
          </w:p>
        </w:tc>
        <w:tc>
          <w:tcPr>
            <w:tcW w:w="1417" w:type="dxa"/>
            <w:vAlign w:val="center"/>
          </w:tcPr>
          <w:p w14:paraId="31A259C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C5AE69C"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64DB4CF"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E1E1D46" w14:textId="77777777" w:rsidR="00C45907" w:rsidRPr="004565D4" w:rsidRDefault="00C45907" w:rsidP="00BC5054">
            <w:pPr>
              <w:pStyle w:val="TAC"/>
              <w:rPr>
                <w:lang w:eastAsia="zh-CN"/>
              </w:rPr>
            </w:pPr>
            <w:r w:rsidRPr="004565D4">
              <w:rPr>
                <w:lang w:eastAsia="zh-CN"/>
              </w:rPr>
              <w:t>-70.7</w:t>
            </w:r>
            <w:r w:rsidRPr="004565D4">
              <w:t xml:space="preserve"> – Δ</w:t>
            </w:r>
            <w:r w:rsidRPr="004565D4">
              <w:rPr>
                <w:vertAlign w:val="subscript"/>
              </w:rPr>
              <w:t>OTAREFSENS</w:t>
            </w:r>
          </w:p>
        </w:tc>
        <w:tc>
          <w:tcPr>
            <w:tcW w:w="1134" w:type="dxa"/>
            <w:vMerge w:val="restart"/>
            <w:vAlign w:val="center"/>
          </w:tcPr>
          <w:p w14:paraId="1455E97D" w14:textId="77777777" w:rsidR="00C45907" w:rsidRPr="004565D4" w:rsidRDefault="00C45907" w:rsidP="00BC5054">
            <w:pPr>
              <w:pStyle w:val="TAC"/>
              <w:rPr>
                <w:lang w:eastAsia="zh-CN"/>
              </w:rPr>
            </w:pPr>
            <w:r w:rsidRPr="004565D4">
              <w:rPr>
                <w:lang w:eastAsia="zh-CN"/>
              </w:rPr>
              <w:t>AWGN</w:t>
            </w:r>
          </w:p>
        </w:tc>
      </w:tr>
      <w:tr w:rsidR="00C45907" w:rsidRPr="004565D4" w14:paraId="511922D8" w14:textId="77777777" w:rsidTr="00BC5054">
        <w:trPr>
          <w:cantSplit/>
          <w:jc w:val="center"/>
        </w:trPr>
        <w:tc>
          <w:tcPr>
            <w:tcW w:w="1129" w:type="dxa"/>
            <w:vMerge/>
            <w:vAlign w:val="center"/>
          </w:tcPr>
          <w:p w14:paraId="5C2A3457" w14:textId="77777777" w:rsidR="00C45907" w:rsidRPr="004565D4" w:rsidRDefault="00C45907" w:rsidP="00BC5054">
            <w:pPr>
              <w:pStyle w:val="TAC"/>
              <w:rPr>
                <w:lang w:eastAsia="zh-CN"/>
              </w:rPr>
            </w:pPr>
          </w:p>
        </w:tc>
        <w:tc>
          <w:tcPr>
            <w:tcW w:w="1139" w:type="dxa"/>
            <w:vAlign w:val="center"/>
          </w:tcPr>
          <w:p w14:paraId="5A26E1AB" w14:textId="77777777" w:rsidR="00C45907" w:rsidRPr="004565D4" w:rsidRDefault="00C45907" w:rsidP="00BC5054">
            <w:pPr>
              <w:pStyle w:val="TAC"/>
            </w:pPr>
            <w:r w:rsidRPr="004565D4">
              <w:rPr>
                <w:lang w:eastAsia="zh-CN"/>
              </w:rPr>
              <w:t>60</w:t>
            </w:r>
          </w:p>
        </w:tc>
        <w:tc>
          <w:tcPr>
            <w:tcW w:w="1425" w:type="dxa"/>
            <w:vAlign w:val="center"/>
          </w:tcPr>
          <w:p w14:paraId="20AC44D3" w14:textId="77777777" w:rsidR="00C45907" w:rsidRPr="004565D4" w:rsidRDefault="00C45907" w:rsidP="00BC5054">
            <w:pPr>
              <w:pStyle w:val="TAC"/>
            </w:pPr>
            <w:r w:rsidRPr="004565D4">
              <w:t>G-FR1-A2-6</w:t>
            </w:r>
          </w:p>
        </w:tc>
        <w:tc>
          <w:tcPr>
            <w:tcW w:w="1417" w:type="dxa"/>
            <w:vAlign w:val="center"/>
          </w:tcPr>
          <w:p w14:paraId="0BD9151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220BD7C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B6273EB"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4B05CACC" w14:textId="77777777" w:rsidR="00C45907" w:rsidRPr="004565D4" w:rsidRDefault="00C45907" w:rsidP="00BC5054">
            <w:pPr>
              <w:pStyle w:val="TAC"/>
            </w:pPr>
          </w:p>
        </w:tc>
        <w:tc>
          <w:tcPr>
            <w:tcW w:w="1134" w:type="dxa"/>
            <w:vMerge/>
            <w:vAlign w:val="center"/>
          </w:tcPr>
          <w:p w14:paraId="3841D870" w14:textId="77777777" w:rsidR="00C45907" w:rsidRPr="004565D4" w:rsidRDefault="00C45907" w:rsidP="00BC5054">
            <w:pPr>
              <w:pStyle w:val="TAC"/>
              <w:rPr>
                <w:lang w:eastAsia="zh-CN"/>
              </w:rPr>
            </w:pPr>
          </w:p>
        </w:tc>
      </w:tr>
      <w:tr w:rsidR="00C45907" w:rsidRPr="004565D4" w14:paraId="537B195D" w14:textId="77777777" w:rsidTr="00BC5054">
        <w:trPr>
          <w:cantSplit/>
          <w:jc w:val="center"/>
        </w:trPr>
        <w:tc>
          <w:tcPr>
            <w:tcW w:w="1129" w:type="dxa"/>
            <w:vMerge w:val="restart"/>
            <w:vAlign w:val="center"/>
          </w:tcPr>
          <w:p w14:paraId="4C5A905C" w14:textId="77777777" w:rsidR="00C45907" w:rsidRPr="004565D4" w:rsidRDefault="00C45907" w:rsidP="00BC5054">
            <w:pPr>
              <w:pStyle w:val="TAC"/>
              <w:rPr>
                <w:lang w:eastAsia="zh-CN"/>
              </w:rPr>
            </w:pPr>
            <w:r w:rsidRPr="004565D4">
              <w:rPr>
                <w:lang w:eastAsia="zh-CN"/>
              </w:rPr>
              <w:t>80</w:t>
            </w:r>
          </w:p>
        </w:tc>
        <w:tc>
          <w:tcPr>
            <w:tcW w:w="1139" w:type="dxa"/>
            <w:vAlign w:val="center"/>
          </w:tcPr>
          <w:p w14:paraId="4960F5BC" w14:textId="77777777" w:rsidR="00C45907" w:rsidRPr="004565D4" w:rsidRDefault="00C45907" w:rsidP="00BC5054">
            <w:pPr>
              <w:pStyle w:val="TAC"/>
            </w:pPr>
            <w:r w:rsidRPr="004565D4">
              <w:rPr>
                <w:lang w:eastAsia="zh-CN"/>
              </w:rPr>
              <w:t>30</w:t>
            </w:r>
          </w:p>
        </w:tc>
        <w:tc>
          <w:tcPr>
            <w:tcW w:w="1425" w:type="dxa"/>
            <w:vAlign w:val="center"/>
          </w:tcPr>
          <w:p w14:paraId="27BFFEBF" w14:textId="77777777" w:rsidR="00C45907" w:rsidRPr="004565D4" w:rsidRDefault="00C45907" w:rsidP="00BC5054">
            <w:pPr>
              <w:pStyle w:val="TAC"/>
            </w:pPr>
            <w:r w:rsidRPr="004565D4">
              <w:t>G-FR1-A2-5</w:t>
            </w:r>
          </w:p>
        </w:tc>
        <w:tc>
          <w:tcPr>
            <w:tcW w:w="1417" w:type="dxa"/>
            <w:vAlign w:val="center"/>
          </w:tcPr>
          <w:p w14:paraId="0B9CA9E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42DAA9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36F6A09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E7AFDF2" w14:textId="77777777" w:rsidR="00C45907" w:rsidRPr="004565D4" w:rsidRDefault="00C45907" w:rsidP="00BC5054">
            <w:pPr>
              <w:pStyle w:val="TAC"/>
            </w:pPr>
            <w:r w:rsidRPr="004565D4">
              <w:rPr>
                <w:lang w:eastAsia="zh-CN"/>
              </w:rPr>
              <w:t>-70.1</w:t>
            </w:r>
            <w:r w:rsidRPr="004565D4">
              <w:t xml:space="preserve"> – Δ</w:t>
            </w:r>
            <w:r w:rsidRPr="004565D4">
              <w:rPr>
                <w:vertAlign w:val="subscript"/>
              </w:rPr>
              <w:t>OTAREFSENS</w:t>
            </w:r>
          </w:p>
        </w:tc>
        <w:tc>
          <w:tcPr>
            <w:tcW w:w="1134" w:type="dxa"/>
            <w:vMerge w:val="restart"/>
            <w:vAlign w:val="center"/>
          </w:tcPr>
          <w:p w14:paraId="3F6CFEE3" w14:textId="77777777" w:rsidR="00C45907" w:rsidRPr="004565D4" w:rsidRDefault="00C45907" w:rsidP="00BC5054">
            <w:pPr>
              <w:pStyle w:val="TAC"/>
              <w:rPr>
                <w:lang w:eastAsia="zh-CN"/>
              </w:rPr>
            </w:pPr>
            <w:r w:rsidRPr="004565D4">
              <w:rPr>
                <w:lang w:eastAsia="zh-CN"/>
              </w:rPr>
              <w:t>AWGN</w:t>
            </w:r>
          </w:p>
        </w:tc>
      </w:tr>
      <w:tr w:rsidR="00C45907" w:rsidRPr="004565D4" w14:paraId="434CC15A" w14:textId="77777777" w:rsidTr="00BC5054">
        <w:trPr>
          <w:cantSplit/>
          <w:jc w:val="center"/>
        </w:trPr>
        <w:tc>
          <w:tcPr>
            <w:tcW w:w="1129" w:type="dxa"/>
            <w:vMerge/>
            <w:vAlign w:val="center"/>
          </w:tcPr>
          <w:p w14:paraId="3488E8E4" w14:textId="77777777" w:rsidR="00C45907" w:rsidRPr="004565D4" w:rsidRDefault="00C45907" w:rsidP="00BC5054">
            <w:pPr>
              <w:pStyle w:val="TAC"/>
              <w:rPr>
                <w:lang w:eastAsia="zh-CN"/>
              </w:rPr>
            </w:pPr>
          </w:p>
        </w:tc>
        <w:tc>
          <w:tcPr>
            <w:tcW w:w="1139" w:type="dxa"/>
            <w:vAlign w:val="center"/>
          </w:tcPr>
          <w:p w14:paraId="035B4015" w14:textId="77777777" w:rsidR="00C45907" w:rsidRPr="004565D4" w:rsidRDefault="00C45907" w:rsidP="00BC5054">
            <w:pPr>
              <w:pStyle w:val="TAC"/>
            </w:pPr>
            <w:r w:rsidRPr="004565D4">
              <w:rPr>
                <w:lang w:eastAsia="zh-CN"/>
              </w:rPr>
              <w:t>60</w:t>
            </w:r>
          </w:p>
        </w:tc>
        <w:tc>
          <w:tcPr>
            <w:tcW w:w="1425" w:type="dxa"/>
            <w:vAlign w:val="center"/>
          </w:tcPr>
          <w:p w14:paraId="5EB62385" w14:textId="77777777" w:rsidR="00C45907" w:rsidRPr="004565D4" w:rsidRDefault="00C45907" w:rsidP="00BC5054">
            <w:pPr>
              <w:pStyle w:val="TAC"/>
            </w:pPr>
            <w:r w:rsidRPr="004565D4">
              <w:t>G-FR1-A2-6</w:t>
            </w:r>
          </w:p>
        </w:tc>
        <w:tc>
          <w:tcPr>
            <w:tcW w:w="1417" w:type="dxa"/>
            <w:vAlign w:val="center"/>
          </w:tcPr>
          <w:p w14:paraId="0C7D808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45B7B0E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3095D5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094D9B09" w14:textId="77777777" w:rsidR="00C45907" w:rsidRPr="004565D4" w:rsidRDefault="00C45907" w:rsidP="00BC5054">
            <w:pPr>
              <w:pStyle w:val="TAC"/>
            </w:pPr>
          </w:p>
        </w:tc>
        <w:tc>
          <w:tcPr>
            <w:tcW w:w="1134" w:type="dxa"/>
            <w:vMerge/>
            <w:vAlign w:val="center"/>
          </w:tcPr>
          <w:p w14:paraId="01415B00" w14:textId="77777777" w:rsidR="00C45907" w:rsidRPr="004565D4" w:rsidRDefault="00C45907" w:rsidP="00BC5054">
            <w:pPr>
              <w:pStyle w:val="TAC"/>
              <w:rPr>
                <w:lang w:eastAsia="zh-CN"/>
              </w:rPr>
            </w:pPr>
          </w:p>
        </w:tc>
      </w:tr>
      <w:tr w:rsidR="00C45907" w:rsidRPr="004565D4" w14:paraId="4CEFD772" w14:textId="77777777" w:rsidTr="00BC5054">
        <w:trPr>
          <w:cantSplit/>
          <w:jc w:val="center"/>
        </w:trPr>
        <w:tc>
          <w:tcPr>
            <w:tcW w:w="1129" w:type="dxa"/>
            <w:vMerge w:val="restart"/>
            <w:vAlign w:val="center"/>
          </w:tcPr>
          <w:p w14:paraId="72A275EE" w14:textId="77777777" w:rsidR="00C45907" w:rsidRPr="004565D4" w:rsidRDefault="00C45907" w:rsidP="00BC5054">
            <w:pPr>
              <w:pStyle w:val="TAC"/>
              <w:rPr>
                <w:lang w:eastAsia="zh-CN"/>
              </w:rPr>
            </w:pPr>
            <w:r w:rsidRPr="004565D4">
              <w:rPr>
                <w:lang w:eastAsia="zh-CN"/>
              </w:rPr>
              <w:t>90</w:t>
            </w:r>
          </w:p>
        </w:tc>
        <w:tc>
          <w:tcPr>
            <w:tcW w:w="1139" w:type="dxa"/>
            <w:vAlign w:val="center"/>
          </w:tcPr>
          <w:p w14:paraId="5D9327C4" w14:textId="77777777" w:rsidR="00C45907" w:rsidRPr="004565D4" w:rsidRDefault="00C45907" w:rsidP="00BC5054">
            <w:pPr>
              <w:pStyle w:val="TAC"/>
            </w:pPr>
            <w:r w:rsidRPr="004565D4">
              <w:rPr>
                <w:lang w:eastAsia="zh-CN"/>
              </w:rPr>
              <w:t>30</w:t>
            </w:r>
          </w:p>
        </w:tc>
        <w:tc>
          <w:tcPr>
            <w:tcW w:w="1425" w:type="dxa"/>
            <w:vAlign w:val="center"/>
          </w:tcPr>
          <w:p w14:paraId="7169713A" w14:textId="77777777" w:rsidR="00C45907" w:rsidRPr="004565D4" w:rsidRDefault="00C45907" w:rsidP="00BC5054">
            <w:pPr>
              <w:pStyle w:val="TAC"/>
            </w:pPr>
            <w:r w:rsidRPr="004565D4">
              <w:t>G-FR1-A2-5</w:t>
            </w:r>
          </w:p>
        </w:tc>
        <w:tc>
          <w:tcPr>
            <w:tcW w:w="1417" w:type="dxa"/>
            <w:vAlign w:val="center"/>
          </w:tcPr>
          <w:p w14:paraId="7529B4E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C0E056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20F2AB52"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18A32D47" w14:textId="77777777"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14:paraId="470CB105" w14:textId="77777777" w:rsidR="00C45907" w:rsidRPr="004565D4" w:rsidRDefault="00C45907" w:rsidP="00BC5054">
            <w:pPr>
              <w:pStyle w:val="TAC"/>
              <w:rPr>
                <w:lang w:eastAsia="zh-CN"/>
              </w:rPr>
            </w:pPr>
            <w:r w:rsidRPr="004565D4">
              <w:rPr>
                <w:lang w:eastAsia="zh-CN"/>
              </w:rPr>
              <w:t>AWGN</w:t>
            </w:r>
          </w:p>
        </w:tc>
      </w:tr>
      <w:tr w:rsidR="00C45907" w:rsidRPr="004565D4" w14:paraId="10229034" w14:textId="77777777" w:rsidTr="00BC5054">
        <w:trPr>
          <w:cantSplit/>
          <w:jc w:val="center"/>
        </w:trPr>
        <w:tc>
          <w:tcPr>
            <w:tcW w:w="1129" w:type="dxa"/>
            <w:vMerge/>
            <w:vAlign w:val="center"/>
          </w:tcPr>
          <w:p w14:paraId="282906F5" w14:textId="77777777" w:rsidR="00C45907" w:rsidRPr="004565D4" w:rsidRDefault="00C45907" w:rsidP="00BC5054">
            <w:pPr>
              <w:pStyle w:val="TAC"/>
              <w:rPr>
                <w:lang w:eastAsia="zh-CN"/>
              </w:rPr>
            </w:pPr>
          </w:p>
        </w:tc>
        <w:tc>
          <w:tcPr>
            <w:tcW w:w="1139" w:type="dxa"/>
            <w:vAlign w:val="center"/>
          </w:tcPr>
          <w:p w14:paraId="48FCB6FA" w14:textId="77777777" w:rsidR="00C45907" w:rsidRPr="004565D4" w:rsidRDefault="00C45907" w:rsidP="00BC5054">
            <w:pPr>
              <w:pStyle w:val="TAC"/>
            </w:pPr>
            <w:r w:rsidRPr="004565D4">
              <w:rPr>
                <w:lang w:eastAsia="zh-CN"/>
              </w:rPr>
              <w:t>60</w:t>
            </w:r>
          </w:p>
        </w:tc>
        <w:tc>
          <w:tcPr>
            <w:tcW w:w="1425" w:type="dxa"/>
            <w:vAlign w:val="center"/>
          </w:tcPr>
          <w:p w14:paraId="220463B9" w14:textId="77777777" w:rsidR="00C45907" w:rsidRPr="004565D4" w:rsidRDefault="00C45907" w:rsidP="00BC5054">
            <w:pPr>
              <w:pStyle w:val="TAC"/>
            </w:pPr>
            <w:r w:rsidRPr="004565D4">
              <w:t>G-FR1-A2-6</w:t>
            </w:r>
          </w:p>
        </w:tc>
        <w:tc>
          <w:tcPr>
            <w:tcW w:w="1417" w:type="dxa"/>
            <w:vAlign w:val="center"/>
          </w:tcPr>
          <w:p w14:paraId="1D726DF3"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49F0D087"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67CAF4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85DD1CC" w14:textId="77777777" w:rsidR="00C45907" w:rsidRPr="004565D4" w:rsidRDefault="00C45907" w:rsidP="00BC5054">
            <w:pPr>
              <w:pStyle w:val="TAC"/>
            </w:pPr>
          </w:p>
        </w:tc>
        <w:tc>
          <w:tcPr>
            <w:tcW w:w="1134" w:type="dxa"/>
            <w:vMerge/>
            <w:vAlign w:val="center"/>
          </w:tcPr>
          <w:p w14:paraId="72465B1E" w14:textId="77777777" w:rsidR="00C45907" w:rsidRPr="004565D4" w:rsidRDefault="00C45907" w:rsidP="00BC5054">
            <w:pPr>
              <w:pStyle w:val="TAC"/>
              <w:rPr>
                <w:lang w:eastAsia="zh-CN"/>
              </w:rPr>
            </w:pPr>
          </w:p>
        </w:tc>
      </w:tr>
      <w:tr w:rsidR="00C45907" w:rsidRPr="004565D4" w14:paraId="10626A7C" w14:textId="77777777" w:rsidTr="00BC5054">
        <w:trPr>
          <w:cantSplit/>
          <w:jc w:val="center"/>
        </w:trPr>
        <w:tc>
          <w:tcPr>
            <w:tcW w:w="1129" w:type="dxa"/>
            <w:vMerge w:val="restart"/>
            <w:vAlign w:val="center"/>
          </w:tcPr>
          <w:p w14:paraId="1902C993" w14:textId="77777777" w:rsidR="00C45907" w:rsidRPr="004565D4" w:rsidRDefault="00C45907" w:rsidP="00BC5054">
            <w:pPr>
              <w:pStyle w:val="TAC"/>
              <w:rPr>
                <w:lang w:eastAsia="zh-CN"/>
              </w:rPr>
            </w:pPr>
            <w:r w:rsidRPr="004565D4">
              <w:rPr>
                <w:lang w:eastAsia="zh-CN"/>
              </w:rPr>
              <w:lastRenderedPageBreak/>
              <w:t>100</w:t>
            </w:r>
          </w:p>
        </w:tc>
        <w:tc>
          <w:tcPr>
            <w:tcW w:w="1139" w:type="dxa"/>
            <w:vAlign w:val="center"/>
          </w:tcPr>
          <w:p w14:paraId="1AFBC61A" w14:textId="77777777" w:rsidR="00C45907" w:rsidRPr="004565D4" w:rsidRDefault="00C45907" w:rsidP="00BC5054">
            <w:pPr>
              <w:pStyle w:val="TAC"/>
            </w:pPr>
            <w:r w:rsidRPr="004565D4">
              <w:rPr>
                <w:lang w:eastAsia="zh-CN"/>
              </w:rPr>
              <w:t>30</w:t>
            </w:r>
          </w:p>
        </w:tc>
        <w:tc>
          <w:tcPr>
            <w:tcW w:w="1425" w:type="dxa"/>
            <w:vAlign w:val="center"/>
          </w:tcPr>
          <w:p w14:paraId="47EB81AD" w14:textId="77777777" w:rsidR="00C45907" w:rsidRPr="004565D4" w:rsidRDefault="00C45907" w:rsidP="00BC5054">
            <w:pPr>
              <w:pStyle w:val="TAC"/>
            </w:pPr>
            <w:r w:rsidRPr="004565D4">
              <w:t>G-FR1-A2-5</w:t>
            </w:r>
          </w:p>
        </w:tc>
        <w:tc>
          <w:tcPr>
            <w:tcW w:w="1417" w:type="dxa"/>
            <w:vAlign w:val="center"/>
          </w:tcPr>
          <w:p w14:paraId="30DAA676"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F30C3D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1CD55005"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3E6B858A" w14:textId="77777777" w:rsidR="00C45907" w:rsidRPr="004565D4" w:rsidRDefault="00C45907" w:rsidP="00BC5054">
            <w:pPr>
              <w:pStyle w:val="TAC"/>
              <w:rPr>
                <w:lang w:eastAsia="zh-CN"/>
              </w:rPr>
            </w:pPr>
            <w:r w:rsidRPr="004565D4">
              <w:rPr>
                <w:lang w:eastAsia="zh-CN"/>
              </w:rPr>
              <w:t>-69.1</w:t>
            </w:r>
            <w:r w:rsidRPr="004565D4">
              <w:t xml:space="preserve"> – Δ</w:t>
            </w:r>
            <w:r w:rsidRPr="004565D4">
              <w:rPr>
                <w:vertAlign w:val="subscript"/>
              </w:rPr>
              <w:t>OTAREFSENS</w:t>
            </w:r>
          </w:p>
        </w:tc>
        <w:tc>
          <w:tcPr>
            <w:tcW w:w="1134" w:type="dxa"/>
            <w:vMerge w:val="restart"/>
            <w:vAlign w:val="center"/>
          </w:tcPr>
          <w:p w14:paraId="3DEEE20A" w14:textId="77777777" w:rsidR="00C45907" w:rsidRPr="004565D4" w:rsidRDefault="00C45907" w:rsidP="00BC5054">
            <w:pPr>
              <w:pStyle w:val="TAC"/>
              <w:rPr>
                <w:lang w:eastAsia="zh-CN"/>
              </w:rPr>
            </w:pPr>
            <w:r w:rsidRPr="004565D4">
              <w:rPr>
                <w:lang w:eastAsia="zh-CN"/>
              </w:rPr>
              <w:t>AWGN</w:t>
            </w:r>
          </w:p>
        </w:tc>
      </w:tr>
      <w:tr w:rsidR="00C45907" w:rsidRPr="004565D4" w14:paraId="55ABB5B6" w14:textId="77777777" w:rsidTr="00BC5054">
        <w:trPr>
          <w:cantSplit/>
          <w:jc w:val="center"/>
        </w:trPr>
        <w:tc>
          <w:tcPr>
            <w:tcW w:w="1129" w:type="dxa"/>
            <w:vMerge/>
            <w:vAlign w:val="center"/>
          </w:tcPr>
          <w:p w14:paraId="2A9BCA26" w14:textId="77777777" w:rsidR="00C45907" w:rsidRPr="004565D4" w:rsidRDefault="00C45907" w:rsidP="00BC5054">
            <w:pPr>
              <w:keepNext/>
              <w:keepLines/>
              <w:jc w:val="center"/>
              <w:rPr>
                <w:rFonts w:ascii="Arial" w:hAnsi="Arial" w:cs="Arial"/>
                <w:sz w:val="18"/>
                <w:szCs w:val="18"/>
                <w:lang w:eastAsia="zh-CN"/>
              </w:rPr>
            </w:pPr>
          </w:p>
        </w:tc>
        <w:tc>
          <w:tcPr>
            <w:tcW w:w="1139" w:type="dxa"/>
            <w:vAlign w:val="center"/>
          </w:tcPr>
          <w:p w14:paraId="35A6E900" w14:textId="77777777" w:rsidR="00C45907" w:rsidRPr="004565D4" w:rsidRDefault="00C45907" w:rsidP="00BC5054">
            <w:pPr>
              <w:keepNext/>
              <w:keepLines/>
              <w:jc w:val="center"/>
              <w:rPr>
                <w:rFonts w:ascii="Arial" w:hAnsi="Arial" w:cs="Arial"/>
                <w:sz w:val="18"/>
                <w:szCs w:val="18"/>
                <w:lang w:eastAsia="zh-CN"/>
              </w:rPr>
            </w:pPr>
            <w:r w:rsidRPr="004565D4">
              <w:rPr>
                <w:rFonts w:ascii="Arial" w:hAnsi="Arial" w:cs="Arial"/>
                <w:sz w:val="18"/>
                <w:szCs w:val="18"/>
                <w:lang w:eastAsia="zh-CN"/>
              </w:rPr>
              <w:t>60</w:t>
            </w:r>
          </w:p>
        </w:tc>
        <w:tc>
          <w:tcPr>
            <w:tcW w:w="1425" w:type="dxa"/>
            <w:vAlign w:val="center"/>
          </w:tcPr>
          <w:p w14:paraId="5F456CA1" w14:textId="77777777" w:rsidR="00C45907" w:rsidRPr="004565D4" w:rsidRDefault="00C45907" w:rsidP="00BC5054">
            <w:pPr>
              <w:keepNext/>
              <w:keepLines/>
              <w:jc w:val="center"/>
              <w:rPr>
                <w:rFonts w:ascii="Arial" w:hAnsi="Arial" w:cs="Arial"/>
                <w:sz w:val="18"/>
                <w:szCs w:val="18"/>
              </w:rPr>
            </w:pPr>
            <w:r w:rsidRPr="004565D4">
              <w:rPr>
                <w:rFonts w:ascii="Arial" w:hAnsi="Arial" w:cs="Arial"/>
                <w:sz w:val="18"/>
                <w:szCs w:val="18"/>
              </w:rPr>
              <w:t>G-FR1-A2-6</w:t>
            </w:r>
          </w:p>
        </w:tc>
        <w:tc>
          <w:tcPr>
            <w:tcW w:w="1417" w:type="dxa"/>
            <w:vAlign w:val="center"/>
          </w:tcPr>
          <w:p w14:paraId="05654F35" w14:textId="77777777" w:rsidR="00C45907" w:rsidRPr="004565D4" w:rsidRDefault="00C45907" w:rsidP="00BC5054">
            <w:pPr>
              <w:keepNext/>
              <w:keepLines/>
              <w:jc w:val="center"/>
              <w:rPr>
                <w:rFonts w:ascii="Arial" w:hAnsi="Arial" w:cs="Arial"/>
                <w:sz w:val="18"/>
                <w:szCs w:val="18"/>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14:paraId="1A9C5B41" w14:textId="77777777"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14:paraId="7B658C86" w14:textId="77777777"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265" w:type="dxa"/>
            <w:vMerge/>
          </w:tcPr>
          <w:p w14:paraId="01CCEE90"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2DE8C3C9"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00C84911" w14:textId="77777777" w:rsidTr="00BC5054">
        <w:trPr>
          <w:cantSplit/>
          <w:jc w:val="center"/>
        </w:trPr>
        <w:tc>
          <w:tcPr>
            <w:tcW w:w="10343" w:type="dxa"/>
            <w:gridSpan w:val="8"/>
          </w:tcPr>
          <w:p w14:paraId="3766E0BB"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1EA7D091" w14:textId="77777777" w:rsidR="00C45907" w:rsidRPr="004565D4" w:rsidRDefault="00C45907" w:rsidP="00C45907"/>
    <w:p w14:paraId="26F917C8" w14:textId="77777777" w:rsidR="00C45907" w:rsidRPr="004565D4" w:rsidRDefault="00C45907" w:rsidP="00C45907">
      <w:pPr>
        <w:pStyle w:val="TH"/>
      </w:pPr>
      <w:r w:rsidRPr="004565D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1123233D" w14:textId="77777777" w:rsidTr="00BC5054">
        <w:trPr>
          <w:cantSplit/>
          <w:trHeight w:val="308"/>
          <w:jc w:val="center"/>
        </w:trPr>
        <w:tc>
          <w:tcPr>
            <w:tcW w:w="1129" w:type="dxa"/>
            <w:vMerge w:val="restart"/>
            <w:vAlign w:val="center"/>
          </w:tcPr>
          <w:p w14:paraId="3D120F1D" w14:textId="77777777" w:rsidR="00C45907" w:rsidRPr="004565D4" w:rsidRDefault="00C45907" w:rsidP="00BC5054">
            <w:pPr>
              <w:pStyle w:val="TAH"/>
            </w:pPr>
            <w:r w:rsidRPr="004565D4">
              <w:lastRenderedPageBreak/>
              <w:t>BS channel bandwidth (MHz)</w:t>
            </w:r>
          </w:p>
        </w:tc>
        <w:tc>
          <w:tcPr>
            <w:tcW w:w="1139" w:type="dxa"/>
            <w:vMerge w:val="restart"/>
            <w:vAlign w:val="center"/>
          </w:tcPr>
          <w:p w14:paraId="78DA973F"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74E94DF6" w14:textId="77777777" w:rsidR="00C45907" w:rsidRPr="004565D4" w:rsidRDefault="00C45907" w:rsidP="00BC5054">
            <w:pPr>
              <w:pStyle w:val="TAH"/>
            </w:pPr>
            <w:r w:rsidRPr="004565D4">
              <w:t>Reference measurement channel</w:t>
            </w:r>
          </w:p>
          <w:p w14:paraId="3560BCCC" w14:textId="77777777" w:rsidR="00C45907" w:rsidRPr="004565D4" w:rsidRDefault="00C45907" w:rsidP="00BC5054">
            <w:pPr>
              <w:pStyle w:val="TAH"/>
            </w:pPr>
            <w:r w:rsidRPr="004565D4">
              <w:t>(annex A.2)</w:t>
            </w:r>
          </w:p>
        </w:tc>
        <w:tc>
          <w:tcPr>
            <w:tcW w:w="4251" w:type="dxa"/>
            <w:gridSpan w:val="3"/>
            <w:vAlign w:val="center"/>
          </w:tcPr>
          <w:p w14:paraId="5B379D46" w14:textId="77777777" w:rsidR="00C45907" w:rsidRPr="004565D4" w:rsidRDefault="00C45907" w:rsidP="00BC5054">
            <w:pPr>
              <w:pStyle w:val="TAH"/>
            </w:pPr>
            <w:r w:rsidRPr="004565D4">
              <w:t>Wanted signal mean power (dBm)</w:t>
            </w:r>
          </w:p>
        </w:tc>
        <w:tc>
          <w:tcPr>
            <w:tcW w:w="1265" w:type="dxa"/>
            <w:vMerge w:val="restart"/>
            <w:vAlign w:val="center"/>
          </w:tcPr>
          <w:p w14:paraId="7F9964FC" w14:textId="77777777" w:rsidR="00C45907" w:rsidRPr="004565D4" w:rsidRDefault="00C45907" w:rsidP="00BC5054">
            <w:pPr>
              <w:pStyle w:val="TAH"/>
              <w:rPr>
                <w:rFonts w:cs="Arial"/>
                <w:szCs w:val="18"/>
              </w:rPr>
            </w:pPr>
            <w:r w:rsidRPr="004565D4">
              <w:rPr>
                <w:rFonts w:cs="Arial"/>
                <w:szCs w:val="18"/>
              </w:rPr>
              <w:t>Interfering signal mean power (dBm) / BW</w:t>
            </w:r>
            <w:r w:rsidRPr="004565D4">
              <w:rPr>
                <w:rFonts w:cs="Arial"/>
                <w:szCs w:val="18"/>
                <w:vertAlign w:val="subscript"/>
              </w:rPr>
              <w:t>Config</w:t>
            </w:r>
          </w:p>
        </w:tc>
        <w:tc>
          <w:tcPr>
            <w:tcW w:w="1134" w:type="dxa"/>
            <w:vMerge w:val="restart"/>
            <w:vAlign w:val="center"/>
          </w:tcPr>
          <w:p w14:paraId="3AC42097" w14:textId="77777777" w:rsidR="00C45907" w:rsidRPr="004565D4" w:rsidRDefault="00C45907" w:rsidP="00BC5054">
            <w:pPr>
              <w:pStyle w:val="TAH"/>
              <w:rPr>
                <w:rFonts w:cs="Arial"/>
                <w:szCs w:val="18"/>
              </w:rPr>
            </w:pPr>
            <w:r w:rsidRPr="004565D4">
              <w:rPr>
                <w:rFonts w:cs="Arial"/>
                <w:szCs w:val="18"/>
              </w:rPr>
              <w:t>Type of interfering signal</w:t>
            </w:r>
          </w:p>
        </w:tc>
      </w:tr>
      <w:tr w:rsidR="00C45907" w:rsidRPr="004565D4" w14:paraId="29231BCA" w14:textId="77777777" w:rsidTr="00BC5054">
        <w:trPr>
          <w:cantSplit/>
          <w:trHeight w:val="307"/>
          <w:jc w:val="center"/>
        </w:trPr>
        <w:tc>
          <w:tcPr>
            <w:tcW w:w="1129" w:type="dxa"/>
            <w:vMerge/>
            <w:vAlign w:val="center"/>
          </w:tcPr>
          <w:p w14:paraId="0C0BA199" w14:textId="77777777" w:rsidR="00C45907" w:rsidRPr="004565D4" w:rsidRDefault="00C45907" w:rsidP="00BC5054">
            <w:pPr>
              <w:pStyle w:val="TAH"/>
            </w:pPr>
          </w:p>
        </w:tc>
        <w:tc>
          <w:tcPr>
            <w:tcW w:w="1139" w:type="dxa"/>
            <w:vMerge/>
            <w:vAlign w:val="center"/>
          </w:tcPr>
          <w:p w14:paraId="3543142B" w14:textId="77777777" w:rsidR="00C45907" w:rsidRPr="004565D4" w:rsidRDefault="00C45907" w:rsidP="00BC5054">
            <w:pPr>
              <w:pStyle w:val="TAH"/>
              <w:rPr>
                <w:lang w:eastAsia="zh-CN"/>
              </w:rPr>
            </w:pPr>
          </w:p>
        </w:tc>
        <w:tc>
          <w:tcPr>
            <w:tcW w:w="1425" w:type="dxa"/>
            <w:vMerge/>
            <w:vAlign w:val="center"/>
          </w:tcPr>
          <w:p w14:paraId="69698831" w14:textId="77777777" w:rsidR="00C45907" w:rsidRPr="004565D4" w:rsidRDefault="00C45907" w:rsidP="00BC5054">
            <w:pPr>
              <w:pStyle w:val="TAH"/>
            </w:pPr>
          </w:p>
        </w:tc>
        <w:tc>
          <w:tcPr>
            <w:tcW w:w="1417" w:type="dxa"/>
            <w:vAlign w:val="center"/>
          </w:tcPr>
          <w:p w14:paraId="109AA016" w14:textId="77777777" w:rsidR="00C45907" w:rsidRPr="004565D4" w:rsidRDefault="00C45907" w:rsidP="00BC5054">
            <w:pPr>
              <w:pStyle w:val="TAH"/>
            </w:pPr>
            <w:r w:rsidRPr="004565D4">
              <w:rPr>
                <w:lang w:eastAsia="ja-JP"/>
              </w:rPr>
              <w:t>f ≤ 3.0 GHz</w:t>
            </w:r>
          </w:p>
        </w:tc>
        <w:tc>
          <w:tcPr>
            <w:tcW w:w="1417" w:type="dxa"/>
            <w:vAlign w:val="center"/>
          </w:tcPr>
          <w:p w14:paraId="16FC2F21" w14:textId="77777777" w:rsidR="00C45907" w:rsidRPr="004565D4" w:rsidRDefault="00C45907" w:rsidP="00BC5054">
            <w:pPr>
              <w:pStyle w:val="TAH"/>
            </w:pPr>
            <w:r w:rsidRPr="004565D4">
              <w:rPr>
                <w:lang w:eastAsia="ja-JP"/>
              </w:rPr>
              <w:t>3.0 GHz &lt; f ≤ 4.2 GHz</w:t>
            </w:r>
          </w:p>
        </w:tc>
        <w:tc>
          <w:tcPr>
            <w:tcW w:w="1417" w:type="dxa"/>
            <w:vAlign w:val="center"/>
          </w:tcPr>
          <w:p w14:paraId="63A8D53C" w14:textId="77777777" w:rsidR="00C45907" w:rsidRPr="004565D4" w:rsidRDefault="00C45907" w:rsidP="00BC5054">
            <w:pPr>
              <w:pStyle w:val="TAH"/>
            </w:pPr>
            <w:r w:rsidRPr="004565D4">
              <w:rPr>
                <w:lang w:eastAsia="ja-JP"/>
              </w:rPr>
              <w:t>4.2 GHz &lt; f ≤ 6.0 GHz</w:t>
            </w:r>
          </w:p>
        </w:tc>
        <w:tc>
          <w:tcPr>
            <w:tcW w:w="1265" w:type="dxa"/>
            <w:vMerge/>
            <w:vAlign w:val="center"/>
          </w:tcPr>
          <w:p w14:paraId="5F094D3D" w14:textId="77777777" w:rsidR="00C45907" w:rsidRPr="004565D4" w:rsidRDefault="00C45907" w:rsidP="00BC5054">
            <w:pPr>
              <w:pStyle w:val="TAH"/>
              <w:rPr>
                <w:rFonts w:cs="Arial"/>
                <w:szCs w:val="18"/>
              </w:rPr>
            </w:pPr>
          </w:p>
        </w:tc>
        <w:tc>
          <w:tcPr>
            <w:tcW w:w="1134" w:type="dxa"/>
            <w:vMerge/>
            <w:vAlign w:val="center"/>
          </w:tcPr>
          <w:p w14:paraId="02E51353" w14:textId="77777777" w:rsidR="00C45907" w:rsidRPr="004565D4" w:rsidRDefault="00C45907" w:rsidP="00BC5054">
            <w:pPr>
              <w:pStyle w:val="TAH"/>
              <w:rPr>
                <w:rFonts w:cs="Arial"/>
                <w:szCs w:val="18"/>
              </w:rPr>
            </w:pPr>
          </w:p>
        </w:tc>
      </w:tr>
      <w:tr w:rsidR="00C45907" w:rsidRPr="004565D4" w14:paraId="7258A1B2" w14:textId="77777777" w:rsidTr="00BC5054">
        <w:trPr>
          <w:cantSplit/>
          <w:jc w:val="center"/>
        </w:trPr>
        <w:tc>
          <w:tcPr>
            <w:tcW w:w="1129" w:type="dxa"/>
            <w:vMerge w:val="restart"/>
            <w:vAlign w:val="center"/>
          </w:tcPr>
          <w:p w14:paraId="42EDD68C" w14:textId="77777777" w:rsidR="00C45907" w:rsidRPr="004565D4" w:rsidRDefault="00C45907" w:rsidP="00BC5054">
            <w:pPr>
              <w:pStyle w:val="TAC"/>
              <w:rPr>
                <w:lang w:eastAsia="zh-CN"/>
              </w:rPr>
            </w:pPr>
            <w:r w:rsidRPr="004565D4">
              <w:rPr>
                <w:lang w:eastAsia="zh-CN"/>
              </w:rPr>
              <w:t>5</w:t>
            </w:r>
          </w:p>
        </w:tc>
        <w:tc>
          <w:tcPr>
            <w:tcW w:w="1139" w:type="dxa"/>
            <w:vAlign w:val="center"/>
          </w:tcPr>
          <w:p w14:paraId="394C9240" w14:textId="77777777" w:rsidR="00C45907" w:rsidRPr="004565D4" w:rsidRDefault="00C45907" w:rsidP="00BC5054">
            <w:pPr>
              <w:pStyle w:val="TAC"/>
              <w:rPr>
                <w:lang w:eastAsia="zh-CN"/>
              </w:rPr>
            </w:pPr>
            <w:r w:rsidRPr="004565D4">
              <w:rPr>
                <w:lang w:eastAsia="zh-CN"/>
              </w:rPr>
              <w:t>15</w:t>
            </w:r>
          </w:p>
        </w:tc>
        <w:tc>
          <w:tcPr>
            <w:tcW w:w="1425" w:type="dxa"/>
            <w:vAlign w:val="center"/>
          </w:tcPr>
          <w:p w14:paraId="49936F7A" w14:textId="77777777" w:rsidR="00C45907" w:rsidRPr="004565D4" w:rsidRDefault="00C45907" w:rsidP="00BC5054">
            <w:pPr>
              <w:pStyle w:val="TAC"/>
            </w:pPr>
            <w:r w:rsidRPr="004565D4">
              <w:t>G-FR1-A2-1</w:t>
            </w:r>
          </w:p>
        </w:tc>
        <w:tc>
          <w:tcPr>
            <w:tcW w:w="1417" w:type="dxa"/>
            <w:vAlign w:val="center"/>
          </w:tcPr>
          <w:p w14:paraId="38286713" w14:textId="77777777" w:rsidR="00C45907" w:rsidRPr="004565D4" w:rsidRDefault="00C45907" w:rsidP="00BC5054">
            <w:pPr>
              <w:pStyle w:val="TAC"/>
              <w:rPr>
                <w:vertAlign w:val="subscript"/>
                <w:lang w:eastAsia="zh-CN"/>
              </w:rPr>
            </w:pPr>
            <w:r w:rsidRPr="004565D4">
              <w:rPr>
                <w:rFonts w:eastAsia="SimSun"/>
              </w:rPr>
              <w:t>-65.4 – Δ</w:t>
            </w:r>
            <w:r w:rsidRPr="004565D4">
              <w:rPr>
                <w:rFonts w:eastAsia="SimSun"/>
                <w:vertAlign w:val="subscript"/>
              </w:rPr>
              <w:t>OTAREFSENS</w:t>
            </w:r>
          </w:p>
        </w:tc>
        <w:tc>
          <w:tcPr>
            <w:tcW w:w="1417" w:type="dxa"/>
            <w:vAlign w:val="center"/>
          </w:tcPr>
          <w:p w14:paraId="01070FE2"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06F90BA0"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1B3FA749" w14:textId="77777777"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14:paraId="7401564C" w14:textId="77777777" w:rsidR="00C45907" w:rsidRPr="004565D4" w:rsidRDefault="00C45907" w:rsidP="00BC5054">
            <w:pPr>
              <w:pStyle w:val="TAC"/>
              <w:rPr>
                <w:lang w:eastAsia="zh-CN"/>
              </w:rPr>
            </w:pPr>
            <w:r w:rsidRPr="004565D4">
              <w:rPr>
                <w:lang w:eastAsia="zh-CN"/>
              </w:rPr>
              <w:t>AWGN</w:t>
            </w:r>
          </w:p>
        </w:tc>
      </w:tr>
      <w:tr w:rsidR="00C45907" w:rsidRPr="004565D4" w14:paraId="24DD4459" w14:textId="77777777" w:rsidTr="00BC5054">
        <w:trPr>
          <w:cantSplit/>
          <w:jc w:val="center"/>
        </w:trPr>
        <w:tc>
          <w:tcPr>
            <w:tcW w:w="1129" w:type="dxa"/>
            <w:vMerge/>
            <w:vAlign w:val="center"/>
          </w:tcPr>
          <w:p w14:paraId="4D402A77" w14:textId="77777777" w:rsidR="00C45907" w:rsidRPr="004565D4" w:rsidRDefault="00C45907" w:rsidP="00BC5054">
            <w:pPr>
              <w:pStyle w:val="TAC"/>
              <w:rPr>
                <w:lang w:eastAsia="zh-CN"/>
              </w:rPr>
            </w:pPr>
          </w:p>
        </w:tc>
        <w:tc>
          <w:tcPr>
            <w:tcW w:w="1139" w:type="dxa"/>
            <w:vAlign w:val="center"/>
          </w:tcPr>
          <w:p w14:paraId="31A9FA5D" w14:textId="77777777" w:rsidR="00C45907" w:rsidRPr="004565D4" w:rsidRDefault="00C45907" w:rsidP="00BC5054">
            <w:pPr>
              <w:pStyle w:val="TAC"/>
              <w:rPr>
                <w:lang w:eastAsia="zh-CN"/>
              </w:rPr>
            </w:pPr>
            <w:r w:rsidRPr="004565D4">
              <w:rPr>
                <w:lang w:eastAsia="zh-CN"/>
              </w:rPr>
              <w:t>30</w:t>
            </w:r>
          </w:p>
        </w:tc>
        <w:tc>
          <w:tcPr>
            <w:tcW w:w="1425" w:type="dxa"/>
            <w:vAlign w:val="center"/>
          </w:tcPr>
          <w:p w14:paraId="60F6812C" w14:textId="77777777" w:rsidR="00C45907" w:rsidRPr="004565D4" w:rsidRDefault="00C45907" w:rsidP="00BC5054">
            <w:pPr>
              <w:pStyle w:val="TAC"/>
            </w:pPr>
            <w:r w:rsidRPr="004565D4">
              <w:t>G-FR1-A2-2</w:t>
            </w:r>
          </w:p>
        </w:tc>
        <w:tc>
          <w:tcPr>
            <w:tcW w:w="1417" w:type="dxa"/>
            <w:vAlign w:val="center"/>
          </w:tcPr>
          <w:p w14:paraId="6BC66872" w14:textId="77777777" w:rsidR="00C45907" w:rsidRPr="004565D4" w:rsidRDefault="00C45907" w:rsidP="00BC5054">
            <w:pPr>
              <w:pStyle w:val="TAC"/>
              <w:rPr>
                <w:vertAlign w:val="subscript"/>
                <w:lang w:eastAsia="zh-CN"/>
              </w:rPr>
            </w:pPr>
            <w:r w:rsidRPr="004565D4">
              <w:rPr>
                <w:rFonts w:eastAsia="SimSun"/>
              </w:rPr>
              <w:t>-66.1 – Δ</w:t>
            </w:r>
            <w:r w:rsidRPr="004565D4">
              <w:rPr>
                <w:rFonts w:eastAsia="SimSun"/>
                <w:vertAlign w:val="subscript"/>
              </w:rPr>
              <w:t>OTAREFSENS</w:t>
            </w:r>
          </w:p>
        </w:tc>
        <w:tc>
          <w:tcPr>
            <w:tcW w:w="1417" w:type="dxa"/>
            <w:vAlign w:val="center"/>
          </w:tcPr>
          <w:p w14:paraId="35A1DA18"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1D38AE27"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27DC312" w14:textId="77777777" w:rsidR="00C45907" w:rsidRPr="004565D4" w:rsidRDefault="00C45907" w:rsidP="00BC5054">
            <w:pPr>
              <w:pStyle w:val="TAC"/>
            </w:pPr>
          </w:p>
        </w:tc>
        <w:tc>
          <w:tcPr>
            <w:tcW w:w="1134" w:type="dxa"/>
            <w:vMerge/>
            <w:vAlign w:val="center"/>
          </w:tcPr>
          <w:p w14:paraId="4DB14628" w14:textId="77777777" w:rsidR="00C45907" w:rsidRPr="004565D4" w:rsidRDefault="00C45907" w:rsidP="00BC5054">
            <w:pPr>
              <w:pStyle w:val="TAC"/>
              <w:rPr>
                <w:lang w:eastAsia="zh-CN"/>
              </w:rPr>
            </w:pPr>
          </w:p>
        </w:tc>
      </w:tr>
      <w:tr w:rsidR="00C45907" w:rsidRPr="004565D4" w14:paraId="3F64D86E" w14:textId="77777777" w:rsidTr="00BC5054">
        <w:trPr>
          <w:cantSplit/>
          <w:jc w:val="center"/>
        </w:trPr>
        <w:tc>
          <w:tcPr>
            <w:tcW w:w="1129" w:type="dxa"/>
            <w:vMerge w:val="restart"/>
            <w:vAlign w:val="center"/>
          </w:tcPr>
          <w:p w14:paraId="5793DFAD" w14:textId="77777777" w:rsidR="00C45907" w:rsidRPr="004565D4" w:rsidRDefault="00C45907" w:rsidP="00BC5054">
            <w:pPr>
              <w:pStyle w:val="TAC"/>
              <w:rPr>
                <w:lang w:eastAsia="zh-CN"/>
              </w:rPr>
            </w:pPr>
            <w:r w:rsidRPr="004565D4">
              <w:rPr>
                <w:lang w:eastAsia="zh-CN"/>
              </w:rPr>
              <w:t>10</w:t>
            </w:r>
          </w:p>
        </w:tc>
        <w:tc>
          <w:tcPr>
            <w:tcW w:w="1139" w:type="dxa"/>
            <w:vAlign w:val="center"/>
          </w:tcPr>
          <w:p w14:paraId="5EF8C56A"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8BA5DFC" w14:textId="77777777" w:rsidR="00C45907" w:rsidRPr="004565D4" w:rsidRDefault="00C45907" w:rsidP="00BC5054">
            <w:pPr>
              <w:pStyle w:val="TAC"/>
            </w:pPr>
            <w:r w:rsidRPr="004565D4">
              <w:t>G-FR1-A2-1</w:t>
            </w:r>
          </w:p>
        </w:tc>
        <w:tc>
          <w:tcPr>
            <w:tcW w:w="1417" w:type="dxa"/>
            <w:vAlign w:val="center"/>
          </w:tcPr>
          <w:p w14:paraId="70B4444A" w14:textId="77777777"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14:paraId="4EACD07B"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56C6D36D"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24A9E726" w14:textId="77777777" w:rsidR="00C45907" w:rsidRPr="004565D4" w:rsidRDefault="00C45907" w:rsidP="00BC5054">
            <w:pPr>
              <w:pStyle w:val="TAC"/>
              <w:rPr>
                <w:lang w:eastAsia="zh-CN"/>
              </w:rPr>
            </w:pPr>
            <w:r w:rsidRPr="004565D4">
              <w:rPr>
                <w:lang w:eastAsia="zh-CN"/>
              </w:rPr>
              <w:t>-74.3</w:t>
            </w:r>
            <w:r w:rsidRPr="004565D4">
              <w:t xml:space="preserve"> – Δ</w:t>
            </w:r>
            <w:r w:rsidRPr="004565D4">
              <w:rPr>
                <w:vertAlign w:val="subscript"/>
              </w:rPr>
              <w:t>OTAREFSENS</w:t>
            </w:r>
          </w:p>
        </w:tc>
        <w:tc>
          <w:tcPr>
            <w:tcW w:w="1134" w:type="dxa"/>
            <w:vMerge w:val="restart"/>
            <w:vAlign w:val="center"/>
          </w:tcPr>
          <w:p w14:paraId="25155B86" w14:textId="77777777" w:rsidR="00C45907" w:rsidRPr="004565D4" w:rsidRDefault="00C45907" w:rsidP="00BC5054">
            <w:pPr>
              <w:pStyle w:val="TAC"/>
            </w:pPr>
            <w:r w:rsidRPr="004565D4">
              <w:rPr>
                <w:lang w:eastAsia="zh-CN"/>
              </w:rPr>
              <w:t>AWGN</w:t>
            </w:r>
          </w:p>
        </w:tc>
      </w:tr>
      <w:tr w:rsidR="00C45907" w:rsidRPr="004565D4" w14:paraId="686BB749" w14:textId="77777777" w:rsidTr="00BC5054">
        <w:trPr>
          <w:cantSplit/>
          <w:jc w:val="center"/>
        </w:trPr>
        <w:tc>
          <w:tcPr>
            <w:tcW w:w="1129" w:type="dxa"/>
            <w:vMerge/>
            <w:vAlign w:val="center"/>
          </w:tcPr>
          <w:p w14:paraId="1ACFC902" w14:textId="77777777" w:rsidR="00C45907" w:rsidRPr="004565D4" w:rsidRDefault="00C45907" w:rsidP="00BC5054">
            <w:pPr>
              <w:pStyle w:val="TAC"/>
              <w:rPr>
                <w:lang w:eastAsia="zh-CN"/>
              </w:rPr>
            </w:pPr>
          </w:p>
        </w:tc>
        <w:tc>
          <w:tcPr>
            <w:tcW w:w="1139" w:type="dxa"/>
            <w:vAlign w:val="center"/>
          </w:tcPr>
          <w:p w14:paraId="305F0B6C"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94602D4" w14:textId="77777777" w:rsidR="00C45907" w:rsidRPr="004565D4" w:rsidRDefault="00C45907" w:rsidP="00BC5054">
            <w:pPr>
              <w:pStyle w:val="TAC"/>
            </w:pPr>
            <w:r w:rsidRPr="004565D4">
              <w:t>G-FR1-A2-2</w:t>
            </w:r>
          </w:p>
        </w:tc>
        <w:tc>
          <w:tcPr>
            <w:tcW w:w="1417" w:type="dxa"/>
            <w:vAlign w:val="center"/>
          </w:tcPr>
          <w:p w14:paraId="1DE75BA1"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4FB2F672"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1FA54DC8"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3A5A762" w14:textId="77777777" w:rsidR="00C45907" w:rsidRPr="004565D4" w:rsidRDefault="00C45907" w:rsidP="00BC5054">
            <w:pPr>
              <w:pStyle w:val="TAC"/>
            </w:pPr>
          </w:p>
        </w:tc>
        <w:tc>
          <w:tcPr>
            <w:tcW w:w="1134" w:type="dxa"/>
            <w:vMerge/>
            <w:vAlign w:val="center"/>
          </w:tcPr>
          <w:p w14:paraId="25131725" w14:textId="77777777" w:rsidR="00C45907" w:rsidRPr="004565D4" w:rsidRDefault="00C45907" w:rsidP="00BC5054">
            <w:pPr>
              <w:pStyle w:val="TAC"/>
              <w:rPr>
                <w:lang w:eastAsia="zh-CN"/>
              </w:rPr>
            </w:pPr>
          </w:p>
        </w:tc>
      </w:tr>
      <w:tr w:rsidR="00C45907" w:rsidRPr="004565D4" w14:paraId="56F61EC8" w14:textId="77777777" w:rsidTr="00BC5054">
        <w:trPr>
          <w:cantSplit/>
          <w:jc w:val="center"/>
        </w:trPr>
        <w:tc>
          <w:tcPr>
            <w:tcW w:w="1129" w:type="dxa"/>
            <w:vMerge/>
            <w:vAlign w:val="center"/>
          </w:tcPr>
          <w:p w14:paraId="07636B5A" w14:textId="77777777" w:rsidR="00C45907" w:rsidRPr="004565D4" w:rsidRDefault="00C45907" w:rsidP="00BC5054">
            <w:pPr>
              <w:pStyle w:val="TAC"/>
              <w:rPr>
                <w:lang w:eastAsia="zh-CN"/>
              </w:rPr>
            </w:pPr>
          </w:p>
        </w:tc>
        <w:tc>
          <w:tcPr>
            <w:tcW w:w="1139" w:type="dxa"/>
            <w:vAlign w:val="center"/>
          </w:tcPr>
          <w:p w14:paraId="0C1A0A87" w14:textId="77777777" w:rsidR="00C45907" w:rsidRPr="004565D4" w:rsidRDefault="00C45907" w:rsidP="00BC5054">
            <w:pPr>
              <w:pStyle w:val="TAC"/>
              <w:rPr>
                <w:lang w:eastAsia="zh-CN"/>
              </w:rPr>
            </w:pPr>
            <w:r w:rsidRPr="004565D4">
              <w:rPr>
                <w:lang w:eastAsia="zh-CN"/>
              </w:rPr>
              <w:t>60</w:t>
            </w:r>
          </w:p>
        </w:tc>
        <w:tc>
          <w:tcPr>
            <w:tcW w:w="1425" w:type="dxa"/>
            <w:vAlign w:val="center"/>
          </w:tcPr>
          <w:p w14:paraId="5E12A4AC" w14:textId="77777777" w:rsidR="00C45907" w:rsidRPr="004565D4" w:rsidRDefault="00C45907" w:rsidP="00BC5054">
            <w:pPr>
              <w:pStyle w:val="TAC"/>
            </w:pPr>
            <w:r w:rsidRPr="004565D4">
              <w:t>G-FR1-A2-3</w:t>
            </w:r>
          </w:p>
        </w:tc>
        <w:tc>
          <w:tcPr>
            <w:tcW w:w="1417" w:type="dxa"/>
            <w:vAlign w:val="center"/>
          </w:tcPr>
          <w:p w14:paraId="0C444D3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33527AE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7E413CBD"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14:paraId="27C41C8B" w14:textId="77777777" w:rsidR="00C45907" w:rsidRPr="004565D4" w:rsidRDefault="00C45907" w:rsidP="00BC5054">
            <w:pPr>
              <w:pStyle w:val="TAC"/>
            </w:pPr>
          </w:p>
        </w:tc>
        <w:tc>
          <w:tcPr>
            <w:tcW w:w="1134" w:type="dxa"/>
            <w:vMerge/>
            <w:vAlign w:val="center"/>
          </w:tcPr>
          <w:p w14:paraId="2987B9F8" w14:textId="77777777" w:rsidR="00C45907" w:rsidRPr="004565D4" w:rsidRDefault="00C45907" w:rsidP="00BC5054">
            <w:pPr>
              <w:pStyle w:val="TAC"/>
              <w:rPr>
                <w:lang w:eastAsia="zh-CN"/>
              </w:rPr>
            </w:pPr>
          </w:p>
        </w:tc>
      </w:tr>
      <w:tr w:rsidR="00C45907" w:rsidRPr="004565D4" w14:paraId="50082754" w14:textId="77777777" w:rsidTr="00BC5054">
        <w:trPr>
          <w:cantSplit/>
          <w:jc w:val="center"/>
        </w:trPr>
        <w:tc>
          <w:tcPr>
            <w:tcW w:w="1129" w:type="dxa"/>
            <w:vMerge w:val="restart"/>
            <w:vAlign w:val="center"/>
          </w:tcPr>
          <w:p w14:paraId="3B07C7A2" w14:textId="77777777" w:rsidR="00C45907" w:rsidRPr="004565D4" w:rsidRDefault="00C45907" w:rsidP="00BC5054">
            <w:pPr>
              <w:pStyle w:val="TAC"/>
              <w:rPr>
                <w:lang w:eastAsia="zh-CN"/>
              </w:rPr>
            </w:pPr>
            <w:r w:rsidRPr="004565D4">
              <w:rPr>
                <w:lang w:eastAsia="zh-CN"/>
              </w:rPr>
              <w:t>15</w:t>
            </w:r>
          </w:p>
        </w:tc>
        <w:tc>
          <w:tcPr>
            <w:tcW w:w="1139" w:type="dxa"/>
            <w:vAlign w:val="center"/>
          </w:tcPr>
          <w:p w14:paraId="348257B0"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76AB982" w14:textId="77777777" w:rsidR="00C45907" w:rsidRPr="004565D4" w:rsidRDefault="00C45907" w:rsidP="00BC5054">
            <w:pPr>
              <w:pStyle w:val="TAC"/>
            </w:pPr>
            <w:r w:rsidRPr="004565D4">
              <w:t>G-FR1-A2-1</w:t>
            </w:r>
          </w:p>
        </w:tc>
        <w:tc>
          <w:tcPr>
            <w:tcW w:w="1417" w:type="dxa"/>
            <w:vAlign w:val="center"/>
          </w:tcPr>
          <w:p w14:paraId="245B570B" w14:textId="77777777"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14:paraId="5F26F7EB"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7501D1AD"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61D5DBD9" w14:textId="77777777" w:rsidR="00C45907" w:rsidRPr="004565D4" w:rsidRDefault="00C45907" w:rsidP="00BC5054">
            <w:pPr>
              <w:pStyle w:val="TAC"/>
              <w:rPr>
                <w:lang w:eastAsia="zh-CN"/>
              </w:rPr>
            </w:pPr>
            <w:r w:rsidRPr="004565D4">
              <w:rPr>
                <w:lang w:eastAsia="zh-CN"/>
              </w:rPr>
              <w:t>-72.5</w:t>
            </w:r>
            <w:r w:rsidRPr="004565D4">
              <w:t xml:space="preserve"> – Δ</w:t>
            </w:r>
            <w:r w:rsidRPr="004565D4">
              <w:rPr>
                <w:vertAlign w:val="subscript"/>
              </w:rPr>
              <w:t>OTAREFSENS</w:t>
            </w:r>
          </w:p>
        </w:tc>
        <w:tc>
          <w:tcPr>
            <w:tcW w:w="1134" w:type="dxa"/>
            <w:vMerge w:val="restart"/>
            <w:vAlign w:val="center"/>
          </w:tcPr>
          <w:p w14:paraId="645FF35D" w14:textId="77777777" w:rsidR="00C45907" w:rsidRPr="004565D4" w:rsidRDefault="00C45907" w:rsidP="00BC5054">
            <w:pPr>
              <w:pStyle w:val="TAC"/>
            </w:pPr>
            <w:r w:rsidRPr="004565D4">
              <w:rPr>
                <w:lang w:eastAsia="zh-CN"/>
              </w:rPr>
              <w:t>AWGN</w:t>
            </w:r>
          </w:p>
        </w:tc>
      </w:tr>
      <w:tr w:rsidR="00C45907" w:rsidRPr="004565D4" w14:paraId="3D8730F2" w14:textId="77777777" w:rsidTr="00BC5054">
        <w:trPr>
          <w:cantSplit/>
          <w:jc w:val="center"/>
        </w:trPr>
        <w:tc>
          <w:tcPr>
            <w:tcW w:w="1129" w:type="dxa"/>
            <w:vMerge/>
            <w:vAlign w:val="center"/>
          </w:tcPr>
          <w:p w14:paraId="63D9949C" w14:textId="77777777" w:rsidR="00C45907" w:rsidRPr="004565D4" w:rsidRDefault="00C45907" w:rsidP="00BC5054">
            <w:pPr>
              <w:pStyle w:val="TAC"/>
              <w:rPr>
                <w:lang w:eastAsia="zh-CN"/>
              </w:rPr>
            </w:pPr>
          </w:p>
        </w:tc>
        <w:tc>
          <w:tcPr>
            <w:tcW w:w="1139" w:type="dxa"/>
            <w:vAlign w:val="center"/>
          </w:tcPr>
          <w:p w14:paraId="2D270F5F"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E857C2A" w14:textId="77777777" w:rsidR="00C45907" w:rsidRPr="004565D4" w:rsidRDefault="00C45907" w:rsidP="00BC5054">
            <w:pPr>
              <w:pStyle w:val="TAC"/>
            </w:pPr>
            <w:r w:rsidRPr="004565D4">
              <w:t>G-FR1-A2-2</w:t>
            </w:r>
          </w:p>
        </w:tc>
        <w:tc>
          <w:tcPr>
            <w:tcW w:w="1417" w:type="dxa"/>
            <w:vAlign w:val="center"/>
          </w:tcPr>
          <w:p w14:paraId="71F92A20"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7ED209C7"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5ACE16BF"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F4B762E" w14:textId="77777777" w:rsidR="00C45907" w:rsidRPr="004565D4" w:rsidRDefault="00C45907" w:rsidP="00BC5054">
            <w:pPr>
              <w:pStyle w:val="TAC"/>
            </w:pPr>
          </w:p>
        </w:tc>
        <w:tc>
          <w:tcPr>
            <w:tcW w:w="1134" w:type="dxa"/>
            <w:vMerge/>
            <w:vAlign w:val="center"/>
          </w:tcPr>
          <w:p w14:paraId="7D017F8D" w14:textId="77777777" w:rsidR="00C45907" w:rsidRPr="004565D4" w:rsidRDefault="00C45907" w:rsidP="00BC5054">
            <w:pPr>
              <w:pStyle w:val="TAC"/>
              <w:rPr>
                <w:lang w:eastAsia="zh-CN"/>
              </w:rPr>
            </w:pPr>
          </w:p>
        </w:tc>
      </w:tr>
      <w:tr w:rsidR="00C45907" w:rsidRPr="004565D4" w14:paraId="3E5BB017" w14:textId="77777777" w:rsidTr="00BC5054">
        <w:trPr>
          <w:cantSplit/>
          <w:jc w:val="center"/>
        </w:trPr>
        <w:tc>
          <w:tcPr>
            <w:tcW w:w="1129" w:type="dxa"/>
            <w:vMerge/>
            <w:vAlign w:val="center"/>
          </w:tcPr>
          <w:p w14:paraId="066D7CF9" w14:textId="77777777" w:rsidR="00C45907" w:rsidRPr="004565D4" w:rsidRDefault="00C45907" w:rsidP="00BC5054">
            <w:pPr>
              <w:pStyle w:val="TAC"/>
              <w:rPr>
                <w:lang w:eastAsia="zh-CN"/>
              </w:rPr>
            </w:pPr>
          </w:p>
        </w:tc>
        <w:tc>
          <w:tcPr>
            <w:tcW w:w="1139" w:type="dxa"/>
            <w:vAlign w:val="center"/>
          </w:tcPr>
          <w:p w14:paraId="316013C1" w14:textId="77777777" w:rsidR="00C45907" w:rsidRPr="004565D4" w:rsidRDefault="00C45907" w:rsidP="00BC5054">
            <w:pPr>
              <w:pStyle w:val="TAC"/>
              <w:rPr>
                <w:lang w:eastAsia="zh-CN"/>
              </w:rPr>
            </w:pPr>
            <w:r w:rsidRPr="004565D4">
              <w:rPr>
                <w:lang w:eastAsia="zh-CN"/>
              </w:rPr>
              <w:t>60</w:t>
            </w:r>
          </w:p>
        </w:tc>
        <w:tc>
          <w:tcPr>
            <w:tcW w:w="1425" w:type="dxa"/>
            <w:vAlign w:val="center"/>
          </w:tcPr>
          <w:p w14:paraId="4DE2AEE6" w14:textId="77777777" w:rsidR="00C45907" w:rsidRPr="004565D4" w:rsidRDefault="00C45907" w:rsidP="00BC5054">
            <w:pPr>
              <w:pStyle w:val="TAC"/>
            </w:pPr>
            <w:r w:rsidRPr="004565D4">
              <w:t>G-FR1-A2-3</w:t>
            </w:r>
          </w:p>
        </w:tc>
        <w:tc>
          <w:tcPr>
            <w:tcW w:w="1417" w:type="dxa"/>
            <w:vAlign w:val="center"/>
          </w:tcPr>
          <w:p w14:paraId="0C5C9AF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57B13D9C"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459561A3"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14:paraId="0ECF8D80" w14:textId="77777777" w:rsidR="00C45907" w:rsidRPr="004565D4" w:rsidRDefault="00C45907" w:rsidP="00BC5054">
            <w:pPr>
              <w:pStyle w:val="TAC"/>
            </w:pPr>
          </w:p>
        </w:tc>
        <w:tc>
          <w:tcPr>
            <w:tcW w:w="1134" w:type="dxa"/>
            <w:vMerge/>
            <w:vAlign w:val="center"/>
          </w:tcPr>
          <w:p w14:paraId="4B740E76" w14:textId="77777777" w:rsidR="00C45907" w:rsidRPr="004565D4" w:rsidRDefault="00C45907" w:rsidP="00BC5054">
            <w:pPr>
              <w:pStyle w:val="TAC"/>
              <w:rPr>
                <w:lang w:eastAsia="zh-CN"/>
              </w:rPr>
            </w:pPr>
          </w:p>
        </w:tc>
      </w:tr>
      <w:tr w:rsidR="00C45907" w:rsidRPr="004565D4" w14:paraId="2CCE995A" w14:textId="77777777" w:rsidTr="00BC5054">
        <w:trPr>
          <w:cantSplit/>
          <w:jc w:val="center"/>
        </w:trPr>
        <w:tc>
          <w:tcPr>
            <w:tcW w:w="1129" w:type="dxa"/>
            <w:vMerge w:val="restart"/>
            <w:vAlign w:val="center"/>
          </w:tcPr>
          <w:p w14:paraId="5E7F396C" w14:textId="77777777" w:rsidR="00C45907" w:rsidRPr="004565D4" w:rsidRDefault="00C45907" w:rsidP="00BC5054">
            <w:pPr>
              <w:pStyle w:val="TAC"/>
              <w:rPr>
                <w:lang w:eastAsia="zh-CN"/>
              </w:rPr>
            </w:pPr>
            <w:r w:rsidRPr="004565D4">
              <w:rPr>
                <w:lang w:eastAsia="zh-CN"/>
              </w:rPr>
              <w:t>20</w:t>
            </w:r>
          </w:p>
        </w:tc>
        <w:tc>
          <w:tcPr>
            <w:tcW w:w="1139" w:type="dxa"/>
            <w:vAlign w:val="center"/>
          </w:tcPr>
          <w:p w14:paraId="51CAC09F" w14:textId="77777777" w:rsidR="00C45907" w:rsidRPr="004565D4" w:rsidRDefault="00C45907" w:rsidP="00BC5054">
            <w:pPr>
              <w:pStyle w:val="TAC"/>
            </w:pPr>
            <w:r w:rsidRPr="004565D4">
              <w:rPr>
                <w:lang w:eastAsia="zh-CN"/>
              </w:rPr>
              <w:t>15</w:t>
            </w:r>
          </w:p>
        </w:tc>
        <w:tc>
          <w:tcPr>
            <w:tcW w:w="1425" w:type="dxa"/>
            <w:vAlign w:val="center"/>
          </w:tcPr>
          <w:p w14:paraId="6A4C6C2D" w14:textId="77777777" w:rsidR="00C45907" w:rsidRPr="004565D4" w:rsidRDefault="00C45907" w:rsidP="00BC5054">
            <w:pPr>
              <w:pStyle w:val="TAC"/>
            </w:pPr>
            <w:r w:rsidRPr="004565D4">
              <w:t>G-FR1-A2-4</w:t>
            </w:r>
          </w:p>
        </w:tc>
        <w:tc>
          <w:tcPr>
            <w:tcW w:w="1417" w:type="dxa"/>
            <w:vAlign w:val="center"/>
          </w:tcPr>
          <w:p w14:paraId="10DEE11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516D70DD"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6E8FBBC1"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1B22C36B" w14:textId="77777777" w:rsidR="00C45907" w:rsidRPr="004565D4" w:rsidRDefault="00C45907" w:rsidP="00BC5054">
            <w:pPr>
              <w:pStyle w:val="TAC"/>
              <w:rPr>
                <w:lang w:eastAsia="zh-CN"/>
              </w:rPr>
            </w:pPr>
            <w:r w:rsidRPr="004565D4">
              <w:rPr>
                <w:lang w:eastAsia="zh-CN"/>
              </w:rPr>
              <w:t>-71.2</w:t>
            </w:r>
            <w:r w:rsidRPr="004565D4">
              <w:t xml:space="preserve"> – Δ</w:t>
            </w:r>
            <w:r w:rsidRPr="004565D4">
              <w:rPr>
                <w:vertAlign w:val="subscript"/>
              </w:rPr>
              <w:t>OTAREFSENS</w:t>
            </w:r>
          </w:p>
        </w:tc>
        <w:tc>
          <w:tcPr>
            <w:tcW w:w="1134" w:type="dxa"/>
            <w:vMerge w:val="restart"/>
            <w:vAlign w:val="center"/>
          </w:tcPr>
          <w:p w14:paraId="1FAF8D5B" w14:textId="77777777" w:rsidR="00C45907" w:rsidRPr="004565D4" w:rsidRDefault="00C45907" w:rsidP="00BC5054">
            <w:pPr>
              <w:pStyle w:val="TAC"/>
            </w:pPr>
            <w:r w:rsidRPr="004565D4">
              <w:rPr>
                <w:lang w:eastAsia="zh-CN"/>
              </w:rPr>
              <w:t>AWGN</w:t>
            </w:r>
          </w:p>
        </w:tc>
      </w:tr>
      <w:tr w:rsidR="00C45907" w:rsidRPr="004565D4" w14:paraId="598C8BC7" w14:textId="77777777" w:rsidTr="00BC5054">
        <w:trPr>
          <w:cantSplit/>
          <w:jc w:val="center"/>
        </w:trPr>
        <w:tc>
          <w:tcPr>
            <w:tcW w:w="1129" w:type="dxa"/>
            <w:vMerge/>
            <w:vAlign w:val="center"/>
          </w:tcPr>
          <w:p w14:paraId="0CDDDB81" w14:textId="77777777" w:rsidR="00C45907" w:rsidRPr="004565D4" w:rsidRDefault="00C45907" w:rsidP="00BC5054">
            <w:pPr>
              <w:pStyle w:val="TAC"/>
              <w:rPr>
                <w:lang w:eastAsia="zh-CN"/>
              </w:rPr>
            </w:pPr>
          </w:p>
        </w:tc>
        <w:tc>
          <w:tcPr>
            <w:tcW w:w="1139" w:type="dxa"/>
            <w:vAlign w:val="center"/>
          </w:tcPr>
          <w:p w14:paraId="363A941E" w14:textId="77777777" w:rsidR="00C45907" w:rsidRPr="004565D4" w:rsidRDefault="00C45907" w:rsidP="00BC5054">
            <w:pPr>
              <w:pStyle w:val="TAC"/>
            </w:pPr>
            <w:r w:rsidRPr="004565D4">
              <w:rPr>
                <w:lang w:eastAsia="zh-CN"/>
              </w:rPr>
              <w:t>30</w:t>
            </w:r>
          </w:p>
        </w:tc>
        <w:tc>
          <w:tcPr>
            <w:tcW w:w="1425" w:type="dxa"/>
            <w:vAlign w:val="center"/>
          </w:tcPr>
          <w:p w14:paraId="00511BD8" w14:textId="77777777" w:rsidR="00C45907" w:rsidRPr="004565D4" w:rsidRDefault="00C45907" w:rsidP="00BC5054">
            <w:pPr>
              <w:pStyle w:val="TAC"/>
            </w:pPr>
            <w:r w:rsidRPr="004565D4">
              <w:t>G-FR1-A2-5</w:t>
            </w:r>
          </w:p>
        </w:tc>
        <w:tc>
          <w:tcPr>
            <w:tcW w:w="1417" w:type="dxa"/>
            <w:vAlign w:val="center"/>
          </w:tcPr>
          <w:p w14:paraId="42A5D1E2"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6E71AF9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A69BF3F"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65DA9EBD" w14:textId="77777777" w:rsidR="00C45907" w:rsidRPr="004565D4" w:rsidRDefault="00C45907" w:rsidP="00BC5054">
            <w:pPr>
              <w:pStyle w:val="TAC"/>
            </w:pPr>
          </w:p>
        </w:tc>
        <w:tc>
          <w:tcPr>
            <w:tcW w:w="1134" w:type="dxa"/>
            <w:vMerge/>
            <w:vAlign w:val="center"/>
          </w:tcPr>
          <w:p w14:paraId="0F08A41C" w14:textId="77777777" w:rsidR="00C45907" w:rsidRPr="004565D4" w:rsidRDefault="00C45907" w:rsidP="00BC5054">
            <w:pPr>
              <w:pStyle w:val="TAC"/>
              <w:rPr>
                <w:lang w:eastAsia="zh-CN"/>
              </w:rPr>
            </w:pPr>
          </w:p>
        </w:tc>
      </w:tr>
      <w:tr w:rsidR="00C45907" w:rsidRPr="004565D4" w14:paraId="2AB004AD" w14:textId="77777777" w:rsidTr="00BC5054">
        <w:trPr>
          <w:cantSplit/>
          <w:jc w:val="center"/>
        </w:trPr>
        <w:tc>
          <w:tcPr>
            <w:tcW w:w="1129" w:type="dxa"/>
            <w:vMerge/>
            <w:vAlign w:val="center"/>
          </w:tcPr>
          <w:p w14:paraId="7FDB47AD" w14:textId="77777777" w:rsidR="00C45907" w:rsidRPr="004565D4" w:rsidRDefault="00C45907" w:rsidP="00BC5054">
            <w:pPr>
              <w:pStyle w:val="TAC"/>
              <w:rPr>
                <w:lang w:eastAsia="zh-CN"/>
              </w:rPr>
            </w:pPr>
          </w:p>
        </w:tc>
        <w:tc>
          <w:tcPr>
            <w:tcW w:w="1139" w:type="dxa"/>
            <w:vAlign w:val="center"/>
          </w:tcPr>
          <w:p w14:paraId="1A59B7C1" w14:textId="77777777" w:rsidR="00C45907" w:rsidRPr="004565D4" w:rsidRDefault="00C45907" w:rsidP="00BC5054">
            <w:pPr>
              <w:pStyle w:val="TAC"/>
            </w:pPr>
            <w:r w:rsidRPr="004565D4">
              <w:rPr>
                <w:lang w:eastAsia="zh-CN"/>
              </w:rPr>
              <w:t>60</w:t>
            </w:r>
          </w:p>
        </w:tc>
        <w:tc>
          <w:tcPr>
            <w:tcW w:w="1425" w:type="dxa"/>
            <w:vAlign w:val="center"/>
          </w:tcPr>
          <w:p w14:paraId="7EEB1CFC" w14:textId="77777777" w:rsidR="00C45907" w:rsidRPr="004565D4" w:rsidRDefault="00C45907" w:rsidP="00BC5054">
            <w:pPr>
              <w:pStyle w:val="TAC"/>
            </w:pPr>
            <w:r w:rsidRPr="004565D4">
              <w:t>G-FR1-A2-6</w:t>
            </w:r>
          </w:p>
        </w:tc>
        <w:tc>
          <w:tcPr>
            <w:tcW w:w="1417" w:type="dxa"/>
            <w:vAlign w:val="center"/>
          </w:tcPr>
          <w:p w14:paraId="1CC3E06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21842516"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58F7E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4CFF8490" w14:textId="77777777" w:rsidR="00C45907" w:rsidRPr="004565D4" w:rsidRDefault="00C45907" w:rsidP="00BC5054">
            <w:pPr>
              <w:pStyle w:val="TAC"/>
            </w:pPr>
          </w:p>
        </w:tc>
        <w:tc>
          <w:tcPr>
            <w:tcW w:w="1134" w:type="dxa"/>
            <w:vMerge/>
            <w:vAlign w:val="center"/>
          </w:tcPr>
          <w:p w14:paraId="018D7437" w14:textId="77777777" w:rsidR="00C45907" w:rsidRPr="004565D4" w:rsidRDefault="00C45907" w:rsidP="00BC5054">
            <w:pPr>
              <w:pStyle w:val="TAC"/>
              <w:rPr>
                <w:lang w:eastAsia="zh-CN"/>
              </w:rPr>
            </w:pPr>
          </w:p>
        </w:tc>
      </w:tr>
      <w:tr w:rsidR="00C45907" w:rsidRPr="004565D4" w14:paraId="42BAEC16" w14:textId="77777777" w:rsidTr="00BC5054">
        <w:trPr>
          <w:cantSplit/>
          <w:jc w:val="center"/>
        </w:trPr>
        <w:tc>
          <w:tcPr>
            <w:tcW w:w="1129" w:type="dxa"/>
            <w:vMerge w:val="restart"/>
            <w:vAlign w:val="center"/>
          </w:tcPr>
          <w:p w14:paraId="3DB01825" w14:textId="77777777" w:rsidR="00C45907" w:rsidRPr="004565D4" w:rsidRDefault="00C45907" w:rsidP="00BC5054">
            <w:pPr>
              <w:pStyle w:val="TAC"/>
              <w:rPr>
                <w:lang w:eastAsia="zh-CN"/>
              </w:rPr>
            </w:pPr>
            <w:r w:rsidRPr="004565D4">
              <w:rPr>
                <w:lang w:eastAsia="zh-CN"/>
              </w:rPr>
              <w:t>25</w:t>
            </w:r>
          </w:p>
        </w:tc>
        <w:tc>
          <w:tcPr>
            <w:tcW w:w="1139" w:type="dxa"/>
            <w:vAlign w:val="center"/>
          </w:tcPr>
          <w:p w14:paraId="279B2ABB" w14:textId="77777777" w:rsidR="00C45907" w:rsidRPr="004565D4" w:rsidRDefault="00C45907" w:rsidP="00BC5054">
            <w:pPr>
              <w:pStyle w:val="TAC"/>
            </w:pPr>
            <w:r w:rsidRPr="004565D4">
              <w:rPr>
                <w:lang w:eastAsia="zh-CN"/>
              </w:rPr>
              <w:t>15</w:t>
            </w:r>
          </w:p>
        </w:tc>
        <w:tc>
          <w:tcPr>
            <w:tcW w:w="1425" w:type="dxa"/>
            <w:vAlign w:val="center"/>
          </w:tcPr>
          <w:p w14:paraId="06C31DA8" w14:textId="77777777" w:rsidR="00C45907" w:rsidRPr="004565D4" w:rsidRDefault="00C45907" w:rsidP="00BC5054">
            <w:pPr>
              <w:pStyle w:val="TAC"/>
            </w:pPr>
            <w:r w:rsidRPr="004565D4">
              <w:t>G-FR1-A2-4</w:t>
            </w:r>
          </w:p>
        </w:tc>
        <w:tc>
          <w:tcPr>
            <w:tcW w:w="1417" w:type="dxa"/>
            <w:vAlign w:val="center"/>
          </w:tcPr>
          <w:p w14:paraId="065561B8"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4927F5A"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532C5950"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76B460D" w14:textId="77777777" w:rsidR="00C45907" w:rsidRPr="004565D4" w:rsidRDefault="00C45907" w:rsidP="00BC5054">
            <w:pPr>
              <w:pStyle w:val="TAC"/>
              <w:rPr>
                <w:lang w:eastAsia="zh-CN"/>
              </w:rPr>
            </w:pPr>
            <w:r w:rsidRPr="004565D4">
              <w:rPr>
                <w:lang w:eastAsia="zh-CN"/>
              </w:rPr>
              <w:t>-70.2</w:t>
            </w:r>
            <w:r w:rsidRPr="004565D4">
              <w:t xml:space="preserve"> – Δ</w:t>
            </w:r>
            <w:r w:rsidRPr="004565D4">
              <w:rPr>
                <w:vertAlign w:val="subscript"/>
              </w:rPr>
              <w:t>OTAREFSENS</w:t>
            </w:r>
          </w:p>
        </w:tc>
        <w:tc>
          <w:tcPr>
            <w:tcW w:w="1134" w:type="dxa"/>
            <w:vMerge w:val="restart"/>
            <w:vAlign w:val="center"/>
          </w:tcPr>
          <w:p w14:paraId="196B4175" w14:textId="77777777" w:rsidR="00C45907" w:rsidRPr="004565D4" w:rsidRDefault="00C45907" w:rsidP="00BC5054">
            <w:pPr>
              <w:pStyle w:val="TAC"/>
            </w:pPr>
            <w:r w:rsidRPr="004565D4">
              <w:rPr>
                <w:lang w:eastAsia="zh-CN"/>
              </w:rPr>
              <w:t>AWGN</w:t>
            </w:r>
          </w:p>
        </w:tc>
      </w:tr>
      <w:tr w:rsidR="00C45907" w:rsidRPr="004565D4" w14:paraId="186C8387" w14:textId="77777777" w:rsidTr="00BC5054">
        <w:trPr>
          <w:cantSplit/>
          <w:jc w:val="center"/>
        </w:trPr>
        <w:tc>
          <w:tcPr>
            <w:tcW w:w="1129" w:type="dxa"/>
            <w:vMerge/>
            <w:vAlign w:val="center"/>
          </w:tcPr>
          <w:p w14:paraId="17FFE5E1" w14:textId="77777777" w:rsidR="00C45907" w:rsidRPr="004565D4" w:rsidRDefault="00C45907" w:rsidP="00BC5054">
            <w:pPr>
              <w:pStyle w:val="TAC"/>
              <w:rPr>
                <w:lang w:eastAsia="zh-CN"/>
              </w:rPr>
            </w:pPr>
          </w:p>
        </w:tc>
        <w:tc>
          <w:tcPr>
            <w:tcW w:w="1139" w:type="dxa"/>
            <w:vAlign w:val="center"/>
          </w:tcPr>
          <w:p w14:paraId="4F22B311" w14:textId="77777777" w:rsidR="00C45907" w:rsidRPr="004565D4" w:rsidRDefault="00C45907" w:rsidP="00BC5054">
            <w:pPr>
              <w:pStyle w:val="TAC"/>
            </w:pPr>
            <w:r w:rsidRPr="004565D4">
              <w:rPr>
                <w:lang w:eastAsia="zh-CN"/>
              </w:rPr>
              <w:t>30</w:t>
            </w:r>
          </w:p>
        </w:tc>
        <w:tc>
          <w:tcPr>
            <w:tcW w:w="1425" w:type="dxa"/>
            <w:vAlign w:val="center"/>
          </w:tcPr>
          <w:p w14:paraId="013C7436" w14:textId="77777777" w:rsidR="00C45907" w:rsidRPr="004565D4" w:rsidRDefault="00C45907" w:rsidP="00BC5054">
            <w:pPr>
              <w:pStyle w:val="TAC"/>
            </w:pPr>
            <w:r w:rsidRPr="004565D4">
              <w:t>G-FR1-A2-5</w:t>
            </w:r>
          </w:p>
        </w:tc>
        <w:tc>
          <w:tcPr>
            <w:tcW w:w="1417" w:type="dxa"/>
            <w:vAlign w:val="center"/>
          </w:tcPr>
          <w:p w14:paraId="0742F7B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F25CE8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58709BA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730FEA88" w14:textId="77777777" w:rsidR="00C45907" w:rsidRPr="004565D4" w:rsidRDefault="00C45907" w:rsidP="00BC5054">
            <w:pPr>
              <w:pStyle w:val="TAC"/>
            </w:pPr>
          </w:p>
        </w:tc>
        <w:tc>
          <w:tcPr>
            <w:tcW w:w="1134" w:type="dxa"/>
            <w:vMerge/>
            <w:vAlign w:val="center"/>
          </w:tcPr>
          <w:p w14:paraId="44A566FB" w14:textId="77777777" w:rsidR="00C45907" w:rsidRPr="004565D4" w:rsidRDefault="00C45907" w:rsidP="00BC5054">
            <w:pPr>
              <w:pStyle w:val="TAC"/>
              <w:rPr>
                <w:lang w:eastAsia="zh-CN"/>
              </w:rPr>
            </w:pPr>
          </w:p>
        </w:tc>
      </w:tr>
      <w:tr w:rsidR="00C45907" w:rsidRPr="004565D4" w14:paraId="7CF35486" w14:textId="77777777" w:rsidTr="00BC5054">
        <w:trPr>
          <w:cantSplit/>
          <w:jc w:val="center"/>
        </w:trPr>
        <w:tc>
          <w:tcPr>
            <w:tcW w:w="1129" w:type="dxa"/>
            <w:vMerge/>
            <w:vAlign w:val="center"/>
          </w:tcPr>
          <w:p w14:paraId="15FE8B71" w14:textId="77777777" w:rsidR="00C45907" w:rsidRPr="004565D4" w:rsidRDefault="00C45907" w:rsidP="00BC5054">
            <w:pPr>
              <w:pStyle w:val="TAC"/>
              <w:rPr>
                <w:lang w:eastAsia="zh-CN"/>
              </w:rPr>
            </w:pPr>
          </w:p>
        </w:tc>
        <w:tc>
          <w:tcPr>
            <w:tcW w:w="1139" w:type="dxa"/>
            <w:vAlign w:val="center"/>
          </w:tcPr>
          <w:p w14:paraId="613826C5" w14:textId="77777777" w:rsidR="00C45907" w:rsidRPr="004565D4" w:rsidRDefault="00C45907" w:rsidP="00BC5054">
            <w:pPr>
              <w:pStyle w:val="TAC"/>
            </w:pPr>
            <w:r w:rsidRPr="004565D4">
              <w:rPr>
                <w:lang w:eastAsia="zh-CN"/>
              </w:rPr>
              <w:t>60</w:t>
            </w:r>
          </w:p>
        </w:tc>
        <w:tc>
          <w:tcPr>
            <w:tcW w:w="1425" w:type="dxa"/>
            <w:vAlign w:val="center"/>
          </w:tcPr>
          <w:p w14:paraId="423440AA" w14:textId="77777777" w:rsidR="00C45907" w:rsidRPr="004565D4" w:rsidRDefault="00C45907" w:rsidP="00BC5054">
            <w:pPr>
              <w:pStyle w:val="TAC"/>
            </w:pPr>
            <w:r w:rsidRPr="004565D4">
              <w:t>G-FR1-A2-6</w:t>
            </w:r>
          </w:p>
        </w:tc>
        <w:tc>
          <w:tcPr>
            <w:tcW w:w="1417" w:type="dxa"/>
            <w:vAlign w:val="center"/>
          </w:tcPr>
          <w:p w14:paraId="69A17F3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739A496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0FFE2BF"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73AA6E82" w14:textId="77777777" w:rsidR="00C45907" w:rsidRPr="004565D4" w:rsidRDefault="00C45907" w:rsidP="00BC5054">
            <w:pPr>
              <w:pStyle w:val="TAC"/>
            </w:pPr>
          </w:p>
        </w:tc>
        <w:tc>
          <w:tcPr>
            <w:tcW w:w="1134" w:type="dxa"/>
            <w:vMerge/>
            <w:vAlign w:val="center"/>
          </w:tcPr>
          <w:p w14:paraId="6C5E691C" w14:textId="77777777" w:rsidR="00C45907" w:rsidRPr="004565D4" w:rsidRDefault="00C45907" w:rsidP="00BC5054">
            <w:pPr>
              <w:pStyle w:val="TAC"/>
              <w:rPr>
                <w:lang w:eastAsia="zh-CN"/>
              </w:rPr>
            </w:pPr>
          </w:p>
        </w:tc>
      </w:tr>
      <w:tr w:rsidR="00C45907" w:rsidRPr="004565D4" w14:paraId="66BD3734" w14:textId="77777777" w:rsidTr="00BC5054">
        <w:trPr>
          <w:cantSplit/>
          <w:jc w:val="center"/>
        </w:trPr>
        <w:tc>
          <w:tcPr>
            <w:tcW w:w="1129" w:type="dxa"/>
            <w:vMerge w:val="restart"/>
            <w:vAlign w:val="center"/>
          </w:tcPr>
          <w:p w14:paraId="1DFE948A" w14:textId="77777777" w:rsidR="00C45907" w:rsidRPr="004565D4" w:rsidRDefault="00C45907" w:rsidP="00BC5054">
            <w:pPr>
              <w:pStyle w:val="TAC"/>
              <w:rPr>
                <w:lang w:eastAsia="zh-CN"/>
              </w:rPr>
            </w:pPr>
            <w:r w:rsidRPr="004565D4">
              <w:rPr>
                <w:lang w:eastAsia="zh-CN"/>
              </w:rPr>
              <w:t>30</w:t>
            </w:r>
          </w:p>
        </w:tc>
        <w:tc>
          <w:tcPr>
            <w:tcW w:w="1139" w:type="dxa"/>
            <w:vAlign w:val="center"/>
          </w:tcPr>
          <w:p w14:paraId="4A952F59" w14:textId="77777777" w:rsidR="00C45907" w:rsidRPr="004565D4" w:rsidRDefault="00C45907" w:rsidP="00BC5054">
            <w:pPr>
              <w:pStyle w:val="TAC"/>
            </w:pPr>
            <w:r w:rsidRPr="004565D4">
              <w:rPr>
                <w:lang w:eastAsia="zh-CN"/>
              </w:rPr>
              <w:t>15</w:t>
            </w:r>
          </w:p>
        </w:tc>
        <w:tc>
          <w:tcPr>
            <w:tcW w:w="1425" w:type="dxa"/>
            <w:vAlign w:val="center"/>
          </w:tcPr>
          <w:p w14:paraId="58465288" w14:textId="77777777" w:rsidR="00C45907" w:rsidRPr="004565D4" w:rsidRDefault="00C45907" w:rsidP="00BC5054">
            <w:pPr>
              <w:pStyle w:val="TAC"/>
            </w:pPr>
            <w:r w:rsidRPr="004565D4">
              <w:t>G-FR1-A2-4</w:t>
            </w:r>
          </w:p>
        </w:tc>
        <w:tc>
          <w:tcPr>
            <w:tcW w:w="1417" w:type="dxa"/>
            <w:vAlign w:val="center"/>
          </w:tcPr>
          <w:p w14:paraId="1CD90626"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CCD9202"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0567250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1045043" w14:textId="77777777" w:rsidR="00C45907" w:rsidRPr="004565D4" w:rsidRDefault="00C45907" w:rsidP="00BC5054">
            <w:pPr>
              <w:pStyle w:val="TAC"/>
              <w:rPr>
                <w:lang w:eastAsia="zh-CN"/>
              </w:rPr>
            </w:pPr>
            <w:r w:rsidRPr="004565D4">
              <w:rPr>
                <w:lang w:eastAsia="zh-CN"/>
              </w:rPr>
              <w:t>-69.4</w:t>
            </w:r>
            <w:r w:rsidRPr="004565D4">
              <w:t xml:space="preserve"> – Δ</w:t>
            </w:r>
            <w:r w:rsidRPr="004565D4">
              <w:rPr>
                <w:vertAlign w:val="subscript"/>
              </w:rPr>
              <w:t>OTAREFSENS</w:t>
            </w:r>
          </w:p>
        </w:tc>
        <w:tc>
          <w:tcPr>
            <w:tcW w:w="1134" w:type="dxa"/>
            <w:vMerge w:val="restart"/>
            <w:vAlign w:val="center"/>
          </w:tcPr>
          <w:p w14:paraId="7D88088E" w14:textId="77777777" w:rsidR="00C45907" w:rsidRPr="004565D4" w:rsidRDefault="00C45907" w:rsidP="00BC5054">
            <w:pPr>
              <w:pStyle w:val="TAC"/>
            </w:pPr>
            <w:r w:rsidRPr="004565D4">
              <w:rPr>
                <w:lang w:eastAsia="zh-CN"/>
              </w:rPr>
              <w:t>AWGN</w:t>
            </w:r>
          </w:p>
        </w:tc>
      </w:tr>
      <w:tr w:rsidR="00C45907" w:rsidRPr="004565D4" w14:paraId="632CBBE0" w14:textId="77777777" w:rsidTr="00BC5054">
        <w:trPr>
          <w:cantSplit/>
          <w:jc w:val="center"/>
        </w:trPr>
        <w:tc>
          <w:tcPr>
            <w:tcW w:w="1129" w:type="dxa"/>
            <w:vMerge/>
            <w:vAlign w:val="center"/>
          </w:tcPr>
          <w:p w14:paraId="03FBBD68" w14:textId="77777777" w:rsidR="00C45907" w:rsidRPr="004565D4" w:rsidRDefault="00C45907" w:rsidP="00BC5054">
            <w:pPr>
              <w:pStyle w:val="TAC"/>
              <w:rPr>
                <w:lang w:eastAsia="zh-CN"/>
              </w:rPr>
            </w:pPr>
          </w:p>
        </w:tc>
        <w:tc>
          <w:tcPr>
            <w:tcW w:w="1139" w:type="dxa"/>
            <w:vAlign w:val="center"/>
          </w:tcPr>
          <w:p w14:paraId="6B9DE764" w14:textId="77777777" w:rsidR="00C45907" w:rsidRPr="004565D4" w:rsidRDefault="00C45907" w:rsidP="00BC5054">
            <w:pPr>
              <w:pStyle w:val="TAC"/>
            </w:pPr>
            <w:r w:rsidRPr="004565D4">
              <w:rPr>
                <w:lang w:eastAsia="zh-CN"/>
              </w:rPr>
              <w:t>30</w:t>
            </w:r>
          </w:p>
        </w:tc>
        <w:tc>
          <w:tcPr>
            <w:tcW w:w="1425" w:type="dxa"/>
            <w:vAlign w:val="center"/>
          </w:tcPr>
          <w:p w14:paraId="23C2D267" w14:textId="77777777" w:rsidR="00C45907" w:rsidRPr="004565D4" w:rsidRDefault="00C45907" w:rsidP="00BC5054">
            <w:pPr>
              <w:pStyle w:val="TAC"/>
            </w:pPr>
            <w:r w:rsidRPr="004565D4">
              <w:t>G-FR1-A2-5</w:t>
            </w:r>
          </w:p>
        </w:tc>
        <w:tc>
          <w:tcPr>
            <w:tcW w:w="1417" w:type="dxa"/>
            <w:vAlign w:val="center"/>
          </w:tcPr>
          <w:p w14:paraId="040E82A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BB5F95C"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F2C11F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68BA1EDF" w14:textId="77777777" w:rsidR="00C45907" w:rsidRPr="004565D4" w:rsidRDefault="00C45907" w:rsidP="00BC5054">
            <w:pPr>
              <w:pStyle w:val="TAC"/>
            </w:pPr>
          </w:p>
        </w:tc>
        <w:tc>
          <w:tcPr>
            <w:tcW w:w="1134" w:type="dxa"/>
            <w:vMerge/>
            <w:vAlign w:val="center"/>
          </w:tcPr>
          <w:p w14:paraId="473F51AA" w14:textId="77777777" w:rsidR="00C45907" w:rsidRPr="004565D4" w:rsidRDefault="00C45907" w:rsidP="00BC5054">
            <w:pPr>
              <w:pStyle w:val="TAC"/>
              <w:rPr>
                <w:lang w:eastAsia="zh-CN"/>
              </w:rPr>
            </w:pPr>
          </w:p>
        </w:tc>
      </w:tr>
      <w:tr w:rsidR="00C45907" w:rsidRPr="004565D4" w14:paraId="011BB938" w14:textId="77777777" w:rsidTr="00BC5054">
        <w:trPr>
          <w:cantSplit/>
          <w:jc w:val="center"/>
        </w:trPr>
        <w:tc>
          <w:tcPr>
            <w:tcW w:w="1129" w:type="dxa"/>
            <w:vMerge/>
            <w:vAlign w:val="center"/>
          </w:tcPr>
          <w:p w14:paraId="46306767" w14:textId="77777777" w:rsidR="00C45907" w:rsidRPr="004565D4" w:rsidRDefault="00C45907" w:rsidP="00BC5054">
            <w:pPr>
              <w:pStyle w:val="TAC"/>
              <w:rPr>
                <w:lang w:eastAsia="zh-CN"/>
              </w:rPr>
            </w:pPr>
          </w:p>
        </w:tc>
        <w:tc>
          <w:tcPr>
            <w:tcW w:w="1139" w:type="dxa"/>
            <w:vAlign w:val="center"/>
          </w:tcPr>
          <w:p w14:paraId="49FBAAE4" w14:textId="77777777" w:rsidR="00C45907" w:rsidRPr="004565D4" w:rsidRDefault="00C45907" w:rsidP="00BC5054">
            <w:pPr>
              <w:pStyle w:val="TAC"/>
            </w:pPr>
            <w:r w:rsidRPr="004565D4">
              <w:rPr>
                <w:lang w:eastAsia="zh-CN"/>
              </w:rPr>
              <w:t>60</w:t>
            </w:r>
          </w:p>
        </w:tc>
        <w:tc>
          <w:tcPr>
            <w:tcW w:w="1425" w:type="dxa"/>
            <w:vAlign w:val="center"/>
          </w:tcPr>
          <w:p w14:paraId="56D7C9D0" w14:textId="77777777" w:rsidR="00C45907" w:rsidRPr="004565D4" w:rsidRDefault="00C45907" w:rsidP="00BC5054">
            <w:pPr>
              <w:pStyle w:val="TAC"/>
            </w:pPr>
            <w:r w:rsidRPr="004565D4">
              <w:t>G-FR1-A2-6</w:t>
            </w:r>
          </w:p>
        </w:tc>
        <w:tc>
          <w:tcPr>
            <w:tcW w:w="1417" w:type="dxa"/>
            <w:vAlign w:val="center"/>
          </w:tcPr>
          <w:p w14:paraId="2F661A5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7B0E278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90FDD7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20AFA2F4" w14:textId="77777777" w:rsidR="00C45907" w:rsidRPr="004565D4" w:rsidRDefault="00C45907" w:rsidP="00BC5054">
            <w:pPr>
              <w:pStyle w:val="TAC"/>
            </w:pPr>
          </w:p>
        </w:tc>
        <w:tc>
          <w:tcPr>
            <w:tcW w:w="1134" w:type="dxa"/>
            <w:vMerge/>
            <w:vAlign w:val="center"/>
          </w:tcPr>
          <w:p w14:paraId="0D0B2F21" w14:textId="77777777" w:rsidR="00C45907" w:rsidRPr="004565D4" w:rsidRDefault="00C45907" w:rsidP="00BC5054">
            <w:pPr>
              <w:pStyle w:val="TAC"/>
              <w:rPr>
                <w:lang w:eastAsia="zh-CN"/>
              </w:rPr>
            </w:pPr>
          </w:p>
        </w:tc>
      </w:tr>
      <w:tr w:rsidR="00C45907" w:rsidRPr="004565D4" w14:paraId="4B4564C6" w14:textId="77777777" w:rsidTr="00BC5054">
        <w:trPr>
          <w:cantSplit/>
          <w:jc w:val="center"/>
        </w:trPr>
        <w:tc>
          <w:tcPr>
            <w:tcW w:w="1129" w:type="dxa"/>
            <w:vMerge w:val="restart"/>
            <w:vAlign w:val="center"/>
          </w:tcPr>
          <w:p w14:paraId="1F9D3D9D" w14:textId="77777777" w:rsidR="00C45907" w:rsidRPr="004565D4" w:rsidRDefault="00C45907" w:rsidP="00BC5054">
            <w:pPr>
              <w:pStyle w:val="TAC"/>
              <w:rPr>
                <w:lang w:eastAsia="zh-CN"/>
              </w:rPr>
            </w:pPr>
            <w:r w:rsidRPr="004565D4">
              <w:rPr>
                <w:lang w:eastAsia="zh-CN"/>
              </w:rPr>
              <w:t>40</w:t>
            </w:r>
          </w:p>
        </w:tc>
        <w:tc>
          <w:tcPr>
            <w:tcW w:w="1139" w:type="dxa"/>
            <w:vAlign w:val="center"/>
          </w:tcPr>
          <w:p w14:paraId="6E516036" w14:textId="77777777" w:rsidR="00C45907" w:rsidRPr="004565D4" w:rsidRDefault="00C45907" w:rsidP="00BC5054">
            <w:pPr>
              <w:pStyle w:val="TAC"/>
            </w:pPr>
            <w:r w:rsidRPr="004565D4">
              <w:rPr>
                <w:lang w:eastAsia="zh-CN"/>
              </w:rPr>
              <w:t>15</w:t>
            </w:r>
          </w:p>
        </w:tc>
        <w:tc>
          <w:tcPr>
            <w:tcW w:w="1425" w:type="dxa"/>
            <w:vAlign w:val="center"/>
          </w:tcPr>
          <w:p w14:paraId="42E4FB74" w14:textId="77777777" w:rsidR="00C45907" w:rsidRPr="004565D4" w:rsidRDefault="00C45907" w:rsidP="00BC5054">
            <w:pPr>
              <w:pStyle w:val="TAC"/>
            </w:pPr>
            <w:r w:rsidRPr="004565D4">
              <w:t>G-FR1-A2-4</w:t>
            </w:r>
          </w:p>
        </w:tc>
        <w:tc>
          <w:tcPr>
            <w:tcW w:w="1417" w:type="dxa"/>
            <w:vAlign w:val="center"/>
          </w:tcPr>
          <w:p w14:paraId="658F6EB9"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A97AA64"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3770897B"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735714A3" w14:textId="77777777" w:rsidR="00C45907" w:rsidRPr="004565D4" w:rsidRDefault="00C45907" w:rsidP="00BC5054">
            <w:pPr>
              <w:pStyle w:val="TAC"/>
              <w:rPr>
                <w:lang w:eastAsia="zh-CN"/>
              </w:rPr>
            </w:pPr>
            <w:r w:rsidRPr="004565D4">
              <w:rPr>
                <w:lang w:eastAsia="zh-CN"/>
              </w:rPr>
              <w:t>-68.1</w:t>
            </w:r>
            <w:r w:rsidRPr="004565D4">
              <w:t xml:space="preserve"> – Δ</w:t>
            </w:r>
            <w:r w:rsidRPr="004565D4">
              <w:rPr>
                <w:vertAlign w:val="subscript"/>
              </w:rPr>
              <w:t>OTAREFSENS</w:t>
            </w:r>
          </w:p>
        </w:tc>
        <w:tc>
          <w:tcPr>
            <w:tcW w:w="1134" w:type="dxa"/>
            <w:vMerge w:val="restart"/>
            <w:vAlign w:val="center"/>
          </w:tcPr>
          <w:p w14:paraId="6EBFB310" w14:textId="77777777" w:rsidR="00C45907" w:rsidRPr="004565D4" w:rsidRDefault="00C45907" w:rsidP="00BC5054">
            <w:pPr>
              <w:pStyle w:val="TAC"/>
            </w:pPr>
            <w:r w:rsidRPr="004565D4">
              <w:rPr>
                <w:lang w:eastAsia="zh-CN"/>
              </w:rPr>
              <w:t>AWGN</w:t>
            </w:r>
          </w:p>
        </w:tc>
      </w:tr>
      <w:tr w:rsidR="00C45907" w:rsidRPr="004565D4" w14:paraId="2DD5F922" w14:textId="77777777" w:rsidTr="00BC5054">
        <w:trPr>
          <w:cantSplit/>
          <w:jc w:val="center"/>
        </w:trPr>
        <w:tc>
          <w:tcPr>
            <w:tcW w:w="1129" w:type="dxa"/>
            <w:vMerge/>
            <w:vAlign w:val="center"/>
          </w:tcPr>
          <w:p w14:paraId="4037D26D" w14:textId="77777777" w:rsidR="00C45907" w:rsidRPr="004565D4" w:rsidRDefault="00C45907" w:rsidP="00BC5054">
            <w:pPr>
              <w:pStyle w:val="TAC"/>
              <w:rPr>
                <w:lang w:eastAsia="zh-CN"/>
              </w:rPr>
            </w:pPr>
          </w:p>
        </w:tc>
        <w:tc>
          <w:tcPr>
            <w:tcW w:w="1139" w:type="dxa"/>
            <w:vAlign w:val="center"/>
          </w:tcPr>
          <w:p w14:paraId="389078EA" w14:textId="77777777" w:rsidR="00C45907" w:rsidRPr="004565D4" w:rsidRDefault="00C45907" w:rsidP="00BC5054">
            <w:pPr>
              <w:pStyle w:val="TAC"/>
            </w:pPr>
            <w:r w:rsidRPr="004565D4">
              <w:rPr>
                <w:lang w:eastAsia="zh-CN"/>
              </w:rPr>
              <w:t>30</w:t>
            </w:r>
          </w:p>
        </w:tc>
        <w:tc>
          <w:tcPr>
            <w:tcW w:w="1425" w:type="dxa"/>
            <w:vAlign w:val="center"/>
          </w:tcPr>
          <w:p w14:paraId="197B7044" w14:textId="77777777" w:rsidR="00C45907" w:rsidRPr="004565D4" w:rsidRDefault="00C45907" w:rsidP="00BC5054">
            <w:pPr>
              <w:pStyle w:val="TAC"/>
            </w:pPr>
            <w:r w:rsidRPr="004565D4">
              <w:t>G-FR1-A2-5</w:t>
            </w:r>
          </w:p>
        </w:tc>
        <w:tc>
          <w:tcPr>
            <w:tcW w:w="1417" w:type="dxa"/>
            <w:vAlign w:val="center"/>
          </w:tcPr>
          <w:p w14:paraId="2F8EB09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018E95F"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6BD9F8E"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539ECD59" w14:textId="77777777" w:rsidR="00C45907" w:rsidRPr="004565D4" w:rsidRDefault="00C45907" w:rsidP="00BC5054">
            <w:pPr>
              <w:pStyle w:val="TAC"/>
            </w:pPr>
          </w:p>
        </w:tc>
        <w:tc>
          <w:tcPr>
            <w:tcW w:w="1134" w:type="dxa"/>
            <w:vMerge/>
            <w:vAlign w:val="center"/>
          </w:tcPr>
          <w:p w14:paraId="0E38A31B" w14:textId="77777777" w:rsidR="00C45907" w:rsidRPr="004565D4" w:rsidRDefault="00C45907" w:rsidP="00BC5054">
            <w:pPr>
              <w:pStyle w:val="TAC"/>
              <w:rPr>
                <w:lang w:eastAsia="zh-CN"/>
              </w:rPr>
            </w:pPr>
          </w:p>
        </w:tc>
      </w:tr>
      <w:tr w:rsidR="00C45907" w:rsidRPr="004565D4" w14:paraId="79564862" w14:textId="77777777" w:rsidTr="00BC5054">
        <w:trPr>
          <w:cantSplit/>
          <w:jc w:val="center"/>
        </w:trPr>
        <w:tc>
          <w:tcPr>
            <w:tcW w:w="1129" w:type="dxa"/>
            <w:vMerge/>
            <w:vAlign w:val="center"/>
          </w:tcPr>
          <w:p w14:paraId="04C35B48" w14:textId="77777777" w:rsidR="00C45907" w:rsidRPr="004565D4" w:rsidRDefault="00C45907" w:rsidP="00BC5054">
            <w:pPr>
              <w:pStyle w:val="TAC"/>
              <w:rPr>
                <w:lang w:eastAsia="zh-CN"/>
              </w:rPr>
            </w:pPr>
          </w:p>
        </w:tc>
        <w:tc>
          <w:tcPr>
            <w:tcW w:w="1139" w:type="dxa"/>
            <w:vAlign w:val="center"/>
          </w:tcPr>
          <w:p w14:paraId="55918909" w14:textId="77777777" w:rsidR="00C45907" w:rsidRPr="004565D4" w:rsidRDefault="00C45907" w:rsidP="00BC5054">
            <w:pPr>
              <w:pStyle w:val="TAC"/>
            </w:pPr>
            <w:r w:rsidRPr="004565D4">
              <w:rPr>
                <w:lang w:eastAsia="zh-CN"/>
              </w:rPr>
              <w:t>60</w:t>
            </w:r>
          </w:p>
        </w:tc>
        <w:tc>
          <w:tcPr>
            <w:tcW w:w="1425" w:type="dxa"/>
            <w:vAlign w:val="center"/>
          </w:tcPr>
          <w:p w14:paraId="4B42FABB" w14:textId="77777777" w:rsidR="00C45907" w:rsidRPr="004565D4" w:rsidRDefault="00C45907" w:rsidP="00BC5054">
            <w:pPr>
              <w:pStyle w:val="TAC"/>
            </w:pPr>
            <w:r w:rsidRPr="004565D4">
              <w:t>G-FR1-A2-6</w:t>
            </w:r>
          </w:p>
        </w:tc>
        <w:tc>
          <w:tcPr>
            <w:tcW w:w="1417" w:type="dxa"/>
            <w:vAlign w:val="center"/>
          </w:tcPr>
          <w:p w14:paraId="6399B751"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1B1A810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2D4EB3E"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1D519379" w14:textId="77777777" w:rsidR="00C45907" w:rsidRPr="004565D4" w:rsidRDefault="00C45907" w:rsidP="00BC5054">
            <w:pPr>
              <w:pStyle w:val="TAC"/>
            </w:pPr>
          </w:p>
        </w:tc>
        <w:tc>
          <w:tcPr>
            <w:tcW w:w="1134" w:type="dxa"/>
            <w:vMerge/>
            <w:vAlign w:val="center"/>
          </w:tcPr>
          <w:p w14:paraId="5D935CA7" w14:textId="77777777" w:rsidR="00C45907" w:rsidRPr="004565D4" w:rsidRDefault="00C45907" w:rsidP="00BC5054">
            <w:pPr>
              <w:pStyle w:val="TAC"/>
              <w:rPr>
                <w:lang w:eastAsia="zh-CN"/>
              </w:rPr>
            </w:pPr>
          </w:p>
        </w:tc>
      </w:tr>
      <w:tr w:rsidR="00C45907" w:rsidRPr="004565D4" w14:paraId="4B43192D" w14:textId="77777777" w:rsidTr="00BC5054">
        <w:trPr>
          <w:cantSplit/>
          <w:jc w:val="center"/>
        </w:trPr>
        <w:tc>
          <w:tcPr>
            <w:tcW w:w="1129" w:type="dxa"/>
            <w:vMerge w:val="restart"/>
            <w:vAlign w:val="center"/>
          </w:tcPr>
          <w:p w14:paraId="7E23D002" w14:textId="77777777" w:rsidR="00C45907" w:rsidRPr="004565D4" w:rsidRDefault="00C45907" w:rsidP="00BC5054">
            <w:pPr>
              <w:pStyle w:val="TAC"/>
              <w:rPr>
                <w:lang w:eastAsia="zh-CN"/>
              </w:rPr>
            </w:pPr>
            <w:r w:rsidRPr="004565D4">
              <w:rPr>
                <w:lang w:eastAsia="zh-CN"/>
              </w:rPr>
              <w:t>50</w:t>
            </w:r>
          </w:p>
        </w:tc>
        <w:tc>
          <w:tcPr>
            <w:tcW w:w="1139" w:type="dxa"/>
            <w:vAlign w:val="center"/>
          </w:tcPr>
          <w:p w14:paraId="3EEFD908" w14:textId="77777777" w:rsidR="00C45907" w:rsidRPr="004565D4" w:rsidRDefault="00C45907" w:rsidP="00BC5054">
            <w:pPr>
              <w:pStyle w:val="TAC"/>
            </w:pPr>
            <w:r w:rsidRPr="004565D4">
              <w:rPr>
                <w:lang w:eastAsia="zh-CN"/>
              </w:rPr>
              <w:t>15</w:t>
            </w:r>
          </w:p>
        </w:tc>
        <w:tc>
          <w:tcPr>
            <w:tcW w:w="1425" w:type="dxa"/>
            <w:vAlign w:val="center"/>
          </w:tcPr>
          <w:p w14:paraId="1265EEF0" w14:textId="77777777" w:rsidR="00C45907" w:rsidRPr="004565D4" w:rsidRDefault="00C45907" w:rsidP="00BC5054">
            <w:pPr>
              <w:pStyle w:val="TAC"/>
            </w:pPr>
            <w:r w:rsidRPr="004565D4">
              <w:t>G-FR1-A2-4</w:t>
            </w:r>
          </w:p>
        </w:tc>
        <w:tc>
          <w:tcPr>
            <w:tcW w:w="1417" w:type="dxa"/>
            <w:vAlign w:val="center"/>
          </w:tcPr>
          <w:p w14:paraId="6B8C174B"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8669B9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136C001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314C6585" w14:textId="77777777" w:rsidR="00C45907" w:rsidRPr="004565D4" w:rsidRDefault="00C45907" w:rsidP="00BC5054">
            <w:pPr>
              <w:pStyle w:val="TAC"/>
              <w:rPr>
                <w:lang w:eastAsia="zh-CN"/>
              </w:rPr>
            </w:pPr>
            <w:r w:rsidRPr="004565D4">
              <w:rPr>
                <w:lang w:eastAsia="zh-CN"/>
              </w:rPr>
              <w:t>-67.1</w:t>
            </w:r>
            <w:r w:rsidRPr="004565D4">
              <w:t xml:space="preserve"> – Δ</w:t>
            </w:r>
            <w:r w:rsidRPr="004565D4">
              <w:rPr>
                <w:vertAlign w:val="subscript"/>
              </w:rPr>
              <w:t>OTAREFSENS</w:t>
            </w:r>
          </w:p>
        </w:tc>
        <w:tc>
          <w:tcPr>
            <w:tcW w:w="1134" w:type="dxa"/>
            <w:vMerge w:val="restart"/>
            <w:vAlign w:val="center"/>
          </w:tcPr>
          <w:p w14:paraId="5ADF801F" w14:textId="77777777" w:rsidR="00C45907" w:rsidRPr="004565D4" w:rsidRDefault="00C45907" w:rsidP="00BC5054">
            <w:pPr>
              <w:pStyle w:val="TAC"/>
            </w:pPr>
            <w:r w:rsidRPr="004565D4">
              <w:rPr>
                <w:lang w:eastAsia="zh-CN"/>
              </w:rPr>
              <w:t>AWGN</w:t>
            </w:r>
          </w:p>
        </w:tc>
      </w:tr>
      <w:tr w:rsidR="00C45907" w:rsidRPr="004565D4" w14:paraId="07B449E5" w14:textId="77777777" w:rsidTr="00BC5054">
        <w:trPr>
          <w:cantSplit/>
          <w:jc w:val="center"/>
        </w:trPr>
        <w:tc>
          <w:tcPr>
            <w:tcW w:w="1129" w:type="dxa"/>
            <w:vMerge/>
            <w:vAlign w:val="center"/>
          </w:tcPr>
          <w:p w14:paraId="6829AD1C" w14:textId="77777777" w:rsidR="00C45907" w:rsidRPr="004565D4" w:rsidRDefault="00C45907" w:rsidP="00BC5054">
            <w:pPr>
              <w:pStyle w:val="TAC"/>
              <w:rPr>
                <w:lang w:eastAsia="zh-CN"/>
              </w:rPr>
            </w:pPr>
          </w:p>
        </w:tc>
        <w:tc>
          <w:tcPr>
            <w:tcW w:w="1139" w:type="dxa"/>
            <w:vAlign w:val="center"/>
          </w:tcPr>
          <w:p w14:paraId="21E2FC3E" w14:textId="77777777" w:rsidR="00C45907" w:rsidRPr="004565D4" w:rsidRDefault="00C45907" w:rsidP="00BC5054">
            <w:pPr>
              <w:pStyle w:val="TAC"/>
            </w:pPr>
            <w:r w:rsidRPr="004565D4">
              <w:rPr>
                <w:lang w:eastAsia="zh-CN"/>
              </w:rPr>
              <w:t>30</w:t>
            </w:r>
          </w:p>
        </w:tc>
        <w:tc>
          <w:tcPr>
            <w:tcW w:w="1425" w:type="dxa"/>
            <w:vAlign w:val="center"/>
          </w:tcPr>
          <w:p w14:paraId="1BF38DAC" w14:textId="77777777" w:rsidR="00C45907" w:rsidRPr="004565D4" w:rsidRDefault="00C45907" w:rsidP="00BC5054">
            <w:pPr>
              <w:pStyle w:val="TAC"/>
            </w:pPr>
            <w:r w:rsidRPr="004565D4">
              <w:t>G-FR1-A2-5</w:t>
            </w:r>
          </w:p>
        </w:tc>
        <w:tc>
          <w:tcPr>
            <w:tcW w:w="1417" w:type="dxa"/>
            <w:vAlign w:val="center"/>
          </w:tcPr>
          <w:p w14:paraId="698ECD5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6682B8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055A478A"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737731C7" w14:textId="77777777" w:rsidR="00C45907" w:rsidRPr="004565D4" w:rsidRDefault="00C45907" w:rsidP="00BC5054">
            <w:pPr>
              <w:pStyle w:val="TAC"/>
            </w:pPr>
          </w:p>
        </w:tc>
        <w:tc>
          <w:tcPr>
            <w:tcW w:w="1134" w:type="dxa"/>
            <w:vMerge/>
            <w:vAlign w:val="center"/>
          </w:tcPr>
          <w:p w14:paraId="3EBD856C" w14:textId="77777777" w:rsidR="00C45907" w:rsidRPr="004565D4" w:rsidRDefault="00C45907" w:rsidP="00BC5054">
            <w:pPr>
              <w:pStyle w:val="TAC"/>
              <w:rPr>
                <w:lang w:eastAsia="zh-CN"/>
              </w:rPr>
            </w:pPr>
          </w:p>
        </w:tc>
      </w:tr>
      <w:tr w:rsidR="00C45907" w:rsidRPr="004565D4" w14:paraId="73DEB1AB" w14:textId="77777777" w:rsidTr="00BC5054">
        <w:trPr>
          <w:cantSplit/>
          <w:jc w:val="center"/>
        </w:trPr>
        <w:tc>
          <w:tcPr>
            <w:tcW w:w="1129" w:type="dxa"/>
            <w:vMerge/>
            <w:vAlign w:val="center"/>
          </w:tcPr>
          <w:p w14:paraId="2A837883" w14:textId="77777777" w:rsidR="00C45907" w:rsidRPr="004565D4" w:rsidRDefault="00C45907" w:rsidP="00BC5054">
            <w:pPr>
              <w:pStyle w:val="TAC"/>
              <w:rPr>
                <w:lang w:eastAsia="zh-CN"/>
              </w:rPr>
            </w:pPr>
          </w:p>
        </w:tc>
        <w:tc>
          <w:tcPr>
            <w:tcW w:w="1139" w:type="dxa"/>
            <w:vAlign w:val="center"/>
          </w:tcPr>
          <w:p w14:paraId="10B2F469" w14:textId="77777777" w:rsidR="00C45907" w:rsidRPr="004565D4" w:rsidRDefault="00C45907" w:rsidP="00BC5054">
            <w:pPr>
              <w:pStyle w:val="TAC"/>
            </w:pPr>
            <w:r w:rsidRPr="004565D4">
              <w:rPr>
                <w:lang w:eastAsia="zh-CN"/>
              </w:rPr>
              <w:t>60</w:t>
            </w:r>
          </w:p>
        </w:tc>
        <w:tc>
          <w:tcPr>
            <w:tcW w:w="1425" w:type="dxa"/>
            <w:vAlign w:val="center"/>
          </w:tcPr>
          <w:p w14:paraId="3C572A2D" w14:textId="77777777" w:rsidR="00C45907" w:rsidRPr="004565D4" w:rsidRDefault="00C45907" w:rsidP="00BC5054">
            <w:pPr>
              <w:pStyle w:val="TAC"/>
            </w:pPr>
            <w:r w:rsidRPr="004565D4">
              <w:t>G-FR1-A2-6</w:t>
            </w:r>
          </w:p>
        </w:tc>
        <w:tc>
          <w:tcPr>
            <w:tcW w:w="1417" w:type="dxa"/>
            <w:vAlign w:val="center"/>
          </w:tcPr>
          <w:p w14:paraId="76F9C581"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71AD8C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BFC22E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62D34650" w14:textId="77777777" w:rsidR="00C45907" w:rsidRPr="004565D4" w:rsidRDefault="00C45907" w:rsidP="00BC5054">
            <w:pPr>
              <w:pStyle w:val="TAC"/>
            </w:pPr>
          </w:p>
        </w:tc>
        <w:tc>
          <w:tcPr>
            <w:tcW w:w="1134" w:type="dxa"/>
            <w:vMerge/>
            <w:vAlign w:val="center"/>
          </w:tcPr>
          <w:p w14:paraId="5E3D61D3" w14:textId="77777777" w:rsidR="00C45907" w:rsidRPr="004565D4" w:rsidRDefault="00C45907" w:rsidP="00BC5054">
            <w:pPr>
              <w:pStyle w:val="TAC"/>
              <w:rPr>
                <w:lang w:eastAsia="zh-CN"/>
              </w:rPr>
            </w:pPr>
          </w:p>
        </w:tc>
      </w:tr>
      <w:tr w:rsidR="00C45907" w:rsidRPr="004565D4" w14:paraId="23708B3F" w14:textId="77777777" w:rsidTr="00BC5054">
        <w:trPr>
          <w:cantSplit/>
          <w:jc w:val="center"/>
        </w:trPr>
        <w:tc>
          <w:tcPr>
            <w:tcW w:w="1129" w:type="dxa"/>
            <w:vMerge w:val="restart"/>
            <w:vAlign w:val="center"/>
          </w:tcPr>
          <w:p w14:paraId="4152DB0B" w14:textId="77777777" w:rsidR="00C45907" w:rsidRPr="004565D4" w:rsidRDefault="00C45907" w:rsidP="00BC5054">
            <w:pPr>
              <w:pStyle w:val="TAC"/>
              <w:rPr>
                <w:lang w:eastAsia="zh-CN"/>
              </w:rPr>
            </w:pPr>
            <w:r w:rsidRPr="004565D4">
              <w:rPr>
                <w:lang w:eastAsia="zh-CN"/>
              </w:rPr>
              <w:t>60</w:t>
            </w:r>
          </w:p>
        </w:tc>
        <w:tc>
          <w:tcPr>
            <w:tcW w:w="1139" w:type="dxa"/>
            <w:vAlign w:val="center"/>
          </w:tcPr>
          <w:p w14:paraId="22A9FA75" w14:textId="77777777" w:rsidR="00C45907" w:rsidRPr="004565D4" w:rsidRDefault="00C45907" w:rsidP="00BC5054">
            <w:pPr>
              <w:pStyle w:val="TAC"/>
            </w:pPr>
            <w:r w:rsidRPr="004565D4">
              <w:rPr>
                <w:lang w:eastAsia="zh-CN"/>
              </w:rPr>
              <w:t>30</w:t>
            </w:r>
          </w:p>
        </w:tc>
        <w:tc>
          <w:tcPr>
            <w:tcW w:w="1425" w:type="dxa"/>
            <w:vAlign w:val="center"/>
          </w:tcPr>
          <w:p w14:paraId="6DFA1C97" w14:textId="77777777" w:rsidR="00C45907" w:rsidRPr="004565D4" w:rsidRDefault="00C45907" w:rsidP="00BC5054">
            <w:pPr>
              <w:pStyle w:val="TAC"/>
            </w:pPr>
            <w:r w:rsidRPr="004565D4">
              <w:t>G-FR1-A2-5</w:t>
            </w:r>
          </w:p>
        </w:tc>
        <w:tc>
          <w:tcPr>
            <w:tcW w:w="1417" w:type="dxa"/>
            <w:vAlign w:val="center"/>
          </w:tcPr>
          <w:p w14:paraId="2F27AEA3"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0637EB4"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40090EA"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44C42C76" w14:textId="77777777" w:rsidR="00C45907" w:rsidRPr="004565D4" w:rsidRDefault="00C45907" w:rsidP="00BC5054">
            <w:pPr>
              <w:pStyle w:val="TAC"/>
              <w:rPr>
                <w:lang w:eastAsia="zh-CN"/>
              </w:rPr>
            </w:pPr>
            <w:r w:rsidRPr="004565D4">
              <w:rPr>
                <w:lang w:eastAsia="zh-CN"/>
              </w:rPr>
              <w:t>-66.3</w:t>
            </w:r>
            <w:r w:rsidRPr="004565D4">
              <w:t xml:space="preserve"> – Δ</w:t>
            </w:r>
            <w:r w:rsidRPr="004565D4">
              <w:rPr>
                <w:vertAlign w:val="subscript"/>
              </w:rPr>
              <w:t>OTAREFSENS</w:t>
            </w:r>
          </w:p>
        </w:tc>
        <w:tc>
          <w:tcPr>
            <w:tcW w:w="1134" w:type="dxa"/>
            <w:vMerge w:val="restart"/>
            <w:vAlign w:val="center"/>
          </w:tcPr>
          <w:p w14:paraId="34EA8156" w14:textId="77777777" w:rsidR="00C45907" w:rsidRPr="004565D4" w:rsidRDefault="00C45907" w:rsidP="00BC5054">
            <w:pPr>
              <w:pStyle w:val="TAC"/>
              <w:rPr>
                <w:lang w:eastAsia="zh-CN"/>
              </w:rPr>
            </w:pPr>
            <w:r w:rsidRPr="004565D4">
              <w:rPr>
                <w:lang w:eastAsia="zh-CN"/>
              </w:rPr>
              <w:t>AWGN</w:t>
            </w:r>
          </w:p>
        </w:tc>
      </w:tr>
      <w:tr w:rsidR="00C45907" w:rsidRPr="004565D4" w14:paraId="2A95207E" w14:textId="77777777" w:rsidTr="00BC5054">
        <w:trPr>
          <w:cantSplit/>
          <w:jc w:val="center"/>
        </w:trPr>
        <w:tc>
          <w:tcPr>
            <w:tcW w:w="1129" w:type="dxa"/>
            <w:vMerge/>
            <w:vAlign w:val="center"/>
          </w:tcPr>
          <w:p w14:paraId="2F9AC2E9" w14:textId="77777777" w:rsidR="00C45907" w:rsidRPr="004565D4" w:rsidRDefault="00C45907" w:rsidP="00BC5054">
            <w:pPr>
              <w:pStyle w:val="TAC"/>
              <w:rPr>
                <w:lang w:eastAsia="zh-CN"/>
              </w:rPr>
            </w:pPr>
          </w:p>
        </w:tc>
        <w:tc>
          <w:tcPr>
            <w:tcW w:w="1139" w:type="dxa"/>
            <w:vAlign w:val="center"/>
          </w:tcPr>
          <w:p w14:paraId="5F342202" w14:textId="77777777" w:rsidR="00C45907" w:rsidRPr="004565D4" w:rsidRDefault="00C45907" w:rsidP="00BC5054">
            <w:pPr>
              <w:pStyle w:val="TAC"/>
            </w:pPr>
            <w:r w:rsidRPr="004565D4">
              <w:rPr>
                <w:lang w:eastAsia="zh-CN"/>
              </w:rPr>
              <w:t>60</w:t>
            </w:r>
          </w:p>
        </w:tc>
        <w:tc>
          <w:tcPr>
            <w:tcW w:w="1425" w:type="dxa"/>
            <w:vAlign w:val="center"/>
          </w:tcPr>
          <w:p w14:paraId="6E099DDC" w14:textId="77777777" w:rsidR="00C45907" w:rsidRPr="004565D4" w:rsidRDefault="00C45907" w:rsidP="00BC5054">
            <w:pPr>
              <w:pStyle w:val="TAC"/>
            </w:pPr>
            <w:r w:rsidRPr="004565D4">
              <w:t>G-FR1-A2-6</w:t>
            </w:r>
          </w:p>
        </w:tc>
        <w:tc>
          <w:tcPr>
            <w:tcW w:w="1417" w:type="dxa"/>
            <w:vAlign w:val="center"/>
          </w:tcPr>
          <w:p w14:paraId="01F9F9C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DF0470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35E26596"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49600E53" w14:textId="77777777" w:rsidR="00C45907" w:rsidRPr="004565D4" w:rsidRDefault="00C45907" w:rsidP="00BC5054">
            <w:pPr>
              <w:pStyle w:val="TAC"/>
            </w:pPr>
          </w:p>
        </w:tc>
        <w:tc>
          <w:tcPr>
            <w:tcW w:w="1134" w:type="dxa"/>
            <w:vMerge/>
            <w:vAlign w:val="center"/>
          </w:tcPr>
          <w:p w14:paraId="05125009" w14:textId="77777777" w:rsidR="00C45907" w:rsidRPr="004565D4" w:rsidRDefault="00C45907" w:rsidP="00BC5054">
            <w:pPr>
              <w:pStyle w:val="TAC"/>
              <w:rPr>
                <w:lang w:eastAsia="zh-CN"/>
              </w:rPr>
            </w:pPr>
          </w:p>
        </w:tc>
      </w:tr>
      <w:tr w:rsidR="00C45907" w:rsidRPr="004565D4" w14:paraId="5C028D13" w14:textId="77777777" w:rsidTr="00BC5054">
        <w:trPr>
          <w:cantSplit/>
          <w:jc w:val="center"/>
        </w:trPr>
        <w:tc>
          <w:tcPr>
            <w:tcW w:w="1129" w:type="dxa"/>
            <w:vMerge w:val="restart"/>
            <w:vAlign w:val="center"/>
          </w:tcPr>
          <w:p w14:paraId="360C5698" w14:textId="77777777" w:rsidR="00C45907" w:rsidRPr="004565D4" w:rsidRDefault="00C45907" w:rsidP="00BC5054">
            <w:pPr>
              <w:pStyle w:val="TAC"/>
              <w:rPr>
                <w:lang w:eastAsia="zh-CN"/>
              </w:rPr>
            </w:pPr>
            <w:r w:rsidRPr="004565D4">
              <w:rPr>
                <w:lang w:eastAsia="zh-CN"/>
              </w:rPr>
              <w:t>70</w:t>
            </w:r>
          </w:p>
        </w:tc>
        <w:tc>
          <w:tcPr>
            <w:tcW w:w="1139" w:type="dxa"/>
            <w:vAlign w:val="center"/>
          </w:tcPr>
          <w:p w14:paraId="1262D060" w14:textId="77777777" w:rsidR="00C45907" w:rsidRPr="004565D4" w:rsidRDefault="00C45907" w:rsidP="00BC5054">
            <w:pPr>
              <w:pStyle w:val="TAC"/>
            </w:pPr>
            <w:r w:rsidRPr="004565D4">
              <w:rPr>
                <w:lang w:eastAsia="zh-CN"/>
              </w:rPr>
              <w:t>30</w:t>
            </w:r>
          </w:p>
        </w:tc>
        <w:tc>
          <w:tcPr>
            <w:tcW w:w="1425" w:type="dxa"/>
            <w:vAlign w:val="center"/>
          </w:tcPr>
          <w:p w14:paraId="73E0AD77" w14:textId="77777777" w:rsidR="00C45907" w:rsidRPr="004565D4" w:rsidRDefault="00C45907" w:rsidP="00BC5054">
            <w:pPr>
              <w:pStyle w:val="TAC"/>
            </w:pPr>
            <w:r w:rsidRPr="004565D4">
              <w:t>G-FR1-A2-5</w:t>
            </w:r>
          </w:p>
        </w:tc>
        <w:tc>
          <w:tcPr>
            <w:tcW w:w="1417" w:type="dxa"/>
            <w:vAlign w:val="center"/>
          </w:tcPr>
          <w:p w14:paraId="0D6BB016"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74EE739"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9096E7E"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9E0AA1E" w14:textId="77777777" w:rsidR="00C45907" w:rsidRPr="004565D4" w:rsidRDefault="00C45907" w:rsidP="00BC5054">
            <w:pPr>
              <w:pStyle w:val="TAC"/>
              <w:rPr>
                <w:lang w:eastAsia="zh-CN"/>
              </w:rPr>
            </w:pPr>
            <w:r w:rsidRPr="004565D4">
              <w:rPr>
                <w:lang w:eastAsia="zh-CN"/>
              </w:rPr>
              <w:t>-65.7</w:t>
            </w:r>
            <w:r w:rsidRPr="004565D4">
              <w:t xml:space="preserve"> – Δ</w:t>
            </w:r>
            <w:r w:rsidRPr="004565D4">
              <w:rPr>
                <w:vertAlign w:val="subscript"/>
              </w:rPr>
              <w:t>OTAREFSENS</w:t>
            </w:r>
          </w:p>
        </w:tc>
        <w:tc>
          <w:tcPr>
            <w:tcW w:w="1134" w:type="dxa"/>
            <w:vMerge w:val="restart"/>
            <w:vAlign w:val="center"/>
          </w:tcPr>
          <w:p w14:paraId="6AEB32A3" w14:textId="77777777" w:rsidR="00C45907" w:rsidRPr="004565D4" w:rsidRDefault="00C45907" w:rsidP="00BC5054">
            <w:pPr>
              <w:pStyle w:val="TAC"/>
              <w:rPr>
                <w:lang w:eastAsia="zh-CN"/>
              </w:rPr>
            </w:pPr>
            <w:r w:rsidRPr="004565D4">
              <w:rPr>
                <w:lang w:eastAsia="zh-CN"/>
              </w:rPr>
              <w:t>AWGN</w:t>
            </w:r>
          </w:p>
        </w:tc>
      </w:tr>
      <w:tr w:rsidR="00C45907" w:rsidRPr="004565D4" w14:paraId="4E03781D" w14:textId="77777777" w:rsidTr="00BC5054">
        <w:trPr>
          <w:cantSplit/>
          <w:jc w:val="center"/>
        </w:trPr>
        <w:tc>
          <w:tcPr>
            <w:tcW w:w="1129" w:type="dxa"/>
            <w:vMerge/>
            <w:vAlign w:val="center"/>
          </w:tcPr>
          <w:p w14:paraId="68EB0776" w14:textId="77777777" w:rsidR="00C45907" w:rsidRPr="004565D4" w:rsidRDefault="00C45907" w:rsidP="00BC5054">
            <w:pPr>
              <w:pStyle w:val="TAC"/>
              <w:rPr>
                <w:lang w:eastAsia="zh-CN"/>
              </w:rPr>
            </w:pPr>
          </w:p>
        </w:tc>
        <w:tc>
          <w:tcPr>
            <w:tcW w:w="1139" w:type="dxa"/>
            <w:vAlign w:val="center"/>
          </w:tcPr>
          <w:p w14:paraId="1B8A39D9" w14:textId="77777777" w:rsidR="00C45907" w:rsidRPr="004565D4" w:rsidRDefault="00C45907" w:rsidP="00BC5054">
            <w:pPr>
              <w:pStyle w:val="TAC"/>
            </w:pPr>
            <w:r w:rsidRPr="004565D4">
              <w:rPr>
                <w:lang w:eastAsia="zh-CN"/>
              </w:rPr>
              <w:t>60</w:t>
            </w:r>
          </w:p>
        </w:tc>
        <w:tc>
          <w:tcPr>
            <w:tcW w:w="1425" w:type="dxa"/>
            <w:vAlign w:val="center"/>
          </w:tcPr>
          <w:p w14:paraId="20D9F69A" w14:textId="77777777" w:rsidR="00C45907" w:rsidRPr="004565D4" w:rsidRDefault="00C45907" w:rsidP="00BC5054">
            <w:pPr>
              <w:pStyle w:val="TAC"/>
            </w:pPr>
            <w:r w:rsidRPr="004565D4">
              <w:t>G-FR1-A2-6</w:t>
            </w:r>
          </w:p>
        </w:tc>
        <w:tc>
          <w:tcPr>
            <w:tcW w:w="1417" w:type="dxa"/>
            <w:vAlign w:val="center"/>
          </w:tcPr>
          <w:p w14:paraId="64D63155"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82F7D5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20E86F4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100226F4" w14:textId="77777777" w:rsidR="00C45907" w:rsidRPr="004565D4" w:rsidRDefault="00C45907" w:rsidP="00BC5054">
            <w:pPr>
              <w:pStyle w:val="TAC"/>
            </w:pPr>
          </w:p>
        </w:tc>
        <w:tc>
          <w:tcPr>
            <w:tcW w:w="1134" w:type="dxa"/>
            <w:vMerge/>
            <w:vAlign w:val="center"/>
          </w:tcPr>
          <w:p w14:paraId="3D9D138A" w14:textId="77777777" w:rsidR="00C45907" w:rsidRPr="004565D4" w:rsidRDefault="00C45907" w:rsidP="00BC5054">
            <w:pPr>
              <w:pStyle w:val="TAC"/>
              <w:rPr>
                <w:lang w:eastAsia="zh-CN"/>
              </w:rPr>
            </w:pPr>
          </w:p>
        </w:tc>
      </w:tr>
      <w:tr w:rsidR="00C45907" w:rsidRPr="004565D4" w14:paraId="51F68E90" w14:textId="77777777" w:rsidTr="00BC5054">
        <w:trPr>
          <w:cantSplit/>
          <w:jc w:val="center"/>
        </w:trPr>
        <w:tc>
          <w:tcPr>
            <w:tcW w:w="1129" w:type="dxa"/>
            <w:vMerge w:val="restart"/>
            <w:vAlign w:val="center"/>
          </w:tcPr>
          <w:p w14:paraId="7623C859" w14:textId="77777777" w:rsidR="00C45907" w:rsidRPr="004565D4" w:rsidRDefault="00C45907" w:rsidP="00BC5054">
            <w:pPr>
              <w:pStyle w:val="TAC"/>
              <w:rPr>
                <w:lang w:eastAsia="zh-CN"/>
              </w:rPr>
            </w:pPr>
            <w:r w:rsidRPr="004565D4">
              <w:rPr>
                <w:lang w:eastAsia="zh-CN"/>
              </w:rPr>
              <w:t>80</w:t>
            </w:r>
          </w:p>
        </w:tc>
        <w:tc>
          <w:tcPr>
            <w:tcW w:w="1139" w:type="dxa"/>
            <w:vAlign w:val="center"/>
          </w:tcPr>
          <w:p w14:paraId="55C9FA0A" w14:textId="77777777" w:rsidR="00C45907" w:rsidRPr="004565D4" w:rsidRDefault="00C45907" w:rsidP="00BC5054">
            <w:pPr>
              <w:pStyle w:val="TAC"/>
            </w:pPr>
            <w:r w:rsidRPr="004565D4">
              <w:rPr>
                <w:lang w:eastAsia="zh-CN"/>
              </w:rPr>
              <w:t>30</w:t>
            </w:r>
          </w:p>
        </w:tc>
        <w:tc>
          <w:tcPr>
            <w:tcW w:w="1425" w:type="dxa"/>
            <w:vAlign w:val="center"/>
          </w:tcPr>
          <w:p w14:paraId="408A2747" w14:textId="77777777" w:rsidR="00C45907" w:rsidRPr="004565D4" w:rsidRDefault="00C45907" w:rsidP="00BC5054">
            <w:pPr>
              <w:pStyle w:val="TAC"/>
            </w:pPr>
            <w:r w:rsidRPr="004565D4">
              <w:t>G-FR1-A2-5</w:t>
            </w:r>
          </w:p>
        </w:tc>
        <w:tc>
          <w:tcPr>
            <w:tcW w:w="1417" w:type="dxa"/>
            <w:vAlign w:val="center"/>
          </w:tcPr>
          <w:p w14:paraId="0F1199E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148DA00"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52E0119C"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79105ED1" w14:textId="77777777" w:rsidR="00C45907" w:rsidRPr="004565D4" w:rsidRDefault="00C45907" w:rsidP="00BC5054">
            <w:pPr>
              <w:pStyle w:val="TAC"/>
            </w:pPr>
            <w:r w:rsidRPr="004565D4">
              <w:rPr>
                <w:lang w:eastAsia="zh-CN"/>
              </w:rPr>
              <w:t>-65.1</w:t>
            </w:r>
            <w:r w:rsidRPr="004565D4">
              <w:t xml:space="preserve"> – Δ</w:t>
            </w:r>
            <w:r w:rsidRPr="004565D4">
              <w:rPr>
                <w:vertAlign w:val="subscript"/>
              </w:rPr>
              <w:t>OTAREFSENS</w:t>
            </w:r>
          </w:p>
        </w:tc>
        <w:tc>
          <w:tcPr>
            <w:tcW w:w="1134" w:type="dxa"/>
            <w:vMerge w:val="restart"/>
            <w:vAlign w:val="center"/>
          </w:tcPr>
          <w:p w14:paraId="04126D44" w14:textId="77777777" w:rsidR="00C45907" w:rsidRPr="004565D4" w:rsidRDefault="00C45907" w:rsidP="00BC5054">
            <w:pPr>
              <w:pStyle w:val="TAC"/>
              <w:rPr>
                <w:lang w:eastAsia="zh-CN"/>
              </w:rPr>
            </w:pPr>
            <w:r w:rsidRPr="004565D4">
              <w:rPr>
                <w:lang w:eastAsia="zh-CN"/>
              </w:rPr>
              <w:t>AWGN</w:t>
            </w:r>
          </w:p>
        </w:tc>
      </w:tr>
      <w:tr w:rsidR="00C45907" w:rsidRPr="004565D4" w14:paraId="098CD297" w14:textId="77777777" w:rsidTr="00BC5054">
        <w:trPr>
          <w:cantSplit/>
          <w:jc w:val="center"/>
        </w:trPr>
        <w:tc>
          <w:tcPr>
            <w:tcW w:w="1129" w:type="dxa"/>
            <w:vMerge/>
            <w:vAlign w:val="center"/>
          </w:tcPr>
          <w:p w14:paraId="7AC80160" w14:textId="77777777" w:rsidR="00C45907" w:rsidRPr="004565D4" w:rsidRDefault="00C45907" w:rsidP="00BC5054">
            <w:pPr>
              <w:pStyle w:val="TAC"/>
              <w:rPr>
                <w:lang w:eastAsia="zh-CN"/>
              </w:rPr>
            </w:pPr>
          </w:p>
        </w:tc>
        <w:tc>
          <w:tcPr>
            <w:tcW w:w="1139" w:type="dxa"/>
            <w:vAlign w:val="center"/>
          </w:tcPr>
          <w:p w14:paraId="65E9C29F" w14:textId="77777777" w:rsidR="00C45907" w:rsidRPr="004565D4" w:rsidRDefault="00C45907" w:rsidP="00BC5054">
            <w:pPr>
              <w:pStyle w:val="TAC"/>
            </w:pPr>
            <w:r w:rsidRPr="004565D4">
              <w:rPr>
                <w:lang w:eastAsia="zh-CN"/>
              </w:rPr>
              <w:t>60</w:t>
            </w:r>
          </w:p>
        </w:tc>
        <w:tc>
          <w:tcPr>
            <w:tcW w:w="1425" w:type="dxa"/>
            <w:vAlign w:val="center"/>
          </w:tcPr>
          <w:p w14:paraId="53DC4C9D" w14:textId="77777777" w:rsidR="00C45907" w:rsidRPr="004565D4" w:rsidRDefault="00C45907" w:rsidP="00BC5054">
            <w:pPr>
              <w:pStyle w:val="TAC"/>
            </w:pPr>
            <w:r w:rsidRPr="004565D4">
              <w:t>G-FR1-A2-6</w:t>
            </w:r>
          </w:p>
        </w:tc>
        <w:tc>
          <w:tcPr>
            <w:tcW w:w="1417" w:type="dxa"/>
            <w:vAlign w:val="center"/>
          </w:tcPr>
          <w:p w14:paraId="457410B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10B2AC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319B15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259F31B6" w14:textId="77777777" w:rsidR="00C45907" w:rsidRPr="004565D4" w:rsidRDefault="00C45907" w:rsidP="00BC5054">
            <w:pPr>
              <w:pStyle w:val="TAC"/>
            </w:pPr>
          </w:p>
        </w:tc>
        <w:tc>
          <w:tcPr>
            <w:tcW w:w="1134" w:type="dxa"/>
            <w:vMerge/>
            <w:vAlign w:val="center"/>
          </w:tcPr>
          <w:p w14:paraId="6742D25B" w14:textId="77777777" w:rsidR="00C45907" w:rsidRPr="004565D4" w:rsidRDefault="00C45907" w:rsidP="00BC5054">
            <w:pPr>
              <w:pStyle w:val="TAC"/>
              <w:rPr>
                <w:lang w:eastAsia="zh-CN"/>
              </w:rPr>
            </w:pPr>
          </w:p>
        </w:tc>
      </w:tr>
      <w:tr w:rsidR="00C45907" w:rsidRPr="004565D4" w14:paraId="34A7AD81" w14:textId="77777777" w:rsidTr="00BC5054">
        <w:trPr>
          <w:cantSplit/>
          <w:jc w:val="center"/>
        </w:trPr>
        <w:tc>
          <w:tcPr>
            <w:tcW w:w="1129" w:type="dxa"/>
            <w:vMerge w:val="restart"/>
            <w:vAlign w:val="center"/>
          </w:tcPr>
          <w:p w14:paraId="7A77A30C" w14:textId="77777777" w:rsidR="00C45907" w:rsidRPr="004565D4" w:rsidRDefault="00C45907" w:rsidP="00BC5054">
            <w:pPr>
              <w:pStyle w:val="TAC"/>
              <w:rPr>
                <w:lang w:eastAsia="zh-CN"/>
              </w:rPr>
            </w:pPr>
            <w:r w:rsidRPr="004565D4">
              <w:rPr>
                <w:lang w:eastAsia="zh-CN"/>
              </w:rPr>
              <w:t>90</w:t>
            </w:r>
          </w:p>
        </w:tc>
        <w:tc>
          <w:tcPr>
            <w:tcW w:w="1139" w:type="dxa"/>
            <w:vAlign w:val="center"/>
          </w:tcPr>
          <w:p w14:paraId="5AB70C67" w14:textId="77777777" w:rsidR="00C45907" w:rsidRPr="004565D4" w:rsidRDefault="00C45907" w:rsidP="00BC5054">
            <w:pPr>
              <w:pStyle w:val="TAC"/>
            </w:pPr>
            <w:r w:rsidRPr="004565D4">
              <w:rPr>
                <w:lang w:eastAsia="zh-CN"/>
              </w:rPr>
              <w:t>30</w:t>
            </w:r>
          </w:p>
        </w:tc>
        <w:tc>
          <w:tcPr>
            <w:tcW w:w="1425" w:type="dxa"/>
            <w:vAlign w:val="center"/>
          </w:tcPr>
          <w:p w14:paraId="3B63ADCD" w14:textId="77777777" w:rsidR="00C45907" w:rsidRPr="004565D4" w:rsidRDefault="00C45907" w:rsidP="00BC5054">
            <w:pPr>
              <w:pStyle w:val="TAC"/>
            </w:pPr>
            <w:r w:rsidRPr="004565D4">
              <w:t>G-FR1-A2-5</w:t>
            </w:r>
          </w:p>
        </w:tc>
        <w:tc>
          <w:tcPr>
            <w:tcW w:w="1417" w:type="dxa"/>
            <w:vAlign w:val="center"/>
          </w:tcPr>
          <w:p w14:paraId="7A0F57E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9AC2F3B"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1D9CBD15"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210E8F85" w14:textId="77777777" w:rsidR="00C45907" w:rsidRPr="004565D4" w:rsidRDefault="00C45907" w:rsidP="00BC5054">
            <w:pPr>
              <w:pStyle w:val="TAC"/>
              <w:rPr>
                <w:lang w:eastAsia="zh-CN"/>
              </w:rPr>
            </w:pPr>
            <w:r w:rsidRPr="004565D4">
              <w:rPr>
                <w:lang w:eastAsia="zh-CN"/>
              </w:rPr>
              <w:t>-64.5</w:t>
            </w:r>
            <w:r w:rsidRPr="004565D4">
              <w:t xml:space="preserve"> – Δ</w:t>
            </w:r>
            <w:r w:rsidRPr="004565D4">
              <w:rPr>
                <w:vertAlign w:val="subscript"/>
              </w:rPr>
              <w:t>OTAREFSENS</w:t>
            </w:r>
          </w:p>
        </w:tc>
        <w:tc>
          <w:tcPr>
            <w:tcW w:w="1134" w:type="dxa"/>
            <w:vMerge w:val="restart"/>
            <w:vAlign w:val="center"/>
          </w:tcPr>
          <w:p w14:paraId="46A4A055" w14:textId="77777777" w:rsidR="00C45907" w:rsidRPr="004565D4" w:rsidRDefault="00C45907" w:rsidP="00BC5054">
            <w:pPr>
              <w:pStyle w:val="TAC"/>
              <w:rPr>
                <w:lang w:eastAsia="zh-CN"/>
              </w:rPr>
            </w:pPr>
            <w:r w:rsidRPr="004565D4">
              <w:rPr>
                <w:lang w:eastAsia="zh-CN"/>
              </w:rPr>
              <w:t>AWGN</w:t>
            </w:r>
          </w:p>
        </w:tc>
      </w:tr>
      <w:tr w:rsidR="00C45907" w:rsidRPr="004565D4" w14:paraId="623890B1" w14:textId="77777777" w:rsidTr="00BC5054">
        <w:trPr>
          <w:cantSplit/>
          <w:jc w:val="center"/>
        </w:trPr>
        <w:tc>
          <w:tcPr>
            <w:tcW w:w="1129" w:type="dxa"/>
            <w:vMerge/>
            <w:vAlign w:val="center"/>
          </w:tcPr>
          <w:p w14:paraId="1FB7F26D" w14:textId="77777777" w:rsidR="00C45907" w:rsidRPr="004565D4" w:rsidRDefault="00C45907" w:rsidP="00BC5054">
            <w:pPr>
              <w:pStyle w:val="TAC"/>
              <w:rPr>
                <w:lang w:eastAsia="zh-CN"/>
              </w:rPr>
            </w:pPr>
          </w:p>
        </w:tc>
        <w:tc>
          <w:tcPr>
            <w:tcW w:w="1139" w:type="dxa"/>
            <w:vAlign w:val="center"/>
          </w:tcPr>
          <w:p w14:paraId="6EDBFACA" w14:textId="77777777" w:rsidR="00C45907" w:rsidRPr="004565D4" w:rsidRDefault="00C45907" w:rsidP="00BC5054">
            <w:pPr>
              <w:pStyle w:val="TAC"/>
            </w:pPr>
            <w:r w:rsidRPr="004565D4">
              <w:rPr>
                <w:lang w:eastAsia="zh-CN"/>
              </w:rPr>
              <w:t>60</w:t>
            </w:r>
          </w:p>
        </w:tc>
        <w:tc>
          <w:tcPr>
            <w:tcW w:w="1425" w:type="dxa"/>
            <w:vAlign w:val="center"/>
          </w:tcPr>
          <w:p w14:paraId="08310442" w14:textId="77777777" w:rsidR="00C45907" w:rsidRPr="004565D4" w:rsidRDefault="00C45907" w:rsidP="00BC5054">
            <w:pPr>
              <w:pStyle w:val="TAC"/>
            </w:pPr>
            <w:r w:rsidRPr="004565D4">
              <w:t>G-FR1-A2-6</w:t>
            </w:r>
          </w:p>
        </w:tc>
        <w:tc>
          <w:tcPr>
            <w:tcW w:w="1417" w:type="dxa"/>
            <w:vAlign w:val="center"/>
          </w:tcPr>
          <w:p w14:paraId="5B7D089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6BFF7B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D8F771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33D92D29" w14:textId="77777777" w:rsidR="00C45907" w:rsidRPr="004565D4" w:rsidRDefault="00C45907" w:rsidP="00BC5054">
            <w:pPr>
              <w:pStyle w:val="TAC"/>
            </w:pPr>
          </w:p>
        </w:tc>
        <w:tc>
          <w:tcPr>
            <w:tcW w:w="1134" w:type="dxa"/>
            <w:vMerge/>
            <w:vAlign w:val="center"/>
          </w:tcPr>
          <w:p w14:paraId="2DA65C88" w14:textId="77777777" w:rsidR="00C45907" w:rsidRPr="004565D4" w:rsidRDefault="00C45907" w:rsidP="00BC5054">
            <w:pPr>
              <w:pStyle w:val="TAC"/>
              <w:rPr>
                <w:lang w:eastAsia="zh-CN"/>
              </w:rPr>
            </w:pPr>
          </w:p>
        </w:tc>
      </w:tr>
      <w:tr w:rsidR="00C45907" w:rsidRPr="004565D4" w14:paraId="2D697DDC" w14:textId="77777777" w:rsidTr="00BC5054">
        <w:trPr>
          <w:cantSplit/>
          <w:jc w:val="center"/>
        </w:trPr>
        <w:tc>
          <w:tcPr>
            <w:tcW w:w="1129" w:type="dxa"/>
            <w:vMerge w:val="restart"/>
            <w:vAlign w:val="center"/>
          </w:tcPr>
          <w:p w14:paraId="2F13B47D" w14:textId="77777777" w:rsidR="00C45907" w:rsidRPr="004565D4" w:rsidRDefault="00C45907" w:rsidP="00BC5054">
            <w:pPr>
              <w:pStyle w:val="TAC"/>
              <w:rPr>
                <w:lang w:eastAsia="zh-CN"/>
              </w:rPr>
            </w:pPr>
            <w:r w:rsidRPr="004565D4">
              <w:rPr>
                <w:lang w:eastAsia="zh-CN"/>
              </w:rPr>
              <w:lastRenderedPageBreak/>
              <w:t>100</w:t>
            </w:r>
          </w:p>
        </w:tc>
        <w:tc>
          <w:tcPr>
            <w:tcW w:w="1139" w:type="dxa"/>
            <w:vAlign w:val="center"/>
          </w:tcPr>
          <w:p w14:paraId="21FFDF40" w14:textId="77777777" w:rsidR="00C45907" w:rsidRPr="004565D4" w:rsidRDefault="00C45907" w:rsidP="00BC5054">
            <w:pPr>
              <w:pStyle w:val="TAC"/>
            </w:pPr>
            <w:r w:rsidRPr="004565D4">
              <w:rPr>
                <w:lang w:eastAsia="zh-CN"/>
              </w:rPr>
              <w:t>30</w:t>
            </w:r>
          </w:p>
        </w:tc>
        <w:tc>
          <w:tcPr>
            <w:tcW w:w="1425" w:type="dxa"/>
            <w:vAlign w:val="center"/>
          </w:tcPr>
          <w:p w14:paraId="70246ACC" w14:textId="77777777" w:rsidR="00C45907" w:rsidRPr="004565D4" w:rsidRDefault="00C45907" w:rsidP="00BC5054">
            <w:pPr>
              <w:pStyle w:val="TAC"/>
            </w:pPr>
            <w:r w:rsidRPr="004565D4">
              <w:t>G-FR1-A2-5</w:t>
            </w:r>
          </w:p>
        </w:tc>
        <w:tc>
          <w:tcPr>
            <w:tcW w:w="1417" w:type="dxa"/>
            <w:vAlign w:val="center"/>
          </w:tcPr>
          <w:p w14:paraId="4021F81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23663A3"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B995EA6"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35D0D8A7" w14:textId="77777777"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14:paraId="28144A0C" w14:textId="77777777" w:rsidR="00C45907" w:rsidRPr="004565D4" w:rsidRDefault="00C45907" w:rsidP="00BC5054">
            <w:pPr>
              <w:pStyle w:val="TAC"/>
              <w:rPr>
                <w:lang w:eastAsia="zh-CN"/>
              </w:rPr>
            </w:pPr>
            <w:r w:rsidRPr="004565D4">
              <w:rPr>
                <w:lang w:eastAsia="zh-CN"/>
              </w:rPr>
              <w:t>AWGN</w:t>
            </w:r>
          </w:p>
        </w:tc>
      </w:tr>
      <w:tr w:rsidR="00C45907" w:rsidRPr="004565D4" w14:paraId="0A78E40D" w14:textId="77777777" w:rsidTr="00BC5054">
        <w:trPr>
          <w:cantSplit/>
          <w:jc w:val="center"/>
        </w:trPr>
        <w:tc>
          <w:tcPr>
            <w:tcW w:w="1129" w:type="dxa"/>
            <w:vMerge/>
            <w:vAlign w:val="center"/>
          </w:tcPr>
          <w:p w14:paraId="430E300C" w14:textId="77777777" w:rsidR="00C45907" w:rsidRPr="004565D4" w:rsidRDefault="00C45907" w:rsidP="00BC5054">
            <w:pPr>
              <w:pStyle w:val="TAC"/>
              <w:rPr>
                <w:rFonts w:cs="Arial"/>
                <w:szCs w:val="18"/>
                <w:lang w:eastAsia="zh-CN"/>
              </w:rPr>
            </w:pPr>
          </w:p>
        </w:tc>
        <w:tc>
          <w:tcPr>
            <w:tcW w:w="1139" w:type="dxa"/>
            <w:vAlign w:val="center"/>
          </w:tcPr>
          <w:p w14:paraId="12560F02" w14:textId="77777777"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14:paraId="0A8A809E" w14:textId="77777777" w:rsidR="00C45907" w:rsidRPr="004565D4" w:rsidRDefault="00C45907" w:rsidP="00BC5054">
            <w:pPr>
              <w:pStyle w:val="TAC"/>
              <w:rPr>
                <w:rFonts w:cs="Arial"/>
                <w:szCs w:val="18"/>
              </w:rPr>
            </w:pPr>
            <w:r w:rsidRPr="004565D4">
              <w:rPr>
                <w:rFonts w:cs="Arial"/>
                <w:szCs w:val="18"/>
              </w:rPr>
              <w:t>G-FR1-A2-6</w:t>
            </w:r>
          </w:p>
        </w:tc>
        <w:tc>
          <w:tcPr>
            <w:tcW w:w="1417" w:type="dxa"/>
            <w:vAlign w:val="center"/>
          </w:tcPr>
          <w:p w14:paraId="7E74EC69" w14:textId="77777777" w:rsidR="00C45907" w:rsidRPr="004565D4" w:rsidRDefault="00C45907" w:rsidP="00BC5054">
            <w:pPr>
              <w:pStyle w:val="TAC"/>
              <w:rPr>
                <w:rFonts w:cs="Arial"/>
                <w:szCs w:val="18"/>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14:paraId="669E6F21" w14:textId="77777777"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14:paraId="671A2FE9" w14:textId="77777777"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265" w:type="dxa"/>
            <w:vMerge/>
          </w:tcPr>
          <w:p w14:paraId="72ACDF33"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6CFB9465"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30A30FB4" w14:textId="77777777" w:rsidTr="00BC5054">
        <w:trPr>
          <w:cantSplit/>
          <w:jc w:val="center"/>
        </w:trPr>
        <w:tc>
          <w:tcPr>
            <w:tcW w:w="10343" w:type="dxa"/>
            <w:gridSpan w:val="8"/>
          </w:tcPr>
          <w:p w14:paraId="5AD175DA"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A9E2841" w14:textId="77777777" w:rsidR="00C45907" w:rsidRPr="004565D4" w:rsidRDefault="00C45907" w:rsidP="00C45907"/>
    <w:p w14:paraId="207B4AD7" w14:textId="77777777" w:rsidR="00C45907" w:rsidRPr="004565D4" w:rsidRDefault="00C45907" w:rsidP="00C45907">
      <w:pPr>
        <w:pStyle w:val="TH"/>
      </w:pPr>
      <w:r w:rsidRPr="004565D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699842E8" w14:textId="77777777" w:rsidTr="00BC5054">
        <w:trPr>
          <w:cantSplit/>
          <w:trHeight w:val="308"/>
          <w:jc w:val="center"/>
        </w:trPr>
        <w:tc>
          <w:tcPr>
            <w:tcW w:w="1129" w:type="dxa"/>
            <w:vMerge w:val="restart"/>
            <w:vAlign w:val="center"/>
          </w:tcPr>
          <w:p w14:paraId="34F2CC15" w14:textId="77777777" w:rsidR="00C45907" w:rsidRPr="004565D4" w:rsidRDefault="00C45907" w:rsidP="00BC5054">
            <w:pPr>
              <w:pStyle w:val="TAH"/>
            </w:pPr>
            <w:r w:rsidRPr="004565D4">
              <w:lastRenderedPageBreak/>
              <w:t>BS channel bandwidth (MHz)</w:t>
            </w:r>
          </w:p>
        </w:tc>
        <w:tc>
          <w:tcPr>
            <w:tcW w:w="1139" w:type="dxa"/>
            <w:vMerge w:val="restart"/>
            <w:vAlign w:val="center"/>
          </w:tcPr>
          <w:p w14:paraId="618C2163"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57E9B20C" w14:textId="77777777" w:rsidR="00C45907" w:rsidRPr="004565D4" w:rsidRDefault="00C45907" w:rsidP="00BC5054">
            <w:pPr>
              <w:pStyle w:val="TAH"/>
            </w:pPr>
            <w:r w:rsidRPr="004565D4">
              <w:t>Reference measurement channel</w:t>
            </w:r>
          </w:p>
          <w:p w14:paraId="3B606375" w14:textId="77777777" w:rsidR="00C45907" w:rsidRPr="004565D4" w:rsidRDefault="00C45907" w:rsidP="00BC5054">
            <w:pPr>
              <w:pStyle w:val="TAH"/>
            </w:pPr>
            <w:r w:rsidRPr="004565D4">
              <w:t>(annex A.2)</w:t>
            </w:r>
          </w:p>
        </w:tc>
        <w:tc>
          <w:tcPr>
            <w:tcW w:w="4251" w:type="dxa"/>
            <w:gridSpan w:val="3"/>
            <w:vAlign w:val="center"/>
          </w:tcPr>
          <w:p w14:paraId="7BD444F6" w14:textId="77777777" w:rsidR="00C45907" w:rsidRPr="004565D4" w:rsidRDefault="00C45907" w:rsidP="00BC5054">
            <w:pPr>
              <w:pStyle w:val="TAH"/>
            </w:pPr>
            <w:r w:rsidRPr="004565D4">
              <w:t>Wanted signal mean power (dBm)</w:t>
            </w:r>
          </w:p>
        </w:tc>
        <w:tc>
          <w:tcPr>
            <w:tcW w:w="1265" w:type="dxa"/>
            <w:vMerge w:val="restart"/>
            <w:vAlign w:val="center"/>
          </w:tcPr>
          <w:p w14:paraId="196679D2" w14:textId="77777777"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14:paraId="0B5C28DC" w14:textId="77777777" w:rsidR="00C45907" w:rsidRPr="004565D4" w:rsidRDefault="00C45907" w:rsidP="00BC5054">
            <w:pPr>
              <w:pStyle w:val="TAH"/>
            </w:pPr>
            <w:r w:rsidRPr="004565D4">
              <w:t>Type of interfering signal</w:t>
            </w:r>
          </w:p>
        </w:tc>
      </w:tr>
      <w:tr w:rsidR="00C45907" w:rsidRPr="004565D4" w14:paraId="129053E5" w14:textId="77777777" w:rsidTr="00BC5054">
        <w:trPr>
          <w:cantSplit/>
          <w:trHeight w:val="307"/>
          <w:jc w:val="center"/>
        </w:trPr>
        <w:tc>
          <w:tcPr>
            <w:tcW w:w="1129" w:type="dxa"/>
            <w:vMerge/>
            <w:vAlign w:val="center"/>
          </w:tcPr>
          <w:p w14:paraId="114BA6F6" w14:textId="77777777" w:rsidR="00C45907" w:rsidRPr="004565D4" w:rsidRDefault="00C45907" w:rsidP="00BC5054">
            <w:pPr>
              <w:keepNext/>
              <w:keepLines/>
              <w:jc w:val="center"/>
              <w:rPr>
                <w:rFonts w:ascii="Arial" w:hAnsi="Arial" w:cs="Arial"/>
                <w:b/>
                <w:i/>
                <w:sz w:val="18"/>
                <w:szCs w:val="18"/>
              </w:rPr>
            </w:pPr>
          </w:p>
        </w:tc>
        <w:tc>
          <w:tcPr>
            <w:tcW w:w="1139" w:type="dxa"/>
            <w:vMerge/>
            <w:vAlign w:val="center"/>
          </w:tcPr>
          <w:p w14:paraId="1E50D554" w14:textId="77777777"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14:paraId="1E14C691" w14:textId="77777777" w:rsidR="00C45907" w:rsidRPr="004565D4" w:rsidRDefault="00C45907" w:rsidP="00BC5054">
            <w:pPr>
              <w:pStyle w:val="TAH"/>
              <w:rPr>
                <w:rFonts w:cs="Arial"/>
                <w:szCs w:val="18"/>
              </w:rPr>
            </w:pPr>
          </w:p>
        </w:tc>
        <w:tc>
          <w:tcPr>
            <w:tcW w:w="1417" w:type="dxa"/>
            <w:vAlign w:val="center"/>
          </w:tcPr>
          <w:p w14:paraId="1E12745B" w14:textId="77777777" w:rsidR="00C45907" w:rsidRPr="004565D4" w:rsidRDefault="00C45907" w:rsidP="00BC5054">
            <w:pPr>
              <w:pStyle w:val="TAH"/>
            </w:pPr>
            <w:r w:rsidRPr="004565D4">
              <w:rPr>
                <w:lang w:eastAsia="ja-JP"/>
              </w:rPr>
              <w:t>f ≤ 3.0 GHz</w:t>
            </w:r>
          </w:p>
        </w:tc>
        <w:tc>
          <w:tcPr>
            <w:tcW w:w="1417" w:type="dxa"/>
            <w:vAlign w:val="center"/>
          </w:tcPr>
          <w:p w14:paraId="45068C11" w14:textId="77777777" w:rsidR="00C45907" w:rsidRPr="004565D4" w:rsidRDefault="00C45907" w:rsidP="00BC5054">
            <w:pPr>
              <w:pStyle w:val="TAH"/>
            </w:pPr>
            <w:r w:rsidRPr="004565D4">
              <w:rPr>
                <w:lang w:eastAsia="ja-JP"/>
              </w:rPr>
              <w:t>3.0 GHz &lt; f ≤ 4.2 GHz</w:t>
            </w:r>
          </w:p>
        </w:tc>
        <w:tc>
          <w:tcPr>
            <w:tcW w:w="1417" w:type="dxa"/>
            <w:vAlign w:val="center"/>
          </w:tcPr>
          <w:p w14:paraId="27384D2E" w14:textId="77777777" w:rsidR="00C45907" w:rsidRPr="004565D4" w:rsidRDefault="00C45907" w:rsidP="00BC5054">
            <w:pPr>
              <w:pStyle w:val="TAH"/>
            </w:pPr>
            <w:r w:rsidRPr="004565D4">
              <w:rPr>
                <w:lang w:eastAsia="ja-JP"/>
              </w:rPr>
              <w:t>4.2 GHz &lt; f ≤ 6.0 GHz</w:t>
            </w:r>
          </w:p>
        </w:tc>
        <w:tc>
          <w:tcPr>
            <w:tcW w:w="1265" w:type="dxa"/>
            <w:vMerge/>
            <w:vAlign w:val="center"/>
          </w:tcPr>
          <w:p w14:paraId="35F5B1DB" w14:textId="77777777" w:rsidR="00C45907" w:rsidRPr="004565D4" w:rsidRDefault="00C45907" w:rsidP="00BC5054">
            <w:pPr>
              <w:pStyle w:val="TAH"/>
            </w:pPr>
          </w:p>
        </w:tc>
        <w:tc>
          <w:tcPr>
            <w:tcW w:w="1134" w:type="dxa"/>
            <w:vMerge/>
            <w:vAlign w:val="center"/>
          </w:tcPr>
          <w:p w14:paraId="2DB4F7BA" w14:textId="77777777" w:rsidR="00C45907" w:rsidRPr="004565D4" w:rsidRDefault="00C45907" w:rsidP="00BC5054">
            <w:pPr>
              <w:keepNext/>
              <w:keepLines/>
              <w:jc w:val="center"/>
              <w:rPr>
                <w:rFonts w:ascii="Arial" w:hAnsi="Arial" w:cs="Arial"/>
                <w:b/>
                <w:sz w:val="18"/>
                <w:szCs w:val="18"/>
              </w:rPr>
            </w:pPr>
          </w:p>
        </w:tc>
      </w:tr>
      <w:tr w:rsidR="00C45907" w:rsidRPr="004565D4" w14:paraId="5C4A23E6" w14:textId="77777777" w:rsidTr="00BC5054">
        <w:trPr>
          <w:cantSplit/>
          <w:jc w:val="center"/>
        </w:trPr>
        <w:tc>
          <w:tcPr>
            <w:tcW w:w="1129" w:type="dxa"/>
            <w:vMerge w:val="restart"/>
            <w:vAlign w:val="center"/>
          </w:tcPr>
          <w:p w14:paraId="45EF29F2" w14:textId="77777777" w:rsidR="00C45907" w:rsidRPr="004565D4" w:rsidRDefault="00C45907" w:rsidP="00BC5054">
            <w:pPr>
              <w:pStyle w:val="TAC"/>
              <w:rPr>
                <w:lang w:eastAsia="zh-CN"/>
              </w:rPr>
            </w:pPr>
            <w:r w:rsidRPr="004565D4">
              <w:rPr>
                <w:lang w:eastAsia="zh-CN"/>
              </w:rPr>
              <w:t>5</w:t>
            </w:r>
          </w:p>
        </w:tc>
        <w:tc>
          <w:tcPr>
            <w:tcW w:w="1139" w:type="dxa"/>
            <w:vAlign w:val="center"/>
          </w:tcPr>
          <w:p w14:paraId="0328F3C5" w14:textId="77777777" w:rsidR="00C45907" w:rsidRPr="004565D4" w:rsidRDefault="00C45907" w:rsidP="00BC5054">
            <w:pPr>
              <w:pStyle w:val="TAC"/>
              <w:rPr>
                <w:lang w:eastAsia="zh-CN"/>
              </w:rPr>
            </w:pPr>
            <w:r w:rsidRPr="004565D4">
              <w:rPr>
                <w:lang w:eastAsia="zh-CN"/>
              </w:rPr>
              <w:t>15</w:t>
            </w:r>
          </w:p>
        </w:tc>
        <w:tc>
          <w:tcPr>
            <w:tcW w:w="1425" w:type="dxa"/>
            <w:vAlign w:val="center"/>
          </w:tcPr>
          <w:p w14:paraId="551C91A6" w14:textId="77777777" w:rsidR="00C45907" w:rsidRPr="004565D4" w:rsidRDefault="00C45907" w:rsidP="00BC5054">
            <w:pPr>
              <w:pStyle w:val="TAC"/>
            </w:pPr>
            <w:r w:rsidRPr="004565D4">
              <w:t>G-FR1-A2-1</w:t>
            </w:r>
          </w:p>
        </w:tc>
        <w:tc>
          <w:tcPr>
            <w:tcW w:w="1417" w:type="dxa"/>
            <w:vAlign w:val="center"/>
          </w:tcPr>
          <w:p w14:paraId="440C7947" w14:textId="77777777" w:rsidR="00C45907" w:rsidRPr="004565D4" w:rsidRDefault="00C45907" w:rsidP="00BC5054">
            <w:pPr>
              <w:pStyle w:val="TAC"/>
              <w:rPr>
                <w:vertAlign w:val="subscript"/>
                <w:lang w:eastAsia="zh-CN"/>
              </w:rPr>
            </w:pPr>
            <w:r w:rsidRPr="004565D4">
              <w:rPr>
                <w:rFonts w:eastAsia="SimSun"/>
              </w:rPr>
              <w:t>-62.4 – Δ</w:t>
            </w:r>
            <w:r w:rsidRPr="004565D4">
              <w:rPr>
                <w:rFonts w:eastAsia="SimSun"/>
                <w:vertAlign w:val="subscript"/>
              </w:rPr>
              <w:t>OTAREFSENS</w:t>
            </w:r>
          </w:p>
        </w:tc>
        <w:tc>
          <w:tcPr>
            <w:tcW w:w="1417" w:type="dxa"/>
            <w:vAlign w:val="center"/>
          </w:tcPr>
          <w:p w14:paraId="2D957FD2"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5B556BC3"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7713F4D3" w14:textId="77777777" w:rsidR="00C45907" w:rsidRPr="004565D4" w:rsidRDefault="00C45907" w:rsidP="00BC5054">
            <w:pPr>
              <w:pStyle w:val="TAC"/>
              <w:rPr>
                <w:lang w:eastAsia="zh-CN"/>
              </w:rPr>
            </w:pPr>
            <w:r w:rsidRPr="004565D4">
              <w:rPr>
                <w:lang w:eastAsia="zh-CN"/>
              </w:rPr>
              <w:t>-74.5</w:t>
            </w:r>
            <w:r w:rsidRPr="004565D4">
              <w:t xml:space="preserve"> – Δ</w:t>
            </w:r>
            <w:r w:rsidRPr="004565D4">
              <w:rPr>
                <w:vertAlign w:val="subscript"/>
              </w:rPr>
              <w:t>OTAREFSENS</w:t>
            </w:r>
          </w:p>
        </w:tc>
        <w:tc>
          <w:tcPr>
            <w:tcW w:w="1134" w:type="dxa"/>
            <w:vMerge w:val="restart"/>
            <w:vAlign w:val="center"/>
          </w:tcPr>
          <w:p w14:paraId="53A42C73" w14:textId="77777777" w:rsidR="00C45907" w:rsidRPr="004565D4" w:rsidRDefault="00C45907" w:rsidP="00BC5054">
            <w:pPr>
              <w:pStyle w:val="TAC"/>
              <w:rPr>
                <w:lang w:eastAsia="zh-CN"/>
              </w:rPr>
            </w:pPr>
            <w:r w:rsidRPr="004565D4">
              <w:rPr>
                <w:lang w:eastAsia="zh-CN"/>
              </w:rPr>
              <w:t>AWGN</w:t>
            </w:r>
          </w:p>
        </w:tc>
      </w:tr>
      <w:tr w:rsidR="00C45907" w:rsidRPr="004565D4" w14:paraId="0C87A2E7" w14:textId="77777777" w:rsidTr="00BC5054">
        <w:trPr>
          <w:cantSplit/>
          <w:jc w:val="center"/>
        </w:trPr>
        <w:tc>
          <w:tcPr>
            <w:tcW w:w="1129" w:type="dxa"/>
            <w:vMerge/>
            <w:vAlign w:val="center"/>
          </w:tcPr>
          <w:p w14:paraId="23500C84" w14:textId="77777777" w:rsidR="00C45907" w:rsidRPr="004565D4" w:rsidRDefault="00C45907" w:rsidP="00BC5054">
            <w:pPr>
              <w:pStyle w:val="TAC"/>
              <w:rPr>
                <w:lang w:eastAsia="zh-CN"/>
              </w:rPr>
            </w:pPr>
          </w:p>
        </w:tc>
        <w:tc>
          <w:tcPr>
            <w:tcW w:w="1139" w:type="dxa"/>
            <w:vAlign w:val="center"/>
          </w:tcPr>
          <w:p w14:paraId="50FCF540" w14:textId="77777777" w:rsidR="00C45907" w:rsidRPr="004565D4" w:rsidRDefault="00C45907" w:rsidP="00BC5054">
            <w:pPr>
              <w:pStyle w:val="TAC"/>
              <w:rPr>
                <w:lang w:eastAsia="zh-CN"/>
              </w:rPr>
            </w:pPr>
            <w:r w:rsidRPr="004565D4">
              <w:rPr>
                <w:lang w:eastAsia="zh-CN"/>
              </w:rPr>
              <w:t>30</w:t>
            </w:r>
          </w:p>
        </w:tc>
        <w:tc>
          <w:tcPr>
            <w:tcW w:w="1425" w:type="dxa"/>
            <w:vAlign w:val="center"/>
          </w:tcPr>
          <w:p w14:paraId="1359752A" w14:textId="77777777" w:rsidR="00C45907" w:rsidRPr="004565D4" w:rsidRDefault="00C45907" w:rsidP="00BC5054">
            <w:pPr>
              <w:pStyle w:val="TAC"/>
            </w:pPr>
            <w:r w:rsidRPr="004565D4">
              <w:t>G-FR1-A2-2</w:t>
            </w:r>
          </w:p>
        </w:tc>
        <w:tc>
          <w:tcPr>
            <w:tcW w:w="1417" w:type="dxa"/>
            <w:vAlign w:val="center"/>
          </w:tcPr>
          <w:p w14:paraId="69F088B9" w14:textId="77777777" w:rsidR="00C45907" w:rsidRPr="004565D4" w:rsidRDefault="00C45907" w:rsidP="00BC5054">
            <w:pPr>
              <w:pStyle w:val="TAC"/>
              <w:rPr>
                <w:vertAlign w:val="subscript"/>
                <w:lang w:eastAsia="zh-CN"/>
              </w:rPr>
            </w:pPr>
            <w:r w:rsidRPr="004565D4">
              <w:rPr>
                <w:rFonts w:eastAsia="SimSun"/>
              </w:rPr>
              <w:t>-64.1 – Δ</w:t>
            </w:r>
            <w:r w:rsidRPr="004565D4">
              <w:rPr>
                <w:rFonts w:eastAsia="SimSun"/>
                <w:vertAlign w:val="subscript"/>
              </w:rPr>
              <w:t>OTAREFSENS</w:t>
            </w:r>
          </w:p>
        </w:tc>
        <w:tc>
          <w:tcPr>
            <w:tcW w:w="1417" w:type="dxa"/>
            <w:vAlign w:val="center"/>
          </w:tcPr>
          <w:p w14:paraId="4BBA1173"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3C3C465D"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6F64329A" w14:textId="77777777" w:rsidR="00C45907" w:rsidRPr="004565D4" w:rsidRDefault="00C45907" w:rsidP="00BC5054">
            <w:pPr>
              <w:pStyle w:val="TAC"/>
            </w:pPr>
          </w:p>
        </w:tc>
        <w:tc>
          <w:tcPr>
            <w:tcW w:w="1134" w:type="dxa"/>
            <w:vMerge/>
            <w:vAlign w:val="center"/>
          </w:tcPr>
          <w:p w14:paraId="71F62F75" w14:textId="77777777" w:rsidR="00C45907" w:rsidRPr="004565D4" w:rsidRDefault="00C45907" w:rsidP="00BC5054">
            <w:pPr>
              <w:pStyle w:val="TAC"/>
              <w:rPr>
                <w:lang w:eastAsia="zh-CN"/>
              </w:rPr>
            </w:pPr>
          </w:p>
        </w:tc>
      </w:tr>
      <w:tr w:rsidR="00C45907" w:rsidRPr="004565D4" w14:paraId="2119677F" w14:textId="77777777" w:rsidTr="00BC5054">
        <w:trPr>
          <w:cantSplit/>
          <w:jc w:val="center"/>
        </w:trPr>
        <w:tc>
          <w:tcPr>
            <w:tcW w:w="1129" w:type="dxa"/>
            <w:vMerge w:val="restart"/>
            <w:vAlign w:val="center"/>
          </w:tcPr>
          <w:p w14:paraId="4A813416" w14:textId="77777777" w:rsidR="00C45907" w:rsidRPr="004565D4" w:rsidRDefault="00C45907" w:rsidP="00BC5054">
            <w:pPr>
              <w:pStyle w:val="TAC"/>
              <w:rPr>
                <w:lang w:eastAsia="zh-CN"/>
              </w:rPr>
            </w:pPr>
            <w:r w:rsidRPr="004565D4">
              <w:rPr>
                <w:lang w:eastAsia="zh-CN"/>
              </w:rPr>
              <w:t>10</w:t>
            </w:r>
          </w:p>
        </w:tc>
        <w:tc>
          <w:tcPr>
            <w:tcW w:w="1139" w:type="dxa"/>
            <w:vAlign w:val="center"/>
          </w:tcPr>
          <w:p w14:paraId="59B8045C"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38C2B7F" w14:textId="77777777" w:rsidR="00C45907" w:rsidRPr="004565D4" w:rsidRDefault="00C45907" w:rsidP="00BC5054">
            <w:pPr>
              <w:pStyle w:val="TAC"/>
            </w:pPr>
            <w:r w:rsidRPr="004565D4">
              <w:t>G-FR1-A2-1</w:t>
            </w:r>
          </w:p>
        </w:tc>
        <w:tc>
          <w:tcPr>
            <w:tcW w:w="1417" w:type="dxa"/>
            <w:vAlign w:val="center"/>
          </w:tcPr>
          <w:p w14:paraId="336D5418" w14:textId="77777777"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14:paraId="043FF5F6"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24CB9EA8"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32926707" w14:textId="77777777"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14:paraId="358742C6" w14:textId="77777777" w:rsidR="00C45907" w:rsidRPr="004565D4" w:rsidRDefault="00C45907" w:rsidP="00BC5054">
            <w:pPr>
              <w:pStyle w:val="TAC"/>
            </w:pPr>
            <w:r w:rsidRPr="004565D4">
              <w:rPr>
                <w:lang w:eastAsia="zh-CN"/>
              </w:rPr>
              <w:t>AWGN</w:t>
            </w:r>
          </w:p>
        </w:tc>
      </w:tr>
      <w:tr w:rsidR="00C45907" w:rsidRPr="004565D4" w14:paraId="35BD4FBA" w14:textId="77777777" w:rsidTr="00BC5054">
        <w:trPr>
          <w:cantSplit/>
          <w:jc w:val="center"/>
        </w:trPr>
        <w:tc>
          <w:tcPr>
            <w:tcW w:w="1129" w:type="dxa"/>
            <w:vMerge/>
            <w:vAlign w:val="center"/>
          </w:tcPr>
          <w:p w14:paraId="66A42423" w14:textId="77777777" w:rsidR="00C45907" w:rsidRPr="004565D4" w:rsidRDefault="00C45907" w:rsidP="00BC5054">
            <w:pPr>
              <w:pStyle w:val="TAC"/>
              <w:rPr>
                <w:lang w:eastAsia="zh-CN"/>
              </w:rPr>
            </w:pPr>
          </w:p>
        </w:tc>
        <w:tc>
          <w:tcPr>
            <w:tcW w:w="1139" w:type="dxa"/>
            <w:vAlign w:val="center"/>
          </w:tcPr>
          <w:p w14:paraId="420B4AFA"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64820C0" w14:textId="77777777" w:rsidR="00C45907" w:rsidRPr="004565D4" w:rsidRDefault="00C45907" w:rsidP="00BC5054">
            <w:pPr>
              <w:pStyle w:val="TAC"/>
            </w:pPr>
            <w:r w:rsidRPr="004565D4">
              <w:t>G-FR1-A2-2</w:t>
            </w:r>
          </w:p>
        </w:tc>
        <w:tc>
          <w:tcPr>
            <w:tcW w:w="1417" w:type="dxa"/>
            <w:vAlign w:val="center"/>
          </w:tcPr>
          <w:p w14:paraId="581D4DF9"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77453CB2"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36366071"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5F1E988E" w14:textId="77777777" w:rsidR="00C45907" w:rsidRPr="004565D4" w:rsidRDefault="00C45907" w:rsidP="00BC5054">
            <w:pPr>
              <w:pStyle w:val="TAC"/>
            </w:pPr>
          </w:p>
        </w:tc>
        <w:tc>
          <w:tcPr>
            <w:tcW w:w="1134" w:type="dxa"/>
            <w:vMerge/>
            <w:vAlign w:val="center"/>
          </w:tcPr>
          <w:p w14:paraId="33CF60B2" w14:textId="77777777" w:rsidR="00C45907" w:rsidRPr="004565D4" w:rsidRDefault="00C45907" w:rsidP="00BC5054">
            <w:pPr>
              <w:pStyle w:val="TAC"/>
              <w:rPr>
                <w:lang w:eastAsia="zh-CN"/>
              </w:rPr>
            </w:pPr>
          </w:p>
        </w:tc>
      </w:tr>
      <w:tr w:rsidR="00C45907" w:rsidRPr="004565D4" w14:paraId="56AB50B6" w14:textId="77777777" w:rsidTr="00BC5054">
        <w:trPr>
          <w:cantSplit/>
          <w:jc w:val="center"/>
        </w:trPr>
        <w:tc>
          <w:tcPr>
            <w:tcW w:w="1129" w:type="dxa"/>
            <w:vMerge/>
            <w:vAlign w:val="center"/>
          </w:tcPr>
          <w:p w14:paraId="3AA85BDA" w14:textId="77777777" w:rsidR="00C45907" w:rsidRPr="004565D4" w:rsidRDefault="00C45907" w:rsidP="00BC5054">
            <w:pPr>
              <w:pStyle w:val="TAC"/>
              <w:rPr>
                <w:lang w:eastAsia="zh-CN"/>
              </w:rPr>
            </w:pPr>
          </w:p>
        </w:tc>
        <w:tc>
          <w:tcPr>
            <w:tcW w:w="1139" w:type="dxa"/>
            <w:vAlign w:val="center"/>
          </w:tcPr>
          <w:p w14:paraId="67D88665" w14:textId="77777777" w:rsidR="00C45907" w:rsidRPr="004565D4" w:rsidRDefault="00C45907" w:rsidP="00BC5054">
            <w:pPr>
              <w:pStyle w:val="TAC"/>
              <w:rPr>
                <w:lang w:eastAsia="zh-CN"/>
              </w:rPr>
            </w:pPr>
            <w:r w:rsidRPr="004565D4">
              <w:rPr>
                <w:lang w:eastAsia="zh-CN"/>
              </w:rPr>
              <w:t>60</w:t>
            </w:r>
          </w:p>
        </w:tc>
        <w:tc>
          <w:tcPr>
            <w:tcW w:w="1425" w:type="dxa"/>
            <w:vAlign w:val="center"/>
          </w:tcPr>
          <w:p w14:paraId="78A8C67A" w14:textId="77777777" w:rsidR="00C45907" w:rsidRPr="004565D4" w:rsidRDefault="00C45907" w:rsidP="00BC5054">
            <w:pPr>
              <w:pStyle w:val="TAC"/>
            </w:pPr>
            <w:r w:rsidRPr="004565D4">
              <w:t>G-FR1-A2-3</w:t>
            </w:r>
          </w:p>
        </w:tc>
        <w:tc>
          <w:tcPr>
            <w:tcW w:w="1417" w:type="dxa"/>
            <w:vAlign w:val="center"/>
          </w:tcPr>
          <w:p w14:paraId="7DD324D6"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283922F3"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32FE8BD6"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14:paraId="6A475620" w14:textId="77777777" w:rsidR="00C45907" w:rsidRPr="004565D4" w:rsidRDefault="00C45907" w:rsidP="00BC5054">
            <w:pPr>
              <w:pStyle w:val="TAC"/>
            </w:pPr>
          </w:p>
        </w:tc>
        <w:tc>
          <w:tcPr>
            <w:tcW w:w="1134" w:type="dxa"/>
            <w:vMerge/>
            <w:vAlign w:val="center"/>
          </w:tcPr>
          <w:p w14:paraId="4DBFEB1B" w14:textId="77777777" w:rsidR="00C45907" w:rsidRPr="004565D4" w:rsidRDefault="00C45907" w:rsidP="00BC5054">
            <w:pPr>
              <w:pStyle w:val="TAC"/>
              <w:rPr>
                <w:lang w:eastAsia="zh-CN"/>
              </w:rPr>
            </w:pPr>
          </w:p>
        </w:tc>
      </w:tr>
      <w:tr w:rsidR="00C45907" w:rsidRPr="004565D4" w14:paraId="26AB528D" w14:textId="77777777" w:rsidTr="00BC5054">
        <w:trPr>
          <w:cantSplit/>
          <w:jc w:val="center"/>
        </w:trPr>
        <w:tc>
          <w:tcPr>
            <w:tcW w:w="1129" w:type="dxa"/>
            <w:vMerge w:val="restart"/>
            <w:vAlign w:val="center"/>
          </w:tcPr>
          <w:p w14:paraId="05443129" w14:textId="77777777" w:rsidR="00C45907" w:rsidRPr="004565D4" w:rsidRDefault="00C45907" w:rsidP="00BC5054">
            <w:pPr>
              <w:pStyle w:val="TAC"/>
              <w:rPr>
                <w:lang w:eastAsia="zh-CN"/>
              </w:rPr>
            </w:pPr>
            <w:r w:rsidRPr="004565D4">
              <w:rPr>
                <w:lang w:eastAsia="zh-CN"/>
              </w:rPr>
              <w:t>15</w:t>
            </w:r>
          </w:p>
        </w:tc>
        <w:tc>
          <w:tcPr>
            <w:tcW w:w="1139" w:type="dxa"/>
            <w:vAlign w:val="center"/>
          </w:tcPr>
          <w:p w14:paraId="241E999C" w14:textId="77777777" w:rsidR="00C45907" w:rsidRPr="004565D4" w:rsidRDefault="00C45907" w:rsidP="00BC5054">
            <w:pPr>
              <w:pStyle w:val="TAC"/>
              <w:rPr>
                <w:lang w:eastAsia="zh-CN"/>
              </w:rPr>
            </w:pPr>
            <w:r w:rsidRPr="004565D4">
              <w:rPr>
                <w:lang w:eastAsia="zh-CN"/>
              </w:rPr>
              <w:t>15</w:t>
            </w:r>
          </w:p>
        </w:tc>
        <w:tc>
          <w:tcPr>
            <w:tcW w:w="1425" w:type="dxa"/>
            <w:vAlign w:val="center"/>
          </w:tcPr>
          <w:p w14:paraId="44F7B37D" w14:textId="77777777" w:rsidR="00C45907" w:rsidRPr="004565D4" w:rsidRDefault="00C45907" w:rsidP="00BC5054">
            <w:pPr>
              <w:pStyle w:val="TAC"/>
            </w:pPr>
            <w:r w:rsidRPr="004565D4">
              <w:t>G-FR1-A2-1</w:t>
            </w:r>
          </w:p>
        </w:tc>
        <w:tc>
          <w:tcPr>
            <w:tcW w:w="1417" w:type="dxa"/>
            <w:vAlign w:val="center"/>
          </w:tcPr>
          <w:p w14:paraId="6DAD96A1" w14:textId="77777777"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14:paraId="37787E9F"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249E7567"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6E0AA983" w14:textId="77777777"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14:paraId="2A15F02A" w14:textId="77777777" w:rsidR="00C45907" w:rsidRPr="004565D4" w:rsidRDefault="00C45907" w:rsidP="00BC5054">
            <w:pPr>
              <w:pStyle w:val="TAC"/>
            </w:pPr>
            <w:r w:rsidRPr="004565D4">
              <w:rPr>
                <w:lang w:eastAsia="zh-CN"/>
              </w:rPr>
              <w:t>AWGN</w:t>
            </w:r>
          </w:p>
        </w:tc>
      </w:tr>
      <w:tr w:rsidR="00C45907" w:rsidRPr="004565D4" w14:paraId="12F5518A" w14:textId="77777777" w:rsidTr="00BC5054">
        <w:trPr>
          <w:cantSplit/>
          <w:jc w:val="center"/>
        </w:trPr>
        <w:tc>
          <w:tcPr>
            <w:tcW w:w="1129" w:type="dxa"/>
            <w:vMerge/>
            <w:vAlign w:val="center"/>
          </w:tcPr>
          <w:p w14:paraId="158AB627" w14:textId="77777777" w:rsidR="00C45907" w:rsidRPr="004565D4" w:rsidRDefault="00C45907" w:rsidP="00BC5054">
            <w:pPr>
              <w:pStyle w:val="TAC"/>
              <w:rPr>
                <w:lang w:eastAsia="zh-CN"/>
              </w:rPr>
            </w:pPr>
          </w:p>
        </w:tc>
        <w:tc>
          <w:tcPr>
            <w:tcW w:w="1139" w:type="dxa"/>
            <w:vAlign w:val="center"/>
          </w:tcPr>
          <w:p w14:paraId="057AC239" w14:textId="77777777" w:rsidR="00C45907" w:rsidRPr="004565D4" w:rsidRDefault="00C45907" w:rsidP="00BC5054">
            <w:pPr>
              <w:pStyle w:val="TAC"/>
              <w:rPr>
                <w:lang w:eastAsia="zh-CN"/>
              </w:rPr>
            </w:pPr>
            <w:r w:rsidRPr="004565D4">
              <w:rPr>
                <w:lang w:eastAsia="zh-CN"/>
              </w:rPr>
              <w:t>30</w:t>
            </w:r>
          </w:p>
        </w:tc>
        <w:tc>
          <w:tcPr>
            <w:tcW w:w="1425" w:type="dxa"/>
            <w:vAlign w:val="center"/>
          </w:tcPr>
          <w:p w14:paraId="5179C632" w14:textId="77777777" w:rsidR="00C45907" w:rsidRPr="004565D4" w:rsidRDefault="00C45907" w:rsidP="00BC5054">
            <w:pPr>
              <w:pStyle w:val="TAC"/>
            </w:pPr>
            <w:r w:rsidRPr="004565D4">
              <w:t>G-FR1-A2-2</w:t>
            </w:r>
          </w:p>
        </w:tc>
        <w:tc>
          <w:tcPr>
            <w:tcW w:w="1417" w:type="dxa"/>
            <w:vAlign w:val="center"/>
          </w:tcPr>
          <w:p w14:paraId="47B53C90"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0EE13655"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70EE226F"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7AABE811" w14:textId="77777777" w:rsidR="00C45907" w:rsidRPr="004565D4" w:rsidRDefault="00C45907" w:rsidP="00BC5054">
            <w:pPr>
              <w:pStyle w:val="TAC"/>
            </w:pPr>
          </w:p>
        </w:tc>
        <w:tc>
          <w:tcPr>
            <w:tcW w:w="1134" w:type="dxa"/>
            <w:vMerge/>
            <w:vAlign w:val="center"/>
          </w:tcPr>
          <w:p w14:paraId="2FF2DC2C" w14:textId="77777777" w:rsidR="00C45907" w:rsidRPr="004565D4" w:rsidRDefault="00C45907" w:rsidP="00BC5054">
            <w:pPr>
              <w:pStyle w:val="TAC"/>
              <w:rPr>
                <w:lang w:eastAsia="zh-CN"/>
              </w:rPr>
            </w:pPr>
          </w:p>
        </w:tc>
      </w:tr>
      <w:tr w:rsidR="00C45907" w:rsidRPr="004565D4" w14:paraId="762AD26E" w14:textId="77777777" w:rsidTr="00BC5054">
        <w:trPr>
          <w:cantSplit/>
          <w:jc w:val="center"/>
        </w:trPr>
        <w:tc>
          <w:tcPr>
            <w:tcW w:w="1129" w:type="dxa"/>
            <w:vMerge/>
            <w:vAlign w:val="center"/>
          </w:tcPr>
          <w:p w14:paraId="6845CE88" w14:textId="77777777" w:rsidR="00C45907" w:rsidRPr="004565D4" w:rsidRDefault="00C45907" w:rsidP="00BC5054">
            <w:pPr>
              <w:pStyle w:val="TAC"/>
              <w:rPr>
                <w:lang w:eastAsia="zh-CN"/>
              </w:rPr>
            </w:pPr>
          </w:p>
        </w:tc>
        <w:tc>
          <w:tcPr>
            <w:tcW w:w="1139" w:type="dxa"/>
            <w:vAlign w:val="center"/>
          </w:tcPr>
          <w:p w14:paraId="59112879" w14:textId="77777777" w:rsidR="00C45907" w:rsidRPr="004565D4" w:rsidRDefault="00C45907" w:rsidP="00BC5054">
            <w:pPr>
              <w:pStyle w:val="TAC"/>
              <w:rPr>
                <w:lang w:eastAsia="zh-CN"/>
              </w:rPr>
            </w:pPr>
            <w:r w:rsidRPr="004565D4">
              <w:rPr>
                <w:lang w:eastAsia="zh-CN"/>
              </w:rPr>
              <w:t>60</w:t>
            </w:r>
          </w:p>
        </w:tc>
        <w:tc>
          <w:tcPr>
            <w:tcW w:w="1425" w:type="dxa"/>
            <w:vAlign w:val="center"/>
          </w:tcPr>
          <w:p w14:paraId="024A8779" w14:textId="77777777" w:rsidR="00C45907" w:rsidRPr="004565D4" w:rsidRDefault="00C45907" w:rsidP="00BC5054">
            <w:pPr>
              <w:pStyle w:val="TAC"/>
            </w:pPr>
            <w:r w:rsidRPr="004565D4">
              <w:t>G-FR1-A2-3</w:t>
            </w:r>
          </w:p>
        </w:tc>
        <w:tc>
          <w:tcPr>
            <w:tcW w:w="1417" w:type="dxa"/>
            <w:vAlign w:val="center"/>
          </w:tcPr>
          <w:p w14:paraId="003BD473"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1251E8B2"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6B589F84"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14:paraId="41EC7700" w14:textId="77777777" w:rsidR="00C45907" w:rsidRPr="004565D4" w:rsidRDefault="00C45907" w:rsidP="00BC5054">
            <w:pPr>
              <w:pStyle w:val="TAC"/>
            </w:pPr>
          </w:p>
        </w:tc>
        <w:tc>
          <w:tcPr>
            <w:tcW w:w="1134" w:type="dxa"/>
            <w:vMerge/>
            <w:vAlign w:val="center"/>
          </w:tcPr>
          <w:p w14:paraId="279E1225" w14:textId="77777777" w:rsidR="00C45907" w:rsidRPr="004565D4" w:rsidRDefault="00C45907" w:rsidP="00BC5054">
            <w:pPr>
              <w:pStyle w:val="TAC"/>
              <w:rPr>
                <w:lang w:eastAsia="zh-CN"/>
              </w:rPr>
            </w:pPr>
          </w:p>
        </w:tc>
      </w:tr>
      <w:tr w:rsidR="00C45907" w:rsidRPr="004565D4" w14:paraId="02C114BA" w14:textId="77777777" w:rsidTr="00BC5054">
        <w:trPr>
          <w:cantSplit/>
          <w:jc w:val="center"/>
        </w:trPr>
        <w:tc>
          <w:tcPr>
            <w:tcW w:w="1129" w:type="dxa"/>
            <w:vMerge w:val="restart"/>
            <w:vAlign w:val="center"/>
          </w:tcPr>
          <w:p w14:paraId="63D7C09E" w14:textId="77777777" w:rsidR="00C45907" w:rsidRPr="004565D4" w:rsidRDefault="00C45907" w:rsidP="00BC5054">
            <w:pPr>
              <w:pStyle w:val="TAC"/>
              <w:rPr>
                <w:lang w:eastAsia="zh-CN"/>
              </w:rPr>
            </w:pPr>
            <w:r w:rsidRPr="004565D4">
              <w:rPr>
                <w:lang w:eastAsia="zh-CN"/>
              </w:rPr>
              <w:t>20</w:t>
            </w:r>
          </w:p>
        </w:tc>
        <w:tc>
          <w:tcPr>
            <w:tcW w:w="1139" w:type="dxa"/>
            <w:vAlign w:val="center"/>
          </w:tcPr>
          <w:p w14:paraId="67055493" w14:textId="77777777" w:rsidR="00C45907" w:rsidRPr="004565D4" w:rsidRDefault="00C45907" w:rsidP="00BC5054">
            <w:pPr>
              <w:pStyle w:val="TAC"/>
            </w:pPr>
            <w:r w:rsidRPr="004565D4">
              <w:rPr>
                <w:lang w:eastAsia="zh-CN"/>
              </w:rPr>
              <w:t>15</w:t>
            </w:r>
          </w:p>
        </w:tc>
        <w:tc>
          <w:tcPr>
            <w:tcW w:w="1425" w:type="dxa"/>
            <w:vAlign w:val="center"/>
          </w:tcPr>
          <w:p w14:paraId="528A69D0" w14:textId="77777777" w:rsidR="00C45907" w:rsidRPr="004565D4" w:rsidRDefault="00C45907" w:rsidP="00BC5054">
            <w:pPr>
              <w:pStyle w:val="TAC"/>
            </w:pPr>
            <w:r w:rsidRPr="004565D4">
              <w:t>G-FR1-A2-4</w:t>
            </w:r>
          </w:p>
        </w:tc>
        <w:tc>
          <w:tcPr>
            <w:tcW w:w="1417" w:type="dxa"/>
            <w:vAlign w:val="center"/>
          </w:tcPr>
          <w:p w14:paraId="230A254F"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7460BE2"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3542C22E"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D2039D3" w14:textId="77777777" w:rsidR="00C45907" w:rsidRPr="004565D4" w:rsidRDefault="00C45907" w:rsidP="00BC5054">
            <w:pPr>
              <w:pStyle w:val="TAC"/>
              <w:rPr>
                <w:lang w:eastAsia="zh-CN"/>
              </w:rPr>
            </w:pPr>
            <w:r w:rsidRPr="004565D4">
              <w:rPr>
                <w:lang w:eastAsia="zh-CN"/>
              </w:rPr>
              <w:t>-68.2</w:t>
            </w:r>
            <w:r w:rsidRPr="004565D4">
              <w:t xml:space="preserve"> – Δ</w:t>
            </w:r>
            <w:r w:rsidRPr="004565D4">
              <w:rPr>
                <w:vertAlign w:val="subscript"/>
              </w:rPr>
              <w:t>OTAREFSENS</w:t>
            </w:r>
          </w:p>
        </w:tc>
        <w:tc>
          <w:tcPr>
            <w:tcW w:w="1134" w:type="dxa"/>
            <w:vMerge w:val="restart"/>
            <w:vAlign w:val="center"/>
          </w:tcPr>
          <w:p w14:paraId="385728B2" w14:textId="77777777" w:rsidR="00C45907" w:rsidRPr="004565D4" w:rsidRDefault="00C45907" w:rsidP="00BC5054">
            <w:pPr>
              <w:pStyle w:val="TAC"/>
            </w:pPr>
            <w:r w:rsidRPr="004565D4">
              <w:rPr>
                <w:lang w:eastAsia="zh-CN"/>
              </w:rPr>
              <w:t>AWGN</w:t>
            </w:r>
          </w:p>
        </w:tc>
      </w:tr>
      <w:tr w:rsidR="00C45907" w:rsidRPr="004565D4" w14:paraId="1A757C49" w14:textId="77777777" w:rsidTr="00BC5054">
        <w:trPr>
          <w:cantSplit/>
          <w:jc w:val="center"/>
        </w:trPr>
        <w:tc>
          <w:tcPr>
            <w:tcW w:w="1129" w:type="dxa"/>
            <w:vMerge/>
            <w:vAlign w:val="center"/>
          </w:tcPr>
          <w:p w14:paraId="4444D1CD" w14:textId="77777777" w:rsidR="00C45907" w:rsidRPr="004565D4" w:rsidRDefault="00C45907" w:rsidP="00BC5054">
            <w:pPr>
              <w:pStyle w:val="TAC"/>
              <w:rPr>
                <w:lang w:eastAsia="zh-CN"/>
              </w:rPr>
            </w:pPr>
          </w:p>
        </w:tc>
        <w:tc>
          <w:tcPr>
            <w:tcW w:w="1139" w:type="dxa"/>
            <w:vAlign w:val="center"/>
          </w:tcPr>
          <w:p w14:paraId="1F318217" w14:textId="77777777" w:rsidR="00C45907" w:rsidRPr="004565D4" w:rsidRDefault="00C45907" w:rsidP="00BC5054">
            <w:pPr>
              <w:pStyle w:val="TAC"/>
            </w:pPr>
            <w:r w:rsidRPr="004565D4">
              <w:rPr>
                <w:lang w:eastAsia="zh-CN"/>
              </w:rPr>
              <w:t>30</w:t>
            </w:r>
          </w:p>
        </w:tc>
        <w:tc>
          <w:tcPr>
            <w:tcW w:w="1425" w:type="dxa"/>
            <w:vAlign w:val="center"/>
          </w:tcPr>
          <w:p w14:paraId="495863F4" w14:textId="77777777" w:rsidR="00C45907" w:rsidRPr="004565D4" w:rsidRDefault="00C45907" w:rsidP="00BC5054">
            <w:pPr>
              <w:pStyle w:val="TAC"/>
            </w:pPr>
            <w:r w:rsidRPr="004565D4">
              <w:t>G-FR1-A2-5</w:t>
            </w:r>
          </w:p>
        </w:tc>
        <w:tc>
          <w:tcPr>
            <w:tcW w:w="1417" w:type="dxa"/>
            <w:vAlign w:val="center"/>
          </w:tcPr>
          <w:p w14:paraId="5EFF58F0"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503CC1A"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DB9BDE9"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59B783E3" w14:textId="77777777" w:rsidR="00C45907" w:rsidRPr="004565D4" w:rsidRDefault="00C45907" w:rsidP="00BC5054">
            <w:pPr>
              <w:pStyle w:val="TAC"/>
            </w:pPr>
          </w:p>
        </w:tc>
        <w:tc>
          <w:tcPr>
            <w:tcW w:w="1134" w:type="dxa"/>
            <w:vMerge/>
            <w:vAlign w:val="center"/>
          </w:tcPr>
          <w:p w14:paraId="704B7933" w14:textId="77777777" w:rsidR="00C45907" w:rsidRPr="004565D4" w:rsidRDefault="00C45907" w:rsidP="00BC5054">
            <w:pPr>
              <w:pStyle w:val="TAC"/>
              <w:rPr>
                <w:lang w:eastAsia="zh-CN"/>
              </w:rPr>
            </w:pPr>
          </w:p>
        </w:tc>
      </w:tr>
      <w:tr w:rsidR="00C45907" w:rsidRPr="004565D4" w14:paraId="5BF6926C" w14:textId="77777777" w:rsidTr="00BC5054">
        <w:trPr>
          <w:cantSplit/>
          <w:jc w:val="center"/>
        </w:trPr>
        <w:tc>
          <w:tcPr>
            <w:tcW w:w="1129" w:type="dxa"/>
            <w:vMerge/>
            <w:vAlign w:val="center"/>
          </w:tcPr>
          <w:p w14:paraId="282DBF95" w14:textId="77777777" w:rsidR="00C45907" w:rsidRPr="004565D4" w:rsidRDefault="00C45907" w:rsidP="00BC5054">
            <w:pPr>
              <w:pStyle w:val="TAC"/>
              <w:rPr>
                <w:lang w:eastAsia="zh-CN"/>
              </w:rPr>
            </w:pPr>
          </w:p>
        </w:tc>
        <w:tc>
          <w:tcPr>
            <w:tcW w:w="1139" w:type="dxa"/>
            <w:vAlign w:val="center"/>
          </w:tcPr>
          <w:p w14:paraId="7E1B8068" w14:textId="77777777" w:rsidR="00C45907" w:rsidRPr="004565D4" w:rsidRDefault="00C45907" w:rsidP="00BC5054">
            <w:pPr>
              <w:pStyle w:val="TAC"/>
            </w:pPr>
            <w:r w:rsidRPr="004565D4">
              <w:rPr>
                <w:lang w:eastAsia="zh-CN"/>
              </w:rPr>
              <w:t>60</w:t>
            </w:r>
          </w:p>
        </w:tc>
        <w:tc>
          <w:tcPr>
            <w:tcW w:w="1425" w:type="dxa"/>
            <w:vAlign w:val="center"/>
          </w:tcPr>
          <w:p w14:paraId="001A085A" w14:textId="77777777" w:rsidR="00C45907" w:rsidRPr="004565D4" w:rsidRDefault="00C45907" w:rsidP="00BC5054">
            <w:pPr>
              <w:pStyle w:val="TAC"/>
            </w:pPr>
            <w:r w:rsidRPr="004565D4">
              <w:t>G-FR1-A2-6</w:t>
            </w:r>
          </w:p>
        </w:tc>
        <w:tc>
          <w:tcPr>
            <w:tcW w:w="1417" w:type="dxa"/>
            <w:vAlign w:val="center"/>
          </w:tcPr>
          <w:p w14:paraId="01BF0DD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982738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3C95FCE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1134CAB" w14:textId="77777777" w:rsidR="00C45907" w:rsidRPr="004565D4" w:rsidRDefault="00C45907" w:rsidP="00BC5054">
            <w:pPr>
              <w:pStyle w:val="TAC"/>
            </w:pPr>
          </w:p>
        </w:tc>
        <w:tc>
          <w:tcPr>
            <w:tcW w:w="1134" w:type="dxa"/>
            <w:vMerge/>
            <w:vAlign w:val="center"/>
          </w:tcPr>
          <w:p w14:paraId="3C71271F" w14:textId="77777777" w:rsidR="00C45907" w:rsidRPr="004565D4" w:rsidRDefault="00C45907" w:rsidP="00BC5054">
            <w:pPr>
              <w:pStyle w:val="TAC"/>
              <w:rPr>
                <w:lang w:eastAsia="zh-CN"/>
              </w:rPr>
            </w:pPr>
          </w:p>
        </w:tc>
      </w:tr>
      <w:tr w:rsidR="00C45907" w:rsidRPr="004565D4" w14:paraId="6222D708" w14:textId="77777777" w:rsidTr="00BC5054">
        <w:trPr>
          <w:cantSplit/>
          <w:jc w:val="center"/>
        </w:trPr>
        <w:tc>
          <w:tcPr>
            <w:tcW w:w="1129" w:type="dxa"/>
            <w:vMerge w:val="restart"/>
            <w:vAlign w:val="center"/>
          </w:tcPr>
          <w:p w14:paraId="1D5C21FD" w14:textId="77777777" w:rsidR="00C45907" w:rsidRPr="004565D4" w:rsidRDefault="00C45907" w:rsidP="00BC5054">
            <w:pPr>
              <w:pStyle w:val="TAC"/>
              <w:rPr>
                <w:lang w:eastAsia="zh-CN"/>
              </w:rPr>
            </w:pPr>
            <w:r w:rsidRPr="004565D4">
              <w:rPr>
                <w:lang w:eastAsia="zh-CN"/>
              </w:rPr>
              <w:t>25</w:t>
            </w:r>
          </w:p>
        </w:tc>
        <w:tc>
          <w:tcPr>
            <w:tcW w:w="1139" w:type="dxa"/>
            <w:vAlign w:val="center"/>
          </w:tcPr>
          <w:p w14:paraId="729097D6" w14:textId="77777777" w:rsidR="00C45907" w:rsidRPr="004565D4" w:rsidRDefault="00C45907" w:rsidP="00BC5054">
            <w:pPr>
              <w:pStyle w:val="TAC"/>
            </w:pPr>
            <w:r w:rsidRPr="004565D4">
              <w:rPr>
                <w:lang w:eastAsia="zh-CN"/>
              </w:rPr>
              <w:t>15</w:t>
            </w:r>
          </w:p>
        </w:tc>
        <w:tc>
          <w:tcPr>
            <w:tcW w:w="1425" w:type="dxa"/>
            <w:vAlign w:val="center"/>
          </w:tcPr>
          <w:p w14:paraId="301DDE09" w14:textId="77777777" w:rsidR="00C45907" w:rsidRPr="004565D4" w:rsidRDefault="00C45907" w:rsidP="00BC5054">
            <w:pPr>
              <w:pStyle w:val="TAC"/>
            </w:pPr>
            <w:r w:rsidRPr="004565D4">
              <w:t>G-FR1-A2-4</w:t>
            </w:r>
          </w:p>
        </w:tc>
        <w:tc>
          <w:tcPr>
            <w:tcW w:w="1417" w:type="dxa"/>
            <w:vAlign w:val="center"/>
          </w:tcPr>
          <w:p w14:paraId="04DBCB5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F13F0A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3B0393FA"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350B3EA" w14:textId="77777777" w:rsidR="00C45907" w:rsidRPr="004565D4" w:rsidRDefault="00C45907" w:rsidP="00BC5054">
            <w:pPr>
              <w:pStyle w:val="TAC"/>
              <w:rPr>
                <w:lang w:eastAsia="zh-CN"/>
              </w:rPr>
            </w:pPr>
            <w:r w:rsidRPr="004565D4">
              <w:rPr>
                <w:lang w:eastAsia="zh-CN"/>
              </w:rPr>
              <w:t>-67.2</w:t>
            </w:r>
            <w:r w:rsidRPr="004565D4">
              <w:t xml:space="preserve"> – Δ</w:t>
            </w:r>
            <w:r w:rsidRPr="004565D4">
              <w:rPr>
                <w:vertAlign w:val="subscript"/>
              </w:rPr>
              <w:t>OTAREFSENS</w:t>
            </w:r>
          </w:p>
        </w:tc>
        <w:tc>
          <w:tcPr>
            <w:tcW w:w="1134" w:type="dxa"/>
            <w:vMerge w:val="restart"/>
            <w:vAlign w:val="center"/>
          </w:tcPr>
          <w:p w14:paraId="1A12E689" w14:textId="77777777" w:rsidR="00C45907" w:rsidRPr="004565D4" w:rsidRDefault="00C45907" w:rsidP="00BC5054">
            <w:pPr>
              <w:pStyle w:val="TAC"/>
            </w:pPr>
            <w:r w:rsidRPr="004565D4">
              <w:rPr>
                <w:lang w:eastAsia="zh-CN"/>
              </w:rPr>
              <w:t>AWGN</w:t>
            </w:r>
          </w:p>
        </w:tc>
      </w:tr>
      <w:tr w:rsidR="00C45907" w:rsidRPr="004565D4" w14:paraId="210F305E" w14:textId="77777777" w:rsidTr="00BC5054">
        <w:trPr>
          <w:cantSplit/>
          <w:jc w:val="center"/>
        </w:trPr>
        <w:tc>
          <w:tcPr>
            <w:tcW w:w="1129" w:type="dxa"/>
            <w:vMerge/>
            <w:vAlign w:val="center"/>
          </w:tcPr>
          <w:p w14:paraId="6DA02FC3" w14:textId="77777777" w:rsidR="00C45907" w:rsidRPr="004565D4" w:rsidRDefault="00C45907" w:rsidP="00BC5054">
            <w:pPr>
              <w:pStyle w:val="TAC"/>
              <w:rPr>
                <w:lang w:eastAsia="zh-CN"/>
              </w:rPr>
            </w:pPr>
          </w:p>
        </w:tc>
        <w:tc>
          <w:tcPr>
            <w:tcW w:w="1139" w:type="dxa"/>
            <w:vAlign w:val="center"/>
          </w:tcPr>
          <w:p w14:paraId="35552E39" w14:textId="77777777" w:rsidR="00C45907" w:rsidRPr="004565D4" w:rsidRDefault="00C45907" w:rsidP="00BC5054">
            <w:pPr>
              <w:pStyle w:val="TAC"/>
            </w:pPr>
            <w:r w:rsidRPr="004565D4">
              <w:rPr>
                <w:lang w:eastAsia="zh-CN"/>
              </w:rPr>
              <w:t>30</w:t>
            </w:r>
          </w:p>
        </w:tc>
        <w:tc>
          <w:tcPr>
            <w:tcW w:w="1425" w:type="dxa"/>
            <w:vAlign w:val="center"/>
          </w:tcPr>
          <w:p w14:paraId="1FDB0738" w14:textId="77777777" w:rsidR="00C45907" w:rsidRPr="004565D4" w:rsidRDefault="00C45907" w:rsidP="00BC5054">
            <w:pPr>
              <w:pStyle w:val="TAC"/>
            </w:pPr>
            <w:r w:rsidRPr="004565D4">
              <w:t>G-FR1-A2-5</w:t>
            </w:r>
          </w:p>
        </w:tc>
        <w:tc>
          <w:tcPr>
            <w:tcW w:w="1417" w:type="dxa"/>
            <w:vAlign w:val="center"/>
          </w:tcPr>
          <w:p w14:paraId="30B09FE6"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2F30902"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40AD4C0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534A41CC" w14:textId="77777777" w:rsidR="00C45907" w:rsidRPr="004565D4" w:rsidRDefault="00C45907" w:rsidP="00BC5054">
            <w:pPr>
              <w:pStyle w:val="TAC"/>
            </w:pPr>
          </w:p>
        </w:tc>
        <w:tc>
          <w:tcPr>
            <w:tcW w:w="1134" w:type="dxa"/>
            <w:vMerge/>
            <w:vAlign w:val="center"/>
          </w:tcPr>
          <w:p w14:paraId="62CB01C1" w14:textId="77777777" w:rsidR="00C45907" w:rsidRPr="004565D4" w:rsidRDefault="00C45907" w:rsidP="00BC5054">
            <w:pPr>
              <w:pStyle w:val="TAC"/>
              <w:rPr>
                <w:lang w:eastAsia="zh-CN"/>
              </w:rPr>
            </w:pPr>
          </w:p>
        </w:tc>
      </w:tr>
      <w:tr w:rsidR="00C45907" w:rsidRPr="004565D4" w14:paraId="241BEBB7" w14:textId="77777777" w:rsidTr="00BC5054">
        <w:trPr>
          <w:cantSplit/>
          <w:jc w:val="center"/>
        </w:trPr>
        <w:tc>
          <w:tcPr>
            <w:tcW w:w="1129" w:type="dxa"/>
            <w:vMerge/>
            <w:vAlign w:val="center"/>
          </w:tcPr>
          <w:p w14:paraId="5EBF4529" w14:textId="77777777" w:rsidR="00C45907" w:rsidRPr="004565D4" w:rsidRDefault="00C45907" w:rsidP="00BC5054">
            <w:pPr>
              <w:pStyle w:val="TAC"/>
              <w:rPr>
                <w:lang w:eastAsia="zh-CN"/>
              </w:rPr>
            </w:pPr>
          </w:p>
        </w:tc>
        <w:tc>
          <w:tcPr>
            <w:tcW w:w="1139" w:type="dxa"/>
            <w:vAlign w:val="center"/>
          </w:tcPr>
          <w:p w14:paraId="6ACD2CE1" w14:textId="77777777" w:rsidR="00C45907" w:rsidRPr="004565D4" w:rsidRDefault="00C45907" w:rsidP="00BC5054">
            <w:pPr>
              <w:pStyle w:val="TAC"/>
            </w:pPr>
            <w:r w:rsidRPr="004565D4">
              <w:rPr>
                <w:lang w:eastAsia="zh-CN"/>
              </w:rPr>
              <w:t>60</w:t>
            </w:r>
          </w:p>
        </w:tc>
        <w:tc>
          <w:tcPr>
            <w:tcW w:w="1425" w:type="dxa"/>
            <w:vAlign w:val="center"/>
          </w:tcPr>
          <w:p w14:paraId="5C3F9EA9" w14:textId="77777777" w:rsidR="00C45907" w:rsidRPr="004565D4" w:rsidRDefault="00C45907" w:rsidP="00BC5054">
            <w:pPr>
              <w:pStyle w:val="TAC"/>
            </w:pPr>
            <w:r w:rsidRPr="004565D4">
              <w:t>G-FR1-A2-6</w:t>
            </w:r>
          </w:p>
        </w:tc>
        <w:tc>
          <w:tcPr>
            <w:tcW w:w="1417" w:type="dxa"/>
            <w:vAlign w:val="center"/>
          </w:tcPr>
          <w:p w14:paraId="0FB69B08"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6B66290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940779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493990EF" w14:textId="77777777" w:rsidR="00C45907" w:rsidRPr="004565D4" w:rsidRDefault="00C45907" w:rsidP="00BC5054">
            <w:pPr>
              <w:pStyle w:val="TAC"/>
            </w:pPr>
          </w:p>
        </w:tc>
        <w:tc>
          <w:tcPr>
            <w:tcW w:w="1134" w:type="dxa"/>
            <w:vMerge/>
            <w:vAlign w:val="center"/>
          </w:tcPr>
          <w:p w14:paraId="407A04EE" w14:textId="77777777" w:rsidR="00C45907" w:rsidRPr="004565D4" w:rsidRDefault="00C45907" w:rsidP="00BC5054">
            <w:pPr>
              <w:pStyle w:val="TAC"/>
              <w:rPr>
                <w:lang w:eastAsia="zh-CN"/>
              </w:rPr>
            </w:pPr>
          </w:p>
        </w:tc>
      </w:tr>
      <w:tr w:rsidR="00C45907" w:rsidRPr="004565D4" w14:paraId="73A608C6" w14:textId="77777777" w:rsidTr="00BC5054">
        <w:trPr>
          <w:cantSplit/>
          <w:jc w:val="center"/>
        </w:trPr>
        <w:tc>
          <w:tcPr>
            <w:tcW w:w="1129" w:type="dxa"/>
            <w:vMerge w:val="restart"/>
            <w:vAlign w:val="center"/>
          </w:tcPr>
          <w:p w14:paraId="5E2E895F" w14:textId="77777777" w:rsidR="00C45907" w:rsidRPr="004565D4" w:rsidRDefault="00C45907" w:rsidP="00BC5054">
            <w:pPr>
              <w:pStyle w:val="TAC"/>
              <w:rPr>
                <w:lang w:eastAsia="zh-CN"/>
              </w:rPr>
            </w:pPr>
            <w:r w:rsidRPr="004565D4">
              <w:rPr>
                <w:lang w:eastAsia="zh-CN"/>
              </w:rPr>
              <w:t>30</w:t>
            </w:r>
          </w:p>
        </w:tc>
        <w:tc>
          <w:tcPr>
            <w:tcW w:w="1139" w:type="dxa"/>
            <w:vAlign w:val="center"/>
          </w:tcPr>
          <w:p w14:paraId="3A58DCB3" w14:textId="77777777" w:rsidR="00C45907" w:rsidRPr="004565D4" w:rsidRDefault="00C45907" w:rsidP="00BC5054">
            <w:pPr>
              <w:pStyle w:val="TAC"/>
            </w:pPr>
            <w:r w:rsidRPr="004565D4">
              <w:rPr>
                <w:lang w:eastAsia="zh-CN"/>
              </w:rPr>
              <w:t>15</w:t>
            </w:r>
          </w:p>
        </w:tc>
        <w:tc>
          <w:tcPr>
            <w:tcW w:w="1425" w:type="dxa"/>
            <w:vAlign w:val="center"/>
          </w:tcPr>
          <w:p w14:paraId="7E179B09" w14:textId="77777777" w:rsidR="00C45907" w:rsidRPr="004565D4" w:rsidRDefault="00C45907" w:rsidP="00BC5054">
            <w:pPr>
              <w:pStyle w:val="TAC"/>
            </w:pPr>
            <w:r w:rsidRPr="004565D4">
              <w:t>G-FR1-A2-4</w:t>
            </w:r>
          </w:p>
        </w:tc>
        <w:tc>
          <w:tcPr>
            <w:tcW w:w="1417" w:type="dxa"/>
            <w:vAlign w:val="center"/>
          </w:tcPr>
          <w:p w14:paraId="6AA3AA91"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23D3781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02B29DB1"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9583D89" w14:textId="77777777" w:rsidR="00C45907" w:rsidRPr="004565D4" w:rsidRDefault="00C45907" w:rsidP="00BC5054">
            <w:pPr>
              <w:pStyle w:val="TAC"/>
              <w:rPr>
                <w:lang w:eastAsia="zh-CN"/>
              </w:rPr>
            </w:pPr>
            <w:r w:rsidRPr="004565D4">
              <w:rPr>
                <w:lang w:eastAsia="zh-CN"/>
              </w:rPr>
              <w:t>-66.4</w:t>
            </w:r>
            <w:r w:rsidRPr="004565D4">
              <w:t xml:space="preserve"> – Δ</w:t>
            </w:r>
            <w:r w:rsidRPr="004565D4">
              <w:rPr>
                <w:vertAlign w:val="subscript"/>
              </w:rPr>
              <w:t>OTAREFSENS</w:t>
            </w:r>
          </w:p>
        </w:tc>
        <w:tc>
          <w:tcPr>
            <w:tcW w:w="1134" w:type="dxa"/>
            <w:vMerge w:val="restart"/>
            <w:vAlign w:val="center"/>
          </w:tcPr>
          <w:p w14:paraId="693D6705" w14:textId="77777777" w:rsidR="00C45907" w:rsidRPr="004565D4" w:rsidRDefault="00C45907" w:rsidP="00BC5054">
            <w:pPr>
              <w:pStyle w:val="TAC"/>
            </w:pPr>
            <w:r w:rsidRPr="004565D4">
              <w:rPr>
                <w:lang w:eastAsia="zh-CN"/>
              </w:rPr>
              <w:t>AWGN</w:t>
            </w:r>
          </w:p>
        </w:tc>
      </w:tr>
      <w:tr w:rsidR="00C45907" w:rsidRPr="004565D4" w14:paraId="5172F5C7" w14:textId="77777777" w:rsidTr="00BC5054">
        <w:trPr>
          <w:cantSplit/>
          <w:jc w:val="center"/>
        </w:trPr>
        <w:tc>
          <w:tcPr>
            <w:tcW w:w="1129" w:type="dxa"/>
            <w:vMerge/>
            <w:vAlign w:val="center"/>
          </w:tcPr>
          <w:p w14:paraId="43AB8B97" w14:textId="77777777" w:rsidR="00C45907" w:rsidRPr="004565D4" w:rsidRDefault="00C45907" w:rsidP="00BC5054">
            <w:pPr>
              <w:pStyle w:val="TAC"/>
              <w:rPr>
                <w:lang w:eastAsia="zh-CN"/>
              </w:rPr>
            </w:pPr>
          </w:p>
        </w:tc>
        <w:tc>
          <w:tcPr>
            <w:tcW w:w="1139" w:type="dxa"/>
            <w:vAlign w:val="center"/>
          </w:tcPr>
          <w:p w14:paraId="2716FCD8" w14:textId="77777777" w:rsidR="00C45907" w:rsidRPr="004565D4" w:rsidRDefault="00C45907" w:rsidP="00BC5054">
            <w:pPr>
              <w:pStyle w:val="TAC"/>
            </w:pPr>
            <w:r w:rsidRPr="004565D4">
              <w:rPr>
                <w:lang w:eastAsia="zh-CN"/>
              </w:rPr>
              <w:t>30</w:t>
            </w:r>
          </w:p>
        </w:tc>
        <w:tc>
          <w:tcPr>
            <w:tcW w:w="1425" w:type="dxa"/>
            <w:vAlign w:val="center"/>
          </w:tcPr>
          <w:p w14:paraId="37EEADE8" w14:textId="77777777" w:rsidR="00C45907" w:rsidRPr="004565D4" w:rsidRDefault="00C45907" w:rsidP="00BC5054">
            <w:pPr>
              <w:pStyle w:val="TAC"/>
            </w:pPr>
            <w:r w:rsidRPr="004565D4">
              <w:t>G-FR1-A2-5</w:t>
            </w:r>
          </w:p>
        </w:tc>
        <w:tc>
          <w:tcPr>
            <w:tcW w:w="1417" w:type="dxa"/>
            <w:vAlign w:val="center"/>
          </w:tcPr>
          <w:p w14:paraId="5A92630A"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CEE5498"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1E301C8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36C2D0DD" w14:textId="77777777" w:rsidR="00C45907" w:rsidRPr="004565D4" w:rsidRDefault="00C45907" w:rsidP="00BC5054">
            <w:pPr>
              <w:pStyle w:val="TAC"/>
            </w:pPr>
          </w:p>
        </w:tc>
        <w:tc>
          <w:tcPr>
            <w:tcW w:w="1134" w:type="dxa"/>
            <w:vMerge/>
            <w:vAlign w:val="center"/>
          </w:tcPr>
          <w:p w14:paraId="6AD3911D" w14:textId="77777777" w:rsidR="00C45907" w:rsidRPr="004565D4" w:rsidRDefault="00C45907" w:rsidP="00BC5054">
            <w:pPr>
              <w:pStyle w:val="TAC"/>
              <w:rPr>
                <w:lang w:eastAsia="zh-CN"/>
              </w:rPr>
            </w:pPr>
          </w:p>
        </w:tc>
      </w:tr>
      <w:tr w:rsidR="00C45907" w:rsidRPr="004565D4" w14:paraId="0A6F1E93" w14:textId="77777777" w:rsidTr="00BC5054">
        <w:trPr>
          <w:cantSplit/>
          <w:jc w:val="center"/>
        </w:trPr>
        <w:tc>
          <w:tcPr>
            <w:tcW w:w="1129" w:type="dxa"/>
            <w:vMerge/>
            <w:vAlign w:val="center"/>
          </w:tcPr>
          <w:p w14:paraId="424BB107" w14:textId="77777777" w:rsidR="00C45907" w:rsidRPr="004565D4" w:rsidRDefault="00C45907" w:rsidP="00BC5054">
            <w:pPr>
              <w:pStyle w:val="TAC"/>
              <w:rPr>
                <w:lang w:eastAsia="zh-CN"/>
              </w:rPr>
            </w:pPr>
          </w:p>
        </w:tc>
        <w:tc>
          <w:tcPr>
            <w:tcW w:w="1139" w:type="dxa"/>
            <w:vAlign w:val="center"/>
          </w:tcPr>
          <w:p w14:paraId="6CD33C4C" w14:textId="77777777" w:rsidR="00C45907" w:rsidRPr="004565D4" w:rsidRDefault="00C45907" w:rsidP="00BC5054">
            <w:pPr>
              <w:pStyle w:val="TAC"/>
            </w:pPr>
            <w:r w:rsidRPr="004565D4">
              <w:rPr>
                <w:lang w:eastAsia="zh-CN"/>
              </w:rPr>
              <w:t>60</w:t>
            </w:r>
          </w:p>
        </w:tc>
        <w:tc>
          <w:tcPr>
            <w:tcW w:w="1425" w:type="dxa"/>
            <w:vAlign w:val="center"/>
          </w:tcPr>
          <w:p w14:paraId="7EBD18E1" w14:textId="77777777" w:rsidR="00C45907" w:rsidRPr="004565D4" w:rsidRDefault="00C45907" w:rsidP="00BC5054">
            <w:pPr>
              <w:pStyle w:val="TAC"/>
            </w:pPr>
            <w:r w:rsidRPr="004565D4">
              <w:t>G-FR1-A2-6</w:t>
            </w:r>
          </w:p>
        </w:tc>
        <w:tc>
          <w:tcPr>
            <w:tcW w:w="1417" w:type="dxa"/>
            <w:vAlign w:val="center"/>
          </w:tcPr>
          <w:p w14:paraId="377077E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70B3F49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2BB1661"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1E5652B2" w14:textId="77777777" w:rsidR="00C45907" w:rsidRPr="004565D4" w:rsidRDefault="00C45907" w:rsidP="00BC5054">
            <w:pPr>
              <w:pStyle w:val="TAC"/>
            </w:pPr>
          </w:p>
        </w:tc>
        <w:tc>
          <w:tcPr>
            <w:tcW w:w="1134" w:type="dxa"/>
            <w:vMerge/>
            <w:vAlign w:val="center"/>
          </w:tcPr>
          <w:p w14:paraId="70AF26C4" w14:textId="77777777" w:rsidR="00C45907" w:rsidRPr="004565D4" w:rsidRDefault="00C45907" w:rsidP="00BC5054">
            <w:pPr>
              <w:pStyle w:val="TAC"/>
              <w:rPr>
                <w:lang w:eastAsia="zh-CN"/>
              </w:rPr>
            </w:pPr>
          </w:p>
        </w:tc>
      </w:tr>
      <w:tr w:rsidR="00C45907" w:rsidRPr="004565D4" w14:paraId="4F32001F" w14:textId="77777777" w:rsidTr="00BC5054">
        <w:trPr>
          <w:cantSplit/>
          <w:jc w:val="center"/>
        </w:trPr>
        <w:tc>
          <w:tcPr>
            <w:tcW w:w="1129" w:type="dxa"/>
            <w:vMerge w:val="restart"/>
            <w:vAlign w:val="center"/>
          </w:tcPr>
          <w:p w14:paraId="63F49A22" w14:textId="77777777" w:rsidR="00C45907" w:rsidRPr="004565D4" w:rsidRDefault="00C45907" w:rsidP="00BC5054">
            <w:pPr>
              <w:pStyle w:val="TAC"/>
              <w:rPr>
                <w:lang w:eastAsia="zh-CN"/>
              </w:rPr>
            </w:pPr>
            <w:r w:rsidRPr="004565D4">
              <w:rPr>
                <w:lang w:eastAsia="zh-CN"/>
              </w:rPr>
              <w:t>40</w:t>
            </w:r>
          </w:p>
        </w:tc>
        <w:tc>
          <w:tcPr>
            <w:tcW w:w="1139" w:type="dxa"/>
            <w:vAlign w:val="center"/>
          </w:tcPr>
          <w:p w14:paraId="39C9F50D" w14:textId="77777777" w:rsidR="00C45907" w:rsidRPr="004565D4" w:rsidRDefault="00C45907" w:rsidP="00BC5054">
            <w:pPr>
              <w:pStyle w:val="TAC"/>
            </w:pPr>
            <w:r w:rsidRPr="004565D4">
              <w:rPr>
                <w:lang w:eastAsia="zh-CN"/>
              </w:rPr>
              <w:t>15</w:t>
            </w:r>
          </w:p>
        </w:tc>
        <w:tc>
          <w:tcPr>
            <w:tcW w:w="1425" w:type="dxa"/>
            <w:vAlign w:val="center"/>
          </w:tcPr>
          <w:p w14:paraId="13CAC061" w14:textId="77777777" w:rsidR="00C45907" w:rsidRPr="004565D4" w:rsidRDefault="00C45907" w:rsidP="00BC5054">
            <w:pPr>
              <w:pStyle w:val="TAC"/>
            </w:pPr>
            <w:r w:rsidRPr="004565D4">
              <w:t>G-FR1-A2-4</w:t>
            </w:r>
          </w:p>
        </w:tc>
        <w:tc>
          <w:tcPr>
            <w:tcW w:w="1417" w:type="dxa"/>
            <w:vAlign w:val="center"/>
          </w:tcPr>
          <w:p w14:paraId="6442F5BE"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7DA762D"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12F49BBB"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4D070051" w14:textId="77777777" w:rsidR="00C45907" w:rsidRPr="004565D4" w:rsidRDefault="00C45907" w:rsidP="00BC5054">
            <w:pPr>
              <w:pStyle w:val="TAC"/>
              <w:rPr>
                <w:lang w:eastAsia="zh-CN"/>
              </w:rPr>
            </w:pPr>
            <w:r w:rsidRPr="004565D4">
              <w:rPr>
                <w:lang w:eastAsia="zh-CN"/>
              </w:rPr>
              <w:t>-65.1</w:t>
            </w:r>
            <w:r w:rsidRPr="004565D4">
              <w:t xml:space="preserve"> – Δ</w:t>
            </w:r>
            <w:r w:rsidRPr="004565D4">
              <w:rPr>
                <w:vertAlign w:val="subscript"/>
              </w:rPr>
              <w:t>OTAREFSENS</w:t>
            </w:r>
          </w:p>
        </w:tc>
        <w:tc>
          <w:tcPr>
            <w:tcW w:w="1134" w:type="dxa"/>
            <w:vMerge w:val="restart"/>
            <w:vAlign w:val="center"/>
          </w:tcPr>
          <w:p w14:paraId="20A403C9" w14:textId="77777777" w:rsidR="00C45907" w:rsidRPr="004565D4" w:rsidRDefault="00C45907" w:rsidP="00BC5054">
            <w:pPr>
              <w:pStyle w:val="TAC"/>
            </w:pPr>
            <w:r w:rsidRPr="004565D4">
              <w:rPr>
                <w:lang w:eastAsia="zh-CN"/>
              </w:rPr>
              <w:t>AWGN</w:t>
            </w:r>
          </w:p>
        </w:tc>
      </w:tr>
      <w:tr w:rsidR="00C45907" w:rsidRPr="004565D4" w14:paraId="3820F743" w14:textId="77777777" w:rsidTr="00BC5054">
        <w:trPr>
          <w:cantSplit/>
          <w:jc w:val="center"/>
        </w:trPr>
        <w:tc>
          <w:tcPr>
            <w:tcW w:w="1129" w:type="dxa"/>
            <w:vMerge/>
            <w:vAlign w:val="center"/>
          </w:tcPr>
          <w:p w14:paraId="4C3B97C0" w14:textId="77777777" w:rsidR="00C45907" w:rsidRPr="004565D4" w:rsidRDefault="00C45907" w:rsidP="00BC5054">
            <w:pPr>
              <w:pStyle w:val="TAC"/>
              <w:rPr>
                <w:lang w:eastAsia="zh-CN"/>
              </w:rPr>
            </w:pPr>
          </w:p>
        </w:tc>
        <w:tc>
          <w:tcPr>
            <w:tcW w:w="1139" w:type="dxa"/>
            <w:vAlign w:val="center"/>
          </w:tcPr>
          <w:p w14:paraId="25398F92" w14:textId="77777777" w:rsidR="00C45907" w:rsidRPr="004565D4" w:rsidRDefault="00C45907" w:rsidP="00BC5054">
            <w:pPr>
              <w:pStyle w:val="TAC"/>
            </w:pPr>
            <w:r w:rsidRPr="004565D4">
              <w:rPr>
                <w:lang w:eastAsia="zh-CN"/>
              </w:rPr>
              <w:t>30</w:t>
            </w:r>
          </w:p>
        </w:tc>
        <w:tc>
          <w:tcPr>
            <w:tcW w:w="1425" w:type="dxa"/>
            <w:vAlign w:val="center"/>
          </w:tcPr>
          <w:p w14:paraId="2C45A051" w14:textId="77777777" w:rsidR="00C45907" w:rsidRPr="004565D4" w:rsidRDefault="00C45907" w:rsidP="00BC5054">
            <w:pPr>
              <w:pStyle w:val="TAC"/>
            </w:pPr>
            <w:r w:rsidRPr="004565D4">
              <w:t>G-FR1-A2-5</w:t>
            </w:r>
          </w:p>
        </w:tc>
        <w:tc>
          <w:tcPr>
            <w:tcW w:w="1417" w:type="dxa"/>
            <w:vAlign w:val="center"/>
          </w:tcPr>
          <w:p w14:paraId="062419D2"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1FF515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2ADFB44C"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63148499" w14:textId="77777777" w:rsidR="00C45907" w:rsidRPr="004565D4" w:rsidRDefault="00C45907" w:rsidP="00BC5054">
            <w:pPr>
              <w:pStyle w:val="TAC"/>
            </w:pPr>
          </w:p>
        </w:tc>
        <w:tc>
          <w:tcPr>
            <w:tcW w:w="1134" w:type="dxa"/>
            <w:vMerge/>
            <w:vAlign w:val="center"/>
          </w:tcPr>
          <w:p w14:paraId="252FDC3E" w14:textId="77777777" w:rsidR="00C45907" w:rsidRPr="004565D4" w:rsidRDefault="00C45907" w:rsidP="00BC5054">
            <w:pPr>
              <w:pStyle w:val="TAC"/>
              <w:rPr>
                <w:lang w:eastAsia="zh-CN"/>
              </w:rPr>
            </w:pPr>
          </w:p>
        </w:tc>
      </w:tr>
      <w:tr w:rsidR="00C45907" w:rsidRPr="004565D4" w14:paraId="7A18F6D3" w14:textId="77777777" w:rsidTr="00BC5054">
        <w:trPr>
          <w:cantSplit/>
          <w:jc w:val="center"/>
        </w:trPr>
        <w:tc>
          <w:tcPr>
            <w:tcW w:w="1129" w:type="dxa"/>
            <w:vMerge/>
            <w:vAlign w:val="center"/>
          </w:tcPr>
          <w:p w14:paraId="63BA9CC8" w14:textId="77777777" w:rsidR="00C45907" w:rsidRPr="004565D4" w:rsidRDefault="00C45907" w:rsidP="00BC5054">
            <w:pPr>
              <w:pStyle w:val="TAC"/>
              <w:rPr>
                <w:lang w:eastAsia="zh-CN"/>
              </w:rPr>
            </w:pPr>
          </w:p>
        </w:tc>
        <w:tc>
          <w:tcPr>
            <w:tcW w:w="1139" w:type="dxa"/>
            <w:vAlign w:val="center"/>
          </w:tcPr>
          <w:p w14:paraId="091D7D86" w14:textId="77777777" w:rsidR="00C45907" w:rsidRPr="004565D4" w:rsidRDefault="00C45907" w:rsidP="00BC5054">
            <w:pPr>
              <w:pStyle w:val="TAC"/>
            </w:pPr>
            <w:r w:rsidRPr="004565D4">
              <w:rPr>
                <w:lang w:eastAsia="zh-CN"/>
              </w:rPr>
              <w:t>60</w:t>
            </w:r>
          </w:p>
        </w:tc>
        <w:tc>
          <w:tcPr>
            <w:tcW w:w="1425" w:type="dxa"/>
            <w:vAlign w:val="center"/>
          </w:tcPr>
          <w:p w14:paraId="4B65417D" w14:textId="77777777" w:rsidR="00C45907" w:rsidRPr="004565D4" w:rsidRDefault="00C45907" w:rsidP="00BC5054">
            <w:pPr>
              <w:pStyle w:val="TAC"/>
            </w:pPr>
            <w:r w:rsidRPr="004565D4">
              <w:t>G-FR1-A2-6</w:t>
            </w:r>
          </w:p>
        </w:tc>
        <w:tc>
          <w:tcPr>
            <w:tcW w:w="1417" w:type="dxa"/>
            <w:vAlign w:val="center"/>
          </w:tcPr>
          <w:p w14:paraId="068E410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A60D97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082BD9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02AFEECD" w14:textId="77777777" w:rsidR="00C45907" w:rsidRPr="004565D4" w:rsidRDefault="00C45907" w:rsidP="00BC5054">
            <w:pPr>
              <w:pStyle w:val="TAC"/>
            </w:pPr>
          </w:p>
        </w:tc>
        <w:tc>
          <w:tcPr>
            <w:tcW w:w="1134" w:type="dxa"/>
            <w:vMerge/>
            <w:vAlign w:val="center"/>
          </w:tcPr>
          <w:p w14:paraId="3268D0A4" w14:textId="77777777" w:rsidR="00C45907" w:rsidRPr="004565D4" w:rsidRDefault="00C45907" w:rsidP="00BC5054">
            <w:pPr>
              <w:pStyle w:val="TAC"/>
              <w:rPr>
                <w:lang w:eastAsia="zh-CN"/>
              </w:rPr>
            </w:pPr>
          </w:p>
        </w:tc>
      </w:tr>
      <w:tr w:rsidR="00C45907" w:rsidRPr="004565D4" w14:paraId="188B90F2" w14:textId="77777777" w:rsidTr="00BC5054">
        <w:trPr>
          <w:cantSplit/>
          <w:jc w:val="center"/>
        </w:trPr>
        <w:tc>
          <w:tcPr>
            <w:tcW w:w="1129" w:type="dxa"/>
            <w:vMerge w:val="restart"/>
            <w:vAlign w:val="center"/>
          </w:tcPr>
          <w:p w14:paraId="2AC1E5EE" w14:textId="77777777" w:rsidR="00C45907" w:rsidRPr="004565D4" w:rsidRDefault="00C45907" w:rsidP="00BC5054">
            <w:pPr>
              <w:pStyle w:val="TAC"/>
              <w:rPr>
                <w:lang w:eastAsia="zh-CN"/>
              </w:rPr>
            </w:pPr>
            <w:r w:rsidRPr="004565D4">
              <w:rPr>
                <w:lang w:eastAsia="zh-CN"/>
              </w:rPr>
              <w:t>50</w:t>
            </w:r>
          </w:p>
        </w:tc>
        <w:tc>
          <w:tcPr>
            <w:tcW w:w="1139" w:type="dxa"/>
            <w:vAlign w:val="center"/>
          </w:tcPr>
          <w:p w14:paraId="6B9E96E0" w14:textId="77777777" w:rsidR="00C45907" w:rsidRPr="004565D4" w:rsidRDefault="00C45907" w:rsidP="00BC5054">
            <w:pPr>
              <w:pStyle w:val="TAC"/>
            </w:pPr>
            <w:r w:rsidRPr="004565D4">
              <w:rPr>
                <w:lang w:eastAsia="zh-CN"/>
              </w:rPr>
              <w:t>15</w:t>
            </w:r>
          </w:p>
        </w:tc>
        <w:tc>
          <w:tcPr>
            <w:tcW w:w="1425" w:type="dxa"/>
            <w:vAlign w:val="center"/>
          </w:tcPr>
          <w:p w14:paraId="3E0F1127" w14:textId="77777777" w:rsidR="00C45907" w:rsidRPr="004565D4" w:rsidRDefault="00C45907" w:rsidP="00BC5054">
            <w:pPr>
              <w:pStyle w:val="TAC"/>
            </w:pPr>
            <w:r w:rsidRPr="004565D4">
              <w:t>G-FR1-A2-4</w:t>
            </w:r>
          </w:p>
        </w:tc>
        <w:tc>
          <w:tcPr>
            <w:tcW w:w="1417" w:type="dxa"/>
            <w:vAlign w:val="center"/>
          </w:tcPr>
          <w:p w14:paraId="6311CFB8"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D5ABBC8"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5CE2BDBF"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01963D47" w14:textId="77777777"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14:paraId="7BB98E0D" w14:textId="77777777" w:rsidR="00C45907" w:rsidRPr="004565D4" w:rsidRDefault="00C45907" w:rsidP="00BC5054">
            <w:pPr>
              <w:pStyle w:val="TAC"/>
            </w:pPr>
            <w:r w:rsidRPr="004565D4">
              <w:rPr>
                <w:lang w:eastAsia="zh-CN"/>
              </w:rPr>
              <w:t>AWGN</w:t>
            </w:r>
          </w:p>
        </w:tc>
      </w:tr>
      <w:tr w:rsidR="00C45907" w:rsidRPr="004565D4" w14:paraId="0B1C45BC" w14:textId="77777777" w:rsidTr="00BC5054">
        <w:trPr>
          <w:cantSplit/>
          <w:jc w:val="center"/>
        </w:trPr>
        <w:tc>
          <w:tcPr>
            <w:tcW w:w="1129" w:type="dxa"/>
            <w:vMerge/>
            <w:vAlign w:val="center"/>
          </w:tcPr>
          <w:p w14:paraId="3D445B79" w14:textId="77777777" w:rsidR="00C45907" w:rsidRPr="004565D4" w:rsidRDefault="00C45907" w:rsidP="00BC5054">
            <w:pPr>
              <w:pStyle w:val="TAC"/>
              <w:rPr>
                <w:lang w:eastAsia="zh-CN"/>
              </w:rPr>
            </w:pPr>
          </w:p>
        </w:tc>
        <w:tc>
          <w:tcPr>
            <w:tcW w:w="1139" w:type="dxa"/>
            <w:vAlign w:val="center"/>
          </w:tcPr>
          <w:p w14:paraId="0275F658" w14:textId="77777777" w:rsidR="00C45907" w:rsidRPr="004565D4" w:rsidRDefault="00C45907" w:rsidP="00BC5054">
            <w:pPr>
              <w:pStyle w:val="TAC"/>
            </w:pPr>
            <w:r w:rsidRPr="004565D4">
              <w:rPr>
                <w:lang w:eastAsia="zh-CN"/>
              </w:rPr>
              <w:t>30</w:t>
            </w:r>
          </w:p>
        </w:tc>
        <w:tc>
          <w:tcPr>
            <w:tcW w:w="1425" w:type="dxa"/>
            <w:vAlign w:val="center"/>
          </w:tcPr>
          <w:p w14:paraId="02784917" w14:textId="77777777" w:rsidR="00C45907" w:rsidRPr="004565D4" w:rsidRDefault="00C45907" w:rsidP="00BC5054">
            <w:pPr>
              <w:pStyle w:val="TAC"/>
            </w:pPr>
            <w:r w:rsidRPr="004565D4">
              <w:t>G-FR1-A2-5</w:t>
            </w:r>
          </w:p>
        </w:tc>
        <w:tc>
          <w:tcPr>
            <w:tcW w:w="1417" w:type="dxa"/>
            <w:vAlign w:val="center"/>
          </w:tcPr>
          <w:p w14:paraId="5B98B6E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CAD613B"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277D1CC"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79B8763E" w14:textId="77777777" w:rsidR="00C45907" w:rsidRPr="004565D4" w:rsidRDefault="00C45907" w:rsidP="00BC5054">
            <w:pPr>
              <w:pStyle w:val="TAC"/>
            </w:pPr>
          </w:p>
        </w:tc>
        <w:tc>
          <w:tcPr>
            <w:tcW w:w="1134" w:type="dxa"/>
            <w:vMerge/>
            <w:vAlign w:val="center"/>
          </w:tcPr>
          <w:p w14:paraId="349D2189" w14:textId="77777777" w:rsidR="00C45907" w:rsidRPr="004565D4" w:rsidRDefault="00C45907" w:rsidP="00BC5054">
            <w:pPr>
              <w:pStyle w:val="TAC"/>
              <w:rPr>
                <w:lang w:eastAsia="zh-CN"/>
              </w:rPr>
            </w:pPr>
          </w:p>
        </w:tc>
      </w:tr>
      <w:tr w:rsidR="00C45907" w:rsidRPr="004565D4" w14:paraId="35853546" w14:textId="77777777" w:rsidTr="00BC5054">
        <w:trPr>
          <w:cantSplit/>
          <w:jc w:val="center"/>
        </w:trPr>
        <w:tc>
          <w:tcPr>
            <w:tcW w:w="1129" w:type="dxa"/>
            <w:vMerge/>
            <w:vAlign w:val="center"/>
          </w:tcPr>
          <w:p w14:paraId="56AC0347" w14:textId="77777777" w:rsidR="00C45907" w:rsidRPr="004565D4" w:rsidRDefault="00C45907" w:rsidP="00BC5054">
            <w:pPr>
              <w:pStyle w:val="TAC"/>
              <w:rPr>
                <w:lang w:eastAsia="zh-CN"/>
              </w:rPr>
            </w:pPr>
          </w:p>
        </w:tc>
        <w:tc>
          <w:tcPr>
            <w:tcW w:w="1139" w:type="dxa"/>
            <w:vAlign w:val="center"/>
          </w:tcPr>
          <w:p w14:paraId="2006ADA9" w14:textId="77777777" w:rsidR="00C45907" w:rsidRPr="004565D4" w:rsidRDefault="00C45907" w:rsidP="00BC5054">
            <w:pPr>
              <w:pStyle w:val="TAC"/>
            </w:pPr>
            <w:r w:rsidRPr="004565D4">
              <w:rPr>
                <w:lang w:eastAsia="zh-CN"/>
              </w:rPr>
              <w:t>60</w:t>
            </w:r>
          </w:p>
        </w:tc>
        <w:tc>
          <w:tcPr>
            <w:tcW w:w="1425" w:type="dxa"/>
            <w:vAlign w:val="center"/>
          </w:tcPr>
          <w:p w14:paraId="3B40F154" w14:textId="77777777" w:rsidR="00C45907" w:rsidRPr="004565D4" w:rsidRDefault="00C45907" w:rsidP="00BC5054">
            <w:pPr>
              <w:pStyle w:val="TAC"/>
            </w:pPr>
            <w:r w:rsidRPr="004565D4">
              <w:t>G-FR1-A2-6</w:t>
            </w:r>
          </w:p>
        </w:tc>
        <w:tc>
          <w:tcPr>
            <w:tcW w:w="1417" w:type="dxa"/>
            <w:vAlign w:val="center"/>
          </w:tcPr>
          <w:p w14:paraId="4577018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0183567E"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699D23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7621D1BB" w14:textId="77777777" w:rsidR="00C45907" w:rsidRPr="004565D4" w:rsidRDefault="00C45907" w:rsidP="00BC5054">
            <w:pPr>
              <w:pStyle w:val="TAC"/>
            </w:pPr>
          </w:p>
        </w:tc>
        <w:tc>
          <w:tcPr>
            <w:tcW w:w="1134" w:type="dxa"/>
            <w:vMerge/>
            <w:vAlign w:val="center"/>
          </w:tcPr>
          <w:p w14:paraId="0A77EB29" w14:textId="77777777" w:rsidR="00C45907" w:rsidRPr="004565D4" w:rsidRDefault="00C45907" w:rsidP="00BC5054">
            <w:pPr>
              <w:pStyle w:val="TAC"/>
              <w:rPr>
                <w:lang w:eastAsia="zh-CN"/>
              </w:rPr>
            </w:pPr>
          </w:p>
        </w:tc>
      </w:tr>
      <w:tr w:rsidR="00C45907" w:rsidRPr="004565D4" w14:paraId="0C5568C1" w14:textId="77777777" w:rsidTr="00BC5054">
        <w:trPr>
          <w:cantSplit/>
          <w:jc w:val="center"/>
        </w:trPr>
        <w:tc>
          <w:tcPr>
            <w:tcW w:w="1129" w:type="dxa"/>
            <w:vMerge w:val="restart"/>
            <w:vAlign w:val="center"/>
          </w:tcPr>
          <w:p w14:paraId="52598CCE" w14:textId="77777777" w:rsidR="00C45907" w:rsidRPr="004565D4" w:rsidRDefault="00C45907" w:rsidP="00BC5054">
            <w:pPr>
              <w:pStyle w:val="TAC"/>
              <w:rPr>
                <w:lang w:eastAsia="zh-CN"/>
              </w:rPr>
            </w:pPr>
            <w:r w:rsidRPr="004565D4">
              <w:rPr>
                <w:lang w:eastAsia="zh-CN"/>
              </w:rPr>
              <w:t>60</w:t>
            </w:r>
          </w:p>
        </w:tc>
        <w:tc>
          <w:tcPr>
            <w:tcW w:w="1139" w:type="dxa"/>
            <w:vAlign w:val="center"/>
          </w:tcPr>
          <w:p w14:paraId="507B9486" w14:textId="77777777" w:rsidR="00C45907" w:rsidRPr="004565D4" w:rsidRDefault="00C45907" w:rsidP="00BC5054">
            <w:pPr>
              <w:pStyle w:val="TAC"/>
            </w:pPr>
            <w:r w:rsidRPr="004565D4">
              <w:rPr>
                <w:lang w:eastAsia="zh-CN"/>
              </w:rPr>
              <w:t>30</w:t>
            </w:r>
          </w:p>
        </w:tc>
        <w:tc>
          <w:tcPr>
            <w:tcW w:w="1425" w:type="dxa"/>
            <w:vAlign w:val="center"/>
          </w:tcPr>
          <w:p w14:paraId="2FFDC2C8" w14:textId="77777777" w:rsidR="00C45907" w:rsidRPr="004565D4" w:rsidRDefault="00C45907" w:rsidP="00BC5054">
            <w:pPr>
              <w:pStyle w:val="TAC"/>
            </w:pPr>
            <w:r w:rsidRPr="004565D4">
              <w:t>G-FR1-A2-5</w:t>
            </w:r>
          </w:p>
        </w:tc>
        <w:tc>
          <w:tcPr>
            <w:tcW w:w="1417" w:type="dxa"/>
            <w:vAlign w:val="center"/>
          </w:tcPr>
          <w:p w14:paraId="35262DED"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14BCAA94"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24E89C3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0ABD1F5B" w14:textId="77777777" w:rsidR="00C45907" w:rsidRPr="004565D4" w:rsidRDefault="00C45907" w:rsidP="00BC5054">
            <w:pPr>
              <w:pStyle w:val="TAC"/>
              <w:rPr>
                <w:lang w:eastAsia="zh-CN"/>
              </w:rPr>
            </w:pPr>
            <w:r w:rsidRPr="004565D4">
              <w:rPr>
                <w:lang w:eastAsia="zh-CN"/>
              </w:rPr>
              <w:t>-63.3</w:t>
            </w:r>
            <w:r w:rsidRPr="004565D4">
              <w:t xml:space="preserve"> – Δ</w:t>
            </w:r>
            <w:r w:rsidRPr="004565D4">
              <w:rPr>
                <w:vertAlign w:val="subscript"/>
              </w:rPr>
              <w:t>OTAREFSENS</w:t>
            </w:r>
          </w:p>
        </w:tc>
        <w:tc>
          <w:tcPr>
            <w:tcW w:w="1134" w:type="dxa"/>
            <w:vMerge w:val="restart"/>
            <w:vAlign w:val="center"/>
          </w:tcPr>
          <w:p w14:paraId="14689CD6" w14:textId="77777777" w:rsidR="00C45907" w:rsidRPr="004565D4" w:rsidRDefault="00C45907" w:rsidP="00BC5054">
            <w:pPr>
              <w:pStyle w:val="TAC"/>
              <w:rPr>
                <w:lang w:eastAsia="zh-CN"/>
              </w:rPr>
            </w:pPr>
            <w:r w:rsidRPr="004565D4">
              <w:rPr>
                <w:lang w:eastAsia="zh-CN"/>
              </w:rPr>
              <w:t>AWGN</w:t>
            </w:r>
          </w:p>
        </w:tc>
      </w:tr>
      <w:tr w:rsidR="00C45907" w:rsidRPr="004565D4" w14:paraId="22D8DE35" w14:textId="77777777" w:rsidTr="00BC5054">
        <w:trPr>
          <w:cantSplit/>
          <w:jc w:val="center"/>
        </w:trPr>
        <w:tc>
          <w:tcPr>
            <w:tcW w:w="1129" w:type="dxa"/>
            <w:vMerge/>
            <w:vAlign w:val="center"/>
          </w:tcPr>
          <w:p w14:paraId="43A071A1" w14:textId="77777777" w:rsidR="00C45907" w:rsidRPr="004565D4" w:rsidRDefault="00C45907" w:rsidP="00BC5054">
            <w:pPr>
              <w:pStyle w:val="TAC"/>
              <w:rPr>
                <w:lang w:eastAsia="zh-CN"/>
              </w:rPr>
            </w:pPr>
          </w:p>
        </w:tc>
        <w:tc>
          <w:tcPr>
            <w:tcW w:w="1139" w:type="dxa"/>
            <w:vAlign w:val="center"/>
          </w:tcPr>
          <w:p w14:paraId="7D340C32" w14:textId="77777777" w:rsidR="00C45907" w:rsidRPr="004565D4" w:rsidRDefault="00C45907" w:rsidP="00BC5054">
            <w:pPr>
              <w:pStyle w:val="TAC"/>
            </w:pPr>
            <w:r w:rsidRPr="004565D4">
              <w:rPr>
                <w:lang w:eastAsia="zh-CN"/>
              </w:rPr>
              <w:t>60</w:t>
            </w:r>
          </w:p>
        </w:tc>
        <w:tc>
          <w:tcPr>
            <w:tcW w:w="1425" w:type="dxa"/>
            <w:vAlign w:val="center"/>
          </w:tcPr>
          <w:p w14:paraId="50C4CAC8" w14:textId="77777777" w:rsidR="00C45907" w:rsidRPr="004565D4" w:rsidRDefault="00C45907" w:rsidP="00BC5054">
            <w:pPr>
              <w:pStyle w:val="TAC"/>
            </w:pPr>
            <w:r w:rsidRPr="004565D4">
              <w:t>G-FR1-A2-6</w:t>
            </w:r>
          </w:p>
        </w:tc>
        <w:tc>
          <w:tcPr>
            <w:tcW w:w="1417" w:type="dxa"/>
            <w:vAlign w:val="center"/>
          </w:tcPr>
          <w:p w14:paraId="28A434CC"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3E8A3D4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585E2F2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3043BAE5" w14:textId="77777777" w:rsidR="00C45907" w:rsidRPr="004565D4" w:rsidRDefault="00C45907" w:rsidP="00BC5054">
            <w:pPr>
              <w:pStyle w:val="TAC"/>
            </w:pPr>
          </w:p>
        </w:tc>
        <w:tc>
          <w:tcPr>
            <w:tcW w:w="1134" w:type="dxa"/>
            <w:vMerge/>
            <w:vAlign w:val="center"/>
          </w:tcPr>
          <w:p w14:paraId="3165A0DC" w14:textId="77777777" w:rsidR="00C45907" w:rsidRPr="004565D4" w:rsidRDefault="00C45907" w:rsidP="00BC5054">
            <w:pPr>
              <w:pStyle w:val="TAC"/>
              <w:rPr>
                <w:lang w:eastAsia="zh-CN"/>
              </w:rPr>
            </w:pPr>
          </w:p>
        </w:tc>
      </w:tr>
      <w:tr w:rsidR="00C45907" w:rsidRPr="004565D4" w14:paraId="04B46AE8" w14:textId="77777777" w:rsidTr="00BC5054">
        <w:trPr>
          <w:cantSplit/>
          <w:jc w:val="center"/>
        </w:trPr>
        <w:tc>
          <w:tcPr>
            <w:tcW w:w="1129" w:type="dxa"/>
            <w:vMerge w:val="restart"/>
            <w:vAlign w:val="center"/>
          </w:tcPr>
          <w:p w14:paraId="74D15943" w14:textId="77777777" w:rsidR="00C45907" w:rsidRPr="004565D4" w:rsidRDefault="00C45907" w:rsidP="00BC5054">
            <w:pPr>
              <w:pStyle w:val="TAC"/>
              <w:rPr>
                <w:lang w:eastAsia="zh-CN"/>
              </w:rPr>
            </w:pPr>
            <w:r w:rsidRPr="004565D4">
              <w:rPr>
                <w:lang w:eastAsia="zh-CN"/>
              </w:rPr>
              <w:t>70</w:t>
            </w:r>
          </w:p>
        </w:tc>
        <w:tc>
          <w:tcPr>
            <w:tcW w:w="1139" w:type="dxa"/>
            <w:vAlign w:val="center"/>
          </w:tcPr>
          <w:p w14:paraId="1E5A6085" w14:textId="77777777" w:rsidR="00C45907" w:rsidRPr="004565D4" w:rsidRDefault="00C45907" w:rsidP="00BC5054">
            <w:pPr>
              <w:pStyle w:val="TAC"/>
            </w:pPr>
            <w:r w:rsidRPr="004565D4">
              <w:rPr>
                <w:lang w:eastAsia="zh-CN"/>
              </w:rPr>
              <w:t>30</w:t>
            </w:r>
          </w:p>
        </w:tc>
        <w:tc>
          <w:tcPr>
            <w:tcW w:w="1425" w:type="dxa"/>
            <w:vAlign w:val="center"/>
          </w:tcPr>
          <w:p w14:paraId="0C35877D" w14:textId="77777777" w:rsidR="00C45907" w:rsidRPr="004565D4" w:rsidRDefault="00C45907" w:rsidP="00BC5054">
            <w:pPr>
              <w:pStyle w:val="TAC"/>
            </w:pPr>
            <w:r w:rsidRPr="004565D4">
              <w:t>G-FR1-A2-5</w:t>
            </w:r>
          </w:p>
        </w:tc>
        <w:tc>
          <w:tcPr>
            <w:tcW w:w="1417" w:type="dxa"/>
            <w:vAlign w:val="center"/>
          </w:tcPr>
          <w:p w14:paraId="7C9B9096"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706C3F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59982C0D"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3DDEC26B" w14:textId="77777777" w:rsidR="00C45907" w:rsidRPr="004565D4" w:rsidRDefault="00C45907" w:rsidP="00BC5054">
            <w:pPr>
              <w:pStyle w:val="TAC"/>
              <w:rPr>
                <w:lang w:eastAsia="zh-CN"/>
              </w:rPr>
            </w:pPr>
            <w:r w:rsidRPr="004565D4">
              <w:rPr>
                <w:lang w:eastAsia="zh-CN"/>
              </w:rPr>
              <w:t>-62.7</w:t>
            </w:r>
            <w:r w:rsidRPr="004565D4">
              <w:t xml:space="preserve"> – Δ</w:t>
            </w:r>
            <w:r w:rsidRPr="004565D4">
              <w:rPr>
                <w:vertAlign w:val="subscript"/>
              </w:rPr>
              <w:t>OTAREFSENS</w:t>
            </w:r>
          </w:p>
        </w:tc>
        <w:tc>
          <w:tcPr>
            <w:tcW w:w="1134" w:type="dxa"/>
            <w:vMerge w:val="restart"/>
            <w:vAlign w:val="center"/>
          </w:tcPr>
          <w:p w14:paraId="25D55897" w14:textId="77777777" w:rsidR="00C45907" w:rsidRPr="004565D4" w:rsidRDefault="00C45907" w:rsidP="00BC5054">
            <w:pPr>
              <w:pStyle w:val="TAC"/>
              <w:rPr>
                <w:lang w:eastAsia="zh-CN"/>
              </w:rPr>
            </w:pPr>
            <w:r w:rsidRPr="004565D4">
              <w:rPr>
                <w:lang w:eastAsia="zh-CN"/>
              </w:rPr>
              <w:t>AWGN</w:t>
            </w:r>
          </w:p>
        </w:tc>
      </w:tr>
      <w:tr w:rsidR="00C45907" w:rsidRPr="004565D4" w14:paraId="7DFE264B" w14:textId="77777777" w:rsidTr="00BC5054">
        <w:trPr>
          <w:cantSplit/>
          <w:jc w:val="center"/>
        </w:trPr>
        <w:tc>
          <w:tcPr>
            <w:tcW w:w="1129" w:type="dxa"/>
            <w:vMerge/>
            <w:vAlign w:val="center"/>
          </w:tcPr>
          <w:p w14:paraId="1875F5CA" w14:textId="77777777" w:rsidR="00C45907" w:rsidRPr="004565D4" w:rsidRDefault="00C45907" w:rsidP="00BC5054">
            <w:pPr>
              <w:pStyle w:val="TAC"/>
              <w:rPr>
                <w:lang w:eastAsia="zh-CN"/>
              </w:rPr>
            </w:pPr>
          </w:p>
        </w:tc>
        <w:tc>
          <w:tcPr>
            <w:tcW w:w="1139" w:type="dxa"/>
            <w:vAlign w:val="center"/>
          </w:tcPr>
          <w:p w14:paraId="00630002" w14:textId="77777777" w:rsidR="00C45907" w:rsidRPr="004565D4" w:rsidRDefault="00C45907" w:rsidP="00BC5054">
            <w:pPr>
              <w:pStyle w:val="TAC"/>
            </w:pPr>
            <w:r w:rsidRPr="004565D4">
              <w:rPr>
                <w:lang w:eastAsia="zh-CN"/>
              </w:rPr>
              <w:t>60</w:t>
            </w:r>
          </w:p>
        </w:tc>
        <w:tc>
          <w:tcPr>
            <w:tcW w:w="1425" w:type="dxa"/>
            <w:vAlign w:val="center"/>
          </w:tcPr>
          <w:p w14:paraId="7103F3FC" w14:textId="77777777" w:rsidR="00C45907" w:rsidRPr="004565D4" w:rsidRDefault="00C45907" w:rsidP="00BC5054">
            <w:pPr>
              <w:pStyle w:val="TAC"/>
            </w:pPr>
            <w:r w:rsidRPr="004565D4">
              <w:t>G-FR1-A2-6</w:t>
            </w:r>
          </w:p>
        </w:tc>
        <w:tc>
          <w:tcPr>
            <w:tcW w:w="1417" w:type="dxa"/>
            <w:vAlign w:val="center"/>
          </w:tcPr>
          <w:p w14:paraId="3FB411A5"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7A15BBF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ED9929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BDA190D" w14:textId="77777777" w:rsidR="00C45907" w:rsidRPr="004565D4" w:rsidRDefault="00C45907" w:rsidP="00BC5054">
            <w:pPr>
              <w:pStyle w:val="TAC"/>
            </w:pPr>
          </w:p>
        </w:tc>
        <w:tc>
          <w:tcPr>
            <w:tcW w:w="1134" w:type="dxa"/>
            <w:vMerge/>
            <w:vAlign w:val="center"/>
          </w:tcPr>
          <w:p w14:paraId="28FFF246" w14:textId="77777777" w:rsidR="00C45907" w:rsidRPr="004565D4" w:rsidRDefault="00C45907" w:rsidP="00BC5054">
            <w:pPr>
              <w:pStyle w:val="TAC"/>
              <w:rPr>
                <w:lang w:eastAsia="zh-CN"/>
              </w:rPr>
            </w:pPr>
          </w:p>
        </w:tc>
      </w:tr>
      <w:tr w:rsidR="00C45907" w:rsidRPr="004565D4" w14:paraId="02907FE2" w14:textId="77777777" w:rsidTr="00BC5054">
        <w:trPr>
          <w:cantSplit/>
          <w:jc w:val="center"/>
        </w:trPr>
        <w:tc>
          <w:tcPr>
            <w:tcW w:w="1129" w:type="dxa"/>
            <w:vMerge w:val="restart"/>
            <w:vAlign w:val="center"/>
          </w:tcPr>
          <w:p w14:paraId="1A0FF44C" w14:textId="77777777" w:rsidR="00C45907" w:rsidRPr="004565D4" w:rsidRDefault="00C45907" w:rsidP="00BC5054">
            <w:pPr>
              <w:pStyle w:val="TAC"/>
              <w:rPr>
                <w:lang w:eastAsia="zh-CN"/>
              </w:rPr>
            </w:pPr>
            <w:r w:rsidRPr="004565D4">
              <w:rPr>
                <w:lang w:eastAsia="zh-CN"/>
              </w:rPr>
              <w:t>80</w:t>
            </w:r>
          </w:p>
        </w:tc>
        <w:tc>
          <w:tcPr>
            <w:tcW w:w="1139" w:type="dxa"/>
            <w:vAlign w:val="center"/>
          </w:tcPr>
          <w:p w14:paraId="711BD48F" w14:textId="77777777" w:rsidR="00C45907" w:rsidRPr="004565D4" w:rsidRDefault="00C45907" w:rsidP="00BC5054">
            <w:pPr>
              <w:pStyle w:val="TAC"/>
            </w:pPr>
            <w:r w:rsidRPr="004565D4">
              <w:rPr>
                <w:lang w:eastAsia="zh-CN"/>
              </w:rPr>
              <w:t>30</w:t>
            </w:r>
          </w:p>
        </w:tc>
        <w:tc>
          <w:tcPr>
            <w:tcW w:w="1425" w:type="dxa"/>
            <w:vAlign w:val="center"/>
          </w:tcPr>
          <w:p w14:paraId="53B660B1" w14:textId="77777777" w:rsidR="00C45907" w:rsidRPr="004565D4" w:rsidRDefault="00C45907" w:rsidP="00BC5054">
            <w:pPr>
              <w:pStyle w:val="TAC"/>
            </w:pPr>
            <w:r w:rsidRPr="004565D4">
              <w:t>G-FR1-A2-5</w:t>
            </w:r>
          </w:p>
        </w:tc>
        <w:tc>
          <w:tcPr>
            <w:tcW w:w="1417" w:type="dxa"/>
            <w:vAlign w:val="center"/>
          </w:tcPr>
          <w:p w14:paraId="16A85220"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26357B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4828C2E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EC9CCF7" w14:textId="77777777" w:rsidR="00C45907" w:rsidRPr="004565D4" w:rsidRDefault="00C45907" w:rsidP="00BC5054">
            <w:pPr>
              <w:pStyle w:val="TAC"/>
            </w:pPr>
            <w:r w:rsidRPr="004565D4">
              <w:rPr>
                <w:lang w:eastAsia="zh-CN"/>
              </w:rPr>
              <w:t>-62.1</w:t>
            </w:r>
            <w:r w:rsidRPr="004565D4">
              <w:t xml:space="preserve"> – Δ</w:t>
            </w:r>
            <w:r w:rsidRPr="004565D4">
              <w:rPr>
                <w:vertAlign w:val="subscript"/>
              </w:rPr>
              <w:t>OTAREFSENS</w:t>
            </w:r>
          </w:p>
        </w:tc>
        <w:tc>
          <w:tcPr>
            <w:tcW w:w="1134" w:type="dxa"/>
            <w:vMerge w:val="restart"/>
            <w:vAlign w:val="center"/>
          </w:tcPr>
          <w:p w14:paraId="7EC910A5" w14:textId="77777777" w:rsidR="00C45907" w:rsidRPr="004565D4" w:rsidRDefault="00C45907" w:rsidP="00BC5054">
            <w:pPr>
              <w:pStyle w:val="TAC"/>
              <w:rPr>
                <w:lang w:eastAsia="zh-CN"/>
              </w:rPr>
            </w:pPr>
            <w:r w:rsidRPr="004565D4">
              <w:rPr>
                <w:lang w:eastAsia="zh-CN"/>
              </w:rPr>
              <w:t>AWGN</w:t>
            </w:r>
          </w:p>
        </w:tc>
      </w:tr>
      <w:tr w:rsidR="00C45907" w:rsidRPr="004565D4" w14:paraId="175B75B7" w14:textId="77777777" w:rsidTr="00BC5054">
        <w:trPr>
          <w:cantSplit/>
          <w:jc w:val="center"/>
        </w:trPr>
        <w:tc>
          <w:tcPr>
            <w:tcW w:w="1129" w:type="dxa"/>
            <w:vMerge/>
            <w:vAlign w:val="center"/>
          </w:tcPr>
          <w:p w14:paraId="7C86B0FA" w14:textId="77777777" w:rsidR="00C45907" w:rsidRPr="004565D4" w:rsidRDefault="00C45907" w:rsidP="00BC5054">
            <w:pPr>
              <w:pStyle w:val="TAC"/>
              <w:rPr>
                <w:lang w:eastAsia="zh-CN"/>
              </w:rPr>
            </w:pPr>
          </w:p>
        </w:tc>
        <w:tc>
          <w:tcPr>
            <w:tcW w:w="1139" w:type="dxa"/>
            <w:vAlign w:val="center"/>
          </w:tcPr>
          <w:p w14:paraId="564069A5" w14:textId="77777777" w:rsidR="00C45907" w:rsidRPr="004565D4" w:rsidRDefault="00C45907" w:rsidP="00BC5054">
            <w:pPr>
              <w:pStyle w:val="TAC"/>
            </w:pPr>
            <w:r w:rsidRPr="004565D4">
              <w:rPr>
                <w:lang w:eastAsia="zh-CN"/>
              </w:rPr>
              <w:t>60</w:t>
            </w:r>
          </w:p>
        </w:tc>
        <w:tc>
          <w:tcPr>
            <w:tcW w:w="1425" w:type="dxa"/>
            <w:vAlign w:val="center"/>
          </w:tcPr>
          <w:p w14:paraId="0021D568" w14:textId="77777777" w:rsidR="00C45907" w:rsidRPr="004565D4" w:rsidRDefault="00C45907" w:rsidP="00BC5054">
            <w:pPr>
              <w:pStyle w:val="TAC"/>
            </w:pPr>
            <w:r w:rsidRPr="004565D4">
              <w:t>G-FR1-A2-6</w:t>
            </w:r>
          </w:p>
        </w:tc>
        <w:tc>
          <w:tcPr>
            <w:tcW w:w="1417" w:type="dxa"/>
            <w:vAlign w:val="center"/>
          </w:tcPr>
          <w:p w14:paraId="2D04B0E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8044C2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7E9D359"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705DE81A" w14:textId="77777777" w:rsidR="00C45907" w:rsidRPr="004565D4" w:rsidRDefault="00C45907" w:rsidP="00BC5054">
            <w:pPr>
              <w:pStyle w:val="TAC"/>
            </w:pPr>
          </w:p>
        </w:tc>
        <w:tc>
          <w:tcPr>
            <w:tcW w:w="1134" w:type="dxa"/>
            <w:vMerge/>
            <w:vAlign w:val="center"/>
          </w:tcPr>
          <w:p w14:paraId="5D9E276D" w14:textId="77777777" w:rsidR="00C45907" w:rsidRPr="004565D4" w:rsidRDefault="00C45907" w:rsidP="00BC5054">
            <w:pPr>
              <w:pStyle w:val="TAC"/>
              <w:rPr>
                <w:lang w:eastAsia="zh-CN"/>
              </w:rPr>
            </w:pPr>
          </w:p>
        </w:tc>
      </w:tr>
      <w:tr w:rsidR="00C45907" w:rsidRPr="004565D4" w14:paraId="650C042C" w14:textId="77777777" w:rsidTr="00BC5054">
        <w:trPr>
          <w:cantSplit/>
          <w:jc w:val="center"/>
        </w:trPr>
        <w:tc>
          <w:tcPr>
            <w:tcW w:w="1129" w:type="dxa"/>
            <w:vMerge w:val="restart"/>
            <w:vAlign w:val="center"/>
          </w:tcPr>
          <w:p w14:paraId="2ABF9D49" w14:textId="77777777" w:rsidR="00C45907" w:rsidRPr="004565D4" w:rsidRDefault="00C45907" w:rsidP="00BC5054">
            <w:pPr>
              <w:pStyle w:val="TAC"/>
              <w:rPr>
                <w:lang w:eastAsia="zh-CN"/>
              </w:rPr>
            </w:pPr>
            <w:r w:rsidRPr="004565D4">
              <w:rPr>
                <w:lang w:eastAsia="zh-CN"/>
              </w:rPr>
              <w:t>90</w:t>
            </w:r>
          </w:p>
        </w:tc>
        <w:tc>
          <w:tcPr>
            <w:tcW w:w="1139" w:type="dxa"/>
            <w:vAlign w:val="center"/>
          </w:tcPr>
          <w:p w14:paraId="1401CF04" w14:textId="77777777" w:rsidR="00C45907" w:rsidRPr="004565D4" w:rsidRDefault="00C45907" w:rsidP="00BC5054">
            <w:pPr>
              <w:pStyle w:val="TAC"/>
            </w:pPr>
            <w:r w:rsidRPr="004565D4">
              <w:rPr>
                <w:lang w:eastAsia="zh-CN"/>
              </w:rPr>
              <w:t>30</w:t>
            </w:r>
          </w:p>
        </w:tc>
        <w:tc>
          <w:tcPr>
            <w:tcW w:w="1425" w:type="dxa"/>
            <w:vAlign w:val="center"/>
          </w:tcPr>
          <w:p w14:paraId="246F8999" w14:textId="77777777" w:rsidR="00C45907" w:rsidRPr="004565D4" w:rsidRDefault="00C45907" w:rsidP="00BC5054">
            <w:pPr>
              <w:pStyle w:val="TAC"/>
            </w:pPr>
            <w:r w:rsidRPr="004565D4">
              <w:t>G-FR1-A2-5</w:t>
            </w:r>
          </w:p>
        </w:tc>
        <w:tc>
          <w:tcPr>
            <w:tcW w:w="1417" w:type="dxa"/>
            <w:vAlign w:val="center"/>
          </w:tcPr>
          <w:p w14:paraId="65FE6E7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6CE010A2"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6AEB1567"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7A108AD" w14:textId="77777777" w:rsidR="00C45907" w:rsidRPr="004565D4" w:rsidRDefault="00C45907" w:rsidP="00BC5054">
            <w:pPr>
              <w:pStyle w:val="TAC"/>
              <w:rPr>
                <w:lang w:eastAsia="zh-CN"/>
              </w:rPr>
            </w:pPr>
            <w:r w:rsidRPr="004565D4">
              <w:rPr>
                <w:lang w:eastAsia="zh-CN"/>
              </w:rPr>
              <w:t>-61.5</w:t>
            </w:r>
            <w:r w:rsidRPr="004565D4">
              <w:t xml:space="preserve"> – Δ</w:t>
            </w:r>
            <w:r w:rsidRPr="004565D4">
              <w:rPr>
                <w:vertAlign w:val="subscript"/>
              </w:rPr>
              <w:t>OTAREFSENS</w:t>
            </w:r>
          </w:p>
        </w:tc>
        <w:tc>
          <w:tcPr>
            <w:tcW w:w="1134" w:type="dxa"/>
            <w:vMerge w:val="restart"/>
            <w:vAlign w:val="center"/>
          </w:tcPr>
          <w:p w14:paraId="57D6C337" w14:textId="77777777" w:rsidR="00C45907" w:rsidRPr="004565D4" w:rsidRDefault="00C45907" w:rsidP="00BC5054">
            <w:pPr>
              <w:pStyle w:val="TAC"/>
              <w:rPr>
                <w:lang w:eastAsia="zh-CN"/>
              </w:rPr>
            </w:pPr>
            <w:r w:rsidRPr="004565D4">
              <w:rPr>
                <w:lang w:eastAsia="zh-CN"/>
              </w:rPr>
              <w:t>AWGN</w:t>
            </w:r>
          </w:p>
        </w:tc>
      </w:tr>
      <w:tr w:rsidR="00C45907" w:rsidRPr="004565D4" w14:paraId="058418A4" w14:textId="77777777" w:rsidTr="00BC5054">
        <w:trPr>
          <w:cantSplit/>
          <w:jc w:val="center"/>
        </w:trPr>
        <w:tc>
          <w:tcPr>
            <w:tcW w:w="1129" w:type="dxa"/>
            <w:vMerge/>
            <w:vAlign w:val="center"/>
          </w:tcPr>
          <w:p w14:paraId="1908FB1B" w14:textId="77777777" w:rsidR="00C45907" w:rsidRPr="004565D4" w:rsidRDefault="00C45907" w:rsidP="00BC5054">
            <w:pPr>
              <w:pStyle w:val="TAC"/>
              <w:rPr>
                <w:lang w:eastAsia="zh-CN"/>
              </w:rPr>
            </w:pPr>
          </w:p>
        </w:tc>
        <w:tc>
          <w:tcPr>
            <w:tcW w:w="1139" w:type="dxa"/>
            <w:vAlign w:val="center"/>
          </w:tcPr>
          <w:p w14:paraId="0895FC99" w14:textId="77777777" w:rsidR="00C45907" w:rsidRPr="004565D4" w:rsidRDefault="00C45907" w:rsidP="00BC5054">
            <w:pPr>
              <w:pStyle w:val="TAC"/>
            </w:pPr>
            <w:r w:rsidRPr="004565D4">
              <w:rPr>
                <w:lang w:eastAsia="zh-CN"/>
              </w:rPr>
              <w:t>60</w:t>
            </w:r>
          </w:p>
        </w:tc>
        <w:tc>
          <w:tcPr>
            <w:tcW w:w="1425" w:type="dxa"/>
            <w:vAlign w:val="center"/>
          </w:tcPr>
          <w:p w14:paraId="7D083F7D" w14:textId="77777777" w:rsidR="00C45907" w:rsidRPr="004565D4" w:rsidRDefault="00C45907" w:rsidP="00BC5054">
            <w:pPr>
              <w:pStyle w:val="TAC"/>
            </w:pPr>
            <w:r w:rsidRPr="004565D4">
              <w:t>G-FR1-A2-6</w:t>
            </w:r>
          </w:p>
        </w:tc>
        <w:tc>
          <w:tcPr>
            <w:tcW w:w="1417" w:type="dxa"/>
            <w:vAlign w:val="center"/>
          </w:tcPr>
          <w:p w14:paraId="40788A4F"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6B5EC1C1"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D3BE6C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E1115DD" w14:textId="77777777" w:rsidR="00C45907" w:rsidRPr="004565D4" w:rsidRDefault="00C45907" w:rsidP="00BC5054">
            <w:pPr>
              <w:pStyle w:val="TAC"/>
            </w:pPr>
          </w:p>
        </w:tc>
        <w:tc>
          <w:tcPr>
            <w:tcW w:w="1134" w:type="dxa"/>
            <w:vMerge/>
            <w:vAlign w:val="center"/>
          </w:tcPr>
          <w:p w14:paraId="2080BA9F" w14:textId="77777777" w:rsidR="00C45907" w:rsidRPr="004565D4" w:rsidRDefault="00C45907" w:rsidP="00BC5054">
            <w:pPr>
              <w:pStyle w:val="TAC"/>
              <w:rPr>
                <w:lang w:eastAsia="zh-CN"/>
              </w:rPr>
            </w:pPr>
          </w:p>
        </w:tc>
      </w:tr>
      <w:tr w:rsidR="00C45907" w:rsidRPr="004565D4" w14:paraId="481B7BA8" w14:textId="77777777" w:rsidTr="00BC5054">
        <w:trPr>
          <w:cantSplit/>
          <w:jc w:val="center"/>
        </w:trPr>
        <w:tc>
          <w:tcPr>
            <w:tcW w:w="1129" w:type="dxa"/>
            <w:vMerge w:val="restart"/>
            <w:vAlign w:val="center"/>
          </w:tcPr>
          <w:p w14:paraId="37B20BDE" w14:textId="77777777" w:rsidR="00C45907" w:rsidRPr="004565D4" w:rsidRDefault="00C45907" w:rsidP="00BC5054">
            <w:pPr>
              <w:pStyle w:val="TAC"/>
              <w:rPr>
                <w:lang w:eastAsia="zh-CN"/>
              </w:rPr>
            </w:pPr>
            <w:r w:rsidRPr="004565D4">
              <w:rPr>
                <w:lang w:eastAsia="zh-CN"/>
              </w:rPr>
              <w:lastRenderedPageBreak/>
              <w:t>100</w:t>
            </w:r>
          </w:p>
        </w:tc>
        <w:tc>
          <w:tcPr>
            <w:tcW w:w="1139" w:type="dxa"/>
            <w:vAlign w:val="center"/>
          </w:tcPr>
          <w:p w14:paraId="447E17A5" w14:textId="77777777" w:rsidR="00C45907" w:rsidRPr="004565D4" w:rsidRDefault="00C45907" w:rsidP="00BC5054">
            <w:pPr>
              <w:pStyle w:val="TAC"/>
            </w:pPr>
            <w:r w:rsidRPr="004565D4">
              <w:rPr>
                <w:lang w:eastAsia="zh-CN"/>
              </w:rPr>
              <w:t>30</w:t>
            </w:r>
          </w:p>
        </w:tc>
        <w:tc>
          <w:tcPr>
            <w:tcW w:w="1425" w:type="dxa"/>
            <w:vAlign w:val="center"/>
          </w:tcPr>
          <w:p w14:paraId="345DE02C" w14:textId="77777777" w:rsidR="00C45907" w:rsidRPr="004565D4" w:rsidRDefault="00C45907" w:rsidP="00BC5054">
            <w:pPr>
              <w:pStyle w:val="TAC"/>
            </w:pPr>
            <w:r w:rsidRPr="004565D4">
              <w:t>G-FR1-A2-5</w:t>
            </w:r>
          </w:p>
        </w:tc>
        <w:tc>
          <w:tcPr>
            <w:tcW w:w="1417" w:type="dxa"/>
            <w:vAlign w:val="center"/>
          </w:tcPr>
          <w:p w14:paraId="106DB98D"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C740739"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6A460DF7"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C92AB07" w14:textId="77777777" w:rsidR="00C45907" w:rsidRPr="004565D4" w:rsidRDefault="00C45907" w:rsidP="00BC5054">
            <w:pPr>
              <w:pStyle w:val="TAC"/>
              <w:rPr>
                <w:lang w:eastAsia="zh-CN"/>
              </w:rPr>
            </w:pPr>
            <w:r w:rsidRPr="004565D4">
              <w:rPr>
                <w:lang w:eastAsia="zh-CN"/>
              </w:rPr>
              <w:t>-61.1</w:t>
            </w:r>
            <w:r w:rsidRPr="004565D4">
              <w:t xml:space="preserve"> – Δ</w:t>
            </w:r>
            <w:r w:rsidRPr="004565D4">
              <w:rPr>
                <w:vertAlign w:val="subscript"/>
              </w:rPr>
              <w:t>OTAREFSENS</w:t>
            </w:r>
          </w:p>
        </w:tc>
        <w:tc>
          <w:tcPr>
            <w:tcW w:w="1134" w:type="dxa"/>
            <w:vMerge w:val="restart"/>
            <w:vAlign w:val="center"/>
          </w:tcPr>
          <w:p w14:paraId="41B7ED68" w14:textId="77777777" w:rsidR="00C45907" w:rsidRPr="004565D4" w:rsidRDefault="00C45907" w:rsidP="00BC5054">
            <w:pPr>
              <w:pStyle w:val="TAC"/>
              <w:rPr>
                <w:lang w:eastAsia="zh-CN"/>
              </w:rPr>
            </w:pPr>
            <w:r w:rsidRPr="004565D4">
              <w:rPr>
                <w:lang w:eastAsia="zh-CN"/>
              </w:rPr>
              <w:t>AWGN</w:t>
            </w:r>
          </w:p>
        </w:tc>
      </w:tr>
      <w:tr w:rsidR="00C45907" w:rsidRPr="004565D4" w14:paraId="3E3A4411" w14:textId="77777777" w:rsidTr="00BC5054">
        <w:trPr>
          <w:cantSplit/>
          <w:jc w:val="center"/>
        </w:trPr>
        <w:tc>
          <w:tcPr>
            <w:tcW w:w="1129" w:type="dxa"/>
            <w:vMerge/>
            <w:vAlign w:val="center"/>
          </w:tcPr>
          <w:p w14:paraId="6163C3CE" w14:textId="77777777" w:rsidR="00C45907" w:rsidRPr="004565D4" w:rsidRDefault="00C45907" w:rsidP="00BC5054">
            <w:pPr>
              <w:pStyle w:val="TAC"/>
              <w:rPr>
                <w:rFonts w:cs="Arial"/>
                <w:szCs w:val="18"/>
                <w:lang w:eastAsia="zh-CN"/>
              </w:rPr>
            </w:pPr>
          </w:p>
        </w:tc>
        <w:tc>
          <w:tcPr>
            <w:tcW w:w="1139" w:type="dxa"/>
            <w:vAlign w:val="center"/>
          </w:tcPr>
          <w:p w14:paraId="4B5BA5A1" w14:textId="77777777"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14:paraId="15EDEBA1" w14:textId="77777777" w:rsidR="00C45907" w:rsidRPr="004565D4" w:rsidRDefault="00C45907" w:rsidP="00BC5054">
            <w:pPr>
              <w:pStyle w:val="TAC"/>
              <w:rPr>
                <w:rFonts w:cs="Arial"/>
                <w:szCs w:val="18"/>
              </w:rPr>
            </w:pPr>
            <w:r w:rsidRPr="004565D4">
              <w:rPr>
                <w:rFonts w:cs="Arial"/>
                <w:szCs w:val="18"/>
              </w:rPr>
              <w:t>G-FR1-A2-6</w:t>
            </w:r>
          </w:p>
        </w:tc>
        <w:tc>
          <w:tcPr>
            <w:tcW w:w="1417" w:type="dxa"/>
            <w:vAlign w:val="center"/>
          </w:tcPr>
          <w:p w14:paraId="637546AB" w14:textId="77777777" w:rsidR="00C45907" w:rsidRPr="004565D4" w:rsidRDefault="00C45907" w:rsidP="00BC5054">
            <w:pPr>
              <w:pStyle w:val="TAC"/>
              <w:rPr>
                <w:rFonts w:cs="Arial"/>
                <w:szCs w:val="18"/>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14:paraId="2524FD64" w14:textId="77777777"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14:paraId="1719B50E" w14:textId="77777777"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265" w:type="dxa"/>
            <w:vMerge/>
            <w:vAlign w:val="center"/>
          </w:tcPr>
          <w:p w14:paraId="504397C0"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4C218D65"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54E23B71" w14:textId="77777777" w:rsidTr="00BC5054">
        <w:trPr>
          <w:cantSplit/>
          <w:jc w:val="center"/>
        </w:trPr>
        <w:tc>
          <w:tcPr>
            <w:tcW w:w="10343" w:type="dxa"/>
            <w:gridSpan w:val="8"/>
          </w:tcPr>
          <w:p w14:paraId="5C521AFD"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060F4E99" w14:textId="77777777" w:rsidR="00C45907" w:rsidRPr="004565D4" w:rsidRDefault="00C45907" w:rsidP="00C45907"/>
    <w:p w14:paraId="1446F051" w14:textId="77777777" w:rsidR="00C45907" w:rsidRPr="004565D4" w:rsidRDefault="00C45907" w:rsidP="00C45907">
      <w:pPr>
        <w:pStyle w:val="Heading2"/>
      </w:pPr>
      <w:bookmarkStart w:id="1610" w:name="_Toc21102843"/>
      <w:bookmarkStart w:id="1611" w:name="_Toc29810692"/>
      <w:bookmarkStart w:id="1612" w:name="_Toc36636044"/>
      <w:bookmarkStart w:id="1613" w:name="_Toc37272990"/>
      <w:r w:rsidRPr="004565D4">
        <w:t>7.5</w:t>
      </w:r>
      <w:r w:rsidRPr="004565D4">
        <w:tab/>
        <w:t>OTA in-band selectivity and blocking</w:t>
      </w:r>
      <w:bookmarkEnd w:id="1610"/>
      <w:bookmarkEnd w:id="1611"/>
      <w:bookmarkEnd w:id="1612"/>
      <w:bookmarkEnd w:id="1613"/>
    </w:p>
    <w:p w14:paraId="007E17C4" w14:textId="77777777" w:rsidR="00C45907" w:rsidRPr="004565D4" w:rsidRDefault="00C45907" w:rsidP="00C45907">
      <w:pPr>
        <w:pStyle w:val="Heading3"/>
        <w:rPr>
          <w:lang w:eastAsia="sv-SE"/>
        </w:rPr>
      </w:pPr>
      <w:bookmarkStart w:id="1614" w:name="_Toc21102844"/>
      <w:bookmarkStart w:id="1615" w:name="_Toc29810693"/>
      <w:bookmarkStart w:id="1616" w:name="_Toc36636045"/>
      <w:bookmarkStart w:id="1617" w:name="_Toc37272991"/>
      <w:r w:rsidRPr="004565D4">
        <w:rPr>
          <w:lang w:eastAsia="sv-SE"/>
        </w:rPr>
        <w:t>7.5.1</w:t>
      </w:r>
      <w:r w:rsidRPr="004565D4">
        <w:rPr>
          <w:lang w:eastAsia="sv-SE"/>
        </w:rPr>
        <w:tab/>
      </w:r>
      <w:r w:rsidRPr="004565D4">
        <w:rPr>
          <w:rFonts w:eastAsia="SimSun"/>
          <w:sz w:val="32"/>
        </w:rPr>
        <w:t xml:space="preserve">OTA </w:t>
      </w:r>
      <w:r w:rsidRPr="004565D4">
        <w:rPr>
          <w:lang w:eastAsia="sv-SE"/>
        </w:rPr>
        <w:t>adjacent channel selectivity</w:t>
      </w:r>
      <w:bookmarkEnd w:id="1614"/>
      <w:bookmarkEnd w:id="1615"/>
      <w:bookmarkEnd w:id="1616"/>
      <w:bookmarkEnd w:id="1617"/>
    </w:p>
    <w:p w14:paraId="0062607F" w14:textId="77777777" w:rsidR="00C45907" w:rsidRPr="004565D4" w:rsidRDefault="00C45907" w:rsidP="00C45907">
      <w:pPr>
        <w:pStyle w:val="Heading4"/>
        <w:rPr>
          <w:lang w:eastAsia="sv-SE"/>
        </w:rPr>
      </w:pPr>
      <w:bookmarkStart w:id="1618" w:name="_Toc21102845"/>
      <w:bookmarkStart w:id="1619" w:name="_Toc29810694"/>
      <w:bookmarkStart w:id="1620" w:name="_Toc36636046"/>
      <w:bookmarkStart w:id="1621" w:name="_Toc37272992"/>
      <w:r w:rsidRPr="004565D4">
        <w:rPr>
          <w:lang w:eastAsia="sv-SE"/>
        </w:rPr>
        <w:t>7.5.1.1</w:t>
      </w:r>
      <w:r w:rsidRPr="004565D4">
        <w:rPr>
          <w:lang w:eastAsia="sv-SE"/>
        </w:rPr>
        <w:tab/>
        <w:t>Definition and applicability</w:t>
      </w:r>
      <w:bookmarkEnd w:id="1618"/>
      <w:bookmarkEnd w:id="1619"/>
      <w:bookmarkEnd w:id="1620"/>
      <w:bookmarkEnd w:id="1621"/>
    </w:p>
    <w:p w14:paraId="591C94A5" w14:textId="77777777" w:rsidR="00C45907" w:rsidRPr="004565D4" w:rsidRDefault="00C45907" w:rsidP="00C45907">
      <w:pPr>
        <w:rPr>
          <w:lang w:eastAsia="ko-KR"/>
        </w:rPr>
      </w:pPr>
      <w:r w:rsidRPr="004565D4">
        <w:rPr>
          <w:lang w:eastAsia="ko-KR"/>
        </w:rPr>
        <w:t>OTA Adjacent channel selectivity (ACS) is a measure of the receiver</w:t>
      </w:r>
      <w:r w:rsidRPr="004565D4">
        <w:rPr>
          <w:lang w:eastAsia="zh-CN"/>
        </w:rPr>
        <w:t>'</w:t>
      </w:r>
      <w:r w:rsidRPr="004565D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565D4">
        <w:t>The wanted and interfering signals apply to each</w:t>
      </w:r>
      <w:r w:rsidRPr="004565D4" w:rsidDel="00777305">
        <w:t xml:space="preserve"> </w:t>
      </w:r>
      <w:r w:rsidRPr="004565D4">
        <w:t>supported polarization, under the assumption of polarization match.</w:t>
      </w:r>
    </w:p>
    <w:p w14:paraId="387F5F3C" w14:textId="77777777" w:rsidR="00C45907" w:rsidRPr="004565D4" w:rsidRDefault="00C45907" w:rsidP="00C45907">
      <w:pPr>
        <w:pStyle w:val="Heading4"/>
        <w:rPr>
          <w:lang w:eastAsia="sv-SE"/>
        </w:rPr>
      </w:pPr>
      <w:bookmarkStart w:id="1622" w:name="_Toc21102846"/>
      <w:bookmarkStart w:id="1623" w:name="_Toc29810695"/>
      <w:bookmarkStart w:id="1624" w:name="_Toc36636047"/>
      <w:bookmarkStart w:id="1625" w:name="_Toc37272993"/>
      <w:r w:rsidRPr="004565D4">
        <w:rPr>
          <w:lang w:eastAsia="sv-SE"/>
        </w:rPr>
        <w:t>7.5.1.2</w:t>
      </w:r>
      <w:r w:rsidRPr="004565D4">
        <w:rPr>
          <w:lang w:eastAsia="sv-SE"/>
        </w:rPr>
        <w:tab/>
        <w:t>Minimum requirement</w:t>
      </w:r>
      <w:bookmarkEnd w:id="1622"/>
      <w:bookmarkEnd w:id="1623"/>
      <w:bookmarkEnd w:id="1624"/>
      <w:bookmarkEnd w:id="1625"/>
    </w:p>
    <w:p w14:paraId="09755458"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10.5.1.2.</w:t>
      </w:r>
    </w:p>
    <w:p w14:paraId="75317BBF"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10.5.1.3.</w:t>
      </w:r>
    </w:p>
    <w:p w14:paraId="06654F0B" w14:textId="77777777" w:rsidR="00C45907" w:rsidRPr="004565D4" w:rsidRDefault="00C45907" w:rsidP="00C45907">
      <w:pPr>
        <w:pStyle w:val="Heading4"/>
        <w:rPr>
          <w:lang w:eastAsia="sv-SE"/>
        </w:rPr>
      </w:pPr>
      <w:bookmarkStart w:id="1626" w:name="_Toc21102847"/>
      <w:bookmarkStart w:id="1627" w:name="_Toc29810696"/>
      <w:bookmarkStart w:id="1628" w:name="_Toc36636048"/>
      <w:bookmarkStart w:id="1629" w:name="_Toc37272994"/>
      <w:r w:rsidRPr="004565D4">
        <w:rPr>
          <w:lang w:eastAsia="sv-SE"/>
        </w:rPr>
        <w:t>7.5.1.3</w:t>
      </w:r>
      <w:r w:rsidRPr="004565D4">
        <w:rPr>
          <w:lang w:eastAsia="sv-SE"/>
        </w:rPr>
        <w:tab/>
        <w:t>Test purpose</w:t>
      </w:r>
      <w:bookmarkEnd w:id="1626"/>
      <w:bookmarkEnd w:id="1627"/>
      <w:bookmarkEnd w:id="1628"/>
      <w:bookmarkEnd w:id="1629"/>
    </w:p>
    <w:p w14:paraId="779607D3" w14:textId="77777777" w:rsidR="00C45907" w:rsidRPr="004565D4" w:rsidRDefault="00C45907" w:rsidP="00C45907">
      <w:pPr>
        <w:rPr>
          <w:lang w:eastAsia="zh-CN"/>
        </w:rPr>
      </w:pPr>
      <w:r w:rsidRPr="004565D4">
        <w:rPr>
          <w:rFonts w:cs="v4.2.0"/>
        </w:rPr>
        <w:t>The test purpose is to verify the ability of the BS receiver filter to suppress interfering signals in the channels adjacent to the wanted channel</w:t>
      </w:r>
      <w:r w:rsidRPr="004565D4">
        <w:rPr>
          <w:lang w:eastAsia="zh-CN"/>
        </w:rPr>
        <w:t>.</w:t>
      </w:r>
    </w:p>
    <w:p w14:paraId="51B717A5" w14:textId="77777777" w:rsidR="00C45907" w:rsidRPr="004565D4" w:rsidRDefault="00C45907" w:rsidP="00C45907">
      <w:pPr>
        <w:pStyle w:val="Heading4"/>
        <w:rPr>
          <w:lang w:eastAsia="sv-SE"/>
        </w:rPr>
      </w:pPr>
      <w:bookmarkStart w:id="1630" w:name="_Toc21102848"/>
      <w:bookmarkStart w:id="1631" w:name="_Toc29810697"/>
      <w:bookmarkStart w:id="1632" w:name="_Toc36636049"/>
      <w:bookmarkStart w:id="1633" w:name="_Toc37272995"/>
      <w:r w:rsidRPr="004565D4">
        <w:rPr>
          <w:lang w:eastAsia="sv-SE"/>
        </w:rPr>
        <w:t>7.5.1</w:t>
      </w:r>
      <w:r w:rsidRPr="004565D4">
        <w:rPr>
          <w:lang w:eastAsia="zh-CN"/>
        </w:rPr>
        <w:t>.</w:t>
      </w:r>
      <w:r w:rsidRPr="004565D4">
        <w:rPr>
          <w:lang w:eastAsia="sv-SE"/>
        </w:rPr>
        <w:t>4</w:t>
      </w:r>
      <w:r w:rsidRPr="004565D4">
        <w:rPr>
          <w:lang w:eastAsia="sv-SE"/>
        </w:rPr>
        <w:tab/>
        <w:t>Method of test</w:t>
      </w:r>
      <w:bookmarkEnd w:id="1630"/>
      <w:bookmarkEnd w:id="1631"/>
      <w:bookmarkEnd w:id="1632"/>
      <w:bookmarkEnd w:id="1633"/>
    </w:p>
    <w:p w14:paraId="781307A7" w14:textId="77777777" w:rsidR="00C45907" w:rsidRPr="004565D4" w:rsidRDefault="00C45907" w:rsidP="00C45907">
      <w:pPr>
        <w:pStyle w:val="Heading5"/>
        <w:rPr>
          <w:lang w:eastAsia="sv-SE"/>
        </w:rPr>
      </w:pPr>
      <w:bookmarkStart w:id="1634" w:name="_Toc21102849"/>
      <w:bookmarkStart w:id="1635" w:name="_Toc29810698"/>
      <w:bookmarkStart w:id="1636" w:name="_Toc36636050"/>
      <w:bookmarkStart w:id="1637" w:name="_Toc37272996"/>
      <w:r w:rsidRPr="004565D4">
        <w:rPr>
          <w:lang w:eastAsia="sv-SE"/>
        </w:rPr>
        <w:t>7.5.1.4.1</w:t>
      </w:r>
      <w:r w:rsidRPr="004565D4">
        <w:rPr>
          <w:lang w:eastAsia="sv-SE"/>
        </w:rPr>
        <w:tab/>
        <w:t>Initial conditions</w:t>
      </w:r>
      <w:bookmarkEnd w:id="1634"/>
      <w:bookmarkEnd w:id="1635"/>
      <w:bookmarkEnd w:id="1636"/>
      <w:bookmarkEnd w:id="1637"/>
    </w:p>
    <w:p w14:paraId="0D199565"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298503C2"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p>
    <w:p w14:paraId="6EEDE890" w14:textId="77777777" w:rsidR="00C45907" w:rsidRPr="004565D4" w:rsidRDefault="00C45907" w:rsidP="00C45907">
      <w:pPr>
        <w:ind w:left="568" w:hanging="284"/>
        <w:rPr>
          <w:rFonts w:eastAsia="SimSun"/>
          <w:lang w:eastAsia="zh-CN"/>
        </w:rPr>
      </w:pP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14:paraId="37FFDA45" w14:textId="77777777" w:rsidR="00C45907" w:rsidRPr="004565D4" w:rsidRDefault="00C45907" w:rsidP="00C45907">
      <w:pPr>
        <w:spacing w:after="240"/>
        <w:ind w:left="284"/>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D654994" w14:textId="77777777" w:rsidR="00C45907" w:rsidRPr="004565D4" w:rsidRDefault="00C45907" w:rsidP="00C45907">
      <w:pPr>
        <w:ind w:left="568" w:hanging="284"/>
        <w:rPr>
          <w:lang w:eastAsia="ko-KR"/>
        </w:rPr>
      </w:pPr>
      <w:r w:rsidRPr="004565D4">
        <w:rPr>
          <w:rFonts w:eastAsia="SimSun" w:hint="eastAsia"/>
          <w:lang w:val="en-US" w:eastAsia="zh-CN"/>
        </w:rPr>
        <w:t>-</w:t>
      </w:r>
      <w:r w:rsidRPr="004565D4">
        <w:rPr>
          <w:rFonts w:eastAsia="SimSun" w:hint="eastAsia"/>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14:paraId="61C49BAA" w14:textId="77777777" w:rsidR="00C45907" w:rsidRPr="004565D4" w:rsidRDefault="00C45907" w:rsidP="00C45907">
      <w:pPr>
        <w:spacing w:after="240"/>
        <w:ind w:left="284"/>
        <w:rPr>
          <w:rFonts w:eastAsia="SimSun"/>
          <w:lang w:eastAsia="zh-CN"/>
        </w:rPr>
      </w:pPr>
      <w:r w:rsidRPr="004565D4">
        <w:rPr>
          <w:rFonts w:eastAsia="SimSun" w:hint="eastAsia"/>
          <w:lang w:val="en-US" w:eastAsia="zh-CN"/>
        </w:rPr>
        <w:t>-</w:t>
      </w:r>
      <w:r w:rsidRPr="004565D4">
        <w:rPr>
          <w:rFonts w:eastAsia="SimSun" w:hint="eastAsia"/>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14:paraId="4E94ADFC" w14:textId="77777777" w:rsidR="00C45907" w:rsidRPr="004565D4" w:rsidRDefault="00C45907" w:rsidP="00C45907">
      <w:pPr>
        <w:rPr>
          <w:rFonts w:eastAsia="SimSun"/>
          <w:lang w:eastAsia="zh-CN"/>
        </w:rPr>
      </w:pPr>
      <w:r w:rsidRPr="004565D4">
        <w:rPr>
          <w:rFonts w:eastAsia="SimSun"/>
          <w:lang w:eastAsia="zh-CN"/>
        </w:rPr>
        <w:t>Directions to be tested:</w:t>
      </w:r>
    </w:p>
    <w:p w14:paraId="38E38599"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14:paraId="0B890B63"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14:paraId="23868F69" w14:textId="77777777" w:rsidR="00C45907" w:rsidRPr="004565D4" w:rsidRDefault="00C45907" w:rsidP="00C45907">
      <w:pPr>
        <w:pStyle w:val="Heading5"/>
        <w:rPr>
          <w:lang w:eastAsia="zh-CN"/>
        </w:rPr>
      </w:pPr>
      <w:bookmarkStart w:id="1638" w:name="_Toc21102850"/>
      <w:bookmarkStart w:id="1639" w:name="_Toc29810699"/>
      <w:bookmarkStart w:id="1640" w:name="_Toc36636051"/>
      <w:bookmarkStart w:id="1641" w:name="_Toc37272997"/>
      <w:r w:rsidRPr="004565D4">
        <w:rPr>
          <w:lang w:eastAsia="sv-SE"/>
        </w:rPr>
        <w:t>7.5.1.4.2</w:t>
      </w:r>
      <w:r w:rsidRPr="004565D4">
        <w:rPr>
          <w:lang w:eastAsia="sv-SE"/>
        </w:rPr>
        <w:tab/>
        <w:t>Procedure</w:t>
      </w:r>
      <w:bookmarkEnd w:id="1638"/>
      <w:bookmarkEnd w:id="1639"/>
      <w:bookmarkEnd w:id="1640"/>
      <w:bookmarkEnd w:id="1641"/>
    </w:p>
    <w:p w14:paraId="7C387CB1"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14:paraId="1E14926E" w14:textId="77777777" w:rsidR="00C45907" w:rsidRPr="004565D4" w:rsidRDefault="00C45907" w:rsidP="00C45907">
      <w:pPr>
        <w:ind w:left="568" w:hanging="284"/>
        <w:rPr>
          <w:rFonts w:eastAsia="SimSun"/>
          <w:lang w:eastAsia="zh-CN"/>
        </w:rPr>
      </w:pPr>
      <w:r w:rsidRPr="004565D4">
        <w:rPr>
          <w:rFonts w:eastAsia="SimSun"/>
        </w:rPr>
        <w:lastRenderedPageBreak/>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164250D1"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9232703"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so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249C63B3" w14:textId="77777777"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1EA99A0E"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6B87BE42" w14:textId="77777777" w:rsidR="00C45907" w:rsidRPr="004565D4" w:rsidRDefault="00C45907" w:rsidP="00C45907">
      <w:pPr>
        <w:ind w:left="568" w:hanging="284"/>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19AEC80"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3F6FD486"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adjacent channel</w:t>
      </w:r>
      <w:r w:rsidRPr="004565D4">
        <w:t xml:space="preserve"> frequency of the wanted signal to transmit as 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4038F358"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63DC4890"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4565D4" w:rsidRDefault="00C45907" w:rsidP="00C45907">
      <w:pPr>
        <w:pStyle w:val="Heading4"/>
        <w:rPr>
          <w:lang w:eastAsia="sv-SE"/>
        </w:rPr>
      </w:pPr>
      <w:bookmarkStart w:id="1642" w:name="_Toc21102851"/>
      <w:bookmarkStart w:id="1643" w:name="_Toc29810700"/>
      <w:bookmarkStart w:id="1644" w:name="_Toc36636052"/>
      <w:bookmarkStart w:id="1645" w:name="_Toc37272998"/>
      <w:r w:rsidRPr="004565D4">
        <w:rPr>
          <w:lang w:eastAsia="sv-SE"/>
        </w:rPr>
        <w:t>7.5.1</w:t>
      </w:r>
      <w:r w:rsidRPr="004565D4">
        <w:rPr>
          <w:lang w:eastAsia="zh-CN"/>
        </w:rPr>
        <w:t>.</w:t>
      </w:r>
      <w:r w:rsidRPr="004565D4">
        <w:rPr>
          <w:lang w:eastAsia="sv-SE"/>
        </w:rPr>
        <w:t>5</w:t>
      </w:r>
      <w:r w:rsidRPr="004565D4">
        <w:rPr>
          <w:lang w:eastAsia="sv-SE"/>
        </w:rPr>
        <w:tab/>
      </w:r>
      <w:bookmarkStart w:id="1646" w:name="_Hlk513649853"/>
      <w:r w:rsidRPr="004565D4">
        <w:rPr>
          <w:lang w:eastAsia="sv-SE"/>
        </w:rPr>
        <w:t xml:space="preserve">Test </w:t>
      </w:r>
      <w:bookmarkEnd w:id="1646"/>
      <w:r w:rsidRPr="004565D4">
        <w:rPr>
          <w:lang w:eastAsia="sv-SE"/>
        </w:rPr>
        <w:t>requirement</w:t>
      </w:r>
      <w:bookmarkEnd w:id="1642"/>
      <w:bookmarkEnd w:id="1643"/>
      <w:bookmarkEnd w:id="1644"/>
      <w:bookmarkEnd w:id="1645"/>
    </w:p>
    <w:p w14:paraId="58A8526D" w14:textId="77777777" w:rsidR="00C45907" w:rsidRPr="004565D4" w:rsidRDefault="00C45907" w:rsidP="00C45907">
      <w:pPr>
        <w:pStyle w:val="Heading5"/>
        <w:rPr>
          <w:lang w:eastAsia="sv-SE"/>
        </w:rPr>
      </w:pPr>
      <w:bookmarkStart w:id="1647" w:name="_Toc21102852"/>
      <w:bookmarkStart w:id="1648" w:name="_Toc29810701"/>
      <w:bookmarkStart w:id="1649" w:name="_Toc36636053"/>
      <w:bookmarkStart w:id="1650" w:name="_Toc37272999"/>
      <w:r w:rsidRPr="004565D4">
        <w:rPr>
          <w:lang w:eastAsia="sv-SE"/>
        </w:rPr>
        <w:t>7.5.1.5.1</w:t>
      </w:r>
      <w:r w:rsidRPr="004565D4">
        <w:rPr>
          <w:lang w:eastAsia="sv-SE"/>
        </w:rPr>
        <w:tab/>
        <w:t>General</w:t>
      </w:r>
      <w:bookmarkEnd w:id="1647"/>
      <w:bookmarkEnd w:id="1648"/>
      <w:bookmarkEnd w:id="1649"/>
      <w:bookmarkEnd w:id="1650"/>
    </w:p>
    <w:p w14:paraId="4C6F1157" w14:textId="77777777"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ACS Test Tolerance specified in subclause 4.1.</w:t>
      </w:r>
    </w:p>
    <w:p w14:paraId="5BF9061A" w14:textId="77777777" w:rsidR="00C45907" w:rsidRPr="004565D4" w:rsidRDefault="00C45907" w:rsidP="00C45907">
      <w:pPr>
        <w:pStyle w:val="Heading5"/>
        <w:rPr>
          <w:lang w:eastAsia="sv-SE"/>
        </w:rPr>
      </w:pPr>
      <w:bookmarkStart w:id="1651" w:name="_Toc21102853"/>
      <w:bookmarkStart w:id="1652" w:name="_Toc29810702"/>
      <w:bookmarkStart w:id="1653" w:name="_Toc36636054"/>
      <w:bookmarkStart w:id="1654" w:name="_Toc37273000"/>
      <w:r w:rsidRPr="004565D4">
        <w:rPr>
          <w:lang w:eastAsia="sv-SE"/>
        </w:rPr>
        <w:t>7.5.1.5.2</w:t>
      </w:r>
      <w:r w:rsidRPr="004565D4">
        <w:rPr>
          <w:lang w:eastAsia="sv-SE"/>
        </w:rPr>
        <w:tab/>
        <w:t xml:space="preserve">Test requirements for </w:t>
      </w:r>
      <w:r w:rsidRPr="004565D4">
        <w:rPr>
          <w:i/>
          <w:lang w:eastAsia="sv-SE"/>
        </w:rPr>
        <w:t>BS type 1-O</w:t>
      </w:r>
      <w:bookmarkEnd w:id="1651"/>
      <w:bookmarkEnd w:id="1652"/>
      <w:bookmarkEnd w:id="1653"/>
      <w:bookmarkEnd w:id="1654"/>
    </w:p>
    <w:p w14:paraId="7B6C08EE"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565D4">
        <w:rPr>
          <w:i/>
        </w:rPr>
        <w:t>minSENS RoAoA</w:t>
      </w:r>
      <w:r w:rsidRPr="004565D4">
        <w:t>.</w:t>
      </w:r>
    </w:p>
    <w:p w14:paraId="7A9F8B78"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55B661EB" w14:textId="77777777" w:rsidR="00C45907" w:rsidRPr="004565D4" w:rsidRDefault="00C45907" w:rsidP="00C45907">
      <w:r w:rsidRPr="004565D4">
        <w:t>The throughput shall be ≥ 95% of the maximum throughput of the reference measurement channel.</w:t>
      </w:r>
    </w:p>
    <w:p w14:paraId="50D760CB" w14:textId="77777777" w:rsidR="00C45907" w:rsidRPr="004565D4" w:rsidRDefault="00C45907" w:rsidP="00C45907">
      <w:pPr>
        <w:rPr>
          <w:rFonts w:eastAsia="Osaka"/>
        </w:rPr>
      </w:pPr>
      <w:r w:rsidRPr="004565D4">
        <w:t xml:space="preserve">For FR1,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2</w:t>
      </w:r>
      <w:r w:rsidRPr="004565D4">
        <w:rPr>
          <w:rFonts w:eastAsia="Osaka"/>
        </w:rPr>
        <w:t>-</w:t>
      </w:r>
      <w:r w:rsidRPr="004565D4">
        <w:rPr>
          <w:rFonts w:eastAsia="SimSun" w:hint="eastAsia"/>
          <w:lang w:eastAsia="zh-CN"/>
        </w:rPr>
        <w:t xml:space="preserve">1 and table </w:t>
      </w:r>
      <w:r w:rsidRPr="004565D4">
        <w:rPr>
          <w:rFonts w:eastAsia="SimSun"/>
          <w:lang w:eastAsia="zh-CN"/>
        </w:rPr>
        <w:t>7</w:t>
      </w:r>
      <w:r w:rsidRPr="004565D4">
        <w:rPr>
          <w:rFonts w:eastAsia="SimSun" w:hint="eastAsia"/>
          <w:lang w:eastAsia="zh-CN"/>
        </w:rPr>
        <w:t>.5.1.</w:t>
      </w:r>
      <w:r w:rsidRPr="004565D4">
        <w:rPr>
          <w:rFonts w:eastAsia="SimSun"/>
          <w:lang w:eastAsia="zh-CN"/>
        </w:rPr>
        <w:t>5.</w:t>
      </w:r>
      <w:r w:rsidRPr="004565D4">
        <w:rPr>
          <w:rFonts w:eastAsia="SimSun" w:hint="eastAsia"/>
          <w:lang w:eastAsia="zh-CN"/>
        </w:rPr>
        <w:t>2</w:t>
      </w:r>
      <w:r w:rsidRPr="004565D4">
        <w:rPr>
          <w:rFonts w:eastAsia="SimSun"/>
          <w:lang w:eastAsia="zh-CN"/>
        </w:rPr>
        <w:t>-2</w:t>
      </w:r>
      <w:r w:rsidRPr="004565D4">
        <w:rPr>
          <w:rFonts w:eastAsia="Osaka"/>
        </w:rPr>
        <w:t xml:space="preserve"> for ACS. 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71A91F37" w14:textId="77777777"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or Radio Bandwidth</w:t>
      </w:r>
      <w:r w:rsidRPr="004565D4">
        <w:rPr>
          <w:rFonts w:eastAsia="Osaka"/>
        </w:rPr>
        <w:t>. The OTA interfering signal offset is defined relative to the</w:t>
      </w:r>
      <w:r w:rsidRPr="004565D4">
        <w:t xml:space="preserve"> </w:t>
      </w:r>
      <w:r w:rsidRPr="004565D4">
        <w:rPr>
          <w:rFonts w:eastAsia="Osaka"/>
        </w:rPr>
        <w:t xml:space="preserve">Base station RF Bandwidth edges </w:t>
      </w:r>
      <w:r w:rsidRPr="004565D4">
        <w:rPr>
          <w:lang w:eastAsia="zh-CN"/>
        </w:rPr>
        <w:t xml:space="preserve">or Radio Bandwidth </w:t>
      </w:r>
      <w:r w:rsidRPr="004565D4">
        <w:rPr>
          <w:rFonts w:eastAsia="Osaka"/>
        </w:rPr>
        <w:t>edges.</w:t>
      </w:r>
    </w:p>
    <w:p w14:paraId="001F6829" w14:textId="77777777"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operating band, the OTA ACS requirement shall apply in addition inside any sub-block gap, in case the sub-block gap size is at least as wide as the NR interfering signal in table 7.5.1.5.2-</w:t>
      </w:r>
      <w:r w:rsidRPr="004565D4">
        <w:rPr>
          <w:rFonts w:eastAsia="SimSun"/>
          <w:lang w:eastAsia="zh-CN"/>
        </w:rPr>
        <w:t>2</w:t>
      </w:r>
      <w:r w:rsidRPr="004565D4">
        <w:t>. The OTA interfering signal offset is defined relative to the sub-block edges inside the sub-block gap.</w:t>
      </w:r>
    </w:p>
    <w:p w14:paraId="4FEBA504" w14:textId="77777777" w:rsidR="00C45907" w:rsidRPr="004565D4" w:rsidRDefault="00C45907" w:rsidP="00C45907">
      <w:pPr>
        <w:rPr>
          <w:rFonts w:eastAsia="SimSun"/>
          <w:lang w:eastAsia="zh-CN"/>
        </w:rPr>
      </w:pPr>
      <w:r w:rsidRPr="004565D4">
        <w:t xml:space="preserve">For </w:t>
      </w:r>
      <w:r w:rsidRPr="004565D4">
        <w:rPr>
          <w:i/>
        </w:rPr>
        <w:t>multi-band RIBs</w:t>
      </w:r>
      <w:r w:rsidRPr="004565D4">
        <w:t>, the OTA ACS requirement shall apply in addition inside any Inter RF Bandwidth gap, in case the Inter RF Bandwidth gap size is at least as wide as the NR interfering signal in table 7.5.1.5.2-</w:t>
      </w:r>
      <w:r w:rsidRPr="004565D4">
        <w:rPr>
          <w:rFonts w:eastAsia="SimSun" w:hint="eastAsia"/>
          <w:lang w:eastAsia="zh-CN"/>
        </w:rPr>
        <w:t>2</w:t>
      </w:r>
      <w:r w:rsidRPr="004565D4">
        <w:t>. The interfering signal offset is defined relative to the Base Station RF Bandwidth edges inside the Inter RF Bandwidth gap.</w:t>
      </w:r>
    </w:p>
    <w:p w14:paraId="1E26662B" w14:textId="77777777" w:rsidR="00C45907" w:rsidRPr="004565D4" w:rsidRDefault="00C45907" w:rsidP="00C45907">
      <w:pPr>
        <w:pStyle w:val="TH"/>
        <w:rPr>
          <w:lang w:eastAsia="zh-CN"/>
        </w:rPr>
      </w:pPr>
      <w:r w:rsidRPr="004565D4">
        <w:lastRenderedPageBreak/>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C45907" w:rsidRPr="004565D4" w14:paraId="3928D1D1"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422A4E12" w14:textId="77777777"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C01E932" w14:textId="77777777" w:rsidR="00C45907" w:rsidRPr="004565D4" w:rsidRDefault="00C45907" w:rsidP="00BC5054">
            <w:pPr>
              <w:pStyle w:val="TAH"/>
            </w:pPr>
            <w:r w:rsidRPr="004565D4">
              <w:t>Wanted signal mean power (dBm)</w:t>
            </w:r>
          </w:p>
          <w:p w14:paraId="205C0925" w14:textId="77777777" w:rsidR="00C45907" w:rsidRPr="004565D4" w:rsidRDefault="00C45907" w:rsidP="00BC5054">
            <w:pPr>
              <w:pStyle w:val="TAH"/>
            </w:pPr>
            <w:r w:rsidRPr="004565D4">
              <w:t>(Note 2)</w:t>
            </w:r>
          </w:p>
        </w:tc>
        <w:tc>
          <w:tcPr>
            <w:tcW w:w="2200" w:type="dxa"/>
            <w:tcBorders>
              <w:top w:val="single" w:sz="4" w:space="0" w:color="auto"/>
              <w:left w:val="single" w:sz="4" w:space="0" w:color="auto"/>
              <w:right w:val="single" w:sz="4" w:space="0" w:color="auto"/>
            </w:tcBorders>
            <w:vAlign w:val="center"/>
            <w:hideMark/>
          </w:tcPr>
          <w:p w14:paraId="05D78C2A" w14:textId="77777777" w:rsidR="00C45907" w:rsidRPr="004565D4" w:rsidRDefault="00C45907" w:rsidP="00BC5054">
            <w:pPr>
              <w:pStyle w:val="TAH"/>
              <w:rPr>
                <w:lang w:eastAsia="ja-JP"/>
              </w:rPr>
            </w:pPr>
            <w:r w:rsidRPr="004565D4">
              <w:t>Interfering signal mean power (dBm)</w:t>
            </w:r>
          </w:p>
        </w:tc>
      </w:tr>
      <w:tr w:rsidR="00C45907" w:rsidRPr="004565D4" w14:paraId="2471BC78"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6E061F5B" w14:textId="77777777" w:rsidR="00C45907" w:rsidRPr="004565D4" w:rsidRDefault="00C45907" w:rsidP="00BC5054">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EDDD7E" w14:textId="77777777" w:rsidR="00C45907" w:rsidRPr="004565D4" w:rsidRDefault="00C45907" w:rsidP="00BC5054">
            <w:pPr>
              <w:pStyle w:val="TAH"/>
              <w:rPr>
                <w:rFonts w:cs="Arial"/>
                <w:szCs w:val="18"/>
              </w:rPr>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6F57194A" w14:textId="77777777" w:rsidR="00C45907" w:rsidRPr="004565D4" w:rsidRDefault="00C45907" w:rsidP="00BC5054">
            <w:pPr>
              <w:pStyle w:val="TAH"/>
              <w:rPr>
                <w:rFonts w:cs="Arial"/>
                <w:szCs w:val="18"/>
              </w:rPr>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7B722916" w14:textId="77777777" w:rsidR="00C45907" w:rsidRPr="004565D4" w:rsidRDefault="00C45907" w:rsidP="00BC5054">
            <w:pPr>
              <w:pStyle w:val="TAH"/>
              <w:rPr>
                <w:rFonts w:cs="Arial"/>
                <w:szCs w:val="18"/>
              </w:rPr>
            </w:pPr>
            <w:r w:rsidRPr="004565D4">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14:paraId="659F1EE9" w14:textId="77777777" w:rsidR="00C45907" w:rsidRPr="004565D4" w:rsidRDefault="00C45907" w:rsidP="00BC5054">
            <w:pPr>
              <w:keepNext/>
              <w:keepLines/>
              <w:tabs>
                <w:tab w:val="left" w:pos="540"/>
                <w:tab w:val="left" w:pos="1260"/>
                <w:tab w:val="left" w:pos="1800"/>
              </w:tabs>
              <w:jc w:val="center"/>
              <w:rPr>
                <w:rFonts w:ascii="Arial" w:hAnsi="Arial" w:cs="Arial"/>
                <w:b/>
                <w:sz w:val="18"/>
                <w:szCs w:val="18"/>
              </w:rPr>
            </w:pPr>
          </w:p>
        </w:tc>
      </w:tr>
      <w:tr w:rsidR="00C45907" w:rsidRPr="004565D4" w14:paraId="63919696"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3A5809AE" w14:textId="77777777" w:rsidR="00C45907" w:rsidRPr="004565D4" w:rsidRDefault="00C45907" w:rsidP="00BC5054">
            <w:pPr>
              <w:pStyle w:val="TAC"/>
              <w:rPr>
                <w:lang w:eastAsia="zh-CN"/>
              </w:rPr>
            </w:pPr>
            <w:r w:rsidRPr="004565D4">
              <w:rPr>
                <w:lang w:eastAsia="zh-CN"/>
              </w:rPr>
              <w:t>5, 10, 15, 20</w:t>
            </w:r>
            <w:r w:rsidRPr="004565D4">
              <w:rPr>
                <w:lang w:eastAsia="ja-JP"/>
              </w:rPr>
              <w:t xml:space="preserve">, </w:t>
            </w:r>
            <w:r w:rsidRPr="004565D4">
              <w:rPr>
                <w:lang w:eastAsia="zh-CN"/>
              </w:rPr>
              <w:t>25, 30, 40, 50, 60, 70, 80, 90, 100</w:t>
            </w:r>
          </w:p>
          <w:p w14:paraId="5E7839FE" w14:textId="77777777" w:rsidR="00C45907" w:rsidRPr="004565D4" w:rsidRDefault="00C45907" w:rsidP="00BC5054">
            <w:pPr>
              <w:pStyle w:val="TAC"/>
              <w:rPr>
                <w:lang w:eastAsia="zh-CN"/>
              </w:rPr>
            </w:pPr>
            <w:r w:rsidRPr="004565D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555A0B0" w14:textId="77777777" w:rsidR="00C45907" w:rsidRPr="004565D4" w:rsidRDefault="00C45907" w:rsidP="00BC5054">
            <w:pPr>
              <w:pStyle w:val="TAC"/>
              <w:rPr>
                <w:lang w:eastAsia="zh-CN"/>
              </w:rPr>
            </w:pPr>
            <w:r w:rsidRPr="004565D4">
              <w:t>EIS</w:t>
            </w:r>
            <w:r w:rsidRPr="004565D4">
              <w:rPr>
                <w:vertAlign w:val="subscript"/>
              </w:rPr>
              <w:t>minSENS</w:t>
            </w:r>
            <w:r w:rsidRPr="004565D4">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1024A7F" w14:textId="77777777" w:rsidR="00C45907" w:rsidRPr="004565D4" w:rsidRDefault="00C45907" w:rsidP="00BC5054">
            <w:pPr>
              <w:pStyle w:val="TAC"/>
              <w:rPr>
                <w:lang w:eastAsia="zh-CN"/>
              </w:rPr>
            </w:pPr>
            <w:r w:rsidRPr="004565D4">
              <w:rPr>
                <w:lang w:eastAsia="zh-CN"/>
              </w:rPr>
              <w:t xml:space="preserve">Wide Area BS: -52 </w:t>
            </w:r>
            <w:r w:rsidRPr="004565D4">
              <w:t>– Δ</w:t>
            </w:r>
            <w:r w:rsidRPr="004565D4">
              <w:rPr>
                <w:vertAlign w:val="subscript"/>
              </w:rPr>
              <w:t>minSENS</w:t>
            </w:r>
          </w:p>
          <w:p w14:paraId="4FF09359" w14:textId="77777777" w:rsidR="00C45907" w:rsidRPr="004565D4" w:rsidRDefault="00C45907" w:rsidP="00BC5054">
            <w:pPr>
              <w:pStyle w:val="TAC"/>
              <w:rPr>
                <w:lang w:eastAsia="zh-CN"/>
              </w:rPr>
            </w:pPr>
            <w:r w:rsidRPr="004565D4">
              <w:rPr>
                <w:lang w:eastAsia="zh-CN"/>
              </w:rPr>
              <w:t>Medium Range BS: -47</w:t>
            </w:r>
            <w:r w:rsidRPr="004565D4">
              <w:t>– Δ</w:t>
            </w:r>
            <w:r w:rsidRPr="004565D4">
              <w:rPr>
                <w:vertAlign w:val="subscript"/>
              </w:rPr>
              <w:t>minSENS</w:t>
            </w:r>
          </w:p>
          <w:p w14:paraId="5B51936D" w14:textId="77777777" w:rsidR="00C45907" w:rsidRPr="004565D4" w:rsidRDefault="00C45907" w:rsidP="00BC5054">
            <w:pPr>
              <w:pStyle w:val="TAC"/>
              <w:rPr>
                <w:lang w:eastAsia="zh-CN"/>
              </w:rPr>
            </w:pPr>
            <w:r w:rsidRPr="004565D4">
              <w:rPr>
                <w:lang w:eastAsia="zh-CN"/>
              </w:rPr>
              <w:t>Local Area BS: -44</w:t>
            </w:r>
            <w:r w:rsidRPr="004565D4">
              <w:t>– Δ</w:t>
            </w:r>
            <w:r w:rsidRPr="004565D4">
              <w:rPr>
                <w:vertAlign w:val="subscript"/>
              </w:rPr>
              <w:t>minSENS</w:t>
            </w:r>
          </w:p>
        </w:tc>
      </w:tr>
      <w:tr w:rsidR="00C45907" w:rsidRPr="004565D4" w14:paraId="4A754C31" w14:textId="77777777" w:rsidTr="00BC5054">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14:paraId="634AD819" w14:textId="77777777" w:rsidR="00C45907" w:rsidRPr="004565D4" w:rsidRDefault="00C45907" w:rsidP="00BC5054">
            <w:pPr>
              <w:pStyle w:val="TAN"/>
              <w:rPr>
                <w:lang w:eastAsia="zh-CN"/>
              </w:rPr>
            </w:pPr>
            <w:r w:rsidRPr="004565D4">
              <w:t>NOTE 1:</w:t>
            </w:r>
            <w:r w:rsidRPr="004565D4">
              <w:tab/>
              <w:t>The SCS for the lowest/highest carrier received is the lowest SCS supported by the BS for that bandwidth.</w:t>
            </w:r>
          </w:p>
          <w:p w14:paraId="49512E98" w14:textId="77777777" w:rsidR="00C45907" w:rsidRPr="004565D4" w:rsidRDefault="00C45907" w:rsidP="00BC5054">
            <w:pPr>
              <w:pStyle w:val="TAN"/>
            </w:pPr>
            <w:r w:rsidRPr="004565D4">
              <w:t>NOTE 2:</w:t>
            </w:r>
            <w:r w:rsidRPr="004565D4">
              <w:tab/>
              <w:t>EIS</w:t>
            </w:r>
            <w:r w:rsidRPr="004565D4">
              <w:rPr>
                <w:vertAlign w:val="subscript"/>
              </w:rPr>
              <w:t>minSENS</w:t>
            </w:r>
            <w:r w:rsidRPr="004565D4" w:rsidDel="002B5177">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[2], </w:t>
            </w:r>
            <w:r w:rsidRPr="004565D4">
              <w:rPr>
                <w:rFonts w:hint="eastAsia"/>
                <w:lang w:eastAsia="ja-JP"/>
              </w:rPr>
              <w:t>subclause 10.2.1</w:t>
            </w:r>
            <w:r w:rsidRPr="004565D4">
              <w:t>.</w:t>
            </w:r>
          </w:p>
        </w:tc>
      </w:tr>
    </w:tbl>
    <w:p w14:paraId="10F8DEE0" w14:textId="77777777" w:rsidR="00C45907" w:rsidRPr="004565D4" w:rsidRDefault="00C45907" w:rsidP="00C45907"/>
    <w:p w14:paraId="368B0082"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5907" w:rsidRPr="004565D4" w14:paraId="400EE250" w14:textId="77777777" w:rsidTr="00BC5054">
        <w:trPr>
          <w:jc w:val="center"/>
        </w:trPr>
        <w:tc>
          <w:tcPr>
            <w:tcW w:w="1701" w:type="dxa"/>
            <w:shd w:val="clear" w:color="auto" w:fill="auto"/>
          </w:tcPr>
          <w:p w14:paraId="0D9F397F"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646" w:type="dxa"/>
            <w:shd w:val="clear" w:color="auto" w:fill="auto"/>
          </w:tcPr>
          <w:p w14:paraId="306D6E71" w14:textId="77777777"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2977" w:type="dxa"/>
            <w:shd w:val="clear" w:color="auto" w:fill="auto"/>
          </w:tcPr>
          <w:p w14:paraId="7132AC74" w14:textId="77777777" w:rsidR="00C45907" w:rsidRPr="004565D4" w:rsidRDefault="00C45907" w:rsidP="00BC5054">
            <w:pPr>
              <w:pStyle w:val="TAH"/>
              <w:rPr>
                <w:rFonts w:eastAsia="SimSun"/>
                <w:lang w:eastAsia="zh-CN"/>
              </w:rPr>
            </w:pPr>
            <w:r w:rsidRPr="004565D4">
              <w:t>Type of interfering signal</w:t>
            </w:r>
          </w:p>
        </w:tc>
      </w:tr>
      <w:tr w:rsidR="00C45907" w:rsidRPr="004565D4" w14:paraId="7E39D318" w14:textId="77777777" w:rsidTr="00BC5054">
        <w:trPr>
          <w:jc w:val="center"/>
        </w:trPr>
        <w:tc>
          <w:tcPr>
            <w:tcW w:w="1701" w:type="dxa"/>
            <w:shd w:val="clear" w:color="auto" w:fill="auto"/>
          </w:tcPr>
          <w:p w14:paraId="160D00CA" w14:textId="77777777" w:rsidR="00C45907" w:rsidRPr="004565D4" w:rsidRDefault="00C45907" w:rsidP="00BC5054">
            <w:pPr>
              <w:pStyle w:val="TAC"/>
              <w:rPr>
                <w:lang w:eastAsia="zh-CN"/>
              </w:rPr>
            </w:pPr>
            <w:r w:rsidRPr="004565D4">
              <w:rPr>
                <w:lang w:eastAsia="zh-CN"/>
              </w:rPr>
              <w:t>5</w:t>
            </w:r>
          </w:p>
        </w:tc>
        <w:tc>
          <w:tcPr>
            <w:tcW w:w="2646" w:type="dxa"/>
            <w:shd w:val="clear" w:color="auto" w:fill="auto"/>
          </w:tcPr>
          <w:p w14:paraId="0BE4042D" w14:textId="77777777"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val="restart"/>
            <w:shd w:val="clear" w:color="auto" w:fill="auto"/>
          </w:tcPr>
          <w:p w14:paraId="4580EE11" w14:textId="77777777" w:rsidR="00C45907" w:rsidRPr="004565D4" w:rsidRDefault="00C45907" w:rsidP="00BC5054">
            <w:pPr>
              <w:pStyle w:val="TAC"/>
              <w:rPr>
                <w:lang w:eastAsia="zh-CN"/>
              </w:rPr>
            </w:pPr>
            <w:r w:rsidRPr="004565D4">
              <w:t xml:space="preserve">5 MHz </w:t>
            </w:r>
            <w:r w:rsidRPr="004565D4">
              <w:rPr>
                <w:rFonts w:hint="eastAsia"/>
                <w:lang w:eastAsia="zh-CN"/>
              </w:rPr>
              <w:t>DFT-</w:t>
            </w:r>
            <w:r w:rsidRPr="004565D4">
              <w:rPr>
                <w:rFonts w:cs="Arial"/>
                <w:szCs w:val="18"/>
              </w:rPr>
              <w:t>s</w:t>
            </w:r>
            <w:r w:rsidRPr="004565D4">
              <w:rPr>
                <w:rFonts w:hint="eastAsia"/>
                <w:lang w:eastAsia="zh-CN"/>
              </w:rPr>
              <w:t>-OFDM NR</w:t>
            </w:r>
            <w:r w:rsidRPr="004565D4">
              <w:t xml:space="preserve"> signal, 15 kHz SCS</w:t>
            </w:r>
            <w:r w:rsidRPr="004565D4">
              <w:rPr>
                <w:rFonts w:cs="Arial"/>
              </w:rPr>
              <w:t>, 25 RBs</w:t>
            </w:r>
          </w:p>
        </w:tc>
      </w:tr>
      <w:tr w:rsidR="00C45907" w:rsidRPr="004565D4" w14:paraId="3118D6F2" w14:textId="77777777" w:rsidTr="00BC5054">
        <w:trPr>
          <w:jc w:val="center"/>
        </w:trPr>
        <w:tc>
          <w:tcPr>
            <w:tcW w:w="1701" w:type="dxa"/>
            <w:shd w:val="clear" w:color="auto" w:fill="auto"/>
          </w:tcPr>
          <w:p w14:paraId="0B644685" w14:textId="77777777" w:rsidR="00C45907" w:rsidRPr="004565D4" w:rsidRDefault="00C45907" w:rsidP="00BC5054">
            <w:pPr>
              <w:pStyle w:val="TAC"/>
              <w:rPr>
                <w:lang w:eastAsia="zh-CN"/>
              </w:rPr>
            </w:pPr>
            <w:r w:rsidRPr="004565D4">
              <w:rPr>
                <w:lang w:eastAsia="zh-CN"/>
              </w:rPr>
              <w:t>10</w:t>
            </w:r>
          </w:p>
        </w:tc>
        <w:tc>
          <w:tcPr>
            <w:tcW w:w="2646" w:type="dxa"/>
            <w:shd w:val="clear" w:color="auto" w:fill="auto"/>
          </w:tcPr>
          <w:p w14:paraId="20F2071A" w14:textId="77777777" w:rsidR="00C45907" w:rsidRPr="004565D4" w:rsidRDefault="00C45907" w:rsidP="00BC5054">
            <w:pPr>
              <w:pStyle w:val="TAC"/>
              <w:rPr>
                <w:lang w:eastAsia="zh-CN"/>
              </w:rPr>
            </w:pPr>
            <w:r w:rsidRPr="004565D4">
              <w:rPr>
                <w:rFonts w:cs="Arial"/>
              </w:rPr>
              <w:t>±</w:t>
            </w:r>
            <w:r w:rsidRPr="004565D4">
              <w:rPr>
                <w:lang w:eastAsia="zh-CN"/>
              </w:rPr>
              <w:t>2.5075</w:t>
            </w:r>
          </w:p>
        </w:tc>
        <w:tc>
          <w:tcPr>
            <w:tcW w:w="2977" w:type="dxa"/>
            <w:vMerge/>
            <w:shd w:val="clear" w:color="auto" w:fill="auto"/>
          </w:tcPr>
          <w:p w14:paraId="00073F6D" w14:textId="77777777" w:rsidR="00C45907" w:rsidRPr="004565D4" w:rsidRDefault="00C45907" w:rsidP="00BC5054">
            <w:pPr>
              <w:pStyle w:val="TAC"/>
              <w:rPr>
                <w:lang w:val="sv-SE" w:eastAsia="zh-CN"/>
              </w:rPr>
            </w:pPr>
          </w:p>
        </w:tc>
      </w:tr>
      <w:tr w:rsidR="00C45907" w:rsidRPr="004565D4" w14:paraId="296AB941" w14:textId="77777777" w:rsidTr="00BC5054">
        <w:trPr>
          <w:jc w:val="center"/>
        </w:trPr>
        <w:tc>
          <w:tcPr>
            <w:tcW w:w="1701" w:type="dxa"/>
            <w:shd w:val="clear" w:color="auto" w:fill="auto"/>
          </w:tcPr>
          <w:p w14:paraId="20FACB0C" w14:textId="77777777" w:rsidR="00C45907" w:rsidRPr="004565D4" w:rsidRDefault="00C45907" w:rsidP="00BC5054">
            <w:pPr>
              <w:pStyle w:val="TAC"/>
              <w:rPr>
                <w:lang w:eastAsia="zh-CN"/>
              </w:rPr>
            </w:pPr>
            <w:r w:rsidRPr="004565D4">
              <w:rPr>
                <w:lang w:eastAsia="zh-CN"/>
              </w:rPr>
              <w:t>15</w:t>
            </w:r>
          </w:p>
        </w:tc>
        <w:tc>
          <w:tcPr>
            <w:tcW w:w="2646" w:type="dxa"/>
            <w:shd w:val="clear" w:color="auto" w:fill="auto"/>
          </w:tcPr>
          <w:p w14:paraId="504C5743" w14:textId="77777777" w:rsidR="00C45907" w:rsidRPr="004565D4" w:rsidRDefault="00C45907" w:rsidP="00BC5054">
            <w:pPr>
              <w:pStyle w:val="TAC"/>
              <w:rPr>
                <w:lang w:eastAsia="zh-CN"/>
              </w:rPr>
            </w:pPr>
            <w:r w:rsidRPr="004565D4">
              <w:rPr>
                <w:rFonts w:cs="Arial"/>
              </w:rPr>
              <w:t>±</w:t>
            </w:r>
            <w:r w:rsidRPr="004565D4">
              <w:rPr>
                <w:lang w:eastAsia="zh-CN"/>
              </w:rPr>
              <w:t>2.5125</w:t>
            </w:r>
          </w:p>
        </w:tc>
        <w:tc>
          <w:tcPr>
            <w:tcW w:w="2977" w:type="dxa"/>
            <w:vMerge/>
            <w:shd w:val="clear" w:color="auto" w:fill="auto"/>
          </w:tcPr>
          <w:p w14:paraId="1BBC7F42" w14:textId="77777777" w:rsidR="00C45907" w:rsidRPr="004565D4" w:rsidRDefault="00C45907" w:rsidP="00BC5054">
            <w:pPr>
              <w:pStyle w:val="TAC"/>
              <w:rPr>
                <w:lang w:val="sv-SE" w:eastAsia="zh-CN"/>
              </w:rPr>
            </w:pPr>
          </w:p>
        </w:tc>
      </w:tr>
      <w:tr w:rsidR="00C45907" w:rsidRPr="004565D4" w14:paraId="5FF09D5E" w14:textId="77777777" w:rsidTr="00BC5054">
        <w:trPr>
          <w:jc w:val="center"/>
        </w:trPr>
        <w:tc>
          <w:tcPr>
            <w:tcW w:w="1701" w:type="dxa"/>
            <w:shd w:val="clear" w:color="auto" w:fill="auto"/>
          </w:tcPr>
          <w:p w14:paraId="7E51C7E1" w14:textId="77777777" w:rsidR="00C45907" w:rsidRPr="004565D4" w:rsidRDefault="00C45907" w:rsidP="00BC5054">
            <w:pPr>
              <w:pStyle w:val="TAC"/>
              <w:rPr>
                <w:lang w:eastAsia="zh-CN"/>
              </w:rPr>
            </w:pPr>
            <w:r w:rsidRPr="004565D4">
              <w:rPr>
                <w:lang w:eastAsia="zh-CN"/>
              </w:rPr>
              <w:t>20</w:t>
            </w:r>
          </w:p>
        </w:tc>
        <w:tc>
          <w:tcPr>
            <w:tcW w:w="2646" w:type="dxa"/>
            <w:shd w:val="clear" w:color="auto" w:fill="auto"/>
          </w:tcPr>
          <w:p w14:paraId="226DF7B4" w14:textId="77777777"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shd w:val="clear" w:color="auto" w:fill="auto"/>
          </w:tcPr>
          <w:p w14:paraId="6FC47CB2" w14:textId="77777777" w:rsidR="00C45907" w:rsidRPr="004565D4" w:rsidRDefault="00C45907" w:rsidP="00BC5054">
            <w:pPr>
              <w:pStyle w:val="TAC"/>
              <w:rPr>
                <w:lang w:val="sv-SE" w:eastAsia="zh-CN"/>
              </w:rPr>
            </w:pPr>
          </w:p>
        </w:tc>
      </w:tr>
      <w:tr w:rsidR="00C45907" w:rsidRPr="004565D4" w14:paraId="2867CD85" w14:textId="77777777" w:rsidTr="00BC5054">
        <w:trPr>
          <w:jc w:val="center"/>
        </w:trPr>
        <w:tc>
          <w:tcPr>
            <w:tcW w:w="1701" w:type="dxa"/>
            <w:shd w:val="clear" w:color="auto" w:fill="auto"/>
          </w:tcPr>
          <w:p w14:paraId="2CD1FDC9" w14:textId="77777777" w:rsidR="00C45907" w:rsidRPr="004565D4" w:rsidRDefault="00C45907" w:rsidP="00BC5054">
            <w:pPr>
              <w:pStyle w:val="TAC"/>
              <w:rPr>
                <w:lang w:eastAsia="zh-CN"/>
              </w:rPr>
            </w:pPr>
            <w:r w:rsidRPr="004565D4">
              <w:rPr>
                <w:lang w:eastAsia="zh-CN"/>
              </w:rPr>
              <w:t>25</w:t>
            </w:r>
          </w:p>
        </w:tc>
        <w:tc>
          <w:tcPr>
            <w:tcW w:w="2646" w:type="dxa"/>
            <w:shd w:val="clear" w:color="auto" w:fill="auto"/>
          </w:tcPr>
          <w:p w14:paraId="0F01CB4F"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val="restart"/>
            <w:shd w:val="clear" w:color="auto" w:fill="auto"/>
          </w:tcPr>
          <w:p w14:paraId="52E14D85" w14:textId="77777777" w:rsidR="00C45907" w:rsidRPr="004565D4" w:rsidRDefault="00C45907" w:rsidP="00BC5054">
            <w:pPr>
              <w:pStyle w:val="TAC"/>
              <w:rPr>
                <w:lang w:eastAsia="zh-CN"/>
              </w:rPr>
            </w:pPr>
            <w:r w:rsidRPr="004565D4">
              <w:t>20 MHz DFT-</w:t>
            </w:r>
            <w:r w:rsidRPr="004565D4">
              <w:rPr>
                <w:rFonts w:cs="Arial"/>
                <w:szCs w:val="18"/>
              </w:rPr>
              <w:t>s</w:t>
            </w:r>
            <w:r w:rsidRPr="004565D4">
              <w:t xml:space="preserve">-OFDM </w:t>
            </w:r>
            <w:r w:rsidRPr="004565D4">
              <w:rPr>
                <w:rFonts w:hint="eastAsia"/>
                <w:lang w:eastAsia="zh-CN"/>
              </w:rPr>
              <w:t>NR</w:t>
            </w:r>
            <w:r w:rsidRPr="004565D4">
              <w:t xml:space="preserve"> signal,</w:t>
            </w:r>
            <w:r w:rsidRPr="004565D4">
              <w:rPr>
                <w:lang w:val="en-US" w:eastAsia="zh-CN"/>
              </w:rPr>
              <w:t xml:space="preserve"> </w:t>
            </w:r>
            <w:r w:rsidRPr="004565D4">
              <w:t>15 kHz SCS</w:t>
            </w:r>
            <w:r w:rsidRPr="004565D4">
              <w:rPr>
                <w:rFonts w:cs="Arial"/>
              </w:rPr>
              <w:t>, 100 RBs</w:t>
            </w:r>
          </w:p>
        </w:tc>
      </w:tr>
      <w:tr w:rsidR="00C45907" w:rsidRPr="004565D4" w14:paraId="1A6AE83E" w14:textId="77777777" w:rsidTr="00BC5054">
        <w:trPr>
          <w:jc w:val="center"/>
        </w:trPr>
        <w:tc>
          <w:tcPr>
            <w:tcW w:w="1701" w:type="dxa"/>
            <w:shd w:val="clear" w:color="auto" w:fill="auto"/>
          </w:tcPr>
          <w:p w14:paraId="314437DE" w14:textId="77777777" w:rsidR="00C45907" w:rsidRPr="004565D4" w:rsidRDefault="00C45907" w:rsidP="00BC5054">
            <w:pPr>
              <w:pStyle w:val="TAC"/>
              <w:rPr>
                <w:lang w:eastAsia="zh-CN"/>
              </w:rPr>
            </w:pPr>
            <w:r w:rsidRPr="004565D4">
              <w:rPr>
                <w:lang w:eastAsia="zh-CN"/>
              </w:rPr>
              <w:t>30</w:t>
            </w:r>
          </w:p>
        </w:tc>
        <w:tc>
          <w:tcPr>
            <w:tcW w:w="2646" w:type="dxa"/>
            <w:shd w:val="clear" w:color="auto" w:fill="auto"/>
          </w:tcPr>
          <w:p w14:paraId="211FFD3E"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6342F2D6" w14:textId="77777777" w:rsidR="00C45907" w:rsidRPr="004565D4" w:rsidRDefault="00C45907" w:rsidP="00BC5054">
            <w:pPr>
              <w:pStyle w:val="TAC"/>
              <w:rPr>
                <w:lang w:eastAsia="zh-CN"/>
              </w:rPr>
            </w:pPr>
          </w:p>
        </w:tc>
      </w:tr>
      <w:tr w:rsidR="00C45907" w:rsidRPr="004565D4" w14:paraId="150D1B4D" w14:textId="77777777" w:rsidTr="00BC5054">
        <w:trPr>
          <w:jc w:val="center"/>
        </w:trPr>
        <w:tc>
          <w:tcPr>
            <w:tcW w:w="1701" w:type="dxa"/>
            <w:shd w:val="clear" w:color="auto" w:fill="auto"/>
          </w:tcPr>
          <w:p w14:paraId="125C469A" w14:textId="77777777" w:rsidR="00C45907" w:rsidRPr="004565D4" w:rsidRDefault="00C45907" w:rsidP="00BC5054">
            <w:pPr>
              <w:pStyle w:val="TAC"/>
              <w:rPr>
                <w:lang w:eastAsia="zh-CN"/>
              </w:rPr>
            </w:pPr>
            <w:r w:rsidRPr="004565D4">
              <w:rPr>
                <w:lang w:eastAsia="zh-CN"/>
              </w:rPr>
              <w:t>40</w:t>
            </w:r>
          </w:p>
        </w:tc>
        <w:tc>
          <w:tcPr>
            <w:tcW w:w="2646" w:type="dxa"/>
            <w:shd w:val="clear" w:color="auto" w:fill="auto"/>
          </w:tcPr>
          <w:p w14:paraId="790D3EA2"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0C28D201" w14:textId="77777777" w:rsidR="00C45907" w:rsidRPr="004565D4" w:rsidRDefault="00C45907" w:rsidP="00BC5054">
            <w:pPr>
              <w:pStyle w:val="TAC"/>
              <w:rPr>
                <w:lang w:eastAsia="zh-CN"/>
              </w:rPr>
            </w:pPr>
          </w:p>
        </w:tc>
      </w:tr>
      <w:tr w:rsidR="00C45907" w:rsidRPr="004565D4" w14:paraId="343A2A29" w14:textId="77777777" w:rsidTr="00BC5054">
        <w:trPr>
          <w:jc w:val="center"/>
        </w:trPr>
        <w:tc>
          <w:tcPr>
            <w:tcW w:w="1701" w:type="dxa"/>
            <w:shd w:val="clear" w:color="auto" w:fill="auto"/>
          </w:tcPr>
          <w:p w14:paraId="32DD0F86" w14:textId="77777777" w:rsidR="00C45907" w:rsidRPr="004565D4" w:rsidRDefault="00C45907" w:rsidP="00BC5054">
            <w:pPr>
              <w:pStyle w:val="TAC"/>
              <w:rPr>
                <w:lang w:eastAsia="zh-CN"/>
              </w:rPr>
            </w:pPr>
            <w:r w:rsidRPr="004565D4">
              <w:rPr>
                <w:lang w:eastAsia="zh-CN"/>
              </w:rPr>
              <w:t>50</w:t>
            </w:r>
          </w:p>
        </w:tc>
        <w:tc>
          <w:tcPr>
            <w:tcW w:w="2646" w:type="dxa"/>
            <w:shd w:val="clear" w:color="auto" w:fill="auto"/>
          </w:tcPr>
          <w:p w14:paraId="65A94425"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14:paraId="29A82FB0" w14:textId="77777777" w:rsidR="00C45907" w:rsidRPr="004565D4" w:rsidRDefault="00C45907" w:rsidP="00BC5054">
            <w:pPr>
              <w:pStyle w:val="TAC"/>
              <w:rPr>
                <w:lang w:eastAsia="zh-CN"/>
              </w:rPr>
            </w:pPr>
          </w:p>
        </w:tc>
      </w:tr>
      <w:tr w:rsidR="00C45907" w:rsidRPr="004565D4" w14:paraId="66EC61AF" w14:textId="77777777" w:rsidTr="00BC5054">
        <w:trPr>
          <w:jc w:val="center"/>
        </w:trPr>
        <w:tc>
          <w:tcPr>
            <w:tcW w:w="1701" w:type="dxa"/>
            <w:shd w:val="clear" w:color="auto" w:fill="auto"/>
          </w:tcPr>
          <w:p w14:paraId="36703BB7" w14:textId="77777777" w:rsidR="00C45907" w:rsidRPr="004565D4" w:rsidRDefault="00C45907" w:rsidP="00BC5054">
            <w:pPr>
              <w:pStyle w:val="TAC"/>
              <w:rPr>
                <w:lang w:eastAsia="zh-CN"/>
              </w:rPr>
            </w:pPr>
            <w:r w:rsidRPr="004565D4">
              <w:rPr>
                <w:lang w:eastAsia="zh-CN"/>
              </w:rPr>
              <w:t>60</w:t>
            </w:r>
          </w:p>
        </w:tc>
        <w:tc>
          <w:tcPr>
            <w:tcW w:w="2646" w:type="dxa"/>
            <w:shd w:val="clear" w:color="auto" w:fill="auto"/>
          </w:tcPr>
          <w:p w14:paraId="0AAFA6A3"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0F9875D0" w14:textId="77777777" w:rsidR="00C45907" w:rsidRPr="004565D4" w:rsidRDefault="00C45907" w:rsidP="00BC5054">
            <w:pPr>
              <w:pStyle w:val="TAC"/>
              <w:rPr>
                <w:lang w:eastAsia="zh-CN"/>
              </w:rPr>
            </w:pPr>
          </w:p>
        </w:tc>
      </w:tr>
      <w:tr w:rsidR="00C45907" w:rsidRPr="004565D4" w14:paraId="4A053F21" w14:textId="77777777" w:rsidTr="00BC5054">
        <w:trPr>
          <w:jc w:val="center"/>
        </w:trPr>
        <w:tc>
          <w:tcPr>
            <w:tcW w:w="1701" w:type="dxa"/>
            <w:shd w:val="clear" w:color="auto" w:fill="auto"/>
          </w:tcPr>
          <w:p w14:paraId="156C6E76" w14:textId="77777777" w:rsidR="00C45907" w:rsidRPr="004565D4" w:rsidRDefault="00C45907" w:rsidP="00BC5054">
            <w:pPr>
              <w:pStyle w:val="TAC"/>
              <w:rPr>
                <w:lang w:eastAsia="zh-CN"/>
              </w:rPr>
            </w:pPr>
            <w:r w:rsidRPr="004565D4">
              <w:rPr>
                <w:lang w:eastAsia="zh-CN"/>
              </w:rPr>
              <w:t>70</w:t>
            </w:r>
          </w:p>
        </w:tc>
        <w:tc>
          <w:tcPr>
            <w:tcW w:w="2646" w:type="dxa"/>
            <w:shd w:val="clear" w:color="auto" w:fill="auto"/>
          </w:tcPr>
          <w:p w14:paraId="7BD67051"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6C9FD041" w14:textId="77777777" w:rsidR="00C45907" w:rsidRPr="004565D4" w:rsidRDefault="00C45907" w:rsidP="00BC5054">
            <w:pPr>
              <w:pStyle w:val="TAC"/>
              <w:rPr>
                <w:lang w:eastAsia="zh-CN"/>
              </w:rPr>
            </w:pPr>
          </w:p>
        </w:tc>
      </w:tr>
      <w:tr w:rsidR="00C45907" w:rsidRPr="004565D4" w14:paraId="5BBF5934" w14:textId="77777777" w:rsidTr="00BC5054">
        <w:trPr>
          <w:jc w:val="center"/>
        </w:trPr>
        <w:tc>
          <w:tcPr>
            <w:tcW w:w="1701" w:type="dxa"/>
            <w:shd w:val="clear" w:color="auto" w:fill="auto"/>
          </w:tcPr>
          <w:p w14:paraId="4653B605" w14:textId="77777777" w:rsidR="00C45907" w:rsidRPr="004565D4" w:rsidRDefault="00C45907" w:rsidP="00BC5054">
            <w:pPr>
              <w:pStyle w:val="TAC"/>
              <w:rPr>
                <w:lang w:eastAsia="zh-CN"/>
              </w:rPr>
            </w:pPr>
            <w:r w:rsidRPr="004565D4">
              <w:rPr>
                <w:lang w:eastAsia="zh-CN"/>
              </w:rPr>
              <w:t>80</w:t>
            </w:r>
          </w:p>
        </w:tc>
        <w:tc>
          <w:tcPr>
            <w:tcW w:w="2646" w:type="dxa"/>
            <w:shd w:val="clear" w:color="auto" w:fill="auto"/>
          </w:tcPr>
          <w:p w14:paraId="147AC046"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14:paraId="442F0AD5" w14:textId="77777777" w:rsidR="00C45907" w:rsidRPr="004565D4" w:rsidRDefault="00C45907" w:rsidP="00BC5054">
            <w:pPr>
              <w:pStyle w:val="TAC"/>
              <w:rPr>
                <w:lang w:eastAsia="zh-CN"/>
              </w:rPr>
            </w:pPr>
          </w:p>
        </w:tc>
      </w:tr>
      <w:tr w:rsidR="00C45907" w:rsidRPr="004565D4" w14:paraId="75A1C969" w14:textId="77777777" w:rsidTr="00BC5054">
        <w:trPr>
          <w:jc w:val="center"/>
        </w:trPr>
        <w:tc>
          <w:tcPr>
            <w:tcW w:w="1701" w:type="dxa"/>
            <w:shd w:val="clear" w:color="auto" w:fill="auto"/>
          </w:tcPr>
          <w:p w14:paraId="56CE1933" w14:textId="77777777" w:rsidR="00C45907" w:rsidRPr="004565D4" w:rsidRDefault="00C45907" w:rsidP="00BC5054">
            <w:pPr>
              <w:pStyle w:val="TAC"/>
              <w:rPr>
                <w:lang w:eastAsia="zh-CN"/>
              </w:rPr>
            </w:pPr>
            <w:r w:rsidRPr="004565D4">
              <w:rPr>
                <w:lang w:eastAsia="zh-CN"/>
              </w:rPr>
              <w:t>90</w:t>
            </w:r>
          </w:p>
        </w:tc>
        <w:tc>
          <w:tcPr>
            <w:tcW w:w="2646" w:type="dxa"/>
            <w:shd w:val="clear" w:color="auto" w:fill="auto"/>
          </w:tcPr>
          <w:p w14:paraId="3BA9964A"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73F769C6" w14:textId="77777777" w:rsidR="00C45907" w:rsidRPr="004565D4" w:rsidRDefault="00C45907" w:rsidP="00BC5054">
            <w:pPr>
              <w:pStyle w:val="TAC"/>
              <w:rPr>
                <w:lang w:eastAsia="zh-CN"/>
              </w:rPr>
            </w:pPr>
          </w:p>
        </w:tc>
      </w:tr>
      <w:tr w:rsidR="00C45907" w:rsidRPr="004565D4" w14:paraId="6D647C7D" w14:textId="77777777" w:rsidTr="00BC5054">
        <w:trPr>
          <w:jc w:val="center"/>
        </w:trPr>
        <w:tc>
          <w:tcPr>
            <w:tcW w:w="1701" w:type="dxa"/>
            <w:shd w:val="clear" w:color="auto" w:fill="auto"/>
          </w:tcPr>
          <w:p w14:paraId="5AB8C458" w14:textId="77777777" w:rsidR="00C45907" w:rsidRPr="004565D4" w:rsidRDefault="00C45907" w:rsidP="00BC5054">
            <w:pPr>
              <w:pStyle w:val="TAC"/>
              <w:rPr>
                <w:lang w:eastAsia="zh-CN"/>
              </w:rPr>
            </w:pPr>
            <w:r w:rsidRPr="004565D4">
              <w:rPr>
                <w:lang w:eastAsia="zh-CN"/>
              </w:rPr>
              <w:t>100</w:t>
            </w:r>
          </w:p>
        </w:tc>
        <w:tc>
          <w:tcPr>
            <w:tcW w:w="2646" w:type="dxa"/>
            <w:shd w:val="clear" w:color="auto" w:fill="auto"/>
          </w:tcPr>
          <w:p w14:paraId="7D513FE7"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310D7C40" w14:textId="77777777" w:rsidR="00C45907" w:rsidRPr="004565D4" w:rsidRDefault="00C45907" w:rsidP="00BC5054">
            <w:pPr>
              <w:pStyle w:val="TAC"/>
              <w:rPr>
                <w:lang w:eastAsia="zh-CN"/>
              </w:rPr>
            </w:pPr>
          </w:p>
        </w:tc>
      </w:tr>
    </w:tbl>
    <w:p w14:paraId="4308AE10" w14:textId="77777777" w:rsidR="00C45907" w:rsidRPr="004565D4" w:rsidRDefault="00C45907" w:rsidP="00C45907"/>
    <w:p w14:paraId="3F0A6FF5" w14:textId="77777777" w:rsidR="00C45907" w:rsidRPr="004565D4" w:rsidRDefault="00C45907" w:rsidP="00C45907">
      <w:pPr>
        <w:pStyle w:val="Heading5"/>
        <w:rPr>
          <w:lang w:eastAsia="sv-SE"/>
        </w:rPr>
      </w:pPr>
      <w:bookmarkStart w:id="1655" w:name="_Toc21102854"/>
      <w:bookmarkStart w:id="1656" w:name="_Toc29810703"/>
      <w:bookmarkStart w:id="1657" w:name="_Toc36636055"/>
      <w:bookmarkStart w:id="1658" w:name="_Toc37273001"/>
      <w:r w:rsidRPr="004565D4">
        <w:rPr>
          <w:lang w:eastAsia="sv-SE"/>
        </w:rPr>
        <w:t>7.5.1.5.3</w:t>
      </w:r>
      <w:r w:rsidRPr="004565D4">
        <w:rPr>
          <w:lang w:eastAsia="sv-SE"/>
        </w:rPr>
        <w:tab/>
        <w:t xml:space="preserve">Test requirements for </w:t>
      </w:r>
      <w:r w:rsidRPr="004565D4">
        <w:rPr>
          <w:i/>
          <w:lang w:eastAsia="sv-SE"/>
        </w:rPr>
        <w:t>BS type 2-O</w:t>
      </w:r>
      <w:bookmarkEnd w:id="1655"/>
      <w:bookmarkEnd w:id="1656"/>
      <w:bookmarkEnd w:id="1657"/>
      <w:bookmarkEnd w:id="1658"/>
    </w:p>
    <w:p w14:paraId="0E75E32C"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5B98C84E"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F493074" w14:textId="77777777" w:rsidR="00C45907" w:rsidRPr="004565D4" w:rsidRDefault="00C45907" w:rsidP="00C45907">
      <w:r w:rsidRPr="004565D4">
        <w:t>The throughput shall be ≥ 95% of the maximum throughput of the reference measurement channel.</w:t>
      </w:r>
    </w:p>
    <w:p w14:paraId="05D49CFF" w14:textId="77777777" w:rsidR="00C45907" w:rsidRPr="004565D4" w:rsidRDefault="00C45907" w:rsidP="00C45907">
      <w:pPr>
        <w:rPr>
          <w:rFonts w:eastAsia="Osaka"/>
        </w:rPr>
      </w:pPr>
      <w:r w:rsidRPr="004565D4">
        <w:t xml:space="preserve">For FR2,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3</w:t>
      </w:r>
      <w:r w:rsidRPr="004565D4">
        <w:rPr>
          <w:rFonts w:eastAsia="Osaka"/>
        </w:rPr>
        <w:t>-</w:t>
      </w:r>
      <w:r w:rsidRPr="004565D4">
        <w:rPr>
          <w:rFonts w:eastAsia="SimSun" w:hint="eastAsia"/>
          <w:lang w:eastAsia="zh-CN"/>
        </w:rPr>
        <w:t>1</w:t>
      </w:r>
      <w:r w:rsidRPr="004565D4">
        <w:rPr>
          <w:rFonts w:eastAsia="SimSun"/>
          <w:lang w:eastAsia="zh-CN"/>
        </w:rPr>
        <w:t xml:space="preserve"> and table 7.5.1.5.3-2</w:t>
      </w:r>
      <w:r w:rsidRPr="004565D4">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4565D4">
        <w:rPr>
          <w:rFonts w:eastAsia="SimSun"/>
        </w:rPr>
        <w:t xml:space="preserve">TS 38.104 [2] </w:t>
      </w:r>
      <w:r w:rsidRPr="004565D4">
        <w:rPr>
          <w:rFonts w:eastAsia="Osaka"/>
        </w:rPr>
        <w:t>annex D.</w:t>
      </w:r>
    </w:p>
    <w:p w14:paraId="4897A7B8" w14:textId="77777777"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 The OTA interfering signal offset is defined relative to the</w:t>
      </w:r>
      <w:r w:rsidRPr="004565D4">
        <w:t xml:space="preserve"> </w:t>
      </w:r>
      <w:r w:rsidRPr="004565D4">
        <w:rPr>
          <w:rFonts w:eastAsia="Osaka"/>
        </w:rPr>
        <w:t>Base station RF Bandwidth edges.</w:t>
      </w:r>
    </w:p>
    <w:p w14:paraId="7D0A29D0" w14:textId="77777777"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w:t>
      </w:r>
      <w:r w:rsidRPr="004565D4">
        <w:rPr>
          <w:i/>
        </w:rPr>
        <w:t>operating band</w:t>
      </w:r>
      <w:r w:rsidRPr="004565D4">
        <w:t>, the OTA ACS requirement shall apply in addition inside any sub-block gap, in case the sub-block gap size is at least as wide as the NR interfering signal in table 7.5.1.5.3-</w:t>
      </w:r>
      <w:r w:rsidRPr="004565D4">
        <w:rPr>
          <w:rFonts w:eastAsia="SimSun" w:hint="eastAsia"/>
          <w:lang w:eastAsia="zh-CN"/>
        </w:rPr>
        <w:t>2</w:t>
      </w:r>
      <w:r w:rsidRPr="004565D4">
        <w:t>. The OTA interfering signal offset is defined relative to the sub-block edges inside the sub-block gap.</w:t>
      </w:r>
    </w:p>
    <w:p w14:paraId="09F306F4" w14:textId="77777777" w:rsidR="00C45907" w:rsidRPr="004565D4" w:rsidRDefault="00C45907" w:rsidP="00C45907">
      <w:pPr>
        <w:pStyle w:val="TH"/>
        <w:rPr>
          <w:lang w:eastAsia="zh-CN"/>
        </w:rPr>
      </w:pPr>
      <w:r w:rsidRPr="004565D4">
        <w:lastRenderedPageBreak/>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C45907" w:rsidRPr="004565D4" w14:paraId="01B5A561"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4B5E71D1"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413B17" w14:textId="77777777" w:rsidR="00C45907" w:rsidRPr="004565D4" w:rsidRDefault="00C45907" w:rsidP="00BC5054">
            <w:pPr>
              <w:pStyle w:val="TAH"/>
              <w:rPr>
                <w:rFonts w:cs="Arial"/>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3E84A4DE" w14:textId="77777777" w:rsidR="00C45907" w:rsidRPr="004565D4" w:rsidRDefault="00C45907" w:rsidP="00BC5054">
            <w:pPr>
              <w:pStyle w:val="TAH"/>
              <w:rPr>
                <w:lang w:eastAsia="ja-JP"/>
              </w:rPr>
            </w:pPr>
            <w:r w:rsidRPr="004565D4">
              <w:rPr>
                <w:rFonts w:cs="Arial"/>
              </w:rPr>
              <w:t>Interfering signal mean power (dBm)</w:t>
            </w:r>
          </w:p>
        </w:tc>
      </w:tr>
      <w:tr w:rsidR="00C45907" w:rsidRPr="004565D4" w14:paraId="2645F5FE"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3096392E"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0E1C635F" w14:textId="77777777" w:rsidR="00C45907" w:rsidRPr="004565D4" w:rsidRDefault="00C45907" w:rsidP="00BC5054">
            <w:pPr>
              <w:pStyle w:val="TAH"/>
            </w:pPr>
            <w:r w:rsidRPr="004565D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21CECD4" w14:textId="77777777" w:rsidR="00C45907" w:rsidRPr="004565D4" w:rsidRDefault="00C45907" w:rsidP="00BC5054">
            <w:pPr>
              <w:pStyle w:val="TAH"/>
            </w:pPr>
            <w:r w:rsidRPr="004565D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5AB67F7E"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14:paraId="7BF8A34A"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4FAD65B" w14:textId="77777777"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E4D09"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07DDFBEF" w14:textId="77777777"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 (Note 3)</w:t>
            </w:r>
          </w:p>
          <w:p w14:paraId="6A16B2FF"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DDE32A" w14:textId="77777777"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+ 27.7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1)</w:t>
            </w:r>
          </w:p>
          <w:p w14:paraId="726085C4" w14:textId="77777777"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+ 26.7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2)</w:t>
            </w:r>
          </w:p>
        </w:tc>
      </w:tr>
      <w:tr w:rsidR="00C45907" w:rsidRPr="004565D4" w14:paraId="4CA95BEC" w14:textId="77777777" w:rsidTr="00BC5054">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C9D4E17" w14:textId="77777777" w:rsidR="00C45907" w:rsidRPr="004565D4" w:rsidRDefault="00C45907" w:rsidP="00BC5054">
            <w:pPr>
              <w:pStyle w:val="TAN"/>
              <w:rPr>
                <w:lang w:eastAsia="zh-CN"/>
              </w:rPr>
            </w:pPr>
            <w:r w:rsidRPr="004565D4">
              <w:rPr>
                <w:lang w:eastAsia="zh-CN"/>
              </w:rPr>
              <w:t>NOTE 1:</w:t>
            </w:r>
            <w:r w:rsidRPr="004565D4">
              <w:rPr>
                <w:lang w:eastAsia="zh-CN"/>
              </w:rPr>
              <w:tab/>
              <w:t>Applicable to bands defined within the frequency spectrum range of 24.25 – 33.4 GHz.</w:t>
            </w:r>
          </w:p>
          <w:p w14:paraId="09C973BE" w14:textId="77777777" w:rsidR="00C45907" w:rsidRPr="004565D4" w:rsidRDefault="00C45907" w:rsidP="00BC5054">
            <w:pPr>
              <w:pStyle w:val="TAN"/>
              <w:rPr>
                <w:lang w:eastAsia="zh-CN"/>
              </w:rPr>
            </w:pPr>
            <w:r w:rsidRPr="004565D4">
              <w:rPr>
                <w:lang w:eastAsia="zh-CN"/>
              </w:rPr>
              <w:t>NOTE 2:</w:t>
            </w:r>
            <w:r w:rsidRPr="004565D4">
              <w:rPr>
                <w:lang w:eastAsia="zh-CN"/>
              </w:rPr>
              <w:tab/>
              <w:t>Applicable to bands defined within the frequency spectrum range of 37 – 52.6 GHz.</w:t>
            </w:r>
          </w:p>
          <w:p w14:paraId="1069FA05" w14:textId="77777777" w:rsidR="00C45907" w:rsidRPr="004565D4" w:rsidRDefault="00C45907" w:rsidP="00BC5054">
            <w:pPr>
              <w:pStyle w:val="TAN"/>
              <w:rPr>
                <w:rFonts w:cs="Arial"/>
              </w:rPr>
            </w:pPr>
            <w:r w:rsidRPr="004565D4">
              <w:rPr>
                <w:lang w:eastAsia="zh-CN"/>
              </w:rPr>
              <w:t>NOTE 3:</w:t>
            </w:r>
            <w:r w:rsidRPr="004565D4">
              <w:rPr>
                <w:lang w:eastAsia="zh-CN"/>
              </w:rPr>
              <w:tab/>
            </w:r>
            <w:r w:rsidRPr="004565D4">
              <w:t>EIS</w:t>
            </w:r>
            <w:r w:rsidRPr="004565D4">
              <w:rPr>
                <w:rFonts w:hint="eastAsia"/>
                <w:vertAlign w:val="subscript"/>
                <w:lang w:eastAsia="ja-JP"/>
              </w:rPr>
              <w:t>REFSENS</w:t>
            </w:r>
            <w:r w:rsidRPr="004565D4" w:rsidDel="002B5177">
              <w:t xml:space="preserve"> </w:t>
            </w:r>
            <w:r w:rsidRPr="004565D4">
              <w:rPr>
                <w:rFonts w:hint="eastAsia"/>
                <w:lang w:eastAsia="ja-JP"/>
              </w:rPr>
              <w:t>is specified in</w:t>
            </w:r>
            <w:r w:rsidRPr="004565D4">
              <w:rPr>
                <w:lang w:eastAsia="zh-CN"/>
              </w:rPr>
              <w:t xml:space="preserve"> TS 38.104 [2], </w:t>
            </w:r>
            <w:r w:rsidRPr="004565D4">
              <w:rPr>
                <w:rFonts w:hint="eastAsia"/>
                <w:lang w:eastAsia="ja-JP"/>
              </w:rPr>
              <w:t>subclause 10.3.3</w:t>
            </w:r>
            <w:r w:rsidRPr="004565D4">
              <w:rPr>
                <w:lang w:eastAsia="zh-CN"/>
              </w:rPr>
              <w:t>.</w:t>
            </w:r>
          </w:p>
        </w:tc>
      </w:tr>
    </w:tbl>
    <w:p w14:paraId="183838DD" w14:textId="77777777" w:rsidR="00C45907" w:rsidRPr="004565D4" w:rsidRDefault="00C45907" w:rsidP="00C45907"/>
    <w:p w14:paraId="3FEA3EBE"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C45907" w:rsidRPr="004565D4" w14:paraId="27196B38" w14:textId="77777777" w:rsidTr="00BC5054">
        <w:trPr>
          <w:jc w:val="center"/>
        </w:trPr>
        <w:tc>
          <w:tcPr>
            <w:tcW w:w="0" w:type="auto"/>
            <w:shd w:val="clear" w:color="auto" w:fill="auto"/>
          </w:tcPr>
          <w:p w14:paraId="1875CB4E"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tcPr>
          <w:p w14:paraId="7A051F5D" w14:textId="77777777"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0" w:type="auto"/>
            <w:shd w:val="clear" w:color="auto" w:fill="auto"/>
          </w:tcPr>
          <w:p w14:paraId="31911D2F" w14:textId="77777777" w:rsidR="00C45907" w:rsidRPr="004565D4" w:rsidRDefault="00C45907" w:rsidP="00BC5054">
            <w:pPr>
              <w:pStyle w:val="TAH"/>
              <w:rPr>
                <w:rFonts w:eastAsia="SimSun"/>
                <w:lang w:eastAsia="zh-CN"/>
              </w:rPr>
            </w:pPr>
            <w:r w:rsidRPr="004565D4">
              <w:t>Type of interfering signal</w:t>
            </w:r>
          </w:p>
        </w:tc>
      </w:tr>
      <w:tr w:rsidR="00C45907" w:rsidRPr="004565D4" w14:paraId="7AF1E773" w14:textId="77777777" w:rsidTr="00BC5054">
        <w:trPr>
          <w:jc w:val="center"/>
        </w:trPr>
        <w:tc>
          <w:tcPr>
            <w:tcW w:w="0" w:type="auto"/>
            <w:shd w:val="clear" w:color="auto" w:fill="auto"/>
          </w:tcPr>
          <w:p w14:paraId="15330057" w14:textId="77777777" w:rsidR="00C45907" w:rsidRPr="004565D4" w:rsidRDefault="00C45907" w:rsidP="00BC5054">
            <w:pPr>
              <w:pStyle w:val="TAC"/>
              <w:rPr>
                <w:lang w:eastAsia="zh-CN"/>
              </w:rPr>
            </w:pPr>
            <w:r w:rsidRPr="004565D4">
              <w:rPr>
                <w:lang w:eastAsia="zh-CN"/>
              </w:rPr>
              <w:t>50</w:t>
            </w:r>
          </w:p>
        </w:tc>
        <w:tc>
          <w:tcPr>
            <w:tcW w:w="0" w:type="auto"/>
            <w:shd w:val="clear" w:color="auto" w:fill="auto"/>
            <w:vAlign w:val="center"/>
          </w:tcPr>
          <w:p w14:paraId="60A0B789" w14:textId="77777777" w:rsidR="00C45907" w:rsidRPr="004565D4" w:rsidRDefault="00C45907" w:rsidP="00BC5054">
            <w:pPr>
              <w:pStyle w:val="TAC"/>
              <w:rPr>
                <w:lang w:eastAsia="zh-CN"/>
              </w:rPr>
            </w:pPr>
            <w:r w:rsidRPr="004565D4">
              <w:rPr>
                <w:rFonts w:cs="Arial"/>
              </w:rPr>
              <w:t>±</w:t>
            </w:r>
            <w:r w:rsidRPr="004565D4">
              <w:t>24.29</w:t>
            </w:r>
          </w:p>
        </w:tc>
        <w:tc>
          <w:tcPr>
            <w:tcW w:w="0" w:type="auto"/>
            <w:vMerge w:val="restart"/>
            <w:shd w:val="clear" w:color="auto" w:fill="auto"/>
          </w:tcPr>
          <w:p w14:paraId="10ADE9E0" w14:textId="77777777" w:rsidR="00C45907" w:rsidRPr="004565D4" w:rsidRDefault="00C45907" w:rsidP="00BC5054">
            <w:pPr>
              <w:pStyle w:val="TAC"/>
              <w:rPr>
                <w:lang w:eastAsia="zh-CN"/>
              </w:rPr>
            </w:pPr>
            <w:r w:rsidRPr="004565D4">
              <w:rPr>
                <w:lang w:eastAsia="zh-CN"/>
              </w:rPr>
              <w:t>50</w:t>
            </w:r>
            <w:r w:rsidRPr="004565D4">
              <w:rPr>
                <w:lang w:val="en-US" w:eastAsia="zh-CN"/>
              </w:rPr>
              <w:t> </w:t>
            </w:r>
            <w:r w:rsidRPr="004565D4">
              <w:t xml:space="preserve">MHz DFT-s-OFDM </w:t>
            </w:r>
            <w:r w:rsidRPr="004565D4">
              <w:rPr>
                <w:rFonts w:hint="eastAsia"/>
                <w:lang w:eastAsia="zh-CN"/>
              </w:rPr>
              <w:t xml:space="preserve">NR </w:t>
            </w:r>
            <w:r w:rsidRPr="004565D4">
              <w:t>signal, 60 kHz SCS</w:t>
            </w:r>
            <w:r w:rsidRPr="004565D4">
              <w:rPr>
                <w:rFonts w:cs="Arial"/>
              </w:rPr>
              <w:t>, 64 RBs</w:t>
            </w:r>
          </w:p>
        </w:tc>
      </w:tr>
      <w:tr w:rsidR="00C45907" w:rsidRPr="004565D4" w14:paraId="759CD7A5" w14:textId="77777777" w:rsidTr="00BC5054">
        <w:trPr>
          <w:jc w:val="center"/>
        </w:trPr>
        <w:tc>
          <w:tcPr>
            <w:tcW w:w="0" w:type="auto"/>
            <w:shd w:val="clear" w:color="auto" w:fill="auto"/>
          </w:tcPr>
          <w:p w14:paraId="2D492602" w14:textId="77777777" w:rsidR="00C45907" w:rsidRPr="004565D4" w:rsidRDefault="00C45907" w:rsidP="00BC5054">
            <w:pPr>
              <w:pStyle w:val="TAC"/>
              <w:rPr>
                <w:lang w:eastAsia="zh-CN"/>
              </w:rPr>
            </w:pPr>
            <w:r w:rsidRPr="004565D4">
              <w:rPr>
                <w:lang w:eastAsia="zh-CN"/>
              </w:rPr>
              <w:t>100</w:t>
            </w:r>
          </w:p>
        </w:tc>
        <w:tc>
          <w:tcPr>
            <w:tcW w:w="0" w:type="auto"/>
            <w:shd w:val="clear" w:color="auto" w:fill="auto"/>
            <w:vAlign w:val="center"/>
          </w:tcPr>
          <w:p w14:paraId="6A43DEAF" w14:textId="77777777"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14:paraId="48C2D61C" w14:textId="77777777" w:rsidR="00C45907" w:rsidRPr="004565D4" w:rsidRDefault="00C45907" w:rsidP="00BC5054">
            <w:pPr>
              <w:pStyle w:val="TAC"/>
              <w:rPr>
                <w:lang w:eastAsia="zh-CN"/>
              </w:rPr>
            </w:pPr>
          </w:p>
        </w:tc>
      </w:tr>
      <w:tr w:rsidR="00C45907" w:rsidRPr="004565D4" w14:paraId="7AD58D4D" w14:textId="77777777" w:rsidTr="00BC5054">
        <w:trPr>
          <w:jc w:val="center"/>
        </w:trPr>
        <w:tc>
          <w:tcPr>
            <w:tcW w:w="0" w:type="auto"/>
            <w:shd w:val="clear" w:color="auto" w:fill="auto"/>
          </w:tcPr>
          <w:p w14:paraId="1D09CF3A" w14:textId="77777777" w:rsidR="00C45907" w:rsidRPr="004565D4" w:rsidRDefault="00C45907" w:rsidP="00BC5054">
            <w:pPr>
              <w:pStyle w:val="TAC"/>
              <w:rPr>
                <w:lang w:eastAsia="zh-CN"/>
              </w:rPr>
            </w:pPr>
            <w:r w:rsidRPr="004565D4">
              <w:rPr>
                <w:lang w:eastAsia="zh-CN"/>
              </w:rPr>
              <w:t>200</w:t>
            </w:r>
          </w:p>
        </w:tc>
        <w:tc>
          <w:tcPr>
            <w:tcW w:w="0" w:type="auto"/>
            <w:shd w:val="clear" w:color="auto" w:fill="auto"/>
            <w:vAlign w:val="center"/>
          </w:tcPr>
          <w:p w14:paraId="1C5FA855" w14:textId="77777777" w:rsidR="00C45907" w:rsidRPr="004565D4" w:rsidRDefault="00C45907" w:rsidP="00BC5054">
            <w:pPr>
              <w:pStyle w:val="TAC"/>
              <w:rPr>
                <w:lang w:eastAsia="zh-CN"/>
              </w:rPr>
            </w:pPr>
            <w:r w:rsidRPr="004565D4">
              <w:rPr>
                <w:rFonts w:cs="Arial"/>
              </w:rPr>
              <w:t>±</w:t>
            </w:r>
            <w:r w:rsidRPr="004565D4">
              <w:t>24.29</w:t>
            </w:r>
          </w:p>
        </w:tc>
        <w:tc>
          <w:tcPr>
            <w:tcW w:w="0" w:type="auto"/>
            <w:vMerge/>
            <w:shd w:val="clear" w:color="auto" w:fill="auto"/>
          </w:tcPr>
          <w:p w14:paraId="1CC98A91" w14:textId="77777777" w:rsidR="00C45907" w:rsidRPr="004565D4" w:rsidRDefault="00C45907" w:rsidP="00BC5054">
            <w:pPr>
              <w:pStyle w:val="TAC"/>
              <w:rPr>
                <w:lang w:eastAsia="zh-CN"/>
              </w:rPr>
            </w:pPr>
          </w:p>
        </w:tc>
      </w:tr>
      <w:tr w:rsidR="00C45907" w:rsidRPr="004565D4" w14:paraId="1A319764" w14:textId="77777777" w:rsidTr="00BC5054">
        <w:trPr>
          <w:jc w:val="center"/>
        </w:trPr>
        <w:tc>
          <w:tcPr>
            <w:tcW w:w="0" w:type="auto"/>
            <w:shd w:val="clear" w:color="auto" w:fill="auto"/>
          </w:tcPr>
          <w:p w14:paraId="6D9ABEC0" w14:textId="77777777" w:rsidR="00C45907" w:rsidRPr="004565D4" w:rsidRDefault="00C45907" w:rsidP="00BC5054">
            <w:pPr>
              <w:pStyle w:val="TAC"/>
              <w:rPr>
                <w:lang w:eastAsia="zh-CN"/>
              </w:rPr>
            </w:pPr>
            <w:r w:rsidRPr="004565D4">
              <w:rPr>
                <w:lang w:eastAsia="zh-CN"/>
              </w:rPr>
              <w:t>400</w:t>
            </w:r>
          </w:p>
        </w:tc>
        <w:tc>
          <w:tcPr>
            <w:tcW w:w="0" w:type="auto"/>
            <w:shd w:val="clear" w:color="auto" w:fill="auto"/>
            <w:vAlign w:val="center"/>
          </w:tcPr>
          <w:p w14:paraId="6494CEA6" w14:textId="77777777"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14:paraId="3BC89CBB" w14:textId="77777777" w:rsidR="00C45907" w:rsidRPr="004565D4" w:rsidRDefault="00C45907" w:rsidP="00BC5054">
            <w:pPr>
              <w:pStyle w:val="TAC"/>
              <w:rPr>
                <w:lang w:eastAsia="zh-CN"/>
              </w:rPr>
            </w:pPr>
          </w:p>
        </w:tc>
      </w:tr>
    </w:tbl>
    <w:p w14:paraId="7B89888D" w14:textId="77777777" w:rsidR="00C45907" w:rsidRPr="004565D4" w:rsidRDefault="00C45907" w:rsidP="00C45907"/>
    <w:p w14:paraId="66489663" w14:textId="77777777" w:rsidR="00C45907" w:rsidRPr="004565D4" w:rsidRDefault="00C45907" w:rsidP="00C45907">
      <w:pPr>
        <w:pStyle w:val="Heading3"/>
        <w:rPr>
          <w:lang w:eastAsia="sv-SE"/>
        </w:rPr>
      </w:pPr>
      <w:bookmarkStart w:id="1659" w:name="_Toc21102855"/>
      <w:bookmarkStart w:id="1660" w:name="_Toc29810704"/>
      <w:bookmarkStart w:id="1661" w:name="_Toc36636056"/>
      <w:bookmarkStart w:id="1662" w:name="_Toc37273002"/>
      <w:r w:rsidRPr="004565D4">
        <w:rPr>
          <w:lang w:eastAsia="sv-SE"/>
        </w:rPr>
        <w:t>7.5.2</w:t>
      </w:r>
      <w:r w:rsidRPr="004565D4">
        <w:rPr>
          <w:lang w:eastAsia="sv-SE"/>
        </w:rPr>
        <w:tab/>
      </w:r>
      <w:r w:rsidRPr="004565D4">
        <w:rPr>
          <w:rFonts w:eastAsia="SimSun"/>
          <w:sz w:val="32"/>
        </w:rPr>
        <w:t xml:space="preserve">OTA </w:t>
      </w:r>
      <w:r w:rsidRPr="004565D4">
        <w:rPr>
          <w:lang w:eastAsia="sv-SE"/>
        </w:rPr>
        <w:t>in-band blocking</w:t>
      </w:r>
      <w:bookmarkEnd w:id="1659"/>
      <w:bookmarkEnd w:id="1660"/>
      <w:bookmarkEnd w:id="1661"/>
      <w:bookmarkEnd w:id="1662"/>
    </w:p>
    <w:p w14:paraId="09BE35E6" w14:textId="77777777" w:rsidR="00C45907" w:rsidRPr="004565D4" w:rsidRDefault="00C45907" w:rsidP="00C45907">
      <w:pPr>
        <w:pStyle w:val="Heading4"/>
        <w:rPr>
          <w:lang w:eastAsia="sv-SE"/>
        </w:rPr>
      </w:pPr>
      <w:bookmarkStart w:id="1663" w:name="_Toc21102856"/>
      <w:bookmarkStart w:id="1664" w:name="_Toc29810705"/>
      <w:bookmarkStart w:id="1665" w:name="_Toc36636057"/>
      <w:bookmarkStart w:id="1666" w:name="_Toc37273003"/>
      <w:r w:rsidRPr="004565D4">
        <w:rPr>
          <w:lang w:eastAsia="sv-SE"/>
        </w:rPr>
        <w:t>7.5.2.1</w:t>
      </w:r>
      <w:r w:rsidRPr="004565D4">
        <w:rPr>
          <w:lang w:eastAsia="sv-SE"/>
        </w:rPr>
        <w:tab/>
        <w:t>Definition and applicability</w:t>
      </w:r>
      <w:bookmarkEnd w:id="1663"/>
      <w:bookmarkEnd w:id="1664"/>
      <w:bookmarkEnd w:id="1665"/>
      <w:bookmarkEnd w:id="1666"/>
    </w:p>
    <w:p w14:paraId="61267B8A" w14:textId="77777777" w:rsidR="00C45907" w:rsidRPr="004565D4" w:rsidRDefault="00C45907" w:rsidP="00C45907">
      <w:pPr>
        <w:rPr>
          <w:lang w:eastAsia="ko-KR"/>
        </w:rPr>
      </w:pPr>
      <w:r w:rsidRPr="004565D4">
        <w:rPr>
          <w:lang w:eastAsia="ko-KR"/>
        </w:rPr>
        <w:t>The OTA in-band blocking characteristics is a measure of the receiver</w:t>
      </w:r>
      <w:r w:rsidRPr="004565D4">
        <w:rPr>
          <w:lang w:eastAsia="zh-CN"/>
        </w:rPr>
        <w:t>'</w:t>
      </w:r>
      <w:r w:rsidRPr="004565D4">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4565D4" w:rsidRDefault="00C45907" w:rsidP="00C45907">
      <w:pPr>
        <w:pStyle w:val="Heading4"/>
        <w:rPr>
          <w:lang w:eastAsia="sv-SE"/>
        </w:rPr>
      </w:pPr>
      <w:bookmarkStart w:id="1667" w:name="_Toc21102857"/>
      <w:bookmarkStart w:id="1668" w:name="_Toc29810706"/>
      <w:bookmarkStart w:id="1669" w:name="_Toc36636058"/>
      <w:bookmarkStart w:id="1670" w:name="_Toc37273004"/>
      <w:r w:rsidRPr="004565D4">
        <w:rPr>
          <w:lang w:eastAsia="sv-SE"/>
        </w:rPr>
        <w:t>7.5.2.2</w:t>
      </w:r>
      <w:r w:rsidRPr="004565D4">
        <w:rPr>
          <w:lang w:eastAsia="sv-SE"/>
        </w:rPr>
        <w:tab/>
        <w:t>Minimum requirement</w:t>
      </w:r>
      <w:bookmarkEnd w:id="1667"/>
      <w:bookmarkEnd w:id="1668"/>
      <w:bookmarkEnd w:id="1669"/>
      <w:bookmarkEnd w:id="1670"/>
    </w:p>
    <w:p w14:paraId="67A8E685"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10.5.2.2.</w:t>
      </w:r>
    </w:p>
    <w:p w14:paraId="55A071BA"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10.5.2.3.</w:t>
      </w:r>
    </w:p>
    <w:p w14:paraId="0737DE9D" w14:textId="77777777" w:rsidR="00C45907" w:rsidRPr="004565D4" w:rsidRDefault="00C45907" w:rsidP="00C45907">
      <w:pPr>
        <w:pStyle w:val="Heading4"/>
        <w:rPr>
          <w:lang w:eastAsia="sv-SE"/>
        </w:rPr>
      </w:pPr>
      <w:bookmarkStart w:id="1671" w:name="_Toc21102858"/>
      <w:bookmarkStart w:id="1672" w:name="_Toc29810707"/>
      <w:bookmarkStart w:id="1673" w:name="_Toc36636059"/>
      <w:bookmarkStart w:id="1674" w:name="_Toc37273005"/>
      <w:r w:rsidRPr="004565D4">
        <w:rPr>
          <w:lang w:eastAsia="sv-SE"/>
        </w:rPr>
        <w:t>7.5.2.3</w:t>
      </w:r>
      <w:r w:rsidRPr="004565D4">
        <w:rPr>
          <w:lang w:eastAsia="sv-SE"/>
        </w:rPr>
        <w:tab/>
        <w:t>Test purpose</w:t>
      </w:r>
      <w:bookmarkEnd w:id="1671"/>
      <w:bookmarkEnd w:id="1672"/>
      <w:bookmarkEnd w:id="1673"/>
      <w:bookmarkEnd w:id="1674"/>
    </w:p>
    <w:p w14:paraId="0563F20C" w14:textId="77777777" w:rsidR="00C45907" w:rsidRPr="004565D4" w:rsidRDefault="00C45907" w:rsidP="00C45907">
      <w:pPr>
        <w:rPr>
          <w:lang w:eastAsia="zh-CN"/>
        </w:rPr>
      </w:pPr>
      <w:r w:rsidRPr="004565D4">
        <w:rPr>
          <w:rFonts w:cs="v4.2.0"/>
        </w:rPr>
        <w:t xml:space="preserve">The test purpose is to verify the ability of the BS receiver </w:t>
      </w:r>
      <w:r w:rsidRPr="004565D4">
        <w:rPr>
          <w:rFonts w:cs="v4.2.0"/>
          <w:snapToGrid w:val="0"/>
          <w:lang w:eastAsia="de-DE"/>
        </w:rPr>
        <w:t>to withstand high-levels of in-band interference from unwanted signals at specified frequency offsets without undue degradation of its sensitivity</w:t>
      </w:r>
      <w:r w:rsidRPr="004565D4">
        <w:rPr>
          <w:lang w:eastAsia="zh-CN"/>
        </w:rPr>
        <w:t>.</w:t>
      </w:r>
    </w:p>
    <w:p w14:paraId="664974FF" w14:textId="77777777" w:rsidR="00C45907" w:rsidRPr="004565D4" w:rsidRDefault="00C45907" w:rsidP="00C45907">
      <w:pPr>
        <w:pStyle w:val="Heading4"/>
        <w:rPr>
          <w:lang w:eastAsia="sv-SE"/>
        </w:rPr>
      </w:pPr>
      <w:bookmarkStart w:id="1675" w:name="_Toc21102859"/>
      <w:bookmarkStart w:id="1676" w:name="_Toc29810708"/>
      <w:bookmarkStart w:id="1677" w:name="_Toc36636060"/>
      <w:bookmarkStart w:id="1678" w:name="_Toc37273006"/>
      <w:r w:rsidRPr="004565D4">
        <w:rPr>
          <w:lang w:eastAsia="sv-SE"/>
        </w:rPr>
        <w:t>7.5.2</w:t>
      </w:r>
      <w:r w:rsidRPr="004565D4">
        <w:rPr>
          <w:lang w:eastAsia="zh-CN"/>
        </w:rPr>
        <w:t>.</w:t>
      </w:r>
      <w:r w:rsidRPr="004565D4">
        <w:rPr>
          <w:lang w:eastAsia="sv-SE"/>
        </w:rPr>
        <w:t>4</w:t>
      </w:r>
      <w:r w:rsidRPr="004565D4">
        <w:rPr>
          <w:lang w:eastAsia="sv-SE"/>
        </w:rPr>
        <w:tab/>
        <w:t>Method of test</w:t>
      </w:r>
      <w:bookmarkEnd w:id="1675"/>
      <w:bookmarkEnd w:id="1676"/>
      <w:bookmarkEnd w:id="1677"/>
      <w:bookmarkEnd w:id="1678"/>
    </w:p>
    <w:p w14:paraId="2B1A5525" w14:textId="77777777" w:rsidR="00C45907" w:rsidRPr="004565D4" w:rsidRDefault="00C45907" w:rsidP="00C45907">
      <w:pPr>
        <w:pStyle w:val="Heading5"/>
        <w:rPr>
          <w:lang w:eastAsia="sv-SE"/>
        </w:rPr>
      </w:pPr>
      <w:bookmarkStart w:id="1679" w:name="_Toc21102860"/>
      <w:bookmarkStart w:id="1680" w:name="_Toc29810709"/>
      <w:bookmarkStart w:id="1681" w:name="_Toc36636061"/>
      <w:bookmarkStart w:id="1682" w:name="_Toc37273007"/>
      <w:r w:rsidRPr="004565D4">
        <w:rPr>
          <w:lang w:eastAsia="sv-SE"/>
        </w:rPr>
        <w:t>7.5.2.4.1</w:t>
      </w:r>
      <w:r w:rsidRPr="004565D4">
        <w:rPr>
          <w:lang w:eastAsia="sv-SE"/>
        </w:rPr>
        <w:tab/>
        <w:t>Initial conditions</w:t>
      </w:r>
      <w:bookmarkEnd w:id="1679"/>
      <w:bookmarkEnd w:id="1680"/>
      <w:bookmarkEnd w:id="1681"/>
      <w:bookmarkEnd w:id="1682"/>
    </w:p>
    <w:p w14:paraId="2C41459C"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5F182AFE"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14:paraId="3D362A64" w14:textId="77777777" w:rsidR="00C45907" w:rsidRPr="004565D4" w:rsidRDefault="00C45907" w:rsidP="00C45907">
      <w:pPr>
        <w:spacing w:after="240"/>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205092E" w14:textId="77777777" w:rsidR="00C45907" w:rsidRPr="004565D4" w:rsidRDefault="00C45907" w:rsidP="00C45907">
      <w:pPr>
        <w:ind w:left="568" w:hanging="284"/>
        <w:rPr>
          <w:rFonts w:eastAsia="SimSun"/>
          <w:sz w:val="21"/>
          <w:szCs w:val="22"/>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14:paraId="763E1528" w14:textId="77777777" w:rsidR="00C45907" w:rsidRPr="004565D4" w:rsidRDefault="00C45907" w:rsidP="00C45907">
      <w:pPr>
        <w:spacing w:after="240"/>
        <w:ind w:left="284"/>
        <w:rPr>
          <w:rFonts w:eastAsia="SimSun"/>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14:paraId="46BE8B81" w14:textId="77777777" w:rsidR="00C45907" w:rsidRPr="004565D4" w:rsidRDefault="00C45907" w:rsidP="00C45907">
      <w:pPr>
        <w:rPr>
          <w:rFonts w:eastAsia="SimSun"/>
        </w:rPr>
      </w:pPr>
      <w:r w:rsidRPr="004565D4">
        <w:rPr>
          <w:rFonts w:eastAsia="SimSun"/>
          <w:lang w:eastAsia="zh-CN"/>
        </w:rPr>
        <w:t>Directions to be tested:</w:t>
      </w:r>
    </w:p>
    <w:p w14:paraId="16FAA3F7" w14:textId="77777777" w:rsidR="00C45907" w:rsidRPr="004565D4" w:rsidRDefault="00C45907" w:rsidP="00C45907">
      <w:pPr>
        <w:rPr>
          <w:rFonts w:eastAsia="SimSun"/>
        </w:rPr>
      </w:pPr>
      <w:r w:rsidRPr="004565D4">
        <w:rPr>
          <w:rFonts w:eastAsia="SimSun"/>
        </w:rPr>
        <w:lastRenderedPageBreak/>
        <w:t>For BS type 1-O:</w:t>
      </w:r>
    </w:p>
    <w:p w14:paraId="2870F4E0" w14:textId="77777777"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for the minSENS OSDD (D.31),</w:t>
      </w:r>
    </w:p>
    <w:p w14:paraId="106F0D6B" w14:textId="77777777" w:rsidR="00C45907" w:rsidRPr="004565D4" w:rsidRDefault="00C45907" w:rsidP="00C45907">
      <w:pPr>
        <w:pStyle w:val="B1"/>
      </w:pPr>
      <w:r w:rsidRPr="004565D4">
        <w:t>-</w:t>
      </w:r>
      <w:r w:rsidRPr="004565D4">
        <w:tab/>
      </w:r>
      <w:r w:rsidRPr="004565D4">
        <w:rPr>
          <w:i/>
        </w:rPr>
        <w:t>OTA REFSENS</w:t>
      </w:r>
      <w:r w:rsidRPr="004565D4">
        <w:t xml:space="preserve"> conformance test directions (D.55),</w:t>
      </w:r>
    </w:p>
    <w:p w14:paraId="0F6285C2" w14:textId="77777777" w:rsidR="00C45907" w:rsidRPr="004565D4" w:rsidRDefault="00C45907" w:rsidP="00C45907">
      <w:pPr>
        <w:rPr>
          <w:rFonts w:eastAsia="SimSun"/>
          <w:lang w:eastAsia="zh-CN"/>
        </w:rPr>
      </w:pPr>
      <w:r w:rsidRPr="004565D4">
        <w:rPr>
          <w:rFonts w:eastAsia="SimSun"/>
        </w:rPr>
        <w:t>For BS type 2-O:</w:t>
      </w:r>
    </w:p>
    <w:p w14:paraId="51B22CAE" w14:textId="77777777" w:rsidR="00C45907" w:rsidRPr="004565D4" w:rsidRDefault="00C45907" w:rsidP="00C45907">
      <w:pPr>
        <w:pStyle w:val="B1"/>
        <w:rPr>
          <w:rFonts w:eastAsia="SimSun"/>
          <w:lang w:eastAsia="zh-CN"/>
        </w:rPr>
      </w:pPr>
      <w:r w:rsidRPr="004565D4">
        <w:t>-</w:t>
      </w:r>
      <w:r w:rsidRPr="004565D4">
        <w:tab/>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14:paraId="3B68FACF" w14:textId="77777777" w:rsidR="00C45907" w:rsidRPr="004565D4" w:rsidRDefault="00C45907" w:rsidP="00C45907">
      <w:pPr>
        <w:pStyle w:val="B1"/>
        <w:rPr>
          <w:lang w:eastAsia="zh-CN"/>
        </w:rPr>
      </w:pPr>
      <w:r w:rsidRPr="004565D4">
        <w:t>-</w:t>
      </w:r>
      <w:r w:rsidRPr="004565D4">
        <w:tab/>
      </w:r>
      <w:r w:rsidRPr="004565D4">
        <w:rPr>
          <w:i/>
        </w:rPr>
        <w:t>OTA REFSENS</w:t>
      </w:r>
      <w:r w:rsidRPr="004565D4">
        <w:t xml:space="preserve"> </w:t>
      </w:r>
      <w:r w:rsidRPr="004565D4">
        <w:rPr>
          <w:lang w:eastAsia="zh-CN"/>
        </w:rPr>
        <w:t>conformance test directions (D.55)</w:t>
      </w:r>
      <w:r w:rsidRPr="004565D4">
        <w:rPr>
          <w:rFonts w:cs="v4.2.0"/>
        </w:rPr>
        <w:t>.</w:t>
      </w:r>
    </w:p>
    <w:p w14:paraId="456AAABF" w14:textId="77777777" w:rsidR="00C45907" w:rsidRPr="004565D4" w:rsidRDefault="00C45907" w:rsidP="00C45907">
      <w:pPr>
        <w:pStyle w:val="Heading5"/>
        <w:rPr>
          <w:lang w:eastAsia="zh-CN"/>
        </w:rPr>
      </w:pPr>
      <w:bookmarkStart w:id="1683" w:name="_Toc21102861"/>
      <w:bookmarkStart w:id="1684" w:name="_Toc29810710"/>
      <w:bookmarkStart w:id="1685" w:name="_Toc36636062"/>
      <w:bookmarkStart w:id="1686" w:name="_Toc37273008"/>
      <w:r w:rsidRPr="004565D4">
        <w:rPr>
          <w:lang w:eastAsia="sv-SE"/>
        </w:rPr>
        <w:t>7.5.2.4.2</w:t>
      </w:r>
      <w:r w:rsidRPr="004565D4">
        <w:rPr>
          <w:lang w:eastAsia="sv-SE"/>
        </w:rPr>
        <w:tab/>
        <w:t>Procedure</w:t>
      </w:r>
      <w:bookmarkEnd w:id="1683"/>
      <w:bookmarkEnd w:id="1684"/>
      <w:bookmarkEnd w:id="1685"/>
      <w:bookmarkEnd w:id="1686"/>
    </w:p>
    <w:p w14:paraId="2825292B"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14:paraId="34A930E9" w14:textId="77777777"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59C62FC3"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232332DE"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to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18633F20" w14:textId="77777777"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32796540"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762E0BAF" w14:textId="77777777" w:rsidR="00C45907" w:rsidRPr="004565D4" w:rsidRDefault="00C45907" w:rsidP="00C45907">
      <w:pPr>
        <w:ind w:left="568" w:hanging="284"/>
        <w:rPr>
          <w:lang w:eastAsia="zh-CN"/>
        </w:rPr>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F8324B2" w14:textId="77777777" w:rsidR="00C45907" w:rsidRPr="004565D4" w:rsidRDefault="00C45907" w:rsidP="00C45907">
      <w:pPr>
        <w:ind w:left="568" w:hanging="284"/>
      </w:pPr>
      <w:r w:rsidRPr="004565D4">
        <w:rPr>
          <w:lang w:eastAsia="zh-CN"/>
        </w:rPr>
        <w:tab/>
        <w:t>For general OTA blocking:</w:t>
      </w:r>
    </w:p>
    <w:p w14:paraId="45239EB3"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028C114C"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 xml:space="preserve">. </w:t>
      </w:r>
      <w:r w:rsidRPr="004565D4">
        <w:t>The interfering signal shall be swept with a step size of 1 MHz starting from the minimum offset to the channel edges of the wanted signals.</w:t>
      </w:r>
    </w:p>
    <w:p w14:paraId="52804309" w14:textId="77777777" w:rsidR="00C45907" w:rsidRPr="004565D4" w:rsidRDefault="00C45907" w:rsidP="00C45907">
      <w:pPr>
        <w:ind w:left="568" w:hanging="284"/>
      </w:pPr>
      <w:r w:rsidRPr="004565D4">
        <w:rPr>
          <w:lang w:eastAsia="zh-CN"/>
        </w:rPr>
        <w:tab/>
        <w:t>For OTA narrowband blocking:</w:t>
      </w:r>
    </w:p>
    <w:p w14:paraId="1D98937B"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-2 </w:t>
      </w:r>
      <w:r w:rsidRPr="004565D4">
        <w:rPr>
          <w:lang w:eastAsia="zh-CN"/>
        </w:rPr>
        <w:t xml:space="preserve">for </w:t>
      </w:r>
      <w:r w:rsidRPr="004565D4">
        <w:rPr>
          <w:i/>
          <w:lang w:eastAsia="zh-CN"/>
        </w:rPr>
        <w:t>BS type 1-O</w:t>
      </w:r>
      <w:r w:rsidRPr="004565D4">
        <w:rPr>
          <w:lang w:eastAsia="zh-CN"/>
        </w:rPr>
        <w:t>.</w:t>
      </w:r>
    </w:p>
    <w:p w14:paraId="015E8CAF"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tables </w:t>
      </w:r>
      <w:r w:rsidRPr="004565D4">
        <w:rPr>
          <w:lang w:eastAsia="sv-SE"/>
        </w:rPr>
        <w:t>7.5.2.5.2</w:t>
      </w:r>
      <w:r w:rsidRPr="004565D4">
        <w:t xml:space="preserve">-2 and 7.5.2.5.2-3 </w:t>
      </w:r>
      <w:r w:rsidRPr="004565D4">
        <w:rPr>
          <w:lang w:eastAsia="zh-CN"/>
        </w:rPr>
        <w:t xml:space="preserve">for </w:t>
      </w:r>
      <w:r w:rsidRPr="004565D4">
        <w:rPr>
          <w:i/>
          <w:lang w:eastAsia="zh-CN"/>
        </w:rPr>
        <w:t>BS type 1-O</w:t>
      </w:r>
      <w:r w:rsidRPr="004565D4">
        <w:rPr>
          <w:lang w:eastAsia="zh-CN"/>
        </w:rPr>
        <w:t>.</w:t>
      </w:r>
      <w:r w:rsidRPr="004565D4">
        <w:rPr>
          <w:rFonts w:cs="v4.2.0"/>
        </w:rPr>
        <w:t xml:space="preserve"> Set-up and sweep the interfering </w:t>
      </w:r>
      <w:r w:rsidRPr="004565D4">
        <w:t>RB centre frequency offset to the channel edge of the wanted signal according to table 7.5.2.5.2-3.</w:t>
      </w:r>
    </w:p>
    <w:p w14:paraId="2347D57D"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15D5F3EE" w14:textId="77777777" w:rsidR="00C45907" w:rsidRPr="004565D4" w:rsidRDefault="00C45907" w:rsidP="00C45907">
      <w:pPr>
        <w:pStyle w:val="B1"/>
      </w:pPr>
      <w:r w:rsidRPr="004565D4">
        <w:t>9)</w:t>
      </w:r>
      <w:r w:rsidRPr="004565D4">
        <w:tab/>
        <w:t xml:space="preserve">Repeat </w:t>
      </w:r>
      <w:r w:rsidRPr="004565D4">
        <w:rPr>
          <w:rFonts w:eastAsia="MS Mincho" w:hint="eastAsia"/>
        </w:rPr>
        <w:t>step</w:t>
      </w:r>
      <w:r w:rsidRPr="004565D4">
        <w:rPr>
          <w:rFonts w:eastAsia="MS Mincho"/>
        </w:rPr>
        <w:t>s</w:t>
      </w:r>
      <w:r w:rsidRPr="004565D4">
        <w:rPr>
          <w:rFonts w:eastAsia="MS Mincho" w:hint="eastAsia"/>
        </w:rPr>
        <w:t xml:space="preserve"> 3 to </w:t>
      </w:r>
      <w:r w:rsidRPr="004565D4">
        <w:rPr>
          <w:rFonts w:eastAsia="MS Mincho"/>
        </w:rPr>
        <w:t>8</w:t>
      </w:r>
      <w:r w:rsidRPr="004565D4">
        <w:rPr>
          <w:rFonts w:eastAsia="MS Mincho" w:hint="eastAsia"/>
        </w:rPr>
        <w:t xml:space="preserve"> </w:t>
      </w:r>
      <w:r w:rsidRPr="004565D4">
        <w:t>for all the specified measurement directions.</w:t>
      </w:r>
    </w:p>
    <w:p w14:paraId="4BFBB66F"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4565D4" w:rsidRDefault="00C45907" w:rsidP="00C45907">
      <w:pPr>
        <w:pStyle w:val="Heading4"/>
        <w:rPr>
          <w:lang w:eastAsia="sv-SE"/>
        </w:rPr>
      </w:pPr>
      <w:bookmarkStart w:id="1687" w:name="_Toc21102862"/>
      <w:bookmarkStart w:id="1688" w:name="_Toc29810711"/>
      <w:bookmarkStart w:id="1689" w:name="_Toc36636063"/>
      <w:bookmarkStart w:id="1690" w:name="_Toc37273009"/>
      <w:r w:rsidRPr="004565D4">
        <w:rPr>
          <w:lang w:eastAsia="sv-SE"/>
        </w:rPr>
        <w:t>7.5.2</w:t>
      </w:r>
      <w:r w:rsidRPr="004565D4">
        <w:rPr>
          <w:lang w:eastAsia="zh-CN"/>
        </w:rPr>
        <w:t>.</w:t>
      </w:r>
      <w:r w:rsidRPr="004565D4">
        <w:rPr>
          <w:lang w:eastAsia="sv-SE"/>
        </w:rPr>
        <w:t>5</w:t>
      </w:r>
      <w:r w:rsidRPr="004565D4">
        <w:rPr>
          <w:lang w:eastAsia="sv-SE"/>
        </w:rPr>
        <w:tab/>
        <w:t>Test requirement</w:t>
      </w:r>
      <w:bookmarkEnd w:id="1687"/>
      <w:bookmarkEnd w:id="1688"/>
      <w:bookmarkEnd w:id="1689"/>
      <w:bookmarkEnd w:id="1690"/>
    </w:p>
    <w:p w14:paraId="1B77D2BF" w14:textId="77777777" w:rsidR="00C45907" w:rsidRPr="004565D4" w:rsidRDefault="00C45907" w:rsidP="00C45907">
      <w:pPr>
        <w:pStyle w:val="Heading5"/>
        <w:rPr>
          <w:lang w:eastAsia="sv-SE"/>
        </w:rPr>
      </w:pPr>
      <w:bookmarkStart w:id="1691" w:name="_Toc21102863"/>
      <w:bookmarkStart w:id="1692" w:name="_Toc29810712"/>
      <w:bookmarkStart w:id="1693" w:name="_Toc36636064"/>
      <w:bookmarkStart w:id="1694" w:name="_Toc37273010"/>
      <w:r w:rsidRPr="004565D4">
        <w:rPr>
          <w:lang w:eastAsia="sv-SE"/>
        </w:rPr>
        <w:t>7.5.2.5.1</w:t>
      </w:r>
      <w:r w:rsidRPr="004565D4">
        <w:rPr>
          <w:lang w:eastAsia="sv-SE"/>
        </w:rPr>
        <w:tab/>
        <w:t>General</w:t>
      </w:r>
      <w:bookmarkEnd w:id="1691"/>
      <w:bookmarkEnd w:id="1692"/>
      <w:bookmarkEnd w:id="1693"/>
      <w:bookmarkEnd w:id="1694"/>
    </w:p>
    <w:p w14:paraId="5EDCABB2" w14:textId="77777777" w:rsidR="00C45907" w:rsidRPr="004565D4" w:rsidRDefault="00C45907" w:rsidP="00C45907">
      <w:pPr>
        <w:rPr>
          <w:rFonts w:eastAsia="SimSun"/>
          <w:lang w:eastAsia="zh-CN"/>
        </w:rPr>
      </w:pPr>
      <w:r w:rsidRPr="004565D4">
        <w:rPr>
          <w:rFonts w:eastAsia="SimSun"/>
          <w:lang w:eastAsia="zh-CN"/>
        </w:rPr>
        <w:t xml:space="preserve">The test requirement is calculated from the OTA wanted signal mean power level offset by the OTA </w:t>
      </w:r>
      <w:r w:rsidRPr="004565D4">
        <w:rPr>
          <w:lang w:eastAsia="ko-KR"/>
        </w:rPr>
        <w:t>in-band blocking</w:t>
      </w:r>
      <w:r w:rsidRPr="004565D4">
        <w:rPr>
          <w:rFonts w:eastAsia="SimSun"/>
          <w:lang w:eastAsia="zh-CN"/>
        </w:rPr>
        <w:t xml:space="preserve"> Test Tolerance specified in subclause 4.1.</w:t>
      </w:r>
    </w:p>
    <w:p w14:paraId="52B3C25A" w14:textId="77777777" w:rsidR="00C45907" w:rsidRPr="004565D4" w:rsidRDefault="00C45907" w:rsidP="00C45907">
      <w:pPr>
        <w:pStyle w:val="Heading5"/>
        <w:rPr>
          <w:lang w:eastAsia="sv-SE"/>
        </w:rPr>
      </w:pPr>
      <w:bookmarkStart w:id="1695" w:name="_Toc21102864"/>
      <w:bookmarkStart w:id="1696" w:name="_Toc29810713"/>
      <w:bookmarkStart w:id="1697" w:name="_Toc36636065"/>
      <w:bookmarkStart w:id="1698" w:name="_Toc37273011"/>
      <w:r w:rsidRPr="004565D4">
        <w:rPr>
          <w:lang w:eastAsia="sv-SE"/>
        </w:rPr>
        <w:lastRenderedPageBreak/>
        <w:t>7.5.2.5.2</w:t>
      </w:r>
      <w:r w:rsidRPr="004565D4">
        <w:rPr>
          <w:lang w:eastAsia="sv-SE"/>
        </w:rPr>
        <w:tab/>
        <w:t xml:space="preserve">Test requirements for </w:t>
      </w:r>
      <w:r w:rsidRPr="004565D4">
        <w:rPr>
          <w:i/>
          <w:lang w:eastAsia="sv-SE"/>
        </w:rPr>
        <w:t>BS type 1-O</w:t>
      </w:r>
      <w:bookmarkEnd w:id="1695"/>
      <w:bookmarkEnd w:id="1696"/>
      <w:bookmarkEnd w:id="1697"/>
      <w:bookmarkEnd w:id="1698"/>
    </w:p>
    <w:p w14:paraId="5533C5BE" w14:textId="77777777" w:rsidR="00C45907" w:rsidRPr="004565D4" w:rsidRDefault="00C45907" w:rsidP="00C45907">
      <w:pPr>
        <w:rPr>
          <w:lang w:eastAsia="ja-JP"/>
        </w:rPr>
      </w:pPr>
      <w:r w:rsidRPr="004565D4">
        <w:t>The requirement shall apply at the RIB when the AoA of the incident wave of a received signal and the interfering signal are from the same direction, and:</w:t>
      </w:r>
    </w:p>
    <w:p w14:paraId="3E35FC11" w14:textId="77777777"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OTA REFSENS RoAoA.</w:t>
      </w:r>
    </w:p>
    <w:p w14:paraId="3813DD30" w14:textId="77777777"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6D193913" w14:textId="77777777"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7BAF8868" w14:textId="77777777"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 with</w:t>
      </w:r>
      <w:r w:rsidRPr="004565D4">
        <w:rPr>
          <w:lang w:eastAsia="zh-CN"/>
        </w:rPr>
        <w:t xml:space="preserve"> OTA wanted and OTA interfering signal specified in tables 7.5.2.5.2-1, table 7.5.2.5.2-2 and table 7.5.2.5.2-3 for general OTA and narrowband OTA blocking requirements. </w:t>
      </w:r>
      <w:r w:rsidRPr="004565D4">
        <w:rPr>
          <w:rFonts w:eastAsia="Osaka"/>
        </w:rPr>
        <w:t xml:space="preserve">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1810FD63" w14:textId="77777777" w:rsidR="00C45907" w:rsidRPr="004565D4" w:rsidRDefault="00C45907" w:rsidP="00C45907">
      <w:pPr>
        <w:rPr>
          <w:rFonts w:cs="v3.8.0"/>
        </w:rPr>
      </w:pPr>
      <w:r w:rsidRPr="004565D4">
        <w:rPr>
          <w:lang w:eastAsia="zh-CN"/>
        </w:rPr>
        <w:t xml:space="preserve">The OTA in-band blocking requirements apply outside the </w:t>
      </w:r>
      <w:r w:rsidRPr="004565D4">
        <w:rPr>
          <w:i/>
          <w:lang w:eastAsia="zh-CN"/>
        </w:rPr>
        <w:t>Base Station RF Bandwidth</w:t>
      </w:r>
      <w:r w:rsidRPr="004565D4">
        <w:rPr>
          <w:lang w:eastAsia="zh-CN"/>
        </w:rPr>
        <w:t xml:space="preserve"> or </w:t>
      </w:r>
      <w:r w:rsidRPr="004565D4">
        <w:rPr>
          <w:i/>
          <w:lang w:eastAsia="zh-CN"/>
        </w:rPr>
        <w:t>Radio Bandwidth</w:t>
      </w:r>
      <w:r w:rsidRPr="004565D4">
        <w:rPr>
          <w:lang w:eastAsia="zh-CN"/>
        </w:rPr>
        <w:t xml:space="preserve">. The interfering signal offset is defined relative to the </w:t>
      </w:r>
      <w:r w:rsidRPr="004565D4">
        <w:rPr>
          <w:i/>
          <w:lang w:eastAsia="zh-CN"/>
        </w:rPr>
        <w:t>Base Station RF Bandwidth</w:t>
      </w:r>
      <w:r w:rsidRPr="004565D4">
        <w:rPr>
          <w:lang w:eastAsia="zh-CN"/>
        </w:rPr>
        <w:t xml:space="preserve"> </w:t>
      </w:r>
      <w:r w:rsidRPr="004565D4">
        <w:rPr>
          <w:i/>
          <w:lang w:eastAsia="zh-CN"/>
        </w:rPr>
        <w:t>edges</w:t>
      </w:r>
      <w:r w:rsidRPr="004565D4">
        <w:rPr>
          <w:lang w:eastAsia="zh-CN"/>
        </w:rPr>
        <w:t xml:space="preserve"> or </w:t>
      </w:r>
      <w:r w:rsidRPr="004565D4">
        <w:rPr>
          <w:i/>
          <w:lang w:eastAsia="zh-CN"/>
        </w:rPr>
        <w:t>Radio Bandwidth</w:t>
      </w:r>
      <w:r w:rsidRPr="004565D4">
        <w:rPr>
          <w:lang w:eastAsia="zh-CN"/>
        </w:rPr>
        <w:t xml:space="preserve"> edges.</w:t>
      </w:r>
    </w:p>
    <w:p w14:paraId="5ED57F54" w14:textId="77777777" w:rsidR="00C45907" w:rsidRPr="004565D4" w:rsidRDefault="00C45907" w:rsidP="00C45907">
      <w:r w:rsidRPr="004565D4">
        <w:rPr>
          <w:lang w:eastAsia="zh-CN"/>
        </w:rPr>
        <w:t xml:space="preserve">For </w:t>
      </w:r>
      <w:r w:rsidRPr="004565D4">
        <w:rPr>
          <w:i/>
          <w:lang w:eastAsia="zh-CN"/>
        </w:rPr>
        <w:t xml:space="preserve">BS type 1-O </w:t>
      </w:r>
      <w:r w:rsidRPr="004565D4">
        <w:rPr>
          <w:rFonts w:cs="v3.8.0"/>
        </w:rPr>
        <w:t xml:space="preserve">the OTA in-band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 excluding the downlink frequency range of the FDD</w:t>
      </w:r>
      <w:r w:rsidRPr="004565D4">
        <w:rPr>
          <w:rFonts w:cs="v3.8.0"/>
          <w:i/>
        </w:rPr>
        <w:t xml:space="preserve"> operating band, </w:t>
      </w:r>
      <w:r w:rsidRPr="004565D4">
        <w:rPr>
          <w:rFonts w:cs="v3.8.0"/>
        </w:rPr>
        <w:t xml:space="preserve">where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F82947B" w14:textId="77777777" w:rsidR="00C45907" w:rsidRPr="004565D4" w:rsidRDefault="00C45907" w:rsidP="00C45907">
      <w:pPr>
        <w:pStyle w:val="TH"/>
      </w:pPr>
      <w:r w:rsidRPr="004565D4">
        <w:t>Table 7.5.2.5.2-0: Δf</w:t>
      </w:r>
      <w:r w:rsidRPr="004565D4">
        <w:rPr>
          <w:vertAlign w:val="subscript"/>
        </w:rPr>
        <w:t>OOB</w:t>
      </w:r>
      <w:r w:rsidRPr="004565D4">
        <w:t xml:space="preserve"> offset for NR </w:t>
      </w:r>
      <w:r w:rsidRPr="004565D4">
        <w:rPr>
          <w:i/>
        </w:rPr>
        <w:t>operating bands</w:t>
      </w:r>
      <w:r w:rsidRPr="004565D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14:paraId="0784D788" w14:textId="77777777" w:rsidTr="00BC5054">
        <w:trPr>
          <w:jc w:val="center"/>
        </w:trPr>
        <w:tc>
          <w:tcPr>
            <w:tcW w:w="0" w:type="auto"/>
          </w:tcPr>
          <w:p w14:paraId="0F86F9CB" w14:textId="77777777" w:rsidR="00C45907" w:rsidRPr="004565D4" w:rsidRDefault="00C45907" w:rsidP="00BC5054">
            <w:pPr>
              <w:pStyle w:val="TAH"/>
              <w:rPr>
                <w:lang w:eastAsia="zh-CN"/>
              </w:rPr>
            </w:pPr>
            <w:r w:rsidRPr="004565D4">
              <w:rPr>
                <w:lang w:eastAsia="zh-CN"/>
              </w:rPr>
              <w:t>BS type</w:t>
            </w:r>
          </w:p>
        </w:tc>
        <w:tc>
          <w:tcPr>
            <w:tcW w:w="3472" w:type="dxa"/>
            <w:shd w:val="clear" w:color="auto" w:fill="auto"/>
          </w:tcPr>
          <w:p w14:paraId="4829A2AF" w14:textId="77777777"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14:paraId="0052E76C" w14:textId="77777777"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14:paraId="5F99A957" w14:textId="77777777" w:rsidTr="00BC5054">
        <w:trPr>
          <w:jc w:val="center"/>
        </w:trPr>
        <w:tc>
          <w:tcPr>
            <w:tcW w:w="0" w:type="auto"/>
            <w:vMerge w:val="restart"/>
            <w:vAlign w:val="center"/>
          </w:tcPr>
          <w:p w14:paraId="0E4D1FDA" w14:textId="77777777" w:rsidR="00C45907" w:rsidRPr="004565D4" w:rsidRDefault="00C45907" w:rsidP="00BC5054">
            <w:pPr>
              <w:pStyle w:val="TAC"/>
              <w:rPr>
                <w:i/>
                <w:lang w:eastAsia="zh-CN"/>
              </w:rPr>
            </w:pPr>
            <w:r w:rsidRPr="004565D4">
              <w:rPr>
                <w:i/>
                <w:lang w:eastAsia="zh-CN"/>
              </w:rPr>
              <w:t>BS type 1-O</w:t>
            </w:r>
          </w:p>
        </w:tc>
        <w:tc>
          <w:tcPr>
            <w:tcW w:w="3472" w:type="dxa"/>
            <w:shd w:val="clear" w:color="auto" w:fill="auto"/>
          </w:tcPr>
          <w:p w14:paraId="3FCBACD4" w14:textId="77777777" w:rsidR="00C45907" w:rsidRPr="004565D4" w:rsidRDefault="00C45907" w:rsidP="00BC5054">
            <w:pPr>
              <w:pStyle w:val="TAC"/>
            </w:pPr>
            <w:r w:rsidRPr="004565D4">
              <w:rPr>
                <w:rFonts w:cs="Arial"/>
              </w:rPr>
              <w:t>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&lt; 100 MHz</w:t>
            </w:r>
          </w:p>
        </w:tc>
        <w:tc>
          <w:tcPr>
            <w:tcW w:w="0" w:type="auto"/>
            <w:shd w:val="clear" w:color="auto" w:fill="auto"/>
          </w:tcPr>
          <w:p w14:paraId="03B205EB" w14:textId="77777777" w:rsidR="00C45907" w:rsidRPr="004565D4" w:rsidRDefault="00C45907" w:rsidP="00BC5054">
            <w:pPr>
              <w:pStyle w:val="TAC"/>
            </w:pPr>
            <w:r w:rsidRPr="004565D4">
              <w:t>20</w:t>
            </w:r>
          </w:p>
        </w:tc>
      </w:tr>
      <w:tr w:rsidR="00C45907" w:rsidRPr="004565D4" w14:paraId="61DB2DB7" w14:textId="77777777" w:rsidTr="00BC5054">
        <w:trPr>
          <w:jc w:val="center"/>
        </w:trPr>
        <w:tc>
          <w:tcPr>
            <w:tcW w:w="0" w:type="auto"/>
            <w:vMerge/>
            <w:vAlign w:val="center"/>
          </w:tcPr>
          <w:p w14:paraId="25024573" w14:textId="77777777" w:rsidR="00C45907" w:rsidRPr="004565D4" w:rsidRDefault="00C45907" w:rsidP="00BC5054">
            <w:pPr>
              <w:pStyle w:val="TAC"/>
            </w:pPr>
          </w:p>
        </w:tc>
        <w:tc>
          <w:tcPr>
            <w:tcW w:w="3472" w:type="dxa"/>
            <w:shd w:val="clear" w:color="auto" w:fill="auto"/>
          </w:tcPr>
          <w:p w14:paraId="632F1442" w14:textId="77777777" w:rsidR="00C45907" w:rsidRPr="004565D4" w:rsidRDefault="00C45907" w:rsidP="00BC5054">
            <w:pPr>
              <w:pStyle w:val="TAC"/>
              <w:rPr>
                <w:b/>
              </w:rPr>
            </w:pPr>
            <w:r w:rsidRPr="004565D4">
              <w:rPr>
                <w:rFonts w:cs="Arial"/>
              </w:rPr>
              <w:t>100 MHz ≤ 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 </w:t>
            </w:r>
            <w:r w:rsidRPr="004565D4">
              <w:rPr>
                <w:rFonts w:cs="Arial" w:hint="eastAsia"/>
                <w:lang w:eastAsia="zh-CN"/>
              </w:rPr>
              <w:t>900 MHz</w:t>
            </w:r>
            <w:r w:rsidRPr="004565D4">
              <w:rPr>
                <w:rFonts w:cs="Arial"/>
              </w:rPr>
              <w:t xml:space="preserve"> </w:t>
            </w:r>
          </w:p>
        </w:tc>
        <w:tc>
          <w:tcPr>
            <w:tcW w:w="0" w:type="auto"/>
            <w:shd w:val="clear" w:color="auto" w:fill="auto"/>
          </w:tcPr>
          <w:p w14:paraId="20290CC2" w14:textId="77777777" w:rsidR="00C45907" w:rsidRPr="004565D4" w:rsidRDefault="00C45907" w:rsidP="00BC5054">
            <w:pPr>
              <w:pStyle w:val="TAC"/>
            </w:pPr>
            <w:r w:rsidRPr="004565D4">
              <w:t>60</w:t>
            </w:r>
          </w:p>
        </w:tc>
      </w:tr>
    </w:tbl>
    <w:p w14:paraId="3075AB02" w14:textId="77777777" w:rsidR="00C45907" w:rsidRPr="004565D4" w:rsidRDefault="00C45907" w:rsidP="00C45907">
      <w:pPr>
        <w:rPr>
          <w:lang w:eastAsia="zh-CN"/>
        </w:rPr>
      </w:pPr>
    </w:p>
    <w:p w14:paraId="2D2E4A4A" w14:textId="77777777" w:rsidR="00C45907" w:rsidRPr="004565D4" w:rsidRDefault="00C45907" w:rsidP="00C45907">
      <w:pPr>
        <w:rPr>
          <w:lang w:eastAsia="zh-CN"/>
        </w:rPr>
      </w:pPr>
      <w:r w:rsidRPr="004565D4">
        <w:rPr>
          <w:lang w:eastAsia="zh-CN"/>
        </w:rPr>
        <w:t xml:space="preserve">For </w:t>
      </w:r>
      <w:r w:rsidRPr="004565D4">
        <w:t xml:space="preserve">RIBs supporting operation in </w:t>
      </w:r>
      <w:r w:rsidRPr="004565D4">
        <w:rPr>
          <w:i/>
        </w:rPr>
        <w:t>non-contiguous spectrum</w:t>
      </w:r>
      <w:r w:rsidRPr="004565D4">
        <w:t xml:space="preserve"> </w:t>
      </w:r>
      <w:r w:rsidRPr="004565D4">
        <w:rPr>
          <w:lang w:eastAsia="zh-CN"/>
        </w:rPr>
        <w:t xml:space="preserve">within any </w:t>
      </w:r>
      <w:r w:rsidRPr="004565D4">
        <w:rPr>
          <w:i/>
          <w:lang w:eastAsia="zh-CN"/>
        </w:rPr>
        <w:t>operating band</w:t>
      </w:r>
      <w:r w:rsidRPr="004565D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4565D4" w:rsidRDefault="00C45907" w:rsidP="00C45907">
      <w:pPr>
        <w:rPr>
          <w:lang w:eastAsia="zh-CN"/>
        </w:rPr>
      </w:pPr>
      <w:r w:rsidRPr="004565D4">
        <w:rPr>
          <w:lang w:eastAsia="zh-CN"/>
        </w:rPr>
        <w:t xml:space="preserve">For </w:t>
      </w:r>
      <w:r w:rsidRPr="004565D4">
        <w:rPr>
          <w:i/>
        </w:rPr>
        <w:t>multi-band RIBs</w:t>
      </w:r>
      <w:r w:rsidRPr="004565D4">
        <w:rPr>
          <w:lang w:eastAsia="zh-CN"/>
        </w:rPr>
        <w:t xml:space="preserve">, the OTA in-band blocking requirements apply in the in-band blocking frequency ranges for each supported </w:t>
      </w:r>
      <w:r w:rsidRPr="004565D4">
        <w:rPr>
          <w:i/>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twice the interfering signal minimum offset in tables 7.5.2.5.2-1 and 7.5.2.5.2-3.</w:t>
      </w:r>
    </w:p>
    <w:p w14:paraId="580847D5" w14:textId="77777777" w:rsidR="00C45907" w:rsidRPr="004565D4" w:rsidRDefault="00C45907" w:rsidP="00C45907">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t xml:space="preserve"> </w:t>
      </w:r>
      <w:r w:rsidRPr="004565D4">
        <w:rPr>
          <w:lang w:eastAsia="zh-CN"/>
        </w:rPr>
        <w:t xml:space="preserve">within any operating band, the OTA </w:t>
      </w:r>
      <w:r w:rsidRPr="004565D4">
        <w:rPr>
          <w:rFonts w:hint="eastAsia"/>
          <w:lang w:eastAsia="zh-CN"/>
        </w:rPr>
        <w:t xml:space="preserve">narrowband </w:t>
      </w:r>
      <w:r w:rsidRPr="004565D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4565D4" w:rsidRDefault="00C45907" w:rsidP="00C45907">
      <w:pPr>
        <w:rPr>
          <w:lang w:eastAsia="zh-CN"/>
        </w:rPr>
      </w:pPr>
      <w:r w:rsidRPr="004565D4">
        <w:rPr>
          <w:lang w:eastAsia="zh-CN"/>
        </w:rPr>
        <w:t xml:space="preserve">For a </w:t>
      </w:r>
      <w:r w:rsidRPr="004565D4">
        <w:rPr>
          <w:i/>
        </w:rPr>
        <w:t>multi-band RIBs</w:t>
      </w:r>
      <w:r w:rsidRPr="004565D4">
        <w:rPr>
          <w:lang w:eastAsia="zh-CN"/>
        </w:rPr>
        <w:t xml:space="preserve">, the OTA </w:t>
      </w:r>
      <w:r w:rsidRPr="004565D4">
        <w:rPr>
          <w:rFonts w:hint="eastAsia"/>
          <w:lang w:eastAsia="zh-CN"/>
        </w:rPr>
        <w:t>narrowband</w:t>
      </w:r>
      <w:r w:rsidRPr="004565D4">
        <w:rPr>
          <w:lang w:eastAsia="zh-CN"/>
        </w:rPr>
        <w:t xml:space="preserve"> blocking requirements apply in the </w:t>
      </w:r>
      <w:r w:rsidRPr="004565D4">
        <w:rPr>
          <w:rFonts w:hint="eastAsia"/>
          <w:lang w:eastAsia="zh-CN"/>
        </w:rPr>
        <w:t>narrow</w:t>
      </w:r>
      <w:r w:rsidRPr="004565D4">
        <w:rPr>
          <w:lang w:eastAsia="zh-CN"/>
        </w:rPr>
        <w:t xml:space="preserve">band blocking frequency ranges for each supported </w:t>
      </w:r>
      <w:r w:rsidRPr="004565D4">
        <w:rPr>
          <w:i/>
          <w:iCs/>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the interfering signal minimum offset in table 7.5.2.5.2-3.</w:t>
      </w:r>
    </w:p>
    <w:p w14:paraId="554D7153"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1</w:t>
      </w:r>
      <w:r w:rsidRPr="004565D4">
        <w:t xml:space="preserve">: General OTA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C45907" w:rsidRPr="004565D4" w14:paraId="6B615DB2"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17014F5A"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284DED23" w14:textId="77777777" w:rsidR="00C45907" w:rsidRPr="004565D4" w:rsidRDefault="00C45907" w:rsidP="00BC5054">
            <w:pPr>
              <w:pStyle w:val="TAH"/>
              <w:rPr>
                <w:lang w:eastAsia="ja-JP"/>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508F2F75" w14:textId="77777777" w:rsidR="00C45907" w:rsidRPr="004565D4" w:rsidRDefault="00C45907" w:rsidP="00BC5054">
            <w:pPr>
              <w:pStyle w:val="TAH"/>
              <w:rPr>
                <w:lang w:eastAsia="ja-JP"/>
              </w:rPr>
            </w:pPr>
            <w:r w:rsidRPr="004565D4">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201C69E2" w14:textId="77777777" w:rsidR="00C45907" w:rsidRPr="004565D4" w:rsidRDefault="00C45907" w:rsidP="00BC5054">
            <w:pPr>
              <w:pStyle w:val="TAH"/>
              <w:rPr>
                <w:lang w:eastAsia="ja-JP"/>
              </w:rPr>
            </w:pPr>
            <w:r w:rsidRPr="004565D4">
              <w:rPr>
                <w:rFonts w:cs="Arial"/>
              </w:rPr>
              <w:t>Interfering signal centre frequency minimum offset 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14:paraId="7D16B66D" w14:textId="77777777" w:rsidR="00C45907" w:rsidRPr="004565D4" w:rsidRDefault="00C45907" w:rsidP="00BC5054">
            <w:pPr>
              <w:pStyle w:val="TAH"/>
              <w:rPr>
                <w:lang w:eastAsia="ja-JP"/>
              </w:rPr>
            </w:pPr>
            <w:r w:rsidRPr="004565D4">
              <w:t>Type of interfering signal</w:t>
            </w:r>
          </w:p>
        </w:tc>
      </w:tr>
      <w:tr w:rsidR="00C45907" w:rsidRPr="004565D4" w14:paraId="3A9830E2"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1154574C"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BA5CC28" w14:textId="77777777"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52961AA8" w14:textId="77777777"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389903F" w14:textId="77777777"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2F6FAC56"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6A3324D9"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47198F38" w14:textId="77777777"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14:paraId="56E95D03"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7B982A43" w14:textId="77777777"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79A3637"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14:paraId="121EA8C9" w14:textId="77777777"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DE177" w14:textId="77777777"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09FF5FC9" w14:textId="77777777"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250A556C" w14:textId="77777777" w:rsidR="00C45907" w:rsidRPr="004565D4" w:rsidRDefault="00C45907" w:rsidP="00BC5054">
            <w:pPr>
              <w:pStyle w:val="TAC"/>
              <w:rPr>
                <w:rFonts w:cs="Arial"/>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187BDAF1" w14:textId="77777777"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hideMark/>
          </w:tcPr>
          <w:p w14:paraId="628B06B2" w14:textId="77777777" w:rsidR="00C45907" w:rsidRPr="004565D4" w:rsidRDefault="00C45907" w:rsidP="00BC5054">
            <w:pPr>
              <w:pStyle w:val="TAC"/>
              <w:rPr>
                <w:lang w:eastAsia="zh-CN"/>
              </w:rPr>
            </w:pPr>
            <w:r w:rsidRPr="004565D4">
              <w:rPr>
                <w:rFonts w:cs="Arial"/>
              </w:rPr>
              <w:t>±</w:t>
            </w:r>
            <w:r w:rsidRPr="004565D4">
              <w:t>7.5</w:t>
            </w:r>
          </w:p>
        </w:tc>
        <w:tc>
          <w:tcPr>
            <w:tcW w:w="0" w:type="auto"/>
            <w:vMerge w:val="restart"/>
            <w:tcBorders>
              <w:top w:val="single" w:sz="4" w:space="0" w:color="auto"/>
              <w:left w:val="single" w:sz="4" w:space="0" w:color="auto"/>
              <w:right w:val="single" w:sz="4" w:space="0" w:color="auto"/>
            </w:tcBorders>
            <w:vAlign w:val="center"/>
            <w:hideMark/>
          </w:tcPr>
          <w:p w14:paraId="0A8CCEE2" w14:textId="77777777" w:rsidR="00C45907" w:rsidRPr="004565D4" w:rsidRDefault="00C45907" w:rsidP="00BC5054">
            <w:pPr>
              <w:pStyle w:val="TAC"/>
              <w:rPr>
                <w:lang w:eastAsia="ja-JP"/>
              </w:rPr>
            </w:pPr>
            <w:r w:rsidRPr="004565D4">
              <w:t xml:space="preserve">5 MHz DFT-s-OFDM </w:t>
            </w:r>
            <w:r w:rsidRPr="004565D4">
              <w:rPr>
                <w:rFonts w:eastAsia="SimSun" w:hint="eastAsia"/>
                <w:lang w:eastAsia="zh-CN"/>
              </w:rPr>
              <w:t>NR</w:t>
            </w:r>
            <w:r w:rsidRPr="004565D4">
              <w:t xml:space="preserve"> signal, 15 kHz SCS</w:t>
            </w:r>
            <w:r w:rsidRPr="004565D4">
              <w:rPr>
                <w:rFonts w:cs="Arial"/>
              </w:rPr>
              <w:t>, 25 RBs</w:t>
            </w:r>
          </w:p>
        </w:tc>
      </w:tr>
      <w:tr w:rsidR="00C45907" w:rsidRPr="004565D4" w14:paraId="4AE91431"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51A21CAC"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332D17E"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14:paraId="5F9BB4E6" w14:textId="77777777"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14:paraId="7377CB7F" w14:textId="77777777"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55C6AF36" w14:textId="77777777"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423C8FFF" w14:textId="77777777"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286CFA43" w14:textId="77777777"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14:paraId="77C9A0E5" w14:textId="77777777" w:rsidR="00C45907" w:rsidRPr="004565D4" w:rsidRDefault="00C45907" w:rsidP="00BC5054">
            <w:pPr>
              <w:pStyle w:val="TAC"/>
            </w:pPr>
          </w:p>
        </w:tc>
        <w:tc>
          <w:tcPr>
            <w:tcW w:w="0" w:type="auto"/>
            <w:vMerge/>
            <w:tcBorders>
              <w:left w:val="single" w:sz="4" w:space="0" w:color="auto"/>
              <w:bottom w:val="single" w:sz="4" w:space="0" w:color="auto"/>
              <w:right w:val="single" w:sz="4" w:space="0" w:color="auto"/>
            </w:tcBorders>
            <w:vAlign w:val="center"/>
          </w:tcPr>
          <w:p w14:paraId="0D2E791D" w14:textId="77777777" w:rsidR="00C45907" w:rsidRPr="004565D4" w:rsidRDefault="00C45907" w:rsidP="00BC5054">
            <w:pPr>
              <w:pStyle w:val="TAC"/>
            </w:pPr>
          </w:p>
        </w:tc>
      </w:tr>
      <w:tr w:rsidR="00C45907" w:rsidRPr="004565D4" w14:paraId="344E6F83"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6AB880A7" w14:textId="77777777" w:rsidR="00C45907" w:rsidRPr="004565D4" w:rsidRDefault="00C45907" w:rsidP="00BC5054">
            <w:pPr>
              <w:pStyle w:val="TAC"/>
              <w:rPr>
                <w:lang w:eastAsia="zh-CN"/>
              </w:rPr>
            </w:pPr>
            <w:r w:rsidRPr="004565D4">
              <w:rPr>
                <w:rFonts w:hint="eastAsia"/>
                <w:lang w:eastAsia="zh-CN"/>
              </w:rPr>
              <w:t>25</w:t>
            </w:r>
            <w:r w:rsidRPr="004565D4">
              <w:rPr>
                <w:lang w:eastAsia="zh-CN"/>
              </w:rPr>
              <w:t xml:space="preserve"> </w:t>
            </w:r>
            <w:r w:rsidRPr="004565D4">
              <w:rPr>
                <w:rFonts w:hint="eastAsia"/>
                <w:lang w:eastAsia="zh-CN"/>
              </w:rPr>
              <w:t>,</w:t>
            </w:r>
            <w:r w:rsidRPr="004565D4">
              <w:rPr>
                <w:lang w:eastAsia="zh-CN"/>
              </w:rPr>
              <w:t>30,</w:t>
            </w:r>
            <w:r w:rsidRPr="004565D4">
              <w:rPr>
                <w:rFonts w:hint="eastAsia"/>
                <w:lang w:eastAsia="zh-CN"/>
              </w:rPr>
              <w:t xml:space="preserve"> 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432C733D"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14:paraId="1B4DCC92" w14:textId="77777777"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tcPr>
          <w:p w14:paraId="12ADB59D" w14:textId="77777777"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2D1D00D5" w14:textId="77777777"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4CB5B914" w14:textId="77777777" w:rsidR="00C45907" w:rsidRPr="004565D4" w:rsidRDefault="00C45907" w:rsidP="00BC5054">
            <w:pPr>
              <w:pStyle w:val="TAC"/>
              <w:rPr>
                <w:rFonts w:cs="Arial"/>
                <w:vertAlign w:val="subscript"/>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728A1BF7" w14:textId="77777777"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tcPr>
          <w:p w14:paraId="375FBB8E" w14:textId="77777777" w:rsidR="00C45907" w:rsidRPr="004565D4" w:rsidRDefault="00C45907" w:rsidP="00BC5054">
            <w:pPr>
              <w:pStyle w:val="TAC"/>
              <w:rPr>
                <w:lang w:eastAsia="zh-CN"/>
              </w:rPr>
            </w:pPr>
            <w:r w:rsidRPr="004565D4">
              <w:rPr>
                <w:rFonts w:cs="Arial"/>
              </w:rPr>
              <w:t>±</w:t>
            </w:r>
            <w:r w:rsidRPr="004565D4">
              <w:rPr>
                <w:lang w:eastAsia="zh-CN"/>
              </w:rPr>
              <w:t>3</w:t>
            </w:r>
            <w:r w:rsidRPr="004565D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6EAB14EB" w14:textId="77777777" w:rsidR="00C45907" w:rsidRPr="004565D4" w:rsidRDefault="00C45907" w:rsidP="00BC5054">
            <w:pPr>
              <w:pStyle w:val="TAC"/>
              <w:rPr>
                <w:lang w:eastAsia="ja-JP"/>
              </w:rPr>
            </w:pPr>
            <w:r w:rsidRPr="004565D4">
              <w:rPr>
                <w:rFonts w:eastAsia="SimSun" w:hint="eastAsia"/>
                <w:lang w:eastAsia="zh-CN"/>
              </w:rPr>
              <w:t>20</w:t>
            </w:r>
            <w:r w:rsidRPr="004565D4">
              <w:rPr>
                <w:rFonts w:eastAsia="SimSun"/>
                <w:lang w:eastAsia="zh-CN"/>
              </w:rPr>
              <w:t> </w:t>
            </w:r>
            <w:r w:rsidRPr="004565D4">
              <w:t xml:space="preserve">MHz </w:t>
            </w:r>
            <w:r w:rsidRPr="004565D4">
              <w:rPr>
                <w:lang w:val="en-US"/>
              </w:rPr>
              <w:t xml:space="preserve">DFT-s-OFDM </w:t>
            </w:r>
            <w:r w:rsidRPr="004565D4">
              <w:rPr>
                <w:rFonts w:eastAsia="SimSun" w:hint="eastAsia"/>
                <w:lang w:eastAsia="zh-CN"/>
              </w:rPr>
              <w:t xml:space="preserve">NR </w:t>
            </w:r>
            <w:r w:rsidRPr="004565D4">
              <w:t>signal, 15 kHz SCS</w:t>
            </w:r>
            <w:r w:rsidRPr="004565D4">
              <w:rPr>
                <w:rFonts w:cs="Arial"/>
              </w:rPr>
              <w:t>, 100 RBs</w:t>
            </w:r>
          </w:p>
        </w:tc>
      </w:tr>
      <w:tr w:rsidR="00C45907" w:rsidRPr="004565D4" w14:paraId="64D52217"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4018BD0C" w14:textId="77777777" w:rsidR="00C45907" w:rsidRPr="004565D4" w:rsidRDefault="00C45907" w:rsidP="00BC5054">
            <w:pPr>
              <w:pStyle w:val="TAC"/>
              <w:rPr>
                <w:lang w:eastAsia="zh-CN"/>
              </w:rPr>
            </w:pPr>
          </w:p>
        </w:tc>
        <w:tc>
          <w:tcPr>
            <w:tcW w:w="0" w:type="auto"/>
            <w:gridSpan w:val="3"/>
            <w:tcBorders>
              <w:left w:val="single" w:sz="4" w:space="0" w:color="auto"/>
              <w:right w:val="single" w:sz="4" w:space="0" w:color="auto"/>
            </w:tcBorders>
            <w:vAlign w:val="center"/>
          </w:tcPr>
          <w:p w14:paraId="101941A4"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14:paraId="33F7E09C" w14:textId="77777777"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14:paraId="477084B5" w14:textId="77777777"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429FEAE5" w14:textId="77777777"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0C03368D" w14:textId="77777777"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72506D27" w14:textId="77777777"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14:paraId="12785846" w14:textId="77777777" w:rsidR="00C45907" w:rsidRPr="004565D4" w:rsidRDefault="00C45907" w:rsidP="00BC5054">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2DDF2682" w14:textId="77777777" w:rsidR="00C45907" w:rsidRPr="004565D4" w:rsidRDefault="00C45907" w:rsidP="00BC5054">
            <w:pPr>
              <w:pStyle w:val="TAC"/>
              <w:rPr>
                <w:lang w:eastAsia="zh-CN"/>
              </w:rPr>
            </w:pPr>
          </w:p>
        </w:tc>
      </w:tr>
      <w:tr w:rsidR="00C45907" w:rsidRPr="004565D4" w14:paraId="5FE6D6C7" w14:textId="77777777" w:rsidTr="00BC5054">
        <w:trPr>
          <w:jc w:val="center"/>
        </w:trPr>
        <w:tc>
          <w:tcPr>
            <w:tcW w:w="0" w:type="auto"/>
            <w:gridSpan w:val="7"/>
            <w:tcBorders>
              <w:left w:val="single" w:sz="4" w:space="0" w:color="auto"/>
              <w:bottom w:val="single" w:sz="4" w:space="0" w:color="auto"/>
              <w:right w:val="single" w:sz="4" w:space="0" w:color="auto"/>
            </w:tcBorders>
            <w:vAlign w:val="center"/>
          </w:tcPr>
          <w:p w14:paraId="5F89B687" w14:textId="77777777" w:rsidR="00C45907" w:rsidRPr="004565D4" w:rsidRDefault="00C45907" w:rsidP="00BC5054">
            <w:pPr>
              <w:pStyle w:val="TAN"/>
              <w:rPr>
                <w:lang w:eastAsia="ja-JP"/>
              </w:rPr>
            </w:pPr>
            <w:r w:rsidRPr="004565D4">
              <w:t>NOTE 1:</w:t>
            </w:r>
            <w:r w:rsidRPr="004565D4">
              <w:rPr>
                <w:lang w:eastAsia="zh-CN"/>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14:paraId="412C41A5" w14:textId="77777777" w:rsidR="00C45907" w:rsidRPr="004565D4" w:rsidRDefault="00C45907" w:rsidP="00BC5054">
            <w:pPr>
              <w:pStyle w:val="TAN"/>
              <w:rPr>
                <w:lang w:eastAsia="ja-JP"/>
              </w:rPr>
            </w:pPr>
            <w:r w:rsidRPr="004565D4">
              <w:rPr>
                <w:lang w:eastAsia="ja-JP"/>
              </w:rPr>
              <w:t>NOTE 2:</w:t>
            </w:r>
            <w:r w:rsidRPr="004565D4">
              <w:rPr>
                <w:lang w:eastAsia="zh-CN"/>
              </w:rPr>
              <w:tab/>
            </w:r>
            <w:r w:rsidRPr="004565D4">
              <w:rPr>
                <w:lang w:eastAsia="ja-JP"/>
              </w:rPr>
              <w:t>This test requirement is only applied in the OTA REFSENS conformance test directions.</w:t>
            </w:r>
          </w:p>
          <w:p w14:paraId="59DF204C" w14:textId="77777777" w:rsidR="00C45907" w:rsidRPr="004565D4" w:rsidRDefault="00C45907" w:rsidP="00BC5054">
            <w:pPr>
              <w:pStyle w:val="TAN"/>
              <w:rPr>
                <w:lang w:eastAsia="zh-CN"/>
              </w:rPr>
            </w:pPr>
            <w:r w:rsidRPr="004565D4">
              <w:rPr>
                <w:lang w:eastAsia="ja-JP"/>
              </w:rPr>
              <w:t>NOTE 3:</w:t>
            </w:r>
            <w:r w:rsidRPr="004565D4">
              <w:rPr>
                <w:lang w:eastAsia="zh-CN"/>
              </w:rPr>
              <w:tab/>
            </w:r>
            <w:r w:rsidRPr="004565D4">
              <w:rPr>
                <w:lang w:eastAsia="ja-JP"/>
              </w:rPr>
              <w:t>This test requirement is only applied in the OTA minSENS receiver target reference direction.</w:t>
            </w:r>
          </w:p>
        </w:tc>
      </w:tr>
    </w:tbl>
    <w:p w14:paraId="35CA81F6" w14:textId="77777777" w:rsidR="00C45907" w:rsidRPr="004565D4" w:rsidRDefault="00C45907" w:rsidP="00C45907">
      <w:pPr>
        <w:rPr>
          <w:rFonts w:eastAsia="SimSun"/>
          <w:lang w:eastAsia="zh-CN"/>
        </w:rPr>
      </w:pPr>
    </w:p>
    <w:p w14:paraId="34E882E6"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2</w:t>
      </w:r>
      <w:r w:rsidRPr="004565D4">
        <w:t xml:space="preserve">: OTA narrowband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C45907" w:rsidRPr="004565D4" w14:paraId="03D44ABC"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56F284CD"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30DD7EBF" w14:textId="77777777"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3C5429CC" w14:textId="77777777" w:rsidR="00C45907" w:rsidRPr="004565D4" w:rsidRDefault="00C45907" w:rsidP="00BC5054">
            <w:pPr>
              <w:pStyle w:val="TAH"/>
              <w:rPr>
                <w:lang w:eastAsia="ja-JP"/>
              </w:rPr>
            </w:pPr>
            <w:r w:rsidRPr="004565D4">
              <w:rPr>
                <w:rFonts w:cs="Arial"/>
              </w:rPr>
              <w:t>OTA Interfering signal mean power (dBm)</w:t>
            </w:r>
          </w:p>
        </w:tc>
      </w:tr>
      <w:tr w:rsidR="00C45907" w:rsidRPr="004565D4" w14:paraId="164A0F98"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0243B6B0"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AC42DBD" w14:textId="77777777"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531BA785" w14:textId="77777777"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6F66D75" w14:textId="77777777"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16D22109"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14:paraId="4586B7F2" w14:textId="77777777"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14:paraId="3244EBF9" w14:textId="77777777"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91D7A50"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A1426" w14:textId="77777777"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2113BB6A" w14:textId="77777777"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0D09A189" w14:textId="77777777"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14:paraId="2B1A07E2" w14:textId="77777777" w:rsidTr="00BC5054">
        <w:trPr>
          <w:trHeight w:val="487"/>
          <w:jc w:val="center"/>
        </w:trPr>
        <w:tc>
          <w:tcPr>
            <w:tcW w:w="0" w:type="auto"/>
            <w:vMerge/>
            <w:tcBorders>
              <w:left w:val="single" w:sz="4" w:space="0" w:color="auto"/>
              <w:bottom w:val="single" w:sz="4" w:space="0" w:color="auto"/>
              <w:right w:val="single" w:sz="4" w:space="0" w:color="auto"/>
            </w:tcBorders>
            <w:vAlign w:val="center"/>
          </w:tcPr>
          <w:p w14:paraId="5C4B9B13"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B8911C6"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14:paraId="347BCC05"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C4EB5A9" w14:textId="77777777"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429BBFB4" w14:textId="77777777"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6C1635C7" w14:textId="77777777"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60A0C7B5" w14:textId="77777777"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14:paraId="20AD34DB" w14:textId="77777777" w:rsidR="00C45907" w:rsidRPr="004565D4" w:rsidRDefault="00C45907" w:rsidP="00BC5054">
            <w:pPr>
              <w:pStyle w:val="TAC"/>
              <w:rPr>
                <w:lang w:eastAsia="zh-CN"/>
              </w:rPr>
            </w:pPr>
            <w:r w:rsidRPr="004565D4">
              <w:rPr>
                <w:rFonts w:hint="eastAsia"/>
                <w:lang w:eastAsia="zh-CN"/>
              </w:rPr>
              <w:t xml:space="preserve">25, </w:t>
            </w:r>
            <w:r w:rsidRPr="004565D4">
              <w:rPr>
                <w:lang w:eastAsia="zh-CN"/>
              </w:rPr>
              <w:t xml:space="preserve">30, </w:t>
            </w:r>
            <w:r w:rsidRPr="004565D4">
              <w:rPr>
                <w:rFonts w:hint="eastAsia"/>
                <w:lang w:eastAsia="zh-CN"/>
              </w:rPr>
              <w:t xml:space="preserve">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2FD1818A"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136345A8" w14:textId="77777777"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6273EC2F" w14:textId="77777777"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1438C315" w14:textId="77777777"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14:paraId="1D92CB6B" w14:textId="77777777" w:rsidTr="00BC5054">
        <w:trPr>
          <w:trHeight w:val="487"/>
          <w:jc w:val="center"/>
        </w:trPr>
        <w:tc>
          <w:tcPr>
            <w:tcW w:w="0" w:type="auto"/>
            <w:vMerge/>
            <w:tcBorders>
              <w:left w:val="single" w:sz="4" w:space="0" w:color="auto"/>
              <w:bottom w:val="single" w:sz="4" w:space="0" w:color="auto"/>
              <w:right w:val="single" w:sz="4" w:space="0" w:color="auto"/>
            </w:tcBorders>
            <w:vAlign w:val="center"/>
          </w:tcPr>
          <w:p w14:paraId="131A44BF"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1CC0CA1"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14:paraId="3C0D7400"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B27F30C" w14:textId="77777777"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76A40566" w14:textId="77777777"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0D700595" w14:textId="77777777"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4D6B0433" w14:textId="77777777" w:rsidTr="00BC5054">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3929ABE" w14:textId="77777777" w:rsidR="00C45907" w:rsidRPr="004565D4" w:rsidRDefault="00C45907" w:rsidP="00BC5054">
            <w:pPr>
              <w:pStyle w:val="TAN"/>
            </w:pPr>
            <w:r w:rsidRPr="004565D4">
              <w:t>NOTE 1:</w:t>
            </w:r>
            <w:r w:rsidRPr="004565D4">
              <w:tab/>
              <w:t>The SCS for the lowest/highest carrier received is the lowest SCS supported by the BS for that bandwidth.</w:t>
            </w:r>
          </w:p>
          <w:p w14:paraId="4A4740D1" w14:textId="77777777" w:rsidR="00C45907" w:rsidRPr="004565D4" w:rsidRDefault="00C45907" w:rsidP="00BC5054">
            <w:pPr>
              <w:pStyle w:val="TAN"/>
              <w:rPr>
                <w:lang w:eastAsia="ja-JP"/>
              </w:rPr>
            </w:pPr>
            <w:r w:rsidRPr="004565D4">
              <w:t>NOTE</w:t>
            </w:r>
            <w:r w:rsidRPr="004565D4">
              <w:rPr>
                <w:rFonts w:hint="eastAsia"/>
                <w:lang w:eastAsia="ja-JP"/>
              </w:rPr>
              <w:t xml:space="preserve"> 2</w:t>
            </w:r>
            <w:r w:rsidRPr="004565D4">
              <w:t>:</w:t>
            </w:r>
            <w:r w:rsidRPr="004565D4">
              <w:rPr>
                <w:rFonts w:hint="eastAsia"/>
                <w:lang w:eastAsia="ja-JP"/>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14:paraId="2A8E6AF1" w14:textId="77777777" w:rsidR="00C45907" w:rsidRPr="004565D4" w:rsidRDefault="00C45907" w:rsidP="00BC5054">
            <w:pPr>
              <w:pStyle w:val="TAN"/>
              <w:rPr>
                <w:lang w:eastAsia="ja-JP"/>
              </w:rPr>
            </w:pPr>
            <w:r w:rsidRPr="004565D4">
              <w:rPr>
                <w:lang w:eastAsia="ja-JP"/>
              </w:rPr>
              <w:t>NOTE 3:</w:t>
            </w:r>
            <w:r w:rsidRPr="004565D4">
              <w:rPr>
                <w:lang w:eastAsia="zh-CN"/>
              </w:rPr>
              <w:tab/>
            </w:r>
            <w:r w:rsidRPr="004565D4">
              <w:rPr>
                <w:lang w:eastAsia="ja-JP"/>
              </w:rPr>
              <w:t>This test requirement is only applied in the OTA REFSENS conformance test directions.</w:t>
            </w:r>
          </w:p>
          <w:p w14:paraId="34A9714C" w14:textId="77777777" w:rsidR="00C45907" w:rsidRPr="004565D4" w:rsidRDefault="00C45907" w:rsidP="00BC5054">
            <w:pPr>
              <w:pStyle w:val="TAN"/>
              <w:rPr>
                <w:lang w:eastAsia="ja-JP"/>
              </w:rPr>
            </w:pPr>
            <w:r w:rsidRPr="004565D4">
              <w:rPr>
                <w:lang w:eastAsia="ja-JP"/>
              </w:rPr>
              <w:t>NOTE 4:</w:t>
            </w:r>
            <w:r w:rsidRPr="004565D4">
              <w:rPr>
                <w:lang w:eastAsia="zh-CN"/>
              </w:rPr>
              <w:tab/>
            </w:r>
            <w:r w:rsidRPr="004565D4">
              <w:rPr>
                <w:lang w:eastAsia="ja-JP"/>
              </w:rPr>
              <w:t>This test requirement is only applied in the OTA minSENS receiver target reference direction.</w:t>
            </w:r>
          </w:p>
          <w:p w14:paraId="636C50F7" w14:textId="77777777" w:rsidR="00C45907" w:rsidRPr="004565D4" w:rsidRDefault="00C45907" w:rsidP="00BC5054">
            <w:pPr>
              <w:pStyle w:val="TAN"/>
            </w:pPr>
            <w:r w:rsidRPr="004565D4">
              <w:rPr>
                <w:lang w:eastAsia="zh-CN"/>
              </w:rPr>
              <w:t>NOTE 5:</w:t>
            </w:r>
            <w:r w:rsidRPr="004565D4">
              <w:rPr>
                <w:lang w:eastAsia="zh-CN"/>
              </w:rPr>
              <w:tab/>
              <w:t>7.5 kHz shift is not applied to the wanted signal.</w:t>
            </w:r>
          </w:p>
        </w:tc>
      </w:tr>
    </w:tbl>
    <w:p w14:paraId="1D8CE4A8" w14:textId="77777777" w:rsidR="00C45907" w:rsidRPr="004565D4" w:rsidRDefault="00C45907" w:rsidP="00C45907"/>
    <w:p w14:paraId="412CC97D"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3</w:t>
      </w:r>
      <w:r w:rsidRPr="004565D4">
        <w:t xml:space="preserve">: OTA narrowband blocking interferer frequency offsets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C45907" w:rsidRPr="004565D4" w14:paraId="58CA210D" w14:textId="77777777" w:rsidTr="00BC5054">
        <w:trPr>
          <w:jc w:val="center"/>
        </w:trPr>
        <w:tc>
          <w:tcPr>
            <w:tcW w:w="0" w:type="auto"/>
            <w:shd w:val="clear" w:color="auto" w:fill="auto"/>
            <w:vAlign w:val="center"/>
          </w:tcPr>
          <w:p w14:paraId="6E3A8CAF"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vAlign w:val="center"/>
          </w:tcPr>
          <w:p w14:paraId="57341254" w14:textId="77777777" w:rsidR="00C45907" w:rsidRPr="004565D4" w:rsidRDefault="00C45907" w:rsidP="00BC5054">
            <w:pPr>
              <w:pStyle w:val="TAH"/>
            </w:pPr>
            <w:r w:rsidRPr="004565D4">
              <w:rPr>
                <w:rFonts w:cs="Arial"/>
              </w:rPr>
              <w:t>Interfering RB centre frequency offset to the lower/upper Base Station RF Bandwidth edge or sub-block edge inside a sub-block gap</w:t>
            </w:r>
            <w:r w:rsidRPr="004565D4">
              <w:t xml:space="preserve"> (kHz)</w:t>
            </w:r>
          </w:p>
          <w:p w14:paraId="03B00AFE" w14:textId="77777777" w:rsidR="00C45907" w:rsidRPr="004565D4" w:rsidRDefault="00C45907" w:rsidP="00BC5054">
            <w:pPr>
              <w:pStyle w:val="TAH"/>
              <w:rPr>
                <w:rFonts w:eastAsia="SimSun"/>
                <w:lang w:eastAsia="zh-CN"/>
              </w:rPr>
            </w:pPr>
            <w:r w:rsidRPr="004565D4">
              <w:t>(Note 2)</w:t>
            </w:r>
          </w:p>
        </w:tc>
        <w:tc>
          <w:tcPr>
            <w:tcW w:w="0" w:type="auto"/>
            <w:shd w:val="clear" w:color="auto" w:fill="auto"/>
            <w:vAlign w:val="center"/>
          </w:tcPr>
          <w:p w14:paraId="13A26A06" w14:textId="77777777" w:rsidR="00C45907" w:rsidRPr="004565D4" w:rsidRDefault="00C45907" w:rsidP="00BC5054">
            <w:pPr>
              <w:pStyle w:val="TAH"/>
              <w:rPr>
                <w:rFonts w:eastAsia="SimSun"/>
                <w:lang w:eastAsia="zh-CN"/>
              </w:rPr>
            </w:pPr>
            <w:r w:rsidRPr="004565D4">
              <w:t>Type of interfering signal</w:t>
            </w:r>
          </w:p>
        </w:tc>
      </w:tr>
      <w:tr w:rsidR="00C45907" w:rsidRPr="004565D4" w14:paraId="4DB9C0CD" w14:textId="77777777" w:rsidTr="00BC5054">
        <w:trPr>
          <w:jc w:val="center"/>
        </w:trPr>
        <w:tc>
          <w:tcPr>
            <w:tcW w:w="0" w:type="auto"/>
            <w:shd w:val="clear" w:color="auto" w:fill="auto"/>
            <w:vAlign w:val="center"/>
          </w:tcPr>
          <w:p w14:paraId="5D62C464" w14:textId="77777777" w:rsidR="00C45907" w:rsidRPr="004565D4" w:rsidRDefault="00C45907" w:rsidP="00BC5054">
            <w:pPr>
              <w:pStyle w:val="TAC"/>
              <w:rPr>
                <w:lang w:eastAsia="zh-CN"/>
              </w:rPr>
            </w:pPr>
            <w:r w:rsidRPr="004565D4">
              <w:rPr>
                <w:lang w:eastAsia="zh-CN"/>
              </w:rPr>
              <w:t>5</w:t>
            </w:r>
          </w:p>
        </w:tc>
        <w:tc>
          <w:tcPr>
            <w:tcW w:w="0" w:type="auto"/>
            <w:shd w:val="clear" w:color="auto" w:fill="auto"/>
            <w:vAlign w:val="center"/>
          </w:tcPr>
          <w:p w14:paraId="311513E9"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14:paraId="10A9947C" w14:textId="77777777" w:rsidR="00C45907" w:rsidRPr="004565D4" w:rsidRDefault="00C45907" w:rsidP="00BC5054">
            <w:pPr>
              <w:pStyle w:val="TAC"/>
              <w:rPr>
                <w:lang w:eastAsia="zh-CN"/>
              </w:rPr>
            </w:pPr>
            <w:r w:rsidRPr="004565D4">
              <w:t>m=0, 1, 2, 3, 4, 9, 14, 19, 24</w:t>
            </w:r>
          </w:p>
        </w:tc>
        <w:tc>
          <w:tcPr>
            <w:tcW w:w="0" w:type="auto"/>
            <w:vMerge w:val="restart"/>
            <w:shd w:val="clear" w:color="auto" w:fill="auto"/>
            <w:vAlign w:val="center"/>
          </w:tcPr>
          <w:p w14:paraId="54B20D6C" w14:textId="77777777" w:rsidR="00C45907" w:rsidRPr="004565D4" w:rsidRDefault="00C45907" w:rsidP="00BC5054">
            <w:pPr>
              <w:pStyle w:val="TAC"/>
              <w:rPr>
                <w:rFonts w:eastAsia="SimSun"/>
                <w:lang w:eastAsia="zh-CN"/>
              </w:rPr>
            </w:pPr>
            <w:r w:rsidRPr="004565D4">
              <w:t xml:space="preserve">5 MHz DFT-s-OFDM </w:t>
            </w:r>
            <w:r w:rsidRPr="004565D4">
              <w:rPr>
                <w:rFonts w:eastAsia="SimSun" w:hint="eastAsia"/>
                <w:lang w:eastAsia="zh-CN"/>
              </w:rPr>
              <w:t>NR</w:t>
            </w:r>
            <w:r w:rsidRPr="004565D4">
              <w:t xml:space="preserve"> signal, 15 kHz SCS, 1 RB</w:t>
            </w:r>
          </w:p>
        </w:tc>
      </w:tr>
      <w:tr w:rsidR="00C45907" w:rsidRPr="004565D4" w14:paraId="29FA2330" w14:textId="77777777" w:rsidTr="00BC5054">
        <w:trPr>
          <w:jc w:val="center"/>
        </w:trPr>
        <w:tc>
          <w:tcPr>
            <w:tcW w:w="0" w:type="auto"/>
            <w:shd w:val="clear" w:color="auto" w:fill="auto"/>
            <w:vAlign w:val="center"/>
          </w:tcPr>
          <w:p w14:paraId="6A2646C5" w14:textId="77777777" w:rsidR="00C45907" w:rsidRPr="004565D4" w:rsidRDefault="00C45907" w:rsidP="00BC5054">
            <w:pPr>
              <w:pStyle w:val="TAC"/>
              <w:rPr>
                <w:lang w:eastAsia="zh-CN"/>
              </w:rPr>
            </w:pPr>
            <w:r w:rsidRPr="004565D4">
              <w:rPr>
                <w:lang w:eastAsia="zh-CN"/>
              </w:rPr>
              <w:t>10</w:t>
            </w:r>
          </w:p>
        </w:tc>
        <w:tc>
          <w:tcPr>
            <w:tcW w:w="0" w:type="auto"/>
            <w:shd w:val="clear" w:color="auto" w:fill="auto"/>
            <w:vAlign w:val="center"/>
          </w:tcPr>
          <w:p w14:paraId="5975ECA6"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355 </w:t>
            </w:r>
            <w:r w:rsidRPr="004565D4">
              <w:t>+ m*180),</w:t>
            </w:r>
          </w:p>
          <w:p w14:paraId="1C048A87"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754317EF" w14:textId="77777777" w:rsidR="00C45907" w:rsidRPr="004565D4" w:rsidRDefault="00C45907" w:rsidP="00BC5054">
            <w:pPr>
              <w:pStyle w:val="TAC"/>
              <w:rPr>
                <w:rFonts w:eastAsia="SimSun"/>
                <w:lang w:val="sv-SE" w:eastAsia="zh-CN"/>
              </w:rPr>
            </w:pPr>
          </w:p>
        </w:tc>
      </w:tr>
      <w:tr w:rsidR="00C45907" w:rsidRPr="004565D4" w14:paraId="4D8BDBE5" w14:textId="77777777" w:rsidTr="00BC5054">
        <w:trPr>
          <w:jc w:val="center"/>
        </w:trPr>
        <w:tc>
          <w:tcPr>
            <w:tcW w:w="0" w:type="auto"/>
            <w:shd w:val="clear" w:color="auto" w:fill="auto"/>
            <w:vAlign w:val="center"/>
          </w:tcPr>
          <w:p w14:paraId="7C24A98C" w14:textId="77777777" w:rsidR="00C45907" w:rsidRPr="004565D4" w:rsidRDefault="00C45907" w:rsidP="00BC5054">
            <w:pPr>
              <w:pStyle w:val="TAC"/>
              <w:rPr>
                <w:lang w:eastAsia="zh-CN"/>
              </w:rPr>
            </w:pPr>
            <w:r w:rsidRPr="004565D4">
              <w:rPr>
                <w:lang w:eastAsia="zh-CN"/>
              </w:rPr>
              <w:t>15</w:t>
            </w:r>
          </w:p>
        </w:tc>
        <w:tc>
          <w:tcPr>
            <w:tcW w:w="0" w:type="auto"/>
            <w:shd w:val="clear" w:color="auto" w:fill="auto"/>
            <w:vAlign w:val="center"/>
          </w:tcPr>
          <w:p w14:paraId="25895A25"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360 </w:t>
            </w:r>
            <w:r w:rsidRPr="004565D4">
              <w:t>+ m*180),</w:t>
            </w:r>
          </w:p>
          <w:p w14:paraId="215401B4"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2ED21C13" w14:textId="77777777" w:rsidR="00C45907" w:rsidRPr="004565D4" w:rsidRDefault="00C45907" w:rsidP="00BC5054">
            <w:pPr>
              <w:pStyle w:val="TAC"/>
              <w:rPr>
                <w:rFonts w:eastAsia="SimSun"/>
                <w:lang w:val="sv-SE" w:eastAsia="zh-CN"/>
              </w:rPr>
            </w:pPr>
          </w:p>
        </w:tc>
      </w:tr>
      <w:tr w:rsidR="00C45907" w:rsidRPr="004565D4" w14:paraId="4362C475" w14:textId="77777777" w:rsidTr="00BC5054">
        <w:trPr>
          <w:jc w:val="center"/>
        </w:trPr>
        <w:tc>
          <w:tcPr>
            <w:tcW w:w="0" w:type="auto"/>
            <w:shd w:val="clear" w:color="auto" w:fill="auto"/>
            <w:vAlign w:val="center"/>
          </w:tcPr>
          <w:p w14:paraId="097FB59D" w14:textId="77777777" w:rsidR="00C45907" w:rsidRPr="004565D4" w:rsidRDefault="00C45907" w:rsidP="00BC5054">
            <w:pPr>
              <w:pStyle w:val="TAC"/>
              <w:rPr>
                <w:lang w:eastAsia="zh-CN"/>
              </w:rPr>
            </w:pPr>
            <w:r w:rsidRPr="004565D4">
              <w:rPr>
                <w:lang w:eastAsia="zh-CN"/>
              </w:rPr>
              <w:t>20</w:t>
            </w:r>
          </w:p>
        </w:tc>
        <w:tc>
          <w:tcPr>
            <w:tcW w:w="0" w:type="auto"/>
            <w:shd w:val="clear" w:color="auto" w:fill="auto"/>
            <w:vAlign w:val="center"/>
          </w:tcPr>
          <w:p w14:paraId="0366FE36"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14:paraId="21331D9C"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4103A1CB" w14:textId="77777777" w:rsidR="00C45907" w:rsidRPr="004565D4" w:rsidRDefault="00C45907" w:rsidP="00BC5054">
            <w:pPr>
              <w:pStyle w:val="TAC"/>
              <w:rPr>
                <w:rFonts w:eastAsia="SimSun"/>
                <w:lang w:val="sv-SE" w:eastAsia="zh-CN"/>
              </w:rPr>
            </w:pPr>
          </w:p>
        </w:tc>
      </w:tr>
      <w:tr w:rsidR="00C45907" w:rsidRPr="004565D4" w14:paraId="30A0CA89" w14:textId="77777777" w:rsidTr="00BC5054">
        <w:trPr>
          <w:jc w:val="center"/>
        </w:trPr>
        <w:tc>
          <w:tcPr>
            <w:tcW w:w="0" w:type="auto"/>
            <w:shd w:val="clear" w:color="auto" w:fill="auto"/>
            <w:vAlign w:val="center"/>
          </w:tcPr>
          <w:p w14:paraId="3F17A2EE" w14:textId="77777777" w:rsidR="00C45907" w:rsidRPr="004565D4" w:rsidRDefault="00C45907" w:rsidP="00BC5054">
            <w:pPr>
              <w:pStyle w:val="TAC"/>
              <w:rPr>
                <w:lang w:eastAsia="zh-CN"/>
              </w:rPr>
            </w:pPr>
            <w:r w:rsidRPr="004565D4">
              <w:rPr>
                <w:lang w:eastAsia="zh-CN"/>
              </w:rPr>
              <w:t>25</w:t>
            </w:r>
          </w:p>
        </w:tc>
        <w:tc>
          <w:tcPr>
            <w:tcW w:w="0" w:type="auto"/>
            <w:shd w:val="clear" w:color="auto" w:fill="auto"/>
            <w:vAlign w:val="center"/>
          </w:tcPr>
          <w:p w14:paraId="08D269EB"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0B360D9A" w14:textId="77777777" w:rsidR="00C45907" w:rsidRPr="004565D4" w:rsidRDefault="00C45907" w:rsidP="00BC5054">
            <w:pPr>
              <w:pStyle w:val="TAC"/>
              <w:rPr>
                <w:lang w:eastAsia="zh-CN"/>
              </w:rPr>
            </w:pPr>
            <w:r w:rsidRPr="004565D4">
              <w:t>m=0, 1, 2, 3, 4, 29, 54, 79, 99</w:t>
            </w:r>
          </w:p>
        </w:tc>
        <w:tc>
          <w:tcPr>
            <w:tcW w:w="0" w:type="auto"/>
            <w:vMerge w:val="restart"/>
            <w:shd w:val="clear" w:color="auto" w:fill="auto"/>
            <w:vAlign w:val="center"/>
          </w:tcPr>
          <w:p w14:paraId="33B48D62" w14:textId="77777777" w:rsidR="00C45907" w:rsidRPr="004565D4" w:rsidRDefault="00C45907" w:rsidP="00BC5054">
            <w:pPr>
              <w:pStyle w:val="TAC"/>
              <w:rPr>
                <w:rFonts w:eastAsia="SimSun"/>
                <w:lang w:eastAsia="zh-CN"/>
              </w:rPr>
            </w:pPr>
            <w:r w:rsidRPr="004565D4">
              <w:t xml:space="preserve">20 MHz DFT-s-OFDM </w:t>
            </w:r>
            <w:r w:rsidRPr="004565D4">
              <w:rPr>
                <w:rFonts w:eastAsia="SimSun" w:hint="eastAsia"/>
                <w:lang w:eastAsia="zh-CN"/>
              </w:rPr>
              <w:t>NR</w:t>
            </w:r>
            <w:r w:rsidRPr="004565D4">
              <w:t xml:space="preserve"> signal, 15 kHz SCS, 1 RB</w:t>
            </w:r>
          </w:p>
        </w:tc>
      </w:tr>
      <w:tr w:rsidR="00C45907" w:rsidRPr="004565D4" w14:paraId="55ED38FA" w14:textId="77777777" w:rsidTr="00BC5054">
        <w:trPr>
          <w:jc w:val="center"/>
        </w:trPr>
        <w:tc>
          <w:tcPr>
            <w:tcW w:w="0" w:type="auto"/>
            <w:shd w:val="clear" w:color="auto" w:fill="auto"/>
          </w:tcPr>
          <w:p w14:paraId="2386ACC2" w14:textId="77777777" w:rsidR="00C45907" w:rsidRPr="004565D4" w:rsidRDefault="00C45907" w:rsidP="00BC5054">
            <w:pPr>
              <w:pStyle w:val="TAC"/>
              <w:rPr>
                <w:lang w:eastAsia="zh-CN"/>
              </w:rPr>
            </w:pPr>
            <w:r w:rsidRPr="004565D4">
              <w:rPr>
                <w:lang w:eastAsia="zh-CN"/>
              </w:rPr>
              <w:t>30</w:t>
            </w:r>
          </w:p>
        </w:tc>
        <w:tc>
          <w:tcPr>
            <w:tcW w:w="0" w:type="auto"/>
            <w:shd w:val="clear" w:color="auto" w:fill="auto"/>
          </w:tcPr>
          <w:p w14:paraId="009E50CB"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14:paraId="548E25B4"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6C495FCD" w14:textId="77777777" w:rsidR="00C45907" w:rsidRPr="004565D4" w:rsidRDefault="00C45907" w:rsidP="00BC5054">
            <w:pPr>
              <w:pStyle w:val="TAC"/>
              <w:rPr>
                <w:rFonts w:eastAsia="SimSun"/>
                <w:lang w:eastAsia="zh-CN"/>
              </w:rPr>
            </w:pPr>
          </w:p>
        </w:tc>
      </w:tr>
      <w:tr w:rsidR="00C45907" w:rsidRPr="004565D4" w14:paraId="76A4AEE6" w14:textId="77777777" w:rsidTr="00BC5054">
        <w:trPr>
          <w:jc w:val="center"/>
        </w:trPr>
        <w:tc>
          <w:tcPr>
            <w:tcW w:w="0" w:type="auto"/>
            <w:shd w:val="clear" w:color="auto" w:fill="auto"/>
          </w:tcPr>
          <w:p w14:paraId="08AFB241" w14:textId="77777777" w:rsidR="00C45907" w:rsidRPr="004565D4" w:rsidRDefault="00C45907" w:rsidP="00BC5054">
            <w:pPr>
              <w:pStyle w:val="TAC"/>
              <w:rPr>
                <w:lang w:eastAsia="zh-CN"/>
              </w:rPr>
            </w:pPr>
            <w:r w:rsidRPr="004565D4">
              <w:rPr>
                <w:lang w:eastAsia="zh-CN"/>
              </w:rPr>
              <w:t>40</w:t>
            </w:r>
          </w:p>
        </w:tc>
        <w:tc>
          <w:tcPr>
            <w:tcW w:w="0" w:type="auto"/>
            <w:shd w:val="clear" w:color="auto" w:fill="auto"/>
          </w:tcPr>
          <w:p w14:paraId="57561C83"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1D90B093"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52D2A8DB" w14:textId="77777777" w:rsidR="00C45907" w:rsidRPr="004565D4" w:rsidRDefault="00C45907" w:rsidP="00BC5054">
            <w:pPr>
              <w:pStyle w:val="TAC"/>
              <w:rPr>
                <w:rFonts w:eastAsia="SimSun"/>
                <w:lang w:eastAsia="zh-CN"/>
              </w:rPr>
            </w:pPr>
          </w:p>
        </w:tc>
      </w:tr>
      <w:tr w:rsidR="00C45907" w:rsidRPr="004565D4" w14:paraId="0B89E475" w14:textId="77777777" w:rsidTr="00BC5054">
        <w:trPr>
          <w:jc w:val="center"/>
        </w:trPr>
        <w:tc>
          <w:tcPr>
            <w:tcW w:w="0" w:type="auto"/>
            <w:shd w:val="clear" w:color="auto" w:fill="auto"/>
          </w:tcPr>
          <w:p w14:paraId="26D6A97D" w14:textId="77777777" w:rsidR="00C45907" w:rsidRPr="004565D4" w:rsidRDefault="00C45907" w:rsidP="00BC5054">
            <w:pPr>
              <w:pStyle w:val="TAC"/>
              <w:rPr>
                <w:lang w:eastAsia="zh-CN"/>
              </w:rPr>
            </w:pPr>
            <w:r w:rsidRPr="004565D4">
              <w:rPr>
                <w:lang w:eastAsia="zh-CN"/>
              </w:rPr>
              <w:t>50</w:t>
            </w:r>
          </w:p>
        </w:tc>
        <w:tc>
          <w:tcPr>
            <w:tcW w:w="0" w:type="auto"/>
            <w:shd w:val="clear" w:color="auto" w:fill="auto"/>
          </w:tcPr>
          <w:p w14:paraId="1430E4AC"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560 </w:t>
            </w:r>
            <w:r w:rsidRPr="004565D4">
              <w:t>+ m*180),</w:t>
            </w:r>
          </w:p>
          <w:p w14:paraId="32C1602B"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3F93289D" w14:textId="77777777" w:rsidR="00C45907" w:rsidRPr="004565D4" w:rsidRDefault="00C45907" w:rsidP="00BC5054">
            <w:pPr>
              <w:pStyle w:val="TAC"/>
              <w:rPr>
                <w:rFonts w:eastAsia="SimSun"/>
                <w:lang w:eastAsia="zh-CN"/>
              </w:rPr>
            </w:pPr>
          </w:p>
        </w:tc>
      </w:tr>
      <w:tr w:rsidR="00C45907" w:rsidRPr="004565D4" w14:paraId="4BBE80D8" w14:textId="77777777" w:rsidTr="00BC5054">
        <w:trPr>
          <w:jc w:val="center"/>
        </w:trPr>
        <w:tc>
          <w:tcPr>
            <w:tcW w:w="0" w:type="auto"/>
            <w:shd w:val="clear" w:color="auto" w:fill="auto"/>
          </w:tcPr>
          <w:p w14:paraId="440E12AD" w14:textId="77777777" w:rsidR="00C45907" w:rsidRPr="004565D4" w:rsidRDefault="00C45907" w:rsidP="00BC5054">
            <w:pPr>
              <w:pStyle w:val="TAC"/>
              <w:rPr>
                <w:lang w:eastAsia="zh-CN"/>
              </w:rPr>
            </w:pPr>
            <w:r w:rsidRPr="004565D4">
              <w:rPr>
                <w:lang w:eastAsia="zh-CN"/>
              </w:rPr>
              <w:t>60</w:t>
            </w:r>
          </w:p>
        </w:tc>
        <w:tc>
          <w:tcPr>
            <w:tcW w:w="0" w:type="auto"/>
            <w:shd w:val="clear" w:color="auto" w:fill="auto"/>
          </w:tcPr>
          <w:p w14:paraId="6AEF5D33"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14:paraId="7BD74C02"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0D8BEAE1" w14:textId="77777777" w:rsidR="00C45907" w:rsidRPr="004565D4" w:rsidRDefault="00C45907" w:rsidP="00BC5054">
            <w:pPr>
              <w:pStyle w:val="TAC"/>
              <w:rPr>
                <w:rFonts w:eastAsia="SimSun"/>
                <w:lang w:eastAsia="zh-CN"/>
              </w:rPr>
            </w:pPr>
          </w:p>
        </w:tc>
      </w:tr>
      <w:tr w:rsidR="00C45907" w:rsidRPr="004565D4" w14:paraId="1FE5EE6A" w14:textId="77777777" w:rsidTr="00BC5054">
        <w:trPr>
          <w:jc w:val="center"/>
        </w:trPr>
        <w:tc>
          <w:tcPr>
            <w:tcW w:w="0" w:type="auto"/>
            <w:shd w:val="clear" w:color="auto" w:fill="auto"/>
          </w:tcPr>
          <w:p w14:paraId="6661C6C4" w14:textId="77777777" w:rsidR="00C45907" w:rsidRPr="004565D4" w:rsidRDefault="00C45907" w:rsidP="00BC5054">
            <w:pPr>
              <w:pStyle w:val="TAC"/>
              <w:rPr>
                <w:lang w:eastAsia="zh-CN"/>
              </w:rPr>
            </w:pPr>
            <w:r w:rsidRPr="004565D4">
              <w:rPr>
                <w:lang w:eastAsia="zh-CN"/>
              </w:rPr>
              <w:t>70</w:t>
            </w:r>
          </w:p>
        </w:tc>
        <w:tc>
          <w:tcPr>
            <w:tcW w:w="0" w:type="auto"/>
            <w:shd w:val="clear" w:color="auto" w:fill="auto"/>
          </w:tcPr>
          <w:p w14:paraId="50134769"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0EA76ACD"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47B90447" w14:textId="77777777" w:rsidR="00C45907" w:rsidRPr="004565D4" w:rsidRDefault="00C45907" w:rsidP="00BC5054">
            <w:pPr>
              <w:pStyle w:val="TAC"/>
              <w:rPr>
                <w:rFonts w:eastAsia="SimSun"/>
                <w:lang w:eastAsia="zh-CN"/>
              </w:rPr>
            </w:pPr>
          </w:p>
        </w:tc>
      </w:tr>
      <w:tr w:rsidR="00C45907" w:rsidRPr="004565D4" w14:paraId="779E6300" w14:textId="77777777" w:rsidTr="00BC5054">
        <w:trPr>
          <w:jc w:val="center"/>
        </w:trPr>
        <w:tc>
          <w:tcPr>
            <w:tcW w:w="0" w:type="auto"/>
            <w:shd w:val="clear" w:color="auto" w:fill="auto"/>
          </w:tcPr>
          <w:p w14:paraId="52F80B15" w14:textId="77777777" w:rsidR="00C45907" w:rsidRPr="004565D4" w:rsidRDefault="00C45907" w:rsidP="00BC5054">
            <w:pPr>
              <w:pStyle w:val="TAC"/>
              <w:rPr>
                <w:lang w:eastAsia="zh-CN"/>
              </w:rPr>
            </w:pPr>
            <w:r w:rsidRPr="004565D4">
              <w:rPr>
                <w:lang w:eastAsia="zh-CN"/>
              </w:rPr>
              <w:t>80</w:t>
            </w:r>
          </w:p>
        </w:tc>
        <w:tc>
          <w:tcPr>
            <w:tcW w:w="0" w:type="auto"/>
            <w:shd w:val="clear" w:color="auto" w:fill="auto"/>
          </w:tcPr>
          <w:p w14:paraId="10CE15C6"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560 </w:t>
            </w:r>
            <w:r w:rsidRPr="004565D4">
              <w:rPr>
                <w:rFonts w:cs="Arial"/>
              </w:rPr>
              <w:t>+ m*180),</w:t>
            </w:r>
          </w:p>
          <w:p w14:paraId="4D260B0B"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47829517" w14:textId="77777777" w:rsidR="00C45907" w:rsidRPr="004565D4" w:rsidRDefault="00C45907" w:rsidP="00BC5054">
            <w:pPr>
              <w:keepNext/>
              <w:keepLines/>
              <w:jc w:val="center"/>
              <w:rPr>
                <w:rFonts w:ascii="Arial" w:eastAsia="SimSun" w:hAnsi="Arial"/>
                <w:sz w:val="18"/>
                <w:lang w:eastAsia="zh-CN"/>
              </w:rPr>
            </w:pPr>
          </w:p>
        </w:tc>
      </w:tr>
      <w:tr w:rsidR="00C45907" w:rsidRPr="004565D4" w14:paraId="6D78D96C" w14:textId="77777777" w:rsidTr="00BC5054">
        <w:trPr>
          <w:jc w:val="center"/>
        </w:trPr>
        <w:tc>
          <w:tcPr>
            <w:tcW w:w="0" w:type="auto"/>
            <w:shd w:val="clear" w:color="auto" w:fill="auto"/>
          </w:tcPr>
          <w:p w14:paraId="1248FA6D" w14:textId="77777777" w:rsidR="00C45907" w:rsidRPr="004565D4" w:rsidRDefault="00C45907" w:rsidP="00BC5054">
            <w:pPr>
              <w:pStyle w:val="TAC"/>
              <w:rPr>
                <w:lang w:eastAsia="zh-CN"/>
              </w:rPr>
            </w:pPr>
            <w:r w:rsidRPr="004565D4">
              <w:rPr>
                <w:lang w:eastAsia="zh-CN"/>
              </w:rPr>
              <w:t>90</w:t>
            </w:r>
          </w:p>
        </w:tc>
        <w:tc>
          <w:tcPr>
            <w:tcW w:w="0" w:type="auto"/>
            <w:shd w:val="clear" w:color="auto" w:fill="auto"/>
          </w:tcPr>
          <w:p w14:paraId="14BBF227"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570 </w:t>
            </w:r>
            <w:r w:rsidRPr="004565D4">
              <w:rPr>
                <w:rFonts w:cs="Arial"/>
              </w:rPr>
              <w:t>+ m*180),</w:t>
            </w:r>
          </w:p>
          <w:p w14:paraId="094591BF"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4CF4FC1E" w14:textId="77777777" w:rsidR="00C45907" w:rsidRPr="004565D4" w:rsidRDefault="00C45907" w:rsidP="00BC5054">
            <w:pPr>
              <w:keepNext/>
              <w:keepLines/>
              <w:jc w:val="center"/>
              <w:rPr>
                <w:rFonts w:ascii="Arial" w:eastAsia="SimSun" w:hAnsi="Arial"/>
                <w:sz w:val="18"/>
                <w:lang w:eastAsia="zh-CN"/>
              </w:rPr>
            </w:pPr>
          </w:p>
        </w:tc>
      </w:tr>
      <w:tr w:rsidR="00C45907" w:rsidRPr="004565D4" w14:paraId="42B35D4F" w14:textId="77777777" w:rsidTr="00BC5054">
        <w:trPr>
          <w:jc w:val="center"/>
        </w:trPr>
        <w:tc>
          <w:tcPr>
            <w:tcW w:w="0" w:type="auto"/>
            <w:shd w:val="clear" w:color="auto" w:fill="auto"/>
          </w:tcPr>
          <w:p w14:paraId="5039EBDC" w14:textId="77777777" w:rsidR="00C45907" w:rsidRPr="004565D4" w:rsidRDefault="00C45907" w:rsidP="00BC5054">
            <w:pPr>
              <w:pStyle w:val="TAC"/>
              <w:rPr>
                <w:lang w:eastAsia="zh-CN"/>
              </w:rPr>
            </w:pPr>
            <w:r w:rsidRPr="004565D4">
              <w:rPr>
                <w:lang w:eastAsia="zh-CN"/>
              </w:rPr>
              <w:t>100</w:t>
            </w:r>
          </w:p>
        </w:tc>
        <w:tc>
          <w:tcPr>
            <w:tcW w:w="0" w:type="auto"/>
            <w:shd w:val="clear" w:color="auto" w:fill="auto"/>
          </w:tcPr>
          <w:p w14:paraId="591A38DA"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565 </w:t>
            </w:r>
            <w:r w:rsidRPr="004565D4">
              <w:rPr>
                <w:rFonts w:cs="Arial"/>
              </w:rPr>
              <w:t>+ m*180),</w:t>
            </w:r>
          </w:p>
          <w:p w14:paraId="5E03EC8B"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5796792B" w14:textId="77777777" w:rsidR="00C45907" w:rsidRPr="004565D4" w:rsidRDefault="00C45907" w:rsidP="00BC5054">
            <w:pPr>
              <w:keepNext/>
              <w:keepLines/>
              <w:jc w:val="center"/>
              <w:rPr>
                <w:rFonts w:ascii="Arial" w:eastAsia="SimSun" w:hAnsi="Arial"/>
                <w:sz w:val="18"/>
                <w:lang w:eastAsia="zh-CN"/>
              </w:rPr>
            </w:pPr>
          </w:p>
        </w:tc>
      </w:tr>
      <w:tr w:rsidR="00C45907" w:rsidRPr="004565D4" w14:paraId="4D104C1F" w14:textId="77777777" w:rsidTr="00BC5054">
        <w:trPr>
          <w:jc w:val="center"/>
        </w:trPr>
        <w:tc>
          <w:tcPr>
            <w:tcW w:w="0" w:type="auto"/>
            <w:gridSpan w:val="3"/>
            <w:shd w:val="clear" w:color="auto" w:fill="auto"/>
          </w:tcPr>
          <w:p w14:paraId="760F6EBF" w14:textId="77777777" w:rsidR="00C45907" w:rsidRPr="004565D4" w:rsidRDefault="00C45907" w:rsidP="00BC5054">
            <w:pPr>
              <w:pStyle w:val="TAN"/>
            </w:pPr>
            <w:r w:rsidRPr="004565D4">
              <w:t>NOTE 1:</w:t>
            </w:r>
            <w:r w:rsidRPr="004565D4">
              <w:tab/>
              <w:t>Interfering signal consisting of one resource block is positioned at the stated offset, the</w:t>
            </w:r>
            <w:r w:rsidRPr="004565D4">
              <w:rPr>
                <w:rFonts w:hint="eastAsia"/>
                <w:lang w:eastAsia="zh-CN"/>
              </w:rPr>
              <w:t xml:space="preserve"> </w:t>
            </w:r>
            <w:r w:rsidRPr="004565D4">
              <w:t>channel bandwidth</w:t>
            </w:r>
            <w:r w:rsidRPr="004565D4">
              <w:rPr>
                <w:i/>
                <w:iCs/>
              </w:rPr>
              <w:t xml:space="preserve"> </w:t>
            </w:r>
            <w:r w:rsidRPr="004565D4">
              <w:t>of the interfering signal is located adjacently to the lower/upper Base Station RF Bandwidth edge.</w:t>
            </w:r>
          </w:p>
          <w:p w14:paraId="4918876D" w14:textId="77777777" w:rsidR="00C45907" w:rsidRPr="004565D4" w:rsidRDefault="00C45907" w:rsidP="00BC5054">
            <w:pPr>
              <w:pStyle w:val="TAN"/>
              <w:rPr>
                <w:lang w:eastAsia="zh-CN"/>
              </w:rPr>
            </w:pPr>
            <w:r w:rsidRPr="004565D4">
              <w:t>NOTE 2:</w:t>
            </w:r>
            <w:r w:rsidRPr="004565D4">
              <w:rPr>
                <w:lang w:eastAsia="zh-CN"/>
              </w:rPr>
              <w:tab/>
            </w:r>
            <w:r w:rsidRPr="004565D4">
              <w:t>The centre of the interfering RB refers to the frequency location between the two central subcarriers.</w:t>
            </w:r>
          </w:p>
        </w:tc>
      </w:tr>
    </w:tbl>
    <w:p w14:paraId="05450DD8" w14:textId="77777777" w:rsidR="00C45907" w:rsidRPr="004565D4" w:rsidRDefault="00C45907" w:rsidP="00C45907">
      <w:pPr>
        <w:rPr>
          <w:lang w:eastAsia="sv-SE"/>
        </w:rPr>
      </w:pPr>
    </w:p>
    <w:p w14:paraId="4530BD02" w14:textId="77777777" w:rsidR="00C45907" w:rsidRPr="004565D4" w:rsidRDefault="00C45907" w:rsidP="00C45907">
      <w:pPr>
        <w:pStyle w:val="Heading5"/>
        <w:rPr>
          <w:lang w:eastAsia="sv-SE"/>
        </w:rPr>
      </w:pPr>
      <w:bookmarkStart w:id="1699" w:name="_Toc21102865"/>
      <w:bookmarkStart w:id="1700" w:name="_Toc29810714"/>
      <w:bookmarkStart w:id="1701" w:name="_Toc36636066"/>
      <w:bookmarkStart w:id="1702" w:name="_Toc37273012"/>
      <w:r w:rsidRPr="004565D4">
        <w:rPr>
          <w:lang w:eastAsia="sv-SE"/>
        </w:rPr>
        <w:t>7.5.2.5.3</w:t>
      </w:r>
      <w:r w:rsidRPr="004565D4">
        <w:rPr>
          <w:lang w:eastAsia="sv-SE"/>
        </w:rPr>
        <w:tab/>
        <w:t xml:space="preserve">Test requirements for </w:t>
      </w:r>
      <w:r w:rsidRPr="004565D4">
        <w:rPr>
          <w:i/>
          <w:lang w:eastAsia="sv-SE"/>
        </w:rPr>
        <w:t>BS type 2-O</w:t>
      </w:r>
      <w:bookmarkEnd w:id="1699"/>
      <w:bookmarkEnd w:id="1700"/>
      <w:bookmarkEnd w:id="1701"/>
      <w:bookmarkEnd w:id="1702"/>
    </w:p>
    <w:p w14:paraId="79CFCFA3"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345D9F38"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6B1FCB1" w14:textId="77777777"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w:t>
      </w:r>
      <w:r w:rsidRPr="004565D4">
        <w:rPr>
          <w:lang w:eastAsia="zh-CN"/>
        </w:rPr>
        <w:t>.</w:t>
      </w:r>
    </w:p>
    <w:p w14:paraId="7537C181" w14:textId="77777777" w:rsidR="00C45907" w:rsidRPr="004565D4" w:rsidRDefault="00C45907" w:rsidP="00C45907">
      <w:pPr>
        <w:rPr>
          <w:lang w:eastAsia="zh-CN"/>
        </w:rPr>
      </w:pPr>
      <w:r w:rsidRPr="004565D4">
        <w:rPr>
          <w:lang w:eastAsia="zh-CN"/>
        </w:rPr>
        <w:t xml:space="preserve">For </w:t>
      </w:r>
      <w:r w:rsidRPr="004565D4">
        <w:rPr>
          <w:i/>
          <w:lang w:eastAsia="zh-CN"/>
        </w:rPr>
        <w:t>BS type 2-O</w:t>
      </w:r>
      <w:r w:rsidRPr="004565D4">
        <w:rPr>
          <w:lang w:eastAsia="zh-CN"/>
        </w:rPr>
        <w:t xml:space="preserve">, the </w:t>
      </w:r>
      <w:r w:rsidRPr="004565D4">
        <w:t xml:space="preserve">OTA wanted and OTA interfering signals are provided at RIB using the parameters in </w:t>
      </w:r>
      <w:r w:rsidRPr="004565D4">
        <w:rPr>
          <w:lang w:eastAsia="zh-CN"/>
        </w:rPr>
        <w:t>table</w:t>
      </w:r>
      <w:r w:rsidRPr="004565D4">
        <w:rPr>
          <w:rFonts w:ascii="MS Mincho" w:eastAsia="MS Mincho" w:hAnsi="MS Mincho"/>
          <w:lang w:val="en-US" w:eastAsia="zh-CN"/>
        </w:rPr>
        <w:t> </w:t>
      </w:r>
      <w:r w:rsidRPr="004565D4">
        <w:rPr>
          <w:lang w:eastAsia="zh-CN"/>
        </w:rPr>
        <w:t xml:space="preserve">7.5.2.5.3-1 for general OTA blocking requirements. </w:t>
      </w:r>
      <w:r w:rsidRPr="004565D4">
        <w:rPr>
          <w:rFonts w:eastAsia="Osaka"/>
        </w:rPr>
        <w:t xml:space="preserve">The reference measurement channel for the OTA wanted signal is identified in subclause 7.3.5.3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77075C55" w14:textId="77777777" w:rsidR="00C45907" w:rsidRPr="004565D4" w:rsidRDefault="00C45907" w:rsidP="00C45907">
      <w:pPr>
        <w:rPr>
          <w:rFonts w:cs="v3.8.0"/>
        </w:rPr>
      </w:pPr>
      <w:r w:rsidRPr="004565D4">
        <w:rPr>
          <w:lang w:eastAsia="zh-CN"/>
        </w:rPr>
        <w:t xml:space="preserve">The OTA blocking requirements are applicable outside the </w:t>
      </w:r>
      <w:r w:rsidRPr="004565D4">
        <w:rPr>
          <w:i/>
          <w:lang w:eastAsia="zh-CN"/>
        </w:rPr>
        <w:t>Base Station RF Bandwidth</w:t>
      </w:r>
      <w:r w:rsidRPr="004565D4">
        <w:rPr>
          <w:lang w:eastAsia="zh-CN"/>
        </w:rPr>
        <w:t xml:space="preserve">. The interfering signal offset is defined relative to the </w:t>
      </w:r>
      <w:r w:rsidRPr="004565D4">
        <w:rPr>
          <w:i/>
          <w:lang w:eastAsia="zh-CN"/>
        </w:rPr>
        <w:t>Base Station RF Bandwidth edges</w:t>
      </w:r>
      <w:r w:rsidRPr="004565D4">
        <w:rPr>
          <w:lang w:eastAsia="zh-CN"/>
        </w:rPr>
        <w:t>.</w:t>
      </w:r>
    </w:p>
    <w:p w14:paraId="706E2D6D" w14:textId="77777777" w:rsidR="00C45907" w:rsidRPr="004565D4" w:rsidRDefault="00C45907" w:rsidP="00C45907">
      <w:pPr>
        <w:rPr>
          <w:rFonts w:cs="v3.8.0"/>
        </w:rPr>
      </w:pPr>
      <w:r w:rsidRPr="004565D4">
        <w:rPr>
          <w:lang w:eastAsia="zh-CN"/>
        </w:rPr>
        <w:t xml:space="preserve">For </w:t>
      </w:r>
      <w:r w:rsidRPr="004565D4">
        <w:rPr>
          <w:i/>
          <w:lang w:eastAsia="zh-CN"/>
        </w:rPr>
        <w:t xml:space="preserve">BS type 2-O </w:t>
      </w:r>
      <w:r w:rsidRPr="004565D4">
        <w:rPr>
          <w:rFonts w:cs="v3.8.0"/>
        </w:rPr>
        <w:t xml:space="preserve">the OTA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w:t>
      </w:r>
      <w:r w:rsidRPr="004565D4">
        <w:rPr>
          <w:rFonts w:cs="v3.8.0"/>
        </w:rPr>
        <w:t xml:space="preserve">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,where the</w:t>
      </w:r>
      <w:r w:rsidRPr="004565D4">
        <w:rPr>
          <w:rFonts w:cs="v3.8.0"/>
          <w:i/>
        </w:rPr>
        <w:t xml:space="preserv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2-O</w:t>
      </w:r>
      <w:r w:rsidRPr="004565D4">
        <w:rPr>
          <w:rFonts w:cs="v5.0.0"/>
        </w:rPr>
        <w:t xml:space="preserve"> is </w:t>
      </w:r>
      <w:r w:rsidRPr="004565D4">
        <w:t>defined in table</w:t>
      </w:r>
      <w:r w:rsidRPr="004565D4">
        <w:rPr>
          <w:rFonts w:ascii="MS Mincho" w:eastAsia="MS Mincho" w:hAnsi="MS Mincho"/>
        </w:rPr>
        <w:t> </w:t>
      </w:r>
      <w:r w:rsidRPr="004565D4">
        <w:t>7.5.2.5.3-0</w:t>
      </w:r>
      <w:r w:rsidRPr="004565D4">
        <w:rPr>
          <w:rFonts w:cs="v3.8.0"/>
        </w:rPr>
        <w:t>.</w:t>
      </w:r>
    </w:p>
    <w:p w14:paraId="4DD194E0" w14:textId="77777777" w:rsidR="00C45907" w:rsidRPr="004565D4" w:rsidRDefault="00C45907" w:rsidP="00C45907">
      <w:pPr>
        <w:pStyle w:val="TH"/>
      </w:pPr>
      <w:r w:rsidRPr="004565D4">
        <w:t>Table 7.5.2.5.3-0: Δf</w:t>
      </w:r>
      <w:r w:rsidRPr="004565D4">
        <w:rPr>
          <w:vertAlign w:val="subscript"/>
        </w:rPr>
        <w:t>OOB</w:t>
      </w:r>
      <w:r w:rsidRPr="004565D4">
        <w:t xml:space="preserve"> offset for NR </w:t>
      </w:r>
      <w:r w:rsidRPr="004565D4">
        <w:rPr>
          <w:i/>
        </w:rPr>
        <w:t>operating bands</w:t>
      </w:r>
      <w:r w:rsidRPr="004565D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14:paraId="0BE1B998" w14:textId="77777777" w:rsidTr="00BC5054">
        <w:trPr>
          <w:jc w:val="center"/>
        </w:trPr>
        <w:tc>
          <w:tcPr>
            <w:tcW w:w="0" w:type="auto"/>
          </w:tcPr>
          <w:p w14:paraId="7C492CF6" w14:textId="77777777" w:rsidR="00C45907" w:rsidRPr="004565D4" w:rsidRDefault="00C45907" w:rsidP="00BC5054">
            <w:pPr>
              <w:pStyle w:val="TAH"/>
              <w:rPr>
                <w:lang w:eastAsia="zh-CN"/>
              </w:rPr>
            </w:pPr>
            <w:r w:rsidRPr="004565D4">
              <w:rPr>
                <w:lang w:eastAsia="zh-CN"/>
              </w:rPr>
              <w:t>BS type</w:t>
            </w:r>
          </w:p>
        </w:tc>
        <w:tc>
          <w:tcPr>
            <w:tcW w:w="3472" w:type="dxa"/>
            <w:shd w:val="clear" w:color="auto" w:fill="auto"/>
          </w:tcPr>
          <w:p w14:paraId="1E4EE689" w14:textId="77777777"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14:paraId="53EED156" w14:textId="77777777"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14:paraId="402CC23A" w14:textId="77777777" w:rsidTr="00BC5054">
        <w:trPr>
          <w:trHeight w:val="424"/>
          <w:jc w:val="center"/>
        </w:trPr>
        <w:tc>
          <w:tcPr>
            <w:tcW w:w="0" w:type="auto"/>
            <w:vAlign w:val="center"/>
          </w:tcPr>
          <w:p w14:paraId="6D99BE87" w14:textId="77777777" w:rsidR="00C45907" w:rsidRPr="004565D4" w:rsidRDefault="00C45907" w:rsidP="00BC5054">
            <w:pPr>
              <w:pStyle w:val="TAC"/>
              <w:rPr>
                <w:i/>
                <w:lang w:eastAsia="zh-CN"/>
              </w:rPr>
            </w:pPr>
            <w:r w:rsidRPr="004565D4">
              <w:rPr>
                <w:i/>
                <w:lang w:eastAsia="zh-CN"/>
              </w:rPr>
              <w:t>BS type 2-O</w:t>
            </w:r>
          </w:p>
        </w:tc>
        <w:tc>
          <w:tcPr>
            <w:tcW w:w="3472" w:type="dxa"/>
            <w:shd w:val="clear" w:color="auto" w:fill="auto"/>
            <w:vAlign w:val="center"/>
          </w:tcPr>
          <w:p w14:paraId="3E2F37BB" w14:textId="45D3E682" w:rsidR="00C45907" w:rsidRPr="004565D4" w:rsidRDefault="00C45907" w:rsidP="00BC505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 </w:t>
            </w:r>
            <w:del w:id="1703" w:author="CR0190" w:date="2020-06-24T10:09:00Z">
              <w:r w:rsidR="006707A1" w:rsidRPr="00796D69" w:rsidDel="007E1D96">
                <w:delText>3250</w:delText>
              </w:r>
            </w:del>
            <w:ins w:id="1704" w:author="CR0190" w:date="2020-06-24T10:09:00Z">
              <w:r w:rsidR="006707A1">
                <w:t>4000</w:t>
              </w:r>
            </w:ins>
            <w:r w:rsidRPr="004565D4">
              <w:t xml:space="preserve"> MHz</w:t>
            </w:r>
          </w:p>
        </w:tc>
        <w:tc>
          <w:tcPr>
            <w:tcW w:w="0" w:type="auto"/>
            <w:shd w:val="clear" w:color="auto" w:fill="auto"/>
            <w:vAlign w:val="center"/>
          </w:tcPr>
          <w:p w14:paraId="3479CFFC" w14:textId="77777777" w:rsidR="00C45907" w:rsidRPr="004565D4" w:rsidRDefault="00C45907" w:rsidP="00BC5054">
            <w:pPr>
              <w:pStyle w:val="TAC"/>
            </w:pPr>
            <w:r w:rsidRPr="004565D4">
              <w:t>1500</w:t>
            </w:r>
          </w:p>
        </w:tc>
      </w:tr>
    </w:tbl>
    <w:p w14:paraId="1023F015" w14:textId="77777777" w:rsidR="00C45907" w:rsidRPr="004565D4" w:rsidRDefault="00C45907" w:rsidP="00C45907">
      <w:pPr>
        <w:rPr>
          <w:lang w:eastAsia="zh-CN"/>
        </w:rPr>
      </w:pPr>
    </w:p>
    <w:p w14:paraId="4DBE1445" w14:textId="77777777" w:rsidR="00C45907" w:rsidRPr="004565D4" w:rsidRDefault="00C45907" w:rsidP="00C45907">
      <w:pPr>
        <w:rPr>
          <w:lang w:eastAsia="zh-CN"/>
        </w:rPr>
      </w:pPr>
      <w:r w:rsidRPr="004565D4">
        <w:rPr>
          <w:lang w:eastAsia="zh-CN"/>
        </w:rPr>
        <w:lastRenderedPageBreak/>
        <w:t xml:space="preserve">For a </w:t>
      </w:r>
      <w:r w:rsidRPr="004565D4">
        <w:t xml:space="preserve">RIBs supporting operation in </w:t>
      </w:r>
      <w:r w:rsidRPr="004565D4">
        <w:rPr>
          <w:i/>
        </w:rPr>
        <w:t>non-contiguous spectrum</w:t>
      </w:r>
      <w:r w:rsidRPr="004565D4">
        <w:rPr>
          <w:lang w:eastAsia="zh-CN"/>
        </w:rPr>
        <w:t xml:space="preserve"> within any </w:t>
      </w:r>
      <w:r w:rsidRPr="004565D4">
        <w:rPr>
          <w:i/>
          <w:lang w:eastAsia="zh-CN"/>
        </w:rPr>
        <w:t>operating band</w:t>
      </w:r>
      <w:r w:rsidRPr="004565D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4565D4" w:rsidRDefault="00C45907" w:rsidP="00C45907">
      <w:pPr>
        <w:pStyle w:val="TH"/>
        <w:rPr>
          <w:rFonts w:eastAsia="SimSun"/>
          <w:lang w:eastAsia="zh-CN"/>
        </w:rPr>
      </w:pPr>
      <w:r w:rsidRPr="004565D4">
        <w:t xml:space="preserve">Table </w:t>
      </w:r>
      <w:r w:rsidRPr="004565D4">
        <w:rPr>
          <w:rFonts w:eastAsia="SimSun"/>
          <w:lang w:eastAsia="zh-CN"/>
        </w:rPr>
        <w:t>7.5.2.5.3</w:t>
      </w:r>
      <w:r w:rsidRPr="004565D4">
        <w:t>-</w:t>
      </w:r>
      <w:r w:rsidRPr="004565D4">
        <w:rPr>
          <w:rFonts w:eastAsia="SimSun"/>
          <w:lang w:eastAsia="zh-CN"/>
        </w:rPr>
        <w:t>1</w:t>
      </w:r>
      <w:r w:rsidRPr="004565D4">
        <w:t xml:space="preserve">: General OTA blocking requirement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C45907" w:rsidRPr="004565D4" w14:paraId="062302B8" w14:textId="77777777" w:rsidTr="00BC5054">
        <w:trPr>
          <w:trHeight w:val="833"/>
          <w:jc w:val="center"/>
        </w:trPr>
        <w:tc>
          <w:tcPr>
            <w:tcW w:w="0" w:type="auto"/>
            <w:vMerge w:val="restart"/>
            <w:tcBorders>
              <w:top w:val="single" w:sz="4" w:space="0" w:color="auto"/>
              <w:left w:val="single" w:sz="4" w:space="0" w:color="auto"/>
              <w:right w:val="single" w:sz="4" w:space="0" w:color="auto"/>
            </w:tcBorders>
            <w:vAlign w:val="center"/>
          </w:tcPr>
          <w:p w14:paraId="2DE343C9"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2AC2F58" w14:textId="77777777"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22A0F4B9" w14:textId="77777777" w:rsidR="00C45907" w:rsidRPr="004565D4" w:rsidRDefault="00C45907" w:rsidP="00BC5054">
            <w:pPr>
              <w:pStyle w:val="TAH"/>
              <w:rPr>
                <w:lang w:eastAsia="ja-JP"/>
              </w:rPr>
            </w:pPr>
            <w:r w:rsidRPr="004565D4">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13D92811" w14:textId="77777777" w:rsidR="00C45907" w:rsidRPr="004565D4" w:rsidRDefault="00C45907" w:rsidP="00BC5054">
            <w:pPr>
              <w:pStyle w:val="TAH"/>
            </w:pPr>
            <w:r w:rsidRPr="004565D4">
              <w:t>OTA interfering signal centre frequency offset</w:t>
            </w:r>
          </w:p>
          <w:p w14:paraId="0CE2C9E7" w14:textId="77777777" w:rsidR="00C45907" w:rsidRPr="004565D4" w:rsidRDefault="00C45907" w:rsidP="00BC5054">
            <w:pPr>
              <w:pStyle w:val="TAH"/>
              <w:rPr>
                <w:lang w:eastAsia="ja-JP"/>
              </w:rPr>
            </w:pPr>
            <w:r w:rsidRPr="004565D4">
              <w:rPr>
                <w:rFonts w:cs="Arial"/>
              </w:rPr>
              <w:t>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14:paraId="73685F75" w14:textId="77777777" w:rsidR="00C45907" w:rsidRPr="004565D4" w:rsidRDefault="00C45907" w:rsidP="00BC5054">
            <w:pPr>
              <w:pStyle w:val="TAH"/>
              <w:rPr>
                <w:lang w:eastAsia="ja-JP"/>
              </w:rPr>
            </w:pPr>
            <w:r w:rsidRPr="004565D4">
              <w:t>Type of OTA interfering signal</w:t>
            </w:r>
          </w:p>
        </w:tc>
      </w:tr>
      <w:tr w:rsidR="00C45907" w:rsidRPr="004565D4" w14:paraId="4EAB8F81" w14:textId="77777777" w:rsidTr="00BC5054">
        <w:trPr>
          <w:trHeight w:val="446"/>
          <w:jc w:val="center"/>
        </w:trPr>
        <w:tc>
          <w:tcPr>
            <w:tcW w:w="0" w:type="auto"/>
            <w:vMerge/>
            <w:tcBorders>
              <w:left w:val="single" w:sz="4" w:space="0" w:color="auto"/>
              <w:bottom w:val="single" w:sz="4" w:space="0" w:color="auto"/>
              <w:right w:val="single" w:sz="4" w:space="0" w:color="auto"/>
            </w:tcBorders>
            <w:vAlign w:val="center"/>
          </w:tcPr>
          <w:p w14:paraId="082C0006"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B099BFB" w14:textId="77777777" w:rsidR="00C45907" w:rsidRPr="004565D4" w:rsidRDefault="00C45907" w:rsidP="00BC5054">
            <w:pPr>
              <w:pStyle w:val="TAH"/>
            </w:pPr>
            <w:r w:rsidRPr="004565D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5AB1AFB1" w14:textId="77777777" w:rsidR="00C45907" w:rsidRPr="004565D4" w:rsidRDefault="00C45907" w:rsidP="00BC5054">
            <w:pPr>
              <w:pStyle w:val="TAH"/>
            </w:pPr>
            <w:r w:rsidRPr="004565D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6DAE0C63"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491E322B" w14:textId="77777777" w:rsidR="00C45907" w:rsidRPr="004565D4" w:rsidRDefault="00C45907" w:rsidP="00BC5054">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26776D5F" w14:textId="77777777"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14:paraId="431F2157"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6AD3855" w14:textId="77777777"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5E56E101" w14:textId="77777777"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4602D22F"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462159" w14:textId="77777777" w:rsidR="00C45907" w:rsidRPr="004565D4" w:rsidRDefault="00C45907" w:rsidP="00BC5054">
            <w:pPr>
              <w:pStyle w:val="TAC"/>
              <w:rPr>
                <w:rFonts w:eastAsia="SimSun"/>
                <w:lang w:val="sv-FI" w:eastAsia="zh-CN"/>
              </w:rPr>
            </w:pPr>
            <w:r w:rsidRPr="004565D4">
              <w:rPr>
                <w:rFonts w:cs="Arial"/>
                <w:lang w:val="sv-FI"/>
              </w:rPr>
              <w:t>EIS</w:t>
            </w:r>
            <w:r w:rsidRPr="004565D4">
              <w:rPr>
                <w:rFonts w:cs="Arial"/>
                <w:vertAlign w:val="subscript"/>
                <w:lang w:val="sv-FI"/>
              </w:rPr>
              <w:t>REFSENS_50M</w:t>
            </w:r>
            <w:r w:rsidRPr="004565D4">
              <w:rPr>
                <w:lang w:val="sv-FI"/>
              </w:rPr>
              <w:t xml:space="preserve"> + 33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A5017" w14:textId="77777777" w:rsidR="00C45907" w:rsidRPr="004565D4" w:rsidRDefault="00C45907" w:rsidP="00BC5054">
            <w:pPr>
              <w:pStyle w:val="TAC"/>
              <w:rPr>
                <w:rFonts w:eastAsia="SimSun"/>
                <w:lang w:eastAsia="zh-CN"/>
              </w:rPr>
            </w:pPr>
            <w:r w:rsidRPr="004565D4">
              <w:rPr>
                <w:rFonts w:cs="Arial"/>
              </w:rPr>
              <w:t>±</w:t>
            </w:r>
            <w:r w:rsidRPr="004565D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5F4677" w14:textId="77777777" w:rsidR="00C45907" w:rsidRPr="004565D4" w:rsidRDefault="00C45907" w:rsidP="00BC5054">
            <w:pPr>
              <w:pStyle w:val="TAC"/>
              <w:rPr>
                <w:lang w:eastAsia="ja-JP"/>
              </w:rPr>
            </w:pPr>
            <w:r w:rsidRPr="004565D4">
              <w:t xml:space="preserve">50 MHz DFT-s-OFDM </w:t>
            </w:r>
            <w:r w:rsidRPr="004565D4">
              <w:rPr>
                <w:rFonts w:eastAsia="SimSun" w:hint="eastAsia"/>
                <w:lang w:eastAsia="zh-CN"/>
              </w:rPr>
              <w:t>NR</w:t>
            </w:r>
            <w:r w:rsidRPr="004565D4">
              <w:t xml:space="preserve"> signal, 60 kHz SCS</w:t>
            </w:r>
            <w:r w:rsidRPr="004565D4">
              <w:rPr>
                <w:rFonts w:cs="Arial"/>
              </w:rPr>
              <w:t>, 64 RBs</w:t>
            </w:r>
          </w:p>
        </w:tc>
      </w:tr>
      <w:tr w:rsidR="00C45907" w:rsidRPr="004565D4" w14:paraId="19D43DC7" w14:textId="77777777" w:rsidTr="00BC5054">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1C4EE5D8" w14:textId="77777777"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w:t>
            </w:r>
            <w:r w:rsidRPr="004565D4">
              <w:rPr>
                <w:lang w:eastAsia="ja-JP"/>
              </w:rPr>
              <w:t xml:space="preserve">[2], </w:t>
            </w:r>
            <w:r w:rsidRPr="004565D4">
              <w:t xml:space="preserve">subclause </w:t>
            </w:r>
            <w:r w:rsidRPr="004565D4">
              <w:rPr>
                <w:rFonts w:hint="eastAsia"/>
                <w:lang w:eastAsia="ja-JP"/>
              </w:rPr>
              <w:t>10.3.3</w:t>
            </w:r>
            <w:r w:rsidRPr="004565D4">
              <w:t>.</w:t>
            </w:r>
          </w:p>
        </w:tc>
      </w:tr>
    </w:tbl>
    <w:p w14:paraId="7E52B882" w14:textId="77777777" w:rsidR="00C45907" w:rsidRPr="004565D4" w:rsidRDefault="00C45907" w:rsidP="00C45907">
      <w:pPr>
        <w:pStyle w:val="Guidance"/>
        <w:rPr>
          <w:color w:val="auto"/>
        </w:rPr>
      </w:pPr>
    </w:p>
    <w:p w14:paraId="467D3C6D" w14:textId="77777777" w:rsidR="00C45907" w:rsidRPr="004565D4" w:rsidRDefault="00C45907" w:rsidP="00C45907">
      <w:pPr>
        <w:pStyle w:val="Heading2"/>
      </w:pPr>
      <w:bookmarkStart w:id="1705" w:name="_Toc21102866"/>
      <w:bookmarkStart w:id="1706" w:name="_Toc29810715"/>
      <w:bookmarkStart w:id="1707" w:name="_Toc36636067"/>
      <w:bookmarkStart w:id="1708" w:name="_Toc37273013"/>
      <w:r w:rsidRPr="004565D4">
        <w:t>7.6</w:t>
      </w:r>
      <w:r w:rsidRPr="004565D4">
        <w:tab/>
        <w:t>OTA out-of-band blocking</w:t>
      </w:r>
      <w:bookmarkEnd w:id="1705"/>
      <w:bookmarkEnd w:id="1706"/>
      <w:bookmarkEnd w:id="1707"/>
      <w:bookmarkEnd w:id="1708"/>
      <w:r w:rsidRPr="004565D4">
        <w:tab/>
      </w:r>
    </w:p>
    <w:p w14:paraId="4D83FC56" w14:textId="77777777" w:rsidR="00C45907" w:rsidRPr="004565D4" w:rsidRDefault="00C45907" w:rsidP="00C45907">
      <w:pPr>
        <w:pStyle w:val="Heading3"/>
      </w:pPr>
      <w:bookmarkStart w:id="1709" w:name="_Toc21102867"/>
      <w:bookmarkStart w:id="1710" w:name="_Toc29810716"/>
      <w:bookmarkStart w:id="1711" w:name="_Toc36636068"/>
      <w:bookmarkStart w:id="1712" w:name="_Toc37273014"/>
      <w:r w:rsidRPr="004565D4">
        <w:t>7.6.1</w:t>
      </w:r>
      <w:r w:rsidRPr="004565D4">
        <w:tab/>
        <w:t>Definition and applicability</w:t>
      </w:r>
      <w:bookmarkEnd w:id="1709"/>
      <w:bookmarkEnd w:id="1710"/>
      <w:bookmarkEnd w:id="1711"/>
      <w:bookmarkEnd w:id="1712"/>
    </w:p>
    <w:p w14:paraId="5B7447CE" w14:textId="77777777" w:rsidR="00C45907" w:rsidRPr="004565D4" w:rsidRDefault="00C45907" w:rsidP="00C45907">
      <w:pPr>
        <w:overflowPunct w:val="0"/>
        <w:autoSpaceDE w:val="0"/>
        <w:autoSpaceDN w:val="0"/>
        <w:adjustRightInd w:val="0"/>
        <w:textAlignment w:val="baseline"/>
        <w:rPr>
          <w:lang w:eastAsia="ja-JP"/>
        </w:rPr>
      </w:pPr>
      <w:r w:rsidRPr="004565D4">
        <w:rPr>
          <w:lang w:eastAsia="ja-JP"/>
        </w:rPr>
        <w:t xml:space="preserve">The OTA </w:t>
      </w:r>
      <w:r w:rsidRPr="004565D4">
        <w:t xml:space="preserve">out-of-band </w:t>
      </w:r>
      <w:r w:rsidRPr="004565D4">
        <w:rPr>
          <w:lang w:eastAsia="ja-JP"/>
        </w:rPr>
        <w:t>blocking characteristics are a measure of the receiver unit ability to receive a wanted signal at the</w:t>
      </w:r>
      <w:r w:rsidRPr="004565D4">
        <w:rPr>
          <w:i/>
          <w:lang w:eastAsia="ja-JP"/>
        </w:rPr>
        <w:t xml:space="preserve"> RIB </w:t>
      </w:r>
      <w:r w:rsidRPr="004565D4">
        <w:rPr>
          <w:lang w:eastAsia="ja-JP"/>
        </w:rPr>
        <w:t>at its assigned channel in the presence of an unwanted interferer.</w:t>
      </w:r>
    </w:p>
    <w:p w14:paraId="16F39E81" w14:textId="77777777" w:rsidR="00C45907" w:rsidRPr="004565D4" w:rsidRDefault="00C45907" w:rsidP="00C45907">
      <w:pPr>
        <w:overflowPunct w:val="0"/>
        <w:autoSpaceDE w:val="0"/>
        <w:autoSpaceDN w:val="0"/>
        <w:adjustRightInd w:val="0"/>
        <w:textAlignment w:val="baseline"/>
      </w:pPr>
      <w:r w:rsidRPr="004565D4">
        <w:t xml:space="preserve">For the general OTA out-of-band blocking the requirement applies to the wanted signal for each supported polarization, under the assumption of </w:t>
      </w:r>
      <w:r w:rsidRPr="004565D4">
        <w:rPr>
          <w:i/>
        </w:rPr>
        <w:t xml:space="preserve">polarization match. </w:t>
      </w:r>
      <w:r w:rsidRPr="004565D4">
        <w:t>The interferer shall be polarization matched for in-band frequencies and the polarization maintained for out-of-band frequencies.</w:t>
      </w:r>
    </w:p>
    <w:p w14:paraId="1B146739" w14:textId="77777777" w:rsidR="00C45907" w:rsidRPr="004565D4" w:rsidRDefault="00C45907" w:rsidP="00C45907">
      <w:pPr>
        <w:pStyle w:val="Heading3"/>
      </w:pPr>
      <w:bookmarkStart w:id="1713" w:name="_Toc21102868"/>
      <w:bookmarkStart w:id="1714" w:name="_Toc29810717"/>
      <w:bookmarkStart w:id="1715" w:name="_Toc36636069"/>
      <w:bookmarkStart w:id="1716" w:name="_Toc37273015"/>
      <w:r w:rsidRPr="004565D4">
        <w:t>7.6.2</w:t>
      </w:r>
      <w:r w:rsidRPr="004565D4">
        <w:tab/>
        <w:t xml:space="preserve">Minimum </w:t>
      </w:r>
      <w:r w:rsidRPr="004565D4">
        <w:rPr>
          <w:lang w:val="en-US"/>
        </w:rPr>
        <w:t>r</w:t>
      </w:r>
      <w:r w:rsidRPr="004565D4">
        <w:t>equirement</w:t>
      </w:r>
      <w:bookmarkEnd w:id="1713"/>
      <w:bookmarkEnd w:id="1714"/>
      <w:bookmarkEnd w:id="1715"/>
      <w:bookmarkEnd w:id="1716"/>
    </w:p>
    <w:p w14:paraId="78C8BD8F"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10.6.2.</w:t>
      </w:r>
    </w:p>
    <w:p w14:paraId="481D1E92" w14:textId="77777777" w:rsidR="00C45907" w:rsidRPr="004565D4" w:rsidRDefault="00C45907" w:rsidP="00C45907">
      <w:pPr>
        <w:rPr>
          <w:rFonts w:ascii="Arial" w:hAnsi="Arial"/>
          <w:sz w:val="28"/>
        </w:rPr>
      </w:pPr>
      <w:r w:rsidRPr="004565D4">
        <w:t xml:space="preserve">The minimum requirement for </w:t>
      </w:r>
      <w:r w:rsidRPr="004565D4">
        <w:rPr>
          <w:i/>
        </w:rPr>
        <w:t>BS type 2-O</w:t>
      </w:r>
      <w:r w:rsidRPr="004565D4">
        <w:t xml:space="preserve"> is defined in TS 38.104 [2], subclause 10.6.3.</w:t>
      </w:r>
    </w:p>
    <w:p w14:paraId="202A9830" w14:textId="77777777" w:rsidR="00C45907" w:rsidRPr="004565D4" w:rsidRDefault="00C45907" w:rsidP="00C45907">
      <w:pPr>
        <w:pStyle w:val="Heading3"/>
      </w:pPr>
      <w:bookmarkStart w:id="1717" w:name="_Toc21102869"/>
      <w:bookmarkStart w:id="1718" w:name="_Toc29810718"/>
      <w:bookmarkStart w:id="1719" w:name="_Toc36636070"/>
      <w:bookmarkStart w:id="1720" w:name="_Toc37273016"/>
      <w:r w:rsidRPr="004565D4">
        <w:t>7.6.3</w:t>
      </w:r>
      <w:r w:rsidRPr="004565D4">
        <w:tab/>
        <w:t>Test purpose</w:t>
      </w:r>
      <w:bookmarkEnd w:id="1717"/>
      <w:bookmarkEnd w:id="1718"/>
      <w:bookmarkEnd w:id="1719"/>
      <w:bookmarkEnd w:id="1720"/>
    </w:p>
    <w:p w14:paraId="1D1D386A" w14:textId="77777777" w:rsidR="00C45907" w:rsidRPr="004565D4" w:rsidRDefault="00C45907" w:rsidP="00C45907">
      <w:pPr>
        <w:overflowPunct w:val="0"/>
        <w:autoSpaceDE w:val="0"/>
        <w:autoSpaceDN w:val="0"/>
        <w:adjustRightInd w:val="0"/>
        <w:textAlignment w:val="baseline"/>
      </w:pPr>
      <w:r w:rsidRPr="004565D4">
        <w:t xml:space="preserve">The test stresses the ability of the receiver unit associated with the </w:t>
      </w:r>
      <w:r w:rsidRPr="004565D4">
        <w:rPr>
          <w:i/>
        </w:rPr>
        <w:t xml:space="preserve">RIB </w:t>
      </w:r>
      <w:r w:rsidRPr="004565D4">
        <w:t>under test to withstand high-level interference from unwanted signals at specified frequency bands, without undue degradation of its sensitivity.</w:t>
      </w:r>
    </w:p>
    <w:p w14:paraId="0509FF39" w14:textId="77777777" w:rsidR="00C45907" w:rsidRPr="004565D4" w:rsidRDefault="00C45907" w:rsidP="00C45907">
      <w:pPr>
        <w:pStyle w:val="Heading3"/>
      </w:pPr>
      <w:bookmarkStart w:id="1721" w:name="_Toc21102870"/>
      <w:bookmarkStart w:id="1722" w:name="_Toc29810719"/>
      <w:bookmarkStart w:id="1723" w:name="_Toc36636071"/>
      <w:bookmarkStart w:id="1724" w:name="_Toc37273017"/>
      <w:r w:rsidRPr="004565D4">
        <w:t>7.6.4</w:t>
      </w:r>
      <w:r w:rsidRPr="004565D4">
        <w:tab/>
        <w:t>Method of test</w:t>
      </w:r>
      <w:bookmarkEnd w:id="1721"/>
      <w:bookmarkEnd w:id="1722"/>
      <w:bookmarkEnd w:id="1723"/>
      <w:bookmarkEnd w:id="1724"/>
    </w:p>
    <w:p w14:paraId="6B90D079" w14:textId="77777777" w:rsidR="00C45907" w:rsidRPr="004565D4" w:rsidRDefault="00C45907" w:rsidP="00C45907">
      <w:pPr>
        <w:pStyle w:val="Heading4"/>
        <w:rPr>
          <w:lang w:eastAsia="sv-SE"/>
        </w:rPr>
      </w:pPr>
      <w:bookmarkStart w:id="1725" w:name="_Toc21102871"/>
      <w:bookmarkStart w:id="1726" w:name="_Toc29810720"/>
      <w:bookmarkStart w:id="1727" w:name="_Toc36636072"/>
      <w:bookmarkStart w:id="1728" w:name="_Toc37273018"/>
      <w:r w:rsidRPr="004565D4">
        <w:rPr>
          <w:lang w:eastAsia="sv-SE"/>
        </w:rPr>
        <w:t>7.6.4.1</w:t>
      </w:r>
      <w:r w:rsidRPr="004565D4">
        <w:rPr>
          <w:lang w:eastAsia="sv-SE"/>
        </w:rPr>
        <w:tab/>
        <w:t>Initial conditions</w:t>
      </w:r>
      <w:bookmarkEnd w:id="1725"/>
      <w:bookmarkEnd w:id="1726"/>
      <w:bookmarkEnd w:id="1727"/>
      <w:bookmarkEnd w:id="1728"/>
    </w:p>
    <w:p w14:paraId="2D9A9696" w14:textId="77777777" w:rsidR="00C45907" w:rsidRPr="004565D4" w:rsidRDefault="00C45907" w:rsidP="00C45907">
      <w:r w:rsidRPr="004565D4">
        <w:t>Test environment: Normal;</w:t>
      </w:r>
      <w:r w:rsidRPr="004565D4">
        <w:rPr>
          <w:lang w:val="en-US"/>
        </w:rPr>
        <w:t xml:space="preserve"> see annex </w:t>
      </w:r>
      <w:r w:rsidRPr="004565D4">
        <w:t>B.2.</w:t>
      </w:r>
    </w:p>
    <w:p w14:paraId="1E8FD03C" w14:textId="77777777" w:rsidR="00C45907" w:rsidRPr="004565D4" w:rsidRDefault="00C45907" w:rsidP="00C45907">
      <w:r w:rsidRPr="004565D4">
        <w:t>RF channels to be tested for single carrier</w:t>
      </w:r>
      <w:r w:rsidRPr="004565D4">
        <w:rPr>
          <w:lang w:val="en-US"/>
        </w:rPr>
        <w:t xml:space="preserve"> (SC)</w:t>
      </w:r>
      <w:r w:rsidRPr="004565D4">
        <w:t>:</w:t>
      </w:r>
      <w:r w:rsidRPr="004565D4">
        <w:rPr>
          <w:lang w:val="en-US"/>
        </w:rPr>
        <w:t xml:space="preserve"> </w:t>
      </w:r>
      <w:r w:rsidRPr="004565D4">
        <w:t>M;</w:t>
      </w:r>
      <w:r w:rsidRPr="004565D4">
        <w:rPr>
          <w:lang w:val="en-US"/>
        </w:rPr>
        <w:t xml:space="preserve"> see </w:t>
      </w:r>
      <w:r w:rsidRPr="004565D4">
        <w:t>subclause 4.</w:t>
      </w:r>
      <w:r w:rsidRPr="004565D4">
        <w:rPr>
          <w:lang w:val="en-US"/>
        </w:rPr>
        <w:t>9</w:t>
      </w:r>
      <w:r w:rsidRPr="004565D4">
        <w:t>.1.</w:t>
      </w:r>
    </w:p>
    <w:p w14:paraId="0E345C2D" w14:textId="77777777" w:rsidR="00C45907" w:rsidRPr="004565D4" w:rsidRDefault="00C45907" w:rsidP="00C45907">
      <w:pPr>
        <w:rPr>
          <w:rFonts w:cs="v4.2.0"/>
        </w:rPr>
      </w:pPr>
      <w:r w:rsidRPr="004565D4">
        <w:rPr>
          <w:rFonts w:eastAsia="MS Mincho"/>
          <w:i/>
        </w:rPr>
        <w:t>Base Station RF Bandwidth</w:t>
      </w:r>
      <w:r w:rsidRPr="004565D4">
        <w:t xml:space="preserve"> positions to be tested for multi-carrier (MC)</w:t>
      </w:r>
      <w:r w:rsidRPr="004565D4">
        <w:rPr>
          <w:rFonts w:cs="v4.2.0"/>
        </w:rPr>
        <w:t>:</w:t>
      </w:r>
    </w:p>
    <w:p w14:paraId="09C0DDAD" w14:textId="77777777" w:rsidR="00C45907" w:rsidRPr="004565D4" w:rsidRDefault="00C45907" w:rsidP="00C45907">
      <w:pPr>
        <w:overflowPunct w:val="0"/>
        <w:autoSpaceDE w:val="0"/>
        <w:autoSpaceDN w:val="0"/>
        <w:adjustRightInd w:val="0"/>
        <w:ind w:left="568" w:hanging="284"/>
        <w:textAlignment w:val="baseline"/>
      </w:pPr>
      <w:r w:rsidRPr="004565D4">
        <w:rPr>
          <w:rFonts w:cs="v4.2.0"/>
        </w:rPr>
        <w:t>-</w:t>
      </w:r>
      <w:r w:rsidRPr="004565D4">
        <w:rPr>
          <w:rFonts w:cs="v4.2.0"/>
        </w:rPr>
        <w:tab/>
      </w:r>
      <w:r w:rsidRPr="004565D4">
        <w:t>M</w:t>
      </w:r>
      <w:r w:rsidRPr="004565D4">
        <w:rPr>
          <w:rFonts w:cs="v4.2.0"/>
          <w:vertAlign w:val="subscript"/>
        </w:rPr>
        <w:t>RF</w:t>
      </w:r>
      <w:r w:rsidRPr="004565D4">
        <w:rPr>
          <w:rFonts w:cs="v4.2.0"/>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rFonts w:cs="v4.2.0"/>
          <w:lang w:eastAsia="zh-CN"/>
        </w:rPr>
        <w:t>,</w:t>
      </w:r>
      <w:r w:rsidRPr="004565D4">
        <w:rPr>
          <w:rFonts w:cs="v4.2.0"/>
        </w:rPr>
        <w:t xml:space="preserve"> see subclause </w:t>
      </w:r>
      <w:r w:rsidRPr="004565D4">
        <w:rPr>
          <w:rFonts w:cs="v4.2.0"/>
          <w:lang w:eastAsia="zh-CN"/>
        </w:rPr>
        <w:t>4.</w:t>
      </w:r>
      <w:r w:rsidRPr="004565D4">
        <w:rPr>
          <w:rFonts w:cs="v4.2.0"/>
          <w:lang w:val="en-US" w:eastAsia="zh-CN"/>
        </w:rPr>
        <w:t>9</w:t>
      </w:r>
      <w:r w:rsidRPr="004565D4">
        <w:rPr>
          <w:rFonts w:cs="v4.2.0"/>
          <w:lang w:eastAsia="zh-CN"/>
        </w:rPr>
        <w:t>.1</w:t>
      </w:r>
      <w:r w:rsidRPr="004565D4">
        <w:rPr>
          <w:rFonts w:cs="v4.2.0"/>
        </w:rPr>
        <w:t>;</w:t>
      </w:r>
      <w:r w:rsidRPr="004565D4">
        <w:rPr>
          <w:rFonts w:cs="v4.2.0"/>
          <w:lang w:eastAsia="zh-CN"/>
        </w:rPr>
        <w:t xml:space="preserve"> </w:t>
      </w:r>
      <w:r w:rsidRPr="004565D4">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4704F995" w14:textId="77777777" w:rsidR="00C45907" w:rsidRPr="004565D4" w:rsidRDefault="00C45907" w:rsidP="00C45907">
      <w:r w:rsidRPr="004565D4">
        <w:t xml:space="preserve">In addition, for </w:t>
      </w:r>
      <w:r w:rsidRPr="004565D4">
        <w:rPr>
          <w:i/>
        </w:rPr>
        <w:t>multi-band RIB</w:t>
      </w:r>
      <w:r w:rsidRPr="004565D4">
        <w:t>:</w:t>
      </w:r>
    </w:p>
    <w:p w14:paraId="24E7AAC3" w14:textId="77777777" w:rsidR="00C45907" w:rsidRPr="004565D4" w:rsidRDefault="00C45907" w:rsidP="00C45907">
      <w:pPr>
        <w:overflowPunct w:val="0"/>
        <w:autoSpaceDE w:val="0"/>
        <w:autoSpaceDN w:val="0"/>
        <w:adjustRightInd w:val="0"/>
        <w:ind w:left="568" w:hanging="284"/>
        <w:textAlignment w:val="baseline"/>
        <w:rPr>
          <w:lang w:val="en-US"/>
        </w:rPr>
      </w:pPr>
      <w:r w:rsidRPr="004565D4">
        <w:t>-</w:t>
      </w:r>
      <w:r w:rsidRPr="004565D4">
        <w:tab/>
        <w:t>For B</w:t>
      </w:r>
      <w:r w:rsidRPr="004565D4">
        <w:rPr>
          <w:vertAlign w:val="subscript"/>
        </w:rPr>
        <w:t>RFBW</w:t>
      </w:r>
      <w:r w:rsidRPr="004565D4">
        <w:t>_T'</w:t>
      </w:r>
      <w:r w:rsidRPr="004565D4">
        <w:rPr>
          <w:vertAlign w:val="subscript"/>
        </w:rPr>
        <w:t>RFBW</w:t>
      </w:r>
      <w:r w:rsidRPr="004565D4">
        <w:rPr>
          <w:lang w:val="en-US"/>
        </w:rPr>
        <w:t>,</w:t>
      </w:r>
      <w:r w:rsidRPr="004565D4">
        <w:t xml:space="preserve"> blocking testing above the highest operating band may be omitted.</w:t>
      </w:r>
    </w:p>
    <w:p w14:paraId="668EC850" w14:textId="77777777" w:rsidR="00C45907" w:rsidRPr="004565D4" w:rsidRDefault="00C45907" w:rsidP="00C45907">
      <w:pPr>
        <w:overflowPunct w:val="0"/>
        <w:autoSpaceDE w:val="0"/>
        <w:autoSpaceDN w:val="0"/>
        <w:adjustRightInd w:val="0"/>
        <w:ind w:left="568" w:hanging="284"/>
        <w:textAlignment w:val="baseline"/>
      </w:pPr>
      <w:r w:rsidRPr="004565D4">
        <w:lastRenderedPageBreak/>
        <w:t>-</w:t>
      </w:r>
      <w:r w:rsidRPr="004565D4">
        <w:tab/>
        <w:t>For B'</w:t>
      </w:r>
      <w:r w:rsidRPr="004565D4">
        <w:rPr>
          <w:vertAlign w:val="subscript"/>
        </w:rPr>
        <w:t>RFBW</w:t>
      </w:r>
      <w:r w:rsidRPr="004565D4">
        <w:t>_T</w:t>
      </w:r>
      <w:r w:rsidRPr="004565D4">
        <w:rPr>
          <w:vertAlign w:val="subscript"/>
        </w:rPr>
        <w:t>RFBW</w:t>
      </w:r>
      <w:r w:rsidRPr="004565D4">
        <w:t>, blocking testing below the lowest operating band may be omitted.</w:t>
      </w:r>
    </w:p>
    <w:p w14:paraId="0EA79E3A" w14:textId="77777777" w:rsidR="00C45907" w:rsidRPr="004565D4" w:rsidRDefault="00C45907" w:rsidP="00C45907">
      <w:pPr>
        <w:rPr>
          <w:lang w:eastAsia="zh-CN"/>
        </w:rPr>
      </w:pPr>
      <w:r w:rsidRPr="004565D4">
        <w:rPr>
          <w:lang w:eastAsia="zh-CN"/>
        </w:rPr>
        <w:t>Directions to be tested:</w:t>
      </w:r>
    </w:p>
    <w:p w14:paraId="4F6DBF88"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BS type 1-O</w:t>
      </w:r>
      <w:r w:rsidRPr="004565D4">
        <w:rPr>
          <w:rFonts w:cs="v4.2.0"/>
        </w:rPr>
        <w:t>,</w:t>
      </w:r>
      <w:r w:rsidRPr="004565D4">
        <w:rPr>
          <w:lang w:eastAsia="zh-CN"/>
        </w:rPr>
        <w:t xml:space="preserve"> receiver target reference direction (D.31).</w:t>
      </w:r>
    </w:p>
    <w:p w14:paraId="4059A18B"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i/>
          <w:lang w:eastAsia="zh-CN"/>
        </w:rPr>
        <w:t>receiver target reference direction</w:t>
      </w:r>
      <w:r w:rsidRPr="004565D4">
        <w:rPr>
          <w:lang w:eastAsia="zh-CN"/>
        </w:rPr>
        <w:t xml:space="preserve"> (D.54).</w:t>
      </w:r>
    </w:p>
    <w:p w14:paraId="499722DE" w14:textId="77777777" w:rsidR="00C45907" w:rsidRPr="004565D4" w:rsidRDefault="00C45907" w:rsidP="00C45907">
      <w:pPr>
        <w:pStyle w:val="Heading4"/>
        <w:rPr>
          <w:lang w:val="en-US" w:eastAsia="sv-SE"/>
        </w:rPr>
      </w:pPr>
      <w:bookmarkStart w:id="1729" w:name="_Toc21102872"/>
      <w:bookmarkStart w:id="1730" w:name="_Toc29810721"/>
      <w:bookmarkStart w:id="1731" w:name="_Toc36636073"/>
      <w:bookmarkStart w:id="1732" w:name="_Toc37273019"/>
      <w:r w:rsidRPr="004565D4">
        <w:rPr>
          <w:lang w:eastAsia="sv-SE"/>
        </w:rPr>
        <w:t>7.6.4.2</w:t>
      </w:r>
      <w:r w:rsidRPr="004565D4">
        <w:rPr>
          <w:lang w:eastAsia="sv-SE"/>
        </w:rPr>
        <w:tab/>
        <w:t>Procedure</w:t>
      </w:r>
      <w:bookmarkEnd w:id="1729"/>
      <w:bookmarkEnd w:id="1730"/>
      <w:bookmarkEnd w:id="1731"/>
      <w:bookmarkEnd w:id="1732"/>
    </w:p>
    <w:p w14:paraId="46218287" w14:textId="77777777" w:rsidR="00C45907" w:rsidRPr="004565D4" w:rsidRDefault="00C45907" w:rsidP="00C45907">
      <w:pPr>
        <w:pStyle w:val="Heading5"/>
        <w:rPr>
          <w:lang w:eastAsia="sv-SE"/>
        </w:rPr>
      </w:pPr>
      <w:bookmarkStart w:id="1733" w:name="_Toc21102873"/>
      <w:bookmarkStart w:id="1734" w:name="_Toc29810722"/>
      <w:bookmarkStart w:id="1735" w:name="_Toc36636074"/>
      <w:bookmarkStart w:id="1736" w:name="_Toc37273020"/>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.1</w:t>
      </w:r>
      <w:r w:rsidRPr="004565D4">
        <w:rPr>
          <w:lang w:eastAsia="sv-SE"/>
        </w:rPr>
        <w:tab/>
      </w:r>
      <w:r w:rsidRPr="004565D4">
        <w:rPr>
          <w:i/>
          <w:lang w:val="en-US" w:eastAsia="sv-SE"/>
        </w:rPr>
        <w:t>BS type 1-O</w:t>
      </w:r>
      <w:r w:rsidRPr="004565D4">
        <w:rPr>
          <w:lang w:val="en-US" w:eastAsia="sv-SE"/>
        </w:rPr>
        <w:t xml:space="preserve"> procedure for out-of-band blocking</w:t>
      </w:r>
      <w:bookmarkEnd w:id="1733"/>
      <w:bookmarkEnd w:id="1734"/>
      <w:bookmarkEnd w:id="1735"/>
      <w:bookmarkEnd w:id="1736"/>
    </w:p>
    <w:p w14:paraId="0E9953C1" w14:textId="77777777" w:rsidR="00C45907" w:rsidRPr="004565D4" w:rsidRDefault="00C45907" w:rsidP="00C45907">
      <w:pPr>
        <w:pStyle w:val="B1"/>
      </w:pPr>
      <w:r w:rsidRPr="004565D4">
        <w:t>1)</w:t>
      </w:r>
      <w:r w:rsidRPr="004565D4">
        <w:tab/>
        <w:t>Place BS and the test antenna(s) according to annex E.2.4.1.</w:t>
      </w:r>
    </w:p>
    <w:p w14:paraId="2B2EDD5E" w14:textId="77777777" w:rsidR="00C45907" w:rsidRPr="004565D4" w:rsidRDefault="00C45907" w:rsidP="00C45907">
      <w:pPr>
        <w:pStyle w:val="B1"/>
      </w:pPr>
      <w:r w:rsidRPr="004565D4">
        <w:t>2)</w:t>
      </w:r>
      <w:r w:rsidRPr="004565D4">
        <w:tab/>
        <w:t>Align the BS and test antenna(s) according to the directions to be tested.</w:t>
      </w:r>
    </w:p>
    <w:p w14:paraId="3FEF3936" w14:textId="77777777" w:rsidR="00C45907" w:rsidRPr="004565D4" w:rsidRDefault="00C45907" w:rsidP="00C45907">
      <w:pPr>
        <w:pStyle w:val="B1"/>
      </w:pPr>
      <w:r w:rsidRPr="004565D4">
        <w:t>3)</w:t>
      </w:r>
      <w:r w:rsidRPr="004565D4">
        <w:tab/>
        <w:t>Connect test antenna(s) to the measurement equipment as shown in annex E.2.4.1.</w:t>
      </w:r>
    </w:p>
    <w:p w14:paraId="5772B331" w14:textId="77777777"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66515230" w14:textId="77777777"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58CAF126" w14:textId="77777777" w:rsidR="00C45907" w:rsidRPr="004565D4" w:rsidRDefault="00C45907" w:rsidP="00C45907">
      <w:pPr>
        <w:pStyle w:val="B1"/>
        <w:rPr>
          <w:lang w:val="x-none"/>
        </w:rPr>
      </w:pPr>
      <w:r w:rsidRPr="004565D4">
        <w:t>6)</w:t>
      </w:r>
      <w:r w:rsidRPr="004565D4">
        <w:tab/>
      </w:r>
      <w:r w:rsidRPr="004565D4">
        <w:rPr>
          <w:lang w:val="x-none"/>
        </w:rPr>
        <w:t xml:space="preserve">Generate the wanted signal in </w:t>
      </w:r>
      <w:r w:rsidRPr="004565D4">
        <w:rPr>
          <w:lang w:val="en-US"/>
        </w:rPr>
        <w:t xml:space="preserve">receiver target reference direction,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14:paraId="7C92265A" w14:textId="77777777" w:rsidR="00C45907" w:rsidRPr="004565D4" w:rsidRDefault="00C45907" w:rsidP="00C45907">
      <w:pPr>
        <w:pStyle w:val="B1"/>
        <w:rPr>
          <w:snapToGrid w:val="0"/>
          <w:lang w:val="x-none"/>
        </w:rPr>
      </w:pPr>
      <w:r w:rsidRPr="004565D4">
        <w:rPr>
          <w:snapToGrid w:val="0"/>
        </w:rPr>
        <w:t>7)</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sidDel="008F295F">
        <w:rPr>
          <w:snapToGrid w:val="0"/>
          <w:lang w:val="x-none"/>
        </w:rPr>
        <w:t xml:space="preserve"> </w:t>
      </w:r>
      <w:r w:rsidRPr="004565D4">
        <w:rPr>
          <w:snapToGrid w:val="0"/>
          <w:lang w:val="x-none"/>
        </w:rPr>
        <w:t xml:space="preserve">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w:t>
      </w:r>
      <w:r w:rsidRPr="004565D4">
        <w:rPr>
          <w:snapToGrid w:val="0"/>
          <w:lang w:val="en-US"/>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4565D4" w:rsidRDefault="00C45907" w:rsidP="00C45907">
      <w:pPr>
        <w:pStyle w:val="B1"/>
        <w:rPr>
          <w:lang w:val="x-none"/>
        </w:rPr>
      </w:pPr>
      <w:r w:rsidRPr="004565D4">
        <w:t>8)</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w:t>
      </w:r>
      <w:r w:rsidRPr="004565D4">
        <w:rPr>
          <w:lang w:val="x-none"/>
        </w:rPr>
        <w:t xml:space="preserve">. </w:t>
      </w:r>
      <w:r w:rsidRPr="004565D4">
        <w:rPr>
          <w:lang w:val="en-US"/>
        </w:rPr>
        <w:t>The distance between the test object and test antenna injecting the interferer signal is adjusted when necessary to ensure specified interferer signal level to be received.</w:t>
      </w:r>
    </w:p>
    <w:p w14:paraId="712C697D" w14:textId="77777777" w:rsidR="00C45907" w:rsidRPr="004565D4" w:rsidRDefault="00C45907" w:rsidP="00C45907">
      <w:pPr>
        <w:pStyle w:val="B1"/>
        <w:rPr>
          <w:lang w:val="x-none"/>
        </w:rPr>
      </w:pPr>
      <w:r w:rsidRPr="004565D4">
        <w:t>9)</w:t>
      </w:r>
      <w:r w:rsidRPr="004565D4">
        <w:tab/>
      </w:r>
      <w:r w:rsidRPr="004565D4">
        <w:rPr>
          <w:lang w:val="x-none"/>
        </w:rPr>
        <w:t xml:space="preserve">The CW interfering signal shall be swept with a step size of 1 MHz within the </w:t>
      </w:r>
      <w:r w:rsidRPr="004565D4">
        <w:t xml:space="preserve">frequency </w:t>
      </w:r>
      <w:r w:rsidRPr="004565D4">
        <w:rPr>
          <w:lang w:val="x-none"/>
        </w:rPr>
        <w:t>range</w:t>
      </w:r>
      <w:r w:rsidRPr="004565D4">
        <w:t xml:space="preserve"> specified in sub-clause 7.6.5.1.1</w:t>
      </w:r>
      <w:r w:rsidRPr="004565D4">
        <w:rPr>
          <w:lang w:val="x-none"/>
        </w:rPr>
        <w:t>.</w:t>
      </w:r>
    </w:p>
    <w:p w14:paraId="4FD7D3CD" w14:textId="77777777" w:rsidR="00C45907" w:rsidRPr="004565D4" w:rsidRDefault="00C45907" w:rsidP="00C45907">
      <w:pPr>
        <w:pStyle w:val="B1"/>
        <w:rPr>
          <w:lang w:val="x-none"/>
        </w:rPr>
      </w:pPr>
      <w:r w:rsidRPr="004565D4">
        <w:t>10)</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14:paraId="25E52ED3" w14:textId="77777777" w:rsidR="00C45907" w:rsidRPr="004565D4" w:rsidRDefault="00C45907" w:rsidP="00C45907">
      <w:pPr>
        <w:pStyle w:val="B1"/>
        <w:rPr>
          <w:lang w:val="x-none"/>
        </w:rPr>
      </w:pPr>
      <w:r w:rsidRPr="004565D4">
        <w:t>11)</w:t>
      </w:r>
      <w:r w:rsidRPr="004565D4">
        <w:tab/>
        <w:t>Repeat for all supported polarizations.</w:t>
      </w:r>
    </w:p>
    <w:p w14:paraId="644215D7" w14:textId="77777777" w:rsidR="00C45907" w:rsidRPr="004565D4" w:rsidRDefault="00C45907" w:rsidP="00C45907">
      <w:pPr>
        <w:overflowPunct w:val="0"/>
        <w:autoSpaceDE w:val="0"/>
        <w:autoSpaceDN w:val="0"/>
        <w:adjustRightInd w:val="0"/>
        <w:textAlignment w:val="baseline"/>
        <w:rPr>
          <w:lang w:val="x-none"/>
        </w:rPr>
      </w:pPr>
      <w:r w:rsidRPr="004565D4">
        <w:t xml:space="preserve">In addition, for </w:t>
      </w:r>
      <w:r w:rsidRPr="004565D4">
        <w:rPr>
          <w:i/>
        </w:rPr>
        <w:t xml:space="preserve">multi-band </w:t>
      </w:r>
      <w:r w:rsidRPr="004565D4">
        <w:rPr>
          <w:i/>
          <w:lang w:eastAsia="zh-CN"/>
        </w:rPr>
        <w:t>RIB</w:t>
      </w:r>
      <w:r w:rsidRPr="004565D4">
        <w:t>, the following steps shall apply:</w:t>
      </w:r>
    </w:p>
    <w:p w14:paraId="564CB3FE" w14:textId="77777777"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7A1FDC6" w14:textId="77777777" w:rsidR="00C45907" w:rsidRPr="004565D4" w:rsidRDefault="00C45907" w:rsidP="00C45907">
      <w:pPr>
        <w:pStyle w:val="Heading5"/>
        <w:rPr>
          <w:lang w:eastAsia="sv-SE"/>
        </w:rPr>
      </w:pPr>
      <w:bookmarkStart w:id="1737" w:name="_Toc21102874"/>
      <w:bookmarkStart w:id="1738" w:name="_Toc29810723"/>
      <w:bookmarkStart w:id="1739" w:name="_Toc36636075"/>
      <w:bookmarkStart w:id="1740" w:name="_Toc37273021"/>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w:t>
      </w:r>
      <w:r w:rsidRPr="004565D4">
        <w:rPr>
          <w:lang w:val="en-US" w:eastAsia="sv-SE"/>
        </w:rPr>
        <w:t>2</w:t>
      </w:r>
      <w:r w:rsidRPr="004565D4">
        <w:rPr>
          <w:lang w:eastAsia="sv-SE"/>
        </w:rPr>
        <w:tab/>
      </w:r>
      <w:r w:rsidRPr="004565D4">
        <w:rPr>
          <w:i/>
          <w:lang w:val="en-US" w:eastAsia="sv-SE"/>
        </w:rPr>
        <w:t>BS type 1-O</w:t>
      </w:r>
      <w:r w:rsidRPr="004565D4">
        <w:rPr>
          <w:lang w:val="en-US" w:eastAsia="sv-SE"/>
        </w:rPr>
        <w:t xml:space="preserve"> procedure for co-location blocking</w:t>
      </w:r>
      <w:bookmarkEnd w:id="1737"/>
      <w:bookmarkEnd w:id="1738"/>
      <w:bookmarkEnd w:id="1739"/>
      <w:bookmarkEnd w:id="1740"/>
    </w:p>
    <w:p w14:paraId="7C918159" w14:textId="77777777" w:rsidR="00C45907" w:rsidRPr="004565D4" w:rsidRDefault="00C45907" w:rsidP="00C45907">
      <w:pPr>
        <w:pStyle w:val="B1"/>
      </w:pPr>
      <w:r w:rsidRPr="004565D4">
        <w:t>1)</w:t>
      </w:r>
      <w:r w:rsidRPr="004565D4">
        <w:tab/>
        <w:t>Place NR BS and CLTA as specified in subclause 4.12.2.3.</w:t>
      </w:r>
    </w:p>
    <w:p w14:paraId="751C2D2A" w14:textId="77777777" w:rsidR="00C45907" w:rsidRPr="004565D4" w:rsidRDefault="00C45907" w:rsidP="00C45907">
      <w:pPr>
        <w:pStyle w:val="B1"/>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w:t>
      </w:r>
      <w:r w:rsidRPr="004565D4">
        <w:rPr>
          <w:lang w:eastAsia="zh-CN"/>
        </w:rPr>
        <w:t xml:space="preserve"> </w:t>
      </w:r>
      <w:r w:rsidRPr="004565D4">
        <w:rPr>
          <w:lang w:val="en-US" w:eastAsia="zh-CN"/>
        </w:rPr>
        <w:t xml:space="preserve">are </w:t>
      </w:r>
      <w:r w:rsidRPr="004565D4">
        <w:rPr>
          <w:lang w:eastAsia="zh-CN"/>
        </w:rPr>
        <w:t xml:space="preserve">required to cover the whole co-location </w:t>
      </w:r>
      <w:r w:rsidRPr="004565D4">
        <w:rPr>
          <w:lang w:val="en-US" w:eastAsia="zh-CN"/>
        </w:rPr>
        <w:t>blocking</w:t>
      </w:r>
      <w:r w:rsidRPr="004565D4">
        <w:rPr>
          <w:lang w:eastAsia="zh-CN"/>
        </w:rPr>
        <w:t xml:space="preserve"> frequency ranges. </w:t>
      </w:r>
      <w:r w:rsidRPr="004565D4">
        <w:rPr>
          <w:lang w:val="en-US" w:eastAsia="zh-CN"/>
        </w:rPr>
        <w:t>The CLTA shall be selected according to subclause 4.12.2.2.</w:t>
      </w:r>
    </w:p>
    <w:p w14:paraId="54FD8B95" w14:textId="77777777" w:rsidR="00C45907" w:rsidRPr="004565D4" w:rsidRDefault="00C45907" w:rsidP="00C45907">
      <w:pPr>
        <w:pStyle w:val="B1"/>
      </w:pPr>
      <w:r w:rsidRPr="004565D4">
        <w:t>3)</w:t>
      </w:r>
      <w:r w:rsidRPr="004565D4">
        <w:tab/>
        <w:t>Align the NR BS and test antenna(s) according to the directions to be tested.</w:t>
      </w:r>
    </w:p>
    <w:p w14:paraId="1DE0BF8D" w14:textId="77777777" w:rsidR="00C45907" w:rsidRPr="004565D4" w:rsidRDefault="00C45907" w:rsidP="00C45907">
      <w:pPr>
        <w:pStyle w:val="B1"/>
      </w:pPr>
      <w:r w:rsidRPr="004565D4">
        <w:t>4)</w:t>
      </w:r>
      <w:r w:rsidRPr="004565D4">
        <w:tab/>
        <w:t>Connect test antenna and CLTA to the measurement equipment as depicted in annex E.2.4.2.</w:t>
      </w:r>
    </w:p>
    <w:p w14:paraId="522157B1" w14:textId="77777777" w:rsidR="00C45907" w:rsidRPr="004565D4" w:rsidRDefault="00C45907" w:rsidP="00C45907">
      <w:pPr>
        <w:pStyle w:val="B1"/>
      </w:pPr>
      <w:r w:rsidRPr="004565D4">
        <w:t>5)</w:t>
      </w:r>
      <w:r w:rsidRPr="004565D4">
        <w:tab/>
        <w:t xml:space="preserve">The NR BS receives the wanted signal in all supported polarizations, in the </w:t>
      </w:r>
      <w:r w:rsidRPr="004565D4">
        <w:rPr>
          <w:lang w:eastAsia="zh-CN"/>
        </w:rPr>
        <w:t>receiver target reference direction</w:t>
      </w:r>
      <w:r w:rsidRPr="004565D4" w:rsidDel="005A6874">
        <w:t xml:space="preserve"> </w:t>
      </w:r>
      <w:r w:rsidRPr="004565D4">
        <w:t>from the test antenna.</w:t>
      </w:r>
    </w:p>
    <w:p w14:paraId="642E087A" w14:textId="77777777" w:rsidR="00C45907" w:rsidRPr="004565D4" w:rsidRDefault="00C45907" w:rsidP="00C45907">
      <w:pPr>
        <w:pStyle w:val="B1"/>
      </w:pPr>
      <w:r w:rsidRPr="004565D4">
        <w:lastRenderedPageBreak/>
        <w:t>6)</w:t>
      </w:r>
      <w:r w:rsidRPr="004565D4">
        <w:tab/>
        <w:t>The OTA co-location blocking interferer is injected via the CLTA. The CLTA is fed with the specified co-location blocking interferer power per supported polarization.</w:t>
      </w:r>
    </w:p>
    <w:p w14:paraId="55080EBB" w14:textId="77777777" w:rsidR="00C45907" w:rsidRPr="004565D4" w:rsidRDefault="00C45907" w:rsidP="00C45907">
      <w:pPr>
        <w:pStyle w:val="B1"/>
        <w:rPr>
          <w:lang w:val="x-none"/>
        </w:rPr>
      </w:pPr>
      <w:r w:rsidRPr="004565D4">
        <w:t>7)</w:t>
      </w:r>
      <w:r w:rsidRPr="004565D4">
        <w:tab/>
      </w:r>
      <w:r w:rsidRPr="004565D4">
        <w:rPr>
          <w:lang w:val="x-none"/>
        </w:rPr>
        <w:t xml:space="preserve">Generate the wanted signal in </w:t>
      </w:r>
      <w:r w:rsidRPr="004565D4">
        <w:rPr>
          <w:lang w:eastAsia="zh-CN"/>
        </w:rPr>
        <w:t>receiver target reference direction</w:t>
      </w:r>
      <w:r w:rsidRPr="004565D4">
        <w:rPr>
          <w:lang w:val="en-US"/>
        </w:rPr>
        <w:t xml:space="preserve">, all supported polarizations, from the test antenna,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14:paraId="3129F0AE" w14:textId="77777777" w:rsidR="00C45907" w:rsidRPr="004565D4" w:rsidRDefault="00C45907" w:rsidP="00C45907">
      <w:pPr>
        <w:pStyle w:val="B1"/>
        <w:rPr>
          <w:snapToGrid w:val="0"/>
          <w:lang w:val="x-none"/>
        </w:rPr>
      </w:pPr>
      <w:r w:rsidRPr="004565D4">
        <w:rPr>
          <w:snapToGrid w:val="0"/>
        </w:rPr>
        <w:t>8)</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Pr>
          <w:snapToGrid w:val="0"/>
          <w:lang w:val="x-none"/>
        </w:rPr>
        <w:t xml:space="preserve"> 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4565D4" w:rsidRDefault="00C45907" w:rsidP="00C45907">
      <w:pPr>
        <w:pStyle w:val="B1"/>
        <w:rPr>
          <w:lang w:val="x-none"/>
        </w:rPr>
      </w:pPr>
      <w:r w:rsidRPr="004565D4">
        <w:t>9)</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 and, when applicable, for </w:t>
      </w:r>
      <w:r w:rsidRPr="004565D4">
        <w:rPr>
          <w:lang w:val="x-none"/>
        </w:rPr>
        <w:t>co-location test requirements in table 7.6.</w:t>
      </w:r>
      <w:r w:rsidRPr="004565D4">
        <w:rPr>
          <w:lang w:val="en-US"/>
        </w:rPr>
        <w:t>5</w:t>
      </w:r>
      <w:r w:rsidRPr="004565D4">
        <w:rPr>
          <w:lang w:val="x-none"/>
        </w:rPr>
        <w:t>.</w:t>
      </w:r>
      <w:r w:rsidRPr="004565D4">
        <w:rPr>
          <w:lang w:val="en-US"/>
        </w:rPr>
        <w:t>1</w:t>
      </w:r>
      <w:r w:rsidRPr="004565D4">
        <w:rPr>
          <w:lang w:val="x-none"/>
        </w:rPr>
        <w:t>.</w:t>
      </w:r>
      <w:r w:rsidRPr="004565D4">
        <w:rPr>
          <w:lang w:val="en-US"/>
        </w:rPr>
        <w:t>2</w:t>
      </w:r>
      <w:r w:rsidRPr="004565D4">
        <w:rPr>
          <w:lang w:val="x-none"/>
        </w:rPr>
        <w:t>-1.</w:t>
      </w:r>
    </w:p>
    <w:p w14:paraId="5C3F92C5" w14:textId="77777777" w:rsidR="00C45907" w:rsidRPr="004565D4" w:rsidRDefault="00C45907" w:rsidP="00C45907">
      <w:pPr>
        <w:pStyle w:val="B1"/>
        <w:rPr>
          <w:lang w:val="x-none"/>
        </w:rPr>
      </w:pPr>
      <w:r w:rsidRPr="004565D4">
        <w:t>10)</w:t>
      </w:r>
      <w:r w:rsidRPr="004565D4">
        <w:tab/>
      </w:r>
      <w:r w:rsidRPr="004565D4">
        <w:rPr>
          <w:lang w:val="x-none"/>
        </w:rPr>
        <w:t xml:space="preserve">The CW interfering signal shall be swept with a step size of 1 MHz within the </w:t>
      </w:r>
      <w:r w:rsidRPr="004565D4">
        <w:rPr>
          <w:lang w:val="en-US"/>
        </w:rPr>
        <w:t xml:space="preserve">frequency </w:t>
      </w:r>
      <w:r w:rsidRPr="004565D4">
        <w:rPr>
          <w:lang w:val="x-none"/>
        </w:rPr>
        <w:t>range</w:t>
      </w:r>
      <w:r w:rsidRPr="004565D4">
        <w:t xml:space="preserve"> corresponding to downlink operating bands releated to co-located systems (according to declaration D.43)</w:t>
      </w:r>
      <w:r w:rsidRPr="004565D4">
        <w:rPr>
          <w:lang w:val="x-none"/>
        </w:rPr>
        <w:t>.</w:t>
      </w:r>
    </w:p>
    <w:p w14:paraId="0DEE6AAF" w14:textId="77777777" w:rsidR="00C45907" w:rsidRPr="004565D4" w:rsidRDefault="00C45907" w:rsidP="00C45907">
      <w:pPr>
        <w:pStyle w:val="B1"/>
        <w:rPr>
          <w:lang w:val="x-none"/>
        </w:rPr>
      </w:pPr>
      <w:r w:rsidRPr="004565D4">
        <w:t>11)</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14:paraId="0E7F6A42" w14:textId="77777777"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the following steps shall apply:</w:t>
      </w:r>
    </w:p>
    <w:p w14:paraId="491C1FAC" w14:textId="77777777"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6F7DE14" w14:textId="77777777" w:rsidR="00C45907" w:rsidRPr="004565D4" w:rsidRDefault="00C45907" w:rsidP="00C45907">
      <w:pPr>
        <w:pStyle w:val="Heading5"/>
        <w:rPr>
          <w:lang w:eastAsia="sv-SE"/>
        </w:rPr>
      </w:pPr>
      <w:bookmarkStart w:id="1741" w:name="_Toc21102875"/>
      <w:bookmarkStart w:id="1742" w:name="_Toc29810724"/>
      <w:bookmarkStart w:id="1743" w:name="_Toc36636076"/>
      <w:bookmarkStart w:id="1744" w:name="_Toc37273022"/>
      <w:r w:rsidRPr="004565D4">
        <w:t>7.</w:t>
      </w:r>
      <w:r w:rsidRPr="004565D4">
        <w:rPr>
          <w:lang w:val="en-US"/>
        </w:rPr>
        <w:t>6</w:t>
      </w:r>
      <w:r w:rsidRPr="004565D4">
        <w:t>.</w:t>
      </w:r>
      <w:r w:rsidRPr="004565D4">
        <w:rPr>
          <w:lang w:val="en-US"/>
        </w:rPr>
        <w:t>4</w:t>
      </w:r>
      <w:r w:rsidRPr="004565D4">
        <w:t>.</w:t>
      </w:r>
      <w:r w:rsidRPr="004565D4">
        <w:rPr>
          <w:lang w:val="en-US"/>
        </w:rPr>
        <w:t>2</w:t>
      </w:r>
      <w:r w:rsidRPr="004565D4">
        <w:t>.</w:t>
      </w:r>
      <w:r w:rsidRPr="004565D4">
        <w:rPr>
          <w:lang w:val="en-US"/>
        </w:rPr>
        <w:t>3</w:t>
      </w:r>
      <w:r w:rsidRPr="004565D4">
        <w:tab/>
      </w:r>
      <w:r w:rsidRPr="004565D4">
        <w:rPr>
          <w:i/>
        </w:rPr>
        <w:t>BS type 2-O</w:t>
      </w:r>
      <w:r w:rsidRPr="004565D4">
        <w:t xml:space="preserve"> procedure for out-of-band blocking</w:t>
      </w:r>
      <w:bookmarkEnd w:id="1741"/>
      <w:bookmarkEnd w:id="1742"/>
      <w:bookmarkEnd w:id="1743"/>
      <w:bookmarkEnd w:id="1744"/>
    </w:p>
    <w:p w14:paraId="7E0F81E0" w14:textId="77777777" w:rsidR="00C45907" w:rsidRPr="004565D4" w:rsidRDefault="00C45907" w:rsidP="00C45907">
      <w:pPr>
        <w:pStyle w:val="B1"/>
        <w:rPr>
          <w:lang w:eastAsia="sv-SE"/>
        </w:rPr>
      </w:pPr>
      <w:r w:rsidRPr="004565D4">
        <w:t>1)</w:t>
      </w:r>
      <w:r w:rsidRPr="004565D4">
        <w:tab/>
        <w:t>Place BS and the test antenna(s) according to annex E.2.4.1.</w:t>
      </w:r>
    </w:p>
    <w:p w14:paraId="33F65BB2" w14:textId="77777777" w:rsidR="00C45907" w:rsidRPr="004565D4" w:rsidRDefault="00C45907" w:rsidP="00C45907">
      <w:pPr>
        <w:pStyle w:val="B1"/>
        <w:rPr>
          <w:lang w:eastAsia="sv-SE"/>
        </w:rPr>
      </w:pPr>
      <w:r w:rsidRPr="004565D4">
        <w:t>2)</w:t>
      </w:r>
      <w:r w:rsidRPr="004565D4">
        <w:tab/>
        <w:t>Align the BS and test antenna(s) according to the directions to be tested.</w:t>
      </w:r>
    </w:p>
    <w:p w14:paraId="0D28961B" w14:textId="77777777" w:rsidR="00C45907" w:rsidRPr="004565D4" w:rsidRDefault="00C45907" w:rsidP="00C45907">
      <w:pPr>
        <w:pStyle w:val="B1"/>
        <w:rPr>
          <w:lang w:eastAsia="sv-SE"/>
        </w:rPr>
      </w:pPr>
      <w:r w:rsidRPr="004565D4">
        <w:t>3)</w:t>
      </w:r>
      <w:r w:rsidRPr="004565D4">
        <w:tab/>
        <w:t>Connect test antenna(s) to the measurement equipment as shown in annex E.2.4.1.</w:t>
      </w:r>
    </w:p>
    <w:p w14:paraId="69134680" w14:textId="77777777"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23847B49" w14:textId="77777777"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2C7A70BE" w14:textId="77777777" w:rsidR="00C45907" w:rsidRPr="004565D4" w:rsidRDefault="00C45907" w:rsidP="00C45907">
      <w:pPr>
        <w:pStyle w:val="B1"/>
      </w:pPr>
      <w:r w:rsidRPr="004565D4">
        <w:t>6)</w:t>
      </w:r>
      <w:r w:rsidRPr="004565D4">
        <w:tab/>
        <w:t>Generate the wanted signal</w:t>
      </w:r>
      <w:r w:rsidRPr="004565D4">
        <w:rPr>
          <w:lang w:val="en-US"/>
        </w:rPr>
        <w:t xml:space="preserve">, </w:t>
      </w:r>
      <w:r w:rsidRPr="004565D4">
        <w:t xml:space="preserve">according to the applicable test configuration (see </w:t>
      </w:r>
      <w:r w:rsidRPr="004565D4">
        <w:rPr>
          <w:lang w:val="en-US"/>
        </w:rPr>
        <w:t>sub</w:t>
      </w:r>
      <w:r w:rsidRPr="004565D4">
        <w:t xml:space="preserve">clause </w:t>
      </w:r>
      <w:r w:rsidRPr="004565D4">
        <w:rPr>
          <w:lang w:val="en-US"/>
        </w:rPr>
        <w:t>4.7 and 4.8</w:t>
      </w:r>
      <w:r w:rsidRPr="004565D4">
        <w:t>) using applicable reference measurement channel to the RIB</w:t>
      </w:r>
      <w:r w:rsidRPr="004565D4">
        <w:rPr>
          <w:lang w:val="en-US"/>
        </w:rPr>
        <w:t>, according to annex A.1</w:t>
      </w:r>
      <w:r w:rsidRPr="004565D4">
        <w:t>.</w:t>
      </w:r>
    </w:p>
    <w:p w14:paraId="7043FEF7" w14:textId="77777777" w:rsidR="00C45907" w:rsidRPr="004565D4" w:rsidRDefault="00C45907" w:rsidP="00C45907">
      <w:pPr>
        <w:pStyle w:val="B1"/>
        <w:rPr>
          <w:snapToGrid w:val="0"/>
        </w:rPr>
      </w:pPr>
      <w:r w:rsidRPr="004565D4">
        <w:rPr>
          <w:snapToGrid w:val="0"/>
        </w:rPr>
        <w:t>7)</w:t>
      </w:r>
      <w:r w:rsidRPr="004565D4">
        <w:rPr>
          <w:snapToGrid w:val="0"/>
        </w:rPr>
        <w:tab/>
      </w:r>
      <w:r w:rsidRPr="004565D4">
        <w:t xml:space="preserve">Configure the beam peak direction for the </w:t>
      </w:r>
      <w:r w:rsidRPr="004565D4">
        <w:rPr>
          <w:snapToGrid w:val="0"/>
        </w:rPr>
        <w:t xml:space="preserve">transmitter unit associated with the </w:t>
      </w:r>
      <w:r w:rsidRPr="004565D4">
        <w:rPr>
          <w:snapToGrid w:val="0"/>
          <w:lang w:val="en-US"/>
        </w:rPr>
        <w:t>RIB</w:t>
      </w:r>
      <w:r w:rsidRPr="004565D4">
        <w:rPr>
          <w:snapToGrid w:val="0"/>
        </w:rPr>
        <w:t xml:space="preserve"> under test </w:t>
      </w:r>
      <w:r w:rsidRPr="004565D4">
        <w:t>according to the declared reference beam direction pair for the appropriate beam identifier</w:t>
      </w:r>
      <w:r w:rsidRPr="004565D4" w:rsidDel="005A6874">
        <w:rPr>
          <w:snapToGrid w:val="0"/>
          <w:lang w:val="en-US"/>
        </w:rPr>
        <w:t xml:space="preserve"> </w:t>
      </w:r>
      <w:r w:rsidRPr="004565D4">
        <w:rPr>
          <w:snapToGrid w:val="0"/>
        </w:rPr>
        <w:t xml:space="preserve">with the carrier set-up and power allocation according to the applicable test configuration(s) (see </w:t>
      </w:r>
      <w:r w:rsidRPr="004565D4">
        <w:rPr>
          <w:snapToGrid w:val="0"/>
          <w:lang w:val="en-US"/>
        </w:rPr>
        <w:t>sub</w:t>
      </w:r>
      <w:r w:rsidRPr="004565D4">
        <w:rPr>
          <w:snapToGrid w:val="0"/>
        </w:rPr>
        <w:t xml:space="preserve">clause </w:t>
      </w:r>
      <w:r w:rsidRPr="004565D4">
        <w:rPr>
          <w:snapToGrid w:val="0"/>
          <w:lang w:val="en-US"/>
        </w:rPr>
        <w:t>4.7</w:t>
      </w:r>
      <w:r w:rsidRPr="004565D4">
        <w:rPr>
          <w:lang w:val="en-US"/>
        </w:rPr>
        <w:t xml:space="preserve"> and 4.8</w:t>
      </w:r>
      <w:r w:rsidRPr="004565D4">
        <w:rPr>
          <w:snapToGrid w:val="0"/>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4565D4" w:rsidRDefault="00C45907" w:rsidP="00C45907">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4565D4" w:rsidRDefault="00C45907" w:rsidP="00C45907">
      <w:pPr>
        <w:pStyle w:val="B1"/>
      </w:pPr>
      <w:r w:rsidRPr="004565D4">
        <w:t>9)</w:t>
      </w:r>
      <w:r w:rsidRPr="004565D4">
        <w:tab/>
        <w:t xml:space="preserve">The interfering signal shall be swept </w:t>
      </w:r>
      <w:r w:rsidRPr="004565D4">
        <w:rPr>
          <w:lang w:val="en-US"/>
        </w:rPr>
        <w:t xml:space="preserve">within the frequency range specified in table 7.6.5.2.1-1 with the </w:t>
      </w:r>
      <w:r w:rsidRPr="004565D4">
        <w:t xml:space="preserve">step size </w:t>
      </w:r>
      <w:r w:rsidRPr="004565D4">
        <w:rPr>
          <w:lang w:val="en-US"/>
        </w:rPr>
        <w:t>specified in table 7.6.4.2.3-1</w:t>
      </w:r>
      <w:r w:rsidRPr="004565D4">
        <w:t>.</w:t>
      </w:r>
    </w:p>
    <w:p w14:paraId="366A6731" w14:textId="77777777" w:rsidR="00C45907" w:rsidRPr="004565D4" w:rsidRDefault="00C45907" w:rsidP="00C45907">
      <w:pPr>
        <w:pStyle w:val="B1"/>
      </w:pPr>
      <w:r w:rsidRPr="004565D4">
        <w:t>10)</w:t>
      </w:r>
      <w:r w:rsidRPr="004565D4">
        <w:tab/>
        <w:t>Measure the performance of the wanted signal at the receiver unit associated with the RIB, as defined in the subclause 7.</w:t>
      </w:r>
      <w:r w:rsidRPr="004565D4">
        <w:rPr>
          <w:lang w:val="en-US"/>
        </w:rPr>
        <w:t>6</w:t>
      </w:r>
      <w:r w:rsidRPr="004565D4">
        <w:t>.</w:t>
      </w:r>
      <w:r w:rsidRPr="004565D4">
        <w:rPr>
          <w:lang w:val="en-US"/>
        </w:rPr>
        <w:t>5</w:t>
      </w:r>
      <w:r w:rsidRPr="004565D4">
        <w:t>, for the relevant carriers specified by the test configuration in subclause 4.</w:t>
      </w:r>
      <w:r w:rsidRPr="004565D4">
        <w:rPr>
          <w:lang w:val="en-US"/>
        </w:rPr>
        <w:t>7 and 4.8</w:t>
      </w:r>
      <w:r w:rsidRPr="004565D4">
        <w:t>.</w:t>
      </w:r>
    </w:p>
    <w:p w14:paraId="2B058497"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w:t>
      </w:r>
      <w:r w:rsidRPr="004565D4">
        <w:rPr>
          <w:rFonts w:eastAsia="SimSun" w:hint="eastAsia"/>
          <w:lang w:eastAsia="zh-CN"/>
        </w:rPr>
        <w:t>.</w:t>
      </w:r>
      <w:r w:rsidRPr="004565D4">
        <w:rPr>
          <w:rFonts w:eastAsia="SimSun"/>
          <w:lang w:eastAsia="zh-CN"/>
        </w:rPr>
        <w:t>6</w:t>
      </w:r>
      <w:r w:rsidRPr="004565D4">
        <w:rPr>
          <w:rFonts w:eastAsia="SimSun" w:hint="eastAsia"/>
          <w:lang w:eastAsia="zh-CN"/>
        </w:rPr>
        <w:t>.</w:t>
      </w:r>
      <w:r w:rsidRPr="004565D4">
        <w:rPr>
          <w:rFonts w:eastAsia="SimSun"/>
          <w:lang w:eastAsia="zh-CN"/>
        </w:rPr>
        <w:t>4</w:t>
      </w:r>
      <w:r w:rsidRPr="004565D4">
        <w:rPr>
          <w:rFonts w:eastAsia="SimSun" w:hint="eastAsia"/>
          <w:lang w:eastAsia="zh-CN"/>
        </w:rPr>
        <w:t>.</w:t>
      </w:r>
      <w:r w:rsidRPr="004565D4">
        <w:rPr>
          <w:rFonts w:eastAsia="SimSun"/>
          <w:lang w:eastAsia="zh-CN"/>
        </w:rPr>
        <w:t>2.3</w:t>
      </w:r>
      <w:r w:rsidRPr="004565D4">
        <w:t>-</w:t>
      </w:r>
      <w:r w:rsidRPr="004565D4">
        <w:rPr>
          <w:rFonts w:eastAsia="SimSun" w:hint="eastAsia"/>
          <w:lang w:eastAsia="zh-CN"/>
        </w:rPr>
        <w:t>1</w:t>
      </w:r>
      <w:r w:rsidRPr="004565D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C45907" w:rsidRPr="004565D4" w14:paraId="1417AE6B" w14:textId="77777777" w:rsidTr="00BC5054">
        <w:trPr>
          <w:jc w:val="center"/>
        </w:trPr>
        <w:tc>
          <w:tcPr>
            <w:tcW w:w="0" w:type="auto"/>
          </w:tcPr>
          <w:p w14:paraId="0DBC5AC4"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Frequency range</w:t>
            </w:r>
          </w:p>
          <w:p w14:paraId="0DF2D6BD"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(MHz)</w:t>
            </w:r>
          </w:p>
        </w:tc>
        <w:tc>
          <w:tcPr>
            <w:tcW w:w="0" w:type="auto"/>
            <w:shd w:val="clear" w:color="auto" w:fill="auto"/>
            <w:vAlign w:val="center"/>
          </w:tcPr>
          <w:p w14:paraId="3824D9B7"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Minimum supported</w:t>
            </w:r>
            <w:r w:rsidRPr="004565D4">
              <w:rPr>
                <w:rFonts w:ascii="Arial" w:hAnsi="Arial" w:cs="Arial"/>
                <w:b/>
                <w:i/>
                <w:sz w:val="18"/>
                <w:lang w:val="it-IT"/>
              </w:rPr>
              <w:t xml:space="preserve"> BS channel bandwidth</w:t>
            </w:r>
            <w:r w:rsidRPr="004565D4">
              <w:rPr>
                <w:rFonts w:ascii="Arial" w:hAnsi="Arial" w:cs="Arial"/>
                <w:b/>
                <w:sz w:val="18"/>
                <w:lang w:val="it-IT"/>
              </w:rPr>
              <w:t xml:space="preserve"> (MHz)</w:t>
            </w:r>
          </w:p>
        </w:tc>
        <w:tc>
          <w:tcPr>
            <w:tcW w:w="0" w:type="auto"/>
          </w:tcPr>
          <w:p w14:paraId="78C11F23"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Measurement</w:t>
            </w:r>
          </w:p>
          <w:p w14:paraId="23D483DE"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step size</w:t>
            </w:r>
          </w:p>
          <w:p w14:paraId="2AD3A2C2"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(MHz)</w:t>
            </w:r>
          </w:p>
        </w:tc>
      </w:tr>
      <w:tr w:rsidR="00C45907" w:rsidRPr="004565D4" w14:paraId="60C12EDB" w14:textId="77777777" w:rsidTr="00BC5054">
        <w:trPr>
          <w:jc w:val="center"/>
        </w:trPr>
        <w:tc>
          <w:tcPr>
            <w:tcW w:w="0" w:type="auto"/>
            <w:vAlign w:val="center"/>
          </w:tcPr>
          <w:p w14:paraId="6B8AEC5A"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30 to 6000</w:t>
            </w:r>
          </w:p>
        </w:tc>
        <w:tc>
          <w:tcPr>
            <w:tcW w:w="0" w:type="auto"/>
            <w:vAlign w:val="center"/>
          </w:tcPr>
          <w:p w14:paraId="4B9A1C59"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50, 100, 200, 400</w:t>
            </w:r>
          </w:p>
        </w:tc>
        <w:tc>
          <w:tcPr>
            <w:tcW w:w="0" w:type="auto"/>
            <w:vAlign w:val="center"/>
          </w:tcPr>
          <w:p w14:paraId="723E72A6"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w:t>
            </w:r>
          </w:p>
        </w:tc>
      </w:tr>
      <w:tr w:rsidR="00C45907" w:rsidRPr="004565D4" w14:paraId="1D2461D2" w14:textId="77777777" w:rsidTr="00BC5054">
        <w:trPr>
          <w:jc w:val="center"/>
        </w:trPr>
        <w:tc>
          <w:tcPr>
            <w:tcW w:w="0" w:type="auto"/>
            <w:vMerge w:val="restart"/>
            <w:vAlign w:val="center"/>
          </w:tcPr>
          <w:p w14:paraId="6E2F7EC4"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6000 to 60000</w:t>
            </w:r>
          </w:p>
        </w:tc>
        <w:tc>
          <w:tcPr>
            <w:tcW w:w="0" w:type="auto"/>
            <w:vAlign w:val="center"/>
          </w:tcPr>
          <w:p w14:paraId="2F1F2508"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w:t>
            </w:r>
          </w:p>
        </w:tc>
        <w:tc>
          <w:tcPr>
            <w:tcW w:w="0" w:type="auto"/>
            <w:vAlign w:val="center"/>
          </w:tcPr>
          <w:p w14:paraId="58DC7940"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15</w:t>
            </w:r>
          </w:p>
        </w:tc>
      </w:tr>
      <w:tr w:rsidR="00C45907" w:rsidRPr="004565D4" w14:paraId="0CAEF472" w14:textId="77777777" w:rsidTr="00BC5054">
        <w:trPr>
          <w:jc w:val="center"/>
        </w:trPr>
        <w:tc>
          <w:tcPr>
            <w:tcW w:w="0" w:type="auto"/>
            <w:vMerge/>
            <w:vAlign w:val="center"/>
          </w:tcPr>
          <w:p w14:paraId="17C97967" w14:textId="77777777" w:rsidR="00C45907" w:rsidRPr="004565D4" w:rsidRDefault="00C45907" w:rsidP="00BC5054">
            <w:pPr>
              <w:keepNext/>
              <w:keepLines/>
              <w:spacing w:after="0"/>
              <w:jc w:val="center"/>
              <w:rPr>
                <w:rFonts w:ascii="Arial" w:hAnsi="Arial" w:cs="Arial"/>
                <w:sz w:val="18"/>
              </w:rPr>
            </w:pPr>
          </w:p>
        </w:tc>
        <w:tc>
          <w:tcPr>
            <w:tcW w:w="0" w:type="auto"/>
            <w:vAlign w:val="center"/>
          </w:tcPr>
          <w:p w14:paraId="27431C2B"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 xml:space="preserve">100 </w:t>
            </w:r>
          </w:p>
        </w:tc>
        <w:tc>
          <w:tcPr>
            <w:tcW w:w="0" w:type="auto"/>
            <w:vAlign w:val="center"/>
          </w:tcPr>
          <w:p w14:paraId="549C567E"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30</w:t>
            </w:r>
          </w:p>
        </w:tc>
      </w:tr>
      <w:tr w:rsidR="00C45907" w:rsidRPr="004565D4" w14:paraId="5262366A" w14:textId="77777777" w:rsidTr="00BC5054">
        <w:trPr>
          <w:jc w:val="center"/>
        </w:trPr>
        <w:tc>
          <w:tcPr>
            <w:tcW w:w="0" w:type="auto"/>
            <w:vMerge/>
            <w:vAlign w:val="center"/>
          </w:tcPr>
          <w:p w14:paraId="2EE476A2" w14:textId="77777777" w:rsidR="00C45907" w:rsidRPr="004565D4" w:rsidRDefault="00C45907" w:rsidP="00BC5054">
            <w:pPr>
              <w:keepNext/>
              <w:keepLines/>
              <w:spacing w:after="0"/>
              <w:jc w:val="center"/>
              <w:rPr>
                <w:rFonts w:ascii="Arial" w:hAnsi="Arial" w:cs="Arial"/>
                <w:sz w:val="18"/>
                <w:lang w:eastAsia="zh-CN"/>
              </w:rPr>
            </w:pPr>
          </w:p>
        </w:tc>
        <w:tc>
          <w:tcPr>
            <w:tcW w:w="0" w:type="auto"/>
            <w:vAlign w:val="center"/>
          </w:tcPr>
          <w:p w14:paraId="0DA7E7B1"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200</w:t>
            </w:r>
          </w:p>
        </w:tc>
        <w:tc>
          <w:tcPr>
            <w:tcW w:w="0" w:type="auto"/>
            <w:vAlign w:val="center"/>
          </w:tcPr>
          <w:p w14:paraId="7D7025AC"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r w:rsidR="00C45907" w:rsidRPr="004565D4" w14:paraId="4AD5E885" w14:textId="77777777" w:rsidTr="00BC5054">
        <w:trPr>
          <w:jc w:val="center"/>
        </w:trPr>
        <w:tc>
          <w:tcPr>
            <w:tcW w:w="0" w:type="auto"/>
            <w:vMerge/>
            <w:vAlign w:val="center"/>
          </w:tcPr>
          <w:p w14:paraId="1CCE4EF6" w14:textId="77777777" w:rsidR="00C45907" w:rsidRPr="004565D4" w:rsidRDefault="00C45907" w:rsidP="00BC5054">
            <w:pPr>
              <w:keepNext/>
              <w:keepLines/>
              <w:spacing w:after="0"/>
              <w:jc w:val="center"/>
              <w:rPr>
                <w:rFonts w:ascii="Arial" w:hAnsi="Arial" w:cs="Arial"/>
                <w:sz w:val="18"/>
              </w:rPr>
            </w:pPr>
          </w:p>
        </w:tc>
        <w:tc>
          <w:tcPr>
            <w:tcW w:w="0" w:type="auto"/>
            <w:vAlign w:val="center"/>
          </w:tcPr>
          <w:p w14:paraId="31B7EDAA"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rPr>
              <w:t xml:space="preserve">400 </w:t>
            </w:r>
          </w:p>
        </w:tc>
        <w:tc>
          <w:tcPr>
            <w:tcW w:w="0" w:type="auto"/>
            <w:vAlign w:val="center"/>
          </w:tcPr>
          <w:p w14:paraId="7825525E"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bl>
    <w:p w14:paraId="0B460046" w14:textId="77777777" w:rsidR="00C45907" w:rsidRPr="004565D4" w:rsidRDefault="00C45907" w:rsidP="00C45907">
      <w:pPr>
        <w:ind w:left="360"/>
      </w:pPr>
    </w:p>
    <w:p w14:paraId="17853B9F" w14:textId="77777777" w:rsidR="00C45907" w:rsidRPr="004565D4" w:rsidRDefault="00C45907" w:rsidP="00C45907">
      <w:pPr>
        <w:pStyle w:val="B1"/>
      </w:pPr>
      <w:r w:rsidRPr="004565D4">
        <w:t>11)</w:t>
      </w:r>
      <w:r w:rsidRPr="004565D4">
        <w:tab/>
        <w:t>Repeat for all supported polarizations.</w:t>
      </w:r>
    </w:p>
    <w:p w14:paraId="6D4D1375" w14:textId="77777777" w:rsidR="00C45907" w:rsidRPr="004565D4" w:rsidRDefault="00C45907" w:rsidP="00C45907">
      <w:pPr>
        <w:pStyle w:val="Heading3"/>
      </w:pPr>
      <w:bookmarkStart w:id="1745" w:name="_Toc21102876"/>
      <w:bookmarkStart w:id="1746" w:name="_Toc29810725"/>
      <w:bookmarkStart w:id="1747" w:name="_Toc36636077"/>
      <w:bookmarkStart w:id="1748" w:name="_Toc37273023"/>
      <w:r w:rsidRPr="004565D4">
        <w:t>7.</w:t>
      </w:r>
      <w:r w:rsidRPr="004565D4">
        <w:rPr>
          <w:lang w:val="en-US"/>
        </w:rPr>
        <w:t>6</w:t>
      </w:r>
      <w:r w:rsidRPr="004565D4">
        <w:t>.5</w:t>
      </w:r>
      <w:r w:rsidRPr="004565D4">
        <w:tab/>
        <w:t>Test requirements</w:t>
      </w:r>
      <w:bookmarkEnd w:id="1745"/>
      <w:bookmarkEnd w:id="1746"/>
      <w:bookmarkEnd w:id="1747"/>
      <w:bookmarkEnd w:id="1748"/>
    </w:p>
    <w:p w14:paraId="40F06165" w14:textId="77777777" w:rsidR="00C45907" w:rsidRPr="004565D4" w:rsidRDefault="00C45907" w:rsidP="00C45907">
      <w:pPr>
        <w:pStyle w:val="Heading4"/>
        <w:rPr>
          <w:i/>
        </w:rPr>
      </w:pPr>
      <w:bookmarkStart w:id="1749" w:name="_Toc21102877"/>
      <w:bookmarkStart w:id="1750" w:name="_Toc29810726"/>
      <w:bookmarkStart w:id="1751" w:name="_Toc36636078"/>
      <w:bookmarkStart w:id="1752" w:name="_Toc37273024"/>
      <w:r w:rsidRPr="004565D4">
        <w:t>7.</w:t>
      </w:r>
      <w:r w:rsidRPr="004565D4">
        <w:rPr>
          <w:lang w:val="en-US"/>
        </w:rPr>
        <w:t>6</w:t>
      </w:r>
      <w:r w:rsidRPr="004565D4">
        <w:t>.5.1</w:t>
      </w:r>
      <w:r w:rsidRPr="004565D4">
        <w:tab/>
        <w:t xml:space="preserve">Requirement for </w:t>
      </w:r>
      <w:r w:rsidRPr="004565D4">
        <w:rPr>
          <w:i/>
        </w:rPr>
        <w:t>BS type 1-O</w:t>
      </w:r>
      <w:bookmarkEnd w:id="1749"/>
      <w:bookmarkEnd w:id="1750"/>
      <w:bookmarkEnd w:id="1751"/>
      <w:bookmarkEnd w:id="1752"/>
    </w:p>
    <w:p w14:paraId="60D53D20" w14:textId="77777777" w:rsidR="00C45907" w:rsidRPr="004565D4" w:rsidRDefault="00C45907" w:rsidP="00C45907">
      <w:r w:rsidRPr="004565D4">
        <w:t>The test requirement consists of general and co-location requirements.</w:t>
      </w:r>
    </w:p>
    <w:p w14:paraId="6F96E1DE" w14:textId="77777777" w:rsidR="00C45907" w:rsidRPr="004565D4" w:rsidRDefault="00C45907" w:rsidP="00C45907">
      <w:pPr>
        <w:pStyle w:val="Heading5"/>
      </w:pPr>
      <w:bookmarkStart w:id="1753" w:name="_Toc21102878"/>
      <w:bookmarkStart w:id="1754" w:name="_Toc29810727"/>
      <w:bookmarkStart w:id="1755" w:name="_Toc36636079"/>
      <w:bookmarkStart w:id="1756" w:name="_Toc37273025"/>
      <w:r w:rsidRPr="004565D4">
        <w:t>7.</w:t>
      </w:r>
      <w:r w:rsidRPr="004565D4">
        <w:rPr>
          <w:lang w:val="en-US"/>
        </w:rPr>
        <w:t>6</w:t>
      </w:r>
      <w:r w:rsidRPr="004565D4">
        <w:t>.5.1.1</w:t>
      </w:r>
      <w:r w:rsidRPr="004565D4">
        <w:tab/>
        <w:t>General</w:t>
      </w:r>
      <w:bookmarkEnd w:id="1753"/>
      <w:bookmarkEnd w:id="1754"/>
      <w:bookmarkEnd w:id="1755"/>
      <w:bookmarkEnd w:id="1756"/>
    </w:p>
    <w:p w14:paraId="0A63FB69" w14:textId="77777777" w:rsidR="00C45907" w:rsidRPr="004565D4" w:rsidRDefault="00C45907" w:rsidP="00C45907">
      <w:r w:rsidRPr="004565D4">
        <w:t>For OTA wanted and OTA interfering signals provided at the RIB using the parameters in table 7.6.5.1.1-1, the following requirements shall be met:</w:t>
      </w:r>
    </w:p>
    <w:p w14:paraId="38B0A511" w14:textId="77777777" w:rsidR="00C45907" w:rsidRPr="004565D4" w:rsidRDefault="00C45907" w:rsidP="00C45907">
      <w:pPr>
        <w:ind w:left="568" w:hanging="284"/>
      </w:pPr>
      <w:r w:rsidRPr="004565D4">
        <w:t>-</w:t>
      </w:r>
      <w:r w:rsidRPr="004565D4">
        <w:tab/>
        <w:t>The throughput shall be ≥ 95% of the maximum throughput</w:t>
      </w:r>
      <w:r w:rsidRPr="004565D4" w:rsidDel="00BE584A">
        <w:t xml:space="preserve"> </w:t>
      </w:r>
      <w:r w:rsidRPr="004565D4">
        <w:rPr>
          <w:rFonts w:cs="v5.0.0"/>
        </w:rPr>
        <w:t>of the reference measurement channel</w:t>
      </w:r>
      <w:r w:rsidRPr="004565D4">
        <w:rPr>
          <w:rFonts w:cs="v5.0.0"/>
          <w:lang w:eastAsia="zh-CN"/>
        </w:rPr>
        <w:t>.</w:t>
      </w:r>
      <w:r w:rsidRPr="004565D4">
        <w:rPr>
          <w:rFonts w:cs="v5.0.0"/>
        </w:rPr>
        <w:t xml:space="preserve"> </w:t>
      </w:r>
      <w:r w:rsidRPr="004565D4">
        <w:rPr>
          <w:rFonts w:eastAsia="Osaka" w:cs="v5.0.0"/>
        </w:rPr>
        <w:t xml:space="preserve">The reference measurement channel for the OTA wanted signal is identified </w:t>
      </w:r>
      <w:r w:rsidRPr="004565D4">
        <w:rPr>
          <w:rFonts w:cs="v5.0.0"/>
          <w:lang w:eastAsia="zh-CN"/>
        </w:rPr>
        <w:t xml:space="preserve">in </w:t>
      </w:r>
      <w:r w:rsidRPr="004565D4">
        <w:rPr>
          <w:rFonts w:eastAsia="Osaka" w:cs="v5.0.0"/>
        </w:rPr>
        <w:t xml:space="preserve">subclause 10.3.2 in TS 38.104 [2] </w:t>
      </w:r>
      <w:r w:rsidRPr="004565D4">
        <w:rPr>
          <w:rFonts w:eastAsia="Osaka"/>
        </w:rPr>
        <w:t xml:space="preserve">for each </w:t>
      </w:r>
      <w:r w:rsidRPr="004565D4">
        <w:rPr>
          <w:rFonts w:eastAsia="Osaka"/>
          <w:i/>
        </w:rPr>
        <w:t>BS channel bandwidth</w:t>
      </w:r>
      <w:r w:rsidRPr="004565D4">
        <w:rPr>
          <w:rFonts w:eastAsia="Osaka"/>
        </w:rPr>
        <w:t xml:space="preserve"> and further specified in annex A.1</w:t>
      </w:r>
      <w:r w:rsidRPr="004565D4">
        <w:rPr>
          <w:rFonts w:eastAsia="Osaka" w:cs="v5.0.0"/>
        </w:rPr>
        <w:t>.</w:t>
      </w:r>
    </w:p>
    <w:p w14:paraId="6BB9404F" w14:textId="77777777" w:rsidR="00C45907" w:rsidRPr="004565D4" w:rsidRDefault="00C45907" w:rsidP="00C45907">
      <w:r w:rsidRPr="004565D4">
        <w:t xml:space="preserve">For a </w:t>
      </w:r>
      <w:r w:rsidRPr="004565D4">
        <w:rPr>
          <w:i/>
        </w:rPr>
        <w:t>multi-band RIB</w:t>
      </w:r>
      <w:r w:rsidRPr="004565D4">
        <w:t xml:space="preserve">, the OTA out-of-band requirement shall apply for each supported </w:t>
      </w:r>
      <w:r w:rsidRPr="004565D4">
        <w:rPr>
          <w:i/>
        </w:rPr>
        <w:t>operating band</w:t>
      </w:r>
      <w:r w:rsidRPr="004565D4">
        <w:t xml:space="preserve">, </w:t>
      </w:r>
      <w:r w:rsidRPr="004565D4">
        <w:rPr>
          <w:rFonts w:cs="v5.0.0"/>
        </w:rPr>
        <w:t xml:space="preserve">with the exception that the in-band blocking frequency ranges of all supported </w:t>
      </w:r>
      <w:r w:rsidRPr="004565D4">
        <w:rPr>
          <w:rFonts w:cs="v5.0.0"/>
          <w:i/>
        </w:rPr>
        <w:t>operating bands</w:t>
      </w:r>
      <w:r w:rsidRPr="004565D4">
        <w:rPr>
          <w:rFonts w:cs="v5.0.0"/>
        </w:rPr>
        <w:t xml:space="preserve"> according to subclause 7.4.2.2 in </w:t>
      </w:r>
      <w:r w:rsidRPr="004565D4">
        <w:rPr>
          <w:rFonts w:eastAsia="Osaka" w:cs="v5.0.0"/>
        </w:rPr>
        <w:t xml:space="preserve">TS 38.104 </w:t>
      </w:r>
      <w:r w:rsidRPr="004565D4">
        <w:rPr>
          <w:rFonts w:cs="v5.0.0"/>
        </w:rPr>
        <w:t>[2] shall be excluded from the OTA out</w:t>
      </w:r>
      <w:r w:rsidRPr="004565D4">
        <w:rPr>
          <w:rFonts w:cs="v5.0.0"/>
        </w:rPr>
        <w:noBreakHyphen/>
        <w:t>of</w:t>
      </w:r>
      <w:r w:rsidRPr="004565D4">
        <w:rPr>
          <w:rFonts w:cs="v5.0.0"/>
        </w:rPr>
        <w:noBreakHyphen/>
        <w:t>band blocking requirement.</w:t>
      </w:r>
    </w:p>
    <w:p w14:paraId="3CE50D50" w14:textId="77777777"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t xml:space="preserve"> 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t xml:space="preserve"> up to 12750 MHz</w:t>
      </w:r>
      <w:r w:rsidRPr="004565D4">
        <w:rPr>
          <w:rFonts w:cs="v3.8.0"/>
          <w:lang w:eastAsia="zh-CN"/>
        </w:rPr>
        <w:t>,</w:t>
      </w:r>
      <w:r w:rsidRPr="004565D4">
        <w:t xml:space="preserve"> including the downlink frequency range of the FDD </w:t>
      </w:r>
      <w:r w:rsidRPr="004565D4">
        <w:rPr>
          <w:i/>
        </w:rPr>
        <w:t>operating band</w:t>
      </w:r>
      <w:r w:rsidRPr="004565D4">
        <w:t xml:space="preserve"> for BS supporting </w:t>
      </w:r>
      <w:r w:rsidRPr="004565D4">
        <w:rPr>
          <w:rFonts w:cs="v3.8.0"/>
        </w:rPr>
        <w:t>FDD</w:t>
      </w:r>
      <w:r w:rsidRPr="004565D4">
        <w:rPr>
          <w:lang w:eastAsia="zh-CN"/>
        </w:rPr>
        <w:t xml:space="preserv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A3C7E38" w14:textId="77777777" w:rsidR="00C45907" w:rsidRPr="004565D4" w:rsidRDefault="00C45907" w:rsidP="00C45907">
      <w:pPr>
        <w:pStyle w:val="TH"/>
      </w:pPr>
      <w:r w:rsidRPr="004565D4">
        <w:rPr>
          <w:rFonts w:eastAsia="Osaka"/>
        </w:rPr>
        <w:t xml:space="preserve">Table 7.6.5.1.1-1: </w:t>
      </w:r>
      <w:r w:rsidRPr="004565D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565D4" w14:paraId="708AA15A" w14:textId="77777777" w:rsidTr="00BC5054">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4565D4" w:rsidRDefault="00C45907" w:rsidP="00BC5054">
            <w:pPr>
              <w:pStyle w:val="TAH"/>
            </w:pPr>
            <w:r w:rsidRPr="004565D4">
              <w:t>Wanted signal mean power</w:t>
            </w:r>
          </w:p>
          <w:p w14:paraId="7D0E760C" w14:textId="77777777" w:rsidR="00C45907" w:rsidRPr="004565D4" w:rsidRDefault="00C45907" w:rsidP="00BC5054">
            <w:pPr>
              <w:pStyle w:val="TAH"/>
            </w:pPr>
            <w:r w:rsidRPr="004565D4">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4565D4" w:rsidRDefault="00C45907" w:rsidP="00BC5054">
            <w:pPr>
              <w:pStyle w:val="TAH"/>
            </w:pPr>
            <w:r w:rsidRPr="004565D4">
              <w:t>Interfering signal RMS field-strength</w:t>
            </w:r>
          </w:p>
          <w:p w14:paraId="05C53035" w14:textId="77777777" w:rsidR="00C45907" w:rsidRPr="004565D4" w:rsidRDefault="00C45907" w:rsidP="00BC5054">
            <w:pPr>
              <w:pStyle w:val="TAH"/>
            </w:pPr>
            <w:r w:rsidRPr="004565D4">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4565D4" w:rsidRDefault="00C45907" w:rsidP="00BC5054">
            <w:pPr>
              <w:pStyle w:val="TAH"/>
            </w:pPr>
            <w:r w:rsidRPr="004565D4">
              <w:t>Type of interfering signal</w:t>
            </w:r>
          </w:p>
        </w:tc>
      </w:tr>
      <w:tr w:rsidR="00C45907" w:rsidRPr="004565D4" w14:paraId="26348583" w14:textId="77777777" w:rsidTr="00BC5054">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4565D4" w:rsidRDefault="00C45907" w:rsidP="00BC5054">
            <w:pPr>
              <w:pStyle w:val="TAC"/>
            </w:pPr>
            <w:r w:rsidRPr="004565D4">
              <w:t>EIS</w:t>
            </w:r>
            <w:r w:rsidRPr="004565D4">
              <w:rPr>
                <w:vertAlign w:val="subscript"/>
              </w:rPr>
              <w:t>minSENS</w:t>
            </w:r>
            <w:r w:rsidRPr="004565D4">
              <w:t xml:space="preserve"> + 6 dB</w:t>
            </w:r>
          </w:p>
          <w:p w14:paraId="323A345C" w14:textId="77777777" w:rsidR="00C45907" w:rsidRPr="004565D4" w:rsidRDefault="00C45907" w:rsidP="00BC5054">
            <w:pPr>
              <w:pStyle w:val="TAC"/>
            </w:pPr>
            <w:r w:rsidRPr="004565D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4565D4" w:rsidRDefault="00C45907" w:rsidP="00BC5054">
            <w:pPr>
              <w:pStyle w:val="TAC"/>
            </w:pPr>
            <w:r w:rsidRPr="004565D4">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4565D4" w:rsidRDefault="00C45907" w:rsidP="00BC5054">
            <w:pPr>
              <w:pStyle w:val="TAC"/>
            </w:pPr>
            <w:r w:rsidRPr="004565D4">
              <w:t>CW carrier</w:t>
            </w:r>
          </w:p>
        </w:tc>
      </w:tr>
      <w:tr w:rsidR="00C45907" w:rsidRPr="004565D4" w14:paraId="2F775DC6" w14:textId="77777777" w:rsidTr="00BC505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77777777" w:rsidR="00C45907" w:rsidRPr="004565D4" w:rsidRDefault="00C45907" w:rsidP="00BC5054">
            <w:pPr>
              <w:pStyle w:val="TAN"/>
            </w:pPr>
            <w:r w:rsidRPr="004565D4">
              <w:t>NOTE 1:</w:t>
            </w:r>
            <w:r w:rsidRPr="004565D4">
              <w:tab/>
              <w:t>EIS</w:t>
            </w:r>
            <w:r w:rsidRPr="004565D4">
              <w:rPr>
                <w:vertAlign w:val="subscript"/>
              </w:rPr>
              <w:t>minSENS</w:t>
            </w:r>
            <w:r w:rsidRPr="004565D4">
              <w:t xml:space="preserve"> depends on the </w:t>
            </w:r>
            <w:r w:rsidRPr="004565D4">
              <w:rPr>
                <w:i/>
              </w:rPr>
              <w:t>channel bandwidth</w:t>
            </w:r>
            <w:r w:rsidRPr="004565D4">
              <w:t xml:space="preserve"> as specified in </w:t>
            </w:r>
            <w:r w:rsidRPr="004565D4">
              <w:rPr>
                <w:lang w:eastAsia="zh-CN"/>
              </w:rPr>
              <w:t>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r w:rsidRPr="004565D4">
              <w:t>.</w:t>
            </w:r>
          </w:p>
          <w:p w14:paraId="443B3BF1" w14:textId="77777777" w:rsidR="00C45907" w:rsidRPr="004565D4" w:rsidRDefault="00C45907" w:rsidP="00BC5054">
            <w:pPr>
              <w:pStyle w:val="TAN"/>
            </w:pPr>
            <w:r w:rsidRPr="004565D4">
              <w:t>NOTE 2:</w:t>
            </w:r>
            <w:r w:rsidRPr="004565D4">
              <w:tab/>
              <w:t xml:space="preserve">The RMS field-strength level in V/m is related to the interferer EIRP level at a distance described as </w:t>
            </w:r>
            <w:r w:rsidRPr="004565D4">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4565D4">
              <w:t>, where EIRP is in W and r is in m; for example, 0.36 V/m is equivalent to 36 dBm at fixed distance of 30 m.</w:t>
            </w:r>
          </w:p>
        </w:tc>
      </w:tr>
    </w:tbl>
    <w:p w14:paraId="11554AE0" w14:textId="77777777" w:rsidR="00C45907" w:rsidRPr="004565D4" w:rsidRDefault="00C45907" w:rsidP="00C45907"/>
    <w:p w14:paraId="102633F7" w14:textId="77777777" w:rsidR="00C45907" w:rsidRPr="004565D4" w:rsidRDefault="00C45907" w:rsidP="00C45907">
      <w:pPr>
        <w:pStyle w:val="Heading5"/>
      </w:pPr>
      <w:bookmarkStart w:id="1757" w:name="_Toc21102879"/>
      <w:bookmarkStart w:id="1758" w:name="_Toc29810728"/>
      <w:bookmarkStart w:id="1759" w:name="_Toc36636080"/>
      <w:bookmarkStart w:id="1760" w:name="_Toc37273026"/>
      <w:r w:rsidRPr="004565D4">
        <w:t>7.</w:t>
      </w:r>
      <w:r w:rsidRPr="004565D4">
        <w:rPr>
          <w:lang w:val="en-US"/>
        </w:rPr>
        <w:t>6</w:t>
      </w:r>
      <w:r w:rsidRPr="004565D4">
        <w:t>.5.1.2</w:t>
      </w:r>
      <w:r w:rsidRPr="004565D4">
        <w:tab/>
        <w:t>Co-location requirement</w:t>
      </w:r>
      <w:bookmarkEnd w:id="1757"/>
      <w:bookmarkEnd w:id="1758"/>
      <w:bookmarkEnd w:id="1759"/>
      <w:bookmarkEnd w:id="1760"/>
    </w:p>
    <w:p w14:paraId="24A4543D" w14:textId="77777777" w:rsidR="00C45907" w:rsidRPr="004565D4" w:rsidRDefault="00C45907" w:rsidP="00C45907">
      <w:r w:rsidRPr="004565D4">
        <w:t>This additional OTA out-of-band blocking requirement may be applied for the protection of BS receivers when NR, E</w:t>
      </w:r>
      <w:r w:rsidRPr="004565D4">
        <w:noBreakHyphen/>
        <w:t>UTRA BS, UTRA BS, CDMA BS or GSM/EDGE BS operating in a different frequency band are co-located with a BS.</w:t>
      </w:r>
    </w:p>
    <w:p w14:paraId="4F4062E7" w14:textId="77777777" w:rsidR="00C45907" w:rsidRPr="004565D4" w:rsidRDefault="00C45907" w:rsidP="00C45907">
      <w:pPr>
        <w:rPr>
          <w:lang w:eastAsia="en-GB"/>
        </w:rPr>
      </w:pPr>
      <w:r w:rsidRPr="004565D4">
        <w:rPr>
          <w:lang w:eastAsia="ja-JP"/>
        </w:rPr>
        <w:t>The interferer power level is specified at the CLTA conducted input(s) as the signal power per supported polarization.</w:t>
      </w:r>
    </w:p>
    <w:p w14:paraId="741F2157" w14:textId="77777777" w:rsidR="00C45907" w:rsidRPr="004565D4" w:rsidRDefault="00C45907" w:rsidP="00C45907">
      <w:r w:rsidRPr="004565D4">
        <w:t xml:space="preserve">For OTA wanted and OTA interfering signal provided at the RIB using the parameters in table </w:t>
      </w:r>
      <w:r w:rsidRPr="004565D4">
        <w:rPr>
          <w:rFonts w:eastAsia="Osaka"/>
        </w:rPr>
        <w:t>7.6.5.1.2-1</w:t>
      </w:r>
      <w:r w:rsidRPr="004565D4">
        <w:t>, the following requirements shall be met:</w:t>
      </w:r>
    </w:p>
    <w:p w14:paraId="694EF63F" w14:textId="0EB592DA" w:rsidR="00C45907" w:rsidRPr="004565D4" w:rsidRDefault="00C45907" w:rsidP="00C45907">
      <w:pPr>
        <w:ind w:left="568" w:hanging="284"/>
      </w:pPr>
      <w:r w:rsidRPr="004565D4">
        <w:lastRenderedPageBreak/>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Pr="004565D4">
        <w:rPr>
          <w:rFonts w:eastAsia="Osaka"/>
        </w:rPr>
        <w:t xml:space="preserve">subclause 10.3.2 in </w:t>
      </w:r>
      <w:r w:rsidRPr="004565D4">
        <w:t>TS 38.104</w:t>
      </w:r>
      <w:r w:rsidRPr="004565D4">
        <w:rPr>
          <w:rFonts w:eastAsia="Osaka"/>
        </w:rPr>
        <w:t xml:space="preserve"> [2] for each </w:t>
      </w:r>
      <w:r w:rsidRPr="004565D4">
        <w:rPr>
          <w:rFonts w:eastAsia="Osaka"/>
          <w:i/>
        </w:rPr>
        <w:t>BS channel bandwidth</w:t>
      </w:r>
      <w:r w:rsidRPr="004565D4">
        <w:rPr>
          <w:rFonts w:eastAsia="Osaka"/>
        </w:rPr>
        <w:t xml:space="preserve"> and further specified in annex A.1.</w:t>
      </w:r>
      <w:r w:rsidRPr="004565D4">
        <w:t xml:space="preserve"> </w:t>
      </w:r>
      <w:del w:id="1761" w:author="CR0162" w:date="2020-06-24T10:09:00Z">
        <w:r w:rsidR="00687E32" w:rsidDel="00A01250">
          <w:rPr>
            <w:rFonts w:eastAsia="Osaka"/>
          </w:rPr>
          <w:delText xml:space="preserve">The characteristics of the interfering signal is further specified in annex D in </w:delText>
        </w:r>
        <w:r w:rsidR="00687E32" w:rsidDel="00A01250">
          <w:delText xml:space="preserve">TS 38.104 </w:delText>
        </w:r>
        <w:r w:rsidR="00687E32" w:rsidDel="00A01250">
          <w:rPr>
            <w:rFonts w:eastAsia="Osaka"/>
          </w:rPr>
          <w:delText>[2].</w:delText>
        </w:r>
      </w:del>
    </w:p>
    <w:p w14:paraId="1549C19B" w14:textId="77777777"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w:t>
      </w:r>
      <w:r w:rsidRPr="004565D4">
        <w:rPr>
          <w:rFonts w:eastAsia="Osaka"/>
        </w:rPr>
        <w:t xml:space="preserve">OTA </w:t>
      </w:r>
      <w:r w:rsidRPr="004565D4">
        <w:t>blocking requirement for co-location with BS in other frequency bands</w:t>
      </w:r>
      <w:r w:rsidRPr="004565D4" w:rsidDel="00442473">
        <w:rPr>
          <w:rFonts w:cs="v3.8.0"/>
        </w:rPr>
        <w:t xml:space="preserve"> </w:t>
      </w:r>
      <w:r w:rsidRPr="004565D4">
        <w:t xml:space="preserve">is applied </w:t>
      </w:r>
      <w:r w:rsidRPr="004565D4">
        <w:rPr>
          <w:lang w:eastAsia="zh-CN"/>
        </w:rPr>
        <w:t>for all operating bands for which co-location protection is provided.</w:t>
      </w:r>
    </w:p>
    <w:p w14:paraId="49950E4E" w14:textId="77777777" w:rsidR="00C45907" w:rsidRPr="004565D4" w:rsidRDefault="00C45907" w:rsidP="00C45907">
      <w:pPr>
        <w:pStyle w:val="TH"/>
      </w:pPr>
      <w:r w:rsidRPr="004565D4">
        <w:rPr>
          <w:rFonts w:eastAsia="Osaka"/>
        </w:rPr>
        <w:t xml:space="preserve">Table 7.6.5.1.2-1: OTA </w:t>
      </w:r>
      <w:r w:rsidRPr="004565D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C45907" w:rsidRPr="004565D4" w14:paraId="3EE1B627" w14:textId="77777777" w:rsidTr="00BC5054">
        <w:trPr>
          <w:tblHeader/>
          <w:jc w:val="center"/>
        </w:trPr>
        <w:tc>
          <w:tcPr>
            <w:tcW w:w="2524" w:type="dxa"/>
          </w:tcPr>
          <w:p w14:paraId="7652AC9C" w14:textId="77777777" w:rsidR="00C45907" w:rsidRPr="004565D4" w:rsidRDefault="00C45907" w:rsidP="00BC5054">
            <w:pPr>
              <w:pStyle w:val="TAH"/>
              <w:rPr>
                <w:lang w:eastAsia="ja-JP"/>
              </w:rPr>
            </w:pPr>
            <w:r w:rsidRPr="004565D4">
              <w:rPr>
                <w:lang w:eastAsia="ja-JP"/>
              </w:rPr>
              <w:t>Frequency range of interfering signal</w:t>
            </w:r>
          </w:p>
        </w:tc>
        <w:tc>
          <w:tcPr>
            <w:tcW w:w="2287" w:type="dxa"/>
          </w:tcPr>
          <w:p w14:paraId="5CB4DA8D" w14:textId="77777777" w:rsidR="00C45907" w:rsidRPr="004565D4" w:rsidRDefault="00C45907" w:rsidP="00BC5054">
            <w:pPr>
              <w:pStyle w:val="TAH"/>
              <w:rPr>
                <w:lang w:eastAsia="ja-JP"/>
              </w:rPr>
            </w:pPr>
            <w:r w:rsidRPr="004565D4">
              <w:rPr>
                <w:lang w:eastAsia="ja-JP"/>
              </w:rPr>
              <w:t>Wanted signal mean power (dBm)</w:t>
            </w:r>
          </w:p>
        </w:tc>
        <w:tc>
          <w:tcPr>
            <w:tcW w:w="1418" w:type="dxa"/>
          </w:tcPr>
          <w:p w14:paraId="2131330F" w14:textId="77777777" w:rsidR="00C45907" w:rsidRPr="004565D4" w:rsidRDefault="00C45907" w:rsidP="00BC5054">
            <w:pPr>
              <w:pStyle w:val="TAH"/>
              <w:rPr>
                <w:lang w:eastAsia="ja-JP"/>
              </w:rPr>
            </w:pPr>
            <w:r w:rsidRPr="004565D4">
              <w:rPr>
                <w:lang w:eastAsia="ja-JP"/>
              </w:rPr>
              <w:t>Interfering signal mean power for WA BS</w:t>
            </w:r>
            <w:r w:rsidRPr="004565D4" w:rsidDel="006A67F6">
              <w:rPr>
                <w:lang w:eastAsia="ja-JP"/>
              </w:rPr>
              <w:t xml:space="preserve"> </w:t>
            </w:r>
            <w:r w:rsidRPr="004565D4">
              <w:rPr>
                <w:lang w:eastAsia="ja-JP"/>
              </w:rPr>
              <w:t>(dBm)</w:t>
            </w:r>
          </w:p>
        </w:tc>
        <w:tc>
          <w:tcPr>
            <w:tcW w:w="1342" w:type="dxa"/>
          </w:tcPr>
          <w:p w14:paraId="77808623" w14:textId="77777777" w:rsidR="00C45907" w:rsidRPr="004565D4" w:rsidRDefault="00C45907" w:rsidP="00BC5054">
            <w:pPr>
              <w:pStyle w:val="TAH"/>
              <w:rPr>
                <w:lang w:eastAsia="ja-JP"/>
              </w:rPr>
            </w:pPr>
            <w:r w:rsidRPr="004565D4">
              <w:rPr>
                <w:lang w:eastAsia="ja-JP"/>
              </w:rPr>
              <w:t>Interfering signal mean power for MR BS</w:t>
            </w:r>
            <w:r w:rsidRPr="004565D4" w:rsidDel="006A67F6">
              <w:rPr>
                <w:lang w:eastAsia="ja-JP"/>
              </w:rPr>
              <w:t xml:space="preserve"> </w:t>
            </w:r>
            <w:r w:rsidRPr="004565D4">
              <w:rPr>
                <w:lang w:eastAsia="ja-JP"/>
              </w:rPr>
              <w:t>(dBm)</w:t>
            </w:r>
          </w:p>
        </w:tc>
        <w:tc>
          <w:tcPr>
            <w:tcW w:w="1553" w:type="dxa"/>
          </w:tcPr>
          <w:p w14:paraId="18A6D5B1" w14:textId="77777777" w:rsidR="00C45907" w:rsidRPr="004565D4" w:rsidRDefault="00C45907" w:rsidP="00BC5054">
            <w:pPr>
              <w:pStyle w:val="TAH"/>
              <w:rPr>
                <w:lang w:eastAsia="ja-JP"/>
              </w:rPr>
            </w:pPr>
            <w:r w:rsidRPr="004565D4">
              <w:rPr>
                <w:lang w:eastAsia="ja-JP"/>
              </w:rPr>
              <w:t>Interfering signal mean power for LA BS (dBm)</w:t>
            </w:r>
          </w:p>
        </w:tc>
        <w:tc>
          <w:tcPr>
            <w:tcW w:w="1630" w:type="dxa"/>
          </w:tcPr>
          <w:p w14:paraId="5360AD35" w14:textId="77777777" w:rsidR="00C45907" w:rsidRPr="004565D4" w:rsidRDefault="00C45907" w:rsidP="00BC5054">
            <w:pPr>
              <w:pStyle w:val="TAH"/>
              <w:rPr>
                <w:lang w:eastAsia="ja-JP"/>
              </w:rPr>
            </w:pPr>
            <w:r w:rsidRPr="004565D4">
              <w:rPr>
                <w:lang w:eastAsia="ja-JP"/>
              </w:rPr>
              <w:t>Type of interfering signal</w:t>
            </w:r>
          </w:p>
        </w:tc>
      </w:tr>
      <w:tr w:rsidR="00C45907" w:rsidRPr="004565D4" w14:paraId="499EE194" w14:textId="77777777" w:rsidTr="00BC5054">
        <w:trPr>
          <w:jc w:val="center"/>
        </w:trPr>
        <w:tc>
          <w:tcPr>
            <w:tcW w:w="2524" w:type="dxa"/>
          </w:tcPr>
          <w:p w14:paraId="7415BF38" w14:textId="77777777" w:rsidR="00C45907" w:rsidRPr="004565D4" w:rsidRDefault="00C45907" w:rsidP="00BC5054">
            <w:pPr>
              <w:pStyle w:val="TAC"/>
              <w:rPr>
                <w:rFonts w:cs="Arial"/>
                <w:szCs w:val="18"/>
                <w:lang w:eastAsia="ja-JP"/>
              </w:rPr>
            </w:pPr>
            <w:r w:rsidRPr="004565D4">
              <w:rPr>
                <w:lang w:eastAsia="zh-CN"/>
              </w:rPr>
              <w:t>Frequency range of co-located downlink operating band</w:t>
            </w:r>
          </w:p>
        </w:tc>
        <w:tc>
          <w:tcPr>
            <w:tcW w:w="2287" w:type="dxa"/>
            <w:vAlign w:val="center"/>
          </w:tcPr>
          <w:p w14:paraId="0155CB5F" w14:textId="77777777" w:rsidR="00C45907" w:rsidRPr="004565D4" w:rsidRDefault="00C45907" w:rsidP="00BC5054">
            <w:pPr>
              <w:pStyle w:val="TAC"/>
              <w:rPr>
                <w:lang w:eastAsia="ja-JP"/>
              </w:rPr>
            </w:pPr>
            <w:r w:rsidRPr="004565D4">
              <w:rPr>
                <w:lang w:eastAsia="ja-JP"/>
              </w:rPr>
              <w:t>EIS</w:t>
            </w:r>
            <w:r w:rsidRPr="004565D4">
              <w:rPr>
                <w:vertAlign w:val="subscript"/>
                <w:lang w:eastAsia="ja-JP"/>
              </w:rPr>
              <w:t>minSENS</w:t>
            </w:r>
            <w:r w:rsidRPr="004565D4" w:rsidDel="00E01BA4">
              <w:rPr>
                <w:lang w:eastAsia="ja-JP"/>
              </w:rPr>
              <w:t xml:space="preserve"> </w:t>
            </w:r>
            <w:r w:rsidRPr="004565D4">
              <w:rPr>
                <w:lang w:eastAsia="ja-JP"/>
              </w:rPr>
              <w:t>+ 6 dB</w:t>
            </w:r>
          </w:p>
          <w:p w14:paraId="5367B116" w14:textId="77777777" w:rsidR="00C45907" w:rsidRPr="004565D4" w:rsidRDefault="00C45907" w:rsidP="00BC5054">
            <w:pPr>
              <w:pStyle w:val="TAC"/>
              <w:rPr>
                <w:rFonts w:cs="Arial"/>
                <w:szCs w:val="18"/>
                <w:lang w:eastAsia="ja-JP"/>
              </w:rPr>
            </w:pPr>
            <w:r w:rsidRPr="004565D4">
              <w:rPr>
                <w:lang w:eastAsia="ja-JP"/>
              </w:rPr>
              <w:t xml:space="preserve"> (Note 1)</w:t>
            </w:r>
          </w:p>
        </w:tc>
        <w:tc>
          <w:tcPr>
            <w:tcW w:w="1418" w:type="dxa"/>
            <w:vAlign w:val="center"/>
          </w:tcPr>
          <w:p w14:paraId="4C016DF6" w14:textId="77777777" w:rsidR="00C45907" w:rsidRPr="004565D4" w:rsidRDefault="00C45907" w:rsidP="00BC5054">
            <w:pPr>
              <w:pStyle w:val="TAC"/>
              <w:rPr>
                <w:rFonts w:cs="Arial"/>
                <w:szCs w:val="18"/>
                <w:lang w:eastAsia="ja-JP"/>
              </w:rPr>
            </w:pPr>
            <w:r w:rsidRPr="004565D4">
              <w:rPr>
                <w:rFonts w:cs="Arial"/>
                <w:szCs w:val="18"/>
                <w:lang w:eastAsia="ja-JP"/>
              </w:rPr>
              <w:t>+46</w:t>
            </w:r>
          </w:p>
        </w:tc>
        <w:tc>
          <w:tcPr>
            <w:tcW w:w="1342" w:type="dxa"/>
            <w:vAlign w:val="center"/>
          </w:tcPr>
          <w:p w14:paraId="6DE45AEB" w14:textId="77777777" w:rsidR="00C45907" w:rsidRPr="004565D4" w:rsidRDefault="00C45907" w:rsidP="00BC5054">
            <w:pPr>
              <w:pStyle w:val="TAC"/>
              <w:rPr>
                <w:rFonts w:cs="Arial"/>
                <w:szCs w:val="18"/>
                <w:lang w:eastAsia="ja-JP"/>
              </w:rPr>
            </w:pPr>
            <w:r w:rsidRPr="004565D4">
              <w:rPr>
                <w:rFonts w:cs="Arial"/>
                <w:szCs w:val="18"/>
                <w:lang w:eastAsia="ja-JP"/>
              </w:rPr>
              <w:t>+38</w:t>
            </w:r>
          </w:p>
        </w:tc>
        <w:tc>
          <w:tcPr>
            <w:tcW w:w="1553" w:type="dxa"/>
            <w:vAlign w:val="center"/>
          </w:tcPr>
          <w:p w14:paraId="6C80E06E" w14:textId="77777777" w:rsidR="00C45907" w:rsidRPr="004565D4" w:rsidRDefault="00C45907" w:rsidP="00BC5054">
            <w:pPr>
              <w:pStyle w:val="TAC"/>
              <w:rPr>
                <w:lang w:eastAsia="ja-JP"/>
              </w:rPr>
            </w:pPr>
            <w:r w:rsidRPr="004565D4">
              <w:rPr>
                <w:lang w:eastAsia="ja-JP"/>
              </w:rPr>
              <w:t>+24</w:t>
            </w:r>
          </w:p>
        </w:tc>
        <w:tc>
          <w:tcPr>
            <w:tcW w:w="1630" w:type="dxa"/>
            <w:vAlign w:val="center"/>
          </w:tcPr>
          <w:p w14:paraId="272ECDEE" w14:textId="77777777" w:rsidR="00C45907" w:rsidRPr="004565D4" w:rsidRDefault="00C45907" w:rsidP="00BC5054">
            <w:pPr>
              <w:pStyle w:val="TAC"/>
              <w:rPr>
                <w:lang w:eastAsia="ja-JP"/>
              </w:rPr>
            </w:pPr>
            <w:r w:rsidRPr="004565D4">
              <w:rPr>
                <w:lang w:eastAsia="ja-JP"/>
              </w:rPr>
              <w:t>CW carrier</w:t>
            </w:r>
          </w:p>
        </w:tc>
      </w:tr>
      <w:tr w:rsidR="00C45907" w:rsidRPr="004565D4" w14:paraId="26B6AEE8" w14:textId="77777777" w:rsidTr="00BC5054">
        <w:trPr>
          <w:jc w:val="center"/>
        </w:trPr>
        <w:tc>
          <w:tcPr>
            <w:tcW w:w="10759" w:type="dxa"/>
            <w:gridSpan w:val="6"/>
          </w:tcPr>
          <w:p w14:paraId="6F40B47E" w14:textId="77777777" w:rsidR="00C45907" w:rsidRPr="004565D4" w:rsidRDefault="00C45907" w:rsidP="00BC5054">
            <w:pPr>
              <w:pStyle w:val="TAN"/>
              <w:rPr>
                <w:lang w:eastAsia="ja-JP"/>
              </w:rPr>
            </w:pPr>
            <w:r w:rsidRPr="004565D4">
              <w:rPr>
                <w:lang w:eastAsia="ja-JP"/>
              </w:rPr>
              <w:t>NOTE 1:</w:t>
            </w:r>
            <w:r w:rsidRPr="004565D4">
              <w:rPr>
                <w:lang w:eastAsia="ja-JP"/>
              </w:rPr>
              <w:tab/>
              <w:t>EIS</w:t>
            </w:r>
            <w:r w:rsidRPr="004565D4">
              <w:rPr>
                <w:vertAlign w:val="subscript"/>
                <w:lang w:eastAsia="ja-JP"/>
              </w:rPr>
              <w:t>minSENS</w:t>
            </w:r>
            <w:r w:rsidRPr="004565D4">
              <w:rPr>
                <w:lang w:eastAsia="ja-JP"/>
              </w:rPr>
              <w:t xml:space="preserve"> depends on the BS class and on the </w:t>
            </w:r>
            <w:r w:rsidRPr="004565D4">
              <w:rPr>
                <w:i/>
                <w:lang w:eastAsia="ja-JP"/>
              </w:rPr>
              <w:t>BS channel bandwidth</w:t>
            </w:r>
            <w:r w:rsidRPr="004565D4">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p>
          <w:p w14:paraId="20593BCA" w14:textId="77777777" w:rsidR="00C45907" w:rsidRPr="004565D4" w:rsidRDefault="00C45907" w:rsidP="00BC5054">
            <w:pPr>
              <w:pStyle w:val="TAN"/>
              <w:rPr>
                <w:lang w:eastAsia="ja-JP"/>
              </w:rPr>
            </w:pPr>
            <w:r w:rsidRPr="004565D4">
              <w:rPr>
                <w:lang w:eastAsia="ja-JP"/>
              </w:rPr>
              <w:t>NOTE 2:</w:t>
            </w:r>
            <w:r w:rsidRPr="004565D4">
              <w:rPr>
                <w:lang w:eastAsia="ja-JP"/>
              </w:rPr>
              <w:tab/>
              <w:t xml:space="preserve">The requirement does not apply when the interfering signal falls within any of the supported uplink operating band(s) or in </w:t>
            </w:r>
            <w:r w:rsidRPr="004565D4">
              <w:t>Δf</w:t>
            </w:r>
            <w:r w:rsidRPr="004565D4">
              <w:rPr>
                <w:vertAlign w:val="subscript"/>
              </w:rPr>
              <w:t>OOB</w:t>
            </w:r>
            <w:r w:rsidRPr="004565D4">
              <w:rPr>
                <w:lang w:eastAsia="ja-JP"/>
              </w:rPr>
              <w:t>immediately outside any of the supported uplink operating band(s).</w:t>
            </w:r>
          </w:p>
          <w:p w14:paraId="1A576B28" w14:textId="77777777" w:rsidR="00C45907" w:rsidRPr="004565D4" w:rsidRDefault="00C45907" w:rsidP="00BC5054">
            <w:pPr>
              <w:pStyle w:val="TAN"/>
              <w:rPr>
                <w:lang w:eastAsia="ja-JP"/>
              </w:rPr>
            </w:pPr>
            <w:r w:rsidRPr="004565D4">
              <w:rPr>
                <w:lang w:eastAsia="ja-JP"/>
              </w:rPr>
              <w:t>NOTE 3:</w:t>
            </w:r>
            <w:r w:rsidRPr="004565D4">
              <w:tab/>
              <w:t>The specified interferer signal power level is applied to all supported CLTA input ports.</w:t>
            </w:r>
          </w:p>
        </w:tc>
      </w:tr>
    </w:tbl>
    <w:p w14:paraId="4960B7CC" w14:textId="77777777" w:rsidR="00C45907" w:rsidRPr="004565D4" w:rsidRDefault="00C45907" w:rsidP="00C45907"/>
    <w:p w14:paraId="1E77EBD2" w14:textId="77777777" w:rsidR="00C45907" w:rsidRPr="004565D4" w:rsidRDefault="00C45907" w:rsidP="00C45907">
      <w:pPr>
        <w:pStyle w:val="Heading4"/>
        <w:rPr>
          <w:i/>
        </w:rPr>
      </w:pPr>
      <w:bookmarkStart w:id="1762" w:name="_Toc21102880"/>
      <w:bookmarkStart w:id="1763" w:name="_Toc29810729"/>
      <w:bookmarkStart w:id="1764" w:name="_Toc36636081"/>
      <w:bookmarkStart w:id="1765" w:name="_Toc37273027"/>
      <w:r w:rsidRPr="004565D4">
        <w:t>7.</w:t>
      </w:r>
      <w:r w:rsidRPr="004565D4">
        <w:rPr>
          <w:lang w:val="en-US"/>
        </w:rPr>
        <w:t>6</w:t>
      </w:r>
      <w:r w:rsidRPr="004565D4">
        <w:t>.5.2</w:t>
      </w:r>
      <w:r w:rsidRPr="004565D4">
        <w:tab/>
        <w:t xml:space="preserve">Requirement for </w:t>
      </w:r>
      <w:r w:rsidRPr="004565D4">
        <w:rPr>
          <w:i/>
        </w:rPr>
        <w:t>BS type 2-O</w:t>
      </w:r>
      <w:bookmarkEnd w:id="1762"/>
      <w:bookmarkEnd w:id="1763"/>
      <w:bookmarkEnd w:id="1764"/>
      <w:bookmarkEnd w:id="1765"/>
      <w:r w:rsidRPr="004565D4">
        <w:rPr>
          <w:i/>
        </w:rPr>
        <w:tab/>
      </w:r>
    </w:p>
    <w:p w14:paraId="799EA18A" w14:textId="77777777" w:rsidR="00C45907" w:rsidRPr="004565D4" w:rsidRDefault="00C45907" w:rsidP="00C45907">
      <w:r w:rsidRPr="004565D4">
        <w:t>The test requirement consists of general requirements.</w:t>
      </w:r>
    </w:p>
    <w:p w14:paraId="55A82B8F" w14:textId="77777777" w:rsidR="00C45907" w:rsidRPr="004565D4" w:rsidRDefault="00C45907" w:rsidP="00C45907">
      <w:pPr>
        <w:pStyle w:val="Heading5"/>
        <w:rPr>
          <w:lang w:val="en-US"/>
        </w:rPr>
      </w:pPr>
      <w:bookmarkStart w:id="1766" w:name="_Toc21102881"/>
      <w:bookmarkStart w:id="1767" w:name="_Toc29810730"/>
      <w:bookmarkStart w:id="1768" w:name="_Toc36636082"/>
      <w:bookmarkStart w:id="1769" w:name="_Toc37273028"/>
      <w:r w:rsidRPr="004565D4">
        <w:t>7.</w:t>
      </w:r>
      <w:r w:rsidRPr="004565D4">
        <w:rPr>
          <w:lang w:val="en-US"/>
        </w:rPr>
        <w:t>6</w:t>
      </w:r>
      <w:r w:rsidRPr="004565D4">
        <w:t>.5.</w:t>
      </w:r>
      <w:r w:rsidRPr="004565D4">
        <w:rPr>
          <w:lang w:val="en-US"/>
        </w:rPr>
        <w:t>2</w:t>
      </w:r>
      <w:r w:rsidRPr="004565D4">
        <w:t>.1</w:t>
      </w:r>
      <w:r w:rsidRPr="004565D4">
        <w:tab/>
        <w:t>General r</w:t>
      </w:r>
      <w:r w:rsidRPr="004565D4">
        <w:rPr>
          <w:lang w:val="en-US"/>
        </w:rPr>
        <w:t>equirement</w:t>
      </w:r>
      <w:bookmarkEnd w:id="1766"/>
      <w:bookmarkEnd w:id="1767"/>
      <w:bookmarkEnd w:id="1768"/>
      <w:bookmarkEnd w:id="1769"/>
    </w:p>
    <w:p w14:paraId="2F9BF3AD" w14:textId="77777777" w:rsidR="00C45907" w:rsidRPr="004565D4" w:rsidRDefault="00C45907" w:rsidP="00C45907">
      <w:r w:rsidRPr="004565D4">
        <w:t>For OTA wanted and OTA interfering signals provided at the RIB using the parameters in table 7.6.5.2.1-1, the following requirements shall be met:</w:t>
      </w:r>
    </w:p>
    <w:p w14:paraId="0CE00ED0" w14:textId="77777777" w:rsidR="00C45907" w:rsidRPr="004565D4" w:rsidRDefault="00C45907" w:rsidP="00C45907">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The reference measurement channel for the OTA wanted signal is identified </w:t>
      </w:r>
      <w:r w:rsidRPr="004565D4">
        <w:rPr>
          <w:lang w:eastAsia="zh-CN"/>
        </w:rPr>
        <w:t xml:space="preserve">in </w:t>
      </w:r>
      <w:r w:rsidRPr="004565D4">
        <w:t xml:space="preserve">subclause 10.3.3 in TS 38.104 [2] for each </w:t>
      </w:r>
      <w:r w:rsidRPr="004565D4">
        <w:rPr>
          <w:i/>
        </w:rPr>
        <w:t xml:space="preserve">BS channel bandwidth </w:t>
      </w:r>
      <w:r w:rsidRPr="004565D4">
        <w:t>and further specified in annex A.1.</w:t>
      </w:r>
    </w:p>
    <w:p w14:paraId="0AA508AC" w14:textId="77777777" w:rsidR="00C45907" w:rsidRPr="004565D4" w:rsidRDefault="00C45907" w:rsidP="00C45907">
      <w:r w:rsidRPr="004565D4">
        <w:rPr>
          <w:lang w:eastAsia="zh-CN"/>
        </w:rPr>
        <w:t xml:space="preserve">For </w:t>
      </w:r>
      <w:r w:rsidRPr="004565D4">
        <w:rPr>
          <w:i/>
          <w:lang w:eastAsia="zh-CN"/>
        </w:rPr>
        <w:t>BS type 2-O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Arial"/>
        </w:rPr>
        <w:t xml:space="preserve"> </w:t>
      </w:r>
      <w:r w:rsidRPr="004565D4">
        <w:t xml:space="preserve">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Arial"/>
        </w:rPr>
        <w:t xml:space="preserve"> </w:t>
      </w:r>
      <w:r w:rsidRPr="004565D4">
        <w:t>up to min(2</w:t>
      </w:r>
      <w:r w:rsidRPr="004565D4">
        <w:rPr>
          <w:vertAlign w:val="superscript"/>
        </w:rPr>
        <w:t>nd</w:t>
      </w:r>
      <w:r w:rsidRPr="004565D4">
        <w:t xml:space="preserve"> harmonic of the upper frequency edge of the </w:t>
      </w:r>
      <w:r w:rsidRPr="004565D4">
        <w:rPr>
          <w:i/>
        </w:rPr>
        <w:t>operating band</w:t>
      </w:r>
      <w:r w:rsidRPr="004565D4">
        <w:t>, 60 GHz)</w:t>
      </w:r>
      <w:r w:rsidRPr="004565D4">
        <w:rPr>
          <w:rFonts w:cs="v3.8.0"/>
          <w:lang w:eastAsia="zh-CN"/>
        </w:rPr>
        <w:t xml:space="preserve">. The </w:t>
      </w:r>
      <w:r w:rsidRPr="004565D4">
        <w:t>Δf</w:t>
      </w:r>
      <w:r w:rsidRPr="004565D4">
        <w:rPr>
          <w:vertAlign w:val="subscript"/>
        </w:rPr>
        <w:t>OOB</w:t>
      </w:r>
      <w:r w:rsidRPr="004565D4">
        <w:t xml:space="preserve"> for </w:t>
      </w:r>
      <w:r w:rsidRPr="004565D4">
        <w:rPr>
          <w:i/>
        </w:rPr>
        <w:t xml:space="preserve">BS type 2-O </w:t>
      </w:r>
      <w:r w:rsidRPr="004565D4">
        <w:t>is defined in table 7.5.2.5.3-0.</w:t>
      </w:r>
    </w:p>
    <w:p w14:paraId="784A706B" w14:textId="77777777" w:rsidR="00C45907" w:rsidRPr="004565D4" w:rsidRDefault="00C45907" w:rsidP="00C45907">
      <w:pPr>
        <w:pStyle w:val="TH"/>
      </w:pPr>
      <w:r w:rsidRPr="004565D4">
        <w:rPr>
          <w:rFonts w:eastAsia="Osaka"/>
        </w:rPr>
        <w:t>Table 7.6.5.</w:t>
      </w:r>
      <w:r w:rsidRPr="004565D4">
        <w:rPr>
          <w:rFonts w:eastAsia="Osaka"/>
          <w:lang w:val="en-US"/>
        </w:rPr>
        <w:t>2.1</w:t>
      </w:r>
      <w:r w:rsidRPr="004565D4">
        <w:rPr>
          <w:rFonts w:eastAsia="Osaka"/>
        </w:rPr>
        <w:t xml:space="preserve">-1: </w:t>
      </w:r>
      <w:r w:rsidRPr="004565D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45907" w:rsidRPr="004565D4" w14:paraId="0920CF25" w14:textId="77777777" w:rsidTr="00BC5054">
        <w:trPr>
          <w:tblHeader/>
          <w:jc w:val="center"/>
        </w:trPr>
        <w:tc>
          <w:tcPr>
            <w:tcW w:w="2771" w:type="dxa"/>
          </w:tcPr>
          <w:p w14:paraId="5AC7B314" w14:textId="77777777" w:rsidR="00C45907" w:rsidRPr="004565D4" w:rsidRDefault="00C45907" w:rsidP="00BC5054">
            <w:pPr>
              <w:pStyle w:val="TAH"/>
            </w:pPr>
            <w:r w:rsidRPr="004565D4">
              <w:t>Frequency range of interfering signal</w:t>
            </w:r>
          </w:p>
          <w:p w14:paraId="3A2DE9FF" w14:textId="77777777" w:rsidR="00C45907" w:rsidRPr="004565D4" w:rsidRDefault="00C45907" w:rsidP="00BC5054">
            <w:pPr>
              <w:pStyle w:val="TAH"/>
            </w:pPr>
            <w:r w:rsidRPr="004565D4">
              <w:t>(MHz)</w:t>
            </w:r>
          </w:p>
        </w:tc>
        <w:tc>
          <w:tcPr>
            <w:tcW w:w="1851" w:type="dxa"/>
            <w:shd w:val="clear" w:color="auto" w:fill="auto"/>
          </w:tcPr>
          <w:p w14:paraId="0E76AC6A" w14:textId="77777777" w:rsidR="00C45907" w:rsidRPr="004565D4" w:rsidRDefault="00C45907" w:rsidP="00BC5054">
            <w:pPr>
              <w:pStyle w:val="TAH"/>
            </w:pPr>
            <w:r w:rsidRPr="004565D4">
              <w:t>Wanted signal mean power</w:t>
            </w:r>
          </w:p>
          <w:p w14:paraId="79C10AA3" w14:textId="77777777" w:rsidR="00C45907" w:rsidRPr="004565D4" w:rsidRDefault="00C45907" w:rsidP="00BC5054">
            <w:pPr>
              <w:pStyle w:val="TAH"/>
              <w:rPr>
                <w:lang w:val="en-US"/>
              </w:rPr>
            </w:pPr>
            <w:r w:rsidRPr="004565D4">
              <w:t>(dBm)</w:t>
            </w:r>
          </w:p>
        </w:tc>
        <w:tc>
          <w:tcPr>
            <w:tcW w:w="1955" w:type="dxa"/>
          </w:tcPr>
          <w:p w14:paraId="7DC20EE4" w14:textId="77777777" w:rsidR="00C45907" w:rsidRPr="004565D4" w:rsidRDefault="00C45907" w:rsidP="00BC5054">
            <w:pPr>
              <w:pStyle w:val="TAH"/>
              <w:rPr>
                <w:lang w:val="en-US"/>
              </w:rPr>
            </w:pPr>
            <w:r w:rsidRPr="004565D4">
              <w:rPr>
                <w:lang w:val="en-US"/>
              </w:rPr>
              <w:t>Interferer RMS field-strength</w:t>
            </w:r>
          </w:p>
          <w:p w14:paraId="18C22E73" w14:textId="77777777" w:rsidR="00C45907" w:rsidRPr="004565D4" w:rsidRDefault="00C45907" w:rsidP="00BC5054">
            <w:pPr>
              <w:pStyle w:val="TAH"/>
            </w:pPr>
            <w:r w:rsidRPr="004565D4">
              <w:rPr>
                <w:lang w:val="en-US"/>
              </w:rPr>
              <w:t>(V/m)</w:t>
            </w:r>
          </w:p>
        </w:tc>
        <w:tc>
          <w:tcPr>
            <w:tcW w:w="3217" w:type="dxa"/>
          </w:tcPr>
          <w:p w14:paraId="6C7CC1B9" w14:textId="77777777" w:rsidR="00C45907" w:rsidRPr="004565D4" w:rsidRDefault="00C45907" w:rsidP="00BC5054">
            <w:pPr>
              <w:pStyle w:val="TAH"/>
            </w:pPr>
            <w:r w:rsidRPr="004565D4">
              <w:t>Type of interfering signal</w:t>
            </w:r>
          </w:p>
        </w:tc>
      </w:tr>
      <w:tr w:rsidR="00C45907" w:rsidRPr="004565D4" w14:paraId="711AC4F8" w14:textId="77777777" w:rsidTr="00BC5054">
        <w:trPr>
          <w:jc w:val="center"/>
        </w:trPr>
        <w:tc>
          <w:tcPr>
            <w:tcW w:w="2771" w:type="dxa"/>
            <w:vAlign w:val="center"/>
          </w:tcPr>
          <w:p w14:paraId="4AB77883" w14:textId="77777777" w:rsidR="00C45907" w:rsidRPr="004565D4" w:rsidRDefault="00C45907" w:rsidP="00BC5054">
            <w:pPr>
              <w:pStyle w:val="TAC"/>
            </w:pPr>
            <w:r w:rsidRPr="004565D4">
              <w:t>30 to 12750</w:t>
            </w:r>
          </w:p>
        </w:tc>
        <w:tc>
          <w:tcPr>
            <w:tcW w:w="1851" w:type="dxa"/>
            <w:vMerge w:val="restart"/>
            <w:shd w:val="clear" w:color="auto" w:fill="auto"/>
            <w:vAlign w:val="center"/>
          </w:tcPr>
          <w:p w14:paraId="7B970AA9"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rPr>
                <w:rFonts w:cs="Arial"/>
              </w:rPr>
              <w:t xml:space="preserve"> + 6 dB</w:t>
            </w:r>
          </w:p>
        </w:tc>
        <w:tc>
          <w:tcPr>
            <w:tcW w:w="1955" w:type="dxa"/>
            <w:vAlign w:val="center"/>
          </w:tcPr>
          <w:p w14:paraId="6C80E3C3" w14:textId="77777777" w:rsidR="00C45907" w:rsidRPr="004565D4" w:rsidRDefault="00C45907" w:rsidP="00BC5054">
            <w:pPr>
              <w:pStyle w:val="TAC"/>
              <w:rPr>
                <w:rFonts w:cs="Arial"/>
              </w:rPr>
            </w:pPr>
            <w:r w:rsidRPr="004565D4">
              <w:rPr>
                <w:rFonts w:cs="Arial"/>
              </w:rPr>
              <w:t>0.36</w:t>
            </w:r>
          </w:p>
        </w:tc>
        <w:tc>
          <w:tcPr>
            <w:tcW w:w="3217" w:type="dxa"/>
            <w:vMerge w:val="restart"/>
            <w:vAlign w:val="center"/>
          </w:tcPr>
          <w:p w14:paraId="27AE9F1C" w14:textId="77777777" w:rsidR="00C45907" w:rsidRPr="004565D4" w:rsidRDefault="00C45907" w:rsidP="00BC5054">
            <w:pPr>
              <w:pStyle w:val="TAC"/>
            </w:pPr>
            <w:r w:rsidRPr="004565D4">
              <w:t>CW carrier</w:t>
            </w:r>
          </w:p>
        </w:tc>
      </w:tr>
      <w:tr w:rsidR="00C45907" w:rsidRPr="004565D4" w14:paraId="54B6C951" w14:textId="77777777" w:rsidTr="00BC5054">
        <w:trPr>
          <w:jc w:val="center"/>
        </w:trPr>
        <w:tc>
          <w:tcPr>
            <w:tcW w:w="2771" w:type="dxa"/>
            <w:vAlign w:val="center"/>
          </w:tcPr>
          <w:p w14:paraId="2B034918" w14:textId="77777777" w:rsidR="00C45907" w:rsidRPr="004565D4" w:rsidRDefault="00C45907" w:rsidP="00BC5054">
            <w:pPr>
              <w:pStyle w:val="TAC"/>
            </w:pPr>
            <w:r w:rsidRPr="004565D4">
              <w:t>12750 to F</w:t>
            </w:r>
            <w:r w:rsidRPr="004565D4">
              <w:rPr>
                <w:vertAlign w:val="subscript"/>
              </w:rPr>
              <w:t>UL</w:t>
            </w:r>
            <w:r w:rsidRPr="004565D4">
              <w:rPr>
                <w:rFonts w:cs="Arial"/>
                <w:vertAlign w:val="subscript"/>
              </w:rPr>
              <w:t xml:space="preserve">_low </w:t>
            </w:r>
            <w:r w:rsidRPr="004565D4">
              <w:rPr>
                <w:rFonts w:cs="Arial"/>
              </w:rPr>
              <w:t xml:space="preserve">– </w:t>
            </w:r>
            <w:r w:rsidRPr="004565D4">
              <w:t>Δf</w:t>
            </w:r>
            <w:r w:rsidRPr="004565D4">
              <w:rPr>
                <w:vertAlign w:val="subscript"/>
              </w:rPr>
              <w:t>OOB</w:t>
            </w:r>
          </w:p>
        </w:tc>
        <w:tc>
          <w:tcPr>
            <w:tcW w:w="1851" w:type="dxa"/>
            <w:vMerge/>
            <w:shd w:val="clear" w:color="auto" w:fill="auto"/>
            <w:vAlign w:val="center"/>
          </w:tcPr>
          <w:p w14:paraId="3817DFE2" w14:textId="77777777" w:rsidR="00C45907" w:rsidRPr="004565D4" w:rsidRDefault="00C45907" w:rsidP="00BC5054">
            <w:pPr>
              <w:pStyle w:val="TAC"/>
            </w:pPr>
          </w:p>
        </w:tc>
        <w:tc>
          <w:tcPr>
            <w:tcW w:w="1955" w:type="dxa"/>
            <w:vAlign w:val="center"/>
          </w:tcPr>
          <w:p w14:paraId="06F4A37E" w14:textId="77777777" w:rsidR="00C45907" w:rsidRPr="004565D4" w:rsidRDefault="00C45907" w:rsidP="00BC5054">
            <w:pPr>
              <w:pStyle w:val="TAC"/>
              <w:rPr>
                <w:rFonts w:cs="Arial"/>
              </w:rPr>
            </w:pPr>
            <w:r w:rsidRPr="004565D4">
              <w:rPr>
                <w:rFonts w:cs="Arial"/>
              </w:rPr>
              <w:t>0.1</w:t>
            </w:r>
          </w:p>
        </w:tc>
        <w:tc>
          <w:tcPr>
            <w:tcW w:w="3217" w:type="dxa"/>
            <w:vMerge/>
            <w:vAlign w:val="center"/>
          </w:tcPr>
          <w:p w14:paraId="7230C9B3" w14:textId="77777777" w:rsidR="00C45907" w:rsidRPr="004565D4" w:rsidRDefault="00C45907" w:rsidP="00BC5054">
            <w:pPr>
              <w:pStyle w:val="TAC"/>
            </w:pPr>
          </w:p>
        </w:tc>
      </w:tr>
      <w:tr w:rsidR="00C45907" w:rsidRPr="004565D4" w14:paraId="3D09753F" w14:textId="77777777" w:rsidTr="00BC5054">
        <w:trPr>
          <w:jc w:val="center"/>
        </w:trPr>
        <w:tc>
          <w:tcPr>
            <w:tcW w:w="2771" w:type="dxa"/>
            <w:vAlign w:val="center"/>
          </w:tcPr>
          <w:p w14:paraId="03561AD8" w14:textId="77777777" w:rsidR="00C45907" w:rsidRPr="004565D4" w:rsidRDefault="00C45907" w:rsidP="00BC5054">
            <w:pPr>
              <w:pStyle w:val="TAC"/>
            </w:pPr>
            <w:r w:rsidRPr="004565D4">
              <w:t>F</w:t>
            </w:r>
            <w:r w:rsidRPr="004565D4">
              <w:rPr>
                <w:vertAlign w:val="subscript"/>
              </w:rPr>
              <w:t>UL</w:t>
            </w:r>
            <w:r w:rsidRPr="004565D4">
              <w:rPr>
                <w:rFonts w:cs="Arial"/>
                <w:vertAlign w:val="subscript"/>
              </w:rPr>
              <w:t xml:space="preserve">_high </w:t>
            </w:r>
            <w:r w:rsidRPr="004565D4">
              <w:rPr>
                <w:rFonts w:cs="Arial"/>
              </w:rPr>
              <w:t xml:space="preserve">+ </w:t>
            </w:r>
            <w:r w:rsidRPr="004565D4">
              <w:t>Δf</w:t>
            </w:r>
            <w:r w:rsidRPr="004565D4">
              <w:rPr>
                <w:vertAlign w:val="subscript"/>
              </w:rPr>
              <w:t>OOB</w:t>
            </w:r>
            <w:r w:rsidRPr="004565D4" w:rsidDel="003F78A5">
              <w:rPr>
                <w:rFonts w:cs="Arial"/>
              </w:rPr>
              <w:t xml:space="preserve"> </w:t>
            </w:r>
            <w:r w:rsidRPr="004565D4">
              <w:t>to min(2</w:t>
            </w:r>
            <w:r w:rsidRPr="004565D4">
              <w:rPr>
                <w:vertAlign w:val="superscript"/>
              </w:rPr>
              <w:t>nd</w:t>
            </w:r>
            <w:r w:rsidRPr="004565D4">
              <w:t xml:space="preserve"> harmonic of the upper frequency edge of the operating band, 60000)</w:t>
            </w:r>
          </w:p>
        </w:tc>
        <w:tc>
          <w:tcPr>
            <w:tcW w:w="1851" w:type="dxa"/>
            <w:vMerge/>
            <w:shd w:val="clear" w:color="auto" w:fill="auto"/>
            <w:vAlign w:val="center"/>
          </w:tcPr>
          <w:p w14:paraId="195091F5" w14:textId="77777777" w:rsidR="00C45907" w:rsidRPr="004565D4" w:rsidRDefault="00C45907" w:rsidP="00BC5054">
            <w:pPr>
              <w:pStyle w:val="TAC"/>
            </w:pPr>
          </w:p>
        </w:tc>
        <w:tc>
          <w:tcPr>
            <w:tcW w:w="1955" w:type="dxa"/>
            <w:vAlign w:val="center"/>
          </w:tcPr>
          <w:p w14:paraId="42FC3467" w14:textId="77777777" w:rsidR="00C45907" w:rsidRPr="004565D4" w:rsidRDefault="00C45907" w:rsidP="00BC5054">
            <w:pPr>
              <w:pStyle w:val="TAC"/>
              <w:rPr>
                <w:rFonts w:cs="Arial"/>
              </w:rPr>
            </w:pPr>
            <w:r w:rsidRPr="004565D4">
              <w:rPr>
                <w:rFonts w:cs="Arial"/>
              </w:rPr>
              <w:t>0.1</w:t>
            </w:r>
          </w:p>
        </w:tc>
        <w:tc>
          <w:tcPr>
            <w:tcW w:w="3217" w:type="dxa"/>
            <w:vMerge/>
            <w:vAlign w:val="center"/>
          </w:tcPr>
          <w:p w14:paraId="6073296F" w14:textId="77777777" w:rsidR="00C45907" w:rsidRPr="004565D4" w:rsidRDefault="00C45907" w:rsidP="00BC5054">
            <w:pPr>
              <w:pStyle w:val="TAC"/>
            </w:pPr>
          </w:p>
        </w:tc>
      </w:tr>
      <w:tr w:rsidR="00C45907" w:rsidRPr="004565D4" w14:paraId="70FAB38C" w14:textId="77777777" w:rsidTr="00BC5054">
        <w:trPr>
          <w:jc w:val="center"/>
        </w:trPr>
        <w:tc>
          <w:tcPr>
            <w:tcW w:w="9794" w:type="dxa"/>
            <w:gridSpan w:val="4"/>
          </w:tcPr>
          <w:p w14:paraId="2EE3B746" w14:textId="77777777" w:rsidR="00C45907" w:rsidRPr="004565D4" w:rsidRDefault="00C45907" w:rsidP="00BC5054">
            <w:pPr>
              <w:pStyle w:val="TAN"/>
            </w:pPr>
            <w:r w:rsidRPr="004565D4">
              <w:rPr>
                <w:rFonts w:hint="eastAsia"/>
                <w:lang w:eastAsia="ja-JP"/>
              </w:rPr>
              <w:t>NOTE:</w:t>
            </w:r>
            <w:r w:rsidRPr="004565D4">
              <w:tab/>
              <w:t>EIS</w:t>
            </w:r>
            <w:r w:rsidRPr="004565D4">
              <w:rPr>
                <w:vertAlign w:val="subscript"/>
              </w:rPr>
              <w:t>REFSENS</w:t>
            </w:r>
            <w:r w:rsidRPr="004565D4">
              <w:t xml:space="preserve"> </w:t>
            </w:r>
            <w:r w:rsidRPr="004565D4">
              <w:rPr>
                <w:rFonts w:hint="eastAsia"/>
                <w:lang w:eastAsia="ja-JP"/>
              </w:rPr>
              <w:t>is</w:t>
            </w:r>
            <w:r w:rsidRPr="004565D4">
              <w:t xml:space="preserve"> given in</w:t>
            </w:r>
            <w:r w:rsidRPr="004565D4">
              <w:rPr>
                <w:rFonts w:hint="eastAsia"/>
                <w:lang w:eastAsia="ja-JP"/>
              </w:rPr>
              <w:t xml:space="preserve"> TS 38.104 [2],</w:t>
            </w:r>
            <w:r w:rsidRPr="004565D4">
              <w:t xml:space="preserve"> subclause</w:t>
            </w:r>
            <w:r w:rsidRPr="004565D4">
              <w:rPr>
                <w:rFonts w:hint="eastAsia"/>
                <w:lang w:eastAsia="ja-JP"/>
              </w:rPr>
              <w:t xml:space="preserve"> 10.3.3</w:t>
            </w:r>
            <w:r w:rsidRPr="004565D4">
              <w:rPr>
                <w:lang w:eastAsia="ja-JP"/>
              </w:rPr>
              <w:t>.</w:t>
            </w:r>
          </w:p>
        </w:tc>
      </w:tr>
    </w:tbl>
    <w:p w14:paraId="5CC6E7C3" w14:textId="77777777" w:rsidR="00C45907" w:rsidRPr="004565D4" w:rsidRDefault="00C45907" w:rsidP="00C45907"/>
    <w:p w14:paraId="55B5FEE0" w14:textId="77777777" w:rsidR="00C45907" w:rsidRPr="004565D4" w:rsidRDefault="00C45907" w:rsidP="00C45907">
      <w:pPr>
        <w:pStyle w:val="Heading2"/>
      </w:pPr>
      <w:bookmarkStart w:id="1770" w:name="_Toc21102882"/>
      <w:bookmarkStart w:id="1771" w:name="_Toc29810731"/>
      <w:bookmarkStart w:id="1772" w:name="_Toc36636083"/>
      <w:bookmarkStart w:id="1773" w:name="_Toc37273029"/>
      <w:r w:rsidRPr="004565D4">
        <w:t>7.7</w:t>
      </w:r>
      <w:r w:rsidRPr="004565D4">
        <w:tab/>
        <w:t>OTA receiver spurious emissions</w:t>
      </w:r>
      <w:bookmarkEnd w:id="1770"/>
      <w:bookmarkEnd w:id="1771"/>
      <w:bookmarkEnd w:id="1772"/>
      <w:bookmarkEnd w:id="1773"/>
    </w:p>
    <w:p w14:paraId="41FFCBD0" w14:textId="77777777" w:rsidR="00C45907" w:rsidRPr="004565D4" w:rsidRDefault="00C45907" w:rsidP="00C45907">
      <w:pPr>
        <w:pStyle w:val="Heading3"/>
        <w:rPr>
          <w:lang w:eastAsia="sv-SE"/>
        </w:rPr>
      </w:pPr>
      <w:bookmarkStart w:id="1774" w:name="_Toc21102883"/>
      <w:bookmarkStart w:id="1775" w:name="_Toc29810732"/>
      <w:bookmarkStart w:id="1776" w:name="_Toc36636084"/>
      <w:bookmarkStart w:id="1777" w:name="_Toc37273030"/>
      <w:r w:rsidRPr="004565D4">
        <w:rPr>
          <w:lang w:eastAsia="sv-SE"/>
        </w:rPr>
        <w:t>7.7.1</w:t>
      </w:r>
      <w:r w:rsidRPr="004565D4">
        <w:rPr>
          <w:lang w:eastAsia="sv-SE"/>
        </w:rPr>
        <w:tab/>
        <w:t>Definition and applicability</w:t>
      </w:r>
      <w:bookmarkEnd w:id="1774"/>
      <w:bookmarkEnd w:id="1775"/>
      <w:bookmarkEnd w:id="1776"/>
      <w:bookmarkEnd w:id="1777"/>
    </w:p>
    <w:p w14:paraId="0D3ACEBF" w14:textId="77777777" w:rsidR="00C45907" w:rsidRPr="004565D4" w:rsidRDefault="00C45907" w:rsidP="00C45907">
      <w:pPr>
        <w:rPr>
          <w:lang w:val="en-US" w:eastAsia="zh-CN"/>
        </w:rPr>
      </w:pPr>
      <w:bookmarkStart w:id="1778" w:name="_Hlk500350430"/>
      <w:r w:rsidRPr="004565D4">
        <w:rPr>
          <w:lang w:val="en-US" w:eastAsia="zh-CN"/>
        </w:rPr>
        <w:t xml:space="preserve">The OTA </w:t>
      </w:r>
      <w:r w:rsidRPr="004565D4">
        <w:rPr>
          <w:lang w:eastAsia="zh-CN"/>
        </w:rPr>
        <w:t xml:space="preserve">RX </w:t>
      </w:r>
      <w:r w:rsidRPr="004565D4">
        <w:rPr>
          <w:lang w:val="en-US" w:eastAsia="zh-CN"/>
        </w:rPr>
        <w:t>spurious emission is the power of the emissions radiated from the antenna array from a receiver unit.</w:t>
      </w:r>
    </w:p>
    <w:p w14:paraId="241A233F" w14:textId="77777777" w:rsidR="00C45907" w:rsidRPr="004565D4" w:rsidRDefault="00C45907" w:rsidP="00C45907">
      <w:r w:rsidRPr="004565D4">
        <w:t>Unless otherwise stated, all requirements are measured as mean power.</w:t>
      </w:r>
    </w:p>
    <w:p w14:paraId="19C6E1A9" w14:textId="77777777" w:rsidR="00C45907" w:rsidRPr="004565D4" w:rsidRDefault="00C45907" w:rsidP="00C45907">
      <w:r w:rsidRPr="004565D4">
        <w:lastRenderedPageBreak/>
        <w:t xml:space="preserve">The OTA receiver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w:t>
      </w:r>
      <w:r w:rsidRPr="004565D4">
        <w:rPr>
          <w:rFonts w:hint="eastAsia"/>
          <w:lang w:val="en-US" w:eastAsia="zh-CN"/>
        </w:rPr>
        <w:t>uplink</w:t>
      </w:r>
      <w:r w:rsidRPr="004565D4">
        <w:rPr>
          <w:lang w:val="en-US" w:eastAsia="zh-CN"/>
        </w:rPr>
        <w:t xml:space="preserve"> </w:t>
      </w:r>
      <w:r w:rsidRPr="004565D4">
        <w:rPr>
          <w:i/>
        </w:rPr>
        <w:t>operating band</w:t>
      </w:r>
      <w:r w:rsidRPr="004565D4">
        <w:t>, as specified in ITU-R recommendation SM.329 [5].</w:t>
      </w:r>
    </w:p>
    <w:p w14:paraId="7DCBC597" w14:textId="77777777" w:rsidR="00C45907" w:rsidRPr="004565D4" w:rsidRDefault="00C45907" w:rsidP="00C45907">
      <w:r w:rsidRPr="004565D4">
        <w:t xml:space="preserve">For </w:t>
      </w:r>
      <w:r w:rsidRPr="004565D4">
        <w:rPr>
          <w:i/>
        </w:rPr>
        <w:t>multi-band RIB</w:t>
      </w:r>
      <w:r w:rsidRPr="004565D4">
        <w:t xml:space="preserve"> the above exclusion applies for each supported </w:t>
      </w:r>
      <w:r w:rsidRPr="004565D4">
        <w:rPr>
          <w:i/>
        </w:rPr>
        <w:t>operating band</w:t>
      </w:r>
      <w:r w:rsidRPr="004565D4">
        <w:t>.</w:t>
      </w:r>
    </w:p>
    <w:p w14:paraId="0D6830B6" w14:textId="77777777" w:rsidR="00C45907" w:rsidRPr="004565D4" w:rsidRDefault="00C45907" w:rsidP="00C45907">
      <w:r w:rsidRPr="004565D4">
        <w:t xml:space="preserve">The OTA </w:t>
      </w:r>
      <w:r w:rsidRPr="004565D4">
        <w:rPr>
          <w:rFonts w:hint="eastAsia"/>
          <w:lang w:val="en-US" w:eastAsia="zh-CN"/>
        </w:rPr>
        <w:t>receiver</w:t>
      </w:r>
      <w:r w:rsidRPr="004565D4" w:rsidDel="009A172E">
        <w:t xml:space="preserve"> </w:t>
      </w:r>
      <w:r w:rsidRPr="004565D4">
        <w:t>spurious emission limits for FR2 shall apply from 30 MHz to 2</w:t>
      </w:r>
      <w:r w:rsidRPr="004565D4">
        <w:rPr>
          <w:vertAlign w:val="superscript"/>
        </w:rPr>
        <w:t>nd</w:t>
      </w:r>
      <w:r w:rsidRPr="004565D4">
        <w:t xml:space="preserve"> harmonic of the upper frequency edge of the uplink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14:paraId="71217D85" w14:textId="77777777" w:rsidR="00C45907" w:rsidRPr="004565D4" w:rsidRDefault="00C45907" w:rsidP="00C45907">
      <w:pPr>
        <w:rPr>
          <w:lang w:eastAsia="zh-CN"/>
        </w:rPr>
      </w:pPr>
      <w:r w:rsidRPr="004565D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4565D4" w:rsidRDefault="00C45907" w:rsidP="00C45907">
      <w:pPr>
        <w:rPr>
          <w:lang w:eastAsia="zh-CN"/>
        </w:rPr>
      </w:pPr>
      <w:r w:rsidRPr="004565D4">
        <w:rPr>
          <w:lang w:eastAsia="zh-CN"/>
        </w:rPr>
        <w:t xml:space="preserve">For a BS operating in TDD, the OTA RX spurious emissions requirement shall apply during the </w:t>
      </w:r>
      <w:r w:rsidRPr="004565D4">
        <w:rPr>
          <w:i/>
          <w:lang w:eastAsia="zh-CN"/>
        </w:rPr>
        <w:t>transmitter OFF period</w:t>
      </w:r>
      <w:r w:rsidRPr="004565D4">
        <w:rPr>
          <w:lang w:eastAsia="zh-CN"/>
        </w:rPr>
        <w:t xml:space="preserve"> only.</w:t>
      </w:r>
    </w:p>
    <w:bookmarkEnd w:id="1778"/>
    <w:p w14:paraId="2997B423" w14:textId="77777777" w:rsidR="00C45907" w:rsidRPr="004565D4" w:rsidRDefault="00C45907" w:rsidP="00C45907">
      <w:r w:rsidRPr="004565D4">
        <w:t xml:space="preserve">The metric used to capture OTA receiver spurious emissions for </w:t>
      </w:r>
      <w:r w:rsidRPr="004565D4">
        <w:rPr>
          <w:i/>
        </w:rPr>
        <w:t>BS type 1-O</w:t>
      </w:r>
      <w:r w:rsidRPr="004565D4">
        <w:t xml:space="preserve"> and </w:t>
      </w:r>
      <w:r w:rsidRPr="004565D4">
        <w:rPr>
          <w:i/>
        </w:rPr>
        <w:t>BS type 2-O</w:t>
      </w:r>
      <w:r w:rsidRPr="004565D4">
        <w:t xml:space="preserve"> is total radiated power (TRP), with the </w:t>
      </w:r>
      <w:r w:rsidRPr="004565D4">
        <w:rPr>
          <w:lang w:eastAsia="zh-CN"/>
        </w:rPr>
        <w:t>requirement defined at the RIB</w:t>
      </w:r>
      <w:r w:rsidRPr="004565D4">
        <w:t>.</w:t>
      </w:r>
    </w:p>
    <w:p w14:paraId="3BE66181" w14:textId="77777777" w:rsidR="00C45907" w:rsidRPr="004565D4" w:rsidRDefault="00C45907" w:rsidP="00C45907">
      <w:pPr>
        <w:pStyle w:val="Heading3"/>
        <w:rPr>
          <w:lang w:eastAsia="sv-SE"/>
        </w:rPr>
      </w:pPr>
      <w:bookmarkStart w:id="1779" w:name="_Toc21102884"/>
      <w:bookmarkStart w:id="1780" w:name="_Toc29810733"/>
      <w:bookmarkStart w:id="1781" w:name="_Toc36636085"/>
      <w:bookmarkStart w:id="1782" w:name="_Toc37273031"/>
      <w:r w:rsidRPr="004565D4">
        <w:rPr>
          <w:lang w:eastAsia="sv-SE"/>
        </w:rPr>
        <w:t>7.7.2</w:t>
      </w:r>
      <w:r w:rsidRPr="004565D4">
        <w:rPr>
          <w:lang w:eastAsia="sv-SE"/>
        </w:rPr>
        <w:tab/>
        <w:t>Minimum requirement</w:t>
      </w:r>
      <w:bookmarkEnd w:id="1779"/>
      <w:bookmarkEnd w:id="1780"/>
      <w:bookmarkEnd w:id="1781"/>
      <w:bookmarkEnd w:id="1782"/>
    </w:p>
    <w:p w14:paraId="103773F3"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10.7.2.</w:t>
      </w:r>
    </w:p>
    <w:p w14:paraId="3A67DBD6"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10.7.3.</w:t>
      </w:r>
    </w:p>
    <w:p w14:paraId="3D69812D" w14:textId="77777777" w:rsidR="00C45907" w:rsidRPr="004565D4" w:rsidRDefault="00C45907" w:rsidP="00C45907">
      <w:pPr>
        <w:pStyle w:val="Heading3"/>
        <w:rPr>
          <w:lang w:eastAsia="sv-SE"/>
        </w:rPr>
      </w:pPr>
      <w:bookmarkStart w:id="1783" w:name="_Toc21102885"/>
      <w:bookmarkStart w:id="1784" w:name="_Toc29810734"/>
      <w:bookmarkStart w:id="1785" w:name="_Toc36636086"/>
      <w:bookmarkStart w:id="1786" w:name="_Toc37273032"/>
      <w:r w:rsidRPr="004565D4">
        <w:rPr>
          <w:lang w:eastAsia="sv-SE"/>
        </w:rPr>
        <w:t>7.7.3</w:t>
      </w:r>
      <w:r w:rsidRPr="004565D4">
        <w:rPr>
          <w:lang w:eastAsia="sv-SE"/>
        </w:rPr>
        <w:tab/>
        <w:t>Test purpose</w:t>
      </w:r>
      <w:bookmarkEnd w:id="1783"/>
      <w:bookmarkEnd w:id="1784"/>
      <w:bookmarkEnd w:id="1785"/>
      <w:bookmarkEnd w:id="1786"/>
    </w:p>
    <w:p w14:paraId="138D6C6C" w14:textId="77777777" w:rsidR="00C45907" w:rsidRPr="004565D4" w:rsidRDefault="00C45907" w:rsidP="00C45907">
      <w:pPr>
        <w:rPr>
          <w:rFonts w:cs="v4.2.0"/>
        </w:rPr>
      </w:pPr>
      <w:r w:rsidRPr="004565D4">
        <w:rPr>
          <w:rFonts w:cs="v4.2.0"/>
        </w:rPr>
        <w:t>The test purpose is to verify if the receiver radiated spurious emissions from the BS at the RIB are within the specified minimum requirements.</w:t>
      </w:r>
    </w:p>
    <w:p w14:paraId="3385333E" w14:textId="77777777" w:rsidR="00C45907" w:rsidRPr="004565D4" w:rsidRDefault="00C45907" w:rsidP="00C45907">
      <w:pPr>
        <w:pStyle w:val="Heading3"/>
        <w:rPr>
          <w:lang w:eastAsia="sv-SE"/>
        </w:rPr>
      </w:pPr>
      <w:bookmarkStart w:id="1787" w:name="_Toc21102886"/>
      <w:bookmarkStart w:id="1788" w:name="_Toc29810735"/>
      <w:bookmarkStart w:id="1789" w:name="_Toc36636087"/>
      <w:bookmarkStart w:id="1790" w:name="_Toc37273033"/>
      <w:r w:rsidRPr="004565D4">
        <w:rPr>
          <w:lang w:eastAsia="sv-SE"/>
        </w:rPr>
        <w:t>7.7.4</w:t>
      </w:r>
      <w:r w:rsidRPr="004565D4">
        <w:rPr>
          <w:lang w:eastAsia="sv-SE"/>
        </w:rPr>
        <w:tab/>
        <w:t>Method of test</w:t>
      </w:r>
      <w:bookmarkEnd w:id="1787"/>
      <w:bookmarkEnd w:id="1788"/>
      <w:bookmarkEnd w:id="1789"/>
      <w:bookmarkEnd w:id="1790"/>
    </w:p>
    <w:p w14:paraId="180B9A5B" w14:textId="77777777" w:rsidR="00C45907" w:rsidRPr="004565D4" w:rsidRDefault="00C45907" w:rsidP="00C45907">
      <w:pPr>
        <w:pStyle w:val="Heading4"/>
        <w:rPr>
          <w:lang w:eastAsia="sv-SE"/>
        </w:rPr>
      </w:pPr>
      <w:bookmarkStart w:id="1791" w:name="_Toc21102887"/>
      <w:bookmarkStart w:id="1792" w:name="_Toc29810736"/>
      <w:bookmarkStart w:id="1793" w:name="_Toc36636088"/>
      <w:bookmarkStart w:id="1794" w:name="_Toc37273034"/>
      <w:r w:rsidRPr="004565D4">
        <w:rPr>
          <w:lang w:eastAsia="sv-SE"/>
        </w:rPr>
        <w:t>7.7.4.1</w:t>
      </w:r>
      <w:r w:rsidRPr="004565D4">
        <w:rPr>
          <w:lang w:eastAsia="sv-SE"/>
        </w:rPr>
        <w:tab/>
        <w:t>Initial conditions</w:t>
      </w:r>
      <w:bookmarkEnd w:id="1791"/>
      <w:bookmarkEnd w:id="1792"/>
      <w:bookmarkEnd w:id="1793"/>
      <w:bookmarkEnd w:id="1794"/>
    </w:p>
    <w:p w14:paraId="102D5DD1" w14:textId="77777777" w:rsidR="00C45907" w:rsidRPr="004565D4" w:rsidRDefault="00C45907" w:rsidP="00C45907">
      <w:pPr>
        <w:keepNext/>
        <w:keepLines/>
      </w:pPr>
      <w:r w:rsidRPr="004565D4">
        <w:t>Test environment: Normal; see annex B.2.</w:t>
      </w:r>
    </w:p>
    <w:p w14:paraId="3774DCB7" w14:textId="77777777" w:rsidR="00C45907" w:rsidRPr="004565D4" w:rsidRDefault="00C45907" w:rsidP="00C45907">
      <w:r w:rsidRPr="004565D4">
        <w:t>RF channels to be tested for single carrier, see subclause 4.9.1:</w:t>
      </w:r>
      <w:r w:rsidRPr="004565D4">
        <w:tab/>
      </w:r>
    </w:p>
    <w:p w14:paraId="19441E64" w14:textId="77777777" w:rsidR="00C45907" w:rsidRPr="004565D4" w:rsidRDefault="00C45907" w:rsidP="00C45907">
      <w:pPr>
        <w:pStyle w:val="B1"/>
      </w:pPr>
      <w:r w:rsidRPr="004565D4">
        <w:t>-</w:t>
      </w:r>
      <w:r w:rsidRPr="004565D4">
        <w:tab/>
        <w:t>For FR1:</w:t>
      </w:r>
    </w:p>
    <w:p w14:paraId="654EA7DC" w14:textId="77777777" w:rsidR="00C45907" w:rsidRPr="004565D4" w:rsidRDefault="00C45907" w:rsidP="00C45907">
      <w:pPr>
        <w:pStyle w:val="B2"/>
      </w:pPr>
      <w:r w:rsidRPr="004565D4">
        <w:t>-</w:t>
      </w:r>
      <w:r w:rsidRPr="004565D4">
        <w:tab/>
        <w:t>B when testing from 30 MHz to F</w:t>
      </w:r>
      <w:r w:rsidRPr="004565D4">
        <w:rPr>
          <w:vertAlign w:val="subscript"/>
        </w:rPr>
        <w:t>DL_low</w:t>
      </w:r>
      <w:r w:rsidRPr="004565D4">
        <w:t xml:space="preserve"> - Δf</w:t>
      </w:r>
      <w:r w:rsidRPr="004565D4">
        <w:rPr>
          <w:vertAlign w:val="subscript"/>
        </w:rPr>
        <w:t>OBUE</w:t>
      </w:r>
    </w:p>
    <w:p w14:paraId="158A9258" w14:textId="77777777" w:rsidR="00C45907" w:rsidRPr="004565D4" w:rsidRDefault="00C45907" w:rsidP="00C45907">
      <w:pPr>
        <w:pStyle w:val="B2"/>
      </w:pPr>
      <w:r w:rsidRPr="004565D4">
        <w:t>-</w:t>
      </w:r>
      <w:r w:rsidRPr="004565D4">
        <w:tab/>
        <w:t>T when testing from F</w:t>
      </w:r>
      <w:r w:rsidRPr="004565D4">
        <w:rPr>
          <w:vertAlign w:val="subscript"/>
        </w:rPr>
        <w:t>DL_high</w:t>
      </w:r>
      <w:r w:rsidRPr="004565D4">
        <w:t xml:space="preserve"> + Δf</w:t>
      </w:r>
      <w:r w:rsidRPr="004565D4">
        <w:rPr>
          <w:vertAlign w:val="subscript"/>
        </w:rPr>
        <w:t>OBUE</w:t>
      </w:r>
      <w:r w:rsidRPr="004565D4">
        <w:t xml:space="preserve"> to 12.75 GHz (or to 5</w:t>
      </w:r>
      <w:r w:rsidRPr="004565D4">
        <w:rPr>
          <w:vertAlign w:val="superscript"/>
        </w:rPr>
        <w:t>th</w:t>
      </w:r>
      <w:r w:rsidRPr="004565D4">
        <w:t xml:space="preserve"> harmonic)</w:t>
      </w:r>
    </w:p>
    <w:p w14:paraId="001CF145" w14:textId="77777777" w:rsidR="00C45907" w:rsidRPr="004565D4" w:rsidRDefault="00C45907" w:rsidP="00C45907">
      <w:pPr>
        <w:pStyle w:val="B1"/>
      </w:pPr>
      <w:r w:rsidRPr="004565D4">
        <w:t>-</w:t>
      </w:r>
      <w:r w:rsidRPr="004565D4">
        <w:tab/>
        <w:t>For FR2:</w:t>
      </w:r>
    </w:p>
    <w:p w14:paraId="7160997D" w14:textId="77777777"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21ED3DCF" w14:textId="77777777"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2568F78E" w14:textId="77777777" w:rsidR="00C45907" w:rsidRPr="004565D4" w:rsidRDefault="00C45907" w:rsidP="00C45907">
      <w:pPr>
        <w:keepNext/>
        <w:keepLines/>
      </w:pPr>
      <w:r w:rsidRPr="004565D4">
        <w:t>RF bandwidth positions to be tested</w:t>
      </w:r>
      <w:r w:rsidRPr="004565D4">
        <w:rPr>
          <w:rFonts w:hint="eastAsia"/>
          <w:lang w:eastAsia="zh-CN"/>
        </w:rPr>
        <w:t xml:space="preserve"> in single-band operation</w:t>
      </w:r>
      <w:r w:rsidRPr="004565D4">
        <w:t>, see subclause 4.9.1:</w:t>
      </w:r>
    </w:p>
    <w:p w14:paraId="46EDD5C2" w14:textId="77777777" w:rsidR="00C45907" w:rsidRPr="004565D4" w:rsidRDefault="00C45907" w:rsidP="00C45907">
      <w:pPr>
        <w:pStyle w:val="B1"/>
      </w:pPr>
      <w:r w:rsidRPr="004565D4">
        <w:t>-</w:t>
      </w:r>
      <w:r w:rsidRPr="004565D4">
        <w:tab/>
        <w:t>For FR1:</w:t>
      </w:r>
    </w:p>
    <w:p w14:paraId="2D2E3EC8"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622B472F"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3156CFAF" w14:textId="77777777" w:rsidR="00C45907" w:rsidRPr="004565D4" w:rsidRDefault="00C45907" w:rsidP="00C45907">
      <w:pPr>
        <w:pStyle w:val="B1"/>
      </w:pPr>
      <w:r w:rsidRPr="004565D4">
        <w:t>-</w:t>
      </w:r>
      <w:r w:rsidRPr="004565D4">
        <w:tab/>
        <w:t>For FR2:</w:t>
      </w:r>
    </w:p>
    <w:p w14:paraId="6A6A3ED8" w14:textId="77777777" w:rsidR="00C45907" w:rsidRPr="004565D4" w:rsidRDefault="00C45907" w:rsidP="00C45907">
      <w:pPr>
        <w:pStyle w:val="B2"/>
        <w:rPr>
          <w:lang w:eastAsia="zh-CN"/>
        </w:rPr>
      </w:pPr>
      <w:r w:rsidRPr="004565D4">
        <w:lastRenderedPageBreak/>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08F9CF3F" w14:textId="77777777" w:rsidR="00C45907" w:rsidRPr="004565D4" w:rsidRDefault="00C45907" w:rsidP="00C45907">
      <w:pPr>
        <w:pStyle w:val="B2"/>
        <w:rPr>
          <w:lang w:eastAsia="zh-CN"/>
        </w:rPr>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72905124" w14:textId="77777777" w:rsidR="00C45907" w:rsidRPr="004565D4" w:rsidRDefault="00C45907" w:rsidP="00C45907">
      <w:r w:rsidRPr="004565D4">
        <w:t>RF bandwidth positions to be tested</w:t>
      </w:r>
      <w:r w:rsidRPr="004565D4">
        <w:rPr>
          <w:rFonts w:hint="eastAsia"/>
          <w:lang w:eastAsia="zh-CN"/>
        </w:rPr>
        <w:t xml:space="preserve"> in multi-band operation,</w:t>
      </w:r>
      <w:r w:rsidRPr="004565D4">
        <w:t xml:space="preserve"> see subclause 4.9.</w:t>
      </w:r>
      <w:r w:rsidRPr="004565D4">
        <w:rPr>
          <w:rFonts w:hint="eastAsia"/>
          <w:lang w:eastAsia="zh-CN"/>
        </w:rPr>
        <w:t>1</w:t>
      </w:r>
      <w:r w:rsidRPr="004565D4">
        <w:t>:</w:t>
      </w:r>
    </w:p>
    <w:p w14:paraId="2585C731" w14:textId="77777777" w:rsidR="00C45907" w:rsidRPr="004565D4" w:rsidRDefault="00C45907" w:rsidP="00C45907">
      <w:pPr>
        <w:pStyle w:val="B1"/>
      </w:pPr>
      <w:r w:rsidRPr="004565D4">
        <w:t>-</w:t>
      </w:r>
      <w:r w:rsidRPr="004565D4">
        <w:tab/>
        <w:t>For FR1:</w:t>
      </w:r>
    </w:p>
    <w:p w14:paraId="1837790C"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232B7776" w14:textId="77777777" w:rsidR="00C45907" w:rsidRPr="004565D4" w:rsidRDefault="00C45907" w:rsidP="00C45907">
      <w:pPr>
        <w:pStyle w:val="B2"/>
        <w:rPr>
          <w:lang w:val="en-US"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592A2E3"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757FC111"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411EAAE0" w14:textId="77777777" w:rsidR="00C45907" w:rsidRPr="004565D4" w:rsidRDefault="00C45907" w:rsidP="00C45907">
      <w:pPr>
        <w:pStyle w:val="Heading4"/>
        <w:rPr>
          <w:lang w:eastAsia="sv-SE"/>
        </w:rPr>
      </w:pPr>
      <w:bookmarkStart w:id="1795" w:name="_Toc21102888"/>
      <w:bookmarkStart w:id="1796" w:name="_Toc29810737"/>
      <w:bookmarkStart w:id="1797" w:name="_Toc36636089"/>
      <w:bookmarkStart w:id="1798" w:name="_Toc37273035"/>
      <w:r w:rsidRPr="004565D4">
        <w:rPr>
          <w:lang w:eastAsia="sv-SE"/>
        </w:rPr>
        <w:t>7.7.4.2</w:t>
      </w:r>
      <w:r w:rsidRPr="004565D4">
        <w:rPr>
          <w:lang w:eastAsia="sv-SE"/>
        </w:rPr>
        <w:tab/>
        <w:t>Procedure</w:t>
      </w:r>
      <w:bookmarkEnd w:id="1795"/>
      <w:bookmarkEnd w:id="1796"/>
      <w:bookmarkEnd w:id="1797"/>
      <w:bookmarkEnd w:id="1798"/>
    </w:p>
    <w:p w14:paraId="508E3D66" w14:textId="77777777"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sv-SE"/>
        </w:rPr>
        <w:t>reverberation chamber if so follow steps 1, 3, 4, 5, 7 and 10.</w:t>
      </w:r>
    </w:p>
    <w:p w14:paraId="7BD64CB7" w14:textId="77777777" w:rsidR="00C45907" w:rsidRPr="004565D4" w:rsidRDefault="00C45907" w:rsidP="00C45907">
      <w:pPr>
        <w:pStyle w:val="B1"/>
      </w:pPr>
      <w:r w:rsidRPr="004565D4">
        <w:t>1)</w:t>
      </w:r>
      <w:r w:rsidRPr="004565D4">
        <w:tab/>
        <w:t>Place the BS at the positioner.</w:t>
      </w:r>
    </w:p>
    <w:p w14:paraId="674A0070"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CFFC18D" w14:textId="77777777" w:rsidR="00C45907" w:rsidRPr="004565D4" w:rsidRDefault="00C45907" w:rsidP="00C45907">
      <w:pPr>
        <w:pStyle w:val="B1"/>
      </w:pPr>
      <w:r w:rsidRPr="004565D4">
        <w:t>3)</w:t>
      </w:r>
      <w:r w:rsidRPr="004565D4">
        <w:tab/>
        <w:t>Measurements shall use a measurement bandwidth in accordance to the conditions in subclause 7.7.5.</w:t>
      </w:r>
    </w:p>
    <w:p w14:paraId="1AB0F12D" w14:textId="77777777" w:rsidR="00C45907" w:rsidRPr="004565D4" w:rsidRDefault="00C45907" w:rsidP="00C45907">
      <w:pPr>
        <w:pStyle w:val="B1"/>
      </w:pPr>
      <w:r w:rsidRPr="004565D4">
        <w:t>4)</w:t>
      </w:r>
      <w:r w:rsidRPr="004565D4">
        <w:tab/>
        <w:t>The measurement device characteristics shall be:</w:t>
      </w:r>
    </w:p>
    <w:p w14:paraId="1121129C" w14:textId="77777777" w:rsidR="00C45907" w:rsidRPr="004565D4" w:rsidRDefault="00C45907" w:rsidP="00C45907">
      <w:pPr>
        <w:pStyle w:val="B2"/>
        <w:rPr>
          <w:lang w:eastAsia="zh-CN"/>
        </w:rPr>
      </w:pPr>
      <w:r w:rsidRPr="004565D4">
        <w:t>-</w:t>
      </w:r>
      <w:r w:rsidRPr="004565D4">
        <w:tab/>
        <w:t>Detection mode: True RMS.</w:t>
      </w:r>
    </w:p>
    <w:p w14:paraId="3CD3942F" w14:textId="77777777" w:rsidR="00C45907" w:rsidRPr="004565D4" w:rsidRDefault="00C45907" w:rsidP="00C45907">
      <w:pPr>
        <w:pStyle w:val="B1"/>
      </w:pPr>
      <w:r w:rsidRPr="004565D4">
        <w:t>5)</w:t>
      </w:r>
      <w:r w:rsidRPr="004565D4">
        <w:tab/>
        <w:t>Set the TDD BS to receive only.</w:t>
      </w:r>
    </w:p>
    <w:p w14:paraId="1BE89AAE"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4582C340"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44895760" w14:textId="77777777" w:rsidR="00C45907" w:rsidRPr="004565D4" w:rsidRDefault="00C45907" w:rsidP="00C45907">
      <w:pPr>
        <w:pStyle w:val="B1"/>
      </w:pPr>
      <w:r w:rsidRPr="004565D4">
        <w:t>8)</w:t>
      </w:r>
      <w:r w:rsidRPr="004565D4">
        <w:tab/>
        <w:t>Repeat step 6-9 for all directions in the appropriated TRP measurement grid needed for full TRP estimation (see annex I).</w:t>
      </w:r>
    </w:p>
    <w:p w14:paraId="63E9D1A5" w14:textId="77777777" w:rsidR="00C45907" w:rsidRPr="004565D4" w:rsidRDefault="00C45907" w:rsidP="00C45907">
      <w:pPr>
        <w:pStyle w:val="B1"/>
        <w:ind w:left="852"/>
      </w:pPr>
      <w:r w:rsidRPr="004565D4">
        <w:t>NOTE 1: the TRP measurement grid may not be the same for all measurement frequencies.</w:t>
      </w:r>
    </w:p>
    <w:p w14:paraId="1C1C83A1" w14:textId="77777777" w:rsidR="00C45907" w:rsidRPr="004565D4" w:rsidRDefault="00C45907" w:rsidP="00C45907">
      <w:pPr>
        <w:pStyle w:val="B1"/>
        <w:ind w:left="852"/>
      </w:pPr>
      <w:r w:rsidRPr="004565D4">
        <w:t>NOTE 2: the frequency sweep or the TRP measurement grid sweep may be done in any order</w:t>
      </w:r>
    </w:p>
    <w:p w14:paraId="0CF2856B" w14:textId="77777777" w:rsidR="00C45907" w:rsidRPr="004565D4" w:rsidRDefault="00C45907" w:rsidP="00C45907">
      <w:pPr>
        <w:pStyle w:val="B1"/>
      </w:pPr>
      <w:r w:rsidRPr="004565D4">
        <w:t>9)</w:t>
      </w:r>
      <w:r w:rsidRPr="004565D4">
        <w:tab/>
        <w:t>Calculate TRP at each specified frequency using the directional measurements.</w:t>
      </w:r>
    </w:p>
    <w:p w14:paraId="4EF509C0"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2983E737" w14:textId="77777777"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449E200" w14:textId="77777777" w:rsidR="00C45907" w:rsidRPr="004565D4" w:rsidRDefault="00C45907" w:rsidP="00C45907">
      <w:pPr>
        <w:pStyle w:val="Heading3"/>
        <w:rPr>
          <w:lang w:eastAsia="sv-SE"/>
        </w:rPr>
      </w:pPr>
      <w:bookmarkStart w:id="1799" w:name="_Toc21102889"/>
      <w:bookmarkStart w:id="1800" w:name="_Toc29810738"/>
      <w:bookmarkStart w:id="1801" w:name="_Toc36636090"/>
      <w:bookmarkStart w:id="1802" w:name="_Toc37273036"/>
      <w:r w:rsidRPr="004565D4">
        <w:rPr>
          <w:lang w:eastAsia="sv-SE"/>
        </w:rPr>
        <w:t>7.7.5</w:t>
      </w:r>
      <w:r w:rsidRPr="004565D4">
        <w:rPr>
          <w:lang w:eastAsia="sv-SE"/>
        </w:rPr>
        <w:tab/>
        <w:t>Test requirement</w:t>
      </w:r>
      <w:bookmarkEnd w:id="1799"/>
      <w:bookmarkEnd w:id="1800"/>
      <w:bookmarkEnd w:id="1801"/>
      <w:bookmarkEnd w:id="1802"/>
    </w:p>
    <w:p w14:paraId="616FFC9B" w14:textId="77777777" w:rsidR="00C45907" w:rsidRPr="004565D4" w:rsidRDefault="00C45907" w:rsidP="00C45907">
      <w:pPr>
        <w:pStyle w:val="Heading4"/>
      </w:pPr>
      <w:bookmarkStart w:id="1803" w:name="_Toc21102890"/>
      <w:bookmarkStart w:id="1804" w:name="_Toc29810739"/>
      <w:bookmarkStart w:id="1805" w:name="_Toc36636091"/>
      <w:bookmarkStart w:id="1806" w:name="_Toc37273037"/>
      <w:r w:rsidRPr="004565D4">
        <w:t>7.7.5.1</w:t>
      </w:r>
      <w:r w:rsidRPr="004565D4">
        <w:tab/>
        <w:t xml:space="preserve">Test requirement for </w:t>
      </w:r>
      <w:r w:rsidRPr="004565D4">
        <w:rPr>
          <w:i/>
        </w:rPr>
        <w:t>BS type 1-O</w:t>
      </w:r>
      <w:bookmarkEnd w:id="1803"/>
      <w:bookmarkEnd w:id="1804"/>
      <w:bookmarkEnd w:id="1805"/>
      <w:bookmarkEnd w:id="1806"/>
    </w:p>
    <w:p w14:paraId="203AA1A6" w14:textId="77777777" w:rsidR="00C45907" w:rsidRPr="004565D4" w:rsidRDefault="00C45907" w:rsidP="00C45907">
      <w:pPr>
        <w:rPr>
          <w:lang w:eastAsia="zh-CN"/>
        </w:rPr>
      </w:pPr>
      <w:r w:rsidRPr="004565D4">
        <w:t xml:space="preserve">For RX only </w:t>
      </w:r>
      <w:r w:rsidRPr="004565D4">
        <w:rPr>
          <w:i/>
        </w:rPr>
        <w:t>multi-band RIB</w:t>
      </w:r>
      <w:r w:rsidRPr="004565D4">
        <w:t xml:space="preserve">, the OTA receiver spurious emissions requirements are subject to exclusion zones in each supported </w:t>
      </w:r>
      <w:r w:rsidRPr="004565D4">
        <w:rPr>
          <w:i/>
        </w:rPr>
        <w:t>operating band</w:t>
      </w:r>
      <w:r w:rsidRPr="004565D4">
        <w:t>.</w:t>
      </w:r>
    </w:p>
    <w:p w14:paraId="045820E5" w14:textId="77777777" w:rsidR="00C45907" w:rsidRPr="004565D4" w:rsidRDefault="00C45907" w:rsidP="00C45907">
      <w:pPr>
        <w:rPr>
          <w:rFonts w:eastAsia="??"/>
        </w:rPr>
      </w:pPr>
      <w:r w:rsidRPr="004565D4">
        <w:t>The power of any spurious emission shall not exceed the levels in table 7.7.5.1-1:</w:t>
      </w:r>
    </w:p>
    <w:p w14:paraId="43F29E86" w14:textId="77777777" w:rsidR="00C45907" w:rsidRPr="004565D4" w:rsidRDefault="00C45907" w:rsidP="00C45907">
      <w:pPr>
        <w:pStyle w:val="TH"/>
      </w:pPr>
      <w:r w:rsidRPr="004565D4">
        <w:lastRenderedPageBreak/>
        <w:t xml:space="preserve">Table 7.7.5.1-1: General OTA BS receiver spurious emission limits for </w:t>
      </w:r>
      <w:r w:rsidRPr="004565D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C45907" w:rsidRPr="004565D4" w14:paraId="58818047" w14:textId="77777777" w:rsidTr="00BC5054">
        <w:trPr>
          <w:tblHeader/>
          <w:jc w:val="center"/>
        </w:trPr>
        <w:tc>
          <w:tcPr>
            <w:tcW w:w="1897" w:type="dxa"/>
          </w:tcPr>
          <w:p w14:paraId="4DB85066" w14:textId="77777777" w:rsidR="00C45907" w:rsidRPr="004565D4" w:rsidRDefault="00C45907" w:rsidP="00BC5054">
            <w:pPr>
              <w:pStyle w:val="TAH"/>
            </w:pPr>
            <w:r w:rsidRPr="004565D4">
              <w:t>Spurious frequency range</w:t>
            </w:r>
          </w:p>
        </w:tc>
        <w:tc>
          <w:tcPr>
            <w:tcW w:w="1958" w:type="dxa"/>
          </w:tcPr>
          <w:p w14:paraId="32F12B1A" w14:textId="77777777" w:rsidR="00C45907" w:rsidRPr="004565D4" w:rsidRDefault="00C45907" w:rsidP="00BC5054">
            <w:pPr>
              <w:pStyle w:val="TAH"/>
            </w:pPr>
            <w:r w:rsidRPr="004565D4">
              <w:t>Test limits</w:t>
            </w:r>
          </w:p>
          <w:p w14:paraId="690F5A50" w14:textId="77777777" w:rsidR="00C45907" w:rsidRPr="004565D4" w:rsidRDefault="00C45907" w:rsidP="00BC5054">
            <w:pPr>
              <w:pStyle w:val="TAH"/>
            </w:pPr>
            <w:r w:rsidRPr="004565D4">
              <w:t>(Note 6, Note 8)</w:t>
            </w:r>
          </w:p>
        </w:tc>
        <w:tc>
          <w:tcPr>
            <w:tcW w:w="1559" w:type="dxa"/>
          </w:tcPr>
          <w:p w14:paraId="0D088F0D" w14:textId="77777777" w:rsidR="00C45907" w:rsidRPr="004565D4" w:rsidRDefault="00C45907" w:rsidP="00BC5054">
            <w:pPr>
              <w:pStyle w:val="TAH"/>
            </w:pPr>
            <w:r w:rsidRPr="004565D4">
              <w:t>Measurement bandwidth</w:t>
            </w:r>
          </w:p>
        </w:tc>
        <w:tc>
          <w:tcPr>
            <w:tcW w:w="3429" w:type="dxa"/>
          </w:tcPr>
          <w:p w14:paraId="1C648CFD" w14:textId="77777777" w:rsidR="00C45907" w:rsidRPr="004565D4" w:rsidRDefault="00C45907" w:rsidP="00BC5054">
            <w:pPr>
              <w:pStyle w:val="TAH"/>
            </w:pPr>
            <w:r w:rsidRPr="004565D4">
              <w:t>Notes</w:t>
            </w:r>
          </w:p>
        </w:tc>
      </w:tr>
      <w:tr w:rsidR="00C45907" w:rsidRPr="004565D4" w14:paraId="79AE7EF0" w14:textId="77777777" w:rsidTr="00BC5054">
        <w:trPr>
          <w:jc w:val="center"/>
        </w:trPr>
        <w:tc>
          <w:tcPr>
            <w:tcW w:w="1897" w:type="dxa"/>
          </w:tcPr>
          <w:p w14:paraId="7B2310BC" w14:textId="77777777" w:rsidR="00C45907" w:rsidRPr="004565D4" w:rsidRDefault="00C45907" w:rsidP="00BC5054">
            <w:pPr>
              <w:pStyle w:val="TAC"/>
            </w:pPr>
            <w:r w:rsidRPr="004565D4">
              <w:t>30 MHz – 1 GHz</w:t>
            </w:r>
          </w:p>
        </w:tc>
        <w:tc>
          <w:tcPr>
            <w:tcW w:w="1958" w:type="dxa"/>
          </w:tcPr>
          <w:p w14:paraId="0B46008D" w14:textId="77777777" w:rsidR="00C45907" w:rsidRPr="004565D4" w:rsidRDefault="00C45907" w:rsidP="00BC5054">
            <w:pPr>
              <w:pStyle w:val="TAC"/>
            </w:pPr>
            <w:r w:rsidRPr="004565D4">
              <w:t>-36 + X dBm</w:t>
            </w:r>
          </w:p>
        </w:tc>
        <w:tc>
          <w:tcPr>
            <w:tcW w:w="1559" w:type="dxa"/>
          </w:tcPr>
          <w:p w14:paraId="178FC544" w14:textId="77777777" w:rsidR="00C45907" w:rsidRPr="004565D4" w:rsidRDefault="00C45907" w:rsidP="00BC5054">
            <w:pPr>
              <w:pStyle w:val="TAC"/>
            </w:pPr>
            <w:r w:rsidRPr="004565D4">
              <w:t>100 kHz</w:t>
            </w:r>
          </w:p>
        </w:tc>
        <w:tc>
          <w:tcPr>
            <w:tcW w:w="3429" w:type="dxa"/>
          </w:tcPr>
          <w:p w14:paraId="018F8358" w14:textId="77777777" w:rsidR="00C45907" w:rsidRPr="004565D4" w:rsidRDefault="00C45907" w:rsidP="00BC5054">
            <w:pPr>
              <w:pStyle w:val="TAL"/>
              <w:rPr>
                <w:rFonts w:cs="Arial"/>
                <w:szCs w:val="18"/>
              </w:rPr>
            </w:pPr>
            <w:r w:rsidRPr="004565D4">
              <w:t>Note 1</w:t>
            </w:r>
            <w:r w:rsidRPr="004565D4">
              <w:rPr>
                <w:rFonts w:hint="eastAsia"/>
                <w:lang w:val="en-US" w:eastAsia="zh-CN"/>
              </w:rPr>
              <w:t>, Note 6</w:t>
            </w:r>
          </w:p>
        </w:tc>
      </w:tr>
      <w:tr w:rsidR="00C45907" w:rsidRPr="004565D4" w14:paraId="452AF628" w14:textId="77777777" w:rsidTr="00BC5054">
        <w:trPr>
          <w:jc w:val="center"/>
        </w:trPr>
        <w:tc>
          <w:tcPr>
            <w:tcW w:w="1897" w:type="dxa"/>
          </w:tcPr>
          <w:p w14:paraId="3648B154" w14:textId="77777777" w:rsidR="00C45907" w:rsidRPr="004565D4" w:rsidRDefault="00C45907" w:rsidP="00BC5054">
            <w:pPr>
              <w:pStyle w:val="TAC"/>
            </w:pPr>
            <w:r w:rsidRPr="004565D4">
              <w:t>1 GHz – 6 GHz</w:t>
            </w:r>
          </w:p>
        </w:tc>
        <w:tc>
          <w:tcPr>
            <w:tcW w:w="1958" w:type="dxa"/>
          </w:tcPr>
          <w:p w14:paraId="1DC7B75D" w14:textId="77777777" w:rsidR="00C45907" w:rsidRPr="004565D4" w:rsidRDefault="00C45907" w:rsidP="00BC5054">
            <w:pPr>
              <w:pStyle w:val="TAC"/>
            </w:pPr>
            <w:r w:rsidRPr="004565D4">
              <w:t>-30 + X dBm</w:t>
            </w:r>
          </w:p>
        </w:tc>
        <w:tc>
          <w:tcPr>
            <w:tcW w:w="1559" w:type="dxa"/>
          </w:tcPr>
          <w:p w14:paraId="11D22814" w14:textId="77777777" w:rsidR="00C45907" w:rsidRPr="004565D4" w:rsidRDefault="00C45907" w:rsidP="00BC5054">
            <w:pPr>
              <w:pStyle w:val="TAC"/>
            </w:pPr>
            <w:r w:rsidRPr="004565D4">
              <w:t>1 MHz</w:t>
            </w:r>
          </w:p>
        </w:tc>
        <w:tc>
          <w:tcPr>
            <w:tcW w:w="3429" w:type="dxa"/>
          </w:tcPr>
          <w:p w14:paraId="46585112" w14:textId="77777777" w:rsidR="00C45907" w:rsidRPr="004565D4" w:rsidRDefault="00C45907" w:rsidP="00BC5054">
            <w:pPr>
              <w:pStyle w:val="TAL"/>
              <w:rPr>
                <w:rFonts w:cs="Arial"/>
                <w:szCs w:val="18"/>
              </w:rPr>
            </w:pPr>
            <w:r w:rsidRPr="004565D4">
              <w:t>Note 1, Note 2</w:t>
            </w:r>
            <w:r w:rsidRPr="004565D4">
              <w:rPr>
                <w:rFonts w:hint="eastAsia"/>
                <w:lang w:val="en-US" w:eastAsia="zh-CN"/>
              </w:rPr>
              <w:t>, Note 6</w:t>
            </w:r>
          </w:p>
        </w:tc>
      </w:tr>
      <w:tr w:rsidR="00C45907" w:rsidRPr="004565D4" w14:paraId="6D08D2D3" w14:textId="77777777" w:rsidTr="00BC5054">
        <w:trPr>
          <w:jc w:val="center"/>
        </w:trPr>
        <w:tc>
          <w:tcPr>
            <w:tcW w:w="1897" w:type="dxa"/>
          </w:tcPr>
          <w:p w14:paraId="1C323579" w14:textId="77777777" w:rsidR="00C45907" w:rsidRPr="004565D4" w:rsidRDefault="00C45907" w:rsidP="00BC5054">
            <w:pPr>
              <w:pStyle w:val="TAC"/>
            </w:pPr>
            <w:r w:rsidRPr="004565D4">
              <w:rPr>
                <w:rFonts w:cs="v5.0.0"/>
              </w:rPr>
              <w:t xml:space="preserve">12.75 GHz </w:t>
            </w:r>
            <w:r w:rsidRPr="004565D4">
              <w:t>– 5</w:t>
            </w:r>
            <w:r w:rsidRPr="004565D4">
              <w:rPr>
                <w:vertAlign w:val="superscript"/>
              </w:rPr>
              <w:t>th</w:t>
            </w:r>
            <w:r w:rsidRPr="004565D4">
              <w:t xml:space="preserve"> harmonic of the upper frequency edge of the UL </w:t>
            </w:r>
            <w:r w:rsidRPr="004565D4">
              <w:rPr>
                <w:i/>
              </w:rPr>
              <w:t>operating band</w:t>
            </w:r>
            <w:r w:rsidRPr="004565D4">
              <w:t xml:space="preserve"> in GHz</w:t>
            </w:r>
          </w:p>
        </w:tc>
        <w:tc>
          <w:tcPr>
            <w:tcW w:w="1958" w:type="dxa"/>
          </w:tcPr>
          <w:p w14:paraId="4D3A2DBC" w14:textId="77777777" w:rsidR="00C45907" w:rsidRPr="004565D4" w:rsidRDefault="00C45907" w:rsidP="00BC5054">
            <w:pPr>
              <w:pStyle w:val="TAC"/>
            </w:pPr>
            <w:r w:rsidRPr="004565D4">
              <w:t>-30 + X dBm</w:t>
            </w:r>
          </w:p>
        </w:tc>
        <w:tc>
          <w:tcPr>
            <w:tcW w:w="1559" w:type="dxa"/>
          </w:tcPr>
          <w:p w14:paraId="4BF969C6" w14:textId="77777777" w:rsidR="00C45907" w:rsidRPr="004565D4" w:rsidRDefault="00C45907" w:rsidP="00BC5054">
            <w:pPr>
              <w:pStyle w:val="TAC"/>
            </w:pPr>
            <w:r w:rsidRPr="004565D4">
              <w:t>1 MHz</w:t>
            </w:r>
          </w:p>
        </w:tc>
        <w:tc>
          <w:tcPr>
            <w:tcW w:w="3429" w:type="dxa"/>
          </w:tcPr>
          <w:p w14:paraId="3A5BC106" w14:textId="77777777" w:rsidR="00C45907" w:rsidRPr="004565D4" w:rsidRDefault="00C45907" w:rsidP="00BC5054">
            <w:pPr>
              <w:pStyle w:val="TAL"/>
              <w:rPr>
                <w:rFonts w:cs="Arial"/>
                <w:szCs w:val="18"/>
              </w:rPr>
            </w:pPr>
            <w:r w:rsidRPr="004565D4">
              <w:rPr>
                <w:rFonts w:cs="Arial"/>
              </w:rPr>
              <w:t>Note 1, Note 2, Note 3</w:t>
            </w:r>
            <w:r w:rsidRPr="004565D4">
              <w:rPr>
                <w:rFonts w:hint="eastAsia"/>
                <w:lang w:val="en-US" w:eastAsia="zh-CN"/>
              </w:rPr>
              <w:t>, Note 6</w:t>
            </w:r>
          </w:p>
        </w:tc>
      </w:tr>
      <w:tr w:rsidR="00C45907" w:rsidRPr="004565D4" w14:paraId="1804B10D" w14:textId="77777777" w:rsidTr="00BC5054">
        <w:trPr>
          <w:jc w:val="center"/>
        </w:trPr>
        <w:tc>
          <w:tcPr>
            <w:tcW w:w="8843" w:type="dxa"/>
            <w:gridSpan w:val="4"/>
          </w:tcPr>
          <w:p w14:paraId="068CEC15" w14:textId="77777777"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14:paraId="674985D1" w14:textId="77777777"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14:paraId="0A9F98DE" w14:textId="77777777"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UL </w:t>
            </w:r>
            <w:r w:rsidRPr="004565D4">
              <w:rPr>
                <w:i/>
              </w:rPr>
              <w:t>operating band</w:t>
            </w:r>
            <w:r w:rsidRPr="004565D4">
              <w:rPr>
                <w:rFonts w:cs="Arial"/>
              </w:rPr>
              <w:t xml:space="preserve"> is reaching beyond 12.75 GHz.</w:t>
            </w:r>
          </w:p>
          <w:p w14:paraId="27B82C61" w14:textId="77777777" w:rsidR="00C45907" w:rsidRPr="004565D4" w:rsidRDefault="00C45907" w:rsidP="00BC5054">
            <w:pPr>
              <w:pStyle w:val="TAN"/>
            </w:pPr>
            <w:r w:rsidRPr="004565D4">
              <w:rPr>
                <w:rFonts w:eastAsia="??"/>
              </w:rPr>
              <w:t>NOTE 4:</w:t>
            </w:r>
            <w:r w:rsidRPr="004565D4">
              <w:rPr>
                <w:rFonts w:eastAsia="??"/>
              </w:rPr>
              <w:tab/>
            </w:r>
            <w:r w:rsidRPr="004565D4">
              <w:t>The frequency range from Δf</w:t>
            </w:r>
            <w:r w:rsidRPr="004565D4">
              <w:rPr>
                <w:rFonts w:cs="v5.0.0"/>
                <w:vertAlign w:val="subscript"/>
              </w:rPr>
              <w:t>OBUE</w:t>
            </w:r>
            <w:r w:rsidRPr="004565D4">
              <w:t xml:space="preserve"> below the lowest frequency of the BS transmitter operating band to Δf</w:t>
            </w:r>
            <w:r w:rsidRPr="004565D4">
              <w:rPr>
                <w:rFonts w:cs="v5.0.0"/>
                <w:vertAlign w:val="subscript"/>
              </w:rPr>
              <w:t>OBUE</w:t>
            </w:r>
            <w:r w:rsidRPr="004565D4">
              <w:t xml:space="preserve"> above the highest frequency of the BS transmitter </w:t>
            </w:r>
            <w:r w:rsidRPr="004565D4">
              <w:rPr>
                <w:i/>
              </w:rPr>
              <w:t>operating band</w:t>
            </w:r>
            <w:r w:rsidRPr="004565D4">
              <w:t xml:space="preserve"> may be excluded from the requirement. Δf</w:t>
            </w:r>
            <w:r w:rsidRPr="004565D4">
              <w:rPr>
                <w:rFonts w:cs="v5.0.0"/>
                <w:vertAlign w:val="subscript"/>
              </w:rPr>
              <w:t>OBUE</w:t>
            </w:r>
            <w:r w:rsidRPr="004565D4">
              <w:t xml:space="preserve"> is defined in subclause 6.7.1.</w:t>
            </w:r>
            <w:r w:rsidRPr="004565D4">
              <w:rPr>
                <w:rFonts w:hint="eastAsia"/>
                <w:lang w:eastAsia="zh-CN"/>
              </w:rPr>
              <w:t xml:space="preserve"> </w:t>
            </w:r>
            <w:r w:rsidRPr="004565D4">
              <w:t xml:space="preserve">For </w:t>
            </w:r>
            <w:r w:rsidRPr="004565D4">
              <w:rPr>
                <w:i/>
              </w:rPr>
              <w:t>multi-band</w:t>
            </w:r>
            <w:r w:rsidRPr="004565D4">
              <w:t xml:space="preserve"> </w:t>
            </w:r>
            <w:r w:rsidRPr="004565D4">
              <w:rPr>
                <w:i/>
              </w:rPr>
              <w:t>RIBs</w:t>
            </w:r>
            <w:r w:rsidRPr="004565D4">
              <w:t xml:space="preserve">, the exclusion applies for all supported </w:t>
            </w:r>
            <w:r w:rsidRPr="004565D4">
              <w:rPr>
                <w:i/>
              </w:rPr>
              <w:t>operating bands</w:t>
            </w:r>
            <w:r w:rsidRPr="004565D4">
              <w:t>.</w:t>
            </w:r>
          </w:p>
          <w:p w14:paraId="5F8B53C3" w14:textId="77777777" w:rsidR="00C45907" w:rsidRPr="004565D4" w:rsidRDefault="00C45907" w:rsidP="00BC5054">
            <w:pPr>
              <w:pStyle w:val="TAN"/>
            </w:pPr>
            <w:r w:rsidRPr="004565D4">
              <w:rPr>
                <w:rFonts w:eastAsia="??"/>
              </w:rPr>
              <w:t>NOTE 5:</w:t>
            </w:r>
            <w:r w:rsidRPr="004565D4">
              <w:rPr>
                <w:rFonts w:eastAsia="??"/>
              </w:rPr>
              <w:tab/>
            </w:r>
            <w:r w:rsidRPr="004565D4">
              <w:t>Void</w:t>
            </w:r>
          </w:p>
          <w:p w14:paraId="7F194776" w14:textId="77777777" w:rsidR="00C45907" w:rsidRPr="004565D4" w:rsidRDefault="00C45907" w:rsidP="00BC5054">
            <w:pPr>
              <w:pStyle w:val="TAN"/>
              <w:rPr>
                <w:rFonts w:eastAsia="??"/>
              </w:rPr>
            </w:pPr>
            <w:r w:rsidRPr="004565D4">
              <w:rPr>
                <w:rFonts w:eastAsia="SimSun" w:cs="Arial"/>
                <w:szCs w:val="18"/>
                <w:lang w:val="en-US" w:eastAsia="zh-CN"/>
              </w:rPr>
              <w:t>NOTE 6</w:t>
            </w:r>
            <w:r w:rsidRPr="004565D4">
              <w:rPr>
                <w:rFonts w:eastAsia="??"/>
              </w:rPr>
              <w:t>:</w:t>
            </w:r>
            <w:r w:rsidRPr="004565D4">
              <w:rPr>
                <w:rFonts w:eastAsia="??"/>
              </w:rPr>
              <w:tab/>
            </w:r>
            <w:r w:rsidRPr="004565D4">
              <w:rPr>
                <w:rFonts w:cs="Arial"/>
              </w:rPr>
              <w:t>X = 9 dB</w:t>
            </w:r>
            <w:r w:rsidRPr="004565D4">
              <w:t>, unless stated differently in regional regulation</w:t>
            </w:r>
            <w:r w:rsidRPr="004565D4">
              <w:rPr>
                <w:rFonts w:eastAsia="??"/>
              </w:rPr>
              <w:t>.</w:t>
            </w:r>
          </w:p>
          <w:p w14:paraId="07D78217" w14:textId="77777777" w:rsidR="00C45907" w:rsidRPr="004565D4" w:rsidRDefault="00C45907" w:rsidP="00BC5054">
            <w:pPr>
              <w:pStyle w:val="TAN"/>
              <w:rPr>
                <w:rFonts w:cs="Arial"/>
              </w:rPr>
            </w:pPr>
            <w:r w:rsidRPr="004565D4">
              <w:rPr>
                <w:rFonts w:eastAsia="??"/>
              </w:rPr>
              <w:t>NOTE 7:</w:t>
            </w:r>
            <w:r w:rsidRPr="004565D4">
              <w:rPr>
                <w:rFonts w:eastAsia="??"/>
              </w:rPr>
              <w:tab/>
              <w:t>Void</w:t>
            </w:r>
          </w:p>
          <w:p w14:paraId="71A66885" w14:textId="77777777" w:rsidR="00C45907" w:rsidRPr="004565D4" w:rsidRDefault="00C45907" w:rsidP="00BC5054">
            <w:pPr>
              <w:pStyle w:val="TAN"/>
              <w:rPr>
                <w:rFonts w:eastAsia="??"/>
              </w:rPr>
            </w:pPr>
            <w:r w:rsidRPr="004565D4">
              <w:t>NOTE 8:</w:t>
            </w:r>
            <w:r w:rsidRPr="004565D4">
              <w:tab/>
              <w:t>Additional limits may apply regionally.</w:t>
            </w:r>
          </w:p>
        </w:tc>
      </w:tr>
    </w:tbl>
    <w:p w14:paraId="07090795" w14:textId="77777777" w:rsidR="00C45907" w:rsidRPr="004565D4" w:rsidRDefault="00C45907" w:rsidP="00C45907"/>
    <w:p w14:paraId="00749A07" w14:textId="77777777" w:rsidR="00C45907" w:rsidRPr="004565D4" w:rsidRDefault="00C45907" w:rsidP="00C45907">
      <w:pPr>
        <w:pStyle w:val="Heading4"/>
      </w:pPr>
      <w:bookmarkStart w:id="1807" w:name="_Toc21102891"/>
      <w:bookmarkStart w:id="1808" w:name="_Toc29810740"/>
      <w:bookmarkStart w:id="1809" w:name="_Toc36636092"/>
      <w:bookmarkStart w:id="1810" w:name="_Toc37273038"/>
      <w:r w:rsidRPr="004565D4">
        <w:t>7.7.5.2</w:t>
      </w:r>
      <w:r w:rsidRPr="004565D4">
        <w:tab/>
        <w:t xml:space="preserve">Test requirement for </w:t>
      </w:r>
      <w:r w:rsidRPr="004565D4">
        <w:rPr>
          <w:i/>
        </w:rPr>
        <w:t>BS type 2-O</w:t>
      </w:r>
      <w:bookmarkEnd w:id="1807"/>
      <w:bookmarkEnd w:id="1808"/>
      <w:bookmarkEnd w:id="1809"/>
      <w:bookmarkEnd w:id="1810"/>
    </w:p>
    <w:p w14:paraId="1445A92E" w14:textId="77777777" w:rsidR="00C45907" w:rsidRPr="004565D4" w:rsidRDefault="00C45907" w:rsidP="00C45907">
      <w:pPr>
        <w:rPr>
          <w:rFonts w:cs="v5.0.0"/>
        </w:rPr>
      </w:pPr>
      <w:r w:rsidRPr="004565D4">
        <w:t>The</w:t>
      </w:r>
      <w:r w:rsidRPr="004565D4">
        <w:rPr>
          <w:rFonts w:cs="v5.0.0"/>
        </w:rPr>
        <w:t xml:space="preserve"> power of any receiver spurious emission shall not exceed the limits in table </w:t>
      </w:r>
      <w:r w:rsidRPr="004565D4">
        <w:t>7.7.5.2</w:t>
      </w:r>
      <w:r w:rsidRPr="004565D4">
        <w:rPr>
          <w:rFonts w:cs="v5.0.0"/>
        </w:rPr>
        <w:t>-1.</w:t>
      </w:r>
    </w:p>
    <w:p w14:paraId="4F780AC0" w14:textId="77777777" w:rsidR="00C45907" w:rsidRPr="004565D4" w:rsidRDefault="00C45907" w:rsidP="00C45907">
      <w:pPr>
        <w:pStyle w:val="TH"/>
      </w:pPr>
      <w:r w:rsidRPr="004565D4">
        <w:t>Table 7.7.5.2</w:t>
      </w:r>
      <w:r w:rsidRPr="004565D4">
        <w:rPr>
          <w:rFonts w:cs="v5.0.0"/>
        </w:rPr>
        <w:t>-1</w:t>
      </w:r>
      <w:r w:rsidRPr="004565D4">
        <w:t xml:space="preserve">: Radiated Rx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3F6533C0" w14:textId="77777777" w:rsidTr="00BC5054">
        <w:trPr>
          <w:cantSplit/>
          <w:jc w:val="center"/>
        </w:trPr>
        <w:tc>
          <w:tcPr>
            <w:tcW w:w="2376" w:type="dxa"/>
          </w:tcPr>
          <w:p w14:paraId="4B414034" w14:textId="77777777" w:rsidR="00C45907" w:rsidRPr="004565D4" w:rsidRDefault="00C45907" w:rsidP="00BC5054">
            <w:pPr>
              <w:pStyle w:val="TAH"/>
            </w:pPr>
            <w:r w:rsidRPr="004565D4">
              <w:t xml:space="preserve">Spurious </w:t>
            </w:r>
            <w:r w:rsidRPr="004565D4">
              <w:br/>
              <w:t xml:space="preserve">frequency range </w:t>
            </w:r>
            <w:r w:rsidRPr="004565D4">
              <w:br/>
              <w:t>(Note 4)</w:t>
            </w:r>
          </w:p>
        </w:tc>
        <w:tc>
          <w:tcPr>
            <w:tcW w:w="2052" w:type="dxa"/>
          </w:tcPr>
          <w:p w14:paraId="2148E1F6" w14:textId="77777777" w:rsidR="00C45907" w:rsidRPr="004565D4" w:rsidRDefault="00C45907" w:rsidP="00BC5054">
            <w:pPr>
              <w:pStyle w:val="TAH"/>
            </w:pPr>
            <w:r w:rsidRPr="004565D4">
              <w:t>Limit</w:t>
            </w:r>
            <w:r w:rsidRPr="004565D4">
              <w:br/>
              <w:t>(Note 5)</w:t>
            </w:r>
          </w:p>
        </w:tc>
        <w:tc>
          <w:tcPr>
            <w:tcW w:w="1440" w:type="dxa"/>
          </w:tcPr>
          <w:p w14:paraId="04115065" w14:textId="77777777" w:rsidR="00C45907" w:rsidRPr="004565D4" w:rsidRDefault="00C45907" w:rsidP="00BC5054">
            <w:pPr>
              <w:pStyle w:val="TAH"/>
            </w:pPr>
            <w:r w:rsidRPr="004565D4">
              <w:t>Measurement Bandwidth</w:t>
            </w:r>
          </w:p>
        </w:tc>
        <w:tc>
          <w:tcPr>
            <w:tcW w:w="2604" w:type="dxa"/>
          </w:tcPr>
          <w:p w14:paraId="2745E4BF" w14:textId="77777777" w:rsidR="00C45907" w:rsidRPr="004565D4" w:rsidRDefault="00C45907" w:rsidP="00BC5054">
            <w:pPr>
              <w:pStyle w:val="TAH"/>
            </w:pPr>
            <w:r w:rsidRPr="004565D4">
              <w:t>Note</w:t>
            </w:r>
          </w:p>
        </w:tc>
      </w:tr>
      <w:tr w:rsidR="00C45907" w:rsidRPr="004565D4" w14:paraId="02762F84" w14:textId="77777777" w:rsidTr="00BC5054">
        <w:trPr>
          <w:cantSplit/>
          <w:jc w:val="center"/>
        </w:trPr>
        <w:tc>
          <w:tcPr>
            <w:tcW w:w="2376" w:type="dxa"/>
          </w:tcPr>
          <w:p w14:paraId="287F27B7" w14:textId="77777777"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2052" w:type="dxa"/>
          </w:tcPr>
          <w:p w14:paraId="31235E97" w14:textId="77777777" w:rsidR="00C45907" w:rsidRPr="004565D4" w:rsidRDefault="00C45907" w:rsidP="00BC5054">
            <w:pPr>
              <w:pStyle w:val="TAC"/>
            </w:pPr>
            <w:r w:rsidRPr="004565D4">
              <w:t>-36 dBm</w:t>
            </w:r>
          </w:p>
        </w:tc>
        <w:tc>
          <w:tcPr>
            <w:tcW w:w="1440" w:type="dxa"/>
          </w:tcPr>
          <w:p w14:paraId="34F088CB" w14:textId="77777777" w:rsidR="00C45907" w:rsidRPr="004565D4" w:rsidRDefault="00C45907" w:rsidP="00BC5054">
            <w:pPr>
              <w:pStyle w:val="TAC"/>
              <w:rPr>
                <w:rFonts w:cs="Arial"/>
              </w:rPr>
            </w:pPr>
            <w:r w:rsidRPr="004565D4">
              <w:t>100 kHz</w:t>
            </w:r>
          </w:p>
        </w:tc>
        <w:tc>
          <w:tcPr>
            <w:tcW w:w="2604" w:type="dxa"/>
          </w:tcPr>
          <w:p w14:paraId="0ABCA798" w14:textId="77777777" w:rsidR="00C45907" w:rsidRPr="004565D4" w:rsidRDefault="00C45907" w:rsidP="00BC5054">
            <w:pPr>
              <w:pStyle w:val="TAC"/>
              <w:rPr>
                <w:rFonts w:cs="Arial"/>
              </w:rPr>
            </w:pPr>
            <w:r w:rsidRPr="004565D4">
              <w:rPr>
                <w:rFonts w:cs="Arial"/>
              </w:rPr>
              <w:t>Note 1</w:t>
            </w:r>
          </w:p>
        </w:tc>
      </w:tr>
      <w:tr w:rsidR="00C45907" w:rsidRPr="004565D4" w14:paraId="7663FEBE" w14:textId="77777777" w:rsidTr="00BC5054">
        <w:trPr>
          <w:cantSplit/>
          <w:jc w:val="center"/>
        </w:trPr>
        <w:tc>
          <w:tcPr>
            <w:tcW w:w="2376" w:type="dxa"/>
          </w:tcPr>
          <w:p w14:paraId="0B097E66" w14:textId="77777777"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2052" w:type="dxa"/>
          </w:tcPr>
          <w:p w14:paraId="0642BF51" w14:textId="77777777" w:rsidR="00C45907" w:rsidRPr="004565D4" w:rsidRDefault="00C45907" w:rsidP="00BC5054">
            <w:pPr>
              <w:pStyle w:val="TAC"/>
            </w:pPr>
            <w:r w:rsidRPr="004565D4">
              <w:t>-30 dBm</w:t>
            </w:r>
          </w:p>
        </w:tc>
        <w:tc>
          <w:tcPr>
            <w:tcW w:w="1440" w:type="dxa"/>
          </w:tcPr>
          <w:p w14:paraId="49B229A2" w14:textId="77777777" w:rsidR="00C45907" w:rsidRPr="004565D4" w:rsidRDefault="00C45907" w:rsidP="00BC5054">
            <w:pPr>
              <w:pStyle w:val="TAC"/>
              <w:rPr>
                <w:rFonts w:cs="Arial"/>
              </w:rPr>
            </w:pPr>
            <w:r w:rsidRPr="004565D4">
              <w:rPr>
                <w:rFonts w:cs="Arial"/>
              </w:rPr>
              <w:t>1 MHz</w:t>
            </w:r>
          </w:p>
        </w:tc>
        <w:tc>
          <w:tcPr>
            <w:tcW w:w="2604" w:type="dxa"/>
          </w:tcPr>
          <w:p w14:paraId="52F404AB" w14:textId="77777777" w:rsidR="00C45907" w:rsidRPr="004565D4" w:rsidRDefault="00C45907" w:rsidP="00BC5054">
            <w:pPr>
              <w:pStyle w:val="TAC"/>
              <w:rPr>
                <w:rFonts w:cs="Arial"/>
              </w:rPr>
            </w:pPr>
            <w:r w:rsidRPr="004565D4">
              <w:rPr>
                <w:rFonts w:cs="Arial"/>
              </w:rPr>
              <w:t>Note 1</w:t>
            </w:r>
          </w:p>
        </w:tc>
      </w:tr>
      <w:tr w:rsidR="00C45907" w:rsidRPr="004565D4" w14:paraId="5C2D7F16" w14:textId="77777777" w:rsidTr="00BC5054">
        <w:trPr>
          <w:cantSplit/>
          <w:jc w:val="center"/>
        </w:trPr>
        <w:tc>
          <w:tcPr>
            <w:tcW w:w="2376" w:type="dxa"/>
          </w:tcPr>
          <w:p w14:paraId="7530AB11" w14:textId="77777777"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2052" w:type="dxa"/>
          </w:tcPr>
          <w:p w14:paraId="671FA8AE" w14:textId="77777777" w:rsidR="00C45907" w:rsidRPr="004565D4" w:rsidRDefault="00C45907" w:rsidP="00BC5054">
            <w:pPr>
              <w:pStyle w:val="TAC"/>
            </w:pPr>
            <w:r w:rsidRPr="004565D4">
              <w:t>-20 dBm</w:t>
            </w:r>
          </w:p>
        </w:tc>
        <w:tc>
          <w:tcPr>
            <w:tcW w:w="1440" w:type="dxa"/>
          </w:tcPr>
          <w:p w14:paraId="4496FEA4" w14:textId="77777777" w:rsidR="00C45907" w:rsidRPr="004565D4" w:rsidRDefault="00C45907" w:rsidP="00BC5054">
            <w:pPr>
              <w:pStyle w:val="TAC"/>
              <w:rPr>
                <w:rFonts w:cs="Arial"/>
              </w:rPr>
            </w:pPr>
            <w:r w:rsidRPr="004565D4">
              <w:rPr>
                <w:rFonts w:cs="Arial"/>
              </w:rPr>
              <w:t>10 MHz</w:t>
            </w:r>
          </w:p>
        </w:tc>
        <w:tc>
          <w:tcPr>
            <w:tcW w:w="2604" w:type="dxa"/>
          </w:tcPr>
          <w:p w14:paraId="6FB3B4D7" w14:textId="77777777" w:rsidR="00C45907" w:rsidRPr="004565D4" w:rsidRDefault="00C45907" w:rsidP="00BC5054">
            <w:pPr>
              <w:pStyle w:val="TAC"/>
              <w:rPr>
                <w:rFonts w:cs="Arial"/>
              </w:rPr>
            </w:pPr>
            <w:r w:rsidRPr="004565D4">
              <w:rPr>
                <w:rFonts w:cs="Arial"/>
              </w:rPr>
              <w:t>Note 2</w:t>
            </w:r>
          </w:p>
        </w:tc>
      </w:tr>
      <w:tr w:rsidR="00C45907" w:rsidRPr="004565D4" w14:paraId="39E89800" w14:textId="77777777" w:rsidTr="00BC5054">
        <w:trPr>
          <w:cantSplit/>
          <w:jc w:val="center"/>
        </w:trPr>
        <w:tc>
          <w:tcPr>
            <w:tcW w:w="2376" w:type="dxa"/>
          </w:tcPr>
          <w:p w14:paraId="587146E2" w14:textId="77777777"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2052" w:type="dxa"/>
          </w:tcPr>
          <w:p w14:paraId="0CB9286B" w14:textId="77777777" w:rsidR="00C45907" w:rsidRPr="004565D4" w:rsidRDefault="00C45907" w:rsidP="00BC5054">
            <w:pPr>
              <w:pStyle w:val="TAC"/>
            </w:pPr>
            <w:r w:rsidRPr="004565D4">
              <w:t>-15 dBm</w:t>
            </w:r>
          </w:p>
        </w:tc>
        <w:tc>
          <w:tcPr>
            <w:tcW w:w="1440" w:type="dxa"/>
          </w:tcPr>
          <w:p w14:paraId="36503BF5" w14:textId="77777777" w:rsidR="00C45907" w:rsidRPr="004565D4" w:rsidRDefault="00C45907" w:rsidP="00BC5054">
            <w:pPr>
              <w:pStyle w:val="TAC"/>
              <w:rPr>
                <w:rFonts w:cs="Arial"/>
              </w:rPr>
            </w:pPr>
            <w:r w:rsidRPr="004565D4">
              <w:rPr>
                <w:rFonts w:cs="Arial"/>
              </w:rPr>
              <w:t>10 MHz</w:t>
            </w:r>
          </w:p>
        </w:tc>
        <w:tc>
          <w:tcPr>
            <w:tcW w:w="2604" w:type="dxa"/>
          </w:tcPr>
          <w:p w14:paraId="3F18EA7D" w14:textId="77777777" w:rsidR="00C45907" w:rsidRPr="004565D4" w:rsidRDefault="00C45907" w:rsidP="00BC5054">
            <w:pPr>
              <w:pStyle w:val="TAC"/>
              <w:rPr>
                <w:rFonts w:cs="Arial"/>
              </w:rPr>
            </w:pPr>
            <w:r w:rsidRPr="004565D4">
              <w:rPr>
                <w:rFonts w:cs="Arial"/>
              </w:rPr>
              <w:t>Note 2</w:t>
            </w:r>
          </w:p>
        </w:tc>
      </w:tr>
      <w:tr w:rsidR="00C45907" w:rsidRPr="004565D4" w14:paraId="2A475823" w14:textId="77777777" w:rsidTr="00BC5054">
        <w:trPr>
          <w:cantSplit/>
          <w:jc w:val="center"/>
        </w:trPr>
        <w:tc>
          <w:tcPr>
            <w:tcW w:w="2376" w:type="dxa"/>
          </w:tcPr>
          <w:p w14:paraId="2B1C02A1" w14:textId="77777777"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2052" w:type="dxa"/>
          </w:tcPr>
          <w:p w14:paraId="6C9DB107" w14:textId="77777777" w:rsidR="00C45907" w:rsidRPr="004565D4" w:rsidRDefault="00C45907" w:rsidP="00BC5054">
            <w:pPr>
              <w:pStyle w:val="TAC"/>
            </w:pPr>
            <w:r w:rsidRPr="004565D4">
              <w:t>-10 dBm</w:t>
            </w:r>
          </w:p>
        </w:tc>
        <w:tc>
          <w:tcPr>
            <w:tcW w:w="1440" w:type="dxa"/>
          </w:tcPr>
          <w:p w14:paraId="789D51E0" w14:textId="77777777" w:rsidR="00C45907" w:rsidRPr="004565D4" w:rsidRDefault="00C45907" w:rsidP="00BC5054">
            <w:pPr>
              <w:pStyle w:val="TAC"/>
              <w:rPr>
                <w:rFonts w:cs="Arial"/>
              </w:rPr>
            </w:pPr>
            <w:r w:rsidRPr="004565D4">
              <w:rPr>
                <w:rFonts w:cs="Arial"/>
              </w:rPr>
              <w:t>10 MHz</w:t>
            </w:r>
          </w:p>
        </w:tc>
        <w:tc>
          <w:tcPr>
            <w:tcW w:w="2604" w:type="dxa"/>
          </w:tcPr>
          <w:p w14:paraId="465AF3CA" w14:textId="77777777" w:rsidR="00C45907" w:rsidRPr="004565D4" w:rsidRDefault="00C45907" w:rsidP="00BC5054">
            <w:pPr>
              <w:pStyle w:val="TAC"/>
              <w:rPr>
                <w:rFonts w:cs="Arial"/>
              </w:rPr>
            </w:pPr>
            <w:r w:rsidRPr="004565D4">
              <w:rPr>
                <w:rFonts w:cs="Arial"/>
              </w:rPr>
              <w:t>Note 2</w:t>
            </w:r>
          </w:p>
        </w:tc>
      </w:tr>
      <w:tr w:rsidR="00C45907" w:rsidRPr="004565D4" w14:paraId="392C5170" w14:textId="77777777" w:rsidTr="00BC5054">
        <w:trPr>
          <w:cantSplit/>
          <w:jc w:val="center"/>
        </w:trPr>
        <w:tc>
          <w:tcPr>
            <w:tcW w:w="2376" w:type="dxa"/>
          </w:tcPr>
          <w:p w14:paraId="0E0D02B2" w14:textId="77777777"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2052" w:type="dxa"/>
          </w:tcPr>
          <w:p w14:paraId="242D212F" w14:textId="77777777" w:rsidR="00C45907" w:rsidRPr="004565D4" w:rsidRDefault="00C45907" w:rsidP="00BC5054">
            <w:pPr>
              <w:pStyle w:val="TAC"/>
            </w:pPr>
            <w:r w:rsidRPr="004565D4">
              <w:t>-10 dBm</w:t>
            </w:r>
          </w:p>
        </w:tc>
        <w:tc>
          <w:tcPr>
            <w:tcW w:w="1440" w:type="dxa"/>
          </w:tcPr>
          <w:p w14:paraId="725EDC97" w14:textId="77777777" w:rsidR="00C45907" w:rsidRPr="004565D4" w:rsidRDefault="00C45907" w:rsidP="00BC5054">
            <w:pPr>
              <w:pStyle w:val="TAC"/>
              <w:rPr>
                <w:rFonts w:cs="Arial"/>
              </w:rPr>
            </w:pPr>
            <w:r w:rsidRPr="004565D4">
              <w:rPr>
                <w:rFonts w:cs="Arial"/>
              </w:rPr>
              <w:t>10 MHz</w:t>
            </w:r>
          </w:p>
        </w:tc>
        <w:tc>
          <w:tcPr>
            <w:tcW w:w="2604" w:type="dxa"/>
          </w:tcPr>
          <w:p w14:paraId="3C4188DD" w14:textId="77777777" w:rsidR="00C45907" w:rsidRPr="004565D4" w:rsidRDefault="00C45907" w:rsidP="00BC5054">
            <w:pPr>
              <w:pStyle w:val="TAC"/>
              <w:rPr>
                <w:rFonts w:cs="Arial"/>
              </w:rPr>
            </w:pPr>
            <w:r w:rsidRPr="004565D4">
              <w:rPr>
                <w:rFonts w:cs="Arial"/>
              </w:rPr>
              <w:t>Note 2</w:t>
            </w:r>
          </w:p>
        </w:tc>
      </w:tr>
      <w:tr w:rsidR="00C45907" w:rsidRPr="004565D4" w14:paraId="57C3A2DB" w14:textId="77777777" w:rsidTr="00BC5054">
        <w:trPr>
          <w:cantSplit/>
          <w:jc w:val="center"/>
        </w:trPr>
        <w:tc>
          <w:tcPr>
            <w:tcW w:w="2376" w:type="dxa"/>
          </w:tcPr>
          <w:p w14:paraId="743D16A4" w14:textId="77777777"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2052" w:type="dxa"/>
          </w:tcPr>
          <w:p w14:paraId="669A936D" w14:textId="77777777" w:rsidR="00C45907" w:rsidRPr="004565D4" w:rsidRDefault="00C45907" w:rsidP="00BC5054">
            <w:pPr>
              <w:pStyle w:val="TAC"/>
            </w:pPr>
            <w:r w:rsidRPr="004565D4">
              <w:t>-15 dBm</w:t>
            </w:r>
          </w:p>
        </w:tc>
        <w:tc>
          <w:tcPr>
            <w:tcW w:w="1440" w:type="dxa"/>
          </w:tcPr>
          <w:p w14:paraId="5316B48F" w14:textId="77777777" w:rsidR="00C45907" w:rsidRPr="004565D4" w:rsidRDefault="00C45907" w:rsidP="00BC5054">
            <w:pPr>
              <w:pStyle w:val="TAC"/>
              <w:rPr>
                <w:rFonts w:cs="Arial"/>
              </w:rPr>
            </w:pPr>
            <w:r w:rsidRPr="004565D4">
              <w:rPr>
                <w:rFonts w:cs="Arial"/>
              </w:rPr>
              <w:t>10 MHz</w:t>
            </w:r>
          </w:p>
        </w:tc>
        <w:tc>
          <w:tcPr>
            <w:tcW w:w="2604" w:type="dxa"/>
          </w:tcPr>
          <w:p w14:paraId="2919A45F" w14:textId="77777777" w:rsidR="00C45907" w:rsidRPr="004565D4" w:rsidRDefault="00C45907" w:rsidP="00BC5054">
            <w:pPr>
              <w:pStyle w:val="TAC"/>
              <w:rPr>
                <w:rFonts w:cs="Arial"/>
              </w:rPr>
            </w:pPr>
            <w:r w:rsidRPr="004565D4">
              <w:rPr>
                <w:rFonts w:cs="Arial"/>
              </w:rPr>
              <w:t>Note 2</w:t>
            </w:r>
          </w:p>
        </w:tc>
      </w:tr>
      <w:tr w:rsidR="00C45907" w:rsidRPr="004565D4" w14:paraId="29D49FAF" w14:textId="77777777" w:rsidTr="00BC5054">
        <w:trPr>
          <w:cantSplit/>
          <w:jc w:val="center"/>
        </w:trPr>
        <w:tc>
          <w:tcPr>
            <w:tcW w:w="2376" w:type="dxa"/>
          </w:tcPr>
          <w:p w14:paraId="074B9D4E" w14:textId="77777777"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w:t>
            </w:r>
            <w:r w:rsidRPr="004565D4">
              <w:rPr>
                <w:lang w:eastAsia="zh-CN"/>
              </w:rPr>
              <w:t>min(2</w:t>
            </w:r>
            <w:r w:rsidRPr="004565D4">
              <w:rPr>
                <w:vertAlign w:val="superscript"/>
                <w:lang w:eastAsia="zh-CN"/>
              </w:rPr>
              <w:t>nd</w:t>
            </w:r>
            <w:r w:rsidRPr="004565D4">
              <w:rPr>
                <w:lang w:eastAsia="zh-CN"/>
              </w:rPr>
              <w:t xml:space="preserve"> harmonic of the upper frequency edge of the UL operating band in GHz; </w:t>
            </w:r>
            <w:r w:rsidRPr="004565D4">
              <w:rPr>
                <w:lang w:val="en-US" w:eastAsia="zh-CN"/>
              </w:rPr>
              <w:t>60 GHz)</w:t>
            </w:r>
          </w:p>
        </w:tc>
        <w:tc>
          <w:tcPr>
            <w:tcW w:w="2052" w:type="dxa"/>
          </w:tcPr>
          <w:p w14:paraId="7ADE6278" w14:textId="77777777" w:rsidR="00C45907" w:rsidRPr="004565D4" w:rsidRDefault="00C45907" w:rsidP="00BC5054">
            <w:pPr>
              <w:pStyle w:val="TAC"/>
            </w:pPr>
            <w:r w:rsidRPr="004565D4">
              <w:t>-20 dBm</w:t>
            </w:r>
          </w:p>
        </w:tc>
        <w:tc>
          <w:tcPr>
            <w:tcW w:w="1440" w:type="dxa"/>
          </w:tcPr>
          <w:p w14:paraId="40748B15" w14:textId="77777777" w:rsidR="00C45907" w:rsidRPr="004565D4" w:rsidRDefault="00C45907" w:rsidP="00BC5054">
            <w:pPr>
              <w:pStyle w:val="TAC"/>
              <w:rPr>
                <w:rFonts w:cs="Arial"/>
              </w:rPr>
            </w:pPr>
            <w:r w:rsidRPr="004565D4">
              <w:t>10 MHz</w:t>
            </w:r>
          </w:p>
        </w:tc>
        <w:tc>
          <w:tcPr>
            <w:tcW w:w="2604" w:type="dxa"/>
          </w:tcPr>
          <w:p w14:paraId="52087746" w14:textId="77777777" w:rsidR="00C45907" w:rsidRPr="004565D4" w:rsidRDefault="00C45907" w:rsidP="00BC5054">
            <w:pPr>
              <w:pStyle w:val="TAC"/>
              <w:rPr>
                <w:rFonts w:cs="Arial"/>
              </w:rPr>
            </w:pPr>
            <w:r w:rsidRPr="004565D4">
              <w:t>Note 2, Note 3</w:t>
            </w:r>
          </w:p>
        </w:tc>
      </w:tr>
      <w:tr w:rsidR="00C45907" w:rsidRPr="004565D4" w14:paraId="01C8BCA3" w14:textId="77777777" w:rsidTr="00BC5054">
        <w:trPr>
          <w:cantSplit/>
          <w:jc w:val="center"/>
        </w:trPr>
        <w:tc>
          <w:tcPr>
            <w:tcW w:w="8472" w:type="dxa"/>
            <w:gridSpan w:val="4"/>
          </w:tcPr>
          <w:p w14:paraId="5CFEBB96" w14:textId="77777777" w:rsidR="00C45907" w:rsidRPr="004565D4" w:rsidRDefault="00C45907" w:rsidP="00BC5054">
            <w:pPr>
              <w:pStyle w:val="TAN"/>
            </w:pPr>
            <w:r w:rsidRPr="004565D4">
              <w:t>NOTE 1:</w:t>
            </w:r>
            <w:r w:rsidRPr="004565D4">
              <w:tab/>
              <w:t>Bandwidth as in ITU-R SM.329 [2], s4.1.</w:t>
            </w:r>
          </w:p>
          <w:p w14:paraId="336F607B" w14:textId="77777777" w:rsidR="00C45907" w:rsidRPr="004565D4" w:rsidRDefault="00C45907" w:rsidP="00BC5054">
            <w:pPr>
              <w:pStyle w:val="TAN"/>
            </w:pPr>
            <w:r w:rsidRPr="004565D4">
              <w:t>NOTE 2:</w:t>
            </w:r>
            <w:r w:rsidRPr="004565D4">
              <w:tab/>
              <w:t>Limit and bandwidth as in ERC Recommendation 74-01 [19], Annex 2.</w:t>
            </w:r>
          </w:p>
          <w:p w14:paraId="52D5133E" w14:textId="77777777" w:rsidR="00C45907" w:rsidRPr="004565D4" w:rsidRDefault="00C45907" w:rsidP="00BC5054">
            <w:pPr>
              <w:pStyle w:val="TAN"/>
            </w:pPr>
            <w:r w:rsidRPr="004565D4">
              <w:t>NOTE 3:</w:t>
            </w:r>
            <w:r w:rsidRPr="004565D4">
              <w:tab/>
              <w:t>Upper frequency as in ITU-R SM.329 [2], s2.5 table 1.</w:t>
            </w:r>
          </w:p>
          <w:p w14:paraId="53501314" w14:textId="77777777"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7.7.5.2</w:t>
            </w:r>
            <w:r w:rsidRPr="004565D4">
              <w:rPr>
                <w:rFonts w:cs="v5.0.0"/>
              </w:rPr>
              <w:t>-</w:t>
            </w:r>
            <w:r w:rsidRPr="004565D4">
              <w:t>2.</w:t>
            </w:r>
          </w:p>
          <w:p w14:paraId="41F8D323" w14:textId="77777777" w:rsidR="00C45907" w:rsidRPr="004565D4" w:rsidRDefault="00C45907" w:rsidP="00BC5054">
            <w:pPr>
              <w:pStyle w:val="TAN"/>
            </w:pPr>
            <w:r w:rsidRPr="004565D4">
              <w:t>NOTE 5:</w:t>
            </w:r>
            <w:r w:rsidRPr="004565D4">
              <w:tab/>
              <w:t>Additional limits may apply regionally.</w:t>
            </w:r>
          </w:p>
        </w:tc>
      </w:tr>
    </w:tbl>
    <w:p w14:paraId="0CF9614E" w14:textId="77777777" w:rsidR="00C45907" w:rsidRPr="004565D4" w:rsidRDefault="00C45907" w:rsidP="00C45907"/>
    <w:p w14:paraId="5616A7A2" w14:textId="77777777" w:rsidR="00C45907" w:rsidRPr="004565D4" w:rsidRDefault="00C45907" w:rsidP="00C45907">
      <w:pPr>
        <w:pStyle w:val="TH"/>
      </w:pPr>
      <w:r w:rsidRPr="004565D4">
        <w:t>Table 7.7.5.2</w:t>
      </w:r>
      <w:r w:rsidRPr="004565D4">
        <w:rPr>
          <w:rFonts w:cs="v5.0.0"/>
        </w:rPr>
        <w:t>-</w:t>
      </w:r>
      <w:r w:rsidRPr="004565D4">
        <w:t xml:space="preserve">2: Step frequencies for defining the </w:t>
      </w:r>
      <w:del w:id="1811" w:author="MCC" w:date="2020-07-13T08:46:00Z">
        <w:r w:rsidRPr="004565D4" w:rsidDel="00F33E7A">
          <w:delText xml:space="preserve">the </w:delText>
        </w:r>
      </w:del>
      <w:r w:rsidRPr="004565D4">
        <w:t xml:space="preserve">radiated Rx spurious emission limits </w:t>
      </w:r>
      <w:r w:rsidRPr="004565D4">
        <w:br/>
        <w:t xml:space="preserve">for </w:t>
      </w:r>
      <w:r w:rsidRPr="004565D4">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14:paraId="078DB890" w14:textId="77777777" w:rsidTr="00BC5054">
        <w:trPr>
          <w:jc w:val="center"/>
        </w:trPr>
        <w:tc>
          <w:tcPr>
            <w:tcW w:w="1912" w:type="dxa"/>
          </w:tcPr>
          <w:p w14:paraId="3E29C876" w14:textId="77777777" w:rsidR="00C45907" w:rsidRPr="004565D4" w:rsidRDefault="00C45907" w:rsidP="00BC5054">
            <w:pPr>
              <w:pStyle w:val="TAH"/>
            </w:pPr>
            <w:r w:rsidRPr="004565D4">
              <w:t>Operating band</w:t>
            </w:r>
          </w:p>
        </w:tc>
        <w:tc>
          <w:tcPr>
            <w:tcW w:w="1031" w:type="dxa"/>
          </w:tcPr>
          <w:p w14:paraId="63FC2085" w14:textId="77777777" w:rsidR="00C45907" w:rsidRPr="004565D4" w:rsidRDefault="00C45907" w:rsidP="00BC5054">
            <w:pPr>
              <w:pStyle w:val="TAH"/>
            </w:pPr>
            <w:r w:rsidRPr="004565D4">
              <w:t>F</w:t>
            </w:r>
            <w:r w:rsidRPr="004565D4">
              <w:rPr>
                <w:vertAlign w:val="subscript"/>
              </w:rPr>
              <w:t>step,1</w:t>
            </w:r>
            <w:r w:rsidRPr="004565D4">
              <w:br/>
              <w:t>(GHz)</w:t>
            </w:r>
          </w:p>
        </w:tc>
        <w:tc>
          <w:tcPr>
            <w:tcW w:w="1134" w:type="dxa"/>
          </w:tcPr>
          <w:p w14:paraId="5A787D5C" w14:textId="77777777" w:rsidR="00C45907" w:rsidRPr="004565D4" w:rsidRDefault="00C45907" w:rsidP="00BC5054">
            <w:pPr>
              <w:pStyle w:val="TAH"/>
            </w:pPr>
            <w:r w:rsidRPr="004565D4">
              <w:t>F</w:t>
            </w:r>
            <w:r w:rsidRPr="004565D4">
              <w:rPr>
                <w:vertAlign w:val="subscript"/>
              </w:rPr>
              <w:t>step,2</w:t>
            </w:r>
            <w:r w:rsidRPr="004565D4">
              <w:br/>
              <w:t>(GHz)</w:t>
            </w:r>
          </w:p>
        </w:tc>
        <w:tc>
          <w:tcPr>
            <w:tcW w:w="1134" w:type="dxa"/>
          </w:tcPr>
          <w:p w14:paraId="5B6E139A" w14:textId="77777777" w:rsidR="00C45907" w:rsidRPr="004565D4" w:rsidRDefault="00C45907" w:rsidP="00BC5054">
            <w:pPr>
              <w:pStyle w:val="TAH"/>
            </w:pPr>
            <w:r w:rsidRPr="004565D4">
              <w:t>F</w:t>
            </w:r>
            <w:r w:rsidRPr="004565D4">
              <w:rPr>
                <w:vertAlign w:val="subscript"/>
              </w:rPr>
              <w:t>step,3</w:t>
            </w:r>
            <w:r w:rsidRPr="004565D4">
              <w:br/>
              <w:t>(GHz)</w:t>
            </w:r>
          </w:p>
        </w:tc>
        <w:tc>
          <w:tcPr>
            <w:tcW w:w="1196" w:type="dxa"/>
          </w:tcPr>
          <w:p w14:paraId="28F2EB57" w14:textId="77777777" w:rsidR="00C45907" w:rsidRPr="004565D4" w:rsidRDefault="00C45907" w:rsidP="00BC5054">
            <w:pPr>
              <w:pStyle w:val="TAH"/>
            </w:pPr>
            <w:r w:rsidRPr="004565D4">
              <w:t>F</w:t>
            </w:r>
            <w:r w:rsidRPr="004565D4">
              <w:rPr>
                <w:vertAlign w:val="subscript"/>
              </w:rPr>
              <w:t>step,4</w:t>
            </w:r>
            <w:r w:rsidRPr="004565D4">
              <w:br/>
              <w:t>(GHz)</w:t>
            </w:r>
          </w:p>
        </w:tc>
        <w:tc>
          <w:tcPr>
            <w:tcW w:w="1019" w:type="dxa"/>
          </w:tcPr>
          <w:p w14:paraId="0A3B2DC5" w14:textId="77777777" w:rsidR="00C45907" w:rsidRPr="004565D4" w:rsidRDefault="00C45907" w:rsidP="00BC5054">
            <w:pPr>
              <w:pStyle w:val="TAH"/>
            </w:pPr>
            <w:r w:rsidRPr="004565D4">
              <w:t>F</w:t>
            </w:r>
            <w:r w:rsidRPr="004565D4">
              <w:rPr>
                <w:vertAlign w:val="subscript"/>
              </w:rPr>
              <w:t>step,5</w:t>
            </w:r>
            <w:r w:rsidRPr="004565D4">
              <w:br/>
              <w:t>(GHz)</w:t>
            </w:r>
          </w:p>
        </w:tc>
        <w:tc>
          <w:tcPr>
            <w:tcW w:w="1134" w:type="dxa"/>
          </w:tcPr>
          <w:p w14:paraId="1B5784C8" w14:textId="77777777" w:rsidR="00C45907" w:rsidRPr="004565D4" w:rsidRDefault="00C45907" w:rsidP="00BC5054">
            <w:pPr>
              <w:pStyle w:val="TAH"/>
            </w:pPr>
            <w:r w:rsidRPr="004565D4">
              <w:t>F</w:t>
            </w:r>
            <w:r w:rsidRPr="004565D4">
              <w:rPr>
                <w:vertAlign w:val="subscript"/>
              </w:rPr>
              <w:t>step,6</w:t>
            </w:r>
            <w:r w:rsidRPr="004565D4">
              <w:br/>
              <w:t>(GHz)</w:t>
            </w:r>
          </w:p>
        </w:tc>
      </w:tr>
      <w:tr w:rsidR="00C45907" w:rsidRPr="004565D4" w14:paraId="7D57CBE6" w14:textId="77777777" w:rsidTr="00BC5054">
        <w:trPr>
          <w:jc w:val="center"/>
        </w:trPr>
        <w:tc>
          <w:tcPr>
            <w:tcW w:w="1912" w:type="dxa"/>
          </w:tcPr>
          <w:p w14:paraId="62EE1FDD" w14:textId="77777777" w:rsidR="00C45907" w:rsidRPr="004565D4" w:rsidRDefault="00C45907" w:rsidP="00BC5054">
            <w:pPr>
              <w:pStyle w:val="TAC"/>
            </w:pPr>
            <w:r w:rsidRPr="004565D4">
              <w:t>n257</w:t>
            </w:r>
          </w:p>
        </w:tc>
        <w:tc>
          <w:tcPr>
            <w:tcW w:w="1031" w:type="dxa"/>
          </w:tcPr>
          <w:p w14:paraId="644939EC" w14:textId="77777777" w:rsidR="00C45907" w:rsidRPr="004565D4" w:rsidRDefault="00C45907" w:rsidP="00BC5054">
            <w:pPr>
              <w:pStyle w:val="TAC"/>
            </w:pPr>
            <w:r w:rsidRPr="004565D4">
              <w:t>18</w:t>
            </w:r>
          </w:p>
        </w:tc>
        <w:tc>
          <w:tcPr>
            <w:tcW w:w="1134" w:type="dxa"/>
          </w:tcPr>
          <w:p w14:paraId="68400E5D" w14:textId="77777777" w:rsidR="00C45907" w:rsidRPr="004565D4" w:rsidRDefault="00C45907" w:rsidP="00BC5054">
            <w:pPr>
              <w:pStyle w:val="TAC"/>
            </w:pPr>
            <w:r w:rsidRPr="004565D4">
              <w:t>23.5</w:t>
            </w:r>
          </w:p>
        </w:tc>
        <w:tc>
          <w:tcPr>
            <w:tcW w:w="1134" w:type="dxa"/>
          </w:tcPr>
          <w:p w14:paraId="7C73FABF" w14:textId="77777777" w:rsidR="00C45907" w:rsidRPr="004565D4" w:rsidRDefault="00C45907" w:rsidP="00BC5054">
            <w:pPr>
              <w:pStyle w:val="TAC"/>
            </w:pPr>
            <w:r w:rsidRPr="004565D4">
              <w:t>25</w:t>
            </w:r>
          </w:p>
        </w:tc>
        <w:tc>
          <w:tcPr>
            <w:tcW w:w="1196" w:type="dxa"/>
          </w:tcPr>
          <w:p w14:paraId="08675FFC" w14:textId="77777777" w:rsidR="00C45907" w:rsidRPr="004565D4" w:rsidRDefault="00C45907" w:rsidP="00BC5054">
            <w:pPr>
              <w:pStyle w:val="TAC"/>
            </w:pPr>
            <w:r w:rsidRPr="004565D4">
              <w:t>31</w:t>
            </w:r>
          </w:p>
        </w:tc>
        <w:tc>
          <w:tcPr>
            <w:tcW w:w="1019" w:type="dxa"/>
          </w:tcPr>
          <w:p w14:paraId="00D9FDEC" w14:textId="77777777" w:rsidR="00C45907" w:rsidRPr="004565D4" w:rsidRDefault="00C45907" w:rsidP="00BC5054">
            <w:pPr>
              <w:pStyle w:val="TAC"/>
            </w:pPr>
            <w:r w:rsidRPr="004565D4">
              <w:t>32.5</w:t>
            </w:r>
          </w:p>
        </w:tc>
        <w:tc>
          <w:tcPr>
            <w:tcW w:w="1134" w:type="dxa"/>
          </w:tcPr>
          <w:p w14:paraId="45EF0320" w14:textId="77777777" w:rsidR="00C45907" w:rsidRPr="004565D4" w:rsidRDefault="00C45907" w:rsidP="00BC5054">
            <w:pPr>
              <w:pStyle w:val="TAC"/>
            </w:pPr>
            <w:r w:rsidRPr="004565D4">
              <w:t>41.5</w:t>
            </w:r>
          </w:p>
        </w:tc>
      </w:tr>
      <w:tr w:rsidR="00C45907" w:rsidRPr="004565D4" w14:paraId="065C8ACB" w14:textId="77777777" w:rsidTr="00BC5054">
        <w:trPr>
          <w:jc w:val="center"/>
        </w:trPr>
        <w:tc>
          <w:tcPr>
            <w:tcW w:w="1912" w:type="dxa"/>
          </w:tcPr>
          <w:p w14:paraId="2C3623BA" w14:textId="77777777" w:rsidR="00C45907" w:rsidRPr="004565D4" w:rsidRDefault="00C45907" w:rsidP="00BC5054">
            <w:pPr>
              <w:pStyle w:val="TAC"/>
            </w:pPr>
            <w:r w:rsidRPr="004565D4">
              <w:t>n258</w:t>
            </w:r>
          </w:p>
        </w:tc>
        <w:tc>
          <w:tcPr>
            <w:tcW w:w="1031" w:type="dxa"/>
          </w:tcPr>
          <w:p w14:paraId="34056313" w14:textId="77777777" w:rsidR="00C45907" w:rsidRPr="004565D4" w:rsidRDefault="00C45907" w:rsidP="00BC5054">
            <w:pPr>
              <w:pStyle w:val="TAC"/>
            </w:pPr>
            <w:r w:rsidRPr="004565D4">
              <w:t>18</w:t>
            </w:r>
          </w:p>
        </w:tc>
        <w:tc>
          <w:tcPr>
            <w:tcW w:w="1134" w:type="dxa"/>
          </w:tcPr>
          <w:p w14:paraId="4DB694D6" w14:textId="77777777" w:rsidR="00C45907" w:rsidRPr="004565D4" w:rsidRDefault="00C45907" w:rsidP="00BC5054">
            <w:pPr>
              <w:pStyle w:val="TAC"/>
            </w:pPr>
            <w:r w:rsidRPr="004565D4">
              <w:t>21</w:t>
            </w:r>
          </w:p>
        </w:tc>
        <w:tc>
          <w:tcPr>
            <w:tcW w:w="1134" w:type="dxa"/>
          </w:tcPr>
          <w:p w14:paraId="7078B3C6" w14:textId="77777777" w:rsidR="00C45907" w:rsidRPr="004565D4" w:rsidRDefault="00C45907" w:rsidP="00BC5054">
            <w:pPr>
              <w:pStyle w:val="TAC"/>
            </w:pPr>
            <w:r w:rsidRPr="004565D4">
              <w:t>22.75</w:t>
            </w:r>
          </w:p>
        </w:tc>
        <w:tc>
          <w:tcPr>
            <w:tcW w:w="1196" w:type="dxa"/>
          </w:tcPr>
          <w:p w14:paraId="6195B18F" w14:textId="77777777" w:rsidR="00C45907" w:rsidRPr="004565D4" w:rsidRDefault="00C45907" w:rsidP="00BC5054">
            <w:pPr>
              <w:pStyle w:val="TAC"/>
            </w:pPr>
            <w:r w:rsidRPr="004565D4">
              <w:t>29</w:t>
            </w:r>
          </w:p>
        </w:tc>
        <w:tc>
          <w:tcPr>
            <w:tcW w:w="1019" w:type="dxa"/>
          </w:tcPr>
          <w:p w14:paraId="46C993E4" w14:textId="77777777" w:rsidR="00C45907" w:rsidRPr="004565D4" w:rsidRDefault="00C45907" w:rsidP="00BC5054">
            <w:pPr>
              <w:pStyle w:val="TAC"/>
            </w:pPr>
            <w:r w:rsidRPr="004565D4">
              <w:t>30.75</w:t>
            </w:r>
          </w:p>
        </w:tc>
        <w:tc>
          <w:tcPr>
            <w:tcW w:w="1134" w:type="dxa"/>
          </w:tcPr>
          <w:p w14:paraId="3E3B5C9B" w14:textId="77777777" w:rsidR="00C45907" w:rsidRPr="004565D4" w:rsidRDefault="00C45907" w:rsidP="00BC5054">
            <w:pPr>
              <w:pStyle w:val="TAC"/>
            </w:pPr>
            <w:r w:rsidRPr="004565D4">
              <w:t>40.5</w:t>
            </w:r>
          </w:p>
        </w:tc>
      </w:tr>
      <w:tr w:rsidR="00D96262" w:rsidRPr="00E20090" w14:paraId="16CA80E9" w14:textId="77777777" w:rsidTr="00A31342">
        <w:trPr>
          <w:jc w:val="center"/>
        </w:trPr>
        <w:tc>
          <w:tcPr>
            <w:tcW w:w="1912" w:type="dxa"/>
          </w:tcPr>
          <w:p w14:paraId="749DF93E" w14:textId="77777777" w:rsidR="00D96262" w:rsidRPr="00E20090" w:rsidRDefault="00D96262" w:rsidP="00A31342">
            <w:pPr>
              <w:pStyle w:val="TAC"/>
              <w:rPr>
                <w:ins w:id="1812" w:author="CR0190" w:date="2020-06-24T10:09:00Z"/>
              </w:rPr>
            </w:pPr>
            <w:ins w:id="1813" w:author="CR0190" w:date="2020-06-24T10:09:00Z">
              <w:r>
                <w:rPr>
                  <w:rFonts w:eastAsiaTheme="minorEastAsia"/>
                  <w:lang w:eastAsia="ja-JP"/>
                </w:rPr>
                <w:t>n</w:t>
              </w:r>
              <w:r>
                <w:rPr>
                  <w:rFonts w:eastAsiaTheme="minorEastAsia" w:hint="eastAsia"/>
                  <w:lang w:eastAsia="ja-JP"/>
                </w:rPr>
                <w:t>2</w:t>
              </w:r>
              <w:r>
                <w:rPr>
                  <w:rFonts w:eastAsiaTheme="minorEastAsia"/>
                  <w:lang w:eastAsia="ja-JP"/>
                </w:rPr>
                <w:t>59</w:t>
              </w:r>
            </w:ins>
          </w:p>
        </w:tc>
        <w:tc>
          <w:tcPr>
            <w:tcW w:w="1031" w:type="dxa"/>
          </w:tcPr>
          <w:p w14:paraId="6B6FC0D9" w14:textId="77777777" w:rsidR="00D96262" w:rsidRPr="00E20090" w:rsidRDefault="00D96262" w:rsidP="00A31342">
            <w:pPr>
              <w:pStyle w:val="TAC"/>
            </w:pPr>
            <w:ins w:id="1814" w:author="CR0190" w:date="2020-06-24T10:09:00Z">
              <w:r>
                <w:rPr>
                  <w:rFonts w:eastAsiaTheme="minorEastAsia" w:hint="eastAsia"/>
                  <w:lang w:eastAsia="ja-JP"/>
                </w:rPr>
                <w:t>23.5</w:t>
              </w:r>
            </w:ins>
          </w:p>
        </w:tc>
        <w:tc>
          <w:tcPr>
            <w:tcW w:w="1134" w:type="dxa"/>
          </w:tcPr>
          <w:p w14:paraId="39463274" w14:textId="77777777" w:rsidR="00D96262" w:rsidRPr="00E20090" w:rsidRDefault="00D96262" w:rsidP="00A31342">
            <w:pPr>
              <w:pStyle w:val="TAC"/>
              <w:rPr>
                <w:ins w:id="1815" w:author="CR0190" w:date="2020-06-24T10:09:00Z"/>
              </w:rPr>
            </w:pPr>
            <w:ins w:id="1816" w:author="CR0190" w:date="2020-06-24T10:09:00Z">
              <w:r>
                <w:rPr>
                  <w:rFonts w:eastAsiaTheme="minorEastAsia" w:hint="eastAsia"/>
                  <w:lang w:eastAsia="ja-JP"/>
                </w:rPr>
                <w:t>35.5</w:t>
              </w:r>
            </w:ins>
          </w:p>
        </w:tc>
        <w:tc>
          <w:tcPr>
            <w:tcW w:w="1134" w:type="dxa"/>
          </w:tcPr>
          <w:p w14:paraId="550A5C17" w14:textId="77777777" w:rsidR="00D96262" w:rsidRPr="00E20090" w:rsidRDefault="00D96262" w:rsidP="00A31342">
            <w:pPr>
              <w:pStyle w:val="TAC"/>
              <w:rPr>
                <w:ins w:id="1817" w:author="CR0190" w:date="2020-06-24T10:09:00Z"/>
              </w:rPr>
            </w:pPr>
            <w:ins w:id="1818" w:author="CR0190" w:date="2020-06-24T10:09:00Z">
              <w:r>
                <w:rPr>
                  <w:rFonts w:eastAsiaTheme="minorEastAsia" w:hint="eastAsia"/>
                  <w:lang w:eastAsia="ja-JP"/>
                </w:rPr>
                <w:t>38</w:t>
              </w:r>
            </w:ins>
          </w:p>
        </w:tc>
        <w:tc>
          <w:tcPr>
            <w:tcW w:w="1196" w:type="dxa"/>
          </w:tcPr>
          <w:p w14:paraId="097BB0EE" w14:textId="77777777" w:rsidR="00D96262" w:rsidRPr="00E20090" w:rsidRDefault="00D96262" w:rsidP="00A31342">
            <w:pPr>
              <w:pStyle w:val="TAC"/>
              <w:rPr>
                <w:ins w:id="1819" w:author="CR0190" w:date="2020-06-24T10:09:00Z"/>
              </w:rPr>
            </w:pPr>
            <w:ins w:id="1820" w:author="CR0190" w:date="2020-06-24T10:09:00Z">
              <w:r>
                <w:rPr>
                  <w:rFonts w:eastAsiaTheme="minorEastAsia" w:hint="eastAsia"/>
                  <w:lang w:eastAsia="ja-JP"/>
                </w:rPr>
                <w:t>45</w:t>
              </w:r>
            </w:ins>
          </w:p>
        </w:tc>
        <w:tc>
          <w:tcPr>
            <w:tcW w:w="1019" w:type="dxa"/>
          </w:tcPr>
          <w:p w14:paraId="693F5461" w14:textId="77777777" w:rsidR="00D96262" w:rsidRPr="00E20090" w:rsidRDefault="00D96262" w:rsidP="00A31342">
            <w:pPr>
              <w:pStyle w:val="TAC"/>
              <w:rPr>
                <w:ins w:id="1821" w:author="CR0190" w:date="2020-06-24T10:09:00Z"/>
              </w:rPr>
            </w:pPr>
            <w:ins w:id="1822" w:author="CR0190" w:date="2020-06-24T10:09:00Z">
              <w:r>
                <w:rPr>
                  <w:rFonts w:eastAsiaTheme="minorEastAsia" w:hint="eastAsia"/>
                  <w:lang w:eastAsia="ja-JP"/>
                </w:rPr>
                <w:t>47.5</w:t>
              </w:r>
            </w:ins>
          </w:p>
        </w:tc>
        <w:tc>
          <w:tcPr>
            <w:tcW w:w="1134" w:type="dxa"/>
          </w:tcPr>
          <w:p w14:paraId="3D94F6BD" w14:textId="77777777" w:rsidR="00D96262" w:rsidRPr="00E20090" w:rsidRDefault="00D96262" w:rsidP="00A31342">
            <w:pPr>
              <w:pStyle w:val="TAC"/>
              <w:rPr>
                <w:ins w:id="1823" w:author="CR0190" w:date="2020-06-24T10:09:00Z"/>
              </w:rPr>
            </w:pPr>
            <w:ins w:id="1824" w:author="CR0190" w:date="2020-06-24T10:09:00Z">
              <w:r>
                <w:rPr>
                  <w:rFonts w:eastAsiaTheme="minorEastAsia" w:hint="eastAsia"/>
                  <w:lang w:eastAsia="ja-JP"/>
                </w:rPr>
                <w:t>59.5</w:t>
              </w:r>
            </w:ins>
          </w:p>
        </w:tc>
      </w:tr>
      <w:tr w:rsidR="00C45907" w:rsidRPr="004565D4" w14:paraId="286133D2" w14:textId="77777777" w:rsidTr="00BC5054">
        <w:trPr>
          <w:jc w:val="center"/>
        </w:trPr>
        <w:tc>
          <w:tcPr>
            <w:tcW w:w="1912" w:type="dxa"/>
          </w:tcPr>
          <w:p w14:paraId="2745311D" w14:textId="77777777" w:rsidR="00C45907" w:rsidRPr="004565D4" w:rsidRDefault="00C45907" w:rsidP="00BC5054">
            <w:pPr>
              <w:pStyle w:val="TAC"/>
            </w:pPr>
            <w:r w:rsidRPr="004565D4">
              <w:t>n260</w:t>
            </w:r>
          </w:p>
        </w:tc>
        <w:tc>
          <w:tcPr>
            <w:tcW w:w="1031" w:type="dxa"/>
          </w:tcPr>
          <w:p w14:paraId="2479F530" w14:textId="77777777" w:rsidR="00C45907" w:rsidRPr="004565D4" w:rsidRDefault="00C45907" w:rsidP="00BC5054">
            <w:pPr>
              <w:pStyle w:val="TAC"/>
            </w:pPr>
            <w:r w:rsidRPr="004565D4">
              <w:t>25</w:t>
            </w:r>
          </w:p>
        </w:tc>
        <w:tc>
          <w:tcPr>
            <w:tcW w:w="1134" w:type="dxa"/>
          </w:tcPr>
          <w:p w14:paraId="75BFE922" w14:textId="77777777" w:rsidR="00C45907" w:rsidRPr="004565D4" w:rsidRDefault="00C45907" w:rsidP="00BC5054">
            <w:pPr>
              <w:pStyle w:val="TAC"/>
            </w:pPr>
            <w:r w:rsidRPr="004565D4">
              <w:t>34</w:t>
            </w:r>
          </w:p>
        </w:tc>
        <w:tc>
          <w:tcPr>
            <w:tcW w:w="1134" w:type="dxa"/>
          </w:tcPr>
          <w:p w14:paraId="5E5FAE1E" w14:textId="77777777" w:rsidR="00C45907" w:rsidRPr="004565D4" w:rsidRDefault="00C45907" w:rsidP="00BC5054">
            <w:pPr>
              <w:pStyle w:val="TAC"/>
            </w:pPr>
            <w:r w:rsidRPr="004565D4">
              <w:t>35.5</w:t>
            </w:r>
          </w:p>
        </w:tc>
        <w:tc>
          <w:tcPr>
            <w:tcW w:w="1196" w:type="dxa"/>
          </w:tcPr>
          <w:p w14:paraId="17A79CFA" w14:textId="77777777" w:rsidR="00C45907" w:rsidRPr="004565D4" w:rsidRDefault="00C45907" w:rsidP="00BC5054">
            <w:pPr>
              <w:pStyle w:val="TAC"/>
            </w:pPr>
            <w:r w:rsidRPr="004565D4">
              <w:t>41.5</w:t>
            </w:r>
          </w:p>
        </w:tc>
        <w:tc>
          <w:tcPr>
            <w:tcW w:w="1019" w:type="dxa"/>
          </w:tcPr>
          <w:p w14:paraId="143DE1C3" w14:textId="77777777" w:rsidR="00C45907" w:rsidRPr="004565D4" w:rsidRDefault="00C45907" w:rsidP="00BC5054">
            <w:pPr>
              <w:pStyle w:val="TAC"/>
            </w:pPr>
            <w:r w:rsidRPr="004565D4">
              <w:t>43</w:t>
            </w:r>
          </w:p>
        </w:tc>
        <w:tc>
          <w:tcPr>
            <w:tcW w:w="1134" w:type="dxa"/>
          </w:tcPr>
          <w:p w14:paraId="250ABF7F" w14:textId="77777777" w:rsidR="00C45907" w:rsidRPr="004565D4" w:rsidRDefault="00C45907" w:rsidP="00BC5054">
            <w:pPr>
              <w:pStyle w:val="TAC"/>
            </w:pPr>
            <w:r w:rsidRPr="004565D4">
              <w:t>52</w:t>
            </w:r>
          </w:p>
        </w:tc>
      </w:tr>
      <w:tr w:rsidR="00C45907" w:rsidRPr="004565D4" w14:paraId="5B3A85F2" w14:textId="77777777" w:rsidTr="00BC5054">
        <w:trPr>
          <w:jc w:val="center"/>
        </w:trPr>
        <w:tc>
          <w:tcPr>
            <w:tcW w:w="1912" w:type="dxa"/>
          </w:tcPr>
          <w:p w14:paraId="340DBA1C" w14:textId="77777777" w:rsidR="00C45907" w:rsidRPr="004565D4" w:rsidRDefault="00C45907" w:rsidP="00BC5054">
            <w:pPr>
              <w:pStyle w:val="TAC"/>
            </w:pPr>
            <w:r w:rsidRPr="004565D4">
              <w:t>n261</w:t>
            </w:r>
          </w:p>
        </w:tc>
        <w:tc>
          <w:tcPr>
            <w:tcW w:w="1031" w:type="dxa"/>
          </w:tcPr>
          <w:p w14:paraId="0DA98E34" w14:textId="77777777" w:rsidR="00C45907" w:rsidRPr="004565D4" w:rsidRDefault="00C45907" w:rsidP="00BC5054">
            <w:pPr>
              <w:pStyle w:val="TAC"/>
            </w:pPr>
            <w:r w:rsidRPr="004565D4">
              <w:t>18</w:t>
            </w:r>
          </w:p>
        </w:tc>
        <w:tc>
          <w:tcPr>
            <w:tcW w:w="1134" w:type="dxa"/>
          </w:tcPr>
          <w:p w14:paraId="3CC1260D" w14:textId="77777777" w:rsidR="00C45907" w:rsidRPr="004565D4" w:rsidRDefault="00C45907" w:rsidP="00BC5054">
            <w:pPr>
              <w:pStyle w:val="TAC"/>
            </w:pPr>
            <w:r w:rsidRPr="004565D4">
              <w:t>25.5</w:t>
            </w:r>
          </w:p>
        </w:tc>
        <w:tc>
          <w:tcPr>
            <w:tcW w:w="1134" w:type="dxa"/>
          </w:tcPr>
          <w:p w14:paraId="58DD8D4C" w14:textId="77777777" w:rsidR="00C45907" w:rsidRPr="004565D4" w:rsidRDefault="00C45907" w:rsidP="00BC5054">
            <w:pPr>
              <w:pStyle w:val="TAC"/>
            </w:pPr>
            <w:r w:rsidRPr="004565D4">
              <w:t>26.0</w:t>
            </w:r>
          </w:p>
        </w:tc>
        <w:tc>
          <w:tcPr>
            <w:tcW w:w="1196" w:type="dxa"/>
          </w:tcPr>
          <w:p w14:paraId="46828EE0" w14:textId="77777777" w:rsidR="00C45907" w:rsidRPr="004565D4" w:rsidRDefault="00C45907" w:rsidP="00BC5054">
            <w:pPr>
              <w:pStyle w:val="TAC"/>
            </w:pPr>
            <w:r w:rsidRPr="004565D4">
              <w:t>29.85</w:t>
            </w:r>
          </w:p>
        </w:tc>
        <w:tc>
          <w:tcPr>
            <w:tcW w:w="1019" w:type="dxa"/>
          </w:tcPr>
          <w:p w14:paraId="19B0014B" w14:textId="77777777" w:rsidR="00C45907" w:rsidRPr="004565D4" w:rsidRDefault="00C45907" w:rsidP="00BC5054">
            <w:pPr>
              <w:pStyle w:val="TAC"/>
            </w:pPr>
            <w:r w:rsidRPr="004565D4">
              <w:t>30.35</w:t>
            </w:r>
          </w:p>
        </w:tc>
        <w:tc>
          <w:tcPr>
            <w:tcW w:w="1134" w:type="dxa"/>
          </w:tcPr>
          <w:p w14:paraId="102E4C87" w14:textId="77777777" w:rsidR="00C45907" w:rsidRPr="004565D4" w:rsidRDefault="00C45907" w:rsidP="00BC5054">
            <w:pPr>
              <w:pStyle w:val="TAC"/>
            </w:pPr>
            <w:r w:rsidRPr="004565D4">
              <w:t>38.35</w:t>
            </w:r>
          </w:p>
        </w:tc>
      </w:tr>
    </w:tbl>
    <w:p w14:paraId="6F3189E0" w14:textId="77777777" w:rsidR="00C45907" w:rsidRPr="004565D4" w:rsidRDefault="00C45907" w:rsidP="00C45907">
      <w:pPr>
        <w:rPr>
          <w:noProof/>
        </w:rPr>
      </w:pPr>
    </w:p>
    <w:p w14:paraId="7B98B98B" w14:textId="77777777" w:rsidR="008D66B5" w:rsidRDefault="008D66B5" w:rsidP="008D66B5">
      <w:pPr>
        <w:rPr>
          <w:ins w:id="1825" w:author="CR0198" w:date="2020-06-24T10:09:00Z"/>
        </w:rPr>
      </w:pPr>
      <w:bookmarkStart w:id="1826" w:name="_Toc21102892"/>
      <w:bookmarkStart w:id="1827" w:name="_Toc29810741"/>
      <w:bookmarkStart w:id="1828" w:name="_Toc36636093"/>
      <w:bookmarkStart w:id="1829" w:name="_Toc37273039"/>
      <w:ins w:id="1830" w:author="CR0198" w:date="2020-06-24T10:09:00Z">
        <w:r w:rsidRPr="009C4728">
          <w:lastRenderedPageBreak/>
          <w:t xml:space="preserve">In addition, </w:t>
        </w:r>
        <w:r>
          <w:t>f</w:t>
        </w:r>
        <w:r w:rsidRPr="004E0927">
          <w:t>or BS operating in frequency range 24.25 – 27.5 GHz, the power of any receiver spurious emission shall not exceed the limits in Table 7.7.5.2-3.</w:t>
        </w:r>
      </w:ins>
    </w:p>
    <w:p w14:paraId="2D12F399" w14:textId="77777777" w:rsidR="008D66B5" w:rsidRPr="00C6449B" w:rsidRDefault="008D66B5" w:rsidP="008D66B5">
      <w:pPr>
        <w:pStyle w:val="TH"/>
        <w:rPr>
          <w:ins w:id="1831" w:author="CR0198" w:date="2020-06-24T10:09:00Z"/>
        </w:rPr>
      </w:pPr>
      <w:ins w:id="1832" w:author="CR0198" w:date="2020-06-24T10:09:00Z">
        <w:r w:rsidRPr="00C6449B">
          <w:t xml:space="preserve">Table </w:t>
        </w:r>
        <w:r>
          <w:t>7.7.5.2-3</w:t>
        </w:r>
        <w:r w:rsidRPr="00C6449B">
          <w:t xml:space="preserve">: </w:t>
        </w:r>
        <w:bookmarkStart w:id="1833" w:name="_Hlk41916936"/>
        <w:r w:rsidRPr="000609B1">
          <w:t xml:space="preserve">Limits for </w:t>
        </w:r>
        <w:r>
          <w:t>protection of</w:t>
        </w:r>
        <w:r w:rsidRPr="000609B1">
          <w:t xml:space="preserve"> Earth Exploration Satellite Service</w:t>
        </w:r>
        <w:bookmarkEnd w:id="1833"/>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C6449B" w14:paraId="2FF12A31" w14:textId="77777777" w:rsidTr="00A31342">
        <w:trPr>
          <w:cantSplit/>
          <w:jc w:val="center"/>
          <w:ins w:id="1834" w:author="CR0198" w:date="2020-06-24T10:09:00Z"/>
        </w:trPr>
        <w:tc>
          <w:tcPr>
            <w:tcW w:w="2376" w:type="dxa"/>
          </w:tcPr>
          <w:p w14:paraId="4B17EFDA" w14:textId="77777777" w:rsidR="008D66B5" w:rsidRPr="00C6449B" w:rsidRDefault="008D66B5" w:rsidP="00A31342">
            <w:pPr>
              <w:pStyle w:val="TAH"/>
              <w:rPr>
                <w:ins w:id="1835" w:author="CR0198" w:date="2020-06-24T10:09:00Z"/>
              </w:rPr>
            </w:pPr>
            <w:ins w:id="1836" w:author="CR0198" w:date="2020-06-24T10:09:00Z">
              <w:r w:rsidRPr="00C6449B">
                <w:t xml:space="preserve">Frequency range </w:t>
              </w:r>
            </w:ins>
          </w:p>
        </w:tc>
        <w:tc>
          <w:tcPr>
            <w:tcW w:w="2052" w:type="dxa"/>
          </w:tcPr>
          <w:p w14:paraId="70594BAB" w14:textId="77777777" w:rsidR="008D66B5" w:rsidRPr="00C6449B" w:rsidRDefault="008D66B5" w:rsidP="00A31342">
            <w:pPr>
              <w:pStyle w:val="TAH"/>
              <w:rPr>
                <w:ins w:id="1837" w:author="CR0198" w:date="2020-06-24T10:09:00Z"/>
              </w:rPr>
            </w:pPr>
            <w:ins w:id="1838" w:author="CR0198" w:date="2020-06-24T10:09:00Z">
              <w:r w:rsidRPr="00C6449B">
                <w:t>Limit</w:t>
              </w:r>
            </w:ins>
          </w:p>
        </w:tc>
        <w:tc>
          <w:tcPr>
            <w:tcW w:w="1440" w:type="dxa"/>
          </w:tcPr>
          <w:p w14:paraId="2CB8D848" w14:textId="77777777" w:rsidR="008D66B5" w:rsidRPr="00C6449B" w:rsidRDefault="008D66B5" w:rsidP="00A31342">
            <w:pPr>
              <w:pStyle w:val="TAH"/>
              <w:rPr>
                <w:ins w:id="1839" w:author="CR0198" w:date="2020-06-24T10:09:00Z"/>
                <w:i/>
              </w:rPr>
            </w:pPr>
            <w:ins w:id="1840" w:author="CR0198" w:date="2020-06-24T10:09:00Z">
              <w:r w:rsidRPr="00C6449B">
                <w:rPr>
                  <w:i/>
                </w:rPr>
                <w:t>Measurement Bandwidth</w:t>
              </w:r>
            </w:ins>
          </w:p>
        </w:tc>
        <w:tc>
          <w:tcPr>
            <w:tcW w:w="2604" w:type="dxa"/>
          </w:tcPr>
          <w:p w14:paraId="4A4E110E" w14:textId="77777777" w:rsidR="008D66B5" w:rsidRPr="00C6449B" w:rsidRDefault="008D66B5" w:rsidP="00A31342">
            <w:pPr>
              <w:pStyle w:val="TAH"/>
              <w:rPr>
                <w:ins w:id="1841" w:author="CR0198" w:date="2020-06-24T10:09:00Z"/>
              </w:rPr>
            </w:pPr>
            <w:ins w:id="1842" w:author="CR0198" w:date="2020-06-24T10:09:00Z">
              <w:r w:rsidRPr="00C6449B">
                <w:t>Note</w:t>
              </w:r>
            </w:ins>
          </w:p>
        </w:tc>
      </w:tr>
      <w:tr w:rsidR="008D66B5" w:rsidRPr="00C6449B" w14:paraId="71DB3D77" w14:textId="77777777" w:rsidTr="00A31342">
        <w:trPr>
          <w:cantSplit/>
          <w:jc w:val="center"/>
          <w:ins w:id="1843" w:author="CR0198" w:date="2020-06-24T10:09:00Z"/>
        </w:trPr>
        <w:tc>
          <w:tcPr>
            <w:tcW w:w="2376" w:type="dxa"/>
          </w:tcPr>
          <w:p w14:paraId="51EC670D" w14:textId="77777777" w:rsidR="008D66B5" w:rsidRPr="00C6449B" w:rsidRDefault="008D66B5" w:rsidP="00A31342">
            <w:pPr>
              <w:pStyle w:val="TAC"/>
              <w:rPr>
                <w:ins w:id="1844" w:author="CR0198" w:date="2020-06-24T10:09:00Z"/>
              </w:rPr>
            </w:pPr>
            <w:ins w:id="1845" w:author="CR0198" w:date="2020-06-24T10:09:00Z">
              <w:r>
                <w:rPr>
                  <w:rFonts w:cs="Arial"/>
                </w:rPr>
                <w:t>23.6 – 24 GHz</w:t>
              </w:r>
            </w:ins>
          </w:p>
        </w:tc>
        <w:tc>
          <w:tcPr>
            <w:tcW w:w="2052" w:type="dxa"/>
          </w:tcPr>
          <w:p w14:paraId="753A41F9" w14:textId="77777777" w:rsidR="008D66B5" w:rsidRPr="00C6449B" w:rsidRDefault="008D66B5" w:rsidP="00A31342">
            <w:pPr>
              <w:pStyle w:val="TAC"/>
              <w:rPr>
                <w:ins w:id="1846" w:author="CR0198" w:date="2020-06-24T10:09:00Z"/>
              </w:rPr>
            </w:pPr>
            <w:ins w:id="1847" w:author="CR0198" w:date="2020-06-24T10:09:00Z">
              <w:r>
                <w:rPr>
                  <w:rFonts w:cs="Arial"/>
                </w:rPr>
                <w:t xml:space="preserve">-3 dBm </w:t>
              </w:r>
            </w:ins>
          </w:p>
        </w:tc>
        <w:tc>
          <w:tcPr>
            <w:tcW w:w="1440" w:type="dxa"/>
          </w:tcPr>
          <w:p w14:paraId="5701EF02" w14:textId="77777777" w:rsidR="008D66B5" w:rsidRPr="00C6449B" w:rsidRDefault="008D66B5" w:rsidP="00A31342">
            <w:pPr>
              <w:pStyle w:val="TAC"/>
              <w:rPr>
                <w:ins w:id="1848" w:author="CR0198" w:date="2020-06-24T10:09:00Z"/>
                <w:rFonts w:cs="Arial"/>
              </w:rPr>
            </w:pPr>
            <w:ins w:id="1849" w:author="CR0198" w:date="2020-06-24T10:09:00Z">
              <w:r>
                <w:rPr>
                  <w:rFonts w:cs="Arial"/>
                </w:rPr>
                <w:t>200 MHz</w:t>
              </w:r>
            </w:ins>
          </w:p>
        </w:tc>
        <w:tc>
          <w:tcPr>
            <w:tcW w:w="2604" w:type="dxa"/>
          </w:tcPr>
          <w:p w14:paraId="003AFBD1" w14:textId="77777777" w:rsidR="008D66B5" w:rsidRPr="00C6449B" w:rsidRDefault="008D66B5" w:rsidP="00A31342">
            <w:pPr>
              <w:pStyle w:val="TAC"/>
              <w:rPr>
                <w:ins w:id="1850" w:author="CR0198" w:date="2020-06-24T10:09:00Z"/>
                <w:rFonts w:cs="Arial"/>
              </w:rPr>
            </w:pPr>
            <w:ins w:id="1851" w:author="CR0198" w:date="2020-06-24T10:09:00Z">
              <w:r>
                <w:rPr>
                  <w:rFonts w:cs="Arial"/>
                </w:rPr>
                <w:t>Note 1</w:t>
              </w:r>
            </w:ins>
          </w:p>
        </w:tc>
      </w:tr>
      <w:tr w:rsidR="008D66B5" w:rsidRPr="00C6449B" w14:paraId="3D19AB79" w14:textId="77777777" w:rsidTr="00A31342">
        <w:trPr>
          <w:cantSplit/>
          <w:jc w:val="center"/>
          <w:ins w:id="1852" w:author="CR0198" w:date="2020-06-24T10:09:00Z"/>
        </w:trPr>
        <w:tc>
          <w:tcPr>
            <w:tcW w:w="2376" w:type="dxa"/>
          </w:tcPr>
          <w:p w14:paraId="02D1F572" w14:textId="77777777" w:rsidR="008D66B5" w:rsidRPr="00C6449B" w:rsidRDefault="008D66B5" w:rsidP="00A31342">
            <w:pPr>
              <w:pStyle w:val="TAC"/>
              <w:rPr>
                <w:ins w:id="1853" w:author="CR0198" w:date="2020-06-24T10:09:00Z"/>
              </w:rPr>
            </w:pPr>
            <w:ins w:id="1854" w:author="CR0198" w:date="2020-06-24T10:09:00Z">
              <w:r>
                <w:rPr>
                  <w:rFonts w:cs="Arial"/>
                </w:rPr>
                <w:t>23.6 – 24 GHz</w:t>
              </w:r>
            </w:ins>
          </w:p>
        </w:tc>
        <w:tc>
          <w:tcPr>
            <w:tcW w:w="2052" w:type="dxa"/>
          </w:tcPr>
          <w:p w14:paraId="4BC1D7FA" w14:textId="77777777" w:rsidR="008D66B5" w:rsidRPr="00C6449B" w:rsidRDefault="008D66B5" w:rsidP="00A31342">
            <w:pPr>
              <w:pStyle w:val="TAC"/>
              <w:rPr>
                <w:ins w:id="1855" w:author="CR0198" w:date="2020-06-24T10:09:00Z"/>
              </w:rPr>
            </w:pPr>
            <w:ins w:id="1856" w:author="CR0198" w:date="2020-06-24T10:09:00Z">
              <w:r>
                <w:rPr>
                  <w:rFonts w:cs="Arial"/>
                </w:rPr>
                <w:t>-9 dBm</w:t>
              </w:r>
            </w:ins>
          </w:p>
        </w:tc>
        <w:tc>
          <w:tcPr>
            <w:tcW w:w="1440" w:type="dxa"/>
          </w:tcPr>
          <w:p w14:paraId="66876930" w14:textId="77777777" w:rsidR="008D66B5" w:rsidRPr="00C6449B" w:rsidRDefault="008D66B5" w:rsidP="00A31342">
            <w:pPr>
              <w:pStyle w:val="TAC"/>
              <w:rPr>
                <w:ins w:id="1857" w:author="CR0198" w:date="2020-06-24T10:09:00Z"/>
                <w:rFonts w:cs="Arial"/>
              </w:rPr>
            </w:pPr>
            <w:ins w:id="1858" w:author="CR0198" w:date="2020-06-24T10:09:00Z">
              <w:r>
                <w:rPr>
                  <w:rFonts w:cs="Arial"/>
                </w:rPr>
                <w:t>200 MHz</w:t>
              </w:r>
            </w:ins>
          </w:p>
        </w:tc>
        <w:tc>
          <w:tcPr>
            <w:tcW w:w="2604" w:type="dxa"/>
          </w:tcPr>
          <w:p w14:paraId="73DB3F56" w14:textId="77777777" w:rsidR="008D66B5" w:rsidRPr="00C6449B" w:rsidRDefault="008D66B5" w:rsidP="00A31342">
            <w:pPr>
              <w:pStyle w:val="TAC"/>
              <w:rPr>
                <w:ins w:id="1859" w:author="CR0198" w:date="2020-06-24T10:09:00Z"/>
                <w:rFonts w:cs="Arial"/>
              </w:rPr>
            </w:pPr>
            <w:ins w:id="1860" w:author="CR0198" w:date="2020-06-24T10:09:00Z">
              <w:r>
                <w:rPr>
                  <w:rFonts w:cs="Arial"/>
                </w:rPr>
                <w:t>Note 2</w:t>
              </w:r>
            </w:ins>
          </w:p>
        </w:tc>
      </w:tr>
      <w:tr w:rsidR="008D66B5" w:rsidRPr="00C6449B" w14:paraId="5DA2CCB8" w14:textId="77777777" w:rsidTr="00A31342">
        <w:trPr>
          <w:cantSplit/>
          <w:jc w:val="center"/>
          <w:ins w:id="1861" w:author="CR0198" w:date="2020-06-24T10:09:00Z"/>
        </w:trPr>
        <w:tc>
          <w:tcPr>
            <w:tcW w:w="8472" w:type="dxa"/>
            <w:gridSpan w:val="4"/>
          </w:tcPr>
          <w:p w14:paraId="1CD403B8" w14:textId="77777777" w:rsidR="008D66B5" w:rsidRPr="00265620" w:rsidRDefault="008D66B5" w:rsidP="00A31342">
            <w:pPr>
              <w:pStyle w:val="TAN"/>
              <w:rPr>
                <w:ins w:id="1862" w:author="CR0198" w:date="2020-06-24T10:09:00Z"/>
                <w:color w:val="FFFFFF"/>
                <w:lang w:val="en-US"/>
              </w:rPr>
            </w:pPr>
            <w:ins w:id="1863" w:author="CR0198"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0C9F7D9E" w14:textId="77777777" w:rsidR="008D66B5" w:rsidRPr="00C6449B" w:rsidRDefault="008D66B5">
            <w:pPr>
              <w:pStyle w:val="TAN"/>
              <w:rPr>
                <w:ins w:id="1864" w:author="CR0198" w:date="2020-06-24T10:09:00Z"/>
                <w:rFonts w:cs="Arial"/>
              </w:rPr>
              <w:pPrChange w:id="1865" w:author="CR0198" w:date="2020-06-24T10:09:00Z">
                <w:pPr>
                  <w:pStyle w:val="TAC"/>
                </w:pPr>
              </w:pPrChange>
            </w:pPr>
            <w:ins w:id="1866" w:author="CR0198"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4994A322" w14:textId="77777777" w:rsidR="008D66B5" w:rsidRPr="000F33D7" w:rsidRDefault="008D66B5" w:rsidP="008D66B5">
      <w:pPr>
        <w:rPr>
          <w:ins w:id="1867" w:author="CR0198" w:date="2020-06-24T10:09:00Z"/>
          <w:rFonts w:cs="v5.0.0"/>
        </w:rPr>
      </w:pPr>
    </w:p>
    <w:p w14:paraId="5A8344F8" w14:textId="77777777" w:rsidR="00C45907" w:rsidRPr="004565D4" w:rsidRDefault="00C45907" w:rsidP="00C45907">
      <w:pPr>
        <w:pStyle w:val="Heading2"/>
      </w:pPr>
      <w:r w:rsidRPr="004565D4">
        <w:t>7.8</w:t>
      </w:r>
      <w:r w:rsidRPr="004565D4">
        <w:tab/>
        <w:t>OTA receiver intermodulation</w:t>
      </w:r>
      <w:bookmarkEnd w:id="1826"/>
      <w:bookmarkEnd w:id="1827"/>
      <w:bookmarkEnd w:id="1828"/>
      <w:bookmarkEnd w:id="1829"/>
    </w:p>
    <w:p w14:paraId="78F9BBD3" w14:textId="77777777" w:rsidR="00C45907" w:rsidRPr="004565D4" w:rsidRDefault="00C45907" w:rsidP="00C45907">
      <w:pPr>
        <w:pStyle w:val="Heading3"/>
        <w:rPr>
          <w:lang w:eastAsia="sv-SE"/>
        </w:rPr>
      </w:pPr>
      <w:bookmarkStart w:id="1868" w:name="_Toc21102893"/>
      <w:bookmarkStart w:id="1869" w:name="_Toc29810742"/>
      <w:bookmarkStart w:id="1870" w:name="_Toc36636094"/>
      <w:bookmarkStart w:id="1871" w:name="_Toc37273040"/>
      <w:r w:rsidRPr="004565D4">
        <w:rPr>
          <w:lang w:eastAsia="sv-SE"/>
        </w:rPr>
        <w:t>7.8.1</w:t>
      </w:r>
      <w:r w:rsidRPr="004565D4">
        <w:rPr>
          <w:lang w:eastAsia="sv-SE"/>
        </w:rPr>
        <w:tab/>
        <w:t>Definition and applicability</w:t>
      </w:r>
      <w:bookmarkEnd w:id="1868"/>
      <w:bookmarkEnd w:id="1869"/>
      <w:bookmarkEnd w:id="1870"/>
      <w:bookmarkEnd w:id="1871"/>
    </w:p>
    <w:p w14:paraId="1FA796C6" w14:textId="77777777" w:rsidR="00C45907" w:rsidRPr="004565D4" w:rsidRDefault="00C45907" w:rsidP="00C45907">
      <w:r w:rsidRPr="004565D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565D4">
        <w:rPr>
          <w:i/>
        </w:rPr>
        <w:t>RIB</w:t>
      </w:r>
      <w:r w:rsidRPr="004565D4">
        <w:t>.</w:t>
      </w:r>
    </w:p>
    <w:p w14:paraId="7B4FECFD" w14:textId="77777777" w:rsidR="00C45907" w:rsidRPr="004565D4" w:rsidRDefault="00C45907" w:rsidP="00C45907">
      <w:r w:rsidRPr="004565D4">
        <w:t xml:space="preserve">The wanted and interfering signals apply to each supported polarization, under the assumption of </w:t>
      </w:r>
      <w:r w:rsidRPr="004565D4">
        <w:rPr>
          <w:i/>
        </w:rPr>
        <w:t>polarization match</w:t>
      </w:r>
      <w:r w:rsidRPr="004565D4">
        <w:t>.</w:t>
      </w:r>
    </w:p>
    <w:p w14:paraId="4443958E" w14:textId="77777777" w:rsidR="00C45907" w:rsidRPr="004565D4" w:rsidRDefault="00C45907" w:rsidP="00C45907">
      <w:pPr>
        <w:pStyle w:val="Heading3"/>
        <w:rPr>
          <w:lang w:eastAsia="sv-SE"/>
        </w:rPr>
      </w:pPr>
      <w:bookmarkStart w:id="1872" w:name="_Toc21102894"/>
      <w:bookmarkStart w:id="1873" w:name="_Toc29810743"/>
      <w:bookmarkStart w:id="1874" w:name="_Toc36636095"/>
      <w:bookmarkStart w:id="1875" w:name="_Toc37273041"/>
      <w:r w:rsidRPr="004565D4">
        <w:rPr>
          <w:lang w:eastAsia="sv-SE"/>
        </w:rPr>
        <w:t>7.8.2</w:t>
      </w:r>
      <w:r w:rsidRPr="004565D4">
        <w:rPr>
          <w:lang w:eastAsia="sv-SE"/>
        </w:rPr>
        <w:tab/>
        <w:t>Minimum requirement</w:t>
      </w:r>
      <w:bookmarkEnd w:id="1872"/>
      <w:bookmarkEnd w:id="1873"/>
      <w:bookmarkEnd w:id="1874"/>
      <w:bookmarkEnd w:id="1875"/>
    </w:p>
    <w:p w14:paraId="6FCD34EF"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10.8.2.</w:t>
      </w:r>
    </w:p>
    <w:p w14:paraId="2E74B88D"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10.8.3.</w:t>
      </w:r>
    </w:p>
    <w:p w14:paraId="4ED8B949" w14:textId="77777777" w:rsidR="00C45907" w:rsidRPr="004565D4" w:rsidRDefault="00C45907" w:rsidP="00C45907">
      <w:pPr>
        <w:pStyle w:val="Heading3"/>
        <w:rPr>
          <w:lang w:eastAsia="sv-SE"/>
        </w:rPr>
      </w:pPr>
      <w:bookmarkStart w:id="1876" w:name="_Toc21102895"/>
      <w:bookmarkStart w:id="1877" w:name="_Toc29810744"/>
      <w:bookmarkStart w:id="1878" w:name="_Toc36636096"/>
      <w:bookmarkStart w:id="1879" w:name="_Toc37273042"/>
      <w:r w:rsidRPr="004565D4">
        <w:rPr>
          <w:lang w:eastAsia="sv-SE"/>
        </w:rPr>
        <w:t>7.8.3</w:t>
      </w:r>
      <w:r w:rsidRPr="004565D4">
        <w:rPr>
          <w:lang w:eastAsia="sv-SE"/>
        </w:rPr>
        <w:tab/>
        <w:t>Test purpose</w:t>
      </w:r>
      <w:bookmarkEnd w:id="1876"/>
      <w:bookmarkEnd w:id="1877"/>
      <w:bookmarkEnd w:id="1878"/>
      <w:bookmarkEnd w:id="1879"/>
    </w:p>
    <w:p w14:paraId="6B490AF8" w14:textId="77777777" w:rsidR="00C45907" w:rsidRPr="004565D4" w:rsidRDefault="00C45907" w:rsidP="00C45907">
      <w:pPr>
        <w:rPr>
          <w:rFonts w:cs="v4.2.0"/>
        </w:rPr>
      </w:pPr>
      <w:r w:rsidRPr="004565D4">
        <w:rPr>
          <w:rFonts w:cs="v4.2.0"/>
        </w:rPr>
        <w:t xml:space="preserve">To verify </w:t>
      </w:r>
      <w:r w:rsidRPr="004565D4">
        <w:t xml:space="preserve">that </w:t>
      </w:r>
      <w:r w:rsidRPr="004565D4">
        <w:rPr>
          <w:rFonts w:cs="v4.2.0"/>
        </w:rPr>
        <w:t xml:space="preserve">the </w:t>
      </w:r>
      <w:r w:rsidRPr="004565D4">
        <w:t>BS receiver dynamic range,</w:t>
      </w:r>
      <w:r w:rsidRPr="004565D4">
        <w:rPr>
          <w:rFonts w:cs="v4.2.0"/>
        </w:rPr>
        <w:t xml:space="preserve"> the relative throughput shall fulfil the specified limit.</w:t>
      </w:r>
    </w:p>
    <w:p w14:paraId="6C36CA0C" w14:textId="77777777" w:rsidR="00C45907" w:rsidRPr="004565D4" w:rsidRDefault="00C45907" w:rsidP="00C45907">
      <w:pPr>
        <w:pStyle w:val="Heading3"/>
        <w:rPr>
          <w:lang w:eastAsia="sv-SE"/>
        </w:rPr>
      </w:pPr>
      <w:bookmarkStart w:id="1880" w:name="_Toc21102896"/>
      <w:bookmarkStart w:id="1881" w:name="_Toc29810745"/>
      <w:bookmarkStart w:id="1882" w:name="_Toc36636097"/>
      <w:bookmarkStart w:id="1883" w:name="_Toc37273043"/>
      <w:r w:rsidRPr="004565D4">
        <w:rPr>
          <w:lang w:eastAsia="sv-SE"/>
        </w:rPr>
        <w:t>7.8</w:t>
      </w:r>
      <w:r w:rsidRPr="004565D4">
        <w:rPr>
          <w:lang w:eastAsia="zh-CN"/>
        </w:rPr>
        <w:t>.</w:t>
      </w:r>
      <w:r w:rsidRPr="004565D4">
        <w:rPr>
          <w:lang w:eastAsia="sv-SE"/>
        </w:rPr>
        <w:t>4</w:t>
      </w:r>
      <w:r w:rsidRPr="004565D4">
        <w:rPr>
          <w:lang w:eastAsia="sv-SE"/>
        </w:rPr>
        <w:tab/>
        <w:t>Method of test</w:t>
      </w:r>
      <w:bookmarkEnd w:id="1880"/>
      <w:bookmarkEnd w:id="1881"/>
      <w:bookmarkEnd w:id="1882"/>
      <w:bookmarkEnd w:id="1883"/>
    </w:p>
    <w:p w14:paraId="0CF2153D" w14:textId="77777777" w:rsidR="00C45907" w:rsidRPr="004565D4" w:rsidRDefault="00C45907" w:rsidP="00C45907">
      <w:pPr>
        <w:pStyle w:val="Heading4"/>
        <w:rPr>
          <w:lang w:eastAsia="sv-SE"/>
        </w:rPr>
      </w:pPr>
      <w:bookmarkStart w:id="1884" w:name="_Toc21102897"/>
      <w:bookmarkStart w:id="1885" w:name="_Toc29810746"/>
      <w:bookmarkStart w:id="1886" w:name="_Toc36636098"/>
      <w:bookmarkStart w:id="1887" w:name="_Toc37273044"/>
      <w:r w:rsidRPr="004565D4">
        <w:rPr>
          <w:lang w:eastAsia="sv-SE"/>
        </w:rPr>
        <w:t>7.8.4.1</w:t>
      </w:r>
      <w:r w:rsidRPr="004565D4">
        <w:rPr>
          <w:lang w:eastAsia="sv-SE"/>
        </w:rPr>
        <w:tab/>
        <w:t>Initial conditions</w:t>
      </w:r>
      <w:bookmarkEnd w:id="1884"/>
      <w:bookmarkEnd w:id="1885"/>
      <w:bookmarkEnd w:id="1886"/>
      <w:bookmarkEnd w:id="1887"/>
    </w:p>
    <w:p w14:paraId="3E2587C6" w14:textId="77777777" w:rsidR="00C45907" w:rsidRPr="004565D4" w:rsidRDefault="00C45907" w:rsidP="00C45907">
      <w:pPr>
        <w:keepNext/>
        <w:keepLines/>
      </w:pPr>
      <w:r w:rsidRPr="004565D4">
        <w:t>Test environment: Normal, annex B.2.</w:t>
      </w:r>
    </w:p>
    <w:p w14:paraId="40D67CC3" w14:textId="77777777" w:rsidR="00C45907" w:rsidRPr="004565D4" w:rsidRDefault="00C45907" w:rsidP="00C45907">
      <w:r w:rsidRPr="004565D4">
        <w:rPr>
          <w:rFonts w:cs="v4.2.0"/>
        </w:rPr>
        <w:t>RF channels to be tested for single carrier:</w:t>
      </w:r>
      <w:r w:rsidRPr="004565D4">
        <w:rPr>
          <w:rFonts w:cs="v4.2.0"/>
        </w:rPr>
        <w:tab/>
      </w:r>
      <w:r w:rsidRPr="004565D4">
        <w:rPr>
          <w:rFonts w:eastAsia="SimSun" w:cs="v4.2.0" w:hint="eastAsia"/>
          <w:lang w:val="en-US" w:eastAsia="zh-CN"/>
        </w:rPr>
        <w:t>M</w:t>
      </w:r>
      <w:r w:rsidRPr="004565D4">
        <w:t>; see subclause 4.9.1.</w:t>
      </w:r>
    </w:p>
    <w:p w14:paraId="7F7D29C4" w14:textId="77777777" w:rsidR="00C45907" w:rsidRPr="004565D4" w:rsidRDefault="00C45907" w:rsidP="00C45907">
      <w:r w:rsidRPr="004565D4">
        <w:rPr>
          <w:i/>
        </w:rPr>
        <w:t xml:space="preserve">Base Station RF Bandwidth </w:t>
      </w:r>
      <w:r w:rsidRPr="004565D4">
        <w:t xml:space="preserve">positions </w:t>
      </w:r>
      <w:r w:rsidRPr="004565D4">
        <w:rPr>
          <w:rFonts w:cs="v4.2.0"/>
        </w:rPr>
        <w:t>to be tested</w:t>
      </w:r>
      <w:r w:rsidRPr="004565D4">
        <w:rPr>
          <w:rFonts w:eastAsia="SimSun" w:cs="v4.2.0" w:hint="eastAsia"/>
          <w:lang w:val="en-US" w:eastAsia="zh-CN"/>
        </w:rPr>
        <w:t xml:space="preserve"> for multi-carrier and/or CA</w:t>
      </w:r>
      <w:r w:rsidRPr="004565D4">
        <w:rPr>
          <w:rFonts w:cs="v4.2.0"/>
        </w:rPr>
        <w:t>:</w:t>
      </w:r>
    </w:p>
    <w:p w14:paraId="7FB837BD" w14:textId="77777777" w:rsidR="00C45907" w:rsidRPr="004565D4" w:rsidRDefault="00C45907" w:rsidP="00C45907">
      <w:pPr>
        <w:ind w:left="568" w:hanging="284"/>
        <w:rPr>
          <w:lang w:val="en-US"/>
        </w:rPr>
      </w:pPr>
      <w:r w:rsidRPr="004565D4">
        <w:t>-</w:t>
      </w:r>
      <w:r w:rsidRPr="004565D4">
        <w:tab/>
        <w:t>M</w:t>
      </w:r>
      <w:r w:rsidRPr="004565D4">
        <w:rPr>
          <w:rFonts w:cs="v4.2.0"/>
          <w:vertAlign w:val="subscript"/>
        </w:rPr>
        <w:t>RF</w:t>
      </w:r>
      <w:r w:rsidRPr="004565D4">
        <w:rPr>
          <w:rFonts w:cs="v4.2.0"/>
          <w:vertAlign w:val="subscript"/>
          <w:lang w:eastAsia="zh-CN"/>
        </w:rPr>
        <w:t>BW</w:t>
      </w:r>
      <w:r w:rsidRPr="004565D4">
        <w:t xml:space="preserve"> for </w:t>
      </w:r>
      <w:r w:rsidRPr="004565D4">
        <w:rPr>
          <w:iCs/>
        </w:rPr>
        <w:t xml:space="preserve">single-band </w:t>
      </w:r>
      <w:r w:rsidRPr="004565D4">
        <w:rPr>
          <w:rFonts w:eastAsia="SimSun" w:hint="eastAsia"/>
          <w:iCs/>
          <w:lang w:val="en-US" w:eastAsia="zh-CN"/>
        </w:rPr>
        <w:t>operation</w:t>
      </w:r>
      <w:r w:rsidRPr="004565D4">
        <w:t xml:space="preserve">, </w:t>
      </w:r>
      <w:r w:rsidRPr="004565D4">
        <w:rPr>
          <w:rFonts w:eastAsia="SimSun" w:cs="v4.2.0" w:hint="eastAsia"/>
          <w:lang w:val="en-US" w:eastAsia="zh-CN"/>
        </w:rPr>
        <w:t>see subclause 4.9.1.</w:t>
      </w:r>
    </w:p>
    <w:p w14:paraId="593F5175" w14:textId="77777777" w:rsidR="00C45907" w:rsidRPr="004565D4" w:rsidRDefault="00C45907" w:rsidP="00C45907">
      <w:pPr>
        <w:ind w:left="568" w:hanging="284"/>
        <w:rPr>
          <w:rFonts w:eastAsia="MS P??"/>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 xml:space="preserve">RFBW </w:t>
      </w:r>
      <w:r w:rsidRPr="004565D4">
        <w:t xml:space="preserve">for multi-band </w:t>
      </w:r>
      <w:r w:rsidRPr="004565D4">
        <w:rPr>
          <w:rFonts w:eastAsia="SimSun" w:hint="eastAsia"/>
          <w:lang w:val="en-US" w:eastAsia="zh-CN"/>
        </w:rPr>
        <w:t xml:space="preserve">operation, </w:t>
      </w:r>
      <w:r w:rsidRPr="004565D4">
        <w:rPr>
          <w:rFonts w:eastAsia="SimSun" w:cs="v4.2.0" w:hint="eastAsia"/>
          <w:lang w:val="en-US" w:eastAsia="zh-CN"/>
        </w:rPr>
        <w:t>see subclause 4.9.1.</w:t>
      </w:r>
    </w:p>
    <w:p w14:paraId="6D24E2D2" w14:textId="77777777" w:rsidR="00C45907" w:rsidRPr="004565D4" w:rsidRDefault="00C45907" w:rsidP="00C45907">
      <w:r w:rsidRPr="004565D4">
        <w:t>Directions to be tested:</w:t>
      </w:r>
    </w:p>
    <w:p w14:paraId="3B1E9304" w14:textId="77777777" w:rsidR="00C45907" w:rsidRPr="004565D4" w:rsidRDefault="00C45907" w:rsidP="00C45907">
      <w:pPr>
        <w:pStyle w:val="B1"/>
      </w:pPr>
      <w:r w:rsidRPr="004565D4">
        <w:t>-</w:t>
      </w:r>
      <w:r w:rsidRPr="004565D4">
        <w:tab/>
        <w:t>OTA REFSENS receiver target reference direction (D.54).</w:t>
      </w:r>
    </w:p>
    <w:p w14:paraId="1EFADCB1" w14:textId="77777777" w:rsidR="00C45907" w:rsidRPr="004565D4" w:rsidRDefault="00C45907" w:rsidP="00C45907">
      <w:pPr>
        <w:pStyle w:val="B1"/>
      </w:pPr>
      <w:r w:rsidRPr="004565D4">
        <w:t>-</w:t>
      </w:r>
      <w:r w:rsidRPr="004565D4">
        <w:tab/>
        <w:t xml:space="preserve">In addition, for </w:t>
      </w:r>
      <w:r w:rsidRPr="004565D4">
        <w:rPr>
          <w:rFonts w:cs="v4.2.0"/>
          <w:i/>
        </w:rPr>
        <w:t>BS type 1-O</w:t>
      </w:r>
      <w:r w:rsidRPr="004565D4">
        <w:rPr>
          <w:rFonts w:cs="v4.2.0"/>
        </w:rPr>
        <w:t>,</w:t>
      </w:r>
      <w:r w:rsidRPr="004565D4">
        <w:rPr>
          <w:lang w:eastAsia="zh-CN"/>
        </w:rPr>
        <w:t xml:space="preserve"> receiver target reference direction (D.31).</w:t>
      </w:r>
    </w:p>
    <w:p w14:paraId="18F13CC8" w14:textId="77777777" w:rsidR="00C45907" w:rsidRPr="004565D4" w:rsidRDefault="00C45907" w:rsidP="00C45907">
      <w:pPr>
        <w:pStyle w:val="Heading4"/>
        <w:rPr>
          <w:lang w:eastAsia="zh-CN"/>
        </w:rPr>
      </w:pPr>
      <w:bookmarkStart w:id="1888" w:name="_Toc21102898"/>
      <w:bookmarkStart w:id="1889" w:name="_Toc29810747"/>
      <w:bookmarkStart w:id="1890" w:name="_Toc36636099"/>
      <w:bookmarkStart w:id="1891" w:name="_Toc37273045"/>
      <w:r w:rsidRPr="004565D4">
        <w:rPr>
          <w:lang w:eastAsia="sv-SE"/>
        </w:rPr>
        <w:t>7.8.4.2</w:t>
      </w:r>
      <w:r w:rsidRPr="004565D4">
        <w:rPr>
          <w:lang w:eastAsia="sv-SE"/>
        </w:rPr>
        <w:tab/>
        <w:t>Procedure</w:t>
      </w:r>
      <w:bookmarkEnd w:id="1888"/>
      <w:bookmarkEnd w:id="1889"/>
      <w:bookmarkEnd w:id="1890"/>
      <w:bookmarkEnd w:id="1891"/>
    </w:p>
    <w:p w14:paraId="79B58D42"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E.2.6</w:t>
      </w:r>
      <w:r w:rsidRPr="004565D4">
        <w:t>.</w:t>
      </w:r>
    </w:p>
    <w:p w14:paraId="44F91D8E" w14:textId="77777777" w:rsidR="00C45907" w:rsidRPr="004565D4" w:rsidRDefault="00C45907" w:rsidP="00C45907">
      <w:pPr>
        <w:pStyle w:val="B1"/>
        <w:rPr>
          <w:lang w:eastAsia="zh-CN"/>
        </w:rPr>
      </w:pPr>
      <w:r w:rsidRPr="004565D4">
        <w:lastRenderedPageBreak/>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23EF9EBD" w14:textId="77777777"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r w:rsidRPr="004565D4">
        <w:rPr>
          <w:lang w:eastAsia="zh-CN"/>
        </w:rPr>
        <w:t>.</w:t>
      </w:r>
    </w:p>
    <w:p w14:paraId="3AA97D72" w14:textId="77777777"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133E4E84" w14:textId="77777777" w:rsidR="00C45907" w:rsidRPr="004565D4" w:rsidRDefault="00C45907" w:rsidP="00C45907">
      <w:pPr>
        <w:pStyle w:val="B1"/>
      </w:pPr>
      <w:r w:rsidRPr="004565D4">
        <w:t>5)</w:t>
      </w:r>
      <w:r w:rsidRPr="004565D4">
        <w:tab/>
        <w:t>Configure the beam peak direction of the BS according to declared reference beam direction pair for the appropriate beam identifier.</w:t>
      </w:r>
    </w:p>
    <w:p w14:paraId="5856D819" w14:textId="77777777"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the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16AD0F20" w14:textId="77777777"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082A0284" w14:textId="77777777" w:rsidR="00C45907" w:rsidRPr="004565D4" w:rsidRDefault="00C45907" w:rsidP="00C45907">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4EAF24CB" w14:textId="77777777" w:rsidR="00C45907" w:rsidRPr="004565D4" w:rsidRDefault="00C45907" w:rsidP="00C45907">
      <w:pPr>
        <w:pStyle w:val="B2"/>
      </w:pPr>
      <w:r w:rsidRPr="004565D4">
        <w:t>b)</w:t>
      </w:r>
      <w:r w:rsidRPr="004565D4">
        <w:tab/>
        <w:t xml:space="preserve">Set the signal generator for the interfering signal at the same frequency as the wanted signal to transmit as 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30236B58" w14:textId="77777777" w:rsidR="00C45907" w:rsidRPr="004565D4" w:rsidRDefault="00C45907" w:rsidP="00C45907">
      <w:pPr>
        <w:pStyle w:val="B1"/>
        <w:rPr>
          <w:lang w:val="en-US" w:eastAsia="zh-CN"/>
        </w:rPr>
      </w:pPr>
      <w:r w:rsidRPr="004565D4">
        <w:rPr>
          <w:rFonts w:hint="eastAsia"/>
          <w:lang w:val="en-US" w:eastAsia="zh-CN"/>
        </w:rPr>
        <w:t>8)</w:t>
      </w:r>
      <w:r w:rsidRPr="004565D4">
        <w:tab/>
        <w:t xml:space="preserve">Set the signal generator for the interfering signal to transmit at the frequency offset and </w:t>
      </w:r>
      <w:r w:rsidRPr="004565D4">
        <w:rPr>
          <w:rFonts w:eastAsia="MS Mincho"/>
        </w:rPr>
        <w:t>as specified in table </w:t>
      </w:r>
      <w:r w:rsidRPr="004565D4">
        <w:rPr>
          <w:rFonts w:hint="eastAsia"/>
          <w:lang w:val="en-US" w:eastAsia="zh-CN"/>
        </w:rPr>
        <w:t>7.8.5.1-2</w:t>
      </w:r>
      <w:r w:rsidRPr="004565D4">
        <w:rPr>
          <w:lang w:val="en-US" w:eastAsia="zh-CN"/>
        </w:rPr>
        <w:t xml:space="preserve"> (for general intermodulation) or 7.8.5.1-4 (for narrowband intermodulation) for </w:t>
      </w:r>
      <w:r w:rsidRPr="004565D4">
        <w:rPr>
          <w:i/>
          <w:lang w:val="en-US" w:eastAsia="zh-CN"/>
        </w:rPr>
        <w:t>BS type 1-O</w:t>
      </w:r>
      <w:r w:rsidRPr="004565D4">
        <w:rPr>
          <w:lang w:val="en-US" w:eastAsia="zh-CN"/>
        </w:rPr>
        <w:t xml:space="preserve">, or table 7.8.5.2-2 (for general intermodulation) for </w:t>
      </w:r>
      <w:r w:rsidRPr="004565D4">
        <w:rPr>
          <w:i/>
          <w:lang w:val="en-US" w:eastAsia="zh-CN"/>
        </w:rPr>
        <w:t>BS type 2-O</w:t>
      </w:r>
      <w:r w:rsidRPr="004565D4">
        <w:t>.</w:t>
      </w:r>
      <w:r w:rsidRPr="004565D4">
        <w:rPr>
          <w:rFonts w:hint="eastAsia"/>
          <w:lang w:val="en-US" w:eastAsia="zh-CN"/>
        </w:rPr>
        <w:t xml:space="preserve"> </w:t>
      </w:r>
    </w:p>
    <w:p w14:paraId="59D9E283" w14:textId="77777777" w:rsidR="00C45907" w:rsidRPr="004565D4" w:rsidRDefault="00C45907" w:rsidP="00C45907">
      <w:pPr>
        <w:pStyle w:val="B1"/>
        <w:rPr>
          <w:u w:val="single"/>
        </w:rPr>
      </w:pPr>
      <w:r w:rsidRPr="004565D4">
        <w:t>9)</w:t>
      </w:r>
      <w:r w:rsidRPr="004565D4">
        <w:tab/>
        <w:t>Measure the throughput according to annex A.1</w:t>
      </w:r>
      <w:r w:rsidRPr="004565D4">
        <w:rPr>
          <w:rFonts w:eastAsia="SimSun"/>
        </w:rPr>
        <w:t xml:space="preserve"> for each supported polarization</w:t>
      </w:r>
      <w:r w:rsidRPr="004565D4">
        <w:t>, for multi-carrier and/or CA operation the throughput shall be measured for relevant carriers specified by the test configuration specified in subclause 4.7.</w:t>
      </w:r>
    </w:p>
    <w:p w14:paraId="16D3A9BD" w14:textId="77777777" w:rsidR="00C45907" w:rsidRPr="004565D4" w:rsidRDefault="00C45907" w:rsidP="00C45907">
      <w:pPr>
        <w:pStyle w:val="B1"/>
      </w:pPr>
      <w:r w:rsidRPr="004565D4">
        <w:t>10)</w:t>
      </w:r>
      <w:r w:rsidRPr="004565D4">
        <w:tab/>
        <w:t>Repeat for all the specified measurement directions and supported polarizations.</w:t>
      </w:r>
    </w:p>
    <w:p w14:paraId="51236B96"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56E32E9C" w14:textId="77777777" w:rsidR="00C45907" w:rsidRPr="004565D4" w:rsidRDefault="00C45907" w:rsidP="00C45907">
      <w:pPr>
        <w:pStyle w:val="B1"/>
      </w:pPr>
      <w:r w:rsidRPr="004565D4">
        <w:t>11)</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47FFDB2" w14:textId="77777777" w:rsidR="00C45907" w:rsidRPr="004565D4" w:rsidRDefault="00C45907" w:rsidP="00C45907">
      <w:pPr>
        <w:pStyle w:val="Heading3"/>
        <w:rPr>
          <w:lang w:eastAsia="sv-SE"/>
        </w:rPr>
      </w:pPr>
      <w:bookmarkStart w:id="1892" w:name="_Toc21102899"/>
      <w:bookmarkStart w:id="1893" w:name="_Toc29810748"/>
      <w:bookmarkStart w:id="1894" w:name="_Toc36636100"/>
      <w:bookmarkStart w:id="1895" w:name="_Toc37273046"/>
      <w:r w:rsidRPr="004565D4">
        <w:rPr>
          <w:lang w:eastAsia="sv-SE"/>
        </w:rPr>
        <w:t>7.8</w:t>
      </w:r>
      <w:r w:rsidRPr="004565D4">
        <w:rPr>
          <w:lang w:eastAsia="zh-CN"/>
        </w:rPr>
        <w:t>.</w:t>
      </w:r>
      <w:r w:rsidRPr="004565D4">
        <w:rPr>
          <w:lang w:eastAsia="sv-SE"/>
        </w:rPr>
        <w:t>5</w:t>
      </w:r>
      <w:r w:rsidRPr="004565D4">
        <w:rPr>
          <w:lang w:eastAsia="sv-SE"/>
        </w:rPr>
        <w:tab/>
        <w:t>Test requirement</w:t>
      </w:r>
      <w:bookmarkEnd w:id="1892"/>
      <w:bookmarkEnd w:id="1893"/>
      <w:bookmarkEnd w:id="1894"/>
      <w:bookmarkEnd w:id="1895"/>
    </w:p>
    <w:p w14:paraId="1D348C81" w14:textId="77777777" w:rsidR="00C45907" w:rsidRPr="004565D4" w:rsidRDefault="00C45907" w:rsidP="00C45907">
      <w:pPr>
        <w:pStyle w:val="Heading4"/>
        <w:rPr>
          <w:lang w:eastAsia="sv-SE"/>
        </w:rPr>
      </w:pPr>
      <w:bookmarkStart w:id="1896" w:name="_Toc21102900"/>
      <w:bookmarkStart w:id="1897" w:name="_Toc29810749"/>
      <w:bookmarkStart w:id="1898" w:name="_Toc36636101"/>
      <w:bookmarkStart w:id="1899" w:name="_Toc37273047"/>
      <w:r w:rsidRPr="004565D4">
        <w:rPr>
          <w:lang w:eastAsia="sv-SE"/>
        </w:rPr>
        <w:t>7.8.5.1</w:t>
      </w:r>
      <w:r w:rsidRPr="004565D4">
        <w:rPr>
          <w:lang w:eastAsia="sv-SE"/>
        </w:rPr>
        <w:tab/>
      </w:r>
      <w:r w:rsidRPr="004565D4">
        <w:rPr>
          <w:i/>
          <w:lang w:eastAsia="sv-SE"/>
        </w:rPr>
        <w:t>BS type 1-O</w:t>
      </w:r>
      <w:bookmarkEnd w:id="1896"/>
      <w:bookmarkEnd w:id="1897"/>
      <w:bookmarkEnd w:id="1898"/>
      <w:bookmarkEnd w:id="1899"/>
    </w:p>
    <w:p w14:paraId="03FEE77D" w14:textId="77777777" w:rsidR="00C45907" w:rsidRPr="004565D4" w:rsidRDefault="00C45907" w:rsidP="00C45907">
      <w:r w:rsidRPr="004565D4">
        <w:t>The requirement shall apply at the RIB when the AoA of the incident wave of a received signal and the interfering signal are from the same direction, and:</w:t>
      </w:r>
    </w:p>
    <w:p w14:paraId="650369D8" w14:textId="77777777"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REFSENS</w:t>
      </w:r>
      <w:r w:rsidRPr="004565D4">
        <w:t xml:space="preserve">: the AoA of the incident wave of a received signal and the interfering signal are within the </w:t>
      </w:r>
      <w:r w:rsidRPr="004565D4">
        <w:rPr>
          <w:i/>
        </w:rPr>
        <w:t>FR1 OTA REFSENS RoAoA.</w:t>
      </w:r>
    </w:p>
    <w:p w14:paraId="4F006F97" w14:textId="77777777"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minSENS</w:t>
      </w:r>
      <w:r w:rsidRPr="004565D4">
        <w:t xml:space="preserve">: the AoA of the incident wave of a received signal and the interfering signal are within the </w:t>
      </w:r>
      <w:r w:rsidRPr="004565D4">
        <w:rPr>
          <w:i/>
        </w:rPr>
        <w:t>minSENS RoAoA</w:t>
      </w:r>
      <w:r w:rsidRPr="004565D4">
        <w:t>.</w:t>
      </w:r>
    </w:p>
    <w:p w14:paraId="5EC5D1D0" w14:textId="77777777" w:rsidR="00C45907" w:rsidRPr="004565D4" w:rsidRDefault="00C45907" w:rsidP="00C45907">
      <w:r w:rsidRPr="004565D4">
        <w:t>The throughput</w:t>
      </w:r>
      <w:r w:rsidRPr="004565D4">
        <w:rPr>
          <w:vertAlign w:val="subscript"/>
        </w:rPr>
        <w:t xml:space="preserve"> </w:t>
      </w:r>
      <w:r w:rsidRPr="004565D4">
        <w:t>shall be ≥ 95% of the maximum throughput</w:t>
      </w:r>
      <w:r w:rsidRPr="004565D4" w:rsidDel="00BE584A">
        <w:t xml:space="preserve"> </w:t>
      </w:r>
      <w:r w:rsidRPr="004565D4">
        <w:t>of the reference measurement channel, with a wanted signal at the assigned channel frequency and two interfering signals at the RIB with the conditions specified in tables 7.8.5.1-1 and 7.8.5.1-2 for intermodulation performance and in tables 7.8.5.1-3 and</w:t>
      </w:r>
      <w:r w:rsidRPr="004565D4">
        <w:rPr>
          <w:lang w:eastAsia="zh-CN"/>
        </w:rPr>
        <w:t xml:space="preserve"> 7.8.5.1-4</w:t>
      </w:r>
      <w:r w:rsidRPr="004565D4">
        <w:rPr>
          <w:rFonts w:hint="eastAsia"/>
          <w:lang w:eastAsia="zh-CN"/>
        </w:rPr>
        <w:t xml:space="preserve"> </w:t>
      </w:r>
      <w:r w:rsidRPr="004565D4">
        <w:t>for narrowband intermodulation performance.</w:t>
      </w:r>
    </w:p>
    <w:p w14:paraId="660F1039" w14:textId="77777777" w:rsidR="00C45907" w:rsidRPr="004565D4" w:rsidRDefault="00C45907" w:rsidP="00C45907">
      <w:pPr>
        <w:rPr>
          <w:rFonts w:eastAsia="Osaka"/>
        </w:rPr>
      </w:pPr>
      <w:r w:rsidRPr="004565D4">
        <w:rPr>
          <w:rFonts w:eastAsia="Osaka"/>
        </w:rPr>
        <w:t>The reference measurement channel for the wanted signal is identified in table 7.3.5.2-1, table 7.3.5.2-2</w:t>
      </w:r>
      <w:r w:rsidRPr="004565D4">
        <w:rPr>
          <w:lang w:eastAsia="zh-CN"/>
        </w:rPr>
        <w:t xml:space="preserve"> and </w:t>
      </w:r>
      <w:r w:rsidRPr="004565D4">
        <w:rPr>
          <w:rFonts w:hint="eastAsia"/>
          <w:lang w:eastAsia="zh-CN"/>
        </w:rPr>
        <w:t>table 7.3.5.2-3</w:t>
      </w:r>
      <w:r w:rsidRPr="004565D4">
        <w:rPr>
          <w:lang w:eastAsia="zh-CN"/>
        </w:rPr>
        <w:t xml:space="preserve"> f</w:t>
      </w:r>
      <w:r w:rsidRPr="004565D4">
        <w:rPr>
          <w:rFonts w:eastAsia="Osaka"/>
        </w:rPr>
        <w:t xml:space="preserve">or each </w:t>
      </w:r>
      <w:r w:rsidRPr="004565D4">
        <w:rPr>
          <w:rFonts w:eastAsia="Osaka"/>
          <w:i/>
        </w:rPr>
        <w:t>BS channel bandwidth</w:t>
      </w:r>
      <w:r w:rsidRPr="004565D4">
        <w:rPr>
          <w:rFonts w:eastAsia="Osaka"/>
        </w:rPr>
        <w:t xml:space="preserve"> and further specified in annex A.1.</w:t>
      </w:r>
    </w:p>
    <w:p w14:paraId="6AEE379E" w14:textId="77777777" w:rsidR="00C45907" w:rsidRPr="004565D4" w:rsidRDefault="00C45907" w:rsidP="00C45907">
      <w:pPr>
        <w:rPr>
          <w:rFonts w:eastAsia="Osaka"/>
          <w:lang w:val="en-US"/>
        </w:rPr>
      </w:pPr>
      <w:r w:rsidRPr="004565D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565D4">
        <w:rPr>
          <w:rFonts w:eastAsia="Osaka"/>
          <w:i/>
          <w:lang w:val="en-US"/>
        </w:rPr>
        <w:t>BS channel bandwidth</w:t>
      </w:r>
      <w:r w:rsidRPr="004565D4">
        <w:rPr>
          <w:rFonts w:eastAsia="Osaka"/>
          <w:lang w:val="en-US"/>
        </w:rPr>
        <w:t xml:space="preserve"> ≤ 20 MHz, for which the subcarrier spacing of the interfering signal should be 30 kHz.</w:t>
      </w:r>
    </w:p>
    <w:p w14:paraId="4FD88B3A" w14:textId="77777777" w:rsidR="00C45907" w:rsidRPr="004565D4" w:rsidRDefault="00C45907" w:rsidP="00C45907">
      <w:pPr>
        <w:rPr>
          <w:rFonts w:eastAsia="Osaka"/>
        </w:rPr>
      </w:pPr>
      <w:r w:rsidRPr="004565D4">
        <w:rPr>
          <w:rFonts w:eastAsia="Osaka"/>
        </w:rPr>
        <w:lastRenderedPageBreak/>
        <w:t xml:space="preserve">The receiver intermodulation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 xml:space="preserve">or Radio Bandwidth </w:t>
      </w:r>
      <w:r w:rsidRPr="004565D4">
        <w:rPr>
          <w:rFonts w:hint="eastAsia"/>
          <w:lang w:eastAsia="zh-CN"/>
        </w:rPr>
        <w:t>edges</w:t>
      </w:r>
      <w:r w:rsidRPr="004565D4">
        <w:rPr>
          <w:rFonts w:eastAsia="Osaka"/>
        </w:rPr>
        <w:t xml:space="preserve">. The interfering signal offset is defined relative to the Base Station RF Bandwidth edges </w:t>
      </w:r>
      <w:r w:rsidRPr="004565D4">
        <w:rPr>
          <w:lang w:eastAsia="zh-CN"/>
        </w:rPr>
        <w:t xml:space="preserve">or Radio Bandwidth </w:t>
      </w:r>
      <w:r w:rsidRPr="004565D4">
        <w:rPr>
          <w:rFonts w:eastAsia="Osaka"/>
        </w:rPr>
        <w:t>edges.</w:t>
      </w:r>
    </w:p>
    <w:p w14:paraId="41622063" w14:textId="77777777" w:rsidR="00C45907" w:rsidRPr="004565D4" w:rsidRDefault="00C45907" w:rsidP="00C45907">
      <w:r w:rsidRPr="004565D4">
        <w:t xml:space="preserve">For a RIBs supporting operation in non-contiguous spectrum within any </w:t>
      </w:r>
      <w:r w:rsidRPr="004565D4">
        <w:rPr>
          <w:i/>
        </w:rPr>
        <w:t>operating band</w:t>
      </w:r>
      <w:r w:rsidRPr="004565D4">
        <w:t xml:space="preserve">, the narrowband intermodulation requirement shall apply in addition inside any sub-block gap in case the sub-block gap is at least as wide as the </w:t>
      </w:r>
      <w:r w:rsidRPr="004565D4">
        <w:rPr>
          <w:i/>
        </w:rPr>
        <w:t>BS channel bandwidth</w:t>
      </w:r>
      <w:r w:rsidRPr="004565D4">
        <w:t xml:space="preserve"> of the NR interfering signal in tables 7.8.5.1-2 and 7.8.5.1-4. The interfering signal offset is defined relative to the sub-block edges inside the sub-block gap.</w:t>
      </w:r>
    </w:p>
    <w:p w14:paraId="6C815A84" w14:textId="77777777" w:rsidR="00C45907" w:rsidRPr="004565D4" w:rsidRDefault="00C45907" w:rsidP="00C45907">
      <w:r w:rsidRPr="004565D4">
        <w:t xml:space="preserve">For </w:t>
      </w:r>
      <w:r w:rsidRPr="004565D4">
        <w:rPr>
          <w:i/>
        </w:rPr>
        <w:t>multi-band RIBs</w:t>
      </w:r>
      <w:r w:rsidRPr="004565D4">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4565D4" w:rsidRDefault="00C45907" w:rsidP="00C45907">
      <w:r w:rsidRPr="004565D4">
        <w:t xml:space="preserve">For </w:t>
      </w:r>
      <w:r w:rsidRPr="004565D4">
        <w:rPr>
          <w:i/>
        </w:rPr>
        <w:t>multi-band RIBs</w:t>
      </w:r>
      <w:r w:rsidRPr="004565D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4565D4" w:rsidRDefault="00C45907" w:rsidP="00C45907">
      <w:pPr>
        <w:pStyle w:val="TH"/>
      </w:pPr>
      <w:r w:rsidRPr="004565D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C45907" w:rsidRPr="004565D4" w14:paraId="43542637" w14:textId="77777777" w:rsidTr="00BC5054">
        <w:trPr>
          <w:jc w:val="center"/>
        </w:trPr>
        <w:tc>
          <w:tcPr>
            <w:tcW w:w="1737" w:type="dxa"/>
            <w:shd w:val="clear" w:color="auto" w:fill="auto"/>
          </w:tcPr>
          <w:p w14:paraId="417A677D" w14:textId="77777777" w:rsidR="00C45907" w:rsidRPr="004565D4" w:rsidRDefault="00C45907" w:rsidP="00BC5054">
            <w:pPr>
              <w:pStyle w:val="TAH"/>
            </w:pPr>
            <w:r w:rsidRPr="004565D4">
              <w:t>BS class</w:t>
            </w:r>
          </w:p>
        </w:tc>
        <w:tc>
          <w:tcPr>
            <w:tcW w:w="2273" w:type="dxa"/>
            <w:shd w:val="clear" w:color="auto" w:fill="auto"/>
          </w:tcPr>
          <w:p w14:paraId="0FE10F8A" w14:textId="77777777" w:rsidR="00C45907" w:rsidRPr="004565D4" w:rsidRDefault="00C45907" w:rsidP="00BC5054">
            <w:pPr>
              <w:pStyle w:val="TAH"/>
            </w:pPr>
            <w:r w:rsidRPr="004565D4">
              <w:t>Wanted Signal mean power (dBm)</w:t>
            </w:r>
          </w:p>
        </w:tc>
        <w:tc>
          <w:tcPr>
            <w:tcW w:w="2552" w:type="dxa"/>
            <w:shd w:val="clear" w:color="auto" w:fill="auto"/>
          </w:tcPr>
          <w:p w14:paraId="481DCE8A" w14:textId="77777777" w:rsidR="00C45907" w:rsidRPr="004565D4" w:rsidRDefault="00C45907" w:rsidP="00BC5054">
            <w:pPr>
              <w:pStyle w:val="TAH"/>
            </w:pPr>
            <w:r w:rsidRPr="004565D4">
              <w:t>Mean power of interfering signals (dBm)</w:t>
            </w:r>
          </w:p>
        </w:tc>
        <w:tc>
          <w:tcPr>
            <w:tcW w:w="1740" w:type="dxa"/>
            <w:shd w:val="clear" w:color="auto" w:fill="auto"/>
          </w:tcPr>
          <w:p w14:paraId="3A8960D2" w14:textId="77777777" w:rsidR="00C45907" w:rsidRPr="004565D4" w:rsidRDefault="00C45907" w:rsidP="00BC5054">
            <w:pPr>
              <w:pStyle w:val="TAH"/>
            </w:pPr>
            <w:r w:rsidRPr="004565D4">
              <w:t>Type of interfering signal</w:t>
            </w:r>
          </w:p>
        </w:tc>
      </w:tr>
      <w:tr w:rsidR="00C45907" w:rsidRPr="004565D4" w14:paraId="03090B6F" w14:textId="77777777" w:rsidTr="00BC5054">
        <w:trPr>
          <w:jc w:val="center"/>
        </w:trPr>
        <w:tc>
          <w:tcPr>
            <w:tcW w:w="1737" w:type="dxa"/>
            <w:vMerge w:val="restart"/>
            <w:shd w:val="clear" w:color="auto" w:fill="auto"/>
          </w:tcPr>
          <w:p w14:paraId="0E4AE23A" w14:textId="77777777" w:rsidR="00C45907" w:rsidRPr="004565D4" w:rsidRDefault="00C45907" w:rsidP="00BC5054">
            <w:pPr>
              <w:pStyle w:val="TAC"/>
            </w:pPr>
            <w:r w:rsidRPr="004565D4">
              <w:t>Wide Area BS</w:t>
            </w:r>
          </w:p>
        </w:tc>
        <w:tc>
          <w:tcPr>
            <w:tcW w:w="2273" w:type="dxa"/>
            <w:shd w:val="clear" w:color="auto" w:fill="auto"/>
            <w:vAlign w:val="center"/>
          </w:tcPr>
          <w:p w14:paraId="69D5812B"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3EC92E01" w14:textId="77777777" w:rsidR="00C45907" w:rsidRPr="004565D4" w:rsidRDefault="00C45907" w:rsidP="00BC5054">
            <w:pPr>
              <w:pStyle w:val="TAC"/>
            </w:pPr>
            <w:r w:rsidRPr="004565D4">
              <w:t>-52 - Δ</w:t>
            </w:r>
            <w:r w:rsidRPr="004565D4">
              <w:rPr>
                <w:vertAlign w:val="subscript"/>
              </w:rPr>
              <w:t>OTAREFSENS</w:t>
            </w:r>
          </w:p>
        </w:tc>
        <w:tc>
          <w:tcPr>
            <w:tcW w:w="1740" w:type="dxa"/>
            <w:vMerge w:val="restart"/>
            <w:shd w:val="clear" w:color="auto" w:fill="auto"/>
            <w:vAlign w:val="center"/>
          </w:tcPr>
          <w:p w14:paraId="46F6BEF8" w14:textId="77777777" w:rsidR="00C45907" w:rsidRPr="004565D4" w:rsidRDefault="00C45907" w:rsidP="00BC5054">
            <w:pPr>
              <w:pStyle w:val="TAC"/>
            </w:pPr>
            <w:r w:rsidRPr="004565D4">
              <w:t>See table 7.8.5.1-2</w:t>
            </w:r>
          </w:p>
        </w:tc>
      </w:tr>
      <w:tr w:rsidR="00C45907" w:rsidRPr="004565D4" w14:paraId="181D7094" w14:textId="77777777" w:rsidTr="00BC5054">
        <w:trPr>
          <w:jc w:val="center"/>
        </w:trPr>
        <w:tc>
          <w:tcPr>
            <w:tcW w:w="1737" w:type="dxa"/>
            <w:vMerge/>
            <w:shd w:val="clear" w:color="auto" w:fill="auto"/>
          </w:tcPr>
          <w:p w14:paraId="0D0864EA" w14:textId="77777777" w:rsidR="00C45907" w:rsidRPr="004565D4" w:rsidRDefault="00C45907" w:rsidP="00BC5054">
            <w:pPr>
              <w:pStyle w:val="TAC"/>
            </w:pPr>
          </w:p>
        </w:tc>
        <w:tc>
          <w:tcPr>
            <w:tcW w:w="2273" w:type="dxa"/>
            <w:shd w:val="clear" w:color="auto" w:fill="auto"/>
            <w:vAlign w:val="center"/>
          </w:tcPr>
          <w:p w14:paraId="16141258"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1B108052" w14:textId="77777777" w:rsidR="00C45907" w:rsidRPr="004565D4" w:rsidRDefault="00C45907" w:rsidP="00BC5054">
            <w:pPr>
              <w:pStyle w:val="TAC"/>
            </w:pPr>
            <w:r w:rsidRPr="004565D4">
              <w:t>-52 - Δ</w:t>
            </w:r>
            <w:r w:rsidRPr="004565D4">
              <w:rPr>
                <w:vertAlign w:val="subscript"/>
              </w:rPr>
              <w:t>minSENS</w:t>
            </w:r>
          </w:p>
        </w:tc>
        <w:tc>
          <w:tcPr>
            <w:tcW w:w="1740" w:type="dxa"/>
            <w:vMerge/>
            <w:shd w:val="clear" w:color="auto" w:fill="auto"/>
            <w:vAlign w:val="center"/>
          </w:tcPr>
          <w:p w14:paraId="63178385" w14:textId="77777777" w:rsidR="00C45907" w:rsidRPr="004565D4" w:rsidRDefault="00C45907" w:rsidP="00BC5054">
            <w:pPr>
              <w:pStyle w:val="TAC"/>
            </w:pPr>
          </w:p>
        </w:tc>
      </w:tr>
      <w:tr w:rsidR="00C45907" w:rsidRPr="004565D4" w14:paraId="552DC519" w14:textId="77777777" w:rsidTr="00BC5054">
        <w:trPr>
          <w:jc w:val="center"/>
        </w:trPr>
        <w:tc>
          <w:tcPr>
            <w:tcW w:w="1737" w:type="dxa"/>
            <w:vMerge w:val="restart"/>
            <w:shd w:val="clear" w:color="auto" w:fill="auto"/>
          </w:tcPr>
          <w:p w14:paraId="3C74A519" w14:textId="77777777" w:rsidR="00C45907" w:rsidRPr="004565D4" w:rsidRDefault="00C45907" w:rsidP="00BC5054">
            <w:pPr>
              <w:pStyle w:val="TAC"/>
            </w:pPr>
            <w:r w:rsidRPr="004565D4">
              <w:t>Medium Range BS</w:t>
            </w:r>
          </w:p>
        </w:tc>
        <w:tc>
          <w:tcPr>
            <w:tcW w:w="2273" w:type="dxa"/>
            <w:shd w:val="clear" w:color="auto" w:fill="auto"/>
            <w:vAlign w:val="center"/>
          </w:tcPr>
          <w:p w14:paraId="61EE86EC"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16BAF995" w14:textId="77777777" w:rsidR="00C45907" w:rsidRPr="004565D4" w:rsidRDefault="00C45907" w:rsidP="00BC5054">
            <w:pPr>
              <w:pStyle w:val="TAC"/>
            </w:pPr>
            <w:r w:rsidRPr="004565D4">
              <w:t>-47 - Δ</w:t>
            </w:r>
            <w:r w:rsidRPr="004565D4">
              <w:rPr>
                <w:vertAlign w:val="subscript"/>
              </w:rPr>
              <w:t>OTAREFSENS</w:t>
            </w:r>
          </w:p>
        </w:tc>
        <w:tc>
          <w:tcPr>
            <w:tcW w:w="1740" w:type="dxa"/>
            <w:vMerge/>
            <w:shd w:val="clear" w:color="auto" w:fill="auto"/>
          </w:tcPr>
          <w:p w14:paraId="1E05878C" w14:textId="77777777" w:rsidR="00C45907" w:rsidRPr="004565D4" w:rsidRDefault="00C45907" w:rsidP="00BC5054">
            <w:pPr>
              <w:pStyle w:val="TAC"/>
            </w:pPr>
          </w:p>
        </w:tc>
      </w:tr>
      <w:tr w:rsidR="00C45907" w:rsidRPr="004565D4" w14:paraId="01F6B9F0" w14:textId="77777777" w:rsidTr="00BC5054">
        <w:trPr>
          <w:jc w:val="center"/>
        </w:trPr>
        <w:tc>
          <w:tcPr>
            <w:tcW w:w="1737" w:type="dxa"/>
            <w:vMerge/>
            <w:shd w:val="clear" w:color="auto" w:fill="auto"/>
          </w:tcPr>
          <w:p w14:paraId="57EF359C" w14:textId="77777777" w:rsidR="00C45907" w:rsidRPr="004565D4" w:rsidRDefault="00C45907" w:rsidP="00BC5054">
            <w:pPr>
              <w:pStyle w:val="TAC"/>
            </w:pPr>
          </w:p>
        </w:tc>
        <w:tc>
          <w:tcPr>
            <w:tcW w:w="2273" w:type="dxa"/>
            <w:shd w:val="clear" w:color="auto" w:fill="auto"/>
            <w:vAlign w:val="center"/>
          </w:tcPr>
          <w:p w14:paraId="0EE8803C"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088C3A1E" w14:textId="77777777" w:rsidR="00C45907" w:rsidRPr="004565D4" w:rsidRDefault="00C45907" w:rsidP="00BC5054">
            <w:pPr>
              <w:pStyle w:val="TAC"/>
            </w:pPr>
            <w:r w:rsidRPr="004565D4">
              <w:t>-47 - Δ</w:t>
            </w:r>
            <w:r w:rsidRPr="004565D4">
              <w:rPr>
                <w:vertAlign w:val="subscript"/>
              </w:rPr>
              <w:t>minSENS</w:t>
            </w:r>
          </w:p>
        </w:tc>
        <w:tc>
          <w:tcPr>
            <w:tcW w:w="1740" w:type="dxa"/>
            <w:vMerge/>
            <w:shd w:val="clear" w:color="auto" w:fill="auto"/>
          </w:tcPr>
          <w:p w14:paraId="069E4CD8" w14:textId="77777777" w:rsidR="00C45907" w:rsidRPr="004565D4" w:rsidRDefault="00C45907" w:rsidP="00BC5054">
            <w:pPr>
              <w:pStyle w:val="TAC"/>
            </w:pPr>
          </w:p>
        </w:tc>
      </w:tr>
      <w:tr w:rsidR="00C45907" w:rsidRPr="004565D4" w14:paraId="01526362" w14:textId="77777777" w:rsidTr="00BC5054">
        <w:trPr>
          <w:jc w:val="center"/>
        </w:trPr>
        <w:tc>
          <w:tcPr>
            <w:tcW w:w="1737" w:type="dxa"/>
            <w:vMerge w:val="restart"/>
            <w:shd w:val="clear" w:color="auto" w:fill="auto"/>
          </w:tcPr>
          <w:p w14:paraId="7147D9E4" w14:textId="77777777" w:rsidR="00C45907" w:rsidRPr="004565D4" w:rsidRDefault="00C45907" w:rsidP="00BC5054">
            <w:pPr>
              <w:pStyle w:val="TAC"/>
            </w:pPr>
            <w:r w:rsidRPr="004565D4">
              <w:t>Local Area BS</w:t>
            </w:r>
          </w:p>
        </w:tc>
        <w:tc>
          <w:tcPr>
            <w:tcW w:w="2273" w:type="dxa"/>
            <w:shd w:val="clear" w:color="auto" w:fill="auto"/>
            <w:vAlign w:val="center"/>
          </w:tcPr>
          <w:p w14:paraId="6C7EF863"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5E0BE8C5" w14:textId="77777777" w:rsidR="00C45907" w:rsidRPr="004565D4" w:rsidRDefault="00C45907" w:rsidP="00BC5054">
            <w:pPr>
              <w:pStyle w:val="TAC"/>
            </w:pPr>
            <w:r w:rsidRPr="004565D4">
              <w:t>-44 - Δ</w:t>
            </w:r>
            <w:r w:rsidRPr="004565D4">
              <w:rPr>
                <w:vertAlign w:val="subscript"/>
              </w:rPr>
              <w:t>OTAREFSENS</w:t>
            </w:r>
          </w:p>
        </w:tc>
        <w:tc>
          <w:tcPr>
            <w:tcW w:w="1740" w:type="dxa"/>
            <w:vMerge/>
            <w:shd w:val="clear" w:color="auto" w:fill="auto"/>
          </w:tcPr>
          <w:p w14:paraId="09EDC2AF" w14:textId="77777777" w:rsidR="00C45907" w:rsidRPr="004565D4" w:rsidRDefault="00C45907" w:rsidP="00BC5054">
            <w:pPr>
              <w:pStyle w:val="TAC"/>
            </w:pPr>
          </w:p>
        </w:tc>
      </w:tr>
      <w:tr w:rsidR="00C45907" w:rsidRPr="004565D4" w14:paraId="7EAB62E4" w14:textId="77777777" w:rsidTr="00BC5054">
        <w:trPr>
          <w:jc w:val="center"/>
        </w:trPr>
        <w:tc>
          <w:tcPr>
            <w:tcW w:w="1737" w:type="dxa"/>
            <w:vMerge/>
            <w:shd w:val="clear" w:color="auto" w:fill="auto"/>
          </w:tcPr>
          <w:p w14:paraId="50BB55BB" w14:textId="77777777" w:rsidR="00C45907" w:rsidRPr="004565D4" w:rsidRDefault="00C45907" w:rsidP="00BC5054">
            <w:pPr>
              <w:pStyle w:val="TAC"/>
            </w:pPr>
          </w:p>
        </w:tc>
        <w:tc>
          <w:tcPr>
            <w:tcW w:w="2273" w:type="dxa"/>
            <w:shd w:val="clear" w:color="auto" w:fill="auto"/>
            <w:vAlign w:val="center"/>
          </w:tcPr>
          <w:p w14:paraId="3DD4CA71"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27671862" w14:textId="77777777" w:rsidR="00C45907" w:rsidRPr="004565D4" w:rsidRDefault="00C45907" w:rsidP="00BC5054">
            <w:pPr>
              <w:pStyle w:val="TAC"/>
            </w:pPr>
            <w:r w:rsidRPr="004565D4">
              <w:t>-44 - Δ</w:t>
            </w:r>
            <w:r w:rsidRPr="004565D4">
              <w:rPr>
                <w:vertAlign w:val="subscript"/>
              </w:rPr>
              <w:t>minSENS</w:t>
            </w:r>
          </w:p>
        </w:tc>
        <w:tc>
          <w:tcPr>
            <w:tcW w:w="1740" w:type="dxa"/>
            <w:vMerge/>
            <w:shd w:val="clear" w:color="auto" w:fill="auto"/>
          </w:tcPr>
          <w:p w14:paraId="391F3E72" w14:textId="77777777" w:rsidR="00C45907" w:rsidRPr="004565D4" w:rsidRDefault="00C45907" w:rsidP="00BC5054">
            <w:pPr>
              <w:pStyle w:val="TAC"/>
            </w:pPr>
          </w:p>
        </w:tc>
      </w:tr>
      <w:tr w:rsidR="00C45907" w:rsidRPr="004565D4" w14:paraId="172042C6" w14:textId="77777777" w:rsidTr="00BC5054">
        <w:trPr>
          <w:jc w:val="center"/>
        </w:trPr>
        <w:tc>
          <w:tcPr>
            <w:tcW w:w="8302" w:type="dxa"/>
            <w:gridSpan w:val="4"/>
            <w:shd w:val="clear" w:color="auto" w:fill="auto"/>
          </w:tcPr>
          <w:p w14:paraId="0FFDCFF9" w14:textId="77777777" w:rsidR="00C45907" w:rsidRPr="004565D4" w:rsidRDefault="00C45907" w:rsidP="00BC5054">
            <w:pPr>
              <w:pStyle w:val="TAN"/>
              <w:rPr>
                <w:rFonts w:cs="Arial"/>
              </w:rPr>
            </w:pPr>
            <w:r w:rsidRPr="004565D4">
              <w:t>NOTE:</w:t>
            </w:r>
            <w:r w:rsidRPr="004565D4">
              <w:tab/>
              <w:t>EIS</w:t>
            </w:r>
            <w:r w:rsidRPr="004565D4">
              <w:rPr>
                <w:vertAlign w:val="subscript"/>
              </w:rPr>
              <w:t>REFSENS</w:t>
            </w:r>
            <w:r w:rsidRPr="004565D4" w:rsidDel="00E01BA4">
              <w:t xml:space="preserve"> </w:t>
            </w:r>
            <w:r w:rsidRPr="004565D4">
              <w:rPr>
                <w:lang w:eastAsia="zh-CN"/>
              </w:rPr>
              <w:t>and EIS</w:t>
            </w:r>
            <w:r w:rsidRPr="004565D4">
              <w:rPr>
                <w:vertAlign w:val="subscript"/>
                <w:lang w:eastAsia="zh-CN"/>
              </w:rPr>
              <w:t>minSENS</w:t>
            </w:r>
            <w:r w:rsidRPr="004565D4">
              <w:rPr>
                <w:lang w:eastAsia="zh-CN"/>
              </w:rPr>
              <w:t xml:space="preserve"> </w:t>
            </w:r>
            <w:r w:rsidRPr="004565D4">
              <w:t xml:space="preserve">depend on the BS class and on the </w:t>
            </w:r>
            <w:r w:rsidRPr="004565D4">
              <w:rPr>
                <w:i/>
              </w:rPr>
              <w:t>BS channel bandwidth</w:t>
            </w:r>
            <w:r w:rsidRPr="004565D4">
              <w:rPr>
                <w:rFonts w:cs="Arial"/>
              </w:rPr>
              <w:t xml:space="preserve"> </w:t>
            </w:r>
            <w:r w:rsidRPr="004565D4">
              <w:rPr>
                <w:rFonts w:hint="eastAsia"/>
                <w:lang w:eastAsia="ja-JP"/>
              </w:rPr>
              <w:t>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r w:rsidRPr="004565D4">
              <w:t xml:space="preserve"> </w:t>
            </w:r>
          </w:p>
        </w:tc>
      </w:tr>
    </w:tbl>
    <w:p w14:paraId="4BAE6C10" w14:textId="77777777" w:rsidR="00C45907" w:rsidRPr="004565D4" w:rsidRDefault="00C45907" w:rsidP="00C45907"/>
    <w:p w14:paraId="7D747C3F" w14:textId="77777777" w:rsidR="00C45907" w:rsidRPr="004565D4" w:rsidRDefault="00C45907" w:rsidP="00C45907">
      <w:pPr>
        <w:pStyle w:val="TH"/>
      </w:pPr>
      <w:r w:rsidRPr="004565D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6"/>
        <w:gridCol w:w="4207"/>
        <w:gridCol w:w="2238"/>
      </w:tblGrid>
      <w:tr w:rsidR="00C45907" w:rsidRPr="004565D4" w14:paraId="6C23E1A4" w14:textId="77777777" w:rsidTr="00BC5054">
        <w:trPr>
          <w:jc w:val="center"/>
        </w:trPr>
        <w:tc>
          <w:tcPr>
            <w:tcW w:w="0" w:type="auto"/>
            <w:shd w:val="clear" w:color="auto" w:fill="auto"/>
            <w:vAlign w:val="center"/>
          </w:tcPr>
          <w:p w14:paraId="78CF864D" w14:textId="77777777" w:rsidR="00C45907" w:rsidRPr="004565D4" w:rsidRDefault="00C45907" w:rsidP="00BC5054">
            <w:pPr>
              <w:pStyle w:val="TAH"/>
            </w:pPr>
            <w:bookmarkStart w:id="1900" w:name="_Hlk499831516"/>
            <w:r w:rsidRPr="004565D4">
              <w:rPr>
                <w:i/>
              </w:rPr>
              <w:t>BS channel bandwidth</w:t>
            </w:r>
            <w:r w:rsidRPr="004565D4">
              <w:t xml:space="preserve"> of the lowest/highest carrier received (MHz)</w:t>
            </w:r>
          </w:p>
        </w:tc>
        <w:tc>
          <w:tcPr>
            <w:tcW w:w="0" w:type="auto"/>
            <w:vAlign w:val="center"/>
          </w:tcPr>
          <w:p w14:paraId="4C603D45" w14:textId="77777777" w:rsidR="00C45907" w:rsidRPr="004565D4" w:rsidRDefault="00C45907" w:rsidP="00BC5054">
            <w:pPr>
              <w:pStyle w:val="TAH"/>
            </w:pPr>
            <w:r w:rsidRPr="004565D4">
              <w:t>Interfering signal centre frequency offset from the lower/upper base station RF Bandwidth edge (MHz)</w:t>
            </w:r>
          </w:p>
        </w:tc>
        <w:tc>
          <w:tcPr>
            <w:tcW w:w="0" w:type="auto"/>
            <w:vAlign w:val="center"/>
          </w:tcPr>
          <w:p w14:paraId="231B5F4D" w14:textId="77777777" w:rsidR="00C45907" w:rsidRPr="004565D4" w:rsidRDefault="00C45907" w:rsidP="00BC5054">
            <w:pPr>
              <w:pStyle w:val="TAH"/>
            </w:pPr>
            <w:r w:rsidRPr="004565D4">
              <w:t>Type of interfering signal (Note 3)</w:t>
            </w:r>
          </w:p>
        </w:tc>
      </w:tr>
      <w:tr w:rsidR="00C45907" w:rsidRPr="004565D4" w14:paraId="426DCBF1" w14:textId="77777777" w:rsidTr="00BC5054">
        <w:trPr>
          <w:jc w:val="center"/>
        </w:trPr>
        <w:tc>
          <w:tcPr>
            <w:tcW w:w="0" w:type="auto"/>
            <w:vMerge w:val="restart"/>
            <w:vAlign w:val="center"/>
          </w:tcPr>
          <w:p w14:paraId="37943429" w14:textId="77777777" w:rsidR="00C45907" w:rsidRPr="004565D4" w:rsidRDefault="00C45907" w:rsidP="00BC5054">
            <w:pPr>
              <w:pStyle w:val="TAC"/>
            </w:pPr>
            <w:r w:rsidRPr="004565D4">
              <w:t>5</w:t>
            </w:r>
          </w:p>
        </w:tc>
        <w:tc>
          <w:tcPr>
            <w:tcW w:w="0" w:type="auto"/>
            <w:vAlign w:val="center"/>
          </w:tcPr>
          <w:p w14:paraId="4BA1CBCE" w14:textId="77777777" w:rsidR="00C45907" w:rsidRPr="004565D4" w:rsidRDefault="00C45907" w:rsidP="00BC5054">
            <w:pPr>
              <w:pStyle w:val="TAC"/>
            </w:pPr>
            <w:r w:rsidRPr="004565D4">
              <w:t>±7.5</w:t>
            </w:r>
          </w:p>
        </w:tc>
        <w:tc>
          <w:tcPr>
            <w:tcW w:w="0" w:type="auto"/>
            <w:shd w:val="clear" w:color="auto" w:fill="auto"/>
            <w:vAlign w:val="center"/>
          </w:tcPr>
          <w:p w14:paraId="19147F8C" w14:textId="77777777" w:rsidR="00C45907" w:rsidRPr="004565D4" w:rsidRDefault="00C45907" w:rsidP="00BC5054">
            <w:pPr>
              <w:pStyle w:val="TAC"/>
            </w:pPr>
            <w:r w:rsidRPr="004565D4">
              <w:t>CW</w:t>
            </w:r>
          </w:p>
        </w:tc>
      </w:tr>
      <w:tr w:rsidR="00C45907" w:rsidRPr="004565D4" w14:paraId="13B93D58" w14:textId="77777777" w:rsidTr="00BC5054">
        <w:trPr>
          <w:jc w:val="center"/>
        </w:trPr>
        <w:tc>
          <w:tcPr>
            <w:tcW w:w="0" w:type="auto"/>
            <w:vMerge/>
            <w:vAlign w:val="center"/>
          </w:tcPr>
          <w:p w14:paraId="0935AB3B" w14:textId="77777777" w:rsidR="00C45907" w:rsidRPr="004565D4" w:rsidRDefault="00C45907" w:rsidP="00BC5054">
            <w:pPr>
              <w:pStyle w:val="TAC"/>
            </w:pPr>
          </w:p>
        </w:tc>
        <w:tc>
          <w:tcPr>
            <w:tcW w:w="0" w:type="auto"/>
            <w:vAlign w:val="center"/>
          </w:tcPr>
          <w:p w14:paraId="6AF69F44" w14:textId="77777777" w:rsidR="00C45907" w:rsidRPr="004565D4" w:rsidRDefault="00C45907" w:rsidP="00BC5054">
            <w:pPr>
              <w:pStyle w:val="TAC"/>
            </w:pPr>
            <w:r w:rsidRPr="004565D4">
              <w:t>±17.5</w:t>
            </w:r>
          </w:p>
        </w:tc>
        <w:tc>
          <w:tcPr>
            <w:tcW w:w="0" w:type="auto"/>
            <w:shd w:val="clear" w:color="auto" w:fill="auto"/>
            <w:vAlign w:val="center"/>
          </w:tcPr>
          <w:p w14:paraId="1248F3AF"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34815A11" w14:textId="77777777" w:rsidTr="00BC5054">
        <w:trPr>
          <w:jc w:val="center"/>
        </w:trPr>
        <w:tc>
          <w:tcPr>
            <w:tcW w:w="0" w:type="auto"/>
            <w:vMerge w:val="restart"/>
            <w:vAlign w:val="center"/>
          </w:tcPr>
          <w:p w14:paraId="4473185C" w14:textId="77777777" w:rsidR="00C45907" w:rsidRPr="004565D4" w:rsidRDefault="00C45907" w:rsidP="00BC5054">
            <w:pPr>
              <w:pStyle w:val="TAC"/>
            </w:pPr>
            <w:r w:rsidRPr="004565D4">
              <w:t>10</w:t>
            </w:r>
          </w:p>
        </w:tc>
        <w:tc>
          <w:tcPr>
            <w:tcW w:w="0" w:type="auto"/>
            <w:vAlign w:val="center"/>
          </w:tcPr>
          <w:p w14:paraId="0E7A4E87" w14:textId="77777777" w:rsidR="00C45907" w:rsidRPr="004565D4" w:rsidRDefault="00C45907" w:rsidP="00BC5054">
            <w:pPr>
              <w:pStyle w:val="TAC"/>
            </w:pPr>
            <w:r w:rsidRPr="004565D4">
              <w:t>±7.465</w:t>
            </w:r>
          </w:p>
        </w:tc>
        <w:tc>
          <w:tcPr>
            <w:tcW w:w="0" w:type="auto"/>
            <w:shd w:val="clear" w:color="auto" w:fill="auto"/>
            <w:vAlign w:val="center"/>
          </w:tcPr>
          <w:p w14:paraId="05234100" w14:textId="77777777" w:rsidR="00C45907" w:rsidRPr="004565D4" w:rsidRDefault="00C45907" w:rsidP="00BC5054">
            <w:pPr>
              <w:pStyle w:val="TAC"/>
            </w:pPr>
            <w:r w:rsidRPr="004565D4">
              <w:t>CW</w:t>
            </w:r>
          </w:p>
        </w:tc>
      </w:tr>
      <w:tr w:rsidR="00C45907" w:rsidRPr="004565D4" w14:paraId="11F3C789" w14:textId="77777777" w:rsidTr="00BC5054">
        <w:trPr>
          <w:jc w:val="center"/>
        </w:trPr>
        <w:tc>
          <w:tcPr>
            <w:tcW w:w="0" w:type="auto"/>
            <w:vMerge/>
            <w:vAlign w:val="center"/>
          </w:tcPr>
          <w:p w14:paraId="61691970" w14:textId="77777777" w:rsidR="00C45907" w:rsidRPr="004565D4" w:rsidRDefault="00C45907" w:rsidP="00BC5054">
            <w:pPr>
              <w:pStyle w:val="TAC"/>
            </w:pPr>
          </w:p>
        </w:tc>
        <w:tc>
          <w:tcPr>
            <w:tcW w:w="0" w:type="auto"/>
            <w:vAlign w:val="center"/>
          </w:tcPr>
          <w:p w14:paraId="1801C0AC" w14:textId="77777777" w:rsidR="00C45907" w:rsidRPr="004565D4" w:rsidRDefault="00C45907" w:rsidP="00BC5054">
            <w:pPr>
              <w:pStyle w:val="TAC"/>
            </w:pPr>
            <w:r w:rsidRPr="004565D4">
              <w:t>±17.5</w:t>
            </w:r>
          </w:p>
        </w:tc>
        <w:tc>
          <w:tcPr>
            <w:tcW w:w="0" w:type="auto"/>
            <w:shd w:val="clear" w:color="auto" w:fill="auto"/>
            <w:vAlign w:val="center"/>
          </w:tcPr>
          <w:p w14:paraId="164937F1"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7E223745" w14:textId="77777777" w:rsidTr="00BC5054">
        <w:trPr>
          <w:jc w:val="center"/>
        </w:trPr>
        <w:tc>
          <w:tcPr>
            <w:tcW w:w="0" w:type="auto"/>
            <w:vMerge w:val="restart"/>
            <w:vAlign w:val="center"/>
          </w:tcPr>
          <w:p w14:paraId="503A81F9" w14:textId="77777777" w:rsidR="00C45907" w:rsidRPr="004565D4" w:rsidRDefault="00C45907" w:rsidP="00BC5054">
            <w:pPr>
              <w:pStyle w:val="TAC"/>
            </w:pPr>
            <w:r w:rsidRPr="004565D4">
              <w:t>15</w:t>
            </w:r>
          </w:p>
        </w:tc>
        <w:tc>
          <w:tcPr>
            <w:tcW w:w="0" w:type="auto"/>
            <w:vAlign w:val="center"/>
          </w:tcPr>
          <w:p w14:paraId="6F9917ED" w14:textId="77777777" w:rsidR="00C45907" w:rsidRPr="004565D4" w:rsidRDefault="00C45907" w:rsidP="00BC5054">
            <w:pPr>
              <w:pStyle w:val="TAC"/>
            </w:pPr>
            <w:r w:rsidRPr="004565D4">
              <w:t>±7.43</w:t>
            </w:r>
          </w:p>
        </w:tc>
        <w:tc>
          <w:tcPr>
            <w:tcW w:w="0" w:type="auto"/>
            <w:shd w:val="clear" w:color="auto" w:fill="auto"/>
            <w:vAlign w:val="center"/>
          </w:tcPr>
          <w:p w14:paraId="5F37E392" w14:textId="77777777" w:rsidR="00C45907" w:rsidRPr="004565D4" w:rsidRDefault="00C45907" w:rsidP="00BC5054">
            <w:pPr>
              <w:pStyle w:val="TAC"/>
            </w:pPr>
            <w:r w:rsidRPr="004565D4">
              <w:t>CW</w:t>
            </w:r>
          </w:p>
        </w:tc>
      </w:tr>
      <w:tr w:rsidR="00C45907" w:rsidRPr="004565D4" w14:paraId="5ABA0BBD" w14:textId="77777777" w:rsidTr="00BC5054">
        <w:trPr>
          <w:jc w:val="center"/>
        </w:trPr>
        <w:tc>
          <w:tcPr>
            <w:tcW w:w="0" w:type="auto"/>
            <w:vMerge/>
            <w:vAlign w:val="center"/>
          </w:tcPr>
          <w:p w14:paraId="01AF4D1A" w14:textId="77777777" w:rsidR="00C45907" w:rsidRPr="004565D4" w:rsidRDefault="00C45907" w:rsidP="00BC5054">
            <w:pPr>
              <w:pStyle w:val="TAC"/>
            </w:pPr>
          </w:p>
        </w:tc>
        <w:tc>
          <w:tcPr>
            <w:tcW w:w="0" w:type="auto"/>
            <w:vAlign w:val="center"/>
          </w:tcPr>
          <w:p w14:paraId="3D2D9BD0" w14:textId="77777777" w:rsidR="00C45907" w:rsidRPr="004565D4" w:rsidRDefault="00C45907" w:rsidP="00BC5054">
            <w:pPr>
              <w:pStyle w:val="TAC"/>
            </w:pPr>
            <w:r w:rsidRPr="004565D4">
              <w:t>±17.5</w:t>
            </w:r>
          </w:p>
        </w:tc>
        <w:tc>
          <w:tcPr>
            <w:tcW w:w="0" w:type="auto"/>
            <w:shd w:val="clear" w:color="auto" w:fill="auto"/>
            <w:vAlign w:val="center"/>
          </w:tcPr>
          <w:p w14:paraId="19BF4B57"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750762F6" w14:textId="77777777" w:rsidTr="00BC5054">
        <w:trPr>
          <w:jc w:val="center"/>
        </w:trPr>
        <w:tc>
          <w:tcPr>
            <w:tcW w:w="0" w:type="auto"/>
            <w:vMerge w:val="restart"/>
            <w:vAlign w:val="center"/>
          </w:tcPr>
          <w:p w14:paraId="2E614846" w14:textId="77777777" w:rsidR="00C45907" w:rsidRPr="004565D4" w:rsidRDefault="00C45907" w:rsidP="00BC5054">
            <w:pPr>
              <w:pStyle w:val="TAC"/>
            </w:pPr>
            <w:r w:rsidRPr="004565D4">
              <w:t>20</w:t>
            </w:r>
          </w:p>
        </w:tc>
        <w:tc>
          <w:tcPr>
            <w:tcW w:w="0" w:type="auto"/>
            <w:vAlign w:val="center"/>
          </w:tcPr>
          <w:p w14:paraId="651E6D82" w14:textId="77777777" w:rsidR="00C45907" w:rsidRPr="004565D4" w:rsidRDefault="00C45907" w:rsidP="00BC5054">
            <w:pPr>
              <w:pStyle w:val="TAC"/>
            </w:pPr>
            <w:r w:rsidRPr="004565D4">
              <w:t>±7.395</w:t>
            </w:r>
          </w:p>
        </w:tc>
        <w:tc>
          <w:tcPr>
            <w:tcW w:w="0" w:type="auto"/>
            <w:shd w:val="clear" w:color="auto" w:fill="auto"/>
            <w:vAlign w:val="center"/>
          </w:tcPr>
          <w:p w14:paraId="5B5C0A63" w14:textId="77777777" w:rsidR="00C45907" w:rsidRPr="004565D4" w:rsidRDefault="00C45907" w:rsidP="00BC5054">
            <w:pPr>
              <w:pStyle w:val="TAC"/>
            </w:pPr>
            <w:r w:rsidRPr="004565D4">
              <w:t>CW</w:t>
            </w:r>
          </w:p>
        </w:tc>
      </w:tr>
      <w:tr w:rsidR="00C45907" w:rsidRPr="004565D4" w14:paraId="6A1F0B44" w14:textId="77777777" w:rsidTr="00BC5054">
        <w:trPr>
          <w:jc w:val="center"/>
        </w:trPr>
        <w:tc>
          <w:tcPr>
            <w:tcW w:w="0" w:type="auto"/>
            <w:vMerge/>
            <w:vAlign w:val="center"/>
          </w:tcPr>
          <w:p w14:paraId="376C5FE5" w14:textId="77777777" w:rsidR="00C45907" w:rsidRPr="004565D4" w:rsidRDefault="00C45907" w:rsidP="00BC5054">
            <w:pPr>
              <w:pStyle w:val="TAC"/>
            </w:pPr>
          </w:p>
        </w:tc>
        <w:tc>
          <w:tcPr>
            <w:tcW w:w="0" w:type="auto"/>
            <w:vAlign w:val="center"/>
          </w:tcPr>
          <w:p w14:paraId="53A796A7" w14:textId="77777777" w:rsidR="00C45907" w:rsidRPr="004565D4" w:rsidRDefault="00C45907" w:rsidP="00BC5054">
            <w:pPr>
              <w:pStyle w:val="TAC"/>
            </w:pPr>
            <w:r w:rsidRPr="004565D4">
              <w:t>±17.5</w:t>
            </w:r>
          </w:p>
        </w:tc>
        <w:tc>
          <w:tcPr>
            <w:tcW w:w="0" w:type="auto"/>
            <w:shd w:val="clear" w:color="auto" w:fill="auto"/>
            <w:vAlign w:val="center"/>
          </w:tcPr>
          <w:p w14:paraId="5F4B62ED"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5D7756D6" w14:textId="77777777" w:rsidTr="00BC5054">
        <w:trPr>
          <w:jc w:val="center"/>
        </w:trPr>
        <w:tc>
          <w:tcPr>
            <w:tcW w:w="0" w:type="auto"/>
            <w:vMerge w:val="restart"/>
            <w:vAlign w:val="center"/>
          </w:tcPr>
          <w:p w14:paraId="4400227E" w14:textId="77777777" w:rsidR="00C45907" w:rsidRPr="004565D4" w:rsidRDefault="00C45907" w:rsidP="00BC5054">
            <w:pPr>
              <w:pStyle w:val="TAC"/>
            </w:pPr>
            <w:r w:rsidRPr="004565D4">
              <w:t>25</w:t>
            </w:r>
          </w:p>
        </w:tc>
        <w:tc>
          <w:tcPr>
            <w:tcW w:w="0" w:type="auto"/>
            <w:vAlign w:val="center"/>
          </w:tcPr>
          <w:p w14:paraId="5438201A" w14:textId="77777777" w:rsidR="00C45907" w:rsidRPr="004565D4" w:rsidRDefault="00C45907" w:rsidP="00BC5054">
            <w:pPr>
              <w:pStyle w:val="TAC"/>
            </w:pPr>
            <w:bookmarkStart w:id="1901" w:name="_Hlk499831507"/>
            <w:r w:rsidRPr="004565D4">
              <w:t>±7.465</w:t>
            </w:r>
            <w:bookmarkEnd w:id="1901"/>
          </w:p>
        </w:tc>
        <w:tc>
          <w:tcPr>
            <w:tcW w:w="0" w:type="auto"/>
            <w:shd w:val="clear" w:color="auto" w:fill="auto"/>
            <w:vAlign w:val="center"/>
          </w:tcPr>
          <w:p w14:paraId="0834679B" w14:textId="77777777" w:rsidR="00C45907" w:rsidRPr="004565D4" w:rsidRDefault="00C45907" w:rsidP="00BC5054">
            <w:pPr>
              <w:pStyle w:val="TAC"/>
            </w:pPr>
            <w:r w:rsidRPr="004565D4">
              <w:t>CW</w:t>
            </w:r>
          </w:p>
        </w:tc>
      </w:tr>
      <w:tr w:rsidR="00C45907" w:rsidRPr="004565D4" w14:paraId="1CC6CA34" w14:textId="77777777" w:rsidTr="00BC5054">
        <w:trPr>
          <w:jc w:val="center"/>
        </w:trPr>
        <w:tc>
          <w:tcPr>
            <w:tcW w:w="0" w:type="auto"/>
            <w:vMerge/>
            <w:vAlign w:val="center"/>
          </w:tcPr>
          <w:p w14:paraId="464B2C0E" w14:textId="77777777" w:rsidR="00C45907" w:rsidRPr="004565D4" w:rsidRDefault="00C45907" w:rsidP="00BC5054">
            <w:pPr>
              <w:pStyle w:val="TAC"/>
            </w:pPr>
          </w:p>
        </w:tc>
        <w:tc>
          <w:tcPr>
            <w:tcW w:w="0" w:type="auto"/>
            <w:vAlign w:val="center"/>
          </w:tcPr>
          <w:p w14:paraId="4CE5E688" w14:textId="77777777" w:rsidR="00C45907" w:rsidRPr="004565D4" w:rsidRDefault="00C45907" w:rsidP="00BC5054">
            <w:pPr>
              <w:pStyle w:val="TAC"/>
            </w:pPr>
            <w:r w:rsidRPr="004565D4">
              <w:t>±25</w:t>
            </w:r>
          </w:p>
        </w:tc>
        <w:tc>
          <w:tcPr>
            <w:tcW w:w="0" w:type="auto"/>
            <w:shd w:val="clear" w:color="auto" w:fill="auto"/>
            <w:vAlign w:val="center"/>
          </w:tcPr>
          <w:p w14:paraId="2AC9DA41" w14:textId="566636F8"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w:t>
            </w:r>
            <w:del w:id="1902" w:author="CR0170" w:date="2020-06-24T10:09:00Z">
              <w:r w:rsidR="002D1F5F" w:rsidRPr="004565D4" w:rsidDel="0049552F">
                <w:delText>Note 1</w:delText>
              </w:r>
            </w:del>
            <w:ins w:id="1903" w:author="CR0170" w:date="2020-06-24T10:09:00Z">
              <w:r w:rsidR="002D1F5F">
                <w:t>Note 2</w:t>
              </w:r>
            </w:ins>
            <w:r w:rsidRPr="004565D4">
              <w:t>)</w:t>
            </w:r>
          </w:p>
        </w:tc>
      </w:tr>
      <w:tr w:rsidR="00C45907" w:rsidRPr="004565D4" w14:paraId="2474DC18" w14:textId="77777777" w:rsidTr="00BC5054">
        <w:trPr>
          <w:jc w:val="center"/>
        </w:trPr>
        <w:tc>
          <w:tcPr>
            <w:tcW w:w="0" w:type="auto"/>
            <w:vMerge w:val="restart"/>
            <w:vAlign w:val="center"/>
          </w:tcPr>
          <w:p w14:paraId="1147F786" w14:textId="77777777" w:rsidR="00C45907" w:rsidRPr="004565D4" w:rsidRDefault="00C45907" w:rsidP="00BC5054">
            <w:pPr>
              <w:pStyle w:val="TAC"/>
            </w:pPr>
            <w:r w:rsidRPr="004565D4">
              <w:t>30</w:t>
            </w:r>
          </w:p>
        </w:tc>
        <w:tc>
          <w:tcPr>
            <w:tcW w:w="0" w:type="auto"/>
            <w:vAlign w:val="center"/>
          </w:tcPr>
          <w:p w14:paraId="10EF7FDD" w14:textId="77777777" w:rsidR="00C45907" w:rsidRPr="004565D4" w:rsidRDefault="00C45907" w:rsidP="00BC5054">
            <w:pPr>
              <w:pStyle w:val="TAC"/>
            </w:pPr>
            <w:r w:rsidRPr="004565D4">
              <w:t>±7.43</w:t>
            </w:r>
          </w:p>
        </w:tc>
        <w:tc>
          <w:tcPr>
            <w:tcW w:w="0" w:type="auto"/>
            <w:shd w:val="clear" w:color="auto" w:fill="auto"/>
            <w:vAlign w:val="center"/>
          </w:tcPr>
          <w:p w14:paraId="4F08ECE5" w14:textId="77777777" w:rsidR="00C45907" w:rsidRPr="004565D4" w:rsidRDefault="00C45907" w:rsidP="00BC5054">
            <w:pPr>
              <w:pStyle w:val="TAC"/>
            </w:pPr>
            <w:r w:rsidRPr="004565D4">
              <w:t>CW</w:t>
            </w:r>
          </w:p>
        </w:tc>
      </w:tr>
      <w:tr w:rsidR="00C45907" w:rsidRPr="004565D4" w14:paraId="49FE505B" w14:textId="77777777" w:rsidTr="00BC5054">
        <w:trPr>
          <w:jc w:val="center"/>
        </w:trPr>
        <w:tc>
          <w:tcPr>
            <w:tcW w:w="0" w:type="auto"/>
            <w:vMerge/>
            <w:vAlign w:val="center"/>
          </w:tcPr>
          <w:p w14:paraId="322C4276" w14:textId="77777777" w:rsidR="00C45907" w:rsidRPr="004565D4" w:rsidRDefault="00C45907" w:rsidP="00BC5054">
            <w:pPr>
              <w:pStyle w:val="TAC"/>
            </w:pPr>
          </w:p>
        </w:tc>
        <w:tc>
          <w:tcPr>
            <w:tcW w:w="0" w:type="auto"/>
            <w:vAlign w:val="center"/>
          </w:tcPr>
          <w:p w14:paraId="66FE761E" w14:textId="77777777" w:rsidR="00C45907" w:rsidRPr="004565D4" w:rsidRDefault="00C45907" w:rsidP="00BC5054">
            <w:pPr>
              <w:pStyle w:val="TAC"/>
            </w:pPr>
            <w:r w:rsidRPr="004565D4">
              <w:t>±25</w:t>
            </w:r>
          </w:p>
        </w:tc>
        <w:tc>
          <w:tcPr>
            <w:tcW w:w="0" w:type="auto"/>
            <w:shd w:val="clear" w:color="auto" w:fill="auto"/>
            <w:vAlign w:val="center"/>
          </w:tcPr>
          <w:p w14:paraId="4B064127"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634BC21F" w14:textId="77777777" w:rsidTr="00BC5054">
        <w:trPr>
          <w:jc w:val="center"/>
        </w:trPr>
        <w:tc>
          <w:tcPr>
            <w:tcW w:w="0" w:type="auto"/>
            <w:vMerge w:val="restart"/>
            <w:vAlign w:val="center"/>
          </w:tcPr>
          <w:p w14:paraId="3C5D8F12" w14:textId="77777777" w:rsidR="00C45907" w:rsidRPr="004565D4" w:rsidRDefault="00C45907" w:rsidP="00BC5054">
            <w:pPr>
              <w:pStyle w:val="TAC"/>
            </w:pPr>
            <w:r w:rsidRPr="004565D4">
              <w:t>40</w:t>
            </w:r>
          </w:p>
        </w:tc>
        <w:tc>
          <w:tcPr>
            <w:tcW w:w="0" w:type="auto"/>
            <w:vAlign w:val="center"/>
          </w:tcPr>
          <w:p w14:paraId="6C468179" w14:textId="77777777" w:rsidR="00C45907" w:rsidRPr="004565D4" w:rsidRDefault="00C45907" w:rsidP="00BC5054">
            <w:pPr>
              <w:pStyle w:val="TAC"/>
            </w:pPr>
            <w:r w:rsidRPr="004565D4">
              <w:t>±7.45</w:t>
            </w:r>
          </w:p>
        </w:tc>
        <w:tc>
          <w:tcPr>
            <w:tcW w:w="0" w:type="auto"/>
            <w:shd w:val="clear" w:color="auto" w:fill="auto"/>
            <w:vAlign w:val="center"/>
          </w:tcPr>
          <w:p w14:paraId="67E1FA49" w14:textId="77777777" w:rsidR="00C45907" w:rsidRPr="004565D4" w:rsidRDefault="00C45907" w:rsidP="00BC5054">
            <w:pPr>
              <w:pStyle w:val="TAC"/>
            </w:pPr>
            <w:r w:rsidRPr="004565D4">
              <w:t>CW</w:t>
            </w:r>
          </w:p>
        </w:tc>
      </w:tr>
      <w:tr w:rsidR="00C45907" w:rsidRPr="004565D4" w14:paraId="0322DBA8" w14:textId="77777777" w:rsidTr="00BC5054">
        <w:trPr>
          <w:jc w:val="center"/>
        </w:trPr>
        <w:tc>
          <w:tcPr>
            <w:tcW w:w="0" w:type="auto"/>
            <w:vMerge/>
            <w:vAlign w:val="center"/>
          </w:tcPr>
          <w:p w14:paraId="6C6305E9" w14:textId="77777777" w:rsidR="00C45907" w:rsidRPr="004565D4" w:rsidRDefault="00C45907" w:rsidP="00BC5054">
            <w:pPr>
              <w:pStyle w:val="TAC"/>
            </w:pPr>
          </w:p>
        </w:tc>
        <w:tc>
          <w:tcPr>
            <w:tcW w:w="0" w:type="auto"/>
            <w:vAlign w:val="center"/>
          </w:tcPr>
          <w:p w14:paraId="2DE6B601" w14:textId="77777777" w:rsidR="00C45907" w:rsidRPr="004565D4" w:rsidRDefault="00C45907" w:rsidP="00BC5054">
            <w:pPr>
              <w:pStyle w:val="TAC"/>
            </w:pPr>
            <w:r w:rsidRPr="004565D4">
              <w:t>±25</w:t>
            </w:r>
          </w:p>
        </w:tc>
        <w:tc>
          <w:tcPr>
            <w:tcW w:w="0" w:type="auto"/>
            <w:shd w:val="clear" w:color="auto" w:fill="auto"/>
            <w:vAlign w:val="center"/>
          </w:tcPr>
          <w:p w14:paraId="06E10FAC"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6F41BF76" w14:textId="77777777" w:rsidTr="00BC5054">
        <w:trPr>
          <w:jc w:val="center"/>
        </w:trPr>
        <w:tc>
          <w:tcPr>
            <w:tcW w:w="0" w:type="auto"/>
            <w:vMerge w:val="restart"/>
            <w:vAlign w:val="center"/>
          </w:tcPr>
          <w:p w14:paraId="6B5168E9" w14:textId="77777777" w:rsidR="00C45907" w:rsidRPr="004565D4" w:rsidRDefault="00C45907" w:rsidP="00BC5054">
            <w:pPr>
              <w:pStyle w:val="TAC"/>
            </w:pPr>
            <w:r w:rsidRPr="004565D4">
              <w:t>50</w:t>
            </w:r>
          </w:p>
        </w:tc>
        <w:tc>
          <w:tcPr>
            <w:tcW w:w="0" w:type="auto"/>
            <w:vAlign w:val="center"/>
          </w:tcPr>
          <w:p w14:paraId="2D32AB48" w14:textId="77777777" w:rsidR="00C45907" w:rsidRPr="004565D4" w:rsidRDefault="00C45907" w:rsidP="00BC5054">
            <w:pPr>
              <w:pStyle w:val="TAC"/>
            </w:pPr>
            <w:r w:rsidRPr="004565D4">
              <w:t>±7.35</w:t>
            </w:r>
          </w:p>
        </w:tc>
        <w:tc>
          <w:tcPr>
            <w:tcW w:w="0" w:type="auto"/>
            <w:shd w:val="clear" w:color="auto" w:fill="auto"/>
            <w:vAlign w:val="center"/>
          </w:tcPr>
          <w:p w14:paraId="0BE1C4A6" w14:textId="77777777" w:rsidR="00C45907" w:rsidRPr="004565D4" w:rsidRDefault="00C45907" w:rsidP="00BC5054">
            <w:pPr>
              <w:pStyle w:val="TAC"/>
            </w:pPr>
            <w:r w:rsidRPr="004565D4">
              <w:t>CW</w:t>
            </w:r>
          </w:p>
        </w:tc>
      </w:tr>
      <w:tr w:rsidR="00C45907" w:rsidRPr="004565D4" w14:paraId="17F2E8EA" w14:textId="77777777" w:rsidTr="00BC5054">
        <w:trPr>
          <w:jc w:val="center"/>
        </w:trPr>
        <w:tc>
          <w:tcPr>
            <w:tcW w:w="0" w:type="auto"/>
            <w:vMerge/>
            <w:vAlign w:val="center"/>
          </w:tcPr>
          <w:p w14:paraId="485B03AF" w14:textId="77777777" w:rsidR="00C45907" w:rsidRPr="004565D4" w:rsidRDefault="00C45907" w:rsidP="00BC5054">
            <w:pPr>
              <w:pStyle w:val="TAC"/>
            </w:pPr>
          </w:p>
        </w:tc>
        <w:tc>
          <w:tcPr>
            <w:tcW w:w="0" w:type="auto"/>
            <w:vAlign w:val="center"/>
          </w:tcPr>
          <w:p w14:paraId="66A9271D" w14:textId="77777777" w:rsidR="00C45907" w:rsidRPr="004565D4" w:rsidRDefault="00C45907" w:rsidP="00BC5054">
            <w:pPr>
              <w:pStyle w:val="TAC"/>
            </w:pPr>
            <w:r w:rsidRPr="004565D4">
              <w:t>±25</w:t>
            </w:r>
          </w:p>
        </w:tc>
        <w:tc>
          <w:tcPr>
            <w:tcW w:w="0" w:type="auto"/>
            <w:shd w:val="clear" w:color="auto" w:fill="auto"/>
            <w:vAlign w:val="center"/>
          </w:tcPr>
          <w:p w14:paraId="024E7BE0"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3CC0423C" w14:textId="77777777" w:rsidTr="00BC5054">
        <w:trPr>
          <w:jc w:val="center"/>
        </w:trPr>
        <w:tc>
          <w:tcPr>
            <w:tcW w:w="0" w:type="auto"/>
            <w:vMerge w:val="restart"/>
            <w:vAlign w:val="center"/>
          </w:tcPr>
          <w:p w14:paraId="5CDE16C0" w14:textId="77777777" w:rsidR="00C45907" w:rsidRPr="004565D4" w:rsidRDefault="00C45907" w:rsidP="00BC5054">
            <w:pPr>
              <w:pStyle w:val="TAC"/>
            </w:pPr>
            <w:r w:rsidRPr="004565D4">
              <w:t>60</w:t>
            </w:r>
          </w:p>
        </w:tc>
        <w:tc>
          <w:tcPr>
            <w:tcW w:w="0" w:type="auto"/>
            <w:vAlign w:val="center"/>
          </w:tcPr>
          <w:p w14:paraId="4F1BA801" w14:textId="77777777" w:rsidR="00C45907" w:rsidRPr="004565D4" w:rsidRDefault="00C45907" w:rsidP="00BC5054">
            <w:pPr>
              <w:pStyle w:val="TAC"/>
            </w:pPr>
            <w:r w:rsidRPr="004565D4">
              <w:t>±7.49</w:t>
            </w:r>
          </w:p>
        </w:tc>
        <w:tc>
          <w:tcPr>
            <w:tcW w:w="0" w:type="auto"/>
            <w:shd w:val="clear" w:color="auto" w:fill="auto"/>
            <w:vAlign w:val="center"/>
          </w:tcPr>
          <w:p w14:paraId="7309098C" w14:textId="77777777" w:rsidR="00C45907" w:rsidRPr="004565D4" w:rsidRDefault="00C45907" w:rsidP="00BC5054">
            <w:pPr>
              <w:pStyle w:val="TAC"/>
            </w:pPr>
            <w:r w:rsidRPr="004565D4">
              <w:t>CW</w:t>
            </w:r>
          </w:p>
        </w:tc>
      </w:tr>
      <w:tr w:rsidR="00C45907" w:rsidRPr="004565D4" w14:paraId="5D477176" w14:textId="77777777" w:rsidTr="00BC5054">
        <w:trPr>
          <w:jc w:val="center"/>
        </w:trPr>
        <w:tc>
          <w:tcPr>
            <w:tcW w:w="0" w:type="auto"/>
            <w:vMerge/>
            <w:vAlign w:val="center"/>
          </w:tcPr>
          <w:p w14:paraId="36B9D3BC" w14:textId="77777777" w:rsidR="00C45907" w:rsidRPr="004565D4" w:rsidRDefault="00C45907" w:rsidP="00BC5054">
            <w:pPr>
              <w:pStyle w:val="TAC"/>
            </w:pPr>
          </w:p>
        </w:tc>
        <w:tc>
          <w:tcPr>
            <w:tcW w:w="0" w:type="auto"/>
            <w:vAlign w:val="center"/>
          </w:tcPr>
          <w:p w14:paraId="11FCA845" w14:textId="77777777" w:rsidR="00C45907" w:rsidRPr="004565D4" w:rsidRDefault="00C45907" w:rsidP="00BC5054">
            <w:pPr>
              <w:pStyle w:val="TAC"/>
            </w:pPr>
            <w:r w:rsidRPr="004565D4">
              <w:t>±25</w:t>
            </w:r>
          </w:p>
        </w:tc>
        <w:tc>
          <w:tcPr>
            <w:tcW w:w="0" w:type="auto"/>
            <w:shd w:val="clear" w:color="auto" w:fill="auto"/>
            <w:vAlign w:val="center"/>
          </w:tcPr>
          <w:p w14:paraId="24D011CB"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511696A0" w14:textId="77777777" w:rsidTr="00BC5054">
        <w:trPr>
          <w:jc w:val="center"/>
        </w:trPr>
        <w:tc>
          <w:tcPr>
            <w:tcW w:w="0" w:type="auto"/>
            <w:vMerge w:val="restart"/>
            <w:vAlign w:val="center"/>
          </w:tcPr>
          <w:p w14:paraId="18D8981B" w14:textId="77777777" w:rsidR="00C45907" w:rsidRPr="004565D4" w:rsidRDefault="00C45907" w:rsidP="00BC5054">
            <w:pPr>
              <w:pStyle w:val="TAC"/>
            </w:pPr>
            <w:r w:rsidRPr="004565D4">
              <w:t>70</w:t>
            </w:r>
          </w:p>
        </w:tc>
        <w:tc>
          <w:tcPr>
            <w:tcW w:w="0" w:type="auto"/>
            <w:vAlign w:val="center"/>
          </w:tcPr>
          <w:p w14:paraId="48500E4A" w14:textId="77777777" w:rsidR="00C45907" w:rsidRPr="004565D4" w:rsidRDefault="00C45907" w:rsidP="00BC5054">
            <w:pPr>
              <w:pStyle w:val="TAC"/>
            </w:pPr>
            <w:r w:rsidRPr="004565D4">
              <w:t>±7.42</w:t>
            </w:r>
          </w:p>
        </w:tc>
        <w:tc>
          <w:tcPr>
            <w:tcW w:w="0" w:type="auto"/>
            <w:shd w:val="clear" w:color="auto" w:fill="auto"/>
            <w:vAlign w:val="center"/>
          </w:tcPr>
          <w:p w14:paraId="4240F57D" w14:textId="77777777" w:rsidR="00C45907" w:rsidRPr="004565D4" w:rsidRDefault="00C45907" w:rsidP="00BC5054">
            <w:pPr>
              <w:pStyle w:val="TAC"/>
            </w:pPr>
            <w:r w:rsidRPr="004565D4">
              <w:t>CW</w:t>
            </w:r>
          </w:p>
        </w:tc>
      </w:tr>
      <w:tr w:rsidR="00C45907" w:rsidRPr="004565D4" w14:paraId="735CEDCA" w14:textId="77777777" w:rsidTr="00BC5054">
        <w:trPr>
          <w:jc w:val="center"/>
        </w:trPr>
        <w:tc>
          <w:tcPr>
            <w:tcW w:w="0" w:type="auto"/>
            <w:vMerge/>
            <w:vAlign w:val="center"/>
          </w:tcPr>
          <w:p w14:paraId="6A9D4646" w14:textId="77777777" w:rsidR="00C45907" w:rsidRPr="004565D4" w:rsidRDefault="00C45907" w:rsidP="00BC5054">
            <w:pPr>
              <w:pStyle w:val="TAC"/>
            </w:pPr>
          </w:p>
        </w:tc>
        <w:tc>
          <w:tcPr>
            <w:tcW w:w="0" w:type="auto"/>
            <w:vAlign w:val="center"/>
          </w:tcPr>
          <w:p w14:paraId="2E9DD694" w14:textId="77777777" w:rsidR="00C45907" w:rsidRPr="004565D4" w:rsidRDefault="00C45907" w:rsidP="00BC5054">
            <w:pPr>
              <w:pStyle w:val="TAC"/>
            </w:pPr>
            <w:r w:rsidRPr="004565D4">
              <w:t>±25</w:t>
            </w:r>
          </w:p>
        </w:tc>
        <w:tc>
          <w:tcPr>
            <w:tcW w:w="0" w:type="auto"/>
            <w:shd w:val="clear" w:color="auto" w:fill="auto"/>
            <w:vAlign w:val="center"/>
          </w:tcPr>
          <w:p w14:paraId="783DBBDC" w14:textId="77777777"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14:paraId="605C298D" w14:textId="77777777" w:rsidTr="00BC5054">
        <w:trPr>
          <w:jc w:val="center"/>
        </w:trPr>
        <w:tc>
          <w:tcPr>
            <w:tcW w:w="0" w:type="auto"/>
            <w:vMerge w:val="restart"/>
            <w:vAlign w:val="center"/>
          </w:tcPr>
          <w:p w14:paraId="4F1B5CC9" w14:textId="77777777" w:rsidR="00C45907" w:rsidRPr="004565D4" w:rsidRDefault="00C45907" w:rsidP="00BC5054">
            <w:pPr>
              <w:pStyle w:val="TAC"/>
            </w:pPr>
            <w:r w:rsidRPr="004565D4">
              <w:t>80</w:t>
            </w:r>
          </w:p>
        </w:tc>
        <w:tc>
          <w:tcPr>
            <w:tcW w:w="0" w:type="auto"/>
            <w:vAlign w:val="center"/>
          </w:tcPr>
          <w:p w14:paraId="67C37557" w14:textId="77777777" w:rsidR="00C45907" w:rsidRPr="004565D4" w:rsidRDefault="00C45907" w:rsidP="00BC5054">
            <w:pPr>
              <w:pStyle w:val="TAC"/>
            </w:pPr>
            <w:r w:rsidRPr="004565D4">
              <w:t>±7.44</w:t>
            </w:r>
          </w:p>
        </w:tc>
        <w:tc>
          <w:tcPr>
            <w:tcW w:w="0" w:type="auto"/>
            <w:shd w:val="clear" w:color="auto" w:fill="auto"/>
            <w:vAlign w:val="center"/>
          </w:tcPr>
          <w:p w14:paraId="50798124" w14:textId="77777777" w:rsidR="00C45907" w:rsidRPr="004565D4" w:rsidRDefault="00C45907" w:rsidP="00BC5054">
            <w:pPr>
              <w:pStyle w:val="TAC"/>
            </w:pPr>
            <w:r w:rsidRPr="004565D4">
              <w:t>CW</w:t>
            </w:r>
          </w:p>
        </w:tc>
      </w:tr>
      <w:tr w:rsidR="00C45907" w:rsidRPr="004565D4" w14:paraId="0BFBC3B7" w14:textId="77777777" w:rsidTr="00BC5054">
        <w:trPr>
          <w:jc w:val="center"/>
        </w:trPr>
        <w:tc>
          <w:tcPr>
            <w:tcW w:w="0" w:type="auto"/>
            <w:vMerge/>
            <w:vAlign w:val="center"/>
          </w:tcPr>
          <w:p w14:paraId="4AB30081" w14:textId="77777777" w:rsidR="00C45907" w:rsidRPr="004565D4" w:rsidRDefault="00C45907" w:rsidP="00BC5054">
            <w:pPr>
              <w:pStyle w:val="TAC"/>
            </w:pPr>
          </w:p>
        </w:tc>
        <w:tc>
          <w:tcPr>
            <w:tcW w:w="0" w:type="auto"/>
            <w:vAlign w:val="center"/>
          </w:tcPr>
          <w:p w14:paraId="50273F7C" w14:textId="77777777" w:rsidR="00C45907" w:rsidRPr="004565D4" w:rsidRDefault="00C45907" w:rsidP="00BC5054">
            <w:pPr>
              <w:pStyle w:val="TAC"/>
            </w:pPr>
            <w:r w:rsidRPr="004565D4">
              <w:t>±25</w:t>
            </w:r>
          </w:p>
        </w:tc>
        <w:tc>
          <w:tcPr>
            <w:tcW w:w="0" w:type="auto"/>
            <w:shd w:val="clear" w:color="auto" w:fill="auto"/>
            <w:vAlign w:val="center"/>
          </w:tcPr>
          <w:p w14:paraId="0CBB6419"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3B44FA6C" w14:textId="77777777" w:rsidTr="00BC5054">
        <w:trPr>
          <w:jc w:val="center"/>
        </w:trPr>
        <w:tc>
          <w:tcPr>
            <w:tcW w:w="0" w:type="auto"/>
            <w:vMerge w:val="restart"/>
            <w:vAlign w:val="center"/>
          </w:tcPr>
          <w:p w14:paraId="548FF289" w14:textId="77777777" w:rsidR="00C45907" w:rsidRPr="004565D4" w:rsidRDefault="00C45907" w:rsidP="00BC5054">
            <w:pPr>
              <w:pStyle w:val="TAC"/>
            </w:pPr>
            <w:r w:rsidRPr="004565D4">
              <w:t>90</w:t>
            </w:r>
          </w:p>
        </w:tc>
        <w:tc>
          <w:tcPr>
            <w:tcW w:w="0" w:type="auto"/>
            <w:vAlign w:val="center"/>
          </w:tcPr>
          <w:p w14:paraId="31584E4F" w14:textId="77777777" w:rsidR="00C45907" w:rsidRPr="004565D4" w:rsidRDefault="00C45907" w:rsidP="00BC5054">
            <w:pPr>
              <w:pStyle w:val="TAC"/>
            </w:pPr>
            <w:r w:rsidRPr="004565D4">
              <w:t>±7.46</w:t>
            </w:r>
          </w:p>
        </w:tc>
        <w:tc>
          <w:tcPr>
            <w:tcW w:w="0" w:type="auto"/>
            <w:shd w:val="clear" w:color="auto" w:fill="auto"/>
            <w:vAlign w:val="center"/>
          </w:tcPr>
          <w:p w14:paraId="23C0ECB1" w14:textId="77777777" w:rsidR="00C45907" w:rsidRPr="004565D4" w:rsidRDefault="00C45907" w:rsidP="00BC5054">
            <w:pPr>
              <w:pStyle w:val="TAC"/>
            </w:pPr>
            <w:r w:rsidRPr="004565D4">
              <w:t>CW</w:t>
            </w:r>
          </w:p>
        </w:tc>
      </w:tr>
      <w:tr w:rsidR="00C45907" w:rsidRPr="004565D4" w14:paraId="21D8300B" w14:textId="77777777" w:rsidTr="00BC5054">
        <w:trPr>
          <w:jc w:val="center"/>
        </w:trPr>
        <w:tc>
          <w:tcPr>
            <w:tcW w:w="0" w:type="auto"/>
            <w:vMerge/>
            <w:vAlign w:val="center"/>
          </w:tcPr>
          <w:p w14:paraId="6047DCF2" w14:textId="77777777" w:rsidR="00C45907" w:rsidRPr="004565D4" w:rsidRDefault="00C45907" w:rsidP="00BC5054">
            <w:pPr>
              <w:pStyle w:val="TAC"/>
            </w:pPr>
          </w:p>
        </w:tc>
        <w:tc>
          <w:tcPr>
            <w:tcW w:w="0" w:type="auto"/>
            <w:vAlign w:val="center"/>
          </w:tcPr>
          <w:p w14:paraId="3FF41657" w14:textId="77777777" w:rsidR="00C45907" w:rsidRPr="004565D4" w:rsidRDefault="00C45907" w:rsidP="00BC5054">
            <w:pPr>
              <w:pStyle w:val="TAC"/>
            </w:pPr>
            <w:r w:rsidRPr="004565D4">
              <w:t>±25</w:t>
            </w:r>
          </w:p>
        </w:tc>
        <w:tc>
          <w:tcPr>
            <w:tcW w:w="0" w:type="auto"/>
            <w:shd w:val="clear" w:color="auto" w:fill="auto"/>
            <w:vAlign w:val="center"/>
          </w:tcPr>
          <w:p w14:paraId="1209ED10" w14:textId="77777777"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14:paraId="557AC5E9" w14:textId="77777777" w:rsidTr="00BC5054">
        <w:trPr>
          <w:jc w:val="center"/>
        </w:trPr>
        <w:tc>
          <w:tcPr>
            <w:tcW w:w="0" w:type="auto"/>
            <w:vMerge w:val="restart"/>
            <w:vAlign w:val="center"/>
          </w:tcPr>
          <w:p w14:paraId="7DB7D66E" w14:textId="77777777" w:rsidR="00C45907" w:rsidRPr="004565D4" w:rsidRDefault="00C45907" w:rsidP="00BC5054">
            <w:pPr>
              <w:pStyle w:val="TAC"/>
            </w:pPr>
            <w:r w:rsidRPr="004565D4">
              <w:t>100</w:t>
            </w:r>
          </w:p>
        </w:tc>
        <w:tc>
          <w:tcPr>
            <w:tcW w:w="0" w:type="auto"/>
            <w:vAlign w:val="center"/>
          </w:tcPr>
          <w:p w14:paraId="10AA4242" w14:textId="77777777" w:rsidR="00C45907" w:rsidRPr="004565D4" w:rsidRDefault="00C45907" w:rsidP="00BC5054">
            <w:pPr>
              <w:pStyle w:val="TAC"/>
            </w:pPr>
            <w:r w:rsidRPr="004565D4">
              <w:t>±7.48</w:t>
            </w:r>
          </w:p>
        </w:tc>
        <w:tc>
          <w:tcPr>
            <w:tcW w:w="0" w:type="auto"/>
            <w:shd w:val="clear" w:color="auto" w:fill="auto"/>
            <w:vAlign w:val="center"/>
          </w:tcPr>
          <w:p w14:paraId="6EBCA109" w14:textId="77777777" w:rsidR="00C45907" w:rsidRPr="004565D4" w:rsidRDefault="00C45907" w:rsidP="00BC5054">
            <w:pPr>
              <w:pStyle w:val="TAC"/>
            </w:pPr>
            <w:r w:rsidRPr="004565D4">
              <w:t>CW</w:t>
            </w:r>
          </w:p>
        </w:tc>
      </w:tr>
      <w:tr w:rsidR="00C45907" w:rsidRPr="004565D4" w14:paraId="0746CA58" w14:textId="77777777" w:rsidTr="00BC5054">
        <w:trPr>
          <w:jc w:val="center"/>
        </w:trPr>
        <w:tc>
          <w:tcPr>
            <w:tcW w:w="0" w:type="auto"/>
            <w:vMerge/>
            <w:vAlign w:val="center"/>
          </w:tcPr>
          <w:p w14:paraId="62076E5C" w14:textId="77777777" w:rsidR="00C45907" w:rsidRPr="004565D4" w:rsidRDefault="00C45907" w:rsidP="00BC5054">
            <w:pPr>
              <w:pStyle w:val="TAC"/>
            </w:pPr>
          </w:p>
        </w:tc>
        <w:tc>
          <w:tcPr>
            <w:tcW w:w="0" w:type="auto"/>
            <w:vAlign w:val="center"/>
          </w:tcPr>
          <w:p w14:paraId="52219CC8" w14:textId="77777777" w:rsidR="00C45907" w:rsidRPr="004565D4" w:rsidRDefault="00C45907" w:rsidP="00BC5054">
            <w:pPr>
              <w:pStyle w:val="TAC"/>
            </w:pPr>
            <w:r w:rsidRPr="004565D4">
              <w:t>±25</w:t>
            </w:r>
          </w:p>
        </w:tc>
        <w:tc>
          <w:tcPr>
            <w:tcW w:w="0" w:type="auto"/>
            <w:shd w:val="clear" w:color="auto" w:fill="auto"/>
            <w:vAlign w:val="center"/>
          </w:tcPr>
          <w:p w14:paraId="6E888AEE"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1A3FB720" w14:textId="77777777" w:rsidTr="00BC5054">
        <w:trPr>
          <w:jc w:val="center"/>
        </w:trPr>
        <w:tc>
          <w:tcPr>
            <w:tcW w:w="0" w:type="auto"/>
            <w:gridSpan w:val="3"/>
            <w:vAlign w:val="center"/>
          </w:tcPr>
          <w:p w14:paraId="41CD4B70" w14:textId="77777777" w:rsidR="00C45907" w:rsidRPr="004565D4" w:rsidRDefault="00C45907" w:rsidP="00BC5054">
            <w:pPr>
              <w:pStyle w:val="TAN"/>
            </w:pPr>
            <w:r w:rsidRPr="004565D4">
              <w:t>NOTE 1:</w:t>
            </w:r>
            <w:r w:rsidRPr="004565D4">
              <w:tab/>
              <w:t>For the 15 kHz subcarrier spacing, the number of RB is 25. For the 30 kHz subcarrier spacing, the number of RB is 10.</w:t>
            </w:r>
          </w:p>
          <w:p w14:paraId="7BD3EDBD" w14:textId="77777777" w:rsidR="00C45907" w:rsidRPr="004565D4" w:rsidRDefault="00C45907" w:rsidP="00BC5054">
            <w:pPr>
              <w:pStyle w:val="TAN"/>
            </w:pPr>
            <w:r w:rsidRPr="004565D4">
              <w:t>NOTE 2:</w:t>
            </w:r>
            <w:r w:rsidRPr="004565D4">
              <w:tab/>
              <w:t>For the 15 kHz subcarrier spacing, the number of RB is 100. For the 30 kHz subcarrier spacing, the number of RB is 50. For the 60 kHz subcarrier spacing, the number of RB is 24.</w:t>
            </w:r>
          </w:p>
          <w:p w14:paraId="0C5454A3" w14:textId="77777777" w:rsidR="00C45907" w:rsidRPr="004565D4" w:rsidRDefault="00C45907" w:rsidP="00BC5054">
            <w:pPr>
              <w:pStyle w:val="TAN"/>
            </w:pPr>
            <w:r w:rsidRPr="004565D4">
              <w:t>NOTE 3:</w:t>
            </w:r>
            <w:r w:rsidRPr="004565D4">
              <w:tab/>
              <w:t xml:space="preserve">The RBs </w:t>
            </w:r>
            <w:r w:rsidRPr="004565D4">
              <w:rPr>
                <w:rFonts w:eastAsia="Yu Mincho"/>
              </w:rPr>
              <w:t xml:space="preserve">shall be placed adjacent to the transmission bandwidth configuration edge which is closer to the </w:t>
            </w:r>
            <w:r w:rsidRPr="004565D4">
              <w:rPr>
                <w:rFonts w:cs="Arial"/>
                <w:i/>
              </w:rPr>
              <w:t>Base Station RF Bandwidth</w:t>
            </w:r>
            <w:r w:rsidRPr="004565D4">
              <w:rPr>
                <w:rFonts w:cs="Arial"/>
              </w:rPr>
              <w:t xml:space="preserve"> </w:t>
            </w:r>
            <w:r w:rsidRPr="004565D4">
              <w:rPr>
                <w:rFonts w:eastAsia="Yu Mincho"/>
              </w:rPr>
              <w:t>edge.</w:t>
            </w:r>
          </w:p>
        </w:tc>
      </w:tr>
      <w:bookmarkEnd w:id="1900"/>
    </w:tbl>
    <w:p w14:paraId="19610C29" w14:textId="77777777" w:rsidR="00C45907" w:rsidRPr="004565D4" w:rsidRDefault="00C45907" w:rsidP="00C45907"/>
    <w:p w14:paraId="3B1C49F3" w14:textId="77777777" w:rsidR="00C45907" w:rsidRPr="004565D4" w:rsidRDefault="00C45907" w:rsidP="00C45907">
      <w:pPr>
        <w:pStyle w:val="TH"/>
        <w:rPr>
          <w:lang w:eastAsia="zh-CN"/>
        </w:rPr>
      </w:pPr>
      <w:r w:rsidRPr="004565D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C45907" w:rsidRPr="004565D4" w14:paraId="778B7A01" w14:textId="77777777" w:rsidTr="00BC5054">
        <w:trPr>
          <w:jc w:val="center"/>
        </w:trPr>
        <w:tc>
          <w:tcPr>
            <w:tcW w:w="2049" w:type="dxa"/>
            <w:vAlign w:val="center"/>
          </w:tcPr>
          <w:p w14:paraId="474DCCF0" w14:textId="77777777" w:rsidR="00C45907" w:rsidRPr="004565D4" w:rsidRDefault="00C45907" w:rsidP="00BC5054">
            <w:pPr>
              <w:pStyle w:val="TAH"/>
            </w:pPr>
            <w:r w:rsidRPr="004565D4">
              <w:rPr>
                <w:lang w:eastAsia="zh-CN"/>
              </w:rPr>
              <w:t>BS class</w:t>
            </w:r>
          </w:p>
        </w:tc>
        <w:tc>
          <w:tcPr>
            <w:tcW w:w="2280" w:type="dxa"/>
            <w:vAlign w:val="center"/>
          </w:tcPr>
          <w:p w14:paraId="0EBBEEFA" w14:textId="77777777" w:rsidR="00C45907" w:rsidRPr="004565D4" w:rsidRDefault="00C45907" w:rsidP="00BC5054">
            <w:pPr>
              <w:pStyle w:val="TAH"/>
            </w:pPr>
            <w:r w:rsidRPr="004565D4">
              <w:t>Wanted signal mean power (dBm)</w:t>
            </w:r>
          </w:p>
        </w:tc>
        <w:tc>
          <w:tcPr>
            <w:tcW w:w="1843" w:type="dxa"/>
            <w:vAlign w:val="center"/>
          </w:tcPr>
          <w:p w14:paraId="5ACBB3DA" w14:textId="77777777" w:rsidR="00C45907" w:rsidRPr="004565D4" w:rsidRDefault="00C45907" w:rsidP="00BC5054">
            <w:pPr>
              <w:pStyle w:val="TAH"/>
            </w:pPr>
            <w:r w:rsidRPr="004565D4">
              <w:t>Interfering signal mean power (dBm)</w:t>
            </w:r>
          </w:p>
        </w:tc>
        <w:tc>
          <w:tcPr>
            <w:tcW w:w="2485" w:type="dxa"/>
            <w:vAlign w:val="center"/>
          </w:tcPr>
          <w:p w14:paraId="53BF9387" w14:textId="77777777" w:rsidR="00C45907" w:rsidRPr="004565D4" w:rsidRDefault="00C45907" w:rsidP="00BC5054">
            <w:pPr>
              <w:pStyle w:val="TAH"/>
            </w:pPr>
            <w:r w:rsidRPr="004565D4">
              <w:t>Type of interfering signal</w:t>
            </w:r>
          </w:p>
        </w:tc>
      </w:tr>
      <w:tr w:rsidR="00C45907" w:rsidRPr="004565D4" w14:paraId="231DD4D3" w14:textId="77777777" w:rsidTr="00BC5054">
        <w:trPr>
          <w:jc w:val="center"/>
        </w:trPr>
        <w:tc>
          <w:tcPr>
            <w:tcW w:w="2049" w:type="dxa"/>
            <w:vMerge w:val="restart"/>
            <w:vAlign w:val="center"/>
          </w:tcPr>
          <w:p w14:paraId="3CD48202" w14:textId="77777777" w:rsidR="00C45907" w:rsidRPr="004565D4" w:rsidRDefault="00C45907" w:rsidP="00BC5054">
            <w:pPr>
              <w:pStyle w:val="TAC"/>
            </w:pPr>
            <w:r w:rsidRPr="004565D4">
              <w:rPr>
                <w:lang w:eastAsia="zh-CN"/>
              </w:rPr>
              <w:t>Wide Area BS</w:t>
            </w:r>
          </w:p>
        </w:tc>
        <w:tc>
          <w:tcPr>
            <w:tcW w:w="2280" w:type="dxa"/>
            <w:vAlign w:val="center"/>
          </w:tcPr>
          <w:p w14:paraId="3F8C5421"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14:paraId="058441D2" w14:textId="77777777" w:rsidR="00C45907" w:rsidRPr="004565D4" w:rsidRDefault="00C45907" w:rsidP="00BC5054">
            <w:pPr>
              <w:pStyle w:val="TAC"/>
            </w:pPr>
            <w:r w:rsidRPr="004565D4">
              <w:t xml:space="preserve"> (Note 1)</w:t>
            </w:r>
          </w:p>
        </w:tc>
        <w:tc>
          <w:tcPr>
            <w:tcW w:w="1843" w:type="dxa"/>
            <w:vAlign w:val="center"/>
          </w:tcPr>
          <w:p w14:paraId="3DDDC1DF" w14:textId="77777777" w:rsidR="00C45907" w:rsidRPr="004565D4" w:rsidRDefault="00C45907" w:rsidP="00BC5054">
            <w:pPr>
              <w:pStyle w:val="TAC"/>
            </w:pPr>
            <w:r w:rsidRPr="004565D4">
              <w:t>-52 - Δ</w:t>
            </w:r>
            <w:r w:rsidRPr="004565D4">
              <w:rPr>
                <w:vertAlign w:val="subscript"/>
              </w:rPr>
              <w:t>OTAREFSENS</w:t>
            </w:r>
          </w:p>
        </w:tc>
        <w:tc>
          <w:tcPr>
            <w:tcW w:w="2485" w:type="dxa"/>
            <w:vMerge w:val="restart"/>
            <w:shd w:val="clear" w:color="auto" w:fill="auto"/>
            <w:vAlign w:val="center"/>
          </w:tcPr>
          <w:p w14:paraId="7F6364C5" w14:textId="77777777" w:rsidR="00C45907" w:rsidRPr="004565D4" w:rsidRDefault="00C45907" w:rsidP="00BC5054">
            <w:pPr>
              <w:pStyle w:val="TAC"/>
              <w:rPr>
                <w:rFonts w:cs="Arial"/>
              </w:rPr>
            </w:pPr>
            <w:r w:rsidRPr="004565D4">
              <w:rPr>
                <w:rFonts w:cs="Arial"/>
              </w:rPr>
              <w:t>See table 7.8.5.1-4</w:t>
            </w:r>
          </w:p>
        </w:tc>
      </w:tr>
      <w:tr w:rsidR="00C45907" w:rsidRPr="004565D4" w14:paraId="07131533" w14:textId="77777777" w:rsidTr="00BC5054">
        <w:trPr>
          <w:jc w:val="center"/>
        </w:trPr>
        <w:tc>
          <w:tcPr>
            <w:tcW w:w="2049" w:type="dxa"/>
            <w:vMerge/>
            <w:vAlign w:val="center"/>
          </w:tcPr>
          <w:p w14:paraId="4A7A74D9" w14:textId="77777777" w:rsidR="00C45907" w:rsidRPr="004565D4" w:rsidRDefault="00C45907" w:rsidP="00BC5054">
            <w:pPr>
              <w:pStyle w:val="TAC"/>
              <w:rPr>
                <w:lang w:eastAsia="zh-CN"/>
              </w:rPr>
            </w:pPr>
          </w:p>
        </w:tc>
        <w:tc>
          <w:tcPr>
            <w:tcW w:w="2280" w:type="dxa"/>
            <w:vAlign w:val="center"/>
          </w:tcPr>
          <w:p w14:paraId="56E18CA3"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14:paraId="25DD20F5" w14:textId="77777777" w:rsidR="00C45907" w:rsidRPr="004565D4" w:rsidRDefault="00C45907" w:rsidP="00BC5054">
            <w:pPr>
              <w:pStyle w:val="TAC"/>
            </w:pPr>
            <w:r w:rsidRPr="004565D4">
              <w:t xml:space="preserve"> (Note 1)</w:t>
            </w:r>
          </w:p>
        </w:tc>
        <w:tc>
          <w:tcPr>
            <w:tcW w:w="1843" w:type="dxa"/>
            <w:vAlign w:val="center"/>
          </w:tcPr>
          <w:p w14:paraId="2F462561" w14:textId="77777777" w:rsidR="00C45907" w:rsidRPr="004565D4" w:rsidRDefault="00C45907" w:rsidP="00BC5054">
            <w:pPr>
              <w:pStyle w:val="TAC"/>
            </w:pPr>
            <w:r w:rsidRPr="004565D4">
              <w:t>-52 - Δ</w:t>
            </w:r>
            <w:r w:rsidRPr="004565D4">
              <w:rPr>
                <w:vertAlign w:val="subscript"/>
              </w:rPr>
              <w:t>minSENS</w:t>
            </w:r>
          </w:p>
        </w:tc>
        <w:tc>
          <w:tcPr>
            <w:tcW w:w="2485" w:type="dxa"/>
            <w:vMerge/>
            <w:shd w:val="clear" w:color="auto" w:fill="auto"/>
            <w:vAlign w:val="center"/>
          </w:tcPr>
          <w:p w14:paraId="3114D3EE" w14:textId="77777777" w:rsidR="00C45907" w:rsidRPr="004565D4" w:rsidRDefault="00C45907" w:rsidP="00BC5054">
            <w:pPr>
              <w:pStyle w:val="TAC"/>
              <w:rPr>
                <w:rFonts w:cs="Arial"/>
              </w:rPr>
            </w:pPr>
          </w:p>
        </w:tc>
      </w:tr>
      <w:tr w:rsidR="00C45907" w:rsidRPr="004565D4" w14:paraId="346C4181" w14:textId="77777777" w:rsidTr="00BC5054">
        <w:trPr>
          <w:jc w:val="center"/>
        </w:trPr>
        <w:tc>
          <w:tcPr>
            <w:tcW w:w="2049" w:type="dxa"/>
            <w:vMerge w:val="restart"/>
            <w:vAlign w:val="center"/>
          </w:tcPr>
          <w:p w14:paraId="022100CD" w14:textId="77777777" w:rsidR="00C45907" w:rsidRPr="004565D4" w:rsidRDefault="00C45907" w:rsidP="00BC5054">
            <w:pPr>
              <w:pStyle w:val="TAC"/>
              <w:rPr>
                <w:lang w:eastAsia="zh-CN"/>
              </w:rPr>
            </w:pPr>
            <w:r w:rsidRPr="004565D4">
              <w:rPr>
                <w:rFonts w:hint="eastAsia"/>
                <w:lang w:eastAsia="zh-CN"/>
              </w:rPr>
              <w:t>Medium Range BS</w:t>
            </w:r>
          </w:p>
        </w:tc>
        <w:tc>
          <w:tcPr>
            <w:tcW w:w="2280" w:type="dxa"/>
            <w:vAlign w:val="center"/>
          </w:tcPr>
          <w:p w14:paraId="47285F96"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14:paraId="72E7D04A" w14:textId="77777777" w:rsidR="00C45907" w:rsidRPr="004565D4" w:rsidRDefault="00C45907" w:rsidP="00BC5054">
            <w:pPr>
              <w:pStyle w:val="TAC"/>
            </w:pPr>
            <w:r w:rsidRPr="004565D4">
              <w:t xml:space="preserve"> (Note 1)</w:t>
            </w:r>
          </w:p>
        </w:tc>
        <w:tc>
          <w:tcPr>
            <w:tcW w:w="1843" w:type="dxa"/>
            <w:vAlign w:val="center"/>
          </w:tcPr>
          <w:p w14:paraId="422E8CB6" w14:textId="77777777" w:rsidR="00C45907" w:rsidRPr="004565D4" w:rsidRDefault="00C45907" w:rsidP="00BC5054">
            <w:pPr>
              <w:pStyle w:val="TAC"/>
            </w:pPr>
            <w:r w:rsidRPr="004565D4">
              <w:rPr>
                <w:lang w:eastAsia="zh-CN"/>
              </w:rPr>
              <w:t>-47</w:t>
            </w:r>
            <w:r w:rsidRPr="004565D4">
              <w:t xml:space="preserve"> - Δ</w:t>
            </w:r>
            <w:r w:rsidRPr="004565D4">
              <w:rPr>
                <w:vertAlign w:val="subscript"/>
              </w:rPr>
              <w:t>OTAREFSENS</w:t>
            </w:r>
          </w:p>
        </w:tc>
        <w:tc>
          <w:tcPr>
            <w:tcW w:w="2485" w:type="dxa"/>
            <w:vMerge/>
            <w:shd w:val="clear" w:color="auto" w:fill="auto"/>
            <w:vAlign w:val="center"/>
          </w:tcPr>
          <w:p w14:paraId="0ED8F644" w14:textId="77777777" w:rsidR="00C45907" w:rsidRPr="004565D4" w:rsidRDefault="00C45907" w:rsidP="00BC5054">
            <w:pPr>
              <w:pStyle w:val="TAC"/>
              <w:rPr>
                <w:rFonts w:cs="Arial"/>
              </w:rPr>
            </w:pPr>
          </w:p>
        </w:tc>
      </w:tr>
      <w:tr w:rsidR="00C45907" w:rsidRPr="004565D4" w14:paraId="76561D6B" w14:textId="77777777" w:rsidTr="00BC5054">
        <w:trPr>
          <w:jc w:val="center"/>
        </w:trPr>
        <w:tc>
          <w:tcPr>
            <w:tcW w:w="2049" w:type="dxa"/>
            <w:vMerge/>
            <w:vAlign w:val="center"/>
          </w:tcPr>
          <w:p w14:paraId="3819D18C" w14:textId="77777777" w:rsidR="00C45907" w:rsidRPr="004565D4" w:rsidRDefault="00C45907" w:rsidP="00BC5054">
            <w:pPr>
              <w:pStyle w:val="TAC"/>
              <w:rPr>
                <w:lang w:eastAsia="zh-CN"/>
              </w:rPr>
            </w:pPr>
          </w:p>
        </w:tc>
        <w:tc>
          <w:tcPr>
            <w:tcW w:w="2280" w:type="dxa"/>
            <w:vAlign w:val="center"/>
          </w:tcPr>
          <w:p w14:paraId="5188BFF9"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14:paraId="0639A4AD" w14:textId="77777777" w:rsidR="00C45907" w:rsidRPr="004565D4" w:rsidRDefault="00C45907" w:rsidP="00BC5054">
            <w:pPr>
              <w:pStyle w:val="TAC"/>
            </w:pPr>
            <w:r w:rsidRPr="004565D4">
              <w:t xml:space="preserve"> (Note 1)</w:t>
            </w:r>
          </w:p>
        </w:tc>
        <w:tc>
          <w:tcPr>
            <w:tcW w:w="1843" w:type="dxa"/>
            <w:vAlign w:val="center"/>
          </w:tcPr>
          <w:p w14:paraId="6C6F45EE" w14:textId="77777777" w:rsidR="00C45907" w:rsidRPr="004565D4" w:rsidRDefault="00C45907" w:rsidP="00BC5054">
            <w:pPr>
              <w:pStyle w:val="TAC"/>
              <w:rPr>
                <w:lang w:eastAsia="zh-CN"/>
              </w:rPr>
            </w:pPr>
            <w:r w:rsidRPr="004565D4">
              <w:rPr>
                <w:lang w:eastAsia="zh-CN"/>
              </w:rPr>
              <w:t>-47</w:t>
            </w:r>
            <w:r w:rsidRPr="004565D4">
              <w:t xml:space="preserve"> - Δ</w:t>
            </w:r>
            <w:r w:rsidRPr="004565D4">
              <w:rPr>
                <w:vertAlign w:val="subscript"/>
              </w:rPr>
              <w:t>minSENS</w:t>
            </w:r>
          </w:p>
        </w:tc>
        <w:tc>
          <w:tcPr>
            <w:tcW w:w="2485" w:type="dxa"/>
            <w:vMerge/>
            <w:shd w:val="clear" w:color="auto" w:fill="auto"/>
            <w:vAlign w:val="center"/>
          </w:tcPr>
          <w:p w14:paraId="03DAA770" w14:textId="77777777" w:rsidR="00C45907" w:rsidRPr="004565D4" w:rsidRDefault="00C45907" w:rsidP="00BC5054">
            <w:pPr>
              <w:pStyle w:val="TAC"/>
              <w:rPr>
                <w:rFonts w:cs="Arial"/>
              </w:rPr>
            </w:pPr>
          </w:p>
        </w:tc>
      </w:tr>
      <w:tr w:rsidR="00C45907" w:rsidRPr="004565D4" w14:paraId="0A576745" w14:textId="77777777" w:rsidTr="00BC5054">
        <w:trPr>
          <w:jc w:val="center"/>
        </w:trPr>
        <w:tc>
          <w:tcPr>
            <w:tcW w:w="2049" w:type="dxa"/>
            <w:vMerge w:val="restart"/>
            <w:vAlign w:val="center"/>
          </w:tcPr>
          <w:p w14:paraId="60B398BE" w14:textId="77777777" w:rsidR="00C45907" w:rsidRPr="004565D4" w:rsidRDefault="00C45907" w:rsidP="00BC5054">
            <w:pPr>
              <w:pStyle w:val="TAC"/>
              <w:rPr>
                <w:lang w:eastAsia="zh-CN"/>
              </w:rPr>
            </w:pPr>
            <w:r w:rsidRPr="004565D4">
              <w:rPr>
                <w:lang w:eastAsia="zh-CN"/>
              </w:rPr>
              <w:t>Local Area BS</w:t>
            </w:r>
          </w:p>
        </w:tc>
        <w:tc>
          <w:tcPr>
            <w:tcW w:w="2280" w:type="dxa"/>
            <w:vAlign w:val="center"/>
          </w:tcPr>
          <w:p w14:paraId="64F78910"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xml:space="preserve">+ </w:t>
            </w:r>
            <w:r w:rsidRPr="004565D4">
              <w:rPr>
                <w:lang w:eastAsia="zh-CN"/>
              </w:rPr>
              <w:t>6 </w:t>
            </w:r>
            <w:r w:rsidRPr="004565D4">
              <w:t>dB</w:t>
            </w:r>
          </w:p>
          <w:p w14:paraId="07521511" w14:textId="77777777" w:rsidR="00C45907" w:rsidRPr="004565D4" w:rsidRDefault="00C45907" w:rsidP="00BC5054">
            <w:pPr>
              <w:pStyle w:val="TAC"/>
            </w:pPr>
            <w:r w:rsidRPr="004565D4">
              <w:t xml:space="preserve"> (Note 1)</w:t>
            </w:r>
          </w:p>
        </w:tc>
        <w:tc>
          <w:tcPr>
            <w:tcW w:w="1843" w:type="dxa"/>
            <w:vAlign w:val="center"/>
          </w:tcPr>
          <w:p w14:paraId="72FED004" w14:textId="77777777" w:rsidR="00C45907" w:rsidRPr="004565D4" w:rsidRDefault="00C45907" w:rsidP="00BC5054">
            <w:pPr>
              <w:pStyle w:val="TAC"/>
            </w:pPr>
            <w:r w:rsidRPr="004565D4">
              <w:rPr>
                <w:lang w:eastAsia="zh-CN"/>
              </w:rPr>
              <w:t>-44</w:t>
            </w:r>
            <w:r w:rsidRPr="004565D4">
              <w:t xml:space="preserve"> - Δ</w:t>
            </w:r>
            <w:r w:rsidRPr="004565D4">
              <w:rPr>
                <w:vertAlign w:val="subscript"/>
              </w:rPr>
              <w:t>OTAREFSENS</w:t>
            </w:r>
          </w:p>
        </w:tc>
        <w:tc>
          <w:tcPr>
            <w:tcW w:w="2485" w:type="dxa"/>
            <w:vMerge/>
            <w:shd w:val="clear" w:color="auto" w:fill="auto"/>
            <w:vAlign w:val="center"/>
          </w:tcPr>
          <w:p w14:paraId="347F150D" w14:textId="77777777" w:rsidR="00C45907" w:rsidRPr="004565D4" w:rsidRDefault="00C45907" w:rsidP="00BC5054">
            <w:pPr>
              <w:pStyle w:val="TAC"/>
              <w:rPr>
                <w:rFonts w:cs="Arial"/>
              </w:rPr>
            </w:pPr>
          </w:p>
        </w:tc>
      </w:tr>
      <w:tr w:rsidR="00C45907" w:rsidRPr="004565D4" w14:paraId="0062AE56" w14:textId="77777777" w:rsidTr="00BC5054">
        <w:trPr>
          <w:jc w:val="center"/>
        </w:trPr>
        <w:tc>
          <w:tcPr>
            <w:tcW w:w="2049" w:type="dxa"/>
            <w:vMerge/>
            <w:vAlign w:val="center"/>
          </w:tcPr>
          <w:p w14:paraId="562189D9" w14:textId="77777777" w:rsidR="00C45907" w:rsidRPr="004565D4" w:rsidRDefault="00C45907" w:rsidP="00BC5054">
            <w:pPr>
              <w:pStyle w:val="TAC"/>
              <w:rPr>
                <w:lang w:eastAsia="zh-CN"/>
              </w:rPr>
            </w:pPr>
          </w:p>
        </w:tc>
        <w:tc>
          <w:tcPr>
            <w:tcW w:w="2280" w:type="dxa"/>
            <w:vAlign w:val="center"/>
          </w:tcPr>
          <w:p w14:paraId="5FB2241E"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xml:space="preserve">+ </w:t>
            </w:r>
            <w:r w:rsidRPr="004565D4">
              <w:rPr>
                <w:lang w:eastAsia="zh-CN"/>
              </w:rPr>
              <w:t>6 </w:t>
            </w:r>
            <w:r w:rsidRPr="004565D4">
              <w:t>dB</w:t>
            </w:r>
          </w:p>
          <w:p w14:paraId="50208E61" w14:textId="77777777" w:rsidR="00C45907" w:rsidRPr="004565D4" w:rsidRDefault="00C45907" w:rsidP="00BC5054">
            <w:pPr>
              <w:pStyle w:val="TAC"/>
            </w:pPr>
            <w:r w:rsidRPr="004565D4">
              <w:t xml:space="preserve"> (Note 1)</w:t>
            </w:r>
          </w:p>
        </w:tc>
        <w:tc>
          <w:tcPr>
            <w:tcW w:w="1843" w:type="dxa"/>
            <w:vAlign w:val="center"/>
          </w:tcPr>
          <w:p w14:paraId="0C030645" w14:textId="77777777" w:rsidR="00C45907" w:rsidRPr="004565D4" w:rsidRDefault="00C45907" w:rsidP="00BC5054">
            <w:pPr>
              <w:pStyle w:val="TAC"/>
              <w:rPr>
                <w:lang w:eastAsia="zh-CN"/>
              </w:rPr>
            </w:pPr>
            <w:r w:rsidRPr="004565D4">
              <w:rPr>
                <w:lang w:eastAsia="zh-CN"/>
              </w:rPr>
              <w:t>-44</w:t>
            </w:r>
            <w:r w:rsidRPr="004565D4">
              <w:t xml:space="preserve"> - Δ</w:t>
            </w:r>
            <w:r w:rsidRPr="004565D4">
              <w:rPr>
                <w:vertAlign w:val="subscript"/>
              </w:rPr>
              <w:t>minSENS</w:t>
            </w:r>
          </w:p>
        </w:tc>
        <w:tc>
          <w:tcPr>
            <w:tcW w:w="2485" w:type="dxa"/>
            <w:vMerge/>
            <w:shd w:val="clear" w:color="auto" w:fill="auto"/>
            <w:vAlign w:val="center"/>
          </w:tcPr>
          <w:p w14:paraId="6B142F2C" w14:textId="77777777" w:rsidR="00C45907" w:rsidRPr="004565D4" w:rsidRDefault="00C45907" w:rsidP="00BC5054">
            <w:pPr>
              <w:pStyle w:val="TAC"/>
              <w:rPr>
                <w:rFonts w:cs="Arial"/>
              </w:rPr>
            </w:pPr>
          </w:p>
        </w:tc>
      </w:tr>
      <w:tr w:rsidR="00C45907" w:rsidRPr="004565D4" w14:paraId="3C0FA4D8" w14:textId="77777777" w:rsidTr="00BC5054">
        <w:trPr>
          <w:jc w:val="center"/>
        </w:trPr>
        <w:tc>
          <w:tcPr>
            <w:tcW w:w="8657" w:type="dxa"/>
            <w:gridSpan w:val="4"/>
            <w:vAlign w:val="center"/>
          </w:tcPr>
          <w:p w14:paraId="64C6DCC0" w14:textId="77777777" w:rsidR="00C45907" w:rsidRPr="004565D4" w:rsidRDefault="00C45907" w:rsidP="00BC5054">
            <w:pPr>
              <w:pStyle w:val="TAN"/>
              <w:rPr>
                <w:rFonts w:eastAsia="SimSun"/>
                <w:lang w:eastAsia="zh-CN"/>
              </w:rPr>
            </w:pPr>
            <w:r w:rsidRPr="004565D4">
              <w:t>NOTE:</w:t>
            </w:r>
            <w:r w:rsidRPr="004565D4">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tc>
      </w:tr>
    </w:tbl>
    <w:p w14:paraId="3F33B455" w14:textId="77777777" w:rsidR="00C45907" w:rsidRPr="004565D4" w:rsidRDefault="00C45907" w:rsidP="00C45907"/>
    <w:p w14:paraId="3D99EDC1" w14:textId="77777777" w:rsidR="00C45907" w:rsidRPr="004565D4" w:rsidRDefault="00C45907" w:rsidP="00C45907">
      <w:pPr>
        <w:pStyle w:val="TH"/>
      </w:pPr>
      <w:r w:rsidRPr="004565D4">
        <w:rPr>
          <w:rFonts w:cs="v5.0.0"/>
        </w:rPr>
        <w:lastRenderedPageBreak/>
        <w:t>Table 7.8.5.1-</w:t>
      </w:r>
      <w:r w:rsidRPr="004565D4">
        <w:rPr>
          <w:rFonts w:cs="v5.0.0"/>
          <w:lang w:eastAsia="zh-CN"/>
        </w:rPr>
        <w:t>4</w:t>
      </w:r>
      <w:r w:rsidRPr="004565D4">
        <w:rPr>
          <w:rFonts w:cs="v5.0.0"/>
        </w:rPr>
        <w:t xml:space="preserve">: </w:t>
      </w:r>
      <w:r w:rsidRPr="004565D4">
        <w:t xml:space="preserve">Interfering signals for </w:t>
      </w:r>
      <w:r w:rsidRPr="004565D4">
        <w:rPr>
          <w:rFonts w:cs="v5.0.0"/>
        </w:rPr>
        <w:t xml:space="preserve">narrowband </w:t>
      </w:r>
      <w:r w:rsidRPr="004565D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C45907" w:rsidRPr="004565D4" w14:paraId="57387C14" w14:textId="77777777" w:rsidTr="00BC5054">
        <w:trPr>
          <w:jc w:val="center"/>
        </w:trPr>
        <w:tc>
          <w:tcPr>
            <w:tcW w:w="0" w:type="auto"/>
            <w:shd w:val="clear" w:color="auto" w:fill="auto"/>
            <w:vAlign w:val="center"/>
          </w:tcPr>
          <w:p w14:paraId="5542ECE3" w14:textId="77777777"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vAlign w:val="center"/>
          </w:tcPr>
          <w:p w14:paraId="0386B043" w14:textId="77777777" w:rsidR="00C45907" w:rsidRPr="004565D4" w:rsidRDefault="00C45907" w:rsidP="00BC5054">
            <w:pPr>
              <w:pStyle w:val="TAH"/>
            </w:pPr>
            <w:r w:rsidRPr="004565D4">
              <w:t>Interfering RB centre frequency offset from the lower/upper Base Station RF Bandwidth edge or sub-block edge inside a sub-block gap (kHz) (Note 3)</w:t>
            </w:r>
          </w:p>
        </w:tc>
        <w:tc>
          <w:tcPr>
            <w:tcW w:w="0" w:type="auto"/>
            <w:vAlign w:val="center"/>
          </w:tcPr>
          <w:p w14:paraId="6124AE1D" w14:textId="77777777" w:rsidR="00C45907" w:rsidRPr="004565D4" w:rsidRDefault="00C45907" w:rsidP="00BC5054">
            <w:pPr>
              <w:pStyle w:val="TAH"/>
            </w:pPr>
            <w:r w:rsidRPr="004565D4">
              <w:t>Type of interfering signal</w:t>
            </w:r>
          </w:p>
        </w:tc>
      </w:tr>
      <w:tr w:rsidR="00C45907" w:rsidRPr="004565D4" w14:paraId="129D6720" w14:textId="77777777" w:rsidTr="00BC5054">
        <w:trPr>
          <w:jc w:val="center"/>
        </w:trPr>
        <w:tc>
          <w:tcPr>
            <w:tcW w:w="0" w:type="auto"/>
            <w:vMerge w:val="restart"/>
            <w:vAlign w:val="center"/>
          </w:tcPr>
          <w:p w14:paraId="2CFCFA89" w14:textId="77777777" w:rsidR="00C45907" w:rsidRPr="004565D4" w:rsidRDefault="00C45907" w:rsidP="00BC5054">
            <w:pPr>
              <w:pStyle w:val="TAC"/>
            </w:pPr>
            <w:r w:rsidRPr="004565D4">
              <w:t>5</w:t>
            </w:r>
          </w:p>
        </w:tc>
        <w:tc>
          <w:tcPr>
            <w:tcW w:w="0" w:type="auto"/>
            <w:vAlign w:val="center"/>
          </w:tcPr>
          <w:p w14:paraId="0024297F" w14:textId="77777777" w:rsidR="00C45907" w:rsidRPr="004565D4" w:rsidRDefault="00C45907" w:rsidP="00BC5054">
            <w:pPr>
              <w:pStyle w:val="TAC"/>
            </w:pPr>
            <w:r w:rsidRPr="004565D4">
              <w:t>±360</w:t>
            </w:r>
          </w:p>
        </w:tc>
        <w:tc>
          <w:tcPr>
            <w:tcW w:w="0" w:type="auto"/>
            <w:shd w:val="clear" w:color="auto" w:fill="auto"/>
            <w:vAlign w:val="center"/>
          </w:tcPr>
          <w:p w14:paraId="0658AACE" w14:textId="77777777" w:rsidR="00C45907" w:rsidRPr="004565D4" w:rsidRDefault="00C45907" w:rsidP="00BC5054">
            <w:pPr>
              <w:pStyle w:val="TAC"/>
            </w:pPr>
            <w:r w:rsidRPr="004565D4">
              <w:t>CW</w:t>
            </w:r>
          </w:p>
        </w:tc>
      </w:tr>
      <w:tr w:rsidR="00C45907" w:rsidRPr="004565D4" w14:paraId="0B205ED8" w14:textId="77777777" w:rsidTr="00BC5054">
        <w:trPr>
          <w:jc w:val="center"/>
        </w:trPr>
        <w:tc>
          <w:tcPr>
            <w:tcW w:w="0" w:type="auto"/>
            <w:vMerge/>
            <w:vAlign w:val="center"/>
          </w:tcPr>
          <w:p w14:paraId="3B89E0A5" w14:textId="77777777" w:rsidR="00C45907" w:rsidRPr="004565D4" w:rsidRDefault="00C45907" w:rsidP="00BC5054">
            <w:pPr>
              <w:pStyle w:val="TAC"/>
            </w:pPr>
          </w:p>
        </w:tc>
        <w:tc>
          <w:tcPr>
            <w:tcW w:w="0" w:type="auto"/>
            <w:vAlign w:val="center"/>
          </w:tcPr>
          <w:p w14:paraId="337BFF6F" w14:textId="77777777" w:rsidR="00C45907" w:rsidRPr="004565D4" w:rsidRDefault="00C45907" w:rsidP="00BC5054">
            <w:pPr>
              <w:pStyle w:val="TAC"/>
            </w:pPr>
            <w:r w:rsidRPr="004565D4">
              <w:t>±1420</w:t>
            </w:r>
          </w:p>
        </w:tc>
        <w:tc>
          <w:tcPr>
            <w:tcW w:w="0" w:type="auto"/>
            <w:shd w:val="clear" w:color="auto" w:fill="auto"/>
            <w:vAlign w:val="center"/>
          </w:tcPr>
          <w:p w14:paraId="37030D42"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1 RB</w:t>
            </w:r>
            <w:r w:rsidRPr="004565D4">
              <w:t xml:space="preserve"> (NOTE 1)</w:t>
            </w:r>
          </w:p>
        </w:tc>
      </w:tr>
      <w:tr w:rsidR="00C45907" w:rsidRPr="004565D4" w14:paraId="57391031" w14:textId="77777777" w:rsidTr="00BC5054">
        <w:trPr>
          <w:jc w:val="center"/>
        </w:trPr>
        <w:tc>
          <w:tcPr>
            <w:tcW w:w="0" w:type="auto"/>
            <w:vMerge w:val="restart"/>
            <w:vAlign w:val="center"/>
          </w:tcPr>
          <w:p w14:paraId="73E32AFB" w14:textId="77777777" w:rsidR="00C45907" w:rsidRPr="004565D4" w:rsidRDefault="00C45907" w:rsidP="00BC5054">
            <w:pPr>
              <w:pStyle w:val="TAC"/>
            </w:pPr>
            <w:r w:rsidRPr="004565D4">
              <w:t>10</w:t>
            </w:r>
          </w:p>
        </w:tc>
        <w:tc>
          <w:tcPr>
            <w:tcW w:w="0" w:type="auto"/>
            <w:vAlign w:val="center"/>
          </w:tcPr>
          <w:p w14:paraId="6CF4C6F5" w14:textId="77777777" w:rsidR="00C45907" w:rsidRPr="004565D4" w:rsidRDefault="00C45907" w:rsidP="00BC5054">
            <w:pPr>
              <w:pStyle w:val="TAC"/>
            </w:pPr>
            <w:r w:rsidRPr="004565D4">
              <w:t>±370</w:t>
            </w:r>
          </w:p>
        </w:tc>
        <w:tc>
          <w:tcPr>
            <w:tcW w:w="0" w:type="auto"/>
            <w:shd w:val="clear" w:color="auto" w:fill="auto"/>
            <w:vAlign w:val="center"/>
          </w:tcPr>
          <w:p w14:paraId="058194E0" w14:textId="77777777" w:rsidR="00C45907" w:rsidRPr="004565D4" w:rsidRDefault="00C45907" w:rsidP="00BC5054">
            <w:pPr>
              <w:pStyle w:val="TAC"/>
            </w:pPr>
            <w:r w:rsidRPr="004565D4">
              <w:t>CW</w:t>
            </w:r>
          </w:p>
        </w:tc>
      </w:tr>
      <w:tr w:rsidR="00C45907" w:rsidRPr="004565D4" w14:paraId="4A46B0D6" w14:textId="77777777" w:rsidTr="00BC5054">
        <w:trPr>
          <w:jc w:val="center"/>
        </w:trPr>
        <w:tc>
          <w:tcPr>
            <w:tcW w:w="0" w:type="auto"/>
            <w:vMerge/>
            <w:vAlign w:val="center"/>
          </w:tcPr>
          <w:p w14:paraId="432F1831" w14:textId="77777777" w:rsidR="00C45907" w:rsidRPr="004565D4" w:rsidRDefault="00C45907" w:rsidP="00BC5054">
            <w:pPr>
              <w:pStyle w:val="TAC"/>
            </w:pPr>
          </w:p>
        </w:tc>
        <w:tc>
          <w:tcPr>
            <w:tcW w:w="0" w:type="auto"/>
            <w:vAlign w:val="center"/>
          </w:tcPr>
          <w:p w14:paraId="00BFFB54" w14:textId="77777777" w:rsidR="00C45907" w:rsidRPr="004565D4" w:rsidRDefault="00C45907" w:rsidP="00BC5054">
            <w:pPr>
              <w:pStyle w:val="TAC"/>
            </w:pPr>
            <w:r w:rsidRPr="004565D4">
              <w:t>±1960</w:t>
            </w:r>
          </w:p>
        </w:tc>
        <w:tc>
          <w:tcPr>
            <w:tcW w:w="0" w:type="auto"/>
            <w:shd w:val="clear" w:color="auto" w:fill="auto"/>
            <w:vAlign w:val="center"/>
          </w:tcPr>
          <w:p w14:paraId="60196BBA"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E572CD0" w14:textId="77777777" w:rsidTr="00BC5054">
        <w:trPr>
          <w:jc w:val="center"/>
        </w:trPr>
        <w:tc>
          <w:tcPr>
            <w:tcW w:w="0" w:type="auto"/>
            <w:vMerge w:val="restart"/>
            <w:vAlign w:val="center"/>
          </w:tcPr>
          <w:p w14:paraId="14FAE720" w14:textId="77777777" w:rsidR="00C45907" w:rsidRPr="004565D4" w:rsidRDefault="00C45907" w:rsidP="00BC5054">
            <w:pPr>
              <w:pStyle w:val="TAC"/>
            </w:pPr>
            <w:r w:rsidRPr="004565D4">
              <w:t>15 (NOTE 2)</w:t>
            </w:r>
          </w:p>
        </w:tc>
        <w:tc>
          <w:tcPr>
            <w:tcW w:w="0" w:type="auto"/>
            <w:vAlign w:val="center"/>
          </w:tcPr>
          <w:p w14:paraId="788160E2" w14:textId="77777777" w:rsidR="00C45907" w:rsidRPr="004565D4" w:rsidRDefault="00C45907" w:rsidP="00BC5054">
            <w:pPr>
              <w:pStyle w:val="TAC"/>
            </w:pPr>
            <w:r w:rsidRPr="004565D4">
              <w:t>±380</w:t>
            </w:r>
          </w:p>
        </w:tc>
        <w:tc>
          <w:tcPr>
            <w:tcW w:w="0" w:type="auto"/>
            <w:shd w:val="clear" w:color="auto" w:fill="auto"/>
            <w:vAlign w:val="center"/>
          </w:tcPr>
          <w:p w14:paraId="166EA907" w14:textId="77777777" w:rsidR="00C45907" w:rsidRPr="004565D4" w:rsidRDefault="00C45907" w:rsidP="00BC5054">
            <w:pPr>
              <w:pStyle w:val="TAC"/>
            </w:pPr>
            <w:r w:rsidRPr="004565D4">
              <w:t>CW</w:t>
            </w:r>
          </w:p>
        </w:tc>
      </w:tr>
      <w:tr w:rsidR="00C45907" w:rsidRPr="004565D4" w14:paraId="51D60928" w14:textId="77777777" w:rsidTr="00BC5054">
        <w:trPr>
          <w:jc w:val="center"/>
        </w:trPr>
        <w:tc>
          <w:tcPr>
            <w:tcW w:w="0" w:type="auto"/>
            <w:vMerge/>
            <w:vAlign w:val="center"/>
          </w:tcPr>
          <w:p w14:paraId="615EF509" w14:textId="77777777" w:rsidR="00C45907" w:rsidRPr="004565D4" w:rsidRDefault="00C45907" w:rsidP="00BC5054">
            <w:pPr>
              <w:pStyle w:val="TAC"/>
            </w:pPr>
          </w:p>
        </w:tc>
        <w:tc>
          <w:tcPr>
            <w:tcW w:w="0" w:type="auto"/>
            <w:vAlign w:val="center"/>
          </w:tcPr>
          <w:p w14:paraId="12EB536F" w14:textId="77777777" w:rsidR="00C45907" w:rsidRPr="004565D4" w:rsidRDefault="00C45907" w:rsidP="00BC5054">
            <w:pPr>
              <w:pStyle w:val="TAC"/>
            </w:pPr>
            <w:r w:rsidRPr="004565D4">
              <w:t>±1960</w:t>
            </w:r>
          </w:p>
        </w:tc>
        <w:tc>
          <w:tcPr>
            <w:tcW w:w="0" w:type="auto"/>
            <w:shd w:val="clear" w:color="auto" w:fill="auto"/>
            <w:vAlign w:val="center"/>
          </w:tcPr>
          <w:p w14:paraId="68EC71C9"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798F9F8A" w14:textId="77777777" w:rsidTr="00BC5054">
        <w:trPr>
          <w:jc w:val="center"/>
        </w:trPr>
        <w:tc>
          <w:tcPr>
            <w:tcW w:w="0" w:type="auto"/>
            <w:vMerge w:val="restart"/>
            <w:vAlign w:val="center"/>
          </w:tcPr>
          <w:p w14:paraId="1B2A14E8" w14:textId="77777777" w:rsidR="00C45907" w:rsidRPr="004565D4" w:rsidRDefault="00C45907" w:rsidP="00BC5054">
            <w:pPr>
              <w:pStyle w:val="TAC"/>
            </w:pPr>
            <w:r w:rsidRPr="004565D4">
              <w:t>20 (NOTE 2)</w:t>
            </w:r>
          </w:p>
        </w:tc>
        <w:tc>
          <w:tcPr>
            <w:tcW w:w="0" w:type="auto"/>
            <w:vAlign w:val="center"/>
          </w:tcPr>
          <w:p w14:paraId="3870C5CC" w14:textId="77777777" w:rsidR="00C45907" w:rsidRPr="004565D4" w:rsidRDefault="00C45907" w:rsidP="00BC5054">
            <w:pPr>
              <w:pStyle w:val="TAC"/>
            </w:pPr>
            <w:r w:rsidRPr="004565D4">
              <w:t>±390</w:t>
            </w:r>
          </w:p>
        </w:tc>
        <w:tc>
          <w:tcPr>
            <w:tcW w:w="0" w:type="auto"/>
            <w:shd w:val="clear" w:color="auto" w:fill="auto"/>
            <w:vAlign w:val="center"/>
          </w:tcPr>
          <w:p w14:paraId="596101D1" w14:textId="77777777" w:rsidR="00C45907" w:rsidRPr="004565D4" w:rsidRDefault="00C45907" w:rsidP="00BC5054">
            <w:pPr>
              <w:pStyle w:val="TAC"/>
            </w:pPr>
            <w:r w:rsidRPr="004565D4">
              <w:t>CW</w:t>
            </w:r>
          </w:p>
        </w:tc>
      </w:tr>
      <w:tr w:rsidR="00C45907" w:rsidRPr="004565D4" w14:paraId="349666AC" w14:textId="77777777" w:rsidTr="00BC5054">
        <w:trPr>
          <w:jc w:val="center"/>
        </w:trPr>
        <w:tc>
          <w:tcPr>
            <w:tcW w:w="0" w:type="auto"/>
            <w:vMerge/>
            <w:vAlign w:val="center"/>
          </w:tcPr>
          <w:p w14:paraId="15E87190" w14:textId="77777777" w:rsidR="00C45907" w:rsidRPr="004565D4" w:rsidRDefault="00C45907" w:rsidP="00BC5054">
            <w:pPr>
              <w:pStyle w:val="TAC"/>
            </w:pPr>
          </w:p>
        </w:tc>
        <w:tc>
          <w:tcPr>
            <w:tcW w:w="0" w:type="auto"/>
            <w:vAlign w:val="center"/>
          </w:tcPr>
          <w:p w14:paraId="115961AE" w14:textId="77777777" w:rsidR="00C45907" w:rsidRPr="004565D4" w:rsidRDefault="00C45907" w:rsidP="00BC5054">
            <w:pPr>
              <w:pStyle w:val="TAC"/>
            </w:pPr>
            <w:r w:rsidRPr="004565D4">
              <w:t>±2320</w:t>
            </w:r>
          </w:p>
        </w:tc>
        <w:tc>
          <w:tcPr>
            <w:tcW w:w="0" w:type="auto"/>
            <w:shd w:val="clear" w:color="auto" w:fill="auto"/>
            <w:vAlign w:val="center"/>
          </w:tcPr>
          <w:p w14:paraId="2D0504D0"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9538A8A" w14:textId="77777777" w:rsidTr="00BC5054">
        <w:trPr>
          <w:jc w:val="center"/>
        </w:trPr>
        <w:tc>
          <w:tcPr>
            <w:tcW w:w="0" w:type="auto"/>
            <w:vMerge w:val="restart"/>
            <w:vAlign w:val="center"/>
          </w:tcPr>
          <w:p w14:paraId="08ED966D" w14:textId="77777777" w:rsidR="00C45907" w:rsidRPr="004565D4" w:rsidRDefault="00C45907" w:rsidP="00BC5054">
            <w:pPr>
              <w:pStyle w:val="TAC"/>
            </w:pPr>
            <w:r w:rsidRPr="004565D4">
              <w:t>25 (NOTE 2)</w:t>
            </w:r>
          </w:p>
        </w:tc>
        <w:tc>
          <w:tcPr>
            <w:tcW w:w="0" w:type="auto"/>
            <w:vAlign w:val="center"/>
          </w:tcPr>
          <w:p w14:paraId="1DB08115" w14:textId="77777777" w:rsidR="00C45907" w:rsidRPr="004565D4" w:rsidRDefault="00C45907" w:rsidP="00BC5054">
            <w:pPr>
              <w:pStyle w:val="TAC"/>
            </w:pPr>
            <w:r w:rsidRPr="004565D4">
              <w:t>±325</w:t>
            </w:r>
          </w:p>
        </w:tc>
        <w:tc>
          <w:tcPr>
            <w:tcW w:w="0" w:type="auto"/>
            <w:shd w:val="clear" w:color="auto" w:fill="auto"/>
            <w:vAlign w:val="center"/>
          </w:tcPr>
          <w:p w14:paraId="1754BFEC" w14:textId="77777777" w:rsidR="00C45907" w:rsidRPr="004565D4" w:rsidRDefault="00C45907" w:rsidP="00BC5054">
            <w:pPr>
              <w:pStyle w:val="TAC"/>
            </w:pPr>
            <w:r w:rsidRPr="004565D4">
              <w:t>CW</w:t>
            </w:r>
          </w:p>
        </w:tc>
      </w:tr>
      <w:tr w:rsidR="00C45907" w:rsidRPr="004565D4" w14:paraId="5A329CBE" w14:textId="77777777" w:rsidTr="00BC5054">
        <w:trPr>
          <w:jc w:val="center"/>
        </w:trPr>
        <w:tc>
          <w:tcPr>
            <w:tcW w:w="0" w:type="auto"/>
            <w:vMerge/>
            <w:vAlign w:val="center"/>
          </w:tcPr>
          <w:p w14:paraId="04F6A6C1" w14:textId="77777777" w:rsidR="00C45907" w:rsidRPr="004565D4" w:rsidRDefault="00C45907" w:rsidP="00BC5054">
            <w:pPr>
              <w:pStyle w:val="TAC"/>
            </w:pPr>
          </w:p>
        </w:tc>
        <w:tc>
          <w:tcPr>
            <w:tcW w:w="0" w:type="auto"/>
            <w:vAlign w:val="center"/>
          </w:tcPr>
          <w:p w14:paraId="0567ECB2" w14:textId="77777777" w:rsidR="00C45907" w:rsidRPr="004565D4" w:rsidRDefault="00C45907" w:rsidP="00BC5054">
            <w:pPr>
              <w:pStyle w:val="TAC"/>
            </w:pPr>
            <w:r w:rsidRPr="004565D4">
              <w:t>±2350</w:t>
            </w:r>
          </w:p>
        </w:tc>
        <w:tc>
          <w:tcPr>
            <w:tcW w:w="0" w:type="auto"/>
            <w:shd w:val="clear" w:color="auto" w:fill="auto"/>
            <w:vAlign w:val="center"/>
          </w:tcPr>
          <w:p w14:paraId="7EF00D13"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5CA3A58" w14:textId="77777777" w:rsidTr="00BC5054">
        <w:trPr>
          <w:jc w:val="center"/>
        </w:trPr>
        <w:tc>
          <w:tcPr>
            <w:tcW w:w="0" w:type="auto"/>
            <w:vMerge w:val="restart"/>
            <w:vAlign w:val="center"/>
          </w:tcPr>
          <w:p w14:paraId="62B41530" w14:textId="77777777" w:rsidR="00C45907" w:rsidRPr="004565D4" w:rsidRDefault="00C45907" w:rsidP="00BC5054">
            <w:pPr>
              <w:pStyle w:val="TAC"/>
            </w:pPr>
            <w:r w:rsidRPr="004565D4">
              <w:t>30 (NOTE 2)</w:t>
            </w:r>
          </w:p>
        </w:tc>
        <w:tc>
          <w:tcPr>
            <w:tcW w:w="0" w:type="auto"/>
            <w:vAlign w:val="center"/>
          </w:tcPr>
          <w:p w14:paraId="319DCF6B" w14:textId="77777777" w:rsidR="00C45907" w:rsidRPr="004565D4" w:rsidRDefault="00C45907" w:rsidP="00BC5054">
            <w:pPr>
              <w:pStyle w:val="TAC"/>
            </w:pPr>
            <w:r w:rsidRPr="004565D4">
              <w:t>±335</w:t>
            </w:r>
          </w:p>
        </w:tc>
        <w:tc>
          <w:tcPr>
            <w:tcW w:w="0" w:type="auto"/>
            <w:shd w:val="clear" w:color="auto" w:fill="auto"/>
            <w:vAlign w:val="center"/>
          </w:tcPr>
          <w:p w14:paraId="0E2B14D0" w14:textId="77777777" w:rsidR="00C45907" w:rsidRPr="004565D4" w:rsidRDefault="00C45907" w:rsidP="00BC5054">
            <w:pPr>
              <w:pStyle w:val="TAC"/>
            </w:pPr>
            <w:r w:rsidRPr="004565D4">
              <w:t>CW</w:t>
            </w:r>
          </w:p>
        </w:tc>
      </w:tr>
      <w:tr w:rsidR="00C45907" w:rsidRPr="004565D4" w14:paraId="3219939F" w14:textId="77777777" w:rsidTr="00BC5054">
        <w:trPr>
          <w:jc w:val="center"/>
        </w:trPr>
        <w:tc>
          <w:tcPr>
            <w:tcW w:w="0" w:type="auto"/>
            <w:vMerge/>
            <w:vAlign w:val="center"/>
          </w:tcPr>
          <w:p w14:paraId="5A2D0015" w14:textId="77777777" w:rsidR="00C45907" w:rsidRPr="004565D4" w:rsidRDefault="00C45907" w:rsidP="00BC5054">
            <w:pPr>
              <w:pStyle w:val="TAC"/>
            </w:pPr>
          </w:p>
        </w:tc>
        <w:tc>
          <w:tcPr>
            <w:tcW w:w="0" w:type="auto"/>
            <w:vAlign w:val="center"/>
          </w:tcPr>
          <w:p w14:paraId="0B6915BA" w14:textId="77777777" w:rsidR="00C45907" w:rsidRPr="004565D4" w:rsidRDefault="00C45907" w:rsidP="00BC5054">
            <w:pPr>
              <w:pStyle w:val="TAC"/>
            </w:pPr>
            <w:r w:rsidRPr="004565D4">
              <w:t>±2350</w:t>
            </w:r>
          </w:p>
        </w:tc>
        <w:tc>
          <w:tcPr>
            <w:tcW w:w="0" w:type="auto"/>
            <w:shd w:val="clear" w:color="auto" w:fill="auto"/>
            <w:vAlign w:val="center"/>
          </w:tcPr>
          <w:p w14:paraId="597329DB"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3D1068D7" w14:textId="77777777" w:rsidTr="00BC5054">
        <w:trPr>
          <w:jc w:val="center"/>
        </w:trPr>
        <w:tc>
          <w:tcPr>
            <w:tcW w:w="0" w:type="auto"/>
            <w:vMerge w:val="restart"/>
            <w:vAlign w:val="center"/>
          </w:tcPr>
          <w:p w14:paraId="1A41052B" w14:textId="77777777" w:rsidR="00C45907" w:rsidRPr="004565D4" w:rsidRDefault="00C45907" w:rsidP="00BC5054">
            <w:pPr>
              <w:pStyle w:val="TAC"/>
            </w:pPr>
            <w:r w:rsidRPr="004565D4">
              <w:t>40 (NOTE 2)</w:t>
            </w:r>
          </w:p>
        </w:tc>
        <w:tc>
          <w:tcPr>
            <w:tcW w:w="0" w:type="auto"/>
            <w:vAlign w:val="center"/>
          </w:tcPr>
          <w:p w14:paraId="4B700442" w14:textId="77777777" w:rsidR="00C45907" w:rsidRPr="004565D4" w:rsidRDefault="00C45907" w:rsidP="00BC5054">
            <w:pPr>
              <w:pStyle w:val="TAC"/>
            </w:pPr>
            <w:r w:rsidRPr="004565D4">
              <w:t>±355</w:t>
            </w:r>
          </w:p>
        </w:tc>
        <w:tc>
          <w:tcPr>
            <w:tcW w:w="0" w:type="auto"/>
            <w:shd w:val="clear" w:color="auto" w:fill="auto"/>
            <w:vAlign w:val="center"/>
          </w:tcPr>
          <w:p w14:paraId="23603650" w14:textId="77777777" w:rsidR="00C45907" w:rsidRPr="004565D4" w:rsidRDefault="00C45907" w:rsidP="00BC5054">
            <w:pPr>
              <w:pStyle w:val="TAC"/>
            </w:pPr>
            <w:r w:rsidRPr="004565D4">
              <w:t>CW</w:t>
            </w:r>
          </w:p>
        </w:tc>
      </w:tr>
      <w:tr w:rsidR="00C45907" w:rsidRPr="004565D4" w14:paraId="27053DE2" w14:textId="77777777" w:rsidTr="00BC5054">
        <w:trPr>
          <w:jc w:val="center"/>
        </w:trPr>
        <w:tc>
          <w:tcPr>
            <w:tcW w:w="0" w:type="auto"/>
            <w:vMerge/>
            <w:vAlign w:val="center"/>
          </w:tcPr>
          <w:p w14:paraId="3992C869" w14:textId="77777777" w:rsidR="00C45907" w:rsidRPr="004565D4" w:rsidRDefault="00C45907" w:rsidP="00BC5054">
            <w:pPr>
              <w:pStyle w:val="TAC"/>
            </w:pPr>
          </w:p>
        </w:tc>
        <w:tc>
          <w:tcPr>
            <w:tcW w:w="0" w:type="auto"/>
            <w:vAlign w:val="center"/>
          </w:tcPr>
          <w:p w14:paraId="4F1F48D9" w14:textId="77777777" w:rsidR="00C45907" w:rsidRPr="004565D4" w:rsidRDefault="00C45907" w:rsidP="00BC5054">
            <w:pPr>
              <w:pStyle w:val="TAC"/>
            </w:pPr>
            <w:r w:rsidRPr="004565D4">
              <w:t>±2710</w:t>
            </w:r>
          </w:p>
        </w:tc>
        <w:tc>
          <w:tcPr>
            <w:tcW w:w="0" w:type="auto"/>
            <w:shd w:val="clear" w:color="auto" w:fill="auto"/>
            <w:vAlign w:val="center"/>
          </w:tcPr>
          <w:p w14:paraId="7E3A8B7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09824CA9" w14:textId="77777777" w:rsidTr="00BC5054">
        <w:trPr>
          <w:jc w:val="center"/>
        </w:trPr>
        <w:tc>
          <w:tcPr>
            <w:tcW w:w="0" w:type="auto"/>
            <w:vMerge w:val="restart"/>
            <w:vAlign w:val="center"/>
          </w:tcPr>
          <w:p w14:paraId="0F23BF14" w14:textId="77777777" w:rsidR="00C45907" w:rsidRPr="004565D4" w:rsidRDefault="00C45907" w:rsidP="00BC5054">
            <w:pPr>
              <w:pStyle w:val="TAC"/>
            </w:pPr>
            <w:r w:rsidRPr="004565D4">
              <w:t>50 (NOTE 2)</w:t>
            </w:r>
          </w:p>
        </w:tc>
        <w:tc>
          <w:tcPr>
            <w:tcW w:w="0" w:type="auto"/>
            <w:vAlign w:val="center"/>
          </w:tcPr>
          <w:p w14:paraId="696609AD" w14:textId="77777777" w:rsidR="00C45907" w:rsidRPr="004565D4" w:rsidRDefault="00C45907" w:rsidP="00BC5054">
            <w:pPr>
              <w:pStyle w:val="TAC"/>
            </w:pPr>
            <w:r w:rsidRPr="004565D4">
              <w:t>±375</w:t>
            </w:r>
          </w:p>
        </w:tc>
        <w:tc>
          <w:tcPr>
            <w:tcW w:w="0" w:type="auto"/>
            <w:shd w:val="clear" w:color="auto" w:fill="auto"/>
            <w:vAlign w:val="center"/>
          </w:tcPr>
          <w:p w14:paraId="0A8E2085" w14:textId="77777777" w:rsidR="00C45907" w:rsidRPr="004565D4" w:rsidRDefault="00C45907" w:rsidP="00BC5054">
            <w:pPr>
              <w:pStyle w:val="TAC"/>
            </w:pPr>
            <w:r w:rsidRPr="004565D4">
              <w:t>CW</w:t>
            </w:r>
          </w:p>
        </w:tc>
      </w:tr>
      <w:tr w:rsidR="00C45907" w:rsidRPr="004565D4" w14:paraId="341EAF02" w14:textId="77777777" w:rsidTr="00BC5054">
        <w:trPr>
          <w:jc w:val="center"/>
        </w:trPr>
        <w:tc>
          <w:tcPr>
            <w:tcW w:w="0" w:type="auto"/>
            <w:vMerge/>
            <w:vAlign w:val="center"/>
          </w:tcPr>
          <w:p w14:paraId="66C3A7AA" w14:textId="77777777" w:rsidR="00C45907" w:rsidRPr="004565D4" w:rsidRDefault="00C45907" w:rsidP="00BC5054">
            <w:pPr>
              <w:pStyle w:val="TAC"/>
            </w:pPr>
          </w:p>
        </w:tc>
        <w:tc>
          <w:tcPr>
            <w:tcW w:w="0" w:type="auto"/>
            <w:vAlign w:val="center"/>
          </w:tcPr>
          <w:p w14:paraId="7B040E67" w14:textId="77777777" w:rsidR="00C45907" w:rsidRPr="004565D4" w:rsidRDefault="00C45907" w:rsidP="00BC5054">
            <w:pPr>
              <w:pStyle w:val="TAC"/>
            </w:pPr>
            <w:r w:rsidRPr="004565D4">
              <w:t>±2710</w:t>
            </w:r>
          </w:p>
        </w:tc>
        <w:tc>
          <w:tcPr>
            <w:tcW w:w="0" w:type="auto"/>
            <w:shd w:val="clear" w:color="auto" w:fill="auto"/>
            <w:vAlign w:val="center"/>
          </w:tcPr>
          <w:p w14:paraId="65A989F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184B6D26" w14:textId="77777777" w:rsidTr="00BC5054">
        <w:trPr>
          <w:jc w:val="center"/>
        </w:trPr>
        <w:tc>
          <w:tcPr>
            <w:tcW w:w="0" w:type="auto"/>
            <w:vMerge w:val="restart"/>
            <w:vAlign w:val="center"/>
          </w:tcPr>
          <w:p w14:paraId="182CB73F" w14:textId="77777777" w:rsidR="00C45907" w:rsidRPr="004565D4" w:rsidRDefault="00C45907" w:rsidP="00BC5054">
            <w:pPr>
              <w:pStyle w:val="TAC"/>
            </w:pPr>
            <w:r w:rsidRPr="004565D4">
              <w:t>60 (NOTE 2)</w:t>
            </w:r>
          </w:p>
        </w:tc>
        <w:tc>
          <w:tcPr>
            <w:tcW w:w="0" w:type="auto"/>
            <w:vAlign w:val="center"/>
          </w:tcPr>
          <w:p w14:paraId="067EA55C" w14:textId="77777777" w:rsidR="00C45907" w:rsidRPr="004565D4" w:rsidRDefault="00C45907" w:rsidP="00BC5054">
            <w:pPr>
              <w:pStyle w:val="TAC"/>
            </w:pPr>
            <w:r w:rsidRPr="004565D4">
              <w:t>±395</w:t>
            </w:r>
          </w:p>
        </w:tc>
        <w:tc>
          <w:tcPr>
            <w:tcW w:w="0" w:type="auto"/>
            <w:shd w:val="clear" w:color="auto" w:fill="auto"/>
            <w:vAlign w:val="center"/>
          </w:tcPr>
          <w:p w14:paraId="439A7A1C" w14:textId="77777777" w:rsidR="00C45907" w:rsidRPr="004565D4" w:rsidRDefault="00C45907" w:rsidP="00BC5054">
            <w:pPr>
              <w:pStyle w:val="TAC"/>
            </w:pPr>
            <w:r w:rsidRPr="004565D4">
              <w:t>CW</w:t>
            </w:r>
          </w:p>
        </w:tc>
      </w:tr>
      <w:tr w:rsidR="00C45907" w:rsidRPr="004565D4" w14:paraId="0D7934B0" w14:textId="77777777" w:rsidTr="00BC5054">
        <w:trPr>
          <w:jc w:val="center"/>
        </w:trPr>
        <w:tc>
          <w:tcPr>
            <w:tcW w:w="0" w:type="auto"/>
            <w:vMerge/>
            <w:vAlign w:val="center"/>
          </w:tcPr>
          <w:p w14:paraId="20A710A4" w14:textId="77777777" w:rsidR="00C45907" w:rsidRPr="004565D4" w:rsidRDefault="00C45907" w:rsidP="00BC5054">
            <w:pPr>
              <w:pStyle w:val="TAC"/>
            </w:pPr>
          </w:p>
        </w:tc>
        <w:tc>
          <w:tcPr>
            <w:tcW w:w="0" w:type="auto"/>
            <w:vAlign w:val="center"/>
          </w:tcPr>
          <w:p w14:paraId="44362225" w14:textId="77777777" w:rsidR="00C45907" w:rsidRPr="004565D4" w:rsidRDefault="00C45907" w:rsidP="00BC5054">
            <w:pPr>
              <w:pStyle w:val="TAC"/>
            </w:pPr>
            <w:r w:rsidRPr="004565D4">
              <w:t>±2710</w:t>
            </w:r>
          </w:p>
        </w:tc>
        <w:tc>
          <w:tcPr>
            <w:tcW w:w="0" w:type="auto"/>
            <w:shd w:val="clear" w:color="auto" w:fill="auto"/>
            <w:vAlign w:val="center"/>
          </w:tcPr>
          <w:p w14:paraId="6BC8B29D"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15680FAE" w14:textId="77777777" w:rsidTr="00BC5054">
        <w:trPr>
          <w:jc w:val="center"/>
        </w:trPr>
        <w:tc>
          <w:tcPr>
            <w:tcW w:w="0" w:type="auto"/>
            <w:vMerge w:val="restart"/>
            <w:vAlign w:val="center"/>
          </w:tcPr>
          <w:p w14:paraId="7DE6FCF4" w14:textId="77777777" w:rsidR="00C45907" w:rsidRPr="004565D4" w:rsidRDefault="00C45907" w:rsidP="00BC5054">
            <w:pPr>
              <w:pStyle w:val="TAC"/>
            </w:pPr>
            <w:r w:rsidRPr="004565D4">
              <w:t>70 (NOTE 2)</w:t>
            </w:r>
          </w:p>
        </w:tc>
        <w:tc>
          <w:tcPr>
            <w:tcW w:w="0" w:type="auto"/>
            <w:vAlign w:val="center"/>
          </w:tcPr>
          <w:p w14:paraId="2183259D" w14:textId="77777777" w:rsidR="00C45907" w:rsidRPr="004565D4" w:rsidRDefault="00C45907" w:rsidP="00BC5054">
            <w:pPr>
              <w:pStyle w:val="TAC"/>
            </w:pPr>
            <w:r w:rsidRPr="004565D4">
              <w:t>±415</w:t>
            </w:r>
          </w:p>
        </w:tc>
        <w:tc>
          <w:tcPr>
            <w:tcW w:w="0" w:type="auto"/>
            <w:shd w:val="clear" w:color="auto" w:fill="auto"/>
            <w:vAlign w:val="center"/>
          </w:tcPr>
          <w:p w14:paraId="3F46AD03" w14:textId="77777777" w:rsidR="00C45907" w:rsidRPr="004565D4" w:rsidRDefault="00C45907" w:rsidP="00BC5054">
            <w:pPr>
              <w:pStyle w:val="TAC"/>
            </w:pPr>
            <w:r w:rsidRPr="004565D4">
              <w:t>CW</w:t>
            </w:r>
          </w:p>
        </w:tc>
      </w:tr>
      <w:tr w:rsidR="00C45907" w:rsidRPr="004565D4" w14:paraId="55C42B69" w14:textId="77777777" w:rsidTr="00BC5054">
        <w:trPr>
          <w:jc w:val="center"/>
        </w:trPr>
        <w:tc>
          <w:tcPr>
            <w:tcW w:w="0" w:type="auto"/>
            <w:vMerge/>
            <w:vAlign w:val="center"/>
          </w:tcPr>
          <w:p w14:paraId="542E338B" w14:textId="77777777" w:rsidR="00C45907" w:rsidRPr="004565D4" w:rsidRDefault="00C45907" w:rsidP="00BC5054">
            <w:pPr>
              <w:pStyle w:val="TAC"/>
            </w:pPr>
          </w:p>
        </w:tc>
        <w:tc>
          <w:tcPr>
            <w:tcW w:w="0" w:type="auto"/>
            <w:vAlign w:val="center"/>
          </w:tcPr>
          <w:p w14:paraId="0B7C3138" w14:textId="77777777" w:rsidR="00C45907" w:rsidRPr="004565D4" w:rsidRDefault="00C45907" w:rsidP="00BC5054">
            <w:pPr>
              <w:pStyle w:val="TAC"/>
            </w:pPr>
            <w:r w:rsidRPr="004565D4">
              <w:t>±2710</w:t>
            </w:r>
          </w:p>
        </w:tc>
        <w:tc>
          <w:tcPr>
            <w:tcW w:w="0" w:type="auto"/>
            <w:shd w:val="clear" w:color="auto" w:fill="auto"/>
            <w:vAlign w:val="center"/>
          </w:tcPr>
          <w:p w14:paraId="3678DD0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0282D53A" w14:textId="77777777" w:rsidTr="00BC5054">
        <w:trPr>
          <w:jc w:val="center"/>
        </w:trPr>
        <w:tc>
          <w:tcPr>
            <w:tcW w:w="0" w:type="auto"/>
            <w:vMerge w:val="restart"/>
            <w:vAlign w:val="center"/>
          </w:tcPr>
          <w:p w14:paraId="61C23B20" w14:textId="77777777" w:rsidR="00C45907" w:rsidRPr="004565D4" w:rsidRDefault="00C45907" w:rsidP="00BC5054">
            <w:pPr>
              <w:pStyle w:val="TAC"/>
            </w:pPr>
            <w:r w:rsidRPr="004565D4">
              <w:t>80 (NOTE 2)</w:t>
            </w:r>
          </w:p>
        </w:tc>
        <w:tc>
          <w:tcPr>
            <w:tcW w:w="0" w:type="auto"/>
            <w:vAlign w:val="center"/>
          </w:tcPr>
          <w:p w14:paraId="73632E9C" w14:textId="77777777" w:rsidR="00C45907" w:rsidRPr="004565D4" w:rsidRDefault="00C45907" w:rsidP="00BC5054">
            <w:pPr>
              <w:pStyle w:val="TAC"/>
            </w:pPr>
            <w:r w:rsidRPr="004565D4">
              <w:t>±435</w:t>
            </w:r>
          </w:p>
        </w:tc>
        <w:tc>
          <w:tcPr>
            <w:tcW w:w="0" w:type="auto"/>
            <w:shd w:val="clear" w:color="auto" w:fill="auto"/>
            <w:vAlign w:val="center"/>
          </w:tcPr>
          <w:p w14:paraId="3F001DC5" w14:textId="77777777" w:rsidR="00C45907" w:rsidRPr="004565D4" w:rsidRDefault="00C45907" w:rsidP="00BC5054">
            <w:pPr>
              <w:pStyle w:val="TAC"/>
            </w:pPr>
            <w:r w:rsidRPr="004565D4">
              <w:t>CW</w:t>
            </w:r>
          </w:p>
        </w:tc>
      </w:tr>
      <w:tr w:rsidR="00C45907" w:rsidRPr="004565D4" w14:paraId="3C50FD70" w14:textId="77777777" w:rsidTr="00BC5054">
        <w:trPr>
          <w:jc w:val="center"/>
        </w:trPr>
        <w:tc>
          <w:tcPr>
            <w:tcW w:w="0" w:type="auto"/>
            <w:vMerge/>
            <w:vAlign w:val="center"/>
          </w:tcPr>
          <w:p w14:paraId="703AD08F" w14:textId="77777777" w:rsidR="00C45907" w:rsidRPr="004565D4" w:rsidRDefault="00C45907" w:rsidP="00BC5054">
            <w:pPr>
              <w:pStyle w:val="TAC"/>
            </w:pPr>
          </w:p>
        </w:tc>
        <w:tc>
          <w:tcPr>
            <w:tcW w:w="0" w:type="auto"/>
            <w:vAlign w:val="center"/>
          </w:tcPr>
          <w:p w14:paraId="1B5FEA86" w14:textId="77777777" w:rsidR="00C45907" w:rsidRPr="004565D4" w:rsidRDefault="00C45907" w:rsidP="00BC5054">
            <w:pPr>
              <w:pStyle w:val="TAC"/>
            </w:pPr>
            <w:r w:rsidRPr="004565D4">
              <w:t>±2710</w:t>
            </w:r>
          </w:p>
        </w:tc>
        <w:tc>
          <w:tcPr>
            <w:tcW w:w="0" w:type="auto"/>
            <w:shd w:val="clear" w:color="auto" w:fill="auto"/>
            <w:vAlign w:val="center"/>
          </w:tcPr>
          <w:p w14:paraId="49B4E8BA"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505B1DDD" w14:textId="77777777" w:rsidTr="00BC5054">
        <w:trPr>
          <w:jc w:val="center"/>
        </w:trPr>
        <w:tc>
          <w:tcPr>
            <w:tcW w:w="0" w:type="auto"/>
            <w:vMerge w:val="restart"/>
            <w:vAlign w:val="center"/>
          </w:tcPr>
          <w:p w14:paraId="0A1791AD" w14:textId="77777777" w:rsidR="00C45907" w:rsidRPr="004565D4" w:rsidRDefault="00C45907" w:rsidP="00BC5054">
            <w:pPr>
              <w:pStyle w:val="TAC"/>
            </w:pPr>
            <w:r w:rsidRPr="004565D4">
              <w:t>90 (NOTE 2)</w:t>
            </w:r>
          </w:p>
        </w:tc>
        <w:tc>
          <w:tcPr>
            <w:tcW w:w="0" w:type="auto"/>
            <w:vAlign w:val="center"/>
          </w:tcPr>
          <w:p w14:paraId="453C411C" w14:textId="77777777" w:rsidR="00C45907" w:rsidRPr="004565D4" w:rsidRDefault="00C45907" w:rsidP="00BC5054">
            <w:pPr>
              <w:pStyle w:val="TAC"/>
            </w:pPr>
            <w:r w:rsidRPr="004565D4">
              <w:t>±365</w:t>
            </w:r>
          </w:p>
        </w:tc>
        <w:tc>
          <w:tcPr>
            <w:tcW w:w="0" w:type="auto"/>
            <w:shd w:val="clear" w:color="auto" w:fill="auto"/>
            <w:vAlign w:val="center"/>
          </w:tcPr>
          <w:p w14:paraId="339AAFE8" w14:textId="77777777" w:rsidR="00C45907" w:rsidRPr="004565D4" w:rsidRDefault="00C45907" w:rsidP="00BC5054">
            <w:pPr>
              <w:pStyle w:val="TAC"/>
            </w:pPr>
            <w:r w:rsidRPr="004565D4">
              <w:t>CW</w:t>
            </w:r>
          </w:p>
        </w:tc>
      </w:tr>
      <w:tr w:rsidR="00C45907" w:rsidRPr="004565D4" w14:paraId="5F72AC2C" w14:textId="77777777" w:rsidTr="00BC5054">
        <w:trPr>
          <w:jc w:val="center"/>
        </w:trPr>
        <w:tc>
          <w:tcPr>
            <w:tcW w:w="0" w:type="auto"/>
            <w:vMerge/>
            <w:vAlign w:val="center"/>
          </w:tcPr>
          <w:p w14:paraId="5295852B" w14:textId="77777777" w:rsidR="00C45907" w:rsidRPr="004565D4" w:rsidRDefault="00C45907" w:rsidP="00BC5054">
            <w:pPr>
              <w:pStyle w:val="TAC"/>
            </w:pPr>
          </w:p>
        </w:tc>
        <w:tc>
          <w:tcPr>
            <w:tcW w:w="0" w:type="auto"/>
            <w:vAlign w:val="center"/>
          </w:tcPr>
          <w:p w14:paraId="4D22B350" w14:textId="77777777" w:rsidR="00C45907" w:rsidRPr="004565D4" w:rsidRDefault="00C45907" w:rsidP="00BC5054">
            <w:pPr>
              <w:pStyle w:val="TAC"/>
            </w:pPr>
            <w:r w:rsidRPr="004565D4">
              <w:t>±2530</w:t>
            </w:r>
          </w:p>
        </w:tc>
        <w:tc>
          <w:tcPr>
            <w:tcW w:w="0" w:type="auto"/>
            <w:shd w:val="clear" w:color="auto" w:fill="auto"/>
            <w:vAlign w:val="center"/>
          </w:tcPr>
          <w:p w14:paraId="4745E518"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485B1EE1" w14:textId="77777777" w:rsidTr="00BC5054">
        <w:trPr>
          <w:jc w:val="center"/>
        </w:trPr>
        <w:tc>
          <w:tcPr>
            <w:tcW w:w="0" w:type="auto"/>
            <w:vMerge w:val="restart"/>
            <w:vAlign w:val="center"/>
          </w:tcPr>
          <w:p w14:paraId="4D4407C0" w14:textId="77777777" w:rsidR="00C45907" w:rsidRPr="004565D4" w:rsidRDefault="00C45907" w:rsidP="00BC5054">
            <w:pPr>
              <w:pStyle w:val="TAC"/>
            </w:pPr>
            <w:r w:rsidRPr="004565D4">
              <w:t>100 (NOTE 2)</w:t>
            </w:r>
          </w:p>
        </w:tc>
        <w:tc>
          <w:tcPr>
            <w:tcW w:w="0" w:type="auto"/>
            <w:vAlign w:val="center"/>
          </w:tcPr>
          <w:p w14:paraId="45EA1C94" w14:textId="77777777" w:rsidR="00C45907" w:rsidRPr="004565D4" w:rsidRDefault="00C45907" w:rsidP="00BC5054">
            <w:pPr>
              <w:pStyle w:val="TAC"/>
            </w:pPr>
            <w:r w:rsidRPr="004565D4">
              <w:t>±385</w:t>
            </w:r>
          </w:p>
        </w:tc>
        <w:tc>
          <w:tcPr>
            <w:tcW w:w="0" w:type="auto"/>
            <w:shd w:val="clear" w:color="auto" w:fill="auto"/>
            <w:vAlign w:val="center"/>
          </w:tcPr>
          <w:p w14:paraId="41572CB6" w14:textId="77777777" w:rsidR="00C45907" w:rsidRPr="004565D4" w:rsidRDefault="00C45907" w:rsidP="00BC5054">
            <w:pPr>
              <w:pStyle w:val="TAC"/>
            </w:pPr>
            <w:r w:rsidRPr="004565D4">
              <w:t>CW</w:t>
            </w:r>
          </w:p>
        </w:tc>
      </w:tr>
      <w:tr w:rsidR="00C45907" w:rsidRPr="004565D4" w14:paraId="4E96841C" w14:textId="77777777" w:rsidTr="00BC5054">
        <w:trPr>
          <w:jc w:val="center"/>
        </w:trPr>
        <w:tc>
          <w:tcPr>
            <w:tcW w:w="0" w:type="auto"/>
            <w:vMerge/>
            <w:vAlign w:val="center"/>
          </w:tcPr>
          <w:p w14:paraId="6ABC72A1" w14:textId="77777777" w:rsidR="00C45907" w:rsidRPr="004565D4" w:rsidRDefault="00C45907" w:rsidP="00BC5054">
            <w:pPr>
              <w:pStyle w:val="TAC"/>
            </w:pPr>
          </w:p>
        </w:tc>
        <w:tc>
          <w:tcPr>
            <w:tcW w:w="0" w:type="auto"/>
            <w:vAlign w:val="center"/>
          </w:tcPr>
          <w:p w14:paraId="5A8682F9" w14:textId="77777777" w:rsidR="00C45907" w:rsidRPr="004565D4" w:rsidRDefault="00C45907" w:rsidP="00BC5054">
            <w:pPr>
              <w:pStyle w:val="TAC"/>
            </w:pPr>
            <w:r w:rsidRPr="004565D4">
              <w:t>±2530</w:t>
            </w:r>
          </w:p>
        </w:tc>
        <w:tc>
          <w:tcPr>
            <w:tcW w:w="0" w:type="auto"/>
            <w:shd w:val="clear" w:color="auto" w:fill="auto"/>
            <w:vAlign w:val="center"/>
          </w:tcPr>
          <w:p w14:paraId="755B674A"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6EE073C4" w14:textId="77777777" w:rsidTr="00BC5054">
        <w:trPr>
          <w:jc w:val="center"/>
        </w:trPr>
        <w:tc>
          <w:tcPr>
            <w:tcW w:w="0" w:type="auto"/>
            <w:gridSpan w:val="3"/>
          </w:tcPr>
          <w:p w14:paraId="7F56F452" w14:textId="77777777" w:rsidR="00C45907" w:rsidRPr="004565D4" w:rsidRDefault="00C45907" w:rsidP="00BC5054">
            <w:pPr>
              <w:pStyle w:val="TAN"/>
            </w:pPr>
            <w:r w:rsidRPr="004565D4">
              <w:t>NOTE 1:</w:t>
            </w:r>
            <w:r w:rsidRPr="004565D4">
              <w:tab/>
              <w:t xml:space="preserve">Interfering signal consisting of one resource block positioned at the stated offset, the </w:t>
            </w:r>
            <w:r w:rsidRPr="004565D4">
              <w:rPr>
                <w:i/>
              </w:rPr>
              <w:t>BS channel bandwidth</w:t>
            </w:r>
            <w:r w:rsidRPr="004565D4">
              <w:t xml:space="preserve"> of the interfering signal is located adjacently to the lower/upper Base Station RF Bandwidth edge.</w:t>
            </w:r>
          </w:p>
          <w:p w14:paraId="45E7D8F0" w14:textId="77777777" w:rsidR="00C45907" w:rsidRPr="004565D4" w:rsidRDefault="00C45907" w:rsidP="00BC5054">
            <w:pPr>
              <w:pStyle w:val="TAN"/>
            </w:pPr>
            <w:r w:rsidRPr="004565D4">
              <w:t>NOTE 2:</w:t>
            </w:r>
            <w:r w:rsidRPr="004565D4">
              <w:tab/>
              <w:t>This requirement shall apply only for a G-FRC mapped to the frequency range at the channel edge adjacent to the interfering signals.</w:t>
            </w:r>
          </w:p>
          <w:p w14:paraId="6A7A3F6F" w14:textId="77777777" w:rsidR="00C45907" w:rsidRPr="004565D4" w:rsidRDefault="00C45907" w:rsidP="00BC5054">
            <w:pPr>
              <w:pStyle w:val="TAN"/>
            </w:pPr>
            <w:r w:rsidRPr="004565D4">
              <w:rPr>
                <w:rFonts w:cs="Arial"/>
              </w:rPr>
              <w:t>NOTE 3:</w:t>
            </w:r>
            <w:r w:rsidRPr="004565D4">
              <w:rPr>
                <w:rFonts w:cs="Arial"/>
              </w:rPr>
              <w:tab/>
              <w:t>T</w:t>
            </w:r>
            <w:r w:rsidRPr="004565D4">
              <w:rPr>
                <w:rFonts w:cs="Arial"/>
                <w:bCs/>
              </w:rPr>
              <w:t xml:space="preserve">he </w:t>
            </w:r>
            <w:r w:rsidRPr="004565D4">
              <w:t>centre of the interfering RB refers to the frequency location between the two central subcarriers.</w:t>
            </w:r>
          </w:p>
        </w:tc>
      </w:tr>
    </w:tbl>
    <w:p w14:paraId="33C61C5E" w14:textId="77777777" w:rsidR="00C45907" w:rsidRPr="004565D4" w:rsidRDefault="00C45907" w:rsidP="00C45907">
      <w:pPr>
        <w:rPr>
          <w:lang w:val="en-US"/>
        </w:rPr>
      </w:pPr>
    </w:p>
    <w:p w14:paraId="523B06DB" w14:textId="77777777" w:rsidR="00C45907" w:rsidRPr="004565D4" w:rsidRDefault="00C45907" w:rsidP="00C45907">
      <w:pPr>
        <w:pStyle w:val="Heading4"/>
        <w:rPr>
          <w:lang w:eastAsia="sv-SE"/>
        </w:rPr>
      </w:pPr>
      <w:bookmarkStart w:id="1904" w:name="_Toc21102901"/>
      <w:bookmarkStart w:id="1905" w:name="_Toc29810750"/>
      <w:bookmarkStart w:id="1906" w:name="_Toc36636102"/>
      <w:bookmarkStart w:id="1907" w:name="_Toc37273048"/>
      <w:r w:rsidRPr="004565D4">
        <w:rPr>
          <w:lang w:eastAsia="sv-SE"/>
        </w:rPr>
        <w:lastRenderedPageBreak/>
        <w:t>7.8.5.2</w:t>
      </w:r>
      <w:r w:rsidRPr="004565D4">
        <w:rPr>
          <w:lang w:eastAsia="sv-SE"/>
        </w:rPr>
        <w:tab/>
      </w:r>
      <w:r w:rsidRPr="004565D4">
        <w:rPr>
          <w:i/>
          <w:lang w:eastAsia="sv-SE"/>
        </w:rPr>
        <w:t>BS type 2-O</w:t>
      </w:r>
      <w:bookmarkEnd w:id="1904"/>
      <w:bookmarkEnd w:id="1905"/>
      <w:bookmarkEnd w:id="1906"/>
      <w:bookmarkEnd w:id="1907"/>
    </w:p>
    <w:p w14:paraId="3D82EF0D" w14:textId="77777777" w:rsidR="00C45907" w:rsidRPr="004565D4" w:rsidRDefault="00C45907" w:rsidP="00C45907">
      <w:pPr>
        <w:rPr>
          <w:rFonts w:eastAsia="Osaka"/>
        </w:rPr>
      </w:pPr>
      <w:r w:rsidRPr="004565D4">
        <w:t>Throughput</w:t>
      </w:r>
      <w:r w:rsidRPr="004565D4">
        <w:rPr>
          <w:vertAlign w:val="subscript"/>
        </w:rPr>
        <w:t xml:space="preserve"> </w:t>
      </w:r>
      <w:r w:rsidRPr="004565D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565D4">
        <w:rPr>
          <w:i/>
        </w:rPr>
        <w:t>FR2 OTA REFSENS RoAoA</w:t>
      </w:r>
      <w:r w:rsidRPr="004565D4">
        <w:t xml:space="preserve">. </w:t>
      </w:r>
      <w:r w:rsidRPr="004565D4">
        <w:rPr>
          <w:rFonts w:eastAsia="Osaka"/>
        </w:rPr>
        <w:t xml:space="preserve">The reference measurement channel for the wanted signal is identified in table 7.3.5.3-1 for each </w:t>
      </w:r>
      <w:r w:rsidRPr="004565D4">
        <w:rPr>
          <w:rFonts w:eastAsia="Osaka"/>
          <w:i/>
        </w:rPr>
        <w:t>BS channel bandwidth</w:t>
      </w:r>
      <w:r w:rsidRPr="004565D4">
        <w:rPr>
          <w:rFonts w:eastAsia="Osaka"/>
        </w:rPr>
        <w:t xml:space="preserve"> and further specified in annex A.1.</w:t>
      </w:r>
    </w:p>
    <w:p w14:paraId="6319AA59" w14:textId="77777777" w:rsidR="00C45907" w:rsidRPr="004565D4" w:rsidRDefault="00C45907" w:rsidP="00C45907">
      <w:pPr>
        <w:rPr>
          <w:rFonts w:eastAsia="Osaka"/>
        </w:rPr>
      </w:pPr>
      <w:r w:rsidRPr="004565D4">
        <w:rPr>
          <w:rFonts w:eastAsia="Osaka"/>
        </w:rPr>
        <w:t>The subcarrier spacing for the modulated interfering signal shall be the same as the subcarrier spacing for the wanted signal.</w:t>
      </w:r>
    </w:p>
    <w:p w14:paraId="6AA9165C" w14:textId="77777777" w:rsidR="00C45907" w:rsidRPr="004565D4" w:rsidRDefault="00C45907" w:rsidP="00C45907">
      <w:pPr>
        <w:rPr>
          <w:rFonts w:eastAsia="Osaka"/>
        </w:rPr>
      </w:pPr>
      <w:r w:rsidRPr="004565D4">
        <w:rPr>
          <w:rFonts w:eastAsia="Osaka"/>
        </w:rPr>
        <w:t xml:space="preserve">The receiver intermodulation requirement is applicable outside the </w:t>
      </w:r>
      <w:r w:rsidRPr="004565D4">
        <w:rPr>
          <w:lang w:eastAsia="zh-CN"/>
        </w:rPr>
        <w:t xml:space="preserve">Base Station </w:t>
      </w:r>
      <w:r w:rsidRPr="004565D4">
        <w:rPr>
          <w:rFonts w:eastAsia="Osaka"/>
        </w:rPr>
        <w:t>RF Bandwidth. The interfering signal offset is defined relative to the Base Station RF Bandwidth edges.</w:t>
      </w:r>
    </w:p>
    <w:p w14:paraId="73CBB530" w14:textId="77777777" w:rsidR="00C45907" w:rsidRPr="004565D4" w:rsidRDefault="00C45907" w:rsidP="00C45907">
      <w:pPr>
        <w:pStyle w:val="TH"/>
      </w:pPr>
      <w:r w:rsidRPr="004565D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C45907" w:rsidRPr="004565D4" w14:paraId="7418F924" w14:textId="77777777" w:rsidTr="00BC5054">
        <w:trPr>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4565D4" w:rsidRDefault="00C45907" w:rsidP="00BC5054">
            <w:pPr>
              <w:pStyle w:val="TAH"/>
            </w:pPr>
            <w:r w:rsidRPr="004565D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4565D4" w:rsidRDefault="00C45907" w:rsidP="00BC5054">
            <w:pPr>
              <w:pStyle w:val="TAH"/>
            </w:pPr>
            <w:r w:rsidRPr="004565D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4565D4" w:rsidRDefault="00C45907" w:rsidP="00BC5054">
            <w:pPr>
              <w:pStyle w:val="TAH"/>
            </w:pPr>
            <w:r w:rsidRPr="004565D4">
              <w:t>Type of interfering signal</w:t>
            </w:r>
          </w:p>
        </w:tc>
      </w:tr>
      <w:tr w:rsidR="00C45907" w:rsidRPr="004565D4" w14:paraId="76F03E0B" w14:textId="77777777" w:rsidTr="00BC5054">
        <w:trPr>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4565D4" w:rsidRDefault="00C45907" w:rsidP="00BC5054">
            <w:pPr>
              <w:pStyle w:val="TAC"/>
              <w:rPr>
                <w:rFonts w:cs="Arial"/>
              </w:rPr>
            </w:pPr>
            <w:r w:rsidRPr="004565D4">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4565D4" w:rsidRDefault="00C45907" w:rsidP="00BC5054">
            <w:pPr>
              <w:pStyle w:val="TAC"/>
              <w:rPr>
                <w:lang w:val="sv-FI"/>
              </w:rPr>
            </w:pPr>
            <w:r w:rsidRPr="004565D4">
              <w:rPr>
                <w:rFonts w:cs="Arial"/>
                <w:lang w:val="sv-FI"/>
              </w:rPr>
              <w:t>EIS</w:t>
            </w:r>
            <w:r w:rsidRPr="004565D4">
              <w:rPr>
                <w:rFonts w:cs="Arial"/>
                <w:vertAlign w:val="subscript"/>
                <w:lang w:val="sv-FI"/>
              </w:rPr>
              <w:t>REFSENS_50M</w:t>
            </w:r>
            <w:r w:rsidRPr="004565D4">
              <w:rPr>
                <w:lang w:val="sv-FI"/>
              </w:rPr>
              <w:t xml:space="preserve"> + 25</w:t>
            </w:r>
            <w:r w:rsidRPr="004565D4">
              <w:rPr>
                <w:lang w:val="sv-SE"/>
              </w:rPr>
              <w:t xml:space="preserve">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F005DBB"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C189A9D" w14:textId="77777777" w:rsidR="00C45907" w:rsidRPr="004565D4" w:rsidRDefault="00C45907" w:rsidP="00BC5054">
            <w:pPr>
              <w:pStyle w:val="TAC"/>
            </w:pPr>
            <w:r w:rsidRPr="004565D4">
              <w:t>See table 7.8.5.2-2</w:t>
            </w:r>
          </w:p>
        </w:tc>
      </w:tr>
      <w:tr w:rsidR="00C45907" w:rsidRPr="004565D4" w14:paraId="1A5E0126" w14:textId="77777777" w:rsidTr="00BC5054">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77777777"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[2], </w:t>
            </w:r>
            <w:r w:rsidRPr="004565D4">
              <w:t>subclause 10.3.3.</w:t>
            </w:r>
          </w:p>
        </w:tc>
      </w:tr>
    </w:tbl>
    <w:p w14:paraId="235EC1AF" w14:textId="77777777" w:rsidR="00C45907" w:rsidRPr="004565D4" w:rsidRDefault="00C45907" w:rsidP="00C45907"/>
    <w:p w14:paraId="053916DE" w14:textId="77777777" w:rsidR="00C45907" w:rsidRPr="004565D4" w:rsidRDefault="00C45907" w:rsidP="00C45907">
      <w:pPr>
        <w:pStyle w:val="TH"/>
      </w:pPr>
      <w:r w:rsidRPr="004565D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C45907" w:rsidRPr="004565D4" w14:paraId="44809A7C"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14:paraId="7A2EF047" w14:textId="77777777" w:rsidR="00C45907" w:rsidRPr="004565D4" w:rsidRDefault="00C45907" w:rsidP="00BC5054">
            <w:pPr>
              <w:pStyle w:val="TAH"/>
            </w:pPr>
            <w:r w:rsidRPr="004565D4">
              <w:rPr>
                <w:i/>
                <w:lang w:eastAsia="ja-JP"/>
              </w:rPr>
              <w:t>BS channel bandwidth</w:t>
            </w:r>
            <w:r w:rsidRPr="004565D4">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5C4C562" w14:textId="77777777" w:rsidR="00C45907" w:rsidRPr="004565D4" w:rsidRDefault="00C45907" w:rsidP="00BC5054">
            <w:pPr>
              <w:pStyle w:val="TAH"/>
            </w:pPr>
            <w:r w:rsidRPr="004565D4">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18D52888" w14:textId="77777777" w:rsidR="00C45907" w:rsidRPr="004565D4" w:rsidRDefault="00C45907" w:rsidP="00BC5054">
            <w:pPr>
              <w:pStyle w:val="TAH"/>
            </w:pPr>
            <w:r w:rsidRPr="004565D4">
              <w:t>Type of interfering signal</w:t>
            </w:r>
          </w:p>
        </w:tc>
      </w:tr>
      <w:tr w:rsidR="00C45907" w:rsidRPr="004565D4" w14:paraId="35986566"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B35FEA" w14:textId="77777777" w:rsidR="00C45907" w:rsidRPr="004565D4" w:rsidRDefault="00C45907" w:rsidP="00BC5054">
            <w:pPr>
              <w:pStyle w:val="TAC"/>
              <w:rPr>
                <w:lang w:val="sv-SE"/>
              </w:rPr>
            </w:pPr>
            <w:r w:rsidRPr="004565D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357D1" w14:textId="77777777" w:rsidR="00C45907" w:rsidRPr="004565D4" w:rsidRDefault="00C45907" w:rsidP="00BC5054">
            <w:pPr>
              <w:pStyle w:val="TAC"/>
            </w:pPr>
            <w:r w:rsidRPr="004565D4">
              <w:t>±7.5</w:t>
            </w:r>
          </w:p>
        </w:tc>
        <w:tc>
          <w:tcPr>
            <w:tcW w:w="0" w:type="auto"/>
            <w:tcBorders>
              <w:top w:val="single" w:sz="4" w:space="0" w:color="auto"/>
              <w:left w:val="single" w:sz="4" w:space="0" w:color="auto"/>
              <w:bottom w:val="single" w:sz="4" w:space="0" w:color="auto"/>
              <w:right w:val="single" w:sz="4" w:space="0" w:color="auto"/>
            </w:tcBorders>
            <w:hideMark/>
          </w:tcPr>
          <w:p w14:paraId="23FCD587" w14:textId="77777777" w:rsidR="00C45907" w:rsidRPr="004565D4" w:rsidRDefault="00C45907" w:rsidP="00BC5054">
            <w:pPr>
              <w:pStyle w:val="TAC"/>
            </w:pPr>
            <w:r w:rsidRPr="004565D4">
              <w:t>CW</w:t>
            </w:r>
          </w:p>
        </w:tc>
      </w:tr>
      <w:tr w:rsidR="00C45907" w:rsidRPr="004565D4" w14:paraId="3BCD8FD1"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6CD3A" w14:textId="77777777"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ABF560"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69F12C67"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64416506" w14:textId="77777777" w:rsidR="00C45907" w:rsidRPr="004565D4" w:rsidRDefault="00C45907" w:rsidP="00BC5054">
            <w:pPr>
              <w:pStyle w:val="TAC"/>
            </w:pPr>
            <w:r w:rsidRPr="004565D4">
              <w:t>(Note)</w:t>
            </w:r>
          </w:p>
        </w:tc>
      </w:tr>
      <w:tr w:rsidR="00C45907" w:rsidRPr="004565D4" w14:paraId="5AE05B83"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8130956" w14:textId="77777777" w:rsidR="00C45907" w:rsidRPr="004565D4" w:rsidRDefault="00C45907" w:rsidP="00BC5054">
            <w:pPr>
              <w:pStyle w:val="TAC"/>
            </w:pPr>
            <w:r w:rsidRPr="004565D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9FBDC" w14:textId="77777777" w:rsidR="00C45907" w:rsidRPr="004565D4" w:rsidRDefault="00C45907" w:rsidP="00BC5054">
            <w:pPr>
              <w:pStyle w:val="TAC"/>
            </w:pPr>
            <w:r w:rsidRPr="004565D4">
              <w:t>±6.88</w:t>
            </w:r>
          </w:p>
        </w:tc>
        <w:tc>
          <w:tcPr>
            <w:tcW w:w="0" w:type="auto"/>
            <w:tcBorders>
              <w:top w:val="single" w:sz="4" w:space="0" w:color="auto"/>
              <w:left w:val="single" w:sz="4" w:space="0" w:color="auto"/>
              <w:bottom w:val="single" w:sz="4" w:space="0" w:color="auto"/>
              <w:right w:val="single" w:sz="4" w:space="0" w:color="auto"/>
            </w:tcBorders>
            <w:hideMark/>
          </w:tcPr>
          <w:p w14:paraId="30201C09" w14:textId="77777777" w:rsidR="00C45907" w:rsidRPr="004565D4" w:rsidRDefault="00C45907" w:rsidP="00BC5054">
            <w:pPr>
              <w:pStyle w:val="TAC"/>
            </w:pPr>
            <w:r w:rsidRPr="004565D4">
              <w:t>CW</w:t>
            </w:r>
          </w:p>
        </w:tc>
      </w:tr>
      <w:tr w:rsidR="00C45907" w:rsidRPr="004565D4" w14:paraId="610E704E"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38D0D" w14:textId="77777777"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AE70B1C"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7CA1ED7C"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6B20B6B7" w14:textId="77777777" w:rsidR="00C45907" w:rsidRPr="004565D4" w:rsidRDefault="00C45907" w:rsidP="00BC5054">
            <w:pPr>
              <w:pStyle w:val="TAC"/>
            </w:pPr>
            <w:r w:rsidRPr="004565D4">
              <w:t>(Note)</w:t>
            </w:r>
          </w:p>
        </w:tc>
      </w:tr>
      <w:tr w:rsidR="00C45907" w:rsidRPr="004565D4" w14:paraId="328435E1"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1F75AD9" w14:textId="77777777" w:rsidR="00C45907" w:rsidRPr="004565D4" w:rsidRDefault="00C45907" w:rsidP="00BC5054">
            <w:pPr>
              <w:pStyle w:val="TAC"/>
            </w:pPr>
            <w:r w:rsidRPr="004565D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64E9A3" w14:textId="77777777" w:rsidR="00C45907" w:rsidRPr="004565D4" w:rsidRDefault="00C45907" w:rsidP="00BC5054">
            <w:pPr>
              <w:pStyle w:val="TAC"/>
            </w:pPr>
            <w:r w:rsidRPr="004565D4">
              <w:t>±5.64</w:t>
            </w:r>
          </w:p>
        </w:tc>
        <w:tc>
          <w:tcPr>
            <w:tcW w:w="0" w:type="auto"/>
            <w:tcBorders>
              <w:top w:val="single" w:sz="4" w:space="0" w:color="auto"/>
              <w:left w:val="single" w:sz="4" w:space="0" w:color="auto"/>
              <w:bottom w:val="single" w:sz="4" w:space="0" w:color="auto"/>
              <w:right w:val="single" w:sz="4" w:space="0" w:color="auto"/>
            </w:tcBorders>
            <w:hideMark/>
          </w:tcPr>
          <w:p w14:paraId="7F63CB89" w14:textId="77777777" w:rsidR="00C45907" w:rsidRPr="004565D4" w:rsidRDefault="00C45907" w:rsidP="00BC5054">
            <w:pPr>
              <w:pStyle w:val="TAC"/>
            </w:pPr>
            <w:r w:rsidRPr="004565D4">
              <w:t>CW</w:t>
            </w:r>
          </w:p>
        </w:tc>
      </w:tr>
      <w:tr w:rsidR="00C45907" w:rsidRPr="004565D4" w14:paraId="7C32AD18"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D1AE" w14:textId="77777777"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FCAFE"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59FB3063"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147C3610" w14:textId="77777777" w:rsidR="00C45907" w:rsidRPr="004565D4" w:rsidRDefault="00C45907" w:rsidP="00BC5054">
            <w:pPr>
              <w:pStyle w:val="TAC"/>
            </w:pPr>
            <w:r w:rsidRPr="004565D4">
              <w:t>(Note)</w:t>
            </w:r>
          </w:p>
        </w:tc>
      </w:tr>
      <w:tr w:rsidR="00C45907" w:rsidRPr="004565D4" w14:paraId="42D521B6"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277525" w14:textId="77777777" w:rsidR="00C45907" w:rsidRPr="004565D4" w:rsidRDefault="00C45907" w:rsidP="00BC5054">
            <w:pPr>
              <w:pStyle w:val="TAC"/>
              <w:rPr>
                <w:lang w:val="sv-SE"/>
              </w:rPr>
            </w:pPr>
            <w:r w:rsidRPr="004565D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5D6FE" w14:textId="77777777" w:rsidR="00C45907" w:rsidRPr="004565D4" w:rsidRDefault="00C45907" w:rsidP="00BC5054">
            <w:pPr>
              <w:pStyle w:val="TAC"/>
            </w:pPr>
            <w:r w:rsidRPr="004565D4">
              <w:t>±6.02</w:t>
            </w:r>
          </w:p>
        </w:tc>
        <w:tc>
          <w:tcPr>
            <w:tcW w:w="0" w:type="auto"/>
            <w:tcBorders>
              <w:top w:val="single" w:sz="4" w:space="0" w:color="auto"/>
              <w:left w:val="single" w:sz="4" w:space="0" w:color="auto"/>
              <w:bottom w:val="single" w:sz="4" w:space="0" w:color="auto"/>
              <w:right w:val="single" w:sz="4" w:space="0" w:color="auto"/>
            </w:tcBorders>
            <w:hideMark/>
          </w:tcPr>
          <w:p w14:paraId="2BD5C436" w14:textId="77777777" w:rsidR="00C45907" w:rsidRPr="004565D4" w:rsidRDefault="00C45907" w:rsidP="00BC5054">
            <w:pPr>
              <w:pStyle w:val="TAC"/>
            </w:pPr>
            <w:r w:rsidRPr="004565D4">
              <w:t>CW</w:t>
            </w:r>
          </w:p>
        </w:tc>
      </w:tr>
      <w:tr w:rsidR="00C45907" w:rsidRPr="004565D4" w14:paraId="4ABE7D00"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7B11A5" w14:textId="77777777"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60A834" w14:textId="77777777" w:rsidR="00C45907" w:rsidRPr="004565D4" w:rsidRDefault="00C45907" w:rsidP="00BC5054">
            <w:pPr>
              <w:pStyle w:val="TAC"/>
            </w:pPr>
            <w:r w:rsidRPr="004565D4">
              <w:t>±45</w:t>
            </w:r>
          </w:p>
        </w:tc>
        <w:tc>
          <w:tcPr>
            <w:tcW w:w="0" w:type="auto"/>
            <w:tcBorders>
              <w:top w:val="single" w:sz="4" w:space="0" w:color="auto"/>
              <w:left w:val="single" w:sz="4" w:space="0" w:color="auto"/>
              <w:bottom w:val="single" w:sz="4" w:space="0" w:color="auto"/>
              <w:right w:val="single" w:sz="4" w:space="0" w:color="auto"/>
            </w:tcBorders>
            <w:hideMark/>
          </w:tcPr>
          <w:p w14:paraId="6021B4BF"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081FE5C5" w14:textId="77777777" w:rsidR="00C45907" w:rsidRPr="004565D4" w:rsidRDefault="00C45907" w:rsidP="00BC5054">
            <w:pPr>
              <w:pStyle w:val="TAC"/>
            </w:pPr>
            <w:r w:rsidRPr="004565D4">
              <w:t>(Note)</w:t>
            </w:r>
          </w:p>
        </w:tc>
      </w:tr>
      <w:tr w:rsidR="00C45907" w:rsidRPr="004565D4" w14:paraId="6A6B94D9" w14:textId="77777777" w:rsidTr="00BC505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8CE38F4" w14:textId="6E0A5557" w:rsidR="00C45907" w:rsidRPr="004565D4" w:rsidRDefault="00C45907" w:rsidP="00BC5054">
            <w:pPr>
              <w:pStyle w:val="TAN"/>
            </w:pPr>
            <w:r w:rsidRPr="004565D4">
              <w:t>NOTE:</w:t>
            </w:r>
            <w:r w:rsidR="0057195B" w:rsidRPr="004565D4">
              <w:rPr>
                <w:rFonts w:cs="Arial"/>
                <w:szCs w:val="18"/>
              </w:rPr>
              <w:tab/>
            </w:r>
            <w:r w:rsidRPr="004565D4">
              <w:t>For the 60 kHz subcarrier spacing, the number of RB is 64. For the 120 kHz subcarrier spacing, the number of RB is 32.</w:t>
            </w:r>
          </w:p>
        </w:tc>
      </w:tr>
    </w:tbl>
    <w:p w14:paraId="3C3A291E" w14:textId="77777777" w:rsidR="00C45907" w:rsidRPr="004565D4" w:rsidRDefault="00C45907" w:rsidP="00C45907">
      <w:pPr>
        <w:pStyle w:val="Guidance"/>
        <w:rPr>
          <w:color w:val="auto"/>
        </w:rPr>
      </w:pPr>
    </w:p>
    <w:p w14:paraId="1E482709" w14:textId="77777777" w:rsidR="00C45907" w:rsidRPr="004565D4" w:rsidRDefault="00C45907" w:rsidP="00C45907">
      <w:pPr>
        <w:pStyle w:val="Heading2"/>
      </w:pPr>
      <w:bookmarkStart w:id="1908" w:name="_Toc21102902"/>
      <w:bookmarkStart w:id="1909" w:name="_Toc29810751"/>
      <w:bookmarkStart w:id="1910" w:name="_Toc36636103"/>
      <w:bookmarkStart w:id="1911" w:name="_Toc37273049"/>
      <w:r w:rsidRPr="004565D4">
        <w:t>7.9</w:t>
      </w:r>
      <w:r w:rsidRPr="004565D4">
        <w:tab/>
        <w:t>OTA in-channel selectivity</w:t>
      </w:r>
      <w:bookmarkEnd w:id="1908"/>
      <w:bookmarkEnd w:id="1909"/>
      <w:bookmarkEnd w:id="1910"/>
      <w:bookmarkEnd w:id="1911"/>
    </w:p>
    <w:p w14:paraId="510E5484" w14:textId="77777777" w:rsidR="00C45907" w:rsidRPr="004565D4" w:rsidRDefault="00C45907" w:rsidP="00C45907">
      <w:pPr>
        <w:pStyle w:val="Heading3"/>
        <w:rPr>
          <w:lang w:eastAsia="sv-SE"/>
        </w:rPr>
      </w:pPr>
      <w:bookmarkStart w:id="1912" w:name="_Toc21102903"/>
      <w:bookmarkStart w:id="1913" w:name="_Toc29810752"/>
      <w:bookmarkStart w:id="1914" w:name="_Toc36636104"/>
      <w:bookmarkStart w:id="1915" w:name="_Toc37273050"/>
      <w:r w:rsidRPr="004565D4">
        <w:rPr>
          <w:lang w:eastAsia="sv-SE"/>
        </w:rPr>
        <w:t>7.9.1</w:t>
      </w:r>
      <w:r w:rsidRPr="004565D4">
        <w:rPr>
          <w:lang w:eastAsia="sv-SE"/>
        </w:rPr>
        <w:tab/>
        <w:t>Definition and applicability</w:t>
      </w:r>
      <w:bookmarkEnd w:id="1912"/>
      <w:bookmarkEnd w:id="1913"/>
      <w:bookmarkEnd w:id="1914"/>
      <w:bookmarkEnd w:id="1915"/>
    </w:p>
    <w:p w14:paraId="2DCD3A66" w14:textId="77777777" w:rsidR="00C45907" w:rsidRPr="004565D4" w:rsidRDefault="00C45907" w:rsidP="00C45907">
      <w:pPr>
        <w:keepLines/>
        <w:rPr>
          <w:rFonts w:cs="v5.0.0"/>
          <w:lang w:eastAsia="zh-CN"/>
        </w:rPr>
      </w:pPr>
      <w:r w:rsidRPr="004565D4">
        <w:rPr>
          <w:rFonts w:cs="v5.0.0"/>
        </w:rPr>
        <w:t>In-channel selectivity (ICS) is a measure of the receiver ability to receive a wanted signal at its assigned resource block locations in the presence of an interfering signal received at a larger power spectral density.</w:t>
      </w:r>
      <w:r w:rsidRPr="004565D4">
        <w:t xml:space="preserve"> In this condition a throughput requirement shall be met for a specified reference measurement channel</w:t>
      </w:r>
      <w:r w:rsidRPr="004565D4">
        <w:rPr>
          <w:rFonts w:cs="v5.0.0"/>
        </w:rPr>
        <w:t xml:space="preserve">. </w:t>
      </w:r>
      <w:r w:rsidRPr="004565D4">
        <w:rPr>
          <w:rFonts w:eastAsia="MS PGothic"/>
        </w:rPr>
        <w:t>The interfering signal shall be</w:t>
      </w:r>
      <w:r w:rsidRPr="004565D4">
        <w:rPr>
          <w:rFonts w:eastAsia="MS PGothic" w:cs="v4.2.0"/>
        </w:rPr>
        <w:t xml:space="preserve"> an </w:t>
      </w:r>
      <w:r w:rsidRPr="004565D4">
        <w:rPr>
          <w:rFonts w:hint="eastAsia"/>
          <w:lang w:eastAsia="zh-CN"/>
        </w:rPr>
        <w:t>NR</w:t>
      </w:r>
      <w:r w:rsidRPr="004565D4">
        <w:rPr>
          <w:rFonts w:eastAsia="MS PGothic"/>
        </w:rPr>
        <w:t xml:space="preserve"> signal as specified in annex </w:t>
      </w:r>
      <w:r w:rsidRPr="004565D4">
        <w:rPr>
          <w:rFonts w:eastAsia="SimSun" w:hint="eastAsia"/>
          <w:lang w:val="en-US" w:eastAsia="zh-CN"/>
        </w:rPr>
        <w:t>E in TS</w:t>
      </w:r>
      <w:r w:rsidRPr="004565D4">
        <w:rPr>
          <w:rFonts w:eastAsia="SimSun"/>
          <w:lang w:val="en-US" w:eastAsia="zh-CN"/>
        </w:rPr>
        <w:t xml:space="preserve"> </w:t>
      </w:r>
      <w:r w:rsidRPr="004565D4">
        <w:rPr>
          <w:rFonts w:eastAsia="SimSun" w:hint="eastAsia"/>
          <w:lang w:val="en-US" w:eastAsia="zh-CN"/>
        </w:rPr>
        <w:t>38.141-1</w:t>
      </w:r>
      <w:r w:rsidRPr="004565D4">
        <w:rPr>
          <w:rFonts w:eastAsia="MS PGothic"/>
        </w:rPr>
        <w:t xml:space="preserve"> [3] and shall be time aligned with the wanted signal</w:t>
      </w:r>
      <w:r w:rsidRPr="004565D4">
        <w:rPr>
          <w:rFonts w:eastAsia="MS PGothic" w:cs="v4.2.0"/>
        </w:rPr>
        <w:t>.</w:t>
      </w:r>
    </w:p>
    <w:p w14:paraId="35462ADB" w14:textId="77777777" w:rsidR="00C45907" w:rsidRPr="004565D4" w:rsidRDefault="00C45907" w:rsidP="00C45907">
      <w:pPr>
        <w:pStyle w:val="Heading3"/>
        <w:rPr>
          <w:lang w:eastAsia="sv-SE"/>
        </w:rPr>
      </w:pPr>
      <w:bookmarkStart w:id="1916" w:name="_Toc21102904"/>
      <w:bookmarkStart w:id="1917" w:name="_Toc29810753"/>
      <w:bookmarkStart w:id="1918" w:name="_Toc36636105"/>
      <w:bookmarkStart w:id="1919" w:name="_Toc37273051"/>
      <w:r w:rsidRPr="004565D4">
        <w:rPr>
          <w:lang w:eastAsia="sv-SE"/>
        </w:rPr>
        <w:t>7.9.2</w:t>
      </w:r>
      <w:r w:rsidRPr="004565D4">
        <w:rPr>
          <w:lang w:eastAsia="sv-SE"/>
        </w:rPr>
        <w:tab/>
        <w:t>Minimum requirement</w:t>
      </w:r>
      <w:bookmarkEnd w:id="1916"/>
      <w:bookmarkEnd w:id="1917"/>
      <w:bookmarkEnd w:id="1918"/>
      <w:bookmarkEnd w:id="1919"/>
    </w:p>
    <w:p w14:paraId="5FE6D831"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10.9.2.</w:t>
      </w:r>
    </w:p>
    <w:p w14:paraId="3600B854"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10.9.3.</w:t>
      </w:r>
    </w:p>
    <w:p w14:paraId="54AC30E7" w14:textId="77777777" w:rsidR="00C45907" w:rsidRPr="004565D4" w:rsidRDefault="00C45907" w:rsidP="00C45907">
      <w:pPr>
        <w:pStyle w:val="Heading3"/>
        <w:rPr>
          <w:lang w:eastAsia="sv-SE"/>
        </w:rPr>
      </w:pPr>
      <w:bookmarkStart w:id="1920" w:name="_Toc21102905"/>
      <w:bookmarkStart w:id="1921" w:name="_Toc29810754"/>
      <w:bookmarkStart w:id="1922" w:name="_Toc36636106"/>
      <w:bookmarkStart w:id="1923" w:name="_Toc37273052"/>
      <w:r w:rsidRPr="004565D4">
        <w:rPr>
          <w:lang w:eastAsia="sv-SE"/>
        </w:rPr>
        <w:lastRenderedPageBreak/>
        <w:t>7.9.3</w:t>
      </w:r>
      <w:r w:rsidRPr="004565D4">
        <w:rPr>
          <w:lang w:eastAsia="sv-SE"/>
        </w:rPr>
        <w:tab/>
        <w:t>Test purpose</w:t>
      </w:r>
      <w:bookmarkEnd w:id="1920"/>
      <w:bookmarkEnd w:id="1921"/>
      <w:bookmarkEnd w:id="1922"/>
      <w:bookmarkEnd w:id="1923"/>
    </w:p>
    <w:p w14:paraId="6CDCE535" w14:textId="77777777" w:rsidR="00C45907" w:rsidRPr="004565D4" w:rsidRDefault="00C45907" w:rsidP="00C45907">
      <w:r w:rsidRPr="004565D4">
        <w:t>The purpose of this test is to verify the BS receiver ability to suppress the IQ leakage.</w:t>
      </w:r>
    </w:p>
    <w:p w14:paraId="7152138B" w14:textId="77777777" w:rsidR="00C45907" w:rsidRPr="004565D4" w:rsidRDefault="00C45907" w:rsidP="00C45907">
      <w:pPr>
        <w:pStyle w:val="Heading3"/>
        <w:rPr>
          <w:lang w:eastAsia="sv-SE"/>
        </w:rPr>
      </w:pPr>
      <w:bookmarkStart w:id="1924" w:name="_Toc21102906"/>
      <w:bookmarkStart w:id="1925" w:name="_Toc29810755"/>
      <w:bookmarkStart w:id="1926" w:name="_Toc36636107"/>
      <w:bookmarkStart w:id="1927" w:name="_Toc37273053"/>
      <w:r w:rsidRPr="004565D4">
        <w:rPr>
          <w:lang w:eastAsia="sv-SE"/>
        </w:rPr>
        <w:t>7.9</w:t>
      </w:r>
      <w:r w:rsidRPr="004565D4">
        <w:rPr>
          <w:lang w:eastAsia="zh-CN"/>
        </w:rPr>
        <w:t>.</w:t>
      </w:r>
      <w:r w:rsidRPr="004565D4">
        <w:rPr>
          <w:lang w:eastAsia="sv-SE"/>
        </w:rPr>
        <w:t>4</w:t>
      </w:r>
      <w:r w:rsidRPr="004565D4">
        <w:rPr>
          <w:lang w:eastAsia="sv-SE"/>
        </w:rPr>
        <w:tab/>
        <w:t>Method of test</w:t>
      </w:r>
      <w:bookmarkEnd w:id="1924"/>
      <w:bookmarkEnd w:id="1925"/>
      <w:bookmarkEnd w:id="1926"/>
      <w:bookmarkEnd w:id="1927"/>
    </w:p>
    <w:p w14:paraId="74C4ADE9" w14:textId="77777777" w:rsidR="00C45907" w:rsidRPr="004565D4" w:rsidRDefault="00C45907" w:rsidP="00C45907">
      <w:pPr>
        <w:pStyle w:val="Heading4"/>
        <w:rPr>
          <w:lang w:eastAsia="sv-SE"/>
        </w:rPr>
      </w:pPr>
      <w:bookmarkStart w:id="1928" w:name="_Toc21102907"/>
      <w:bookmarkStart w:id="1929" w:name="_Toc29810756"/>
      <w:bookmarkStart w:id="1930" w:name="_Toc36636108"/>
      <w:bookmarkStart w:id="1931" w:name="_Toc37273054"/>
      <w:r w:rsidRPr="004565D4">
        <w:rPr>
          <w:lang w:eastAsia="sv-SE"/>
        </w:rPr>
        <w:t>7.9.4.1</w:t>
      </w:r>
      <w:r w:rsidRPr="004565D4">
        <w:rPr>
          <w:lang w:eastAsia="sv-SE"/>
        </w:rPr>
        <w:tab/>
        <w:t>Initial conditions</w:t>
      </w:r>
      <w:bookmarkEnd w:id="1928"/>
      <w:bookmarkEnd w:id="1929"/>
      <w:bookmarkEnd w:id="1930"/>
      <w:bookmarkEnd w:id="1931"/>
    </w:p>
    <w:p w14:paraId="3850AB92" w14:textId="77777777" w:rsidR="00C45907" w:rsidRPr="004565D4" w:rsidRDefault="00C45907" w:rsidP="00C45907">
      <w:pPr>
        <w:keepNext/>
        <w:keepLines/>
      </w:pPr>
      <w:r w:rsidRPr="004565D4">
        <w:t>Test environment: Normal, see annex B.2.</w:t>
      </w:r>
    </w:p>
    <w:p w14:paraId="09D2D77C" w14:textId="77777777" w:rsidR="00C45907" w:rsidRPr="004565D4" w:rsidRDefault="00C45907" w:rsidP="00C45907">
      <w:r w:rsidRPr="004565D4">
        <w:rPr>
          <w:rFonts w:cs="v4.2.0"/>
        </w:rPr>
        <w:t>RF channels to be tested for single carrier:</w:t>
      </w:r>
      <w:r w:rsidRPr="004565D4">
        <w:rPr>
          <w:rFonts w:cs="v4.2.0"/>
        </w:rPr>
        <w:tab/>
      </w:r>
      <w:r w:rsidRPr="004565D4">
        <w:t>M; see subclause 4.9.1.</w:t>
      </w:r>
    </w:p>
    <w:p w14:paraId="78A1628C" w14:textId="77777777" w:rsidR="00C45907" w:rsidRPr="004565D4" w:rsidRDefault="00C45907" w:rsidP="00C45907">
      <w:pPr>
        <w:rPr>
          <w:lang w:eastAsia="zh-CN"/>
        </w:rPr>
      </w:pPr>
      <w:r w:rsidRPr="004565D4">
        <w:t>Directions to be tested:</w:t>
      </w:r>
    </w:p>
    <w:p w14:paraId="624E7F08" w14:textId="77777777" w:rsidR="00C45907" w:rsidRPr="004565D4" w:rsidRDefault="00C45907" w:rsidP="00C45907">
      <w:pPr>
        <w:pStyle w:val="B1"/>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14:paraId="786C3E94" w14:textId="77777777" w:rsidR="00C45907" w:rsidRPr="004565D4" w:rsidRDefault="00C45907" w:rsidP="00C45907">
      <w:pPr>
        <w:pStyle w:val="B1"/>
      </w:pPr>
      <w:r w:rsidRPr="004565D4">
        <w:t>-</w:t>
      </w:r>
      <w:r w:rsidRPr="004565D4">
        <w:tab/>
      </w:r>
      <w:r w:rsidRPr="004565D4">
        <w:rPr>
          <w:rFonts w:cs="v4.2.0"/>
        </w:rPr>
        <w:t xml:space="preserve">For </w:t>
      </w:r>
      <w:r w:rsidRPr="004565D4">
        <w:rPr>
          <w:rFonts w:cs="v4.2.0"/>
          <w:i/>
        </w:rPr>
        <w:t>BS type 2-O</w:t>
      </w:r>
      <w:r w:rsidRPr="004565D4">
        <w:rPr>
          <w:rFonts w:cs="v4.2.0"/>
        </w:rPr>
        <w:t xml:space="preserve">, </w:t>
      </w:r>
      <w:r w:rsidRPr="004565D4">
        <w:t>OTA REFSENS receiver target reference direction (D.54).</w:t>
      </w:r>
    </w:p>
    <w:p w14:paraId="6BA9AA73" w14:textId="77777777" w:rsidR="00C45907" w:rsidRPr="004565D4" w:rsidRDefault="00C45907" w:rsidP="00C45907">
      <w:pPr>
        <w:pStyle w:val="Heading4"/>
        <w:rPr>
          <w:lang w:eastAsia="zh-CN"/>
        </w:rPr>
      </w:pPr>
      <w:bookmarkStart w:id="1932" w:name="_Toc21102908"/>
      <w:bookmarkStart w:id="1933" w:name="_Toc29810757"/>
      <w:bookmarkStart w:id="1934" w:name="_Toc36636109"/>
      <w:bookmarkStart w:id="1935" w:name="_Toc37273055"/>
      <w:r w:rsidRPr="004565D4">
        <w:rPr>
          <w:lang w:eastAsia="sv-SE"/>
        </w:rPr>
        <w:t>7.9.4.2</w:t>
      </w:r>
      <w:r w:rsidRPr="004565D4">
        <w:rPr>
          <w:lang w:eastAsia="sv-SE"/>
        </w:rPr>
        <w:tab/>
        <w:t>Procedure</w:t>
      </w:r>
      <w:bookmarkEnd w:id="1932"/>
      <w:bookmarkEnd w:id="1933"/>
      <w:bookmarkEnd w:id="1934"/>
      <w:bookmarkEnd w:id="1935"/>
    </w:p>
    <w:p w14:paraId="66FCF330"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E.2.7</w:t>
      </w:r>
      <w:r w:rsidRPr="004565D4">
        <w:t>.</w:t>
      </w:r>
    </w:p>
    <w:p w14:paraId="110A6A8E"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of the</w:t>
      </w:r>
      <w:r w:rsidRPr="004565D4">
        <w:rPr>
          <w:lang w:eastAsia="zh-CN"/>
        </w:rPr>
        <w:t xml:space="preserve"> BS</w:t>
      </w:r>
      <w:r w:rsidRPr="004565D4">
        <w:rPr>
          <w:rFonts w:hint="eastAsia"/>
          <w:lang w:eastAsia="zh-CN"/>
        </w:rPr>
        <w:t xml:space="preserve"> </w:t>
      </w:r>
      <w:r w:rsidRPr="004565D4">
        <w:rPr>
          <w:lang w:eastAsia="zh-CN"/>
        </w:rPr>
        <w:t>with the test system.</w:t>
      </w:r>
    </w:p>
    <w:p w14:paraId="57A69590" w14:textId="77777777"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r>
      <w:r w:rsidRPr="004565D4">
        <w:t xml:space="preserve">Align </w:t>
      </w:r>
      <w:r w:rsidRPr="004565D4">
        <w:rPr>
          <w:lang w:eastAsia="zh-CN"/>
        </w:rPr>
        <w:t xml:space="preserve">the BS </w:t>
      </w:r>
      <w:r w:rsidRPr="004565D4">
        <w:t>with the test antenna</w:t>
      </w:r>
      <w:r w:rsidRPr="004565D4">
        <w:rPr>
          <w:lang w:eastAsia="zh-CN"/>
        </w:rPr>
        <w:t xml:space="preserve"> in the declared direction to be tested.</w:t>
      </w:r>
    </w:p>
    <w:p w14:paraId="2CC49632" w14:textId="77777777"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0CC2D0B0"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28CC9F38" w14:textId="77777777"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7E8ADD8A" w14:textId="77777777" w:rsidR="00D939C6" w:rsidRPr="00F6373D" w:rsidDel="00F6373D" w:rsidRDefault="00D939C6" w:rsidP="00D939C6">
      <w:pPr>
        <w:rPr>
          <w:del w:id="1936" w:author="CR0150" w:date="2020-06-24T10:09:00Z"/>
          <w:lang w:eastAsia="zh-CN"/>
        </w:rPr>
      </w:pPr>
      <w:del w:id="1937" w:author="CR0150" w:date="2020-06-24T10:09:00Z">
        <w:r w:rsidRPr="00F6373D" w:rsidDel="00F6373D">
          <w:rPr>
            <w:lang w:eastAsia="zh-CN"/>
          </w:rPr>
          <w:delText>For each supported NR channel BW:</w:delText>
        </w:r>
      </w:del>
    </w:p>
    <w:p w14:paraId="51D4F339" w14:textId="77777777"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7183B150" w14:textId="77777777" w:rsidR="00C45907" w:rsidRPr="004565D4" w:rsidRDefault="00C45907" w:rsidP="00C45907">
      <w:pPr>
        <w:pStyle w:val="B1"/>
        <w:ind w:left="852"/>
        <w:rPr>
          <w:lang w:eastAsia="zh-CN"/>
        </w:rPr>
      </w:pPr>
      <w:r w:rsidRPr="004565D4">
        <w:rPr>
          <w:lang w:eastAsia="zh-CN"/>
        </w:rPr>
        <w:t>a)</w:t>
      </w:r>
      <w:r w:rsidRPr="004565D4">
        <w:rPr>
          <w:lang w:eastAsia="zh-CN"/>
        </w:rPr>
        <w:tab/>
        <w:t>Adjust the signal generator for the wanted signal as specified in:</w:t>
      </w:r>
    </w:p>
    <w:p w14:paraId="64364192" w14:textId="77777777"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1-O</w:t>
      </w:r>
      <w:r w:rsidRPr="004565D4">
        <w:rPr>
          <w:lang w:eastAsia="zh-CN"/>
        </w:rPr>
        <w:t>, table 7.9.5.1-1 for BS of Wide Area BS class, in table 7.9.5.1-2 for BS of Local Area BS class and in table 7.9.5.1-3 for BS of Medium Range BS class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14:paraId="107E7374" w14:textId="77777777"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14:paraId="5E1FF4D1" w14:textId="77777777" w:rsidR="00C45907" w:rsidRPr="004565D4" w:rsidRDefault="00C45907" w:rsidP="00C45907">
      <w:pPr>
        <w:pStyle w:val="B1"/>
        <w:ind w:left="852"/>
        <w:rPr>
          <w:lang w:eastAsia="zh-CN"/>
        </w:rPr>
      </w:pPr>
      <w:r w:rsidRPr="004565D4">
        <w:rPr>
          <w:lang w:eastAsia="zh-CN"/>
        </w:rPr>
        <w:t>b)</w:t>
      </w:r>
      <w:r w:rsidRPr="004565D4">
        <w:rPr>
          <w:lang w:eastAsia="zh-CN"/>
        </w:rPr>
        <w:tab/>
        <w:t>Adjust the signal generator for the interfering signal as specified in:</w:t>
      </w:r>
    </w:p>
    <w:p w14:paraId="0AFFE14D" w14:textId="77777777"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1-O</w:t>
      </w:r>
      <w:r w:rsidRPr="004565D4">
        <w:rPr>
          <w:lang w:eastAsia="zh-CN"/>
        </w:rPr>
        <w:t xml:space="preserve">, table 7.9.5.1-1 for BS of Wide Area BS class, in table 7.9.5.1-2 for BS of Local Area BS class and in table 7.9.5.1-3 for BS of Medium Range BS class at opposite side of the </w:t>
      </w:r>
      <w:r w:rsidRPr="004565D4">
        <w:t>F</w:t>
      </w:r>
      <w:r w:rsidRPr="004565D4">
        <w:rPr>
          <w:vertAlign w:val="subscript"/>
        </w:rPr>
        <w:t>C</w:t>
      </w:r>
      <w:r w:rsidRPr="004565D4">
        <w:rPr>
          <w:lang w:eastAsia="zh-CN"/>
        </w:rPr>
        <w:t xml:space="preserve"> and adjacent to the wanted signal.</w:t>
      </w:r>
    </w:p>
    <w:p w14:paraId="1573059E" w14:textId="77777777"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at opposite side of the </w:t>
      </w:r>
      <w:r w:rsidRPr="004565D4">
        <w:t>F</w:t>
      </w:r>
      <w:r w:rsidRPr="004565D4">
        <w:rPr>
          <w:vertAlign w:val="subscript"/>
        </w:rPr>
        <w:t>C</w:t>
      </w:r>
      <w:r w:rsidRPr="004565D4">
        <w:rPr>
          <w:lang w:eastAsia="zh-CN"/>
        </w:rPr>
        <w:t xml:space="preserve"> and adjacent to the wanted signal.</w:t>
      </w:r>
    </w:p>
    <w:p w14:paraId="78AB2C2D" w14:textId="77777777" w:rsidR="00C45907" w:rsidRPr="004565D4" w:rsidRDefault="00C45907" w:rsidP="00C45907">
      <w:pPr>
        <w:pStyle w:val="B1"/>
        <w:rPr>
          <w:lang w:eastAsia="zh-CN"/>
        </w:rPr>
      </w:pPr>
      <w:r w:rsidRPr="004565D4">
        <w:rPr>
          <w:lang w:eastAsia="zh-CN"/>
        </w:rPr>
        <w:t>8)</w:t>
      </w:r>
      <w:r w:rsidRPr="004565D4">
        <w:rPr>
          <w:lang w:eastAsia="zh-CN"/>
        </w:rPr>
        <w:tab/>
        <w:t>Measure throughput</w:t>
      </w:r>
      <w:r w:rsidRPr="004565D4">
        <w:rPr>
          <w:rFonts w:eastAsia="SimSun"/>
        </w:rPr>
        <w:t xml:space="preserve"> </w:t>
      </w:r>
      <w:r w:rsidRPr="004565D4">
        <w:t>according to annex A.1</w:t>
      </w:r>
      <w:r w:rsidRPr="004565D4">
        <w:rPr>
          <w:rFonts w:eastAsia="SimSun"/>
        </w:rPr>
        <w:t xml:space="preserve"> for each supported polarization</w:t>
      </w:r>
      <w:r w:rsidRPr="004565D4">
        <w:rPr>
          <w:lang w:eastAsia="zh-CN"/>
        </w:rPr>
        <w:t>.</w:t>
      </w:r>
    </w:p>
    <w:p w14:paraId="59CAB9E0" w14:textId="77777777" w:rsidR="00C45907" w:rsidRPr="004565D4" w:rsidRDefault="00C45907" w:rsidP="00C45907">
      <w:pPr>
        <w:pStyle w:val="B1"/>
        <w:rPr>
          <w:lang w:eastAsia="zh-CN"/>
        </w:rPr>
      </w:pPr>
      <w:r w:rsidRPr="004565D4">
        <w:rPr>
          <w:lang w:eastAsia="zh-CN"/>
        </w:rPr>
        <w:t>9</w:t>
      </w:r>
      <w:r w:rsidRPr="004565D4">
        <w:t>)</w:t>
      </w:r>
      <w:r w:rsidRPr="004565D4">
        <w:rPr>
          <w:lang w:eastAsia="zh-CN"/>
        </w:rPr>
        <w:tab/>
        <w:t xml:space="preserve">Repeat the measurement with the wanted signal on the other side of the </w:t>
      </w:r>
      <w:r w:rsidRPr="004565D4">
        <w:t>F</w:t>
      </w:r>
      <w:r w:rsidRPr="004565D4">
        <w:rPr>
          <w:vertAlign w:val="subscript"/>
        </w:rPr>
        <w:t>C</w:t>
      </w:r>
      <w:r w:rsidRPr="004565D4">
        <w:rPr>
          <w:lang w:eastAsia="zh-CN"/>
        </w:rPr>
        <w:t xml:space="preserve">, and the interfering signal at opposite side of the </w:t>
      </w:r>
      <w:r w:rsidRPr="004565D4">
        <w:t>F</w:t>
      </w:r>
      <w:r w:rsidRPr="004565D4">
        <w:rPr>
          <w:vertAlign w:val="subscript"/>
        </w:rPr>
        <w:t>C</w:t>
      </w:r>
      <w:r w:rsidRPr="004565D4">
        <w:rPr>
          <w:lang w:eastAsia="zh-CN"/>
        </w:rPr>
        <w:t xml:space="preserve"> and adjacent to the wanted signal.</w:t>
      </w:r>
    </w:p>
    <w:p w14:paraId="5149A635" w14:textId="77777777" w:rsidR="00C45907" w:rsidRPr="004565D4" w:rsidRDefault="00C45907" w:rsidP="00C45907">
      <w:pPr>
        <w:pStyle w:val="B1"/>
      </w:pPr>
      <w:r w:rsidRPr="004565D4">
        <w:t>10)</w:t>
      </w:r>
      <w:r w:rsidRPr="004565D4">
        <w:tab/>
        <w:t>Repeat for all the specified measurement directions and supported polarizations.</w:t>
      </w:r>
    </w:p>
    <w:p w14:paraId="117A254F"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15F60A50" w14:textId="77777777" w:rsidR="00C45907" w:rsidRPr="004565D4" w:rsidRDefault="00C45907" w:rsidP="00C45907">
      <w:pPr>
        <w:pStyle w:val="B1"/>
      </w:pPr>
      <w:r w:rsidRPr="004565D4">
        <w:lastRenderedPageBreak/>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AF664E6" w14:textId="77777777" w:rsidR="00C45907" w:rsidRPr="004565D4" w:rsidRDefault="00C45907" w:rsidP="00C45907">
      <w:pPr>
        <w:pStyle w:val="Heading3"/>
        <w:rPr>
          <w:lang w:eastAsia="sv-SE"/>
        </w:rPr>
      </w:pPr>
      <w:bookmarkStart w:id="1938" w:name="_Toc21102909"/>
      <w:bookmarkStart w:id="1939" w:name="_Toc29810758"/>
      <w:bookmarkStart w:id="1940" w:name="_Toc36636110"/>
      <w:bookmarkStart w:id="1941" w:name="_Toc37273056"/>
      <w:r w:rsidRPr="004565D4">
        <w:rPr>
          <w:lang w:eastAsia="sv-SE"/>
        </w:rPr>
        <w:t>7.9</w:t>
      </w:r>
      <w:r w:rsidRPr="004565D4">
        <w:rPr>
          <w:lang w:eastAsia="zh-CN"/>
        </w:rPr>
        <w:t>.</w:t>
      </w:r>
      <w:r w:rsidRPr="004565D4">
        <w:rPr>
          <w:lang w:eastAsia="sv-SE"/>
        </w:rPr>
        <w:t>5</w:t>
      </w:r>
      <w:r w:rsidRPr="004565D4">
        <w:rPr>
          <w:lang w:eastAsia="sv-SE"/>
        </w:rPr>
        <w:tab/>
        <w:t>Test requirement</w:t>
      </w:r>
      <w:bookmarkEnd w:id="1938"/>
      <w:bookmarkEnd w:id="1939"/>
      <w:bookmarkEnd w:id="1940"/>
      <w:bookmarkEnd w:id="1941"/>
    </w:p>
    <w:p w14:paraId="79898A1E" w14:textId="77777777" w:rsidR="00C45907" w:rsidRPr="004565D4" w:rsidRDefault="00C45907" w:rsidP="00C45907">
      <w:pPr>
        <w:pStyle w:val="Heading4"/>
        <w:rPr>
          <w:lang w:eastAsia="sv-SE"/>
        </w:rPr>
      </w:pPr>
      <w:bookmarkStart w:id="1942" w:name="_Toc21102910"/>
      <w:bookmarkStart w:id="1943" w:name="_Toc29810759"/>
      <w:bookmarkStart w:id="1944" w:name="_Toc36636111"/>
      <w:bookmarkStart w:id="1945" w:name="_Toc37273057"/>
      <w:r w:rsidRPr="004565D4">
        <w:rPr>
          <w:lang w:eastAsia="sv-SE"/>
        </w:rPr>
        <w:t>7.9.5.1</w:t>
      </w:r>
      <w:r w:rsidRPr="004565D4">
        <w:rPr>
          <w:lang w:eastAsia="sv-SE"/>
        </w:rPr>
        <w:tab/>
      </w:r>
      <w:r w:rsidRPr="004565D4">
        <w:rPr>
          <w:i/>
          <w:lang w:eastAsia="sv-SE"/>
        </w:rPr>
        <w:t>BS type 1-O</w:t>
      </w:r>
      <w:bookmarkEnd w:id="1942"/>
      <w:bookmarkEnd w:id="1943"/>
      <w:bookmarkEnd w:id="1944"/>
      <w:bookmarkEnd w:id="1945"/>
    </w:p>
    <w:p w14:paraId="2C849470" w14:textId="77777777" w:rsidR="00C45907" w:rsidRPr="004565D4" w:rsidRDefault="00C45907" w:rsidP="00C45907">
      <w:pPr>
        <w:overflowPunct w:val="0"/>
        <w:autoSpaceDE w:val="0"/>
        <w:autoSpaceDN w:val="0"/>
        <w:adjustRightInd w:val="0"/>
        <w:textAlignment w:val="baseline"/>
        <w:rPr>
          <w:lang w:eastAsia="ja-JP"/>
        </w:rPr>
      </w:pPr>
      <w:r w:rsidRPr="004565D4">
        <w:rPr>
          <w:lang w:eastAsia="ja-JP"/>
        </w:rPr>
        <w:t>The requirement shall apply at the RIB</w:t>
      </w:r>
      <w:r w:rsidRPr="004565D4">
        <w:rPr>
          <w:b/>
          <w:lang w:eastAsia="ja-JP"/>
        </w:rPr>
        <w:t xml:space="preserve"> </w:t>
      </w:r>
      <w:r w:rsidRPr="004565D4">
        <w:rPr>
          <w:lang w:eastAsia="ja-JP"/>
        </w:rPr>
        <w:t xml:space="preserve">when the AoA of the incident wave of the received signal and the interfering signal are the same direction and are within the </w:t>
      </w:r>
      <w:r w:rsidRPr="004565D4">
        <w:rPr>
          <w:i/>
          <w:lang w:eastAsia="ja-JP"/>
        </w:rPr>
        <w:t>minSENS RoAoA</w:t>
      </w:r>
    </w:p>
    <w:p w14:paraId="753F6A1F" w14:textId="77777777" w:rsidR="00C45907" w:rsidRPr="004565D4" w:rsidRDefault="00C45907" w:rsidP="00C45907">
      <w:pPr>
        <w:overflowPunct w:val="0"/>
        <w:autoSpaceDE w:val="0"/>
        <w:autoSpaceDN w:val="0"/>
        <w:adjustRightInd w:val="0"/>
        <w:textAlignment w:val="baseline"/>
        <w:rPr>
          <w:lang w:eastAsia="zh-CN"/>
        </w:rPr>
      </w:pPr>
      <w:r w:rsidRPr="004565D4">
        <w:rPr>
          <w:lang w:eastAsia="ja-JP"/>
        </w:rPr>
        <w:t>The wanted and interfering signals applies to each</w:t>
      </w:r>
      <w:r w:rsidRPr="004565D4" w:rsidDel="00777305">
        <w:rPr>
          <w:lang w:eastAsia="ja-JP"/>
        </w:rPr>
        <w:t xml:space="preserve"> </w:t>
      </w:r>
      <w:r w:rsidRPr="004565D4">
        <w:rPr>
          <w:lang w:eastAsia="ja-JP"/>
        </w:rPr>
        <w:t xml:space="preserve">supported polarization, under the assumption of </w:t>
      </w:r>
      <w:r w:rsidRPr="004565D4">
        <w:rPr>
          <w:i/>
          <w:lang w:eastAsia="ja-JP"/>
        </w:rPr>
        <w:t>polarization match.</w:t>
      </w:r>
    </w:p>
    <w:p w14:paraId="1CD71482" w14:textId="77777777" w:rsidR="00C45907" w:rsidRPr="004565D4" w:rsidRDefault="00C45907" w:rsidP="00C45907">
      <w:pPr>
        <w:keepNext/>
        <w:rPr>
          <w:rFonts w:cs="v5.0.0"/>
        </w:rPr>
      </w:pPr>
      <w:r w:rsidRPr="004565D4">
        <w:t>For a wanted and an interfering signal coupled to the RIB, the following requirements shall be met:</w:t>
      </w:r>
    </w:p>
    <w:p w14:paraId="023A92C7" w14:textId="77777777" w:rsidR="00C45907" w:rsidRPr="004565D4" w:rsidRDefault="00C45907" w:rsidP="00C45907">
      <w:pPr>
        <w:pStyle w:val="B1"/>
        <w:rPr>
          <w:lang w:eastAsia="zh-CN"/>
        </w:rPr>
      </w:pPr>
      <w:r w:rsidRPr="004565D4">
        <w:t>-</w:t>
      </w:r>
      <w:r w:rsidRPr="004565D4">
        <w:tab/>
        <w:t xml:space="preserve">For </w:t>
      </w:r>
      <w:r w:rsidRPr="004565D4">
        <w:rPr>
          <w:rFonts w:hint="eastAsia"/>
          <w:i/>
          <w:lang w:eastAsia="zh-CN"/>
        </w:rPr>
        <w:t>BS type 1-O</w:t>
      </w:r>
      <w:r w:rsidRPr="004565D4">
        <w:t xml:space="preserve">, the throughput shall be ≥ 95% of the maximum throughput of the reference measurement channel as specified in annex A.1 with parameters specified in table </w:t>
      </w:r>
      <w:r w:rsidRPr="004565D4">
        <w:rPr>
          <w:rFonts w:hint="eastAsia"/>
          <w:lang w:eastAsia="zh-CN"/>
        </w:rPr>
        <w:t>7.9.5.1</w:t>
      </w:r>
      <w:r w:rsidRPr="004565D4">
        <w:t>-1</w:t>
      </w:r>
      <w:r w:rsidRPr="004565D4">
        <w:rPr>
          <w:lang w:eastAsia="zh-CN"/>
        </w:rPr>
        <w:t xml:space="preserve"> for Wide Area BS, in table </w:t>
      </w:r>
      <w:r w:rsidRPr="004565D4">
        <w:rPr>
          <w:rFonts w:hint="eastAsia"/>
          <w:lang w:eastAsia="zh-CN"/>
        </w:rPr>
        <w:t>7.9.5.1</w:t>
      </w:r>
      <w:r w:rsidRPr="004565D4">
        <w:rPr>
          <w:lang w:eastAsia="zh-CN"/>
        </w:rPr>
        <w:t xml:space="preserve">-2 for </w:t>
      </w:r>
      <w:r w:rsidRPr="004565D4">
        <w:rPr>
          <w:rFonts w:hint="eastAsia"/>
          <w:lang w:eastAsia="zh-CN"/>
        </w:rPr>
        <w:t xml:space="preserve">Medium Range </w:t>
      </w:r>
      <w:r w:rsidRPr="004565D4">
        <w:rPr>
          <w:lang w:eastAsia="zh-CN"/>
        </w:rPr>
        <w:t>BS</w:t>
      </w:r>
      <w:r w:rsidRPr="004565D4">
        <w:rPr>
          <w:rFonts w:hint="eastAsia"/>
          <w:lang w:eastAsia="zh-CN"/>
        </w:rPr>
        <w:t xml:space="preserve"> and in table 7.9.5.1-3 for </w:t>
      </w:r>
      <w:r w:rsidRPr="004565D4">
        <w:rPr>
          <w:lang w:eastAsia="zh-CN"/>
        </w:rPr>
        <w:t xml:space="preserve">Local Area </w:t>
      </w:r>
      <w:r w:rsidRPr="004565D4">
        <w:rPr>
          <w:rFonts w:hint="eastAsia"/>
          <w:lang w:eastAsia="zh-CN"/>
        </w:rPr>
        <w:t>BS</w:t>
      </w:r>
      <w:r w:rsidRPr="004565D4">
        <w:t>.</w:t>
      </w:r>
    </w:p>
    <w:p w14:paraId="1C1D7DB7" w14:textId="77777777" w:rsidR="00C45907" w:rsidRPr="004565D4" w:rsidRDefault="00C45907" w:rsidP="00C45907">
      <w:pPr>
        <w:pStyle w:val="TH"/>
        <w:rPr>
          <w:lang w:val="en-US" w:eastAsia="zh-CN"/>
        </w:rPr>
      </w:pPr>
      <w:r w:rsidRPr="004565D4">
        <w:t xml:space="preserve">Table </w:t>
      </w:r>
      <w:r w:rsidRPr="004565D4">
        <w:rPr>
          <w:rFonts w:hint="eastAsia"/>
          <w:lang w:eastAsia="zh-CN"/>
        </w:rPr>
        <w:t>7.9.5.1</w:t>
      </w:r>
      <w:r w:rsidRPr="004565D4">
        <w:t xml:space="preserve">-1: </w:t>
      </w:r>
      <w:r w:rsidRPr="004565D4">
        <w:rPr>
          <w:lang w:eastAsia="zh-CN"/>
        </w:rPr>
        <w:t xml:space="preserve">Wide Area </w:t>
      </w:r>
      <w:r w:rsidRPr="004565D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45907" w:rsidRPr="004565D4" w14:paraId="0EDB8177" w14:textId="77777777" w:rsidTr="00BC5054">
        <w:trPr>
          <w:jc w:val="center"/>
        </w:trPr>
        <w:tc>
          <w:tcPr>
            <w:tcW w:w="1263" w:type="dxa"/>
            <w:vMerge w:val="restart"/>
            <w:tcBorders>
              <w:top w:val="single" w:sz="6" w:space="0" w:color="000000"/>
              <w:left w:val="single" w:sz="6" w:space="0" w:color="000000"/>
              <w:right w:val="single" w:sz="6" w:space="0" w:color="000000"/>
            </w:tcBorders>
            <w:vAlign w:val="center"/>
          </w:tcPr>
          <w:p w14:paraId="326C8969" w14:textId="77777777" w:rsidR="00C45907" w:rsidRPr="004565D4" w:rsidRDefault="00C45907" w:rsidP="00BC5054">
            <w:pPr>
              <w:pStyle w:val="TAH"/>
              <w:keepNext w:val="0"/>
            </w:pPr>
            <w:r w:rsidRPr="004565D4">
              <w:t>BS channel bandwidth (MHz)</w:t>
            </w:r>
          </w:p>
        </w:tc>
        <w:tc>
          <w:tcPr>
            <w:tcW w:w="1234" w:type="dxa"/>
            <w:vMerge w:val="restart"/>
            <w:tcBorders>
              <w:top w:val="single" w:sz="6" w:space="0" w:color="000000"/>
              <w:left w:val="single" w:sz="6" w:space="0" w:color="000000"/>
              <w:right w:val="single" w:sz="6" w:space="0" w:color="000000"/>
            </w:tcBorders>
          </w:tcPr>
          <w:p w14:paraId="08E046E8"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1" w:type="dxa"/>
            <w:vMerge w:val="restart"/>
            <w:tcBorders>
              <w:top w:val="single" w:sz="6" w:space="0" w:color="000000"/>
              <w:left w:val="single" w:sz="6" w:space="0" w:color="000000"/>
              <w:right w:val="single" w:sz="6" w:space="0" w:color="000000"/>
            </w:tcBorders>
            <w:vAlign w:val="center"/>
          </w:tcPr>
          <w:p w14:paraId="1F0CE9E1" w14:textId="77777777" w:rsidR="00C45907" w:rsidRPr="004565D4" w:rsidRDefault="00C45907" w:rsidP="00BC5054">
            <w:pPr>
              <w:pStyle w:val="TAH"/>
              <w:keepNext w:val="0"/>
            </w:pPr>
            <w:r w:rsidRPr="004565D4">
              <w:t>R</w:t>
            </w:r>
            <w:r w:rsidRPr="004565D4">
              <w:rPr>
                <w:rFonts w:hint="eastAsia"/>
              </w:rPr>
              <w:t>eference measurement channel</w:t>
            </w:r>
          </w:p>
          <w:p w14:paraId="4D752E09" w14:textId="77777777" w:rsidR="00C45907" w:rsidRPr="004565D4" w:rsidRDefault="00C45907" w:rsidP="00BC5054">
            <w:pPr>
              <w:pStyle w:val="TAH"/>
              <w:keepNext w:val="0"/>
            </w:pPr>
            <w:r w:rsidRPr="004565D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373EC2F" w14:textId="77777777"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14:paraId="3138838B" w14:textId="77777777"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1" w:type="dxa"/>
            <w:vMerge w:val="restart"/>
            <w:tcBorders>
              <w:top w:val="single" w:sz="6" w:space="0" w:color="000000"/>
              <w:left w:val="single" w:sz="6" w:space="0" w:color="000000"/>
              <w:right w:val="single" w:sz="6" w:space="0" w:color="000000"/>
            </w:tcBorders>
            <w:vAlign w:val="center"/>
          </w:tcPr>
          <w:p w14:paraId="601B3560" w14:textId="77777777" w:rsidR="00C45907" w:rsidRPr="004565D4" w:rsidRDefault="00C45907" w:rsidP="00BC5054">
            <w:pPr>
              <w:pStyle w:val="TAH"/>
              <w:keepNext w:val="0"/>
            </w:pPr>
            <w:r w:rsidRPr="004565D4">
              <w:t>Type of interfering signal</w:t>
            </w:r>
          </w:p>
        </w:tc>
      </w:tr>
      <w:tr w:rsidR="00C45907" w:rsidRPr="004565D4" w14:paraId="4967B9A4" w14:textId="77777777" w:rsidTr="00BC5054">
        <w:trPr>
          <w:jc w:val="center"/>
        </w:trPr>
        <w:tc>
          <w:tcPr>
            <w:tcW w:w="1263" w:type="dxa"/>
            <w:vMerge/>
            <w:tcBorders>
              <w:left w:val="single" w:sz="6" w:space="0" w:color="000000"/>
              <w:bottom w:val="single" w:sz="6" w:space="0" w:color="000000"/>
              <w:right w:val="single" w:sz="6" w:space="0" w:color="000000"/>
            </w:tcBorders>
            <w:vAlign w:val="center"/>
          </w:tcPr>
          <w:p w14:paraId="160260B0" w14:textId="77777777" w:rsidR="00C45907" w:rsidRPr="004565D4" w:rsidRDefault="00C45907" w:rsidP="00BC5054">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74440B16" w14:textId="77777777" w:rsidR="00C45907" w:rsidRPr="004565D4" w:rsidRDefault="00C45907" w:rsidP="00BC5054">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16A524F" w14:textId="77777777" w:rsidR="00C45907" w:rsidRPr="004565D4" w:rsidRDefault="00C45907" w:rsidP="00BC5054">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16E4A2B4" w14:textId="77777777"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5C428C8F" w14:textId="77777777"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00173A7F" w14:textId="77777777"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62BC6DF" w14:textId="77777777" w:rsidR="00C45907" w:rsidRPr="004565D4" w:rsidRDefault="00C45907" w:rsidP="00BC5054">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28791D59" w14:textId="77777777" w:rsidR="00C45907" w:rsidRPr="004565D4" w:rsidRDefault="00C45907" w:rsidP="00BC5054">
            <w:pPr>
              <w:pStyle w:val="TAC"/>
              <w:keepNext w:val="0"/>
              <w:rPr>
                <w:lang w:val="en-US"/>
              </w:rPr>
            </w:pPr>
          </w:p>
        </w:tc>
      </w:tr>
      <w:tr w:rsidR="00C45907" w:rsidRPr="004565D4" w14:paraId="3AECB3E3"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B4995D5" w14:textId="77777777"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4105CA45"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162D9442" w14:textId="77777777" w:rsidR="00C45907" w:rsidRPr="004565D4" w:rsidRDefault="00C45907" w:rsidP="00BC5054">
            <w:pPr>
              <w:pStyle w:val="TAC"/>
              <w:keepNext w:val="0"/>
              <w:rPr>
                <w:lang w:eastAsia="zh-CN"/>
              </w:rPr>
            </w:pPr>
            <w:r w:rsidRPr="004565D4">
              <w:t>G-FR1-A1-</w:t>
            </w:r>
            <w:r w:rsidRPr="004565D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6D9D5D9F" w14:textId="77777777"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91D9F10" w14:textId="77777777" w:rsidR="00C45907" w:rsidRPr="004565D4" w:rsidRDefault="00C45907" w:rsidP="00BC5054">
            <w:pPr>
              <w:pStyle w:val="TAC"/>
              <w:keepNext w:val="0"/>
              <w:rPr>
                <w:lang w:eastAsia="zh-CN"/>
              </w:rPr>
            </w:pPr>
            <w:r w:rsidRPr="004565D4">
              <w:rPr>
                <w:rFonts w:eastAsia="SimSun"/>
                <w:lang w:eastAsia="zh-CN"/>
              </w:rPr>
              <w:t>-98.5</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06BFDDC" w14:textId="77777777" w:rsidR="00C45907" w:rsidRPr="004565D4" w:rsidRDefault="00C45907" w:rsidP="00BC5054">
            <w:pPr>
              <w:pStyle w:val="TAC"/>
              <w:keepNext w:val="0"/>
              <w:rPr>
                <w:lang w:eastAsia="zh-CN"/>
              </w:rPr>
            </w:pPr>
            <w:r w:rsidRPr="004565D4">
              <w:rPr>
                <w:rFonts w:eastAsia="SimSun"/>
                <w:lang w:eastAsia="zh-CN"/>
              </w:rPr>
              <w:t>-98.2</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19F69A9F" w14:textId="77777777"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49673FF" w14:textId="77777777"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10 RB</w:t>
            </w:r>
            <w:r w:rsidRPr="004565D4">
              <w:t>s</w:t>
            </w:r>
          </w:p>
        </w:tc>
      </w:tr>
      <w:tr w:rsidR="00C45907" w:rsidRPr="004565D4" w14:paraId="494A4239"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5BDD26D"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7E3E5398"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819F0AB" w14:textId="77777777" w:rsidR="00C45907" w:rsidRPr="004565D4" w:rsidRDefault="00C45907" w:rsidP="00BC5054">
            <w:pPr>
              <w:pStyle w:val="TAC"/>
              <w:keepNext w:val="0"/>
            </w:pPr>
            <w:r w:rsidRPr="004565D4">
              <w:t>G-FR1-A1-1</w:t>
            </w:r>
          </w:p>
        </w:tc>
        <w:tc>
          <w:tcPr>
            <w:tcW w:w="961" w:type="dxa"/>
            <w:tcBorders>
              <w:top w:val="single" w:sz="4" w:space="0" w:color="auto"/>
              <w:left w:val="single" w:sz="4" w:space="0" w:color="auto"/>
              <w:bottom w:val="single" w:sz="4" w:space="0" w:color="auto"/>
              <w:right w:val="single" w:sz="4" w:space="0" w:color="auto"/>
            </w:tcBorders>
            <w:vAlign w:val="center"/>
          </w:tcPr>
          <w:p w14:paraId="5632B31A" w14:textId="77777777" w:rsidR="00C45907" w:rsidRPr="004565D4" w:rsidRDefault="00C45907" w:rsidP="00BC5054">
            <w:pPr>
              <w:pStyle w:val="TAC"/>
              <w:keepNext w:val="0"/>
              <w:rPr>
                <w:lang w:eastAsia="zh-CN"/>
              </w:rPr>
            </w:pPr>
            <w:r w:rsidRPr="004565D4">
              <w:rPr>
                <w:rFonts w:eastAsia="SimSun" w:cs="Arial"/>
                <w:lang w:eastAsia="zh-CN"/>
              </w:rPr>
              <w:t>-97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0DC442" w14:textId="77777777" w:rsidR="00C45907" w:rsidRPr="004565D4" w:rsidRDefault="00C45907" w:rsidP="00BC5054">
            <w:pPr>
              <w:pStyle w:val="TAC"/>
              <w:keepNext w:val="0"/>
              <w:rPr>
                <w:lang w:eastAsia="zh-CN"/>
              </w:rPr>
            </w:pPr>
            <w:r w:rsidRPr="004565D4">
              <w:rPr>
                <w:rFonts w:eastAsia="SimSun" w:cs="Arial"/>
                <w:lang w:eastAsia="zh-CN"/>
              </w:rPr>
              <w:t>-96.6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52F13B0" w14:textId="77777777" w:rsidR="00C45907" w:rsidRPr="004565D4" w:rsidRDefault="00C45907" w:rsidP="00BC5054">
            <w:pPr>
              <w:pStyle w:val="TAC"/>
              <w:keepNext w:val="0"/>
              <w:rPr>
                <w:lang w:eastAsia="zh-CN"/>
              </w:rPr>
            </w:pPr>
            <w:r w:rsidRPr="004565D4">
              <w:rPr>
                <w:rFonts w:eastAsia="SimSun" w:cs="Arial"/>
                <w:lang w:eastAsia="zh-CN"/>
              </w:rPr>
              <w:t>-96.3</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A12F638" w14:textId="77777777" w:rsidR="00C45907" w:rsidRPr="004565D4" w:rsidRDefault="00C45907" w:rsidP="00BC5054">
            <w:pPr>
              <w:pStyle w:val="TAC"/>
              <w:keepNext w:val="0"/>
            </w:pPr>
            <w:r w:rsidRPr="004565D4">
              <w:rPr>
                <w:rFonts w:cs="Arial"/>
                <w:szCs w:val="18"/>
              </w:rPr>
              <w:t xml:space="preserve">-77.4 -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47C8D6C" w14:textId="77777777" w:rsidR="00C45907" w:rsidRPr="004565D4" w:rsidRDefault="00C45907" w:rsidP="00BC5054">
            <w:pPr>
              <w:pStyle w:val="TAC"/>
              <w:keepNext w:val="0"/>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25 RB</w:t>
            </w:r>
            <w:r w:rsidRPr="004565D4">
              <w:t>s</w:t>
            </w:r>
          </w:p>
        </w:tc>
      </w:tr>
      <w:tr w:rsidR="00C45907" w:rsidRPr="004565D4" w14:paraId="766478FA"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40DB6451"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BA44893"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880FE61" w14:textId="77777777" w:rsidR="00C45907" w:rsidRPr="004565D4" w:rsidRDefault="00C45907" w:rsidP="00BC5054">
            <w:pPr>
              <w:pStyle w:val="TAC"/>
              <w:keepNext w:val="0"/>
            </w:pPr>
            <w:r w:rsidRPr="004565D4">
              <w:t>G-FR1-A1-4</w:t>
            </w:r>
          </w:p>
        </w:tc>
        <w:tc>
          <w:tcPr>
            <w:tcW w:w="961" w:type="dxa"/>
            <w:tcBorders>
              <w:top w:val="single" w:sz="4" w:space="0" w:color="auto"/>
              <w:left w:val="single" w:sz="4" w:space="0" w:color="auto"/>
              <w:bottom w:val="single" w:sz="4" w:space="0" w:color="auto"/>
              <w:right w:val="single" w:sz="4" w:space="0" w:color="auto"/>
            </w:tcBorders>
            <w:vAlign w:val="center"/>
          </w:tcPr>
          <w:p w14:paraId="77AB93F2" w14:textId="77777777"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C579A69" w14:textId="77777777"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CB6C6A" w14:textId="77777777" w:rsidR="00C45907" w:rsidRPr="004565D4" w:rsidRDefault="00C45907" w:rsidP="00BC5054">
            <w:pPr>
              <w:pStyle w:val="TAC"/>
              <w:keepNext w:val="0"/>
              <w:rPr>
                <w:lang w:eastAsia="zh-CN"/>
              </w:rPr>
            </w:pPr>
            <w:r w:rsidRPr="004565D4">
              <w:rPr>
                <w:rFonts w:eastAsia="SimSun" w:cs="Arial"/>
                <w:lang w:eastAsia="zh-CN"/>
              </w:rPr>
              <w:t>-89.9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0ACFCF" w14:textId="77777777"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3D325F9"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237B770D"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781FF84" w14:textId="77777777"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213425A0"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68942737" w14:textId="77777777" w:rsidR="00C45907" w:rsidRPr="004565D4" w:rsidRDefault="00C45907" w:rsidP="00BC5054">
            <w:pPr>
              <w:pStyle w:val="TAC"/>
              <w:keepNext w:val="0"/>
              <w:rPr>
                <w:lang w:eastAsia="zh-CN"/>
              </w:rPr>
            </w:pPr>
            <w:r w:rsidRPr="004565D4">
              <w:t>G-FR1-A1-</w:t>
            </w:r>
            <w:r w:rsidRPr="004565D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16B15CBF" w14:textId="77777777" w:rsidR="00C45907" w:rsidRPr="004565D4" w:rsidRDefault="00C45907" w:rsidP="00BC5054">
            <w:pPr>
              <w:pStyle w:val="TAC"/>
              <w:keepNext w:val="0"/>
              <w:rPr>
                <w:lang w:eastAsia="zh-CN"/>
              </w:rPr>
            </w:pPr>
            <w:r w:rsidRPr="004565D4">
              <w:rPr>
                <w:rFonts w:eastAsia="SimSun"/>
                <w:lang w:eastAsia="zh-CN"/>
              </w:rPr>
              <w:t>-99.6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D3FD737" w14:textId="77777777" w:rsidR="00C45907" w:rsidRPr="004565D4" w:rsidRDefault="00C45907" w:rsidP="00BC5054">
            <w:pPr>
              <w:pStyle w:val="TAC"/>
              <w:keepNext w:val="0"/>
              <w:rPr>
                <w:lang w:eastAsia="zh-CN"/>
              </w:rPr>
            </w:pPr>
            <w:r w:rsidRPr="004565D4">
              <w:rPr>
                <w:rFonts w:eastAsia="SimSun"/>
                <w:lang w:eastAsia="zh-CN"/>
              </w:rPr>
              <w:t>-99.2</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5302BEE" w14:textId="77777777"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2411FFDC" w14:textId="77777777"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1916FD0"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10AC63CD"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292E432"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68492E06"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A77908B" w14:textId="77777777" w:rsidR="00C45907" w:rsidRPr="004565D4" w:rsidRDefault="00C45907" w:rsidP="00BC5054">
            <w:pPr>
              <w:pStyle w:val="TAC"/>
              <w:keepNext w:val="0"/>
              <w:rPr>
                <w:lang w:eastAsia="zh-CN"/>
              </w:rPr>
            </w:pPr>
            <w:r w:rsidRPr="004565D4">
              <w:t>G-FR1-A1-</w:t>
            </w:r>
            <w:r w:rsidRPr="004565D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37F101B5" w14:textId="77777777" w:rsidR="00C45907" w:rsidRPr="004565D4" w:rsidRDefault="00C45907" w:rsidP="00BC5054">
            <w:pPr>
              <w:pStyle w:val="TAC"/>
              <w:keepNext w:val="0"/>
              <w:rPr>
                <w:lang w:eastAsia="zh-CN"/>
              </w:rPr>
            </w:pPr>
            <w:r w:rsidRPr="004565D4">
              <w:rPr>
                <w:rFonts w:eastAsia="SimSun" w:cs="Arial"/>
                <w:lang w:eastAsia="zh-CN"/>
              </w:rPr>
              <w:t>-97.1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3DB5518" w14:textId="77777777" w:rsidR="00C45907" w:rsidRPr="004565D4" w:rsidRDefault="00C45907" w:rsidP="00BC5054">
            <w:pPr>
              <w:pStyle w:val="TAC"/>
              <w:keepNext w:val="0"/>
              <w:rPr>
                <w:lang w:eastAsia="zh-CN"/>
              </w:rPr>
            </w:pPr>
            <w:r w:rsidRPr="004565D4">
              <w:rPr>
                <w:rFonts w:eastAsia="SimSun" w:cs="Arial"/>
                <w:lang w:eastAsia="zh-CN"/>
              </w:rPr>
              <w:t>-96.7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05C597B" w14:textId="77777777" w:rsidR="00C45907" w:rsidRPr="004565D4" w:rsidRDefault="00C45907" w:rsidP="00BC5054">
            <w:pPr>
              <w:pStyle w:val="TAC"/>
              <w:keepNext w:val="0"/>
              <w:rPr>
                <w:lang w:eastAsia="zh-CN"/>
              </w:rPr>
            </w:pPr>
            <w:r w:rsidRPr="004565D4">
              <w:rPr>
                <w:rFonts w:eastAsia="SimSun" w:cs="Arial"/>
                <w:lang w:eastAsia="zh-CN"/>
              </w:rPr>
              <w:t>-96.4</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1E17C67" w14:textId="77777777" w:rsidR="00C45907" w:rsidRPr="004565D4" w:rsidRDefault="00C45907" w:rsidP="00BC5054">
            <w:pPr>
              <w:pStyle w:val="TAC"/>
              <w:keepNext w:val="0"/>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26E6883"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2BC7646F"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407D6CD7"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26C544E1"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78F03E3B" w14:textId="77777777" w:rsidR="00C45907" w:rsidRPr="004565D4" w:rsidRDefault="00C45907" w:rsidP="00BC5054">
            <w:pPr>
              <w:pStyle w:val="TAC"/>
              <w:keepNext w:val="0"/>
              <w:rPr>
                <w:lang w:eastAsia="zh-CN"/>
              </w:rPr>
            </w:pPr>
            <w:r w:rsidRPr="004565D4">
              <w:t>G-FR1-A1-</w:t>
            </w:r>
            <w:r w:rsidRPr="004565D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3905D1D" w14:textId="77777777" w:rsidR="00C45907" w:rsidRPr="004565D4" w:rsidRDefault="00C45907" w:rsidP="00BC5054">
            <w:pPr>
              <w:pStyle w:val="TAC"/>
              <w:keepNext w:val="0"/>
              <w:rPr>
                <w:lang w:eastAsia="zh-CN"/>
              </w:rPr>
            </w:pPr>
            <w:r w:rsidRPr="004565D4">
              <w:rPr>
                <w:rFonts w:eastAsia="SimSun" w:cs="Arial"/>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450E8CB" w14:textId="77777777" w:rsidR="00C45907" w:rsidRPr="004565D4" w:rsidRDefault="00C45907" w:rsidP="00BC5054">
            <w:pPr>
              <w:pStyle w:val="TAC"/>
              <w:keepNext w:val="0"/>
              <w:rPr>
                <w:lang w:eastAsia="zh-CN"/>
              </w:rPr>
            </w:pPr>
            <w:r w:rsidRPr="004565D4">
              <w:rPr>
                <w:rFonts w:eastAsia="SimSun" w:cs="Arial"/>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EFF839E" w14:textId="77777777"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69365D" w14:textId="77777777"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E577243"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3EA71A5A"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B64C5FA"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40BBE86" w14:textId="77777777"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5198BEB8" w14:textId="77777777" w:rsidR="00C45907" w:rsidRPr="004565D4" w:rsidRDefault="00C45907" w:rsidP="00BC5054">
            <w:pPr>
              <w:pStyle w:val="TAC"/>
              <w:keepNext w:val="0"/>
              <w:rPr>
                <w:lang w:eastAsia="zh-CN"/>
              </w:rPr>
            </w:pPr>
            <w:r w:rsidRPr="004565D4">
              <w:t>G-FR1-A1-</w:t>
            </w:r>
            <w:r w:rsidRPr="004565D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6BD980D8" w14:textId="77777777" w:rsidR="00C45907" w:rsidRPr="004565D4" w:rsidRDefault="00C45907" w:rsidP="00BC5054">
            <w:pPr>
              <w:pStyle w:val="TAC"/>
              <w:keepNext w:val="0"/>
              <w:rPr>
                <w:lang w:eastAsia="zh-CN"/>
              </w:rPr>
            </w:pPr>
            <w:r w:rsidRPr="004565D4">
              <w:rPr>
                <w:rFonts w:eastAsia="SimSun"/>
                <w:lang w:eastAsia="zh-CN"/>
              </w:rPr>
              <w:t>-96.5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30BCCE" w14:textId="77777777" w:rsidR="00C45907" w:rsidRPr="004565D4" w:rsidRDefault="00C45907" w:rsidP="00BC5054">
            <w:pPr>
              <w:pStyle w:val="TAC"/>
              <w:keepNext w:val="0"/>
              <w:rPr>
                <w:lang w:eastAsia="zh-CN"/>
              </w:rPr>
            </w:pPr>
            <w:r w:rsidRPr="004565D4">
              <w:rPr>
                <w:rFonts w:eastAsia="SimSun"/>
                <w:lang w:eastAsia="zh-CN"/>
              </w:rPr>
              <w:t>-96.1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C7F8AF" w14:textId="77777777" w:rsidR="00C45907" w:rsidRPr="004565D4" w:rsidRDefault="00C45907" w:rsidP="00BC5054">
            <w:pPr>
              <w:pStyle w:val="TAC"/>
              <w:keepNext w:val="0"/>
              <w:rPr>
                <w:lang w:eastAsia="zh-CN"/>
              </w:rPr>
            </w:pPr>
            <w:r w:rsidRPr="004565D4">
              <w:rPr>
                <w:rFonts w:eastAsia="SimSun"/>
                <w:lang w:eastAsia="zh-CN"/>
              </w:rPr>
              <w:t>-95.8</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C9C4735" w14:textId="77777777" w:rsidR="00C45907" w:rsidRPr="004565D4" w:rsidRDefault="00C45907" w:rsidP="00BC5054">
            <w:pPr>
              <w:pStyle w:val="TAC"/>
              <w:keepNext w:val="0"/>
              <w:rPr>
                <w:lang w:eastAsia="zh-CN"/>
              </w:rPr>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264C35A"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37E5D8C2"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BAAD38D"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53828E6E" w14:textId="77777777"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529EF35E" w14:textId="77777777" w:rsidR="00C45907" w:rsidRPr="004565D4" w:rsidRDefault="00C45907" w:rsidP="00BC5054">
            <w:pPr>
              <w:pStyle w:val="TAC"/>
              <w:keepNext w:val="0"/>
              <w:rPr>
                <w:lang w:eastAsia="zh-CN"/>
              </w:rPr>
            </w:pPr>
            <w:r w:rsidRPr="004565D4">
              <w:t>G-FR1-A1-</w:t>
            </w:r>
            <w:r w:rsidRPr="004565D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36EB3C15" w14:textId="77777777" w:rsidR="00C45907" w:rsidRPr="004565D4" w:rsidRDefault="00C45907" w:rsidP="00BC5054">
            <w:pPr>
              <w:pStyle w:val="TAC"/>
              <w:keepNext w:val="0"/>
              <w:rPr>
                <w:lang w:eastAsia="zh-CN"/>
              </w:rPr>
            </w:pPr>
            <w:r w:rsidRPr="004565D4">
              <w:rPr>
                <w:rFonts w:eastAsia="SimSun" w:cs="Arial"/>
                <w:lang w:eastAsia="zh-CN"/>
              </w:rPr>
              <w:t>-91</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96CD0C9" w14:textId="77777777"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E92A315" w14:textId="77777777" w:rsidR="00C45907" w:rsidRPr="004565D4" w:rsidRDefault="00C45907" w:rsidP="00BC5054">
            <w:pPr>
              <w:pStyle w:val="TAC"/>
              <w:keepNext w:val="0"/>
              <w:rPr>
                <w:lang w:eastAsia="zh-CN"/>
              </w:rPr>
            </w:pPr>
            <w:r w:rsidRPr="004565D4">
              <w:rPr>
                <w:rFonts w:eastAsia="SimSun" w:cs="Arial"/>
                <w:lang w:eastAsia="zh-CN"/>
              </w:rPr>
              <w:t>-90.3</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A874468" w14:textId="77777777" w:rsidR="00C45907" w:rsidRPr="004565D4" w:rsidRDefault="00C45907" w:rsidP="00BC5054">
            <w:pPr>
              <w:pStyle w:val="TAC"/>
              <w:keepNext w:val="0"/>
            </w:pPr>
            <w:r w:rsidRPr="004565D4">
              <w:rPr>
                <w:rFonts w:cs="Arial"/>
                <w:szCs w:val="18"/>
              </w:rPr>
              <w:t xml:space="preserve">-71.6 -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2581335"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6B81692B" w14:textId="77777777"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7B951BD" w14:textId="77777777"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of the wanted signal according to the table 5.4.2.2-1 in TS</w:t>
            </w:r>
            <w:r w:rsidRPr="004565D4">
              <w:rPr>
                <w:lang w:val="en-US" w:eastAsia="zh-CN"/>
              </w:rPr>
              <w:t xml:space="preserve"> </w:t>
            </w:r>
            <w:r w:rsidRPr="004565D4">
              <w:rPr>
                <w:rFonts w:hint="eastAsia"/>
                <w:lang w:val="en-US" w:eastAsia="zh-CN"/>
              </w:rPr>
              <w:t>38.104</w:t>
            </w:r>
            <w:r w:rsidRPr="004565D4">
              <w:rPr>
                <w:lang w:val="en-US" w:eastAsia="zh-CN"/>
              </w:rPr>
              <w:t xml:space="preserve"> [2]. </w:t>
            </w:r>
            <w:r w:rsidRPr="004565D4">
              <w:t>The aggregated wanted and interferer signal shall be centred in the BS channel bandwidth of the wanted signal.</w:t>
            </w:r>
            <w:r w:rsidRPr="004565D4">
              <w:rPr>
                <w:lang w:val="en-US" w:eastAsia="zh-CN"/>
              </w:rPr>
              <w:t xml:space="preserve"> </w:t>
            </w:r>
          </w:p>
        </w:tc>
      </w:tr>
    </w:tbl>
    <w:p w14:paraId="5EAC8896" w14:textId="77777777" w:rsidR="00C45907" w:rsidRPr="004565D4" w:rsidRDefault="00C45907" w:rsidP="00C45907">
      <w:pPr>
        <w:rPr>
          <w:lang w:eastAsia="zh-CN"/>
        </w:rPr>
      </w:pPr>
    </w:p>
    <w:p w14:paraId="1C00C6F9" w14:textId="77777777" w:rsidR="00C45907" w:rsidRPr="004565D4" w:rsidRDefault="00C45907" w:rsidP="00C45907">
      <w:pPr>
        <w:pStyle w:val="TH"/>
      </w:pPr>
      <w:r w:rsidRPr="004565D4">
        <w:rPr>
          <w:rFonts w:hint="eastAsia"/>
          <w:lang w:eastAsia="zh-CN"/>
        </w:rPr>
        <w:lastRenderedPageBreak/>
        <w:t>T</w:t>
      </w:r>
      <w:r w:rsidRPr="004565D4">
        <w:t xml:space="preserve">able </w:t>
      </w:r>
      <w:r w:rsidRPr="004565D4">
        <w:rPr>
          <w:rFonts w:hint="eastAsia"/>
          <w:lang w:eastAsia="zh-CN"/>
        </w:rPr>
        <w:t>7.9.5.1</w:t>
      </w:r>
      <w:r w:rsidRPr="004565D4">
        <w:t>-2</w:t>
      </w:r>
      <w:r w:rsidRPr="004565D4">
        <w:rPr>
          <w:lang w:eastAsia="zh-CN"/>
        </w:rPr>
        <w:t>:</w:t>
      </w:r>
      <w:r w:rsidRPr="004565D4">
        <w:t xml:space="preserve"> </w:t>
      </w:r>
      <w:r w:rsidRPr="004565D4">
        <w:rPr>
          <w:rFonts w:hint="eastAsia"/>
          <w:lang w:eastAsia="zh-CN"/>
        </w:rPr>
        <w:t xml:space="preserve">Medium Range </w:t>
      </w:r>
      <w:r w:rsidRPr="004565D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45907" w:rsidRPr="004565D4" w14:paraId="74C9B55F" w14:textId="77777777" w:rsidTr="00BC5054">
        <w:trPr>
          <w:tblHeader/>
          <w:jc w:val="center"/>
        </w:trPr>
        <w:tc>
          <w:tcPr>
            <w:tcW w:w="1264" w:type="dxa"/>
            <w:vMerge w:val="restart"/>
            <w:tcBorders>
              <w:top w:val="single" w:sz="6" w:space="0" w:color="000000"/>
              <w:left w:val="single" w:sz="6" w:space="0" w:color="000000"/>
              <w:right w:val="single" w:sz="6" w:space="0" w:color="000000"/>
            </w:tcBorders>
            <w:vAlign w:val="center"/>
          </w:tcPr>
          <w:p w14:paraId="64DE082F" w14:textId="77777777" w:rsidR="00C45907" w:rsidRPr="004565D4" w:rsidRDefault="00C45907" w:rsidP="00BC5054">
            <w:pPr>
              <w:pStyle w:val="TAH"/>
              <w:keepNext w:val="0"/>
            </w:pPr>
            <w:r w:rsidRPr="004565D4">
              <w:t>BS channel bandwidth (MHz)</w:t>
            </w:r>
          </w:p>
        </w:tc>
        <w:tc>
          <w:tcPr>
            <w:tcW w:w="1235" w:type="dxa"/>
            <w:vMerge w:val="restart"/>
            <w:tcBorders>
              <w:top w:val="single" w:sz="6" w:space="0" w:color="000000"/>
              <w:left w:val="single" w:sz="6" w:space="0" w:color="000000"/>
              <w:right w:val="single" w:sz="6" w:space="0" w:color="000000"/>
            </w:tcBorders>
          </w:tcPr>
          <w:p w14:paraId="34ECE916"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2" w:type="dxa"/>
            <w:vMerge w:val="restart"/>
            <w:tcBorders>
              <w:top w:val="single" w:sz="6" w:space="0" w:color="000000"/>
              <w:left w:val="single" w:sz="6" w:space="0" w:color="000000"/>
              <w:right w:val="single" w:sz="6" w:space="0" w:color="000000"/>
            </w:tcBorders>
            <w:vAlign w:val="center"/>
          </w:tcPr>
          <w:p w14:paraId="7FB6CE0D" w14:textId="77777777" w:rsidR="00C45907" w:rsidRPr="004565D4" w:rsidRDefault="00C45907" w:rsidP="00BC5054">
            <w:pPr>
              <w:pStyle w:val="TAH"/>
              <w:keepNext w:val="0"/>
            </w:pPr>
            <w:r w:rsidRPr="004565D4">
              <w:t>R</w:t>
            </w:r>
            <w:r w:rsidRPr="004565D4">
              <w:rPr>
                <w:rFonts w:hint="eastAsia"/>
              </w:rPr>
              <w:t>eference measurement channel</w:t>
            </w:r>
          </w:p>
          <w:p w14:paraId="230BB97E" w14:textId="77777777" w:rsidR="00C45907" w:rsidRPr="004565D4" w:rsidRDefault="00C45907" w:rsidP="00BC5054">
            <w:pPr>
              <w:pStyle w:val="TAH"/>
              <w:keepNext w:val="0"/>
            </w:pPr>
            <w:r w:rsidRPr="004565D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13D7D87D" w14:textId="77777777"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14:paraId="5A98F259" w14:textId="77777777"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2" w:type="dxa"/>
            <w:vMerge w:val="restart"/>
            <w:tcBorders>
              <w:top w:val="single" w:sz="6" w:space="0" w:color="000000"/>
              <w:left w:val="single" w:sz="6" w:space="0" w:color="000000"/>
              <w:right w:val="single" w:sz="6" w:space="0" w:color="000000"/>
            </w:tcBorders>
            <w:vAlign w:val="center"/>
          </w:tcPr>
          <w:p w14:paraId="3896305A" w14:textId="77777777" w:rsidR="00C45907" w:rsidRPr="004565D4" w:rsidRDefault="00C45907" w:rsidP="00BC5054">
            <w:pPr>
              <w:pStyle w:val="TAH"/>
              <w:keepNext w:val="0"/>
            </w:pPr>
            <w:r w:rsidRPr="004565D4">
              <w:t>Type of interfering signal</w:t>
            </w:r>
          </w:p>
        </w:tc>
      </w:tr>
      <w:tr w:rsidR="00C45907" w:rsidRPr="004565D4" w14:paraId="24AF21C8" w14:textId="77777777" w:rsidTr="00BC5054">
        <w:trPr>
          <w:tblHeader/>
          <w:jc w:val="center"/>
        </w:trPr>
        <w:tc>
          <w:tcPr>
            <w:tcW w:w="1264" w:type="dxa"/>
            <w:vMerge/>
            <w:tcBorders>
              <w:left w:val="single" w:sz="6" w:space="0" w:color="000000"/>
              <w:bottom w:val="single" w:sz="6" w:space="0" w:color="000000"/>
              <w:right w:val="single" w:sz="6" w:space="0" w:color="000000"/>
            </w:tcBorders>
            <w:vAlign w:val="center"/>
          </w:tcPr>
          <w:p w14:paraId="7940050E" w14:textId="77777777" w:rsidR="00C45907" w:rsidRPr="004565D4" w:rsidRDefault="00C45907" w:rsidP="00BC5054">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280EDA8E" w14:textId="77777777" w:rsidR="00C45907" w:rsidRPr="004565D4" w:rsidRDefault="00C45907" w:rsidP="00BC5054">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CE345C9" w14:textId="77777777" w:rsidR="00C45907" w:rsidRPr="004565D4" w:rsidRDefault="00C45907" w:rsidP="00BC5054">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15F925CF" w14:textId="77777777"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22C3E5C" w14:textId="77777777"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660FFD3" w14:textId="77777777"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2432888" w14:textId="77777777" w:rsidR="00C45907" w:rsidRPr="004565D4" w:rsidRDefault="00C45907" w:rsidP="00BC5054">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3576ABF2" w14:textId="77777777" w:rsidR="00C45907" w:rsidRPr="004565D4" w:rsidRDefault="00C45907" w:rsidP="00BC5054">
            <w:pPr>
              <w:pStyle w:val="TAC"/>
              <w:keepNext w:val="0"/>
              <w:rPr>
                <w:lang w:val="en-US"/>
              </w:rPr>
            </w:pPr>
          </w:p>
        </w:tc>
      </w:tr>
      <w:tr w:rsidR="00C45907" w:rsidRPr="004565D4" w14:paraId="34597F93"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DAFB857" w14:textId="77777777"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93FD4C6"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0D26A72" w14:textId="77777777" w:rsidR="00C45907" w:rsidRPr="004565D4" w:rsidRDefault="00C45907" w:rsidP="00BC5054">
            <w:pPr>
              <w:pStyle w:val="TAC"/>
              <w:keepNext w:val="0"/>
              <w:rPr>
                <w:lang w:eastAsia="zh-CN"/>
              </w:rPr>
            </w:pPr>
            <w:r w:rsidRPr="004565D4">
              <w:t>G-FR1-A1-</w:t>
            </w:r>
            <w:r w:rsidRPr="004565D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534A924C" w14:textId="77777777"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EDB4340" w14:textId="77777777" w:rsidR="00C45907" w:rsidRPr="004565D4" w:rsidRDefault="00C45907" w:rsidP="00BC5054">
            <w:pPr>
              <w:pStyle w:val="TAC"/>
              <w:keepNext w:val="0"/>
              <w:rPr>
                <w:lang w:eastAsia="zh-CN"/>
              </w:rPr>
            </w:pPr>
            <w:r w:rsidRPr="004565D4">
              <w:rPr>
                <w:rFonts w:eastAsia="SimSun"/>
                <w:lang w:eastAsia="zh-CN"/>
              </w:rPr>
              <w:t>-93.5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AFDFB0" w14:textId="77777777" w:rsidR="00C45907" w:rsidRPr="004565D4" w:rsidRDefault="00C45907" w:rsidP="00BC5054">
            <w:pPr>
              <w:pStyle w:val="TAC"/>
              <w:keepNext w:val="0"/>
              <w:rPr>
                <w:lang w:eastAsia="zh-CN"/>
              </w:rPr>
            </w:pPr>
            <w:r w:rsidRPr="004565D4">
              <w:rPr>
                <w:rFonts w:eastAsia="SimSun"/>
                <w:lang w:eastAsia="zh-CN"/>
              </w:rPr>
              <w:t>-93.2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256371"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F64AD4E" w14:textId="77777777"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14:paraId="7A8BCB58"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87FF601"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100D68C5"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D791053" w14:textId="77777777" w:rsidR="00C45907" w:rsidRPr="004565D4" w:rsidRDefault="00C45907" w:rsidP="00BC5054">
            <w:pPr>
              <w:pStyle w:val="TAC"/>
              <w:keepNext w:val="0"/>
            </w:pPr>
            <w:r w:rsidRPr="004565D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8743A49" w14:textId="77777777" w:rsidR="00C45907" w:rsidRPr="004565D4" w:rsidRDefault="00C45907" w:rsidP="00BC5054">
            <w:pPr>
              <w:pStyle w:val="TAC"/>
              <w:keepNext w:val="0"/>
            </w:pPr>
            <w:r w:rsidRPr="004565D4">
              <w:rPr>
                <w:rFonts w:eastAsia="SimSun" w:cs="Arial"/>
                <w:lang w:eastAsia="zh-CN"/>
              </w:rPr>
              <w:t>-92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DECDF5A" w14:textId="77777777" w:rsidR="00C45907" w:rsidRPr="004565D4" w:rsidRDefault="00C45907" w:rsidP="00BC5054">
            <w:pPr>
              <w:pStyle w:val="TAC"/>
              <w:keepNext w:val="0"/>
            </w:pPr>
            <w:r w:rsidRPr="004565D4">
              <w:rPr>
                <w:rFonts w:eastAsia="SimSun" w:cs="Arial"/>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34181ED" w14:textId="77777777" w:rsidR="00C45907" w:rsidRPr="004565D4" w:rsidRDefault="00C45907" w:rsidP="00BC5054">
            <w:pPr>
              <w:pStyle w:val="TAC"/>
              <w:keepNext w:val="0"/>
            </w:pPr>
            <w:r w:rsidRPr="004565D4">
              <w:rPr>
                <w:rFonts w:eastAsia="SimSun" w:cs="Arial"/>
                <w:lang w:eastAsia="zh-CN"/>
              </w:rPr>
              <w:t>-91.3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32208E3" w14:textId="77777777" w:rsidR="00C45907" w:rsidRPr="004565D4" w:rsidRDefault="00C45907" w:rsidP="00BC5054">
            <w:pPr>
              <w:pStyle w:val="TAC"/>
              <w:keepNext w:val="0"/>
            </w:pPr>
            <w:r w:rsidRPr="004565D4">
              <w:rPr>
                <w:rFonts w:cs="Arial"/>
                <w:szCs w:val="18"/>
              </w:rPr>
              <w:t>-</w:t>
            </w:r>
            <w:r w:rsidRPr="004565D4">
              <w:rPr>
                <w:rFonts w:cs="Arial" w:hint="eastAsia"/>
                <w:szCs w:val="18"/>
              </w:rPr>
              <w:t>72</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BBBB140"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14:paraId="099ADAB0"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004E521"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36D70E10"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34344F1" w14:textId="77777777" w:rsidR="00C45907" w:rsidRPr="004565D4" w:rsidRDefault="00C45907" w:rsidP="00BC5054">
            <w:pPr>
              <w:pStyle w:val="TAC"/>
              <w:keepNext w:val="0"/>
            </w:pPr>
            <w:r w:rsidRPr="004565D4">
              <w:t>G-FR1-A1-4</w:t>
            </w:r>
          </w:p>
        </w:tc>
        <w:tc>
          <w:tcPr>
            <w:tcW w:w="957" w:type="dxa"/>
            <w:tcBorders>
              <w:top w:val="single" w:sz="4" w:space="0" w:color="auto"/>
              <w:left w:val="single" w:sz="4" w:space="0" w:color="auto"/>
              <w:bottom w:val="single" w:sz="4" w:space="0" w:color="auto"/>
              <w:right w:val="single" w:sz="4" w:space="0" w:color="auto"/>
            </w:tcBorders>
            <w:vAlign w:val="center"/>
          </w:tcPr>
          <w:p w14:paraId="76B8B62D" w14:textId="77777777"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731DA74" w14:textId="77777777"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E966297" w14:textId="77777777" w:rsidR="00C45907" w:rsidRPr="004565D4" w:rsidRDefault="00C45907" w:rsidP="00BC5054">
            <w:pPr>
              <w:pStyle w:val="TAC"/>
              <w:keepNext w:val="0"/>
            </w:pPr>
            <w:r w:rsidRPr="004565D4">
              <w:rPr>
                <w:rFonts w:eastAsia="SimSun" w:cs="Arial"/>
                <w:lang w:eastAsia="zh-CN"/>
              </w:rPr>
              <w:t>-84.9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A511B84" w14:textId="77777777"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04995692"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62F78EF2"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4C43588" w14:textId="77777777"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46466099"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4F49E48" w14:textId="77777777" w:rsidR="00C45907" w:rsidRPr="004565D4" w:rsidRDefault="00C45907" w:rsidP="00BC5054">
            <w:pPr>
              <w:pStyle w:val="TAC"/>
              <w:keepNext w:val="0"/>
              <w:rPr>
                <w:lang w:eastAsia="zh-CN"/>
              </w:rPr>
            </w:pPr>
            <w:r w:rsidRPr="004565D4">
              <w:t>G-FR1-A1-</w:t>
            </w:r>
            <w:r w:rsidRPr="004565D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0768FBB0" w14:textId="77777777" w:rsidR="00C45907" w:rsidRPr="004565D4" w:rsidRDefault="00C45907" w:rsidP="00BC5054">
            <w:pPr>
              <w:pStyle w:val="TAC"/>
              <w:keepNext w:val="0"/>
              <w:rPr>
                <w:lang w:eastAsia="zh-CN"/>
              </w:rPr>
            </w:pPr>
            <w:r w:rsidRPr="004565D4">
              <w:rPr>
                <w:rFonts w:eastAsia="SimSun"/>
                <w:lang w:eastAsia="zh-CN"/>
              </w:rPr>
              <w:t>-94.6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18C4602" w14:textId="77777777" w:rsidR="00C45907" w:rsidRPr="004565D4" w:rsidRDefault="00C45907" w:rsidP="00BC5054">
            <w:pPr>
              <w:pStyle w:val="TAC"/>
              <w:keepNext w:val="0"/>
              <w:rPr>
                <w:lang w:eastAsia="zh-CN"/>
              </w:rPr>
            </w:pPr>
            <w:r w:rsidRPr="004565D4">
              <w:rPr>
                <w:rFonts w:eastAsia="SimSun"/>
                <w:lang w:eastAsia="zh-CN"/>
              </w:rPr>
              <w:t>-94.2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66A7F8" w14:textId="77777777"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46CEDA"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57A6168"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60A0BA0C"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E33D4A5"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571AC03"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4E0C268" w14:textId="77777777" w:rsidR="00C45907" w:rsidRPr="004565D4" w:rsidRDefault="00C45907" w:rsidP="00BC5054">
            <w:pPr>
              <w:pStyle w:val="TAC"/>
              <w:keepNext w:val="0"/>
              <w:rPr>
                <w:lang w:eastAsia="zh-CN"/>
              </w:rPr>
            </w:pPr>
            <w:r w:rsidRPr="004565D4">
              <w:t>G-FR1-A1-</w:t>
            </w:r>
            <w:r w:rsidRPr="004565D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D8F0F63" w14:textId="77777777" w:rsidR="00C45907" w:rsidRPr="004565D4" w:rsidRDefault="00C45907" w:rsidP="00BC5054">
            <w:pPr>
              <w:pStyle w:val="TAC"/>
              <w:keepNext w:val="0"/>
            </w:pPr>
            <w:r w:rsidRPr="004565D4">
              <w:rPr>
                <w:rFonts w:eastAsia="SimSun" w:cs="Arial"/>
                <w:lang w:eastAsia="zh-CN"/>
              </w:rPr>
              <w:t>-92.1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44E0942" w14:textId="77777777" w:rsidR="00C45907" w:rsidRPr="004565D4" w:rsidRDefault="00C45907" w:rsidP="00BC5054">
            <w:pPr>
              <w:pStyle w:val="TAC"/>
              <w:keepNext w:val="0"/>
            </w:pPr>
            <w:r w:rsidRPr="004565D4">
              <w:rPr>
                <w:rFonts w:eastAsia="SimSun" w:cs="Arial"/>
                <w:lang w:eastAsia="zh-CN"/>
              </w:rPr>
              <w:t>-91.7</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0C5D69C" w14:textId="77777777" w:rsidR="00C45907" w:rsidRPr="004565D4" w:rsidRDefault="00C45907" w:rsidP="00BC5054">
            <w:pPr>
              <w:pStyle w:val="TAC"/>
              <w:keepNext w:val="0"/>
            </w:pPr>
            <w:r w:rsidRPr="004565D4">
              <w:rPr>
                <w:rFonts w:eastAsia="SimSun" w:cs="Arial"/>
                <w:lang w:eastAsia="zh-CN"/>
              </w:rPr>
              <w:t>-91.4</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C6E9E7" w14:textId="77777777" w:rsidR="00C45907" w:rsidRPr="004565D4" w:rsidRDefault="00C45907" w:rsidP="00BC5054">
            <w:pPr>
              <w:pStyle w:val="TAC"/>
              <w:keepNext w:val="0"/>
            </w:pPr>
            <w:r w:rsidRPr="004565D4">
              <w:rPr>
                <w:rFonts w:cs="Arial"/>
                <w:szCs w:val="18"/>
              </w:rPr>
              <w:t xml:space="preserve">-73.4 -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08047B"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49DCD966"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10E569F"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6E1DD9B1"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A354388" w14:textId="77777777" w:rsidR="00C45907" w:rsidRPr="004565D4" w:rsidRDefault="00C45907" w:rsidP="00BC5054">
            <w:pPr>
              <w:pStyle w:val="TAC"/>
              <w:keepNext w:val="0"/>
              <w:rPr>
                <w:lang w:eastAsia="zh-CN"/>
              </w:rPr>
            </w:pPr>
            <w:r w:rsidRPr="004565D4">
              <w:t>G-FR1-A1-</w:t>
            </w:r>
            <w:r w:rsidRPr="004565D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86C5EFF" w14:textId="77777777" w:rsidR="00C45907" w:rsidRPr="004565D4" w:rsidRDefault="00C45907" w:rsidP="00BC5054">
            <w:pPr>
              <w:pStyle w:val="TAC"/>
              <w:keepNext w:val="0"/>
            </w:pPr>
            <w:r w:rsidRPr="004565D4">
              <w:rPr>
                <w:rFonts w:eastAsia="SimSun" w:cs="Arial"/>
                <w:lang w:eastAsia="zh-CN"/>
              </w:rPr>
              <w:t>-85.9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852505" w14:textId="77777777" w:rsidR="00C45907" w:rsidRPr="004565D4" w:rsidRDefault="00C45907" w:rsidP="00BC5054">
            <w:pPr>
              <w:pStyle w:val="TAC"/>
              <w:keepNext w:val="0"/>
            </w:pPr>
            <w:r w:rsidRPr="004565D4">
              <w:rPr>
                <w:rFonts w:eastAsia="SimSun" w:cs="Arial"/>
                <w:lang w:eastAsia="zh-CN"/>
              </w:rPr>
              <w:t>-85.5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EE9F61F" w14:textId="77777777"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40423" w14:textId="77777777"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96F9CBC"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591EBE0D"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388CF6B2"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12E0DFEF" w14:textId="77777777"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57FBA26C" w14:textId="77777777" w:rsidR="00C45907" w:rsidRPr="004565D4" w:rsidRDefault="00C45907" w:rsidP="00BC5054">
            <w:pPr>
              <w:pStyle w:val="TAC"/>
              <w:keepNext w:val="0"/>
              <w:rPr>
                <w:lang w:eastAsia="zh-CN"/>
              </w:rPr>
            </w:pPr>
            <w:r w:rsidRPr="004565D4">
              <w:t>G-FR1-A1-</w:t>
            </w:r>
            <w:r w:rsidRPr="004565D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6B92F7D4" w14:textId="77777777" w:rsidR="00C45907" w:rsidRPr="004565D4" w:rsidRDefault="00C45907" w:rsidP="00BC5054">
            <w:pPr>
              <w:pStyle w:val="TAC"/>
              <w:keepNext w:val="0"/>
              <w:rPr>
                <w:lang w:eastAsia="zh-CN"/>
              </w:rPr>
            </w:pPr>
            <w:r w:rsidRPr="004565D4">
              <w:rPr>
                <w:rFonts w:eastAsia="SimSun"/>
                <w:lang w:eastAsia="zh-CN"/>
              </w:rPr>
              <w:t>-91.5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03A5DC1" w14:textId="77777777" w:rsidR="00C45907" w:rsidRPr="004565D4" w:rsidRDefault="00C45907" w:rsidP="00BC5054">
            <w:pPr>
              <w:pStyle w:val="TAC"/>
              <w:keepNext w:val="0"/>
              <w:rPr>
                <w:lang w:eastAsia="zh-CN"/>
              </w:rPr>
            </w:pPr>
            <w:r w:rsidRPr="004565D4">
              <w:rPr>
                <w:rFonts w:eastAsia="SimSun"/>
                <w:lang w:eastAsia="zh-CN"/>
              </w:rPr>
              <w:t>-91.1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A2B7194" w14:textId="77777777" w:rsidR="00C45907" w:rsidRPr="004565D4" w:rsidRDefault="00C45907" w:rsidP="00BC5054">
            <w:pPr>
              <w:pStyle w:val="TAC"/>
              <w:keepNext w:val="0"/>
              <w:rPr>
                <w:lang w:eastAsia="zh-CN"/>
              </w:rPr>
            </w:pPr>
            <w:r w:rsidRPr="004565D4">
              <w:rPr>
                <w:rFonts w:eastAsia="SimSun"/>
                <w:lang w:eastAsia="zh-CN"/>
              </w:rPr>
              <w:t>-90.8</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FB12B02"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ACBD7B2"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0A6219CD"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B6DD244"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F283081" w14:textId="77777777"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13D98860" w14:textId="77777777" w:rsidR="00C45907" w:rsidRPr="004565D4" w:rsidRDefault="00C45907" w:rsidP="00BC5054">
            <w:pPr>
              <w:pStyle w:val="TAC"/>
              <w:keepNext w:val="0"/>
              <w:rPr>
                <w:lang w:eastAsia="zh-CN"/>
              </w:rPr>
            </w:pPr>
            <w:r w:rsidRPr="004565D4">
              <w:t>G-FR1-A1-</w:t>
            </w:r>
            <w:r w:rsidRPr="004565D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1B51979B" w14:textId="77777777" w:rsidR="00C45907" w:rsidRPr="004565D4" w:rsidRDefault="00C45907" w:rsidP="00BC5054">
            <w:pPr>
              <w:pStyle w:val="TAC"/>
              <w:keepNext w:val="0"/>
            </w:pPr>
            <w:r w:rsidRPr="004565D4">
              <w:rPr>
                <w:rFonts w:eastAsia="SimSun" w:cs="Arial"/>
                <w:lang w:eastAsia="zh-CN"/>
              </w:rPr>
              <w:t>-86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431C8C9" w14:textId="77777777"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4F098B1" w14:textId="77777777" w:rsidR="00C45907" w:rsidRPr="004565D4" w:rsidRDefault="00C45907" w:rsidP="00BC5054">
            <w:pPr>
              <w:pStyle w:val="TAC"/>
              <w:keepNext w:val="0"/>
            </w:pPr>
            <w:r w:rsidRPr="004565D4">
              <w:rPr>
                <w:rFonts w:eastAsia="SimSun" w:cs="Arial"/>
                <w:lang w:eastAsia="zh-CN"/>
              </w:rPr>
              <w:t>-85.3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D1E97B1" w14:textId="77777777" w:rsidR="00C45907" w:rsidRPr="004565D4" w:rsidRDefault="00C45907" w:rsidP="00BC5054">
            <w:pPr>
              <w:pStyle w:val="TAC"/>
              <w:keepNext w:val="0"/>
            </w:pPr>
            <w:r w:rsidRPr="004565D4">
              <w:rPr>
                <w:rFonts w:cs="Arial"/>
                <w:szCs w:val="18"/>
              </w:rPr>
              <w:t>-</w:t>
            </w:r>
            <w:r w:rsidRPr="004565D4">
              <w:rPr>
                <w:rFonts w:cs="Arial" w:hint="eastAsia"/>
                <w:szCs w:val="18"/>
              </w:rPr>
              <w:t>66</w:t>
            </w:r>
            <w:r w:rsidRPr="004565D4">
              <w:rPr>
                <w:rFonts w:cs="Arial"/>
                <w:szCs w:val="18"/>
              </w:rPr>
              <w:t xml:space="preserve">.6 -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9AE2F86"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243FF3E0" w14:textId="77777777"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70847316" w14:textId="77777777"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 38.104 [2]</w:t>
            </w:r>
            <w:r w:rsidRPr="004565D4">
              <w:rPr>
                <w:rFonts w:hint="eastAsia"/>
                <w:lang w:val="en-US" w:eastAsia="zh-CN"/>
              </w:rPr>
              <w:t>.</w:t>
            </w:r>
            <w:r w:rsidRPr="004565D4">
              <w:rPr>
                <w:lang w:val="en-US" w:eastAsia="zh-CN"/>
              </w:rPr>
              <w:t xml:space="preserve"> </w:t>
            </w:r>
            <w:r w:rsidRPr="004565D4">
              <w:t>The aggregated wanted and interferer signal shall be centred in the BS channel bandwidth of the wanted signal.</w:t>
            </w:r>
          </w:p>
        </w:tc>
      </w:tr>
    </w:tbl>
    <w:p w14:paraId="447BACF8" w14:textId="77777777" w:rsidR="00C45907" w:rsidRPr="004565D4" w:rsidRDefault="00C45907" w:rsidP="00C45907">
      <w:pPr>
        <w:rPr>
          <w:lang w:eastAsia="zh-CN"/>
        </w:rPr>
      </w:pPr>
    </w:p>
    <w:p w14:paraId="57A782B4" w14:textId="77777777" w:rsidR="00C45907" w:rsidRPr="004565D4" w:rsidRDefault="00C45907" w:rsidP="00C45907">
      <w:pPr>
        <w:pStyle w:val="TH"/>
      </w:pPr>
      <w:r w:rsidRPr="004565D4">
        <w:lastRenderedPageBreak/>
        <w:t xml:space="preserve">Table </w:t>
      </w:r>
      <w:r w:rsidRPr="004565D4">
        <w:rPr>
          <w:rFonts w:hint="eastAsia"/>
          <w:lang w:eastAsia="zh-CN"/>
        </w:rPr>
        <w:t>7.9.5.1</w:t>
      </w:r>
      <w:r w:rsidRPr="004565D4">
        <w:t>-</w:t>
      </w:r>
      <w:r w:rsidRPr="004565D4">
        <w:rPr>
          <w:lang w:eastAsia="zh-CN"/>
        </w:rPr>
        <w:t>3:</w:t>
      </w:r>
      <w:r w:rsidRPr="004565D4">
        <w:t xml:space="preserve"> </w:t>
      </w:r>
      <w:r w:rsidRPr="004565D4">
        <w:rPr>
          <w:rFonts w:hint="eastAsia"/>
          <w:lang w:eastAsia="zh-CN"/>
        </w:rPr>
        <w:t xml:space="preserve">Local area </w:t>
      </w:r>
      <w:r w:rsidRPr="004565D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C45907" w:rsidRPr="004565D4" w14:paraId="52D81840" w14:textId="77777777" w:rsidTr="00BC5054">
        <w:trPr>
          <w:jc w:val="center"/>
        </w:trPr>
        <w:tc>
          <w:tcPr>
            <w:tcW w:w="708" w:type="pct"/>
            <w:vMerge w:val="restart"/>
            <w:tcBorders>
              <w:top w:val="single" w:sz="6" w:space="0" w:color="000000"/>
              <w:left w:val="single" w:sz="6" w:space="0" w:color="000000"/>
              <w:right w:val="single" w:sz="6" w:space="0" w:color="000000"/>
            </w:tcBorders>
            <w:vAlign w:val="center"/>
          </w:tcPr>
          <w:p w14:paraId="504E20B6" w14:textId="77777777" w:rsidR="00C45907" w:rsidRPr="004565D4" w:rsidRDefault="00C45907" w:rsidP="00BC5054">
            <w:pPr>
              <w:pStyle w:val="TAH"/>
            </w:pPr>
            <w:r w:rsidRPr="004565D4">
              <w:t>BS channel bandwidth (MHz)</w:t>
            </w:r>
          </w:p>
        </w:tc>
        <w:tc>
          <w:tcPr>
            <w:tcW w:w="575" w:type="pct"/>
            <w:vMerge w:val="restart"/>
            <w:tcBorders>
              <w:top w:val="single" w:sz="6" w:space="0" w:color="000000"/>
              <w:left w:val="single" w:sz="6" w:space="0" w:color="000000"/>
              <w:right w:val="single" w:sz="6" w:space="0" w:color="000000"/>
            </w:tcBorders>
          </w:tcPr>
          <w:p w14:paraId="6049C07B" w14:textId="77777777" w:rsidR="00C45907" w:rsidRPr="004565D4" w:rsidRDefault="00C45907" w:rsidP="00BC5054">
            <w:pPr>
              <w:pStyle w:val="TAH"/>
            </w:pPr>
            <w:r w:rsidRPr="004565D4">
              <w:rPr>
                <w:rFonts w:hint="eastAsia"/>
              </w:rPr>
              <w:t>S</w:t>
            </w:r>
            <w:r w:rsidRPr="004565D4">
              <w:t xml:space="preserve">ubcarrier </w:t>
            </w:r>
            <w:r w:rsidRPr="004565D4">
              <w:rPr>
                <w:rFonts w:hint="eastAsia"/>
              </w:rPr>
              <w:t>spacing</w:t>
            </w:r>
            <w:r w:rsidRPr="004565D4">
              <w:t xml:space="preserve"> (kHz)</w:t>
            </w:r>
          </w:p>
        </w:tc>
        <w:tc>
          <w:tcPr>
            <w:tcW w:w="714" w:type="pct"/>
            <w:vMerge w:val="restart"/>
            <w:tcBorders>
              <w:top w:val="single" w:sz="6" w:space="0" w:color="000000"/>
              <w:left w:val="single" w:sz="6" w:space="0" w:color="000000"/>
              <w:right w:val="single" w:sz="6" w:space="0" w:color="000000"/>
            </w:tcBorders>
            <w:vAlign w:val="center"/>
          </w:tcPr>
          <w:p w14:paraId="086A0AC6" w14:textId="77777777" w:rsidR="00C45907" w:rsidRPr="004565D4" w:rsidRDefault="00C45907" w:rsidP="00BC5054">
            <w:pPr>
              <w:pStyle w:val="TAH"/>
            </w:pPr>
            <w:r w:rsidRPr="004565D4">
              <w:t>R</w:t>
            </w:r>
            <w:r w:rsidRPr="004565D4">
              <w:rPr>
                <w:rFonts w:hint="eastAsia"/>
              </w:rPr>
              <w:t>eference measurement channel</w:t>
            </w:r>
          </w:p>
          <w:p w14:paraId="672C0A78" w14:textId="77777777" w:rsidR="00C45907" w:rsidRPr="004565D4" w:rsidRDefault="00C45907" w:rsidP="00BC5054">
            <w:pPr>
              <w:pStyle w:val="TAH"/>
            </w:pPr>
            <w:r w:rsidRPr="004565D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1F9A94CF" w14:textId="77777777" w:rsidR="00C45907" w:rsidRPr="004565D4" w:rsidRDefault="00C45907" w:rsidP="00BC5054">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576" w:type="pct"/>
            <w:vMerge w:val="restart"/>
            <w:tcBorders>
              <w:top w:val="single" w:sz="6" w:space="0" w:color="000000"/>
              <w:left w:val="single" w:sz="6" w:space="0" w:color="000000"/>
              <w:right w:val="single" w:sz="6" w:space="0" w:color="000000"/>
            </w:tcBorders>
            <w:vAlign w:val="center"/>
          </w:tcPr>
          <w:p w14:paraId="084B7C4E" w14:textId="77777777" w:rsidR="00C45907" w:rsidRPr="004565D4" w:rsidRDefault="00C45907" w:rsidP="00BC5054">
            <w:pPr>
              <w:pStyle w:val="TAH"/>
            </w:pPr>
            <w:r w:rsidRPr="004565D4">
              <w:rPr>
                <w:rFonts w:hint="eastAsia"/>
              </w:rPr>
              <w:t xml:space="preserve">Interfering signal mean power </w:t>
            </w:r>
            <w:r w:rsidRPr="004565D4">
              <w:t>(</w:t>
            </w:r>
            <w:r w:rsidRPr="004565D4">
              <w:rPr>
                <w:rFonts w:hint="eastAsia"/>
              </w:rPr>
              <w:t>dBm</w:t>
            </w:r>
            <w:r w:rsidRPr="004565D4">
              <w:t>)</w:t>
            </w:r>
          </w:p>
        </w:tc>
        <w:tc>
          <w:tcPr>
            <w:tcW w:w="918" w:type="pct"/>
            <w:vMerge w:val="restart"/>
            <w:tcBorders>
              <w:top w:val="single" w:sz="6" w:space="0" w:color="000000"/>
              <w:left w:val="single" w:sz="6" w:space="0" w:color="000000"/>
              <w:right w:val="single" w:sz="6" w:space="0" w:color="000000"/>
            </w:tcBorders>
            <w:vAlign w:val="center"/>
          </w:tcPr>
          <w:p w14:paraId="52EC6B2A" w14:textId="77777777" w:rsidR="00C45907" w:rsidRPr="004565D4" w:rsidRDefault="00C45907" w:rsidP="00BC5054">
            <w:pPr>
              <w:pStyle w:val="TAH"/>
            </w:pPr>
            <w:r w:rsidRPr="004565D4">
              <w:t>Type of interfering signal</w:t>
            </w:r>
          </w:p>
        </w:tc>
      </w:tr>
      <w:tr w:rsidR="00C45907" w:rsidRPr="004565D4" w14:paraId="62D008C4" w14:textId="77777777" w:rsidTr="00BC5054">
        <w:trPr>
          <w:jc w:val="center"/>
        </w:trPr>
        <w:tc>
          <w:tcPr>
            <w:tcW w:w="708" w:type="pct"/>
            <w:vMerge/>
            <w:tcBorders>
              <w:left w:val="single" w:sz="6" w:space="0" w:color="000000"/>
              <w:bottom w:val="single" w:sz="6" w:space="0" w:color="000000"/>
              <w:right w:val="single" w:sz="6" w:space="0" w:color="000000"/>
            </w:tcBorders>
            <w:vAlign w:val="center"/>
          </w:tcPr>
          <w:p w14:paraId="472741F7" w14:textId="77777777" w:rsidR="00C45907" w:rsidRPr="004565D4" w:rsidRDefault="00C45907" w:rsidP="00BC5054">
            <w:pPr>
              <w:pStyle w:val="TAC"/>
            </w:pPr>
          </w:p>
        </w:tc>
        <w:tc>
          <w:tcPr>
            <w:tcW w:w="575" w:type="pct"/>
            <w:vMerge/>
            <w:tcBorders>
              <w:left w:val="single" w:sz="6" w:space="0" w:color="000000"/>
              <w:bottom w:val="single" w:sz="6" w:space="0" w:color="000000"/>
              <w:right w:val="single" w:sz="6" w:space="0" w:color="000000"/>
            </w:tcBorders>
            <w:vAlign w:val="center"/>
          </w:tcPr>
          <w:p w14:paraId="481A7E17" w14:textId="77777777" w:rsidR="00C45907" w:rsidRPr="004565D4" w:rsidRDefault="00C45907" w:rsidP="00BC5054">
            <w:pPr>
              <w:pStyle w:val="TAC"/>
            </w:pPr>
          </w:p>
        </w:tc>
        <w:tc>
          <w:tcPr>
            <w:tcW w:w="714" w:type="pct"/>
            <w:vMerge/>
            <w:tcBorders>
              <w:left w:val="single" w:sz="6" w:space="0" w:color="000000"/>
              <w:bottom w:val="single" w:sz="6" w:space="0" w:color="000000"/>
              <w:right w:val="single" w:sz="6" w:space="0" w:color="000000"/>
            </w:tcBorders>
            <w:vAlign w:val="center"/>
          </w:tcPr>
          <w:p w14:paraId="3B641EA2" w14:textId="77777777" w:rsidR="00C45907" w:rsidRPr="004565D4" w:rsidRDefault="00C45907" w:rsidP="00BC5054">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0AF8045F" w14:textId="77777777" w:rsidR="00C45907" w:rsidRPr="004565D4" w:rsidRDefault="00C45907" w:rsidP="00BC5054">
            <w:pPr>
              <w:pStyle w:val="TAH"/>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67CC69FB" w14:textId="77777777" w:rsidR="00C45907" w:rsidRPr="004565D4" w:rsidRDefault="00C45907" w:rsidP="00BC5054">
            <w:pPr>
              <w:pStyle w:val="TAH"/>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280AA83D" w14:textId="77777777" w:rsidR="00C45907" w:rsidRPr="004565D4" w:rsidRDefault="00C45907" w:rsidP="00BC5054">
            <w:pPr>
              <w:pStyle w:val="TAH"/>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BE4EEC6" w14:textId="77777777" w:rsidR="00C45907" w:rsidRPr="004565D4" w:rsidRDefault="00C45907" w:rsidP="00BC5054">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8A8E7C3" w14:textId="77777777" w:rsidR="00C45907" w:rsidRPr="004565D4" w:rsidRDefault="00C45907" w:rsidP="00BC5054">
            <w:pPr>
              <w:pStyle w:val="TAC"/>
              <w:rPr>
                <w:lang w:val="en-US"/>
              </w:rPr>
            </w:pPr>
          </w:p>
        </w:tc>
      </w:tr>
      <w:tr w:rsidR="00C45907" w:rsidRPr="004565D4" w14:paraId="0E58B900"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1ED3ABE" w14:textId="77777777"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4F3684F"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68F57E01" w14:textId="77777777" w:rsidR="00C45907" w:rsidRPr="004565D4" w:rsidRDefault="00C45907" w:rsidP="00BC5054">
            <w:pPr>
              <w:pStyle w:val="TAC"/>
              <w:rPr>
                <w:lang w:eastAsia="zh-CN"/>
              </w:rPr>
            </w:pPr>
            <w:r w:rsidRPr="004565D4">
              <w:t>G-FR1-A1-</w:t>
            </w:r>
            <w:r w:rsidRPr="004565D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2CEFEE5E" w14:textId="77777777"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B98453F" w14:textId="77777777" w:rsidR="00C45907" w:rsidRPr="004565D4" w:rsidRDefault="00C45907" w:rsidP="00BC5054">
            <w:pPr>
              <w:pStyle w:val="TAC"/>
              <w:rPr>
                <w:lang w:eastAsia="zh-CN"/>
              </w:rPr>
            </w:pPr>
            <w:r w:rsidRPr="004565D4">
              <w:rPr>
                <w:rFonts w:eastAsia="SimSun"/>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6BA54518" w14:textId="77777777" w:rsidR="00C45907" w:rsidRPr="004565D4" w:rsidRDefault="00C45907" w:rsidP="00BC5054">
            <w:pPr>
              <w:pStyle w:val="TAC"/>
              <w:rPr>
                <w:lang w:eastAsia="zh-CN"/>
              </w:rPr>
            </w:pPr>
            <w:r w:rsidRPr="004565D4">
              <w:rPr>
                <w:rFonts w:eastAsia="SimSun"/>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E58A74D"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A16F8EE" w14:textId="77777777" w:rsidR="00C45907" w:rsidRPr="004565D4" w:rsidRDefault="00C45907" w:rsidP="00BC5054">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14:paraId="0816485C"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CBDF61C"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978A75"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6A76EC4" w14:textId="77777777" w:rsidR="00C45907" w:rsidRPr="004565D4" w:rsidRDefault="00C45907" w:rsidP="00BC5054">
            <w:pPr>
              <w:pStyle w:val="TAC"/>
            </w:pPr>
            <w:r w:rsidRPr="004565D4">
              <w:t>G-FR1-A1-1</w:t>
            </w:r>
          </w:p>
        </w:tc>
        <w:tc>
          <w:tcPr>
            <w:tcW w:w="503" w:type="pct"/>
            <w:tcBorders>
              <w:top w:val="single" w:sz="4" w:space="0" w:color="auto"/>
              <w:left w:val="single" w:sz="4" w:space="0" w:color="auto"/>
              <w:bottom w:val="single" w:sz="4" w:space="0" w:color="auto"/>
              <w:right w:val="single" w:sz="4" w:space="0" w:color="auto"/>
            </w:tcBorders>
            <w:vAlign w:val="center"/>
          </w:tcPr>
          <w:p w14:paraId="50511AE3" w14:textId="77777777" w:rsidR="00C45907" w:rsidRPr="004565D4" w:rsidRDefault="00C45907" w:rsidP="00BC5054">
            <w:pPr>
              <w:pStyle w:val="TAC"/>
            </w:pPr>
            <w:r w:rsidRPr="004565D4">
              <w:rPr>
                <w:rFonts w:eastAsia="SimSun" w:cs="Arial"/>
                <w:lang w:eastAsia="zh-CN"/>
              </w:rPr>
              <w:t>-89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2814D75" w14:textId="77777777" w:rsidR="00C45907" w:rsidRPr="004565D4" w:rsidRDefault="00C45907" w:rsidP="00BC5054">
            <w:pPr>
              <w:pStyle w:val="TAC"/>
            </w:pPr>
            <w:r w:rsidRPr="004565D4">
              <w:rPr>
                <w:rFonts w:eastAsia="SimSun" w:cs="Arial"/>
                <w:lang w:eastAsia="zh-CN"/>
              </w:rPr>
              <w:t>-88.6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58556EC" w14:textId="77777777" w:rsidR="00C45907" w:rsidRPr="004565D4" w:rsidRDefault="00C45907" w:rsidP="00BC5054">
            <w:pPr>
              <w:pStyle w:val="TAC"/>
            </w:pPr>
            <w:r w:rsidRPr="004565D4">
              <w:rPr>
                <w:rFonts w:eastAsia="SimSun" w:cs="Arial"/>
                <w:lang w:eastAsia="zh-CN"/>
              </w:rPr>
              <w:t>-88.3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7647846" w14:textId="77777777" w:rsidR="00C45907" w:rsidRPr="004565D4" w:rsidRDefault="00C45907" w:rsidP="00BC5054">
            <w:pPr>
              <w:pStyle w:val="TAC"/>
            </w:pPr>
            <w:r w:rsidRPr="004565D4">
              <w:rPr>
                <w:rFonts w:cs="Arial"/>
                <w:szCs w:val="18"/>
              </w:rPr>
              <w:t>-</w:t>
            </w:r>
            <w:r w:rsidRPr="004565D4">
              <w:rPr>
                <w:rFonts w:cs="Arial" w:hint="eastAsia"/>
                <w:szCs w:val="18"/>
              </w:rPr>
              <w:t>69</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466D56B" w14:textId="77777777" w:rsidR="00C45907" w:rsidRPr="004565D4" w:rsidRDefault="00C45907" w:rsidP="00BC5054">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14:paraId="2E0563E9"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9E2A6C5"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724B9FE"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7002ABB" w14:textId="77777777" w:rsidR="00C45907" w:rsidRPr="004565D4" w:rsidRDefault="00C45907" w:rsidP="00BC5054">
            <w:pPr>
              <w:pStyle w:val="TAC"/>
            </w:pPr>
            <w:r w:rsidRPr="004565D4">
              <w:t>G-FR1-A1-4</w:t>
            </w:r>
          </w:p>
        </w:tc>
        <w:tc>
          <w:tcPr>
            <w:tcW w:w="503" w:type="pct"/>
            <w:tcBorders>
              <w:top w:val="single" w:sz="4" w:space="0" w:color="auto"/>
              <w:left w:val="single" w:sz="4" w:space="0" w:color="auto"/>
              <w:bottom w:val="single" w:sz="4" w:space="0" w:color="auto"/>
              <w:right w:val="single" w:sz="4" w:space="0" w:color="auto"/>
            </w:tcBorders>
            <w:vAlign w:val="center"/>
          </w:tcPr>
          <w:p w14:paraId="2C73F92A" w14:textId="77777777"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82A80B1" w14:textId="77777777"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1980E99" w14:textId="77777777" w:rsidR="00C45907" w:rsidRPr="004565D4" w:rsidRDefault="00C45907" w:rsidP="00BC5054">
            <w:pPr>
              <w:pStyle w:val="TAC"/>
            </w:pPr>
            <w:r w:rsidRPr="004565D4">
              <w:rPr>
                <w:rFonts w:eastAsia="SimSun" w:cs="Arial"/>
                <w:lang w:eastAsia="zh-CN"/>
              </w:rPr>
              <w:t>-81.9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1174C6A5" w14:textId="77777777"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47F57139" w14:textId="77777777" w:rsidR="00C45907" w:rsidRPr="004565D4" w:rsidRDefault="00C45907" w:rsidP="00BC5054">
            <w:pPr>
              <w:pStyle w:val="TAC"/>
            </w:pPr>
            <w:r w:rsidRPr="004565D4">
              <w:rPr>
                <w:lang w:val="en-US"/>
              </w:rPr>
              <w:t xml:space="preserve">DFT-s-OFDM </w:t>
            </w:r>
            <w:r w:rsidRPr="004565D4">
              <w:rPr>
                <w:rFonts w:hint="eastAsia"/>
              </w:rPr>
              <w:t xml:space="preserve">NR signal, 15 kHz SCS, </w:t>
            </w:r>
            <w:r w:rsidRPr="004565D4">
              <w:t>100</w:t>
            </w:r>
            <w:r w:rsidRPr="004565D4">
              <w:rPr>
                <w:rFonts w:hint="eastAsia"/>
              </w:rPr>
              <w:t xml:space="preserve"> RB</w:t>
            </w:r>
            <w:r w:rsidRPr="004565D4">
              <w:t>s</w:t>
            </w:r>
          </w:p>
        </w:tc>
      </w:tr>
      <w:tr w:rsidR="00C45907" w:rsidRPr="004565D4" w14:paraId="19F28783"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FD6B112" w14:textId="77777777"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53C7B3"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B20CE6E" w14:textId="77777777" w:rsidR="00C45907" w:rsidRPr="004565D4" w:rsidRDefault="00C45907" w:rsidP="00BC5054">
            <w:pPr>
              <w:pStyle w:val="TAC"/>
              <w:rPr>
                <w:lang w:eastAsia="zh-CN"/>
              </w:rPr>
            </w:pPr>
            <w:r w:rsidRPr="004565D4">
              <w:t>G-FR1-A1-</w:t>
            </w:r>
            <w:r w:rsidRPr="004565D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49C38D6" w14:textId="77777777" w:rsidR="00C45907" w:rsidRPr="004565D4" w:rsidRDefault="00C45907" w:rsidP="00BC5054">
            <w:pPr>
              <w:pStyle w:val="TAC"/>
              <w:rPr>
                <w:lang w:eastAsia="zh-CN"/>
              </w:rPr>
            </w:pPr>
            <w:r w:rsidRPr="004565D4">
              <w:rPr>
                <w:rFonts w:eastAsia="SimSun"/>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83D52A5" w14:textId="77777777" w:rsidR="00C45907" w:rsidRPr="004565D4" w:rsidRDefault="00C45907" w:rsidP="00BC5054">
            <w:pPr>
              <w:pStyle w:val="TAC"/>
              <w:rPr>
                <w:lang w:eastAsia="zh-CN"/>
              </w:rPr>
            </w:pPr>
            <w:r w:rsidRPr="004565D4">
              <w:rPr>
                <w:rFonts w:eastAsia="SimSun"/>
                <w:lang w:eastAsia="zh-CN"/>
              </w:rPr>
              <w:t>-91.2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39842CF" w14:textId="77777777"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347C1E3"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2E5EE45" w14:textId="77777777" w:rsidR="00C45907" w:rsidRPr="004565D4" w:rsidRDefault="00C45907" w:rsidP="00BC5054">
            <w:pPr>
              <w:pStyle w:val="TAC"/>
            </w:pPr>
            <w:r w:rsidRPr="004565D4">
              <w:rPr>
                <w:lang w:val="en-US"/>
              </w:rPr>
              <w:t xml:space="preserve">DFT-s-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0CF5E2E9"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08457A25"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C6B90D7"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75A0792B" w14:textId="77777777" w:rsidR="00C45907" w:rsidRPr="004565D4" w:rsidRDefault="00C45907" w:rsidP="00BC5054">
            <w:pPr>
              <w:pStyle w:val="TAC"/>
              <w:rPr>
                <w:lang w:eastAsia="zh-CN"/>
              </w:rPr>
            </w:pPr>
            <w:r w:rsidRPr="004565D4">
              <w:t>G-FR1-A1-</w:t>
            </w:r>
            <w:r w:rsidRPr="004565D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28556A92" w14:textId="77777777" w:rsidR="00C45907" w:rsidRPr="004565D4" w:rsidRDefault="00C45907" w:rsidP="00BC5054">
            <w:pPr>
              <w:pStyle w:val="TAC"/>
            </w:pPr>
            <w:r w:rsidRPr="004565D4">
              <w:rPr>
                <w:rFonts w:eastAsia="SimSun" w:cs="Arial"/>
                <w:lang w:eastAsia="zh-CN"/>
              </w:rPr>
              <w:t>-89.1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FE637EE" w14:textId="77777777" w:rsidR="00C45907" w:rsidRPr="004565D4" w:rsidRDefault="00C45907" w:rsidP="00BC5054">
            <w:pPr>
              <w:pStyle w:val="TAC"/>
            </w:pPr>
            <w:r w:rsidRPr="004565D4">
              <w:rPr>
                <w:rFonts w:eastAsia="SimSun" w:cs="Arial"/>
                <w:lang w:eastAsia="zh-CN"/>
              </w:rPr>
              <w:t>-88.7</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6DFC9DF1" w14:textId="77777777" w:rsidR="00C45907" w:rsidRPr="004565D4" w:rsidRDefault="00C45907" w:rsidP="00BC5054">
            <w:pPr>
              <w:pStyle w:val="TAC"/>
            </w:pPr>
            <w:r w:rsidRPr="004565D4">
              <w:rPr>
                <w:rFonts w:eastAsia="SimSun" w:cs="Arial"/>
                <w:lang w:eastAsia="zh-CN"/>
              </w:rPr>
              <w:t>-88.4</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0F4429C1" w14:textId="77777777" w:rsidR="00C45907" w:rsidRPr="004565D4" w:rsidRDefault="00C45907" w:rsidP="00BC5054">
            <w:pPr>
              <w:pStyle w:val="TAC"/>
            </w:pPr>
            <w:r w:rsidRPr="004565D4">
              <w:rPr>
                <w:rFonts w:cs="Arial"/>
                <w:szCs w:val="18"/>
              </w:rPr>
              <w:t xml:space="preserve">-70.4 -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450286B0" w14:textId="77777777"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06190E26"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0EB75F"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F9D903A"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AB2DD4F" w14:textId="77777777" w:rsidR="00C45907" w:rsidRPr="004565D4" w:rsidRDefault="00C45907" w:rsidP="00BC5054">
            <w:pPr>
              <w:pStyle w:val="TAC"/>
              <w:rPr>
                <w:lang w:eastAsia="zh-CN"/>
              </w:rPr>
            </w:pPr>
            <w:r w:rsidRPr="004565D4">
              <w:t>G-FR1-A1-</w:t>
            </w:r>
            <w:r w:rsidRPr="004565D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7AE0EA2D" w14:textId="77777777" w:rsidR="00C45907" w:rsidRPr="004565D4" w:rsidRDefault="00C45907" w:rsidP="00BC5054">
            <w:pPr>
              <w:pStyle w:val="TAC"/>
            </w:pPr>
            <w:r w:rsidRPr="004565D4">
              <w:rPr>
                <w:rFonts w:eastAsia="SimSun" w:cs="Arial"/>
                <w:lang w:eastAsia="zh-CN"/>
              </w:rPr>
              <w:t>-82.9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184AF52" w14:textId="77777777" w:rsidR="00C45907" w:rsidRPr="004565D4" w:rsidRDefault="00C45907" w:rsidP="00BC5054">
            <w:pPr>
              <w:pStyle w:val="TAC"/>
            </w:pPr>
            <w:r w:rsidRPr="004565D4">
              <w:rPr>
                <w:rFonts w:eastAsia="SimSun" w:cs="Arial"/>
                <w:lang w:eastAsia="zh-CN"/>
              </w:rPr>
              <w:t>-82.5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A4690B6" w14:textId="77777777"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002A919A" w14:textId="77777777"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C20819B" w14:textId="77777777"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2191F958"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0A408CD1"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66EC90" w14:textId="77777777"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2C8E4AD2" w14:textId="77777777" w:rsidR="00C45907" w:rsidRPr="004565D4" w:rsidRDefault="00C45907" w:rsidP="00BC5054">
            <w:pPr>
              <w:pStyle w:val="TAC"/>
              <w:rPr>
                <w:lang w:eastAsia="zh-CN"/>
              </w:rPr>
            </w:pPr>
            <w:r w:rsidRPr="004565D4">
              <w:t>G-FR1-A1-</w:t>
            </w:r>
            <w:r w:rsidRPr="004565D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9D93374" w14:textId="77777777" w:rsidR="00C45907" w:rsidRPr="004565D4" w:rsidRDefault="00C45907" w:rsidP="00BC5054">
            <w:pPr>
              <w:pStyle w:val="TAC"/>
              <w:rPr>
                <w:lang w:eastAsia="zh-CN"/>
              </w:rPr>
            </w:pPr>
            <w:r w:rsidRPr="004565D4">
              <w:rPr>
                <w:rFonts w:eastAsia="SimSun"/>
                <w:lang w:eastAsia="zh-CN"/>
              </w:rPr>
              <w:t>-88.5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C97C8D3" w14:textId="77777777" w:rsidR="00C45907" w:rsidRPr="004565D4" w:rsidRDefault="00C45907" w:rsidP="00BC5054">
            <w:pPr>
              <w:pStyle w:val="TAC"/>
              <w:rPr>
                <w:lang w:eastAsia="zh-CN"/>
              </w:rPr>
            </w:pPr>
            <w:r w:rsidRPr="004565D4">
              <w:rPr>
                <w:rFonts w:eastAsia="SimSun"/>
                <w:lang w:eastAsia="zh-CN"/>
              </w:rPr>
              <w:t>-88.1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6001EC4" w14:textId="77777777" w:rsidR="00C45907" w:rsidRPr="004565D4" w:rsidRDefault="00C45907" w:rsidP="00BC5054">
            <w:pPr>
              <w:pStyle w:val="TAC"/>
              <w:rPr>
                <w:lang w:eastAsia="zh-CN"/>
              </w:rPr>
            </w:pPr>
            <w:r w:rsidRPr="004565D4">
              <w:rPr>
                <w:rFonts w:eastAsia="SimSun"/>
                <w:lang w:eastAsia="zh-CN"/>
              </w:rPr>
              <w:t>-87.8</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DA9366B"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70</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F999264" w14:textId="77777777"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101C7191"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81777D6"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75D48E6" w14:textId="77777777"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10C278A6" w14:textId="77777777" w:rsidR="00C45907" w:rsidRPr="004565D4" w:rsidRDefault="00C45907" w:rsidP="00BC5054">
            <w:pPr>
              <w:pStyle w:val="TAC"/>
              <w:rPr>
                <w:lang w:eastAsia="zh-CN"/>
              </w:rPr>
            </w:pPr>
            <w:r w:rsidRPr="004565D4">
              <w:t>G-FR1-A1-</w:t>
            </w:r>
            <w:r w:rsidRPr="004565D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9B2AA9" w14:textId="77777777" w:rsidR="00C45907" w:rsidRPr="004565D4" w:rsidRDefault="00C45907" w:rsidP="00BC5054">
            <w:pPr>
              <w:pStyle w:val="TAC"/>
            </w:pPr>
            <w:r w:rsidRPr="004565D4">
              <w:rPr>
                <w:rFonts w:eastAsia="SimSun" w:cs="Arial"/>
                <w:lang w:eastAsia="zh-CN"/>
              </w:rPr>
              <w:t>-83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C04B44" w14:textId="77777777"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214608C" w14:textId="77777777" w:rsidR="00C45907" w:rsidRPr="004565D4" w:rsidRDefault="00C45907" w:rsidP="00BC5054">
            <w:pPr>
              <w:pStyle w:val="TAC"/>
            </w:pPr>
            <w:r w:rsidRPr="004565D4">
              <w:rPr>
                <w:rFonts w:eastAsia="SimSun" w:cs="Arial"/>
                <w:lang w:eastAsia="zh-CN"/>
              </w:rPr>
              <w:t>-82.3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C8A378" w14:textId="77777777" w:rsidR="00C45907" w:rsidRPr="004565D4" w:rsidRDefault="00C45907" w:rsidP="00BC5054">
            <w:pPr>
              <w:pStyle w:val="TAC"/>
            </w:pPr>
            <w:r w:rsidRPr="004565D4">
              <w:rPr>
                <w:rFonts w:cs="Arial"/>
                <w:szCs w:val="18"/>
              </w:rPr>
              <w:t>-</w:t>
            </w:r>
            <w:r w:rsidRPr="004565D4">
              <w:rPr>
                <w:rFonts w:cs="Arial" w:hint="eastAsia"/>
                <w:szCs w:val="18"/>
              </w:rPr>
              <w:t>63</w:t>
            </w:r>
            <w:r w:rsidRPr="004565D4">
              <w:rPr>
                <w:rFonts w:cs="Arial"/>
                <w:szCs w:val="18"/>
              </w:rPr>
              <w:t xml:space="preserve">.6 -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633E673" w14:textId="77777777"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0A425AF8" w14:textId="77777777" w:rsidTr="00BC5054">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E3D8C76" w14:textId="77777777" w:rsidR="00C45907" w:rsidRPr="004565D4" w:rsidRDefault="00C45907" w:rsidP="00BC5054">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 xml:space="preserve">in TS 38.104 [2]. </w:t>
            </w:r>
            <w:r w:rsidRPr="004565D4">
              <w:t>The aggregated wanted and interferer signal shall be centred in the BS channel bandwidth of the wanted signal</w:t>
            </w:r>
            <w:r w:rsidRPr="004565D4">
              <w:rPr>
                <w:rFonts w:hint="eastAsia"/>
                <w:lang w:val="en-US" w:eastAsia="zh-CN"/>
              </w:rPr>
              <w:t>.</w:t>
            </w:r>
          </w:p>
        </w:tc>
      </w:tr>
    </w:tbl>
    <w:p w14:paraId="2EA8963D" w14:textId="77777777" w:rsidR="00C45907" w:rsidRPr="004565D4" w:rsidRDefault="00C45907" w:rsidP="00C45907">
      <w:pPr>
        <w:keepNext/>
        <w:rPr>
          <w:rFonts w:cs="v5.0.0"/>
          <w:lang w:eastAsia="zh-CN"/>
        </w:rPr>
      </w:pPr>
    </w:p>
    <w:p w14:paraId="14987A34" w14:textId="77777777" w:rsidR="00C45907" w:rsidRPr="004565D4" w:rsidRDefault="00C45907" w:rsidP="00C45907">
      <w:pPr>
        <w:pStyle w:val="Heading4"/>
        <w:rPr>
          <w:lang w:eastAsia="sv-SE"/>
        </w:rPr>
      </w:pPr>
      <w:bookmarkStart w:id="1946" w:name="_Toc21102911"/>
      <w:bookmarkStart w:id="1947" w:name="_Toc29810760"/>
      <w:bookmarkStart w:id="1948" w:name="_Toc36636112"/>
      <w:bookmarkStart w:id="1949" w:name="_Toc37273058"/>
      <w:r w:rsidRPr="004565D4">
        <w:rPr>
          <w:lang w:eastAsia="sv-SE"/>
        </w:rPr>
        <w:t>7.9.5.2</w:t>
      </w:r>
      <w:r w:rsidRPr="004565D4">
        <w:rPr>
          <w:lang w:eastAsia="sv-SE"/>
        </w:rPr>
        <w:tab/>
      </w:r>
      <w:r w:rsidRPr="004565D4">
        <w:rPr>
          <w:i/>
          <w:lang w:eastAsia="sv-SE"/>
        </w:rPr>
        <w:t>BS type 2-O</w:t>
      </w:r>
      <w:bookmarkEnd w:id="1946"/>
      <w:bookmarkEnd w:id="1947"/>
      <w:bookmarkEnd w:id="1948"/>
      <w:bookmarkEnd w:id="1949"/>
    </w:p>
    <w:p w14:paraId="3894E0C7" w14:textId="77777777" w:rsidR="00C45907" w:rsidRPr="004565D4" w:rsidRDefault="00C45907" w:rsidP="00C45907">
      <w:r w:rsidRPr="004565D4">
        <w:t xml:space="preserve">For </w:t>
      </w:r>
      <w:r w:rsidRPr="004565D4">
        <w:rPr>
          <w:rFonts w:hint="eastAsia"/>
          <w:i/>
          <w:lang w:eastAsia="zh-CN"/>
        </w:rPr>
        <w:t>BS type 2-O</w:t>
      </w:r>
      <w:r w:rsidRPr="004565D4">
        <w:t xml:space="preserve">, the throughput shall be ≥ 95% of the maximum throughput of the reference measurement channel as specified in annex A.1 with parameters specified in table </w:t>
      </w:r>
      <w:r w:rsidRPr="004565D4">
        <w:rPr>
          <w:lang w:eastAsia="sv-SE"/>
        </w:rPr>
        <w:t>7.9.5.2</w:t>
      </w:r>
      <w:r w:rsidRPr="004565D4">
        <w:t>-1.</w:t>
      </w:r>
    </w:p>
    <w:p w14:paraId="427FFB80" w14:textId="77777777" w:rsidR="00C45907" w:rsidRPr="004565D4" w:rsidRDefault="00C45907" w:rsidP="00C45907">
      <w:pPr>
        <w:rPr>
          <w:lang w:eastAsia="zh-CN"/>
        </w:rPr>
      </w:pPr>
      <w:r w:rsidRPr="004565D4">
        <w:rPr>
          <w:lang w:eastAsia="ja-JP"/>
        </w:rPr>
        <w:t xml:space="preserve">The wanted and interfering signals applies to each supported polarization, under the assumption of </w:t>
      </w:r>
      <w:r w:rsidRPr="004565D4">
        <w:rPr>
          <w:i/>
          <w:lang w:eastAsia="ja-JP"/>
        </w:rPr>
        <w:t>polarization match.</w:t>
      </w:r>
    </w:p>
    <w:p w14:paraId="42E022BC" w14:textId="77777777" w:rsidR="00C45907" w:rsidRPr="004565D4" w:rsidRDefault="00C45907" w:rsidP="00C45907">
      <w:pPr>
        <w:pStyle w:val="TH"/>
        <w:rPr>
          <w:lang w:val="en-US" w:eastAsia="zh-CN"/>
        </w:rPr>
      </w:pPr>
      <w:r w:rsidRPr="004565D4">
        <w:t xml:space="preserve">Table </w:t>
      </w:r>
      <w:r w:rsidRPr="004565D4">
        <w:rPr>
          <w:lang w:eastAsia="sv-SE"/>
        </w:rPr>
        <w:t>7.9.5.2</w:t>
      </w:r>
      <w:r w:rsidRPr="004565D4">
        <w:t xml:space="preserve">-1: </w:t>
      </w:r>
      <w:r w:rsidRPr="004565D4">
        <w:rPr>
          <w:rFonts w:hint="eastAsia"/>
          <w:lang w:eastAsia="ja-JP"/>
        </w:rPr>
        <w:t>OTA i</w:t>
      </w:r>
      <w:r w:rsidRPr="004565D4">
        <w:t>n-channel selectivity</w:t>
      </w:r>
      <w:r w:rsidRPr="004565D4">
        <w:rPr>
          <w:rFonts w:hint="eastAsia"/>
          <w:lang w:eastAsia="ja-JP"/>
        </w:rPr>
        <w:t xml:space="preserve"> requirement for </w:t>
      </w:r>
      <w:r w:rsidRPr="004565D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C45907" w:rsidRPr="004565D4" w14:paraId="0FA10379"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tcPr>
          <w:p w14:paraId="2BA159D8" w14:textId="77777777" w:rsidR="00C45907" w:rsidRPr="004565D4" w:rsidRDefault="00C45907" w:rsidP="00BC5054">
            <w:pPr>
              <w:pStyle w:val="TAH"/>
              <w:keepNext w:val="0"/>
            </w:pPr>
            <w:r w:rsidRPr="004565D4">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68007B3F"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75852089" w14:textId="77777777" w:rsidR="00C45907" w:rsidRPr="004565D4" w:rsidRDefault="00C45907" w:rsidP="00BC5054">
            <w:pPr>
              <w:pStyle w:val="TAH"/>
              <w:keepNext w:val="0"/>
            </w:pPr>
            <w:r w:rsidRPr="004565D4">
              <w:t>R</w:t>
            </w:r>
            <w:r w:rsidRPr="004565D4">
              <w:rPr>
                <w:rFonts w:hint="eastAsia"/>
              </w:rPr>
              <w:t>eference measurement channel</w:t>
            </w:r>
          </w:p>
          <w:p w14:paraId="0F3E2341" w14:textId="77777777" w:rsidR="00C45907" w:rsidRPr="004565D4" w:rsidRDefault="00C45907" w:rsidP="00BC5054">
            <w:pPr>
              <w:pStyle w:val="TAH"/>
              <w:keepNext w:val="0"/>
            </w:pPr>
            <w:r w:rsidRPr="004565D4">
              <w:t>(annex A.1)</w:t>
            </w:r>
          </w:p>
        </w:tc>
        <w:tc>
          <w:tcPr>
            <w:tcW w:w="0" w:type="auto"/>
            <w:tcBorders>
              <w:top w:val="single" w:sz="6" w:space="0" w:color="000000"/>
              <w:left w:val="single" w:sz="6" w:space="0" w:color="000000"/>
              <w:bottom w:val="single" w:sz="6" w:space="0" w:color="000000"/>
              <w:right w:val="single" w:sz="6" w:space="0" w:color="000000"/>
            </w:tcBorders>
          </w:tcPr>
          <w:p w14:paraId="5DDB3546" w14:textId="77777777" w:rsidR="00C45907" w:rsidRPr="004565D4" w:rsidRDefault="00C45907" w:rsidP="00BC5054">
            <w:pPr>
              <w:pStyle w:val="TAH"/>
              <w:keepNext w:val="0"/>
              <w:rPr>
                <w:lang w:val="en-US"/>
              </w:rPr>
            </w:pPr>
            <w:r w:rsidRPr="004565D4">
              <w:t>W</w:t>
            </w:r>
            <w:r w:rsidRPr="004565D4">
              <w:rPr>
                <w:rFonts w:hint="eastAsia"/>
              </w:rPr>
              <w:t xml:space="preserve">anted signal mean power </w:t>
            </w:r>
            <w:r w:rsidRPr="004565D4">
              <w:t>(</w:t>
            </w:r>
            <w:r w:rsidRPr="004565D4">
              <w:rPr>
                <w:rFonts w:hint="eastAsia"/>
              </w:rPr>
              <w:t>dBm</w:t>
            </w:r>
            <w:r w:rsidRPr="004565D4">
              <w:rPr>
                <w:lang w:val="en-US"/>
              </w:rPr>
              <w:t>)</w:t>
            </w:r>
          </w:p>
          <w:p w14:paraId="3D97B544" w14:textId="77777777"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0011CEB2" w14:textId="77777777" w:rsidR="00C45907" w:rsidRPr="004565D4" w:rsidRDefault="00C45907" w:rsidP="00BC5054">
            <w:pPr>
              <w:pStyle w:val="TAH"/>
              <w:keepNext w:val="0"/>
              <w:rPr>
                <w:lang w:val="en-US"/>
              </w:rPr>
            </w:pPr>
            <w:r w:rsidRPr="004565D4">
              <w:rPr>
                <w:rFonts w:hint="eastAsia"/>
              </w:rPr>
              <w:t xml:space="preserve">Interfering signal mean power </w:t>
            </w:r>
            <w:r w:rsidRPr="004565D4">
              <w:t>(</w:t>
            </w:r>
            <w:r w:rsidRPr="004565D4">
              <w:rPr>
                <w:rFonts w:hint="eastAsia"/>
              </w:rPr>
              <w:t>dBm</w:t>
            </w:r>
            <w:r w:rsidRPr="004565D4">
              <w:t>)</w:t>
            </w:r>
          </w:p>
          <w:p w14:paraId="46331FBC" w14:textId="77777777"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32555B6C" w14:textId="77777777" w:rsidR="00C45907" w:rsidRPr="004565D4" w:rsidRDefault="00C45907" w:rsidP="00BC5054">
            <w:pPr>
              <w:pStyle w:val="TAH"/>
              <w:keepNext w:val="0"/>
            </w:pPr>
            <w:r w:rsidRPr="004565D4">
              <w:t>Type of interfering signal</w:t>
            </w:r>
          </w:p>
        </w:tc>
      </w:tr>
      <w:tr w:rsidR="00C45907" w:rsidRPr="004565D4" w14:paraId="4B3E421C"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F0EE624" w14:textId="77777777"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699FBADB" w14:textId="77777777"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2FD06436" w14:textId="77777777"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68A140BC"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lang w:val="en-US"/>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D3D5354"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4B267A1" w14:textId="77777777"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32</w:t>
            </w:r>
            <w:r w:rsidRPr="004565D4">
              <w:rPr>
                <w:rFonts w:hint="eastAsia"/>
              </w:rPr>
              <w:t xml:space="preserve"> RB</w:t>
            </w:r>
            <w:r w:rsidRPr="004565D4">
              <w:t>s</w:t>
            </w:r>
          </w:p>
        </w:tc>
      </w:tr>
      <w:tr w:rsidR="00C45907" w:rsidRPr="004565D4" w14:paraId="04D25955"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E7B15F9" w14:textId="77777777"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4306B737" w14:textId="77777777"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73AF96F0" w14:textId="77777777" w:rsidR="00C45907" w:rsidRPr="004565D4" w:rsidRDefault="00C45907" w:rsidP="00BC5054">
            <w:pPr>
              <w:pStyle w:val="TAC"/>
              <w:keepNext w:val="0"/>
            </w:pPr>
            <w:r w:rsidRPr="004565D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323E6CD9"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FE29DD2"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rPr>
              <w:t>+</w:t>
            </w:r>
            <w:r w:rsidRPr="004565D4">
              <w:rPr>
                <w:bCs/>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3CD44B9" w14:textId="77777777"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 xml:space="preserve">64 </w:t>
            </w:r>
            <w:r w:rsidRPr="004565D4">
              <w:rPr>
                <w:rFonts w:hint="eastAsia"/>
              </w:rPr>
              <w:t>RB</w:t>
            </w:r>
            <w:r w:rsidRPr="004565D4">
              <w:t>s</w:t>
            </w:r>
          </w:p>
        </w:tc>
      </w:tr>
      <w:tr w:rsidR="00C45907" w:rsidRPr="004565D4" w14:paraId="0E53F085"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4B9C97B" w14:textId="77777777"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36731E9E" w14:textId="77777777"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96A704E" w14:textId="77777777"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03636989"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7D4505D"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71BBDFA" w14:textId="77777777" w:rsidR="00C45907" w:rsidRPr="004565D4" w:rsidRDefault="00C45907" w:rsidP="00BC5054">
            <w:pPr>
              <w:pStyle w:val="TAC"/>
              <w:keepNext w:val="0"/>
            </w:pPr>
            <w:r w:rsidRPr="004565D4">
              <w:rPr>
                <w:lang w:val="en-US"/>
              </w:rPr>
              <w:t xml:space="preserve">DFT-s-OFDM </w:t>
            </w:r>
            <w:r w:rsidRPr="004565D4">
              <w:rPr>
                <w:rFonts w:hint="eastAsia"/>
              </w:rPr>
              <w:t>NR signal, 120 kHz SCS, 16</w:t>
            </w:r>
            <w:r w:rsidRPr="004565D4">
              <w:t xml:space="preserve"> </w:t>
            </w:r>
            <w:r w:rsidRPr="004565D4">
              <w:rPr>
                <w:rFonts w:hint="eastAsia"/>
              </w:rPr>
              <w:t>RB</w:t>
            </w:r>
            <w:r w:rsidRPr="004565D4">
              <w:t>s</w:t>
            </w:r>
          </w:p>
        </w:tc>
      </w:tr>
      <w:tr w:rsidR="00C45907" w:rsidRPr="004565D4" w14:paraId="10E666A7"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53EE9D8" w14:textId="77777777"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r w:rsidRPr="004565D4">
              <w:t xml:space="preserve"> </w:t>
            </w:r>
            <w:r w:rsidRPr="004565D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9DE0E8" w14:textId="77777777"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8C9EB2A" w14:textId="77777777" w:rsidR="00C45907" w:rsidRPr="004565D4" w:rsidRDefault="00C45907" w:rsidP="00BC5054">
            <w:pPr>
              <w:pStyle w:val="TAC"/>
              <w:keepNext w:val="0"/>
            </w:pPr>
            <w:r w:rsidRPr="004565D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554F7DA7"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65944FE0"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lang w:val="en-US" w:eastAsia="zh-CN"/>
              </w:rPr>
              <w:t>+</w:t>
            </w:r>
            <w:r w:rsidRPr="004565D4">
              <w:rPr>
                <w:bCs/>
                <w:lang w:val="en-US" w:eastAsia="zh-CN"/>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5C926E9" w14:textId="77777777" w:rsidR="00C45907" w:rsidRPr="004565D4" w:rsidRDefault="00C45907" w:rsidP="00BC5054">
            <w:pPr>
              <w:pStyle w:val="TAC"/>
              <w:keepNext w:val="0"/>
            </w:pPr>
            <w:r w:rsidRPr="004565D4">
              <w:rPr>
                <w:lang w:val="en-US"/>
              </w:rPr>
              <w:t xml:space="preserve">DFT-s-OFDM </w:t>
            </w:r>
            <w:r w:rsidRPr="004565D4">
              <w:rPr>
                <w:rFonts w:hint="eastAsia"/>
              </w:rPr>
              <w:t>NR signal, 120 kHz SCS, 32</w:t>
            </w:r>
            <w:r w:rsidRPr="004565D4">
              <w:t xml:space="preserve"> </w:t>
            </w:r>
            <w:r w:rsidRPr="004565D4">
              <w:rPr>
                <w:rFonts w:hint="eastAsia"/>
              </w:rPr>
              <w:t>RB</w:t>
            </w:r>
            <w:r w:rsidRPr="004565D4">
              <w:t>s</w:t>
            </w:r>
          </w:p>
        </w:tc>
      </w:tr>
      <w:tr w:rsidR="00C45907" w:rsidRPr="004565D4" w14:paraId="4FEFB167" w14:textId="77777777" w:rsidTr="00BC5054">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71FCDC5F" w14:textId="77777777" w:rsidR="00C45907" w:rsidRPr="004565D4" w:rsidRDefault="00C45907" w:rsidP="00BC5054">
            <w:pPr>
              <w:pStyle w:val="TAN"/>
              <w:keepNext w:val="0"/>
              <w:rPr>
                <w:lang w:val="en-US"/>
              </w:rPr>
            </w:pPr>
            <w:r w:rsidRPr="004565D4">
              <w:t>NOTE 1:</w:t>
            </w:r>
            <w:r w:rsidRPr="004565D4">
              <w:tab/>
              <w:t>Wanted and interfering signal are placed adjacently around F</w:t>
            </w:r>
            <w:r w:rsidRPr="004565D4">
              <w:rPr>
                <w:vertAlign w:val="subscript"/>
              </w:rPr>
              <w:t>c</w:t>
            </w:r>
            <w:r w:rsidRPr="004565D4">
              <w:rPr>
                <w:rFonts w:hint="eastAsia"/>
                <w:lang w:val="en-US"/>
              </w:rPr>
              <w:t>, where the F</w:t>
            </w:r>
            <w:r w:rsidRPr="004565D4">
              <w:rPr>
                <w:rFonts w:hint="eastAsia"/>
                <w:vertAlign w:val="subscript"/>
                <w:lang w:val="en-US"/>
              </w:rPr>
              <w:t>c</w:t>
            </w:r>
            <w:r w:rsidRPr="004565D4">
              <w:rPr>
                <w:rFonts w:hint="eastAsia"/>
                <w:lang w:val="en-US"/>
              </w:rPr>
              <w:t xml:space="preserve"> is defined for</w:t>
            </w:r>
            <w:r w:rsidRPr="004565D4">
              <w:rPr>
                <w:rFonts w:hint="eastAsia"/>
                <w:lang w:val="en-US" w:eastAsia="zh-CN"/>
              </w:rPr>
              <w:t xml:space="preserve"> </w:t>
            </w:r>
            <w:r w:rsidRPr="004565D4">
              <w:rPr>
                <w:rFonts w:hint="eastAsia"/>
                <w:i/>
                <w:iCs/>
                <w:lang w:val="en-US" w:eastAsia="zh-CN"/>
              </w:rPr>
              <w:t>BS channel bandwidth</w:t>
            </w:r>
            <w:r w:rsidRPr="004565D4">
              <w:rPr>
                <w:rFonts w:hint="eastAsia"/>
                <w:lang w:val="en-US" w:eastAsia="zh-CN"/>
              </w:rPr>
              <w:t xml:space="preserve"> of the wanted signal</w:t>
            </w:r>
            <w:r w:rsidRPr="004565D4">
              <w:rPr>
                <w:rFonts w:hint="eastAsia"/>
                <w:lang w:val="en-US"/>
              </w:rPr>
              <w:t xml:space="preserve"> according to the </w:t>
            </w:r>
            <w:r w:rsidRPr="004565D4">
              <w:rPr>
                <w:lang w:val="en-US"/>
              </w:rPr>
              <w:t>table 5.4.2.2-1</w:t>
            </w:r>
            <w:r w:rsidRPr="004565D4">
              <w:rPr>
                <w:rFonts w:hint="eastAsia"/>
                <w:lang w:val="en-US"/>
              </w:rPr>
              <w:t xml:space="preserve"> </w:t>
            </w:r>
            <w:r w:rsidRPr="004565D4">
              <w:rPr>
                <w:rFonts w:hint="eastAsia"/>
                <w:lang w:val="en-US" w:eastAsia="zh-CN"/>
              </w:rPr>
              <w:t>in TS</w:t>
            </w:r>
            <w:r w:rsidRPr="004565D4">
              <w:rPr>
                <w:lang w:val="en-US" w:eastAsia="zh-CN"/>
              </w:rPr>
              <w:t xml:space="preserve"> </w:t>
            </w:r>
            <w:r w:rsidRPr="004565D4">
              <w:rPr>
                <w:rFonts w:hint="eastAsia"/>
                <w:lang w:val="en-US" w:eastAsia="zh-CN"/>
              </w:rPr>
              <w:t>38.104</w:t>
            </w:r>
            <w:r w:rsidRPr="004565D4">
              <w:rPr>
                <w:lang w:val="en-US" w:eastAsia="zh-CN"/>
              </w:rPr>
              <w:t xml:space="preserve"> [2].</w:t>
            </w:r>
            <w:r w:rsidRPr="004565D4">
              <w:rPr>
                <w:lang w:val="en-US"/>
              </w:rPr>
              <w:t xml:space="preserve"> </w:t>
            </w:r>
            <w:r w:rsidRPr="004565D4">
              <w:t>The aggregated wanted and interferer signal shall be centred in the BS channel bandwidth of the wanted signal.</w:t>
            </w:r>
          </w:p>
          <w:p w14:paraId="0C9F2233" w14:textId="77777777" w:rsidR="00C45907" w:rsidRPr="004565D4" w:rsidRDefault="00C45907" w:rsidP="00BC5054">
            <w:pPr>
              <w:pStyle w:val="TAN"/>
              <w:keepNext w:val="0"/>
              <w:rPr>
                <w:szCs w:val="18"/>
              </w:rPr>
            </w:pPr>
            <w:r w:rsidRPr="004565D4">
              <w:t>NOTE 2:</w:t>
            </w:r>
            <w:r w:rsidRPr="004565D4">
              <w:tab/>
              <w:t>EIS</w:t>
            </w:r>
            <w:r w:rsidRPr="004565D4">
              <w:rPr>
                <w:vertAlign w:val="subscript"/>
              </w:rPr>
              <w:t>REFSENS_50M</w:t>
            </w:r>
            <w:r w:rsidRPr="004565D4">
              <w:t xml:space="preserve"> is defined in </w:t>
            </w:r>
            <w:r w:rsidRPr="004565D4">
              <w:rPr>
                <w:rFonts w:hint="eastAsia"/>
                <w:lang w:val="en-US" w:eastAsia="zh-CN"/>
              </w:rPr>
              <w:t>TS38.104</w:t>
            </w:r>
            <w:r w:rsidRPr="004565D4">
              <w:rPr>
                <w:lang w:val="en-US" w:eastAsia="zh-CN"/>
              </w:rPr>
              <w:t xml:space="preserve"> [2], </w:t>
            </w:r>
            <w:r w:rsidRPr="004565D4">
              <w:t>subclause 7.3.3.</w:t>
            </w:r>
          </w:p>
        </w:tc>
      </w:tr>
    </w:tbl>
    <w:p w14:paraId="3975A312" w14:textId="77777777" w:rsidR="00C45907" w:rsidRPr="004565D4" w:rsidRDefault="00C45907" w:rsidP="00C45907">
      <w:pPr>
        <w:pStyle w:val="Guidance"/>
        <w:rPr>
          <w:color w:val="auto"/>
        </w:rPr>
      </w:pPr>
    </w:p>
    <w:p w14:paraId="70FDBD88" w14:textId="77777777" w:rsidR="00C45907" w:rsidRPr="004565D4" w:rsidRDefault="00C45907" w:rsidP="00C45907">
      <w:pPr>
        <w:pStyle w:val="Heading1"/>
      </w:pPr>
      <w:r w:rsidRPr="004565D4">
        <w:br w:type="page"/>
      </w:r>
      <w:bookmarkStart w:id="1950" w:name="_Toc21102912"/>
      <w:bookmarkStart w:id="1951" w:name="_Toc29810761"/>
      <w:bookmarkStart w:id="1952" w:name="_Toc36636113"/>
      <w:bookmarkStart w:id="1953" w:name="_Toc37273059"/>
      <w:r w:rsidRPr="004565D4">
        <w:lastRenderedPageBreak/>
        <w:t>8</w:t>
      </w:r>
      <w:r w:rsidRPr="004565D4">
        <w:tab/>
        <w:t>Radiated performance requirements</w:t>
      </w:r>
      <w:bookmarkEnd w:id="1950"/>
      <w:bookmarkEnd w:id="1951"/>
      <w:bookmarkEnd w:id="1952"/>
      <w:bookmarkEnd w:id="1953"/>
    </w:p>
    <w:p w14:paraId="515CFBFF" w14:textId="77777777" w:rsidR="00C45907" w:rsidRPr="004565D4" w:rsidRDefault="00C45907" w:rsidP="00C45907">
      <w:pPr>
        <w:pStyle w:val="Heading2"/>
      </w:pPr>
      <w:bookmarkStart w:id="1954" w:name="_Toc21102913"/>
      <w:bookmarkStart w:id="1955" w:name="_Toc29810762"/>
      <w:bookmarkStart w:id="1956" w:name="_Toc36636114"/>
      <w:bookmarkStart w:id="1957" w:name="_Toc37273060"/>
      <w:r w:rsidRPr="004565D4">
        <w:t>8.1</w:t>
      </w:r>
      <w:r w:rsidRPr="004565D4">
        <w:tab/>
        <w:t>General</w:t>
      </w:r>
      <w:bookmarkEnd w:id="1954"/>
      <w:bookmarkEnd w:id="1955"/>
      <w:bookmarkEnd w:id="1956"/>
      <w:bookmarkEnd w:id="1957"/>
    </w:p>
    <w:p w14:paraId="773C4D8F" w14:textId="77777777" w:rsidR="00C45907" w:rsidRPr="004565D4" w:rsidRDefault="00C45907" w:rsidP="00C45907">
      <w:pPr>
        <w:pStyle w:val="Heading3"/>
        <w:rPr>
          <w:lang w:eastAsia="ko-KR"/>
        </w:rPr>
      </w:pPr>
      <w:bookmarkStart w:id="1958" w:name="_Toc21102914"/>
      <w:bookmarkStart w:id="1959" w:name="_Toc29810763"/>
      <w:bookmarkStart w:id="1960" w:name="_Toc36636115"/>
      <w:bookmarkStart w:id="1961" w:name="_Toc37273061"/>
      <w:r w:rsidRPr="004565D4">
        <w:rPr>
          <w:rFonts w:eastAsia="Malgun Gothic"/>
        </w:rPr>
        <w:t>8.</w:t>
      </w:r>
      <w:r w:rsidRPr="004565D4">
        <w:rPr>
          <w:rFonts w:eastAsia="DengXian" w:hint="eastAsia"/>
          <w:lang w:eastAsia="zh-CN"/>
        </w:rPr>
        <w:t>1.</w:t>
      </w:r>
      <w:r w:rsidRPr="004565D4">
        <w:rPr>
          <w:rFonts w:eastAsiaTheme="minorEastAsia" w:hint="eastAsia"/>
          <w:lang w:eastAsia="zh-CN"/>
        </w:rPr>
        <w:t>0</w:t>
      </w:r>
      <w:r w:rsidRPr="004565D4">
        <w:rPr>
          <w:rFonts w:eastAsia="Malgun Gothic"/>
        </w:rPr>
        <w:tab/>
        <w:t>Scope and definitions</w:t>
      </w:r>
      <w:bookmarkEnd w:id="1958"/>
      <w:bookmarkEnd w:id="1959"/>
      <w:bookmarkEnd w:id="1960"/>
      <w:bookmarkEnd w:id="1961"/>
    </w:p>
    <w:p w14:paraId="5F7864AD" w14:textId="77777777" w:rsidR="00C45907" w:rsidRPr="004565D4" w:rsidRDefault="00C45907" w:rsidP="00C45907">
      <w:pPr>
        <w:rPr>
          <w:lang w:eastAsia="ko-KR"/>
        </w:rPr>
      </w:pPr>
      <w:r w:rsidRPr="004565D4">
        <w:rPr>
          <w:lang w:eastAsia="ko-KR"/>
        </w:rPr>
        <w:t xml:space="preserve">Radiated performance requirements specify the ability of the </w:t>
      </w:r>
      <w:r w:rsidRPr="004565D4">
        <w:rPr>
          <w:i/>
          <w:lang w:eastAsia="ko-KR"/>
        </w:rPr>
        <w:t>BS type 1-O</w:t>
      </w:r>
      <w:r w:rsidRPr="004565D4">
        <w:rPr>
          <w:lang w:eastAsia="ko-KR"/>
        </w:rPr>
        <w:t xml:space="preserve"> or </w:t>
      </w:r>
      <w:r w:rsidRPr="004565D4">
        <w:rPr>
          <w:i/>
          <w:lang w:eastAsia="ko-KR"/>
        </w:rPr>
        <w:t>BS type 2-O</w:t>
      </w:r>
      <w:r w:rsidRPr="004565D4">
        <w:rPr>
          <w:lang w:eastAsia="ko-KR"/>
        </w:rPr>
        <w:t xml:space="preserve"> to correctly demodulate radiated signals in various conditions and configurations. Radiated performance requirements are specified at the RIB</w:t>
      </w:r>
      <w:r w:rsidRPr="004565D4">
        <w:t>.</w:t>
      </w:r>
    </w:p>
    <w:p w14:paraId="28BB3942" w14:textId="77777777" w:rsidR="00C45907" w:rsidRPr="004565D4" w:rsidRDefault="00C45907" w:rsidP="00C45907">
      <w:pPr>
        <w:rPr>
          <w:lang w:eastAsia="ko-KR"/>
        </w:rPr>
      </w:pPr>
      <w:r w:rsidRPr="004565D4">
        <w:t>Radiated performance requirements for the BS are specified for the fixed reference channels and propagation conditions defined in TS 38.104 [2] annex A and annex J, respectively. The requirements only apply to those FRCs that are supported by the BS.</w:t>
      </w:r>
    </w:p>
    <w:p w14:paraId="31906ED8" w14:textId="77777777" w:rsidR="00C45907" w:rsidRPr="004565D4" w:rsidRDefault="00C45907" w:rsidP="00C45907">
      <w:r w:rsidRPr="004565D4">
        <w:rPr>
          <w:lang w:eastAsia="ko-KR"/>
        </w:rPr>
        <w:t xml:space="preserve">The radiated performance requirements for </w:t>
      </w:r>
      <w:r w:rsidRPr="004565D4">
        <w:rPr>
          <w:i/>
          <w:lang w:eastAsia="ko-KR"/>
        </w:rPr>
        <w:t>BS type 1-O</w:t>
      </w:r>
      <w:r w:rsidRPr="004565D4">
        <w:rPr>
          <w:lang w:eastAsia="ko-KR"/>
        </w:rPr>
        <w:t xml:space="preserve"> and for the </w:t>
      </w:r>
      <w:r w:rsidRPr="004565D4">
        <w:rPr>
          <w:i/>
          <w:lang w:eastAsia="ko-KR"/>
        </w:rPr>
        <w:t>BS type 2-O</w:t>
      </w:r>
      <w:r w:rsidRPr="004565D4">
        <w:rPr>
          <w:lang w:eastAsia="ko-KR"/>
        </w:rPr>
        <w:t xml:space="preserve"> are limited to two OTA </w:t>
      </w:r>
      <w:r w:rsidRPr="004565D4">
        <w:rPr>
          <w:i/>
          <w:lang w:eastAsia="ko-KR"/>
        </w:rPr>
        <w:t>demodulations branches</w:t>
      </w:r>
      <w:r w:rsidRPr="004565D4">
        <w:rPr>
          <w:lang w:eastAsia="ko-KR"/>
        </w:rPr>
        <w:t xml:space="preserve"> as described in subclause 8.1.1. </w:t>
      </w:r>
      <w:r w:rsidRPr="004565D4">
        <w:t xml:space="preserve">Conformance requirements can only be tested for 1 or 2 </w:t>
      </w:r>
      <w:r w:rsidRPr="004565D4">
        <w:rPr>
          <w:i/>
        </w:rPr>
        <w:t>demodulation branches</w:t>
      </w:r>
      <w:r w:rsidRPr="004565D4">
        <w:t xml:space="preserve"> depending on the number of polarizations supported by the BS, with the required SNR applied separately per polarization.</w:t>
      </w:r>
    </w:p>
    <w:p w14:paraId="0CF93475" w14:textId="77777777" w:rsidR="00C45907" w:rsidRPr="004565D4" w:rsidRDefault="00C45907" w:rsidP="00C45907">
      <w:pPr>
        <w:pStyle w:val="NO"/>
      </w:pPr>
      <w:r w:rsidRPr="004565D4">
        <w:t xml:space="preserve">NOTE 1: BS can support more than 2 </w:t>
      </w:r>
      <w:r w:rsidRPr="004565D4">
        <w:rPr>
          <w:i/>
        </w:rPr>
        <w:t>demodulation branches</w:t>
      </w:r>
      <w:r w:rsidRPr="004565D4">
        <w:t xml:space="preserve">, however OTA conformance testing can only be performed for 1 or 2 </w:t>
      </w:r>
      <w:r w:rsidRPr="004565D4">
        <w:rPr>
          <w:i/>
        </w:rPr>
        <w:t>demodulation branches</w:t>
      </w:r>
      <w:r w:rsidRPr="004565D4">
        <w:t>.</w:t>
      </w:r>
    </w:p>
    <w:p w14:paraId="4F5E13C4" w14:textId="77777777" w:rsidR="00C45907" w:rsidRPr="004565D4" w:rsidRDefault="00C45907" w:rsidP="00C45907">
      <w:pPr>
        <w:rPr>
          <w:rFonts w:cs="v4.2.0"/>
        </w:rPr>
      </w:pPr>
      <w:r w:rsidRPr="004565D4">
        <w:rPr>
          <w:rFonts w:cs="v4.2.0"/>
          <w:lang w:eastAsia="zh-CN"/>
        </w:rPr>
        <w:t>Unless stated otherwise, r</w:t>
      </w:r>
      <w:r w:rsidRPr="004565D4">
        <w:rPr>
          <w:lang w:eastAsia="ko-KR"/>
        </w:rPr>
        <w:t xml:space="preserve">adiated performance requirements </w:t>
      </w:r>
      <w:r w:rsidRPr="004565D4">
        <w:rPr>
          <w:rFonts w:cs="v4.2.0"/>
          <w:lang w:eastAsia="zh-CN"/>
        </w:rPr>
        <w:t xml:space="preserve">apply for a single carrier only. </w:t>
      </w:r>
      <w:r w:rsidRPr="004565D4">
        <w:rPr>
          <w:lang w:eastAsia="ko-KR"/>
        </w:rPr>
        <w:t xml:space="preserve">Radiated performance requirements </w:t>
      </w:r>
      <w:r w:rsidRPr="004565D4">
        <w:rPr>
          <w:rFonts w:cs="v4.2.0"/>
          <w:lang w:eastAsia="zh-CN"/>
        </w:rPr>
        <w:t>for a BS supporting CA are defined in terms of single carrier requirements.</w:t>
      </w:r>
    </w:p>
    <w:p w14:paraId="672926EF" w14:textId="77777777" w:rsidR="00C45907" w:rsidRPr="004565D4" w:rsidRDefault="00C45907" w:rsidP="00C45907">
      <w:r w:rsidRPr="004565D4">
        <w:t xml:space="preserve">For </w:t>
      </w:r>
      <w:r w:rsidRPr="004565D4">
        <w:rPr>
          <w:i/>
        </w:rPr>
        <w:t>BS type 1-O</w:t>
      </w:r>
      <w:r w:rsidRPr="004565D4">
        <w:t xml:space="preserve"> in FDD operation the requirements in clause 8 shall be met with the transmitter units associated with the RIB in the </w:t>
      </w:r>
      <w:r w:rsidRPr="004565D4">
        <w:rPr>
          <w:i/>
        </w:rPr>
        <w:t>operating</w:t>
      </w:r>
      <w:r w:rsidRPr="004565D4">
        <w:t xml:space="preserve"> </w:t>
      </w:r>
      <w:r w:rsidRPr="004565D4">
        <w:rPr>
          <w:i/>
        </w:rPr>
        <w:t>band</w:t>
      </w:r>
      <w:r w:rsidRPr="004565D4">
        <w:t xml:space="preserve"> turned ON.</w:t>
      </w:r>
    </w:p>
    <w:p w14:paraId="30C78BC5" w14:textId="77777777" w:rsidR="00C45907" w:rsidRPr="004565D4" w:rsidRDefault="00C45907" w:rsidP="00C45907">
      <w:pPr>
        <w:pStyle w:val="NO"/>
      </w:pPr>
      <w:r w:rsidRPr="004565D4">
        <w:t>NOTE 2:</w:t>
      </w:r>
      <w:r w:rsidRPr="004565D4">
        <w:tab/>
      </w:r>
      <w:r w:rsidRPr="004565D4">
        <w:rPr>
          <w:i/>
        </w:rPr>
        <w:t>BS type 1-O</w:t>
      </w:r>
      <w:r w:rsidRPr="004565D4">
        <w:t xml:space="preserve"> in normal operating conditions in FDD operation is configured to transmit and receive at the same time. The transmitter unit(s) associated with the RIB may be OFF for some of the tests.</w:t>
      </w:r>
    </w:p>
    <w:p w14:paraId="7249E273" w14:textId="77777777" w:rsidR="00C45907" w:rsidRPr="004565D4" w:rsidRDefault="00C45907" w:rsidP="00C45907">
      <w:pPr>
        <w:rPr>
          <w:rFonts w:cs="v4.2.0"/>
        </w:rPr>
      </w:pPr>
      <w:r w:rsidRPr="004565D4">
        <w:rPr>
          <w:rFonts w:cs="v4.2.0"/>
        </w:rPr>
        <w:t>In tests performed with signal generators a synchronization signal may be provided from the BS to the signal generator, to enable correct timing of the wanted signal.</w:t>
      </w:r>
    </w:p>
    <w:p w14:paraId="17814679" w14:textId="77777777" w:rsidR="00C45907" w:rsidRPr="004565D4" w:rsidRDefault="00C45907" w:rsidP="00C45907">
      <w:r w:rsidRPr="004565D4">
        <w:t xml:space="preserve">The SNR used in this clause is </w:t>
      </w:r>
      <w:r w:rsidRPr="004565D4">
        <w:rPr>
          <w:lang w:eastAsia="zh-CN"/>
        </w:rPr>
        <w:t xml:space="preserve">specified based on a single carrier and </w:t>
      </w:r>
      <w:r w:rsidRPr="004565D4">
        <w:t>defined as:</w:t>
      </w:r>
    </w:p>
    <w:p w14:paraId="55794AA0" w14:textId="77777777" w:rsidR="00C45907" w:rsidRPr="004565D4" w:rsidRDefault="00C45907" w:rsidP="00C45907">
      <w:pPr>
        <w:pStyle w:val="B1"/>
      </w:pPr>
      <w:r w:rsidRPr="004565D4">
        <w:t>SNR = S / N</w:t>
      </w:r>
    </w:p>
    <w:p w14:paraId="2930BE95" w14:textId="77777777" w:rsidR="00C45907" w:rsidRPr="004565D4" w:rsidRDefault="00C45907" w:rsidP="00C45907">
      <w:r w:rsidRPr="004565D4">
        <w:t>Where:</w:t>
      </w:r>
    </w:p>
    <w:p w14:paraId="4E0C2788" w14:textId="77777777" w:rsidR="00C45907" w:rsidRPr="004565D4" w:rsidRDefault="00C45907" w:rsidP="00C45907">
      <w:pPr>
        <w:tabs>
          <w:tab w:val="left" w:pos="709"/>
        </w:tabs>
        <w:ind w:left="704" w:hanging="420"/>
      </w:pPr>
      <w:r w:rsidRPr="004565D4">
        <w:t>S</w:t>
      </w:r>
      <w:r w:rsidRPr="004565D4">
        <w:tab/>
        <w:t>is the total signal energy in a slot on a RIB.</w:t>
      </w:r>
    </w:p>
    <w:p w14:paraId="4355583C" w14:textId="77777777" w:rsidR="00C45907" w:rsidRPr="004565D4" w:rsidRDefault="00C45907" w:rsidP="00C45907">
      <w:pPr>
        <w:ind w:left="709" w:hanging="425"/>
      </w:pPr>
      <w:r w:rsidRPr="004565D4">
        <w:t>N</w:t>
      </w:r>
      <w:r w:rsidRPr="004565D4">
        <w:tab/>
        <w:t>is the noise energy in a bandwidth corresponding to the transmission bandwidth over the duration of a slot.</w:t>
      </w:r>
    </w:p>
    <w:p w14:paraId="3C26C8BE" w14:textId="77777777" w:rsidR="00C45907" w:rsidRPr="004565D4" w:rsidRDefault="00C45907" w:rsidP="00C45907">
      <w:pPr>
        <w:pStyle w:val="Heading3"/>
        <w:ind w:left="0" w:firstLine="0"/>
      </w:pPr>
      <w:bookmarkStart w:id="1962" w:name="_Toc21102915"/>
      <w:bookmarkStart w:id="1963" w:name="_Toc29810764"/>
      <w:bookmarkStart w:id="1964" w:name="_Toc36636116"/>
      <w:bookmarkStart w:id="1965" w:name="_Toc37273062"/>
      <w:r w:rsidRPr="004565D4">
        <w:t>8.1.1</w:t>
      </w:r>
      <w:r w:rsidRPr="004565D4">
        <w:tab/>
        <w:t>OTA demodulation branches</w:t>
      </w:r>
      <w:bookmarkEnd w:id="1962"/>
      <w:bookmarkEnd w:id="1963"/>
      <w:bookmarkEnd w:id="1964"/>
      <w:bookmarkEnd w:id="1965"/>
    </w:p>
    <w:p w14:paraId="36EFFDC9" w14:textId="77777777" w:rsidR="00C45907" w:rsidRPr="004565D4" w:rsidRDefault="00C45907" w:rsidP="00C45907">
      <w:pPr>
        <w:rPr>
          <w:lang w:val="en-US" w:eastAsia="zh-CN"/>
        </w:rPr>
      </w:pPr>
      <w:r w:rsidRPr="004565D4">
        <w:rPr>
          <w:lang w:eastAsia="ko-KR"/>
        </w:rPr>
        <w:t xml:space="preserve">Radiated performance requirements </w:t>
      </w:r>
      <w:r w:rsidRPr="004565D4">
        <w:rPr>
          <w:lang w:val="en-US" w:eastAsia="zh-CN"/>
        </w:rPr>
        <w:t xml:space="preserve">are only specified for up to 2 </w:t>
      </w:r>
      <w:r w:rsidRPr="004565D4">
        <w:rPr>
          <w:i/>
          <w:lang w:val="en-US" w:eastAsia="zh-CN"/>
        </w:rPr>
        <w:t>demodulation branches</w:t>
      </w:r>
      <w:r w:rsidRPr="004565D4">
        <w:rPr>
          <w:lang w:val="en-US" w:eastAsia="zh-CN"/>
        </w:rPr>
        <w:t>.</w:t>
      </w:r>
    </w:p>
    <w:p w14:paraId="2FE7DCEA" w14:textId="77777777"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uses polarization diversity and has the ability to maintain isolation between the signals for each of the </w:t>
      </w:r>
      <w:r w:rsidRPr="004565D4">
        <w:rPr>
          <w:i/>
          <w:lang w:val="en-US" w:eastAsia="zh-CN"/>
        </w:rPr>
        <w:t>demodulation branches</w:t>
      </w:r>
      <w:r w:rsidRPr="004565D4">
        <w:rPr>
          <w:lang w:val="en-US" w:eastAsia="zh-CN"/>
        </w:rPr>
        <w:t xml:space="preserve">, then radiated performance requirements can be tested for up to two </w:t>
      </w:r>
      <w:r w:rsidRPr="004565D4">
        <w:rPr>
          <w:i/>
          <w:lang w:val="en-US" w:eastAsia="zh-CN"/>
        </w:rPr>
        <w:t>demodulation branches</w:t>
      </w:r>
      <w:r w:rsidRPr="004565D4">
        <w:rPr>
          <w:lang w:val="en-US" w:eastAsia="zh-CN"/>
        </w:rPr>
        <w:t xml:space="preserve"> (i.e. 1RX or 2RX test setups). When tested for two </w:t>
      </w:r>
      <w:r w:rsidRPr="004565D4">
        <w:rPr>
          <w:i/>
          <w:lang w:val="en-US" w:eastAsia="zh-CN"/>
        </w:rPr>
        <w:t>demodulation branches</w:t>
      </w:r>
      <w:r w:rsidRPr="004565D4">
        <w:rPr>
          <w:lang w:val="en-US" w:eastAsia="zh-CN"/>
        </w:rPr>
        <w:t>, each demodulation branch maps to one polarization.</w:t>
      </w:r>
    </w:p>
    <w:p w14:paraId="6D12CF20" w14:textId="77777777"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does not use polarization diversity then </w:t>
      </w:r>
      <w:r w:rsidRPr="004565D4">
        <w:rPr>
          <w:lang w:eastAsia="ko-KR"/>
        </w:rPr>
        <w:t xml:space="preserve">radiated performance requirements can </w:t>
      </w:r>
      <w:r w:rsidRPr="004565D4">
        <w:rPr>
          <w:lang w:val="en-US" w:eastAsia="zh-CN"/>
        </w:rPr>
        <w:t xml:space="preserve">only be tested for o a single </w:t>
      </w:r>
      <w:r w:rsidRPr="004565D4">
        <w:rPr>
          <w:i/>
          <w:lang w:val="en-US" w:eastAsia="zh-CN"/>
        </w:rPr>
        <w:t>demodulation branch</w:t>
      </w:r>
      <w:r w:rsidRPr="004565D4">
        <w:rPr>
          <w:lang w:val="en-US" w:eastAsia="zh-CN"/>
        </w:rPr>
        <w:t xml:space="preserve"> (i.e. 1RX test setup).</w:t>
      </w:r>
    </w:p>
    <w:p w14:paraId="05A101D4" w14:textId="77777777" w:rsidR="00C45907" w:rsidRPr="004565D4" w:rsidRDefault="00C45907" w:rsidP="00C45907">
      <w:pPr>
        <w:pStyle w:val="Heading3"/>
      </w:pPr>
      <w:bookmarkStart w:id="1966" w:name="_Toc21102916"/>
      <w:bookmarkStart w:id="1967" w:name="_Toc29810765"/>
      <w:bookmarkStart w:id="1968" w:name="_Toc36636117"/>
      <w:bookmarkStart w:id="1969" w:name="_Toc37273063"/>
      <w:r w:rsidRPr="004565D4">
        <w:rPr>
          <w:lang w:eastAsia="ko-KR"/>
        </w:rPr>
        <w:lastRenderedPageBreak/>
        <w:t>8.1.</w:t>
      </w:r>
      <w:r w:rsidRPr="004565D4">
        <w:rPr>
          <w:rFonts w:hint="eastAsia"/>
          <w:lang w:eastAsia="zh-CN"/>
        </w:rPr>
        <w:t>2</w:t>
      </w:r>
      <w:r w:rsidRPr="004565D4">
        <w:rPr>
          <w:lang w:eastAsia="ko-KR"/>
        </w:rPr>
        <w:tab/>
      </w:r>
      <w:r w:rsidRPr="004565D4">
        <w:t>Applicability rule</w:t>
      </w:r>
      <w:bookmarkEnd w:id="1966"/>
      <w:bookmarkEnd w:id="1967"/>
      <w:bookmarkEnd w:id="1968"/>
      <w:bookmarkEnd w:id="1969"/>
    </w:p>
    <w:p w14:paraId="0CCFD798" w14:textId="77777777" w:rsidR="00C45907" w:rsidRPr="004565D4" w:rsidRDefault="00C45907" w:rsidP="00C45907">
      <w:pPr>
        <w:pStyle w:val="Heading4"/>
      </w:pPr>
      <w:bookmarkStart w:id="1970" w:name="_Toc21102917"/>
      <w:bookmarkStart w:id="1971" w:name="_Toc29810766"/>
      <w:bookmarkStart w:id="1972" w:name="_Toc36636118"/>
      <w:bookmarkStart w:id="1973" w:name="_Toc3727306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0</w:t>
      </w:r>
      <w:r w:rsidRPr="004565D4">
        <w:tab/>
        <w:t>General</w:t>
      </w:r>
      <w:bookmarkEnd w:id="1970"/>
      <w:bookmarkEnd w:id="1971"/>
      <w:bookmarkEnd w:id="1972"/>
      <w:bookmarkEnd w:id="1973"/>
    </w:p>
    <w:p w14:paraId="1C8E90D4" w14:textId="77777777" w:rsidR="00C45907" w:rsidRPr="004565D4" w:rsidRDefault="00C45907" w:rsidP="00C45907">
      <w:pPr>
        <w:rPr>
          <w:rFonts w:eastAsiaTheme="minorEastAsia"/>
          <w:lang w:eastAsia="zh-CN"/>
        </w:rPr>
      </w:pPr>
      <w:r w:rsidRPr="004565D4">
        <w:t xml:space="preserve">Unless otherwise stated, </w:t>
      </w:r>
      <w:r w:rsidRPr="004565D4">
        <w:rPr>
          <w:lang w:eastAsia="zh-CN"/>
        </w:rPr>
        <w:t xml:space="preserve">for </w:t>
      </w:r>
      <w:r w:rsidRPr="004565D4">
        <w:rPr>
          <w:rFonts w:hint="eastAsia"/>
          <w:lang w:eastAsia="zh-CN"/>
        </w:rPr>
        <w:t xml:space="preserve">a </w:t>
      </w:r>
      <w:r w:rsidRPr="004565D4">
        <w:rPr>
          <w:lang w:eastAsia="zh-CN"/>
        </w:rPr>
        <w:t xml:space="preserve">BS declared to support more than 2 demodulation branches </w:t>
      </w:r>
      <w:r w:rsidRPr="004565D4">
        <w:t xml:space="preserve">(for </w:t>
      </w:r>
      <w:r w:rsidRPr="004565D4">
        <w:rPr>
          <w:i/>
        </w:rPr>
        <w:t xml:space="preserve">BS type 1-O </w:t>
      </w:r>
      <w:r w:rsidRPr="004565D4">
        <w:t xml:space="preserve">and </w:t>
      </w:r>
      <w:r w:rsidRPr="004565D4">
        <w:rPr>
          <w:i/>
          <w:lang w:eastAsia="ko-KR"/>
        </w:rPr>
        <w:t>BS type 2-O</w:t>
      </w:r>
      <w:r w:rsidRPr="004565D4">
        <w:t xml:space="preserve">), the performance </w:t>
      </w:r>
      <w:r w:rsidRPr="004565D4">
        <w:rPr>
          <w:lang w:eastAsia="zh-CN"/>
        </w:rPr>
        <w:t xml:space="preserve">requirement tests for </w:t>
      </w:r>
      <w:r w:rsidRPr="004565D4">
        <w:rPr>
          <w:rFonts w:hint="eastAsia"/>
          <w:lang w:eastAsia="zh-CN"/>
        </w:rPr>
        <w:t>2</w:t>
      </w:r>
      <w:r w:rsidRPr="004565D4">
        <w:rPr>
          <w:lang w:eastAsia="zh-CN"/>
        </w:rPr>
        <w:t xml:space="preserve"> </w:t>
      </w:r>
      <w:r w:rsidRPr="004565D4">
        <w:rPr>
          <w:rFonts w:eastAsia="DengXian"/>
        </w:rPr>
        <w:t>demodulation branches</w:t>
      </w:r>
      <w:r w:rsidRPr="004565D4">
        <w:t xml:space="preserve"> shall </w:t>
      </w:r>
      <w:r w:rsidRPr="004565D4">
        <w:rPr>
          <w:rFonts w:hint="eastAsia"/>
          <w:lang w:eastAsia="zh-CN"/>
        </w:rPr>
        <w:t>apply</w:t>
      </w:r>
      <w:r w:rsidRPr="004565D4">
        <w:t xml:space="preserve">, and </w:t>
      </w:r>
      <w:r w:rsidRPr="004565D4">
        <w:rPr>
          <w:rFonts w:hint="eastAsia"/>
          <w:lang w:eastAsia="zh-CN"/>
        </w:rPr>
        <w:t>the</w:t>
      </w:r>
      <w:r w:rsidRPr="004565D4">
        <w:t xml:space="preserve"> </w:t>
      </w:r>
      <w:r w:rsidRPr="004565D4">
        <w:rPr>
          <w:lang w:eastAsia="zh-CN"/>
        </w:rPr>
        <w:t>mapping between connectors and demodulation branches is up to BS implementation.</w:t>
      </w:r>
    </w:p>
    <w:p w14:paraId="2456C7BE" w14:textId="77777777" w:rsidR="00C45907" w:rsidRPr="004565D4" w:rsidRDefault="00C45907" w:rsidP="00C45907">
      <w:pPr>
        <w:rPr>
          <w:rFonts w:eastAsiaTheme="minorEastAsia"/>
          <w:lang w:eastAsia="zh-CN"/>
        </w:rPr>
      </w:pPr>
      <w:r w:rsidRPr="004565D4">
        <w:rPr>
          <w:rFonts w:eastAsiaTheme="minorEastAsia" w:hint="eastAsia"/>
          <w:lang w:eastAsia="zh-CN"/>
        </w:rPr>
        <w:t>The</w:t>
      </w:r>
      <w:r w:rsidRPr="004565D4">
        <w:rPr>
          <w:rFonts w:eastAsia="SimSun"/>
          <w:lang w:eastAsia="zh-CN"/>
        </w:rPr>
        <w:t xml:space="preserve"> t</w:t>
      </w:r>
      <w:r w:rsidRPr="004565D4">
        <w:rPr>
          <w:rFonts w:eastAsia="SimSun"/>
        </w:rPr>
        <w:t>est</w:t>
      </w:r>
      <w:r w:rsidRPr="004565D4">
        <w:rPr>
          <w:rFonts w:eastAsia="SimSun" w:hint="eastAsia"/>
          <w:lang w:eastAsia="zh-CN"/>
        </w:rPr>
        <w:t>s</w:t>
      </w:r>
      <w:r w:rsidRPr="004565D4">
        <w:rPr>
          <w:rFonts w:eastAsia="SimSun"/>
          <w:lang w:eastAsia="zh-CN"/>
        </w:rPr>
        <w:t xml:space="preserve"> </w:t>
      </w:r>
      <w:r w:rsidRPr="004565D4">
        <w:t>requir</w:t>
      </w:r>
      <w:r w:rsidRPr="004565D4">
        <w:rPr>
          <w:rFonts w:eastAsiaTheme="minorEastAsia" w:hint="eastAsia"/>
          <w:lang w:eastAsia="zh-CN"/>
        </w:rPr>
        <w:t>ing</w:t>
      </w:r>
      <w:r w:rsidRPr="004565D4">
        <w:t xml:space="preserve"> </w:t>
      </w:r>
      <w:r w:rsidRPr="004565D4">
        <w:rPr>
          <w:rFonts w:eastAsiaTheme="minorEastAsia"/>
          <w:lang w:eastAsia="zh-CN"/>
        </w:rPr>
        <w:t xml:space="preserve">more than </w:t>
      </w:r>
      <w:r w:rsidRPr="004565D4">
        <w:t>[20]</w:t>
      </w:r>
      <w:r w:rsidRPr="004565D4">
        <w:rPr>
          <w:rFonts w:eastAsiaTheme="minorEastAsia"/>
          <w:lang w:eastAsia="zh-CN"/>
        </w:rPr>
        <w:t xml:space="preserve"> </w:t>
      </w:r>
      <w:r w:rsidRPr="004565D4">
        <w:t xml:space="preserve">dB SNR </w:t>
      </w:r>
      <w:r w:rsidRPr="004565D4">
        <w:rPr>
          <w:rFonts w:eastAsiaTheme="minorEastAsia"/>
          <w:lang w:eastAsia="zh-CN"/>
        </w:rPr>
        <w:t>level</w:t>
      </w:r>
      <w:r w:rsidRPr="004565D4">
        <w:t xml:space="preserve"> are set to N/A </w:t>
      </w:r>
      <w:r w:rsidRPr="004565D4">
        <w:rPr>
          <w:rFonts w:eastAsiaTheme="minorEastAsia" w:hint="eastAsia"/>
          <w:lang w:eastAsia="zh-CN"/>
        </w:rPr>
        <w:t>in the t</w:t>
      </w:r>
      <w:r w:rsidRPr="004565D4">
        <w:t>est requirements</w:t>
      </w:r>
      <w:r w:rsidRPr="004565D4">
        <w:rPr>
          <w:rFonts w:eastAsiaTheme="minorEastAsia" w:hint="eastAsia"/>
          <w:lang w:eastAsia="zh-CN"/>
        </w:rPr>
        <w:t>.</w:t>
      </w:r>
    </w:p>
    <w:p w14:paraId="30399CBD" w14:textId="77777777" w:rsidR="00C45907" w:rsidRPr="004565D4" w:rsidRDefault="00C45907" w:rsidP="00C45907">
      <w:pPr>
        <w:pStyle w:val="Heading4"/>
        <w:rPr>
          <w:snapToGrid w:val="0"/>
          <w:lang w:eastAsia="zh-CN"/>
        </w:rPr>
      </w:pPr>
      <w:bookmarkStart w:id="1974" w:name="_Toc21102918"/>
      <w:bookmarkStart w:id="1975" w:name="_Toc29810767"/>
      <w:bookmarkStart w:id="1976" w:name="_Toc36636119"/>
      <w:bookmarkStart w:id="1977" w:name="_Toc37273065"/>
      <w:r w:rsidRPr="004565D4">
        <w:t>8.</w:t>
      </w:r>
      <w:r w:rsidRPr="004565D4">
        <w:rPr>
          <w:rFonts w:hint="eastAsia"/>
          <w:lang w:eastAsia="zh-CN"/>
        </w:rPr>
        <w:t>1</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PUSCH performance </w:t>
      </w:r>
      <w:r w:rsidRPr="004565D4">
        <w:rPr>
          <w:snapToGrid w:val="0"/>
          <w:lang w:eastAsia="zh-CN"/>
        </w:rPr>
        <w:t>requirements</w:t>
      </w:r>
      <w:bookmarkEnd w:id="1974"/>
      <w:bookmarkEnd w:id="1975"/>
      <w:bookmarkEnd w:id="1976"/>
      <w:bookmarkEnd w:id="1977"/>
    </w:p>
    <w:p w14:paraId="2D3EDAE6" w14:textId="77777777" w:rsidR="00C45907" w:rsidRPr="004565D4" w:rsidRDefault="00C45907" w:rsidP="00C45907">
      <w:pPr>
        <w:pStyle w:val="Heading5"/>
        <w:rPr>
          <w:snapToGrid w:val="0"/>
          <w:lang w:eastAsia="zh-CN"/>
        </w:rPr>
      </w:pPr>
      <w:bookmarkStart w:id="1978" w:name="_Toc21102919"/>
      <w:bookmarkStart w:id="1979" w:name="_Toc29810768"/>
      <w:bookmarkStart w:id="1980" w:name="_Toc36636120"/>
      <w:bookmarkStart w:id="1981" w:name="_Toc37273066"/>
      <w:r w:rsidRPr="004565D4">
        <w:t>8.</w:t>
      </w:r>
      <w:r w:rsidRPr="004565D4">
        <w:rPr>
          <w:rFonts w:hint="eastAsia"/>
          <w:lang w:eastAsia="zh-CN"/>
        </w:rPr>
        <w:t>1</w:t>
      </w:r>
      <w:r w:rsidRPr="004565D4">
        <w:t>.</w:t>
      </w:r>
      <w:r w:rsidRPr="004565D4">
        <w:rPr>
          <w:rFonts w:hint="eastAsia"/>
          <w:lang w:eastAsia="zh-CN"/>
        </w:rPr>
        <w:t>2</w:t>
      </w:r>
      <w:r w:rsidRPr="004565D4">
        <w:t>.1.1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978"/>
      <w:bookmarkEnd w:id="1979"/>
      <w:bookmarkEnd w:id="1980"/>
      <w:bookmarkEnd w:id="1981"/>
    </w:p>
    <w:p w14:paraId="148DFBED" w14:textId="615467A5" w:rsidR="00F66508" w:rsidRDefault="00C45907" w:rsidP="00F66508">
      <w:pPr>
        <w:rPr>
          <w:ins w:id="1982" w:author="CR0151" w:date="2020-06-24T10:09:00Z"/>
          <w:lang w:eastAsia="zh-CN"/>
        </w:rPr>
      </w:pPr>
      <w:r w:rsidRPr="004565D4">
        <w:t xml:space="preserve">Unless otherwise stated, PUSCH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r w:rsidR="00F66508" w:rsidRPr="00F66508">
        <w:rPr>
          <w:lang w:eastAsia="zh-CN"/>
        </w:rPr>
        <w:t xml:space="preserve"> </w:t>
      </w:r>
    </w:p>
    <w:p w14:paraId="5F607408" w14:textId="260678C8" w:rsidR="00C45907" w:rsidRPr="004565D4" w:rsidRDefault="00F66508" w:rsidP="00F66508">
      <w:ins w:id="1983" w:author="CR0151" w:date="2020-06-24T10:09:00Z">
        <w:r w:rsidRPr="00796D69">
          <w:t xml:space="preserve">Unless otherwise stated, </w:t>
        </w:r>
        <w:r>
          <w:rPr>
            <w:rFonts w:hint="eastAsia"/>
            <w:lang w:eastAsia="zh-CN"/>
          </w:rPr>
          <w:t xml:space="preserve">PUSCH requirement </w:t>
        </w:r>
        <w:r w:rsidRPr="00796D69">
          <w:t>tests</w:t>
        </w:r>
        <w:r>
          <w:rPr>
            <w:rFonts w:hint="eastAsia"/>
            <w:lang w:eastAsia="zh-CN"/>
          </w:rPr>
          <w:t xml:space="preserve"> with 30% of maximum throughput </w:t>
        </w:r>
        <w:r w:rsidRPr="00796D69">
          <w:t xml:space="preserve">shall apply only for </w:t>
        </w:r>
        <w:r>
          <w:rPr>
            <w:rFonts w:hint="eastAsia"/>
            <w:lang w:eastAsia="zh-CN"/>
          </w:rPr>
          <w:t xml:space="preserve">the lowest </w:t>
        </w:r>
        <w:r w:rsidRPr="00796D69">
          <w:t xml:space="preserve">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Pr>
            <w:rFonts w:hint="eastAsia"/>
            <w:lang w:eastAsia="zh-CN"/>
          </w:rPr>
          <w:t xml:space="preserve"> </w:t>
        </w:r>
        <w:r w:rsidRPr="004754AD">
          <w:rPr>
            <w:lang w:eastAsia="zh-CN"/>
          </w:rPr>
          <w:t>for each frequency range</w:t>
        </w:r>
        <w:r w:rsidRPr="00796D69">
          <w:t>.</w:t>
        </w:r>
      </w:ins>
    </w:p>
    <w:p w14:paraId="125045E1" w14:textId="77777777" w:rsidR="00C45907" w:rsidRPr="004565D4" w:rsidRDefault="00C45907" w:rsidP="00C45907">
      <w:pPr>
        <w:pStyle w:val="Heading5"/>
        <w:rPr>
          <w:lang w:eastAsia="zh-CN"/>
        </w:rPr>
      </w:pPr>
      <w:bookmarkStart w:id="1984" w:name="_Toc21102920"/>
      <w:bookmarkStart w:id="1985" w:name="_Toc29810769"/>
      <w:bookmarkStart w:id="1986" w:name="_Toc36636121"/>
      <w:bookmarkStart w:id="1987" w:name="_Toc37273067"/>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.2</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984"/>
      <w:bookmarkEnd w:id="1985"/>
      <w:bookmarkEnd w:id="1986"/>
      <w:bookmarkEnd w:id="1987"/>
    </w:p>
    <w:p w14:paraId="2C957C97" w14:textId="77777777"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only </w:t>
      </w:r>
      <w:r w:rsidRPr="004565D4">
        <w:rPr>
          <w:lang w:eastAsia="zh-CN"/>
        </w:rPr>
        <w:t>if the BS supports it (see D.</w:t>
      </w:r>
      <w:r w:rsidRPr="004565D4">
        <w:rPr>
          <w:rFonts w:hint="eastAsia"/>
          <w:lang w:eastAsia="zh-CN"/>
        </w:rPr>
        <w:t>7</w:t>
      </w:r>
      <w:r w:rsidRPr="004565D4">
        <w:rPr>
          <w:lang w:eastAsia="zh-CN"/>
        </w:rPr>
        <w:t xml:space="preserve"> in table 4.6-1).</w:t>
      </w:r>
    </w:p>
    <w:p w14:paraId="7DD97B01" w14:textId="77777777"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1B50C083" w14:textId="77777777" w:rsidR="00C45907" w:rsidRPr="004565D4" w:rsidRDefault="00C45907" w:rsidP="00C45907">
      <w:pPr>
        <w:pStyle w:val="Heading5"/>
        <w:rPr>
          <w:lang w:eastAsia="zh-CN"/>
        </w:rPr>
      </w:pPr>
      <w:bookmarkStart w:id="1988" w:name="_Toc21102921"/>
      <w:bookmarkStart w:id="1989" w:name="_Toc29810770"/>
      <w:bookmarkStart w:id="1990" w:name="_Toc36636122"/>
      <w:bookmarkStart w:id="1991" w:name="_Toc37273068"/>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w:t>
      </w:r>
      <w:r w:rsidRPr="004565D4">
        <w:rPr>
          <w:lang w:eastAsia="zh-CN"/>
        </w:rPr>
        <w:t>3</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1988"/>
      <w:bookmarkEnd w:id="1989"/>
      <w:bookmarkEnd w:id="1990"/>
      <w:bookmarkEnd w:id="1991"/>
    </w:p>
    <w:p w14:paraId="03F631D8" w14:textId="77777777" w:rsidR="00C45907" w:rsidRPr="004565D4" w:rsidRDefault="00C45907" w:rsidP="00C45907">
      <w:pPr>
        <w:rPr>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1</w:t>
      </w:r>
      <w:r w:rsidRPr="004565D4">
        <w:rPr>
          <w:rFonts w:cs="Arial"/>
          <w:i/>
          <w:iCs/>
          <w:szCs w:val="22"/>
        </w:rPr>
        <w:t>-O</w:t>
      </w:r>
      <w:r w:rsidRPr="004565D4">
        <w:t>,</w:t>
      </w:r>
      <w:r w:rsidRPr="004565D4">
        <w:rPr>
          <w:rFonts w:hint="eastAsia"/>
          <w:lang w:eastAsia="zh-CN"/>
        </w:rPr>
        <w:t xml:space="preserve"> </w:t>
      </w:r>
      <w:r w:rsidRPr="004565D4">
        <w:t xml:space="preserve">PUSCH requirement tests shall apply only for </w:t>
      </w:r>
      <w:r w:rsidRPr="004565D4">
        <w:rPr>
          <w:lang w:eastAsia="zh-CN"/>
        </w:rPr>
        <w:t xml:space="preserve">the mapping type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0 in table 4.6-1</w:t>
      </w:r>
      <w:r w:rsidRPr="004565D4">
        <w:rPr>
          <w:rFonts w:hint="eastAsia"/>
          <w:lang w:eastAsia="zh-CN"/>
        </w:rPr>
        <w:t>)</w:t>
      </w:r>
      <w:r w:rsidRPr="004565D4">
        <w:t xml:space="preserve">. If both mapping type A and type B are declared to be supported, </w:t>
      </w:r>
      <w:r w:rsidRPr="004565D4">
        <w:rPr>
          <w:rFonts w:hint="eastAsia"/>
          <w:lang w:eastAsia="zh-CN"/>
        </w:rPr>
        <w:t xml:space="preserve">the </w:t>
      </w:r>
      <w:r w:rsidRPr="004565D4">
        <w:t xml:space="preserve">tests shall be done for </w:t>
      </w:r>
      <w:r w:rsidRPr="004565D4">
        <w:rPr>
          <w:rFonts w:hint="eastAsia"/>
          <w:lang w:eastAsia="zh-CN"/>
        </w:rPr>
        <w:t>either type A or type B</w:t>
      </w:r>
      <w:r w:rsidRPr="004565D4">
        <w:t>; the same chosen mapping type shall then be used for all tests.</w:t>
      </w:r>
    </w:p>
    <w:p w14:paraId="16E2CD30" w14:textId="77777777" w:rsidR="00C45907" w:rsidRPr="004565D4" w:rsidRDefault="00C45907" w:rsidP="00C45907">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xml:space="preserve">, PUSCH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 xml:space="preserve">RS </w:t>
      </w:r>
      <w:r w:rsidRPr="004565D4">
        <w:rPr>
          <w:rFonts w:cs="Arial"/>
          <w:szCs w:val="18"/>
        </w:rPr>
        <w:t xml:space="preserve">position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1 in table 4.6-1</w:t>
      </w:r>
      <w:r w:rsidRPr="004565D4">
        <w:rPr>
          <w:rFonts w:hint="eastAsia"/>
          <w:lang w:eastAsia="zh-CN"/>
        </w:rPr>
        <w:t>)</w:t>
      </w:r>
      <w:r w:rsidRPr="004565D4">
        <w:t xml:space="preserve">. </w:t>
      </w:r>
      <w:r w:rsidRPr="004565D4">
        <w:rPr>
          <w:lang w:eastAsia="zh-CN"/>
        </w:rPr>
        <w:t>If both options (</w:t>
      </w:r>
      <w:r w:rsidRPr="004565D4">
        <w:rPr>
          <w:rFonts w:eastAsiaTheme="minorEastAsia"/>
          <w:lang w:eastAsia="zh-CN"/>
        </w:rPr>
        <w:t>i.e., pos0 and pos1</w:t>
      </w:r>
      <w:r w:rsidRPr="004565D4">
        <w:rPr>
          <w:lang w:eastAsia="zh-CN"/>
        </w:rPr>
        <w:t xml:space="preserve">) are declared to be supported, </w:t>
      </w:r>
      <w:r w:rsidRPr="004565D4">
        <w:rPr>
          <w:rFonts w:hint="eastAsia"/>
          <w:lang w:eastAsia="zh-CN"/>
        </w:rPr>
        <w:t xml:space="preserve">the </w:t>
      </w:r>
      <w:r w:rsidRPr="004565D4">
        <w:rPr>
          <w:lang w:eastAsia="zh-CN"/>
        </w:rPr>
        <w:t xml:space="preserve">tests shall be done for </w:t>
      </w:r>
      <w:r w:rsidRPr="004565D4">
        <w:rPr>
          <w:rFonts w:eastAsiaTheme="minorEastAsia" w:hint="eastAsia"/>
          <w:lang w:eastAsia="zh-CN"/>
        </w:rPr>
        <w:t>pos1</w:t>
      </w:r>
      <w:r w:rsidRPr="004565D4">
        <w:rPr>
          <w:lang w:eastAsia="zh-CN"/>
        </w:rPr>
        <w:t>.</w:t>
      </w:r>
    </w:p>
    <w:p w14:paraId="15E67A3D" w14:textId="77777777" w:rsidR="00C45907" w:rsidRPr="004565D4" w:rsidRDefault="00C45907" w:rsidP="00C45907">
      <w:pPr>
        <w:rPr>
          <w:rFonts w:eastAsiaTheme="minorEastAsia"/>
          <w:lang w:eastAsia="zh-CN"/>
        </w:rPr>
      </w:pPr>
      <w:bookmarkStart w:id="1992" w:name="_Toc21102922"/>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precoding disabled</w:t>
      </w:r>
      <w:r w:rsidRPr="004565D4">
        <w:t xml:space="preserve"> shall apply for </w:t>
      </w:r>
      <w:r w:rsidRPr="004565D4">
        <w:rPr>
          <w:lang w:eastAsia="zh-CN"/>
        </w:rPr>
        <w:t xml:space="preserve">the PT-RS option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6 in table 4.6-1</w:t>
      </w:r>
      <w:r w:rsidRPr="004565D4">
        <w:rPr>
          <w:rFonts w:hint="eastAsia"/>
          <w:lang w:eastAsia="zh-CN"/>
        </w:rPr>
        <w:t>)</w:t>
      </w:r>
      <w:r w:rsidRPr="004565D4">
        <w:t xml:space="preserve">. </w:t>
      </w:r>
      <w:r w:rsidRPr="004565D4">
        <w:rPr>
          <w:lang w:eastAsia="zh-CN"/>
        </w:rPr>
        <w:t>If both PT-RS options (</w:t>
      </w:r>
      <w:r w:rsidRPr="004565D4">
        <w:rPr>
          <w:rFonts w:hint="eastAsia"/>
          <w:lang w:eastAsia="zh-CN"/>
        </w:rPr>
        <w:t>without and with</w:t>
      </w:r>
      <w:r w:rsidRPr="004565D4">
        <w:rPr>
          <w:lang w:eastAsia="zh-CN"/>
        </w:rPr>
        <w:t xml:space="preserve"> PT-RS) are declared to be supported, </w:t>
      </w:r>
      <w:r w:rsidRPr="004565D4">
        <w:rPr>
          <w:rFonts w:hint="eastAsia"/>
          <w:lang w:eastAsia="zh-CN"/>
        </w:rPr>
        <w:t xml:space="preserve">the </w:t>
      </w:r>
      <w:r w:rsidRPr="004565D4">
        <w:rPr>
          <w:lang w:eastAsia="zh-CN"/>
        </w:rPr>
        <w:t>tests shall be done for either with</w:t>
      </w:r>
      <w:r w:rsidRPr="004565D4">
        <w:rPr>
          <w:rFonts w:hint="eastAsia"/>
          <w:lang w:eastAsia="zh-CN"/>
        </w:rPr>
        <w:t>out</w:t>
      </w:r>
      <w:r w:rsidRPr="004565D4">
        <w:rPr>
          <w:lang w:eastAsia="zh-CN"/>
        </w:rPr>
        <w:t xml:space="preserve"> or with PT-RS only; the same chosen option shall then be used for all tests.</w:t>
      </w:r>
    </w:p>
    <w:p w14:paraId="45EC3ACB" w14:textId="77777777" w:rsidR="00C45907" w:rsidRPr="004565D4" w:rsidRDefault="00C45907" w:rsidP="00C45907">
      <w:pPr>
        <w:rPr>
          <w:rFonts w:eastAsiaTheme="minorEastAsia"/>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r w:rsidRPr="004565D4">
        <w:t xml:space="preserve"> shall </w:t>
      </w:r>
      <w:r w:rsidRPr="004565D4">
        <w:rPr>
          <w:lang w:eastAsia="zh-CN"/>
        </w:rPr>
        <w:t>be done for with</w:t>
      </w:r>
      <w:r w:rsidRPr="004565D4">
        <w:rPr>
          <w:rFonts w:hint="eastAsia"/>
          <w:lang w:eastAsia="zh-CN"/>
        </w:rPr>
        <w:t>out</w:t>
      </w:r>
      <w:r w:rsidRPr="004565D4">
        <w:rPr>
          <w:lang w:eastAsia="zh-CN"/>
        </w:rPr>
        <w:t xml:space="preserve"> PT-RS.</w:t>
      </w:r>
      <w:r w:rsidRPr="004565D4">
        <w:rPr>
          <w:rFonts w:eastAsiaTheme="minorEastAsia" w:hint="eastAsia"/>
          <w:lang w:eastAsia="zh-CN"/>
        </w:rPr>
        <w:t xml:space="preserve"> </w:t>
      </w:r>
    </w:p>
    <w:p w14:paraId="12986646" w14:textId="77777777" w:rsidR="00C45907" w:rsidRPr="004565D4" w:rsidRDefault="00C45907" w:rsidP="00C45907">
      <w:pPr>
        <w:keepNext/>
        <w:keepLines/>
        <w:spacing w:before="120"/>
        <w:ind w:left="1701" w:hanging="1701"/>
        <w:outlineLvl w:val="4"/>
        <w:rPr>
          <w:rFonts w:ascii="Arial" w:eastAsia="SimSun" w:hAnsi="Arial"/>
          <w:sz w:val="22"/>
          <w:lang w:eastAsia="zh-CN"/>
        </w:rPr>
      </w:pPr>
      <w:r w:rsidRPr="004565D4">
        <w:rPr>
          <w:rFonts w:ascii="Arial" w:eastAsia="SimSun" w:hAnsi="Arial"/>
          <w:sz w:val="22"/>
        </w:rPr>
        <w:t>8.</w:t>
      </w:r>
      <w:r w:rsidRPr="004565D4">
        <w:rPr>
          <w:rFonts w:ascii="Arial" w:eastAsia="SimSun" w:hAnsi="Arial" w:hint="eastAsia"/>
          <w:sz w:val="22"/>
        </w:rPr>
        <w:t>1</w:t>
      </w:r>
      <w:r w:rsidRPr="004565D4">
        <w:rPr>
          <w:rFonts w:ascii="Arial" w:eastAsia="SimSun" w:hAnsi="Arial"/>
          <w:sz w:val="22"/>
        </w:rPr>
        <w:t>.</w:t>
      </w:r>
      <w:r w:rsidRPr="004565D4">
        <w:rPr>
          <w:rFonts w:ascii="Arial" w:eastAsia="SimSun" w:hAnsi="Arial" w:hint="eastAsia"/>
          <w:sz w:val="22"/>
        </w:rPr>
        <w:t>2</w:t>
      </w:r>
      <w:r w:rsidRPr="004565D4">
        <w:rPr>
          <w:rFonts w:ascii="Arial" w:eastAsia="SimSun" w:hAnsi="Arial"/>
          <w:sz w:val="22"/>
        </w:rPr>
        <w:t>.1</w:t>
      </w:r>
      <w:r w:rsidRPr="004565D4">
        <w:rPr>
          <w:rFonts w:ascii="Arial" w:eastAsia="SimSun" w:hAnsi="Arial" w:hint="eastAsia"/>
          <w:sz w:val="22"/>
          <w:lang w:eastAsia="zh-CN"/>
        </w:rPr>
        <w:t>.</w:t>
      </w:r>
      <w:r w:rsidRPr="004565D4">
        <w:rPr>
          <w:rFonts w:ascii="Arial" w:eastAsia="SimSun" w:hAnsi="Arial"/>
          <w:sz w:val="22"/>
          <w:lang w:eastAsia="zh-CN"/>
        </w:rPr>
        <w:t>4</w:t>
      </w:r>
      <w:r w:rsidRPr="004565D4">
        <w:rPr>
          <w:rFonts w:ascii="Arial" w:eastAsia="SimSun" w:hAnsi="Arial"/>
          <w:sz w:val="22"/>
        </w:rPr>
        <w:tab/>
        <w:t>Applicability</w:t>
      </w:r>
      <w:r w:rsidRPr="004565D4">
        <w:rPr>
          <w:rFonts w:ascii="Arial" w:eastAsia="SimSun" w:hAnsi="Arial" w:hint="eastAsia"/>
          <w:sz w:val="22"/>
        </w:rPr>
        <w:t xml:space="preserve"> of </w:t>
      </w:r>
      <w:r w:rsidRPr="004565D4">
        <w:rPr>
          <w:rFonts w:ascii="Arial" w:eastAsia="SimSun" w:hAnsi="Arial"/>
          <w:sz w:val="22"/>
        </w:rPr>
        <w:t>requirements</w:t>
      </w:r>
      <w:r w:rsidRPr="004565D4">
        <w:rPr>
          <w:rFonts w:ascii="Arial" w:eastAsia="SimSun" w:hAnsi="Arial" w:hint="eastAsia"/>
          <w:sz w:val="22"/>
        </w:rPr>
        <w:t xml:space="preserve"> for</w:t>
      </w:r>
      <w:r w:rsidRPr="004565D4">
        <w:rPr>
          <w:rFonts w:ascii="Arial" w:eastAsia="SimSun" w:hAnsi="Arial" w:hint="eastAsia"/>
          <w:sz w:val="22"/>
          <w:lang w:eastAsia="zh-CN"/>
        </w:rPr>
        <w:t xml:space="preserve"> uplink</w:t>
      </w:r>
      <w:r w:rsidRPr="004565D4">
        <w:rPr>
          <w:rFonts w:ascii="Arial" w:eastAsia="SimSun" w:hAnsi="Arial" w:hint="eastAsia"/>
          <w:sz w:val="22"/>
        </w:rPr>
        <w:t xml:space="preserve"> </w:t>
      </w:r>
      <w:r w:rsidRPr="004565D4">
        <w:rPr>
          <w:rFonts w:ascii="Arial" w:eastAsia="SimSun" w:hAnsi="Arial"/>
          <w:sz w:val="22"/>
          <w:lang w:eastAsia="zh-CN"/>
        </w:rPr>
        <w:t>carrier aggregation</w:t>
      </w:r>
    </w:p>
    <w:p w14:paraId="7B984DD0" w14:textId="77777777" w:rsidR="00C45907" w:rsidRPr="004565D4" w:rsidRDefault="00C45907" w:rsidP="00C45907">
      <w:pPr>
        <w:rPr>
          <w:rFonts w:eastAsiaTheme="minorEastAsia"/>
          <w:lang w:eastAsia="zh-CN"/>
        </w:rPr>
      </w:pPr>
      <w:r w:rsidRPr="004565D4">
        <w:rPr>
          <w:rFonts w:eastAsiaTheme="minorEastAsia" w:hint="eastAsia"/>
          <w:lang w:eastAsia="zh-CN"/>
        </w:rPr>
        <w:t>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 xml:space="preserve">carrier aggregation shall be carried out </w:t>
      </w:r>
      <w:r w:rsidRPr="004565D4">
        <w:rPr>
          <w:lang w:eastAsia="zh-CN"/>
        </w:rPr>
        <w:t>according to the declaration (see D.10</w:t>
      </w:r>
      <w:r w:rsidRPr="004565D4">
        <w:rPr>
          <w:rFonts w:eastAsiaTheme="minorEastAsia" w:hint="eastAsia"/>
          <w:lang w:eastAsia="zh-CN"/>
        </w:rPr>
        <w:t>8</w:t>
      </w:r>
      <w:r w:rsidRPr="004565D4">
        <w:rPr>
          <w:lang w:eastAsia="zh-CN"/>
        </w:rPr>
        <w:t xml:space="preserve"> in table 4.6-1).</w:t>
      </w:r>
    </w:p>
    <w:p w14:paraId="1CEE2238" w14:textId="77777777" w:rsidR="00C45907" w:rsidRPr="004565D4" w:rsidRDefault="00C45907" w:rsidP="00C45907">
      <w:pPr>
        <w:rPr>
          <w:rFonts w:eastAsiaTheme="minorEastAsia"/>
          <w:lang w:eastAsia="zh-CN"/>
        </w:rPr>
      </w:pPr>
      <w:r w:rsidRPr="004565D4">
        <w:t>Unless otherwise stated,</w:t>
      </w:r>
      <w:r w:rsidRPr="004565D4">
        <w:rPr>
          <w:rFonts w:eastAsiaTheme="minorEastAsia" w:hint="eastAsia"/>
          <w:lang w:eastAsia="zh-CN"/>
        </w:rPr>
        <w:t xml:space="preserve"> 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carrier aggregation</w:t>
      </w:r>
      <w:r w:rsidRPr="004565D4">
        <w:rPr>
          <w:rFonts w:eastAsiaTheme="minorEastAsia" w:hint="eastAsia"/>
          <w:snapToGrid w:val="0"/>
          <w:lang w:eastAsia="zh-CN"/>
        </w:rPr>
        <w:t xml:space="preserve"> shall apply only for PUSCH </w:t>
      </w:r>
      <w:r w:rsidRPr="004565D4">
        <w:rPr>
          <w:lang w:eastAsia="zh-CN"/>
        </w:rPr>
        <w:t>with transform precoding disabled</w:t>
      </w:r>
      <w:r w:rsidRPr="004565D4">
        <w:rPr>
          <w:rFonts w:eastAsiaTheme="minorEastAsia" w:cs="v4.2.0" w:hint="eastAsia"/>
          <w:lang w:eastAsia="zh-CN"/>
        </w:rPr>
        <w:t>, and</w:t>
      </w:r>
      <w:r w:rsidRPr="004565D4">
        <w:rPr>
          <w:rFonts w:cs="v4.2.0"/>
          <w:lang w:eastAsia="zh-CN"/>
        </w:rPr>
        <w:t xml:space="preserve"> </w:t>
      </w:r>
      <w:r w:rsidRPr="004565D4">
        <w:rPr>
          <w:rFonts w:eastAsiaTheme="minorEastAsia" w:cs="v4.2.0" w:hint="eastAsia"/>
          <w:lang w:eastAsia="zh-CN"/>
        </w:rPr>
        <w:t xml:space="preserve">shall be </w:t>
      </w:r>
      <w:r w:rsidRPr="004565D4">
        <w:rPr>
          <w:rFonts w:eastAsiaTheme="minorEastAsia"/>
          <w:lang w:eastAsia="zh-CN"/>
        </w:rPr>
        <w:t xml:space="preserve">conducted </w:t>
      </w:r>
      <w:r w:rsidRPr="004565D4">
        <w:rPr>
          <w:rFonts w:eastAsiaTheme="minorEastAsia" w:cs="v4.2.0" w:hint="eastAsia"/>
          <w:lang w:eastAsia="zh-CN"/>
        </w:rPr>
        <w:t>on per</w:t>
      </w:r>
      <w:r w:rsidRPr="004565D4">
        <w:rPr>
          <w:lang w:eastAsia="zh-CN"/>
        </w:rPr>
        <w:t xml:space="preserve"> component carrier</w:t>
      </w:r>
      <w:r w:rsidRPr="004565D4">
        <w:rPr>
          <w:rFonts w:eastAsiaTheme="minorEastAsia" w:cs="v4.2.0" w:hint="eastAsia"/>
          <w:lang w:eastAsia="zh-CN"/>
        </w:rPr>
        <w:t xml:space="preserve"> </w:t>
      </w:r>
      <w:r w:rsidRPr="004565D4">
        <w:rPr>
          <w:rFonts w:eastAsiaTheme="minorEastAsia"/>
          <w:lang w:eastAsia="zh-CN"/>
        </w:rPr>
        <w:t>basis</w:t>
      </w:r>
      <w:r w:rsidRPr="004565D4">
        <w:rPr>
          <w:rFonts w:eastAsiaTheme="minorEastAsia" w:hint="eastAsia"/>
          <w:lang w:eastAsia="zh-CN"/>
        </w:rPr>
        <w:t xml:space="preserve">. </w:t>
      </w:r>
    </w:p>
    <w:p w14:paraId="76A38958" w14:textId="77777777" w:rsidR="00C45907" w:rsidRPr="004565D4" w:rsidRDefault="00C45907" w:rsidP="00C45907">
      <w:pPr>
        <w:keepNext/>
        <w:keepLines/>
        <w:spacing w:before="120"/>
        <w:ind w:left="1701" w:hanging="1701"/>
        <w:outlineLvl w:val="4"/>
        <w:rPr>
          <w:rFonts w:ascii="Arial" w:eastAsia="SimSun" w:hAnsi="Arial"/>
          <w:sz w:val="22"/>
        </w:rPr>
      </w:pPr>
      <w:r w:rsidRPr="004565D4">
        <w:rPr>
          <w:rFonts w:ascii="Arial" w:eastAsia="SimSun" w:hAnsi="Arial"/>
          <w:sz w:val="22"/>
        </w:rPr>
        <w:t>8.1.2.1.</w:t>
      </w:r>
      <w:r w:rsidRPr="004565D4">
        <w:rPr>
          <w:rFonts w:ascii="Arial" w:eastAsia="SimSun" w:hAnsi="Arial" w:hint="eastAsia"/>
          <w:sz w:val="22"/>
        </w:rPr>
        <w:t>5</w:t>
      </w:r>
      <w:r w:rsidRPr="004565D4">
        <w:rPr>
          <w:rFonts w:ascii="Arial" w:eastAsia="SimSun" w:hAnsi="Arial"/>
          <w:sz w:val="22"/>
        </w:rPr>
        <w:tab/>
        <w:t>Applicability of requirements for TDD with different UL-DL pattern</w:t>
      </w:r>
      <w:r w:rsidRPr="004565D4">
        <w:rPr>
          <w:rFonts w:ascii="Arial" w:eastAsia="SimSun" w:hAnsi="Arial" w:hint="eastAsia"/>
          <w:sz w:val="22"/>
        </w:rPr>
        <w:t>s</w:t>
      </w:r>
    </w:p>
    <w:p w14:paraId="7AD8EE59" w14:textId="77777777" w:rsidR="00C45907" w:rsidRPr="004565D4" w:rsidRDefault="00C45907" w:rsidP="00C45907">
      <w:pPr>
        <w:rPr>
          <w:rFonts w:eastAsiaTheme="minorEastAsia"/>
          <w:lang w:eastAsia="zh-CN"/>
        </w:rPr>
      </w:pPr>
      <w:r w:rsidRPr="004565D4">
        <w:t xml:space="preserve">Unless otherwise stated, for each subcarrier spacing declared to be supported, </w:t>
      </w:r>
      <w:r w:rsidRPr="004565D4">
        <w:rPr>
          <w:rFonts w:hint="eastAsia"/>
        </w:rPr>
        <w:t>if</w:t>
      </w:r>
      <w:r w:rsidRPr="004565D4">
        <w:t xml:space="preserve"> BS supports multiple TDD UL-DL pattern</w:t>
      </w:r>
      <w:r w:rsidRPr="004565D4">
        <w:rPr>
          <w:rFonts w:hint="eastAsia"/>
        </w:rPr>
        <w:t xml:space="preserve">s, only </w:t>
      </w:r>
      <w:r w:rsidRPr="004565D4">
        <w:t>one of the supported TDD UL-DL pattern</w:t>
      </w:r>
      <w:r w:rsidRPr="004565D4">
        <w:rPr>
          <w:rFonts w:hint="eastAsia"/>
        </w:rPr>
        <w:t>s shall be</w:t>
      </w:r>
      <w:r w:rsidRPr="004565D4">
        <w:t xml:space="preserve"> used </w:t>
      </w:r>
      <w:r w:rsidRPr="004565D4">
        <w:rPr>
          <w:rFonts w:hint="eastAsia"/>
        </w:rPr>
        <w:t>for all</w:t>
      </w:r>
      <w:r w:rsidRPr="004565D4">
        <w:t xml:space="preserve"> test</w:t>
      </w:r>
      <w:r w:rsidRPr="004565D4">
        <w:rPr>
          <w:rFonts w:hint="eastAsia"/>
        </w:rPr>
        <w:t>s.</w:t>
      </w:r>
    </w:p>
    <w:p w14:paraId="6F3CD66C" w14:textId="77777777" w:rsidR="00C45907" w:rsidRPr="004565D4" w:rsidRDefault="00C45907" w:rsidP="00C45907">
      <w:pPr>
        <w:pStyle w:val="Heading4"/>
        <w:rPr>
          <w:snapToGrid w:val="0"/>
          <w:lang w:eastAsia="zh-CN"/>
        </w:rPr>
      </w:pPr>
      <w:bookmarkStart w:id="1993" w:name="_Toc29810771"/>
      <w:bookmarkStart w:id="1994" w:name="_Toc36636123"/>
      <w:bookmarkStart w:id="1995" w:name="_Toc37273069"/>
      <w:r w:rsidRPr="004565D4">
        <w:lastRenderedPageBreak/>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PUCCH performance </w:t>
      </w:r>
      <w:r w:rsidRPr="004565D4">
        <w:rPr>
          <w:snapToGrid w:val="0"/>
          <w:lang w:eastAsia="zh-CN"/>
        </w:rPr>
        <w:t>requirements</w:t>
      </w:r>
      <w:bookmarkEnd w:id="1992"/>
      <w:bookmarkEnd w:id="1993"/>
      <w:bookmarkEnd w:id="1994"/>
      <w:bookmarkEnd w:id="1995"/>
    </w:p>
    <w:p w14:paraId="0BFAE473" w14:textId="77777777" w:rsidR="00C45907" w:rsidRPr="004565D4" w:rsidRDefault="00C45907" w:rsidP="00C45907">
      <w:pPr>
        <w:pStyle w:val="Heading5"/>
        <w:rPr>
          <w:snapToGrid w:val="0"/>
          <w:lang w:eastAsia="zh-CN"/>
        </w:rPr>
      </w:pPr>
      <w:bookmarkStart w:id="1996" w:name="_Toc21102923"/>
      <w:bookmarkStart w:id="1997" w:name="_Toc29810772"/>
      <w:bookmarkStart w:id="1998" w:name="_Toc36636124"/>
      <w:bookmarkStart w:id="1999" w:name="_Toc37273070"/>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1996"/>
      <w:bookmarkEnd w:id="1997"/>
      <w:bookmarkEnd w:id="1998"/>
      <w:bookmarkEnd w:id="1999"/>
    </w:p>
    <w:p w14:paraId="331AC2F4" w14:textId="77777777" w:rsidR="00C45907" w:rsidRPr="004565D4" w:rsidRDefault="00C45907" w:rsidP="00C45907">
      <w:r w:rsidRPr="004565D4">
        <w:t xml:space="preserve">Unless otherwise stated, PUCCH requirement tests shall apply only for </w:t>
      </w:r>
      <w:r w:rsidRPr="004565D4">
        <w:rPr>
          <w:lang w:eastAsia="zh-CN"/>
        </w:rPr>
        <w:t>each</w:t>
      </w:r>
      <w:r w:rsidRPr="004565D4">
        <w:t xml:space="preserve"> PUCCH format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2 in table 4.6-1</w:t>
      </w:r>
      <w:r w:rsidRPr="004565D4">
        <w:rPr>
          <w:rFonts w:hint="eastAsia"/>
          <w:lang w:eastAsia="zh-CN"/>
        </w:rPr>
        <w:t>)</w:t>
      </w:r>
      <w:r w:rsidRPr="004565D4">
        <w:t>.</w:t>
      </w:r>
    </w:p>
    <w:p w14:paraId="24B5E6CE" w14:textId="77777777" w:rsidR="00C45907" w:rsidRPr="004565D4" w:rsidRDefault="00C45907" w:rsidP="00C45907">
      <w:pPr>
        <w:pStyle w:val="Heading5"/>
        <w:rPr>
          <w:snapToGrid w:val="0"/>
          <w:lang w:eastAsia="zh-CN"/>
        </w:rPr>
      </w:pPr>
      <w:bookmarkStart w:id="2000" w:name="_Toc21102924"/>
      <w:bookmarkStart w:id="2001" w:name="_Toc29810773"/>
      <w:bookmarkStart w:id="2002" w:name="_Toc36636125"/>
      <w:bookmarkStart w:id="2003" w:name="_Toc37273071"/>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000"/>
      <w:bookmarkEnd w:id="2001"/>
      <w:bookmarkEnd w:id="2002"/>
      <w:bookmarkEnd w:id="2003"/>
    </w:p>
    <w:p w14:paraId="71643058" w14:textId="77777777" w:rsidR="00C45907" w:rsidRPr="004565D4" w:rsidRDefault="00C45907" w:rsidP="00C45907">
      <w:r w:rsidRPr="004565D4">
        <w:t xml:space="preserve">Unless otherwise stated, PUCCH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14:paraId="2B9F930F" w14:textId="77777777" w:rsidR="00C45907" w:rsidRPr="004565D4" w:rsidRDefault="00C45907" w:rsidP="00C45907">
      <w:pPr>
        <w:pStyle w:val="Heading5"/>
        <w:rPr>
          <w:lang w:eastAsia="zh-CN"/>
        </w:rPr>
      </w:pPr>
      <w:bookmarkStart w:id="2004" w:name="_Toc21102925"/>
      <w:bookmarkStart w:id="2005" w:name="_Toc29810774"/>
      <w:bookmarkStart w:id="2006" w:name="_Toc36636126"/>
      <w:bookmarkStart w:id="2007" w:name="_Toc37273072"/>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004"/>
      <w:bookmarkEnd w:id="2005"/>
      <w:bookmarkEnd w:id="2006"/>
      <w:bookmarkEnd w:id="2007"/>
    </w:p>
    <w:p w14:paraId="23D9804A" w14:textId="77777777"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by the BS,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w:t>
      </w:r>
      <w:r w:rsidRPr="004565D4">
        <w:rPr>
          <w:lang w:eastAsia="zh-CN"/>
        </w:rPr>
        <w:t>only if the BS supports it (see D.</w:t>
      </w:r>
      <w:r w:rsidRPr="004565D4">
        <w:rPr>
          <w:rFonts w:hint="eastAsia"/>
          <w:lang w:eastAsia="zh-CN"/>
        </w:rPr>
        <w:t>7</w:t>
      </w:r>
      <w:r w:rsidRPr="004565D4">
        <w:rPr>
          <w:lang w:eastAsia="zh-CN"/>
        </w:rPr>
        <w:t xml:space="preserve"> in table 4.6-1).</w:t>
      </w:r>
    </w:p>
    <w:p w14:paraId="6A1B688D" w14:textId="77777777"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3886E8FA" w14:textId="77777777" w:rsidR="00C45907" w:rsidRPr="004565D4" w:rsidRDefault="00C45907" w:rsidP="00C45907">
      <w:pPr>
        <w:pStyle w:val="Heading5"/>
        <w:rPr>
          <w:lang w:eastAsia="zh-CN"/>
        </w:rPr>
      </w:pPr>
      <w:bookmarkStart w:id="2008" w:name="_Toc21102926"/>
      <w:bookmarkStart w:id="2009" w:name="_Toc29810775"/>
      <w:bookmarkStart w:id="2010" w:name="_Toc36636127"/>
      <w:bookmarkStart w:id="2011" w:name="_Toc37273073"/>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2.4</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2008"/>
      <w:bookmarkEnd w:id="2009"/>
      <w:bookmarkEnd w:id="2010"/>
      <w:bookmarkEnd w:id="2011"/>
    </w:p>
    <w:p w14:paraId="2AA48D0C" w14:textId="77777777" w:rsidR="00C45907" w:rsidRPr="004565D4" w:rsidRDefault="00C45907" w:rsidP="00C45907">
      <w:pPr>
        <w:rPr>
          <w:lang w:eastAsia="zh-CN"/>
        </w:rPr>
      </w:pPr>
      <w:r w:rsidRPr="004565D4">
        <w:t xml:space="preserve">Unless otherwise stated, PUCCH format 3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cs="Arial" w:hint="eastAsia"/>
          <w:szCs w:val="18"/>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4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05C3D11E" w14:textId="77777777" w:rsidR="00C45907" w:rsidRPr="004565D4" w:rsidRDefault="00C45907" w:rsidP="00C45907">
      <w:pPr>
        <w:rPr>
          <w:lang w:eastAsia="zh-CN"/>
        </w:rPr>
      </w:pPr>
      <w:r w:rsidRPr="004565D4">
        <w:t xml:space="preserve">Unless otherwise stated, PUCCH format </w:t>
      </w:r>
      <w:r w:rsidRPr="004565D4">
        <w:rPr>
          <w:rFonts w:hint="eastAsia"/>
          <w:lang w:eastAsia="zh-CN"/>
        </w:rPr>
        <w:t>4</w:t>
      </w:r>
      <w:r w:rsidRPr="004565D4">
        <w:t xml:space="preserve">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hint="eastAsia"/>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5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443A1183" w14:textId="77777777" w:rsidR="00C45907" w:rsidRPr="004565D4" w:rsidRDefault="00C45907" w:rsidP="00C45907">
      <w:pPr>
        <w:pStyle w:val="Heading5"/>
        <w:rPr>
          <w:rFonts w:eastAsiaTheme="minorEastAsia"/>
          <w:snapToGrid w:val="0"/>
          <w:lang w:eastAsia="zh-CN"/>
        </w:rPr>
      </w:pPr>
      <w:bookmarkStart w:id="2012" w:name="_Toc21102927"/>
      <w:bookmarkStart w:id="2013" w:name="_Toc29810776"/>
      <w:bookmarkStart w:id="2014" w:name="_Toc36636128"/>
      <w:bookmarkStart w:id="2015" w:name="_Toc3727307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eastAsiaTheme="minorEastAsia" w:hint="eastAsia"/>
          <w:lang w:eastAsia="zh-CN"/>
        </w:rPr>
        <w:t>2</w:t>
      </w:r>
      <w:r w:rsidRPr="004565D4">
        <w:t>.</w:t>
      </w:r>
      <w:r w:rsidRPr="004565D4">
        <w:rPr>
          <w:rFonts w:eastAsiaTheme="minorEastAsia" w:hint="eastAsia"/>
          <w:lang w:eastAsia="zh-CN"/>
        </w:rPr>
        <w:t>5</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w:t>
      </w:r>
      <w:r w:rsidRPr="004565D4">
        <w:rPr>
          <w:rFonts w:eastAsiaTheme="minorEastAsia" w:hint="eastAsia"/>
          <w:snapToGrid w:val="0"/>
          <w:lang w:eastAsia="zh-CN"/>
        </w:rPr>
        <w:t>multi-slot PUCCH</w:t>
      </w:r>
      <w:bookmarkEnd w:id="2012"/>
      <w:bookmarkEnd w:id="2013"/>
      <w:bookmarkEnd w:id="2014"/>
      <w:bookmarkEnd w:id="2015"/>
    </w:p>
    <w:p w14:paraId="02BEAF7A" w14:textId="77777777" w:rsidR="00C45907" w:rsidRPr="004565D4" w:rsidRDefault="00C45907" w:rsidP="00C45907">
      <w:pPr>
        <w:rPr>
          <w:lang w:eastAsia="zh-CN"/>
        </w:rPr>
      </w:pPr>
      <w:r w:rsidRPr="004565D4">
        <w:t xml:space="preserve">Unless otherwise stated, </w:t>
      </w:r>
      <w:r w:rsidRPr="004565D4">
        <w:rPr>
          <w:rFonts w:eastAsiaTheme="minorEastAsia" w:hint="eastAsia"/>
          <w:lang w:eastAsia="zh-CN"/>
        </w:rPr>
        <w:t xml:space="preserve">multi-slot </w:t>
      </w:r>
      <w:r w:rsidRPr="004565D4">
        <w:t xml:space="preserve">PUCCH requirement tests shall apply only </w:t>
      </w:r>
      <w:r w:rsidRPr="004565D4">
        <w:rPr>
          <w:lang w:eastAsia="zh-CN"/>
        </w:rPr>
        <w:t>if the BS supports it (see D.</w:t>
      </w:r>
      <w:r w:rsidRPr="004565D4">
        <w:rPr>
          <w:rFonts w:eastAsiaTheme="minorEastAsia" w:hint="eastAsia"/>
          <w:lang w:eastAsia="zh-CN"/>
        </w:rPr>
        <w:t>107</w:t>
      </w:r>
      <w:r w:rsidRPr="004565D4">
        <w:rPr>
          <w:lang w:eastAsia="zh-CN"/>
        </w:rPr>
        <w:t xml:space="preserve"> in table 4.6-1)</w:t>
      </w:r>
      <w:r w:rsidRPr="004565D4">
        <w:t>.</w:t>
      </w:r>
    </w:p>
    <w:p w14:paraId="685E8979" w14:textId="77777777" w:rsidR="00C45907" w:rsidRPr="004565D4" w:rsidRDefault="00C45907" w:rsidP="00C45907">
      <w:pPr>
        <w:pStyle w:val="Heading4"/>
        <w:rPr>
          <w:lang w:eastAsia="zh-CN"/>
        </w:rPr>
      </w:pPr>
      <w:bookmarkStart w:id="2016" w:name="_Toc21102928"/>
      <w:bookmarkStart w:id="2017" w:name="_Toc29810777"/>
      <w:bookmarkStart w:id="2018" w:name="_Toc36636129"/>
      <w:bookmarkStart w:id="2019" w:name="_Toc37273075"/>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ab/>
        <w:t>Applicability</w:t>
      </w:r>
      <w:r w:rsidRPr="004565D4">
        <w:rPr>
          <w:rFonts w:hint="eastAsia"/>
          <w:lang w:eastAsia="zh-CN"/>
        </w:rPr>
        <w:t xml:space="preserve"> of PRACH performance </w:t>
      </w:r>
      <w:r w:rsidRPr="004565D4">
        <w:rPr>
          <w:snapToGrid w:val="0"/>
          <w:lang w:eastAsia="zh-CN"/>
        </w:rPr>
        <w:t>requirements</w:t>
      </w:r>
      <w:bookmarkEnd w:id="2016"/>
      <w:bookmarkEnd w:id="2017"/>
      <w:bookmarkEnd w:id="2018"/>
      <w:bookmarkEnd w:id="2019"/>
    </w:p>
    <w:p w14:paraId="0DCCE2F8" w14:textId="77777777" w:rsidR="00C45907" w:rsidRPr="004565D4" w:rsidRDefault="00C45907" w:rsidP="00C45907">
      <w:pPr>
        <w:pStyle w:val="Heading5"/>
        <w:rPr>
          <w:snapToGrid w:val="0"/>
          <w:lang w:eastAsia="zh-CN"/>
        </w:rPr>
      </w:pPr>
      <w:bookmarkStart w:id="2020" w:name="_Toc21102929"/>
      <w:bookmarkStart w:id="2021" w:name="_Toc29810778"/>
      <w:bookmarkStart w:id="2022" w:name="_Toc36636130"/>
      <w:bookmarkStart w:id="2023" w:name="_Toc37273076"/>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2020"/>
      <w:bookmarkEnd w:id="2021"/>
      <w:bookmarkEnd w:id="2022"/>
      <w:bookmarkEnd w:id="2023"/>
    </w:p>
    <w:p w14:paraId="082BFFD1" w14:textId="77777777" w:rsidR="00C45907" w:rsidRPr="004565D4" w:rsidRDefault="00C45907" w:rsidP="00C45907">
      <w:r w:rsidRPr="004565D4">
        <w:t xml:space="preserve">Unless otherwise stated, </w:t>
      </w:r>
      <w:r w:rsidRPr="004565D4">
        <w:rPr>
          <w:lang w:eastAsia="zh-CN"/>
        </w:rPr>
        <w:t>PRACH</w:t>
      </w:r>
      <w:r w:rsidRPr="004565D4">
        <w:t xml:space="preserve"> requirement tests shall apply only for each</w:t>
      </w:r>
      <w:r w:rsidRPr="004565D4">
        <w:rPr>
          <w:lang w:eastAsia="zh-CN"/>
        </w:rPr>
        <w:t xml:space="preserve"> PRACH</w:t>
      </w:r>
      <w:r w:rsidRPr="004565D4">
        <w:t xml:space="preserve"> </w:t>
      </w:r>
      <w:r w:rsidRPr="004565D4">
        <w:rPr>
          <w:lang w:eastAsia="zh-CN"/>
        </w:rPr>
        <w:t>format</w:t>
      </w:r>
      <w:r w:rsidRPr="004565D4">
        <w:t xml:space="preserve">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1B019F7D" w14:textId="77777777" w:rsidR="00C45907" w:rsidRPr="004565D4" w:rsidRDefault="00C45907" w:rsidP="00C45907">
      <w:pPr>
        <w:pStyle w:val="Heading5"/>
        <w:rPr>
          <w:snapToGrid w:val="0"/>
          <w:lang w:eastAsia="zh-CN"/>
        </w:rPr>
      </w:pPr>
      <w:bookmarkStart w:id="2024" w:name="_Toc21102930"/>
      <w:bookmarkStart w:id="2025" w:name="_Toc29810779"/>
      <w:bookmarkStart w:id="2026" w:name="_Toc36636131"/>
      <w:bookmarkStart w:id="2027" w:name="_Toc37273077"/>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024"/>
      <w:bookmarkEnd w:id="2025"/>
      <w:bookmarkEnd w:id="2026"/>
      <w:bookmarkEnd w:id="2027"/>
    </w:p>
    <w:p w14:paraId="2850387B" w14:textId="77777777" w:rsidR="00C45907" w:rsidRPr="004565D4" w:rsidRDefault="00C45907" w:rsidP="00C45907">
      <w:r w:rsidRPr="004565D4">
        <w:t xml:space="preserve">Unless otherwise stated, for each PRACH format with short sequence declared to be supported, </w:t>
      </w:r>
      <w:r w:rsidRPr="004565D4">
        <w:rPr>
          <w:lang w:eastAsia="zh-CN"/>
        </w:rPr>
        <w:t>for each FR,</w:t>
      </w:r>
      <w:r w:rsidRPr="004565D4">
        <w:rPr>
          <w:rFonts w:hint="eastAsia"/>
          <w:lang w:eastAsia="zh-CN"/>
        </w:rPr>
        <w:t xml:space="preserve"> the </w:t>
      </w:r>
      <w:r w:rsidRPr="004565D4">
        <w:t xml:space="preserve">tests shall </w:t>
      </w:r>
      <w:r w:rsidRPr="004565D4">
        <w:rPr>
          <w:lang w:eastAsia="zh-CN"/>
        </w:rPr>
        <w:t>apply only</w:t>
      </w:r>
      <w:r w:rsidRPr="004565D4">
        <w:t xml:space="preserve"> for the smallest supported subcarrier spacing</w:t>
      </w:r>
      <w:r w:rsidRPr="004565D4">
        <w:rPr>
          <w:rFonts w:hint="eastAsia"/>
          <w:lang w:eastAsia="zh-CN"/>
        </w:rPr>
        <w:t xml:space="preserve"> </w:t>
      </w:r>
      <w:r w:rsidRPr="004565D4">
        <w:rPr>
          <w:lang w:eastAsia="zh-CN"/>
        </w:rPr>
        <w:t xml:space="preserve">in the FR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289397C2" w14:textId="77777777" w:rsidR="00C45907" w:rsidRPr="004565D4" w:rsidRDefault="00C45907" w:rsidP="00C45907">
      <w:pPr>
        <w:pStyle w:val="Heading5"/>
        <w:rPr>
          <w:lang w:eastAsia="zh-CN"/>
        </w:rPr>
      </w:pPr>
      <w:bookmarkStart w:id="2028" w:name="_Toc21102931"/>
      <w:bookmarkStart w:id="2029" w:name="_Toc29810780"/>
      <w:bookmarkStart w:id="2030" w:name="_Toc36636132"/>
      <w:bookmarkStart w:id="2031" w:name="_Toc37273078"/>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3.3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028"/>
      <w:bookmarkEnd w:id="2029"/>
      <w:bookmarkEnd w:id="2030"/>
      <w:bookmarkEnd w:id="2031"/>
    </w:p>
    <w:p w14:paraId="4131B57C" w14:textId="77777777" w:rsidR="00C45907" w:rsidRPr="004565D4" w:rsidRDefault="00C45907" w:rsidP="00C45907">
      <w:r w:rsidRPr="004565D4">
        <w:t xml:space="preserve">Unless otherwise stated, </w:t>
      </w:r>
      <w:r w:rsidRPr="004565D4">
        <w:rPr>
          <w:lang w:eastAsia="zh-CN"/>
        </w:rPr>
        <w:t xml:space="preserve">for </w:t>
      </w:r>
      <w:r w:rsidRPr="004565D4">
        <w:rPr>
          <w:rFonts w:hint="eastAsia"/>
          <w:lang w:eastAsia="zh-CN"/>
        </w:rPr>
        <w:t>the</w:t>
      </w:r>
      <w:r w:rsidRPr="004565D4">
        <w:rPr>
          <w:lang w:eastAsia="zh-CN"/>
        </w:rPr>
        <w:t xml:space="preserve"> subscarrier spacing to be tested, </w:t>
      </w:r>
      <w:r w:rsidRPr="004565D4">
        <w:rPr>
          <w:rFonts w:hint="eastAsia"/>
          <w:lang w:eastAsia="zh-CN"/>
        </w:rPr>
        <w:t xml:space="preserve">the </w:t>
      </w:r>
      <w:r w:rsidRPr="004565D4">
        <w:rPr>
          <w:lang w:eastAsia="zh-CN"/>
        </w:rPr>
        <w:t xml:space="preserve">tests </w:t>
      </w:r>
      <w:r w:rsidRPr="004565D4">
        <w:t xml:space="preserve">shall apply only </w:t>
      </w:r>
      <w:r w:rsidRPr="004565D4">
        <w:rPr>
          <w:lang w:eastAsia="zh-CN"/>
        </w:rPr>
        <w:t xml:space="preserve">for anyone </w:t>
      </w:r>
      <w:r w:rsidRPr="004565D4">
        <w:rPr>
          <w:snapToGrid w:val="0"/>
          <w:lang w:eastAsia="zh-CN"/>
        </w:rPr>
        <w:t xml:space="preserve">channel bandwidth </w:t>
      </w:r>
      <w:r w:rsidRPr="004565D4">
        <w:t xml:space="preserve">declared to be supported </w:t>
      </w:r>
      <w:r w:rsidRPr="004565D4">
        <w:rPr>
          <w:lang w:eastAsia="zh-CN"/>
        </w:rPr>
        <w:t>(see D.</w:t>
      </w:r>
      <w:r w:rsidRPr="004565D4">
        <w:rPr>
          <w:rFonts w:hint="eastAsia"/>
          <w:lang w:eastAsia="zh-CN"/>
        </w:rPr>
        <w:t>7</w:t>
      </w:r>
      <w:r w:rsidRPr="004565D4">
        <w:rPr>
          <w:lang w:eastAsia="zh-CN"/>
        </w:rPr>
        <w:t xml:space="preserve"> in table 4.6-1).</w:t>
      </w:r>
    </w:p>
    <w:p w14:paraId="2B0C1EE1" w14:textId="77777777" w:rsidR="00C45907" w:rsidRPr="004565D4" w:rsidRDefault="00C45907" w:rsidP="00C45907">
      <w:pPr>
        <w:pStyle w:val="Heading2"/>
      </w:pPr>
      <w:bookmarkStart w:id="2032" w:name="_Toc21102932"/>
      <w:bookmarkStart w:id="2033" w:name="_Toc29810781"/>
      <w:bookmarkStart w:id="2034" w:name="_Toc36636133"/>
      <w:bookmarkStart w:id="2035" w:name="_Toc37273079"/>
      <w:r w:rsidRPr="004565D4">
        <w:lastRenderedPageBreak/>
        <w:t>8.2</w:t>
      </w:r>
      <w:r w:rsidRPr="004565D4">
        <w:tab/>
        <w:t>OTA performance requirements for PUSCH</w:t>
      </w:r>
      <w:bookmarkEnd w:id="2032"/>
      <w:bookmarkEnd w:id="2033"/>
      <w:bookmarkEnd w:id="2034"/>
      <w:bookmarkEnd w:id="2035"/>
    </w:p>
    <w:p w14:paraId="0B09667F" w14:textId="77777777" w:rsidR="00C45907" w:rsidRPr="004565D4" w:rsidRDefault="00C45907" w:rsidP="00C45907">
      <w:pPr>
        <w:pStyle w:val="Heading3"/>
        <w:rPr>
          <w:rFonts w:eastAsia="SimSun"/>
        </w:rPr>
      </w:pPr>
      <w:bookmarkStart w:id="2036" w:name="_Toc21102933"/>
      <w:bookmarkStart w:id="2037" w:name="_Toc29810782"/>
      <w:bookmarkStart w:id="2038" w:name="_Toc36636134"/>
      <w:bookmarkStart w:id="2039" w:name="_Toc37273080"/>
      <w:r w:rsidRPr="004565D4">
        <w:rPr>
          <w:rFonts w:eastAsia="SimSun"/>
        </w:rPr>
        <w:t>8.2.1</w:t>
      </w:r>
      <w:r w:rsidRPr="004565D4">
        <w:rPr>
          <w:rFonts w:eastAsia="SimSun"/>
        </w:rPr>
        <w:tab/>
      </w:r>
      <w:r w:rsidRPr="004565D4">
        <w:t xml:space="preserve">Performance requirements for PUSCH </w:t>
      </w:r>
      <w:r w:rsidRPr="004565D4">
        <w:rPr>
          <w:lang w:eastAsia="zh-CN"/>
        </w:rPr>
        <w:t>with transform precoding disabled</w:t>
      </w:r>
      <w:bookmarkEnd w:id="2036"/>
      <w:bookmarkEnd w:id="2037"/>
      <w:bookmarkEnd w:id="2038"/>
      <w:bookmarkEnd w:id="2039"/>
    </w:p>
    <w:p w14:paraId="02ADD7EE" w14:textId="77777777" w:rsidR="00C45907" w:rsidRPr="004565D4" w:rsidRDefault="00C45907" w:rsidP="00C45907">
      <w:pPr>
        <w:pStyle w:val="Heading4"/>
      </w:pPr>
      <w:bookmarkStart w:id="2040" w:name="_Toc21102934"/>
      <w:bookmarkStart w:id="2041" w:name="_Toc29810783"/>
      <w:bookmarkStart w:id="2042" w:name="_Toc36636135"/>
      <w:bookmarkStart w:id="2043" w:name="_Toc37273081"/>
      <w:r w:rsidRPr="004565D4">
        <w:t>8.2.1.1</w:t>
      </w:r>
      <w:r w:rsidRPr="004565D4">
        <w:tab/>
        <w:t>Definition and applicability</w:t>
      </w:r>
      <w:bookmarkEnd w:id="2040"/>
      <w:bookmarkEnd w:id="2041"/>
      <w:bookmarkEnd w:id="2042"/>
      <w:bookmarkEnd w:id="2043"/>
    </w:p>
    <w:p w14:paraId="62416501" w14:textId="77777777"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w:t>
      </w:r>
      <w:r w:rsidRPr="004565D4">
        <w:rPr>
          <w:lang w:val="en-US" w:eastAsia="zh-CN"/>
        </w:rPr>
        <w:t> </w:t>
      </w:r>
      <w:r w:rsidRPr="004565D4">
        <w:rPr>
          <w:lang w:eastAsia="zh-CN"/>
        </w:rPr>
        <w:t>8.1.2.1.</w:t>
      </w:r>
    </w:p>
    <w:p w14:paraId="276BC166" w14:textId="77777777" w:rsidR="00C45907" w:rsidRPr="004565D4" w:rsidRDefault="00C45907" w:rsidP="00C45907">
      <w:pPr>
        <w:pStyle w:val="Heading4"/>
      </w:pPr>
      <w:bookmarkStart w:id="2044" w:name="_Toc21102935"/>
      <w:bookmarkStart w:id="2045" w:name="_Toc29810784"/>
      <w:bookmarkStart w:id="2046" w:name="_Toc36636136"/>
      <w:bookmarkStart w:id="2047" w:name="_Toc37273082"/>
      <w:r w:rsidRPr="004565D4">
        <w:t>8.2.1.2</w:t>
      </w:r>
      <w:r w:rsidRPr="004565D4">
        <w:tab/>
        <w:t>Minimum Requirement</w:t>
      </w:r>
      <w:bookmarkEnd w:id="2044"/>
      <w:bookmarkEnd w:id="2045"/>
      <w:bookmarkEnd w:id="2046"/>
      <w:bookmarkEnd w:id="2047"/>
    </w:p>
    <w:p w14:paraId="6BE73AA6" w14:textId="77777777" w:rsidR="00C45907" w:rsidRPr="004565D4" w:rsidRDefault="00C45907" w:rsidP="00C45907">
      <w:r w:rsidRPr="004565D4">
        <w:t xml:space="preserve">For </w:t>
      </w:r>
      <w:r w:rsidRPr="004565D4">
        <w:rPr>
          <w:rFonts w:cs="v5.0.0"/>
          <w:i/>
          <w:iCs/>
          <w:snapToGrid w:val="0"/>
          <w:lang w:eastAsia="zh-CN"/>
        </w:rPr>
        <w:t>BS type 1-O</w:t>
      </w:r>
      <w:r w:rsidRPr="004565D4">
        <w:rPr>
          <w:lang w:eastAsia="zh-CN"/>
        </w:rPr>
        <w:t xml:space="preserve">, </w:t>
      </w:r>
      <w:r w:rsidRPr="004565D4">
        <w:t xml:space="preserve">the </w:t>
      </w:r>
      <w:r w:rsidRPr="004565D4">
        <w:rPr>
          <w:rFonts w:cs="v4.2.0"/>
        </w:rPr>
        <w:t xml:space="preserve">minimum requirement is in TS 38.104 [2], subclause </w:t>
      </w:r>
      <w:r w:rsidRPr="004565D4">
        <w:rPr>
          <w:lang w:eastAsia="zh-CN"/>
        </w:rPr>
        <w:t>11.2.1.1</w:t>
      </w:r>
      <w:r w:rsidRPr="004565D4">
        <w:t>.</w:t>
      </w:r>
    </w:p>
    <w:p w14:paraId="20C1E5EC"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lang w:eastAsia="zh-CN"/>
        </w:rPr>
        <w:t xml:space="preserve">, </w:t>
      </w:r>
      <w:r w:rsidRPr="004565D4">
        <w:t xml:space="preserve">the </w:t>
      </w:r>
      <w:r w:rsidRPr="004565D4">
        <w:rPr>
          <w:rFonts w:cs="v4.2.0"/>
        </w:rPr>
        <w:t xml:space="preserve">minimum requirement is in TS 38.104 [2], subclause </w:t>
      </w:r>
      <w:r w:rsidRPr="004565D4">
        <w:t>11.2.2.1.</w:t>
      </w:r>
    </w:p>
    <w:p w14:paraId="499E4CB3" w14:textId="77777777" w:rsidR="00C45907" w:rsidRPr="004565D4" w:rsidRDefault="00C45907" w:rsidP="00C45907">
      <w:pPr>
        <w:pStyle w:val="Heading4"/>
      </w:pPr>
      <w:bookmarkStart w:id="2048" w:name="_Toc21102936"/>
      <w:bookmarkStart w:id="2049" w:name="_Toc29810785"/>
      <w:bookmarkStart w:id="2050" w:name="_Toc36636137"/>
      <w:bookmarkStart w:id="2051" w:name="_Toc37273083"/>
      <w:r w:rsidRPr="004565D4">
        <w:t>8.2.1.3</w:t>
      </w:r>
      <w:r w:rsidRPr="004565D4">
        <w:tab/>
        <w:t>Test purpose</w:t>
      </w:r>
      <w:bookmarkEnd w:id="2048"/>
      <w:bookmarkEnd w:id="2049"/>
      <w:bookmarkEnd w:id="2050"/>
      <w:bookmarkEnd w:id="2051"/>
    </w:p>
    <w:p w14:paraId="58F1512F" w14:textId="77777777"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14:paraId="3CC44FF7" w14:textId="77777777" w:rsidR="00C45907" w:rsidRPr="004565D4" w:rsidRDefault="00C45907" w:rsidP="00C45907">
      <w:pPr>
        <w:pStyle w:val="Heading4"/>
      </w:pPr>
      <w:bookmarkStart w:id="2052" w:name="_Toc21102937"/>
      <w:bookmarkStart w:id="2053" w:name="_Toc29810786"/>
      <w:bookmarkStart w:id="2054" w:name="_Toc36636138"/>
      <w:bookmarkStart w:id="2055" w:name="_Toc37273084"/>
      <w:r w:rsidRPr="004565D4">
        <w:t>8.2.1.4</w:t>
      </w:r>
      <w:r w:rsidRPr="004565D4">
        <w:tab/>
        <w:t>Method of test</w:t>
      </w:r>
      <w:bookmarkEnd w:id="2052"/>
      <w:bookmarkEnd w:id="2053"/>
      <w:bookmarkEnd w:id="2054"/>
      <w:bookmarkEnd w:id="2055"/>
    </w:p>
    <w:p w14:paraId="523C930B" w14:textId="77777777" w:rsidR="00C45907" w:rsidRPr="004565D4" w:rsidRDefault="00C45907" w:rsidP="00C45907">
      <w:pPr>
        <w:pStyle w:val="Heading5"/>
      </w:pPr>
      <w:bookmarkStart w:id="2056" w:name="_Toc21102938"/>
      <w:bookmarkStart w:id="2057" w:name="_Toc29810787"/>
      <w:bookmarkStart w:id="2058" w:name="_Toc36636139"/>
      <w:bookmarkStart w:id="2059" w:name="_Toc37273085"/>
      <w:r w:rsidRPr="004565D4">
        <w:t>8.2.1.4.1</w:t>
      </w:r>
      <w:r w:rsidRPr="004565D4">
        <w:tab/>
        <w:t>Initial conditions</w:t>
      </w:r>
      <w:bookmarkEnd w:id="2056"/>
      <w:bookmarkEnd w:id="2057"/>
      <w:bookmarkEnd w:id="2058"/>
      <w:bookmarkEnd w:id="2059"/>
    </w:p>
    <w:p w14:paraId="78E1DE71" w14:textId="77777777" w:rsidR="00C45907" w:rsidRPr="004565D4" w:rsidRDefault="00C45907" w:rsidP="00C45907">
      <w:r w:rsidRPr="004565D4">
        <w:t>Test environment: Normal, see annex B.2.</w:t>
      </w:r>
    </w:p>
    <w:p w14:paraId="0C1F7FE7" w14:textId="77777777" w:rsidR="00C45907" w:rsidRPr="004565D4" w:rsidRDefault="00C45907" w:rsidP="00C45907">
      <w:bookmarkStart w:id="2060" w:name="_Toc21102939"/>
      <w:bookmarkStart w:id="2061" w:name="_Hlk530007046"/>
      <w:r w:rsidRPr="004565D4">
        <w:t>RF channels to be tested for single carrier: M</w:t>
      </w:r>
      <w:r w:rsidRPr="004565D4">
        <w:rPr>
          <w:lang w:eastAsia="zh-CN"/>
        </w:rPr>
        <w:t>,</w:t>
      </w:r>
      <w:r w:rsidRPr="004565D4">
        <w:t xml:space="preserve"> see subclause 4.9.1.</w:t>
      </w:r>
    </w:p>
    <w:p w14:paraId="2F7A754B" w14:textId="77777777" w:rsidR="00C45907" w:rsidRPr="004565D4" w:rsidRDefault="00C45907" w:rsidP="00C45907">
      <w:r w:rsidRPr="004565D4">
        <w:t>RF channels to be tested for carrier aggregation: M</w:t>
      </w:r>
      <w:r w:rsidRPr="004565D4">
        <w:rPr>
          <w:vertAlign w:val="subscript"/>
        </w:rPr>
        <w:t>BW Channel CA</w:t>
      </w:r>
      <w:r w:rsidRPr="004565D4">
        <w:t>; see subclause 4.9.1.</w:t>
      </w:r>
    </w:p>
    <w:p w14:paraId="07F296D1" w14:textId="77777777" w:rsidR="00C45907" w:rsidRPr="004565D4" w:rsidRDefault="00C45907" w:rsidP="00C45907">
      <w:pPr>
        <w:ind w:firstLine="284"/>
      </w:pPr>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009077DE" w14:textId="77777777" w:rsidR="00C45907" w:rsidRPr="004565D4" w:rsidRDefault="00C45907" w:rsidP="00C45907">
      <w:pPr>
        <w:pStyle w:val="Heading5"/>
        <w:rPr>
          <w:lang w:eastAsia="zh-CN"/>
        </w:rPr>
      </w:pPr>
      <w:bookmarkStart w:id="2062" w:name="_Toc29810788"/>
      <w:bookmarkStart w:id="2063" w:name="_Toc36636140"/>
      <w:bookmarkStart w:id="2064" w:name="_Toc37273086"/>
      <w:r w:rsidRPr="004565D4">
        <w:t>8.2.1.4.2</w:t>
      </w:r>
      <w:r w:rsidRPr="004565D4">
        <w:tab/>
        <w:t>Procedure</w:t>
      </w:r>
      <w:bookmarkEnd w:id="2060"/>
      <w:bookmarkEnd w:id="2062"/>
      <w:bookmarkEnd w:id="2063"/>
      <w:bookmarkEnd w:id="2064"/>
    </w:p>
    <w:p w14:paraId="41532C02" w14:textId="77777777" w:rsidR="00C45907" w:rsidRPr="004565D4" w:rsidRDefault="00C45907" w:rsidP="00C45907">
      <w:pPr>
        <w:pStyle w:val="B1"/>
        <w:rPr>
          <w:lang w:eastAsia="zh-CN"/>
        </w:rPr>
      </w:pPr>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lang w:eastAsia="zh-CN"/>
        </w:rPr>
        <w:t>E</w:t>
      </w:r>
      <w:r w:rsidRPr="004565D4">
        <w:rPr>
          <w:rFonts w:eastAsia="MS Mincho"/>
          <w:lang w:eastAsia="ja-JP"/>
        </w:rPr>
        <w:t>.</w:t>
      </w:r>
      <w:r w:rsidRPr="004565D4">
        <w:rPr>
          <w:lang w:eastAsia="zh-CN"/>
        </w:rPr>
        <w:t>3</w:t>
      </w:r>
      <w:r w:rsidRPr="004565D4">
        <w:t>.</w:t>
      </w:r>
    </w:p>
    <w:p w14:paraId="2ECC1096"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65A510D9"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bookmarkEnd w:id="2061"/>
    <w:p w14:paraId="0884442E" w14:textId="77777777" w:rsidR="00C45907" w:rsidRPr="004565D4" w:rsidRDefault="00C45907" w:rsidP="00C45907">
      <w:pPr>
        <w:pStyle w:val="B1"/>
      </w:pPr>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lang w:eastAsia="ja-JP"/>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p>
    <w:p w14:paraId="5538490A" w14:textId="77777777"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sidRPr="004565D4">
        <w:rPr>
          <w:lang w:eastAsia="zh-CN"/>
        </w:rPr>
        <w:t>1</w:t>
      </w:r>
      <w:r w:rsidRPr="004565D4">
        <w:t>.4.2</w:t>
      </w:r>
      <w:r w:rsidRPr="004565D4">
        <w:rPr>
          <w:lang w:eastAsia="zh-CN"/>
        </w:rPr>
        <w:t>-1.</w:t>
      </w:r>
    </w:p>
    <w:p w14:paraId="6B56E48A" w14:textId="77777777" w:rsidR="00C45907" w:rsidRPr="004565D4" w:rsidRDefault="00C45907" w:rsidP="00C45907">
      <w:pPr>
        <w:pStyle w:val="TH"/>
        <w:rPr>
          <w:lang w:eastAsia="zh-CN"/>
        </w:rPr>
      </w:pPr>
      <w:r w:rsidRPr="004565D4">
        <w:lastRenderedPageBreak/>
        <w:t>Table 8.2.1.4.2-</w:t>
      </w:r>
      <w:r w:rsidRPr="004565D4">
        <w:rPr>
          <w:lang w:eastAsia="zh-CN"/>
        </w:rPr>
        <w:t>1</w:t>
      </w:r>
      <w:r w:rsidRPr="004565D4">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C45907" w:rsidRPr="004565D4" w14:paraId="20900D36" w14:textId="77777777" w:rsidTr="00BC5054">
        <w:tc>
          <w:tcPr>
            <w:tcW w:w="4929" w:type="dxa"/>
            <w:gridSpan w:val="2"/>
          </w:tcPr>
          <w:p w14:paraId="7F8A6F26" w14:textId="77777777" w:rsidR="00C45907" w:rsidRPr="004565D4" w:rsidRDefault="00C45907" w:rsidP="00BC5054">
            <w:pPr>
              <w:pStyle w:val="TAC"/>
              <w:rPr>
                <w:rFonts w:cs="Arial"/>
                <w:b/>
                <w:szCs w:val="18"/>
              </w:rPr>
            </w:pPr>
            <w:r w:rsidRPr="004565D4">
              <w:rPr>
                <w:rFonts w:cs="Arial"/>
                <w:b/>
                <w:szCs w:val="18"/>
              </w:rPr>
              <w:t>Parameter</w:t>
            </w:r>
          </w:p>
        </w:tc>
        <w:tc>
          <w:tcPr>
            <w:tcW w:w="2299" w:type="dxa"/>
          </w:tcPr>
          <w:p w14:paraId="7CD71018" w14:textId="77777777" w:rsidR="00C45907" w:rsidRPr="004565D4" w:rsidRDefault="00C45907" w:rsidP="00BC5054">
            <w:pPr>
              <w:pStyle w:val="TAC"/>
              <w:rPr>
                <w:rFonts w:cs="Arial"/>
                <w:b/>
                <w:szCs w:val="18"/>
              </w:rPr>
            </w:pPr>
            <w:r w:rsidRPr="004565D4">
              <w:rPr>
                <w:rFonts w:cs="Arial"/>
                <w:b/>
                <w:i/>
                <w:szCs w:val="18"/>
              </w:rPr>
              <w:t>BS type 1-O</w:t>
            </w:r>
          </w:p>
        </w:tc>
        <w:tc>
          <w:tcPr>
            <w:tcW w:w="2401" w:type="dxa"/>
          </w:tcPr>
          <w:p w14:paraId="61915C55" w14:textId="77777777" w:rsidR="00C45907" w:rsidRPr="004565D4" w:rsidRDefault="00C45907" w:rsidP="00BC5054">
            <w:pPr>
              <w:pStyle w:val="TAC"/>
              <w:rPr>
                <w:rFonts w:cs="Arial"/>
                <w:b/>
                <w:szCs w:val="18"/>
              </w:rPr>
            </w:pPr>
            <w:r w:rsidRPr="004565D4">
              <w:rPr>
                <w:rFonts w:cs="Arial"/>
                <w:b/>
                <w:i/>
                <w:szCs w:val="18"/>
              </w:rPr>
              <w:t>BS type 2</w:t>
            </w:r>
            <w:r w:rsidRPr="004565D4">
              <w:rPr>
                <w:rFonts w:eastAsiaTheme="minorEastAsia" w:cs="Arial"/>
                <w:b/>
                <w:i/>
                <w:szCs w:val="18"/>
              </w:rPr>
              <w:t>-</w:t>
            </w:r>
            <w:r w:rsidRPr="004565D4">
              <w:rPr>
                <w:rFonts w:cs="Arial"/>
                <w:b/>
                <w:i/>
                <w:szCs w:val="18"/>
              </w:rPr>
              <w:t>O</w:t>
            </w:r>
          </w:p>
        </w:tc>
      </w:tr>
      <w:tr w:rsidR="00C45907" w:rsidRPr="004565D4" w14:paraId="2680E595" w14:textId="77777777" w:rsidTr="00BC5054">
        <w:tc>
          <w:tcPr>
            <w:tcW w:w="4929" w:type="dxa"/>
            <w:gridSpan w:val="2"/>
          </w:tcPr>
          <w:p w14:paraId="51578C69" w14:textId="77777777" w:rsidR="00C45907" w:rsidRPr="004565D4" w:rsidRDefault="00C45907" w:rsidP="00BC5054">
            <w:pPr>
              <w:pStyle w:val="TAL"/>
              <w:rPr>
                <w:rFonts w:cs="Arial"/>
                <w:szCs w:val="18"/>
              </w:rPr>
            </w:pPr>
            <w:r w:rsidRPr="004565D4">
              <w:rPr>
                <w:rFonts w:cs="Arial"/>
                <w:szCs w:val="18"/>
              </w:rPr>
              <w:t>Transform precoding</w:t>
            </w:r>
          </w:p>
        </w:tc>
        <w:tc>
          <w:tcPr>
            <w:tcW w:w="4700" w:type="dxa"/>
            <w:gridSpan w:val="2"/>
          </w:tcPr>
          <w:p w14:paraId="26B2700A" w14:textId="77777777" w:rsidR="00C45907" w:rsidRPr="004565D4" w:rsidRDefault="00C45907" w:rsidP="00BC5054">
            <w:pPr>
              <w:pStyle w:val="TAC"/>
              <w:rPr>
                <w:rFonts w:eastAsiaTheme="minorEastAsia" w:cs="Arial"/>
                <w:szCs w:val="18"/>
              </w:rPr>
            </w:pPr>
            <w:r w:rsidRPr="004565D4">
              <w:rPr>
                <w:rFonts w:cs="Arial"/>
                <w:szCs w:val="18"/>
              </w:rPr>
              <w:t>Disabled</w:t>
            </w:r>
          </w:p>
        </w:tc>
      </w:tr>
      <w:tr w:rsidR="00C45907" w:rsidRPr="004565D4" w14:paraId="68128F99" w14:textId="77777777" w:rsidTr="00BC5054">
        <w:tc>
          <w:tcPr>
            <w:tcW w:w="4929" w:type="dxa"/>
            <w:gridSpan w:val="2"/>
          </w:tcPr>
          <w:p w14:paraId="39F45694" w14:textId="77777777" w:rsidR="00C45907" w:rsidRPr="004565D4" w:rsidRDefault="00C45907" w:rsidP="00BC5054">
            <w:pPr>
              <w:pStyle w:val="TAL"/>
              <w:rPr>
                <w:rFonts w:cs="Arial"/>
                <w:szCs w:val="18"/>
              </w:rPr>
            </w:pPr>
            <w:r w:rsidRPr="004565D4">
              <w:rPr>
                <w:rFonts w:cs="Arial"/>
                <w:szCs w:val="18"/>
              </w:rPr>
              <w:t>Default TDD UL-DL pattern (Note 1)</w:t>
            </w:r>
          </w:p>
        </w:tc>
        <w:tc>
          <w:tcPr>
            <w:tcW w:w="2299" w:type="dxa"/>
          </w:tcPr>
          <w:p w14:paraId="6DAA303F" w14:textId="77777777" w:rsidR="00C45907" w:rsidRPr="004565D4" w:rsidRDefault="00C45907" w:rsidP="00BC5054">
            <w:pPr>
              <w:pStyle w:val="TAC"/>
              <w:rPr>
                <w:rFonts w:cs="Arial"/>
                <w:szCs w:val="18"/>
              </w:rPr>
            </w:pPr>
            <w:r w:rsidRPr="004565D4">
              <w:rPr>
                <w:rFonts w:cs="Arial"/>
                <w:szCs w:val="18"/>
              </w:rPr>
              <w:t>15 kHz SCS:</w:t>
            </w:r>
          </w:p>
          <w:p w14:paraId="3509E1D7" w14:textId="77777777" w:rsidR="00C45907" w:rsidRPr="004565D4" w:rsidRDefault="00C45907" w:rsidP="00BC5054">
            <w:pPr>
              <w:pStyle w:val="TAC"/>
              <w:rPr>
                <w:rFonts w:cs="Arial"/>
                <w:szCs w:val="18"/>
              </w:rPr>
            </w:pPr>
            <w:r w:rsidRPr="004565D4">
              <w:rPr>
                <w:rFonts w:cs="Arial"/>
                <w:szCs w:val="18"/>
              </w:rPr>
              <w:t>3D1S1U, S=10D:2G:2U</w:t>
            </w:r>
          </w:p>
          <w:p w14:paraId="5729BFCF" w14:textId="77777777" w:rsidR="00C45907" w:rsidRPr="004565D4" w:rsidRDefault="00C45907" w:rsidP="00BC5054">
            <w:pPr>
              <w:pStyle w:val="TAC"/>
              <w:rPr>
                <w:rFonts w:cs="Arial"/>
                <w:szCs w:val="18"/>
              </w:rPr>
            </w:pPr>
            <w:r w:rsidRPr="004565D4">
              <w:rPr>
                <w:rFonts w:cs="Arial"/>
                <w:szCs w:val="18"/>
              </w:rPr>
              <w:t>30 kHz SCS:</w:t>
            </w:r>
          </w:p>
          <w:p w14:paraId="77B045B5" w14:textId="77777777" w:rsidR="00C45907" w:rsidRPr="004565D4" w:rsidRDefault="00C45907" w:rsidP="00BC5054">
            <w:pPr>
              <w:pStyle w:val="TAC"/>
              <w:rPr>
                <w:rFonts w:cs="Arial"/>
                <w:szCs w:val="18"/>
              </w:rPr>
            </w:pPr>
            <w:r w:rsidRPr="004565D4">
              <w:rPr>
                <w:rFonts w:cs="Arial"/>
                <w:szCs w:val="18"/>
              </w:rPr>
              <w:t>7D1S2U, S=6D:4G:4U</w:t>
            </w:r>
          </w:p>
        </w:tc>
        <w:tc>
          <w:tcPr>
            <w:tcW w:w="2401" w:type="dxa"/>
          </w:tcPr>
          <w:p w14:paraId="406F24F8" w14:textId="77777777" w:rsidR="00C45907" w:rsidRPr="004565D4" w:rsidRDefault="00C45907" w:rsidP="00BC5054">
            <w:pPr>
              <w:pStyle w:val="TAC"/>
              <w:rPr>
                <w:rFonts w:cs="Arial"/>
                <w:szCs w:val="18"/>
              </w:rPr>
            </w:pPr>
            <w:r w:rsidRPr="004565D4">
              <w:rPr>
                <w:rFonts w:cs="Arial"/>
                <w:szCs w:val="18"/>
              </w:rPr>
              <w:t>60 kHz and 120kHz SCS:</w:t>
            </w:r>
          </w:p>
          <w:p w14:paraId="02EA0D72" w14:textId="77777777" w:rsidR="00C45907" w:rsidRPr="004565D4" w:rsidRDefault="00C45907" w:rsidP="00BC5054">
            <w:pPr>
              <w:pStyle w:val="TAC"/>
              <w:rPr>
                <w:rFonts w:cs="Arial"/>
                <w:szCs w:val="18"/>
              </w:rPr>
            </w:pPr>
            <w:r w:rsidRPr="004565D4">
              <w:rPr>
                <w:rFonts w:cs="Arial"/>
                <w:szCs w:val="18"/>
              </w:rPr>
              <w:t>3D1S1U, S=10D:2G:2U</w:t>
            </w:r>
          </w:p>
        </w:tc>
      </w:tr>
      <w:tr w:rsidR="00C45907" w:rsidRPr="004565D4" w14:paraId="139E06CD" w14:textId="77777777" w:rsidTr="00BC5054">
        <w:tc>
          <w:tcPr>
            <w:tcW w:w="1247" w:type="dxa"/>
            <w:vMerge w:val="restart"/>
          </w:tcPr>
          <w:p w14:paraId="2B1BE1D6" w14:textId="77777777" w:rsidR="00C45907" w:rsidRPr="004565D4" w:rsidRDefault="00C45907" w:rsidP="00BC5054">
            <w:pPr>
              <w:pStyle w:val="TAL"/>
              <w:rPr>
                <w:rFonts w:cs="Arial"/>
                <w:szCs w:val="18"/>
              </w:rPr>
            </w:pPr>
            <w:r w:rsidRPr="004565D4">
              <w:rPr>
                <w:rFonts w:cs="Arial"/>
                <w:szCs w:val="18"/>
              </w:rPr>
              <w:t>HARQ</w:t>
            </w:r>
          </w:p>
        </w:tc>
        <w:tc>
          <w:tcPr>
            <w:tcW w:w="3682" w:type="dxa"/>
          </w:tcPr>
          <w:p w14:paraId="67B3A5E2" w14:textId="77777777" w:rsidR="00C45907" w:rsidRPr="004565D4" w:rsidRDefault="00C45907" w:rsidP="00BC5054">
            <w:pPr>
              <w:pStyle w:val="TAL"/>
              <w:rPr>
                <w:rFonts w:cs="Arial"/>
                <w:szCs w:val="18"/>
              </w:rPr>
            </w:pPr>
            <w:r w:rsidRPr="004565D4">
              <w:rPr>
                <w:rFonts w:cs="Arial"/>
                <w:szCs w:val="18"/>
              </w:rPr>
              <w:t>Maximum number of HARQ transmissions</w:t>
            </w:r>
          </w:p>
        </w:tc>
        <w:tc>
          <w:tcPr>
            <w:tcW w:w="4700" w:type="dxa"/>
            <w:gridSpan w:val="2"/>
          </w:tcPr>
          <w:p w14:paraId="71EFB274" w14:textId="77777777" w:rsidR="00C45907" w:rsidRPr="004565D4" w:rsidRDefault="00C45907" w:rsidP="00BC5054">
            <w:pPr>
              <w:pStyle w:val="TAC"/>
              <w:rPr>
                <w:rFonts w:eastAsiaTheme="minorEastAsia" w:cs="Arial"/>
                <w:szCs w:val="18"/>
              </w:rPr>
            </w:pPr>
            <w:r w:rsidRPr="004565D4">
              <w:rPr>
                <w:rFonts w:cs="Arial"/>
                <w:szCs w:val="18"/>
              </w:rPr>
              <w:t>4</w:t>
            </w:r>
          </w:p>
        </w:tc>
      </w:tr>
      <w:tr w:rsidR="00C45907" w:rsidRPr="004565D4" w14:paraId="4B21D983" w14:textId="77777777" w:rsidTr="00BC5054">
        <w:tc>
          <w:tcPr>
            <w:tcW w:w="1247" w:type="dxa"/>
            <w:vMerge/>
          </w:tcPr>
          <w:p w14:paraId="3077A749" w14:textId="77777777" w:rsidR="00C45907" w:rsidRPr="004565D4" w:rsidRDefault="00C45907" w:rsidP="00BC5054">
            <w:pPr>
              <w:pStyle w:val="TAL"/>
              <w:rPr>
                <w:rFonts w:cs="Arial"/>
                <w:szCs w:val="18"/>
              </w:rPr>
            </w:pPr>
          </w:p>
        </w:tc>
        <w:tc>
          <w:tcPr>
            <w:tcW w:w="3682" w:type="dxa"/>
          </w:tcPr>
          <w:p w14:paraId="795979ED" w14:textId="77777777" w:rsidR="00C45907" w:rsidRPr="004565D4" w:rsidRDefault="00C45907" w:rsidP="00BC5054">
            <w:pPr>
              <w:pStyle w:val="TAL"/>
              <w:rPr>
                <w:rFonts w:cs="Arial"/>
                <w:szCs w:val="18"/>
              </w:rPr>
            </w:pPr>
            <w:r w:rsidRPr="004565D4">
              <w:rPr>
                <w:rFonts w:cs="Arial"/>
                <w:szCs w:val="18"/>
              </w:rPr>
              <w:t>RV sequence</w:t>
            </w:r>
          </w:p>
        </w:tc>
        <w:tc>
          <w:tcPr>
            <w:tcW w:w="4700" w:type="dxa"/>
            <w:gridSpan w:val="2"/>
          </w:tcPr>
          <w:p w14:paraId="78A77434" w14:textId="77777777" w:rsidR="00C45907" w:rsidRPr="004565D4" w:rsidRDefault="00C45907" w:rsidP="00BC5054">
            <w:pPr>
              <w:pStyle w:val="TAC"/>
              <w:rPr>
                <w:rFonts w:cs="Arial"/>
                <w:szCs w:val="18"/>
              </w:rPr>
            </w:pPr>
            <w:r w:rsidRPr="004565D4">
              <w:rPr>
                <w:rFonts w:cs="Arial"/>
                <w:szCs w:val="18"/>
              </w:rPr>
              <w:t>0, 2, 3, 1</w:t>
            </w:r>
          </w:p>
        </w:tc>
      </w:tr>
      <w:tr w:rsidR="00C45907" w:rsidRPr="004565D4" w14:paraId="5B9AEEF7" w14:textId="77777777" w:rsidTr="00BC5054">
        <w:tc>
          <w:tcPr>
            <w:tcW w:w="1247" w:type="dxa"/>
            <w:vMerge w:val="restart"/>
          </w:tcPr>
          <w:p w14:paraId="6CA262B5" w14:textId="77777777" w:rsidR="00C45907" w:rsidRPr="004565D4" w:rsidRDefault="00C45907" w:rsidP="00BC5054">
            <w:pPr>
              <w:pStyle w:val="TAL"/>
              <w:rPr>
                <w:rFonts w:cs="Arial"/>
                <w:szCs w:val="18"/>
              </w:rPr>
            </w:pPr>
            <w:r w:rsidRPr="004565D4">
              <w:rPr>
                <w:rFonts w:cs="Arial"/>
                <w:szCs w:val="18"/>
              </w:rPr>
              <w:t>DM-RS</w:t>
            </w:r>
          </w:p>
        </w:tc>
        <w:tc>
          <w:tcPr>
            <w:tcW w:w="3682" w:type="dxa"/>
            <w:vAlign w:val="center"/>
          </w:tcPr>
          <w:p w14:paraId="2CB1BE14" w14:textId="77777777" w:rsidR="00C45907" w:rsidRPr="004565D4" w:rsidRDefault="00C45907" w:rsidP="00BC5054">
            <w:pPr>
              <w:pStyle w:val="TAL"/>
              <w:rPr>
                <w:rFonts w:cs="Arial"/>
                <w:szCs w:val="18"/>
              </w:rPr>
            </w:pPr>
            <w:r w:rsidRPr="004565D4">
              <w:rPr>
                <w:rFonts w:cs="Arial"/>
                <w:szCs w:val="18"/>
              </w:rPr>
              <w:t>DM-RS configuration type</w:t>
            </w:r>
          </w:p>
        </w:tc>
        <w:tc>
          <w:tcPr>
            <w:tcW w:w="4700" w:type="dxa"/>
            <w:gridSpan w:val="2"/>
          </w:tcPr>
          <w:p w14:paraId="39D5D6B7" w14:textId="77777777" w:rsidR="00C45907" w:rsidRPr="004565D4" w:rsidRDefault="00C45907" w:rsidP="00BC5054">
            <w:pPr>
              <w:pStyle w:val="TAC"/>
              <w:rPr>
                <w:rFonts w:eastAsiaTheme="minorEastAsia" w:cs="Arial"/>
                <w:szCs w:val="18"/>
              </w:rPr>
            </w:pPr>
            <w:r w:rsidRPr="004565D4">
              <w:rPr>
                <w:rFonts w:eastAsiaTheme="minorEastAsia" w:cs="Arial"/>
                <w:szCs w:val="18"/>
              </w:rPr>
              <w:t>1</w:t>
            </w:r>
          </w:p>
        </w:tc>
      </w:tr>
      <w:tr w:rsidR="00C45907" w:rsidRPr="004565D4" w14:paraId="4AD00F7B" w14:textId="77777777" w:rsidTr="00BC5054">
        <w:tc>
          <w:tcPr>
            <w:tcW w:w="1247" w:type="dxa"/>
            <w:vMerge/>
          </w:tcPr>
          <w:p w14:paraId="61CE5451" w14:textId="77777777" w:rsidR="00C45907" w:rsidRPr="004565D4" w:rsidRDefault="00C45907" w:rsidP="00BC5054">
            <w:pPr>
              <w:pStyle w:val="TAL"/>
              <w:rPr>
                <w:rFonts w:cs="Arial"/>
                <w:szCs w:val="18"/>
              </w:rPr>
            </w:pPr>
          </w:p>
        </w:tc>
        <w:tc>
          <w:tcPr>
            <w:tcW w:w="3682" w:type="dxa"/>
            <w:vAlign w:val="center"/>
          </w:tcPr>
          <w:p w14:paraId="4385986B" w14:textId="77777777" w:rsidR="00C45907" w:rsidRPr="004565D4" w:rsidRDefault="00C45907" w:rsidP="00BC5054">
            <w:pPr>
              <w:pStyle w:val="TAL"/>
              <w:rPr>
                <w:rFonts w:cs="Arial"/>
                <w:szCs w:val="18"/>
              </w:rPr>
            </w:pPr>
            <w:r w:rsidRPr="004565D4">
              <w:rPr>
                <w:rFonts w:cs="Arial"/>
                <w:szCs w:val="18"/>
              </w:rPr>
              <w:t>DM-RS duration</w:t>
            </w:r>
          </w:p>
        </w:tc>
        <w:tc>
          <w:tcPr>
            <w:tcW w:w="4700" w:type="dxa"/>
            <w:gridSpan w:val="2"/>
          </w:tcPr>
          <w:p w14:paraId="77351769" w14:textId="77777777" w:rsidR="00C45907" w:rsidRPr="004565D4" w:rsidRDefault="00C45907" w:rsidP="00BC5054">
            <w:pPr>
              <w:pStyle w:val="TAC"/>
              <w:rPr>
                <w:rFonts w:eastAsiaTheme="minorEastAsia" w:cs="Arial"/>
                <w:szCs w:val="18"/>
              </w:rPr>
            </w:pPr>
            <w:r w:rsidRPr="004565D4">
              <w:rPr>
                <w:rFonts w:eastAsiaTheme="minorEastAsia" w:cs="Arial"/>
                <w:szCs w:val="18"/>
              </w:rPr>
              <w:t>single-symbol DM-RS</w:t>
            </w:r>
          </w:p>
        </w:tc>
      </w:tr>
      <w:tr w:rsidR="00C45907" w:rsidRPr="004565D4" w14:paraId="43F52BF6" w14:textId="77777777" w:rsidTr="00BC5054">
        <w:tc>
          <w:tcPr>
            <w:tcW w:w="1247" w:type="dxa"/>
            <w:vMerge/>
          </w:tcPr>
          <w:p w14:paraId="2AEEB0BC" w14:textId="77777777" w:rsidR="00C45907" w:rsidRPr="004565D4" w:rsidRDefault="00C45907" w:rsidP="00BC5054">
            <w:pPr>
              <w:pStyle w:val="TAL"/>
              <w:rPr>
                <w:rFonts w:cs="Arial"/>
                <w:szCs w:val="18"/>
              </w:rPr>
            </w:pPr>
          </w:p>
        </w:tc>
        <w:tc>
          <w:tcPr>
            <w:tcW w:w="3682" w:type="dxa"/>
            <w:vAlign w:val="center"/>
          </w:tcPr>
          <w:p w14:paraId="21FEE7FA" w14:textId="77777777" w:rsidR="00C45907" w:rsidRPr="004565D4" w:rsidRDefault="00C45907" w:rsidP="00BC5054">
            <w:pPr>
              <w:pStyle w:val="TAL"/>
              <w:rPr>
                <w:rFonts w:cs="Arial"/>
                <w:szCs w:val="18"/>
              </w:rPr>
            </w:pPr>
            <w:r w:rsidRPr="004565D4">
              <w:rPr>
                <w:rFonts w:cs="Arial"/>
                <w:szCs w:val="18"/>
              </w:rPr>
              <w:t>Additional DM-RS position</w:t>
            </w:r>
          </w:p>
        </w:tc>
        <w:tc>
          <w:tcPr>
            <w:tcW w:w="2299" w:type="dxa"/>
          </w:tcPr>
          <w:p w14:paraId="4B1626D4" w14:textId="77777777" w:rsidR="00C45907" w:rsidRPr="004565D4" w:rsidRDefault="00C45907" w:rsidP="00BC5054">
            <w:pPr>
              <w:pStyle w:val="TAC"/>
              <w:rPr>
                <w:rFonts w:eastAsiaTheme="minorEastAsia" w:cs="Arial"/>
                <w:szCs w:val="18"/>
              </w:rPr>
            </w:pPr>
            <w:r w:rsidRPr="004565D4">
              <w:t>pos1</w:t>
            </w:r>
          </w:p>
        </w:tc>
        <w:tc>
          <w:tcPr>
            <w:tcW w:w="2401" w:type="dxa"/>
          </w:tcPr>
          <w:p w14:paraId="2BDC7805" w14:textId="77777777" w:rsidR="00C45907" w:rsidRPr="004565D4" w:rsidRDefault="00C45907" w:rsidP="00BC5054">
            <w:pPr>
              <w:pStyle w:val="TAC"/>
              <w:rPr>
                <w:rFonts w:cs="Arial"/>
                <w:szCs w:val="18"/>
              </w:rPr>
            </w:pPr>
            <w:r w:rsidRPr="004565D4">
              <w:rPr>
                <w:rFonts w:cs="Arial"/>
                <w:szCs w:val="18"/>
              </w:rPr>
              <w:t>{pos0, pos1}</w:t>
            </w:r>
          </w:p>
        </w:tc>
      </w:tr>
      <w:tr w:rsidR="00C45907" w:rsidRPr="004565D4" w14:paraId="13BC80D0" w14:textId="77777777" w:rsidTr="00BC5054">
        <w:tc>
          <w:tcPr>
            <w:tcW w:w="1247" w:type="dxa"/>
            <w:vMerge/>
          </w:tcPr>
          <w:p w14:paraId="2FA45588" w14:textId="77777777" w:rsidR="00C45907" w:rsidRPr="004565D4" w:rsidRDefault="00C45907" w:rsidP="00BC5054">
            <w:pPr>
              <w:pStyle w:val="TAL"/>
              <w:rPr>
                <w:rFonts w:cs="Arial"/>
                <w:szCs w:val="18"/>
              </w:rPr>
            </w:pPr>
          </w:p>
        </w:tc>
        <w:tc>
          <w:tcPr>
            <w:tcW w:w="3682" w:type="dxa"/>
            <w:vAlign w:val="center"/>
          </w:tcPr>
          <w:p w14:paraId="4E722217" w14:textId="77777777" w:rsidR="00C45907" w:rsidRPr="004565D4" w:rsidRDefault="00C45907" w:rsidP="00BC5054">
            <w:pPr>
              <w:pStyle w:val="TAL"/>
              <w:rPr>
                <w:rFonts w:cs="Arial"/>
                <w:szCs w:val="18"/>
              </w:rPr>
            </w:pPr>
            <w:r w:rsidRPr="004565D4">
              <w:rPr>
                <w:rFonts w:cs="Arial"/>
                <w:szCs w:val="18"/>
              </w:rPr>
              <w:t>Number of DM-RS CDM group(s) without data</w:t>
            </w:r>
          </w:p>
        </w:tc>
        <w:tc>
          <w:tcPr>
            <w:tcW w:w="4700" w:type="dxa"/>
            <w:gridSpan w:val="2"/>
          </w:tcPr>
          <w:p w14:paraId="0B92A47A" w14:textId="77777777" w:rsidR="00C45907" w:rsidRPr="004565D4" w:rsidRDefault="00C45907" w:rsidP="00BC5054">
            <w:pPr>
              <w:pStyle w:val="TAC"/>
              <w:rPr>
                <w:rFonts w:eastAsiaTheme="minorEastAsia" w:cs="Arial"/>
                <w:szCs w:val="18"/>
              </w:rPr>
            </w:pPr>
            <w:r w:rsidRPr="004565D4">
              <w:rPr>
                <w:rFonts w:eastAsiaTheme="minorEastAsia" w:cs="Arial"/>
                <w:szCs w:val="18"/>
              </w:rPr>
              <w:t>2</w:t>
            </w:r>
          </w:p>
        </w:tc>
      </w:tr>
      <w:tr w:rsidR="00C45907" w:rsidRPr="004565D4" w14:paraId="6CF88671" w14:textId="77777777" w:rsidTr="00BC5054">
        <w:tc>
          <w:tcPr>
            <w:tcW w:w="1247" w:type="dxa"/>
            <w:vMerge/>
          </w:tcPr>
          <w:p w14:paraId="41A670A6" w14:textId="77777777" w:rsidR="00C45907" w:rsidRPr="004565D4" w:rsidRDefault="00C45907" w:rsidP="00BC5054">
            <w:pPr>
              <w:pStyle w:val="TAL"/>
              <w:rPr>
                <w:rFonts w:cs="Arial"/>
                <w:szCs w:val="18"/>
              </w:rPr>
            </w:pPr>
          </w:p>
        </w:tc>
        <w:tc>
          <w:tcPr>
            <w:tcW w:w="3682" w:type="dxa"/>
            <w:vAlign w:val="center"/>
          </w:tcPr>
          <w:p w14:paraId="293C55EA" w14:textId="77777777" w:rsidR="00C45907" w:rsidRPr="004565D4" w:rsidRDefault="00C45907" w:rsidP="00BC5054">
            <w:pPr>
              <w:pStyle w:val="TAL"/>
              <w:rPr>
                <w:rFonts w:cs="Arial"/>
                <w:szCs w:val="18"/>
              </w:rPr>
            </w:pPr>
            <w:r w:rsidRPr="004565D4">
              <w:rPr>
                <w:rFonts w:cs="Arial"/>
                <w:szCs w:val="18"/>
              </w:rPr>
              <w:t>Ratio of PUSCH EPRE to DM-RS EPRE</w:t>
            </w:r>
          </w:p>
        </w:tc>
        <w:tc>
          <w:tcPr>
            <w:tcW w:w="4700" w:type="dxa"/>
            <w:gridSpan w:val="2"/>
          </w:tcPr>
          <w:p w14:paraId="0AB8C209" w14:textId="77777777" w:rsidR="00C45907" w:rsidRPr="004565D4" w:rsidRDefault="00C45907" w:rsidP="00BC5054">
            <w:pPr>
              <w:pStyle w:val="TAC"/>
              <w:rPr>
                <w:rFonts w:cs="Arial"/>
                <w:szCs w:val="18"/>
              </w:rPr>
            </w:pPr>
            <w:r w:rsidRPr="004565D4">
              <w:rPr>
                <w:rFonts w:cs="Arial"/>
                <w:szCs w:val="18"/>
              </w:rPr>
              <w:t>-3 dB</w:t>
            </w:r>
          </w:p>
        </w:tc>
      </w:tr>
      <w:tr w:rsidR="00C45907" w:rsidRPr="004565D4" w14:paraId="76DAA015" w14:textId="77777777" w:rsidTr="00BC5054">
        <w:tc>
          <w:tcPr>
            <w:tcW w:w="1247" w:type="dxa"/>
            <w:vMerge/>
          </w:tcPr>
          <w:p w14:paraId="154A9F94" w14:textId="77777777" w:rsidR="00C45907" w:rsidRPr="004565D4" w:rsidRDefault="00C45907" w:rsidP="00BC5054">
            <w:pPr>
              <w:pStyle w:val="TAL"/>
              <w:rPr>
                <w:rFonts w:cs="Arial"/>
                <w:szCs w:val="18"/>
              </w:rPr>
            </w:pPr>
          </w:p>
        </w:tc>
        <w:tc>
          <w:tcPr>
            <w:tcW w:w="3682" w:type="dxa"/>
            <w:vAlign w:val="center"/>
          </w:tcPr>
          <w:p w14:paraId="6AD8B46C" w14:textId="77777777" w:rsidR="00C45907" w:rsidRPr="004565D4" w:rsidRDefault="00C45907" w:rsidP="00BC5054">
            <w:pPr>
              <w:pStyle w:val="TAL"/>
              <w:rPr>
                <w:rFonts w:cs="Arial"/>
                <w:szCs w:val="18"/>
              </w:rPr>
            </w:pPr>
            <w:r w:rsidRPr="004565D4">
              <w:rPr>
                <w:rFonts w:cs="Arial"/>
                <w:szCs w:val="18"/>
              </w:rPr>
              <w:t>DM-RS port(s)</w:t>
            </w:r>
          </w:p>
        </w:tc>
        <w:tc>
          <w:tcPr>
            <w:tcW w:w="4700" w:type="dxa"/>
            <w:gridSpan w:val="2"/>
          </w:tcPr>
          <w:p w14:paraId="168E9444" w14:textId="77777777" w:rsidR="00C45907" w:rsidRPr="004565D4" w:rsidRDefault="00C45907" w:rsidP="00BC5054">
            <w:pPr>
              <w:pStyle w:val="TAC"/>
              <w:rPr>
                <w:rFonts w:eastAsiaTheme="minorEastAsia" w:cs="Arial"/>
                <w:szCs w:val="18"/>
              </w:rPr>
            </w:pPr>
            <w:r w:rsidRPr="004565D4">
              <w:rPr>
                <w:rFonts w:eastAsiaTheme="minorEastAsia" w:cs="Arial"/>
                <w:szCs w:val="18"/>
              </w:rPr>
              <w:t>{0}, {0,1}</w:t>
            </w:r>
          </w:p>
        </w:tc>
      </w:tr>
      <w:tr w:rsidR="00C45907" w:rsidRPr="004565D4" w14:paraId="1FF41656" w14:textId="77777777" w:rsidTr="00BC5054">
        <w:tc>
          <w:tcPr>
            <w:tcW w:w="1247" w:type="dxa"/>
            <w:vMerge/>
          </w:tcPr>
          <w:p w14:paraId="3C3C4C5A" w14:textId="77777777" w:rsidR="00C45907" w:rsidRPr="004565D4" w:rsidRDefault="00C45907" w:rsidP="00BC5054">
            <w:pPr>
              <w:pStyle w:val="TAL"/>
              <w:rPr>
                <w:rFonts w:cs="Arial"/>
                <w:szCs w:val="18"/>
              </w:rPr>
            </w:pPr>
          </w:p>
        </w:tc>
        <w:tc>
          <w:tcPr>
            <w:tcW w:w="3682" w:type="dxa"/>
            <w:vAlign w:val="center"/>
          </w:tcPr>
          <w:p w14:paraId="7049E2F2" w14:textId="77777777" w:rsidR="00C45907" w:rsidRPr="004565D4" w:rsidRDefault="00C45907" w:rsidP="00BC5054">
            <w:pPr>
              <w:pStyle w:val="TAL"/>
              <w:rPr>
                <w:rFonts w:cs="Arial"/>
                <w:szCs w:val="18"/>
              </w:rPr>
            </w:pPr>
            <w:r w:rsidRPr="004565D4">
              <w:rPr>
                <w:rFonts w:cs="Arial"/>
                <w:szCs w:val="18"/>
              </w:rPr>
              <w:t>DM-RS sequence generation</w:t>
            </w:r>
          </w:p>
        </w:tc>
        <w:tc>
          <w:tcPr>
            <w:tcW w:w="4700" w:type="dxa"/>
            <w:gridSpan w:val="2"/>
          </w:tcPr>
          <w:p w14:paraId="5D945E57" w14:textId="77777777"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i/>
                <w:szCs w:val="18"/>
                <w:vertAlign w:val="superscript"/>
              </w:rPr>
              <w:t>0</w:t>
            </w:r>
            <w:r w:rsidRPr="004565D4">
              <w:rPr>
                <w:rFonts w:cs="Arial"/>
                <w:szCs w:val="18"/>
              </w:rPr>
              <w:t>=0,</w:t>
            </w:r>
            <w:r w:rsidRPr="004565D4">
              <w:rPr>
                <w:rFonts w:ascii="Times New Roman" w:eastAsiaTheme="minorEastAsia" w:hAnsi="Times New Roman" w:cs="Arial"/>
                <w:sz w:val="20"/>
              </w:rPr>
              <w:t xml:space="preserve"> </w:t>
            </w:r>
            <w:r w:rsidRPr="004565D4">
              <w:rPr>
                <w:rFonts w:cs="Arial"/>
                <w:i/>
                <w:szCs w:val="18"/>
              </w:rPr>
              <w:t>n</w:t>
            </w:r>
            <w:r w:rsidRPr="004565D4">
              <w:rPr>
                <w:rFonts w:cs="Arial"/>
                <w:i/>
                <w:szCs w:val="18"/>
                <w:vertAlign w:val="subscript"/>
              </w:rPr>
              <w:t>SCID</w:t>
            </w:r>
            <w:r w:rsidRPr="004565D4">
              <w:rPr>
                <w:rFonts w:cs="Arial"/>
                <w:szCs w:val="18"/>
              </w:rPr>
              <w:t>=0</w:t>
            </w:r>
          </w:p>
        </w:tc>
      </w:tr>
      <w:tr w:rsidR="00C45907" w:rsidRPr="004565D4" w14:paraId="19B2A94A" w14:textId="77777777" w:rsidTr="00BC5054">
        <w:tc>
          <w:tcPr>
            <w:tcW w:w="1247" w:type="dxa"/>
            <w:vMerge w:val="restart"/>
          </w:tcPr>
          <w:p w14:paraId="720995D7" w14:textId="77777777" w:rsidR="00C45907" w:rsidRPr="004565D4" w:rsidRDefault="00C45907" w:rsidP="00BC5054">
            <w:pPr>
              <w:pStyle w:val="TAL"/>
              <w:rPr>
                <w:rFonts w:cs="Arial"/>
                <w:szCs w:val="18"/>
              </w:rPr>
            </w:pPr>
            <w:r w:rsidRPr="004565D4">
              <w:rPr>
                <w:rFonts w:cs="Arial"/>
                <w:szCs w:val="18"/>
              </w:rPr>
              <w:t xml:space="preserve">Time domain resource </w:t>
            </w:r>
            <w:r w:rsidRPr="004565D4">
              <w:t>assignment</w:t>
            </w:r>
          </w:p>
        </w:tc>
        <w:tc>
          <w:tcPr>
            <w:tcW w:w="3682" w:type="dxa"/>
          </w:tcPr>
          <w:p w14:paraId="74C64693" w14:textId="77777777" w:rsidR="00C45907" w:rsidRPr="004565D4" w:rsidRDefault="00C45907" w:rsidP="00BC5054">
            <w:pPr>
              <w:pStyle w:val="TAL"/>
              <w:rPr>
                <w:rFonts w:cs="Arial"/>
                <w:szCs w:val="18"/>
              </w:rPr>
            </w:pPr>
            <w:r w:rsidRPr="004565D4">
              <w:rPr>
                <w:rFonts w:eastAsia="Batang" w:cs="Arial"/>
                <w:szCs w:val="18"/>
              </w:rPr>
              <w:t>PUSCH mapping type</w:t>
            </w:r>
          </w:p>
        </w:tc>
        <w:tc>
          <w:tcPr>
            <w:tcW w:w="2299" w:type="dxa"/>
          </w:tcPr>
          <w:p w14:paraId="758E5DC6" w14:textId="77777777" w:rsidR="00C45907" w:rsidRPr="004565D4" w:rsidRDefault="00C45907" w:rsidP="00BC5054">
            <w:pPr>
              <w:pStyle w:val="TAC"/>
              <w:rPr>
                <w:rFonts w:cs="Arial"/>
                <w:szCs w:val="18"/>
              </w:rPr>
            </w:pPr>
            <w:r w:rsidRPr="004565D4">
              <w:rPr>
                <w:rFonts w:cs="Arial"/>
                <w:szCs w:val="18"/>
              </w:rPr>
              <w:t>A, B</w:t>
            </w:r>
          </w:p>
        </w:tc>
        <w:tc>
          <w:tcPr>
            <w:tcW w:w="2401" w:type="dxa"/>
          </w:tcPr>
          <w:p w14:paraId="71B0762E" w14:textId="77777777" w:rsidR="00C45907" w:rsidRPr="004565D4" w:rsidRDefault="00C45907" w:rsidP="00BC5054">
            <w:pPr>
              <w:pStyle w:val="TAC"/>
              <w:rPr>
                <w:rFonts w:cs="Arial"/>
                <w:szCs w:val="18"/>
              </w:rPr>
            </w:pPr>
            <w:r w:rsidRPr="004565D4">
              <w:rPr>
                <w:rFonts w:cs="Arial"/>
                <w:szCs w:val="18"/>
              </w:rPr>
              <w:t>B</w:t>
            </w:r>
          </w:p>
        </w:tc>
      </w:tr>
      <w:tr w:rsidR="00C45907" w:rsidRPr="004565D4" w14:paraId="220DB502" w14:textId="77777777" w:rsidTr="00BC5054">
        <w:tc>
          <w:tcPr>
            <w:tcW w:w="1247" w:type="dxa"/>
            <w:vMerge/>
          </w:tcPr>
          <w:p w14:paraId="761548FB" w14:textId="77777777" w:rsidR="00C45907" w:rsidRPr="004565D4" w:rsidRDefault="00C45907" w:rsidP="00BC5054">
            <w:pPr>
              <w:pStyle w:val="TAL"/>
              <w:rPr>
                <w:rFonts w:cs="Arial"/>
                <w:szCs w:val="18"/>
              </w:rPr>
            </w:pPr>
          </w:p>
        </w:tc>
        <w:tc>
          <w:tcPr>
            <w:tcW w:w="3682" w:type="dxa"/>
          </w:tcPr>
          <w:p w14:paraId="299DC1DE" w14:textId="77777777" w:rsidR="00C45907" w:rsidRPr="004565D4" w:rsidRDefault="00C45907" w:rsidP="00BC5054">
            <w:pPr>
              <w:pStyle w:val="TAL"/>
              <w:rPr>
                <w:rFonts w:cs="Arial"/>
                <w:szCs w:val="18"/>
              </w:rPr>
            </w:pPr>
            <w:r w:rsidRPr="004565D4">
              <w:t>Start symbol</w:t>
            </w:r>
          </w:p>
        </w:tc>
        <w:tc>
          <w:tcPr>
            <w:tcW w:w="2299" w:type="dxa"/>
          </w:tcPr>
          <w:p w14:paraId="24231EB8" w14:textId="77777777" w:rsidR="00C45907" w:rsidRPr="004565D4" w:rsidRDefault="00C45907" w:rsidP="00BC5054">
            <w:pPr>
              <w:pStyle w:val="TAC"/>
              <w:rPr>
                <w:rFonts w:cs="Arial"/>
                <w:szCs w:val="18"/>
              </w:rPr>
            </w:pPr>
            <w:r w:rsidRPr="004565D4">
              <w:rPr>
                <w:rFonts w:cs="Arial"/>
                <w:szCs w:val="18"/>
              </w:rPr>
              <w:t>0</w:t>
            </w:r>
          </w:p>
        </w:tc>
        <w:tc>
          <w:tcPr>
            <w:tcW w:w="2401" w:type="dxa"/>
          </w:tcPr>
          <w:p w14:paraId="725E2DBE" w14:textId="77777777" w:rsidR="00C45907" w:rsidRPr="004565D4" w:rsidRDefault="00C45907" w:rsidP="00BC5054">
            <w:pPr>
              <w:pStyle w:val="TAC"/>
              <w:rPr>
                <w:rFonts w:cs="Arial"/>
                <w:szCs w:val="18"/>
              </w:rPr>
            </w:pPr>
            <w:r w:rsidRPr="004565D4">
              <w:rPr>
                <w:rFonts w:cs="Arial"/>
                <w:szCs w:val="18"/>
              </w:rPr>
              <w:t xml:space="preserve">0 </w:t>
            </w:r>
          </w:p>
        </w:tc>
      </w:tr>
      <w:tr w:rsidR="00C45907" w:rsidRPr="004565D4" w14:paraId="663F8EDA" w14:textId="77777777" w:rsidTr="00BC5054">
        <w:tc>
          <w:tcPr>
            <w:tcW w:w="1247" w:type="dxa"/>
            <w:vMerge/>
          </w:tcPr>
          <w:p w14:paraId="02E5BF42" w14:textId="77777777" w:rsidR="00C45907" w:rsidRPr="004565D4" w:rsidRDefault="00C45907" w:rsidP="00BC5054">
            <w:pPr>
              <w:pStyle w:val="TAL"/>
              <w:rPr>
                <w:rFonts w:cs="Arial"/>
                <w:szCs w:val="18"/>
              </w:rPr>
            </w:pPr>
          </w:p>
        </w:tc>
        <w:tc>
          <w:tcPr>
            <w:tcW w:w="3682" w:type="dxa"/>
          </w:tcPr>
          <w:p w14:paraId="42E6FCED" w14:textId="77777777" w:rsidR="00C45907" w:rsidRPr="004565D4" w:rsidRDefault="00C45907" w:rsidP="00BC5054">
            <w:pPr>
              <w:pStyle w:val="TAL"/>
              <w:rPr>
                <w:rFonts w:cs="Arial"/>
                <w:szCs w:val="18"/>
              </w:rPr>
            </w:pPr>
            <w:r w:rsidRPr="004565D4">
              <w:t>Allocation length</w:t>
            </w:r>
          </w:p>
        </w:tc>
        <w:tc>
          <w:tcPr>
            <w:tcW w:w="2299" w:type="dxa"/>
          </w:tcPr>
          <w:p w14:paraId="3281E18C" w14:textId="77777777" w:rsidR="00C45907" w:rsidRPr="004565D4" w:rsidRDefault="00C45907" w:rsidP="00BC5054">
            <w:pPr>
              <w:pStyle w:val="TAC"/>
              <w:rPr>
                <w:rFonts w:cs="Arial"/>
                <w:szCs w:val="18"/>
              </w:rPr>
            </w:pPr>
            <w:r w:rsidRPr="004565D4">
              <w:rPr>
                <w:rFonts w:cs="Arial"/>
                <w:szCs w:val="18"/>
              </w:rPr>
              <w:t>14</w:t>
            </w:r>
          </w:p>
        </w:tc>
        <w:tc>
          <w:tcPr>
            <w:tcW w:w="2401" w:type="dxa"/>
          </w:tcPr>
          <w:p w14:paraId="3BB69359" w14:textId="77777777" w:rsidR="00C45907" w:rsidRPr="004565D4" w:rsidRDefault="00C45907" w:rsidP="00BC5054">
            <w:pPr>
              <w:pStyle w:val="TAC"/>
              <w:rPr>
                <w:rFonts w:cs="Arial"/>
                <w:szCs w:val="18"/>
              </w:rPr>
            </w:pPr>
            <w:r w:rsidRPr="004565D4">
              <w:rPr>
                <w:rFonts w:cs="Arial"/>
                <w:szCs w:val="18"/>
              </w:rPr>
              <w:t xml:space="preserve">10 </w:t>
            </w:r>
          </w:p>
        </w:tc>
      </w:tr>
      <w:tr w:rsidR="00C45907" w:rsidRPr="004565D4" w14:paraId="6BD40BA9" w14:textId="77777777" w:rsidTr="00BC5054">
        <w:tc>
          <w:tcPr>
            <w:tcW w:w="1247" w:type="dxa"/>
            <w:vMerge w:val="restart"/>
          </w:tcPr>
          <w:p w14:paraId="2F583303" w14:textId="77777777" w:rsidR="00C45907" w:rsidRPr="004565D4" w:rsidRDefault="00C45907" w:rsidP="00BC5054">
            <w:pPr>
              <w:pStyle w:val="TAL"/>
              <w:rPr>
                <w:rFonts w:cs="Arial"/>
                <w:szCs w:val="18"/>
              </w:rPr>
            </w:pPr>
            <w:r w:rsidRPr="004565D4">
              <w:rPr>
                <w:rFonts w:cs="Arial"/>
                <w:szCs w:val="18"/>
              </w:rPr>
              <w:t xml:space="preserve">Frequency domain resource </w:t>
            </w:r>
            <w:r w:rsidRPr="004565D4">
              <w:t>assignment</w:t>
            </w:r>
          </w:p>
        </w:tc>
        <w:tc>
          <w:tcPr>
            <w:tcW w:w="3682" w:type="dxa"/>
          </w:tcPr>
          <w:p w14:paraId="65A9D08E" w14:textId="77777777" w:rsidR="00C45907" w:rsidRPr="004565D4" w:rsidRDefault="00C45907" w:rsidP="00BC5054">
            <w:pPr>
              <w:pStyle w:val="TAL"/>
              <w:rPr>
                <w:rFonts w:cs="Arial"/>
                <w:szCs w:val="18"/>
              </w:rPr>
            </w:pPr>
            <w:r w:rsidRPr="004565D4">
              <w:rPr>
                <w:rFonts w:cs="Arial"/>
                <w:szCs w:val="18"/>
              </w:rPr>
              <w:t>RB assignment</w:t>
            </w:r>
          </w:p>
        </w:tc>
        <w:tc>
          <w:tcPr>
            <w:tcW w:w="4700" w:type="dxa"/>
            <w:gridSpan w:val="2"/>
          </w:tcPr>
          <w:p w14:paraId="3EB2C8F4" w14:textId="77777777" w:rsidR="00C45907" w:rsidRPr="004565D4" w:rsidRDefault="00C45907" w:rsidP="00BC5054">
            <w:pPr>
              <w:pStyle w:val="TAC"/>
              <w:rPr>
                <w:rFonts w:eastAsiaTheme="minorEastAsia" w:cs="Arial"/>
                <w:szCs w:val="18"/>
              </w:rPr>
            </w:pPr>
            <w:r w:rsidRPr="004565D4">
              <w:rPr>
                <w:rFonts w:cs="Arial"/>
              </w:rPr>
              <w:t>Full applicable test bandwidth</w:t>
            </w:r>
          </w:p>
        </w:tc>
      </w:tr>
      <w:tr w:rsidR="00C45907" w:rsidRPr="004565D4" w14:paraId="23E0BD6E" w14:textId="77777777" w:rsidTr="00BC5054">
        <w:tc>
          <w:tcPr>
            <w:tcW w:w="1247" w:type="dxa"/>
            <w:vMerge/>
          </w:tcPr>
          <w:p w14:paraId="40D03620" w14:textId="77777777" w:rsidR="00C45907" w:rsidRPr="004565D4" w:rsidRDefault="00C45907" w:rsidP="00BC5054">
            <w:pPr>
              <w:pStyle w:val="TAL"/>
              <w:rPr>
                <w:rFonts w:cs="Arial"/>
                <w:szCs w:val="18"/>
              </w:rPr>
            </w:pPr>
          </w:p>
        </w:tc>
        <w:tc>
          <w:tcPr>
            <w:tcW w:w="3682" w:type="dxa"/>
          </w:tcPr>
          <w:p w14:paraId="0EB93A7A" w14:textId="77777777" w:rsidR="00C45907" w:rsidRPr="004565D4" w:rsidRDefault="00C45907" w:rsidP="00BC5054">
            <w:pPr>
              <w:pStyle w:val="TAL"/>
              <w:rPr>
                <w:rFonts w:cs="Arial"/>
                <w:szCs w:val="18"/>
              </w:rPr>
            </w:pPr>
            <w:r w:rsidRPr="004565D4">
              <w:rPr>
                <w:rFonts w:cs="Arial"/>
                <w:szCs w:val="18"/>
              </w:rPr>
              <w:t>Frequency hopping</w:t>
            </w:r>
          </w:p>
        </w:tc>
        <w:tc>
          <w:tcPr>
            <w:tcW w:w="4700" w:type="dxa"/>
            <w:gridSpan w:val="2"/>
          </w:tcPr>
          <w:p w14:paraId="73050D6B"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1CA3DB4B" w14:textId="77777777" w:rsidTr="00BC5054">
        <w:tc>
          <w:tcPr>
            <w:tcW w:w="4929" w:type="dxa"/>
            <w:gridSpan w:val="2"/>
            <w:shd w:val="clear" w:color="auto" w:fill="auto"/>
            <w:vAlign w:val="center"/>
          </w:tcPr>
          <w:p w14:paraId="7FCFECAA" w14:textId="77777777" w:rsidR="00C45907" w:rsidRPr="004565D4" w:rsidRDefault="00C45907" w:rsidP="00BC5054">
            <w:pPr>
              <w:pStyle w:val="TAL"/>
              <w:rPr>
                <w:rFonts w:cs="Arial"/>
                <w:szCs w:val="18"/>
              </w:rPr>
            </w:pPr>
            <w:r w:rsidRPr="004565D4">
              <w:rPr>
                <w:rFonts w:eastAsia="Batang"/>
              </w:rPr>
              <w:t>TPMI index</w:t>
            </w:r>
            <w:r w:rsidRPr="004565D4">
              <w:t xml:space="preserve"> for 2Tx two layer spatial multiplexing transmission </w:t>
            </w:r>
          </w:p>
        </w:tc>
        <w:tc>
          <w:tcPr>
            <w:tcW w:w="4700" w:type="dxa"/>
            <w:gridSpan w:val="2"/>
            <w:shd w:val="clear" w:color="auto" w:fill="auto"/>
            <w:vAlign w:val="center"/>
          </w:tcPr>
          <w:p w14:paraId="66B72F70" w14:textId="77777777" w:rsidR="00C45907" w:rsidRPr="004565D4" w:rsidRDefault="00C45907" w:rsidP="00BC5054">
            <w:pPr>
              <w:pStyle w:val="TAC"/>
              <w:rPr>
                <w:rFonts w:cs="Arial"/>
                <w:szCs w:val="18"/>
              </w:rPr>
            </w:pPr>
            <w:r w:rsidRPr="004565D4">
              <w:rPr>
                <w:rFonts w:cs="Arial"/>
              </w:rPr>
              <w:t>0</w:t>
            </w:r>
          </w:p>
        </w:tc>
      </w:tr>
      <w:tr w:rsidR="00C45907" w:rsidRPr="004565D4" w14:paraId="3BB4256F" w14:textId="77777777" w:rsidTr="00BC5054">
        <w:tc>
          <w:tcPr>
            <w:tcW w:w="4929" w:type="dxa"/>
            <w:gridSpan w:val="2"/>
            <w:vAlign w:val="center"/>
          </w:tcPr>
          <w:p w14:paraId="55208C89" w14:textId="77777777" w:rsidR="00C45907" w:rsidRPr="004565D4" w:rsidRDefault="00C45907" w:rsidP="00BC5054">
            <w:pPr>
              <w:pStyle w:val="TAL"/>
              <w:rPr>
                <w:rFonts w:cs="Arial"/>
                <w:szCs w:val="18"/>
              </w:rPr>
            </w:pPr>
            <w:r w:rsidRPr="004565D4">
              <w:rPr>
                <w:rFonts w:cs="Arial"/>
                <w:szCs w:val="18"/>
              </w:rPr>
              <w:t>Code block group based PUSCH transmission</w:t>
            </w:r>
          </w:p>
        </w:tc>
        <w:tc>
          <w:tcPr>
            <w:tcW w:w="4700" w:type="dxa"/>
            <w:gridSpan w:val="2"/>
            <w:vAlign w:val="center"/>
          </w:tcPr>
          <w:p w14:paraId="5CBC37C3"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7DFD406E" w14:textId="77777777" w:rsidTr="00BC5054">
        <w:tc>
          <w:tcPr>
            <w:tcW w:w="1247" w:type="dxa"/>
            <w:vMerge w:val="restart"/>
          </w:tcPr>
          <w:p w14:paraId="090CD4E4" w14:textId="77777777" w:rsidR="00C45907" w:rsidRPr="004565D4" w:rsidRDefault="00C45907" w:rsidP="00BC5054">
            <w:pPr>
              <w:pStyle w:val="TAL"/>
            </w:pPr>
            <w:r w:rsidRPr="004565D4">
              <w:t>PTRS configuration</w:t>
            </w:r>
          </w:p>
        </w:tc>
        <w:tc>
          <w:tcPr>
            <w:tcW w:w="3682" w:type="dxa"/>
            <w:vAlign w:val="center"/>
          </w:tcPr>
          <w:p w14:paraId="4C4FDFD5" w14:textId="77777777" w:rsidR="00C45907" w:rsidRPr="004565D4" w:rsidRDefault="00C45907" w:rsidP="00BC5054">
            <w:pPr>
              <w:pStyle w:val="TAL"/>
              <w:rPr>
                <w:rFonts w:eastAsiaTheme="minorEastAsia" w:cs="Arial"/>
                <w:szCs w:val="18"/>
              </w:rPr>
            </w:pPr>
            <w:r w:rsidRPr="004565D4">
              <w:rPr>
                <w:rFonts w:cs="Arial"/>
                <w:szCs w:val="18"/>
              </w:rPr>
              <w:t>Frequency density (</w:t>
            </w:r>
            <w:r w:rsidRPr="004565D4">
              <w:rPr>
                <w:rFonts w:cs="Arial"/>
                <w:i/>
                <w:szCs w:val="18"/>
              </w:rPr>
              <w:t>K</w:t>
            </w:r>
            <w:r w:rsidRPr="004565D4">
              <w:rPr>
                <w:rFonts w:cs="Arial"/>
                <w:i/>
                <w:szCs w:val="18"/>
                <w:vertAlign w:val="subscript"/>
              </w:rPr>
              <w:t>PT-RS</w:t>
            </w:r>
            <w:r w:rsidRPr="004565D4">
              <w:rPr>
                <w:rFonts w:cs="Arial"/>
                <w:szCs w:val="18"/>
              </w:rPr>
              <w:t>)</w:t>
            </w:r>
          </w:p>
        </w:tc>
        <w:tc>
          <w:tcPr>
            <w:tcW w:w="2299" w:type="dxa"/>
            <w:vAlign w:val="center"/>
          </w:tcPr>
          <w:p w14:paraId="2F4AC047" w14:textId="77777777" w:rsidR="00C45907" w:rsidRPr="004565D4" w:rsidRDefault="00C45907" w:rsidP="00BC5054">
            <w:pPr>
              <w:pStyle w:val="TAC"/>
            </w:pPr>
            <w:r w:rsidRPr="004565D4">
              <w:t>N.A.</w:t>
            </w:r>
          </w:p>
        </w:tc>
        <w:tc>
          <w:tcPr>
            <w:tcW w:w="2401" w:type="dxa"/>
            <w:vAlign w:val="center"/>
          </w:tcPr>
          <w:p w14:paraId="61BF2BB9" w14:textId="3CA4DC4C" w:rsidR="00C45907" w:rsidRPr="004565D4" w:rsidRDefault="00C45907" w:rsidP="00BC5054">
            <w:pPr>
              <w:pStyle w:val="TAC"/>
              <w:rPr>
                <w:rFonts w:cs="Arial"/>
                <w:szCs w:val="18"/>
              </w:rPr>
            </w:pPr>
            <w:r w:rsidRPr="004565D4">
              <w:rPr>
                <w:rFonts w:cs="Arial"/>
                <w:i/>
                <w:iCs/>
                <w:szCs w:val="18"/>
              </w:rPr>
              <w:t>2</w:t>
            </w:r>
            <w:ins w:id="2065" w:author="CR0145" w:date="2020-06-24T10:09:00Z">
              <w:r w:rsidR="00B405DD">
                <w:t>, Disabled</w:t>
              </w:r>
            </w:ins>
          </w:p>
        </w:tc>
      </w:tr>
      <w:tr w:rsidR="00C45907" w:rsidRPr="004565D4" w14:paraId="43403251" w14:textId="77777777" w:rsidTr="00BC5054">
        <w:tc>
          <w:tcPr>
            <w:tcW w:w="1247" w:type="dxa"/>
            <w:vMerge/>
            <w:vAlign w:val="center"/>
          </w:tcPr>
          <w:p w14:paraId="779DAF33" w14:textId="77777777" w:rsidR="00C45907" w:rsidRPr="004565D4" w:rsidRDefault="00C45907" w:rsidP="00BC5054">
            <w:pPr>
              <w:pStyle w:val="TAL"/>
              <w:rPr>
                <w:rFonts w:cs="Arial"/>
                <w:szCs w:val="18"/>
              </w:rPr>
            </w:pPr>
          </w:p>
        </w:tc>
        <w:tc>
          <w:tcPr>
            <w:tcW w:w="3682" w:type="dxa"/>
            <w:vAlign w:val="center"/>
          </w:tcPr>
          <w:p w14:paraId="77571F73" w14:textId="77777777" w:rsidR="00C45907" w:rsidRPr="004565D4" w:rsidRDefault="00C45907" w:rsidP="00BC5054">
            <w:pPr>
              <w:pStyle w:val="TAL"/>
              <w:rPr>
                <w:rFonts w:cs="Arial"/>
                <w:szCs w:val="18"/>
              </w:rPr>
            </w:pPr>
            <w:r w:rsidRPr="004565D4">
              <w:rPr>
                <w:rFonts w:cs="Arial"/>
                <w:szCs w:val="18"/>
              </w:rPr>
              <w:t>Time density (</w:t>
            </w:r>
            <w:r w:rsidRPr="004565D4">
              <w:rPr>
                <w:rFonts w:cs="Arial"/>
                <w:i/>
                <w:szCs w:val="18"/>
              </w:rPr>
              <w:t>L</w:t>
            </w:r>
            <w:r w:rsidRPr="004565D4">
              <w:rPr>
                <w:rFonts w:cs="Arial"/>
                <w:i/>
                <w:szCs w:val="18"/>
                <w:vertAlign w:val="subscript"/>
              </w:rPr>
              <w:t>PT-RS</w:t>
            </w:r>
            <w:r w:rsidRPr="004565D4">
              <w:rPr>
                <w:rFonts w:cs="Arial"/>
                <w:szCs w:val="18"/>
              </w:rPr>
              <w:t>)</w:t>
            </w:r>
          </w:p>
        </w:tc>
        <w:tc>
          <w:tcPr>
            <w:tcW w:w="2299" w:type="dxa"/>
            <w:vAlign w:val="center"/>
          </w:tcPr>
          <w:p w14:paraId="645E7C94" w14:textId="77777777" w:rsidR="00C45907" w:rsidRPr="004565D4" w:rsidRDefault="00C45907" w:rsidP="00BC5054">
            <w:pPr>
              <w:pStyle w:val="TAC"/>
              <w:rPr>
                <w:rFonts w:cs="Arial"/>
                <w:szCs w:val="18"/>
              </w:rPr>
            </w:pPr>
            <w:r w:rsidRPr="004565D4">
              <w:rPr>
                <w:rFonts w:cs="Arial"/>
                <w:szCs w:val="18"/>
              </w:rPr>
              <w:t>N.A.</w:t>
            </w:r>
          </w:p>
        </w:tc>
        <w:tc>
          <w:tcPr>
            <w:tcW w:w="2401" w:type="dxa"/>
            <w:vAlign w:val="center"/>
          </w:tcPr>
          <w:p w14:paraId="17DE3912" w14:textId="103FED95" w:rsidR="00C45907" w:rsidRPr="004565D4" w:rsidRDefault="00C45907" w:rsidP="00BC5054">
            <w:pPr>
              <w:pStyle w:val="TAC"/>
              <w:rPr>
                <w:rFonts w:eastAsiaTheme="minorEastAsia" w:cs="Arial"/>
                <w:szCs w:val="18"/>
              </w:rPr>
            </w:pPr>
            <w:r w:rsidRPr="004565D4">
              <w:rPr>
                <w:rFonts w:eastAsiaTheme="minorEastAsia" w:cs="Arial"/>
                <w:szCs w:val="18"/>
              </w:rPr>
              <w:t>1</w:t>
            </w:r>
            <w:ins w:id="2066" w:author="CR0145" w:date="2020-06-24T10:09:00Z">
              <w:r w:rsidR="00BB161A">
                <w:rPr>
                  <w:rFonts w:eastAsiaTheme="minorEastAsia" w:cs="Arial"/>
                  <w:szCs w:val="18"/>
                </w:rPr>
                <w:t xml:space="preserve">, </w:t>
              </w:r>
              <w:r w:rsidR="00BB161A">
                <w:t>Disabled</w:t>
              </w:r>
            </w:ins>
          </w:p>
        </w:tc>
      </w:tr>
      <w:tr w:rsidR="00C45907" w:rsidRPr="004565D4" w14:paraId="2AA25B03" w14:textId="77777777" w:rsidTr="00BC5054">
        <w:tc>
          <w:tcPr>
            <w:tcW w:w="9629" w:type="dxa"/>
            <w:gridSpan w:val="4"/>
            <w:vAlign w:val="center"/>
          </w:tcPr>
          <w:p w14:paraId="10D731E8" w14:textId="77777777" w:rsidR="00C45907" w:rsidRPr="004565D4" w:rsidRDefault="00C45907" w:rsidP="00BC5054">
            <w:pPr>
              <w:pStyle w:val="TAN"/>
            </w:pPr>
            <w:r w:rsidRPr="004565D4">
              <w:t>Note 1:</w:t>
            </w:r>
            <w:r w:rsidRPr="004565D4">
              <w:tab/>
              <w:t>The same requirements are applicable to FDD and TDD with different UL-DL patterns for BS type 1-O, and the same requirements are applicable to TDD with different UL-DL patterns for BS type 2-O.</w:t>
            </w:r>
          </w:p>
        </w:tc>
      </w:tr>
    </w:tbl>
    <w:p w14:paraId="318A51BD" w14:textId="77777777" w:rsidR="00C45907" w:rsidRPr="004565D4" w:rsidRDefault="00C45907" w:rsidP="00C45907">
      <w:pPr>
        <w:pStyle w:val="B1"/>
        <w:ind w:left="0" w:firstLine="0"/>
        <w:rPr>
          <w:lang w:eastAsia="zh-CN"/>
        </w:rPr>
      </w:pPr>
    </w:p>
    <w:p w14:paraId="226E9CB9" w14:textId="77777777" w:rsidR="00C45907" w:rsidRPr="004565D4" w:rsidRDefault="00C45907" w:rsidP="00C45907">
      <w:pPr>
        <w:pStyle w:val="B1"/>
      </w:pPr>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087F2F9D" w14:textId="77777777"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8.2.1.</w:t>
      </w:r>
      <w:r w:rsidRPr="004565D4">
        <w:rPr>
          <w:lang w:eastAsia="zh-CN"/>
        </w:rPr>
        <w:t>5</w:t>
      </w:r>
      <w:r w:rsidRPr="004565D4">
        <w:t>.</w:t>
      </w:r>
      <w:r w:rsidRPr="004565D4">
        <w:rPr>
          <w:lang w:eastAsia="zh-CN"/>
        </w:rPr>
        <w:t xml:space="preserve">1 and </w:t>
      </w:r>
      <w:r w:rsidRPr="004565D4">
        <w:t>8.2.1.</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p>
    <w:p w14:paraId="12525BAD"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8.2.1.4.2-2</w:t>
      </w:r>
      <w:r w:rsidRPr="004565D4">
        <w:rPr>
          <w:lang w:eastAsia="zh-CN"/>
        </w:rPr>
        <w:t>.</w:t>
      </w:r>
    </w:p>
    <w:p w14:paraId="7C93B3D1" w14:textId="77777777" w:rsidR="00C45907" w:rsidRPr="004565D4" w:rsidRDefault="00C45907" w:rsidP="00C45907">
      <w:pPr>
        <w:pStyle w:val="TH"/>
        <w:rPr>
          <w:lang w:eastAsia="zh-CN"/>
        </w:rPr>
      </w:pPr>
      <w:r w:rsidRPr="004565D4">
        <w:rPr>
          <w:rFonts w:eastAsia="‚c‚e‚o“Á‘¾ƒSƒVƒbƒN‘Ì"/>
        </w:rPr>
        <w:lastRenderedPageBreak/>
        <w:t xml:space="preserve">Table </w:t>
      </w:r>
      <w:r w:rsidRPr="004565D4">
        <w:t>8.2.1.4.2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62D64760" w14:textId="77777777" w:rsidTr="00BC5054">
        <w:trPr>
          <w:cantSplit/>
          <w:jc w:val="center"/>
        </w:trPr>
        <w:tc>
          <w:tcPr>
            <w:tcW w:w="1423" w:type="dxa"/>
          </w:tcPr>
          <w:p w14:paraId="49664D10" w14:textId="77777777" w:rsidR="00C45907" w:rsidRPr="004565D4" w:rsidRDefault="00C45907" w:rsidP="00BC5054">
            <w:pPr>
              <w:pStyle w:val="TAH"/>
              <w:rPr>
                <w:rFonts w:eastAsia="‚c‚e‚o“Á‘¾ƒSƒVƒbƒN‘Ì"/>
              </w:rPr>
            </w:pPr>
            <w:r w:rsidRPr="004565D4">
              <w:t>BS type</w:t>
            </w:r>
          </w:p>
        </w:tc>
        <w:tc>
          <w:tcPr>
            <w:tcW w:w="1959" w:type="dxa"/>
          </w:tcPr>
          <w:p w14:paraId="74A74DA1"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515A0C21"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06902489"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69D62526" w14:textId="77777777" w:rsidTr="00BC5054">
        <w:trPr>
          <w:cantSplit/>
          <w:trHeight w:val="197"/>
          <w:jc w:val="center"/>
        </w:trPr>
        <w:tc>
          <w:tcPr>
            <w:tcW w:w="1423" w:type="dxa"/>
            <w:vMerge w:val="restart"/>
          </w:tcPr>
          <w:p w14:paraId="517D2323" w14:textId="77777777" w:rsidR="00C45907" w:rsidRPr="004565D4" w:rsidRDefault="00C45907" w:rsidP="00BC5054">
            <w:pPr>
              <w:pStyle w:val="TAC"/>
              <w:rPr>
                <w:rFonts w:eastAsia="‚c‚e‚o“Á‘¾ƒSƒVƒbƒN‘Ì"/>
                <w:i/>
              </w:rPr>
            </w:pPr>
            <w:r w:rsidRPr="004565D4">
              <w:rPr>
                <w:i/>
              </w:rPr>
              <w:t>BS type 1-O</w:t>
            </w:r>
          </w:p>
        </w:tc>
        <w:tc>
          <w:tcPr>
            <w:tcW w:w="1959" w:type="dxa"/>
            <w:vMerge w:val="restart"/>
          </w:tcPr>
          <w:p w14:paraId="48B9D9D2"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14:paraId="1CE61A8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14:paraId="42950463" w14:textId="77777777" w:rsidR="00C45907" w:rsidRPr="004565D4" w:rsidRDefault="00C45907" w:rsidP="00BC5054">
            <w:pPr>
              <w:pStyle w:val="TAC"/>
              <w:rPr>
                <w:rFonts w:eastAsia="‚c‚e‚o“Á‘¾ƒSƒVƒbƒN‘Ì"/>
              </w:rPr>
            </w:pPr>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p>
        </w:tc>
      </w:tr>
      <w:tr w:rsidR="00C45907" w:rsidRPr="004565D4" w14:paraId="561B1708" w14:textId="77777777" w:rsidTr="00BC5054">
        <w:trPr>
          <w:cantSplit/>
          <w:trHeight w:val="197"/>
          <w:jc w:val="center"/>
        </w:trPr>
        <w:tc>
          <w:tcPr>
            <w:tcW w:w="1423" w:type="dxa"/>
            <w:vMerge/>
          </w:tcPr>
          <w:p w14:paraId="575C252E" w14:textId="77777777" w:rsidR="00C45907" w:rsidRPr="004565D4" w:rsidRDefault="00C45907" w:rsidP="00BC5054">
            <w:pPr>
              <w:pStyle w:val="TAC"/>
              <w:rPr>
                <w:i/>
              </w:rPr>
            </w:pPr>
          </w:p>
        </w:tc>
        <w:tc>
          <w:tcPr>
            <w:tcW w:w="1959" w:type="dxa"/>
            <w:vMerge/>
          </w:tcPr>
          <w:p w14:paraId="050B31A7" w14:textId="77777777"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14:paraId="197C824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14:paraId="589E9085" w14:textId="77777777"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14:paraId="4F60C670" w14:textId="77777777" w:rsidTr="00BC5054">
        <w:trPr>
          <w:cantSplit/>
          <w:trHeight w:val="197"/>
          <w:jc w:val="center"/>
        </w:trPr>
        <w:tc>
          <w:tcPr>
            <w:tcW w:w="1423" w:type="dxa"/>
            <w:vMerge/>
          </w:tcPr>
          <w:p w14:paraId="684F6A24" w14:textId="77777777" w:rsidR="00C45907" w:rsidRPr="004565D4" w:rsidRDefault="00C45907" w:rsidP="00BC5054">
            <w:pPr>
              <w:pStyle w:val="TAC"/>
              <w:rPr>
                <w:i/>
              </w:rPr>
            </w:pPr>
          </w:p>
        </w:tc>
        <w:tc>
          <w:tcPr>
            <w:tcW w:w="1959" w:type="dxa"/>
            <w:vMerge/>
          </w:tcPr>
          <w:p w14:paraId="49A7D7EB" w14:textId="77777777"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14:paraId="4713415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402" w:type="dxa"/>
            <w:tcBorders>
              <w:bottom w:val="single" w:sz="4" w:space="0" w:color="auto"/>
            </w:tcBorders>
            <w:vAlign w:val="center"/>
          </w:tcPr>
          <w:p w14:paraId="48BE80D2" w14:textId="77777777" w:rsidR="00C45907" w:rsidRPr="004565D4" w:rsidRDefault="00C45907" w:rsidP="00BC5054">
            <w:pPr>
              <w:pStyle w:val="TAC"/>
              <w:rPr>
                <w:rFonts w:eastAsia="‚c‚e‚o“Á‘¾ƒSƒVƒbƒN‘Ì"/>
              </w:rPr>
            </w:pPr>
            <w:r w:rsidRPr="004565D4">
              <w:rPr>
                <w:lang w:val="en-US"/>
              </w:rPr>
              <w:t>-80.2 - Δ</w:t>
            </w:r>
            <w:r w:rsidRPr="004565D4">
              <w:rPr>
                <w:vertAlign w:val="subscript"/>
                <w:lang w:val="en-US"/>
              </w:rPr>
              <w:t>OTAREFSENS</w:t>
            </w:r>
            <w:r w:rsidRPr="004565D4">
              <w:rPr>
                <w:lang w:val="en-US"/>
              </w:rPr>
              <w:t xml:space="preserve"> dBm / 19.08</w:t>
            </w:r>
            <w:r w:rsidRPr="004565D4">
              <w:rPr>
                <w:rFonts w:eastAsia="‚c‚e‚o“Á‘¾ƒSƒVƒbƒN‘Ì"/>
              </w:rPr>
              <w:t> </w:t>
            </w:r>
            <w:r w:rsidRPr="004565D4">
              <w:rPr>
                <w:lang w:val="en-US"/>
              </w:rPr>
              <w:t>MHz</w:t>
            </w:r>
          </w:p>
        </w:tc>
      </w:tr>
      <w:tr w:rsidR="00C45907" w:rsidRPr="004565D4" w14:paraId="096BF428" w14:textId="77777777" w:rsidTr="00BC5054">
        <w:trPr>
          <w:cantSplit/>
          <w:trHeight w:val="70"/>
          <w:jc w:val="center"/>
        </w:trPr>
        <w:tc>
          <w:tcPr>
            <w:tcW w:w="1423" w:type="dxa"/>
            <w:vMerge/>
          </w:tcPr>
          <w:p w14:paraId="4EA9A1D6" w14:textId="77777777" w:rsidR="00C45907" w:rsidRPr="004565D4" w:rsidRDefault="00C45907" w:rsidP="00BC5054">
            <w:pPr>
              <w:pStyle w:val="TAC"/>
              <w:rPr>
                <w:rFonts w:eastAsia="‚c‚e‚o“Á‘¾ƒSƒVƒbƒN‘Ì"/>
                <w:lang w:eastAsia="ja-JP"/>
              </w:rPr>
            </w:pPr>
          </w:p>
        </w:tc>
        <w:tc>
          <w:tcPr>
            <w:tcW w:w="1959" w:type="dxa"/>
            <w:vMerge w:val="restart"/>
          </w:tcPr>
          <w:p w14:paraId="5CB25ED7"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14:paraId="41ED3E9D"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14:paraId="4587E513" w14:textId="77777777" w:rsidR="00C45907" w:rsidRPr="004565D4" w:rsidRDefault="00C45907" w:rsidP="00BC5054">
            <w:pPr>
              <w:pStyle w:val="TAC"/>
              <w:rPr>
                <w:rFonts w:eastAsia="‚c‚e‚o“Á‘¾ƒSƒVƒbƒN‘Ì"/>
              </w:rPr>
            </w:pPr>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p>
        </w:tc>
      </w:tr>
      <w:tr w:rsidR="00C45907" w:rsidRPr="004565D4" w14:paraId="4A1C906A" w14:textId="77777777" w:rsidTr="00BC5054">
        <w:trPr>
          <w:cantSplit/>
          <w:trHeight w:val="70"/>
          <w:jc w:val="center"/>
        </w:trPr>
        <w:tc>
          <w:tcPr>
            <w:tcW w:w="1423" w:type="dxa"/>
            <w:vMerge/>
          </w:tcPr>
          <w:p w14:paraId="0D824560" w14:textId="77777777" w:rsidR="00C45907" w:rsidRPr="004565D4" w:rsidRDefault="00C45907" w:rsidP="00BC5054">
            <w:pPr>
              <w:pStyle w:val="TAC"/>
              <w:rPr>
                <w:rFonts w:eastAsia="‚c‚e‚o“Á‘¾ƒSƒVƒbƒN‘Ì"/>
                <w:lang w:eastAsia="ja-JP"/>
              </w:rPr>
            </w:pPr>
          </w:p>
        </w:tc>
        <w:tc>
          <w:tcPr>
            <w:tcW w:w="1959" w:type="dxa"/>
            <w:vMerge/>
          </w:tcPr>
          <w:p w14:paraId="59AC391C" w14:textId="77777777" w:rsidR="00C45907" w:rsidRPr="004565D4" w:rsidRDefault="00C45907" w:rsidP="00BC5054">
            <w:pPr>
              <w:pStyle w:val="TAC"/>
              <w:rPr>
                <w:rFonts w:eastAsia="‚c‚e‚o“Á‘¾ƒSƒVƒbƒN‘Ì"/>
                <w:lang w:eastAsia="ja-JP"/>
              </w:rPr>
            </w:pPr>
          </w:p>
        </w:tc>
        <w:tc>
          <w:tcPr>
            <w:tcW w:w="1985" w:type="dxa"/>
            <w:vAlign w:val="center"/>
          </w:tcPr>
          <w:p w14:paraId="3F17BAB8"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402" w:type="dxa"/>
            <w:vAlign w:val="center"/>
          </w:tcPr>
          <w:p w14:paraId="0C62ECA1" w14:textId="77777777" w:rsidR="00C45907" w:rsidRPr="004565D4" w:rsidRDefault="00C45907" w:rsidP="00BC5054">
            <w:pPr>
              <w:pStyle w:val="TAC"/>
              <w:rPr>
                <w:rFonts w:eastAsia="‚c‚e‚o“Á‘¾ƒSƒVƒbƒN‘Ì"/>
              </w:rPr>
            </w:pPr>
            <w:r w:rsidRPr="004565D4">
              <w:rPr>
                <w:lang w:eastAsia="zh-CN"/>
              </w:rPr>
              <w:t>-80.4</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18.36</w:t>
            </w:r>
            <w:r w:rsidRPr="004565D4">
              <w:rPr>
                <w:rFonts w:eastAsia="‚c‚e‚o“Á‘¾ƒSƒVƒbƒN‘Ì"/>
              </w:rPr>
              <w:t> </w:t>
            </w:r>
            <w:r w:rsidRPr="004565D4">
              <w:rPr>
                <w:lang w:eastAsia="zh-CN"/>
              </w:rPr>
              <w:t>MHz</w:t>
            </w:r>
          </w:p>
        </w:tc>
      </w:tr>
      <w:tr w:rsidR="00C45907" w:rsidRPr="004565D4" w14:paraId="36D3F1DA" w14:textId="77777777" w:rsidTr="00BC5054">
        <w:trPr>
          <w:cantSplit/>
          <w:trHeight w:val="70"/>
          <w:jc w:val="center"/>
        </w:trPr>
        <w:tc>
          <w:tcPr>
            <w:tcW w:w="1423" w:type="dxa"/>
            <w:vMerge/>
          </w:tcPr>
          <w:p w14:paraId="44DD07A0" w14:textId="77777777" w:rsidR="00C45907" w:rsidRPr="004565D4" w:rsidRDefault="00C45907" w:rsidP="00BC5054">
            <w:pPr>
              <w:pStyle w:val="TAC"/>
              <w:rPr>
                <w:rFonts w:eastAsia="‚c‚e‚o“Á‘¾ƒSƒVƒbƒN‘Ì"/>
                <w:lang w:eastAsia="ja-JP"/>
              </w:rPr>
            </w:pPr>
          </w:p>
        </w:tc>
        <w:tc>
          <w:tcPr>
            <w:tcW w:w="1959" w:type="dxa"/>
            <w:vMerge/>
          </w:tcPr>
          <w:p w14:paraId="6E7A6C26" w14:textId="77777777" w:rsidR="00C45907" w:rsidRPr="004565D4" w:rsidRDefault="00C45907" w:rsidP="00BC5054">
            <w:pPr>
              <w:pStyle w:val="TAC"/>
              <w:rPr>
                <w:rFonts w:eastAsia="‚c‚e‚o“Á‘¾ƒSƒVƒbƒN‘Ì"/>
                <w:lang w:eastAsia="ja-JP"/>
              </w:rPr>
            </w:pPr>
          </w:p>
        </w:tc>
        <w:tc>
          <w:tcPr>
            <w:tcW w:w="1985" w:type="dxa"/>
            <w:vAlign w:val="center"/>
          </w:tcPr>
          <w:p w14:paraId="6993E4A4"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14:paraId="69B744B6" w14:textId="77777777"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4C07627E" w14:textId="77777777" w:rsidTr="00BC5054">
        <w:trPr>
          <w:cantSplit/>
          <w:trHeight w:val="70"/>
          <w:jc w:val="center"/>
        </w:trPr>
        <w:tc>
          <w:tcPr>
            <w:tcW w:w="1423" w:type="dxa"/>
            <w:vMerge/>
          </w:tcPr>
          <w:p w14:paraId="7BF21C12" w14:textId="77777777" w:rsidR="00C45907" w:rsidRPr="004565D4" w:rsidRDefault="00C45907" w:rsidP="00BC5054">
            <w:pPr>
              <w:pStyle w:val="TAC"/>
              <w:rPr>
                <w:rFonts w:eastAsia="‚c‚e‚o“Á‘¾ƒSƒVƒbƒN‘Ì"/>
                <w:lang w:eastAsia="ja-JP"/>
              </w:rPr>
            </w:pPr>
          </w:p>
        </w:tc>
        <w:tc>
          <w:tcPr>
            <w:tcW w:w="1959" w:type="dxa"/>
            <w:vMerge/>
          </w:tcPr>
          <w:p w14:paraId="122BE39D" w14:textId="77777777" w:rsidR="00C45907" w:rsidRPr="004565D4" w:rsidRDefault="00C45907" w:rsidP="00BC5054">
            <w:pPr>
              <w:pStyle w:val="TAC"/>
              <w:rPr>
                <w:rFonts w:eastAsia="‚c‚e‚o“Á‘¾ƒSƒVƒbƒN‘Ì"/>
                <w:lang w:eastAsia="ja-JP"/>
              </w:rPr>
            </w:pPr>
          </w:p>
        </w:tc>
        <w:tc>
          <w:tcPr>
            <w:tcW w:w="1985" w:type="dxa"/>
            <w:vAlign w:val="center"/>
          </w:tcPr>
          <w:p w14:paraId="38C7C84A"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402" w:type="dxa"/>
            <w:vAlign w:val="center"/>
          </w:tcPr>
          <w:p w14:paraId="635B98F2" w14:textId="77777777" w:rsidR="00C45907" w:rsidRPr="004565D4" w:rsidRDefault="00C45907" w:rsidP="00BC5054">
            <w:pPr>
              <w:pStyle w:val="TAC"/>
              <w:rPr>
                <w:rFonts w:eastAsia="‚c‚e‚o“Á‘¾ƒSƒVƒbƒN‘Ì"/>
              </w:rPr>
            </w:pPr>
            <w:r w:rsidRPr="004565D4">
              <w:rPr>
                <w:lang w:eastAsia="zh-CN"/>
              </w:rPr>
              <w:t>-73.1</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98.28</w:t>
            </w:r>
            <w:r w:rsidRPr="004565D4">
              <w:rPr>
                <w:rFonts w:eastAsia="‚c‚e‚o“Á‘¾ƒSƒVƒbƒN‘Ì"/>
              </w:rPr>
              <w:t> </w:t>
            </w:r>
            <w:r w:rsidRPr="004565D4">
              <w:rPr>
                <w:lang w:eastAsia="zh-CN"/>
              </w:rPr>
              <w:t>MHz</w:t>
            </w:r>
          </w:p>
        </w:tc>
      </w:tr>
      <w:tr w:rsidR="00C45907" w:rsidRPr="004565D4" w14:paraId="013C4299" w14:textId="77777777" w:rsidTr="00BC5054">
        <w:trPr>
          <w:cantSplit/>
          <w:trHeight w:val="70"/>
          <w:jc w:val="center"/>
        </w:trPr>
        <w:tc>
          <w:tcPr>
            <w:tcW w:w="1423" w:type="dxa"/>
            <w:vMerge w:val="restart"/>
          </w:tcPr>
          <w:p w14:paraId="525A48CD" w14:textId="77777777" w:rsidR="00C45907" w:rsidRPr="004565D4" w:rsidRDefault="00C45907" w:rsidP="00BC5054">
            <w:pPr>
              <w:pStyle w:val="TAC"/>
              <w:rPr>
                <w:rFonts w:eastAsia="‚c‚e‚o“Á‘¾ƒSƒVƒbƒN‘Ì"/>
              </w:rPr>
            </w:pPr>
            <w:r w:rsidRPr="004565D4">
              <w:rPr>
                <w:i/>
              </w:rPr>
              <w:t xml:space="preserve">BS type </w:t>
            </w:r>
            <w:r w:rsidRPr="004565D4">
              <w:rPr>
                <w:i/>
                <w:lang w:eastAsia="zh-CN"/>
              </w:rPr>
              <w:t>2</w:t>
            </w:r>
            <w:r w:rsidRPr="004565D4">
              <w:rPr>
                <w:i/>
              </w:rPr>
              <w:t>-O</w:t>
            </w:r>
          </w:p>
        </w:tc>
        <w:tc>
          <w:tcPr>
            <w:tcW w:w="1959" w:type="dxa"/>
            <w:vMerge w:val="restart"/>
          </w:tcPr>
          <w:p w14:paraId="6CA7AFD2" w14:textId="77777777" w:rsidR="00C45907" w:rsidRPr="004565D4" w:rsidRDefault="00C45907" w:rsidP="00BC5054">
            <w:pPr>
              <w:pStyle w:val="TAC"/>
              <w:rPr>
                <w:rFonts w:eastAsia="‚c‚e‚o“Á‘¾ƒSƒVƒbƒN‘Ì" w:cs="v5.0.0"/>
                <w:lang w:eastAsia="ja-JP"/>
              </w:rPr>
            </w:pPr>
            <w:r w:rsidRPr="004565D4">
              <w:rPr>
                <w:lang w:eastAsia="zh-CN"/>
              </w:rPr>
              <w:t>60</w:t>
            </w:r>
            <w:r w:rsidRPr="004565D4">
              <w:rPr>
                <w:rFonts w:eastAsia="‚c‚e‚o“Á‘¾ƒSƒVƒbƒN‘Ì"/>
                <w:lang w:eastAsia="ja-JP"/>
              </w:rPr>
              <w:t xml:space="preserve"> </w:t>
            </w:r>
          </w:p>
        </w:tc>
        <w:tc>
          <w:tcPr>
            <w:tcW w:w="1985" w:type="dxa"/>
            <w:vAlign w:val="center"/>
          </w:tcPr>
          <w:p w14:paraId="7810F2D6" w14:textId="77777777"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lang w:eastAsia="zh-CN"/>
              </w:rPr>
              <w:t>0</w:t>
            </w:r>
          </w:p>
        </w:tc>
        <w:tc>
          <w:tcPr>
            <w:tcW w:w="3402" w:type="dxa"/>
            <w:vAlign w:val="center"/>
          </w:tcPr>
          <w:p w14:paraId="3D40FD25"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p>
        </w:tc>
      </w:tr>
      <w:tr w:rsidR="00C45907" w:rsidRPr="004565D4" w14:paraId="6EF1852D" w14:textId="77777777" w:rsidTr="00BC5054">
        <w:trPr>
          <w:cantSplit/>
          <w:trHeight w:val="70"/>
          <w:jc w:val="center"/>
        </w:trPr>
        <w:tc>
          <w:tcPr>
            <w:tcW w:w="1423" w:type="dxa"/>
            <w:vMerge/>
          </w:tcPr>
          <w:p w14:paraId="7FD38600" w14:textId="77777777" w:rsidR="00C45907" w:rsidRPr="004565D4" w:rsidRDefault="00C45907" w:rsidP="00BC5054">
            <w:pPr>
              <w:pStyle w:val="TAC"/>
              <w:rPr>
                <w:i/>
              </w:rPr>
            </w:pPr>
          </w:p>
        </w:tc>
        <w:tc>
          <w:tcPr>
            <w:tcW w:w="1959" w:type="dxa"/>
            <w:vMerge/>
          </w:tcPr>
          <w:p w14:paraId="70C8A476" w14:textId="77777777" w:rsidR="00C45907" w:rsidRPr="004565D4" w:rsidRDefault="00C45907" w:rsidP="00BC5054">
            <w:pPr>
              <w:pStyle w:val="TAC"/>
              <w:rPr>
                <w:lang w:eastAsia="zh-CN"/>
              </w:rPr>
            </w:pPr>
          </w:p>
        </w:tc>
        <w:tc>
          <w:tcPr>
            <w:tcW w:w="1985" w:type="dxa"/>
            <w:vAlign w:val="center"/>
          </w:tcPr>
          <w:p w14:paraId="5C5A2EF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14:paraId="0AC97DF3"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14:paraId="1D0244DA" w14:textId="77777777" w:rsidTr="00BC5054">
        <w:trPr>
          <w:cantSplit/>
          <w:trHeight w:val="70"/>
          <w:jc w:val="center"/>
        </w:trPr>
        <w:tc>
          <w:tcPr>
            <w:tcW w:w="1423" w:type="dxa"/>
            <w:vMerge/>
          </w:tcPr>
          <w:p w14:paraId="428F0E80" w14:textId="77777777" w:rsidR="00C45907" w:rsidRPr="004565D4" w:rsidRDefault="00C45907" w:rsidP="00BC5054">
            <w:pPr>
              <w:pStyle w:val="TAC"/>
              <w:rPr>
                <w:rFonts w:eastAsia="‚c‚e‚o“Á‘¾ƒSƒVƒbƒN‘Ì"/>
              </w:rPr>
            </w:pPr>
          </w:p>
        </w:tc>
        <w:tc>
          <w:tcPr>
            <w:tcW w:w="1959" w:type="dxa"/>
            <w:vMerge w:val="restart"/>
          </w:tcPr>
          <w:p w14:paraId="052C27C9" w14:textId="77777777" w:rsidR="00C45907" w:rsidRPr="004565D4" w:rsidRDefault="00C45907" w:rsidP="00BC5054">
            <w:pPr>
              <w:pStyle w:val="TAC"/>
              <w:rPr>
                <w:rFonts w:cs="v5.0.0"/>
                <w:lang w:eastAsia="zh-CN"/>
              </w:rPr>
            </w:pPr>
            <w:r w:rsidRPr="004565D4">
              <w:rPr>
                <w:rFonts w:cs="v5.0.0"/>
                <w:lang w:eastAsia="zh-CN"/>
              </w:rPr>
              <w:t xml:space="preserve">120 </w:t>
            </w:r>
          </w:p>
        </w:tc>
        <w:tc>
          <w:tcPr>
            <w:tcW w:w="1985" w:type="dxa"/>
            <w:tcBorders>
              <w:bottom w:val="single" w:sz="4" w:space="0" w:color="auto"/>
            </w:tcBorders>
            <w:vAlign w:val="center"/>
          </w:tcPr>
          <w:p w14:paraId="09FEF0FC"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tcBorders>
              <w:bottom w:val="single" w:sz="4" w:space="0" w:color="auto"/>
            </w:tcBorders>
            <w:vAlign w:val="center"/>
          </w:tcPr>
          <w:p w14:paraId="146FB869"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p>
        </w:tc>
      </w:tr>
      <w:tr w:rsidR="00C45907" w:rsidRPr="004565D4" w14:paraId="7B5B5BAA" w14:textId="77777777" w:rsidTr="00BC5054">
        <w:trPr>
          <w:cantSplit/>
          <w:trHeight w:val="70"/>
          <w:jc w:val="center"/>
        </w:trPr>
        <w:tc>
          <w:tcPr>
            <w:tcW w:w="1423" w:type="dxa"/>
            <w:vMerge/>
          </w:tcPr>
          <w:p w14:paraId="7B181537" w14:textId="77777777" w:rsidR="00C45907" w:rsidRPr="004565D4" w:rsidRDefault="00C45907" w:rsidP="00BC5054">
            <w:pPr>
              <w:pStyle w:val="TAC"/>
              <w:rPr>
                <w:rFonts w:eastAsia="‚c‚e‚o“Á‘¾ƒSƒVƒbƒN‘Ì"/>
              </w:rPr>
            </w:pPr>
          </w:p>
        </w:tc>
        <w:tc>
          <w:tcPr>
            <w:tcW w:w="1959" w:type="dxa"/>
            <w:vMerge/>
          </w:tcPr>
          <w:p w14:paraId="65F2DDC2" w14:textId="77777777" w:rsidR="00C45907" w:rsidRPr="004565D4" w:rsidRDefault="00C45907" w:rsidP="00BC5054">
            <w:pPr>
              <w:pStyle w:val="TAC"/>
              <w:rPr>
                <w:rFonts w:cs="v5.0.0"/>
                <w:lang w:eastAsia="zh-CN"/>
              </w:rPr>
            </w:pPr>
          </w:p>
        </w:tc>
        <w:tc>
          <w:tcPr>
            <w:tcW w:w="1985" w:type="dxa"/>
            <w:vAlign w:val="center"/>
          </w:tcPr>
          <w:p w14:paraId="3132423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14:paraId="70229FDA"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14:paraId="69BE4C49" w14:textId="77777777" w:rsidTr="00BC5054">
        <w:trPr>
          <w:cantSplit/>
          <w:trHeight w:val="70"/>
          <w:jc w:val="center"/>
        </w:trPr>
        <w:tc>
          <w:tcPr>
            <w:tcW w:w="1423" w:type="dxa"/>
            <w:vMerge/>
          </w:tcPr>
          <w:p w14:paraId="7AD87121" w14:textId="77777777" w:rsidR="00C45907" w:rsidRPr="004565D4" w:rsidRDefault="00C45907" w:rsidP="00BC5054">
            <w:pPr>
              <w:pStyle w:val="TAC"/>
              <w:rPr>
                <w:rFonts w:eastAsia="‚c‚e‚o“Á‘¾ƒSƒVƒbƒN‘Ì"/>
              </w:rPr>
            </w:pPr>
          </w:p>
        </w:tc>
        <w:tc>
          <w:tcPr>
            <w:tcW w:w="1959" w:type="dxa"/>
            <w:vMerge/>
          </w:tcPr>
          <w:p w14:paraId="5C79003D" w14:textId="77777777" w:rsidR="00C45907" w:rsidRPr="004565D4" w:rsidRDefault="00C45907" w:rsidP="00BC5054">
            <w:pPr>
              <w:pStyle w:val="TAC"/>
              <w:rPr>
                <w:rFonts w:cs="v5.0.0"/>
                <w:lang w:eastAsia="zh-CN"/>
              </w:rPr>
            </w:pPr>
          </w:p>
        </w:tc>
        <w:tc>
          <w:tcPr>
            <w:tcW w:w="1985" w:type="dxa"/>
            <w:vAlign w:val="center"/>
          </w:tcPr>
          <w:p w14:paraId="290B0AB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200</w:t>
            </w:r>
          </w:p>
        </w:tc>
        <w:tc>
          <w:tcPr>
            <w:tcW w:w="3402" w:type="dxa"/>
            <w:vAlign w:val="center"/>
          </w:tcPr>
          <w:p w14:paraId="27A7C1B0"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+ 21</w:t>
            </w:r>
            <w:r w:rsidRPr="004565D4">
              <w:rPr>
                <w:rFonts w:eastAsia="‚c‚e‚o“Á‘¾ƒSƒVƒbƒN‘Ì"/>
              </w:rPr>
              <w:t> </w:t>
            </w:r>
            <w:r w:rsidRPr="004565D4">
              <w:rPr>
                <w:lang w:eastAsia="zh-CN"/>
              </w:rPr>
              <w:t>dBm / 190.08 MHz</w:t>
            </w:r>
          </w:p>
        </w:tc>
      </w:tr>
      <w:tr w:rsidR="00C45907" w:rsidRPr="004565D4" w14:paraId="4E0D7081" w14:textId="77777777" w:rsidTr="00BC5054">
        <w:trPr>
          <w:cantSplit/>
          <w:trHeight w:val="70"/>
          <w:jc w:val="center"/>
        </w:trPr>
        <w:tc>
          <w:tcPr>
            <w:tcW w:w="8769" w:type="dxa"/>
            <w:gridSpan w:val="4"/>
          </w:tcPr>
          <w:p w14:paraId="44817412" w14:textId="77777777"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354EB16E" w14:textId="77777777"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26F9891A" w14:textId="77777777" w:rsidR="00C45907" w:rsidRPr="004565D4" w:rsidDel="00B34EE5" w:rsidRDefault="00C45907" w:rsidP="00BC5054">
            <w:pPr>
              <w:pStyle w:val="TAN"/>
              <w:rPr>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74A1D855" w14:textId="77777777" w:rsidR="00C45907" w:rsidRPr="004565D4" w:rsidRDefault="00C45907" w:rsidP="00C45907">
      <w:pPr>
        <w:rPr>
          <w:lang w:eastAsia="zh-CN"/>
        </w:rPr>
      </w:pPr>
    </w:p>
    <w:p w14:paraId="7FF51C0D" w14:textId="77777777" w:rsidR="00C45907" w:rsidRPr="004565D4" w:rsidRDefault="00C45907" w:rsidP="00C45907">
      <w:pPr>
        <w:pStyle w:val="B1"/>
        <w:rPr>
          <w:lang w:eastAsia="zh-CN"/>
        </w:rPr>
      </w:pPr>
      <w:r w:rsidRPr="004565D4">
        <w:rPr>
          <w:lang w:eastAsia="zh-CN"/>
        </w:rPr>
        <w:t>8</w:t>
      </w:r>
      <w:r w:rsidRPr="004565D4">
        <w:t>)</w:t>
      </w:r>
      <w:r w:rsidRPr="004565D4">
        <w:tab/>
        <w:t>For reference channels applicable to the BS, measure the throughput.</w:t>
      </w:r>
    </w:p>
    <w:p w14:paraId="79422391" w14:textId="77777777" w:rsidR="00C45907" w:rsidRPr="004565D4" w:rsidRDefault="00C45907" w:rsidP="00C45907">
      <w:pPr>
        <w:pStyle w:val="Heading4"/>
        <w:rPr>
          <w:lang w:eastAsia="zh-CN"/>
        </w:rPr>
      </w:pPr>
      <w:bookmarkStart w:id="2067" w:name="_Toc21102940"/>
      <w:bookmarkStart w:id="2068" w:name="_Toc29810789"/>
      <w:bookmarkStart w:id="2069" w:name="_Toc36636141"/>
      <w:bookmarkStart w:id="2070" w:name="_Toc37273087"/>
      <w:r w:rsidRPr="004565D4">
        <w:t>8.2.1.5</w:t>
      </w:r>
      <w:r w:rsidRPr="004565D4">
        <w:tab/>
        <w:t>Test Requirement</w:t>
      </w:r>
      <w:bookmarkEnd w:id="2067"/>
      <w:bookmarkEnd w:id="2068"/>
      <w:bookmarkEnd w:id="2069"/>
      <w:bookmarkEnd w:id="2070"/>
    </w:p>
    <w:p w14:paraId="795B73D3" w14:textId="77777777" w:rsidR="00C45907" w:rsidRPr="004565D4" w:rsidRDefault="00C45907" w:rsidP="00C45907">
      <w:pPr>
        <w:pStyle w:val="Heading5"/>
        <w:rPr>
          <w:rFonts w:cs="Arial"/>
          <w:i/>
          <w:iCs/>
          <w:szCs w:val="22"/>
          <w:lang w:eastAsia="zh-CN"/>
        </w:rPr>
      </w:pPr>
      <w:bookmarkStart w:id="2071" w:name="_Toc21102941"/>
      <w:bookmarkStart w:id="2072" w:name="_Toc29810790"/>
      <w:bookmarkStart w:id="2073" w:name="_Toc36636142"/>
      <w:bookmarkStart w:id="2074" w:name="_Toc37273088"/>
      <w:r w:rsidRPr="004565D4">
        <w:t>8.2.1.</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bookmarkEnd w:id="2071"/>
      <w:bookmarkEnd w:id="2072"/>
      <w:bookmarkEnd w:id="2073"/>
      <w:bookmarkEnd w:id="2074"/>
    </w:p>
    <w:p w14:paraId="4477531F" w14:textId="7F04AEC9" w:rsidR="00C45907" w:rsidRPr="004565D4" w:rsidRDefault="00C45907" w:rsidP="00C45907">
      <w:r w:rsidRPr="004565D4">
        <w:t xml:space="preserve">The throughput measured according to subclause 8.2.1.4.2 shall not be below the limits for the SNR levels specified in </w:t>
      </w:r>
      <w:r w:rsidRPr="004565D4">
        <w:rPr>
          <w:lang w:eastAsia="zh-CN"/>
        </w:rPr>
        <w:t xml:space="preserve">table </w:t>
      </w:r>
      <w:r w:rsidRPr="004565D4">
        <w:t>8.2.1.</w:t>
      </w:r>
      <w:r w:rsidRPr="004565D4">
        <w:rPr>
          <w:lang w:eastAsia="zh-CN"/>
        </w:rPr>
        <w:t>5</w:t>
      </w:r>
      <w:r w:rsidRPr="004565D4">
        <w:t>.</w:t>
      </w:r>
      <w:r w:rsidRPr="004565D4">
        <w:rPr>
          <w:lang w:eastAsia="zh-CN"/>
        </w:rPr>
        <w:t xml:space="preserve">1-1 to table </w:t>
      </w:r>
      <w:r w:rsidRPr="004565D4">
        <w:t>8.2.1.</w:t>
      </w:r>
      <w:r w:rsidRPr="004565D4">
        <w:rPr>
          <w:lang w:eastAsia="zh-CN"/>
        </w:rPr>
        <w:t>5</w:t>
      </w:r>
      <w:r w:rsidRPr="004565D4">
        <w:t>.</w:t>
      </w:r>
      <w:r w:rsidRPr="004565D4">
        <w:rPr>
          <w:lang w:eastAsia="zh-CN"/>
        </w:rPr>
        <w:t>1-</w:t>
      </w:r>
      <w:ins w:id="2075" w:author="CR0151" w:date="2020-06-24T10:09:00Z">
        <w:r w:rsidR="00D17C9D">
          <w:rPr>
            <w:rFonts w:hint="eastAsia"/>
            <w:lang w:eastAsia="zh-CN"/>
          </w:rPr>
          <w:t>18</w:t>
        </w:r>
      </w:ins>
      <w:del w:id="2076" w:author="CR0151" w:date="2020-06-24T10:09:00Z">
        <w:r w:rsidR="00D17C9D" w:rsidRPr="00796D69" w:rsidDel="00792E18">
          <w:rPr>
            <w:lang w:eastAsia="zh-CN"/>
          </w:rPr>
          <w:delText>14</w:delText>
        </w:r>
      </w:del>
      <w:r w:rsidRPr="004565D4">
        <w:rPr>
          <w:lang w:eastAsia="zh-CN"/>
        </w:rPr>
        <w:t xml:space="preserve"> for 1Tx and </w:t>
      </w:r>
      <w:r w:rsidRPr="004565D4">
        <w:t>for 2Tx two layer spatial multiplexing transmission.</w:t>
      </w:r>
    </w:p>
    <w:p w14:paraId="30BCB4A3" w14:textId="539DD8B6" w:rsidR="00C45907" w:rsidRPr="004565D4" w:rsidRDefault="00C45907" w:rsidP="00C45907">
      <w:pPr>
        <w:pStyle w:val="TH"/>
        <w:rPr>
          <w:rFonts w:eastAsia="Malgun Gothic"/>
          <w:lang w:eastAsia="zh-CN"/>
        </w:rPr>
      </w:pPr>
      <w:r w:rsidRPr="004565D4">
        <w:rPr>
          <w:rFonts w:eastAsia="Malgun Gothic"/>
        </w:rPr>
        <w:t>Table 8.2.1.5.1-1: Test requirements for PUSCH</w:t>
      </w:r>
      <w:ins w:id="2077" w:author="CR0151" w:date="2020-06-24T10:09:00Z">
        <w:r w:rsidR="00061491" w:rsidRPr="00FA2E6C">
          <w:t xml:space="preserve"> </w:t>
        </w:r>
        <w:r w:rsidR="00061491" w:rsidRPr="00FA2E6C">
          <w:rPr>
            <w:rFonts w:eastAsia="Malgun Gothic"/>
          </w:rPr>
          <w:t>with 70% of maximum throughput</w:t>
        </w:r>
      </w:ins>
      <w:r w:rsidRPr="004565D4">
        <w:rPr>
          <w:rFonts w:eastAsia="Malgun Gothic"/>
        </w:rPr>
        <w:t>, Type A, 5 MHz channel bandwidth</w:t>
      </w:r>
      <w:r w:rsidRPr="004565D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45907" w:rsidRPr="004565D4" w14:paraId="32946079" w14:textId="77777777" w:rsidTr="00BC5054">
        <w:tc>
          <w:tcPr>
            <w:tcW w:w="1007" w:type="dxa"/>
          </w:tcPr>
          <w:p w14:paraId="526AAC07"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61566813" w14:textId="77777777" w:rsidR="00C45907" w:rsidRPr="004565D4" w:rsidRDefault="00C45907" w:rsidP="00BC5054">
            <w:pPr>
              <w:pStyle w:val="TAH"/>
            </w:pPr>
            <w:r w:rsidRPr="004565D4">
              <w:t>Number of demodulation branches</w:t>
            </w:r>
          </w:p>
        </w:tc>
        <w:tc>
          <w:tcPr>
            <w:tcW w:w="838" w:type="dxa"/>
          </w:tcPr>
          <w:p w14:paraId="4AE39172" w14:textId="77777777" w:rsidR="00C45907" w:rsidRPr="004565D4" w:rsidRDefault="00C45907" w:rsidP="00BC5054">
            <w:pPr>
              <w:pStyle w:val="TAH"/>
            </w:pPr>
            <w:r w:rsidRPr="004565D4">
              <w:t>Cyclic prefix</w:t>
            </w:r>
          </w:p>
        </w:tc>
        <w:tc>
          <w:tcPr>
            <w:tcW w:w="1684" w:type="dxa"/>
          </w:tcPr>
          <w:p w14:paraId="174F958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632786EC" w14:textId="77777777" w:rsidR="00C45907" w:rsidRPr="004565D4" w:rsidRDefault="00C45907" w:rsidP="00BC5054">
            <w:pPr>
              <w:pStyle w:val="TAH"/>
            </w:pPr>
            <w:r w:rsidRPr="004565D4">
              <w:t>Fraction of maximum throughput</w:t>
            </w:r>
          </w:p>
        </w:tc>
        <w:tc>
          <w:tcPr>
            <w:tcW w:w="1407" w:type="dxa"/>
          </w:tcPr>
          <w:p w14:paraId="7E6FFEBF" w14:textId="77777777" w:rsidR="00C45907" w:rsidRPr="004565D4" w:rsidRDefault="00C45907" w:rsidP="00BC5054">
            <w:pPr>
              <w:pStyle w:val="TAH"/>
            </w:pPr>
            <w:r w:rsidRPr="004565D4">
              <w:t>FRC</w:t>
            </w:r>
            <w:r w:rsidRPr="004565D4">
              <w:br/>
              <w:t>(annex A)</w:t>
            </w:r>
          </w:p>
        </w:tc>
        <w:tc>
          <w:tcPr>
            <w:tcW w:w="1152" w:type="dxa"/>
          </w:tcPr>
          <w:p w14:paraId="298CDE9F" w14:textId="77777777" w:rsidR="00C45907" w:rsidRPr="004565D4" w:rsidRDefault="00C45907" w:rsidP="00BC5054">
            <w:pPr>
              <w:pStyle w:val="TAH"/>
            </w:pPr>
            <w:r w:rsidRPr="004565D4">
              <w:t>Additional DM-RS position</w:t>
            </w:r>
          </w:p>
        </w:tc>
        <w:tc>
          <w:tcPr>
            <w:tcW w:w="1117" w:type="dxa"/>
          </w:tcPr>
          <w:p w14:paraId="1C454FB5" w14:textId="77777777" w:rsidR="00C45907" w:rsidRPr="004565D4" w:rsidRDefault="00C45907" w:rsidP="00BC5054">
            <w:pPr>
              <w:pStyle w:val="TAH"/>
            </w:pPr>
            <w:r w:rsidRPr="004565D4">
              <w:t>SNR</w:t>
            </w:r>
          </w:p>
          <w:p w14:paraId="2A0F9358" w14:textId="77777777" w:rsidR="00C45907" w:rsidRPr="004565D4" w:rsidRDefault="00C45907" w:rsidP="00BC5054">
            <w:pPr>
              <w:pStyle w:val="TAH"/>
            </w:pPr>
            <w:r w:rsidRPr="004565D4">
              <w:t>(dB)</w:t>
            </w:r>
          </w:p>
        </w:tc>
      </w:tr>
      <w:tr w:rsidR="00C45907" w:rsidRPr="004565D4" w14:paraId="131171C8" w14:textId="77777777" w:rsidTr="00BC5054">
        <w:trPr>
          <w:trHeight w:val="105"/>
        </w:trPr>
        <w:tc>
          <w:tcPr>
            <w:tcW w:w="1007" w:type="dxa"/>
            <w:vMerge w:val="restart"/>
            <w:vAlign w:val="center"/>
          </w:tcPr>
          <w:p w14:paraId="0145E311" w14:textId="77777777" w:rsidR="00C45907" w:rsidRPr="004565D4" w:rsidRDefault="00C45907" w:rsidP="00BC5054">
            <w:pPr>
              <w:pStyle w:val="TAC"/>
            </w:pPr>
            <w:r w:rsidRPr="004565D4">
              <w:t>1</w:t>
            </w:r>
          </w:p>
        </w:tc>
        <w:tc>
          <w:tcPr>
            <w:tcW w:w="1396" w:type="dxa"/>
            <w:vMerge w:val="restart"/>
            <w:vAlign w:val="center"/>
          </w:tcPr>
          <w:p w14:paraId="7124C63C" w14:textId="77777777" w:rsidR="00C45907" w:rsidRPr="004565D4" w:rsidRDefault="00C45907" w:rsidP="00BC5054">
            <w:pPr>
              <w:pStyle w:val="TAC"/>
            </w:pPr>
            <w:r w:rsidRPr="004565D4">
              <w:t>2</w:t>
            </w:r>
          </w:p>
        </w:tc>
        <w:tc>
          <w:tcPr>
            <w:tcW w:w="838" w:type="dxa"/>
            <w:vAlign w:val="center"/>
          </w:tcPr>
          <w:p w14:paraId="2AD5DB71" w14:textId="77777777" w:rsidR="00C45907" w:rsidRPr="004565D4" w:rsidRDefault="00C45907" w:rsidP="00BC5054">
            <w:pPr>
              <w:pStyle w:val="TAC"/>
              <w:rPr>
                <w:rFonts w:cs="Arial"/>
              </w:rPr>
            </w:pPr>
            <w:r w:rsidRPr="004565D4">
              <w:rPr>
                <w:rFonts w:cs="Arial"/>
              </w:rPr>
              <w:t>Normal</w:t>
            </w:r>
          </w:p>
        </w:tc>
        <w:tc>
          <w:tcPr>
            <w:tcW w:w="1684" w:type="dxa"/>
            <w:vAlign w:val="center"/>
          </w:tcPr>
          <w:p w14:paraId="695055CA" w14:textId="77777777" w:rsidR="00C45907" w:rsidRPr="004565D4" w:rsidRDefault="00C45907" w:rsidP="00BC5054">
            <w:pPr>
              <w:pStyle w:val="TAC"/>
            </w:pPr>
            <w:r w:rsidRPr="004565D4">
              <w:t>TDLB100-400 Low</w:t>
            </w:r>
          </w:p>
        </w:tc>
        <w:tc>
          <w:tcPr>
            <w:tcW w:w="1176" w:type="dxa"/>
            <w:vAlign w:val="center"/>
          </w:tcPr>
          <w:p w14:paraId="49F81B1F" w14:textId="77777777" w:rsidR="00C45907" w:rsidRPr="004565D4" w:rsidRDefault="00C45907" w:rsidP="00BC5054">
            <w:pPr>
              <w:pStyle w:val="TAC"/>
            </w:pPr>
            <w:r w:rsidRPr="004565D4">
              <w:t>70 %</w:t>
            </w:r>
          </w:p>
        </w:tc>
        <w:tc>
          <w:tcPr>
            <w:tcW w:w="1407" w:type="dxa"/>
            <w:vAlign w:val="center"/>
          </w:tcPr>
          <w:p w14:paraId="4E354DF3" w14:textId="77777777" w:rsidR="00C45907" w:rsidRPr="004565D4" w:rsidRDefault="00C45907" w:rsidP="00BC5054">
            <w:pPr>
              <w:pStyle w:val="TAC"/>
            </w:pPr>
            <w:r w:rsidRPr="004565D4">
              <w:t>G-FR1-A3-8</w:t>
            </w:r>
          </w:p>
        </w:tc>
        <w:tc>
          <w:tcPr>
            <w:tcW w:w="1152" w:type="dxa"/>
            <w:vAlign w:val="center"/>
          </w:tcPr>
          <w:p w14:paraId="6DFC4D60" w14:textId="77777777" w:rsidR="00C45907" w:rsidRPr="004565D4" w:rsidRDefault="00C45907" w:rsidP="00BC5054">
            <w:pPr>
              <w:pStyle w:val="TAC"/>
            </w:pPr>
            <w:r w:rsidRPr="004565D4">
              <w:t>pos1</w:t>
            </w:r>
          </w:p>
        </w:tc>
        <w:tc>
          <w:tcPr>
            <w:tcW w:w="1117" w:type="dxa"/>
          </w:tcPr>
          <w:p w14:paraId="03313D83" w14:textId="77777777" w:rsidR="00C45907" w:rsidRPr="004565D4" w:rsidRDefault="00C45907" w:rsidP="00BC5054">
            <w:pPr>
              <w:pStyle w:val="TAC"/>
            </w:pPr>
            <w:r w:rsidRPr="004565D4">
              <w:t>-1.7</w:t>
            </w:r>
          </w:p>
        </w:tc>
      </w:tr>
      <w:tr w:rsidR="00C45907" w:rsidRPr="004565D4" w14:paraId="578F4A75" w14:textId="77777777" w:rsidTr="00BC5054">
        <w:trPr>
          <w:trHeight w:val="105"/>
        </w:trPr>
        <w:tc>
          <w:tcPr>
            <w:tcW w:w="1007" w:type="dxa"/>
            <w:vMerge/>
            <w:vAlign w:val="center"/>
          </w:tcPr>
          <w:p w14:paraId="1F46B910" w14:textId="77777777" w:rsidR="00C45907" w:rsidRPr="004565D4" w:rsidRDefault="00C45907" w:rsidP="00BC5054">
            <w:pPr>
              <w:pStyle w:val="TAC"/>
            </w:pPr>
          </w:p>
        </w:tc>
        <w:tc>
          <w:tcPr>
            <w:tcW w:w="1396" w:type="dxa"/>
            <w:vMerge/>
            <w:vAlign w:val="center"/>
          </w:tcPr>
          <w:p w14:paraId="77365627" w14:textId="77777777" w:rsidR="00C45907" w:rsidRPr="004565D4" w:rsidRDefault="00C45907" w:rsidP="00BC5054">
            <w:pPr>
              <w:pStyle w:val="TAC"/>
            </w:pPr>
          </w:p>
        </w:tc>
        <w:tc>
          <w:tcPr>
            <w:tcW w:w="838" w:type="dxa"/>
            <w:vAlign w:val="center"/>
          </w:tcPr>
          <w:p w14:paraId="7A9410F9" w14:textId="77777777" w:rsidR="00C45907" w:rsidRPr="004565D4" w:rsidRDefault="00C45907" w:rsidP="00BC5054">
            <w:pPr>
              <w:pStyle w:val="TAC"/>
              <w:rPr>
                <w:rFonts w:cs="Arial"/>
              </w:rPr>
            </w:pPr>
            <w:r w:rsidRPr="004565D4">
              <w:rPr>
                <w:rFonts w:cs="Arial"/>
              </w:rPr>
              <w:t>Normal</w:t>
            </w:r>
          </w:p>
        </w:tc>
        <w:tc>
          <w:tcPr>
            <w:tcW w:w="1684" w:type="dxa"/>
            <w:vAlign w:val="center"/>
          </w:tcPr>
          <w:p w14:paraId="1D5C1593" w14:textId="77777777" w:rsidR="00C45907" w:rsidRPr="004565D4" w:rsidRDefault="00C45907" w:rsidP="00BC5054">
            <w:pPr>
              <w:pStyle w:val="TAC"/>
            </w:pPr>
            <w:r w:rsidRPr="004565D4">
              <w:t>TDLC300-100 Low</w:t>
            </w:r>
          </w:p>
        </w:tc>
        <w:tc>
          <w:tcPr>
            <w:tcW w:w="1176" w:type="dxa"/>
            <w:vAlign w:val="center"/>
          </w:tcPr>
          <w:p w14:paraId="70B45847" w14:textId="77777777" w:rsidR="00C45907" w:rsidRPr="004565D4" w:rsidRDefault="00C45907" w:rsidP="00BC5054">
            <w:pPr>
              <w:pStyle w:val="TAC"/>
            </w:pPr>
            <w:r w:rsidRPr="004565D4">
              <w:t>70 %</w:t>
            </w:r>
          </w:p>
        </w:tc>
        <w:tc>
          <w:tcPr>
            <w:tcW w:w="1407" w:type="dxa"/>
            <w:vAlign w:val="center"/>
          </w:tcPr>
          <w:p w14:paraId="51AB9E9E" w14:textId="77777777" w:rsidR="00C45907" w:rsidRPr="004565D4" w:rsidRDefault="00C45907" w:rsidP="00BC5054">
            <w:pPr>
              <w:pStyle w:val="TAC"/>
            </w:pPr>
            <w:r w:rsidRPr="004565D4">
              <w:t>G-FR1-A4-8</w:t>
            </w:r>
          </w:p>
        </w:tc>
        <w:tc>
          <w:tcPr>
            <w:tcW w:w="1152" w:type="dxa"/>
          </w:tcPr>
          <w:p w14:paraId="3FF0F2EF" w14:textId="77777777" w:rsidR="00C45907" w:rsidRPr="004565D4" w:rsidRDefault="00C45907" w:rsidP="00BC5054">
            <w:pPr>
              <w:pStyle w:val="TAC"/>
            </w:pPr>
            <w:r w:rsidRPr="004565D4">
              <w:t>pos1</w:t>
            </w:r>
          </w:p>
        </w:tc>
        <w:tc>
          <w:tcPr>
            <w:tcW w:w="1117" w:type="dxa"/>
          </w:tcPr>
          <w:p w14:paraId="19A48502" w14:textId="77777777" w:rsidR="00C45907" w:rsidRPr="004565D4" w:rsidRDefault="00C45907" w:rsidP="00BC5054">
            <w:pPr>
              <w:pStyle w:val="TAC"/>
            </w:pPr>
            <w:r w:rsidRPr="004565D4">
              <w:t>10.7</w:t>
            </w:r>
          </w:p>
        </w:tc>
      </w:tr>
      <w:tr w:rsidR="00C45907" w:rsidRPr="004565D4" w14:paraId="6445F847" w14:textId="77777777" w:rsidTr="00BC5054">
        <w:trPr>
          <w:trHeight w:val="105"/>
        </w:trPr>
        <w:tc>
          <w:tcPr>
            <w:tcW w:w="1007" w:type="dxa"/>
            <w:vMerge/>
            <w:vAlign w:val="center"/>
          </w:tcPr>
          <w:p w14:paraId="2F285534" w14:textId="77777777" w:rsidR="00C45907" w:rsidRPr="004565D4" w:rsidRDefault="00C45907" w:rsidP="00BC5054">
            <w:pPr>
              <w:pStyle w:val="TAC"/>
            </w:pPr>
          </w:p>
        </w:tc>
        <w:tc>
          <w:tcPr>
            <w:tcW w:w="1396" w:type="dxa"/>
            <w:vMerge/>
            <w:vAlign w:val="center"/>
          </w:tcPr>
          <w:p w14:paraId="3959788B" w14:textId="77777777" w:rsidR="00C45907" w:rsidRPr="004565D4" w:rsidRDefault="00C45907" w:rsidP="00BC5054">
            <w:pPr>
              <w:pStyle w:val="TAC"/>
            </w:pPr>
          </w:p>
        </w:tc>
        <w:tc>
          <w:tcPr>
            <w:tcW w:w="838" w:type="dxa"/>
            <w:vAlign w:val="center"/>
          </w:tcPr>
          <w:p w14:paraId="38723F5E" w14:textId="77777777" w:rsidR="00C45907" w:rsidRPr="004565D4" w:rsidRDefault="00C45907" w:rsidP="00BC5054">
            <w:pPr>
              <w:pStyle w:val="TAC"/>
              <w:rPr>
                <w:rFonts w:cs="Arial"/>
              </w:rPr>
            </w:pPr>
            <w:r w:rsidRPr="004565D4">
              <w:rPr>
                <w:rFonts w:cs="Arial"/>
              </w:rPr>
              <w:t>Normal</w:t>
            </w:r>
          </w:p>
        </w:tc>
        <w:tc>
          <w:tcPr>
            <w:tcW w:w="1684" w:type="dxa"/>
            <w:vAlign w:val="center"/>
          </w:tcPr>
          <w:p w14:paraId="11F5CEF2" w14:textId="77777777" w:rsidR="00C45907" w:rsidRPr="004565D4" w:rsidRDefault="00C45907" w:rsidP="00BC5054">
            <w:pPr>
              <w:pStyle w:val="TAC"/>
            </w:pPr>
            <w:r w:rsidRPr="004565D4">
              <w:t>TDLA30-10 Low</w:t>
            </w:r>
          </w:p>
        </w:tc>
        <w:tc>
          <w:tcPr>
            <w:tcW w:w="1176" w:type="dxa"/>
            <w:vAlign w:val="center"/>
          </w:tcPr>
          <w:p w14:paraId="1E10CC91" w14:textId="77777777" w:rsidR="00C45907" w:rsidRPr="004565D4" w:rsidRDefault="00C45907" w:rsidP="00BC5054">
            <w:pPr>
              <w:pStyle w:val="TAC"/>
            </w:pPr>
            <w:r w:rsidRPr="004565D4">
              <w:t>70 %</w:t>
            </w:r>
          </w:p>
        </w:tc>
        <w:tc>
          <w:tcPr>
            <w:tcW w:w="1407" w:type="dxa"/>
            <w:vAlign w:val="center"/>
          </w:tcPr>
          <w:p w14:paraId="0584A86D" w14:textId="77777777" w:rsidR="00C45907" w:rsidRPr="004565D4" w:rsidRDefault="00C45907" w:rsidP="00BC5054">
            <w:pPr>
              <w:pStyle w:val="TAC"/>
            </w:pPr>
            <w:r w:rsidRPr="004565D4">
              <w:t>G-FR1-A5-8</w:t>
            </w:r>
          </w:p>
        </w:tc>
        <w:tc>
          <w:tcPr>
            <w:tcW w:w="1152" w:type="dxa"/>
          </w:tcPr>
          <w:p w14:paraId="4D3E1797" w14:textId="77777777" w:rsidR="00C45907" w:rsidRPr="004565D4" w:rsidRDefault="00C45907" w:rsidP="00BC5054">
            <w:pPr>
              <w:pStyle w:val="TAC"/>
            </w:pPr>
            <w:r w:rsidRPr="004565D4">
              <w:t>pos1</w:t>
            </w:r>
          </w:p>
        </w:tc>
        <w:tc>
          <w:tcPr>
            <w:tcW w:w="1117" w:type="dxa"/>
          </w:tcPr>
          <w:p w14:paraId="621BEC52" w14:textId="77777777" w:rsidR="00C45907" w:rsidRPr="004565D4" w:rsidRDefault="00C45907" w:rsidP="00BC5054">
            <w:pPr>
              <w:pStyle w:val="TAC"/>
            </w:pPr>
            <w:r w:rsidRPr="004565D4">
              <w:t>12.9</w:t>
            </w:r>
          </w:p>
        </w:tc>
      </w:tr>
      <w:tr w:rsidR="00C45907" w:rsidRPr="004565D4" w14:paraId="6AE625B0" w14:textId="77777777" w:rsidTr="00BC5054">
        <w:trPr>
          <w:trHeight w:val="105"/>
        </w:trPr>
        <w:tc>
          <w:tcPr>
            <w:tcW w:w="1007" w:type="dxa"/>
            <w:vMerge w:val="restart"/>
            <w:vAlign w:val="center"/>
          </w:tcPr>
          <w:p w14:paraId="6B52AA9C" w14:textId="77777777" w:rsidR="00C45907" w:rsidRPr="004565D4" w:rsidRDefault="00C45907" w:rsidP="00BC5054">
            <w:pPr>
              <w:pStyle w:val="TAC"/>
            </w:pPr>
            <w:r w:rsidRPr="004565D4">
              <w:t>2</w:t>
            </w:r>
          </w:p>
        </w:tc>
        <w:tc>
          <w:tcPr>
            <w:tcW w:w="1396" w:type="dxa"/>
            <w:vMerge w:val="restart"/>
            <w:vAlign w:val="center"/>
          </w:tcPr>
          <w:p w14:paraId="5D681550" w14:textId="77777777" w:rsidR="00C45907" w:rsidRPr="004565D4" w:rsidRDefault="00C45907" w:rsidP="00BC5054">
            <w:pPr>
              <w:pStyle w:val="TAC"/>
            </w:pPr>
            <w:r w:rsidRPr="004565D4">
              <w:t>2</w:t>
            </w:r>
          </w:p>
        </w:tc>
        <w:tc>
          <w:tcPr>
            <w:tcW w:w="838" w:type="dxa"/>
            <w:vAlign w:val="center"/>
          </w:tcPr>
          <w:p w14:paraId="7D06749A" w14:textId="77777777" w:rsidR="00C45907" w:rsidRPr="004565D4" w:rsidRDefault="00C45907" w:rsidP="00BC5054">
            <w:pPr>
              <w:pStyle w:val="TAC"/>
              <w:rPr>
                <w:rFonts w:cs="Arial"/>
              </w:rPr>
            </w:pPr>
            <w:r w:rsidRPr="004565D4">
              <w:rPr>
                <w:rFonts w:cs="Arial"/>
              </w:rPr>
              <w:t>Normal</w:t>
            </w:r>
          </w:p>
        </w:tc>
        <w:tc>
          <w:tcPr>
            <w:tcW w:w="1684" w:type="dxa"/>
            <w:vAlign w:val="center"/>
          </w:tcPr>
          <w:p w14:paraId="7BB43047" w14:textId="77777777" w:rsidR="00C45907" w:rsidRPr="004565D4" w:rsidRDefault="00C45907" w:rsidP="00BC5054">
            <w:pPr>
              <w:pStyle w:val="TAC"/>
            </w:pPr>
            <w:r w:rsidRPr="004565D4">
              <w:t>TDLB100-400 Low</w:t>
            </w:r>
          </w:p>
        </w:tc>
        <w:tc>
          <w:tcPr>
            <w:tcW w:w="1176" w:type="dxa"/>
            <w:vAlign w:val="center"/>
          </w:tcPr>
          <w:p w14:paraId="4AAD0935" w14:textId="77777777" w:rsidR="00C45907" w:rsidRPr="004565D4" w:rsidRDefault="00C45907" w:rsidP="00BC5054">
            <w:pPr>
              <w:pStyle w:val="TAC"/>
            </w:pPr>
            <w:r w:rsidRPr="004565D4">
              <w:t>70 %</w:t>
            </w:r>
          </w:p>
        </w:tc>
        <w:tc>
          <w:tcPr>
            <w:tcW w:w="1407" w:type="dxa"/>
            <w:vAlign w:val="center"/>
          </w:tcPr>
          <w:p w14:paraId="6B470201" w14:textId="77777777" w:rsidR="00C45907" w:rsidRPr="004565D4" w:rsidRDefault="00C45907" w:rsidP="00BC5054">
            <w:pPr>
              <w:pStyle w:val="TAC"/>
            </w:pPr>
            <w:r w:rsidRPr="004565D4">
              <w:rPr>
                <w:lang w:eastAsia="zh-CN"/>
              </w:rPr>
              <w:t>G-FR1-A3-22</w:t>
            </w:r>
          </w:p>
        </w:tc>
        <w:tc>
          <w:tcPr>
            <w:tcW w:w="1152" w:type="dxa"/>
          </w:tcPr>
          <w:p w14:paraId="1E24D2B5" w14:textId="77777777" w:rsidR="00C45907" w:rsidRPr="004565D4" w:rsidRDefault="00C45907" w:rsidP="00BC5054">
            <w:pPr>
              <w:pStyle w:val="TAC"/>
            </w:pPr>
            <w:r w:rsidRPr="004565D4">
              <w:t>pos1</w:t>
            </w:r>
          </w:p>
        </w:tc>
        <w:tc>
          <w:tcPr>
            <w:tcW w:w="1117" w:type="dxa"/>
          </w:tcPr>
          <w:p w14:paraId="05B4246D" w14:textId="77777777" w:rsidR="00C45907" w:rsidRPr="004565D4" w:rsidRDefault="00C45907" w:rsidP="00BC5054">
            <w:pPr>
              <w:pStyle w:val="TAC"/>
            </w:pPr>
            <w:r w:rsidRPr="004565D4">
              <w:t>1.8</w:t>
            </w:r>
          </w:p>
        </w:tc>
      </w:tr>
      <w:tr w:rsidR="00C45907" w:rsidRPr="004565D4" w14:paraId="1FE1C071" w14:textId="77777777" w:rsidTr="00BC5054">
        <w:trPr>
          <w:trHeight w:val="105"/>
        </w:trPr>
        <w:tc>
          <w:tcPr>
            <w:tcW w:w="1007" w:type="dxa"/>
            <w:vMerge/>
            <w:vAlign w:val="center"/>
          </w:tcPr>
          <w:p w14:paraId="1A40C4B4" w14:textId="77777777" w:rsidR="00C45907" w:rsidRPr="004565D4" w:rsidRDefault="00C45907" w:rsidP="00BC5054">
            <w:pPr>
              <w:pStyle w:val="TAC"/>
            </w:pPr>
          </w:p>
        </w:tc>
        <w:tc>
          <w:tcPr>
            <w:tcW w:w="1396" w:type="dxa"/>
            <w:vMerge/>
            <w:vAlign w:val="center"/>
          </w:tcPr>
          <w:p w14:paraId="41C6F94B" w14:textId="77777777" w:rsidR="00C45907" w:rsidRPr="004565D4" w:rsidRDefault="00C45907" w:rsidP="00BC5054">
            <w:pPr>
              <w:pStyle w:val="TAC"/>
            </w:pPr>
          </w:p>
        </w:tc>
        <w:tc>
          <w:tcPr>
            <w:tcW w:w="838" w:type="dxa"/>
            <w:vAlign w:val="center"/>
          </w:tcPr>
          <w:p w14:paraId="09568C2A" w14:textId="77777777" w:rsidR="00C45907" w:rsidRPr="004565D4" w:rsidRDefault="00C45907" w:rsidP="00BC5054">
            <w:pPr>
              <w:pStyle w:val="TAC"/>
              <w:rPr>
                <w:rFonts w:cs="Arial"/>
              </w:rPr>
            </w:pPr>
            <w:r w:rsidRPr="004565D4">
              <w:rPr>
                <w:rFonts w:cs="Arial"/>
              </w:rPr>
              <w:t>Normal</w:t>
            </w:r>
          </w:p>
        </w:tc>
        <w:tc>
          <w:tcPr>
            <w:tcW w:w="1684" w:type="dxa"/>
            <w:vAlign w:val="center"/>
          </w:tcPr>
          <w:p w14:paraId="584BD989" w14:textId="77777777" w:rsidR="00C45907" w:rsidRPr="004565D4" w:rsidRDefault="00C45907" w:rsidP="00BC5054">
            <w:pPr>
              <w:pStyle w:val="TAC"/>
            </w:pPr>
            <w:r w:rsidRPr="004565D4">
              <w:t>TDLC300-100 Low</w:t>
            </w:r>
          </w:p>
        </w:tc>
        <w:tc>
          <w:tcPr>
            <w:tcW w:w="1176" w:type="dxa"/>
            <w:vAlign w:val="center"/>
          </w:tcPr>
          <w:p w14:paraId="70E53209" w14:textId="77777777" w:rsidR="00C45907" w:rsidRPr="004565D4" w:rsidRDefault="00C45907" w:rsidP="00BC5054">
            <w:pPr>
              <w:pStyle w:val="TAC"/>
            </w:pPr>
            <w:r w:rsidRPr="004565D4">
              <w:t>70 %</w:t>
            </w:r>
          </w:p>
        </w:tc>
        <w:tc>
          <w:tcPr>
            <w:tcW w:w="1407" w:type="dxa"/>
            <w:vAlign w:val="center"/>
          </w:tcPr>
          <w:p w14:paraId="23BD783C" w14:textId="77777777" w:rsidR="00C45907" w:rsidRPr="004565D4" w:rsidRDefault="00C45907" w:rsidP="00BC5054">
            <w:pPr>
              <w:pStyle w:val="TAC"/>
            </w:pPr>
            <w:r w:rsidRPr="004565D4">
              <w:rPr>
                <w:lang w:eastAsia="zh-CN"/>
              </w:rPr>
              <w:t>G-FR1-A4-22</w:t>
            </w:r>
          </w:p>
        </w:tc>
        <w:tc>
          <w:tcPr>
            <w:tcW w:w="1152" w:type="dxa"/>
          </w:tcPr>
          <w:p w14:paraId="36BA5E1B" w14:textId="77777777" w:rsidR="00C45907" w:rsidRPr="004565D4" w:rsidRDefault="00C45907" w:rsidP="00BC5054">
            <w:pPr>
              <w:pStyle w:val="TAC"/>
            </w:pPr>
            <w:r w:rsidRPr="004565D4">
              <w:t>pos1</w:t>
            </w:r>
          </w:p>
        </w:tc>
        <w:tc>
          <w:tcPr>
            <w:tcW w:w="1117" w:type="dxa"/>
          </w:tcPr>
          <w:p w14:paraId="26B8F027" w14:textId="77777777" w:rsidR="00C45907" w:rsidRPr="004565D4" w:rsidRDefault="00C45907" w:rsidP="00BC5054">
            <w:pPr>
              <w:pStyle w:val="TAC"/>
            </w:pPr>
            <w:r w:rsidRPr="004565D4">
              <w:t>19.0</w:t>
            </w:r>
          </w:p>
        </w:tc>
      </w:tr>
    </w:tbl>
    <w:p w14:paraId="32A07256" w14:textId="77777777" w:rsidR="00C45907" w:rsidRPr="004565D4" w:rsidRDefault="00C45907" w:rsidP="00C45907">
      <w:pPr>
        <w:rPr>
          <w:rFonts w:eastAsia="Malgun Gothic"/>
        </w:rPr>
      </w:pPr>
    </w:p>
    <w:p w14:paraId="504F2B6D" w14:textId="173E81A7" w:rsidR="00C45907" w:rsidRPr="004565D4" w:rsidRDefault="00C45907" w:rsidP="00C45907">
      <w:pPr>
        <w:pStyle w:val="TH"/>
        <w:rPr>
          <w:rFonts w:eastAsia="Malgun Gothic"/>
          <w:lang w:eastAsia="zh-CN"/>
        </w:rPr>
      </w:pPr>
      <w:r w:rsidRPr="004565D4">
        <w:rPr>
          <w:rFonts w:eastAsia="Malgun Gothic"/>
        </w:rPr>
        <w:lastRenderedPageBreak/>
        <w:t>Table 8.2.1.5.1-2: Test requirements for PUSCH</w:t>
      </w:r>
      <w:ins w:id="2078" w:author="CR0151" w:date="2020-06-24T10:09:00Z">
        <w:r w:rsidR="00F50B92" w:rsidRPr="00FA2E6C">
          <w:t xml:space="preserve"> </w:t>
        </w:r>
        <w:r w:rsidR="00F50B92" w:rsidRPr="00FA2E6C">
          <w:rPr>
            <w:rFonts w:eastAsia="Malgun Gothic"/>
          </w:rPr>
          <w:t>with 70% of maximum throughput</w:t>
        </w:r>
      </w:ins>
      <w:r w:rsidRPr="004565D4">
        <w:rPr>
          <w:rFonts w:eastAsia="Malgun Gothic"/>
        </w:rPr>
        <w:t>, Type A, 10 MHz channel bandwidth</w:t>
      </w:r>
      <w:r w:rsidRPr="004565D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2"/>
        <w:gridCol w:w="1792"/>
        <w:gridCol w:w="1176"/>
        <w:gridCol w:w="1420"/>
        <w:gridCol w:w="1096"/>
        <w:gridCol w:w="1061"/>
      </w:tblGrid>
      <w:tr w:rsidR="00C45907" w:rsidRPr="004565D4" w14:paraId="084D6BCF" w14:textId="77777777" w:rsidTr="00BC5054">
        <w:tc>
          <w:tcPr>
            <w:tcW w:w="1009" w:type="dxa"/>
          </w:tcPr>
          <w:p w14:paraId="0841DAC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14:paraId="6173BB05" w14:textId="77777777" w:rsidR="00C45907" w:rsidRPr="004565D4" w:rsidRDefault="00C45907" w:rsidP="00BC5054">
            <w:pPr>
              <w:pStyle w:val="TAH"/>
            </w:pPr>
            <w:r w:rsidRPr="004565D4">
              <w:t>Number of demodulation branches</w:t>
            </w:r>
          </w:p>
        </w:tc>
        <w:tc>
          <w:tcPr>
            <w:tcW w:w="836" w:type="dxa"/>
          </w:tcPr>
          <w:p w14:paraId="2FDA92C6" w14:textId="77777777" w:rsidR="00C45907" w:rsidRPr="004565D4" w:rsidRDefault="00C45907" w:rsidP="00BC5054">
            <w:pPr>
              <w:pStyle w:val="TAH"/>
            </w:pPr>
            <w:r w:rsidRPr="004565D4">
              <w:t>Cyclic prefix</w:t>
            </w:r>
          </w:p>
        </w:tc>
        <w:tc>
          <w:tcPr>
            <w:tcW w:w="1856" w:type="dxa"/>
          </w:tcPr>
          <w:p w14:paraId="6F3D753E"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976" w:type="dxa"/>
          </w:tcPr>
          <w:p w14:paraId="23C7B806" w14:textId="77777777" w:rsidR="00C45907" w:rsidRPr="004565D4" w:rsidRDefault="00C45907" w:rsidP="00BC5054">
            <w:pPr>
              <w:pStyle w:val="TAH"/>
            </w:pPr>
            <w:r w:rsidRPr="004565D4">
              <w:t>Fraction of maximum throughput</w:t>
            </w:r>
          </w:p>
        </w:tc>
        <w:tc>
          <w:tcPr>
            <w:tcW w:w="1496" w:type="dxa"/>
          </w:tcPr>
          <w:p w14:paraId="3FEB7241" w14:textId="77777777" w:rsidR="00C45907" w:rsidRPr="004565D4" w:rsidRDefault="00C45907" w:rsidP="00BC5054">
            <w:pPr>
              <w:pStyle w:val="TAH"/>
            </w:pPr>
            <w:r w:rsidRPr="004565D4">
              <w:t>FRC</w:t>
            </w:r>
            <w:r w:rsidRPr="004565D4">
              <w:br/>
              <w:t>(annex A)</w:t>
            </w:r>
          </w:p>
        </w:tc>
        <w:tc>
          <w:tcPr>
            <w:tcW w:w="1096" w:type="dxa"/>
          </w:tcPr>
          <w:p w14:paraId="468B0AAB" w14:textId="77777777" w:rsidR="00C45907" w:rsidRPr="004565D4" w:rsidRDefault="00C45907" w:rsidP="00BC5054">
            <w:pPr>
              <w:pStyle w:val="TAH"/>
            </w:pPr>
            <w:r w:rsidRPr="004565D4">
              <w:t>Additional DM-RS position</w:t>
            </w:r>
          </w:p>
        </w:tc>
        <w:tc>
          <w:tcPr>
            <w:tcW w:w="1117" w:type="dxa"/>
          </w:tcPr>
          <w:p w14:paraId="5F2520E7" w14:textId="77777777" w:rsidR="00C45907" w:rsidRPr="004565D4" w:rsidRDefault="00C45907" w:rsidP="00BC5054">
            <w:pPr>
              <w:pStyle w:val="TAH"/>
            </w:pPr>
            <w:r w:rsidRPr="004565D4">
              <w:t>SNR</w:t>
            </w:r>
          </w:p>
          <w:p w14:paraId="2E6C3581" w14:textId="77777777" w:rsidR="00C45907" w:rsidRPr="004565D4" w:rsidRDefault="00C45907" w:rsidP="00BC5054">
            <w:pPr>
              <w:pStyle w:val="TAH"/>
            </w:pPr>
            <w:r w:rsidRPr="004565D4">
              <w:t>(dB)</w:t>
            </w:r>
          </w:p>
        </w:tc>
      </w:tr>
      <w:tr w:rsidR="00C45907" w:rsidRPr="004565D4" w14:paraId="155736D9" w14:textId="77777777" w:rsidTr="00BC5054">
        <w:trPr>
          <w:trHeight w:val="105"/>
        </w:trPr>
        <w:tc>
          <w:tcPr>
            <w:tcW w:w="1009" w:type="dxa"/>
            <w:vMerge w:val="restart"/>
            <w:vAlign w:val="center"/>
          </w:tcPr>
          <w:p w14:paraId="1D2DA4CA" w14:textId="77777777" w:rsidR="00C45907" w:rsidRPr="004565D4" w:rsidRDefault="00C45907" w:rsidP="00BC5054">
            <w:pPr>
              <w:pStyle w:val="TAC"/>
            </w:pPr>
            <w:r w:rsidRPr="004565D4">
              <w:t>1</w:t>
            </w:r>
          </w:p>
        </w:tc>
        <w:tc>
          <w:tcPr>
            <w:tcW w:w="1397" w:type="dxa"/>
            <w:vMerge w:val="restart"/>
            <w:vAlign w:val="center"/>
          </w:tcPr>
          <w:p w14:paraId="7B17A2E2" w14:textId="77777777" w:rsidR="00C45907" w:rsidRPr="004565D4" w:rsidRDefault="00C45907" w:rsidP="00BC5054">
            <w:pPr>
              <w:pStyle w:val="TAC"/>
            </w:pPr>
            <w:r w:rsidRPr="004565D4">
              <w:t>2</w:t>
            </w:r>
          </w:p>
        </w:tc>
        <w:tc>
          <w:tcPr>
            <w:tcW w:w="836" w:type="dxa"/>
            <w:vAlign w:val="center"/>
          </w:tcPr>
          <w:p w14:paraId="54D0BF92" w14:textId="77777777" w:rsidR="00C45907" w:rsidRPr="004565D4" w:rsidRDefault="00C45907" w:rsidP="00BC5054">
            <w:pPr>
              <w:pStyle w:val="TAC"/>
            </w:pPr>
            <w:r w:rsidRPr="004565D4">
              <w:t>Normal</w:t>
            </w:r>
          </w:p>
        </w:tc>
        <w:tc>
          <w:tcPr>
            <w:tcW w:w="1856" w:type="dxa"/>
            <w:vAlign w:val="center"/>
          </w:tcPr>
          <w:p w14:paraId="67522D76" w14:textId="77777777" w:rsidR="00C45907" w:rsidRPr="004565D4" w:rsidRDefault="00C45907" w:rsidP="00BC5054">
            <w:pPr>
              <w:pStyle w:val="TAC"/>
            </w:pPr>
            <w:r w:rsidRPr="004565D4">
              <w:t>TDLB100-400 Low</w:t>
            </w:r>
          </w:p>
        </w:tc>
        <w:tc>
          <w:tcPr>
            <w:tcW w:w="976" w:type="dxa"/>
            <w:vAlign w:val="center"/>
          </w:tcPr>
          <w:p w14:paraId="56A6F782" w14:textId="77777777" w:rsidR="00C45907" w:rsidRPr="004565D4" w:rsidRDefault="00C45907" w:rsidP="00BC5054">
            <w:pPr>
              <w:pStyle w:val="TAC"/>
            </w:pPr>
            <w:r w:rsidRPr="004565D4">
              <w:t>70 %</w:t>
            </w:r>
          </w:p>
        </w:tc>
        <w:tc>
          <w:tcPr>
            <w:tcW w:w="1496" w:type="dxa"/>
            <w:vAlign w:val="center"/>
          </w:tcPr>
          <w:p w14:paraId="5E7228CA" w14:textId="77777777" w:rsidR="00C45907" w:rsidRPr="004565D4" w:rsidRDefault="00C45907" w:rsidP="00BC5054">
            <w:pPr>
              <w:pStyle w:val="TAC"/>
            </w:pPr>
            <w:r w:rsidRPr="004565D4">
              <w:rPr>
                <w:lang w:eastAsia="zh-CN"/>
              </w:rPr>
              <w:t>G-FR1-A3-9</w:t>
            </w:r>
          </w:p>
        </w:tc>
        <w:tc>
          <w:tcPr>
            <w:tcW w:w="1096" w:type="dxa"/>
            <w:vAlign w:val="center"/>
          </w:tcPr>
          <w:p w14:paraId="5C93C32B" w14:textId="77777777" w:rsidR="00C45907" w:rsidRPr="004565D4" w:rsidRDefault="00C45907" w:rsidP="00BC5054">
            <w:pPr>
              <w:pStyle w:val="TAC"/>
            </w:pPr>
            <w:r w:rsidRPr="004565D4">
              <w:t>pos1</w:t>
            </w:r>
          </w:p>
        </w:tc>
        <w:tc>
          <w:tcPr>
            <w:tcW w:w="1117" w:type="dxa"/>
          </w:tcPr>
          <w:p w14:paraId="2BB33724" w14:textId="77777777" w:rsidR="00C45907" w:rsidRPr="004565D4" w:rsidRDefault="00C45907" w:rsidP="00BC5054">
            <w:pPr>
              <w:pStyle w:val="TAC"/>
            </w:pPr>
            <w:r w:rsidRPr="004565D4">
              <w:t>-1.9</w:t>
            </w:r>
          </w:p>
        </w:tc>
      </w:tr>
      <w:tr w:rsidR="00C45907" w:rsidRPr="004565D4" w14:paraId="663E64EE" w14:textId="77777777" w:rsidTr="00BC5054">
        <w:trPr>
          <w:trHeight w:val="105"/>
        </w:trPr>
        <w:tc>
          <w:tcPr>
            <w:tcW w:w="1009" w:type="dxa"/>
            <w:vMerge/>
            <w:vAlign w:val="center"/>
          </w:tcPr>
          <w:p w14:paraId="4DDFE358" w14:textId="77777777" w:rsidR="00C45907" w:rsidRPr="004565D4" w:rsidRDefault="00C45907" w:rsidP="00BC5054">
            <w:pPr>
              <w:pStyle w:val="TAC"/>
            </w:pPr>
          </w:p>
        </w:tc>
        <w:tc>
          <w:tcPr>
            <w:tcW w:w="1397" w:type="dxa"/>
            <w:vMerge/>
            <w:vAlign w:val="center"/>
          </w:tcPr>
          <w:p w14:paraId="21218FDF" w14:textId="77777777" w:rsidR="00C45907" w:rsidRPr="004565D4" w:rsidRDefault="00C45907" w:rsidP="00BC5054">
            <w:pPr>
              <w:pStyle w:val="TAC"/>
            </w:pPr>
          </w:p>
        </w:tc>
        <w:tc>
          <w:tcPr>
            <w:tcW w:w="836" w:type="dxa"/>
            <w:vAlign w:val="center"/>
          </w:tcPr>
          <w:p w14:paraId="1F991CE1" w14:textId="77777777" w:rsidR="00C45907" w:rsidRPr="004565D4" w:rsidRDefault="00C45907" w:rsidP="00BC5054">
            <w:pPr>
              <w:pStyle w:val="TAC"/>
            </w:pPr>
            <w:r w:rsidRPr="004565D4">
              <w:t>Normal</w:t>
            </w:r>
          </w:p>
        </w:tc>
        <w:tc>
          <w:tcPr>
            <w:tcW w:w="1856" w:type="dxa"/>
            <w:vAlign w:val="center"/>
          </w:tcPr>
          <w:p w14:paraId="4FF5A66C" w14:textId="77777777" w:rsidR="00C45907" w:rsidRPr="004565D4" w:rsidRDefault="00C45907" w:rsidP="00BC5054">
            <w:pPr>
              <w:pStyle w:val="TAC"/>
            </w:pPr>
            <w:r w:rsidRPr="004565D4">
              <w:t>TDLC300-100 Low</w:t>
            </w:r>
          </w:p>
        </w:tc>
        <w:tc>
          <w:tcPr>
            <w:tcW w:w="976" w:type="dxa"/>
            <w:vAlign w:val="center"/>
          </w:tcPr>
          <w:p w14:paraId="1DFE7067" w14:textId="77777777" w:rsidR="00C45907" w:rsidRPr="004565D4" w:rsidRDefault="00C45907" w:rsidP="00BC5054">
            <w:pPr>
              <w:pStyle w:val="TAC"/>
            </w:pPr>
            <w:r w:rsidRPr="004565D4">
              <w:t>70 %</w:t>
            </w:r>
          </w:p>
        </w:tc>
        <w:tc>
          <w:tcPr>
            <w:tcW w:w="1496" w:type="dxa"/>
            <w:vAlign w:val="center"/>
          </w:tcPr>
          <w:p w14:paraId="452AD9DD" w14:textId="77777777" w:rsidR="00C45907" w:rsidRPr="004565D4" w:rsidRDefault="00C45907" w:rsidP="00BC5054">
            <w:pPr>
              <w:pStyle w:val="TAC"/>
            </w:pPr>
            <w:r w:rsidRPr="004565D4">
              <w:rPr>
                <w:lang w:eastAsia="zh-CN"/>
              </w:rPr>
              <w:t>G-FR1-A4-9</w:t>
            </w:r>
          </w:p>
        </w:tc>
        <w:tc>
          <w:tcPr>
            <w:tcW w:w="1096" w:type="dxa"/>
          </w:tcPr>
          <w:p w14:paraId="17F4C0D7" w14:textId="77777777" w:rsidR="00C45907" w:rsidRPr="004565D4" w:rsidRDefault="00C45907" w:rsidP="00BC5054">
            <w:pPr>
              <w:pStyle w:val="TAC"/>
            </w:pPr>
            <w:r w:rsidRPr="004565D4">
              <w:t>pos1</w:t>
            </w:r>
          </w:p>
        </w:tc>
        <w:tc>
          <w:tcPr>
            <w:tcW w:w="1117" w:type="dxa"/>
          </w:tcPr>
          <w:p w14:paraId="2396AB82" w14:textId="77777777" w:rsidR="00C45907" w:rsidRPr="004565D4" w:rsidRDefault="00C45907" w:rsidP="00BC5054">
            <w:pPr>
              <w:pStyle w:val="TAC"/>
            </w:pPr>
            <w:r w:rsidRPr="004565D4">
              <w:t>10.8</w:t>
            </w:r>
          </w:p>
        </w:tc>
      </w:tr>
      <w:tr w:rsidR="00C45907" w:rsidRPr="004565D4" w14:paraId="65C1D126" w14:textId="77777777" w:rsidTr="00BC5054">
        <w:trPr>
          <w:trHeight w:val="105"/>
        </w:trPr>
        <w:tc>
          <w:tcPr>
            <w:tcW w:w="1009" w:type="dxa"/>
            <w:vMerge/>
            <w:vAlign w:val="center"/>
          </w:tcPr>
          <w:p w14:paraId="02B2DBFA" w14:textId="77777777" w:rsidR="00C45907" w:rsidRPr="004565D4" w:rsidRDefault="00C45907" w:rsidP="00BC5054">
            <w:pPr>
              <w:pStyle w:val="TAC"/>
            </w:pPr>
          </w:p>
        </w:tc>
        <w:tc>
          <w:tcPr>
            <w:tcW w:w="1397" w:type="dxa"/>
            <w:vMerge/>
            <w:vAlign w:val="center"/>
          </w:tcPr>
          <w:p w14:paraId="22ADAD4F" w14:textId="77777777" w:rsidR="00C45907" w:rsidRPr="004565D4" w:rsidRDefault="00C45907" w:rsidP="00BC5054">
            <w:pPr>
              <w:pStyle w:val="TAC"/>
            </w:pPr>
          </w:p>
        </w:tc>
        <w:tc>
          <w:tcPr>
            <w:tcW w:w="836" w:type="dxa"/>
            <w:vAlign w:val="center"/>
          </w:tcPr>
          <w:p w14:paraId="7BDE7EF9" w14:textId="77777777" w:rsidR="00C45907" w:rsidRPr="004565D4" w:rsidRDefault="00C45907" w:rsidP="00BC5054">
            <w:pPr>
              <w:pStyle w:val="TAC"/>
            </w:pPr>
            <w:r w:rsidRPr="004565D4">
              <w:t>Normal</w:t>
            </w:r>
          </w:p>
        </w:tc>
        <w:tc>
          <w:tcPr>
            <w:tcW w:w="1856" w:type="dxa"/>
            <w:vAlign w:val="center"/>
          </w:tcPr>
          <w:p w14:paraId="21BA0E0B" w14:textId="77777777" w:rsidR="00C45907" w:rsidRPr="004565D4" w:rsidRDefault="00C45907" w:rsidP="00BC5054">
            <w:pPr>
              <w:pStyle w:val="TAC"/>
            </w:pPr>
            <w:r w:rsidRPr="004565D4">
              <w:t>TDLA30-10 Low</w:t>
            </w:r>
          </w:p>
        </w:tc>
        <w:tc>
          <w:tcPr>
            <w:tcW w:w="976" w:type="dxa"/>
            <w:vAlign w:val="center"/>
          </w:tcPr>
          <w:p w14:paraId="79B991F0" w14:textId="77777777" w:rsidR="00C45907" w:rsidRPr="004565D4" w:rsidRDefault="00C45907" w:rsidP="00BC5054">
            <w:pPr>
              <w:pStyle w:val="TAC"/>
            </w:pPr>
            <w:r w:rsidRPr="004565D4">
              <w:t>70 %</w:t>
            </w:r>
          </w:p>
        </w:tc>
        <w:tc>
          <w:tcPr>
            <w:tcW w:w="1496" w:type="dxa"/>
            <w:vAlign w:val="center"/>
          </w:tcPr>
          <w:p w14:paraId="5F208B23" w14:textId="77777777" w:rsidR="00C45907" w:rsidRPr="004565D4" w:rsidRDefault="00C45907" w:rsidP="00BC5054">
            <w:pPr>
              <w:pStyle w:val="TAC"/>
            </w:pPr>
            <w:r w:rsidRPr="004565D4">
              <w:rPr>
                <w:lang w:eastAsia="zh-CN"/>
              </w:rPr>
              <w:t>G-FR1-A5-9</w:t>
            </w:r>
          </w:p>
        </w:tc>
        <w:tc>
          <w:tcPr>
            <w:tcW w:w="1096" w:type="dxa"/>
          </w:tcPr>
          <w:p w14:paraId="7E86ADBB" w14:textId="77777777" w:rsidR="00C45907" w:rsidRPr="004565D4" w:rsidRDefault="00C45907" w:rsidP="00BC5054">
            <w:pPr>
              <w:pStyle w:val="TAC"/>
            </w:pPr>
            <w:r w:rsidRPr="004565D4">
              <w:t>pos1</w:t>
            </w:r>
          </w:p>
        </w:tc>
        <w:tc>
          <w:tcPr>
            <w:tcW w:w="1117" w:type="dxa"/>
          </w:tcPr>
          <w:p w14:paraId="0FC3CDFB" w14:textId="77777777" w:rsidR="00C45907" w:rsidRPr="004565D4" w:rsidRDefault="00C45907" w:rsidP="00BC5054">
            <w:pPr>
              <w:pStyle w:val="TAC"/>
            </w:pPr>
            <w:r w:rsidRPr="004565D4">
              <w:t>12.8</w:t>
            </w:r>
          </w:p>
        </w:tc>
      </w:tr>
      <w:tr w:rsidR="00C45907" w:rsidRPr="004565D4" w14:paraId="795903BC" w14:textId="77777777" w:rsidTr="00BC5054">
        <w:trPr>
          <w:trHeight w:val="105"/>
        </w:trPr>
        <w:tc>
          <w:tcPr>
            <w:tcW w:w="1009" w:type="dxa"/>
            <w:vMerge w:val="restart"/>
            <w:vAlign w:val="center"/>
          </w:tcPr>
          <w:p w14:paraId="57819D22" w14:textId="77777777" w:rsidR="00C45907" w:rsidRPr="004565D4" w:rsidRDefault="00C45907" w:rsidP="00BC5054">
            <w:pPr>
              <w:pStyle w:val="TAC"/>
            </w:pPr>
            <w:r w:rsidRPr="004565D4">
              <w:t>2</w:t>
            </w:r>
          </w:p>
        </w:tc>
        <w:tc>
          <w:tcPr>
            <w:tcW w:w="1397" w:type="dxa"/>
            <w:vMerge w:val="restart"/>
            <w:vAlign w:val="center"/>
          </w:tcPr>
          <w:p w14:paraId="227604A2" w14:textId="77777777" w:rsidR="00C45907" w:rsidRPr="004565D4" w:rsidRDefault="00C45907" w:rsidP="00BC5054">
            <w:pPr>
              <w:pStyle w:val="TAC"/>
            </w:pPr>
            <w:r w:rsidRPr="004565D4">
              <w:t>2</w:t>
            </w:r>
          </w:p>
        </w:tc>
        <w:tc>
          <w:tcPr>
            <w:tcW w:w="836" w:type="dxa"/>
            <w:vAlign w:val="center"/>
          </w:tcPr>
          <w:p w14:paraId="249C882E" w14:textId="77777777" w:rsidR="00C45907" w:rsidRPr="004565D4" w:rsidRDefault="00C45907" w:rsidP="00BC5054">
            <w:pPr>
              <w:pStyle w:val="TAC"/>
            </w:pPr>
            <w:r w:rsidRPr="004565D4">
              <w:t>Normal</w:t>
            </w:r>
          </w:p>
        </w:tc>
        <w:tc>
          <w:tcPr>
            <w:tcW w:w="1856" w:type="dxa"/>
            <w:vAlign w:val="center"/>
          </w:tcPr>
          <w:p w14:paraId="24211192" w14:textId="77777777" w:rsidR="00C45907" w:rsidRPr="004565D4" w:rsidRDefault="00C45907" w:rsidP="00BC5054">
            <w:pPr>
              <w:pStyle w:val="TAC"/>
            </w:pPr>
            <w:r w:rsidRPr="004565D4">
              <w:t>TDLB100-400 Low</w:t>
            </w:r>
          </w:p>
        </w:tc>
        <w:tc>
          <w:tcPr>
            <w:tcW w:w="976" w:type="dxa"/>
            <w:vAlign w:val="center"/>
          </w:tcPr>
          <w:p w14:paraId="23ABE51C" w14:textId="77777777" w:rsidR="00C45907" w:rsidRPr="004565D4" w:rsidRDefault="00C45907" w:rsidP="00BC5054">
            <w:pPr>
              <w:pStyle w:val="TAC"/>
            </w:pPr>
            <w:r w:rsidRPr="004565D4">
              <w:t>70 %</w:t>
            </w:r>
          </w:p>
        </w:tc>
        <w:tc>
          <w:tcPr>
            <w:tcW w:w="1496" w:type="dxa"/>
            <w:vAlign w:val="center"/>
          </w:tcPr>
          <w:p w14:paraId="14811933" w14:textId="77777777" w:rsidR="00C45907" w:rsidRPr="004565D4" w:rsidRDefault="00C45907" w:rsidP="00BC5054">
            <w:pPr>
              <w:pStyle w:val="TAC"/>
            </w:pPr>
            <w:r w:rsidRPr="004565D4">
              <w:rPr>
                <w:lang w:eastAsia="zh-CN"/>
              </w:rPr>
              <w:t>G-FR1-A3-23</w:t>
            </w:r>
          </w:p>
        </w:tc>
        <w:tc>
          <w:tcPr>
            <w:tcW w:w="1096" w:type="dxa"/>
          </w:tcPr>
          <w:p w14:paraId="37B06B95" w14:textId="77777777" w:rsidR="00C45907" w:rsidRPr="004565D4" w:rsidRDefault="00C45907" w:rsidP="00BC5054">
            <w:pPr>
              <w:pStyle w:val="TAC"/>
            </w:pPr>
            <w:r w:rsidRPr="004565D4">
              <w:t>pos1</w:t>
            </w:r>
          </w:p>
        </w:tc>
        <w:tc>
          <w:tcPr>
            <w:tcW w:w="1117" w:type="dxa"/>
          </w:tcPr>
          <w:p w14:paraId="061BF37F" w14:textId="77777777" w:rsidR="00C45907" w:rsidRPr="004565D4" w:rsidRDefault="00C45907" w:rsidP="00BC5054">
            <w:pPr>
              <w:pStyle w:val="TAC"/>
            </w:pPr>
            <w:r w:rsidRPr="004565D4">
              <w:t>2.5</w:t>
            </w:r>
          </w:p>
        </w:tc>
      </w:tr>
      <w:tr w:rsidR="00C45907" w:rsidRPr="004565D4" w14:paraId="17BF268B" w14:textId="77777777" w:rsidTr="00BC5054">
        <w:trPr>
          <w:trHeight w:val="105"/>
        </w:trPr>
        <w:tc>
          <w:tcPr>
            <w:tcW w:w="1009" w:type="dxa"/>
            <w:vMerge/>
            <w:vAlign w:val="center"/>
          </w:tcPr>
          <w:p w14:paraId="66F130C4" w14:textId="77777777" w:rsidR="00C45907" w:rsidRPr="004565D4" w:rsidRDefault="00C45907" w:rsidP="00BC5054">
            <w:pPr>
              <w:pStyle w:val="TAC"/>
            </w:pPr>
          </w:p>
        </w:tc>
        <w:tc>
          <w:tcPr>
            <w:tcW w:w="1397" w:type="dxa"/>
            <w:vMerge/>
            <w:vAlign w:val="center"/>
          </w:tcPr>
          <w:p w14:paraId="4DE8B794" w14:textId="77777777" w:rsidR="00C45907" w:rsidRPr="004565D4" w:rsidRDefault="00C45907" w:rsidP="00BC5054">
            <w:pPr>
              <w:pStyle w:val="TAC"/>
            </w:pPr>
          </w:p>
        </w:tc>
        <w:tc>
          <w:tcPr>
            <w:tcW w:w="836" w:type="dxa"/>
            <w:vAlign w:val="center"/>
          </w:tcPr>
          <w:p w14:paraId="73D78393" w14:textId="77777777" w:rsidR="00C45907" w:rsidRPr="004565D4" w:rsidRDefault="00C45907" w:rsidP="00BC5054">
            <w:pPr>
              <w:pStyle w:val="TAC"/>
            </w:pPr>
            <w:r w:rsidRPr="004565D4">
              <w:t>Normal</w:t>
            </w:r>
          </w:p>
        </w:tc>
        <w:tc>
          <w:tcPr>
            <w:tcW w:w="1856" w:type="dxa"/>
            <w:vAlign w:val="center"/>
          </w:tcPr>
          <w:p w14:paraId="2DDFA44D" w14:textId="77777777" w:rsidR="00C45907" w:rsidRPr="004565D4" w:rsidRDefault="00C45907" w:rsidP="00BC5054">
            <w:pPr>
              <w:pStyle w:val="TAC"/>
            </w:pPr>
            <w:r w:rsidRPr="004565D4">
              <w:t>TDLC300-100 Low</w:t>
            </w:r>
          </w:p>
        </w:tc>
        <w:tc>
          <w:tcPr>
            <w:tcW w:w="976" w:type="dxa"/>
            <w:vAlign w:val="center"/>
          </w:tcPr>
          <w:p w14:paraId="77AEE839" w14:textId="77777777" w:rsidR="00C45907" w:rsidRPr="004565D4" w:rsidRDefault="00C45907" w:rsidP="00BC5054">
            <w:pPr>
              <w:pStyle w:val="TAC"/>
            </w:pPr>
            <w:r w:rsidRPr="004565D4">
              <w:t>70 %</w:t>
            </w:r>
          </w:p>
        </w:tc>
        <w:tc>
          <w:tcPr>
            <w:tcW w:w="1496" w:type="dxa"/>
            <w:vAlign w:val="center"/>
          </w:tcPr>
          <w:p w14:paraId="0C0FD323" w14:textId="77777777" w:rsidR="00C45907" w:rsidRPr="004565D4" w:rsidRDefault="00C45907" w:rsidP="00BC5054">
            <w:pPr>
              <w:pStyle w:val="TAC"/>
            </w:pPr>
            <w:r w:rsidRPr="004565D4">
              <w:rPr>
                <w:lang w:eastAsia="zh-CN"/>
              </w:rPr>
              <w:t>G-FR1-A4-23</w:t>
            </w:r>
          </w:p>
        </w:tc>
        <w:tc>
          <w:tcPr>
            <w:tcW w:w="1096" w:type="dxa"/>
          </w:tcPr>
          <w:p w14:paraId="5623A614" w14:textId="77777777" w:rsidR="00C45907" w:rsidRPr="004565D4" w:rsidRDefault="00C45907" w:rsidP="00BC5054">
            <w:pPr>
              <w:pStyle w:val="TAC"/>
            </w:pPr>
            <w:r w:rsidRPr="004565D4">
              <w:t>pos1</w:t>
            </w:r>
          </w:p>
        </w:tc>
        <w:tc>
          <w:tcPr>
            <w:tcW w:w="1117" w:type="dxa"/>
          </w:tcPr>
          <w:p w14:paraId="30A7283B" w14:textId="77777777" w:rsidR="00C45907" w:rsidRPr="004565D4" w:rsidRDefault="00C45907" w:rsidP="00BC5054">
            <w:pPr>
              <w:pStyle w:val="TAC"/>
            </w:pPr>
            <w:r w:rsidRPr="004565D4">
              <w:t>19.1</w:t>
            </w:r>
          </w:p>
        </w:tc>
      </w:tr>
    </w:tbl>
    <w:p w14:paraId="1B366470" w14:textId="77777777" w:rsidR="00C45907" w:rsidRPr="004565D4" w:rsidRDefault="00C45907" w:rsidP="00C45907">
      <w:pPr>
        <w:rPr>
          <w:rFonts w:eastAsia="Malgun Gothic"/>
        </w:rPr>
      </w:pPr>
    </w:p>
    <w:p w14:paraId="10B7CA2C" w14:textId="53ABEA0F" w:rsidR="00C45907" w:rsidRPr="004565D4" w:rsidRDefault="00C45907" w:rsidP="00C45907">
      <w:pPr>
        <w:pStyle w:val="TH"/>
        <w:rPr>
          <w:rFonts w:eastAsia="Malgun Gothic"/>
          <w:lang w:eastAsia="zh-CN"/>
        </w:rPr>
      </w:pPr>
      <w:r w:rsidRPr="004565D4">
        <w:rPr>
          <w:rFonts w:eastAsia="Malgun Gothic"/>
        </w:rPr>
        <w:t>Table 8.2.1.5.1-3: Test requirements for PUSCH</w:t>
      </w:r>
      <w:ins w:id="2079" w:author="CR0151" w:date="2020-06-24T10:09:00Z">
        <w:r w:rsidR="001A6D89" w:rsidRPr="00FA2E6C">
          <w:t xml:space="preserve"> </w:t>
        </w:r>
        <w:r w:rsidR="001A6D89" w:rsidRPr="00FA2E6C">
          <w:rPr>
            <w:rFonts w:eastAsia="Malgun Gothic"/>
          </w:rPr>
          <w:t>with 70% of maximum throughput</w:t>
        </w:r>
      </w:ins>
      <w:r w:rsidRPr="004565D4">
        <w:rPr>
          <w:rFonts w:eastAsia="Malgun Gothic"/>
        </w:rPr>
        <w:t>, Type A, 20 MHz channel bandwidth</w:t>
      </w:r>
      <w:r w:rsidRPr="004565D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565D4" w14:paraId="5C93667E" w14:textId="77777777" w:rsidTr="00BC5054">
        <w:tc>
          <w:tcPr>
            <w:tcW w:w="1007" w:type="dxa"/>
          </w:tcPr>
          <w:p w14:paraId="75D3B746"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62AE899" w14:textId="77777777" w:rsidR="00C45907" w:rsidRPr="004565D4" w:rsidRDefault="00C45907" w:rsidP="00BC5054">
            <w:pPr>
              <w:pStyle w:val="TAH"/>
            </w:pPr>
            <w:r w:rsidRPr="004565D4">
              <w:t>Number of demodulation branches</w:t>
            </w:r>
          </w:p>
        </w:tc>
        <w:tc>
          <w:tcPr>
            <w:tcW w:w="850" w:type="dxa"/>
          </w:tcPr>
          <w:p w14:paraId="472A0C46" w14:textId="77777777" w:rsidR="00C45907" w:rsidRPr="004565D4" w:rsidRDefault="00C45907" w:rsidP="00BC5054">
            <w:pPr>
              <w:pStyle w:val="TAH"/>
            </w:pPr>
            <w:r w:rsidRPr="004565D4">
              <w:t>Cyclic prefix</w:t>
            </w:r>
          </w:p>
        </w:tc>
        <w:tc>
          <w:tcPr>
            <w:tcW w:w="1791" w:type="dxa"/>
          </w:tcPr>
          <w:p w14:paraId="3325B957"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49440543" w14:textId="77777777" w:rsidR="00C45907" w:rsidRPr="004565D4" w:rsidRDefault="00C45907" w:rsidP="00BC5054">
            <w:pPr>
              <w:pStyle w:val="TAH"/>
            </w:pPr>
            <w:r w:rsidRPr="004565D4">
              <w:t>Fraction of maximum throughput</w:t>
            </w:r>
          </w:p>
        </w:tc>
        <w:tc>
          <w:tcPr>
            <w:tcW w:w="1366" w:type="dxa"/>
          </w:tcPr>
          <w:p w14:paraId="518AC031" w14:textId="77777777" w:rsidR="00C45907" w:rsidRPr="004565D4" w:rsidRDefault="00C45907" w:rsidP="00BC5054">
            <w:pPr>
              <w:pStyle w:val="TAH"/>
            </w:pPr>
            <w:r w:rsidRPr="004565D4">
              <w:t>FRC</w:t>
            </w:r>
            <w:r w:rsidRPr="004565D4">
              <w:br/>
              <w:t>(annex A)</w:t>
            </w:r>
          </w:p>
        </w:tc>
        <w:tc>
          <w:tcPr>
            <w:tcW w:w="1366" w:type="dxa"/>
          </w:tcPr>
          <w:p w14:paraId="52FC045F" w14:textId="77777777" w:rsidR="00C45907" w:rsidRPr="004565D4" w:rsidRDefault="00C45907" w:rsidP="00BC5054">
            <w:pPr>
              <w:pStyle w:val="TAH"/>
            </w:pPr>
            <w:r w:rsidRPr="004565D4">
              <w:t>Additional DM-RS position</w:t>
            </w:r>
          </w:p>
        </w:tc>
        <w:tc>
          <w:tcPr>
            <w:tcW w:w="828" w:type="dxa"/>
          </w:tcPr>
          <w:p w14:paraId="294091EC" w14:textId="77777777" w:rsidR="00C45907" w:rsidRPr="004565D4" w:rsidRDefault="00C45907" w:rsidP="00BC5054">
            <w:pPr>
              <w:pStyle w:val="TAH"/>
            </w:pPr>
            <w:r w:rsidRPr="004565D4">
              <w:t>SNR</w:t>
            </w:r>
          </w:p>
          <w:p w14:paraId="2D2AC34F" w14:textId="77777777" w:rsidR="00C45907" w:rsidRPr="004565D4" w:rsidRDefault="00C45907" w:rsidP="00BC5054">
            <w:pPr>
              <w:pStyle w:val="TAH"/>
            </w:pPr>
            <w:r w:rsidRPr="004565D4">
              <w:t>(dB)</w:t>
            </w:r>
          </w:p>
        </w:tc>
      </w:tr>
      <w:tr w:rsidR="00C45907" w:rsidRPr="004565D4" w14:paraId="696F1545" w14:textId="77777777" w:rsidTr="00BC5054">
        <w:trPr>
          <w:trHeight w:val="105"/>
        </w:trPr>
        <w:tc>
          <w:tcPr>
            <w:tcW w:w="1007" w:type="dxa"/>
            <w:vMerge w:val="restart"/>
            <w:vAlign w:val="center"/>
          </w:tcPr>
          <w:p w14:paraId="1DCFE3D7" w14:textId="77777777" w:rsidR="00C45907" w:rsidRPr="004565D4" w:rsidRDefault="00C45907" w:rsidP="00BC5054">
            <w:pPr>
              <w:pStyle w:val="TAC"/>
            </w:pPr>
            <w:r w:rsidRPr="004565D4">
              <w:t>1</w:t>
            </w:r>
          </w:p>
        </w:tc>
        <w:tc>
          <w:tcPr>
            <w:tcW w:w="1396" w:type="dxa"/>
            <w:vMerge w:val="restart"/>
            <w:vAlign w:val="center"/>
          </w:tcPr>
          <w:p w14:paraId="4B647071" w14:textId="77777777" w:rsidR="00C45907" w:rsidRPr="004565D4" w:rsidRDefault="00C45907" w:rsidP="00BC5054">
            <w:pPr>
              <w:pStyle w:val="TAC"/>
            </w:pPr>
            <w:r w:rsidRPr="004565D4">
              <w:t>2</w:t>
            </w:r>
          </w:p>
        </w:tc>
        <w:tc>
          <w:tcPr>
            <w:tcW w:w="850" w:type="dxa"/>
            <w:vAlign w:val="center"/>
          </w:tcPr>
          <w:p w14:paraId="673A87E0" w14:textId="77777777" w:rsidR="00C45907" w:rsidRPr="004565D4" w:rsidRDefault="00C45907" w:rsidP="00BC5054">
            <w:pPr>
              <w:pStyle w:val="TAC"/>
            </w:pPr>
            <w:r w:rsidRPr="004565D4">
              <w:t>Normal</w:t>
            </w:r>
          </w:p>
        </w:tc>
        <w:tc>
          <w:tcPr>
            <w:tcW w:w="1791" w:type="dxa"/>
            <w:vAlign w:val="center"/>
          </w:tcPr>
          <w:p w14:paraId="4B7B7AA2" w14:textId="77777777" w:rsidR="00C45907" w:rsidRPr="004565D4" w:rsidRDefault="00C45907" w:rsidP="00BC5054">
            <w:pPr>
              <w:pStyle w:val="TAC"/>
            </w:pPr>
            <w:r w:rsidRPr="004565D4">
              <w:t>TDLB100-400 Low</w:t>
            </w:r>
          </w:p>
        </w:tc>
        <w:tc>
          <w:tcPr>
            <w:tcW w:w="1176" w:type="dxa"/>
            <w:vAlign w:val="center"/>
          </w:tcPr>
          <w:p w14:paraId="5B1C8605" w14:textId="77777777" w:rsidR="00C45907" w:rsidRPr="004565D4" w:rsidRDefault="00C45907" w:rsidP="00BC5054">
            <w:pPr>
              <w:pStyle w:val="TAC"/>
            </w:pPr>
            <w:r w:rsidRPr="004565D4">
              <w:t>70 %</w:t>
            </w:r>
          </w:p>
        </w:tc>
        <w:tc>
          <w:tcPr>
            <w:tcW w:w="1366" w:type="dxa"/>
            <w:vAlign w:val="center"/>
          </w:tcPr>
          <w:p w14:paraId="704E609B" w14:textId="77777777" w:rsidR="00C45907" w:rsidRPr="004565D4" w:rsidRDefault="00C45907" w:rsidP="00BC5054">
            <w:pPr>
              <w:pStyle w:val="TAC"/>
            </w:pPr>
            <w:r w:rsidRPr="004565D4">
              <w:rPr>
                <w:lang w:eastAsia="zh-CN"/>
              </w:rPr>
              <w:t>G-FR1-A3-10</w:t>
            </w:r>
          </w:p>
        </w:tc>
        <w:tc>
          <w:tcPr>
            <w:tcW w:w="1366" w:type="dxa"/>
            <w:vAlign w:val="center"/>
          </w:tcPr>
          <w:p w14:paraId="09DCFEA4" w14:textId="77777777" w:rsidR="00C45907" w:rsidRPr="004565D4" w:rsidRDefault="00C45907" w:rsidP="00BC5054">
            <w:pPr>
              <w:pStyle w:val="TAC"/>
            </w:pPr>
            <w:r w:rsidRPr="004565D4">
              <w:t>pos1</w:t>
            </w:r>
          </w:p>
        </w:tc>
        <w:tc>
          <w:tcPr>
            <w:tcW w:w="828" w:type="dxa"/>
          </w:tcPr>
          <w:p w14:paraId="7E219571" w14:textId="77777777" w:rsidR="00C45907" w:rsidRPr="004565D4" w:rsidRDefault="00C45907" w:rsidP="00BC5054">
            <w:pPr>
              <w:pStyle w:val="TAC"/>
            </w:pPr>
            <w:r w:rsidRPr="004565D4">
              <w:t>-1.5</w:t>
            </w:r>
          </w:p>
        </w:tc>
      </w:tr>
      <w:tr w:rsidR="00C45907" w:rsidRPr="004565D4" w14:paraId="0ACB2BDE" w14:textId="77777777" w:rsidTr="00BC5054">
        <w:trPr>
          <w:trHeight w:val="105"/>
        </w:trPr>
        <w:tc>
          <w:tcPr>
            <w:tcW w:w="1007" w:type="dxa"/>
            <w:vMerge/>
            <w:vAlign w:val="center"/>
          </w:tcPr>
          <w:p w14:paraId="658FF6C5" w14:textId="77777777" w:rsidR="00C45907" w:rsidRPr="004565D4" w:rsidRDefault="00C45907" w:rsidP="00BC5054">
            <w:pPr>
              <w:pStyle w:val="TAC"/>
            </w:pPr>
          </w:p>
        </w:tc>
        <w:tc>
          <w:tcPr>
            <w:tcW w:w="1396" w:type="dxa"/>
            <w:vMerge/>
            <w:vAlign w:val="center"/>
          </w:tcPr>
          <w:p w14:paraId="5EFAC353" w14:textId="77777777" w:rsidR="00C45907" w:rsidRPr="004565D4" w:rsidRDefault="00C45907" w:rsidP="00BC5054">
            <w:pPr>
              <w:pStyle w:val="TAC"/>
            </w:pPr>
          </w:p>
        </w:tc>
        <w:tc>
          <w:tcPr>
            <w:tcW w:w="850" w:type="dxa"/>
            <w:vAlign w:val="center"/>
          </w:tcPr>
          <w:p w14:paraId="5524263C" w14:textId="77777777" w:rsidR="00C45907" w:rsidRPr="004565D4" w:rsidRDefault="00C45907" w:rsidP="00BC5054">
            <w:pPr>
              <w:pStyle w:val="TAC"/>
            </w:pPr>
            <w:r w:rsidRPr="004565D4">
              <w:t>Normal</w:t>
            </w:r>
          </w:p>
        </w:tc>
        <w:tc>
          <w:tcPr>
            <w:tcW w:w="1791" w:type="dxa"/>
            <w:vAlign w:val="center"/>
          </w:tcPr>
          <w:p w14:paraId="66DBB8E4" w14:textId="77777777" w:rsidR="00C45907" w:rsidRPr="004565D4" w:rsidRDefault="00C45907" w:rsidP="00BC5054">
            <w:pPr>
              <w:pStyle w:val="TAC"/>
            </w:pPr>
            <w:r w:rsidRPr="004565D4">
              <w:t>TDLC300-100 Low</w:t>
            </w:r>
          </w:p>
        </w:tc>
        <w:tc>
          <w:tcPr>
            <w:tcW w:w="1176" w:type="dxa"/>
            <w:vAlign w:val="center"/>
          </w:tcPr>
          <w:p w14:paraId="1650EEA7" w14:textId="77777777" w:rsidR="00C45907" w:rsidRPr="004565D4" w:rsidRDefault="00C45907" w:rsidP="00BC5054">
            <w:pPr>
              <w:pStyle w:val="TAC"/>
            </w:pPr>
            <w:r w:rsidRPr="004565D4">
              <w:t>70 %</w:t>
            </w:r>
          </w:p>
        </w:tc>
        <w:tc>
          <w:tcPr>
            <w:tcW w:w="1366" w:type="dxa"/>
            <w:vAlign w:val="center"/>
          </w:tcPr>
          <w:p w14:paraId="39E03EC1" w14:textId="77777777" w:rsidR="00C45907" w:rsidRPr="004565D4" w:rsidRDefault="00C45907" w:rsidP="00BC5054">
            <w:pPr>
              <w:pStyle w:val="TAC"/>
            </w:pPr>
            <w:r w:rsidRPr="004565D4">
              <w:rPr>
                <w:lang w:eastAsia="zh-CN"/>
              </w:rPr>
              <w:t>G-FR1-A4-10</w:t>
            </w:r>
          </w:p>
        </w:tc>
        <w:tc>
          <w:tcPr>
            <w:tcW w:w="1366" w:type="dxa"/>
          </w:tcPr>
          <w:p w14:paraId="6AD453E4" w14:textId="77777777" w:rsidR="00C45907" w:rsidRPr="004565D4" w:rsidRDefault="00C45907" w:rsidP="00BC5054">
            <w:pPr>
              <w:pStyle w:val="TAC"/>
            </w:pPr>
            <w:r w:rsidRPr="004565D4">
              <w:t>pos1</w:t>
            </w:r>
          </w:p>
        </w:tc>
        <w:tc>
          <w:tcPr>
            <w:tcW w:w="828" w:type="dxa"/>
          </w:tcPr>
          <w:p w14:paraId="6EA3539A" w14:textId="77777777" w:rsidR="00C45907" w:rsidRPr="004565D4" w:rsidRDefault="00C45907" w:rsidP="00BC5054">
            <w:pPr>
              <w:pStyle w:val="TAC"/>
            </w:pPr>
            <w:r w:rsidRPr="004565D4">
              <w:t>10.6</w:t>
            </w:r>
          </w:p>
        </w:tc>
      </w:tr>
      <w:tr w:rsidR="00C45907" w:rsidRPr="004565D4" w14:paraId="041D0B40" w14:textId="77777777" w:rsidTr="00BC5054">
        <w:trPr>
          <w:trHeight w:val="105"/>
        </w:trPr>
        <w:tc>
          <w:tcPr>
            <w:tcW w:w="1007" w:type="dxa"/>
            <w:vMerge/>
            <w:vAlign w:val="center"/>
          </w:tcPr>
          <w:p w14:paraId="2F5E8CEF" w14:textId="77777777" w:rsidR="00C45907" w:rsidRPr="004565D4" w:rsidRDefault="00C45907" w:rsidP="00BC5054">
            <w:pPr>
              <w:pStyle w:val="TAC"/>
            </w:pPr>
          </w:p>
        </w:tc>
        <w:tc>
          <w:tcPr>
            <w:tcW w:w="1396" w:type="dxa"/>
            <w:vMerge/>
            <w:vAlign w:val="center"/>
          </w:tcPr>
          <w:p w14:paraId="595189E2" w14:textId="77777777" w:rsidR="00C45907" w:rsidRPr="004565D4" w:rsidRDefault="00C45907" w:rsidP="00BC5054">
            <w:pPr>
              <w:pStyle w:val="TAC"/>
            </w:pPr>
          </w:p>
        </w:tc>
        <w:tc>
          <w:tcPr>
            <w:tcW w:w="850" w:type="dxa"/>
            <w:vAlign w:val="center"/>
          </w:tcPr>
          <w:p w14:paraId="282393DF" w14:textId="77777777" w:rsidR="00C45907" w:rsidRPr="004565D4" w:rsidRDefault="00C45907" w:rsidP="00BC5054">
            <w:pPr>
              <w:pStyle w:val="TAC"/>
            </w:pPr>
            <w:r w:rsidRPr="004565D4">
              <w:t>Normal</w:t>
            </w:r>
          </w:p>
        </w:tc>
        <w:tc>
          <w:tcPr>
            <w:tcW w:w="1791" w:type="dxa"/>
            <w:vAlign w:val="center"/>
          </w:tcPr>
          <w:p w14:paraId="77EC93A5" w14:textId="77777777" w:rsidR="00C45907" w:rsidRPr="004565D4" w:rsidRDefault="00C45907" w:rsidP="00BC5054">
            <w:pPr>
              <w:pStyle w:val="TAC"/>
            </w:pPr>
            <w:r w:rsidRPr="004565D4">
              <w:t>TDLA30-10 Low</w:t>
            </w:r>
          </w:p>
        </w:tc>
        <w:tc>
          <w:tcPr>
            <w:tcW w:w="1176" w:type="dxa"/>
            <w:vAlign w:val="center"/>
          </w:tcPr>
          <w:p w14:paraId="49E925A4" w14:textId="77777777" w:rsidR="00C45907" w:rsidRPr="004565D4" w:rsidRDefault="00C45907" w:rsidP="00BC5054">
            <w:pPr>
              <w:pStyle w:val="TAC"/>
            </w:pPr>
            <w:r w:rsidRPr="004565D4">
              <w:t>70 %</w:t>
            </w:r>
          </w:p>
        </w:tc>
        <w:tc>
          <w:tcPr>
            <w:tcW w:w="1366" w:type="dxa"/>
            <w:vAlign w:val="center"/>
          </w:tcPr>
          <w:p w14:paraId="1055D26F" w14:textId="77777777" w:rsidR="00C45907" w:rsidRPr="004565D4" w:rsidRDefault="00C45907" w:rsidP="00BC5054">
            <w:pPr>
              <w:pStyle w:val="TAC"/>
            </w:pPr>
            <w:r w:rsidRPr="004565D4">
              <w:rPr>
                <w:lang w:eastAsia="zh-CN"/>
              </w:rPr>
              <w:t>G-FR1-A5-10</w:t>
            </w:r>
          </w:p>
        </w:tc>
        <w:tc>
          <w:tcPr>
            <w:tcW w:w="1366" w:type="dxa"/>
          </w:tcPr>
          <w:p w14:paraId="4776953C" w14:textId="77777777" w:rsidR="00C45907" w:rsidRPr="004565D4" w:rsidRDefault="00C45907" w:rsidP="00BC5054">
            <w:pPr>
              <w:pStyle w:val="TAC"/>
            </w:pPr>
            <w:r w:rsidRPr="004565D4">
              <w:t>pos1</w:t>
            </w:r>
          </w:p>
        </w:tc>
        <w:tc>
          <w:tcPr>
            <w:tcW w:w="828" w:type="dxa"/>
          </w:tcPr>
          <w:p w14:paraId="2B47FF62" w14:textId="77777777" w:rsidR="00C45907" w:rsidRPr="004565D4" w:rsidRDefault="00C45907" w:rsidP="00BC5054">
            <w:pPr>
              <w:pStyle w:val="TAC"/>
            </w:pPr>
            <w:r w:rsidRPr="004565D4">
              <w:t>13.0</w:t>
            </w:r>
          </w:p>
        </w:tc>
      </w:tr>
      <w:tr w:rsidR="00C45907" w:rsidRPr="004565D4" w14:paraId="5C03291D" w14:textId="77777777" w:rsidTr="00BC5054">
        <w:trPr>
          <w:trHeight w:val="105"/>
        </w:trPr>
        <w:tc>
          <w:tcPr>
            <w:tcW w:w="1007" w:type="dxa"/>
            <w:vMerge w:val="restart"/>
            <w:vAlign w:val="center"/>
          </w:tcPr>
          <w:p w14:paraId="69455603" w14:textId="77777777" w:rsidR="00C45907" w:rsidRPr="004565D4" w:rsidRDefault="00C45907" w:rsidP="00BC5054">
            <w:pPr>
              <w:pStyle w:val="TAC"/>
            </w:pPr>
            <w:r w:rsidRPr="004565D4">
              <w:t>2</w:t>
            </w:r>
          </w:p>
        </w:tc>
        <w:tc>
          <w:tcPr>
            <w:tcW w:w="1396" w:type="dxa"/>
            <w:vMerge w:val="restart"/>
            <w:vAlign w:val="center"/>
          </w:tcPr>
          <w:p w14:paraId="2401A109" w14:textId="77777777" w:rsidR="00C45907" w:rsidRPr="004565D4" w:rsidRDefault="00C45907" w:rsidP="00BC5054">
            <w:pPr>
              <w:pStyle w:val="TAC"/>
            </w:pPr>
            <w:r w:rsidRPr="004565D4">
              <w:t>2</w:t>
            </w:r>
          </w:p>
        </w:tc>
        <w:tc>
          <w:tcPr>
            <w:tcW w:w="850" w:type="dxa"/>
            <w:vAlign w:val="center"/>
          </w:tcPr>
          <w:p w14:paraId="6D8B97FB" w14:textId="77777777" w:rsidR="00C45907" w:rsidRPr="004565D4" w:rsidRDefault="00C45907" w:rsidP="00BC5054">
            <w:pPr>
              <w:pStyle w:val="TAC"/>
            </w:pPr>
            <w:r w:rsidRPr="004565D4">
              <w:t>Normal</w:t>
            </w:r>
          </w:p>
        </w:tc>
        <w:tc>
          <w:tcPr>
            <w:tcW w:w="1791" w:type="dxa"/>
            <w:vAlign w:val="center"/>
          </w:tcPr>
          <w:p w14:paraId="1F525D7D" w14:textId="77777777" w:rsidR="00C45907" w:rsidRPr="004565D4" w:rsidRDefault="00C45907" w:rsidP="00BC5054">
            <w:pPr>
              <w:pStyle w:val="TAC"/>
            </w:pPr>
            <w:r w:rsidRPr="004565D4">
              <w:t>TDLB100-400 Low</w:t>
            </w:r>
          </w:p>
        </w:tc>
        <w:tc>
          <w:tcPr>
            <w:tcW w:w="1176" w:type="dxa"/>
            <w:vAlign w:val="center"/>
          </w:tcPr>
          <w:p w14:paraId="35D94E11" w14:textId="77777777" w:rsidR="00C45907" w:rsidRPr="004565D4" w:rsidRDefault="00C45907" w:rsidP="00BC5054">
            <w:pPr>
              <w:pStyle w:val="TAC"/>
            </w:pPr>
            <w:r w:rsidRPr="004565D4">
              <w:t>70 %</w:t>
            </w:r>
          </w:p>
        </w:tc>
        <w:tc>
          <w:tcPr>
            <w:tcW w:w="1366" w:type="dxa"/>
            <w:vAlign w:val="center"/>
          </w:tcPr>
          <w:p w14:paraId="6C94AADB" w14:textId="77777777" w:rsidR="00C45907" w:rsidRPr="004565D4" w:rsidRDefault="00C45907" w:rsidP="00BC5054">
            <w:pPr>
              <w:pStyle w:val="TAC"/>
            </w:pPr>
            <w:r w:rsidRPr="004565D4">
              <w:rPr>
                <w:lang w:eastAsia="zh-CN"/>
              </w:rPr>
              <w:t>G-FR1-A3-24</w:t>
            </w:r>
          </w:p>
        </w:tc>
        <w:tc>
          <w:tcPr>
            <w:tcW w:w="1366" w:type="dxa"/>
          </w:tcPr>
          <w:p w14:paraId="1E6B74BE" w14:textId="77777777" w:rsidR="00C45907" w:rsidRPr="004565D4" w:rsidRDefault="00C45907" w:rsidP="00BC5054">
            <w:pPr>
              <w:pStyle w:val="TAC"/>
            </w:pPr>
            <w:r w:rsidRPr="004565D4">
              <w:t>pos1</w:t>
            </w:r>
          </w:p>
        </w:tc>
        <w:tc>
          <w:tcPr>
            <w:tcW w:w="828" w:type="dxa"/>
          </w:tcPr>
          <w:p w14:paraId="1B6A6721" w14:textId="77777777" w:rsidR="00C45907" w:rsidRPr="004565D4" w:rsidRDefault="00C45907" w:rsidP="00BC5054">
            <w:pPr>
              <w:pStyle w:val="TAC"/>
            </w:pPr>
            <w:r w:rsidRPr="004565D4">
              <w:t>2.9</w:t>
            </w:r>
          </w:p>
        </w:tc>
      </w:tr>
      <w:tr w:rsidR="00C45907" w:rsidRPr="004565D4" w14:paraId="60394D6E" w14:textId="77777777" w:rsidTr="00BC5054">
        <w:trPr>
          <w:trHeight w:val="105"/>
        </w:trPr>
        <w:tc>
          <w:tcPr>
            <w:tcW w:w="1007" w:type="dxa"/>
            <w:vMerge/>
            <w:vAlign w:val="center"/>
          </w:tcPr>
          <w:p w14:paraId="004D2C5C" w14:textId="77777777" w:rsidR="00C45907" w:rsidRPr="004565D4" w:rsidRDefault="00C45907" w:rsidP="00BC5054">
            <w:pPr>
              <w:pStyle w:val="TAC"/>
            </w:pPr>
          </w:p>
        </w:tc>
        <w:tc>
          <w:tcPr>
            <w:tcW w:w="1396" w:type="dxa"/>
            <w:vMerge/>
            <w:vAlign w:val="center"/>
          </w:tcPr>
          <w:p w14:paraId="2BAB6B56" w14:textId="77777777" w:rsidR="00C45907" w:rsidRPr="004565D4" w:rsidRDefault="00C45907" w:rsidP="00BC5054">
            <w:pPr>
              <w:pStyle w:val="TAC"/>
            </w:pPr>
          </w:p>
        </w:tc>
        <w:tc>
          <w:tcPr>
            <w:tcW w:w="850" w:type="dxa"/>
            <w:vAlign w:val="center"/>
          </w:tcPr>
          <w:p w14:paraId="6A4198A2" w14:textId="77777777" w:rsidR="00C45907" w:rsidRPr="004565D4" w:rsidRDefault="00C45907" w:rsidP="00BC5054">
            <w:pPr>
              <w:pStyle w:val="TAC"/>
            </w:pPr>
            <w:r w:rsidRPr="004565D4">
              <w:t>Normal</w:t>
            </w:r>
          </w:p>
        </w:tc>
        <w:tc>
          <w:tcPr>
            <w:tcW w:w="1791" w:type="dxa"/>
            <w:vAlign w:val="center"/>
          </w:tcPr>
          <w:p w14:paraId="718977A2" w14:textId="77777777" w:rsidR="00C45907" w:rsidRPr="004565D4" w:rsidRDefault="00C45907" w:rsidP="00BC5054">
            <w:pPr>
              <w:pStyle w:val="TAC"/>
            </w:pPr>
            <w:r w:rsidRPr="004565D4">
              <w:t>TDLC300-100 Low</w:t>
            </w:r>
          </w:p>
        </w:tc>
        <w:tc>
          <w:tcPr>
            <w:tcW w:w="1176" w:type="dxa"/>
            <w:vAlign w:val="center"/>
          </w:tcPr>
          <w:p w14:paraId="41BF7A90" w14:textId="77777777" w:rsidR="00C45907" w:rsidRPr="004565D4" w:rsidRDefault="00C45907" w:rsidP="00BC5054">
            <w:pPr>
              <w:pStyle w:val="TAC"/>
            </w:pPr>
            <w:r w:rsidRPr="004565D4">
              <w:t>70 %</w:t>
            </w:r>
          </w:p>
        </w:tc>
        <w:tc>
          <w:tcPr>
            <w:tcW w:w="1366" w:type="dxa"/>
            <w:vAlign w:val="center"/>
          </w:tcPr>
          <w:p w14:paraId="69CDB1C3" w14:textId="77777777" w:rsidR="00C45907" w:rsidRPr="004565D4" w:rsidRDefault="00C45907" w:rsidP="00BC5054">
            <w:pPr>
              <w:pStyle w:val="TAC"/>
            </w:pPr>
            <w:r w:rsidRPr="004565D4">
              <w:rPr>
                <w:lang w:eastAsia="zh-CN"/>
              </w:rPr>
              <w:t>G-FR1-A4-24</w:t>
            </w:r>
          </w:p>
        </w:tc>
        <w:tc>
          <w:tcPr>
            <w:tcW w:w="1366" w:type="dxa"/>
          </w:tcPr>
          <w:p w14:paraId="132982AC" w14:textId="77777777" w:rsidR="00C45907" w:rsidRPr="004565D4" w:rsidRDefault="00C45907" w:rsidP="00BC5054">
            <w:pPr>
              <w:pStyle w:val="TAC"/>
            </w:pPr>
            <w:r w:rsidRPr="004565D4">
              <w:t>pos1</w:t>
            </w:r>
          </w:p>
        </w:tc>
        <w:tc>
          <w:tcPr>
            <w:tcW w:w="828" w:type="dxa"/>
          </w:tcPr>
          <w:p w14:paraId="3A86CB7D" w14:textId="77777777" w:rsidR="00C45907" w:rsidRPr="004565D4" w:rsidRDefault="00C45907" w:rsidP="00BC5054">
            <w:pPr>
              <w:pStyle w:val="TAC"/>
            </w:pPr>
            <w:r w:rsidRPr="004565D4">
              <w:t>19.1</w:t>
            </w:r>
          </w:p>
        </w:tc>
      </w:tr>
    </w:tbl>
    <w:p w14:paraId="115C58B2" w14:textId="77777777" w:rsidR="00C45907" w:rsidRPr="004565D4" w:rsidRDefault="00C45907" w:rsidP="00C45907">
      <w:pPr>
        <w:rPr>
          <w:rFonts w:eastAsia="Malgun Gothic"/>
        </w:rPr>
      </w:pPr>
    </w:p>
    <w:p w14:paraId="1EC34F13" w14:textId="5FDC60D6" w:rsidR="00C45907" w:rsidRPr="004565D4" w:rsidRDefault="00C45907" w:rsidP="00C45907">
      <w:pPr>
        <w:pStyle w:val="TH"/>
        <w:rPr>
          <w:rFonts w:eastAsia="Malgun Gothic"/>
          <w:lang w:eastAsia="zh-CN"/>
        </w:rPr>
      </w:pPr>
      <w:r w:rsidRPr="004565D4">
        <w:rPr>
          <w:rFonts w:eastAsia="Malgun Gothic"/>
        </w:rPr>
        <w:t>Table 8.2.1.5.1-4: Test requirements for PUSCH</w:t>
      </w:r>
      <w:ins w:id="2080" w:author="CR0151" w:date="2020-06-24T10:09:00Z">
        <w:r w:rsidR="00EA5AC7" w:rsidRPr="00FA2E6C">
          <w:t xml:space="preserve"> </w:t>
        </w:r>
        <w:r w:rsidR="00EA5AC7" w:rsidRPr="00FA2E6C">
          <w:rPr>
            <w:rFonts w:eastAsia="Malgun Gothic"/>
          </w:rPr>
          <w:t>with 70% of maximum throughput</w:t>
        </w:r>
      </w:ins>
      <w:r w:rsidRPr="004565D4">
        <w:rPr>
          <w:rFonts w:eastAsia="Malgun Gothic"/>
        </w:rPr>
        <w:t>, Type A, 10 MHz channel bandwidth</w:t>
      </w:r>
      <w:r w:rsidRPr="004565D4">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565D4" w14:paraId="71878BDB" w14:textId="77777777" w:rsidTr="00BC5054">
        <w:tc>
          <w:tcPr>
            <w:tcW w:w="1007" w:type="dxa"/>
          </w:tcPr>
          <w:p w14:paraId="45BD5E66"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0CDB485F" w14:textId="77777777" w:rsidR="00C45907" w:rsidRPr="004565D4" w:rsidRDefault="00C45907" w:rsidP="00BC5054">
            <w:pPr>
              <w:pStyle w:val="TAH"/>
            </w:pPr>
            <w:r w:rsidRPr="004565D4">
              <w:t>Number of demodulation branches</w:t>
            </w:r>
          </w:p>
        </w:tc>
        <w:tc>
          <w:tcPr>
            <w:tcW w:w="839" w:type="dxa"/>
          </w:tcPr>
          <w:p w14:paraId="53742BC5" w14:textId="77777777" w:rsidR="00C45907" w:rsidRPr="004565D4" w:rsidRDefault="00C45907" w:rsidP="00BC5054">
            <w:pPr>
              <w:pStyle w:val="TAH"/>
            </w:pPr>
            <w:r w:rsidRPr="004565D4">
              <w:t>Cyclic prefix</w:t>
            </w:r>
          </w:p>
        </w:tc>
        <w:tc>
          <w:tcPr>
            <w:tcW w:w="1856" w:type="dxa"/>
          </w:tcPr>
          <w:p w14:paraId="2ABFF471"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4" w:type="dxa"/>
          </w:tcPr>
          <w:p w14:paraId="21115EA8" w14:textId="77777777" w:rsidR="00C45907" w:rsidRPr="004565D4" w:rsidRDefault="00C45907" w:rsidP="00BC5054">
            <w:pPr>
              <w:pStyle w:val="TAH"/>
            </w:pPr>
            <w:r w:rsidRPr="004565D4">
              <w:t>Fraction of maximum throughput</w:t>
            </w:r>
          </w:p>
        </w:tc>
        <w:tc>
          <w:tcPr>
            <w:tcW w:w="1406" w:type="dxa"/>
          </w:tcPr>
          <w:p w14:paraId="32691113" w14:textId="77777777" w:rsidR="00C45907" w:rsidRPr="004565D4" w:rsidRDefault="00C45907" w:rsidP="00BC5054">
            <w:pPr>
              <w:pStyle w:val="TAH"/>
            </w:pPr>
            <w:r w:rsidRPr="004565D4">
              <w:t>FRC</w:t>
            </w:r>
            <w:r w:rsidRPr="004565D4">
              <w:br/>
              <w:t>(annex A)</w:t>
            </w:r>
          </w:p>
        </w:tc>
        <w:tc>
          <w:tcPr>
            <w:tcW w:w="1155" w:type="dxa"/>
          </w:tcPr>
          <w:p w14:paraId="03C0C8AB" w14:textId="77777777" w:rsidR="00C45907" w:rsidRPr="004565D4" w:rsidRDefault="00C45907" w:rsidP="00BC5054">
            <w:pPr>
              <w:pStyle w:val="TAH"/>
            </w:pPr>
            <w:r w:rsidRPr="004565D4">
              <w:t>Additional DM-RS position</w:t>
            </w:r>
          </w:p>
        </w:tc>
        <w:tc>
          <w:tcPr>
            <w:tcW w:w="1117" w:type="dxa"/>
          </w:tcPr>
          <w:p w14:paraId="15DEF588" w14:textId="77777777" w:rsidR="00C45907" w:rsidRPr="004565D4" w:rsidRDefault="00C45907" w:rsidP="00BC5054">
            <w:pPr>
              <w:pStyle w:val="TAH"/>
            </w:pPr>
            <w:r w:rsidRPr="004565D4">
              <w:t>SNR</w:t>
            </w:r>
          </w:p>
          <w:p w14:paraId="257E18BB" w14:textId="77777777" w:rsidR="00C45907" w:rsidRPr="004565D4" w:rsidRDefault="00C45907" w:rsidP="00BC5054">
            <w:pPr>
              <w:pStyle w:val="TAH"/>
            </w:pPr>
            <w:r w:rsidRPr="004565D4">
              <w:t>(dB)</w:t>
            </w:r>
          </w:p>
        </w:tc>
      </w:tr>
      <w:tr w:rsidR="00C45907" w:rsidRPr="004565D4" w14:paraId="10136DD9" w14:textId="77777777" w:rsidTr="00BC5054">
        <w:trPr>
          <w:trHeight w:val="105"/>
        </w:trPr>
        <w:tc>
          <w:tcPr>
            <w:tcW w:w="1007" w:type="dxa"/>
            <w:vMerge w:val="restart"/>
            <w:vAlign w:val="center"/>
          </w:tcPr>
          <w:p w14:paraId="780D4D29" w14:textId="77777777" w:rsidR="00C45907" w:rsidRPr="004565D4" w:rsidRDefault="00C45907" w:rsidP="00BC5054">
            <w:pPr>
              <w:pStyle w:val="TAC"/>
            </w:pPr>
            <w:r w:rsidRPr="004565D4">
              <w:t>1</w:t>
            </w:r>
          </w:p>
        </w:tc>
        <w:tc>
          <w:tcPr>
            <w:tcW w:w="1396" w:type="dxa"/>
            <w:vMerge w:val="restart"/>
            <w:vAlign w:val="center"/>
          </w:tcPr>
          <w:p w14:paraId="315620CC" w14:textId="77777777" w:rsidR="00C45907" w:rsidRPr="004565D4" w:rsidRDefault="00C45907" w:rsidP="00BC5054">
            <w:pPr>
              <w:pStyle w:val="TAC"/>
            </w:pPr>
            <w:r w:rsidRPr="004565D4">
              <w:t>2</w:t>
            </w:r>
          </w:p>
        </w:tc>
        <w:tc>
          <w:tcPr>
            <w:tcW w:w="839" w:type="dxa"/>
            <w:vAlign w:val="center"/>
          </w:tcPr>
          <w:p w14:paraId="5034F22C" w14:textId="77777777" w:rsidR="00C45907" w:rsidRPr="004565D4" w:rsidRDefault="00C45907" w:rsidP="00BC5054">
            <w:pPr>
              <w:pStyle w:val="TAC"/>
            </w:pPr>
            <w:r w:rsidRPr="004565D4">
              <w:t>Normal</w:t>
            </w:r>
          </w:p>
        </w:tc>
        <w:tc>
          <w:tcPr>
            <w:tcW w:w="1856" w:type="dxa"/>
            <w:vAlign w:val="center"/>
          </w:tcPr>
          <w:p w14:paraId="1A3B6771" w14:textId="77777777" w:rsidR="00C45907" w:rsidRPr="004565D4" w:rsidRDefault="00C45907" w:rsidP="00BC5054">
            <w:pPr>
              <w:pStyle w:val="TAC"/>
            </w:pPr>
            <w:r w:rsidRPr="004565D4">
              <w:t>TDLB100-400 Low</w:t>
            </w:r>
          </w:p>
        </w:tc>
        <w:tc>
          <w:tcPr>
            <w:tcW w:w="1004" w:type="dxa"/>
            <w:vAlign w:val="center"/>
          </w:tcPr>
          <w:p w14:paraId="73FC0B47" w14:textId="77777777" w:rsidR="00C45907" w:rsidRPr="004565D4" w:rsidRDefault="00C45907" w:rsidP="00BC5054">
            <w:pPr>
              <w:pStyle w:val="TAC"/>
            </w:pPr>
            <w:r w:rsidRPr="004565D4">
              <w:t>70 %</w:t>
            </w:r>
          </w:p>
        </w:tc>
        <w:tc>
          <w:tcPr>
            <w:tcW w:w="1406" w:type="dxa"/>
            <w:vAlign w:val="center"/>
          </w:tcPr>
          <w:p w14:paraId="27498999" w14:textId="77777777" w:rsidR="00C45907" w:rsidRPr="004565D4" w:rsidRDefault="00C45907" w:rsidP="00BC5054">
            <w:pPr>
              <w:pStyle w:val="TAC"/>
            </w:pPr>
            <w:r w:rsidRPr="004565D4">
              <w:rPr>
                <w:lang w:eastAsia="zh-CN"/>
              </w:rPr>
              <w:t>G-FR1-A3-11</w:t>
            </w:r>
          </w:p>
        </w:tc>
        <w:tc>
          <w:tcPr>
            <w:tcW w:w="1155" w:type="dxa"/>
            <w:vAlign w:val="center"/>
          </w:tcPr>
          <w:p w14:paraId="4B306E26" w14:textId="77777777" w:rsidR="00C45907" w:rsidRPr="004565D4" w:rsidRDefault="00C45907" w:rsidP="00BC5054">
            <w:pPr>
              <w:pStyle w:val="TAC"/>
            </w:pPr>
            <w:r w:rsidRPr="004565D4">
              <w:t>pos1</w:t>
            </w:r>
          </w:p>
        </w:tc>
        <w:tc>
          <w:tcPr>
            <w:tcW w:w="1117" w:type="dxa"/>
          </w:tcPr>
          <w:p w14:paraId="1BFE9128" w14:textId="77777777" w:rsidR="00C45907" w:rsidRPr="004565D4" w:rsidRDefault="00C45907" w:rsidP="00BC5054">
            <w:pPr>
              <w:pStyle w:val="TAC"/>
            </w:pPr>
            <w:r w:rsidRPr="004565D4">
              <w:t>-1.7</w:t>
            </w:r>
          </w:p>
        </w:tc>
      </w:tr>
      <w:tr w:rsidR="00C45907" w:rsidRPr="004565D4" w14:paraId="1D5F9499" w14:textId="77777777" w:rsidTr="00BC5054">
        <w:trPr>
          <w:trHeight w:val="105"/>
        </w:trPr>
        <w:tc>
          <w:tcPr>
            <w:tcW w:w="1007" w:type="dxa"/>
            <w:vMerge/>
            <w:vAlign w:val="center"/>
          </w:tcPr>
          <w:p w14:paraId="5469C7CA" w14:textId="77777777" w:rsidR="00C45907" w:rsidRPr="004565D4" w:rsidRDefault="00C45907" w:rsidP="00BC5054">
            <w:pPr>
              <w:pStyle w:val="TAC"/>
            </w:pPr>
          </w:p>
        </w:tc>
        <w:tc>
          <w:tcPr>
            <w:tcW w:w="1396" w:type="dxa"/>
            <w:vMerge/>
            <w:vAlign w:val="center"/>
          </w:tcPr>
          <w:p w14:paraId="792285CB" w14:textId="77777777" w:rsidR="00C45907" w:rsidRPr="004565D4" w:rsidRDefault="00C45907" w:rsidP="00BC5054">
            <w:pPr>
              <w:pStyle w:val="TAC"/>
            </w:pPr>
          </w:p>
        </w:tc>
        <w:tc>
          <w:tcPr>
            <w:tcW w:w="839" w:type="dxa"/>
            <w:vAlign w:val="center"/>
          </w:tcPr>
          <w:p w14:paraId="3C73AECA" w14:textId="77777777" w:rsidR="00C45907" w:rsidRPr="004565D4" w:rsidRDefault="00C45907" w:rsidP="00BC5054">
            <w:pPr>
              <w:pStyle w:val="TAC"/>
            </w:pPr>
            <w:r w:rsidRPr="004565D4">
              <w:t>Normal</w:t>
            </w:r>
          </w:p>
        </w:tc>
        <w:tc>
          <w:tcPr>
            <w:tcW w:w="1856" w:type="dxa"/>
            <w:vAlign w:val="center"/>
          </w:tcPr>
          <w:p w14:paraId="3D05408B" w14:textId="77777777" w:rsidR="00C45907" w:rsidRPr="004565D4" w:rsidRDefault="00C45907" w:rsidP="00BC5054">
            <w:pPr>
              <w:pStyle w:val="TAC"/>
            </w:pPr>
            <w:r w:rsidRPr="004565D4">
              <w:t>TDLC300-100 Low</w:t>
            </w:r>
          </w:p>
        </w:tc>
        <w:tc>
          <w:tcPr>
            <w:tcW w:w="1004" w:type="dxa"/>
            <w:vAlign w:val="center"/>
          </w:tcPr>
          <w:p w14:paraId="0D89E114" w14:textId="77777777" w:rsidR="00C45907" w:rsidRPr="004565D4" w:rsidRDefault="00C45907" w:rsidP="00BC5054">
            <w:pPr>
              <w:pStyle w:val="TAC"/>
            </w:pPr>
            <w:r w:rsidRPr="004565D4">
              <w:t>70 %</w:t>
            </w:r>
          </w:p>
        </w:tc>
        <w:tc>
          <w:tcPr>
            <w:tcW w:w="1406" w:type="dxa"/>
            <w:vAlign w:val="center"/>
          </w:tcPr>
          <w:p w14:paraId="7D8C61CD" w14:textId="77777777" w:rsidR="00C45907" w:rsidRPr="004565D4" w:rsidRDefault="00C45907" w:rsidP="00BC5054">
            <w:pPr>
              <w:pStyle w:val="TAC"/>
            </w:pPr>
            <w:r w:rsidRPr="004565D4">
              <w:rPr>
                <w:lang w:eastAsia="zh-CN"/>
              </w:rPr>
              <w:t>G-FR1-A4-11</w:t>
            </w:r>
          </w:p>
        </w:tc>
        <w:tc>
          <w:tcPr>
            <w:tcW w:w="1155" w:type="dxa"/>
          </w:tcPr>
          <w:p w14:paraId="0D90F5C1" w14:textId="77777777" w:rsidR="00C45907" w:rsidRPr="004565D4" w:rsidRDefault="00C45907" w:rsidP="00BC5054">
            <w:pPr>
              <w:pStyle w:val="TAC"/>
            </w:pPr>
            <w:r w:rsidRPr="004565D4">
              <w:t>pos1</w:t>
            </w:r>
          </w:p>
        </w:tc>
        <w:tc>
          <w:tcPr>
            <w:tcW w:w="1117" w:type="dxa"/>
          </w:tcPr>
          <w:p w14:paraId="0D309F65" w14:textId="77777777" w:rsidR="00C45907" w:rsidRPr="004565D4" w:rsidRDefault="00C45907" w:rsidP="00BC5054">
            <w:pPr>
              <w:pStyle w:val="TAC"/>
            </w:pPr>
            <w:r w:rsidRPr="004565D4">
              <w:t>10.8</w:t>
            </w:r>
          </w:p>
        </w:tc>
      </w:tr>
      <w:tr w:rsidR="00C45907" w:rsidRPr="004565D4" w14:paraId="4576EDAC" w14:textId="77777777" w:rsidTr="00BC5054">
        <w:trPr>
          <w:trHeight w:val="105"/>
        </w:trPr>
        <w:tc>
          <w:tcPr>
            <w:tcW w:w="1007" w:type="dxa"/>
            <w:vMerge/>
            <w:vAlign w:val="center"/>
          </w:tcPr>
          <w:p w14:paraId="76D4802E" w14:textId="77777777" w:rsidR="00C45907" w:rsidRPr="004565D4" w:rsidRDefault="00C45907" w:rsidP="00BC5054">
            <w:pPr>
              <w:pStyle w:val="TAC"/>
            </w:pPr>
          </w:p>
        </w:tc>
        <w:tc>
          <w:tcPr>
            <w:tcW w:w="1396" w:type="dxa"/>
            <w:vMerge/>
            <w:vAlign w:val="center"/>
          </w:tcPr>
          <w:p w14:paraId="5146534E" w14:textId="77777777" w:rsidR="00C45907" w:rsidRPr="004565D4" w:rsidRDefault="00C45907" w:rsidP="00BC5054">
            <w:pPr>
              <w:pStyle w:val="TAC"/>
            </w:pPr>
          </w:p>
        </w:tc>
        <w:tc>
          <w:tcPr>
            <w:tcW w:w="839" w:type="dxa"/>
            <w:vAlign w:val="center"/>
          </w:tcPr>
          <w:p w14:paraId="11F6B513" w14:textId="77777777" w:rsidR="00C45907" w:rsidRPr="004565D4" w:rsidRDefault="00C45907" w:rsidP="00BC5054">
            <w:pPr>
              <w:pStyle w:val="TAC"/>
            </w:pPr>
            <w:r w:rsidRPr="004565D4">
              <w:t>Normal</w:t>
            </w:r>
          </w:p>
        </w:tc>
        <w:tc>
          <w:tcPr>
            <w:tcW w:w="1856" w:type="dxa"/>
            <w:vAlign w:val="center"/>
          </w:tcPr>
          <w:p w14:paraId="408D564B" w14:textId="77777777" w:rsidR="00C45907" w:rsidRPr="004565D4" w:rsidRDefault="00C45907" w:rsidP="00BC5054">
            <w:pPr>
              <w:pStyle w:val="TAC"/>
            </w:pPr>
            <w:r w:rsidRPr="004565D4">
              <w:t>TDLA30-10 Low</w:t>
            </w:r>
          </w:p>
        </w:tc>
        <w:tc>
          <w:tcPr>
            <w:tcW w:w="1004" w:type="dxa"/>
            <w:vAlign w:val="center"/>
          </w:tcPr>
          <w:p w14:paraId="09346486" w14:textId="77777777" w:rsidR="00C45907" w:rsidRPr="004565D4" w:rsidRDefault="00C45907" w:rsidP="00BC5054">
            <w:pPr>
              <w:pStyle w:val="TAC"/>
            </w:pPr>
            <w:r w:rsidRPr="004565D4">
              <w:t>70 %</w:t>
            </w:r>
          </w:p>
        </w:tc>
        <w:tc>
          <w:tcPr>
            <w:tcW w:w="1406" w:type="dxa"/>
            <w:vAlign w:val="center"/>
          </w:tcPr>
          <w:p w14:paraId="3A012406" w14:textId="77777777" w:rsidR="00C45907" w:rsidRPr="004565D4" w:rsidRDefault="00C45907" w:rsidP="00BC5054">
            <w:pPr>
              <w:pStyle w:val="TAC"/>
            </w:pPr>
            <w:r w:rsidRPr="004565D4">
              <w:rPr>
                <w:lang w:eastAsia="zh-CN"/>
              </w:rPr>
              <w:t>G-FR1-A5-11</w:t>
            </w:r>
          </w:p>
        </w:tc>
        <w:tc>
          <w:tcPr>
            <w:tcW w:w="1155" w:type="dxa"/>
          </w:tcPr>
          <w:p w14:paraId="58CFCE9F" w14:textId="77777777" w:rsidR="00C45907" w:rsidRPr="004565D4" w:rsidRDefault="00C45907" w:rsidP="00BC5054">
            <w:pPr>
              <w:pStyle w:val="TAC"/>
            </w:pPr>
            <w:r w:rsidRPr="004565D4">
              <w:t>pos1</w:t>
            </w:r>
          </w:p>
        </w:tc>
        <w:tc>
          <w:tcPr>
            <w:tcW w:w="1117" w:type="dxa"/>
          </w:tcPr>
          <w:p w14:paraId="37369ECD" w14:textId="77777777" w:rsidR="00C45907" w:rsidRPr="004565D4" w:rsidRDefault="00C45907" w:rsidP="00BC5054">
            <w:pPr>
              <w:pStyle w:val="TAC"/>
            </w:pPr>
            <w:r w:rsidRPr="004565D4">
              <w:t>13.4</w:t>
            </w:r>
          </w:p>
        </w:tc>
      </w:tr>
      <w:tr w:rsidR="00C45907" w:rsidRPr="004565D4" w14:paraId="0B3E6863" w14:textId="77777777" w:rsidTr="00BC5054">
        <w:trPr>
          <w:trHeight w:val="105"/>
        </w:trPr>
        <w:tc>
          <w:tcPr>
            <w:tcW w:w="1007" w:type="dxa"/>
            <w:vMerge w:val="restart"/>
            <w:vAlign w:val="center"/>
          </w:tcPr>
          <w:p w14:paraId="7E88B918" w14:textId="77777777" w:rsidR="00C45907" w:rsidRPr="004565D4" w:rsidRDefault="00C45907" w:rsidP="00BC5054">
            <w:pPr>
              <w:pStyle w:val="TAC"/>
            </w:pPr>
            <w:r w:rsidRPr="004565D4">
              <w:t>2</w:t>
            </w:r>
          </w:p>
        </w:tc>
        <w:tc>
          <w:tcPr>
            <w:tcW w:w="1396" w:type="dxa"/>
            <w:vMerge w:val="restart"/>
            <w:vAlign w:val="center"/>
          </w:tcPr>
          <w:p w14:paraId="5E31D736" w14:textId="77777777" w:rsidR="00C45907" w:rsidRPr="004565D4" w:rsidRDefault="00C45907" w:rsidP="00BC5054">
            <w:pPr>
              <w:pStyle w:val="TAC"/>
            </w:pPr>
            <w:r w:rsidRPr="004565D4">
              <w:t>2</w:t>
            </w:r>
          </w:p>
        </w:tc>
        <w:tc>
          <w:tcPr>
            <w:tcW w:w="839" w:type="dxa"/>
            <w:vAlign w:val="center"/>
          </w:tcPr>
          <w:p w14:paraId="391A1872" w14:textId="77777777" w:rsidR="00C45907" w:rsidRPr="004565D4" w:rsidRDefault="00C45907" w:rsidP="00BC5054">
            <w:pPr>
              <w:pStyle w:val="TAC"/>
            </w:pPr>
            <w:r w:rsidRPr="004565D4">
              <w:t>Normal</w:t>
            </w:r>
          </w:p>
        </w:tc>
        <w:tc>
          <w:tcPr>
            <w:tcW w:w="1856" w:type="dxa"/>
            <w:vAlign w:val="center"/>
          </w:tcPr>
          <w:p w14:paraId="3928A17C" w14:textId="77777777" w:rsidR="00C45907" w:rsidRPr="004565D4" w:rsidRDefault="00C45907" w:rsidP="00BC5054">
            <w:pPr>
              <w:pStyle w:val="TAC"/>
            </w:pPr>
            <w:r w:rsidRPr="004565D4">
              <w:t>TDLB100-400 Low</w:t>
            </w:r>
          </w:p>
        </w:tc>
        <w:tc>
          <w:tcPr>
            <w:tcW w:w="1004" w:type="dxa"/>
            <w:vAlign w:val="center"/>
          </w:tcPr>
          <w:p w14:paraId="66C7E43E" w14:textId="77777777" w:rsidR="00C45907" w:rsidRPr="004565D4" w:rsidRDefault="00C45907" w:rsidP="00BC5054">
            <w:pPr>
              <w:pStyle w:val="TAC"/>
            </w:pPr>
            <w:r w:rsidRPr="004565D4">
              <w:t>70 %</w:t>
            </w:r>
          </w:p>
        </w:tc>
        <w:tc>
          <w:tcPr>
            <w:tcW w:w="1406" w:type="dxa"/>
            <w:vAlign w:val="center"/>
          </w:tcPr>
          <w:p w14:paraId="1D8C0255" w14:textId="77777777" w:rsidR="00C45907" w:rsidRPr="004565D4" w:rsidRDefault="00C45907" w:rsidP="00BC5054">
            <w:pPr>
              <w:pStyle w:val="TAC"/>
            </w:pPr>
            <w:r w:rsidRPr="004565D4">
              <w:rPr>
                <w:lang w:eastAsia="zh-CN"/>
              </w:rPr>
              <w:t>G-FR1-A3-25</w:t>
            </w:r>
          </w:p>
        </w:tc>
        <w:tc>
          <w:tcPr>
            <w:tcW w:w="1155" w:type="dxa"/>
          </w:tcPr>
          <w:p w14:paraId="1F422842" w14:textId="77777777" w:rsidR="00C45907" w:rsidRPr="004565D4" w:rsidRDefault="00C45907" w:rsidP="00BC5054">
            <w:pPr>
              <w:pStyle w:val="TAC"/>
            </w:pPr>
            <w:r w:rsidRPr="004565D4">
              <w:t>pos1</w:t>
            </w:r>
          </w:p>
        </w:tc>
        <w:tc>
          <w:tcPr>
            <w:tcW w:w="1117" w:type="dxa"/>
          </w:tcPr>
          <w:p w14:paraId="480F3A5A" w14:textId="77777777" w:rsidR="00C45907" w:rsidRPr="004565D4" w:rsidRDefault="00C45907" w:rsidP="00BC5054">
            <w:pPr>
              <w:pStyle w:val="TAC"/>
            </w:pPr>
            <w:r w:rsidRPr="004565D4">
              <w:t>2.1</w:t>
            </w:r>
          </w:p>
        </w:tc>
      </w:tr>
      <w:tr w:rsidR="00C45907" w:rsidRPr="004565D4" w14:paraId="52A8F5C7" w14:textId="77777777" w:rsidTr="00BC5054">
        <w:trPr>
          <w:trHeight w:val="105"/>
        </w:trPr>
        <w:tc>
          <w:tcPr>
            <w:tcW w:w="1007" w:type="dxa"/>
            <w:vMerge/>
            <w:vAlign w:val="center"/>
          </w:tcPr>
          <w:p w14:paraId="743761B2" w14:textId="77777777" w:rsidR="00C45907" w:rsidRPr="004565D4" w:rsidRDefault="00C45907" w:rsidP="00BC5054">
            <w:pPr>
              <w:pStyle w:val="TAC"/>
            </w:pPr>
          </w:p>
        </w:tc>
        <w:tc>
          <w:tcPr>
            <w:tcW w:w="1396" w:type="dxa"/>
            <w:vMerge/>
            <w:vAlign w:val="center"/>
          </w:tcPr>
          <w:p w14:paraId="0BABF1AA" w14:textId="77777777" w:rsidR="00C45907" w:rsidRPr="004565D4" w:rsidRDefault="00C45907" w:rsidP="00BC5054">
            <w:pPr>
              <w:pStyle w:val="TAC"/>
            </w:pPr>
          </w:p>
        </w:tc>
        <w:tc>
          <w:tcPr>
            <w:tcW w:w="839" w:type="dxa"/>
            <w:vAlign w:val="center"/>
          </w:tcPr>
          <w:p w14:paraId="5E62ADF2" w14:textId="77777777" w:rsidR="00C45907" w:rsidRPr="004565D4" w:rsidRDefault="00C45907" w:rsidP="00BC5054">
            <w:pPr>
              <w:pStyle w:val="TAC"/>
            </w:pPr>
            <w:r w:rsidRPr="004565D4">
              <w:t>Normal</w:t>
            </w:r>
          </w:p>
        </w:tc>
        <w:tc>
          <w:tcPr>
            <w:tcW w:w="1856" w:type="dxa"/>
            <w:vAlign w:val="center"/>
          </w:tcPr>
          <w:p w14:paraId="0AB7F6AF" w14:textId="77777777" w:rsidR="00C45907" w:rsidRPr="004565D4" w:rsidRDefault="00C45907" w:rsidP="00BC5054">
            <w:pPr>
              <w:pStyle w:val="TAC"/>
            </w:pPr>
            <w:r w:rsidRPr="004565D4">
              <w:t>TDLC300-100 Low</w:t>
            </w:r>
          </w:p>
        </w:tc>
        <w:tc>
          <w:tcPr>
            <w:tcW w:w="1004" w:type="dxa"/>
            <w:vAlign w:val="center"/>
          </w:tcPr>
          <w:p w14:paraId="4E7F3BEA" w14:textId="77777777" w:rsidR="00C45907" w:rsidRPr="004565D4" w:rsidRDefault="00C45907" w:rsidP="00BC5054">
            <w:pPr>
              <w:pStyle w:val="TAC"/>
            </w:pPr>
            <w:r w:rsidRPr="004565D4">
              <w:t>70 %</w:t>
            </w:r>
          </w:p>
        </w:tc>
        <w:tc>
          <w:tcPr>
            <w:tcW w:w="1406" w:type="dxa"/>
            <w:vAlign w:val="center"/>
          </w:tcPr>
          <w:p w14:paraId="022A5D86" w14:textId="77777777" w:rsidR="00C45907" w:rsidRPr="004565D4" w:rsidRDefault="00C45907" w:rsidP="00BC5054">
            <w:pPr>
              <w:pStyle w:val="TAC"/>
            </w:pPr>
            <w:r w:rsidRPr="004565D4">
              <w:rPr>
                <w:lang w:eastAsia="zh-CN"/>
              </w:rPr>
              <w:t>G-FR1-A4-25</w:t>
            </w:r>
          </w:p>
        </w:tc>
        <w:tc>
          <w:tcPr>
            <w:tcW w:w="1155" w:type="dxa"/>
          </w:tcPr>
          <w:p w14:paraId="2E52852B" w14:textId="77777777" w:rsidR="00C45907" w:rsidRPr="004565D4" w:rsidRDefault="00C45907" w:rsidP="00BC5054">
            <w:pPr>
              <w:pStyle w:val="TAC"/>
            </w:pPr>
            <w:r w:rsidRPr="004565D4">
              <w:t>pos1</w:t>
            </w:r>
          </w:p>
        </w:tc>
        <w:tc>
          <w:tcPr>
            <w:tcW w:w="1117" w:type="dxa"/>
          </w:tcPr>
          <w:p w14:paraId="2ECB91E6" w14:textId="77777777" w:rsidR="00C45907" w:rsidRPr="004565D4" w:rsidRDefault="00C45907" w:rsidP="00BC5054">
            <w:pPr>
              <w:pStyle w:val="TAC"/>
            </w:pPr>
            <w:r w:rsidRPr="004565D4">
              <w:t>19.2</w:t>
            </w:r>
          </w:p>
        </w:tc>
      </w:tr>
    </w:tbl>
    <w:p w14:paraId="36E9A93D" w14:textId="77777777" w:rsidR="00C45907" w:rsidRPr="004565D4" w:rsidRDefault="00C45907" w:rsidP="00C45907">
      <w:pPr>
        <w:rPr>
          <w:rFonts w:eastAsia="Malgun Gothic"/>
        </w:rPr>
      </w:pPr>
    </w:p>
    <w:p w14:paraId="3D0E49C0" w14:textId="7F96A61A" w:rsidR="00C45907" w:rsidRPr="004565D4" w:rsidRDefault="00C45907" w:rsidP="00C45907">
      <w:pPr>
        <w:pStyle w:val="TH"/>
        <w:rPr>
          <w:rFonts w:eastAsia="Malgun Gothic"/>
          <w:lang w:eastAsia="zh-CN"/>
        </w:rPr>
      </w:pPr>
      <w:r w:rsidRPr="004565D4">
        <w:rPr>
          <w:rFonts w:eastAsia="Malgun Gothic"/>
        </w:rPr>
        <w:t>Table 8.2.1.5.1-5: Test requirements for PUSCH</w:t>
      </w:r>
      <w:ins w:id="2081" w:author="CR0151" w:date="2020-06-24T10:09:00Z">
        <w:r w:rsidR="009905C5" w:rsidRPr="00FA2E6C">
          <w:t xml:space="preserve"> </w:t>
        </w:r>
        <w:r w:rsidR="009905C5" w:rsidRPr="00FA2E6C">
          <w:rPr>
            <w:rFonts w:eastAsia="Malgun Gothic"/>
          </w:rPr>
          <w:t>with 70% of maximum throughput</w:t>
        </w:r>
      </w:ins>
      <w:r w:rsidRPr="004565D4">
        <w:rPr>
          <w:rFonts w:eastAsia="Malgun Gothic"/>
        </w:rPr>
        <w:t>, Type A, 20 MHz channel bandwidth</w:t>
      </w:r>
      <w:r w:rsidRPr="004565D4">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565D4" w14:paraId="3CF07A82" w14:textId="77777777" w:rsidTr="00BC5054">
        <w:tc>
          <w:tcPr>
            <w:tcW w:w="1007" w:type="dxa"/>
          </w:tcPr>
          <w:p w14:paraId="68301441"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785E2B9" w14:textId="77777777" w:rsidR="00C45907" w:rsidRPr="004565D4" w:rsidRDefault="00C45907" w:rsidP="00BC5054">
            <w:pPr>
              <w:pStyle w:val="TAH"/>
            </w:pPr>
            <w:r w:rsidRPr="004565D4">
              <w:t>Number of demodulation branches</w:t>
            </w:r>
          </w:p>
        </w:tc>
        <w:tc>
          <w:tcPr>
            <w:tcW w:w="833" w:type="dxa"/>
          </w:tcPr>
          <w:p w14:paraId="06579646" w14:textId="77777777" w:rsidR="00C45907" w:rsidRPr="004565D4" w:rsidRDefault="00C45907" w:rsidP="00BC5054">
            <w:pPr>
              <w:pStyle w:val="TAH"/>
            </w:pPr>
            <w:r w:rsidRPr="004565D4">
              <w:t>Cyclic prefix</w:t>
            </w:r>
          </w:p>
        </w:tc>
        <w:tc>
          <w:tcPr>
            <w:tcW w:w="1778" w:type="dxa"/>
          </w:tcPr>
          <w:p w14:paraId="692C9E58"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77" w:type="dxa"/>
          </w:tcPr>
          <w:p w14:paraId="6FC38888" w14:textId="77777777" w:rsidR="00C45907" w:rsidRPr="004565D4" w:rsidRDefault="00C45907" w:rsidP="00BC5054">
            <w:pPr>
              <w:pStyle w:val="TAH"/>
            </w:pPr>
            <w:r w:rsidRPr="004565D4">
              <w:t>Fraction of maximum throughput</w:t>
            </w:r>
          </w:p>
        </w:tc>
        <w:tc>
          <w:tcPr>
            <w:tcW w:w="1417" w:type="dxa"/>
          </w:tcPr>
          <w:p w14:paraId="3B59BF32" w14:textId="77777777" w:rsidR="00C45907" w:rsidRPr="004565D4" w:rsidRDefault="00C45907" w:rsidP="00BC5054">
            <w:pPr>
              <w:pStyle w:val="TAH"/>
            </w:pPr>
            <w:r w:rsidRPr="004565D4">
              <w:t>FRC</w:t>
            </w:r>
            <w:r w:rsidRPr="004565D4">
              <w:br/>
              <w:t>(annex A)</w:t>
            </w:r>
          </w:p>
        </w:tc>
        <w:tc>
          <w:tcPr>
            <w:tcW w:w="1155" w:type="dxa"/>
          </w:tcPr>
          <w:p w14:paraId="7D08A951" w14:textId="77777777" w:rsidR="00C45907" w:rsidRPr="004565D4" w:rsidRDefault="00C45907" w:rsidP="00BC5054">
            <w:pPr>
              <w:pStyle w:val="TAH"/>
            </w:pPr>
            <w:r w:rsidRPr="004565D4">
              <w:t>Additional DM-RS position</w:t>
            </w:r>
          </w:p>
        </w:tc>
        <w:tc>
          <w:tcPr>
            <w:tcW w:w="1117" w:type="dxa"/>
          </w:tcPr>
          <w:p w14:paraId="5054858E" w14:textId="77777777" w:rsidR="00C45907" w:rsidRPr="004565D4" w:rsidRDefault="00C45907" w:rsidP="00BC5054">
            <w:pPr>
              <w:pStyle w:val="TAH"/>
            </w:pPr>
            <w:r w:rsidRPr="004565D4">
              <w:t>SNR</w:t>
            </w:r>
          </w:p>
          <w:p w14:paraId="55947F9D" w14:textId="77777777" w:rsidR="00C45907" w:rsidRPr="004565D4" w:rsidRDefault="00C45907" w:rsidP="00BC5054">
            <w:pPr>
              <w:pStyle w:val="TAH"/>
            </w:pPr>
            <w:r w:rsidRPr="004565D4">
              <w:t>(dB)</w:t>
            </w:r>
          </w:p>
        </w:tc>
      </w:tr>
      <w:tr w:rsidR="00C45907" w:rsidRPr="004565D4" w14:paraId="22B2CF9E" w14:textId="77777777" w:rsidTr="00BC5054">
        <w:trPr>
          <w:trHeight w:val="105"/>
        </w:trPr>
        <w:tc>
          <w:tcPr>
            <w:tcW w:w="1007" w:type="dxa"/>
            <w:vMerge w:val="restart"/>
            <w:vAlign w:val="center"/>
          </w:tcPr>
          <w:p w14:paraId="7098AA36" w14:textId="77777777" w:rsidR="00C45907" w:rsidRPr="004565D4" w:rsidRDefault="00C45907" w:rsidP="00BC5054">
            <w:pPr>
              <w:pStyle w:val="TAC"/>
            </w:pPr>
            <w:r w:rsidRPr="004565D4">
              <w:t>1</w:t>
            </w:r>
          </w:p>
        </w:tc>
        <w:tc>
          <w:tcPr>
            <w:tcW w:w="1396" w:type="dxa"/>
            <w:vMerge w:val="restart"/>
            <w:vAlign w:val="center"/>
          </w:tcPr>
          <w:p w14:paraId="2BC6C36B" w14:textId="77777777" w:rsidR="00C45907" w:rsidRPr="004565D4" w:rsidRDefault="00C45907" w:rsidP="00BC5054">
            <w:pPr>
              <w:pStyle w:val="TAC"/>
            </w:pPr>
            <w:r w:rsidRPr="004565D4">
              <w:t>2</w:t>
            </w:r>
          </w:p>
        </w:tc>
        <w:tc>
          <w:tcPr>
            <w:tcW w:w="833" w:type="dxa"/>
            <w:vAlign w:val="center"/>
          </w:tcPr>
          <w:p w14:paraId="0343A5A2" w14:textId="77777777" w:rsidR="00C45907" w:rsidRPr="004565D4" w:rsidRDefault="00C45907" w:rsidP="00BC5054">
            <w:pPr>
              <w:pStyle w:val="TAC"/>
            </w:pPr>
            <w:r w:rsidRPr="004565D4">
              <w:t>Normal</w:t>
            </w:r>
          </w:p>
        </w:tc>
        <w:tc>
          <w:tcPr>
            <w:tcW w:w="1778" w:type="dxa"/>
            <w:vAlign w:val="center"/>
          </w:tcPr>
          <w:p w14:paraId="5535EF73" w14:textId="77777777" w:rsidR="00C45907" w:rsidRPr="004565D4" w:rsidRDefault="00C45907" w:rsidP="00BC5054">
            <w:pPr>
              <w:pStyle w:val="TAC"/>
            </w:pPr>
            <w:r w:rsidRPr="004565D4">
              <w:t>TDLB100-400 Low</w:t>
            </w:r>
          </w:p>
        </w:tc>
        <w:tc>
          <w:tcPr>
            <w:tcW w:w="1077" w:type="dxa"/>
            <w:vAlign w:val="center"/>
          </w:tcPr>
          <w:p w14:paraId="112FE014" w14:textId="77777777" w:rsidR="00C45907" w:rsidRPr="004565D4" w:rsidRDefault="00C45907" w:rsidP="00BC5054">
            <w:pPr>
              <w:pStyle w:val="TAC"/>
            </w:pPr>
            <w:r w:rsidRPr="004565D4">
              <w:t>70 %</w:t>
            </w:r>
          </w:p>
        </w:tc>
        <w:tc>
          <w:tcPr>
            <w:tcW w:w="1417" w:type="dxa"/>
            <w:vAlign w:val="center"/>
          </w:tcPr>
          <w:p w14:paraId="74B42CD0" w14:textId="77777777" w:rsidR="00C45907" w:rsidRPr="004565D4" w:rsidRDefault="00C45907" w:rsidP="00BC5054">
            <w:pPr>
              <w:pStyle w:val="TAC"/>
            </w:pPr>
            <w:r w:rsidRPr="004565D4">
              <w:rPr>
                <w:lang w:eastAsia="zh-CN"/>
              </w:rPr>
              <w:t>G-FR1-A3-12</w:t>
            </w:r>
          </w:p>
        </w:tc>
        <w:tc>
          <w:tcPr>
            <w:tcW w:w="1155" w:type="dxa"/>
            <w:vAlign w:val="center"/>
          </w:tcPr>
          <w:p w14:paraId="3F2827B1" w14:textId="77777777" w:rsidR="00C45907" w:rsidRPr="004565D4" w:rsidRDefault="00C45907" w:rsidP="00BC5054">
            <w:pPr>
              <w:pStyle w:val="TAC"/>
            </w:pPr>
            <w:r w:rsidRPr="004565D4">
              <w:t>pos1</w:t>
            </w:r>
          </w:p>
        </w:tc>
        <w:tc>
          <w:tcPr>
            <w:tcW w:w="1117" w:type="dxa"/>
          </w:tcPr>
          <w:p w14:paraId="02877C29" w14:textId="77777777" w:rsidR="00C45907" w:rsidRPr="004565D4" w:rsidRDefault="00C45907" w:rsidP="00BC5054">
            <w:pPr>
              <w:pStyle w:val="TAC"/>
            </w:pPr>
            <w:r w:rsidRPr="004565D4">
              <w:t>-2.3</w:t>
            </w:r>
          </w:p>
        </w:tc>
      </w:tr>
      <w:tr w:rsidR="00C45907" w:rsidRPr="004565D4" w14:paraId="4C5D5EC4" w14:textId="77777777" w:rsidTr="00BC5054">
        <w:trPr>
          <w:trHeight w:val="105"/>
        </w:trPr>
        <w:tc>
          <w:tcPr>
            <w:tcW w:w="1007" w:type="dxa"/>
            <w:vMerge/>
            <w:vAlign w:val="center"/>
          </w:tcPr>
          <w:p w14:paraId="40D3A602" w14:textId="77777777" w:rsidR="00C45907" w:rsidRPr="004565D4" w:rsidRDefault="00C45907" w:rsidP="00BC5054">
            <w:pPr>
              <w:pStyle w:val="TAC"/>
            </w:pPr>
          </w:p>
        </w:tc>
        <w:tc>
          <w:tcPr>
            <w:tcW w:w="1396" w:type="dxa"/>
            <w:vMerge/>
            <w:vAlign w:val="center"/>
          </w:tcPr>
          <w:p w14:paraId="129481C2" w14:textId="77777777" w:rsidR="00C45907" w:rsidRPr="004565D4" w:rsidRDefault="00C45907" w:rsidP="00BC5054">
            <w:pPr>
              <w:pStyle w:val="TAC"/>
            </w:pPr>
          </w:p>
        </w:tc>
        <w:tc>
          <w:tcPr>
            <w:tcW w:w="833" w:type="dxa"/>
            <w:vAlign w:val="center"/>
          </w:tcPr>
          <w:p w14:paraId="66429996" w14:textId="77777777" w:rsidR="00C45907" w:rsidRPr="004565D4" w:rsidRDefault="00C45907" w:rsidP="00BC5054">
            <w:pPr>
              <w:pStyle w:val="TAC"/>
            </w:pPr>
            <w:r w:rsidRPr="004565D4">
              <w:t>Normal</w:t>
            </w:r>
          </w:p>
        </w:tc>
        <w:tc>
          <w:tcPr>
            <w:tcW w:w="1778" w:type="dxa"/>
            <w:vAlign w:val="center"/>
          </w:tcPr>
          <w:p w14:paraId="240AEC7B" w14:textId="77777777" w:rsidR="00C45907" w:rsidRPr="004565D4" w:rsidRDefault="00C45907" w:rsidP="00BC5054">
            <w:pPr>
              <w:pStyle w:val="TAC"/>
            </w:pPr>
            <w:r w:rsidRPr="004565D4">
              <w:t>TDLC300-100 Low</w:t>
            </w:r>
          </w:p>
        </w:tc>
        <w:tc>
          <w:tcPr>
            <w:tcW w:w="1077" w:type="dxa"/>
            <w:vAlign w:val="center"/>
          </w:tcPr>
          <w:p w14:paraId="521EEE1E" w14:textId="77777777" w:rsidR="00C45907" w:rsidRPr="004565D4" w:rsidRDefault="00C45907" w:rsidP="00BC5054">
            <w:pPr>
              <w:pStyle w:val="TAC"/>
            </w:pPr>
            <w:r w:rsidRPr="004565D4">
              <w:t>70 %</w:t>
            </w:r>
          </w:p>
        </w:tc>
        <w:tc>
          <w:tcPr>
            <w:tcW w:w="1417" w:type="dxa"/>
            <w:vAlign w:val="center"/>
          </w:tcPr>
          <w:p w14:paraId="07A1E106" w14:textId="77777777" w:rsidR="00C45907" w:rsidRPr="004565D4" w:rsidRDefault="00C45907" w:rsidP="00BC5054">
            <w:pPr>
              <w:pStyle w:val="TAC"/>
            </w:pPr>
            <w:r w:rsidRPr="004565D4">
              <w:rPr>
                <w:lang w:eastAsia="zh-CN"/>
              </w:rPr>
              <w:t>G-FR1-A4-12</w:t>
            </w:r>
          </w:p>
        </w:tc>
        <w:tc>
          <w:tcPr>
            <w:tcW w:w="1155" w:type="dxa"/>
          </w:tcPr>
          <w:p w14:paraId="68425AC6" w14:textId="77777777" w:rsidR="00C45907" w:rsidRPr="004565D4" w:rsidRDefault="00C45907" w:rsidP="00BC5054">
            <w:pPr>
              <w:pStyle w:val="TAC"/>
            </w:pPr>
            <w:r w:rsidRPr="004565D4">
              <w:t>pos1</w:t>
            </w:r>
          </w:p>
        </w:tc>
        <w:tc>
          <w:tcPr>
            <w:tcW w:w="1117" w:type="dxa"/>
          </w:tcPr>
          <w:p w14:paraId="54A15597" w14:textId="77777777" w:rsidR="00C45907" w:rsidRPr="004565D4" w:rsidRDefault="00C45907" w:rsidP="00BC5054">
            <w:pPr>
              <w:pStyle w:val="TAC"/>
            </w:pPr>
            <w:r w:rsidRPr="004565D4">
              <w:t>10.8</w:t>
            </w:r>
          </w:p>
        </w:tc>
      </w:tr>
      <w:tr w:rsidR="00C45907" w:rsidRPr="004565D4" w14:paraId="7C7F8A14" w14:textId="77777777" w:rsidTr="00BC5054">
        <w:trPr>
          <w:trHeight w:val="105"/>
        </w:trPr>
        <w:tc>
          <w:tcPr>
            <w:tcW w:w="1007" w:type="dxa"/>
            <w:vMerge/>
            <w:vAlign w:val="center"/>
          </w:tcPr>
          <w:p w14:paraId="35096809" w14:textId="77777777" w:rsidR="00C45907" w:rsidRPr="004565D4" w:rsidRDefault="00C45907" w:rsidP="00BC5054">
            <w:pPr>
              <w:pStyle w:val="TAC"/>
            </w:pPr>
          </w:p>
        </w:tc>
        <w:tc>
          <w:tcPr>
            <w:tcW w:w="1396" w:type="dxa"/>
            <w:vMerge/>
            <w:vAlign w:val="center"/>
          </w:tcPr>
          <w:p w14:paraId="44E8EB26" w14:textId="77777777" w:rsidR="00C45907" w:rsidRPr="004565D4" w:rsidRDefault="00C45907" w:rsidP="00BC5054">
            <w:pPr>
              <w:pStyle w:val="TAC"/>
            </w:pPr>
          </w:p>
        </w:tc>
        <w:tc>
          <w:tcPr>
            <w:tcW w:w="833" w:type="dxa"/>
            <w:vAlign w:val="center"/>
          </w:tcPr>
          <w:p w14:paraId="3691EE64" w14:textId="77777777" w:rsidR="00C45907" w:rsidRPr="004565D4" w:rsidRDefault="00C45907" w:rsidP="00BC5054">
            <w:pPr>
              <w:pStyle w:val="TAC"/>
            </w:pPr>
            <w:r w:rsidRPr="004565D4">
              <w:t>Normal</w:t>
            </w:r>
          </w:p>
        </w:tc>
        <w:tc>
          <w:tcPr>
            <w:tcW w:w="1778" w:type="dxa"/>
            <w:vAlign w:val="center"/>
          </w:tcPr>
          <w:p w14:paraId="17734726" w14:textId="77777777" w:rsidR="00C45907" w:rsidRPr="004565D4" w:rsidRDefault="00C45907" w:rsidP="00BC5054">
            <w:pPr>
              <w:pStyle w:val="TAC"/>
            </w:pPr>
            <w:r w:rsidRPr="004565D4">
              <w:t>TDLA30-10 Low</w:t>
            </w:r>
          </w:p>
        </w:tc>
        <w:tc>
          <w:tcPr>
            <w:tcW w:w="1077" w:type="dxa"/>
            <w:vAlign w:val="center"/>
          </w:tcPr>
          <w:p w14:paraId="3C7D47F5" w14:textId="77777777" w:rsidR="00C45907" w:rsidRPr="004565D4" w:rsidRDefault="00C45907" w:rsidP="00BC5054">
            <w:pPr>
              <w:pStyle w:val="TAC"/>
            </w:pPr>
            <w:r w:rsidRPr="004565D4">
              <w:t>70 %</w:t>
            </w:r>
          </w:p>
        </w:tc>
        <w:tc>
          <w:tcPr>
            <w:tcW w:w="1417" w:type="dxa"/>
            <w:vAlign w:val="center"/>
          </w:tcPr>
          <w:p w14:paraId="2D3E62F6" w14:textId="77777777" w:rsidR="00C45907" w:rsidRPr="004565D4" w:rsidRDefault="00C45907" w:rsidP="00BC5054">
            <w:pPr>
              <w:pStyle w:val="TAC"/>
            </w:pPr>
            <w:r w:rsidRPr="004565D4">
              <w:rPr>
                <w:lang w:eastAsia="zh-CN"/>
              </w:rPr>
              <w:t>G-FR1-A5-12</w:t>
            </w:r>
          </w:p>
        </w:tc>
        <w:tc>
          <w:tcPr>
            <w:tcW w:w="1155" w:type="dxa"/>
          </w:tcPr>
          <w:p w14:paraId="4D6752DB" w14:textId="77777777" w:rsidR="00C45907" w:rsidRPr="004565D4" w:rsidRDefault="00C45907" w:rsidP="00BC5054">
            <w:pPr>
              <w:pStyle w:val="TAC"/>
            </w:pPr>
            <w:r w:rsidRPr="004565D4">
              <w:t>pos1</w:t>
            </w:r>
          </w:p>
        </w:tc>
        <w:tc>
          <w:tcPr>
            <w:tcW w:w="1117" w:type="dxa"/>
          </w:tcPr>
          <w:p w14:paraId="0FE26D15" w14:textId="77777777" w:rsidR="00C45907" w:rsidRPr="004565D4" w:rsidRDefault="00C45907" w:rsidP="00BC5054">
            <w:pPr>
              <w:pStyle w:val="TAC"/>
            </w:pPr>
            <w:r w:rsidRPr="004565D4">
              <w:t>13.1</w:t>
            </w:r>
          </w:p>
        </w:tc>
      </w:tr>
      <w:tr w:rsidR="00C45907" w:rsidRPr="004565D4" w14:paraId="0B6105D7" w14:textId="77777777" w:rsidTr="00BC5054">
        <w:trPr>
          <w:trHeight w:val="105"/>
        </w:trPr>
        <w:tc>
          <w:tcPr>
            <w:tcW w:w="1007" w:type="dxa"/>
            <w:vMerge w:val="restart"/>
            <w:vAlign w:val="center"/>
          </w:tcPr>
          <w:p w14:paraId="43E11E19" w14:textId="77777777" w:rsidR="00C45907" w:rsidRPr="004565D4" w:rsidRDefault="00C45907" w:rsidP="00BC5054">
            <w:pPr>
              <w:pStyle w:val="TAC"/>
            </w:pPr>
            <w:r w:rsidRPr="004565D4">
              <w:t>2</w:t>
            </w:r>
          </w:p>
        </w:tc>
        <w:tc>
          <w:tcPr>
            <w:tcW w:w="1396" w:type="dxa"/>
            <w:vMerge w:val="restart"/>
            <w:vAlign w:val="center"/>
          </w:tcPr>
          <w:p w14:paraId="2E4C703D" w14:textId="77777777" w:rsidR="00C45907" w:rsidRPr="004565D4" w:rsidRDefault="00C45907" w:rsidP="00BC5054">
            <w:pPr>
              <w:pStyle w:val="TAC"/>
            </w:pPr>
            <w:r w:rsidRPr="004565D4">
              <w:t>2</w:t>
            </w:r>
          </w:p>
        </w:tc>
        <w:tc>
          <w:tcPr>
            <w:tcW w:w="833" w:type="dxa"/>
            <w:vAlign w:val="center"/>
          </w:tcPr>
          <w:p w14:paraId="457A8EC1" w14:textId="77777777" w:rsidR="00C45907" w:rsidRPr="004565D4" w:rsidRDefault="00C45907" w:rsidP="00BC5054">
            <w:pPr>
              <w:pStyle w:val="TAC"/>
            </w:pPr>
            <w:r w:rsidRPr="004565D4">
              <w:t>Normal</w:t>
            </w:r>
          </w:p>
        </w:tc>
        <w:tc>
          <w:tcPr>
            <w:tcW w:w="1778" w:type="dxa"/>
            <w:vAlign w:val="center"/>
          </w:tcPr>
          <w:p w14:paraId="09C35D9B" w14:textId="77777777" w:rsidR="00C45907" w:rsidRPr="004565D4" w:rsidRDefault="00C45907" w:rsidP="00BC5054">
            <w:pPr>
              <w:pStyle w:val="TAC"/>
            </w:pPr>
            <w:r w:rsidRPr="004565D4">
              <w:t>TDLB100-400 Low</w:t>
            </w:r>
          </w:p>
        </w:tc>
        <w:tc>
          <w:tcPr>
            <w:tcW w:w="1077" w:type="dxa"/>
            <w:vAlign w:val="center"/>
          </w:tcPr>
          <w:p w14:paraId="26EAAE78" w14:textId="77777777" w:rsidR="00C45907" w:rsidRPr="004565D4" w:rsidRDefault="00C45907" w:rsidP="00BC5054">
            <w:pPr>
              <w:pStyle w:val="TAC"/>
            </w:pPr>
            <w:r w:rsidRPr="004565D4">
              <w:t>70 %</w:t>
            </w:r>
          </w:p>
        </w:tc>
        <w:tc>
          <w:tcPr>
            <w:tcW w:w="1417" w:type="dxa"/>
            <w:vAlign w:val="center"/>
          </w:tcPr>
          <w:p w14:paraId="1433FD0D" w14:textId="77777777" w:rsidR="00C45907" w:rsidRPr="004565D4" w:rsidRDefault="00C45907" w:rsidP="00BC5054">
            <w:pPr>
              <w:pStyle w:val="TAC"/>
            </w:pPr>
            <w:r w:rsidRPr="004565D4">
              <w:rPr>
                <w:lang w:eastAsia="zh-CN"/>
              </w:rPr>
              <w:t>G-FR1-A3-26</w:t>
            </w:r>
          </w:p>
        </w:tc>
        <w:tc>
          <w:tcPr>
            <w:tcW w:w="1155" w:type="dxa"/>
          </w:tcPr>
          <w:p w14:paraId="297F8BD4" w14:textId="77777777" w:rsidR="00C45907" w:rsidRPr="004565D4" w:rsidRDefault="00C45907" w:rsidP="00BC5054">
            <w:pPr>
              <w:pStyle w:val="TAC"/>
            </w:pPr>
            <w:r w:rsidRPr="004565D4">
              <w:t>pos1</w:t>
            </w:r>
          </w:p>
        </w:tc>
        <w:tc>
          <w:tcPr>
            <w:tcW w:w="1117" w:type="dxa"/>
          </w:tcPr>
          <w:p w14:paraId="1D240F05" w14:textId="77777777" w:rsidR="00C45907" w:rsidRPr="004565D4" w:rsidRDefault="00C45907" w:rsidP="00BC5054">
            <w:pPr>
              <w:pStyle w:val="TAC"/>
            </w:pPr>
            <w:r w:rsidRPr="004565D4">
              <w:t>2.1</w:t>
            </w:r>
          </w:p>
        </w:tc>
      </w:tr>
      <w:tr w:rsidR="00C45907" w:rsidRPr="004565D4" w14:paraId="4B06049A" w14:textId="77777777" w:rsidTr="00BC5054">
        <w:trPr>
          <w:trHeight w:val="105"/>
        </w:trPr>
        <w:tc>
          <w:tcPr>
            <w:tcW w:w="1007" w:type="dxa"/>
            <w:vMerge/>
            <w:vAlign w:val="center"/>
          </w:tcPr>
          <w:p w14:paraId="2429C679" w14:textId="77777777" w:rsidR="00C45907" w:rsidRPr="004565D4" w:rsidRDefault="00C45907" w:rsidP="00BC5054">
            <w:pPr>
              <w:pStyle w:val="TAC"/>
            </w:pPr>
          </w:p>
        </w:tc>
        <w:tc>
          <w:tcPr>
            <w:tcW w:w="1396" w:type="dxa"/>
            <w:vMerge/>
            <w:vAlign w:val="center"/>
          </w:tcPr>
          <w:p w14:paraId="71AFE0BA" w14:textId="77777777" w:rsidR="00C45907" w:rsidRPr="004565D4" w:rsidRDefault="00C45907" w:rsidP="00BC5054">
            <w:pPr>
              <w:pStyle w:val="TAC"/>
            </w:pPr>
          </w:p>
        </w:tc>
        <w:tc>
          <w:tcPr>
            <w:tcW w:w="833" w:type="dxa"/>
            <w:vAlign w:val="center"/>
          </w:tcPr>
          <w:p w14:paraId="034D386F" w14:textId="77777777" w:rsidR="00C45907" w:rsidRPr="004565D4" w:rsidRDefault="00C45907" w:rsidP="00BC5054">
            <w:pPr>
              <w:pStyle w:val="TAC"/>
            </w:pPr>
            <w:r w:rsidRPr="004565D4">
              <w:t>Normal</w:t>
            </w:r>
          </w:p>
        </w:tc>
        <w:tc>
          <w:tcPr>
            <w:tcW w:w="1778" w:type="dxa"/>
            <w:vAlign w:val="center"/>
          </w:tcPr>
          <w:p w14:paraId="447AAD5A" w14:textId="77777777" w:rsidR="00C45907" w:rsidRPr="004565D4" w:rsidRDefault="00C45907" w:rsidP="00BC5054">
            <w:pPr>
              <w:pStyle w:val="TAC"/>
            </w:pPr>
            <w:r w:rsidRPr="004565D4">
              <w:t>TDLC300-100 Low</w:t>
            </w:r>
          </w:p>
        </w:tc>
        <w:tc>
          <w:tcPr>
            <w:tcW w:w="1077" w:type="dxa"/>
            <w:vAlign w:val="center"/>
          </w:tcPr>
          <w:p w14:paraId="315923ED" w14:textId="77777777" w:rsidR="00C45907" w:rsidRPr="004565D4" w:rsidRDefault="00C45907" w:rsidP="00BC5054">
            <w:pPr>
              <w:pStyle w:val="TAC"/>
            </w:pPr>
            <w:r w:rsidRPr="004565D4">
              <w:t>70 %</w:t>
            </w:r>
          </w:p>
        </w:tc>
        <w:tc>
          <w:tcPr>
            <w:tcW w:w="1417" w:type="dxa"/>
            <w:vAlign w:val="center"/>
          </w:tcPr>
          <w:p w14:paraId="43C3F77D" w14:textId="77777777" w:rsidR="00C45907" w:rsidRPr="004565D4" w:rsidRDefault="00C45907" w:rsidP="00BC5054">
            <w:pPr>
              <w:pStyle w:val="TAC"/>
            </w:pPr>
            <w:r w:rsidRPr="004565D4">
              <w:rPr>
                <w:lang w:eastAsia="zh-CN"/>
              </w:rPr>
              <w:t>G-FR1-A4-26</w:t>
            </w:r>
          </w:p>
        </w:tc>
        <w:tc>
          <w:tcPr>
            <w:tcW w:w="1155" w:type="dxa"/>
          </w:tcPr>
          <w:p w14:paraId="4FFA5FAF" w14:textId="77777777" w:rsidR="00C45907" w:rsidRPr="004565D4" w:rsidRDefault="00C45907" w:rsidP="00BC5054">
            <w:pPr>
              <w:pStyle w:val="TAC"/>
            </w:pPr>
            <w:r w:rsidRPr="004565D4">
              <w:t>pos1</w:t>
            </w:r>
          </w:p>
        </w:tc>
        <w:tc>
          <w:tcPr>
            <w:tcW w:w="1117" w:type="dxa"/>
          </w:tcPr>
          <w:p w14:paraId="53359E48" w14:textId="77777777" w:rsidR="00C45907" w:rsidRPr="004565D4" w:rsidRDefault="00C45907" w:rsidP="00BC5054">
            <w:pPr>
              <w:pStyle w:val="TAC"/>
            </w:pPr>
            <w:r w:rsidRPr="004565D4">
              <w:t>18.9</w:t>
            </w:r>
          </w:p>
        </w:tc>
      </w:tr>
    </w:tbl>
    <w:p w14:paraId="40EB569F" w14:textId="77777777" w:rsidR="00C45907" w:rsidRPr="004565D4" w:rsidRDefault="00C45907" w:rsidP="00C45907">
      <w:pPr>
        <w:rPr>
          <w:rFonts w:eastAsia="Malgun Gothic"/>
        </w:rPr>
      </w:pPr>
    </w:p>
    <w:p w14:paraId="1F66E0F7" w14:textId="6A9F720A" w:rsidR="00C45907" w:rsidRPr="004565D4" w:rsidRDefault="00C45907" w:rsidP="00C45907">
      <w:pPr>
        <w:pStyle w:val="TH"/>
        <w:rPr>
          <w:rFonts w:eastAsia="Malgun Gothic"/>
          <w:lang w:eastAsia="zh-CN"/>
        </w:rPr>
      </w:pPr>
      <w:r w:rsidRPr="004565D4">
        <w:rPr>
          <w:rFonts w:eastAsia="Malgun Gothic"/>
        </w:rPr>
        <w:lastRenderedPageBreak/>
        <w:t>Table 8.2.1.5.1-6: Test requirements for PUSCH</w:t>
      </w:r>
      <w:ins w:id="2082" w:author="CR0151" w:date="2020-06-24T10:09:00Z">
        <w:r w:rsidR="00BC002C" w:rsidRPr="00FA2E6C">
          <w:t xml:space="preserve"> </w:t>
        </w:r>
        <w:r w:rsidR="00BC002C" w:rsidRPr="00FA2E6C">
          <w:rPr>
            <w:rFonts w:eastAsia="Malgun Gothic"/>
          </w:rPr>
          <w:t>with 70% of maximum throughput</w:t>
        </w:r>
      </w:ins>
      <w:r w:rsidRPr="004565D4">
        <w:rPr>
          <w:rFonts w:eastAsia="Malgun Gothic"/>
        </w:rPr>
        <w:t>, Type A, 40 MHz channel bandwidth</w:t>
      </w:r>
      <w:r w:rsidRPr="004565D4">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565D4" w14:paraId="72DDBEC6" w14:textId="77777777" w:rsidTr="00BC5054">
        <w:tc>
          <w:tcPr>
            <w:tcW w:w="1007" w:type="dxa"/>
          </w:tcPr>
          <w:p w14:paraId="48D116FB"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86B7E51" w14:textId="77777777" w:rsidR="00C45907" w:rsidRPr="004565D4" w:rsidRDefault="00C45907" w:rsidP="00BC5054">
            <w:pPr>
              <w:pStyle w:val="TAH"/>
            </w:pPr>
            <w:r w:rsidRPr="004565D4">
              <w:t>Number of demodulation branches</w:t>
            </w:r>
          </w:p>
        </w:tc>
        <w:tc>
          <w:tcPr>
            <w:tcW w:w="839" w:type="dxa"/>
          </w:tcPr>
          <w:p w14:paraId="6ED9A8D0" w14:textId="77777777" w:rsidR="00C45907" w:rsidRPr="004565D4" w:rsidRDefault="00C45907" w:rsidP="00BC5054">
            <w:pPr>
              <w:pStyle w:val="TAH"/>
            </w:pPr>
            <w:r w:rsidRPr="004565D4">
              <w:t>Cyclic prefix</w:t>
            </w:r>
          </w:p>
        </w:tc>
        <w:tc>
          <w:tcPr>
            <w:tcW w:w="1856" w:type="dxa"/>
          </w:tcPr>
          <w:p w14:paraId="2F2E2707"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6" w:type="dxa"/>
          </w:tcPr>
          <w:p w14:paraId="189C0DF0" w14:textId="77777777" w:rsidR="00C45907" w:rsidRPr="004565D4" w:rsidRDefault="00C45907" w:rsidP="00BC5054">
            <w:pPr>
              <w:pStyle w:val="TAH"/>
            </w:pPr>
            <w:r w:rsidRPr="004565D4">
              <w:t>Fraction of maximum throughput</w:t>
            </w:r>
          </w:p>
        </w:tc>
        <w:tc>
          <w:tcPr>
            <w:tcW w:w="1404" w:type="dxa"/>
          </w:tcPr>
          <w:p w14:paraId="35CF7439" w14:textId="77777777" w:rsidR="00C45907" w:rsidRPr="004565D4" w:rsidRDefault="00C45907" w:rsidP="00BC5054">
            <w:pPr>
              <w:pStyle w:val="TAH"/>
            </w:pPr>
            <w:r w:rsidRPr="004565D4">
              <w:t>FRC</w:t>
            </w:r>
            <w:r w:rsidRPr="004565D4">
              <w:br/>
              <w:t>(annex A)</w:t>
            </w:r>
          </w:p>
        </w:tc>
        <w:tc>
          <w:tcPr>
            <w:tcW w:w="1151" w:type="dxa"/>
          </w:tcPr>
          <w:p w14:paraId="72AA85D9" w14:textId="77777777" w:rsidR="00C45907" w:rsidRPr="004565D4" w:rsidRDefault="00C45907" w:rsidP="00BC5054">
            <w:pPr>
              <w:pStyle w:val="TAH"/>
            </w:pPr>
            <w:r w:rsidRPr="004565D4">
              <w:t>Additional DM-RS position</w:t>
            </w:r>
          </w:p>
        </w:tc>
        <w:tc>
          <w:tcPr>
            <w:tcW w:w="1127" w:type="dxa"/>
          </w:tcPr>
          <w:p w14:paraId="12DDB931" w14:textId="77777777" w:rsidR="00C45907" w:rsidRPr="004565D4" w:rsidRDefault="00C45907" w:rsidP="00BC5054">
            <w:pPr>
              <w:pStyle w:val="TAH"/>
            </w:pPr>
            <w:r w:rsidRPr="004565D4">
              <w:t>SNR</w:t>
            </w:r>
          </w:p>
          <w:p w14:paraId="5F163AE1" w14:textId="77777777" w:rsidR="00C45907" w:rsidRPr="004565D4" w:rsidRDefault="00C45907" w:rsidP="00BC5054">
            <w:pPr>
              <w:pStyle w:val="TAH"/>
            </w:pPr>
            <w:r w:rsidRPr="004565D4">
              <w:t>(dB)</w:t>
            </w:r>
          </w:p>
        </w:tc>
      </w:tr>
      <w:tr w:rsidR="00C45907" w:rsidRPr="004565D4" w14:paraId="2B8DB171" w14:textId="77777777" w:rsidTr="00BC5054">
        <w:trPr>
          <w:trHeight w:val="105"/>
        </w:trPr>
        <w:tc>
          <w:tcPr>
            <w:tcW w:w="1007" w:type="dxa"/>
            <w:vMerge w:val="restart"/>
            <w:vAlign w:val="center"/>
          </w:tcPr>
          <w:p w14:paraId="3FECA77E" w14:textId="77777777" w:rsidR="00C45907" w:rsidRPr="004565D4" w:rsidRDefault="00C45907" w:rsidP="00BC5054">
            <w:pPr>
              <w:pStyle w:val="TAC"/>
            </w:pPr>
            <w:r w:rsidRPr="004565D4">
              <w:t>1</w:t>
            </w:r>
          </w:p>
        </w:tc>
        <w:tc>
          <w:tcPr>
            <w:tcW w:w="1396" w:type="dxa"/>
            <w:vMerge w:val="restart"/>
            <w:vAlign w:val="center"/>
          </w:tcPr>
          <w:p w14:paraId="74E26676" w14:textId="77777777" w:rsidR="00C45907" w:rsidRPr="004565D4" w:rsidRDefault="00C45907" w:rsidP="00BC5054">
            <w:pPr>
              <w:pStyle w:val="TAC"/>
            </w:pPr>
            <w:r w:rsidRPr="004565D4">
              <w:t>2</w:t>
            </w:r>
          </w:p>
        </w:tc>
        <w:tc>
          <w:tcPr>
            <w:tcW w:w="839" w:type="dxa"/>
            <w:vAlign w:val="center"/>
          </w:tcPr>
          <w:p w14:paraId="2C81A6F8" w14:textId="77777777" w:rsidR="00C45907" w:rsidRPr="004565D4" w:rsidRDefault="00C45907" w:rsidP="00BC5054">
            <w:pPr>
              <w:pStyle w:val="TAC"/>
            </w:pPr>
            <w:r w:rsidRPr="004565D4">
              <w:t>Normal</w:t>
            </w:r>
          </w:p>
        </w:tc>
        <w:tc>
          <w:tcPr>
            <w:tcW w:w="1856" w:type="dxa"/>
            <w:vAlign w:val="center"/>
          </w:tcPr>
          <w:p w14:paraId="04EF335E" w14:textId="77777777" w:rsidR="00C45907" w:rsidRPr="004565D4" w:rsidRDefault="00C45907" w:rsidP="00BC5054">
            <w:pPr>
              <w:pStyle w:val="TAC"/>
            </w:pPr>
            <w:r w:rsidRPr="004565D4">
              <w:t>TDLB100-400 Low</w:t>
            </w:r>
          </w:p>
        </w:tc>
        <w:tc>
          <w:tcPr>
            <w:tcW w:w="1006" w:type="dxa"/>
            <w:vAlign w:val="center"/>
          </w:tcPr>
          <w:p w14:paraId="67924442" w14:textId="77777777" w:rsidR="00C45907" w:rsidRPr="004565D4" w:rsidRDefault="00C45907" w:rsidP="00BC5054">
            <w:pPr>
              <w:pStyle w:val="TAC"/>
            </w:pPr>
            <w:r w:rsidRPr="004565D4">
              <w:t>70 %</w:t>
            </w:r>
          </w:p>
        </w:tc>
        <w:tc>
          <w:tcPr>
            <w:tcW w:w="1404" w:type="dxa"/>
            <w:vAlign w:val="center"/>
          </w:tcPr>
          <w:p w14:paraId="71519122" w14:textId="77777777" w:rsidR="00C45907" w:rsidRPr="004565D4" w:rsidRDefault="00C45907" w:rsidP="00BC5054">
            <w:pPr>
              <w:pStyle w:val="TAC"/>
            </w:pPr>
            <w:r w:rsidRPr="004565D4">
              <w:rPr>
                <w:lang w:eastAsia="zh-CN"/>
              </w:rPr>
              <w:t>G-FR1-A3-13</w:t>
            </w:r>
          </w:p>
        </w:tc>
        <w:tc>
          <w:tcPr>
            <w:tcW w:w="1151" w:type="dxa"/>
            <w:vAlign w:val="center"/>
          </w:tcPr>
          <w:p w14:paraId="6139BA8A" w14:textId="77777777" w:rsidR="00C45907" w:rsidRPr="004565D4" w:rsidRDefault="00C45907" w:rsidP="00BC5054">
            <w:pPr>
              <w:pStyle w:val="TAC"/>
            </w:pPr>
            <w:r w:rsidRPr="004565D4">
              <w:t>pos1</w:t>
            </w:r>
          </w:p>
        </w:tc>
        <w:tc>
          <w:tcPr>
            <w:tcW w:w="1127" w:type="dxa"/>
          </w:tcPr>
          <w:p w14:paraId="7EB61D44" w14:textId="77777777" w:rsidR="00C45907" w:rsidRPr="004565D4" w:rsidRDefault="00C45907" w:rsidP="00BC5054">
            <w:pPr>
              <w:pStyle w:val="TAC"/>
            </w:pPr>
            <w:r w:rsidRPr="004565D4">
              <w:t>-1.9</w:t>
            </w:r>
          </w:p>
        </w:tc>
      </w:tr>
      <w:tr w:rsidR="00C45907" w:rsidRPr="004565D4" w14:paraId="685867A9" w14:textId="77777777" w:rsidTr="00BC5054">
        <w:trPr>
          <w:trHeight w:val="105"/>
        </w:trPr>
        <w:tc>
          <w:tcPr>
            <w:tcW w:w="1007" w:type="dxa"/>
            <w:vMerge/>
            <w:vAlign w:val="center"/>
          </w:tcPr>
          <w:p w14:paraId="75DCF9B7" w14:textId="77777777" w:rsidR="00C45907" w:rsidRPr="004565D4" w:rsidRDefault="00C45907" w:rsidP="00BC5054">
            <w:pPr>
              <w:pStyle w:val="TAC"/>
            </w:pPr>
          </w:p>
        </w:tc>
        <w:tc>
          <w:tcPr>
            <w:tcW w:w="1396" w:type="dxa"/>
            <w:vMerge/>
            <w:vAlign w:val="center"/>
          </w:tcPr>
          <w:p w14:paraId="3964CE21" w14:textId="77777777" w:rsidR="00C45907" w:rsidRPr="004565D4" w:rsidRDefault="00C45907" w:rsidP="00BC5054">
            <w:pPr>
              <w:pStyle w:val="TAC"/>
            </w:pPr>
          </w:p>
        </w:tc>
        <w:tc>
          <w:tcPr>
            <w:tcW w:w="839" w:type="dxa"/>
            <w:vAlign w:val="center"/>
          </w:tcPr>
          <w:p w14:paraId="6B448A26" w14:textId="77777777" w:rsidR="00C45907" w:rsidRPr="004565D4" w:rsidRDefault="00C45907" w:rsidP="00BC5054">
            <w:pPr>
              <w:pStyle w:val="TAC"/>
            </w:pPr>
            <w:r w:rsidRPr="004565D4">
              <w:t>Normal</w:t>
            </w:r>
          </w:p>
        </w:tc>
        <w:tc>
          <w:tcPr>
            <w:tcW w:w="1856" w:type="dxa"/>
            <w:vAlign w:val="center"/>
          </w:tcPr>
          <w:p w14:paraId="3F74BC8E" w14:textId="77777777" w:rsidR="00C45907" w:rsidRPr="004565D4" w:rsidRDefault="00C45907" w:rsidP="00BC5054">
            <w:pPr>
              <w:pStyle w:val="TAC"/>
            </w:pPr>
            <w:r w:rsidRPr="004565D4">
              <w:t>TDLC300-100 Low</w:t>
            </w:r>
          </w:p>
        </w:tc>
        <w:tc>
          <w:tcPr>
            <w:tcW w:w="1006" w:type="dxa"/>
            <w:vAlign w:val="center"/>
          </w:tcPr>
          <w:p w14:paraId="7C726B06" w14:textId="77777777" w:rsidR="00C45907" w:rsidRPr="004565D4" w:rsidRDefault="00C45907" w:rsidP="00BC5054">
            <w:pPr>
              <w:pStyle w:val="TAC"/>
            </w:pPr>
            <w:r w:rsidRPr="004565D4">
              <w:t>70 %</w:t>
            </w:r>
          </w:p>
        </w:tc>
        <w:tc>
          <w:tcPr>
            <w:tcW w:w="1404" w:type="dxa"/>
            <w:vAlign w:val="center"/>
          </w:tcPr>
          <w:p w14:paraId="4C80C468" w14:textId="77777777" w:rsidR="00C45907" w:rsidRPr="004565D4" w:rsidRDefault="00C45907" w:rsidP="00BC5054">
            <w:pPr>
              <w:pStyle w:val="TAC"/>
            </w:pPr>
            <w:r w:rsidRPr="004565D4">
              <w:rPr>
                <w:lang w:eastAsia="zh-CN"/>
              </w:rPr>
              <w:t>G-FR1-A4-13</w:t>
            </w:r>
          </w:p>
        </w:tc>
        <w:tc>
          <w:tcPr>
            <w:tcW w:w="1151" w:type="dxa"/>
          </w:tcPr>
          <w:p w14:paraId="02FBB41C" w14:textId="77777777" w:rsidR="00C45907" w:rsidRPr="004565D4" w:rsidRDefault="00C45907" w:rsidP="00BC5054">
            <w:pPr>
              <w:pStyle w:val="TAC"/>
            </w:pPr>
            <w:r w:rsidRPr="004565D4">
              <w:t>pos1</w:t>
            </w:r>
          </w:p>
        </w:tc>
        <w:tc>
          <w:tcPr>
            <w:tcW w:w="1127" w:type="dxa"/>
          </w:tcPr>
          <w:p w14:paraId="0D393FFC" w14:textId="77777777" w:rsidR="00C45907" w:rsidRPr="004565D4" w:rsidRDefault="00C45907" w:rsidP="00BC5054">
            <w:pPr>
              <w:pStyle w:val="TAC"/>
            </w:pPr>
            <w:r w:rsidRPr="004565D4">
              <w:t>10.6</w:t>
            </w:r>
          </w:p>
        </w:tc>
      </w:tr>
      <w:tr w:rsidR="00C45907" w:rsidRPr="004565D4" w14:paraId="75F14E7D" w14:textId="77777777" w:rsidTr="00BC5054">
        <w:trPr>
          <w:trHeight w:val="105"/>
        </w:trPr>
        <w:tc>
          <w:tcPr>
            <w:tcW w:w="1007" w:type="dxa"/>
            <w:vMerge/>
            <w:vAlign w:val="center"/>
          </w:tcPr>
          <w:p w14:paraId="228DA94F" w14:textId="77777777" w:rsidR="00C45907" w:rsidRPr="004565D4" w:rsidRDefault="00C45907" w:rsidP="00BC5054">
            <w:pPr>
              <w:pStyle w:val="TAC"/>
            </w:pPr>
          </w:p>
        </w:tc>
        <w:tc>
          <w:tcPr>
            <w:tcW w:w="1396" w:type="dxa"/>
            <w:vMerge/>
            <w:vAlign w:val="center"/>
          </w:tcPr>
          <w:p w14:paraId="2FA50DF9" w14:textId="77777777" w:rsidR="00C45907" w:rsidRPr="004565D4" w:rsidRDefault="00C45907" w:rsidP="00BC5054">
            <w:pPr>
              <w:pStyle w:val="TAC"/>
            </w:pPr>
          </w:p>
        </w:tc>
        <w:tc>
          <w:tcPr>
            <w:tcW w:w="839" w:type="dxa"/>
            <w:vAlign w:val="center"/>
          </w:tcPr>
          <w:p w14:paraId="6A15CDDD" w14:textId="77777777" w:rsidR="00C45907" w:rsidRPr="004565D4" w:rsidRDefault="00C45907" w:rsidP="00BC5054">
            <w:pPr>
              <w:pStyle w:val="TAC"/>
            </w:pPr>
            <w:r w:rsidRPr="004565D4">
              <w:t>Normal</w:t>
            </w:r>
          </w:p>
        </w:tc>
        <w:tc>
          <w:tcPr>
            <w:tcW w:w="1856" w:type="dxa"/>
            <w:vAlign w:val="center"/>
          </w:tcPr>
          <w:p w14:paraId="61879144" w14:textId="77777777" w:rsidR="00C45907" w:rsidRPr="004565D4" w:rsidRDefault="00C45907" w:rsidP="00BC5054">
            <w:pPr>
              <w:pStyle w:val="TAC"/>
            </w:pPr>
            <w:r w:rsidRPr="004565D4">
              <w:t>TDLA30-10 Low</w:t>
            </w:r>
          </w:p>
        </w:tc>
        <w:tc>
          <w:tcPr>
            <w:tcW w:w="1006" w:type="dxa"/>
            <w:vAlign w:val="center"/>
          </w:tcPr>
          <w:p w14:paraId="28DCD2D1" w14:textId="77777777" w:rsidR="00C45907" w:rsidRPr="004565D4" w:rsidRDefault="00C45907" w:rsidP="00BC5054">
            <w:pPr>
              <w:pStyle w:val="TAC"/>
            </w:pPr>
            <w:r w:rsidRPr="004565D4">
              <w:t>70 %</w:t>
            </w:r>
          </w:p>
        </w:tc>
        <w:tc>
          <w:tcPr>
            <w:tcW w:w="1404" w:type="dxa"/>
            <w:vAlign w:val="center"/>
          </w:tcPr>
          <w:p w14:paraId="3A907218" w14:textId="77777777" w:rsidR="00C45907" w:rsidRPr="004565D4" w:rsidRDefault="00C45907" w:rsidP="00BC5054">
            <w:pPr>
              <w:pStyle w:val="TAC"/>
            </w:pPr>
            <w:r w:rsidRPr="004565D4">
              <w:rPr>
                <w:lang w:eastAsia="zh-CN"/>
              </w:rPr>
              <w:t>G-FR1-A5-13</w:t>
            </w:r>
          </w:p>
        </w:tc>
        <w:tc>
          <w:tcPr>
            <w:tcW w:w="1151" w:type="dxa"/>
          </w:tcPr>
          <w:p w14:paraId="5275D836" w14:textId="77777777" w:rsidR="00C45907" w:rsidRPr="004565D4" w:rsidRDefault="00C45907" w:rsidP="00BC5054">
            <w:pPr>
              <w:pStyle w:val="TAC"/>
            </w:pPr>
            <w:r w:rsidRPr="004565D4">
              <w:t>pos1</w:t>
            </w:r>
          </w:p>
        </w:tc>
        <w:tc>
          <w:tcPr>
            <w:tcW w:w="1127" w:type="dxa"/>
          </w:tcPr>
          <w:p w14:paraId="0DF47320" w14:textId="77777777" w:rsidR="00C45907" w:rsidRPr="004565D4" w:rsidRDefault="00C45907" w:rsidP="00BC5054">
            <w:pPr>
              <w:pStyle w:val="TAC"/>
            </w:pPr>
            <w:r w:rsidRPr="004565D4">
              <w:t>13.0</w:t>
            </w:r>
          </w:p>
        </w:tc>
      </w:tr>
      <w:tr w:rsidR="00C45907" w:rsidRPr="004565D4" w14:paraId="4CAADCBF" w14:textId="77777777" w:rsidTr="00BC5054">
        <w:trPr>
          <w:trHeight w:val="105"/>
        </w:trPr>
        <w:tc>
          <w:tcPr>
            <w:tcW w:w="1007" w:type="dxa"/>
            <w:vMerge w:val="restart"/>
            <w:vAlign w:val="center"/>
          </w:tcPr>
          <w:p w14:paraId="455D16A2" w14:textId="77777777" w:rsidR="00C45907" w:rsidRPr="004565D4" w:rsidRDefault="00C45907" w:rsidP="00BC5054">
            <w:pPr>
              <w:pStyle w:val="TAC"/>
            </w:pPr>
            <w:r w:rsidRPr="004565D4">
              <w:t>2</w:t>
            </w:r>
          </w:p>
        </w:tc>
        <w:tc>
          <w:tcPr>
            <w:tcW w:w="1396" w:type="dxa"/>
            <w:vMerge w:val="restart"/>
            <w:vAlign w:val="center"/>
          </w:tcPr>
          <w:p w14:paraId="1F3A1D32" w14:textId="77777777" w:rsidR="00C45907" w:rsidRPr="004565D4" w:rsidRDefault="00C45907" w:rsidP="00BC5054">
            <w:pPr>
              <w:pStyle w:val="TAC"/>
            </w:pPr>
            <w:r w:rsidRPr="004565D4">
              <w:t>2</w:t>
            </w:r>
          </w:p>
        </w:tc>
        <w:tc>
          <w:tcPr>
            <w:tcW w:w="839" w:type="dxa"/>
            <w:vAlign w:val="center"/>
          </w:tcPr>
          <w:p w14:paraId="137EC090" w14:textId="77777777" w:rsidR="00C45907" w:rsidRPr="004565D4" w:rsidRDefault="00C45907" w:rsidP="00BC5054">
            <w:pPr>
              <w:pStyle w:val="TAC"/>
            </w:pPr>
            <w:r w:rsidRPr="004565D4">
              <w:t>Normal</w:t>
            </w:r>
          </w:p>
        </w:tc>
        <w:tc>
          <w:tcPr>
            <w:tcW w:w="1856" w:type="dxa"/>
            <w:vAlign w:val="center"/>
          </w:tcPr>
          <w:p w14:paraId="00AE0D0A" w14:textId="77777777" w:rsidR="00C45907" w:rsidRPr="004565D4" w:rsidRDefault="00C45907" w:rsidP="00BC5054">
            <w:pPr>
              <w:pStyle w:val="TAC"/>
            </w:pPr>
            <w:r w:rsidRPr="004565D4">
              <w:t>TDLB100-400 Low</w:t>
            </w:r>
          </w:p>
        </w:tc>
        <w:tc>
          <w:tcPr>
            <w:tcW w:w="1006" w:type="dxa"/>
            <w:vAlign w:val="center"/>
          </w:tcPr>
          <w:p w14:paraId="3036D901" w14:textId="77777777" w:rsidR="00C45907" w:rsidRPr="004565D4" w:rsidRDefault="00C45907" w:rsidP="00BC5054">
            <w:pPr>
              <w:pStyle w:val="TAC"/>
            </w:pPr>
            <w:r w:rsidRPr="004565D4">
              <w:t>70 %</w:t>
            </w:r>
          </w:p>
        </w:tc>
        <w:tc>
          <w:tcPr>
            <w:tcW w:w="1404" w:type="dxa"/>
            <w:vAlign w:val="center"/>
          </w:tcPr>
          <w:p w14:paraId="432FC0D3" w14:textId="77777777" w:rsidR="00C45907" w:rsidRPr="004565D4" w:rsidRDefault="00C45907" w:rsidP="00BC5054">
            <w:pPr>
              <w:pStyle w:val="TAC"/>
            </w:pPr>
            <w:r w:rsidRPr="004565D4">
              <w:rPr>
                <w:lang w:eastAsia="zh-CN"/>
              </w:rPr>
              <w:t>G-FR1-A3-27</w:t>
            </w:r>
          </w:p>
        </w:tc>
        <w:tc>
          <w:tcPr>
            <w:tcW w:w="1151" w:type="dxa"/>
          </w:tcPr>
          <w:p w14:paraId="1A052C3E" w14:textId="77777777" w:rsidR="00C45907" w:rsidRPr="004565D4" w:rsidRDefault="00C45907" w:rsidP="00BC5054">
            <w:pPr>
              <w:pStyle w:val="TAC"/>
            </w:pPr>
            <w:r w:rsidRPr="004565D4">
              <w:t>pos1</w:t>
            </w:r>
          </w:p>
        </w:tc>
        <w:tc>
          <w:tcPr>
            <w:tcW w:w="1127" w:type="dxa"/>
          </w:tcPr>
          <w:p w14:paraId="537F108D" w14:textId="77777777" w:rsidR="00C45907" w:rsidRPr="004565D4" w:rsidRDefault="00C45907" w:rsidP="00BC5054">
            <w:pPr>
              <w:pStyle w:val="TAC"/>
            </w:pPr>
            <w:r w:rsidRPr="004565D4">
              <w:t>2.1</w:t>
            </w:r>
          </w:p>
        </w:tc>
      </w:tr>
      <w:tr w:rsidR="00C45907" w:rsidRPr="004565D4" w14:paraId="3452A342" w14:textId="77777777" w:rsidTr="00BC5054">
        <w:trPr>
          <w:trHeight w:val="105"/>
        </w:trPr>
        <w:tc>
          <w:tcPr>
            <w:tcW w:w="1007" w:type="dxa"/>
            <w:vMerge/>
            <w:vAlign w:val="center"/>
          </w:tcPr>
          <w:p w14:paraId="51E357F6" w14:textId="77777777" w:rsidR="00C45907" w:rsidRPr="004565D4" w:rsidRDefault="00C45907" w:rsidP="00BC5054">
            <w:pPr>
              <w:pStyle w:val="TAC"/>
            </w:pPr>
          </w:p>
        </w:tc>
        <w:tc>
          <w:tcPr>
            <w:tcW w:w="1396" w:type="dxa"/>
            <w:vMerge/>
            <w:vAlign w:val="center"/>
          </w:tcPr>
          <w:p w14:paraId="19B26AA3" w14:textId="77777777" w:rsidR="00C45907" w:rsidRPr="004565D4" w:rsidRDefault="00C45907" w:rsidP="00BC5054">
            <w:pPr>
              <w:pStyle w:val="TAC"/>
            </w:pPr>
          </w:p>
        </w:tc>
        <w:tc>
          <w:tcPr>
            <w:tcW w:w="839" w:type="dxa"/>
            <w:vAlign w:val="center"/>
          </w:tcPr>
          <w:p w14:paraId="6CB1A2C3" w14:textId="77777777" w:rsidR="00C45907" w:rsidRPr="004565D4" w:rsidRDefault="00C45907" w:rsidP="00BC5054">
            <w:pPr>
              <w:pStyle w:val="TAC"/>
            </w:pPr>
            <w:r w:rsidRPr="004565D4">
              <w:t>Normal</w:t>
            </w:r>
          </w:p>
        </w:tc>
        <w:tc>
          <w:tcPr>
            <w:tcW w:w="1856" w:type="dxa"/>
            <w:vAlign w:val="center"/>
          </w:tcPr>
          <w:p w14:paraId="75BE11D7" w14:textId="77777777" w:rsidR="00C45907" w:rsidRPr="004565D4" w:rsidRDefault="00C45907" w:rsidP="00BC5054">
            <w:pPr>
              <w:pStyle w:val="TAC"/>
            </w:pPr>
            <w:r w:rsidRPr="004565D4">
              <w:t>TDLC300-100 Low</w:t>
            </w:r>
          </w:p>
        </w:tc>
        <w:tc>
          <w:tcPr>
            <w:tcW w:w="1006" w:type="dxa"/>
            <w:vAlign w:val="center"/>
          </w:tcPr>
          <w:p w14:paraId="17BF60D1" w14:textId="77777777" w:rsidR="00C45907" w:rsidRPr="004565D4" w:rsidRDefault="00C45907" w:rsidP="00BC5054">
            <w:pPr>
              <w:pStyle w:val="TAC"/>
            </w:pPr>
            <w:r w:rsidRPr="004565D4">
              <w:t>70 %</w:t>
            </w:r>
          </w:p>
        </w:tc>
        <w:tc>
          <w:tcPr>
            <w:tcW w:w="1404" w:type="dxa"/>
            <w:vAlign w:val="center"/>
          </w:tcPr>
          <w:p w14:paraId="23F1E135" w14:textId="77777777" w:rsidR="00C45907" w:rsidRPr="004565D4" w:rsidRDefault="00C45907" w:rsidP="00BC5054">
            <w:pPr>
              <w:pStyle w:val="TAC"/>
            </w:pPr>
            <w:r w:rsidRPr="004565D4">
              <w:rPr>
                <w:lang w:eastAsia="zh-CN"/>
              </w:rPr>
              <w:t>G-FR1-A4-27</w:t>
            </w:r>
          </w:p>
        </w:tc>
        <w:tc>
          <w:tcPr>
            <w:tcW w:w="1151" w:type="dxa"/>
          </w:tcPr>
          <w:p w14:paraId="11597956" w14:textId="77777777" w:rsidR="00C45907" w:rsidRPr="004565D4" w:rsidRDefault="00C45907" w:rsidP="00BC5054">
            <w:pPr>
              <w:pStyle w:val="TAC"/>
            </w:pPr>
            <w:r w:rsidRPr="004565D4">
              <w:t>pos1</w:t>
            </w:r>
          </w:p>
        </w:tc>
        <w:tc>
          <w:tcPr>
            <w:tcW w:w="1127" w:type="dxa"/>
          </w:tcPr>
          <w:p w14:paraId="30908BDE" w14:textId="77777777" w:rsidR="00C45907" w:rsidRPr="004565D4" w:rsidRDefault="00C45907" w:rsidP="00BC5054">
            <w:pPr>
              <w:pStyle w:val="TAC"/>
            </w:pPr>
            <w:r w:rsidRPr="004565D4">
              <w:t>20.3</w:t>
            </w:r>
          </w:p>
        </w:tc>
      </w:tr>
    </w:tbl>
    <w:p w14:paraId="614DEC1F" w14:textId="77777777" w:rsidR="00C45907" w:rsidRPr="004565D4" w:rsidRDefault="00C45907" w:rsidP="00C45907">
      <w:pPr>
        <w:rPr>
          <w:rFonts w:eastAsia="Malgun Gothic"/>
        </w:rPr>
      </w:pPr>
    </w:p>
    <w:p w14:paraId="0568569A" w14:textId="7A0DAF22" w:rsidR="00C45907" w:rsidRPr="004565D4" w:rsidRDefault="00C45907" w:rsidP="00C45907">
      <w:pPr>
        <w:pStyle w:val="TH"/>
        <w:rPr>
          <w:rFonts w:eastAsia="Malgun Gothic"/>
          <w:lang w:eastAsia="zh-CN"/>
        </w:rPr>
      </w:pPr>
      <w:r w:rsidRPr="004565D4">
        <w:rPr>
          <w:rFonts w:eastAsia="Malgun Gothic"/>
        </w:rPr>
        <w:t>Table 8.2.1.5.1-7: Test requirements for PUSCH</w:t>
      </w:r>
      <w:ins w:id="2083" w:author="CR0151" w:date="2020-06-24T10:09:00Z">
        <w:r w:rsidR="002A5564" w:rsidRPr="00FA2E6C">
          <w:t xml:space="preserve"> </w:t>
        </w:r>
        <w:r w:rsidR="002A5564" w:rsidRPr="00FA2E6C">
          <w:rPr>
            <w:rFonts w:eastAsia="Malgun Gothic"/>
          </w:rPr>
          <w:t>with 70% of maximum throughput</w:t>
        </w:r>
      </w:ins>
      <w:r w:rsidRPr="004565D4">
        <w:rPr>
          <w:rFonts w:eastAsia="Malgun Gothic"/>
        </w:rPr>
        <w:t>, Type A, 100 MHz channel bandwidth</w:t>
      </w:r>
      <w:r w:rsidRPr="004565D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6489CFC1" w14:textId="77777777" w:rsidTr="00BC5054">
        <w:tc>
          <w:tcPr>
            <w:tcW w:w="1008" w:type="dxa"/>
          </w:tcPr>
          <w:p w14:paraId="0ECF16A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39A4F429" w14:textId="77777777" w:rsidR="00C45907" w:rsidRPr="004565D4" w:rsidRDefault="00C45907" w:rsidP="00BC5054">
            <w:pPr>
              <w:pStyle w:val="TAH"/>
            </w:pPr>
            <w:r w:rsidRPr="004565D4">
              <w:t>Number of demodulation branches</w:t>
            </w:r>
          </w:p>
        </w:tc>
        <w:tc>
          <w:tcPr>
            <w:tcW w:w="833" w:type="dxa"/>
          </w:tcPr>
          <w:p w14:paraId="0837AD87" w14:textId="77777777" w:rsidR="00C45907" w:rsidRPr="004565D4" w:rsidRDefault="00C45907" w:rsidP="00BC5054">
            <w:pPr>
              <w:pStyle w:val="TAH"/>
            </w:pPr>
            <w:r w:rsidRPr="004565D4">
              <w:t>Cyclic prefix</w:t>
            </w:r>
          </w:p>
        </w:tc>
        <w:tc>
          <w:tcPr>
            <w:tcW w:w="1778" w:type="dxa"/>
          </w:tcPr>
          <w:p w14:paraId="5B08C558"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7A87AEBC" w14:textId="77777777" w:rsidR="00C45907" w:rsidRPr="004565D4" w:rsidRDefault="00C45907" w:rsidP="00BC5054">
            <w:pPr>
              <w:pStyle w:val="TAH"/>
            </w:pPr>
            <w:r w:rsidRPr="004565D4">
              <w:t>Fraction of maximum throughput</w:t>
            </w:r>
          </w:p>
        </w:tc>
        <w:tc>
          <w:tcPr>
            <w:tcW w:w="1317" w:type="dxa"/>
          </w:tcPr>
          <w:p w14:paraId="42476678" w14:textId="77777777" w:rsidR="00C45907" w:rsidRPr="004565D4" w:rsidRDefault="00C45907" w:rsidP="00BC5054">
            <w:pPr>
              <w:pStyle w:val="TAH"/>
            </w:pPr>
            <w:r w:rsidRPr="004565D4">
              <w:t>FRC</w:t>
            </w:r>
            <w:r w:rsidRPr="004565D4">
              <w:br/>
              <w:t>(annex A)</w:t>
            </w:r>
          </w:p>
        </w:tc>
        <w:tc>
          <w:tcPr>
            <w:tcW w:w="1156" w:type="dxa"/>
          </w:tcPr>
          <w:p w14:paraId="4832F351" w14:textId="77777777" w:rsidR="00C45907" w:rsidRPr="004565D4" w:rsidRDefault="00C45907" w:rsidP="00BC5054">
            <w:pPr>
              <w:pStyle w:val="TAH"/>
            </w:pPr>
            <w:r w:rsidRPr="004565D4">
              <w:t>Additional DM-RS position</w:t>
            </w:r>
          </w:p>
        </w:tc>
        <w:tc>
          <w:tcPr>
            <w:tcW w:w="1117" w:type="dxa"/>
          </w:tcPr>
          <w:p w14:paraId="65AD4F94" w14:textId="77777777" w:rsidR="00C45907" w:rsidRPr="004565D4" w:rsidRDefault="00C45907" w:rsidP="00BC5054">
            <w:pPr>
              <w:pStyle w:val="TAH"/>
            </w:pPr>
            <w:r w:rsidRPr="004565D4">
              <w:t>SNR</w:t>
            </w:r>
          </w:p>
          <w:p w14:paraId="44D2C2D9" w14:textId="77777777" w:rsidR="00C45907" w:rsidRPr="004565D4" w:rsidRDefault="00C45907" w:rsidP="00BC5054">
            <w:pPr>
              <w:pStyle w:val="TAH"/>
            </w:pPr>
            <w:r w:rsidRPr="004565D4">
              <w:t>(dB)</w:t>
            </w:r>
          </w:p>
        </w:tc>
      </w:tr>
      <w:tr w:rsidR="00C45907" w:rsidRPr="004565D4" w14:paraId="6BD807DE" w14:textId="77777777" w:rsidTr="00BC5054">
        <w:trPr>
          <w:trHeight w:val="105"/>
        </w:trPr>
        <w:tc>
          <w:tcPr>
            <w:tcW w:w="1008" w:type="dxa"/>
            <w:vMerge w:val="restart"/>
            <w:vAlign w:val="center"/>
          </w:tcPr>
          <w:p w14:paraId="15F3FF8D" w14:textId="77777777" w:rsidR="00C45907" w:rsidRPr="004565D4" w:rsidRDefault="00C45907" w:rsidP="00BC5054">
            <w:pPr>
              <w:pStyle w:val="TAC"/>
            </w:pPr>
            <w:r w:rsidRPr="004565D4">
              <w:t>1</w:t>
            </w:r>
          </w:p>
        </w:tc>
        <w:tc>
          <w:tcPr>
            <w:tcW w:w="1396" w:type="dxa"/>
            <w:vMerge w:val="restart"/>
            <w:vAlign w:val="center"/>
          </w:tcPr>
          <w:p w14:paraId="4C9F6EEE" w14:textId="77777777" w:rsidR="00C45907" w:rsidRPr="004565D4" w:rsidRDefault="00C45907" w:rsidP="00BC5054">
            <w:pPr>
              <w:pStyle w:val="TAC"/>
            </w:pPr>
            <w:r w:rsidRPr="004565D4">
              <w:t>2</w:t>
            </w:r>
          </w:p>
        </w:tc>
        <w:tc>
          <w:tcPr>
            <w:tcW w:w="833" w:type="dxa"/>
            <w:vAlign w:val="center"/>
          </w:tcPr>
          <w:p w14:paraId="1B6F8ED5" w14:textId="77777777" w:rsidR="00C45907" w:rsidRPr="004565D4" w:rsidRDefault="00C45907" w:rsidP="00BC5054">
            <w:pPr>
              <w:pStyle w:val="TAC"/>
            </w:pPr>
            <w:r w:rsidRPr="004565D4">
              <w:t>Normal</w:t>
            </w:r>
          </w:p>
        </w:tc>
        <w:tc>
          <w:tcPr>
            <w:tcW w:w="1778" w:type="dxa"/>
            <w:vAlign w:val="center"/>
          </w:tcPr>
          <w:p w14:paraId="21C74A36" w14:textId="77777777" w:rsidR="00C45907" w:rsidRPr="004565D4" w:rsidRDefault="00C45907" w:rsidP="00BC5054">
            <w:pPr>
              <w:pStyle w:val="TAC"/>
            </w:pPr>
            <w:r w:rsidRPr="004565D4">
              <w:t>TDLB100-400 Low</w:t>
            </w:r>
          </w:p>
        </w:tc>
        <w:tc>
          <w:tcPr>
            <w:tcW w:w="1176" w:type="dxa"/>
            <w:vAlign w:val="center"/>
          </w:tcPr>
          <w:p w14:paraId="7576C25F" w14:textId="77777777" w:rsidR="00C45907" w:rsidRPr="004565D4" w:rsidRDefault="00C45907" w:rsidP="00BC5054">
            <w:pPr>
              <w:pStyle w:val="TAC"/>
            </w:pPr>
            <w:r w:rsidRPr="004565D4">
              <w:t>70 %</w:t>
            </w:r>
          </w:p>
        </w:tc>
        <w:tc>
          <w:tcPr>
            <w:tcW w:w="1317" w:type="dxa"/>
            <w:vAlign w:val="center"/>
          </w:tcPr>
          <w:p w14:paraId="680B9EA9" w14:textId="77777777" w:rsidR="00C45907" w:rsidRPr="004565D4" w:rsidRDefault="00C45907" w:rsidP="00BC5054">
            <w:pPr>
              <w:pStyle w:val="TAC"/>
            </w:pPr>
            <w:r w:rsidRPr="004565D4">
              <w:rPr>
                <w:lang w:eastAsia="zh-CN"/>
              </w:rPr>
              <w:t>G-FR1-A3-14</w:t>
            </w:r>
          </w:p>
        </w:tc>
        <w:tc>
          <w:tcPr>
            <w:tcW w:w="1156" w:type="dxa"/>
            <w:vAlign w:val="center"/>
          </w:tcPr>
          <w:p w14:paraId="20D2A5D1" w14:textId="77777777" w:rsidR="00C45907" w:rsidRPr="004565D4" w:rsidRDefault="00C45907" w:rsidP="00BC5054">
            <w:pPr>
              <w:pStyle w:val="TAC"/>
            </w:pPr>
            <w:r w:rsidRPr="004565D4">
              <w:t>pos1</w:t>
            </w:r>
          </w:p>
        </w:tc>
        <w:tc>
          <w:tcPr>
            <w:tcW w:w="1117" w:type="dxa"/>
          </w:tcPr>
          <w:p w14:paraId="4C301665" w14:textId="77777777" w:rsidR="00C45907" w:rsidRPr="004565D4" w:rsidRDefault="00C45907" w:rsidP="00BC5054">
            <w:pPr>
              <w:pStyle w:val="TAC"/>
            </w:pPr>
            <w:r w:rsidRPr="004565D4">
              <w:t>-2.2</w:t>
            </w:r>
          </w:p>
        </w:tc>
      </w:tr>
      <w:tr w:rsidR="00C45907" w:rsidRPr="004565D4" w14:paraId="32719224" w14:textId="77777777" w:rsidTr="00BC5054">
        <w:trPr>
          <w:trHeight w:val="105"/>
        </w:trPr>
        <w:tc>
          <w:tcPr>
            <w:tcW w:w="1008" w:type="dxa"/>
            <w:vMerge/>
            <w:vAlign w:val="center"/>
          </w:tcPr>
          <w:p w14:paraId="59B2AE0F" w14:textId="77777777" w:rsidR="00C45907" w:rsidRPr="004565D4" w:rsidRDefault="00C45907" w:rsidP="00BC5054">
            <w:pPr>
              <w:pStyle w:val="TAC"/>
            </w:pPr>
          </w:p>
        </w:tc>
        <w:tc>
          <w:tcPr>
            <w:tcW w:w="1396" w:type="dxa"/>
            <w:vMerge/>
            <w:vAlign w:val="center"/>
          </w:tcPr>
          <w:p w14:paraId="36CC4A32" w14:textId="77777777" w:rsidR="00C45907" w:rsidRPr="004565D4" w:rsidRDefault="00C45907" w:rsidP="00BC5054">
            <w:pPr>
              <w:pStyle w:val="TAC"/>
            </w:pPr>
          </w:p>
        </w:tc>
        <w:tc>
          <w:tcPr>
            <w:tcW w:w="833" w:type="dxa"/>
            <w:vAlign w:val="center"/>
          </w:tcPr>
          <w:p w14:paraId="56472459" w14:textId="77777777" w:rsidR="00C45907" w:rsidRPr="004565D4" w:rsidRDefault="00C45907" w:rsidP="00BC5054">
            <w:pPr>
              <w:pStyle w:val="TAC"/>
            </w:pPr>
            <w:r w:rsidRPr="004565D4">
              <w:t>Normal</w:t>
            </w:r>
          </w:p>
        </w:tc>
        <w:tc>
          <w:tcPr>
            <w:tcW w:w="1778" w:type="dxa"/>
            <w:vAlign w:val="center"/>
          </w:tcPr>
          <w:p w14:paraId="024A4F6A" w14:textId="77777777" w:rsidR="00C45907" w:rsidRPr="004565D4" w:rsidRDefault="00C45907" w:rsidP="00BC5054">
            <w:pPr>
              <w:pStyle w:val="TAC"/>
            </w:pPr>
            <w:r w:rsidRPr="004565D4">
              <w:t>TDLC300-100 Low</w:t>
            </w:r>
          </w:p>
        </w:tc>
        <w:tc>
          <w:tcPr>
            <w:tcW w:w="1176" w:type="dxa"/>
            <w:vAlign w:val="center"/>
          </w:tcPr>
          <w:p w14:paraId="77D54A41" w14:textId="77777777" w:rsidR="00C45907" w:rsidRPr="004565D4" w:rsidRDefault="00C45907" w:rsidP="00BC5054">
            <w:pPr>
              <w:pStyle w:val="TAC"/>
            </w:pPr>
            <w:r w:rsidRPr="004565D4">
              <w:t>70 %</w:t>
            </w:r>
          </w:p>
        </w:tc>
        <w:tc>
          <w:tcPr>
            <w:tcW w:w="1317" w:type="dxa"/>
            <w:vAlign w:val="center"/>
          </w:tcPr>
          <w:p w14:paraId="4C8E9B06" w14:textId="77777777" w:rsidR="00C45907" w:rsidRPr="004565D4" w:rsidRDefault="00C45907" w:rsidP="00BC5054">
            <w:pPr>
              <w:pStyle w:val="TAC"/>
            </w:pPr>
            <w:r w:rsidRPr="004565D4">
              <w:rPr>
                <w:lang w:eastAsia="zh-CN"/>
              </w:rPr>
              <w:t>G-FR1-A4-14</w:t>
            </w:r>
          </w:p>
        </w:tc>
        <w:tc>
          <w:tcPr>
            <w:tcW w:w="1156" w:type="dxa"/>
          </w:tcPr>
          <w:p w14:paraId="15DE05E1" w14:textId="77777777" w:rsidR="00C45907" w:rsidRPr="004565D4" w:rsidRDefault="00C45907" w:rsidP="00BC5054">
            <w:pPr>
              <w:pStyle w:val="TAC"/>
            </w:pPr>
            <w:r w:rsidRPr="004565D4">
              <w:t>pos1</w:t>
            </w:r>
          </w:p>
        </w:tc>
        <w:tc>
          <w:tcPr>
            <w:tcW w:w="1117" w:type="dxa"/>
          </w:tcPr>
          <w:p w14:paraId="01945445" w14:textId="77777777" w:rsidR="00C45907" w:rsidRPr="004565D4" w:rsidRDefault="00C45907" w:rsidP="00BC5054">
            <w:pPr>
              <w:pStyle w:val="TAC"/>
            </w:pPr>
            <w:r w:rsidRPr="004565D4">
              <w:t>10.8</w:t>
            </w:r>
          </w:p>
        </w:tc>
      </w:tr>
      <w:tr w:rsidR="00C45907" w:rsidRPr="004565D4" w14:paraId="76B1BD49" w14:textId="77777777" w:rsidTr="00BC5054">
        <w:trPr>
          <w:trHeight w:val="105"/>
        </w:trPr>
        <w:tc>
          <w:tcPr>
            <w:tcW w:w="1008" w:type="dxa"/>
            <w:vMerge/>
            <w:vAlign w:val="center"/>
          </w:tcPr>
          <w:p w14:paraId="4A0035F6" w14:textId="77777777" w:rsidR="00C45907" w:rsidRPr="004565D4" w:rsidRDefault="00C45907" w:rsidP="00BC5054">
            <w:pPr>
              <w:pStyle w:val="TAC"/>
            </w:pPr>
          </w:p>
        </w:tc>
        <w:tc>
          <w:tcPr>
            <w:tcW w:w="1396" w:type="dxa"/>
            <w:vMerge/>
            <w:vAlign w:val="center"/>
          </w:tcPr>
          <w:p w14:paraId="0522FD45" w14:textId="77777777" w:rsidR="00C45907" w:rsidRPr="004565D4" w:rsidRDefault="00C45907" w:rsidP="00BC5054">
            <w:pPr>
              <w:pStyle w:val="TAC"/>
            </w:pPr>
          </w:p>
        </w:tc>
        <w:tc>
          <w:tcPr>
            <w:tcW w:w="833" w:type="dxa"/>
            <w:vAlign w:val="center"/>
          </w:tcPr>
          <w:p w14:paraId="2A5AE23C" w14:textId="77777777" w:rsidR="00C45907" w:rsidRPr="004565D4" w:rsidRDefault="00C45907" w:rsidP="00BC5054">
            <w:pPr>
              <w:pStyle w:val="TAC"/>
            </w:pPr>
            <w:r w:rsidRPr="004565D4">
              <w:t>Normal</w:t>
            </w:r>
          </w:p>
        </w:tc>
        <w:tc>
          <w:tcPr>
            <w:tcW w:w="1778" w:type="dxa"/>
            <w:vAlign w:val="center"/>
          </w:tcPr>
          <w:p w14:paraId="7BA5EB0A" w14:textId="77777777" w:rsidR="00C45907" w:rsidRPr="004565D4" w:rsidRDefault="00C45907" w:rsidP="00BC5054">
            <w:pPr>
              <w:pStyle w:val="TAC"/>
            </w:pPr>
            <w:r w:rsidRPr="004565D4">
              <w:t>TDLA30-10 Low</w:t>
            </w:r>
          </w:p>
        </w:tc>
        <w:tc>
          <w:tcPr>
            <w:tcW w:w="1176" w:type="dxa"/>
            <w:vAlign w:val="center"/>
          </w:tcPr>
          <w:p w14:paraId="2736D745" w14:textId="77777777" w:rsidR="00C45907" w:rsidRPr="004565D4" w:rsidRDefault="00C45907" w:rsidP="00BC5054">
            <w:pPr>
              <w:pStyle w:val="TAC"/>
            </w:pPr>
            <w:r w:rsidRPr="004565D4">
              <w:t>70 %</w:t>
            </w:r>
          </w:p>
        </w:tc>
        <w:tc>
          <w:tcPr>
            <w:tcW w:w="1317" w:type="dxa"/>
            <w:vAlign w:val="center"/>
          </w:tcPr>
          <w:p w14:paraId="7DED369F" w14:textId="77777777" w:rsidR="00C45907" w:rsidRPr="004565D4" w:rsidRDefault="00C45907" w:rsidP="00BC5054">
            <w:pPr>
              <w:pStyle w:val="TAC"/>
            </w:pPr>
            <w:r w:rsidRPr="004565D4">
              <w:rPr>
                <w:lang w:eastAsia="zh-CN"/>
              </w:rPr>
              <w:t>G-FR1-A5-14</w:t>
            </w:r>
          </w:p>
        </w:tc>
        <w:tc>
          <w:tcPr>
            <w:tcW w:w="1156" w:type="dxa"/>
          </w:tcPr>
          <w:p w14:paraId="105579AF" w14:textId="77777777" w:rsidR="00C45907" w:rsidRPr="004565D4" w:rsidRDefault="00C45907" w:rsidP="00BC5054">
            <w:pPr>
              <w:pStyle w:val="TAC"/>
            </w:pPr>
            <w:r w:rsidRPr="004565D4">
              <w:t>pos1</w:t>
            </w:r>
          </w:p>
        </w:tc>
        <w:tc>
          <w:tcPr>
            <w:tcW w:w="1117" w:type="dxa"/>
          </w:tcPr>
          <w:p w14:paraId="3A29F53B" w14:textId="77777777" w:rsidR="00C45907" w:rsidRPr="004565D4" w:rsidRDefault="00C45907" w:rsidP="00BC5054">
            <w:pPr>
              <w:pStyle w:val="TAC"/>
            </w:pPr>
            <w:r w:rsidRPr="004565D4">
              <w:t>13.6</w:t>
            </w:r>
          </w:p>
        </w:tc>
      </w:tr>
      <w:tr w:rsidR="00C45907" w:rsidRPr="004565D4" w14:paraId="7A8407A9" w14:textId="77777777" w:rsidTr="00BC5054">
        <w:trPr>
          <w:trHeight w:val="105"/>
        </w:trPr>
        <w:tc>
          <w:tcPr>
            <w:tcW w:w="1008" w:type="dxa"/>
            <w:vMerge w:val="restart"/>
            <w:vAlign w:val="center"/>
          </w:tcPr>
          <w:p w14:paraId="1BB78618" w14:textId="77777777" w:rsidR="00C45907" w:rsidRPr="004565D4" w:rsidRDefault="00C45907" w:rsidP="00BC5054">
            <w:pPr>
              <w:pStyle w:val="TAC"/>
            </w:pPr>
            <w:r w:rsidRPr="004565D4">
              <w:t>2</w:t>
            </w:r>
          </w:p>
        </w:tc>
        <w:tc>
          <w:tcPr>
            <w:tcW w:w="1396" w:type="dxa"/>
            <w:vMerge w:val="restart"/>
            <w:vAlign w:val="center"/>
          </w:tcPr>
          <w:p w14:paraId="6AA001D6" w14:textId="77777777" w:rsidR="00C45907" w:rsidRPr="004565D4" w:rsidRDefault="00C45907" w:rsidP="00BC5054">
            <w:pPr>
              <w:pStyle w:val="TAC"/>
            </w:pPr>
            <w:r w:rsidRPr="004565D4">
              <w:t>2</w:t>
            </w:r>
          </w:p>
        </w:tc>
        <w:tc>
          <w:tcPr>
            <w:tcW w:w="833" w:type="dxa"/>
            <w:vAlign w:val="center"/>
          </w:tcPr>
          <w:p w14:paraId="177354A6" w14:textId="77777777" w:rsidR="00C45907" w:rsidRPr="004565D4" w:rsidRDefault="00C45907" w:rsidP="00BC5054">
            <w:pPr>
              <w:pStyle w:val="TAC"/>
            </w:pPr>
            <w:r w:rsidRPr="004565D4">
              <w:t>Normal</w:t>
            </w:r>
          </w:p>
        </w:tc>
        <w:tc>
          <w:tcPr>
            <w:tcW w:w="1778" w:type="dxa"/>
            <w:vAlign w:val="center"/>
          </w:tcPr>
          <w:p w14:paraId="3E8318FB" w14:textId="77777777" w:rsidR="00C45907" w:rsidRPr="004565D4" w:rsidRDefault="00C45907" w:rsidP="00BC5054">
            <w:pPr>
              <w:pStyle w:val="TAC"/>
            </w:pPr>
            <w:r w:rsidRPr="004565D4">
              <w:t>TDLB100-400 Low</w:t>
            </w:r>
          </w:p>
        </w:tc>
        <w:tc>
          <w:tcPr>
            <w:tcW w:w="1176" w:type="dxa"/>
            <w:vAlign w:val="center"/>
          </w:tcPr>
          <w:p w14:paraId="46622342" w14:textId="77777777" w:rsidR="00C45907" w:rsidRPr="004565D4" w:rsidRDefault="00C45907" w:rsidP="00BC5054">
            <w:pPr>
              <w:pStyle w:val="TAC"/>
            </w:pPr>
            <w:r w:rsidRPr="004565D4">
              <w:t>70 %</w:t>
            </w:r>
          </w:p>
        </w:tc>
        <w:tc>
          <w:tcPr>
            <w:tcW w:w="1317" w:type="dxa"/>
            <w:vAlign w:val="center"/>
          </w:tcPr>
          <w:p w14:paraId="3DEF7F28" w14:textId="77777777" w:rsidR="00C45907" w:rsidRPr="004565D4" w:rsidRDefault="00C45907" w:rsidP="00BC5054">
            <w:pPr>
              <w:pStyle w:val="TAC"/>
            </w:pPr>
            <w:r w:rsidRPr="004565D4">
              <w:rPr>
                <w:lang w:eastAsia="zh-CN"/>
              </w:rPr>
              <w:t>G-FR1-A3-28</w:t>
            </w:r>
          </w:p>
        </w:tc>
        <w:tc>
          <w:tcPr>
            <w:tcW w:w="1156" w:type="dxa"/>
          </w:tcPr>
          <w:p w14:paraId="27EDF5C1" w14:textId="77777777" w:rsidR="00C45907" w:rsidRPr="004565D4" w:rsidRDefault="00C45907" w:rsidP="00BC5054">
            <w:pPr>
              <w:pStyle w:val="TAC"/>
            </w:pPr>
            <w:r w:rsidRPr="004565D4">
              <w:t>pos1</w:t>
            </w:r>
          </w:p>
        </w:tc>
        <w:tc>
          <w:tcPr>
            <w:tcW w:w="1117" w:type="dxa"/>
          </w:tcPr>
          <w:p w14:paraId="6EF9A6E1" w14:textId="77777777" w:rsidR="00C45907" w:rsidRPr="004565D4" w:rsidRDefault="00C45907" w:rsidP="00BC5054">
            <w:pPr>
              <w:pStyle w:val="TAC"/>
            </w:pPr>
            <w:r w:rsidRPr="004565D4">
              <w:t>2.2</w:t>
            </w:r>
          </w:p>
        </w:tc>
      </w:tr>
      <w:tr w:rsidR="00C45907" w:rsidRPr="004565D4" w14:paraId="77C02ACD" w14:textId="77777777" w:rsidTr="00BC5054">
        <w:trPr>
          <w:trHeight w:val="105"/>
        </w:trPr>
        <w:tc>
          <w:tcPr>
            <w:tcW w:w="1008" w:type="dxa"/>
            <w:vMerge/>
            <w:vAlign w:val="center"/>
          </w:tcPr>
          <w:p w14:paraId="3626DD66" w14:textId="77777777" w:rsidR="00C45907" w:rsidRPr="004565D4" w:rsidRDefault="00C45907" w:rsidP="00BC5054">
            <w:pPr>
              <w:pStyle w:val="TAC"/>
            </w:pPr>
          </w:p>
        </w:tc>
        <w:tc>
          <w:tcPr>
            <w:tcW w:w="1396" w:type="dxa"/>
            <w:vMerge/>
            <w:vAlign w:val="center"/>
          </w:tcPr>
          <w:p w14:paraId="0C086767" w14:textId="77777777" w:rsidR="00C45907" w:rsidRPr="004565D4" w:rsidRDefault="00C45907" w:rsidP="00BC5054">
            <w:pPr>
              <w:pStyle w:val="TAC"/>
            </w:pPr>
          </w:p>
        </w:tc>
        <w:tc>
          <w:tcPr>
            <w:tcW w:w="833" w:type="dxa"/>
            <w:vAlign w:val="center"/>
          </w:tcPr>
          <w:p w14:paraId="397389A0" w14:textId="77777777" w:rsidR="00C45907" w:rsidRPr="004565D4" w:rsidRDefault="00C45907" w:rsidP="00BC5054">
            <w:pPr>
              <w:pStyle w:val="TAC"/>
            </w:pPr>
            <w:r w:rsidRPr="004565D4">
              <w:t>Normal</w:t>
            </w:r>
          </w:p>
        </w:tc>
        <w:tc>
          <w:tcPr>
            <w:tcW w:w="1778" w:type="dxa"/>
            <w:vAlign w:val="center"/>
          </w:tcPr>
          <w:p w14:paraId="2073833D" w14:textId="77777777" w:rsidR="00C45907" w:rsidRPr="004565D4" w:rsidRDefault="00C45907" w:rsidP="00BC5054">
            <w:pPr>
              <w:pStyle w:val="TAC"/>
            </w:pPr>
            <w:r w:rsidRPr="004565D4">
              <w:t>TDLC300-100 Low</w:t>
            </w:r>
          </w:p>
        </w:tc>
        <w:tc>
          <w:tcPr>
            <w:tcW w:w="1176" w:type="dxa"/>
            <w:vAlign w:val="center"/>
          </w:tcPr>
          <w:p w14:paraId="0A7E72E9" w14:textId="77777777" w:rsidR="00C45907" w:rsidRPr="004565D4" w:rsidRDefault="00C45907" w:rsidP="00BC5054">
            <w:pPr>
              <w:pStyle w:val="TAC"/>
            </w:pPr>
            <w:r w:rsidRPr="004565D4">
              <w:t>70 %</w:t>
            </w:r>
          </w:p>
        </w:tc>
        <w:tc>
          <w:tcPr>
            <w:tcW w:w="1317" w:type="dxa"/>
            <w:vAlign w:val="center"/>
          </w:tcPr>
          <w:p w14:paraId="300B0D84" w14:textId="77777777" w:rsidR="00C45907" w:rsidRPr="004565D4" w:rsidRDefault="00C45907" w:rsidP="00BC5054">
            <w:pPr>
              <w:pStyle w:val="TAC"/>
            </w:pPr>
            <w:r w:rsidRPr="004565D4">
              <w:rPr>
                <w:lang w:eastAsia="zh-CN"/>
              </w:rPr>
              <w:t>G-FR1-A4-28</w:t>
            </w:r>
          </w:p>
        </w:tc>
        <w:tc>
          <w:tcPr>
            <w:tcW w:w="1156" w:type="dxa"/>
          </w:tcPr>
          <w:p w14:paraId="331255A0" w14:textId="77777777" w:rsidR="00C45907" w:rsidRPr="004565D4" w:rsidRDefault="00C45907" w:rsidP="00BC5054">
            <w:pPr>
              <w:pStyle w:val="TAC"/>
            </w:pPr>
            <w:r w:rsidRPr="004565D4">
              <w:t>pos1</w:t>
            </w:r>
          </w:p>
        </w:tc>
        <w:tc>
          <w:tcPr>
            <w:tcW w:w="1117" w:type="dxa"/>
          </w:tcPr>
          <w:p w14:paraId="616B9857" w14:textId="77777777" w:rsidR="00C45907" w:rsidRPr="004565D4" w:rsidRDefault="00C45907" w:rsidP="00BC5054">
            <w:pPr>
              <w:pStyle w:val="TAC"/>
            </w:pPr>
            <w:r w:rsidRPr="004565D4">
              <w:t>20.0</w:t>
            </w:r>
          </w:p>
        </w:tc>
      </w:tr>
    </w:tbl>
    <w:p w14:paraId="2236FB94" w14:textId="77777777" w:rsidR="00C45907" w:rsidRPr="004565D4" w:rsidRDefault="00C45907" w:rsidP="00C45907">
      <w:pPr>
        <w:rPr>
          <w:rFonts w:eastAsia="Malgun Gothic"/>
        </w:rPr>
      </w:pPr>
    </w:p>
    <w:p w14:paraId="325E0F0B" w14:textId="0C1B857A" w:rsidR="00C45907" w:rsidRPr="004565D4" w:rsidRDefault="00C45907" w:rsidP="00C45907">
      <w:pPr>
        <w:pStyle w:val="TH"/>
        <w:rPr>
          <w:rFonts w:eastAsia="Malgun Gothic"/>
          <w:lang w:eastAsia="zh-CN"/>
        </w:rPr>
      </w:pPr>
      <w:r w:rsidRPr="004565D4">
        <w:rPr>
          <w:rFonts w:eastAsia="Malgun Gothic"/>
        </w:rPr>
        <w:t>Table 8.2.1.5.1-8: Test requirements for PUSCH</w:t>
      </w:r>
      <w:ins w:id="2084" w:author="CR0151" w:date="2020-06-24T10:09:00Z">
        <w:r w:rsidR="004F3543" w:rsidRPr="00FA2E6C">
          <w:t xml:space="preserve"> </w:t>
        </w:r>
        <w:r w:rsidR="004F3543" w:rsidRPr="00FA2E6C">
          <w:rPr>
            <w:rFonts w:eastAsia="Malgun Gothic"/>
          </w:rPr>
          <w:t>with 70% of maximum throughput</w:t>
        </w:r>
      </w:ins>
      <w:r w:rsidRPr="004565D4">
        <w:rPr>
          <w:rFonts w:eastAsia="Malgun Gothic"/>
        </w:rPr>
        <w:t>, Type B, 5 MHz channel bandwidth</w:t>
      </w:r>
      <w:r w:rsidRPr="004565D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23D3E2B" w14:textId="77777777" w:rsidTr="00BC5054">
        <w:tc>
          <w:tcPr>
            <w:tcW w:w="1007" w:type="dxa"/>
          </w:tcPr>
          <w:p w14:paraId="5D73EE43"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4388754E" w14:textId="77777777" w:rsidR="00C45907" w:rsidRPr="004565D4" w:rsidRDefault="00C45907" w:rsidP="00BC5054">
            <w:pPr>
              <w:pStyle w:val="TAH"/>
            </w:pPr>
            <w:r w:rsidRPr="004565D4">
              <w:t>Number of demodulation branches</w:t>
            </w:r>
          </w:p>
        </w:tc>
        <w:tc>
          <w:tcPr>
            <w:tcW w:w="833" w:type="dxa"/>
          </w:tcPr>
          <w:p w14:paraId="6508F991" w14:textId="77777777" w:rsidR="00C45907" w:rsidRPr="004565D4" w:rsidRDefault="00C45907" w:rsidP="00BC5054">
            <w:pPr>
              <w:pStyle w:val="TAH"/>
            </w:pPr>
            <w:r w:rsidRPr="004565D4">
              <w:t>Cyclic prefix</w:t>
            </w:r>
          </w:p>
        </w:tc>
        <w:tc>
          <w:tcPr>
            <w:tcW w:w="1778" w:type="dxa"/>
          </w:tcPr>
          <w:p w14:paraId="245B0D6A"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41E57E6" w14:textId="77777777" w:rsidR="00C45907" w:rsidRPr="004565D4" w:rsidRDefault="00C45907" w:rsidP="00BC5054">
            <w:pPr>
              <w:pStyle w:val="TAH"/>
            </w:pPr>
            <w:r w:rsidRPr="004565D4">
              <w:t>Fraction of maximum throughput</w:t>
            </w:r>
          </w:p>
        </w:tc>
        <w:tc>
          <w:tcPr>
            <w:tcW w:w="1318" w:type="dxa"/>
          </w:tcPr>
          <w:p w14:paraId="2B1EFBD5" w14:textId="77777777" w:rsidR="00C45907" w:rsidRPr="004565D4" w:rsidRDefault="00C45907" w:rsidP="00BC5054">
            <w:pPr>
              <w:pStyle w:val="TAH"/>
            </w:pPr>
            <w:r w:rsidRPr="004565D4">
              <w:t>FRC</w:t>
            </w:r>
            <w:r w:rsidRPr="004565D4">
              <w:br/>
              <w:t>(annex A)</w:t>
            </w:r>
          </w:p>
        </w:tc>
        <w:tc>
          <w:tcPr>
            <w:tcW w:w="1155" w:type="dxa"/>
          </w:tcPr>
          <w:p w14:paraId="5EAFD5B8" w14:textId="77777777" w:rsidR="00C45907" w:rsidRPr="004565D4" w:rsidRDefault="00C45907" w:rsidP="00BC5054">
            <w:pPr>
              <w:pStyle w:val="TAH"/>
            </w:pPr>
            <w:r w:rsidRPr="004565D4">
              <w:t>Additional DM-RS position</w:t>
            </w:r>
          </w:p>
        </w:tc>
        <w:tc>
          <w:tcPr>
            <w:tcW w:w="1117" w:type="dxa"/>
          </w:tcPr>
          <w:p w14:paraId="1AA6EEA7" w14:textId="77777777" w:rsidR="00C45907" w:rsidRPr="004565D4" w:rsidRDefault="00C45907" w:rsidP="00BC5054">
            <w:pPr>
              <w:pStyle w:val="TAH"/>
            </w:pPr>
            <w:r w:rsidRPr="004565D4">
              <w:t>SNR</w:t>
            </w:r>
          </w:p>
          <w:p w14:paraId="111E4B59" w14:textId="77777777" w:rsidR="00C45907" w:rsidRPr="004565D4" w:rsidRDefault="00C45907" w:rsidP="00BC5054">
            <w:pPr>
              <w:pStyle w:val="TAH"/>
            </w:pPr>
            <w:r w:rsidRPr="004565D4">
              <w:t>(dB)</w:t>
            </w:r>
          </w:p>
        </w:tc>
      </w:tr>
      <w:tr w:rsidR="00C45907" w:rsidRPr="004565D4" w14:paraId="287F69DB" w14:textId="77777777" w:rsidTr="00BC5054">
        <w:trPr>
          <w:trHeight w:val="105"/>
        </w:trPr>
        <w:tc>
          <w:tcPr>
            <w:tcW w:w="1007" w:type="dxa"/>
            <w:vMerge w:val="restart"/>
            <w:vAlign w:val="center"/>
          </w:tcPr>
          <w:p w14:paraId="1286D13D" w14:textId="77777777" w:rsidR="00C45907" w:rsidRPr="004565D4" w:rsidRDefault="00C45907" w:rsidP="00BC5054">
            <w:pPr>
              <w:pStyle w:val="TAC"/>
            </w:pPr>
            <w:r w:rsidRPr="004565D4">
              <w:t>1</w:t>
            </w:r>
          </w:p>
        </w:tc>
        <w:tc>
          <w:tcPr>
            <w:tcW w:w="1396" w:type="dxa"/>
            <w:vMerge w:val="restart"/>
            <w:vAlign w:val="center"/>
          </w:tcPr>
          <w:p w14:paraId="5915CDED" w14:textId="77777777" w:rsidR="00C45907" w:rsidRPr="004565D4" w:rsidRDefault="00C45907" w:rsidP="00BC5054">
            <w:pPr>
              <w:pStyle w:val="TAC"/>
            </w:pPr>
            <w:r w:rsidRPr="004565D4">
              <w:t>2</w:t>
            </w:r>
          </w:p>
        </w:tc>
        <w:tc>
          <w:tcPr>
            <w:tcW w:w="833" w:type="dxa"/>
            <w:vAlign w:val="center"/>
          </w:tcPr>
          <w:p w14:paraId="3489E2DA" w14:textId="77777777" w:rsidR="00C45907" w:rsidRPr="004565D4" w:rsidRDefault="00C45907" w:rsidP="00BC5054">
            <w:pPr>
              <w:pStyle w:val="TAC"/>
              <w:rPr>
                <w:rFonts w:cs="Arial"/>
              </w:rPr>
            </w:pPr>
            <w:r w:rsidRPr="004565D4">
              <w:rPr>
                <w:rFonts w:cs="Arial"/>
              </w:rPr>
              <w:t>Normal</w:t>
            </w:r>
          </w:p>
        </w:tc>
        <w:tc>
          <w:tcPr>
            <w:tcW w:w="1778" w:type="dxa"/>
            <w:vAlign w:val="center"/>
          </w:tcPr>
          <w:p w14:paraId="28D0924C" w14:textId="77777777" w:rsidR="00C45907" w:rsidRPr="004565D4" w:rsidRDefault="00C45907" w:rsidP="00BC5054">
            <w:pPr>
              <w:pStyle w:val="TAC"/>
            </w:pPr>
            <w:r w:rsidRPr="004565D4">
              <w:t>TDLB100-400 Low</w:t>
            </w:r>
          </w:p>
        </w:tc>
        <w:tc>
          <w:tcPr>
            <w:tcW w:w="1176" w:type="dxa"/>
            <w:vAlign w:val="center"/>
          </w:tcPr>
          <w:p w14:paraId="648943ED" w14:textId="77777777" w:rsidR="00C45907" w:rsidRPr="004565D4" w:rsidRDefault="00C45907" w:rsidP="00BC5054">
            <w:pPr>
              <w:pStyle w:val="TAC"/>
            </w:pPr>
            <w:r w:rsidRPr="004565D4">
              <w:t>70 %</w:t>
            </w:r>
          </w:p>
        </w:tc>
        <w:tc>
          <w:tcPr>
            <w:tcW w:w="1318" w:type="dxa"/>
            <w:vAlign w:val="center"/>
          </w:tcPr>
          <w:p w14:paraId="00FFBE88" w14:textId="77777777" w:rsidR="00C45907" w:rsidRPr="004565D4" w:rsidRDefault="00C45907" w:rsidP="00BC5054">
            <w:pPr>
              <w:pStyle w:val="TAC"/>
            </w:pPr>
            <w:r w:rsidRPr="004565D4">
              <w:t>G-FR1-A3-8</w:t>
            </w:r>
          </w:p>
        </w:tc>
        <w:tc>
          <w:tcPr>
            <w:tcW w:w="1155" w:type="dxa"/>
            <w:vAlign w:val="center"/>
          </w:tcPr>
          <w:p w14:paraId="6E3D1C4E" w14:textId="77777777" w:rsidR="00C45907" w:rsidRPr="004565D4" w:rsidRDefault="00C45907" w:rsidP="00BC5054">
            <w:pPr>
              <w:pStyle w:val="TAC"/>
            </w:pPr>
            <w:r w:rsidRPr="004565D4">
              <w:t>pos1</w:t>
            </w:r>
          </w:p>
        </w:tc>
        <w:tc>
          <w:tcPr>
            <w:tcW w:w="1117" w:type="dxa"/>
          </w:tcPr>
          <w:p w14:paraId="3973BF51" w14:textId="77777777" w:rsidR="00C45907" w:rsidRPr="004565D4" w:rsidRDefault="00C45907" w:rsidP="00BC5054">
            <w:pPr>
              <w:pStyle w:val="TAC"/>
            </w:pPr>
            <w:r w:rsidRPr="004565D4">
              <w:t>-1.7</w:t>
            </w:r>
          </w:p>
        </w:tc>
      </w:tr>
      <w:tr w:rsidR="00C45907" w:rsidRPr="004565D4" w14:paraId="7D4AF2BA" w14:textId="77777777" w:rsidTr="00BC5054">
        <w:trPr>
          <w:trHeight w:val="105"/>
        </w:trPr>
        <w:tc>
          <w:tcPr>
            <w:tcW w:w="1007" w:type="dxa"/>
            <w:vMerge/>
            <w:vAlign w:val="center"/>
          </w:tcPr>
          <w:p w14:paraId="3B0CD1D2" w14:textId="77777777" w:rsidR="00C45907" w:rsidRPr="004565D4" w:rsidRDefault="00C45907" w:rsidP="00BC5054">
            <w:pPr>
              <w:pStyle w:val="TAC"/>
            </w:pPr>
          </w:p>
        </w:tc>
        <w:tc>
          <w:tcPr>
            <w:tcW w:w="1396" w:type="dxa"/>
            <w:vMerge/>
            <w:vAlign w:val="center"/>
          </w:tcPr>
          <w:p w14:paraId="75DA4844" w14:textId="77777777" w:rsidR="00C45907" w:rsidRPr="004565D4" w:rsidRDefault="00C45907" w:rsidP="00BC5054">
            <w:pPr>
              <w:pStyle w:val="TAC"/>
            </w:pPr>
          </w:p>
        </w:tc>
        <w:tc>
          <w:tcPr>
            <w:tcW w:w="833" w:type="dxa"/>
            <w:vAlign w:val="center"/>
          </w:tcPr>
          <w:p w14:paraId="521356E2" w14:textId="77777777" w:rsidR="00C45907" w:rsidRPr="004565D4" w:rsidRDefault="00C45907" w:rsidP="00BC5054">
            <w:pPr>
              <w:pStyle w:val="TAC"/>
              <w:rPr>
                <w:rFonts w:cs="Arial"/>
              </w:rPr>
            </w:pPr>
            <w:r w:rsidRPr="004565D4">
              <w:rPr>
                <w:rFonts w:cs="Arial"/>
              </w:rPr>
              <w:t>Normal</w:t>
            </w:r>
          </w:p>
        </w:tc>
        <w:tc>
          <w:tcPr>
            <w:tcW w:w="1778" w:type="dxa"/>
            <w:vAlign w:val="center"/>
          </w:tcPr>
          <w:p w14:paraId="4AF8F172" w14:textId="77777777" w:rsidR="00C45907" w:rsidRPr="004565D4" w:rsidRDefault="00C45907" w:rsidP="00BC5054">
            <w:pPr>
              <w:pStyle w:val="TAC"/>
            </w:pPr>
            <w:r w:rsidRPr="004565D4">
              <w:t>TDLC300-100 Low</w:t>
            </w:r>
          </w:p>
        </w:tc>
        <w:tc>
          <w:tcPr>
            <w:tcW w:w="1176" w:type="dxa"/>
            <w:vAlign w:val="center"/>
          </w:tcPr>
          <w:p w14:paraId="4B5377FB" w14:textId="77777777" w:rsidR="00C45907" w:rsidRPr="004565D4" w:rsidRDefault="00C45907" w:rsidP="00BC5054">
            <w:pPr>
              <w:pStyle w:val="TAC"/>
            </w:pPr>
            <w:r w:rsidRPr="004565D4">
              <w:t>70 %</w:t>
            </w:r>
          </w:p>
        </w:tc>
        <w:tc>
          <w:tcPr>
            <w:tcW w:w="1318" w:type="dxa"/>
            <w:vAlign w:val="center"/>
          </w:tcPr>
          <w:p w14:paraId="5C2EC2A8" w14:textId="77777777" w:rsidR="00C45907" w:rsidRPr="004565D4" w:rsidRDefault="00C45907" w:rsidP="00BC5054">
            <w:pPr>
              <w:pStyle w:val="TAC"/>
            </w:pPr>
            <w:r w:rsidRPr="004565D4">
              <w:t>G-FR1-A4-8</w:t>
            </w:r>
          </w:p>
        </w:tc>
        <w:tc>
          <w:tcPr>
            <w:tcW w:w="1155" w:type="dxa"/>
          </w:tcPr>
          <w:p w14:paraId="08EE8525" w14:textId="77777777" w:rsidR="00C45907" w:rsidRPr="004565D4" w:rsidRDefault="00C45907" w:rsidP="00BC5054">
            <w:pPr>
              <w:pStyle w:val="TAC"/>
            </w:pPr>
            <w:r w:rsidRPr="004565D4">
              <w:t>pos1</w:t>
            </w:r>
          </w:p>
        </w:tc>
        <w:tc>
          <w:tcPr>
            <w:tcW w:w="1117" w:type="dxa"/>
          </w:tcPr>
          <w:p w14:paraId="41769550" w14:textId="77777777" w:rsidR="00C45907" w:rsidRPr="004565D4" w:rsidRDefault="00C45907" w:rsidP="00BC5054">
            <w:pPr>
              <w:pStyle w:val="TAC"/>
            </w:pPr>
            <w:r w:rsidRPr="004565D4">
              <w:t>10.8</w:t>
            </w:r>
          </w:p>
        </w:tc>
      </w:tr>
      <w:tr w:rsidR="00C45907" w:rsidRPr="004565D4" w14:paraId="02E91898" w14:textId="77777777" w:rsidTr="00BC5054">
        <w:trPr>
          <w:trHeight w:val="105"/>
        </w:trPr>
        <w:tc>
          <w:tcPr>
            <w:tcW w:w="1007" w:type="dxa"/>
            <w:vMerge/>
            <w:vAlign w:val="center"/>
          </w:tcPr>
          <w:p w14:paraId="3F4ED383" w14:textId="77777777" w:rsidR="00C45907" w:rsidRPr="004565D4" w:rsidRDefault="00C45907" w:rsidP="00BC5054">
            <w:pPr>
              <w:pStyle w:val="TAC"/>
            </w:pPr>
          </w:p>
        </w:tc>
        <w:tc>
          <w:tcPr>
            <w:tcW w:w="1396" w:type="dxa"/>
            <w:vMerge/>
            <w:vAlign w:val="center"/>
          </w:tcPr>
          <w:p w14:paraId="4E1531DD" w14:textId="77777777" w:rsidR="00C45907" w:rsidRPr="004565D4" w:rsidRDefault="00C45907" w:rsidP="00BC5054">
            <w:pPr>
              <w:pStyle w:val="TAC"/>
            </w:pPr>
          </w:p>
        </w:tc>
        <w:tc>
          <w:tcPr>
            <w:tcW w:w="833" w:type="dxa"/>
            <w:vAlign w:val="center"/>
          </w:tcPr>
          <w:p w14:paraId="1E26CCFE" w14:textId="77777777" w:rsidR="00C45907" w:rsidRPr="004565D4" w:rsidRDefault="00C45907" w:rsidP="00BC5054">
            <w:pPr>
              <w:pStyle w:val="TAC"/>
              <w:rPr>
                <w:rFonts w:cs="Arial"/>
              </w:rPr>
            </w:pPr>
            <w:r w:rsidRPr="004565D4">
              <w:rPr>
                <w:rFonts w:cs="Arial"/>
              </w:rPr>
              <w:t>Normal</w:t>
            </w:r>
          </w:p>
        </w:tc>
        <w:tc>
          <w:tcPr>
            <w:tcW w:w="1778" w:type="dxa"/>
            <w:vAlign w:val="center"/>
          </w:tcPr>
          <w:p w14:paraId="519300B8" w14:textId="77777777" w:rsidR="00C45907" w:rsidRPr="004565D4" w:rsidRDefault="00C45907" w:rsidP="00BC5054">
            <w:pPr>
              <w:pStyle w:val="TAC"/>
            </w:pPr>
            <w:r w:rsidRPr="004565D4">
              <w:t>TDLA30-10 Low</w:t>
            </w:r>
          </w:p>
        </w:tc>
        <w:tc>
          <w:tcPr>
            <w:tcW w:w="1176" w:type="dxa"/>
            <w:vAlign w:val="center"/>
          </w:tcPr>
          <w:p w14:paraId="0F8F6186" w14:textId="77777777" w:rsidR="00C45907" w:rsidRPr="004565D4" w:rsidRDefault="00C45907" w:rsidP="00BC5054">
            <w:pPr>
              <w:pStyle w:val="TAC"/>
            </w:pPr>
            <w:r w:rsidRPr="004565D4">
              <w:t>70 %</w:t>
            </w:r>
          </w:p>
        </w:tc>
        <w:tc>
          <w:tcPr>
            <w:tcW w:w="1318" w:type="dxa"/>
            <w:vAlign w:val="center"/>
          </w:tcPr>
          <w:p w14:paraId="0A9CFA85" w14:textId="77777777" w:rsidR="00C45907" w:rsidRPr="004565D4" w:rsidRDefault="00C45907" w:rsidP="00BC5054">
            <w:pPr>
              <w:pStyle w:val="TAC"/>
            </w:pPr>
            <w:r w:rsidRPr="004565D4">
              <w:t>G-FR1-A5-8</w:t>
            </w:r>
          </w:p>
        </w:tc>
        <w:tc>
          <w:tcPr>
            <w:tcW w:w="1155" w:type="dxa"/>
          </w:tcPr>
          <w:p w14:paraId="43437391" w14:textId="77777777" w:rsidR="00C45907" w:rsidRPr="004565D4" w:rsidRDefault="00C45907" w:rsidP="00BC5054">
            <w:pPr>
              <w:pStyle w:val="TAC"/>
            </w:pPr>
            <w:r w:rsidRPr="004565D4">
              <w:t>pos1</w:t>
            </w:r>
          </w:p>
        </w:tc>
        <w:tc>
          <w:tcPr>
            <w:tcW w:w="1117" w:type="dxa"/>
          </w:tcPr>
          <w:p w14:paraId="0DB564CF" w14:textId="77777777" w:rsidR="00C45907" w:rsidRPr="004565D4" w:rsidRDefault="00C45907" w:rsidP="00BC5054">
            <w:pPr>
              <w:pStyle w:val="TAC"/>
            </w:pPr>
            <w:r w:rsidRPr="004565D4">
              <w:t>13.1</w:t>
            </w:r>
          </w:p>
        </w:tc>
      </w:tr>
      <w:tr w:rsidR="00C45907" w:rsidRPr="004565D4" w14:paraId="09E06E23" w14:textId="77777777" w:rsidTr="00BC5054">
        <w:trPr>
          <w:trHeight w:val="105"/>
        </w:trPr>
        <w:tc>
          <w:tcPr>
            <w:tcW w:w="1007" w:type="dxa"/>
            <w:vMerge w:val="restart"/>
            <w:vAlign w:val="center"/>
          </w:tcPr>
          <w:p w14:paraId="436125F5" w14:textId="77777777" w:rsidR="00C45907" w:rsidRPr="004565D4" w:rsidRDefault="00C45907" w:rsidP="00BC5054">
            <w:pPr>
              <w:pStyle w:val="TAC"/>
            </w:pPr>
            <w:r w:rsidRPr="004565D4">
              <w:t>2</w:t>
            </w:r>
          </w:p>
        </w:tc>
        <w:tc>
          <w:tcPr>
            <w:tcW w:w="1396" w:type="dxa"/>
            <w:vMerge w:val="restart"/>
            <w:vAlign w:val="center"/>
          </w:tcPr>
          <w:p w14:paraId="00F9FE54" w14:textId="77777777" w:rsidR="00C45907" w:rsidRPr="004565D4" w:rsidRDefault="00C45907" w:rsidP="00BC5054">
            <w:pPr>
              <w:pStyle w:val="TAC"/>
            </w:pPr>
            <w:r w:rsidRPr="004565D4">
              <w:t>2</w:t>
            </w:r>
          </w:p>
        </w:tc>
        <w:tc>
          <w:tcPr>
            <w:tcW w:w="833" w:type="dxa"/>
            <w:vAlign w:val="center"/>
          </w:tcPr>
          <w:p w14:paraId="119E8A3A" w14:textId="77777777" w:rsidR="00C45907" w:rsidRPr="004565D4" w:rsidRDefault="00C45907" w:rsidP="00BC5054">
            <w:pPr>
              <w:pStyle w:val="TAC"/>
              <w:rPr>
                <w:rFonts w:cs="Arial"/>
              </w:rPr>
            </w:pPr>
            <w:r w:rsidRPr="004565D4">
              <w:rPr>
                <w:rFonts w:cs="Arial"/>
              </w:rPr>
              <w:t>Normal</w:t>
            </w:r>
          </w:p>
        </w:tc>
        <w:tc>
          <w:tcPr>
            <w:tcW w:w="1778" w:type="dxa"/>
            <w:vAlign w:val="center"/>
          </w:tcPr>
          <w:p w14:paraId="0A297EE8" w14:textId="77777777" w:rsidR="00C45907" w:rsidRPr="004565D4" w:rsidRDefault="00C45907" w:rsidP="00BC5054">
            <w:pPr>
              <w:pStyle w:val="TAC"/>
            </w:pPr>
            <w:r w:rsidRPr="004565D4">
              <w:t>TDLB100-400 Low</w:t>
            </w:r>
          </w:p>
        </w:tc>
        <w:tc>
          <w:tcPr>
            <w:tcW w:w="1176" w:type="dxa"/>
            <w:vAlign w:val="center"/>
          </w:tcPr>
          <w:p w14:paraId="74F65339" w14:textId="77777777" w:rsidR="00C45907" w:rsidRPr="004565D4" w:rsidRDefault="00C45907" w:rsidP="00BC5054">
            <w:pPr>
              <w:pStyle w:val="TAC"/>
            </w:pPr>
            <w:r w:rsidRPr="004565D4">
              <w:t>70 %</w:t>
            </w:r>
          </w:p>
        </w:tc>
        <w:tc>
          <w:tcPr>
            <w:tcW w:w="1318" w:type="dxa"/>
            <w:vAlign w:val="center"/>
          </w:tcPr>
          <w:p w14:paraId="28E39819" w14:textId="77777777" w:rsidR="00C45907" w:rsidRPr="004565D4" w:rsidRDefault="00C45907" w:rsidP="00BC5054">
            <w:pPr>
              <w:pStyle w:val="TAC"/>
            </w:pPr>
            <w:r w:rsidRPr="004565D4">
              <w:rPr>
                <w:lang w:eastAsia="zh-CN"/>
              </w:rPr>
              <w:t>G-FR1-A3-22</w:t>
            </w:r>
          </w:p>
        </w:tc>
        <w:tc>
          <w:tcPr>
            <w:tcW w:w="1155" w:type="dxa"/>
          </w:tcPr>
          <w:p w14:paraId="3E4EC5FB" w14:textId="77777777" w:rsidR="00C45907" w:rsidRPr="004565D4" w:rsidRDefault="00C45907" w:rsidP="00BC5054">
            <w:pPr>
              <w:pStyle w:val="TAC"/>
            </w:pPr>
            <w:r w:rsidRPr="004565D4">
              <w:t>pos1</w:t>
            </w:r>
          </w:p>
        </w:tc>
        <w:tc>
          <w:tcPr>
            <w:tcW w:w="1117" w:type="dxa"/>
          </w:tcPr>
          <w:p w14:paraId="6F0E1249" w14:textId="77777777" w:rsidR="00C45907" w:rsidRPr="004565D4" w:rsidRDefault="00C45907" w:rsidP="00BC5054">
            <w:pPr>
              <w:pStyle w:val="TAC"/>
            </w:pPr>
            <w:r w:rsidRPr="004565D4">
              <w:t>2.3</w:t>
            </w:r>
          </w:p>
        </w:tc>
      </w:tr>
      <w:tr w:rsidR="00C45907" w:rsidRPr="004565D4" w14:paraId="34AFC274" w14:textId="77777777" w:rsidTr="00BC5054">
        <w:trPr>
          <w:trHeight w:val="105"/>
        </w:trPr>
        <w:tc>
          <w:tcPr>
            <w:tcW w:w="1007" w:type="dxa"/>
            <w:vMerge/>
            <w:vAlign w:val="center"/>
          </w:tcPr>
          <w:p w14:paraId="01EDF2AF" w14:textId="77777777" w:rsidR="00C45907" w:rsidRPr="004565D4" w:rsidRDefault="00C45907" w:rsidP="00BC5054">
            <w:pPr>
              <w:pStyle w:val="TAC"/>
            </w:pPr>
          </w:p>
        </w:tc>
        <w:tc>
          <w:tcPr>
            <w:tcW w:w="1396" w:type="dxa"/>
            <w:vMerge/>
            <w:vAlign w:val="center"/>
          </w:tcPr>
          <w:p w14:paraId="2083DF5F" w14:textId="77777777" w:rsidR="00C45907" w:rsidRPr="004565D4" w:rsidRDefault="00C45907" w:rsidP="00BC5054">
            <w:pPr>
              <w:pStyle w:val="TAC"/>
            </w:pPr>
          </w:p>
        </w:tc>
        <w:tc>
          <w:tcPr>
            <w:tcW w:w="833" w:type="dxa"/>
            <w:vAlign w:val="center"/>
          </w:tcPr>
          <w:p w14:paraId="7E1CF10A" w14:textId="77777777" w:rsidR="00C45907" w:rsidRPr="004565D4" w:rsidRDefault="00C45907" w:rsidP="00BC5054">
            <w:pPr>
              <w:pStyle w:val="TAC"/>
              <w:rPr>
                <w:rFonts w:cs="Arial"/>
              </w:rPr>
            </w:pPr>
            <w:r w:rsidRPr="004565D4">
              <w:rPr>
                <w:rFonts w:cs="Arial"/>
              </w:rPr>
              <w:t>Normal</w:t>
            </w:r>
          </w:p>
        </w:tc>
        <w:tc>
          <w:tcPr>
            <w:tcW w:w="1778" w:type="dxa"/>
            <w:vAlign w:val="center"/>
          </w:tcPr>
          <w:p w14:paraId="3757FFF3" w14:textId="77777777" w:rsidR="00C45907" w:rsidRPr="004565D4" w:rsidRDefault="00C45907" w:rsidP="00BC5054">
            <w:pPr>
              <w:pStyle w:val="TAC"/>
            </w:pPr>
            <w:r w:rsidRPr="004565D4">
              <w:t>TDLC300-100 Low</w:t>
            </w:r>
          </w:p>
        </w:tc>
        <w:tc>
          <w:tcPr>
            <w:tcW w:w="1176" w:type="dxa"/>
            <w:vAlign w:val="center"/>
          </w:tcPr>
          <w:p w14:paraId="4602D5BC" w14:textId="77777777" w:rsidR="00C45907" w:rsidRPr="004565D4" w:rsidRDefault="00C45907" w:rsidP="00BC5054">
            <w:pPr>
              <w:pStyle w:val="TAC"/>
            </w:pPr>
            <w:r w:rsidRPr="004565D4">
              <w:t>70 %</w:t>
            </w:r>
          </w:p>
        </w:tc>
        <w:tc>
          <w:tcPr>
            <w:tcW w:w="1318" w:type="dxa"/>
            <w:vAlign w:val="center"/>
          </w:tcPr>
          <w:p w14:paraId="75CE5992" w14:textId="77777777" w:rsidR="00C45907" w:rsidRPr="004565D4" w:rsidRDefault="00C45907" w:rsidP="00BC5054">
            <w:pPr>
              <w:pStyle w:val="TAC"/>
            </w:pPr>
            <w:r w:rsidRPr="004565D4">
              <w:rPr>
                <w:lang w:eastAsia="zh-CN"/>
              </w:rPr>
              <w:t>G-FR1-A4-22</w:t>
            </w:r>
          </w:p>
        </w:tc>
        <w:tc>
          <w:tcPr>
            <w:tcW w:w="1155" w:type="dxa"/>
          </w:tcPr>
          <w:p w14:paraId="084F32CC" w14:textId="77777777" w:rsidR="00C45907" w:rsidRPr="004565D4" w:rsidRDefault="00C45907" w:rsidP="00BC5054">
            <w:pPr>
              <w:pStyle w:val="TAC"/>
            </w:pPr>
            <w:r w:rsidRPr="004565D4">
              <w:t>pos1</w:t>
            </w:r>
          </w:p>
        </w:tc>
        <w:tc>
          <w:tcPr>
            <w:tcW w:w="1117" w:type="dxa"/>
          </w:tcPr>
          <w:p w14:paraId="615C8038" w14:textId="77777777" w:rsidR="00C45907" w:rsidRPr="004565D4" w:rsidRDefault="00C45907" w:rsidP="00BC5054">
            <w:pPr>
              <w:pStyle w:val="TAC"/>
            </w:pPr>
            <w:r w:rsidRPr="004565D4">
              <w:t>19.1</w:t>
            </w:r>
          </w:p>
        </w:tc>
      </w:tr>
    </w:tbl>
    <w:p w14:paraId="55C3BB60" w14:textId="77777777" w:rsidR="00C45907" w:rsidRPr="004565D4" w:rsidRDefault="00C45907" w:rsidP="00C45907">
      <w:pPr>
        <w:rPr>
          <w:rFonts w:eastAsia="Malgun Gothic"/>
        </w:rPr>
      </w:pPr>
    </w:p>
    <w:p w14:paraId="50F8268B" w14:textId="274E8EC9" w:rsidR="00C45907" w:rsidRPr="004565D4" w:rsidRDefault="00C45907" w:rsidP="00C45907">
      <w:pPr>
        <w:pStyle w:val="TH"/>
        <w:rPr>
          <w:rFonts w:eastAsia="Malgun Gothic"/>
          <w:lang w:eastAsia="zh-CN"/>
        </w:rPr>
      </w:pPr>
      <w:r w:rsidRPr="004565D4">
        <w:rPr>
          <w:rFonts w:eastAsia="Malgun Gothic"/>
        </w:rPr>
        <w:t>Table 8.2.1.5.1-9: Test requirements for PUSCH</w:t>
      </w:r>
      <w:ins w:id="2085" w:author="CR0151" w:date="2020-06-24T10:09:00Z">
        <w:r w:rsidR="00955ACA" w:rsidRPr="00FA2E6C">
          <w:t xml:space="preserve"> </w:t>
        </w:r>
        <w:r w:rsidR="00955ACA" w:rsidRPr="00FA2E6C">
          <w:rPr>
            <w:rFonts w:eastAsia="Malgun Gothic"/>
          </w:rPr>
          <w:t>with 70% of maximum throughput</w:t>
        </w:r>
      </w:ins>
      <w:r w:rsidRPr="004565D4">
        <w:rPr>
          <w:rFonts w:eastAsia="Malgun Gothic"/>
        </w:rPr>
        <w:t>, Type B, 10 MHz channel bandwidth</w:t>
      </w:r>
      <w:r w:rsidRPr="004565D4">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C45907" w:rsidRPr="004565D4" w14:paraId="58BD0777" w14:textId="77777777" w:rsidTr="00BC5054">
        <w:tc>
          <w:tcPr>
            <w:tcW w:w="1009" w:type="dxa"/>
          </w:tcPr>
          <w:p w14:paraId="5AEB8613"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14:paraId="1883701B" w14:textId="77777777" w:rsidR="00C45907" w:rsidRPr="004565D4" w:rsidRDefault="00C45907" w:rsidP="00BC5054">
            <w:pPr>
              <w:pStyle w:val="TAH"/>
            </w:pPr>
            <w:r w:rsidRPr="004565D4">
              <w:t>Number of demodulation branches</w:t>
            </w:r>
          </w:p>
        </w:tc>
        <w:tc>
          <w:tcPr>
            <w:tcW w:w="833" w:type="dxa"/>
          </w:tcPr>
          <w:p w14:paraId="05707030" w14:textId="77777777" w:rsidR="00C45907" w:rsidRPr="004565D4" w:rsidRDefault="00C45907" w:rsidP="00BC5054">
            <w:pPr>
              <w:pStyle w:val="TAH"/>
            </w:pPr>
            <w:r w:rsidRPr="004565D4">
              <w:t>Cyclic prefix</w:t>
            </w:r>
          </w:p>
        </w:tc>
        <w:tc>
          <w:tcPr>
            <w:tcW w:w="1776" w:type="dxa"/>
          </w:tcPr>
          <w:p w14:paraId="458C93A4"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3D08C8E1" w14:textId="77777777" w:rsidR="00C45907" w:rsidRPr="004565D4" w:rsidRDefault="00C45907" w:rsidP="00BC5054">
            <w:pPr>
              <w:pStyle w:val="TAH"/>
            </w:pPr>
            <w:r w:rsidRPr="004565D4">
              <w:t>Fraction of maximum throughput</w:t>
            </w:r>
          </w:p>
        </w:tc>
        <w:tc>
          <w:tcPr>
            <w:tcW w:w="1317" w:type="dxa"/>
          </w:tcPr>
          <w:p w14:paraId="150F3276" w14:textId="77777777" w:rsidR="00C45907" w:rsidRPr="004565D4" w:rsidRDefault="00C45907" w:rsidP="00BC5054">
            <w:pPr>
              <w:pStyle w:val="TAH"/>
            </w:pPr>
            <w:r w:rsidRPr="004565D4">
              <w:t>FRC</w:t>
            </w:r>
            <w:r w:rsidRPr="004565D4">
              <w:br/>
              <w:t>(annex A)</w:t>
            </w:r>
          </w:p>
        </w:tc>
        <w:tc>
          <w:tcPr>
            <w:tcW w:w="1156" w:type="dxa"/>
          </w:tcPr>
          <w:p w14:paraId="030FA0BA" w14:textId="77777777" w:rsidR="00C45907" w:rsidRPr="004565D4" w:rsidRDefault="00C45907" w:rsidP="00BC5054">
            <w:pPr>
              <w:pStyle w:val="TAH"/>
            </w:pPr>
            <w:r w:rsidRPr="004565D4">
              <w:t>Additional DM-RS position</w:t>
            </w:r>
          </w:p>
        </w:tc>
        <w:tc>
          <w:tcPr>
            <w:tcW w:w="1117" w:type="dxa"/>
          </w:tcPr>
          <w:p w14:paraId="0995BA78" w14:textId="77777777" w:rsidR="00C45907" w:rsidRPr="004565D4" w:rsidRDefault="00C45907" w:rsidP="00BC5054">
            <w:pPr>
              <w:pStyle w:val="TAH"/>
            </w:pPr>
            <w:r w:rsidRPr="004565D4">
              <w:t>SNR</w:t>
            </w:r>
          </w:p>
          <w:p w14:paraId="501F383B" w14:textId="77777777" w:rsidR="00C45907" w:rsidRPr="004565D4" w:rsidRDefault="00C45907" w:rsidP="00BC5054">
            <w:pPr>
              <w:pStyle w:val="TAH"/>
            </w:pPr>
            <w:r w:rsidRPr="004565D4">
              <w:t>(dB)</w:t>
            </w:r>
          </w:p>
        </w:tc>
      </w:tr>
      <w:tr w:rsidR="00C45907" w:rsidRPr="004565D4" w14:paraId="7635F0B6" w14:textId="77777777" w:rsidTr="00BC5054">
        <w:trPr>
          <w:trHeight w:val="105"/>
        </w:trPr>
        <w:tc>
          <w:tcPr>
            <w:tcW w:w="1009" w:type="dxa"/>
            <w:vMerge w:val="restart"/>
            <w:vAlign w:val="center"/>
          </w:tcPr>
          <w:p w14:paraId="66D43B31" w14:textId="77777777" w:rsidR="00C45907" w:rsidRPr="004565D4" w:rsidRDefault="00C45907" w:rsidP="00BC5054">
            <w:pPr>
              <w:pStyle w:val="TAC"/>
            </w:pPr>
            <w:r w:rsidRPr="004565D4">
              <w:t>1</w:t>
            </w:r>
          </w:p>
        </w:tc>
        <w:tc>
          <w:tcPr>
            <w:tcW w:w="1397" w:type="dxa"/>
            <w:vMerge w:val="restart"/>
            <w:vAlign w:val="center"/>
          </w:tcPr>
          <w:p w14:paraId="76EFB445" w14:textId="77777777" w:rsidR="00C45907" w:rsidRPr="004565D4" w:rsidRDefault="00C45907" w:rsidP="00BC5054">
            <w:pPr>
              <w:pStyle w:val="TAC"/>
            </w:pPr>
            <w:r w:rsidRPr="004565D4">
              <w:t>2</w:t>
            </w:r>
          </w:p>
        </w:tc>
        <w:tc>
          <w:tcPr>
            <w:tcW w:w="833" w:type="dxa"/>
            <w:vAlign w:val="center"/>
          </w:tcPr>
          <w:p w14:paraId="64E3A35D" w14:textId="77777777" w:rsidR="00C45907" w:rsidRPr="004565D4" w:rsidRDefault="00C45907" w:rsidP="00BC5054">
            <w:pPr>
              <w:pStyle w:val="TAC"/>
            </w:pPr>
            <w:r w:rsidRPr="004565D4">
              <w:t>Normal</w:t>
            </w:r>
          </w:p>
        </w:tc>
        <w:tc>
          <w:tcPr>
            <w:tcW w:w="1776" w:type="dxa"/>
            <w:vAlign w:val="center"/>
          </w:tcPr>
          <w:p w14:paraId="0BFF20FF" w14:textId="77777777" w:rsidR="00C45907" w:rsidRPr="004565D4" w:rsidRDefault="00C45907" w:rsidP="00BC5054">
            <w:pPr>
              <w:pStyle w:val="TAC"/>
            </w:pPr>
            <w:r w:rsidRPr="004565D4">
              <w:t>TDLB100-400 Low</w:t>
            </w:r>
          </w:p>
        </w:tc>
        <w:tc>
          <w:tcPr>
            <w:tcW w:w="1176" w:type="dxa"/>
            <w:vAlign w:val="center"/>
          </w:tcPr>
          <w:p w14:paraId="55A193ED" w14:textId="77777777" w:rsidR="00C45907" w:rsidRPr="004565D4" w:rsidRDefault="00C45907" w:rsidP="00BC5054">
            <w:pPr>
              <w:pStyle w:val="TAC"/>
            </w:pPr>
            <w:r w:rsidRPr="004565D4">
              <w:t>70 %</w:t>
            </w:r>
          </w:p>
        </w:tc>
        <w:tc>
          <w:tcPr>
            <w:tcW w:w="1317" w:type="dxa"/>
            <w:vAlign w:val="center"/>
          </w:tcPr>
          <w:p w14:paraId="32B4DB44" w14:textId="77777777" w:rsidR="00C45907" w:rsidRPr="004565D4" w:rsidRDefault="00C45907" w:rsidP="00BC5054">
            <w:pPr>
              <w:pStyle w:val="TAC"/>
            </w:pPr>
            <w:r w:rsidRPr="004565D4">
              <w:rPr>
                <w:lang w:eastAsia="zh-CN"/>
              </w:rPr>
              <w:t>G-FR1-A3-9</w:t>
            </w:r>
          </w:p>
        </w:tc>
        <w:tc>
          <w:tcPr>
            <w:tcW w:w="1156" w:type="dxa"/>
            <w:vAlign w:val="center"/>
          </w:tcPr>
          <w:p w14:paraId="5F4C9652" w14:textId="77777777" w:rsidR="00C45907" w:rsidRPr="004565D4" w:rsidRDefault="00C45907" w:rsidP="00BC5054">
            <w:pPr>
              <w:pStyle w:val="TAC"/>
            </w:pPr>
            <w:r w:rsidRPr="004565D4">
              <w:t>pos1</w:t>
            </w:r>
          </w:p>
        </w:tc>
        <w:tc>
          <w:tcPr>
            <w:tcW w:w="1117" w:type="dxa"/>
          </w:tcPr>
          <w:p w14:paraId="182FA0BB" w14:textId="77777777" w:rsidR="00C45907" w:rsidRPr="004565D4" w:rsidRDefault="00C45907" w:rsidP="00BC5054">
            <w:pPr>
              <w:pStyle w:val="TAC"/>
            </w:pPr>
            <w:r w:rsidRPr="004565D4">
              <w:t>-1.7</w:t>
            </w:r>
          </w:p>
        </w:tc>
      </w:tr>
      <w:tr w:rsidR="00C45907" w:rsidRPr="004565D4" w14:paraId="4048E628" w14:textId="77777777" w:rsidTr="00BC5054">
        <w:trPr>
          <w:trHeight w:val="105"/>
        </w:trPr>
        <w:tc>
          <w:tcPr>
            <w:tcW w:w="1009" w:type="dxa"/>
            <w:vMerge/>
            <w:vAlign w:val="center"/>
          </w:tcPr>
          <w:p w14:paraId="0E605A99" w14:textId="77777777" w:rsidR="00C45907" w:rsidRPr="004565D4" w:rsidRDefault="00C45907" w:rsidP="00BC5054">
            <w:pPr>
              <w:pStyle w:val="TAC"/>
            </w:pPr>
          </w:p>
        </w:tc>
        <w:tc>
          <w:tcPr>
            <w:tcW w:w="1397" w:type="dxa"/>
            <w:vMerge/>
            <w:vAlign w:val="center"/>
          </w:tcPr>
          <w:p w14:paraId="21806963" w14:textId="77777777" w:rsidR="00C45907" w:rsidRPr="004565D4" w:rsidRDefault="00C45907" w:rsidP="00BC5054">
            <w:pPr>
              <w:pStyle w:val="TAC"/>
            </w:pPr>
          </w:p>
        </w:tc>
        <w:tc>
          <w:tcPr>
            <w:tcW w:w="833" w:type="dxa"/>
            <w:vAlign w:val="center"/>
          </w:tcPr>
          <w:p w14:paraId="5657D195" w14:textId="77777777" w:rsidR="00C45907" w:rsidRPr="004565D4" w:rsidRDefault="00C45907" w:rsidP="00BC5054">
            <w:pPr>
              <w:pStyle w:val="TAC"/>
            </w:pPr>
            <w:r w:rsidRPr="004565D4">
              <w:t>Normal</w:t>
            </w:r>
          </w:p>
        </w:tc>
        <w:tc>
          <w:tcPr>
            <w:tcW w:w="1776" w:type="dxa"/>
            <w:vAlign w:val="center"/>
          </w:tcPr>
          <w:p w14:paraId="02101A13" w14:textId="77777777" w:rsidR="00C45907" w:rsidRPr="004565D4" w:rsidRDefault="00C45907" w:rsidP="00BC5054">
            <w:pPr>
              <w:pStyle w:val="TAC"/>
            </w:pPr>
            <w:r w:rsidRPr="004565D4">
              <w:t>TDLC300-100 Low</w:t>
            </w:r>
          </w:p>
        </w:tc>
        <w:tc>
          <w:tcPr>
            <w:tcW w:w="1176" w:type="dxa"/>
            <w:vAlign w:val="center"/>
          </w:tcPr>
          <w:p w14:paraId="3EC4EF51" w14:textId="77777777" w:rsidR="00C45907" w:rsidRPr="004565D4" w:rsidRDefault="00C45907" w:rsidP="00BC5054">
            <w:pPr>
              <w:pStyle w:val="TAC"/>
            </w:pPr>
            <w:r w:rsidRPr="004565D4">
              <w:t>70 %</w:t>
            </w:r>
          </w:p>
        </w:tc>
        <w:tc>
          <w:tcPr>
            <w:tcW w:w="1317" w:type="dxa"/>
            <w:vAlign w:val="center"/>
          </w:tcPr>
          <w:p w14:paraId="241DDAE9" w14:textId="77777777" w:rsidR="00C45907" w:rsidRPr="004565D4" w:rsidRDefault="00C45907" w:rsidP="00BC5054">
            <w:pPr>
              <w:pStyle w:val="TAC"/>
            </w:pPr>
            <w:r w:rsidRPr="004565D4">
              <w:rPr>
                <w:lang w:eastAsia="zh-CN"/>
              </w:rPr>
              <w:t>G-FR1-A4-9</w:t>
            </w:r>
          </w:p>
        </w:tc>
        <w:tc>
          <w:tcPr>
            <w:tcW w:w="1156" w:type="dxa"/>
          </w:tcPr>
          <w:p w14:paraId="2863D704" w14:textId="77777777" w:rsidR="00C45907" w:rsidRPr="004565D4" w:rsidRDefault="00C45907" w:rsidP="00BC5054">
            <w:pPr>
              <w:pStyle w:val="TAC"/>
            </w:pPr>
            <w:r w:rsidRPr="004565D4">
              <w:t>pos1</w:t>
            </w:r>
          </w:p>
        </w:tc>
        <w:tc>
          <w:tcPr>
            <w:tcW w:w="1117" w:type="dxa"/>
          </w:tcPr>
          <w:p w14:paraId="193C7B0A" w14:textId="77777777" w:rsidR="00C45907" w:rsidRPr="004565D4" w:rsidRDefault="00C45907" w:rsidP="00BC5054">
            <w:pPr>
              <w:pStyle w:val="TAC"/>
            </w:pPr>
            <w:r w:rsidRPr="004565D4">
              <w:t>11.1</w:t>
            </w:r>
          </w:p>
        </w:tc>
      </w:tr>
      <w:tr w:rsidR="00C45907" w:rsidRPr="004565D4" w14:paraId="5ECCE80F" w14:textId="77777777" w:rsidTr="00BC5054">
        <w:trPr>
          <w:trHeight w:val="105"/>
        </w:trPr>
        <w:tc>
          <w:tcPr>
            <w:tcW w:w="1009" w:type="dxa"/>
            <w:vMerge/>
            <w:vAlign w:val="center"/>
          </w:tcPr>
          <w:p w14:paraId="47B256DC" w14:textId="77777777" w:rsidR="00C45907" w:rsidRPr="004565D4" w:rsidRDefault="00C45907" w:rsidP="00BC5054">
            <w:pPr>
              <w:pStyle w:val="TAC"/>
            </w:pPr>
          </w:p>
        </w:tc>
        <w:tc>
          <w:tcPr>
            <w:tcW w:w="1397" w:type="dxa"/>
            <w:vMerge/>
            <w:vAlign w:val="center"/>
          </w:tcPr>
          <w:p w14:paraId="1FBB16F5" w14:textId="77777777" w:rsidR="00C45907" w:rsidRPr="004565D4" w:rsidRDefault="00C45907" w:rsidP="00BC5054">
            <w:pPr>
              <w:pStyle w:val="TAC"/>
            </w:pPr>
          </w:p>
        </w:tc>
        <w:tc>
          <w:tcPr>
            <w:tcW w:w="833" w:type="dxa"/>
            <w:vAlign w:val="center"/>
          </w:tcPr>
          <w:p w14:paraId="676C7118" w14:textId="77777777" w:rsidR="00C45907" w:rsidRPr="004565D4" w:rsidRDefault="00C45907" w:rsidP="00BC5054">
            <w:pPr>
              <w:pStyle w:val="TAC"/>
            </w:pPr>
            <w:r w:rsidRPr="004565D4">
              <w:t>Normal</w:t>
            </w:r>
          </w:p>
        </w:tc>
        <w:tc>
          <w:tcPr>
            <w:tcW w:w="1776" w:type="dxa"/>
            <w:vAlign w:val="center"/>
          </w:tcPr>
          <w:p w14:paraId="463B997C" w14:textId="77777777" w:rsidR="00C45907" w:rsidRPr="004565D4" w:rsidRDefault="00C45907" w:rsidP="00BC5054">
            <w:pPr>
              <w:pStyle w:val="TAC"/>
            </w:pPr>
            <w:r w:rsidRPr="004565D4">
              <w:t>TDLA30-10 Low</w:t>
            </w:r>
          </w:p>
        </w:tc>
        <w:tc>
          <w:tcPr>
            <w:tcW w:w="1176" w:type="dxa"/>
            <w:vAlign w:val="center"/>
          </w:tcPr>
          <w:p w14:paraId="777BF5DF" w14:textId="77777777" w:rsidR="00C45907" w:rsidRPr="004565D4" w:rsidRDefault="00C45907" w:rsidP="00BC5054">
            <w:pPr>
              <w:pStyle w:val="TAC"/>
            </w:pPr>
            <w:r w:rsidRPr="004565D4">
              <w:t>70 %</w:t>
            </w:r>
          </w:p>
        </w:tc>
        <w:tc>
          <w:tcPr>
            <w:tcW w:w="1317" w:type="dxa"/>
            <w:vAlign w:val="center"/>
          </w:tcPr>
          <w:p w14:paraId="69946552" w14:textId="77777777" w:rsidR="00C45907" w:rsidRPr="004565D4" w:rsidRDefault="00C45907" w:rsidP="00BC5054">
            <w:pPr>
              <w:pStyle w:val="TAC"/>
            </w:pPr>
            <w:r w:rsidRPr="004565D4">
              <w:rPr>
                <w:lang w:eastAsia="zh-CN"/>
              </w:rPr>
              <w:t>G-FR1-A5-9</w:t>
            </w:r>
          </w:p>
        </w:tc>
        <w:tc>
          <w:tcPr>
            <w:tcW w:w="1156" w:type="dxa"/>
          </w:tcPr>
          <w:p w14:paraId="7CFFD79F" w14:textId="77777777" w:rsidR="00C45907" w:rsidRPr="004565D4" w:rsidRDefault="00C45907" w:rsidP="00BC5054">
            <w:pPr>
              <w:pStyle w:val="TAC"/>
            </w:pPr>
            <w:r w:rsidRPr="004565D4">
              <w:t>pos1</w:t>
            </w:r>
          </w:p>
        </w:tc>
        <w:tc>
          <w:tcPr>
            <w:tcW w:w="1117" w:type="dxa"/>
          </w:tcPr>
          <w:p w14:paraId="7DFFF0FC" w14:textId="77777777" w:rsidR="00C45907" w:rsidRPr="004565D4" w:rsidRDefault="00C45907" w:rsidP="00BC5054">
            <w:pPr>
              <w:pStyle w:val="TAC"/>
            </w:pPr>
            <w:r w:rsidRPr="004565D4">
              <w:t>13.2</w:t>
            </w:r>
          </w:p>
        </w:tc>
      </w:tr>
      <w:tr w:rsidR="00C45907" w:rsidRPr="004565D4" w14:paraId="2F276847" w14:textId="77777777" w:rsidTr="00BC5054">
        <w:trPr>
          <w:trHeight w:val="105"/>
        </w:trPr>
        <w:tc>
          <w:tcPr>
            <w:tcW w:w="1009" w:type="dxa"/>
            <w:vMerge w:val="restart"/>
            <w:vAlign w:val="center"/>
          </w:tcPr>
          <w:p w14:paraId="75EF72AB" w14:textId="77777777" w:rsidR="00C45907" w:rsidRPr="004565D4" w:rsidRDefault="00C45907" w:rsidP="00BC5054">
            <w:pPr>
              <w:pStyle w:val="TAC"/>
            </w:pPr>
            <w:r w:rsidRPr="004565D4">
              <w:t>2</w:t>
            </w:r>
          </w:p>
        </w:tc>
        <w:tc>
          <w:tcPr>
            <w:tcW w:w="1397" w:type="dxa"/>
            <w:vMerge w:val="restart"/>
            <w:vAlign w:val="center"/>
          </w:tcPr>
          <w:p w14:paraId="7E0F078C" w14:textId="77777777" w:rsidR="00C45907" w:rsidRPr="004565D4" w:rsidRDefault="00C45907" w:rsidP="00BC5054">
            <w:pPr>
              <w:pStyle w:val="TAC"/>
            </w:pPr>
            <w:r w:rsidRPr="004565D4">
              <w:t>2</w:t>
            </w:r>
          </w:p>
        </w:tc>
        <w:tc>
          <w:tcPr>
            <w:tcW w:w="833" w:type="dxa"/>
            <w:vAlign w:val="center"/>
          </w:tcPr>
          <w:p w14:paraId="21A188C3" w14:textId="77777777" w:rsidR="00C45907" w:rsidRPr="004565D4" w:rsidRDefault="00C45907" w:rsidP="00BC5054">
            <w:pPr>
              <w:pStyle w:val="TAC"/>
            </w:pPr>
            <w:r w:rsidRPr="004565D4">
              <w:t>Normal</w:t>
            </w:r>
          </w:p>
        </w:tc>
        <w:tc>
          <w:tcPr>
            <w:tcW w:w="1776" w:type="dxa"/>
            <w:vAlign w:val="center"/>
          </w:tcPr>
          <w:p w14:paraId="4D0860E7" w14:textId="77777777" w:rsidR="00C45907" w:rsidRPr="004565D4" w:rsidRDefault="00C45907" w:rsidP="00BC5054">
            <w:pPr>
              <w:pStyle w:val="TAC"/>
            </w:pPr>
            <w:r w:rsidRPr="004565D4">
              <w:t>TDLB100-400 Low</w:t>
            </w:r>
          </w:p>
        </w:tc>
        <w:tc>
          <w:tcPr>
            <w:tcW w:w="1176" w:type="dxa"/>
            <w:vAlign w:val="center"/>
          </w:tcPr>
          <w:p w14:paraId="557A635F" w14:textId="77777777" w:rsidR="00C45907" w:rsidRPr="004565D4" w:rsidRDefault="00C45907" w:rsidP="00BC5054">
            <w:pPr>
              <w:pStyle w:val="TAC"/>
            </w:pPr>
            <w:r w:rsidRPr="004565D4">
              <w:t>70 %</w:t>
            </w:r>
          </w:p>
        </w:tc>
        <w:tc>
          <w:tcPr>
            <w:tcW w:w="1317" w:type="dxa"/>
            <w:vAlign w:val="center"/>
          </w:tcPr>
          <w:p w14:paraId="53430B1A" w14:textId="77777777" w:rsidR="00C45907" w:rsidRPr="004565D4" w:rsidRDefault="00C45907" w:rsidP="00BC5054">
            <w:pPr>
              <w:pStyle w:val="TAC"/>
            </w:pPr>
            <w:r w:rsidRPr="004565D4">
              <w:rPr>
                <w:lang w:eastAsia="zh-CN"/>
              </w:rPr>
              <w:t>G-FR1-A3-23</w:t>
            </w:r>
          </w:p>
        </w:tc>
        <w:tc>
          <w:tcPr>
            <w:tcW w:w="1156" w:type="dxa"/>
          </w:tcPr>
          <w:p w14:paraId="4E0DCB3F" w14:textId="77777777" w:rsidR="00C45907" w:rsidRPr="004565D4" w:rsidRDefault="00C45907" w:rsidP="00BC5054">
            <w:pPr>
              <w:pStyle w:val="TAC"/>
            </w:pPr>
            <w:r w:rsidRPr="004565D4">
              <w:t>pos1</w:t>
            </w:r>
          </w:p>
        </w:tc>
        <w:tc>
          <w:tcPr>
            <w:tcW w:w="1117" w:type="dxa"/>
          </w:tcPr>
          <w:p w14:paraId="023B11D2" w14:textId="77777777" w:rsidR="00C45907" w:rsidRPr="004565D4" w:rsidRDefault="00C45907" w:rsidP="00BC5054">
            <w:pPr>
              <w:pStyle w:val="TAC"/>
            </w:pPr>
            <w:r w:rsidRPr="004565D4">
              <w:t>2.8</w:t>
            </w:r>
          </w:p>
        </w:tc>
      </w:tr>
      <w:tr w:rsidR="00C45907" w:rsidRPr="004565D4" w14:paraId="1E6DDE82" w14:textId="77777777" w:rsidTr="00BC5054">
        <w:trPr>
          <w:trHeight w:val="105"/>
        </w:trPr>
        <w:tc>
          <w:tcPr>
            <w:tcW w:w="1009" w:type="dxa"/>
            <w:vMerge/>
            <w:vAlign w:val="center"/>
          </w:tcPr>
          <w:p w14:paraId="15D82E1C" w14:textId="77777777" w:rsidR="00C45907" w:rsidRPr="004565D4" w:rsidRDefault="00C45907" w:rsidP="00BC5054">
            <w:pPr>
              <w:pStyle w:val="TAC"/>
            </w:pPr>
          </w:p>
        </w:tc>
        <w:tc>
          <w:tcPr>
            <w:tcW w:w="1397" w:type="dxa"/>
            <w:vMerge/>
            <w:vAlign w:val="center"/>
          </w:tcPr>
          <w:p w14:paraId="216DA923" w14:textId="77777777" w:rsidR="00C45907" w:rsidRPr="004565D4" w:rsidRDefault="00C45907" w:rsidP="00BC5054">
            <w:pPr>
              <w:pStyle w:val="TAC"/>
            </w:pPr>
          </w:p>
        </w:tc>
        <w:tc>
          <w:tcPr>
            <w:tcW w:w="833" w:type="dxa"/>
            <w:vAlign w:val="center"/>
          </w:tcPr>
          <w:p w14:paraId="06FE69B4" w14:textId="77777777" w:rsidR="00C45907" w:rsidRPr="004565D4" w:rsidRDefault="00C45907" w:rsidP="00BC5054">
            <w:pPr>
              <w:pStyle w:val="TAC"/>
            </w:pPr>
            <w:r w:rsidRPr="004565D4">
              <w:t>Normal</w:t>
            </w:r>
          </w:p>
        </w:tc>
        <w:tc>
          <w:tcPr>
            <w:tcW w:w="1776" w:type="dxa"/>
            <w:vAlign w:val="center"/>
          </w:tcPr>
          <w:p w14:paraId="6929C487" w14:textId="77777777" w:rsidR="00C45907" w:rsidRPr="004565D4" w:rsidRDefault="00C45907" w:rsidP="00BC5054">
            <w:pPr>
              <w:pStyle w:val="TAC"/>
            </w:pPr>
            <w:r w:rsidRPr="004565D4">
              <w:t>TDLC300-100 Low</w:t>
            </w:r>
          </w:p>
        </w:tc>
        <w:tc>
          <w:tcPr>
            <w:tcW w:w="1176" w:type="dxa"/>
            <w:vAlign w:val="center"/>
          </w:tcPr>
          <w:p w14:paraId="02655A58" w14:textId="77777777" w:rsidR="00C45907" w:rsidRPr="004565D4" w:rsidRDefault="00C45907" w:rsidP="00BC5054">
            <w:pPr>
              <w:pStyle w:val="TAC"/>
            </w:pPr>
            <w:r w:rsidRPr="004565D4">
              <w:t>70 %</w:t>
            </w:r>
          </w:p>
        </w:tc>
        <w:tc>
          <w:tcPr>
            <w:tcW w:w="1317" w:type="dxa"/>
            <w:vAlign w:val="center"/>
          </w:tcPr>
          <w:p w14:paraId="054799A5" w14:textId="77777777" w:rsidR="00C45907" w:rsidRPr="004565D4" w:rsidRDefault="00C45907" w:rsidP="00BC5054">
            <w:pPr>
              <w:pStyle w:val="TAC"/>
            </w:pPr>
            <w:r w:rsidRPr="004565D4">
              <w:rPr>
                <w:lang w:eastAsia="zh-CN"/>
              </w:rPr>
              <w:t>G-FR1-A4-23</w:t>
            </w:r>
          </w:p>
        </w:tc>
        <w:tc>
          <w:tcPr>
            <w:tcW w:w="1156" w:type="dxa"/>
          </w:tcPr>
          <w:p w14:paraId="26DE00D9" w14:textId="77777777" w:rsidR="00C45907" w:rsidRPr="004565D4" w:rsidRDefault="00C45907" w:rsidP="00BC5054">
            <w:pPr>
              <w:pStyle w:val="TAC"/>
            </w:pPr>
            <w:r w:rsidRPr="004565D4">
              <w:t>pos1</w:t>
            </w:r>
          </w:p>
        </w:tc>
        <w:tc>
          <w:tcPr>
            <w:tcW w:w="1117" w:type="dxa"/>
          </w:tcPr>
          <w:p w14:paraId="2DD34E41" w14:textId="77777777" w:rsidR="00C45907" w:rsidRPr="004565D4" w:rsidRDefault="00C45907" w:rsidP="00BC5054">
            <w:pPr>
              <w:pStyle w:val="TAC"/>
            </w:pPr>
            <w:r w:rsidRPr="004565D4">
              <w:t>19.5</w:t>
            </w:r>
          </w:p>
        </w:tc>
      </w:tr>
    </w:tbl>
    <w:p w14:paraId="77FDD69C" w14:textId="77777777" w:rsidR="00C45907" w:rsidRPr="004565D4" w:rsidRDefault="00C45907" w:rsidP="00C45907">
      <w:pPr>
        <w:rPr>
          <w:rFonts w:eastAsia="Malgun Gothic"/>
        </w:rPr>
      </w:pPr>
    </w:p>
    <w:p w14:paraId="601F1BC3" w14:textId="41115031" w:rsidR="00C45907" w:rsidRPr="004565D4" w:rsidRDefault="00C45907" w:rsidP="00C45907">
      <w:pPr>
        <w:pStyle w:val="TH"/>
        <w:rPr>
          <w:rFonts w:eastAsia="Malgun Gothic"/>
          <w:lang w:eastAsia="zh-CN"/>
        </w:rPr>
      </w:pPr>
      <w:r w:rsidRPr="004565D4">
        <w:rPr>
          <w:rFonts w:eastAsia="Malgun Gothic"/>
        </w:rPr>
        <w:lastRenderedPageBreak/>
        <w:t>Table 8.2.1.5.1-10: Test requirements for PUSCH</w:t>
      </w:r>
      <w:ins w:id="2086" w:author="CR0151" w:date="2020-06-24T10:09:00Z">
        <w:r w:rsidR="00A92FAB" w:rsidRPr="00FA2E6C">
          <w:t xml:space="preserve"> </w:t>
        </w:r>
        <w:r w:rsidR="00A92FAB" w:rsidRPr="00FA2E6C">
          <w:rPr>
            <w:rFonts w:eastAsia="Malgun Gothic"/>
          </w:rPr>
          <w:t>with 70% of maximum throughput</w:t>
        </w:r>
      </w:ins>
      <w:r w:rsidRPr="004565D4">
        <w:rPr>
          <w:rFonts w:eastAsia="Malgun Gothic"/>
        </w:rPr>
        <w:t>, Type B, 20 MHz channel bandwidth</w:t>
      </w:r>
      <w:r w:rsidRPr="004565D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3FD08D45" w14:textId="77777777" w:rsidTr="00BC5054">
        <w:tc>
          <w:tcPr>
            <w:tcW w:w="1008" w:type="dxa"/>
          </w:tcPr>
          <w:p w14:paraId="2478FE7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0C67039" w14:textId="77777777" w:rsidR="00C45907" w:rsidRPr="004565D4" w:rsidRDefault="00C45907" w:rsidP="00BC5054">
            <w:pPr>
              <w:pStyle w:val="TAH"/>
            </w:pPr>
            <w:r w:rsidRPr="004565D4">
              <w:t>Number of demodulation branches</w:t>
            </w:r>
          </w:p>
        </w:tc>
        <w:tc>
          <w:tcPr>
            <w:tcW w:w="833" w:type="dxa"/>
          </w:tcPr>
          <w:p w14:paraId="67CC0A81" w14:textId="77777777" w:rsidR="00C45907" w:rsidRPr="004565D4" w:rsidRDefault="00C45907" w:rsidP="00BC5054">
            <w:pPr>
              <w:pStyle w:val="TAH"/>
            </w:pPr>
            <w:r w:rsidRPr="004565D4">
              <w:t>Cyclic prefix</w:t>
            </w:r>
          </w:p>
        </w:tc>
        <w:tc>
          <w:tcPr>
            <w:tcW w:w="1778" w:type="dxa"/>
          </w:tcPr>
          <w:p w14:paraId="19BBE1DD"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7D49D72" w14:textId="77777777" w:rsidR="00C45907" w:rsidRPr="004565D4" w:rsidRDefault="00C45907" w:rsidP="00BC5054">
            <w:pPr>
              <w:pStyle w:val="TAH"/>
            </w:pPr>
            <w:r w:rsidRPr="004565D4">
              <w:t>Fraction of maximum throughput</w:t>
            </w:r>
          </w:p>
        </w:tc>
        <w:tc>
          <w:tcPr>
            <w:tcW w:w="1317" w:type="dxa"/>
          </w:tcPr>
          <w:p w14:paraId="12A9072B" w14:textId="77777777" w:rsidR="00C45907" w:rsidRPr="004565D4" w:rsidRDefault="00C45907" w:rsidP="00BC5054">
            <w:pPr>
              <w:pStyle w:val="TAH"/>
            </w:pPr>
            <w:r w:rsidRPr="004565D4">
              <w:t>FRC</w:t>
            </w:r>
            <w:r w:rsidRPr="004565D4">
              <w:br/>
              <w:t>(annex A)</w:t>
            </w:r>
          </w:p>
        </w:tc>
        <w:tc>
          <w:tcPr>
            <w:tcW w:w="1156" w:type="dxa"/>
          </w:tcPr>
          <w:p w14:paraId="7984AD8C" w14:textId="77777777" w:rsidR="00C45907" w:rsidRPr="004565D4" w:rsidRDefault="00C45907" w:rsidP="00BC5054">
            <w:pPr>
              <w:pStyle w:val="TAH"/>
            </w:pPr>
            <w:r w:rsidRPr="004565D4">
              <w:t>Additional DM-RS position</w:t>
            </w:r>
          </w:p>
        </w:tc>
        <w:tc>
          <w:tcPr>
            <w:tcW w:w="1117" w:type="dxa"/>
          </w:tcPr>
          <w:p w14:paraId="7202C526" w14:textId="77777777" w:rsidR="00C45907" w:rsidRPr="004565D4" w:rsidRDefault="00C45907" w:rsidP="00BC5054">
            <w:pPr>
              <w:pStyle w:val="TAH"/>
            </w:pPr>
            <w:r w:rsidRPr="004565D4">
              <w:t>SNR</w:t>
            </w:r>
          </w:p>
          <w:p w14:paraId="6F523538" w14:textId="77777777" w:rsidR="00C45907" w:rsidRPr="004565D4" w:rsidRDefault="00C45907" w:rsidP="00BC5054">
            <w:pPr>
              <w:pStyle w:val="TAH"/>
            </w:pPr>
            <w:r w:rsidRPr="004565D4">
              <w:t>(dB)</w:t>
            </w:r>
          </w:p>
        </w:tc>
      </w:tr>
      <w:tr w:rsidR="00C45907" w:rsidRPr="004565D4" w14:paraId="617C714D" w14:textId="77777777" w:rsidTr="00BC5054">
        <w:trPr>
          <w:trHeight w:val="105"/>
        </w:trPr>
        <w:tc>
          <w:tcPr>
            <w:tcW w:w="1008" w:type="dxa"/>
            <w:vMerge w:val="restart"/>
            <w:vAlign w:val="center"/>
          </w:tcPr>
          <w:p w14:paraId="3EC86782" w14:textId="77777777" w:rsidR="00C45907" w:rsidRPr="004565D4" w:rsidRDefault="00C45907" w:rsidP="00BC5054">
            <w:pPr>
              <w:pStyle w:val="TAC"/>
            </w:pPr>
            <w:r w:rsidRPr="004565D4">
              <w:t>1</w:t>
            </w:r>
          </w:p>
        </w:tc>
        <w:tc>
          <w:tcPr>
            <w:tcW w:w="1396" w:type="dxa"/>
            <w:vMerge w:val="restart"/>
            <w:vAlign w:val="center"/>
          </w:tcPr>
          <w:p w14:paraId="2937BF18" w14:textId="77777777" w:rsidR="00C45907" w:rsidRPr="004565D4" w:rsidRDefault="00C45907" w:rsidP="00BC5054">
            <w:pPr>
              <w:pStyle w:val="TAC"/>
            </w:pPr>
            <w:r w:rsidRPr="004565D4">
              <w:t>2</w:t>
            </w:r>
          </w:p>
        </w:tc>
        <w:tc>
          <w:tcPr>
            <w:tcW w:w="833" w:type="dxa"/>
            <w:vAlign w:val="center"/>
          </w:tcPr>
          <w:p w14:paraId="5AAABF87" w14:textId="77777777" w:rsidR="00C45907" w:rsidRPr="004565D4" w:rsidRDefault="00C45907" w:rsidP="00BC5054">
            <w:pPr>
              <w:pStyle w:val="TAC"/>
            </w:pPr>
            <w:r w:rsidRPr="004565D4">
              <w:t>Normal</w:t>
            </w:r>
          </w:p>
        </w:tc>
        <w:tc>
          <w:tcPr>
            <w:tcW w:w="1778" w:type="dxa"/>
            <w:vAlign w:val="center"/>
          </w:tcPr>
          <w:p w14:paraId="638286A4" w14:textId="77777777" w:rsidR="00C45907" w:rsidRPr="004565D4" w:rsidRDefault="00C45907" w:rsidP="00BC5054">
            <w:pPr>
              <w:pStyle w:val="TAC"/>
            </w:pPr>
            <w:r w:rsidRPr="004565D4">
              <w:t>TDLB100-400 Low</w:t>
            </w:r>
          </w:p>
        </w:tc>
        <w:tc>
          <w:tcPr>
            <w:tcW w:w="1176" w:type="dxa"/>
            <w:vAlign w:val="center"/>
          </w:tcPr>
          <w:p w14:paraId="2174314C" w14:textId="77777777" w:rsidR="00C45907" w:rsidRPr="004565D4" w:rsidRDefault="00C45907" w:rsidP="00BC5054">
            <w:pPr>
              <w:pStyle w:val="TAC"/>
            </w:pPr>
            <w:r w:rsidRPr="004565D4">
              <w:t>70 %</w:t>
            </w:r>
          </w:p>
        </w:tc>
        <w:tc>
          <w:tcPr>
            <w:tcW w:w="1317" w:type="dxa"/>
            <w:vAlign w:val="center"/>
          </w:tcPr>
          <w:p w14:paraId="019403C9" w14:textId="77777777" w:rsidR="00C45907" w:rsidRPr="004565D4" w:rsidRDefault="00C45907" w:rsidP="00BC5054">
            <w:pPr>
              <w:pStyle w:val="TAC"/>
            </w:pPr>
            <w:r w:rsidRPr="004565D4">
              <w:rPr>
                <w:lang w:eastAsia="zh-CN"/>
              </w:rPr>
              <w:t>G-FR1-A3-10</w:t>
            </w:r>
          </w:p>
        </w:tc>
        <w:tc>
          <w:tcPr>
            <w:tcW w:w="1156" w:type="dxa"/>
            <w:vAlign w:val="center"/>
          </w:tcPr>
          <w:p w14:paraId="2661DAF6" w14:textId="77777777" w:rsidR="00C45907" w:rsidRPr="004565D4" w:rsidRDefault="00C45907" w:rsidP="00BC5054">
            <w:pPr>
              <w:pStyle w:val="TAC"/>
            </w:pPr>
            <w:r w:rsidRPr="004565D4">
              <w:t>pos1</w:t>
            </w:r>
          </w:p>
        </w:tc>
        <w:tc>
          <w:tcPr>
            <w:tcW w:w="1117" w:type="dxa"/>
          </w:tcPr>
          <w:p w14:paraId="1319D7E7" w14:textId="77777777" w:rsidR="00C45907" w:rsidRPr="004565D4" w:rsidRDefault="00C45907" w:rsidP="00BC5054">
            <w:pPr>
              <w:pStyle w:val="TAC"/>
            </w:pPr>
            <w:r w:rsidRPr="004565D4">
              <w:t>-1.5</w:t>
            </w:r>
          </w:p>
        </w:tc>
      </w:tr>
      <w:tr w:rsidR="00C45907" w:rsidRPr="004565D4" w14:paraId="08436F13" w14:textId="77777777" w:rsidTr="00BC5054">
        <w:trPr>
          <w:trHeight w:val="105"/>
        </w:trPr>
        <w:tc>
          <w:tcPr>
            <w:tcW w:w="1008" w:type="dxa"/>
            <w:vMerge/>
            <w:vAlign w:val="center"/>
          </w:tcPr>
          <w:p w14:paraId="7E1377E4" w14:textId="77777777" w:rsidR="00C45907" w:rsidRPr="004565D4" w:rsidRDefault="00C45907" w:rsidP="00BC5054">
            <w:pPr>
              <w:pStyle w:val="TAC"/>
            </w:pPr>
          </w:p>
        </w:tc>
        <w:tc>
          <w:tcPr>
            <w:tcW w:w="1396" w:type="dxa"/>
            <w:vMerge/>
            <w:vAlign w:val="center"/>
          </w:tcPr>
          <w:p w14:paraId="4BEB50FA" w14:textId="77777777" w:rsidR="00C45907" w:rsidRPr="004565D4" w:rsidRDefault="00C45907" w:rsidP="00BC5054">
            <w:pPr>
              <w:pStyle w:val="TAC"/>
            </w:pPr>
          </w:p>
        </w:tc>
        <w:tc>
          <w:tcPr>
            <w:tcW w:w="833" w:type="dxa"/>
            <w:vAlign w:val="center"/>
          </w:tcPr>
          <w:p w14:paraId="1D8E5712" w14:textId="77777777" w:rsidR="00C45907" w:rsidRPr="004565D4" w:rsidRDefault="00C45907" w:rsidP="00BC5054">
            <w:pPr>
              <w:pStyle w:val="TAC"/>
            </w:pPr>
            <w:r w:rsidRPr="004565D4">
              <w:t>Normal</w:t>
            </w:r>
          </w:p>
        </w:tc>
        <w:tc>
          <w:tcPr>
            <w:tcW w:w="1778" w:type="dxa"/>
            <w:vAlign w:val="center"/>
          </w:tcPr>
          <w:p w14:paraId="78AF159E" w14:textId="77777777" w:rsidR="00C45907" w:rsidRPr="004565D4" w:rsidRDefault="00C45907" w:rsidP="00BC5054">
            <w:pPr>
              <w:pStyle w:val="TAC"/>
            </w:pPr>
            <w:r w:rsidRPr="004565D4">
              <w:t>TDLC300-100 Low</w:t>
            </w:r>
          </w:p>
        </w:tc>
        <w:tc>
          <w:tcPr>
            <w:tcW w:w="1176" w:type="dxa"/>
            <w:vAlign w:val="center"/>
          </w:tcPr>
          <w:p w14:paraId="6FDD448F" w14:textId="77777777" w:rsidR="00C45907" w:rsidRPr="004565D4" w:rsidRDefault="00C45907" w:rsidP="00BC5054">
            <w:pPr>
              <w:pStyle w:val="TAC"/>
            </w:pPr>
            <w:r w:rsidRPr="004565D4">
              <w:t>70 %</w:t>
            </w:r>
          </w:p>
        </w:tc>
        <w:tc>
          <w:tcPr>
            <w:tcW w:w="1317" w:type="dxa"/>
            <w:vAlign w:val="center"/>
          </w:tcPr>
          <w:p w14:paraId="169C0D06" w14:textId="77777777" w:rsidR="00C45907" w:rsidRPr="004565D4" w:rsidRDefault="00C45907" w:rsidP="00BC5054">
            <w:pPr>
              <w:pStyle w:val="TAC"/>
            </w:pPr>
            <w:r w:rsidRPr="004565D4">
              <w:rPr>
                <w:lang w:eastAsia="zh-CN"/>
              </w:rPr>
              <w:t>G-FR1-A4-10</w:t>
            </w:r>
          </w:p>
        </w:tc>
        <w:tc>
          <w:tcPr>
            <w:tcW w:w="1156" w:type="dxa"/>
          </w:tcPr>
          <w:p w14:paraId="7BAC6862" w14:textId="77777777" w:rsidR="00C45907" w:rsidRPr="004565D4" w:rsidRDefault="00C45907" w:rsidP="00BC5054">
            <w:pPr>
              <w:pStyle w:val="TAC"/>
            </w:pPr>
            <w:r w:rsidRPr="004565D4">
              <w:t>pos1</w:t>
            </w:r>
          </w:p>
        </w:tc>
        <w:tc>
          <w:tcPr>
            <w:tcW w:w="1117" w:type="dxa"/>
          </w:tcPr>
          <w:p w14:paraId="202D6333" w14:textId="77777777" w:rsidR="00C45907" w:rsidRPr="004565D4" w:rsidRDefault="00C45907" w:rsidP="00BC5054">
            <w:pPr>
              <w:pStyle w:val="TAC"/>
            </w:pPr>
            <w:r w:rsidRPr="004565D4">
              <w:t>11.0</w:t>
            </w:r>
          </w:p>
        </w:tc>
      </w:tr>
      <w:tr w:rsidR="00C45907" w:rsidRPr="004565D4" w14:paraId="44CB78D8" w14:textId="77777777" w:rsidTr="00BC5054">
        <w:trPr>
          <w:trHeight w:val="105"/>
        </w:trPr>
        <w:tc>
          <w:tcPr>
            <w:tcW w:w="1008" w:type="dxa"/>
            <w:vMerge/>
            <w:vAlign w:val="center"/>
          </w:tcPr>
          <w:p w14:paraId="1E08F3B0" w14:textId="77777777" w:rsidR="00C45907" w:rsidRPr="004565D4" w:rsidRDefault="00C45907" w:rsidP="00BC5054">
            <w:pPr>
              <w:pStyle w:val="TAC"/>
            </w:pPr>
          </w:p>
        </w:tc>
        <w:tc>
          <w:tcPr>
            <w:tcW w:w="1396" w:type="dxa"/>
            <w:vMerge/>
            <w:vAlign w:val="center"/>
          </w:tcPr>
          <w:p w14:paraId="58795ADD" w14:textId="77777777" w:rsidR="00C45907" w:rsidRPr="004565D4" w:rsidRDefault="00C45907" w:rsidP="00BC5054">
            <w:pPr>
              <w:pStyle w:val="TAC"/>
            </w:pPr>
          </w:p>
        </w:tc>
        <w:tc>
          <w:tcPr>
            <w:tcW w:w="833" w:type="dxa"/>
            <w:vAlign w:val="center"/>
          </w:tcPr>
          <w:p w14:paraId="429FA567" w14:textId="77777777" w:rsidR="00C45907" w:rsidRPr="004565D4" w:rsidRDefault="00C45907" w:rsidP="00BC5054">
            <w:pPr>
              <w:pStyle w:val="TAC"/>
            </w:pPr>
            <w:r w:rsidRPr="004565D4">
              <w:t>Normal</w:t>
            </w:r>
          </w:p>
        </w:tc>
        <w:tc>
          <w:tcPr>
            <w:tcW w:w="1778" w:type="dxa"/>
            <w:vAlign w:val="center"/>
          </w:tcPr>
          <w:p w14:paraId="01994773" w14:textId="77777777" w:rsidR="00C45907" w:rsidRPr="004565D4" w:rsidRDefault="00C45907" w:rsidP="00BC5054">
            <w:pPr>
              <w:pStyle w:val="TAC"/>
            </w:pPr>
            <w:r w:rsidRPr="004565D4">
              <w:t>TDLA30-10 Low</w:t>
            </w:r>
          </w:p>
        </w:tc>
        <w:tc>
          <w:tcPr>
            <w:tcW w:w="1176" w:type="dxa"/>
            <w:vAlign w:val="center"/>
          </w:tcPr>
          <w:p w14:paraId="7056B0E2" w14:textId="77777777" w:rsidR="00C45907" w:rsidRPr="004565D4" w:rsidRDefault="00C45907" w:rsidP="00BC5054">
            <w:pPr>
              <w:pStyle w:val="TAC"/>
            </w:pPr>
            <w:r w:rsidRPr="004565D4">
              <w:t>70 %</w:t>
            </w:r>
          </w:p>
        </w:tc>
        <w:tc>
          <w:tcPr>
            <w:tcW w:w="1317" w:type="dxa"/>
            <w:vAlign w:val="center"/>
          </w:tcPr>
          <w:p w14:paraId="48CCD174" w14:textId="77777777" w:rsidR="00C45907" w:rsidRPr="004565D4" w:rsidRDefault="00C45907" w:rsidP="00BC5054">
            <w:pPr>
              <w:pStyle w:val="TAC"/>
            </w:pPr>
            <w:r w:rsidRPr="004565D4">
              <w:rPr>
                <w:lang w:eastAsia="zh-CN"/>
              </w:rPr>
              <w:t>G-FR1-A5-10</w:t>
            </w:r>
          </w:p>
        </w:tc>
        <w:tc>
          <w:tcPr>
            <w:tcW w:w="1156" w:type="dxa"/>
          </w:tcPr>
          <w:p w14:paraId="748C1E30" w14:textId="77777777" w:rsidR="00C45907" w:rsidRPr="004565D4" w:rsidRDefault="00C45907" w:rsidP="00BC5054">
            <w:pPr>
              <w:pStyle w:val="TAC"/>
            </w:pPr>
            <w:r w:rsidRPr="004565D4">
              <w:t>pos1</w:t>
            </w:r>
          </w:p>
        </w:tc>
        <w:tc>
          <w:tcPr>
            <w:tcW w:w="1117" w:type="dxa"/>
          </w:tcPr>
          <w:p w14:paraId="3E6F097B" w14:textId="77777777" w:rsidR="00C45907" w:rsidRPr="004565D4" w:rsidRDefault="00C45907" w:rsidP="00BC5054">
            <w:pPr>
              <w:pStyle w:val="TAC"/>
            </w:pPr>
            <w:r w:rsidRPr="004565D4">
              <w:t>12.9</w:t>
            </w:r>
          </w:p>
        </w:tc>
      </w:tr>
      <w:tr w:rsidR="00C45907" w:rsidRPr="004565D4" w14:paraId="07D38BE5" w14:textId="77777777" w:rsidTr="00BC5054">
        <w:trPr>
          <w:trHeight w:val="105"/>
        </w:trPr>
        <w:tc>
          <w:tcPr>
            <w:tcW w:w="1008" w:type="dxa"/>
            <w:vMerge w:val="restart"/>
            <w:vAlign w:val="center"/>
          </w:tcPr>
          <w:p w14:paraId="4CE7C30C" w14:textId="77777777" w:rsidR="00C45907" w:rsidRPr="004565D4" w:rsidRDefault="00C45907" w:rsidP="00BC5054">
            <w:pPr>
              <w:pStyle w:val="TAC"/>
            </w:pPr>
            <w:r w:rsidRPr="004565D4">
              <w:t>2</w:t>
            </w:r>
          </w:p>
        </w:tc>
        <w:tc>
          <w:tcPr>
            <w:tcW w:w="1396" w:type="dxa"/>
            <w:vMerge w:val="restart"/>
            <w:vAlign w:val="center"/>
          </w:tcPr>
          <w:p w14:paraId="72326F42" w14:textId="77777777" w:rsidR="00C45907" w:rsidRPr="004565D4" w:rsidRDefault="00C45907" w:rsidP="00BC5054">
            <w:pPr>
              <w:pStyle w:val="TAC"/>
            </w:pPr>
            <w:r w:rsidRPr="004565D4">
              <w:t>2</w:t>
            </w:r>
          </w:p>
        </w:tc>
        <w:tc>
          <w:tcPr>
            <w:tcW w:w="833" w:type="dxa"/>
            <w:vAlign w:val="center"/>
          </w:tcPr>
          <w:p w14:paraId="13E33742" w14:textId="77777777" w:rsidR="00C45907" w:rsidRPr="004565D4" w:rsidRDefault="00C45907" w:rsidP="00BC5054">
            <w:pPr>
              <w:pStyle w:val="TAC"/>
            </w:pPr>
            <w:r w:rsidRPr="004565D4">
              <w:t>Normal</w:t>
            </w:r>
          </w:p>
        </w:tc>
        <w:tc>
          <w:tcPr>
            <w:tcW w:w="1778" w:type="dxa"/>
            <w:vAlign w:val="center"/>
          </w:tcPr>
          <w:p w14:paraId="0ECB9142" w14:textId="77777777" w:rsidR="00C45907" w:rsidRPr="004565D4" w:rsidRDefault="00C45907" w:rsidP="00BC5054">
            <w:pPr>
              <w:pStyle w:val="TAC"/>
            </w:pPr>
            <w:r w:rsidRPr="004565D4">
              <w:t>TDLB100-400 Low</w:t>
            </w:r>
          </w:p>
        </w:tc>
        <w:tc>
          <w:tcPr>
            <w:tcW w:w="1176" w:type="dxa"/>
            <w:vAlign w:val="center"/>
          </w:tcPr>
          <w:p w14:paraId="32903FE2" w14:textId="77777777" w:rsidR="00C45907" w:rsidRPr="004565D4" w:rsidRDefault="00C45907" w:rsidP="00BC5054">
            <w:pPr>
              <w:pStyle w:val="TAC"/>
            </w:pPr>
            <w:r w:rsidRPr="004565D4">
              <w:t>70 %</w:t>
            </w:r>
          </w:p>
        </w:tc>
        <w:tc>
          <w:tcPr>
            <w:tcW w:w="1317" w:type="dxa"/>
            <w:vAlign w:val="center"/>
          </w:tcPr>
          <w:p w14:paraId="62EF8FB3" w14:textId="77777777" w:rsidR="00C45907" w:rsidRPr="004565D4" w:rsidRDefault="00C45907" w:rsidP="00BC5054">
            <w:pPr>
              <w:pStyle w:val="TAC"/>
            </w:pPr>
            <w:r w:rsidRPr="004565D4">
              <w:rPr>
                <w:lang w:eastAsia="zh-CN"/>
              </w:rPr>
              <w:t>G-FR1-A3-24</w:t>
            </w:r>
          </w:p>
        </w:tc>
        <w:tc>
          <w:tcPr>
            <w:tcW w:w="1156" w:type="dxa"/>
          </w:tcPr>
          <w:p w14:paraId="1B68B4A0" w14:textId="77777777" w:rsidR="00C45907" w:rsidRPr="004565D4" w:rsidRDefault="00C45907" w:rsidP="00BC5054">
            <w:pPr>
              <w:pStyle w:val="TAC"/>
            </w:pPr>
            <w:r w:rsidRPr="004565D4">
              <w:t>pos1</w:t>
            </w:r>
          </w:p>
        </w:tc>
        <w:tc>
          <w:tcPr>
            <w:tcW w:w="1117" w:type="dxa"/>
          </w:tcPr>
          <w:p w14:paraId="1AE61580" w14:textId="77777777" w:rsidR="00C45907" w:rsidRPr="004565D4" w:rsidRDefault="00C45907" w:rsidP="00BC5054">
            <w:pPr>
              <w:pStyle w:val="TAC"/>
            </w:pPr>
            <w:r w:rsidRPr="004565D4">
              <w:t>2.4</w:t>
            </w:r>
          </w:p>
        </w:tc>
      </w:tr>
      <w:tr w:rsidR="00C45907" w:rsidRPr="004565D4" w14:paraId="19E72FCD" w14:textId="77777777" w:rsidTr="00BC5054">
        <w:trPr>
          <w:trHeight w:val="105"/>
        </w:trPr>
        <w:tc>
          <w:tcPr>
            <w:tcW w:w="1008" w:type="dxa"/>
            <w:vMerge/>
            <w:vAlign w:val="center"/>
          </w:tcPr>
          <w:p w14:paraId="59AA931A" w14:textId="77777777" w:rsidR="00C45907" w:rsidRPr="004565D4" w:rsidRDefault="00C45907" w:rsidP="00BC5054">
            <w:pPr>
              <w:pStyle w:val="TAC"/>
            </w:pPr>
          </w:p>
        </w:tc>
        <w:tc>
          <w:tcPr>
            <w:tcW w:w="1396" w:type="dxa"/>
            <w:vMerge/>
            <w:vAlign w:val="center"/>
          </w:tcPr>
          <w:p w14:paraId="7FDA2E26" w14:textId="77777777" w:rsidR="00C45907" w:rsidRPr="004565D4" w:rsidRDefault="00C45907" w:rsidP="00BC5054">
            <w:pPr>
              <w:pStyle w:val="TAC"/>
            </w:pPr>
          </w:p>
        </w:tc>
        <w:tc>
          <w:tcPr>
            <w:tcW w:w="833" w:type="dxa"/>
            <w:vAlign w:val="center"/>
          </w:tcPr>
          <w:p w14:paraId="7029629C" w14:textId="77777777" w:rsidR="00C45907" w:rsidRPr="004565D4" w:rsidRDefault="00C45907" w:rsidP="00BC5054">
            <w:pPr>
              <w:pStyle w:val="TAC"/>
            </w:pPr>
            <w:r w:rsidRPr="004565D4">
              <w:t>Normal</w:t>
            </w:r>
          </w:p>
        </w:tc>
        <w:tc>
          <w:tcPr>
            <w:tcW w:w="1778" w:type="dxa"/>
            <w:vAlign w:val="center"/>
          </w:tcPr>
          <w:p w14:paraId="7EB8EFC8" w14:textId="77777777" w:rsidR="00C45907" w:rsidRPr="004565D4" w:rsidRDefault="00C45907" w:rsidP="00BC5054">
            <w:pPr>
              <w:pStyle w:val="TAC"/>
            </w:pPr>
            <w:r w:rsidRPr="004565D4">
              <w:t>TDLC300-100 Low</w:t>
            </w:r>
          </w:p>
        </w:tc>
        <w:tc>
          <w:tcPr>
            <w:tcW w:w="1176" w:type="dxa"/>
            <w:vAlign w:val="center"/>
          </w:tcPr>
          <w:p w14:paraId="17D3C844" w14:textId="77777777" w:rsidR="00C45907" w:rsidRPr="004565D4" w:rsidRDefault="00C45907" w:rsidP="00BC5054">
            <w:pPr>
              <w:pStyle w:val="TAC"/>
            </w:pPr>
            <w:r w:rsidRPr="004565D4">
              <w:t>70 %</w:t>
            </w:r>
          </w:p>
        </w:tc>
        <w:tc>
          <w:tcPr>
            <w:tcW w:w="1317" w:type="dxa"/>
            <w:vAlign w:val="center"/>
          </w:tcPr>
          <w:p w14:paraId="32B68EE1" w14:textId="77777777" w:rsidR="00C45907" w:rsidRPr="004565D4" w:rsidRDefault="00C45907" w:rsidP="00BC5054">
            <w:pPr>
              <w:pStyle w:val="TAC"/>
            </w:pPr>
            <w:r w:rsidRPr="004565D4">
              <w:rPr>
                <w:lang w:eastAsia="zh-CN"/>
              </w:rPr>
              <w:t>G-FR1-A4-24</w:t>
            </w:r>
          </w:p>
        </w:tc>
        <w:tc>
          <w:tcPr>
            <w:tcW w:w="1156" w:type="dxa"/>
          </w:tcPr>
          <w:p w14:paraId="20940DBB" w14:textId="77777777" w:rsidR="00C45907" w:rsidRPr="004565D4" w:rsidRDefault="00C45907" w:rsidP="00BC5054">
            <w:pPr>
              <w:pStyle w:val="TAC"/>
            </w:pPr>
            <w:r w:rsidRPr="004565D4">
              <w:t>pos1</w:t>
            </w:r>
          </w:p>
        </w:tc>
        <w:tc>
          <w:tcPr>
            <w:tcW w:w="1117" w:type="dxa"/>
          </w:tcPr>
          <w:p w14:paraId="6ADF770D" w14:textId="77777777" w:rsidR="00C45907" w:rsidRPr="004565D4" w:rsidRDefault="00C45907" w:rsidP="00BC5054">
            <w:pPr>
              <w:pStyle w:val="TAC"/>
            </w:pPr>
            <w:r w:rsidRPr="004565D4">
              <w:t>18.9</w:t>
            </w:r>
          </w:p>
        </w:tc>
      </w:tr>
    </w:tbl>
    <w:p w14:paraId="55218B89" w14:textId="77777777" w:rsidR="00C45907" w:rsidRPr="004565D4" w:rsidRDefault="00C45907" w:rsidP="00C45907">
      <w:pPr>
        <w:rPr>
          <w:rFonts w:eastAsia="Malgun Gothic"/>
        </w:rPr>
      </w:pPr>
    </w:p>
    <w:p w14:paraId="02F2EC3A" w14:textId="38B0D18D" w:rsidR="00C45907" w:rsidRPr="004565D4" w:rsidRDefault="00C45907" w:rsidP="00C45907">
      <w:pPr>
        <w:pStyle w:val="TH"/>
        <w:rPr>
          <w:rFonts w:eastAsia="Malgun Gothic"/>
          <w:lang w:eastAsia="zh-CN"/>
        </w:rPr>
      </w:pPr>
      <w:r w:rsidRPr="004565D4">
        <w:rPr>
          <w:rFonts w:eastAsia="Malgun Gothic"/>
        </w:rPr>
        <w:t>Table 8.2.1.5.1-11: Test requirements for PUSCH</w:t>
      </w:r>
      <w:ins w:id="2087" w:author="CR0151" w:date="2020-06-24T10:09:00Z">
        <w:r w:rsidR="00673207" w:rsidRPr="00FA2E6C">
          <w:t xml:space="preserve"> </w:t>
        </w:r>
        <w:r w:rsidR="00673207" w:rsidRPr="00FA2E6C">
          <w:rPr>
            <w:rFonts w:eastAsia="Malgun Gothic"/>
          </w:rPr>
          <w:t>with 70% of maximum throughput</w:t>
        </w:r>
      </w:ins>
      <w:r w:rsidRPr="004565D4">
        <w:rPr>
          <w:rFonts w:eastAsia="Malgun Gothic"/>
        </w:rPr>
        <w:t>, Type B, 10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C45907" w:rsidRPr="004565D4" w14:paraId="3DF8C22B" w14:textId="77777777" w:rsidTr="00BC5054">
        <w:tc>
          <w:tcPr>
            <w:tcW w:w="1007" w:type="dxa"/>
          </w:tcPr>
          <w:p w14:paraId="3C5D1E4C"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B603069" w14:textId="77777777" w:rsidR="00C45907" w:rsidRPr="004565D4" w:rsidRDefault="00C45907" w:rsidP="00BC5054">
            <w:pPr>
              <w:pStyle w:val="TAH"/>
            </w:pPr>
            <w:r w:rsidRPr="004565D4">
              <w:t>Number of demodulation branches</w:t>
            </w:r>
          </w:p>
        </w:tc>
        <w:tc>
          <w:tcPr>
            <w:tcW w:w="833" w:type="dxa"/>
          </w:tcPr>
          <w:p w14:paraId="142E2515" w14:textId="77777777" w:rsidR="00C45907" w:rsidRPr="004565D4" w:rsidRDefault="00C45907" w:rsidP="00BC5054">
            <w:pPr>
              <w:pStyle w:val="TAH"/>
            </w:pPr>
            <w:r w:rsidRPr="004565D4">
              <w:t>Cyclic prefix</w:t>
            </w:r>
          </w:p>
        </w:tc>
        <w:tc>
          <w:tcPr>
            <w:tcW w:w="1778" w:type="dxa"/>
          </w:tcPr>
          <w:p w14:paraId="4951508C"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4F8BF45C" w14:textId="77777777" w:rsidR="00C45907" w:rsidRPr="004565D4" w:rsidRDefault="00C45907" w:rsidP="00BC5054">
            <w:pPr>
              <w:pStyle w:val="TAH"/>
            </w:pPr>
            <w:r w:rsidRPr="004565D4">
              <w:t>Fraction of maximum throughput</w:t>
            </w:r>
          </w:p>
        </w:tc>
        <w:tc>
          <w:tcPr>
            <w:tcW w:w="1460" w:type="dxa"/>
          </w:tcPr>
          <w:p w14:paraId="472A3DAC" w14:textId="77777777" w:rsidR="00C45907" w:rsidRPr="004565D4" w:rsidRDefault="00C45907" w:rsidP="00BC5054">
            <w:pPr>
              <w:pStyle w:val="TAH"/>
            </w:pPr>
            <w:r w:rsidRPr="004565D4">
              <w:t>FRC</w:t>
            </w:r>
            <w:r w:rsidRPr="004565D4">
              <w:br/>
              <w:t>(annex A)</w:t>
            </w:r>
          </w:p>
        </w:tc>
        <w:tc>
          <w:tcPr>
            <w:tcW w:w="1013" w:type="dxa"/>
          </w:tcPr>
          <w:p w14:paraId="3A8CB791" w14:textId="77777777" w:rsidR="00C45907" w:rsidRPr="004565D4" w:rsidRDefault="00C45907" w:rsidP="00BC5054">
            <w:pPr>
              <w:pStyle w:val="TAH"/>
            </w:pPr>
            <w:r w:rsidRPr="004565D4">
              <w:t>Additional DM-RS position</w:t>
            </w:r>
          </w:p>
        </w:tc>
        <w:tc>
          <w:tcPr>
            <w:tcW w:w="1117" w:type="dxa"/>
          </w:tcPr>
          <w:p w14:paraId="436B0579" w14:textId="77777777" w:rsidR="00C45907" w:rsidRPr="004565D4" w:rsidRDefault="00C45907" w:rsidP="00BC5054">
            <w:pPr>
              <w:pStyle w:val="TAH"/>
            </w:pPr>
            <w:r w:rsidRPr="004565D4">
              <w:t>SNR</w:t>
            </w:r>
          </w:p>
          <w:p w14:paraId="7BBDDDF4" w14:textId="77777777" w:rsidR="00C45907" w:rsidRPr="004565D4" w:rsidRDefault="00C45907" w:rsidP="00BC5054">
            <w:pPr>
              <w:pStyle w:val="TAH"/>
            </w:pPr>
            <w:r w:rsidRPr="004565D4">
              <w:t>(dB)</w:t>
            </w:r>
          </w:p>
        </w:tc>
      </w:tr>
      <w:tr w:rsidR="00C45907" w:rsidRPr="004565D4" w14:paraId="5D4D72B6" w14:textId="77777777" w:rsidTr="00BC5054">
        <w:trPr>
          <w:trHeight w:val="105"/>
        </w:trPr>
        <w:tc>
          <w:tcPr>
            <w:tcW w:w="1007" w:type="dxa"/>
            <w:vMerge w:val="restart"/>
            <w:vAlign w:val="center"/>
          </w:tcPr>
          <w:p w14:paraId="0B3DAE16" w14:textId="77777777" w:rsidR="00C45907" w:rsidRPr="004565D4" w:rsidRDefault="00C45907" w:rsidP="00BC5054">
            <w:pPr>
              <w:pStyle w:val="TAC"/>
            </w:pPr>
            <w:r w:rsidRPr="004565D4">
              <w:t>1</w:t>
            </w:r>
          </w:p>
        </w:tc>
        <w:tc>
          <w:tcPr>
            <w:tcW w:w="1396" w:type="dxa"/>
            <w:vMerge w:val="restart"/>
            <w:vAlign w:val="center"/>
          </w:tcPr>
          <w:p w14:paraId="584C39E3" w14:textId="77777777" w:rsidR="00C45907" w:rsidRPr="004565D4" w:rsidRDefault="00C45907" w:rsidP="00BC5054">
            <w:pPr>
              <w:pStyle w:val="TAC"/>
            </w:pPr>
            <w:r w:rsidRPr="004565D4">
              <w:t>2</w:t>
            </w:r>
          </w:p>
        </w:tc>
        <w:tc>
          <w:tcPr>
            <w:tcW w:w="833" w:type="dxa"/>
            <w:vAlign w:val="center"/>
          </w:tcPr>
          <w:p w14:paraId="7F55A6A2" w14:textId="77777777" w:rsidR="00C45907" w:rsidRPr="004565D4" w:rsidRDefault="00C45907" w:rsidP="00BC5054">
            <w:pPr>
              <w:pStyle w:val="TAC"/>
            </w:pPr>
            <w:r w:rsidRPr="004565D4">
              <w:t>Normal</w:t>
            </w:r>
          </w:p>
        </w:tc>
        <w:tc>
          <w:tcPr>
            <w:tcW w:w="1778" w:type="dxa"/>
            <w:vAlign w:val="center"/>
          </w:tcPr>
          <w:p w14:paraId="13E687A5" w14:textId="77777777" w:rsidR="00C45907" w:rsidRPr="004565D4" w:rsidRDefault="00C45907" w:rsidP="00BC5054">
            <w:pPr>
              <w:pStyle w:val="TAC"/>
            </w:pPr>
            <w:r w:rsidRPr="004565D4">
              <w:t>TDLB100-400 Low</w:t>
            </w:r>
          </w:p>
        </w:tc>
        <w:tc>
          <w:tcPr>
            <w:tcW w:w="1176" w:type="dxa"/>
            <w:vAlign w:val="center"/>
          </w:tcPr>
          <w:p w14:paraId="0DEE82E9" w14:textId="77777777" w:rsidR="00C45907" w:rsidRPr="004565D4" w:rsidRDefault="00C45907" w:rsidP="00BC5054">
            <w:pPr>
              <w:pStyle w:val="TAC"/>
            </w:pPr>
            <w:r w:rsidRPr="004565D4">
              <w:t>70 %</w:t>
            </w:r>
          </w:p>
        </w:tc>
        <w:tc>
          <w:tcPr>
            <w:tcW w:w="1460" w:type="dxa"/>
            <w:vAlign w:val="center"/>
          </w:tcPr>
          <w:p w14:paraId="1220E071" w14:textId="77777777" w:rsidR="00C45907" w:rsidRPr="004565D4" w:rsidRDefault="00C45907" w:rsidP="00BC5054">
            <w:pPr>
              <w:pStyle w:val="TAC"/>
            </w:pPr>
            <w:r w:rsidRPr="004565D4">
              <w:rPr>
                <w:lang w:eastAsia="zh-CN"/>
              </w:rPr>
              <w:t>G-FR1-A3-11</w:t>
            </w:r>
          </w:p>
        </w:tc>
        <w:tc>
          <w:tcPr>
            <w:tcW w:w="1013" w:type="dxa"/>
            <w:vAlign w:val="center"/>
          </w:tcPr>
          <w:p w14:paraId="124F0095" w14:textId="77777777" w:rsidR="00C45907" w:rsidRPr="004565D4" w:rsidRDefault="00C45907" w:rsidP="00BC5054">
            <w:pPr>
              <w:pStyle w:val="TAC"/>
            </w:pPr>
            <w:r w:rsidRPr="004565D4">
              <w:t>pos1</w:t>
            </w:r>
          </w:p>
        </w:tc>
        <w:tc>
          <w:tcPr>
            <w:tcW w:w="1117" w:type="dxa"/>
          </w:tcPr>
          <w:p w14:paraId="7BD60A13" w14:textId="77777777" w:rsidR="00C45907" w:rsidRPr="004565D4" w:rsidRDefault="00C45907" w:rsidP="00BC5054">
            <w:pPr>
              <w:pStyle w:val="TAC"/>
            </w:pPr>
            <w:r w:rsidRPr="004565D4">
              <w:t>-1.8</w:t>
            </w:r>
          </w:p>
        </w:tc>
      </w:tr>
      <w:tr w:rsidR="00C45907" w:rsidRPr="004565D4" w14:paraId="0637ACB5" w14:textId="77777777" w:rsidTr="00BC5054">
        <w:trPr>
          <w:trHeight w:val="105"/>
        </w:trPr>
        <w:tc>
          <w:tcPr>
            <w:tcW w:w="1007" w:type="dxa"/>
            <w:vMerge/>
            <w:vAlign w:val="center"/>
          </w:tcPr>
          <w:p w14:paraId="7F369B09" w14:textId="77777777" w:rsidR="00C45907" w:rsidRPr="004565D4" w:rsidRDefault="00C45907" w:rsidP="00BC5054">
            <w:pPr>
              <w:pStyle w:val="TAC"/>
            </w:pPr>
          </w:p>
        </w:tc>
        <w:tc>
          <w:tcPr>
            <w:tcW w:w="1396" w:type="dxa"/>
            <w:vMerge/>
            <w:vAlign w:val="center"/>
          </w:tcPr>
          <w:p w14:paraId="6CE6B030" w14:textId="77777777" w:rsidR="00C45907" w:rsidRPr="004565D4" w:rsidRDefault="00C45907" w:rsidP="00BC5054">
            <w:pPr>
              <w:pStyle w:val="TAC"/>
            </w:pPr>
          </w:p>
        </w:tc>
        <w:tc>
          <w:tcPr>
            <w:tcW w:w="833" w:type="dxa"/>
            <w:vAlign w:val="center"/>
          </w:tcPr>
          <w:p w14:paraId="69020E75" w14:textId="77777777" w:rsidR="00C45907" w:rsidRPr="004565D4" w:rsidRDefault="00C45907" w:rsidP="00BC5054">
            <w:pPr>
              <w:pStyle w:val="TAC"/>
            </w:pPr>
            <w:r w:rsidRPr="004565D4">
              <w:t>Normal</w:t>
            </w:r>
          </w:p>
        </w:tc>
        <w:tc>
          <w:tcPr>
            <w:tcW w:w="1778" w:type="dxa"/>
            <w:vAlign w:val="center"/>
          </w:tcPr>
          <w:p w14:paraId="0EF18370" w14:textId="77777777" w:rsidR="00C45907" w:rsidRPr="004565D4" w:rsidRDefault="00C45907" w:rsidP="00BC5054">
            <w:pPr>
              <w:pStyle w:val="TAC"/>
            </w:pPr>
            <w:r w:rsidRPr="004565D4">
              <w:t>TDLC300-100 Low</w:t>
            </w:r>
          </w:p>
        </w:tc>
        <w:tc>
          <w:tcPr>
            <w:tcW w:w="1176" w:type="dxa"/>
            <w:vAlign w:val="center"/>
          </w:tcPr>
          <w:p w14:paraId="624C0680" w14:textId="77777777" w:rsidR="00C45907" w:rsidRPr="004565D4" w:rsidRDefault="00C45907" w:rsidP="00BC5054">
            <w:pPr>
              <w:pStyle w:val="TAC"/>
            </w:pPr>
            <w:r w:rsidRPr="004565D4">
              <w:t>70 %</w:t>
            </w:r>
          </w:p>
        </w:tc>
        <w:tc>
          <w:tcPr>
            <w:tcW w:w="1460" w:type="dxa"/>
            <w:vAlign w:val="center"/>
          </w:tcPr>
          <w:p w14:paraId="19A239CA" w14:textId="77777777" w:rsidR="00C45907" w:rsidRPr="004565D4" w:rsidRDefault="00C45907" w:rsidP="00BC5054">
            <w:pPr>
              <w:pStyle w:val="TAC"/>
            </w:pPr>
            <w:r w:rsidRPr="004565D4">
              <w:rPr>
                <w:lang w:eastAsia="zh-CN"/>
              </w:rPr>
              <w:t>G-FR1-A4-11</w:t>
            </w:r>
          </w:p>
        </w:tc>
        <w:tc>
          <w:tcPr>
            <w:tcW w:w="1013" w:type="dxa"/>
          </w:tcPr>
          <w:p w14:paraId="7F8FB353" w14:textId="77777777" w:rsidR="00C45907" w:rsidRPr="004565D4" w:rsidRDefault="00C45907" w:rsidP="00BC5054">
            <w:pPr>
              <w:pStyle w:val="TAC"/>
            </w:pPr>
            <w:r w:rsidRPr="004565D4">
              <w:t>pos1</w:t>
            </w:r>
          </w:p>
        </w:tc>
        <w:tc>
          <w:tcPr>
            <w:tcW w:w="1117" w:type="dxa"/>
          </w:tcPr>
          <w:p w14:paraId="46DF7927" w14:textId="77777777" w:rsidR="00C45907" w:rsidRPr="004565D4" w:rsidRDefault="00C45907" w:rsidP="00BC5054">
            <w:pPr>
              <w:pStyle w:val="TAC"/>
            </w:pPr>
            <w:r w:rsidRPr="004565D4">
              <w:t>10.7</w:t>
            </w:r>
          </w:p>
        </w:tc>
      </w:tr>
      <w:tr w:rsidR="00C45907" w:rsidRPr="004565D4" w14:paraId="4A0290FF" w14:textId="77777777" w:rsidTr="00BC5054">
        <w:trPr>
          <w:trHeight w:val="105"/>
        </w:trPr>
        <w:tc>
          <w:tcPr>
            <w:tcW w:w="1007" w:type="dxa"/>
            <w:vMerge/>
            <w:vAlign w:val="center"/>
          </w:tcPr>
          <w:p w14:paraId="20E93F92" w14:textId="77777777" w:rsidR="00C45907" w:rsidRPr="004565D4" w:rsidRDefault="00C45907" w:rsidP="00BC5054">
            <w:pPr>
              <w:pStyle w:val="TAC"/>
            </w:pPr>
          </w:p>
        </w:tc>
        <w:tc>
          <w:tcPr>
            <w:tcW w:w="1396" w:type="dxa"/>
            <w:vMerge/>
            <w:vAlign w:val="center"/>
          </w:tcPr>
          <w:p w14:paraId="2F389723" w14:textId="77777777" w:rsidR="00C45907" w:rsidRPr="004565D4" w:rsidRDefault="00C45907" w:rsidP="00BC5054">
            <w:pPr>
              <w:pStyle w:val="TAC"/>
            </w:pPr>
          </w:p>
        </w:tc>
        <w:tc>
          <w:tcPr>
            <w:tcW w:w="833" w:type="dxa"/>
            <w:vAlign w:val="center"/>
          </w:tcPr>
          <w:p w14:paraId="290ADE0D" w14:textId="77777777" w:rsidR="00C45907" w:rsidRPr="004565D4" w:rsidRDefault="00C45907" w:rsidP="00BC5054">
            <w:pPr>
              <w:pStyle w:val="TAC"/>
            </w:pPr>
            <w:r w:rsidRPr="004565D4">
              <w:t>Normal</w:t>
            </w:r>
          </w:p>
        </w:tc>
        <w:tc>
          <w:tcPr>
            <w:tcW w:w="1778" w:type="dxa"/>
            <w:vAlign w:val="center"/>
          </w:tcPr>
          <w:p w14:paraId="20F56560" w14:textId="77777777" w:rsidR="00C45907" w:rsidRPr="004565D4" w:rsidRDefault="00C45907" w:rsidP="00BC5054">
            <w:pPr>
              <w:pStyle w:val="TAC"/>
            </w:pPr>
            <w:r w:rsidRPr="004565D4">
              <w:t>TDLA30-10 Low</w:t>
            </w:r>
          </w:p>
        </w:tc>
        <w:tc>
          <w:tcPr>
            <w:tcW w:w="1176" w:type="dxa"/>
            <w:vAlign w:val="center"/>
          </w:tcPr>
          <w:p w14:paraId="013EE6C0" w14:textId="77777777" w:rsidR="00C45907" w:rsidRPr="004565D4" w:rsidRDefault="00C45907" w:rsidP="00BC5054">
            <w:pPr>
              <w:pStyle w:val="TAC"/>
            </w:pPr>
            <w:r w:rsidRPr="004565D4">
              <w:t>70 %</w:t>
            </w:r>
          </w:p>
        </w:tc>
        <w:tc>
          <w:tcPr>
            <w:tcW w:w="1460" w:type="dxa"/>
            <w:vAlign w:val="center"/>
          </w:tcPr>
          <w:p w14:paraId="6527032D" w14:textId="77777777" w:rsidR="00C45907" w:rsidRPr="004565D4" w:rsidRDefault="00C45907" w:rsidP="00BC5054">
            <w:pPr>
              <w:pStyle w:val="TAC"/>
            </w:pPr>
            <w:r w:rsidRPr="004565D4">
              <w:rPr>
                <w:lang w:eastAsia="zh-CN"/>
              </w:rPr>
              <w:t>G-FR1-A5-11</w:t>
            </w:r>
          </w:p>
        </w:tc>
        <w:tc>
          <w:tcPr>
            <w:tcW w:w="1013" w:type="dxa"/>
          </w:tcPr>
          <w:p w14:paraId="24B1D4BB" w14:textId="77777777" w:rsidR="00C45907" w:rsidRPr="004565D4" w:rsidRDefault="00C45907" w:rsidP="00BC5054">
            <w:pPr>
              <w:pStyle w:val="TAC"/>
            </w:pPr>
            <w:r w:rsidRPr="004565D4">
              <w:t>pos1</w:t>
            </w:r>
          </w:p>
        </w:tc>
        <w:tc>
          <w:tcPr>
            <w:tcW w:w="1117" w:type="dxa"/>
          </w:tcPr>
          <w:p w14:paraId="553AC0C8" w14:textId="77777777" w:rsidR="00C45907" w:rsidRPr="004565D4" w:rsidRDefault="00C45907" w:rsidP="00BC5054">
            <w:pPr>
              <w:pStyle w:val="TAC"/>
            </w:pPr>
            <w:r w:rsidRPr="004565D4">
              <w:t>13.1</w:t>
            </w:r>
          </w:p>
        </w:tc>
      </w:tr>
      <w:tr w:rsidR="00C45907" w:rsidRPr="004565D4" w14:paraId="6FC69175" w14:textId="77777777" w:rsidTr="00BC5054">
        <w:trPr>
          <w:trHeight w:val="105"/>
        </w:trPr>
        <w:tc>
          <w:tcPr>
            <w:tcW w:w="1007" w:type="dxa"/>
            <w:vMerge w:val="restart"/>
            <w:vAlign w:val="center"/>
          </w:tcPr>
          <w:p w14:paraId="5F816665" w14:textId="77777777" w:rsidR="00C45907" w:rsidRPr="004565D4" w:rsidRDefault="00C45907" w:rsidP="00BC5054">
            <w:pPr>
              <w:pStyle w:val="TAC"/>
            </w:pPr>
            <w:r w:rsidRPr="004565D4">
              <w:t>2</w:t>
            </w:r>
          </w:p>
        </w:tc>
        <w:tc>
          <w:tcPr>
            <w:tcW w:w="1396" w:type="dxa"/>
            <w:vMerge w:val="restart"/>
            <w:vAlign w:val="center"/>
          </w:tcPr>
          <w:p w14:paraId="02420FC8" w14:textId="77777777" w:rsidR="00C45907" w:rsidRPr="004565D4" w:rsidRDefault="00C45907" w:rsidP="00BC5054">
            <w:pPr>
              <w:pStyle w:val="TAC"/>
            </w:pPr>
            <w:r w:rsidRPr="004565D4">
              <w:t>2</w:t>
            </w:r>
          </w:p>
        </w:tc>
        <w:tc>
          <w:tcPr>
            <w:tcW w:w="833" w:type="dxa"/>
            <w:vAlign w:val="center"/>
          </w:tcPr>
          <w:p w14:paraId="3B640C07" w14:textId="77777777" w:rsidR="00C45907" w:rsidRPr="004565D4" w:rsidRDefault="00C45907" w:rsidP="00BC5054">
            <w:pPr>
              <w:pStyle w:val="TAC"/>
            </w:pPr>
            <w:r w:rsidRPr="004565D4">
              <w:t>Normal</w:t>
            </w:r>
          </w:p>
        </w:tc>
        <w:tc>
          <w:tcPr>
            <w:tcW w:w="1778" w:type="dxa"/>
            <w:vAlign w:val="center"/>
          </w:tcPr>
          <w:p w14:paraId="082E2E02" w14:textId="77777777" w:rsidR="00C45907" w:rsidRPr="004565D4" w:rsidRDefault="00C45907" w:rsidP="00BC5054">
            <w:pPr>
              <w:pStyle w:val="TAC"/>
            </w:pPr>
            <w:r w:rsidRPr="004565D4">
              <w:t>TDLB100-400 Low</w:t>
            </w:r>
          </w:p>
        </w:tc>
        <w:tc>
          <w:tcPr>
            <w:tcW w:w="1176" w:type="dxa"/>
            <w:vAlign w:val="center"/>
          </w:tcPr>
          <w:p w14:paraId="6EA7B573" w14:textId="77777777" w:rsidR="00C45907" w:rsidRPr="004565D4" w:rsidRDefault="00C45907" w:rsidP="00BC5054">
            <w:pPr>
              <w:pStyle w:val="TAC"/>
            </w:pPr>
            <w:r w:rsidRPr="004565D4">
              <w:t>70 %</w:t>
            </w:r>
          </w:p>
        </w:tc>
        <w:tc>
          <w:tcPr>
            <w:tcW w:w="1460" w:type="dxa"/>
            <w:vAlign w:val="center"/>
          </w:tcPr>
          <w:p w14:paraId="32E8FBDB" w14:textId="77777777" w:rsidR="00C45907" w:rsidRPr="004565D4" w:rsidRDefault="00C45907" w:rsidP="00BC5054">
            <w:pPr>
              <w:pStyle w:val="TAC"/>
            </w:pPr>
            <w:r w:rsidRPr="004565D4">
              <w:rPr>
                <w:lang w:eastAsia="zh-CN"/>
              </w:rPr>
              <w:t>G-FR1-A3-25</w:t>
            </w:r>
          </w:p>
        </w:tc>
        <w:tc>
          <w:tcPr>
            <w:tcW w:w="1013" w:type="dxa"/>
          </w:tcPr>
          <w:p w14:paraId="2F12DCCC" w14:textId="77777777" w:rsidR="00C45907" w:rsidRPr="004565D4" w:rsidRDefault="00C45907" w:rsidP="00BC5054">
            <w:pPr>
              <w:pStyle w:val="TAC"/>
            </w:pPr>
            <w:r w:rsidRPr="004565D4">
              <w:t>pos1</w:t>
            </w:r>
          </w:p>
        </w:tc>
        <w:tc>
          <w:tcPr>
            <w:tcW w:w="1117" w:type="dxa"/>
          </w:tcPr>
          <w:p w14:paraId="01AD4898" w14:textId="77777777" w:rsidR="00C45907" w:rsidRPr="004565D4" w:rsidRDefault="00C45907" w:rsidP="00BC5054">
            <w:pPr>
              <w:pStyle w:val="TAC"/>
            </w:pPr>
            <w:r w:rsidRPr="004565D4">
              <w:t>1.9</w:t>
            </w:r>
          </w:p>
        </w:tc>
      </w:tr>
      <w:tr w:rsidR="00C45907" w:rsidRPr="004565D4" w14:paraId="6F3DCC8F" w14:textId="77777777" w:rsidTr="00BC5054">
        <w:trPr>
          <w:trHeight w:val="105"/>
        </w:trPr>
        <w:tc>
          <w:tcPr>
            <w:tcW w:w="1007" w:type="dxa"/>
            <w:vMerge/>
            <w:vAlign w:val="center"/>
          </w:tcPr>
          <w:p w14:paraId="2FC73616" w14:textId="77777777" w:rsidR="00C45907" w:rsidRPr="004565D4" w:rsidRDefault="00C45907" w:rsidP="00BC5054">
            <w:pPr>
              <w:pStyle w:val="TAC"/>
            </w:pPr>
          </w:p>
        </w:tc>
        <w:tc>
          <w:tcPr>
            <w:tcW w:w="1396" w:type="dxa"/>
            <w:vMerge/>
            <w:vAlign w:val="center"/>
          </w:tcPr>
          <w:p w14:paraId="0872A8DC" w14:textId="77777777" w:rsidR="00C45907" w:rsidRPr="004565D4" w:rsidRDefault="00C45907" w:rsidP="00BC5054">
            <w:pPr>
              <w:pStyle w:val="TAC"/>
            </w:pPr>
          </w:p>
        </w:tc>
        <w:tc>
          <w:tcPr>
            <w:tcW w:w="833" w:type="dxa"/>
            <w:vAlign w:val="center"/>
          </w:tcPr>
          <w:p w14:paraId="31C4C29C" w14:textId="77777777" w:rsidR="00C45907" w:rsidRPr="004565D4" w:rsidRDefault="00C45907" w:rsidP="00BC5054">
            <w:pPr>
              <w:pStyle w:val="TAC"/>
            </w:pPr>
            <w:r w:rsidRPr="004565D4">
              <w:t>Normal</w:t>
            </w:r>
          </w:p>
        </w:tc>
        <w:tc>
          <w:tcPr>
            <w:tcW w:w="1778" w:type="dxa"/>
            <w:vAlign w:val="center"/>
          </w:tcPr>
          <w:p w14:paraId="646AA779" w14:textId="77777777" w:rsidR="00C45907" w:rsidRPr="004565D4" w:rsidRDefault="00C45907" w:rsidP="00BC5054">
            <w:pPr>
              <w:pStyle w:val="TAC"/>
            </w:pPr>
            <w:r w:rsidRPr="004565D4">
              <w:t>TDLC300-100 Low</w:t>
            </w:r>
          </w:p>
        </w:tc>
        <w:tc>
          <w:tcPr>
            <w:tcW w:w="1176" w:type="dxa"/>
            <w:vAlign w:val="center"/>
          </w:tcPr>
          <w:p w14:paraId="6AA7ADC3" w14:textId="77777777" w:rsidR="00C45907" w:rsidRPr="004565D4" w:rsidRDefault="00C45907" w:rsidP="00BC5054">
            <w:pPr>
              <w:pStyle w:val="TAC"/>
            </w:pPr>
            <w:r w:rsidRPr="004565D4">
              <w:t>70 %</w:t>
            </w:r>
          </w:p>
        </w:tc>
        <w:tc>
          <w:tcPr>
            <w:tcW w:w="1460" w:type="dxa"/>
            <w:vAlign w:val="center"/>
          </w:tcPr>
          <w:p w14:paraId="3DC205C1" w14:textId="77777777" w:rsidR="00C45907" w:rsidRPr="004565D4" w:rsidRDefault="00C45907" w:rsidP="00BC5054">
            <w:pPr>
              <w:pStyle w:val="TAC"/>
            </w:pPr>
            <w:r w:rsidRPr="004565D4">
              <w:rPr>
                <w:lang w:eastAsia="zh-CN"/>
              </w:rPr>
              <w:t>G-FR1-A4-25</w:t>
            </w:r>
          </w:p>
        </w:tc>
        <w:tc>
          <w:tcPr>
            <w:tcW w:w="1013" w:type="dxa"/>
          </w:tcPr>
          <w:p w14:paraId="576396E0" w14:textId="77777777" w:rsidR="00C45907" w:rsidRPr="004565D4" w:rsidRDefault="00C45907" w:rsidP="00BC5054">
            <w:pPr>
              <w:pStyle w:val="TAC"/>
            </w:pPr>
            <w:r w:rsidRPr="004565D4">
              <w:t>pos1</w:t>
            </w:r>
          </w:p>
        </w:tc>
        <w:tc>
          <w:tcPr>
            <w:tcW w:w="1117" w:type="dxa"/>
          </w:tcPr>
          <w:p w14:paraId="22A00072" w14:textId="77777777" w:rsidR="00C45907" w:rsidRPr="004565D4" w:rsidRDefault="00C45907" w:rsidP="00BC5054">
            <w:pPr>
              <w:pStyle w:val="TAC"/>
            </w:pPr>
            <w:r w:rsidRPr="004565D4">
              <w:t>19.3</w:t>
            </w:r>
          </w:p>
        </w:tc>
      </w:tr>
    </w:tbl>
    <w:p w14:paraId="30DD7E2A" w14:textId="77777777" w:rsidR="00C45907" w:rsidRPr="004565D4" w:rsidRDefault="00C45907" w:rsidP="00C45907">
      <w:pPr>
        <w:rPr>
          <w:rFonts w:eastAsia="Malgun Gothic"/>
        </w:rPr>
      </w:pPr>
    </w:p>
    <w:p w14:paraId="3C3DE09C" w14:textId="2A5F4CB7" w:rsidR="00C45907" w:rsidRPr="004565D4" w:rsidRDefault="00C45907" w:rsidP="00C45907">
      <w:pPr>
        <w:pStyle w:val="TH"/>
        <w:rPr>
          <w:rFonts w:eastAsia="Malgun Gothic"/>
          <w:lang w:eastAsia="zh-CN"/>
        </w:rPr>
      </w:pPr>
      <w:r w:rsidRPr="004565D4">
        <w:rPr>
          <w:rFonts w:eastAsia="Malgun Gothic"/>
        </w:rPr>
        <w:t>Table 8.2.1.5.1-12: Test requirements for PUSCH</w:t>
      </w:r>
      <w:ins w:id="2088" w:author="CR0151" w:date="2020-06-24T10:09:00Z">
        <w:r w:rsidR="000147C3" w:rsidRPr="00FA2E6C">
          <w:t xml:space="preserve"> </w:t>
        </w:r>
        <w:r w:rsidR="000147C3" w:rsidRPr="00FA2E6C">
          <w:rPr>
            <w:rFonts w:eastAsia="Malgun Gothic"/>
          </w:rPr>
          <w:t>with 70% of maximum throughput</w:t>
        </w:r>
      </w:ins>
      <w:r w:rsidRPr="004565D4">
        <w:rPr>
          <w:rFonts w:eastAsia="Malgun Gothic"/>
        </w:rPr>
        <w:t>, Type B, 20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DF4C661" w14:textId="77777777" w:rsidTr="00BC5054">
        <w:tc>
          <w:tcPr>
            <w:tcW w:w="1007" w:type="dxa"/>
          </w:tcPr>
          <w:p w14:paraId="2CDE81DC"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6F28AFCF" w14:textId="77777777" w:rsidR="00C45907" w:rsidRPr="004565D4" w:rsidRDefault="00C45907" w:rsidP="00BC5054">
            <w:pPr>
              <w:pStyle w:val="TAH"/>
            </w:pPr>
            <w:r w:rsidRPr="004565D4">
              <w:t>Number of demodulation branches</w:t>
            </w:r>
          </w:p>
        </w:tc>
        <w:tc>
          <w:tcPr>
            <w:tcW w:w="833" w:type="dxa"/>
          </w:tcPr>
          <w:p w14:paraId="06ED7EB4" w14:textId="77777777" w:rsidR="00C45907" w:rsidRPr="004565D4" w:rsidRDefault="00C45907" w:rsidP="00BC5054">
            <w:pPr>
              <w:pStyle w:val="TAH"/>
            </w:pPr>
            <w:r w:rsidRPr="004565D4">
              <w:t>Cyclic prefix</w:t>
            </w:r>
          </w:p>
        </w:tc>
        <w:tc>
          <w:tcPr>
            <w:tcW w:w="1778" w:type="dxa"/>
          </w:tcPr>
          <w:p w14:paraId="60228572"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27666040" w14:textId="77777777" w:rsidR="00C45907" w:rsidRPr="004565D4" w:rsidRDefault="00C45907" w:rsidP="00BC5054">
            <w:pPr>
              <w:pStyle w:val="TAH"/>
            </w:pPr>
            <w:r w:rsidRPr="004565D4">
              <w:t>Fraction of maximum throughput</w:t>
            </w:r>
          </w:p>
        </w:tc>
        <w:tc>
          <w:tcPr>
            <w:tcW w:w="1318" w:type="dxa"/>
          </w:tcPr>
          <w:p w14:paraId="1D873811" w14:textId="77777777" w:rsidR="00C45907" w:rsidRPr="004565D4" w:rsidRDefault="00C45907" w:rsidP="00BC5054">
            <w:pPr>
              <w:pStyle w:val="TAH"/>
            </w:pPr>
            <w:r w:rsidRPr="004565D4">
              <w:t>FRC</w:t>
            </w:r>
            <w:r w:rsidRPr="004565D4">
              <w:br/>
              <w:t>(annex A)</w:t>
            </w:r>
          </w:p>
        </w:tc>
        <w:tc>
          <w:tcPr>
            <w:tcW w:w="1155" w:type="dxa"/>
          </w:tcPr>
          <w:p w14:paraId="677E9C38" w14:textId="77777777" w:rsidR="00C45907" w:rsidRPr="004565D4" w:rsidRDefault="00C45907" w:rsidP="00BC5054">
            <w:pPr>
              <w:pStyle w:val="TAH"/>
            </w:pPr>
            <w:r w:rsidRPr="004565D4">
              <w:t>Additional DM-RS position</w:t>
            </w:r>
          </w:p>
        </w:tc>
        <w:tc>
          <w:tcPr>
            <w:tcW w:w="1117" w:type="dxa"/>
          </w:tcPr>
          <w:p w14:paraId="7F3C0B73" w14:textId="77777777" w:rsidR="00C45907" w:rsidRPr="004565D4" w:rsidRDefault="00C45907" w:rsidP="00BC5054">
            <w:pPr>
              <w:pStyle w:val="TAH"/>
            </w:pPr>
            <w:r w:rsidRPr="004565D4">
              <w:t>SNR</w:t>
            </w:r>
          </w:p>
          <w:p w14:paraId="3D902553" w14:textId="77777777" w:rsidR="00C45907" w:rsidRPr="004565D4" w:rsidRDefault="00C45907" w:rsidP="00BC5054">
            <w:pPr>
              <w:pStyle w:val="TAH"/>
            </w:pPr>
            <w:r w:rsidRPr="004565D4">
              <w:t>(dB)</w:t>
            </w:r>
          </w:p>
        </w:tc>
      </w:tr>
      <w:tr w:rsidR="00C45907" w:rsidRPr="004565D4" w14:paraId="7D8FDAF5" w14:textId="77777777" w:rsidTr="00BC5054">
        <w:trPr>
          <w:trHeight w:val="105"/>
        </w:trPr>
        <w:tc>
          <w:tcPr>
            <w:tcW w:w="1007" w:type="dxa"/>
            <w:vMerge w:val="restart"/>
            <w:vAlign w:val="center"/>
          </w:tcPr>
          <w:p w14:paraId="126B604A" w14:textId="77777777" w:rsidR="00C45907" w:rsidRPr="004565D4" w:rsidRDefault="00C45907" w:rsidP="00BC5054">
            <w:pPr>
              <w:pStyle w:val="TAC"/>
            </w:pPr>
            <w:r w:rsidRPr="004565D4">
              <w:t>1</w:t>
            </w:r>
          </w:p>
        </w:tc>
        <w:tc>
          <w:tcPr>
            <w:tcW w:w="1396" w:type="dxa"/>
            <w:vMerge w:val="restart"/>
            <w:vAlign w:val="center"/>
          </w:tcPr>
          <w:p w14:paraId="3C59C3AF" w14:textId="77777777" w:rsidR="00C45907" w:rsidRPr="004565D4" w:rsidRDefault="00C45907" w:rsidP="00BC5054">
            <w:pPr>
              <w:pStyle w:val="TAC"/>
            </w:pPr>
            <w:r w:rsidRPr="004565D4">
              <w:t>2</w:t>
            </w:r>
          </w:p>
        </w:tc>
        <w:tc>
          <w:tcPr>
            <w:tcW w:w="833" w:type="dxa"/>
            <w:vAlign w:val="center"/>
          </w:tcPr>
          <w:p w14:paraId="5AB4F161" w14:textId="77777777" w:rsidR="00C45907" w:rsidRPr="004565D4" w:rsidRDefault="00C45907" w:rsidP="00BC5054">
            <w:pPr>
              <w:pStyle w:val="TAC"/>
            </w:pPr>
            <w:r w:rsidRPr="004565D4">
              <w:t>Normal</w:t>
            </w:r>
          </w:p>
        </w:tc>
        <w:tc>
          <w:tcPr>
            <w:tcW w:w="1778" w:type="dxa"/>
            <w:vAlign w:val="center"/>
          </w:tcPr>
          <w:p w14:paraId="6A9D0A26" w14:textId="77777777" w:rsidR="00C45907" w:rsidRPr="004565D4" w:rsidRDefault="00C45907" w:rsidP="00BC5054">
            <w:pPr>
              <w:pStyle w:val="TAC"/>
            </w:pPr>
            <w:r w:rsidRPr="004565D4">
              <w:t>TDLB100-400 Low</w:t>
            </w:r>
          </w:p>
        </w:tc>
        <w:tc>
          <w:tcPr>
            <w:tcW w:w="1176" w:type="dxa"/>
            <w:vAlign w:val="center"/>
          </w:tcPr>
          <w:p w14:paraId="259B53EF" w14:textId="77777777" w:rsidR="00C45907" w:rsidRPr="004565D4" w:rsidRDefault="00C45907" w:rsidP="00BC5054">
            <w:pPr>
              <w:pStyle w:val="TAC"/>
            </w:pPr>
            <w:r w:rsidRPr="004565D4">
              <w:t>70 %</w:t>
            </w:r>
          </w:p>
        </w:tc>
        <w:tc>
          <w:tcPr>
            <w:tcW w:w="1318" w:type="dxa"/>
            <w:vAlign w:val="center"/>
          </w:tcPr>
          <w:p w14:paraId="52EFC287" w14:textId="77777777" w:rsidR="00C45907" w:rsidRPr="004565D4" w:rsidRDefault="00C45907" w:rsidP="00BC5054">
            <w:pPr>
              <w:pStyle w:val="TAC"/>
            </w:pPr>
            <w:r w:rsidRPr="004565D4">
              <w:rPr>
                <w:lang w:eastAsia="zh-CN"/>
              </w:rPr>
              <w:t>G-FR1-A3-12</w:t>
            </w:r>
          </w:p>
        </w:tc>
        <w:tc>
          <w:tcPr>
            <w:tcW w:w="1155" w:type="dxa"/>
            <w:vAlign w:val="center"/>
          </w:tcPr>
          <w:p w14:paraId="5306928D" w14:textId="77777777" w:rsidR="00C45907" w:rsidRPr="004565D4" w:rsidRDefault="00C45907" w:rsidP="00BC5054">
            <w:pPr>
              <w:pStyle w:val="TAC"/>
            </w:pPr>
            <w:r w:rsidRPr="004565D4">
              <w:t>pos1</w:t>
            </w:r>
          </w:p>
        </w:tc>
        <w:tc>
          <w:tcPr>
            <w:tcW w:w="1117" w:type="dxa"/>
          </w:tcPr>
          <w:p w14:paraId="3E311F70" w14:textId="77777777" w:rsidR="00C45907" w:rsidRPr="004565D4" w:rsidRDefault="00C45907" w:rsidP="00BC5054">
            <w:pPr>
              <w:pStyle w:val="TAC"/>
            </w:pPr>
            <w:r w:rsidRPr="004565D4">
              <w:t>-2.3</w:t>
            </w:r>
          </w:p>
        </w:tc>
      </w:tr>
      <w:tr w:rsidR="00C45907" w:rsidRPr="004565D4" w14:paraId="104F3DE5" w14:textId="77777777" w:rsidTr="00BC5054">
        <w:trPr>
          <w:trHeight w:val="105"/>
        </w:trPr>
        <w:tc>
          <w:tcPr>
            <w:tcW w:w="1007" w:type="dxa"/>
            <w:vMerge/>
            <w:vAlign w:val="center"/>
          </w:tcPr>
          <w:p w14:paraId="12CFEFF4" w14:textId="77777777" w:rsidR="00C45907" w:rsidRPr="004565D4" w:rsidRDefault="00C45907" w:rsidP="00BC5054">
            <w:pPr>
              <w:pStyle w:val="TAC"/>
            </w:pPr>
          </w:p>
        </w:tc>
        <w:tc>
          <w:tcPr>
            <w:tcW w:w="1396" w:type="dxa"/>
            <w:vMerge/>
            <w:vAlign w:val="center"/>
          </w:tcPr>
          <w:p w14:paraId="4E351C5C" w14:textId="77777777" w:rsidR="00C45907" w:rsidRPr="004565D4" w:rsidRDefault="00C45907" w:rsidP="00BC5054">
            <w:pPr>
              <w:pStyle w:val="TAC"/>
            </w:pPr>
          </w:p>
        </w:tc>
        <w:tc>
          <w:tcPr>
            <w:tcW w:w="833" w:type="dxa"/>
            <w:vAlign w:val="center"/>
          </w:tcPr>
          <w:p w14:paraId="668DE284" w14:textId="77777777" w:rsidR="00C45907" w:rsidRPr="004565D4" w:rsidRDefault="00C45907" w:rsidP="00BC5054">
            <w:pPr>
              <w:pStyle w:val="TAC"/>
            </w:pPr>
            <w:r w:rsidRPr="004565D4">
              <w:t>Normal</w:t>
            </w:r>
          </w:p>
        </w:tc>
        <w:tc>
          <w:tcPr>
            <w:tcW w:w="1778" w:type="dxa"/>
            <w:vAlign w:val="center"/>
          </w:tcPr>
          <w:p w14:paraId="6C37CDC6" w14:textId="77777777" w:rsidR="00C45907" w:rsidRPr="004565D4" w:rsidRDefault="00C45907" w:rsidP="00BC5054">
            <w:pPr>
              <w:pStyle w:val="TAC"/>
            </w:pPr>
            <w:r w:rsidRPr="004565D4">
              <w:t>TDLC300-100 Low</w:t>
            </w:r>
          </w:p>
        </w:tc>
        <w:tc>
          <w:tcPr>
            <w:tcW w:w="1176" w:type="dxa"/>
            <w:vAlign w:val="center"/>
          </w:tcPr>
          <w:p w14:paraId="33DE0D61" w14:textId="77777777" w:rsidR="00C45907" w:rsidRPr="004565D4" w:rsidRDefault="00C45907" w:rsidP="00BC5054">
            <w:pPr>
              <w:pStyle w:val="TAC"/>
            </w:pPr>
            <w:r w:rsidRPr="004565D4">
              <w:t>70 %</w:t>
            </w:r>
          </w:p>
        </w:tc>
        <w:tc>
          <w:tcPr>
            <w:tcW w:w="1318" w:type="dxa"/>
            <w:vAlign w:val="center"/>
          </w:tcPr>
          <w:p w14:paraId="68B4242B" w14:textId="77777777" w:rsidR="00C45907" w:rsidRPr="004565D4" w:rsidRDefault="00C45907" w:rsidP="00BC5054">
            <w:pPr>
              <w:pStyle w:val="TAC"/>
            </w:pPr>
            <w:r w:rsidRPr="004565D4">
              <w:rPr>
                <w:lang w:eastAsia="zh-CN"/>
              </w:rPr>
              <w:t>G-FR1-A4-12</w:t>
            </w:r>
          </w:p>
        </w:tc>
        <w:tc>
          <w:tcPr>
            <w:tcW w:w="1155" w:type="dxa"/>
          </w:tcPr>
          <w:p w14:paraId="61DC6EF8" w14:textId="77777777" w:rsidR="00C45907" w:rsidRPr="004565D4" w:rsidRDefault="00C45907" w:rsidP="00BC5054">
            <w:pPr>
              <w:pStyle w:val="TAC"/>
            </w:pPr>
            <w:r w:rsidRPr="004565D4">
              <w:t>pos1</w:t>
            </w:r>
          </w:p>
        </w:tc>
        <w:tc>
          <w:tcPr>
            <w:tcW w:w="1117" w:type="dxa"/>
          </w:tcPr>
          <w:p w14:paraId="609A08C4" w14:textId="77777777" w:rsidR="00C45907" w:rsidRPr="004565D4" w:rsidRDefault="00C45907" w:rsidP="00BC5054">
            <w:pPr>
              <w:pStyle w:val="TAC"/>
            </w:pPr>
            <w:r w:rsidRPr="004565D4">
              <w:t>10.7</w:t>
            </w:r>
          </w:p>
        </w:tc>
      </w:tr>
      <w:tr w:rsidR="00C45907" w:rsidRPr="004565D4" w14:paraId="37F3D249" w14:textId="77777777" w:rsidTr="00BC5054">
        <w:trPr>
          <w:trHeight w:val="105"/>
        </w:trPr>
        <w:tc>
          <w:tcPr>
            <w:tcW w:w="1007" w:type="dxa"/>
            <w:vMerge/>
            <w:vAlign w:val="center"/>
          </w:tcPr>
          <w:p w14:paraId="4B0622E1" w14:textId="77777777" w:rsidR="00C45907" w:rsidRPr="004565D4" w:rsidRDefault="00C45907" w:rsidP="00BC5054">
            <w:pPr>
              <w:pStyle w:val="TAC"/>
            </w:pPr>
          </w:p>
        </w:tc>
        <w:tc>
          <w:tcPr>
            <w:tcW w:w="1396" w:type="dxa"/>
            <w:vMerge/>
            <w:vAlign w:val="center"/>
          </w:tcPr>
          <w:p w14:paraId="4574DD6A" w14:textId="77777777" w:rsidR="00C45907" w:rsidRPr="004565D4" w:rsidRDefault="00C45907" w:rsidP="00BC5054">
            <w:pPr>
              <w:pStyle w:val="TAC"/>
            </w:pPr>
          </w:p>
        </w:tc>
        <w:tc>
          <w:tcPr>
            <w:tcW w:w="833" w:type="dxa"/>
            <w:vAlign w:val="center"/>
          </w:tcPr>
          <w:p w14:paraId="2F5F16E2" w14:textId="77777777" w:rsidR="00C45907" w:rsidRPr="004565D4" w:rsidRDefault="00C45907" w:rsidP="00BC5054">
            <w:pPr>
              <w:pStyle w:val="TAC"/>
            </w:pPr>
            <w:r w:rsidRPr="004565D4">
              <w:t>Normal</w:t>
            </w:r>
          </w:p>
        </w:tc>
        <w:tc>
          <w:tcPr>
            <w:tcW w:w="1778" w:type="dxa"/>
            <w:vAlign w:val="center"/>
          </w:tcPr>
          <w:p w14:paraId="6DFD9ABD" w14:textId="77777777" w:rsidR="00C45907" w:rsidRPr="004565D4" w:rsidRDefault="00C45907" w:rsidP="00BC5054">
            <w:pPr>
              <w:pStyle w:val="TAC"/>
            </w:pPr>
            <w:r w:rsidRPr="004565D4">
              <w:t>TDLA30-10 Low</w:t>
            </w:r>
          </w:p>
        </w:tc>
        <w:tc>
          <w:tcPr>
            <w:tcW w:w="1176" w:type="dxa"/>
            <w:vAlign w:val="center"/>
          </w:tcPr>
          <w:p w14:paraId="35263F2B" w14:textId="77777777" w:rsidR="00C45907" w:rsidRPr="004565D4" w:rsidRDefault="00C45907" w:rsidP="00BC5054">
            <w:pPr>
              <w:pStyle w:val="TAC"/>
            </w:pPr>
            <w:r w:rsidRPr="004565D4">
              <w:t>70 %</w:t>
            </w:r>
          </w:p>
        </w:tc>
        <w:tc>
          <w:tcPr>
            <w:tcW w:w="1318" w:type="dxa"/>
            <w:vAlign w:val="center"/>
          </w:tcPr>
          <w:p w14:paraId="17522DDD" w14:textId="77777777" w:rsidR="00C45907" w:rsidRPr="004565D4" w:rsidRDefault="00C45907" w:rsidP="00BC5054">
            <w:pPr>
              <w:pStyle w:val="TAC"/>
            </w:pPr>
            <w:r w:rsidRPr="004565D4">
              <w:rPr>
                <w:lang w:eastAsia="zh-CN"/>
              </w:rPr>
              <w:t>G-FR1-A5-12</w:t>
            </w:r>
          </w:p>
        </w:tc>
        <w:tc>
          <w:tcPr>
            <w:tcW w:w="1155" w:type="dxa"/>
          </w:tcPr>
          <w:p w14:paraId="46B63793" w14:textId="77777777" w:rsidR="00C45907" w:rsidRPr="004565D4" w:rsidRDefault="00C45907" w:rsidP="00BC5054">
            <w:pPr>
              <w:pStyle w:val="TAC"/>
            </w:pPr>
            <w:r w:rsidRPr="004565D4">
              <w:t>pos1</w:t>
            </w:r>
          </w:p>
        </w:tc>
        <w:tc>
          <w:tcPr>
            <w:tcW w:w="1117" w:type="dxa"/>
          </w:tcPr>
          <w:p w14:paraId="577ED665" w14:textId="77777777" w:rsidR="00C45907" w:rsidRPr="004565D4" w:rsidRDefault="00C45907" w:rsidP="00BC5054">
            <w:pPr>
              <w:pStyle w:val="TAC"/>
            </w:pPr>
            <w:r w:rsidRPr="004565D4">
              <w:t>13.1</w:t>
            </w:r>
          </w:p>
        </w:tc>
      </w:tr>
      <w:tr w:rsidR="00C45907" w:rsidRPr="004565D4" w14:paraId="4FE55BC9" w14:textId="77777777" w:rsidTr="00BC5054">
        <w:trPr>
          <w:trHeight w:val="105"/>
        </w:trPr>
        <w:tc>
          <w:tcPr>
            <w:tcW w:w="1007" w:type="dxa"/>
            <w:vMerge w:val="restart"/>
            <w:vAlign w:val="center"/>
          </w:tcPr>
          <w:p w14:paraId="1FD6FC16" w14:textId="77777777" w:rsidR="00C45907" w:rsidRPr="004565D4" w:rsidRDefault="00C45907" w:rsidP="00BC5054">
            <w:pPr>
              <w:pStyle w:val="TAC"/>
            </w:pPr>
            <w:r w:rsidRPr="004565D4">
              <w:t>2</w:t>
            </w:r>
          </w:p>
        </w:tc>
        <w:tc>
          <w:tcPr>
            <w:tcW w:w="1396" w:type="dxa"/>
            <w:vMerge w:val="restart"/>
            <w:vAlign w:val="center"/>
          </w:tcPr>
          <w:p w14:paraId="15918900" w14:textId="77777777" w:rsidR="00C45907" w:rsidRPr="004565D4" w:rsidRDefault="00C45907" w:rsidP="00BC5054">
            <w:pPr>
              <w:pStyle w:val="TAC"/>
            </w:pPr>
            <w:r w:rsidRPr="004565D4">
              <w:t>2</w:t>
            </w:r>
          </w:p>
        </w:tc>
        <w:tc>
          <w:tcPr>
            <w:tcW w:w="833" w:type="dxa"/>
            <w:vAlign w:val="center"/>
          </w:tcPr>
          <w:p w14:paraId="0B417089" w14:textId="77777777" w:rsidR="00C45907" w:rsidRPr="004565D4" w:rsidRDefault="00C45907" w:rsidP="00BC5054">
            <w:pPr>
              <w:pStyle w:val="TAC"/>
            </w:pPr>
            <w:r w:rsidRPr="004565D4">
              <w:t>Normal</w:t>
            </w:r>
          </w:p>
        </w:tc>
        <w:tc>
          <w:tcPr>
            <w:tcW w:w="1778" w:type="dxa"/>
            <w:vAlign w:val="center"/>
          </w:tcPr>
          <w:p w14:paraId="6886FFB3" w14:textId="77777777" w:rsidR="00C45907" w:rsidRPr="004565D4" w:rsidRDefault="00C45907" w:rsidP="00BC5054">
            <w:pPr>
              <w:pStyle w:val="TAC"/>
            </w:pPr>
            <w:r w:rsidRPr="004565D4">
              <w:t>TDLB100-400 Low</w:t>
            </w:r>
          </w:p>
        </w:tc>
        <w:tc>
          <w:tcPr>
            <w:tcW w:w="1176" w:type="dxa"/>
            <w:vAlign w:val="center"/>
          </w:tcPr>
          <w:p w14:paraId="1E0C5E41" w14:textId="77777777" w:rsidR="00C45907" w:rsidRPr="004565D4" w:rsidRDefault="00C45907" w:rsidP="00BC5054">
            <w:pPr>
              <w:pStyle w:val="TAC"/>
            </w:pPr>
            <w:r w:rsidRPr="004565D4">
              <w:t>70 %</w:t>
            </w:r>
          </w:p>
        </w:tc>
        <w:tc>
          <w:tcPr>
            <w:tcW w:w="1318" w:type="dxa"/>
            <w:vAlign w:val="center"/>
          </w:tcPr>
          <w:p w14:paraId="5B88B07D" w14:textId="77777777" w:rsidR="00C45907" w:rsidRPr="004565D4" w:rsidRDefault="00C45907" w:rsidP="00BC5054">
            <w:pPr>
              <w:pStyle w:val="TAC"/>
            </w:pPr>
            <w:r w:rsidRPr="004565D4">
              <w:rPr>
                <w:lang w:eastAsia="zh-CN"/>
              </w:rPr>
              <w:t>G-FR1-A3-26</w:t>
            </w:r>
          </w:p>
        </w:tc>
        <w:tc>
          <w:tcPr>
            <w:tcW w:w="1155" w:type="dxa"/>
          </w:tcPr>
          <w:p w14:paraId="25E79330" w14:textId="77777777" w:rsidR="00C45907" w:rsidRPr="004565D4" w:rsidRDefault="00C45907" w:rsidP="00BC5054">
            <w:pPr>
              <w:pStyle w:val="TAC"/>
            </w:pPr>
            <w:r w:rsidRPr="004565D4">
              <w:t>pos1</w:t>
            </w:r>
          </w:p>
        </w:tc>
        <w:tc>
          <w:tcPr>
            <w:tcW w:w="1117" w:type="dxa"/>
          </w:tcPr>
          <w:p w14:paraId="400661DE" w14:textId="77777777" w:rsidR="00C45907" w:rsidRPr="004565D4" w:rsidRDefault="00C45907" w:rsidP="00BC5054">
            <w:pPr>
              <w:pStyle w:val="TAC"/>
            </w:pPr>
            <w:r w:rsidRPr="004565D4">
              <w:t>2.1</w:t>
            </w:r>
          </w:p>
        </w:tc>
      </w:tr>
      <w:tr w:rsidR="00C45907" w:rsidRPr="004565D4" w14:paraId="4FFC6A9D" w14:textId="77777777" w:rsidTr="00BC5054">
        <w:trPr>
          <w:trHeight w:val="105"/>
        </w:trPr>
        <w:tc>
          <w:tcPr>
            <w:tcW w:w="1007" w:type="dxa"/>
            <w:vMerge/>
            <w:vAlign w:val="center"/>
          </w:tcPr>
          <w:p w14:paraId="2CFF1B91" w14:textId="77777777" w:rsidR="00C45907" w:rsidRPr="004565D4" w:rsidRDefault="00C45907" w:rsidP="00BC5054">
            <w:pPr>
              <w:pStyle w:val="TAC"/>
            </w:pPr>
          </w:p>
        </w:tc>
        <w:tc>
          <w:tcPr>
            <w:tcW w:w="1396" w:type="dxa"/>
            <w:vMerge/>
            <w:vAlign w:val="center"/>
          </w:tcPr>
          <w:p w14:paraId="51D15295" w14:textId="77777777" w:rsidR="00C45907" w:rsidRPr="004565D4" w:rsidRDefault="00C45907" w:rsidP="00BC5054">
            <w:pPr>
              <w:pStyle w:val="TAC"/>
            </w:pPr>
          </w:p>
        </w:tc>
        <w:tc>
          <w:tcPr>
            <w:tcW w:w="833" w:type="dxa"/>
            <w:vAlign w:val="center"/>
          </w:tcPr>
          <w:p w14:paraId="6659EDDA" w14:textId="77777777" w:rsidR="00C45907" w:rsidRPr="004565D4" w:rsidRDefault="00C45907" w:rsidP="00BC5054">
            <w:pPr>
              <w:pStyle w:val="TAC"/>
            </w:pPr>
            <w:r w:rsidRPr="004565D4">
              <w:t>Normal</w:t>
            </w:r>
          </w:p>
        </w:tc>
        <w:tc>
          <w:tcPr>
            <w:tcW w:w="1778" w:type="dxa"/>
            <w:vAlign w:val="center"/>
          </w:tcPr>
          <w:p w14:paraId="2306A83A" w14:textId="77777777" w:rsidR="00C45907" w:rsidRPr="004565D4" w:rsidRDefault="00C45907" w:rsidP="00BC5054">
            <w:pPr>
              <w:pStyle w:val="TAC"/>
            </w:pPr>
            <w:r w:rsidRPr="004565D4">
              <w:t>TDLC300-100 Low</w:t>
            </w:r>
          </w:p>
        </w:tc>
        <w:tc>
          <w:tcPr>
            <w:tcW w:w="1176" w:type="dxa"/>
            <w:vAlign w:val="center"/>
          </w:tcPr>
          <w:p w14:paraId="51707F5A" w14:textId="77777777" w:rsidR="00C45907" w:rsidRPr="004565D4" w:rsidRDefault="00C45907" w:rsidP="00BC5054">
            <w:pPr>
              <w:pStyle w:val="TAC"/>
            </w:pPr>
            <w:r w:rsidRPr="004565D4">
              <w:t>70 %</w:t>
            </w:r>
          </w:p>
        </w:tc>
        <w:tc>
          <w:tcPr>
            <w:tcW w:w="1318" w:type="dxa"/>
            <w:vAlign w:val="center"/>
          </w:tcPr>
          <w:p w14:paraId="63D28812" w14:textId="77777777" w:rsidR="00C45907" w:rsidRPr="004565D4" w:rsidRDefault="00C45907" w:rsidP="00BC5054">
            <w:pPr>
              <w:pStyle w:val="TAC"/>
            </w:pPr>
            <w:r w:rsidRPr="004565D4">
              <w:rPr>
                <w:lang w:eastAsia="zh-CN"/>
              </w:rPr>
              <w:t>G-FR1-A4-26</w:t>
            </w:r>
          </w:p>
        </w:tc>
        <w:tc>
          <w:tcPr>
            <w:tcW w:w="1155" w:type="dxa"/>
          </w:tcPr>
          <w:p w14:paraId="1EBAF55B" w14:textId="77777777" w:rsidR="00C45907" w:rsidRPr="004565D4" w:rsidRDefault="00C45907" w:rsidP="00BC5054">
            <w:pPr>
              <w:pStyle w:val="TAC"/>
            </w:pPr>
            <w:r w:rsidRPr="004565D4">
              <w:t>pos1</w:t>
            </w:r>
          </w:p>
        </w:tc>
        <w:tc>
          <w:tcPr>
            <w:tcW w:w="1117" w:type="dxa"/>
          </w:tcPr>
          <w:p w14:paraId="05635D3C" w14:textId="77777777" w:rsidR="00C45907" w:rsidRPr="004565D4" w:rsidRDefault="00C45907" w:rsidP="00BC5054">
            <w:pPr>
              <w:pStyle w:val="TAC"/>
            </w:pPr>
            <w:r w:rsidRPr="004565D4">
              <w:t>19.0</w:t>
            </w:r>
          </w:p>
        </w:tc>
      </w:tr>
    </w:tbl>
    <w:p w14:paraId="2192DC22" w14:textId="77777777" w:rsidR="00C45907" w:rsidRPr="004565D4" w:rsidRDefault="00C45907" w:rsidP="00C45907">
      <w:pPr>
        <w:rPr>
          <w:rFonts w:eastAsia="Malgun Gothic"/>
        </w:rPr>
      </w:pPr>
    </w:p>
    <w:p w14:paraId="1A13C8B0" w14:textId="6ED4269B" w:rsidR="00C45907" w:rsidRPr="004565D4" w:rsidRDefault="00C45907" w:rsidP="00C45907">
      <w:pPr>
        <w:pStyle w:val="TH"/>
        <w:rPr>
          <w:rFonts w:eastAsia="Malgun Gothic"/>
          <w:lang w:eastAsia="zh-CN"/>
        </w:rPr>
      </w:pPr>
      <w:r w:rsidRPr="004565D4">
        <w:rPr>
          <w:rFonts w:eastAsia="Malgun Gothic"/>
        </w:rPr>
        <w:t>Table 8.2.1.5.1-13: Test requirements for PUSCH</w:t>
      </w:r>
      <w:ins w:id="2089" w:author="CR0151" w:date="2020-06-24T10:09:00Z">
        <w:r w:rsidR="00CE3128" w:rsidRPr="00FA2E6C">
          <w:t xml:space="preserve"> </w:t>
        </w:r>
        <w:r w:rsidR="00CE3128" w:rsidRPr="00FA2E6C">
          <w:rPr>
            <w:rFonts w:eastAsia="Malgun Gothic"/>
          </w:rPr>
          <w:t>with 70% of maximum throughput</w:t>
        </w:r>
      </w:ins>
      <w:r w:rsidRPr="004565D4">
        <w:rPr>
          <w:rFonts w:eastAsia="Malgun Gothic"/>
        </w:rPr>
        <w:t>, Type B, 40 MHz channel bandwidth</w:t>
      </w:r>
      <w:r w:rsidRPr="004565D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3"/>
        <w:gridCol w:w="1781"/>
        <w:gridCol w:w="1176"/>
        <w:gridCol w:w="1315"/>
        <w:gridCol w:w="1161"/>
        <w:gridCol w:w="1117"/>
      </w:tblGrid>
      <w:tr w:rsidR="00C45907" w:rsidRPr="004565D4" w14:paraId="72D9FE8A" w14:textId="77777777" w:rsidTr="00BC5054">
        <w:tc>
          <w:tcPr>
            <w:tcW w:w="1007" w:type="dxa"/>
          </w:tcPr>
          <w:p w14:paraId="0406D49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51677BB" w14:textId="77777777" w:rsidR="00C45907" w:rsidRPr="004565D4" w:rsidRDefault="00C45907" w:rsidP="00BC5054">
            <w:pPr>
              <w:pStyle w:val="TAH"/>
            </w:pPr>
            <w:r w:rsidRPr="004565D4">
              <w:t>Number of demodulation branches</w:t>
            </w:r>
          </w:p>
        </w:tc>
        <w:tc>
          <w:tcPr>
            <w:tcW w:w="833" w:type="dxa"/>
          </w:tcPr>
          <w:p w14:paraId="19FBF05E" w14:textId="77777777" w:rsidR="00C45907" w:rsidRPr="004565D4" w:rsidRDefault="00C45907" w:rsidP="00BC5054">
            <w:pPr>
              <w:pStyle w:val="TAH"/>
            </w:pPr>
            <w:r w:rsidRPr="004565D4">
              <w:t>Cyclic prefix</w:t>
            </w:r>
          </w:p>
        </w:tc>
        <w:tc>
          <w:tcPr>
            <w:tcW w:w="1781" w:type="dxa"/>
          </w:tcPr>
          <w:p w14:paraId="7140F8CC"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6495A238" w14:textId="77777777" w:rsidR="00C45907" w:rsidRPr="004565D4" w:rsidRDefault="00C45907" w:rsidP="00BC5054">
            <w:pPr>
              <w:pStyle w:val="TAH"/>
            </w:pPr>
            <w:r w:rsidRPr="004565D4">
              <w:t>Fraction of maximum throughput</w:t>
            </w:r>
          </w:p>
        </w:tc>
        <w:tc>
          <w:tcPr>
            <w:tcW w:w="1315" w:type="dxa"/>
          </w:tcPr>
          <w:p w14:paraId="5B7D1EC6" w14:textId="77777777" w:rsidR="00C45907" w:rsidRPr="004565D4" w:rsidRDefault="00C45907" w:rsidP="00BC5054">
            <w:pPr>
              <w:pStyle w:val="TAH"/>
            </w:pPr>
            <w:r w:rsidRPr="004565D4">
              <w:t>FRC</w:t>
            </w:r>
            <w:r w:rsidRPr="004565D4">
              <w:br/>
              <w:t>(annex A)</w:t>
            </w:r>
          </w:p>
        </w:tc>
        <w:tc>
          <w:tcPr>
            <w:tcW w:w="1161" w:type="dxa"/>
          </w:tcPr>
          <w:p w14:paraId="6A12895D" w14:textId="77777777" w:rsidR="00C45907" w:rsidRPr="004565D4" w:rsidRDefault="00C45907" w:rsidP="00BC5054">
            <w:pPr>
              <w:pStyle w:val="TAH"/>
            </w:pPr>
            <w:r w:rsidRPr="004565D4">
              <w:t>Additional DM-RS position</w:t>
            </w:r>
          </w:p>
        </w:tc>
        <w:tc>
          <w:tcPr>
            <w:tcW w:w="1117" w:type="dxa"/>
          </w:tcPr>
          <w:p w14:paraId="642CA327" w14:textId="77777777" w:rsidR="00C45907" w:rsidRPr="004565D4" w:rsidRDefault="00C45907" w:rsidP="00BC5054">
            <w:pPr>
              <w:pStyle w:val="TAH"/>
            </w:pPr>
            <w:r w:rsidRPr="004565D4">
              <w:t>SNR</w:t>
            </w:r>
          </w:p>
          <w:p w14:paraId="1F7BFE5D" w14:textId="77777777" w:rsidR="00C45907" w:rsidRPr="004565D4" w:rsidRDefault="00C45907" w:rsidP="00BC5054">
            <w:pPr>
              <w:pStyle w:val="TAH"/>
            </w:pPr>
            <w:r w:rsidRPr="004565D4">
              <w:t>(dB)</w:t>
            </w:r>
          </w:p>
        </w:tc>
      </w:tr>
      <w:tr w:rsidR="00C45907" w:rsidRPr="004565D4" w14:paraId="661C3340" w14:textId="77777777" w:rsidTr="00BC5054">
        <w:trPr>
          <w:trHeight w:val="105"/>
        </w:trPr>
        <w:tc>
          <w:tcPr>
            <w:tcW w:w="1007" w:type="dxa"/>
            <w:vMerge w:val="restart"/>
            <w:vAlign w:val="center"/>
          </w:tcPr>
          <w:p w14:paraId="3006DC49" w14:textId="77777777" w:rsidR="00C45907" w:rsidRPr="004565D4" w:rsidRDefault="00C45907" w:rsidP="00BC5054">
            <w:pPr>
              <w:pStyle w:val="TAC"/>
            </w:pPr>
            <w:r w:rsidRPr="004565D4">
              <w:t>1</w:t>
            </w:r>
          </w:p>
        </w:tc>
        <w:tc>
          <w:tcPr>
            <w:tcW w:w="1396" w:type="dxa"/>
            <w:vMerge w:val="restart"/>
            <w:vAlign w:val="center"/>
          </w:tcPr>
          <w:p w14:paraId="123DA295" w14:textId="77777777" w:rsidR="00C45907" w:rsidRPr="004565D4" w:rsidRDefault="00C45907" w:rsidP="00BC5054">
            <w:pPr>
              <w:pStyle w:val="TAC"/>
            </w:pPr>
            <w:r w:rsidRPr="004565D4">
              <w:t>2</w:t>
            </w:r>
          </w:p>
        </w:tc>
        <w:tc>
          <w:tcPr>
            <w:tcW w:w="833" w:type="dxa"/>
            <w:vAlign w:val="center"/>
          </w:tcPr>
          <w:p w14:paraId="6192DB3C" w14:textId="77777777" w:rsidR="00C45907" w:rsidRPr="004565D4" w:rsidRDefault="00C45907" w:rsidP="00BC5054">
            <w:pPr>
              <w:pStyle w:val="TAC"/>
            </w:pPr>
            <w:r w:rsidRPr="004565D4">
              <w:t>Normal</w:t>
            </w:r>
          </w:p>
        </w:tc>
        <w:tc>
          <w:tcPr>
            <w:tcW w:w="1781" w:type="dxa"/>
            <w:vAlign w:val="center"/>
          </w:tcPr>
          <w:p w14:paraId="59F173F9" w14:textId="77777777" w:rsidR="00C45907" w:rsidRPr="004565D4" w:rsidRDefault="00C45907" w:rsidP="00BC5054">
            <w:pPr>
              <w:pStyle w:val="TAC"/>
            </w:pPr>
            <w:r w:rsidRPr="004565D4">
              <w:t>TDLB100-400 Low</w:t>
            </w:r>
          </w:p>
        </w:tc>
        <w:tc>
          <w:tcPr>
            <w:tcW w:w="1176" w:type="dxa"/>
            <w:vAlign w:val="center"/>
          </w:tcPr>
          <w:p w14:paraId="1EFAF5DE" w14:textId="77777777" w:rsidR="00C45907" w:rsidRPr="004565D4" w:rsidRDefault="00C45907" w:rsidP="00BC5054">
            <w:pPr>
              <w:pStyle w:val="TAC"/>
            </w:pPr>
            <w:r w:rsidRPr="004565D4">
              <w:t>70 %</w:t>
            </w:r>
          </w:p>
        </w:tc>
        <w:tc>
          <w:tcPr>
            <w:tcW w:w="1315" w:type="dxa"/>
            <w:vAlign w:val="center"/>
          </w:tcPr>
          <w:p w14:paraId="1CB71A65" w14:textId="77777777" w:rsidR="00C45907" w:rsidRPr="004565D4" w:rsidRDefault="00C45907" w:rsidP="00BC5054">
            <w:pPr>
              <w:pStyle w:val="TAC"/>
            </w:pPr>
            <w:r w:rsidRPr="004565D4">
              <w:rPr>
                <w:lang w:eastAsia="zh-CN"/>
              </w:rPr>
              <w:t>G-FR1-A3-13</w:t>
            </w:r>
          </w:p>
        </w:tc>
        <w:tc>
          <w:tcPr>
            <w:tcW w:w="1161" w:type="dxa"/>
            <w:vAlign w:val="center"/>
          </w:tcPr>
          <w:p w14:paraId="377C58E1" w14:textId="77777777" w:rsidR="00C45907" w:rsidRPr="004565D4" w:rsidRDefault="00C45907" w:rsidP="00BC5054">
            <w:pPr>
              <w:pStyle w:val="TAC"/>
            </w:pPr>
            <w:r w:rsidRPr="004565D4">
              <w:t>pos1</w:t>
            </w:r>
          </w:p>
        </w:tc>
        <w:tc>
          <w:tcPr>
            <w:tcW w:w="1117" w:type="dxa"/>
          </w:tcPr>
          <w:p w14:paraId="386A6E74" w14:textId="77777777" w:rsidR="00C45907" w:rsidRPr="004565D4" w:rsidRDefault="00C45907" w:rsidP="00BC5054">
            <w:pPr>
              <w:pStyle w:val="TAC"/>
            </w:pPr>
            <w:r w:rsidRPr="004565D4">
              <w:t>-1.9</w:t>
            </w:r>
          </w:p>
        </w:tc>
      </w:tr>
      <w:tr w:rsidR="00C45907" w:rsidRPr="004565D4" w14:paraId="2E315851" w14:textId="77777777" w:rsidTr="00BC5054">
        <w:trPr>
          <w:trHeight w:val="105"/>
        </w:trPr>
        <w:tc>
          <w:tcPr>
            <w:tcW w:w="1007" w:type="dxa"/>
            <w:vMerge/>
            <w:vAlign w:val="center"/>
          </w:tcPr>
          <w:p w14:paraId="62E719A8" w14:textId="77777777" w:rsidR="00C45907" w:rsidRPr="004565D4" w:rsidRDefault="00C45907" w:rsidP="00BC5054">
            <w:pPr>
              <w:pStyle w:val="TAC"/>
            </w:pPr>
          </w:p>
        </w:tc>
        <w:tc>
          <w:tcPr>
            <w:tcW w:w="1396" w:type="dxa"/>
            <w:vMerge/>
            <w:vAlign w:val="center"/>
          </w:tcPr>
          <w:p w14:paraId="56D02217" w14:textId="77777777" w:rsidR="00C45907" w:rsidRPr="004565D4" w:rsidRDefault="00C45907" w:rsidP="00BC5054">
            <w:pPr>
              <w:pStyle w:val="TAC"/>
            </w:pPr>
          </w:p>
        </w:tc>
        <w:tc>
          <w:tcPr>
            <w:tcW w:w="833" w:type="dxa"/>
            <w:vAlign w:val="center"/>
          </w:tcPr>
          <w:p w14:paraId="09B8A0F4" w14:textId="77777777" w:rsidR="00C45907" w:rsidRPr="004565D4" w:rsidRDefault="00C45907" w:rsidP="00BC5054">
            <w:pPr>
              <w:pStyle w:val="TAC"/>
            </w:pPr>
            <w:r w:rsidRPr="004565D4">
              <w:t>Normal</w:t>
            </w:r>
          </w:p>
        </w:tc>
        <w:tc>
          <w:tcPr>
            <w:tcW w:w="1781" w:type="dxa"/>
            <w:vAlign w:val="center"/>
          </w:tcPr>
          <w:p w14:paraId="0B0366E4" w14:textId="77777777" w:rsidR="00C45907" w:rsidRPr="004565D4" w:rsidRDefault="00C45907" w:rsidP="00BC5054">
            <w:pPr>
              <w:pStyle w:val="TAC"/>
            </w:pPr>
            <w:r w:rsidRPr="004565D4">
              <w:t>TDLC300-100 Low</w:t>
            </w:r>
          </w:p>
        </w:tc>
        <w:tc>
          <w:tcPr>
            <w:tcW w:w="1176" w:type="dxa"/>
            <w:vAlign w:val="center"/>
          </w:tcPr>
          <w:p w14:paraId="1C8EFFCA" w14:textId="77777777" w:rsidR="00C45907" w:rsidRPr="004565D4" w:rsidRDefault="00C45907" w:rsidP="00BC5054">
            <w:pPr>
              <w:pStyle w:val="TAC"/>
            </w:pPr>
            <w:r w:rsidRPr="004565D4">
              <w:t>70 %</w:t>
            </w:r>
          </w:p>
        </w:tc>
        <w:tc>
          <w:tcPr>
            <w:tcW w:w="1315" w:type="dxa"/>
            <w:vAlign w:val="center"/>
          </w:tcPr>
          <w:p w14:paraId="34F79C62" w14:textId="77777777" w:rsidR="00C45907" w:rsidRPr="004565D4" w:rsidRDefault="00C45907" w:rsidP="00BC5054">
            <w:pPr>
              <w:pStyle w:val="TAC"/>
            </w:pPr>
            <w:r w:rsidRPr="004565D4">
              <w:rPr>
                <w:lang w:eastAsia="zh-CN"/>
              </w:rPr>
              <w:t>G-FR1-A4-13</w:t>
            </w:r>
          </w:p>
        </w:tc>
        <w:tc>
          <w:tcPr>
            <w:tcW w:w="1161" w:type="dxa"/>
          </w:tcPr>
          <w:p w14:paraId="1A3737B1" w14:textId="77777777" w:rsidR="00C45907" w:rsidRPr="004565D4" w:rsidRDefault="00C45907" w:rsidP="00BC5054">
            <w:pPr>
              <w:pStyle w:val="TAC"/>
            </w:pPr>
            <w:r w:rsidRPr="004565D4">
              <w:t>pos1</w:t>
            </w:r>
          </w:p>
        </w:tc>
        <w:tc>
          <w:tcPr>
            <w:tcW w:w="1117" w:type="dxa"/>
          </w:tcPr>
          <w:p w14:paraId="53603DD8" w14:textId="77777777" w:rsidR="00C45907" w:rsidRPr="004565D4" w:rsidRDefault="00C45907" w:rsidP="00BC5054">
            <w:pPr>
              <w:pStyle w:val="TAC"/>
            </w:pPr>
            <w:r w:rsidRPr="004565D4">
              <w:t>10.6</w:t>
            </w:r>
          </w:p>
        </w:tc>
      </w:tr>
      <w:tr w:rsidR="00C45907" w:rsidRPr="004565D4" w14:paraId="7F9EE733" w14:textId="77777777" w:rsidTr="00BC5054">
        <w:trPr>
          <w:trHeight w:val="105"/>
        </w:trPr>
        <w:tc>
          <w:tcPr>
            <w:tcW w:w="1007" w:type="dxa"/>
            <w:vMerge/>
            <w:vAlign w:val="center"/>
          </w:tcPr>
          <w:p w14:paraId="3615F4E4" w14:textId="77777777" w:rsidR="00C45907" w:rsidRPr="004565D4" w:rsidRDefault="00C45907" w:rsidP="00BC5054">
            <w:pPr>
              <w:pStyle w:val="TAC"/>
            </w:pPr>
          </w:p>
        </w:tc>
        <w:tc>
          <w:tcPr>
            <w:tcW w:w="1396" w:type="dxa"/>
            <w:vMerge/>
            <w:vAlign w:val="center"/>
          </w:tcPr>
          <w:p w14:paraId="0360A407" w14:textId="77777777" w:rsidR="00C45907" w:rsidRPr="004565D4" w:rsidRDefault="00C45907" w:rsidP="00BC5054">
            <w:pPr>
              <w:pStyle w:val="TAC"/>
            </w:pPr>
          </w:p>
        </w:tc>
        <w:tc>
          <w:tcPr>
            <w:tcW w:w="833" w:type="dxa"/>
            <w:vAlign w:val="center"/>
          </w:tcPr>
          <w:p w14:paraId="2D8141D0" w14:textId="77777777" w:rsidR="00C45907" w:rsidRPr="004565D4" w:rsidRDefault="00C45907" w:rsidP="00BC5054">
            <w:pPr>
              <w:pStyle w:val="TAC"/>
            </w:pPr>
            <w:r w:rsidRPr="004565D4">
              <w:t>Normal</w:t>
            </w:r>
          </w:p>
        </w:tc>
        <w:tc>
          <w:tcPr>
            <w:tcW w:w="1781" w:type="dxa"/>
            <w:vAlign w:val="center"/>
          </w:tcPr>
          <w:p w14:paraId="52C694EA" w14:textId="77777777" w:rsidR="00C45907" w:rsidRPr="004565D4" w:rsidRDefault="00C45907" w:rsidP="00BC5054">
            <w:pPr>
              <w:pStyle w:val="TAC"/>
            </w:pPr>
            <w:r w:rsidRPr="004565D4">
              <w:t>TDLA30-10 Low</w:t>
            </w:r>
          </w:p>
        </w:tc>
        <w:tc>
          <w:tcPr>
            <w:tcW w:w="1176" w:type="dxa"/>
            <w:vAlign w:val="center"/>
          </w:tcPr>
          <w:p w14:paraId="274BB25F" w14:textId="77777777" w:rsidR="00C45907" w:rsidRPr="004565D4" w:rsidRDefault="00C45907" w:rsidP="00BC5054">
            <w:pPr>
              <w:pStyle w:val="TAC"/>
            </w:pPr>
            <w:r w:rsidRPr="004565D4">
              <w:t>70 %</w:t>
            </w:r>
          </w:p>
        </w:tc>
        <w:tc>
          <w:tcPr>
            <w:tcW w:w="1315" w:type="dxa"/>
            <w:vAlign w:val="center"/>
          </w:tcPr>
          <w:p w14:paraId="1E06A66E" w14:textId="77777777" w:rsidR="00C45907" w:rsidRPr="004565D4" w:rsidRDefault="00C45907" w:rsidP="00BC5054">
            <w:pPr>
              <w:pStyle w:val="TAC"/>
            </w:pPr>
            <w:r w:rsidRPr="004565D4">
              <w:rPr>
                <w:lang w:eastAsia="zh-CN"/>
              </w:rPr>
              <w:t>G-FR1-A5-13</w:t>
            </w:r>
          </w:p>
        </w:tc>
        <w:tc>
          <w:tcPr>
            <w:tcW w:w="1161" w:type="dxa"/>
          </w:tcPr>
          <w:p w14:paraId="002B7B1E" w14:textId="77777777" w:rsidR="00C45907" w:rsidRPr="004565D4" w:rsidRDefault="00C45907" w:rsidP="00BC5054">
            <w:pPr>
              <w:pStyle w:val="TAC"/>
            </w:pPr>
            <w:r w:rsidRPr="004565D4">
              <w:t>pos1</w:t>
            </w:r>
          </w:p>
        </w:tc>
        <w:tc>
          <w:tcPr>
            <w:tcW w:w="1117" w:type="dxa"/>
          </w:tcPr>
          <w:p w14:paraId="1F1EE75F" w14:textId="77777777" w:rsidR="00C45907" w:rsidRPr="004565D4" w:rsidRDefault="00C45907" w:rsidP="00BC5054">
            <w:pPr>
              <w:pStyle w:val="TAC"/>
            </w:pPr>
            <w:r w:rsidRPr="004565D4">
              <w:t>13.1</w:t>
            </w:r>
          </w:p>
        </w:tc>
      </w:tr>
      <w:tr w:rsidR="00C45907" w:rsidRPr="004565D4" w14:paraId="389C5237" w14:textId="77777777" w:rsidTr="00BC5054">
        <w:trPr>
          <w:trHeight w:val="105"/>
        </w:trPr>
        <w:tc>
          <w:tcPr>
            <w:tcW w:w="1007" w:type="dxa"/>
            <w:vMerge w:val="restart"/>
            <w:vAlign w:val="center"/>
          </w:tcPr>
          <w:p w14:paraId="0E1886E4" w14:textId="77777777" w:rsidR="00C45907" w:rsidRPr="004565D4" w:rsidRDefault="00C45907" w:rsidP="00BC5054">
            <w:pPr>
              <w:pStyle w:val="TAC"/>
            </w:pPr>
            <w:r w:rsidRPr="004565D4">
              <w:t>2</w:t>
            </w:r>
          </w:p>
        </w:tc>
        <w:tc>
          <w:tcPr>
            <w:tcW w:w="1396" w:type="dxa"/>
            <w:vMerge w:val="restart"/>
            <w:vAlign w:val="center"/>
          </w:tcPr>
          <w:p w14:paraId="5DFB99F0" w14:textId="77777777" w:rsidR="00C45907" w:rsidRPr="004565D4" w:rsidRDefault="00C45907" w:rsidP="00BC5054">
            <w:pPr>
              <w:pStyle w:val="TAC"/>
            </w:pPr>
            <w:r w:rsidRPr="004565D4">
              <w:t>2</w:t>
            </w:r>
          </w:p>
        </w:tc>
        <w:tc>
          <w:tcPr>
            <w:tcW w:w="833" w:type="dxa"/>
            <w:vAlign w:val="center"/>
          </w:tcPr>
          <w:p w14:paraId="184D8679" w14:textId="77777777" w:rsidR="00C45907" w:rsidRPr="004565D4" w:rsidRDefault="00C45907" w:rsidP="00BC5054">
            <w:pPr>
              <w:pStyle w:val="TAC"/>
            </w:pPr>
            <w:r w:rsidRPr="004565D4">
              <w:t>Normal</w:t>
            </w:r>
          </w:p>
        </w:tc>
        <w:tc>
          <w:tcPr>
            <w:tcW w:w="1781" w:type="dxa"/>
            <w:vAlign w:val="center"/>
          </w:tcPr>
          <w:p w14:paraId="712C9437" w14:textId="77777777" w:rsidR="00C45907" w:rsidRPr="004565D4" w:rsidRDefault="00C45907" w:rsidP="00BC5054">
            <w:pPr>
              <w:pStyle w:val="TAC"/>
            </w:pPr>
            <w:r w:rsidRPr="004565D4">
              <w:t>TDLB100-400 Low</w:t>
            </w:r>
          </w:p>
        </w:tc>
        <w:tc>
          <w:tcPr>
            <w:tcW w:w="1176" w:type="dxa"/>
            <w:vAlign w:val="center"/>
          </w:tcPr>
          <w:p w14:paraId="563EEE07" w14:textId="77777777" w:rsidR="00C45907" w:rsidRPr="004565D4" w:rsidRDefault="00C45907" w:rsidP="00BC5054">
            <w:pPr>
              <w:pStyle w:val="TAC"/>
            </w:pPr>
            <w:r w:rsidRPr="004565D4">
              <w:t>70 %</w:t>
            </w:r>
          </w:p>
        </w:tc>
        <w:tc>
          <w:tcPr>
            <w:tcW w:w="1315" w:type="dxa"/>
            <w:vAlign w:val="center"/>
          </w:tcPr>
          <w:p w14:paraId="473E59AF" w14:textId="77777777" w:rsidR="00C45907" w:rsidRPr="004565D4" w:rsidRDefault="00C45907" w:rsidP="00BC5054">
            <w:pPr>
              <w:pStyle w:val="TAC"/>
            </w:pPr>
            <w:r w:rsidRPr="004565D4">
              <w:rPr>
                <w:lang w:eastAsia="zh-CN"/>
              </w:rPr>
              <w:t>G-FR1-A3-27</w:t>
            </w:r>
          </w:p>
        </w:tc>
        <w:tc>
          <w:tcPr>
            <w:tcW w:w="1161" w:type="dxa"/>
          </w:tcPr>
          <w:p w14:paraId="3E0371EE" w14:textId="77777777" w:rsidR="00C45907" w:rsidRPr="004565D4" w:rsidRDefault="00C45907" w:rsidP="00BC5054">
            <w:pPr>
              <w:pStyle w:val="TAC"/>
            </w:pPr>
            <w:r w:rsidRPr="004565D4">
              <w:t>pos1</w:t>
            </w:r>
          </w:p>
        </w:tc>
        <w:tc>
          <w:tcPr>
            <w:tcW w:w="1117" w:type="dxa"/>
          </w:tcPr>
          <w:p w14:paraId="25368BC2" w14:textId="77777777" w:rsidR="00C45907" w:rsidRPr="004565D4" w:rsidRDefault="00C45907" w:rsidP="00BC5054">
            <w:pPr>
              <w:pStyle w:val="TAC"/>
            </w:pPr>
            <w:r w:rsidRPr="004565D4">
              <w:t>2.5</w:t>
            </w:r>
          </w:p>
        </w:tc>
      </w:tr>
      <w:tr w:rsidR="00C45907" w:rsidRPr="004565D4" w14:paraId="67D13FF6" w14:textId="77777777" w:rsidTr="00BC5054">
        <w:trPr>
          <w:trHeight w:val="105"/>
        </w:trPr>
        <w:tc>
          <w:tcPr>
            <w:tcW w:w="1007" w:type="dxa"/>
            <w:vMerge/>
            <w:vAlign w:val="center"/>
          </w:tcPr>
          <w:p w14:paraId="600ADF6C" w14:textId="77777777" w:rsidR="00C45907" w:rsidRPr="004565D4" w:rsidRDefault="00C45907" w:rsidP="00BC5054">
            <w:pPr>
              <w:pStyle w:val="TAC"/>
            </w:pPr>
          </w:p>
        </w:tc>
        <w:tc>
          <w:tcPr>
            <w:tcW w:w="1396" w:type="dxa"/>
            <w:vMerge/>
            <w:vAlign w:val="center"/>
          </w:tcPr>
          <w:p w14:paraId="1C2A0B1A" w14:textId="77777777" w:rsidR="00C45907" w:rsidRPr="004565D4" w:rsidRDefault="00C45907" w:rsidP="00BC5054">
            <w:pPr>
              <w:pStyle w:val="TAC"/>
            </w:pPr>
          </w:p>
        </w:tc>
        <w:tc>
          <w:tcPr>
            <w:tcW w:w="833" w:type="dxa"/>
            <w:vAlign w:val="center"/>
          </w:tcPr>
          <w:p w14:paraId="13F8A842" w14:textId="77777777" w:rsidR="00C45907" w:rsidRPr="004565D4" w:rsidRDefault="00C45907" w:rsidP="00BC5054">
            <w:pPr>
              <w:pStyle w:val="TAC"/>
            </w:pPr>
            <w:r w:rsidRPr="004565D4">
              <w:t>Normal</w:t>
            </w:r>
          </w:p>
        </w:tc>
        <w:tc>
          <w:tcPr>
            <w:tcW w:w="1781" w:type="dxa"/>
            <w:vAlign w:val="center"/>
          </w:tcPr>
          <w:p w14:paraId="455BAE37" w14:textId="77777777" w:rsidR="00C45907" w:rsidRPr="004565D4" w:rsidRDefault="00C45907" w:rsidP="00BC5054">
            <w:pPr>
              <w:pStyle w:val="TAC"/>
            </w:pPr>
            <w:r w:rsidRPr="004565D4">
              <w:t>TDLC300-100 Low</w:t>
            </w:r>
          </w:p>
        </w:tc>
        <w:tc>
          <w:tcPr>
            <w:tcW w:w="1176" w:type="dxa"/>
            <w:vAlign w:val="center"/>
          </w:tcPr>
          <w:p w14:paraId="69373D55" w14:textId="77777777" w:rsidR="00C45907" w:rsidRPr="004565D4" w:rsidRDefault="00C45907" w:rsidP="00BC5054">
            <w:pPr>
              <w:pStyle w:val="TAC"/>
            </w:pPr>
            <w:r w:rsidRPr="004565D4">
              <w:t>70 %</w:t>
            </w:r>
          </w:p>
        </w:tc>
        <w:tc>
          <w:tcPr>
            <w:tcW w:w="1315" w:type="dxa"/>
            <w:vAlign w:val="center"/>
          </w:tcPr>
          <w:p w14:paraId="0738DF6B" w14:textId="77777777" w:rsidR="00C45907" w:rsidRPr="004565D4" w:rsidRDefault="00C45907" w:rsidP="00BC5054">
            <w:pPr>
              <w:pStyle w:val="TAC"/>
            </w:pPr>
            <w:r w:rsidRPr="004565D4">
              <w:rPr>
                <w:lang w:eastAsia="zh-CN"/>
              </w:rPr>
              <w:t>G-FR1-A4-27</w:t>
            </w:r>
          </w:p>
        </w:tc>
        <w:tc>
          <w:tcPr>
            <w:tcW w:w="1161" w:type="dxa"/>
          </w:tcPr>
          <w:p w14:paraId="2BDFB0D0" w14:textId="77777777" w:rsidR="00C45907" w:rsidRPr="004565D4" w:rsidRDefault="00C45907" w:rsidP="00BC5054">
            <w:pPr>
              <w:pStyle w:val="TAC"/>
            </w:pPr>
            <w:r w:rsidRPr="004565D4">
              <w:t>pos1</w:t>
            </w:r>
          </w:p>
        </w:tc>
        <w:tc>
          <w:tcPr>
            <w:tcW w:w="1117" w:type="dxa"/>
          </w:tcPr>
          <w:p w14:paraId="3F8EE418" w14:textId="77777777" w:rsidR="00C45907" w:rsidRPr="004565D4" w:rsidRDefault="00C45907" w:rsidP="00BC5054">
            <w:pPr>
              <w:pStyle w:val="TAC"/>
            </w:pPr>
            <w:r w:rsidRPr="004565D4">
              <w:t>19.5</w:t>
            </w:r>
          </w:p>
        </w:tc>
      </w:tr>
    </w:tbl>
    <w:p w14:paraId="618FB900" w14:textId="77777777" w:rsidR="00C45907" w:rsidRPr="004565D4" w:rsidRDefault="00C45907" w:rsidP="00C45907">
      <w:pPr>
        <w:rPr>
          <w:rFonts w:eastAsia="Malgun Gothic"/>
        </w:rPr>
      </w:pPr>
    </w:p>
    <w:p w14:paraId="61B91FC5" w14:textId="630FD25A" w:rsidR="00C45907" w:rsidRPr="004565D4" w:rsidRDefault="00C45907" w:rsidP="00C45907">
      <w:pPr>
        <w:pStyle w:val="TH"/>
        <w:rPr>
          <w:rFonts w:eastAsia="Malgun Gothic"/>
          <w:lang w:eastAsia="zh-CN"/>
        </w:rPr>
      </w:pPr>
      <w:r w:rsidRPr="004565D4">
        <w:rPr>
          <w:rFonts w:eastAsia="Malgun Gothic"/>
        </w:rPr>
        <w:lastRenderedPageBreak/>
        <w:t>Table 8.2.1.5.1-14: Test requirements for PUSCH</w:t>
      </w:r>
      <w:ins w:id="2090" w:author="CR0151" w:date="2020-06-24T10:09:00Z">
        <w:r w:rsidR="00C72295" w:rsidRPr="00FA2E6C">
          <w:t xml:space="preserve"> </w:t>
        </w:r>
        <w:r w:rsidR="00C72295" w:rsidRPr="00FA2E6C">
          <w:rPr>
            <w:rFonts w:eastAsia="Malgun Gothic"/>
          </w:rPr>
          <w:t>with 70% of maximum throughput</w:t>
        </w:r>
      </w:ins>
      <w:r w:rsidRPr="004565D4">
        <w:rPr>
          <w:rFonts w:eastAsia="Malgun Gothic"/>
        </w:rPr>
        <w:t>, Type B, 100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369D0969" w14:textId="77777777" w:rsidTr="00BC5054">
        <w:tc>
          <w:tcPr>
            <w:tcW w:w="1007" w:type="dxa"/>
          </w:tcPr>
          <w:p w14:paraId="1604C28D"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4FA869F9" w14:textId="77777777" w:rsidR="00C45907" w:rsidRPr="004565D4" w:rsidRDefault="00C45907" w:rsidP="00BC5054">
            <w:pPr>
              <w:pStyle w:val="TAH"/>
            </w:pPr>
            <w:r w:rsidRPr="004565D4">
              <w:t>Number of demodulation branches</w:t>
            </w:r>
          </w:p>
        </w:tc>
        <w:tc>
          <w:tcPr>
            <w:tcW w:w="833" w:type="dxa"/>
          </w:tcPr>
          <w:p w14:paraId="0AF64BA1" w14:textId="77777777" w:rsidR="00C45907" w:rsidRPr="004565D4" w:rsidRDefault="00C45907" w:rsidP="00BC5054">
            <w:pPr>
              <w:pStyle w:val="TAH"/>
            </w:pPr>
            <w:r w:rsidRPr="004565D4">
              <w:t>Cyclic prefix</w:t>
            </w:r>
          </w:p>
        </w:tc>
        <w:tc>
          <w:tcPr>
            <w:tcW w:w="1778" w:type="dxa"/>
          </w:tcPr>
          <w:p w14:paraId="25C00E9F"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3FDA6E7" w14:textId="77777777" w:rsidR="00C45907" w:rsidRPr="004565D4" w:rsidRDefault="00C45907" w:rsidP="00BC5054">
            <w:pPr>
              <w:pStyle w:val="TAH"/>
            </w:pPr>
            <w:r w:rsidRPr="004565D4">
              <w:t>Fraction of maximum throughput</w:t>
            </w:r>
          </w:p>
        </w:tc>
        <w:tc>
          <w:tcPr>
            <w:tcW w:w="1318" w:type="dxa"/>
          </w:tcPr>
          <w:p w14:paraId="44F8CE26" w14:textId="77777777" w:rsidR="00C45907" w:rsidRPr="004565D4" w:rsidRDefault="00C45907" w:rsidP="00BC5054">
            <w:pPr>
              <w:pStyle w:val="TAH"/>
            </w:pPr>
            <w:r w:rsidRPr="004565D4">
              <w:t>FRC</w:t>
            </w:r>
            <w:r w:rsidRPr="004565D4">
              <w:br/>
              <w:t>(annex A)</w:t>
            </w:r>
          </w:p>
        </w:tc>
        <w:tc>
          <w:tcPr>
            <w:tcW w:w="1155" w:type="dxa"/>
          </w:tcPr>
          <w:p w14:paraId="180966AB" w14:textId="77777777" w:rsidR="00C45907" w:rsidRPr="004565D4" w:rsidRDefault="00C45907" w:rsidP="00BC5054">
            <w:pPr>
              <w:pStyle w:val="TAH"/>
            </w:pPr>
            <w:r w:rsidRPr="004565D4">
              <w:t>Additional DM-RS position</w:t>
            </w:r>
          </w:p>
        </w:tc>
        <w:tc>
          <w:tcPr>
            <w:tcW w:w="1117" w:type="dxa"/>
          </w:tcPr>
          <w:p w14:paraId="3BB45FF3" w14:textId="77777777" w:rsidR="00C45907" w:rsidRPr="004565D4" w:rsidRDefault="00C45907" w:rsidP="00BC5054">
            <w:pPr>
              <w:pStyle w:val="TAH"/>
            </w:pPr>
            <w:r w:rsidRPr="004565D4">
              <w:t>SNR</w:t>
            </w:r>
          </w:p>
          <w:p w14:paraId="11D1BF1A" w14:textId="77777777" w:rsidR="00C45907" w:rsidRPr="004565D4" w:rsidRDefault="00C45907" w:rsidP="00BC5054">
            <w:pPr>
              <w:pStyle w:val="TAH"/>
            </w:pPr>
            <w:r w:rsidRPr="004565D4">
              <w:t>(dB)</w:t>
            </w:r>
          </w:p>
        </w:tc>
      </w:tr>
      <w:tr w:rsidR="00C45907" w:rsidRPr="004565D4" w14:paraId="15093C7D" w14:textId="77777777" w:rsidTr="00BC5054">
        <w:trPr>
          <w:trHeight w:val="105"/>
        </w:trPr>
        <w:tc>
          <w:tcPr>
            <w:tcW w:w="1007" w:type="dxa"/>
            <w:vMerge w:val="restart"/>
            <w:vAlign w:val="center"/>
          </w:tcPr>
          <w:p w14:paraId="417EC721" w14:textId="77777777" w:rsidR="00C45907" w:rsidRPr="004565D4" w:rsidRDefault="00C45907" w:rsidP="00BC5054">
            <w:pPr>
              <w:pStyle w:val="TAC"/>
            </w:pPr>
            <w:r w:rsidRPr="004565D4">
              <w:t>1</w:t>
            </w:r>
          </w:p>
        </w:tc>
        <w:tc>
          <w:tcPr>
            <w:tcW w:w="1396" w:type="dxa"/>
            <w:vMerge w:val="restart"/>
            <w:vAlign w:val="center"/>
          </w:tcPr>
          <w:p w14:paraId="37AA097E" w14:textId="77777777" w:rsidR="00C45907" w:rsidRPr="004565D4" w:rsidRDefault="00C45907" w:rsidP="00BC5054">
            <w:pPr>
              <w:pStyle w:val="TAC"/>
            </w:pPr>
            <w:r w:rsidRPr="004565D4">
              <w:t>2</w:t>
            </w:r>
          </w:p>
        </w:tc>
        <w:tc>
          <w:tcPr>
            <w:tcW w:w="833" w:type="dxa"/>
            <w:vAlign w:val="center"/>
          </w:tcPr>
          <w:p w14:paraId="113AEBB6" w14:textId="77777777" w:rsidR="00C45907" w:rsidRPr="004565D4" w:rsidRDefault="00C45907" w:rsidP="00BC5054">
            <w:pPr>
              <w:pStyle w:val="TAC"/>
            </w:pPr>
            <w:r w:rsidRPr="004565D4">
              <w:t>Normal</w:t>
            </w:r>
          </w:p>
        </w:tc>
        <w:tc>
          <w:tcPr>
            <w:tcW w:w="1778" w:type="dxa"/>
            <w:vAlign w:val="center"/>
          </w:tcPr>
          <w:p w14:paraId="1C715CCB" w14:textId="77777777" w:rsidR="00C45907" w:rsidRPr="004565D4" w:rsidRDefault="00C45907" w:rsidP="00BC5054">
            <w:pPr>
              <w:pStyle w:val="TAC"/>
            </w:pPr>
            <w:r w:rsidRPr="004565D4">
              <w:t>TDLB100-400 Low</w:t>
            </w:r>
          </w:p>
        </w:tc>
        <w:tc>
          <w:tcPr>
            <w:tcW w:w="1176" w:type="dxa"/>
            <w:vAlign w:val="center"/>
          </w:tcPr>
          <w:p w14:paraId="440189A6" w14:textId="77777777" w:rsidR="00C45907" w:rsidRPr="004565D4" w:rsidRDefault="00C45907" w:rsidP="00BC5054">
            <w:pPr>
              <w:pStyle w:val="TAC"/>
            </w:pPr>
            <w:r w:rsidRPr="004565D4">
              <w:t>70 %</w:t>
            </w:r>
          </w:p>
        </w:tc>
        <w:tc>
          <w:tcPr>
            <w:tcW w:w="1318" w:type="dxa"/>
            <w:vAlign w:val="center"/>
          </w:tcPr>
          <w:p w14:paraId="0A0A7E19" w14:textId="77777777" w:rsidR="00C45907" w:rsidRPr="004565D4" w:rsidRDefault="00C45907" w:rsidP="00BC5054">
            <w:pPr>
              <w:pStyle w:val="TAC"/>
            </w:pPr>
            <w:r w:rsidRPr="004565D4">
              <w:rPr>
                <w:lang w:eastAsia="zh-CN"/>
              </w:rPr>
              <w:t>G-FR1-A3-14</w:t>
            </w:r>
          </w:p>
        </w:tc>
        <w:tc>
          <w:tcPr>
            <w:tcW w:w="1155" w:type="dxa"/>
            <w:vAlign w:val="center"/>
          </w:tcPr>
          <w:p w14:paraId="4F9441EC" w14:textId="77777777" w:rsidR="00C45907" w:rsidRPr="004565D4" w:rsidRDefault="00C45907" w:rsidP="00BC5054">
            <w:pPr>
              <w:pStyle w:val="TAC"/>
            </w:pPr>
            <w:r w:rsidRPr="004565D4">
              <w:t>pos1</w:t>
            </w:r>
          </w:p>
        </w:tc>
        <w:tc>
          <w:tcPr>
            <w:tcW w:w="1117" w:type="dxa"/>
          </w:tcPr>
          <w:p w14:paraId="05B1E776" w14:textId="77777777" w:rsidR="00C45907" w:rsidRPr="004565D4" w:rsidRDefault="00C45907" w:rsidP="00BC5054">
            <w:pPr>
              <w:pStyle w:val="TAC"/>
            </w:pPr>
            <w:r w:rsidRPr="004565D4">
              <w:t>-1.9</w:t>
            </w:r>
          </w:p>
        </w:tc>
      </w:tr>
      <w:tr w:rsidR="00C45907" w:rsidRPr="004565D4" w14:paraId="4BFD2432" w14:textId="77777777" w:rsidTr="00BC5054">
        <w:trPr>
          <w:trHeight w:val="105"/>
        </w:trPr>
        <w:tc>
          <w:tcPr>
            <w:tcW w:w="1007" w:type="dxa"/>
            <w:vMerge/>
            <w:vAlign w:val="center"/>
          </w:tcPr>
          <w:p w14:paraId="1E6237BE" w14:textId="77777777" w:rsidR="00C45907" w:rsidRPr="004565D4" w:rsidRDefault="00C45907" w:rsidP="00BC5054">
            <w:pPr>
              <w:pStyle w:val="TAC"/>
            </w:pPr>
          </w:p>
        </w:tc>
        <w:tc>
          <w:tcPr>
            <w:tcW w:w="1396" w:type="dxa"/>
            <w:vMerge/>
            <w:vAlign w:val="center"/>
          </w:tcPr>
          <w:p w14:paraId="39012D92" w14:textId="77777777" w:rsidR="00C45907" w:rsidRPr="004565D4" w:rsidRDefault="00C45907" w:rsidP="00BC5054">
            <w:pPr>
              <w:pStyle w:val="TAC"/>
            </w:pPr>
          </w:p>
        </w:tc>
        <w:tc>
          <w:tcPr>
            <w:tcW w:w="833" w:type="dxa"/>
            <w:vAlign w:val="center"/>
          </w:tcPr>
          <w:p w14:paraId="7D3E00B1" w14:textId="77777777" w:rsidR="00C45907" w:rsidRPr="004565D4" w:rsidRDefault="00C45907" w:rsidP="00BC5054">
            <w:pPr>
              <w:pStyle w:val="TAC"/>
            </w:pPr>
            <w:r w:rsidRPr="004565D4">
              <w:t>Normal</w:t>
            </w:r>
          </w:p>
        </w:tc>
        <w:tc>
          <w:tcPr>
            <w:tcW w:w="1778" w:type="dxa"/>
            <w:vAlign w:val="center"/>
          </w:tcPr>
          <w:p w14:paraId="4EAD9184" w14:textId="77777777" w:rsidR="00C45907" w:rsidRPr="004565D4" w:rsidRDefault="00C45907" w:rsidP="00BC5054">
            <w:pPr>
              <w:pStyle w:val="TAC"/>
            </w:pPr>
            <w:r w:rsidRPr="004565D4">
              <w:t>TDLC300-100 Low</w:t>
            </w:r>
          </w:p>
        </w:tc>
        <w:tc>
          <w:tcPr>
            <w:tcW w:w="1176" w:type="dxa"/>
            <w:vAlign w:val="center"/>
          </w:tcPr>
          <w:p w14:paraId="73B461AC" w14:textId="77777777" w:rsidR="00C45907" w:rsidRPr="004565D4" w:rsidRDefault="00C45907" w:rsidP="00BC5054">
            <w:pPr>
              <w:pStyle w:val="TAC"/>
            </w:pPr>
            <w:r w:rsidRPr="004565D4">
              <w:t>70 %</w:t>
            </w:r>
          </w:p>
        </w:tc>
        <w:tc>
          <w:tcPr>
            <w:tcW w:w="1318" w:type="dxa"/>
            <w:vAlign w:val="center"/>
          </w:tcPr>
          <w:p w14:paraId="6A13F2D3" w14:textId="77777777" w:rsidR="00C45907" w:rsidRPr="004565D4" w:rsidRDefault="00C45907" w:rsidP="00BC5054">
            <w:pPr>
              <w:pStyle w:val="TAC"/>
            </w:pPr>
            <w:r w:rsidRPr="004565D4">
              <w:rPr>
                <w:lang w:eastAsia="zh-CN"/>
              </w:rPr>
              <w:t>G-FR1-A4-14</w:t>
            </w:r>
          </w:p>
        </w:tc>
        <w:tc>
          <w:tcPr>
            <w:tcW w:w="1155" w:type="dxa"/>
          </w:tcPr>
          <w:p w14:paraId="1A5785DC" w14:textId="77777777" w:rsidR="00C45907" w:rsidRPr="004565D4" w:rsidRDefault="00C45907" w:rsidP="00BC5054">
            <w:pPr>
              <w:pStyle w:val="TAC"/>
            </w:pPr>
            <w:r w:rsidRPr="004565D4">
              <w:t>pos1</w:t>
            </w:r>
          </w:p>
        </w:tc>
        <w:tc>
          <w:tcPr>
            <w:tcW w:w="1117" w:type="dxa"/>
          </w:tcPr>
          <w:p w14:paraId="2AB71068" w14:textId="77777777" w:rsidR="00C45907" w:rsidRPr="004565D4" w:rsidRDefault="00C45907" w:rsidP="00BC5054">
            <w:pPr>
              <w:pStyle w:val="TAC"/>
            </w:pPr>
            <w:r w:rsidRPr="004565D4">
              <w:t>10.7</w:t>
            </w:r>
          </w:p>
        </w:tc>
      </w:tr>
      <w:tr w:rsidR="00C45907" w:rsidRPr="004565D4" w14:paraId="3C637750" w14:textId="77777777" w:rsidTr="00BC5054">
        <w:trPr>
          <w:trHeight w:val="105"/>
        </w:trPr>
        <w:tc>
          <w:tcPr>
            <w:tcW w:w="1007" w:type="dxa"/>
            <w:vMerge/>
            <w:vAlign w:val="center"/>
          </w:tcPr>
          <w:p w14:paraId="496277C4" w14:textId="77777777" w:rsidR="00C45907" w:rsidRPr="004565D4" w:rsidRDefault="00C45907" w:rsidP="00BC5054">
            <w:pPr>
              <w:pStyle w:val="TAC"/>
            </w:pPr>
          </w:p>
        </w:tc>
        <w:tc>
          <w:tcPr>
            <w:tcW w:w="1396" w:type="dxa"/>
            <w:vMerge/>
            <w:vAlign w:val="center"/>
          </w:tcPr>
          <w:p w14:paraId="61997FBB" w14:textId="77777777" w:rsidR="00C45907" w:rsidRPr="004565D4" w:rsidRDefault="00C45907" w:rsidP="00BC5054">
            <w:pPr>
              <w:pStyle w:val="TAC"/>
            </w:pPr>
          </w:p>
        </w:tc>
        <w:tc>
          <w:tcPr>
            <w:tcW w:w="833" w:type="dxa"/>
            <w:vAlign w:val="center"/>
          </w:tcPr>
          <w:p w14:paraId="58C6077E" w14:textId="77777777" w:rsidR="00C45907" w:rsidRPr="004565D4" w:rsidRDefault="00C45907" w:rsidP="00BC5054">
            <w:pPr>
              <w:pStyle w:val="TAC"/>
            </w:pPr>
            <w:r w:rsidRPr="004565D4">
              <w:t>Normal</w:t>
            </w:r>
          </w:p>
        </w:tc>
        <w:tc>
          <w:tcPr>
            <w:tcW w:w="1778" w:type="dxa"/>
            <w:vAlign w:val="center"/>
          </w:tcPr>
          <w:p w14:paraId="401A4F74" w14:textId="77777777" w:rsidR="00C45907" w:rsidRPr="004565D4" w:rsidRDefault="00C45907" w:rsidP="00BC5054">
            <w:pPr>
              <w:pStyle w:val="TAC"/>
            </w:pPr>
            <w:r w:rsidRPr="004565D4">
              <w:t>TDLA30-10 Low</w:t>
            </w:r>
          </w:p>
        </w:tc>
        <w:tc>
          <w:tcPr>
            <w:tcW w:w="1176" w:type="dxa"/>
            <w:vAlign w:val="center"/>
          </w:tcPr>
          <w:p w14:paraId="4C66F772" w14:textId="77777777" w:rsidR="00C45907" w:rsidRPr="004565D4" w:rsidRDefault="00C45907" w:rsidP="00BC5054">
            <w:pPr>
              <w:pStyle w:val="TAC"/>
            </w:pPr>
            <w:r w:rsidRPr="004565D4">
              <w:t>70 %</w:t>
            </w:r>
          </w:p>
        </w:tc>
        <w:tc>
          <w:tcPr>
            <w:tcW w:w="1318" w:type="dxa"/>
            <w:vAlign w:val="center"/>
          </w:tcPr>
          <w:p w14:paraId="252FB63E" w14:textId="77777777" w:rsidR="00C45907" w:rsidRPr="004565D4" w:rsidRDefault="00C45907" w:rsidP="00BC5054">
            <w:pPr>
              <w:pStyle w:val="TAC"/>
            </w:pPr>
            <w:r w:rsidRPr="004565D4">
              <w:rPr>
                <w:lang w:eastAsia="zh-CN"/>
              </w:rPr>
              <w:t>G-FR1-A5-14</w:t>
            </w:r>
          </w:p>
        </w:tc>
        <w:tc>
          <w:tcPr>
            <w:tcW w:w="1155" w:type="dxa"/>
          </w:tcPr>
          <w:p w14:paraId="326F3C98" w14:textId="77777777" w:rsidR="00C45907" w:rsidRPr="004565D4" w:rsidRDefault="00C45907" w:rsidP="00BC5054">
            <w:pPr>
              <w:pStyle w:val="TAC"/>
            </w:pPr>
            <w:r w:rsidRPr="004565D4">
              <w:t>pos1</w:t>
            </w:r>
          </w:p>
        </w:tc>
        <w:tc>
          <w:tcPr>
            <w:tcW w:w="1117" w:type="dxa"/>
          </w:tcPr>
          <w:p w14:paraId="7074656A" w14:textId="77777777" w:rsidR="00C45907" w:rsidRPr="004565D4" w:rsidRDefault="00C45907" w:rsidP="00BC5054">
            <w:pPr>
              <w:pStyle w:val="TAC"/>
            </w:pPr>
            <w:r w:rsidRPr="004565D4">
              <w:t>13.7</w:t>
            </w:r>
          </w:p>
        </w:tc>
      </w:tr>
      <w:tr w:rsidR="00C45907" w:rsidRPr="004565D4" w14:paraId="5B5BCC5C" w14:textId="77777777" w:rsidTr="00BC5054">
        <w:trPr>
          <w:trHeight w:val="105"/>
        </w:trPr>
        <w:tc>
          <w:tcPr>
            <w:tcW w:w="1007" w:type="dxa"/>
            <w:vMerge w:val="restart"/>
            <w:vAlign w:val="center"/>
          </w:tcPr>
          <w:p w14:paraId="4EE50FCE" w14:textId="77777777" w:rsidR="00C45907" w:rsidRPr="004565D4" w:rsidRDefault="00C45907" w:rsidP="00BC5054">
            <w:pPr>
              <w:pStyle w:val="TAC"/>
            </w:pPr>
            <w:r w:rsidRPr="004565D4">
              <w:t>2</w:t>
            </w:r>
          </w:p>
        </w:tc>
        <w:tc>
          <w:tcPr>
            <w:tcW w:w="1396" w:type="dxa"/>
            <w:vMerge w:val="restart"/>
            <w:vAlign w:val="center"/>
          </w:tcPr>
          <w:p w14:paraId="449C2036" w14:textId="77777777" w:rsidR="00C45907" w:rsidRPr="004565D4" w:rsidRDefault="00C45907" w:rsidP="00BC5054">
            <w:pPr>
              <w:pStyle w:val="TAC"/>
            </w:pPr>
            <w:r w:rsidRPr="004565D4">
              <w:t>2</w:t>
            </w:r>
          </w:p>
        </w:tc>
        <w:tc>
          <w:tcPr>
            <w:tcW w:w="833" w:type="dxa"/>
            <w:vAlign w:val="center"/>
          </w:tcPr>
          <w:p w14:paraId="348C914F" w14:textId="77777777" w:rsidR="00C45907" w:rsidRPr="004565D4" w:rsidRDefault="00C45907" w:rsidP="00BC5054">
            <w:pPr>
              <w:pStyle w:val="TAC"/>
            </w:pPr>
            <w:r w:rsidRPr="004565D4">
              <w:t>Normal</w:t>
            </w:r>
          </w:p>
        </w:tc>
        <w:tc>
          <w:tcPr>
            <w:tcW w:w="1778" w:type="dxa"/>
            <w:vAlign w:val="center"/>
          </w:tcPr>
          <w:p w14:paraId="0FAF4770" w14:textId="77777777" w:rsidR="00C45907" w:rsidRPr="004565D4" w:rsidRDefault="00C45907" w:rsidP="00BC5054">
            <w:pPr>
              <w:pStyle w:val="TAC"/>
            </w:pPr>
            <w:r w:rsidRPr="004565D4">
              <w:t>TDLB100-400 Low</w:t>
            </w:r>
          </w:p>
        </w:tc>
        <w:tc>
          <w:tcPr>
            <w:tcW w:w="1176" w:type="dxa"/>
            <w:vAlign w:val="center"/>
          </w:tcPr>
          <w:p w14:paraId="52544EF4" w14:textId="77777777" w:rsidR="00C45907" w:rsidRPr="004565D4" w:rsidRDefault="00C45907" w:rsidP="00BC5054">
            <w:pPr>
              <w:pStyle w:val="TAC"/>
            </w:pPr>
            <w:r w:rsidRPr="004565D4">
              <w:t>70 %</w:t>
            </w:r>
          </w:p>
        </w:tc>
        <w:tc>
          <w:tcPr>
            <w:tcW w:w="1318" w:type="dxa"/>
            <w:vAlign w:val="center"/>
          </w:tcPr>
          <w:p w14:paraId="0765DA7C" w14:textId="77777777" w:rsidR="00C45907" w:rsidRPr="004565D4" w:rsidRDefault="00C45907" w:rsidP="00BC5054">
            <w:pPr>
              <w:pStyle w:val="TAC"/>
            </w:pPr>
            <w:r w:rsidRPr="004565D4">
              <w:rPr>
                <w:lang w:eastAsia="zh-CN"/>
              </w:rPr>
              <w:t>G-FR1-A3-28</w:t>
            </w:r>
          </w:p>
        </w:tc>
        <w:tc>
          <w:tcPr>
            <w:tcW w:w="1155" w:type="dxa"/>
          </w:tcPr>
          <w:p w14:paraId="697B737A" w14:textId="77777777" w:rsidR="00C45907" w:rsidRPr="004565D4" w:rsidRDefault="00C45907" w:rsidP="00BC5054">
            <w:pPr>
              <w:pStyle w:val="TAC"/>
            </w:pPr>
            <w:r w:rsidRPr="004565D4">
              <w:t>pos1</w:t>
            </w:r>
          </w:p>
        </w:tc>
        <w:tc>
          <w:tcPr>
            <w:tcW w:w="1117" w:type="dxa"/>
          </w:tcPr>
          <w:p w14:paraId="400A0482" w14:textId="77777777" w:rsidR="00C45907" w:rsidRPr="004565D4" w:rsidRDefault="00C45907" w:rsidP="00BC5054">
            <w:pPr>
              <w:pStyle w:val="TAC"/>
            </w:pPr>
            <w:r w:rsidRPr="004565D4">
              <w:t>2.4</w:t>
            </w:r>
          </w:p>
        </w:tc>
      </w:tr>
      <w:tr w:rsidR="00C45907" w:rsidRPr="004565D4" w14:paraId="27A87F0D" w14:textId="77777777" w:rsidTr="00BC5054">
        <w:trPr>
          <w:trHeight w:val="105"/>
        </w:trPr>
        <w:tc>
          <w:tcPr>
            <w:tcW w:w="1007" w:type="dxa"/>
            <w:vMerge/>
            <w:vAlign w:val="center"/>
          </w:tcPr>
          <w:p w14:paraId="6BBBDD28" w14:textId="77777777" w:rsidR="00C45907" w:rsidRPr="004565D4" w:rsidRDefault="00C45907" w:rsidP="00BC5054">
            <w:pPr>
              <w:pStyle w:val="TAC"/>
            </w:pPr>
          </w:p>
        </w:tc>
        <w:tc>
          <w:tcPr>
            <w:tcW w:w="1396" w:type="dxa"/>
            <w:vMerge/>
            <w:vAlign w:val="center"/>
          </w:tcPr>
          <w:p w14:paraId="21202B6A" w14:textId="77777777" w:rsidR="00C45907" w:rsidRPr="004565D4" w:rsidRDefault="00C45907" w:rsidP="00BC5054">
            <w:pPr>
              <w:pStyle w:val="TAC"/>
            </w:pPr>
          </w:p>
        </w:tc>
        <w:tc>
          <w:tcPr>
            <w:tcW w:w="833" w:type="dxa"/>
            <w:vAlign w:val="center"/>
          </w:tcPr>
          <w:p w14:paraId="6A2E39ED" w14:textId="77777777" w:rsidR="00C45907" w:rsidRPr="004565D4" w:rsidRDefault="00C45907" w:rsidP="00BC5054">
            <w:pPr>
              <w:pStyle w:val="TAC"/>
            </w:pPr>
            <w:r w:rsidRPr="004565D4">
              <w:t>Normal</w:t>
            </w:r>
          </w:p>
        </w:tc>
        <w:tc>
          <w:tcPr>
            <w:tcW w:w="1778" w:type="dxa"/>
            <w:vAlign w:val="center"/>
          </w:tcPr>
          <w:p w14:paraId="0A7130B0" w14:textId="77777777" w:rsidR="00C45907" w:rsidRPr="004565D4" w:rsidRDefault="00C45907" w:rsidP="00BC5054">
            <w:pPr>
              <w:pStyle w:val="TAC"/>
            </w:pPr>
            <w:r w:rsidRPr="004565D4">
              <w:t>TDLC300-100 Low</w:t>
            </w:r>
          </w:p>
        </w:tc>
        <w:tc>
          <w:tcPr>
            <w:tcW w:w="1176" w:type="dxa"/>
            <w:vAlign w:val="center"/>
          </w:tcPr>
          <w:p w14:paraId="33657F85" w14:textId="77777777" w:rsidR="00C45907" w:rsidRPr="004565D4" w:rsidRDefault="00C45907" w:rsidP="00BC5054">
            <w:pPr>
              <w:pStyle w:val="TAC"/>
            </w:pPr>
            <w:r w:rsidRPr="004565D4">
              <w:t>70 %</w:t>
            </w:r>
          </w:p>
        </w:tc>
        <w:tc>
          <w:tcPr>
            <w:tcW w:w="1318" w:type="dxa"/>
            <w:vAlign w:val="center"/>
          </w:tcPr>
          <w:p w14:paraId="57D9D1E7" w14:textId="77777777" w:rsidR="00C45907" w:rsidRPr="004565D4" w:rsidRDefault="00C45907" w:rsidP="00BC5054">
            <w:pPr>
              <w:pStyle w:val="TAC"/>
            </w:pPr>
            <w:r w:rsidRPr="004565D4">
              <w:rPr>
                <w:lang w:eastAsia="zh-CN"/>
              </w:rPr>
              <w:t>G-FR1-A4-28</w:t>
            </w:r>
          </w:p>
        </w:tc>
        <w:tc>
          <w:tcPr>
            <w:tcW w:w="1155" w:type="dxa"/>
          </w:tcPr>
          <w:p w14:paraId="5A567AC9" w14:textId="77777777" w:rsidR="00C45907" w:rsidRPr="004565D4" w:rsidRDefault="00C45907" w:rsidP="00BC5054">
            <w:pPr>
              <w:pStyle w:val="TAC"/>
            </w:pPr>
            <w:r w:rsidRPr="004565D4">
              <w:t>pos1</w:t>
            </w:r>
          </w:p>
        </w:tc>
        <w:tc>
          <w:tcPr>
            <w:tcW w:w="1117" w:type="dxa"/>
          </w:tcPr>
          <w:p w14:paraId="42B15220" w14:textId="77777777" w:rsidR="00C45907" w:rsidRPr="004565D4" w:rsidRDefault="00C45907" w:rsidP="00BC5054">
            <w:pPr>
              <w:pStyle w:val="TAC"/>
            </w:pPr>
            <w:r w:rsidRPr="004565D4">
              <w:t>20.1</w:t>
            </w:r>
          </w:p>
        </w:tc>
      </w:tr>
    </w:tbl>
    <w:p w14:paraId="50E935E3" w14:textId="77777777" w:rsidR="00F33E7A" w:rsidRDefault="00F33E7A" w:rsidP="00F33E7A">
      <w:pPr>
        <w:rPr>
          <w:ins w:id="2091" w:author="CR0151" w:date="2020-06-24T10:09:00Z"/>
          <w:lang w:eastAsia="zh-CN"/>
        </w:rPr>
      </w:pPr>
    </w:p>
    <w:p w14:paraId="1DC5357C" w14:textId="77777777" w:rsidR="00F33E7A" w:rsidRPr="00E26D09" w:rsidRDefault="00F33E7A" w:rsidP="00F33E7A">
      <w:pPr>
        <w:pStyle w:val="TH"/>
        <w:rPr>
          <w:ins w:id="2092" w:author="CR0151" w:date="2020-06-24T10:09:00Z"/>
          <w:rFonts w:eastAsia="Malgun Gothic"/>
          <w:lang w:eastAsia="zh-CN"/>
        </w:rPr>
      </w:pPr>
      <w:ins w:id="2093" w:author="CR0151" w:date="2020-06-24T10:09:00Z">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5</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ins>
    </w:p>
    <w:tbl>
      <w:tblPr>
        <w:tblStyle w:val="TableGrid7"/>
        <w:tblW w:w="0" w:type="auto"/>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4C75CFBD" w14:textId="77777777" w:rsidTr="00BD11B3">
        <w:trPr>
          <w:ins w:id="2094" w:author="CR0151" w:date="2020-06-24T10:09:00Z"/>
        </w:trPr>
        <w:tc>
          <w:tcPr>
            <w:tcW w:w="0" w:type="auto"/>
          </w:tcPr>
          <w:p w14:paraId="31A19EBB" w14:textId="77777777" w:rsidR="00F33E7A" w:rsidRPr="00E26D09" w:rsidRDefault="00F33E7A" w:rsidP="00BD11B3">
            <w:pPr>
              <w:pStyle w:val="TAH"/>
              <w:rPr>
                <w:ins w:id="2095" w:author="CR0151" w:date="2020-06-24T10:09:00Z"/>
              </w:rPr>
            </w:pPr>
            <w:ins w:id="2096" w:author="CR0151" w:date="2020-06-24T10:09:00Z">
              <w:r w:rsidRPr="00E26D09">
                <w:t xml:space="preserve">Number of </w:t>
              </w:r>
              <w:r w:rsidRPr="00E26D09">
                <w:rPr>
                  <w:lang w:eastAsia="zh-CN"/>
                </w:rPr>
                <w:t>T</w:t>
              </w:r>
              <w:r w:rsidRPr="00E26D09">
                <w:t>X antennas</w:t>
              </w:r>
            </w:ins>
          </w:p>
        </w:tc>
        <w:tc>
          <w:tcPr>
            <w:tcW w:w="0" w:type="auto"/>
          </w:tcPr>
          <w:p w14:paraId="205326C1" w14:textId="77777777" w:rsidR="00F33E7A" w:rsidRPr="00E26D09" w:rsidRDefault="00F33E7A" w:rsidP="00BD11B3">
            <w:pPr>
              <w:pStyle w:val="TAH"/>
              <w:rPr>
                <w:ins w:id="2097" w:author="CR0151" w:date="2020-06-24T10:09:00Z"/>
              </w:rPr>
            </w:pPr>
            <w:ins w:id="2098" w:author="CR0151" w:date="2020-06-24T10:09:00Z">
              <w:r w:rsidRPr="00E26D09">
                <w:t xml:space="preserve">Number of </w:t>
              </w:r>
              <w:r w:rsidRPr="00FC12F5">
                <w:t>demodulation branches</w:t>
              </w:r>
            </w:ins>
          </w:p>
        </w:tc>
        <w:tc>
          <w:tcPr>
            <w:tcW w:w="0" w:type="auto"/>
          </w:tcPr>
          <w:p w14:paraId="31028425" w14:textId="77777777" w:rsidR="00F33E7A" w:rsidRPr="00E26D09" w:rsidRDefault="00F33E7A" w:rsidP="00BD11B3">
            <w:pPr>
              <w:pStyle w:val="TAH"/>
              <w:rPr>
                <w:ins w:id="2099" w:author="CR0151" w:date="2020-06-24T10:09:00Z"/>
              </w:rPr>
            </w:pPr>
            <w:ins w:id="2100" w:author="CR0151" w:date="2020-06-24T10:09:00Z">
              <w:r w:rsidRPr="00E26D09">
                <w:t>Cyclic prefix</w:t>
              </w:r>
            </w:ins>
          </w:p>
        </w:tc>
        <w:tc>
          <w:tcPr>
            <w:tcW w:w="0" w:type="auto"/>
          </w:tcPr>
          <w:p w14:paraId="4894449A" w14:textId="77777777" w:rsidR="00F33E7A" w:rsidRPr="00E26D09" w:rsidRDefault="00F33E7A" w:rsidP="00BD11B3">
            <w:pPr>
              <w:pStyle w:val="TAH"/>
              <w:rPr>
                <w:ins w:id="2101" w:author="CR0151" w:date="2020-06-24T10:09:00Z"/>
                <w:lang w:val="fr-FR"/>
              </w:rPr>
            </w:pPr>
            <w:ins w:id="2102" w:author="CR0151" w:date="2020-06-24T10:09: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0" w:type="auto"/>
          </w:tcPr>
          <w:p w14:paraId="7B189485" w14:textId="77777777" w:rsidR="00F33E7A" w:rsidRPr="00E26D09" w:rsidRDefault="00F33E7A" w:rsidP="00BD11B3">
            <w:pPr>
              <w:pStyle w:val="TAH"/>
              <w:rPr>
                <w:ins w:id="2103" w:author="CR0151" w:date="2020-06-24T10:09:00Z"/>
              </w:rPr>
            </w:pPr>
            <w:ins w:id="2104" w:author="CR0151" w:date="2020-06-24T10:09:00Z">
              <w:r w:rsidRPr="00E26D09">
                <w:t>Fraction of maximum throughput</w:t>
              </w:r>
            </w:ins>
          </w:p>
        </w:tc>
        <w:tc>
          <w:tcPr>
            <w:tcW w:w="0" w:type="auto"/>
          </w:tcPr>
          <w:p w14:paraId="7906A494" w14:textId="77777777" w:rsidR="00F33E7A" w:rsidRPr="00E26D09" w:rsidRDefault="00F33E7A" w:rsidP="00BD11B3">
            <w:pPr>
              <w:pStyle w:val="TAH"/>
              <w:rPr>
                <w:ins w:id="2105" w:author="CR0151" w:date="2020-06-24T10:09:00Z"/>
              </w:rPr>
            </w:pPr>
            <w:ins w:id="2106" w:author="CR0151" w:date="2020-06-24T10:09:00Z">
              <w:r w:rsidRPr="00E26D09">
                <w:t>FRC</w:t>
              </w:r>
              <w:r w:rsidRPr="00E26D09">
                <w:br/>
                <w:t>(Annex A)</w:t>
              </w:r>
            </w:ins>
          </w:p>
        </w:tc>
        <w:tc>
          <w:tcPr>
            <w:tcW w:w="0" w:type="auto"/>
          </w:tcPr>
          <w:p w14:paraId="0EE4C21F" w14:textId="77777777" w:rsidR="00F33E7A" w:rsidRPr="00E26D09" w:rsidRDefault="00F33E7A" w:rsidP="00BD11B3">
            <w:pPr>
              <w:pStyle w:val="TAH"/>
              <w:rPr>
                <w:ins w:id="2107" w:author="CR0151" w:date="2020-06-24T10:09:00Z"/>
              </w:rPr>
            </w:pPr>
            <w:ins w:id="2108" w:author="CR0151" w:date="2020-06-24T10:09:00Z">
              <w:r w:rsidRPr="00E26D09">
                <w:t>Additional DM-RS position</w:t>
              </w:r>
            </w:ins>
          </w:p>
        </w:tc>
        <w:tc>
          <w:tcPr>
            <w:tcW w:w="0" w:type="auto"/>
          </w:tcPr>
          <w:p w14:paraId="78F7D894" w14:textId="77777777" w:rsidR="00F33E7A" w:rsidRPr="00E26D09" w:rsidRDefault="00F33E7A" w:rsidP="00BD11B3">
            <w:pPr>
              <w:pStyle w:val="TAH"/>
              <w:rPr>
                <w:ins w:id="2109" w:author="CR0151" w:date="2020-06-24T10:09:00Z"/>
              </w:rPr>
            </w:pPr>
            <w:ins w:id="2110" w:author="CR0151" w:date="2020-06-24T10:09:00Z">
              <w:r w:rsidRPr="00E26D09">
                <w:t>SNR</w:t>
              </w:r>
            </w:ins>
          </w:p>
          <w:p w14:paraId="573CA43E" w14:textId="77777777" w:rsidR="00F33E7A" w:rsidRPr="00E26D09" w:rsidRDefault="00F33E7A" w:rsidP="00BD11B3">
            <w:pPr>
              <w:pStyle w:val="TAH"/>
              <w:rPr>
                <w:ins w:id="2111" w:author="CR0151" w:date="2020-06-24T10:09:00Z"/>
              </w:rPr>
            </w:pPr>
            <w:ins w:id="2112" w:author="CR0151" w:date="2020-06-24T10:09:00Z">
              <w:r w:rsidRPr="00E26D09">
                <w:t>(dB)</w:t>
              </w:r>
            </w:ins>
          </w:p>
        </w:tc>
      </w:tr>
      <w:tr w:rsidR="00F33E7A" w:rsidRPr="00E26D09" w14:paraId="0A4966D3" w14:textId="77777777" w:rsidTr="00BD11B3">
        <w:trPr>
          <w:trHeight w:val="105"/>
          <w:ins w:id="2113" w:author="CR0151" w:date="2020-06-24T10:09:00Z"/>
        </w:trPr>
        <w:tc>
          <w:tcPr>
            <w:tcW w:w="0" w:type="auto"/>
            <w:vAlign w:val="center"/>
          </w:tcPr>
          <w:p w14:paraId="5EAF711B" w14:textId="77777777" w:rsidR="00F33E7A" w:rsidRPr="00E26D09" w:rsidRDefault="00F33E7A" w:rsidP="00BD11B3">
            <w:pPr>
              <w:pStyle w:val="TAC"/>
              <w:rPr>
                <w:ins w:id="2114" w:author="CR0151" w:date="2020-06-24T10:09:00Z"/>
                <w:lang w:eastAsia="zh-CN"/>
              </w:rPr>
            </w:pPr>
            <w:ins w:id="2115" w:author="CR0151" w:date="2020-06-24T10:09:00Z">
              <w:r>
                <w:rPr>
                  <w:rFonts w:hint="eastAsia"/>
                  <w:lang w:eastAsia="zh-CN"/>
                </w:rPr>
                <w:t>1</w:t>
              </w:r>
            </w:ins>
          </w:p>
        </w:tc>
        <w:tc>
          <w:tcPr>
            <w:tcW w:w="0" w:type="auto"/>
            <w:vAlign w:val="center"/>
          </w:tcPr>
          <w:p w14:paraId="0B9304C9" w14:textId="77777777" w:rsidR="00F33E7A" w:rsidRPr="00E26D09" w:rsidRDefault="00F33E7A" w:rsidP="00BD11B3">
            <w:pPr>
              <w:pStyle w:val="TAC"/>
              <w:rPr>
                <w:ins w:id="2116" w:author="CR0151" w:date="2020-06-24T10:09:00Z"/>
                <w:lang w:eastAsia="zh-CN"/>
              </w:rPr>
            </w:pPr>
            <w:ins w:id="2117" w:author="CR0151" w:date="2020-06-24T10:09:00Z">
              <w:r>
                <w:rPr>
                  <w:rFonts w:hint="eastAsia"/>
                  <w:lang w:eastAsia="zh-CN"/>
                </w:rPr>
                <w:t>2</w:t>
              </w:r>
            </w:ins>
          </w:p>
        </w:tc>
        <w:tc>
          <w:tcPr>
            <w:tcW w:w="0" w:type="auto"/>
            <w:vAlign w:val="center"/>
          </w:tcPr>
          <w:p w14:paraId="222B3CAF" w14:textId="77777777" w:rsidR="00F33E7A" w:rsidRPr="00E26D09" w:rsidRDefault="00F33E7A" w:rsidP="00BD11B3">
            <w:pPr>
              <w:pStyle w:val="TAC"/>
              <w:rPr>
                <w:ins w:id="2118" w:author="CR0151" w:date="2020-06-24T10:09:00Z"/>
                <w:rFonts w:cs="Arial"/>
              </w:rPr>
            </w:pPr>
            <w:ins w:id="2119" w:author="CR0151" w:date="2020-06-24T10:09:00Z">
              <w:r w:rsidRPr="00E26D09">
                <w:rPr>
                  <w:rFonts w:cs="Arial"/>
                </w:rPr>
                <w:t>Normal</w:t>
              </w:r>
            </w:ins>
          </w:p>
        </w:tc>
        <w:tc>
          <w:tcPr>
            <w:tcW w:w="0" w:type="auto"/>
            <w:vAlign w:val="center"/>
          </w:tcPr>
          <w:p w14:paraId="6FC3B8BF" w14:textId="77777777" w:rsidR="00F33E7A" w:rsidRPr="00E26D09" w:rsidRDefault="00F33E7A" w:rsidP="00BD11B3">
            <w:pPr>
              <w:pStyle w:val="TAC"/>
              <w:rPr>
                <w:ins w:id="2120" w:author="CR0151" w:date="2020-06-24T10:09:00Z"/>
              </w:rPr>
            </w:pPr>
            <w:ins w:id="2121" w:author="CR0151" w:date="2020-06-24T10:09:00Z">
              <w:r w:rsidRPr="00E26D09">
                <w:t>TDLC300-100 Low</w:t>
              </w:r>
            </w:ins>
          </w:p>
        </w:tc>
        <w:tc>
          <w:tcPr>
            <w:tcW w:w="0" w:type="auto"/>
            <w:vAlign w:val="center"/>
          </w:tcPr>
          <w:p w14:paraId="429379E9" w14:textId="77777777" w:rsidR="00F33E7A" w:rsidRPr="00E26D09" w:rsidRDefault="00F33E7A" w:rsidP="00BD11B3">
            <w:pPr>
              <w:pStyle w:val="TAC"/>
              <w:rPr>
                <w:ins w:id="2122" w:author="CR0151" w:date="2020-06-24T10:09:00Z"/>
              </w:rPr>
            </w:pPr>
            <w:ins w:id="2123" w:author="CR0151" w:date="2020-06-24T10:09:00Z">
              <w:r>
                <w:rPr>
                  <w:rFonts w:hint="eastAsia"/>
                  <w:lang w:eastAsia="zh-CN"/>
                </w:rPr>
                <w:t>3</w:t>
              </w:r>
              <w:r w:rsidRPr="00E26D09">
                <w:t>0 %</w:t>
              </w:r>
            </w:ins>
          </w:p>
        </w:tc>
        <w:tc>
          <w:tcPr>
            <w:tcW w:w="0" w:type="auto"/>
            <w:vAlign w:val="center"/>
          </w:tcPr>
          <w:p w14:paraId="2EB8C9AB" w14:textId="77777777" w:rsidR="00F33E7A" w:rsidRPr="00E26D09" w:rsidRDefault="00F33E7A" w:rsidP="00BD11B3">
            <w:pPr>
              <w:pStyle w:val="TAC"/>
              <w:rPr>
                <w:ins w:id="2124" w:author="CR0151" w:date="2020-06-24T10:09:00Z"/>
              </w:rPr>
            </w:pPr>
            <w:ins w:id="2125" w:author="CR0151" w:date="2020-06-24T10:09:00Z">
              <w:r w:rsidRPr="00E26D09">
                <w:t>G-FR1-A4-8</w:t>
              </w:r>
            </w:ins>
          </w:p>
        </w:tc>
        <w:tc>
          <w:tcPr>
            <w:tcW w:w="0" w:type="auto"/>
          </w:tcPr>
          <w:p w14:paraId="021D7FCA" w14:textId="77777777" w:rsidR="00F33E7A" w:rsidRPr="00E26D09" w:rsidRDefault="00F33E7A" w:rsidP="00BD11B3">
            <w:pPr>
              <w:pStyle w:val="TAC"/>
              <w:rPr>
                <w:ins w:id="2126" w:author="CR0151" w:date="2020-06-24T10:09:00Z"/>
              </w:rPr>
            </w:pPr>
            <w:ins w:id="2127" w:author="CR0151" w:date="2020-06-24T10:09:00Z">
              <w:r w:rsidRPr="00E26D09">
                <w:t>pos1</w:t>
              </w:r>
            </w:ins>
          </w:p>
        </w:tc>
        <w:tc>
          <w:tcPr>
            <w:tcW w:w="0" w:type="auto"/>
          </w:tcPr>
          <w:p w14:paraId="40BC139E" w14:textId="77777777" w:rsidR="00F33E7A" w:rsidRPr="00E26D09" w:rsidRDefault="00F33E7A" w:rsidP="00BD11B3">
            <w:pPr>
              <w:pStyle w:val="TAC"/>
              <w:rPr>
                <w:ins w:id="2128" w:author="CR0151" w:date="2020-06-24T10:09:00Z"/>
                <w:lang w:eastAsia="zh-CN"/>
              </w:rPr>
            </w:pPr>
            <w:ins w:id="2129" w:author="CR0151" w:date="2020-06-24T10:09:00Z">
              <w:r>
                <w:rPr>
                  <w:rFonts w:hint="eastAsia"/>
                  <w:lang w:eastAsia="zh-CN"/>
                </w:rPr>
                <w:t>3.5</w:t>
              </w:r>
            </w:ins>
          </w:p>
        </w:tc>
      </w:tr>
    </w:tbl>
    <w:p w14:paraId="3CFA6FA4" w14:textId="77777777" w:rsidR="00F33E7A" w:rsidRDefault="00F33E7A" w:rsidP="00F33E7A">
      <w:pPr>
        <w:rPr>
          <w:ins w:id="2130" w:author="CR0151" w:date="2020-06-24T10:09:00Z"/>
          <w:lang w:eastAsia="zh-CN"/>
        </w:rPr>
      </w:pPr>
    </w:p>
    <w:p w14:paraId="6E99A8E3" w14:textId="77777777" w:rsidR="00F33E7A" w:rsidRPr="00E26D09" w:rsidRDefault="00F33E7A" w:rsidP="00F33E7A">
      <w:pPr>
        <w:pStyle w:val="TH"/>
        <w:rPr>
          <w:ins w:id="2131" w:author="CR0151" w:date="2020-06-24T10:09:00Z"/>
          <w:rFonts w:eastAsia="Malgun Gothic"/>
          <w:lang w:eastAsia="zh-CN"/>
        </w:rPr>
      </w:pPr>
      <w:ins w:id="2132" w:author="CR0151" w:date="2020-06-24T10:09:00Z">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16</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ins>
    </w:p>
    <w:tbl>
      <w:tblPr>
        <w:tblStyle w:val="TableGrid7"/>
        <w:tblW w:w="0" w:type="auto"/>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52E59BCB" w14:textId="77777777" w:rsidTr="00BD11B3">
        <w:trPr>
          <w:ins w:id="2133" w:author="CR0151" w:date="2020-06-24T10:09:00Z"/>
        </w:trPr>
        <w:tc>
          <w:tcPr>
            <w:tcW w:w="0" w:type="auto"/>
          </w:tcPr>
          <w:p w14:paraId="17F10327" w14:textId="77777777" w:rsidR="00F33E7A" w:rsidRPr="00E26D09" w:rsidRDefault="00F33E7A" w:rsidP="00BD11B3">
            <w:pPr>
              <w:pStyle w:val="TAH"/>
              <w:rPr>
                <w:ins w:id="2134" w:author="CR0151" w:date="2020-06-24T10:09:00Z"/>
              </w:rPr>
            </w:pPr>
            <w:ins w:id="2135" w:author="CR0151" w:date="2020-06-24T10:09:00Z">
              <w:r w:rsidRPr="00E26D09">
                <w:t xml:space="preserve">Number of </w:t>
              </w:r>
              <w:r w:rsidRPr="00E26D09">
                <w:rPr>
                  <w:lang w:eastAsia="zh-CN"/>
                </w:rPr>
                <w:t>T</w:t>
              </w:r>
              <w:r w:rsidRPr="00E26D09">
                <w:t>X antennas</w:t>
              </w:r>
            </w:ins>
          </w:p>
        </w:tc>
        <w:tc>
          <w:tcPr>
            <w:tcW w:w="0" w:type="auto"/>
          </w:tcPr>
          <w:p w14:paraId="1412BE38" w14:textId="77777777" w:rsidR="00F33E7A" w:rsidRPr="00E26D09" w:rsidRDefault="00F33E7A" w:rsidP="00BD11B3">
            <w:pPr>
              <w:pStyle w:val="TAH"/>
              <w:rPr>
                <w:ins w:id="2136" w:author="CR0151" w:date="2020-06-24T10:09:00Z"/>
              </w:rPr>
            </w:pPr>
            <w:ins w:id="2137" w:author="CR0151" w:date="2020-06-24T10:09:00Z">
              <w:r w:rsidRPr="00E26D09">
                <w:t xml:space="preserve">Number of </w:t>
              </w:r>
              <w:r w:rsidRPr="00FC12F5">
                <w:t>demodulation branches</w:t>
              </w:r>
            </w:ins>
          </w:p>
        </w:tc>
        <w:tc>
          <w:tcPr>
            <w:tcW w:w="0" w:type="auto"/>
          </w:tcPr>
          <w:p w14:paraId="2E183606" w14:textId="77777777" w:rsidR="00F33E7A" w:rsidRPr="00E26D09" w:rsidRDefault="00F33E7A" w:rsidP="00BD11B3">
            <w:pPr>
              <w:pStyle w:val="TAH"/>
              <w:rPr>
                <w:ins w:id="2138" w:author="CR0151" w:date="2020-06-24T10:09:00Z"/>
              </w:rPr>
            </w:pPr>
            <w:ins w:id="2139" w:author="CR0151" w:date="2020-06-24T10:09:00Z">
              <w:r w:rsidRPr="00E26D09">
                <w:t>Cyclic prefix</w:t>
              </w:r>
            </w:ins>
          </w:p>
        </w:tc>
        <w:tc>
          <w:tcPr>
            <w:tcW w:w="0" w:type="auto"/>
          </w:tcPr>
          <w:p w14:paraId="71DD4930" w14:textId="77777777" w:rsidR="00F33E7A" w:rsidRPr="00E26D09" w:rsidRDefault="00F33E7A" w:rsidP="00BD11B3">
            <w:pPr>
              <w:pStyle w:val="TAH"/>
              <w:rPr>
                <w:ins w:id="2140" w:author="CR0151" w:date="2020-06-24T10:09:00Z"/>
                <w:lang w:val="fr-FR"/>
              </w:rPr>
            </w:pPr>
            <w:ins w:id="2141" w:author="CR0151" w:date="2020-06-24T10:09: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0" w:type="auto"/>
          </w:tcPr>
          <w:p w14:paraId="514D9B71" w14:textId="77777777" w:rsidR="00F33E7A" w:rsidRPr="00E26D09" w:rsidRDefault="00F33E7A" w:rsidP="00BD11B3">
            <w:pPr>
              <w:pStyle w:val="TAH"/>
              <w:rPr>
                <w:ins w:id="2142" w:author="CR0151" w:date="2020-06-24T10:09:00Z"/>
              </w:rPr>
            </w:pPr>
            <w:ins w:id="2143" w:author="CR0151" w:date="2020-06-24T10:09:00Z">
              <w:r w:rsidRPr="00E26D09">
                <w:t>Fraction of maximum throughput</w:t>
              </w:r>
            </w:ins>
          </w:p>
        </w:tc>
        <w:tc>
          <w:tcPr>
            <w:tcW w:w="0" w:type="auto"/>
          </w:tcPr>
          <w:p w14:paraId="29511232" w14:textId="77777777" w:rsidR="00F33E7A" w:rsidRPr="00E26D09" w:rsidRDefault="00F33E7A" w:rsidP="00BD11B3">
            <w:pPr>
              <w:pStyle w:val="TAH"/>
              <w:rPr>
                <w:ins w:id="2144" w:author="CR0151" w:date="2020-06-24T10:09:00Z"/>
              </w:rPr>
            </w:pPr>
            <w:ins w:id="2145" w:author="CR0151" w:date="2020-06-24T10:09:00Z">
              <w:r w:rsidRPr="00E26D09">
                <w:t>FRC</w:t>
              </w:r>
              <w:r w:rsidRPr="00E26D09">
                <w:br/>
                <w:t>(Annex A)</w:t>
              </w:r>
            </w:ins>
          </w:p>
        </w:tc>
        <w:tc>
          <w:tcPr>
            <w:tcW w:w="0" w:type="auto"/>
          </w:tcPr>
          <w:p w14:paraId="2633E155" w14:textId="77777777" w:rsidR="00F33E7A" w:rsidRPr="00E26D09" w:rsidRDefault="00F33E7A" w:rsidP="00BD11B3">
            <w:pPr>
              <w:pStyle w:val="TAH"/>
              <w:rPr>
                <w:ins w:id="2146" w:author="CR0151" w:date="2020-06-24T10:09:00Z"/>
              </w:rPr>
            </w:pPr>
            <w:ins w:id="2147" w:author="CR0151" w:date="2020-06-24T10:09:00Z">
              <w:r w:rsidRPr="00E26D09">
                <w:t>Additional DM-RS position</w:t>
              </w:r>
            </w:ins>
          </w:p>
        </w:tc>
        <w:tc>
          <w:tcPr>
            <w:tcW w:w="0" w:type="auto"/>
          </w:tcPr>
          <w:p w14:paraId="2F583333" w14:textId="77777777" w:rsidR="00F33E7A" w:rsidRPr="00E26D09" w:rsidRDefault="00F33E7A" w:rsidP="00BD11B3">
            <w:pPr>
              <w:pStyle w:val="TAH"/>
              <w:rPr>
                <w:ins w:id="2148" w:author="CR0151" w:date="2020-06-24T10:09:00Z"/>
              </w:rPr>
            </w:pPr>
            <w:ins w:id="2149" w:author="CR0151" w:date="2020-06-24T10:09:00Z">
              <w:r w:rsidRPr="00E26D09">
                <w:t>SNR</w:t>
              </w:r>
            </w:ins>
          </w:p>
          <w:p w14:paraId="65B103A4" w14:textId="77777777" w:rsidR="00F33E7A" w:rsidRPr="00E26D09" w:rsidRDefault="00F33E7A" w:rsidP="00BD11B3">
            <w:pPr>
              <w:pStyle w:val="TAH"/>
              <w:rPr>
                <w:ins w:id="2150" w:author="CR0151" w:date="2020-06-24T10:09:00Z"/>
              </w:rPr>
            </w:pPr>
            <w:ins w:id="2151" w:author="CR0151" w:date="2020-06-24T10:09:00Z">
              <w:r w:rsidRPr="00E26D09">
                <w:t>(dB)</w:t>
              </w:r>
            </w:ins>
          </w:p>
        </w:tc>
      </w:tr>
      <w:tr w:rsidR="00F33E7A" w:rsidRPr="00E26D09" w14:paraId="7D2A909E" w14:textId="77777777" w:rsidTr="00BD11B3">
        <w:trPr>
          <w:trHeight w:val="105"/>
          <w:ins w:id="2152" w:author="CR0151" w:date="2020-06-24T10:09:00Z"/>
        </w:trPr>
        <w:tc>
          <w:tcPr>
            <w:tcW w:w="0" w:type="auto"/>
            <w:vAlign w:val="center"/>
          </w:tcPr>
          <w:p w14:paraId="4D96A631" w14:textId="77777777" w:rsidR="00F33E7A" w:rsidRPr="00E26D09" w:rsidRDefault="00F33E7A" w:rsidP="00BD11B3">
            <w:pPr>
              <w:pStyle w:val="TAC"/>
              <w:rPr>
                <w:ins w:id="2153" w:author="CR0151" w:date="2020-06-24T10:09:00Z"/>
                <w:lang w:eastAsia="zh-CN"/>
              </w:rPr>
            </w:pPr>
            <w:ins w:id="2154" w:author="CR0151" w:date="2020-06-24T10:09:00Z">
              <w:r>
                <w:rPr>
                  <w:rFonts w:hint="eastAsia"/>
                  <w:lang w:eastAsia="zh-CN"/>
                </w:rPr>
                <w:t>1</w:t>
              </w:r>
            </w:ins>
          </w:p>
        </w:tc>
        <w:tc>
          <w:tcPr>
            <w:tcW w:w="0" w:type="auto"/>
            <w:vAlign w:val="center"/>
          </w:tcPr>
          <w:p w14:paraId="277291C6" w14:textId="77777777" w:rsidR="00F33E7A" w:rsidRPr="00E26D09" w:rsidRDefault="00F33E7A" w:rsidP="00BD11B3">
            <w:pPr>
              <w:pStyle w:val="TAC"/>
              <w:rPr>
                <w:ins w:id="2155" w:author="CR0151" w:date="2020-06-24T10:09:00Z"/>
                <w:lang w:eastAsia="zh-CN"/>
              </w:rPr>
            </w:pPr>
            <w:ins w:id="2156" w:author="CR0151" w:date="2020-06-24T10:09:00Z">
              <w:r>
                <w:rPr>
                  <w:rFonts w:hint="eastAsia"/>
                  <w:lang w:eastAsia="zh-CN"/>
                </w:rPr>
                <w:t>2</w:t>
              </w:r>
            </w:ins>
          </w:p>
        </w:tc>
        <w:tc>
          <w:tcPr>
            <w:tcW w:w="0" w:type="auto"/>
            <w:vAlign w:val="center"/>
          </w:tcPr>
          <w:p w14:paraId="714F28F3" w14:textId="77777777" w:rsidR="00F33E7A" w:rsidRPr="00E26D09" w:rsidRDefault="00F33E7A" w:rsidP="00BD11B3">
            <w:pPr>
              <w:pStyle w:val="TAC"/>
              <w:rPr>
                <w:ins w:id="2157" w:author="CR0151" w:date="2020-06-24T10:09:00Z"/>
              </w:rPr>
            </w:pPr>
            <w:ins w:id="2158" w:author="CR0151" w:date="2020-06-24T10:09:00Z">
              <w:r w:rsidRPr="00E26D09">
                <w:t>Normal</w:t>
              </w:r>
            </w:ins>
          </w:p>
        </w:tc>
        <w:tc>
          <w:tcPr>
            <w:tcW w:w="0" w:type="auto"/>
            <w:vAlign w:val="center"/>
          </w:tcPr>
          <w:p w14:paraId="04E2F22F" w14:textId="77777777" w:rsidR="00F33E7A" w:rsidRPr="00E26D09" w:rsidRDefault="00F33E7A" w:rsidP="00BD11B3">
            <w:pPr>
              <w:pStyle w:val="TAC"/>
              <w:rPr>
                <w:ins w:id="2159" w:author="CR0151" w:date="2020-06-24T10:09:00Z"/>
              </w:rPr>
            </w:pPr>
            <w:ins w:id="2160" w:author="CR0151" w:date="2020-06-24T10:09:00Z">
              <w:r w:rsidRPr="00E26D09">
                <w:t>TDLC300-100 Low</w:t>
              </w:r>
            </w:ins>
          </w:p>
        </w:tc>
        <w:tc>
          <w:tcPr>
            <w:tcW w:w="0" w:type="auto"/>
            <w:vAlign w:val="center"/>
          </w:tcPr>
          <w:p w14:paraId="1171AAF3" w14:textId="77777777" w:rsidR="00F33E7A" w:rsidRPr="00E26D09" w:rsidRDefault="00F33E7A" w:rsidP="00BD11B3">
            <w:pPr>
              <w:pStyle w:val="TAC"/>
              <w:rPr>
                <w:ins w:id="2161" w:author="CR0151" w:date="2020-06-24T10:09:00Z"/>
              </w:rPr>
            </w:pPr>
            <w:ins w:id="2162" w:author="CR0151" w:date="2020-06-24T10:09:00Z">
              <w:r>
                <w:rPr>
                  <w:rFonts w:hint="eastAsia"/>
                  <w:lang w:eastAsia="zh-CN"/>
                </w:rPr>
                <w:t>3</w:t>
              </w:r>
              <w:r w:rsidRPr="00E26D09">
                <w:t>0 %</w:t>
              </w:r>
            </w:ins>
          </w:p>
        </w:tc>
        <w:tc>
          <w:tcPr>
            <w:tcW w:w="0" w:type="auto"/>
            <w:vAlign w:val="center"/>
          </w:tcPr>
          <w:p w14:paraId="50B7F6C1" w14:textId="77777777" w:rsidR="00F33E7A" w:rsidRPr="00E26D09" w:rsidRDefault="00F33E7A" w:rsidP="00BD11B3">
            <w:pPr>
              <w:pStyle w:val="TAC"/>
              <w:rPr>
                <w:ins w:id="2163" w:author="CR0151" w:date="2020-06-24T10:09:00Z"/>
              </w:rPr>
            </w:pPr>
            <w:ins w:id="2164" w:author="CR0151" w:date="2020-06-24T10:09:00Z">
              <w:r w:rsidRPr="00E26D09">
                <w:rPr>
                  <w:lang w:eastAsia="zh-CN"/>
                </w:rPr>
                <w:t>G-FR1-A4-11</w:t>
              </w:r>
            </w:ins>
          </w:p>
        </w:tc>
        <w:tc>
          <w:tcPr>
            <w:tcW w:w="0" w:type="auto"/>
          </w:tcPr>
          <w:p w14:paraId="3C823915" w14:textId="77777777" w:rsidR="00F33E7A" w:rsidRPr="00E26D09" w:rsidRDefault="00F33E7A" w:rsidP="00BD11B3">
            <w:pPr>
              <w:pStyle w:val="TAC"/>
              <w:rPr>
                <w:ins w:id="2165" w:author="CR0151" w:date="2020-06-24T10:09:00Z"/>
              </w:rPr>
            </w:pPr>
            <w:ins w:id="2166" w:author="CR0151" w:date="2020-06-24T10:09:00Z">
              <w:r w:rsidRPr="00E26D09">
                <w:t>pos1</w:t>
              </w:r>
            </w:ins>
          </w:p>
        </w:tc>
        <w:tc>
          <w:tcPr>
            <w:tcW w:w="0" w:type="auto"/>
          </w:tcPr>
          <w:p w14:paraId="6AD4B4D7" w14:textId="77777777" w:rsidR="00F33E7A" w:rsidRPr="00E26D09" w:rsidRDefault="00F33E7A" w:rsidP="00BD11B3">
            <w:pPr>
              <w:pStyle w:val="TAC"/>
              <w:rPr>
                <w:ins w:id="2167" w:author="CR0151" w:date="2020-06-24T10:09:00Z"/>
                <w:lang w:eastAsia="zh-CN"/>
              </w:rPr>
            </w:pPr>
            <w:ins w:id="2168" w:author="CR0151" w:date="2020-06-24T10:09:00Z">
              <w:r>
                <w:rPr>
                  <w:rFonts w:hint="eastAsia"/>
                  <w:lang w:eastAsia="zh-CN"/>
                </w:rPr>
                <w:t>3.4</w:t>
              </w:r>
            </w:ins>
          </w:p>
        </w:tc>
      </w:tr>
    </w:tbl>
    <w:p w14:paraId="64FAE89E" w14:textId="77777777" w:rsidR="00F33E7A" w:rsidRDefault="00F33E7A" w:rsidP="00F33E7A">
      <w:pPr>
        <w:rPr>
          <w:ins w:id="2169" w:author="CR0151" w:date="2020-06-24T10:09:00Z"/>
          <w:lang w:eastAsia="zh-CN"/>
        </w:rPr>
      </w:pPr>
    </w:p>
    <w:p w14:paraId="08BAF2E8" w14:textId="77777777" w:rsidR="00F33E7A" w:rsidRPr="00E26D09" w:rsidRDefault="00F33E7A" w:rsidP="00F33E7A">
      <w:pPr>
        <w:pStyle w:val="TH"/>
        <w:rPr>
          <w:ins w:id="2170" w:author="CR0151" w:date="2020-06-24T10:09:00Z"/>
          <w:rFonts w:eastAsia="Malgun Gothic"/>
          <w:lang w:eastAsia="zh-CN"/>
        </w:rPr>
      </w:pPr>
      <w:ins w:id="2171" w:author="CR0151" w:date="2020-06-24T10:09:00Z">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17</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ins>
    </w:p>
    <w:tbl>
      <w:tblPr>
        <w:tblStyle w:val="TableGrid7"/>
        <w:tblW w:w="0" w:type="auto"/>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3879334D" w14:textId="77777777" w:rsidTr="00BD11B3">
        <w:trPr>
          <w:ins w:id="2172" w:author="CR0151" w:date="2020-06-24T10:09:00Z"/>
        </w:trPr>
        <w:tc>
          <w:tcPr>
            <w:tcW w:w="0" w:type="auto"/>
          </w:tcPr>
          <w:p w14:paraId="07056B47" w14:textId="77777777" w:rsidR="00F33E7A" w:rsidRPr="00E26D09" w:rsidRDefault="00F33E7A" w:rsidP="00BD11B3">
            <w:pPr>
              <w:pStyle w:val="TAH"/>
              <w:rPr>
                <w:ins w:id="2173" w:author="CR0151" w:date="2020-06-24T10:09:00Z"/>
              </w:rPr>
            </w:pPr>
            <w:ins w:id="2174" w:author="CR0151" w:date="2020-06-24T10:09:00Z">
              <w:r w:rsidRPr="00E26D09">
                <w:t xml:space="preserve">Number of </w:t>
              </w:r>
              <w:r w:rsidRPr="00E26D09">
                <w:rPr>
                  <w:lang w:eastAsia="zh-CN"/>
                </w:rPr>
                <w:t>T</w:t>
              </w:r>
              <w:r w:rsidRPr="00E26D09">
                <w:t>X antennas</w:t>
              </w:r>
            </w:ins>
          </w:p>
        </w:tc>
        <w:tc>
          <w:tcPr>
            <w:tcW w:w="0" w:type="auto"/>
          </w:tcPr>
          <w:p w14:paraId="75F130B9" w14:textId="77777777" w:rsidR="00F33E7A" w:rsidRPr="00E26D09" w:rsidRDefault="00F33E7A" w:rsidP="00BD11B3">
            <w:pPr>
              <w:pStyle w:val="TAH"/>
              <w:rPr>
                <w:ins w:id="2175" w:author="CR0151" w:date="2020-06-24T10:09:00Z"/>
              </w:rPr>
            </w:pPr>
            <w:ins w:id="2176" w:author="CR0151" w:date="2020-06-24T10:09:00Z">
              <w:r w:rsidRPr="00E26D09">
                <w:t xml:space="preserve">Number of </w:t>
              </w:r>
              <w:r w:rsidRPr="00FC12F5">
                <w:t>demodulation branches</w:t>
              </w:r>
            </w:ins>
          </w:p>
        </w:tc>
        <w:tc>
          <w:tcPr>
            <w:tcW w:w="0" w:type="auto"/>
          </w:tcPr>
          <w:p w14:paraId="40E7104F" w14:textId="77777777" w:rsidR="00F33E7A" w:rsidRPr="00E26D09" w:rsidRDefault="00F33E7A" w:rsidP="00BD11B3">
            <w:pPr>
              <w:pStyle w:val="TAH"/>
              <w:rPr>
                <w:ins w:id="2177" w:author="CR0151" w:date="2020-06-24T10:09:00Z"/>
              </w:rPr>
            </w:pPr>
            <w:ins w:id="2178" w:author="CR0151" w:date="2020-06-24T10:09:00Z">
              <w:r w:rsidRPr="00E26D09">
                <w:t>Cyclic prefix</w:t>
              </w:r>
            </w:ins>
          </w:p>
        </w:tc>
        <w:tc>
          <w:tcPr>
            <w:tcW w:w="0" w:type="auto"/>
          </w:tcPr>
          <w:p w14:paraId="7B697E23" w14:textId="77777777" w:rsidR="00F33E7A" w:rsidRPr="00E26D09" w:rsidRDefault="00F33E7A" w:rsidP="00BD11B3">
            <w:pPr>
              <w:pStyle w:val="TAH"/>
              <w:rPr>
                <w:ins w:id="2179" w:author="CR0151" w:date="2020-06-24T10:09:00Z"/>
                <w:lang w:val="fr-FR"/>
              </w:rPr>
            </w:pPr>
            <w:ins w:id="2180" w:author="CR0151" w:date="2020-06-24T10:09: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0" w:type="auto"/>
          </w:tcPr>
          <w:p w14:paraId="191903F2" w14:textId="77777777" w:rsidR="00F33E7A" w:rsidRPr="00E26D09" w:rsidRDefault="00F33E7A" w:rsidP="00BD11B3">
            <w:pPr>
              <w:pStyle w:val="TAH"/>
              <w:rPr>
                <w:ins w:id="2181" w:author="CR0151" w:date="2020-06-24T10:09:00Z"/>
              </w:rPr>
            </w:pPr>
            <w:ins w:id="2182" w:author="CR0151" w:date="2020-06-24T10:09:00Z">
              <w:r w:rsidRPr="00E26D09">
                <w:t>Fraction of maximum throughput</w:t>
              </w:r>
            </w:ins>
          </w:p>
        </w:tc>
        <w:tc>
          <w:tcPr>
            <w:tcW w:w="0" w:type="auto"/>
          </w:tcPr>
          <w:p w14:paraId="6FB91EDF" w14:textId="77777777" w:rsidR="00F33E7A" w:rsidRPr="00E26D09" w:rsidRDefault="00F33E7A" w:rsidP="00BD11B3">
            <w:pPr>
              <w:pStyle w:val="TAH"/>
              <w:rPr>
                <w:ins w:id="2183" w:author="CR0151" w:date="2020-06-24T10:09:00Z"/>
              </w:rPr>
            </w:pPr>
            <w:ins w:id="2184" w:author="CR0151" w:date="2020-06-24T10:09:00Z">
              <w:r w:rsidRPr="00E26D09">
                <w:t>FRC</w:t>
              </w:r>
              <w:r w:rsidRPr="00E26D09">
                <w:br/>
                <w:t>(Annex A)</w:t>
              </w:r>
            </w:ins>
          </w:p>
        </w:tc>
        <w:tc>
          <w:tcPr>
            <w:tcW w:w="0" w:type="auto"/>
          </w:tcPr>
          <w:p w14:paraId="2BE2478D" w14:textId="77777777" w:rsidR="00F33E7A" w:rsidRPr="00E26D09" w:rsidRDefault="00F33E7A" w:rsidP="00BD11B3">
            <w:pPr>
              <w:pStyle w:val="TAH"/>
              <w:rPr>
                <w:ins w:id="2185" w:author="CR0151" w:date="2020-06-24T10:09:00Z"/>
              </w:rPr>
            </w:pPr>
            <w:ins w:id="2186" w:author="CR0151" w:date="2020-06-24T10:09:00Z">
              <w:r w:rsidRPr="00E26D09">
                <w:t>Additional DM-RS position</w:t>
              </w:r>
            </w:ins>
          </w:p>
        </w:tc>
        <w:tc>
          <w:tcPr>
            <w:tcW w:w="0" w:type="auto"/>
          </w:tcPr>
          <w:p w14:paraId="22DFAD7D" w14:textId="77777777" w:rsidR="00F33E7A" w:rsidRPr="00E26D09" w:rsidRDefault="00F33E7A" w:rsidP="00BD11B3">
            <w:pPr>
              <w:pStyle w:val="TAH"/>
              <w:rPr>
                <w:ins w:id="2187" w:author="CR0151" w:date="2020-06-24T10:09:00Z"/>
              </w:rPr>
            </w:pPr>
            <w:ins w:id="2188" w:author="CR0151" w:date="2020-06-24T10:09:00Z">
              <w:r w:rsidRPr="00E26D09">
                <w:t>SNR</w:t>
              </w:r>
            </w:ins>
          </w:p>
          <w:p w14:paraId="7A0F4FE6" w14:textId="77777777" w:rsidR="00F33E7A" w:rsidRPr="00E26D09" w:rsidRDefault="00F33E7A" w:rsidP="00BD11B3">
            <w:pPr>
              <w:pStyle w:val="TAH"/>
              <w:rPr>
                <w:ins w:id="2189" w:author="CR0151" w:date="2020-06-24T10:09:00Z"/>
              </w:rPr>
            </w:pPr>
            <w:ins w:id="2190" w:author="CR0151" w:date="2020-06-24T10:09:00Z">
              <w:r w:rsidRPr="00E26D09">
                <w:t>(dB)</w:t>
              </w:r>
            </w:ins>
          </w:p>
        </w:tc>
      </w:tr>
      <w:tr w:rsidR="00F33E7A" w:rsidRPr="00E26D09" w14:paraId="25259C4E" w14:textId="77777777" w:rsidTr="00BD11B3">
        <w:trPr>
          <w:trHeight w:val="105"/>
          <w:ins w:id="2191" w:author="CR0151" w:date="2020-06-24T10:09:00Z"/>
        </w:trPr>
        <w:tc>
          <w:tcPr>
            <w:tcW w:w="0" w:type="auto"/>
            <w:vAlign w:val="center"/>
          </w:tcPr>
          <w:p w14:paraId="1CB1D77C" w14:textId="77777777" w:rsidR="00F33E7A" w:rsidRPr="00E26D09" w:rsidRDefault="00F33E7A" w:rsidP="00BD11B3">
            <w:pPr>
              <w:pStyle w:val="TAC"/>
              <w:rPr>
                <w:ins w:id="2192" w:author="CR0151" w:date="2020-06-24T10:09:00Z"/>
                <w:lang w:eastAsia="zh-CN"/>
              </w:rPr>
            </w:pPr>
            <w:ins w:id="2193" w:author="CR0151" w:date="2020-06-24T10:09:00Z">
              <w:r>
                <w:rPr>
                  <w:rFonts w:hint="eastAsia"/>
                  <w:lang w:eastAsia="zh-CN"/>
                </w:rPr>
                <w:t>1</w:t>
              </w:r>
            </w:ins>
          </w:p>
        </w:tc>
        <w:tc>
          <w:tcPr>
            <w:tcW w:w="0" w:type="auto"/>
            <w:vAlign w:val="center"/>
          </w:tcPr>
          <w:p w14:paraId="6DA46099" w14:textId="77777777" w:rsidR="00F33E7A" w:rsidRPr="00E26D09" w:rsidRDefault="00F33E7A" w:rsidP="00BD11B3">
            <w:pPr>
              <w:pStyle w:val="TAC"/>
              <w:rPr>
                <w:ins w:id="2194" w:author="CR0151" w:date="2020-06-24T10:09:00Z"/>
                <w:lang w:eastAsia="zh-CN"/>
              </w:rPr>
            </w:pPr>
            <w:ins w:id="2195" w:author="CR0151" w:date="2020-06-24T10:09:00Z">
              <w:r>
                <w:rPr>
                  <w:rFonts w:hint="eastAsia"/>
                  <w:lang w:eastAsia="zh-CN"/>
                </w:rPr>
                <w:t>2</w:t>
              </w:r>
            </w:ins>
          </w:p>
        </w:tc>
        <w:tc>
          <w:tcPr>
            <w:tcW w:w="0" w:type="auto"/>
            <w:vAlign w:val="center"/>
          </w:tcPr>
          <w:p w14:paraId="561AC265" w14:textId="77777777" w:rsidR="00F33E7A" w:rsidRPr="00E26D09" w:rsidRDefault="00F33E7A" w:rsidP="00BD11B3">
            <w:pPr>
              <w:pStyle w:val="TAC"/>
              <w:rPr>
                <w:ins w:id="2196" w:author="CR0151" w:date="2020-06-24T10:09:00Z"/>
                <w:rFonts w:cs="Arial"/>
              </w:rPr>
            </w:pPr>
            <w:ins w:id="2197" w:author="CR0151" w:date="2020-06-24T10:09:00Z">
              <w:r w:rsidRPr="00E26D09">
                <w:rPr>
                  <w:rFonts w:cs="Arial"/>
                </w:rPr>
                <w:t>Normal</w:t>
              </w:r>
            </w:ins>
          </w:p>
        </w:tc>
        <w:tc>
          <w:tcPr>
            <w:tcW w:w="0" w:type="auto"/>
            <w:vAlign w:val="center"/>
          </w:tcPr>
          <w:p w14:paraId="5BA07D6C" w14:textId="77777777" w:rsidR="00F33E7A" w:rsidRPr="00E26D09" w:rsidRDefault="00F33E7A" w:rsidP="00BD11B3">
            <w:pPr>
              <w:pStyle w:val="TAC"/>
              <w:rPr>
                <w:ins w:id="2198" w:author="CR0151" w:date="2020-06-24T10:09:00Z"/>
              </w:rPr>
            </w:pPr>
            <w:ins w:id="2199" w:author="CR0151" w:date="2020-06-24T10:09:00Z">
              <w:r w:rsidRPr="00E26D09">
                <w:t>TDLC300-100 Low</w:t>
              </w:r>
            </w:ins>
          </w:p>
        </w:tc>
        <w:tc>
          <w:tcPr>
            <w:tcW w:w="0" w:type="auto"/>
            <w:vAlign w:val="center"/>
          </w:tcPr>
          <w:p w14:paraId="36F8852E" w14:textId="77777777" w:rsidR="00F33E7A" w:rsidRPr="00E26D09" w:rsidRDefault="00F33E7A" w:rsidP="00BD11B3">
            <w:pPr>
              <w:pStyle w:val="TAC"/>
              <w:rPr>
                <w:ins w:id="2200" w:author="CR0151" w:date="2020-06-24T10:09:00Z"/>
              </w:rPr>
            </w:pPr>
            <w:ins w:id="2201" w:author="CR0151" w:date="2020-06-24T10:09:00Z">
              <w:r>
                <w:rPr>
                  <w:rFonts w:hint="eastAsia"/>
                  <w:lang w:eastAsia="zh-CN"/>
                </w:rPr>
                <w:t>3</w:t>
              </w:r>
              <w:r w:rsidRPr="00E26D09">
                <w:t>0 %</w:t>
              </w:r>
            </w:ins>
          </w:p>
        </w:tc>
        <w:tc>
          <w:tcPr>
            <w:tcW w:w="0" w:type="auto"/>
            <w:vAlign w:val="center"/>
          </w:tcPr>
          <w:p w14:paraId="771A1398" w14:textId="77777777" w:rsidR="00F33E7A" w:rsidRPr="00E26D09" w:rsidRDefault="00F33E7A" w:rsidP="00BD11B3">
            <w:pPr>
              <w:pStyle w:val="TAC"/>
              <w:rPr>
                <w:ins w:id="2202" w:author="CR0151" w:date="2020-06-24T10:09:00Z"/>
              </w:rPr>
            </w:pPr>
            <w:ins w:id="2203" w:author="CR0151" w:date="2020-06-24T10:09:00Z">
              <w:r w:rsidRPr="00E26D09">
                <w:t>G-FR1-A4-8</w:t>
              </w:r>
            </w:ins>
          </w:p>
        </w:tc>
        <w:tc>
          <w:tcPr>
            <w:tcW w:w="0" w:type="auto"/>
          </w:tcPr>
          <w:p w14:paraId="3E6E9EE9" w14:textId="77777777" w:rsidR="00F33E7A" w:rsidRPr="00E26D09" w:rsidRDefault="00F33E7A" w:rsidP="00BD11B3">
            <w:pPr>
              <w:pStyle w:val="TAC"/>
              <w:rPr>
                <w:ins w:id="2204" w:author="CR0151" w:date="2020-06-24T10:09:00Z"/>
              </w:rPr>
            </w:pPr>
            <w:ins w:id="2205" w:author="CR0151" w:date="2020-06-24T10:09:00Z">
              <w:r w:rsidRPr="00E26D09">
                <w:t>pos1</w:t>
              </w:r>
            </w:ins>
          </w:p>
        </w:tc>
        <w:tc>
          <w:tcPr>
            <w:tcW w:w="0" w:type="auto"/>
          </w:tcPr>
          <w:p w14:paraId="34D331AD" w14:textId="77777777" w:rsidR="00F33E7A" w:rsidRPr="00E26D09" w:rsidRDefault="00F33E7A" w:rsidP="00BD11B3">
            <w:pPr>
              <w:pStyle w:val="TAC"/>
              <w:rPr>
                <w:ins w:id="2206" w:author="CR0151" w:date="2020-06-24T10:09:00Z"/>
                <w:lang w:eastAsia="zh-CN"/>
              </w:rPr>
            </w:pPr>
            <w:ins w:id="2207" w:author="CR0151" w:date="2020-06-24T10:09:00Z">
              <w:r>
                <w:rPr>
                  <w:rFonts w:hint="eastAsia"/>
                  <w:lang w:eastAsia="zh-CN"/>
                </w:rPr>
                <w:t>3.4</w:t>
              </w:r>
            </w:ins>
          </w:p>
        </w:tc>
      </w:tr>
    </w:tbl>
    <w:p w14:paraId="2EEA29BD" w14:textId="77777777" w:rsidR="00F33E7A" w:rsidRPr="00E26D09" w:rsidRDefault="00F33E7A" w:rsidP="00F33E7A">
      <w:pPr>
        <w:rPr>
          <w:ins w:id="2208" w:author="CR0151" w:date="2020-06-24T10:09:00Z"/>
          <w:rFonts w:eastAsia="Malgun Gothic"/>
        </w:rPr>
      </w:pPr>
    </w:p>
    <w:p w14:paraId="6850037C" w14:textId="77777777" w:rsidR="00F33E7A" w:rsidRPr="00E26D09" w:rsidRDefault="00F33E7A" w:rsidP="00F33E7A">
      <w:pPr>
        <w:pStyle w:val="TH"/>
        <w:rPr>
          <w:ins w:id="2209" w:author="CR0151" w:date="2020-06-24T10:09:00Z"/>
          <w:rFonts w:eastAsia="Malgun Gothic"/>
          <w:lang w:eastAsia="zh-CN"/>
        </w:rPr>
      </w:pPr>
      <w:ins w:id="2210" w:author="CR0151" w:date="2020-06-24T10:09:00Z">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8</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ins>
    </w:p>
    <w:tbl>
      <w:tblPr>
        <w:tblStyle w:val="TableGrid7"/>
        <w:tblW w:w="0" w:type="auto"/>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6794F430" w14:textId="77777777" w:rsidTr="00BD11B3">
        <w:trPr>
          <w:ins w:id="2211" w:author="CR0151" w:date="2020-06-24T10:09:00Z"/>
        </w:trPr>
        <w:tc>
          <w:tcPr>
            <w:tcW w:w="0" w:type="auto"/>
          </w:tcPr>
          <w:p w14:paraId="60A2A55B" w14:textId="77777777" w:rsidR="00F33E7A" w:rsidRPr="00E26D09" w:rsidRDefault="00F33E7A" w:rsidP="00BD11B3">
            <w:pPr>
              <w:pStyle w:val="TAH"/>
              <w:rPr>
                <w:ins w:id="2212" w:author="CR0151" w:date="2020-06-24T10:09:00Z"/>
              </w:rPr>
            </w:pPr>
            <w:ins w:id="2213" w:author="CR0151" w:date="2020-06-24T10:09:00Z">
              <w:r w:rsidRPr="00E26D09">
                <w:t xml:space="preserve">Number of </w:t>
              </w:r>
              <w:r w:rsidRPr="00E26D09">
                <w:rPr>
                  <w:lang w:eastAsia="zh-CN"/>
                </w:rPr>
                <w:t>T</w:t>
              </w:r>
              <w:r w:rsidRPr="00E26D09">
                <w:t>X antennas</w:t>
              </w:r>
            </w:ins>
          </w:p>
        </w:tc>
        <w:tc>
          <w:tcPr>
            <w:tcW w:w="0" w:type="auto"/>
          </w:tcPr>
          <w:p w14:paraId="5AAE70D2" w14:textId="77777777" w:rsidR="00F33E7A" w:rsidRPr="00E26D09" w:rsidRDefault="00F33E7A" w:rsidP="00BD11B3">
            <w:pPr>
              <w:pStyle w:val="TAH"/>
              <w:rPr>
                <w:ins w:id="2214" w:author="CR0151" w:date="2020-06-24T10:09:00Z"/>
              </w:rPr>
            </w:pPr>
            <w:ins w:id="2215" w:author="CR0151" w:date="2020-06-24T10:09:00Z">
              <w:r w:rsidRPr="00E26D09">
                <w:t xml:space="preserve">Number of </w:t>
              </w:r>
              <w:r w:rsidRPr="00FC12F5">
                <w:t>demodulation branches</w:t>
              </w:r>
            </w:ins>
          </w:p>
        </w:tc>
        <w:tc>
          <w:tcPr>
            <w:tcW w:w="0" w:type="auto"/>
          </w:tcPr>
          <w:p w14:paraId="712AFD2E" w14:textId="77777777" w:rsidR="00F33E7A" w:rsidRPr="00E26D09" w:rsidRDefault="00F33E7A" w:rsidP="00BD11B3">
            <w:pPr>
              <w:pStyle w:val="TAH"/>
              <w:rPr>
                <w:ins w:id="2216" w:author="CR0151" w:date="2020-06-24T10:09:00Z"/>
              </w:rPr>
            </w:pPr>
            <w:ins w:id="2217" w:author="CR0151" w:date="2020-06-24T10:09:00Z">
              <w:r w:rsidRPr="00E26D09">
                <w:t>Cyclic prefix</w:t>
              </w:r>
            </w:ins>
          </w:p>
        </w:tc>
        <w:tc>
          <w:tcPr>
            <w:tcW w:w="0" w:type="auto"/>
          </w:tcPr>
          <w:p w14:paraId="193FC633" w14:textId="77777777" w:rsidR="00F33E7A" w:rsidRPr="00E26D09" w:rsidRDefault="00F33E7A" w:rsidP="00BD11B3">
            <w:pPr>
              <w:pStyle w:val="TAH"/>
              <w:rPr>
                <w:ins w:id="2218" w:author="CR0151" w:date="2020-06-24T10:09:00Z"/>
                <w:lang w:val="fr-FR"/>
              </w:rPr>
            </w:pPr>
            <w:ins w:id="2219" w:author="CR0151" w:date="2020-06-24T10:09: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0" w:type="auto"/>
          </w:tcPr>
          <w:p w14:paraId="3EA34900" w14:textId="77777777" w:rsidR="00F33E7A" w:rsidRPr="00E26D09" w:rsidRDefault="00F33E7A" w:rsidP="00BD11B3">
            <w:pPr>
              <w:pStyle w:val="TAH"/>
              <w:rPr>
                <w:ins w:id="2220" w:author="CR0151" w:date="2020-06-24T10:09:00Z"/>
              </w:rPr>
            </w:pPr>
            <w:ins w:id="2221" w:author="CR0151" w:date="2020-06-24T10:09:00Z">
              <w:r w:rsidRPr="00E26D09">
                <w:t>Fraction of maximum throughput</w:t>
              </w:r>
            </w:ins>
          </w:p>
        </w:tc>
        <w:tc>
          <w:tcPr>
            <w:tcW w:w="0" w:type="auto"/>
          </w:tcPr>
          <w:p w14:paraId="193460DD" w14:textId="77777777" w:rsidR="00F33E7A" w:rsidRPr="00E26D09" w:rsidRDefault="00F33E7A" w:rsidP="00BD11B3">
            <w:pPr>
              <w:pStyle w:val="TAH"/>
              <w:rPr>
                <w:ins w:id="2222" w:author="CR0151" w:date="2020-06-24T10:09:00Z"/>
              </w:rPr>
            </w:pPr>
            <w:ins w:id="2223" w:author="CR0151" w:date="2020-06-24T10:09:00Z">
              <w:r w:rsidRPr="00E26D09">
                <w:t>FRC</w:t>
              </w:r>
              <w:r w:rsidRPr="00E26D09">
                <w:br/>
                <w:t>(Annex A)</w:t>
              </w:r>
            </w:ins>
          </w:p>
        </w:tc>
        <w:tc>
          <w:tcPr>
            <w:tcW w:w="0" w:type="auto"/>
          </w:tcPr>
          <w:p w14:paraId="0974CC4A" w14:textId="77777777" w:rsidR="00F33E7A" w:rsidRPr="00E26D09" w:rsidRDefault="00F33E7A" w:rsidP="00BD11B3">
            <w:pPr>
              <w:pStyle w:val="TAH"/>
              <w:rPr>
                <w:ins w:id="2224" w:author="CR0151" w:date="2020-06-24T10:09:00Z"/>
              </w:rPr>
            </w:pPr>
            <w:ins w:id="2225" w:author="CR0151" w:date="2020-06-24T10:09:00Z">
              <w:r w:rsidRPr="00E26D09">
                <w:t>Additional DM-RS position</w:t>
              </w:r>
            </w:ins>
          </w:p>
        </w:tc>
        <w:tc>
          <w:tcPr>
            <w:tcW w:w="0" w:type="auto"/>
          </w:tcPr>
          <w:p w14:paraId="60CDE9BB" w14:textId="77777777" w:rsidR="00F33E7A" w:rsidRPr="00E26D09" w:rsidRDefault="00F33E7A" w:rsidP="00BD11B3">
            <w:pPr>
              <w:pStyle w:val="TAH"/>
              <w:rPr>
                <w:ins w:id="2226" w:author="CR0151" w:date="2020-06-24T10:09:00Z"/>
              </w:rPr>
            </w:pPr>
            <w:ins w:id="2227" w:author="CR0151" w:date="2020-06-24T10:09:00Z">
              <w:r w:rsidRPr="00E26D09">
                <w:t>SNR</w:t>
              </w:r>
            </w:ins>
          </w:p>
          <w:p w14:paraId="568C8346" w14:textId="77777777" w:rsidR="00F33E7A" w:rsidRPr="00E26D09" w:rsidRDefault="00F33E7A" w:rsidP="00BD11B3">
            <w:pPr>
              <w:pStyle w:val="TAH"/>
              <w:rPr>
                <w:ins w:id="2228" w:author="CR0151" w:date="2020-06-24T10:09:00Z"/>
              </w:rPr>
            </w:pPr>
            <w:ins w:id="2229" w:author="CR0151" w:date="2020-06-24T10:09:00Z">
              <w:r w:rsidRPr="00E26D09">
                <w:t>(dB)</w:t>
              </w:r>
            </w:ins>
          </w:p>
        </w:tc>
      </w:tr>
      <w:tr w:rsidR="00F33E7A" w:rsidRPr="00E26D09" w14:paraId="0DDABDEE" w14:textId="77777777" w:rsidTr="00BD11B3">
        <w:trPr>
          <w:trHeight w:val="105"/>
          <w:ins w:id="2230" w:author="CR0151" w:date="2020-06-24T10:09:00Z"/>
        </w:trPr>
        <w:tc>
          <w:tcPr>
            <w:tcW w:w="0" w:type="auto"/>
            <w:vAlign w:val="center"/>
          </w:tcPr>
          <w:p w14:paraId="5868B485" w14:textId="77777777" w:rsidR="00F33E7A" w:rsidRPr="00E26D09" w:rsidRDefault="00F33E7A" w:rsidP="00BD11B3">
            <w:pPr>
              <w:pStyle w:val="TAC"/>
              <w:rPr>
                <w:ins w:id="2231" w:author="CR0151" w:date="2020-06-24T10:09:00Z"/>
                <w:lang w:eastAsia="zh-CN"/>
              </w:rPr>
            </w:pPr>
            <w:ins w:id="2232" w:author="CR0151" w:date="2020-06-24T10:09:00Z">
              <w:r>
                <w:rPr>
                  <w:rFonts w:hint="eastAsia"/>
                  <w:lang w:eastAsia="zh-CN"/>
                </w:rPr>
                <w:t>1</w:t>
              </w:r>
            </w:ins>
          </w:p>
        </w:tc>
        <w:tc>
          <w:tcPr>
            <w:tcW w:w="0" w:type="auto"/>
            <w:vAlign w:val="center"/>
          </w:tcPr>
          <w:p w14:paraId="43E23F69" w14:textId="77777777" w:rsidR="00F33E7A" w:rsidRPr="00E26D09" w:rsidRDefault="00F33E7A" w:rsidP="00BD11B3">
            <w:pPr>
              <w:pStyle w:val="TAC"/>
              <w:rPr>
                <w:ins w:id="2233" w:author="CR0151" w:date="2020-06-24T10:09:00Z"/>
                <w:lang w:eastAsia="zh-CN"/>
              </w:rPr>
            </w:pPr>
            <w:ins w:id="2234" w:author="CR0151" w:date="2020-06-24T10:09:00Z">
              <w:r>
                <w:rPr>
                  <w:rFonts w:hint="eastAsia"/>
                  <w:lang w:eastAsia="zh-CN"/>
                </w:rPr>
                <w:t>2</w:t>
              </w:r>
            </w:ins>
          </w:p>
        </w:tc>
        <w:tc>
          <w:tcPr>
            <w:tcW w:w="0" w:type="auto"/>
            <w:vAlign w:val="center"/>
          </w:tcPr>
          <w:p w14:paraId="59A78AF7" w14:textId="77777777" w:rsidR="00F33E7A" w:rsidRPr="00E26D09" w:rsidRDefault="00F33E7A" w:rsidP="00BD11B3">
            <w:pPr>
              <w:pStyle w:val="TAC"/>
              <w:rPr>
                <w:ins w:id="2235" w:author="CR0151" w:date="2020-06-24T10:09:00Z"/>
              </w:rPr>
            </w:pPr>
            <w:ins w:id="2236" w:author="CR0151" w:date="2020-06-24T10:09:00Z">
              <w:r w:rsidRPr="00E26D09">
                <w:t>Normal</w:t>
              </w:r>
            </w:ins>
          </w:p>
        </w:tc>
        <w:tc>
          <w:tcPr>
            <w:tcW w:w="0" w:type="auto"/>
            <w:vAlign w:val="center"/>
          </w:tcPr>
          <w:p w14:paraId="0B8B0E2F" w14:textId="77777777" w:rsidR="00F33E7A" w:rsidRPr="00E26D09" w:rsidRDefault="00F33E7A" w:rsidP="00BD11B3">
            <w:pPr>
              <w:pStyle w:val="TAC"/>
              <w:rPr>
                <w:ins w:id="2237" w:author="CR0151" w:date="2020-06-24T10:09:00Z"/>
              </w:rPr>
            </w:pPr>
            <w:ins w:id="2238" w:author="CR0151" w:date="2020-06-24T10:09:00Z">
              <w:r w:rsidRPr="00E26D09">
                <w:t>TDLC300-100 Low</w:t>
              </w:r>
            </w:ins>
          </w:p>
        </w:tc>
        <w:tc>
          <w:tcPr>
            <w:tcW w:w="0" w:type="auto"/>
            <w:vAlign w:val="center"/>
          </w:tcPr>
          <w:p w14:paraId="70ABDC7D" w14:textId="77777777" w:rsidR="00F33E7A" w:rsidRPr="00E26D09" w:rsidRDefault="00F33E7A" w:rsidP="00BD11B3">
            <w:pPr>
              <w:pStyle w:val="TAC"/>
              <w:rPr>
                <w:ins w:id="2239" w:author="CR0151" w:date="2020-06-24T10:09:00Z"/>
              </w:rPr>
            </w:pPr>
            <w:ins w:id="2240" w:author="CR0151" w:date="2020-06-24T10:09:00Z">
              <w:r>
                <w:rPr>
                  <w:rFonts w:hint="eastAsia"/>
                  <w:lang w:eastAsia="zh-CN"/>
                </w:rPr>
                <w:t>3</w:t>
              </w:r>
              <w:r w:rsidRPr="00E26D09">
                <w:t>0 %</w:t>
              </w:r>
            </w:ins>
          </w:p>
        </w:tc>
        <w:tc>
          <w:tcPr>
            <w:tcW w:w="0" w:type="auto"/>
            <w:vAlign w:val="center"/>
          </w:tcPr>
          <w:p w14:paraId="0C36A930" w14:textId="77777777" w:rsidR="00F33E7A" w:rsidRPr="00E26D09" w:rsidRDefault="00F33E7A" w:rsidP="00BD11B3">
            <w:pPr>
              <w:pStyle w:val="TAC"/>
              <w:rPr>
                <w:ins w:id="2241" w:author="CR0151" w:date="2020-06-24T10:09:00Z"/>
              </w:rPr>
            </w:pPr>
            <w:ins w:id="2242" w:author="CR0151" w:date="2020-06-24T10:09:00Z">
              <w:r w:rsidRPr="00E26D09">
                <w:rPr>
                  <w:lang w:eastAsia="zh-CN"/>
                </w:rPr>
                <w:t>G-FR1-A4-11</w:t>
              </w:r>
            </w:ins>
          </w:p>
        </w:tc>
        <w:tc>
          <w:tcPr>
            <w:tcW w:w="0" w:type="auto"/>
          </w:tcPr>
          <w:p w14:paraId="280560FE" w14:textId="77777777" w:rsidR="00F33E7A" w:rsidRPr="00E26D09" w:rsidRDefault="00F33E7A" w:rsidP="00BD11B3">
            <w:pPr>
              <w:pStyle w:val="TAC"/>
              <w:rPr>
                <w:ins w:id="2243" w:author="CR0151" w:date="2020-06-24T10:09:00Z"/>
              </w:rPr>
            </w:pPr>
            <w:ins w:id="2244" w:author="CR0151" w:date="2020-06-24T10:09:00Z">
              <w:r w:rsidRPr="00E26D09">
                <w:t>pos1</w:t>
              </w:r>
            </w:ins>
          </w:p>
        </w:tc>
        <w:tc>
          <w:tcPr>
            <w:tcW w:w="0" w:type="auto"/>
          </w:tcPr>
          <w:p w14:paraId="7166BFD8" w14:textId="77777777" w:rsidR="00F33E7A" w:rsidRPr="00E26D09" w:rsidRDefault="00F33E7A" w:rsidP="00BD11B3">
            <w:pPr>
              <w:pStyle w:val="TAC"/>
              <w:rPr>
                <w:ins w:id="2245" w:author="CR0151" w:date="2020-06-24T10:09:00Z"/>
                <w:lang w:eastAsia="zh-CN"/>
              </w:rPr>
            </w:pPr>
            <w:ins w:id="2246" w:author="CR0151" w:date="2020-06-24T10:09:00Z">
              <w:r>
                <w:rPr>
                  <w:rFonts w:hint="eastAsia"/>
                  <w:lang w:eastAsia="zh-CN"/>
                </w:rPr>
                <w:t>3.5</w:t>
              </w:r>
            </w:ins>
          </w:p>
        </w:tc>
      </w:tr>
    </w:tbl>
    <w:p w14:paraId="1BB4FBB3" w14:textId="77777777" w:rsidR="00F33E7A" w:rsidRPr="00796D69" w:rsidRDefault="00F33E7A" w:rsidP="00F33E7A">
      <w:pPr>
        <w:rPr>
          <w:lang w:eastAsia="zh-CN"/>
        </w:rPr>
      </w:pPr>
    </w:p>
    <w:p w14:paraId="695DF590" w14:textId="77777777"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54A28B19" w14:textId="77777777" w:rsidR="00C45907" w:rsidRPr="004565D4" w:rsidRDefault="00C45907" w:rsidP="00C45907">
      <w:pPr>
        <w:pStyle w:val="Heading5"/>
        <w:rPr>
          <w:rFonts w:cs="Arial"/>
          <w:i/>
          <w:iCs/>
          <w:szCs w:val="22"/>
          <w:lang w:eastAsia="zh-CN"/>
        </w:rPr>
      </w:pPr>
      <w:bookmarkStart w:id="2247" w:name="_Toc21102942"/>
      <w:bookmarkStart w:id="2248" w:name="_Toc29810791"/>
      <w:bookmarkStart w:id="2249" w:name="_Toc36636143"/>
      <w:bookmarkStart w:id="2250" w:name="_Toc37273089"/>
      <w:r w:rsidRPr="004565D4">
        <w:lastRenderedPageBreak/>
        <w:t>8.2.1.</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bookmarkEnd w:id="2247"/>
      <w:bookmarkEnd w:id="2248"/>
      <w:bookmarkEnd w:id="2249"/>
      <w:bookmarkEnd w:id="2250"/>
    </w:p>
    <w:p w14:paraId="7ABF2C99" w14:textId="4BA439D7" w:rsidR="00C45907" w:rsidRPr="004565D4" w:rsidRDefault="00C45907" w:rsidP="00C45907">
      <w:r w:rsidRPr="004565D4">
        <w:t>The throughput measured according to subclause 8.2.1.4.2 shall not be below the limits for the SNR levels specified in table 8.2.1.5.2-1 to 8.2.1.5.2-</w:t>
      </w:r>
      <w:ins w:id="2251" w:author="CR0151" w:date="2020-06-24T10:09:00Z">
        <w:r w:rsidR="001E007B">
          <w:rPr>
            <w:rFonts w:hint="eastAsia"/>
            <w:lang w:eastAsia="zh-CN"/>
          </w:rPr>
          <w:t>7</w:t>
        </w:r>
      </w:ins>
      <w:del w:id="2252" w:author="CR0151" w:date="2020-06-24T10:09:00Z">
        <w:r w:rsidR="001E007B" w:rsidRPr="00796D69" w:rsidDel="0090474A">
          <w:delText>5</w:delText>
        </w:r>
      </w:del>
      <w:r w:rsidRPr="004565D4">
        <w:t>.</w:t>
      </w:r>
    </w:p>
    <w:p w14:paraId="131EE6B7" w14:textId="14577453" w:rsidR="00C45907" w:rsidRPr="004565D4" w:rsidRDefault="00C45907" w:rsidP="00C45907">
      <w:pPr>
        <w:pStyle w:val="TH"/>
        <w:rPr>
          <w:lang w:eastAsia="zh-CN"/>
        </w:rPr>
      </w:pPr>
      <w:r w:rsidRPr="004565D4">
        <w:t>Table 8.2.1.5.2-1: Test requirements for PUSCH</w:t>
      </w:r>
      <w:ins w:id="2253" w:author="CR0151" w:date="2020-06-24T10:09:00Z">
        <w:r w:rsidR="00FD1D7C" w:rsidRPr="001B072D">
          <w:t xml:space="preserve"> with 70% of maximum throughput</w:t>
        </w:r>
      </w:ins>
      <w:r w:rsidRPr="004565D4">
        <w:t>, 50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14:paraId="325C648F" w14:textId="77777777" w:rsidTr="00BC5054">
        <w:tc>
          <w:tcPr>
            <w:tcW w:w="1032" w:type="dxa"/>
            <w:hideMark/>
          </w:tcPr>
          <w:p w14:paraId="2385BB25" w14:textId="77777777" w:rsidR="00C45907" w:rsidRPr="004565D4" w:rsidRDefault="00C45907" w:rsidP="00BC5054">
            <w:pPr>
              <w:pStyle w:val="TAH"/>
              <w:rPr>
                <w:rFonts w:cs="Arial"/>
              </w:rPr>
            </w:pPr>
            <w:r w:rsidRPr="004565D4">
              <w:rPr>
                <w:rFonts w:cs="Arial"/>
              </w:rPr>
              <w:t>Number of TX antennas</w:t>
            </w:r>
          </w:p>
        </w:tc>
        <w:tc>
          <w:tcPr>
            <w:tcW w:w="1373" w:type="dxa"/>
            <w:hideMark/>
          </w:tcPr>
          <w:p w14:paraId="5C694AEA" w14:textId="77777777" w:rsidR="00C45907" w:rsidRPr="004565D4" w:rsidRDefault="00C45907" w:rsidP="00BC5054">
            <w:pPr>
              <w:pStyle w:val="TAH"/>
              <w:rPr>
                <w:rFonts w:cs="Arial"/>
              </w:rPr>
            </w:pPr>
            <w:r w:rsidRPr="004565D4">
              <w:t>Number of demodulation branches</w:t>
            </w:r>
          </w:p>
        </w:tc>
        <w:tc>
          <w:tcPr>
            <w:tcW w:w="807" w:type="dxa"/>
            <w:hideMark/>
          </w:tcPr>
          <w:p w14:paraId="4E6BCFFE" w14:textId="77777777" w:rsidR="00C45907" w:rsidRPr="004565D4" w:rsidRDefault="00C45907" w:rsidP="00BC5054">
            <w:pPr>
              <w:pStyle w:val="TAH"/>
              <w:rPr>
                <w:rFonts w:cs="Arial"/>
              </w:rPr>
            </w:pPr>
            <w:r w:rsidRPr="004565D4">
              <w:rPr>
                <w:rFonts w:cs="Arial"/>
              </w:rPr>
              <w:t>Cyclic prefix</w:t>
            </w:r>
          </w:p>
        </w:tc>
        <w:tc>
          <w:tcPr>
            <w:tcW w:w="1886" w:type="dxa"/>
            <w:hideMark/>
          </w:tcPr>
          <w:p w14:paraId="19172D13"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14:paraId="2928F7AA" w14:textId="77777777" w:rsidR="00C45907" w:rsidRPr="004565D4" w:rsidRDefault="00C45907" w:rsidP="00BC5054">
            <w:pPr>
              <w:pStyle w:val="TAH"/>
              <w:rPr>
                <w:rFonts w:cs="Arial"/>
              </w:rPr>
            </w:pPr>
            <w:r w:rsidRPr="004565D4">
              <w:rPr>
                <w:rFonts w:cs="Arial"/>
              </w:rPr>
              <w:t>Fraction of maximum throughput</w:t>
            </w:r>
          </w:p>
        </w:tc>
        <w:tc>
          <w:tcPr>
            <w:tcW w:w="1417" w:type="dxa"/>
            <w:hideMark/>
          </w:tcPr>
          <w:p w14:paraId="23B1EC5B"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14:paraId="7BC5305A" w14:textId="77777777" w:rsidR="00C45907" w:rsidRPr="004565D4" w:rsidRDefault="00C45907" w:rsidP="00BC5054">
            <w:pPr>
              <w:pStyle w:val="TAH"/>
              <w:rPr>
                <w:rFonts w:cs="Arial"/>
              </w:rPr>
            </w:pPr>
            <w:r w:rsidRPr="004565D4">
              <w:t>Additional DM-RS position</w:t>
            </w:r>
          </w:p>
        </w:tc>
        <w:tc>
          <w:tcPr>
            <w:tcW w:w="992" w:type="dxa"/>
          </w:tcPr>
          <w:p w14:paraId="56DCEFF8" w14:textId="77777777" w:rsidR="00C45907" w:rsidRPr="004565D4" w:rsidRDefault="00C45907" w:rsidP="00BC5054">
            <w:pPr>
              <w:pStyle w:val="TAH"/>
              <w:rPr>
                <w:rFonts w:cs="Arial"/>
              </w:rPr>
            </w:pPr>
            <w:r w:rsidRPr="004565D4">
              <w:rPr>
                <w:rFonts w:cs="Arial"/>
              </w:rPr>
              <w:t>PT-RS</w:t>
            </w:r>
          </w:p>
        </w:tc>
        <w:tc>
          <w:tcPr>
            <w:tcW w:w="1134" w:type="dxa"/>
            <w:hideMark/>
          </w:tcPr>
          <w:p w14:paraId="74EEDFEC" w14:textId="77777777" w:rsidR="00C45907" w:rsidRPr="004565D4" w:rsidRDefault="00C45907" w:rsidP="00BC5054">
            <w:pPr>
              <w:pStyle w:val="TAH"/>
              <w:rPr>
                <w:rFonts w:cs="Arial"/>
              </w:rPr>
            </w:pPr>
            <w:r w:rsidRPr="004565D4">
              <w:rPr>
                <w:rFonts w:cs="Arial"/>
              </w:rPr>
              <w:t>SNR</w:t>
            </w:r>
          </w:p>
          <w:p w14:paraId="0B1150FB" w14:textId="77777777" w:rsidR="00C45907" w:rsidRPr="004565D4" w:rsidRDefault="00C45907" w:rsidP="00BC5054">
            <w:pPr>
              <w:pStyle w:val="TAH"/>
              <w:rPr>
                <w:rFonts w:cs="Arial"/>
              </w:rPr>
            </w:pPr>
            <w:r w:rsidRPr="004565D4">
              <w:rPr>
                <w:rFonts w:cs="Arial"/>
              </w:rPr>
              <w:t>(dB)</w:t>
            </w:r>
          </w:p>
        </w:tc>
      </w:tr>
      <w:tr w:rsidR="00C45907" w:rsidRPr="004565D4" w14:paraId="52919DB9" w14:textId="77777777" w:rsidTr="00BC5054">
        <w:trPr>
          <w:trHeight w:val="260"/>
        </w:trPr>
        <w:tc>
          <w:tcPr>
            <w:tcW w:w="1032" w:type="dxa"/>
            <w:vMerge w:val="restart"/>
            <w:hideMark/>
          </w:tcPr>
          <w:p w14:paraId="1D8A7E58" w14:textId="77777777" w:rsidR="00C45907" w:rsidRPr="004565D4" w:rsidRDefault="00C45907" w:rsidP="00BC5054">
            <w:pPr>
              <w:pStyle w:val="TAC"/>
            </w:pPr>
            <w:r w:rsidRPr="004565D4">
              <w:t>1</w:t>
            </w:r>
          </w:p>
        </w:tc>
        <w:tc>
          <w:tcPr>
            <w:tcW w:w="1373" w:type="dxa"/>
            <w:vMerge w:val="restart"/>
            <w:hideMark/>
          </w:tcPr>
          <w:p w14:paraId="651DB8E1" w14:textId="77777777" w:rsidR="00C45907" w:rsidRPr="004565D4" w:rsidRDefault="00C45907" w:rsidP="00BC5054">
            <w:pPr>
              <w:pStyle w:val="TAC"/>
            </w:pPr>
            <w:r w:rsidRPr="004565D4">
              <w:t>2</w:t>
            </w:r>
          </w:p>
        </w:tc>
        <w:tc>
          <w:tcPr>
            <w:tcW w:w="807" w:type="dxa"/>
            <w:vMerge w:val="restart"/>
            <w:hideMark/>
          </w:tcPr>
          <w:p w14:paraId="404A7172"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2EEF6DD" w14:textId="77777777" w:rsidR="00C45907" w:rsidRPr="004565D4" w:rsidRDefault="00C45907" w:rsidP="00BC5054">
            <w:pPr>
              <w:pStyle w:val="TAC"/>
            </w:pPr>
            <w:r w:rsidRPr="004565D4">
              <w:t>TDLA30-300 Low</w:t>
            </w:r>
          </w:p>
        </w:tc>
        <w:tc>
          <w:tcPr>
            <w:tcW w:w="851" w:type="dxa"/>
            <w:vMerge w:val="restart"/>
            <w:hideMark/>
          </w:tcPr>
          <w:p w14:paraId="24812499" w14:textId="77777777" w:rsidR="00C45907" w:rsidRPr="004565D4" w:rsidRDefault="00C45907" w:rsidP="00BC5054">
            <w:pPr>
              <w:pStyle w:val="TAC"/>
            </w:pPr>
            <w:r w:rsidRPr="004565D4">
              <w:t>70 %</w:t>
            </w:r>
          </w:p>
        </w:tc>
        <w:tc>
          <w:tcPr>
            <w:tcW w:w="1417" w:type="dxa"/>
            <w:hideMark/>
          </w:tcPr>
          <w:p w14:paraId="0965D0CA" w14:textId="77777777" w:rsidR="00C45907" w:rsidRPr="004565D4" w:rsidRDefault="00C45907" w:rsidP="00BC5054">
            <w:pPr>
              <w:pStyle w:val="TAC"/>
            </w:pPr>
            <w:r w:rsidRPr="004565D4">
              <w:t>G-FR2-A3-1</w:t>
            </w:r>
          </w:p>
        </w:tc>
        <w:tc>
          <w:tcPr>
            <w:tcW w:w="993" w:type="dxa"/>
            <w:hideMark/>
          </w:tcPr>
          <w:p w14:paraId="22077947" w14:textId="77777777" w:rsidR="00C45907" w:rsidRPr="004565D4" w:rsidRDefault="00C45907" w:rsidP="00BC5054">
            <w:pPr>
              <w:pStyle w:val="TAC"/>
            </w:pPr>
            <w:r w:rsidRPr="004565D4">
              <w:t>pos0</w:t>
            </w:r>
          </w:p>
        </w:tc>
        <w:tc>
          <w:tcPr>
            <w:tcW w:w="992" w:type="dxa"/>
          </w:tcPr>
          <w:p w14:paraId="13C44C7F" w14:textId="77777777" w:rsidR="00C45907" w:rsidRPr="004565D4" w:rsidRDefault="00C45907" w:rsidP="00BC5054">
            <w:pPr>
              <w:pStyle w:val="TAC"/>
            </w:pPr>
            <w:r w:rsidRPr="004565D4">
              <w:t>No</w:t>
            </w:r>
          </w:p>
        </w:tc>
        <w:tc>
          <w:tcPr>
            <w:tcW w:w="1134" w:type="dxa"/>
          </w:tcPr>
          <w:p w14:paraId="6CB76459" w14:textId="77777777" w:rsidR="00C45907" w:rsidRPr="004565D4" w:rsidRDefault="00C45907" w:rsidP="00BC5054">
            <w:pPr>
              <w:pStyle w:val="TAC"/>
            </w:pPr>
            <w:r w:rsidRPr="004565D4">
              <w:t>-1.4</w:t>
            </w:r>
          </w:p>
        </w:tc>
      </w:tr>
      <w:tr w:rsidR="00C45907" w:rsidRPr="004565D4" w14:paraId="7B629421" w14:textId="77777777" w:rsidTr="00BC5054">
        <w:trPr>
          <w:trHeight w:val="183"/>
        </w:trPr>
        <w:tc>
          <w:tcPr>
            <w:tcW w:w="1032" w:type="dxa"/>
            <w:vMerge/>
          </w:tcPr>
          <w:p w14:paraId="375C918F" w14:textId="77777777" w:rsidR="00C45907" w:rsidRPr="004565D4" w:rsidRDefault="00C45907" w:rsidP="00BC5054">
            <w:pPr>
              <w:pStyle w:val="TAC"/>
            </w:pPr>
          </w:p>
        </w:tc>
        <w:tc>
          <w:tcPr>
            <w:tcW w:w="1373" w:type="dxa"/>
            <w:vMerge/>
          </w:tcPr>
          <w:p w14:paraId="7548DC22" w14:textId="77777777" w:rsidR="00C45907" w:rsidRPr="004565D4" w:rsidRDefault="00C45907" w:rsidP="00BC5054">
            <w:pPr>
              <w:pStyle w:val="TAC"/>
            </w:pPr>
          </w:p>
        </w:tc>
        <w:tc>
          <w:tcPr>
            <w:tcW w:w="807" w:type="dxa"/>
            <w:vMerge/>
          </w:tcPr>
          <w:p w14:paraId="0732059B" w14:textId="77777777" w:rsidR="00C45907" w:rsidRPr="004565D4" w:rsidRDefault="00C45907" w:rsidP="00BC5054">
            <w:pPr>
              <w:pStyle w:val="TAC"/>
              <w:rPr>
                <w:rFonts w:cs="Arial"/>
              </w:rPr>
            </w:pPr>
          </w:p>
        </w:tc>
        <w:tc>
          <w:tcPr>
            <w:tcW w:w="1886" w:type="dxa"/>
            <w:vMerge/>
          </w:tcPr>
          <w:p w14:paraId="250DCB86" w14:textId="77777777" w:rsidR="00C45907" w:rsidRPr="004565D4" w:rsidRDefault="00C45907" w:rsidP="00BC5054">
            <w:pPr>
              <w:pStyle w:val="TAC"/>
            </w:pPr>
          </w:p>
        </w:tc>
        <w:tc>
          <w:tcPr>
            <w:tcW w:w="851" w:type="dxa"/>
            <w:vMerge/>
          </w:tcPr>
          <w:p w14:paraId="1D45A0B5" w14:textId="77777777" w:rsidR="00C45907" w:rsidRPr="004565D4" w:rsidRDefault="00C45907" w:rsidP="00BC5054">
            <w:pPr>
              <w:pStyle w:val="TAC"/>
            </w:pPr>
          </w:p>
        </w:tc>
        <w:tc>
          <w:tcPr>
            <w:tcW w:w="1417" w:type="dxa"/>
          </w:tcPr>
          <w:p w14:paraId="13330F1B" w14:textId="77777777" w:rsidR="00C45907" w:rsidRPr="004565D4" w:rsidRDefault="00C45907" w:rsidP="00BC5054">
            <w:pPr>
              <w:pStyle w:val="TAC"/>
            </w:pPr>
            <w:r w:rsidRPr="004565D4">
              <w:t>G-FR2-A3-13</w:t>
            </w:r>
          </w:p>
        </w:tc>
        <w:tc>
          <w:tcPr>
            <w:tcW w:w="993" w:type="dxa"/>
          </w:tcPr>
          <w:p w14:paraId="28D73FFF" w14:textId="77777777" w:rsidR="00C45907" w:rsidRPr="004565D4" w:rsidRDefault="00C45907" w:rsidP="00BC5054">
            <w:pPr>
              <w:pStyle w:val="TAC"/>
            </w:pPr>
            <w:r w:rsidRPr="004565D4">
              <w:t>pos1</w:t>
            </w:r>
          </w:p>
        </w:tc>
        <w:tc>
          <w:tcPr>
            <w:tcW w:w="992" w:type="dxa"/>
          </w:tcPr>
          <w:p w14:paraId="64BEF486" w14:textId="77777777" w:rsidR="00C45907" w:rsidRPr="004565D4" w:rsidRDefault="00C45907" w:rsidP="00BC5054">
            <w:pPr>
              <w:pStyle w:val="TAC"/>
            </w:pPr>
            <w:r w:rsidRPr="004565D4">
              <w:t>No</w:t>
            </w:r>
          </w:p>
        </w:tc>
        <w:tc>
          <w:tcPr>
            <w:tcW w:w="1134" w:type="dxa"/>
          </w:tcPr>
          <w:p w14:paraId="0CB79F2F" w14:textId="77777777" w:rsidR="00C45907" w:rsidRPr="004565D4" w:rsidRDefault="00C45907" w:rsidP="00BC5054">
            <w:pPr>
              <w:pStyle w:val="TAC"/>
            </w:pPr>
            <w:r w:rsidRPr="004565D4">
              <w:t>-1.6</w:t>
            </w:r>
          </w:p>
        </w:tc>
      </w:tr>
      <w:tr w:rsidR="00C45907" w:rsidRPr="004565D4" w14:paraId="5D7FB0FE" w14:textId="77777777" w:rsidTr="00BC5054">
        <w:trPr>
          <w:trHeight w:val="105"/>
        </w:trPr>
        <w:tc>
          <w:tcPr>
            <w:tcW w:w="1032" w:type="dxa"/>
            <w:vMerge/>
            <w:hideMark/>
          </w:tcPr>
          <w:p w14:paraId="0FD9AFD3" w14:textId="77777777" w:rsidR="00C45907" w:rsidRPr="004565D4" w:rsidRDefault="00C45907" w:rsidP="00BC5054">
            <w:pPr>
              <w:pStyle w:val="TAC"/>
            </w:pPr>
          </w:p>
        </w:tc>
        <w:tc>
          <w:tcPr>
            <w:tcW w:w="1373" w:type="dxa"/>
            <w:vMerge/>
            <w:hideMark/>
          </w:tcPr>
          <w:p w14:paraId="2D3AF29E" w14:textId="77777777" w:rsidR="00C45907" w:rsidRPr="004565D4" w:rsidRDefault="00C45907" w:rsidP="00BC5054">
            <w:pPr>
              <w:pStyle w:val="TAC"/>
            </w:pPr>
          </w:p>
        </w:tc>
        <w:tc>
          <w:tcPr>
            <w:tcW w:w="807" w:type="dxa"/>
            <w:vMerge w:val="restart"/>
            <w:hideMark/>
          </w:tcPr>
          <w:p w14:paraId="497A5D62"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765D451A" w14:textId="77777777" w:rsidR="00C45907" w:rsidRPr="004565D4" w:rsidRDefault="00C45907" w:rsidP="00BC5054">
            <w:pPr>
              <w:pStyle w:val="TAC"/>
            </w:pPr>
            <w:r w:rsidRPr="004565D4">
              <w:t>TDLA30-300 Low</w:t>
            </w:r>
          </w:p>
        </w:tc>
        <w:tc>
          <w:tcPr>
            <w:tcW w:w="851" w:type="dxa"/>
            <w:vMerge w:val="restart"/>
            <w:hideMark/>
          </w:tcPr>
          <w:p w14:paraId="7330E1BD" w14:textId="77777777" w:rsidR="00C45907" w:rsidRPr="004565D4" w:rsidRDefault="00C45907" w:rsidP="00BC5054">
            <w:pPr>
              <w:pStyle w:val="TAC"/>
            </w:pPr>
            <w:r w:rsidRPr="004565D4">
              <w:t>70 %</w:t>
            </w:r>
          </w:p>
        </w:tc>
        <w:tc>
          <w:tcPr>
            <w:tcW w:w="1417" w:type="dxa"/>
            <w:vMerge w:val="restart"/>
            <w:hideMark/>
          </w:tcPr>
          <w:p w14:paraId="3551140F" w14:textId="77777777" w:rsidR="00C45907" w:rsidRPr="004565D4" w:rsidRDefault="00C45907" w:rsidP="00BC5054">
            <w:pPr>
              <w:pStyle w:val="TAC"/>
            </w:pPr>
            <w:r w:rsidRPr="004565D4">
              <w:t>G-FR2-A4-1</w:t>
            </w:r>
          </w:p>
        </w:tc>
        <w:tc>
          <w:tcPr>
            <w:tcW w:w="993" w:type="dxa"/>
            <w:vMerge w:val="restart"/>
            <w:hideMark/>
          </w:tcPr>
          <w:p w14:paraId="027B5BCB" w14:textId="77777777" w:rsidR="00C45907" w:rsidRPr="004565D4" w:rsidRDefault="00C45907" w:rsidP="00BC5054">
            <w:pPr>
              <w:pStyle w:val="TAC"/>
            </w:pPr>
            <w:r w:rsidRPr="004565D4">
              <w:t>pos0</w:t>
            </w:r>
          </w:p>
        </w:tc>
        <w:tc>
          <w:tcPr>
            <w:tcW w:w="992" w:type="dxa"/>
          </w:tcPr>
          <w:p w14:paraId="517D3424" w14:textId="77777777" w:rsidR="00C45907" w:rsidRPr="004565D4" w:rsidRDefault="00C45907" w:rsidP="00BC5054">
            <w:pPr>
              <w:pStyle w:val="TAC"/>
            </w:pPr>
            <w:r w:rsidRPr="004565D4">
              <w:t>Yes</w:t>
            </w:r>
          </w:p>
        </w:tc>
        <w:tc>
          <w:tcPr>
            <w:tcW w:w="1134" w:type="dxa"/>
            <w:hideMark/>
          </w:tcPr>
          <w:p w14:paraId="4B46282A" w14:textId="77777777" w:rsidR="00C45907" w:rsidRPr="004565D4" w:rsidRDefault="00C45907" w:rsidP="00BC5054">
            <w:pPr>
              <w:pStyle w:val="TAC"/>
            </w:pPr>
            <w:r w:rsidRPr="004565D4">
              <w:t>12.6</w:t>
            </w:r>
          </w:p>
        </w:tc>
      </w:tr>
      <w:tr w:rsidR="00C45907" w:rsidRPr="004565D4" w14:paraId="4BFC5C51" w14:textId="77777777" w:rsidTr="00BC5054">
        <w:trPr>
          <w:trHeight w:val="105"/>
        </w:trPr>
        <w:tc>
          <w:tcPr>
            <w:tcW w:w="1032" w:type="dxa"/>
            <w:vMerge/>
          </w:tcPr>
          <w:p w14:paraId="06B5E308" w14:textId="77777777" w:rsidR="00C45907" w:rsidRPr="004565D4" w:rsidRDefault="00C45907" w:rsidP="00BC5054">
            <w:pPr>
              <w:pStyle w:val="TAC"/>
            </w:pPr>
          </w:p>
        </w:tc>
        <w:tc>
          <w:tcPr>
            <w:tcW w:w="1373" w:type="dxa"/>
            <w:vMerge/>
          </w:tcPr>
          <w:p w14:paraId="0AD36CD2" w14:textId="77777777" w:rsidR="00C45907" w:rsidRPr="004565D4" w:rsidRDefault="00C45907" w:rsidP="00BC5054">
            <w:pPr>
              <w:pStyle w:val="TAC"/>
            </w:pPr>
          </w:p>
        </w:tc>
        <w:tc>
          <w:tcPr>
            <w:tcW w:w="807" w:type="dxa"/>
            <w:vMerge/>
          </w:tcPr>
          <w:p w14:paraId="6C026FA1" w14:textId="77777777" w:rsidR="00C45907" w:rsidRPr="004565D4" w:rsidRDefault="00C45907" w:rsidP="00BC5054">
            <w:pPr>
              <w:pStyle w:val="TAC"/>
              <w:rPr>
                <w:rFonts w:cs="Arial"/>
              </w:rPr>
            </w:pPr>
          </w:p>
        </w:tc>
        <w:tc>
          <w:tcPr>
            <w:tcW w:w="1886" w:type="dxa"/>
            <w:vMerge/>
          </w:tcPr>
          <w:p w14:paraId="34816E4C" w14:textId="77777777" w:rsidR="00C45907" w:rsidRPr="004565D4" w:rsidRDefault="00C45907" w:rsidP="00BC5054">
            <w:pPr>
              <w:pStyle w:val="TAC"/>
            </w:pPr>
          </w:p>
        </w:tc>
        <w:tc>
          <w:tcPr>
            <w:tcW w:w="851" w:type="dxa"/>
            <w:vMerge/>
          </w:tcPr>
          <w:p w14:paraId="6471285B" w14:textId="77777777" w:rsidR="00C45907" w:rsidRPr="004565D4" w:rsidRDefault="00C45907" w:rsidP="00BC5054">
            <w:pPr>
              <w:pStyle w:val="TAC"/>
            </w:pPr>
          </w:p>
        </w:tc>
        <w:tc>
          <w:tcPr>
            <w:tcW w:w="1417" w:type="dxa"/>
            <w:vMerge/>
          </w:tcPr>
          <w:p w14:paraId="64262796" w14:textId="77777777" w:rsidR="00C45907" w:rsidRPr="004565D4" w:rsidRDefault="00C45907" w:rsidP="00BC5054">
            <w:pPr>
              <w:pStyle w:val="TAC"/>
            </w:pPr>
          </w:p>
        </w:tc>
        <w:tc>
          <w:tcPr>
            <w:tcW w:w="993" w:type="dxa"/>
            <w:vMerge/>
          </w:tcPr>
          <w:p w14:paraId="26C9A15A" w14:textId="77777777" w:rsidR="00C45907" w:rsidRPr="004565D4" w:rsidRDefault="00C45907" w:rsidP="00BC5054">
            <w:pPr>
              <w:pStyle w:val="TAC"/>
            </w:pPr>
          </w:p>
        </w:tc>
        <w:tc>
          <w:tcPr>
            <w:tcW w:w="992" w:type="dxa"/>
          </w:tcPr>
          <w:p w14:paraId="203FB6D7" w14:textId="77777777" w:rsidR="00C45907" w:rsidRPr="004565D4" w:rsidRDefault="00C45907" w:rsidP="00BC5054">
            <w:pPr>
              <w:pStyle w:val="TAC"/>
            </w:pPr>
            <w:r w:rsidRPr="004565D4">
              <w:t>No</w:t>
            </w:r>
          </w:p>
        </w:tc>
        <w:tc>
          <w:tcPr>
            <w:tcW w:w="1134" w:type="dxa"/>
          </w:tcPr>
          <w:p w14:paraId="475611F9" w14:textId="77777777" w:rsidR="00C45907" w:rsidRPr="004565D4" w:rsidRDefault="00C45907" w:rsidP="00BC5054">
            <w:pPr>
              <w:pStyle w:val="TAC"/>
            </w:pPr>
            <w:r w:rsidRPr="004565D4">
              <w:t>12.1</w:t>
            </w:r>
          </w:p>
        </w:tc>
      </w:tr>
      <w:tr w:rsidR="00C45907" w:rsidRPr="004565D4" w14:paraId="79964828" w14:textId="77777777" w:rsidTr="00BC5054">
        <w:trPr>
          <w:trHeight w:val="105"/>
        </w:trPr>
        <w:tc>
          <w:tcPr>
            <w:tcW w:w="1032" w:type="dxa"/>
            <w:vMerge/>
          </w:tcPr>
          <w:p w14:paraId="2B6E679E" w14:textId="77777777" w:rsidR="00C45907" w:rsidRPr="004565D4" w:rsidRDefault="00C45907" w:rsidP="00BC5054">
            <w:pPr>
              <w:pStyle w:val="TAC"/>
            </w:pPr>
          </w:p>
        </w:tc>
        <w:tc>
          <w:tcPr>
            <w:tcW w:w="1373" w:type="dxa"/>
            <w:vMerge/>
          </w:tcPr>
          <w:p w14:paraId="4589EA38" w14:textId="77777777" w:rsidR="00C45907" w:rsidRPr="004565D4" w:rsidRDefault="00C45907" w:rsidP="00BC5054">
            <w:pPr>
              <w:pStyle w:val="TAC"/>
            </w:pPr>
          </w:p>
        </w:tc>
        <w:tc>
          <w:tcPr>
            <w:tcW w:w="807" w:type="dxa"/>
            <w:vMerge/>
          </w:tcPr>
          <w:p w14:paraId="56EB4DAB" w14:textId="77777777" w:rsidR="00C45907" w:rsidRPr="004565D4" w:rsidRDefault="00C45907" w:rsidP="00BC5054">
            <w:pPr>
              <w:pStyle w:val="TAC"/>
              <w:rPr>
                <w:rFonts w:cs="Arial"/>
              </w:rPr>
            </w:pPr>
          </w:p>
        </w:tc>
        <w:tc>
          <w:tcPr>
            <w:tcW w:w="1886" w:type="dxa"/>
            <w:vMerge/>
          </w:tcPr>
          <w:p w14:paraId="1C0F8578" w14:textId="77777777" w:rsidR="00C45907" w:rsidRPr="004565D4" w:rsidRDefault="00C45907" w:rsidP="00BC5054">
            <w:pPr>
              <w:pStyle w:val="TAC"/>
            </w:pPr>
          </w:p>
        </w:tc>
        <w:tc>
          <w:tcPr>
            <w:tcW w:w="851" w:type="dxa"/>
            <w:vMerge/>
          </w:tcPr>
          <w:p w14:paraId="1A801919" w14:textId="77777777" w:rsidR="00C45907" w:rsidRPr="004565D4" w:rsidRDefault="00C45907" w:rsidP="00BC5054">
            <w:pPr>
              <w:pStyle w:val="TAC"/>
            </w:pPr>
          </w:p>
        </w:tc>
        <w:tc>
          <w:tcPr>
            <w:tcW w:w="1417" w:type="dxa"/>
            <w:vMerge w:val="restart"/>
          </w:tcPr>
          <w:p w14:paraId="3F4F9904" w14:textId="77777777" w:rsidR="00C45907" w:rsidRPr="004565D4" w:rsidRDefault="00C45907" w:rsidP="00BC5054">
            <w:pPr>
              <w:pStyle w:val="TAC"/>
            </w:pPr>
            <w:r w:rsidRPr="004565D4">
              <w:t>G-FR2-A4-11</w:t>
            </w:r>
          </w:p>
        </w:tc>
        <w:tc>
          <w:tcPr>
            <w:tcW w:w="993" w:type="dxa"/>
            <w:vMerge w:val="restart"/>
          </w:tcPr>
          <w:p w14:paraId="6BAE0C7C" w14:textId="77777777" w:rsidR="00C45907" w:rsidRPr="004565D4" w:rsidRDefault="00C45907" w:rsidP="00BC5054">
            <w:pPr>
              <w:pStyle w:val="TAC"/>
            </w:pPr>
            <w:r w:rsidRPr="004565D4">
              <w:t>pos1</w:t>
            </w:r>
          </w:p>
        </w:tc>
        <w:tc>
          <w:tcPr>
            <w:tcW w:w="992" w:type="dxa"/>
          </w:tcPr>
          <w:p w14:paraId="0F21EFAE" w14:textId="77777777" w:rsidR="00C45907" w:rsidRPr="004565D4" w:rsidRDefault="00C45907" w:rsidP="00BC5054">
            <w:pPr>
              <w:pStyle w:val="TAC"/>
            </w:pPr>
            <w:r w:rsidRPr="004565D4">
              <w:t>Yes</w:t>
            </w:r>
          </w:p>
        </w:tc>
        <w:tc>
          <w:tcPr>
            <w:tcW w:w="1134" w:type="dxa"/>
          </w:tcPr>
          <w:p w14:paraId="23F498CA" w14:textId="77777777" w:rsidR="00C45907" w:rsidRPr="004565D4" w:rsidRDefault="00C45907" w:rsidP="00BC5054">
            <w:pPr>
              <w:pStyle w:val="TAC"/>
            </w:pPr>
            <w:r w:rsidRPr="004565D4">
              <w:t>11.3</w:t>
            </w:r>
          </w:p>
        </w:tc>
      </w:tr>
      <w:tr w:rsidR="00C45907" w:rsidRPr="004565D4" w14:paraId="573DDE84" w14:textId="77777777" w:rsidTr="00BC5054">
        <w:trPr>
          <w:trHeight w:val="105"/>
        </w:trPr>
        <w:tc>
          <w:tcPr>
            <w:tcW w:w="1032" w:type="dxa"/>
            <w:vMerge/>
          </w:tcPr>
          <w:p w14:paraId="155B3160" w14:textId="77777777" w:rsidR="00C45907" w:rsidRPr="004565D4" w:rsidRDefault="00C45907" w:rsidP="00BC5054">
            <w:pPr>
              <w:pStyle w:val="TAC"/>
            </w:pPr>
          </w:p>
        </w:tc>
        <w:tc>
          <w:tcPr>
            <w:tcW w:w="1373" w:type="dxa"/>
            <w:vMerge/>
          </w:tcPr>
          <w:p w14:paraId="6681F9AD" w14:textId="77777777" w:rsidR="00C45907" w:rsidRPr="004565D4" w:rsidRDefault="00C45907" w:rsidP="00BC5054">
            <w:pPr>
              <w:pStyle w:val="TAC"/>
            </w:pPr>
          </w:p>
        </w:tc>
        <w:tc>
          <w:tcPr>
            <w:tcW w:w="807" w:type="dxa"/>
            <w:vMerge/>
          </w:tcPr>
          <w:p w14:paraId="23545ED5" w14:textId="77777777" w:rsidR="00C45907" w:rsidRPr="004565D4" w:rsidRDefault="00C45907" w:rsidP="00BC5054">
            <w:pPr>
              <w:pStyle w:val="TAC"/>
              <w:rPr>
                <w:rFonts w:cs="Arial"/>
              </w:rPr>
            </w:pPr>
          </w:p>
        </w:tc>
        <w:tc>
          <w:tcPr>
            <w:tcW w:w="1886" w:type="dxa"/>
            <w:vMerge/>
          </w:tcPr>
          <w:p w14:paraId="76C6C3F4" w14:textId="77777777" w:rsidR="00C45907" w:rsidRPr="004565D4" w:rsidRDefault="00C45907" w:rsidP="00BC5054">
            <w:pPr>
              <w:pStyle w:val="TAC"/>
            </w:pPr>
          </w:p>
        </w:tc>
        <w:tc>
          <w:tcPr>
            <w:tcW w:w="851" w:type="dxa"/>
            <w:vMerge/>
          </w:tcPr>
          <w:p w14:paraId="425858C8" w14:textId="77777777" w:rsidR="00C45907" w:rsidRPr="004565D4" w:rsidRDefault="00C45907" w:rsidP="00BC5054">
            <w:pPr>
              <w:pStyle w:val="TAC"/>
            </w:pPr>
          </w:p>
        </w:tc>
        <w:tc>
          <w:tcPr>
            <w:tcW w:w="1417" w:type="dxa"/>
            <w:vMerge/>
          </w:tcPr>
          <w:p w14:paraId="5252D549" w14:textId="77777777" w:rsidR="00C45907" w:rsidRPr="004565D4" w:rsidRDefault="00C45907" w:rsidP="00BC5054">
            <w:pPr>
              <w:pStyle w:val="TAC"/>
            </w:pPr>
          </w:p>
        </w:tc>
        <w:tc>
          <w:tcPr>
            <w:tcW w:w="993" w:type="dxa"/>
            <w:vMerge/>
          </w:tcPr>
          <w:p w14:paraId="4ECD292F" w14:textId="77777777" w:rsidR="00C45907" w:rsidRPr="004565D4" w:rsidRDefault="00C45907" w:rsidP="00BC5054">
            <w:pPr>
              <w:pStyle w:val="TAC"/>
            </w:pPr>
          </w:p>
        </w:tc>
        <w:tc>
          <w:tcPr>
            <w:tcW w:w="992" w:type="dxa"/>
          </w:tcPr>
          <w:p w14:paraId="2FB1DDD8" w14:textId="77777777" w:rsidR="00C45907" w:rsidRPr="004565D4" w:rsidRDefault="00C45907" w:rsidP="00BC5054">
            <w:pPr>
              <w:pStyle w:val="TAC"/>
            </w:pPr>
            <w:r w:rsidRPr="004565D4">
              <w:t>No</w:t>
            </w:r>
          </w:p>
        </w:tc>
        <w:tc>
          <w:tcPr>
            <w:tcW w:w="1134" w:type="dxa"/>
          </w:tcPr>
          <w:p w14:paraId="55988547" w14:textId="77777777" w:rsidR="00C45907" w:rsidRPr="004565D4" w:rsidRDefault="00C45907" w:rsidP="00BC5054">
            <w:pPr>
              <w:pStyle w:val="TAC"/>
            </w:pPr>
            <w:r w:rsidRPr="004565D4">
              <w:t>11.3</w:t>
            </w:r>
          </w:p>
        </w:tc>
      </w:tr>
      <w:tr w:rsidR="00C45907" w:rsidRPr="004565D4" w14:paraId="167ED3EA" w14:textId="77777777" w:rsidTr="00BC5054">
        <w:trPr>
          <w:trHeight w:val="105"/>
        </w:trPr>
        <w:tc>
          <w:tcPr>
            <w:tcW w:w="1032" w:type="dxa"/>
            <w:vMerge/>
            <w:hideMark/>
          </w:tcPr>
          <w:p w14:paraId="7B8E531A" w14:textId="77777777" w:rsidR="00C45907" w:rsidRPr="004565D4" w:rsidRDefault="00C45907" w:rsidP="00BC5054">
            <w:pPr>
              <w:pStyle w:val="TAC"/>
            </w:pPr>
          </w:p>
        </w:tc>
        <w:tc>
          <w:tcPr>
            <w:tcW w:w="1373" w:type="dxa"/>
            <w:vMerge/>
            <w:hideMark/>
          </w:tcPr>
          <w:p w14:paraId="1E1714E4" w14:textId="77777777" w:rsidR="00C45907" w:rsidRPr="004565D4" w:rsidRDefault="00C45907" w:rsidP="00BC5054">
            <w:pPr>
              <w:pStyle w:val="TAC"/>
            </w:pPr>
          </w:p>
        </w:tc>
        <w:tc>
          <w:tcPr>
            <w:tcW w:w="807" w:type="dxa"/>
            <w:vMerge w:val="restart"/>
            <w:hideMark/>
          </w:tcPr>
          <w:p w14:paraId="76893FD3"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A62690F" w14:textId="77777777" w:rsidR="00C45907" w:rsidRPr="004565D4" w:rsidRDefault="00C45907" w:rsidP="00BC5054">
            <w:pPr>
              <w:pStyle w:val="TAC"/>
            </w:pPr>
            <w:r w:rsidRPr="004565D4">
              <w:t>TDLA30-75 Low</w:t>
            </w:r>
          </w:p>
        </w:tc>
        <w:tc>
          <w:tcPr>
            <w:tcW w:w="851" w:type="dxa"/>
            <w:vMerge w:val="restart"/>
            <w:hideMark/>
          </w:tcPr>
          <w:p w14:paraId="7C650B09" w14:textId="77777777" w:rsidR="00C45907" w:rsidRPr="004565D4" w:rsidRDefault="00C45907" w:rsidP="00BC5054">
            <w:pPr>
              <w:pStyle w:val="TAC"/>
            </w:pPr>
            <w:r w:rsidRPr="004565D4">
              <w:t>70 %</w:t>
            </w:r>
          </w:p>
        </w:tc>
        <w:tc>
          <w:tcPr>
            <w:tcW w:w="1417" w:type="dxa"/>
            <w:vMerge w:val="restart"/>
            <w:hideMark/>
          </w:tcPr>
          <w:p w14:paraId="4B654703" w14:textId="77777777" w:rsidR="00C45907" w:rsidRPr="004565D4" w:rsidRDefault="00C45907" w:rsidP="00BC5054">
            <w:pPr>
              <w:pStyle w:val="TAC"/>
            </w:pPr>
            <w:r w:rsidRPr="004565D4">
              <w:t>G-FR2-A5-1</w:t>
            </w:r>
          </w:p>
        </w:tc>
        <w:tc>
          <w:tcPr>
            <w:tcW w:w="993" w:type="dxa"/>
            <w:vMerge w:val="restart"/>
            <w:hideMark/>
          </w:tcPr>
          <w:p w14:paraId="076229EA" w14:textId="77777777" w:rsidR="00C45907" w:rsidRPr="004565D4" w:rsidRDefault="00C45907" w:rsidP="00BC5054">
            <w:pPr>
              <w:pStyle w:val="TAC"/>
            </w:pPr>
            <w:r w:rsidRPr="004565D4">
              <w:t>pos0</w:t>
            </w:r>
          </w:p>
        </w:tc>
        <w:tc>
          <w:tcPr>
            <w:tcW w:w="992" w:type="dxa"/>
          </w:tcPr>
          <w:p w14:paraId="5BEEB818" w14:textId="77777777" w:rsidR="00C45907" w:rsidRPr="004565D4" w:rsidRDefault="00C45907" w:rsidP="00BC5054">
            <w:pPr>
              <w:pStyle w:val="TAC"/>
            </w:pPr>
            <w:r w:rsidRPr="004565D4">
              <w:t>Yes</w:t>
            </w:r>
          </w:p>
        </w:tc>
        <w:tc>
          <w:tcPr>
            <w:tcW w:w="1134" w:type="dxa"/>
            <w:hideMark/>
          </w:tcPr>
          <w:p w14:paraId="7019527F" w14:textId="77777777" w:rsidR="00C45907" w:rsidRPr="004565D4" w:rsidRDefault="00C45907" w:rsidP="00BC5054">
            <w:pPr>
              <w:pStyle w:val="TAC"/>
            </w:pPr>
            <w:r w:rsidRPr="004565D4">
              <w:t>14.3</w:t>
            </w:r>
          </w:p>
        </w:tc>
      </w:tr>
      <w:tr w:rsidR="00C45907" w:rsidRPr="004565D4" w14:paraId="442E72A6" w14:textId="77777777" w:rsidTr="00BC5054">
        <w:trPr>
          <w:trHeight w:val="105"/>
        </w:trPr>
        <w:tc>
          <w:tcPr>
            <w:tcW w:w="1032" w:type="dxa"/>
            <w:vMerge/>
          </w:tcPr>
          <w:p w14:paraId="1A948290" w14:textId="77777777" w:rsidR="00C45907" w:rsidRPr="004565D4" w:rsidRDefault="00C45907" w:rsidP="00BC5054">
            <w:pPr>
              <w:pStyle w:val="TAC"/>
            </w:pPr>
          </w:p>
        </w:tc>
        <w:tc>
          <w:tcPr>
            <w:tcW w:w="1373" w:type="dxa"/>
            <w:vMerge/>
          </w:tcPr>
          <w:p w14:paraId="4E619DE3" w14:textId="77777777" w:rsidR="00C45907" w:rsidRPr="004565D4" w:rsidRDefault="00C45907" w:rsidP="00BC5054">
            <w:pPr>
              <w:pStyle w:val="TAC"/>
            </w:pPr>
          </w:p>
        </w:tc>
        <w:tc>
          <w:tcPr>
            <w:tcW w:w="807" w:type="dxa"/>
            <w:vMerge/>
          </w:tcPr>
          <w:p w14:paraId="11F2E390" w14:textId="77777777" w:rsidR="00C45907" w:rsidRPr="004565D4" w:rsidRDefault="00C45907" w:rsidP="00BC5054">
            <w:pPr>
              <w:pStyle w:val="TAC"/>
              <w:rPr>
                <w:rFonts w:cs="Arial"/>
              </w:rPr>
            </w:pPr>
          </w:p>
        </w:tc>
        <w:tc>
          <w:tcPr>
            <w:tcW w:w="1886" w:type="dxa"/>
            <w:vMerge/>
          </w:tcPr>
          <w:p w14:paraId="2E10B37A" w14:textId="77777777" w:rsidR="00C45907" w:rsidRPr="004565D4" w:rsidRDefault="00C45907" w:rsidP="00BC5054">
            <w:pPr>
              <w:pStyle w:val="TAC"/>
            </w:pPr>
          </w:p>
        </w:tc>
        <w:tc>
          <w:tcPr>
            <w:tcW w:w="851" w:type="dxa"/>
            <w:vMerge/>
          </w:tcPr>
          <w:p w14:paraId="51C21095" w14:textId="77777777" w:rsidR="00C45907" w:rsidRPr="004565D4" w:rsidRDefault="00C45907" w:rsidP="00BC5054">
            <w:pPr>
              <w:pStyle w:val="TAC"/>
            </w:pPr>
          </w:p>
        </w:tc>
        <w:tc>
          <w:tcPr>
            <w:tcW w:w="1417" w:type="dxa"/>
            <w:vMerge/>
          </w:tcPr>
          <w:p w14:paraId="1D0305FD" w14:textId="77777777" w:rsidR="00C45907" w:rsidRPr="004565D4" w:rsidRDefault="00C45907" w:rsidP="00BC5054">
            <w:pPr>
              <w:pStyle w:val="TAC"/>
            </w:pPr>
          </w:p>
        </w:tc>
        <w:tc>
          <w:tcPr>
            <w:tcW w:w="993" w:type="dxa"/>
            <w:vMerge/>
          </w:tcPr>
          <w:p w14:paraId="180976EE" w14:textId="77777777" w:rsidR="00C45907" w:rsidRPr="004565D4" w:rsidRDefault="00C45907" w:rsidP="00BC5054">
            <w:pPr>
              <w:pStyle w:val="TAC"/>
            </w:pPr>
          </w:p>
        </w:tc>
        <w:tc>
          <w:tcPr>
            <w:tcW w:w="992" w:type="dxa"/>
          </w:tcPr>
          <w:p w14:paraId="3E244EE5" w14:textId="77777777" w:rsidR="00C45907" w:rsidRPr="004565D4" w:rsidRDefault="00C45907" w:rsidP="00BC5054">
            <w:pPr>
              <w:pStyle w:val="TAC"/>
            </w:pPr>
            <w:r w:rsidRPr="004565D4">
              <w:t>No</w:t>
            </w:r>
          </w:p>
        </w:tc>
        <w:tc>
          <w:tcPr>
            <w:tcW w:w="1134" w:type="dxa"/>
          </w:tcPr>
          <w:p w14:paraId="11F37725" w14:textId="77777777" w:rsidR="00C45907" w:rsidRPr="004565D4" w:rsidRDefault="00C45907" w:rsidP="00BC5054">
            <w:pPr>
              <w:pStyle w:val="TAC"/>
            </w:pPr>
            <w:r w:rsidRPr="004565D4">
              <w:t>13.7</w:t>
            </w:r>
          </w:p>
        </w:tc>
      </w:tr>
      <w:tr w:rsidR="00C45907" w:rsidRPr="004565D4" w14:paraId="729843A6" w14:textId="77777777" w:rsidTr="00BC5054">
        <w:trPr>
          <w:trHeight w:val="105"/>
        </w:trPr>
        <w:tc>
          <w:tcPr>
            <w:tcW w:w="1032" w:type="dxa"/>
            <w:vMerge/>
          </w:tcPr>
          <w:p w14:paraId="44F12A96" w14:textId="77777777" w:rsidR="00C45907" w:rsidRPr="004565D4" w:rsidRDefault="00C45907" w:rsidP="00BC5054">
            <w:pPr>
              <w:pStyle w:val="TAC"/>
            </w:pPr>
          </w:p>
        </w:tc>
        <w:tc>
          <w:tcPr>
            <w:tcW w:w="1373" w:type="dxa"/>
            <w:vMerge/>
          </w:tcPr>
          <w:p w14:paraId="72FBA5FD" w14:textId="77777777" w:rsidR="00C45907" w:rsidRPr="004565D4" w:rsidRDefault="00C45907" w:rsidP="00BC5054">
            <w:pPr>
              <w:pStyle w:val="TAC"/>
            </w:pPr>
          </w:p>
        </w:tc>
        <w:tc>
          <w:tcPr>
            <w:tcW w:w="807" w:type="dxa"/>
            <w:vMerge/>
          </w:tcPr>
          <w:p w14:paraId="3B1BD186" w14:textId="77777777" w:rsidR="00C45907" w:rsidRPr="004565D4" w:rsidRDefault="00C45907" w:rsidP="00BC5054">
            <w:pPr>
              <w:pStyle w:val="TAC"/>
              <w:rPr>
                <w:rFonts w:cs="Arial"/>
              </w:rPr>
            </w:pPr>
          </w:p>
        </w:tc>
        <w:tc>
          <w:tcPr>
            <w:tcW w:w="1886" w:type="dxa"/>
            <w:vMerge/>
          </w:tcPr>
          <w:p w14:paraId="3541C9D6" w14:textId="77777777" w:rsidR="00C45907" w:rsidRPr="004565D4" w:rsidRDefault="00C45907" w:rsidP="00BC5054">
            <w:pPr>
              <w:pStyle w:val="TAC"/>
            </w:pPr>
          </w:p>
        </w:tc>
        <w:tc>
          <w:tcPr>
            <w:tcW w:w="851" w:type="dxa"/>
            <w:vMerge/>
          </w:tcPr>
          <w:p w14:paraId="37E8ED83" w14:textId="77777777" w:rsidR="00C45907" w:rsidRPr="004565D4" w:rsidRDefault="00C45907" w:rsidP="00BC5054">
            <w:pPr>
              <w:pStyle w:val="TAC"/>
            </w:pPr>
          </w:p>
        </w:tc>
        <w:tc>
          <w:tcPr>
            <w:tcW w:w="1417" w:type="dxa"/>
            <w:vMerge w:val="restart"/>
          </w:tcPr>
          <w:p w14:paraId="7DEC7B1A" w14:textId="77777777" w:rsidR="00C45907" w:rsidRPr="004565D4" w:rsidRDefault="00C45907" w:rsidP="00BC5054">
            <w:pPr>
              <w:pStyle w:val="TAC"/>
            </w:pPr>
            <w:r w:rsidRPr="004565D4">
              <w:t>G-FR2-A5-6</w:t>
            </w:r>
          </w:p>
        </w:tc>
        <w:tc>
          <w:tcPr>
            <w:tcW w:w="993" w:type="dxa"/>
            <w:vMerge w:val="restart"/>
          </w:tcPr>
          <w:p w14:paraId="743B7D58" w14:textId="77777777" w:rsidR="00C45907" w:rsidRPr="004565D4" w:rsidRDefault="00C45907" w:rsidP="00BC5054">
            <w:pPr>
              <w:pStyle w:val="TAC"/>
            </w:pPr>
            <w:r w:rsidRPr="004565D4">
              <w:t>pos1</w:t>
            </w:r>
          </w:p>
        </w:tc>
        <w:tc>
          <w:tcPr>
            <w:tcW w:w="992" w:type="dxa"/>
          </w:tcPr>
          <w:p w14:paraId="29447E33" w14:textId="77777777" w:rsidR="00C45907" w:rsidRPr="004565D4" w:rsidRDefault="00C45907" w:rsidP="00BC5054">
            <w:pPr>
              <w:pStyle w:val="TAC"/>
            </w:pPr>
            <w:r w:rsidRPr="004565D4">
              <w:t>Yes</w:t>
            </w:r>
          </w:p>
        </w:tc>
        <w:tc>
          <w:tcPr>
            <w:tcW w:w="1134" w:type="dxa"/>
          </w:tcPr>
          <w:p w14:paraId="43AA2D4A" w14:textId="77777777" w:rsidR="00C45907" w:rsidRPr="004565D4" w:rsidRDefault="00C45907" w:rsidP="00BC5054">
            <w:pPr>
              <w:pStyle w:val="TAC"/>
            </w:pPr>
            <w:r w:rsidRPr="004565D4">
              <w:t>14.0</w:t>
            </w:r>
          </w:p>
        </w:tc>
      </w:tr>
      <w:tr w:rsidR="00C45907" w:rsidRPr="004565D4" w14:paraId="7008C253" w14:textId="77777777" w:rsidTr="00BC5054">
        <w:trPr>
          <w:trHeight w:val="105"/>
        </w:trPr>
        <w:tc>
          <w:tcPr>
            <w:tcW w:w="1032" w:type="dxa"/>
            <w:vMerge/>
          </w:tcPr>
          <w:p w14:paraId="56683A5A" w14:textId="77777777" w:rsidR="00C45907" w:rsidRPr="004565D4" w:rsidRDefault="00C45907" w:rsidP="00BC5054">
            <w:pPr>
              <w:pStyle w:val="TAC"/>
            </w:pPr>
          </w:p>
        </w:tc>
        <w:tc>
          <w:tcPr>
            <w:tcW w:w="1373" w:type="dxa"/>
            <w:vMerge/>
          </w:tcPr>
          <w:p w14:paraId="7793830E" w14:textId="77777777" w:rsidR="00C45907" w:rsidRPr="004565D4" w:rsidRDefault="00C45907" w:rsidP="00BC5054">
            <w:pPr>
              <w:pStyle w:val="TAC"/>
            </w:pPr>
          </w:p>
        </w:tc>
        <w:tc>
          <w:tcPr>
            <w:tcW w:w="807" w:type="dxa"/>
            <w:vMerge/>
          </w:tcPr>
          <w:p w14:paraId="7117B3A8" w14:textId="77777777" w:rsidR="00C45907" w:rsidRPr="004565D4" w:rsidRDefault="00C45907" w:rsidP="00BC5054">
            <w:pPr>
              <w:pStyle w:val="TAC"/>
              <w:rPr>
                <w:rFonts w:cs="Arial"/>
              </w:rPr>
            </w:pPr>
          </w:p>
        </w:tc>
        <w:tc>
          <w:tcPr>
            <w:tcW w:w="1886" w:type="dxa"/>
            <w:vMerge/>
          </w:tcPr>
          <w:p w14:paraId="355432BC" w14:textId="77777777" w:rsidR="00C45907" w:rsidRPr="004565D4" w:rsidRDefault="00C45907" w:rsidP="00BC5054">
            <w:pPr>
              <w:pStyle w:val="TAC"/>
            </w:pPr>
          </w:p>
        </w:tc>
        <w:tc>
          <w:tcPr>
            <w:tcW w:w="851" w:type="dxa"/>
            <w:vMerge/>
          </w:tcPr>
          <w:p w14:paraId="7A2B3620" w14:textId="77777777" w:rsidR="00C45907" w:rsidRPr="004565D4" w:rsidRDefault="00C45907" w:rsidP="00BC5054">
            <w:pPr>
              <w:pStyle w:val="TAC"/>
            </w:pPr>
          </w:p>
        </w:tc>
        <w:tc>
          <w:tcPr>
            <w:tcW w:w="1417" w:type="dxa"/>
            <w:vMerge/>
          </w:tcPr>
          <w:p w14:paraId="66C8760A" w14:textId="77777777" w:rsidR="00C45907" w:rsidRPr="004565D4" w:rsidRDefault="00C45907" w:rsidP="00BC5054">
            <w:pPr>
              <w:pStyle w:val="TAC"/>
            </w:pPr>
          </w:p>
        </w:tc>
        <w:tc>
          <w:tcPr>
            <w:tcW w:w="993" w:type="dxa"/>
            <w:vMerge/>
          </w:tcPr>
          <w:p w14:paraId="336546C2" w14:textId="77777777" w:rsidR="00C45907" w:rsidRPr="004565D4" w:rsidRDefault="00C45907" w:rsidP="00BC5054">
            <w:pPr>
              <w:pStyle w:val="TAC"/>
            </w:pPr>
          </w:p>
        </w:tc>
        <w:tc>
          <w:tcPr>
            <w:tcW w:w="992" w:type="dxa"/>
          </w:tcPr>
          <w:p w14:paraId="4F58543F" w14:textId="77777777" w:rsidR="00C45907" w:rsidRPr="004565D4" w:rsidRDefault="00C45907" w:rsidP="00BC5054">
            <w:pPr>
              <w:pStyle w:val="TAC"/>
            </w:pPr>
            <w:r w:rsidRPr="004565D4">
              <w:t>No</w:t>
            </w:r>
          </w:p>
        </w:tc>
        <w:tc>
          <w:tcPr>
            <w:tcW w:w="1134" w:type="dxa"/>
          </w:tcPr>
          <w:p w14:paraId="0AA4D194" w14:textId="77777777" w:rsidR="00C45907" w:rsidRPr="004565D4" w:rsidRDefault="00C45907" w:rsidP="00BC5054">
            <w:pPr>
              <w:pStyle w:val="TAC"/>
            </w:pPr>
            <w:r w:rsidRPr="004565D4">
              <w:t>13.5</w:t>
            </w:r>
          </w:p>
        </w:tc>
      </w:tr>
      <w:tr w:rsidR="00C45907" w:rsidRPr="004565D4" w14:paraId="325039F6" w14:textId="77777777" w:rsidTr="00BC5054">
        <w:trPr>
          <w:trHeight w:val="197"/>
        </w:trPr>
        <w:tc>
          <w:tcPr>
            <w:tcW w:w="1032" w:type="dxa"/>
            <w:vMerge w:val="restart"/>
            <w:hideMark/>
          </w:tcPr>
          <w:p w14:paraId="1B13E6C3" w14:textId="77777777" w:rsidR="00C45907" w:rsidRPr="004565D4" w:rsidRDefault="00C45907" w:rsidP="00BC5054">
            <w:pPr>
              <w:pStyle w:val="TAC"/>
            </w:pPr>
            <w:r w:rsidRPr="004565D4">
              <w:t>2</w:t>
            </w:r>
          </w:p>
        </w:tc>
        <w:tc>
          <w:tcPr>
            <w:tcW w:w="1373" w:type="dxa"/>
            <w:vMerge/>
            <w:hideMark/>
          </w:tcPr>
          <w:p w14:paraId="65887D03" w14:textId="77777777" w:rsidR="00C45907" w:rsidRPr="004565D4" w:rsidRDefault="00C45907" w:rsidP="00BC5054">
            <w:pPr>
              <w:pStyle w:val="TAC"/>
            </w:pPr>
          </w:p>
        </w:tc>
        <w:tc>
          <w:tcPr>
            <w:tcW w:w="807" w:type="dxa"/>
            <w:vMerge w:val="restart"/>
            <w:hideMark/>
          </w:tcPr>
          <w:p w14:paraId="4030C271"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29A04789" w14:textId="77777777" w:rsidR="00C45907" w:rsidRPr="004565D4" w:rsidRDefault="00C45907" w:rsidP="00BC5054">
            <w:pPr>
              <w:pStyle w:val="TAC"/>
            </w:pPr>
            <w:r w:rsidRPr="004565D4">
              <w:t>TDLA30-300 Low</w:t>
            </w:r>
          </w:p>
        </w:tc>
        <w:tc>
          <w:tcPr>
            <w:tcW w:w="851" w:type="dxa"/>
            <w:vMerge w:val="restart"/>
            <w:hideMark/>
          </w:tcPr>
          <w:p w14:paraId="04E52E7C" w14:textId="77777777" w:rsidR="00C45907" w:rsidRPr="004565D4" w:rsidRDefault="00C45907" w:rsidP="00BC5054">
            <w:pPr>
              <w:pStyle w:val="TAC"/>
            </w:pPr>
            <w:r w:rsidRPr="004565D4">
              <w:t>70 %</w:t>
            </w:r>
          </w:p>
        </w:tc>
        <w:tc>
          <w:tcPr>
            <w:tcW w:w="1417" w:type="dxa"/>
            <w:hideMark/>
          </w:tcPr>
          <w:p w14:paraId="67350B1C" w14:textId="77777777" w:rsidR="00C45907" w:rsidRPr="004565D4" w:rsidRDefault="00C45907" w:rsidP="00BC5054">
            <w:pPr>
              <w:pStyle w:val="TAC"/>
            </w:pPr>
            <w:r w:rsidRPr="004565D4">
              <w:t>G-FR2-A3-6</w:t>
            </w:r>
          </w:p>
        </w:tc>
        <w:tc>
          <w:tcPr>
            <w:tcW w:w="993" w:type="dxa"/>
            <w:hideMark/>
          </w:tcPr>
          <w:p w14:paraId="78F8169F" w14:textId="77777777" w:rsidR="00C45907" w:rsidRPr="004565D4" w:rsidRDefault="00C45907" w:rsidP="00BC5054">
            <w:pPr>
              <w:pStyle w:val="TAC"/>
            </w:pPr>
            <w:r w:rsidRPr="004565D4">
              <w:t>pos0</w:t>
            </w:r>
          </w:p>
        </w:tc>
        <w:tc>
          <w:tcPr>
            <w:tcW w:w="992" w:type="dxa"/>
          </w:tcPr>
          <w:p w14:paraId="6088CFB7" w14:textId="77777777" w:rsidR="00C45907" w:rsidRPr="004565D4" w:rsidRDefault="00C45907" w:rsidP="00BC5054">
            <w:pPr>
              <w:pStyle w:val="TAC"/>
            </w:pPr>
            <w:r w:rsidRPr="004565D4">
              <w:t>No</w:t>
            </w:r>
          </w:p>
        </w:tc>
        <w:tc>
          <w:tcPr>
            <w:tcW w:w="1134" w:type="dxa"/>
          </w:tcPr>
          <w:p w14:paraId="7B95865B" w14:textId="77777777" w:rsidR="00C45907" w:rsidRPr="004565D4" w:rsidRDefault="00C45907" w:rsidP="00BC5054">
            <w:pPr>
              <w:pStyle w:val="TAC"/>
            </w:pPr>
            <w:r w:rsidRPr="004565D4">
              <w:t>2.3</w:t>
            </w:r>
          </w:p>
        </w:tc>
      </w:tr>
      <w:tr w:rsidR="00C45907" w:rsidRPr="004565D4" w14:paraId="3067612B" w14:textId="77777777" w:rsidTr="00BC5054">
        <w:trPr>
          <w:trHeight w:val="174"/>
        </w:trPr>
        <w:tc>
          <w:tcPr>
            <w:tcW w:w="1032" w:type="dxa"/>
            <w:vMerge/>
          </w:tcPr>
          <w:p w14:paraId="4ACC513B" w14:textId="77777777" w:rsidR="00C45907" w:rsidRPr="004565D4" w:rsidRDefault="00C45907" w:rsidP="00BC5054">
            <w:pPr>
              <w:pStyle w:val="TAC"/>
            </w:pPr>
          </w:p>
        </w:tc>
        <w:tc>
          <w:tcPr>
            <w:tcW w:w="1373" w:type="dxa"/>
            <w:vMerge/>
          </w:tcPr>
          <w:p w14:paraId="1B552D7C" w14:textId="77777777" w:rsidR="00C45907" w:rsidRPr="004565D4" w:rsidRDefault="00C45907" w:rsidP="00BC5054">
            <w:pPr>
              <w:pStyle w:val="TAC"/>
            </w:pPr>
          </w:p>
        </w:tc>
        <w:tc>
          <w:tcPr>
            <w:tcW w:w="807" w:type="dxa"/>
            <w:vMerge/>
          </w:tcPr>
          <w:p w14:paraId="2DBEBADA" w14:textId="77777777" w:rsidR="00C45907" w:rsidRPr="004565D4" w:rsidRDefault="00C45907" w:rsidP="00BC5054">
            <w:pPr>
              <w:pStyle w:val="TAC"/>
              <w:rPr>
                <w:rFonts w:cs="Arial"/>
              </w:rPr>
            </w:pPr>
          </w:p>
        </w:tc>
        <w:tc>
          <w:tcPr>
            <w:tcW w:w="1886" w:type="dxa"/>
            <w:vMerge/>
          </w:tcPr>
          <w:p w14:paraId="0912F7A5" w14:textId="77777777" w:rsidR="00C45907" w:rsidRPr="004565D4" w:rsidRDefault="00C45907" w:rsidP="00BC5054">
            <w:pPr>
              <w:pStyle w:val="TAC"/>
            </w:pPr>
          </w:p>
        </w:tc>
        <w:tc>
          <w:tcPr>
            <w:tcW w:w="851" w:type="dxa"/>
            <w:vMerge/>
          </w:tcPr>
          <w:p w14:paraId="37B31C21" w14:textId="77777777" w:rsidR="00C45907" w:rsidRPr="004565D4" w:rsidRDefault="00C45907" w:rsidP="00BC5054">
            <w:pPr>
              <w:pStyle w:val="TAC"/>
            </w:pPr>
          </w:p>
        </w:tc>
        <w:tc>
          <w:tcPr>
            <w:tcW w:w="1417" w:type="dxa"/>
          </w:tcPr>
          <w:p w14:paraId="6D4AF7C0" w14:textId="77777777" w:rsidR="00C45907" w:rsidRPr="004565D4" w:rsidRDefault="00C45907" w:rsidP="00BC5054">
            <w:pPr>
              <w:pStyle w:val="TAC"/>
            </w:pPr>
            <w:r w:rsidRPr="004565D4">
              <w:t>G-FR2-A3-18</w:t>
            </w:r>
          </w:p>
        </w:tc>
        <w:tc>
          <w:tcPr>
            <w:tcW w:w="993" w:type="dxa"/>
          </w:tcPr>
          <w:p w14:paraId="700F71D0" w14:textId="77777777" w:rsidR="00C45907" w:rsidRPr="004565D4" w:rsidRDefault="00C45907" w:rsidP="00BC5054">
            <w:pPr>
              <w:pStyle w:val="TAC"/>
            </w:pPr>
            <w:r w:rsidRPr="004565D4">
              <w:t>pos1</w:t>
            </w:r>
          </w:p>
        </w:tc>
        <w:tc>
          <w:tcPr>
            <w:tcW w:w="992" w:type="dxa"/>
          </w:tcPr>
          <w:p w14:paraId="1B8E3C84" w14:textId="77777777" w:rsidR="00C45907" w:rsidRPr="004565D4" w:rsidRDefault="00C45907" w:rsidP="00BC5054">
            <w:pPr>
              <w:pStyle w:val="TAC"/>
            </w:pPr>
            <w:r w:rsidRPr="004565D4">
              <w:t>No</w:t>
            </w:r>
          </w:p>
        </w:tc>
        <w:tc>
          <w:tcPr>
            <w:tcW w:w="1134" w:type="dxa"/>
          </w:tcPr>
          <w:p w14:paraId="3AB4427C" w14:textId="77777777" w:rsidR="00C45907" w:rsidRPr="004565D4" w:rsidRDefault="00C45907" w:rsidP="00BC5054">
            <w:pPr>
              <w:pStyle w:val="TAC"/>
            </w:pPr>
            <w:r w:rsidRPr="004565D4">
              <w:t>2.0</w:t>
            </w:r>
          </w:p>
        </w:tc>
      </w:tr>
      <w:tr w:rsidR="005A38B4" w:rsidRPr="004565D4" w14:paraId="6AD9F5FE" w14:textId="77777777" w:rsidTr="00BC5054">
        <w:trPr>
          <w:trHeight w:val="174"/>
        </w:trPr>
        <w:tc>
          <w:tcPr>
            <w:tcW w:w="1032" w:type="dxa"/>
            <w:vMerge/>
          </w:tcPr>
          <w:p w14:paraId="09078B76" w14:textId="77777777" w:rsidR="005A38B4" w:rsidRPr="004565D4" w:rsidRDefault="005A38B4" w:rsidP="005A38B4">
            <w:pPr>
              <w:pStyle w:val="TAC"/>
            </w:pPr>
          </w:p>
        </w:tc>
        <w:tc>
          <w:tcPr>
            <w:tcW w:w="1373" w:type="dxa"/>
            <w:vMerge/>
          </w:tcPr>
          <w:p w14:paraId="017DE35F" w14:textId="77777777" w:rsidR="005A38B4" w:rsidRPr="004565D4" w:rsidRDefault="005A38B4" w:rsidP="005A38B4">
            <w:pPr>
              <w:pStyle w:val="TAC"/>
            </w:pPr>
          </w:p>
        </w:tc>
        <w:tc>
          <w:tcPr>
            <w:tcW w:w="807" w:type="dxa"/>
            <w:vMerge w:val="restart"/>
          </w:tcPr>
          <w:p w14:paraId="55885B26" w14:textId="77777777" w:rsidR="005A38B4" w:rsidRPr="004565D4" w:rsidRDefault="005A38B4" w:rsidP="005A38B4">
            <w:pPr>
              <w:pStyle w:val="TAC"/>
              <w:rPr>
                <w:rFonts w:cs="Arial"/>
              </w:rPr>
            </w:pPr>
            <w:r w:rsidRPr="004565D4">
              <w:rPr>
                <w:rFonts w:cs="Arial"/>
              </w:rPr>
              <w:t>Normal</w:t>
            </w:r>
          </w:p>
        </w:tc>
        <w:tc>
          <w:tcPr>
            <w:tcW w:w="1886" w:type="dxa"/>
            <w:vMerge w:val="restart"/>
          </w:tcPr>
          <w:p w14:paraId="6B1D9E04" w14:textId="77777777" w:rsidR="005A38B4" w:rsidRPr="004565D4" w:rsidRDefault="005A38B4" w:rsidP="005A38B4">
            <w:pPr>
              <w:pStyle w:val="TAC"/>
            </w:pPr>
            <w:r w:rsidRPr="004565D4">
              <w:t>TDLA30-300 Low</w:t>
            </w:r>
          </w:p>
        </w:tc>
        <w:tc>
          <w:tcPr>
            <w:tcW w:w="851" w:type="dxa"/>
            <w:vMerge w:val="restart"/>
          </w:tcPr>
          <w:p w14:paraId="6A43E341" w14:textId="77777777" w:rsidR="005A38B4" w:rsidRPr="004565D4" w:rsidRDefault="005A38B4" w:rsidP="005A38B4">
            <w:pPr>
              <w:pStyle w:val="TAC"/>
            </w:pPr>
            <w:r w:rsidRPr="004565D4">
              <w:t>70 %</w:t>
            </w:r>
          </w:p>
        </w:tc>
        <w:tc>
          <w:tcPr>
            <w:tcW w:w="1417" w:type="dxa"/>
            <w:vMerge w:val="restart"/>
          </w:tcPr>
          <w:p w14:paraId="497232B8" w14:textId="77777777" w:rsidR="005A38B4" w:rsidRPr="004565D4" w:rsidRDefault="005A38B4" w:rsidP="005A38B4">
            <w:pPr>
              <w:pStyle w:val="TAC"/>
            </w:pPr>
            <w:r w:rsidRPr="004565D4">
              <w:t>G-FR2-A7-1</w:t>
            </w:r>
          </w:p>
        </w:tc>
        <w:tc>
          <w:tcPr>
            <w:tcW w:w="993" w:type="dxa"/>
            <w:vMerge w:val="restart"/>
          </w:tcPr>
          <w:p w14:paraId="3D108B38" w14:textId="77777777" w:rsidR="005A38B4" w:rsidRPr="004565D4" w:rsidRDefault="005A38B4" w:rsidP="005A38B4">
            <w:pPr>
              <w:pStyle w:val="TAC"/>
            </w:pPr>
            <w:r w:rsidRPr="004565D4">
              <w:t>pos0</w:t>
            </w:r>
          </w:p>
        </w:tc>
        <w:tc>
          <w:tcPr>
            <w:tcW w:w="992" w:type="dxa"/>
          </w:tcPr>
          <w:p w14:paraId="3EB9BD09" w14:textId="77777777" w:rsidR="005A38B4" w:rsidRPr="004565D4" w:rsidRDefault="005A38B4" w:rsidP="005A38B4">
            <w:pPr>
              <w:pStyle w:val="TAC"/>
            </w:pPr>
            <w:r w:rsidRPr="004565D4">
              <w:t>Yes</w:t>
            </w:r>
          </w:p>
        </w:tc>
        <w:tc>
          <w:tcPr>
            <w:tcW w:w="1134" w:type="dxa"/>
          </w:tcPr>
          <w:p w14:paraId="7695C600" w14:textId="65C9A377" w:rsidR="005A38B4" w:rsidRPr="004565D4" w:rsidRDefault="005A38B4" w:rsidP="005A38B4">
            <w:pPr>
              <w:pStyle w:val="TAC"/>
            </w:pPr>
            <w:del w:id="2254" w:author="CR0146" w:date="2020-06-24T10:09:00Z">
              <w:r w:rsidRPr="00115FF0" w:rsidDel="00435258">
                <w:delText>[</w:delText>
              </w:r>
            </w:del>
            <w:r w:rsidRPr="00115FF0">
              <w:t>16.0</w:t>
            </w:r>
            <w:del w:id="2255" w:author="CR0146" w:date="2020-06-24T10:09:00Z">
              <w:r w:rsidRPr="00115FF0" w:rsidDel="00435258">
                <w:delText>]</w:delText>
              </w:r>
            </w:del>
          </w:p>
        </w:tc>
      </w:tr>
      <w:tr w:rsidR="005A38B4" w:rsidRPr="004565D4" w14:paraId="51163513" w14:textId="77777777" w:rsidTr="00BC5054">
        <w:trPr>
          <w:trHeight w:val="174"/>
        </w:trPr>
        <w:tc>
          <w:tcPr>
            <w:tcW w:w="1032" w:type="dxa"/>
            <w:vMerge/>
          </w:tcPr>
          <w:p w14:paraId="46BF0530" w14:textId="77777777" w:rsidR="005A38B4" w:rsidRPr="004565D4" w:rsidRDefault="005A38B4" w:rsidP="005A38B4">
            <w:pPr>
              <w:pStyle w:val="TAC"/>
            </w:pPr>
          </w:p>
        </w:tc>
        <w:tc>
          <w:tcPr>
            <w:tcW w:w="1373" w:type="dxa"/>
            <w:vMerge/>
          </w:tcPr>
          <w:p w14:paraId="2936DC47" w14:textId="77777777" w:rsidR="005A38B4" w:rsidRPr="004565D4" w:rsidRDefault="005A38B4" w:rsidP="005A38B4">
            <w:pPr>
              <w:pStyle w:val="TAC"/>
            </w:pPr>
          </w:p>
        </w:tc>
        <w:tc>
          <w:tcPr>
            <w:tcW w:w="807" w:type="dxa"/>
            <w:vMerge/>
          </w:tcPr>
          <w:p w14:paraId="38AD6177" w14:textId="77777777" w:rsidR="005A38B4" w:rsidRPr="004565D4" w:rsidRDefault="005A38B4" w:rsidP="005A38B4">
            <w:pPr>
              <w:pStyle w:val="TAC"/>
              <w:rPr>
                <w:rFonts w:cs="Arial"/>
              </w:rPr>
            </w:pPr>
          </w:p>
        </w:tc>
        <w:tc>
          <w:tcPr>
            <w:tcW w:w="1886" w:type="dxa"/>
            <w:vMerge/>
          </w:tcPr>
          <w:p w14:paraId="6E80EB9E" w14:textId="77777777" w:rsidR="005A38B4" w:rsidRPr="004565D4" w:rsidRDefault="005A38B4" w:rsidP="005A38B4">
            <w:pPr>
              <w:pStyle w:val="TAC"/>
            </w:pPr>
          </w:p>
        </w:tc>
        <w:tc>
          <w:tcPr>
            <w:tcW w:w="851" w:type="dxa"/>
            <w:vMerge/>
          </w:tcPr>
          <w:p w14:paraId="62DC00FC" w14:textId="77777777" w:rsidR="005A38B4" w:rsidRPr="004565D4" w:rsidRDefault="005A38B4" w:rsidP="005A38B4">
            <w:pPr>
              <w:pStyle w:val="TAC"/>
            </w:pPr>
          </w:p>
        </w:tc>
        <w:tc>
          <w:tcPr>
            <w:tcW w:w="1417" w:type="dxa"/>
            <w:vMerge/>
          </w:tcPr>
          <w:p w14:paraId="2D1EB5AA" w14:textId="77777777" w:rsidR="005A38B4" w:rsidRPr="004565D4" w:rsidRDefault="005A38B4" w:rsidP="005A38B4">
            <w:pPr>
              <w:pStyle w:val="TAC"/>
            </w:pPr>
          </w:p>
        </w:tc>
        <w:tc>
          <w:tcPr>
            <w:tcW w:w="993" w:type="dxa"/>
            <w:vMerge/>
          </w:tcPr>
          <w:p w14:paraId="0E2C06BD" w14:textId="77777777" w:rsidR="005A38B4" w:rsidRPr="004565D4" w:rsidRDefault="005A38B4" w:rsidP="005A38B4">
            <w:pPr>
              <w:pStyle w:val="TAC"/>
            </w:pPr>
          </w:p>
        </w:tc>
        <w:tc>
          <w:tcPr>
            <w:tcW w:w="992" w:type="dxa"/>
          </w:tcPr>
          <w:p w14:paraId="4A0B3B2E" w14:textId="77777777" w:rsidR="005A38B4" w:rsidRPr="004565D4" w:rsidRDefault="005A38B4" w:rsidP="005A38B4">
            <w:pPr>
              <w:pStyle w:val="TAC"/>
            </w:pPr>
            <w:r w:rsidRPr="004565D4">
              <w:t>No</w:t>
            </w:r>
          </w:p>
        </w:tc>
        <w:tc>
          <w:tcPr>
            <w:tcW w:w="1134" w:type="dxa"/>
          </w:tcPr>
          <w:p w14:paraId="2BEA283B" w14:textId="69FC4504" w:rsidR="005A38B4" w:rsidRPr="004565D4" w:rsidRDefault="005A38B4" w:rsidP="005A38B4">
            <w:pPr>
              <w:pStyle w:val="TAC"/>
            </w:pPr>
            <w:del w:id="2256" w:author="CR0146" w:date="2020-06-24T10:09:00Z">
              <w:r w:rsidRPr="00115FF0" w:rsidDel="00435258">
                <w:delText>[</w:delText>
              </w:r>
            </w:del>
            <w:r w:rsidRPr="00115FF0">
              <w:t>15.1</w:t>
            </w:r>
            <w:del w:id="2257" w:author="CR0146" w:date="2020-06-24T10:09:00Z">
              <w:r w:rsidRPr="00115FF0" w:rsidDel="00435258">
                <w:delText>]</w:delText>
              </w:r>
            </w:del>
          </w:p>
        </w:tc>
      </w:tr>
      <w:tr w:rsidR="005A38B4" w:rsidRPr="004565D4" w14:paraId="2F72C234" w14:textId="77777777" w:rsidTr="00BC5054">
        <w:trPr>
          <w:trHeight w:val="105"/>
        </w:trPr>
        <w:tc>
          <w:tcPr>
            <w:tcW w:w="1032" w:type="dxa"/>
            <w:vMerge/>
          </w:tcPr>
          <w:p w14:paraId="5BFF0B58" w14:textId="77777777" w:rsidR="005A38B4" w:rsidRPr="004565D4" w:rsidRDefault="005A38B4" w:rsidP="005A38B4">
            <w:pPr>
              <w:pStyle w:val="TAC"/>
            </w:pPr>
          </w:p>
        </w:tc>
        <w:tc>
          <w:tcPr>
            <w:tcW w:w="1373" w:type="dxa"/>
            <w:vMerge/>
          </w:tcPr>
          <w:p w14:paraId="626308F5" w14:textId="77777777" w:rsidR="005A38B4" w:rsidRPr="004565D4" w:rsidRDefault="005A38B4" w:rsidP="005A38B4">
            <w:pPr>
              <w:pStyle w:val="TAC"/>
            </w:pPr>
          </w:p>
        </w:tc>
        <w:tc>
          <w:tcPr>
            <w:tcW w:w="807" w:type="dxa"/>
            <w:vMerge/>
          </w:tcPr>
          <w:p w14:paraId="0C5B7E9E" w14:textId="77777777" w:rsidR="005A38B4" w:rsidRPr="004565D4" w:rsidRDefault="005A38B4" w:rsidP="005A38B4">
            <w:pPr>
              <w:pStyle w:val="TAC"/>
              <w:rPr>
                <w:rFonts w:cs="Arial"/>
              </w:rPr>
            </w:pPr>
          </w:p>
        </w:tc>
        <w:tc>
          <w:tcPr>
            <w:tcW w:w="1886" w:type="dxa"/>
            <w:vMerge/>
          </w:tcPr>
          <w:p w14:paraId="2D151E2F" w14:textId="77777777" w:rsidR="005A38B4" w:rsidRPr="004565D4" w:rsidRDefault="005A38B4" w:rsidP="005A38B4">
            <w:pPr>
              <w:pStyle w:val="TAC"/>
            </w:pPr>
          </w:p>
        </w:tc>
        <w:tc>
          <w:tcPr>
            <w:tcW w:w="851" w:type="dxa"/>
            <w:vMerge/>
          </w:tcPr>
          <w:p w14:paraId="1E33C00D" w14:textId="77777777" w:rsidR="005A38B4" w:rsidRPr="004565D4" w:rsidRDefault="005A38B4" w:rsidP="005A38B4">
            <w:pPr>
              <w:pStyle w:val="TAC"/>
            </w:pPr>
          </w:p>
        </w:tc>
        <w:tc>
          <w:tcPr>
            <w:tcW w:w="1417" w:type="dxa"/>
            <w:vMerge w:val="restart"/>
          </w:tcPr>
          <w:p w14:paraId="425B776F" w14:textId="77777777" w:rsidR="005A38B4" w:rsidRPr="004565D4" w:rsidRDefault="005A38B4" w:rsidP="005A38B4">
            <w:pPr>
              <w:pStyle w:val="TAC"/>
            </w:pPr>
            <w:r w:rsidRPr="004565D4">
              <w:t>G-FR2-A7-6</w:t>
            </w:r>
          </w:p>
        </w:tc>
        <w:tc>
          <w:tcPr>
            <w:tcW w:w="993" w:type="dxa"/>
            <w:vMerge w:val="restart"/>
          </w:tcPr>
          <w:p w14:paraId="4A01A674" w14:textId="77777777" w:rsidR="005A38B4" w:rsidRPr="004565D4" w:rsidRDefault="005A38B4" w:rsidP="005A38B4">
            <w:pPr>
              <w:pStyle w:val="TAC"/>
            </w:pPr>
            <w:r w:rsidRPr="004565D4">
              <w:t>pos1</w:t>
            </w:r>
          </w:p>
        </w:tc>
        <w:tc>
          <w:tcPr>
            <w:tcW w:w="992" w:type="dxa"/>
          </w:tcPr>
          <w:p w14:paraId="3C5B94C5" w14:textId="77777777" w:rsidR="005A38B4" w:rsidRPr="004565D4" w:rsidRDefault="005A38B4" w:rsidP="005A38B4">
            <w:pPr>
              <w:pStyle w:val="TAC"/>
            </w:pPr>
            <w:r w:rsidRPr="004565D4">
              <w:t>Yes</w:t>
            </w:r>
          </w:p>
        </w:tc>
        <w:tc>
          <w:tcPr>
            <w:tcW w:w="1134" w:type="dxa"/>
          </w:tcPr>
          <w:p w14:paraId="2067213C" w14:textId="64FDBEA2" w:rsidR="005A38B4" w:rsidRPr="004565D4" w:rsidRDefault="005A38B4" w:rsidP="005A38B4">
            <w:pPr>
              <w:pStyle w:val="TAC"/>
            </w:pPr>
            <w:del w:id="2258" w:author="CR0146" w:date="2020-06-24T10:09:00Z">
              <w:r w:rsidDel="00435258">
                <w:delText>[</w:delText>
              </w:r>
            </w:del>
            <w:r>
              <w:t>14.6</w:t>
            </w:r>
            <w:del w:id="2259" w:author="CR0146" w:date="2020-06-24T10:09:00Z">
              <w:r w:rsidDel="00435258">
                <w:delText>]</w:delText>
              </w:r>
            </w:del>
          </w:p>
        </w:tc>
      </w:tr>
      <w:tr w:rsidR="005A38B4" w:rsidRPr="004565D4" w14:paraId="7055C31F" w14:textId="77777777" w:rsidTr="00BC5054">
        <w:trPr>
          <w:trHeight w:val="105"/>
        </w:trPr>
        <w:tc>
          <w:tcPr>
            <w:tcW w:w="1032" w:type="dxa"/>
            <w:vMerge/>
          </w:tcPr>
          <w:p w14:paraId="609122B3" w14:textId="77777777" w:rsidR="005A38B4" w:rsidRPr="004565D4" w:rsidRDefault="005A38B4" w:rsidP="005A38B4">
            <w:pPr>
              <w:pStyle w:val="TAC"/>
            </w:pPr>
          </w:p>
        </w:tc>
        <w:tc>
          <w:tcPr>
            <w:tcW w:w="1373" w:type="dxa"/>
            <w:vMerge/>
          </w:tcPr>
          <w:p w14:paraId="3AED16C0" w14:textId="77777777" w:rsidR="005A38B4" w:rsidRPr="004565D4" w:rsidRDefault="005A38B4" w:rsidP="005A38B4">
            <w:pPr>
              <w:pStyle w:val="TAC"/>
            </w:pPr>
          </w:p>
        </w:tc>
        <w:tc>
          <w:tcPr>
            <w:tcW w:w="807" w:type="dxa"/>
            <w:vMerge/>
          </w:tcPr>
          <w:p w14:paraId="348EA8E7" w14:textId="77777777" w:rsidR="005A38B4" w:rsidRPr="004565D4" w:rsidRDefault="005A38B4" w:rsidP="005A38B4">
            <w:pPr>
              <w:pStyle w:val="TAC"/>
              <w:rPr>
                <w:rFonts w:cs="Arial"/>
              </w:rPr>
            </w:pPr>
          </w:p>
        </w:tc>
        <w:tc>
          <w:tcPr>
            <w:tcW w:w="1886" w:type="dxa"/>
            <w:vMerge/>
          </w:tcPr>
          <w:p w14:paraId="5FF287FF" w14:textId="77777777" w:rsidR="005A38B4" w:rsidRPr="004565D4" w:rsidRDefault="005A38B4" w:rsidP="005A38B4">
            <w:pPr>
              <w:pStyle w:val="TAC"/>
            </w:pPr>
          </w:p>
        </w:tc>
        <w:tc>
          <w:tcPr>
            <w:tcW w:w="851" w:type="dxa"/>
            <w:vMerge/>
          </w:tcPr>
          <w:p w14:paraId="765838EB" w14:textId="77777777" w:rsidR="005A38B4" w:rsidRPr="004565D4" w:rsidRDefault="005A38B4" w:rsidP="005A38B4">
            <w:pPr>
              <w:pStyle w:val="TAC"/>
            </w:pPr>
          </w:p>
        </w:tc>
        <w:tc>
          <w:tcPr>
            <w:tcW w:w="1417" w:type="dxa"/>
            <w:vMerge/>
          </w:tcPr>
          <w:p w14:paraId="318C962B" w14:textId="77777777" w:rsidR="005A38B4" w:rsidRPr="004565D4" w:rsidRDefault="005A38B4" w:rsidP="005A38B4">
            <w:pPr>
              <w:pStyle w:val="TAC"/>
            </w:pPr>
          </w:p>
        </w:tc>
        <w:tc>
          <w:tcPr>
            <w:tcW w:w="993" w:type="dxa"/>
            <w:vMerge/>
          </w:tcPr>
          <w:p w14:paraId="7969C0C4" w14:textId="77777777" w:rsidR="005A38B4" w:rsidRPr="004565D4" w:rsidRDefault="005A38B4" w:rsidP="005A38B4">
            <w:pPr>
              <w:pStyle w:val="TAC"/>
            </w:pPr>
          </w:p>
        </w:tc>
        <w:tc>
          <w:tcPr>
            <w:tcW w:w="992" w:type="dxa"/>
          </w:tcPr>
          <w:p w14:paraId="6915148A" w14:textId="77777777" w:rsidR="005A38B4" w:rsidRPr="004565D4" w:rsidRDefault="005A38B4" w:rsidP="005A38B4">
            <w:pPr>
              <w:pStyle w:val="TAC"/>
            </w:pPr>
            <w:r w:rsidRPr="004565D4">
              <w:t>No</w:t>
            </w:r>
          </w:p>
        </w:tc>
        <w:tc>
          <w:tcPr>
            <w:tcW w:w="1134" w:type="dxa"/>
          </w:tcPr>
          <w:p w14:paraId="68C1DD5A" w14:textId="5E70D420" w:rsidR="005A38B4" w:rsidRPr="004565D4" w:rsidRDefault="005A38B4" w:rsidP="005A38B4">
            <w:pPr>
              <w:pStyle w:val="TAC"/>
            </w:pPr>
            <w:del w:id="2260" w:author="CR0146" w:date="2020-06-24T10:09:00Z">
              <w:r w:rsidDel="00435258">
                <w:delText>[</w:delText>
              </w:r>
            </w:del>
            <w:r>
              <w:t>13.8</w:t>
            </w:r>
            <w:del w:id="2261" w:author="CR0146" w:date="2020-06-24T10:09:00Z">
              <w:r w:rsidDel="00435258">
                <w:delText>]</w:delText>
              </w:r>
            </w:del>
          </w:p>
        </w:tc>
      </w:tr>
    </w:tbl>
    <w:p w14:paraId="252B7F03" w14:textId="77777777" w:rsidR="00C45907" w:rsidRPr="004565D4" w:rsidRDefault="00C45907" w:rsidP="00C45907"/>
    <w:p w14:paraId="10B46E95" w14:textId="4DE9BE66" w:rsidR="00C45907" w:rsidRPr="004565D4" w:rsidRDefault="00C45907" w:rsidP="00C45907">
      <w:pPr>
        <w:pStyle w:val="TH"/>
        <w:rPr>
          <w:lang w:eastAsia="zh-CN"/>
        </w:rPr>
      </w:pPr>
      <w:r w:rsidRPr="004565D4">
        <w:t>Table 8.2.1.5.2-2: Test requirements for PUSCH</w:t>
      </w:r>
      <w:ins w:id="2262" w:author="CR0151" w:date="2020-06-24T10:09:00Z">
        <w:r w:rsidR="002F1C84" w:rsidRPr="001B072D">
          <w:t xml:space="preserve"> with 70% of maximum throughput</w:t>
        </w:r>
      </w:ins>
      <w:r w:rsidRPr="004565D4">
        <w:t>, 100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14:paraId="3F2658B5" w14:textId="77777777" w:rsidTr="00BC5054">
        <w:tc>
          <w:tcPr>
            <w:tcW w:w="1032" w:type="dxa"/>
            <w:hideMark/>
          </w:tcPr>
          <w:p w14:paraId="75031175" w14:textId="77777777" w:rsidR="00C45907" w:rsidRPr="004565D4" w:rsidRDefault="00C45907" w:rsidP="00BC5054">
            <w:pPr>
              <w:pStyle w:val="TAH"/>
              <w:rPr>
                <w:rFonts w:cs="Arial"/>
              </w:rPr>
            </w:pPr>
            <w:r w:rsidRPr="004565D4">
              <w:rPr>
                <w:rFonts w:cs="Arial"/>
              </w:rPr>
              <w:t>Number of TX antennas</w:t>
            </w:r>
          </w:p>
        </w:tc>
        <w:tc>
          <w:tcPr>
            <w:tcW w:w="1373" w:type="dxa"/>
            <w:hideMark/>
          </w:tcPr>
          <w:p w14:paraId="11C1B2B6" w14:textId="77777777" w:rsidR="00C45907" w:rsidRPr="004565D4" w:rsidRDefault="00C45907" w:rsidP="00BC5054">
            <w:pPr>
              <w:pStyle w:val="TAH"/>
              <w:rPr>
                <w:rFonts w:cs="Arial"/>
              </w:rPr>
            </w:pPr>
            <w:r w:rsidRPr="004565D4">
              <w:t>Number of demodulation branches</w:t>
            </w:r>
          </w:p>
        </w:tc>
        <w:tc>
          <w:tcPr>
            <w:tcW w:w="807" w:type="dxa"/>
            <w:hideMark/>
          </w:tcPr>
          <w:p w14:paraId="4EF1B7AC" w14:textId="77777777" w:rsidR="00C45907" w:rsidRPr="004565D4" w:rsidRDefault="00C45907" w:rsidP="00BC5054">
            <w:pPr>
              <w:pStyle w:val="TAH"/>
              <w:rPr>
                <w:rFonts w:cs="Arial"/>
              </w:rPr>
            </w:pPr>
            <w:r w:rsidRPr="004565D4">
              <w:rPr>
                <w:rFonts w:cs="Arial"/>
              </w:rPr>
              <w:t>Cyclic prefix</w:t>
            </w:r>
          </w:p>
        </w:tc>
        <w:tc>
          <w:tcPr>
            <w:tcW w:w="1886" w:type="dxa"/>
            <w:hideMark/>
          </w:tcPr>
          <w:p w14:paraId="2A202D3C"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14:paraId="2F7411EB" w14:textId="77777777" w:rsidR="00C45907" w:rsidRPr="004565D4" w:rsidRDefault="00C45907" w:rsidP="00BC5054">
            <w:pPr>
              <w:pStyle w:val="TAH"/>
              <w:rPr>
                <w:rFonts w:cs="Arial"/>
              </w:rPr>
            </w:pPr>
            <w:r w:rsidRPr="004565D4">
              <w:rPr>
                <w:rFonts w:cs="Arial"/>
              </w:rPr>
              <w:t>Fraction of maximum throughput</w:t>
            </w:r>
          </w:p>
        </w:tc>
        <w:tc>
          <w:tcPr>
            <w:tcW w:w="1417" w:type="dxa"/>
            <w:hideMark/>
          </w:tcPr>
          <w:p w14:paraId="12E023EA"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14:paraId="3BCE7CAF" w14:textId="77777777" w:rsidR="00C45907" w:rsidRPr="004565D4" w:rsidRDefault="00C45907" w:rsidP="00BC5054">
            <w:pPr>
              <w:pStyle w:val="TAH"/>
              <w:rPr>
                <w:rFonts w:cs="Arial"/>
              </w:rPr>
            </w:pPr>
            <w:r w:rsidRPr="004565D4">
              <w:t>Additional DM-RS position</w:t>
            </w:r>
          </w:p>
        </w:tc>
        <w:tc>
          <w:tcPr>
            <w:tcW w:w="992" w:type="dxa"/>
          </w:tcPr>
          <w:p w14:paraId="7B9213A5" w14:textId="77777777" w:rsidR="00C45907" w:rsidRPr="004565D4" w:rsidRDefault="00C45907" w:rsidP="00BC5054">
            <w:pPr>
              <w:pStyle w:val="TAH"/>
              <w:rPr>
                <w:rFonts w:cs="Arial"/>
              </w:rPr>
            </w:pPr>
            <w:r w:rsidRPr="004565D4">
              <w:rPr>
                <w:rFonts w:cs="Arial"/>
              </w:rPr>
              <w:t>PT-RS</w:t>
            </w:r>
          </w:p>
        </w:tc>
        <w:tc>
          <w:tcPr>
            <w:tcW w:w="1134" w:type="dxa"/>
            <w:hideMark/>
          </w:tcPr>
          <w:p w14:paraId="2E08AB7C" w14:textId="77777777" w:rsidR="00C45907" w:rsidRPr="004565D4" w:rsidRDefault="00C45907" w:rsidP="00BC5054">
            <w:pPr>
              <w:pStyle w:val="TAH"/>
              <w:rPr>
                <w:rFonts w:cs="Arial"/>
              </w:rPr>
            </w:pPr>
            <w:r w:rsidRPr="004565D4">
              <w:rPr>
                <w:rFonts w:cs="Arial"/>
              </w:rPr>
              <w:t>SNR</w:t>
            </w:r>
          </w:p>
          <w:p w14:paraId="1DA78858" w14:textId="77777777" w:rsidR="00C45907" w:rsidRPr="004565D4" w:rsidRDefault="00C45907" w:rsidP="00BC5054">
            <w:pPr>
              <w:pStyle w:val="TAH"/>
              <w:rPr>
                <w:rFonts w:cs="Arial"/>
              </w:rPr>
            </w:pPr>
            <w:r w:rsidRPr="004565D4">
              <w:rPr>
                <w:rFonts w:cs="Arial"/>
              </w:rPr>
              <w:t>(dB)</w:t>
            </w:r>
          </w:p>
        </w:tc>
      </w:tr>
      <w:tr w:rsidR="00C45907" w:rsidRPr="004565D4" w14:paraId="7C3ABCD5" w14:textId="77777777" w:rsidTr="00BC5054">
        <w:trPr>
          <w:trHeight w:val="224"/>
        </w:trPr>
        <w:tc>
          <w:tcPr>
            <w:tcW w:w="1032" w:type="dxa"/>
            <w:vMerge w:val="restart"/>
            <w:hideMark/>
          </w:tcPr>
          <w:p w14:paraId="3D25EF32" w14:textId="77777777" w:rsidR="00C45907" w:rsidRPr="004565D4" w:rsidRDefault="00C45907" w:rsidP="00BC5054">
            <w:pPr>
              <w:pStyle w:val="TAC"/>
            </w:pPr>
            <w:r w:rsidRPr="004565D4">
              <w:t>1</w:t>
            </w:r>
          </w:p>
        </w:tc>
        <w:tc>
          <w:tcPr>
            <w:tcW w:w="1373" w:type="dxa"/>
            <w:vMerge w:val="restart"/>
            <w:hideMark/>
          </w:tcPr>
          <w:p w14:paraId="73562A07" w14:textId="77777777" w:rsidR="00C45907" w:rsidRPr="004565D4" w:rsidRDefault="00C45907" w:rsidP="00BC5054">
            <w:pPr>
              <w:pStyle w:val="TAC"/>
            </w:pPr>
            <w:r w:rsidRPr="004565D4">
              <w:t>2</w:t>
            </w:r>
          </w:p>
        </w:tc>
        <w:tc>
          <w:tcPr>
            <w:tcW w:w="807" w:type="dxa"/>
            <w:vMerge w:val="restart"/>
            <w:hideMark/>
          </w:tcPr>
          <w:p w14:paraId="4B9738B7"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367AD29" w14:textId="77777777" w:rsidR="00C45907" w:rsidRPr="004565D4" w:rsidRDefault="00C45907" w:rsidP="00BC5054">
            <w:pPr>
              <w:pStyle w:val="TAC"/>
            </w:pPr>
            <w:r w:rsidRPr="004565D4">
              <w:t>TDLA30-300 Low</w:t>
            </w:r>
          </w:p>
        </w:tc>
        <w:tc>
          <w:tcPr>
            <w:tcW w:w="851" w:type="dxa"/>
            <w:vMerge w:val="restart"/>
            <w:hideMark/>
          </w:tcPr>
          <w:p w14:paraId="3B6AA7DB" w14:textId="77777777" w:rsidR="00C45907" w:rsidRPr="004565D4" w:rsidRDefault="00C45907" w:rsidP="00BC5054">
            <w:pPr>
              <w:pStyle w:val="TAC"/>
            </w:pPr>
            <w:r w:rsidRPr="004565D4">
              <w:t>70 %</w:t>
            </w:r>
          </w:p>
        </w:tc>
        <w:tc>
          <w:tcPr>
            <w:tcW w:w="1417" w:type="dxa"/>
            <w:hideMark/>
          </w:tcPr>
          <w:p w14:paraId="05B64B9D" w14:textId="77777777" w:rsidR="00C45907" w:rsidRPr="004565D4" w:rsidRDefault="00C45907" w:rsidP="00BC5054">
            <w:pPr>
              <w:pStyle w:val="TAC"/>
            </w:pPr>
            <w:r w:rsidRPr="004565D4">
              <w:t xml:space="preserve">G-FR2-A3-2 </w:t>
            </w:r>
          </w:p>
        </w:tc>
        <w:tc>
          <w:tcPr>
            <w:tcW w:w="993" w:type="dxa"/>
            <w:hideMark/>
          </w:tcPr>
          <w:p w14:paraId="3D7F6B5A" w14:textId="77777777" w:rsidR="00C45907" w:rsidRPr="004565D4" w:rsidRDefault="00C45907" w:rsidP="00BC5054">
            <w:pPr>
              <w:pStyle w:val="TAC"/>
            </w:pPr>
            <w:r w:rsidRPr="004565D4">
              <w:t xml:space="preserve"> pos0</w:t>
            </w:r>
          </w:p>
        </w:tc>
        <w:tc>
          <w:tcPr>
            <w:tcW w:w="992" w:type="dxa"/>
          </w:tcPr>
          <w:p w14:paraId="5C4620B4" w14:textId="77777777" w:rsidR="00C45907" w:rsidRPr="004565D4" w:rsidRDefault="00C45907" w:rsidP="00BC5054">
            <w:pPr>
              <w:pStyle w:val="TAC"/>
            </w:pPr>
            <w:r w:rsidRPr="004565D4">
              <w:t>No</w:t>
            </w:r>
          </w:p>
        </w:tc>
        <w:tc>
          <w:tcPr>
            <w:tcW w:w="1134" w:type="dxa"/>
          </w:tcPr>
          <w:p w14:paraId="09617E66" w14:textId="77777777" w:rsidR="00C45907" w:rsidRPr="004565D4" w:rsidRDefault="00C45907" w:rsidP="00BC5054">
            <w:pPr>
              <w:pStyle w:val="TAC"/>
            </w:pPr>
            <w:r w:rsidRPr="004565D4">
              <w:t>-1.5</w:t>
            </w:r>
          </w:p>
        </w:tc>
      </w:tr>
      <w:tr w:rsidR="00C45907" w:rsidRPr="004565D4" w14:paraId="2C2154F5" w14:textId="77777777" w:rsidTr="00BC5054">
        <w:trPr>
          <w:trHeight w:val="183"/>
        </w:trPr>
        <w:tc>
          <w:tcPr>
            <w:tcW w:w="1032" w:type="dxa"/>
            <w:vMerge/>
          </w:tcPr>
          <w:p w14:paraId="746B36E7" w14:textId="77777777" w:rsidR="00C45907" w:rsidRPr="004565D4" w:rsidRDefault="00C45907" w:rsidP="00BC5054">
            <w:pPr>
              <w:pStyle w:val="TAC"/>
            </w:pPr>
          </w:p>
        </w:tc>
        <w:tc>
          <w:tcPr>
            <w:tcW w:w="1373" w:type="dxa"/>
            <w:vMerge/>
          </w:tcPr>
          <w:p w14:paraId="5026421D" w14:textId="77777777" w:rsidR="00C45907" w:rsidRPr="004565D4" w:rsidRDefault="00C45907" w:rsidP="00BC5054">
            <w:pPr>
              <w:pStyle w:val="TAC"/>
            </w:pPr>
          </w:p>
        </w:tc>
        <w:tc>
          <w:tcPr>
            <w:tcW w:w="807" w:type="dxa"/>
            <w:vMerge/>
          </w:tcPr>
          <w:p w14:paraId="66C338A9" w14:textId="77777777" w:rsidR="00C45907" w:rsidRPr="004565D4" w:rsidRDefault="00C45907" w:rsidP="00BC5054">
            <w:pPr>
              <w:pStyle w:val="TAC"/>
              <w:rPr>
                <w:rFonts w:cs="Arial"/>
              </w:rPr>
            </w:pPr>
          </w:p>
        </w:tc>
        <w:tc>
          <w:tcPr>
            <w:tcW w:w="1886" w:type="dxa"/>
            <w:vMerge/>
          </w:tcPr>
          <w:p w14:paraId="6A619B56" w14:textId="77777777" w:rsidR="00C45907" w:rsidRPr="004565D4" w:rsidRDefault="00C45907" w:rsidP="00BC5054">
            <w:pPr>
              <w:pStyle w:val="TAC"/>
            </w:pPr>
          </w:p>
        </w:tc>
        <w:tc>
          <w:tcPr>
            <w:tcW w:w="851" w:type="dxa"/>
            <w:vMerge/>
          </w:tcPr>
          <w:p w14:paraId="3D911A51" w14:textId="77777777" w:rsidR="00C45907" w:rsidRPr="004565D4" w:rsidRDefault="00C45907" w:rsidP="00BC5054">
            <w:pPr>
              <w:pStyle w:val="TAC"/>
            </w:pPr>
          </w:p>
        </w:tc>
        <w:tc>
          <w:tcPr>
            <w:tcW w:w="1417" w:type="dxa"/>
          </w:tcPr>
          <w:p w14:paraId="02AB7ABC" w14:textId="77777777" w:rsidR="00C45907" w:rsidRPr="004565D4" w:rsidRDefault="00C45907" w:rsidP="00BC5054">
            <w:pPr>
              <w:pStyle w:val="TAC"/>
            </w:pPr>
            <w:r w:rsidRPr="004565D4">
              <w:t xml:space="preserve">G-FR2-A3-14 </w:t>
            </w:r>
          </w:p>
        </w:tc>
        <w:tc>
          <w:tcPr>
            <w:tcW w:w="993" w:type="dxa"/>
          </w:tcPr>
          <w:p w14:paraId="07902198" w14:textId="77777777" w:rsidR="00C45907" w:rsidRPr="004565D4" w:rsidRDefault="00C45907" w:rsidP="00BC5054">
            <w:pPr>
              <w:pStyle w:val="TAC"/>
            </w:pPr>
            <w:r w:rsidRPr="004565D4">
              <w:t xml:space="preserve"> pos1</w:t>
            </w:r>
          </w:p>
        </w:tc>
        <w:tc>
          <w:tcPr>
            <w:tcW w:w="992" w:type="dxa"/>
          </w:tcPr>
          <w:p w14:paraId="3F65668A" w14:textId="77777777" w:rsidR="00C45907" w:rsidRPr="004565D4" w:rsidRDefault="00C45907" w:rsidP="00BC5054">
            <w:pPr>
              <w:pStyle w:val="TAC"/>
            </w:pPr>
            <w:r w:rsidRPr="004565D4">
              <w:t>No</w:t>
            </w:r>
          </w:p>
        </w:tc>
        <w:tc>
          <w:tcPr>
            <w:tcW w:w="1134" w:type="dxa"/>
          </w:tcPr>
          <w:p w14:paraId="301B8DF2" w14:textId="77777777" w:rsidR="00C45907" w:rsidRPr="004565D4" w:rsidRDefault="00C45907" w:rsidP="00BC5054">
            <w:pPr>
              <w:pStyle w:val="TAC"/>
            </w:pPr>
            <w:r w:rsidRPr="004565D4">
              <w:t>-1.8</w:t>
            </w:r>
          </w:p>
        </w:tc>
      </w:tr>
      <w:tr w:rsidR="00C45907" w:rsidRPr="004565D4" w14:paraId="30D6FDC2" w14:textId="77777777" w:rsidTr="00BC5054">
        <w:trPr>
          <w:trHeight w:val="105"/>
        </w:trPr>
        <w:tc>
          <w:tcPr>
            <w:tcW w:w="1032" w:type="dxa"/>
            <w:vMerge/>
            <w:hideMark/>
          </w:tcPr>
          <w:p w14:paraId="15C4FEE4" w14:textId="77777777" w:rsidR="00C45907" w:rsidRPr="004565D4" w:rsidRDefault="00C45907" w:rsidP="00BC5054">
            <w:pPr>
              <w:spacing w:after="0"/>
              <w:rPr>
                <w:rFonts w:ascii="Arial" w:hAnsi="Arial"/>
                <w:sz w:val="18"/>
              </w:rPr>
            </w:pPr>
          </w:p>
        </w:tc>
        <w:tc>
          <w:tcPr>
            <w:tcW w:w="1373" w:type="dxa"/>
            <w:vMerge/>
            <w:hideMark/>
          </w:tcPr>
          <w:p w14:paraId="41733A09" w14:textId="77777777" w:rsidR="00C45907" w:rsidRPr="004565D4" w:rsidRDefault="00C45907" w:rsidP="00BC5054">
            <w:pPr>
              <w:spacing w:after="0"/>
              <w:rPr>
                <w:rFonts w:ascii="Arial" w:hAnsi="Arial"/>
                <w:sz w:val="18"/>
              </w:rPr>
            </w:pPr>
          </w:p>
        </w:tc>
        <w:tc>
          <w:tcPr>
            <w:tcW w:w="807" w:type="dxa"/>
            <w:vMerge w:val="restart"/>
            <w:hideMark/>
          </w:tcPr>
          <w:p w14:paraId="7C863080"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42FF9869" w14:textId="77777777" w:rsidR="00C45907" w:rsidRPr="004565D4" w:rsidRDefault="00C45907" w:rsidP="00BC5054">
            <w:pPr>
              <w:pStyle w:val="TAC"/>
            </w:pPr>
            <w:r w:rsidRPr="004565D4">
              <w:t>TDLA30-300 Low</w:t>
            </w:r>
          </w:p>
        </w:tc>
        <w:tc>
          <w:tcPr>
            <w:tcW w:w="851" w:type="dxa"/>
            <w:vMerge w:val="restart"/>
            <w:hideMark/>
          </w:tcPr>
          <w:p w14:paraId="6286BC00" w14:textId="77777777" w:rsidR="00C45907" w:rsidRPr="004565D4" w:rsidRDefault="00C45907" w:rsidP="00BC5054">
            <w:pPr>
              <w:pStyle w:val="TAC"/>
            </w:pPr>
            <w:r w:rsidRPr="004565D4">
              <w:t>70 %</w:t>
            </w:r>
          </w:p>
        </w:tc>
        <w:tc>
          <w:tcPr>
            <w:tcW w:w="1417" w:type="dxa"/>
            <w:vMerge w:val="restart"/>
            <w:hideMark/>
          </w:tcPr>
          <w:p w14:paraId="65E72D41" w14:textId="77777777" w:rsidR="00C45907" w:rsidRPr="004565D4" w:rsidRDefault="00C45907" w:rsidP="00BC5054">
            <w:pPr>
              <w:pStyle w:val="TAC"/>
            </w:pPr>
            <w:r w:rsidRPr="004565D4">
              <w:t xml:space="preserve">G-FR2-A4-2 </w:t>
            </w:r>
          </w:p>
        </w:tc>
        <w:tc>
          <w:tcPr>
            <w:tcW w:w="993" w:type="dxa"/>
            <w:vMerge w:val="restart"/>
            <w:hideMark/>
          </w:tcPr>
          <w:p w14:paraId="70C00DF9" w14:textId="77777777" w:rsidR="00C45907" w:rsidRPr="004565D4" w:rsidRDefault="00C45907" w:rsidP="00BC5054">
            <w:pPr>
              <w:pStyle w:val="TAC"/>
            </w:pPr>
            <w:r w:rsidRPr="004565D4">
              <w:t xml:space="preserve"> pos0</w:t>
            </w:r>
          </w:p>
        </w:tc>
        <w:tc>
          <w:tcPr>
            <w:tcW w:w="992" w:type="dxa"/>
          </w:tcPr>
          <w:p w14:paraId="12E4F0DC" w14:textId="77777777" w:rsidR="00C45907" w:rsidRPr="004565D4" w:rsidRDefault="00C45907" w:rsidP="00BC5054">
            <w:pPr>
              <w:pStyle w:val="TAC"/>
            </w:pPr>
            <w:r w:rsidRPr="004565D4">
              <w:t>Yes</w:t>
            </w:r>
          </w:p>
        </w:tc>
        <w:tc>
          <w:tcPr>
            <w:tcW w:w="1134" w:type="dxa"/>
            <w:hideMark/>
          </w:tcPr>
          <w:p w14:paraId="73F8F4DF" w14:textId="77777777" w:rsidR="00C45907" w:rsidRPr="004565D4" w:rsidRDefault="00C45907" w:rsidP="00BC5054">
            <w:pPr>
              <w:pStyle w:val="TAC"/>
            </w:pPr>
            <w:r w:rsidRPr="004565D4">
              <w:t>12.8</w:t>
            </w:r>
          </w:p>
        </w:tc>
      </w:tr>
      <w:tr w:rsidR="00C45907" w:rsidRPr="004565D4" w14:paraId="70CC5E5C" w14:textId="77777777" w:rsidTr="00BC5054">
        <w:trPr>
          <w:trHeight w:val="105"/>
        </w:trPr>
        <w:tc>
          <w:tcPr>
            <w:tcW w:w="1032" w:type="dxa"/>
            <w:vMerge/>
          </w:tcPr>
          <w:p w14:paraId="42D1C0EF" w14:textId="77777777" w:rsidR="00C45907" w:rsidRPr="004565D4" w:rsidRDefault="00C45907" w:rsidP="00BC5054">
            <w:pPr>
              <w:spacing w:after="0"/>
              <w:rPr>
                <w:rFonts w:ascii="Arial" w:hAnsi="Arial"/>
                <w:sz w:val="18"/>
              </w:rPr>
            </w:pPr>
          </w:p>
        </w:tc>
        <w:tc>
          <w:tcPr>
            <w:tcW w:w="1373" w:type="dxa"/>
            <w:vMerge/>
          </w:tcPr>
          <w:p w14:paraId="03E37947" w14:textId="77777777" w:rsidR="00C45907" w:rsidRPr="004565D4" w:rsidRDefault="00C45907" w:rsidP="00BC5054">
            <w:pPr>
              <w:spacing w:after="0"/>
              <w:rPr>
                <w:rFonts w:ascii="Arial" w:hAnsi="Arial"/>
                <w:sz w:val="18"/>
              </w:rPr>
            </w:pPr>
          </w:p>
        </w:tc>
        <w:tc>
          <w:tcPr>
            <w:tcW w:w="807" w:type="dxa"/>
            <w:vMerge/>
          </w:tcPr>
          <w:p w14:paraId="48B05436" w14:textId="77777777" w:rsidR="00C45907" w:rsidRPr="004565D4" w:rsidRDefault="00C45907" w:rsidP="00BC5054">
            <w:pPr>
              <w:pStyle w:val="TAC"/>
              <w:rPr>
                <w:rFonts w:cs="Arial"/>
              </w:rPr>
            </w:pPr>
          </w:p>
        </w:tc>
        <w:tc>
          <w:tcPr>
            <w:tcW w:w="1886" w:type="dxa"/>
            <w:vMerge/>
          </w:tcPr>
          <w:p w14:paraId="2F9B7708" w14:textId="77777777" w:rsidR="00C45907" w:rsidRPr="004565D4" w:rsidRDefault="00C45907" w:rsidP="00BC5054">
            <w:pPr>
              <w:pStyle w:val="TAC"/>
            </w:pPr>
          </w:p>
        </w:tc>
        <w:tc>
          <w:tcPr>
            <w:tcW w:w="851" w:type="dxa"/>
            <w:vMerge/>
          </w:tcPr>
          <w:p w14:paraId="7A323875" w14:textId="77777777" w:rsidR="00C45907" w:rsidRPr="004565D4" w:rsidRDefault="00C45907" w:rsidP="00BC5054">
            <w:pPr>
              <w:pStyle w:val="TAC"/>
            </w:pPr>
          </w:p>
        </w:tc>
        <w:tc>
          <w:tcPr>
            <w:tcW w:w="1417" w:type="dxa"/>
            <w:vMerge/>
          </w:tcPr>
          <w:p w14:paraId="73ACD670" w14:textId="77777777" w:rsidR="00C45907" w:rsidRPr="004565D4" w:rsidRDefault="00C45907" w:rsidP="00BC5054">
            <w:pPr>
              <w:pStyle w:val="TAC"/>
            </w:pPr>
          </w:p>
        </w:tc>
        <w:tc>
          <w:tcPr>
            <w:tcW w:w="993" w:type="dxa"/>
            <w:vMerge/>
          </w:tcPr>
          <w:p w14:paraId="48AB834B" w14:textId="77777777" w:rsidR="00C45907" w:rsidRPr="004565D4" w:rsidRDefault="00C45907" w:rsidP="00BC5054">
            <w:pPr>
              <w:pStyle w:val="TAC"/>
            </w:pPr>
          </w:p>
        </w:tc>
        <w:tc>
          <w:tcPr>
            <w:tcW w:w="992" w:type="dxa"/>
          </w:tcPr>
          <w:p w14:paraId="76D8B0C8" w14:textId="77777777" w:rsidR="00C45907" w:rsidRPr="004565D4" w:rsidRDefault="00C45907" w:rsidP="00BC5054">
            <w:pPr>
              <w:pStyle w:val="TAC"/>
            </w:pPr>
            <w:r w:rsidRPr="004565D4">
              <w:t>No</w:t>
            </w:r>
          </w:p>
        </w:tc>
        <w:tc>
          <w:tcPr>
            <w:tcW w:w="1134" w:type="dxa"/>
          </w:tcPr>
          <w:p w14:paraId="7202CF01" w14:textId="77777777" w:rsidR="00C45907" w:rsidRPr="004565D4" w:rsidRDefault="00C45907" w:rsidP="00BC5054">
            <w:pPr>
              <w:pStyle w:val="TAC"/>
            </w:pPr>
            <w:r w:rsidRPr="004565D4">
              <w:t>11.8</w:t>
            </w:r>
          </w:p>
        </w:tc>
      </w:tr>
      <w:tr w:rsidR="00C45907" w:rsidRPr="004565D4" w14:paraId="3DC40A0E" w14:textId="77777777" w:rsidTr="00BC5054">
        <w:trPr>
          <w:trHeight w:val="105"/>
        </w:trPr>
        <w:tc>
          <w:tcPr>
            <w:tcW w:w="1032" w:type="dxa"/>
            <w:vMerge/>
          </w:tcPr>
          <w:p w14:paraId="6B4CD925" w14:textId="77777777" w:rsidR="00C45907" w:rsidRPr="004565D4" w:rsidRDefault="00C45907" w:rsidP="00BC5054">
            <w:pPr>
              <w:spacing w:after="0"/>
              <w:rPr>
                <w:rFonts w:ascii="Arial" w:hAnsi="Arial"/>
                <w:sz w:val="18"/>
              </w:rPr>
            </w:pPr>
          </w:p>
        </w:tc>
        <w:tc>
          <w:tcPr>
            <w:tcW w:w="1373" w:type="dxa"/>
            <w:vMerge/>
          </w:tcPr>
          <w:p w14:paraId="7E3345AB" w14:textId="77777777" w:rsidR="00C45907" w:rsidRPr="004565D4" w:rsidRDefault="00C45907" w:rsidP="00BC5054">
            <w:pPr>
              <w:spacing w:after="0"/>
              <w:rPr>
                <w:rFonts w:ascii="Arial" w:hAnsi="Arial"/>
                <w:sz w:val="18"/>
              </w:rPr>
            </w:pPr>
          </w:p>
        </w:tc>
        <w:tc>
          <w:tcPr>
            <w:tcW w:w="807" w:type="dxa"/>
            <w:vMerge/>
          </w:tcPr>
          <w:p w14:paraId="10049A40" w14:textId="77777777" w:rsidR="00C45907" w:rsidRPr="004565D4" w:rsidRDefault="00C45907" w:rsidP="00BC5054">
            <w:pPr>
              <w:pStyle w:val="TAC"/>
              <w:rPr>
                <w:rFonts w:cs="Arial"/>
              </w:rPr>
            </w:pPr>
          </w:p>
        </w:tc>
        <w:tc>
          <w:tcPr>
            <w:tcW w:w="1886" w:type="dxa"/>
            <w:vMerge/>
          </w:tcPr>
          <w:p w14:paraId="1B9E36BC" w14:textId="77777777" w:rsidR="00C45907" w:rsidRPr="004565D4" w:rsidRDefault="00C45907" w:rsidP="00BC5054">
            <w:pPr>
              <w:pStyle w:val="TAC"/>
            </w:pPr>
          </w:p>
        </w:tc>
        <w:tc>
          <w:tcPr>
            <w:tcW w:w="851" w:type="dxa"/>
            <w:vMerge/>
          </w:tcPr>
          <w:p w14:paraId="1FA68797" w14:textId="77777777" w:rsidR="00C45907" w:rsidRPr="004565D4" w:rsidRDefault="00C45907" w:rsidP="00BC5054">
            <w:pPr>
              <w:pStyle w:val="TAC"/>
            </w:pPr>
          </w:p>
        </w:tc>
        <w:tc>
          <w:tcPr>
            <w:tcW w:w="1417" w:type="dxa"/>
            <w:vMerge w:val="restart"/>
          </w:tcPr>
          <w:p w14:paraId="52AC75A9" w14:textId="77777777" w:rsidR="00C45907" w:rsidRPr="004565D4" w:rsidRDefault="00C45907" w:rsidP="00BC5054">
            <w:pPr>
              <w:pStyle w:val="TAC"/>
            </w:pPr>
            <w:r w:rsidRPr="004565D4">
              <w:t>G-FR2-A4-12</w:t>
            </w:r>
          </w:p>
        </w:tc>
        <w:tc>
          <w:tcPr>
            <w:tcW w:w="993" w:type="dxa"/>
            <w:vMerge w:val="restart"/>
          </w:tcPr>
          <w:p w14:paraId="3D2AAB03" w14:textId="77777777" w:rsidR="00C45907" w:rsidRPr="004565D4" w:rsidRDefault="00C45907" w:rsidP="00BC5054">
            <w:pPr>
              <w:pStyle w:val="TAC"/>
            </w:pPr>
            <w:r w:rsidRPr="004565D4">
              <w:t xml:space="preserve"> pos1</w:t>
            </w:r>
          </w:p>
        </w:tc>
        <w:tc>
          <w:tcPr>
            <w:tcW w:w="992" w:type="dxa"/>
          </w:tcPr>
          <w:p w14:paraId="28EF6B08" w14:textId="77777777" w:rsidR="00C45907" w:rsidRPr="004565D4" w:rsidRDefault="00C45907" w:rsidP="00BC5054">
            <w:pPr>
              <w:pStyle w:val="TAC"/>
            </w:pPr>
            <w:r w:rsidRPr="004565D4">
              <w:t>Yes</w:t>
            </w:r>
          </w:p>
        </w:tc>
        <w:tc>
          <w:tcPr>
            <w:tcW w:w="1134" w:type="dxa"/>
          </w:tcPr>
          <w:p w14:paraId="03E9DCB0" w14:textId="77777777" w:rsidR="00C45907" w:rsidRPr="004565D4" w:rsidRDefault="00C45907" w:rsidP="00BC5054">
            <w:pPr>
              <w:pStyle w:val="TAC"/>
            </w:pPr>
            <w:r w:rsidRPr="004565D4">
              <w:t>11.8</w:t>
            </w:r>
          </w:p>
        </w:tc>
      </w:tr>
      <w:tr w:rsidR="00C45907" w:rsidRPr="004565D4" w14:paraId="314A4D18" w14:textId="77777777" w:rsidTr="00BC5054">
        <w:trPr>
          <w:trHeight w:val="105"/>
        </w:trPr>
        <w:tc>
          <w:tcPr>
            <w:tcW w:w="1032" w:type="dxa"/>
            <w:vMerge/>
          </w:tcPr>
          <w:p w14:paraId="24C284D1" w14:textId="77777777" w:rsidR="00C45907" w:rsidRPr="004565D4" w:rsidRDefault="00C45907" w:rsidP="00BC5054">
            <w:pPr>
              <w:spacing w:after="0"/>
              <w:rPr>
                <w:rFonts w:ascii="Arial" w:hAnsi="Arial"/>
                <w:sz w:val="18"/>
              </w:rPr>
            </w:pPr>
          </w:p>
        </w:tc>
        <w:tc>
          <w:tcPr>
            <w:tcW w:w="1373" w:type="dxa"/>
            <w:vMerge/>
          </w:tcPr>
          <w:p w14:paraId="556E1593" w14:textId="77777777" w:rsidR="00C45907" w:rsidRPr="004565D4" w:rsidRDefault="00C45907" w:rsidP="00BC5054">
            <w:pPr>
              <w:spacing w:after="0"/>
              <w:rPr>
                <w:rFonts w:ascii="Arial" w:hAnsi="Arial"/>
                <w:sz w:val="18"/>
              </w:rPr>
            </w:pPr>
          </w:p>
        </w:tc>
        <w:tc>
          <w:tcPr>
            <w:tcW w:w="807" w:type="dxa"/>
            <w:vMerge/>
          </w:tcPr>
          <w:p w14:paraId="7B3E8576" w14:textId="77777777" w:rsidR="00C45907" w:rsidRPr="004565D4" w:rsidRDefault="00C45907" w:rsidP="00BC5054">
            <w:pPr>
              <w:pStyle w:val="TAC"/>
              <w:rPr>
                <w:rFonts w:cs="Arial"/>
              </w:rPr>
            </w:pPr>
          </w:p>
        </w:tc>
        <w:tc>
          <w:tcPr>
            <w:tcW w:w="1886" w:type="dxa"/>
            <w:vMerge/>
          </w:tcPr>
          <w:p w14:paraId="2892F0A3" w14:textId="77777777" w:rsidR="00C45907" w:rsidRPr="004565D4" w:rsidRDefault="00C45907" w:rsidP="00BC5054">
            <w:pPr>
              <w:pStyle w:val="TAC"/>
            </w:pPr>
          </w:p>
        </w:tc>
        <w:tc>
          <w:tcPr>
            <w:tcW w:w="851" w:type="dxa"/>
            <w:vMerge/>
          </w:tcPr>
          <w:p w14:paraId="28265EEE" w14:textId="77777777" w:rsidR="00C45907" w:rsidRPr="004565D4" w:rsidRDefault="00C45907" w:rsidP="00BC5054">
            <w:pPr>
              <w:pStyle w:val="TAC"/>
            </w:pPr>
          </w:p>
        </w:tc>
        <w:tc>
          <w:tcPr>
            <w:tcW w:w="1417" w:type="dxa"/>
            <w:vMerge/>
          </w:tcPr>
          <w:p w14:paraId="63148F66" w14:textId="77777777" w:rsidR="00C45907" w:rsidRPr="004565D4" w:rsidRDefault="00C45907" w:rsidP="00BC5054">
            <w:pPr>
              <w:pStyle w:val="TAC"/>
            </w:pPr>
          </w:p>
        </w:tc>
        <w:tc>
          <w:tcPr>
            <w:tcW w:w="993" w:type="dxa"/>
            <w:vMerge/>
          </w:tcPr>
          <w:p w14:paraId="26CE2C13" w14:textId="77777777" w:rsidR="00C45907" w:rsidRPr="004565D4" w:rsidRDefault="00C45907" w:rsidP="00BC5054">
            <w:pPr>
              <w:pStyle w:val="TAC"/>
            </w:pPr>
          </w:p>
        </w:tc>
        <w:tc>
          <w:tcPr>
            <w:tcW w:w="992" w:type="dxa"/>
          </w:tcPr>
          <w:p w14:paraId="4E7D9D95" w14:textId="77777777" w:rsidR="00C45907" w:rsidRPr="004565D4" w:rsidRDefault="00C45907" w:rsidP="00BC5054">
            <w:pPr>
              <w:pStyle w:val="TAC"/>
            </w:pPr>
            <w:r w:rsidRPr="004565D4">
              <w:t>No</w:t>
            </w:r>
          </w:p>
        </w:tc>
        <w:tc>
          <w:tcPr>
            <w:tcW w:w="1134" w:type="dxa"/>
          </w:tcPr>
          <w:p w14:paraId="44133E50" w14:textId="77777777" w:rsidR="00C45907" w:rsidRPr="004565D4" w:rsidRDefault="00C45907" w:rsidP="00BC5054">
            <w:pPr>
              <w:pStyle w:val="TAC"/>
            </w:pPr>
            <w:r w:rsidRPr="004565D4">
              <w:t>11.2</w:t>
            </w:r>
          </w:p>
        </w:tc>
      </w:tr>
      <w:tr w:rsidR="00C45907" w:rsidRPr="004565D4" w14:paraId="25284E4A" w14:textId="77777777" w:rsidTr="00BC5054">
        <w:trPr>
          <w:trHeight w:val="105"/>
        </w:trPr>
        <w:tc>
          <w:tcPr>
            <w:tcW w:w="1032" w:type="dxa"/>
            <w:vMerge/>
            <w:hideMark/>
          </w:tcPr>
          <w:p w14:paraId="0A7C56E2" w14:textId="77777777" w:rsidR="00C45907" w:rsidRPr="004565D4" w:rsidRDefault="00C45907" w:rsidP="00BC5054">
            <w:pPr>
              <w:spacing w:after="0"/>
              <w:rPr>
                <w:rFonts w:ascii="Arial" w:hAnsi="Arial"/>
                <w:sz w:val="18"/>
              </w:rPr>
            </w:pPr>
          </w:p>
        </w:tc>
        <w:tc>
          <w:tcPr>
            <w:tcW w:w="1373" w:type="dxa"/>
            <w:vMerge/>
            <w:hideMark/>
          </w:tcPr>
          <w:p w14:paraId="5F1DC250" w14:textId="77777777" w:rsidR="00C45907" w:rsidRPr="004565D4" w:rsidRDefault="00C45907" w:rsidP="00BC5054">
            <w:pPr>
              <w:spacing w:after="0"/>
              <w:rPr>
                <w:rFonts w:ascii="Arial" w:hAnsi="Arial"/>
                <w:sz w:val="18"/>
              </w:rPr>
            </w:pPr>
          </w:p>
        </w:tc>
        <w:tc>
          <w:tcPr>
            <w:tcW w:w="807" w:type="dxa"/>
            <w:vMerge w:val="restart"/>
            <w:hideMark/>
          </w:tcPr>
          <w:p w14:paraId="13B46955"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B39956F" w14:textId="77777777" w:rsidR="00C45907" w:rsidRPr="004565D4" w:rsidRDefault="00C45907" w:rsidP="00BC5054">
            <w:pPr>
              <w:pStyle w:val="TAC"/>
            </w:pPr>
            <w:r w:rsidRPr="004565D4">
              <w:t>TDLA30-75 Low</w:t>
            </w:r>
          </w:p>
        </w:tc>
        <w:tc>
          <w:tcPr>
            <w:tcW w:w="851" w:type="dxa"/>
            <w:vMerge w:val="restart"/>
            <w:hideMark/>
          </w:tcPr>
          <w:p w14:paraId="3B26759A" w14:textId="77777777" w:rsidR="00C45907" w:rsidRPr="004565D4" w:rsidRDefault="00C45907" w:rsidP="00BC5054">
            <w:pPr>
              <w:pStyle w:val="TAC"/>
            </w:pPr>
            <w:r w:rsidRPr="004565D4">
              <w:t>70 %</w:t>
            </w:r>
          </w:p>
        </w:tc>
        <w:tc>
          <w:tcPr>
            <w:tcW w:w="1417" w:type="dxa"/>
            <w:vMerge w:val="restart"/>
            <w:hideMark/>
          </w:tcPr>
          <w:p w14:paraId="4D7A6A37" w14:textId="77777777" w:rsidR="00C45907" w:rsidRPr="004565D4" w:rsidRDefault="00C45907" w:rsidP="00BC5054">
            <w:pPr>
              <w:pStyle w:val="TAC"/>
            </w:pPr>
            <w:r w:rsidRPr="004565D4">
              <w:t xml:space="preserve">G-FR2-A5-2 </w:t>
            </w:r>
          </w:p>
        </w:tc>
        <w:tc>
          <w:tcPr>
            <w:tcW w:w="993" w:type="dxa"/>
            <w:vMerge w:val="restart"/>
            <w:hideMark/>
          </w:tcPr>
          <w:p w14:paraId="6C498E94" w14:textId="77777777" w:rsidR="00C45907" w:rsidRPr="004565D4" w:rsidRDefault="00C45907" w:rsidP="00BC5054">
            <w:pPr>
              <w:pStyle w:val="TAC"/>
            </w:pPr>
            <w:r w:rsidRPr="004565D4">
              <w:t xml:space="preserve"> pos0</w:t>
            </w:r>
          </w:p>
        </w:tc>
        <w:tc>
          <w:tcPr>
            <w:tcW w:w="992" w:type="dxa"/>
          </w:tcPr>
          <w:p w14:paraId="5CEFB25C" w14:textId="77777777" w:rsidR="00C45907" w:rsidRPr="004565D4" w:rsidRDefault="00C45907" w:rsidP="00BC5054">
            <w:pPr>
              <w:pStyle w:val="TAC"/>
            </w:pPr>
            <w:r w:rsidRPr="004565D4">
              <w:t>Yes</w:t>
            </w:r>
          </w:p>
        </w:tc>
        <w:tc>
          <w:tcPr>
            <w:tcW w:w="1134" w:type="dxa"/>
            <w:hideMark/>
          </w:tcPr>
          <w:p w14:paraId="729A5128" w14:textId="77777777" w:rsidR="00C45907" w:rsidRPr="004565D4" w:rsidRDefault="00C45907" w:rsidP="00BC5054">
            <w:pPr>
              <w:pStyle w:val="TAC"/>
            </w:pPr>
            <w:r w:rsidRPr="004565D4">
              <w:t>14.8</w:t>
            </w:r>
          </w:p>
        </w:tc>
      </w:tr>
      <w:tr w:rsidR="00C45907" w:rsidRPr="004565D4" w14:paraId="6DFEE47B" w14:textId="77777777" w:rsidTr="00BC5054">
        <w:trPr>
          <w:trHeight w:val="105"/>
        </w:trPr>
        <w:tc>
          <w:tcPr>
            <w:tcW w:w="1032" w:type="dxa"/>
            <w:vMerge/>
          </w:tcPr>
          <w:p w14:paraId="16502FF2" w14:textId="77777777" w:rsidR="00C45907" w:rsidRPr="004565D4" w:rsidRDefault="00C45907" w:rsidP="00BC5054">
            <w:pPr>
              <w:spacing w:after="0"/>
              <w:rPr>
                <w:rFonts w:ascii="Arial" w:hAnsi="Arial"/>
                <w:sz w:val="18"/>
              </w:rPr>
            </w:pPr>
          </w:p>
        </w:tc>
        <w:tc>
          <w:tcPr>
            <w:tcW w:w="1373" w:type="dxa"/>
            <w:vMerge/>
          </w:tcPr>
          <w:p w14:paraId="1D4C2032" w14:textId="77777777" w:rsidR="00C45907" w:rsidRPr="004565D4" w:rsidRDefault="00C45907" w:rsidP="00BC5054">
            <w:pPr>
              <w:spacing w:after="0"/>
              <w:rPr>
                <w:rFonts w:ascii="Arial" w:hAnsi="Arial"/>
                <w:sz w:val="18"/>
              </w:rPr>
            </w:pPr>
          </w:p>
        </w:tc>
        <w:tc>
          <w:tcPr>
            <w:tcW w:w="807" w:type="dxa"/>
            <w:vMerge/>
          </w:tcPr>
          <w:p w14:paraId="0C7BEA5F" w14:textId="77777777" w:rsidR="00C45907" w:rsidRPr="004565D4" w:rsidRDefault="00C45907" w:rsidP="00BC5054">
            <w:pPr>
              <w:pStyle w:val="TAC"/>
              <w:rPr>
                <w:rFonts w:cs="Arial"/>
              </w:rPr>
            </w:pPr>
          </w:p>
        </w:tc>
        <w:tc>
          <w:tcPr>
            <w:tcW w:w="1886" w:type="dxa"/>
            <w:vMerge/>
          </w:tcPr>
          <w:p w14:paraId="08DAE793" w14:textId="77777777" w:rsidR="00C45907" w:rsidRPr="004565D4" w:rsidRDefault="00C45907" w:rsidP="00BC5054">
            <w:pPr>
              <w:pStyle w:val="TAC"/>
            </w:pPr>
          </w:p>
        </w:tc>
        <w:tc>
          <w:tcPr>
            <w:tcW w:w="851" w:type="dxa"/>
            <w:vMerge/>
          </w:tcPr>
          <w:p w14:paraId="50F2BA8F" w14:textId="77777777" w:rsidR="00C45907" w:rsidRPr="004565D4" w:rsidRDefault="00C45907" w:rsidP="00BC5054">
            <w:pPr>
              <w:pStyle w:val="TAC"/>
            </w:pPr>
          </w:p>
        </w:tc>
        <w:tc>
          <w:tcPr>
            <w:tcW w:w="1417" w:type="dxa"/>
            <w:vMerge/>
          </w:tcPr>
          <w:p w14:paraId="0AEBD6B8" w14:textId="77777777" w:rsidR="00C45907" w:rsidRPr="004565D4" w:rsidRDefault="00C45907" w:rsidP="00BC5054">
            <w:pPr>
              <w:pStyle w:val="TAC"/>
            </w:pPr>
          </w:p>
        </w:tc>
        <w:tc>
          <w:tcPr>
            <w:tcW w:w="993" w:type="dxa"/>
            <w:vMerge/>
          </w:tcPr>
          <w:p w14:paraId="1499115C" w14:textId="77777777" w:rsidR="00C45907" w:rsidRPr="004565D4" w:rsidRDefault="00C45907" w:rsidP="00BC5054">
            <w:pPr>
              <w:pStyle w:val="TAC"/>
            </w:pPr>
          </w:p>
        </w:tc>
        <w:tc>
          <w:tcPr>
            <w:tcW w:w="992" w:type="dxa"/>
          </w:tcPr>
          <w:p w14:paraId="4F3BB8F5" w14:textId="77777777" w:rsidR="00C45907" w:rsidRPr="004565D4" w:rsidRDefault="00C45907" w:rsidP="00BC5054">
            <w:pPr>
              <w:pStyle w:val="TAC"/>
            </w:pPr>
            <w:r w:rsidRPr="004565D4">
              <w:t>No</w:t>
            </w:r>
          </w:p>
        </w:tc>
        <w:tc>
          <w:tcPr>
            <w:tcW w:w="1134" w:type="dxa"/>
          </w:tcPr>
          <w:p w14:paraId="4133743B" w14:textId="77777777" w:rsidR="00C45907" w:rsidRPr="004565D4" w:rsidRDefault="00C45907" w:rsidP="00BC5054">
            <w:pPr>
              <w:pStyle w:val="TAC"/>
            </w:pPr>
            <w:r w:rsidRPr="004565D4">
              <w:t>13.9</w:t>
            </w:r>
          </w:p>
        </w:tc>
      </w:tr>
      <w:tr w:rsidR="00C45907" w:rsidRPr="004565D4" w14:paraId="37734006" w14:textId="77777777" w:rsidTr="00BC5054">
        <w:trPr>
          <w:trHeight w:val="105"/>
        </w:trPr>
        <w:tc>
          <w:tcPr>
            <w:tcW w:w="1032" w:type="dxa"/>
            <w:vMerge/>
          </w:tcPr>
          <w:p w14:paraId="669035D9" w14:textId="77777777" w:rsidR="00C45907" w:rsidRPr="004565D4" w:rsidRDefault="00C45907" w:rsidP="00BC5054">
            <w:pPr>
              <w:spacing w:after="0"/>
              <w:rPr>
                <w:rFonts w:ascii="Arial" w:hAnsi="Arial"/>
                <w:sz w:val="18"/>
              </w:rPr>
            </w:pPr>
          </w:p>
        </w:tc>
        <w:tc>
          <w:tcPr>
            <w:tcW w:w="1373" w:type="dxa"/>
            <w:vMerge/>
          </w:tcPr>
          <w:p w14:paraId="456EA6B7" w14:textId="77777777" w:rsidR="00C45907" w:rsidRPr="004565D4" w:rsidRDefault="00C45907" w:rsidP="00BC5054">
            <w:pPr>
              <w:spacing w:after="0"/>
              <w:rPr>
                <w:rFonts w:ascii="Arial" w:hAnsi="Arial"/>
                <w:sz w:val="18"/>
              </w:rPr>
            </w:pPr>
          </w:p>
        </w:tc>
        <w:tc>
          <w:tcPr>
            <w:tcW w:w="807" w:type="dxa"/>
            <w:vMerge/>
          </w:tcPr>
          <w:p w14:paraId="40FE8F00" w14:textId="77777777" w:rsidR="00C45907" w:rsidRPr="004565D4" w:rsidRDefault="00C45907" w:rsidP="00BC5054">
            <w:pPr>
              <w:pStyle w:val="TAC"/>
              <w:rPr>
                <w:rFonts w:cs="Arial"/>
              </w:rPr>
            </w:pPr>
          </w:p>
        </w:tc>
        <w:tc>
          <w:tcPr>
            <w:tcW w:w="1886" w:type="dxa"/>
            <w:vMerge/>
          </w:tcPr>
          <w:p w14:paraId="00C0C8A6" w14:textId="77777777" w:rsidR="00C45907" w:rsidRPr="004565D4" w:rsidRDefault="00C45907" w:rsidP="00BC5054">
            <w:pPr>
              <w:pStyle w:val="TAC"/>
            </w:pPr>
          </w:p>
        </w:tc>
        <w:tc>
          <w:tcPr>
            <w:tcW w:w="851" w:type="dxa"/>
            <w:vMerge/>
          </w:tcPr>
          <w:p w14:paraId="7EDE2D04" w14:textId="77777777" w:rsidR="00C45907" w:rsidRPr="004565D4" w:rsidRDefault="00C45907" w:rsidP="00BC5054">
            <w:pPr>
              <w:pStyle w:val="TAC"/>
            </w:pPr>
          </w:p>
        </w:tc>
        <w:tc>
          <w:tcPr>
            <w:tcW w:w="1417" w:type="dxa"/>
            <w:vMerge w:val="restart"/>
          </w:tcPr>
          <w:p w14:paraId="2C71F2CF" w14:textId="77777777" w:rsidR="00C45907" w:rsidRPr="004565D4" w:rsidRDefault="00C45907" w:rsidP="00BC5054">
            <w:pPr>
              <w:pStyle w:val="TAC"/>
            </w:pPr>
            <w:r w:rsidRPr="004565D4">
              <w:t>G-FR2-A5-7</w:t>
            </w:r>
          </w:p>
        </w:tc>
        <w:tc>
          <w:tcPr>
            <w:tcW w:w="993" w:type="dxa"/>
            <w:vMerge w:val="restart"/>
          </w:tcPr>
          <w:p w14:paraId="2A7CB40F" w14:textId="77777777" w:rsidR="00C45907" w:rsidRPr="004565D4" w:rsidRDefault="00C45907" w:rsidP="00BC5054">
            <w:pPr>
              <w:pStyle w:val="TAC"/>
            </w:pPr>
            <w:r w:rsidRPr="004565D4">
              <w:t xml:space="preserve"> pos1</w:t>
            </w:r>
          </w:p>
        </w:tc>
        <w:tc>
          <w:tcPr>
            <w:tcW w:w="992" w:type="dxa"/>
          </w:tcPr>
          <w:p w14:paraId="0D147A85" w14:textId="77777777" w:rsidR="00C45907" w:rsidRPr="004565D4" w:rsidRDefault="00C45907" w:rsidP="00BC5054">
            <w:pPr>
              <w:pStyle w:val="TAC"/>
            </w:pPr>
            <w:r w:rsidRPr="004565D4">
              <w:t>Yes</w:t>
            </w:r>
          </w:p>
        </w:tc>
        <w:tc>
          <w:tcPr>
            <w:tcW w:w="1134" w:type="dxa"/>
          </w:tcPr>
          <w:p w14:paraId="65ACF656" w14:textId="77777777" w:rsidR="00C45907" w:rsidRPr="004565D4" w:rsidRDefault="00C45907" w:rsidP="00BC5054">
            <w:pPr>
              <w:pStyle w:val="TAC"/>
            </w:pPr>
            <w:r w:rsidRPr="004565D4">
              <w:t>14.3</w:t>
            </w:r>
          </w:p>
        </w:tc>
      </w:tr>
      <w:tr w:rsidR="00C45907" w:rsidRPr="004565D4" w14:paraId="459648B7" w14:textId="77777777" w:rsidTr="00BC5054">
        <w:trPr>
          <w:trHeight w:val="105"/>
        </w:trPr>
        <w:tc>
          <w:tcPr>
            <w:tcW w:w="1032" w:type="dxa"/>
            <w:vMerge/>
          </w:tcPr>
          <w:p w14:paraId="5B6BE68B" w14:textId="77777777" w:rsidR="00C45907" w:rsidRPr="004565D4" w:rsidRDefault="00C45907" w:rsidP="00BC5054">
            <w:pPr>
              <w:spacing w:after="0"/>
              <w:rPr>
                <w:rFonts w:ascii="Arial" w:hAnsi="Arial"/>
                <w:sz w:val="18"/>
              </w:rPr>
            </w:pPr>
          </w:p>
        </w:tc>
        <w:tc>
          <w:tcPr>
            <w:tcW w:w="1373" w:type="dxa"/>
            <w:vMerge/>
          </w:tcPr>
          <w:p w14:paraId="55783D75" w14:textId="77777777" w:rsidR="00C45907" w:rsidRPr="004565D4" w:rsidRDefault="00C45907" w:rsidP="00BC5054">
            <w:pPr>
              <w:spacing w:after="0"/>
              <w:rPr>
                <w:rFonts w:ascii="Arial" w:hAnsi="Arial"/>
                <w:sz w:val="18"/>
              </w:rPr>
            </w:pPr>
          </w:p>
        </w:tc>
        <w:tc>
          <w:tcPr>
            <w:tcW w:w="807" w:type="dxa"/>
            <w:vMerge/>
          </w:tcPr>
          <w:p w14:paraId="00DA9EFA" w14:textId="77777777" w:rsidR="00C45907" w:rsidRPr="004565D4" w:rsidRDefault="00C45907" w:rsidP="00BC5054">
            <w:pPr>
              <w:pStyle w:val="TAC"/>
              <w:rPr>
                <w:rFonts w:cs="Arial"/>
              </w:rPr>
            </w:pPr>
          </w:p>
        </w:tc>
        <w:tc>
          <w:tcPr>
            <w:tcW w:w="1886" w:type="dxa"/>
            <w:vMerge/>
          </w:tcPr>
          <w:p w14:paraId="5E119EC1" w14:textId="77777777" w:rsidR="00C45907" w:rsidRPr="004565D4" w:rsidRDefault="00C45907" w:rsidP="00BC5054">
            <w:pPr>
              <w:pStyle w:val="TAC"/>
            </w:pPr>
          </w:p>
        </w:tc>
        <w:tc>
          <w:tcPr>
            <w:tcW w:w="851" w:type="dxa"/>
            <w:vMerge/>
          </w:tcPr>
          <w:p w14:paraId="65044C52" w14:textId="77777777" w:rsidR="00C45907" w:rsidRPr="004565D4" w:rsidRDefault="00C45907" w:rsidP="00BC5054">
            <w:pPr>
              <w:pStyle w:val="TAC"/>
            </w:pPr>
          </w:p>
        </w:tc>
        <w:tc>
          <w:tcPr>
            <w:tcW w:w="1417" w:type="dxa"/>
            <w:vMerge/>
          </w:tcPr>
          <w:p w14:paraId="70F0D4E8" w14:textId="77777777" w:rsidR="00C45907" w:rsidRPr="004565D4" w:rsidRDefault="00C45907" w:rsidP="00BC5054">
            <w:pPr>
              <w:pStyle w:val="TAC"/>
            </w:pPr>
          </w:p>
        </w:tc>
        <w:tc>
          <w:tcPr>
            <w:tcW w:w="993" w:type="dxa"/>
            <w:vMerge/>
          </w:tcPr>
          <w:p w14:paraId="6224B06E" w14:textId="77777777" w:rsidR="00C45907" w:rsidRPr="004565D4" w:rsidRDefault="00C45907" w:rsidP="00BC5054">
            <w:pPr>
              <w:pStyle w:val="TAC"/>
            </w:pPr>
          </w:p>
        </w:tc>
        <w:tc>
          <w:tcPr>
            <w:tcW w:w="992" w:type="dxa"/>
          </w:tcPr>
          <w:p w14:paraId="34915862" w14:textId="77777777" w:rsidR="00C45907" w:rsidRPr="004565D4" w:rsidRDefault="00C45907" w:rsidP="00BC5054">
            <w:pPr>
              <w:pStyle w:val="TAC"/>
            </w:pPr>
            <w:r w:rsidRPr="004565D4">
              <w:t>No</w:t>
            </w:r>
          </w:p>
        </w:tc>
        <w:tc>
          <w:tcPr>
            <w:tcW w:w="1134" w:type="dxa"/>
          </w:tcPr>
          <w:p w14:paraId="46F87B12" w14:textId="77777777" w:rsidR="00C45907" w:rsidRPr="004565D4" w:rsidRDefault="00C45907" w:rsidP="00BC5054">
            <w:pPr>
              <w:pStyle w:val="TAC"/>
            </w:pPr>
            <w:r w:rsidRPr="004565D4">
              <w:t>13.7</w:t>
            </w:r>
          </w:p>
        </w:tc>
      </w:tr>
      <w:tr w:rsidR="00C45907" w:rsidRPr="004565D4" w14:paraId="5F36EBEB" w14:textId="77777777" w:rsidTr="00BC5054">
        <w:trPr>
          <w:trHeight w:val="424"/>
        </w:trPr>
        <w:tc>
          <w:tcPr>
            <w:tcW w:w="1032" w:type="dxa"/>
            <w:vMerge w:val="restart"/>
            <w:hideMark/>
          </w:tcPr>
          <w:p w14:paraId="317072E4" w14:textId="77777777" w:rsidR="00C45907" w:rsidRPr="004565D4" w:rsidRDefault="00C45907" w:rsidP="00BC5054">
            <w:pPr>
              <w:pStyle w:val="TAC"/>
            </w:pPr>
            <w:r w:rsidRPr="004565D4">
              <w:t>2</w:t>
            </w:r>
          </w:p>
        </w:tc>
        <w:tc>
          <w:tcPr>
            <w:tcW w:w="1373" w:type="dxa"/>
            <w:vMerge/>
            <w:hideMark/>
          </w:tcPr>
          <w:p w14:paraId="41F46992" w14:textId="77777777" w:rsidR="00C45907" w:rsidRPr="004565D4" w:rsidRDefault="00C45907" w:rsidP="00BC5054">
            <w:pPr>
              <w:spacing w:after="0"/>
              <w:rPr>
                <w:rFonts w:ascii="Arial" w:hAnsi="Arial"/>
                <w:sz w:val="18"/>
              </w:rPr>
            </w:pPr>
          </w:p>
        </w:tc>
        <w:tc>
          <w:tcPr>
            <w:tcW w:w="807" w:type="dxa"/>
            <w:vMerge w:val="restart"/>
            <w:hideMark/>
          </w:tcPr>
          <w:p w14:paraId="5882F096"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32548F92" w14:textId="77777777" w:rsidR="00C45907" w:rsidRPr="004565D4" w:rsidRDefault="00C45907" w:rsidP="00BC5054">
            <w:pPr>
              <w:pStyle w:val="TAC"/>
            </w:pPr>
            <w:r w:rsidRPr="004565D4">
              <w:t>TDLA30-300 Low</w:t>
            </w:r>
          </w:p>
        </w:tc>
        <w:tc>
          <w:tcPr>
            <w:tcW w:w="851" w:type="dxa"/>
            <w:vMerge w:val="restart"/>
            <w:hideMark/>
          </w:tcPr>
          <w:p w14:paraId="7114AF26" w14:textId="77777777" w:rsidR="00C45907" w:rsidRPr="004565D4" w:rsidRDefault="00C45907" w:rsidP="00BC5054">
            <w:pPr>
              <w:pStyle w:val="TAC"/>
            </w:pPr>
            <w:r w:rsidRPr="004565D4">
              <w:t>70 %</w:t>
            </w:r>
          </w:p>
        </w:tc>
        <w:tc>
          <w:tcPr>
            <w:tcW w:w="1417" w:type="dxa"/>
            <w:hideMark/>
          </w:tcPr>
          <w:p w14:paraId="41904036" w14:textId="77777777" w:rsidR="00C45907" w:rsidRPr="004565D4" w:rsidRDefault="00C45907" w:rsidP="00BC5054">
            <w:pPr>
              <w:pStyle w:val="TAC"/>
            </w:pPr>
            <w:r w:rsidRPr="004565D4">
              <w:t xml:space="preserve">G-FR2-A3-7 </w:t>
            </w:r>
          </w:p>
        </w:tc>
        <w:tc>
          <w:tcPr>
            <w:tcW w:w="993" w:type="dxa"/>
            <w:hideMark/>
          </w:tcPr>
          <w:p w14:paraId="55FC37C0" w14:textId="77777777" w:rsidR="00C45907" w:rsidRPr="004565D4" w:rsidRDefault="00C45907" w:rsidP="00BC5054">
            <w:pPr>
              <w:pStyle w:val="TAC"/>
            </w:pPr>
            <w:r w:rsidRPr="004565D4">
              <w:t xml:space="preserve"> pos0</w:t>
            </w:r>
          </w:p>
        </w:tc>
        <w:tc>
          <w:tcPr>
            <w:tcW w:w="992" w:type="dxa"/>
          </w:tcPr>
          <w:p w14:paraId="47F39C50" w14:textId="77777777" w:rsidR="00C45907" w:rsidRPr="004565D4" w:rsidRDefault="00C45907" w:rsidP="00BC5054">
            <w:pPr>
              <w:pStyle w:val="TAC"/>
            </w:pPr>
            <w:r w:rsidRPr="004565D4">
              <w:t>No</w:t>
            </w:r>
          </w:p>
        </w:tc>
        <w:tc>
          <w:tcPr>
            <w:tcW w:w="1134" w:type="dxa"/>
          </w:tcPr>
          <w:p w14:paraId="67C0818D" w14:textId="77777777" w:rsidR="00C45907" w:rsidRPr="004565D4" w:rsidRDefault="00C45907" w:rsidP="00BC5054">
            <w:pPr>
              <w:pStyle w:val="TAC"/>
            </w:pPr>
            <w:r w:rsidRPr="004565D4">
              <w:t>2.3</w:t>
            </w:r>
          </w:p>
        </w:tc>
      </w:tr>
      <w:tr w:rsidR="00C45907" w:rsidRPr="004565D4" w14:paraId="3526A5EB" w14:textId="77777777" w:rsidTr="00BC5054">
        <w:trPr>
          <w:trHeight w:val="165"/>
        </w:trPr>
        <w:tc>
          <w:tcPr>
            <w:tcW w:w="1032" w:type="dxa"/>
            <w:vMerge/>
          </w:tcPr>
          <w:p w14:paraId="59056D36" w14:textId="77777777" w:rsidR="00C45907" w:rsidRPr="004565D4" w:rsidRDefault="00C45907" w:rsidP="00BC5054">
            <w:pPr>
              <w:pStyle w:val="TAC"/>
            </w:pPr>
          </w:p>
        </w:tc>
        <w:tc>
          <w:tcPr>
            <w:tcW w:w="1373" w:type="dxa"/>
            <w:vMerge/>
          </w:tcPr>
          <w:p w14:paraId="403B9E76" w14:textId="77777777" w:rsidR="00C45907" w:rsidRPr="004565D4" w:rsidRDefault="00C45907" w:rsidP="00BC5054">
            <w:pPr>
              <w:spacing w:after="0"/>
              <w:rPr>
                <w:rFonts w:ascii="Arial" w:hAnsi="Arial"/>
                <w:sz w:val="18"/>
              </w:rPr>
            </w:pPr>
          </w:p>
        </w:tc>
        <w:tc>
          <w:tcPr>
            <w:tcW w:w="807" w:type="dxa"/>
            <w:vMerge/>
          </w:tcPr>
          <w:p w14:paraId="4A3AF9A5" w14:textId="77777777" w:rsidR="00C45907" w:rsidRPr="004565D4" w:rsidRDefault="00C45907" w:rsidP="00BC5054">
            <w:pPr>
              <w:pStyle w:val="TAC"/>
              <w:rPr>
                <w:rFonts w:cs="Arial"/>
              </w:rPr>
            </w:pPr>
          </w:p>
        </w:tc>
        <w:tc>
          <w:tcPr>
            <w:tcW w:w="1886" w:type="dxa"/>
            <w:vMerge/>
          </w:tcPr>
          <w:p w14:paraId="5388148B" w14:textId="77777777" w:rsidR="00C45907" w:rsidRPr="004565D4" w:rsidRDefault="00C45907" w:rsidP="00BC5054">
            <w:pPr>
              <w:pStyle w:val="TAC"/>
            </w:pPr>
          </w:p>
        </w:tc>
        <w:tc>
          <w:tcPr>
            <w:tcW w:w="851" w:type="dxa"/>
            <w:vMerge/>
          </w:tcPr>
          <w:p w14:paraId="2688FE07" w14:textId="77777777" w:rsidR="00C45907" w:rsidRPr="004565D4" w:rsidRDefault="00C45907" w:rsidP="00BC5054">
            <w:pPr>
              <w:pStyle w:val="TAC"/>
            </w:pPr>
          </w:p>
        </w:tc>
        <w:tc>
          <w:tcPr>
            <w:tcW w:w="1417" w:type="dxa"/>
          </w:tcPr>
          <w:p w14:paraId="70860ABD" w14:textId="77777777" w:rsidR="00C45907" w:rsidRPr="004565D4" w:rsidRDefault="00C45907" w:rsidP="00BC5054">
            <w:pPr>
              <w:pStyle w:val="TAC"/>
            </w:pPr>
            <w:r w:rsidRPr="004565D4">
              <w:t>G-FR2-A3-19</w:t>
            </w:r>
          </w:p>
        </w:tc>
        <w:tc>
          <w:tcPr>
            <w:tcW w:w="993" w:type="dxa"/>
          </w:tcPr>
          <w:p w14:paraId="6156D757" w14:textId="77777777" w:rsidR="00C45907" w:rsidRPr="004565D4" w:rsidRDefault="00C45907" w:rsidP="00BC5054">
            <w:pPr>
              <w:pStyle w:val="TAC"/>
            </w:pPr>
            <w:r w:rsidRPr="004565D4">
              <w:t xml:space="preserve"> pos1</w:t>
            </w:r>
          </w:p>
        </w:tc>
        <w:tc>
          <w:tcPr>
            <w:tcW w:w="992" w:type="dxa"/>
          </w:tcPr>
          <w:p w14:paraId="5B9006FC" w14:textId="77777777" w:rsidR="00C45907" w:rsidRPr="004565D4" w:rsidRDefault="00C45907" w:rsidP="00BC5054">
            <w:pPr>
              <w:pStyle w:val="TAC"/>
            </w:pPr>
            <w:r w:rsidRPr="004565D4">
              <w:t>No</w:t>
            </w:r>
          </w:p>
        </w:tc>
        <w:tc>
          <w:tcPr>
            <w:tcW w:w="1134" w:type="dxa"/>
          </w:tcPr>
          <w:p w14:paraId="3F68DE58" w14:textId="77777777" w:rsidR="00C45907" w:rsidRPr="004565D4" w:rsidRDefault="00C45907" w:rsidP="00BC5054">
            <w:pPr>
              <w:pStyle w:val="TAC"/>
            </w:pPr>
            <w:r w:rsidRPr="004565D4">
              <w:t>2.0</w:t>
            </w:r>
          </w:p>
        </w:tc>
      </w:tr>
      <w:tr w:rsidR="0052552E" w:rsidRPr="004565D4" w14:paraId="0492A4D6" w14:textId="77777777" w:rsidTr="00BC5054">
        <w:trPr>
          <w:trHeight w:val="165"/>
        </w:trPr>
        <w:tc>
          <w:tcPr>
            <w:tcW w:w="1032" w:type="dxa"/>
            <w:vMerge/>
          </w:tcPr>
          <w:p w14:paraId="26B7FAF2" w14:textId="77777777" w:rsidR="0052552E" w:rsidRPr="004565D4" w:rsidRDefault="0052552E" w:rsidP="0052552E">
            <w:pPr>
              <w:pStyle w:val="TAC"/>
            </w:pPr>
          </w:p>
        </w:tc>
        <w:tc>
          <w:tcPr>
            <w:tcW w:w="1373" w:type="dxa"/>
            <w:vMerge/>
          </w:tcPr>
          <w:p w14:paraId="7B22CFD5" w14:textId="77777777" w:rsidR="0052552E" w:rsidRPr="004565D4" w:rsidRDefault="0052552E" w:rsidP="0052552E">
            <w:pPr>
              <w:spacing w:after="0"/>
              <w:rPr>
                <w:rFonts w:ascii="Arial" w:hAnsi="Arial"/>
                <w:sz w:val="18"/>
              </w:rPr>
            </w:pPr>
          </w:p>
        </w:tc>
        <w:tc>
          <w:tcPr>
            <w:tcW w:w="807" w:type="dxa"/>
            <w:vMerge w:val="restart"/>
          </w:tcPr>
          <w:p w14:paraId="018C07E2" w14:textId="77777777" w:rsidR="0052552E" w:rsidRPr="004565D4" w:rsidRDefault="0052552E" w:rsidP="0052552E">
            <w:pPr>
              <w:pStyle w:val="TAC"/>
              <w:rPr>
                <w:rFonts w:cs="Arial"/>
              </w:rPr>
            </w:pPr>
            <w:r w:rsidRPr="004565D4">
              <w:rPr>
                <w:rFonts w:cs="Arial"/>
              </w:rPr>
              <w:t>Normal</w:t>
            </w:r>
          </w:p>
        </w:tc>
        <w:tc>
          <w:tcPr>
            <w:tcW w:w="1886" w:type="dxa"/>
            <w:vMerge w:val="restart"/>
          </w:tcPr>
          <w:p w14:paraId="741712FC" w14:textId="77777777" w:rsidR="0052552E" w:rsidRPr="004565D4" w:rsidRDefault="0052552E" w:rsidP="0052552E">
            <w:pPr>
              <w:pStyle w:val="TAC"/>
            </w:pPr>
            <w:r w:rsidRPr="004565D4">
              <w:t>TDLA30-300 Low</w:t>
            </w:r>
          </w:p>
        </w:tc>
        <w:tc>
          <w:tcPr>
            <w:tcW w:w="851" w:type="dxa"/>
            <w:vMerge w:val="restart"/>
          </w:tcPr>
          <w:p w14:paraId="34403BFE" w14:textId="77777777" w:rsidR="0052552E" w:rsidRPr="004565D4" w:rsidRDefault="0052552E" w:rsidP="0052552E">
            <w:pPr>
              <w:pStyle w:val="TAC"/>
            </w:pPr>
            <w:r w:rsidRPr="004565D4">
              <w:t>70 %</w:t>
            </w:r>
          </w:p>
        </w:tc>
        <w:tc>
          <w:tcPr>
            <w:tcW w:w="1417" w:type="dxa"/>
            <w:vMerge w:val="restart"/>
          </w:tcPr>
          <w:p w14:paraId="1F4A5A9D" w14:textId="77777777" w:rsidR="0052552E" w:rsidRPr="004565D4" w:rsidRDefault="0052552E" w:rsidP="0052552E">
            <w:pPr>
              <w:pStyle w:val="TAC"/>
            </w:pPr>
            <w:r w:rsidRPr="004565D4">
              <w:t>G-FR2-A7-2</w:t>
            </w:r>
          </w:p>
        </w:tc>
        <w:tc>
          <w:tcPr>
            <w:tcW w:w="993" w:type="dxa"/>
            <w:vMerge w:val="restart"/>
          </w:tcPr>
          <w:p w14:paraId="0282FCA0" w14:textId="77777777" w:rsidR="0052552E" w:rsidRPr="004565D4" w:rsidRDefault="0052552E" w:rsidP="0052552E">
            <w:pPr>
              <w:pStyle w:val="TAC"/>
            </w:pPr>
            <w:r w:rsidRPr="004565D4">
              <w:t>pos0</w:t>
            </w:r>
          </w:p>
        </w:tc>
        <w:tc>
          <w:tcPr>
            <w:tcW w:w="992" w:type="dxa"/>
          </w:tcPr>
          <w:p w14:paraId="76223374" w14:textId="77777777" w:rsidR="0052552E" w:rsidRPr="004565D4" w:rsidRDefault="0052552E" w:rsidP="0052552E">
            <w:pPr>
              <w:pStyle w:val="TAC"/>
            </w:pPr>
            <w:r w:rsidRPr="004565D4">
              <w:t>Yes</w:t>
            </w:r>
          </w:p>
        </w:tc>
        <w:tc>
          <w:tcPr>
            <w:tcW w:w="1134" w:type="dxa"/>
          </w:tcPr>
          <w:p w14:paraId="191CE53A" w14:textId="68995142" w:rsidR="0052552E" w:rsidRPr="004565D4" w:rsidRDefault="0052552E" w:rsidP="0052552E">
            <w:pPr>
              <w:pStyle w:val="TAC"/>
            </w:pPr>
            <w:del w:id="2263" w:author="CR0146" w:date="2020-06-24T10:09:00Z">
              <w:r w:rsidRPr="00115FF0" w:rsidDel="00435258">
                <w:delText>[</w:delText>
              </w:r>
            </w:del>
            <w:r w:rsidRPr="00115FF0">
              <w:t>16.8</w:t>
            </w:r>
            <w:del w:id="2264" w:author="CR0146" w:date="2020-06-24T10:09:00Z">
              <w:r w:rsidRPr="00115FF0" w:rsidDel="00435258">
                <w:delText>]</w:delText>
              </w:r>
            </w:del>
          </w:p>
        </w:tc>
      </w:tr>
      <w:tr w:rsidR="0052552E" w:rsidRPr="004565D4" w14:paraId="7CC45261" w14:textId="77777777" w:rsidTr="00BC5054">
        <w:trPr>
          <w:trHeight w:val="165"/>
        </w:trPr>
        <w:tc>
          <w:tcPr>
            <w:tcW w:w="1032" w:type="dxa"/>
            <w:vMerge/>
          </w:tcPr>
          <w:p w14:paraId="08CA5327" w14:textId="77777777" w:rsidR="0052552E" w:rsidRPr="004565D4" w:rsidRDefault="0052552E" w:rsidP="0052552E">
            <w:pPr>
              <w:pStyle w:val="TAC"/>
            </w:pPr>
          </w:p>
        </w:tc>
        <w:tc>
          <w:tcPr>
            <w:tcW w:w="1373" w:type="dxa"/>
            <w:vMerge/>
          </w:tcPr>
          <w:p w14:paraId="54E4B57D" w14:textId="77777777" w:rsidR="0052552E" w:rsidRPr="004565D4" w:rsidRDefault="0052552E" w:rsidP="0052552E">
            <w:pPr>
              <w:spacing w:after="0"/>
              <w:rPr>
                <w:rFonts w:ascii="Arial" w:hAnsi="Arial"/>
                <w:sz w:val="18"/>
              </w:rPr>
            </w:pPr>
          </w:p>
        </w:tc>
        <w:tc>
          <w:tcPr>
            <w:tcW w:w="807" w:type="dxa"/>
            <w:vMerge/>
          </w:tcPr>
          <w:p w14:paraId="651370B2" w14:textId="77777777" w:rsidR="0052552E" w:rsidRPr="004565D4" w:rsidRDefault="0052552E" w:rsidP="0052552E">
            <w:pPr>
              <w:pStyle w:val="TAC"/>
              <w:rPr>
                <w:rFonts w:cs="Arial"/>
              </w:rPr>
            </w:pPr>
          </w:p>
        </w:tc>
        <w:tc>
          <w:tcPr>
            <w:tcW w:w="1886" w:type="dxa"/>
            <w:vMerge/>
          </w:tcPr>
          <w:p w14:paraId="35D75945" w14:textId="77777777" w:rsidR="0052552E" w:rsidRPr="004565D4" w:rsidRDefault="0052552E" w:rsidP="0052552E">
            <w:pPr>
              <w:pStyle w:val="TAC"/>
            </w:pPr>
          </w:p>
        </w:tc>
        <w:tc>
          <w:tcPr>
            <w:tcW w:w="851" w:type="dxa"/>
            <w:vMerge/>
          </w:tcPr>
          <w:p w14:paraId="21888888" w14:textId="77777777" w:rsidR="0052552E" w:rsidRPr="004565D4" w:rsidRDefault="0052552E" w:rsidP="0052552E">
            <w:pPr>
              <w:pStyle w:val="TAC"/>
            </w:pPr>
          </w:p>
        </w:tc>
        <w:tc>
          <w:tcPr>
            <w:tcW w:w="1417" w:type="dxa"/>
            <w:vMerge/>
          </w:tcPr>
          <w:p w14:paraId="0DEA826E" w14:textId="77777777" w:rsidR="0052552E" w:rsidRPr="004565D4" w:rsidRDefault="0052552E" w:rsidP="0052552E">
            <w:pPr>
              <w:pStyle w:val="TAC"/>
            </w:pPr>
          </w:p>
        </w:tc>
        <w:tc>
          <w:tcPr>
            <w:tcW w:w="993" w:type="dxa"/>
            <w:vMerge/>
          </w:tcPr>
          <w:p w14:paraId="789A7233" w14:textId="77777777" w:rsidR="0052552E" w:rsidRPr="004565D4" w:rsidRDefault="0052552E" w:rsidP="0052552E">
            <w:pPr>
              <w:pStyle w:val="TAC"/>
            </w:pPr>
          </w:p>
        </w:tc>
        <w:tc>
          <w:tcPr>
            <w:tcW w:w="992" w:type="dxa"/>
          </w:tcPr>
          <w:p w14:paraId="581C103A" w14:textId="77777777" w:rsidR="0052552E" w:rsidRPr="004565D4" w:rsidRDefault="0052552E" w:rsidP="0052552E">
            <w:pPr>
              <w:pStyle w:val="TAC"/>
            </w:pPr>
            <w:r w:rsidRPr="004565D4">
              <w:t>No</w:t>
            </w:r>
          </w:p>
        </w:tc>
        <w:tc>
          <w:tcPr>
            <w:tcW w:w="1134" w:type="dxa"/>
          </w:tcPr>
          <w:p w14:paraId="47A76B18" w14:textId="17E5E956" w:rsidR="0052552E" w:rsidRPr="004565D4" w:rsidRDefault="0052552E" w:rsidP="0052552E">
            <w:pPr>
              <w:pStyle w:val="TAC"/>
            </w:pPr>
            <w:del w:id="2265" w:author="CR0146" w:date="2020-06-24T10:09:00Z">
              <w:r w:rsidRPr="00115FF0" w:rsidDel="00435258">
                <w:delText>[</w:delText>
              </w:r>
            </w:del>
            <w:r w:rsidRPr="00115FF0">
              <w:t>15.7</w:t>
            </w:r>
            <w:del w:id="2266" w:author="CR0146" w:date="2020-06-24T10:09:00Z">
              <w:r w:rsidRPr="00115FF0" w:rsidDel="00435258">
                <w:delText>]</w:delText>
              </w:r>
            </w:del>
          </w:p>
        </w:tc>
      </w:tr>
      <w:tr w:rsidR="0052552E" w:rsidRPr="004565D4" w14:paraId="51C50091" w14:textId="77777777" w:rsidTr="00BC5054">
        <w:trPr>
          <w:trHeight w:val="105"/>
        </w:trPr>
        <w:tc>
          <w:tcPr>
            <w:tcW w:w="1032" w:type="dxa"/>
            <w:vMerge/>
          </w:tcPr>
          <w:p w14:paraId="12994B34" w14:textId="77777777" w:rsidR="0052552E" w:rsidRPr="004565D4" w:rsidRDefault="0052552E" w:rsidP="0052552E">
            <w:pPr>
              <w:pStyle w:val="TAC"/>
            </w:pPr>
          </w:p>
        </w:tc>
        <w:tc>
          <w:tcPr>
            <w:tcW w:w="1373" w:type="dxa"/>
            <w:vMerge/>
          </w:tcPr>
          <w:p w14:paraId="1DE6B607" w14:textId="77777777" w:rsidR="0052552E" w:rsidRPr="004565D4" w:rsidRDefault="0052552E" w:rsidP="0052552E">
            <w:pPr>
              <w:spacing w:after="0"/>
              <w:rPr>
                <w:rFonts w:ascii="Arial" w:hAnsi="Arial"/>
                <w:sz w:val="18"/>
              </w:rPr>
            </w:pPr>
          </w:p>
        </w:tc>
        <w:tc>
          <w:tcPr>
            <w:tcW w:w="807" w:type="dxa"/>
            <w:vMerge/>
          </w:tcPr>
          <w:p w14:paraId="36E1DD7F" w14:textId="77777777" w:rsidR="0052552E" w:rsidRPr="004565D4" w:rsidRDefault="0052552E" w:rsidP="0052552E">
            <w:pPr>
              <w:pStyle w:val="TAC"/>
              <w:rPr>
                <w:rFonts w:cs="Arial"/>
              </w:rPr>
            </w:pPr>
          </w:p>
        </w:tc>
        <w:tc>
          <w:tcPr>
            <w:tcW w:w="1886" w:type="dxa"/>
            <w:vMerge/>
          </w:tcPr>
          <w:p w14:paraId="11FB1866" w14:textId="77777777" w:rsidR="0052552E" w:rsidRPr="004565D4" w:rsidRDefault="0052552E" w:rsidP="0052552E">
            <w:pPr>
              <w:pStyle w:val="TAC"/>
            </w:pPr>
          </w:p>
        </w:tc>
        <w:tc>
          <w:tcPr>
            <w:tcW w:w="851" w:type="dxa"/>
            <w:vMerge/>
          </w:tcPr>
          <w:p w14:paraId="68E3AA90" w14:textId="77777777" w:rsidR="0052552E" w:rsidRPr="004565D4" w:rsidRDefault="0052552E" w:rsidP="0052552E">
            <w:pPr>
              <w:pStyle w:val="TAC"/>
            </w:pPr>
          </w:p>
        </w:tc>
        <w:tc>
          <w:tcPr>
            <w:tcW w:w="1417" w:type="dxa"/>
            <w:vMerge w:val="restart"/>
          </w:tcPr>
          <w:p w14:paraId="01134848" w14:textId="77777777" w:rsidR="0052552E" w:rsidRPr="004565D4" w:rsidRDefault="0052552E" w:rsidP="0052552E">
            <w:pPr>
              <w:pStyle w:val="TAC"/>
            </w:pPr>
            <w:r w:rsidRPr="004565D4">
              <w:t>G-FR2-A7-7</w:t>
            </w:r>
          </w:p>
        </w:tc>
        <w:tc>
          <w:tcPr>
            <w:tcW w:w="993" w:type="dxa"/>
            <w:vMerge w:val="restart"/>
          </w:tcPr>
          <w:p w14:paraId="5BC8B032" w14:textId="77777777" w:rsidR="0052552E" w:rsidRPr="004565D4" w:rsidRDefault="0052552E" w:rsidP="0052552E">
            <w:pPr>
              <w:pStyle w:val="TAC"/>
            </w:pPr>
            <w:r w:rsidRPr="004565D4">
              <w:t>pos1</w:t>
            </w:r>
          </w:p>
        </w:tc>
        <w:tc>
          <w:tcPr>
            <w:tcW w:w="992" w:type="dxa"/>
          </w:tcPr>
          <w:p w14:paraId="3D1C574A" w14:textId="77777777" w:rsidR="0052552E" w:rsidRPr="004565D4" w:rsidRDefault="0052552E" w:rsidP="0052552E">
            <w:pPr>
              <w:pStyle w:val="TAC"/>
            </w:pPr>
            <w:r w:rsidRPr="004565D4">
              <w:t>Yes</w:t>
            </w:r>
          </w:p>
        </w:tc>
        <w:tc>
          <w:tcPr>
            <w:tcW w:w="1134" w:type="dxa"/>
          </w:tcPr>
          <w:p w14:paraId="034D911F" w14:textId="16D9582D" w:rsidR="0052552E" w:rsidRPr="004565D4" w:rsidRDefault="0052552E" w:rsidP="0052552E">
            <w:pPr>
              <w:pStyle w:val="TAC"/>
            </w:pPr>
            <w:del w:id="2267" w:author="CR0146" w:date="2020-06-24T10:09:00Z">
              <w:r w:rsidDel="00435258">
                <w:delText>[</w:delText>
              </w:r>
            </w:del>
            <w:r>
              <w:t>14.6</w:t>
            </w:r>
            <w:del w:id="2268" w:author="CR0146" w:date="2020-06-24T10:09:00Z">
              <w:r w:rsidDel="00435258">
                <w:delText>]</w:delText>
              </w:r>
            </w:del>
          </w:p>
        </w:tc>
      </w:tr>
      <w:tr w:rsidR="0052552E" w:rsidRPr="004565D4" w14:paraId="14ADA2DF" w14:textId="77777777" w:rsidTr="00BC5054">
        <w:trPr>
          <w:trHeight w:val="105"/>
        </w:trPr>
        <w:tc>
          <w:tcPr>
            <w:tcW w:w="1032" w:type="dxa"/>
            <w:vMerge/>
          </w:tcPr>
          <w:p w14:paraId="0DB39E43" w14:textId="77777777" w:rsidR="0052552E" w:rsidRPr="004565D4" w:rsidRDefault="0052552E" w:rsidP="0052552E">
            <w:pPr>
              <w:pStyle w:val="TAC"/>
            </w:pPr>
          </w:p>
        </w:tc>
        <w:tc>
          <w:tcPr>
            <w:tcW w:w="1373" w:type="dxa"/>
            <w:vMerge/>
          </w:tcPr>
          <w:p w14:paraId="3ECB23D1" w14:textId="77777777" w:rsidR="0052552E" w:rsidRPr="004565D4" w:rsidRDefault="0052552E" w:rsidP="0052552E">
            <w:pPr>
              <w:spacing w:after="0"/>
              <w:rPr>
                <w:rFonts w:ascii="Arial" w:hAnsi="Arial"/>
                <w:sz w:val="18"/>
              </w:rPr>
            </w:pPr>
          </w:p>
        </w:tc>
        <w:tc>
          <w:tcPr>
            <w:tcW w:w="807" w:type="dxa"/>
            <w:vMerge/>
          </w:tcPr>
          <w:p w14:paraId="1229DA9A" w14:textId="77777777" w:rsidR="0052552E" w:rsidRPr="004565D4" w:rsidRDefault="0052552E" w:rsidP="0052552E">
            <w:pPr>
              <w:pStyle w:val="TAC"/>
              <w:rPr>
                <w:rFonts w:cs="Arial"/>
              </w:rPr>
            </w:pPr>
          </w:p>
        </w:tc>
        <w:tc>
          <w:tcPr>
            <w:tcW w:w="1886" w:type="dxa"/>
            <w:vMerge/>
          </w:tcPr>
          <w:p w14:paraId="6AB3F8F8" w14:textId="77777777" w:rsidR="0052552E" w:rsidRPr="004565D4" w:rsidRDefault="0052552E" w:rsidP="0052552E">
            <w:pPr>
              <w:pStyle w:val="TAC"/>
            </w:pPr>
          </w:p>
        </w:tc>
        <w:tc>
          <w:tcPr>
            <w:tcW w:w="851" w:type="dxa"/>
            <w:vMerge/>
          </w:tcPr>
          <w:p w14:paraId="156336AF" w14:textId="77777777" w:rsidR="0052552E" w:rsidRPr="004565D4" w:rsidRDefault="0052552E" w:rsidP="0052552E">
            <w:pPr>
              <w:pStyle w:val="TAC"/>
            </w:pPr>
          </w:p>
        </w:tc>
        <w:tc>
          <w:tcPr>
            <w:tcW w:w="1417" w:type="dxa"/>
            <w:vMerge/>
          </w:tcPr>
          <w:p w14:paraId="1A35A354" w14:textId="77777777" w:rsidR="0052552E" w:rsidRPr="004565D4" w:rsidRDefault="0052552E" w:rsidP="0052552E">
            <w:pPr>
              <w:pStyle w:val="TAC"/>
            </w:pPr>
          </w:p>
        </w:tc>
        <w:tc>
          <w:tcPr>
            <w:tcW w:w="993" w:type="dxa"/>
            <w:vMerge/>
          </w:tcPr>
          <w:p w14:paraId="16C7997F" w14:textId="77777777" w:rsidR="0052552E" w:rsidRPr="004565D4" w:rsidRDefault="0052552E" w:rsidP="0052552E">
            <w:pPr>
              <w:pStyle w:val="TAC"/>
            </w:pPr>
          </w:p>
        </w:tc>
        <w:tc>
          <w:tcPr>
            <w:tcW w:w="992" w:type="dxa"/>
          </w:tcPr>
          <w:p w14:paraId="025857A9" w14:textId="77777777" w:rsidR="0052552E" w:rsidRPr="004565D4" w:rsidRDefault="0052552E" w:rsidP="0052552E">
            <w:pPr>
              <w:pStyle w:val="TAC"/>
            </w:pPr>
            <w:r w:rsidRPr="004565D4">
              <w:t>No</w:t>
            </w:r>
          </w:p>
        </w:tc>
        <w:tc>
          <w:tcPr>
            <w:tcW w:w="1134" w:type="dxa"/>
          </w:tcPr>
          <w:p w14:paraId="12279C8E" w14:textId="61CBDEE4" w:rsidR="0052552E" w:rsidRPr="004565D4" w:rsidRDefault="0052552E" w:rsidP="0052552E">
            <w:pPr>
              <w:pStyle w:val="TAC"/>
            </w:pPr>
            <w:del w:id="2269" w:author="CR0146" w:date="2020-06-24T10:09:00Z">
              <w:r w:rsidDel="00435258">
                <w:delText>[</w:delText>
              </w:r>
            </w:del>
            <w:r>
              <w:t>13.9</w:t>
            </w:r>
            <w:del w:id="2270" w:author="CR0146" w:date="2020-06-24T10:09:00Z">
              <w:r w:rsidDel="00435258">
                <w:delText>]</w:delText>
              </w:r>
            </w:del>
          </w:p>
        </w:tc>
      </w:tr>
    </w:tbl>
    <w:p w14:paraId="644E00BA" w14:textId="77777777" w:rsidR="00C45907" w:rsidRPr="004565D4" w:rsidRDefault="00C45907" w:rsidP="00C45907"/>
    <w:p w14:paraId="1F7ED6DC" w14:textId="045076A5" w:rsidR="00C45907" w:rsidRPr="004565D4" w:rsidRDefault="00C45907" w:rsidP="00C45907">
      <w:pPr>
        <w:pStyle w:val="TH"/>
        <w:rPr>
          <w:lang w:eastAsia="zh-CN"/>
        </w:rPr>
      </w:pPr>
      <w:r w:rsidRPr="004565D4">
        <w:lastRenderedPageBreak/>
        <w:t>Table 8.2.1.5.2-3: Test requirements for PUSCH</w:t>
      </w:r>
      <w:ins w:id="2271" w:author="CR0151" w:date="2020-06-24T10:09:00Z">
        <w:r w:rsidR="00021F8A" w:rsidRPr="001B072D">
          <w:t xml:space="preserve"> with 70% of maximum throughput</w:t>
        </w:r>
      </w:ins>
      <w:r w:rsidRPr="004565D4">
        <w:t>, 50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5A1DF036" w14:textId="77777777" w:rsidTr="00BC5054">
        <w:tc>
          <w:tcPr>
            <w:tcW w:w="1032" w:type="dxa"/>
            <w:tcBorders>
              <w:top w:val="single" w:sz="4" w:space="0" w:color="auto"/>
              <w:left w:val="single" w:sz="4" w:space="0" w:color="auto"/>
              <w:bottom w:val="single" w:sz="4" w:space="0" w:color="auto"/>
              <w:right w:val="single" w:sz="4" w:space="0" w:color="auto"/>
            </w:tcBorders>
            <w:hideMark/>
          </w:tcPr>
          <w:p w14:paraId="60056FFD" w14:textId="77777777"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A63458" w14:textId="77777777"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42330257" w14:textId="77777777"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39ED8C70"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9316D71" w14:textId="77777777"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28407034"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B1D40CC" w14:textId="77777777"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14:paraId="3C4BBE02" w14:textId="77777777"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40C51BC8" w14:textId="77777777" w:rsidR="00C45907" w:rsidRPr="004565D4" w:rsidRDefault="00C45907" w:rsidP="00BC5054">
            <w:pPr>
              <w:pStyle w:val="TAH"/>
              <w:rPr>
                <w:rFonts w:cs="Arial"/>
              </w:rPr>
            </w:pPr>
            <w:r w:rsidRPr="004565D4">
              <w:rPr>
                <w:rFonts w:cs="Arial"/>
              </w:rPr>
              <w:t>SNR</w:t>
            </w:r>
          </w:p>
          <w:p w14:paraId="64C7A551" w14:textId="77777777" w:rsidR="00C45907" w:rsidRPr="004565D4" w:rsidRDefault="00C45907" w:rsidP="00BC5054">
            <w:pPr>
              <w:pStyle w:val="TAH"/>
              <w:rPr>
                <w:rFonts w:cs="Arial"/>
              </w:rPr>
            </w:pPr>
            <w:r w:rsidRPr="004565D4">
              <w:rPr>
                <w:rFonts w:cs="Arial"/>
              </w:rPr>
              <w:t>(dB)</w:t>
            </w:r>
          </w:p>
        </w:tc>
      </w:tr>
      <w:tr w:rsidR="00C45907" w:rsidRPr="004565D4" w14:paraId="41D51B59" w14:textId="77777777" w:rsidTr="00BC5054">
        <w:trPr>
          <w:trHeight w:val="62"/>
        </w:trPr>
        <w:tc>
          <w:tcPr>
            <w:tcW w:w="1032" w:type="dxa"/>
            <w:vMerge w:val="restart"/>
            <w:tcBorders>
              <w:top w:val="single" w:sz="4" w:space="0" w:color="auto"/>
              <w:left w:val="single" w:sz="4" w:space="0" w:color="auto"/>
              <w:right w:val="single" w:sz="4" w:space="0" w:color="auto"/>
            </w:tcBorders>
            <w:vAlign w:val="center"/>
            <w:hideMark/>
          </w:tcPr>
          <w:p w14:paraId="49953503" w14:textId="77777777"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14:paraId="7C1F956B" w14:textId="77777777"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14:paraId="62B42833"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4770FF5"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6AC0544"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2052E4B0" w14:textId="77777777" w:rsidR="00C45907" w:rsidRPr="004565D4" w:rsidRDefault="00C45907" w:rsidP="00BC5054">
            <w:pPr>
              <w:pStyle w:val="TAC"/>
            </w:pPr>
            <w:r w:rsidRPr="004565D4">
              <w:t>G-FR2-A3-3</w:t>
            </w:r>
          </w:p>
        </w:tc>
        <w:tc>
          <w:tcPr>
            <w:tcW w:w="1428" w:type="dxa"/>
            <w:tcBorders>
              <w:top w:val="single" w:sz="4" w:space="0" w:color="auto"/>
              <w:left w:val="single" w:sz="4" w:space="0" w:color="auto"/>
              <w:right w:val="single" w:sz="4" w:space="0" w:color="auto"/>
            </w:tcBorders>
            <w:vAlign w:val="center"/>
            <w:hideMark/>
          </w:tcPr>
          <w:p w14:paraId="271BE564"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743C02A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3D3F560E" w14:textId="77777777" w:rsidR="00C45907" w:rsidRPr="004565D4" w:rsidRDefault="00C45907" w:rsidP="00BC5054">
            <w:pPr>
              <w:pStyle w:val="TAC"/>
            </w:pPr>
            <w:r w:rsidRPr="004565D4">
              <w:t>-1.2</w:t>
            </w:r>
          </w:p>
        </w:tc>
      </w:tr>
      <w:tr w:rsidR="00C45907" w:rsidRPr="004565D4" w14:paraId="25BAE004" w14:textId="77777777" w:rsidTr="00BC5054">
        <w:trPr>
          <w:trHeight w:val="192"/>
        </w:trPr>
        <w:tc>
          <w:tcPr>
            <w:tcW w:w="1032" w:type="dxa"/>
            <w:vMerge/>
            <w:tcBorders>
              <w:left w:val="single" w:sz="4" w:space="0" w:color="auto"/>
              <w:right w:val="single" w:sz="4" w:space="0" w:color="auto"/>
            </w:tcBorders>
            <w:vAlign w:val="center"/>
          </w:tcPr>
          <w:p w14:paraId="2786EB04"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7DF2CF71"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70D1DD5"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D3E50E9"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5AB3075C"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212E330F" w14:textId="77777777" w:rsidR="00C45907" w:rsidRPr="004565D4" w:rsidRDefault="00C45907" w:rsidP="00BC5054">
            <w:pPr>
              <w:pStyle w:val="TAC"/>
            </w:pPr>
            <w:r w:rsidRPr="004565D4">
              <w:t>G-FR2-A3-15</w:t>
            </w:r>
          </w:p>
        </w:tc>
        <w:tc>
          <w:tcPr>
            <w:tcW w:w="1428" w:type="dxa"/>
            <w:tcBorders>
              <w:top w:val="single" w:sz="4" w:space="0" w:color="auto"/>
              <w:left w:val="single" w:sz="4" w:space="0" w:color="auto"/>
              <w:right w:val="single" w:sz="4" w:space="0" w:color="auto"/>
            </w:tcBorders>
            <w:vAlign w:val="center"/>
          </w:tcPr>
          <w:p w14:paraId="046989BD"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5FD5CF7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288587E3" w14:textId="77777777" w:rsidR="00C45907" w:rsidRPr="004565D4" w:rsidRDefault="00C45907" w:rsidP="00BC5054">
            <w:pPr>
              <w:pStyle w:val="TAC"/>
            </w:pPr>
            <w:r w:rsidRPr="004565D4">
              <w:t>-1.5</w:t>
            </w:r>
          </w:p>
        </w:tc>
      </w:tr>
      <w:tr w:rsidR="00C45907" w:rsidRPr="004565D4" w14:paraId="43DF95DD" w14:textId="77777777" w:rsidTr="00BC5054">
        <w:trPr>
          <w:trHeight w:val="105"/>
        </w:trPr>
        <w:tc>
          <w:tcPr>
            <w:tcW w:w="1032" w:type="dxa"/>
            <w:vMerge/>
            <w:tcBorders>
              <w:left w:val="single" w:sz="4" w:space="0" w:color="auto"/>
              <w:right w:val="single" w:sz="4" w:space="0" w:color="auto"/>
            </w:tcBorders>
            <w:vAlign w:val="center"/>
            <w:hideMark/>
          </w:tcPr>
          <w:p w14:paraId="0D30B70C"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14:paraId="20EB06AD"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736BE0FA"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CA2D7A0"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E36D1E4"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781EFD94" w14:textId="77777777" w:rsidR="00C45907" w:rsidRPr="004565D4" w:rsidRDefault="00C45907" w:rsidP="00BC5054">
            <w:pPr>
              <w:pStyle w:val="TAC"/>
            </w:pPr>
            <w:r w:rsidRPr="004565D4">
              <w:t>G-FR2-A4-3</w:t>
            </w:r>
          </w:p>
        </w:tc>
        <w:tc>
          <w:tcPr>
            <w:tcW w:w="1428" w:type="dxa"/>
            <w:vMerge w:val="restart"/>
            <w:tcBorders>
              <w:top w:val="single" w:sz="4" w:space="0" w:color="auto"/>
              <w:left w:val="single" w:sz="4" w:space="0" w:color="auto"/>
              <w:right w:val="single" w:sz="4" w:space="0" w:color="auto"/>
            </w:tcBorders>
            <w:vAlign w:val="center"/>
            <w:hideMark/>
          </w:tcPr>
          <w:p w14:paraId="57F30A3B"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1DC4FD4"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EF3C0E" w14:textId="77777777" w:rsidR="00C45907" w:rsidRPr="004565D4" w:rsidRDefault="00C45907" w:rsidP="00BC5054">
            <w:pPr>
              <w:pStyle w:val="TAC"/>
            </w:pPr>
            <w:r w:rsidRPr="004565D4">
              <w:t>12.2</w:t>
            </w:r>
          </w:p>
        </w:tc>
      </w:tr>
      <w:tr w:rsidR="00C45907" w:rsidRPr="004565D4" w14:paraId="45218DF8" w14:textId="77777777" w:rsidTr="00BC5054">
        <w:trPr>
          <w:trHeight w:val="105"/>
        </w:trPr>
        <w:tc>
          <w:tcPr>
            <w:tcW w:w="1032" w:type="dxa"/>
            <w:vMerge/>
            <w:tcBorders>
              <w:left w:val="single" w:sz="4" w:space="0" w:color="auto"/>
              <w:right w:val="single" w:sz="4" w:space="0" w:color="auto"/>
            </w:tcBorders>
            <w:vAlign w:val="center"/>
          </w:tcPr>
          <w:p w14:paraId="738522A3"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58EC1DF"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0B06F30"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6BA662D8"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92AF393"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2FCF3907"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3BCB873A"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A0F9311"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1289A23C" w14:textId="77777777" w:rsidR="00C45907" w:rsidRPr="004565D4" w:rsidRDefault="00C45907" w:rsidP="00BC5054">
            <w:pPr>
              <w:pStyle w:val="TAC"/>
            </w:pPr>
            <w:r w:rsidRPr="004565D4">
              <w:t>11.5</w:t>
            </w:r>
          </w:p>
        </w:tc>
      </w:tr>
      <w:tr w:rsidR="00C45907" w:rsidRPr="004565D4" w14:paraId="15C7A3AE" w14:textId="77777777" w:rsidTr="00BC5054">
        <w:trPr>
          <w:trHeight w:val="105"/>
        </w:trPr>
        <w:tc>
          <w:tcPr>
            <w:tcW w:w="1032" w:type="dxa"/>
            <w:vMerge/>
            <w:tcBorders>
              <w:left w:val="single" w:sz="4" w:space="0" w:color="auto"/>
              <w:right w:val="single" w:sz="4" w:space="0" w:color="auto"/>
            </w:tcBorders>
            <w:vAlign w:val="center"/>
          </w:tcPr>
          <w:p w14:paraId="3350497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2A1E78E6"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E10EB44"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1A1E7622"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1DA6B585"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1F8E6784" w14:textId="77777777" w:rsidR="00C45907" w:rsidRPr="004565D4" w:rsidRDefault="00C45907" w:rsidP="00BC5054">
            <w:pPr>
              <w:pStyle w:val="TAC"/>
            </w:pPr>
            <w:r w:rsidRPr="004565D4">
              <w:t>G-FR2-A4-13</w:t>
            </w:r>
          </w:p>
        </w:tc>
        <w:tc>
          <w:tcPr>
            <w:tcW w:w="1428" w:type="dxa"/>
            <w:vMerge w:val="restart"/>
            <w:tcBorders>
              <w:top w:val="single" w:sz="4" w:space="0" w:color="auto"/>
              <w:left w:val="single" w:sz="4" w:space="0" w:color="auto"/>
              <w:right w:val="single" w:sz="4" w:space="0" w:color="auto"/>
            </w:tcBorders>
            <w:vAlign w:val="center"/>
          </w:tcPr>
          <w:p w14:paraId="3525EF45"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0B590C60"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723C7E56" w14:textId="77777777" w:rsidR="00C45907" w:rsidRPr="004565D4" w:rsidRDefault="00C45907" w:rsidP="00BC5054">
            <w:pPr>
              <w:pStyle w:val="TAC"/>
            </w:pPr>
            <w:r w:rsidRPr="004565D4">
              <w:t>11.5</w:t>
            </w:r>
          </w:p>
        </w:tc>
      </w:tr>
      <w:tr w:rsidR="00C45907" w:rsidRPr="004565D4" w14:paraId="569B3DF6" w14:textId="77777777" w:rsidTr="00BC5054">
        <w:trPr>
          <w:trHeight w:val="105"/>
        </w:trPr>
        <w:tc>
          <w:tcPr>
            <w:tcW w:w="1032" w:type="dxa"/>
            <w:vMerge/>
            <w:tcBorders>
              <w:left w:val="single" w:sz="4" w:space="0" w:color="auto"/>
              <w:right w:val="single" w:sz="4" w:space="0" w:color="auto"/>
            </w:tcBorders>
            <w:vAlign w:val="center"/>
          </w:tcPr>
          <w:p w14:paraId="26DEF63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297A78B" w14:textId="77777777"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14:paraId="1F034EFF"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CFA5BC2"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B9F1A7D"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71C7EE4C"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1E0DBEFD"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064C09C"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43DEC34" w14:textId="77777777" w:rsidR="00C45907" w:rsidRPr="004565D4" w:rsidRDefault="00C45907" w:rsidP="00BC5054">
            <w:pPr>
              <w:pStyle w:val="TAC"/>
            </w:pPr>
            <w:r w:rsidRPr="004565D4">
              <w:t>11.1</w:t>
            </w:r>
          </w:p>
        </w:tc>
      </w:tr>
      <w:tr w:rsidR="00C45907" w:rsidRPr="004565D4" w14:paraId="368C6898" w14:textId="77777777" w:rsidTr="00BC5054">
        <w:trPr>
          <w:trHeight w:val="105"/>
        </w:trPr>
        <w:tc>
          <w:tcPr>
            <w:tcW w:w="1032" w:type="dxa"/>
            <w:vMerge/>
            <w:tcBorders>
              <w:left w:val="single" w:sz="4" w:space="0" w:color="auto"/>
              <w:right w:val="single" w:sz="4" w:space="0" w:color="auto"/>
            </w:tcBorders>
            <w:vAlign w:val="center"/>
            <w:hideMark/>
          </w:tcPr>
          <w:p w14:paraId="1CA4F39D"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14:paraId="7F22A16D"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6E97D92B"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2732927" w14:textId="77777777"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14:paraId="26FE919D"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0F2502B7" w14:textId="77777777" w:rsidR="00C45907" w:rsidRPr="004565D4" w:rsidRDefault="00C45907" w:rsidP="00BC5054">
            <w:pPr>
              <w:pStyle w:val="TAC"/>
            </w:pPr>
            <w:r w:rsidRPr="004565D4">
              <w:t>G-FR2-A5-3</w:t>
            </w:r>
          </w:p>
        </w:tc>
        <w:tc>
          <w:tcPr>
            <w:tcW w:w="1428" w:type="dxa"/>
            <w:vMerge w:val="restart"/>
            <w:tcBorders>
              <w:top w:val="single" w:sz="4" w:space="0" w:color="auto"/>
              <w:left w:val="single" w:sz="4" w:space="0" w:color="auto"/>
              <w:right w:val="single" w:sz="4" w:space="0" w:color="auto"/>
            </w:tcBorders>
            <w:vAlign w:val="center"/>
            <w:hideMark/>
          </w:tcPr>
          <w:p w14:paraId="19E5CF52"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04F300B"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F2D2C4" w14:textId="77777777" w:rsidR="00C45907" w:rsidRPr="004565D4" w:rsidRDefault="00C45907" w:rsidP="00BC5054">
            <w:pPr>
              <w:pStyle w:val="TAC"/>
            </w:pPr>
            <w:r w:rsidRPr="004565D4">
              <w:t>14.3</w:t>
            </w:r>
          </w:p>
        </w:tc>
      </w:tr>
      <w:tr w:rsidR="00C45907" w:rsidRPr="004565D4" w14:paraId="4106776C" w14:textId="77777777" w:rsidTr="00BC5054">
        <w:trPr>
          <w:trHeight w:val="105"/>
        </w:trPr>
        <w:tc>
          <w:tcPr>
            <w:tcW w:w="1032" w:type="dxa"/>
            <w:vMerge/>
            <w:tcBorders>
              <w:left w:val="single" w:sz="4" w:space="0" w:color="auto"/>
              <w:right w:val="single" w:sz="4" w:space="0" w:color="auto"/>
            </w:tcBorders>
            <w:vAlign w:val="center"/>
          </w:tcPr>
          <w:p w14:paraId="43955C5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4038C1B"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2722CB3E"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CDBBE6B"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15251838"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4B1ECDDF"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77CCC05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4FB019A"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2C793582" w14:textId="77777777" w:rsidR="00C45907" w:rsidRPr="004565D4" w:rsidRDefault="00C45907" w:rsidP="00BC5054">
            <w:pPr>
              <w:pStyle w:val="TAC"/>
            </w:pPr>
            <w:r w:rsidRPr="004565D4">
              <w:t>13.7</w:t>
            </w:r>
          </w:p>
        </w:tc>
      </w:tr>
      <w:tr w:rsidR="00C45907" w:rsidRPr="004565D4" w14:paraId="79A44D1B" w14:textId="77777777" w:rsidTr="00BC5054">
        <w:trPr>
          <w:trHeight w:val="105"/>
        </w:trPr>
        <w:tc>
          <w:tcPr>
            <w:tcW w:w="1032" w:type="dxa"/>
            <w:vMerge/>
            <w:tcBorders>
              <w:left w:val="single" w:sz="4" w:space="0" w:color="auto"/>
              <w:right w:val="single" w:sz="4" w:space="0" w:color="auto"/>
            </w:tcBorders>
            <w:vAlign w:val="center"/>
          </w:tcPr>
          <w:p w14:paraId="302030BE"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DFABFF0"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77A24EFF"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28BD93A9"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0BD67A29"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3E194079" w14:textId="77777777" w:rsidR="00C45907" w:rsidRPr="004565D4" w:rsidRDefault="00C45907" w:rsidP="00BC5054">
            <w:pPr>
              <w:pStyle w:val="TAC"/>
            </w:pPr>
            <w:r w:rsidRPr="004565D4">
              <w:t>G-FR2-A5-8</w:t>
            </w:r>
          </w:p>
        </w:tc>
        <w:tc>
          <w:tcPr>
            <w:tcW w:w="1428" w:type="dxa"/>
            <w:vMerge w:val="restart"/>
            <w:tcBorders>
              <w:top w:val="single" w:sz="4" w:space="0" w:color="auto"/>
              <w:left w:val="single" w:sz="4" w:space="0" w:color="auto"/>
              <w:right w:val="single" w:sz="4" w:space="0" w:color="auto"/>
            </w:tcBorders>
            <w:vAlign w:val="center"/>
          </w:tcPr>
          <w:p w14:paraId="69CB4A08"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36E3FA36"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6302B345" w14:textId="77777777" w:rsidR="00C45907" w:rsidRPr="004565D4" w:rsidRDefault="00C45907" w:rsidP="00BC5054">
            <w:pPr>
              <w:pStyle w:val="TAC"/>
            </w:pPr>
            <w:r w:rsidRPr="004565D4">
              <w:t>13.8</w:t>
            </w:r>
          </w:p>
        </w:tc>
      </w:tr>
      <w:tr w:rsidR="00C45907" w:rsidRPr="004565D4" w14:paraId="03BE3E0D"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2F2F0C5B"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3AF9C92A" w14:textId="77777777"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14:paraId="1BA71C63"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4F8CA6B"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77A5D84"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7C624121"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6069875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B794A34"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7207892" w14:textId="77777777" w:rsidR="00C45907" w:rsidRPr="004565D4" w:rsidRDefault="00C45907" w:rsidP="00BC5054">
            <w:pPr>
              <w:pStyle w:val="TAC"/>
            </w:pPr>
            <w:r w:rsidRPr="004565D4">
              <w:t>13.6</w:t>
            </w:r>
          </w:p>
        </w:tc>
      </w:tr>
      <w:tr w:rsidR="00C45907" w:rsidRPr="004565D4" w14:paraId="0C8084B2" w14:textId="77777777" w:rsidTr="00BC5054">
        <w:trPr>
          <w:trHeight w:val="233"/>
        </w:trPr>
        <w:tc>
          <w:tcPr>
            <w:tcW w:w="1032" w:type="dxa"/>
            <w:vMerge w:val="restart"/>
            <w:tcBorders>
              <w:top w:val="single" w:sz="4" w:space="0" w:color="auto"/>
              <w:left w:val="single" w:sz="4" w:space="0" w:color="auto"/>
              <w:right w:val="single" w:sz="4" w:space="0" w:color="auto"/>
            </w:tcBorders>
            <w:vAlign w:val="center"/>
            <w:hideMark/>
          </w:tcPr>
          <w:p w14:paraId="345F375D" w14:textId="77777777"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14:paraId="43DBBEEE"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603889A0"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4049ECE"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704D4350"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5F1C4547" w14:textId="77777777" w:rsidR="00C45907" w:rsidRPr="004565D4" w:rsidRDefault="00C45907" w:rsidP="00BC5054">
            <w:pPr>
              <w:pStyle w:val="TAC"/>
            </w:pPr>
            <w:r w:rsidRPr="004565D4">
              <w:t>G-FR2-A3-8</w:t>
            </w:r>
          </w:p>
        </w:tc>
        <w:tc>
          <w:tcPr>
            <w:tcW w:w="1428" w:type="dxa"/>
            <w:tcBorders>
              <w:top w:val="single" w:sz="4" w:space="0" w:color="auto"/>
              <w:left w:val="single" w:sz="4" w:space="0" w:color="auto"/>
              <w:right w:val="single" w:sz="4" w:space="0" w:color="auto"/>
            </w:tcBorders>
            <w:vAlign w:val="center"/>
            <w:hideMark/>
          </w:tcPr>
          <w:p w14:paraId="5A9AA050"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7905100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5243C244" w14:textId="77777777" w:rsidR="00C45907" w:rsidRPr="004565D4" w:rsidRDefault="00C45907" w:rsidP="00BC5054">
            <w:pPr>
              <w:pStyle w:val="TAC"/>
            </w:pPr>
            <w:r w:rsidRPr="004565D4">
              <w:t>2.2</w:t>
            </w:r>
          </w:p>
        </w:tc>
      </w:tr>
      <w:tr w:rsidR="00C45907" w:rsidRPr="004565D4" w14:paraId="5C8379E8" w14:textId="77777777" w:rsidTr="00BC5054">
        <w:trPr>
          <w:trHeight w:val="84"/>
        </w:trPr>
        <w:tc>
          <w:tcPr>
            <w:tcW w:w="1032" w:type="dxa"/>
            <w:vMerge/>
            <w:tcBorders>
              <w:left w:val="single" w:sz="4" w:space="0" w:color="auto"/>
              <w:right w:val="single" w:sz="4" w:space="0" w:color="auto"/>
            </w:tcBorders>
            <w:vAlign w:val="center"/>
          </w:tcPr>
          <w:p w14:paraId="396F59E9"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7FD910CA"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45660AB8"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6B62010"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3F9033E"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42FE3E0F" w14:textId="77777777" w:rsidR="00C45907" w:rsidRPr="004565D4" w:rsidRDefault="00C45907" w:rsidP="00BC5054">
            <w:pPr>
              <w:pStyle w:val="TAC"/>
            </w:pPr>
            <w:r w:rsidRPr="004565D4">
              <w:t>G-FR2-A3-20</w:t>
            </w:r>
          </w:p>
        </w:tc>
        <w:tc>
          <w:tcPr>
            <w:tcW w:w="1428" w:type="dxa"/>
            <w:tcBorders>
              <w:top w:val="single" w:sz="4" w:space="0" w:color="auto"/>
              <w:left w:val="single" w:sz="4" w:space="0" w:color="auto"/>
              <w:right w:val="single" w:sz="4" w:space="0" w:color="auto"/>
            </w:tcBorders>
            <w:vAlign w:val="center"/>
          </w:tcPr>
          <w:p w14:paraId="2E9FABCD"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3E8EB5F5"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03E753B8" w14:textId="77777777" w:rsidR="00C45907" w:rsidRPr="004565D4" w:rsidRDefault="00C45907" w:rsidP="00BC5054">
            <w:pPr>
              <w:pStyle w:val="TAC"/>
            </w:pPr>
            <w:r w:rsidRPr="004565D4">
              <w:t>2.1</w:t>
            </w:r>
          </w:p>
        </w:tc>
      </w:tr>
      <w:tr w:rsidR="0005655B" w:rsidRPr="004565D4" w14:paraId="1818A37C" w14:textId="77777777" w:rsidTr="00BC5054">
        <w:trPr>
          <w:trHeight w:val="105"/>
        </w:trPr>
        <w:tc>
          <w:tcPr>
            <w:tcW w:w="1032" w:type="dxa"/>
            <w:vMerge/>
            <w:tcBorders>
              <w:left w:val="single" w:sz="4" w:space="0" w:color="auto"/>
              <w:right w:val="single" w:sz="4" w:space="0" w:color="auto"/>
            </w:tcBorders>
            <w:vAlign w:val="center"/>
            <w:hideMark/>
          </w:tcPr>
          <w:p w14:paraId="3AE89EBC"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hideMark/>
          </w:tcPr>
          <w:p w14:paraId="091E69E4" w14:textId="77777777" w:rsidR="0005655B" w:rsidRPr="004565D4" w:rsidRDefault="0005655B" w:rsidP="0005655B">
            <w:pPr>
              <w:pStyle w:val="TAC"/>
            </w:pPr>
          </w:p>
        </w:tc>
        <w:tc>
          <w:tcPr>
            <w:tcW w:w="807" w:type="dxa"/>
            <w:vMerge w:val="restart"/>
            <w:tcBorders>
              <w:top w:val="single" w:sz="4" w:space="0" w:color="auto"/>
              <w:left w:val="single" w:sz="4" w:space="0" w:color="auto"/>
              <w:right w:val="single" w:sz="4" w:space="0" w:color="auto"/>
            </w:tcBorders>
            <w:vAlign w:val="center"/>
            <w:hideMark/>
          </w:tcPr>
          <w:p w14:paraId="6ED11044" w14:textId="77777777" w:rsidR="0005655B" w:rsidRPr="004565D4" w:rsidRDefault="0005655B" w:rsidP="0005655B">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569E2A2" w14:textId="77777777" w:rsidR="0005655B" w:rsidRPr="004565D4" w:rsidRDefault="0005655B" w:rsidP="0005655B">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2A284A47" w14:textId="77777777" w:rsidR="0005655B" w:rsidRPr="004565D4" w:rsidRDefault="0005655B" w:rsidP="0005655B">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66B64F12" w14:textId="77777777" w:rsidR="0005655B" w:rsidRPr="004565D4" w:rsidRDefault="0005655B" w:rsidP="0005655B">
            <w:pPr>
              <w:pStyle w:val="TAC"/>
            </w:pPr>
            <w:r w:rsidRPr="004565D4">
              <w:t>G-FR2-A7-3</w:t>
            </w:r>
          </w:p>
        </w:tc>
        <w:tc>
          <w:tcPr>
            <w:tcW w:w="1428" w:type="dxa"/>
            <w:vMerge w:val="restart"/>
            <w:tcBorders>
              <w:top w:val="single" w:sz="4" w:space="0" w:color="auto"/>
              <w:left w:val="single" w:sz="4" w:space="0" w:color="auto"/>
              <w:right w:val="single" w:sz="4" w:space="0" w:color="auto"/>
            </w:tcBorders>
            <w:vAlign w:val="center"/>
            <w:hideMark/>
          </w:tcPr>
          <w:p w14:paraId="7B04581A" w14:textId="77777777" w:rsidR="0005655B" w:rsidRPr="004565D4" w:rsidRDefault="0005655B" w:rsidP="0005655B">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70B4D33B" w14:textId="77777777" w:rsidR="0005655B" w:rsidRPr="004565D4" w:rsidRDefault="0005655B" w:rsidP="0005655B">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186CF3" w14:textId="7D72C376" w:rsidR="0005655B" w:rsidRPr="004565D4" w:rsidRDefault="0005655B" w:rsidP="0005655B">
            <w:pPr>
              <w:pStyle w:val="TAC"/>
            </w:pPr>
            <w:del w:id="2272" w:author="CR0146" w:date="2020-06-24T10:09:00Z">
              <w:r w:rsidDel="00435258">
                <w:delText>[</w:delText>
              </w:r>
            </w:del>
            <w:r w:rsidRPr="00115FF0">
              <w:t>15.0</w:t>
            </w:r>
            <w:del w:id="2273" w:author="CR0146" w:date="2020-06-24T10:09:00Z">
              <w:r w:rsidDel="00435258">
                <w:delText>]</w:delText>
              </w:r>
            </w:del>
          </w:p>
        </w:tc>
      </w:tr>
      <w:tr w:rsidR="0005655B" w:rsidRPr="004565D4" w14:paraId="4AC86C0A" w14:textId="77777777" w:rsidTr="00BC5054">
        <w:trPr>
          <w:trHeight w:val="105"/>
        </w:trPr>
        <w:tc>
          <w:tcPr>
            <w:tcW w:w="1032" w:type="dxa"/>
            <w:vMerge/>
            <w:tcBorders>
              <w:left w:val="single" w:sz="4" w:space="0" w:color="auto"/>
              <w:right w:val="single" w:sz="4" w:space="0" w:color="auto"/>
            </w:tcBorders>
            <w:vAlign w:val="center"/>
          </w:tcPr>
          <w:p w14:paraId="04449388"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tcPr>
          <w:p w14:paraId="55DC86D2" w14:textId="77777777" w:rsidR="0005655B" w:rsidRPr="004565D4" w:rsidRDefault="0005655B" w:rsidP="0005655B">
            <w:pPr>
              <w:pStyle w:val="TAC"/>
            </w:pPr>
          </w:p>
        </w:tc>
        <w:tc>
          <w:tcPr>
            <w:tcW w:w="807" w:type="dxa"/>
            <w:vMerge/>
            <w:tcBorders>
              <w:left w:val="single" w:sz="4" w:space="0" w:color="auto"/>
              <w:right w:val="single" w:sz="4" w:space="0" w:color="auto"/>
            </w:tcBorders>
            <w:vAlign w:val="center"/>
          </w:tcPr>
          <w:p w14:paraId="082D0BE5" w14:textId="77777777" w:rsidR="0005655B" w:rsidRPr="004565D4" w:rsidRDefault="0005655B" w:rsidP="0005655B">
            <w:pPr>
              <w:pStyle w:val="TAC"/>
              <w:rPr>
                <w:rFonts w:cs="Arial"/>
              </w:rPr>
            </w:pPr>
          </w:p>
        </w:tc>
        <w:tc>
          <w:tcPr>
            <w:tcW w:w="1347" w:type="dxa"/>
            <w:vMerge/>
            <w:tcBorders>
              <w:left w:val="single" w:sz="4" w:space="0" w:color="auto"/>
              <w:right w:val="single" w:sz="4" w:space="0" w:color="auto"/>
            </w:tcBorders>
            <w:vAlign w:val="center"/>
          </w:tcPr>
          <w:p w14:paraId="432E0F5B" w14:textId="77777777" w:rsidR="0005655B" w:rsidRPr="004565D4" w:rsidRDefault="0005655B" w:rsidP="0005655B">
            <w:pPr>
              <w:pStyle w:val="TAC"/>
            </w:pPr>
          </w:p>
        </w:tc>
        <w:tc>
          <w:tcPr>
            <w:tcW w:w="1216" w:type="dxa"/>
            <w:vMerge/>
            <w:tcBorders>
              <w:left w:val="single" w:sz="4" w:space="0" w:color="auto"/>
              <w:right w:val="single" w:sz="4" w:space="0" w:color="auto"/>
            </w:tcBorders>
            <w:vAlign w:val="center"/>
          </w:tcPr>
          <w:p w14:paraId="590FF49E" w14:textId="77777777" w:rsidR="0005655B" w:rsidRPr="004565D4" w:rsidRDefault="0005655B" w:rsidP="0005655B">
            <w:pPr>
              <w:pStyle w:val="TAC"/>
            </w:pPr>
          </w:p>
        </w:tc>
        <w:tc>
          <w:tcPr>
            <w:tcW w:w="808" w:type="dxa"/>
            <w:vMerge/>
            <w:tcBorders>
              <w:left w:val="single" w:sz="4" w:space="0" w:color="auto"/>
              <w:right w:val="single" w:sz="4" w:space="0" w:color="auto"/>
            </w:tcBorders>
            <w:vAlign w:val="center"/>
          </w:tcPr>
          <w:p w14:paraId="54283414" w14:textId="77777777" w:rsidR="0005655B" w:rsidRPr="004565D4" w:rsidRDefault="0005655B" w:rsidP="0005655B">
            <w:pPr>
              <w:pStyle w:val="TAC"/>
            </w:pPr>
          </w:p>
        </w:tc>
        <w:tc>
          <w:tcPr>
            <w:tcW w:w="1428" w:type="dxa"/>
            <w:vMerge/>
            <w:tcBorders>
              <w:left w:val="single" w:sz="4" w:space="0" w:color="auto"/>
              <w:bottom w:val="single" w:sz="4" w:space="0" w:color="auto"/>
              <w:right w:val="single" w:sz="4" w:space="0" w:color="auto"/>
            </w:tcBorders>
            <w:vAlign w:val="center"/>
          </w:tcPr>
          <w:p w14:paraId="2562C593" w14:textId="77777777" w:rsidR="0005655B" w:rsidRPr="004565D4" w:rsidRDefault="0005655B" w:rsidP="0005655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4257DE" w14:textId="77777777" w:rsidR="0005655B" w:rsidRPr="004565D4" w:rsidRDefault="0005655B" w:rsidP="0005655B">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6131B3B7" w14:textId="3610D704" w:rsidR="0005655B" w:rsidRPr="004565D4" w:rsidRDefault="0005655B" w:rsidP="0005655B">
            <w:pPr>
              <w:pStyle w:val="TAC"/>
            </w:pPr>
            <w:del w:id="2274" w:author="CR0146" w:date="2020-06-24T10:09:00Z">
              <w:r w:rsidDel="00435258">
                <w:delText>[</w:delText>
              </w:r>
            </w:del>
            <w:r>
              <w:t>14.4</w:t>
            </w:r>
            <w:del w:id="2275" w:author="CR0146" w:date="2020-06-24T10:09:00Z">
              <w:r w:rsidDel="00435258">
                <w:delText>]</w:delText>
              </w:r>
            </w:del>
          </w:p>
        </w:tc>
      </w:tr>
      <w:tr w:rsidR="0005655B" w:rsidRPr="004565D4" w14:paraId="791C63FC" w14:textId="77777777" w:rsidTr="00BC5054">
        <w:trPr>
          <w:trHeight w:val="105"/>
        </w:trPr>
        <w:tc>
          <w:tcPr>
            <w:tcW w:w="1032" w:type="dxa"/>
            <w:vMerge/>
            <w:tcBorders>
              <w:left w:val="single" w:sz="4" w:space="0" w:color="auto"/>
              <w:right w:val="single" w:sz="4" w:space="0" w:color="auto"/>
            </w:tcBorders>
            <w:vAlign w:val="center"/>
          </w:tcPr>
          <w:p w14:paraId="05E59F71"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tcPr>
          <w:p w14:paraId="5522636D" w14:textId="77777777" w:rsidR="0005655B" w:rsidRPr="004565D4" w:rsidRDefault="0005655B" w:rsidP="0005655B">
            <w:pPr>
              <w:pStyle w:val="TAC"/>
            </w:pPr>
          </w:p>
        </w:tc>
        <w:tc>
          <w:tcPr>
            <w:tcW w:w="807" w:type="dxa"/>
            <w:vMerge/>
            <w:tcBorders>
              <w:left w:val="single" w:sz="4" w:space="0" w:color="auto"/>
              <w:right w:val="single" w:sz="4" w:space="0" w:color="auto"/>
            </w:tcBorders>
            <w:vAlign w:val="center"/>
          </w:tcPr>
          <w:p w14:paraId="234D4157" w14:textId="77777777" w:rsidR="0005655B" w:rsidRPr="004565D4" w:rsidRDefault="0005655B" w:rsidP="0005655B">
            <w:pPr>
              <w:pStyle w:val="TAC"/>
              <w:rPr>
                <w:rFonts w:cs="Arial"/>
              </w:rPr>
            </w:pPr>
          </w:p>
        </w:tc>
        <w:tc>
          <w:tcPr>
            <w:tcW w:w="1347" w:type="dxa"/>
            <w:vMerge/>
            <w:tcBorders>
              <w:left w:val="single" w:sz="4" w:space="0" w:color="auto"/>
              <w:right w:val="single" w:sz="4" w:space="0" w:color="auto"/>
            </w:tcBorders>
            <w:vAlign w:val="center"/>
          </w:tcPr>
          <w:p w14:paraId="65D059EE" w14:textId="77777777" w:rsidR="0005655B" w:rsidRPr="004565D4" w:rsidRDefault="0005655B" w:rsidP="0005655B">
            <w:pPr>
              <w:pStyle w:val="TAC"/>
            </w:pPr>
          </w:p>
        </w:tc>
        <w:tc>
          <w:tcPr>
            <w:tcW w:w="1216" w:type="dxa"/>
            <w:vMerge/>
            <w:tcBorders>
              <w:left w:val="single" w:sz="4" w:space="0" w:color="auto"/>
              <w:right w:val="single" w:sz="4" w:space="0" w:color="auto"/>
            </w:tcBorders>
            <w:vAlign w:val="center"/>
          </w:tcPr>
          <w:p w14:paraId="0516E990" w14:textId="77777777" w:rsidR="0005655B" w:rsidRPr="004565D4" w:rsidRDefault="0005655B" w:rsidP="0005655B">
            <w:pPr>
              <w:pStyle w:val="TAC"/>
            </w:pPr>
          </w:p>
        </w:tc>
        <w:tc>
          <w:tcPr>
            <w:tcW w:w="808" w:type="dxa"/>
            <w:vMerge w:val="restart"/>
            <w:tcBorders>
              <w:left w:val="single" w:sz="4" w:space="0" w:color="auto"/>
              <w:right w:val="single" w:sz="4" w:space="0" w:color="auto"/>
            </w:tcBorders>
            <w:vAlign w:val="center"/>
          </w:tcPr>
          <w:p w14:paraId="5B0AF494" w14:textId="77777777" w:rsidR="0005655B" w:rsidRPr="004565D4" w:rsidRDefault="0005655B" w:rsidP="0005655B">
            <w:pPr>
              <w:pStyle w:val="TAC"/>
            </w:pPr>
            <w:r w:rsidRPr="004565D4">
              <w:t xml:space="preserve"> G-FR2-A7-8</w:t>
            </w:r>
          </w:p>
        </w:tc>
        <w:tc>
          <w:tcPr>
            <w:tcW w:w="1428" w:type="dxa"/>
            <w:vMerge w:val="restart"/>
            <w:tcBorders>
              <w:top w:val="single" w:sz="4" w:space="0" w:color="auto"/>
              <w:left w:val="single" w:sz="4" w:space="0" w:color="auto"/>
              <w:right w:val="single" w:sz="4" w:space="0" w:color="auto"/>
            </w:tcBorders>
            <w:vAlign w:val="center"/>
          </w:tcPr>
          <w:p w14:paraId="4E55C59B" w14:textId="77777777" w:rsidR="0005655B" w:rsidRPr="004565D4" w:rsidRDefault="0005655B" w:rsidP="0005655B">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4B8A9E1B" w14:textId="77777777" w:rsidR="0005655B" w:rsidRPr="004565D4" w:rsidRDefault="0005655B" w:rsidP="0005655B">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1FE040A3" w14:textId="37265A42" w:rsidR="0005655B" w:rsidRPr="004565D4" w:rsidRDefault="0005655B" w:rsidP="0005655B">
            <w:pPr>
              <w:pStyle w:val="TAC"/>
            </w:pPr>
            <w:del w:id="2276" w:author="CR0146" w:date="2020-06-24T10:09:00Z">
              <w:r w:rsidDel="00435258">
                <w:delText>[</w:delText>
              </w:r>
            </w:del>
            <w:r>
              <w:t>14.7</w:t>
            </w:r>
            <w:del w:id="2277" w:author="CR0146" w:date="2020-06-24T10:09:00Z">
              <w:r w:rsidDel="00435258">
                <w:delText>]</w:delText>
              </w:r>
            </w:del>
          </w:p>
        </w:tc>
      </w:tr>
      <w:tr w:rsidR="0005655B" w:rsidRPr="004565D4" w14:paraId="1F30F917"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5134B248" w14:textId="77777777" w:rsidR="0005655B" w:rsidRPr="004565D4" w:rsidRDefault="0005655B" w:rsidP="0005655B">
            <w:pPr>
              <w:pStyle w:val="TAC"/>
            </w:pPr>
          </w:p>
        </w:tc>
        <w:tc>
          <w:tcPr>
            <w:tcW w:w="1434" w:type="dxa"/>
            <w:vMerge/>
            <w:tcBorders>
              <w:left w:val="single" w:sz="4" w:space="0" w:color="auto"/>
              <w:bottom w:val="single" w:sz="4" w:space="0" w:color="auto"/>
              <w:right w:val="single" w:sz="4" w:space="0" w:color="auto"/>
            </w:tcBorders>
            <w:vAlign w:val="center"/>
          </w:tcPr>
          <w:p w14:paraId="6DA8582F" w14:textId="77777777" w:rsidR="0005655B" w:rsidRPr="004565D4" w:rsidRDefault="0005655B" w:rsidP="0005655B">
            <w:pPr>
              <w:pStyle w:val="TAC"/>
            </w:pPr>
          </w:p>
        </w:tc>
        <w:tc>
          <w:tcPr>
            <w:tcW w:w="807" w:type="dxa"/>
            <w:vMerge/>
            <w:tcBorders>
              <w:left w:val="single" w:sz="4" w:space="0" w:color="auto"/>
              <w:bottom w:val="single" w:sz="4" w:space="0" w:color="auto"/>
              <w:right w:val="single" w:sz="4" w:space="0" w:color="auto"/>
            </w:tcBorders>
            <w:vAlign w:val="center"/>
          </w:tcPr>
          <w:p w14:paraId="6E4BEFB8" w14:textId="77777777" w:rsidR="0005655B" w:rsidRPr="004565D4" w:rsidRDefault="0005655B" w:rsidP="0005655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2384E5E" w14:textId="77777777" w:rsidR="0005655B" w:rsidRPr="004565D4" w:rsidRDefault="0005655B" w:rsidP="0005655B">
            <w:pPr>
              <w:pStyle w:val="TAC"/>
            </w:pPr>
          </w:p>
        </w:tc>
        <w:tc>
          <w:tcPr>
            <w:tcW w:w="1216" w:type="dxa"/>
            <w:vMerge/>
            <w:tcBorders>
              <w:left w:val="single" w:sz="4" w:space="0" w:color="auto"/>
              <w:bottom w:val="single" w:sz="4" w:space="0" w:color="auto"/>
              <w:right w:val="single" w:sz="4" w:space="0" w:color="auto"/>
            </w:tcBorders>
            <w:vAlign w:val="center"/>
          </w:tcPr>
          <w:p w14:paraId="752354F8" w14:textId="77777777" w:rsidR="0005655B" w:rsidRPr="004565D4" w:rsidRDefault="0005655B" w:rsidP="0005655B">
            <w:pPr>
              <w:pStyle w:val="TAC"/>
            </w:pPr>
          </w:p>
        </w:tc>
        <w:tc>
          <w:tcPr>
            <w:tcW w:w="808" w:type="dxa"/>
            <w:vMerge/>
            <w:tcBorders>
              <w:left w:val="single" w:sz="4" w:space="0" w:color="auto"/>
              <w:bottom w:val="single" w:sz="4" w:space="0" w:color="auto"/>
              <w:right w:val="single" w:sz="4" w:space="0" w:color="auto"/>
            </w:tcBorders>
            <w:vAlign w:val="center"/>
          </w:tcPr>
          <w:p w14:paraId="677FB2CA" w14:textId="77777777" w:rsidR="0005655B" w:rsidRPr="004565D4" w:rsidRDefault="0005655B" w:rsidP="0005655B">
            <w:pPr>
              <w:pStyle w:val="TAC"/>
            </w:pPr>
          </w:p>
        </w:tc>
        <w:tc>
          <w:tcPr>
            <w:tcW w:w="1428" w:type="dxa"/>
            <w:vMerge/>
            <w:tcBorders>
              <w:left w:val="single" w:sz="4" w:space="0" w:color="auto"/>
              <w:bottom w:val="single" w:sz="4" w:space="0" w:color="auto"/>
              <w:right w:val="single" w:sz="4" w:space="0" w:color="auto"/>
            </w:tcBorders>
            <w:vAlign w:val="center"/>
          </w:tcPr>
          <w:p w14:paraId="28FAE399" w14:textId="77777777" w:rsidR="0005655B" w:rsidRPr="004565D4" w:rsidRDefault="0005655B" w:rsidP="0005655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BFA33DB" w14:textId="77777777" w:rsidR="0005655B" w:rsidRPr="004565D4" w:rsidRDefault="0005655B" w:rsidP="0005655B">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8A43925" w14:textId="1464E99D" w:rsidR="0005655B" w:rsidRPr="004565D4" w:rsidRDefault="0005655B" w:rsidP="0005655B">
            <w:pPr>
              <w:pStyle w:val="TAC"/>
            </w:pPr>
            <w:del w:id="2278" w:author="CR0146" w:date="2020-06-24T10:09:00Z">
              <w:r w:rsidDel="00435258">
                <w:delText>[</w:delText>
              </w:r>
            </w:del>
            <w:r>
              <w:t>13.9</w:t>
            </w:r>
            <w:del w:id="2279" w:author="CR0146" w:date="2020-06-24T10:09:00Z">
              <w:r w:rsidDel="00435258">
                <w:delText>]</w:delText>
              </w:r>
            </w:del>
          </w:p>
        </w:tc>
      </w:tr>
    </w:tbl>
    <w:p w14:paraId="34D0A71F" w14:textId="77777777" w:rsidR="00C45907" w:rsidRPr="004565D4" w:rsidRDefault="00C45907" w:rsidP="00C45907"/>
    <w:p w14:paraId="43A819D7" w14:textId="5A6F7167" w:rsidR="00C45907" w:rsidRPr="004565D4" w:rsidRDefault="00C45907" w:rsidP="00C45907">
      <w:pPr>
        <w:pStyle w:val="TH"/>
        <w:rPr>
          <w:lang w:eastAsia="zh-CN"/>
        </w:rPr>
      </w:pPr>
      <w:r w:rsidRPr="004565D4">
        <w:t>Table 8.2.1.5.2-4: Test requirements for PUSCH</w:t>
      </w:r>
      <w:ins w:id="2280" w:author="CR0151" w:date="2020-06-24T10:09:00Z">
        <w:r w:rsidR="00655DD0" w:rsidRPr="001B072D">
          <w:t xml:space="preserve"> with 70% of maximum throughput</w:t>
        </w:r>
      </w:ins>
      <w:r w:rsidRPr="004565D4">
        <w:t>, 100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298B14BA" w14:textId="77777777" w:rsidTr="00BC5054">
        <w:tc>
          <w:tcPr>
            <w:tcW w:w="1032" w:type="dxa"/>
            <w:hideMark/>
          </w:tcPr>
          <w:p w14:paraId="22F4352F" w14:textId="77777777" w:rsidR="00C45907" w:rsidRPr="004565D4" w:rsidRDefault="00C45907" w:rsidP="00BC5054">
            <w:pPr>
              <w:pStyle w:val="TAH"/>
              <w:rPr>
                <w:rFonts w:cs="Arial"/>
              </w:rPr>
            </w:pPr>
            <w:r w:rsidRPr="004565D4">
              <w:rPr>
                <w:rFonts w:cs="Arial"/>
              </w:rPr>
              <w:t>Number of TX antennas</w:t>
            </w:r>
          </w:p>
        </w:tc>
        <w:tc>
          <w:tcPr>
            <w:tcW w:w="1434" w:type="dxa"/>
            <w:hideMark/>
          </w:tcPr>
          <w:p w14:paraId="0DA90B04" w14:textId="77777777" w:rsidR="00C45907" w:rsidRPr="004565D4" w:rsidRDefault="00C45907" w:rsidP="00BC5054">
            <w:pPr>
              <w:pStyle w:val="TAH"/>
              <w:rPr>
                <w:rFonts w:cs="Arial"/>
              </w:rPr>
            </w:pPr>
            <w:r w:rsidRPr="004565D4">
              <w:rPr>
                <w:rFonts w:eastAsia="DengXian"/>
              </w:rPr>
              <w:t>Number of demodulation branches</w:t>
            </w:r>
          </w:p>
        </w:tc>
        <w:tc>
          <w:tcPr>
            <w:tcW w:w="807" w:type="dxa"/>
            <w:hideMark/>
          </w:tcPr>
          <w:p w14:paraId="2918621C" w14:textId="77777777" w:rsidR="00C45907" w:rsidRPr="004565D4" w:rsidRDefault="00C45907" w:rsidP="00BC5054">
            <w:pPr>
              <w:pStyle w:val="TAH"/>
              <w:rPr>
                <w:rFonts w:cs="Arial"/>
              </w:rPr>
            </w:pPr>
            <w:r w:rsidRPr="004565D4">
              <w:rPr>
                <w:rFonts w:cs="Arial"/>
              </w:rPr>
              <w:t>Cyclic prefix</w:t>
            </w:r>
          </w:p>
        </w:tc>
        <w:tc>
          <w:tcPr>
            <w:tcW w:w="1347" w:type="dxa"/>
            <w:hideMark/>
          </w:tcPr>
          <w:p w14:paraId="277894DB"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hideMark/>
          </w:tcPr>
          <w:p w14:paraId="57F35060" w14:textId="77777777" w:rsidR="00C45907" w:rsidRPr="004565D4" w:rsidRDefault="00C45907" w:rsidP="00BC5054">
            <w:pPr>
              <w:pStyle w:val="TAH"/>
              <w:rPr>
                <w:rFonts w:cs="Arial"/>
              </w:rPr>
            </w:pPr>
            <w:r w:rsidRPr="004565D4">
              <w:rPr>
                <w:rFonts w:cs="Arial"/>
              </w:rPr>
              <w:t>Fraction of maximum throughput</w:t>
            </w:r>
          </w:p>
        </w:tc>
        <w:tc>
          <w:tcPr>
            <w:tcW w:w="808" w:type="dxa"/>
            <w:hideMark/>
          </w:tcPr>
          <w:p w14:paraId="2C5F6345"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hideMark/>
          </w:tcPr>
          <w:p w14:paraId="62701339" w14:textId="77777777" w:rsidR="00C45907" w:rsidRPr="004565D4" w:rsidRDefault="00C45907" w:rsidP="00BC5054">
            <w:pPr>
              <w:pStyle w:val="TAH"/>
              <w:rPr>
                <w:rFonts w:cs="Arial"/>
              </w:rPr>
            </w:pPr>
            <w:r w:rsidRPr="004565D4">
              <w:t>Additional DM-RS position</w:t>
            </w:r>
          </w:p>
        </w:tc>
        <w:tc>
          <w:tcPr>
            <w:tcW w:w="532" w:type="dxa"/>
          </w:tcPr>
          <w:p w14:paraId="009E64A7" w14:textId="77777777" w:rsidR="00C45907" w:rsidRPr="004565D4" w:rsidRDefault="00C45907" w:rsidP="00BC5054">
            <w:pPr>
              <w:pStyle w:val="TAH"/>
              <w:rPr>
                <w:rFonts w:cs="Arial"/>
              </w:rPr>
            </w:pPr>
            <w:r w:rsidRPr="004565D4">
              <w:rPr>
                <w:rFonts w:cs="Arial"/>
              </w:rPr>
              <w:t>PT-RS</w:t>
            </w:r>
          </w:p>
        </w:tc>
        <w:tc>
          <w:tcPr>
            <w:tcW w:w="1027" w:type="dxa"/>
            <w:hideMark/>
          </w:tcPr>
          <w:p w14:paraId="57880035" w14:textId="77777777" w:rsidR="00C45907" w:rsidRPr="004565D4" w:rsidRDefault="00C45907" w:rsidP="00BC5054">
            <w:pPr>
              <w:pStyle w:val="TAH"/>
              <w:rPr>
                <w:rFonts w:cs="Arial"/>
              </w:rPr>
            </w:pPr>
            <w:r w:rsidRPr="004565D4">
              <w:rPr>
                <w:rFonts w:cs="Arial"/>
              </w:rPr>
              <w:t>SNR</w:t>
            </w:r>
          </w:p>
          <w:p w14:paraId="177CCB2C" w14:textId="77777777" w:rsidR="00C45907" w:rsidRPr="004565D4" w:rsidRDefault="00C45907" w:rsidP="00BC5054">
            <w:pPr>
              <w:pStyle w:val="TAH"/>
              <w:rPr>
                <w:rFonts w:cs="Arial"/>
              </w:rPr>
            </w:pPr>
            <w:r w:rsidRPr="004565D4">
              <w:rPr>
                <w:rFonts w:cs="Arial"/>
              </w:rPr>
              <w:t>(dB)</w:t>
            </w:r>
          </w:p>
        </w:tc>
      </w:tr>
      <w:tr w:rsidR="00C45907" w:rsidRPr="004565D4" w14:paraId="6C233913" w14:textId="77777777" w:rsidTr="00BC5054">
        <w:trPr>
          <w:trHeight w:val="427"/>
        </w:trPr>
        <w:tc>
          <w:tcPr>
            <w:tcW w:w="1032" w:type="dxa"/>
            <w:vMerge w:val="restart"/>
            <w:vAlign w:val="center"/>
            <w:hideMark/>
          </w:tcPr>
          <w:p w14:paraId="57A6F0D2" w14:textId="77777777" w:rsidR="00C45907" w:rsidRPr="004565D4" w:rsidRDefault="00C45907" w:rsidP="00BC5054">
            <w:pPr>
              <w:pStyle w:val="TAC"/>
            </w:pPr>
            <w:r w:rsidRPr="004565D4">
              <w:t>1</w:t>
            </w:r>
          </w:p>
        </w:tc>
        <w:tc>
          <w:tcPr>
            <w:tcW w:w="1434" w:type="dxa"/>
            <w:vMerge w:val="restart"/>
            <w:vAlign w:val="center"/>
            <w:hideMark/>
          </w:tcPr>
          <w:p w14:paraId="3A718C8B" w14:textId="77777777" w:rsidR="00C45907" w:rsidRPr="004565D4" w:rsidRDefault="00C45907" w:rsidP="00BC5054">
            <w:pPr>
              <w:pStyle w:val="TAC"/>
            </w:pPr>
            <w:r w:rsidRPr="004565D4">
              <w:t>2</w:t>
            </w:r>
          </w:p>
        </w:tc>
        <w:tc>
          <w:tcPr>
            <w:tcW w:w="807" w:type="dxa"/>
            <w:vMerge w:val="restart"/>
            <w:vAlign w:val="center"/>
            <w:hideMark/>
          </w:tcPr>
          <w:p w14:paraId="31298BAF"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21E09497" w14:textId="77777777" w:rsidR="00C45907" w:rsidRPr="004565D4" w:rsidRDefault="00C45907" w:rsidP="00BC5054">
            <w:pPr>
              <w:pStyle w:val="TAC"/>
            </w:pPr>
            <w:r w:rsidRPr="004565D4">
              <w:t>TDLA30-300 Low</w:t>
            </w:r>
          </w:p>
        </w:tc>
        <w:tc>
          <w:tcPr>
            <w:tcW w:w="1216" w:type="dxa"/>
            <w:vMerge w:val="restart"/>
            <w:vAlign w:val="center"/>
            <w:hideMark/>
          </w:tcPr>
          <w:p w14:paraId="3FB11A6E" w14:textId="77777777" w:rsidR="00C45907" w:rsidRPr="004565D4" w:rsidRDefault="00C45907" w:rsidP="00BC5054">
            <w:pPr>
              <w:pStyle w:val="TAC"/>
            </w:pPr>
            <w:r w:rsidRPr="004565D4">
              <w:t>70 %</w:t>
            </w:r>
          </w:p>
        </w:tc>
        <w:tc>
          <w:tcPr>
            <w:tcW w:w="808" w:type="dxa"/>
            <w:vAlign w:val="center"/>
            <w:hideMark/>
          </w:tcPr>
          <w:p w14:paraId="084FC2EF" w14:textId="77777777" w:rsidR="00C45907" w:rsidRPr="004565D4" w:rsidRDefault="00C45907" w:rsidP="00BC5054">
            <w:pPr>
              <w:pStyle w:val="TAC"/>
            </w:pPr>
            <w:r w:rsidRPr="004565D4">
              <w:t xml:space="preserve">G-FR2-A3-4 </w:t>
            </w:r>
          </w:p>
        </w:tc>
        <w:tc>
          <w:tcPr>
            <w:tcW w:w="1428" w:type="dxa"/>
            <w:vAlign w:val="center"/>
            <w:hideMark/>
          </w:tcPr>
          <w:p w14:paraId="76F5FD8C" w14:textId="77777777" w:rsidR="00C45907" w:rsidRPr="004565D4" w:rsidRDefault="00C45907" w:rsidP="00BC5054">
            <w:pPr>
              <w:pStyle w:val="TAC"/>
            </w:pPr>
            <w:r w:rsidRPr="004565D4">
              <w:t>pos0</w:t>
            </w:r>
          </w:p>
        </w:tc>
        <w:tc>
          <w:tcPr>
            <w:tcW w:w="532" w:type="dxa"/>
            <w:vAlign w:val="center"/>
          </w:tcPr>
          <w:p w14:paraId="560CE2F0" w14:textId="77777777" w:rsidR="00C45907" w:rsidRPr="004565D4" w:rsidRDefault="00C45907" w:rsidP="00BC5054">
            <w:pPr>
              <w:pStyle w:val="TAC"/>
            </w:pPr>
            <w:r w:rsidRPr="004565D4">
              <w:t>No</w:t>
            </w:r>
          </w:p>
        </w:tc>
        <w:tc>
          <w:tcPr>
            <w:tcW w:w="1027" w:type="dxa"/>
            <w:vAlign w:val="center"/>
          </w:tcPr>
          <w:p w14:paraId="476AED6D" w14:textId="77777777" w:rsidR="00C45907" w:rsidRPr="004565D4" w:rsidRDefault="00C45907" w:rsidP="00BC5054">
            <w:pPr>
              <w:pStyle w:val="TAC"/>
            </w:pPr>
            <w:r w:rsidRPr="004565D4">
              <w:t>-1.8</w:t>
            </w:r>
          </w:p>
        </w:tc>
      </w:tr>
      <w:tr w:rsidR="00C45907" w:rsidRPr="004565D4" w14:paraId="7EC1924E" w14:textId="77777777" w:rsidTr="00BC5054">
        <w:trPr>
          <w:trHeight w:val="174"/>
        </w:trPr>
        <w:tc>
          <w:tcPr>
            <w:tcW w:w="1032" w:type="dxa"/>
            <w:vMerge/>
            <w:vAlign w:val="center"/>
          </w:tcPr>
          <w:p w14:paraId="1E517CE0" w14:textId="77777777" w:rsidR="00C45907" w:rsidRPr="004565D4" w:rsidRDefault="00C45907" w:rsidP="00BC5054">
            <w:pPr>
              <w:pStyle w:val="TAC"/>
            </w:pPr>
          </w:p>
        </w:tc>
        <w:tc>
          <w:tcPr>
            <w:tcW w:w="1434" w:type="dxa"/>
            <w:vMerge/>
            <w:vAlign w:val="center"/>
          </w:tcPr>
          <w:p w14:paraId="3730514D" w14:textId="77777777" w:rsidR="00C45907" w:rsidRPr="004565D4" w:rsidRDefault="00C45907" w:rsidP="00BC5054">
            <w:pPr>
              <w:pStyle w:val="TAC"/>
            </w:pPr>
          </w:p>
        </w:tc>
        <w:tc>
          <w:tcPr>
            <w:tcW w:w="807" w:type="dxa"/>
            <w:vMerge/>
            <w:vAlign w:val="center"/>
          </w:tcPr>
          <w:p w14:paraId="53ABCC17" w14:textId="77777777" w:rsidR="00C45907" w:rsidRPr="004565D4" w:rsidRDefault="00C45907" w:rsidP="00BC5054">
            <w:pPr>
              <w:pStyle w:val="TAC"/>
              <w:rPr>
                <w:rFonts w:cs="Arial"/>
              </w:rPr>
            </w:pPr>
          </w:p>
        </w:tc>
        <w:tc>
          <w:tcPr>
            <w:tcW w:w="1347" w:type="dxa"/>
            <w:vMerge/>
            <w:vAlign w:val="center"/>
          </w:tcPr>
          <w:p w14:paraId="00C17563" w14:textId="77777777" w:rsidR="00C45907" w:rsidRPr="004565D4" w:rsidRDefault="00C45907" w:rsidP="00BC5054">
            <w:pPr>
              <w:pStyle w:val="TAC"/>
            </w:pPr>
          </w:p>
        </w:tc>
        <w:tc>
          <w:tcPr>
            <w:tcW w:w="1216" w:type="dxa"/>
            <w:vMerge/>
            <w:vAlign w:val="center"/>
          </w:tcPr>
          <w:p w14:paraId="18C10114" w14:textId="77777777" w:rsidR="00C45907" w:rsidRPr="004565D4" w:rsidRDefault="00C45907" w:rsidP="00BC5054">
            <w:pPr>
              <w:pStyle w:val="TAC"/>
            </w:pPr>
          </w:p>
        </w:tc>
        <w:tc>
          <w:tcPr>
            <w:tcW w:w="808" w:type="dxa"/>
            <w:vAlign w:val="center"/>
          </w:tcPr>
          <w:p w14:paraId="3F5312E4" w14:textId="77777777" w:rsidR="00C45907" w:rsidRPr="004565D4" w:rsidRDefault="00C45907" w:rsidP="00BC5054">
            <w:pPr>
              <w:pStyle w:val="TAC"/>
            </w:pPr>
            <w:r w:rsidRPr="004565D4">
              <w:t>G-FR2-A3-16</w:t>
            </w:r>
          </w:p>
        </w:tc>
        <w:tc>
          <w:tcPr>
            <w:tcW w:w="1428" w:type="dxa"/>
            <w:vAlign w:val="center"/>
          </w:tcPr>
          <w:p w14:paraId="710883C3" w14:textId="77777777" w:rsidR="00C45907" w:rsidRPr="004565D4" w:rsidRDefault="00C45907" w:rsidP="00BC5054">
            <w:pPr>
              <w:pStyle w:val="TAC"/>
            </w:pPr>
            <w:r w:rsidRPr="004565D4">
              <w:t>pos1</w:t>
            </w:r>
          </w:p>
        </w:tc>
        <w:tc>
          <w:tcPr>
            <w:tcW w:w="532" w:type="dxa"/>
            <w:vAlign w:val="center"/>
          </w:tcPr>
          <w:p w14:paraId="6EB3CA92" w14:textId="77777777" w:rsidR="00C45907" w:rsidRPr="004565D4" w:rsidRDefault="00C45907" w:rsidP="00BC5054">
            <w:pPr>
              <w:pStyle w:val="TAC"/>
            </w:pPr>
            <w:r w:rsidRPr="004565D4">
              <w:t>No</w:t>
            </w:r>
          </w:p>
        </w:tc>
        <w:tc>
          <w:tcPr>
            <w:tcW w:w="1027" w:type="dxa"/>
            <w:vAlign w:val="center"/>
          </w:tcPr>
          <w:p w14:paraId="026F3143" w14:textId="77777777" w:rsidR="00C45907" w:rsidRPr="004565D4" w:rsidRDefault="00C45907" w:rsidP="00BC5054">
            <w:pPr>
              <w:pStyle w:val="TAC"/>
            </w:pPr>
            <w:r w:rsidRPr="004565D4">
              <w:t>-1.9</w:t>
            </w:r>
          </w:p>
        </w:tc>
      </w:tr>
      <w:tr w:rsidR="00C45907" w:rsidRPr="004565D4" w14:paraId="345BF727" w14:textId="77777777" w:rsidTr="00BC5054">
        <w:trPr>
          <w:trHeight w:val="105"/>
        </w:trPr>
        <w:tc>
          <w:tcPr>
            <w:tcW w:w="1032" w:type="dxa"/>
            <w:vMerge/>
            <w:vAlign w:val="center"/>
            <w:hideMark/>
          </w:tcPr>
          <w:p w14:paraId="6316B8AA" w14:textId="77777777" w:rsidR="00C45907" w:rsidRPr="004565D4" w:rsidRDefault="00C45907" w:rsidP="00BC5054">
            <w:pPr>
              <w:spacing w:after="0"/>
              <w:rPr>
                <w:rFonts w:ascii="Arial" w:hAnsi="Arial"/>
                <w:sz w:val="18"/>
              </w:rPr>
            </w:pPr>
          </w:p>
        </w:tc>
        <w:tc>
          <w:tcPr>
            <w:tcW w:w="1434" w:type="dxa"/>
            <w:vMerge/>
            <w:vAlign w:val="center"/>
            <w:hideMark/>
          </w:tcPr>
          <w:p w14:paraId="79B74C1D" w14:textId="77777777" w:rsidR="00C45907" w:rsidRPr="004565D4" w:rsidRDefault="00C45907" w:rsidP="00BC5054">
            <w:pPr>
              <w:spacing w:after="0"/>
              <w:rPr>
                <w:rFonts w:ascii="Arial" w:hAnsi="Arial"/>
                <w:sz w:val="18"/>
              </w:rPr>
            </w:pPr>
          </w:p>
        </w:tc>
        <w:tc>
          <w:tcPr>
            <w:tcW w:w="807" w:type="dxa"/>
            <w:vMerge w:val="restart"/>
            <w:vAlign w:val="center"/>
            <w:hideMark/>
          </w:tcPr>
          <w:p w14:paraId="07EFE621"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195C418E" w14:textId="77777777" w:rsidR="00C45907" w:rsidRPr="004565D4" w:rsidRDefault="00C45907" w:rsidP="00BC5054">
            <w:pPr>
              <w:pStyle w:val="TAC"/>
            </w:pPr>
            <w:r w:rsidRPr="004565D4">
              <w:t>TDLA30-300 Low</w:t>
            </w:r>
          </w:p>
        </w:tc>
        <w:tc>
          <w:tcPr>
            <w:tcW w:w="1216" w:type="dxa"/>
            <w:vMerge w:val="restart"/>
            <w:vAlign w:val="center"/>
            <w:hideMark/>
          </w:tcPr>
          <w:p w14:paraId="034B9598" w14:textId="77777777" w:rsidR="00C45907" w:rsidRPr="004565D4" w:rsidRDefault="00C45907" w:rsidP="00BC5054">
            <w:pPr>
              <w:pStyle w:val="TAC"/>
            </w:pPr>
            <w:r w:rsidRPr="004565D4">
              <w:t>70 %</w:t>
            </w:r>
          </w:p>
        </w:tc>
        <w:tc>
          <w:tcPr>
            <w:tcW w:w="808" w:type="dxa"/>
            <w:vMerge w:val="restart"/>
            <w:vAlign w:val="center"/>
            <w:hideMark/>
          </w:tcPr>
          <w:p w14:paraId="05B693C2" w14:textId="77777777" w:rsidR="00C45907" w:rsidRPr="004565D4" w:rsidRDefault="00C45907" w:rsidP="00BC5054">
            <w:pPr>
              <w:pStyle w:val="TAC"/>
            </w:pPr>
            <w:r w:rsidRPr="004565D4">
              <w:t xml:space="preserve">G-FR2-A4-4 </w:t>
            </w:r>
          </w:p>
        </w:tc>
        <w:tc>
          <w:tcPr>
            <w:tcW w:w="1428" w:type="dxa"/>
            <w:vMerge w:val="restart"/>
            <w:vAlign w:val="center"/>
            <w:hideMark/>
          </w:tcPr>
          <w:p w14:paraId="484F1B0C" w14:textId="77777777" w:rsidR="00C45907" w:rsidRPr="004565D4" w:rsidRDefault="00C45907" w:rsidP="00BC5054">
            <w:pPr>
              <w:pStyle w:val="TAC"/>
            </w:pPr>
            <w:r w:rsidRPr="004565D4">
              <w:t>pos0</w:t>
            </w:r>
          </w:p>
        </w:tc>
        <w:tc>
          <w:tcPr>
            <w:tcW w:w="532" w:type="dxa"/>
            <w:vAlign w:val="center"/>
          </w:tcPr>
          <w:p w14:paraId="1DCD7438" w14:textId="77777777" w:rsidR="00C45907" w:rsidRPr="004565D4" w:rsidRDefault="00C45907" w:rsidP="00BC5054">
            <w:pPr>
              <w:pStyle w:val="TAC"/>
            </w:pPr>
            <w:r w:rsidRPr="004565D4">
              <w:t>Yes</w:t>
            </w:r>
          </w:p>
        </w:tc>
        <w:tc>
          <w:tcPr>
            <w:tcW w:w="1027" w:type="dxa"/>
            <w:vAlign w:val="center"/>
            <w:hideMark/>
          </w:tcPr>
          <w:p w14:paraId="6DF03CDE" w14:textId="77777777" w:rsidR="00C45907" w:rsidRPr="004565D4" w:rsidRDefault="00C45907" w:rsidP="00BC5054">
            <w:pPr>
              <w:pStyle w:val="TAC"/>
            </w:pPr>
            <w:r w:rsidRPr="004565D4">
              <w:t>12.5</w:t>
            </w:r>
          </w:p>
        </w:tc>
      </w:tr>
      <w:tr w:rsidR="00C45907" w:rsidRPr="004565D4" w14:paraId="481FD33A" w14:textId="77777777" w:rsidTr="00BC5054">
        <w:trPr>
          <w:trHeight w:val="105"/>
        </w:trPr>
        <w:tc>
          <w:tcPr>
            <w:tcW w:w="1032" w:type="dxa"/>
            <w:vMerge/>
            <w:vAlign w:val="center"/>
          </w:tcPr>
          <w:p w14:paraId="4725593A" w14:textId="77777777" w:rsidR="00C45907" w:rsidRPr="004565D4" w:rsidRDefault="00C45907" w:rsidP="00BC5054">
            <w:pPr>
              <w:spacing w:after="0"/>
              <w:rPr>
                <w:rFonts w:ascii="Arial" w:hAnsi="Arial"/>
                <w:sz w:val="18"/>
              </w:rPr>
            </w:pPr>
          </w:p>
        </w:tc>
        <w:tc>
          <w:tcPr>
            <w:tcW w:w="1434" w:type="dxa"/>
            <w:vMerge/>
            <w:vAlign w:val="center"/>
          </w:tcPr>
          <w:p w14:paraId="7EDCD989" w14:textId="77777777" w:rsidR="00C45907" w:rsidRPr="004565D4" w:rsidRDefault="00C45907" w:rsidP="00BC5054">
            <w:pPr>
              <w:spacing w:after="0"/>
              <w:rPr>
                <w:rFonts w:ascii="Arial" w:hAnsi="Arial"/>
                <w:sz w:val="18"/>
              </w:rPr>
            </w:pPr>
          </w:p>
        </w:tc>
        <w:tc>
          <w:tcPr>
            <w:tcW w:w="807" w:type="dxa"/>
            <w:vMerge/>
            <w:vAlign w:val="center"/>
          </w:tcPr>
          <w:p w14:paraId="79926A4E" w14:textId="77777777" w:rsidR="00C45907" w:rsidRPr="004565D4" w:rsidRDefault="00C45907" w:rsidP="00BC5054">
            <w:pPr>
              <w:pStyle w:val="TAC"/>
              <w:rPr>
                <w:rFonts w:cs="Arial"/>
              </w:rPr>
            </w:pPr>
          </w:p>
        </w:tc>
        <w:tc>
          <w:tcPr>
            <w:tcW w:w="1347" w:type="dxa"/>
            <w:vMerge/>
            <w:vAlign w:val="center"/>
          </w:tcPr>
          <w:p w14:paraId="01053730" w14:textId="77777777" w:rsidR="00C45907" w:rsidRPr="004565D4" w:rsidRDefault="00C45907" w:rsidP="00BC5054">
            <w:pPr>
              <w:pStyle w:val="TAC"/>
            </w:pPr>
          </w:p>
        </w:tc>
        <w:tc>
          <w:tcPr>
            <w:tcW w:w="1216" w:type="dxa"/>
            <w:vMerge/>
            <w:vAlign w:val="center"/>
          </w:tcPr>
          <w:p w14:paraId="4022E1DD" w14:textId="77777777" w:rsidR="00C45907" w:rsidRPr="004565D4" w:rsidRDefault="00C45907" w:rsidP="00BC5054">
            <w:pPr>
              <w:pStyle w:val="TAC"/>
            </w:pPr>
          </w:p>
        </w:tc>
        <w:tc>
          <w:tcPr>
            <w:tcW w:w="808" w:type="dxa"/>
            <w:vMerge/>
            <w:vAlign w:val="center"/>
          </w:tcPr>
          <w:p w14:paraId="153FA252" w14:textId="77777777" w:rsidR="00C45907" w:rsidRPr="004565D4" w:rsidRDefault="00C45907" w:rsidP="00BC5054">
            <w:pPr>
              <w:pStyle w:val="TAC"/>
            </w:pPr>
          </w:p>
        </w:tc>
        <w:tc>
          <w:tcPr>
            <w:tcW w:w="1428" w:type="dxa"/>
            <w:vMerge/>
            <w:vAlign w:val="center"/>
          </w:tcPr>
          <w:p w14:paraId="4542EA39" w14:textId="77777777" w:rsidR="00C45907" w:rsidRPr="004565D4" w:rsidRDefault="00C45907" w:rsidP="00BC5054">
            <w:pPr>
              <w:pStyle w:val="TAC"/>
            </w:pPr>
          </w:p>
        </w:tc>
        <w:tc>
          <w:tcPr>
            <w:tcW w:w="532" w:type="dxa"/>
            <w:vAlign w:val="center"/>
          </w:tcPr>
          <w:p w14:paraId="33205CA8" w14:textId="77777777" w:rsidR="00C45907" w:rsidRPr="004565D4" w:rsidRDefault="00C45907" w:rsidP="00BC5054">
            <w:pPr>
              <w:pStyle w:val="TAC"/>
            </w:pPr>
            <w:r w:rsidRPr="004565D4">
              <w:t>No</w:t>
            </w:r>
          </w:p>
        </w:tc>
        <w:tc>
          <w:tcPr>
            <w:tcW w:w="1027" w:type="dxa"/>
            <w:vAlign w:val="center"/>
          </w:tcPr>
          <w:p w14:paraId="7B8F6B99" w14:textId="77777777" w:rsidR="00C45907" w:rsidRPr="004565D4" w:rsidRDefault="00C45907" w:rsidP="00BC5054">
            <w:pPr>
              <w:pStyle w:val="TAC"/>
            </w:pPr>
            <w:r w:rsidRPr="004565D4">
              <w:t>11.1</w:t>
            </w:r>
          </w:p>
        </w:tc>
      </w:tr>
      <w:tr w:rsidR="00C45907" w:rsidRPr="004565D4" w14:paraId="3684C748" w14:textId="77777777" w:rsidTr="00BC5054">
        <w:trPr>
          <w:trHeight w:val="105"/>
        </w:trPr>
        <w:tc>
          <w:tcPr>
            <w:tcW w:w="1032" w:type="dxa"/>
            <w:vMerge/>
            <w:vAlign w:val="center"/>
          </w:tcPr>
          <w:p w14:paraId="07F741A6" w14:textId="77777777" w:rsidR="00C45907" w:rsidRPr="004565D4" w:rsidRDefault="00C45907" w:rsidP="00BC5054">
            <w:pPr>
              <w:spacing w:after="0"/>
              <w:rPr>
                <w:rFonts w:ascii="Arial" w:hAnsi="Arial"/>
                <w:sz w:val="18"/>
              </w:rPr>
            </w:pPr>
          </w:p>
        </w:tc>
        <w:tc>
          <w:tcPr>
            <w:tcW w:w="1434" w:type="dxa"/>
            <w:vMerge/>
            <w:vAlign w:val="center"/>
          </w:tcPr>
          <w:p w14:paraId="339E2E29" w14:textId="77777777" w:rsidR="00C45907" w:rsidRPr="004565D4" w:rsidRDefault="00C45907" w:rsidP="00BC5054">
            <w:pPr>
              <w:spacing w:after="0"/>
              <w:rPr>
                <w:rFonts w:ascii="Arial" w:hAnsi="Arial"/>
                <w:sz w:val="18"/>
              </w:rPr>
            </w:pPr>
          </w:p>
        </w:tc>
        <w:tc>
          <w:tcPr>
            <w:tcW w:w="807" w:type="dxa"/>
            <w:vMerge/>
            <w:vAlign w:val="center"/>
          </w:tcPr>
          <w:p w14:paraId="565D9EDA" w14:textId="77777777" w:rsidR="00C45907" w:rsidRPr="004565D4" w:rsidRDefault="00C45907" w:rsidP="00BC5054">
            <w:pPr>
              <w:pStyle w:val="TAC"/>
              <w:rPr>
                <w:rFonts w:cs="Arial"/>
              </w:rPr>
            </w:pPr>
          </w:p>
        </w:tc>
        <w:tc>
          <w:tcPr>
            <w:tcW w:w="1347" w:type="dxa"/>
            <w:vMerge/>
            <w:vAlign w:val="center"/>
          </w:tcPr>
          <w:p w14:paraId="60A407BB" w14:textId="77777777" w:rsidR="00C45907" w:rsidRPr="004565D4" w:rsidRDefault="00C45907" w:rsidP="00BC5054">
            <w:pPr>
              <w:pStyle w:val="TAC"/>
            </w:pPr>
          </w:p>
        </w:tc>
        <w:tc>
          <w:tcPr>
            <w:tcW w:w="1216" w:type="dxa"/>
            <w:vMerge/>
            <w:vAlign w:val="center"/>
          </w:tcPr>
          <w:p w14:paraId="0FC9786A" w14:textId="77777777" w:rsidR="00C45907" w:rsidRPr="004565D4" w:rsidRDefault="00C45907" w:rsidP="00BC5054">
            <w:pPr>
              <w:pStyle w:val="TAC"/>
            </w:pPr>
          </w:p>
        </w:tc>
        <w:tc>
          <w:tcPr>
            <w:tcW w:w="808" w:type="dxa"/>
            <w:vMerge w:val="restart"/>
            <w:vAlign w:val="center"/>
          </w:tcPr>
          <w:p w14:paraId="3F1D2811" w14:textId="77777777" w:rsidR="00C45907" w:rsidRPr="004565D4" w:rsidRDefault="00C45907" w:rsidP="00BC5054">
            <w:pPr>
              <w:pStyle w:val="TAC"/>
            </w:pPr>
            <w:r w:rsidRPr="004565D4">
              <w:t>G-FR2-A4-14</w:t>
            </w:r>
          </w:p>
        </w:tc>
        <w:tc>
          <w:tcPr>
            <w:tcW w:w="1428" w:type="dxa"/>
            <w:vMerge w:val="restart"/>
            <w:vAlign w:val="center"/>
          </w:tcPr>
          <w:p w14:paraId="5C96D86F" w14:textId="77777777" w:rsidR="00C45907" w:rsidRPr="004565D4" w:rsidRDefault="00C45907" w:rsidP="00BC5054">
            <w:pPr>
              <w:pStyle w:val="TAC"/>
            </w:pPr>
            <w:r w:rsidRPr="004565D4">
              <w:t>pos1</w:t>
            </w:r>
          </w:p>
        </w:tc>
        <w:tc>
          <w:tcPr>
            <w:tcW w:w="532" w:type="dxa"/>
            <w:vAlign w:val="center"/>
          </w:tcPr>
          <w:p w14:paraId="21FA065F" w14:textId="77777777" w:rsidR="00C45907" w:rsidRPr="004565D4" w:rsidRDefault="00C45907" w:rsidP="00BC5054">
            <w:pPr>
              <w:pStyle w:val="TAC"/>
            </w:pPr>
            <w:r w:rsidRPr="004565D4">
              <w:t>Yes</w:t>
            </w:r>
          </w:p>
        </w:tc>
        <w:tc>
          <w:tcPr>
            <w:tcW w:w="1027" w:type="dxa"/>
            <w:vAlign w:val="center"/>
          </w:tcPr>
          <w:p w14:paraId="0FD34182" w14:textId="77777777" w:rsidR="00C45907" w:rsidRPr="004565D4" w:rsidRDefault="00C45907" w:rsidP="00BC5054">
            <w:pPr>
              <w:pStyle w:val="TAC"/>
            </w:pPr>
            <w:r w:rsidRPr="004565D4">
              <w:t>11.7</w:t>
            </w:r>
          </w:p>
        </w:tc>
      </w:tr>
      <w:tr w:rsidR="00C45907" w:rsidRPr="004565D4" w14:paraId="5C81304D" w14:textId="77777777" w:rsidTr="00BC5054">
        <w:trPr>
          <w:trHeight w:val="105"/>
        </w:trPr>
        <w:tc>
          <w:tcPr>
            <w:tcW w:w="1032" w:type="dxa"/>
            <w:vMerge/>
            <w:vAlign w:val="center"/>
          </w:tcPr>
          <w:p w14:paraId="1EDDF1B2" w14:textId="77777777" w:rsidR="00C45907" w:rsidRPr="004565D4" w:rsidRDefault="00C45907" w:rsidP="00BC5054">
            <w:pPr>
              <w:spacing w:after="0"/>
              <w:rPr>
                <w:rFonts w:ascii="Arial" w:hAnsi="Arial"/>
                <w:sz w:val="18"/>
              </w:rPr>
            </w:pPr>
          </w:p>
        </w:tc>
        <w:tc>
          <w:tcPr>
            <w:tcW w:w="1434" w:type="dxa"/>
            <w:vMerge/>
            <w:vAlign w:val="center"/>
          </w:tcPr>
          <w:p w14:paraId="438DF9A7" w14:textId="77777777" w:rsidR="00C45907" w:rsidRPr="004565D4" w:rsidRDefault="00C45907" w:rsidP="00BC5054">
            <w:pPr>
              <w:spacing w:after="0"/>
              <w:rPr>
                <w:rFonts w:ascii="Arial" w:hAnsi="Arial"/>
                <w:sz w:val="18"/>
              </w:rPr>
            </w:pPr>
          </w:p>
        </w:tc>
        <w:tc>
          <w:tcPr>
            <w:tcW w:w="807" w:type="dxa"/>
            <w:vMerge/>
            <w:vAlign w:val="center"/>
          </w:tcPr>
          <w:p w14:paraId="38AF5A27" w14:textId="77777777" w:rsidR="00C45907" w:rsidRPr="004565D4" w:rsidRDefault="00C45907" w:rsidP="00BC5054">
            <w:pPr>
              <w:pStyle w:val="TAC"/>
              <w:rPr>
                <w:rFonts w:cs="Arial"/>
              </w:rPr>
            </w:pPr>
          </w:p>
        </w:tc>
        <w:tc>
          <w:tcPr>
            <w:tcW w:w="1347" w:type="dxa"/>
            <w:vMerge/>
            <w:vAlign w:val="center"/>
          </w:tcPr>
          <w:p w14:paraId="3A2265E2" w14:textId="77777777" w:rsidR="00C45907" w:rsidRPr="004565D4" w:rsidRDefault="00C45907" w:rsidP="00BC5054">
            <w:pPr>
              <w:pStyle w:val="TAC"/>
            </w:pPr>
          </w:p>
        </w:tc>
        <w:tc>
          <w:tcPr>
            <w:tcW w:w="1216" w:type="dxa"/>
            <w:vMerge/>
            <w:vAlign w:val="center"/>
          </w:tcPr>
          <w:p w14:paraId="54AB4F2A" w14:textId="77777777" w:rsidR="00C45907" w:rsidRPr="004565D4" w:rsidRDefault="00C45907" w:rsidP="00BC5054">
            <w:pPr>
              <w:pStyle w:val="TAC"/>
            </w:pPr>
          </w:p>
        </w:tc>
        <w:tc>
          <w:tcPr>
            <w:tcW w:w="808" w:type="dxa"/>
            <w:vMerge/>
            <w:vAlign w:val="center"/>
          </w:tcPr>
          <w:p w14:paraId="4B08E3B6" w14:textId="77777777" w:rsidR="00C45907" w:rsidRPr="004565D4" w:rsidRDefault="00C45907" w:rsidP="00BC5054">
            <w:pPr>
              <w:pStyle w:val="TAC"/>
            </w:pPr>
          </w:p>
        </w:tc>
        <w:tc>
          <w:tcPr>
            <w:tcW w:w="1428" w:type="dxa"/>
            <w:vMerge/>
            <w:vAlign w:val="center"/>
          </w:tcPr>
          <w:p w14:paraId="2F1494B6" w14:textId="77777777" w:rsidR="00C45907" w:rsidRPr="004565D4" w:rsidRDefault="00C45907" w:rsidP="00BC5054">
            <w:pPr>
              <w:pStyle w:val="TAC"/>
            </w:pPr>
          </w:p>
        </w:tc>
        <w:tc>
          <w:tcPr>
            <w:tcW w:w="532" w:type="dxa"/>
            <w:vAlign w:val="center"/>
          </w:tcPr>
          <w:p w14:paraId="4399CA8E" w14:textId="77777777" w:rsidR="00C45907" w:rsidRPr="004565D4" w:rsidRDefault="00C45907" w:rsidP="00BC5054">
            <w:pPr>
              <w:pStyle w:val="TAC"/>
            </w:pPr>
            <w:r w:rsidRPr="004565D4">
              <w:t>No</w:t>
            </w:r>
          </w:p>
        </w:tc>
        <w:tc>
          <w:tcPr>
            <w:tcW w:w="1027" w:type="dxa"/>
            <w:vAlign w:val="center"/>
          </w:tcPr>
          <w:p w14:paraId="7DFC8B84" w14:textId="77777777" w:rsidR="00C45907" w:rsidRPr="004565D4" w:rsidRDefault="00C45907" w:rsidP="00BC5054">
            <w:pPr>
              <w:pStyle w:val="TAC"/>
            </w:pPr>
            <w:r w:rsidRPr="004565D4">
              <w:t>11.1</w:t>
            </w:r>
          </w:p>
        </w:tc>
      </w:tr>
      <w:tr w:rsidR="00C45907" w:rsidRPr="004565D4" w14:paraId="72F1789D" w14:textId="77777777" w:rsidTr="00BC5054">
        <w:trPr>
          <w:trHeight w:val="105"/>
        </w:trPr>
        <w:tc>
          <w:tcPr>
            <w:tcW w:w="1032" w:type="dxa"/>
            <w:vMerge/>
            <w:vAlign w:val="center"/>
            <w:hideMark/>
          </w:tcPr>
          <w:p w14:paraId="6326E2CC" w14:textId="77777777" w:rsidR="00C45907" w:rsidRPr="004565D4" w:rsidRDefault="00C45907" w:rsidP="00BC5054">
            <w:pPr>
              <w:spacing w:after="0"/>
              <w:rPr>
                <w:rFonts w:ascii="Arial" w:hAnsi="Arial"/>
                <w:sz w:val="18"/>
              </w:rPr>
            </w:pPr>
          </w:p>
        </w:tc>
        <w:tc>
          <w:tcPr>
            <w:tcW w:w="1434" w:type="dxa"/>
            <w:vMerge/>
            <w:vAlign w:val="center"/>
            <w:hideMark/>
          </w:tcPr>
          <w:p w14:paraId="65D78A5E" w14:textId="77777777" w:rsidR="00C45907" w:rsidRPr="004565D4" w:rsidRDefault="00C45907" w:rsidP="00BC5054">
            <w:pPr>
              <w:spacing w:after="0"/>
              <w:rPr>
                <w:rFonts w:ascii="Arial" w:hAnsi="Arial"/>
                <w:sz w:val="18"/>
              </w:rPr>
            </w:pPr>
          </w:p>
        </w:tc>
        <w:tc>
          <w:tcPr>
            <w:tcW w:w="807" w:type="dxa"/>
            <w:vMerge w:val="restart"/>
            <w:vAlign w:val="center"/>
            <w:hideMark/>
          </w:tcPr>
          <w:p w14:paraId="18E42552"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03788738" w14:textId="77777777" w:rsidR="00C45907" w:rsidRPr="004565D4" w:rsidRDefault="00C45907" w:rsidP="00BC5054">
            <w:pPr>
              <w:pStyle w:val="TAC"/>
            </w:pPr>
            <w:r w:rsidRPr="004565D4">
              <w:t>TDLA30-75 Low</w:t>
            </w:r>
          </w:p>
        </w:tc>
        <w:tc>
          <w:tcPr>
            <w:tcW w:w="1216" w:type="dxa"/>
            <w:vMerge w:val="restart"/>
            <w:vAlign w:val="center"/>
            <w:hideMark/>
          </w:tcPr>
          <w:p w14:paraId="41E82D4F" w14:textId="77777777" w:rsidR="00C45907" w:rsidRPr="004565D4" w:rsidRDefault="00C45907" w:rsidP="00BC5054">
            <w:pPr>
              <w:pStyle w:val="TAC"/>
            </w:pPr>
            <w:r w:rsidRPr="004565D4">
              <w:t>70 %</w:t>
            </w:r>
          </w:p>
        </w:tc>
        <w:tc>
          <w:tcPr>
            <w:tcW w:w="808" w:type="dxa"/>
            <w:vMerge w:val="restart"/>
            <w:vAlign w:val="center"/>
            <w:hideMark/>
          </w:tcPr>
          <w:p w14:paraId="031F11DC" w14:textId="77777777" w:rsidR="00C45907" w:rsidRPr="004565D4" w:rsidRDefault="00C45907" w:rsidP="00BC5054">
            <w:pPr>
              <w:pStyle w:val="TAC"/>
            </w:pPr>
            <w:r w:rsidRPr="004565D4">
              <w:t xml:space="preserve">G-FR2-A5-4 </w:t>
            </w:r>
          </w:p>
        </w:tc>
        <w:tc>
          <w:tcPr>
            <w:tcW w:w="1428" w:type="dxa"/>
            <w:vMerge w:val="restart"/>
            <w:vAlign w:val="center"/>
            <w:hideMark/>
          </w:tcPr>
          <w:p w14:paraId="59FCD673" w14:textId="77777777" w:rsidR="00C45907" w:rsidRPr="004565D4" w:rsidRDefault="00C45907" w:rsidP="00BC5054">
            <w:pPr>
              <w:pStyle w:val="TAC"/>
            </w:pPr>
            <w:r w:rsidRPr="004565D4">
              <w:t>pos0</w:t>
            </w:r>
          </w:p>
        </w:tc>
        <w:tc>
          <w:tcPr>
            <w:tcW w:w="532" w:type="dxa"/>
            <w:vAlign w:val="center"/>
          </w:tcPr>
          <w:p w14:paraId="53BBD617" w14:textId="77777777" w:rsidR="00C45907" w:rsidRPr="004565D4" w:rsidRDefault="00C45907" w:rsidP="00BC5054">
            <w:pPr>
              <w:pStyle w:val="TAC"/>
            </w:pPr>
            <w:r w:rsidRPr="004565D4">
              <w:t>Yes</w:t>
            </w:r>
          </w:p>
        </w:tc>
        <w:tc>
          <w:tcPr>
            <w:tcW w:w="1027" w:type="dxa"/>
            <w:vAlign w:val="center"/>
            <w:hideMark/>
          </w:tcPr>
          <w:p w14:paraId="681118CE" w14:textId="77777777" w:rsidR="00C45907" w:rsidRPr="004565D4" w:rsidRDefault="00C45907" w:rsidP="00BC5054">
            <w:pPr>
              <w:pStyle w:val="TAC"/>
            </w:pPr>
            <w:r w:rsidRPr="004565D4">
              <w:t>14.1</w:t>
            </w:r>
          </w:p>
        </w:tc>
      </w:tr>
      <w:tr w:rsidR="00C45907" w:rsidRPr="004565D4" w14:paraId="0007A25E" w14:textId="77777777" w:rsidTr="00BC5054">
        <w:trPr>
          <w:trHeight w:val="105"/>
        </w:trPr>
        <w:tc>
          <w:tcPr>
            <w:tcW w:w="1032" w:type="dxa"/>
            <w:vMerge/>
            <w:vAlign w:val="center"/>
          </w:tcPr>
          <w:p w14:paraId="34AD20D0" w14:textId="77777777" w:rsidR="00C45907" w:rsidRPr="004565D4" w:rsidRDefault="00C45907" w:rsidP="00BC5054">
            <w:pPr>
              <w:spacing w:after="0"/>
              <w:rPr>
                <w:rFonts w:ascii="Arial" w:hAnsi="Arial"/>
                <w:sz w:val="18"/>
              </w:rPr>
            </w:pPr>
          </w:p>
        </w:tc>
        <w:tc>
          <w:tcPr>
            <w:tcW w:w="1434" w:type="dxa"/>
            <w:vMerge/>
            <w:vAlign w:val="center"/>
          </w:tcPr>
          <w:p w14:paraId="70D0961D" w14:textId="77777777" w:rsidR="00C45907" w:rsidRPr="004565D4" w:rsidRDefault="00C45907" w:rsidP="00BC5054">
            <w:pPr>
              <w:spacing w:after="0"/>
              <w:rPr>
                <w:rFonts w:ascii="Arial" w:hAnsi="Arial"/>
                <w:sz w:val="18"/>
              </w:rPr>
            </w:pPr>
          </w:p>
        </w:tc>
        <w:tc>
          <w:tcPr>
            <w:tcW w:w="807" w:type="dxa"/>
            <w:vMerge/>
            <w:vAlign w:val="center"/>
          </w:tcPr>
          <w:p w14:paraId="0D1BCC7A" w14:textId="77777777" w:rsidR="00C45907" w:rsidRPr="004565D4" w:rsidRDefault="00C45907" w:rsidP="00BC5054">
            <w:pPr>
              <w:pStyle w:val="TAC"/>
              <w:rPr>
                <w:rFonts w:cs="Arial"/>
              </w:rPr>
            </w:pPr>
          </w:p>
        </w:tc>
        <w:tc>
          <w:tcPr>
            <w:tcW w:w="1347" w:type="dxa"/>
            <w:vMerge/>
            <w:vAlign w:val="center"/>
          </w:tcPr>
          <w:p w14:paraId="7E801432" w14:textId="77777777" w:rsidR="00C45907" w:rsidRPr="004565D4" w:rsidRDefault="00C45907" w:rsidP="00BC5054">
            <w:pPr>
              <w:pStyle w:val="TAC"/>
            </w:pPr>
          </w:p>
        </w:tc>
        <w:tc>
          <w:tcPr>
            <w:tcW w:w="1216" w:type="dxa"/>
            <w:vMerge/>
            <w:vAlign w:val="center"/>
          </w:tcPr>
          <w:p w14:paraId="1293C4FE" w14:textId="77777777" w:rsidR="00C45907" w:rsidRPr="004565D4" w:rsidRDefault="00C45907" w:rsidP="00BC5054">
            <w:pPr>
              <w:pStyle w:val="TAC"/>
            </w:pPr>
          </w:p>
        </w:tc>
        <w:tc>
          <w:tcPr>
            <w:tcW w:w="808" w:type="dxa"/>
            <w:vMerge/>
            <w:vAlign w:val="center"/>
          </w:tcPr>
          <w:p w14:paraId="49F8FD72" w14:textId="77777777" w:rsidR="00C45907" w:rsidRPr="004565D4" w:rsidRDefault="00C45907" w:rsidP="00BC5054">
            <w:pPr>
              <w:pStyle w:val="TAC"/>
            </w:pPr>
          </w:p>
        </w:tc>
        <w:tc>
          <w:tcPr>
            <w:tcW w:w="1428" w:type="dxa"/>
            <w:vMerge/>
            <w:vAlign w:val="center"/>
          </w:tcPr>
          <w:p w14:paraId="701FC897" w14:textId="77777777" w:rsidR="00C45907" w:rsidRPr="004565D4" w:rsidRDefault="00C45907" w:rsidP="00BC5054">
            <w:pPr>
              <w:pStyle w:val="TAC"/>
            </w:pPr>
          </w:p>
        </w:tc>
        <w:tc>
          <w:tcPr>
            <w:tcW w:w="532" w:type="dxa"/>
            <w:vAlign w:val="center"/>
          </w:tcPr>
          <w:p w14:paraId="0E5F4251" w14:textId="77777777" w:rsidR="00C45907" w:rsidRPr="004565D4" w:rsidRDefault="00C45907" w:rsidP="00BC5054">
            <w:pPr>
              <w:pStyle w:val="TAC"/>
            </w:pPr>
            <w:r w:rsidRPr="004565D4">
              <w:t>No</w:t>
            </w:r>
          </w:p>
        </w:tc>
        <w:tc>
          <w:tcPr>
            <w:tcW w:w="1027" w:type="dxa"/>
            <w:vAlign w:val="center"/>
          </w:tcPr>
          <w:p w14:paraId="777FE1D5" w14:textId="77777777" w:rsidR="00C45907" w:rsidRPr="004565D4" w:rsidRDefault="00C45907" w:rsidP="00BC5054">
            <w:pPr>
              <w:pStyle w:val="TAC"/>
            </w:pPr>
            <w:r w:rsidRPr="004565D4">
              <w:t>13.5</w:t>
            </w:r>
          </w:p>
        </w:tc>
      </w:tr>
      <w:tr w:rsidR="00C45907" w:rsidRPr="004565D4" w14:paraId="701A6256" w14:textId="77777777" w:rsidTr="00BC5054">
        <w:trPr>
          <w:trHeight w:val="105"/>
        </w:trPr>
        <w:tc>
          <w:tcPr>
            <w:tcW w:w="1032" w:type="dxa"/>
            <w:vMerge/>
            <w:vAlign w:val="center"/>
          </w:tcPr>
          <w:p w14:paraId="3FEC9889" w14:textId="77777777" w:rsidR="00C45907" w:rsidRPr="004565D4" w:rsidRDefault="00C45907" w:rsidP="00BC5054">
            <w:pPr>
              <w:spacing w:after="0"/>
              <w:rPr>
                <w:rFonts w:ascii="Arial" w:hAnsi="Arial"/>
                <w:sz w:val="18"/>
              </w:rPr>
            </w:pPr>
          </w:p>
        </w:tc>
        <w:tc>
          <w:tcPr>
            <w:tcW w:w="1434" w:type="dxa"/>
            <w:vMerge/>
            <w:vAlign w:val="center"/>
          </w:tcPr>
          <w:p w14:paraId="72A495F0" w14:textId="77777777" w:rsidR="00C45907" w:rsidRPr="004565D4" w:rsidRDefault="00C45907" w:rsidP="00BC5054">
            <w:pPr>
              <w:spacing w:after="0"/>
              <w:rPr>
                <w:rFonts w:ascii="Arial" w:hAnsi="Arial"/>
                <w:sz w:val="18"/>
              </w:rPr>
            </w:pPr>
          </w:p>
        </w:tc>
        <w:tc>
          <w:tcPr>
            <w:tcW w:w="807" w:type="dxa"/>
            <w:vMerge/>
            <w:vAlign w:val="center"/>
          </w:tcPr>
          <w:p w14:paraId="2F18FB52" w14:textId="77777777" w:rsidR="00C45907" w:rsidRPr="004565D4" w:rsidRDefault="00C45907" w:rsidP="00BC5054">
            <w:pPr>
              <w:pStyle w:val="TAC"/>
              <w:rPr>
                <w:rFonts w:cs="Arial"/>
              </w:rPr>
            </w:pPr>
          </w:p>
        </w:tc>
        <w:tc>
          <w:tcPr>
            <w:tcW w:w="1347" w:type="dxa"/>
            <w:vMerge/>
            <w:vAlign w:val="center"/>
          </w:tcPr>
          <w:p w14:paraId="6C6E3840" w14:textId="77777777" w:rsidR="00C45907" w:rsidRPr="004565D4" w:rsidRDefault="00C45907" w:rsidP="00BC5054">
            <w:pPr>
              <w:pStyle w:val="TAC"/>
            </w:pPr>
          </w:p>
        </w:tc>
        <w:tc>
          <w:tcPr>
            <w:tcW w:w="1216" w:type="dxa"/>
            <w:vMerge/>
            <w:vAlign w:val="center"/>
          </w:tcPr>
          <w:p w14:paraId="5B70E9AE" w14:textId="77777777" w:rsidR="00C45907" w:rsidRPr="004565D4" w:rsidRDefault="00C45907" w:rsidP="00BC5054">
            <w:pPr>
              <w:pStyle w:val="TAC"/>
            </w:pPr>
          </w:p>
        </w:tc>
        <w:tc>
          <w:tcPr>
            <w:tcW w:w="808" w:type="dxa"/>
            <w:vMerge w:val="restart"/>
            <w:vAlign w:val="center"/>
          </w:tcPr>
          <w:p w14:paraId="15C1B0EC" w14:textId="77777777" w:rsidR="00C45907" w:rsidRPr="004565D4" w:rsidRDefault="00C45907" w:rsidP="00BC5054">
            <w:pPr>
              <w:pStyle w:val="TAC"/>
            </w:pPr>
            <w:r w:rsidRPr="004565D4">
              <w:t>G-FR2-A5-9</w:t>
            </w:r>
          </w:p>
        </w:tc>
        <w:tc>
          <w:tcPr>
            <w:tcW w:w="1428" w:type="dxa"/>
            <w:vMerge w:val="restart"/>
            <w:vAlign w:val="center"/>
          </w:tcPr>
          <w:p w14:paraId="42AD191D" w14:textId="77777777" w:rsidR="00C45907" w:rsidRPr="004565D4" w:rsidRDefault="00C45907" w:rsidP="00BC5054">
            <w:pPr>
              <w:pStyle w:val="TAC"/>
            </w:pPr>
            <w:r w:rsidRPr="004565D4">
              <w:t>pos1</w:t>
            </w:r>
          </w:p>
        </w:tc>
        <w:tc>
          <w:tcPr>
            <w:tcW w:w="532" w:type="dxa"/>
            <w:vAlign w:val="center"/>
          </w:tcPr>
          <w:p w14:paraId="05A93D0A" w14:textId="77777777" w:rsidR="00C45907" w:rsidRPr="004565D4" w:rsidRDefault="00C45907" w:rsidP="00BC5054">
            <w:pPr>
              <w:pStyle w:val="TAC"/>
            </w:pPr>
            <w:r w:rsidRPr="004565D4">
              <w:t>Yes</w:t>
            </w:r>
          </w:p>
        </w:tc>
        <w:tc>
          <w:tcPr>
            <w:tcW w:w="1027" w:type="dxa"/>
            <w:vAlign w:val="center"/>
          </w:tcPr>
          <w:p w14:paraId="48975165" w14:textId="77777777" w:rsidR="00C45907" w:rsidRPr="004565D4" w:rsidRDefault="00C45907" w:rsidP="00BC5054">
            <w:pPr>
              <w:pStyle w:val="TAC"/>
            </w:pPr>
            <w:r w:rsidRPr="004565D4">
              <w:t>14.0</w:t>
            </w:r>
          </w:p>
        </w:tc>
      </w:tr>
      <w:tr w:rsidR="00C45907" w:rsidRPr="004565D4" w14:paraId="47DD16A0" w14:textId="77777777" w:rsidTr="00BC5054">
        <w:trPr>
          <w:trHeight w:val="105"/>
        </w:trPr>
        <w:tc>
          <w:tcPr>
            <w:tcW w:w="1032" w:type="dxa"/>
            <w:vMerge/>
            <w:vAlign w:val="center"/>
          </w:tcPr>
          <w:p w14:paraId="3F3B647E" w14:textId="77777777" w:rsidR="00C45907" w:rsidRPr="004565D4" w:rsidRDefault="00C45907" w:rsidP="00BC5054">
            <w:pPr>
              <w:spacing w:after="0"/>
              <w:rPr>
                <w:rFonts w:ascii="Arial" w:hAnsi="Arial"/>
                <w:sz w:val="18"/>
              </w:rPr>
            </w:pPr>
          </w:p>
        </w:tc>
        <w:tc>
          <w:tcPr>
            <w:tcW w:w="1434" w:type="dxa"/>
            <w:vMerge/>
            <w:vAlign w:val="center"/>
          </w:tcPr>
          <w:p w14:paraId="648B1B4D" w14:textId="77777777" w:rsidR="00C45907" w:rsidRPr="004565D4" w:rsidRDefault="00C45907" w:rsidP="00BC5054">
            <w:pPr>
              <w:spacing w:after="0"/>
              <w:rPr>
                <w:rFonts w:ascii="Arial" w:hAnsi="Arial"/>
                <w:sz w:val="18"/>
              </w:rPr>
            </w:pPr>
          </w:p>
        </w:tc>
        <w:tc>
          <w:tcPr>
            <w:tcW w:w="807" w:type="dxa"/>
            <w:vMerge/>
            <w:vAlign w:val="center"/>
          </w:tcPr>
          <w:p w14:paraId="47A33788" w14:textId="77777777" w:rsidR="00C45907" w:rsidRPr="004565D4" w:rsidRDefault="00C45907" w:rsidP="00BC5054">
            <w:pPr>
              <w:pStyle w:val="TAC"/>
              <w:rPr>
                <w:rFonts w:cs="Arial"/>
              </w:rPr>
            </w:pPr>
          </w:p>
        </w:tc>
        <w:tc>
          <w:tcPr>
            <w:tcW w:w="1347" w:type="dxa"/>
            <w:vMerge/>
            <w:vAlign w:val="center"/>
          </w:tcPr>
          <w:p w14:paraId="5B963F16" w14:textId="77777777" w:rsidR="00C45907" w:rsidRPr="004565D4" w:rsidRDefault="00C45907" w:rsidP="00BC5054">
            <w:pPr>
              <w:pStyle w:val="TAC"/>
            </w:pPr>
          </w:p>
        </w:tc>
        <w:tc>
          <w:tcPr>
            <w:tcW w:w="1216" w:type="dxa"/>
            <w:vMerge/>
            <w:vAlign w:val="center"/>
          </w:tcPr>
          <w:p w14:paraId="2DFF114D" w14:textId="77777777" w:rsidR="00C45907" w:rsidRPr="004565D4" w:rsidRDefault="00C45907" w:rsidP="00BC5054">
            <w:pPr>
              <w:pStyle w:val="TAC"/>
            </w:pPr>
          </w:p>
        </w:tc>
        <w:tc>
          <w:tcPr>
            <w:tcW w:w="808" w:type="dxa"/>
            <w:vMerge/>
            <w:vAlign w:val="center"/>
          </w:tcPr>
          <w:p w14:paraId="2D477670" w14:textId="77777777" w:rsidR="00C45907" w:rsidRPr="004565D4" w:rsidRDefault="00C45907" w:rsidP="00BC5054">
            <w:pPr>
              <w:pStyle w:val="TAC"/>
            </w:pPr>
          </w:p>
        </w:tc>
        <w:tc>
          <w:tcPr>
            <w:tcW w:w="1428" w:type="dxa"/>
            <w:vMerge/>
            <w:vAlign w:val="center"/>
          </w:tcPr>
          <w:p w14:paraId="29977AC2" w14:textId="77777777" w:rsidR="00C45907" w:rsidRPr="004565D4" w:rsidRDefault="00C45907" w:rsidP="00BC5054">
            <w:pPr>
              <w:pStyle w:val="TAC"/>
            </w:pPr>
          </w:p>
        </w:tc>
        <w:tc>
          <w:tcPr>
            <w:tcW w:w="532" w:type="dxa"/>
            <w:vAlign w:val="center"/>
          </w:tcPr>
          <w:p w14:paraId="334D36AD" w14:textId="77777777" w:rsidR="00C45907" w:rsidRPr="004565D4" w:rsidRDefault="00C45907" w:rsidP="00BC5054">
            <w:pPr>
              <w:pStyle w:val="TAC"/>
            </w:pPr>
            <w:r w:rsidRPr="004565D4">
              <w:t>No</w:t>
            </w:r>
          </w:p>
        </w:tc>
        <w:tc>
          <w:tcPr>
            <w:tcW w:w="1027" w:type="dxa"/>
            <w:vAlign w:val="center"/>
          </w:tcPr>
          <w:p w14:paraId="3437484A" w14:textId="77777777" w:rsidR="00C45907" w:rsidRPr="004565D4" w:rsidRDefault="00C45907" w:rsidP="00BC5054">
            <w:pPr>
              <w:pStyle w:val="TAC"/>
            </w:pPr>
            <w:r w:rsidRPr="004565D4">
              <w:t>13.4</w:t>
            </w:r>
          </w:p>
        </w:tc>
      </w:tr>
      <w:tr w:rsidR="00C45907" w:rsidRPr="004565D4" w14:paraId="58044D8B" w14:textId="77777777" w:rsidTr="00BC5054">
        <w:trPr>
          <w:trHeight w:val="242"/>
        </w:trPr>
        <w:tc>
          <w:tcPr>
            <w:tcW w:w="1032" w:type="dxa"/>
            <w:vMerge w:val="restart"/>
            <w:vAlign w:val="center"/>
            <w:hideMark/>
          </w:tcPr>
          <w:p w14:paraId="07B9C681" w14:textId="77777777" w:rsidR="00C45907" w:rsidRPr="004565D4" w:rsidRDefault="00C45907" w:rsidP="00BC5054">
            <w:pPr>
              <w:pStyle w:val="TAC"/>
            </w:pPr>
            <w:r w:rsidRPr="004565D4">
              <w:t>2</w:t>
            </w:r>
          </w:p>
        </w:tc>
        <w:tc>
          <w:tcPr>
            <w:tcW w:w="1434" w:type="dxa"/>
            <w:vMerge/>
            <w:vAlign w:val="center"/>
            <w:hideMark/>
          </w:tcPr>
          <w:p w14:paraId="7D00F630" w14:textId="77777777" w:rsidR="00C45907" w:rsidRPr="004565D4" w:rsidRDefault="00C45907" w:rsidP="00BC5054">
            <w:pPr>
              <w:spacing w:after="0"/>
              <w:rPr>
                <w:rFonts w:ascii="Arial" w:hAnsi="Arial"/>
                <w:sz w:val="18"/>
              </w:rPr>
            </w:pPr>
          </w:p>
        </w:tc>
        <w:tc>
          <w:tcPr>
            <w:tcW w:w="807" w:type="dxa"/>
            <w:vMerge w:val="restart"/>
            <w:vAlign w:val="center"/>
            <w:hideMark/>
          </w:tcPr>
          <w:p w14:paraId="28F1798A"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52D05E66" w14:textId="77777777" w:rsidR="00C45907" w:rsidRPr="004565D4" w:rsidRDefault="00C45907" w:rsidP="00BC5054">
            <w:pPr>
              <w:pStyle w:val="TAC"/>
            </w:pPr>
            <w:r w:rsidRPr="004565D4">
              <w:t>TDLA30-300 Low</w:t>
            </w:r>
          </w:p>
        </w:tc>
        <w:tc>
          <w:tcPr>
            <w:tcW w:w="1216" w:type="dxa"/>
            <w:vMerge w:val="restart"/>
            <w:vAlign w:val="center"/>
            <w:hideMark/>
          </w:tcPr>
          <w:p w14:paraId="1EC262E5" w14:textId="77777777" w:rsidR="00C45907" w:rsidRPr="004565D4" w:rsidRDefault="00C45907" w:rsidP="00BC5054">
            <w:pPr>
              <w:pStyle w:val="TAC"/>
            </w:pPr>
            <w:r w:rsidRPr="004565D4">
              <w:t>70 %</w:t>
            </w:r>
          </w:p>
        </w:tc>
        <w:tc>
          <w:tcPr>
            <w:tcW w:w="808" w:type="dxa"/>
            <w:vAlign w:val="center"/>
            <w:hideMark/>
          </w:tcPr>
          <w:p w14:paraId="2258BDFD" w14:textId="77777777" w:rsidR="00C45907" w:rsidRPr="004565D4" w:rsidRDefault="00C45907" w:rsidP="00BC5054">
            <w:pPr>
              <w:pStyle w:val="TAC"/>
            </w:pPr>
            <w:r w:rsidRPr="004565D4">
              <w:t xml:space="preserve">G-FR2-A3-9 </w:t>
            </w:r>
          </w:p>
        </w:tc>
        <w:tc>
          <w:tcPr>
            <w:tcW w:w="1428" w:type="dxa"/>
            <w:vAlign w:val="center"/>
            <w:hideMark/>
          </w:tcPr>
          <w:p w14:paraId="417D61BC" w14:textId="77777777" w:rsidR="00C45907" w:rsidRPr="004565D4" w:rsidRDefault="00C45907" w:rsidP="00BC5054">
            <w:pPr>
              <w:pStyle w:val="TAC"/>
            </w:pPr>
            <w:r w:rsidRPr="004565D4">
              <w:t>pos0</w:t>
            </w:r>
          </w:p>
        </w:tc>
        <w:tc>
          <w:tcPr>
            <w:tcW w:w="532" w:type="dxa"/>
            <w:vAlign w:val="center"/>
          </w:tcPr>
          <w:p w14:paraId="021B4670" w14:textId="77777777" w:rsidR="00C45907" w:rsidRPr="004565D4" w:rsidRDefault="00C45907" w:rsidP="00BC5054">
            <w:pPr>
              <w:pStyle w:val="TAC"/>
            </w:pPr>
            <w:r w:rsidRPr="004565D4">
              <w:t>No</w:t>
            </w:r>
          </w:p>
        </w:tc>
        <w:tc>
          <w:tcPr>
            <w:tcW w:w="1027" w:type="dxa"/>
            <w:vAlign w:val="center"/>
          </w:tcPr>
          <w:p w14:paraId="6B69E1B2" w14:textId="77777777" w:rsidR="00C45907" w:rsidRPr="004565D4" w:rsidRDefault="00C45907" w:rsidP="00BC5054">
            <w:pPr>
              <w:pStyle w:val="TAC"/>
            </w:pPr>
            <w:r w:rsidRPr="004565D4">
              <w:t>2.2</w:t>
            </w:r>
          </w:p>
        </w:tc>
      </w:tr>
      <w:tr w:rsidR="00C45907" w:rsidRPr="004565D4" w14:paraId="5A1DDAED" w14:textId="77777777" w:rsidTr="00BC5054">
        <w:trPr>
          <w:trHeight w:val="75"/>
        </w:trPr>
        <w:tc>
          <w:tcPr>
            <w:tcW w:w="1032" w:type="dxa"/>
            <w:vMerge/>
            <w:vAlign w:val="center"/>
          </w:tcPr>
          <w:p w14:paraId="381FC336" w14:textId="77777777" w:rsidR="00C45907" w:rsidRPr="004565D4" w:rsidRDefault="00C45907" w:rsidP="00BC5054">
            <w:pPr>
              <w:pStyle w:val="TAC"/>
            </w:pPr>
          </w:p>
        </w:tc>
        <w:tc>
          <w:tcPr>
            <w:tcW w:w="1434" w:type="dxa"/>
            <w:vMerge/>
            <w:vAlign w:val="center"/>
          </w:tcPr>
          <w:p w14:paraId="3590AFCE" w14:textId="77777777" w:rsidR="00C45907" w:rsidRPr="004565D4" w:rsidRDefault="00C45907" w:rsidP="00BC5054">
            <w:pPr>
              <w:spacing w:after="0"/>
              <w:rPr>
                <w:rFonts w:ascii="Arial" w:hAnsi="Arial"/>
                <w:sz w:val="18"/>
              </w:rPr>
            </w:pPr>
          </w:p>
        </w:tc>
        <w:tc>
          <w:tcPr>
            <w:tcW w:w="807" w:type="dxa"/>
            <w:vMerge/>
            <w:vAlign w:val="center"/>
          </w:tcPr>
          <w:p w14:paraId="0AB54CBA" w14:textId="77777777" w:rsidR="00C45907" w:rsidRPr="004565D4" w:rsidRDefault="00C45907" w:rsidP="00BC5054">
            <w:pPr>
              <w:pStyle w:val="TAC"/>
              <w:rPr>
                <w:rFonts w:cs="Arial"/>
              </w:rPr>
            </w:pPr>
          </w:p>
        </w:tc>
        <w:tc>
          <w:tcPr>
            <w:tcW w:w="1347" w:type="dxa"/>
            <w:vMerge/>
            <w:vAlign w:val="center"/>
          </w:tcPr>
          <w:p w14:paraId="684D3BB5" w14:textId="77777777" w:rsidR="00C45907" w:rsidRPr="004565D4" w:rsidRDefault="00C45907" w:rsidP="00BC5054">
            <w:pPr>
              <w:pStyle w:val="TAC"/>
            </w:pPr>
          </w:p>
        </w:tc>
        <w:tc>
          <w:tcPr>
            <w:tcW w:w="1216" w:type="dxa"/>
            <w:vMerge/>
            <w:vAlign w:val="center"/>
          </w:tcPr>
          <w:p w14:paraId="75F87B2C" w14:textId="77777777" w:rsidR="00C45907" w:rsidRPr="004565D4" w:rsidRDefault="00C45907" w:rsidP="00BC5054">
            <w:pPr>
              <w:pStyle w:val="TAC"/>
            </w:pPr>
          </w:p>
        </w:tc>
        <w:tc>
          <w:tcPr>
            <w:tcW w:w="808" w:type="dxa"/>
            <w:vAlign w:val="center"/>
          </w:tcPr>
          <w:p w14:paraId="589A40D1" w14:textId="77777777" w:rsidR="00C45907" w:rsidRPr="004565D4" w:rsidRDefault="00C45907" w:rsidP="00BC5054">
            <w:pPr>
              <w:pStyle w:val="TAC"/>
            </w:pPr>
            <w:r w:rsidRPr="004565D4">
              <w:t>G-FR2-A3-21</w:t>
            </w:r>
          </w:p>
        </w:tc>
        <w:tc>
          <w:tcPr>
            <w:tcW w:w="1428" w:type="dxa"/>
            <w:vAlign w:val="center"/>
          </w:tcPr>
          <w:p w14:paraId="30B57941" w14:textId="77777777" w:rsidR="00C45907" w:rsidRPr="004565D4" w:rsidRDefault="00C45907" w:rsidP="00BC5054">
            <w:pPr>
              <w:pStyle w:val="TAC"/>
            </w:pPr>
            <w:r w:rsidRPr="004565D4">
              <w:t>pos1</w:t>
            </w:r>
          </w:p>
        </w:tc>
        <w:tc>
          <w:tcPr>
            <w:tcW w:w="532" w:type="dxa"/>
            <w:vAlign w:val="center"/>
          </w:tcPr>
          <w:p w14:paraId="3CF97899" w14:textId="77777777" w:rsidR="00C45907" w:rsidRPr="004565D4" w:rsidRDefault="00C45907" w:rsidP="00BC5054">
            <w:pPr>
              <w:pStyle w:val="TAC"/>
            </w:pPr>
            <w:r w:rsidRPr="004565D4">
              <w:t>No</w:t>
            </w:r>
          </w:p>
        </w:tc>
        <w:tc>
          <w:tcPr>
            <w:tcW w:w="1027" w:type="dxa"/>
            <w:vAlign w:val="center"/>
          </w:tcPr>
          <w:p w14:paraId="49945215" w14:textId="77777777" w:rsidR="00C45907" w:rsidRPr="004565D4" w:rsidRDefault="00C45907" w:rsidP="00BC5054">
            <w:pPr>
              <w:pStyle w:val="TAC"/>
            </w:pPr>
            <w:r w:rsidRPr="004565D4">
              <w:t>2.0</w:t>
            </w:r>
          </w:p>
        </w:tc>
      </w:tr>
      <w:tr w:rsidR="00FB1B46" w:rsidRPr="004565D4" w14:paraId="22F2E1EF" w14:textId="77777777" w:rsidTr="00BC5054">
        <w:trPr>
          <w:trHeight w:val="105"/>
        </w:trPr>
        <w:tc>
          <w:tcPr>
            <w:tcW w:w="1032" w:type="dxa"/>
            <w:vMerge/>
            <w:vAlign w:val="center"/>
          </w:tcPr>
          <w:p w14:paraId="46649422" w14:textId="77777777" w:rsidR="00FB1B46" w:rsidRPr="004565D4" w:rsidRDefault="00FB1B46" w:rsidP="00FB1B46">
            <w:pPr>
              <w:pStyle w:val="TAC"/>
            </w:pPr>
          </w:p>
        </w:tc>
        <w:tc>
          <w:tcPr>
            <w:tcW w:w="1434" w:type="dxa"/>
            <w:vMerge/>
            <w:vAlign w:val="center"/>
          </w:tcPr>
          <w:p w14:paraId="1B93B49F" w14:textId="77777777" w:rsidR="00FB1B46" w:rsidRPr="004565D4" w:rsidRDefault="00FB1B46" w:rsidP="00FB1B46">
            <w:pPr>
              <w:spacing w:after="0"/>
              <w:rPr>
                <w:rFonts w:ascii="Arial" w:hAnsi="Arial"/>
                <w:sz w:val="18"/>
              </w:rPr>
            </w:pPr>
          </w:p>
        </w:tc>
        <w:tc>
          <w:tcPr>
            <w:tcW w:w="807" w:type="dxa"/>
            <w:vMerge w:val="restart"/>
            <w:vAlign w:val="center"/>
          </w:tcPr>
          <w:p w14:paraId="0C84EA31" w14:textId="77777777" w:rsidR="00FB1B46" w:rsidRPr="004565D4" w:rsidRDefault="00FB1B46" w:rsidP="00FB1B46">
            <w:pPr>
              <w:pStyle w:val="TAC"/>
              <w:rPr>
                <w:rFonts w:cs="Arial"/>
              </w:rPr>
            </w:pPr>
            <w:r w:rsidRPr="004565D4">
              <w:rPr>
                <w:rFonts w:cs="Arial"/>
              </w:rPr>
              <w:t>Normal</w:t>
            </w:r>
          </w:p>
        </w:tc>
        <w:tc>
          <w:tcPr>
            <w:tcW w:w="1347" w:type="dxa"/>
            <w:vMerge w:val="restart"/>
            <w:vAlign w:val="center"/>
          </w:tcPr>
          <w:p w14:paraId="621916A4" w14:textId="77777777" w:rsidR="00FB1B46" w:rsidRPr="004565D4" w:rsidRDefault="00FB1B46" w:rsidP="00FB1B46">
            <w:pPr>
              <w:pStyle w:val="TAC"/>
            </w:pPr>
            <w:r w:rsidRPr="004565D4">
              <w:t>TDLA30-300 Low</w:t>
            </w:r>
          </w:p>
        </w:tc>
        <w:tc>
          <w:tcPr>
            <w:tcW w:w="1216" w:type="dxa"/>
            <w:vMerge w:val="restart"/>
            <w:vAlign w:val="center"/>
          </w:tcPr>
          <w:p w14:paraId="77867E4C" w14:textId="77777777" w:rsidR="00FB1B46" w:rsidRPr="004565D4" w:rsidRDefault="00FB1B46" w:rsidP="00FB1B46">
            <w:pPr>
              <w:pStyle w:val="TAC"/>
            </w:pPr>
            <w:r w:rsidRPr="004565D4">
              <w:t>70 %</w:t>
            </w:r>
          </w:p>
        </w:tc>
        <w:tc>
          <w:tcPr>
            <w:tcW w:w="808" w:type="dxa"/>
            <w:vMerge w:val="restart"/>
            <w:vAlign w:val="center"/>
          </w:tcPr>
          <w:p w14:paraId="7DA818F3" w14:textId="77777777" w:rsidR="00FB1B46" w:rsidRPr="004565D4" w:rsidRDefault="00FB1B46" w:rsidP="00FB1B46">
            <w:pPr>
              <w:pStyle w:val="TAC"/>
            </w:pPr>
            <w:r w:rsidRPr="004565D4">
              <w:t>G-FR2-A7-4</w:t>
            </w:r>
          </w:p>
        </w:tc>
        <w:tc>
          <w:tcPr>
            <w:tcW w:w="1428" w:type="dxa"/>
            <w:vMerge w:val="restart"/>
            <w:vAlign w:val="center"/>
          </w:tcPr>
          <w:p w14:paraId="34D21F7C" w14:textId="77777777" w:rsidR="00FB1B46" w:rsidRPr="004565D4" w:rsidRDefault="00FB1B46" w:rsidP="00FB1B46">
            <w:pPr>
              <w:pStyle w:val="TAC"/>
            </w:pPr>
            <w:r w:rsidRPr="004565D4">
              <w:t>pos0</w:t>
            </w:r>
          </w:p>
        </w:tc>
        <w:tc>
          <w:tcPr>
            <w:tcW w:w="532" w:type="dxa"/>
            <w:vAlign w:val="center"/>
          </w:tcPr>
          <w:p w14:paraId="7C0E9F9A" w14:textId="77777777" w:rsidR="00FB1B46" w:rsidRPr="004565D4" w:rsidRDefault="00FB1B46" w:rsidP="00FB1B46">
            <w:pPr>
              <w:pStyle w:val="TAC"/>
            </w:pPr>
            <w:r w:rsidRPr="004565D4">
              <w:t>Yes</w:t>
            </w:r>
          </w:p>
        </w:tc>
        <w:tc>
          <w:tcPr>
            <w:tcW w:w="1027" w:type="dxa"/>
            <w:vAlign w:val="center"/>
          </w:tcPr>
          <w:p w14:paraId="580DC2B1" w14:textId="7185FDEF" w:rsidR="00FB1B46" w:rsidRPr="004565D4" w:rsidRDefault="00FB1B46" w:rsidP="00FB1B46">
            <w:pPr>
              <w:pStyle w:val="TAC"/>
            </w:pPr>
            <w:del w:id="2281" w:author="CR0146" w:date="2020-06-24T10:09:00Z">
              <w:r w:rsidDel="00435258">
                <w:delText>[</w:delText>
              </w:r>
            </w:del>
            <w:r>
              <w:t>14.7</w:t>
            </w:r>
            <w:del w:id="2282" w:author="CR0146" w:date="2020-06-24T10:09:00Z">
              <w:r w:rsidDel="00435258">
                <w:delText>]</w:delText>
              </w:r>
            </w:del>
          </w:p>
        </w:tc>
      </w:tr>
      <w:tr w:rsidR="00FB1B46" w:rsidRPr="004565D4" w14:paraId="658DF81C" w14:textId="77777777" w:rsidTr="00BC5054">
        <w:trPr>
          <w:trHeight w:val="105"/>
        </w:trPr>
        <w:tc>
          <w:tcPr>
            <w:tcW w:w="1032" w:type="dxa"/>
            <w:vMerge/>
            <w:vAlign w:val="center"/>
          </w:tcPr>
          <w:p w14:paraId="5AD25B4C" w14:textId="77777777" w:rsidR="00FB1B46" w:rsidRPr="004565D4" w:rsidRDefault="00FB1B46" w:rsidP="00FB1B46">
            <w:pPr>
              <w:pStyle w:val="TAC"/>
            </w:pPr>
          </w:p>
        </w:tc>
        <w:tc>
          <w:tcPr>
            <w:tcW w:w="1434" w:type="dxa"/>
            <w:vMerge/>
            <w:vAlign w:val="center"/>
          </w:tcPr>
          <w:p w14:paraId="53056BC5" w14:textId="77777777" w:rsidR="00FB1B46" w:rsidRPr="004565D4" w:rsidRDefault="00FB1B46" w:rsidP="00FB1B46">
            <w:pPr>
              <w:spacing w:after="0"/>
              <w:rPr>
                <w:rFonts w:ascii="Arial" w:hAnsi="Arial"/>
                <w:sz w:val="18"/>
              </w:rPr>
            </w:pPr>
          </w:p>
        </w:tc>
        <w:tc>
          <w:tcPr>
            <w:tcW w:w="807" w:type="dxa"/>
            <w:vMerge/>
            <w:vAlign w:val="center"/>
          </w:tcPr>
          <w:p w14:paraId="12043365" w14:textId="77777777" w:rsidR="00FB1B46" w:rsidRPr="004565D4" w:rsidRDefault="00FB1B46" w:rsidP="00FB1B46">
            <w:pPr>
              <w:pStyle w:val="TAC"/>
              <w:rPr>
                <w:rFonts w:cs="Arial"/>
              </w:rPr>
            </w:pPr>
          </w:p>
        </w:tc>
        <w:tc>
          <w:tcPr>
            <w:tcW w:w="1347" w:type="dxa"/>
            <w:vMerge/>
            <w:vAlign w:val="center"/>
          </w:tcPr>
          <w:p w14:paraId="46346077" w14:textId="77777777" w:rsidR="00FB1B46" w:rsidRPr="004565D4" w:rsidRDefault="00FB1B46" w:rsidP="00FB1B46">
            <w:pPr>
              <w:pStyle w:val="TAC"/>
            </w:pPr>
          </w:p>
        </w:tc>
        <w:tc>
          <w:tcPr>
            <w:tcW w:w="1216" w:type="dxa"/>
            <w:vMerge/>
            <w:vAlign w:val="center"/>
          </w:tcPr>
          <w:p w14:paraId="6265869A" w14:textId="77777777" w:rsidR="00FB1B46" w:rsidRPr="004565D4" w:rsidRDefault="00FB1B46" w:rsidP="00FB1B46">
            <w:pPr>
              <w:pStyle w:val="TAC"/>
            </w:pPr>
          </w:p>
        </w:tc>
        <w:tc>
          <w:tcPr>
            <w:tcW w:w="808" w:type="dxa"/>
            <w:vMerge/>
            <w:vAlign w:val="center"/>
          </w:tcPr>
          <w:p w14:paraId="6BE9A5D3" w14:textId="77777777" w:rsidR="00FB1B46" w:rsidRPr="004565D4" w:rsidRDefault="00FB1B46" w:rsidP="00FB1B46">
            <w:pPr>
              <w:pStyle w:val="TAC"/>
            </w:pPr>
          </w:p>
        </w:tc>
        <w:tc>
          <w:tcPr>
            <w:tcW w:w="1428" w:type="dxa"/>
            <w:vMerge/>
            <w:vAlign w:val="center"/>
          </w:tcPr>
          <w:p w14:paraId="7D8B6E5C" w14:textId="77777777" w:rsidR="00FB1B46" w:rsidRPr="004565D4" w:rsidRDefault="00FB1B46" w:rsidP="00FB1B46">
            <w:pPr>
              <w:pStyle w:val="TAC"/>
            </w:pPr>
          </w:p>
        </w:tc>
        <w:tc>
          <w:tcPr>
            <w:tcW w:w="532" w:type="dxa"/>
            <w:vAlign w:val="center"/>
          </w:tcPr>
          <w:p w14:paraId="6915B009" w14:textId="77777777" w:rsidR="00FB1B46" w:rsidRPr="004565D4" w:rsidRDefault="00FB1B46" w:rsidP="00FB1B46">
            <w:pPr>
              <w:pStyle w:val="TAC"/>
            </w:pPr>
            <w:r w:rsidRPr="004565D4">
              <w:t>No</w:t>
            </w:r>
          </w:p>
        </w:tc>
        <w:tc>
          <w:tcPr>
            <w:tcW w:w="1027" w:type="dxa"/>
            <w:vAlign w:val="center"/>
          </w:tcPr>
          <w:p w14:paraId="000F49C7" w14:textId="0BA4321B" w:rsidR="00FB1B46" w:rsidRPr="004565D4" w:rsidRDefault="00FB1B46" w:rsidP="00FB1B46">
            <w:pPr>
              <w:pStyle w:val="TAC"/>
            </w:pPr>
            <w:del w:id="2283" w:author="CR0146" w:date="2020-06-24T10:09:00Z">
              <w:r w:rsidDel="00435258">
                <w:delText>[</w:delText>
              </w:r>
            </w:del>
            <w:r>
              <w:t>14.0</w:t>
            </w:r>
            <w:del w:id="2284" w:author="CR0146" w:date="2020-06-24T10:09:00Z">
              <w:r w:rsidDel="00435258">
                <w:delText>]</w:delText>
              </w:r>
            </w:del>
          </w:p>
        </w:tc>
      </w:tr>
      <w:tr w:rsidR="00FB1B46" w:rsidRPr="004565D4" w14:paraId="47C921B8" w14:textId="77777777" w:rsidTr="00BC5054">
        <w:trPr>
          <w:trHeight w:val="105"/>
        </w:trPr>
        <w:tc>
          <w:tcPr>
            <w:tcW w:w="1032" w:type="dxa"/>
            <w:vMerge/>
            <w:vAlign w:val="center"/>
          </w:tcPr>
          <w:p w14:paraId="12743972" w14:textId="77777777" w:rsidR="00FB1B46" w:rsidRPr="004565D4" w:rsidRDefault="00FB1B46" w:rsidP="00FB1B46">
            <w:pPr>
              <w:pStyle w:val="TAC"/>
            </w:pPr>
          </w:p>
        </w:tc>
        <w:tc>
          <w:tcPr>
            <w:tcW w:w="1434" w:type="dxa"/>
            <w:vMerge/>
            <w:vAlign w:val="center"/>
          </w:tcPr>
          <w:p w14:paraId="0FCC816A" w14:textId="77777777" w:rsidR="00FB1B46" w:rsidRPr="004565D4" w:rsidRDefault="00FB1B46" w:rsidP="00FB1B46">
            <w:pPr>
              <w:spacing w:after="0"/>
              <w:rPr>
                <w:rFonts w:ascii="Arial" w:hAnsi="Arial"/>
                <w:sz w:val="18"/>
              </w:rPr>
            </w:pPr>
          </w:p>
        </w:tc>
        <w:tc>
          <w:tcPr>
            <w:tcW w:w="807" w:type="dxa"/>
            <w:vMerge/>
            <w:vAlign w:val="center"/>
          </w:tcPr>
          <w:p w14:paraId="338D7F6C" w14:textId="77777777" w:rsidR="00FB1B46" w:rsidRPr="004565D4" w:rsidRDefault="00FB1B46" w:rsidP="00FB1B46">
            <w:pPr>
              <w:pStyle w:val="TAC"/>
              <w:rPr>
                <w:rFonts w:cs="Arial"/>
              </w:rPr>
            </w:pPr>
          </w:p>
        </w:tc>
        <w:tc>
          <w:tcPr>
            <w:tcW w:w="1347" w:type="dxa"/>
            <w:vMerge/>
            <w:vAlign w:val="center"/>
          </w:tcPr>
          <w:p w14:paraId="565E29C0" w14:textId="77777777" w:rsidR="00FB1B46" w:rsidRPr="004565D4" w:rsidRDefault="00FB1B46" w:rsidP="00FB1B46">
            <w:pPr>
              <w:pStyle w:val="TAC"/>
            </w:pPr>
          </w:p>
        </w:tc>
        <w:tc>
          <w:tcPr>
            <w:tcW w:w="1216" w:type="dxa"/>
            <w:vMerge/>
            <w:vAlign w:val="center"/>
          </w:tcPr>
          <w:p w14:paraId="75748A95" w14:textId="77777777" w:rsidR="00FB1B46" w:rsidRPr="004565D4" w:rsidRDefault="00FB1B46" w:rsidP="00FB1B46">
            <w:pPr>
              <w:pStyle w:val="TAC"/>
            </w:pPr>
          </w:p>
        </w:tc>
        <w:tc>
          <w:tcPr>
            <w:tcW w:w="808" w:type="dxa"/>
            <w:vMerge w:val="restart"/>
            <w:vAlign w:val="center"/>
          </w:tcPr>
          <w:p w14:paraId="12F55C2F" w14:textId="77777777" w:rsidR="00FB1B46" w:rsidRPr="004565D4" w:rsidRDefault="00FB1B46" w:rsidP="00FB1B46">
            <w:pPr>
              <w:pStyle w:val="TAC"/>
            </w:pPr>
            <w:r w:rsidRPr="004565D4">
              <w:t>G-FR2-A7-9</w:t>
            </w:r>
          </w:p>
        </w:tc>
        <w:tc>
          <w:tcPr>
            <w:tcW w:w="1428" w:type="dxa"/>
            <w:vMerge w:val="restart"/>
            <w:vAlign w:val="center"/>
          </w:tcPr>
          <w:p w14:paraId="69DE39D5" w14:textId="77777777" w:rsidR="00FB1B46" w:rsidRPr="004565D4" w:rsidRDefault="00FB1B46" w:rsidP="00FB1B46">
            <w:pPr>
              <w:pStyle w:val="TAC"/>
            </w:pPr>
            <w:r w:rsidRPr="004565D4">
              <w:t>pos1</w:t>
            </w:r>
          </w:p>
        </w:tc>
        <w:tc>
          <w:tcPr>
            <w:tcW w:w="532" w:type="dxa"/>
            <w:vAlign w:val="center"/>
          </w:tcPr>
          <w:p w14:paraId="0D5D9A84" w14:textId="77777777" w:rsidR="00FB1B46" w:rsidRPr="004565D4" w:rsidRDefault="00FB1B46" w:rsidP="00FB1B46">
            <w:pPr>
              <w:pStyle w:val="TAC"/>
            </w:pPr>
            <w:r w:rsidRPr="004565D4">
              <w:t>Yes</w:t>
            </w:r>
          </w:p>
        </w:tc>
        <w:tc>
          <w:tcPr>
            <w:tcW w:w="1027" w:type="dxa"/>
            <w:vAlign w:val="center"/>
          </w:tcPr>
          <w:p w14:paraId="5AFD7046" w14:textId="157C5CCB" w:rsidR="00FB1B46" w:rsidRPr="004565D4" w:rsidRDefault="00FB1B46" w:rsidP="00FB1B46">
            <w:pPr>
              <w:pStyle w:val="TAC"/>
            </w:pPr>
            <w:del w:id="2285" w:author="CR0146" w:date="2020-06-24T10:09:00Z">
              <w:r w:rsidDel="00435258">
                <w:delText>[</w:delText>
              </w:r>
            </w:del>
            <w:r>
              <w:t>14.3</w:t>
            </w:r>
            <w:del w:id="2286" w:author="CR0146" w:date="2020-06-24T10:09:00Z">
              <w:r w:rsidDel="00435258">
                <w:delText>]</w:delText>
              </w:r>
            </w:del>
          </w:p>
        </w:tc>
      </w:tr>
      <w:tr w:rsidR="00FB1B46" w:rsidRPr="004565D4" w14:paraId="2967F41D" w14:textId="77777777" w:rsidTr="00BC5054">
        <w:trPr>
          <w:trHeight w:val="105"/>
        </w:trPr>
        <w:tc>
          <w:tcPr>
            <w:tcW w:w="1032" w:type="dxa"/>
            <w:vMerge/>
            <w:vAlign w:val="center"/>
          </w:tcPr>
          <w:p w14:paraId="0A1F6617" w14:textId="77777777" w:rsidR="00FB1B46" w:rsidRPr="004565D4" w:rsidRDefault="00FB1B46" w:rsidP="00FB1B46">
            <w:pPr>
              <w:pStyle w:val="TAC"/>
            </w:pPr>
          </w:p>
        </w:tc>
        <w:tc>
          <w:tcPr>
            <w:tcW w:w="1434" w:type="dxa"/>
            <w:vMerge/>
            <w:vAlign w:val="center"/>
          </w:tcPr>
          <w:p w14:paraId="719C3673" w14:textId="77777777" w:rsidR="00FB1B46" w:rsidRPr="004565D4" w:rsidRDefault="00FB1B46" w:rsidP="00FB1B46">
            <w:pPr>
              <w:spacing w:after="0"/>
              <w:rPr>
                <w:rFonts w:ascii="Arial" w:hAnsi="Arial"/>
                <w:sz w:val="18"/>
              </w:rPr>
            </w:pPr>
          </w:p>
        </w:tc>
        <w:tc>
          <w:tcPr>
            <w:tcW w:w="807" w:type="dxa"/>
            <w:vMerge/>
            <w:vAlign w:val="center"/>
          </w:tcPr>
          <w:p w14:paraId="10E1DF87" w14:textId="77777777" w:rsidR="00FB1B46" w:rsidRPr="004565D4" w:rsidRDefault="00FB1B46" w:rsidP="00FB1B46">
            <w:pPr>
              <w:pStyle w:val="TAC"/>
              <w:rPr>
                <w:rFonts w:cs="Arial"/>
              </w:rPr>
            </w:pPr>
          </w:p>
        </w:tc>
        <w:tc>
          <w:tcPr>
            <w:tcW w:w="1347" w:type="dxa"/>
            <w:vMerge/>
            <w:vAlign w:val="center"/>
          </w:tcPr>
          <w:p w14:paraId="4448FA5C" w14:textId="77777777" w:rsidR="00FB1B46" w:rsidRPr="004565D4" w:rsidRDefault="00FB1B46" w:rsidP="00FB1B46">
            <w:pPr>
              <w:pStyle w:val="TAC"/>
            </w:pPr>
          </w:p>
        </w:tc>
        <w:tc>
          <w:tcPr>
            <w:tcW w:w="1216" w:type="dxa"/>
            <w:vMerge/>
            <w:vAlign w:val="center"/>
          </w:tcPr>
          <w:p w14:paraId="3EB97DBA" w14:textId="77777777" w:rsidR="00FB1B46" w:rsidRPr="004565D4" w:rsidRDefault="00FB1B46" w:rsidP="00FB1B46">
            <w:pPr>
              <w:pStyle w:val="TAC"/>
            </w:pPr>
          </w:p>
        </w:tc>
        <w:tc>
          <w:tcPr>
            <w:tcW w:w="808" w:type="dxa"/>
            <w:vMerge/>
            <w:vAlign w:val="center"/>
          </w:tcPr>
          <w:p w14:paraId="6D192E65" w14:textId="77777777" w:rsidR="00FB1B46" w:rsidRPr="004565D4" w:rsidRDefault="00FB1B46" w:rsidP="00FB1B46">
            <w:pPr>
              <w:pStyle w:val="TAC"/>
            </w:pPr>
          </w:p>
        </w:tc>
        <w:tc>
          <w:tcPr>
            <w:tcW w:w="1428" w:type="dxa"/>
            <w:vMerge/>
            <w:vAlign w:val="center"/>
          </w:tcPr>
          <w:p w14:paraId="7A15D31F" w14:textId="77777777" w:rsidR="00FB1B46" w:rsidRPr="004565D4" w:rsidRDefault="00FB1B46" w:rsidP="00FB1B46">
            <w:pPr>
              <w:pStyle w:val="TAC"/>
            </w:pPr>
          </w:p>
        </w:tc>
        <w:tc>
          <w:tcPr>
            <w:tcW w:w="532" w:type="dxa"/>
            <w:vAlign w:val="center"/>
          </w:tcPr>
          <w:p w14:paraId="325144F9" w14:textId="77777777" w:rsidR="00FB1B46" w:rsidRPr="004565D4" w:rsidRDefault="00FB1B46" w:rsidP="00FB1B46">
            <w:pPr>
              <w:pStyle w:val="TAC"/>
            </w:pPr>
            <w:r w:rsidRPr="004565D4">
              <w:t>No</w:t>
            </w:r>
          </w:p>
        </w:tc>
        <w:tc>
          <w:tcPr>
            <w:tcW w:w="1027" w:type="dxa"/>
            <w:vAlign w:val="center"/>
          </w:tcPr>
          <w:p w14:paraId="72CFCFE8" w14:textId="327F802A" w:rsidR="00FB1B46" w:rsidRPr="004565D4" w:rsidRDefault="00FB1B46" w:rsidP="00FB1B46">
            <w:pPr>
              <w:pStyle w:val="TAC"/>
            </w:pPr>
            <w:del w:id="2287" w:author="CR0146" w:date="2020-06-24T10:09:00Z">
              <w:r w:rsidDel="00435258">
                <w:delText>[</w:delText>
              </w:r>
            </w:del>
            <w:r>
              <w:t>13.7</w:t>
            </w:r>
            <w:del w:id="2288" w:author="CR0146" w:date="2020-06-24T10:09:00Z">
              <w:r w:rsidDel="00435258">
                <w:delText>]</w:delText>
              </w:r>
            </w:del>
          </w:p>
        </w:tc>
      </w:tr>
    </w:tbl>
    <w:p w14:paraId="140CC7B1" w14:textId="77777777" w:rsidR="00C45907" w:rsidRPr="004565D4" w:rsidRDefault="00C45907" w:rsidP="00C45907"/>
    <w:p w14:paraId="49558BE5" w14:textId="4E541B53" w:rsidR="00C45907" w:rsidRPr="004565D4" w:rsidRDefault="00C45907" w:rsidP="00C45907">
      <w:pPr>
        <w:pStyle w:val="TH"/>
        <w:rPr>
          <w:lang w:eastAsia="zh-CN"/>
        </w:rPr>
      </w:pPr>
      <w:r w:rsidRPr="004565D4">
        <w:t>Table 8.2.1.5.2-5: Test requirements for PUSCH</w:t>
      </w:r>
      <w:ins w:id="2289" w:author="CR0151" w:date="2020-06-24T10:09:00Z">
        <w:r w:rsidR="00CB0CA0" w:rsidRPr="001B072D">
          <w:t xml:space="preserve"> with 70% of maximum throughput</w:t>
        </w:r>
      </w:ins>
      <w:r w:rsidRPr="004565D4">
        <w:t>, 200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32233E6B" w14:textId="77777777" w:rsidTr="00BC5054">
        <w:tc>
          <w:tcPr>
            <w:tcW w:w="1032" w:type="dxa"/>
            <w:tcBorders>
              <w:top w:val="single" w:sz="4" w:space="0" w:color="auto"/>
              <w:left w:val="single" w:sz="4" w:space="0" w:color="auto"/>
              <w:bottom w:val="single" w:sz="4" w:space="0" w:color="auto"/>
              <w:right w:val="single" w:sz="4" w:space="0" w:color="auto"/>
            </w:tcBorders>
            <w:hideMark/>
          </w:tcPr>
          <w:p w14:paraId="71E4ABAD" w14:textId="77777777"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6C9B03BB" w14:textId="77777777"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1EB0EC1" w14:textId="77777777"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01A1B24C"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3341B938" w14:textId="77777777"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7B6B683E"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628B0221" w14:textId="77777777"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14:paraId="09DD87EE" w14:textId="77777777"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12B46412" w14:textId="77777777" w:rsidR="00C45907" w:rsidRPr="004565D4" w:rsidRDefault="00C45907" w:rsidP="00BC5054">
            <w:pPr>
              <w:pStyle w:val="TAH"/>
              <w:rPr>
                <w:rFonts w:cs="Arial"/>
              </w:rPr>
            </w:pPr>
            <w:r w:rsidRPr="004565D4">
              <w:rPr>
                <w:rFonts w:cs="Arial"/>
              </w:rPr>
              <w:t>SNR</w:t>
            </w:r>
          </w:p>
          <w:p w14:paraId="2D6FB944" w14:textId="77777777" w:rsidR="00C45907" w:rsidRPr="004565D4" w:rsidRDefault="00C45907" w:rsidP="00BC5054">
            <w:pPr>
              <w:pStyle w:val="TAH"/>
              <w:rPr>
                <w:rFonts w:cs="Arial"/>
              </w:rPr>
            </w:pPr>
            <w:r w:rsidRPr="004565D4">
              <w:rPr>
                <w:rFonts w:cs="Arial"/>
              </w:rPr>
              <w:t>(dB)</w:t>
            </w:r>
          </w:p>
        </w:tc>
      </w:tr>
      <w:tr w:rsidR="00C45907" w:rsidRPr="004565D4" w14:paraId="2DEF14C2" w14:textId="77777777" w:rsidTr="00BC5054">
        <w:trPr>
          <w:trHeight w:val="179"/>
        </w:trPr>
        <w:tc>
          <w:tcPr>
            <w:tcW w:w="1032" w:type="dxa"/>
            <w:vMerge w:val="restart"/>
            <w:tcBorders>
              <w:top w:val="single" w:sz="4" w:space="0" w:color="auto"/>
              <w:left w:val="single" w:sz="4" w:space="0" w:color="auto"/>
              <w:right w:val="single" w:sz="4" w:space="0" w:color="auto"/>
            </w:tcBorders>
            <w:vAlign w:val="center"/>
            <w:hideMark/>
          </w:tcPr>
          <w:p w14:paraId="0D1E6B1C" w14:textId="77777777"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14:paraId="62FFDBA6" w14:textId="77777777"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14:paraId="0C9A5E47"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91F7DA5"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6823F117"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45E4EA81" w14:textId="77777777" w:rsidR="00C45907" w:rsidRPr="004565D4" w:rsidRDefault="00C45907" w:rsidP="00BC5054">
            <w:pPr>
              <w:pStyle w:val="TAC"/>
            </w:pPr>
            <w:r w:rsidRPr="004565D4">
              <w:t xml:space="preserve">G-FR2-A3-5 </w:t>
            </w:r>
          </w:p>
        </w:tc>
        <w:tc>
          <w:tcPr>
            <w:tcW w:w="1428" w:type="dxa"/>
            <w:tcBorders>
              <w:top w:val="single" w:sz="4" w:space="0" w:color="auto"/>
              <w:left w:val="single" w:sz="4" w:space="0" w:color="auto"/>
              <w:right w:val="single" w:sz="4" w:space="0" w:color="auto"/>
            </w:tcBorders>
            <w:vAlign w:val="center"/>
            <w:hideMark/>
          </w:tcPr>
          <w:p w14:paraId="7A0526F5"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32B48BE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5366E86A" w14:textId="77777777" w:rsidR="00C45907" w:rsidRPr="004565D4" w:rsidRDefault="00C45907" w:rsidP="00BC5054">
            <w:pPr>
              <w:pStyle w:val="TAC"/>
            </w:pPr>
            <w:r w:rsidRPr="004565D4">
              <w:t>-1.5</w:t>
            </w:r>
          </w:p>
        </w:tc>
      </w:tr>
      <w:tr w:rsidR="00C45907" w:rsidRPr="004565D4" w14:paraId="5191B2AF" w14:textId="77777777" w:rsidTr="00BC5054">
        <w:trPr>
          <w:trHeight w:val="170"/>
        </w:trPr>
        <w:tc>
          <w:tcPr>
            <w:tcW w:w="1032" w:type="dxa"/>
            <w:vMerge/>
            <w:tcBorders>
              <w:left w:val="single" w:sz="4" w:space="0" w:color="auto"/>
              <w:right w:val="single" w:sz="4" w:space="0" w:color="auto"/>
            </w:tcBorders>
            <w:vAlign w:val="center"/>
          </w:tcPr>
          <w:p w14:paraId="47FC1FAE"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2E5841CF"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0AE175BF"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66EE82C"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7CD93E8"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54B026C3" w14:textId="77777777" w:rsidR="00C45907" w:rsidRPr="004565D4" w:rsidRDefault="00C45907" w:rsidP="00BC5054">
            <w:pPr>
              <w:pStyle w:val="TAC"/>
            </w:pPr>
            <w:r w:rsidRPr="004565D4">
              <w:t>G-FR2-A3-17</w:t>
            </w:r>
          </w:p>
        </w:tc>
        <w:tc>
          <w:tcPr>
            <w:tcW w:w="1428" w:type="dxa"/>
            <w:tcBorders>
              <w:top w:val="single" w:sz="4" w:space="0" w:color="auto"/>
              <w:left w:val="single" w:sz="4" w:space="0" w:color="auto"/>
              <w:right w:val="single" w:sz="4" w:space="0" w:color="auto"/>
            </w:tcBorders>
            <w:vAlign w:val="center"/>
          </w:tcPr>
          <w:p w14:paraId="04CBEDDF"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1E712E2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7703383F" w14:textId="77777777" w:rsidR="00C45907" w:rsidRPr="004565D4" w:rsidRDefault="00C45907" w:rsidP="00BC5054">
            <w:pPr>
              <w:pStyle w:val="TAC"/>
            </w:pPr>
            <w:r w:rsidRPr="004565D4">
              <w:t>-1.8</w:t>
            </w:r>
          </w:p>
        </w:tc>
      </w:tr>
      <w:tr w:rsidR="00C45907" w:rsidRPr="004565D4" w14:paraId="479F7CCD" w14:textId="77777777" w:rsidTr="00BC5054">
        <w:trPr>
          <w:trHeight w:val="105"/>
        </w:trPr>
        <w:tc>
          <w:tcPr>
            <w:tcW w:w="1032" w:type="dxa"/>
            <w:vMerge/>
            <w:tcBorders>
              <w:left w:val="single" w:sz="4" w:space="0" w:color="auto"/>
              <w:right w:val="single" w:sz="4" w:space="0" w:color="auto"/>
            </w:tcBorders>
            <w:vAlign w:val="center"/>
            <w:hideMark/>
          </w:tcPr>
          <w:p w14:paraId="5D80CFB2"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1ACBDA0"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AF3746C"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8C63024"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6631DE45"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2228ED63" w14:textId="77777777" w:rsidR="00C45907" w:rsidRPr="004565D4" w:rsidRDefault="00C45907" w:rsidP="00BC5054">
            <w:pPr>
              <w:pStyle w:val="TAC"/>
            </w:pPr>
            <w:r w:rsidRPr="004565D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727AD28"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682AA83A"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84AAF6" w14:textId="77777777" w:rsidR="00C45907" w:rsidRPr="004565D4" w:rsidRDefault="00C45907" w:rsidP="00BC5054">
            <w:pPr>
              <w:pStyle w:val="TAC"/>
            </w:pPr>
            <w:r w:rsidRPr="004565D4">
              <w:t>11.9</w:t>
            </w:r>
          </w:p>
        </w:tc>
      </w:tr>
      <w:tr w:rsidR="00C45907" w:rsidRPr="004565D4" w14:paraId="513200DE" w14:textId="77777777" w:rsidTr="00BC5054">
        <w:trPr>
          <w:trHeight w:val="105"/>
        </w:trPr>
        <w:tc>
          <w:tcPr>
            <w:tcW w:w="1032" w:type="dxa"/>
            <w:vMerge/>
            <w:tcBorders>
              <w:left w:val="single" w:sz="4" w:space="0" w:color="auto"/>
              <w:right w:val="single" w:sz="4" w:space="0" w:color="auto"/>
            </w:tcBorders>
            <w:vAlign w:val="center"/>
          </w:tcPr>
          <w:p w14:paraId="4C83B1B8"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7345B33C"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3FA0B5E"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3A92F7AE"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3334A295"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054DF5D7"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1ADCE611"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772CD0E"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7A31525F" w14:textId="77777777" w:rsidR="00C45907" w:rsidRPr="004565D4" w:rsidRDefault="00C45907" w:rsidP="00BC5054">
            <w:pPr>
              <w:pStyle w:val="TAC"/>
            </w:pPr>
            <w:r w:rsidRPr="004565D4">
              <w:t>11.5</w:t>
            </w:r>
          </w:p>
        </w:tc>
      </w:tr>
      <w:tr w:rsidR="00C45907" w:rsidRPr="004565D4" w14:paraId="1307F8B8" w14:textId="77777777" w:rsidTr="00BC5054">
        <w:trPr>
          <w:trHeight w:val="105"/>
        </w:trPr>
        <w:tc>
          <w:tcPr>
            <w:tcW w:w="1032" w:type="dxa"/>
            <w:vMerge/>
            <w:tcBorders>
              <w:left w:val="single" w:sz="4" w:space="0" w:color="auto"/>
              <w:right w:val="single" w:sz="4" w:space="0" w:color="auto"/>
            </w:tcBorders>
            <w:vAlign w:val="center"/>
          </w:tcPr>
          <w:p w14:paraId="06583652"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012889F6"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0B414F41"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638A1C85"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4751097"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5A0A5329" w14:textId="77777777" w:rsidR="00C45907" w:rsidRPr="004565D4" w:rsidRDefault="00C45907" w:rsidP="00BC5054">
            <w:pPr>
              <w:pStyle w:val="TAC"/>
            </w:pPr>
            <w:r w:rsidRPr="004565D4">
              <w:t>G-FR2-A4-15</w:t>
            </w:r>
          </w:p>
        </w:tc>
        <w:tc>
          <w:tcPr>
            <w:tcW w:w="1428" w:type="dxa"/>
            <w:vMerge w:val="restart"/>
            <w:tcBorders>
              <w:top w:val="single" w:sz="4" w:space="0" w:color="auto"/>
              <w:left w:val="single" w:sz="4" w:space="0" w:color="auto"/>
              <w:right w:val="single" w:sz="4" w:space="0" w:color="auto"/>
            </w:tcBorders>
            <w:vAlign w:val="center"/>
          </w:tcPr>
          <w:p w14:paraId="592531B9"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02F15A48"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002127FE" w14:textId="77777777" w:rsidR="00C45907" w:rsidRPr="004565D4" w:rsidRDefault="00C45907" w:rsidP="00BC5054">
            <w:pPr>
              <w:pStyle w:val="TAC"/>
            </w:pPr>
            <w:r w:rsidRPr="004565D4">
              <w:t>11.8</w:t>
            </w:r>
          </w:p>
        </w:tc>
      </w:tr>
      <w:tr w:rsidR="00C45907" w:rsidRPr="004565D4" w14:paraId="20F3A974" w14:textId="77777777" w:rsidTr="00BC5054">
        <w:trPr>
          <w:trHeight w:val="105"/>
        </w:trPr>
        <w:tc>
          <w:tcPr>
            <w:tcW w:w="1032" w:type="dxa"/>
            <w:vMerge/>
            <w:tcBorders>
              <w:left w:val="single" w:sz="4" w:space="0" w:color="auto"/>
              <w:right w:val="single" w:sz="4" w:space="0" w:color="auto"/>
            </w:tcBorders>
            <w:vAlign w:val="center"/>
          </w:tcPr>
          <w:p w14:paraId="33DD7338"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519A06C1" w14:textId="77777777"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D020B08"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26E017A"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13BA1C8"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67BA1DE4"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6A19A26C"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478F26E"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5EF96710" w14:textId="77777777" w:rsidR="00C45907" w:rsidRPr="004565D4" w:rsidRDefault="00C45907" w:rsidP="00BC5054">
            <w:pPr>
              <w:pStyle w:val="TAC"/>
            </w:pPr>
            <w:r w:rsidRPr="004565D4">
              <w:t>11.3</w:t>
            </w:r>
          </w:p>
        </w:tc>
      </w:tr>
      <w:tr w:rsidR="00C45907" w:rsidRPr="004565D4" w14:paraId="79C4ECF8" w14:textId="77777777" w:rsidTr="00BC5054">
        <w:trPr>
          <w:trHeight w:val="105"/>
        </w:trPr>
        <w:tc>
          <w:tcPr>
            <w:tcW w:w="1032" w:type="dxa"/>
            <w:vMerge/>
            <w:tcBorders>
              <w:left w:val="single" w:sz="4" w:space="0" w:color="auto"/>
              <w:right w:val="single" w:sz="4" w:space="0" w:color="auto"/>
            </w:tcBorders>
            <w:vAlign w:val="center"/>
            <w:hideMark/>
          </w:tcPr>
          <w:p w14:paraId="3EB89C69"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14:paraId="4B5536BE"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1F22059F"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73E5C21" w14:textId="77777777"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14:paraId="2E61671C"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69BD603B" w14:textId="77777777" w:rsidR="00C45907" w:rsidRPr="004565D4" w:rsidRDefault="00C45907" w:rsidP="00BC5054">
            <w:pPr>
              <w:pStyle w:val="TAC"/>
            </w:pPr>
            <w:r w:rsidRPr="004565D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2121A714"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3137678"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B4A905" w14:textId="77777777" w:rsidR="00C45907" w:rsidRPr="004565D4" w:rsidRDefault="00C45907" w:rsidP="00BC5054">
            <w:pPr>
              <w:pStyle w:val="TAC"/>
            </w:pPr>
            <w:r w:rsidRPr="004565D4">
              <w:t>14.7</w:t>
            </w:r>
          </w:p>
        </w:tc>
      </w:tr>
      <w:tr w:rsidR="00C45907" w:rsidRPr="004565D4" w14:paraId="28B822F0" w14:textId="77777777" w:rsidTr="00BC5054">
        <w:trPr>
          <w:trHeight w:val="105"/>
        </w:trPr>
        <w:tc>
          <w:tcPr>
            <w:tcW w:w="1032" w:type="dxa"/>
            <w:vMerge/>
            <w:tcBorders>
              <w:left w:val="single" w:sz="4" w:space="0" w:color="auto"/>
              <w:right w:val="single" w:sz="4" w:space="0" w:color="auto"/>
            </w:tcBorders>
            <w:vAlign w:val="center"/>
          </w:tcPr>
          <w:p w14:paraId="12C3E33A"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7FF0E8BB"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81D44C5"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5E416B3"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A47C8C3"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3EEDC4DF"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42A6654B"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488D6A0"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109E6C94" w14:textId="77777777" w:rsidR="00C45907" w:rsidRPr="004565D4" w:rsidRDefault="00C45907" w:rsidP="00BC5054">
            <w:pPr>
              <w:pStyle w:val="TAC"/>
            </w:pPr>
            <w:r w:rsidRPr="004565D4">
              <w:t>14.0</w:t>
            </w:r>
          </w:p>
        </w:tc>
      </w:tr>
      <w:tr w:rsidR="00C45907" w:rsidRPr="004565D4" w14:paraId="33AECF92" w14:textId="77777777" w:rsidTr="00BC5054">
        <w:trPr>
          <w:trHeight w:val="105"/>
        </w:trPr>
        <w:tc>
          <w:tcPr>
            <w:tcW w:w="1032" w:type="dxa"/>
            <w:vMerge/>
            <w:tcBorders>
              <w:left w:val="single" w:sz="4" w:space="0" w:color="auto"/>
              <w:right w:val="single" w:sz="4" w:space="0" w:color="auto"/>
            </w:tcBorders>
            <w:vAlign w:val="center"/>
          </w:tcPr>
          <w:p w14:paraId="3B211B5E"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0023B840"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75600D38"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0E8105D"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1C87AC1"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631A1614" w14:textId="77777777" w:rsidR="00C45907" w:rsidRPr="004565D4" w:rsidRDefault="00C45907" w:rsidP="00BC5054">
            <w:pPr>
              <w:pStyle w:val="TAC"/>
            </w:pPr>
            <w:r w:rsidRPr="004565D4">
              <w:t>G-FR2-A5-10</w:t>
            </w:r>
          </w:p>
        </w:tc>
        <w:tc>
          <w:tcPr>
            <w:tcW w:w="1428" w:type="dxa"/>
            <w:vMerge w:val="restart"/>
            <w:tcBorders>
              <w:top w:val="single" w:sz="4" w:space="0" w:color="auto"/>
              <w:left w:val="single" w:sz="4" w:space="0" w:color="auto"/>
              <w:right w:val="single" w:sz="4" w:space="0" w:color="auto"/>
            </w:tcBorders>
            <w:vAlign w:val="center"/>
          </w:tcPr>
          <w:p w14:paraId="7ACDEC02"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48E3F466"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6C23C7A4" w14:textId="77777777" w:rsidR="00C45907" w:rsidRPr="004565D4" w:rsidRDefault="00C45907" w:rsidP="00BC5054">
            <w:pPr>
              <w:pStyle w:val="TAC"/>
            </w:pPr>
            <w:r w:rsidRPr="004565D4">
              <w:t>14.3</w:t>
            </w:r>
          </w:p>
        </w:tc>
      </w:tr>
      <w:tr w:rsidR="00C45907" w:rsidRPr="004565D4" w14:paraId="3C7B4EC5"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545DEA95"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31FD281A" w14:textId="77777777"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7F83C58"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692FE012"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6CB40627"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515CEA6C"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749A0C9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E126FD"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5CA18BC1" w14:textId="77777777" w:rsidR="00C45907" w:rsidRPr="004565D4" w:rsidRDefault="00C45907" w:rsidP="00BC5054">
            <w:pPr>
              <w:pStyle w:val="TAC"/>
            </w:pPr>
            <w:r w:rsidRPr="004565D4">
              <w:t>13.9</w:t>
            </w:r>
          </w:p>
        </w:tc>
      </w:tr>
      <w:tr w:rsidR="00C45907" w:rsidRPr="004565D4" w14:paraId="2223299D" w14:textId="77777777" w:rsidTr="00BC5054">
        <w:trPr>
          <w:trHeight w:val="224"/>
        </w:trPr>
        <w:tc>
          <w:tcPr>
            <w:tcW w:w="1032" w:type="dxa"/>
            <w:vMerge w:val="restart"/>
            <w:tcBorders>
              <w:top w:val="single" w:sz="4" w:space="0" w:color="auto"/>
              <w:left w:val="single" w:sz="4" w:space="0" w:color="auto"/>
              <w:right w:val="single" w:sz="4" w:space="0" w:color="auto"/>
            </w:tcBorders>
            <w:vAlign w:val="center"/>
            <w:hideMark/>
          </w:tcPr>
          <w:p w14:paraId="6189A55E" w14:textId="77777777"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14:paraId="789A0420"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79D3EEE"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83FB50"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404D1783"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688BC259" w14:textId="77777777" w:rsidR="00C45907" w:rsidRPr="004565D4" w:rsidRDefault="00C45907" w:rsidP="00BC5054">
            <w:pPr>
              <w:pStyle w:val="TAC"/>
            </w:pPr>
            <w:r w:rsidRPr="004565D4">
              <w:t xml:space="preserve">G-FR2-A3-10 </w:t>
            </w:r>
          </w:p>
        </w:tc>
        <w:tc>
          <w:tcPr>
            <w:tcW w:w="1428" w:type="dxa"/>
            <w:tcBorders>
              <w:top w:val="single" w:sz="4" w:space="0" w:color="auto"/>
              <w:left w:val="single" w:sz="4" w:space="0" w:color="auto"/>
              <w:right w:val="single" w:sz="4" w:space="0" w:color="auto"/>
            </w:tcBorders>
            <w:vAlign w:val="center"/>
            <w:hideMark/>
          </w:tcPr>
          <w:p w14:paraId="54ABAE4B"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594A448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11346569" w14:textId="77777777" w:rsidR="00C45907" w:rsidRPr="004565D4" w:rsidRDefault="00C45907" w:rsidP="00BC5054">
            <w:pPr>
              <w:pStyle w:val="TAC"/>
            </w:pPr>
            <w:r w:rsidRPr="004565D4">
              <w:t>2.2</w:t>
            </w:r>
          </w:p>
        </w:tc>
      </w:tr>
      <w:tr w:rsidR="00C45907" w:rsidRPr="004565D4" w14:paraId="1C7F31A9" w14:textId="77777777" w:rsidTr="00BC5054">
        <w:trPr>
          <w:trHeight w:val="62"/>
        </w:trPr>
        <w:tc>
          <w:tcPr>
            <w:tcW w:w="1032" w:type="dxa"/>
            <w:vMerge/>
            <w:tcBorders>
              <w:left w:val="single" w:sz="4" w:space="0" w:color="auto"/>
              <w:right w:val="single" w:sz="4" w:space="0" w:color="auto"/>
            </w:tcBorders>
            <w:vAlign w:val="center"/>
          </w:tcPr>
          <w:p w14:paraId="3A0035EA"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35212F98"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52BAF09"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7E6DDCA"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3ED748FA"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64177A4E" w14:textId="77777777" w:rsidR="00C45907" w:rsidRPr="004565D4" w:rsidRDefault="00C45907" w:rsidP="00BC5054">
            <w:pPr>
              <w:pStyle w:val="TAC"/>
            </w:pPr>
            <w:r w:rsidRPr="004565D4">
              <w:t>G-FR2-A3-22</w:t>
            </w:r>
          </w:p>
        </w:tc>
        <w:tc>
          <w:tcPr>
            <w:tcW w:w="1428" w:type="dxa"/>
            <w:tcBorders>
              <w:top w:val="single" w:sz="4" w:space="0" w:color="auto"/>
              <w:left w:val="single" w:sz="4" w:space="0" w:color="auto"/>
              <w:right w:val="single" w:sz="4" w:space="0" w:color="auto"/>
            </w:tcBorders>
            <w:vAlign w:val="center"/>
          </w:tcPr>
          <w:p w14:paraId="73BBFA38"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0D7B282A"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48C08370" w14:textId="77777777" w:rsidR="00C45907" w:rsidRPr="004565D4" w:rsidRDefault="00C45907" w:rsidP="00BC5054">
            <w:pPr>
              <w:pStyle w:val="TAC"/>
            </w:pPr>
            <w:r w:rsidRPr="004565D4">
              <w:t>1.9</w:t>
            </w:r>
          </w:p>
        </w:tc>
      </w:tr>
      <w:tr w:rsidR="00B16BBE" w:rsidRPr="004565D4" w14:paraId="6DDBF574" w14:textId="77777777" w:rsidTr="00BC5054">
        <w:trPr>
          <w:trHeight w:val="105"/>
        </w:trPr>
        <w:tc>
          <w:tcPr>
            <w:tcW w:w="1032" w:type="dxa"/>
            <w:vMerge/>
            <w:tcBorders>
              <w:left w:val="single" w:sz="4" w:space="0" w:color="auto"/>
              <w:right w:val="single" w:sz="4" w:space="0" w:color="auto"/>
            </w:tcBorders>
            <w:vAlign w:val="center"/>
            <w:hideMark/>
          </w:tcPr>
          <w:p w14:paraId="56A0EF4B"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hideMark/>
          </w:tcPr>
          <w:p w14:paraId="7708F459" w14:textId="77777777" w:rsidR="00B16BBE" w:rsidRPr="004565D4" w:rsidRDefault="00B16BBE" w:rsidP="00B16BBE">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D92EDF3" w14:textId="77777777" w:rsidR="00B16BBE" w:rsidRPr="004565D4" w:rsidRDefault="00B16BBE" w:rsidP="00B16BBE">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8BF413D" w14:textId="77777777" w:rsidR="00B16BBE" w:rsidRPr="004565D4" w:rsidRDefault="00B16BBE" w:rsidP="00B16BBE">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C36C9AE" w14:textId="77777777" w:rsidR="00B16BBE" w:rsidRPr="004565D4" w:rsidRDefault="00B16BBE" w:rsidP="00B16BBE">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3CE3F041" w14:textId="77777777" w:rsidR="00B16BBE" w:rsidRPr="004565D4" w:rsidRDefault="00B16BBE" w:rsidP="00B16BBE">
            <w:pPr>
              <w:pStyle w:val="TAC"/>
            </w:pPr>
            <w:r w:rsidRPr="004565D4">
              <w:t xml:space="preserve">G-FR2-A7-5 </w:t>
            </w:r>
          </w:p>
        </w:tc>
        <w:tc>
          <w:tcPr>
            <w:tcW w:w="1428" w:type="dxa"/>
            <w:vMerge w:val="restart"/>
            <w:tcBorders>
              <w:top w:val="single" w:sz="4" w:space="0" w:color="auto"/>
              <w:left w:val="single" w:sz="4" w:space="0" w:color="auto"/>
              <w:right w:val="single" w:sz="4" w:space="0" w:color="auto"/>
            </w:tcBorders>
            <w:vAlign w:val="center"/>
            <w:hideMark/>
          </w:tcPr>
          <w:p w14:paraId="0F84B180" w14:textId="77777777" w:rsidR="00B16BBE" w:rsidRPr="004565D4" w:rsidRDefault="00B16BBE" w:rsidP="00B16BBE">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709A44B4" w14:textId="77777777" w:rsidR="00B16BBE" w:rsidRPr="004565D4" w:rsidRDefault="00B16BBE" w:rsidP="00B16BBE">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4A98FC" w14:textId="5145B902" w:rsidR="00B16BBE" w:rsidRPr="004565D4" w:rsidRDefault="00B16BBE" w:rsidP="00B16BBE">
            <w:pPr>
              <w:pStyle w:val="TAC"/>
            </w:pPr>
            <w:del w:id="2290" w:author="CR0146" w:date="2020-06-24T10:09:00Z">
              <w:r w:rsidDel="00435258">
                <w:delText>[</w:delText>
              </w:r>
            </w:del>
            <w:r>
              <w:t>14.8</w:t>
            </w:r>
            <w:del w:id="2291" w:author="CR0146" w:date="2020-06-24T10:09:00Z">
              <w:r w:rsidDel="00435258">
                <w:delText>]</w:delText>
              </w:r>
            </w:del>
          </w:p>
        </w:tc>
      </w:tr>
      <w:tr w:rsidR="00B16BBE" w:rsidRPr="004565D4" w14:paraId="49B563AB" w14:textId="77777777" w:rsidTr="00BC5054">
        <w:trPr>
          <w:trHeight w:val="105"/>
        </w:trPr>
        <w:tc>
          <w:tcPr>
            <w:tcW w:w="1032" w:type="dxa"/>
            <w:vMerge/>
            <w:tcBorders>
              <w:left w:val="single" w:sz="4" w:space="0" w:color="auto"/>
              <w:right w:val="single" w:sz="4" w:space="0" w:color="auto"/>
            </w:tcBorders>
            <w:vAlign w:val="center"/>
          </w:tcPr>
          <w:p w14:paraId="2A645149"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tcPr>
          <w:p w14:paraId="658F37F5" w14:textId="77777777" w:rsidR="00B16BBE" w:rsidRPr="004565D4" w:rsidRDefault="00B16BBE" w:rsidP="00B16BBE">
            <w:pPr>
              <w:spacing w:after="0"/>
              <w:rPr>
                <w:rFonts w:ascii="Arial" w:hAnsi="Arial"/>
                <w:sz w:val="18"/>
              </w:rPr>
            </w:pPr>
          </w:p>
        </w:tc>
        <w:tc>
          <w:tcPr>
            <w:tcW w:w="807" w:type="dxa"/>
            <w:vMerge/>
            <w:tcBorders>
              <w:left w:val="single" w:sz="4" w:space="0" w:color="auto"/>
              <w:right w:val="single" w:sz="4" w:space="0" w:color="auto"/>
            </w:tcBorders>
            <w:vAlign w:val="center"/>
          </w:tcPr>
          <w:p w14:paraId="4262950F" w14:textId="77777777" w:rsidR="00B16BBE" w:rsidRPr="004565D4" w:rsidRDefault="00B16BBE" w:rsidP="00B16BBE">
            <w:pPr>
              <w:pStyle w:val="TAC"/>
              <w:rPr>
                <w:rFonts w:cs="Arial"/>
              </w:rPr>
            </w:pPr>
          </w:p>
        </w:tc>
        <w:tc>
          <w:tcPr>
            <w:tcW w:w="1347" w:type="dxa"/>
            <w:vMerge/>
            <w:tcBorders>
              <w:left w:val="single" w:sz="4" w:space="0" w:color="auto"/>
              <w:right w:val="single" w:sz="4" w:space="0" w:color="auto"/>
            </w:tcBorders>
            <w:vAlign w:val="center"/>
          </w:tcPr>
          <w:p w14:paraId="5AFD3F3B" w14:textId="77777777" w:rsidR="00B16BBE" w:rsidRPr="004565D4" w:rsidRDefault="00B16BBE" w:rsidP="00B16BBE">
            <w:pPr>
              <w:pStyle w:val="TAC"/>
            </w:pPr>
          </w:p>
        </w:tc>
        <w:tc>
          <w:tcPr>
            <w:tcW w:w="1216" w:type="dxa"/>
            <w:vMerge/>
            <w:tcBorders>
              <w:left w:val="single" w:sz="4" w:space="0" w:color="auto"/>
              <w:right w:val="single" w:sz="4" w:space="0" w:color="auto"/>
            </w:tcBorders>
            <w:vAlign w:val="center"/>
          </w:tcPr>
          <w:p w14:paraId="406FB205" w14:textId="77777777" w:rsidR="00B16BBE" w:rsidRPr="004565D4" w:rsidRDefault="00B16BBE" w:rsidP="00B16BBE">
            <w:pPr>
              <w:pStyle w:val="TAC"/>
            </w:pPr>
          </w:p>
        </w:tc>
        <w:tc>
          <w:tcPr>
            <w:tcW w:w="808" w:type="dxa"/>
            <w:vMerge/>
            <w:tcBorders>
              <w:left w:val="single" w:sz="4" w:space="0" w:color="auto"/>
              <w:right w:val="single" w:sz="4" w:space="0" w:color="auto"/>
            </w:tcBorders>
            <w:vAlign w:val="center"/>
          </w:tcPr>
          <w:p w14:paraId="180D3FC3" w14:textId="77777777" w:rsidR="00B16BBE" w:rsidRPr="004565D4" w:rsidRDefault="00B16BBE" w:rsidP="00B16BBE">
            <w:pPr>
              <w:pStyle w:val="TAC"/>
            </w:pPr>
          </w:p>
        </w:tc>
        <w:tc>
          <w:tcPr>
            <w:tcW w:w="1428" w:type="dxa"/>
            <w:vMerge/>
            <w:tcBorders>
              <w:left w:val="single" w:sz="4" w:space="0" w:color="auto"/>
              <w:bottom w:val="single" w:sz="4" w:space="0" w:color="auto"/>
              <w:right w:val="single" w:sz="4" w:space="0" w:color="auto"/>
            </w:tcBorders>
            <w:vAlign w:val="center"/>
          </w:tcPr>
          <w:p w14:paraId="4F53DC6D" w14:textId="77777777" w:rsidR="00B16BBE" w:rsidRPr="004565D4" w:rsidRDefault="00B16BBE" w:rsidP="00B16BBE">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F3C3177" w14:textId="77777777" w:rsidR="00B16BBE" w:rsidRPr="004565D4" w:rsidRDefault="00B16BBE" w:rsidP="00B16BBE">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23428357" w14:textId="3281D69F" w:rsidR="00B16BBE" w:rsidRPr="004565D4" w:rsidRDefault="00B16BBE" w:rsidP="00B16BBE">
            <w:pPr>
              <w:pStyle w:val="TAC"/>
            </w:pPr>
            <w:del w:id="2292" w:author="CR0146" w:date="2020-06-24T10:09:00Z">
              <w:r w:rsidDel="00435258">
                <w:delText>[</w:delText>
              </w:r>
            </w:del>
            <w:r>
              <w:t>14.1</w:t>
            </w:r>
            <w:del w:id="2293" w:author="CR0146" w:date="2020-06-24T10:09:00Z">
              <w:r w:rsidDel="00435258">
                <w:delText>]</w:delText>
              </w:r>
            </w:del>
          </w:p>
        </w:tc>
      </w:tr>
      <w:tr w:rsidR="00B16BBE" w:rsidRPr="004565D4" w14:paraId="000307BB" w14:textId="77777777" w:rsidTr="00BC5054">
        <w:trPr>
          <w:trHeight w:val="105"/>
        </w:trPr>
        <w:tc>
          <w:tcPr>
            <w:tcW w:w="1032" w:type="dxa"/>
            <w:vMerge/>
            <w:tcBorders>
              <w:left w:val="single" w:sz="4" w:space="0" w:color="auto"/>
              <w:right w:val="single" w:sz="4" w:space="0" w:color="auto"/>
            </w:tcBorders>
            <w:vAlign w:val="center"/>
          </w:tcPr>
          <w:p w14:paraId="4EBD6067"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tcPr>
          <w:p w14:paraId="52281B9F" w14:textId="77777777" w:rsidR="00B16BBE" w:rsidRPr="004565D4" w:rsidRDefault="00B16BBE" w:rsidP="00B16BBE">
            <w:pPr>
              <w:spacing w:after="0"/>
              <w:rPr>
                <w:rFonts w:ascii="Arial" w:hAnsi="Arial"/>
                <w:sz w:val="18"/>
              </w:rPr>
            </w:pPr>
          </w:p>
        </w:tc>
        <w:tc>
          <w:tcPr>
            <w:tcW w:w="807" w:type="dxa"/>
            <w:vMerge/>
            <w:tcBorders>
              <w:left w:val="single" w:sz="4" w:space="0" w:color="auto"/>
              <w:right w:val="single" w:sz="4" w:space="0" w:color="auto"/>
            </w:tcBorders>
            <w:vAlign w:val="center"/>
          </w:tcPr>
          <w:p w14:paraId="67B8722F" w14:textId="77777777" w:rsidR="00B16BBE" w:rsidRPr="004565D4" w:rsidRDefault="00B16BBE" w:rsidP="00B16BBE">
            <w:pPr>
              <w:pStyle w:val="TAC"/>
              <w:rPr>
                <w:rFonts w:cs="Arial"/>
              </w:rPr>
            </w:pPr>
          </w:p>
        </w:tc>
        <w:tc>
          <w:tcPr>
            <w:tcW w:w="1347" w:type="dxa"/>
            <w:vMerge/>
            <w:tcBorders>
              <w:left w:val="single" w:sz="4" w:space="0" w:color="auto"/>
              <w:right w:val="single" w:sz="4" w:space="0" w:color="auto"/>
            </w:tcBorders>
            <w:vAlign w:val="center"/>
          </w:tcPr>
          <w:p w14:paraId="2A016398" w14:textId="77777777" w:rsidR="00B16BBE" w:rsidRPr="004565D4" w:rsidRDefault="00B16BBE" w:rsidP="00B16BBE">
            <w:pPr>
              <w:pStyle w:val="TAC"/>
            </w:pPr>
          </w:p>
        </w:tc>
        <w:tc>
          <w:tcPr>
            <w:tcW w:w="1216" w:type="dxa"/>
            <w:vMerge/>
            <w:tcBorders>
              <w:left w:val="single" w:sz="4" w:space="0" w:color="auto"/>
              <w:right w:val="single" w:sz="4" w:space="0" w:color="auto"/>
            </w:tcBorders>
            <w:vAlign w:val="center"/>
          </w:tcPr>
          <w:p w14:paraId="125694FD" w14:textId="77777777" w:rsidR="00B16BBE" w:rsidRPr="004565D4" w:rsidRDefault="00B16BBE" w:rsidP="00B16BBE">
            <w:pPr>
              <w:pStyle w:val="TAC"/>
            </w:pPr>
          </w:p>
        </w:tc>
        <w:tc>
          <w:tcPr>
            <w:tcW w:w="808" w:type="dxa"/>
            <w:vMerge w:val="restart"/>
            <w:tcBorders>
              <w:left w:val="single" w:sz="4" w:space="0" w:color="auto"/>
              <w:right w:val="single" w:sz="4" w:space="0" w:color="auto"/>
            </w:tcBorders>
            <w:vAlign w:val="center"/>
          </w:tcPr>
          <w:p w14:paraId="1E9E6E6D" w14:textId="77777777" w:rsidR="00B16BBE" w:rsidRPr="004565D4" w:rsidRDefault="00B16BBE" w:rsidP="00B16BBE">
            <w:pPr>
              <w:pStyle w:val="TAC"/>
            </w:pPr>
            <w:r w:rsidRPr="004565D4">
              <w:t>G-FR2-A7-10</w:t>
            </w:r>
          </w:p>
        </w:tc>
        <w:tc>
          <w:tcPr>
            <w:tcW w:w="1428" w:type="dxa"/>
            <w:vMerge w:val="restart"/>
            <w:tcBorders>
              <w:top w:val="single" w:sz="4" w:space="0" w:color="auto"/>
              <w:left w:val="single" w:sz="4" w:space="0" w:color="auto"/>
              <w:right w:val="single" w:sz="4" w:space="0" w:color="auto"/>
            </w:tcBorders>
            <w:vAlign w:val="center"/>
          </w:tcPr>
          <w:p w14:paraId="3EFF0E22" w14:textId="77777777" w:rsidR="00B16BBE" w:rsidRPr="004565D4" w:rsidRDefault="00B16BBE" w:rsidP="00B16BBE">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59CE1394" w14:textId="77777777" w:rsidR="00B16BBE" w:rsidRPr="004565D4" w:rsidRDefault="00B16BBE" w:rsidP="00B16BBE">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51D1FDD0" w14:textId="1208F32D" w:rsidR="00B16BBE" w:rsidRPr="004565D4" w:rsidRDefault="00B16BBE" w:rsidP="00B16BBE">
            <w:pPr>
              <w:pStyle w:val="TAC"/>
            </w:pPr>
            <w:del w:id="2294" w:author="CR0146" w:date="2020-06-24T10:09:00Z">
              <w:r w:rsidDel="00435258">
                <w:delText>[</w:delText>
              </w:r>
            </w:del>
            <w:r>
              <w:t>14.4</w:t>
            </w:r>
            <w:del w:id="2295" w:author="CR0146" w:date="2020-06-24T10:09:00Z">
              <w:r w:rsidDel="00435258">
                <w:delText>]</w:delText>
              </w:r>
            </w:del>
          </w:p>
        </w:tc>
      </w:tr>
      <w:tr w:rsidR="00B16BBE" w:rsidRPr="004565D4" w14:paraId="27819CB4"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0F4C4B62" w14:textId="77777777" w:rsidR="00B16BBE" w:rsidRPr="004565D4" w:rsidRDefault="00B16BBE" w:rsidP="00B16BBE">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7CF495C9" w14:textId="77777777" w:rsidR="00B16BBE" w:rsidRPr="004565D4" w:rsidRDefault="00B16BBE" w:rsidP="00B16BBE">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E234DF8" w14:textId="77777777" w:rsidR="00B16BBE" w:rsidRPr="004565D4" w:rsidRDefault="00B16BBE" w:rsidP="00B16BBE">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B7314C3" w14:textId="77777777" w:rsidR="00B16BBE" w:rsidRPr="004565D4" w:rsidRDefault="00B16BBE" w:rsidP="00B16BBE">
            <w:pPr>
              <w:pStyle w:val="TAC"/>
            </w:pPr>
          </w:p>
        </w:tc>
        <w:tc>
          <w:tcPr>
            <w:tcW w:w="1216" w:type="dxa"/>
            <w:vMerge/>
            <w:tcBorders>
              <w:left w:val="single" w:sz="4" w:space="0" w:color="auto"/>
              <w:bottom w:val="single" w:sz="4" w:space="0" w:color="auto"/>
              <w:right w:val="single" w:sz="4" w:space="0" w:color="auto"/>
            </w:tcBorders>
            <w:vAlign w:val="center"/>
          </w:tcPr>
          <w:p w14:paraId="48F0455F" w14:textId="77777777" w:rsidR="00B16BBE" w:rsidRPr="004565D4" w:rsidRDefault="00B16BBE" w:rsidP="00B16BBE">
            <w:pPr>
              <w:pStyle w:val="TAC"/>
            </w:pPr>
          </w:p>
        </w:tc>
        <w:tc>
          <w:tcPr>
            <w:tcW w:w="808" w:type="dxa"/>
            <w:vMerge/>
            <w:tcBorders>
              <w:left w:val="single" w:sz="4" w:space="0" w:color="auto"/>
              <w:bottom w:val="single" w:sz="4" w:space="0" w:color="auto"/>
              <w:right w:val="single" w:sz="4" w:space="0" w:color="auto"/>
            </w:tcBorders>
            <w:vAlign w:val="center"/>
          </w:tcPr>
          <w:p w14:paraId="44A220C2" w14:textId="77777777" w:rsidR="00B16BBE" w:rsidRPr="004565D4" w:rsidRDefault="00B16BBE" w:rsidP="00B16BBE">
            <w:pPr>
              <w:pStyle w:val="TAC"/>
            </w:pPr>
          </w:p>
        </w:tc>
        <w:tc>
          <w:tcPr>
            <w:tcW w:w="1428" w:type="dxa"/>
            <w:vMerge/>
            <w:tcBorders>
              <w:left w:val="single" w:sz="4" w:space="0" w:color="auto"/>
              <w:bottom w:val="single" w:sz="4" w:space="0" w:color="auto"/>
              <w:right w:val="single" w:sz="4" w:space="0" w:color="auto"/>
            </w:tcBorders>
            <w:vAlign w:val="center"/>
          </w:tcPr>
          <w:p w14:paraId="1ACF84C0" w14:textId="77777777" w:rsidR="00B16BBE" w:rsidRPr="004565D4" w:rsidRDefault="00B16BBE" w:rsidP="00B16BBE">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247E29" w14:textId="77777777" w:rsidR="00B16BBE" w:rsidRPr="004565D4" w:rsidRDefault="00B16BBE" w:rsidP="00B16BBE">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6108BE83" w14:textId="693BDC9C" w:rsidR="00B16BBE" w:rsidRPr="004565D4" w:rsidRDefault="00B16BBE" w:rsidP="00B16BBE">
            <w:pPr>
              <w:pStyle w:val="TAC"/>
            </w:pPr>
            <w:del w:id="2296" w:author="CR0146" w:date="2020-06-24T10:09:00Z">
              <w:r w:rsidDel="00435258">
                <w:delText>[</w:delText>
              </w:r>
            </w:del>
            <w:r>
              <w:t>13.8</w:t>
            </w:r>
            <w:del w:id="2297" w:author="CR0146" w:date="2020-06-24T10:09:00Z">
              <w:r w:rsidDel="00435258">
                <w:delText>]</w:delText>
              </w:r>
            </w:del>
          </w:p>
        </w:tc>
      </w:tr>
    </w:tbl>
    <w:p w14:paraId="37ED99BF" w14:textId="77777777" w:rsidR="009A79C0" w:rsidRDefault="009A79C0" w:rsidP="009A79C0">
      <w:pPr>
        <w:rPr>
          <w:ins w:id="2298" w:author="CR0151" w:date="2020-06-24T10:09:00Z"/>
          <w:lang w:eastAsia="zh-CN"/>
        </w:rPr>
      </w:pPr>
    </w:p>
    <w:p w14:paraId="31300490" w14:textId="77777777" w:rsidR="009A79C0" w:rsidRPr="00E26D09" w:rsidRDefault="009A79C0" w:rsidP="009A79C0">
      <w:pPr>
        <w:pStyle w:val="TH"/>
        <w:rPr>
          <w:ins w:id="2299" w:author="CR0151" w:date="2020-06-24T10:09:00Z"/>
          <w:lang w:eastAsia="zh-CN"/>
        </w:rPr>
      </w:pPr>
      <w:ins w:id="2300" w:author="CR0151" w:date="2020-06-24T10:09:00Z">
        <w:r w:rsidRPr="00E26D09">
          <w:t xml:space="preserve">Table </w:t>
        </w:r>
        <w:r w:rsidRPr="00796D69">
          <w:t>8.2.1.5.2</w:t>
        </w:r>
        <w:r w:rsidRPr="00E26D09">
          <w:t>-</w:t>
        </w:r>
        <w:r>
          <w:rPr>
            <w:rFonts w:hint="eastAsia"/>
            <w:lang w:eastAsia="zh-CN"/>
          </w:rPr>
          <w:t>6</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60 kHz SCS</w:t>
        </w:r>
      </w:ins>
    </w:p>
    <w:tbl>
      <w:tblPr>
        <w:tblStyle w:val="TableGrid"/>
        <w:tblW w:w="0" w:type="auto"/>
        <w:tblLook w:val="04A0" w:firstRow="1" w:lastRow="0" w:firstColumn="1" w:lastColumn="0" w:noHBand="0" w:noVBand="1"/>
      </w:tblPr>
      <w:tblGrid>
        <w:gridCol w:w="1110"/>
        <w:gridCol w:w="1545"/>
        <w:gridCol w:w="838"/>
        <w:gridCol w:w="1583"/>
        <w:gridCol w:w="1331"/>
        <w:gridCol w:w="866"/>
        <w:gridCol w:w="1215"/>
        <w:gridCol w:w="546"/>
        <w:gridCol w:w="597"/>
      </w:tblGrid>
      <w:tr w:rsidR="009A79C0" w:rsidRPr="0006458D" w14:paraId="604555CE" w14:textId="77777777" w:rsidTr="00A31342">
        <w:trPr>
          <w:ins w:id="2301" w:author="CR0151" w:date="2020-06-24T10:09:00Z"/>
        </w:trPr>
        <w:tc>
          <w:tcPr>
            <w:tcW w:w="0" w:type="auto"/>
            <w:hideMark/>
          </w:tcPr>
          <w:p w14:paraId="1A2BC96E" w14:textId="77777777" w:rsidR="009A79C0" w:rsidRPr="0006458D" w:rsidRDefault="009A79C0" w:rsidP="00A31342">
            <w:pPr>
              <w:pStyle w:val="TAH"/>
              <w:rPr>
                <w:ins w:id="2302" w:author="CR0151" w:date="2020-06-24T10:09:00Z"/>
                <w:rFonts w:cs="Arial"/>
              </w:rPr>
            </w:pPr>
            <w:ins w:id="2303" w:author="CR0151" w:date="2020-06-24T10:09:00Z">
              <w:r w:rsidRPr="0006458D">
                <w:rPr>
                  <w:rFonts w:cs="Arial"/>
                </w:rPr>
                <w:t xml:space="preserve">Number of </w:t>
              </w:r>
              <w:r w:rsidRPr="0006458D">
                <w:rPr>
                  <w:rFonts w:cs="Arial"/>
                  <w:lang w:eastAsia="zh-CN"/>
                </w:rPr>
                <w:t>T</w:t>
              </w:r>
              <w:r w:rsidRPr="0006458D">
                <w:rPr>
                  <w:rFonts w:cs="Arial"/>
                </w:rPr>
                <w:t>X antennas</w:t>
              </w:r>
            </w:ins>
          </w:p>
        </w:tc>
        <w:tc>
          <w:tcPr>
            <w:tcW w:w="0" w:type="auto"/>
            <w:hideMark/>
          </w:tcPr>
          <w:p w14:paraId="1CDB2E85" w14:textId="77777777" w:rsidR="009A79C0" w:rsidRPr="0006458D" w:rsidRDefault="009A79C0" w:rsidP="00A31342">
            <w:pPr>
              <w:pStyle w:val="TAH"/>
              <w:rPr>
                <w:ins w:id="2304" w:author="CR0151" w:date="2020-06-24T10:09:00Z"/>
                <w:rFonts w:cs="Arial"/>
              </w:rPr>
            </w:pPr>
            <w:ins w:id="2305" w:author="CR0151" w:date="2020-06-24T10:09:00Z">
              <w:r w:rsidRPr="0006458D">
                <w:rPr>
                  <w:rFonts w:cs="Arial"/>
                </w:rPr>
                <w:t>Number of demodulation branches</w:t>
              </w:r>
            </w:ins>
          </w:p>
        </w:tc>
        <w:tc>
          <w:tcPr>
            <w:tcW w:w="0" w:type="auto"/>
            <w:hideMark/>
          </w:tcPr>
          <w:p w14:paraId="1F946894" w14:textId="77777777" w:rsidR="009A79C0" w:rsidRPr="0006458D" w:rsidRDefault="009A79C0" w:rsidP="00A31342">
            <w:pPr>
              <w:pStyle w:val="TAH"/>
              <w:rPr>
                <w:ins w:id="2306" w:author="CR0151" w:date="2020-06-24T10:09:00Z"/>
                <w:rFonts w:cs="Arial"/>
              </w:rPr>
            </w:pPr>
            <w:ins w:id="2307" w:author="CR0151" w:date="2020-06-24T10:09:00Z">
              <w:r w:rsidRPr="0006458D">
                <w:rPr>
                  <w:rFonts w:cs="Arial"/>
                </w:rPr>
                <w:t>Cyclic prefix</w:t>
              </w:r>
            </w:ins>
          </w:p>
        </w:tc>
        <w:tc>
          <w:tcPr>
            <w:tcW w:w="0" w:type="auto"/>
            <w:hideMark/>
          </w:tcPr>
          <w:p w14:paraId="1B7CBB74" w14:textId="77777777" w:rsidR="009A79C0" w:rsidRPr="0006458D" w:rsidRDefault="009A79C0" w:rsidP="00A31342">
            <w:pPr>
              <w:pStyle w:val="TAH"/>
              <w:rPr>
                <w:ins w:id="2308" w:author="CR0151" w:date="2020-06-24T10:09:00Z"/>
                <w:rFonts w:cs="Arial"/>
                <w:lang w:val="fr-FR"/>
              </w:rPr>
            </w:pPr>
            <w:ins w:id="2309" w:author="CR0151" w:date="2020-06-24T10:09: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0" w:type="auto"/>
            <w:hideMark/>
          </w:tcPr>
          <w:p w14:paraId="1B3001C6" w14:textId="77777777" w:rsidR="009A79C0" w:rsidRPr="0006458D" w:rsidRDefault="009A79C0" w:rsidP="00A31342">
            <w:pPr>
              <w:pStyle w:val="TAH"/>
              <w:rPr>
                <w:ins w:id="2310" w:author="CR0151" w:date="2020-06-24T10:09:00Z"/>
                <w:rFonts w:cs="Arial"/>
              </w:rPr>
            </w:pPr>
            <w:ins w:id="2311" w:author="CR0151" w:date="2020-06-24T10:09:00Z">
              <w:r w:rsidRPr="0006458D">
                <w:rPr>
                  <w:rFonts w:cs="Arial"/>
                </w:rPr>
                <w:t>Fraction of maximum throughput</w:t>
              </w:r>
            </w:ins>
          </w:p>
        </w:tc>
        <w:tc>
          <w:tcPr>
            <w:tcW w:w="0" w:type="auto"/>
            <w:hideMark/>
          </w:tcPr>
          <w:p w14:paraId="1BC0B7FD" w14:textId="77777777" w:rsidR="009A79C0" w:rsidRPr="0006458D" w:rsidRDefault="009A79C0" w:rsidP="00A31342">
            <w:pPr>
              <w:pStyle w:val="TAH"/>
              <w:rPr>
                <w:ins w:id="2312" w:author="CR0151" w:date="2020-06-24T10:09:00Z"/>
                <w:rFonts w:cs="Arial"/>
              </w:rPr>
            </w:pPr>
            <w:ins w:id="2313" w:author="CR0151" w:date="2020-06-24T10:09:00Z">
              <w:r w:rsidRPr="0006458D">
                <w:rPr>
                  <w:rFonts w:cs="Arial"/>
                </w:rPr>
                <w:t>FRC</w:t>
              </w:r>
              <w:r w:rsidRPr="0006458D">
                <w:rPr>
                  <w:rFonts w:cs="Arial"/>
                </w:rPr>
                <w:br/>
                <w:t>(Annex A)</w:t>
              </w:r>
            </w:ins>
          </w:p>
        </w:tc>
        <w:tc>
          <w:tcPr>
            <w:tcW w:w="0" w:type="auto"/>
            <w:hideMark/>
          </w:tcPr>
          <w:p w14:paraId="4B5F1B15" w14:textId="77777777" w:rsidR="009A79C0" w:rsidRPr="0006458D" w:rsidRDefault="009A79C0" w:rsidP="00A31342">
            <w:pPr>
              <w:pStyle w:val="TAH"/>
              <w:rPr>
                <w:ins w:id="2314" w:author="CR0151" w:date="2020-06-24T10:09:00Z"/>
                <w:rFonts w:cs="Arial"/>
              </w:rPr>
            </w:pPr>
            <w:ins w:id="2315" w:author="CR0151" w:date="2020-06-24T10:09:00Z">
              <w:r w:rsidRPr="0006458D">
                <w:t>Additional DM-RS  position</w:t>
              </w:r>
            </w:ins>
          </w:p>
        </w:tc>
        <w:tc>
          <w:tcPr>
            <w:tcW w:w="0" w:type="auto"/>
          </w:tcPr>
          <w:p w14:paraId="1A9EDAFC" w14:textId="77777777" w:rsidR="009A79C0" w:rsidRPr="0006458D" w:rsidRDefault="009A79C0" w:rsidP="00A31342">
            <w:pPr>
              <w:pStyle w:val="TAH"/>
              <w:rPr>
                <w:ins w:id="2316" w:author="CR0151" w:date="2020-06-24T10:09:00Z"/>
                <w:rFonts w:cs="Arial"/>
              </w:rPr>
            </w:pPr>
            <w:ins w:id="2317" w:author="CR0151" w:date="2020-06-24T10:09:00Z">
              <w:r w:rsidRPr="0006458D">
                <w:rPr>
                  <w:rFonts w:cs="Arial"/>
                </w:rPr>
                <w:t>PT-RS</w:t>
              </w:r>
            </w:ins>
          </w:p>
        </w:tc>
        <w:tc>
          <w:tcPr>
            <w:tcW w:w="0" w:type="auto"/>
            <w:hideMark/>
          </w:tcPr>
          <w:p w14:paraId="5B43ADAB" w14:textId="77777777" w:rsidR="009A79C0" w:rsidRPr="0006458D" w:rsidRDefault="009A79C0" w:rsidP="00A31342">
            <w:pPr>
              <w:pStyle w:val="TAH"/>
              <w:rPr>
                <w:ins w:id="2318" w:author="CR0151" w:date="2020-06-24T10:09:00Z"/>
                <w:rFonts w:cs="Arial"/>
              </w:rPr>
            </w:pPr>
            <w:ins w:id="2319" w:author="CR0151" w:date="2020-06-24T10:09:00Z">
              <w:r w:rsidRPr="0006458D">
                <w:rPr>
                  <w:rFonts w:cs="Arial"/>
                </w:rPr>
                <w:t>SNR</w:t>
              </w:r>
            </w:ins>
          </w:p>
          <w:p w14:paraId="4E6A54D5" w14:textId="77777777" w:rsidR="009A79C0" w:rsidRPr="0006458D" w:rsidRDefault="009A79C0" w:rsidP="00A31342">
            <w:pPr>
              <w:pStyle w:val="TAH"/>
              <w:rPr>
                <w:ins w:id="2320" w:author="CR0151" w:date="2020-06-24T10:09:00Z"/>
                <w:rFonts w:cs="Arial"/>
              </w:rPr>
            </w:pPr>
            <w:ins w:id="2321" w:author="CR0151" w:date="2020-06-24T10:09:00Z">
              <w:r w:rsidRPr="0006458D">
                <w:rPr>
                  <w:rFonts w:cs="Arial"/>
                </w:rPr>
                <w:t>(dB)</w:t>
              </w:r>
            </w:ins>
          </w:p>
        </w:tc>
      </w:tr>
      <w:tr w:rsidR="009A79C0" w:rsidRPr="0006458D" w14:paraId="2787FE1D" w14:textId="77777777" w:rsidTr="00A31342">
        <w:trPr>
          <w:trHeight w:val="105"/>
          <w:ins w:id="2322" w:author="CR0151" w:date="2020-06-24T10:09:00Z"/>
        </w:trPr>
        <w:tc>
          <w:tcPr>
            <w:tcW w:w="0" w:type="auto"/>
            <w:vMerge w:val="restart"/>
            <w:vAlign w:val="center"/>
            <w:hideMark/>
          </w:tcPr>
          <w:p w14:paraId="5EF9A54A" w14:textId="77777777" w:rsidR="009A79C0" w:rsidRPr="0006458D" w:rsidRDefault="009A79C0" w:rsidP="00A31342">
            <w:pPr>
              <w:spacing w:after="0"/>
              <w:jc w:val="center"/>
              <w:rPr>
                <w:ins w:id="2323" w:author="CR0151" w:date="2020-06-24T10:09:00Z"/>
                <w:rFonts w:ascii="Arial" w:hAnsi="Arial"/>
                <w:sz w:val="18"/>
                <w:lang w:eastAsia="zh-CN"/>
              </w:rPr>
            </w:pPr>
            <w:ins w:id="2324" w:author="CR0151" w:date="2020-06-24T10:09:00Z">
              <w:r>
                <w:rPr>
                  <w:rFonts w:ascii="Arial" w:hAnsi="Arial" w:hint="eastAsia"/>
                  <w:sz w:val="18"/>
                  <w:lang w:eastAsia="zh-CN"/>
                </w:rPr>
                <w:t>1</w:t>
              </w:r>
            </w:ins>
          </w:p>
        </w:tc>
        <w:tc>
          <w:tcPr>
            <w:tcW w:w="0" w:type="auto"/>
            <w:vMerge w:val="restart"/>
            <w:vAlign w:val="center"/>
            <w:hideMark/>
          </w:tcPr>
          <w:p w14:paraId="2A46DF7A" w14:textId="77777777" w:rsidR="009A79C0" w:rsidRPr="0006458D" w:rsidRDefault="009A79C0" w:rsidP="00A31342">
            <w:pPr>
              <w:spacing w:after="0"/>
              <w:jc w:val="center"/>
              <w:rPr>
                <w:ins w:id="2325" w:author="CR0151" w:date="2020-06-24T10:09:00Z"/>
                <w:rFonts w:ascii="Arial" w:hAnsi="Arial"/>
                <w:sz w:val="18"/>
                <w:lang w:eastAsia="zh-CN"/>
              </w:rPr>
            </w:pPr>
            <w:ins w:id="2326" w:author="CR0151" w:date="2020-06-24T10:09:00Z">
              <w:r>
                <w:rPr>
                  <w:rFonts w:ascii="Arial" w:hAnsi="Arial" w:hint="eastAsia"/>
                  <w:sz w:val="18"/>
                  <w:lang w:eastAsia="zh-CN"/>
                </w:rPr>
                <w:t>2</w:t>
              </w:r>
            </w:ins>
          </w:p>
        </w:tc>
        <w:tc>
          <w:tcPr>
            <w:tcW w:w="0" w:type="auto"/>
            <w:vMerge w:val="restart"/>
            <w:vAlign w:val="center"/>
            <w:hideMark/>
          </w:tcPr>
          <w:p w14:paraId="7BF80BC1" w14:textId="77777777" w:rsidR="009A79C0" w:rsidRPr="0006458D" w:rsidRDefault="009A79C0" w:rsidP="00A31342">
            <w:pPr>
              <w:pStyle w:val="TAC"/>
              <w:rPr>
                <w:ins w:id="2327" w:author="CR0151" w:date="2020-06-24T10:09:00Z"/>
                <w:rFonts w:cs="Arial"/>
              </w:rPr>
            </w:pPr>
            <w:ins w:id="2328" w:author="CR0151" w:date="2020-06-24T10:09:00Z">
              <w:r w:rsidRPr="0006458D">
                <w:rPr>
                  <w:rFonts w:cs="Arial"/>
                </w:rPr>
                <w:t>Normal</w:t>
              </w:r>
            </w:ins>
          </w:p>
        </w:tc>
        <w:tc>
          <w:tcPr>
            <w:tcW w:w="0" w:type="auto"/>
            <w:vMerge w:val="restart"/>
            <w:vAlign w:val="center"/>
            <w:hideMark/>
          </w:tcPr>
          <w:p w14:paraId="75E7F368" w14:textId="77777777" w:rsidR="009A79C0" w:rsidRPr="0006458D" w:rsidRDefault="009A79C0" w:rsidP="00A31342">
            <w:pPr>
              <w:pStyle w:val="TAC"/>
              <w:rPr>
                <w:ins w:id="2329" w:author="CR0151" w:date="2020-06-24T10:09:00Z"/>
              </w:rPr>
            </w:pPr>
            <w:ins w:id="2330" w:author="CR0151" w:date="2020-06-24T10:09: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0" w:type="auto"/>
            <w:vMerge w:val="restart"/>
            <w:vAlign w:val="center"/>
            <w:hideMark/>
          </w:tcPr>
          <w:p w14:paraId="5E71C634" w14:textId="77777777" w:rsidR="009A79C0" w:rsidRPr="0006458D" w:rsidRDefault="009A79C0" w:rsidP="00A31342">
            <w:pPr>
              <w:pStyle w:val="TAC"/>
              <w:rPr>
                <w:ins w:id="2331" w:author="CR0151" w:date="2020-06-24T10:09:00Z"/>
              </w:rPr>
            </w:pPr>
            <w:ins w:id="2332" w:author="CR0151" w:date="2020-06-24T10:09:00Z">
              <w:r>
                <w:rPr>
                  <w:rFonts w:hint="eastAsia"/>
                  <w:lang w:eastAsia="zh-CN"/>
                </w:rPr>
                <w:t>3</w:t>
              </w:r>
              <w:r w:rsidRPr="0006458D">
                <w:t>0 %</w:t>
              </w:r>
            </w:ins>
          </w:p>
        </w:tc>
        <w:tc>
          <w:tcPr>
            <w:tcW w:w="0" w:type="auto"/>
            <w:vMerge w:val="restart"/>
            <w:vAlign w:val="center"/>
            <w:hideMark/>
          </w:tcPr>
          <w:p w14:paraId="4DCDA89C" w14:textId="77777777" w:rsidR="009A79C0" w:rsidRPr="0006458D" w:rsidRDefault="009A79C0" w:rsidP="00A31342">
            <w:pPr>
              <w:pStyle w:val="TAC"/>
              <w:rPr>
                <w:ins w:id="2333" w:author="CR0151" w:date="2020-06-24T10:09:00Z"/>
              </w:rPr>
            </w:pPr>
            <w:ins w:id="2334" w:author="CR0151" w:date="2020-06-24T10:09:00Z">
              <w:r w:rsidRPr="0006458D">
                <w:t>G-FR2-A4-1</w:t>
              </w:r>
            </w:ins>
          </w:p>
        </w:tc>
        <w:tc>
          <w:tcPr>
            <w:tcW w:w="0" w:type="auto"/>
            <w:vMerge w:val="restart"/>
            <w:vAlign w:val="center"/>
            <w:hideMark/>
          </w:tcPr>
          <w:p w14:paraId="65CA3BD7" w14:textId="77777777" w:rsidR="009A79C0" w:rsidRPr="0006458D" w:rsidRDefault="009A79C0" w:rsidP="00A31342">
            <w:pPr>
              <w:pStyle w:val="TAC"/>
              <w:rPr>
                <w:ins w:id="2335" w:author="CR0151" w:date="2020-06-24T10:09:00Z"/>
              </w:rPr>
            </w:pPr>
            <w:ins w:id="2336" w:author="CR0151" w:date="2020-06-24T10:09:00Z">
              <w:r w:rsidRPr="0006458D">
                <w:t>pos0</w:t>
              </w:r>
            </w:ins>
          </w:p>
        </w:tc>
        <w:tc>
          <w:tcPr>
            <w:tcW w:w="0" w:type="auto"/>
            <w:vAlign w:val="center"/>
          </w:tcPr>
          <w:p w14:paraId="1A6698C6" w14:textId="77777777" w:rsidR="009A79C0" w:rsidRPr="0006458D" w:rsidRDefault="009A79C0" w:rsidP="00A31342">
            <w:pPr>
              <w:pStyle w:val="TAC"/>
              <w:rPr>
                <w:ins w:id="2337" w:author="CR0151" w:date="2020-06-24T10:09:00Z"/>
              </w:rPr>
            </w:pPr>
            <w:ins w:id="2338" w:author="CR0151" w:date="2020-06-24T10:09:00Z">
              <w:r w:rsidRPr="0006458D">
                <w:t>Yes</w:t>
              </w:r>
            </w:ins>
          </w:p>
        </w:tc>
        <w:tc>
          <w:tcPr>
            <w:tcW w:w="0" w:type="auto"/>
            <w:vAlign w:val="center"/>
            <w:hideMark/>
          </w:tcPr>
          <w:p w14:paraId="6CFFAC75" w14:textId="77777777" w:rsidR="009A79C0" w:rsidRPr="0006458D" w:rsidRDefault="009A79C0" w:rsidP="00A31342">
            <w:pPr>
              <w:pStyle w:val="TAC"/>
              <w:rPr>
                <w:ins w:id="2339" w:author="CR0151" w:date="2020-06-24T10:09:00Z"/>
                <w:lang w:eastAsia="zh-CN"/>
              </w:rPr>
            </w:pPr>
            <w:ins w:id="2340" w:author="CR0151" w:date="2020-06-24T10:09:00Z">
              <w:r>
                <w:rPr>
                  <w:rFonts w:hint="eastAsia"/>
                  <w:lang w:eastAsia="zh-CN"/>
                </w:rPr>
                <w:t>4.6</w:t>
              </w:r>
            </w:ins>
          </w:p>
        </w:tc>
      </w:tr>
      <w:tr w:rsidR="009A79C0" w:rsidRPr="0006458D" w14:paraId="03A6FC2B" w14:textId="77777777" w:rsidTr="00A31342">
        <w:trPr>
          <w:trHeight w:val="105"/>
          <w:ins w:id="2341" w:author="CR0151" w:date="2020-06-24T10:09:00Z"/>
        </w:trPr>
        <w:tc>
          <w:tcPr>
            <w:tcW w:w="0" w:type="auto"/>
            <w:vMerge/>
            <w:vAlign w:val="center"/>
          </w:tcPr>
          <w:p w14:paraId="272C70E2" w14:textId="77777777" w:rsidR="009A79C0" w:rsidRPr="0006458D" w:rsidRDefault="009A79C0">
            <w:pPr>
              <w:spacing w:after="0"/>
              <w:jc w:val="center"/>
              <w:rPr>
                <w:ins w:id="2342" w:author="CR0151" w:date="2020-06-24T10:09:00Z"/>
                <w:rFonts w:ascii="Arial" w:hAnsi="Arial"/>
                <w:sz w:val="18"/>
              </w:rPr>
              <w:pPrChange w:id="2343" w:author="CR0151" w:date="2020-06-24T10:09:00Z">
                <w:pPr>
                  <w:spacing w:after="0"/>
                </w:pPr>
              </w:pPrChange>
            </w:pPr>
          </w:p>
        </w:tc>
        <w:tc>
          <w:tcPr>
            <w:tcW w:w="0" w:type="auto"/>
            <w:vMerge/>
            <w:vAlign w:val="center"/>
          </w:tcPr>
          <w:p w14:paraId="6EF3597A" w14:textId="77777777" w:rsidR="009A79C0" w:rsidRPr="0006458D" w:rsidRDefault="009A79C0">
            <w:pPr>
              <w:spacing w:after="0"/>
              <w:jc w:val="center"/>
              <w:rPr>
                <w:ins w:id="2344" w:author="CR0151" w:date="2020-06-24T10:09:00Z"/>
                <w:rFonts w:ascii="Arial" w:hAnsi="Arial"/>
                <w:sz w:val="18"/>
              </w:rPr>
              <w:pPrChange w:id="2345" w:author="CR0151" w:date="2020-06-24T10:09:00Z">
                <w:pPr>
                  <w:spacing w:after="0"/>
                </w:pPr>
              </w:pPrChange>
            </w:pPr>
          </w:p>
        </w:tc>
        <w:tc>
          <w:tcPr>
            <w:tcW w:w="0" w:type="auto"/>
            <w:vMerge/>
            <w:vAlign w:val="center"/>
          </w:tcPr>
          <w:p w14:paraId="08BC9330" w14:textId="77777777" w:rsidR="009A79C0" w:rsidRPr="0006458D" w:rsidRDefault="009A79C0" w:rsidP="00A31342">
            <w:pPr>
              <w:pStyle w:val="TAC"/>
              <w:rPr>
                <w:ins w:id="2346" w:author="CR0151" w:date="2020-06-24T10:09:00Z"/>
                <w:rFonts w:cs="Arial"/>
              </w:rPr>
            </w:pPr>
          </w:p>
        </w:tc>
        <w:tc>
          <w:tcPr>
            <w:tcW w:w="0" w:type="auto"/>
            <w:vMerge/>
            <w:vAlign w:val="center"/>
          </w:tcPr>
          <w:p w14:paraId="45674146" w14:textId="77777777" w:rsidR="009A79C0" w:rsidRPr="0006458D" w:rsidRDefault="009A79C0" w:rsidP="00A31342">
            <w:pPr>
              <w:pStyle w:val="TAC"/>
              <w:rPr>
                <w:ins w:id="2347" w:author="CR0151" w:date="2020-06-24T10:09:00Z"/>
              </w:rPr>
            </w:pPr>
          </w:p>
        </w:tc>
        <w:tc>
          <w:tcPr>
            <w:tcW w:w="0" w:type="auto"/>
            <w:vMerge/>
            <w:vAlign w:val="center"/>
          </w:tcPr>
          <w:p w14:paraId="253FF40C" w14:textId="77777777" w:rsidR="009A79C0" w:rsidRPr="0006458D" w:rsidRDefault="009A79C0" w:rsidP="00A31342">
            <w:pPr>
              <w:pStyle w:val="TAC"/>
              <w:rPr>
                <w:ins w:id="2348" w:author="CR0151" w:date="2020-06-24T10:09:00Z"/>
              </w:rPr>
            </w:pPr>
          </w:p>
        </w:tc>
        <w:tc>
          <w:tcPr>
            <w:tcW w:w="0" w:type="auto"/>
            <w:vMerge/>
            <w:vAlign w:val="center"/>
          </w:tcPr>
          <w:p w14:paraId="21822D21" w14:textId="77777777" w:rsidR="009A79C0" w:rsidRPr="0006458D" w:rsidRDefault="009A79C0" w:rsidP="00A31342">
            <w:pPr>
              <w:pStyle w:val="TAC"/>
              <w:rPr>
                <w:ins w:id="2349" w:author="CR0151" w:date="2020-06-24T10:09:00Z"/>
              </w:rPr>
            </w:pPr>
          </w:p>
        </w:tc>
        <w:tc>
          <w:tcPr>
            <w:tcW w:w="0" w:type="auto"/>
            <w:vMerge/>
            <w:vAlign w:val="center"/>
          </w:tcPr>
          <w:p w14:paraId="1A0A0A61" w14:textId="77777777" w:rsidR="009A79C0" w:rsidRPr="0006458D" w:rsidRDefault="009A79C0" w:rsidP="00A31342">
            <w:pPr>
              <w:pStyle w:val="TAC"/>
              <w:rPr>
                <w:ins w:id="2350" w:author="CR0151" w:date="2020-06-24T10:09:00Z"/>
              </w:rPr>
            </w:pPr>
          </w:p>
        </w:tc>
        <w:tc>
          <w:tcPr>
            <w:tcW w:w="0" w:type="auto"/>
            <w:vAlign w:val="center"/>
          </w:tcPr>
          <w:p w14:paraId="0E3CF858" w14:textId="77777777" w:rsidR="009A79C0" w:rsidRPr="0006458D" w:rsidRDefault="009A79C0" w:rsidP="00A31342">
            <w:pPr>
              <w:pStyle w:val="TAC"/>
              <w:rPr>
                <w:ins w:id="2351" w:author="CR0151" w:date="2020-06-24T10:09:00Z"/>
              </w:rPr>
            </w:pPr>
            <w:ins w:id="2352" w:author="CR0151" w:date="2020-06-24T10:09:00Z">
              <w:r w:rsidRPr="0006458D">
                <w:t>No</w:t>
              </w:r>
            </w:ins>
          </w:p>
        </w:tc>
        <w:tc>
          <w:tcPr>
            <w:tcW w:w="0" w:type="auto"/>
            <w:vAlign w:val="center"/>
          </w:tcPr>
          <w:p w14:paraId="540FF7EC" w14:textId="77777777" w:rsidR="009A79C0" w:rsidRPr="0006458D" w:rsidRDefault="009A79C0" w:rsidP="00A31342">
            <w:pPr>
              <w:pStyle w:val="TAC"/>
              <w:rPr>
                <w:ins w:id="2353" w:author="CR0151" w:date="2020-06-24T10:09:00Z"/>
                <w:lang w:eastAsia="zh-CN"/>
              </w:rPr>
            </w:pPr>
            <w:ins w:id="2354" w:author="CR0151" w:date="2020-06-24T10:09:00Z">
              <w:r>
                <w:rPr>
                  <w:rFonts w:hint="eastAsia"/>
                  <w:lang w:eastAsia="zh-CN"/>
                </w:rPr>
                <w:t>4.1</w:t>
              </w:r>
            </w:ins>
          </w:p>
        </w:tc>
      </w:tr>
      <w:tr w:rsidR="009A79C0" w:rsidRPr="0006458D" w14:paraId="179481A8" w14:textId="77777777" w:rsidTr="00A31342">
        <w:trPr>
          <w:trHeight w:val="105"/>
          <w:ins w:id="2355" w:author="CR0151" w:date="2020-06-24T10:09:00Z"/>
        </w:trPr>
        <w:tc>
          <w:tcPr>
            <w:tcW w:w="0" w:type="auto"/>
            <w:vMerge/>
            <w:vAlign w:val="center"/>
          </w:tcPr>
          <w:p w14:paraId="3824B285" w14:textId="77777777" w:rsidR="009A79C0" w:rsidRPr="0006458D" w:rsidRDefault="009A79C0">
            <w:pPr>
              <w:spacing w:after="0"/>
              <w:jc w:val="center"/>
              <w:rPr>
                <w:ins w:id="2356" w:author="CR0151" w:date="2020-06-24T10:09:00Z"/>
                <w:rFonts w:ascii="Arial" w:hAnsi="Arial"/>
                <w:sz w:val="18"/>
              </w:rPr>
              <w:pPrChange w:id="2357" w:author="CR0151" w:date="2020-06-24T10:09:00Z">
                <w:pPr>
                  <w:spacing w:after="0"/>
                </w:pPr>
              </w:pPrChange>
            </w:pPr>
          </w:p>
        </w:tc>
        <w:tc>
          <w:tcPr>
            <w:tcW w:w="0" w:type="auto"/>
            <w:vMerge/>
            <w:vAlign w:val="center"/>
          </w:tcPr>
          <w:p w14:paraId="72E17B4B" w14:textId="77777777" w:rsidR="009A79C0" w:rsidRPr="0006458D" w:rsidRDefault="009A79C0">
            <w:pPr>
              <w:spacing w:after="0"/>
              <w:jc w:val="center"/>
              <w:rPr>
                <w:ins w:id="2358" w:author="CR0151" w:date="2020-06-24T10:09:00Z"/>
                <w:rFonts w:ascii="Arial" w:hAnsi="Arial"/>
                <w:sz w:val="18"/>
              </w:rPr>
              <w:pPrChange w:id="2359" w:author="CR0151" w:date="2020-06-24T10:09:00Z">
                <w:pPr>
                  <w:spacing w:after="0"/>
                </w:pPr>
              </w:pPrChange>
            </w:pPr>
          </w:p>
        </w:tc>
        <w:tc>
          <w:tcPr>
            <w:tcW w:w="0" w:type="auto"/>
            <w:vMerge/>
            <w:vAlign w:val="center"/>
          </w:tcPr>
          <w:p w14:paraId="4F43EA6D" w14:textId="77777777" w:rsidR="009A79C0" w:rsidRPr="0006458D" w:rsidRDefault="009A79C0" w:rsidP="00A31342">
            <w:pPr>
              <w:pStyle w:val="TAC"/>
              <w:rPr>
                <w:ins w:id="2360" w:author="CR0151" w:date="2020-06-24T10:09:00Z"/>
                <w:rFonts w:cs="Arial"/>
              </w:rPr>
            </w:pPr>
          </w:p>
        </w:tc>
        <w:tc>
          <w:tcPr>
            <w:tcW w:w="0" w:type="auto"/>
            <w:vMerge/>
            <w:vAlign w:val="center"/>
          </w:tcPr>
          <w:p w14:paraId="7B852CF0" w14:textId="77777777" w:rsidR="009A79C0" w:rsidRPr="0006458D" w:rsidRDefault="009A79C0" w:rsidP="00A31342">
            <w:pPr>
              <w:pStyle w:val="TAC"/>
              <w:rPr>
                <w:ins w:id="2361" w:author="CR0151" w:date="2020-06-24T10:09:00Z"/>
              </w:rPr>
            </w:pPr>
          </w:p>
        </w:tc>
        <w:tc>
          <w:tcPr>
            <w:tcW w:w="0" w:type="auto"/>
            <w:vMerge/>
            <w:vAlign w:val="center"/>
          </w:tcPr>
          <w:p w14:paraId="3F19EF1F" w14:textId="77777777" w:rsidR="009A79C0" w:rsidRPr="0006458D" w:rsidRDefault="009A79C0" w:rsidP="00A31342">
            <w:pPr>
              <w:pStyle w:val="TAC"/>
              <w:rPr>
                <w:ins w:id="2362" w:author="CR0151" w:date="2020-06-24T10:09:00Z"/>
              </w:rPr>
            </w:pPr>
          </w:p>
        </w:tc>
        <w:tc>
          <w:tcPr>
            <w:tcW w:w="0" w:type="auto"/>
            <w:vMerge w:val="restart"/>
            <w:vAlign w:val="center"/>
          </w:tcPr>
          <w:p w14:paraId="60F73C85" w14:textId="77777777" w:rsidR="009A79C0" w:rsidRPr="0006458D" w:rsidRDefault="009A79C0" w:rsidP="00A31342">
            <w:pPr>
              <w:pStyle w:val="TAC"/>
              <w:rPr>
                <w:ins w:id="2363" w:author="CR0151" w:date="2020-06-24T10:09:00Z"/>
              </w:rPr>
            </w:pPr>
            <w:ins w:id="2364" w:author="CR0151" w:date="2020-06-24T10:09:00Z">
              <w:r w:rsidRPr="0006458D">
                <w:t>G-FR2-A4-11</w:t>
              </w:r>
            </w:ins>
          </w:p>
        </w:tc>
        <w:tc>
          <w:tcPr>
            <w:tcW w:w="0" w:type="auto"/>
            <w:vMerge w:val="restart"/>
            <w:vAlign w:val="center"/>
          </w:tcPr>
          <w:p w14:paraId="07D9A65E" w14:textId="77777777" w:rsidR="009A79C0" w:rsidRPr="0006458D" w:rsidRDefault="009A79C0" w:rsidP="00A31342">
            <w:pPr>
              <w:pStyle w:val="TAC"/>
              <w:rPr>
                <w:ins w:id="2365" w:author="CR0151" w:date="2020-06-24T10:09:00Z"/>
              </w:rPr>
            </w:pPr>
            <w:ins w:id="2366" w:author="CR0151" w:date="2020-06-24T10:09:00Z">
              <w:r w:rsidRPr="0006458D">
                <w:t>pos1</w:t>
              </w:r>
            </w:ins>
          </w:p>
        </w:tc>
        <w:tc>
          <w:tcPr>
            <w:tcW w:w="0" w:type="auto"/>
            <w:vAlign w:val="center"/>
          </w:tcPr>
          <w:p w14:paraId="43D014C7" w14:textId="77777777" w:rsidR="009A79C0" w:rsidRPr="0006458D" w:rsidRDefault="009A79C0" w:rsidP="00A31342">
            <w:pPr>
              <w:pStyle w:val="TAC"/>
              <w:rPr>
                <w:ins w:id="2367" w:author="CR0151" w:date="2020-06-24T10:09:00Z"/>
              </w:rPr>
            </w:pPr>
            <w:ins w:id="2368" w:author="CR0151" w:date="2020-06-24T10:09:00Z">
              <w:r w:rsidRPr="0006458D">
                <w:t>Yes</w:t>
              </w:r>
            </w:ins>
          </w:p>
        </w:tc>
        <w:tc>
          <w:tcPr>
            <w:tcW w:w="0" w:type="auto"/>
            <w:vAlign w:val="center"/>
          </w:tcPr>
          <w:p w14:paraId="20B9EBB7" w14:textId="77777777" w:rsidR="009A79C0" w:rsidRPr="0006458D" w:rsidRDefault="009A79C0" w:rsidP="00A31342">
            <w:pPr>
              <w:pStyle w:val="TAC"/>
              <w:rPr>
                <w:ins w:id="2369" w:author="CR0151" w:date="2020-06-24T10:09:00Z"/>
                <w:lang w:eastAsia="zh-CN"/>
              </w:rPr>
            </w:pPr>
            <w:ins w:id="2370" w:author="CR0151" w:date="2020-06-24T10:09:00Z">
              <w:r>
                <w:rPr>
                  <w:rFonts w:hint="eastAsia"/>
                  <w:lang w:eastAsia="zh-CN"/>
                </w:rPr>
                <w:t>4.3</w:t>
              </w:r>
            </w:ins>
          </w:p>
        </w:tc>
      </w:tr>
      <w:tr w:rsidR="009A79C0" w:rsidRPr="0006458D" w14:paraId="080AC0C1" w14:textId="77777777" w:rsidTr="00A31342">
        <w:trPr>
          <w:trHeight w:val="105"/>
          <w:ins w:id="2371" w:author="CR0151" w:date="2020-06-24T10:09:00Z"/>
        </w:trPr>
        <w:tc>
          <w:tcPr>
            <w:tcW w:w="0" w:type="auto"/>
            <w:vMerge/>
            <w:vAlign w:val="center"/>
          </w:tcPr>
          <w:p w14:paraId="373ECA05" w14:textId="77777777" w:rsidR="009A79C0" w:rsidRPr="0006458D" w:rsidRDefault="009A79C0">
            <w:pPr>
              <w:spacing w:after="0"/>
              <w:jc w:val="center"/>
              <w:rPr>
                <w:ins w:id="2372" w:author="CR0151" w:date="2020-06-24T10:09:00Z"/>
                <w:rFonts w:ascii="Arial" w:hAnsi="Arial"/>
                <w:sz w:val="18"/>
              </w:rPr>
              <w:pPrChange w:id="2373" w:author="CR0151" w:date="2020-06-24T10:09:00Z">
                <w:pPr>
                  <w:spacing w:after="0"/>
                </w:pPr>
              </w:pPrChange>
            </w:pPr>
          </w:p>
        </w:tc>
        <w:tc>
          <w:tcPr>
            <w:tcW w:w="0" w:type="auto"/>
            <w:vMerge/>
            <w:vAlign w:val="center"/>
          </w:tcPr>
          <w:p w14:paraId="7ED9004C" w14:textId="77777777" w:rsidR="009A79C0" w:rsidRPr="0006458D" w:rsidRDefault="009A79C0">
            <w:pPr>
              <w:spacing w:after="0"/>
              <w:jc w:val="center"/>
              <w:rPr>
                <w:ins w:id="2374" w:author="CR0151" w:date="2020-06-24T10:09:00Z"/>
                <w:rFonts w:ascii="Arial" w:hAnsi="Arial"/>
                <w:sz w:val="18"/>
              </w:rPr>
              <w:pPrChange w:id="2375" w:author="CR0151" w:date="2020-06-24T10:09:00Z">
                <w:pPr>
                  <w:spacing w:after="0"/>
                </w:pPr>
              </w:pPrChange>
            </w:pPr>
          </w:p>
        </w:tc>
        <w:tc>
          <w:tcPr>
            <w:tcW w:w="0" w:type="auto"/>
            <w:vMerge/>
            <w:vAlign w:val="center"/>
          </w:tcPr>
          <w:p w14:paraId="65ED65AF" w14:textId="77777777" w:rsidR="009A79C0" w:rsidRPr="0006458D" w:rsidRDefault="009A79C0" w:rsidP="00A31342">
            <w:pPr>
              <w:pStyle w:val="TAC"/>
              <w:rPr>
                <w:ins w:id="2376" w:author="CR0151" w:date="2020-06-24T10:09:00Z"/>
                <w:rFonts w:cs="Arial"/>
              </w:rPr>
            </w:pPr>
          </w:p>
        </w:tc>
        <w:tc>
          <w:tcPr>
            <w:tcW w:w="0" w:type="auto"/>
            <w:vMerge/>
            <w:vAlign w:val="center"/>
          </w:tcPr>
          <w:p w14:paraId="5F62D100" w14:textId="77777777" w:rsidR="009A79C0" w:rsidRPr="0006458D" w:rsidRDefault="009A79C0" w:rsidP="00A31342">
            <w:pPr>
              <w:pStyle w:val="TAC"/>
              <w:rPr>
                <w:ins w:id="2377" w:author="CR0151" w:date="2020-06-24T10:09:00Z"/>
              </w:rPr>
            </w:pPr>
          </w:p>
        </w:tc>
        <w:tc>
          <w:tcPr>
            <w:tcW w:w="0" w:type="auto"/>
            <w:vMerge/>
            <w:vAlign w:val="center"/>
          </w:tcPr>
          <w:p w14:paraId="6CF8D273" w14:textId="77777777" w:rsidR="009A79C0" w:rsidRPr="0006458D" w:rsidRDefault="009A79C0" w:rsidP="00A31342">
            <w:pPr>
              <w:pStyle w:val="TAC"/>
              <w:rPr>
                <w:ins w:id="2378" w:author="CR0151" w:date="2020-06-24T10:09:00Z"/>
              </w:rPr>
            </w:pPr>
          </w:p>
        </w:tc>
        <w:tc>
          <w:tcPr>
            <w:tcW w:w="0" w:type="auto"/>
            <w:vMerge/>
            <w:vAlign w:val="center"/>
          </w:tcPr>
          <w:p w14:paraId="20AE83BC" w14:textId="77777777" w:rsidR="009A79C0" w:rsidRPr="0006458D" w:rsidRDefault="009A79C0" w:rsidP="00A31342">
            <w:pPr>
              <w:pStyle w:val="TAC"/>
              <w:rPr>
                <w:ins w:id="2379" w:author="CR0151" w:date="2020-06-24T10:09:00Z"/>
              </w:rPr>
            </w:pPr>
          </w:p>
        </w:tc>
        <w:tc>
          <w:tcPr>
            <w:tcW w:w="0" w:type="auto"/>
            <w:vMerge/>
            <w:vAlign w:val="center"/>
          </w:tcPr>
          <w:p w14:paraId="620083CF" w14:textId="77777777" w:rsidR="009A79C0" w:rsidRPr="0006458D" w:rsidRDefault="009A79C0" w:rsidP="00A31342">
            <w:pPr>
              <w:pStyle w:val="TAC"/>
              <w:rPr>
                <w:ins w:id="2380" w:author="CR0151" w:date="2020-06-24T10:09:00Z"/>
              </w:rPr>
            </w:pPr>
          </w:p>
        </w:tc>
        <w:tc>
          <w:tcPr>
            <w:tcW w:w="0" w:type="auto"/>
            <w:vAlign w:val="center"/>
          </w:tcPr>
          <w:p w14:paraId="48CD8519" w14:textId="77777777" w:rsidR="009A79C0" w:rsidRPr="0006458D" w:rsidRDefault="009A79C0" w:rsidP="00A31342">
            <w:pPr>
              <w:pStyle w:val="TAC"/>
              <w:rPr>
                <w:ins w:id="2381" w:author="CR0151" w:date="2020-06-24T10:09:00Z"/>
              </w:rPr>
            </w:pPr>
            <w:ins w:id="2382" w:author="CR0151" w:date="2020-06-24T10:09:00Z">
              <w:r w:rsidRPr="0006458D">
                <w:t>No</w:t>
              </w:r>
            </w:ins>
          </w:p>
        </w:tc>
        <w:tc>
          <w:tcPr>
            <w:tcW w:w="0" w:type="auto"/>
            <w:vAlign w:val="center"/>
          </w:tcPr>
          <w:p w14:paraId="0F77F550" w14:textId="77777777" w:rsidR="009A79C0" w:rsidRPr="0006458D" w:rsidRDefault="009A79C0" w:rsidP="00A31342">
            <w:pPr>
              <w:pStyle w:val="TAC"/>
              <w:rPr>
                <w:ins w:id="2383" w:author="CR0151" w:date="2020-06-24T10:09:00Z"/>
                <w:lang w:eastAsia="zh-CN"/>
              </w:rPr>
            </w:pPr>
            <w:ins w:id="2384" w:author="CR0151" w:date="2020-06-24T10:09:00Z">
              <w:r>
                <w:rPr>
                  <w:rFonts w:hint="eastAsia"/>
                  <w:lang w:eastAsia="zh-CN"/>
                </w:rPr>
                <w:t>3.7</w:t>
              </w:r>
            </w:ins>
          </w:p>
        </w:tc>
      </w:tr>
    </w:tbl>
    <w:p w14:paraId="1F91528E" w14:textId="77777777" w:rsidR="009A79C0" w:rsidRDefault="009A79C0" w:rsidP="009A79C0">
      <w:pPr>
        <w:rPr>
          <w:ins w:id="2385" w:author="CR0151" w:date="2020-06-24T10:09:00Z"/>
        </w:rPr>
      </w:pPr>
    </w:p>
    <w:p w14:paraId="2518CC08" w14:textId="77777777" w:rsidR="009A79C0" w:rsidRPr="00E26D09" w:rsidRDefault="009A79C0" w:rsidP="009A79C0">
      <w:pPr>
        <w:pStyle w:val="TH"/>
        <w:rPr>
          <w:ins w:id="2386" w:author="CR0151" w:date="2020-06-24T10:09:00Z"/>
          <w:lang w:eastAsia="zh-CN"/>
        </w:rPr>
      </w:pPr>
      <w:ins w:id="2387" w:author="CR0151" w:date="2020-06-24T10:09:00Z">
        <w:r w:rsidRPr="00E26D09">
          <w:t xml:space="preserve">Table </w:t>
        </w:r>
        <w:r w:rsidRPr="00796D69">
          <w:t>8.2.1.5.2</w:t>
        </w:r>
        <w:r w:rsidRPr="00E26D09">
          <w:t>-</w:t>
        </w:r>
        <w:r>
          <w:rPr>
            <w:rFonts w:hint="eastAsia"/>
            <w:lang w:eastAsia="zh-CN"/>
          </w:rPr>
          <w:t>7</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120 kHz SCS</w:t>
        </w:r>
      </w:ins>
    </w:p>
    <w:tbl>
      <w:tblPr>
        <w:tblStyle w:val="TableGrid"/>
        <w:tblW w:w="0" w:type="auto"/>
        <w:tblLook w:val="04A0" w:firstRow="1" w:lastRow="0" w:firstColumn="1" w:lastColumn="0" w:noHBand="0" w:noVBand="1"/>
      </w:tblPr>
      <w:tblGrid>
        <w:gridCol w:w="1109"/>
        <w:gridCol w:w="1546"/>
        <w:gridCol w:w="838"/>
        <w:gridCol w:w="1585"/>
        <w:gridCol w:w="1332"/>
        <w:gridCol w:w="866"/>
        <w:gridCol w:w="1212"/>
        <w:gridCol w:w="546"/>
        <w:gridCol w:w="597"/>
      </w:tblGrid>
      <w:tr w:rsidR="009A79C0" w:rsidRPr="00E26D09" w14:paraId="10628C14" w14:textId="77777777" w:rsidTr="00A31342">
        <w:trPr>
          <w:ins w:id="2388" w:author="CR0151" w:date="2020-06-24T10:09:00Z"/>
        </w:trPr>
        <w:tc>
          <w:tcPr>
            <w:tcW w:w="0" w:type="auto"/>
            <w:tcBorders>
              <w:top w:val="single" w:sz="4" w:space="0" w:color="auto"/>
              <w:left w:val="single" w:sz="4" w:space="0" w:color="auto"/>
              <w:bottom w:val="single" w:sz="4" w:space="0" w:color="auto"/>
              <w:right w:val="single" w:sz="4" w:space="0" w:color="auto"/>
            </w:tcBorders>
            <w:hideMark/>
          </w:tcPr>
          <w:p w14:paraId="43581C75" w14:textId="77777777" w:rsidR="009A79C0" w:rsidRPr="00E26D09" w:rsidRDefault="009A79C0" w:rsidP="00A31342">
            <w:pPr>
              <w:pStyle w:val="TAH"/>
              <w:rPr>
                <w:ins w:id="2389" w:author="CR0151" w:date="2020-06-24T10:09:00Z"/>
                <w:rFonts w:cs="Arial"/>
              </w:rPr>
            </w:pPr>
            <w:ins w:id="2390" w:author="CR0151" w:date="2020-06-24T10:09:00Z">
              <w:r w:rsidRPr="00E26D09">
                <w:rPr>
                  <w:rFonts w:cs="Arial"/>
                </w:rPr>
                <w:t xml:space="preserve">Number of </w:t>
              </w:r>
              <w:r w:rsidRPr="00E26D09">
                <w:rPr>
                  <w:rFonts w:cs="Arial"/>
                  <w:lang w:eastAsia="zh-CN"/>
                </w:rPr>
                <w:t>T</w:t>
              </w:r>
              <w:r w:rsidRPr="00E26D09">
                <w:rPr>
                  <w:rFonts w:cs="Arial"/>
                </w:rPr>
                <w:t>X antennas</w:t>
              </w:r>
            </w:ins>
          </w:p>
        </w:tc>
        <w:tc>
          <w:tcPr>
            <w:tcW w:w="0" w:type="auto"/>
            <w:tcBorders>
              <w:top w:val="single" w:sz="4" w:space="0" w:color="auto"/>
              <w:left w:val="single" w:sz="4" w:space="0" w:color="auto"/>
              <w:bottom w:val="single" w:sz="4" w:space="0" w:color="auto"/>
              <w:right w:val="single" w:sz="4" w:space="0" w:color="auto"/>
            </w:tcBorders>
            <w:hideMark/>
          </w:tcPr>
          <w:p w14:paraId="26488E45" w14:textId="77777777" w:rsidR="009A79C0" w:rsidRPr="00E26D09" w:rsidRDefault="009A79C0" w:rsidP="00A31342">
            <w:pPr>
              <w:pStyle w:val="TAH"/>
              <w:rPr>
                <w:ins w:id="2391" w:author="CR0151" w:date="2020-06-24T10:09:00Z"/>
                <w:rFonts w:cs="Arial"/>
              </w:rPr>
            </w:pPr>
            <w:ins w:id="2392" w:author="CR0151" w:date="2020-06-24T10:09:00Z">
              <w:r w:rsidRPr="00E26D09">
                <w:rPr>
                  <w:rFonts w:cs="Arial"/>
                </w:rPr>
                <w:t>Number of demodulation branches</w:t>
              </w:r>
            </w:ins>
          </w:p>
        </w:tc>
        <w:tc>
          <w:tcPr>
            <w:tcW w:w="0" w:type="auto"/>
            <w:tcBorders>
              <w:top w:val="single" w:sz="4" w:space="0" w:color="auto"/>
              <w:left w:val="single" w:sz="4" w:space="0" w:color="auto"/>
              <w:bottom w:val="single" w:sz="4" w:space="0" w:color="auto"/>
              <w:right w:val="single" w:sz="4" w:space="0" w:color="auto"/>
            </w:tcBorders>
            <w:hideMark/>
          </w:tcPr>
          <w:p w14:paraId="4886B7C5" w14:textId="77777777" w:rsidR="009A79C0" w:rsidRPr="00E26D09" w:rsidRDefault="009A79C0" w:rsidP="00A31342">
            <w:pPr>
              <w:pStyle w:val="TAH"/>
              <w:rPr>
                <w:ins w:id="2393" w:author="CR0151" w:date="2020-06-24T10:09:00Z"/>
                <w:rFonts w:cs="Arial"/>
              </w:rPr>
            </w:pPr>
            <w:ins w:id="2394" w:author="CR0151" w:date="2020-06-24T10:09:00Z">
              <w:r w:rsidRPr="00E26D09">
                <w:rPr>
                  <w:rFonts w:cs="Arial"/>
                </w:rPr>
                <w:t>Cyclic prefix</w:t>
              </w:r>
            </w:ins>
          </w:p>
        </w:tc>
        <w:tc>
          <w:tcPr>
            <w:tcW w:w="0" w:type="auto"/>
            <w:tcBorders>
              <w:top w:val="single" w:sz="4" w:space="0" w:color="auto"/>
              <w:left w:val="single" w:sz="4" w:space="0" w:color="auto"/>
              <w:bottom w:val="single" w:sz="4" w:space="0" w:color="auto"/>
              <w:right w:val="single" w:sz="4" w:space="0" w:color="auto"/>
            </w:tcBorders>
            <w:hideMark/>
          </w:tcPr>
          <w:p w14:paraId="7344DE13" w14:textId="77777777" w:rsidR="009A79C0" w:rsidRPr="00E26D09" w:rsidRDefault="009A79C0" w:rsidP="00A31342">
            <w:pPr>
              <w:pStyle w:val="TAH"/>
              <w:rPr>
                <w:ins w:id="2395" w:author="CR0151" w:date="2020-06-24T10:09:00Z"/>
                <w:rFonts w:cs="Arial"/>
                <w:lang w:val="fr-FR"/>
              </w:rPr>
            </w:pPr>
            <w:ins w:id="2396" w:author="CR0151" w:date="2020-06-24T10:09:00Z">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ins>
          </w:p>
        </w:tc>
        <w:tc>
          <w:tcPr>
            <w:tcW w:w="0" w:type="auto"/>
            <w:tcBorders>
              <w:top w:val="single" w:sz="4" w:space="0" w:color="auto"/>
              <w:left w:val="single" w:sz="4" w:space="0" w:color="auto"/>
              <w:bottom w:val="single" w:sz="4" w:space="0" w:color="auto"/>
              <w:right w:val="single" w:sz="4" w:space="0" w:color="auto"/>
            </w:tcBorders>
            <w:hideMark/>
          </w:tcPr>
          <w:p w14:paraId="3408731E" w14:textId="77777777" w:rsidR="009A79C0" w:rsidRPr="00E26D09" w:rsidRDefault="009A79C0" w:rsidP="00A31342">
            <w:pPr>
              <w:pStyle w:val="TAH"/>
              <w:rPr>
                <w:ins w:id="2397" w:author="CR0151" w:date="2020-06-24T10:09:00Z"/>
                <w:rFonts w:cs="Arial"/>
              </w:rPr>
            </w:pPr>
            <w:ins w:id="2398" w:author="CR0151" w:date="2020-06-24T10:09:00Z">
              <w:r w:rsidRPr="00E26D09">
                <w:rPr>
                  <w:rFonts w:cs="Arial"/>
                </w:rPr>
                <w:t>Fraction of maximum throughput</w:t>
              </w:r>
            </w:ins>
          </w:p>
        </w:tc>
        <w:tc>
          <w:tcPr>
            <w:tcW w:w="0" w:type="auto"/>
            <w:tcBorders>
              <w:top w:val="single" w:sz="4" w:space="0" w:color="auto"/>
              <w:left w:val="single" w:sz="4" w:space="0" w:color="auto"/>
              <w:bottom w:val="single" w:sz="4" w:space="0" w:color="auto"/>
              <w:right w:val="single" w:sz="4" w:space="0" w:color="auto"/>
            </w:tcBorders>
            <w:hideMark/>
          </w:tcPr>
          <w:p w14:paraId="4335153F" w14:textId="77777777" w:rsidR="009A79C0" w:rsidRPr="00E26D09" w:rsidRDefault="009A79C0" w:rsidP="00A31342">
            <w:pPr>
              <w:pStyle w:val="TAH"/>
              <w:rPr>
                <w:ins w:id="2399" w:author="CR0151" w:date="2020-06-24T10:09:00Z"/>
                <w:rFonts w:cs="Arial"/>
              </w:rPr>
            </w:pPr>
            <w:ins w:id="2400" w:author="CR0151" w:date="2020-06-24T10:09:00Z">
              <w:r w:rsidRPr="00E26D09">
                <w:rPr>
                  <w:rFonts w:cs="Arial"/>
                </w:rPr>
                <w:t>FRC</w:t>
              </w:r>
              <w:r w:rsidRPr="00E26D09">
                <w:rPr>
                  <w:rFonts w:cs="Arial"/>
                </w:rPr>
                <w:br/>
                <w:t>(Annex A)</w:t>
              </w:r>
            </w:ins>
          </w:p>
        </w:tc>
        <w:tc>
          <w:tcPr>
            <w:tcW w:w="0" w:type="auto"/>
            <w:tcBorders>
              <w:top w:val="single" w:sz="4" w:space="0" w:color="auto"/>
              <w:left w:val="single" w:sz="4" w:space="0" w:color="auto"/>
              <w:bottom w:val="single" w:sz="4" w:space="0" w:color="auto"/>
              <w:right w:val="single" w:sz="4" w:space="0" w:color="auto"/>
            </w:tcBorders>
            <w:hideMark/>
          </w:tcPr>
          <w:p w14:paraId="667CF970" w14:textId="77777777" w:rsidR="009A79C0" w:rsidRPr="00E26D09" w:rsidRDefault="009A79C0" w:rsidP="00A31342">
            <w:pPr>
              <w:pStyle w:val="TAH"/>
              <w:rPr>
                <w:ins w:id="2401" w:author="CR0151" w:date="2020-06-24T10:09:00Z"/>
                <w:rFonts w:cs="Arial"/>
                <w:lang w:eastAsia="zh-CN"/>
              </w:rPr>
            </w:pPr>
            <w:ins w:id="2402" w:author="CR0151" w:date="2020-06-24T10:09:00Z">
              <w:r w:rsidRPr="00E26D09">
                <w:t>Additional DM-RS position</w:t>
              </w:r>
            </w:ins>
          </w:p>
        </w:tc>
        <w:tc>
          <w:tcPr>
            <w:tcW w:w="0" w:type="auto"/>
            <w:tcBorders>
              <w:top w:val="single" w:sz="4" w:space="0" w:color="auto"/>
              <w:left w:val="single" w:sz="4" w:space="0" w:color="auto"/>
              <w:bottom w:val="single" w:sz="4" w:space="0" w:color="auto"/>
              <w:right w:val="single" w:sz="4" w:space="0" w:color="auto"/>
            </w:tcBorders>
          </w:tcPr>
          <w:p w14:paraId="637A1893" w14:textId="77777777" w:rsidR="009A79C0" w:rsidRPr="00E26D09" w:rsidRDefault="009A79C0" w:rsidP="00A31342">
            <w:pPr>
              <w:pStyle w:val="TAH"/>
              <w:rPr>
                <w:ins w:id="2403" w:author="CR0151" w:date="2020-06-24T10:09:00Z"/>
                <w:rFonts w:cs="Arial"/>
              </w:rPr>
            </w:pPr>
            <w:ins w:id="2404" w:author="CR0151" w:date="2020-06-24T10:09:00Z">
              <w:r w:rsidRPr="00E26D09">
                <w:rPr>
                  <w:rFonts w:cs="Arial"/>
                </w:rPr>
                <w:t>PT-RS</w:t>
              </w:r>
            </w:ins>
          </w:p>
        </w:tc>
        <w:tc>
          <w:tcPr>
            <w:tcW w:w="0" w:type="auto"/>
            <w:tcBorders>
              <w:top w:val="single" w:sz="4" w:space="0" w:color="auto"/>
              <w:left w:val="single" w:sz="4" w:space="0" w:color="auto"/>
              <w:bottom w:val="single" w:sz="4" w:space="0" w:color="auto"/>
              <w:right w:val="single" w:sz="4" w:space="0" w:color="auto"/>
            </w:tcBorders>
            <w:hideMark/>
          </w:tcPr>
          <w:p w14:paraId="5E0DA5E7" w14:textId="77777777" w:rsidR="009A79C0" w:rsidRPr="00E26D09" w:rsidRDefault="009A79C0" w:rsidP="00A31342">
            <w:pPr>
              <w:pStyle w:val="TAH"/>
              <w:rPr>
                <w:ins w:id="2405" w:author="CR0151" w:date="2020-06-24T10:09:00Z"/>
                <w:rFonts w:cs="Arial"/>
              </w:rPr>
            </w:pPr>
            <w:ins w:id="2406" w:author="CR0151" w:date="2020-06-24T10:09:00Z">
              <w:r w:rsidRPr="00E26D09">
                <w:rPr>
                  <w:rFonts w:cs="Arial"/>
                </w:rPr>
                <w:t>SNR</w:t>
              </w:r>
            </w:ins>
          </w:p>
          <w:p w14:paraId="4CA27B57" w14:textId="77777777" w:rsidR="009A79C0" w:rsidRPr="00E26D09" w:rsidRDefault="009A79C0" w:rsidP="00A31342">
            <w:pPr>
              <w:pStyle w:val="TAH"/>
              <w:rPr>
                <w:ins w:id="2407" w:author="CR0151" w:date="2020-06-24T10:09:00Z"/>
                <w:rFonts w:cs="Arial"/>
              </w:rPr>
            </w:pPr>
            <w:ins w:id="2408" w:author="CR0151" w:date="2020-06-24T10:09:00Z">
              <w:r w:rsidRPr="00E26D09">
                <w:rPr>
                  <w:rFonts w:cs="Arial"/>
                </w:rPr>
                <w:t>(dB)</w:t>
              </w:r>
            </w:ins>
          </w:p>
        </w:tc>
      </w:tr>
      <w:tr w:rsidR="009A79C0" w:rsidRPr="00E26D09" w14:paraId="01FD6DF8" w14:textId="77777777" w:rsidTr="00A31342">
        <w:trPr>
          <w:trHeight w:val="105"/>
          <w:ins w:id="2409" w:author="CR0151" w:date="2020-06-24T10:09:00Z"/>
        </w:trPr>
        <w:tc>
          <w:tcPr>
            <w:tcW w:w="0" w:type="auto"/>
            <w:vMerge w:val="restart"/>
            <w:tcBorders>
              <w:left w:val="single" w:sz="4" w:space="0" w:color="auto"/>
              <w:right w:val="single" w:sz="4" w:space="0" w:color="auto"/>
            </w:tcBorders>
            <w:vAlign w:val="center"/>
            <w:hideMark/>
          </w:tcPr>
          <w:p w14:paraId="2FA49C14" w14:textId="77777777" w:rsidR="009A79C0" w:rsidRPr="00E26D09" w:rsidRDefault="009A79C0" w:rsidP="00A31342">
            <w:pPr>
              <w:spacing w:after="0"/>
              <w:jc w:val="center"/>
              <w:rPr>
                <w:ins w:id="2410" w:author="CR0151" w:date="2020-06-24T10:09:00Z"/>
                <w:rFonts w:ascii="Arial" w:hAnsi="Arial"/>
                <w:sz w:val="18"/>
                <w:lang w:eastAsia="zh-CN"/>
              </w:rPr>
            </w:pPr>
            <w:ins w:id="2411" w:author="CR0151" w:date="2020-06-24T10:09:00Z">
              <w:r>
                <w:rPr>
                  <w:rFonts w:ascii="Arial" w:hAnsi="Arial" w:hint="eastAsia"/>
                  <w:sz w:val="18"/>
                  <w:lang w:eastAsia="zh-CN"/>
                </w:rPr>
                <w:t>1</w:t>
              </w:r>
            </w:ins>
          </w:p>
        </w:tc>
        <w:tc>
          <w:tcPr>
            <w:tcW w:w="0" w:type="auto"/>
            <w:vMerge w:val="restart"/>
            <w:tcBorders>
              <w:left w:val="single" w:sz="4" w:space="0" w:color="auto"/>
              <w:right w:val="single" w:sz="4" w:space="0" w:color="auto"/>
            </w:tcBorders>
            <w:vAlign w:val="center"/>
            <w:hideMark/>
          </w:tcPr>
          <w:p w14:paraId="590489AD" w14:textId="77777777" w:rsidR="009A79C0" w:rsidRPr="00E26D09" w:rsidRDefault="009A79C0" w:rsidP="00A31342">
            <w:pPr>
              <w:spacing w:after="0"/>
              <w:jc w:val="center"/>
              <w:rPr>
                <w:ins w:id="2412" w:author="CR0151" w:date="2020-06-24T10:09:00Z"/>
                <w:rFonts w:ascii="Arial" w:hAnsi="Arial"/>
                <w:sz w:val="18"/>
                <w:lang w:eastAsia="zh-CN"/>
              </w:rPr>
            </w:pPr>
            <w:ins w:id="2413" w:author="CR0151" w:date="2020-06-24T10:09:00Z">
              <w:r>
                <w:rPr>
                  <w:rFonts w:ascii="Arial" w:hAnsi="Arial" w:hint="eastAsia"/>
                  <w:sz w:val="18"/>
                  <w:lang w:eastAsia="zh-CN"/>
                </w:rPr>
                <w:t>2</w:t>
              </w:r>
            </w:ins>
          </w:p>
        </w:tc>
        <w:tc>
          <w:tcPr>
            <w:tcW w:w="0" w:type="auto"/>
            <w:vMerge w:val="restart"/>
            <w:tcBorders>
              <w:top w:val="single" w:sz="4" w:space="0" w:color="auto"/>
              <w:left w:val="single" w:sz="4" w:space="0" w:color="auto"/>
              <w:right w:val="single" w:sz="4" w:space="0" w:color="auto"/>
            </w:tcBorders>
            <w:vAlign w:val="center"/>
            <w:hideMark/>
          </w:tcPr>
          <w:p w14:paraId="1E228698" w14:textId="77777777" w:rsidR="009A79C0" w:rsidRPr="00E26D09" w:rsidRDefault="009A79C0" w:rsidP="00A31342">
            <w:pPr>
              <w:pStyle w:val="TAC"/>
              <w:rPr>
                <w:ins w:id="2414" w:author="CR0151" w:date="2020-06-24T10:09:00Z"/>
                <w:rFonts w:cs="Arial"/>
              </w:rPr>
            </w:pPr>
            <w:ins w:id="2415" w:author="CR0151" w:date="2020-06-24T10:09:00Z">
              <w:r w:rsidRPr="00E26D09">
                <w:rPr>
                  <w:rFonts w:cs="Arial"/>
                </w:rPr>
                <w:t>Normal</w:t>
              </w:r>
            </w:ins>
          </w:p>
        </w:tc>
        <w:tc>
          <w:tcPr>
            <w:tcW w:w="0" w:type="auto"/>
            <w:vMerge w:val="restart"/>
            <w:tcBorders>
              <w:top w:val="single" w:sz="4" w:space="0" w:color="auto"/>
              <w:left w:val="single" w:sz="4" w:space="0" w:color="auto"/>
              <w:right w:val="single" w:sz="4" w:space="0" w:color="auto"/>
            </w:tcBorders>
            <w:vAlign w:val="center"/>
            <w:hideMark/>
          </w:tcPr>
          <w:p w14:paraId="2D923968" w14:textId="77777777" w:rsidR="009A79C0" w:rsidRPr="00E26D09" w:rsidRDefault="009A79C0" w:rsidP="00A31342">
            <w:pPr>
              <w:pStyle w:val="TAC"/>
              <w:rPr>
                <w:ins w:id="2416" w:author="CR0151" w:date="2020-06-24T10:09:00Z"/>
              </w:rPr>
            </w:pPr>
            <w:ins w:id="2417" w:author="CR0151" w:date="2020-06-24T10:09:00Z">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ins>
          </w:p>
        </w:tc>
        <w:tc>
          <w:tcPr>
            <w:tcW w:w="0" w:type="auto"/>
            <w:vMerge w:val="restart"/>
            <w:tcBorders>
              <w:top w:val="single" w:sz="4" w:space="0" w:color="auto"/>
              <w:left w:val="single" w:sz="4" w:space="0" w:color="auto"/>
              <w:right w:val="single" w:sz="4" w:space="0" w:color="auto"/>
            </w:tcBorders>
            <w:vAlign w:val="center"/>
            <w:hideMark/>
          </w:tcPr>
          <w:p w14:paraId="5DB1097F" w14:textId="77777777" w:rsidR="009A79C0" w:rsidRPr="00E26D09" w:rsidRDefault="009A79C0" w:rsidP="00A31342">
            <w:pPr>
              <w:pStyle w:val="TAC"/>
              <w:rPr>
                <w:ins w:id="2418" w:author="CR0151" w:date="2020-06-24T10:09:00Z"/>
              </w:rPr>
            </w:pPr>
            <w:ins w:id="2419" w:author="CR0151" w:date="2020-06-24T10:09:00Z">
              <w:r>
                <w:rPr>
                  <w:rFonts w:hint="eastAsia"/>
                  <w:lang w:eastAsia="zh-CN"/>
                </w:rPr>
                <w:t>3</w:t>
              </w:r>
              <w:r w:rsidRPr="00E26D09">
                <w:t>0 %</w:t>
              </w:r>
            </w:ins>
          </w:p>
        </w:tc>
        <w:tc>
          <w:tcPr>
            <w:tcW w:w="0" w:type="auto"/>
            <w:vMerge w:val="restart"/>
            <w:tcBorders>
              <w:top w:val="single" w:sz="4" w:space="0" w:color="auto"/>
              <w:left w:val="single" w:sz="4" w:space="0" w:color="auto"/>
              <w:right w:val="single" w:sz="4" w:space="0" w:color="auto"/>
            </w:tcBorders>
            <w:vAlign w:val="center"/>
            <w:hideMark/>
          </w:tcPr>
          <w:p w14:paraId="6BC6283F" w14:textId="77777777" w:rsidR="009A79C0" w:rsidRPr="00E26D09" w:rsidRDefault="009A79C0" w:rsidP="00A31342">
            <w:pPr>
              <w:pStyle w:val="TAC"/>
              <w:rPr>
                <w:ins w:id="2420" w:author="CR0151" w:date="2020-06-24T10:09:00Z"/>
              </w:rPr>
            </w:pPr>
            <w:ins w:id="2421" w:author="CR0151" w:date="2020-06-24T10:09:00Z">
              <w:r w:rsidRPr="00E26D09">
                <w:t>G-FR2-A4-3</w:t>
              </w:r>
            </w:ins>
          </w:p>
        </w:tc>
        <w:tc>
          <w:tcPr>
            <w:tcW w:w="0" w:type="auto"/>
            <w:vMerge w:val="restart"/>
            <w:tcBorders>
              <w:top w:val="single" w:sz="4" w:space="0" w:color="auto"/>
              <w:left w:val="single" w:sz="4" w:space="0" w:color="auto"/>
              <w:right w:val="single" w:sz="4" w:space="0" w:color="auto"/>
            </w:tcBorders>
            <w:vAlign w:val="center"/>
            <w:hideMark/>
          </w:tcPr>
          <w:p w14:paraId="2C02F44C" w14:textId="77777777" w:rsidR="009A79C0" w:rsidRPr="00E26D09" w:rsidRDefault="009A79C0" w:rsidP="00A31342">
            <w:pPr>
              <w:pStyle w:val="TAC"/>
              <w:rPr>
                <w:ins w:id="2422" w:author="CR0151" w:date="2020-06-24T10:09:00Z"/>
              </w:rPr>
            </w:pPr>
            <w:ins w:id="2423" w:author="CR0151" w:date="2020-06-24T10:09:00Z">
              <w:r w:rsidRPr="00E26D09">
                <w:t>pos0</w:t>
              </w:r>
            </w:ins>
          </w:p>
        </w:tc>
        <w:tc>
          <w:tcPr>
            <w:tcW w:w="0" w:type="auto"/>
            <w:tcBorders>
              <w:top w:val="single" w:sz="4" w:space="0" w:color="auto"/>
              <w:left w:val="single" w:sz="4" w:space="0" w:color="auto"/>
              <w:bottom w:val="single" w:sz="4" w:space="0" w:color="auto"/>
              <w:right w:val="single" w:sz="4" w:space="0" w:color="auto"/>
            </w:tcBorders>
            <w:vAlign w:val="center"/>
          </w:tcPr>
          <w:p w14:paraId="0862C162" w14:textId="77777777" w:rsidR="009A79C0" w:rsidRPr="00E26D09" w:rsidRDefault="009A79C0" w:rsidP="00A31342">
            <w:pPr>
              <w:pStyle w:val="TAC"/>
              <w:rPr>
                <w:ins w:id="2424" w:author="CR0151" w:date="2020-06-24T10:09:00Z"/>
              </w:rPr>
            </w:pPr>
            <w:ins w:id="2425" w:author="CR0151" w:date="2020-06-24T10:09: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A181CD" w14:textId="77777777" w:rsidR="009A79C0" w:rsidRPr="00E26D09" w:rsidRDefault="009A79C0" w:rsidP="00A31342">
            <w:pPr>
              <w:pStyle w:val="TAC"/>
              <w:rPr>
                <w:ins w:id="2426" w:author="CR0151" w:date="2020-06-24T10:09:00Z"/>
                <w:lang w:eastAsia="zh-CN"/>
              </w:rPr>
            </w:pPr>
            <w:ins w:id="2427" w:author="CR0151" w:date="2020-06-24T10:09:00Z">
              <w:r>
                <w:rPr>
                  <w:rFonts w:hint="eastAsia"/>
                  <w:lang w:eastAsia="zh-CN"/>
                </w:rPr>
                <w:t>4.6</w:t>
              </w:r>
            </w:ins>
          </w:p>
        </w:tc>
      </w:tr>
      <w:tr w:rsidR="009A79C0" w:rsidRPr="00E26D09" w14:paraId="4E87A057" w14:textId="77777777" w:rsidTr="00A31342">
        <w:trPr>
          <w:trHeight w:val="105"/>
          <w:ins w:id="2428" w:author="CR0151" w:date="2020-06-24T10:09:00Z"/>
        </w:trPr>
        <w:tc>
          <w:tcPr>
            <w:tcW w:w="0" w:type="auto"/>
            <w:vMerge/>
            <w:tcBorders>
              <w:left w:val="single" w:sz="4" w:space="0" w:color="auto"/>
              <w:right w:val="single" w:sz="4" w:space="0" w:color="auto"/>
            </w:tcBorders>
            <w:vAlign w:val="center"/>
          </w:tcPr>
          <w:p w14:paraId="7270640F" w14:textId="77777777" w:rsidR="009A79C0" w:rsidRPr="00E26D09" w:rsidRDefault="009A79C0">
            <w:pPr>
              <w:spacing w:after="0"/>
              <w:jc w:val="center"/>
              <w:rPr>
                <w:ins w:id="2429" w:author="CR0151" w:date="2020-06-24T10:09:00Z"/>
                <w:rFonts w:ascii="Arial" w:hAnsi="Arial"/>
                <w:sz w:val="18"/>
              </w:rPr>
              <w:pPrChange w:id="2430" w:author="CR0151" w:date="2020-06-24T10:09:00Z">
                <w:pPr>
                  <w:spacing w:after="0"/>
                </w:pPr>
              </w:pPrChange>
            </w:pPr>
          </w:p>
        </w:tc>
        <w:tc>
          <w:tcPr>
            <w:tcW w:w="0" w:type="auto"/>
            <w:vMerge/>
            <w:tcBorders>
              <w:left w:val="single" w:sz="4" w:space="0" w:color="auto"/>
              <w:right w:val="single" w:sz="4" w:space="0" w:color="auto"/>
            </w:tcBorders>
            <w:vAlign w:val="center"/>
          </w:tcPr>
          <w:p w14:paraId="5CBB90A8" w14:textId="77777777" w:rsidR="009A79C0" w:rsidRPr="00E26D09" w:rsidRDefault="009A79C0">
            <w:pPr>
              <w:spacing w:after="0"/>
              <w:jc w:val="center"/>
              <w:rPr>
                <w:ins w:id="2431" w:author="CR0151" w:date="2020-06-24T10:09:00Z"/>
                <w:rFonts w:ascii="Arial" w:hAnsi="Arial"/>
                <w:sz w:val="18"/>
              </w:rPr>
              <w:pPrChange w:id="2432" w:author="CR0151" w:date="2020-06-24T10:09:00Z">
                <w:pPr>
                  <w:spacing w:after="0"/>
                </w:pPr>
              </w:pPrChange>
            </w:pPr>
          </w:p>
        </w:tc>
        <w:tc>
          <w:tcPr>
            <w:tcW w:w="0" w:type="auto"/>
            <w:vMerge/>
            <w:tcBorders>
              <w:left w:val="single" w:sz="4" w:space="0" w:color="auto"/>
              <w:right w:val="single" w:sz="4" w:space="0" w:color="auto"/>
            </w:tcBorders>
            <w:vAlign w:val="center"/>
          </w:tcPr>
          <w:p w14:paraId="22A95B85" w14:textId="77777777" w:rsidR="009A79C0" w:rsidRPr="00E26D09" w:rsidRDefault="009A79C0" w:rsidP="00A31342">
            <w:pPr>
              <w:pStyle w:val="TAC"/>
              <w:rPr>
                <w:ins w:id="2433" w:author="CR0151" w:date="2020-06-24T10:09:00Z"/>
                <w:rFonts w:cs="Arial"/>
              </w:rPr>
            </w:pPr>
          </w:p>
        </w:tc>
        <w:tc>
          <w:tcPr>
            <w:tcW w:w="0" w:type="auto"/>
            <w:vMerge/>
            <w:tcBorders>
              <w:left w:val="single" w:sz="4" w:space="0" w:color="auto"/>
              <w:right w:val="single" w:sz="4" w:space="0" w:color="auto"/>
            </w:tcBorders>
            <w:vAlign w:val="center"/>
          </w:tcPr>
          <w:p w14:paraId="5628B2AA" w14:textId="77777777" w:rsidR="009A79C0" w:rsidRPr="00E26D09" w:rsidRDefault="009A79C0" w:rsidP="00A31342">
            <w:pPr>
              <w:pStyle w:val="TAC"/>
              <w:rPr>
                <w:ins w:id="2434" w:author="CR0151" w:date="2020-06-24T10:09:00Z"/>
              </w:rPr>
            </w:pPr>
          </w:p>
        </w:tc>
        <w:tc>
          <w:tcPr>
            <w:tcW w:w="0" w:type="auto"/>
            <w:vMerge/>
            <w:tcBorders>
              <w:left w:val="single" w:sz="4" w:space="0" w:color="auto"/>
              <w:right w:val="single" w:sz="4" w:space="0" w:color="auto"/>
            </w:tcBorders>
            <w:vAlign w:val="center"/>
          </w:tcPr>
          <w:p w14:paraId="725B0A2F" w14:textId="77777777" w:rsidR="009A79C0" w:rsidRPr="00E26D09" w:rsidRDefault="009A79C0" w:rsidP="00A31342">
            <w:pPr>
              <w:pStyle w:val="TAC"/>
              <w:rPr>
                <w:ins w:id="2435" w:author="CR0151" w:date="2020-06-24T10:09:00Z"/>
              </w:rPr>
            </w:pPr>
          </w:p>
        </w:tc>
        <w:tc>
          <w:tcPr>
            <w:tcW w:w="0" w:type="auto"/>
            <w:vMerge/>
            <w:tcBorders>
              <w:left w:val="single" w:sz="4" w:space="0" w:color="auto"/>
              <w:right w:val="single" w:sz="4" w:space="0" w:color="auto"/>
            </w:tcBorders>
            <w:vAlign w:val="center"/>
          </w:tcPr>
          <w:p w14:paraId="29A29287" w14:textId="77777777" w:rsidR="009A79C0" w:rsidRPr="00E26D09" w:rsidRDefault="009A79C0" w:rsidP="00A31342">
            <w:pPr>
              <w:pStyle w:val="TAC"/>
              <w:rPr>
                <w:ins w:id="2436" w:author="CR0151" w:date="2020-06-24T10:09:00Z"/>
              </w:rPr>
            </w:pPr>
          </w:p>
        </w:tc>
        <w:tc>
          <w:tcPr>
            <w:tcW w:w="0" w:type="auto"/>
            <w:vMerge/>
            <w:tcBorders>
              <w:left w:val="single" w:sz="4" w:space="0" w:color="auto"/>
              <w:bottom w:val="single" w:sz="4" w:space="0" w:color="auto"/>
              <w:right w:val="single" w:sz="4" w:space="0" w:color="auto"/>
            </w:tcBorders>
            <w:vAlign w:val="center"/>
          </w:tcPr>
          <w:p w14:paraId="5CDC1CC8" w14:textId="77777777" w:rsidR="009A79C0" w:rsidRPr="00E26D09" w:rsidRDefault="009A79C0" w:rsidP="00A31342">
            <w:pPr>
              <w:pStyle w:val="TAC"/>
              <w:rPr>
                <w:ins w:id="2437" w:author="CR0151" w:date="2020-06-24T10:09:00Z"/>
              </w:rPr>
            </w:pPr>
          </w:p>
        </w:tc>
        <w:tc>
          <w:tcPr>
            <w:tcW w:w="0" w:type="auto"/>
            <w:tcBorders>
              <w:top w:val="single" w:sz="4" w:space="0" w:color="auto"/>
              <w:left w:val="single" w:sz="4" w:space="0" w:color="auto"/>
              <w:bottom w:val="single" w:sz="4" w:space="0" w:color="auto"/>
              <w:right w:val="single" w:sz="4" w:space="0" w:color="auto"/>
            </w:tcBorders>
            <w:vAlign w:val="center"/>
          </w:tcPr>
          <w:p w14:paraId="03491966" w14:textId="77777777" w:rsidR="009A79C0" w:rsidRPr="00E26D09" w:rsidRDefault="009A79C0" w:rsidP="00A31342">
            <w:pPr>
              <w:pStyle w:val="TAC"/>
              <w:rPr>
                <w:ins w:id="2438" w:author="CR0151" w:date="2020-06-24T10:09:00Z"/>
              </w:rPr>
            </w:pPr>
            <w:ins w:id="2439" w:author="CR0151" w:date="2020-06-24T10:09: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14:paraId="26601162" w14:textId="77777777" w:rsidR="009A79C0" w:rsidRPr="00E26D09" w:rsidRDefault="009A79C0" w:rsidP="00A31342">
            <w:pPr>
              <w:pStyle w:val="TAC"/>
              <w:rPr>
                <w:ins w:id="2440" w:author="CR0151" w:date="2020-06-24T10:09:00Z"/>
                <w:lang w:eastAsia="zh-CN"/>
              </w:rPr>
            </w:pPr>
            <w:ins w:id="2441" w:author="CR0151" w:date="2020-06-24T10:09:00Z">
              <w:r>
                <w:rPr>
                  <w:rFonts w:hint="eastAsia"/>
                  <w:lang w:eastAsia="zh-CN"/>
                </w:rPr>
                <w:t>4.2</w:t>
              </w:r>
            </w:ins>
          </w:p>
        </w:tc>
      </w:tr>
      <w:tr w:rsidR="009A79C0" w:rsidRPr="00E26D09" w14:paraId="3425B77F" w14:textId="77777777" w:rsidTr="00A31342">
        <w:trPr>
          <w:trHeight w:val="105"/>
          <w:ins w:id="2442" w:author="CR0151" w:date="2020-06-24T10:09:00Z"/>
        </w:trPr>
        <w:tc>
          <w:tcPr>
            <w:tcW w:w="0" w:type="auto"/>
            <w:vMerge/>
            <w:tcBorders>
              <w:left w:val="single" w:sz="4" w:space="0" w:color="auto"/>
              <w:right w:val="single" w:sz="4" w:space="0" w:color="auto"/>
            </w:tcBorders>
            <w:vAlign w:val="center"/>
          </w:tcPr>
          <w:p w14:paraId="441EFBE0" w14:textId="77777777" w:rsidR="009A79C0" w:rsidRPr="00E26D09" w:rsidRDefault="009A79C0">
            <w:pPr>
              <w:spacing w:after="0"/>
              <w:jc w:val="center"/>
              <w:rPr>
                <w:ins w:id="2443" w:author="CR0151" w:date="2020-06-24T10:09:00Z"/>
                <w:rFonts w:ascii="Arial" w:hAnsi="Arial"/>
                <w:sz w:val="18"/>
              </w:rPr>
              <w:pPrChange w:id="2444" w:author="CR0151" w:date="2020-06-24T10:09:00Z">
                <w:pPr>
                  <w:spacing w:after="0"/>
                </w:pPr>
              </w:pPrChange>
            </w:pPr>
          </w:p>
        </w:tc>
        <w:tc>
          <w:tcPr>
            <w:tcW w:w="0" w:type="auto"/>
            <w:vMerge/>
            <w:tcBorders>
              <w:left w:val="single" w:sz="4" w:space="0" w:color="auto"/>
              <w:right w:val="single" w:sz="4" w:space="0" w:color="auto"/>
            </w:tcBorders>
            <w:vAlign w:val="center"/>
          </w:tcPr>
          <w:p w14:paraId="73B1AB25" w14:textId="77777777" w:rsidR="009A79C0" w:rsidRPr="00E26D09" w:rsidRDefault="009A79C0">
            <w:pPr>
              <w:spacing w:after="0"/>
              <w:jc w:val="center"/>
              <w:rPr>
                <w:ins w:id="2445" w:author="CR0151" w:date="2020-06-24T10:09:00Z"/>
                <w:rFonts w:ascii="Arial" w:hAnsi="Arial"/>
                <w:sz w:val="18"/>
              </w:rPr>
              <w:pPrChange w:id="2446" w:author="CR0151" w:date="2020-06-24T10:09:00Z">
                <w:pPr>
                  <w:spacing w:after="0"/>
                </w:pPr>
              </w:pPrChange>
            </w:pPr>
          </w:p>
        </w:tc>
        <w:tc>
          <w:tcPr>
            <w:tcW w:w="0" w:type="auto"/>
            <w:vMerge/>
            <w:tcBorders>
              <w:left w:val="single" w:sz="4" w:space="0" w:color="auto"/>
              <w:right w:val="single" w:sz="4" w:space="0" w:color="auto"/>
            </w:tcBorders>
            <w:vAlign w:val="center"/>
          </w:tcPr>
          <w:p w14:paraId="01FFA46E" w14:textId="77777777" w:rsidR="009A79C0" w:rsidRPr="00E26D09" w:rsidRDefault="009A79C0" w:rsidP="00A31342">
            <w:pPr>
              <w:pStyle w:val="TAC"/>
              <w:rPr>
                <w:ins w:id="2447" w:author="CR0151" w:date="2020-06-24T10:09:00Z"/>
                <w:rFonts w:cs="Arial"/>
              </w:rPr>
            </w:pPr>
          </w:p>
        </w:tc>
        <w:tc>
          <w:tcPr>
            <w:tcW w:w="0" w:type="auto"/>
            <w:vMerge/>
            <w:tcBorders>
              <w:left w:val="single" w:sz="4" w:space="0" w:color="auto"/>
              <w:right w:val="single" w:sz="4" w:space="0" w:color="auto"/>
            </w:tcBorders>
            <w:vAlign w:val="center"/>
          </w:tcPr>
          <w:p w14:paraId="4753B859" w14:textId="77777777" w:rsidR="009A79C0" w:rsidRPr="00E26D09" w:rsidRDefault="009A79C0" w:rsidP="00A31342">
            <w:pPr>
              <w:pStyle w:val="TAC"/>
              <w:rPr>
                <w:ins w:id="2448" w:author="CR0151" w:date="2020-06-24T10:09:00Z"/>
              </w:rPr>
            </w:pPr>
          </w:p>
        </w:tc>
        <w:tc>
          <w:tcPr>
            <w:tcW w:w="0" w:type="auto"/>
            <w:vMerge/>
            <w:tcBorders>
              <w:left w:val="single" w:sz="4" w:space="0" w:color="auto"/>
              <w:right w:val="single" w:sz="4" w:space="0" w:color="auto"/>
            </w:tcBorders>
            <w:vAlign w:val="center"/>
          </w:tcPr>
          <w:p w14:paraId="71D40480" w14:textId="77777777" w:rsidR="009A79C0" w:rsidRPr="00E26D09" w:rsidRDefault="009A79C0" w:rsidP="00A31342">
            <w:pPr>
              <w:pStyle w:val="TAC"/>
              <w:rPr>
                <w:ins w:id="2449" w:author="CR0151" w:date="2020-06-24T10:09:00Z"/>
              </w:rPr>
            </w:pPr>
          </w:p>
        </w:tc>
        <w:tc>
          <w:tcPr>
            <w:tcW w:w="0" w:type="auto"/>
            <w:vMerge w:val="restart"/>
            <w:tcBorders>
              <w:left w:val="single" w:sz="4" w:space="0" w:color="auto"/>
              <w:right w:val="single" w:sz="4" w:space="0" w:color="auto"/>
            </w:tcBorders>
            <w:vAlign w:val="center"/>
          </w:tcPr>
          <w:p w14:paraId="6DBD8EFE" w14:textId="77777777" w:rsidR="009A79C0" w:rsidRPr="00E26D09" w:rsidRDefault="009A79C0" w:rsidP="00A31342">
            <w:pPr>
              <w:pStyle w:val="TAC"/>
              <w:rPr>
                <w:ins w:id="2450" w:author="CR0151" w:date="2020-06-24T10:09:00Z"/>
              </w:rPr>
            </w:pPr>
            <w:ins w:id="2451" w:author="CR0151" w:date="2020-06-24T10:09:00Z">
              <w:r w:rsidRPr="00E26D09">
                <w:t>G-FR2-A4-13</w:t>
              </w:r>
            </w:ins>
          </w:p>
        </w:tc>
        <w:tc>
          <w:tcPr>
            <w:tcW w:w="0" w:type="auto"/>
            <w:vMerge w:val="restart"/>
            <w:tcBorders>
              <w:top w:val="single" w:sz="4" w:space="0" w:color="auto"/>
              <w:left w:val="single" w:sz="4" w:space="0" w:color="auto"/>
              <w:right w:val="single" w:sz="4" w:space="0" w:color="auto"/>
            </w:tcBorders>
            <w:vAlign w:val="center"/>
          </w:tcPr>
          <w:p w14:paraId="1C23A714" w14:textId="77777777" w:rsidR="009A79C0" w:rsidRPr="00E26D09" w:rsidRDefault="009A79C0" w:rsidP="00A31342">
            <w:pPr>
              <w:pStyle w:val="TAC"/>
              <w:rPr>
                <w:ins w:id="2452" w:author="CR0151" w:date="2020-06-24T10:09:00Z"/>
              </w:rPr>
            </w:pPr>
            <w:ins w:id="2453" w:author="CR0151" w:date="2020-06-24T10:09:00Z">
              <w:r w:rsidRPr="00E26D09">
                <w:t>pos1</w:t>
              </w:r>
            </w:ins>
          </w:p>
        </w:tc>
        <w:tc>
          <w:tcPr>
            <w:tcW w:w="0" w:type="auto"/>
            <w:tcBorders>
              <w:top w:val="single" w:sz="4" w:space="0" w:color="auto"/>
              <w:left w:val="single" w:sz="4" w:space="0" w:color="auto"/>
              <w:bottom w:val="single" w:sz="4" w:space="0" w:color="auto"/>
              <w:right w:val="single" w:sz="4" w:space="0" w:color="auto"/>
            </w:tcBorders>
            <w:vAlign w:val="center"/>
          </w:tcPr>
          <w:p w14:paraId="1ECD6709" w14:textId="77777777" w:rsidR="009A79C0" w:rsidRPr="00E26D09" w:rsidRDefault="009A79C0" w:rsidP="00A31342">
            <w:pPr>
              <w:pStyle w:val="TAC"/>
              <w:rPr>
                <w:ins w:id="2454" w:author="CR0151" w:date="2020-06-24T10:09:00Z"/>
              </w:rPr>
            </w:pPr>
            <w:ins w:id="2455" w:author="CR0151" w:date="2020-06-24T10:09: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tcPr>
          <w:p w14:paraId="48F683A9" w14:textId="77777777" w:rsidR="009A79C0" w:rsidRPr="00E26D09" w:rsidRDefault="009A79C0" w:rsidP="00A31342">
            <w:pPr>
              <w:pStyle w:val="TAC"/>
              <w:rPr>
                <w:ins w:id="2456" w:author="CR0151" w:date="2020-06-24T10:09:00Z"/>
                <w:lang w:eastAsia="zh-CN"/>
              </w:rPr>
            </w:pPr>
            <w:ins w:id="2457" w:author="CR0151" w:date="2020-06-24T10:09:00Z">
              <w:r>
                <w:rPr>
                  <w:rFonts w:hint="eastAsia"/>
                  <w:lang w:eastAsia="zh-CN"/>
                </w:rPr>
                <w:t>4.3</w:t>
              </w:r>
            </w:ins>
          </w:p>
        </w:tc>
      </w:tr>
      <w:tr w:rsidR="009A79C0" w:rsidRPr="00E26D09" w14:paraId="5579742F" w14:textId="77777777" w:rsidTr="00A31342">
        <w:trPr>
          <w:trHeight w:val="105"/>
          <w:ins w:id="2458" w:author="CR0151" w:date="2020-06-24T10:09:00Z"/>
        </w:trPr>
        <w:tc>
          <w:tcPr>
            <w:tcW w:w="0" w:type="auto"/>
            <w:vMerge/>
            <w:tcBorders>
              <w:left w:val="single" w:sz="4" w:space="0" w:color="auto"/>
              <w:right w:val="single" w:sz="4" w:space="0" w:color="auto"/>
            </w:tcBorders>
            <w:vAlign w:val="center"/>
          </w:tcPr>
          <w:p w14:paraId="25FD5975" w14:textId="77777777" w:rsidR="009A79C0" w:rsidRPr="00E26D09" w:rsidRDefault="009A79C0">
            <w:pPr>
              <w:spacing w:after="0"/>
              <w:jc w:val="center"/>
              <w:rPr>
                <w:ins w:id="2459" w:author="CR0151" w:date="2020-06-24T10:09:00Z"/>
                <w:rFonts w:ascii="Arial" w:hAnsi="Arial"/>
                <w:sz w:val="18"/>
              </w:rPr>
              <w:pPrChange w:id="2460" w:author="CR0151" w:date="2020-06-24T10:09:00Z">
                <w:pPr>
                  <w:spacing w:after="0"/>
                </w:pPr>
              </w:pPrChange>
            </w:pPr>
          </w:p>
        </w:tc>
        <w:tc>
          <w:tcPr>
            <w:tcW w:w="0" w:type="auto"/>
            <w:vMerge/>
            <w:tcBorders>
              <w:left w:val="single" w:sz="4" w:space="0" w:color="auto"/>
              <w:right w:val="single" w:sz="4" w:space="0" w:color="auto"/>
            </w:tcBorders>
            <w:vAlign w:val="center"/>
          </w:tcPr>
          <w:p w14:paraId="035D9A93" w14:textId="77777777" w:rsidR="009A79C0" w:rsidRPr="00E26D09" w:rsidRDefault="009A79C0">
            <w:pPr>
              <w:spacing w:after="0"/>
              <w:jc w:val="center"/>
              <w:rPr>
                <w:ins w:id="2461" w:author="CR0151" w:date="2020-06-24T10:09:00Z"/>
                <w:rFonts w:ascii="Arial" w:hAnsi="Arial"/>
                <w:sz w:val="18"/>
              </w:rPr>
              <w:pPrChange w:id="2462" w:author="CR0151" w:date="2020-06-24T10:09:00Z">
                <w:pPr>
                  <w:spacing w:after="0"/>
                </w:pPr>
              </w:pPrChange>
            </w:pPr>
          </w:p>
        </w:tc>
        <w:tc>
          <w:tcPr>
            <w:tcW w:w="0" w:type="auto"/>
            <w:vMerge/>
            <w:tcBorders>
              <w:left w:val="single" w:sz="4" w:space="0" w:color="auto"/>
              <w:bottom w:val="single" w:sz="4" w:space="0" w:color="auto"/>
              <w:right w:val="single" w:sz="4" w:space="0" w:color="auto"/>
            </w:tcBorders>
            <w:vAlign w:val="center"/>
          </w:tcPr>
          <w:p w14:paraId="38FFAE4D" w14:textId="77777777" w:rsidR="009A79C0" w:rsidRPr="00E26D09" w:rsidRDefault="009A79C0" w:rsidP="00A31342">
            <w:pPr>
              <w:pStyle w:val="TAC"/>
              <w:rPr>
                <w:ins w:id="2463" w:author="CR0151" w:date="2020-06-24T10:09:00Z"/>
                <w:rFonts w:cs="Arial"/>
              </w:rPr>
            </w:pPr>
          </w:p>
        </w:tc>
        <w:tc>
          <w:tcPr>
            <w:tcW w:w="0" w:type="auto"/>
            <w:vMerge/>
            <w:tcBorders>
              <w:left w:val="single" w:sz="4" w:space="0" w:color="auto"/>
              <w:bottom w:val="single" w:sz="4" w:space="0" w:color="auto"/>
              <w:right w:val="single" w:sz="4" w:space="0" w:color="auto"/>
            </w:tcBorders>
            <w:vAlign w:val="center"/>
          </w:tcPr>
          <w:p w14:paraId="43CEA2F4" w14:textId="77777777" w:rsidR="009A79C0" w:rsidRPr="00E26D09" w:rsidRDefault="009A79C0" w:rsidP="00A31342">
            <w:pPr>
              <w:pStyle w:val="TAC"/>
              <w:rPr>
                <w:ins w:id="2464" w:author="CR0151" w:date="2020-06-24T10:09:00Z"/>
              </w:rPr>
            </w:pPr>
          </w:p>
        </w:tc>
        <w:tc>
          <w:tcPr>
            <w:tcW w:w="0" w:type="auto"/>
            <w:vMerge/>
            <w:tcBorders>
              <w:left w:val="single" w:sz="4" w:space="0" w:color="auto"/>
              <w:bottom w:val="single" w:sz="4" w:space="0" w:color="auto"/>
              <w:right w:val="single" w:sz="4" w:space="0" w:color="auto"/>
            </w:tcBorders>
            <w:vAlign w:val="center"/>
          </w:tcPr>
          <w:p w14:paraId="694E4274" w14:textId="77777777" w:rsidR="009A79C0" w:rsidRPr="00E26D09" w:rsidRDefault="009A79C0" w:rsidP="00A31342">
            <w:pPr>
              <w:pStyle w:val="TAC"/>
              <w:rPr>
                <w:ins w:id="2465" w:author="CR0151" w:date="2020-06-24T10:09:00Z"/>
              </w:rPr>
            </w:pPr>
          </w:p>
        </w:tc>
        <w:tc>
          <w:tcPr>
            <w:tcW w:w="0" w:type="auto"/>
            <w:vMerge/>
            <w:tcBorders>
              <w:left w:val="single" w:sz="4" w:space="0" w:color="auto"/>
              <w:bottom w:val="single" w:sz="4" w:space="0" w:color="auto"/>
              <w:right w:val="single" w:sz="4" w:space="0" w:color="auto"/>
            </w:tcBorders>
            <w:vAlign w:val="center"/>
          </w:tcPr>
          <w:p w14:paraId="7A5857D8" w14:textId="77777777" w:rsidR="009A79C0" w:rsidRPr="00E26D09" w:rsidRDefault="009A79C0" w:rsidP="00A31342">
            <w:pPr>
              <w:pStyle w:val="TAC"/>
              <w:rPr>
                <w:ins w:id="2466" w:author="CR0151" w:date="2020-06-24T10:09:00Z"/>
              </w:rPr>
            </w:pPr>
          </w:p>
        </w:tc>
        <w:tc>
          <w:tcPr>
            <w:tcW w:w="0" w:type="auto"/>
            <w:vMerge/>
            <w:tcBorders>
              <w:left w:val="single" w:sz="4" w:space="0" w:color="auto"/>
              <w:bottom w:val="single" w:sz="4" w:space="0" w:color="auto"/>
              <w:right w:val="single" w:sz="4" w:space="0" w:color="auto"/>
            </w:tcBorders>
            <w:vAlign w:val="center"/>
          </w:tcPr>
          <w:p w14:paraId="2A2EF567" w14:textId="77777777" w:rsidR="009A79C0" w:rsidRPr="00E26D09" w:rsidRDefault="009A79C0" w:rsidP="00A31342">
            <w:pPr>
              <w:pStyle w:val="TAC"/>
              <w:rPr>
                <w:ins w:id="2467" w:author="CR0151" w:date="2020-06-24T10:09:00Z"/>
              </w:rPr>
            </w:pPr>
          </w:p>
        </w:tc>
        <w:tc>
          <w:tcPr>
            <w:tcW w:w="0" w:type="auto"/>
            <w:tcBorders>
              <w:top w:val="single" w:sz="4" w:space="0" w:color="auto"/>
              <w:left w:val="single" w:sz="4" w:space="0" w:color="auto"/>
              <w:bottom w:val="single" w:sz="4" w:space="0" w:color="auto"/>
              <w:right w:val="single" w:sz="4" w:space="0" w:color="auto"/>
            </w:tcBorders>
            <w:vAlign w:val="center"/>
          </w:tcPr>
          <w:p w14:paraId="668934AD" w14:textId="77777777" w:rsidR="009A79C0" w:rsidRPr="00E26D09" w:rsidRDefault="009A79C0" w:rsidP="00A31342">
            <w:pPr>
              <w:pStyle w:val="TAC"/>
              <w:rPr>
                <w:ins w:id="2468" w:author="CR0151" w:date="2020-06-24T10:09:00Z"/>
              </w:rPr>
            </w:pPr>
            <w:ins w:id="2469" w:author="CR0151" w:date="2020-06-24T10:09: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14:paraId="38B6BCE5" w14:textId="77777777" w:rsidR="009A79C0" w:rsidRPr="00E26D09" w:rsidRDefault="009A79C0" w:rsidP="00A31342">
            <w:pPr>
              <w:pStyle w:val="TAC"/>
              <w:rPr>
                <w:ins w:id="2470" w:author="CR0151" w:date="2020-06-24T10:09:00Z"/>
                <w:lang w:eastAsia="zh-CN"/>
              </w:rPr>
            </w:pPr>
            <w:ins w:id="2471" w:author="CR0151" w:date="2020-06-24T10:09:00Z">
              <w:r>
                <w:rPr>
                  <w:rFonts w:hint="eastAsia"/>
                  <w:lang w:eastAsia="zh-CN"/>
                </w:rPr>
                <w:t>3.8</w:t>
              </w:r>
            </w:ins>
          </w:p>
        </w:tc>
      </w:tr>
    </w:tbl>
    <w:p w14:paraId="32657B8F" w14:textId="77777777" w:rsidR="00C45907" w:rsidRPr="004565D4" w:rsidRDefault="00C45907" w:rsidP="00C45907"/>
    <w:p w14:paraId="7A41F270" w14:textId="77777777"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4EFEBC8E" w14:textId="77777777" w:rsidR="00C45907" w:rsidRPr="004565D4" w:rsidRDefault="00C45907" w:rsidP="00C45907">
      <w:pPr>
        <w:pStyle w:val="Heading3"/>
        <w:rPr>
          <w:rFonts w:eastAsia="SimSun"/>
        </w:rPr>
      </w:pPr>
      <w:bookmarkStart w:id="2472" w:name="_Toc21102943"/>
      <w:bookmarkStart w:id="2473" w:name="_Toc29810792"/>
      <w:bookmarkStart w:id="2474" w:name="_Toc36636144"/>
      <w:bookmarkStart w:id="2475" w:name="_Toc37273090"/>
      <w:r w:rsidRPr="004565D4">
        <w:rPr>
          <w:rFonts w:eastAsia="SimSun"/>
        </w:rPr>
        <w:t>8.2</w:t>
      </w:r>
      <w:r w:rsidRPr="004565D4">
        <w:rPr>
          <w:rFonts w:eastAsia="SimSun" w:hint="eastAsia"/>
        </w:rPr>
        <w:t>.2</w:t>
      </w:r>
      <w:r w:rsidRPr="004565D4">
        <w:rPr>
          <w:rFonts w:eastAsia="SimSun"/>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bookmarkEnd w:id="2472"/>
      <w:bookmarkEnd w:id="2473"/>
      <w:bookmarkEnd w:id="2474"/>
      <w:bookmarkEnd w:id="2475"/>
    </w:p>
    <w:p w14:paraId="1D9475D2" w14:textId="77777777" w:rsidR="00C45907" w:rsidRPr="004565D4" w:rsidRDefault="00C45907" w:rsidP="00C45907">
      <w:pPr>
        <w:pStyle w:val="Heading4"/>
      </w:pPr>
      <w:bookmarkStart w:id="2476" w:name="_Toc21102944"/>
      <w:bookmarkStart w:id="2477" w:name="_Toc29810793"/>
      <w:bookmarkStart w:id="2478" w:name="_Toc36636145"/>
      <w:bookmarkStart w:id="2479" w:name="_Toc37273091"/>
      <w:r w:rsidRPr="004565D4">
        <w:t>8.2.</w:t>
      </w:r>
      <w:r w:rsidRPr="004565D4">
        <w:rPr>
          <w:rFonts w:hint="eastAsia"/>
        </w:rPr>
        <w:t>2.1</w:t>
      </w:r>
      <w:r w:rsidRPr="004565D4">
        <w:tab/>
        <w:t>Definition and applicability</w:t>
      </w:r>
      <w:bookmarkEnd w:id="2476"/>
      <w:bookmarkEnd w:id="2477"/>
      <w:bookmarkEnd w:id="2478"/>
      <w:bookmarkEnd w:id="2479"/>
    </w:p>
    <w:p w14:paraId="6378B1C8" w14:textId="77777777"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 8.1.2.</w:t>
      </w:r>
    </w:p>
    <w:p w14:paraId="1DCA9D71" w14:textId="77777777" w:rsidR="00C45907" w:rsidRPr="004565D4" w:rsidRDefault="00C45907" w:rsidP="00C45907">
      <w:pPr>
        <w:pStyle w:val="Heading4"/>
      </w:pPr>
      <w:bookmarkStart w:id="2480" w:name="_Toc21102945"/>
      <w:bookmarkStart w:id="2481" w:name="_Toc29810794"/>
      <w:bookmarkStart w:id="2482" w:name="_Toc36636146"/>
      <w:bookmarkStart w:id="2483" w:name="_Toc37273092"/>
      <w:r w:rsidRPr="004565D4">
        <w:t>8.2.</w:t>
      </w:r>
      <w:r w:rsidRPr="004565D4">
        <w:rPr>
          <w:rFonts w:hint="eastAsia"/>
        </w:rPr>
        <w:t>2.</w:t>
      </w:r>
      <w:r w:rsidRPr="004565D4">
        <w:t>2</w:t>
      </w:r>
      <w:r w:rsidRPr="004565D4">
        <w:tab/>
        <w:t>Minimum Requirement</w:t>
      </w:r>
      <w:bookmarkEnd w:id="2480"/>
      <w:bookmarkEnd w:id="2481"/>
      <w:bookmarkEnd w:id="2482"/>
      <w:bookmarkEnd w:id="2483"/>
    </w:p>
    <w:p w14:paraId="0106B905"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rPr>
          <w:lang w:eastAsia="zh-CN"/>
        </w:rPr>
        <w:t>11.2.</w:t>
      </w:r>
      <w:r w:rsidRPr="004565D4">
        <w:rPr>
          <w:rFonts w:hint="eastAsia"/>
          <w:lang w:eastAsia="zh-CN"/>
        </w:rPr>
        <w:t>1</w:t>
      </w:r>
      <w:r w:rsidRPr="004565D4">
        <w:rPr>
          <w:lang w:eastAsia="zh-CN"/>
        </w:rPr>
        <w:t>.2</w:t>
      </w:r>
      <w:r w:rsidRPr="004565D4">
        <w:t>.</w:t>
      </w:r>
    </w:p>
    <w:p w14:paraId="79F4946F"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11.2.</w:t>
      </w:r>
      <w:r w:rsidRPr="004565D4">
        <w:rPr>
          <w:rFonts w:hint="eastAsia"/>
        </w:rPr>
        <w:t>2</w:t>
      </w:r>
      <w:r w:rsidRPr="004565D4">
        <w:t>.</w:t>
      </w:r>
      <w:r w:rsidRPr="004565D4">
        <w:rPr>
          <w:rFonts w:hint="eastAsia"/>
        </w:rPr>
        <w:t>2</w:t>
      </w:r>
      <w:r w:rsidRPr="004565D4">
        <w:t>.</w:t>
      </w:r>
    </w:p>
    <w:p w14:paraId="36EF5931" w14:textId="77777777" w:rsidR="00C45907" w:rsidRPr="004565D4" w:rsidRDefault="00C45907" w:rsidP="00C45907">
      <w:pPr>
        <w:pStyle w:val="Heading4"/>
      </w:pPr>
      <w:bookmarkStart w:id="2484" w:name="_Toc21102946"/>
      <w:bookmarkStart w:id="2485" w:name="_Toc29810795"/>
      <w:bookmarkStart w:id="2486" w:name="_Toc36636147"/>
      <w:bookmarkStart w:id="2487" w:name="_Toc37273093"/>
      <w:r w:rsidRPr="004565D4">
        <w:t>8.2.</w:t>
      </w:r>
      <w:r w:rsidRPr="004565D4">
        <w:rPr>
          <w:rFonts w:hint="eastAsia"/>
        </w:rPr>
        <w:t>2.</w:t>
      </w:r>
      <w:r w:rsidRPr="004565D4">
        <w:t>3</w:t>
      </w:r>
      <w:r w:rsidRPr="004565D4">
        <w:tab/>
        <w:t>Test Purpose</w:t>
      </w:r>
      <w:bookmarkEnd w:id="2484"/>
      <w:bookmarkEnd w:id="2485"/>
      <w:bookmarkEnd w:id="2486"/>
      <w:bookmarkEnd w:id="2487"/>
    </w:p>
    <w:p w14:paraId="173D7D5A" w14:textId="77777777"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14:paraId="2CFEA34A" w14:textId="77777777" w:rsidR="00C45907" w:rsidRPr="004565D4" w:rsidRDefault="00C45907" w:rsidP="00C45907">
      <w:pPr>
        <w:pStyle w:val="Heading4"/>
      </w:pPr>
      <w:bookmarkStart w:id="2488" w:name="_Toc21102947"/>
      <w:bookmarkStart w:id="2489" w:name="_Toc29810796"/>
      <w:bookmarkStart w:id="2490" w:name="_Toc36636148"/>
      <w:bookmarkStart w:id="2491" w:name="_Toc37273094"/>
      <w:r w:rsidRPr="004565D4">
        <w:t>8.2.</w:t>
      </w:r>
      <w:r w:rsidRPr="004565D4">
        <w:rPr>
          <w:rFonts w:hint="eastAsia"/>
        </w:rPr>
        <w:t>2.</w:t>
      </w:r>
      <w:r w:rsidRPr="004565D4">
        <w:t>4</w:t>
      </w:r>
      <w:r w:rsidRPr="004565D4">
        <w:tab/>
        <w:t>Method of test</w:t>
      </w:r>
      <w:bookmarkEnd w:id="2488"/>
      <w:bookmarkEnd w:id="2489"/>
      <w:bookmarkEnd w:id="2490"/>
      <w:bookmarkEnd w:id="2491"/>
    </w:p>
    <w:p w14:paraId="3FCB0D33" w14:textId="77777777" w:rsidR="00C45907" w:rsidRPr="004565D4" w:rsidRDefault="00C45907" w:rsidP="00C45907">
      <w:pPr>
        <w:pStyle w:val="Heading5"/>
      </w:pPr>
      <w:bookmarkStart w:id="2492" w:name="_Toc21102948"/>
      <w:bookmarkStart w:id="2493" w:name="_Toc29810797"/>
      <w:bookmarkStart w:id="2494" w:name="_Toc36636149"/>
      <w:bookmarkStart w:id="2495" w:name="_Toc37273095"/>
      <w:r w:rsidRPr="004565D4">
        <w:t>8.2.2.4.1</w:t>
      </w:r>
      <w:r w:rsidRPr="004565D4">
        <w:rPr>
          <w:rFonts w:hint="eastAsia"/>
        </w:rPr>
        <w:tab/>
      </w:r>
      <w:r w:rsidRPr="004565D4">
        <w:t>Initial Conditions</w:t>
      </w:r>
      <w:bookmarkEnd w:id="2492"/>
      <w:bookmarkEnd w:id="2493"/>
      <w:bookmarkEnd w:id="2494"/>
      <w:bookmarkEnd w:id="2495"/>
    </w:p>
    <w:p w14:paraId="6BC623A8" w14:textId="77777777" w:rsidR="00C45907" w:rsidRPr="004565D4" w:rsidRDefault="00C45907" w:rsidP="00C45907">
      <w:r w:rsidRPr="004565D4">
        <w:t>Test environment:</w:t>
      </w:r>
      <w:r w:rsidRPr="004565D4">
        <w:tab/>
        <w:t>Normal, see subclause B.2.</w:t>
      </w:r>
    </w:p>
    <w:p w14:paraId="2B52E4D6" w14:textId="77777777" w:rsidR="00C45907" w:rsidRPr="004565D4" w:rsidRDefault="00C45907" w:rsidP="00C45907">
      <w:bookmarkStart w:id="2496" w:name="_Toc21102949"/>
      <w:r w:rsidRPr="004565D4">
        <w:t>RF channels to be tested for single carrier:</w:t>
      </w:r>
      <w:r w:rsidRPr="004565D4">
        <w:tab/>
        <w:t>M</w:t>
      </w:r>
      <w:r w:rsidRPr="004565D4">
        <w:rPr>
          <w:rFonts w:hint="eastAsia"/>
          <w:lang w:eastAsia="zh-CN"/>
        </w:rPr>
        <w:t>,</w:t>
      </w:r>
      <w:r w:rsidRPr="004565D4">
        <w:t xml:space="preserve"> see subclause 4.9.1.</w:t>
      </w:r>
    </w:p>
    <w:p w14:paraId="2621A283" w14:textId="77777777" w:rsidR="00C45907" w:rsidRPr="004565D4" w:rsidRDefault="00C45907" w:rsidP="00C45907">
      <w:pPr>
        <w:rPr>
          <w:rFonts w:eastAsiaTheme="minorEastAsia"/>
          <w:lang w:eastAsia="zh-CN"/>
        </w:rPr>
      </w:pPr>
      <w:r w:rsidRPr="004565D4">
        <w:t>Direction to be tested:</w:t>
      </w:r>
      <w:r w:rsidRPr="004565D4">
        <w:rPr>
          <w:rFonts w:eastAsiaTheme="minorEastAsia" w:hint="eastAsia"/>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lang w:eastAsia="zh-CN"/>
        </w:rPr>
        <w:t xml:space="preserve"> </w:t>
      </w:r>
      <w:r w:rsidRPr="004565D4">
        <w:rPr>
          <w:rFonts w:hint="eastAsia"/>
          <w:lang w:eastAsia="zh-CN"/>
        </w:rPr>
        <w:t xml:space="preserve">in </w:t>
      </w:r>
      <w:r w:rsidRPr="004565D4">
        <w:rPr>
          <w:lang w:eastAsia="zh-CN"/>
        </w:rPr>
        <w:t>table 4.6-1</w:t>
      </w:r>
      <w:r w:rsidRPr="004565D4">
        <w:rPr>
          <w:rFonts w:cs="v4.2.0"/>
        </w:rPr>
        <w:t>).</w:t>
      </w:r>
    </w:p>
    <w:p w14:paraId="73643AFA" w14:textId="77777777" w:rsidR="00C45907" w:rsidRPr="004565D4" w:rsidRDefault="00C45907" w:rsidP="00C45907">
      <w:pPr>
        <w:pStyle w:val="Heading5"/>
      </w:pPr>
      <w:bookmarkStart w:id="2497" w:name="_Toc29810798"/>
      <w:bookmarkStart w:id="2498" w:name="_Toc36636150"/>
      <w:bookmarkStart w:id="2499" w:name="_Toc37273096"/>
      <w:r w:rsidRPr="004565D4">
        <w:t>8.2.</w:t>
      </w:r>
      <w:r w:rsidRPr="004565D4">
        <w:rPr>
          <w:rFonts w:hint="eastAsia"/>
        </w:rPr>
        <w:t>2.</w:t>
      </w:r>
      <w:r w:rsidRPr="004565D4">
        <w:t>4.2</w:t>
      </w:r>
      <w:r w:rsidRPr="004565D4">
        <w:tab/>
        <w:t>Procedure</w:t>
      </w:r>
      <w:bookmarkEnd w:id="2496"/>
      <w:bookmarkEnd w:id="2497"/>
      <w:bookmarkEnd w:id="2498"/>
      <w:bookmarkEnd w:id="2499"/>
    </w:p>
    <w:p w14:paraId="67377C48"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56A7D2E9" w14:textId="77777777" w:rsidR="00C45907" w:rsidRPr="004565D4" w:rsidRDefault="00C45907" w:rsidP="00C45907">
      <w:pPr>
        <w:pStyle w:val="B1"/>
        <w:rPr>
          <w:lang w:eastAsia="zh-CN"/>
        </w:rPr>
      </w:pPr>
      <w:r w:rsidRPr="004565D4">
        <w:lastRenderedPageBreak/>
        <w:t>2)</w:t>
      </w:r>
      <w:r w:rsidRPr="004565D4">
        <w:tab/>
        <w:t>Align the</w:t>
      </w:r>
      <w:r w:rsidRPr="004565D4">
        <w:rPr>
          <w:lang w:eastAsia="zh-CN"/>
        </w:rPr>
        <w:t xml:space="preserve"> manufacturer declared coordinate system orientation of the BS with the test system.</w:t>
      </w:r>
    </w:p>
    <w:p w14:paraId="7F531F0A"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32DAC024"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0D09E226"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rFonts w:hint="eastAsia"/>
          <w:lang w:eastAsia="zh-CN"/>
        </w:rPr>
        <w:t xml:space="preserve"> </w:t>
      </w:r>
      <w:r w:rsidRPr="004565D4">
        <w:t>8.2.</w:t>
      </w:r>
      <w:r w:rsidRPr="004565D4">
        <w:rPr>
          <w:rFonts w:hint="eastAsia"/>
          <w:lang w:eastAsia="zh-CN"/>
        </w:rPr>
        <w:t>2</w:t>
      </w:r>
      <w:r w:rsidRPr="004565D4">
        <w:t>.4.2</w:t>
      </w:r>
      <w:r w:rsidRPr="004565D4">
        <w:rPr>
          <w:rFonts w:hint="eastAsia"/>
          <w:lang w:eastAsia="zh-CN"/>
        </w:rPr>
        <w:t>-1</w:t>
      </w:r>
      <w:r w:rsidRPr="004565D4">
        <w:rPr>
          <w:lang w:eastAsia="zh-CN"/>
        </w:rPr>
        <w:t>.</w:t>
      </w:r>
    </w:p>
    <w:p w14:paraId="4F3580B4" w14:textId="77777777" w:rsidR="00C45907" w:rsidRPr="004565D4" w:rsidRDefault="00C45907" w:rsidP="00C45907">
      <w:pPr>
        <w:pStyle w:val="TH"/>
        <w:rPr>
          <w:lang w:eastAsia="zh-CN"/>
        </w:rPr>
      </w:pPr>
      <w:r w:rsidRPr="004565D4">
        <w:t>Table 8.2.2.4.2-</w:t>
      </w:r>
      <w:r w:rsidRPr="004565D4">
        <w:rPr>
          <w:rFonts w:hint="eastAsia"/>
          <w:lang w:eastAsia="zh-CN"/>
        </w:rPr>
        <w:t>1</w:t>
      </w:r>
      <w:r w:rsidRPr="004565D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C45907" w:rsidRPr="004565D4" w14:paraId="1C272C7E" w14:textId="77777777" w:rsidTr="00BC5054">
        <w:tc>
          <w:tcPr>
            <w:tcW w:w="4805" w:type="dxa"/>
            <w:gridSpan w:val="2"/>
          </w:tcPr>
          <w:p w14:paraId="52975C5F" w14:textId="77777777" w:rsidR="00C45907" w:rsidRPr="004565D4" w:rsidRDefault="00C45907" w:rsidP="00BC5054">
            <w:pPr>
              <w:pStyle w:val="TAC"/>
              <w:rPr>
                <w:rFonts w:cs="Arial"/>
                <w:b/>
                <w:szCs w:val="18"/>
              </w:rPr>
            </w:pPr>
            <w:r w:rsidRPr="004565D4">
              <w:rPr>
                <w:rFonts w:cs="Arial"/>
                <w:b/>
                <w:szCs w:val="18"/>
              </w:rPr>
              <w:t>Parameter</w:t>
            </w:r>
          </w:p>
        </w:tc>
        <w:tc>
          <w:tcPr>
            <w:tcW w:w="2411" w:type="dxa"/>
          </w:tcPr>
          <w:p w14:paraId="13BF8055" w14:textId="77777777" w:rsidR="00C45907" w:rsidRPr="004565D4" w:rsidRDefault="00C45907" w:rsidP="00BC5054">
            <w:pPr>
              <w:pStyle w:val="TAC"/>
              <w:rPr>
                <w:rFonts w:cs="Arial"/>
                <w:b/>
                <w:szCs w:val="18"/>
              </w:rPr>
            </w:pPr>
            <w:r w:rsidRPr="004565D4">
              <w:rPr>
                <w:rFonts w:cs="Arial"/>
                <w:b/>
                <w:i/>
                <w:szCs w:val="18"/>
              </w:rPr>
              <w:t>BS type 1-O</w:t>
            </w:r>
          </w:p>
        </w:tc>
        <w:tc>
          <w:tcPr>
            <w:tcW w:w="2415" w:type="dxa"/>
          </w:tcPr>
          <w:p w14:paraId="34AAEBDC" w14:textId="77777777" w:rsidR="00C45907" w:rsidRPr="004565D4" w:rsidRDefault="00C45907" w:rsidP="00BC5054">
            <w:pPr>
              <w:pStyle w:val="TAC"/>
              <w:rPr>
                <w:rFonts w:cs="Arial"/>
                <w:b/>
                <w:szCs w:val="18"/>
              </w:rPr>
            </w:pPr>
            <w:r w:rsidRPr="004565D4">
              <w:rPr>
                <w:rFonts w:cs="Arial"/>
                <w:b/>
                <w:i/>
                <w:szCs w:val="18"/>
              </w:rPr>
              <w:t>BS type 2-O</w:t>
            </w:r>
          </w:p>
        </w:tc>
      </w:tr>
      <w:tr w:rsidR="00C45907" w:rsidRPr="004565D4" w14:paraId="19C4ABDB" w14:textId="77777777" w:rsidTr="00BC5054">
        <w:tc>
          <w:tcPr>
            <w:tcW w:w="4805" w:type="dxa"/>
            <w:gridSpan w:val="2"/>
          </w:tcPr>
          <w:p w14:paraId="25E2A1E3" w14:textId="77777777" w:rsidR="00C45907" w:rsidRPr="004565D4" w:rsidRDefault="00C45907" w:rsidP="00BC5054">
            <w:pPr>
              <w:pStyle w:val="TAL"/>
              <w:rPr>
                <w:rFonts w:cs="Arial"/>
                <w:szCs w:val="18"/>
              </w:rPr>
            </w:pPr>
            <w:r w:rsidRPr="004565D4">
              <w:rPr>
                <w:rFonts w:cs="Arial"/>
                <w:szCs w:val="18"/>
              </w:rPr>
              <w:t>Transform precoding</w:t>
            </w:r>
          </w:p>
        </w:tc>
        <w:tc>
          <w:tcPr>
            <w:tcW w:w="4826" w:type="dxa"/>
            <w:gridSpan w:val="2"/>
          </w:tcPr>
          <w:p w14:paraId="02693937" w14:textId="77777777" w:rsidR="00C45907" w:rsidRPr="004565D4" w:rsidRDefault="00C45907" w:rsidP="00BC5054">
            <w:pPr>
              <w:pStyle w:val="TAC"/>
              <w:rPr>
                <w:rFonts w:cs="Arial"/>
                <w:szCs w:val="18"/>
              </w:rPr>
            </w:pPr>
            <w:r w:rsidRPr="004565D4">
              <w:rPr>
                <w:rFonts w:cs="Arial"/>
                <w:szCs w:val="18"/>
              </w:rPr>
              <w:t>Enabled</w:t>
            </w:r>
          </w:p>
        </w:tc>
      </w:tr>
      <w:tr w:rsidR="00C45907" w:rsidRPr="004565D4" w14:paraId="0CDA3CDF" w14:textId="77777777" w:rsidTr="00BC5054">
        <w:tc>
          <w:tcPr>
            <w:tcW w:w="4805" w:type="dxa"/>
            <w:gridSpan w:val="2"/>
          </w:tcPr>
          <w:p w14:paraId="29019EDE" w14:textId="77777777" w:rsidR="00C45907" w:rsidRPr="004565D4" w:rsidRDefault="00C45907" w:rsidP="00BC5054">
            <w:pPr>
              <w:pStyle w:val="TAL"/>
              <w:rPr>
                <w:rFonts w:cs="Arial"/>
                <w:szCs w:val="18"/>
              </w:rPr>
            </w:pPr>
            <w:r w:rsidRPr="004565D4">
              <w:rPr>
                <w:rFonts w:cs="Arial"/>
                <w:szCs w:val="18"/>
              </w:rPr>
              <w:t xml:space="preserve">Default TDD UL-DL pattern </w:t>
            </w:r>
            <w:r w:rsidRPr="004565D4">
              <w:rPr>
                <w:rFonts w:eastAsia="SimSun"/>
                <w:lang w:eastAsia="zh-CN"/>
              </w:rPr>
              <w:t>(Note 1)</w:t>
            </w:r>
          </w:p>
        </w:tc>
        <w:tc>
          <w:tcPr>
            <w:tcW w:w="2411" w:type="dxa"/>
          </w:tcPr>
          <w:p w14:paraId="3E387EDE" w14:textId="77777777" w:rsidR="00C45907" w:rsidRPr="004565D4" w:rsidRDefault="00C45907" w:rsidP="00BC5054">
            <w:pPr>
              <w:pStyle w:val="TAC"/>
              <w:rPr>
                <w:rFonts w:cs="Arial"/>
                <w:szCs w:val="18"/>
              </w:rPr>
            </w:pPr>
            <w:r w:rsidRPr="004565D4">
              <w:rPr>
                <w:rFonts w:cs="Arial"/>
                <w:szCs w:val="18"/>
              </w:rPr>
              <w:t>15 kHz SCS:</w:t>
            </w:r>
          </w:p>
          <w:p w14:paraId="1867EAC9" w14:textId="77777777" w:rsidR="00C45907" w:rsidRPr="004565D4" w:rsidRDefault="00C45907" w:rsidP="00BC5054">
            <w:pPr>
              <w:pStyle w:val="TAC"/>
              <w:rPr>
                <w:rFonts w:cs="Arial"/>
                <w:szCs w:val="18"/>
              </w:rPr>
            </w:pPr>
            <w:r w:rsidRPr="004565D4">
              <w:rPr>
                <w:rFonts w:cs="Arial"/>
                <w:szCs w:val="18"/>
              </w:rPr>
              <w:t>3D1S1U, S=10D:2G:2U</w:t>
            </w:r>
          </w:p>
          <w:p w14:paraId="65A6D637" w14:textId="77777777" w:rsidR="00C45907" w:rsidRPr="004565D4" w:rsidRDefault="00C45907" w:rsidP="00BC5054">
            <w:pPr>
              <w:pStyle w:val="TAC"/>
              <w:rPr>
                <w:rFonts w:cs="Arial"/>
                <w:szCs w:val="18"/>
              </w:rPr>
            </w:pPr>
            <w:r w:rsidRPr="004565D4">
              <w:rPr>
                <w:rFonts w:cs="Arial"/>
                <w:szCs w:val="18"/>
              </w:rPr>
              <w:t>30 kHz SCS:</w:t>
            </w:r>
          </w:p>
          <w:p w14:paraId="4C74FAD5" w14:textId="77777777" w:rsidR="00C45907" w:rsidRPr="004565D4" w:rsidRDefault="00C45907" w:rsidP="00BC5054">
            <w:pPr>
              <w:pStyle w:val="TAC"/>
              <w:rPr>
                <w:rFonts w:cs="Arial"/>
                <w:szCs w:val="18"/>
              </w:rPr>
            </w:pPr>
            <w:r w:rsidRPr="004565D4">
              <w:rPr>
                <w:rFonts w:cs="Arial"/>
                <w:szCs w:val="18"/>
              </w:rPr>
              <w:t>7D1S2U, S=6D:4G:4U</w:t>
            </w:r>
          </w:p>
        </w:tc>
        <w:tc>
          <w:tcPr>
            <w:tcW w:w="2415" w:type="dxa"/>
          </w:tcPr>
          <w:p w14:paraId="3EC7AB13" w14:textId="77777777" w:rsidR="00C45907" w:rsidRPr="004565D4" w:rsidRDefault="00C45907" w:rsidP="00BC5054">
            <w:pPr>
              <w:pStyle w:val="TAC"/>
              <w:rPr>
                <w:rFonts w:cs="Arial"/>
                <w:szCs w:val="18"/>
              </w:rPr>
            </w:pPr>
            <w:r w:rsidRPr="004565D4">
              <w:rPr>
                <w:rFonts w:cs="Arial"/>
                <w:szCs w:val="18"/>
              </w:rPr>
              <w:t>60 kHz and 120kHz SCS:</w:t>
            </w:r>
          </w:p>
          <w:p w14:paraId="0CFACEBF" w14:textId="77777777" w:rsidR="00C45907" w:rsidRPr="004565D4" w:rsidRDefault="00C45907" w:rsidP="00BC5054">
            <w:pPr>
              <w:pStyle w:val="TAC"/>
              <w:rPr>
                <w:rFonts w:cs="Arial"/>
                <w:szCs w:val="18"/>
              </w:rPr>
            </w:pPr>
            <w:r w:rsidRPr="004565D4">
              <w:rPr>
                <w:rFonts w:cs="Arial"/>
                <w:szCs w:val="18"/>
              </w:rPr>
              <w:t>3D1S1U, S=10D:2G:2U</w:t>
            </w:r>
          </w:p>
        </w:tc>
      </w:tr>
      <w:tr w:rsidR="00C45907" w:rsidRPr="004565D4" w14:paraId="10C135A6" w14:textId="77777777" w:rsidTr="00BC5054">
        <w:tc>
          <w:tcPr>
            <w:tcW w:w="1239" w:type="dxa"/>
            <w:vMerge w:val="restart"/>
          </w:tcPr>
          <w:p w14:paraId="2B5DF56E" w14:textId="77777777" w:rsidR="00C45907" w:rsidRPr="004565D4" w:rsidRDefault="00C45907" w:rsidP="00BC5054">
            <w:pPr>
              <w:pStyle w:val="TAL"/>
              <w:rPr>
                <w:rFonts w:cs="Arial"/>
                <w:szCs w:val="18"/>
              </w:rPr>
            </w:pPr>
            <w:r w:rsidRPr="004565D4">
              <w:rPr>
                <w:rFonts w:cs="Arial"/>
                <w:szCs w:val="18"/>
              </w:rPr>
              <w:t>HARQ</w:t>
            </w:r>
          </w:p>
        </w:tc>
        <w:tc>
          <w:tcPr>
            <w:tcW w:w="3566" w:type="dxa"/>
          </w:tcPr>
          <w:p w14:paraId="4E9D3C33" w14:textId="77777777" w:rsidR="00C45907" w:rsidRPr="004565D4" w:rsidRDefault="00C45907" w:rsidP="00BC5054">
            <w:pPr>
              <w:pStyle w:val="TAL"/>
              <w:rPr>
                <w:rFonts w:cs="Arial"/>
                <w:szCs w:val="18"/>
              </w:rPr>
            </w:pPr>
            <w:r w:rsidRPr="004565D4">
              <w:rPr>
                <w:rFonts w:cs="Arial"/>
                <w:szCs w:val="18"/>
              </w:rPr>
              <w:t>Maximum number of HARQ transmissions</w:t>
            </w:r>
          </w:p>
        </w:tc>
        <w:tc>
          <w:tcPr>
            <w:tcW w:w="4826" w:type="dxa"/>
            <w:gridSpan w:val="2"/>
          </w:tcPr>
          <w:p w14:paraId="011B560F" w14:textId="77777777" w:rsidR="00C45907" w:rsidRPr="004565D4" w:rsidRDefault="00C45907" w:rsidP="00BC5054">
            <w:pPr>
              <w:pStyle w:val="TAC"/>
              <w:rPr>
                <w:rFonts w:cs="Arial"/>
                <w:szCs w:val="18"/>
              </w:rPr>
            </w:pPr>
            <w:r w:rsidRPr="004565D4">
              <w:rPr>
                <w:rFonts w:cs="Arial"/>
                <w:szCs w:val="18"/>
              </w:rPr>
              <w:t>4</w:t>
            </w:r>
          </w:p>
        </w:tc>
      </w:tr>
      <w:tr w:rsidR="00C45907" w:rsidRPr="004565D4" w14:paraId="15A8A9B8" w14:textId="77777777" w:rsidTr="00BC5054">
        <w:tc>
          <w:tcPr>
            <w:tcW w:w="1239" w:type="dxa"/>
            <w:vMerge/>
          </w:tcPr>
          <w:p w14:paraId="5F33DD9F" w14:textId="77777777" w:rsidR="00C45907" w:rsidRPr="004565D4" w:rsidRDefault="00C45907" w:rsidP="00BC5054">
            <w:pPr>
              <w:pStyle w:val="TAL"/>
              <w:rPr>
                <w:rFonts w:cs="Arial"/>
                <w:szCs w:val="18"/>
              </w:rPr>
            </w:pPr>
          </w:p>
        </w:tc>
        <w:tc>
          <w:tcPr>
            <w:tcW w:w="3566" w:type="dxa"/>
          </w:tcPr>
          <w:p w14:paraId="63CA0A91" w14:textId="77777777" w:rsidR="00C45907" w:rsidRPr="004565D4" w:rsidRDefault="00C45907" w:rsidP="00BC5054">
            <w:pPr>
              <w:pStyle w:val="TAL"/>
              <w:rPr>
                <w:rFonts w:cs="Arial"/>
                <w:szCs w:val="18"/>
              </w:rPr>
            </w:pPr>
            <w:r w:rsidRPr="004565D4">
              <w:rPr>
                <w:rFonts w:cs="Arial"/>
                <w:szCs w:val="18"/>
              </w:rPr>
              <w:t>RV sequence</w:t>
            </w:r>
          </w:p>
        </w:tc>
        <w:tc>
          <w:tcPr>
            <w:tcW w:w="4826" w:type="dxa"/>
            <w:gridSpan w:val="2"/>
          </w:tcPr>
          <w:p w14:paraId="5904511D" w14:textId="77777777" w:rsidR="00C45907" w:rsidRPr="004565D4" w:rsidRDefault="00C45907" w:rsidP="00BC5054">
            <w:pPr>
              <w:pStyle w:val="TAC"/>
              <w:rPr>
                <w:rFonts w:cs="Arial"/>
                <w:szCs w:val="18"/>
              </w:rPr>
            </w:pPr>
            <w:r w:rsidRPr="004565D4">
              <w:rPr>
                <w:rFonts w:cs="Arial"/>
                <w:szCs w:val="18"/>
                <w:lang w:val="fr-FR"/>
              </w:rPr>
              <w:t>0, 2, 3, 1</w:t>
            </w:r>
          </w:p>
        </w:tc>
      </w:tr>
      <w:tr w:rsidR="00C45907" w:rsidRPr="004565D4" w14:paraId="55D23BFF" w14:textId="77777777" w:rsidTr="00BC5054">
        <w:tc>
          <w:tcPr>
            <w:tcW w:w="1239" w:type="dxa"/>
            <w:vMerge w:val="restart"/>
          </w:tcPr>
          <w:p w14:paraId="0283A5B4" w14:textId="77777777" w:rsidR="00C45907" w:rsidRPr="004565D4" w:rsidRDefault="00C45907" w:rsidP="00BC5054">
            <w:pPr>
              <w:pStyle w:val="TAL"/>
              <w:rPr>
                <w:rFonts w:cs="Arial"/>
                <w:szCs w:val="18"/>
              </w:rPr>
            </w:pPr>
            <w:r w:rsidRPr="004565D4">
              <w:rPr>
                <w:rFonts w:cs="Arial"/>
                <w:szCs w:val="18"/>
              </w:rPr>
              <w:t>DM-RS</w:t>
            </w:r>
          </w:p>
        </w:tc>
        <w:tc>
          <w:tcPr>
            <w:tcW w:w="3566" w:type="dxa"/>
            <w:vAlign w:val="center"/>
          </w:tcPr>
          <w:p w14:paraId="0F78A42A" w14:textId="77777777" w:rsidR="00C45907" w:rsidRPr="004565D4" w:rsidRDefault="00C45907" w:rsidP="00BC5054">
            <w:pPr>
              <w:pStyle w:val="TAL"/>
              <w:rPr>
                <w:rFonts w:cs="Arial"/>
                <w:szCs w:val="18"/>
              </w:rPr>
            </w:pPr>
            <w:r w:rsidRPr="004565D4">
              <w:rPr>
                <w:rFonts w:cs="Arial"/>
                <w:szCs w:val="18"/>
              </w:rPr>
              <w:t>DM-RS configuration type</w:t>
            </w:r>
          </w:p>
        </w:tc>
        <w:tc>
          <w:tcPr>
            <w:tcW w:w="4826" w:type="dxa"/>
            <w:gridSpan w:val="2"/>
          </w:tcPr>
          <w:p w14:paraId="223E9476" w14:textId="77777777" w:rsidR="00C45907" w:rsidRPr="004565D4" w:rsidRDefault="00C45907" w:rsidP="00BC5054">
            <w:pPr>
              <w:pStyle w:val="TAC"/>
              <w:rPr>
                <w:rFonts w:cs="Arial"/>
                <w:szCs w:val="18"/>
              </w:rPr>
            </w:pPr>
            <w:r w:rsidRPr="004565D4">
              <w:rPr>
                <w:rFonts w:cs="Arial"/>
                <w:szCs w:val="18"/>
              </w:rPr>
              <w:t>1</w:t>
            </w:r>
          </w:p>
        </w:tc>
      </w:tr>
      <w:tr w:rsidR="00C45907" w:rsidRPr="004565D4" w14:paraId="70EBE5EC" w14:textId="77777777" w:rsidTr="00BC5054">
        <w:tc>
          <w:tcPr>
            <w:tcW w:w="1239" w:type="dxa"/>
            <w:vMerge/>
          </w:tcPr>
          <w:p w14:paraId="7D548A43" w14:textId="77777777" w:rsidR="00C45907" w:rsidRPr="004565D4" w:rsidRDefault="00C45907" w:rsidP="00BC5054">
            <w:pPr>
              <w:pStyle w:val="TAL"/>
              <w:rPr>
                <w:rFonts w:cs="Arial"/>
                <w:szCs w:val="18"/>
              </w:rPr>
            </w:pPr>
          </w:p>
        </w:tc>
        <w:tc>
          <w:tcPr>
            <w:tcW w:w="3566" w:type="dxa"/>
            <w:vAlign w:val="center"/>
          </w:tcPr>
          <w:p w14:paraId="2F492A5F" w14:textId="77777777" w:rsidR="00C45907" w:rsidRPr="004565D4" w:rsidRDefault="00C45907" w:rsidP="00BC5054">
            <w:pPr>
              <w:pStyle w:val="TAL"/>
              <w:rPr>
                <w:rFonts w:cs="Arial"/>
                <w:szCs w:val="18"/>
              </w:rPr>
            </w:pPr>
            <w:r w:rsidRPr="004565D4">
              <w:t>DM-RS duration</w:t>
            </w:r>
          </w:p>
        </w:tc>
        <w:tc>
          <w:tcPr>
            <w:tcW w:w="4826" w:type="dxa"/>
            <w:gridSpan w:val="2"/>
          </w:tcPr>
          <w:p w14:paraId="24EB4612" w14:textId="77777777" w:rsidR="00C45907" w:rsidRPr="004565D4" w:rsidRDefault="00C45907" w:rsidP="00BC5054">
            <w:pPr>
              <w:pStyle w:val="TAC"/>
              <w:rPr>
                <w:rFonts w:cs="Arial"/>
                <w:szCs w:val="18"/>
              </w:rPr>
            </w:pPr>
            <w:r w:rsidRPr="004565D4">
              <w:t>single-symbol DM-RS</w:t>
            </w:r>
          </w:p>
        </w:tc>
      </w:tr>
      <w:tr w:rsidR="00C45907" w:rsidRPr="004565D4" w14:paraId="50DEF38D" w14:textId="77777777" w:rsidTr="00BC5054">
        <w:tc>
          <w:tcPr>
            <w:tcW w:w="1239" w:type="dxa"/>
            <w:vMerge/>
          </w:tcPr>
          <w:p w14:paraId="24E07038" w14:textId="77777777" w:rsidR="00C45907" w:rsidRPr="004565D4" w:rsidRDefault="00C45907" w:rsidP="00BC5054">
            <w:pPr>
              <w:pStyle w:val="TAL"/>
              <w:rPr>
                <w:rFonts w:cs="Arial"/>
                <w:szCs w:val="18"/>
              </w:rPr>
            </w:pPr>
          </w:p>
        </w:tc>
        <w:tc>
          <w:tcPr>
            <w:tcW w:w="3566" w:type="dxa"/>
            <w:vAlign w:val="center"/>
          </w:tcPr>
          <w:p w14:paraId="513DD3F5" w14:textId="77777777" w:rsidR="00C45907" w:rsidRPr="004565D4" w:rsidRDefault="00C45907" w:rsidP="00BC5054">
            <w:pPr>
              <w:pStyle w:val="TAL"/>
              <w:rPr>
                <w:rFonts w:cs="Arial"/>
                <w:szCs w:val="18"/>
              </w:rPr>
            </w:pPr>
            <w:r w:rsidRPr="004565D4">
              <w:rPr>
                <w:rFonts w:eastAsia="DengXian" w:cs="Arial"/>
                <w:szCs w:val="18"/>
                <w:lang w:eastAsia="zh-CN"/>
              </w:rPr>
              <w:t>A</w:t>
            </w:r>
            <w:r w:rsidRPr="004565D4">
              <w:rPr>
                <w:rFonts w:cs="Arial"/>
                <w:szCs w:val="18"/>
              </w:rPr>
              <w:t>dditional DM-RS position</w:t>
            </w:r>
          </w:p>
        </w:tc>
        <w:tc>
          <w:tcPr>
            <w:tcW w:w="2411" w:type="dxa"/>
          </w:tcPr>
          <w:p w14:paraId="4BF94002" w14:textId="77777777" w:rsidR="00C45907" w:rsidRPr="004565D4" w:rsidRDefault="00C45907" w:rsidP="00BC5054">
            <w:pPr>
              <w:pStyle w:val="TAC"/>
              <w:rPr>
                <w:rFonts w:cs="Arial"/>
                <w:szCs w:val="18"/>
              </w:rPr>
            </w:pPr>
            <w:r w:rsidRPr="004565D4">
              <w:rPr>
                <w:rFonts w:cs="Arial"/>
              </w:rPr>
              <w:t>pos</w:t>
            </w:r>
            <w:r w:rsidRPr="004565D4">
              <w:rPr>
                <w:rFonts w:cs="Arial"/>
                <w:szCs w:val="18"/>
              </w:rPr>
              <w:t>1</w:t>
            </w:r>
          </w:p>
        </w:tc>
        <w:tc>
          <w:tcPr>
            <w:tcW w:w="2415" w:type="dxa"/>
          </w:tcPr>
          <w:p w14:paraId="34197D0C" w14:textId="77777777" w:rsidR="00C45907" w:rsidRPr="004565D4" w:rsidRDefault="00C45907" w:rsidP="00BC5054">
            <w:pPr>
              <w:pStyle w:val="TAC"/>
              <w:rPr>
                <w:rFonts w:cs="Arial"/>
                <w:szCs w:val="18"/>
              </w:rPr>
            </w:pPr>
            <w:r w:rsidRPr="004565D4">
              <w:rPr>
                <w:rFonts w:cs="Arial"/>
              </w:rPr>
              <w:t>pos</w:t>
            </w:r>
            <w:r w:rsidRPr="004565D4">
              <w:rPr>
                <w:rFonts w:cs="Arial"/>
                <w:szCs w:val="18"/>
              </w:rPr>
              <w:t xml:space="preserve">0, </w:t>
            </w:r>
            <w:r w:rsidRPr="004565D4">
              <w:rPr>
                <w:rFonts w:cs="Arial"/>
              </w:rPr>
              <w:t>pos</w:t>
            </w:r>
            <w:r w:rsidRPr="004565D4">
              <w:rPr>
                <w:rFonts w:cs="Arial"/>
                <w:szCs w:val="18"/>
              </w:rPr>
              <w:t>1</w:t>
            </w:r>
          </w:p>
        </w:tc>
      </w:tr>
      <w:tr w:rsidR="00C45907" w:rsidRPr="004565D4" w14:paraId="1F96CD2D" w14:textId="77777777" w:rsidTr="00BC5054">
        <w:tc>
          <w:tcPr>
            <w:tcW w:w="1239" w:type="dxa"/>
            <w:vMerge/>
          </w:tcPr>
          <w:p w14:paraId="143238EC" w14:textId="77777777" w:rsidR="00C45907" w:rsidRPr="004565D4" w:rsidRDefault="00C45907" w:rsidP="00BC5054">
            <w:pPr>
              <w:pStyle w:val="TAL"/>
              <w:rPr>
                <w:rFonts w:cs="Arial"/>
                <w:szCs w:val="18"/>
              </w:rPr>
            </w:pPr>
          </w:p>
        </w:tc>
        <w:tc>
          <w:tcPr>
            <w:tcW w:w="3566" w:type="dxa"/>
            <w:vAlign w:val="center"/>
          </w:tcPr>
          <w:p w14:paraId="65BE8143" w14:textId="77777777" w:rsidR="00C45907" w:rsidRPr="004565D4" w:rsidRDefault="00C45907" w:rsidP="00BC5054">
            <w:pPr>
              <w:pStyle w:val="TAL"/>
              <w:rPr>
                <w:rFonts w:cs="Arial"/>
                <w:szCs w:val="18"/>
              </w:rPr>
            </w:pPr>
            <w:r w:rsidRPr="004565D4">
              <w:rPr>
                <w:rFonts w:cs="Arial"/>
                <w:szCs w:val="18"/>
              </w:rPr>
              <w:t>Number of DM-RS CDM group(s) without data</w:t>
            </w:r>
          </w:p>
        </w:tc>
        <w:tc>
          <w:tcPr>
            <w:tcW w:w="4826" w:type="dxa"/>
            <w:gridSpan w:val="2"/>
          </w:tcPr>
          <w:p w14:paraId="5871C4C6" w14:textId="77777777" w:rsidR="00C45907" w:rsidRPr="004565D4" w:rsidRDefault="00C45907" w:rsidP="00BC5054">
            <w:pPr>
              <w:pStyle w:val="TAC"/>
              <w:rPr>
                <w:rFonts w:cs="Arial"/>
                <w:szCs w:val="18"/>
              </w:rPr>
            </w:pPr>
            <w:r w:rsidRPr="004565D4">
              <w:rPr>
                <w:rFonts w:cs="Arial"/>
                <w:szCs w:val="18"/>
              </w:rPr>
              <w:t>2</w:t>
            </w:r>
          </w:p>
        </w:tc>
      </w:tr>
      <w:tr w:rsidR="00C45907" w:rsidRPr="004565D4" w14:paraId="56FA202C" w14:textId="77777777" w:rsidTr="00BC5054">
        <w:tc>
          <w:tcPr>
            <w:tcW w:w="1239" w:type="dxa"/>
            <w:vMerge/>
          </w:tcPr>
          <w:p w14:paraId="774A0ABD" w14:textId="77777777" w:rsidR="00C45907" w:rsidRPr="004565D4" w:rsidRDefault="00C45907" w:rsidP="00BC5054">
            <w:pPr>
              <w:pStyle w:val="TAL"/>
              <w:rPr>
                <w:rFonts w:cs="Arial"/>
                <w:szCs w:val="18"/>
              </w:rPr>
            </w:pPr>
          </w:p>
        </w:tc>
        <w:tc>
          <w:tcPr>
            <w:tcW w:w="3566" w:type="dxa"/>
            <w:vAlign w:val="center"/>
          </w:tcPr>
          <w:p w14:paraId="6E8AFB3B" w14:textId="77777777" w:rsidR="00C45907" w:rsidRPr="004565D4" w:rsidRDefault="00C45907" w:rsidP="00BC5054">
            <w:pPr>
              <w:pStyle w:val="TAL"/>
              <w:rPr>
                <w:rFonts w:cs="Arial"/>
                <w:szCs w:val="18"/>
              </w:rPr>
            </w:pPr>
            <w:r w:rsidRPr="004565D4">
              <w:t>Ratio of PUSCH EPRE to DM-RS EPRE</w:t>
            </w:r>
          </w:p>
        </w:tc>
        <w:tc>
          <w:tcPr>
            <w:tcW w:w="4826" w:type="dxa"/>
            <w:gridSpan w:val="2"/>
          </w:tcPr>
          <w:p w14:paraId="64D4E8F6" w14:textId="77777777" w:rsidR="00C45907" w:rsidRPr="004565D4" w:rsidRDefault="00C45907" w:rsidP="00BC5054">
            <w:pPr>
              <w:pStyle w:val="TAC"/>
              <w:rPr>
                <w:rFonts w:cs="Arial"/>
                <w:szCs w:val="18"/>
              </w:rPr>
            </w:pPr>
            <w:r w:rsidRPr="004565D4">
              <w:rPr>
                <w:rFonts w:cs="Arial"/>
                <w:szCs w:val="18"/>
              </w:rPr>
              <w:t>-3 dB</w:t>
            </w:r>
          </w:p>
        </w:tc>
      </w:tr>
      <w:tr w:rsidR="00C45907" w:rsidRPr="004565D4" w14:paraId="15AE2654" w14:textId="77777777" w:rsidTr="00BC5054">
        <w:tc>
          <w:tcPr>
            <w:tcW w:w="1239" w:type="dxa"/>
            <w:vMerge/>
          </w:tcPr>
          <w:p w14:paraId="54B12D05" w14:textId="77777777" w:rsidR="00C45907" w:rsidRPr="004565D4" w:rsidRDefault="00C45907" w:rsidP="00BC5054">
            <w:pPr>
              <w:pStyle w:val="TAL"/>
              <w:rPr>
                <w:rFonts w:cs="Arial"/>
                <w:szCs w:val="18"/>
              </w:rPr>
            </w:pPr>
          </w:p>
        </w:tc>
        <w:tc>
          <w:tcPr>
            <w:tcW w:w="3566" w:type="dxa"/>
            <w:vAlign w:val="center"/>
          </w:tcPr>
          <w:p w14:paraId="2C190E61" w14:textId="77777777" w:rsidR="00C45907" w:rsidRPr="004565D4" w:rsidRDefault="00C45907" w:rsidP="00BC5054">
            <w:pPr>
              <w:pStyle w:val="TAL"/>
              <w:rPr>
                <w:rFonts w:cs="Arial"/>
                <w:szCs w:val="18"/>
              </w:rPr>
            </w:pPr>
            <w:r w:rsidRPr="004565D4">
              <w:rPr>
                <w:rFonts w:cs="Arial"/>
                <w:szCs w:val="18"/>
              </w:rPr>
              <w:t>DM-RS port</w:t>
            </w:r>
            <w:r w:rsidRPr="004565D4">
              <w:t>(s)</w:t>
            </w:r>
          </w:p>
        </w:tc>
        <w:tc>
          <w:tcPr>
            <w:tcW w:w="4826" w:type="dxa"/>
            <w:gridSpan w:val="2"/>
          </w:tcPr>
          <w:p w14:paraId="584978DA" w14:textId="77777777" w:rsidR="00C45907" w:rsidRPr="004565D4" w:rsidRDefault="00C45907" w:rsidP="00BC5054">
            <w:pPr>
              <w:pStyle w:val="TAC"/>
              <w:rPr>
                <w:rFonts w:cs="Arial"/>
                <w:szCs w:val="18"/>
              </w:rPr>
            </w:pPr>
            <w:r w:rsidRPr="004565D4">
              <w:rPr>
                <w:rFonts w:cs="Arial"/>
                <w:szCs w:val="18"/>
              </w:rPr>
              <w:t>0</w:t>
            </w:r>
          </w:p>
        </w:tc>
      </w:tr>
      <w:tr w:rsidR="00C45907" w:rsidRPr="004565D4" w14:paraId="14B0F3CE" w14:textId="77777777" w:rsidTr="00BC5054">
        <w:tc>
          <w:tcPr>
            <w:tcW w:w="1239" w:type="dxa"/>
            <w:vMerge/>
          </w:tcPr>
          <w:p w14:paraId="550123E7" w14:textId="77777777" w:rsidR="00C45907" w:rsidRPr="004565D4" w:rsidRDefault="00C45907" w:rsidP="00BC5054">
            <w:pPr>
              <w:pStyle w:val="TAL"/>
              <w:rPr>
                <w:rFonts w:cs="Arial"/>
                <w:szCs w:val="18"/>
              </w:rPr>
            </w:pPr>
          </w:p>
        </w:tc>
        <w:tc>
          <w:tcPr>
            <w:tcW w:w="3566" w:type="dxa"/>
            <w:vAlign w:val="center"/>
          </w:tcPr>
          <w:p w14:paraId="27CB4862" w14:textId="77777777" w:rsidR="00C45907" w:rsidRPr="004565D4" w:rsidRDefault="00C45907" w:rsidP="00BC5054">
            <w:pPr>
              <w:pStyle w:val="TAL"/>
              <w:rPr>
                <w:rFonts w:cs="Arial"/>
                <w:szCs w:val="18"/>
              </w:rPr>
            </w:pPr>
            <w:r w:rsidRPr="004565D4">
              <w:rPr>
                <w:rFonts w:cs="Arial"/>
                <w:szCs w:val="18"/>
              </w:rPr>
              <w:t>DM-RS sequence generation</w:t>
            </w:r>
          </w:p>
        </w:tc>
        <w:tc>
          <w:tcPr>
            <w:tcW w:w="4826" w:type="dxa"/>
            <w:gridSpan w:val="2"/>
          </w:tcPr>
          <w:p w14:paraId="3CA4ADEB" w14:textId="77777777"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 group hopping and sequence hopping are disabled</w:t>
            </w:r>
          </w:p>
        </w:tc>
      </w:tr>
      <w:tr w:rsidR="00C45907" w:rsidRPr="004565D4" w14:paraId="0AF9E506" w14:textId="77777777" w:rsidTr="00BC5054">
        <w:tc>
          <w:tcPr>
            <w:tcW w:w="1239" w:type="dxa"/>
            <w:vMerge w:val="restart"/>
          </w:tcPr>
          <w:p w14:paraId="6385DABC" w14:textId="77777777" w:rsidR="00C45907" w:rsidRPr="004565D4" w:rsidRDefault="00C45907" w:rsidP="00BC5054">
            <w:pPr>
              <w:pStyle w:val="TAL"/>
              <w:rPr>
                <w:rFonts w:cs="Arial"/>
                <w:szCs w:val="18"/>
              </w:rPr>
            </w:pPr>
            <w:r w:rsidRPr="004565D4">
              <w:rPr>
                <w:rFonts w:cs="Arial"/>
                <w:szCs w:val="18"/>
              </w:rPr>
              <w:t>Time domain resource</w:t>
            </w:r>
            <w:r w:rsidRPr="004565D4">
              <w:t xml:space="preserve"> assignment</w:t>
            </w:r>
          </w:p>
        </w:tc>
        <w:tc>
          <w:tcPr>
            <w:tcW w:w="3566" w:type="dxa"/>
          </w:tcPr>
          <w:p w14:paraId="21254148" w14:textId="77777777" w:rsidR="00C45907" w:rsidRPr="004565D4" w:rsidRDefault="00C45907" w:rsidP="00BC5054">
            <w:pPr>
              <w:pStyle w:val="TAL"/>
              <w:rPr>
                <w:rFonts w:cs="Arial"/>
                <w:szCs w:val="18"/>
              </w:rPr>
            </w:pPr>
            <w:r w:rsidRPr="004565D4">
              <w:rPr>
                <w:rFonts w:eastAsia="Batang" w:cs="Arial"/>
                <w:szCs w:val="18"/>
              </w:rPr>
              <w:t>PUSCH mapping type</w:t>
            </w:r>
          </w:p>
        </w:tc>
        <w:tc>
          <w:tcPr>
            <w:tcW w:w="2411" w:type="dxa"/>
          </w:tcPr>
          <w:p w14:paraId="2D46189C" w14:textId="77777777" w:rsidR="00C45907" w:rsidRPr="004565D4" w:rsidRDefault="00C45907" w:rsidP="00BC5054">
            <w:pPr>
              <w:pStyle w:val="TAC"/>
              <w:rPr>
                <w:rFonts w:cs="Arial"/>
                <w:szCs w:val="18"/>
              </w:rPr>
            </w:pPr>
            <w:r w:rsidRPr="004565D4">
              <w:rPr>
                <w:rFonts w:cs="Arial"/>
                <w:szCs w:val="18"/>
              </w:rPr>
              <w:t>A, B</w:t>
            </w:r>
          </w:p>
        </w:tc>
        <w:tc>
          <w:tcPr>
            <w:tcW w:w="2415" w:type="dxa"/>
          </w:tcPr>
          <w:p w14:paraId="752AEE03" w14:textId="77777777" w:rsidR="00C45907" w:rsidRPr="004565D4" w:rsidRDefault="00C45907" w:rsidP="00BC5054">
            <w:pPr>
              <w:pStyle w:val="TAC"/>
              <w:rPr>
                <w:rFonts w:cs="Arial"/>
                <w:szCs w:val="18"/>
              </w:rPr>
            </w:pPr>
            <w:r w:rsidRPr="004565D4">
              <w:rPr>
                <w:rFonts w:cs="Arial"/>
                <w:szCs w:val="18"/>
              </w:rPr>
              <w:t>B</w:t>
            </w:r>
          </w:p>
        </w:tc>
      </w:tr>
      <w:tr w:rsidR="00C45907" w:rsidRPr="004565D4" w14:paraId="1885AC62" w14:textId="77777777" w:rsidTr="00BC5054">
        <w:tc>
          <w:tcPr>
            <w:tcW w:w="1239" w:type="dxa"/>
            <w:vMerge/>
          </w:tcPr>
          <w:p w14:paraId="2FD3DB71" w14:textId="77777777" w:rsidR="00C45907" w:rsidRPr="004565D4" w:rsidRDefault="00C45907" w:rsidP="00BC5054">
            <w:pPr>
              <w:pStyle w:val="TAL"/>
              <w:rPr>
                <w:rFonts w:cs="Arial"/>
                <w:szCs w:val="18"/>
              </w:rPr>
            </w:pPr>
          </w:p>
        </w:tc>
        <w:tc>
          <w:tcPr>
            <w:tcW w:w="3566" w:type="dxa"/>
          </w:tcPr>
          <w:p w14:paraId="6D9643BB" w14:textId="77777777" w:rsidR="00C45907" w:rsidRPr="004565D4" w:rsidRDefault="00C45907" w:rsidP="00BC5054">
            <w:pPr>
              <w:pStyle w:val="TAL"/>
              <w:rPr>
                <w:rFonts w:cs="Arial"/>
                <w:szCs w:val="18"/>
              </w:rPr>
            </w:pPr>
            <w:r w:rsidRPr="004565D4">
              <w:t>Start symbol</w:t>
            </w:r>
          </w:p>
        </w:tc>
        <w:tc>
          <w:tcPr>
            <w:tcW w:w="2411" w:type="dxa"/>
          </w:tcPr>
          <w:p w14:paraId="38B15A4A" w14:textId="77777777" w:rsidR="00C45907" w:rsidRPr="004565D4" w:rsidRDefault="00C45907" w:rsidP="00BC5054">
            <w:pPr>
              <w:pStyle w:val="TAC"/>
              <w:rPr>
                <w:rFonts w:cs="Arial"/>
                <w:szCs w:val="18"/>
              </w:rPr>
            </w:pPr>
            <w:r w:rsidRPr="004565D4">
              <w:rPr>
                <w:rFonts w:cs="Arial"/>
                <w:szCs w:val="18"/>
              </w:rPr>
              <w:t>0</w:t>
            </w:r>
          </w:p>
        </w:tc>
        <w:tc>
          <w:tcPr>
            <w:tcW w:w="2415" w:type="dxa"/>
          </w:tcPr>
          <w:p w14:paraId="06E19E61" w14:textId="77777777" w:rsidR="00C45907" w:rsidRPr="004565D4" w:rsidRDefault="00C45907" w:rsidP="00BC5054">
            <w:pPr>
              <w:pStyle w:val="TAC"/>
              <w:rPr>
                <w:rFonts w:cs="Arial"/>
                <w:szCs w:val="18"/>
              </w:rPr>
            </w:pPr>
            <w:r w:rsidRPr="004565D4">
              <w:rPr>
                <w:rFonts w:cs="Arial"/>
                <w:szCs w:val="18"/>
              </w:rPr>
              <w:t xml:space="preserve">0 </w:t>
            </w:r>
          </w:p>
        </w:tc>
      </w:tr>
      <w:tr w:rsidR="00C45907" w:rsidRPr="004565D4" w14:paraId="3F7BB35B" w14:textId="77777777" w:rsidTr="00BC5054">
        <w:tc>
          <w:tcPr>
            <w:tcW w:w="1239" w:type="dxa"/>
            <w:vMerge/>
          </w:tcPr>
          <w:p w14:paraId="5B32E778" w14:textId="77777777" w:rsidR="00C45907" w:rsidRPr="004565D4" w:rsidRDefault="00C45907" w:rsidP="00BC5054">
            <w:pPr>
              <w:pStyle w:val="TAL"/>
              <w:rPr>
                <w:rFonts w:cs="Arial"/>
                <w:szCs w:val="18"/>
              </w:rPr>
            </w:pPr>
          </w:p>
        </w:tc>
        <w:tc>
          <w:tcPr>
            <w:tcW w:w="3566" w:type="dxa"/>
          </w:tcPr>
          <w:p w14:paraId="4AE6C574" w14:textId="77777777" w:rsidR="00C45907" w:rsidRPr="004565D4" w:rsidRDefault="00C45907" w:rsidP="00BC5054">
            <w:pPr>
              <w:pStyle w:val="TAL"/>
              <w:rPr>
                <w:rFonts w:cs="Arial"/>
                <w:szCs w:val="18"/>
              </w:rPr>
            </w:pPr>
            <w:r w:rsidRPr="004565D4">
              <w:t>Allocation length</w:t>
            </w:r>
          </w:p>
        </w:tc>
        <w:tc>
          <w:tcPr>
            <w:tcW w:w="2411" w:type="dxa"/>
          </w:tcPr>
          <w:p w14:paraId="1231CB56" w14:textId="77777777" w:rsidR="00C45907" w:rsidRPr="004565D4" w:rsidRDefault="00C45907" w:rsidP="00BC5054">
            <w:pPr>
              <w:pStyle w:val="TAC"/>
              <w:rPr>
                <w:rFonts w:cs="Arial"/>
                <w:szCs w:val="18"/>
              </w:rPr>
            </w:pPr>
            <w:r w:rsidRPr="004565D4">
              <w:rPr>
                <w:rFonts w:cs="Arial"/>
                <w:szCs w:val="18"/>
              </w:rPr>
              <w:t>14</w:t>
            </w:r>
          </w:p>
        </w:tc>
        <w:tc>
          <w:tcPr>
            <w:tcW w:w="2415" w:type="dxa"/>
          </w:tcPr>
          <w:p w14:paraId="1B524DB4" w14:textId="77777777" w:rsidR="00C45907" w:rsidRPr="004565D4" w:rsidRDefault="00C45907" w:rsidP="00BC5054">
            <w:pPr>
              <w:pStyle w:val="TAC"/>
              <w:rPr>
                <w:rFonts w:cs="Arial"/>
                <w:szCs w:val="18"/>
              </w:rPr>
            </w:pPr>
            <w:r w:rsidRPr="004565D4">
              <w:rPr>
                <w:rFonts w:cs="Arial"/>
                <w:szCs w:val="18"/>
              </w:rPr>
              <w:t xml:space="preserve">10 </w:t>
            </w:r>
          </w:p>
        </w:tc>
      </w:tr>
      <w:tr w:rsidR="00C45907" w:rsidRPr="004565D4" w14:paraId="7497B6BA" w14:textId="77777777" w:rsidTr="00BC5054">
        <w:tc>
          <w:tcPr>
            <w:tcW w:w="1239" w:type="dxa"/>
            <w:vMerge w:val="restart"/>
          </w:tcPr>
          <w:p w14:paraId="079C700C" w14:textId="77777777" w:rsidR="00C45907" w:rsidRPr="004565D4" w:rsidRDefault="00C45907" w:rsidP="00BC5054">
            <w:pPr>
              <w:pStyle w:val="TAL"/>
              <w:rPr>
                <w:rFonts w:cs="Arial"/>
                <w:szCs w:val="18"/>
              </w:rPr>
            </w:pPr>
            <w:r w:rsidRPr="004565D4">
              <w:rPr>
                <w:rFonts w:cs="Arial"/>
                <w:szCs w:val="18"/>
              </w:rPr>
              <w:t>Frequency domain resource</w:t>
            </w:r>
            <w:r w:rsidRPr="004565D4">
              <w:t xml:space="preserve"> assignment</w:t>
            </w:r>
          </w:p>
        </w:tc>
        <w:tc>
          <w:tcPr>
            <w:tcW w:w="3566" w:type="dxa"/>
          </w:tcPr>
          <w:p w14:paraId="17832280" w14:textId="77777777" w:rsidR="00C45907" w:rsidRPr="004565D4" w:rsidRDefault="00C45907" w:rsidP="00BC5054">
            <w:pPr>
              <w:pStyle w:val="TAL"/>
              <w:rPr>
                <w:rFonts w:cs="Arial"/>
                <w:szCs w:val="18"/>
              </w:rPr>
            </w:pPr>
            <w:r w:rsidRPr="004565D4">
              <w:rPr>
                <w:rFonts w:cs="Arial"/>
                <w:szCs w:val="18"/>
              </w:rPr>
              <w:t>RB assignment</w:t>
            </w:r>
          </w:p>
        </w:tc>
        <w:tc>
          <w:tcPr>
            <w:tcW w:w="2411" w:type="dxa"/>
          </w:tcPr>
          <w:p w14:paraId="1CCF4D70" w14:textId="77777777" w:rsidR="00C45907" w:rsidRPr="004565D4" w:rsidRDefault="00C45907" w:rsidP="00BC5054">
            <w:pPr>
              <w:pStyle w:val="TAC"/>
              <w:rPr>
                <w:rFonts w:cs="Arial"/>
                <w:szCs w:val="18"/>
              </w:rPr>
            </w:pPr>
            <w:r w:rsidRPr="004565D4">
              <w:rPr>
                <w:rFonts w:cs="Arial"/>
                <w:szCs w:val="18"/>
              </w:rPr>
              <w:t>15 kHz SCS: 25 PRBs in the middle of the test bandwidth</w:t>
            </w:r>
          </w:p>
          <w:p w14:paraId="57DA795C" w14:textId="77777777" w:rsidR="00C45907" w:rsidRPr="004565D4" w:rsidRDefault="00C45907" w:rsidP="00BC5054">
            <w:pPr>
              <w:pStyle w:val="TAC"/>
              <w:rPr>
                <w:rFonts w:cs="Arial"/>
                <w:szCs w:val="18"/>
              </w:rPr>
            </w:pPr>
            <w:r w:rsidRPr="004565D4">
              <w:rPr>
                <w:rFonts w:cs="Arial"/>
                <w:szCs w:val="18"/>
              </w:rPr>
              <w:t xml:space="preserve"> 30 kHz SCS: 24 PRBs in the middle of the test bandwidth</w:t>
            </w:r>
          </w:p>
        </w:tc>
        <w:tc>
          <w:tcPr>
            <w:tcW w:w="2415" w:type="dxa"/>
          </w:tcPr>
          <w:p w14:paraId="736E96AF" w14:textId="77777777" w:rsidR="00C45907" w:rsidRPr="004565D4" w:rsidRDefault="00C45907" w:rsidP="00BC5054">
            <w:pPr>
              <w:pStyle w:val="TAC"/>
              <w:rPr>
                <w:rFonts w:cs="Arial"/>
                <w:szCs w:val="18"/>
              </w:rPr>
            </w:pPr>
            <w:r w:rsidRPr="004565D4">
              <w:rPr>
                <w:rFonts w:cs="Arial"/>
                <w:szCs w:val="18"/>
              </w:rPr>
              <w:t>30 PRBs in the middle of the test bandwidth</w:t>
            </w:r>
          </w:p>
        </w:tc>
      </w:tr>
      <w:tr w:rsidR="00C45907" w:rsidRPr="004565D4" w14:paraId="744C3BF5" w14:textId="77777777" w:rsidTr="00BC5054">
        <w:tc>
          <w:tcPr>
            <w:tcW w:w="1239" w:type="dxa"/>
            <w:vMerge/>
          </w:tcPr>
          <w:p w14:paraId="7B49E0D9" w14:textId="77777777" w:rsidR="00C45907" w:rsidRPr="004565D4" w:rsidRDefault="00C45907" w:rsidP="00BC5054">
            <w:pPr>
              <w:pStyle w:val="TAL"/>
              <w:rPr>
                <w:rFonts w:cs="Arial"/>
                <w:szCs w:val="18"/>
              </w:rPr>
            </w:pPr>
          </w:p>
        </w:tc>
        <w:tc>
          <w:tcPr>
            <w:tcW w:w="3566" w:type="dxa"/>
          </w:tcPr>
          <w:p w14:paraId="5C43D898" w14:textId="77777777" w:rsidR="00C45907" w:rsidRPr="004565D4" w:rsidRDefault="00C45907" w:rsidP="00BC5054">
            <w:pPr>
              <w:pStyle w:val="TAL"/>
              <w:rPr>
                <w:rFonts w:cs="Arial"/>
                <w:szCs w:val="18"/>
              </w:rPr>
            </w:pPr>
            <w:r w:rsidRPr="004565D4">
              <w:rPr>
                <w:rFonts w:cs="Arial"/>
                <w:szCs w:val="18"/>
              </w:rPr>
              <w:t>Frequency hopping</w:t>
            </w:r>
          </w:p>
        </w:tc>
        <w:tc>
          <w:tcPr>
            <w:tcW w:w="4826" w:type="dxa"/>
            <w:gridSpan w:val="2"/>
          </w:tcPr>
          <w:p w14:paraId="31D9317C"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2DDBEF1C" w14:textId="77777777" w:rsidTr="00BC5054">
        <w:tc>
          <w:tcPr>
            <w:tcW w:w="4805" w:type="dxa"/>
            <w:gridSpan w:val="2"/>
            <w:vAlign w:val="center"/>
          </w:tcPr>
          <w:p w14:paraId="2BA52502" w14:textId="77777777" w:rsidR="00C45907" w:rsidRPr="004565D4" w:rsidRDefault="00C45907" w:rsidP="00BC5054">
            <w:pPr>
              <w:pStyle w:val="TAL"/>
              <w:rPr>
                <w:rFonts w:cs="Arial"/>
                <w:szCs w:val="18"/>
              </w:rPr>
            </w:pPr>
            <w:r w:rsidRPr="004565D4">
              <w:rPr>
                <w:rFonts w:cs="Arial"/>
                <w:szCs w:val="18"/>
              </w:rPr>
              <w:t>Code block group based PUSCH transmission</w:t>
            </w:r>
          </w:p>
        </w:tc>
        <w:tc>
          <w:tcPr>
            <w:tcW w:w="4826" w:type="dxa"/>
            <w:gridSpan w:val="2"/>
            <w:vAlign w:val="center"/>
          </w:tcPr>
          <w:p w14:paraId="79899311"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571EBCB8" w14:textId="77777777" w:rsidTr="00BC5054">
        <w:tc>
          <w:tcPr>
            <w:tcW w:w="4805" w:type="dxa"/>
            <w:gridSpan w:val="2"/>
            <w:vAlign w:val="center"/>
          </w:tcPr>
          <w:p w14:paraId="6970C96E" w14:textId="77777777" w:rsidR="00C45907" w:rsidRPr="004565D4" w:rsidRDefault="00C45907" w:rsidP="00BC5054">
            <w:pPr>
              <w:pStyle w:val="TAL"/>
              <w:rPr>
                <w:rFonts w:cs="Arial"/>
                <w:szCs w:val="18"/>
                <w:lang w:eastAsia="zh-CN"/>
              </w:rPr>
            </w:pPr>
            <w:r w:rsidRPr="004565D4">
              <w:t>PT-RS</w:t>
            </w:r>
          </w:p>
        </w:tc>
        <w:tc>
          <w:tcPr>
            <w:tcW w:w="4826" w:type="dxa"/>
            <w:gridSpan w:val="2"/>
            <w:vAlign w:val="center"/>
          </w:tcPr>
          <w:p w14:paraId="26EC6D02" w14:textId="77777777" w:rsidR="00C45907" w:rsidRPr="004565D4" w:rsidRDefault="00C45907" w:rsidP="00BC5054">
            <w:pPr>
              <w:pStyle w:val="TAC"/>
              <w:rPr>
                <w:rFonts w:cs="Arial"/>
                <w:szCs w:val="18"/>
                <w:lang w:eastAsia="zh-CN"/>
              </w:rPr>
            </w:pPr>
            <w:r w:rsidRPr="004565D4">
              <w:rPr>
                <w:rFonts w:hint="eastAsia"/>
                <w:lang w:eastAsia="zh-CN"/>
              </w:rPr>
              <w:t>Not configured</w:t>
            </w:r>
          </w:p>
        </w:tc>
      </w:tr>
      <w:tr w:rsidR="00C45907" w:rsidRPr="004565D4" w14:paraId="54224AE0" w14:textId="77777777" w:rsidTr="00BC5054">
        <w:tc>
          <w:tcPr>
            <w:tcW w:w="9631" w:type="dxa"/>
            <w:gridSpan w:val="4"/>
            <w:vAlign w:val="center"/>
          </w:tcPr>
          <w:p w14:paraId="513AB443" w14:textId="1D78CD23" w:rsidR="00C45907" w:rsidRPr="004565D4" w:rsidRDefault="00C45907" w:rsidP="00BC5054">
            <w:pPr>
              <w:pStyle w:val="TAN"/>
              <w:rPr>
                <w:lang w:eastAsia="zh-CN"/>
              </w:rPr>
            </w:pPr>
            <w:r w:rsidRPr="00B405DD">
              <w:rPr>
                <w:rFonts w:eastAsia="Malgun Gothic"/>
              </w:rPr>
              <w:t>Note 1</w:t>
            </w:r>
            <w:r w:rsidRPr="00B405DD">
              <w:rPr>
                <w:rFonts w:eastAsia="Malgun Gothic" w:hint="eastAsia"/>
                <w:lang w:eastAsia="zh-CN"/>
              </w:rPr>
              <w:t>:</w:t>
            </w:r>
            <w:r w:rsidRPr="004565D4">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4565D4" w:rsidRDefault="00C45907" w:rsidP="00C45907">
      <w:pPr>
        <w:pStyle w:val="B1"/>
        <w:ind w:left="0" w:firstLine="0"/>
        <w:rPr>
          <w:lang w:eastAsia="zh-CN"/>
        </w:rPr>
      </w:pPr>
    </w:p>
    <w:p w14:paraId="7642130D"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FE1DBCC"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 and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76BA0789"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8.2.2.4.2-2</w:t>
      </w:r>
      <w:r w:rsidRPr="004565D4">
        <w:rPr>
          <w:rFonts w:hint="eastAsia"/>
          <w:lang w:eastAsia="zh-CN"/>
        </w:rPr>
        <w:t>.</w:t>
      </w:r>
    </w:p>
    <w:p w14:paraId="59BFF839" w14:textId="77777777" w:rsidR="00C45907" w:rsidRPr="004565D4" w:rsidRDefault="00C45907" w:rsidP="00C45907">
      <w:pPr>
        <w:pStyle w:val="TH"/>
        <w:rPr>
          <w:lang w:eastAsia="zh-CN"/>
        </w:rPr>
      </w:pPr>
      <w:r w:rsidRPr="004565D4">
        <w:rPr>
          <w:rFonts w:eastAsia="‚c‚e‚o“Á‘¾ƒSƒVƒbƒN‘Ì"/>
        </w:rPr>
        <w:lastRenderedPageBreak/>
        <w:t xml:space="preserve">Table </w:t>
      </w:r>
      <w:r w:rsidRPr="004565D4">
        <w:t>8.2.2.4.2</w:t>
      </w:r>
      <w:r w:rsidRPr="004565D4">
        <w:rPr>
          <w:rFonts w:eastAsia="‚c‚e‚o“Á‘¾ƒSƒVƒbƒN‘Ì"/>
        </w:rPr>
        <w:t>-</w:t>
      </w:r>
      <w:r w:rsidRPr="004565D4">
        <w:rPr>
          <w:rFonts w:hint="eastAsia"/>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3700C2AA" w14:textId="77777777" w:rsidTr="00BC5054">
        <w:trPr>
          <w:cantSplit/>
          <w:jc w:val="center"/>
        </w:trPr>
        <w:tc>
          <w:tcPr>
            <w:tcW w:w="1423" w:type="dxa"/>
          </w:tcPr>
          <w:p w14:paraId="34A27A73" w14:textId="77777777" w:rsidR="00C45907" w:rsidRPr="004565D4" w:rsidRDefault="00C45907" w:rsidP="00BC5054">
            <w:pPr>
              <w:pStyle w:val="TAH"/>
              <w:rPr>
                <w:rFonts w:eastAsia="‚c‚e‚o“Á‘¾ƒSƒVƒbƒN‘Ì"/>
              </w:rPr>
            </w:pPr>
            <w:r w:rsidRPr="004565D4">
              <w:t>BS type</w:t>
            </w:r>
          </w:p>
        </w:tc>
        <w:tc>
          <w:tcPr>
            <w:tcW w:w="1959" w:type="dxa"/>
          </w:tcPr>
          <w:p w14:paraId="58405C27"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381C1DDC"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29B244A9"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5E61E7B9" w14:textId="77777777" w:rsidTr="00BC5054">
        <w:trPr>
          <w:cantSplit/>
          <w:trHeight w:val="197"/>
          <w:jc w:val="center"/>
        </w:trPr>
        <w:tc>
          <w:tcPr>
            <w:tcW w:w="1423" w:type="dxa"/>
            <w:vMerge w:val="restart"/>
          </w:tcPr>
          <w:p w14:paraId="3338C13C" w14:textId="77777777" w:rsidR="00C45907" w:rsidRPr="004565D4" w:rsidRDefault="00C45907" w:rsidP="00BC5054">
            <w:pPr>
              <w:pStyle w:val="TAC"/>
              <w:rPr>
                <w:rFonts w:eastAsia="‚c‚e‚o“Á‘¾ƒSƒVƒbƒN‘Ì"/>
                <w:i/>
              </w:rPr>
            </w:pPr>
            <w:r w:rsidRPr="004565D4">
              <w:rPr>
                <w:i/>
              </w:rPr>
              <w:t>BS type 1-O</w:t>
            </w:r>
          </w:p>
        </w:tc>
        <w:tc>
          <w:tcPr>
            <w:tcW w:w="1959" w:type="dxa"/>
          </w:tcPr>
          <w:p w14:paraId="2359ED98"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14:paraId="4BFCAF0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14:paraId="37D41622" w14:textId="77777777" w:rsidR="00C45907" w:rsidRPr="004565D4" w:rsidRDefault="00C45907" w:rsidP="00BC5054">
            <w:pPr>
              <w:pStyle w:val="TAC"/>
              <w:rPr>
                <w:rFonts w:eastAsia="‚c‚e‚o“Á‘¾ƒSƒVƒbƒN‘Ì"/>
              </w:rPr>
            </w:pPr>
            <w:r w:rsidRPr="004565D4">
              <w:rPr>
                <w:rFonts w:eastAsiaTheme="minorEastAsia"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p>
        </w:tc>
      </w:tr>
      <w:tr w:rsidR="00C45907" w:rsidRPr="004565D4" w14:paraId="6795C5F0" w14:textId="77777777" w:rsidTr="00BC5054">
        <w:trPr>
          <w:cantSplit/>
          <w:trHeight w:val="70"/>
          <w:jc w:val="center"/>
        </w:trPr>
        <w:tc>
          <w:tcPr>
            <w:tcW w:w="1423" w:type="dxa"/>
            <w:vMerge/>
          </w:tcPr>
          <w:p w14:paraId="6D038816" w14:textId="77777777" w:rsidR="00C45907" w:rsidRPr="004565D4" w:rsidRDefault="00C45907" w:rsidP="00BC5054">
            <w:pPr>
              <w:pStyle w:val="TAC"/>
              <w:rPr>
                <w:rFonts w:eastAsia="‚c‚e‚o“Á‘¾ƒSƒVƒbƒN‘Ì"/>
                <w:lang w:eastAsia="ja-JP"/>
              </w:rPr>
            </w:pPr>
          </w:p>
        </w:tc>
        <w:tc>
          <w:tcPr>
            <w:tcW w:w="1959" w:type="dxa"/>
          </w:tcPr>
          <w:p w14:paraId="3B8892B4"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14:paraId="0170CDA6"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14:paraId="5F8E0D01" w14:textId="77777777" w:rsidR="00C45907" w:rsidRPr="004565D4" w:rsidRDefault="00C45907" w:rsidP="00BC5054">
            <w:pPr>
              <w:pStyle w:val="TAC"/>
              <w:rPr>
                <w:rFonts w:eastAsia="‚c‚e‚o“Á‘¾ƒSƒVƒbƒN‘Ì"/>
              </w:rPr>
            </w:pPr>
            <w:r w:rsidRPr="004565D4">
              <w:rPr>
                <w:rFonts w:eastAsiaTheme="minorEastAsia"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p>
        </w:tc>
      </w:tr>
      <w:tr w:rsidR="00C45907" w:rsidRPr="004565D4" w14:paraId="565BBFB2" w14:textId="77777777" w:rsidTr="00BC5054">
        <w:trPr>
          <w:cantSplit/>
          <w:trHeight w:val="70"/>
          <w:jc w:val="center"/>
        </w:trPr>
        <w:tc>
          <w:tcPr>
            <w:tcW w:w="1423" w:type="dxa"/>
            <w:vMerge w:val="restart"/>
          </w:tcPr>
          <w:p w14:paraId="77D7870A" w14:textId="77777777"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tcPr>
          <w:p w14:paraId="22647854" w14:textId="77777777" w:rsidR="00C45907" w:rsidRPr="004565D4" w:rsidRDefault="00C45907" w:rsidP="00BC5054">
            <w:pPr>
              <w:pStyle w:val="TAC"/>
              <w:rPr>
                <w:rFonts w:eastAsia="‚c‚e‚o“Á‘¾ƒSƒVƒbƒN‘Ì" w:cs="v5.0.0"/>
                <w:lang w:eastAsia="ja-JP"/>
              </w:rPr>
            </w:pPr>
            <w:r w:rsidRPr="004565D4">
              <w:rPr>
                <w:rFonts w:hint="eastAsia"/>
                <w:lang w:eastAsia="zh-CN"/>
              </w:rPr>
              <w:t>60</w:t>
            </w:r>
            <w:r w:rsidRPr="004565D4">
              <w:rPr>
                <w:rFonts w:eastAsia="‚c‚e‚o“Á‘¾ƒSƒVƒbƒN‘Ì"/>
                <w:lang w:eastAsia="ja-JP"/>
              </w:rPr>
              <w:t xml:space="preserve"> </w:t>
            </w:r>
          </w:p>
        </w:tc>
        <w:tc>
          <w:tcPr>
            <w:tcW w:w="1985" w:type="dxa"/>
            <w:vAlign w:val="center"/>
          </w:tcPr>
          <w:p w14:paraId="0369055D" w14:textId="77777777"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hint="eastAsia"/>
                <w:lang w:eastAsia="zh-CN"/>
              </w:rPr>
              <w:t>0</w:t>
            </w:r>
          </w:p>
        </w:tc>
        <w:tc>
          <w:tcPr>
            <w:tcW w:w="3402" w:type="dxa"/>
            <w:vAlign w:val="center"/>
          </w:tcPr>
          <w:p w14:paraId="6EFF61E7" w14:textId="77777777"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47.52MHz</w:t>
            </w:r>
            <w:r w:rsidRPr="004565D4">
              <w:rPr>
                <w:rFonts w:eastAsiaTheme="minorEastAsia" w:hint="eastAsia"/>
                <w:lang w:eastAsia="zh-CN"/>
              </w:rPr>
              <w:t xml:space="preserve"> </w:t>
            </w:r>
          </w:p>
        </w:tc>
      </w:tr>
      <w:tr w:rsidR="00C45907" w:rsidRPr="004565D4" w14:paraId="17CFC451" w14:textId="77777777" w:rsidTr="00BC5054">
        <w:trPr>
          <w:cantSplit/>
          <w:trHeight w:val="70"/>
          <w:jc w:val="center"/>
        </w:trPr>
        <w:tc>
          <w:tcPr>
            <w:tcW w:w="1423" w:type="dxa"/>
            <w:vMerge/>
          </w:tcPr>
          <w:p w14:paraId="18D5F558" w14:textId="77777777" w:rsidR="00C45907" w:rsidRPr="004565D4" w:rsidRDefault="00C45907" w:rsidP="00BC5054">
            <w:pPr>
              <w:pStyle w:val="TAC"/>
              <w:rPr>
                <w:rFonts w:eastAsia="‚c‚e‚o“Á‘¾ƒSƒVƒbƒN‘Ì"/>
              </w:rPr>
            </w:pPr>
          </w:p>
        </w:tc>
        <w:tc>
          <w:tcPr>
            <w:tcW w:w="1959" w:type="dxa"/>
          </w:tcPr>
          <w:p w14:paraId="6331F71A" w14:textId="77777777" w:rsidR="00C45907" w:rsidRPr="004565D4" w:rsidRDefault="00C45907" w:rsidP="00BC5054">
            <w:pPr>
              <w:pStyle w:val="TAC"/>
              <w:rPr>
                <w:rFonts w:cs="v5.0.0"/>
                <w:lang w:eastAsia="zh-CN"/>
              </w:rPr>
            </w:pPr>
            <w:r w:rsidRPr="004565D4">
              <w:rPr>
                <w:rFonts w:cs="v5.0.0" w:hint="eastAsia"/>
                <w:lang w:eastAsia="zh-CN"/>
              </w:rPr>
              <w:t xml:space="preserve">120 </w:t>
            </w:r>
          </w:p>
        </w:tc>
        <w:tc>
          <w:tcPr>
            <w:tcW w:w="1985" w:type="dxa"/>
            <w:vAlign w:val="center"/>
          </w:tcPr>
          <w:p w14:paraId="0EE17AE3"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vAlign w:val="center"/>
          </w:tcPr>
          <w:p w14:paraId="7B341327" w14:textId="77777777"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46.08 MHz</w:t>
            </w:r>
            <w:r w:rsidRPr="004565D4">
              <w:rPr>
                <w:rFonts w:eastAsiaTheme="minorEastAsia" w:hint="eastAsia"/>
                <w:lang w:eastAsia="zh-CN"/>
              </w:rPr>
              <w:t xml:space="preserve"> </w:t>
            </w:r>
          </w:p>
        </w:tc>
      </w:tr>
      <w:tr w:rsidR="00C45907" w:rsidRPr="004565D4" w14:paraId="63129AE3" w14:textId="77777777" w:rsidTr="00BC5054">
        <w:trPr>
          <w:cantSplit/>
          <w:trHeight w:val="70"/>
          <w:jc w:val="center"/>
        </w:trPr>
        <w:tc>
          <w:tcPr>
            <w:tcW w:w="8769" w:type="dxa"/>
            <w:gridSpan w:val="4"/>
          </w:tcPr>
          <w:p w14:paraId="18AB28BA" w14:textId="77777777"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section 7.1.</w:t>
            </w:r>
          </w:p>
          <w:p w14:paraId="79461E1D" w14:textId="77777777"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section 7.1, since the OTA REFSENS reference direction (as declared in D.54 in table 4.6-1) is used for testing.</w:t>
            </w:r>
          </w:p>
          <w:p w14:paraId="11FE47BB" w14:textId="77777777" w:rsidR="00C45907" w:rsidRPr="004565D4" w:rsidDel="00BD2305" w:rsidRDefault="00C45907" w:rsidP="00BC5054">
            <w:pPr>
              <w:pStyle w:val="TAN"/>
              <w:rPr>
                <w:rFonts w:eastAsiaTheme="minorEastAsia"/>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5BCCDB04" w14:textId="77777777" w:rsidR="00C45907" w:rsidRPr="004565D4" w:rsidRDefault="00C45907" w:rsidP="00C45907">
      <w:pPr>
        <w:rPr>
          <w:lang w:eastAsia="zh-CN"/>
        </w:rPr>
      </w:pPr>
    </w:p>
    <w:p w14:paraId="5CFB1F83" w14:textId="77777777" w:rsidR="00C45907" w:rsidRPr="004565D4" w:rsidRDefault="00C45907" w:rsidP="00C45907">
      <w:pPr>
        <w:pStyle w:val="B1"/>
        <w:rPr>
          <w:lang w:eastAsia="zh-CN"/>
        </w:rPr>
      </w:pPr>
      <w:r w:rsidRPr="004565D4">
        <w:rPr>
          <w:rFonts w:hint="eastAsia"/>
          <w:lang w:eastAsia="zh-CN"/>
        </w:rPr>
        <w:t>8</w:t>
      </w:r>
      <w:r w:rsidRPr="004565D4">
        <w:t>)</w:t>
      </w:r>
      <w:r w:rsidRPr="004565D4">
        <w:tab/>
        <w:t>For reference channels applicable to the BS, measure the throughput.</w:t>
      </w:r>
    </w:p>
    <w:p w14:paraId="28F4D67C" w14:textId="77777777" w:rsidR="00C45907" w:rsidRPr="004565D4" w:rsidRDefault="00C45907" w:rsidP="00C45907">
      <w:pPr>
        <w:pStyle w:val="Heading4"/>
        <w:rPr>
          <w:lang w:eastAsia="zh-CN"/>
        </w:rPr>
      </w:pPr>
      <w:bookmarkStart w:id="2500" w:name="_Toc21102950"/>
      <w:bookmarkStart w:id="2501" w:name="_Toc29810799"/>
      <w:bookmarkStart w:id="2502" w:name="_Toc36636151"/>
      <w:bookmarkStart w:id="2503" w:name="_Toc37273097"/>
      <w:r w:rsidRPr="004565D4">
        <w:t>8.2.</w:t>
      </w:r>
      <w:r w:rsidRPr="004565D4">
        <w:rPr>
          <w:rFonts w:hint="eastAsia"/>
        </w:rPr>
        <w:t>2.</w:t>
      </w:r>
      <w:r w:rsidRPr="004565D4">
        <w:t>5</w:t>
      </w:r>
      <w:r w:rsidRPr="004565D4">
        <w:tab/>
        <w:t>Test Requirement</w:t>
      </w:r>
      <w:bookmarkEnd w:id="2500"/>
      <w:bookmarkEnd w:id="2501"/>
      <w:bookmarkEnd w:id="2502"/>
      <w:bookmarkEnd w:id="2503"/>
    </w:p>
    <w:p w14:paraId="53D50A1E" w14:textId="77777777" w:rsidR="00C45907" w:rsidRPr="004565D4" w:rsidRDefault="00C45907" w:rsidP="00C45907">
      <w:pPr>
        <w:pStyle w:val="Heading5"/>
        <w:rPr>
          <w:rFonts w:cs="Arial"/>
          <w:i/>
          <w:iCs/>
          <w:szCs w:val="22"/>
          <w:lang w:eastAsia="zh-CN"/>
        </w:rPr>
      </w:pPr>
      <w:bookmarkStart w:id="2504" w:name="_Toc21102951"/>
      <w:bookmarkStart w:id="2505" w:name="_Toc29810800"/>
      <w:bookmarkStart w:id="2506" w:name="_Toc36636152"/>
      <w:bookmarkStart w:id="2507" w:name="_Toc37273098"/>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504"/>
      <w:bookmarkEnd w:id="2505"/>
      <w:bookmarkEnd w:id="2506"/>
      <w:bookmarkEnd w:id="2507"/>
    </w:p>
    <w:p w14:paraId="2EF20E25" w14:textId="77777777"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rPr>
          <w:lang w:eastAsia="zh-CN"/>
        </w:rPr>
        <w:t>4</w:t>
      </w:r>
      <w:r w:rsidRPr="004565D4">
        <w:t>.</w:t>
      </w:r>
    </w:p>
    <w:p w14:paraId="171574D7" w14:textId="0CD2B018" w:rsidR="00C45907" w:rsidRPr="004565D4" w:rsidRDefault="00C45907" w:rsidP="00C45907">
      <w:pPr>
        <w:pStyle w:val="TH"/>
        <w:rPr>
          <w:lang w:eastAsia="zh-CN"/>
        </w:rPr>
      </w:pPr>
      <w:r w:rsidRPr="004565D4">
        <w:rPr>
          <w:rFonts w:eastAsia="SimSun"/>
        </w:rPr>
        <w:t xml:space="preserve">Table </w:t>
      </w:r>
      <w:r w:rsidRPr="004565D4">
        <w:t>8.2.2.5.</w:t>
      </w:r>
      <w:r w:rsidRPr="004565D4">
        <w:rPr>
          <w:rFonts w:hint="eastAsia"/>
          <w:lang w:eastAsia="zh-CN"/>
        </w:rPr>
        <w:t>1</w:t>
      </w:r>
      <w:r w:rsidRPr="004565D4">
        <w:rPr>
          <w:rFonts w:eastAsia="SimSun"/>
        </w:rPr>
        <w:t>-1: Test requirements for PUSCH</w:t>
      </w:r>
      <w:ins w:id="2508" w:author="CR0151" w:date="2020-06-24T10:09:00Z">
        <w:r w:rsidR="00B7552D" w:rsidRPr="00EE1CC0">
          <w:t xml:space="preserve"> </w:t>
        </w:r>
        <w:r w:rsidR="00B7552D"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rPr>
          <w:rFonts w:eastAsia="SimSun"/>
        </w:rPr>
        <w:t xml:space="preserve">, </w:t>
      </w:r>
      <w:r w:rsidRPr="004565D4">
        <w:t>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6EA4F9C9" w14:textId="77777777" w:rsidTr="00BC5054">
        <w:trPr>
          <w:jc w:val="center"/>
        </w:trPr>
        <w:tc>
          <w:tcPr>
            <w:tcW w:w="1008" w:type="dxa"/>
          </w:tcPr>
          <w:p w14:paraId="2D3015F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28C6EDCF" w14:textId="77777777" w:rsidR="00C45907" w:rsidRPr="004565D4" w:rsidRDefault="00C45907" w:rsidP="00BC5054">
            <w:pPr>
              <w:pStyle w:val="TAH"/>
            </w:pPr>
            <w:r w:rsidRPr="004565D4">
              <w:t>Number of demodulation branches</w:t>
            </w:r>
          </w:p>
        </w:tc>
        <w:tc>
          <w:tcPr>
            <w:tcW w:w="964" w:type="dxa"/>
          </w:tcPr>
          <w:p w14:paraId="729DF291" w14:textId="77777777" w:rsidR="00C45907" w:rsidRPr="004565D4" w:rsidRDefault="00C45907" w:rsidP="00BC5054">
            <w:pPr>
              <w:pStyle w:val="TAH"/>
            </w:pPr>
            <w:r w:rsidRPr="004565D4">
              <w:t>Cyclic prefix</w:t>
            </w:r>
          </w:p>
        </w:tc>
        <w:tc>
          <w:tcPr>
            <w:tcW w:w="1559" w:type="dxa"/>
          </w:tcPr>
          <w:p w14:paraId="306F92BF"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435D7CC8" w14:textId="77777777" w:rsidR="00C45907" w:rsidRPr="004565D4" w:rsidRDefault="00C45907" w:rsidP="00BC5054">
            <w:pPr>
              <w:pStyle w:val="TAH"/>
            </w:pPr>
            <w:r w:rsidRPr="004565D4">
              <w:t>Fraction of  maximum throughput</w:t>
            </w:r>
          </w:p>
        </w:tc>
        <w:tc>
          <w:tcPr>
            <w:tcW w:w="1304" w:type="dxa"/>
          </w:tcPr>
          <w:p w14:paraId="7488E4DC" w14:textId="77777777" w:rsidR="00C45907" w:rsidRPr="004565D4" w:rsidRDefault="00C45907" w:rsidP="00BC5054">
            <w:pPr>
              <w:pStyle w:val="TAH"/>
            </w:pPr>
            <w:r w:rsidRPr="004565D4">
              <w:t>FRC</w:t>
            </w:r>
            <w:r w:rsidRPr="004565D4">
              <w:br/>
              <w:t>(annex A)</w:t>
            </w:r>
          </w:p>
        </w:tc>
        <w:tc>
          <w:tcPr>
            <w:tcW w:w="1418" w:type="dxa"/>
          </w:tcPr>
          <w:p w14:paraId="42C0D4D1"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7AB12A5E" w14:textId="77777777" w:rsidR="00C45907" w:rsidRPr="004565D4" w:rsidRDefault="00C45907" w:rsidP="00BC5054">
            <w:pPr>
              <w:pStyle w:val="TAH"/>
            </w:pPr>
            <w:r w:rsidRPr="004565D4">
              <w:t>SNR</w:t>
            </w:r>
          </w:p>
          <w:p w14:paraId="79B34D2F" w14:textId="77777777" w:rsidR="00C45907" w:rsidRPr="004565D4" w:rsidRDefault="00C45907" w:rsidP="00BC5054">
            <w:pPr>
              <w:pStyle w:val="TAH"/>
            </w:pPr>
            <w:r w:rsidRPr="004565D4">
              <w:t>(dB)</w:t>
            </w:r>
          </w:p>
        </w:tc>
      </w:tr>
      <w:tr w:rsidR="00C45907" w:rsidRPr="004565D4" w14:paraId="29C15382" w14:textId="77777777" w:rsidTr="00BC5054">
        <w:trPr>
          <w:trHeight w:val="105"/>
          <w:jc w:val="center"/>
        </w:trPr>
        <w:tc>
          <w:tcPr>
            <w:tcW w:w="1008" w:type="dxa"/>
            <w:vAlign w:val="center"/>
          </w:tcPr>
          <w:p w14:paraId="4A0F7BA5" w14:textId="77777777" w:rsidR="00C45907" w:rsidRPr="004565D4" w:rsidRDefault="00C45907" w:rsidP="00BC5054">
            <w:pPr>
              <w:pStyle w:val="TAC"/>
            </w:pPr>
            <w:r w:rsidRPr="004565D4">
              <w:t>1</w:t>
            </w:r>
          </w:p>
        </w:tc>
        <w:tc>
          <w:tcPr>
            <w:tcW w:w="1417" w:type="dxa"/>
            <w:vAlign w:val="center"/>
          </w:tcPr>
          <w:p w14:paraId="4F074ADF" w14:textId="77777777" w:rsidR="00C45907" w:rsidRPr="004565D4" w:rsidRDefault="00C45907" w:rsidP="00BC5054">
            <w:pPr>
              <w:pStyle w:val="TAC"/>
            </w:pPr>
            <w:r w:rsidRPr="004565D4">
              <w:t>2</w:t>
            </w:r>
          </w:p>
        </w:tc>
        <w:tc>
          <w:tcPr>
            <w:tcW w:w="964" w:type="dxa"/>
            <w:vAlign w:val="center"/>
          </w:tcPr>
          <w:p w14:paraId="65D0365C" w14:textId="77777777" w:rsidR="00C45907" w:rsidRPr="004565D4" w:rsidRDefault="00C45907" w:rsidP="00BC5054">
            <w:pPr>
              <w:pStyle w:val="TAC"/>
              <w:rPr>
                <w:rFonts w:cs="Arial"/>
              </w:rPr>
            </w:pPr>
            <w:r w:rsidRPr="004565D4">
              <w:rPr>
                <w:rFonts w:cs="Arial"/>
              </w:rPr>
              <w:t>Normal</w:t>
            </w:r>
          </w:p>
        </w:tc>
        <w:tc>
          <w:tcPr>
            <w:tcW w:w="1559" w:type="dxa"/>
            <w:vAlign w:val="center"/>
          </w:tcPr>
          <w:p w14:paraId="7FC25018"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5C879F67" w14:textId="77777777" w:rsidR="00C45907" w:rsidRPr="004565D4" w:rsidRDefault="00C45907" w:rsidP="00BC5054">
            <w:pPr>
              <w:pStyle w:val="TAC"/>
            </w:pPr>
            <w:r w:rsidRPr="004565D4">
              <w:t>70 %</w:t>
            </w:r>
          </w:p>
        </w:tc>
        <w:tc>
          <w:tcPr>
            <w:tcW w:w="1304" w:type="dxa"/>
            <w:vAlign w:val="center"/>
          </w:tcPr>
          <w:p w14:paraId="59FB27D4"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14:paraId="1333E20F" w14:textId="77777777" w:rsidR="00C45907" w:rsidRPr="004565D4" w:rsidRDefault="00C45907" w:rsidP="00BC5054">
            <w:pPr>
              <w:pStyle w:val="TAC"/>
            </w:pPr>
            <w:r w:rsidRPr="004565D4">
              <w:t>pos1</w:t>
            </w:r>
          </w:p>
        </w:tc>
        <w:tc>
          <w:tcPr>
            <w:tcW w:w="1077" w:type="dxa"/>
            <w:vAlign w:val="center"/>
          </w:tcPr>
          <w:p w14:paraId="48741E75" w14:textId="77777777" w:rsidR="00C45907" w:rsidRPr="004565D4" w:rsidRDefault="00C45907" w:rsidP="00BC5054">
            <w:pPr>
              <w:pStyle w:val="TAC"/>
            </w:pPr>
            <w:r w:rsidRPr="004565D4">
              <w:rPr>
                <w:rFonts w:eastAsia="Malgun Gothic" w:hint="eastAsia"/>
                <w:lang w:eastAsia="zh-CN"/>
              </w:rPr>
              <w:t>-1.8</w:t>
            </w:r>
          </w:p>
        </w:tc>
      </w:tr>
    </w:tbl>
    <w:p w14:paraId="78AD765E" w14:textId="77777777" w:rsidR="00C45907" w:rsidRPr="004565D4" w:rsidRDefault="00C45907" w:rsidP="00C45907">
      <w:pPr>
        <w:rPr>
          <w:lang w:eastAsia="zh-CN"/>
        </w:rPr>
      </w:pPr>
    </w:p>
    <w:p w14:paraId="31A2F3AD" w14:textId="078EA840" w:rsidR="00C45907" w:rsidRPr="004565D4" w:rsidRDefault="00C45907" w:rsidP="00C45907">
      <w:pPr>
        <w:pStyle w:val="TH"/>
        <w:rPr>
          <w:lang w:eastAsia="zh-CN"/>
        </w:rPr>
      </w:pPr>
      <w:r w:rsidRPr="004565D4">
        <w:t>Table 8.2.2.5.</w:t>
      </w:r>
      <w:r w:rsidRPr="004565D4">
        <w:rPr>
          <w:rFonts w:hint="eastAsia"/>
          <w:lang w:eastAsia="zh-CN"/>
        </w:rPr>
        <w:t>1</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w:t>
      </w:r>
      <w:r w:rsidRPr="004565D4">
        <w:t xml:space="preserve"> for PUSCH</w:t>
      </w:r>
      <w:ins w:id="2509" w:author="CR0151" w:date="2020-06-24T10:09:00Z">
        <w:r w:rsidR="00BA6979" w:rsidRPr="00EE1CC0">
          <w:t xml:space="preserve"> </w:t>
        </w:r>
        <w:r w:rsidR="00BA6979"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F5D0A0D" w14:textId="77777777" w:rsidTr="00BC5054">
        <w:trPr>
          <w:jc w:val="center"/>
        </w:trPr>
        <w:tc>
          <w:tcPr>
            <w:tcW w:w="1008" w:type="dxa"/>
          </w:tcPr>
          <w:p w14:paraId="536B13A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4DDEE043" w14:textId="77777777" w:rsidR="00C45907" w:rsidRPr="004565D4" w:rsidRDefault="00C45907" w:rsidP="00BC5054">
            <w:pPr>
              <w:pStyle w:val="TAH"/>
            </w:pPr>
            <w:r w:rsidRPr="004565D4">
              <w:t>Number of demodulation branches</w:t>
            </w:r>
          </w:p>
        </w:tc>
        <w:tc>
          <w:tcPr>
            <w:tcW w:w="964" w:type="dxa"/>
          </w:tcPr>
          <w:p w14:paraId="7A4E5350" w14:textId="77777777" w:rsidR="00C45907" w:rsidRPr="004565D4" w:rsidRDefault="00C45907" w:rsidP="00BC5054">
            <w:pPr>
              <w:pStyle w:val="TAH"/>
            </w:pPr>
            <w:r w:rsidRPr="004565D4">
              <w:t>Cyclic prefix</w:t>
            </w:r>
          </w:p>
        </w:tc>
        <w:tc>
          <w:tcPr>
            <w:tcW w:w="1559" w:type="dxa"/>
          </w:tcPr>
          <w:p w14:paraId="29DF104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6D7F98E7" w14:textId="77777777" w:rsidR="00C45907" w:rsidRPr="004565D4" w:rsidRDefault="00C45907" w:rsidP="00BC5054">
            <w:pPr>
              <w:pStyle w:val="TAH"/>
            </w:pPr>
            <w:r w:rsidRPr="004565D4">
              <w:t>Fraction of maximum throughput</w:t>
            </w:r>
          </w:p>
        </w:tc>
        <w:tc>
          <w:tcPr>
            <w:tcW w:w="1304" w:type="dxa"/>
          </w:tcPr>
          <w:p w14:paraId="5319C975" w14:textId="77777777" w:rsidR="00C45907" w:rsidRPr="004565D4" w:rsidRDefault="00C45907" w:rsidP="00BC5054">
            <w:pPr>
              <w:pStyle w:val="TAH"/>
            </w:pPr>
            <w:r w:rsidRPr="004565D4">
              <w:t>FRC</w:t>
            </w:r>
            <w:r w:rsidRPr="004565D4">
              <w:br/>
              <w:t>(annex A)</w:t>
            </w:r>
          </w:p>
        </w:tc>
        <w:tc>
          <w:tcPr>
            <w:tcW w:w="1418" w:type="dxa"/>
          </w:tcPr>
          <w:p w14:paraId="1F526AF1"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37DD666F" w14:textId="77777777" w:rsidR="00C45907" w:rsidRPr="004565D4" w:rsidRDefault="00C45907" w:rsidP="00BC5054">
            <w:pPr>
              <w:pStyle w:val="TAH"/>
            </w:pPr>
            <w:r w:rsidRPr="004565D4">
              <w:t>SNR</w:t>
            </w:r>
          </w:p>
          <w:p w14:paraId="43AF83B8" w14:textId="77777777" w:rsidR="00C45907" w:rsidRPr="004565D4" w:rsidRDefault="00C45907" w:rsidP="00BC5054">
            <w:pPr>
              <w:pStyle w:val="TAH"/>
            </w:pPr>
            <w:r w:rsidRPr="004565D4">
              <w:t>(dB)</w:t>
            </w:r>
          </w:p>
        </w:tc>
      </w:tr>
      <w:tr w:rsidR="00C45907" w:rsidRPr="004565D4" w14:paraId="19A26DD9" w14:textId="77777777" w:rsidTr="00BC5054">
        <w:trPr>
          <w:trHeight w:val="105"/>
          <w:jc w:val="center"/>
        </w:trPr>
        <w:tc>
          <w:tcPr>
            <w:tcW w:w="1008" w:type="dxa"/>
            <w:vAlign w:val="center"/>
          </w:tcPr>
          <w:p w14:paraId="6F577740" w14:textId="77777777" w:rsidR="00C45907" w:rsidRPr="004565D4" w:rsidRDefault="00C45907" w:rsidP="00BC5054">
            <w:pPr>
              <w:pStyle w:val="TAC"/>
            </w:pPr>
            <w:r w:rsidRPr="004565D4">
              <w:t>1</w:t>
            </w:r>
          </w:p>
        </w:tc>
        <w:tc>
          <w:tcPr>
            <w:tcW w:w="1417" w:type="dxa"/>
            <w:vAlign w:val="center"/>
          </w:tcPr>
          <w:p w14:paraId="0986CCFC" w14:textId="77777777" w:rsidR="00C45907" w:rsidRPr="004565D4" w:rsidRDefault="00C45907" w:rsidP="00BC5054">
            <w:pPr>
              <w:pStyle w:val="TAC"/>
            </w:pPr>
            <w:r w:rsidRPr="004565D4">
              <w:t>2</w:t>
            </w:r>
          </w:p>
        </w:tc>
        <w:tc>
          <w:tcPr>
            <w:tcW w:w="964" w:type="dxa"/>
            <w:vAlign w:val="center"/>
          </w:tcPr>
          <w:p w14:paraId="1372A768" w14:textId="77777777" w:rsidR="00C45907" w:rsidRPr="004565D4" w:rsidRDefault="00C45907" w:rsidP="00BC5054">
            <w:pPr>
              <w:pStyle w:val="TAC"/>
              <w:rPr>
                <w:rFonts w:cs="Arial"/>
              </w:rPr>
            </w:pPr>
            <w:r w:rsidRPr="004565D4">
              <w:rPr>
                <w:rFonts w:cs="Arial"/>
              </w:rPr>
              <w:t>Normal</w:t>
            </w:r>
          </w:p>
        </w:tc>
        <w:tc>
          <w:tcPr>
            <w:tcW w:w="1559" w:type="dxa"/>
            <w:vAlign w:val="center"/>
          </w:tcPr>
          <w:p w14:paraId="308CFBAD"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2B9FECD9" w14:textId="77777777" w:rsidR="00C45907" w:rsidRPr="004565D4" w:rsidRDefault="00C45907" w:rsidP="00BC5054">
            <w:pPr>
              <w:pStyle w:val="TAC"/>
            </w:pPr>
            <w:r w:rsidRPr="004565D4">
              <w:t>70 %</w:t>
            </w:r>
          </w:p>
        </w:tc>
        <w:tc>
          <w:tcPr>
            <w:tcW w:w="1304" w:type="dxa"/>
            <w:vAlign w:val="center"/>
          </w:tcPr>
          <w:p w14:paraId="314E01DF"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14:paraId="18AA94F7" w14:textId="77777777" w:rsidR="00C45907" w:rsidRPr="004565D4" w:rsidRDefault="00C45907" w:rsidP="00BC5054">
            <w:pPr>
              <w:pStyle w:val="TAC"/>
            </w:pPr>
            <w:r w:rsidRPr="004565D4">
              <w:t>pos1</w:t>
            </w:r>
          </w:p>
        </w:tc>
        <w:tc>
          <w:tcPr>
            <w:tcW w:w="1077" w:type="dxa"/>
            <w:vAlign w:val="center"/>
          </w:tcPr>
          <w:p w14:paraId="6321901C" w14:textId="77777777" w:rsidR="00C45907" w:rsidRPr="004565D4" w:rsidRDefault="00C45907" w:rsidP="00BC5054">
            <w:pPr>
              <w:pStyle w:val="TAC"/>
            </w:pPr>
            <w:r w:rsidRPr="004565D4">
              <w:rPr>
                <w:rFonts w:hint="eastAsia"/>
                <w:lang w:eastAsia="zh-CN"/>
              </w:rPr>
              <w:t>-1.9</w:t>
            </w:r>
          </w:p>
        </w:tc>
      </w:tr>
    </w:tbl>
    <w:p w14:paraId="075CD1FC" w14:textId="77777777" w:rsidR="00C45907" w:rsidRPr="004565D4" w:rsidRDefault="00C45907" w:rsidP="00C45907"/>
    <w:p w14:paraId="0EF07436" w14:textId="4B1BCAFB" w:rsidR="00C45907" w:rsidRPr="004565D4" w:rsidRDefault="00C45907" w:rsidP="00C45907">
      <w:pPr>
        <w:pStyle w:val="TH"/>
        <w:rPr>
          <w:lang w:eastAsia="zh-CN"/>
        </w:rPr>
      </w:pPr>
      <w:r w:rsidRPr="004565D4">
        <w:t>Table 8.2.2.5.</w:t>
      </w:r>
      <w:r w:rsidRPr="004565D4">
        <w:rPr>
          <w:rFonts w:hint="eastAsia"/>
          <w:lang w:eastAsia="zh-CN"/>
        </w:rPr>
        <w:t>1</w:t>
      </w:r>
      <w:r w:rsidRPr="004565D4">
        <w:t>-3: Test requirements for PUSCH</w:t>
      </w:r>
      <w:ins w:id="2510" w:author="CR0151" w:date="2020-06-24T10:09:00Z">
        <w:r w:rsidR="00522E5F" w:rsidRPr="00EE1CC0">
          <w:t xml:space="preserve"> </w:t>
        </w:r>
        <w:r w:rsidR="00522E5F"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5775F88" w14:textId="77777777" w:rsidTr="00BC5054">
        <w:trPr>
          <w:jc w:val="center"/>
        </w:trPr>
        <w:tc>
          <w:tcPr>
            <w:tcW w:w="1008" w:type="dxa"/>
          </w:tcPr>
          <w:p w14:paraId="39A6EFEB"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544EDBF8" w14:textId="77777777" w:rsidR="00C45907" w:rsidRPr="004565D4" w:rsidRDefault="00C45907" w:rsidP="00BC5054">
            <w:pPr>
              <w:pStyle w:val="TAH"/>
            </w:pPr>
            <w:r w:rsidRPr="004565D4">
              <w:t>Number of demodulation branches</w:t>
            </w:r>
          </w:p>
        </w:tc>
        <w:tc>
          <w:tcPr>
            <w:tcW w:w="964" w:type="dxa"/>
          </w:tcPr>
          <w:p w14:paraId="70598B83" w14:textId="77777777" w:rsidR="00C45907" w:rsidRPr="004565D4" w:rsidRDefault="00C45907" w:rsidP="00BC5054">
            <w:pPr>
              <w:pStyle w:val="TAH"/>
            </w:pPr>
            <w:r w:rsidRPr="004565D4">
              <w:t>Cyclic prefix</w:t>
            </w:r>
          </w:p>
        </w:tc>
        <w:tc>
          <w:tcPr>
            <w:tcW w:w="1559" w:type="dxa"/>
          </w:tcPr>
          <w:p w14:paraId="364A194D"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53B96A6D" w14:textId="77777777" w:rsidR="00C45907" w:rsidRPr="004565D4" w:rsidRDefault="00C45907" w:rsidP="00BC5054">
            <w:pPr>
              <w:pStyle w:val="TAH"/>
            </w:pPr>
            <w:r w:rsidRPr="004565D4">
              <w:t>Fraction of  maximum throughput</w:t>
            </w:r>
          </w:p>
        </w:tc>
        <w:tc>
          <w:tcPr>
            <w:tcW w:w="1304" w:type="dxa"/>
          </w:tcPr>
          <w:p w14:paraId="0B34AE12" w14:textId="77777777" w:rsidR="00C45907" w:rsidRPr="004565D4" w:rsidRDefault="00C45907" w:rsidP="00BC5054">
            <w:pPr>
              <w:pStyle w:val="TAH"/>
            </w:pPr>
            <w:r w:rsidRPr="004565D4">
              <w:t>FRC</w:t>
            </w:r>
            <w:r w:rsidRPr="004565D4">
              <w:br/>
              <w:t>(annex A)</w:t>
            </w:r>
          </w:p>
        </w:tc>
        <w:tc>
          <w:tcPr>
            <w:tcW w:w="1418" w:type="dxa"/>
          </w:tcPr>
          <w:p w14:paraId="7F068D2D"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3962F0BB" w14:textId="77777777" w:rsidR="00C45907" w:rsidRPr="004565D4" w:rsidRDefault="00C45907" w:rsidP="00BC5054">
            <w:pPr>
              <w:pStyle w:val="TAH"/>
            </w:pPr>
            <w:r w:rsidRPr="004565D4">
              <w:t>SNR</w:t>
            </w:r>
          </w:p>
          <w:p w14:paraId="23BA19AA" w14:textId="77777777" w:rsidR="00C45907" w:rsidRPr="004565D4" w:rsidRDefault="00C45907" w:rsidP="00BC5054">
            <w:pPr>
              <w:pStyle w:val="TAH"/>
            </w:pPr>
            <w:r w:rsidRPr="004565D4">
              <w:t>(dB)</w:t>
            </w:r>
          </w:p>
        </w:tc>
      </w:tr>
      <w:tr w:rsidR="00C45907" w:rsidRPr="004565D4" w14:paraId="4C3856FB" w14:textId="77777777" w:rsidTr="00BC5054">
        <w:trPr>
          <w:trHeight w:val="105"/>
          <w:jc w:val="center"/>
        </w:trPr>
        <w:tc>
          <w:tcPr>
            <w:tcW w:w="1008" w:type="dxa"/>
            <w:vAlign w:val="center"/>
          </w:tcPr>
          <w:p w14:paraId="3F98B6E7" w14:textId="77777777" w:rsidR="00C45907" w:rsidRPr="004565D4" w:rsidRDefault="00C45907" w:rsidP="00BC5054">
            <w:pPr>
              <w:pStyle w:val="TAC"/>
            </w:pPr>
            <w:r w:rsidRPr="004565D4">
              <w:t>1</w:t>
            </w:r>
          </w:p>
        </w:tc>
        <w:tc>
          <w:tcPr>
            <w:tcW w:w="1417" w:type="dxa"/>
            <w:vAlign w:val="center"/>
          </w:tcPr>
          <w:p w14:paraId="60AD953B" w14:textId="77777777" w:rsidR="00C45907" w:rsidRPr="004565D4" w:rsidRDefault="00C45907" w:rsidP="00BC5054">
            <w:pPr>
              <w:pStyle w:val="TAC"/>
            </w:pPr>
            <w:r w:rsidRPr="004565D4">
              <w:t>2</w:t>
            </w:r>
          </w:p>
        </w:tc>
        <w:tc>
          <w:tcPr>
            <w:tcW w:w="964" w:type="dxa"/>
            <w:vAlign w:val="center"/>
          </w:tcPr>
          <w:p w14:paraId="7E42E60D" w14:textId="77777777" w:rsidR="00C45907" w:rsidRPr="004565D4" w:rsidRDefault="00C45907" w:rsidP="00BC5054">
            <w:pPr>
              <w:pStyle w:val="TAC"/>
              <w:rPr>
                <w:rFonts w:cs="Arial"/>
              </w:rPr>
            </w:pPr>
            <w:r w:rsidRPr="004565D4">
              <w:rPr>
                <w:rFonts w:cs="Arial"/>
              </w:rPr>
              <w:t>Normal</w:t>
            </w:r>
          </w:p>
        </w:tc>
        <w:tc>
          <w:tcPr>
            <w:tcW w:w="1559" w:type="dxa"/>
            <w:vAlign w:val="center"/>
          </w:tcPr>
          <w:p w14:paraId="678076F5"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4660871F" w14:textId="77777777" w:rsidR="00C45907" w:rsidRPr="004565D4" w:rsidRDefault="00C45907" w:rsidP="00BC5054">
            <w:pPr>
              <w:pStyle w:val="TAC"/>
            </w:pPr>
            <w:r w:rsidRPr="004565D4">
              <w:t>70 %</w:t>
            </w:r>
          </w:p>
        </w:tc>
        <w:tc>
          <w:tcPr>
            <w:tcW w:w="1304" w:type="dxa"/>
            <w:vAlign w:val="center"/>
          </w:tcPr>
          <w:p w14:paraId="002C7C3E"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14:paraId="45A7110B" w14:textId="77777777" w:rsidR="00C45907" w:rsidRPr="004565D4" w:rsidRDefault="00C45907" w:rsidP="00BC5054">
            <w:pPr>
              <w:pStyle w:val="TAC"/>
            </w:pPr>
            <w:r w:rsidRPr="004565D4">
              <w:t>pos1</w:t>
            </w:r>
          </w:p>
        </w:tc>
        <w:tc>
          <w:tcPr>
            <w:tcW w:w="1077" w:type="dxa"/>
            <w:vAlign w:val="center"/>
          </w:tcPr>
          <w:p w14:paraId="3545A785" w14:textId="77777777" w:rsidR="00C45907" w:rsidRPr="004565D4" w:rsidRDefault="00C45907" w:rsidP="00BC5054">
            <w:pPr>
              <w:pStyle w:val="TAC"/>
            </w:pPr>
            <w:r w:rsidRPr="004565D4">
              <w:rPr>
                <w:rFonts w:hint="eastAsia"/>
                <w:lang w:eastAsia="zh-CN"/>
              </w:rPr>
              <w:t>-1.7</w:t>
            </w:r>
          </w:p>
        </w:tc>
      </w:tr>
    </w:tbl>
    <w:p w14:paraId="286DC7D5" w14:textId="77777777" w:rsidR="00C45907" w:rsidRPr="004565D4" w:rsidRDefault="00C45907" w:rsidP="00C45907"/>
    <w:p w14:paraId="1697F865" w14:textId="7108D2EB" w:rsidR="00C45907" w:rsidRPr="004565D4" w:rsidRDefault="00C45907" w:rsidP="00C45907">
      <w:pPr>
        <w:pStyle w:val="TH"/>
        <w:rPr>
          <w:lang w:eastAsia="zh-CN"/>
        </w:rPr>
      </w:pPr>
      <w:r w:rsidRPr="004565D4">
        <w:lastRenderedPageBreak/>
        <w:t>Table 8.2.2.5.</w:t>
      </w:r>
      <w:r w:rsidRPr="004565D4">
        <w:rPr>
          <w:rFonts w:hint="eastAsia"/>
          <w:lang w:eastAsia="zh-CN"/>
        </w:rPr>
        <w:t>1</w:t>
      </w:r>
      <w:r w:rsidRPr="004565D4">
        <w:t>-</w:t>
      </w:r>
      <w:r w:rsidRPr="004565D4">
        <w:rPr>
          <w:lang w:eastAsia="zh-CN"/>
        </w:rPr>
        <w:t>4:</w:t>
      </w:r>
      <w:r w:rsidRPr="004565D4">
        <w:t xml:space="preserve"> Test requirements for PUSCH</w:t>
      </w:r>
      <w:ins w:id="2511" w:author="CR0151" w:date="2020-06-24T10:09:00Z">
        <w:r w:rsidR="0059402D" w:rsidRPr="00EE1CC0">
          <w:t xml:space="preserve"> </w:t>
        </w:r>
        <w:r w:rsidR="0059402D"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844CCC2" w14:textId="77777777" w:rsidTr="00BC5054">
        <w:trPr>
          <w:jc w:val="center"/>
        </w:trPr>
        <w:tc>
          <w:tcPr>
            <w:tcW w:w="1008" w:type="dxa"/>
          </w:tcPr>
          <w:p w14:paraId="5F20EF2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0D83179D" w14:textId="77777777" w:rsidR="00C45907" w:rsidRPr="004565D4" w:rsidRDefault="00C45907" w:rsidP="00BC5054">
            <w:pPr>
              <w:pStyle w:val="TAH"/>
            </w:pPr>
            <w:r w:rsidRPr="004565D4">
              <w:t>Number of demodulation branches</w:t>
            </w:r>
          </w:p>
        </w:tc>
        <w:tc>
          <w:tcPr>
            <w:tcW w:w="964" w:type="dxa"/>
          </w:tcPr>
          <w:p w14:paraId="792DAC36" w14:textId="77777777" w:rsidR="00C45907" w:rsidRPr="004565D4" w:rsidRDefault="00C45907" w:rsidP="00BC5054">
            <w:pPr>
              <w:pStyle w:val="TAH"/>
            </w:pPr>
            <w:r w:rsidRPr="004565D4">
              <w:t>Cyclic prefix</w:t>
            </w:r>
          </w:p>
        </w:tc>
        <w:tc>
          <w:tcPr>
            <w:tcW w:w="1559" w:type="dxa"/>
          </w:tcPr>
          <w:p w14:paraId="68348D1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4314FCAD" w14:textId="77777777" w:rsidR="00C45907" w:rsidRPr="004565D4" w:rsidRDefault="00C45907" w:rsidP="00BC5054">
            <w:pPr>
              <w:pStyle w:val="TAH"/>
            </w:pPr>
            <w:r w:rsidRPr="004565D4">
              <w:t>Fraction of maximum throughput</w:t>
            </w:r>
          </w:p>
        </w:tc>
        <w:tc>
          <w:tcPr>
            <w:tcW w:w="1304" w:type="dxa"/>
          </w:tcPr>
          <w:p w14:paraId="172E4C78" w14:textId="77777777" w:rsidR="00C45907" w:rsidRPr="004565D4" w:rsidRDefault="00C45907" w:rsidP="00BC5054">
            <w:pPr>
              <w:pStyle w:val="TAH"/>
            </w:pPr>
            <w:r w:rsidRPr="004565D4">
              <w:t>FRC</w:t>
            </w:r>
            <w:r w:rsidRPr="004565D4">
              <w:br/>
              <w:t>(annex A)</w:t>
            </w:r>
          </w:p>
        </w:tc>
        <w:tc>
          <w:tcPr>
            <w:tcW w:w="1418" w:type="dxa"/>
          </w:tcPr>
          <w:p w14:paraId="66386657"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1CBB1424" w14:textId="77777777" w:rsidR="00C45907" w:rsidRPr="004565D4" w:rsidRDefault="00C45907" w:rsidP="00BC5054">
            <w:pPr>
              <w:pStyle w:val="TAH"/>
            </w:pPr>
            <w:r w:rsidRPr="004565D4">
              <w:t>SNR</w:t>
            </w:r>
          </w:p>
          <w:p w14:paraId="50005835" w14:textId="77777777" w:rsidR="00C45907" w:rsidRPr="004565D4" w:rsidRDefault="00C45907" w:rsidP="00BC5054">
            <w:pPr>
              <w:pStyle w:val="TAH"/>
            </w:pPr>
            <w:r w:rsidRPr="004565D4">
              <w:t>(dB)</w:t>
            </w:r>
          </w:p>
        </w:tc>
      </w:tr>
      <w:tr w:rsidR="00C45907" w:rsidRPr="004565D4" w14:paraId="1951E0BA" w14:textId="77777777" w:rsidTr="00BC5054">
        <w:trPr>
          <w:trHeight w:val="105"/>
          <w:jc w:val="center"/>
        </w:trPr>
        <w:tc>
          <w:tcPr>
            <w:tcW w:w="1008" w:type="dxa"/>
            <w:vAlign w:val="center"/>
          </w:tcPr>
          <w:p w14:paraId="427010B5" w14:textId="77777777" w:rsidR="00C45907" w:rsidRPr="004565D4" w:rsidRDefault="00C45907" w:rsidP="00BC5054">
            <w:pPr>
              <w:pStyle w:val="TAC"/>
            </w:pPr>
            <w:r w:rsidRPr="004565D4">
              <w:t>1</w:t>
            </w:r>
          </w:p>
        </w:tc>
        <w:tc>
          <w:tcPr>
            <w:tcW w:w="1417" w:type="dxa"/>
            <w:vAlign w:val="center"/>
          </w:tcPr>
          <w:p w14:paraId="603DCE9D" w14:textId="77777777" w:rsidR="00C45907" w:rsidRPr="004565D4" w:rsidRDefault="00C45907" w:rsidP="00BC5054">
            <w:pPr>
              <w:pStyle w:val="TAC"/>
            </w:pPr>
            <w:r w:rsidRPr="004565D4">
              <w:t>2</w:t>
            </w:r>
          </w:p>
        </w:tc>
        <w:tc>
          <w:tcPr>
            <w:tcW w:w="964" w:type="dxa"/>
            <w:vAlign w:val="center"/>
          </w:tcPr>
          <w:p w14:paraId="3E2C353A" w14:textId="77777777" w:rsidR="00C45907" w:rsidRPr="004565D4" w:rsidRDefault="00C45907" w:rsidP="00BC5054">
            <w:pPr>
              <w:pStyle w:val="TAC"/>
              <w:rPr>
                <w:rFonts w:cs="Arial"/>
              </w:rPr>
            </w:pPr>
            <w:r w:rsidRPr="004565D4">
              <w:rPr>
                <w:rFonts w:cs="Arial"/>
              </w:rPr>
              <w:t>Normal</w:t>
            </w:r>
          </w:p>
        </w:tc>
        <w:tc>
          <w:tcPr>
            <w:tcW w:w="1559" w:type="dxa"/>
            <w:vAlign w:val="center"/>
          </w:tcPr>
          <w:p w14:paraId="4102C3E4"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2221E928" w14:textId="77777777" w:rsidR="00C45907" w:rsidRPr="004565D4" w:rsidRDefault="00C45907" w:rsidP="00BC5054">
            <w:pPr>
              <w:pStyle w:val="TAC"/>
            </w:pPr>
            <w:r w:rsidRPr="004565D4">
              <w:t>70 %</w:t>
            </w:r>
          </w:p>
        </w:tc>
        <w:tc>
          <w:tcPr>
            <w:tcW w:w="1304" w:type="dxa"/>
            <w:vAlign w:val="center"/>
          </w:tcPr>
          <w:p w14:paraId="09FA6985"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14:paraId="66AEB974" w14:textId="77777777" w:rsidR="00C45907" w:rsidRPr="004565D4" w:rsidRDefault="00C45907" w:rsidP="00BC5054">
            <w:pPr>
              <w:pStyle w:val="TAC"/>
            </w:pPr>
            <w:r w:rsidRPr="004565D4">
              <w:t>pos1</w:t>
            </w:r>
          </w:p>
        </w:tc>
        <w:tc>
          <w:tcPr>
            <w:tcW w:w="1077" w:type="dxa"/>
            <w:vAlign w:val="center"/>
          </w:tcPr>
          <w:p w14:paraId="580D8270" w14:textId="77777777" w:rsidR="00C45907" w:rsidRPr="004565D4" w:rsidRDefault="00C45907" w:rsidP="00BC5054">
            <w:pPr>
              <w:pStyle w:val="TAC"/>
            </w:pPr>
            <w:r w:rsidRPr="004565D4">
              <w:rPr>
                <w:rFonts w:cs="Arial"/>
                <w:szCs w:val="18"/>
              </w:rPr>
              <w:t>-2</w:t>
            </w:r>
            <w:r w:rsidRPr="004565D4">
              <w:rPr>
                <w:rFonts w:cs="Arial" w:hint="eastAsia"/>
                <w:szCs w:val="18"/>
                <w:lang w:eastAsia="zh-CN"/>
              </w:rPr>
              <w:t>.</w:t>
            </w:r>
            <w:r w:rsidRPr="004565D4">
              <w:rPr>
                <w:rFonts w:cs="Arial"/>
                <w:szCs w:val="18"/>
                <w:lang w:eastAsia="zh-CN"/>
              </w:rPr>
              <w:t>1</w:t>
            </w:r>
          </w:p>
        </w:tc>
      </w:tr>
    </w:tbl>
    <w:p w14:paraId="7526F178" w14:textId="77777777" w:rsidR="00C45907" w:rsidRPr="004565D4" w:rsidRDefault="00C45907" w:rsidP="00C45907">
      <w:pPr>
        <w:rPr>
          <w:lang w:eastAsia="zh-CN"/>
        </w:rPr>
      </w:pPr>
    </w:p>
    <w:p w14:paraId="720A87BF" w14:textId="77777777" w:rsidR="00C45907" w:rsidRPr="004565D4" w:rsidRDefault="00C45907" w:rsidP="00C45907">
      <w:pPr>
        <w:pStyle w:val="Heading5"/>
      </w:pPr>
      <w:bookmarkStart w:id="2512" w:name="_Toc21102952"/>
      <w:bookmarkStart w:id="2513" w:name="_Toc29810801"/>
      <w:bookmarkStart w:id="2514" w:name="_Toc36636153"/>
      <w:bookmarkStart w:id="2515" w:name="_Toc37273099"/>
      <w:r w:rsidRPr="004565D4">
        <w:t>8.2.</w:t>
      </w:r>
      <w:r w:rsidRPr="004565D4">
        <w:rPr>
          <w:rFonts w:hint="eastAsia"/>
        </w:rPr>
        <w:t>2.</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512"/>
      <w:bookmarkEnd w:id="2513"/>
      <w:bookmarkEnd w:id="2514"/>
      <w:bookmarkEnd w:id="2515"/>
    </w:p>
    <w:p w14:paraId="19068DAB" w14:textId="77777777"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2-2</w:t>
      </w:r>
      <w:r w:rsidRPr="004565D4">
        <w:t>.</w:t>
      </w:r>
    </w:p>
    <w:p w14:paraId="2B75A686" w14:textId="52A70132" w:rsidR="00C45907" w:rsidRPr="004565D4" w:rsidRDefault="00C45907" w:rsidP="00C45907">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-1: Test requirements for PUSCH</w:t>
      </w:r>
      <w:ins w:id="2516" w:author="CR0151" w:date="2020-06-24T10:09:00Z">
        <w:r w:rsidR="00FA2D5F" w:rsidRPr="00EE1CC0">
          <w:t xml:space="preserve"> </w:t>
        </w:r>
        <w:r w:rsidR="00FA2D5F" w:rsidRPr="00EE1CC0">
          <w:rPr>
            <w:rFonts w:eastAsia="SimSun"/>
          </w:rPr>
          <w:t>with 70% of maximum throughput</w:t>
        </w:r>
      </w:ins>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rPr>
        <w:t>5</w:t>
      </w:r>
      <w:r w:rsidRPr="004565D4">
        <w:rPr>
          <w:rFonts w:eastAsia="SimSun" w:hint="eastAsia"/>
          <w:lang w:eastAsia="zh-CN"/>
        </w:rPr>
        <w:t>0</w:t>
      </w:r>
      <w:r w:rsidRPr="004565D4">
        <w:rPr>
          <w:rFonts w:eastAsia="SimSun"/>
        </w:rPr>
        <w:t xml:space="preserve"> MHz channel bandwidth</w:t>
      </w:r>
      <w:r w:rsidRPr="004565D4">
        <w:rPr>
          <w:rFonts w:eastAsia="SimSun"/>
          <w:lang w:eastAsia="zh-CN"/>
        </w:rPr>
        <w:t xml:space="preserve">, </w:t>
      </w:r>
      <w:r w:rsidRPr="004565D4">
        <w:rPr>
          <w:rFonts w:eastAsia="SimSun" w:hint="eastAsia"/>
          <w:lang w:eastAsia="zh-CN"/>
        </w:rPr>
        <w:t>60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14:paraId="523CC221" w14:textId="77777777" w:rsidTr="00BC5054">
        <w:trPr>
          <w:jc w:val="center"/>
        </w:trPr>
        <w:tc>
          <w:tcPr>
            <w:tcW w:w="0" w:type="auto"/>
          </w:tcPr>
          <w:p w14:paraId="5B822E81" w14:textId="77777777"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14:paraId="2C3F042C" w14:textId="77777777" w:rsidR="00C45907" w:rsidRPr="004565D4" w:rsidRDefault="00C45907" w:rsidP="00BC5054">
            <w:pPr>
              <w:pStyle w:val="TAH"/>
              <w:rPr>
                <w:rFonts w:eastAsia="SimSun"/>
              </w:rPr>
            </w:pPr>
            <w:r w:rsidRPr="004565D4">
              <w:rPr>
                <w:rFonts w:eastAsia="SimSun"/>
              </w:rPr>
              <w:t>Number of demodulation branches</w:t>
            </w:r>
          </w:p>
        </w:tc>
        <w:tc>
          <w:tcPr>
            <w:tcW w:w="0" w:type="auto"/>
          </w:tcPr>
          <w:p w14:paraId="088FE8C0" w14:textId="77777777" w:rsidR="00C45907" w:rsidRPr="004565D4" w:rsidRDefault="00C45907" w:rsidP="00BC5054">
            <w:pPr>
              <w:pStyle w:val="TAH"/>
              <w:rPr>
                <w:rFonts w:eastAsia="SimSun"/>
              </w:rPr>
            </w:pPr>
            <w:r w:rsidRPr="004565D4">
              <w:rPr>
                <w:rFonts w:eastAsia="SimSun"/>
              </w:rPr>
              <w:t>Cyclic prefix</w:t>
            </w:r>
          </w:p>
        </w:tc>
        <w:tc>
          <w:tcPr>
            <w:tcW w:w="0" w:type="auto"/>
          </w:tcPr>
          <w:p w14:paraId="13E0BC49" w14:textId="77777777"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14:paraId="2FA3E847" w14:textId="77777777" w:rsidR="00C45907" w:rsidRPr="004565D4" w:rsidRDefault="00C45907" w:rsidP="00BC5054">
            <w:pPr>
              <w:pStyle w:val="TAH"/>
              <w:rPr>
                <w:rFonts w:eastAsia="SimSun"/>
                <w:lang w:val="fr-FR"/>
              </w:rPr>
            </w:pPr>
            <w:r w:rsidRPr="004565D4">
              <w:rPr>
                <w:rFonts w:eastAsia="SimSun"/>
                <w:lang w:val="fr-FR"/>
              </w:rPr>
              <w:t>(annex J)</w:t>
            </w:r>
          </w:p>
        </w:tc>
        <w:tc>
          <w:tcPr>
            <w:tcW w:w="0" w:type="auto"/>
          </w:tcPr>
          <w:p w14:paraId="3E12C8A1" w14:textId="77777777" w:rsidR="00C45907" w:rsidRPr="004565D4" w:rsidRDefault="00C45907" w:rsidP="00BC5054">
            <w:pPr>
              <w:pStyle w:val="TAH"/>
              <w:rPr>
                <w:rFonts w:eastAsia="SimSun"/>
              </w:rPr>
            </w:pPr>
            <w:r w:rsidRPr="004565D4">
              <w:rPr>
                <w:rFonts w:eastAsia="SimSun"/>
              </w:rPr>
              <w:t>Fraction of  maximum throughput</w:t>
            </w:r>
          </w:p>
        </w:tc>
        <w:tc>
          <w:tcPr>
            <w:tcW w:w="0" w:type="auto"/>
          </w:tcPr>
          <w:p w14:paraId="71A7A459" w14:textId="77777777"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14:paraId="4758DEB2" w14:textId="77777777"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14:paraId="37642FF3" w14:textId="77777777" w:rsidR="00C45907" w:rsidRPr="004565D4" w:rsidRDefault="00C45907" w:rsidP="00BC5054">
            <w:pPr>
              <w:pStyle w:val="TAH"/>
              <w:rPr>
                <w:rFonts w:eastAsia="SimSun"/>
              </w:rPr>
            </w:pPr>
            <w:r w:rsidRPr="004565D4">
              <w:rPr>
                <w:rFonts w:eastAsia="SimSun"/>
              </w:rPr>
              <w:t>SNR</w:t>
            </w:r>
          </w:p>
          <w:p w14:paraId="19905C97" w14:textId="77777777" w:rsidR="00C45907" w:rsidRPr="004565D4" w:rsidRDefault="00C45907" w:rsidP="00BC5054">
            <w:pPr>
              <w:pStyle w:val="TAH"/>
              <w:rPr>
                <w:rFonts w:eastAsia="SimSun"/>
              </w:rPr>
            </w:pPr>
            <w:r w:rsidRPr="004565D4">
              <w:rPr>
                <w:rFonts w:eastAsia="SimSun" w:cs="Arial"/>
              </w:rPr>
              <w:t>(dB)</w:t>
            </w:r>
          </w:p>
        </w:tc>
      </w:tr>
      <w:tr w:rsidR="00C45907" w:rsidRPr="004565D4" w14:paraId="4F4B8FE5" w14:textId="77777777" w:rsidTr="00BC5054">
        <w:trPr>
          <w:trHeight w:val="105"/>
          <w:jc w:val="center"/>
        </w:trPr>
        <w:tc>
          <w:tcPr>
            <w:tcW w:w="0" w:type="auto"/>
            <w:vMerge w:val="restart"/>
            <w:vAlign w:val="center"/>
          </w:tcPr>
          <w:p w14:paraId="7FF04B71" w14:textId="77777777" w:rsidR="00C45907" w:rsidRPr="004565D4" w:rsidRDefault="00C45907" w:rsidP="00BC5054">
            <w:pPr>
              <w:pStyle w:val="TAC"/>
            </w:pPr>
            <w:r w:rsidRPr="004565D4">
              <w:rPr>
                <w:rFonts w:hint="eastAsia"/>
                <w:lang w:eastAsia="zh-CN"/>
              </w:rPr>
              <w:t>1</w:t>
            </w:r>
          </w:p>
        </w:tc>
        <w:tc>
          <w:tcPr>
            <w:tcW w:w="0" w:type="auto"/>
            <w:vMerge w:val="restart"/>
            <w:vAlign w:val="center"/>
          </w:tcPr>
          <w:p w14:paraId="408B3DFD" w14:textId="77777777" w:rsidR="00C45907" w:rsidRPr="004565D4" w:rsidRDefault="00C45907" w:rsidP="00BC5054">
            <w:pPr>
              <w:pStyle w:val="TAC"/>
            </w:pPr>
            <w:r w:rsidRPr="004565D4">
              <w:rPr>
                <w:rFonts w:hint="eastAsia"/>
                <w:lang w:eastAsia="zh-CN"/>
              </w:rPr>
              <w:t>2</w:t>
            </w:r>
          </w:p>
        </w:tc>
        <w:tc>
          <w:tcPr>
            <w:tcW w:w="0" w:type="auto"/>
            <w:vMerge w:val="restart"/>
            <w:vAlign w:val="center"/>
          </w:tcPr>
          <w:p w14:paraId="38D5EA34" w14:textId="77777777" w:rsidR="00C45907" w:rsidRPr="004565D4" w:rsidRDefault="00C45907" w:rsidP="00BC5054">
            <w:pPr>
              <w:pStyle w:val="TAC"/>
            </w:pPr>
            <w:r w:rsidRPr="004565D4">
              <w:t>Normal</w:t>
            </w:r>
          </w:p>
        </w:tc>
        <w:tc>
          <w:tcPr>
            <w:tcW w:w="0" w:type="auto"/>
            <w:vMerge w:val="restart"/>
            <w:vAlign w:val="center"/>
          </w:tcPr>
          <w:p w14:paraId="018697D3" w14:textId="77777777" w:rsidR="00C45907" w:rsidRPr="004565D4" w:rsidRDefault="00C45907" w:rsidP="00BC5054">
            <w:pPr>
              <w:pStyle w:val="TAC"/>
            </w:pPr>
            <w:r w:rsidRPr="004565D4">
              <w:t>TDLA30-300</w:t>
            </w:r>
            <w:r w:rsidRPr="004565D4">
              <w:rPr>
                <w:rFonts w:cs="Arial"/>
              </w:rPr>
              <w:t xml:space="preserve"> Low</w:t>
            </w:r>
          </w:p>
        </w:tc>
        <w:tc>
          <w:tcPr>
            <w:tcW w:w="0" w:type="auto"/>
            <w:vMerge w:val="restart"/>
            <w:vAlign w:val="center"/>
          </w:tcPr>
          <w:p w14:paraId="237B1F58" w14:textId="77777777" w:rsidR="00C45907" w:rsidRPr="004565D4" w:rsidRDefault="00C45907" w:rsidP="00BC5054">
            <w:pPr>
              <w:pStyle w:val="TAC"/>
            </w:pPr>
            <w:r w:rsidRPr="004565D4">
              <w:t>70 %</w:t>
            </w:r>
          </w:p>
        </w:tc>
        <w:tc>
          <w:tcPr>
            <w:tcW w:w="0" w:type="auto"/>
            <w:vAlign w:val="center"/>
          </w:tcPr>
          <w:p w14:paraId="456E3475"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0" w:type="auto"/>
            <w:vAlign w:val="center"/>
          </w:tcPr>
          <w:p w14:paraId="2FDF4868" w14:textId="77777777" w:rsidR="00C45907" w:rsidRPr="004565D4" w:rsidRDefault="00C45907" w:rsidP="00BC5054">
            <w:pPr>
              <w:pStyle w:val="TAC"/>
            </w:pPr>
            <w:r w:rsidRPr="004565D4">
              <w:t>Pos</w:t>
            </w:r>
            <w:r w:rsidRPr="004565D4">
              <w:rPr>
                <w:rFonts w:eastAsiaTheme="minorEastAsia"/>
                <w:lang w:eastAsia="zh-CN"/>
              </w:rPr>
              <w:t>0</w:t>
            </w:r>
          </w:p>
        </w:tc>
        <w:tc>
          <w:tcPr>
            <w:tcW w:w="0" w:type="auto"/>
            <w:vAlign w:val="center"/>
          </w:tcPr>
          <w:p w14:paraId="23E97C20" w14:textId="77777777" w:rsidR="00C45907" w:rsidRPr="004565D4" w:rsidRDefault="00C45907" w:rsidP="00BC5054">
            <w:pPr>
              <w:pStyle w:val="TAC"/>
            </w:pPr>
            <w:r w:rsidRPr="004565D4">
              <w:t>-</w:t>
            </w:r>
            <w:r w:rsidRPr="004565D4">
              <w:rPr>
                <w:lang w:eastAsia="zh-CN"/>
              </w:rPr>
              <w:t>1.2</w:t>
            </w:r>
          </w:p>
        </w:tc>
      </w:tr>
      <w:tr w:rsidR="00C45907" w:rsidRPr="004565D4" w14:paraId="3D7038B0" w14:textId="77777777" w:rsidTr="00BC5054">
        <w:trPr>
          <w:trHeight w:val="60"/>
          <w:jc w:val="center"/>
        </w:trPr>
        <w:tc>
          <w:tcPr>
            <w:tcW w:w="0" w:type="auto"/>
            <w:vMerge/>
            <w:vAlign w:val="center"/>
          </w:tcPr>
          <w:p w14:paraId="20DC2DD8" w14:textId="77777777" w:rsidR="00C45907" w:rsidRPr="004565D4" w:rsidRDefault="00C45907" w:rsidP="00BC5054">
            <w:pPr>
              <w:pStyle w:val="TAC"/>
            </w:pPr>
          </w:p>
        </w:tc>
        <w:tc>
          <w:tcPr>
            <w:tcW w:w="0" w:type="auto"/>
            <w:vMerge/>
            <w:vAlign w:val="center"/>
          </w:tcPr>
          <w:p w14:paraId="39D76F4B" w14:textId="77777777" w:rsidR="00C45907" w:rsidRPr="004565D4" w:rsidRDefault="00C45907" w:rsidP="00BC5054">
            <w:pPr>
              <w:pStyle w:val="TAC"/>
            </w:pPr>
          </w:p>
        </w:tc>
        <w:tc>
          <w:tcPr>
            <w:tcW w:w="0" w:type="auto"/>
            <w:vMerge/>
            <w:vAlign w:val="center"/>
          </w:tcPr>
          <w:p w14:paraId="18D55016" w14:textId="77777777" w:rsidR="00C45907" w:rsidRPr="004565D4" w:rsidRDefault="00C45907" w:rsidP="00BC5054">
            <w:pPr>
              <w:pStyle w:val="TAC"/>
            </w:pPr>
          </w:p>
        </w:tc>
        <w:tc>
          <w:tcPr>
            <w:tcW w:w="0" w:type="auto"/>
            <w:vMerge/>
            <w:vAlign w:val="center"/>
          </w:tcPr>
          <w:p w14:paraId="4A6E2C8A" w14:textId="77777777" w:rsidR="00C45907" w:rsidRPr="004565D4" w:rsidRDefault="00C45907" w:rsidP="00BC5054">
            <w:pPr>
              <w:pStyle w:val="TAC"/>
            </w:pPr>
          </w:p>
        </w:tc>
        <w:tc>
          <w:tcPr>
            <w:tcW w:w="0" w:type="auto"/>
            <w:vMerge/>
            <w:vAlign w:val="center"/>
          </w:tcPr>
          <w:p w14:paraId="7FAF8E15" w14:textId="77777777" w:rsidR="00C45907" w:rsidRPr="004565D4" w:rsidRDefault="00C45907" w:rsidP="00BC5054">
            <w:pPr>
              <w:pStyle w:val="TAC"/>
            </w:pPr>
          </w:p>
        </w:tc>
        <w:tc>
          <w:tcPr>
            <w:tcW w:w="0" w:type="auto"/>
            <w:vAlign w:val="center"/>
          </w:tcPr>
          <w:p w14:paraId="0CEAC7AC"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0" w:type="auto"/>
            <w:vAlign w:val="center"/>
          </w:tcPr>
          <w:p w14:paraId="25FAD7B2" w14:textId="77777777"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14:paraId="233182B6" w14:textId="77777777" w:rsidR="00C45907" w:rsidRPr="004565D4" w:rsidRDefault="00C45907" w:rsidP="00BC5054">
            <w:pPr>
              <w:pStyle w:val="TAC"/>
            </w:pPr>
            <w:r w:rsidRPr="004565D4">
              <w:t>-1.</w:t>
            </w:r>
            <w:r w:rsidRPr="004565D4">
              <w:rPr>
                <w:lang w:eastAsia="zh-CN"/>
              </w:rPr>
              <w:t>3</w:t>
            </w:r>
          </w:p>
        </w:tc>
      </w:tr>
    </w:tbl>
    <w:p w14:paraId="153B9719" w14:textId="77777777" w:rsidR="00C45907" w:rsidRPr="004565D4" w:rsidRDefault="00C45907" w:rsidP="00C45907">
      <w:pPr>
        <w:rPr>
          <w:rFonts w:eastAsia="SimSun"/>
          <w:lang w:eastAsia="zh-CN"/>
        </w:rPr>
      </w:pPr>
    </w:p>
    <w:p w14:paraId="2A2067C9" w14:textId="2B2656BF" w:rsidR="00C45907" w:rsidRPr="004565D4" w:rsidRDefault="00C45907" w:rsidP="00C45907">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 for PUSCH</w:t>
      </w:r>
      <w:ins w:id="2517" w:author="CR0151" w:date="2020-06-24T10:09:00Z">
        <w:r w:rsidR="00AE1357" w:rsidRPr="00EE1CC0">
          <w:t xml:space="preserve"> </w:t>
        </w:r>
        <w:r w:rsidR="00AE1357" w:rsidRPr="00EE1CC0">
          <w:rPr>
            <w:rFonts w:eastAsia="SimSun"/>
          </w:rPr>
          <w:t>with 70% of maximum throughput</w:t>
        </w:r>
      </w:ins>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hint="eastAsia"/>
          <w:lang w:eastAsia="zh-CN"/>
        </w:rPr>
        <w:t xml:space="preserve">50 </w:t>
      </w:r>
      <w:r w:rsidRPr="004565D4">
        <w:rPr>
          <w:rFonts w:eastAsia="SimSun"/>
        </w:rPr>
        <w:t>MHz channel bandwidth</w:t>
      </w:r>
      <w:r w:rsidRPr="004565D4">
        <w:rPr>
          <w:rFonts w:eastAsia="SimSun"/>
          <w:lang w:eastAsia="zh-CN"/>
        </w:rPr>
        <w:t xml:space="preserve">, </w:t>
      </w:r>
      <w:r w:rsidRPr="004565D4">
        <w:rPr>
          <w:rFonts w:eastAsia="SimSun" w:hint="eastAsia"/>
          <w:lang w:eastAsia="zh-CN"/>
        </w:rPr>
        <w:t>120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14:paraId="55696310" w14:textId="77777777" w:rsidTr="00BC5054">
        <w:trPr>
          <w:jc w:val="center"/>
        </w:trPr>
        <w:tc>
          <w:tcPr>
            <w:tcW w:w="0" w:type="auto"/>
          </w:tcPr>
          <w:p w14:paraId="383A4B5C" w14:textId="77777777"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14:paraId="2F69CAE2" w14:textId="77777777" w:rsidR="00C45907" w:rsidRPr="004565D4" w:rsidRDefault="00C45907" w:rsidP="00BC5054">
            <w:pPr>
              <w:pStyle w:val="TAH"/>
              <w:rPr>
                <w:rFonts w:eastAsia="SimSun"/>
              </w:rPr>
            </w:pPr>
            <w:r w:rsidRPr="004565D4">
              <w:rPr>
                <w:rFonts w:eastAsia="SimSun"/>
              </w:rPr>
              <w:t>Number of demodulation branches</w:t>
            </w:r>
          </w:p>
        </w:tc>
        <w:tc>
          <w:tcPr>
            <w:tcW w:w="0" w:type="auto"/>
          </w:tcPr>
          <w:p w14:paraId="08991E5D" w14:textId="77777777" w:rsidR="00C45907" w:rsidRPr="004565D4" w:rsidRDefault="00C45907" w:rsidP="00BC5054">
            <w:pPr>
              <w:pStyle w:val="TAH"/>
              <w:rPr>
                <w:rFonts w:eastAsia="SimSun"/>
              </w:rPr>
            </w:pPr>
            <w:r w:rsidRPr="004565D4">
              <w:rPr>
                <w:rFonts w:eastAsia="SimSun"/>
              </w:rPr>
              <w:t>Cyclic prefix</w:t>
            </w:r>
          </w:p>
        </w:tc>
        <w:tc>
          <w:tcPr>
            <w:tcW w:w="0" w:type="auto"/>
          </w:tcPr>
          <w:p w14:paraId="752E9C97" w14:textId="77777777"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14:paraId="183A3FA6" w14:textId="77777777" w:rsidR="00C45907" w:rsidRPr="004565D4" w:rsidRDefault="00C45907" w:rsidP="00BC5054">
            <w:pPr>
              <w:pStyle w:val="TAH"/>
              <w:rPr>
                <w:rFonts w:eastAsia="SimSun"/>
                <w:lang w:val="fr-FR"/>
              </w:rPr>
            </w:pPr>
            <w:r w:rsidRPr="004565D4">
              <w:rPr>
                <w:rFonts w:eastAsia="SimSun"/>
                <w:lang w:val="fr-FR"/>
              </w:rPr>
              <w:t>(annex J)</w:t>
            </w:r>
          </w:p>
        </w:tc>
        <w:tc>
          <w:tcPr>
            <w:tcW w:w="0" w:type="auto"/>
          </w:tcPr>
          <w:p w14:paraId="0DA88146" w14:textId="77777777" w:rsidR="00C45907" w:rsidRPr="004565D4" w:rsidRDefault="00C45907" w:rsidP="00BC5054">
            <w:pPr>
              <w:pStyle w:val="TAH"/>
              <w:rPr>
                <w:rFonts w:eastAsia="SimSun"/>
              </w:rPr>
            </w:pPr>
            <w:r w:rsidRPr="004565D4">
              <w:rPr>
                <w:rFonts w:eastAsia="SimSun"/>
              </w:rPr>
              <w:t>Fraction of  maximum throughput</w:t>
            </w:r>
          </w:p>
        </w:tc>
        <w:tc>
          <w:tcPr>
            <w:tcW w:w="0" w:type="auto"/>
          </w:tcPr>
          <w:p w14:paraId="1474163A" w14:textId="77777777"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14:paraId="44856099" w14:textId="77777777"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14:paraId="4BD7A9E5" w14:textId="77777777" w:rsidR="00C45907" w:rsidRPr="004565D4" w:rsidRDefault="00C45907" w:rsidP="00BC5054">
            <w:pPr>
              <w:pStyle w:val="TAH"/>
              <w:rPr>
                <w:rFonts w:eastAsia="SimSun"/>
              </w:rPr>
            </w:pPr>
            <w:r w:rsidRPr="004565D4">
              <w:rPr>
                <w:rFonts w:eastAsia="SimSun"/>
              </w:rPr>
              <w:t>SNR</w:t>
            </w:r>
          </w:p>
          <w:p w14:paraId="2B9D87A4" w14:textId="77777777" w:rsidR="00C45907" w:rsidRPr="004565D4" w:rsidRDefault="00C45907" w:rsidP="00BC5054">
            <w:pPr>
              <w:pStyle w:val="TAH"/>
              <w:rPr>
                <w:rFonts w:eastAsia="SimSun"/>
              </w:rPr>
            </w:pPr>
            <w:r w:rsidRPr="004565D4">
              <w:rPr>
                <w:rFonts w:eastAsia="SimSun" w:cs="Arial"/>
              </w:rPr>
              <w:t>(dB)</w:t>
            </w:r>
          </w:p>
        </w:tc>
      </w:tr>
      <w:tr w:rsidR="00C45907" w:rsidRPr="004565D4" w14:paraId="354DFF94" w14:textId="77777777" w:rsidTr="00BC5054">
        <w:trPr>
          <w:trHeight w:val="105"/>
          <w:jc w:val="center"/>
        </w:trPr>
        <w:tc>
          <w:tcPr>
            <w:tcW w:w="0" w:type="auto"/>
            <w:vMerge w:val="restart"/>
            <w:vAlign w:val="center"/>
          </w:tcPr>
          <w:p w14:paraId="470A3767" w14:textId="77777777" w:rsidR="00C45907" w:rsidRPr="004565D4" w:rsidRDefault="00C45907" w:rsidP="00BC5054">
            <w:pPr>
              <w:pStyle w:val="TAC"/>
              <w:rPr>
                <w:rFonts w:eastAsia="SimSun"/>
              </w:rPr>
            </w:pPr>
            <w:r w:rsidRPr="004565D4">
              <w:rPr>
                <w:rFonts w:hint="eastAsia"/>
                <w:lang w:eastAsia="zh-CN"/>
              </w:rPr>
              <w:t>1</w:t>
            </w:r>
          </w:p>
        </w:tc>
        <w:tc>
          <w:tcPr>
            <w:tcW w:w="0" w:type="auto"/>
            <w:vMerge w:val="restart"/>
            <w:vAlign w:val="center"/>
          </w:tcPr>
          <w:p w14:paraId="6DFC350B" w14:textId="77777777" w:rsidR="00C45907" w:rsidRPr="004565D4" w:rsidRDefault="00C45907" w:rsidP="00BC5054">
            <w:pPr>
              <w:pStyle w:val="TAC"/>
              <w:rPr>
                <w:rFonts w:eastAsia="SimSun"/>
              </w:rPr>
            </w:pPr>
            <w:r w:rsidRPr="004565D4">
              <w:rPr>
                <w:rFonts w:hint="eastAsia"/>
                <w:lang w:eastAsia="zh-CN"/>
              </w:rPr>
              <w:t>2</w:t>
            </w:r>
          </w:p>
        </w:tc>
        <w:tc>
          <w:tcPr>
            <w:tcW w:w="0" w:type="auto"/>
            <w:vMerge w:val="restart"/>
            <w:vAlign w:val="center"/>
          </w:tcPr>
          <w:p w14:paraId="7F8BE3E6" w14:textId="77777777" w:rsidR="00C45907" w:rsidRPr="004565D4" w:rsidRDefault="00C45907" w:rsidP="00BC5054">
            <w:pPr>
              <w:pStyle w:val="TAC"/>
              <w:rPr>
                <w:rFonts w:eastAsia="SimSun"/>
              </w:rPr>
            </w:pPr>
            <w:r w:rsidRPr="004565D4">
              <w:t>Normal</w:t>
            </w:r>
          </w:p>
        </w:tc>
        <w:tc>
          <w:tcPr>
            <w:tcW w:w="0" w:type="auto"/>
            <w:vMerge w:val="restart"/>
            <w:vAlign w:val="center"/>
          </w:tcPr>
          <w:p w14:paraId="34B2E6F7" w14:textId="77777777" w:rsidR="00C45907" w:rsidRPr="004565D4" w:rsidRDefault="00C45907" w:rsidP="00BC5054">
            <w:pPr>
              <w:pStyle w:val="TAC"/>
              <w:rPr>
                <w:rFonts w:eastAsia="SimSun"/>
              </w:rPr>
            </w:pPr>
            <w:r w:rsidRPr="004565D4">
              <w:t>TDLA30-300</w:t>
            </w:r>
            <w:r w:rsidRPr="004565D4">
              <w:rPr>
                <w:rFonts w:cs="Arial"/>
              </w:rPr>
              <w:t xml:space="preserve"> Low</w:t>
            </w:r>
          </w:p>
        </w:tc>
        <w:tc>
          <w:tcPr>
            <w:tcW w:w="0" w:type="auto"/>
            <w:vMerge w:val="restart"/>
            <w:vAlign w:val="center"/>
          </w:tcPr>
          <w:p w14:paraId="4E5367AC" w14:textId="77777777" w:rsidR="00C45907" w:rsidRPr="004565D4" w:rsidRDefault="00C45907" w:rsidP="00BC5054">
            <w:pPr>
              <w:pStyle w:val="TAC"/>
              <w:rPr>
                <w:rFonts w:eastAsia="SimSun"/>
              </w:rPr>
            </w:pPr>
            <w:r w:rsidRPr="004565D4">
              <w:t>70 %</w:t>
            </w:r>
          </w:p>
        </w:tc>
        <w:tc>
          <w:tcPr>
            <w:tcW w:w="0" w:type="auto"/>
            <w:vAlign w:val="center"/>
          </w:tcPr>
          <w:p w14:paraId="70BD186F"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c>
          <w:tcPr>
            <w:tcW w:w="0" w:type="auto"/>
            <w:vAlign w:val="center"/>
          </w:tcPr>
          <w:p w14:paraId="215F4A32" w14:textId="77777777" w:rsidR="00C45907" w:rsidRPr="004565D4" w:rsidRDefault="00C45907" w:rsidP="00BC5054">
            <w:pPr>
              <w:pStyle w:val="TAC"/>
              <w:rPr>
                <w:rFonts w:eastAsia="SimSun"/>
              </w:rPr>
            </w:pPr>
            <w:r w:rsidRPr="004565D4">
              <w:t>Pos</w:t>
            </w:r>
            <w:r w:rsidRPr="004565D4">
              <w:rPr>
                <w:rFonts w:eastAsiaTheme="minorEastAsia"/>
                <w:lang w:eastAsia="zh-CN"/>
              </w:rPr>
              <w:t>0</w:t>
            </w:r>
          </w:p>
        </w:tc>
        <w:tc>
          <w:tcPr>
            <w:tcW w:w="0" w:type="auto"/>
            <w:vAlign w:val="center"/>
          </w:tcPr>
          <w:p w14:paraId="5FAE1AFB" w14:textId="77777777" w:rsidR="00C45907" w:rsidRPr="004565D4" w:rsidRDefault="00C45907" w:rsidP="00BC5054">
            <w:pPr>
              <w:pStyle w:val="TAC"/>
              <w:rPr>
                <w:rFonts w:eastAsia="SimSun"/>
              </w:rPr>
            </w:pPr>
            <w:r w:rsidRPr="004565D4">
              <w:t>-</w:t>
            </w:r>
            <w:r w:rsidRPr="004565D4">
              <w:rPr>
                <w:lang w:eastAsia="zh-CN"/>
              </w:rPr>
              <w:t>1.2</w:t>
            </w:r>
          </w:p>
        </w:tc>
      </w:tr>
      <w:tr w:rsidR="00C45907" w:rsidRPr="004565D4" w14:paraId="3048D1F3" w14:textId="77777777" w:rsidTr="00BC5054">
        <w:trPr>
          <w:trHeight w:val="105"/>
          <w:jc w:val="center"/>
        </w:trPr>
        <w:tc>
          <w:tcPr>
            <w:tcW w:w="0" w:type="auto"/>
            <w:vMerge/>
            <w:vAlign w:val="center"/>
          </w:tcPr>
          <w:p w14:paraId="0C5295EE" w14:textId="77777777" w:rsidR="00C45907" w:rsidRPr="004565D4" w:rsidRDefault="00C45907" w:rsidP="00BC5054">
            <w:pPr>
              <w:pStyle w:val="TAC"/>
              <w:rPr>
                <w:lang w:eastAsia="zh-CN"/>
              </w:rPr>
            </w:pPr>
          </w:p>
        </w:tc>
        <w:tc>
          <w:tcPr>
            <w:tcW w:w="0" w:type="auto"/>
            <w:vMerge/>
            <w:vAlign w:val="center"/>
          </w:tcPr>
          <w:p w14:paraId="574E71AC" w14:textId="77777777" w:rsidR="00C45907" w:rsidRPr="004565D4" w:rsidRDefault="00C45907" w:rsidP="00BC5054">
            <w:pPr>
              <w:pStyle w:val="TAC"/>
              <w:rPr>
                <w:lang w:eastAsia="zh-CN"/>
              </w:rPr>
            </w:pPr>
          </w:p>
        </w:tc>
        <w:tc>
          <w:tcPr>
            <w:tcW w:w="0" w:type="auto"/>
            <w:vMerge/>
            <w:vAlign w:val="center"/>
          </w:tcPr>
          <w:p w14:paraId="776BC5BF" w14:textId="77777777" w:rsidR="00C45907" w:rsidRPr="004565D4" w:rsidRDefault="00C45907" w:rsidP="00BC5054">
            <w:pPr>
              <w:pStyle w:val="TAC"/>
            </w:pPr>
          </w:p>
        </w:tc>
        <w:tc>
          <w:tcPr>
            <w:tcW w:w="0" w:type="auto"/>
            <w:vMerge/>
            <w:vAlign w:val="center"/>
          </w:tcPr>
          <w:p w14:paraId="7C8E30A9" w14:textId="77777777" w:rsidR="00C45907" w:rsidRPr="004565D4" w:rsidRDefault="00C45907" w:rsidP="00BC5054">
            <w:pPr>
              <w:pStyle w:val="TAC"/>
            </w:pPr>
          </w:p>
        </w:tc>
        <w:tc>
          <w:tcPr>
            <w:tcW w:w="0" w:type="auto"/>
            <w:vMerge/>
            <w:vAlign w:val="center"/>
          </w:tcPr>
          <w:p w14:paraId="75EDC265" w14:textId="77777777" w:rsidR="00C45907" w:rsidRPr="004565D4" w:rsidRDefault="00C45907" w:rsidP="00BC5054">
            <w:pPr>
              <w:pStyle w:val="TAC"/>
            </w:pPr>
          </w:p>
        </w:tc>
        <w:tc>
          <w:tcPr>
            <w:tcW w:w="0" w:type="auto"/>
            <w:vAlign w:val="center"/>
          </w:tcPr>
          <w:p w14:paraId="3D479866"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c>
          <w:tcPr>
            <w:tcW w:w="0" w:type="auto"/>
            <w:vAlign w:val="center"/>
          </w:tcPr>
          <w:p w14:paraId="7EAE56B2" w14:textId="77777777"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14:paraId="0140DC1C" w14:textId="77777777" w:rsidR="00C45907" w:rsidRPr="004565D4" w:rsidRDefault="00C45907" w:rsidP="00BC5054">
            <w:pPr>
              <w:pStyle w:val="TAC"/>
            </w:pPr>
            <w:r w:rsidRPr="004565D4">
              <w:t>-1.</w:t>
            </w:r>
            <w:r w:rsidRPr="004565D4">
              <w:rPr>
                <w:lang w:eastAsia="zh-CN"/>
              </w:rPr>
              <w:t>3</w:t>
            </w:r>
          </w:p>
        </w:tc>
      </w:tr>
    </w:tbl>
    <w:p w14:paraId="74AB1E75" w14:textId="77777777" w:rsidR="00C45907" w:rsidRPr="004565D4" w:rsidRDefault="00C45907" w:rsidP="00C45907">
      <w:pPr>
        <w:rPr>
          <w:lang w:eastAsia="zh-CN"/>
        </w:rPr>
      </w:pPr>
    </w:p>
    <w:p w14:paraId="63BC6946" w14:textId="77777777" w:rsidR="00C45907" w:rsidRPr="004565D4" w:rsidRDefault="00C45907" w:rsidP="00C45907">
      <w:pPr>
        <w:pStyle w:val="Heading3"/>
        <w:rPr>
          <w:rFonts w:eastAsia="SimSun"/>
        </w:rPr>
      </w:pPr>
      <w:bookmarkStart w:id="2518" w:name="_Toc21102953"/>
      <w:bookmarkStart w:id="2519" w:name="_Toc29810802"/>
      <w:bookmarkStart w:id="2520" w:name="_Toc36636154"/>
      <w:bookmarkStart w:id="2521" w:name="_Toc37273100"/>
      <w:r w:rsidRPr="004565D4">
        <w:rPr>
          <w:rFonts w:eastAsia="SimSun"/>
        </w:rPr>
        <w:t>8.2</w:t>
      </w:r>
      <w:r w:rsidRPr="004565D4">
        <w:rPr>
          <w:rFonts w:eastAsia="SimSun" w:hint="eastAsia"/>
        </w:rPr>
        <w:t>.3</w:t>
      </w:r>
      <w:r w:rsidRPr="004565D4">
        <w:rPr>
          <w:rFonts w:eastAsia="SimSun"/>
        </w:rPr>
        <w:tab/>
        <w:t xml:space="preserve">Performance requirements for </w:t>
      </w:r>
      <w:r w:rsidRPr="004565D4">
        <w:rPr>
          <w:rFonts w:eastAsia="SimSun" w:hint="eastAsia"/>
        </w:rPr>
        <w:t>UCI multiplexed on PUSCH</w:t>
      </w:r>
      <w:bookmarkEnd w:id="2518"/>
      <w:bookmarkEnd w:id="2519"/>
      <w:bookmarkEnd w:id="2520"/>
      <w:bookmarkEnd w:id="2521"/>
    </w:p>
    <w:p w14:paraId="4E1F80EA" w14:textId="77777777" w:rsidR="00C45907" w:rsidRPr="004565D4" w:rsidRDefault="00C45907" w:rsidP="00C45907">
      <w:pPr>
        <w:pStyle w:val="Heading4"/>
      </w:pPr>
      <w:bookmarkStart w:id="2522" w:name="_Toc21102954"/>
      <w:bookmarkStart w:id="2523" w:name="_Toc29810803"/>
      <w:bookmarkStart w:id="2524" w:name="_Toc36636155"/>
      <w:bookmarkStart w:id="2525" w:name="_Toc37273101"/>
      <w:r w:rsidRPr="004565D4">
        <w:t>8.2.</w:t>
      </w:r>
      <w:r w:rsidRPr="004565D4">
        <w:rPr>
          <w:rFonts w:hint="eastAsia"/>
        </w:rPr>
        <w:t>3.1</w:t>
      </w:r>
      <w:r w:rsidRPr="004565D4">
        <w:tab/>
        <w:t>Definition and applicability</w:t>
      </w:r>
      <w:bookmarkEnd w:id="2522"/>
      <w:bookmarkEnd w:id="2523"/>
      <w:bookmarkEnd w:id="2524"/>
      <w:bookmarkEnd w:id="2525"/>
    </w:p>
    <w:p w14:paraId="29A16CB9" w14:textId="77777777" w:rsidR="00C45907" w:rsidRPr="004565D4" w:rsidRDefault="00C45907" w:rsidP="00C45907">
      <w:pPr>
        <w:rPr>
          <w:lang w:eastAsia="zh-CN"/>
        </w:rPr>
      </w:pPr>
      <w:r w:rsidRPr="004565D4">
        <w:rPr>
          <w:lang w:eastAsia="zh-CN"/>
        </w:rPr>
        <w:t>The performance requirement of</w:t>
      </w:r>
      <w:r w:rsidRPr="004565D4">
        <w:rPr>
          <w:rFonts w:hint="eastAsia"/>
          <w:lang w:eastAsia="zh-CN"/>
        </w:rPr>
        <w:t xml:space="preserve"> UCI multiplexed on PUSCH is determined by two parameters: </w:t>
      </w:r>
      <w:r w:rsidRPr="004565D4">
        <w:rPr>
          <w:lang w:eastAsia="zh-CN"/>
        </w:rPr>
        <w:t>block</w:t>
      </w:r>
      <w:r w:rsidRPr="004565D4">
        <w:rPr>
          <w:rFonts w:hint="eastAsia"/>
          <w:lang w:eastAsia="zh-CN"/>
        </w:rPr>
        <w:t xml:space="preserve"> error probability (BLER) of CSI part</w:t>
      </w:r>
      <w:r w:rsidRPr="004565D4">
        <w:rPr>
          <w:lang w:eastAsia="zh-CN"/>
        </w:rPr>
        <w:t xml:space="preserve"> </w:t>
      </w:r>
      <w:r w:rsidRPr="004565D4">
        <w:rPr>
          <w:rFonts w:hint="eastAsia"/>
          <w:lang w:eastAsia="zh-CN"/>
        </w:rPr>
        <w:t xml:space="preserve">1 and block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 xml:space="preserve">2. The </w:t>
      </w:r>
      <w:r w:rsidRPr="004565D4">
        <w:rPr>
          <w:lang w:eastAsia="zh-CN"/>
        </w:rPr>
        <w:t>performance is</w:t>
      </w:r>
      <w:r w:rsidRPr="004565D4">
        <w:rPr>
          <w:rFonts w:hint="eastAsia"/>
          <w:lang w:eastAsia="zh-CN"/>
        </w:rPr>
        <w:t xml:space="preserve"> measured by the required SNR at </w:t>
      </w:r>
      <w:r w:rsidRPr="004565D4">
        <w:rPr>
          <w:lang w:eastAsia="zh-CN"/>
        </w:rPr>
        <w:t>block</w:t>
      </w:r>
      <w:r w:rsidRPr="004565D4">
        <w:rPr>
          <w:rFonts w:hint="eastAsia"/>
          <w:lang w:eastAsia="zh-CN"/>
        </w:rPr>
        <w:t xml:space="preserve">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1 not exceeding 0.1</w:t>
      </w:r>
      <w:r w:rsidRPr="004565D4">
        <w:rPr>
          <w:lang w:eastAsia="zh-CN"/>
        </w:rPr>
        <w:t xml:space="preserve"> </w:t>
      </w:r>
      <w:r w:rsidRPr="004565D4">
        <w:rPr>
          <w:rFonts w:hint="eastAsia"/>
          <w:lang w:eastAsia="zh-CN"/>
        </w:rPr>
        <w:t xml:space="preserve">%, and the </w:t>
      </w:r>
      <w:r w:rsidRPr="004565D4">
        <w:rPr>
          <w:lang w:eastAsia="zh-CN"/>
        </w:rPr>
        <w:t>required</w:t>
      </w:r>
      <w:r w:rsidRPr="004565D4">
        <w:rPr>
          <w:rFonts w:hint="eastAsia"/>
          <w:lang w:eastAsia="zh-CN"/>
        </w:rPr>
        <w:t xml:space="preserve"> SNR at block error probability of CSI part 2 not exceeding 1</w:t>
      </w:r>
      <w:r w:rsidRPr="004565D4">
        <w:rPr>
          <w:lang w:eastAsia="zh-CN"/>
        </w:rPr>
        <w:t xml:space="preserve"> </w:t>
      </w:r>
      <w:r w:rsidRPr="004565D4">
        <w:rPr>
          <w:rFonts w:hint="eastAsia"/>
          <w:lang w:eastAsia="zh-CN"/>
        </w:rPr>
        <w:t>%.</w:t>
      </w:r>
    </w:p>
    <w:p w14:paraId="30D4B546" w14:textId="77777777" w:rsidR="00C45907" w:rsidRPr="004565D4" w:rsidRDefault="00C45907" w:rsidP="00C45907">
      <w:pPr>
        <w:rPr>
          <w:lang w:eastAsia="zh-CN"/>
        </w:rPr>
      </w:pPr>
      <w:r w:rsidRPr="004565D4">
        <w:rPr>
          <w:rFonts w:hint="eastAsia"/>
          <w:lang w:eastAsia="zh-CN"/>
        </w:rPr>
        <w:t xml:space="preserve">The CSI part 1 </w:t>
      </w:r>
      <w:r w:rsidRPr="004565D4">
        <w:rPr>
          <w:lang w:eastAsia="zh-CN"/>
        </w:rPr>
        <w:t>BLER</w:t>
      </w:r>
      <w:r w:rsidRPr="004565D4">
        <w:rPr>
          <w:rFonts w:hint="eastAsia"/>
          <w:lang w:eastAsia="zh-CN"/>
        </w:rPr>
        <w:t xml:space="preserve"> is defined as the probability of incorrectly decoding the CSI part</w:t>
      </w:r>
      <w:r w:rsidRPr="004565D4">
        <w:rPr>
          <w:lang w:eastAsia="zh-CN"/>
        </w:rPr>
        <w:t xml:space="preserve"> </w:t>
      </w:r>
      <w:r w:rsidRPr="004565D4">
        <w:rPr>
          <w:rFonts w:hint="eastAsia"/>
          <w:lang w:eastAsia="zh-CN"/>
        </w:rPr>
        <w:t xml:space="preserve">1 information </w:t>
      </w:r>
      <w:r w:rsidRPr="004565D4">
        <w:rPr>
          <w:lang w:eastAsia="zh-CN"/>
        </w:rPr>
        <w:t>when</w:t>
      </w:r>
      <w:r w:rsidRPr="004565D4">
        <w:rPr>
          <w:rFonts w:hint="eastAsia"/>
          <w:lang w:eastAsia="zh-CN"/>
        </w:rPr>
        <w:t xml:space="preserve"> the CSI part</w:t>
      </w:r>
      <w:r w:rsidRPr="004565D4">
        <w:rPr>
          <w:lang w:eastAsia="zh-CN"/>
        </w:rPr>
        <w:t xml:space="preserve"> </w:t>
      </w:r>
      <w:r w:rsidRPr="004565D4">
        <w:rPr>
          <w:rFonts w:hint="eastAsia"/>
          <w:lang w:eastAsia="zh-CN"/>
        </w:rPr>
        <w:t>1 information</w:t>
      </w:r>
      <w:r w:rsidRPr="004565D4">
        <w:rPr>
          <w:lang w:eastAsia="zh-CN"/>
        </w:rPr>
        <w:t xml:space="preserve"> is sent.</w:t>
      </w:r>
    </w:p>
    <w:p w14:paraId="6B3AFD84" w14:textId="77777777" w:rsidR="00C45907" w:rsidRPr="004565D4" w:rsidRDefault="00C45907" w:rsidP="00C45907">
      <w:pPr>
        <w:rPr>
          <w:lang w:eastAsia="zh-CN"/>
        </w:rPr>
      </w:pPr>
      <w:r w:rsidRPr="004565D4">
        <w:rPr>
          <w:lang w:eastAsia="zh-CN"/>
        </w:rPr>
        <w:t>Th</w:t>
      </w:r>
      <w:r w:rsidRPr="004565D4">
        <w:rPr>
          <w:rFonts w:hint="eastAsia"/>
          <w:lang w:eastAsia="zh-CN"/>
        </w:rPr>
        <w:t>e CSI part 2 BLER</w:t>
      </w:r>
      <w:r w:rsidRPr="004565D4">
        <w:rPr>
          <w:lang w:eastAsia="zh-CN"/>
        </w:rPr>
        <w:t xml:space="preserve"> </w:t>
      </w:r>
      <w:r w:rsidRPr="004565D4">
        <w:rPr>
          <w:rFonts w:hint="eastAsia"/>
          <w:lang w:eastAsia="zh-CN"/>
        </w:rPr>
        <w:t xml:space="preserve">is defined as the </w:t>
      </w:r>
      <w:r w:rsidRPr="004565D4">
        <w:rPr>
          <w:lang w:eastAsia="zh-CN"/>
        </w:rPr>
        <w:t>probability</w:t>
      </w:r>
      <w:r w:rsidRPr="004565D4">
        <w:rPr>
          <w:rFonts w:hint="eastAsia"/>
          <w:lang w:eastAsia="zh-CN"/>
        </w:rPr>
        <w:t xml:space="preserve"> of incorrectly decoding the CSI part</w:t>
      </w:r>
      <w:r w:rsidRPr="004565D4">
        <w:rPr>
          <w:lang w:eastAsia="zh-CN"/>
        </w:rPr>
        <w:t xml:space="preserve"> </w:t>
      </w:r>
      <w:r w:rsidRPr="004565D4">
        <w:rPr>
          <w:rFonts w:hint="eastAsia"/>
          <w:lang w:eastAsia="zh-CN"/>
        </w:rPr>
        <w:t xml:space="preserve">2 information when </w:t>
      </w:r>
      <w:r w:rsidRPr="004565D4">
        <w:rPr>
          <w:lang w:eastAsia="zh-CN"/>
        </w:rPr>
        <w:t xml:space="preserve">the </w:t>
      </w:r>
      <w:r w:rsidRPr="004565D4">
        <w:rPr>
          <w:rFonts w:hint="eastAsia"/>
          <w:lang w:eastAsia="zh-CN"/>
        </w:rPr>
        <w:t>CSI part2 information is sent.</w:t>
      </w:r>
    </w:p>
    <w:p w14:paraId="511CAEE8" w14:textId="77777777" w:rsidR="00C45907" w:rsidRPr="004565D4" w:rsidRDefault="00C45907" w:rsidP="00C45907">
      <w:pPr>
        <w:rPr>
          <w:lang w:eastAsia="zh-CN"/>
        </w:rPr>
      </w:pPr>
      <w:r w:rsidRPr="004565D4">
        <w:rPr>
          <w:rFonts w:hint="eastAsia"/>
          <w:lang w:eastAsia="zh-CN"/>
        </w:rPr>
        <w:t xml:space="preserve">In the test of UCI </w:t>
      </w:r>
      <w:r w:rsidRPr="004565D4">
        <w:rPr>
          <w:lang w:eastAsia="zh-CN"/>
        </w:rPr>
        <w:t>multiplexed</w:t>
      </w:r>
      <w:r w:rsidRPr="004565D4">
        <w:rPr>
          <w:rFonts w:hint="eastAsia"/>
          <w:lang w:eastAsia="zh-CN"/>
        </w:rPr>
        <w:t xml:space="preserve"> on PUSCH, the UCI information only contains CSI part 1 and CSI part 2 information, there is no HACK/ACK </w:t>
      </w:r>
      <w:r w:rsidRPr="004565D4">
        <w:rPr>
          <w:lang w:eastAsia="zh-CN"/>
        </w:rPr>
        <w:t>information</w:t>
      </w:r>
      <w:r w:rsidRPr="004565D4">
        <w:rPr>
          <w:rFonts w:hint="eastAsia"/>
          <w:lang w:eastAsia="zh-CN"/>
        </w:rPr>
        <w:t xml:space="preserve"> transmitted.</w:t>
      </w:r>
    </w:p>
    <w:p w14:paraId="546EE128" w14:textId="77777777" w:rsidR="00C45907" w:rsidRPr="004565D4" w:rsidRDefault="00C45907" w:rsidP="00C45907">
      <w:pPr>
        <w:rPr>
          <w:lang w:eastAsia="zh-CN"/>
        </w:rPr>
      </w:pPr>
      <w:r w:rsidRPr="004565D4">
        <w:rPr>
          <w:rFonts w:hint="eastAsia"/>
          <w:lang w:eastAsia="zh-CN"/>
        </w:rPr>
        <w:t xml:space="preserve">The number of UCI </w:t>
      </w:r>
      <w:r w:rsidRPr="004565D4">
        <w:rPr>
          <w:lang w:eastAsia="zh-CN"/>
        </w:rPr>
        <w:t>information</w:t>
      </w:r>
      <w:r w:rsidRPr="004565D4">
        <w:rPr>
          <w:rFonts w:hint="eastAsia"/>
          <w:lang w:eastAsia="zh-CN"/>
        </w:rPr>
        <w:t xml:space="preserve"> bit payload per slot is defined for two cases as follows:</w:t>
      </w:r>
    </w:p>
    <w:p w14:paraId="3CC0A46E" w14:textId="77777777" w:rsidR="00C45907" w:rsidRPr="004565D4" w:rsidRDefault="00C45907" w:rsidP="00C45907">
      <w:pPr>
        <w:pStyle w:val="B1"/>
        <w:rPr>
          <w:lang w:eastAsia="zh-CN"/>
        </w:rPr>
      </w:pPr>
      <w:r w:rsidRPr="004565D4">
        <w:rPr>
          <w:lang w:eastAsia="zh-CN"/>
        </w:rPr>
        <w:lastRenderedPageBreak/>
        <w:t>-</w:t>
      </w:r>
      <w:r w:rsidRPr="004565D4">
        <w:rPr>
          <w:lang w:eastAsia="zh-CN"/>
        </w:rPr>
        <w:tab/>
      </w:r>
      <w:r w:rsidRPr="004565D4">
        <w:rPr>
          <w:rFonts w:hint="eastAsia"/>
          <w:lang w:eastAsia="zh-CN"/>
        </w:rPr>
        <w:t>7 bits: 5 bits in CSI part</w:t>
      </w:r>
      <w:r w:rsidRPr="004565D4">
        <w:rPr>
          <w:lang w:eastAsia="zh-CN"/>
        </w:rPr>
        <w:t xml:space="preserve"> </w:t>
      </w:r>
      <w:r w:rsidRPr="004565D4">
        <w:rPr>
          <w:rFonts w:hint="eastAsia"/>
          <w:lang w:eastAsia="zh-CN"/>
        </w:rPr>
        <w:t>1, 2 bits in CSI part</w:t>
      </w:r>
      <w:r w:rsidRPr="004565D4">
        <w:rPr>
          <w:lang w:eastAsia="zh-CN"/>
        </w:rPr>
        <w:t xml:space="preserve"> </w:t>
      </w:r>
      <w:r w:rsidRPr="004565D4">
        <w:rPr>
          <w:rFonts w:hint="eastAsia"/>
          <w:lang w:eastAsia="zh-CN"/>
        </w:rPr>
        <w:t>2</w:t>
      </w:r>
    </w:p>
    <w:p w14:paraId="4570F530" w14:textId="77777777" w:rsidR="00C45907" w:rsidRPr="004565D4" w:rsidRDefault="00C45907" w:rsidP="00C45907">
      <w:pPr>
        <w:pStyle w:val="B1"/>
        <w:rPr>
          <w:lang w:eastAsia="zh-CN"/>
        </w:rPr>
      </w:pPr>
      <w:r w:rsidRPr="004565D4">
        <w:rPr>
          <w:lang w:eastAsia="zh-CN"/>
        </w:rPr>
        <w:t>-</w:t>
      </w:r>
      <w:r w:rsidRPr="004565D4">
        <w:rPr>
          <w:lang w:eastAsia="zh-CN"/>
        </w:rPr>
        <w:tab/>
      </w:r>
      <w:r w:rsidRPr="004565D4">
        <w:rPr>
          <w:rFonts w:hint="eastAsia"/>
          <w:lang w:eastAsia="zh-CN"/>
        </w:rPr>
        <w:t>40 bits: 20 bits in CSI part</w:t>
      </w:r>
      <w:r w:rsidRPr="004565D4">
        <w:rPr>
          <w:lang w:eastAsia="zh-CN"/>
        </w:rPr>
        <w:t xml:space="preserve"> </w:t>
      </w:r>
      <w:r w:rsidRPr="004565D4">
        <w:rPr>
          <w:rFonts w:hint="eastAsia"/>
          <w:lang w:eastAsia="zh-CN"/>
        </w:rPr>
        <w:t>1, 20 bits in CSI part</w:t>
      </w:r>
      <w:r w:rsidRPr="004565D4">
        <w:rPr>
          <w:lang w:eastAsia="zh-CN"/>
        </w:rPr>
        <w:t xml:space="preserve"> </w:t>
      </w:r>
      <w:r w:rsidRPr="004565D4">
        <w:rPr>
          <w:rFonts w:hint="eastAsia"/>
          <w:lang w:eastAsia="zh-CN"/>
        </w:rPr>
        <w:t>2</w:t>
      </w:r>
    </w:p>
    <w:p w14:paraId="197B1B7D" w14:textId="77777777" w:rsidR="00C45907" w:rsidRPr="004565D4" w:rsidRDefault="00C45907" w:rsidP="00C45907">
      <w:pPr>
        <w:rPr>
          <w:lang w:eastAsia="zh-CN"/>
        </w:rPr>
      </w:pPr>
      <w:r w:rsidRPr="004565D4">
        <w:rPr>
          <w:rFonts w:hint="eastAsia"/>
        </w:rPr>
        <w:t xml:space="preserve">The 7 bits UCI information case is further defined with </w:t>
      </w:r>
      <w:r w:rsidRPr="004565D4">
        <w:rPr>
          <w:rFonts w:hint="eastAsia"/>
          <w:lang w:eastAsia="zh-CN"/>
        </w:rPr>
        <w:t>the</w:t>
      </w:r>
      <w:r w:rsidRPr="004565D4">
        <w:rPr>
          <w:rFonts w:hint="eastAsia"/>
        </w:rPr>
        <w:t xml:space="preserve"> bitmap [c0 c1 c2 c3 c4] = [0 1 0 1 0] for CSI part</w:t>
      </w:r>
      <w:r w:rsidRPr="004565D4">
        <w:t xml:space="preserve"> </w:t>
      </w:r>
      <w:r w:rsidRPr="004565D4">
        <w:rPr>
          <w:rFonts w:hint="eastAsia"/>
        </w:rPr>
        <w:t>1</w:t>
      </w:r>
      <w:r w:rsidRPr="004565D4">
        <w:rPr>
          <w:rFonts w:hint="eastAsia"/>
          <w:lang w:eastAsia="zh-CN"/>
        </w:rPr>
        <w:t xml:space="preserve"> </w:t>
      </w:r>
      <w:r w:rsidRPr="004565D4">
        <w:rPr>
          <w:rFonts w:hint="eastAsia"/>
        </w:rPr>
        <w:t xml:space="preserve">information, where c0 is mapping to the RI information, and with </w:t>
      </w:r>
      <w:r w:rsidRPr="004565D4">
        <w:rPr>
          <w:rFonts w:hint="eastAsia"/>
          <w:lang w:eastAsia="zh-CN"/>
        </w:rPr>
        <w:t>the bitmap [c0 c1] = [1 0] for CSI part</w:t>
      </w:r>
      <w:r w:rsidRPr="004565D4">
        <w:rPr>
          <w:lang w:eastAsia="zh-CN"/>
        </w:rPr>
        <w:t xml:space="preserve"> </w:t>
      </w:r>
      <w:r w:rsidRPr="004565D4">
        <w:rPr>
          <w:rFonts w:hint="eastAsia"/>
          <w:lang w:eastAsia="zh-CN"/>
        </w:rPr>
        <w:t>2 information.</w:t>
      </w:r>
    </w:p>
    <w:p w14:paraId="22DA5737" w14:textId="77777777" w:rsidR="00C45907" w:rsidRPr="004565D4" w:rsidRDefault="00C45907" w:rsidP="00C45907">
      <w:pPr>
        <w:rPr>
          <w:lang w:eastAsia="ko-KR"/>
        </w:rPr>
      </w:pPr>
      <w:r w:rsidRPr="004565D4">
        <w:rPr>
          <w:rFonts w:hint="eastAsia"/>
          <w:lang w:eastAsia="ko-KR"/>
        </w:rPr>
        <w:t>The 40 bits UCI information</w:t>
      </w:r>
      <w:r w:rsidRPr="004565D4">
        <w:rPr>
          <w:lang w:eastAsia="ko-KR"/>
        </w:rPr>
        <w:t xml:space="preserve"> </w:t>
      </w:r>
      <w:r w:rsidRPr="004565D4">
        <w:rPr>
          <w:rFonts w:hint="eastAsia"/>
          <w:lang w:eastAsia="ko-KR"/>
        </w:rPr>
        <w:t xml:space="preserve">case is assumed random </w:t>
      </w:r>
      <w:r w:rsidRPr="004565D4">
        <w:rPr>
          <w:rFonts w:hint="eastAsia"/>
          <w:lang w:eastAsia="zh-CN"/>
        </w:rPr>
        <w:t xml:space="preserve">information bit </w:t>
      </w:r>
      <w:r w:rsidRPr="004565D4">
        <w:rPr>
          <w:rFonts w:hint="eastAsia"/>
          <w:lang w:eastAsia="ko-KR"/>
        </w:rPr>
        <w:t>selection.</w:t>
      </w:r>
    </w:p>
    <w:p w14:paraId="2D50936D" w14:textId="77777777" w:rsidR="00C45907" w:rsidRPr="004565D4" w:rsidRDefault="00C45907" w:rsidP="00C45907">
      <w:pPr>
        <w:rPr>
          <w:rFonts w:eastAsia="DengXian"/>
          <w:lang w:eastAsia="zh-CN"/>
        </w:rPr>
      </w:pPr>
      <w:r w:rsidRPr="004565D4">
        <w:rPr>
          <w:rFonts w:eastAsia="DengXian" w:hint="eastAsia"/>
          <w:lang w:eastAsia="zh-CN"/>
        </w:rPr>
        <w:t xml:space="preserve">In both </w:t>
      </w:r>
      <w:r w:rsidRPr="004565D4">
        <w:rPr>
          <w:rFonts w:eastAsia="DengXian"/>
          <w:lang w:eastAsia="zh-CN"/>
        </w:rPr>
        <w:t>tests</w:t>
      </w:r>
      <w:r w:rsidRPr="004565D4">
        <w:rPr>
          <w:rFonts w:eastAsia="DengXian" w:hint="eastAsia"/>
          <w:lang w:eastAsia="zh-CN"/>
        </w:rPr>
        <w:t>, PUSCH data, CSI part</w:t>
      </w:r>
      <w:r w:rsidRPr="004565D4">
        <w:rPr>
          <w:rFonts w:eastAsia="DengXian"/>
          <w:lang w:eastAsia="zh-CN"/>
        </w:rPr>
        <w:t xml:space="preserve"> </w:t>
      </w:r>
      <w:r w:rsidRPr="004565D4">
        <w:rPr>
          <w:rFonts w:eastAsia="DengXian" w:hint="eastAsia"/>
          <w:lang w:eastAsia="zh-CN"/>
        </w:rPr>
        <w:t xml:space="preserve">1 and CSI </w:t>
      </w:r>
      <w:r w:rsidRPr="004565D4">
        <w:rPr>
          <w:rFonts w:eastAsia="DengXian"/>
          <w:lang w:eastAsia="zh-CN"/>
        </w:rPr>
        <w:t>part 2 are</w:t>
      </w:r>
      <w:r w:rsidRPr="004565D4">
        <w:rPr>
          <w:rFonts w:eastAsia="DengXian" w:hint="eastAsia"/>
          <w:lang w:eastAsia="zh-CN"/>
        </w:rPr>
        <w:t xml:space="preserve"> transmitted </w:t>
      </w:r>
      <w:r w:rsidRPr="004565D4">
        <w:rPr>
          <w:rFonts w:eastAsia="DengXian"/>
          <w:lang w:eastAsia="zh-CN"/>
        </w:rPr>
        <w:t>simultaneously</w:t>
      </w:r>
      <w:r w:rsidRPr="004565D4">
        <w:rPr>
          <w:rFonts w:eastAsia="DengXian" w:hint="eastAsia"/>
          <w:lang w:eastAsia="zh-CN"/>
        </w:rPr>
        <w:t>.</w:t>
      </w:r>
    </w:p>
    <w:p w14:paraId="07348A27" w14:textId="77777777" w:rsidR="00C45907" w:rsidRPr="004565D4" w:rsidRDefault="00C45907" w:rsidP="00C45907">
      <w:pPr>
        <w:rPr>
          <w:rFonts w:eastAsia="DengXian"/>
          <w:lang w:eastAsia="zh-CN"/>
        </w:rPr>
      </w:pPr>
      <w:r w:rsidRPr="004565D4">
        <w:rPr>
          <w:rFonts w:eastAsia="DengXian" w:hint="eastAsia"/>
          <w:lang w:eastAsia="zh-CN"/>
        </w:rPr>
        <w:t xml:space="preserve">Which </w:t>
      </w:r>
      <w:r w:rsidRPr="004565D4">
        <w:rPr>
          <w:rFonts w:eastAsia="DengXian"/>
          <w:lang w:eastAsia="zh-CN"/>
        </w:rPr>
        <w:t>specif</w:t>
      </w:r>
      <w:r w:rsidRPr="004565D4">
        <w:rPr>
          <w:rFonts w:eastAsia="DengXian" w:hint="eastAsia"/>
          <w:lang w:eastAsia="zh-CN"/>
        </w:rPr>
        <w:t>c test(s) is applicable to BS is based on the test applicability rule defined in subclause 8.1.2.</w:t>
      </w:r>
    </w:p>
    <w:p w14:paraId="05A4AD93" w14:textId="77777777" w:rsidR="00C45907" w:rsidRPr="004565D4" w:rsidRDefault="00C45907" w:rsidP="00C45907">
      <w:pPr>
        <w:pStyle w:val="Heading4"/>
      </w:pPr>
      <w:bookmarkStart w:id="2526" w:name="_Toc21102955"/>
      <w:bookmarkStart w:id="2527" w:name="_Toc29810804"/>
      <w:bookmarkStart w:id="2528" w:name="_Toc36636156"/>
      <w:bookmarkStart w:id="2529" w:name="_Toc37273102"/>
      <w:r w:rsidRPr="004565D4">
        <w:t>8.2.</w:t>
      </w:r>
      <w:r w:rsidRPr="004565D4">
        <w:rPr>
          <w:rFonts w:hint="eastAsia"/>
        </w:rPr>
        <w:t>3.</w:t>
      </w:r>
      <w:r w:rsidRPr="004565D4">
        <w:t>2</w:t>
      </w:r>
      <w:r w:rsidRPr="004565D4">
        <w:tab/>
        <w:t>Minimum Requirement</w:t>
      </w:r>
      <w:bookmarkEnd w:id="2526"/>
      <w:bookmarkEnd w:id="2527"/>
      <w:bookmarkEnd w:id="2528"/>
      <w:bookmarkEnd w:id="2529"/>
    </w:p>
    <w:p w14:paraId="19A384BF"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w:t>
      </w:r>
      <w:r w:rsidRPr="004565D4">
        <w:rPr>
          <w:rFonts w:eastAsia="DengXian" w:hint="eastAsia"/>
          <w:lang w:eastAsia="zh-CN"/>
        </w:rPr>
        <w:t>2</w:t>
      </w:r>
      <w:r w:rsidRPr="004565D4">
        <w:rPr>
          <w:rFonts w:eastAsia="DengXian" w:hint="eastAsia"/>
        </w:rPr>
        <w:t>.1.</w:t>
      </w:r>
      <w:r w:rsidRPr="004565D4">
        <w:rPr>
          <w:rFonts w:eastAsia="DengXian" w:hint="eastAsia"/>
          <w:lang w:eastAsia="zh-CN"/>
        </w:rPr>
        <w:t>3</w:t>
      </w:r>
      <w:r w:rsidRPr="004565D4">
        <w:rPr>
          <w:rFonts w:eastAsia="DengXian" w:hint="eastAsia"/>
        </w:rPr>
        <w:t>.</w:t>
      </w:r>
    </w:p>
    <w:p w14:paraId="31284A89"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w:t>
      </w:r>
      <w:r w:rsidRPr="004565D4">
        <w:rPr>
          <w:rFonts w:eastAsia="DengXian" w:hint="eastAsia"/>
          <w:lang w:eastAsia="zh-CN"/>
        </w:rPr>
        <w:t>2</w:t>
      </w:r>
      <w:r w:rsidRPr="004565D4">
        <w:rPr>
          <w:rFonts w:eastAsia="DengXian" w:hint="eastAsia"/>
        </w:rPr>
        <w:t>.2.</w:t>
      </w:r>
      <w:r w:rsidRPr="004565D4">
        <w:rPr>
          <w:rFonts w:eastAsia="DengXian" w:hint="eastAsia"/>
          <w:lang w:eastAsia="zh-CN"/>
        </w:rPr>
        <w:t>3</w:t>
      </w:r>
      <w:r w:rsidRPr="004565D4">
        <w:rPr>
          <w:rFonts w:eastAsia="DengXian" w:hint="eastAsia"/>
        </w:rPr>
        <w:t>.</w:t>
      </w:r>
    </w:p>
    <w:p w14:paraId="71C0379E" w14:textId="77777777" w:rsidR="00C45907" w:rsidRPr="004565D4" w:rsidRDefault="00C45907" w:rsidP="00C45907">
      <w:pPr>
        <w:pStyle w:val="Heading4"/>
      </w:pPr>
      <w:bookmarkStart w:id="2530" w:name="_Toc21102956"/>
      <w:bookmarkStart w:id="2531" w:name="_Toc29810805"/>
      <w:bookmarkStart w:id="2532" w:name="_Toc36636157"/>
      <w:bookmarkStart w:id="2533" w:name="_Toc37273103"/>
      <w:r w:rsidRPr="004565D4">
        <w:t>8.2.</w:t>
      </w:r>
      <w:r w:rsidRPr="004565D4">
        <w:rPr>
          <w:rFonts w:hint="eastAsia"/>
        </w:rPr>
        <w:t>3.</w:t>
      </w:r>
      <w:r w:rsidRPr="004565D4">
        <w:t>3</w:t>
      </w:r>
      <w:r w:rsidRPr="004565D4">
        <w:tab/>
        <w:t>Test purpose</w:t>
      </w:r>
      <w:bookmarkEnd w:id="2530"/>
      <w:bookmarkEnd w:id="2531"/>
      <w:bookmarkEnd w:id="2532"/>
      <w:bookmarkEnd w:id="2533"/>
    </w:p>
    <w:p w14:paraId="76229E08" w14:textId="77777777" w:rsidR="00C45907" w:rsidRPr="004565D4" w:rsidRDefault="00C45907" w:rsidP="00C45907">
      <w:r w:rsidRPr="004565D4">
        <w:rPr>
          <w:lang w:eastAsia="ko-KR"/>
        </w:rPr>
        <w:t>The test shall verify the receiver</w:t>
      </w:r>
      <w:r w:rsidRPr="004565D4">
        <w:rPr>
          <w:lang w:eastAsia="zh-CN"/>
        </w:rPr>
        <w:t>'</w:t>
      </w:r>
      <w:r w:rsidRPr="004565D4">
        <w:rPr>
          <w:lang w:eastAsia="ko-KR"/>
        </w:rPr>
        <w:t xml:space="preserve">s ability to detect </w:t>
      </w:r>
      <w:r w:rsidRPr="004565D4">
        <w:rPr>
          <w:rFonts w:hint="eastAsia"/>
          <w:lang w:eastAsia="zh-CN"/>
        </w:rPr>
        <w:t xml:space="preserve">UCI </w:t>
      </w:r>
      <w:r w:rsidRPr="004565D4">
        <w:rPr>
          <w:lang w:eastAsia="zh-CN"/>
        </w:rPr>
        <w:t xml:space="preserve">with </w:t>
      </w:r>
      <w:r w:rsidRPr="004565D4">
        <w:rPr>
          <w:rFonts w:hint="eastAsia"/>
          <w:lang w:eastAsia="zh-CN"/>
        </w:rPr>
        <w:t>CSI part</w:t>
      </w:r>
      <w:r w:rsidRPr="004565D4">
        <w:rPr>
          <w:lang w:eastAsia="zh-CN"/>
        </w:rPr>
        <w:t xml:space="preserve"> </w:t>
      </w:r>
      <w:r w:rsidRPr="004565D4">
        <w:rPr>
          <w:rFonts w:hint="eastAsia"/>
          <w:lang w:eastAsia="zh-CN"/>
        </w:rPr>
        <w:t>1 and CSI part</w:t>
      </w:r>
      <w:r w:rsidRPr="004565D4">
        <w:rPr>
          <w:lang w:eastAsia="zh-CN"/>
        </w:rPr>
        <w:t xml:space="preserve"> </w:t>
      </w:r>
      <w:r w:rsidRPr="004565D4">
        <w:rPr>
          <w:rFonts w:hint="eastAsia"/>
          <w:lang w:eastAsia="zh-CN"/>
        </w:rPr>
        <w:t>2</w:t>
      </w:r>
      <w:r w:rsidRPr="004565D4">
        <w:rPr>
          <w:rFonts w:hint="eastAsia"/>
        </w:rPr>
        <w:t xml:space="preserve"> bits</w:t>
      </w:r>
      <w:r w:rsidRPr="004565D4">
        <w:rPr>
          <w:rFonts w:hint="eastAsia"/>
          <w:lang w:eastAsia="zh-CN"/>
        </w:rPr>
        <w:t xml:space="preserve"> multiplexed on PUSCH</w:t>
      </w:r>
      <w:r w:rsidRPr="004565D4">
        <w:rPr>
          <w:lang w:eastAsia="ko-KR"/>
        </w:rPr>
        <w:t xml:space="preserve"> under multipath fading propagation conditions for a given SNR.</w:t>
      </w:r>
    </w:p>
    <w:p w14:paraId="2915A001" w14:textId="77777777" w:rsidR="00C45907" w:rsidRPr="004565D4" w:rsidRDefault="00C45907" w:rsidP="00C45907">
      <w:pPr>
        <w:pStyle w:val="Heading4"/>
      </w:pPr>
      <w:bookmarkStart w:id="2534" w:name="_Toc21102957"/>
      <w:bookmarkStart w:id="2535" w:name="_Toc29810806"/>
      <w:bookmarkStart w:id="2536" w:name="_Toc36636158"/>
      <w:bookmarkStart w:id="2537" w:name="_Toc37273104"/>
      <w:r w:rsidRPr="004565D4">
        <w:t>8.2.</w:t>
      </w:r>
      <w:r w:rsidRPr="004565D4">
        <w:rPr>
          <w:rFonts w:hint="eastAsia"/>
        </w:rPr>
        <w:t>3.</w:t>
      </w:r>
      <w:r w:rsidRPr="004565D4">
        <w:t>4</w:t>
      </w:r>
      <w:r w:rsidRPr="004565D4">
        <w:tab/>
        <w:t>Method of test</w:t>
      </w:r>
      <w:bookmarkEnd w:id="2534"/>
      <w:bookmarkEnd w:id="2535"/>
      <w:bookmarkEnd w:id="2536"/>
      <w:bookmarkEnd w:id="2537"/>
    </w:p>
    <w:p w14:paraId="3DA80D05" w14:textId="77777777" w:rsidR="00C45907" w:rsidRPr="004565D4" w:rsidRDefault="00C45907" w:rsidP="00C45907">
      <w:pPr>
        <w:pStyle w:val="Heading5"/>
      </w:pPr>
      <w:bookmarkStart w:id="2538" w:name="_Toc21102958"/>
      <w:bookmarkStart w:id="2539" w:name="_Toc29810807"/>
      <w:bookmarkStart w:id="2540" w:name="_Toc36636159"/>
      <w:bookmarkStart w:id="2541" w:name="_Toc37273105"/>
      <w:r w:rsidRPr="004565D4">
        <w:t>8.2.</w:t>
      </w:r>
      <w:r w:rsidRPr="004565D4">
        <w:rPr>
          <w:rFonts w:hint="eastAsia"/>
        </w:rPr>
        <w:t>3</w:t>
      </w:r>
      <w:r w:rsidRPr="004565D4">
        <w:t>.4.1</w:t>
      </w:r>
      <w:r w:rsidRPr="004565D4">
        <w:rPr>
          <w:rFonts w:hint="eastAsia"/>
        </w:rPr>
        <w:tab/>
      </w:r>
      <w:r w:rsidRPr="004565D4">
        <w:t>Initial conditions</w:t>
      </w:r>
      <w:bookmarkEnd w:id="2538"/>
      <w:bookmarkEnd w:id="2539"/>
      <w:bookmarkEnd w:id="2540"/>
      <w:bookmarkEnd w:id="2541"/>
    </w:p>
    <w:p w14:paraId="73085DAB" w14:textId="77777777" w:rsidR="00C45907" w:rsidRPr="004565D4" w:rsidRDefault="00C45907" w:rsidP="00C45907">
      <w:pPr>
        <w:rPr>
          <w:lang w:val="en-US"/>
        </w:rPr>
      </w:pPr>
      <w:r w:rsidRPr="004565D4">
        <w:rPr>
          <w:lang w:val="en-US"/>
        </w:rPr>
        <w:t>Test environment: Normal; see annex B.2.</w:t>
      </w:r>
    </w:p>
    <w:p w14:paraId="22FE55B2" w14:textId="77777777" w:rsidR="00C45907" w:rsidRPr="004565D4" w:rsidRDefault="00C45907" w:rsidP="00C45907">
      <w:pPr>
        <w:rPr>
          <w:lang w:val="en-US"/>
        </w:rPr>
      </w:pPr>
      <w:bookmarkStart w:id="2542" w:name="_Toc21102959"/>
      <w:r w:rsidRPr="004565D4">
        <w:rPr>
          <w:lang w:val="en-US"/>
        </w:rPr>
        <w:t>RF channels to be tested</w:t>
      </w:r>
      <w:r w:rsidRPr="004565D4">
        <w:rPr>
          <w:rFonts w:hint="eastAsia"/>
          <w:lang w:val="en-US" w:eastAsia="zh-CN"/>
        </w:rPr>
        <w:t xml:space="preserve"> for single carrier</w:t>
      </w:r>
      <w:r w:rsidRPr="004565D4">
        <w:rPr>
          <w:lang w:val="en-US"/>
        </w:rPr>
        <w:t>: M; see subclause 4.9.1</w:t>
      </w:r>
    </w:p>
    <w:p w14:paraId="122A48C9" w14:textId="77777777" w:rsidR="00C45907" w:rsidRPr="004565D4" w:rsidRDefault="00C45907" w:rsidP="00C45907">
      <w:pPr>
        <w:rPr>
          <w:lang w:val="en-US" w:eastAsia="zh-CN"/>
        </w:rPr>
      </w:pPr>
      <w:r w:rsidRPr="004565D4">
        <w:rPr>
          <w:lang w:val="en-US"/>
        </w:rPr>
        <w:t>Direction to be tested:</w:t>
      </w:r>
      <w:r w:rsidRPr="004565D4">
        <w:rPr>
          <w:rFonts w:hint="eastAsia"/>
          <w:lang w:val="en-US" w:eastAsia="zh-CN"/>
        </w:rPr>
        <w:t xml:space="preserve"> OTA REFSENS </w:t>
      </w:r>
      <w:r w:rsidRPr="004565D4">
        <w:rPr>
          <w:i/>
          <w:lang w:val="en-US" w:eastAsia="zh-CN"/>
        </w:rPr>
        <w:t>receiver target reference direction</w:t>
      </w:r>
      <w:r w:rsidRPr="004565D4">
        <w:rPr>
          <w:rFonts w:hint="eastAsia"/>
          <w:lang w:val="en-US" w:eastAsia="zh-CN"/>
        </w:rPr>
        <w:t xml:space="preserve"> (see D.54 in table 4.6-1).</w:t>
      </w:r>
    </w:p>
    <w:p w14:paraId="7B37068E" w14:textId="77777777" w:rsidR="00C45907" w:rsidRPr="004565D4" w:rsidRDefault="00C45907" w:rsidP="00C45907">
      <w:pPr>
        <w:pStyle w:val="Heading5"/>
      </w:pPr>
      <w:bookmarkStart w:id="2543" w:name="_Toc29810808"/>
      <w:bookmarkStart w:id="2544" w:name="_Toc36636160"/>
      <w:bookmarkStart w:id="2545" w:name="_Toc37273106"/>
      <w:r w:rsidRPr="004565D4">
        <w:t>8.2.</w:t>
      </w:r>
      <w:r w:rsidRPr="004565D4">
        <w:rPr>
          <w:rFonts w:hint="eastAsia"/>
        </w:rPr>
        <w:t>3.</w:t>
      </w:r>
      <w:r w:rsidRPr="004565D4">
        <w:t>4.2</w:t>
      </w:r>
      <w:r w:rsidRPr="004565D4">
        <w:tab/>
        <w:t>Procedure</w:t>
      </w:r>
      <w:bookmarkEnd w:id="2542"/>
      <w:bookmarkEnd w:id="2543"/>
      <w:bookmarkEnd w:id="2544"/>
      <w:bookmarkEnd w:id="2545"/>
    </w:p>
    <w:p w14:paraId="090376FE"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4F8960F"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2FA1A899"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67CDC5AE" w14:textId="77777777" w:rsidR="00C45907" w:rsidRPr="004565D4" w:rsidRDefault="00C45907" w:rsidP="00C45907">
      <w:pPr>
        <w:pStyle w:val="B1"/>
        <w:rPr>
          <w:lang w:val="en-US"/>
        </w:rPr>
      </w:pPr>
      <w:r w:rsidRPr="004565D4">
        <w:rPr>
          <w:lang w:val="en-US"/>
        </w:rPr>
        <w:t>4)</w:t>
      </w:r>
      <w:r w:rsidRPr="004565D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565D4">
        <w:rPr>
          <w:lang w:val="en-US" w:eastAsia="zh-CN"/>
        </w:rPr>
        <w:t>one</w:t>
      </w:r>
      <w:r w:rsidRPr="004565D4">
        <w:rPr>
          <w:rFonts w:hint="eastAsia"/>
          <w:lang w:val="en-US" w:eastAsia="zh-CN"/>
        </w:rPr>
        <w:t xml:space="preserve"> </w:t>
      </w:r>
      <w:r w:rsidRPr="004565D4">
        <w:rPr>
          <w:lang w:val="en-US"/>
        </w:rPr>
        <w:t>polarization of the test antenna(s).</w:t>
      </w:r>
    </w:p>
    <w:p w14:paraId="5C2584B8" w14:textId="77777777" w:rsidR="00C45907" w:rsidRPr="004565D4" w:rsidRDefault="00C45907" w:rsidP="00C45907">
      <w:pPr>
        <w:pStyle w:val="B1"/>
        <w:rPr>
          <w:lang w:val="en-US" w:eastAsia="zh-CN"/>
        </w:rPr>
      </w:pPr>
      <w:r w:rsidRPr="004565D4">
        <w:rPr>
          <w:lang w:val="en-US"/>
        </w:rPr>
        <w:t>5)</w:t>
      </w:r>
      <w:r w:rsidRPr="004565D4">
        <w:rPr>
          <w:lang w:val="en-US"/>
        </w:rPr>
        <w:tab/>
        <w:t xml:space="preserve">The characteristics of the wanted signal shall be </w:t>
      </w:r>
      <w:r w:rsidRPr="004565D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4565D4">
        <w:rPr>
          <w:lang w:val="en-US" w:eastAsia="zh-CN"/>
        </w:rPr>
        <w:t xml:space="preserve"> </w:t>
      </w:r>
      <w:r w:rsidRPr="004565D4">
        <w:rPr>
          <w:rFonts w:hint="eastAsia"/>
          <w:lang w:val="en-US" w:eastAsia="zh-CN"/>
        </w:rPr>
        <w:t>2 2bits, and the UCI information bit payload per slot is equal to 40 bits with CSI part 1 20bits, CSI part 2 20 bits.</w:t>
      </w:r>
    </w:p>
    <w:p w14:paraId="26615EE3" w14:textId="77777777" w:rsidR="00C45907" w:rsidRPr="004565D4" w:rsidRDefault="00C45907" w:rsidP="00C45907">
      <w:pPr>
        <w:pStyle w:val="TH"/>
        <w:rPr>
          <w:lang w:eastAsia="zh-CN"/>
        </w:rPr>
      </w:pPr>
      <w:r w:rsidRPr="004565D4">
        <w:lastRenderedPageBreak/>
        <w:t>Table: 8.2.</w:t>
      </w:r>
      <w:r w:rsidRPr="004565D4">
        <w:rPr>
          <w:rFonts w:hint="eastAsia"/>
          <w:lang w:eastAsia="zh-CN"/>
        </w:rPr>
        <w:t>3.4.2</w:t>
      </w:r>
      <w:r w:rsidRPr="004565D4">
        <w:t>-1 Test parameters</w:t>
      </w:r>
      <w:r w:rsidRPr="004565D4">
        <w:rPr>
          <w:rFonts w:hint="eastAsia"/>
          <w:lang w:eastAsia="zh-CN"/>
        </w:rPr>
        <w:t xml:space="preserve"> for testing UCI </w:t>
      </w:r>
      <w:r w:rsidRPr="004565D4">
        <w:rPr>
          <w:lang w:eastAsia="zh-CN"/>
        </w:rPr>
        <w:t>multiplexed</w:t>
      </w:r>
      <w:r w:rsidRPr="004565D4">
        <w:rPr>
          <w:rFonts w:hint="eastAsia"/>
          <w:lang w:eastAsia="zh-CN"/>
        </w:rPr>
        <w:t xml:space="preserve"> on PUSCH</w:t>
      </w:r>
      <w:r w:rsidRPr="004565D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C45907" w:rsidRPr="004565D4" w14:paraId="5A068137" w14:textId="77777777" w:rsidTr="00BC5054">
        <w:trPr>
          <w:jc w:val="center"/>
        </w:trPr>
        <w:tc>
          <w:tcPr>
            <w:tcW w:w="6048" w:type="dxa"/>
            <w:gridSpan w:val="2"/>
          </w:tcPr>
          <w:p w14:paraId="0081EE5B" w14:textId="77777777" w:rsidR="00C45907" w:rsidRPr="004565D4" w:rsidRDefault="00C45907" w:rsidP="00BC5054">
            <w:pPr>
              <w:pStyle w:val="TAH"/>
            </w:pPr>
            <w:r w:rsidRPr="004565D4">
              <w:t>Parameter</w:t>
            </w:r>
          </w:p>
        </w:tc>
        <w:tc>
          <w:tcPr>
            <w:tcW w:w="1674" w:type="dxa"/>
            <w:vAlign w:val="center"/>
          </w:tcPr>
          <w:p w14:paraId="13A1BBE7" w14:textId="77777777" w:rsidR="00C45907" w:rsidRPr="004565D4" w:rsidRDefault="00C45907" w:rsidP="00BC5054">
            <w:pPr>
              <w:pStyle w:val="TAH"/>
            </w:pPr>
            <w:r w:rsidRPr="004565D4">
              <w:rPr>
                <w:i/>
                <w:szCs w:val="18"/>
              </w:rPr>
              <w:t>BS type 1-O</w:t>
            </w:r>
          </w:p>
        </w:tc>
        <w:tc>
          <w:tcPr>
            <w:tcW w:w="1909" w:type="dxa"/>
            <w:gridSpan w:val="2"/>
            <w:vAlign w:val="center"/>
          </w:tcPr>
          <w:p w14:paraId="3EB25227" w14:textId="77777777" w:rsidR="00C45907" w:rsidRPr="004565D4" w:rsidRDefault="00C45907" w:rsidP="00BC5054">
            <w:pPr>
              <w:pStyle w:val="TAH"/>
            </w:pPr>
            <w:r w:rsidRPr="004565D4">
              <w:rPr>
                <w:i/>
                <w:szCs w:val="18"/>
              </w:rPr>
              <w:t>BS type 2-O</w:t>
            </w:r>
          </w:p>
        </w:tc>
      </w:tr>
      <w:tr w:rsidR="00C45907" w:rsidRPr="004565D4" w14:paraId="533032AD" w14:textId="77777777" w:rsidTr="00BC5054">
        <w:trPr>
          <w:jc w:val="center"/>
        </w:trPr>
        <w:tc>
          <w:tcPr>
            <w:tcW w:w="6048" w:type="dxa"/>
            <w:gridSpan w:val="2"/>
          </w:tcPr>
          <w:p w14:paraId="4697F173" w14:textId="77777777" w:rsidR="00C45907" w:rsidRPr="004565D4" w:rsidRDefault="00C45907" w:rsidP="00BC5054">
            <w:pPr>
              <w:pStyle w:val="TAL"/>
              <w:jc w:val="both"/>
            </w:pPr>
            <w:r w:rsidRPr="004565D4">
              <w:t>Transform precoding</w:t>
            </w:r>
          </w:p>
        </w:tc>
        <w:tc>
          <w:tcPr>
            <w:tcW w:w="3583" w:type="dxa"/>
            <w:gridSpan w:val="3"/>
            <w:vAlign w:val="center"/>
          </w:tcPr>
          <w:p w14:paraId="4E1693C8" w14:textId="77777777" w:rsidR="00C45907" w:rsidRPr="004565D4" w:rsidRDefault="00C45907" w:rsidP="00BC5054">
            <w:pPr>
              <w:pStyle w:val="TAC"/>
              <w:rPr>
                <w:rFonts w:cs="Arial"/>
              </w:rPr>
            </w:pPr>
            <w:r w:rsidRPr="004565D4">
              <w:rPr>
                <w:rFonts w:cs="Arial"/>
              </w:rPr>
              <w:t>Disabled</w:t>
            </w:r>
          </w:p>
        </w:tc>
      </w:tr>
      <w:tr w:rsidR="00C45907" w:rsidRPr="004565D4" w14:paraId="41B9920A" w14:textId="77777777" w:rsidTr="00BC5054">
        <w:trPr>
          <w:jc w:val="center"/>
        </w:trPr>
        <w:tc>
          <w:tcPr>
            <w:tcW w:w="6048" w:type="dxa"/>
            <w:gridSpan w:val="2"/>
          </w:tcPr>
          <w:p w14:paraId="7B14FA93" w14:textId="77777777" w:rsidR="00C45907" w:rsidRPr="004565D4" w:rsidRDefault="00C45907" w:rsidP="00BC5054">
            <w:pPr>
              <w:pStyle w:val="TAL"/>
              <w:jc w:val="both"/>
              <w:rPr>
                <w:lang w:eastAsia="zh-CN"/>
              </w:rPr>
            </w:pPr>
            <w:r w:rsidRPr="004565D4">
              <w:rPr>
                <w:rFonts w:hint="eastAsia"/>
                <w:lang w:eastAsia="zh-CN"/>
              </w:rPr>
              <w:t xml:space="preserve">Default TDD UL-DL pattern (Note 1) </w:t>
            </w:r>
          </w:p>
        </w:tc>
        <w:tc>
          <w:tcPr>
            <w:tcW w:w="1674" w:type="dxa"/>
            <w:vAlign w:val="center"/>
          </w:tcPr>
          <w:p w14:paraId="6EDDD089" w14:textId="77777777" w:rsidR="00C45907" w:rsidRPr="004565D4" w:rsidRDefault="00C45907" w:rsidP="00BC5054">
            <w:pPr>
              <w:pStyle w:val="TAC"/>
              <w:rPr>
                <w:rFonts w:cs="Arial"/>
                <w:szCs w:val="18"/>
              </w:rPr>
            </w:pPr>
            <w:r w:rsidRPr="004565D4">
              <w:rPr>
                <w:rFonts w:cs="Arial"/>
                <w:szCs w:val="18"/>
              </w:rPr>
              <w:t>30 kHz SCS:</w:t>
            </w:r>
          </w:p>
          <w:p w14:paraId="4E9610C7" w14:textId="77777777" w:rsidR="00C45907" w:rsidRPr="004565D4" w:rsidRDefault="00C45907" w:rsidP="00BC5054">
            <w:pPr>
              <w:pStyle w:val="TAC"/>
              <w:rPr>
                <w:rFonts w:cs="Arial"/>
                <w:lang w:eastAsia="zh-CN"/>
              </w:rPr>
            </w:pPr>
            <w:r w:rsidRPr="004565D4">
              <w:rPr>
                <w:rFonts w:cs="Arial"/>
                <w:szCs w:val="18"/>
              </w:rPr>
              <w:t>7D1S2U, S=6D:4G:4U</w:t>
            </w:r>
          </w:p>
        </w:tc>
        <w:tc>
          <w:tcPr>
            <w:tcW w:w="1909" w:type="dxa"/>
            <w:gridSpan w:val="2"/>
            <w:vAlign w:val="center"/>
          </w:tcPr>
          <w:p w14:paraId="6E0E899E" w14:textId="77777777" w:rsidR="00C45907" w:rsidRPr="004565D4" w:rsidRDefault="00C45907" w:rsidP="00BC5054">
            <w:pPr>
              <w:pStyle w:val="TAC"/>
              <w:rPr>
                <w:rFonts w:cs="Arial"/>
              </w:rPr>
            </w:pPr>
            <w:r w:rsidRPr="004565D4">
              <w:rPr>
                <w:rFonts w:cs="Arial" w:hint="eastAsia"/>
                <w:lang w:eastAsia="zh-CN"/>
              </w:rPr>
              <w:t>12</w:t>
            </w:r>
            <w:r w:rsidRPr="004565D4">
              <w:rPr>
                <w:rFonts w:cs="Arial"/>
              </w:rPr>
              <w:t>0 kHz SCS:</w:t>
            </w:r>
          </w:p>
          <w:p w14:paraId="3EC25EBF" w14:textId="77777777" w:rsidR="00C45907" w:rsidRPr="004565D4" w:rsidRDefault="00C45907" w:rsidP="00BC5054">
            <w:pPr>
              <w:pStyle w:val="TAC"/>
              <w:rPr>
                <w:rFonts w:cs="Arial"/>
              </w:rPr>
            </w:pPr>
            <w:r w:rsidRPr="004565D4">
              <w:rPr>
                <w:rFonts w:cs="Arial"/>
                <w:szCs w:val="18"/>
              </w:rPr>
              <w:t>3D1S1U, S=10D:2G:2U</w:t>
            </w:r>
          </w:p>
        </w:tc>
      </w:tr>
      <w:tr w:rsidR="00C45907" w:rsidRPr="004565D4" w14:paraId="5D9B921B" w14:textId="77777777" w:rsidTr="00BC5054">
        <w:trPr>
          <w:jc w:val="center"/>
        </w:trPr>
        <w:tc>
          <w:tcPr>
            <w:tcW w:w="1645" w:type="dxa"/>
            <w:vMerge w:val="restart"/>
          </w:tcPr>
          <w:p w14:paraId="07245C82" w14:textId="77777777" w:rsidR="00C45907" w:rsidRPr="004565D4" w:rsidRDefault="00C45907" w:rsidP="00BC5054">
            <w:pPr>
              <w:pStyle w:val="TAL"/>
              <w:jc w:val="both"/>
            </w:pPr>
            <w:r w:rsidRPr="004565D4">
              <w:t>HARQ</w:t>
            </w:r>
          </w:p>
        </w:tc>
        <w:tc>
          <w:tcPr>
            <w:tcW w:w="4403" w:type="dxa"/>
          </w:tcPr>
          <w:p w14:paraId="18FD96A9" w14:textId="77777777" w:rsidR="00C45907" w:rsidRPr="004565D4" w:rsidRDefault="00C45907" w:rsidP="00BC5054">
            <w:pPr>
              <w:pStyle w:val="TAL"/>
              <w:jc w:val="both"/>
            </w:pPr>
            <w:r w:rsidRPr="004565D4">
              <w:t>Maximum number of HARQ transmissions</w:t>
            </w:r>
          </w:p>
        </w:tc>
        <w:tc>
          <w:tcPr>
            <w:tcW w:w="3583" w:type="dxa"/>
            <w:gridSpan w:val="3"/>
            <w:vAlign w:val="center"/>
          </w:tcPr>
          <w:p w14:paraId="5389840C"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036CDB7D" w14:textId="77777777" w:rsidTr="00BC5054">
        <w:trPr>
          <w:jc w:val="center"/>
        </w:trPr>
        <w:tc>
          <w:tcPr>
            <w:tcW w:w="1645" w:type="dxa"/>
            <w:vMerge/>
          </w:tcPr>
          <w:p w14:paraId="3440F62B" w14:textId="77777777" w:rsidR="00C45907" w:rsidRPr="004565D4" w:rsidRDefault="00C45907" w:rsidP="00BC5054">
            <w:pPr>
              <w:pStyle w:val="TAL"/>
              <w:jc w:val="both"/>
            </w:pPr>
          </w:p>
        </w:tc>
        <w:tc>
          <w:tcPr>
            <w:tcW w:w="4403" w:type="dxa"/>
          </w:tcPr>
          <w:p w14:paraId="3B3099BA" w14:textId="77777777" w:rsidR="00C45907" w:rsidRPr="004565D4" w:rsidRDefault="00C45907" w:rsidP="00BC5054">
            <w:pPr>
              <w:pStyle w:val="TAL"/>
              <w:jc w:val="both"/>
            </w:pPr>
            <w:r w:rsidRPr="004565D4">
              <w:t>RV sequence</w:t>
            </w:r>
          </w:p>
        </w:tc>
        <w:tc>
          <w:tcPr>
            <w:tcW w:w="3583" w:type="dxa"/>
            <w:gridSpan w:val="3"/>
            <w:vAlign w:val="center"/>
          </w:tcPr>
          <w:p w14:paraId="528640B2" w14:textId="77777777" w:rsidR="00C45907" w:rsidRPr="004565D4" w:rsidRDefault="00C45907" w:rsidP="00BC5054">
            <w:pPr>
              <w:pStyle w:val="TAC"/>
              <w:rPr>
                <w:rFonts w:cs="Arial"/>
                <w:lang w:eastAsia="zh-CN"/>
              </w:rPr>
            </w:pPr>
            <w:r w:rsidRPr="004565D4">
              <w:rPr>
                <w:rFonts w:cs="Arial"/>
                <w:lang w:val="fr-FR"/>
              </w:rPr>
              <w:t>0</w:t>
            </w:r>
          </w:p>
        </w:tc>
      </w:tr>
      <w:tr w:rsidR="00C45907" w:rsidRPr="004565D4" w14:paraId="188BEB57" w14:textId="77777777" w:rsidTr="00BC5054">
        <w:trPr>
          <w:jc w:val="center"/>
        </w:trPr>
        <w:tc>
          <w:tcPr>
            <w:tcW w:w="1645" w:type="dxa"/>
            <w:vMerge w:val="restart"/>
          </w:tcPr>
          <w:p w14:paraId="022CF054" w14:textId="77777777" w:rsidR="00C45907" w:rsidRPr="004565D4" w:rsidRDefault="00C45907" w:rsidP="00BC5054">
            <w:pPr>
              <w:pStyle w:val="TAL"/>
              <w:jc w:val="both"/>
            </w:pPr>
            <w:r w:rsidRPr="004565D4">
              <w:t>DM</w:t>
            </w:r>
            <w:r w:rsidRPr="004565D4">
              <w:rPr>
                <w:rFonts w:hint="eastAsia"/>
                <w:lang w:eastAsia="zh-CN"/>
              </w:rPr>
              <w:t>-</w:t>
            </w:r>
            <w:r w:rsidRPr="004565D4">
              <w:t>RS</w:t>
            </w:r>
          </w:p>
        </w:tc>
        <w:tc>
          <w:tcPr>
            <w:tcW w:w="4403" w:type="dxa"/>
            <w:vAlign w:val="center"/>
          </w:tcPr>
          <w:p w14:paraId="110C768C" w14:textId="77777777" w:rsidR="00C45907" w:rsidRPr="004565D4" w:rsidRDefault="00C45907" w:rsidP="00BC5054">
            <w:pPr>
              <w:pStyle w:val="TAL"/>
              <w:jc w:val="both"/>
            </w:pPr>
            <w:r w:rsidRPr="004565D4">
              <w:rPr>
                <w:rFonts w:hint="eastAsia"/>
              </w:rPr>
              <w:t>DM</w:t>
            </w:r>
            <w:r w:rsidRPr="004565D4">
              <w:rPr>
                <w:rFonts w:hint="eastAsia"/>
                <w:lang w:eastAsia="zh-CN"/>
              </w:rPr>
              <w:t>-</w:t>
            </w:r>
            <w:r w:rsidRPr="004565D4">
              <w:rPr>
                <w:rFonts w:hint="eastAsia"/>
              </w:rPr>
              <w:t>RS configuration type</w:t>
            </w:r>
          </w:p>
        </w:tc>
        <w:tc>
          <w:tcPr>
            <w:tcW w:w="3583" w:type="dxa"/>
            <w:gridSpan w:val="3"/>
            <w:vAlign w:val="center"/>
          </w:tcPr>
          <w:p w14:paraId="262C9CE6" w14:textId="77777777" w:rsidR="00C45907" w:rsidRPr="004565D4" w:rsidRDefault="00C45907" w:rsidP="00BC5054">
            <w:pPr>
              <w:pStyle w:val="TAC"/>
              <w:rPr>
                <w:rFonts w:cs="Arial"/>
              </w:rPr>
            </w:pPr>
            <w:r w:rsidRPr="004565D4">
              <w:rPr>
                <w:rFonts w:cs="Arial"/>
              </w:rPr>
              <w:t>1</w:t>
            </w:r>
          </w:p>
        </w:tc>
      </w:tr>
      <w:tr w:rsidR="00C45907" w:rsidRPr="004565D4" w14:paraId="1747113B" w14:textId="77777777" w:rsidTr="00BC5054">
        <w:trPr>
          <w:jc w:val="center"/>
        </w:trPr>
        <w:tc>
          <w:tcPr>
            <w:tcW w:w="1645" w:type="dxa"/>
            <w:vMerge/>
          </w:tcPr>
          <w:p w14:paraId="4AD01C88" w14:textId="77777777" w:rsidR="00C45907" w:rsidRPr="004565D4" w:rsidRDefault="00C45907" w:rsidP="00BC5054">
            <w:pPr>
              <w:pStyle w:val="TAL"/>
              <w:jc w:val="both"/>
              <w:rPr>
                <w:lang w:eastAsia="zh-CN"/>
              </w:rPr>
            </w:pPr>
          </w:p>
        </w:tc>
        <w:tc>
          <w:tcPr>
            <w:tcW w:w="4403" w:type="dxa"/>
            <w:vAlign w:val="center"/>
          </w:tcPr>
          <w:p w14:paraId="2CE36287" w14:textId="77777777" w:rsidR="00C45907" w:rsidRPr="004565D4" w:rsidRDefault="00C45907" w:rsidP="00BC5054">
            <w:pPr>
              <w:pStyle w:val="TAL"/>
              <w:jc w:val="both"/>
              <w:rPr>
                <w:lang w:eastAsia="zh-CN"/>
              </w:rPr>
            </w:pPr>
            <w:r w:rsidRPr="004565D4">
              <w:rPr>
                <w:rFonts w:hint="eastAsia"/>
                <w:lang w:eastAsia="zh-CN"/>
              </w:rPr>
              <w:t>DM-RS duration</w:t>
            </w:r>
          </w:p>
        </w:tc>
        <w:tc>
          <w:tcPr>
            <w:tcW w:w="3583" w:type="dxa"/>
            <w:gridSpan w:val="3"/>
            <w:vAlign w:val="center"/>
          </w:tcPr>
          <w:p w14:paraId="2A4795B5" w14:textId="77777777" w:rsidR="00C45907" w:rsidRPr="004565D4" w:rsidRDefault="00C45907" w:rsidP="00BC5054">
            <w:pPr>
              <w:pStyle w:val="TAC"/>
              <w:rPr>
                <w:rFonts w:cs="Arial"/>
                <w:lang w:eastAsia="zh-CN"/>
              </w:rPr>
            </w:pPr>
            <w:r w:rsidRPr="004565D4">
              <w:rPr>
                <w:rFonts w:cs="Arial"/>
                <w:lang w:eastAsia="zh-CN"/>
              </w:rPr>
              <w:t>S</w:t>
            </w:r>
            <w:r w:rsidRPr="004565D4">
              <w:rPr>
                <w:rFonts w:cs="Arial" w:hint="eastAsia"/>
                <w:lang w:eastAsia="zh-CN"/>
              </w:rPr>
              <w:t>ingle-symbol DM-RS</w:t>
            </w:r>
          </w:p>
        </w:tc>
      </w:tr>
      <w:tr w:rsidR="00C45907" w:rsidRPr="004565D4" w14:paraId="7318886A" w14:textId="77777777" w:rsidTr="00BC5054">
        <w:trPr>
          <w:jc w:val="center"/>
        </w:trPr>
        <w:tc>
          <w:tcPr>
            <w:tcW w:w="1645" w:type="dxa"/>
            <w:vMerge/>
          </w:tcPr>
          <w:p w14:paraId="1C6CBB0F" w14:textId="77777777" w:rsidR="00C45907" w:rsidRPr="004565D4" w:rsidRDefault="00C45907" w:rsidP="00BC5054">
            <w:pPr>
              <w:pStyle w:val="TAL"/>
              <w:jc w:val="both"/>
              <w:rPr>
                <w:lang w:eastAsia="zh-CN"/>
              </w:rPr>
            </w:pPr>
          </w:p>
        </w:tc>
        <w:tc>
          <w:tcPr>
            <w:tcW w:w="4403" w:type="dxa"/>
            <w:vAlign w:val="center"/>
          </w:tcPr>
          <w:p w14:paraId="1250F1E3" w14:textId="77777777" w:rsidR="00C45907" w:rsidRPr="004565D4" w:rsidRDefault="00C45907" w:rsidP="00BC5054">
            <w:pPr>
              <w:pStyle w:val="TAL"/>
              <w:jc w:val="both"/>
            </w:pPr>
            <w:r w:rsidRPr="004565D4">
              <w:rPr>
                <w:rFonts w:hint="eastAsia"/>
                <w:lang w:eastAsia="zh-CN"/>
              </w:rPr>
              <w:t>Additional DM-RS position</w:t>
            </w:r>
          </w:p>
        </w:tc>
        <w:tc>
          <w:tcPr>
            <w:tcW w:w="1674" w:type="dxa"/>
            <w:vAlign w:val="center"/>
          </w:tcPr>
          <w:p w14:paraId="465C5739" w14:textId="77777777" w:rsidR="00C45907" w:rsidRPr="004565D4" w:rsidRDefault="00C45907" w:rsidP="00BC5054">
            <w:pPr>
              <w:pStyle w:val="TAC"/>
              <w:rPr>
                <w:rFonts w:cs="Arial"/>
                <w:lang w:eastAsia="zh-CN"/>
              </w:rPr>
            </w:pPr>
            <w:r w:rsidRPr="004565D4">
              <w:rPr>
                <w:rFonts w:cs="Arial" w:hint="eastAsia"/>
                <w:lang w:eastAsia="zh-CN"/>
              </w:rPr>
              <w:t>pos1</w:t>
            </w:r>
          </w:p>
        </w:tc>
        <w:tc>
          <w:tcPr>
            <w:tcW w:w="1909" w:type="dxa"/>
            <w:gridSpan w:val="2"/>
            <w:vAlign w:val="center"/>
          </w:tcPr>
          <w:p w14:paraId="5F8B03AA" w14:textId="77777777" w:rsidR="00C45907" w:rsidRPr="004565D4" w:rsidRDefault="00C45907" w:rsidP="00BC5054">
            <w:pPr>
              <w:pStyle w:val="TAC"/>
              <w:rPr>
                <w:rFonts w:cs="Arial"/>
                <w:lang w:eastAsia="zh-CN"/>
              </w:rPr>
            </w:pPr>
            <w:r w:rsidRPr="004565D4">
              <w:rPr>
                <w:rFonts w:cs="Arial" w:hint="eastAsia"/>
                <w:lang w:eastAsia="zh-CN"/>
              </w:rPr>
              <w:t>pos0,pos1</w:t>
            </w:r>
          </w:p>
        </w:tc>
      </w:tr>
      <w:tr w:rsidR="00C45907" w:rsidRPr="004565D4" w14:paraId="2FD5B978" w14:textId="77777777" w:rsidTr="00BC5054">
        <w:trPr>
          <w:jc w:val="center"/>
        </w:trPr>
        <w:tc>
          <w:tcPr>
            <w:tcW w:w="1645" w:type="dxa"/>
            <w:vMerge/>
          </w:tcPr>
          <w:p w14:paraId="0F364DC9" w14:textId="77777777" w:rsidR="00C45907" w:rsidRPr="004565D4" w:rsidRDefault="00C45907" w:rsidP="00BC5054">
            <w:pPr>
              <w:pStyle w:val="TAL"/>
              <w:jc w:val="both"/>
            </w:pPr>
          </w:p>
        </w:tc>
        <w:tc>
          <w:tcPr>
            <w:tcW w:w="4403" w:type="dxa"/>
            <w:vAlign w:val="center"/>
          </w:tcPr>
          <w:p w14:paraId="3152D47D" w14:textId="77777777" w:rsidR="00C45907" w:rsidRPr="004565D4" w:rsidRDefault="00C45907" w:rsidP="00BC5054">
            <w:pPr>
              <w:pStyle w:val="TAL"/>
              <w:jc w:val="both"/>
            </w:pPr>
            <w:r w:rsidRPr="004565D4">
              <w:t>Number of DM</w:t>
            </w:r>
            <w:r w:rsidRPr="004565D4">
              <w:rPr>
                <w:rFonts w:hint="eastAsia"/>
                <w:lang w:eastAsia="zh-CN"/>
              </w:rPr>
              <w:t>-</w:t>
            </w:r>
            <w:r w:rsidRPr="004565D4">
              <w:t>RS CDM group(s) without data</w:t>
            </w:r>
          </w:p>
        </w:tc>
        <w:tc>
          <w:tcPr>
            <w:tcW w:w="3583" w:type="dxa"/>
            <w:gridSpan w:val="3"/>
            <w:vAlign w:val="center"/>
          </w:tcPr>
          <w:p w14:paraId="51AE894A"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60F52A2E" w14:textId="77777777" w:rsidTr="00BC5054">
        <w:trPr>
          <w:jc w:val="center"/>
        </w:trPr>
        <w:tc>
          <w:tcPr>
            <w:tcW w:w="1645" w:type="dxa"/>
            <w:vMerge/>
          </w:tcPr>
          <w:p w14:paraId="3539056A" w14:textId="77777777" w:rsidR="00C45907" w:rsidRPr="004565D4" w:rsidRDefault="00C45907" w:rsidP="00BC5054">
            <w:pPr>
              <w:pStyle w:val="TAL"/>
              <w:jc w:val="both"/>
            </w:pPr>
          </w:p>
        </w:tc>
        <w:tc>
          <w:tcPr>
            <w:tcW w:w="4403" w:type="dxa"/>
            <w:vAlign w:val="center"/>
          </w:tcPr>
          <w:p w14:paraId="67917EA9" w14:textId="77777777" w:rsidR="00C45907" w:rsidRPr="004565D4" w:rsidRDefault="00C45907" w:rsidP="00BC5054">
            <w:pPr>
              <w:pStyle w:val="TAL"/>
              <w:jc w:val="both"/>
              <w:rPr>
                <w:lang w:eastAsia="zh-CN"/>
              </w:rPr>
            </w:pPr>
            <w:r w:rsidRPr="004565D4">
              <w:rPr>
                <w:rFonts w:hint="eastAsia"/>
                <w:lang w:eastAsia="zh-CN"/>
              </w:rPr>
              <w:t>Ratio of PUSCH EPRE to DM-RS EPRE</w:t>
            </w:r>
          </w:p>
        </w:tc>
        <w:tc>
          <w:tcPr>
            <w:tcW w:w="3583" w:type="dxa"/>
            <w:gridSpan w:val="3"/>
            <w:vAlign w:val="center"/>
          </w:tcPr>
          <w:p w14:paraId="53B4FA5A"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 xml:space="preserve"> </w:t>
            </w:r>
            <w:r w:rsidRPr="004565D4">
              <w:rPr>
                <w:rFonts w:cs="Arial" w:hint="eastAsia"/>
                <w:lang w:eastAsia="zh-CN"/>
              </w:rPr>
              <w:t>dB</w:t>
            </w:r>
          </w:p>
        </w:tc>
      </w:tr>
      <w:tr w:rsidR="00C45907" w:rsidRPr="004565D4" w14:paraId="38FED7C7" w14:textId="77777777" w:rsidTr="00BC5054">
        <w:trPr>
          <w:jc w:val="center"/>
        </w:trPr>
        <w:tc>
          <w:tcPr>
            <w:tcW w:w="1645" w:type="dxa"/>
            <w:vMerge/>
          </w:tcPr>
          <w:p w14:paraId="38601E99" w14:textId="77777777" w:rsidR="00C45907" w:rsidRPr="004565D4" w:rsidRDefault="00C45907" w:rsidP="00BC5054">
            <w:pPr>
              <w:pStyle w:val="TAL"/>
              <w:jc w:val="both"/>
            </w:pPr>
          </w:p>
        </w:tc>
        <w:tc>
          <w:tcPr>
            <w:tcW w:w="4403" w:type="dxa"/>
            <w:vAlign w:val="center"/>
          </w:tcPr>
          <w:p w14:paraId="5A829F09" w14:textId="77777777" w:rsidR="00C45907" w:rsidRPr="004565D4" w:rsidRDefault="00C45907" w:rsidP="00BC5054">
            <w:pPr>
              <w:pStyle w:val="TAL"/>
              <w:jc w:val="both"/>
              <w:rPr>
                <w:lang w:eastAsia="zh-CN"/>
              </w:rPr>
            </w:pPr>
            <w:r w:rsidRPr="004565D4">
              <w:t>DM</w:t>
            </w:r>
            <w:r w:rsidRPr="004565D4">
              <w:rPr>
                <w:rFonts w:hint="eastAsia"/>
                <w:lang w:eastAsia="zh-CN"/>
              </w:rPr>
              <w:t>-</w:t>
            </w:r>
            <w:r w:rsidRPr="004565D4">
              <w:t>RS port</w:t>
            </w:r>
            <w:r w:rsidRPr="004565D4">
              <w:rPr>
                <w:rFonts w:hint="eastAsia"/>
                <w:lang w:eastAsia="zh-CN"/>
              </w:rPr>
              <w:t>(s)</w:t>
            </w:r>
          </w:p>
        </w:tc>
        <w:tc>
          <w:tcPr>
            <w:tcW w:w="1674" w:type="dxa"/>
            <w:vAlign w:val="center"/>
          </w:tcPr>
          <w:p w14:paraId="601BF2BC" w14:textId="77777777" w:rsidR="00C45907" w:rsidRPr="004565D4" w:rsidRDefault="00C45907" w:rsidP="00BC5054">
            <w:pPr>
              <w:pStyle w:val="TAC"/>
              <w:rPr>
                <w:rFonts w:cs="Arial"/>
                <w:lang w:eastAsia="zh-CN"/>
              </w:rPr>
            </w:pPr>
            <w:r w:rsidRPr="004565D4">
              <w:rPr>
                <w:rFonts w:cs="Arial" w:hint="eastAsia"/>
                <w:lang w:eastAsia="zh-CN"/>
              </w:rPr>
              <w:t>{0}</w:t>
            </w:r>
          </w:p>
        </w:tc>
        <w:tc>
          <w:tcPr>
            <w:tcW w:w="1909" w:type="dxa"/>
            <w:gridSpan w:val="2"/>
            <w:vAlign w:val="center"/>
          </w:tcPr>
          <w:p w14:paraId="2B3C07AA" w14:textId="77777777" w:rsidR="00C45907" w:rsidRPr="004565D4" w:rsidRDefault="00C45907" w:rsidP="00BC5054">
            <w:pPr>
              <w:pStyle w:val="TAC"/>
              <w:rPr>
                <w:rFonts w:cs="Arial"/>
              </w:rPr>
            </w:pPr>
            <w:r w:rsidRPr="004565D4">
              <w:rPr>
                <w:rFonts w:cs="Arial"/>
              </w:rPr>
              <w:t>{0}</w:t>
            </w:r>
          </w:p>
        </w:tc>
      </w:tr>
      <w:tr w:rsidR="00C45907" w:rsidRPr="004565D4" w14:paraId="506B0A07" w14:textId="77777777" w:rsidTr="00BC5054">
        <w:trPr>
          <w:jc w:val="center"/>
        </w:trPr>
        <w:tc>
          <w:tcPr>
            <w:tcW w:w="1645" w:type="dxa"/>
            <w:vMerge/>
          </w:tcPr>
          <w:p w14:paraId="23A8D106" w14:textId="77777777" w:rsidR="00C45907" w:rsidRPr="004565D4" w:rsidRDefault="00C45907" w:rsidP="00BC5054">
            <w:pPr>
              <w:pStyle w:val="TAL"/>
              <w:jc w:val="both"/>
            </w:pPr>
          </w:p>
        </w:tc>
        <w:tc>
          <w:tcPr>
            <w:tcW w:w="4403" w:type="dxa"/>
            <w:vAlign w:val="center"/>
          </w:tcPr>
          <w:p w14:paraId="1E67A3F4" w14:textId="77777777" w:rsidR="00C45907" w:rsidRPr="004565D4" w:rsidRDefault="00C45907" w:rsidP="00BC5054">
            <w:pPr>
              <w:pStyle w:val="TAL"/>
              <w:jc w:val="both"/>
            </w:pPr>
            <w:r w:rsidRPr="004565D4">
              <w:t>DM</w:t>
            </w:r>
            <w:r w:rsidRPr="004565D4">
              <w:rPr>
                <w:rFonts w:hint="eastAsia"/>
                <w:lang w:eastAsia="zh-CN"/>
              </w:rPr>
              <w:t>-</w:t>
            </w:r>
            <w:r w:rsidRPr="004565D4">
              <w:t>RS sequence generation</w:t>
            </w:r>
          </w:p>
        </w:tc>
        <w:tc>
          <w:tcPr>
            <w:tcW w:w="3583" w:type="dxa"/>
            <w:gridSpan w:val="3"/>
            <w:vAlign w:val="center"/>
          </w:tcPr>
          <w:p w14:paraId="09099A24" w14:textId="77777777" w:rsidR="00C45907" w:rsidRPr="004565D4" w:rsidRDefault="00C45907" w:rsidP="00BC5054">
            <w:pPr>
              <w:pStyle w:val="TAC"/>
              <w:rPr>
                <w:rFonts w:cs="Arial"/>
              </w:rPr>
            </w:pPr>
            <w:r w:rsidRPr="004565D4">
              <w:rPr>
                <w:rFonts w:cs="Arial"/>
                <w:i/>
              </w:rPr>
              <w:t>N</w:t>
            </w:r>
            <w:r w:rsidRPr="004565D4">
              <w:rPr>
                <w:rFonts w:cs="Arial"/>
                <w:i/>
                <w:vertAlign w:val="subscript"/>
              </w:rPr>
              <w:t>ID</w:t>
            </w:r>
            <w:r w:rsidRPr="004565D4">
              <w:rPr>
                <w:rFonts w:cs="Arial" w:hint="eastAsia"/>
                <w:i/>
                <w:vertAlign w:val="superscript"/>
                <w:lang w:eastAsia="zh-CN"/>
              </w:rPr>
              <w:t>0</w:t>
            </w:r>
            <w:r w:rsidRPr="004565D4">
              <w:rPr>
                <w:rFonts w:cs="Arial"/>
              </w:rPr>
              <w:t xml:space="preserve">=0, </w:t>
            </w:r>
            <w:r w:rsidRPr="004565D4">
              <w:rPr>
                <w:rFonts w:cs="Arial"/>
                <w:i/>
              </w:rPr>
              <w:t>n</w:t>
            </w:r>
            <w:r w:rsidRPr="004565D4">
              <w:rPr>
                <w:rFonts w:cs="Arial"/>
                <w:i/>
                <w:vertAlign w:val="subscript"/>
              </w:rPr>
              <w:t>SCID</w:t>
            </w:r>
            <w:r w:rsidRPr="004565D4">
              <w:rPr>
                <w:rFonts w:cs="Arial"/>
              </w:rPr>
              <w:t xml:space="preserve"> =0</w:t>
            </w:r>
          </w:p>
        </w:tc>
      </w:tr>
      <w:tr w:rsidR="00C45907" w:rsidRPr="004565D4" w14:paraId="2BED2E1F" w14:textId="77777777" w:rsidTr="00BC5054">
        <w:trPr>
          <w:jc w:val="center"/>
        </w:trPr>
        <w:tc>
          <w:tcPr>
            <w:tcW w:w="1645" w:type="dxa"/>
            <w:vMerge w:val="restart"/>
          </w:tcPr>
          <w:p w14:paraId="356C9C2A" w14:textId="77777777" w:rsidR="00C45907" w:rsidRPr="004565D4" w:rsidRDefault="00C45907" w:rsidP="00BC5054">
            <w:pPr>
              <w:pStyle w:val="TAL"/>
              <w:jc w:val="both"/>
              <w:rPr>
                <w:lang w:eastAsia="zh-CN"/>
              </w:rPr>
            </w:pPr>
            <w:r w:rsidRPr="004565D4">
              <w:t>Time domain resource</w:t>
            </w:r>
            <w:r w:rsidRPr="004565D4">
              <w:rPr>
                <w:rFonts w:hint="eastAsia"/>
                <w:lang w:eastAsia="zh-CN"/>
              </w:rPr>
              <w:t xml:space="preserve"> assignment</w:t>
            </w:r>
          </w:p>
        </w:tc>
        <w:tc>
          <w:tcPr>
            <w:tcW w:w="4403" w:type="dxa"/>
          </w:tcPr>
          <w:p w14:paraId="22AFC722" w14:textId="77777777" w:rsidR="00C45907" w:rsidRPr="004565D4" w:rsidRDefault="00C45907" w:rsidP="00BC5054">
            <w:pPr>
              <w:pStyle w:val="TAL"/>
            </w:pPr>
            <w:r w:rsidRPr="004565D4">
              <w:t>PUSCH mapping type</w:t>
            </w:r>
          </w:p>
        </w:tc>
        <w:tc>
          <w:tcPr>
            <w:tcW w:w="1674" w:type="dxa"/>
            <w:vAlign w:val="center"/>
          </w:tcPr>
          <w:p w14:paraId="4C772EF4" w14:textId="77777777" w:rsidR="00C45907" w:rsidRPr="004565D4" w:rsidRDefault="00C45907" w:rsidP="00BC5054">
            <w:pPr>
              <w:pStyle w:val="TAC"/>
              <w:rPr>
                <w:rFonts w:cs="Arial"/>
                <w:lang w:eastAsia="zh-CN"/>
              </w:rPr>
            </w:pPr>
            <w:r w:rsidRPr="004565D4">
              <w:rPr>
                <w:rFonts w:cs="Arial" w:hint="eastAsia"/>
                <w:lang w:eastAsia="zh-CN"/>
              </w:rPr>
              <w:t>A,B</w:t>
            </w:r>
          </w:p>
        </w:tc>
        <w:tc>
          <w:tcPr>
            <w:tcW w:w="1909" w:type="dxa"/>
            <w:gridSpan w:val="2"/>
            <w:vAlign w:val="center"/>
          </w:tcPr>
          <w:p w14:paraId="13512B0C" w14:textId="77777777" w:rsidR="00C45907" w:rsidRPr="004565D4" w:rsidRDefault="00C45907" w:rsidP="00BC5054">
            <w:pPr>
              <w:pStyle w:val="TAC"/>
              <w:rPr>
                <w:rFonts w:cs="Arial"/>
                <w:lang w:eastAsia="zh-CN"/>
              </w:rPr>
            </w:pPr>
            <w:r w:rsidRPr="004565D4">
              <w:rPr>
                <w:rFonts w:cs="Arial" w:hint="eastAsia"/>
                <w:lang w:eastAsia="zh-CN"/>
              </w:rPr>
              <w:t>B</w:t>
            </w:r>
          </w:p>
        </w:tc>
      </w:tr>
      <w:tr w:rsidR="00C45907" w:rsidRPr="004565D4" w14:paraId="023E34B0" w14:textId="77777777" w:rsidTr="00BC5054">
        <w:trPr>
          <w:jc w:val="center"/>
        </w:trPr>
        <w:tc>
          <w:tcPr>
            <w:tcW w:w="1645" w:type="dxa"/>
            <w:vMerge/>
          </w:tcPr>
          <w:p w14:paraId="450F2F08" w14:textId="77777777" w:rsidR="00C45907" w:rsidRPr="004565D4" w:rsidRDefault="00C45907" w:rsidP="00BC5054">
            <w:pPr>
              <w:pStyle w:val="TAL"/>
              <w:jc w:val="both"/>
            </w:pPr>
          </w:p>
        </w:tc>
        <w:tc>
          <w:tcPr>
            <w:tcW w:w="4403" w:type="dxa"/>
          </w:tcPr>
          <w:p w14:paraId="728C2297" w14:textId="77777777" w:rsidR="00C45907" w:rsidRPr="004565D4" w:rsidRDefault="00C45907" w:rsidP="00BC5054">
            <w:pPr>
              <w:pStyle w:val="TAL"/>
            </w:pPr>
            <w:r w:rsidRPr="004565D4">
              <w:rPr>
                <w:rFonts w:hint="eastAsia"/>
              </w:rPr>
              <w:t>Start symbol</w:t>
            </w:r>
          </w:p>
        </w:tc>
        <w:tc>
          <w:tcPr>
            <w:tcW w:w="3583" w:type="dxa"/>
            <w:gridSpan w:val="3"/>
            <w:vAlign w:val="center"/>
          </w:tcPr>
          <w:p w14:paraId="0517EF26" w14:textId="77777777" w:rsidR="00C45907" w:rsidRPr="004565D4" w:rsidRDefault="00C45907" w:rsidP="00BC5054">
            <w:pPr>
              <w:pStyle w:val="TAC"/>
              <w:rPr>
                <w:rFonts w:cs="Arial"/>
                <w:lang w:eastAsia="zh-CN"/>
              </w:rPr>
            </w:pPr>
            <w:r w:rsidRPr="004565D4">
              <w:rPr>
                <w:rFonts w:cs="Arial" w:hint="eastAsia"/>
                <w:lang w:eastAsia="zh-CN"/>
              </w:rPr>
              <w:t>0</w:t>
            </w:r>
          </w:p>
        </w:tc>
      </w:tr>
      <w:tr w:rsidR="00C45907" w:rsidRPr="004565D4" w14:paraId="567F6096" w14:textId="77777777" w:rsidTr="00BC5054">
        <w:trPr>
          <w:jc w:val="center"/>
        </w:trPr>
        <w:tc>
          <w:tcPr>
            <w:tcW w:w="1645" w:type="dxa"/>
            <w:vMerge/>
          </w:tcPr>
          <w:p w14:paraId="2777FA0A" w14:textId="77777777" w:rsidR="00C45907" w:rsidRPr="004565D4" w:rsidRDefault="00C45907" w:rsidP="00BC5054">
            <w:pPr>
              <w:pStyle w:val="TAL"/>
              <w:jc w:val="both"/>
            </w:pPr>
          </w:p>
        </w:tc>
        <w:tc>
          <w:tcPr>
            <w:tcW w:w="4403" w:type="dxa"/>
          </w:tcPr>
          <w:p w14:paraId="40C00AA8" w14:textId="77777777" w:rsidR="00C45907" w:rsidRPr="004565D4" w:rsidRDefault="00C45907" w:rsidP="00BC5054">
            <w:pPr>
              <w:pStyle w:val="TAL"/>
              <w:jc w:val="both"/>
              <w:rPr>
                <w:lang w:eastAsia="zh-CN"/>
              </w:rPr>
            </w:pPr>
            <w:r w:rsidRPr="004565D4">
              <w:rPr>
                <w:rFonts w:hint="eastAsia"/>
                <w:lang w:eastAsia="zh-CN"/>
              </w:rPr>
              <w:t>Allocation length</w:t>
            </w:r>
          </w:p>
        </w:tc>
        <w:tc>
          <w:tcPr>
            <w:tcW w:w="1674" w:type="dxa"/>
            <w:vAlign w:val="center"/>
          </w:tcPr>
          <w:p w14:paraId="2265A247" w14:textId="77777777" w:rsidR="00C45907" w:rsidRPr="004565D4" w:rsidRDefault="00C45907" w:rsidP="00BC5054">
            <w:pPr>
              <w:pStyle w:val="TAC"/>
              <w:rPr>
                <w:rFonts w:cs="Arial"/>
                <w:lang w:eastAsia="zh-CN"/>
              </w:rPr>
            </w:pPr>
            <w:r w:rsidRPr="004565D4">
              <w:rPr>
                <w:rFonts w:cs="Arial" w:hint="eastAsia"/>
                <w:lang w:eastAsia="zh-CN"/>
              </w:rPr>
              <w:t>14</w:t>
            </w:r>
          </w:p>
        </w:tc>
        <w:tc>
          <w:tcPr>
            <w:tcW w:w="1909" w:type="dxa"/>
            <w:gridSpan w:val="2"/>
            <w:vAlign w:val="center"/>
          </w:tcPr>
          <w:p w14:paraId="300F5011" w14:textId="77777777" w:rsidR="00C45907" w:rsidRPr="004565D4" w:rsidRDefault="00C45907" w:rsidP="00BC5054">
            <w:pPr>
              <w:pStyle w:val="TAC"/>
              <w:rPr>
                <w:rFonts w:cs="Arial"/>
                <w:lang w:eastAsia="zh-CN"/>
              </w:rPr>
            </w:pPr>
            <w:r w:rsidRPr="004565D4">
              <w:rPr>
                <w:rFonts w:cs="Arial"/>
              </w:rPr>
              <w:t>1</w:t>
            </w:r>
            <w:r w:rsidRPr="004565D4">
              <w:rPr>
                <w:rFonts w:cs="Arial" w:hint="eastAsia"/>
                <w:lang w:eastAsia="zh-CN"/>
              </w:rPr>
              <w:t>0</w:t>
            </w:r>
          </w:p>
        </w:tc>
      </w:tr>
      <w:tr w:rsidR="00C45907" w:rsidRPr="004565D4" w14:paraId="41B1884D" w14:textId="77777777" w:rsidTr="00BC5054">
        <w:trPr>
          <w:jc w:val="center"/>
        </w:trPr>
        <w:tc>
          <w:tcPr>
            <w:tcW w:w="1645" w:type="dxa"/>
            <w:vMerge w:val="restart"/>
          </w:tcPr>
          <w:p w14:paraId="6FA92E1C" w14:textId="77777777" w:rsidR="00C45907" w:rsidRPr="004565D4" w:rsidRDefault="00C45907" w:rsidP="00BC5054">
            <w:pPr>
              <w:pStyle w:val="TAL"/>
              <w:jc w:val="both"/>
              <w:rPr>
                <w:lang w:eastAsia="zh-CN"/>
              </w:rPr>
            </w:pPr>
            <w:r w:rsidRPr="004565D4">
              <w:t>Frequency domain resource</w:t>
            </w:r>
            <w:r w:rsidRPr="004565D4">
              <w:rPr>
                <w:rFonts w:hint="eastAsia"/>
                <w:lang w:eastAsia="zh-CN"/>
              </w:rPr>
              <w:t xml:space="preserve"> assignment</w:t>
            </w:r>
          </w:p>
        </w:tc>
        <w:tc>
          <w:tcPr>
            <w:tcW w:w="4403" w:type="dxa"/>
          </w:tcPr>
          <w:p w14:paraId="485ADD49" w14:textId="77777777" w:rsidR="00C45907" w:rsidRPr="004565D4" w:rsidRDefault="00C45907" w:rsidP="00BC5054">
            <w:pPr>
              <w:pStyle w:val="TAL"/>
              <w:jc w:val="both"/>
            </w:pPr>
            <w:r w:rsidRPr="004565D4">
              <w:t>RB assignment</w:t>
            </w:r>
          </w:p>
        </w:tc>
        <w:tc>
          <w:tcPr>
            <w:tcW w:w="3583" w:type="dxa"/>
            <w:gridSpan w:val="3"/>
            <w:vAlign w:val="center"/>
          </w:tcPr>
          <w:p w14:paraId="60E80FC3" w14:textId="77777777" w:rsidR="00C45907" w:rsidRPr="004565D4" w:rsidRDefault="00C45907" w:rsidP="00BC5054">
            <w:pPr>
              <w:pStyle w:val="TAC"/>
              <w:rPr>
                <w:rFonts w:cs="Arial"/>
              </w:rPr>
            </w:pPr>
            <w:r w:rsidRPr="004565D4">
              <w:rPr>
                <w:rFonts w:cs="Arial"/>
              </w:rPr>
              <w:t>Full applicable test bandwidth</w:t>
            </w:r>
          </w:p>
        </w:tc>
      </w:tr>
      <w:tr w:rsidR="00C45907" w:rsidRPr="004565D4" w14:paraId="73C8E5AA" w14:textId="77777777" w:rsidTr="00BC5054">
        <w:trPr>
          <w:jc w:val="center"/>
        </w:trPr>
        <w:tc>
          <w:tcPr>
            <w:tcW w:w="1645" w:type="dxa"/>
            <w:vMerge/>
          </w:tcPr>
          <w:p w14:paraId="52C6D15B" w14:textId="77777777" w:rsidR="00C45907" w:rsidRPr="004565D4" w:rsidRDefault="00C45907" w:rsidP="00BC5054">
            <w:pPr>
              <w:pStyle w:val="TAL"/>
              <w:jc w:val="both"/>
            </w:pPr>
          </w:p>
        </w:tc>
        <w:tc>
          <w:tcPr>
            <w:tcW w:w="4403" w:type="dxa"/>
          </w:tcPr>
          <w:p w14:paraId="305A72AA" w14:textId="77777777" w:rsidR="00C45907" w:rsidRPr="004565D4" w:rsidRDefault="00C45907" w:rsidP="00BC5054">
            <w:pPr>
              <w:pStyle w:val="TAL"/>
              <w:jc w:val="both"/>
            </w:pPr>
            <w:r w:rsidRPr="004565D4">
              <w:t>Frequency hopping</w:t>
            </w:r>
          </w:p>
        </w:tc>
        <w:tc>
          <w:tcPr>
            <w:tcW w:w="3583" w:type="dxa"/>
            <w:gridSpan w:val="3"/>
            <w:vAlign w:val="center"/>
          </w:tcPr>
          <w:p w14:paraId="18EDBF19" w14:textId="77777777" w:rsidR="00C45907" w:rsidRPr="004565D4" w:rsidRDefault="00C45907" w:rsidP="00BC5054">
            <w:pPr>
              <w:pStyle w:val="TAC"/>
              <w:rPr>
                <w:rFonts w:cs="Arial"/>
              </w:rPr>
            </w:pPr>
            <w:r w:rsidRPr="004565D4">
              <w:rPr>
                <w:rFonts w:cs="Arial"/>
              </w:rPr>
              <w:t>Disabled</w:t>
            </w:r>
          </w:p>
        </w:tc>
      </w:tr>
      <w:tr w:rsidR="00C45907" w:rsidRPr="004565D4" w14:paraId="7DE85AEE" w14:textId="77777777" w:rsidTr="00BC5054">
        <w:trPr>
          <w:jc w:val="center"/>
        </w:trPr>
        <w:tc>
          <w:tcPr>
            <w:tcW w:w="6048" w:type="dxa"/>
            <w:gridSpan w:val="2"/>
            <w:vAlign w:val="center"/>
          </w:tcPr>
          <w:p w14:paraId="7D1FA4D0" w14:textId="77777777" w:rsidR="00C45907" w:rsidRPr="004565D4" w:rsidRDefault="00C45907" w:rsidP="00BC5054">
            <w:pPr>
              <w:pStyle w:val="TAL"/>
              <w:jc w:val="both"/>
            </w:pPr>
            <w:r w:rsidRPr="004565D4">
              <w:t>Code block group based PUSCH transmission</w:t>
            </w:r>
          </w:p>
        </w:tc>
        <w:tc>
          <w:tcPr>
            <w:tcW w:w="3583" w:type="dxa"/>
            <w:gridSpan w:val="3"/>
            <w:vAlign w:val="center"/>
          </w:tcPr>
          <w:p w14:paraId="4202BBB8" w14:textId="77777777" w:rsidR="00C45907" w:rsidRPr="004565D4" w:rsidRDefault="00C45907" w:rsidP="00BC5054">
            <w:pPr>
              <w:pStyle w:val="TAC"/>
              <w:rPr>
                <w:rFonts w:cs="Arial"/>
              </w:rPr>
            </w:pPr>
            <w:r w:rsidRPr="004565D4">
              <w:rPr>
                <w:rFonts w:cs="Arial"/>
              </w:rPr>
              <w:t>Disabled</w:t>
            </w:r>
          </w:p>
        </w:tc>
      </w:tr>
      <w:tr w:rsidR="00C45907" w:rsidRPr="004565D4" w:rsidDel="00AD3787" w14:paraId="7CC0BD06" w14:textId="77777777" w:rsidTr="00BC5054">
        <w:trPr>
          <w:jc w:val="center"/>
        </w:trPr>
        <w:tc>
          <w:tcPr>
            <w:tcW w:w="1645" w:type="dxa"/>
            <w:vMerge w:val="restart"/>
            <w:vAlign w:val="center"/>
          </w:tcPr>
          <w:p w14:paraId="55F55B8A" w14:textId="77777777" w:rsidR="00C45907" w:rsidRPr="004565D4" w:rsidRDefault="00C45907" w:rsidP="00BC5054">
            <w:pPr>
              <w:pStyle w:val="TAL"/>
              <w:jc w:val="both"/>
              <w:rPr>
                <w:lang w:eastAsia="zh-CN"/>
              </w:rPr>
            </w:pPr>
            <w:r w:rsidRPr="004565D4">
              <w:rPr>
                <w:rFonts w:hint="eastAsia"/>
                <w:lang w:eastAsia="zh-CN"/>
              </w:rPr>
              <w:t>PT-RS configuration</w:t>
            </w:r>
          </w:p>
        </w:tc>
        <w:tc>
          <w:tcPr>
            <w:tcW w:w="4403" w:type="dxa"/>
            <w:vAlign w:val="center"/>
          </w:tcPr>
          <w:p w14:paraId="40C5995F" w14:textId="77777777" w:rsidR="00C45907" w:rsidRPr="004565D4" w:rsidDel="00AD3787" w:rsidRDefault="00C45907" w:rsidP="00BC5054">
            <w:pPr>
              <w:pStyle w:val="TAL"/>
              <w:jc w:val="both"/>
              <w:rPr>
                <w:lang w:eastAsia="zh-CN"/>
              </w:rPr>
            </w:pPr>
            <w:r w:rsidRPr="004565D4">
              <w:rPr>
                <w:rFonts w:hint="eastAsia"/>
                <w:lang w:eastAsia="zh-CN"/>
              </w:rPr>
              <w:t>PT-RS</w:t>
            </w:r>
          </w:p>
        </w:tc>
        <w:tc>
          <w:tcPr>
            <w:tcW w:w="1782" w:type="dxa"/>
            <w:gridSpan w:val="2"/>
            <w:vAlign w:val="center"/>
          </w:tcPr>
          <w:p w14:paraId="77999BFD" w14:textId="77777777" w:rsidR="00C45907" w:rsidRPr="004565D4" w:rsidDel="00AD3787" w:rsidRDefault="00C45907" w:rsidP="00BC5054">
            <w:pPr>
              <w:pStyle w:val="TAC"/>
              <w:rPr>
                <w:rFonts w:cs="Arial"/>
                <w:lang w:eastAsia="zh-CN"/>
              </w:rPr>
            </w:pPr>
            <w:r w:rsidRPr="004565D4">
              <w:rPr>
                <w:rFonts w:cs="Arial" w:hint="eastAsia"/>
                <w:lang w:eastAsia="zh-CN"/>
              </w:rPr>
              <w:t>Disabled</w:t>
            </w:r>
          </w:p>
        </w:tc>
        <w:tc>
          <w:tcPr>
            <w:tcW w:w="1801" w:type="dxa"/>
            <w:vAlign w:val="center"/>
          </w:tcPr>
          <w:p w14:paraId="5B0227E1" w14:textId="77777777" w:rsidR="00C45907" w:rsidRPr="004565D4" w:rsidDel="00AD3787" w:rsidRDefault="00C45907" w:rsidP="00BC5054">
            <w:pPr>
              <w:pStyle w:val="TAC"/>
              <w:rPr>
                <w:rFonts w:cs="Arial"/>
                <w:lang w:eastAsia="zh-CN"/>
              </w:rPr>
            </w:pPr>
            <w:r w:rsidRPr="004565D4">
              <w:rPr>
                <w:rFonts w:cs="Arial" w:hint="eastAsia"/>
                <w:lang w:eastAsia="zh-CN"/>
              </w:rPr>
              <w:t>Enabled</w:t>
            </w:r>
          </w:p>
        </w:tc>
      </w:tr>
      <w:tr w:rsidR="00C45907" w:rsidRPr="004565D4" w14:paraId="5944CB75" w14:textId="77777777" w:rsidTr="00BC5054">
        <w:trPr>
          <w:jc w:val="center"/>
        </w:trPr>
        <w:tc>
          <w:tcPr>
            <w:tcW w:w="1645" w:type="dxa"/>
            <w:vMerge/>
            <w:vAlign w:val="center"/>
          </w:tcPr>
          <w:p w14:paraId="09208AAA" w14:textId="77777777" w:rsidR="00C45907" w:rsidRPr="004565D4" w:rsidRDefault="00C45907" w:rsidP="00BC5054">
            <w:pPr>
              <w:pStyle w:val="TAL"/>
              <w:jc w:val="both"/>
              <w:rPr>
                <w:lang w:eastAsia="zh-CN"/>
              </w:rPr>
            </w:pPr>
          </w:p>
        </w:tc>
        <w:tc>
          <w:tcPr>
            <w:tcW w:w="4403" w:type="dxa"/>
            <w:vAlign w:val="center"/>
          </w:tcPr>
          <w:p w14:paraId="40745C6C" w14:textId="77777777" w:rsidR="00C45907" w:rsidRPr="004565D4" w:rsidRDefault="00C45907" w:rsidP="00BC5054">
            <w:pPr>
              <w:pStyle w:val="TAL"/>
              <w:jc w:val="both"/>
              <w:rPr>
                <w:lang w:eastAsia="zh-CN"/>
              </w:rPr>
            </w:pPr>
            <w:r w:rsidRPr="004565D4">
              <w:rPr>
                <w:rFonts w:cs="Arial" w:hint="eastAsia"/>
                <w:lang w:eastAsia="zh-CN"/>
              </w:rPr>
              <w:t>Frequency density (</w:t>
            </w:r>
            <w:r w:rsidRPr="004565D4">
              <w:rPr>
                <w:rFonts w:cs="Arial" w:hint="eastAsia"/>
                <w:i/>
                <w:lang w:eastAsia="zh-CN"/>
              </w:rPr>
              <w:t>K</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14:paraId="4B0A6BB5" w14:textId="77777777" w:rsidR="00C45907" w:rsidRPr="004565D4" w:rsidRDefault="00C45907" w:rsidP="00BC5054">
            <w:pPr>
              <w:pStyle w:val="TAC"/>
              <w:rPr>
                <w:rFonts w:cs="Arial"/>
              </w:rPr>
            </w:pPr>
            <w:r w:rsidRPr="004565D4">
              <w:rPr>
                <w:rFonts w:cs="Arial" w:hint="eastAsia"/>
                <w:lang w:eastAsia="zh-CN"/>
              </w:rPr>
              <w:t>N.A.</w:t>
            </w:r>
          </w:p>
        </w:tc>
        <w:tc>
          <w:tcPr>
            <w:tcW w:w="1801" w:type="dxa"/>
            <w:vAlign w:val="center"/>
          </w:tcPr>
          <w:p w14:paraId="69D2DBBD"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29C53594" w14:textId="77777777" w:rsidTr="00BC5054">
        <w:trPr>
          <w:jc w:val="center"/>
        </w:trPr>
        <w:tc>
          <w:tcPr>
            <w:tcW w:w="1645" w:type="dxa"/>
            <w:vMerge/>
            <w:vAlign w:val="center"/>
          </w:tcPr>
          <w:p w14:paraId="3F3E33A0" w14:textId="77777777" w:rsidR="00C45907" w:rsidRPr="004565D4" w:rsidRDefault="00C45907" w:rsidP="00BC5054">
            <w:pPr>
              <w:pStyle w:val="TAL"/>
              <w:jc w:val="both"/>
              <w:rPr>
                <w:lang w:eastAsia="zh-CN"/>
              </w:rPr>
            </w:pPr>
          </w:p>
        </w:tc>
        <w:tc>
          <w:tcPr>
            <w:tcW w:w="4403" w:type="dxa"/>
            <w:vAlign w:val="center"/>
          </w:tcPr>
          <w:p w14:paraId="504F5F16" w14:textId="77777777" w:rsidR="00C45907" w:rsidRPr="004565D4" w:rsidRDefault="00C45907" w:rsidP="00BC5054">
            <w:pPr>
              <w:pStyle w:val="TAL"/>
              <w:jc w:val="both"/>
              <w:rPr>
                <w:rFonts w:cs="Arial"/>
                <w:lang w:eastAsia="zh-CN"/>
              </w:rPr>
            </w:pPr>
            <w:r w:rsidRPr="004565D4">
              <w:rPr>
                <w:rFonts w:cs="Arial" w:hint="eastAsia"/>
                <w:lang w:eastAsia="zh-CN"/>
              </w:rPr>
              <w:t>Time density (</w:t>
            </w:r>
            <w:r w:rsidRPr="004565D4">
              <w:rPr>
                <w:rFonts w:cs="Arial" w:hint="eastAsia"/>
                <w:i/>
                <w:lang w:eastAsia="zh-CN"/>
              </w:rPr>
              <w:t>L</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14:paraId="0FFFA04B" w14:textId="77777777" w:rsidR="00C45907" w:rsidRPr="004565D4" w:rsidRDefault="00C45907" w:rsidP="00BC5054">
            <w:pPr>
              <w:pStyle w:val="TAC"/>
              <w:rPr>
                <w:rFonts w:cs="Arial"/>
                <w:lang w:eastAsia="zh-CN"/>
              </w:rPr>
            </w:pPr>
            <w:r w:rsidRPr="004565D4">
              <w:rPr>
                <w:rFonts w:cs="Arial" w:hint="eastAsia"/>
                <w:lang w:eastAsia="zh-CN"/>
              </w:rPr>
              <w:t>N.A.</w:t>
            </w:r>
          </w:p>
        </w:tc>
        <w:tc>
          <w:tcPr>
            <w:tcW w:w="1801" w:type="dxa"/>
            <w:vAlign w:val="center"/>
          </w:tcPr>
          <w:p w14:paraId="5CB513CB"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18630371" w14:textId="77777777" w:rsidTr="00BC5054">
        <w:trPr>
          <w:trHeight w:val="424"/>
          <w:jc w:val="center"/>
        </w:trPr>
        <w:tc>
          <w:tcPr>
            <w:tcW w:w="1645" w:type="dxa"/>
            <w:vMerge w:val="restart"/>
            <w:vAlign w:val="center"/>
          </w:tcPr>
          <w:p w14:paraId="0DA538A6" w14:textId="77777777" w:rsidR="00C45907" w:rsidRPr="004565D4" w:rsidRDefault="00C45907" w:rsidP="00BC5054">
            <w:pPr>
              <w:pStyle w:val="TAL"/>
              <w:jc w:val="both"/>
              <w:rPr>
                <w:lang w:eastAsia="zh-CN"/>
              </w:rPr>
            </w:pPr>
            <w:r w:rsidRPr="004565D4">
              <w:rPr>
                <w:rFonts w:hint="eastAsia"/>
                <w:lang w:eastAsia="zh-CN"/>
              </w:rPr>
              <w:t xml:space="preserve">UCI </w:t>
            </w:r>
          </w:p>
        </w:tc>
        <w:tc>
          <w:tcPr>
            <w:tcW w:w="4403" w:type="dxa"/>
            <w:vAlign w:val="center"/>
          </w:tcPr>
          <w:p w14:paraId="167AEF88" w14:textId="77777777" w:rsidR="00C45907" w:rsidRPr="004565D4" w:rsidRDefault="00C45907" w:rsidP="00BC5054">
            <w:pPr>
              <w:pStyle w:val="TAL"/>
              <w:jc w:val="both"/>
              <w:rPr>
                <w:rFonts w:cs="Arial"/>
                <w:lang w:eastAsia="zh-CN"/>
              </w:rPr>
            </w:pPr>
            <w:r w:rsidRPr="004565D4">
              <w:rPr>
                <w:rFonts w:hint="eastAsia"/>
                <w:lang w:eastAsia="zh-CN"/>
              </w:rPr>
              <w:t xml:space="preserve">Number of CSI part1 and CSI part2 information bit </w:t>
            </w:r>
            <w:r w:rsidRPr="004565D4">
              <w:rPr>
                <w:lang w:eastAsia="zh-CN"/>
              </w:rPr>
              <w:t>payload</w:t>
            </w:r>
          </w:p>
        </w:tc>
        <w:tc>
          <w:tcPr>
            <w:tcW w:w="3583" w:type="dxa"/>
            <w:gridSpan w:val="3"/>
            <w:vAlign w:val="center"/>
          </w:tcPr>
          <w:p w14:paraId="0543E2DE" w14:textId="77777777" w:rsidR="00C45907" w:rsidRPr="004565D4" w:rsidRDefault="00C45907" w:rsidP="00BC5054">
            <w:pPr>
              <w:pStyle w:val="TAC"/>
              <w:rPr>
                <w:rFonts w:cs="Arial"/>
                <w:lang w:eastAsia="zh-CN"/>
              </w:rPr>
            </w:pPr>
            <w:r w:rsidRPr="004565D4">
              <w:rPr>
                <w:rFonts w:cs="Arial" w:hint="eastAsia"/>
                <w:lang w:eastAsia="zh-CN"/>
              </w:rPr>
              <w:t>{5, 2}, {20,20}</w:t>
            </w:r>
          </w:p>
        </w:tc>
      </w:tr>
      <w:tr w:rsidR="00C45907" w:rsidRPr="004565D4" w14:paraId="265C1680" w14:textId="77777777" w:rsidTr="00BC5054">
        <w:trPr>
          <w:jc w:val="center"/>
        </w:trPr>
        <w:tc>
          <w:tcPr>
            <w:tcW w:w="1645" w:type="dxa"/>
            <w:vMerge/>
            <w:vAlign w:val="center"/>
          </w:tcPr>
          <w:p w14:paraId="2987C0A5" w14:textId="77777777" w:rsidR="00C45907" w:rsidRPr="004565D4" w:rsidRDefault="00C45907" w:rsidP="00BC5054">
            <w:pPr>
              <w:pStyle w:val="TAL"/>
              <w:jc w:val="both"/>
              <w:rPr>
                <w:lang w:eastAsia="zh-CN"/>
              </w:rPr>
            </w:pPr>
          </w:p>
        </w:tc>
        <w:tc>
          <w:tcPr>
            <w:tcW w:w="4403" w:type="dxa"/>
            <w:vAlign w:val="center"/>
          </w:tcPr>
          <w:p w14:paraId="57F6556D" w14:textId="77777777" w:rsidR="00C45907" w:rsidRPr="004565D4" w:rsidRDefault="00C45907" w:rsidP="00BC5054">
            <w:pPr>
              <w:pStyle w:val="TAL"/>
              <w:jc w:val="both"/>
              <w:rPr>
                <w:lang w:eastAsia="zh-CN"/>
              </w:rPr>
            </w:pPr>
            <w:r w:rsidRPr="004565D4">
              <w:rPr>
                <w:rFonts w:hint="eastAsia"/>
                <w:i/>
                <w:lang w:eastAsia="zh-CN"/>
              </w:rPr>
              <w:t xml:space="preserve">scaling </w:t>
            </w:r>
          </w:p>
        </w:tc>
        <w:tc>
          <w:tcPr>
            <w:tcW w:w="3583" w:type="dxa"/>
            <w:gridSpan w:val="3"/>
            <w:vAlign w:val="center"/>
          </w:tcPr>
          <w:p w14:paraId="20382E7C"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61A43A2C" w14:textId="77777777" w:rsidTr="00BC5054">
        <w:trPr>
          <w:jc w:val="center"/>
        </w:trPr>
        <w:tc>
          <w:tcPr>
            <w:tcW w:w="1645" w:type="dxa"/>
            <w:vMerge/>
            <w:vAlign w:val="center"/>
          </w:tcPr>
          <w:p w14:paraId="35D802F8" w14:textId="77777777" w:rsidR="00C45907" w:rsidRPr="004565D4" w:rsidRDefault="00C45907" w:rsidP="00BC5054">
            <w:pPr>
              <w:pStyle w:val="TAL"/>
              <w:jc w:val="both"/>
              <w:rPr>
                <w:lang w:eastAsia="zh-CN"/>
              </w:rPr>
            </w:pPr>
          </w:p>
        </w:tc>
        <w:tc>
          <w:tcPr>
            <w:tcW w:w="4403" w:type="dxa"/>
            <w:vAlign w:val="center"/>
          </w:tcPr>
          <w:p w14:paraId="3AF6AF19" w14:textId="77777777" w:rsidR="00C45907" w:rsidRPr="004565D4" w:rsidRDefault="00C45907" w:rsidP="00BC5054">
            <w:pPr>
              <w:pStyle w:val="TAL"/>
              <w:jc w:val="both"/>
              <w:rPr>
                <w:i/>
                <w:lang w:eastAsia="zh-CN"/>
              </w:rPr>
            </w:pPr>
            <w:r w:rsidRPr="004565D4">
              <w:rPr>
                <w:rFonts w:hint="eastAsia"/>
                <w:i/>
                <w:lang w:eastAsia="zh-CN"/>
              </w:rPr>
              <w:t>betaOffsetACK-Index1</w:t>
            </w:r>
          </w:p>
        </w:tc>
        <w:tc>
          <w:tcPr>
            <w:tcW w:w="3583" w:type="dxa"/>
            <w:gridSpan w:val="3"/>
            <w:vAlign w:val="center"/>
          </w:tcPr>
          <w:p w14:paraId="24A8251B" w14:textId="77777777" w:rsidR="00C45907" w:rsidRPr="004565D4" w:rsidRDefault="00C45907" w:rsidP="00BC5054">
            <w:pPr>
              <w:pStyle w:val="TAC"/>
              <w:rPr>
                <w:rFonts w:cs="Arial"/>
                <w:lang w:eastAsia="zh-CN"/>
              </w:rPr>
            </w:pPr>
            <w:r w:rsidRPr="004565D4">
              <w:rPr>
                <w:rFonts w:cs="Arial" w:hint="eastAsia"/>
                <w:lang w:eastAsia="zh-CN"/>
              </w:rPr>
              <w:t>11</w:t>
            </w:r>
          </w:p>
        </w:tc>
      </w:tr>
      <w:tr w:rsidR="00C45907" w:rsidRPr="004565D4" w14:paraId="575F05DF" w14:textId="77777777" w:rsidTr="00BC5054">
        <w:trPr>
          <w:jc w:val="center"/>
        </w:trPr>
        <w:tc>
          <w:tcPr>
            <w:tcW w:w="1645" w:type="dxa"/>
            <w:vMerge/>
            <w:vAlign w:val="center"/>
          </w:tcPr>
          <w:p w14:paraId="7458A11E" w14:textId="77777777" w:rsidR="00C45907" w:rsidRPr="004565D4" w:rsidRDefault="00C45907" w:rsidP="00BC5054">
            <w:pPr>
              <w:pStyle w:val="TAL"/>
              <w:jc w:val="both"/>
              <w:rPr>
                <w:lang w:eastAsia="zh-CN"/>
              </w:rPr>
            </w:pPr>
          </w:p>
        </w:tc>
        <w:tc>
          <w:tcPr>
            <w:tcW w:w="4403" w:type="dxa"/>
            <w:vAlign w:val="center"/>
          </w:tcPr>
          <w:p w14:paraId="0729F4C3" w14:textId="77777777" w:rsidR="00C45907" w:rsidRPr="004565D4" w:rsidRDefault="00C45907" w:rsidP="00BC5054">
            <w:pPr>
              <w:pStyle w:val="TAL"/>
              <w:jc w:val="both"/>
              <w:rPr>
                <w:i/>
                <w:lang w:eastAsia="zh-CN"/>
              </w:rPr>
            </w:pPr>
            <w:r w:rsidRPr="004565D4">
              <w:rPr>
                <w:rFonts w:hint="eastAsia"/>
                <w:i/>
                <w:lang w:eastAsia="zh-CN"/>
              </w:rPr>
              <w:t>betaOffsetCSI-Part1-Index1 and betaOffsetCSI-Part1-Index2</w:t>
            </w:r>
          </w:p>
        </w:tc>
        <w:tc>
          <w:tcPr>
            <w:tcW w:w="3583" w:type="dxa"/>
            <w:gridSpan w:val="3"/>
            <w:vAlign w:val="center"/>
          </w:tcPr>
          <w:p w14:paraId="6F9F8FDD" w14:textId="77777777"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14:paraId="57BE3A4B" w14:textId="77777777" w:rsidTr="00BC5054">
        <w:trPr>
          <w:jc w:val="center"/>
        </w:trPr>
        <w:tc>
          <w:tcPr>
            <w:tcW w:w="1645" w:type="dxa"/>
            <w:vMerge/>
            <w:vAlign w:val="center"/>
          </w:tcPr>
          <w:p w14:paraId="73712E20" w14:textId="77777777" w:rsidR="00C45907" w:rsidRPr="004565D4" w:rsidRDefault="00C45907" w:rsidP="00BC5054">
            <w:pPr>
              <w:pStyle w:val="TAL"/>
              <w:jc w:val="both"/>
              <w:rPr>
                <w:lang w:eastAsia="zh-CN"/>
              </w:rPr>
            </w:pPr>
          </w:p>
        </w:tc>
        <w:tc>
          <w:tcPr>
            <w:tcW w:w="4403" w:type="dxa"/>
            <w:vAlign w:val="center"/>
          </w:tcPr>
          <w:p w14:paraId="580373F7" w14:textId="77777777" w:rsidR="00C45907" w:rsidRPr="004565D4" w:rsidRDefault="00C45907" w:rsidP="00BC5054">
            <w:pPr>
              <w:pStyle w:val="TAL"/>
              <w:jc w:val="both"/>
              <w:rPr>
                <w:i/>
                <w:lang w:eastAsia="zh-CN"/>
              </w:rPr>
            </w:pPr>
            <w:r w:rsidRPr="004565D4">
              <w:rPr>
                <w:rFonts w:hint="eastAsia"/>
                <w:i/>
                <w:lang w:eastAsia="zh-CN"/>
              </w:rPr>
              <w:t>betaOffsetCSI-Part2-Index1 and betaOffsetCSI-Part2-Index2</w:t>
            </w:r>
          </w:p>
        </w:tc>
        <w:tc>
          <w:tcPr>
            <w:tcW w:w="3583" w:type="dxa"/>
            <w:gridSpan w:val="3"/>
            <w:vAlign w:val="center"/>
          </w:tcPr>
          <w:p w14:paraId="1784ABC4" w14:textId="77777777"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14:paraId="1F989F30" w14:textId="77777777" w:rsidTr="00BC5054">
        <w:trPr>
          <w:jc w:val="center"/>
        </w:trPr>
        <w:tc>
          <w:tcPr>
            <w:tcW w:w="1645" w:type="dxa"/>
            <w:vMerge/>
            <w:vAlign w:val="center"/>
          </w:tcPr>
          <w:p w14:paraId="37CF4303" w14:textId="77777777" w:rsidR="00C45907" w:rsidRPr="004565D4" w:rsidRDefault="00C45907" w:rsidP="00BC5054">
            <w:pPr>
              <w:pStyle w:val="TAL"/>
              <w:jc w:val="both"/>
              <w:rPr>
                <w:lang w:eastAsia="zh-CN"/>
              </w:rPr>
            </w:pPr>
          </w:p>
        </w:tc>
        <w:tc>
          <w:tcPr>
            <w:tcW w:w="4403" w:type="dxa"/>
            <w:vAlign w:val="center"/>
          </w:tcPr>
          <w:p w14:paraId="254A95EB" w14:textId="77777777" w:rsidR="00C45907" w:rsidRPr="004565D4" w:rsidRDefault="00C45907" w:rsidP="00BC5054">
            <w:pPr>
              <w:pStyle w:val="TAL"/>
              <w:jc w:val="both"/>
              <w:rPr>
                <w:i/>
                <w:lang w:eastAsia="zh-CN"/>
              </w:rPr>
            </w:pPr>
            <w:r w:rsidRPr="004565D4">
              <w:rPr>
                <w:rFonts w:hint="eastAsia"/>
                <w:lang w:eastAsia="zh-CN"/>
              </w:rPr>
              <w:t>UCI partition for frequency hopping</w:t>
            </w:r>
          </w:p>
        </w:tc>
        <w:tc>
          <w:tcPr>
            <w:tcW w:w="3583" w:type="dxa"/>
            <w:gridSpan w:val="3"/>
            <w:vAlign w:val="center"/>
          </w:tcPr>
          <w:p w14:paraId="39662B51" w14:textId="77777777" w:rsidR="00C45907" w:rsidRPr="004565D4" w:rsidRDefault="00C45907" w:rsidP="00BC5054">
            <w:pPr>
              <w:pStyle w:val="TAC"/>
              <w:rPr>
                <w:rFonts w:cs="Arial"/>
                <w:lang w:eastAsia="zh-CN"/>
              </w:rPr>
            </w:pPr>
            <w:r w:rsidRPr="004565D4">
              <w:rPr>
                <w:rFonts w:cs="Arial" w:hint="eastAsia"/>
                <w:lang w:eastAsia="zh-CN"/>
              </w:rPr>
              <w:t>Disabled</w:t>
            </w:r>
          </w:p>
        </w:tc>
      </w:tr>
      <w:tr w:rsidR="00C45907" w:rsidRPr="004565D4" w14:paraId="077B9401" w14:textId="77777777" w:rsidTr="00BC5054">
        <w:trPr>
          <w:jc w:val="center"/>
        </w:trPr>
        <w:tc>
          <w:tcPr>
            <w:tcW w:w="9631" w:type="dxa"/>
            <w:gridSpan w:val="5"/>
            <w:vAlign w:val="center"/>
          </w:tcPr>
          <w:p w14:paraId="3D1FC955" w14:textId="5C9F43D0" w:rsidR="00C45907" w:rsidRPr="004565D4" w:rsidRDefault="00C45907" w:rsidP="0057195B">
            <w:pPr>
              <w:pStyle w:val="TAN"/>
              <w:rPr>
                <w:lang w:eastAsia="zh-CN"/>
              </w:rPr>
            </w:pPr>
            <w:r w:rsidRPr="004565D4">
              <w:rPr>
                <w:rFonts w:hint="eastAsia"/>
                <w:lang w:eastAsia="zh-CN"/>
              </w:rPr>
              <w:t>Note 1:</w:t>
            </w:r>
            <w:r w:rsidR="0057195B" w:rsidRPr="004565D4">
              <w:rPr>
                <w:szCs w:val="18"/>
              </w:rPr>
              <w:tab/>
            </w:r>
            <w:r w:rsidRPr="004565D4">
              <w:rPr>
                <w:rFonts w:hint="eastAsia"/>
                <w:lang w:eastAsia="zh-CN"/>
              </w:rPr>
              <w:t xml:space="preserve">The same requirements are applicable to FDD and TDD with different UL-DL patterns for </w:t>
            </w:r>
            <w:r w:rsidRPr="004565D4">
              <w:rPr>
                <w:i/>
                <w:lang w:eastAsia="zh-CN"/>
              </w:rPr>
              <w:t>BS type 1-O</w:t>
            </w:r>
            <w:r w:rsidRPr="004565D4">
              <w:rPr>
                <w:rFonts w:hint="eastAsia"/>
                <w:lang w:eastAsia="zh-CN"/>
              </w:rPr>
              <w:t xml:space="preserve">, and the same requirements are applicable to TDD with different UL-DL patterns for </w:t>
            </w:r>
            <w:r w:rsidRPr="004565D4">
              <w:rPr>
                <w:i/>
                <w:lang w:eastAsia="zh-CN"/>
              </w:rPr>
              <w:t>BS type 2-O</w:t>
            </w:r>
            <w:r w:rsidRPr="004565D4">
              <w:rPr>
                <w:rFonts w:hint="eastAsia"/>
                <w:i/>
                <w:lang w:eastAsia="zh-CN"/>
              </w:rPr>
              <w:t>.</w:t>
            </w:r>
          </w:p>
        </w:tc>
      </w:tr>
    </w:tbl>
    <w:p w14:paraId="2AE9A0D6" w14:textId="77777777" w:rsidR="00C45907" w:rsidRPr="004565D4" w:rsidRDefault="00C45907" w:rsidP="00C45907">
      <w:pPr>
        <w:ind w:left="284"/>
        <w:rPr>
          <w:lang w:val="en-US" w:eastAsia="zh-CN"/>
        </w:rPr>
      </w:pPr>
    </w:p>
    <w:p w14:paraId="5FCC0D9A" w14:textId="77777777" w:rsidR="00C45907" w:rsidRPr="004565D4" w:rsidRDefault="00C45907" w:rsidP="00C45907">
      <w:pPr>
        <w:ind w:left="284"/>
        <w:rPr>
          <w:lang w:val="en-US"/>
        </w:rPr>
      </w:pPr>
      <w:r w:rsidRPr="004565D4">
        <w:rPr>
          <w:lang w:val="en-US"/>
        </w:rPr>
        <w:t>6)</w:t>
      </w:r>
      <w:r w:rsidRPr="004565D4">
        <w:rPr>
          <w:lang w:val="en-US"/>
        </w:rPr>
        <w:tab/>
        <w:t>The multipath fading emulators shall be configured according to the corresponding channel model defined in annex J.</w:t>
      </w:r>
    </w:p>
    <w:p w14:paraId="3232C14F" w14:textId="77777777" w:rsidR="00C45907" w:rsidRPr="004565D4" w:rsidRDefault="00C45907" w:rsidP="00C45907">
      <w:pPr>
        <w:ind w:left="284"/>
        <w:rPr>
          <w:lang w:val="en-US"/>
        </w:rPr>
      </w:pPr>
      <w:r w:rsidRPr="004565D4">
        <w:rPr>
          <w:lang w:val="en-US"/>
        </w:rPr>
        <w:t>7)</w:t>
      </w:r>
      <w:r w:rsidRPr="004565D4">
        <w:rPr>
          <w:lang w:val="en-US"/>
        </w:rPr>
        <w:tab/>
        <w:t>Adjust the test signal mean power so the calibrated radiated SNR value at the BS receiver is as specified in subclause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.5.1 and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 xml:space="preserve">.5.2 for </w:t>
      </w:r>
      <w:r w:rsidRPr="004565D4">
        <w:rPr>
          <w:i/>
          <w:lang w:val="en-US"/>
        </w:rPr>
        <w:t>BS type 1-O</w:t>
      </w:r>
      <w:r w:rsidRPr="004565D4">
        <w:rPr>
          <w:lang w:val="en-US"/>
        </w:rPr>
        <w:t xml:space="preserve"> and </w:t>
      </w:r>
      <w:r w:rsidRPr="004565D4">
        <w:rPr>
          <w:i/>
          <w:lang w:val="en-US"/>
        </w:rPr>
        <w:t>BS type 2-O</w:t>
      </w:r>
      <w:r w:rsidRPr="004565D4">
        <w:rPr>
          <w:lang w:val="en-US"/>
        </w:rPr>
        <w:t xml:space="preserve"> respectively, and that the SNR at the BS receiver is not impacted by the noise floor.</w:t>
      </w:r>
    </w:p>
    <w:p w14:paraId="602ED0E9" w14:textId="77777777" w:rsidR="00C45907" w:rsidRPr="004565D4" w:rsidRDefault="00C45907" w:rsidP="00C45907">
      <w:pPr>
        <w:ind w:left="284"/>
        <w:rPr>
          <w:lang w:val="en-US" w:eastAsia="zh-CN"/>
        </w:rPr>
      </w:pPr>
      <w:r w:rsidRPr="004565D4">
        <w:rPr>
          <w:lang w:val="en-US"/>
        </w:rPr>
        <w:t>The power level for the transmission may be set such that the AWGN level at the RIB is equal to the AWGN level in table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w:t>
      </w:r>
      <w:r w:rsidRPr="004565D4">
        <w:rPr>
          <w:rFonts w:hint="eastAsia"/>
          <w:lang w:val="en-US" w:eastAsia="zh-CN"/>
        </w:rPr>
        <w:t>4</w:t>
      </w:r>
      <w:r w:rsidRPr="004565D4">
        <w:rPr>
          <w:lang w:val="en-US"/>
        </w:rPr>
        <w:t>.2-2.</w:t>
      </w:r>
    </w:p>
    <w:p w14:paraId="7F1152FB" w14:textId="77777777" w:rsidR="00C45907" w:rsidRPr="004565D4" w:rsidRDefault="00C45907" w:rsidP="00C45907">
      <w:pPr>
        <w:pStyle w:val="TH"/>
        <w:rPr>
          <w:lang w:eastAsia="zh-CN"/>
        </w:rPr>
      </w:pPr>
      <w:r w:rsidRPr="004565D4">
        <w:rPr>
          <w:rFonts w:eastAsia="‚c‚e‚o“Á‘¾ƒSƒVƒbƒN‘Ì"/>
        </w:rPr>
        <w:t xml:space="preserve">Table </w:t>
      </w:r>
      <w:r w:rsidRPr="004565D4">
        <w:t>8.2.</w:t>
      </w:r>
      <w:r w:rsidRPr="004565D4">
        <w:rPr>
          <w:rFonts w:hint="eastAsia"/>
          <w:lang w:eastAsia="zh-CN"/>
        </w:rPr>
        <w:t>3</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0155A215" w14:textId="77777777" w:rsidTr="00BC5054">
        <w:trPr>
          <w:cantSplit/>
          <w:jc w:val="center"/>
        </w:trPr>
        <w:tc>
          <w:tcPr>
            <w:tcW w:w="1423" w:type="dxa"/>
          </w:tcPr>
          <w:p w14:paraId="56A96D4E" w14:textId="77777777" w:rsidR="00C45907" w:rsidRPr="004565D4" w:rsidRDefault="00C45907" w:rsidP="00BC5054">
            <w:pPr>
              <w:pStyle w:val="TAH"/>
              <w:rPr>
                <w:rFonts w:eastAsia="‚c‚e‚o“Á‘¾ƒSƒVƒbƒN‘Ì"/>
              </w:rPr>
            </w:pPr>
            <w:r w:rsidRPr="004565D4">
              <w:t>BS type</w:t>
            </w:r>
          </w:p>
        </w:tc>
        <w:tc>
          <w:tcPr>
            <w:tcW w:w="1959" w:type="dxa"/>
          </w:tcPr>
          <w:p w14:paraId="3CD32892" w14:textId="77777777" w:rsidR="00C45907" w:rsidRPr="004565D4" w:rsidRDefault="00C45907" w:rsidP="00BC5054">
            <w:pPr>
              <w:pStyle w:val="TAH"/>
            </w:pPr>
            <w:r w:rsidRPr="004565D4">
              <w:t>Sub-carrier spacing (kHz)</w:t>
            </w:r>
          </w:p>
        </w:tc>
        <w:tc>
          <w:tcPr>
            <w:tcW w:w="1985" w:type="dxa"/>
            <w:vAlign w:val="center"/>
          </w:tcPr>
          <w:p w14:paraId="0BC83DB6" w14:textId="77777777" w:rsidR="00C45907" w:rsidRPr="004565D4" w:rsidRDefault="00C45907" w:rsidP="00BC5054">
            <w:pPr>
              <w:pStyle w:val="TAH"/>
            </w:pPr>
            <w:r w:rsidRPr="004565D4">
              <w:t>Channel bandwidth (MHz)</w:t>
            </w:r>
          </w:p>
        </w:tc>
        <w:tc>
          <w:tcPr>
            <w:tcW w:w="3402" w:type="dxa"/>
          </w:tcPr>
          <w:p w14:paraId="1BF42C56" w14:textId="77777777" w:rsidR="00C45907" w:rsidRPr="004565D4" w:rsidRDefault="00C45907" w:rsidP="00BC5054">
            <w:pPr>
              <w:pStyle w:val="TAH"/>
            </w:pPr>
            <w:r w:rsidRPr="004565D4">
              <w:t>AWGN power level</w:t>
            </w:r>
          </w:p>
        </w:tc>
      </w:tr>
      <w:tr w:rsidR="00C45907" w:rsidRPr="004565D4" w14:paraId="4462862E" w14:textId="77777777" w:rsidTr="00BC5054">
        <w:trPr>
          <w:cantSplit/>
          <w:trHeight w:val="70"/>
          <w:jc w:val="center"/>
        </w:trPr>
        <w:tc>
          <w:tcPr>
            <w:tcW w:w="1423" w:type="dxa"/>
            <w:vAlign w:val="center"/>
          </w:tcPr>
          <w:p w14:paraId="4D37B401" w14:textId="77777777" w:rsidR="00C45907" w:rsidRPr="004565D4" w:rsidRDefault="00C45907" w:rsidP="00BC5054">
            <w:pPr>
              <w:pStyle w:val="TAC"/>
              <w:rPr>
                <w:rFonts w:eastAsia="‚c‚e‚o“Á‘¾ƒSƒVƒbƒN‘Ì"/>
                <w:lang w:eastAsia="ja-JP"/>
              </w:rPr>
            </w:pPr>
            <w:r w:rsidRPr="004565D4">
              <w:rPr>
                <w:i/>
              </w:rPr>
              <w:t>BS type 1-O</w:t>
            </w:r>
          </w:p>
        </w:tc>
        <w:tc>
          <w:tcPr>
            <w:tcW w:w="1959" w:type="dxa"/>
            <w:vAlign w:val="center"/>
          </w:tcPr>
          <w:p w14:paraId="6D0162ED" w14:textId="77777777" w:rsidR="00C45907" w:rsidRPr="004565D4" w:rsidRDefault="00C45907" w:rsidP="00BC5054">
            <w:pPr>
              <w:pStyle w:val="TAC"/>
            </w:pPr>
            <w:r w:rsidRPr="004565D4">
              <w:t>30</w:t>
            </w:r>
          </w:p>
        </w:tc>
        <w:tc>
          <w:tcPr>
            <w:tcW w:w="1985" w:type="dxa"/>
            <w:vAlign w:val="center"/>
          </w:tcPr>
          <w:p w14:paraId="693D1E39" w14:textId="77777777" w:rsidR="00C45907" w:rsidRPr="004565D4" w:rsidRDefault="00C45907" w:rsidP="00BC5054">
            <w:pPr>
              <w:pStyle w:val="TAC"/>
            </w:pPr>
            <w:r w:rsidRPr="004565D4">
              <w:t>10</w:t>
            </w:r>
          </w:p>
        </w:tc>
        <w:tc>
          <w:tcPr>
            <w:tcW w:w="3402" w:type="dxa"/>
            <w:vAlign w:val="center"/>
          </w:tcPr>
          <w:p w14:paraId="68BD61EC" w14:textId="77777777" w:rsidR="00C45907" w:rsidRPr="004565D4" w:rsidRDefault="00C45907" w:rsidP="00BC5054">
            <w:pPr>
              <w:pStyle w:val="TAC"/>
              <w:rPr>
                <w:rFonts w:eastAsia="‚c‚e‚o“Á‘¾ƒSƒVƒbƒN‘Ì"/>
              </w:rPr>
            </w:pPr>
            <w:r w:rsidRPr="004565D4">
              <w:t>-8</w:t>
            </w:r>
            <w:r w:rsidRPr="004565D4">
              <w:rPr>
                <w:rFonts w:hint="eastAsia"/>
                <w:lang w:eastAsia="zh-CN"/>
              </w:rPr>
              <w:t>3</w:t>
            </w:r>
            <w:r w:rsidRPr="004565D4">
              <w:t>.</w:t>
            </w:r>
            <w:r w:rsidRPr="004565D4">
              <w:rPr>
                <w:rFonts w:hint="eastAsia"/>
                <w:lang w:eastAsia="zh-CN"/>
              </w:rPr>
              <w:t>6</w:t>
            </w:r>
            <w:r w:rsidRPr="004565D4">
              <w:t xml:space="preserve"> - Δ</w:t>
            </w:r>
            <w:r w:rsidRPr="004565D4">
              <w:rPr>
                <w:vertAlign w:val="subscript"/>
              </w:rPr>
              <w:t>OTAREFSENS</w:t>
            </w:r>
            <w:r w:rsidRPr="004565D4">
              <w:t xml:space="preserve"> dBm / 8.64 MHz</w:t>
            </w:r>
          </w:p>
        </w:tc>
      </w:tr>
      <w:tr w:rsidR="00C45907" w:rsidRPr="004565D4" w14:paraId="7EE7401B" w14:textId="77777777" w:rsidTr="00BC5054">
        <w:trPr>
          <w:cantSplit/>
          <w:trHeight w:val="70"/>
          <w:jc w:val="center"/>
        </w:trPr>
        <w:tc>
          <w:tcPr>
            <w:tcW w:w="1423" w:type="dxa"/>
            <w:vAlign w:val="center"/>
          </w:tcPr>
          <w:p w14:paraId="12C27EB0" w14:textId="77777777"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vAlign w:val="center"/>
          </w:tcPr>
          <w:p w14:paraId="4A82CF99" w14:textId="77777777" w:rsidR="00C45907" w:rsidRPr="004565D4" w:rsidRDefault="00C45907" w:rsidP="00BC5054">
            <w:pPr>
              <w:pStyle w:val="TAC"/>
              <w:rPr>
                <w:rFonts w:cs="v5.0.0"/>
                <w:lang w:eastAsia="zh-CN"/>
              </w:rPr>
            </w:pPr>
            <w:r w:rsidRPr="004565D4">
              <w:rPr>
                <w:rFonts w:cs="v5.0.0"/>
                <w:lang w:eastAsia="zh-CN"/>
              </w:rPr>
              <w:t>120</w:t>
            </w:r>
          </w:p>
        </w:tc>
        <w:tc>
          <w:tcPr>
            <w:tcW w:w="1985" w:type="dxa"/>
            <w:vAlign w:val="center"/>
          </w:tcPr>
          <w:p w14:paraId="1762FA20" w14:textId="77777777" w:rsidR="00C45907" w:rsidRPr="004565D4" w:rsidRDefault="00C45907" w:rsidP="00BC5054">
            <w:pPr>
              <w:pStyle w:val="TAC"/>
            </w:pPr>
            <w:r w:rsidRPr="004565D4">
              <w:t>50</w:t>
            </w:r>
          </w:p>
        </w:tc>
        <w:tc>
          <w:tcPr>
            <w:tcW w:w="3402" w:type="dxa"/>
            <w:vAlign w:val="center"/>
          </w:tcPr>
          <w:p w14:paraId="4B22536C" w14:textId="77777777" w:rsidR="00C45907" w:rsidRPr="004565D4" w:rsidRDefault="00C45907" w:rsidP="00BC5054">
            <w:pPr>
              <w:pStyle w:val="TAC"/>
              <w:rPr>
                <w:lang w:val="en-US" w:eastAsia="zh-CN"/>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w:t>
            </w:r>
            <w:r w:rsidRPr="004565D4">
              <w:t> </w:t>
            </w:r>
            <w:r w:rsidRPr="004565D4">
              <w:rPr>
                <w:lang w:eastAsia="zh-CN"/>
              </w:rPr>
              <w:t>dBm / 46.08 MHz</w:t>
            </w:r>
          </w:p>
        </w:tc>
      </w:tr>
      <w:tr w:rsidR="00C45907" w:rsidRPr="004565D4" w14:paraId="1DBE3C2D" w14:textId="77777777" w:rsidTr="00BC5054">
        <w:trPr>
          <w:cantSplit/>
          <w:trHeight w:val="70"/>
          <w:jc w:val="center"/>
        </w:trPr>
        <w:tc>
          <w:tcPr>
            <w:tcW w:w="8769" w:type="dxa"/>
            <w:gridSpan w:val="4"/>
            <w:vAlign w:val="center"/>
          </w:tcPr>
          <w:p w14:paraId="08933EE7" w14:textId="77777777" w:rsidR="00C45907" w:rsidRPr="004565D4" w:rsidRDefault="00C45907" w:rsidP="00BC5054">
            <w:pPr>
              <w:pStyle w:val="TAN"/>
              <w:rPr>
                <w:lang w:eastAsia="zh-CN"/>
              </w:rPr>
            </w:pPr>
            <w:r w:rsidRPr="004565D4">
              <w:rPr>
                <w:rFonts w:hint="eastAsia"/>
                <w:lang w:eastAsia="zh-CN"/>
              </w:rPr>
              <w:t>NOTE 1:</w:t>
            </w:r>
            <w:r w:rsidRPr="004565D4">
              <w:rPr>
                <w:lang w:val="en-US"/>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subclause</w:t>
            </w:r>
            <w:r w:rsidRPr="004565D4">
              <w:rPr>
                <w:rFonts w:hint="eastAsia"/>
                <w:lang w:eastAsia="zh-CN"/>
              </w:rPr>
              <w:t xml:space="preserve"> 7.1.</w:t>
            </w:r>
          </w:p>
          <w:p w14:paraId="13E0D766" w14:textId="77777777" w:rsidR="00C45907" w:rsidRPr="004565D4" w:rsidRDefault="00C45907" w:rsidP="00BC5054">
            <w:pPr>
              <w:pStyle w:val="TAN"/>
              <w:rPr>
                <w:lang w:eastAsia="zh-CN"/>
              </w:rPr>
            </w:pPr>
            <w:r w:rsidRPr="004565D4">
              <w:rPr>
                <w:rFonts w:hint="eastAsia"/>
                <w:lang w:eastAsia="zh-CN"/>
              </w:rPr>
              <w:t>NOTE 2:</w:t>
            </w:r>
            <w:r w:rsidRPr="004565D4">
              <w:rPr>
                <w:lang w:val="en-US"/>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subclause</w:t>
            </w:r>
            <w:r w:rsidRPr="004565D4">
              <w:rPr>
                <w:rFonts w:hint="eastAsia"/>
                <w:lang w:eastAsia="zh-CN"/>
              </w:rPr>
              <w:t xml:space="preserve"> 7.1, since the OTA REFSENS reference direction (as declared in D.54 in table 4.6-1) is used for testing.</w:t>
            </w:r>
          </w:p>
          <w:p w14:paraId="33B40F5D" w14:textId="77777777" w:rsidR="00C45907" w:rsidRPr="004565D4" w:rsidRDefault="00C45907" w:rsidP="00BC5054">
            <w:pPr>
              <w:pStyle w:val="TAN"/>
              <w:rPr>
                <w:u w:val="single"/>
                <w:lang w:eastAsia="zh-CN"/>
              </w:rPr>
            </w:pPr>
            <w:r w:rsidRPr="004565D4">
              <w:rPr>
                <w:rFonts w:hint="eastAsia"/>
                <w:lang w:eastAsia="zh-CN"/>
              </w:rPr>
              <w:t>NOTE 3:</w:t>
            </w:r>
            <w:r w:rsidRPr="004565D4">
              <w:rPr>
                <w:lang w:val="en-US"/>
              </w:rPr>
              <w:tab/>
            </w:r>
            <w:r w:rsidRPr="004565D4">
              <w:t>EIS</w:t>
            </w:r>
            <w:r w:rsidRPr="004565D4">
              <w:rPr>
                <w:vertAlign w:val="subscript"/>
              </w:rPr>
              <w:t>REFSENS_50M</w:t>
            </w:r>
            <w:r w:rsidRPr="004565D4">
              <w:rPr>
                <w:rFonts w:hint="eastAsia"/>
                <w:lang w:eastAsia="zh-CN"/>
              </w:rPr>
              <w:t xml:space="preserve"> as declared in D.28 in table 4.6-1.</w:t>
            </w:r>
          </w:p>
        </w:tc>
      </w:tr>
    </w:tbl>
    <w:p w14:paraId="26175893" w14:textId="77777777" w:rsidR="00C45907" w:rsidRPr="004565D4" w:rsidRDefault="00C45907" w:rsidP="00C45907">
      <w:pPr>
        <w:rPr>
          <w:lang w:eastAsia="zh-CN"/>
        </w:rPr>
      </w:pPr>
    </w:p>
    <w:p w14:paraId="68ADCB27" w14:textId="77777777" w:rsidR="00C45907" w:rsidRPr="004565D4" w:rsidRDefault="00C45907" w:rsidP="00C45907">
      <w:pPr>
        <w:ind w:left="284"/>
        <w:jc w:val="both"/>
        <w:rPr>
          <w:lang w:val="en-US" w:eastAsia="zh-CN"/>
        </w:rPr>
      </w:pPr>
      <w:bookmarkStart w:id="2546" w:name="_Toc21102960"/>
      <w:bookmarkStart w:id="2547" w:name="_Toc29810809"/>
      <w:r w:rsidRPr="004565D4">
        <w:rPr>
          <w:lang w:val="en-US"/>
        </w:rPr>
        <w:t>8)</w:t>
      </w:r>
      <w:r w:rsidRPr="004565D4">
        <w:rPr>
          <w:lang w:val="en-US"/>
        </w:rPr>
        <w:tab/>
      </w:r>
      <w:r w:rsidRPr="004565D4">
        <w:rPr>
          <w:rFonts w:hint="eastAsia"/>
          <w:lang w:eastAsia="zh-CN"/>
        </w:rPr>
        <w:t xml:space="preserve">The signal generators sends a test pattern where UCI with CSI part 1 and CSI part 2 information can be multiplexed on PUSCH. The following </w:t>
      </w:r>
      <w:r w:rsidRPr="004565D4">
        <w:rPr>
          <w:lang w:eastAsia="zh-CN"/>
        </w:rPr>
        <w:t>statistics are</w:t>
      </w:r>
      <w:r w:rsidRPr="004565D4">
        <w:rPr>
          <w:rFonts w:hint="eastAsia"/>
          <w:lang w:eastAsia="zh-CN"/>
        </w:rPr>
        <w:t xml:space="preserve"> kept: the number of incorrectly </w:t>
      </w:r>
      <w:r w:rsidRPr="004565D4">
        <w:rPr>
          <w:lang w:eastAsia="zh-CN"/>
        </w:rPr>
        <w:t>decoded</w:t>
      </w:r>
      <w:r w:rsidRPr="004565D4">
        <w:rPr>
          <w:rFonts w:hint="eastAsia"/>
          <w:lang w:eastAsia="zh-CN"/>
        </w:rPr>
        <w:t xml:space="preserve"> CSI part 1 information </w:t>
      </w:r>
      <w:r w:rsidRPr="004565D4">
        <w:rPr>
          <w:lang w:eastAsia="zh-CN"/>
        </w:rPr>
        <w:t>transmitted</w:t>
      </w:r>
      <w:r w:rsidRPr="004565D4">
        <w:rPr>
          <w:rFonts w:hint="eastAsia"/>
          <w:lang w:eastAsia="zh-CN"/>
        </w:rPr>
        <w:t xml:space="preserve">, </w:t>
      </w:r>
      <w:r w:rsidRPr="004565D4">
        <w:rPr>
          <w:rFonts w:hint="eastAsia"/>
          <w:lang w:eastAsia="zh-CN"/>
        </w:rPr>
        <w:lastRenderedPageBreak/>
        <w:t xml:space="preserve">the number of incorrectly </w:t>
      </w:r>
      <w:r w:rsidRPr="004565D4">
        <w:rPr>
          <w:lang w:eastAsia="zh-CN"/>
        </w:rPr>
        <w:t>decoded</w:t>
      </w:r>
      <w:r w:rsidRPr="004565D4">
        <w:rPr>
          <w:rFonts w:hint="eastAsia"/>
          <w:lang w:eastAsia="zh-CN"/>
        </w:rPr>
        <w:t xml:space="preserve"> CSI part 2 information transmitted during UCI </w:t>
      </w:r>
      <w:r w:rsidRPr="004565D4">
        <w:rPr>
          <w:lang w:eastAsia="zh-CN"/>
        </w:rPr>
        <w:t>multiplexed</w:t>
      </w:r>
      <w:r w:rsidRPr="004565D4" w:rsidDel="00FD6AAC">
        <w:rPr>
          <w:rFonts w:hint="eastAsia"/>
          <w:lang w:eastAsia="zh-CN"/>
        </w:rPr>
        <w:t xml:space="preserve"> </w:t>
      </w:r>
      <w:r w:rsidRPr="004565D4">
        <w:rPr>
          <w:rFonts w:hint="eastAsia"/>
          <w:lang w:eastAsia="zh-CN"/>
        </w:rPr>
        <w:t>on PUSCH transmission.</w:t>
      </w:r>
    </w:p>
    <w:p w14:paraId="6E578982" w14:textId="77777777" w:rsidR="00C45907" w:rsidRPr="004565D4" w:rsidRDefault="00C45907" w:rsidP="00C45907">
      <w:pPr>
        <w:pStyle w:val="Heading4"/>
      </w:pPr>
      <w:bookmarkStart w:id="2548" w:name="_Toc36636161"/>
      <w:bookmarkStart w:id="2549" w:name="_Toc37273107"/>
      <w:r w:rsidRPr="004565D4">
        <w:t>8.2.</w:t>
      </w:r>
      <w:r w:rsidRPr="004565D4">
        <w:rPr>
          <w:rFonts w:hint="eastAsia"/>
        </w:rPr>
        <w:t>3.</w:t>
      </w:r>
      <w:r w:rsidRPr="004565D4">
        <w:t>5</w:t>
      </w:r>
      <w:r w:rsidRPr="004565D4">
        <w:tab/>
        <w:t>Test Requirement</w:t>
      </w:r>
      <w:bookmarkEnd w:id="2546"/>
      <w:bookmarkEnd w:id="2547"/>
      <w:bookmarkEnd w:id="2548"/>
      <w:bookmarkEnd w:id="2549"/>
    </w:p>
    <w:p w14:paraId="2F43211C" w14:textId="77777777" w:rsidR="00C45907" w:rsidRPr="004565D4" w:rsidRDefault="00C45907" w:rsidP="00C45907">
      <w:pPr>
        <w:pStyle w:val="Heading5"/>
      </w:pPr>
      <w:bookmarkStart w:id="2550" w:name="_Toc21102961"/>
      <w:bookmarkStart w:id="2551" w:name="_Toc29810810"/>
      <w:bookmarkStart w:id="2552" w:name="_Toc36636162"/>
      <w:bookmarkStart w:id="2553" w:name="_Toc37273108"/>
      <w:r w:rsidRPr="004565D4">
        <w:t>8.2.</w:t>
      </w:r>
      <w:r w:rsidRPr="004565D4">
        <w:rPr>
          <w:rFonts w:hint="eastAsia"/>
        </w:rPr>
        <w:t>3.5</w:t>
      </w:r>
      <w:r w:rsidRPr="004565D4">
        <w:t>.</w:t>
      </w:r>
      <w:r w:rsidRPr="004565D4">
        <w:rPr>
          <w:rFonts w:hint="eastAsia"/>
        </w:rPr>
        <w:t>1</w:t>
      </w:r>
      <w:r w:rsidRPr="004565D4">
        <w:tab/>
        <w:t xml:space="preserve">Test </w:t>
      </w:r>
      <w:r w:rsidRPr="004565D4">
        <w:rPr>
          <w:rFonts w:hint="eastAsia"/>
        </w:rPr>
        <w:t>r</w:t>
      </w:r>
      <w:r w:rsidRPr="004565D4">
        <w:t xml:space="preserve">equirement for </w:t>
      </w:r>
      <w:r w:rsidRPr="004565D4">
        <w:rPr>
          <w:i/>
        </w:rPr>
        <w:t>BS type 1-O</w:t>
      </w:r>
      <w:bookmarkEnd w:id="2550"/>
      <w:bookmarkEnd w:id="2551"/>
      <w:bookmarkEnd w:id="2552"/>
      <w:bookmarkEnd w:id="2553"/>
    </w:p>
    <w:p w14:paraId="3D5A03C4" w14:textId="77777777"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 xml:space="preserve">fraction of incorrectly decoded UCI </w:t>
      </w:r>
      <w:r w:rsidRPr="004565D4">
        <w:rPr>
          <w:lang w:eastAsia="zh-CN"/>
        </w:rPr>
        <w:t xml:space="preserve">with </w:t>
      </w:r>
      <w:r w:rsidRPr="004565D4">
        <w:rPr>
          <w:rFonts w:hint="eastAsia"/>
          <w:lang w:eastAsia="zh-CN"/>
        </w:rPr>
        <w:t>CSI part 1 according to subclause 8.2.3.4.2 shall be less than 0.1</w:t>
      </w:r>
      <w:r w:rsidRPr="004565D4">
        <w:rPr>
          <w:lang w:eastAsia="zh-CN"/>
        </w:rPr>
        <w:t xml:space="preserve"> </w:t>
      </w:r>
      <w:r w:rsidRPr="004565D4">
        <w:rPr>
          <w:rFonts w:hint="eastAsia"/>
          <w:lang w:eastAsia="zh-CN"/>
        </w:rPr>
        <w:t>% for the SNR lised in table 8.2.3.5.1-1 and table 8.2.3.5.1-2. The fraction of incorrectly decoded UCI with CSI part 2 according to subclause 8.2.3.4.2 shall be less than 1</w:t>
      </w:r>
      <w:r w:rsidRPr="004565D4">
        <w:rPr>
          <w:lang w:eastAsia="zh-CN"/>
        </w:rPr>
        <w:t xml:space="preserve"> </w:t>
      </w:r>
      <w:r w:rsidRPr="004565D4">
        <w:rPr>
          <w:rFonts w:hint="eastAsia"/>
          <w:lang w:eastAsia="zh-CN"/>
        </w:rPr>
        <w:t>% for the SNR lised in table 8.2.3.5.1-3 and table 8.2.3.5.1-4.</w:t>
      </w:r>
    </w:p>
    <w:p w14:paraId="414F52D1"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 1,</w:t>
      </w:r>
      <w:r w:rsidRPr="004565D4">
        <w:rPr>
          <w:lang w:eastAsia="zh-CN"/>
        </w:rPr>
        <w:t xml:space="preserve"> </w:t>
      </w:r>
      <w:r w:rsidRPr="004565D4">
        <w:rPr>
          <w:rFonts w:hint="eastAsia"/>
          <w:lang w:eastAsia="zh-CN"/>
        </w:rPr>
        <w:t>10 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38D86AE" w14:textId="77777777" w:rsidTr="00BC5054">
        <w:trPr>
          <w:trHeight w:val="1242"/>
          <w:jc w:val="center"/>
        </w:trPr>
        <w:tc>
          <w:tcPr>
            <w:tcW w:w="1128" w:type="dxa"/>
            <w:vAlign w:val="center"/>
          </w:tcPr>
          <w:p w14:paraId="1B28E2E3"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0A94D278"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0A5AFB52"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5F683554"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3BD2CEBA"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1518F09"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 1, CSI part 2)</w:t>
            </w:r>
          </w:p>
        </w:tc>
        <w:tc>
          <w:tcPr>
            <w:tcW w:w="1417" w:type="dxa"/>
            <w:vAlign w:val="center"/>
          </w:tcPr>
          <w:p w14:paraId="50E92176"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1AB599DD"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43DC7FA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7D196D92"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10D551AB" w14:textId="77777777" w:rsidTr="00BC5054">
        <w:trPr>
          <w:trHeight w:val="245"/>
          <w:jc w:val="center"/>
        </w:trPr>
        <w:tc>
          <w:tcPr>
            <w:tcW w:w="1128" w:type="dxa"/>
            <w:vMerge w:val="restart"/>
            <w:vAlign w:val="center"/>
          </w:tcPr>
          <w:p w14:paraId="777498CD" w14:textId="77777777" w:rsidR="00C45907" w:rsidRPr="004565D4" w:rsidRDefault="00C45907" w:rsidP="00BC5054">
            <w:pPr>
              <w:pStyle w:val="TAC"/>
            </w:pPr>
            <w:r w:rsidRPr="004565D4">
              <w:t>1</w:t>
            </w:r>
          </w:p>
        </w:tc>
        <w:tc>
          <w:tcPr>
            <w:tcW w:w="1128" w:type="dxa"/>
            <w:vAlign w:val="center"/>
          </w:tcPr>
          <w:p w14:paraId="4F16D746" w14:textId="77777777" w:rsidR="00C45907" w:rsidRPr="004565D4" w:rsidRDefault="00C45907" w:rsidP="00BC5054">
            <w:pPr>
              <w:pStyle w:val="TAC"/>
            </w:pPr>
            <w:r w:rsidRPr="004565D4">
              <w:t>2</w:t>
            </w:r>
          </w:p>
        </w:tc>
        <w:tc>
          <w:tcPr>
            <w:tcW w:w="825" w:type="dxa"/>
            <w:vAlign w:val="center"/>
          </w:tcPr>
          <w:p w14:paraId="3A4D7A5D" w14:textId="77777777" w:rsidR="00C45907" w:rsidRPr="004565D4" w:rsidRDefault="00C45907" w:rsidP="00BC5054">
            <w:pPr>
              <w:pStyle w:val="TAC"/>
            </w:pPr>
            <w:r w:rsidRPr="004565D4">
              <w:t>Normal</w:t>
            </w:r>
          </w:p>
        </w:tc>
        <w:tc>
          <w:tcPr>
            <w:tcW w:w="1643" w:type="dxa"/>
            <w:vAlign w:val="center"/>
          </w:tcPr>
          <w:p w14:paraId="495C04C5"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6A2FE23D" w14:textId="77777777" w:rsidR="00C45907" w:rsidRPr="004565D4" w:rsidRDefault="00C45907" w:rsidP="00BC5054">
            <w:pPr>
              <w:pStyle w:val="TAC"/>
            </w:pPr>
            <w:r w:rsidRPr="004565D4">
              <w:rPr>
                <w:rFonts w:hint="eastAsia"/>
              </w:rPr>
              <w:t>7 (5, 2)</w:t>
            </w:r>
          </w:p>
        </w:tc>
        <w:tc>
          <w:tcPr>
            <w:tcW w:w="1417" w:type="dxa"/>
            <w:vAlign w:val="center"/>
          </w:tcPr>
          <w:p w14:paraId="4A0734D9" w14:textId="77777777" w:rsidR="00C45907" w:rsidRPr="004565D4" w:rsidRDefault="00C45907" w:rsidP="00BC5054">
            <w:pPr>
              <w:pStyle w:val="TAC"/>
            </w:pPr>
            <w:r w:rsidRPr="004565D4">
              <w:rPr>
                <w:rFonts w:hint="eastAsia"/>
              </w:rPr>
              <w:t>pos1</w:t>
            </w:r>
          </w:p>
        </w:tc>
        <w:tc>
          <w:tcPr>
            <w:tcW w:w="1418" w:type="dxa"/>
            <w:vAlign w:val="center"/>
          </w:tcPr>
          <w:p w14:paraId="118337E2"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7203A4C7" w14:textId="77777777" w:rsidR="00C45907" w:rsidRPr="004565D4" w:rsidRDefault="00C45907" w:rsidP="00BC5054">
            <w:pPr>
              <w:pStyle w:val="TAC"/>
            </w:pPr>
            <w:r w:rsidRPr="004565D4">
              <w:rPr>
                <w:rFonts w:hint="eastAsia"/>
                <w:lang w:eastAsia="zh-CN"/>
              </w:rPr>
              <w:t>6.0</w:t>
            </w:r>
          </w:p>
        </w:tc>
      </w:tr>
      <w:tr w:rsidR="00C45907" w:rsidRPr="004565D4" w14:paraId="7D4608A4" w14:textId="77777777" w:rsidTr="00BC5054">
        <w:trPr>
          <w:trHeight w:val="245"/>
          <w:jc w:val="center"/>
        </w:trPr>
        <w:tc>
          <w:tcPr>
            <w:tcW w:w="1128" w:type="dxa"/>
            <w:vMerge/>
            <w:vAlign w:val="center"/>
          </w:tcPr>
          <w:p w14:paraId="62AACBD6" w14:textId="77777777" w:rsidR="00C45907" w:rsidRPr="004565D4" w:rsidRDefault="00C45907" w:rsidP="00BC5054">
            <w:pPr>
              <w:pStyle w:val="TAC"/>
            </w:pPr>
          </w:p>
        </w:tc>
        <w:tc>
          <w:tcPr>
            <w:tcW w:w="1128" w:type="dxa"/>
            <w:vAlign w:val="center"/>
          </w:tcPr>
          <w:p w14:paraId="4D5AABDB" w14:textId="77777777" w:rsidR="00C45907" w:rsidRPr="004565D4" w:rsidRDefault="00C45907" w:rsidP="00BC5054">
            <w:pPr>
              <w:pStyle w:val="TAC"/>
            </w:pPr>
            <w:r w:rsidRPr="004565D4">
              <w:rPr>
                <w:rFonts w:hint="eastAsia"/>
              </w:rPr>
              <w:t>2</w:t>
            </w:r>
          </w:p>
        </w:tc>
        <w:tc>
          <w:tcPr>
            <w:tcW w:w="825" w:type="dxa"/>
            <w:vAlign w:val="center"/>
          </w:tcPr>
          <w:p w14:paraId="2A7FC59B" w14:textId="77777777" w:rsidR="00C45907" w:rsidRPr="004565D4" w:rsidRDefault="00C45907" w:rsidP="00BC5054">
            <w:pPr>
              <w:pStyle w:val="TAC"/>
            </w:pPr>
            <w:r w:rsidRPr="004565D4">
              <w:t>Normal</w:t>
            </w:r>
          </w:p>
        </w:tc>
        <w:tc>
          <w:tcPr>
            <w:tcW w:w="1643" w:type="dxa"/>
            <w:vAlign w:val="center"/>
          </w:tcPr>
          <w:p w14:paraId="02CC8502"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7B174BF4" w14:textId="77777777" w:rsidR="00C45907" w:rsidRPr="004565D4" w:rsidRDefault="00C45907" w:rsidP="00BC5054">
            <w:pPr>
              <w:pStyle w:val="TAC"/>
            </w:pPr>
            <w:r w:rsidRPr="004565D4">
              <w:rPr>
                <w:rFonts w:hint="eastAsia"/>
              </w:rPr>
              <w:t>40 (20,20)</w:t>
            </w:r>
          </w:p>
        </w:tc>
        <w:tc>
          <w:tcPr>
            <w:tcW w:w="1417" w:type="dxa"/>
            <w:vAlign w:val="center"/>
          </w:tcPr>
          <w:p w14:paraId="47C9D29E" w14:textId="77777777" w:rsidR="00C45907" w:rsidRPr="004565D4" w:rsidRDefault="00C45907" w:rsidP="00BC5054">
            <w:pPr>
              <w:pStyle w:val="TAC"/>
            </w:pPr>
            <w:r w:rsidRPr="004565D4">
              <w:rPr>
                <w:rFonts w:hint="eastAsia"/>
              </w:rPr>
              <w:t>pos1</w:t>
            </w:r>
          </w:p>
        </w:tc>
        <w:tc>
          <w:tcPr>
            <w:tcW w:w="1418" w:type="dxa"/>
            <w:vAlign w:val="center"/>
          </w:tcPr>
          <w:p w14:paraId="24A1D56F"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6F85DB96" w14:textId="77777777" w:rsidR="00C45907" w:rsidRPr="004565D4" w:rsidRDefault="00C45907" w:rsidP="00BC5054">
            <w:pPr>
              <w:pStyle w:val="TAC"/>
            </w:pPr>
            <w:r w:rsidRPr="004565D4">
              <w:rPr>
                <w:rFonts w:hint="eastAsia"/>
                <w:lang w:eastAsia="zh-CN"/>
              </w:rPr>
              <w:t>4.9</w:t>
            </w:r>
          </w:p>
        </w:tc>
      </w:tr>
    </w:tbl>
    <w:p w14:paraId="02C6853A" w14:textId="77777777" w:rsidR="00C45907" w:rsidRPr="004565D4" w:rsidRDefault="00C45907" w:rsidP="00C45907">
      <w:pPr>
        <w:jc w:val="both"/>
        <w:rPr>
          <w:rFonts w:eastAsia="DengXian"/>
          <w:lang w:eastAsia="zh-CN"/>
        </w:rPr>
      </w:pPr>
    </w:p>
    <w:p w14:paraId="14F1A91C"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w:t>
      </w:r>
      <w:r w:rsidRPr="004565D4">
        <w:rPr>
          <w:rFonts w:hint="eastAsia"/>
          <w:lang w:eastAsia="zh-CN"/>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 1,</w:t>
      </w:r>
      <w:r w:rsidRPr="004565D4">
        <w:rPr>
          <w:lang w:eastAsia="zh-CN"/>
        </w:rPr>
        <w:t xml:space="preserve"> </w:t>
      </w:r>
      <w:r w:rsidRPr="004565D4">
        <w:rPr>
          <w:rFonts w:hint="eastAsia"/>
          <w:lang w:eastAsia="zh-CN"/>
        </w:rPr>
        <w:t>10MHz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9847C16" w14:textId="77777777" w:rsidTr="00BC5054">
        <w:trPr>
          <w:trHeight w:val="1242"/>
          <w:jc w:val="center"/>
        </w:trPr>
        <w:tc>
          <w:tcPr>
            <w:tcW w:w="1128" w:type="dxa"/>
            <w:vAlign w:val="center"/>
          </w:tcPr>
          <w:p w14:paraId="15F16301"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686FE0F2"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27159DF9"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035A2F2E"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35D0A365"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0192F9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 1, CSI part 2)</w:t>
            </w:r>
          </w:p>
        </w:tc>
        <w:tc>
          <w:tcPr>
            <w:tcW w:w="1417" w:type="dxa"/>
            <w:vAlign w:val="center"/>
          </w:tcPr>
          <w:p w14:paraId="014260F0"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6A8D7E7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5138E28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0E568DA4"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5C71D650" w14:textId="77777777" w:rsidTr="00BC5054">
        <w:trPr>
          <w:trHeight w:val="245"/>
          <w:jc w:val="center"/>
        </w:trPr>
        <w:tc>
          <w:tcPr>
            <w:tcW w:w="1128" w:type="dxa"/>
            <w:vMerge w:val="restart"/>
            <w:vAlign w:val="center"/>
          </w:tcPr>
          <w:p w14:paraId="5A99119C" w14:textId="77777777" w:rsidR="00C45907" w:rsidRPr="004565D4" w:rsidRDefault="00C45907" w:rsidP="00BC5054">
            <w:pPr>
              <w:pStyle w:val="TAC"/>
            </w:pPr>
            <w:r w:rsidRPr="004565D4">
              <w:t>1</w:t>
            </w:r>
          </w:p>
        </w:tc>
        <w:tc>
          <w:tcPr>
            <w:tcW w:w="1128" w:type="dxa"/>
            <w:vAlign w:val="center"/>
          </w:tcPr>
          <w:p w14:paraId="3D4581A9" w14:textId="77777777" w:rsidR="00C45907" w:rsidRPr="004565D4" w:rsidRDefault="00C45907" w:rsidP="00BC5054">
            <w:pPr>
              <w:pStyle w:val="TAC"/>
            </w:pPr>
            <w:r w:rsidRPr="004565D4">
              <w:t>2</w:t>
            </w:r>
          </w:p>
        </w:tc>
        <w:tc>
          <w:tcPr>
            <w:tcW w:w="825" w:type="dxa"/>
            <w:vAlign w:val="center"/>
          </w:tcPr>
          <w:p w14:paraId="2E8C1121" w14:textId="77777777" w:rsidR="00C45907" w:rsidRPr="004565D4" w:rsidRDefault="00C45907" w:rsidP="00BC5054">
            <w:pPr>
              <w:pStyle w:val="TAC"/>
            </w:pPr>
            <w:r w:rsidRPr="004565D4">
              <w:t>Normal</w:t>
            </w:r>
          </w:p>
        </w:tc>
        <w:tc>
          <w:tcPr>
            <w:tcW w:w="1643" w:type="dxa"/>
            <w:vAlign w:val="center"/>
          </w:tcPr>
          <w:p w14:paraId="4E79E592"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568EFED" w14:textId="77777777" w:rsidR="00C45907" w:rsidRPr="004565D4" w:rsidRDefault="00C45907" w:rsidP="00BC5054">
            <w:pPr>
              <w:pStyle w:val="TAC"/>
            </w:pPr>
            <w:r w:rsidRPr="004565D4">
              <w:rPr>
                <w:rFonts w:hint="eastAsia"/>
              </w:rPr>
              <w:t>7 (5, 2)</w:t>
            </w:r>
          </w:p>
        </w:tc>
        <w:tc>
          <w:tcPr>
            <w:tcW w:w="1417" w:type="dxa"/>
            <w:vAlign w:val="center"/>
          </w:tcPr>
          <w:p w14:paraId="15C9216E" w14:textId="77777777" w:rsidR="00C45907" w:rsidRPr="004565D4" w:rsidRDefault="00C45907" w:rsidP="00BC5054">
            <w:pPr>
              <w:pStyle w:val="TAC"/>
            </w:pPr>
            <w:r w:rsidRPr="004565D4">
              <w:rPr>
                <w:rFonts w:hint="eastAsia"/>
              </w:rPr>
              <w:t>pos1</w:t>
            </w:r>
          </w:p>
        </w:tc>
        <w:tc>
          <w:tcPr>
            <w:tcW w:w="1418" w:type="dxa"/>
            <w:vAlign w:val="center"/>
          </w:tcPr>
          <w:p w14:paraId="601433A1"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020D89F3" w14:textId="77777777" w:rsidR="00C45907" w:rsidRPr="004565D4" w:rsidRDefault="00C45907" w:rsidP="00BC5054">
            <w:pPr>
              <w:pStyle w:val="TAC"/>
            </w:pPr>
            <w:r w:rsidRPr="004565D4">
              <w:rPr>
                <w:rFonts w:hint="eastAsia"/>
                <w:lang w:eastAsia="zh-CN"/>
              </w:rPr>
              <w:t>6.4</w:t>
            </w:r>
          </w:p>
        </w:tc>
      </w:tr>
      <w:tr w:rsidR="00C45907" w:rsidRPr="004565D4" w14:paraId="4AB487D0" w14:textId="77777777" w:rsidTr="00BC5054">
        <w:trPr>
          <w:trHeight w:val="245"/>
          <w:jc w:val="center"/>
        </w:trPr>
        <w:tc>
          <w:tcPr>
            <w:tcW w:w="1128" w:type="dxa"/>
            <w:vMerge/>
            <w:vAlign w:val="center"/>
          </w:tcPr>
          <w:p w14:paraId="1637AD42" w14:textId="77777777" w:rsidR="00C45907" w:rsidRPr="004565D4" w:rsidRDefault="00C45907" w:rsidP="00BC5054">
            <w:pPr>
              <w:pStyle w:val="TAC"/>
            </w:pPr>
          </w:p>
        </w:tc>
        <w:tc>
          <w:tcPr>
            <w:tcW w:w="1128" w:type="dxa"/>
            <w:vAlign w:val="center"/>
          </w:tcPr>
          <w:p w14:paraId="70FE808F" w14:textId="77777777" w:rsidR="00C45907" w:rsidRPr="004565D4" w:rsidRDefault="00C45907" w:rsidP="00BC5054">
            <w:pPr>
              <w:pStyle w:val="TAC"/>
            </w:pPr>
            <w:r w:rsidRPr="004565D4">
              <w:rPr>
                <w:rFonts w:hint="eastAsia"/>
              </w:rPr>
              <w:t>2</w:t>
            </w:r>
          </w:p>
        </w:tc>
        <w:tc>
          <w:tcPr>
            <w:tcW w:w="825" w:type="dxa"/>
            <w:vAlign w:val="center"/>
          </w:tcPr>
          <w:p w14:paraId="6E96E801" w14:textId="77777777" w:rsidR="00C45907" w:rsidRPr="004565D4" w:rsidRDefault="00C45907" w:rsidP="00BC5054">
            <w:pPr>
              <w:pStyle w:val="TAC"/>
            </w:pPr>
            <w:r w:rsidRPr="004565D4">
              <w:t>Normal</w:t>
            </w:r>
          </w:p>
        </w:tc>
        <w:tc>
          <w:tcPr>
            <w:tcW w:w="1643" w:type="dxa"/>
            <w:vAlign w:val="center"/>
          </w:tcPr>
          <w:p w14:paraId="2E4F6A85"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7B64968" w14:textId="77777777" w:rsidR="00C45907" w:rsidRPr="004565D4" w:rsidRDefault="00C45907" w:rsidP="00BC5054">
            <w:pPr>
              <w:pStyle w:val="TAC"/>
            </w:pPr>
            <w:r w:rsidRPr="004565D4">
              <w:rPr>
                <w:rFonts w:hint="eastAsia"/>
              </w:rPr>
              <w:t>40 (20,20)</w:t>
            </w:r>
          </w:p>
        </w:tc>
        <w:tc>
          <w:tcPr>
            <w:tcW w:w="1417" w:type="dxa"/>
            <w:vAlign w:val="center"/>
          </w:tcPr>
          <w:p w14:paraId="672AF37F" w14:textId="77777777" w:rsidR="00C45907" w:rsidRPr="004565D4" w:rsidRDefault="00C45907" w:rsidP="00BC5054">
            <w:pPr>
              <w:pStyle w:val="TAC"/>
            </w:pPr>
            <w:r w:rsidRPr="004565D4">
              <w:rPr>
                <w:rFonts w:hint="eastAsia"/>
              </w:rPr>
              <w:t>pos1</w:t>
            </w:r>
          </w:p>
        </w:tc>
        <w:tc>
          <w:tcPr>
            <w:tcW w:w="1418" w:type="dxa"/>
            <w:vAlign w:val="center"/>
          </w:tcPr>
          <w:p w14:paraId="75CC2B5F"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34A8CC5B" w14:textId="77777777" w:rsidR="00C45907" w:rsidRPr="004565D4" w:rsidRDefault="00C45907" w:rsidP="00BC5054">
            <w:pPr>
              <w:pStyle w:val="TAC"/>
            </w:pPr>
            <w:r w:rsidRPr="004565D4">
              <w:rPr>
                <w:rFonts w:hint="eastAsia"/>
                <w:lang w:eastAsia="zh-CN"/>
              </w:rPr>
              <w:t>4.7</w:t>
            </w:r>
          </w:p>
        </w:tc>
      </w:tr>
    </w:tbl>
    <w:p w14:paraId="0ACB1EB7" w14:textId="77777777" w:rsidR="00C45907" w:rsidRPr="004565D4" w:rsidRDefault="00C45907" w:rsidP="00C45907">
      <w:pPr>
        <w:jc w:val="both"/>
        <w:rPr>
          <w:rFonts w:eastAsia="DengXian"/>
          <w:lang w:eastAsia="zh-CN"/>
        </w:rPr>
      </w:pPr>
    </w:p>
    <w:p w14:paraId="2D661864"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w:t>
      </w:r>
      <w:r w:rsidRPr="004565D4">
        <w:rPr>
          <w:rFonts w:eastAsia="Malgun Gothic" w:hint="eastAsia"/>
          <w:lang w:eastAsia="zh-CN"/>
        </w:rPr>
        <w:t>.</w:t>
      </w:r>
      <w:r w:rsidRPr="004565D4">
        <w:rPr>
          <w:rFonts w:hint="eastAsia"/>
          <w:lang w:eastAsia="zh-CN"/>
        </w:rPr>
        <w:t>1</w:t>
      </w:r>
      <w:r w:rsidRPr="004565D4">
        <w:rPr>
          <w:rFonts w:eastAsia="Malgun Gothic"/>
        </w:rPr>
        <w:t>-</w:t>
      </w:r>
      <w:r w:rsidRPr="004565D4">
        <w:rPr>
          <w:rFonts w:hint="eastAsia"/>
          <w:lang w:eastAsia="zh-CN"/>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0F9D03" w14:textId="77777777" w:rsidTr="00BC5054">
        <w:trPr>
          <w:trHeight w:val="1242"/>
          <w:jc w:val="center"/>
        </w:trPr>
        <w:tc>
          <w:tcPr>
            <w:tcW w:w="1128" w:type="dxa"/>
            <w:vAlign w:val="center"/>
          </w:tcPr>
          <w:p w14:paraId="40C279DD"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7FC9DC56"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7E16D343"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4CB3B3A4"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24FF6FA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766A06D1"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w:t>
            </w:r>
            <w:r w:rsidRPr="00B405DD">
              <w:rPr>
                <w:rFonts w:ascii="Arial" w:hAnsi="Arial" w:cs="Arial"/>
                <w:b/>
                <w:sz w:val="18"/>
                <w:lang w:val="fr-FR" w:eastAsia="zh-CN"/>
              </w:rPr>
              <w:t xml:space="preserve"> </w:t>
            </w:r>
            <w:r w:rsidRPr="00B405DD">
              <w:rPr>
                <w:rFonts w:ascii="Arial" w:hAnsi="Arial" w:cs="Arial" w:hint="eastAsia"/>
                <w:b/>
                <w:sz w:val="18"/>
                <w:lang w:val="fr-FR" w:eastAsia="zh-CN"/>
              </w:rPr>
              <w:t>1, CSI part 2)</w:t>
            </w:r>
          </w:p>
        </w:tc>
        <w:tc>
          <w:tcPr>
            <w:tcW w:w="1417" w:type="dxa"/>
            <w:vAlign w:val="center"/>
          </w:tcPr>
          <w:p w14:paraId="5C947AE2"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473B0CCA"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3F666F4F"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57C8FFF1"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12C10C25" w14:textId="77777777" w:rsidTr="00BC5054">
        <w:trPr>
          <w:trHeight w:val="245"/>
          <w:jc w:val="center"/>
        </w:trPr>
        <w:tc>
          <w:tcPr>
            <w:tcW w:w="1128" w:type="dxa"/>
            <w:vMerge w:val="restart"/>
            <w:vAlign w:val="center"/>
          </w:tcPr>
          <w:p w14:paraId="53075B79" w14:textId="77777777" w:rsidR="00C45907" w:rsidRPr="004565D4" w:rsidRDefault="00C45907" w:rsidP="00BC5054">
            <w:pPr>
              <w:pStyle w:val="TAC"/>
            </w:pPr>
            <w:r w:rsidRPr="004565D4">
              <w:t>1</w:t>
            </w:r>
          </w:p>
        </w:tc>
        <w:tc>
          <w:tcPr>
            <w:tcW w:w="1128" w:type="dxa"/>
            <w:vAlign w:val="center"/>
          </w:tcPr>
          <w:p w14:paraId="5C4D1390" w14:textId="77777777" w:rsidR="00C45907" w:rsidRPr="004565D4" w:rsidRDefault="00C45907" w:rsidP="00BC5054">
            <w:pPr>
              <w:pStyle w:val="TAC"/>
            </w:pPr>
            <w:r w:rsidRPr="004565D4">
              <w:t>2</w:t>
            </w:r>
          </w:p>
        </w:tc>
        <w:tc>
          <w:tcPr>
            <w:tcW w:w="825" w:type="dxa"/>
            <w:vAlign w:val="center"/>
          </w:tcPr>
          <w:p w14:paraId="13F456A7" w14:textId="77777777" w:rsidR="00C45907" w:rsidRPr="004565D4" w:rsidRDefault="00C45907" w:rsidP="00BC5054">
            <w:pPr>
              <w:pStyle w:val="TAC"/>
            </w:pPr>
            <w:r w:rsidRPr="004565D4">
              <w:t>Normal</w:t>
            </w:r>
          </w:p>
        </w:tc>
        <w:tc>
          <w:tcPr>
            <w:tcW w:w="1643" w:type="dxa"/>
            <w:vAlign w:val="center"/>
          </w:tcPr>
          <w:p w14:paraId="1FAD0841"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4C22794F" w14:textId="77777777" w:rsidR="00C45907" w:rsidRPr="004565D4" w:rsidRDefault="00C45907" w:rsidP="00BC5054">
            <w:pPr>
              <w:pStyle w:val="TAC"/>
            </w:pPr>
            <w:r w:rsidRPr="004565D4">
              <w:rPr>
                <w:rFonts w:hint="eastAsia"/>
              </w:rPr>
              <w:t>7 (5, 2)</w:t>
            </w:r>
          </w:p>
        </w:tc>
        <w:tc>
          <w:tcPr>
            <w:tcW w:w="1417" w:type="dxa"/>
            <w:vAlign w:val="center"/>
          </w:tcPr>
          <w:p w14:paraId="6194A16A" w14:textId="77777777" w:rsidR="00C45907" w:rsidRPr="004565D4" w:rsidRDefault="00C45907" w:rsidP="00BC5054">
            <w:pPr>
              <w:pStyle w:val="TAC"/>
            </w:pPr>
            <w:r w:rsidRPr="004565D4">
              <w:rPr>
                <w:rFonts w:hint="eastAsia"/>
              </w:rPr>
              <w:t>pos1</w:t>
            </w:r>
          </w:p>
        </w:tc>
        <w:tc>
          <w:tcPr>
            <w:tcW w:w="1418" w:type="dxa"/>
            <w:vAlign w:val="center"/>
          </w:tcPr>
          <w:p w14:paraId="1E0157EC"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3496A83D" w14:textId="77777777" w:rsidR="00C45907" w:rsidRPr="004565D4" w:rsidRDefault="00C45907" w:rsidP="00BC5054">
            <w:pPr>
              <w:pStyle w:val="TAC"/>
            </w:pPr>
            <w:r w:rsidRPr="004565D4">
              <w:rPr>
                <w:rFonts w:hint="eastAsia"/>
                <w:lang w:eastAsia="zh-CN"/>
              </w:rPr>
              <w:t>0.4</w:t>
            </w:r>
          </w:p>
        </w:tc>
      </w:tr>
      <w:tr w:rsidR="00C45907" w:rsidRPr="004565D4" w14:paraId="2C3E00E3" w14:textId="77777777" w:rsidTr="00BC5054">
        <w:trPr>
          <w:trHeight w:val="245"/>
          <w:jc w:val="center"/>
        </w:trPr>
        <w:tc>
          <w:tcPr>
            <w:tcW w:w="1128" w:type="dxa"/>
            <w:vMerge/>
            <w:vAlign w:val="center"/>
          </w:tcPr>
          <w:p w14:paraId="12FBB512" w14:textId="77777777" w:rsidR="00C45907" w:rsidRPr="004565D4" w:rsidRDefault="00C45907" w:rsidP="00BC5054">
            <w:pPr>
              <w:pStyle w:val="TAC"/>
            </w:pPr>
          </w:p>
        </w:tc>
        <w:tc>
          <w:tcPr>
            <w:tcW w:w="1128" w:type="dxa"/>
            <w:vAlign w:val="center"/>
          </w:tcPr>
          <w:p w14:paraId="5D5E2DE8" w14:textId="77777777" w:rsidR="00C45907" w:rsidRPr="004565D4" w:rsidRDefault="00C45907" w:rsidP="00BC5054">
            <w:pPr>
              <w:pStyle w:val="TAC"/>
            </w:pPr>
            <w:r w:rsidRPr="004565D4">
              <w:rPr>
                <w:rFonts w:hint="eastAsia"/>
              </w:rPr>
              <w:t>2</w:t>
            </w:r>
          </w:p>
        </w:tc>
        <w:tc>
          <w:tcPr>
            <w:tcW w:w="825" w:type="dxa"/>
            <w:vAlign w:val="center"/>
          </w:tcPr>
          <w:p w14:paraId="01140A3B" w14:textId="77777777" w:rsidR="00C45907" w:rsidRPr="004565D4" w:rsidRDefault="00C45907" w:rsidP="00BC5054">
            <w:pPr>
              <w:pStyle w:val="TAC"/>
            </w:pPr>
            <w:r w:rsidRPr="004565D4">
              <w:t>Normal</w:t>
            </w:r>
          </w:p>
        </w:tc>
        <w:tc>
          <w:tcPr>
            <w:tcW w:w="1643" w:type="dxa"/>
            <w:vAlign w:val="center"/>
          </w:tcPr>
          <w:p w14:paraId="78D930F4"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F37F156" w14:textId="77777777" w:rsidR="00C45907" w:rsidRPr="004565D4" w:rsidRDefault="00C45907" w:rsidP="00BC5054">
            <w:pPr>
              <w:pStyle w:val="TAC"/>
            </w:pPr>
            <w:r w:rsidRPr="004565D4">
              <w:rPr>
                <w:rFonts w:hint="eastAsia"/>
              </w:rPr>
              <w:t>40 (20,20)</w:t>
            </w:r>
          </w:p>
        </w:tc>
        <w:tc>
          <w:tcPr>
            <w:tcW w:w="1417" w:type="dxa"/>
            <w:vAlign w:val="center"/>
          </w:tcPr>
          <w:p w14:paraId="60323673" w14:textId="77777777" w:rsidR="00C45907" w:rsidRPr="004565D4" w:rsidRDefault="00C45907" w:rsidP="00BC5054">
            <w:pPr>
              <w:pStyle w:val="TAC"/>
            </w:pPr>
            <w:r w:rsidRPr="004565D4">
              <w:rPr>
                <w:rFonts w:hint="eastAsia"/>
              </w:rPr>
              <w:t>pos1</w:t>
            </w:r>
          </w:p>
        </w:tc>
        <w:tc>
          <w:tcPr>
            <w:tcW w:w="1418" w:type="dxa"/>
            <w:vAlign w:val="center"/>
          </w:tcPr>
          <w:p w14:paraId="015FBB30"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509CD902" w14:textId="77777777" w:rsidR="00C45907" w:rsidRPr="004565D4" w:rsidRDefault="00C45907" w:rsidP="00BC5054">
            <w:pPr>
              <w:pStyle w:val="TAC"/>
            </w:pPr>
            <w:r w:rsidRPr="004565D4">
              <w:rPr>
                <w:rFonts w:hint="eastAsia"/>
                <w:lang w:eastAsia="zh-CN"/>
              </w:rPr>
              <w:t>3.0</w:t>
            </w:r>
          </w:p>
        </w:tc>
      </w:tr>
    </w:tbl>
    <w:p w14:paraId="61B4DDA1" w14:textId="77777777" w:rsidR="00C45907" w:rsidRPr="004565D4" w:rsidRDefault="00C45907" w:rsidP="00C45907">
      <w:pPr>
        <w:jc w:val="both"/>
        <w:rPr>
          <w:rFonts w:eastAsia="DengXian"/>
          <w:lang w:eastAsia="zh-CN"/>
        </w:rPr>
      </w:pPr>
    </w:p>
    <w:p w14:paraId="72A7492B" w14:textId="77777777" w:rsidR="00C45907" w:rsidRPr="004565D4" w:rsidRDefault="00C45907" w:rsidP="00C45907">
      <w:pPr>
        <w:pStyle w:val="TH"/>
        <w:rPr>
          <w:rFonts w:eastAsia="Malgun Gothic"/>
          <w:lang w:eastAsia="zh-CN"/>
        </w:rPr>
      </w:pPr>
      <w:r w:rsidRPr="004565D4">
        <w:rPr>
          <w:rFonts w:eastAsia="Malgun Gothic"/>
        </w:rPr>
        <w:lastRenderedPageBreak/>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5.1</w:t>
      </w:r>
      <w:r w:rsidRPr="004565D4">
        <w:rPr>
          <w:rFonts w:eastAsia="Malgun Gothic"/>
        </w:rPr>
        <w:t>-</w:t>
      </w:r>
      <w:r w:rsidRPr="004565D4">
        <w:rPr>
          <w:rFonts w:hint="eastAsia"/>
          <w:lang w:eastAsia="zh-CN"/>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1EBE376F" w14:textId="77777777" w:rsidTr="00BC5054">
        <w:trPr>
          <w:trHeight w:val="1242"/>
          <w:jc w:val="center"/>
        </w:trPr>
        <w:tc>
          <w:tcPr>
            <w:tcW w:w="1128" w:type="dxa"/>
            <w:vAlign w:val="center"/>
          </w:tcPr>
          <w:p w14:paraId="16AEF51A"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50FDB14C"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2F879C0F"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007AB110"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7DE75C78"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FD3678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w:t>
            </w:r>
            <w:r w:rsidRPr="00B405DD">
              <w:rPr>
                <w:rFonts w:ascii="Arial" w:hAnsi="Arial" w:cs="Arial"/>
                <w:b/>
                <w:sz w:val="18"/>
                <w:lang w:val="fr-FR" w:eastAsia="zh-CN"/>
              </w:rPr>
              <w:t xml:space="preserve"> </w:t>
            </w:r>
            <w:r w:rsidRPr="00B405DD">
              <w:rPr>
                <w:rFonts w:ascii="Arial" w:hAnsi="Arial" w:cs="Arial" w:hint="eastAsia"/>
                <w:b/>
                <w:sz w:val="18"/>
                <w:lang w:val="fr-FR" w:eastAsia="zh-CN"/>
              </w:rPr>
              <w:t>1, CSI part 2)</w:t>
            </w:r>
          </w:p>
        </w:tc>
        <w:tc>
          <w:tcPr>
            <w:tcW w:w="1417" w:type="dxa"/>
            <w:vAlign w:val="center"/>
          </w:tcPr>
          <w:p w14:paraId="5C365AE9"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2C4A8C70"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42FA7ED4"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1EE05233"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6F877650" w14:textId="77777777" w:rsidTr="00BC5054">
        <w:trPr>
          <w:trHeight w:val="245"/>
          <w:jc w:val="center"/>
        </w:trPr>
        <w:tc>
          <w:tcPr>
            <w:tcW w:w="1128" w:type="dxa"/>
            <w:vMerge w:val="restart"/>
            <w:vAlign w:val="center"/>
          </w:tcPr>
          <w:p w14:paraId="02616D0D" w14:textId="77777777" w:rsidR="00C45907" w:rsidRPr="004565D4" w:rsidRDefault="00C45907" w:rsidP="00BC5054">
            <w:pPr>
              <w:pStyle w:val="TAC"/>
            </w:pPr>
            <w:r w:rsidRPr="004565D4">
              <w:t>1</w:t>
            </w:r>
          </w:p>
        </w:tc>
        <w:tc>
          <w:tcPr>
            <w:tcW w:w="1128" w:type="dxa"/>
            <w:vAlign w:val="center"/>
          </w:tcPr>
          <w:p w14:paraId="6EA14963" w14:textId="77777777" w:rsidR="00C45907" w:rsidRPr="004565D4" w:rsidRDefault="00C45907" w:rsidP="00BC5054">
            <w:pPr>
              <w:pStyle w:val="TAC"/>
            </w:pPr>
            <w:r w:rsidRPr="004565D4">
              <w:t>2</w:t>
            </w:r>
          </w:p>
        </w:tc>
        <w:tc>
          <w:tcPr>
            <w:tcW w:w="825" w:type="dxa"/>
            <w:vAlign w:val="center"/>
          </w:tcPr>
          <w:p w14:paraId="3C89479D" w14:textId="77777777" w:rsidR="00C45907" w:rsidRPr="004565D4" w:rsidRDefault="00C45907" w:rsidP="00BC5054">
            <w:pPr>
              <w:pStyle w:val="TAC"/>
            </w:pPr>
            <w:r w:rsidRPr="004565D4">
              <w:t>Normal</w:t>
            </w:r>
          </w:p>
        </w:tc>
        <w:tc>
          <w:tcPr>
            <w:tcW w:w="1643" w:type="dxa"/>
            <w:vAlign w:val="center"/>
          </w:tcPr>
          <w:p w14:paraId="798D2B1F"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7BC4357" w14:textId="77777777" w:rsidR="00C45907" w:rsidRPr="004565D4" w:rsidRDefault="00C45907" w:rsidP="00BC5054">
            <w:pPr>
              <w:pStyle w:val="TAC"/>
            </w:pPr>
            <w:r w:rsidRPr="004565D4">
              <w:rPr>
                <w:rFonts w:hint="eastAsia"/>
              </w:rPr>
              <w:t>7 (5, 2)</w:t>
            </w:r>
          </w:p>
        </w:tc>
        <w:tc>
          <w:tcPr>
            <w:tcW w:w="1417" w:type="dxa"/>
            <w:vAlign w:val="center"/>
          </w:tcPr>
          <w:p w14:paraId="4C703CD7" w14:textId="77777777" w:rsidR="00C45907" w:rsidRPr="004565D4" w:rsidRDefault="00C45907" w:rsidP="00BC5054">
            <w:pPr>
              <w:pStyle w:val="TAC"/>
            </w:pPr>
            <w:r w:rsidRPr="004565D4">
              <w:rPr>
                <w:rFonts w:hint="eastAsia"/>
              </w:rPr>
              <w:t>pos1</w:t>
            </w:r>
          </w:p>
        </w:tc>
        <w:tc>
          <w:tcPr>
            <w:tcW w:w="1418" w:type="dxa"/>
            <w:vAlign w:val="center"/>
          </w:tcPr>
          <w:p w14:paraId="08DAF4F3"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52F3D6E2" w14:textId="77777777" w:rsidR="00C45907" w:rsidRPr="004565D4" w:rsidRDefault="00C45907" w:rsidP="00BC5054">
            <w:pPr>
              <w:pStyle w:val="TAC"/>
            </w:pPr>
            <w:r w:rsidRPr="004565D4">
              <w:rPr>
                <w:rFonts w:hint="eastAsia"/>
                <w:lang w:eastAsia="zh-CN"/>
              </w:rPr>
              <w:t>0.9</w:t>
            </w:r>
          </w:p>
        </w:tc>
      </w:tr>
      <w:tr w:rsidR="00C45907" w:rsidRPr="004565D4" w14:paraId="3EBFAEA7" w14:textId="77777777" w:rsidTr="00BC5054">
        <w:trPr>
          <w:trHeight w:val="245"/>
          <w:jc w:val="center"/>
        </w:trPr>
        <w:tc>
          <w:tcPr>
            <w:tcW w:w="1128" w:type="dxa"/>
            <w:vMerge/>
            <w:vAlign w:val="center"/>
          </w:tcPr>
          <w:p w14:paraId="3AD2CF94" w14:textId="77777777" w:rsidR="00C45907" w:rsidRPr="004565D4" w:rsidRDefault="00C45907" w:rsidP="00BC5054">
            <w:pPr>
              <w:pStyle w:val="TAC"/>
            </w:pPr>
          </w:p>
        </w:tc>
        <w:tc>
          <w:tcPr>
            <w:tcW w:w="1128" w:type="dxa"/>
            <w:vAlign w:val="center"/>
          </w:tcPr>
          <w:p w14:paraId="447225A0" w14:textId="77777777" w:rsidR="00C45907" w:rsidRPr="004565D4" w:rsidRDefault="00C45907" w:rsidP="00BC5054">
            <w:pPr>
              <w:pStyle w:val="TAC"/>
            </w:pPr>
            <w:r w:rsidRPr="004565D4">
              <w:rPr>
                <w:rFonts w:hint="eastAsia"/>
              </w:rPr>
              <w:t>2</w:t>
            </w:r>
          </w:p>
        </w:tc>
        <w:tc>
          <w:tcPr>
            <w:tcW w:w="825" w:type="dxa"/>
            <w:vAlign w:val="center"/>
          </w:tcPr>
          <w:p w14:paraId="6A1A4230" w14:textId="77777777" w:rsidR="00C45907" w:rsidRPr="004565D4" w:rsidRDefault="00C45907" w:rsidP="00BC5054">
            <w:pPr>
              <w:pStyle w:val="TAC"/>
            </w:pPr>
            <w:r w:rsidRPr="004565D4">
              <w:t>Normal</w:t>
            </w:r>
          </w:p>
        </w:tc>
        <w:tc>
          <w:tcPr>
            <w:tcW w:w="1643" w:type="dxa"/>
            <w:vAlign w:val="center"/>
          </w:tcPr>
          <w:p w14:paraId="0C6A2E31"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607ABFDA" w14:textId="77777777" w:rsidR="00C45907" w:rsidRPr="004565D4" w:rsidRDefault="00C45907" w:rsidP="00BC5054">
            <w:pPr>
              <w:pStyle w:val="TAC"/>
            </w:pPr>
            <w:r w:rsidRPr="004565D4">
              <w:rPr>
                <w:rFonts w:hint="eastAsia"/>
              </w:rPr>
              <w:t>40 (20,20)</w:t>
            </w:r>
          </w:p>
        </w:tc>
        <w:tc>
          <w:tcPr>
            <w:tcW w:w="1417" w:type="dxa"/>
            <w:vAlign w:val="center"/>
          </w:tcPr>
          <w:p w14:paraId="601EF4EC" w14:textId="77777777" w:rsidR="00C45907" w:rsidRPr="004565D4" w:rsidRDefault="00C45907" w:rsidP="00BC5054">
            <w:pPr>
              <w:pStyle w:val="TAC"/>
            </w:pPr>
            <w:r w:rsidRPr="004565D4">
              <w:rPr>
                <w:rFonts w:hint="eastAsia"/>
              </w:rPr>
              <w:t>pos1</w:t>
            </w:r>
          </w:p>
        </w:tc>
        <w:tc>
          <w:tcPr>
            <w:tcW w:w="1418" w:type="dxa"/>
            <w:vAlign w:val="center"/>
          </w:tcPr>
          <w:p w14:paraId="1EA6DCB3"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026D8623" w14:textId="77777777" w:rsidR="00C45907" w:rsidRPr="004565D4" w:rsidRDefault="00C45907" w:rsidP="00BC5054">
            <w:pPr>
              <w:pStyle w:val="TAC"/>
            </w:pPr>
            <w:r w:rsidRPr="004565D4">
              <w:rPr>
                <w:rFonts w:hint="eastAsia"/>
                <w:lang w:eastAsia="zh-CN"/>
              </w:rPr>
              <w:t>3.2</w:t>
            </w:r>
          </w:p>
        </w:tc>
      </w:tr>
    </w:tbl>
    <w:p w14:paraId="5A9C1084" w14:textId="77777777" w:rsidR="00C45907" w:rsidRPr="004565D4" w:rsidRDefault="00C45907" w:rsidP="00C45907">
      <w:pPr>
        <w:overflowPunct w:val="0"/>
        <w:autoSpaceDE w:val="0"/>
        <w:autoSpaceDN w:val="0"/>
        <w:adjustRightInd w:val="0"/>
        <w:textAlignment w:val="baseline"/>
        <w:rPr>
          <w:rFonts w:cs="v4.2.0"/>
          <w:lang w:eastAsia="zh-CN"/>
        </w:rPr>
      </w:pPr>
    </w:p>
    <w:p w14:paraId="30326C40" w14:textId="77777777" w:rsidR="00C45907" w:rsidRPr="004565D4" w:rsidRDefault="00C45907" w:rsidP="00C45907">
      <w:pPr>
        <w:pStyle w:val="Heading5"/>
      </w:pPr>
      <w:bookmarkStart w:id="2554" w:name="_Toc21102962"/>
      <w:bookmarkStart w:id="2555" w:name="_Toc29810811"/>
      <w:bookmarkStart w:id="2556" w:name="_Toc36636163"/>
      <w:bookmarkStart w:id="2557" w:name="_Toc37273109"/>
      <w:r w:rsidRPr="004565D4">
        <w:t>8.2.</w:t>
      </w:r>
      <w:r w:rsidRPr="004565D4">
        <w:rPr>
          <w:rFonts w:hint="eastAsia"/>
        </w:rPr>
        <w:t>3.5</w:t>
      </w:r>
      <w:r w:rsidRPr="004565D4">
        <w:t>.</w:t>
      </w:r>
      <w:r w:rsidRPr="004565D4">
        <w:rPr>
          <w:rFonts w:hint="eastAsia"/>
        </w:rPr>
        <w:t>2</w:t>
      </w:r>
      <w:r w:rsidRPr="004565D4">
        <w:tab/>
        <w:t xml:space="preserve">Test </w:t>
      </w:r>
      <w:r w:rsidRPr="004565D4">
        <w:rPr>
          <w:rFonts w:hint="eastAsia"/>
        </w:rPr>
        <w:t>r</w:t>
      </w:r>
      <w:r w:rsidRPr="004565D4">
        <w:t xml:space="preserve">equirement for </w:t>
      </w:r>
      <w:r w:rsidRPr="004565D4">
        <w:rPr>
          <w:i/>
        </w:rPr>
        <w:t xml:space="preserve">BS type </w:t>
      </w:r>
      <w:r w:rsidRPr="004565D4">
        <w:rPr>
          <w:rFonts w:hint="eastAsia"/>
          <w:i/>
        </w:rPr>
        <w:t>2</w:t>
      </w:r>
      <w:r w:rsidRPr="004565D4">
        <w:rPr>
          <w:i/>
        </w:rPr>
        <w:t>-O</w:t>
      </w:r>
      <w:bookmarkEnd w:id="2554"/>
      <w:bookmarkEnd w:id="2555"/>
      <w:bookmarkEnd w:id="2556"/>
      <w:bookmarkEnd w:id="2557"/>
    </w:p>
    <w:p w14:paraId="196F93FE" w14:textId="77777777"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fraction of incorrectly decoded UCI with CSI part</w:t>
      </w:r>
      <w:r w:rsidRPr="004565D4">
        <w:rPr>
          <w:lang w:eastAsia="zh-CN"/>
        </w:rPr>
        <w:t xml:space="preserve"> </w:t>
      </w:r>
      <w:r w:rsidRPr="004565D4">
        <w:rPr>
          <w:rFonts w:hint="eastAsia"/>
          <w:lang w:eastAsia="zh-CN"/>
        </w:rPr>
        <w:t>1 measured according to subclause 8.2.3.4.2 shall be less than 0.1</w:t>
      </w:r>
      <w:r w:rsidRPr="004565D4">
        <w:rPr>
          <w:lang w:eastAsia="zh-CN"/>
        </w:rPr>
        <w:t xml:space="preserve"> </w:t>
      </w:r>
      <w:r w:rsidRPr="004565D4">
        <w:rPr>
          <w:rFonts w:hint="eastAsia"/>
          <w:lang w:eastAsia="zh-CN"/>
        </w:rPr>
        <w:t>% for the SNR lised in table 8.2.3.5.2-1 and table 8.2.3.5.2-2. The fraction of incorrectly decoded UCI with CSI part</w:t>
      </w:r>
      <w:r w:rsidRPr="004565D4">
        <w:rPr>
          <w:lang w:eastAsia="zh-CN"/>
        </w:rPr>
        <w:t> </w:t>
      </w:r>
      <w:r w:rsidRPr="004565D4">
        <w:rPr>
          <w:rFonts w:hint="eastAsia"/>
          <w:lang w:eastAsia="zh-CN"/>
        </w:rPr>
        <w:t xml:space="preserve">2 measured according to subclause </w:t>
      </w:r>
      <w:r w:rsidRPr="004565D4">
        <w:rPr>
          <w:lang w:eastAsia="zh-CN"/>
        </w:rPr>
        <w:t>8.2.3.4.2 shall</w:t>
      </w:r>
      <w:r w:rsidRPr="004565D4">
        <w:rPr>
          <w:rFonts w:hint="eastAsia"/>
          <w:lang w:eastAsia="zh-CN"/>
        </w:rPr>
        <w:t xml:space="preserve"> be less than 1</w:t>
      </w:r>
      <w:r w:rsidRPr="004565D4">
        <w:rPr>
          <w:lang w:eastAsia="zh-CN"/>
        </w:rPr>
        <w:t xml:space="preserve"> </w:t>
      </w:r>
      <w:r w:rsidRPr="004565D4">
        <w:rPr>
          <w:rFonts w:hint="eastAsia"/>
          <w:lang w:eastAsia="zh-CN"/>
        </w:rPr>
        <w:t>% for the SNR lised in table 8.2.3.5.2-3 and table 8.2.3.5.2-4.</w:t>
      </w:r>
    </w:p>
    <w:p w14:paraId="688D2859"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 xml:space="preserve">-1: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1,</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6CA54075" w14:textId="77777777" w:rsidTr="00BC5054">
        <w:trPr>
          <w:trHeight w:val="1242"/>
          <w:jc w:val="center"/>
        </w:trPr>
        <w:tc>
          <w:tcPr>
            <w:tcW w:w="1128" w:type="dxa"/>
            <w:vAlign w:val="center"/>
          </w:tcPr>
          <w:p w14:paraId="0A51DD90" w14:textId="77777777" w:rsidR="00C45907" w:rsidRPr="004565D4" w:rsidRDefault="00C45907" w:rsidP="00BC5054">
            <w:pPr>
              <w:pStyle w:val="TAH"/>
            </w:pPr>
            <w:r w:rsidRPr="004565D4">
              <w:t>Number of TX antennas</w:t>
            </w:r>
          </w:p>
        </w:tc>
        <w:tc>
          <w:tcPr>
            <w:tcW w:w="1128" w:type="dxa"/>
            <w:vAlign w:val="center"/>
          </w:tcPr>
          <w:p w14:paraId="01ADA120" w14:textId="77777777"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14:paraId="7D0B0ADC" w14:textId="77777777" w:rsidR="00C45907" w:rsidRPr="004565D4" w:rsidRDefault="00C45907" w:rsidP="00BC5054">
            <w:pPr>
              <w:pStyle w:val="TAH"/>
            </w:pPr>
            <w:r w:rsidRPr="004565D4">
              <w:t>Cyclic Prefix</w:t>
            </w:r>
          </w:p>
        </w:tc>
        <w:tc>
          <w:tcPr>
            <w:tcW w:w="1643" w:type="dxa"/>
            <w:vAlign w:val="center"/>
          </w:tcPr>
          <w:p w14:paraId="2BAC89A5"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152942C1" w14:textId="77777777" w:rsidR="00C45907" w:rsidRPr="00B405DD" w:rsidRDefault="00C45907" w:rsidP="00BC5054">
            <w:pPr>
              <w:pStyle w:val="TAH"/>
              <w:rPr>
                <w:lang w:val="fr-FR"/>
              </w:rPr>
            </w:pPr>
            <w:r w:rsidRPr="00B405DD">
              <w:rPr>
                <w:rFonts w:hint="eastAsia"/>
                <w:lang w:val="fr-FR"/>
              </w:rPr>
              <w:t>UCI bits</w:t>
            </w:r>
          </w:p>
          <w:p w14:paraId="6AF2A859"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7A314E0C" w14:textId="77777777" w:rsidR="00C45907" w:rsidRPr="004565D4" w:rsidRDefault="00C45907" w:rsidP="00BC5054">
            <w:pPr>
              <w:pStyle w:val="TAH"/>
            </w:pPr>
            <w:r w:rsidRPr="004565D4">
              <w:rPr>
                <w:rFonts w:hint="eastAsia"/>
              </w:rPr>
              <w:t>Additional DM-RS position</w:t>
            </w:r>
          </w:p>
        </w:tc>
        <w:tc>
          <w:tcPr>
            <w:tcW w:w="1418" w:type="dxa"/>
            <w:vAlign w:val="center"/>
          </w:tcPr>
          <w:p w14:paraId="508C1BF8" w14:textId="77777777" w:rsidR="00C45907" w:rsidRPr="004565D4" w:rsidRDefault="00C45907" w:rsidP="00BC5054">
            <w:pPr>
              <w:pStyle w:val="TAH"/>
            </w:pPr>
            <w:r w:rsidRPr="004565D4">
              <w:rPr>
                <w:rFonts w:hint="eastAsia"/>
              </w:rPr>
              <w:t>FRC</w:t>
            </w:r>
          </w:p>
          <w:p w14:paraId="2A19CB71" w14:textId="77777777" w:rsidR="00C45907" w:rsidRPr="004565D4" w:rsidRDefault="00C45907" w:rsidP="00BC5054">
            <w:pPr>
              <w:pStyle w:val="TAH"/>
            </w:pPr>
            <w:r w:rsidRPr="004565D4">
              <w:rPr>
                <w:rFonts w:hint="eastAsia"/>
              </w:rPr>
              <w:t>(Annex A)</w:t>
            </w:r>
          </w:p>
        </w:tc>
        <w:tc>
          <w:tcPr>
            <w:tcW w:w="870" w:type="dxa"/>
            <w:vAlign w:val="center"/>
          </w:tcPr>
          <w:p w14:paraId="3A9E796E" w14:textId="77777777" w:rsidR="00C45907" w:rsidRPr="004565D4" w:rsidRDefault="00C45907" w:rsidP="00BC5054">
            <w:pPr>
              <w:pStyle w:val="TAH"/>
            </w:pPr>
            <w:r w:rsidRPr="004565D4">
              <w:t>SNR (dB)</w:t>
            </w:r>
          </w:p>
        </w:tc>
      </w:tr>
      <w:tr w:rsidR="00C45907" w:rsidRPr="004565D4" w14:paraId="005618EA" w14:textId="77777777" w:rsidTr="00BC5054">
        <w:trPr>
          <w:trHeight w:val="245"/>
          <w:jc w:val="center"/>
        </w:trPr>
        <w:tc>
          <w:tcPr>
            <w:tcW w:w="1128" w:type="dxa"/>
            <w:vMerge w:val="restart"/>
            <w:vAlign w:val="center"/>
          </w:tcPr>
          <w:p w14:paraId="1AA6BDFE" w14:textId="77777777" w:rsidR="00C45907" w:rsidRPr="004565D4" w:rsidRDefault="00C45907" w:rsidP="00BC5054">
            <w:pPr>
              <w:pStyle w:val="TAC"/>
            </w:pPr>
            <w:r w:rsidRPr="004565D4">
              <w:t>1</w:t>
            </w:r>
          </w:p>
        </w:tc>
        <w:tc>
          <w:tcPr>
            <w:tcW w:w="1128" w:type="dxa"/>
            <w:vAlign w:val="center"/>
          </w:tcPr>
          <w:p w14:paraId="09D38BEC" w14:textId="77777777" w:rsidR="00C45907" w:rsidRPr="004565D4" w:rsidRDefault="00C45907" w:rsidP="00BC5054">
            <w:pPr>
              <w:pStyle w:val="TAC"/>
            </w:pPr>
            <w:r w:rsidRPr="004565D4">
              <w:t>2</w:t>
            </w:r>
          </w:p>
        </w:tc>
        <w:tc>
          <w:tcPr>
            <w:tcW w:w="825" w:type="dxa"/>
            <w:vAlign w:val="center"/>
          </w:tcPr>
          <w:p w14:paraId="13AB9DA0" w14:textId="77777777" w:rsidR="00C45907" w:rsidRPr="004565D4" w:rsidRDefault="00C45907" w:rsidP="00BC5054">
            <w:pPr>
              <w:pStyle w:val="TAC"/>
            </w:pPr>
            <w:r w:rsidRPr="004565D4">
              <w:t>Normal</w:t>
            </w:r>
          </w:p>
        </w:tc>
        <w:tc>
          <w:tcPr>
            <w:tcW w:w="1643" w:type="dxa"/>
            <w:vAlign w:val="center"/>
          </w:tcPr>
          <w:p w14:paraId="39CAC224"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286AFB4" w14:textId="77777777" w:rsidR="00C45907" w:rsidRPr="004565D4" w:rsidRDefault="00C45907" w:rsidP="00BC5054">
            <w:pPr>
              <w:pStyle w:val="TAC"/>
            </w:pPr>
            <w:r w:rsidRPr="004565D4">
              <w:rPr>
                <w:rFonts w:hint="eastAsia"/>
              </w:rPr>
              <w:t>7 (5, 2)</w:t>
            </w:r>
          </w:p>
        </w:tc>
        <w:tc>
          <w:tcPr>
            <w:tcW w:w="1417" w:type="dxa"/>
            <w:vAlign w:val="center"/>
          </w:tcPr>
          <w:p w14:paraId="740F50F2" w14:textId="77777777" w:rsidR="00C45907" w:rsidRPr="004565D4" w:rsidRDefault="00C45907" w:rsidP="00BC5054">
            <w:pPr>
              <w:pStyle w:val="TAC"/>
            </w:pPr>
            <w:r w:rsidRPr="004565D4">
              <w:rPr>
                <w:rFonts w:hint="eastAsia"/>
              </w:rPr>
              <w:t>pos0</w:t>
            </w:r>
          </w:p>
        </w:tc>
        <w:tc>
          <w:tcPr>
            <w:tcW w:w="1418" w:type="dxa"/>
            <w:vAlign w:val="center"/>
          </w:tcPr>
          <w:p w14:paraId="0AA15BD6"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B4CE766" w14:textId="77777777" w:rsidR="00C45907" w:rsidRPr="004565D4" w:rsidRDefault="00C45907" w:rsidP="00BC5054">
            <w:pPr>
              <w:pStyle w:val="TAC"/>
            </w:pPr>
            <w:r w:rsidRPr="004565D4">
              <w:rPr>
                <w:lang w:eastAsia="zh-CN"/>
              </w:rPr>
              <w:t>7.8</w:t>
            </w:r>
          </w:p>
        </w:tc>
      </w:tr>
      <w:tr w:rsidR="00C45907" w:rsidRPr="004565D4" w14:paraId="6C4F3B3D" w14:textId="77777777" w:rsidTr="00BC5054">
        <w:trPr>
          <w:trHeight w:val="245"/>
          <w:jc w:val="center"/>
        </w:trPr>
        <w:tc>
          <w:tcPr>
            <w:tcW w:w="1128" w:type="dxa"/>
            <w:vMerge/>
            <w:vAlign w:val="center"/>
          </w:tcPr>
          <w:p w14:paraId="02066902" w14:textId="77777777" w:rsidR="00C45907" w:rsidRPr="004565D4" w:rsidRDefault="00C45907" w:rsidP="00BC5054">
            <w:pPr>
              <w:pStyle w:val="TAC"/>
            </w:pPr>
          </w:p>
        </w:tc>
        <w:tc>
          <w:tcPr>
            <w:tcW w:w="1128" w:type="dxa"/>
            <w:vAlign w:val="center"/>
          </w:tcPr>
          <w:p w14:paraId="4AF71458" w14:textId="77777777" w:rsidR="00C45907" w:rsidRPr="004565D4" w:rsidRDefault="00C45907" w:rsidP="00BC5054">
            <w:pPr>
              <w:pStyle w:val="TAC"/>
            </w:pPr>
            <w:r w:rsidRPr="004565D4">
              <w:rPr>
                <w:rFonts w:hint="eastAsia"/>
              </w:rPr>
              <w:t>2</w:t>
            </w:r>
          </w:p>
        </w:tc>
        <w:tc>
          <w:tcPr>
            <w:tcW w:w="825" w:type="dxa"/>
            <w:vAlign w:val="center"/>
          </w:tcPr>
          <w:p w14:paraId="03D4590A" w14:textId="77777777" w:rsidR="00C45907" w:rsidRPr="004565D4" w:rsidRDefault="00C45907" w:rsidP="00BC5054">
            <w:pPr>
              <w:pStyle w:val="TAC"/>
            </w:pPr>
            <w:r w:rsidRPr="004565D4">
              <w:t>Normal</w:t>
            </w:r>
          </w:p>
        </w:tc>
        <w:tc>
          <w:tcPr>
            <w:tcW w:w="1643" w:type="dxa"/>
            <w:vAlign w:val="center"/>
          </w:tcPr>
          <w:p w14:paraId="04688976"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96E2984" w14:textId="77777777" w:rsidR="00C45907" w:rsidRPr="004565D4" w:rsidRDefault="00C45907" w:rsidP="00BC5054">
            <w:pPr>
              <w:pStyle w:val="TAC"/>
            </w:pPr>
            <w:r w:rsidRPr="004565D4">
              <w:rPr>
                <w:rFonts w:hint="eastAsia"/>
              </w:rPr>
              <w:t>40 (20,20)</w:t>
            </w:r>
          </w:p>
        </w:tc>
        <w:tc>
          <w:tcPr>
            <w:tcW w:w="1417" w:type="dxa"/>
            <w:vAlign w:val="center"/>
          </w:tcPr>
          <w:p w14:paraId="523B88E4" w14:textId="77777777" w:rsidR="00C45907" w:rsidRPr="004565D4" w:rsidRDefault="00C45907" w:rsidP="00BC5054">
            <w:pPr>
              <w:pStyle w:val="TAC"/>
            </w:pPr>
            <w:r w:rsidRPr="004565D4">
              <w:rPr>
                <w:rFonts w:hint="eastAsia"/>
              </w:rPr>
              <w:t>pos0</w:t>
            </w:r>
          </w:p>
        </w:tc>
        <w:tc>
          <w:tcPr>
            <w:tcW w:w="1418" w:type="dxa"/>
            <w:vAlign w:val="center"/>
          </w:tcPr>
          <w:p w14:paraId="50FF67CC" w14:textId="77777777" w:rsidR="00C45907" w:rsidRPr="004565D4" w:rsidRDefault="00C45907" w:rsidP="00BC5054">
            <w:pPr>
              <w:pStyle w:val="TAC"/>
            </w:pPr>
            <w:r w:rsidRPr="004565D4">
              <w:t>G-FR</w:t>
            </w:r>
            <w:r w:rsidRPr="004565D4">
              <w:rPr>
                <w:rFonts w:hint="eastAsia"/>
              </w:rPr>
              <w:t>2</w:t>
            </w:r>
            <w:r w:rsidRPr="004565D4">
              <w:t>-A4</w:t>
            </w:r>
            <w:r w:rsidRPr="004565D4">
              <w:rPr>
                <w:rFonts w:hint="eastAsia"/>
                <w:lang w:eastAsia="zh-CN"/>
              </w:rPr>
              <w:t>-</w:t>
            </w:r>
            <w:r w:rsidRPr="004565D4">
              <w:t>3</w:t>
            </w:r>
          </w:p>
        </w:tc>
        <w:tc>
          <w:tcPr>
            <w:tcW w:w="870" w:type="dxa"/>
            <w:shd w:val="clear" w:color="auto" w:fill="auto"/>
            <w:vAlign w:val="center"/>
          </w:tcPr>
          <w:p w14:paraId="713DD632" w14:textId="77777777" w:rsidR="00C45907" w:rsidRPr="004565D4" w:rsidRDefault="00C45907" w:rsidP="00BC5054">
            <w:pPr>
              <w:pStyle w:val="TAC"/>
            </w:pPr>
            <w:r w:rsidRPr="004565D4">
              <w:rPr>
                <w:lang w:eastAsia="zh-CN"/>
              </w:rPr>
              <w:t>6.4</w:t>
            </w:r>
          </w:p>
        </w:tc>
      </w:tr>
      <w:tr w:rsidR="00C45907" w:rsidRPr="004565D4" w14:paraId="08A5BA43" w14:textId="77777777" w:rsidTr="00BC5054">
        <w:trPr>
          <w:trHeight w:val="245"/>
          <w:jc w:val="center"/>
        </w:trPr>
        <w:tc>
          <w:tcPr>
            <w:tcW w:w="1128" w:type="dxa"/>
            <w:vMerge/>
            <w:vAlign w:val="center"/>
          </w:tcPr>
          <w:p w14:paraId="36A095C3" w14:textId="77777777" w:rsidR="00C45907" w:rsidRPr="004565D4" w:rsidRDefault="00C45907" w:rsidP="00BC5054">
            <w:pPr>
              <w:pStyle w:val="TAC"/>
            </w:pPr>
          </w:p>
        </w:tc>
        <w:tc>
          <w:tcPr>
            <w:tcW w:w="1128" w:type="dxa"/>
            <w:vAlign w:val="center"/>
          </w:tcPr>
          <w:p w14:paraId="499E2465" w14:textId="77777777" w:rsidR="00C45907" w:rsidRPr="004565D4" w:rsidRDefault="00C45907" w:rsidP="00BC5054">
            <w:pPr>
              <w:pStyle w:val="TAC"/>
            </w:pPr>
            <w:r w:rsidRPr="004565D4">
              <w:t>2</w:t>
            </w:r>
          </w:p>
        </w:tc>
        <w:tc>
          <w:tcPr>
            <w:tcW w:w="825" w:type="dxa"/>
            <w:vAlign w:val="center"/>
          </w:tcPr>
          <w:p w14:paraId="52E70644" w14:textId="77777777" w:rsidR="00C45907" w:rsidRPr="004565D4" w:rsidRDefault="00C45907" w:rsidP="00BC5054">
            <w:pPr>
              <w:pStyle w:val="TAC"/>
            </w:pPr>
            <w:r w:rsidRPr="004565D4">
              <w:t>Normal</w:t>
            </w:r>
          </w:p>
        </w:tc>
        <w:tc>
          <w:tcPr>
            <w:tcW w:w="1643" w:type="dxa"/>
            <w:vAlign w:val="center"/>
          </w:tcPr>
          <w:p w14:paraId="03E834CD"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E3E44A1" w14:textId="77777777" w:rsidR="00C45907" w:rsidRPr="004565D4" w:rsidRDefault="00C45907" w:rsidP="00BC5054">
            <w:pPr>
              <w:pStyle w:val="TAC"/>
            </w:pPr>
            <w:r w:rsidRPr="004565D4">
              <w:rPr>
                <w:rFonts w:hint="eastAsia"/>
              </w:rPr>
              <w:t>7 (5, 2)</w:t>
            </w:r>
          </w:p>
        </w:tc>
        <w:tc>
          <w:tcPr>
            <w:tcW w:w="1417" w:type="dxa"/>
            <w:vAlign w:val="center"/>
          </w:tcPr>
          <w:p w14:paraId="35DBE27A" w14:textId="77777777" w:rsidR="00C45907" w:rsidRPr="004565D4" w:rsidRDefault="00C45907" w:rsidP="00BC5054">
            <w:pPr>
              <w:pStyle w:val="TAC"/>
            </w:pPr>
            <w:r w:rsidRPr="004565D4">
              <w:rPr>
                <w:rFonts w:hint="eastAsia"/>
              </w:rPr>
              <w:t>pos1</w:t>
            </w:r>
          </w:p>
        </w:tc>
        <w:tc>
          <w:tcPr>
            <w:tcW w:w="1418" w:type="dxa"/>
            <w:vAlign w:val="center"/>
          </w:tcPr>
          <w:p w14:paraId="4F8C4440"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53233499" w14:textId="77777777" w:rsidR="00C45907" w:rsidRPr="004565D4" w:rsidRDefault="00C45907" w:rsidP="00BC5054">
            <w:pPr>
              <w:pStyle w:val="TAC"/>
            </w:pPr>
            <w:r w:rsidRPr="004565D4">
              <w:rPr>
                <w:lang w:eastAsia="zh-CN"/>
              </w:rPr>
              <w:t>8.4</w:t>
            </w:r>
          </w:p>
        </w:tc>
      </w:tr>
      <w:tr w:rsidR="00C45907" w:rsidRPr="004565D4" w14:paraId="69B8984D" w14:textId="77777777" w:rsidTr="00BC5054">
        <w:trPr>
          <w:trHeight w:val="245"/>
          <w:jc w:val="center"/>
        </w:trPr>
        <w:tc>
          <w:tcPr>
            <w:tcW w:w="1128" w:type="dxa"/>
            <w:vMerge/>
            <w:vAlign w:val="center"/>
          </w:tcPr>
          <w:p w14:paraId="58E7464C" w14:textId="77777777" w:rsidR="00C45907" w:rsidRPr="004565D4" w:rsidRDefault="00C45907" w:rsidP="00BC5054">
            <w:pPr>
              <w:pStyle w:val="TAC"/>
            </w:pPr>
          </w:p>
        </w:tc>
        <w:tc>
          <w:tcPr>
            <w:tcW w:w="1128" w:type="dxa"/>
            <w:vAlign w:val="center"/>
          </w:tcPr>
          <w:p w14:paraId="3B80C706" w14:textId="77777777" w:rsidR="00C45907" w:rsidRPr="004565D4" w:rsidRDefault="00C45907" w:rsidP="00BC5054">
            <w:pPr>
              <w:pStyle w:val="TAC"/>
            </w:pPr>
            <w:r w:rsidRPr="004565D4">
              <w:rPr>
                <w:rFonts w:hint="eastAsia"/>
              </w:rPr>
              <w:t>2</w:t>
            </w:r>
          </w:p>
        </w:tc>
        <w:tc>
          <w:tcPr>
            <w:tcW w:w="825" w:type="dxa"/>
            <w:vAlign w:val="center"/>
          </w:tcPr>
          <w:p w14:paraId="565FFCDB" w14:textId="77777777" w:rsidR="00C45907" w:rsidRPr="004565D4" w:rsidRDefault="00C45907" w:rsidP="00BC5054">
            <w:pPr>
              <w:pStyle w:val="TAC"/>
            </w:pPr>
            <w:r w:rsidRPr="004565D4">
              <w:t>Normal</w:t>
            </w:r>
          </w:p>
        </w:tc>
        <w:tc>
          <w:tcPr>
            <w:tcW w:w="1643" w:type="dxa"/>
            <w:vAlign w:val="center"/>
          </w:tcPr>
          <w:p w14:paraId="3B7448EE"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71EB776" w14:textId="77777777" w:rsidR="00C45907" w:rsidRPr="004565D4" w:rsidRDefault="00C45907" w:rsidP="00BC5054">
            <w:pPr>
              <w:pStyle w:val="TAC"/>
            </w:pPr>
            <w:r w:rsidRPr="004565D4">
              <w:rPr>
                <w:rFonts w:hint="eastAsia"/>
              </w:rPr>
              <w:t>40 (20,20)</w:t>
            </w:r>
          </w:p>
        </w:tc>
        <w:tc>
          <w:tcPr>
            <w:tcW w:w="1417" w:type="dxa"/>
            <w:vAlign w:val="center"/>
          </w:tcPr>
          <w:p w14:paraId="7071245F" w14:textId="77777777" w:rsidR="00C45907" w:rsidRPr="004565D4" w:rsidRDefault="00C45907" w:rsidP="00BC5054">
            <w:pPr>
              <w:pStyle w:val="TAC"/>
            </w:pPr>
            <w:r w:rsidRPr="004565D4">
              <w:rPr>
                <w:rFonts w:hint="eastAsia"/>
              </w:rPr>
              <w:t>pos1</w:t>
            </w:r>
          </w:p>
        </w:tc>
        <w:tc>
          <w:tcPr>
            <w:tcW w:w="1418" w:type="dxa"/>
            <w:vAlign w:val="center"/>
          </w:tcPr>
          <w:p w14:paraId="3F8D501D"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B474F43" w14:textId="77777777" w:rsidR="00C45907" w:rsidRPr="004565D4" w:rsidRDefault="00C45907" w:rsidP="00BC5054">
            <w:pPr>
              <w:pStyle w:val="TAC"/>
            </w:pPr>
            <w:r w:rsidRPr="004565D4">
              <w:rPr>
                <w:lang w:eastAsia="zh-CN"/>
              </w:rPr>
              <w:t>6.5</w:t>
            </w:r>
          </w:p>
        </w:tc>
      </w:tr>
    </w:tbl>
    <w:p w14:paraId="69B7AF71" w14:textId="77777777" w:rsidR="00C45907" w:rsidRPr="004565D4" w:rsidRDefault="00C45907" w:rsidP="00C45907">
      <w:pPr>
        <w:jc w:val="both"/>
        <w:rPr>
          <w:rFonts w:eastAsia="DengXian"/>
          <w:lang w:eastAsia="zh-CN"/>
        </w:rPr>
      </w:pPr>
    </w:p>
    <w:p w14:paraId="46D26A5A"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2</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1,</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72885589" w14:textId="77777777" w:rsidTr="00BC5054">
        <w:trPr>
          <w:trHeight w:val="1242"/>
          <w:jc w:val="center"/>
        </w:trPr>
        <w:tc>
          <w:tcPr>
            <w:tcW w:w="1128" w:type="dxa"/>
            <w:vAlign w:val="center"/>
          </w:tcPr>
          <w:p w14:paraId="1146D28B" w14:textId="77777777" w:rsidR="00C45907" w:rsidRPr="004565D4" w:rsidRDefault="00C45907" w:rsidP="00BC5054">
            <w:pPr>
              <w:pStyle w:val="TAH"/>
            </w:pPr>
            <w:r w:rsidRPr="004565D4">
              <w:t>Number of TX antennas</w:t>
            </w:r>
          </w:p>
        </w:tc>
        <w:tc>
          <w:tcPr>
            <w:tcW w:w="1128" w:type="dxa"/>
            <w:vAlign w:val="center"/>
          </w:tcPr>
          <w:p w14:paraId="6507DBC9" w14:textId="77777777"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14:paraId="79879E2F" w14:textId="77777777" w:rsidR="00C45907" w:rsidRPr="004565D4" w:rsidRDefault="00C45907" w:rsidP="00BC5054">
            <w:pPr>
              <w:pStyle w:val="TAH"/>
            </w:pPr>
            <w:r w:rsidRPr="004565D4">
              <w:t>Cyclic Prefix</w:t>
            </w:r>
          </w:p>
        </w:tc>
        <w:tc>
          <w:tcPr>
            <w:tcW w:w="1643" w:type="dxa"/>
            <w:vAlign w:val="center"/>
          </w:tcPr>
          <w:p w14:paraId="62CC6E0E"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57A6E806" w14:textId="77777777" w:rsidR="00C45907" w:rsidRPr="00B405DD" w:rsidRDefault="00C45907" w:rsidP="00BC5054">
            <w:pPr>
              <w:pStyle w:val="TAH"/>
              <w:rPr>
                <w:lang w:val="fr-FR"/>
              </w:rPr>
            </w:pPr>
            <w:r w:rsidRPr="00B405DD">
              <w:rPr>
                <w:rFonts w:hint="eastAsia"/>
                <w:lang w:val="fr-FR"/>
              </w:rPr>
              <w:t>UCI bits</w:t>
            </w:r>
          </w:p>
          <w:p w14:paraId="39201F52"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205E7145" w14:textId="77777777" w:rsidR="00C45907" w:rsidRPr="004565D4" w:rsidRDefault="00C45907" w:rsidP="00BC5054">
            <w:pPr>
              <w:pStyle w:val="TAH"/>
            </w:pPr>
            <w:r w:rsidRPr="004565D4">
              <w:rPr>
                <w:rFonts w:hint="eastAsia"/>
              </w:rPr>
              <w:t>Additional DM-RS position</w:t>
            </w:r>
          </w:p>
        </w:tc>
        <w:tc>
          <w:tcPr>
            <w:tcW w:w="1418" w:type="dxa"/>
            <w:vAlign w:val="center"/>
          </w:tcPr>
          <w:p w14:paraId="622C2DCB" w14:textId="77777777" w:rsidR="00C45907" w:rsidRPr="004565D4" w:rsidRDefault="00C45907" w:rsidP="00BC5054">
            <w:pPr>
              <w:pStyle w:val="TAH"/>
            </w:pPr>
            <w:r w:rsidRPr="004565D4">
              <w:rPr>
                <w:rFonts w:hint="eastAsia"/>
              </w:rPr>
              <w:t>FRC</w:t>
            </w:r>
          </w:p>
          <w:p w14:paraId="53E5BAC2" w14:textId="77777777" w:rsidR="00C45907" w:rsidRPr="004565D4" w:rsidRDefault="00C45907" w:rsidP="00BC5054">
            <w:pPr>
              <w:pStyle w:val="TAH"/>
            </w:pPr>
            <w:r w:rsidRPr="004565D4">
              <w:rPr>
                <w:rFonts w:hint="eastAsia"/>
              </w:rPr>
              <w:t>(Annex A)</w:t>
            </w:r>
          </w:p>
        </w:tc>
        <w:tc>
          <w:tcPr>
            <w:tcW w:w="870" w:type="dxa"/>
            <w:vAlign w:val="center"/>
          </w:tcPr>
          <w:p w14:paraId="2F3A818A" w14:textId="77777777" w:rsidR="00C45907" w:rsidRPr="004565D4" w:rsidRDefault="00C45907" w:rsidP="00BC5054">
            <w:pPr>
              <w:pStyle w:val="TAH"/>
            </w:pPr>
            <w:r w:rsidRPr="004565D4">
              <w:t>SNR (dB)</w:t>
            </w:r>
          </w:p>
        </w:tc>
      </w:tr>
      <w:tr w:rsidR="00C45907" w:rsidRPr="004565D4" w14:paraId="01BAF363" w14:textId="77777777" w:rsidTr="00BC5054">
        <w:trPr>
          <w:trHeight w:val="245"/>
          <w:jc w:val="center"/>
        </w:trPr>
        <w:tc>
          <w:tcPr>
            <w:tcW w:w="1128" w:type="dxa"/>
            <w:vMerge w:val="restart"/>
            <w:vAlign w:val="center"/>
          </w:tcPr>
          <w:p w14:paraId="734650C4" w14:textId="77777777" w:rsidR="00C45907" w:rsidRPr="004565D4" w:rsidRDefault="00C45907" w:rsidP="00BC5054">
            <w:pPr>
              <w:pStyle w:val="TAC"/>
            </w:pPr>
            <w:r w:rsidRPr="004565D4">
              <w:t>1</w:t>
            </w:r>
          </w:p>
        </w:tc>
        <w:tc>
          <w:tcPr>
            <w:tcW w:w="1128" w:type="dxa"/>
            <w:vAlign w:val="center"/>
          </w:tcPr>
          <w:p w14:paraId="6B9573E6" w14:textId="77777777" w:rsidR="00C45907" w:rsidRPr="004565D4" w:rsidRDefault="00C45907" w:rsidP="00BC5054">
            <w:pPr>
              <w:pStyle w:val="TAC"/>
            </w:pPr>
            <w:r w:rsidRPr="004565D4">
              <w:t>2</w:t>
            </w:r>
          </w:p>
        </w:tc>
        <w:tc>
          <w:tcPr>
            <w:tcW w:w="825" w:type="dxa"/>
            <w:vAlign w:val="center"/>
          </w:tcPr>
          <w:p w14:paraId="5F8C32C4" w14:textId="77777777" w:rsidR="00C45907" w:rsidRPr="004565D4" w:rsidRDefault="00C45907" w:rsidP="00BC5054">
            <w:pPr>
              <w:pStyle w:val="TAC"/>
            </w:pPr>
            <w:r w:rsidRPr="004565D4">
              <w:t>Normal</w:t>
            </w:r>
          </w:p>
        </w:tc>
        <w:tc>
          <w:tcPr>
            <w:tcW w:w="1643" w:type="dxa"/>
            <w:vAlign w:val="center"/>
          </w:tcPr>
          <w:p w14:paraId="20847EEB"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605BE90" w14:textId="77777777" w:rsidR="00C45907" w:rsidRPr="004565D4" w:rsidRDefault="00C45907" w:rsidP="00BC5054">
            <w:pPr>
              <w:pStyle w:val="TAC"/>
            </w:pPr>
            <w:r w:rsidRPr="004565D4">
              <w:rPr>
                <w:rFonts w:hint="eastAsia"/>
              </w:rPr>
              <w:t>7 (5, 2)</w:t>
            </w:r>
          </w:p>
        </w:tc>
        <w:tc>
          <w:tcPr>
            <w:tcW w:w="1417" w:type="dxa"/>
            <w:vAlign w:val="center"/>
          </w:tcPr>
          <w:p w14:paraId="756C4ED6" w14:textId="77777777" w:rsidR="00C45907" w:rsidRPr="004565D4" w:rsidRDefault="00C45907" w:rsidP="00BC5054">
            <w:pPr>
              <w:pStyle w:val="TAC"/>
            </w:pPr>
            <w:r w:rsidRPr="004565D4">
              <w:rPr>
                <w:rFonts w:hint="eastAsia"/>
              </w:rPr>
              <w:t>pos0</w:t>
            </w:r>
          </w:p>
        </w:tc>
        <w:tc>
          <w:tcPr>
            <w:tcW w:w="1418" w:type="dxa"/>
            <w:vAlign w:val="center"/>
          </w:tcPr>
          <w:p w14:paraId="57194E3E"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00DB8CF3" w14:textId="77777777" w:rsidR="00C45907" w:rsidRPr="004565D4" w:rsidRDefault="00C45907" w:rsidP="00BC5054">
            <w:pPr>
              <w:pStyle w:val="TAC"/>
            </w:pPr>
            <w:r w:rsidRPr="004565D4">
              <w:rPr>
                <w:lang w:eastAsia="zh-CN"/>
              </w:rPr>
              <w:t>7.7</w:t>
            </w:r>
          </w:p>
        </w:tc>
      </w:tr>
      <w:tr w:rsidR="00C45907" w:rsidRPr="004565D4" w14:paraId="0867DC05" w14:textId="77777777" w:rsidTr="00BC5054">
        <w:trPr>
          <w:trHeight w:val="245"/>
          <w:jc w:val="center"/>
        </w:trPr>
        <w:tc>
          <w:tcPr>
            <w:tcW w:w="1128" w:type="dxa"/>
            <w:vMerge/>
            <w:vAlign w:val="center"/>
          </w:tcPr>
          <w:p w14:paraId="7C17DDC7" w14:textId="77777777" w:rsidR="00C45907" w:rsidRPr="004565D4" w:rsidRDefault="00C45907" w:rsidP="00BC5054">
            <w:pPr>
              <w:pStyle w:val="TAC"/>
            </w:pPr>
          </w:p>
        </w:tc>
        <w:tc>
          <w:tcPr>
            <w:tcW w:w="1128" w:type="dxa"/>
            <w:vAlign w:val="center"/>
          </w:tcPr>
          <w:p w14:paraId="3AA40534" w14:textId="77777777" w:rsidR="00C45907" w:rsidRPr="004565D4" w:rsidRDefault="00C45907" w:rsidP="00BC5054">
            <w:pPr>
              <w:pStyle w:val="TAC"/>
            </w:pPr>
            <w:r w:rsidRPr="004565D4">
              <w:rPr>
                <w:rFonts w:hint="eastAsia"/>
              </w:rPr>
              <w:t>2</w:t>
            </w:r>
          </w:p>
        </w:tc>
        <w:tc>
          <w:tcPr>
            <w:tcW w:w="825" w:type="dxa"/>
            <w:vAlign w:val="center"/>
          </w:tcPr>
          <w:p w14:paraId="41686865" w14:textId="77777777" w:rsidR="00C45907" w:rsidRPr="004565D4" w:rsidRDefault="00C45907" w:rsidP="00BC5054">
            <w:pPr>
              <w:pStyle w:val="TAC"/>
            </w:pPr>
            <w:r w:rsidRPr="004565D4">
              <w:t>Normal</w:t>
            </w:r>
          </w:p>
        </w:tc>
        <w:tc>
          <w:tcPr>
            <w:tcW w:w="1643" w:type="dxa"/>
            <w:vAlign w:val="center"/>
          </w:tcPr>
          <w:p w14:paraId="5D79AFA0"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20536B2A" w14:textId="77777777" w:rsidR="00C45907" w:rsidRPr="004565D4" w:rsidRDefault="00C45907" w:rsidP="00BC5054">
            <w:pPr>
              <w:pStyle w:val="TAC"/>
            </w:pPr>
            <w:r w:rsidRPr="004565D4">
              <w:rPr>
                <w:rFonts w:hint="eastAsia"/>
              </w:rPr>
              <w:t>40 (20,20)</w:t>
            </w:r>
          </w:p>
        </w:tc>
        <w:tc>
          <w:tcPr>
            <w:tcW w:w="1417" w:type="dxa"/>
            <w:vAlign w:val="center"/>
          </w:tcPr>
          <w:p w14:paraId="3B42DC29" w14:textId="77777777" w:rsidR="00C45907" w:rsidRPr="004565D4" w:rsidRDefault="00C45907" w:rsidP="00BC5054">
            <w:pPr>
              <w:pStyle w:val="TAC"/>
            </w:pPr>
            <w:r w:rsidRPr="004565D4">
              <w:rPr>
                <w:rFonts w:hint="eastAsia"/>
              </w:rPr>
              <w:t>pos0</w:t>
            </w:r>
          </w:p>
        </w:tc>
        <w:tc>
          <w:tcPr>
            <w:tcW w:w="1418" w:type="dxa"/>
            <w:vAlign w:val="center"/>
          </w:tcPr>
          <w:p w14:paraId="0F04E9B0"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4A85C1C7" w14:textId="77777777" w:rsidR="00C45907" w:rsidRPr="004565D4" w:rsidRDefault="00C45907" w:rsidP="00BC5054">
            <w:pPr>
              <w:pStyle w:val="TAC"/>
            </w:pPr>
            <w:r w:rsidRPr="004565D4">
              <w:rPr>
                <w:lang w:eastAsia="zh-CN"/>
              </w:rPr>
              <w:t>6.4</w:t>
            </w:r>
          </w:p>
        </w:tc>
      </w:tr>
      <w:tr w:rsidR="00C45907" w:rsidRPr="004565D4" w14:paraId="32D16BF9" w14:textId="77777777" w:rsidTr="00BC5054">
        <w:trPr>
          <w:trHeight w:val="245"/>
          <w:jc w:val="center"/>
        </w:trPr>
        <w:tc>
          <w:tcPr>
            <w:tcW w:w="1128" w:type="dxa"/>
            <w:vMerge/>
            <w:vAlign w:val="center"/>
          </w:tcPr>
          <w:p w14:paraId="13704E70" w14:textId="77777777" w:rsidR="00C45907" w:rsidRPr="004565D4" w:rsidRDefault="00C45907" w:rsidP="00BC5054">
            <w:pPr>
              <w:pStyle w:val="TAC"/>
            </w:pPr>
          </w:p>
        </w:tc>
        <w:tc>
          <w:tcPr>
            <w:tcW w:w="1128" w:type="dxa"/>
            <w:vAlign w:val="center"/>
          </w:tcPr>
          <w:p w14:paraId="567DCF04" w14:textId="77777777" w:rsidR="00C45907" w:rsidRPr="004565D4" w:rsidRDefault="00C45907" w:rsidP="00BC5054">
            <w:pPr>
              <w:pStyle w:val="TAC"/>
            </w:pPr>
            <w:r w:rsidRPr="004565D4">
              <w:t>2</w:t>
            </w:r>
          </w:p>
        </w:tc>
        <w:tc>
          <w:tcPr>
            <w:tcW w:w="825" w:type="dxa"/>
            <w:vAlign w:val="center"/>
          </w:tcPr>
          <w:p w14:paraId="337BAC5D" w14:textId="77777777" w:rsidR="00C45907" w:rsidRPr="004565D4" w:rsidRDefault="00C45907" w:rsidP="00BC5054">
            <w:pPr>
              <w:pStyle w:val="TAC"/>
            </w:pPr>
            <w:r w:rsidRPr="004565D4">
              <w:t>Normal</w:t>
            </w:r>
          </w:p>
        </w:tc>
        <w:tc>
          <w:tcPr>
            <w:tcW w:w="1643" w:type="dxa"/>
            <w:vAlign w:val="center"/>
          </w:tcPr>
          <w:p w14:paraId="2A90327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8EBFDE7" w14:textId="77777777" w:rsidR="00C45907" w:rsidRPr="004565D4" w:rsidRDefault="00C45907" w:rsidP="00BC5054">
            <w:pPr>
              <w:pStyle w:val="TAC"/>
            </w:pPr>
            <w:r w:rsidRPr="004565D4">
              <w:rPr>
                <w:rFonts w:hint="eastAsia"/>
              </w:rPr>
              <w:t>7 (5, 2)</w:t>
            </w:r>
          </w:p>
        </w:tc>
        <w:tc>
          <w:tcPr>
            <w:tcW w:w="1417" w:type="dxa"/>
            <w:vAlign w:val="center"/>
          </w:tcPr>
          <w:p w14:paraId="1078737E" w14:textId="77777777" w:rsidR="00C45907" w:rsidRPr="004565D4" w:rsidRDefault="00C45907" w:rsidP="00BC5054">
            <w:pPr>
              <w:pStyle w:val="TAC"/>
            </w:pPr>
            <w:r w:rsidRPr="004565D4">
              <w:rPr>
                <w:rFonts w:hint="eastAsia"/>
              </w:rPr>
              <w:t>pos1</w:t>
            </w:r>
          </w:p>
        </w:tc>
        <w:tc>
          <w:tcPr>
            <w:tcW w:w="1418" w:type="dxa"/>
            <w:vAlign w:val="center"/>
          </w:tcPr>
          <w:p w14:paraId="77F363E4"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4F4C07BB" w14:textId="77777777" w:rsidR="00C45907" w:rsidRPr="004565D4" w:rsidRDefault="00C45907" w:rsidP="00BC5054">
            <w:pPr>
              <w:pStyle w:val="TAC"/>
            </w:pPr>
            <w:r w:rsidRPr="004565D4">
              <w:rPr>
                <w:lang w:eastAsia="zh-CN"/>
              </w:rPr>
              <w:t>7.9</w:t>
            </w:r>
          </w:p>
        </w:tc>
      </w:tr>
      <w:tr w:rsidR="00C45907" w:rsidRPr="004565D4" w14:paraId="5B24A654" w14:textId="77777777" w:rsidTr="00BC5054">
        <w:trPr>
          <w:trHeight w:val="245"/>
          <w:jc w:val="center"/>
        </w:trPr>
        <w:tc>
          <w:tcPr>
            <w:tcW w:w="1128" w:type="dxa"/>
            <w:vMerge/>
            <w:vAlign w:val="center"/>
          </w:tcPr>
          <w:p w14:paraId="2727FD89" w14:textId="77777777" w:rsidR="00C45907" w:rsidRPr="004565D4" w:rsidRDefault="00C45907" w:rsidP="00BC5054">
            <w:pPr>
              <w:pStyle w:val="TAC"/>
            </w:pPr>
          </w:p>
        </w:tc>
        <w:tc>
          <w:tcPr>
            <w:tcW w:w="1128" w:type="dxa"/>
            <w:vAlign w:val="center"/>
          </w:tcPr>
          <w:p w14:paraId="44362E96" w14:textId="77777777" w:rsidR="00C45907" w:rsidRPr="004565D4" w:rsidRDefault="00C45907" w:rsidP="00BC5054">
            <w:pPr>
              <w:pStyle w:val="TAC"/>
            </w:pPr>
            <w:r w:rsidRPr="004565D4">
              <w:rPr>
                <w:rFonts w:hint="eastAsia"/>
              </w:rPr>
              <w:t>2</w:t>
            </w:r>
          </w:p>
        </w:tc>
        <w:tc>
          <w:tcPr>
            <w:tcW w:w="825" w:type="dxa"/>
            <w:vAlign w:val="center"/>
          </w:tcPr>
          <w:p w14:paraId="6DA604B6" w14:textId="77777777" w:rsidR="00C45907" w:rsidRPr="004565D4" w:rsidRDefault="00C45907" w:rsidP="00BC5054">
            <w:pPr>
              <w:pStyle w:val="TAC"/>
            </w:pPr>
            <w:r w:rsidRPr="004565D4">
              <w:t>Normal</w:t>
            </w:r>
          </w:p>
        </w:tc>
        <w:tc>
          <w:tcPr>
            <w:tcW w:w="1643" w:type="dxa"/>
            <w:vAlign w:val="center"/>
          </w:tcPr>
          <w:p w14:paraId="150F9A41"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29D64E4" w14:textId="77777777" w:rsidR="00C45907" w:rsidRPr="004565D4" w:rsidRDefault="00C45907" w:rsidP="00BC5054">
            <w:pPr>
              <w:pStyle w:val="TAC"/>
            </w:pPr>
            <w:r w:rsidRPr="004565D4">
              <w:rPr>
                <w:rFonts w:hint="eastAsia"/>
              </w:rPr>
              <w:t>40 (20,20)</w:t>
            </w:r>
          </w:p>
        </w:tc>
        <w:tc>
          <w:tcPr>
            <w:tcW w:w="1417" w:type="dxa"/>
            <w:vAlign w:val="center"/>
          </w:tcPr>
          <w:p w14:paraId="3B3437ED" w14:textId="77777777" w:rsidR="00C45907" w:rsidRPr="004565D4" w:rsidRDefault="00C45907" w:rsidP="00BC5054">
            <w:pPr>
              <w:pStyle w:val="TAC"/>
            </w:pPr>
            <w:r w:rsidRPr="004565D4">
              <w:rPr>
                <w:rFonts w:hint="eastAsia"/>
              </w:rPr>
              <w:t>pos1</w:t>
            </w:r>
          </w:p>
        </w:tc>
        <w:tc>
          <w:tcPr>
            <w:tcW w:w="1418" w:type="dxa"/>
            <w:vAlign w:val="center"/>
          </w:tcPr>
          <w:p w14:paraId="5D52424F"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37C6A7EB" w14:textId="77777777" w:rsidR="00C45907" w:rsidRPr="004565D4" w:rsidRDefault="00C45907" w:rsidP="00BC5054">
            <w:pPr>
              <w:pStyle w:val="TAC"/>
            </w:pPr>
            <w:r w:rsidRPr="004565D4">
              <w:rPr>
                <w:lang w:eastAsia="zh-CN"/>
              </w:rPr>
              <w:t>6.1</w:t>
            </w:r>
          </w:p>
        </w:tc>
      </w:tr>
    </w:tbl>
    <w:p w14:paraId="280DDB0E" w14:textId="77777777" w:rsidR="00C45907" w:rsidRPr="004565D4" w:rsidRDefault="00C45907" w:rsidP="00C45907">
      <w:pPr>
        <w:rPr>
          <w:noProof/>
          <w:lang w:eastAsia="zh-CN"/>
        </w:rPr>
      </w:pPr>
    </w:p>
    <w:p w14:paraId="36996933" w14:textId="77777777" w:rsidR="00C45907" w:rsidRPr="004565D4" w:rsidRDefault="00C45907" w:rsidP="00C45907">
      <w:pPr>
        <w:pStyle w:val="TH"/>
        <w:rPr>
          <w:lang w:eastAsia="zh-CN"/>
        </w:rPr>
      </w:pPr>
      <w:r w:rsidRPr="004565D4">
        <w:rPr>
          <w:lang w:eastAsia="zh-CN"/>
        </w:rPr>
        <w:lastRenderedPageBreak/>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3</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2,</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7C68C0" w14:textId="77777777" w:rsidTr="00BC5054">
        <w:trPr>
          <w:trHeight w:val="1242"/>
          <w:jc w:val="center"/>
        </w:trPr>
        <w:tc>
          <w:tcPr>
            <w:tcW w:w="1128" w:type="dxa"/>
            <w:vAlign w:val="center"/>
          </w:tcPr>
          <w:p w14:paraId="36659D73" w14:textId="77777777" w:rsidR="00C45907" w:rsidRPr="004565D4" w:rsidRDefault="00C45907" w:rsidP="00BC5054">
            <w:pPr>
              <w:pStyle w:val="TAH"/>
            </w:pPr>
            <w:r w:rsidRPr="004565D4">
              <w:t>Number of TX antennas</w:t>
            </w:r>
          </w:p>
        </w:tc>
        <w:tc>
          <w:tcPr>
            <w:tcW w:w="1128" w:type="dxa"/>
            <w:vAlign w:val="center"/>
          </w:tcPr>
          <w:p w14:paraId="73560909" w14:textId="77777777"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14:paraId="46A58A51" w14:textId="77777777" w:rsidR="00C45907" w:rsidRPr="004565D4" w:rsidRDefault="00C45907" w:rsidP="00BC5054">
            <w:pPr>
              <w:pStyle w:val="TAH"/>
            </w:pPr>
            <w:r w:rsidRPr="004565D4">
              <w:t>Cyclic Prefix</w:t>
            </w:r>
          </w:p>
        </w:tc>
        <w:tc>
          <w:tcPr>
            <w:tcW w:w="1643" w:type="dxa"/>
            <w:vAlign w:val="center"/>
          </w:tcPr>
          <w:p w14:paraId="57B81C91"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4D2CCA08" w14:textId="77777777" w:rsidR="00C45907" w:rsidRPr="00B405DD" w:rsidRDefault="00C45907" w:rsidP="00BC5054">
            <w:pPr>
              <w:pStyle w:val="TAH"/>
              <w:rPr>
                <w:lang w:val="fr-FR"/>
              </w:rPr>
            </w:pPr>
            <w:r w:rsidRPr="00B405DD">
              <w:rPr>
                <w:rFonts w:hint="eastAsia"/>
                <w:lang w:val="fr-FR"/>
              </w:rPr>
              <w:t>UCI bits</w:t>
            </w:r>
          </w:p>
          <w:p w14:paraId="4A4F6933"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6383B0A0" w14:textId="77777777" w:rsidR="00C45907" w:rsidRPr="004565D4" w:rsidRDefault="00C45907" w:rsidP="00BC5054">
            <w:pPr>
              <w:pStyle w:val="TAH"/>
            </w:pPr>
            <w:r w:rsidRPr="004565D4">
              <w:rPr>
                <w:rFonts w:hint="eastAsia"/>
              </w:rPr>
              <w:t>Additional DM-RS position</w:t>
            </w:r>
          </w:p>
        </w:tc>
        <w:tc>
          <w:tcPr>
            <w:tcW w:w="1418" w:type="dxa"/>
            <w:vAlign w:val="center"/>
          </w:tcPr>
          <w:p w14:paraId="4E1BE7EE" w14:textId="77777777" w:rsidR="00C45907" w:rsidRPr="004565D4" w:rsidRDefault="00C45907" w:rsidP="00BC5054">
            <w:pPr>
              <w:pStyle w:val="TAH"/>
            </w:pPr>
            <w:r w:rsidRPr="004565D4">
              <w:rPr>
                <w:rFonts w:hint="eastAsia"/>
              </w:rPr>
              <w:t>FRC</w:t>
            </w:r>
          </w:p>
          <w:p w14:paraId="1F9D6E54" w14:textId="77777777" w:rsidR="00C45907" w:rsidRPr="004565D4" w:rsidRDefault="00C45907" w:rsidP="00BC5054">
            <w:pPr>
              <w:pStyle w:val="TAH"/>
            </w:pPr>
            <w:r w:rsidRPr="004565D4">
              <w:rPr>
                <w:rFonts w:hint="eastAsia"/>
              </w:rPr>
              <w:t>(Annex A)</w:t>
            </w:r>
          </w:p>
        </w:tc>
        <w:tc>
          <w:tcPr>
            <w:tcW w:w="870" w:type="dxa"/>
            <w:vAlign w:val="center"/>
          </w:tcPr>
          <w:p w14:paraId="759E5053" w14:textId="77777777" w:rsidR="00C45907" w:rsidRPr="004565D4" w:rsidRDefault="00C45907" w:rsidP="00BC5054">
            <w:pPr>
              <w:pStyle w:val="TAH"/>
            </w:pPr>
            <w:r w:rsidRPr="004565D4">
              <w:t>SNR (dB)</w:t>
            </w:r>
          </w:p>
        </w:tc>
      </w:tr>
      <w:tr w:rsidR="00C45907" w:rsidRPr="004565D4" w14:paraId="43D64F3A" w14:textId="77777777" w:rsidTr="00BC5054">
        <w:trPr>
          <w:trHeight w:val="245"/>
          <w:jc w:val="center"/>
        </w:trPr>
        <w:tc>
          <w:tcPr>
            <w:tcW w:w="1128" w:type="dxa"/>
            <w:vMerge w:val="restart"/>
            <w:vAlign w:val="center"/>
          </w:tcPr>
          <w:p w14:paraId="20CB7D78" w14:textId="77777777" w:rsidR="00C45907" w:rsidRPr="004565D4" w:rsidRDefault="00C45907" w:rsidP="00BC5054">
            <w:pPr>
              <w:pStyle w:val="TAC"/>
            </w:pPr>
            <w:r w:rsidRPr="004565D4">
              <w:t>1</w:t>
            </w:r>
          </w:p>
        </w:tc>
        <w:tc>
          <w:tcPr>
            <w:tcW w:w="1128" w:type="dxa"/>
            <w:vAlign w:val="center"/>
          </w:tcPr>
          <w:p w14:paraId="399937C4" w14:textId="77777777" w:rsidR="00C45907" w:rsidRPr="004565D4" w:rsidRDefault="00C45907" w:rsidP="00BC5054">
            <w:pPr>
              <w:pStyle w:val="TAC"/>
            </w:pPr>
            <w:r w:rsidRPr="004565D4">
              <w:t>2</w:t>
            </w:r>
          </w:p>
        </w:tc>
        <w:tc>
          <w:tcPr>
            <w:tcW w:w="825" w:type="dxa"/>
            <w:vAlign w:val="center"/>
          </w:tcPr>
          <w:p w14:paraId="45FD2582" w14:textId="77777777" w:rsidR="00C45907" w:rsidRPr="004565D4" w:rsidRDefault="00C45907" w:rsidP="00BC5054">
            <w:pPr>
              <w:pStyle w:val="TAC"/>
            </w:pPr>
            <w:r w:rsidRPr="004565D4">
              <w:t>Normal</w:t>
            </w:r>
          </w:p>
        </w:tc>
        <w:tc>
          <w:tcPr>
            <w:tcW w:w="1643" w:type="dxa"/>
            <w:vAlign w:val="center"/>
          </w:tcPr>
          <w:p w14:paraId="1B94B4C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2E749B9" w14:textId="77777777" w:rsidR="00C45907" w:rsidRPr="004565D4" w:rsidRDefault="00C45907" w:rsidP="00BC5054">
            <w:pPr>
              <w:pStyle w:val="TAC"/>
            </w:pPr>
            <w:r w:rsidRPr="004565D4">
              <w:rPr>
                <w:rFonts w:hint="eastAsia"/>
              </w:rPr>
              <w:t>7 (5, 2)</w:t>
            </w:r>
          </w:p>
        </w:tc>
        <w:tc>
          <w:tcPr>
            <w:tcW w:w="1417" w:type="dxa"/>
            <w:vAlign w:val="center"/>
          </w:tcPr>
          <w:p w14:paraId="6E04107A" w14:textId="77777777" w:rsidR="00C45907" w:rsidRPr="004565D4" w:rsidRDefault="00C45907" w:rsidP="00BC5054">
            <w:pPr>
              <w:pStyle w:val="TAC"/>
            </w:pPr>
            <w:r w:rsidRPr="004565D4">
              <w:rPr>
                <w:rFonts w:hint="eastAsia"/>
              </w:rPr>
              <w:t>pos0</w:t>
            </w:r>
          </w:p>
        </w:tc>
        <w:tc>
          <w:tcPr>
            <w:tcW w:w="1418" w:type="dxa"/>
            <w:vAlign w:val="center"/>
          </w:tcPr>
          <w:p w14:paraId="2CF90318"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7F88369" w14:textId="77777777" w:rsidR="00C45907" w:rsidRPr="004565D4" w:rsidRDefault="00C45907" w:rsidP="00BC5054">
            <w:pPr>
              <w:pStyle w:val="TAC"/>
            </w:pPr>
            <w:r w:rsidRPr="004565D4">
              <w:rPr>
                <w:lang w:eastAsia="zh-CN"/>
              </w:rPr>
              <w:t>1.7</w:t>
            </w:r>
          </w:p>
        </w:tc>
      </w:tr>
      <w:tr w:rsidR="00C45907" w:rsidRPr="004565D4" w14:paraId="439BF0FC" w14:textId="77777777" w:rsidTr="00BC5054">
        <w:trPr>
          <w:trHeight w:val="245"/>
          <w:jc w:val="center"/>
        </w:trPr>
        <w:tc>
          <w:tcPr>
            <w:tcW w:w="1128" w:type="dxa"/>
            <w:vMerge/>
            <w:vAlign w:val="center"/>
          </w:tcPr>
          <w:p w14:paraId="0FAA361F" w14:textId="77777777" w:rsidR="00C45907" w:rsidRPr="004565D4" w:rsidRDefault="00C45907" w:rsidP="00BC5054">
            <w:pPr>
              <w:pStyle w:val="TAC"/>
            </w:pPr>
          </w:p>
        </w:tc>
        <w:tc>
          <w:tcPr>
            <w:tcW w:w="1128" w:type="dxa"/>
            <w:vAlign w:val="center"/>
          </w:tcPr>
          <w:p w14:paraId="0FEAF2C5" w14:textId="77777777" w:rsidR="00C45907" w:rsidRPr="004565D4" w:rsidRDefault="00C45907" w:rsidP="00BC5054">
            <w:pPr>
              <w:pStyle w:val="TAC"/>
            </w:pPr>
            <w:r w:rsidRPr="004565D4">
              <w:rPr>
                <w:rFonts w:hint="eastAsia"/>
              </w:rPr>
              <w:t>2</w:t>
            </w:r>
          </w:p>
        </w:tc>
        <w:tc>
          <w:tcPr>
            <w:tcW w:w="825" w:type="dxa"/>
            <w:vAlign w:val="center"/>
          </w:tcPr>
          <w:p w14:paraId="43702930" w14:textId="77777777" w:rsidR="00C45907" w:rsidRPr="004565D4" w:rsidRDefault="00C45907" w:rsidP="00BC5054">
            <w:pPr>
              <w:pStyle w:val="TAC"/>
            </w:pPr>
            <w:r w:rsidRPr="004565D4">
              <w:t>Normal</w:t>
            </w:r>
          </w:p>
        </w:tc>
        <w:tc>
          <w:tcPr>
            <w:tcW w:w="1643" w:type="dxa"/>
            <w:vAlign w:val="center"/>
          </w:tcPr>
          <w:p w14:paraId="40E8E410"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41821A8C" w14:textId="77777777" w:rsidR="00C45907" w:rsidRPr="004565D4" w:rsidRDefault="00C45907" w:rsidP="00BC5054">
            <w:pPr>
              <w:pStyle w:val="TAC"/>
            </w:pPr>
            <w:r w:rsidRPr="004565D4">
              <w:rPr>
                <w:rFonts w:hint="eastAsia"/>
              </w:rPr>
              <w:t>40 (20,20)</w:t>
            </w:r>
          </w:p>
        </w:tc>
        <w:tc>
          <w:tcPr>
            <w:tcW w:w="1417" w:type="dxa"/>
            <w:vAlign w:val="center"/>
          </w:tcPr>
          <w:p w14:paraId="37413371" w14:textId="77777777" w:rsidR="00C45907" w:rsidRPr="004565D4" w:rsidRDefault="00C45907" w:rsidP="00BC5054">
            <w:pPr>
              <w:pStyle w:val="TAC"/>
            </w:pPr>
            <w:r w:rsidRPr="004565D4">
              <w:rPr>
                <w:rFonts w:hint="eastAsia"/>
              </w:rPr>
              <w:t>pos0</w:t>
            </w:r>
          </w:p>
        </w:tc>
        <w:tc>
          <w:tcPr>
            <w:tcW w:w="1418" w:type="dxa"/>
            <w:vAlign w:val="center"/>
          </w:tcPr>
          <w:p w14:paraId="5B5F53EF"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7323E883" w14:textId="77777777" w:rsidR="00C45907" w:rsidRPr="004565D4" w:rsidRDefault="00C45907" w:rsidP="00BC5054">
            <w:pPr>
              <w:pStyle w:val="TAC"/>
            </w:pPr>
            <w:r w:rsidRPr="004565D4">
              <w:rPr>
                <w:lang w:eastAsia="zh-CN"/>
              </w:rPr>
              <w:t>4.6</w:t>
            </w:r>
          </w:p>
        </w:tc>
      </w:tr>
      <w:tr w:rsidR="00C45907" w:rsidRPr="004565D4" w14:paraId="65D2983B" w14:textId="77777777" w:rsidTr="00BC5054">
        <w:trPr>
          <w:trHeight w:val="245"/>
          <w:jc w:val="center"/>
        </w:trPr>
        <w:tc>
          <w:tcPr>
            <w:tcW w:w="1128" w:type="dxa"/>
            <w:vMerge/>
            <w:vAlign w:val="center"/>
          </w:tcPr>
          <w:p w14:paraId="5078D614" w14:textId="77777777" w:rsidR="00C45907" w:rsidRPr="004565D4" w:rsidRDefault="00C45907" w:rsidP="00BC5054">
            <w:pPr>
              <w:pStyle w:val="TAC"/>
            </w:pPr>
          </w:p>
        </w:tc>
        <w:tc>
          <w:tcPr>
            <w:tcW w:w="1128" w:type="dxa"/>
            <w:vAlign w:val="center"/>
          </w:tcPr>
          <w:p w14:paraId="46B991A3" w14:textId="77777777" w:rsidR="00C45907" w:rsidRPr="004565D4" w:rsidRDefault="00C45907" w:rsidP="00BC5054">
            <w:pPr>
              <w:pStyle w:val="TAC"/>
            </w:pPr>
            <w:r w:rsidRPr="004565D4">
              <w:t>2</w:t>
            </w:r>
          </w:p>
        </w:tc>
        <w:tc>
          <w:tcPr>
            <w:tcW w:w="825" w:type="dxa"/>
            <w:vAlign w:val="center"/>
          </w:tcPr>
          <w:p w14:paraId="5814E1EC" w14:textId="77777777" w:rsidR="00C45907" w:rsidRPr="004565D4" w:rsidRDefault="00C45907" w:rsidP="00BC5054">
            <w:pPr>
              <w:pStyle w:val="TAC"/>
            </w:pPr>
            <w:r w:rsidRPr="004565D4">
              <w:t>Normal</w:t>
            </w:r>
          </w:p>
        </w:tc>
        <w:tc>
          <w:tcPr>
            <w:tcW w:w="1643" w:type="dxa"/>
            <w:vAlign w:val="center"/>
          </w:tcPr>
          <w:p w14:paraId="342BEE0E"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4586854" w14:textId="77777777" w:rsidR="00C45907" w:rsidRPr="004565D4" w:rsidRDefault="00C45907" w:rsidP="00BC5054">
            <w:pPr>
              <w:pStyle w:val="TAC"/>
            </w:pPr>
            <w:r w:rsidRPr="004565D4">
              <w:rPr>
                <w:rFonts w:hint="eastAsia"/>
              </w:rPr>
              <w:t>7 (5, 2)</w:t>
            </w:r>
          </w:p>
        </w:tc>
        <w:tc>
          <w:tcPr>
            <w:tcW w:w="1417" w:type="dxa"/>
            <w:vAlign w:val="center"/>
          </w:tcPr>
          <w:p w14:paraId="1EA71ECE" w14:textId="77777777" w:rsidR="00C45907" w:rsidRPr="004565D4" w:rsidRDefault="00C45907" w:rsidP="00BC5054">
            <w:pPr>
              <w:pStyle w:val="TAC"/>
            </w:pPr>
            <w:r w:rsidRPr="004565D4">
              <w:rPr>
                <w:rFonts w:hint="eastAsia"/>
              </w:rPr>
              <w:t>pos1</w:t>
            </w:r>
          </w:p>
        </w:tc>
        <w:tc>
          <w:tcPr>
            <w:tcW w:w="1418" w:type="dxa"/>
            <w:vAlign w:val="center"/>
          </w:tcPr>
          <w:p w14:paraId="0C5598D6"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4AD4EE9B" w14:textId="77777777" w:rsidR="00C45907" w:rsidRPr="004565D4" w:rsidRDefault="00C45907" w:rsidP="00BC5054">
            <w:pPr>
              <w:pStyle w:val="TAC"/>
            </w:pPr>
            <w:r w:rsidRPr="004565D4">
              <w:rPr>
                <w:lang w:eastAsia="zh-CN"/>
              </w:rPr>
              <w:t>1.9</w:t>
            </w:r>
          </w:p>
        </w:tc>
      </w:tr>
      <w:tr w:rsidR="00C45907" w:rsidRPr="004565D4" w14:paraId="2DC4EC80" w14:textId="77777777" w:rsidTr="00BC5054">
        <w:trPr>
          <w:trHeight w:val="245"/>
          <w:jc w:val="center"/>
        </w:trPr>
        <w:tc>
          <w:tcPr>
            <w:tcW w:w="1128" w:type="dxa"/>
            <w:vMerge/>
            <w:vAlign w:val="center"/>
          </w:tcPr>
          <w:p w14:paraId="5B270D29" w14:textId="77777777" w:rsidR="00C45907" w:rsidRPr="004565D4" w:rsidRDefault="00C45907" w:rsidP="00BC5054">
            <w:pPr>
              <w:pStyle w:val="TAC"/>
            </w:pPr>
          </w:p>
        </w:tc>
        <w:tc>
          <w:tcPr>
            <w:tcW w:w="1128" w:type="dxa"/>
            <w:vAlign w:val="center"/>
          </w:tcPr>
          <w:p w14:paraId="0430D629" w14:textId="77777777" w:rsidR="00C45907" w:rsidRPr="004565D4" w:rsidRDefault="00C45907" w:rsidP="00BC5054">
            <w:pPr>
              <w:pStyle w:val="TAC"/>
            </w:pPr>
            <w:r w:rsidRPr="004565D4">
              <w:rPr>
                <w:rFonts w:hint="eastAsia"/>
              </w:rPr>
              <w:t>2</w:t>
            </w:r>
          </w:p>
        </w:tc>
        <w:tc>
          <w:tcPr>
            <w:tcW w:w="825" w:type="dxa"/>
            <w:vAlign w:val="center"/>
          </w:tcPr>
          <w:p w14:paraId="60948476" w14:textId="77777777" w:rsidR="00C45907" w:rsidRPr="004565D4" w:rsidRDefault="00C45907" w:rsidP="00BC5054">
            <w:pPr>
              <w:pStyle w:val="TAC"/>
            </w:pPr>
            <w:r w:rsidRPr="004565D4">
              <w:t>Normal</w:t>
            </w:r>
          </w:p>
        </w:tc>
        <w:tc>
          <w:tcPr>
            <w:tcW w:w="1643" w:type="dxa"/>
            <w:vAlign w:val="center"/>
          </w:tcPr>
          <w:p w14:paraId="3CAA8B18"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5A6E498" w14:textId="77777777" w:rsidR="00C45907" w:rsidRPr="004565D4" w:rsidRDefault="00C45907" w:rsidP="00BC5054">
            <w:pPr>
              <w:pStyle w:val="TAC"/>
            </w:pPr>
            <w:r w:rsidRPr="004565D4">
              <w:rPr>
                <w:rFonts w:hint="eastAsia"/>
              </w:rPr>
              <w:t>40 (20,20)</w:t>
            </w:r>
          </w:p>
        </w:tc>
        <w:tc>
          <w:tcPr>
            <w:tcW w:w="1417" w:type="dxa"/>
            <w:vAlign w:val="center"/>
          </w:tcPr>
          <w:p w14:paraId="1E9C82FF" w14:textId="77777777" w:rsidR="00C45907" w:rsidRPr="004565D4" w:rsidRDefault="00C45907" w:rsidP="00BC5054">
            <w:pPr>
              <w:pStyle w:val="TAC"/>
            </w:pPr>
            <w:r w:rsidRPr="004565D4">
              <w:rPr>
                <w:rFonts w:hint="eastAsia"/>
              </w:rPr>
              <w:t>pos1</w:t>
            </w:r>
          </w:p>
        </w:tc>
        <w:tc>
          <w:tcPr>
            <w:tcW w:w="1418" w:type="dxa"/>
            <w:vAlign w:val="center"/>
          </w:tcPr>
          <w:p w14:paraId="755A3A23"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1755830" w14:textId="77777777" w:rsidR="00C45907" w:rsidRPr="004565D4" w:rsidRDefault="00C45907" w:rsidP="00BC5054">
            <w:pPr>
              <w:pStyle w:val="TAC"/>
            </w:pPr>
            <w:r w:rsidRPr="004565D4">
              <w:rPr>
                <w:lang w:eastAsia="zh-CN"/>
              </w:rPr>
              <w:t>4.6</w:t>
            </w:r>
          </w:p>
        </w:tc>
      </w:tr>
    </w:tbl>
    <w:p w14:paraId="76B1B3C7" w14:textId="77777777" w:rsidR="00C45907" w:rsidRPr="004565D4" w:rsidRDefault="00C45907" w:rsidP="00C45907">
      <w:pPr>
        <w:rPr>
          <w:lang w:eastAsia="zh-CN"/>
        </w:rPr>
      </w:pPr>
    </w:p>
    <w:p w14:paraId="1A4ACBDC"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4</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2,</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2D4C8F9" w14:textId="77777777" w:rsidTr="00BC5054">
        <w:trPr>
          <w:trHeight w:val="1242"/>
          <w:jc w:val="center"/>
        </w:trPr>
        <w:tc>
          <w:tcPr>
            <w:tcW w:w="1128" w:type="dxa"/>
            <w:vAlign w:val="center"/>
          </w:tcPr>
          <w:p w14:paraId="427B866C" w14:textId="77777777" w:rsidR="00C45907" w:rsidRPr="004565D4" w:rsidRDefault="00C45907" w:rsidP="00BC5054">
            <w:pPr>
              <w:pStyle w:val="TAH"/>
            </w:pPr>
            <w:r w:rsidRPr="004565D4">
              <w:t>Number of TX antennas</w:t>
            </w:r>
          </w:p>
        </w:tc>
        <w:tc>
          <w:tcPr>
            <w:tcW w:w="1128" w:type="dxa"/>
            <w:vAlign w:val="center"/>
          </w:tcPr>
          <w:p w14:paraId="17E0AC5D" w14:textId="77777777"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14:paraId="21411812" w14:textId="77777777" w:rsidR="00C45907" w:rsidRPr="004565D4" w:rsidRDefault="00C45907" w:rsidP="00BC5054">
            <w:pPr>
              <w:pStyle w:val="TAH"/>
            </w:pPr>
            <w:r w:rsidRPr="004565D4">
              <w:t>Cyclic Prefix</w:t>
            </w:r>
          </w:p>
        </w:tc>
        <w:tc>
          <w:tcPr>
            <w:tcW w:w="1643" w:type="dxa"/>
            <w:vAlign w:val="center"/>
          </w:tcPr>
          <w:p w14:paraId="59452B6D"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4D9FD9FA" w14:textId="77777777" w:rsidR="00C45907" w:rsidRPr="00B405DD" w:rsidRDefault="00C45907" w:rsidP="00BC5054">
            <w:pPr>
              <w:pStyle w:val="TAH"/>
              <w:rPr>
                <w:lang w:val="fr-FR"/>
              </w:rPr>
            </w:pPr>
            <w:r w:rsidRPr="00B405DD">
              <w:rPr>
                <w:rFonts w:hint="eastAsia"/>
                <w:lang w:val="fr-FR"/>
              </w:rPr>
              <w:t>UCI bits</w:t>
            </w:r>
          </w:p>
          <w:p w14:paraId="087A1C72"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4FA205F9" w14:textId="77777777" w:rsidR="00C45907" w:rsidRPr="004565D4" w:rsidRDefault="00C45907" w:rsidP="00BC5054">
            <w:pPr>
              <w:pStyle w:val="TAH"/>
            </w:pPr>
            <w:r w:rsidRPr="004565D4">
              <w:rPr>
                <w:rFonts w:hint="eastAsia"/>
              </w:rPr>
              <w:t>Additional DM-RS position</w:t>
            </w:r>
          </w:p>
        </w:tc>
        <w:tc>
          <w:tcPr>
            <w:tcW w:w="1418" w:type="dxa"/>
            <w:vAlign w:val="center"/>
          </w:tcPr>
          <w:p w14:paraId="15CC0304" w14:textId="77777777" w:rsidR="00C45907" w:rsidRPr="004565D4" w:rsidRDefault="00C45907" w:rsidP="00BC5054">
            <w:pPr>
              <w:pStyle w:val="TAH"/>
            </w:pPr>
            <w:r w:rsidRPr="004565D4">
              <w:rPr>
                <w:rFonts w:hint="eastAsia"/>
              </w:rPr>
              <w:t>FRC</w:t>
            </w:r>
          </w:p>
          <w:p w14:paraId="4E9C76F6" w14:textId="77777777" w:rsidR="00C45907" w:rsidRPr="004565D4" w:rsidRDefault="00C45907" w:rsidP="00BC5054">
            <w:pPr>
              <w:pStyle w:val="TAH"/>
            </w:pPr>
            <w:r w:rsidRPr="004565D4">
              <w:rPr>
                <w:rFonts w:hint="eastAsia"/>
              </w:rPr>
              <w:t>(Annex A)</w:t>
            </w:r>
          </w:p>
        </w:tc>
        <w:tc>
          <w:tcPr>
            <w:tcW w:w="870" w:type="dxa"/>
            <w:vAlign w:val="center"/>
          </w:tcPr>
          <w:p w14:paraId="638C9248" w14:textId="77777777" w:rsidR="00C45907" w:rsidRPr="004565D4" w:rsidRDefault="00C45907" w:rsidP="00BC5054">
            <w:pPr>
              <w:pStyle w:val="TAH"/>
            </w:pPr>
            <w:r w:rsidRPr="004565D4">
              <w:t>SNR (dB)</w:t>
            </w:r>
          </w:p>
        </w:tc>
      </w:tr>
      <w:tr w:rsidR="00C45907" w:rsidRPr="004565D4" w14:paraId="24933D56" w14:textId="77777777" w:rsidTr="00BC5054">
        <w:trPr>
          <w:trHeight w:val="245"/>
          <w:jc w:val="center"/>
        </w:trPr>
        <w:tc>
          <w:tcPr>
            <w:tcW w:w="1128" w:type="dxa"/>
            <w:vMerge w:val="restart"/>
            <w:vAlign w:val="center"/>
          </w:tcPr>
          <w:p w14:paraId="582EB2C0" w14:textId="77777777" w:rsidR="00C45907" w:rsidRPr="004565D4" w:rsidRDefault="00C45907" w:rsidP="00BC5054">
            <w:pPr>
              <w:pStyle w:val="TAC"/>
            </w:pPr>
            <w:r w:rsidRPr="004565D4">
              <w:t>1</w:t>
            </w:r>
          </w:p>
        </w:tc>
        <w:tc>
          <w:tcPr>
            <w:tcW w:w="1128" w:type="dxa"/>
            <w:vAlign w:val="center"/>
          </w:tcPr>
          <w:p w14:paraId="128C55BB" w14:textId="77777777" w:rsidR="00C45907" w:rsidRPr="004565D4" w:rsidRDefault="00C45907" w:rsidP="00BC5054">
            <w:pPr>
              <w:pStyle w:val="TAC"/>
            </w:pPr>
            <w:r w:rsidRPr="004565D4">
              <w:t>2</w:t>
            </w:r>
          </w:p>
        </w:tc>
        <w:tc>
          <w:tcPr>
            <w:tcW w:w="825" w:type="dxa"/>
            <w:vAlign w:val="center"/>
          </w:tcPr>
          <w:p w14:paraId="2CC1A294" w14:textId="77777777" w:rsidR="00C45907" w:rsidRPr="004565D4" w:rsidRDefault="00C45907" w:rsidP="00BC5054">
            <w:pPr>
              <w:pStyle w:val="TAC"/>
            </w:pPr>
            <w:r w:rsidRPr="004565D4">
              <w:t>Normal</w:t>
            </w:r>
          </w:p>
        </w:tc>
        <w:tc>
          <w:tcPr>
            <w:tcW w:w="1643" w:type="dxa"/>
            <w:vAlign w:val="center"/>
          </w:tcPr>
          <w:p w14:paraId="1B86D1B9"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E286466" w14:textId="77777777" w:rsidR="00C45907" w:rsidRPr="004565D4" w:rsidRDefault="00C45907" w:rsidP="00BC5054">
            <w:pPr>
              <w:pStyle w:val="TAC"/>
            </w:pPr>
            <w:r w:rsidRPr="004565D4">
              <w:rPr>
                <w:rFonts w:hint="eastAsia"/>
              </w:rPr>
              <w:t>7 (5, 2)</w:t>
            </w:r>
          </w:p>
        </w:tc>
        <w:tc>
          <w:tcPr>
            <w:tcW w:w="1417" w:type="dxa"/>
            <w:vAlign w:val="center"/>
          </w:tcPr>
          <w:p w14:paraId="0EA06DC1" w14:textId="77777777" w:rsidR="00C45907" w:rsidRPr="004565D4" w:rsidRDefault="00C45907" w:rsidP="00BC5054">
            <w:pPr>
              <w:pStyle w:val="TAC"/>
            </w:pPr>
            <w:r w:rsidRPr="004565D4">
              <w:rPr>
                <w:rFonts w:hint="eastAsia"/>
              </w:rPr>
              <w:t>pos0</w:t>
            </w:r>
          </w:p>
        </w:tc>
        <w:tc>
          <w:tcPr>
            <w:tcW w:w="1418" w:type="dxa"/>
            <w:vAlign w:val="center"/>
          </w:tcPr>
          <w:p w14:paraId="3B9F50A4"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9E58103" w14:textId="77777777" w:rsidR="00C45907" w:rsidRPr="004565D4" w:rsidRDefault="00C45907" w:rsidP="00BC5054">
            <w:pPr>
              <w:pStyle w:val="TAC"/>
            </w:pPr>
            <w:r w:rsidRPr="004565D4">
              <w:rPr>
                <w:lang w:eastAsia="zh-CN"/>
              </w:rPr>
              <w:t>1.7</w:t>
            </w:r>
          </w:p>
        </w:tc>
      </w:tr>
      <w:tr w:rsidR="00C45907" w:rsidRPr="004565D4" w14:paraId="618BB71C" w14:textId="77777777" w:rsidTr="00BC5054">
        <w:trPr>
          <w:trHeight w:val="245"/>
          <w:jc w:val="center"/>
        </w:trPr>
        <w:tc>
          <w:tcPr>
            <w:tcW w:w="1128" w:type="dxa"/>
            <w:vMerge/>
            <w:vAlign w:val="center"/>
          </w:tcPr>
          <w:p w14:paraId="3FA4DFA3" w14:textId="77777777" w:rsidR="00C45907" w:rsidRPr="004565D4" w:rsidRDefault="00C45907" w:rsidP="00BC5054">
            <w:pPr>
              <w:pStyle w:val="TAC"/>
            </w:pPr>
          </w:p>
        </w:tc>
        <w:tc>
          <w:tcPr>
            <w:tcW w:w="1128" w:type="dxa"/>
            <w:vAlign w:val="center"/>
          </w:tcPr>
          <w:p w14:paraId="3324506D" w14:textId="77777777" w:rsidR="00C45907" w:rsidRPr="004565D4" w:rsidRDefault="00C45907" w:rsidP="00BC5054">
            <w:pPr>
              <w:pStyle w:val="TAC"/>
            </w:pPr>
            <w:r w:rsidRPr="004565D4">
              <w:rPr>
                <w:rFonts w:hint="eastAsia"/>
              </w:rPr>
              <w:t>2</w:t>
            </w:r>
          </w:p>
        </w:tc>
        <w:tc>
          <w:tcPr>
            <w:tcW w:w="825" w:type="dxa"/>
            <w:vAlign w:val="center"/>
          </w:tcPr>
          <w:p w14:paraId="132E21C5" w14:textId="77777777" w:rsidR="00C45907" w:rsidRPr="004565D4" w:rsidRDefault="00C45907" w:rsidP="00BC5054">
            <w:pPr>
              <w:pStyle w:val="TAC"/>
            </w:pPr>
            <w:r w:rsidRPr="004565D4">
              <w:t>Normal</w:t>
            </w:r>
          </w:p>
        </w:tc>
        <w:tc>
          <w:tcPr>
            <w:tcW w:w="1643" w:type="dxa"/>
            <w:vAlign w:val="center"/>
          </w:tcPr>
          <w:p w14:paraId="6BD2309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99E3F1B" w14:textId="77777777" w:rsidR="00C45907" w:rsidRPr="004565D4" w:rsidRDefault="00C45907" w:rsidP="00BC5054">
            <w:pPr>
              <w:pStyle w:val="TAC"/>
            </w:pPr>
            <w:r w:rsidRPr="004565D4">
              <w:rPr>
                <w:rFonts w:hint="eastAsia"/>
              </w:rPr>
              <w:t>40 (20,20)</w:t>
            </w:r>
          </w:p>
        </w:tc>
        <w:tc>
          <w:tcPr>
            <w:tcW w:w="1417" w:type="dxa"/>
            <w:vAlign w:val="center"/>
          </w:tcPr>
          <w:p w14:paraId="46E7E891" w14:textId="77777777" w:rsidR="00C45907" w:rsidRPr="004565D4" w:rsidRDefault="00C45907" w:rsidP="00BC5054">
            <w:pPr>
              <w:pStyle w:val="TAC"/>
            </w:pPr>
            <w:r w:rsidRPr="004565D4">
              <w:rPr>
                <w:rFonts w:hint="eastAsia"/>
              </w:rPr>
              <w:t>pos0</w:t>
            </w:r>
          </w:p>
        </w:tc>
        <w:tc>
          <w:tcPr>
            <w:tcW w:w="1418" w:type="dxa"/>
            <w:vAlign w:val="center"/>
          </w:tcPr>
          <w:p w14:paraId="49D1E2F5"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13FCBA82" w14:textId="77777777" w:rsidR="00C45907" w:rsidRPr="004565D4" w:rsidRDefault="00C45907" w:rsidP="00BC5054">
            <w:pPr>
              <w:pStyle w:val="TAC"/>
            </w:pPr>
            <w:r w:rsidRPr="004565D4">
              <w:rPr>
                <w:lang w:eastAsia="zh-CN"/>
              </w:rPr>
              <w:t>4.5</w:t>
            </w:r>
          </w:p>
        </w:tc>
      </w:tr>
      <w:tr w:rsidR="00C45907" w:rsidRPr="004565D4" w14:paraId="4534B01F" w14:textId="77777777" w:rsidTr="00BC5054">
        <w:trPr>
          <w:trHeight w:val="245"/>
          <w:jc w:val="center"/>
        </w:trPr>
        <w:tc>
          <w:tcPr>
            <w:tcW w:w="1128" w:type="dxa"/>
            <w:vMerge/>
            <w:vAlign w:val="center"/>
          </w:tcPr>
          <w:p w14:paraId="47FC9B9E" w14:textId="77777777" w:rsidR="00C45907" w:rsidRPr="004565D4" w:rsidRDefault="00C45907" w:rsidP="00BC5054">
            <w:pPr>
              <w:pStyle w:val="TAC"/>
            </w:pPr>
          </w:p>
        </w:tc>
        <w:tc>
          <w:tcPr>
            <w:tcW w:w="1128" w:type="dxa"/>
            <w:vAlign w:val="center"/>
          </w:tcPr>
          <w:p w14:paraId="40EACC33" w14:textId="77777777" w:rsidR="00C45907" w:rsidRPr="004565D4" w:rsidRDefault="00C45907" w:rsidP="00BC5054">
            <w:pPr>
              <w:pStyle w:val="TAC"/>
            </w:pPr>
            <w:r w:rsidRPr="004565D4">
              <w:t>2</w:t>
            </w:r>
          </w:p>
        </w:tc>
        <w:tc>
          <w:tcPr>
            <w:tcW w:w="825" w:type="dxa"/>
            <w:vAlign w:val="center"/>
          </w:tcPr>
          <w:p w14:paraId="0AA8852A" w14:textId="77777777" w:rsidR="00C45907" w:rsidRPr="004565D4" w:rsidRDefault="00C45907" w:rsidP="00BC5054">
            <w:pPr>
              <w:pStyle w:val="TAC"/>
            </w:pPr>
            <w:r w:rsidRPr="004565D4">
              <w:t>Normal</w:t>
            </w:r>
          </w:p>
        </w:tc>
        <w:tc>
          <w:tcPr>
            <w:tcW w:w="1643" w:type="dxa"/>
            <w:vAlign w:val="center"/>
          </w:tcPr>
          <w:p w14:paraId="7E095E6B"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4878179F" w14:textId="77777777" w:rsidR="00C45907" w:rsidRPr="004565D4" w:rsidRDefault="00C45907" w:rsidP="00BC5054">
            <w:pPr>
              <w:pStyle w:val="TAC"/>
            </w:pPr>
            <w:r w:rsidRPr="004565D4">
              <w:rPr>
                <w:rFonts w:hint="eastAsia"/>
              </w:rPr>
              <w:t>7 (5, 2)</w:t>
            </w:r>
          </w:p>
        </w:tc>
        <w:tc>
          <w:tcPr>
            <w:tcW w:w="1417" w:type="dxa"/>
            <w:vAlign w:val="center"/>
          </w:tcPr>
          <w:p w14:paraId="422F0634" w14:textId="77777777" w:rsidR="00C45907" w:rsidRPr="004565D4" w:rsidRDefault="00C45907" w:rsidP="00BC5054">
            <w:pPr>
              <w:pStyle w:val="TAC"/>
            </w:pPr>
            <w:r w:rsidRPr="004565D4">
              <w:rPr>
                <w:rFonts w:hint="eastAsia"/>
              </w:rPr>
              <w:t>pos1</w:t>
            </w:r>
          </w:p>
        </w:tc>
        <w:tc>
          <w:tcPr>
            <w:tcW w:w="1418" w:type="dxa"/>
            <w:vAlign w:val="center"/>
          </w:tcPr>
          <w:p w14:paraId="210DD1C2"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A34C34A" w14:textId="77777777" w:rsidR="00C45907" w:rsidRPr="004565D4" w:rsidRDefault="00C45907" w:rsidP="00BC5054">
            <w:pPr>
              <w:pStyle w:val="TAC"/>
            </w:pPr>
            <w:r w:rsidRPr="004565D4">
              <w:rPr>
                <w:lang w:eastAsia="zh-CN"/>
              </w:rPr>
              <w:t>1.8</w:t>
            </w:r>
          </w:p>
        </w:tc>
      </w:tr>
      <w:tr w:rsidR="00C45907" w:rsidRPr="004565D4" w14:paraId="40B81841" w14:textId="77777777" w:rsidTr="00BC5054">
        <w:trPr>
          <w:trHeight w:val="245"/>
          <w:jc w:val="center"/>
        </w:trPr>
        <w:tc>
          <w:tcPr>
            <w:tcW w:w="1128" w:type="dxa"/>
            <w:vMerge/>
            <w:vAlign w:val="center"/>
          </w:tcPr>
          <w:p w14:paraId="11555E9F" w14:textId="77777777" w:rsidR="00C45907" w:rsidRPr="004565D4" w:rsidRDefault="00C45907" w:rsidP="00BC5054">
            <w:pPr>
              <w:pStyle w:val="TAC"/>
            </w:pPr>
          </w:p>
        </w:tc>
        <w:tc>
          <w:tcPr>
            <w:tcW w:w="1128" w:type="dxa"/>
            <w:vAlign w:val="center"/>
          </w:tcPr>
          <w:p w14:paraId="131BA692" w14:textId="77777777" w:rsidR="00C45907" w:rsidRPr="004565D4" w:rsidRDefault="00C45907" w:rsidP="00BC5054">
            <w:pPr>
              <w:pStyle w:val="TAC"/>
            </w:pPr>
            <w:r w:rsidRPr="004565D4">
              <w:rPr>
                <w:rFonts w:hint="eastAsia"/>
              </w:rPr>
              <w:t>2</w:t>
            </w:r>
          </w:p>
        </w:tc>
        <w:tc>
          <w:tcPr>
            <w:tcW w:w="825" w:type="dxa"/>
            <w:vAlign w:val="center"/>
          </w:tcPr>
          <w:p w14:paraId="26D1FA58" w14:textId="77777777" w:rsidR="00C45907" w:rsidRPr="004565D4" w:rsidRDefault="00C45907" w:rsidP="00BC5054">
            <w:pPr>
              <w:pStyle w:val="TAC"/>
            </w:pPr>
            <w:r w:rsidRPr="004565D4">
              <w:t>Normal</w:t>
            </w:r>
          </w:p>
        </w:tc>
        <w:tc>
          <w:tcPr>
            <w:tcW w:w="1643" w:type="dxa"/>
            <w:vAlign w:val="center"/>
          </w:tcPr>
          <w:p w14:paraId="607DCA7F"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54CE63BF" w14:textId="77777777" w:rsidR="00C45907" w:rsidRPr="004565D4" w:rsidRDefault="00C45907" w:rsidP="00BC5054">
            <w:pPr>
              <w:pStyle w:val="TAC"/>
            </w:pPr>
            <w:r w:rsidRPr="004565D4">
              <w:rPr>
                <w:rFonts w:hint="eastAsia"/>
              </w:rPr>
              <w:t>40 (20,20)</w:t>
            </w:r>
          </w:p>
        </w:tc>
        <w:tc>
          <w:tcPr>
            <w:tcW w:w="1417" w:type="dxa"/>
            <w:vAlign w:val="center"/>
          </w:tcPr>
          <w:p w14:paraId="0CD568A9" w14:textId="77777777" w:rsidR="00C45907" w:rsidRPr="004565D4" w:rsidRDefault="00C45907" w:rsidP="00BC5054">
            <w:pPr>
              <w:pStyle w:val="TAC"/>
            </w:pPr>
            <w:r w:rsidRPr="004565D4">
              <w:rPr>
                <w:rFonts w:hint="eastAsia"/>
              </w:rPr>
              <w:t>pos1</w:t>
            </w:r>
          </w:p>
        </w:tc>
        <w:tc>
          <w:tcPr>
            <w:tcW w:w="1418" w:type="dxa"/>
            <w:vAlign w:val="center"/>
          </w:tcPr>
          <w:p w14:paraId="721CDFCD"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58C2B574" w14:textId="77777777" w:rsidR="00C45907" w:rsidRPr="004565D4" w:rsidRDefault="00C45907" w:rsidP="00BC5054">
            <w:pPr>
              <w:pStyle w:val="TAC"/>
            </w:pPr>
            <w:r w:rsidRPr="004565D4">
              <w:rPr>
                <w:lang w:eastAsia="zh-CN"/>
              </w:rPr>
              <w:t>4.3</w:t>
            </w:r>
          </w:p>
        </w:tc>
      </w:tr>
    </w:tbl>
    <w:p w14:paraId="71874BC7" w14:textId="77777777" w:rsidR="00C45907" w:rsidRPr="004565D4" w:rsidRDefault="00C45907" w:rsidP="00C45907">
      <w:pPr>
        <w:rPr>
          <w:lang w:eastAsia="zh-CN"/>
        </w:rPr>
      </w:pPr>
    </w:p>
    <w:p w14:paraId="6E730D26" w14:textId="77777777" w:rsidR="00C45907" w:rsidRPr="004565D4" w:rsidRDefault="00C45907" w:rsidP="00C45907">
      <w:pPr>
        <w:pStyle w:val="Heading3"/>
        <w:rPr>
          <w:lang w:eastAsia="zh-CN"/>
        </w:rPr>
      </w:pPr>
      <w:bookmarkStart w:id="2558" w:name="_Toc5282889"/>
      <w:bookmarkStart w:id="2559" w:name="_Toc36636164"/>
      <w:bookmarkStart w:id="2560" w:name="_Toc37273110"/>
      <w:bookmarkStart w:id="2561" w:name="_Toc5282896"/>
      <w:bookmarkStart w:id="2562" w:name="_Toc21102963"/>
      <w:bookmarkStart w:id="2563" w:name="_Toc29810812"/>
      <w:r w:rsidRPr="004565D4">
        <w:t>8.2.4</w:t>
      </w:r>
      <w:r w:rsidRPr="004565D4">
        <w:tab/>
      </w:r>
      <w:bookmarkEnd w:id="2558"/>
      <w:r w:rsidRPr="004565D4">
        <w:t>Performance requirements for PUSCH for high speed train</w:t>
      </w:r>
      <w:bookmarkEnd w:id="2559"/>
      <w:bookmarkEnd w:id="2560"/>
      <w:r w:rsidRPr="004565D4">
        <w:t xml:space="preserve"> </w:t>
      </w:r>
    </w:p>
    <w:p w14:paraId="4ECC4E62" w14:textId="77777777" w:rsidR="00C45907" w:rsidRPr="004565D4" w:rsidRDefault="00C45907" w:rsidP="00C45907">
      <w:pPr>
        <w:pStyle w:val="Heading4"/>
      </w:pPr>
      <w:bookmarkStart w:id="2564" w:name="_Toc5282890"/>
      <w:bookmarkStart w:id="2565" w:name="_Toc36636165"/>
      <w:bookmarkStart w:id="2566" w:name="_Toc37273111"/>
      <w:r w:rsidRPr="004565D4">
        <w:t>8.2.4.1</w:t>
      </w:r>
      <w:r w:rsidRPr="004565D4">
        <w:tab/>
        <w:t>Definition and applicability</w:t>
      </w:r>
      <w:bookmarkEnd w:id="2564"/>
      <w:bookmarkEnd w:id="2565"/>
      <w:bookmarkEnd w:id="2566"/>
    </w:p>
    <w:p w14:paraId="0EE7EEE1" w14:textId="77777777" w:rsidR="00C45907" w:rsidRPr="004565D4" w:rsidRDefault="00C45907" w:rsidP="00C45907">
      <w:r w:rsidRPr="004565D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565D4">
        <w:rPr>
          <w:lang w:val="en-US" w:eastAsia="fr-FR"/>
        </w:rPr>
        <w:t>The performance requirements for High Speed Train conditions are optional.</w:t>
      </w:r>
    </w:p>
    <w:p w14:paraId="7CC927D5" w14:textId="39564C5C" w:rsidR="001B1636" w:rsidRDefault="00C45907" w:rsidP="001B1636">
      <w:pPr>
        <w:rPr>
          <w:ins w:id="2567" w:author="CR0159" w:date="2020-06-24T10:09:00Z"/>
          <w:lang w:eastAsia="zh-CN"/>
        </w:rPr>
      </w:pPr>
      <w:r w:rsidRPr="004565D4">
        <w:rPr>
          <w:lang w:eastAsia="zh-CN"/>
        </w:rPr>
        <w:t>Which specific test(s) are applicable to BS is based on the test applicability rules defined in subclause 8.1.2.1.</w:t>
      </w:r>
      <w:r w:rsidR="001B1636" w:rsidRPr="001B1636">
        <w:rPr>
          <w:lang w:eastAsia="zh-CN"/>
        </w:rPr>
        <w:t xml:space="preserve"> </w:t>
      </w:r>
    </w:p>
    <w:p w14:paraId="72C3E914" w14:textId="4C0A11B6" w:rsidR="00C45907" w:rsidRPr="004565D4" w:rsidRDefault="001B1636" w:rsidP="001B1636">
      <w:pPr>
        <w:rPr>
          <w:i/>
        </w:rPr>
      </w:pPr>
      <w:ins w:id="2568" w:author="CR0159" w:date="2020-06-24T10:09:00Z">
        <w:r w:rsidRPr="00E937B9">
          <w:t>The performance requirements for PUSCH for high speed train only apply to Wide Area Base Stations and Medium Range Base Stations</w:t>
        </w:r>
        <w:r>
          <w:t xml:space="preserve"> (subject to declaration).</w:t>
        </w:r>
      </w:ins>
    </w:p>
    <w:p w14:paraId="60D19F12" w14:textId="77777777" w:rsidR="00C45907" w:rsidRPr="004565D4" w:rsidRDefault="00C45907" w:rsidP="00C45907">
      <w:pPr>
        <w:pStyle w:val="Heading4"/>
      </w:pPr>
      <w:bookmarkStart w:id="2569" w:name="_Toc5282891"/>
      <w:bookmarkStart w:id="2570" w:name="_Toc36636166"/>
      <w:bookmarkStart w:id="2571" w:name="_Toc37273112"/>
      <w:r w:rsidRPr="004565D4">
        <w:t>8.2.4.2</w:t>
      </w:r>
      <w:r w:rsidRPr="004565D4">
        <w:tab/>
        <w:t>Minimum Requirement</w:t>
      </w:r>
      <w:bookmarkEnd w:id="2569"/>
      <w:bookmarkEnd w:id="2570"/>
      <w:bookmarkEnd w:id="2571"/>
    </w:p>
    <w:p w14:paraId="64D06AA6" w14:textId="77777777" w:rsidR="00C45907" w:rsidRPr="004565D4" w:rsidRDefault="00C45907" w:rsidP="00C45907">
      <w:r w:rsidRPr="004565D4">
        <w:t>The minimum requirement is in TS 38.104 [2] subclause 11.2.1.4.</w:t>
      </w:r>
    </w:p>
    <w:p w14:paraId="2A985ED6" w14:textId="77777777" w:rsidR="00C45907" w:rsidRPr="004565D4" w:rsidRDefault="00C45907" w:rsidP="00C45907">
      <w:pPr>
        <w:pStyle w:val="Heading4"/>
      </w:pPr>
      <w:bookmarkStart w:id="2572" w:name="_Toc5282892"/>
      <w:bookmarkStart w:id="2573" w:name="_Toc36636167"/>
      <w:bookmarkStart w:id="2574" w:name="_Toc37273113"/>
      <w:r w:rsidRPr="004565D4">
        <w:t>8.2.4.3</w:t>
      </w:r>
      <w:r w:rsidRPr="004565D4">
        <w:tab/>
        <w:t>Test Purpose</w:t>
      </w:r>
      <w:bookmarkEnd w:id="2572"/>
      <w:bookmarkEnd w:id="2573"/>
      <w:bookmarkEnd w:id="2574"/>
    </w:p>
    <w:p w14:paraId="327B0D3D" w14:textId="0EEDF414" w:rsidR="00C45907" w:rsidRPr="004565D4" w:rsidRDefault="00C45907" w:rsidP="00C45907">
      <w:r w:rsidRPr="004565D4">
        <w:t xml:space="preserve">The test shall verify the receiver’s ability to achieve throughput under </w:t>
      </w:r>
      <w:ins w:id="2575" w:author="CR0159" w:date="2020-06-24T10:09:00Z">
        <w:r w:rsidR="009C0F66">
          <w:t>high speed train</w:t>
        </w:r>
      </w:ins>
      <w:del w:id="2576" w:author="CR0159" w:date="2020-06-24T10:09:00Z">
        <w:r w:rsidR="009C0F66" w:rsidRPr="004565D4" w:rsidDel="003370E3">
          <w:delText xml:space="preserve">multipath fading propagation </w:delText>
        </w:r>
      </w:del>
      <w:r w:rsidRPr="004565D4">
        <w:t>conditions for a given SNR.</w:t>
      </w:r>
    </w:p>
    <w:p w14:paraId="35B79A4D" w14:textId="77777777" w:rsidR="00C45907" w:rsidRPr="004565D4" w:rsidRDefault="00C45907" w:rsidP="00C45907">
      <w:pPr>
        <w:pStyle w:val="Heading4"/>
      </w:pPr>
      <w:bookmarkStart w:id="2577" w:name="_Toc5282893"/>
      <w:bookmarkStart w:id="2578" w:name="_Toc36636168"/>
      <w:bookmarkStart w:id="2579" w:name="_Toc37273114"/>
      <w:r w:rsidRPr="004565D4">
        <w:t>8.2.4.4</w:t>
      </w:r>
      <w:r w:rsidRPr="004565D4">
        <w:tab/>
        <w:t>Method of test</w:t>
      </w:r>
      <w:bookmarkEnd w:id="2577"/>
      <w:bookmarkEnd w:id="2578"/>
      <w:bookmarkEnd w:id="2579"/>
    </w:p>
    <w:p w14:paraId="5FA75E34" w14:textId="77777777" w:rsidR="00C45907" w:rsidRPr="004565D4" w:rsidRDefault="00C45907" w:rsidP="00C45907">
      <w:pPr>
        <w:pStyle w:val="Heading5"/>
      </w:pPr>
      <w:bookmarkStart w:id="2580" w:name="_Toc5282894"/>
      <w:bookmarkStart w:id="2581" w:name="_Toc36636169"/>
      <w:bookmarkStart w:id="2582" w:name="_Toc37273115"/>
      <w:r w:rsidRPr="004565D4">
        <w:t>8.2.4.4.1</w:t>
      </w:r>
      <w:r w:rsidRPr="004565D4">
        <w:tab/>
        <w:t>Initial Conditions</w:t>
      </w:r>
      <w:bookmarkEnd w:id="2580"/>
      <w:bookmarkEnd w:id="2581"/>
      <w:bookmarkEnd w:id="2582"/>
    </w:p>
    <w:p w14:paraId="32D5CFC0" w14:textId="77777777" w:rsidR="00C45907" w:rsidRPr="004565D4" w:rsidRDefault="00C45907" w:rsidP="00C45907">
      <w:r w:rsidRPr="004565D4">
        <w:t>Test environment:</w:t>
      </w:r>
      <w:r w:rsidRPr="004565D4">
        <w:tab/>
        <w:t>Normal, see annex B.2.</w:t>
      </w:r>
    </w:p>
    <w:p w14:paraId="4F8FD0F1" w14:textId="77777777" w:rsidR="00C45907" w:rsidRPr="004565D4" w:rsidRDefault="00C45907" w:rsidP="00C45907">
      <w:r w:rsidRPr="004565D4">
        <w:t>RF channels to be tested:</w:t>
      </w:r>
      <w:r w:rsidRPr="004565D4">
        <w:tab/>
        <w:t>M; see subclause 4.9.1.</w:t>
      </w:r>
    </w:p>
    <w:p w14:paraId="5B4F7F5F" w14:textId="77777777" w:rsidR="00C45907" w:rsidRPr="004565D4" w:rsidRDefault="00C45907" w:rsidP="00C45907">
      <w:r w:rsidRPr="004565D4">
        <w:lastRenderedPageBreak/>
        <w:t>RF channels to be tested for carrier aggregation: M</w:t>
      </w:r>
      <w:r w:rsidRPr="004565D4">
        <w:rPr>
          <w:vertAlign w:val="subscript"/>
        </w:rPr>
        <w:t>BW Channel CA</w:t>
      </w:r>
      <w:r w:rsidRPr="004565D4">
        <w:t>; see subclause 4.9.1.</w:t>
      </w:r>
    </w:p>
    <w:p w14:paraId="13D646D7" w14:textId="77777777" w:rsidR="00C45907" w:rsidRPr="004565D4" w:rsidRDefault="00C45907" w:rsidP="00C45907">
      <w:pPr>
        <w:pStyle w:val="B1"/>
        <w:rPr>
          <w:lang w:eastAsia="zh-CN"/>
        </w:rPr>
      </w:pPr>
      <w:bookmarkStart w:id="2583" w:name="_Toc5282895"/>
      <w:r w:rsidRPr="004565D4">
        <w:t>Direction to be tested:</w:t>
      </w:r>
      <w:r w:rsidRPr="004565D4">
        <w:rPr>
          <w:rFonts w:eastAsia="SimSun"/>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lang w:eastAsia="zh-CN"/>
        </w:rPr>
        <w:t xml:space="preserve">see </w:t>
      </w:r>
      <w:r w:rsidRPr="004565D4">
        <w:rPr>
          <w:rFonts w:cs="v4.2.0"/>
        </w:rPr>
        <w:t>D.54</w:t>
      </w:r>
      <w:r w:rsidRPr="004565D4">
        <w:rPr>
          <w:lang w:eastAsia="zh-CN"/>
        </w:rPr>
        <w:t xml:space="preserve"> in table 4.6-1</w:t>
      </w:r>
      <w:r w:rsidRPr="004565D4">
        <w:rPr>
          <w:rFonts w:cs="v4.2.0"/>
        </w:rPr>
        <w:t>).</w:t>
      </w:r>
    </w:p>
    <w:p w14:paraId="1E686C17" w14:textId="77777777" w:rsidR="00C45907" w:rsidRPr="004565D4" w:rsidRDefault="00C45907" w:rsidP="00C45907">
      <w:pPr>
        <w:pStyle w:val="Heading5"/>
      </w:pPr>
      <w:bookmarkStart w:id="2584" w:name="_Toc36636170"/>
      <w:bookmarkStart w:id="2585" w:name="_Toc37273116"/>
      <w:r w:rsidRPr="004565D4">
        <w:t>8.2.4.4.2</w:t>
      </w:r>
      <w:r w:rsidRPr="004565D4">
        <w:tab/>
        <w:t>Procedure</w:t>
      </w:r>
      <w:bookmarkEnd w:id="2583"/>
      <w:bookmarkEnd w:id="2584"/>
      <w:bookmarkEnd w:id="2585"/>
    </w:p>
    <w:p w14:paraId="27077ADC" w14:textId="77777777" w:rsidR="00C45907" w:rsidRPr="004565D4" w:rsidDel="0089269B" w:rsidRDefault="00C45907" w:rsidP="00C45907">
      <w:pPr>
        <w:pStyle w:val="B1"/>
        <w:rPr>
          <w:lang w:eastAsia="zh-CN"/>
        </w:rPr>
      </w:pPr>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lang w:eastAsia="ja-JP"/>
        </w:rPr>
        <w:t xml:space="preserve">, as shown in </w:t>
      </w:r>
      <w:r w:rsidRPr="004565D4" w:rsidDel="0089269B">
        <w:t xml:space="preserve">annex </w:t>
      </w:r>
      <w:r w:rsidRPr="004565D4" w:rsidDel="0089269B">
        <w:rPr>
          <w:lang w:eastAsia="zh-CN"/>
        </w:rPr>
        <w:t>E</w:t>
      </w:r>
      <w:r w:rsidRPr="004565D4" w:rsidDel="0089269B">
        <w:rPr>
          <w:rFonts w:eastAsia="MS Mincho"/>
          <w:lang w:eastAsia="ja-JP"/>
        </w:rPr>
        <w:t>.</w:t>
      </w:r>
      <w:r w:rsidRPr="004565D4" w:rsidDel="0089269B">
        <w:rPr>
          <w:lang w:eastAsia="zh-CN"/>
        </w:rPr>
        <w:t>3</w:t>
      </w:r>
      <w:r w:rsidRPr="004565D4" w:rsidDel="0089269B">
        <w:t>.</w:t>
      </w:r>
    </w:p>
    <w:p w14:paraId="65010EDB" w14:textId="77777777" w:rsidR="00C45907" w:rsidRPr="004565D4" w:rsidDel="0089269B" w:rsidRDefault="00C45907" w:rsidP="00C45907">
      <w:pPr>
        <w:pStyle w:val="B1"/>
        <w:rPr>
          <w:lang w:eastAsia="zh-CN"/>
        </w:rPr>
      </w:pPr>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p>
    <w:p w14:paraId="74A3C597" w14:textId="77777777" w:rsidR="00C45907" w:rsidRPr="004565D4" w:rsidDel="0089269B" w:rsidRDefault="00C45907" w:rsidP="00C45907">
      <w:pPr>
        <w:pStyle w:val="B1"/>
      </w:pPr>
      <w:r w:rsidRPr="004565D4" w:rsidDel="0089269B">
        <w:rPr>
          <w:rFonts w:eastAsia="MS Mincho"/>
          <w:lang w:eastAsia="ja-JP"/>
        </w:rPr>
        <w:t>3</w:t>
      </w:r>
      <w:r w:rsidRPr="004565D4" w:rsidDel="0089269B">
        <w:t>)</w:t>
      </w:r>
      <w:r w:rsidRPr="004565D4" w:rsidDel="0089269B">
        <w:tab/>
      </w:r>
      <w:r w:rsidRPr="004565D4" w:rsidDel="0089269B">
        <w:rPr>
          <w:rFonts w:eastAsia="MS Mincho"/>
          <w:lang w:eastAsia="ja-JP"/>
        </w:rPr>
        <w:t xml:space="preserve">Set </w:t>
      </w:r>
      <w:r w:rsidRPr="004565D4" w:rsidDel="0089269B">
        <w:rPr>
          <w:lang w:eastAsia="zh-CN"/>
        </w:rPr>
        <w:t>the BS in the declared direction to be tested.</w:t>
      </w:r>
    </w:p>
    <w:p w14:paraId="49E0307C" w14:textId="77777777" w:rsidR="00C45907" w:rsidRPr="004565D4" w:rsidDel="0089269B" w:rsidRDefault="00C45907" w:rsidP="00C45907">
      <w:pPr>
        <w:pStyle w:val="B1"/>
      </w:pPr>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lang w:eastAsia="ja-JP"/>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p>
    <w:p w14:paraId="38B0DDFD" w14:textId="77777777"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8.2.4.4.2</w:t>
      </w:r>
      <w:r w:rsidRPr="004565D4">
        <w:rPr>
          <w:lang w:eastAsia="zh-CN"/>
        </w:rPr>
        <w:t>-1.</w:t>
      </w:r>
    </w:p>
    <w:p w14:paraId="7440FDB0" w14:textId="77777777" w:rsidR="00C45907" w:rsidRPr="004565D4" w:rsidRDefault="00C45907" w:rsidP="00C45907">
      <w:pPr>
        <w:pStyle w:val="TH"/>
      </w:pPr>
      <w:r w:rsidRPr="004565D4">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45907" w:rsidRPr="004565D4" w14:paraId="58C0628A" w14:textId="77777777" w:rsidTr="00BC5054">
        <w:trPr>
          <w:jc w:val="center"/>
        </w:trPr>
        <w:tc>
          <w:tcPr>
            <w:tcW w:w="6941" w:type="dxa"/>
            <w:gridSpan w:val="2"/>
          </w:tcPr>
          <w:p w14:paraId="7C512D6A" w14:textId="77777777" w:rsidR="00C45907" w:rsidRPr="004565D4" w:rsidRDefault="00C45907" w:rsidP="00BC5054">
            <w:pPr>
              <w:pStyle w:val="TAH"/>
              <w:rPr>
                <w:rFonts w:cs="Arial"/>
              </w:rPr>
            </w:pPr>
            <w:r w:rsidRPr="004565D4">
              <w:rPr>
                <w:rFonts w:cs="Arial"/>
              </w:rPr>
              <w:t>Parameter</w:t>
            </w:r>
          </w:p>
        </w:tc>
        <w:tc>
          <w:tcPr>
            <w:tcW w:w="2126" w:type="dxa"/>
          </w:tcPr>
          <w:p w14:paraId="51482BAD" w14:textId="77777777" w:rsidR="00C45907" w:rsidRPr="004565D4" w:rsidRDefault="00C45907" w:rsidP="00BC5054">
            <w:pPr>
              <w:pStyle w:val="TAH"/>
              <w:rPr>
                <w:rFonts w:cs="Arial"/>
              </w:rPr>
            </w:pPr>
            <w:r w:rsidRPr="004565D4">
              <w:rPr>
                <w:rFonts w:cs="Arial"/>
              </w:rPr>
              <w:t>Value</w:t>
            </w:r>
          </w:p>
        </w:tc>
      </w:tr>
      <w:tr w:rsidR="00C45907" w:rsidRPr="004565D4" w14:paraId="66EB8F85" w14:textId="77777777" w:rsidTr="00BC5054">
        <w:trPr>
          <w:jc w:val="center"/>
        </w:trPr>
        <w:tc>
          <w:tcPr>
            <w:tcW w:w="6941" w:type="dxa"/>
            <w:gridSpan w:val="2"/>
          </w:tcPr>
          <w:p w14:paraId="6791280A" w14:textId="77777777" w:rsidR="00C45907" w:rsidRPr="004565D4" w:rsidRDefault="00C45907" w:rsidP="00BC5054">
            <w:pPr>
              <w:pStyle w:val="TAL"/>
            </w:pPr>
            <w:r w:rsidRPr="004565D4">
              <w:t>Transform precoding</w:t>
            </w:r>
          </w:p>
        </w:tc>
        <w:tc>
          <w:tcPr>
            <w:tcW w:w="2126" w:type="dxa"/>
          </w:tcPr>
          <w:p w14:paraId="46B9F4A7" w14:textId="77777777" w:rsidR="00C45907" w:rsidRPr="004565D4" w:rsidRDefault="00C45907" w:rsidP="00BC5054">
            <w:pPr>
              <w:pStyle w:val="TAC"/>
              <w:rPr>
                <w:rFonts w:cs="Arial"/>
              </w:rPr>
            </w:pPr>
            <w:r w:rsidRPr="004565D4">
              <w:rPr>
                <w:rFonts w:cs="Arial"/>
              </w:rPr>
              <w:t>Disabled</w:t>
            </w:r>
          </w:p>
        </w:tc>
      </w:tr>
      <w:tr w:rsidR="00C45907" w:rsidRPr="004565D4" w14:paraId="30F0EFA6" w14:textId="77777777" w:rsidTr="00BC5054">
        <w:trPr>
          <w:jc w:val="center"/>
        </w:trPr>
        <w:tc>
          <w:tcPr>
            <w:tcW w:w="6941" w:type="dxa"/>
            <w:gridSpan w:val="2"/>
          </w:tcPr>
          <w:p w14:paraId="75EDCDE2" w14:textId="3E6E5C84" w:rsidR="00C45907" w:rsidRPr="004565D4" w:rsidRDefault="00C45907" w:rsidP="00BC5054">
            <w:pPr>
              <w:pStyle w:val="TAL"/>
            </w:pPr>
            <w:r w:rsidRPr="004565D4">
              <w:t>Uplink</w:t>
            </w:r>
            <w:r w:rsidRPr="004565D4">
              <w:rPr>
                <w:lang w:eastAsia="zh-CN"/>
              </w:rPr>
              <w:t>-</w:t>
            </w:r>
            <w:r w:rsidRPr="004565D4">
              <w:t>downlink allocation for TDD</w:t>
            </w:r>
            <w:ins w:id="2586" w:author="CR0159" w:date="2020-06-24T10:09:00Z">
              <w:r w:rsidR="006F2D4E">
                <w:t xml:space="preserve"> (Note1)</w:t>
              </w:r>
            </w:ins>
          </w:p>
        </w:tc>
        <w:tc>
          <w:tcPr>
            <w:tcW w:w="2126" w:type="dxa"/>
          </w:tcPr>
          <w:p w14:paraId="3F005EDF" w14:textId="77777777" w:rsidR="00C45907" w:rsidRPr="004565D4" w:rsidRDefault="00C45907" w:rsidP="00BC5054">
            <w:pPr>
              <w:pStyle w:val="TAC"/>
              <w:rPr>
                <w:rFonts w:cs="Arial"/>
              </w:rPr>
            </w:pPr>
            <w:r w:rsidRPr="004565D4">
              <w:rPr>
                <w:rFonts w:cs="Arial"/>
              </w:rPr>
              <w:t>15 kHz SCS:</w:t>
            </w:r>
          </w:p>
          <w:p w14:paraId="0C446FF3" w14:textId="77777777" w:rsidR="00C45907" w:rsidRPr="004565D4" w:rsidRDefault="00C45907" w:rsidP="00BC5054">
            <w:pPr>
              <w:pStyle w:val="TAC"/>
              <w:rPr>
                <w:rFonts w:cs="Arial"/>
              </w:rPr>
            </w:pPr>
            <w:r w:rsidRPr="004565D4">
              <w:rPr>
                <w:rFonts w:cs="Arial"/>
              </w:rPr>
              <w:t>3D1S1U, S=10D:2G:2U</w:t>
            </w:r>
          </w:p>
          <w:p w14:paraId="38877613" w14:textId="77777777" w:rsidR="00C45907" w:rsidRPr="004565D4" w:rsidRDefault="00C45907" w:rsidP="00BC5054">
            <w:pPr>
              <w:pStyle w:val="TAC"/>
              <w:rPr>
                <w:rFonts w:cs="Arial"/>
              </w:rPr>
            </w:pPr>
            <w:r w:rsidRPr="004565D4">
              <w:rPr>
                <w:rFonts w:cs="Arial"/>
              </w:rPr>
              <w:t>30 kHz SCS:</w:t>
            </w:r>
          </w:p>
          <w:p w14:paraId="3FC9849A" w14:textId="77777777" w:rsidR="00C45907" w:rsidRPr="004565D4" w:rsidRDefault="00C45907" w:rsidP="00BC5054">
            <w:pPr>
              <w:pStyle w:val="TAC"/>
              <w:rPr>
                <w:rFonts w:cs="Arial"/>
              </w:rPr>
            </w:pPr>
            <w:r w:rsidRPr="004565D4">
              <w:rPr>
                <w:rFonts w:cs="Arial"/>
              </w:rPr>
              <w:t>7D1S2U, S=6D:4G:4U</w:t>
            </w:r>
          </w:p>
        </w:tc>
      </w:tr>
      <w:tr w:rsidR="00C45907" w:rsidRPr="004565D4" w14:paraId="3FB0260F" w14:textId="77777777" w:rsidTr="00BC5054">
        <w:trPr>
          <w:jc w:val="center"/>
        </w:trPr>
        <w:tc>
          <w:tcPr>
            <w:tcW w:w="1838" w:type="dxa"/>
            <w:vMerge w:val="restart"/>
          </w:tcPr>
          <w:p w14:paraId="262675C5" w14:textId="77777777" w:rsidR="00C45907" w:rsidRPr="004565D4" w:rsidRDefault="00C45907" w:rsidP="00BC5054">
            <w:pPr>
              <w:pStyle w:val="TAL"/>
            </w:pPr>
            <w:r w:rsidRPr="004565D4">
              <w:t>HARQ</w:t>
            </w:r>
          </w:p>
        </w:tc>
        <w:tc>
          <w:tcPr>
            <w:tcW w:w="5103" w:type="dxa"/>
          </w:tcPr>
          <w:p w14:paraId="2C80BE77" w14:textId="77777777" w:rsidR="00C45907" w:rsidRPr="004565D4" w:rsidRDefault="00C45907" w:rsidP="00BC5054">
            <w:pPr>
              <w:pStyle w:val="TAL"/>
            </w:pPr>
            <w:r w:rsidRPr="004565D4">
              <w:t>Maximum number of HARQ transmissions</w:t>
            </w:r>
          </w:p>
        </w:tc>
        <w:tc>
          <w:tcPr>
            <w:tcW w:w="2126" w:type="dxa"/>
          </w:tcPr>
          <w:p w14:paraId="6217A209" w14:textId="77777777" w:rsidR="00C45907" w:rsidRPr="004565D4" w:rsidRDefault="00C45907" w:rsidP="00BC5054">
            <w:pPr>
              <w:pStyle w:val="TAC"/>
              <w:rPr>
                <w:rFonts w:cs="Arial"/>
              </w:rPr>
            </w:pPr>
            <w:r w:rsidRPr="004565D4">
              <w:rPr>
                <w:rFonts w:cs="Arial"/>
              </w:rPr>
              <w:t>4</w:t>
            </w:r>
          </w:p>
        </w:tc>
      </w:tr>
      <w:tr w:rsidR="00C45907" w:rsidRPr="004565D4" w14:paraId="650D6C6E" w14:textId="77777777" w:rsidTr="00BC5054">
        <w:trPr>
          <w:jc w:val="center"/>
        </w:trPr>
        <w:tc>
          <w:tcPr>
            <w:tcW w:w="1838" w:type="dxa"/>
            <w:vMerge/>
          </w:tcPr>
          <w:p w14:paraId="63B0F1C7" w14:textId="77777777" w:rsidR="00C45907" w:rsidRPr="004565D4" w:rsidRDefault="00C45907" w:rsidP="00BC5054">
            <w:pPr>
              <w:pStyle w:val="TAL"/>
            </w:pPr>
          </w:p>
        </w:tc>
        <w:tc>
          <w:tcPr>
            <w:tcW w:w="5103" w:type="dxa"/>
          </w:tcPr>
          <w:p w14:paraId="16384174" w14:textId="77777777" w:rsidR="00C45907" w:rsidRPr="004565D4" w:rsidRDefault="00C45907" w:rsidP="00BC5054">
            <w:pPr>
              <w:pStyle w:val="TAL"/>
            </w:pPr>
            <w:r w:rsidRPr="004565D4">
              <w:t>RV sequence</w:t>
            </w:r>
          </w:p>
        </w:tc>
        <w:tc>
          <w:tcPr>
            <w:tcW w:w="2126" w:type="dxa"/>
          </w:tcPr>
          <w:p w14:paraId="0733B0AC" w14:textId="77777777" w:rsidR="00C45907" w:rsidRPr="004565D4" w:rsidRDefault="00C45907" w:rsidP="00BC5054">
            <w:pPr>
              <w:pStyle w:val="TAC"/>
              <w:rPr>
                <w:rFonts w:cs="Arial"/>
              </w:rPr>
            </w:pPr>
            <w:r w:rsidRPr="004565D4">
              <w:rPr>
                <w:rFonts w:cs="Arial"/>
                <w:lang w:val="fr-FR"/>
              </w:rPr>
              <w:t>0, 2, 3, 1</w:t>
            </w:r>
          </w:p>
        </w:tc>
      </w:tr>
      <w:tr w:rsidR="00C45907" w:rsidRPr="004565D4" w14:paraId="2A658DB6" w14:textId="77777777" w:rsidTr="00BC5054">
        <w:trPr>
          <w:jc w:val="center"/>
        </w:trPr>
        <w:tc>
          <w:tcPr>
            <w:tcW w:w="1838" w:type="dxa"/>
            <w:vMerge w:val="restart"/>
          </w:tcPr>
          <w:p w14:paraId="4F05AFC5" w14:textId="77777777" w:rsidR="00C45907" w:rsidRPr="004565D4" w:rsidRDefault="00C45907" w:rsidP="00BC5054">
            <w:pPr>
              <w:pStyle w:val="TAL"/>
            </w:pPr>
            <w:r w:rsidRPr="004565D4">
              <w:t>DM-RS</w:t>
            </w:r>
          </w:p>
        </w:tc>
        <w:tc>
          <w:tcPr>
            <w:tcW w:w="5103" w:type="dxa"/>
            <w:vAlign w:val="center"/>
          </w:tcPr>
          <w:p w14:paraId="2835036A" w14:textId="77777777" w:rsidR="00C45907" w:rsidRPr="004565D4" w:rsidRDefault="00C45907" w:rsidP="00BC5054">
            <w:pPr>
              <w:pStyle w:val="TAL"/>
            </w:pPr>
            <w:r w:rsidRPr="004565D4">
              <w:t>DM-RS configuration type</w:t>
            </w:r>
          </w:p>
        </w:tc>
        <w:tc>
          <w:tcPr>
            <w:tcW w:w="2126" w:type="dxa"/>
          </w:tcPr>
          <w:p w14:paraId="14D0D419" w14:textId="77777777" w:rsidR="00C45907" w:rsidRPr="004565D4" w:rsidRDefault="00C45907" w:rsidP="00BC5054">
            <w:pPr>
              <w:pStyle w:val="TAC"/>
              <w:rPr>
                <w:rFonts w:cs="Arial"/>
              </w:rPr>
            </w:pPr>
            <w:r w:rsidRPr="004565D4">
              <w:rPr>
                <w:rFonts w:cs="Arial"/>
              </w:rPr>
              <w:t>1</w:t>
            </w:r>
          </w:p>
        </w:tc>
      </w:tr>
      <w:tr w:rsidR="00C45907" w:rsidRPr="004565D4" w14:paraId="11619777" w14:textId="77777777" w:rsidTr="00BC5054">
        <w:trPr>
          <w:jc w:val="center"/>
        </w:trPr>
        <w:tc>
          <w:tcPr>
            <w:tcW w:w="1838" w:type="dxa"/>
            <w:vMerge/>
          </w:tcPr>
          <w:p w14:paraId="14FA55AA" w14:textId="77777777" w:rsidR="00C45907" w:rsidRPr="004565D4" w:rsidRDefault="00C45907" w:rsidP="00BC5054">
            <w:pPr>
              <w:pStyle w:val="TAL"/>
              <w:rPr>
                <w:lang w:eastAsia="zh-CN"/>
              </w:rPr>
            </w:pPr>
          </w:p>
        </w:tc>
        <w:tc>
          <w:tcPr>
            <w:tcW w:w="5103" w:type="dxa"/>
            <w:vAlign w:val="center"/>
          </w:tcPr>
          <w:p w14:paraId="62B5065D" w14:textId="77777777" w:rsidR="00C45907" w:rsidRPr="004565D4" w:rsidRDefault="00C45907" w:rsidP="00BC5054">
            <w:pPr>
              <w:pStyle w:val="TAL"/>
            </w:pPr>
            <w:r w:rsidRPr="004565D4">
              <w:t>DM-RS duration</w:t>
            </w:r>
          </w:p>
        </w:tc>
        <w:tc>
          <w:tcPr>
            <w:tcW w:w="2126" w:type="dxa"/>
          </w:tcPr>
          <w:p w14:paraId="55C2130C" w14:textId="77777777" w:rsidR="00C45907" w:rsidRPr="004565D4" w:rsidRDefault="00C45907" w:rsidP="00BC5054">
            <w:pPr>
              <w:pStyle w:val="TAC"/>
              <w:rPr>
                <w:rFonts w:cs="Arial"/>
              </w:rPr>
            </w:pPr>
            <w:r w:rsidRPr="004565D4">
              <w:t>single-symbol DM-RS</w:t>
            </w:r>
          </w:p>
        </w:tc>
      </w:tr>
      <w:tr w:rsidR="00C45907" w:rsidRPr="004565D4" w14:paraId="24BB5BE4" w14:textId="77777777" w:rsidTr="00BC5054">
        <w:trPr>
          <w:jc w:val="center"/>
        </w:trPr>
        <w:tc>
          <w:tcPr>
            <w:tcW w:w="1838" w:type="dxa"/>
            <w:vMerge/>
          </w:tcPr>
          <w:p w14:paraId="67FC7D7B" w14:textId="77777777" w:rsidR="00C45907" w:rsidRPr="004565D4" w:rsidRDefault="00C45907" w:rsidP="00BC5054">
            <w:pPr>
              <w:pStyle w:val="TAL"/>
              <w:rPr>
                <w:lang w:eastAsia="zh-CN"/>
              </w:rPr>
            </w:pPr>
          </w:p>
        </w:tc>
        <w:tc>
          <w:tcPr>
            <w:tcW w:w="5103" w:type="dxa"/>
            <w:vAlign w:val="center"/>
          </w:tcPr>
          <w:p w14:paraId="5C66BBF0" w14:textId="77777777" w:rsidR="00C45907" w:rsidRPr="004565D4" w:rsidRDefault="00C45907" w:rsidP="00BC5054">
            <w:pPr>
              <w:pStyle w:val="TAL"/>
            </w:pPr>
            <w:r w:rsidRPr="004565D4">
              <w:t>First DM-RS position</w:t>
            </w:r>
          </w:p>
        </w:tc>
        <w:tc>
          <w:tcPr>
            <w:tcW w:w="2126" w:type="dxa"/>
          </w:tcPr>
          <w:p w14:paraId="6C44C15F" w14:textId="77777777" w:rsidR="00C45907" w:rsidRPr="004565D4" w:rsidRDefault="00C45907" w:rsidP="00BC5054">
            <w:pPr>
              <w:pStyle w:val="TAC"/>
            </w:pPr>
            <w:r w:rsidRPr="004565D4">
              <w:t>pos 2 or pos 3 (NOTE 2)</w:t>
            </w:r>
          </w:p>
        </w:tc>
      </w:tr>
      <w:tr w:rsidR="00C45907" w:rsidRPr="004565D4" w14:paraId="78F993DF" w14:textId="77777777" w:rsidTr="00BC5054">
        <w:trPr>
          <w:jc w:val="center"/>
        </w:trPr>
        <w:tc>
          <w:tcPr>
            <w:tcW w:w="1838" w:type="dxa"/>
            <w:vMerge/>
          </w:tcPr>
          <w:p w14:paraId="42C0EF67" w14:textId="77777777" w:rsidR="00C45907" w:rsidRPr="004565D4" w:rsidRDefault="00C45907" w:rsidP="00BC5054">
            <w:pPr>
              <w:pStyle w:val="TAL"/>
              <w:rPr>
                <w:lang w:eastAsia="zh-CN"/>
              </w:rPr>
            </w:pPr>
          </w:p>
        </w:tc>
        <w:tc>
          <w:tcPr>
            <w:tcW w:w="5103" w:type="dxa"/>
            <w:vAlign w:val="center"/>
          </w:tcPr>
          <w:p w14:paraId="7EAD1762" w14:textId="77777777" w:rsidR="00C45907" w:rsidRPr="004565D4" w:rsidRDefault="00C45907" w:rsidP="00BC5054">
            <w:pPr>
              <w:pStyle w:val="TAL"/>
            </w:pPr>
            <w:r w:rsidRPr="004565D4">
              <w:rPr>
                <w:lang w:eastAsia="zh-CN"/>
              </w:rPr>
              <w:t>Additional DM-RS position</w:t>
            </w:r>
          </w:p>
        </w:tc>
        <w:tc>
          <w:tcPr>
            <w:tcW w:w="2126" w:type="dxa"/>
          </w:tcPr>
          <w:p w14:paraId="51670A0E" w14:textId="77777777" w:rsidR="00C45907" w:rsidRPr="004565D4" w:rsidRDefault="00C45907" w:rsidP="00BC5054">
            <w:pPr>
              <w:pStyle w:val="TAC"/>
              <w:rPr>
                <w:rFonts w:cs="Arial"/>
              </w:rPr>
            </w:pPr>
            <w:r w:rsidRPr="004565D4">
              <w:rPr>
                <w:rFonts w:cs="Arial"/>
              </w:rPr>
              <w:t>Pos2</w:t>
            </w:r>
          </w:p>
        </w:tc>
      </w:tr>
      <w:tr w:rsidR="00C45907" w:rsidRPr="004565D4" w14:paraId="3E567805" w14:textId="77777777" w:rsidTr="00BC5054">
        <w:trPr>
          <w:jc w:val="center"/>
        </w:trPr>
        <w:tc>
          <w:tcPr>
            <w:tcW w:w="1838" w:type="dxa"/>
            <w:vMerge/>
          </w:tcPr>
          <w:p w14:paraId="19AADB95" w14:textId="77777777" w:rsidR="00C45907" w:rsidRPr="004565D4" w:rsidRDefault="00C45907" w:rsidP="00BC5054">
            <w:pPr>
              <w:pStyle w:val="TAL"/>
            </w:pPr>
          </w:p>
        </w:tc>
        <w:tc>
          <w:tcPr>
            <w:tcW w:w="5103" w:type="dxa"/>
            <w:vAlign w:val="center"/>
          </w:tcPr>
          <w:p w14:paraId="4AB6A97C" w14:textId="77777777" w:rsidR="00C45907" w:rsidRPr="004565D4" w:rsidRDefault="00C45907" w:rsidP="00BC5054">
            <w:pPr>
              <w:pStyle w:val="TAL"/>
            </w:pPr>
            <w:r w:rsidRPr="004565D4">
              <w:t>Number of DM-RS CDM group(s) without data</w:t>
            </w:r>
          </w:p>
        </w:tc>
        <w:tc>
          <w:tcPr>
            <w:tcW w:w="2126" w:type="dxa"/>
          </w:tcPr>
          <w:p w14:paraId="5C90E964" w14:textId="77777777" w:rsidR="00C45907" w:rsidRPr="004565D4" w:rsidRDefault="00C45907" w:rsidP="00BC5054">
            <w:pPr>
              <w:pStyle w:val="TAC"/>
              <w:rPr>
                <w:rFonts w:cs="Arial"/>
              </w:rPr>
            </w:pPr>
            <w:r w:rsidRPr="004565D4">
              <w:rPr>
                <w:rFonts w:cs="Arial"/>
              </w:rPr>
              <w:t>2</w:t>
            </w:r>
          </w:p>
        </w:tc>
      </w:tr>
      <w:tr w:rsidR="00C45907" w:rsidRPr="004565D4" w14:paraId="3CF9D44E" w14:textId="77777777" w:rsidTr="00BC5054">
        <w:trPr>
          <w:jc w:val="center"/>
        </w:trPr>
        <w:tc>
          <w:tcPr>
            <w:tcW w:w="1838" w:type="dxa"/>
            <w:vMerge/>
          </w:tcPr>
          <w:p w14:paraId="164737BA" w14:textId="77777777" w:rsidR="00C45907" w:rsidRPr="004565D4" w:rsidRDefault="00C45907" w:rsidP="00BC5054">
            <w:pPr>
              <w:pStyle w:val="TAL"/>
            </w:pPr>
          </w:p>
        </w:tc>
        <w:tc>
          <w:tcPr>
            <w:tcW w:w="5103" w:type="dxa"/>
            <w:vAlign w:val="center"/>
          </w:tcPr>
          <w:p w14:paraId="4531A13A" w14:textId="77777777" w:rsidR="00C45907" w:rsidRPr="004565D4" w:rsidRDefault="00C45907" w:rsidP="00BC5054">
            <w:pPr>
              <w:pStyle w:val="TAL"/>
            </w:pPr>
            <w:r w:rsidRPr="004565D4">
              <w:t>Ratio of PUSCH EPRE to DM-RS EPRE</w:t>
            </w:r>
          </w:p>
        </w:tc>
        <w:tc>
          <w:tcPr>
            <w:tcW w:w="2126" w:type="dxa"/>
          </w:tcPr>
          <w:p w14:paraId="1C0312ED" w14:textId="77777777" w:rsidR="00C45907" w:rsidRPr="004565D4" w:rsidRDefault="00C45907" w:rsidP="00BC5054">
            <w:pPr>
              <w:pStyle w:val="TAC"/>
              <w:rPr>
                <w:rFonts w:cs="Arial"/>
                <w:lang w:eastAsia="zh-CN"/>
              </w:rPr>
            </w:pPr>
            <w:r w:rsidRPr="004565D4">
              <w:rPr>
                <w:rFonts w:cs="Arial"/>
                <w:lang w:eastAsia="zh-CN"/>
              </w:rPr>
              <w:t>-3 dB</w:t>
            </w:r>
          </w:p>
        </w:tc>
      </w:tr>
      <w:tr w:rsidR="00C45907" w:rsidRPr="004565D4" w14:paraId="220FCEF6" w14:textId="77777777" w:rsidTr="00BC5054">
        <w:trPr>
          <w:jc w:val="center"/>
        </w:trPr>
        <w:tc>
          <w:tcPr>
            <w:tcW w:w="1838" w:type="dxa"/>
            <w:vMerge/>
          </w:tcPr>
          <w:p w14:paraId="575295BE" w14:textId="77777777" w:rsidR="00C45907" w:rsidRPr="004565D4" w:rsidRDefault="00C45907" w:rsidP="00BC5054">
            <w:pPr>
              <w:pStyle w:val="TAL"/>
            </w:pPr>
          </w:p>
        </w:tc>
        <w:tc>
          <w:tcPr>
            <w:tcW w:w="5103" w:type="dxa"/>
            <w:vAlign w:val="center"/>
          </w:tcPr>
          <w:p w14:paraId="164778F6" w14:textId="77777777" w:rsidR="00C45907" w:rsidRPr="004565D4" w:rsidRDefault="00C45907" w:rsidP="00BC5054">
            <w:pPr>
              <w:pStyle w:val="TAL"/>
            </w:pPr>
            <w:r w:rsidRPr="004565D4">
              <w:t>DM-RS port</w:t>
            </w:r>
          </w:p>
        </w:tc>
        <w:tc>
          <w:tcPr>
            <w:tcW w:w="2126" w:type="dxa"/>
          </w:tcPr>
          <w:p w14:paraId="4EF82E2A" w14:textId="77777777" w:rsidR="00C45907" w:rsidRPr="004565D4" w:rsidRDefault="00C45907" w:rsidP="00BC5054">
            <w:pPr>
              <w:pStyle w:val="TAC"/>
              <w:rPr>
                <w:rFonts w:cs="Arial"/>
              </w:rPr>
            </w:pPr>
            <w:r w:rsidRPr="004565D4">
              <w:rPr>
                <w:rFonts w:cs="Arial"/>
              </w:rPr>
              <w:t>0</w:t>
            </w:r>
          </w:p>
        </w:tc>
      </w:tr>
      <w:tr w:rsidR="00C45907" w:rsidRPr="004565D4" w14:paraId="6644F37B" w14:textId="77777777" w:rsidTr="00BC5054">
        <w:trPr>
          <w:jc w:val="center"/>
        </w:trPr>
        <w:tc>
          <w:tcPr>
            <w:tcW w:w="1838" w:type="dxa"/>
            <w:vMerge/>
          </w:tcPr>
          <w:p w14:paraId="538374B4" w14:textId="77777777" w:rsidR="00C45907" w:rsidRPr="004565D4" w:rsidRDefault="00C45907" w:rsidP="00BC5054">
            <w:pPr>
              <w:pStyle w:val="TAL"/>
            </w:pPr>
          </w:p>
        </w:tc>
        <w:tc>
          <w:tcPr>
            <w:tcW w:w="5103" w:type="dxa"/>
            <w:vAlign w:val="center"/>
          </w:tcPr>
          <w:p w14:paraId="75210636" w14:textId="77777777" w:rsidR="00C45907" w:rsidRPr="004565D4" w:rsidRDefault="00C45907" w:rsidP="00BC5054">
            <w:pPr>
              <w:pStyle w:val="TAL"/>
            </w:pPr>
            <w:r w:rsidRPr="004565D4">
              <w:t>DM-RS sequence generation</w:t>
            </w:r>
          </w:p>
        </w:tc>
        <w:tc>
          <w:tcPr>
            <w:tcW w:w="2126" w:type="dxa"/>
          </w:tcPr>
          <w:p w14:paraId="0EF84A3E" w14:textId="77777777" w:rsidR="00C45907" w:rsidRPr="004565D4" w:rsidRDefault="00C45907" w:rsidP="00BC5054">
            <w:pPr>
              <w:pStyle w:val="TAC"/>
              <w:rPr>
                <w:rFonts w:cs="Arial"/>
              </w:rPr>
            </w:pPr>
            <w:r w:rsidRPr="004565D4">
              <w:rPr>
                <w:rFonts w:cs="Arial"/>
              </w:rPr>
              <w:t>N</w:t>
            </w:r>
            <w:r w:rsidRPr="004565D4">
              <w:rPr>
                <w:rFonts w:cs="Arial"/>
                <w:vertAlign w:val="subscript"/>
              </w:rPr>
              <w:t>ID</w:t>
            </w:r>
            <w:r w:rsidRPr="004565D4">
              <w:rPr>
                <w:rFonts w:cs="Arial"/>
                <w:vertAlign w:val="superscript"/>
              </w:rPr>
              <w:t>0</w:t>
            </w:r>
            <w:r w:rsidRPr="004565D4">
              <w:rPr>
                <w:rFonts w:cs="Arial"/>
              </w:rPr>
              <w:t>=0, n</w:t>
            </w:r>
            <w:r w:rsidRPr="004565D4">
              <w:rPr>
                <w:rFonts w:cs="Arial"/>
                <w:vertAlign w:val="subscript"/>
              </w:rPr>
              <w:t>SCID</w:t>
            </w:r>
            <w:r w:rsidRPr="004565D4">
              <w:rPr>
                <w:rFonts w:cs="Arial"/>
              </w:rPr>
              <w:t xml:space="preserve"> =0</w:t>
            </w:r>
          </w:p>
        </w:tc>
      </w:tr>
      <w:tr w:rsidR="00C45907" w:rsidRPr="004565D4" w14:paraId="100CCA83" w14:textId="77777777" w:rsidTr="00BC5054">
        <w:trPr>
          <w:jc w:val="center"/>
        </w:trPr>
        <w:tc>
          <w:tcPr>
            <w:tcW w:w="1838" w:type="dxa"/>
            <w:vMerge w:val="restart"/>
          </w:tcPr>
          <w:p w14:paraId="7E3D900B" w14:textId="77777777" w:rsidR="00C45907" w:rsidRPr="004565D4" w:rsidRDefault="00C45907" w:rsidP="00BC5054">
            <w:pPr>
              <w:pStyle w:val="TAL"/>
            </w:pPr>
            <w:r w:rsidRPr="004565D4">
              <w:t>Time domain resource assignment</w:t>
            </w:r>
          </w:p>
        </w:tc>
        <w:tc>
          <w:tcPr>
            <w:tcW w:w="5103" w:type="dxa"/>
          </w:tcPr>
          <w:p w14:paraId="1ACBF873" w14:textId="77777777" w:rsidR="00C45907" w:rsidRPr="004565D4" w:rsidRDefault="00C45907" w:rsidP="00BC5054">
            <w:pPr>
              <w:pStyle w:val="TAL"/>
            </w:pPr>
            <w:r w:rsidRPr="004565D4">
              <w:rPr>
                <w:rFonts w:eastAsia="Batang"/>
              </w:rPr>
              <w:t>PUSCH mapping type</w:t>
            </w:r>
          </w:p>
        </w:tc>
        <w:tc>
          <w:tcPr>
            <w:tcW w:w="2126" w:type="dxa"/>
          </w:tcPr>
          <w:p w14:paraId="1E071066" w14:textId="77777777" w:rsidR="00C45907" w:rsidRPr="004565D4" w:rsidRDefault="00C45907" w:rsidP="00BC5054">
            <w:pPr>
              <w:pStyle w:val="TAC"/>
              <w:rPr>
                <w:rFonts w:cs="Arial"/>
              </w:rPr>
            </w:pPr>
            <w:r w:rsidRPr="004565D4">
              <w:rPr>
                <w:rFonts w:cs="Arial"/>
              </w:rPr>
              <w:t>A</w:t>
            </w:r>
          </w:p>
        </w:tc>
      </w:tr>
      <w:tr w:rsidR="00C45907" w:rsidRPr="004565D4" w14:paraId="431B4AC5" w14:textId="77777777" w:rsidTr="00BC5054">
        <w:trPr>
          <w:jc w:val="center"/>
        </w:trPr>
        <w:tc>
          <w:tcPr>
            <w:tcW w:w="1838" w:type="dxa"/>
            <w:vMerge/>
          </w:tcPr>
          <w:p w14:paraId="55C1B292" w14:textId="77777777" w:rsidR="00C45907" w:rsidRPr="004565D4" w:rsidRDefault="00C45907" w:rsidP="00BC5054">
            <w:pPr>
              <w:pStyle w:val="TAL"/>
            </w:pPr>
          </w:p>
        </w:tc>
        <w:tc>
          <w:tcPr>
            <w:tcW w:w="5103" w:type="dxa"/>
          </w:tcPr>
          <w:p w14:paraId="02EC609C" w14:textId="77777777" w:rsidR="00C45907" w:rsidRPr="004565D4" w:rsidRDefault="00C45907" w:rsidP="00BC5054">
            <w:pPr>
              <w:pStyle w:val="TAL"/>
            </w:pPr>
            <w:r w:rsidRPr="004565D4">
              <w:t>Start symbol</w:t>
            </w:r>
          </w:p>
        </w:tc>
        <w:tc>
          <w:tcPr>
            <w:tcW w:w="2126" w:type="dxa"/>
          </w:tcPr>
          <w:p w14:paraId="414304C8" w14:textId="77777777" w:rsidR="00C45907" w:rsidRPr="004565D4" w:rsidRDefault="00C45907" w:rsidP="00BC5054">
            <w:pPr>
              <w:pStyle w:val="TAC"/>
              <w:rPr>
                <w:rFonts w:cs="Arial"/>
              </w:rPr>
            </w:pPr>
            <w:r w:rsidRPr="004565D4">
              <w:rPr>
                <w:rFonts w:cs="Arial"/>
              </w:rPr>
              <w:t xml:space="preserve">0 </w:t>
            </w:r>
          </w:p>
        </w:tc>
      </w:tr>
      <w:tr w:rsidR="00C45907" w:rsidRPr="004565D4" w14:paraId="48AA17AA" w14:textId="77777777" w:rsidTr="00BC5054">
        <w:trPr>
          <w:jc w:val="center"/>
        </w:trPr>
        <w:tc>
          <w:tcPr>
            <w:tcW w:w="1838" w:type="dxa"/>
            <w:vMerge/>
          </w:tcPr>
          <w:p w14:paraId="09103772" w14:textId="77777777" w:rsidR="00C45907" w:rsidRPr="004565D4" w:rsidRDefault="00C45907" w:rsidP="00BC5054">
            <w:pPr>
              <w:pStyle w:val="TAL"/>
            </w:pPr>
          </w:p>
        </w:tc>
        <w:tc>
          <w:tcPr>
            <w:tcW w:w="5103" w:type="dxa"/>
          </w:tcPr>
          <w:p w14:paraId="4E2BB5A7" w14:textId="77777777" w:rsidR="00C45907" w:rsidRPr="004565D4" w:rsidRDefault="00C45907" w:rsidP="00BC5054">
            <w:pPr>
              <w:pStyle w:val="TAL"/>
            </w:pPr>
            <w:r w:rsidRPr="004565D4">
              <w:t>Allocation length</w:t>
            </w:r>
          </w:p>
        </w:tc>
        <w:tc>
          <w:tcPr>
            <w:tcW w:w="2126" w:type="dxa"/>
          </w:tcPr>
          <w:p w14:paraId="7DE4AC12" w14:textId="77777777" w:rsidR="00C45907" w:rsidRPr="004565D4" w:rsidRDefault="00C45907" w:rsidP="00BC5054">
            <w:pPr>
              <w:pStyle w:val="TAC"/>
              <w:rPr>
                <w:rFonts w:cs="Arial"/>
              </w:rPr>
            </w:pPr>
            <w:r w:rsidRPr="004565D4">
              <w:rPr>
                <w:rFonts w:cs="Arial"/>
              </w:rPr>
              <w:t xml:space="preserve">14 </w:t>
            </w:r>
          </w:p>
        </w:tc>
      </w:tr>
      <w:tr w:rsidR="00C45907" w:rsidRPr="004565D4" w14:paraId="7C9C1C70" w14:textId="77777777" w:rsidTr="00BC5054">
        <w:trPr>
          <w:jc w:val="center"/>
        </w:trPr>
        <w:tc>
          <w:tcPr>
            <w:tcW w:w="1838" w:type="dxa"/>
            <w:vMerge w:val="restart"/>
          </w:tcPr>
          <w:p w14:paraId="405AA89A" w14:textId="77777777" w:rsidR="00C45907" w:rsidRPr="004565D4" w:rsidRDefault="00C45907" w:rsidP="00BC5054">
            <w:pPr>
              <w:pStyle w:val="TAL"/>
            </w:pPr>
            <w:r w:rsidRPr="004565D4">
              <w:t>Frequency domain resource assignment</w:t>
            </w:r>
          </w:p>
        </w:tc>
        <w:tc>
          <w:tcPr>
            <w:tcW w:w="5103" w:type="dxa"/>
          </w:tcPr>
          <w:p w14:paraId="7102FF99" w14:textId="77777777" w:rsidR="00C45907" w:rsidRPr="004565D4" w:rsidRDefault="00C45907" w:rsidP="00BC5054">
            <w:pPr>
              <w:pStyle w:val="TAL"/>
            </w:pPr>
            <w:r w:rsidRPr="004565D4">
              <w:t>RB assignment</w:t>
            </w:r>
          </w:p>
        </w:tc>
        <w:tc>
          <w:tcPr>
            <w:tcW w:w="2126" w:type="dxa"/>
          </w:tcPr>
          <w:p w14:paraId="1B1480C1" w14:textId="77777777" w:rsidR="00C45907" w:rsidRPr="004565D4" w:rsidRDefault="00C45907" w:rsidP="00BC5054">
            <w:pPr>
              <w:pStyle w:val="TAC"/>
              <w:rPr>
                <w:rFonts w:cs="Arial"/>
              </w:rPr>
            </w:pPr>
            <w:r w:rsidRPr="004565D4">
              <w:rPr>
                <w:rFonts w:cs="Arial"/>
              </w:rPr>
              <w:t>Full applicable test bandwidth</w:t>
            </w:r>
          </w:p>
        </w:tc>
      </w:tr>
      <w:tr w:rsidR="00C45907" w:rsidRPr="004565D4" w14:paraId="7C7C8479" w14:textId="77777777" w:rsidTr="00BC5054">
        <w:trPr>
          <w:jc w:val="center"/>
        </w:trPr>
        <w:tc>
          <w:tcPr>
            <w:tcW w:w="1838" w:type="dxa"/>
            <w:vMerge/>
          </w:tcPr>
          <w:p w14:paraId="0BFBFAF6" w14:textId="77777777" w:rsidR="00C45907" w:rsidRPr="004565D4" w:rsidRDefault="00C45907" w:rsidP="00BC5054">
            <w:pPr>
              <w:pStyle w:val="TAL"/>
            </w:pPr>
          </w:p>
        </w:tc>
        <w:tc>
          <w:tcPr>
            <w:tcW w:w="5103" w:type="dxa"/>
          </w:tcPr>
          <w:p w14:paraId="5CD77606" w14:textId="77777777" w:rsidR="00C45907" w:rsidRPr="004565D4" w:rsidRDefault="00C45907" w:rsidP="00BC5054">
            <w:pPr>
              <w:pStyle w:val="TAL"/>
            </w:pPr>
            <w:r w:rsidRPr="004565D4">
              <w:t>Frequency hopping</w:t>
            </w:r>
          </w:p>
        </w:tc>
        <w:tc>
          <w:tcPr>
            <w:tcW w:w="2126" w:type="dxa"/>
          </w:tcPr>
          <w:p w14:paraId="50D7A908" w14:textId="77777777" w:rsidR="00C45907" w:rsidRPr="004565D4" w:rsidRDefault="00C45907" w:rsidP="00BC5054">
            <w:pPr>
              <w:pStyle w:val="TAC"/>
              <w:rPr>
                <w:rFonts w:cs="Arial"/>
              </w:rPr>
            </w:pPr>
            <w:r w:rsidRPr="004565D4">
              <w:rPr>
                <w:rFonts w:cs="Arial"/>
              </w:rPr>
              <w:t>Disabled</w:t>
            </w:r>
          </w:p>
        </w:tc>
      </w:tr>
      <w:tr w:rsidR="00C45907" w:rsidRPr="004565D4" w14:paraId="6A6BFF05" w14:textId="77777777" w:rsidTr="00BC5054">
        <w:trPr>
          <w:jc w:val="center"/>
        </w:trPr>
        <w:tc>
          <w:tcPr>
            <w:tcW w:w="6941" w:type="dxa"/>
            <w:gridSpan w:val="2"/>
            <w:vAlign w:val="center"/>
          </w:tcPr>
          <w:p w14:paraId="4FF31DBA" w14:textId="77777777" w:rsidR="00C45907" w:rsidRPr="004565D4" w:rsidRDefault="00C45907" w:rsidP="00BC5054">
            <w:pPr>
              <w:pStyle w:val="TAL"/>
            </w:pPr>
            <w:r w:rsidRPr="004565D4">
              <w:t>Code block group based PUSCH transmission</w:t>
            </w:r>
          </w:p>
        </w:tc>
        <w:tc>
          <w:tcPr>
            <w:tcW w:w="2126" w:type="dxa"/>
            <w:vAlign w:val="center"/>
          </w:tcPr>
          <w:p w14:paraId="3CC84781" w14:textId="77777777" w:rsidR="00C45907" w:rsidRPr="004565D4" w:rsidRDefault="00C45907" w:rsidP="00BC5054">
            <w:pPr>
              <w:pStyle w:val="TAC"/>
              <w:rPr>
                <w:rFonts w:cs="Arial"/>
              </w:rPr>
            </w:pPr>
            <w:r w:rsidRPr="004565D4">
              <w:rPr>
                <w:rFonts w:cs="Arial"/>
              </w:rPr>
              <w:t>Disabled</w:t>
            </w:r>
          </w:p>
        </w:tc>
      </w:tr>
      <w:tr w:rsidR="00730ED2" w:rsidRPr="004565D4" w14:paraId="1E65ADDC" w14:textId="77777777" w:rsidTr="00A31342">
        <w:trPr>
          <w:jc w:val="center"/>
        </w:trPr>
        <w:tc>
          <w:tcPr>
            <w:tcW w:w="9067" w:type="dxa"/>
            <w:gridSpan w:val="3"/>
            <w:vAlign w:val="center"/>
          </w:tcPr>
          <w:p w14:paraId="060A6CD5" w14:textId="77777777" w:rsidR="00730ED2" w:rsidRPr="004565D4" w:rsidRDefault="00730ED2" w:rsidP="00A31342">
            <w:pPr>
              <w:pStyle w:val="TAN"/>
            </w:pPr>
            <w:r w:rsidRPr="004565D4">
              <w:t>Note 1:</w:t>
            </w:r>
            <w:r w:rsidRPr="004565D4">
              <w:tab/>
              <w:t>The same requirements are applicable to FDD and TDD with different UL-DL pattern.</w:t>
            </w:r>
          </w:p>
          <w:p w14:paraId="58FDDF20" w14:textId="7705C646" w:rsidR="00730ED2" w:rsidRPr="004565D4" w:rsidRDefault="00730ED2">
            <w:pPr>
              <w:pStyle w:val="TAC"/>
              <w:jc w:val="left"/>
              <w:rPr>
                <w:rFonts w:cs="Arial"/>
              </w:rPr>
              <w:pPrChange w:id="2587" w:author="CR0159" w:date="2020-06-24T10:09:00Z">
                <w:pPr>
                  <w:pStyle w:val="TAC"/>
                </w:pPr>
              </w:pPrChange>
            </w:pPr>
            <w:r w:rsidRPr="004565D4">
              <w:rPr>
                <w:rFonts w:cs="Arial"/>
              </w:rPr>
              <w:t>Note 2:</w:t>
            </w:r>
            <w:r w:rsidR="0057195B" w:rsidRPr="004565D4">
              <w:rPr>
                <w:rFonts w:cs="Arial"/>
                <w:szCs w:val="18"/>
              </w:rPr>
              <w:tab/>
            </w:r>
            <w:r w:rsidRPr="004565D4">
              <w:rPr>
                <w:rFonts w:cs="Arial"/>
              </w:rPr>
              <w:t>Either pos2 or pos3  may be selected for conformance testing.</w:t>
            </w:r>
          </w:p>
        </w:tc>
      </w:tr>
    </w:tbl>
    <w:p w14:paraId="3DCBA597" w14:textId="77777777" w:rsidR="00730ED2" w:rsidRPr="004565D4" w:rsidRDefault="00730ED2" w:rsidP="00730ED2"/>
    <w:p w14:paraId="2F66F615" w14:textId="489C756F" w:rsidR="00C45907" w:rsidRPr="004565D4" w:rsidRDefault="00730ED2" w:rsidP="00730ED2">
      <w:pPr>
        <w:pStyle w:val="B1"/>
      </w:pPr>
      <w:r w:rsidRPr="004565D4">
        <w:tab/>
        <w:t xml:space="preserve">The </w:t>
      </w:r>
      <w:ins w:id="2588" w:author="CR0159" w:date="2020-06-24T10:09:00Z">
        <w:r>
          <w:t xml:space="preserve">channel </w:t>
        </w:r>
      </w:ins>
      <w:del w:id="2589" w:author="CR0159" w:date="2020-06-24T10:09:00Z">
        <w:r w:rsidRPr="004565D4" w:rsidDel="0079610B">
          <w:delText xml:space="preserve">multipath fading </w:delText>
        </w:r>
      </w:del>
      <w:r w:rsidRPr="004565D4">
        <w:t xml:space="preserve">emulators shall be configured according to the corresponding channel model defined in annex </w:t>
      </w:r>
      <w:r w:rsidRPr="004565D4">
        <w:rPr>
          <w:lang w:eastAsia="zh-CN"/>
        </w:rPr>
        <w:t>J</w:t>
      </w:r>
      <w:r w:rsidRPr="004565D4">
        <w:t>. Unless stated otherwise, the MIMO correlation matrics for the gNB are defined in annex G for low correlation.</w:t>
      </w:r>
    </w:p>
    <w:p w14:paraId="1BFB4DF6" w14:textId="77777777"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8.2.4.5</w:t>
      </w:r>
      <w:r w:rsidRPr="004565D4">
        <w:rPr>
          <w:lang w:eastAsia="zh-CN"/>
        </w:rPr>
        <w:t xml:space="preserve"> and that the SNR</w:t>
      </w:r>
      <w:r w:rsidRPr="004565D4">
        <w:t xml:space="preserve"> at the BS receiver is not impacted by the noise floor</w:t>
      </w:r>
      <w:r w:rsidRPr="004565D4">
        <w:rPr>
          <w:lang w:eastAsia="zh-CN"/>
        </w:rPr>
        <w:t>.</w:t>
      </w:r>
    </w:p>
    <w:p w14:paraId="12EA910A"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8.2.4.4.2-2</w:t>
      </w:r>
      <w:r w:rsidRPr="004565D4">
        <w:rPr>
          <w:lang w:eastAsia="zh-CN"/>
        </w:rPr>
        <w:t>.</w:t>
      </w:r>
    </w:p>
    <w:p w14:paraId="4BCAE8BA" w14:textId="77777777" w:rsidR="00C45907" w:rsidRPr="004565D4" w:rsidRDefault="00C45907" w:rsidP="00C45907">
      <w:pPr>
        <w:pStyle w:val="TH"/>
        <w:rPr>
          <w:lang w:eastAsia="zh-CN"/>
        </w:rPr>
      </w:pPr>
      <w:r w:rsidRPr="004565D4">
        <w:rPr>
          <w:rFonts w:eastAsia="‚c‚e‚o“Á‘¾ƒSƒVƒbƒN‘Ì"/>
        </w:rPr>
        <w:lastRenderedPageBreak/>
        <w:t xml:space="preserve">Table </w:t>
      </w:r>
      <w:r w:rsidRPr="004565D4">
        <w:t>8.2.4.4.2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79BA0D2A" w14:textId="77777777" w:rsidTr="00BC5054">
        <w:trPr>
          <w:cantSplit/>
          <w:jc w:val="center"/>
        </w:trPr>
        <w:tc>
          <w:tcPr>
            <w:tcW w:w="1423" w:type="dxa"/>
          </w:tcPr>
          <w:p w14:paraId="424EF4F9" w14:textId="77777777" w:rsidR="00C45907" w:rsidRPr="004565D4" w:rsidRDefault="00C45907" w:rsidP="00BC5054">
            <w:pPr>
              <w:pStyle w:val="TAH"/>
              <w:rPr>
                <w:rFonts w:eastAsia="‚c‚e‚o“Á‘¾ƒSƒVƒbƒN‘Ì"/>
              </w:rPr>
            </w:pPr>
            <w:r w:rsidRPr="004565D4">
              <w:t>BS type</w:t>
            </w:r>
          </w:p>
        </w:tc>
        <w:tc>
          <w:tcPr>
            <w:tcW w:w="1959" w:type="dxa"/>
          </w:tcPr>
          <w:p w14:paraId="6A18C048"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52958377"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4CE148FE"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248E0FCA" w14:textId="77777777" w:rsidTr="00BC5054">
        <w:trPr>
          <w:cantSplit/>
          <w:trHeight w:val="197"/>
          <w:jc w:val="center"/>
        </w:trPr>
        <w:tc>
          <w:tcPr>
            <w:tcW w:w="1423" w:type="dxa"/>
            <w:vMerge w:val="restart"/>
          </w:tcPr>
          <w:p w14:paraId="7197FCBD" w14:textId="77777777" w:rsidR="00C45907" w:rsidRPr="004565D4" w:rsidRDefault="00C45907" w:rsidP="00BC5054">
            <w:pPr>
              <w:pStyle w:val="TAC"/>
              <w:rPr>
                <w:iCs/>
              </w:rPr>
            </w:pPr>
            <w:r w:rsidRPr="004565D4">
              <w:rPr>
                <w:iCs/>
              </w:rPr>
              <w:t>1-O</w:t>
            </w:r>
          </w:p>
        </w:tc>
        <w:tc>
          <w:tcPr>
            <w:tcW w:w="1959" w:type="dxa"/>
          </w:tcPr>
          <w:p w14:paraId="6EC7E1DB" w14:textId="77777777" w:rsidR="00C45907" w:rsidRPr="004565D4" w:rsidRDefault="00C45907" w:rsidP="00BC5054">
            <w:pPr>
              <w:pStyle w:val="TAC"/>
              <w:rPr>
                <w:rFonts w:eastAsia="‚c‚e‚o“Á‘¾ƒSƒVƒbƒN‘Ì"/>
                <w:lang w:eastAsia="ja-JP"/>
              </w:rPr>
            </w:pPr>
            <w:r w:rsidRPr="004565D4">
              <w:rPr>
                <w:rFonts w:eastAsia="‚c‚e‚o“Á‘¾ƒSƒVƒbƒN‘Ì"/>
                <w:lang w:eastAsia="ja-JP"/>
              </w:rPr>
              <w:t>15</w:t>
            </w:r>
          </w:p>
        </w:tc>
        <w:tc>
          <w:tcPr>
            <w:tcW w:w="1985" w:type="dxa"/>
            <w:tcBorders>
              <w:bottom w:val="single" w:sz="4" w:space="0" w:color="auto"/>
            </w:tcBorders>
            <w:vAlign w:val="center"/>
          </w:tcPr>
          <w:p w14:paraId="053090D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14:paraId="33321CF7" w14:textId="77777777"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14:paraId="1045BA68" w14:textId="77777777" w:rsidTr="00BC5054">
        <w:trPr>
          <w:cantSplit/>
          <w:trHeight w:val="70"/>
          <w:jc w:val="center"/>
        </w:trPr>
        <w:tc>
          <w:tcPr>
            <w:tcW w:w="1423" w:type="dxa"/>
            <w:vMerge/>
          </w:tcPr>
          <w:p w14:paraId="79008CF9" w14:textId="77777777" w:rsidR="00C45907" w:rsidRPr="004565D4" w:rsidRDefault="00C45907" w:rsidP="00BC5054">
            <w:pPr>
              <w:pStyle w:val="TAC"/>
              <w:rPr>
                <w:rFonts w:eastAsia="‚c‚e‚o“Á‘¾ƒSƒVƒbƒN‘Ì"/>
                <w:lang w:eastAsia="ja-JP"/>
              </w:rPr>
            </w:pPr>
          </w:p>
        </w:tc>
        <w:tc>
          <w:tcPr>
            <w:tcW w:w="1959" w:type="dxa"/>
          </w:tcPr>
          <w:p w14:paraId="252D2F6F" w14:textId="77777777" w:rsidR="00C45907" w:rsidRPr="004565D4" w:rsidRDefault="00C45907" w:rsidP="00BC5054">
            <w:pPr>
              <w:pStyle w:val="TAC"/>
              <w:rPr>
                <w:rFonts w:eastAsia="‚c‚e‚o“Á‘¾ƒSƒVƒbƒN‘Ì"/>
                <w:lang w:eastAsia="ja-JP"/>
              </w:rPr>
            </w:pPr>
            <w:r w:rsidRPr="004565D4">
              <w:rPr>
                <w:rFonts w:eastAsia="‚c‚e‚o“Á‘¾ƒSƒVƒbƒN‘Ì"/>
                <w:lang w:eastAsia="ja-JP"/>
              </w:rPr>
              <w:t>30</w:t>
            </w:r>
          </w:p>
        </w:tc>
        <w:tc>
          <w:tcPr>
            <w:tcW w:w="1985" w:type="dxa"/>
            <w:vAlign w:val="center"/>
          </w:tcPr>
          <w:p w14:paraId="51817C48"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14:paraId="6F89B084" w14:textId="77777777"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2FA2F4DF" w14:textId="77777777" w:rsidTr="00BC5054">
        <w:trPr>
          <w:cantSplit/>
          <w:trHeight w:val="70"/>
          <w:jc w:val="center"/>
        </w:trPr>
        <w:tc>
          <w:tcPr>
            <w:tcW w:w="8769" w:type="dxa"/>
            <w:gridSpan w:val="4"/>
          </w:tcPr>
          <w:p w14:paraId="5E0CE466" w14:textId="77777777" w:rsidR="00C45907" w:rsidRPr="004565D4" w:rsidDel="00B34EE5" w:rsidRDefault="00C45907" w:rsidP="00BC5054">
            <w:pPr>
              <w:pStyle w:val="TAN"/>
              <w:rPr>
                <w:rFonts w:eastAsia="SimSun"/>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tc>
      </w:tr>
    </w:tbl>
    <w:p w14:paraId="1998E45C" w14:textId="77777777" w:rsidR="00C45907" w:rsidRPr="004565D4" w:rsidRDefault="00C45907" w:rsidP="00C45907">
      <w:pPr>
        <w:rPr>
          <w:lang w:eastAsia="zh-CN"/>
        </w:rPr>
      </w:pPr>
    </w:p>
    <w:p w14:paraId="197D4CA1" w14:textId="77777777" w:rsidR="00C45907" w:rsidRPr="004565D4" w:rsidRDefault="00C45907" w:rsidP="00C45907">
      <w:pPr>
        <w:pStyle w:val="B1"/>
        <w:rPr>
          <w:lang w:eastAsia="zh-CN"/>
        </w:rPr>
      </w:pPr>
      <w:r w:rsidRPr="004565D4">
        <w:rPr>
          <w:lang w:eastAsia="zh-CN"/>
        </w:rPr>
        <w:t>8</w:t>
      </w:r>
      <w:r w:rsidRPr="004565D4">
        <w:t>)</w:t>
      </w:r>
      <w:r w:rsidRPr="004565D4">
        <w:tab/>
        <w:t>For reference channels applicable to the BS, measure the throughput.</w:t>
      </w:r>
    </w:p>
    <w:p w14:paraId="76F18098" w14:textId="77777777" w:rsidR="00C45907" w:rsidRPr="004565D4" w:rsidRDefault="00C45907" w:rsidP="00C45907">
      <w:pPr>
        <w:pStyle w:val="Heading4"/>
      </w:pPr>
      <w:bookmarkStart w:id="2590" w:name="_Toc36636171"/>
      <w:bookmarkStart w:id="2591" w:name="_Toc37273117"/>
      <w:r w:rsidRPr="004565D4">
        <w:t>8.2.4.5</w:t>
      </w:r>
      <w:r w:rsidRPr="004565D4">
        <w:tab/>
        <w:t>Test Requirement</w:t>
      </w:r>
      <w:bookmarkEnd w:id="2561"/>
      <w:bookmarkEnd w:id="2590"/>
      <w:bookmarkEnd w:id="2591"/>
    </w:p>
    <w:p w14:paraId="29DF4BB2" w14:textId="0906D384" w:rsidR="00C45907" w:rsidRPr="004565D4" w:rsidRDefault="00C45907" w:rsidP="00C45907">
      <w:r w:rsidRPr="004565D4">
        <w:t>The throughput measured according to subclause 8.2.4.4.2 shall not be below the limits for the SNR levels specified in table 8.2.4.5-1 to 8.2.4.5-</w:t>
      </w:r>
      <w:ins w:id="2592" w:author="CR0159" w:date="2020-06-24T10:09:00Z">
        <w:r w:rsidR="00A571CF">
          <w:t>4</w:t>
        </w:r>
      </w:ins>
      <w:del w:id="2593" w:author="CR0159" w:date="2020-06-24T10:09:00Z">
        <w:r w:rsidR="00A571CF" w:rsidRPr="004565D4" w:rsidDel="001A16B9">
          <w:delText>2</w:delText>
        </w:r>
      </w:del>
      <w:r w:rsidR="00A571CF" w:rsidRPr="004565D4">
        <w:t>.</w:t>
      </w:r>
      <w:ins w:id="2594" w:author="CR0159" w:date="2020-06-24T10:09:00Z">
        <w:r w:rsidR="00A571CF">
          <w:t xml:space="preserve"> Unless stated otherwise, the MIMO correlation matrices for the gNB are defined in annex J for low correlation.</w:t>
        </w:r>
      </w:ins>
    </w:p>
    <w:p w14:paraId="7667A488" w14:textId="154E52A2" w:rsidR="00C45907" w:rsidRPr="004565D4" w:rsidRDefault="00C45907" w:rsidP="00C45907">
      <w:pPr>
        <w:pStyle w:val="TH"/>
        <w:rPr>
          <w:rFonts w:eastAsia="Malgun Gothic"/>
          <w:lang w:eastAsia="zh-CN"/>
        </w:rPr>
      </w:pPr>
      <w:r w:rsidRPr="004565D4">
        <w:rPr>
          <w:rFonts w:eastAsia="Malgun Gothic"/>
        </w:rPr>
        <w:t>Table 8.2.4.5-1: Test requirements for PUSCH, Type A, 10 MHz channel bandwidth</w:t>
      </w:r>
      <w:r w:rsidRPr="004565D4">
        <w:rPr>
          <w:rFonts w:eastAsia="Malgun Gothic"/>
          <w:lang w:eastAsia="zh-CN"/>
        </w:rPr>
        <w:t>, 15 kHz SCS</w:t>
      </w:r>
      <w:ins w:id="2595" w:author="CR0159" w:date="2020-06-24T10:09:00Z">
        <w:r w:rsidR="00A51F27">
          <w:rPr>
            <w:rFonts w:eastAsia="Malgun Gothic"/>
            <w:lang w:eastAsia="zh-CN"/>
          </w:rPr>
          <w:t>, 350km/h</w:t>
        </w:r>
      </w:ins>
    </w:p>
    <w:tbl>
      <w:tblPr>
        <w:tblStyle w:val="TableGrid7"/>
        <w:tblW w:w="5000" w:type="pct"/>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4565D4" w14:paraId="49246846" w14:textId="77777777" w:rsidTr="00F76F7D">
        <w:tc>
          <w:tcPr>
            <w:tcW w:w="523" w:type="pct"/>
          </w:tcPr>
          <w:p w14:paraId="011FF071" w14:textId="2FD5DAA7" w:rsidR="00DF31A3" w:rsidRPr="004565D4" w:rsidRDefault="00DF31A3" w:rsidP="00F76F7D">
            <w:pPr>
              <w:pStyle w:val="TAH"/>
            </w:pPr>
            <w:r w:rsidRPr="004565D4">
              <w:t>Number of TX antennas</w:t>
            </w:r>
          </w:p>
        </w:tc>
        <w:tc>
          <w:tcPr>
            <w:tcW w:w="507" w:type="pct"/>
          </w:tcPr>
          <w:p w14:paraId="4157DC6B" w14:textId="2BA1320F" w:rsidR="00DF31A3" w:rsidRPr="004565D4" w:rsidRDefault="00DF31A3" w:rsidP="00F76F7D">
            <w:pPr>
              <w:pStyle w:val="TAH"/>
            </w:pPr>
            <w:r w:rsidRPr="004565D4">
              <w:t>Number of demodulation branches</w:t>
            </w:r>
          </w:p>
        </w:tc>
        <w:tc>
          <w:tcPr>
            <w:tcW w:w="514" w:type="pct"/>
          </w:tcPr>
          <w:p w14:paraId="62AFC5A5" w14:textId="3C295D8F" w:rsidR="00DF31A3" w:rsidRPr="004565D4" w:rsidRDefault="00DF31A3" w:rsidP="00F76F7D">
            <w:pPr>
              <w:pStyle w:val="TAH"/>
            </w:pPr>
            <w:r w:rsidRPr="004565D4">
              <w:t>Cyclic prefix</w:t>
            </w:r>
          </w:p>
        </w:tc>
        <w:tc>
          <w:tcPr>
            <w:tcW w:w="1178" w:type="pct"/>
          </w:tcPr>
          <w:p w14:paraId="0C3E28E8" w14:textId="35C7AD01" w:rsidR="00DF31A3" w:rsidRPr="004565D4" w:rsidRDefault="00DF31A3" w:rsidP="00F76F7D">
            <w:pPr>
              <w:pStyle w:val="TAH"/>
              <w:rPr>
                <w:lang w:val="fr-FR"/>
              </w:rPr>
            </w:pPr>
            <w:r w:rsidRPr="004565D4">
              <w:rPr>
                <w:lang w:val="fr-FR"/>
              </w:rPr>
              <w:t xml:space="preserve">Propagation conditions </w:t>
            </w:r>
            <w:del w:id="2596" w:author="CR0159" w:date="2020-06-24T10:09:00Z">
              <w:r w:rsidRPr="004565D4" w:rsidDel="001A16B9">
                <w:rPr>
                  <w:lang w:val="fr-FR"/>
                </w:rPr>
                <w:delText xml:space="preserve">and correlation matrix </w:delText>
              </w:r>
            </w:del>
            <w:r w:rsidRPr="004565D4">
              <w:rPr>
                <w:lang w:val="fr-FR"/>
              </w:rPr>
              <w:t>(Annex J)</w:t>
            </w:r>
          </w:p>
        </w:tc>
        <w:tc>
          <w:tcPr>
            <w:tcW w:w="513" w:type="pct"/>
          </w:tcPr>
          <w:p w14:paraId="47B3F737" w14:textId="13E5F639" w:rsidR="00DF31A3" w:rsidRPr="004565D4" w:rsidRDefault="00DF31A3" w:rsidP="00F76F7D">
            <w:pPr>
              <w:pStyle w:val="TAH"/>
            </w:pPr>
            <w:r w:rsidRPr="004565D4">
              <w:t>Fraction of maximum throughput</w:t>
            </w:r>
          </w:p>
        </w:tc>
        <w:tc>
          <w:tcPr>
            <w:tcW w:w="740" w:type="pct"/>
          </w:tcPr>
          <w:p w14:paraId="5E1FD5E4" w14:textId="0856D252" w:rsidR="00DF31A3" w:rsidRPr="004565D4" w:rsidRDefault="00DF31A3" w:rsidP="00F76F7D">
            <w:pPr>
              <w:pStyle w:val="TAH"/>
            </w:pPr>
            <w:r w:rsidRPr="004565D4">
              <w:t>FRC</w:t>
            </w:r>
            <w:r w:rsidRPr="004565D4">
              <w:br/>
              <w:t>(Annex A)</w:t>
            </w:r>
          </w:p>
        </w:tc>
        <w:tc>
          <w:tcPr>
            <w:tcW w:w="512" w:type="pct"/>
          </w:tcPr>
          <w:p w14:paraId="065D6EAA" w14:textId="7B91D183" w:rsidR="00DF31A3" w:rsidRPr="004565D4" w:rsidRDefault="00DF31A3" w:rsidP="00F76F7D">
            <w:pPr>
              <w:pStyle w:val="TAH"/>
            </w:pPr>
            <w:r w:rsidRPr="004565D4">
              <w:t>Additional DM-RS position</w:t>
            </w:r>
          </w:p>
        </w:tc>
        <w:tc>
          <w:tcPr>
            <w:tcW w:w="513" w:type="pct"/>
          </w:tcPr>
          <w:p w14:paraId="6668B983" w14:textId="77777777" w:rsidR="00DF31A3" w:rsidRPr="004565D4" w:rsidRDefault="00DF31A3" w:rsidP="00F76F7D">
            <w:pPr>
              <w:pStyle w:val="TAH"/>
            </w:pPr>
            <w:r w:rsidRPr="004565D4">
              <w:t>SNR</w:t>
            </w:r>
          </w:p>
          <w:p w14:paraId="2BCF4204" w14:textId="5AA1CD46" w:rsidR="00DF31A3" w:rsidRPr="004565D4" w:rsidRDefault="00DF31A3" w:rsidP="00F76F7D">
            <w:pPr>
              <w:pStyle w:val="TAH"/>
            </w:pPr>
            <w:r w:rsidRPr="004565D4">
              <w:t>(dB)</w:t>
            </w:r>
          </w:p>
        </w:tc>
      </w:tr>
      <w:tr w:rsidR="00F76F7D" w:rsidRPr="004565D4" w14:paraId="2A7DA8FE" w14:textId="77777777" w:rsidTr="00F76F7D">
        <w:trPr>
          <w:trHeight w:val="105"/>
        </w:trPr>
        <w:tc>
          <w:tcPr>
            <w:tcW w:w="523" w:type="pct"/>
            <w:vMerge w:val="restart"/>
            <w:vAlign w:val="center"/>
          </w:tcPr>
          <w:p w14:paraId="19D25835" w14:textId="3D2E91C4" w:rsidR="00DF31A3" w:rsidRPr="004565D4" w:rsidRDefault="00DF31A3" w:rsidP="00F76F7D">
            <w:pPr>
              <w:pStyle w:val="TAC"/>
            </w:pPr>
            <w:r w:rsidRPr="004565D4">
              <w:t>1</w:t>
            </w:r>
          </w:p>
        </w:tc>
        <w:tc>
          <w:tcPr>
            <w:tcW w:w="507" w:type="pct"/>
            <w:vMerge w:val="restart"/>
            <w:vAlign w:val="center"/>
          </w:tcPr>
          <w:p w14:paraId="00BEB673" w14:textId="20C681F2" w:rsidR="00DF31A3" w:rsidRPr="004565D4" w:rsidRDefault="00DF31A3" w:rsidP="00F76F7D">
            <w:pPr>
              <w:pStyle w:val="TAC"/>
              <w:rPr>
                <w:rFonts w:eastAsiaTheme="minorEastAsia"/>
                <w:lang w:eastAsia="ja-JP"/>
              </w:rPr>
            </w:pPr>
            <w:r w:rsidRPr="004565D4">
              <w:t>2</w:t>
            </w:r>
          </w:p>
        </w:tc>
        <w:tc>
          <w:tcPr>
            <w:tcW w:w="514" w:type="pct"/>
            <w:vAlign w:val="center"/>
          </w:tcPr>
          <w:p w14:paraId="2F6A0430" w14:textId="6DC29579" w:rsidR="00DF31A3" w:rsidRPr="004565D4" w:rsidRDefault="00DF31A3" w:rsidP="00F76F7D">
            <w:pPr>
              <w:pStyle w:val="TAC"/>
            </w:pPr>
            <w:r w:rsidRPr="004565D4">
              <w:t>Normal</w:t>
            </w:r>
          </w:p>
        </w:tc>
        <w:tc>
          <w:tcPr>
            <w:tcW w:w="1178" w:type="pct"/>
            <w:vAlign w:val="center"/>
          </w:tcPr>
          <w:p w14:paraId="112F77F0" w14:textId="12E9083B" w:rsidR="00DF31A3" w:rsidRPr="004565D4" w:rsidRDefault="00DF31A3" w:rsidP="00F76F7D">
            <w:pPr>
              <w:pStyle w:val="TAC"/>
            </w:pPr>
            <w:r w:rsidRPr="004565D4">
              <w:t>HST Scenario 1-NR350</w:t>
            </w:r>
          </w:p>
        </w:tc>
        <w:tc>
          <w:tcPr>
            <w:tcW w:w="513" w:type="pct"/>
            <w:vAlign w:val="center"/>
          </w:tcPr>
          <w:p w14:paraId="6518F0A3" w14:textId="02832D9F" w:rsidR="00DF31A3" w:rsidRPr="004565D4" w:rsidRDefault="00DF31A3" w:rsidP="00F76F7D">
            <w:pPr>
              <w:pStyle w:val="TAC"/>
            </w:pPr>
            <w:r w:rsidRPr="004565D4">
              <w:t>70 %</w:t>
            </w:r>
          </w:p>
        </w:tc>
        <w:tc>
          <w:tcPr>
            <w:tcW w:w="740" w:type="pct"/>
            <w:vAlign w:val="center"/>
          </w:tcPr>
          <w:p w14:paraId="08D4997D" w14:textId="449158E2" w:rsidR="00DF31A3" w:rsidRPr="004565D4" w:rsidRDefault="00DF31A3" w:rsidP="00F76F7D">
            <w:pPr>
              <w:pStyle w:val="TAC"/>
            </w:pPr>
            <w:r w:rsidRPr="004565D4">
              <w:t>G-FR1-A3-33</w:t>
            </w:r>
          </w:p>
        </w:tc>
        <w:tc>
          <w:tcPr>
            <w:tcW w:w="512" w:type="pct"/>
            <w:vAlign w:val="center"/>
          </w:tcPr>
          <w:p w14:paraId="5F10FA5E" w14:textId="34AED624" w:rsidR="00DF31A3" w:rsidRPr="004565D4" w:rsidRDefault="00DF31A3" w:rsidP="00F76F7D">
            <w:pPr>
              <w:pStyle w:val="TAC"/>
            </w:pPr>
            <w:r w:rsidRPr="004565D4">
              <w:rPr>
                <w:rFonts w:eastAsiaTheme="minorEastAsia"/>
                <w:lang w:eastAsia="ja-JP"/>
              </w:rPr>
              <w:t>pos2</w:t>
            </w:r>
          </w:p>
        </w:tc>
        <w:tc>
          <w:tcPr>
            <w:tcW w:w="513" w:type="pct"/>
            <w:vAlign w:val="center"/>
          </w:tcPr>
          <w:p w14:paraId="2961DD90" w14:textId="3E96B415" w:rsidR="00DF31A3" w:rsidRPr="004565D4" w:rsidRDefault="00DF31A3" w:rsidP="00F76F7D">
            <w:pPr>
              <w:pStyle w:val="TAC"/>
            </w:pPr>
            <w:del w:id="2597" w:author="CR0159" w:date="2020-06-24T10:09:00Z">
              <w:r w:rsidRPr="004565D4" w:rsidDel="008B1485">
                <w:delText>[</w:delText>
              </w:r>
            </w:del>
            <w:ins w:id="2598" w:author="CR0159" w:date="2020-06-24T10:09:00Z">
              <w:r>
                <w:t>-3.4</w:t>
              </w:r>
            </w:ins>
            <w:del w:id="2599" w:author="CR0159" w:date="2020-06-24T10:09:00Z">
              <w:r w:rsidRPr="004565D4" w:rsidDel="008B1485">
                <w:delText>TBD]</w:delText>
              </w:r>
            </w:del>
          </w:p>
        </w:tc>
      </w:tr>
      <w:tr w:rsidR="00F76F7D" w:rsidRPr="004565D4" w14:paraId="650FA509" w14:textId="77777777" w:rsidTr="00F76F7D">
        <w:trPr>
          <w:trHeight w:val="105"/>
        </w:trPr>
        <w:tc>
          <w:tcPr>
            <w:tcW w:w="523" w:type="pct"/>
            <w:vMerge/>
            <w:vAlign w:val="center"/>
          </w:tcPr>
          <w:p w14:paraId="31C8DD49" w14:textId="77777777" w:rsidR="00DF31A3" w:rsidRPr="004565D4" w:rsidRDefault="00DF31A3" w:rsidP="00F76F7D">
            <w:pPr>
              <w:pStyle w:val="TAC"/>
            </w:pPr>
          </w:p>
        </w:tc>
        <w:tc>
          <w:tcPr>
            <w:tcW w:w="507" w:type="pct"/>
            <w:vMerge/>
            <w:vAlign w:val="center"/>
          </w:tcPr>
          <w:p w14:paraId="01DDF82A" w14:textId="77777777" w:rsidR="00DF31A3" w:rsidRPr="004565D4" w:rsidRDefault="00DF31A3" w:rsidP="00F76F7D">
            <w:pPr>
              <w:pStyle w:val="TAC"/>
              <w:rPr>
                <w:rFonts w:eastAsiaTheme="minorEastAsia"/>
                <w:lang w:eastAsia="ja-JP"/>
              </w:rPr>
            </w:pPr>
          </w:p>
        </w:tc>
        <w:tc>
          <w:tcPr>
            <w:tcW w:w="514" w:type="pct"/>
            <w:vAlign w:val="center"/>
          </w:tcPr>
          <w:p w14:paraId="3B86110A" w14:textId="01AC9388" w:rsidR="00DF31A3" w:rsidRPr="004565D4" w:rsidRDefault="00DF31A3" w:rsidP="00F76F7D">
            <w:pPr>
              <w:pStyle w:val="TAC"/>
            </w:pPr>
            <w:r w:rsidRPr="004565D4">
              <w:t>Normal</w:t>
            </w:r>
          </w:p>
        </w:tc>
        <w:tc>
          <w:tcPr>
            <w:tcW w:w="1178" w:type="pct"/>
            <w:vAlign w:val="center"/>
          </w:tcPr>
          <w:p w14:paraId="214885CD" w14:textId="4342F505" w:rsidR="00DF31A3" w:rsidRPr="004565D4" w:rsidRDefault="00DF31A3" w:rsidP="00F76F7D">
            <w:pPr>
              <w:pStyle w:val="TAC"/>
            </w:pPr>
            <w:r w:rsidRPr="004565D4">
              <w:t>HST Scenario 1-NR350</w:t>
            </w:r>
          </w:p>
        </w:tc>
        <w:tc>
          <w:tcPr>
            <w:tcW w:w="513" w:type="pct"/>
            <w:vAlign w:val="center"/>
          </w:tcPr>
          <w:p w14:paraId="7641D9CB" w14:textId="7D9ECC6F" w:rsidR="00DF31A3" w:rsidRPr="004565D4" w:rsidRDefault="00DF31A3" w:rsidP="00F76F7D">
            <w:pPr>
              <w:pStyle w:val="TAC"/>
            </w:pPr>
            <w:r w:rsidRPr="004565D4">
              <w:t>70 %</w:t>
            </w:r>
          </w:p>
        </w:tc>
        <w:tc>
          <w:tcPr>
            <w:tcW w:w="740" w:type="pct"/>
            <w:vAlign w:val="center"/>
          </w:tcPr>
          <w:p w14:paraId="574D3628" w14:textId="6A0AB784" w:rsidR="00DF31A3" w:rsidRPr="004565D4" w:rsidRDefault="00DF31A3" w:rsidP="00F76F7D">
            <w:pPr>
              <w:pStyle w:val="TAC"/>
            </w:pPr>
            <w:r w:rsidRPr="004565D4">
              <w:t>G-FR1-A4-29</w:t>
            </w:r>
          </w:p>
        </w:tc>
        <w:tc>
          <w:tcPr>
            <w:tcW w:w="512" w:type="pct"/>
            <w:vAlign w:val="center"/>
          </w:tcPr>
          <w:p w14:paraId="48238EA6" w14:textId="0655DC8C" w:rsidR="00DF31A3" w:rsidRPr="004565D4" w:rsidRDefault="00DF31A3" w:rsidP="00F76F7D">
            <w:pPr>
              <w:pStyle w:val="TAC"/>
            </w:pPr>
            <w:r w:rsidRPr="004565D4">
              <w:rPr>
                <w:rFonts w:eastAsiaTheme="minorEastAsia"/>
                <w:lang w:eastAsia="ja-JP"/>
              </w:rPr>
              <w:t>pos2</w:t>
            </w:r>
          </w:p>
        </w:tc>
        <w:tc>
          <w:tcPr>
            <w:tcW w:w="513" w:type="pct"/>
            <w:vAlign w:val="center"/>
          </w:tcPr>
          <w:p w14:paraId="17244249" w14:textId="755919EC" w:rsidR="00DF31A3" w:rsidRPr="004565D4" w:rsidRDefault="00DF31A3" w:rsidP="00F76F7D">
            <w:pPr>
              <w:pStyle w:val="TAC"/>
            </w:pPr>
            <w:del w:id="2600" w:author="CR0159" w:date="2020-06-24T10:09:00Z">
              <w:r w:rsidRPr="004565D4" w:rsidDel="00F4478B">
                <w:delText>[</w:delText>
              </w:r>
            </w:del>
            <w:ins w:id="2601" w:author="CR0159" w:date="2020-06-24T10:09:00Z">
              <w:r>
                <w:t>8.7</w:t>
              </w:r>
            </w:ins>
            <w:del w:id="2602" w:author="CR0159" w:date="2020-06-24T10:09:00Z">
              <w:r w:rsidRPr="004565D4" w:rsidDel="00F4478B">
                <w:delText>TBD]</w:delText>
              </w:r>
            </w:del>
          </w:p>
        </w:tc>
      </w:tr>
      <w:tr w:rsidR="00F76F7D" w:rsidRPr="004565D4" w14:paraId="26AF0529" w14:textId="77777777" w:rsidTr="00F76F7D">
        <w:trPr>
          <w:trHeight w:val="105"/>
        </w:trPr>
        <w:tc>
          <w:tcPr>
            <w:tcW w:w="523" w:type="pct"/>
            <w:vMerge/>
            <w:vAlign w:val="center"/>
          </w:tcPr>
          <w:p w14:paraId="243B4527" w14:textId="77777777" w:rsidR="00DF31A3" w:rsidRPr="004565D4" w:rsidRDefault="00DF31A3" w:rsidP="00F76F7D">
            <w:pPr>
              <w:pStyle w:val="TAC"/>
            </w:pPr>
          </w:p>
        </w:tc>
        <w:tc>
          <w:tcPr>
            <w:tcW w:w="507" w:type="pct"/>
            <w:vMerge/>
            <w:vAlign w:val="center"/>
          </w:tcPr>
          <w:p w14:paraId="10D8BED0" w14:textId="77777777" w:rsidR="00DF31A3" w:rsidRPr="004565D4" w:rsidRDefault="00DF31A3" w:rsidP="00F76F7D">
            <w:pPr>
              <w:pStyle w:val="TAC"/>
              <w:rPr>
                <w:rFonts w:eastAsiaTheme="minorEastAsia"/>
                <w:lang w:eastAsia="ja-JP"/>
              </w:rPr>
            </w:pPr>
          </w:p>
        </w:tc>
        <w:tc>
          <w:tcPr>
            <w:tcW w:w="514" w:type="pct"/>
            <w:vAlign w:val="center"/>
          </w:tcPr>
          <w:p w14:paraId="661CFCA3" w14:textId="39B561A0" w:rsidR="00DF31A3" w:rsidRPr="004565D4" w:rsidRDefault="00DF31A3" w:rsidP="00F76F7D">
            <w:pPr>
              <w:pStyle w:val="TAC"/>
            </w:pPr>
            <w:r w:rsidRPr="004565D4">
              <w:t>Normal</w:t>
            </w:r>
          </w:p>
        </w:tc>
        <w:tc>
          <w:tcPr>
            <w:tcW w:w="1178" w:type="pct"/>
            <w:vAlign w:val="center"/>
          </w:tcPr>
          <w:p w14:paraId="0114F992" w14:textId="02FF4708" w:rsidR="00DF31A3" w:rsidRPr="004565D4" w:rsidRDefault="00DF31A3" w:rsidP="00F76F7D">
            <w:pPr>
              <w:pStyle w:val="TAC"/>
            </w:pPr>
            <w:r w:rsidRPr="004565D4">
              <w:t>HST Scenario 3-NR350</w:t>
            </w:r>
          </w:p>
        </w:tc>
        <w:tc>
          <w:tcPr>
            <w:tcW w:w="513" w:type="pct"/>
            <w:vAlign w:val="center"/>
          </w:tcPr>
          <w:p w14:paraId="1CB70F49" w14:textId="49B2D373" w:rsidR="00DF31A3" w:rsidRPr="004565D4" w:rsidRDefault="00DF31A3" w:rsidP="00F76F7D">
            <w:pPr>
              <w:pStyle w:val="TAC"/>
            </w:pPr>
            <w:r w:rsidRPr="004565D4">
              <w:t>70 %</w:t>
            </w:r>
          </w:p>
        </w:tc>
        <w:tc>
          <w:tcPr>
            <w:tcW w:w="740" w:type="pct"/>
            <w:vAlign w:val="center"/>
          </w:tcPr>
          <w:p w14:paraId="35D234AB" w14:textId="3BB532B3" w:rsidR="00DF31A3" w:rsidRPr="004565D4" w:rsidRDefault="00DF31A3" w:rsidP="00F76F7D">
            <w:pPr>
              <w:pStyle w:val="TAC"/>
            </w:pPr>
            <w:r w:rsidRPr="004565D4">
              <w:t>G-FR1-A3-33</w:t>
            </w:r>
          </w:p>
        </w:tc>
        <w:tc>
          <w:tcPr>
            <w:tcW w:w="512" w:type="pct"/>
            <w:vAlign w:val="center"/>
          </w:tcPr>
          <w:p w14:paraId="5C3B5E98" w14:textId="5330BE98" w:rsidR="00DF31A3" w:rsidRPr="004565D4" w:rsidRDefault="00DF31A3" w:rsidP="00F76F7D">
            <w:pPr>
              <w:pStyle w:val="TAC"/>
            </w:pPr>
            <w:r w:rsidRPr="004565D4">
              <w:t>pos2</w:t>
            </w:r>
          </w:p>
        </w:tc>
        <w:tc>
          <w:tcPr>
            <w:tcW w:w="513" w:type="pct"/>
            <w:vAlign w:val="center"/>
          </w:tcPr>
          <w:p w14:paraId="6CA8E6E6" w14:textId="501B8000" w:rsidR="00DF31A3" w:rsidRPr="004565D4" w:rsidRDefault="00DF31A3" w:rsidP="00F76F7D">
            <w:pPr>
              <w:pStyle w:val="TAC"/>
            </w:pPr>
            <w:del w:id="2603" w:author="CR0159" w:date="2020-06-24T10:09:00Z">
              <w:r w:rsidRPr="004565D4" w:rsidDel="00F4478B">
                <w:delText>[</w:delText>
              </w:r>
            </w:del>
            <w:ins w:id="2604" w:author="CR0159" w:date="2020-06-24T10:09:00Z">
              <w:r>
                <w:t>-3.3</w:t>
              </w:r>
            </w:ins>
            <w:del w:id="2605" w:author="CR0159" w:date="2020-06-24T10:09:00Z">
              <w:r w:rsidRPr="004565D4" w:rsidDel="00F4478B">
                <w:delText>TBD]</w:delText>
              </w:r>
            </w:del>
          </w:p>
        </w:tc>
      </w:tr>
      <w:tr w:rsidR="00F76F7D" w:rsidRPr="004565D4" w14:paraId="3953D666" w14:textId="77777777" w:rsidTr="00F76F7D">
        <w:trPr>
          <w:trHeight w:val="105"/>
        </w:trPr>
        <w:tc>
          <w:tcPr>
            <w:tcW w:w="523" w:type="pct"/>
            <w:vMerge/>
            <w:vAlign w:val="center"/>
          </w:tcPr>
          <w:p w14:paraId="2365B643" w14:textId="77777777" w:rsidR="00DF31A3" w:rsidRPr="004565D4" w:rsidRDefault="00DF31A3" w:rsidP="00F76F7D">
            <w:pPr>
              <w:pStyle w:val="TAC"/>
            </w:pPr>
          </w:p>
        </w:tc>
        <w:tc>
          <w:tcPr>
            <w:tcW w:w="507" w:type="pct"/>
            <w:vMerge/>
            <w:vAlign w:val="center"/>
          </w:tcPr>
          <w:p w14:paraId="100DDCF1" w14:textId="77777777" w:rsidR="00DF31A3" w:rsidRPr="004565D4" w:rsidRDefault="00DF31A3" w:rsidP="00F76F7D">
            <w:pPr>
              <w:pStyle w:val="TAC"/>
              <w:rPr>
                <w:rFonts w:eastAsiaTheme="minorEastAsia"/>
                <w:lang w:eastAsia="ja-JP"/>
              </w:rPr>
            </w:pPr>
          </w:p>
        </w:tc>
        <w:tc>
          <w:tcPr>
            <w:tcW w:w="514" w:type="pct"/>
            <w:vAlign w:val="center"/>
          </w:tcPr>
          <w:p w14:paraId="7EE1D0A7" w14:textId="0B5BD0D0" w:rsidR="00DF31A3" w:rsidRPr="004565D4" w:rsidRDefault="00DF31A3" w:rsidP="00F76F7D">
            <w:pPr>
              <w:pStyle w:val="TAC"/>
            </w:pPr>
            <w:r w:rsidRPr="004565D4">
              <w:t>Normal</w:t>
            </w:r>
          </w:p>
        </w:tc>
        <w:tc>
          <w:tcPr>
            <w:tcW w:w="1178" w:type="pct"/>
            <w:vAlign w:val="center"/>
          </w:tcPr>
          <w:p w14:paraId="380EA555" w14:textId="62F7CAB2" w:rsidR="00DF31A3" w:rsidRPr="004565D4" w:rsidRDefault="00DF31A3" w:rsidP="00F76F7D">
            <w:pPr>
              <w:pStyle w:val="TAC"/>
            </w:pPr>
            <w:r w:rsidRPr="004565D4">
              <w:t>HST Scenario 3-NR350</w:t>
            </w:r>
          </w:p>
        </w:tc>
        <w:tc>
          <w:tcPr>
            <w:tcW w:w="513" w:type="pct"/>
            <w:vAlign w:val="center"/>
          </w:tcPr>
          <w:p w14:paraId="24E981BA" w14:textId="35313EF2" w:rsidR="00DF31A3" w:rsidRPr="004565D4" w:rsidRDefault="00DF31A3" w:rsidP="00F76F7D">
            <w:pPr>
              <w:pStyle w:val="TAC"/>
            </w:pPr>
            <w:r w:rsidRPr="004565D4">
              <w:t>70 %</w:t>
            </w:r>
          </w:p>
        </w:tc>
        <w:tc>
          <w:tcPr>
            <w:tcW w:w="740" w:type="pct"/>
            <w:vAlign w:val="center"/>
          </w:tcPr>
          <w:p w14:paraId="2D2279DD" w14:textId="239FD8BD" w:rsidR="00DF31A3" w:rsidRPr="004565D4" w:rsidRDefault="00DF31A3" w:rsidP="00F76F7D">
            <w:pPr>
              <w:pStyle w:val="TAC"/>
            </w:pPr>
            <w:r w:rsidRPr="004565D4">
              <w:t>G-FR1-A4-29</w:t>
            </w:r>
          </w:p>
        </w:tc>
        <w:tc>
          <w:tcPr>
            <w:tcW w:w="512" w:type="pct"/>
            <w:vAlign w:val="center"/>
          </w:tcPr>
          <w:p w14:paraId="1EA9DD18" w14:textId="37BB1E00" w:rsidR="00DF31A3" w:rsidRPr="004565D4" w:rsidRDefault="00DF31A3" w:rsidP="00F76F7D">
            <w:pPr>
              <w:pStyle w:val="TAC"/>
            </w:pPr>
            <w:r w:rsidRPr="004565D4">
              <w:t>pos2</w:t>
            </w:r>
          </w:p>
        </w:tc>
        <w:tc>
          <w:tcPr>
            <w:tcW w:w="513" w:type="pct"/>
            <w:vAlign w:val="center"/>
          </w:tcPr>
          <w:p w14:paraId="759391F8" w14:textId="20FEA2B1" w:rsidR="00DF31A3" w:rsidRPr="004565D4" w:rsidRDefault="00DF31A3" w:rsidP="00F76F7D">
            <w:pPr>
              <w:pStyle w:val="TAC"/>
            </w:pPr>
            <w:del w:id="2606" w:author="CR0159" w:date="2020-06-24T10:09:00Z">
              <w:r w:rsidRPr="004565D4" w:rsidDel="00F4478B">
                <w:delText>[</w:delText>
              </w:r>
            </w:del>
            <w:ins w:id="2607" w:author="CR0159" w:date="2020-06-24T10:09:00Z">
              <w:r>
                <w:t>9.0</w:t>
              </w:r>
            </w:ins>
            <w:del w:id="2608" w:author="CR0159" w:date="2020-06-24T10:09:00Z">
              <w:r w:rsidRPr="004565D4" w:rsidDel="00F4478B">
                <w:delText>TBD]</w:delText>
              </w:r>
            </w:del>
          </w:p>
        </w:tc>
      </w:tr>
    </w:tbl>
    <w:p w14:paraId="6054D1E8" w14:textId="77777777" w:rsidR="00C45907" w:rsidRPr="004565D4" w:rsidRDefault="00C45907" w:rsidP="00C45907">
      <w:pPr>
        <w:rPr>
          <w:rFonts w:eastAsia="Malgun Gothic"/>
        </w:rPr>
      </w:pPr>
    </w:p>
    <w:p w14:paraId="31059CBB" w14:textId="25C27333" w:rsidR="00C45907" w:rsidRPr="004565D4" w:rsidRDefault="00C45907" w:rsidP="00C45907">
      <w:pPr>
        <w:pStyle w:val="TH"/>
        <w:rPr>
          <w:rFonts w:eastAsia="Malgun Gothic"/>
          <w:lang w:eastAsia="zh-CN"/>
        </w:rPr>
      </w:pPr>
      <w:r w:rsidRPr="004565D4">
        <w:rPr>
          <w:rFonts w:eastAsia="Malgun Gothic"/>
        </w:rPr>
        <w:t>Table 8.2.4.5-2: Test requirements for PUSCH, Type A, 40 MHz channel bandwidth</w:t>
      </w:r>
      <w:r w:rsidRPr="004565D4">
        <w:rPr>
          <w:rFonts w:eastAsia="Malgun Gothic"/>
          <w:lang w:eastAsia="zh-CN"/>
        </w:rPr>
        <w:t>, 30 kHz SCS</w:t>
      </w:r>
      <w:ins w:id="2609" w:author="CR0159" w:date="2020-06-24T10:09:00Z">
        <w:r w:rsidR="00757CDB">
          <w:rPr>
            <w:rFonts w:eastAsia="Malgun Gothic"/>
            <w:lang w:eastAsia="zh-CN"/>
          </w:rPr>
          <w:t>, 350km/h</w:t>
        </w:r>
      </w:ins>
    </w:p>
    <w:tbl>
      <w:tblPr>
        <w:tblStyle w:val="TableGrid7"/>
        <w:tblW w:w="5002" w:type="pct"/>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4565D4" w14:paraId="68C8FCF6" w14:textId="77777777" w:rsidTr="00975519">
        <w:tc>
          <w:tcPr>
            <w:tcW w:w="524" w:type="pct"/>
          </w:tcPr>
          <w:p w14:paraId="3F5A778B" w14:textId="77777777" w:rsidR="00975519" w:rsidRPr="004565D4" w:rsidRDefault="00975519" w:rsidP="00975519">
            <w:pPr>
              <w:pStyle w:val="TAH"/>
            </w:pPr>
            <w:r w:rsidRPr="004565D4">
              <w:t>Number of TX antennas</w:t>
            </w:r>
          </w:p>
        </w:tc>
        <w:tc>
          <w:tcPr>
            <w:tcW w:w="504" w:type="pct"/>
          </w:tcPr>
          <w:p w14:paraId="0CA8DF86" w14:textId="77777777" w:rsidR="00975519" w:rsidRPr="004565D4" w:rsidRDefault="00975519" w:rsidP="00975519">
            <w:pPr>
              <w:pStyle w:val="TAH"/>
            </w:pPr>
            <w:r w:rsidRPr="004565D4">
              <w:t>Number of demodulation branches</w:t>
            </w:r>
          </w:p>
        </w:tc>
        <w:tc>
          <w:tcPr>
            <w:tcW w:w="514" w:type="pct"/>
          </w:tcPr>
          <w:p w14:paraId="4593CADB" w14:textId="77777777" w:rsidR="00975519" w:rsidRPr="004565D4" w:rsidRDefault="00975519" w:rsidP="00975519">
            <w:pPr>
              <w:pStyle w:val="TAH"/>
            </w:pPr>
            <w:r w:rsidRPr="004565D4">
              <w:t>Cyclic prefix</w:t>
            </w:r>
          </w:p>
        </w:tc>
        <w:tc>
          <w:tcPr>
            <w:tcW w:w="1178" w:type="pct"/>
          </w:tcPr>
          <w:p w14:paraId="2064EF53" w14:textId="0C68A7AD" w:rsidR="00975519" w:rsidRPr="004565D4" w:rsidRDefault="00975519" w:rsidP="00975519">
            <w:pPr>
              <w:pStyle w:val="TAH"/>
              <w:rPr>
                <w:lang w:val="fr-FR"/>
              </w:rPr>
            </w:pPr>
            <w:r w:rsidRPr="004565D4">
              <w:rPr>
                <w:lang w:val="fr-FR"/>
              </w:rPr>
              <w:t xml:space="preserve">Propagation conditions </w:t>
            </w:r>
            <w:del w:id="2610" w:author="CR0159" w:date="2020-06-24T10:09:00Z">
              <w:r w:rsidRPr="004565D4" w:rsidDel="001A16B9">
                <w:rPr>
                  <w:lang w:val="fr-FR"/>
                </w:rPr>
                <w:delText xml:space="preserve">and correlation matrix </w:delText>
              </w:r>
            </w:del>
            <w:r w:rsidRPr="004565D4">
              <w:rPr>
                <w:lang w:val="fr-FR"/>
              </w:rPr>
              <w:t xml:space="preserve">(Annex </w:t>
            </w:r>
            <w:ins w:id="2611" w:author="CR0159" w:date="2020-06-24T10:09:00Z">
              <w:r>
                <w:rPr>
                  <w:lang w:val="fr-FR"/>
                </w:rPr>
                <w:t>J</w:t>
              </w:r>
            </w:ins>
            <w:del w:id="2612" w:author="CR0159" w:date="2020-06-24T10:09:00Z">
              <w:r w:rsidRPr="004565D4" w:rsidDel="001A16B9">
                <w:rPr>
                  <w:lang w:val="fr-FR"/>
                </w:rPr>
                <w:delText>G</w:delText>
              </w:r>
            </w:del>
            <w:r w:rsidRPr="004565D4">
              <w:rPr>
                <w:lang w:val="fr-FR"/>
              </w:rPr>
              <w:t>)</w:t>
            </w:r>
          </w:p>
        </w:tc>
        <w:tc>
          <w:tcPr>
            <w:tcW w:w="514" w:type="pct"/>
          </w:tcPr>
          <w:p w14:paraId="51DA0FB8" w14:textId="4F4C8DAF" w:rsidR="00975519" w:rsidRPr="004565D4" w:rsidRDefault="00975519" w:rsidP="00975519">
            <w:pPr>
              <w:pStyle w:val="TAH"/>
              <w:rPr>
                <w:lang w:val="fr-FR"/>
              </w:rPr>
            </w:pPr>
            <w:r w:rsidRPr="004565D4">
              <w:t>Fraction of maximum throughput</w:t>
            </w:r>
          </w:p>
        </w:tc>
        <w:tc>
          <w:tcPr>
            <w:tcW w:w="739" w:type="pct"/>
          </w:tcPr>
          <w:p w14:paraId="3599EFB8" w14:textId="3D9112DF" w:rsidR="00975519" w:rsidRPr="004565D4" w:rsidRDefault="00975519" w:rsidP="00975519">
            <w:pPr>
              <w:pStyle w:val="TAH"/>
            </w:pPr>
            <w:r w:rsidRPr="004565D4">
              <w:t>FRC</w:t>
            </w:r>
            <w:r w:rsidRPr="004565D4">
              <w:br/>
              <w:t>(Annex A)</w:t>
            </w:r>
          </w:p>
        </w:tc>
        <w:tc>
          <w:tcPr>
            <w:tcW w:w="511" w:type="pct"/>
          </w:tcPr>
          <w:p w14:paraId="6D8E3291" w14:textId="36B5C4D8" w:rsidR="00975519" w:rsidRPr="004565D4" w:rsidRDefault="00975519" w:rsidP="00975519">
            <w:pPr>
              <w:pStyle w:val="TAH"/>
            </w:pPr>
            <w:r w:rsidRPr="004565D4">
              <w:t>Additional DM-RS position</w:t>
            </w:r>
          </w:p>
        </w:tc>
        <w:tc>
          <w:tcPr>
            <w:tcW w:w="515" w:type="pct"/>
          </w:tcPr>
          <w:p w14:paraId="12CB1524" w14:textId="77777777" w:rsidR="00975519" w:rsidRPr="004565D4" w:rsidRDefault="00975519" w:rsidP="00975519">
            <w:pPr>
              <w:pStyle w:val="TAH"/>
            </w:pPr>
            <w:r w:rsidRPr="004565D4">
              <w:t>SNR</w:t>
            </w:r>
          </w:p>
          <w:p w14:paraId="0336E4E2" w14:textId="13F6C0C0" w:rsidR="00975519" w:rsidRPr="004565D4" w:rsidRDefault="00975519" w:rsidP="00975519">
            <w:pPr>
              <w:pStyle w:val="TAH"/>
            </w:pPr>
            <w:r w:rsidRPr="004565D4">
              <w:t>(dB)</w:t>
            </w:r>
          </w:p>
        </w:tc>
      </w:tr>
      <w:tr w:rsidR="00975519" w:rsidRPr="004565D4" w14:paraId="1B80F9F2" w14:textId="77777777" w:rsidTr="00975519">
        <w:trPr>
          <w:trHeight w:val="105"/>
        </w:trPr>
        <w:tc>
          <w:tcPr>
            <w:tcW w:w="524" w:type="pct"/>
            <w:vMerge w:val="restart"/>
            <w:vAlign w:val="center"/>
          </w:tcPr>
          <w:p w14:paraId="019D59C4" w14:textId="1FFA5819" w:rsidR="00975519" w:rsidRPr="004565D4" w:rsidRDefault="00975519" w:rsidP="00975519">
            <w:pPr>
              <w:pStyle w:val="TAC"/>
            </w:pPr>
            <w:r w:rsidRPr="004565D4">
              <w:t>1</w:t>
            </w:r>
          </w:p>
        </w:tc>
        <w:tc>
          <w:tcPr>
            <w:tcW w:w="504" w:type="pct"/>
            <w:vMerge w:val="restart"/>
            <w:vAlign w:val="center"/>
          </w:tcPr>
          <w:p w14:paraId="7C2A4C2B" w14:textId="10B8E8C5" w:rsidR="00975519" w:rsidRPr="004565D4" w:rsidRDefault="00975519" w:rsidP="00975519">
            <w:pPr>
              <w:pStyle w:val="TAC"/>
              <w:rPr>
                <w:rFonts w:eastAsiaTheme="minorEastAsia"/>
                <w:lang w:eastAsia="ja-JP"/>
              </w:rPr>
            </w:pPr>
            <w:r w:rsidRPr="004565D4">
              <w:t>2</w:t>
            </w:r>
          </w:p>
        </w:tc>
        <w:tc>
          <w:tcPr>
            <w:tcW w:w="514" w:type="pct"/>
            <w:vAlign w:val="center"/>
          </w:tcPr>
          <w:p w14:paraId="7DB8F62E" w14:textId="32137036" w:rsidR="00975519" w:rsidRPr="004565D4" w:rsidRDefault="00975519" w:rsidP="00975519">
            <w:pPr>
              <w:pStyle w:val="TAC"/>
            </w:pPr>
            <w:r w:rsidRPr="004565D4">
              <w:t>Normal</w:t>
            </w:r>
          </w:p>
        </w:tc>
        <w:tc>
          <w:tcPr>
            <w:tcW w:w="1178" w:type="pct"/>
            <w:vAlign w:val="center"/>
          </w:tcPr>
          <w:p w14:paraId="578CBBB1" w14:textId="476D42F2" w:rsidR="00975519" w:rsidRPr="004565D4" w:rsidRDefault="00975519" w:rsidP="00975519">
            <w:pPr>
              <w:pStyle w:val="TAC"/>
            </w:pPr>
            <w:r w:rsidRPr="004565D4">
              <w:t>HST Scenario 1-NR350</w:t>
            </w:r>
          </w:p>
        </w:tc>
        <w:tc>
          <w:tcPr>
            <w:tcW w:w="514" w:type="pct"/>
            <w:vAlign w:val="center"/>
          </w:tcPr>
          <w:p w14:paraId="3BC9422A" w14:textId="4176486F" w:rsidR="00975519" w:rsidRPr="004565D4" w:rsidRDefault="00975519" w:rsidP="00975519">
            <w:pPr>
              <w:pStyle w:val="TAC"/>
            </w:pPr>
            <w:r w:rsidRPr="004565D4">
              <w:t>70 %</w:t>
            </w:r>
          </w:p>
        </w:tc>
        <w:tc>
          <w:tcPr>
            <w:tcW w:w="739" w:type="pct"/>
            <w:vAlign w:val="center"/>
          </w:tcPr>
          <w:p w14:paraId="32FC1E0D" w14:textId="462391D6" w:rsidR="00975519" w:rsidRPr="004565D4" w:rsidRDefault="00975519" w:rsidP="00975519">
            <w:pPr>
              <w:pStyle w:val="TAC"/>
            </w:pPr>
            <w:r w:rsidRPr="004565D4">
              <w:t>G-FR1-A3-34</w:t>
            </w:r>
          </w:p>
        </w:tc>
        <w:tc>
          <w:tcPr>
            <w:tcW w:w="511" w:type="pct"/>
            <w:vAlign w:val="center"/>
          </w:tcPr>
          <w:p w14:paraId="0D199591" w14:textId="26D4EEE0" w:rsidR="00975519" w:rsidRPr="004565D4" w:rsidRDefault="00975519" w:rsidP="00975519">
            <w:pPr>
              <w:pStyle w:val="TAC"/>
            </w:pPr>
            <w:r w:rsidRPr="004565D4">
              <w:rPr>
                <w:rFonts w:eastAsiaTheme="minorEastAsia"/>
                <w:lang w:eastAsia="ja-JP"/>
              </w:rPr>
              <w:t>pos2</w:t>
            </w:r>
          </w:p>
        </w:tc>
        <w:tc>
          <w:tcPr>
            <w:tcW w:w="515" w:type="pct"/>
            <w:vAlign w:val="center"/>
          </w:tcPr>
          <w:p w14:paraId="298BA209" w14:textId="1CF043BF" w:rsidR="00975519" w:rsidRPr="004565D4" w:rsidRDefault="00975519" w:rsidP="00975519">
            <w:pPr>
              <w:pStyle w:val="TAC"/>
            </w:pPr>
            <w:del w:id="2613" w:author="CR0159" w:date="2020-06-24T10:09:00Z">
              <w:r w:rsidRPr="004565D4" w:rsidDel="00F4478B">
                <w:delText>[</w:delText>
              </w:r>
            </w:del>
            <w:ins w:id="2614" w:author="CR0159" w:date="2020-06-24T10:09:00Z">
              <w:r>
                <w:t>-3.4</w:t>
              </w:r>
            </w:ins>
            <w:del w:id="2615" w:author="CR0159" w:date="2020-06-24T10:09:00Z">
              <w:r w:rsidRPr="004565D4" w:rsidDel="00F4478B">
                <w:delText>TBD]</w:delText>
              </w:r>
            </w:del>
          </w:p>
        </w:tc>
      </w:tr>
      <w:tr w:rsidR="00975519" w:rsidRPr="004565D4" w14:paraId="38E9EABD" w14:textId="77777777" w:rsidTr="00975519">
        <w:trPr>
          <w:trHeight w:val="105"/>
        </w:trPr>
        <w:tc>
          <w:tcPr>
            <w:tcW w:w="524" w:type="pct"/>
            <w:vMerge/>
            <w:vAlign w:val="center"/>
          </w:tcPr>
          <w:p w14:paraId="3E017289" w14:textId="77777777" w:rsidR="00975519" w:rsidRPr="004565D4" w:rsidRDefault="00975519" w:rsidP="00975519">
            <w:pPr>
              <w:pStyle w:val="TAC"/>
            </w:pPr>
          </w:p>
        </w:tc>
        <w:tc>
          <w:tcPr>
            <w:tcW w:w="504" w:type="pct"/>
            <w:vMerge/>
            <w:vAlign w:val="center"/>
          </w:tcPr>
          <w:p w14:paraId="5893BF65" w14:textId="77777777" w:rsidR="00975519" w:rsidRPr="004565D4" w:rsidRDefault="00975519" w:rsidP="00975519">
            <w:pPr>
              <w:pStyle w:val="TAC"/>
              <w:rPr>
                <w:rFonts w:eastAsiaTheme="minorEastAsia"/>
                <w:lang w:eastAsia="ja-JP"/>
              </w:rPr>
            </w:pPr>
          </w:p>
        </w:tc>
        <w:tc>
          <w:tcPr>
            <w:tcW w:w="514" w:type="pct"/>
            <w:vAlign w:val="center"/>
          </w:tcPr>
          <w:p w14:paraId="3722666D" w14:textId="36C8234C" w:rsidR="00975519" w:rsidRPr="004565D4" w:rsidRDefault="00975519" w:rsidP="00975519">
            <w:pPr>
              <w:pStyle w:val="TAC"/>
            </w:pPr>
            <w:r w:rsidRPr="004565D4">
              <w:t>Normal</w:t>
            </w:r>
          </w:p>
        </w:tc>
        <w:tc>
          <w:tcPr>
            <w:tcW w:w="1178" w:type="pct"/>
            <w:vAlign w:val="center"/>
          </w:tcPr>
          <w:p w14:paraId="043925C7" w14:textId="6C7382C7" w:rsidR="00975519" w:rsidRPr="004565D4" w:rsidRDefault="00975519" w:rsidP="00975519">
            <w:pPr>
              <w:pStyle w:val="TAC"/>
            </w:pPr>
            <w:r w:rsidRPr="004565D4">
              <w:t>HST Scenario 1-NR350</w:t>
            </w:r>
          </w:p>
        </w:tc>
        <w:tc>
          <w:tcPr>
            <w:tcW w:w="514" w:type="pct"/>
            <w:vAlign w:val="center"/>
          </w:tcPr>
          <w:p w14:paraId="3DC02A2E" w14:textId="3CF8DEC0" w:rsidR="00975519" w:rsidRPr="004565D4" w:rsidRDefault="00975519" w:rsidP="00975519">
            <w:pPr>
              <w:pStyle w:val="TAC"/>
            </w:pPr>
            <w:r w:rsidRPr="004565D4">
              <w:t>70 %</w:t>
            </w:r>
          </w:p>
        </w:tc>
        <w:tc>
          <w:tcPr>
            <w:tcW w:w="739" w:type="pct"/>
            <w:vAlign w:val="center"/>
          </w:tcPr>
          <w:p w14:paraId="101F0499" w14:textId="64D21BE5" w:rsidR="00975519" w:rsidRPr="004565D4" w:rsidRDefault="00975519" w:rsidP="00975519">
            <w:pPr>
              <w:pStyle w:val="TAC"/>
            </w:pPr>
            <w:r w:rsidRPr="004565D4">
              <w:t>G-FR1-A4-30</w:t>
            </w:r>
          </w:p>
        </w:tc>
        <w:tc>
          <w:tcPr>
            <w:tcW w:w="511" w:type="pct"/>
            <w:vAlign w:val="center"/>
          </w:tcPr>
          <w:p w14:paraId="11002BEA" w14:textId="6B360B83" w:rsidR="00975519" w:rsidRPr="004565D4" w:rsidRDefault="00975519" w:rsidP="00975519">
            <w:pPr>
              <w:pStyle w:val="TAC"/>
            </w:pPr>
            <w:r w:rsidRPr="004565D4">
              <w:rPr>
                <w:rFonts w:eastAsiaTheme="minorEastAsia"/>
                <w:lang w:eastAsia="ja-JP"/>
              </w:rPr>
              <w:t>pos2</w:t>
            </w:r>
          </w:p>
        </w:tc>
        <w:tc>
          <w:tcPr>
            <w:tcW w:w="515" w:type="pct"/>
            <w:vAlign w:val="center"/>
          </w:tcPr>
          <w:p w14:paraId="4EA16AAD" w14:textId="11FB913A" w:rsidR="00975519" w:rsidRPr="004565D4" w:rsidRDefault="00975519" w:rsidP="00975519">
            <w:pPr>
              <w:pStyle w:val="TAC"/>
            </w:pPr>
            <w:del w:id="2616" w:author="CR0159" w:date="2020-06-24T10:09:00Z">
              <w:r w:rsidRPr="004565D4" w:rsidDel="00F4478B">
                <w:delText>[</w:delText>
              </w:r>
            </w:del>
            <w:ins w:id="2617" w:author="CR0159" w:date="2020-06-24T10:09:00Z">
              <w:r>
                <w:t>8.8</w:t>
              </w:r>
            </w:ins>
            <w:del w:id="2618" w:author="CR0159" w:date="2020-06-24T10:09:00Z">
              <w:r w:rsidRPr="004565D4" w:rsidDel="00F4478B">
                <w:delText>TBD]</w:delText>
              </w:r>
            </w:del>
          </w:p>
        </w:tc>
      </w:tr>
      <w:tr w:rsidR="00975519" w:rsidRPr="004565D4" w14:paraId="1B8987ED" w14:textId="77777777" w:rsidTr="00975519">
        <w:trPr>
          <w:trHeight w:val="105"/>
        </w:trPr>
        <w:tc>
          <w:tcPr>
            <w:tcW w:w="524" w:type="pct"/>
            <w:vMerge/>
            <w:vAlign w:val="center"/>
          </w:tcPr>
          <w:p w14:paraId="00DF207E" w14:textId="77777777" w:rsidR="00975519" w:rsidRPr="004565D4" w:rsidRDefault="00975519" w:rsidP="00975519">
            <w:pPr>
              <w:pStyle w:val="TAC"/>
            </w:pPr>
          </w:p>
        </w:tc>
        <w:tc>
          <w:tcPr>
            <w:tcW w:w="504" w:type="pct"/>
            <w:vMerge/>
            <w:vAlign w:val="center"/>
          </w:tcPr>
          <w:p w14:paraId="0AEE2E5C" w14:textId="77777777" w:rsidR="00975519" w:rsidRPr="004565D4" w:rsidRDefault="00975519" w:rsidP="00975519">
            <w:pPr>
              <w:pStyle w:val="TAC"/>
              <w:rPr>
                <w:rFonts w:eastAsiaTheme="minorEastAsia"/>
                <w:lang w:eastAsia="ja-JP"/>
              </w:rPr>
            </w:pPr>
          </w:p>
        </w:tc>
        <w:tc>
          <w:tcPr>
            <w:tcW w:w="514" w:type="pct"/>
            <w:vAlign w:val="center"/>
          </w:tcPr>
          <w:p w14:paraId="6E7535D2" w14:textId="271D105A" w:rsidR="00975519" w:rsidRPr="004565D4" w:rsidRDefault="00975519" w:rsidP="00975519">
            <w:pPr>
              <w:pStyle w:val="TAC"/>
            </w:pPr>
            <w:r w:rsidRPr="004565D4">
              <w:t>Normal</w:t>
            </w:r>
          </w:p>
        </w:tc>
        <w:tc>
          <w:tcPr>
            <w:tcW w:w="1178" w:type="pct"/>
            <w:vAlign w:val="center"/>
          </w:tcPr>
          <w:p w14:paraId="59D23099" w14:textId="736F1199" w:rsidR="00975519" w:rsidRPr="004565D4" w:rsidRDefault="00975519" w:rsidP="00975519">
            <w:pPr>
              <w:pStyle w:val="TAC"/>
            </w:pPr>
            <w:r w:rsidRPr="004565D4">
              <w:t>HST Scenario 3-NR350</w:t>
            </w:r>
          </w:p>
        </w:tc>
        <w:tc>
          <w:tcPr>
            <w:tcW w:w="514" w:type="pct"/>
            <w:vAlign w:val="center"/>
          </w:tcPr>
          <w:p w14:paraId="219E99B0" w14:textId="1D32E240" w:rsidR="00975519" w:rsidRPr="004565D4" w:rsidRDefault="00975519" w:rsidP="00975519">
            <w:pPr>
              <w:pStyle w:val="TAC"/>
            </w:pPr>
            <w:r w:rsidRPr="004565D4">
              <w:t>70 %</w:t>
            </w:r>
          </w:p>
        </w:tc>
        <w:tc>
          <w:tcPr>
            <w:tcW w:w="739" w:type="pct"/>
            <w:vAlign w:val="center"/>
          </w:tcPr>
          <w:p w14:paraId="5C7AAF75" w14:textId="614C743A" w:rsidR="00975519" w:rsidRPr="004565D4" w:rsidRDefault="00975519" w:rsidP="00975519">
            <w:pPr>
              <w:pStyle w:val="TAC"/>
            </w:pPr>
            <w:r w:rsidRPr="004565D4">
              <w:t>G-FR1-A3-34</w:t>
            </w:r>
          </w:p>
        </w:tc>
        <w:tc>
          <w:tcPr>
            <w:tcW w:w="511" w:type="pct"/>
            <w:vAlign w:val="center"/>
          </w:tcPr>
          <w:p w14:paraId="69A9F005" w14:textId="08BF4016" w:rsidR="00975519" w:rsidRPr="004565D4" w:rsidRDefault="00975519" w:rsidP="00975519">
            <w:pPr>
              <w:pStyle w:val="TAC"/>
            </w:pPr>
            <w:r w:rsidRPr="004565D4">
              <w:t>pos2</w:t>
            </w:r>
          </w:p>
        </w:tc>
        <w:tc>
          <w:tcPr>
            <w:tcW w:w="515" w:type="pct"/>
            <w:vAlign w:val="center"/>
          </w:tcPr>
          <w:p w14:paraId="3769EBD3" w14:textId="1F48DABE" w:rsidR="00975519" w:rsidRPr="004565D4" w:rsidRDefault="00975519" w:rsidP="00975519">
            <w:pPr>
              <w:pStyle w:val="TAC"/>
            </w:pPr>
            <w:del w:id="2619" w:author="CR0159" w:date="2020-06-24T10:09:00Z">
              <w:r w:rsidRPr="004565D4" w:rsidDel="00F4478B">
                <w:delText>[</w:delText>
              </w:r>
            </w:del>
            <w:ins w:id="2620" w:author="CR0159" w:date="2020-06-24T10:09:00Z">
              <w:r>
                <w:t>-3.3</w:t>
              </w:r>
            </w:ins>
            <w:del w:id="2621" w:author="CR0159" w:date="2020-06-24T10:09:00Z">
              <w:r w:rsidRPr="004565D4" w:rsidDel="00F4478B">
                <w:delText>TBD]</w:delText>
              </w:r>
            </w:del>
          </w:p>
        </w:tc>
      </w:tr>
      <w:tr w:rsidR="00975519" w:rsidRPr="004565D4" w14:paraId="7B40EA31" w14:textId="77777777" w:rsidTr="00975519">
        <w:trPr>
          <w:trHeight w:val="105"/>
        </w:trPr>
        <w:tc>
          <w:tcPr>
            <w:tcW w:w="524" w:type="pct"/>
            <w:vMerge/>
            <w:vAlign w:val="center"/>
          </w:tcPr>
          <w:p w14:paraId="0630486C" w14:textId="77777777" w:rsidR="00975519" w:rsidRPr="004565D4" w:rsidRDefault="00975519" w:rsidP="00975519">
            <w:pPr>
              <w:pStyle w:val="TAC"/>
            </w:pPr>
          </w:p>
        </w:tc>
        <w:tc>
          <w:tcPr>
            <w:tcW w:w="504" w:type="pct"/>
            <w:vMerge/>
            <w:vAlign w:val="center"/>
          </w:tcPr>
          <w:p w14:paraId="055708FE" w14:textId="77777777" w:rsidR="00975519" w:rsidRPr="004565D4" w:rsidRDefault="00975519" w:rsidP="00975519">
            <w:pPr>
              <w:pStyle w:val="TAC"/>
              <w:rPr>
                <w:rFonts w:eastAsiaTheme="minorEastAsia"/>
                <w:lang w:eastAsia="ja-JP"/>
              </w:rPr>
            </w:pPr>
          </w:p>
        </w:tc>
        <w:tc>
          <w:tcPr>
            <w:tcW w:w="514" w:type="pct"/>
            <w:vAlign w:val="center"/>
          </w:tcPr>
          <w:p w14:paraId="77009CC3" w14:textId="18B8D886" w:rsidR="00975519" w:rsidRPr="004565D4" w:rsidRDefault="00975519" w:rsidP="00975519">
            <w:pPr>
              <w:pStyle w:val="TAC"/>
            </w:pPr>
            <w:r w:rsidRPr="004565D4">
              <w:t>Normal</w:t>
            </w:r>
          </w:p>
        </w:tc>
        <w:tc>
          <w:tcPr>
            <w:tcW w:w="1178" w:type="pct"/>
            <w:vAlign w:val="center"/>
          </w:tcPr>
          <w:p w14:paraId="7FBE3D34" w14:textId="5CA9ABAD" w:rsidR="00975519" w:rsidRPr="004565D4" w:rsidRDefault="00975519" w:rsidP="00975519">
            <w:pPr>
              <w:pStyle w:val="TAC"/>
            </w:pPr>
            <w:r w:rsidRPr="004565D4">
              <w:t>HST Scenario 3-NR350</w:t>
            </w:r>
          </w:p>
        </w:tc>
        <w:tc>
          <w:tcPr>
            <w:tcW w:w="514" w:type="pct"/>
            <w:vAlign w:val="center"/>
          </w:tcPr>
          <w:p w14:paraId="6D8AD049" w14:textId="5467B37A" w:rsidR="00975519" w:rsidRPr="004565D4" w:rsidRDefault="00975519" w:rsidP="00975519">
            <w:pPr>
              <w:pStyle w:val="TAC"/>
            </w:pPr>
            <w:r w:rsidRPr="004565D4">
              <w:t>70 %</w:t>
            </w:r>
          </w:p>
        </w:tc>
        <w:tc>
          <w:tcPr>
            <w:tcW w:w="739" w:type="pct"/>
            <w:vAlign w:val="center"/>
          </w:tcPr>
          <w:p w14:paraId="01656CA5" w14:textId="786DBFA1" w:rsidR="00975519" w:rsidRPr="004565D4" w:rsidRDefault="00975519" w:rsidP="00975519">
            <w:pPr>
              <w:pStyle w:val="TAC"/>
            </w:pPr>
            <w:r w:rsidRPr="004565D4">
              <w:t>G-FR1-A4-30</w:t>
            </w:r>
          </w:p>
        </w:tc>
        <w:tc>
          <w:tcPr>
            <w:tcW w:w="511" w:type="pct"/>
            <w:vAlign w:val="center"/>
          </w:tcPr>
          <w:p w14:paraId="2B05AD9D" w14:textId="0E55BD47" w:rsidR="00975519" w:rsidRPr="004565D4" w:rsidRDefault="00975519" w:rsidP="00975519">
            <w:pPr>
              <w:pStyle w:val="TAC"/>
            </w:pPr>
            <w:r w:rsidRPr="004565D4">
              <w:t>pos2</w:t>
            </w:r>
          </w:p>
        </w:tc>
        <w:tc>
          <w:tcPr>
            <w:tcW w:w="515" w:type="pct"/>
            <w:vAlign w:val="center"/>
          </w:tcPr>
          <w:p w14:paraId="13E2384E" w14:textId="7A4209A4" w:rsidR="00975519" w:rsidRPr="004565D4" w:rsidRDefault="00975519" w:rsidP="00975519">
            <w:pPr>
              <w:pStyle w:val="TAC"/>
            </w:pPr>
            <w:del w:id="2622" w:author="CR0159" w:date="2020-06-24T10:09:00Z">
              <w:r w:rsidRPr="004565D4" w:rsidDel="00F4478B">
                <w:delText>[</w:delText>
              </w:r>
            </w:del>
            <w:ins w:id="2623" w:author="CR0159" w:date="2020-06-24T10:09:00Z">
              <w:r>
                <w:t>9.0</w:t>
              </w:r>
            </w:ins>
            <w:del w:id="2624" w:author="CR0159" w:date="2020-06-24T10:09:00Z">
              <w:r w:rsidRPr="004565D4" w:rsidDel="00F4478B">
                <w:delText>TBD]</w:delText>
              </w:r>
            </w:del>
          </w:p>
        </w:tc>
      </w:tr>
    </w:tbl>
    <w:p w14:paraId="4876F433" w14:textId="77777777" w:rsidR="0057195B" w:rsidRDefault="0057195B" w:rsidP="0057195B">
      <w:pPr>
        <w:rPr>
          <w:rFonts w:eastAsia="Malgun Gothic"/>
        </w:rPr>
      </w:pPr>
    </w:p>
    <w:p w14:paraId="406CAAEA" w14:textId="7A73D31D" w:rsidR="00EC6DA7" w:rsidRPr="004565D4" w:rsidRDefault="00EC6DA7" w:rsidP="00EC6DA7">
      <w:pPr>
        <w:pStyle w:val="TH"/>
        <w:rPr>
          <w:ins w:id="2625" w:author="CR0159" w:date="2020-06-24T10:09:00Z"/>
          <w:rFonts w:eastAsia="Malgun Gothic"/>
          <w:lang w:eastAsia="zh-CN"/>
        </w:rPr>
      </w:pPr>
      <w:ins w:id="2626" w:author="CR0159" w:date="2020-06-24T10:09:00Z">
        <w:r w:rsidRPr="004565D4">
          <w:rPr>
            <w:rFonts w:eastAsia="Malgun Gothic"/>
          </w:rPr>
          <w:t>Table 8.2.4.5-</w:t>
        </w:r>
        <w:r>
          <w:rPr>
            <w:rFonts w:eastAsia="Malgun Gothic"/>
          </w:rPr>
          <w:t>3</w:t>
        </w:r>
        <w:r w:rsidRPr="004565D4">
          <w:rPr>
            <w:rFonts w:eastAsia="Malgun Gothic"/>
          </w:rPr>
          <w:t>: Test requirements for PUSCH, Type A, 10 MHz channel bandwidth</w:t>
        </w:r>
        <w:r w:rsidRPr="004565D4">
          <w:rPr>
            <w:rFonts w:eastAsia="Malgun Gothic"/>
            <w:lang w:eastAsia="zh-CN"/>
          </w:rPr>
          <w:t>, 15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Change w:id="2627" w:author="CR0159" w:date="2020-06-24T10:09:00Z">
          <w:tblPr>
            <w:tblStyle w:val="TableGrid7"/>
            <w:tblW w:w="5001" w:type="pct"/>
            <w:tblInd w:w="-5" w:type="dxa"/>
            <w:tblLayout w:type="fixed"/>
            <w:tblLook w:val="04A0" w:firstRow="1" w:lastRow="0" w:firstColumn="1" w:lastColumn="0" w:noHBand="0" w:noVBand="1"/>
          </w:tblPr>
        </w:tblPrChange>
      </w:tblPr>
      <w:tblGrid>
        <w:gridCol w:w="902"/>
        <w:gridCol w:w="1169"/>
        <w:gridCol w:w="902"/>
        <w:gridCol w:w="2164"/>
        <w:gridCol w:w="1171"/>
        <w:gridCol w:w="1349"/>
        <w:gridCol w:w="986"/>
        <w:gridCol w:w="990"/>
        <w:tblGridChange w:id="2628">
          <w:tblGrid>
            <w:gridCol w:w="901"/>
            <w:gridCol w:w="1169"/>
            <w:gridCol w:w="901"/>
            <w:gridCol w:w="2163"/>
            <w:gridCol w:w="1167"/>
            <w:gridCol w:w="1348"/>
            <w:gridCol w:w="1081"/>
            <w:gridCol w:w="901"/>
          </w:tblGrid>
        </w:tblGridChange>
      </w:tblGrid>
      <w:tr w:rsidR="00EC6DA7" w:rsidRPr="004565D4" w14:paraId="5EC99475" w14:textId="77777777" w:rsidTr="00A31342">
        <w:trPr>
          <w:ins w:id="2629" w:author="CR0159" w:date="2020-06-24T10:09:00Z"/>
        </w:trPr>
        <w:tc>
          <w:tcPr>
            <w:tcW w:w="468" w:type="pct"/>
            <w:tcPrChange w:id="2630" w:author="CR0159" w:date="2020-06-24T10:09:00Z">
              <w:tcPr>
                <w:tcW w:w="467" w:type="pct"/>
              </w:tcPr>
            </w:tcPrChange>
          </w:tcPr>
          <w:p w14:paraId="23E59F36" w14:textId="77777777" w:rsidR="00EC6DA7" w:rsidRPr="004565D4" w:rsidRDefault="00EC6DA7" w:rsidP="00F76F7D">
            <w:pPr>
              <w:pStyle w:val="TAH"/>
              <w:rPr>
                <w:ins w:id="2631" w:author="CR0159" w:date="2020-06-24T10:09:00Z"/>
              </w:rPr>
            </w:pPr>
            <w:ins w:id="2632" w:author="CR0159" w:date="2020-06-24T10:09:00Z">
              <w:r w:rsidRPr="004565D4">
                <w:t>Number of TX antennas</w:t>
              </w:r>
            </w:ins>
          </w:p>
        </w:tc>
        <w:tc>
          <w:tcPr>
            <w:tcW w:w="607" w:type="pct"/>
            <w:tcPrChange w:id="2633" w:author="CR0159" w:date="2020-06-24T10:09:00Z">
              <w:tcPr>
                <w:tcW w:w="607" w:type="pct"/>
              </w:tcPr>
            </w:tcPrChange>
          </w:tcPr>
          <w:p w14:paraId="3B19AA0B" w14:textId="77777777" w:rsidR="00EC6DA7" w:rsidRPr="004565D4" w:rsidRDefault="00EC6DA7" w:rsidP="00F76F7D">
            <w:pPr>
              <w:pStyle w:val="TAH"/>
              <w:rPr>
                <w:ins w:id="2634" w:author="CR0159" w:date="2020-06-24T10:09:00Z"/>
              </w:rPr>
            </w:pPr>
            <w:ins w:id="2635" w:author="CR0159" w:date="2020-06-24T10:09:00Z">
              <w:r w:rsidRPr="004565D4">
                <w:t>Number of demodulation branches</w:t>
              </w:r>
            </w:ins>
          </w:p>
        </w:tc>
        <w:tc>
          <w:tcPr>
            <w:tcW w:w="468" w:type="pct"/>
            <w:tcPrChange w:id="2636" w:author="CR0159" w:date="2020-06-24T10:09:00Z">
              <w:tcPr>
                <w:tcW w:w="468" w:type="pct"/>
              </w:tcPr>
            </w:tcPrChange>
          </w:tcPr>
          <w:p w14:paraId="629D3026" w14:textId="77777777" w:rsidR="00EC6DA7" w:rsidRPr="004565D4" w:rsidRDefault="00EC6DA7" w:rsidP="00F76F7D">
            <w:pPr>
              <w:pStyle w:val="TAH"/>
              <w:rPr>
                <w:ins w:id="2637" w:author="CR0159" w:date="2020-06-24T10:09:00Z"/>
              </w:rPr>
            </w:pPr>
            <w:ins w:id="2638" w:author="CR0159" w:date="2020-06-24T10:09:00Z">
              <w:r w:rsidRPr="004565D4">
                <w:t>Cyclic prefix</w:t>
              </w:r>
            </w:ins>
          </w:p>
        </w:tc>
        <w:tc>
          <w:tcPr>
            <w:tcW w:w="1123" w:type="pct"/>
            <w:tcPrChange w:id="2639" w:author="CR0159" w:date="2020-06-24T10:09:00Z">
              <w:tcPr>
                <w:tcW w:w="1123" w:type="pct"/>
              </w:tcPr>
            </w:tcPrChange>
          </w:tcPr>
          <w:p w14:paraId="434D1EEF" w14:textId="77777777" w:rsidR="00EC6DA7" w:rsidRPr="004565D4" w:rsidRDefault="00EC6DA7" w:rsidP="00F76F7D">
            <w:pPr>
              <w:pStyle w:val="TAH"/>
              <w:rPr>
                <w:ins w:id="2640" w:author="CR0159" w:date="2020-06-24T10:09:00Z"/>
                <w:lang w:val="fr-FR"/>
              </w:rPr>
            </w:pPr>
            <w:ins w:id="2641" w:author="CR0159" w:date="2020-06-24T10:09:00Z">
              <w:r w:rsidRPr="004565D4">
                <w:rPr>
                  <w:lang w:val="fr-FR"/>
                </w:rPr>
                <w:t>Propagation conditions (Annex J)</w:t>
              </w:r>
            </w:ins>
          </w:p>
        </w:tc>
        <w:tc>
          <w:tcPr>
            <w:tcW w:w="608" w:type="pct"/>
            <w:tcPrChange w:id="2642" w:author="CR0159" w:date="2020-06-24T10:09:00Z">
              <w:tcPr>
                <w:tcW w:w="606" w:type="pct"/>
              </w:tcPr>
            </w:tcPrChange>
          </w:tcPr>
          <w:p w14:paraId="00A89DB4" w14:textId="77777777" w:rsidR="00EC6DA7" w:rsidRPr="004565D4" w:rsidRDefault="00EC6DA7" w:rsidP="00F76F7D">
            <w:pPr>
              <w:pStyle w:val="TAH"/>
              <w:rPr>
                <w:ins w:id="2643" w:author="CR0159" w:date="2020-06-24T10:09:00Z"/>
              </w:rPr>
            </w:pPr>
            <w:ins w:id="2644" w:author="CR0159" w:date="2020-06-24T10:09:00Z">
              <w:r w:rsidRPr="004565D4">
                <w:t>Fraction of maximum throughput</w:t>
              </w:r>
            </w:ins>
          </w:p>
        </w:tc>
        <w:tc>
          <w:tcPr>
            <w:tcW w:w="700" w:type="pct"/>
            <w:tcPrChange w:id="2645" w:author="CR0159" w:date="2020-06-24T10:09:00Z">
              <w:tcPr>
                <w:tcW w:w="700" w:type="pct"/>
              </w:tcPr>
            </w:tcPrChange>
          </w:tcPr>
          <w:p w14:paraId="5FB6C4ED" w14:textId="77777777" w:rsidR="00EC6DA7" w:rsidRPr="004565D4" w:rsidRDefault="00EC6DA7" w:rsidP="00F76F7D">
            <w:pPr>
              <w:pStyle w:val="TAH"/>
              <w:rPr>
                <w:ins w:id="2646" w:author="CR0159" w:date="2020-06-24T10:09:00Z"/>
              </w:rPr>
            </w:pPr>
            <w:ins w:id="2647" w:author="CR0159" w:date="2020-06-24T10:09:00Z">
              <w:r w:rsidRPr="004565D4">
                <w:t>FRC</w:t>
              </w:r>
              <w:r w:rsidRPr="004565D4">
                <w:br/>
                <w:t>(Annex A)</w:t>
              </w:r>
            </w:ins>
          </w:p>
        </w:tc>
        <w:tc>
          <w:tcPr>
            <w:tcW w:w="512" w:type="pct"/>
            <w:tcPrChange w:id="2648" w:author="CR0159" w:date="2020-06-24T10:09:00Z">
              <w:tcPr>
                <w:tcW w:w="561" w:type="pct"/>
              </w:tcPr>
            </w:tcPrChange>
          </w:tcPr>
          <w:p w14:paraId="01AD9D55" w14:textId="77777777" w:rsidR="00EC6DA7" w:rsidRPr="004565D4" w:rsidRDefault="00EC6DA7" w:rsidP="00F76F7D">
            <w:pPr>
              <w:pStyle w:val="TAH"/>
              <w:rPr>
                <w:ins w:id="2649" w:author="CR0159" w:date="2020-06-24T10:09:00Z"/>
              </w:rPr>
            </w:pPr>
            <w:ins w:id="2650" w:author="CR0159" w:date="2020-06-24T10:09:00Z">
              <w:r w:rsidRPr="004565D4">
                <w:t>Additional DM-RS position</w:t>
              </w:r>
            </w:ins>
          </w:p>
        </w:tc>
        <w:tc>
          <w:tcPr>
            <w:tcW w:w="514" w:type="pct"/>
            <w:tcPrChange w:id="2651" w:author="CR0159" w:date="2020-06-24T10:09:00Z">
              <w:tcPr>
                <w:tcW w:w="468" w:type="pct"/>
              </w:tcPr>
            </w:tcPrChange>
          </w:tcPr>
          <w:p w14:paraId="7C796DAA" w14:textId="77777777" w:rsidR="00EC6DA7" w:rsidRPr="004565D4" w:rsidRDefault="00EC6DA7" w:rsidP="00F76F7D">
            <w:pPr>
              <w:pStyle w:val="TAH"/>
              <w:rPr>
                <w:ins w:id="2652" w:author="CR0159" w:date="2020-06-24T10:09:00Z"/>
              </w:rPr>
            </w:pPr>
            <w:ins w:id="2653" w:author="CR0159" w:date="2020-06-24T10:09:00Z">
              <w:r w:rsidRPr="004565D4">
                <w:t>SNR</w:t>
              </w:r>
            </w:ins>
          </w:p>
          <w:p w14:paraId="5970FDE8" w14:textId="77777777" w:rsidR="00EC6DA7" w:rsidRPr="004565D4" w:rsidRDefault="00EC6DA7" w:rsidP="00F76F7D">
            <w:pPr>
              <w:pStyle w:val="TAH"/>
              <w:rPr>
                <w:ins w:id="2654" w:author="CR0159" w:date="2020-06-24T10:09:00Z"/>
              </w:rPr>
            </w:pPr>
            <w:ins w:id="2655" w:author="CR0159" w:date="2020-06-24T10:09:00Z">
              <w:r w:rsidRPr="004565D4">
                <w:t>(dB)</w:t>
              </w:r>
            </w:ins>
          </w:p>
        </w:tc>
      </w:tr>
      <w:tr w:rsidR="00EC6DA7" w:rsidRPr="004565D4" w14:paraId="072AA81B" w14:textId="77777777" w:rsidTr="00A31342">
        <w:trPr>
          <w:trHeight w:val="105"/>
          <w:ins w:id="2656" w:author="CR0159" w:date="2020-06-24T10:09:00Z"/>
          <w:trPrChange w:id="2657" w:author="CR0159" w:date="2020-06-24T10:09:00Z">
            <w:trPr>
              <w:trHeight w:val="105"/>
            </w:trPr>
          </w:trPrChange>
        </w:trPr>
        <w:tc>
          <w:tcPr>
            <w:tcW w:w="468" w:type="pct"/>
            <w:vMerge w:val="restart"/>
            <w:vAlign w:val="center"/>
            <w:tcPrChange w:id="2658" w:author="CR0159" w:date="2020-06-24T10:09:00Z">
              <w:tcPr>
                <w:tcW w:w="467" w:type="pct"/>
                <w:vMerge w:val="restart"/>
                <w:vAlign w:val="center"/>
              </w:tcPr>
            </w:tcPrChange>
          </w:tcPr>
          <w:p w14:paraId="76512AE9" w14:textId="77777777" w:rsidR="00EC6DA7" w:rsidRPr="004565D4" w:rsidRDefault="00EC6DA7" w:rsidP="00F76F7D">
            <w:pPr>
              <w:pStyle w:val="TAC"/>
              <w:rPr>
                <w:ins w:id="2659" w:author="CR0159" w:date="2020-06-24T10:09:00Z"/>
              </w:rPr>
            </w:pPr>
            <w:ins w:id="2660" w:author="CR0159" w:date="2020-06-24T10:09:00Z">
              <w:r w:rsidRPr="004565D4">
                <w:t>1</w:t>
              </w:r>
            </w:ins>
          </w:p>
        </w:tc>
        <w:tc>
          <w:tcPr>
            <w:tcW w:w="607" w:type="pct"/>
            <w:vMerge w:val="restart"/>
            <w:vAlign w:val="center"/>
            <w:tcPrChange w:id="2661" w:author="CR0159" w:date="2020-06-24T10:09:00Z">
              <w:tcPr>
                <w:tcW w:w="607" w:type="pct"/>
                <w:vMerge w:val="restart"/>
                <w:vAlign w:val="center"/>
              </w:tcPr>
            </w:tcPrChange>
          </w:tcPr>
          <w:p w14:paraId="0F71B790" w14:textId="2B1FD4A0" w:rsidR="00EC6DA7" w:rsidRPr="004565D4" w:rsidRDefault="00EC6DA7" w:rsidP="00F76F7D">
            <w:pPr>
              <w:pStyle w:val="TAC"/>
              <w:rPr>
                <w:ins w:id="2662" w:author="CR0159" w:date="2020-06-24T10:09:00Z"/>
                <w:rFonts w:eastAsiaTheme="minorEastAsia"/>
                <w:lang w:eastAsia="ja-JP"/>
              </w:rPr>
            </w:pPr>
            <w:ins w:id="2663" w:author="CR0159" w:date="2020-06-24T10:09:00Z">
              <w:r w:rsidRPr="004565D4">
                <w:t>2</w:t>
              </w:r>
            </w:ins>
          </w:p>
        </w:tc>
        <w:tc>
          <w:tcPr>
            <w:tcW w:w="468" w:type="pct"/>
            <w:vAlign w:val="center"/>
            <w:tcPrChange w:id="2664" w:author="CR0159" w:date="2020-06-24T10:09:00Z">
              <w:tcPr>
                <w:tcW w:w="468" w:type="pct"/>
                <w:vAlign w:val="center"/>
              </w:tcPr>
            </w:tcPrChange>
          </w:tcPr>
          <w:p w14:paraId="189BBFF2" w14:textId="77777777" w:rsidR="00EC6DA7" w:rsidRPr="004565D4" w:rsidRDefault="00EC6DA7" w:rsidP="00F76F7D">
            <w:pPr>
              <w:pStyle w:val="TAC"/>
              <w:rPr>
                <w:ins w:id="2665" w:author="CR0159" w:date="2020-06-24T10:09:00Z"/>
              </w:rPr>
            </w:pPr>
            <w:ins w:id="2666" w:author="CR0159" w:date="2020-06-24T10:09:00Z">
              <w:r w:rsidRPr="004565D4">
                <w:t>Normal</w:t>
              </w:r>
            </w:ins>
          </w:p>
        </w:tc>
        <w:tc>
          <w:tcPr>
            <w:tcW w:w="1123" w:type="pct"/>
            <w:vAlign w:val="center"/>
            <w:tcPrChange w:id="2667" w:author="CR0159" w:date="2020-06-24T10:09:00Z">
              <w:tcPr>
                <w:tcW w:w="1123" w:type="pct"/>
                <w:vAlign w:val="center"/>
              </w:tcPr>
            </w:tcPrChange>
          </w:tcPr>
          <w:p w14:paraId="2A1F55F8" w14:textId="77777777" w:rsidR="00EC6DA7" w:rsidRPr="004565D4" w:rsidRDefault="00EC6DA7" w:rsidP="00F76F7D">
            <w:pPr>
              <w:pStyle w:val="TAC"/>
              <w:rPr>
                <w:ins w:id="2668" w:author="CR0159" w:date="2020-06-24T10:09:00Z"/>
              </w:rPr>
            </w:pPr>
            <w:ins w:id="2669" w:author="CR0159" w:date="2020-06-24T10:09:00Z">
              <w:r w:rsidRPr="004565D4">
                <w:t>HST Scenario 1-NR</w:t>
              </w:r>
              <w:r>
                <w:t>50</w:t>
              </w:r>
              <w:r w:rsidRPr="004565D4">
                <w:t>0</w:t>
              </w:r>
            </w:ins>
          </w:p>
        </w:tc>
        <w:tc>
          <w:tcPr>
            <w:tcW w:w="608" w:type="pct"/>
            <w:vAlign w:val="center"/>
            <w:tcPrChange w:id="2670" w:author="CR0159" w:date="2020-06-24T10:09:00Z">
              <w:tcPr>
                <w:tcW w:w="606" w:type="pct"/>
                <w:vAlign w:val="center"/>
              </w:tcPr>
            </w:tcPrChange>
          </w:tcPr>
          <w:p w14:paraId="0F31E7A2" w14:textId="77777777" w:rsidR="00EC6DA7" w:rsidRPr="004565D4" w:rsidRDefault="00EC6DA7" w:rsidP="00F76F7D">
            <w:pPr>
              <w:pStyle w:val="TAC"/>
              <w:rPr>
                <w:ins w:id="2671" w:author="CR0159" w:date="2020-06-24T10:09:00Z"/>
              </w:rPr>
            </w:pPr>
            <w:ins w:id="2672" w:author="CR0159" w:date="2020-06-24T10:09:00Z">
              <w:r w:rsidRPr="004565D4">
                <w:t>70 %</w:t>
              </w:r>
            </w:ins>
          </w:p>
        </w:tc>
        <w:tc>
          <w:tcPr>
            <w:tcW w:w="700" w:type="pct"/>
            <w:vAlign w:val="center"/>
            <w:tcPrChange w:id="2673" w:author="CR0159" w:date="2020-06-24T10:09:00Z">
              <w:tcPr>
                <w:tcW w:w="700" w:type="pct"/>
                <w:vAlign w:val="center"/>
              </w:tcPr>
            </w:tcPrChange>
          </w:tcPr>
          <w:p w14:paraId="088FF1D8" w14:textId="77777777" w:rsidR="00EC6DA7" w:rsidRPr="004565D4" w:rsidRDefault="00EC6DA7" w:rsidP="00F76F7D">
            <w:pPr>
              <w:pStyle w:val="TAC"/>
              <w:rPr>
                <w:ins w:id="2674" w:author="CR0159" w:date="2020-06-24T10:09:00Z"/>
              </w:rPr>
            </w:pPr>
            <w:ins w:id="2675" w:author="CR0159" w:date="2020-06-24T10:09:00Z">
              <w:r w:rsidRPr="004565D4">
                <w:t>G-FR1-A3-33</w:t>
              </w:r>
            </w:ins>
          </w:p>
        </w:tc>
        <w:tc>
          <w:tcPr>
            <w:tcW w:w="512" w:type="pct"/>
            <w:vAlign w:val="center"/>
            <w:tcPrChange w:id="2676" w:author="CR0159" w:date="2020-06-24T10:09:00Z">
              <w:tcPr>
                <w:tcW w:w="561" w:type="pct"/>
                <w:vAlign w:val="center"/>
              </w:tcPr>
            </w:tcPrChange>
          </w:tcPr>
          <w:p w14:paraId="153DA398" w14:textId="77777777" w:rsidR="00EC6DA7" w:rsidRPr="004565D4" w:rsidRDefault="00EC6DA7" w:rsidP="00F76F7D">
            <w:pPr>
              <w:pStyle w:val="TAC"/>
              <w:rPr>
                <w:ins w:id="2677" w:author="CR0159" w:date="2020-06-24T10:09:00Z"/>
              </w:rPr>
            </w:pPr>
            <w:ins w:id="2678" w:author="CR0159" w:date="2020-06-24T10:09:00Z">
              <w:r w:rsidRPr="004565D4">
                <w:rPr>
                  <w:rFonts w:eastAsiaTheme="minorEastAsia"/>
                  <w:lang w:eastAsia="ja-JP"/>
                </w:rPr>
                <w:t>pos2</w:t>
              </w:r>
            </w:ins>
          </w:p>
        </w:tc>
        <w:tc>
          <w:tcPr>
            <w:tcW w:w="514" w:type="pct"/>
            <w:vAlign w:val="center"/>
            <w:tcPrChange w:id="2679" w:author="CR0159" w:date="2020-06-24T10:09:00Z">
              <w:tcPr>
                <w:tcW w:w="468" w:type="pct"/>
                <w:vAlign w:val="center"/>
              </w:tcPr>
            </w:tcPrChange>
          </w:tcPr>
          <w:p w14:paraId="78B9B391" w14:textId="77777777" w:rsidR="00EC6DA7" w:rsidRPr="004565D4" w:rsidRDefault="00EC6DA7" w:rsidP="00F76F7D">
            <w:pPr>
              <w:pStyle w:val="TAC"/>
              <w:rPr>
                <w:ins w:id="2680" w:author="CR0159" w:date="2020-06-24T10:09:00Z"/>
              </w:rPr>
            </w:pPr>
            <w:ins w:id="2681" w:author="CR0159" w:date="2020-06-24T10:09:00Z">
              <w:r>
                <w:t>-3.6</w:t>
              </w:r>
            </w:ins>
          </w:p>
        </w:tc>
      </w:tr>
      <w:tr w:rsidR="00EC6DA7" w:rsidRPr="004565D4" w14:paraId="5089B9CC" w14:textId="77777777" w:rsidTr="00A31342">
        <w:trPr>
          <w:trHeight w:val="105"/>
          <w:ins w:id="2682" w:author="CR0159" w:date="2020-06-24T10:09:00Z"/>
          <w:trPrChange w:id="2683" w:author="CR0159" w:date="2020-06-24T10:09:00Z">
            <w:trPr>
              <w:trHeight w:val="105"/>
            </w:trPr>
          </w:trPrChange>
        </w:trPr>
        <w:tc>
          <w:tcPr>
            <w:tcW w:w="468" w:type="pct"/>
            <w:vMerge/>
            <w:vAlign w:val="center"/>
            <w:tcPrChange w:id="2684" w:author="CR0159" w:date="2020-06-24T10:09:00Z">
              <w:tcPr>
                <w:tcW w:w="467" w:type="pct"/>
                <w:vMerge/>
                <w:vAlign w:val="center"/>
              </w:tcPr>
            </w:tcPrChange>
          </w:tcPr>
          <w:p w14:paraId="0A7FD2FA" w14:textId="77777777" w:rsidR="00EC6DA7" w:rsidRPr="004565D4" w:rsidRDefault="00EC6DA7" w:rsidP="00F76F7D">
            <w:pPr>
              <w:pStyle w:val="TAC"/>
              <w:rPr>
                <w:ins w:id="2685" w:author="CR0159" w:date="2020-06-24T10:09:00Z"/>
              </w:rPr>
            </w:pPr>
          </w:p>
        </w:tc>
        <w:tc>
          <w:tcPr>
            <w:tcW w:w="607" w:type="pct"/>
            <w:vMerge/>
            <w:vAlign w:val="center"/>
            <w:tcPrChange w:id="2686" w:author="CR0159" w:date="2020-06-24T10:09:00Z">
              <w:tcPr>
                <w:tcW w:w="607" w:type="pct"/>
                <w:vMerge/>
                <w:vAlign w:val="center"/>
              </w:tcPr>
            </w:tcPrChange>
          </w:tcPr>
          <w:p w14:paraId="64CD7904" w14:textId="77777777" w:rsidR="00EC6DA7" w:rsidRPr="004565D4" w:rsidRDefault="00EC6DA7" w:rsidP="00F76F7D">
            <w:pPr>
              <w:pStyle w:val="TAC"/>
              <w:rPr>
                <w:ins w:id="2687" w:author="CR0159" w:date="2020-06-24T10:09:00Z"/>
                <w:rFonts w:eastAsiaTheme="minorEastAsia"/>
                <w:lang w:eastAsia="ja-JP"/>
              </w:rPr>
            </w:pPr>
          </w:p>
        </w:tc>
        <w:tc>
          <w:tcPr>
            <w:tcW w:w="468" w:type="pct"/>
            <w:vAlign w:val="center"/>
            <w:tcPrChange w:id="2688" w:author="CR0159" w:date="2020-06-24T10:09:00Z">
              <w:tcPr>
                <w:tcW w:w="468" w:type="pct"/>
                <w:vAlign w:val="center"/>
              </w:tcPr>
            </w:tcPrChange>
          </w:tcPr>
          <w:p w14:paraId="39A87122" w14:textId="77777777" w:rsidR="00EC6DA7" w:rsidRPr="004565D4" w:rsidRDefault="00EC6DA7" w:rsidP="00F76F7D">
            <w:pPr>
              <w:pStyle w:val="TAC"/>
              <w:rPr>
                <w:ins w:id="2689" w:author="CR0159" w:date="2020-06-24T10:09:00Z"/>
              </w:rPr>
            </w:pPr>
            <w:ins w:id="2690" w:author="CR0159" w:date="2020-06-24T10:09:00Z">
              <w:r w:rsidRPr="004565D4">
                <w:t>Normal</w:t>
              </w:r>
            </w:ins>
          </w:p>
        </w:tc>
        <w:tc>
          <w:tcPr>
            <w:tcW w:w="1123" w:type="pct"/>
            <w:vAlign w:val="center"/>
            <w:tcPrChange w:id="2691" w:author="CR0159" w:date="2020-06-24T10:09:00Z">
              <w:tcPr>
                <w:tcW w:w="1123" w:type="pct"/>
                <w:vAlign w:val="center"/>
              </w:tcPr>
            </w:tcPrChange>
          </w:tcPr>
          <w:p w14:paraId="0E0907A9" w14:textId="77777777" w:rsidR="00EC6DA7" w:rsidRPr="004565D4" w:rsidRDefault="00EC6DA7" w:rsidP="00F76F7D">
            <w:pPr>
              <w:pStyle w:val="TAC"/>
              <w:rPr>
                <w:ins w:id="2692" w:author="CR0159" w:date="2020-06-24T10:09:00Z"/>
              </w:rPr>
            </w:pPr>
            <w:ins w:id="2693" w:author="CR0159" w:date="2020-06-24T10:09:00Z">
              <w:r w:rsidRPr="004565D4">
                <w:t>HST Scenario 1-NR5</w:t>
              </w:r>
              <w:r>
                <w:t>0</w:t>
              </w:r>
              <w:r w:rsidRPr="004565D4">
                <w:t>0</w:t>
              </w:r>
            </w:ins>
          </w:p>
        </w:tc>
        <w:tc>
          <w:tcPr>
            <w:tcW w:w="608" w:type="pct"/>
            <w:vAlign w:val="center"/>
            <w:tcPrChange w:id="2694" w:author="CR0159" w:date="2020-06-24T10:09:00Z">
              <w:tcPr>
                <w:tcW w:w="606" w:type="pct"/>
                <w:vAlign w:val="center"/>
              </w:tcPr>
            </w:tcPrChange>
          </w:tcPr>
          <w:p w14:paraId="0B779DDD" w14:textId="77777777" w:rsidR="00EC6DA7" w:rsidRPr="004565D4" w:rsidRDefault="00EC6DA7" w:rsidP="00F76F7D">
            <w:pPr>
              <w:pStyle w:val="TAC"/>
              <w:rPr>
                <w:ins w:id="2695" w:author="CR0159" w:date="2020-06-24T10:09:00Z"/>
              </w:rPr>
            </w:pPr>
            <w:ins w:id="2696" w:author="CR0159" w:date="2020-06-24T10:09:00Z">
              <w:r w:rsidRPr="004565D4">
                <w:t>70 %</w:t>
              </w:r>
            </w:ins>
          </w:p>
        </w:tc>
        <w:tc>
          <w:tcPr>
            <w:tcW w:w="700" w:type="pct"/>
            <w:vAlign w:val="center"/>
            <w:tcPrChange w:id="2697" w:author="CR0159" w:date="2020-06-24T10:09:00Z">
              <w:tcPr>
                <w:tcW w:w="700" w:type="pct"/>
                <w:vAlign w:val="center"/>
              </w:tcPr>
            </w:tcPrChange>
          </w:tcPr>
          <w:p w14:paraId="06EFD4FF" w14:textId="77777777" w:rsidR="00EC6DA7" w:rsidRPr="004565D4" w:rsidRDefault="00EC6DA7" w:rsidP="00F76F7D">
            <w:pPr>
              <w:pStyle w:val="TAC"/>
              <w:rPr>
                <w:ins w:id="2698" w:author="CR0159" w:date="2020-06-24T10:09:00Z"/>
              </w:rPr>
            </w:pPr>
            <w:ins w:id="2699" w:author="CR0159" w:date="2020-06-24T10:09:00Z">
              <w:r w:rsidRPr="004565D4">
                <w:t>G-FR1-A4-29</w:t>
              </w:r>
            </w:ins>
          </w:p>
        </w:tc>
        <w:tc>
          <w:tcPr>
            <w:tcW w:w="512" w:type="pct"/>
            <w:vAlign w:val="center"/>
            <w:tcPrChange w:id="2700" w:author="CR0159" w:date="2020-06-24T10:09:00Z">
              <w:tcPr>
                <w:tcW w:w="561" w:type="pct"/>
                <w:vAlign w:val="center"/>
              </w:tcPr>
            </w:tcPrChange>
          </w:tcPr>
          <w:p w14:paraId="39CAE678" w14:textId="77777777" w:rsidR="00EC6DA7" w:rsidRPr="004565D4" w:rsidRDefault="00EC6DA7" w:rsidP="00F76F7D">
            <w:pPr>
              <w:pStyle w:val="TAC"/>
              <w:rPr>
                <w:ins w:id="2701" w:author="CR0159" w:date="2020-06-24T10:09:00Z"/>
              </w:rPr>
            </w:pPr>
            <w:ins w:id="2702" w:author="CR0159" w:date="2020-06-24T10:09:00Z">
              <w:r w:rsidRPr="004565D4">
                <w:rPr>
                  <w:rFonts w:eastAsiaTheme="minorEastAsia"/>
                  <w:lang w:eastAsia="ja-JP"/>
                </w:rPr>
                <w:t>pos2</w:t>
              </w:r>
            </w:ins>
          </w:p>
        </w:tc>
        <w:tc>
          <w:tcPr>
            <w:tcW w:w="514" w:type="pct"/>
            <w:vAlign w:val="center"/>
            <w:tcPrChange w:id="2703" w:author="CR0159" w:date="2020-06-24T10:09:00Z">
              <w:tcPr>
                <w:tcW w:w="468" w:type="pct"/>
                <w:vAlign w:val="center"/>
              </w:tcPr>
            </w:tcPrChange>
          </w:tcPr>
          <w:p w14:paraId="37F86D66" w14:textId="77777777" w:rsidR="00EC6DA7" w:rsidRPr="004565D4" w:rsidRDefault="00EC6DA7" w:rsidP="00F76F7D">
            <w:pPr>
              <w:pStyle w:val="TAC"/>
              <w:rPr>
                <w:ins w:id="2704" w:author="CR0159" w:date="2020-06-24T10:09:00Z"/>
              </w:rPr>
            </w:pPr>
            <w:ins w:id="2705" w:author="CR0159" w:date="2020-06-24T10:09:00Z">
              <w:r>
                <w:t>8.8</w:t>
              </w:r>
            </w:ins>
          </w:p>
        </w:tc>
      </w:tr>
      <w:tr w:rsidR="00EC6DA7" w:rsidRPr="004565D4" w14:paraId="6286C6E2" w14:textId="77777777" w:rsidTr="00A31342">
        <w:trPr>
          <w:trHeight w:val="105"/>
          <w:ins w:id="2706" w:author="CR0159" w:date="2020-06-24T10:09:00Z"/>
          <w:trPrChange w:id="2707" w:author="CR0159" w:date="2020-06-24T10:09:00Z">
            <w:trPr>
              <w:trHeight w:val="105"/>
            </w:trPr>
          </w:trPrChange>
        </w:trPr>
        <w:tc>
          <w:tcPr>
            <w:tcW w:w="468" w:type="pct"/>
            <w:vMerge/>
            <w:vAlign w:val="center"/>
            <w:tcPrChange w:id="2708" w:author="CR0159" w:date="2020-06-24T10:09:00Z">
              <w:tcPr>
                <w:tcW w:w="467" w:type="pct"/>
                <w:vMerge/>
                <w:vAlign w:val="center"/>
              </w:tcPr>
            </w:tcPrChange>
          </w:tcPr>
          <w:p w14:paraId="4EA9957C" w14:textId="77777777" w:rsidR="00EC6DA7" w:rsidRPr="004565D4" w:rsidRDefault="00EC6DA7" w:rsidP="00F76F7D">
            <w:pPr>
              <w:pStyle w:val="TAC"/>
              <w:rPr>
                <w:ins w:id="2709" w:author="CR0159" w:date="2020-06-24T10:09:00Z"/>
              </w:rPr>
            </w:pPr>
          </w:p>
        </w:tc>
        <w:tc>
          <w:tcPr>
            <w:tcW w:w="607" w:type="pct"/>
            <w:vMerge/>
            <w:vAlign w:val="center"/>
            <w:tcPrChange w:id="2710" w:author="CR0159" w:date="2020-06-24T10:09:00Z">
              <w:tcPr>
                <w:tcW w:w="607" w:type="pct"/>
                <w:vMerge/>
                <w:vAlign w:val="center"/>
              </w:tcPr>
            </w:tcPrChange>
          </w:tcPr>
          <w:p w14:paraId="5AD88FBC" w14:textId="77777777" w:rsidR="00EC6DA7" w:rsidRPr="004565D4" w:rsidRDefault="00EC6DA7" w:rsidP="00F76F7D">
            <w:pPr>
              <w:pStyle w:val="TAC"/>
              <w:rPr>
                <w:ins w:id="2711" w:author="CR0159" w:date="2020-06-24T10:09:00Z"/>
                <w:rFonts w:eastAsiaTheme="minorEastAsia"/>
                <w:lang w:eastAsia="ja-JP"/>
              </w:rPr>
            </w:pPr>
          </w:p>
        </w:tc>
        <w:tc>
          <w:tcPr>
            <w:tcW w:w="468" w:type="pct"/>
            <w:vAlign w:val="center"/>
            <w:tcPrChange w:id="2712" w:author="CR0159" w:date="2020-06-24T10:09:00Z">
              <w:tcPr>
                <w:tcW w:w="468" w:type="pct"/>
                <w:vAlign w:val="center"/>
              </w:tcPr>
            </w:tcPrChange>
          </w:tcPr>
          <w:p w14:paraId="410F0965" w14:textId="77777777" w:rsidR="00EC6DA7" w:rsidRPr="004565D4" w:rsidRDefault="00EC6DA7" w:rsidP="00F76F7D">
            <w:pPr>
              <w:pStyle w:val="TAC"/>
              <w:rPr>
                <w:ins w:id="2713" w:author="CR0159" w:date="2020-06-24T10:09:00Z"/>
              </w:rPr>
            </w:pPr>
            <w:ins w:id="2714" w:author="CR0159" w:date="2020-06-24T10:09:00Z">
              <w:r w:rsidRPr="004565D4">
                <w:t>Normal</w:t>
              </w:r>
            </w:ins>
          </w:p>
        </w:tc>
        <w:tc>
          <w:tcPr>
            <w:tcW w:w="1123" w:type="pct"/>
            <w:vAlign w:val="center"/>
            <w:tcPrChange w:id="2715" w:author="CR0159" w:date="2020-06-24T10:09:00Z">
              <w:tcPr>
                <w:tcW w:w="1123" w:type="pct"/>
                <w:vAlign w:val="center"/>
              </w:tcPr>
            </w:tcPrChange>
          </w:tcPr>
          <w:p w14:paraId="78E84952" w14:textId="77777777" w:rsidR="00EC6DA7" w:rsidRPr="004565D4" w:rsidRDefault="00EC6DA7" w:rsidP="00F76F7D">
            <w:pPr>
              <w:pStyle w:val="TAC"/>
              <w:rPr>
                <w:ins w:id="2716" w:author="CR0159" w:date="2020-06-24T10:09:00Z"/>
              </w:rPr>
            </w:pPr>
            <w:ins w:id="2717" w:author="CR0159" w:date="2020-06-24T10:09:00Z">
              <w:r w:rsidRPr="004565D4">
                <w:t>HST Scenario 3-NR</w:t>
              </w:r>
              <w:r>
                <w:t>50</w:t>
              </w:r>
              <w:r w:rsidRPr="004565D4">
                <w:t>0</w:t>
              </w:r>
            </w:ins>
          </w:p>
        </w:tc>
        <w:tc>
          <w:tcPr>
            <w:tcW w:w="608" w:type="pct"/>
            <w:vAlign w:val="center"/>
            <w:tcPrChange w:id="2718" w:author="CR0159" w:date="2020-06-24T10:09:00Z">
              <w:tcPr>
                <w:tcW w:w="606" w:type="pct"/>
                <w:vAlign w:val="center"/>
              </w:tcPr>
            </w:tcPrChange>
          </w:tcPr>
          <w:p w14:paraId="0251C2A2" w14:textId="77777777" w:rsidR="00EC6DA7" w:rsidRPr="004565D4" w:rsidRDefault="00EC6DA7" w:rsidP="00F76F7D">
            <w:pPr>
              <w:pStyle w:val="TAC"/>
              <w:rPr>
                <w:ins w:id="2719" w:author="CR0159" w:date="2020-06-24T10:09:00Z"/>
              </w:rPr>
            </w:pPr>
            <w:ins w:id="2720" w:author="CR0159" w:date="2020-06-24T10:09:00Z">
              <w:r w:rsidRPr="004565D4">
                <w:t>70 %</w:t>
              </w:r>
            </w:ins>
          </w:p>
        </w:tc>
        <w:tc>
          <w:tcPr>
            <w:tcW w:w="700" w:type="pct"/>
            <w:vAlign w:val="center"/>
            <w:tcPrChange w:id="2721" w:author="CR0159" w:date="2020-06-24T10:09:00Z">
              <w:tcPr>
                <w:tcW w:w="700" w:type="pct"/>
                <w:vAlign w:val="center"/>
              </w:tcPr>
            </w:tcPrChange>
          </w:tcPr>
          <w:p w14:paraId="15A46D70" w14:textId="77777777" w:rsidR="00EC6DA7" w:rsidRPr="004565D4" w:rsidRDefault="00EC6DA7" w:rsidP="00F76F7D">
            <w:pPr>
              <w:pStyle w:val="TAC"/>
              <w:rPr>
                <w:ins w:id="2722" w:author="CR0159" w:date="2020-06-24T10:09:00Z"/>
              </w:rPr>
            </w:pPr>
            <w:ins w:id="2723" w:author="CR0159" w:date="2020-06-24T10:09:00Z">
              <w:r w:rsidRPr="004565D4">
                <w:t>G-FR1-A3-33</w:t>
              </w:r>
            </w:ins>
          </w:p>
        </w:tc>
        <w:tc>
          <w:tcPr>
            <w:tcW w:w="512" w:type="pct"/>
            <w:vAlign w:val="center"/>
            <w:tcPrChange w:id="2724" w:author="CR0159" w:date="2020-06-24T10:09:00Z">
              <w:tcPr>
                <w:tcW w:w="561" w:type="pct"/>
                <w:vAlign w:val="center"/>
              </w:tcPr>
            </w:tcPrChange>
          </w:tcPr>
          <w:p w14:paraId="60071816" w14:textId="77777777" w:rsidR="00EC6DA7" w:rsidRPr="004565D4" w:rsidRDefault="00EC6DA7" w:rsidP="00F76F7D">
            <w:pPr>
              <w:pStyle w:val="TAC"/>
              <w:rPr>
                <w:ins w:id="2725" w:author="CR0159" w:date="2020-06-24T10:09:00Z"/>
              </w:rPr>
            </w:pPr>
            <w:ins w:id="2726" w:author="CR0159" w:date="2020-06-24T10:09:00Z">
              <w:r w:rsidRPr="004565D4">
                <w:t>pos2</w:t>
              </w:r>
            </w:ins>
          </w:p>
        </w:tc>
        <w:tc>
          <w:tcPr>
            <w:tcW w:w="514" w:type="pct"/>
            <w:vAlign w:val="center"/>
            <w:tcPrChange w:id="2727" w:author="CR0159" w:date="2020-06-24T10:09:00Z">
              <w:tcPr>
                <w:tcW w:w="468" w:type="pct"/>
                <w:vAlign w:val="center"/>
              </w:tcPr>
            </w:tcPrChange>
          </w:tcPr>
          <w:p w14:paraId="0B33EFE4" w14:textId="77777777" w:rsidR="00EC6DA7" w:rsidRPr="004565D4" w:rsidRDefault="00EC6DA7" w:rsidP="00F76F7D">
            <w:pPr>
              <w:pStyle w:val="TAC"/>
              <w:rPr>
                <w:ins w:id="2728" w:author="CR0159" w:date="2020-06-24T10:09:00Z"/>
              </w:rPr>
            </w:pPr>
            <w:ins w:id="2729" w:author="CR0159" w:date="2020-06-24T10:09:00Z">
              <w:r>
                <w:t>-3.3</w:t>
              </w:r>
            </w:ins>
          </w:p>
        </w:tc>
      </w:tr>
      <w:tr w:rsidR="00EC6DA7" w:rsidRPr="004565D4" w14:paraId="14AE86BF" w14:textId="77777777" w:rsidTr="00A31342">
        <w:trPr>
          <w:trHeight w:val="174"/>
          <w:ins w:id="2730" w:author="CR0159" w:date="2020-06-24T10:09:00Z"/>
          <w:trPrChange w:id="2731" w:author="CR0159" w:date="2020-06-24T10:09:00Z">
            <w:trPr>
              <w:trHeight w:val="174"/>
            </w:trPr>
          </w:trPrChange>
        </w:trPr>
        <w:tc>
          <w:tcPr>
            <w:tcW w:w="468" w:type="pct"/>
            <w:vMerge/>
            <w:vAlign w:val="center"/>
            <w:tcPrChange w:id="2732" w:author="CR0159" w:date="2020-06-24T10:09:00Z">
              <w:tcPr>
                <w:tcW w:w="467" w:type="pct"/>
                <w:vMerge/>
                <w:vAlign w:val="center"/>
              </w:tcPr>
            </w:tcPrChange>
          </w:tcPr>
          <w:p w14:paraId="6788A9C3" w14:textId="77777777" w:rsidR="00EC6DA7" w:rsidRPr="004565D4" w:rsidRDefault="00EC6DA7" w:rsidP="00F76F7D">
            <w:pPr>
              <w:pStyle w:val="TAC"/>
              <w:rPr>
                <w:ins w:id="2733" w:author="CR0159" w:date="2020-06-24T10:09:00Z"/>
              </w:rPr>
            </w:pPr>
          </w:p>
        </w:tc>
        <w:tc>
          <w:tcPr>
            <w:tcW w:w="607" w:type="pct"/>
            <w:vMerge/>
            <w:vAlign w:val="center"/>
            <w:tcPrChange w:id="2734" w:author="CR0159" w:date="2020-06-24T10:09:00Z">
              <w:tcPr>
                <w:tcW w:w="607" w:type="pct"/>
                <w:vMerge/>
                <w:vAlign w:val="center"/>
              </w:tcPr>
            </w:tcPrChange>
          </w:tcPr>
          <w:p w14:paraId="00E579A2" w14:textId="77777777" w:rsidR="00EC6DA7" w:rsidRPr="004565D4" w:rsidRDefault="00EC6DA7" w:rsidP="00F76F7D">
            <w:pPr>
              <w:pStyle w:val="TAC"/>
              <w:rPr>
                <w:ins w:id="2735" w:author="CR0159" w:date="2020-06-24T10:09:00Z"/>
                <w:rFonts w:eastAsiaTheme="minorEastAsia"/>
                <w:lang w:eastAsia="ja-JP"/>
              </w:rPr>
            </w:pPr>
          </w:p>
        </w:tc>
        <w:tc>
          <w:tcPr>
            <w:tcW w:w="468" w:type="pct"/>
            <w:vAlign w:val="center"/>
            <w:tcPrChange w:id="2736" w:author="CR0159" w:date="2020-06-24T10:09:00Z">
              <w:tcPr>
                <w:tcW w:w="468" w:type="pct"/>
                <w:vAlign w:val="center"/>
              </w:tcPr>
            </w:tcPrChange>
          </w:tcPr>
          <w:p w14:paraId="7E77DC84" w14:textId="77777777" w:rsidR="00EC6DA7" w:rsidRPr="004565D4" w:rsidRDefault="00EC6DA7" w:rsidP="00F76F7D">
            <w:pPr>
              <w:pStyle w:val="TAC"/>
              <w:rPr>
                <w:ins w:id="2737" w:author="CR0159" w:date="2020-06-24T10:09:00Z"/>
              </w:rPr>
            </w:pPr>
            <w:ins w:id="2738" w:author="CR0159" w:date="2020-06-24T10:09:00Z">
              <w:r w:rsidRPr="004565D4">
                <w:t>Normal</w:t>
              </w:r>
            </w:ins>
          </w:p>
        </w:tc>
        <w:tc>
          <w:tcPr>
            <w:tcW w:w="1123" w:type="pct"/>
            <w:vAlign w:val="center"/>
            <w:tcPrChange w:id="2739" w:author="CR0159" w:date="2020-06-24T10:09:00Z">
              <w:tcPr>
                <w:tcW w:w="1123" w:type="pct"/>
                <w:vAlign w:val="center"/>
              </w:tcPr>
            </w:tcPrChange>
          </w:tcPr>
          <w:p w14:paraId="5753BBA6" w14:textId="77777777" w:rsidR="00EC6DA7" w:rsidRPr="004565D4" w:rsidRDefault="00EC6DA7" w:rsidP="00F76F7D">
            <w:pPr>
              <w:pStyle w:val="TAC"/>
              <w:rPr>
                <w:ins w:id="2740" w:author="CR0159" w:date="2020-06-24T10:09:00Z"/>
              </w:rPr>
            </w:pPr>
            <w:ins w:id="2741" w:author="CR0159" w:date="2020-06-24T10:09:00Z">
              <w:r w:rsidRPr="004565D4">
                <w:t>HST Scenario 3-NR</w:t>
              </w:r>
              <w:r>
                <w:t>50</w:t>
              </w:r>
              <w:r w:rsidRPr="004565D4">
                <w:t>0</w:t>
              </w:r>
            </w:ins>
          </w:p>
        </w:tc>
        <w:tc>
          <w:tcPr>
            <w:tcW w:w="608" w:type="pct"/>
            <w:vAlign w:val="center"/>
            <w:tcPrChange w:id="2742" w:author="CR0159" w:date="2020-06-24T10:09:00Z">
              <w:tcPr>
                <w:tcW w:w="606" w:type="pct"/>
                <w:vAlign w:val="center"/>
              </w:tcPr>
            </w:tcPrChange>
          </w:tcPr>
          <w:p w14:paraId="4252B2E2" w14:textId="77777777" w:rsidR="00EC6DA7" w:rsidRPr="004565D4" w:rsidRDefault="00EC6DA7" w:rsidP="00F76F7D">
            <w:pPr>
              <w:pStyle w:val="TAC"/>
              <w:rPr>
                <w:ins w:id="2743" w:author="CR0159" w:date="2020-06-24T10:09:00Z"/>
              </w:rPr>
            </w:pPr>
            <w:ins w:id="2744" w:author="CR0159" w:date="2020-06-24T10:09:00Z">
              <w:r w:rsidRPr="004565D4">
                <w:t>70 %</w:t>
              </w:r>
            </w:ins>
          </w:p>
        </w:tc>
        <w:tc>
          <w:tcPr>
            <w:tcW w:w="700" w:type="pct"/>
            <w:vAlign w:val="center"/>
            <w:tcPrChange w:id="2745" w:author="CR0159" w:date="2020-06-24T10:09:00Z">
              <w:tcPr>
                <w:tcW w:w="700" w:type="pct"/>
                <w:vAlign w:val="center"/>
              </w:tcPr>
            </w:tcPrChange>
          </w:tcPr>
          <w:p w14:paraId="79A5714C" w14:textId="77777777" w:rsidR="00EC6DA7" w:rsidRPr="004565D4" w:rsidRDefault="00EC6DA7" w:rsidP="00F76F7D">
            <w:pPr>
              <w:pStyle w:val="TAC"/>
              <w:rPr>
                <w:ins w:id="2746" w:author="CR0159" w:date="2020-06-24T10:09:00Z"/>
              </w:rPr>
            </w:pPr>
            <w:ins w:id="2747" w:author="CR0159" w:date="2020-06-24T10:09:00Z">
              <w:r w:rsidRPr="004565D4">
                <w:t>G-FR1-A4-29</w:t>
              </w:r>
            </w:ins>
          </w:p>
        </w:tc>
        <w:tc>
          <w:tcPr>
            <w:tcW w:w="512" w:type="pct"/>
            <w:vAlign w:val="center"/>
            <w:tcPrChange w:id="2748" w:author="CR0159" w:date="2020-06-24T10:09:00Z">
              <w:tcPr>
                <w:tcW w:w="561" w:type="pct"/>
                <w:vAlign w:val="center"/>
              </w:tcPr>
            </w:tcPrChange>
          </w:tcPr>
          <w:p w14:paraId="5AF871B6" w14:textId="77777777" w:rsidR="00EC6DA7" w:rsidRPr="004565D4" w:rsidRDefault="00EC6DA7" w:rsidP="00F76F7D">
            <w:pPr>
              <w:pStyle w:val="TAC"/>
              <w:rPr>
                <w:ins w:id="2749" w:author="CR0159" w:date="2020-06-24T10:09:00Z"/>
              </w:rPr>
            </w:pPr>
            <w:ins w:id="2750" w:author="CR0159" w:date="2020-06-24T10:09:00Z">
              <w:r w:rsidRPr="004565D4">
                <w:t>pos2</w:t>
              </w:r>
            </w:ins>
          </w:p>
        </w:tc>
        <w:tc>
          <w:tcPr>
            <w:tcW w:w="514" w:type="pct"/>
            <w:vAlign w:val="center"/>
            <w:tcPrChange w:id="2751" w:author="CR0159" w:date="2020-06-24T10:09:00Z">
              <w:tcPr>
                <w:tcW w:w="468" w:type="pct"/>
                <w:vAlign w:val="center"/>
              </w:tcPr>
            </w:tcPrChange>
          </w:tcPr>
          <w:p w14:paraId="082F2BC3" w14:textId="77777777" w:rsidR="00EC6DA7" w:rsidRPr="004565D4" w:rsidRDefault="00EC6DA7" w:rsidP="00F76F7D">
            <w:pPr>
              <w:pStyle w:val="TAC"/>
              <w:rPr>
                <w:ins w:id="2752" w:author="CR0159" w:date="2020-06-24T10:09:00Z"/>
              </w:rPr>
            </w:pPr>
            <w:ins w:id="2753" w:author="CR0159" w:date="2020-06-24T10:09:00Z">
              <w:r>
                <w:t>9.5</w:t>
              </w:r>
            </w:ins>
          </w:p>
        </w:tc>
      </w:tr>
    </w:tbl>
    <w:p w14:paraId="06741BFE" w14:textId="77777777" w:rsidR="00EC6DA7" w:rsidRPr="004565D4" w:rsidRDefault="00EC6DA7" w:rsidP="00EC6DA7">
      <w:pPr>
        <w:rPr>
          <w:ins w:id="2754" w:author="CR0159" w:date="2020-06-24T10:09:00Z"/>
          <w:rFonts w:eastAsia="Malgun Gothic"/>
        </w:rPr>
      </w:pPr>
    </w:p>
    <w:p w14:paraId="2F628124" w14:textId="77777777" w:rsidR="00EC6DA7" w:rsidRPr="004565D4" w:rsidRDefault="00EC6DA7" w:rsidP="00EC6DA7">
      <w:pPr>
        <w:pStyle w:val="TH"/>
        <w:rPr>
          <w:ins w:id="2755" w:author="CR0159" w:date="2020-06-24T10:09:00Z"/>
          <w:rFonts w:eastAsia="Malgun Gothic"/>
          <w:lang w:eastAsia="zh-CN"/>
        </w:rPr>
      </w:pPr>
      <w:ins w:id="2756" w:author="CR0159" w:date="2020-06-24T10:09:00Z">
        <w:r w:rsidRPr="004565D4">
          <w:rPr>
            <w:rFonts w:eastAsia="Malgun Gothic"/>
          </w:rPr>
          <w:lastRenderedPageBreak/>
          <w:t>Table 8.2.4.5-</w:t>
        </w:r>
        <w:r>
          <w:rPr>
            <w:rFonts w:eastAsia="Malgun Gothic"/>
          </w:rPr>
          <w:t>4</w:t>
        </w:r>
        <w:r w:rsidRPr="004565D4">
          <w:rPr>
            <w:rFonts w:eastAsia="Malgun Gothic"/>
          </w:rPr>
          <w:t>: Test requirements for PUSCH, Type A, 40 MHz channel bandwidth</w:t>
        </w:r>
        <w:r w:rsidRPr="004565D4">
          <w:rPr>
            <w:rFonts w:eastAsia="Malgun Gothic"/>
            <w:lang w:eastAsia="zh-CN"/>
          </w:rPr>
          <w:t>, 30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Change w:id="2757" w:author="CR0159" w:date="2020-06-24T10:09:00Z">
          <w:tblPr>
            <w:tblStyle w:val="TableGrid7"/>
            <w:tblW w:w="5047" w:type="pct"/>
            <w:tblInd w:w="-5" w:type="dxa"/>
            <w:tblLayout w:type="fixed"/>
            <w:tblLook w:val="04A0" w:firstRow="1" w:lastRow="0" w:firstColumn="1" w:lastColumn="0" w:noHBand="0" w:noVBand="1"/>
          </w:tblPr>
        </w:tblPrChange>
      </w:tblPr>
      <w:tblGrid>
        <w:gridCol w:w="903"/>
        <w:gridCol w:w="1170"/>
        <w:gridCol w:w="902"/>
        <w:gridCol w:w="2165"/>
        <w:gridCol w:w="1166"/>
        <w:gridCol w:w="1349"/>
        <w:gridCol w:w="992"/>
        <w:gridCol w:w="986"/>
        <w:tblGridChange w:id="2758">
          <w:tblGrid>
            <w:gridCol w:w="900"/>
            <w:gridCol w:w="1170"/>
            <w:gridCol w:w="900"/>
            <w:gridCol w:w="2164"/>
            <w:gridCol w:w="1166"/>
            <w:gridCol w:w="1349"/>
            <w:gridCol w:w="2"/>
            <w:gridCol w:w="1081"/>
            <w:gridCol w:w="988"/>
          </w:tblGrid>
        </w:tblGridChange>
      </w:tblGrid>
      <w:tr w:rsidR="00EC6DA7" w:rsidRPr="004565D4" w14:paraId="596020BB" w14:textId="77777777" w:rsidTr="00A31342">
        <w:trPr>
          <w:ins w:id="2759" w:author="CR0159" w:date="2020-06-24T10:09:00Z"/>
        </w:trPr>
        <w:tc>
          <w:tcPr>
            <w:tcW w:w="468" w:type="pct"/>
            <w:tcPrChange w:id="2760" w:author="CR0159" w:date="2020-06-24T10:09:00Z">
              <w:tcPr>
                <w:tcW w:w="463" w:type="pct"/>
              </w:tcPr>
            </w:tcPrChange>
          </w:tcPr>
          <w:p w14:paraId="71011FD0" w14:textId="77777777" w:rsidR="00EC6DA7" w:rsidRPr="004565D4" w:rsidRDefault="00EC6DA7" w:rsidP="00F76F7D">
            <w:pPr>
              <w:pStyle w:val="TAH"/>
              <w:rPr>
                <w:ins w:id="2761" w:author="CR0159" w:date="2020-06-24T10:09:00Z"/>
              </w:rPr>
            </w:pPr>
            <w:ins w:id="2762" w:author="CR0159" w:date="2020-06-24T10:09:00Z">
              <w:r w:rsidRPr="004565D4">
                <w:t>Number of TX antennas</w:t>
              </w:r>
            </w:ins>
          </w:p>
        </w:tc>
        <w:tc>
          <w:tcPr>
            <w:tcW w:w="607" w:type="pct"/>
            <w:tcPrChange w:id="2763" w:author="CR0159" w:date="2020-06-24T10:09:00Z">
              <w:tcPr>
                <w:tcW w:w="602" w:type="pct"/>
              </w:tcPr>
            </w:tcPrChange>
          </w:tcPr>
          <w:p w14:paraId="532E5151" w14:textId="77777777" w:rsidR="00EC6DA7" w:rsidRPr="004565D4" w:rsidRDefault="00EC6DA7" w:rsidP="00F76F7D">
            <w:pPr>
              <w:pStyle w:val="TAH"/>
              <w:rPr>
                <w:ins w:id="2764" w:author="CR0159" w:date="2020-06-24T10:09:00Z"/>
              </w:rPr>
            </w:pPr>
            <w:ins w:id="2765" w:author="CR0159" w:date="2020-06-24T10:09:00Z">
              <w:r w:rsidRPr="004565D4">
                <w:t>Number of demodulation branches</w:t>
              </w:r>
            </w:ins>
          </w:p>
        </w:tc>
        <w:tc>
          <w:tcPr>
            <w:tcW w:w="468" w:type="pct"/>
            <w:tcPrChange w:id="2766" w:author="CR0159" w:date="2020-06-24T10:09:00Z">
              <w:tcPr>
                <w:tcW w:w="463" w:type="pct"/>
              </w:tcPr>
            </w:tcPrChange>
          </w:tcPr>
          <w:p w14:paraId="32F279DA" w14:textId="77777777" w:rsidR="00EC6DA7" w:rsidRPr="004565D4" w:rsidRDefault="00EC6DA7" w:rsidP="00F76F7D">
            <w:pPr>
              <w:pStyle w:val="TAH"/>
              <w:rPr>
                <w:ins w:id="2767" w:author="CR0159" w:date="2020-06-24T10:09:00Z"/>
              </w:rPr>
            </w:pPr>
            <w:ins w:id="2768" w:author="CR0159" w:date="2020-06-24T10:09:00Z">
              <w:r w:rsidRPr="004565D4">
                <w:t>Cyclic prefix</w:t>
              </w:r>
            </w:ins>
          </w:p>
        </w:tc>
        <w:tc>
          <w:tcPr>
            <w:tcW w:w="1124" w:type="pct"/>
            <w:tcPrChange w:id="2769" w:author="CR0159" w:date="2020-06-24T10:09:00Z">
              <w:tcPr>
                <w:tcW w:w="1113" w:type="pct"/>
              </w:tcPr>
            </w:tcPrChange>
          </w:tcPr>
          <w:p w14:paraId="1B39697A" w14:textId="77777777" w:rsidR="00EC6DA7" w:rsidRPr="004565D4" w:rsidRDefault="00EC6DA7" w:rsidP="00F76F7D">
            <w:pPr>
              <w:pStyle w:val="TAH"/>
              <w:rPr>
                <w:ins w:id="2770" w:author="CR0159" w:date="2020-06-24T10:09:00Z"/>
                <w:lang w:val="fr-FR"/>
              </w:rPr>
            </w:pPr>
            <w:ins w:id="2771" w:author="CR0159" w:date="2020-06-24T10:09:00Z">
              <w:r w:rsidRPr="004565D4">
                <w:rPr>
                  <w:lang w:val="fr-FR"/>
                </w:rPr>
                <w:t xml:space="preserve">Propagation conditions (Annex </w:t>
              </w:r>
              <w:r>
                <w:rPr>
                  <w:lang w:val="fr-FR"/>
                </w:rPr>
                <w:t>J</w:t>
              </w:r>
              <w:r w:rsidRPr="004565D4">
                <w:rPr>
                  <w:lang w:val="fr-FR"/>
                </w:rPr>
                <w:t>)</w:t>
              </w:r>
            </w:ins>
          </w:p>
        </w:tc>
        <w:tc>
          <w:tcPr>
            <w:tcW w:w="605" w:type="pct"/>
            <w:tcPrChange w:id="2772" w:author="CR0159" w:date="2020-06-24T10:09:00Z">
              <w:tcPr>
                <w:tcW w:w="600" w:type="pct"/>
              </w:tcPr>
            </w:tcPrChange>
          </w:tcPr>
          <w:p w14:paraId="04903987" w14:textId="77777777" w:rsidR="00EC6DA7" w:rsidRPr="004565D4" w:rsidRDefault="00EC6DA7" w:rsidP="00F76F7D">
            <w:pPr>
              <w:pStyle w:val="TAH"/>
              <w:rPr>
                <w:ins w:id="2773" w:author="CR0159" w:date="2020-06-24T10:09:00Z"/>
              </w:rPr>
            </w:pPr>
            <w:ins w:id="2774" w:author="CR0159" w:date="2020-06-24T10:09:00Z">
              <w:r w:rsidRPr="004565D4">
                <w:t>Fraction of maximum throughput</w:t>
              </w:r>
            </w:ins>
          </w:p>
        </w:tc>
        <w:tc>
          <w:tcPr>
            <w:tcW w:w="700" w:type="pct"/>
            <w:tcPrChange w:id="2775" w:author="CR0159" w:date="2020-06-24T10:09:00Z">
              <w:tcPr>
                <w:tcW w:w="695" w:type="pct"/>
                <w:gridSpan w:val="2"/>
              </w:tcPr>
            </w:tcPrChange>
          </w:tcPr>
          <w:p w14:paraId="2BFB991B" w14:textId="77777777" w:rsidR="00EC6DA7" w:rsidRPr="004565D4" w:rsidRDefault="00EC6DA7" w:rsidP="00F76F7D">
            <w:pPr>
              <w:pStyle w:val="TAH"/>
              <w:rPr>
                <w:ins w:id="2776" w:author="CR0159" w:date="2020-06-24T10:09:00Z"/>
              </w:rPr>
            </w:pPr>
            <w:ins w:id="2777" w:author="CR0159" w:date="2020-06-24T10:09:00Z">
              <w:r w:rsidRPr="004565D4">
                <w:t>FRC</w:t>
              </w:r>
              <w:r w:rsidRPr="004565D4">
                <w:br/>
                <w:t>(Annex A)</w:t>
              </w:r>
            </w:ins>
          </w:p>
        </w:tc>
        <w:tc>
          <w:tcPr>
            <w:tcW w:w="515" w:type="pct"/>
            <w:tcPrChange w:id="2778" w:author="CR0159" w:date="2020-06-24T10:09:00Z">
              <w:tcPr>
                <w:tcW w:w="556" w:type="pct"/>
              </w:tcPr>
            </w:tcPrChange>
          </w:tcPr>
          <w:p w14:paraId="6E2D68F6" w14:textId="77777777" w:rsidR="00EC6DA7" w:rsidRPr="004565D4" w:rsidRDefault="00EC6DA7" w:rsidP="00F76F7D">
            <w:pPr>
              <w:pStyle w:val="TAH"/>
              <w:rPr>
                <w:ins w:id="2779" w:author="CR0159" w:date="2020-06-24T10:09:00Z"/>
              </w:rPr>
            </w:pPr>
            <w:ins w:id="2780" w:author="CR0159" w:date="2020-06-24T10:09:00Z">
              <w:r w:rsidRPr="004565D4">
                <w:t>Additional DM-RS position</w:t>
              </w:r>
            </w:ins>
          </w:p>
        </w:tc>
        <w:tc>
          <w:tcPr>
            <w:tcW w:w="512" w:type="pct"/>
            <w:tcPrChange w:id="2781" w:author="CR0159" w:date="2020-06-24T10:09:00Z">
              <w:tcPr>
                <w:tcW w:w="508" w:type="pct"/>
              </w:tcPr>
            </w:tcPrChange>
          </w:tcPr>
          <w:p w14:paraId="5F20A27F" w14:textId="77777777" w:rsidR="00EC6DA7" w:rsidRPr="004565D4" w:rsidRDefault="00EC6DA7" w:rsidP="00F76F7D">
            <w:pPr>
              <w:pStyle w:val="TAH"/>
              <w:rPr>
                <w:ins w:id="2782" w:author="CR0159" w:date="2020-06-24T10:09:00Z"/>
              </w:rPr>
            </w:pPr>
            <w:ins w:id="2783" w:author="CR0159" w:date="2020-06-24T10:09:00Z">
              <w:r w:rsidRPr="004565D4">
                <w:t>SNR</w:t>
              </w:r>
            </w:ins>
          </w:p>
          <w:p w14:paraId="0206C92B" w14:textId="77777777" w:rsidR="00EC6DA7" w:rsidRPr="004565D4" w:rsidRDefault="00EC6DA7" w:rsidP="00F76F7D">
            <w:pPr>
              <w:pStyle w:val="TAH"/>
              <w:rPr>
                <w:ins w:id="2784" w:author="CR0159" w:date="2020-06-24T10:09:00Z"/>
              </w:rPr>
            </w:pPr>
            <w:ins w:id="2785" w:author="CR0159" w:date="2020-06-24T10:09:00Z">
              <w:r w:rsidRPr="004565D4">
                <w:t>(dB)</w:t>
              </w:r>
            </w:ins>
          </w:p>
        </w:tc>
      </w:tr>
      <w:tr w:rsidR="00EC6DA7" w:rsidRPr="004565D4" w14:paraId="32227852" w14:textId="77777777" w:rsidTr="00A31342">
        <w:trPr>
          <w:trHeight w:val="105"/>
          <w:ins w:id="2786" w:author="CR0159" w:date="2020-06-24T10:09:00Z"/>
          <w:trPrChange w:id="2787" w:author="CR0159" w:date="2020-06-24T10:09:00Z">
            <w:trPr>
              <w:trHeight w:val="105"/>
            </w:trPr>
          </w:trPrChange>
        </w:trPr>
        <w:tc>
          <w:tcPr>
            <w:tcW w:w="468" w:type="pct"/>
            <w:vMerge w:val="restart"/>
            <w:vAlign w:val="center"/>
            <w:tcPrChange w:id="2788" w:author="CR0159" w:date="2020-06-24T10:09:00Z">
              <w:tcPr>
                <w:tcW w:w="463" w:type="pct"/>
                <w:vMerge w:val="restart"/>
                <w:vAlign w:val="center"/>
              </w:tcPr>
            </w:tcPrChange>
          </w:tcPr>
          <w:p w14:paraId="57D482EC" w14:textId="77777777" w:rsidR="00EC6DA7" w:rsidRPr="004565D4" w:rsidRDefault="00EC6DA7" w:rsidP="00F76F7D">
            <w:pPr>
              <w:pStyle w:val="TAC"/>
              <w:rPr>
                <w:ins w:id="2789" w:author="CR0159" w:date="2020-06-24T10:09:00Z"/>
              </w:rPr>
            </w:pPr>
            <w:ins w:id="2790" w:author="CR0159" w:date="2020-06-24T10:09:00Z">
              <w:r w:rsidRPr="004565D4">
                <w:t>1</w:t>
              </w:r>
            </w:ins>
          </w:p>
        </w:tc>
        <w:tc>
          <w:tcPr>
            <w:tcW w:w="607" w:type="pct"/>
            <w:vMerge w:val="restart"/>
            <w:vAlign w:val="center"/>
            <w:tcPrChange w:id="2791" w:author="CR0159" w:date="2020-06-24T10:09:00Z">
              <w:tcPr>
                <w:tcW w:w="602" w:type="pct"/>
                <w:vMerge w:val="restart"/>
                <w:vAlign w:val="center"/>
              </w:tcPr>
            </w:tcPrChange>
          </w:tcPr>
          <w:p w14:paraId="724E8F6A" w14:textId="16831B53" w:rsidR="00EC6DA7" w:rsidRPr="004565D4" w:rsidRDefault="00EC6DA7" w:rsidP="00F76F7D">
            <w:pPr>
              <w:pStyle w:val="TAC"/>
              <w:rPr>
                <w:ins w:id="2792" w:author="CR0159" w:date="2020-06-24T10:09:00Z"/>
                <w:rFonts w:eastAsiaTheme="minorEastAsia"/>
                <w:lang w:eastAsia="ja-JP"/>
              </w:rPr>
            </w:pPr>
            <w:ins w:id="2793" w:author="CR0159" w:date="2020-06-24T10:09:00Z">
              <w:r w:rsidRPr="004565D4">
                <w:t>2</w:t>
              </w:r>
            </w:ins>
          </w:p>
        </w:tc>
        <w:tc>
          <w:tcPr>
            <w:tcW w:w="468" w:type="pct"/>
            <w:vAlign w:val="center"/>
            <w:tcPrChange w:id="2794" w:author="CR0159" w:date="2020-06-24T10:09:00Z">
              <w:tcPr>
                <w:tcW w:w="463" w:type="pct"/>
                <w:vAlign w:val="center"/>
              </w:tcPr>
            </w:tcPrChange>
          </w:tcPr>
          <w:p w14:paraId="4AE0CD2B" w14:textId="77777777" w:rsidR="00EC6DA7" w:rsidRPr="004565D4" w:rsidRDefault="00EC6DA7" w:rsidP="00F76F7D">
            <w:pPr>
              <w:pStyle w:val="TAC"/>
              <w:rPr>
                <w:ins w:id="2795" w:author="CR0159" w:date="2020-06-24T10:09:00Z"/>
              </w:rPr>
            </w:pPr>
            <w:ins w:id="2796" w:author="CR0159" w:date="2020-06-24T10:09:00Z">
              <w:r w:rsidRPr="004565D4">
                <w:t>Normal</w:t>
              </w:r>
            </w:ins>
          </w:p>
        </w:tc>
        <w:tc>
          <w:tcPr>
            <w:tcW w:w="1124" w:type="pct"/>
            <w:vAlign w:val="center"/>
            <w:tcPrChange w:id="2797" w:author="CR0159" w:date="2020-06-24T10:09:00Z">
              <w:tcPr>
                <w:tcW w:w="1113" w:type="pct"/>
                <w:vAlign w:val="center"/>
              </w:tcPr>
            </w:tcPrChange>
          </w:tcPr>
          <w:p w14:paraId="2D2BC79C" w14:textId="77777777" w:rsidR="00EC6DA7" w:rsidRPr="004565D4" w:rsidRDefault="00EC6DA7" w:rsidP="00F76F7D">
            <w:pPr>
              <w:pStyle w:val="TAC"/>
              <w:rPr>
                <w:ins w:id="2798" w:author="CR0159" w:date="2020-06-24T10:09:00Z"/>
              </w:rPr>
            </w:pPr>
            <w:ins w:id="2799" w:author="CR0159" w:date="2020-06-24T10:09:00Z">
              <w:r w:rsidRPr="004565D4">
                <w:t>HST Scenario 1-NR</w:t>
              </w:r>
              <w:r>
                <w:t>50</w:t>
              </w:r>
              <w:r w:rsidRPr="004565D4">
                <w:t>0</w:t>
              </w:r>
            </w:ins>
          </w:p>
        </w:tc>
        <w:tc>
          <w:tcPr>
            <w:tcW w:w="605" w:type="pct"/>
            <w:vAlign w:val="center"/>
            <w:tcPrChange w:id="2800" w:author="CR0159" w:date="2020-06-24T10:09:00Z">
              <w:tcPr>
                <w:tcW w:w="600" w:type="pct"/>
                <w:vAlign w:val="center"/>
              </w:tcPr>
            </w:tcPrChange>
          </w:tcPr>
          <w:p w14:paraId="03956F1D" w14:textId="77777777" w:rsidR="00EC6DA7" w:rsidRPr="004565D4" w:rsidRDefault="00EC6DA7" w:rsidP="00F76F7D">
            <w:pPr>
              <w:pStyle w:val="TAC"/>
              <w:rPr>
                <w:ins w:id="2801" w:author="CR0159" w:date="2020-06-24T10:09:00Z"/>
              </w:rPr>
            </w:pPr>
            <w:ins w:id="2802" w:author="CR0159" w:date="2020-06-24T10:09:00Z">
              <w:r w:rsidRPr="004565D4">
                <w:t>70 %</w:t>
              </w:r>
            </w:ins>
          </w:p>
        </w:tc>
        <w:tc>
          <w:tcPr>
            <w:tcW w:w="700" w:type="pct"/>
            <w:vAlign w:val="center"/>
            <w:tcPrChange w:id="2803" w:author="CR0159" w:date="2020-06-24T10:09:00Z">
              <w:tcPr>
                <w:tcW w:w="694" w:type="pct"/>
                <w:vAlign w:val="center"/>
              </w:tcPr>
            </w:tcPrChange>
          </w:tcPr>
          <w:p w14:paraId="16D44AEF" w14:textId="77777777" w:rsidR="00EC6DA7" w:rsidRPr="004565D4" w:rsidRDefault="00EC6DA7" w:rsidP="00F76F7D">
            <w:pPr>
              <w:pStyle w:val="TAC"/>
              <w:rPr>
                <w:ins w:id="2804" w:author="CR0159" w:date="2020-06-24T10:09:00Z"/>
              </w:rPr>
            </w:pPr>
            <w:ins w:id="2805" w:author="CR0159" w:date="2020-06-24T10:09:00Z">
              <w:r w:rsidRPr="004565D4">
                <w:t>G-FR1-A3-34</w:t>
              </w:r>
            </w:ins>
          </w:p>
        </w:tc>
        <w:tc>
          <w:tcPr>
            <w:tcW w:w="515" w:type="pct"/>
            <w:vAlign w:val="center"/>
            <w:tcPrChange w:id="2806" w:author="CR0159" w:date="2020-06-24T10:09:00Z">
              <w:tcPr>
                <w:tcW w:w="557" w:type="pct"/>
                <w:gridSpan w:val="2"/>
                <w:vAlign w:val="center"/>
              </w:tcPr>
            </w:tcPrChange>
          </w:tcPr>
          <w:p w14:paraId="694B6A6B" w14:textId="77777777" w:rsidR="00EC6DA7" w:rsidRPr="004565D4" w:rsidRDefault="00EC6DA7" w:rsidP="00F76F7D">
            <w:pPr>
              <w:pStyle w:val="TAC"/>
              <w:rPr>
                <w:ins w:id="2807" w:author="CR0159" w:date="2020-06-24T10:09:00Z"/>
              </w:rPr>
            </w:pPr>
            <w:ins w:id="2808" w:author="CR0159" w:date="2020-06-24T10:09:00Z">
              <w:r w:rsidRPr="004565D4">
                <w:rPr>
                  <w:rFonts w:eastAsiaTheme="minorEastAsia"/>
                  <w:lang w:eastAsia="ja-JP"/>
                </w:rPr>
                <w:t>pos2</w:t>
              </w:r>
            </w:ins>
          </w:p>
        </w:tc>
        <w:tc>
          <w:tcPr>
            <w:tcW w:w="512" w:type="pct"/>
            <w:vAlign w:val="center"/>
            <w:tcPrChange w:id="2809" w:author="CR0159" w:date="2020-06-24T10:09:00Z">
              <w:tcPr>
                <w:tcW w:w="508" w:type="pct"/>
                <w:vAlign w:val="center"/>
              </w:tcPr>
            </w:tcPrChange>
          </w:tcPr>
          <w:p w14:paraId="0D3E8289" w14:textId="77777777" w:rsidR="00EC6DA7" w:rsidRPr="004565D4" w:rsidRDefault="00EC6DA7" w:rsidP="00F76F7D">
            <w:pPr>
              <w:pStyle w:val="TAC"/>
              <w:rPr>
                <w:ins w:id="2810" w:author="CR0159" w:date="2020-06-24T10:09:00Z"/>
              </w:rPr>
            </w:pPr>
            <w:ins w:id="2811" w:author="CR0159" w:date="2020-06-24T10:09:00Z">
              <w:r>
                <w:t>-3.6</w:t>
              </w:r>
            </w:ins>
          </w:p>
        </w:tc>
      </w:tr>
      <w:tr w:rsidR="00EC6DA7" w:rsidRPr="004565D4" w14:paraId="45C94243" w14:textId="77777777" w:rsidTr="00A31342">
        <w:trPr>
          <w:trHeight w:val="105"/>
          <w:ins w:id="2812" w:author="CR0159" w:date="2020-06-24T10:09:00Z"/>
          <w:trPrChange w:id="2813" w:author="CR0159" w:date="2020-06-24T10:09:00Z">
            <w:trPr>
              <w:trHeight w:val="105"/>
            </w:trPr>
          </w:trPrChange>
        </w:trPr>
        <w:tc>
          <w:tcPr>
            <w:tcW w:w="468" w:type="pct"/>
            <w:vMerge/>
            <w:vAlign w:val="center"/>
            <w:tcPrChange w:id="2814" w:author="CR0159" w:date="2020-06-24T10:09:00Z">
              <w:tcPr>
                <w:tcW w:w="463" w:type="pct"/>
                <w:vMerge/>
                <w:vAlign w:val="center"/>
              </w:tcPr>
            </w:tcPrChange>
          </w:tcPr>
          <w:p w14:paraId="6F6E9E41" w14:textId="77777777" w:rsidR="00EC6DA7" w:rsidRPr="004565D4" w:rsidRDefault="00EC6DA7" w:rsidP="00F76F7D">
            <w:pPr>
              <w:pStyle w:val="TAC"/>
              <w:rPr>
                <w:ins w:id="2815" w:author="CR0159" w:date="2020-06-24T10:09:00Z"/>
              </w:rPr>
            </w:pPr>
          </w:p>
        </w:tc>
        <w:tc>
          <w:tcPr>
            <w:tcW w:w="607" w:type="pct"/>
            <w:vMerge/>
            <w:vAlign w:val="center"/>
            <w:tcPrChange w:id="2816" w:author="CR0159" w:date="2020-06-24T10:09:00Z">
              <w:tcPr>
                <w:tcW w:w="602" w:type="pct"/>
                <w:vMerge/>
                <w:vAlign w:val="center"/>
              </w:tcPr>
            </w:tcPrChange>
          </w:tcPr>
          <w:p w14:paraId="01BA13DC" w14:textId="77777777" w:rsidR="00EC6DA7" w:rsidRPr="004565D4" w:rsidRDefault="00EC6DA7" w:rsidP="00F76F7D">
            <w:pPr>
              <w:pStyle w:val="TAC"/>
              <w:rPr>
                <w:ins w:id="2817" w:author="CR0159" w:date="2020-06-24T10:09:00Z"/>
                <w:rFonts w:eastAsiaTheme="minorEastAsia"/>
                <w:lang w:eastAsia="ja-JP"/>
              </w:rPr>
            </w:pPr>
          </w:p>
        </w:tc>
        <w:tc>
          <w:tcPr>
            <w:tcW w:w="468" w:type="pct"/>
            <w:vAlign w:val="center"/>
            <w:tcPrChange w:id="2818" w:author="CR0159" w:date="2020-06-24T10:09:00Z">
              <w:tcPr>
                <w:tcW w:w="463" w:type="pct"/>
                <w:vAlign w:val="center"/>
              </w:tcPr>
            </w:tcPrChange>
          </w:tcPr>
          <w:p w14:paraId="5A98964B" w14:textId="77777777" w:rsidR="00EC6DA7" w:rsidRPr="004565D4" w:rsidRDefault="00EC6DA7" w:rsidP="00F76F7D">
            <w:pPr>
              <w:pStyle w:val="TAC"/>
              <w:rPr>
                <w:ins w:id="2819" w:author="CR0159" w:date="2020-06-24T10:09:00Z"/>
              </w:rPr>
            </w:pPr>
            <w:ins w:id="2820" w:author="CR0159" w:date="2020-06-24T10:09:00Z">
              <w:r w:rsidRPr="004565D4">
                <w:t>Normal</w:t>
              </w:r>
            </w:ins>
          </w:p>
        </w:tc>
        <w:tc>
          <w:tcPr>
            <w:tcW w:w="1124" w:type="pct"/>
            <w:vAlign w:val="center"/>
            <w:tcPrChange w:id="2821" w:author="CR0159" w:date="2020-06-24T10:09:00Z">
              <w:tcPr>
                <w:tcW w:w="1113" w:type="pct"/>
                <w:vAlign w:val="center"/>
              </w:tcPr>
            </w:tcPrChange>
          </w:tcPr>
          <w:p w14:paraId="2ACA9E01" w14:textId="77777777" w:rsidR="00EC6DA7" w:rsidRPr="004565D4" w:rsidRDefault="00EC6DA7" w:rsidP="00F76F7D">
            <w:pPr>
              <w:pStyle w:val="TAC"/>
              <w:rPr>
                <w:ins w:id="2822" w:author="CR0159" w:date="2020-06-24T10:09:00Z"/>
              </w:rPr>
            </w:pPr>
            <w:ins w:id="2823" w:author="CR0159" w:date="2020-06-24T10:09:00Z">
              <w:r w:rsidRPr="004565D4">
                <w:t>HST Scenario 1-NR</w:t>
              </w:r>
              <w:r>
                <w:t>50</w:t>
              </w:r>
              <w:r w:rsidRPr="004565D4">
                <w:t>0</w:t>
              </w:r>
            </w:ins>
          </w:p>
        </w:tc>
        <w:tc>
          <w:tcPr>
            <w:tcW w:w="605" w:type="pct"/>
            <w:vAlign w:val="center"/>
            <w:tcPrChange w:id="2824" w:author="CR0159" w:date="2020-06-24T10:09:00Z">
              <w:tcPr>
                <w:tcW w:w="600" w:type="pct"/>
                <w:vAlign w:val="center"/>
              </w:tcPr>
            </w:tcPrChange>
          </w:tcPr>
          <w:p w14:paraId="3A1C6647" w14:textId="77777777" w:rsidR="00EC6DA7" w:rsidRPr="004565D4" w:rsidRDefault="00EC6DA7" w:rsidP="00F76F7D">
            <w:pPr>
              <w:pStyle w:val="TAC"/>
              <w:rPr>
                <w:ins w:id="2825" w:author="CR0159" w:date="2020-06-24T10:09:00Z"/>
              </w:rPr>
            </w:pPr>
            <w:ins w:id="2826" w:author="CR0159" w:date="2020-06-24T10:09:00Z">
              <w:r w:rsidRPr="004565D4">
                <w:t>70 %</w:t>
              </w:r>
            </w:ins>
          </w:p>
        </w:tc>
        <w:tc>
          <w:tcPr>
            <w:tcW w:w="700" w:type="pct"/>
            <w:vAlign w:val="center"/>
            <w:tcPrChange w:id="2827" w:author="CR0159" w:date="2020-06-24T10:09:00Z">
              <w:tcPr>
                <w:tcW w:w="694" w:type="pct"/>
                <w:vAlign w:val="center"/>
              </w:tcPr>
            </w:tcPrChange>
          </w:tcPr>
          <w:p w14:paraId="6E8C8A6E" w14:textId="77777777" w:rsidR="00EC6DA7" w:rsidRPr="004565D4" w:rsidRDefault="00EC6DA7" w:rsidP="00F76F7D">
            <w:pPr>
              <w:pStyle w:val="TAC"/>
              <w:rPr>
                <w:ins w:id="2828" w:author="CR0159" w:date="2020-06-24T10:09:00Z"/>
              </w:rPr>
            </w:pPr>
            <w:ins w:id="2829" w:author="CR0159" w:date="2020-06-24T10:09:00Z">
              <w:r w:rsidRPr="004565D4">
                <w:t>G-FR1-A4-30</w:t>
              </w:r>
            </w:ins>
          </w:p>
        </w:tc>
        <w:tc>
          <w:tcPr>
            <w:tcW w:w="515" w:type="pct"/>
            <w:vAlign w:val="center"/>
            <w:tcPrChange w:id="2830" w:author="CR0159" w:date="2020-06-24T10:09:00Z">
              <w:tcPr>
                <w:tcW w:w="557" w:type="pct"/>
                <w:gridSpan w:val="2"/>
                <w:vAlign w:val="center"/>
              </w:tcPr>
            </w:tcPrChange>
          </w:tcPr>
          <w:p w14:paraId="20A79998" w14:textId="77777777" w:rsidR="00EC6DA7" w:rsidRPr="004565D4" w:rsidRDefault="00EC6DA7" w:rsidP="00F76F7D">
            <w:pPr>
              <w:pStyle w:val="TAC"/>
              <w:rPr>
                <w:ins w:id="2831" w:author="CR0159" w:date="2020-06-24T10:09:00Z"/>
              </w:rPr>
            </w:pPr>
            <w:ins w:id="2832" w:author="CR0159" w:date="2020-06-24T10:09:00Z">
              <w:r w:rsidRPr="004565D4">
                <w:rPr>
                  <w:rFonts w:eastAsiaTheme="minorEastAsia"/>
                  <w:lang w:eastAsia="ja-JP"/>
                </w:rPr>
                <w:t>pos2</w:t>
              </w:r>
            </w:ins>
          </w:p>
        </w:tc>
        <w:tc>
          <w:tcPr>
            <w:tcW w:w="512" w:type="pct"/>
            <w:vAlign w:val="center"/>
            <w:tcPrChange w:id="2833" w:author="CR0159" w:date="2020-06-24T10:09:00Z">
              <w:tcPr>
                <w:tcW w:w="508" w:type="pct"/>
                <w:vAlign w:val="center"/>
              </w:tcPr>
            </w:tcPrChange>
          </w:tcPr>
          <w:p w14:paraId="58BC2AF8" w14:textId="77777777" w:rsidR="00EC6DA7" w:rsidRPr="004565D4" w:rsidRDefault="00EC6DA7" w:rsidP="00F76F7D">
            <w:pPr>
              <w:pStyle w:val="TAC"/>
              <w:rPr>
                <w:ins w:id="2834" w:author="CR0159" w:date="2020-06-24T10:09:00Z"/>
              </w:rPr>
            </w:pPr>
            <w:ins w:id="2835" w:author="CR0159" w:date="2020-06-24T10:09:00Z">
              <w:r>
                <w:t>9.0</w:t>
              </w:r>
            </w:ins>
          </w:p>
        </w:tc>
      </w:tr>
      <w:tr w:rsidR="00EC6DA7" w:rsidRPr="004565D4" w14:paraId="605D2264" w14:textId="77777777" w:rsidTr="00A31342">
        <w:trPr>
          <w:trHeight w:val="105"/>
          <w:ins w:id="2836" w:author="CR0159" w:date="2020-06-24T10:09:00Z"/>
          <w:trPrChange w:id="2837" w:author="CR0159" w:date="2020-06-24T10:09:00Z">
            <w:trPr>
              <w:trHeight w:val="105"/>
            </w:trPr>
          </w:trPrChange>
        </w:trPr>
        <w:tc>
          <w:tcPr>
            <w:tcW w:w="468" w:type="pct"/>
            <w:vMerge/>
            <w:vAlign w:val="center"/>
            <w:tcPrChange w:id="2838" w:author="CR0159" w:date="2020-06-24T10:09:00Z">
              <w:tcPr>
                <w:tcW w:w="463" w:type="pct"/>
                <w:vMerge/>
                <w:vAlign w:val="center"/>
              </w:tcPr>
            </w:tcPrChange>
          </w:tcPr>
          <w:p w14:paraId="54FFD9D5" w14:textId="77777777" w:rsidR="00EC6DA7" w:rsidRPr="004565D4" w:rsidRDefault="00EC6DA7" w:rsidP="00F76F7D">
            <w:pPr>
              <w:pStyle w:val="TAC"/>
              <w:rPr>
                <w:ins w:id="2839" w:author="CR0159" w:date="2020-06-24T10:09:00Z"/>
              </w:rPr>
            </w:pPr>
          </w:p>
        </w:tc>
        <w:tc>
          <w:tcPr>
            <w:tcW w:w="607" w:type="pct"/>
            <w:vMerge/>
            <w:vAlign w:val="center"/>
            <w:tcPrChange w:id="2840" w:author="CR0159" w:date="2020-06-24T10:09:00Z">
              <w:tcPr>
                <w:tcW w:w="602" w:type="pct"/>
                <w:vMerge/>
                <w:vAlign w:val="center"/>
              </w:tcPr>
            </w:tcPrChange>
          </w:tcPr>
          <w:p w14:paraId="7654A3E1" w14:textId="77777777" w:rsidR="00EC6DA7" w:rsidRPr="004565D4" w:rsidRDefault="00EC6DA7" w:rsidP="00F76F7D">
            <w:pPr>
              <w:pStyle w:val="TAC"/>
              <w:rPr>
                <w:ins w:id="2841" w:author="CR0159" w:date="2020-06-24T10:09:00Z"/>
                <w:rFonts w:eastAsiaTheme="minorEastAsia"/>
                <w:lang w:eastAsia="ja-JP"/>
              </w:rPr>
            </w:pPr>
          </w:p>
        </w:tc>
        <w:tc>
          <w:tcPr>
            <w:tcW w:w="468" w:type="pct"/>
            <w:vAlign w:val="center"/>
            <w:tcPrChange w:id="2842" w:author="CR0159" w:date="2020-06-24T10:09:00Z">
              <w:tcPr>
                <w:tcW w:w="463" w:type="pct"/>
                <w:vAlign w:val="center"/>
              </w:tcPr>
            </w:tcPrChange>
          </w:tcPr>
          <w:p w14:paraId="281FF756" w14:textId="77777777" w:rsidR="00EC6DA7" w:rsidRPr="004565D4" w:rsidRDefault="00EC6DA7" w:rsidP="00F76F7D">
            <w:pPr>
              <w:pStyle w:val="TAC"/>
              <w:rPr>
                <w:ins w:id="2843" w:author="CR0159" w:date="2020-06-24T10:09:00Z"/>
              </w:rPr>
            </w:pPr>
            <w:ins w:id="2844" w:author="CR0159" w:date="2020-06-24T10:09:00Z">
              <w:r w:rsidRPr="004565D4">
                <w:t>Normal</w:t>
              </w:r>
            </w:ins>
          </w:p>
        </w:tc>
        <w:tc>
          <w:tcPr>
            <w:tcW w:w="1124" w:type="pct"/>
            <w:vAlign w:val="center"/>
            <w:tcPrChange w:id="2845" w:author="CR0159" w:date="2020-06-24T10:09:00Z">
              <w:tcPr>
                <w:tcW w:w="1113" w:type="pct"/>
                <w:vAlign w:val="center"/>
              </w:tcPr>
            </w:tcPrChange>
          </w:tcPr>
          <w:p w14:paraId="6D6056D0" w14:textId="77777777" w:rsidR="00EC6DA7" w:rsidRPr="004565D4" w:rsidRDefault="00EC6DA7" w:rsidP="00F76F7D">
            <w:pPr>
              <w:pStyle w:val="TAC"/>
              <w:rPr>
                <w:ins w:id="2846" w:author="CR0159" w:date="2020-06-24T10:09:00Z"/>
              </w:rPr>
            </w:pPr>
            <w:ins w:id="2847" w:author="CR0159" w:date="2020-06-24T10:09:00Z">
              <w:r w:rsidRPr="004565D4">
                <w:t>HST Scenario 3-NR</w:t>
              </w:r>
              <w:r>
                <w:t>50</w:t>
              </w:r>
              <w:r w:rsidRPr="004565D4">
                <w:t>0</w:t>
              </w:r>
            </w:ins>
          </w:p>
        </w:tc>
        <w:tc>
          <w:tcPr>
            <w:tcW w:w="605" w:type="pct"/>
            <w:vAlign w:val="center"/>
            <w:tcPrChange w:id="2848" w:author="CR0159" w:date="2020-06-24T10:09:00Z">
              <w:tcPr>
                <w:tcW w:w="600" w:type="pct"/>
                <w:vAlign w:val="center"/>
              </w:tcPr>
            </w:tcPrChange>
          </w:tcPr>
          <w:p w14:paraId="23EF48B9" w14:textId="77777777" w:rsidR="00EC6DA7" w:rsidRPr="004565D4" w:rsidRDefault="00EC6DA7" w:rsidP="00F76F7D">
            <w:pPr>
              <w:pStyle w:val="TAC"/>
              <w:rPr>
                <w:ins w:id="2849" w:author="CR0159" w:date="2020-06-24T10:09:00Z"/>
              </w:rPr>
            </w:pPr>
            <w:ins w:id="2850" w:author="CR0159" w:date="2020-06-24T10:09:00Z">
              <w:r w:rsidRPr="004565D4">
                <w:t>70 %</w:t>
              </w:r>
            </w:ins>
          </w:p>
        </w:tc>
        <w:tc>
          <w:tcPr>
            <w:tcW w:w="700" w:type="pct"/>
            <w:vAlign w:val="center"/>
            <w:tcPrChange w:id="2851" w:author="CR0159" w:date="2020-06-24T10:09:00Z">
              <w:tcPr>
                <w:tcW w:w="694" w:type="pct"/>
                <w:vAlign w:val="center"/>
              </w:tcPr>
            </w:tcPrChange>
          </w:tcPr>
          <w:p w14:paraId="2DC5AF0F" w14:textId="77777777" w:rsidR="00EC6DA7" w:rsidRPr="004565D4" w:rsidRDefault="00EC6DA7" w:rsidP="00F76F7D">
            <w:pPr>
              <w:pStyle w:val="TAC"/>
              <w:rPr>
                <w:ins w:id="2852" w:author="CR0159" w:date="2020-06-24T10:09:00Z"/>
              </w:rPr>
            </w:pPr>
            <w:ins w:id="2853" w:author="CR0159" w:date="2020-06-24T10:09:00Z">
              <w:r w:rsidRPr="004565D4">
                <w:t>G-FR1-A3-34</w:t>
              </w:r>
            </w:ins>
          </w:p>
        </w:tc>
        <w:tc>
          <w:tcPr>
            <w:tcW w:w="515" w:type="pct"/>
            <w:vAlign w:val="center"/>
            <w:tcPrChange w:id="2854" w:author="CR0159" w:date="2020-06-24T10:09:00Z">
              <w:tcPr>
                <w:tcW w:w="557" w:type="pct"/>
                <w:gridSpan w:val="2"/>
                <w:vAlign w:val="center"/>
              </w:tcPr>
            </w:tcPrChange>
          </w:tcPr>
          <w:p w14:paraId="13D9A1BA" w14:textId="77777777" w:rsidR="00EC6DA7" w:rsidRPr="004565D4" w:rsidRDefault="00EC6DA7" w:rsidP="00F76F7D">
            <w:pPr>
              <w:pStyle w:val="TAC"/>
              <w:rPr>
                <w:ins w:id="2855" w:author="CR0159" w:date="2020-06-24T10:09:00Z"/>
              </w:rPr>
            </w:pPr>
            <w:ins w:id="2856" w:author="CR0159" w:date="2020-06-24T10:09:00Z">
              <w:r w:rsidRPr="004565D4">
                <w:t>pos2</w:t>
              </w:r>
            </w:ins>
          </w:p>
        </w:tc>
        <w:tc>
          <w:tcPr>
            <w:tcW w:w="512" w:type="pct"/>
            <w:vAlign w:val="center"/>
            <w:tcPrChange w:id="2857" w:author="CR0159" w:date="2020-06-24T10:09:00Z">
              <w:tcPr>
                <w:tcW w:w="508" w:type="pct"/>
                <w:vAlign w:val="center"/>
              </w:tcPr>
            </w:tcPrChange>
          </w:tcPr>
          <w:p w14:paraId="1F1E16CB" w14:textId="77777777" w:rsidR="00EC6DA7" w:rsidRPr="004565D4" w:rsidRDefault="00EC6DA7" w:rsidP="00F76F7D">
            <w:pPr>
              <w:pStyle w:val="TAC"/>
              <w:rPr>
                <w:ins w:id="2858" w:author="CR0159" w:date="2020-06-24T10:09:00Z"/>
              </w:rPr>
            </w:pPr>
            <w:ins w:id="2859" w:author="CR0159" w:date="2020-06-24T10:09:00Z">
              <w:r>
                <w:t>-3.3</w:t>
              </w:r>
            </w:ins>
          </w:p>
        </w:tc>
      </w:tr>
      <w:tr w:rsidR="00EC6DA7" w:rsidRPr="004565D4" w14:paraId="028A0EA0" w14:textId="77777777" w:rsidTr="00A31342">
        <w:trPr>
          <w:trHeight w:val="105"/>
          <w:ins w:id="2860" w:author="CR0159" w:date="2020-06-24T10:09:00Z"/>
          <w:trPrChange w:id="2861" w:author="CR0159" w:date="2020-06-24T10:09:00Z">
            <w:trPr>
              <w:trHeight w:val="105"/>
            </w:trPr>
          </w:trPrChange>
        </w:trPr>
        <w:tc>
          <w:tcPr>
            <w:tcW w:w="468" w:type="pct"/>
            <w:vMerge/>
            <w:vAlign w:val="center"/>
            <w:tcPrChange w:id="2862" w:author="CR0159" w:date="2020-06-24T10:09:00Z">
              <w:tcPr>
                <w:tcW w:w="463" w:type="pct"/>
                <w:vMerge/>
                <w:vAlign w:val="center"/>
              </w:tcPr>
            </w:tcPrChange>
          </w:tcPr>
          <w:p w14:paraId="6FFD3C74" w14:textId="77777777" w:rsidR="00EC6DA7" w:rsidRPr="004565D4" w:rsidRDefault="00EC6DA7" w:rsidP="00F76F7D">
            <w:pPr>
              <w:pStyle w:val="TAC"/>
              <w:rPr>
                <w:ins w:id="2863" w:author="CR0159" w:date="2020-06-24T10:09:00Z"/>
              </w:rPr>
            </w:pPr>
          </w:p>
        </w:tc>
        <w:tc>
          <w:tcPr>
            <w:tcW w:w="607" w:type="pct"/>
            <w:vMerge/>
            <w:vAlign w:val="center"/>
            <w:tcPrChange w:id="2864" w:author="CR0159" w:date="2020-06-24T10:09:00Z">
              <w:tcPr>
                <w:tcW w:w="602" w:type="pct"/>
                <w:vMerge/>
                <w:vAlign w:val="center"/>
              </w:tcPr>
            </w:tcPrChange>
          </w:tcPr>
          <w:p w14:paraId="61051E15" w14:textId="77777777" w:rsidR="00EC6DA7" w:rsidRPr="004565D4" w:rsidRDefault="00EC6DA7" w:rsidP="00F76F7D">
            <w:pPr>
              <w:pStyle w:val="TAC"/>
              <w:rPr>
                <w:ins w:id="2865" w:author="CR0159" w:date="2020-06-24T10:09:00Z"/>
                <w:rFonts w:eastAsiaTheme="minorEastAsia"/>
                <w:lang w:eastAsia="ja-JP"/>
              </w:rPr>
            </w:pPr>
          </w:p>
        </w:tc>
        <w:tc>
          <w:tcPr>
            <w:tcW w:w="468" w:type="pct"/>
            <w:vAlign w:val="center"/>
            <w:tcPrChange w:id="2866" w:author="CR0159" w:date="2020-06-24T10:09:00Z">
              <w:tcPr>
                <w:tcW w:w="463" w:type="pct"/>
                <w:vAlign w:val="center"/>
              </w:tcPr>
            </w:tcPrChange>
          </w:tcPr>
          <w:p w14:paraId="1C5FF3DB" w14:textId="77777777" w:rsidR="00EC6DA7" w:rsidRPr="004565D4" w:rsidRDefault="00EC6DA7" w:rsidP="00F76F7D">
            <w:pPr>
              <w:pStyle w:val="TAC"/>
              <w:rPr>
                <w:ins w:id="2867" w:author="CR0159" w:date="2020-06-24T10:09:00Z"/>
              </w:rPr>
            </w:pPr>
            <w:ins w:id="2868" w:author="CR0159" w:date="2020-06-24T10:09:00Z">
              <w:r w:rsidRPr="004565D4">
                <w:t>Normal</w:t>
              </w:r>
            </w:ins>
          </w:p>
        </w:tc>
        <w:tc>
          <w:tcPr>
            <w:tcW w:w="1124" w:type="pct"/>
            <w:vAlign w:val="center"/>
            <w:tcPrChange w:id="2869" w:author="CR0159" w:date="2020-06-24T10:09:00Z">
              <w:tcPr>
                <w:tcW w:w="1113" w:type="pct"/>
                <w:vAlign w:val="center"/>
              </w:tcPr>
            </w:tcPrChange>
          </w:tcPr>
          <w:p w14:paraId="281AE570" w14:textId="77777777" w:rsidR="00EC6DA7" w:rsidRPr="004565D4" w:rsidRDefault="00EC6DA7" w:rsidP="00F76F7D">
            <w:pPr>
              <w:pStyle w:val="TAC"/>
              <w:rPr>
                <w:ins w:id="2870" w:author="CR0159" w:date="2020-06-24T10:09:00Z"/>
              </w:rPr>
            </w:pPr>
            <w:ins w:id="2871" w:author="CR0159" w:date="2020-06-24T10:09:00Z">
              <w:r w:rsidRPr="004565D4">
                <w:t>HST Scenario 3-NR</w:t>
              </w:r>
              <w:r>
                <w:t>50</w:t>
              </w:r>
              <w:r w:rsidRPr="004565D4">
                <w:t>0</w:t>
              </w:r>
            </w:ins>
          </w:p>
        </w:tc>
        <w:tc>
          <w:tcPr>
            <w:tcW w:w="605" w:type="pct"/>
            <w:vAlign w:val="center"/>
            <w:tcPrChange w:id="2872" w:author="CR0159" w:date="2020-06-24T10:09:00Z">
              <w:tcPr>
                <w:tcW w:w="600" w:type="pct"/>
                <w:vAlign w:val="center"/>
              </w:tcPr>
            </w:tcPrChange>
          </w:tcPr>
          <w:p w14:paraId="2AE0BB1A" w14:textId="77777777" w:rsidR="00EC6DA7" w:rsidRPr="004565D4" w:rsidRDefault="00EC6DA7" w:rsidP="00F76F7D">
            <w:pPr>
              <w:pStyle w:val="TAC"/>
              <w:rPr>
                <w:ins w:id="2873" w:author="CR0159" w:date="2020-06-24T10:09:00Z"/>
              </w:rPr>
            </w:pPr>
            <w:ins w:id="2874" w:author="CR0159" w:date="2020-06-24T10:09:00Z">
              <w:r w:rsidRPr="004565D4">
                <w:t>70 %</w:t>
              </w:r>
            </w:ins>
          </w:p>
        </w:tc>
        <w:tc>
          <w:tcPr>
            <w:tcW w:w="700" w:type="pct"/>
            <w:vAlign w:val="center"/>
            <w:tcPrChange w:id="2875" w:author="CR0159" w:date="2020-06-24T10:09:00Z">
              <w:tcPr>
                <w:tcW w:w="694" w:type="pct"/>
                <w:vAlign w:val="center"/>
              </w:tcPr>
            </w:tcPrChange>
          </w:tcPr>
          <w:p w14:paraId="0A769DE1" w14:textId="77777777" w:rsidR="00EC6DA7" w:rsidRPr="004565D4" w:rsidRDefault="00EC6DA7" w:rsidP="00F76F7D">
            <w:pPr>
              <w:pStyle w:val="TAC"/>
              <w:rPr>
                <w:ins w:id="2876" w:author="CR0159" w:date="2020-06-24T10:09:00Z"/>
              </w:rPr>
            </w:pPr>
            <w:ins w:id="2877" w:author="CR0159" w:date="2020-06-24T10:09:00Z">
              <w:r w:rsidRPr="004565D4">
                <w:t>G-FR1-A4-30</w:t>
              </w:r>
            </w:ins>
          </w:p>
        </w:tc>
        <w:tc>
          <w:tcPr>
            <w:tcW w:w="515" w:type="pct"/>
            <w:vAlign w:val="center"/>
            <w:tcPrChange w:id="2878" w:author="CR0159" w:date="2020-06-24T10:09:00Z">
              <w:tcPr>
                <w:tcW w:w="557" w:type="pct"/>
                <w:gridSpan w:val="2"/>
                <w:vAlign w:val="center"/>
              </w:tcPr>
            </w:tcPrChange>
          </w:tcPr>
          <w:p w14:paraId="03937485" w14:textId="77777777" w:rsidR="00EC6DA7" w:rsidRPr="004565D4" w:rsidRDefault="00EC6DA7" w:rsidP="00F76F7D">
            <w:pPr>
              <w:pStyle w:val="TAC"/>
              <w:rPr>
                <w:ins w:id="2879" w:author="CR0159" w:date="2020-06-24T10:09:00Z"/>
              </w:rPr>
            </w:pPr>
            <w:ins w:id="2880" w:author="CR0159" w:date="2020-06-24T10:09:00Z">
              <w:r w:rsidRPr="004565D4">
                <w:t>pos2</w:t>
              </w:r>
            </w:ins>
          </w:p>
        </w:tc>
        <w:tc>
          <w:tcPr>
            <w:tcW w:w="512" w:type="pct"/>
            <w:vAlign w:val="center"/>
            <w:tcPrChange w:id="2881" w:author="CR0159" w:date="2020-06-24T10:09:00Z">
              <w:tcPr>
                <w:tcW w:w="508" w:type="pct"/>
                <w:vAlign w:val="center"/>
              </w:tcPr>
            </w:tcPrChange>
          </w:tcPr>
          <w:p w14:paraId="4AE9B322" w14:textId="77777777" w:rsidR="00EC6DA7" w:rsidRPr="004565D4" w:rsidRDefault="00EC6DA7" w:rsidP="00F76F7D">
            <w:pPr>
              <w:pStyle w:val="TAC"/>
              <w:rPr>
                <w:ins w:id="2882" w:author="CR0159" w:date="2020-06-24T10:09:00Z"/>
              </w:rPr>
            </w:pPr>
            <w:ins w:id="2883" w:author="CR0159" w:date="2020-06-24T10:09:00Z">
              <w:r>
                <w:t>8.3</w:t>
              </w:r>
            </w:ins>
          </w:p>
        </w:tc>
        <w:bookmarkStart w:id="2884" w:name="_GoBack"/>
        <w:bookmarkEnd w:id="2884"/>
      </w:tr>
    </w:tbl>
    <w:p w14:paraId="450010CB" w14:textId="77777777" w:rsidR="00975519" w:rsidRDefault="00975519" w:rsidP="00975519"/>
    <w:p w14:paraId="1579A3B4" w14:textId="62D94A30" w:rsidR="00805C39" w:rsidRPr="00EF3042" w:rsidRDefault="00805C39" w:rsidP="00805C39">
      <w:pPr>
        <w:pStyle w:val="Heading3"/>
        <w:rPr>
          <w:ins w:id="2885" w:author="CR0152" w:date="2020-06-24T10:09:00Z"/>
          <w:lang w:eastAsia="zh-CN"/>
        </w:rPr>
      </w:pPr>
      <w:ins w:id="2886" w:author="CR0152" w:date="2020-06-24T10:09:00Z">
        <w:r>
          <w:t>8.2.</w:t>
        </w:r>
        <w:r>
          <w:rPr>
            <w:rFonts w:hint="eastAsia"/>
            <w:lang w:eastAsia="zh-CN"/>
          </w:rPr>
          <w:t>5</w:t>
        </w:r>
        <w:r w:rsidRPr="00EF3042">
          <w:tab/>
        </w:r>
        <w:r>
          <w:t>Performance r</w:t>
        </w:r>
        <w:r w:rsidRPr="0006458D">
          <w:t xml:space="preserve">equirements for </w:t>
        </w:r>
        <w:r>
          <w:rPr>
            <w:rFonts w:hint="eastAsia"/>
            <w:lang w:eastAsia="zh-CN"/>
          </w:rPr>
          <w:t>UL timing adjustment</w:t>
        </w:r>
        <w:r>
          <w:t xml:space="preserve"> </w:t>
        </w:r>
      </w:ins>
    </w:p>
    <w:p w14:paraId="7689F09A" w14:textId="77777777" w:rsidR="00805C39" w:rsidRPr="00EF3042" w:rsidRDefault="00805C39" w:rsidP="00805C39">
      <w:pPr>
        <w:pStyle w:val="Heading4"/>
        <w:rPr>
          <w:ins w:id="2887" w:author="CR0152" w:date="2020-06-24T10:09:00Z"/>
        </w:rPr>
      </w:pPr>
      <w:ins w:id="2888" w:author="CR0152" w:date="2020-06-24T10:09:00Z">
        <w:r>
          <w:t>8.2.</w:t>
        </w:r>
        <w:r>
          <w:rPr>
            <w:rFonts w:hint="eastAsia"/>
            <w:lang w:eastAsia="zh-CN"/>
          </w:rPr>
          <w:t>5</w:t>
        </w:r>
        <w:r w:rsidRPr="00EF3042">
          <w:t>.1</w:t>
        </w:r>
        <w:r w:rsidRPr="00EF3042">
          <w:tab/>
          <w:t>Definition and applicability</w:t>
        </w:r>
      </w:ins>
    </w:p>
    <w:p w14:paraId="24E03756" w14:textId="77777777" w:rsidR="00805C39" w:rsidRPr="003D0F6B" w:rsidRDefault="00805C39" w:rsidP="00805C39">
      <w:pPr>
        <w:rPr>
          <w:ins w:id="2889" w:author="CR0152" w:date="2020-06-24T10:09:00Z"/>
        </w:rPr>
      </w:pPr>
      <w:ins w:id="2890" w:author="CR0152" w:date="2020-06-24T10:09:00Z">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Pr="003D0F6B">
          <w:t xml:space="preserve"> defined in Annex </w:t>
        </w:r>
        <w:r>
          <w:rPr>
            <w:rFonts w:hint="eastAsia"/>
            <w:lang w:eastAsia="zh-CN"/>
          </w:rPr>
          <w:t>J</w:t>
        </w:r>
        <w:r>
          <w:t>.4</w:t>
        </w:r>
        <w:r w:rsidRPr="003D0F6B">
          <w:t xml:space="preserve"> are optional.</w:t>
        </w:r>
        <w:r w:rsidRPr="003D0F6B" w:rsidDel="00077403">
          <w:t xml:space="preserve"> </w:t>
        </w:r>
      </w:ins>
    </w:p>
    <w:p w14:paraId="48B7AD97" w14:textId="77777777" w:rsidR="00805C39" w:rsidRPr="003D0F6B" w:rsidRDefault="00805C39" w:rsidP="00805C39">
      <w:pPr>
        <w:rPr>
          <w:ins w:id="2891" w:author="CR0152" w:date="2020-06-24T10:09:00Z"/>
          <w:noProof/>
        </w:rPr>
      </w:pPr>
      <w:ins w:id="2892" w:author="CR0152" w:date="2020-06-24T10:09:00Z">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D77DC8">
          <w:rPr>
            <w:noProof/>
          </w:rPr>
          <w:t>Table A.4-2B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Scenario </w:t>
        </w:r>
        <w:r>
          <w:rPr>
            <w:noProof/>
          </w:rPr>
          <w:t>Y</w:t>
        </w:r>
        <w:r w:rsidRPr="003D0F6B">
          <w:rPr>
            <w:noProof/>
          </w:rPr>
          <w:t>, Doppler shift is not taken into account.</w:t>
        </w:r>
      </w:ins>
    </w:p>
    <w:p w14:paraId="498B6168" w14:textId="77777777" w:rsidR="00805C39" w:rsidRPr="00EF3042" w:rsidRDefault="00805C39" w:rsidP="00805C39">
      <w:pPr>
        <w:rPr>
          <w:ins w:id="2893" w:author="CR0152" w:date="2020-06-24T10:09:00Z"/>
          <w:i/>
        </w:rPr>
      </w:pPr>
      <w:ins w:id="2894" w:author="CR0152" w:date="2020-06-24T10:09:00Z">
        <w:r w:rsidRPr="00266964">
          <w:rPr>
            <w:lang w:eastAsia="zh-CN"/>
          </w:rPr>
          <w:t xml:space="preserve">Which specific test(s) are applicable to BS is based on the test applicability rules defined in </w:t>
        </w:r>
        <w:r w:rsidRPr="00D77DC8">
          <w:rPr>
            <w:lang w:eastAsia="zh-CN"/>
          </w:rPr>
          <w:t>subclause 8.1.2.</w:t>
        </w:r>
        <w:r>
          <w:rPr>
            <w:rFonts w:hint="eastAsia"/>
            <w:lang w:eastAsia="zh-CN"/>
          </w:rPr>
          <w:t>1</w:t>
        </w:r>
        <w:r w:rsidRPr="00266964">
          <w:rPr>
            <w:lang w:eastAsia="zh-CN"/>
          </w:rPr>
          <w:t>.</w:t>
        </w:r>
      </w:ins>
    </w:p>
    <w:p w14:paraId="0324ADAC" w14:textId="77777777" w:rsidR="00805C39" w:rsidRPr="00EF3042" w:rsidRDefault="00805C39" w:rsidP="00805C39">
      <w:pPr>
        <w:pStyle w:val="Heading4"/>
        <w:rPr>
          <w:ins w:id="2895" w:author="CR0152" w:date="2020-06-24T10:09:00Z"/>
        </w:rPr>
      </w:pPr>
      <w:ins w:id="2896" w:author="CR0152" w:date="2020-06-24T10:09:00Z">
        <w:r>
          <w:t>8.2.</w:t>
        </w:r>
        <w:r>
          <w:rPr>
            <w:rFonts w:hint="eastAsia"/>
            <w:lang w:eastAsia="zh-CN"/>
          </w:rPr>
          <w:t>5</w:t>
        </w:r>
        <w:r w:rsidRPr="00EF3042">
          <w:t>.2</w:t>
        </w:r>
        <w:r w:rsidRPr="00EF3042">
          <w:tab/>
          <w:t>Minimum Requirement</w:t>
        </w:r>
      </w:ins>
    </w:p>
    <w:p w14:paraId="31275FA0" w14:textId="77777777" w:rsidR="00805C39" w:rsidRPr="00EF3042" w:rsidRDefault="00805C39" w:rsidP="00805C39">
      <w:pPr>
        <w:rPr>
          <w:ins w:id="2897" w:author="CR0152" w:date="2020-06-24T10:09:00Z"/>
        </w:rPr>
      </w:pPr>
      <w:ins w:id="2898" w:author="CR0152" w:date="2020-06-24T10:09:00Z">
        <w:r w:rsidRPr="00EF3042">
          <w:t>The minimum requirement is in TS 38.104 [2] subclause</w:t>
        </w:r>
        <w:r>
          <w:rPr>
            <w:rFonts w:hint="eastAsia"/>
            <w:lang w:eastAsia="zh-CN"/>
          </w:rPr>
          <w:t xml:space="preserve"> 12</w:t>
        </w:r>
        <w:r>
          <w:t>.2.1.</w:t>
        </w:r>
        <w:r>
          <w:rPr>
            <w:rFonts w:hint="eastAsia"/>
            <w:lang w:eastAsia="zh-CN"/>
          </w:rPr>
          <w:t>5</w:t>
        </w:r>
        <w:r w:rsidRPr="00EF3042">
          <w:t>.</w:t>
        </w:r>
      </w:ins>
    </w:p>
    <w:p w14:paraId="4E8C432F" w14:textId="77777777" w:rsidR="00805C39" w:rsidRPr="00EF3042" w:rsidRDefault="00805C39" w:rsidP="00805C39">
      <w:pPr>
        <w:pStyle w:val="Heading4"/>
        <w:rPr>
          <w:ins w:id="2899" w:author="CR0152" w:date="2020-06-24T10:09:00Z"/>
        </w:rPr>
      </w:pPr>
      <w:ins w:id="2900" w:author="CR0152" w:date="2020-06-24T10:09:00Z">
        <w:r>
          <w:t>8.2.</w:t>
        </w:r>
        <w:r>
          <w:rPr>
            <w:rFonts w:hint="eastAsia"/>
            <w:lang w:eastAsia="zh-CN"/>
          </w:rPr>
          <w:t>5</w:t>
        </w:r>
        <w:r w:rsidRPr="00EF3042">
          <w:t>.3</w:t>
        </w:r>
        <w:r w:rsidRPr="00EF3042">
          <w:tab/>
          <w:t>Test Purpose</w:t>
        </w:r>
      </w:ins>
    </w:p>
    <w:p w14:paraId="75FA4C8B" w14:textId="77777777" w:rsidR="00805C39" w:rsidRPr="003937DA" w:rsidRDefault="00805C39" w:rsidP="00805C39">
      <w:pPr>
        <w:rPr>
          <w:ins w:id="2901" w:author="CR0152" w:date="2020-06-24T10:09:00Z"/>
          <w:lang w:eastAsia="zh-CN"/>
        </w:rPr>
      </w:pPr>
      <w:ins w:id="2902" w:author="CR0152" w:date="2020-06-24T10:09:00Z">
        <w:r w:rsidRPr="003937DA">
          <w:rPr>
            <w:lang w:eastAsia="zh-CN"/>
          </w:rPr>
          <w:t>The test shall verify the receiver’s ability to achieve throughput measured for the moving UE at given SNR under moving propagation conditions.</w:t>
        </w:r>
      </w:ins>
    </w:p>
    <w:p w14:paraId="1E5774F9" w14:textId="77777777" w:rsidR="00805C39" w:rsidRPr="00EF3042" w:rsidRDefault="00805C39" w:rsidP="00805C39">
      <w:pPr>
        <w:pStyle w:val="Heading4"/>
        <w:rPr>
          <w:ins w:id="2903" w:author="CR0152" w:date="2020-06-24T10:09:00Z"/>
        </w:rPr>
      </w:pPr>
      <w:ins w:id="2904" w:author="CR0152" w:date="2020-06-24T10:09:00Z">
        <w:r>
          <w:t>8.2.</w:t>
        </w:r>
        <w:r>
          <w:rPr>
            <w:rFonts w:hint="eastAsia"/>
            <w:lang w:eastAsia="zh-CN"/>
          </w:rPr>
          <w:t>5</w:t>
        </w:r>
        <w:r w:rsidRPr="00EF3042">
          <w:t>.4</w:t>
        </w:r>
        <w:r w:rsidRPr="00EF3042">
          <w:tab/>
          <w:t>Method of test</w:t>
        </w:r>
      </w:ins>
    </w:p>
    <w:p w14:paraId="1C2F2D55" w14:textId="77777777" w:rsidR="00805C39" w:rsidRPr="00EF3042" w:rsidRDefault="00805C39" w:rsidP="00805C39">
      <w:pPr>
        <w:pStyle w:val="Heading5"/>
        <w:rPr>
          <w:ins w:id="2905" w:author="CR0152" w:date="2020-06-24T10:09:00Z"/>
        </w:rPr>
      </w:pPr>
      <w:ins w:id="2906" w:author="CR0152" w:date="2020-06-24T10:09:00Z">
        <w:r>
          <w:t>8.2.</w:t>
        </w:r>
        <w:r>
          <w:rPr>
            <w:rFonts w:hint="eastAsia"/>
            <w:lang w:eastAsia="zh-CN"/>
          </w:rPr>
          <w:t>5</w:t>
        </w:r>
        <w:r w:rsidRPr="00EF3042">
          <w:t>.4.1</w:t>
        </w:r>
        <w:r w:rsidRPr="00EF3042">
          <w:tab/>
          <w:t>Initial Conditions</w:t>
        </w:r>
      </w:ins>
    </w:p>
    <w:p w14:paraId="58EAC42F" w14:textId="77777777" w:rsidR="00805C39" w:rsidRPr="00EF3042" w:rsidRDefault="00805C39" w:rsidP="00805C39">
      <w:pPr>
        <w:rPr>
          <w:ins w:id="2907" w:author="CR0152" w:date="2020-06-24T10:09:00Z"/>
        </w:rPr>
      </w:pPr>
      <w:ins w:id="2908" w:author="CR0152" w:date="2020-06-24T10:09:00Z">
        <w:r w:rsidRPr="00EF3042">
          <w:t>Test environment:</w:t>
        </w:r>
        <w:r w:rsidRPr="00EF3042">
          <w:tab/>
          <w:t>Normal, see annex B.2.</w:t>
        </w:r>
      </w:ins>
    </w:p>
    <w:p w14:paraId="417522A7" w14:textId="77777777" w:rsidR="00805C39" w:rsidRDefault="00805C39" w:rsidP="00805C39">
      <w:pPr>
        <w:rPr>
          <w:ins w:id="2909" w:author="CR0152" w:date="2020-06-24T10:09:00Z"/>
        </w:rPr>
      </w:pPr>
      <w:ins w:id="2910" w:author="CR0152" w:date="2020-06-24T10:09:00Z">
        <w:r w:rsidRPr="00EF3042">
          <w:t>RF channels to be tested:</w:t>
        </w:r>
        <w:r w:rsidRPr="00EF3042">
          <w:tab/>
          <w:t>M; see subclause 4.9.1.</w:t>
        </w:r>
      </w:ins>
    </w:p>
    <w:p w14:paraId="45BF49DE" w14:textId="77777777" w:rsidR="00805C39" w:rsidRPr="00EF3042" w:rsidRDefault="00805C39" w:rsidP="00805C39">
      <w:pPr>
        <w:rPr>
          <w:ins w:id="2911" w:author="CR0152" w:date="2020-06-24T10:09:00Z"/>
        </w:rPr>
      </w:pPr>
      <w:ins w:id="2912" w:author="CR0152" w:date="2020-06-24T10:09:00Z">
        <w:r w:rsidRPr="00636E2D">
          <w:t>RF channels to be tested for carrier aggregation: M</w:t>
        </w:r>
        <w:r w:rsidRPr="00715B02">
          <w:rPr>
            <w:vertAlign w:val="subscript"/>
          </w:rPr>
          <w:t>BW Channel CA</w:t>
        </w:r>
        <w:r w:rsidRPr="00636E2D">
          <w:t>; see subclause 4.9.1.</w:t>
        </w:r>
      </w:ins>
    </w:p>
    <w:p w14:paraId="5681A463" w14:textId="77777777" w:rsidR="00805C39" w:rsidRPr="00097D8D" w:rsidRDefault="00805C39" w:rsidP="00805C39">
      <w:pPr>
        <w:pStyle w:val="B1"/>
        <w:rPr>
          <w:ins w:id="2913" w:author="CR0152" w:date="2020-06-24T10:09:00Z"/>
          <w:lang w:eastAsia="zh-CN"/>
        </w:rPr>
      </w:pPr>
      <w:ins w:id="2914" w:author="CR0152" w:date="2020-06-24T10:09:00Z">
        <w:r w:rsidRPr="002E5CC4">
          <w:t>Direction to be tested:</w:t>
        </w:r>
        <w:r>
          <w:rPr>
            <w:rFonts w:eastAsia="SimSun"/>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ins>
    </w:p>
    <w:p w14:paraId="468C4288" w14:textId="77777777" w:rsidR="00805C39" w:rsidRPr="00EF3042" w:rsidRDefault="00805C39" w:rsidP="00805C39">
      <w:pPr>
        <w:pStyle w:val="Heading5"/>
        <w:rPr>
          <w:ins w:id="2915" w:author="CR0152" w:date="2020-06-24T10:09:00Z"/>
        </w:rPr>
      </w:pPr>
      <w:ins w:id="2916" w:author="CR0152" w:date="2020-06-24T10:09:00Z">
        <w:r>
          <w:t>8.2.</w:t>
        </w:r>
        <w:r>
          <w:rPr>
            <w:rFonts w:hint="eastAsia"/>
            <w:lang w:eastAsia="zh-CN"/>
          </w:rPr>
          <w:t>5</w:t>
        </w:r>
        <w:r w:rsidRPr="00EF3042">
          <w:t>.4.2</w:t>
        </w:r>
        <w:r w:rsidRPr="00EF3042">
          <w:tab/>
          <w:t>Procedure</w:t>
        </w:r>
      </w:ins>
    </w:p>
    <w:p w14:paraId="0DE129B6" w14:textId="77777777" w:rsidR="00805C39" w:rsidRPr="002E5CC4" w:rsidDel="0089269B" w:rsidRDefault="00805C39" w:rsidP="00805C39">
      <w:pPr>
        <w:pStyle w:val="B1"/>
        <w:rPr>
          <w:ins w:id="2917" w:author="CR0152" w:date="2020-06-24T10:09:00Z"/>
          <w:lang w:eastAsia="zh-CN"/>
        </w:rPr>
      </w:pPr>
      <w:ins w:id="2918" w:author="CR0152" w:date="2020-06-24T10:09:00Z">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lang w:eastAsia="ja-JP"/>
          </w:rPr>
          <w:t xml:space="preserve">, as shown in </w:t>
        </w:r>
        <w:r w:rsidRPr="002E5CC4" w:rsidDel="0089269B">
          <w:t xml:space="preserve">annex </w:t>
        </w:r>
        <w:r w:rsidRPr="002E5CC4" w:rsidDel="0089269B">
          <w:rPr>
            <w:lang w:eastAsia="zh-CN"/>
          </w:rPr>
          <w:t>E</w:t>
        </w:r>
        <w:r w:rsidRPr="002E5CC4" w:rsidDel="0089269B">
          <w:rPr>
            <w:rFonts w:eastAsia="MS Mincho"/>
            <w:lang w:eastAsia="ja-JP"/>
          </w:rPr>
          <w:t>.</w:t>
        </w:r>
        <w:r w:rsidRPr="002E5CC4" w:rsidDel="0089269B">
          <w:rPr>
            <w:lang w:eastAsia="zh-CN"/>
          </w:rPr>
          <w:t>3</w:t>
        </w:r>
        <w:r w:rsidRPr="002E5CC4" w:rsidDel="0089269B">
          <w:t>.</w:t>
        </w:r>
      </w:ins>
    </w:p>
    <w:p w14:paraId="1209D77A" w14:textId="77777777" w:rsidR="00805C39" w:rsidRPr="002E5CC4" w:rsidDel="0089269B" w:rsidRDefault="00805C39" w:rsidP="00805C39">
      <w:pPr>
        <w:pStyle w:val="B1"/>
        <w:rPr>
          <w:ins w:id="2919" w:author="CR0152" w:date="2020-06-24T10:09:00Z"/>
          <w:lang w:eastAsia="zh-CN"/>
        </w:rPr>
      </w:pPr>
      <w:ins w:id="2920" w:author="CR0152" w:date="2020-06-24T10:09:00Z">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ins>
    </w:p>
    <w:p w14:paraId="1E9C2B2E" w14:textId="77777777" w:rsidR="00805C39" w:rsidRPr="002E5CC4" w:rsidDel="0089269B" w:rsidRDefault="00805C39" w:rsidP="00805C39">
      <w:pPr>
        <w:pStyle w:val="B1"/>
        <w:rPr>
          <w:ins w:id="2921" w:author="CR0152" w:date="2020-06-24T10:09:00Z"/>
        </w:rPr>
      </w:pPr>
      <w:ins w:id="2922" w:author="CR0152" w:date="2020-06-24T10:09:00Z">
        <w:r w:rsidRPr="002E5CC4" w:rsidDel="0089269B">
          <w:rPr>
            <w:rFonts w:eastAsia="MS Mincho"/>
            <w:lang w:eastAsia="ja-JP"/>
          </w:rPr>
          <w:t>3</w:t>
        </w:r>
        <w:r w:rsidRPr="002E5CC4" w:rsidDel="0089269B">
          <w:t>)</w:t>
        </w:r>
        <w:r w:rsidRPr="002E5CC4" w:rsidDel="0089269B">
          <w:tab/>
        </w:r>
        <w:r w:rsidRPr="002E5CC4" w:rsidDel="0089269B">
          <w:rPr>
            <w:rFonts w:eastAsia="MS Mincho"/>
            <w:lang w:eastAsia="ja-JP"/>
          </w:rPr>
          <w:t xml:space="preserve">Set </w:t>
        </w:r>
        <w:r w:rsidRPr="002E5CC4" w:rsidDel="0089269B">
          <w:rPr>
            <w:lang w:eastAsia="zh-CN"/>
          </w:rPr>
          <w:t>the BS in the declared direction to be tested.</w:t>
        </w:r>
      </w:ins>
    </w:p>
    <w:p w14:paraId="68313E9A" w14:textId="77777777" w:rsidR="00805C39" w:rsidRPr="002E5CC4" w:rsidDel="0089269B" w:rsidRDefault="00805C39" w:rsidP="00805C39">
      <w:pPr>
        <w:pStyle w:val="B1"/>
        <w:rPr>
          <w:ins w:id="2923" w:author="CR0152" w:date="2020-06-24T10:09:00Z"/>
        </w:rPr>
      </w:pPr>
      <w:ins w:id="2924" w:author="CR0152" w:date="2020-06-24T10:09:00Z">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ins>
    </w:p>
    <w:p w14:paraId="443B914E" w14:textId="77777777" w:rsidR="00805C39" w:rsidRPr="002E5CC4" w:rsidRDefault="00805C39" w:rsidP="00805C39">
      <w:pPr>
        <w:pStyle w:val="B1"/>
        <w:rPr>
          <w:ins w:id="2925" w:author="CR0152" w:date="2020-06-24T10:09:00Z"/>
          <w:lang w:eastAsia="zh-CN"/>
        </w:rPr>
      </w:pPr>
      <w:ins w:id="2926" w:author="CR0152" w:date="2020-06-24T10:09:00Z">
        <w:r w:rsidRPr="002E5CC4">
          <w:rPr>
            <w:lang w:eastAsia="zh-CN"/>
          </w:rPr>
          <w:lastRenderedPageBreak/>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ins>
    </w:p>
    <w:p w14:paraId="3C4244BD" w14:textId="77777777" w:rsidR="00805C39" w:rsidRDefault="00805C39" w:rsidP="00805C39">
      <w:pPr>
        <w:rPr>
          <w:ins w:id="2927" w:author="CR0152" w:date="2020-06-24T10:09:00Z"/>
          <w:lang w:eastAsia="zh-CN"/>
        </w:rPr>
      </w:pPr>
    </w:p>
    <w:p w14:paraId="5553D39C" w14:textId="77777777" w:rsidR="00805C39" w:rsidRDefault="00805C39" w:rsidP="00805C39">
      <w:pPr>
        <w:pStyle w:val="TH"/>
        <w:rPr>
          <w:ins w:id="2928" w:author="CR0152" w:date="2020-06-24T10:09:00Z"/>
        </w:rPr>
      </w:pPr>
      <w:ins w:id="2929" w:author="CR0152" w:date="2020-06-24T10:09:00Z">
        <w:r w:rsidRPr="003D0F6B">
          <w:t>Table 8.2.</w:t>
        </w:r>
        <w:r>
          <w:t>5</w:t>
        </w:r>
        <w:r>
          <w:rPr>
            <w:rFonts w:hint="eastAsia"/>
            <w:lang w:eastAsia="zh-CN"/>
          </w:rPr>
          <w:t>.4.2</w:t>
        </w:r>
        <w:r w:rsidRPr="003D0F6B">
          <w:t>-1 Test parameters for testing UL timing adjustment</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805C39" w:rsidRPr="00EC34D6" w14:paraId="5A6EBB39" w14:textId="77777777" w:rsidTr="00A31342">
        <w:trPr>
          <w:jc w:val="center"/>
          <w:ins w:id="2930" w:author="CR0152" w:date="2020-06-24T10:09:00Z"/>
        </w:trPr>
        <w:tc>
          <w:tcPr>
            <w:tcW w:w="5755" w:type="dxa"/>
            <w:gridSpan w:val="2"/>
          </w:tcPr>
          <w:p w14:paraId="0BE9F66B" w14:textId="77777777" w:rsidR="00805C39" w:rsidRPr="00EC34D6" w:rsidRDefault="00805C39" w:rsidP="00A31342">
            <w:pPr>
              <w:pStyle w:val="TAH"/>
              <w:rPr>
                <w:ins w:id="2931" w:author="CR0152" w:date="2020-06-24T10:09:00Z"/>
                <w:rFonts w:cs="Arial"/>
              </w:rPr>
            </w:pPr>
            <w:ins w:id="2932" w:author="CR0152" w:date="2020-06-24T10:09:00Z">
              <w:r w:rsidRPr="00EC34D6">
                <w:rPr>
                  <w:rFonts w:cs="Arial"/>
                </w:rPr>
                <w:t>Parameter</w:t>
              </w:r>
            </w:ins>
          </w:p>
        </w:tc>
        <w:tc>
          <w:tcPr>
            <w:tcW w:w="3150" w:type="dxa"/>
          </w:tcPr>
          <w:p w14:paraId="299F2C2E" w14:textId="77777777" w:rsidR="00805C39" w:rsidRPr="00EC34D6" w:rsidRDefault="00805C39" w:rsidP="00A31342">
            <w:pPr>
              <w:pStyle w:val="TAH"/>
              <w:rPr>
                <w:ins w:id="2933" w:author="CR0152" w:date="2020-06-24T10:09:00Z"/>
                <w:rFonts w:cs="Arial"/>
              </w:rPr>
            </w:pPr>
            <w:ins w:id="2934" w:author="CR0152" w:date="2020-06-24T10:09:00Z">
              <w:r w:rsidRPr="00EC34D6">
                <w:rPr>
                  <w:rFonts w:cs="Arial"/>
                </w:rPr>
                <w:t>Value</w:t>
              </w:r>
            </w:ins>
          </w:p>
        </w:tc>
      </w:tr>
      <w:tr w:rsidR="00805C39" w:rsidRPr="00EC34D6" w14:paraId="17FADA2F" w14:textId="77777777" w:rsidTr="00A31342">
        <w:trPr>
          <w:jc w:val="center"/>
          <w:ins w:id="2935" w:author="CR0152" w:date="2020-06-24T10:09:00Z"/>
        </w:trPr>
        <w:tc>
          <w:tcPr>
            <w:tcW w:w="5755" w:type="dxa"/>
            <w:gridSpan w:val="2"/>
            <w:tcBorders>
              <w:bottom w:val="single" w:sz="6" w:space="0" w:color="auto"/>
            </w:tcBorders>
          </w:tcPr>
          <w:p w14:paraId="651163BB" w14:textId="77777777" w:rsidR="00805C39" w:rsidRPr="00EC34D6" w:rsidRDefault="00805C39" w:rsidP="00A31342">
            <w:pPr>
              <w:pStyle w:val="TAL"/>
              <w:rPr>
                <w:ins w:id="2936" w:author="CR0152" w:date="2020-06-24T10:09:00Z"/>
              </w:rPr>
            </w:pPr>
            <w:ins w:id="2937" w:author="CR0152" w:date="2020-06-24T10:09:00Z">
              <w:r w:rsidRPr="00EC34D6">
                <w:t>Transform precoding</w:t>
              </w:r>
            </w:ins>
          </w:p>
        </w:tc>
        <w:tc>
          <w:tcPr>
            <w:tcW w:w="3150" w:type="dxa"/>
            <w:tcBorders>
              <w:bottom w:val="single" w:sz="6" w:space="0" w:color="auto"/>
            </w:tcBorders>
          </w:tcPr>
          <w:p w14:paraId="672BD798" w14:textId="77777777" w:rsidR="00805C39" w:rsidRPr="00EC34D6" w:rsidRDefault="00805C39" w:rsidP="00A31342">
            <w:pPr>
              <w:pStyle w:val="TAC"/>
              <w:rPr>
                <w:ins w:id="2938" w:author="CR0152" w:date="2020-06-24T10:09:00Z"/>
                <w:rFonts w:cs="Arial"/>
              </w:rPr>
            </w:pPr>
            <w:ins w:id="2939" w:author="CR0152" w:date="2020-06-24T10:09:00Z">
              <w:r w:rsidRPr="00EC34D6">
                <w:rPr>
                  <w:rFonts w:cs="Arial"/>
                </w:rPr>
                <w:t>Disabled</w:t>
              </w:r>
            </w:ins>
          </w:p>
        </w:tc>
      </w:tr>
      <w:tr w:rsidR="00805C39" w:rsidRPr="00EC34D6" w14:paraId="2A7C53CE" w14:textId="77777777" w:rsidTr="00A31342">
        <w:trPr>
          <w:jc w:val="center"/>
          <w:ins w:id="2940" w:author="CR0152" w:date="2020-06-24T10:09:00Z"/>
        </w:trPr>
        <w:tc>
          <w:tcPr>
            <w:tcW w:w="5755" w:type="dxa"/>
            <w:gridSpan w:val="2"/>
            <w:tcBorders>
              <w:top w:val="single" w:sz="6" w:space="0" w:color="auto"/>
              <w:bottom w:val="single" w:sz="8" w:space="0" w:color="auto"/>
            </w:tcBorders>
          </w:tcPr>
          <w:p w14:paraId="0D90E923" w14:textId="77777777" w:rsidR="00805C39" w:rsidRPr="00EC34D6" w:rsidRDefault="00805C39" w:rsidP="00A31342">
            <w:pPr>
              <w:pStyle w:val="TAL"/>
              <w:rPr>
                <w:ins w:id="2941" w:author="CR0152" w:date="2020-06-24T10:09:00Z"/>
              </w:rPr>
            </w:pPr>
            <w:ins w:id="2942" w:author="CR0152" w:date="2020-06-24T10:09:00Z">
              <w:r w:rsidRPr="00EC34D6">
                <w:t>Uplink</w:t>
              </w:r>
              <w:r w:rsidRPr="00EC34D6">
                <w:rPr>
                  <w:lang w:eastAsia="zh-CN"/>
                </w:rPr>
                <w:t>-</w:t>
              </w:r>
              <w:r w:rsidRPr="00EC34D6">
                <w:t>downlink allocation for TDD</w:t>
              </w:r>
            </w:ins>
          </w:p>
        </w:tc>
        <w:tc>
          <w:tcPr>
            <w:tcW w:w="3150" w:type="dxa"/>
            <w:tcBorders>
              <w:top w:val="single" w:sz="6" w:space="0" w:color="auto"/>
              <w:bottom w:val="single" w:sz="8" w:space="0" w:color="auto"/>
            </w:tcBorders>
          </w:tcPr>
          <w:p w14:paraId="0B4C8FB4" w14:textId="77777777" w:rsidR="00805C39" w:rsidRPr="00EC34D6" w:rsidRDefault="00805C39" w:rsidP="00A31342">
            <w:pPr>
              <w:pStyle w:val="TAC"/>
              <w:jc w:val="left"/>
              <w:rPr>
                <w:ins w:id="2943" w:author="CR0152" w:date="2020-06-24T10:09:00Z"/>
                <w:rFonts w:cs="Arial"/>
              </w:rPr>
            </w:pPr>
            <w:ins w:id="2944" w:author="CR0152" w:date="2020-06-24T10:09:00Z">
              <w:r w:rsidRPr="00EC34D6">
                <w:rPr>
                  <w:rFonts w:cs="Arial"/>
                </w:rPr>
                <w:t>15 kHz SCS:</w:t>
              </w:r>
            </w:ins>
          </w:p>
          <w:p w14:paraId="13319169" w14:textId="77777777" w:rsidR="00805C39" w:rsidRPr="00EC34D6" w:rsidRDefault="00805C39" w:rsidP="00A31342">
            <w:pPr>
              <w:pStyle w:val="TAC"/>
              <w:rPr>
                <w:ins w:id="2945" w:author="CR0152" w:date="2020-06-24T10:09:00Z"/>
                <w:rFonts w:cs="Arial"/>
              </w:rPr>
            </w:pPr>
            <w:ins w:id="2946" w:author="CR0152" w:date="2020-06-24T10:09:00Z">
              <w:r w:rsidRPr="00EC34D6">
                <w:rPr>
                  <w:rFonts w:cs="Arial"/>
                </w:rPr>
                <w:t>3D1S1U, S=10D:2G:2U</w:t>
              </w:r>
            </w:ins>
          </w:p>
          <w:p w14:paraId="6FA41247" w14:textId="77777777" w:rsidR="00805C39" w:rsidRPr="00EC34D6" w:rsidRDefault="00805C39" w:rsidP="00A31342">
            <w:pPr>
              <w:pStyle w:val="TAC"/>
              <w:jc w:val="left"/>
              <w:rPr>
                <w:ins w:id="2947" w:author="CR0152" w:date="2020-06-24T10:09:00Z"/>
                <w:rFonts w:cs="Arial"/>
              </w:rPr>
            </w:pPr>
            <w:ins w:id="2948" w:author="CR0152" w:date="2020-06-24T10:09:00Z">
              <w:r w:rsidRPr="00EC34D6">
                <w:rPr>
                  <w:rFonts w:cs="Arial"/>
                </w:rPr>
                <w:t>30 kHz SCS:</w:t>
              </w:r>
            </w:ins>
          </w:p>
          <w:p w14:paraId="045E2349" w14:textId="77777777" w:rsidR="00805C39" w:rsidRPr="00EC34D6" w:rsidRDefault="00805C39" w:rsidP="00A31342">
            <w:pPr>
              <w:pStyle w:val="TAC"/>
              <w:rPr>
                <w:ins w:id="2949" w:author="CR0152" w:date="2020-06-24T10:09:00Z"/>
                <w:rFonts w:cs="Arial"/>
              </w:rPr>
            </w:pPr>
            <w:ins w:id="2950" w:author="CR0152" w:date="2020-06-24T10:09:00Z">
              <w:r w:rsidRPr="00EC34D6">
                <w:rPr>
                  <w:rFonts w:cs="Arial"/>
                </w:rPr>
                <w:t>7D1S2U, S=6D:4G:4U</w:t>
              </w:r>
            </w:ins>
          </w:p>
        </w:tc>
      </w:tr>
      <w:tr w:rsidR="00805C39" w:rsidRPr="00EC34D6" w14:paraId="23894E55" w14:textId="77777777" w:rsidTr="00A31342">
        <w:trPr>
          <w:jc w:val="center"/>
          <w:ins w:id="2951" w:author="CR0152" w:date="2020-06-24T10:09:00Z"/>
        </w:trPr>
        <w:tc>
          <w:tcPr>
            <w:tcW w:w="1838" w:type="dxa"/>
            <w:vMerge w:val="restart"/>
            <w:tcBorders>
              <w:top w:val="single" w:sz="8" w:space="0" w:color="auto"/>
            </w:tcBorders>
          </w:tcPr>
          <w:p w14:paraId="7EA7C6B8" w14:textId="77777777" w:rsidR="00805C39" w:rsidRPr="00EC34D6" w:rsidRDefault="00805C39" w:rsidP="00A31342">
            <w:pPr>
              <w:pStyle w:val="TAL"/>
              <w:rPr>
                <w:ins w:id="2952" w:author="CR0152" w:date="2020-06-24T10:09:00Z"/>
              </w:rPr>
            </w:pPr>
            <w:ins w:id="2953" w:author="CR0152" w:date="2020-06-24T10:09:00Z">
              <w:r w:rsidRPr="00EC34D6">
                <w:t>HARQ</w:t>
              </w:r>
            </w:ins>
          </w:p>
        </w:tc>
        <w:tc>
          <w:tcPr>
            <w:tcW w:w="3917" w:type="dxa"/>
            <w:tcBorders>
              <w:top w:val="single" w:sz="8" w:space="0" w:color="auto"/>
            </w:tcBorders>
          </w:tcPr>
          <w:p w14:paraId="057F8C97" w14:textId="77777777" w:rsidR="00805C39" w:rsidRPr="00EC34D6" w:rsidRDefault="00805C39" w:rsidP="00A31342">
            <w:pPr>
              <w:pStyle w:val="TAL"/>
              <w:rPr>
                <w:ins w:id="2954" w:author="CR0152" w:date="2020-06-24T10:09:00Z"/>
              </w:rPr>
            </w:pPr>
            <w:ins w:id="2955" w:author="CR0152" w:date="2020-06-24T10:09:00Z">
              <w:r w:rsidRPr="00EC34D6">
                <w:t>Maximum number of HARQ transmissions</w:t>
              </w:r>
            </w:ins>
          </w:p>
        </w:tc>
        <w:tc>
          <w:tcPr>
            <w:tcW w:w="3150" w:type="dxa"/>
            <w:tcBorders>
              <w:top w:val="single" w:sz="8" w:space="0" w:color="auto"/>
            </w:tcBorders>
          </w:tcPr>
          <w:p w14:paraId="09412732" w14:textId="77777777" w:rsidR="00805C39" w:rsidRPr="00EC34D6" w:rsidRDefault="00805C39" w:rsidP="00A31342">
            <w:pPr>
              <w:pStyle w:val="TAC"/>
              <w:rPr>
                <w:ins w:id="2956" w:author="CR0152" w:date="2020-06-24T10:09:00Z"/>
                <w:rFonts w:cs="Arial"/>
              </w:rPr>
            </w:pPr>
            <w:ins w:id="2957" w:author="CR0152" w:date="2020-06-24T10:09:00Z">
              <w:r w:rsidRPr="00EC34D6">
                <w:rPr>
                  <w:rFonts w:cs="Arial"/>
                </w:rPr>
                <w:t>4</w:t>
              </w:r>
            </w:ins>
          </w:p>
        </w:tc>
      </w:tr>
      <w:tr w:rsidR="00805C39" w:rsidRPr="00EC34D6" w14:paraId="3C3E3D1C" w14:textId="77777777" w:rsidTr="00A31342">
        <w:trPr>
          <w:jc w:val="center"/>
          <w:ins w:id="2958" w:author="CR0152" w:date="2020-06-24T10:09:00Z"/>
        </w:trPr>
        <w:tc>
          <w:tcPr>
            <w:tcW w:w="1838" w:type="dxa"/>
            <w:vMerge/>
          </w:tcPr>
          <w:p w14:paraId="658EC9F3" w14:textId="77777777" w:rsidR="00805C39" w:rsidRPr="00EC34D6" w:rsidRDefault="00805C39" w:rsidP="00A31342">
            <w:pPr>
              <w:pStyle w:val="TAL"/>
              <w:rPr>
                <w:ins w:id="2959" w:author="CR0152" w:date="2020-06-24T10:09:00Z"/>
              </w:rPr>
            </w:pPr>
          </w:p>
        </w:tc>
        <w:tc>
          <w:tcPr>
            <w:tcW w:w="3917" w:type="dxa"/>
          </w:tcPr>
          <w:p w14:paraId="31E65C86" w14:textId="77777777" w:rsidR="00805C39" w:rsidRPr="00EC34D6" w:rsidRDefault="00805C39" w:rsidP="00A31342">
            <w:pPr>
              <w:pStyle w:val="TAL"/>
              <w:rPr>
                <w:ins w:id="2960" w:author="CR0152" w:date="2020-06-24T10:09:00Z"/>
              </w:rPr>
            </w:pPr>
            <w:ins w:id="2961" w:author="CR0152" w:date="2020-06-24T10:09:00Z">
              <w:r w:rsidRPr="00EC34D6">
                <w:t>RV sequence</w:t>
              </w:r>
            </w:ins>
          </w:p>
        </w:tc>
        <w:tc>
          <w:tcPr>
            <w:tcW w:w="3150" w:type="dxa"/>
          </w:tcPr>
          <w:p w14:paraId="6D785413" w14:textId="77777777" w:rsidR="00805C39" w:rsidRPr="00EC34D6" w:rsidRDefault="00805C39" w:rsidP="00A31342">
            <w:pPr>
              <w:pStyle w:val="TAC"/>
              <w:rPr>
                <w:ins w:id="2962" w:author="CR0152" w:date="2020-06-24T10:09:00Z"/>
                <w:rFonts w:cs="Arial"/>
              </w:rPr>
            </w:pPr>
            <w:ins w:id="2963" w:author="CR0152" w:date="2020-06-24T10:09:00Z">
              <w:r w:rsidRPr="00EC34D6">
                <w:rPr>
                  <w:rFonts w:cs="Arial"/>
                  <w:lang w:val="fr-FR"/>
                </w:rPr>
                <w:t>0, 2, 3, 1</w:t>
              </w:r>
            </w:ins>
          </w:p>
        </w:tc>
      </w:tr>
      <w:tr w:rsidR="00805C39" w:rsidRPr="00EC34D6" w14:paraId="114CF42F" w14:textId="77777777" w:rsidTr="00A31342">
        <w:trPr>
          <w:jc w:val="center"/>
          <w:ins w:id="2964" w:author="CR0152" w:date="2020-06-24T10:09:00Z"/>
        </w:trPr>
        <w:tc>
          <w:tcPr>
            <w:tcW w:w="1838" w:type="dxa"/>
            <w:vMerge w:val="restart"/>
          </w:tcPr>
          <w:p w14:paraId="3ABB3DB4" w14:textId="77777777" w:rsidR="00805C39" w:rsidRPr="00EC34D6" w:rsidRDefault="00805C39" w:rsidP="00A31342">
            <w:pPr>
              <w:pStyle w:val="TAL"/>
              <w:rPr>
                <w:ins w:id="2965" w:author="CR0152" w:date="2020-06-24T10:09:00Z"/>
              </w:rPr>
            </w:pPr>
            <w:ins w:id="2966" w:author="CR0152" w:date="2020-06-24T10:09:00Z">
              <w:r w:rsidRPr="00EC34D6">
                <w:t>DM-RS</w:t>
              </w:r>
            </w:ins>
          </w:p>
        </w:tc>
        <w:tc>
          <w:tcPr>
            <w:tcW w:w="3917" w:type="dxa"/>
            <w:vAlign w:val="center"/>
          </w:tcPr>
          <w:p w14:paraId="3C3AF6C3" w14:textId="77777777" w:rsidR="00805C39" w:rsidRPr="00EC34D6" w:rsidRDefault="00805C39" w:rsidP="00A31342">
            <w:pPr>
              <w:pStyle w:val="TAL"/>
              <w:rPr>
                <w:ins w:id="2967" w:author="CR0152" w:date="2020-06-24T10:09:00Z"/>
              </w:rPr>
            </w:pPr>
            <w:ins w:id="2968" w:author="CR0152" w:date="2020-06-24T10:09:00Z">
              <w:r w:rsidRPr="00EC34D6">
                <w:t>DM-RS configuration type</w:t>
              </w:r>
            </w:ins>
          </w:p>
        </w:tc>
        <w:tc>
          <w:tcPr>
            <w:tcW w:w="3150" w:type="dxa"/>
          </w:tcPr>
          <w:p w14:paraId="3D195E8C" w14:textId="77777777" w:rsidR="00805C39" w:rsidRPr="00EC34D6" w:rsidRDefault="00805C39" w:rsidP="00A31342">
            <w:pPr>
              <w:pStyle w:val="TAC"/>
              <w:rPr>
                <w:ins w:id="2969" w:author="CR0152" w:date="2020-06-24T10:09:00Z"/>
                <w:rFonts w:cs="Arial"/>
              </w:rPr>
            </w:pPr>
            <w:ins w:id="2970" w:author="CR0152" w:date="2020-06-24T10:09:00Z">
              <w:r w:rsidRPr="00EC34D6">
                <w:rPr>
                  <w:rFonts w:cs="Arial"/>
                </w:rPr>
                <w:t>1</w:t>
              </w:r>
            </w:ins>
          </w:p>
        </w:tc>
      </w:tr>
      <w:tr w:rsidR="00805C39" w:rsidRPr="00EC34D6" w14:paraId="7041CEBB" w14:textId="77777777" w:rsidTr="00A31342">
        <w:trPr>
          <w:jc w:val="center"/>
          <w:ins w:id="2971" w:author="CR0152" w:date="2020-06-24T10:09:00Z"/>
        </w:trPr>
        <w:tc>
          <w:tcPr>
            <w:tcW w:w="1838" w:type="dxa"/>
            <w:vMerge/>
          </w:tcPr>
          <w:p w14:paraId="504061F3" w14:textId="77777777" w:rsidR="00805C39" w:rsidRPr="00EC34D6" w:rsidRDefault="00805C39" w:rsidP="00A31342">
            <w:pPr>
              <w:pStyle w:val="TAL"/>
              <w:rPr>
                <w:ins w:id="2972" w:author="CR0152" w:date="2020-06-24T10:09:00Z"/>
                <w:lang w:eastAsia="zh-CN"/>
              </w:rPr>
            </w:pPr>
          </w:p>
        </w:tc>
        <w:tc>
          <w:tcPr>
            <w:tcW w:w="3917" w:type="dxa"/>
            <w:vAlign w:val="center"/>
          </w:tcPr>
          <w:p w14:paraId="50FA8DEE" w14:textId="77777777" w:rsidR="00805C39" w:rsidRPr="00EC34D6" w:rsidRDefault="00805C39" w:rsidP="00A31342">
            <w:pPr>
              <w:pStyle w:val="TAL"/>
              <w:rPr>
                <w:ins w:id="2973" w:author="CR0152" w:date="2020-06-24T10:09:00Z"/>
              </w:rPr>
            </w:pPr>
            <w:ins w:id="2974" w:author="CR0152" w:date="2020-06-24T10:09:00Z">
              <w:r w:rsidRPr="00EC34D6">
                <w:t>DM-RS duration</w:t>
              </w:r>
            </w:ins>
          </w:p>
        </w:tc>
        <w:tc>
          <w:tcPr>
            <w:tcW w:w="3150" w:type="dxa"/>
          </w:tcPr>
          <w:p w14:paraId="3723B775" w14:textId="77777777" w:rsidR="00805C39" w:rsidRPr="00EC34D6" w:rsidRDefault="00805C39" w:rsidP="00A31342">
            <w:pPr>
              <w:pStyle w:val="TAC"/>
              <w:rPr>
                <w:ins w:id="2975" w:author="CR0152" w:date="2020-06-24T10:09:00Z"/>
                <w:rFonts w:cs="Arial"/>
              </w:rPr>
            </w:pPr>
            <w:ins w:id="2976" w:author="CR0152" w:date="2020-06-24T10:09:00Z">
              <w:r w:rsidRPr="00EC34D6">
                <w:t>single-symbol DM-RS</w:t>
              </w:r>
            </w:ins>
          </w:p>
        </w:tc>
      </w:tr>
      <w:tr w:rsidR="00805C39" w:rsidRPr="00EC34D6" w14:paraId="3EEAC8A1" w14:textId="77777777" w:rsidTr="00A31342">
        <w:trPr>
          <w:jc w:val="center"/>
          <w:ins w:id="2977" w:author="CR0152" w:date="2020-06-24T10:09:00Z"/>
        </w:trPr>
        <w:tc>
          <w:tcPr>
            <w:tcW w:w="1838" w:type="dxa"/>
            <w:vMerge/>
          </w:tcPr>
          <w:p w14:paraId="27A4C3DC" w14:textId="77777777" w:rsidR="00805C39" w:rsidRPr="00EC34D6" w:rsidRDefault="00805C39" w:rsidP="00A31342">
            <w:pPr>
              <w:pStyle w:val="TAL"/>
              <w:rPr>
                <w:ins w:id="2978" w:author="CR0152" w:date="2020-06-24T10:09:00Z"/>
                <w:lang w:eastAsia="zh-CN"/>
              </w:rPr>
            </w:pPr>
          </w:p>
        </w:tc>
        <w:tc>
          <w:tcPr>
            <w:tcW w:w="3917" w:type="dxa"/>
            <w:vAlign w:val="center"/>
          </w:tcPr>
          <w:p w14:paraId="76FAA65C" w14:textId="77777777" w:rsidR="00805C39" w:rsidRPr="00EC34D6" w:rsidRDefault="00805C39" w:rsidP="00A31342">
            <w:pPr>
              <w:pStyle w:val="TAL"/>
              <w:rPr>
                <w:ins w:id="2979" w:author="CR0152" w:date="2020-06-24T10:09:00Z"/>
              </w:rPr>
            </w:pPr>
            <w:ins w:id="2980" w:author="CR0152" w:date="2020-06-24T10:09:00Z">
              <w:r w:rsidRPr="00EC34D6">
                <w:rPr>
                  <w:lang w:eastAsia="zh-CN"/>
                </w:rPr>
                <w:t>Additional DM-RS position</w:t>
              </w:r>
            </w:ins>
          </w:p>
        </w:tc>
        <w:tc>
          <w:tcPr>
            <w:tcW w:w="3150" w:type="dxa"/>
          </w:tcPr>
          <w:p w14:paraId="08CD16A7" w14:textId="77777777" w:rsidR="00805C39" w:rsidRPr="00EC34D6" w:rsidRDefault="00805C39" w:rsidP="00A31342">
            <w:pPr>
              <w:pStyle w:val="TAC"/>
              <w:rPr>
                <w:ins w:id="2981" w:author="CR0152" w:date="2020-06-24T10:09:00Z"/>
                <w:rFonts w:cs="Arial"/>
              </w:rPr>
            </w:pPr>
            <w:ins w:id="2982" w:author="CR0152" w:date="2020-06-24T10:09:00Z">
              <w:r>
                <w:rPr>
                  <w:rFonts w:cs="Arial"/>
                </w:rPr>
                <w:t>pos2</w:t>
              </w:r>
            </w:ins>
          </w:p>
        </w:tc>
      </w:tr>
      <w:tr w:rsidR="00805C39" w:rsidRPr="00EC34D6" w14:paraId="2F649D16" w14:textId="77777777" w:rsidTr="00A31342">
        <w:trPr>
          <w:jc w:val="center"/>
          <w:ins w:id="2983" w:author="CR0152" w:date="2020-06-24T10:09:00Z"/>
        </w:trPr>
        <w:tc>
          <w:tcPr>
            <w:tcW w:w="1838" w:type="dxa"/>
            <w:vMerge/>
          </w:tcPr>
          <w:p w14:paraId="501F98A9" w14:textId="77777777" w:rsidR="00805C39" w:rsidRPr="00EC34D6" w:rsidRDefault="00805C39" w:rsidP="00A31342">
            <w:pPr>
              <w:pStyle w:val="TAL"/>
              <w:rPr>
                <w:ins w:id="2984" w:author="CR0152" w:date="2020-06-24T10:09:00Z"/>
              </w:rPr>
            </w:pPr>
          </w:p>
        </w:tc>
        <w:tc>
          <w:tcPr>
            <w:tcW w:w="3917" w:type="dxa"/>
            <w:vAlign w:val="center"/>
          </w:tcPr>
          <w:p w14:paraId="673072DE" w14:textId="77777777" w:rsidR="00805C39" w:rsidRPr="00EC34D6" w:rsidRDefault="00805C39" w:rsidP="00A31342">
            <w:pPr>
              <w:pStyle w:val="TAL"/>
              <w:rPr>
                <w:ins w:id="2985" w:author="CR0152" w:date="2020-06-24T10:09:00Z"/>
              </w:rPr>
            </w:pPr>
            <w:ins w:id="2986" w:author="CR0152" w:date="2020-06-24T10:09:00Z">
              <w:r w:rsidRPr="00EC34D6">
                <w:t>Number of DM-RS CDM group(s) without data</w:t>
              </w:r>
            </w:ins>
          </w:p>
        </w:tc>
        <w:tc>
          <w:tcPr>
            <w:tcW w:w="3150" w:type="dxa"/>
          </w:tcPr>
          <w:p w14:paraId="48B3A8EE" w14:textId="77777777" w:rsidR="00805C39" w:rsidRPr="00EC34D6" w:rsidRDefault="00805C39" w:rsidP="00A31342">
            <w:pPr>
              <w:pStyle w:val="TAC"/>
              <w:rPr>
                <w:ins w:id="2987" w:author="CR0152" w:date="2020-06-24T10:09:00Z"/>
                <w:rFonts w:cs="Arial"/>
              </w:rPr>
            </w:pPr>
            <w:ins w:id="2988" w:author="CR0152" w:date="2020-06-24T10:09:00Z">
              <w:r w:rsidRPr="00EC34D6">
                <w:rPr>
                  <w:rFonts w:cs="Arial"/>
                </w:rPr>
                <w:t>2</w:t>
              </w:r>
            </w:ins>
          </w:p>
        </w:tc>
      </w:tr>
      <w:tr w:rsidR="00805C39" w:rsidRPr="00EC34D6" w14:paraId="7ABA4736" w14:textId="77777777" w:rsidTr="00A31342">
        <w:trPr>
          <w:jc w:val="center"/>
          <w:ins w:id="2989" w:author="CR0152" w:date="2020-06-24T10:09:00Z"/>
        </w:trPr>
        <w:tc>
          <w:tcPr>
            <w:tcW w:w="1838" w:type="dxa"/>
            <w:vMerge/>
          </w:tcPr>
          <w:p w14:paraId="41EB1AAD" w14:textId="77777777" w:rsidR="00805C39" w:rsidRPr="00EC34D6" w:rsidRDefault="00805C39" w:rsidP="00A31342">
            <w:pPr>
              <w:pStyle w:val="TAL"/>
              <w:rPr>
                <w:ins w:id="2990" w:author="CR0152" w:date="2020-06-24T10:09:00Z"/>
              </w:rPr>
            </w:pPr>
          </w:p>
        </w:tc>
        <w:tc>
          <w:tcPr>
            <w:tcW w:w="3917" w:type="dxa"/>
            <w:vAlign w:val="center"/>
          </w:tcPr>
          <w:p w14:paraId="736B35D6" w14:textId="77777777" w:rsidR="00805C39" w:rsidRPr="00EC34D6" w:rsidRDefault="00805C39" w:rsidP="00A31342">
            <w:pPr>
              <w:pStyle w:val="TAL"/>
              <w:rPr>
                <w:ins w:id="2991" w:author="CR0152" w:date="2020-06-24T10:09:00Z"/>
              </w:rPr>
            </w:pPr>
            <w:ins w:id="2992" w:author="CR0152" w:date="2020-06-24T10:09:00Z">
              <w:r w:rsidRPr="00EC34D6">
                <w:t>Ratio of PUSCH EPRE to DM-RS EPRE</w:t>
              </w:r>
            </w:ins>
          </w:p>
        </w:tc>
        <w:tc>
          <w:tcPr>
            <w:tcW w:w="3150" w:type="dxa"/>
          </w:tcPr>
          <w:p w14:paraId="72FD4E85" w14:textId="77777777" w:rsidR="00805C39" w:rsidRPr="00EC34D6" w:rsidRDefault="00805C39" w:rsidP="00A31342">
            <w:pPr>
              <w:pStyle w:val="TAC"/>
              <w:rPr>
                <w:ins w:id="2993" w:author="CR0152" w:date="2020-06-24T10:09:00Z"/>
                <w:rFonts w:cs="Arial"/>
                <w:lang w:eastAsia="zh-CN"/>
              </w:rPr>
            </w:pPr>
            <w:ins w:id="2994" w:author="CR0152" w:date="2020-06-24T10:09:00Z">
              <w:r w:rsidRPr="00EC34D6">
                <w:rPr>
                  <w:rFonts w:cs="Arial"/>
                  <w:lang w:eastAsia="zh-CN"/>
                </w:rPr>
                <w:t>-3 dB</w:t>
              </w:r>
            </w:ins>
          </w:p>
        </w:tc>
      </w:tr>
      <w:tr w:rsidR="00805C39" w:rsidRPr="00EC34D6" w14:paraId="6F48C5CE" w14:textId="77777777" w:rsidTr="00A31342">
        <w:trPr>
          <w:jc w:val="center"/>
          <w:ins w:id="2995" w:author="CR0152" w:date="2020-06-24T10:09:00Z"/>
        </w:trPr>
        <w:tc>
          <w:tcPr>
            <w:tcW w:w="1838" w:type="dxa"/>
            <w:vMerge/>
          </w:tcPr>
          <w:p w14:paraId="574AEF68" w14:textId="77777777" w:rsidR="00805C39" w:rsidRPr="00EC34D6" w:rsidRDefault="00805C39" w:rsidP="00A31342">
            <w:pPr>
              <w:pStyle w:val="TAL"/>
              <w:rPr>
                <w:ins w:id="2996" w:author="CR0152" w:date="2020-06-24T10:09:00Z"/>
              </w:rPr>
            </w:pPr>
          </w:p>
        </w:tc>
        <w:tc>
          <w:tcPr>
            <w:tcW w:w="3917" w:type="dxa"/>
            <w:vAlign w:val="center"/>
          </w:tcPr>
          <w:p w14:paraId="70CF4E4E" w14:textId="77777777" w:rsidR="00805C39" w:rsidRPr="00EC34D6" w:rsidRDefault="00805C39" w:rsidP="00A31342">
            <w:pPr>
              <w:pStyle w:val="TAL"/>
              <w:rPr>
                <w:ins w:id="2997" w:author="CR0152" w:date="2020-06-24T10:09:00Z"/>
              </w:rPr>
            </w:pPr>
            <w:ins w:id="2998" w:author="CR0152" w:date="2020-06-24T10:09:00Z">
              <w:r w:rsidRPr="00EC34D6">
                <w:t>DM-RS port</w:t>
              </w:r>
            </w:ins>
          </w:p>
        </w:tc>
        <w:tc>
          <w:tcPr>
            <w:tcW w:w="3150" w:type="dxa"/>
          </w:tcPr>
          <w:p w14:paraId="5BFC0B42" w14:textId="77777777" w:rsidR="00805C39" w:rsidRPr="00EC34D6" w:rsidRDefault="00805C39" w:rsidP="00A31342">
            <w:pPr>
              <w:pStyle w:val="TAC"/>
              <w:rPr>
                <w:ins w:id="2999" w:author="CR0152" w:date="2020-06-24T10:09:00Z"/>
                <w:rFonts w:cs="Arial"/>
              </w:rPr>
            </w:pPr>
            <w:ins w:id="3000" w:author="CR0152" w:date="2020-06-24T10:09:00Z">
              <w:r>
                <w:rPr>
                  <w:rFonts w:cs="Arial"/>
                </w:rPr>
                <w:t>{0}</w:t>
              </w:r>
            </w:ins>
          </w:p>
        </w:tc>
      </w:tr>
      <w:tr w:rsidR="00805C39" w:rsidRPr="00EC34D6" w14:paraId="2BF23BAC" w14:textId="77777777" w:rsidTr="00A31342">
        <w:trPr>
          <w:jc w:val="center"/>
          <w:ins w:id="3001" w:author="CR0152" w:date="2020-06-24T10:09:00Z"/>
        </w:trPr>
        <w:tc>
          <w:tcPr>
            <w:tcW w:w="1838" w:type="dxa"/>
            <w:vMerge/>
          </w:tcPr>
          <w:p w14:paraId="55D96014" w14:textId="77777777" w:rsidR="00805C39" w:rsidRPr="00EC34D6" w:rsidRDefault="00805C39" w:rsidP="00A31342">
            <w:pPr>
              <w:pStyle w:val="TAL"/>
              <w:rPr>
                <w:ins w:id="3002" w:author="CR0152" w:date="2020-06-24T10:09:00Z"/>
              </w:rPr>
            </w:pPr>
          </w:p>
        </w:tc>
        <w:tc>
          <w:tcPr>
            <w:tcW w:w="3917" w:type="dxa"/>
            <w:vAlign w:val="center"/>
          </w:tcPr>
          <w:p w14:paraId="0F47BD01" w14:textId="77777777" w:rsidR="00805C39" w:rsidRPr="00EC34D6" w:rsidRDefault="00805C39" w:rsidP="00A31342">
            <w:pPr>
              <w:pStyle w:val="TAL"/>
              <w:rPr>
                <w:ins w:id="3003" w:author="CR0152" w:date="2020-06-24T10:09:00Z"/>
              </w:rPr>
            </w:pPr>
            <w:ins w:id="3004" w:author="CR0152" w:date="2020-06-24T10:09:00Z">
              <w:r w:rsidRPr="00EC34D6">
                <w:t>DM-RS sequence generation</w:t>
              </w:r>
            </w:ins>
          </w:p>
        </w:tc>
        <w:tc>
          <w:tcPr>
            <w:tcW w:w="3150" w:type="dxa"/>
          </w:tcPr>
          <w:p w14:paraId="4E2A8BC1" w14:textId="77777777" w:rsidR="00805C39" w:rsidRPr="007B2F34" w:rsidRDefault="00805C39" w:rsidP="00A31342">
            <w:pPr>
              <w:pStyle w:val="TAC"/>
              <w:rPr>
                <w:ins w:id="3005" w:author="CR0152" w:date="2020-06-24T10:09:00Z"/>
                <w:rFonts w:cs="Arial"/>
              </w:rPr>
            </w:pPr>
            <w:ins w:id="3006" w:author="CR0152" w:date="2020-06-24T10:09:00Z">
              <w:r w:rsidRPr="00EC34D6">
                <w:rPr>
                  <w:rFonts w:cs="Arial"/>
                </w:rPr>
                <w:t>N</w:t>
              </w:r>
              <w:r w:rsidRPr="00EC34D6">
                <w:rPr>
                  <w:rFonts w:cs="Arial"/>
                  <w:vertAlign w:val="subscript"/>
                </w:rPr>
                <w:t>ID</w:t>
              </w:r>
              <w:r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r>
                <w:rPr>
                  <w:rFonts w:cs="Arial"/>
                </w:rPr>
                <w:t xml:space="preserve"> </w:t>
              </w:r>
              <w:r w:rsidRPr="007B2F34">
                <w:rPr>
                  <w:rFonts w:cs="Arial"/>
                </w:rPr>
                <w:t>for moving UE</w:t>
              </w:r>
            </w:ins>
          </w:p>
          <w:p w14:paraId="51405463" w14:textId="77777777" w:rsidR="00805C39" w:rsidRPr="00EC34D6" w:rsidRDefault="00805C39" w:rsidP="00A31342">
            <w:pPr>
              <w:pStyle w:val="TAC"/>
              <w:rPr>
                <w:ins w:id="3007" w:author="CR0152" w:date="2020-06-24T10:09:00Z"/>
                <w:rFonts w:cs="Arial"/>
              </w:rPr>
            </w:pPr>
            <w:ins w:id="3008" w:author="CR0152" w:date="2020-06-24T10:09:00Z">
              <w:r w:rsidRPr="007B2F34">
                <w:rPr>
                  <w:rFonts w:cs="Arial"/>
                </w:rPr>
                <w:t>N</w:t>
              </w:r>
              <w:r w:rsidRPr="007B2F34">
                <w:rPr>
                  <w:rFonts w:cs="Arial"/>
                  <w:vertAlign w:val="subscript"/>
                </w:rPr>
                <w:t>ID</w:t>
              </w:r>
              <w:r w:rsidRPr="007B2F34">
                <w:rPr>
                  <w:rFonts w:cs="Arial"/>
                  <w:vertAlign w:val="superscript"/>
                </w:rPr>
                <w:t>0</w:t>
              </w:r>
              <w:r w:rsidRPr="007B2F34">
                <w:rPr>
                  <w:rFonts w:cs="Arial"/>
                </w:rPr>
                <w:t>=1, n</w:t>
              </w:r>
              <w:r w:rsidRPr="007B2F34">
                <w:rPr>
                  <w:rFonts w:cs="Arial"/>
                  <w:vertAlign w:val="subscript"/>
                </w:rPr>
                <w:t>SCID</w:t>
              </w:r>
              <w:r w:rsidRPr="007B2F34">
                <w:rPr>
                  <w:rFonts w:cs="Arial"/>
                </w:rPr>
                <w:t xml:space="preserve"> =1 for stationary UE</w:t>
              </w:r>
            </w:ins>
          </w:p>
        </w:tc>
      </w:tr>
      <w:tr w:rsidR="00805C39" w:rsidRPr="00EC34D6" w14:paraId="5CA0D19F" w14:textId="77777777" w:rsidTr="00A31342">
        <w:trPr>
          <w:trHeight w:val="424"/>
          <w:jc w:val="center"/>
          <w:ins w:id="3009" w:author="CR0152" w:date="2020-06-24T10:09:00Z"/>
        </w:trPr>
        <w:tc>
          <w:tcPr>
            <w:tcW w:w="1838" w:type="dxa"/>
            <w:vMerge w:val="restart"/>
          </w:tcPr>
          <w:p w14:paraId="06E809EF" w14:textId="77777777" w:rsidR="00805C39" w:rsidRPr="00EC34D6" w:rsidRDefault="00805C39" w:rsidP="00A31342">
            <w:pPr>
              <w:pStyle w:val="TAL"/>
              <w:rPr>
                <w:ins w:id="3010" w:author="CR0152" w:date="2020-06-24T10:09:00Z"/>
              </w:rPr>
            </w:pPr>
            <w:ins w:id="3011" w:author="CR0152" w:date="2020-06-24T10:09:00Z">
              <w:r w:rsidRPr="00EC34D6">
                <w:t>Time domain resource assignment</w:t>
              </w:r>
            </w:ins>
          </w:p>
        </w:tc>
        <w:tc>
          <w:tcPr>
            <w:tcW w:w="3917" w:type="dxa"/>
            <w:vAlign w:val="center"/>
          </w:tcPr>
          <w:p w14:paraId="0ED1BE24" w14:textId="77777777" w:rsidR="00805C39" w:rsidRPr="00EC34D6" w:rsidRDefault="00805C39" w:rsidP="00A31342">
            <w:pPr>
              <w:pStyle w:val="TAL"/>
              <w:rPr>
                <w:ins w:id="3012" w:author="CR0152" w:date="2020-06-24T10:09:00Z"/>
              </w:rPr>
            </w:pPr>
            <w:ins w:id="3013" w:author="CR0152" w:date="2020-06-24T10:09:00Z">
              <w:r w:rsidRPr="00EC34D6">
                <w:rPr>
                  <w:rFonts w:eastAsia="Batang"/>
                </w:rPr>
                <w:t>PUSCH mapping type</w:t>
              </w:r>
            </w:ins>
          </w:p>
        </w:tc>
        <w:tc>
          <w:tcPr>
            <w:tcW w:w="3150" w:type="dxa"/>
            <w:vAlign w:val="center"/>
          </w:tcPr>
          <w:p w14:paraId="1F7813EB" w14:textId="77777777" w:rsidR="00805C39" w:rsidRPr="00EC34D6" w:rsidRDefault="00805C39" w:rsidP="00A31342">
            <w:pPr>
              <w:pStyle w:val="TAC"/>
              <w:rPr>
                <w:ins w:id="3014" w:author="CR0152" w:date="2020-06-24T10:09:00Z"/>
                <w:rFonts w:cs="Arial"/>
              </w:rPr>
            </w:pPr>
            <w:ins w:id="3015" w:author="CR0152" w:date="2020-06-24T10:09:00Z">
              <w:r w:rsidRPr="00EC34D6">
                <w:rPr>
                  <w:rFonts w:cs="Arial"/>
                </w:rPr>
                <w:t>A</w:t>
              </w:r>
              <w:r>
                <w:rPr>
                  <w:rFonts w:cs="Arial" w:hint="eastAsia"/>
                  <w:lang w:eastAsia="zh-CN"/>
                </w:rPr>
                <w:t>,</w:t>
              </w:r>
              <w:r w:rsidRPr="00EC34D6">
                <w:rPr>
                  <w:rFonts w:cs="Arial"/>
                </w:rPr>
                <w:t>B</w:t>
              </w:r>
            </w:ins>
          </w:p>
        </w:tc>
      </w:tr>
      <w:tr w:rsidR="00805C39" w:rsidRPr="00EC34D6" w14:paraId="5FCB69C0" w14:textId="77777777" w:rsidTr="00A31342">
        <w:trPr>
          <w:jc w:val="center"/>
          <w:ins w:id="3016" w:author="CR0152" w:date="2020-06-24T10:09:00Z"/>
        </w:trPr>
        <w:tc>
          <w:tcPr>
            <w:tcW w:w="1838" w:type="dxa"/>
            <w:vMerge/>
          </w:tcPr>
          <w:p w14:paraId="2096A3E5" w14:textId="77777777" w:rsidR="00805C39" w:rsidRPr="00EC34D6" w:rsidRDefault="00805C39" w:rsidP="00A31342">
            <w:pPr>
              <w:pStyle w:val="TAL"/>
              <w:rPr>
                <w:ins w:id="3017" w:author="CR0152" w:date="2020-06-24T10:09:00Z"/>
              </w:rPr>
            </w:pPr>
          </w:p>
        </w:tc>
        <w:tc>
          <w:tcPr>
            <w:tcW w:w="3917" w:type="dxa"/>
          </w:tcPr>
          <w:p w14:paraId="4E1A4795" w14:textId="77777777" w:rsidR="00805C39" w:rsidRPr="00EC34D6" w:rsidRDefault="00805C39" w:rsidP="00A31342">
            <w:pPr>
              <w:pStyle w:val="TAL"/>
              <w:rPr>
                <w:ins w:id="3018" w:author="CR0152" w:date="2020-06-24T10:09:00Z"/>
              </w:rPr>
            </w:pPr>
            <w:ins w:id="3019" w:author="CR0152" w:date="2020-06-24T10:09:00Z">
              <w:r w:rsidRPr="00EC34D6">
                <w:t>Allocation length</w:t>
              </w:r>
            </w:ins>
          </w:p>
        </w:tc>
        <w:tc>
          <w:tcPr>
            <w:tcW w:w="3150" w:type="dxa"/>
          </w:tcPr>
          <w:p w14:paraId="6138EC3A" w14:textId="77777777" w:rsidR="00805C39" w:rsidRPr="00EC34D6" w:rsidRDefault="00805C39" w:rsidP="00A31342">
            <w:pPr>
              <w:pStyle w:val="TAC"/>
              <w:rPr>
                <w:ins w:id="3020" w:author="CR0152" w:date="2020-06-24T10:09:00Z"/>
                <w:rFonts w:cs="Arial"/>
              </w:rPr>
            </w:pPr>
            <w:ins w:id="3021" w:author="CR0152" w:date="2020-06-24T10:09:00Z">
              <w:r w:rsidRPr="00EC34D6">
                <w:rPr>
                  <w:rFonts w:cs="Arial"/>
                </w:rPr>
                <w:t xml:space="preserve">14 </w:t>
              </w:r>
            </w:ins>
          </w:p>
        </w:tc>
      </w:tr>
      <w:tr w:rsidR="00805C39" w:rsidRPr="00EC34D6" w14:paraId="31BD3E35" w14:textId="77777777" w:rsidTr="00A31342">
        <w:trPr>
          <w:jc w:val="center"/>
          <w:ins w:id="3022" w:author="CR0152" w:date="2020-06-24T10:09:00Z"/>
        </w:trPr>
        <w:tc>
          <w:tcPr>
            <w:tcW w:w="1838" w:type="dxa"/>
            <w:vMerge w:val="restart"/>
          </w:tcPr>
          <w:p w14:paraId="19A4CE2F" w14:textId="77777777" w:rsidR="00805C39" w:rsidRPr="00EC34D6" w:rsidRDefault="00805C39" w:rsidP="00A31342">
            <w:pPr>
              <w:pStyle w:val="TAL"/>
              <w:rPr>
                <w:ins w:id="3023" w:author="CR0152" w:date="2020-06-24T10:09:00Z"/>
              </w:rPr>
            </w:pPr>
            <w:ins w:id="3024" w:author="CR0152" w:date="2020-06-24T10:09:00Z">
              <w:r w:rsidRPr="00EC34D6">
                <w:t>Frequency domain resource assignment</w:t>
              </w:r>
            </w:ins>
          </w:p>
        </w:tc>
        <w:tc>
          <w:tcPr>
            <w:tcW w:w="3917" w:type="dxa"/>
          </w:tcPr>
          <w:p w14:paraId="628695F9" w14:textId="77777777" w:rsidR="00805C39" w:rsidRPr="00EC34D6" w:rsidRDefault="00805C39" w:rsidP="00A31342">
            <w:pPr>
              <w:pStyle w:val="TAL"/>
              <w:rPr>
                <w:ins w:id="3025" w:author="CR0152" w:date="2020-06-24T10:09:00Z"/>
              </w:rPr>
            </w:pPr>
            <w:ins w:id="3026" w:author="CR0152" w:date="2020-06-24T10:09:00Z">
              <w:r w:rsidRPr="00EC34D6">
                <w:t>RB assignment</w:t>
              </w:r>
            </w:ins>
          </w:p>
        </w:tc>
        <w:tc>
          <w:tcPr>
            <w:tcW w:w="3150" w:type="dxa"/>
          </w:tcPr>
          <w:p w14:paraId="60345470" w14:textId="77777777" w:rsidR="00805C39" w:rsidRDefault="00805C39" w:rsidP="00A31342">
            <w:pPr>
              <w:pStyle w:val="TAC"/>
              <w:jc w:val="left"/>
              <w:rPr>
                <w:ins w:id="3027" w:author="CR0152" w:date="2020-06-24T10:09:00Z"/>
                <w:rFonts w:cs="Arial"/>
                <w:lang w:eastAsia="zh-CN"/>
              </w:rPr>
            </w:pPr>
            <w:ins w:id="3028" w:author="CR0152" w:date="2020-06-24T10:09:00Z">
              <w:r>
                <w:rPr>
                  <w:rFonts w:cs="Arial"/>
                </w:rPr>
                <w:t>10MHz CBW</w:t>
              </w:r>
              <w:r>
                <w:rPr>
                  <w:rFonts w:cs="Arial" w:hint="eastAsia"/>
                  <w:lang w:eastAsia="zh-CN"/>
                </w:rPr>
                <w:t>/15kHz SCS</w:t>
              </w:r>
              <w:r>
                <w:rPr>
                  <w:rFonts w:cs="Arial"/>
                </w:rPr>
                <w:t xml:space="preserve">: </w:t>
              </w:r>
              <w:r w:rsidRPr="003F1868">
                <w:rPr>
                  <w:rFonts w:cs="Arial"/>
                </w:rPr>
                <w:t>25 RB for each UE</w:t>
              </w:r>
            </w:ins>
          </w:p>
          <w:p w14:paraId="52982481" w14:textId="77777777" w:rsidR="00805C39" w:rsidRPr="00EC34D6" w:rsidRDefault="00805C39" w:rsidP="00A31342">
            <w:pPr>
              <w:pStyle w:val="TAC"/>
              <w:jc w:val="left"/>
              <w:rPr>
                <w:ins w:id="3029" w:author="CR0152" w:date="2020-06-24T10:09:00Z"/>
                <w:rFonts w:cs="Arial"/>
              </w:rPr>
            </w:pPr>
            <w:ins w:id="3030" w:author="CR0152" w:date="2020-06-24T10:09:00Z">
              <w:r w:rsidRPr="003F1868">
                <w:rPr>
                  <w:rFonts w:cs="Arial"/>
                </w:rPr>
                <w:t xml:space="preserve"> </w:t>
              </w:r>
              <w:r>
                <w:rPr>
                  <w:rFonts w:cs="Arial"/>
                </w:rPr>
                <w:t>40MHz CBW</w:t>
              </w:r>
              <w:r>
                <w:rPr>
                  <w:rFonts w:cs="Arial" w:hint="eastAsia"/>
                  <w:lang w:eastAsia="zh-CN"/>
                </w:rPr>
                <w:t>/30kHz SCS</w:t>
              </w:r>
              <w:r>
                <w:rPr>
                  <w:rFonts w:cs="Arial"/>
                </w:rPr>
                <w:t xml:space="preserve">: </w:t>
              </w:r>
              <w:r w:rsidRPr="003F1868">
                <w:rPr>
                  <w:rFonts w:cs="Arial"/>
                </w:rPr>
                <w:t>50</w:t>
              </w:r>
              <w:r>
                <w:rPr>
                  <w:rFonts w:cs="Arial"/>
                </w:rPr>
                <w:t xml:space="preserve"> </w:t>
              </w:r>
              <w:r w:rsidRPr="003F1868">
                <w:rPr>
                  <w:rFonts w:cs="Arial"/>
                </w:rPr>
                <w:t>RB for each UE</w:t>
              </w:r>
            </w:ins>
          </w:p>
        </w:tc>
      </w:tr>
      <w:tr w:rsidR="00805C39" w:rsidRPr="00B65B0D" w14:paraId="78EF3741" w14:textId="77777777" w:rsidTr="00A31342">
        <w:trPr>
          <w:jc w:val="center"/>
          <w:ins w:id="3031" w:author="CR0152" w:date="2020-06-24T10:09:00Z"/>
        </w:trPr>
        <w:tc>
          <w:tcPr>
            <w:tcW w:w="1838" w:type="dxa"/>
            <w:vMerge/>
          </w:tcPr>
          <w:p w14:paraId="44084CD2" w14:textId="77777777" w:rsidR="00805C39" w:rsidRPr="00EC34D6" w:rsidRDefault="00805C39" w:rsidP="00A31342">
            <w:pPr>
              <w:pStyle w:val="TAL"/>
              <w:rPr>
                <w:ins w:id="3032" w:author="CR0152" w:date="2020-06-24T10:09:00Z"/>
              </w:rPr>
            </w:pPr>
          </w:p>
        </w:tc>
        <w:tc>
          <w:tcPr>
            <w:tcW w:w="3917" w:type="dxa"/>
          </w:tcPr>
          <w:p w14:paraId="0D77FEC4" w14:textId="77777777" w:rsidR="00805C39" w:rsidRPr="00EC34D6" w:rsidRDefault="00805C39" w:rsidP="00A31342">
            <w:pPr>
              <w:pStyle w:val="TAL"/>
              <w:rPr>
                <w:ins w:id="3033" w:author="CR0152" w:date="2020-06-24T10:09:00Z"/>
              </w:rPr>
            </w:pPr>
            <w:ins w:id="3034" w:author="CR0152" w:date="2020-06-24T10:09:00Z">
              <w:r>
                <w:t>Starting PRB index</w:t>
              </w:r>
            </w:ins>
          </w:p>
        </w:tc>
        <w:tc>
          <w:tcPr>
            <w:tcW w:w="3150" w:type="dxa"/>
          </w:tcPr>
          <w:p w14:paraId="4F755CF3" w14:textId="77777777" w:rsidR="00805C39" w:rsidRDefault="00805C39" w:rsidP="00A31342">
            <w:pPr>
              <w:pStyle w:val="TAC"/>
              <w:jc w:val="left"/>
              <w:rPr>
                <w:ins w:id="3035" w:author="CR0152" w:date="2020-06-24T10:09:00Z"/>
                <w:rFonts w:cs="Arial"/>
              </w:rPr>
            </w:pPr>
            <w:ins w:id="3036" w:author="CR0152" w:date="2020-06-24T10:09:00Z">
              <w:r>
                <w:rPr>
                  <w:rFonts w:cs="Arial"/>
                </w:rPr>
                <w:t xml:space="preserve">Moving UE: </w:t>
              </w:r>
              <w:r w:rsidRPr="00EC34D6">
                <w:rPr>
                  <w:rFonts w:cs="Arial"/>
                </w:rPr>
                <w:t xml:space="preserve">0 </w:t>
              </w:r>
            </w:ins>
          </w:p>
          <w:p w14:paraId="647BB582" w14:textId="77777777" w:rsidR="00805C39" w:rsidRDefault="00805C39" w:rsidP="00A31342">
            <w:pPr>
              <w:pStyle w:val="TAC"/>
              <w:jc w:val="left"/>
              <w:rPr>
                <w:ins w:id="3037" w:author="CR0152" w:date="2020-06-24T10:09:00Z"/>
                <w:rFonts w:cs="Arial"/>
                <w:lang w:eastAsia="zh-CN"/>
              </w:rPr>
            </w:pPr>
            <w:ins w:id="3038" w:author="CR0152" w:date="2020-06-24T10:09:00Z">
              <w:r>
                <w:rPr>
                  <w:rFonts w:cs="Arial"/>
                </w:rPr>
                <w:t>Stationary UE: 25 for 10 MHz CBW</w:t>
              </w:r>
              <w:r>
                <w:rPr>
                  <w:rFonts w:cs="Arial" w:hint="eastAsia"/>
                  <w:lang w:eastAsia="zh-CN"/>
                </w:rPr>
                <w:t>/15kHz SCS</w:t>
              </w:r>
              <w:r>
                <w:rPr>
                  <w:rFonts w:cs="Arial"/>
                </w:rPr>
                <w:t>, and 50 for 40 MHz CBW</w:t>
              </w:r>
              <w:r>
                <w:rPr>
                  <w:rFonts w:cs="Arial" w:hint="eastAsia"/>
                  <w:lang w:eastAsia="zh-CN"/>
                </w:rPr>
                <w:t>/30kHz SCS</w:t>
              </w:r>
            </w:ins>
          </w:p>
        </w:tc>
      </w:tr>
      <w:tr w:rsidR="00805C39" w:rsidRPr="00EC34D6" w14:paraId="56A143EE" w14:textId="77777777" w:rsidTr="00A31342">
        <w:trPr>
          <w:jc w:val="center"/>
          <w:ins w:id="3039" w:author="CR0152" w:date="2020-06-24T10:09:00Z"/>
        </w:trPr>
        <w:tc>
          <w:tcPr>
            <w:tcW w:w="1838" w:type="dxa"/>
            <w:vMerge/>
          </w:tcPr>
          <w:p w14:paraId="0C27C28F" w14:textId="77777777" w:rsidR="00805C39" w:rsidRPr="00EC34D6" w:rsidRDefault="00805C39" w:rsidP="00A31342">
            <w:pPr>
              <w:pStyle w:val="TAL"/>
              <w:rPr>
                <w:ins w:id="3040" w:author="CR0152" w:date="2020-06-24T10:09:00Z"/>
              </w:rPr>
            </w:pPr>
          </w:p>
        </w:tc>
        <w:tc>
          <w:tcPr>
            <w:tcW w:w="3917" w:type="dxa"/>
          </w:tcPr>
          <w:p w14:paraId="6C5FAADC" w14:textId="77777777" w:rsidR="00805C39" w:rsidRPr="00EC34D6" w:rsidRDefault="00805C39" w:rsidP="00A31342">
            <w:pPr>
              <w:pStyle w:val="TAL"/>
              <w:rPr>
                <w:ins w:id="3041" w:author="CR0152" w:date="2020-06-24T10:09:00Z"/>
              </w:rPr>
            </w:pPr>
            <w:ins w:id="3042" w:author="CR0152" w:date="2020-06-24T10:09:00Z">
              <w:r w:rsidRPr="00EC34D6">
                <w:t>Frequency hopping</w:t>
              </w:r>
            </w:ins>
          </w:p>
        </w:tc>
        <w:tc>
          <w:tcPr>
            <w:tcW w:w="3150" w:type="dxa"/>
          </w:tcPr>
          <w:p w14:paraId="2D2A9BA1" w14:textId="77777777" w:rsidR="00805C39" w:rsidRPr="00EC34D6" w:rsidRDefault="00805C39" w:rsidP="00A31342">
            <w:pPr>
              <w:pStyle w:val="TAC"/>
              <w:rPr>
                <w:ins w:id="3043" w:author="CR0152" w:date="2020-06-24T10:09:00Z"/>
                <w:rFonts w:cs="Arial"/>
              </w:rPr>
            </w:pPr>
            <w:ins w:id="3044" w:author="CR0152" w:date="2020-06-24T10:09:00Z">
              <w:r w:rsidRPr="00EC34D6">
                <w:rPr>
                  <w:rFonts w:cs="Arial"/>
                </w:rPr>
                <w:t>Disabled</w:t>
              </w:r>
            </w:ins>
          </w:p>
        </w:tc>
      </w:tr>
      <w:tr w:rsidR="00805C39" w:rsidRPr="00EC34D6" w14:paraId="52B87103" w14:textId="77777777" w:rsidTr="00A31342">
        <w:trPr>
          <w:jc w:val="center"/>
          <w:ins w:id="3045" w:author="CR0152" w:date="2020-06-24T10:09:00Z"/>
        </w:trPr>
        <w:tc>
          <w:tcPr>
            <w:tcW w:w="1838" w:type="dxa"/>
            <w:vMerge w:val="restart"/>
          </w:tcPr>
          <w:p w14:paraId="03B7F681" w14:textId="77777777" w:rsidR="00805C39" w:rsidRPr="003D0F6B" w:rsidRDefault="00805C39" w:rsidP="00A31342">
            <w:pPr>
              <w:pStyle w:val="TAL"/>
              <w:rPr>
                <w:ins w:id="3046" w:author="CR0152" w:date="2020-06-24T10:09:00Z"/>
                <w:lang w:eastAsia="en-GB"/>
              </w:rPr>
            </w:pPr>
            <w:ins w:id="3047" w:author="CR0152" w:date="2020-06-24T10:09:00Z">
              <w:r>
                <w:rPr>
                  <w:lang w:eastAsia="en-GB"/>
                </w:rPr>
                <w:t>SRS resource allocation</w:t>
              </w:r>
            </w:ins>
          </w:p>
        </w:tc>
        <w:tc>
          <w:tcPr>
            <w:tcW w:w="3917" w:type="dxa"/>
          </w:tcPr>
          <w:p w14:paraId="43785BB3" w14:textId="77777777" w:rsidR="00805C39" w:rsidRPr="003D0F6B" w:rsidRDefault="00805C39" w:rsidP="00A31342">
            <w:pPr>
              <w:pStyle w:val="TAL"/>
              <w:rPr>
                <w:ins w:id="3048" w:author="CR0152" w:date="2020-06-24T10:09:00Z"/>
                <w:lang w:eastAsia="en-GB"/>
              </w:rPr>
            </w:pPr>
            <w:ins w:id="3049" w:author="CR0152" w:date="2020-06-24T10:09:00Z">
              <w:r>
                <w:rPr>
                  <w:lang w:eastAsia="en-GB"/>
                </w:rPr>
                <w:t>Slots</w:t>
              </w:r>
              <w:r w:rsidRPr="003D0F6B">
                <w:rPr>
                  <w:lang w:eastAsia="en-GB"/>
                </w:rPr>
                <w:t xml:space="preserve"> in which sounding RS is transmitted (Note 1)</w:t>
              </w:r>
            </w:ins>
          </w:p>
        </w:tc>
        <w:tc>
          <w:tcPr>
            <w:tcW w:w="3150" w:type="dxa"/>
            <w:vAlign w:val="center"/>
          </w:tcPr>
          <w:p w14:paraId="7B62BBA3" w14:textId="77777777" w:rsidR="00805C39" w:rsidRPr="003D0F6B" w:rsidRDefault="00805C39" w:rsidP="00A31342">
            <w:pPr>
              <w:pStyle w:val="TAL"/>
              <w:rPr>
                <w:ins w:id="3050" w:author="CR0152" w:date="2020-06-24T10:09:00Z"/>
                <w:lang w:eastAsia="en-GB"/>
              </w:rPr>
            </w:pPr>
            <w:ins w:id="3051" w:author="CR0152" w:date="2020-06-24T10:09:00Z">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D0F6B">
                  <w:rPr>
                    <w:lang w:eastAsia="en-GB"/>
                  </w:rPr>
                  <w:t>1 in</w:t>
                </w:r>
              </w:smartTag>
              <w:r w:rsidRPr="003D0F6B">
                <w:rPr>
                  <w:lang w:eastAsia="en-GB"/>
                </w:rPr>
                <w:t xml:space="preserve"> radio frames</w:t>
              </w:r>
            </w:ins>
          </w:p>
          <w:p w14:paraId="15C565B6" w14:textId="77777777" w:rsidR="00805C39" w:rsidRPr="003D0F6B" w:rsidRDefault="00805C39" w:rsidP="00A31342">
            <w:pPr>
              <w:pStyle w:val="TAL"/>
              <w:rPr>
                <w:ins w:id="3052" w:author="CR0152" w:date="2020-06-24T10:09:00Z"/>
                <w:lang w:eastAsia="en-GB"/>
              </w:rPr>
            </w:pPr>
          </w:p>
          <w:p w14:paraId="50DBB695" w14:textId="77777777" w:rsidR="00805C39" w:rsidRDefault="00805C39" w:rsidP="00A31342">
            <w:pPr>
              <w:pStyle w:val="TAC"/>
              <w:jc w:val="left"/>
              <w:rPr>
                <w:ins w:id="3053" w:author="CR0152" w:date="2020-06-24T10:09:00Z"/>
                <w:lang w:eastAsia="en-GB"/>
              </w:rPr>
            </w:pPr>
            <w:ins w:id="3054" w:author="CR0152" w:date="2020-06-24T10:09:00Z">
              <w:r w:rsidRPr="003D0F6B">
                <w:rPr>
                  <w:lang w:eastAsia="en-GB"/>
                </w:rPr>
                <w:t>For TDD:</w:t>
              </w:r>
              <w:r>
                <w:rPr>
                  <w:lang w:eastAsia="en-GB"/>
                </w:rPr>
                <w:t xml:space="preserve"> </w:t>
              </w:r>
            </w:ins>
          </w:p>
          <w:p w14:paraId="17F84634" w14:textId="77777777" w:rsidR="00805C39" w:rsidRPr="00D14F68" w:rsidRDefault="00805C39" w:rsidP="00A31342">
            <w:pPr>
              <w:pStyle w:val="TAC"/>
              <w:numPr>
                <w:ilvl w:val="0"/>
                <w:numId w:val="30"/>
              </w:numPr>
              <w:jc w:val="left"/>
              <w:rPr>
                <w:ins w:id="3055" w:author="CR0152" w:date="2020-06-24T10:09:00Z"/>
                <w:rFonts w:cs="Arial"/>
              </w:rPr>
            </w:pPr>
            <w:ins w:id="3056" w:author="CR0152" w:date="2020-06-24T10:09:00Z">
              <w:r>
                <w:rPr>
                  <w:lang w:eastAsia="en-GB"/>
                </w:rPr>
                <w:t>last symbol in slot #3  in radio frames for 15KHz</w:t>
              </w:r>
            </w:ins>
          </w:p>
          <w:p w14:paraId="2AA9E4BA" w14:textId="77777777" w:rsidR="00805C39" w:rsidRPr="00EC34D6" w:rsidRDefault="00805C39" w:rsidP="00A31342">
            <w:pPr>
              <w:pStyle w:val="TAC"/>
              <w:numPr>
                <w:ilvl w:val="0"/>
                <w:numId w:val="30"/>
              </w:numPr>
              <w:jc w:val="left"/>
              <w:rPr>
                <w:ins w:id="3057" w:author="CR0152" w:date="2020-06-24T10:09:00Z"/>
                <w:rFonts w:cs="Arial"/>
              </w:rPr>
            </w:pPr>
            <w:ins w:id="3058" w:author="CR0152" w:date="2020-06-24T10:09:00Z">
              <w:r>
                <w:rPr>
                  <w:lang w:eastAsia="en-GB"/>
                </w:rPr>
                <w:t xml:space="preserve"> last symbol in slot #7  in radio frames for 30KHz</w:t>
              </w:r>
            </w:ins>
          </w:p>
        </w:tc>
      </w:tr>
      <w:tr w:rsidR="00805C39" w:rsidRPr="00EC34D6" w14:paraId="7C022C29" w14:textId="77777777" w:rsidTr="00A31342">
        <w:trPr>
          <w:jc w:val="center"/>
          <w:ins w:id="3059" w:author="CR0152" w:date="2020-06-24T10:09:00Z"/>
        </w:trPr>
        <w:tc>
          <w:tcPr>
            <w:tcW w:w="1838" w:type="dxa"/>
            <w:vMerge/>
          </w:tcPr>
          <w:p w14:paraId="08D457D6" w14:textId="77777777" w:rsidR="00805C39" w:rsidRPr="003D0F6B" w:rsidRDefault="00805C39" w:rsidP="00A31342">
            <w:pPr>
              <w:pStyle w:val="TAL"/>
              <w:rPr>
                <w:ins w:id="3060" w:author="CR0152" w:date="2020-06-24T10:09:00Z"/>
                <w:lang w:eastAsia="en-GB"/>
              </w:rPr>
            </w:pPr>
          </w:p>
        </w:tc>
        <w:tc>
          <w:tcPr>
            <w:tcW w:w="3917" w:type="dxa"/>
          </w:tcPr>
          <w:p w14:paraId="553A54C1" w14:textId="77777777" w:rsidR="00805C39" w:rsidRPr="003D0F6B" w:rsidRDefault="00805C39" w:rsidP="00A31342">
            <w:pPr>
              <w:pStyle w:val="TAL"/>
              <w:rPr>
                <w:ins w:id="3061" w:author="CR0152" w:date="2020-06-24T10:09:00Z"/>
                <w:lang w:eastAsia="en-GB"/>
              </w:rPr>
            </w:pPr>
            <w:ins w:id="3062" w:author="CR0152" w:date="2020-06-24T10:09:00Z">
              <w:r>
                <w:rPr>
                  <w:lang w:eastAsia="en-GB"/>
                </w:rPr>
                <w:t>SRS resource allocation</w:t>
              </w:r>
            </w:ins>
          </w:p>
        </w:tc>
        <w:tc>
          <w:tcPr>
            <w:tcW w:w="3150" w:type="dxa"/>
            <w:vAlign w:val="center"/>
          </w:tcPr>
          <w:p w14:paraId="39D249CE" w14:textId="77777777" w:rsidR="00805C39" w:rsidRDefault="00805C39" w:rsidP="00A31342">
            <w:pPr>
              <w:pStyle w:val="TAL"/>
              <w:rPr>
                <w:ins w:id="3063" w:author="CR0152" w:date="2020-06-24T10:09:00Z"/>
                <w:lang w:eastAsia="en-GB"/>
              </w:rPr>
            </w:pPr>
            <w:ins w:id="3064" w:author="CR0152" w:date="2020-06-24T10:09:00Z">
              <w:r>
                <w:rPr>
                  <w:lang w:eastAsia="en-GB"/>
                </w:rPr>
                <w:t xml:space="preserve">15 kHz SCS: </w:t>
              </w:r>
            </w:ins>
          </w:p>
          <w:p w14:paraId="53662792" w14:textId="77777777" w:rsidR="00805C39" w:rsidRDefault="00805C39" w:rsidP="00A31342">
            <w:pPr>
              <w:pStyle w:val="TAL"/>
              <w:rPr>
                <w:ins w:id="3065" w:author="CR0152" w:date="2020-06-24T10:09:00Z"/>
                <w:lang w:eastAsia="en-GB"/>
              </w:rPr>
            </w:pPr>
            <w:ins w:id="3066" w:author="CR0152" w:date="2020-06-24T10:09:00Z">
              <w:r>
                <w:rPr>
                  <w:lang w:eastAsia="en-GB"/>
                </w:rPr>
                <w:t xml:space="preserve">      </w:t>
              </w:r>
              <w:r w:rsidRPr="00A35F83">
                <w:rPr>
                  <w:lang w:eastAsia="en-GB"/>
                </w:rPr>
                <w:t>C</w:t>
              </w:r>
              <w:r w:rsidRPr="00567A7C">
                <w:rPr>
                  <w:vertAlign w:val="subscript"/>
                  <w:lang w:eastAsia="en-GB"/>
                </w:rPr>
                <w:t>SRS</w:t>
              </w:r>
              <w:r w:rsidRPr="00A35F83">
                <w:rPr>
                  <w:lang w:eastAsia="en-GB"/>
                </w:rPr>
                <w:t xml:space="preserve"> = 11, B</w:t>
              </w:r>
              <w:r w:rsidRPr="00567A7C">
                <w:rPr>
                  <w:vertAlign w:val="subscript"/>
                  <w:lang w:eastAsia="en-GB"/>
                </w:rPr>
                <w:t>SRS</w:t>
              </w:r>
              <w:r>
                <w:rPr>
                  <w:lang w:eastAsia="en-GB"/>
                </w:rPr>
                <w:t xml:space="preserve"> =0</w:t>
              </w:r>
              <w:r w:rsidRPr="007B2F34">
                <w:rPr>
                  <w:lang w:eastAsia="en-GB"/>
                </w:rPr>
                <w:t>, for 40 RB</w:t>
              </w:r>
            </w:ins>
          </w:p>
          <w:p w14:paraId="1108EDAC" w14:textId="77777777" w:rsidR="00805C39" w:rsidRDefault="00805C39" w:rsidP="00A31342">
            <w:pPr>
              <w:pStyle w:val="TAL"/>
              <w:rPr>
                <w:ins w:id="3067" w:author="CR0152" w:date="2020-06-24T10:09:00Z"/>
                <w:lang w:eastAsia="en-GB"/>
              </w:rPr>
            </w:pPr>
            <w:ins w:id="3068" w:author="CR0152" w:date="2020-06-24T10:09:00Z">
              <w:r>
                <w:rPr>
                  <w:lang w:eastAsia="en-GB"/>
                </w:rPr>
                <w:t xml:space="preserve">30 kHz SCS: </w:t>
              </w:r>
            </w:ins>
          </w:p>
          <w:p w14:paraId="1E92ACF6" w14:textId="77777777" w:rsidR="00805C39" w:rsidRPr="003D0F6B" w:rsidRDefault="00805C39" w:rsidP="00A31342">
            <w:pPr>
              <w:pStyle w:val="TAL"/>
              <w:rPr>
                <w:ins w:id="3069" w:author="CR0152" w:date="2020-06-24T10:09:00Z"/>
                <w:lang w:eastAsia="en-GB"/>
              </w:rPr>
            </w:pPr>
            <w:ins w:id="3070" w:author="CR0152" w:date="2020-06-24T10:09:00Z">
              <w:r>
                <w:rPr>
                  <w:lang w:eastAsia="en-GB"/>
                </w:rPr>
                <w:t xml:space="preserve">      </w:t>
              </w:r>
              <w:r w:rsidRPr="00A35F83">
                <w:rPr>
                  <w:lang w:eastAsia="en-GB"/>
                </w:rPr>
                <w:t>C</w:t>
              </w:r>
              <w:r w:rsidRPr="00567A7C">
                <w:rPr>
                  <w:vertAlign w:val="subscript"/>
                  <w:lang w:eastAsia="en-GB"/>
                </w:rPr>
                <w:t>SRS</w:t>
              </w:r>
              <w:r w:rsidRPr="00A35F83">
                <w:rPr>
                  <w:lang w:eastAsia="en-GB"/>
                </w:rPr>
                <w:t xml:space="preserve"> = 21, B</w:t>
              </w:r>
              <w:r w:rsidRPr="00567A7C">
                <w:rPr>
                  <w:vertAlign w:val="subscript"/>
                  <w:lang w:eastAsia="en-GB"/>
                </w:rPr>
                <w:t>SRS</w:t>
              </w:r>
              <w:r w:rsidRPr="00A35F83">
                <w:rPr>
                  <w:lang w:eastAsia="en-GB"/>
                </w:rPr>
                <w:t xml:space="preserve"> =0</w:t>
              </w:r>
              <w:r w:rsidRPr="007B2F34">
                <w:rPr>
                  <w:lang w:eastAsia="en-GB"/>
                </w:rPr>
                <w:t>, for 80 RB</w:t>
              </w:r>
            </w:ins>
          </w:p>
        </w:tc>
      </w:tr>
      <w:tr w:rsidR="00805C39" w:rsidRPr="00EC34D6" w14:paraId="130D00C5" w14:textId="77777777" w:rsidTr="00A31342">
        <w:trPr>
          <w:jc w:val="center"/>
          <w:ins w:id="3071" w:author="CR0152" w:date="2020-06-24T10:09:00Z"/>
        </w:trPr>
        <w:tc>
          <w:tcPr>
            <w:tcW w:w="8905" w:type="dxa"/>
            <w:gridSpan w:val="3"/>
          </w:tcPr>
          <w:p w14:paraId="7A651614" w14:textId="1FE81AC2" w:rsidR="00805C39" w:rsidRPr="003D0F6B" w:rsidRDefault="00805C39" w:rsidP="00A31342">
            <w:pPr>
              <w:pStyle w:val="TAN"/>
              <w:rPr>
                <w:ins w:id="3072" w:author="CR0152" w:date="2020-06-24T10:09:00Z"/>
                <w:lang w:eastAsia="en-GB"/>
              </w:rPr>
            </w:pPr>
            <w:ins w:id="3073" w:author="CR0152" w:date="2020-06-24T10:09:00Z">
              <w:r w:rsidRPr="003D0F6B">
                <w:rPr>
                  <w:lang w:eastAsia="en-GB"/>
                </w:rPr>
                <w:t>Note 1.</w:t>
              </w:r>
            </w:ins>
            <w:r w:rsidR="0057195B" w:rsidRPr="004565D4">
              <w:rPr>
                <w:rFonts w:cs="Arial"/>
                <w:szCs w:val="18"/>
              </w:rPr>
              <w:tab/>
            </w:r>
            <w:ins w:id="3074" w:author="CR0152" w:date="2020-06-24T10:09:00Z">
              <w:r w:rsidRPr="003D0F6B">
                <w:rPr>
                  <w:lang w:eastAsia="en-GB"/>
                </w:rPr>
                <w:t xml:space="preserve">The </w:t>
              </w:r>
              <w:r w:rsidRPr="003D0F6B">
                <w:rPr>
                  <w:rFonts w:eastAsia="Batang"/>
                  <w:lang w:eastAsia="en-GB"/>
                </w:rPr>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5E5C69">
                <w:rPr>
                  <w:vertAlign w:val="subscript"/>
                  <w:lang w:eastAsia="en-GB"/>
                </w:rPr>
                <w:t>TC</w:t>
              </w:r>
              <w:r w:rsidRPr="007B2F34">
                <w:rPr>
                  <w:lang w:eastAsia="en-GB"/>
                </w:rPr>
                <w:t xml:space="preserve"> = 2, and T</w:t>
              </w:r>
              <w:r w:rsidRPr="005E5C69">
                <w:rPr>
                  <w:vertAlign w:val="subscript"/>
                  <w:lang w:eastAsia="en-GB"/>
                </w:rPr>
                <w:t>SRS</w:t>
              </w:r>
              <w:r w:rsidRPr="007B2F34">
                <w:rPr>
                  <w:lang w:eastAsia="en-GB"/>
                </w:rPr>
                <w:t xml:space="preserve"> = 10 respectively.</w:t>
              </w:r>
            </w:ins>
          </w:p>
        </w:tc>
      </w:tr>
    </w:tbl>
    <w:p w14:paraId="74E330A6" w14:textId="77777777" w:rsidR="00805C39" w:rsidRDefault="00805C39" w:rsidP="00805C39">
      <w:pPr>
        <w:rPr>
          <w:ins w:id="3075" w:author="CR0152" w:date="2020-06-24T10:09:00Z"/>
        </w:rPr>
      </w:pPr>
    </w:p>
    <w:p w14:paraId="4ACE3B27" w14:textId="77777777" w:rsidR="00805C39" w:rsidRPr="002E5CC4" w:rsidRDefault="00805C39" w:rsidP="00805C39">
      <w:pPr>
        <w:pStyle w:val="B1"/>
        <w:rPr>
          <w:ins w:id="3076" w:author="CR0152" w:date="2020-06-24T10:09:00Z"/>
        </w:rPr>
      </w:pPr>
      <w:ins w:id="3077" w:author="CR0152" w:date="2020-06-24T10:09:00Z">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w:t>
        </w:r>
        <w:r>
          <w:rPr>
            <w:rFonts w:hint="eastAsia"/>
            <w:lang w:eastAsia="zh-CN"/>
          </w:rPr>
          <w:t>e</w:t>
        </w:r>
        <w:r>
          <w:t>s for the gNB are defined in annex </w:t>
        </w:r>
        <w:r>
          <w:rPr>
            <w:rFonts w:hint="eastAsia"/>
            <w:lang w:eastAsia="zh-CN"/>
          </w:rPr>
          <w:t>J</w:t>
        </w:r>
        <w:r>
          <w:t xml:space="preserve"> for low correlation.</w:t>
        </w:r>
      </w:ins>
    </w:p>
    <w:p w14:paraId="64C021E7" w14:textId="77777777" w:rsidR="00805C39" w:rsidRPr="002E5CC4" w:rsidRDefault="00805C39" w:rsidP="00805C39">
      <w:pPr>
        <w:pStyle w:val="B1"/>
        <w:rPr>
          <w:ins w:id="3078" w:author="CR0152" w:date="2020-06-24T10:09:00Z"/>
        </w:rPr>
      </w:pPr>
      <w:ins w:id="3079" w:author="CR0152" w:date="2020-06-24T10:09:00Z">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w:t>
        </w:r>
        <w:r>
          <w:rPr>
            <w:rFonts w:hint="eastAsia"/>
            <w:lang w:eastAsia="zh-CN"/>
          </w:rPr>
          <w:t>5</w:t>
        </w:r>
        <w:r>
          <w:t>.5</w:t>
        </w:r>
        <w:r w:rsidRPr="002E5CC4">
          <w:rPr>
            <w:lang w:eastAsia="zh-CN"/>
          </w:rPr>
          <w:t xml:space="preserve"> and that the SNR</w:t>
        </w:r>
        <w:r w:rsidRPr="002E5CC4">
          <w:t xml:space="preserve"> at the BS receiver is not impacted by the noise floor</w:t>
        </w:r>
        <w:r w:rsidRPr="002E5CC4">
          <w:rPr>
            <w:lang w:eastAsia="zh-CN"/>
          </w:rPr>
          <w:t>.</w:t>
        </w:r>
      </w:ins>
    </w:p>
    <w:p w14:paraId="39E199D9" w14:textId="77777777" w:rsidR="00805C39" w:rsidRPr="002E5CC4" w:rsidRDefault="00805C39" w:rsidP="00805C39">
      <w:pPr>
        <w:pStyle w:val="B1"/>
        <w:ind w:left="644" w:firstLine="0"/>
        <w:rPr>
          <w:ins w:id="3080" w:author="CR0152" w:date="2020-06-24T10:09:00Z"/>
          <w:lang w:eastAsia="zh-CN"/>
        </w:rPr>
      </w:pPr>
      <w:ins w:id="3081" w:author="CR0152" w:date="2020-06-24T10:09:00Z">
        <w:r w:rsidRPr="002E5CC4">
          <w:rPr>
            <w:lang w:eastAsia="zh-CN"/>
          </w:rPr>
          <w:t xml:space="preserve">The power level for the transmission may be set such that the AWGN level at the RIB is equal to the AWGN level in </w:t>
        </w:r>
        <w:r>
          <w:rPr>
            <w:rFonts w:eastAsia="‚c‚e‚o“Á‘¾ƒSƒVƒbƒN‘Ì"/>
          </w:rPr>
          <w:t>table 8.2.</w:t>
        </w:r>
        <w:r>
          <w:rPr>
            <w:rFonts w:hint="eastAsia"/>
            <w:lang w:eastAsia="zh-CN"/>
          </w:rPr>
          <w:t>5</w:t>
        </w:r>
        <w:r w:rsidRPr="002E5CC4">
          <w:rPr>
            <w:rFonts w:eastAsia="‚c‚e‚o“Á‘¾ƒSƒVƒbƒN‘Ì"/>
          </w:rPr>
          <w:t>.4.2-2</w:t>
        </w:r>
        <w:r w:rsidRPr="002E5CC4">
          <w:rPr>
            <w:lang w:eastAsia="zh-CN"/>
          </w:rPr>
          <w:t>.</w:t>
        </w:r>
      </w:ins>
    </w:p>
    <w:p w14:paraId="1ED7E822" w14:textId="77777777" w:rsidR="00805C39" w:rsidRPr="002E5CC4" w:rsidRDefault="00805C39" w:rsidP="00805C39">
      <w:pPr>
        <w:pStyle w:val="TH"/>
        <w:rPr>
          <w:ins w:id="3082" w:author="CR0152" w:date="2020-06-24T10:09:00Z"/>
          <w:lang w:eastAsia="zh-CN"/>
        </w:rPr>
      </w:pPr>
      <w:ins w:id="3083" w:author="CR0152" w:date="2020-06-24T10:09:00Z">
        <w:r w:rsidRPr="002E5CC4">
          <w:rPr>
            <w:rFonts w:eastAsia="‚c‚e‚o“Á‘¾ƒSƒVƒbƒN‘Ì"/>
          </w:rPr>
          <w:lastRenderedPageBreak/>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805C39" w:rsidRPr="002E5CC4" w14:paraId="3F9E9BA6" w14:textId="77777777" w:rsidTr="00A31342">
        <w:trPr>
          <w:cantSplit/>
          <w:jc w:val="center"/>
          <w:ins w:id="3084" w:author="CR0152" w:date="2020-06-24T10:09:00Z"/>
        </w:trPr>
        <w:tc>
          <w:tcPr>
            <w:tcW w:w="1423" w:type="dxa"/>
          </w:tcPr>
          <w:p w14:paraId="5BF13312" w14:textId="77777777" w:rsidR="00805C39" w:rsidRPr="002E5CC4" w:rsidRDefault="00805C39" w:rsidP="00A31342">
            <w:pPr>
              <w:pStyle w:val="TAH"/>
              <w:rPr>
                <w:ins w:id="3085" w:author="CR0152" w:date="2020-06-24T10:09:00Z"/>
                <w:rFonts w:eastAsia="‚c‚e‚o“Á‘¾ƒSƒVƒbƒN‘Ì"/>
              </w:rPr>
            </w:pPr>
            <w:ins w:id="3086" w:author="CR0152" w:date="2020-06-24T10:09:00Z">
              <w:r w:rsidRPr="002E5CC4">
                <w:t>BS type</w:t>
              </w:r>
            </w:ins>
          </w:p>
        </w:tc>
        <w:tc>
          <w:tcPr>
            <w:tcW w:w="1959" w:type="dxa"/>
          </w:tcPr>
          <w:p w14:paraId="4F4127C2" w14:textId="77777777" w:rsidR="00805C39" w:rsidRPr="002E5CC4" w:rsidRDefault="00805C39" w:rsidP="00A31342">
            <w:pPr>
              <w:pStyle w:val="TAH"/>
              <w:rPr>
                <w:ins w:id="3087" w:author="CR0152" w:date="2020-06-24T10:09:00Z"/>
                <w:rFonts w:eastAsia="‚c‚e‚o“Á‘¾ƒSƒVƒbƒN‘Ì"/>
              </w:rPr>
            </w:pPr>
            <w:ins w:id="3088" w:author="CR0152" w:date="2020-06-24T10:09:00Z">
              <w:r w:rsidRPr="002E5CC4">
                <w:rPr>
                  <w:rFonts w:eastAsia="‚c‚e‚o“Á‘¾ƒSƒVƒbƒN‘Ì"/>
                </w:rPr>
                <w:t>Sub-carrier spacing (kHz)</w:t>
              </w:r>
            </w:ins>
          </w:p>
        </w:tc>
        <w:tc>
          <w:tcPr>
            <w:tcW w:w="1985" w:type="dxa"/>
            <w:vAlign w:val="center"/>
          </w:tcPr>
          <w:p w14:paraId="119F1EBD" w14:textId="77777777" w:rsidR="00805C39" w:rsidRPr="002E5CC4" w:rsidRDefault="00805C39" w:rsidP="00A31342">
            <w:pPr>
              <w:pStyle w:val="TAH"/>
              <w:rPr>
                <w:ins w:id="3089" w:author="CR0152" w:date="2020-06-24T10:09:00Z"/>
                <w:rFonts w:eastAsia="‚c‚e‚o“Á‘¾ƒSƒVƒbƒN‘Ì"/>
              </w:rPr>
            </w:pPr>
            <w:ins w:id="3090" w:author="CR0152" w:date="2020-06-24T10:09:00Z">
              <w:r w:rsidRPr="002E5CC4">
                <w:rPr>
                  <w:rFonts w:eastAsia="‚c‚e‚o“Á‘¾ƒSƒVƒbƒN‘Ì"/>
                </w:rPr>
                <w:t>Channel bandwidth (MHz)</w:t>
              </w:r>
            </w:ins>
          </w:p>
        </w:tc>
        <w:tc>
          <w:tcPr>
            <w:tcW w:w="3402" w:type="dxa"/>
          </w:tcPr>
          <w:p w14:paraId="206AE34C" w14:textId="77777777" w:rsidR="00805C39" w:rsidRPr="002E5CC4" w:rsidRDefault="00805C39" w:rsidP="00A31342">
            <w:pPr>
              <w:pStyle w:val="TAH"/>
              <w:rPr>
                <w:ins w:id="3091" w:author="CR0152" w:date="2020-06-24T10:09:00Z"/>
                <w:rFonts w:eastAsia="‚c‚e‚o“Á‘¾ƒSƒVƒbƒN‘Ì"/>
              </w:rPr>
            </w:pPr>
            <w:ins w:id="3092" w:author="CR0152" w:date="2020-06-24T10:09:00Z">
              <w:r w:rsidRPr="002E5CC4">
                <w:rPr>
                  <w:rFonts w:eastAsia="‚c‚e‚o“Á‘¾ƒSƒVƒbƒN‘Ì"/>
                </w:rPr>
                <w:t>AWGN power level</w:t>
              </w:r>
            </w:ins>
          </w:p>
        </w:tc>
      </w:tr>
      <w:tr w:rsidR="00805C39" w:rsidRPr="002E5CC4" w14:paraId="0CBEF571" w14:textId="77777777" w:rsidTr="00A31342">
        <w:trPr>
          <w:cantSplit/>
          <w:trHeight w:val="197"/>
          <w:jc w:val="center"/>
          <w:ins w:id="3093" w:author="CR0152" w:date="2020-06-24T10:09:00Z"/>
        </w:trPr>
        <w:tc>
          <w:tcPr>
            <w:tcW w:w="1423" w:type="dxa"/>
            <w:vMerge w:val="restart"/>
          </w:tcPr>
          <w:p w14:paraId="42C5FC42" w14:textId="77777777" w:rsidR="00805C39" w:rsidRPr="002634EF" w:rsidRDefault="00805C39" w:rsidP="00A31342">
            <w:pPr>
              <w:pStyle w:val="TAC"/>
              <w:rPr>
                <w:ins w:id="3094" w:author="CR0152" w:date="2020-06-24T10:09:00Z"/>
                <w:iCs/>
              </w:rPr>
            </w:pPr>
            <w:ins w:id="3095" w:author="CR0152" w:date="2020-06-24T10:09:00Z">
              <w:r>
                <w:rPr>
                  <w:iCs/>
                </w:rPr>
                <w:t>1-O</w:t>
              </w:r>
            </w:ins>
          </w:p>
        </w:tc>
        <w:tc>
          <w:tcPr>
            <w:tcW w:w="1959" w:type="dxa"/>
          </w:tcPr>
          <w:p w14:paraId="406B385C" w14:textId="77777777" w:rsidR="00805C39" w:rsidRPr="002E5CC4" w:rsidRDefault="00805C39" w:rsidP="00A31342">
            <w:pPr>
              <w:pStyle w:val="TAC"/>
              <w:rPr>
                <w:ins w:id="3096" w:author="CR0152" w:date="2020-06-24T10:09:00Z"/>
                <w:rFonts w:eastAsia="‚c‚e‚o“Á‘¾ƒSƒVƒbƒN‘Ì"/>
                <w:lang w:eastAsia="ja-JP"/>
              </w:rPr>
            </w:pPr>
            <w:ins w:id="3097" w:author="CR0152" w:date="2020-06-24T10:09:00Z">
              <w:r>
                <w:rPr>
                  <w:rFonts w:eastAsia="‚c‚e‚o“Á‘¾ƒSƒVƒbƒN‘Ì"/>
                  <w:lang w:eastAsia="ja-JP"/>
                </w:rPr>
                <w:t>15</w:t>
              </w:r>
            </w:ins>
          </w:p>
        </w:tc>
        <w:tc>
          <w:tcPr>
            <w:tcW w:w="1985" w:type="dxa"/>
            <w:tcBorders>
              <w:bottom w:val="single" w:sz="4" w:space="0" w:color="auto"/>
            </w:tcBorders>
            <w:vAlign w:val="center"/>
          </w:tcPr>
          <w:p w14:paraId="6C5DE6BA" w14:textId="77777777" w:rsidR="00805C39" w:rsidRPr="002E5CC4" w:rsidRDefault="00805C39" w:rsidP="00A31342">
            <w:pPr>
              <w:pStyle w:val="TAC"/>
              <w:rPr>
                <w:ins w:id="3098" w:author="CR0152" w:date="2020-06-24T10:09:00Z"/>
                <w:rFonts w:eastAsia="‚c‚e‚o“Á‘¾ƒSƒVƒbƒN‘Ì" w:cs="v5.0.0"/>
                <w:lang w:eastAsia="ja-JP"/>
              </w:rPr>
            </w:pPr>
            <w:ins w:id="3099" w:author="CR0152" w:date="2020-06-24T10:09:00Z">
              <w:r w:rsidRPr="002E5CC4">
                <w:rPr>
                  <w:rFonts w:eastAsia="‚c‚e‚o“Á‘¾ƒSƒVƒbƒN‘Ì" w:cs="v5.0.0"/>
                  <w:lang w:eastAsia="ja-JP"/>
                </w:rPr>
                <w:t>10</w:t>
              </w:r>
            </w:ins>
          </w:p>
        </w:tc>
        <w:tc>
          <w:tcPr>
            <w:tcW w:w="3402" w:type="dxa"/>
            <w:tcBorders>
              <w:bottom w:val="single" w:sz="4" w:space="0" w:color="auto"/>
            </w:tcBorders>
            <w:vAlign w:val="center"/>
          </w:tcPr>
          <w:p w14:paraId="69696E72" w14:textId="77777777" w:rsidR="00805C39" w:rsidRPr="002E5CC4" w:rsidRDefault="00805C39" w:rsidP="00A31342">
            <w:pPr>
              <w:pStyle w:val="TAC"/>
              <w:rPr>
                <w:ins w:id="3100" w:author="CR0152" w:date="2020-06-24T10:09:00Z"/>
                <w:rFonts w:eastAsia="‚c‚e‚o“Á‘¾ƒSƒVƒbƒN‘Ì"/>
              </w:rPr>
            </w:pPr>
            <w:ins w:id="3101" w:author="CR0152" w:date="2020-06-24T10:09:00Z">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ins>
          </w:p>
        </w:tc>
      </w:tr>
      <w:tr w:rsidR="00805C39" w:rsidRPr="002E5CC4" w14:paraId="43E861F9" w14:textId="77777777" w:rsidTr="00A31342">
        <w:trPr>
          <w:cantSplit/>
          <w:trHeight w:val="70"/>
          <w:jc w:val="center"/>
          <w:ins w:id="3102" w:author="CR0152" w:date="2020-06-24T10:09:00Z"/>
        </w:trPr>
        <w:tc>
          <w:tcPr>
            <w:tcW w:w="1423" w:type="dxa"/>
            <w:vMerge/>
          </w:tcPr>
          <w:p w14:paraId="14DAA45B" w14:textId="77777777" w:rsidR="00805C39" w:rsidRPr="002E5CC4" w:rsidRDefault="00805C39" w:rsidP="00A31342">
            <w:pPr>
              <w:pStyle w:val="TAC"/>
              <w:rPr>
                <w:ins w:id="3103" w:author="CR0152" w:date="2020-06-24T10:09:00Z"/>
                <w:rFonts w:eastAsia="‚c‚e‚o“Á‘¾ƒSƒVƒbƒN‘Ì"/>
                <w:lang w:eastAsia="ja-JP"/>
              </w:rPr>
            </w:pPr>
          </w:p>
        </w:tc>
        <w:tc>
          <w:tcPr>
            <w:tcW w:w="1959" w:type="dxa"/>
          </w:tcPr>
          <w:p w14:paraId="22DFE24B" w14:textId="77777777" w:rsidR="00805C39" w:rsidRPr="002E5CC4" w:rsidRDefault="00805C39" w:rsidP="00A31342">
            <w:pPr>
              <w:pStyle w:val="TAC"/>
              <w:rPr>
                <w:ins w:id="3104" w:author="CR0152" w:date="2020-06-24T10:09:00Z"/>
                <w:rFonts w:eastAsia="‚c‚e‚o“Á‘¾ƒSƒVƒbƒN‘Ì"/>
                <w:lang w:eastAsia="ja-JP"/>
              </w:rPr>
            </w:pPr>
            <w:ins w:id="3105" w:author="CR0152" w:date="2020-06-24T10:09:00Z">
              <w:r>
                <w:rPr>
                  <w:rFonts w:eastAsia="‚c‚e‚o“Á‘¾ƒSƒVƒbƒN‘Ì"/>
                  <w:lang w:eastAsia="ja-JP"/>
                </w:rPr>
                <w:t>30</w:t>
              </w:r>
            </w:ins>
          </w:p>
        </w:tc>
        <w:tc>
          <w:tcPr>
            <w:tcW w:w="1985" w:type="dxa"/>
            <w:vAlign w:val="center"/>
          </w:tcPr>
          <w:p w14:paraId="01F929AC" w14:textId="77777777" w:rsidR="00805C39" w:rsidRPr="002E5CC4" w:rsidRDefault="00805C39" w:rsidP="00A31342">
            <w:pPr>
              <w:pStyle w:val="TAC"/>
              <w:rPr>
                <w:ins w:id="3106" w:author="CR0152" w:date="2020-06-24T10:09:00Z"/>
                <w:rFonts w:eastAsia="‚c‚e‚o“Á‘¾ƒSƒVƒbƒN‘Ì" w:cs="v5.0.0"/>
              </w:rPr>
            </w:pPr>
            <w:ins w:id="3107" w:author="CR0152" w:date="2020-06-24T10:09:00Z">
              <w:r w:rsidRPr="002E5CC4">
                <w:rPr>
                  <w:rFonts w:eastAsia="‚c‚e‚o“Á‘¾ƒSƒVƒbƒN‘Ì" w:cs="v5.0.0"/>
                </w:rPr>
                <w:t>40</w:t>
              </w:r>
            </w:ins>
          </w:p>
        </w:tc>
        <w:tc>
          <w:tcPr>
            <w:tcW w:w="3402" w:type="dxa"/>
            <w:vAlign w:val="center"/>
          </w:tcPr>
          <w:p w14:paraId="4EC05777" w14:textId="77777777" w:rsidR="00805C39" w:rsidRPr="002E5CC4" w:rsidRDefault="00805C39" w:rsidP="00A31342">
            <w:pPr>
              <w:pStyle w:val="TAC"/>
              <w:rPr>
                <w:ins w:id="3108" w:author="CR0152" w:date="2020-06-24T10:09:00Z"/>
                <w:rFonts w:eastAsia="‚c‚e‚o“Á‘¾ƒSƒVƒbƒN‘Ì"/>
              </w:rPr>
            </w:pPr>
            <w:ins w:id="3109" w:author="CR0152" w:date="2020-06-24T10:09:00Z">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ins>
          </w:p>
        </w:tc>
      </w:tr>
      <w:tr w:rsidR="00805C39" w:rsidRPr="002E5CC4" w14:paraId="30846A6D" w14:textId="77777777" w:rsidTr="00A31342">
        <w:trPr>
          <w:cantSplit/>
          <w:trHeight w:val="70"/>
          <w:jc w:val="center"/>
          <w:ins w:id="3110" w:author="CR0152" w:date="2020-06-24T10:09:00Z"/>
        </w:trPr>
        <w:tc>
          <w:tcPr>
            <w:tcW w:w="8769" w:type="dxa"/>
            <w:gridSpan w:val="4"/>
          </w:tcPr>
          <w:p w14:paraId="450373F5" w14:textId="77777777" w:rsidR="00805C39" w:rsidRPr="00C9579E" w:rsidDel="00B34EE5" w:rsidRDefault="00805C39" w:rsidP="00A31342">
            <w:pPr>
              <w:pStyle w:val="TAN"/>
              <w:rPr>
                <w:ins w:id="3111" w:author="CR0152" w:date="2020-06-24T10:09:00Z"/>
                <w:rFonts w:eastAsia="SimSun"/>
                <w:lang w:eastAsia="zh-CN"/>
              </w:rPr>
            </w:pPr>
            <w:ins w:id="3112" w:author="CR0152" w:date="2020-06-24T10:09:00Z">
              <w:r w:rsidRPr="00511C6A">
                <w:rPr>
                  <w:lang w:eastAsia="zh-CN"/>
                </w:rPr>
                <w:t>NOTE 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tc>
      </w:tr>
    </w:tbl>
    <w:p w14:paraId="62F3AB11" w14:textId="77777777" w:rsidR="00805C39" w:rsidRPr="002E5CC4" w:rsidRDefault="00805C39" w:rsidP="00805C39">
      <w:pPr>
        <w:rPr>
          <w:ins w:id="3113" w:author="CR0152" w:date="2020-06-24T10:09:00Z"/>
          <w:lang w:eastAsia="zh-CN"/>
        </w:rPr>
      </w:pPr>
    </w:p>
    <w:p w14:paraId="38F6925A" w14:textId="77777777" w:rsidR="00805C39" w:rsidRPr="002E5CC4" w:rsidRDefault="00805C39" w:rsidP="00805C39">
      <w:pPr>
        <w:pStyle w:val="B1"/>
        <w:rPr>
          <w:ins w:id="3114" w:author="CR0152" w:date="2020-06-24T10:09:00Z"/>
          <w:lang w:eastAsia="zh-CN"/>
        </w:rPr>
      </w:pPr>
      <w:ins w:id="3115" w:author="CR0152" w:date="2020-06-24T10:09:00Z">
        <w:r w:rsidRPr="002E5CC4">
          <w:rPr>
            <w:lang w:eastAsia="zh-CN"/>
          </w:rPr>
          <w:t>8</w:t>
        </w:r>
        <w:r w:rsidRPr="002E5CC4">
          <w:t>)</w:t>
        </w:r>
        <w:r w:rsidRPr="002E5CC4">
          <w:tab/>
          <w:t>For reference channels applicable to the BS, measure the throughput.</w:t>
        </w:r>
      </w:ins>
    </w:p>
    <w:p w14:paraId="6659651A" w14:textId="77777777" w:rsidR="00805C39" w:rsidRPr="00EF3042" w:rsidRDefault="00805C39" w:rsidP="00805C39">
      <w:pPr>
        <w:pStyle w:val="Heading4"/>
        <w:rPr>
          <w:ins w:id="3116" w:author="CR0152" w:date="2020-06-24T10:09:00Z"/>
        </w:rPr>
      </w:pPr>
      <w:ins w:id="3117" w:author="CR0152" w:date="2020-06-24T10:09:00Z">
        <w:r>
          <w:t>8.2.</w:t>
        </w:r>
        <w:r>
          <w:rPr>
            <w:rFonts w:hint="eastAsia"/>
            <w:lang w:eastAsia="zh-CN"/>
          </w:rPr>
          <w:t>5</w:t>
        </w:r>
        <w:r w:rsidRPr="00EF3042">
          <w:t>.5</w:t>
        </w:r>
        <w:r w:rsidRPr="00EF3042">
          <w:tab/>
          <w:t>Test Requirement</w:t>
        </w:r>
      </w:ins>
    </w:p>
    <w:p w14:paraId="0E88918E" w14:textId="77777777" w:rsidR="00805C39" w:rsidRDefault="00805C39" w:rsidP="00805C39">
      <w:pPr>
        <w:rPr>
          <w:ins w:id="3118" w:author="CR0152" w:date="2020-06-24T10:09:00Z"/>
          <w:lang w:eastAsia="zh-CN"/>
        </w:rPr>
      </w:pPr>
      <w:ins w:id="3119" w:author="CR0152" w:date="2020-06-24T10:09:00Z">
        <w:r w:rsidRPr="00EF3042">
          <w:t xml:space="preserve">The throughput measured </w:t>
        </w:r>
        <w:r w:rsidRPr="004C0BD5">
          <w:rPr>
            <w:lang w:eastAsia="zh-CN"/>
          </w:rPr>
          <w:t>for the moving UE</w:t>
        </w:r>
        <w:r w:rsidRPr="00EF3042">
          <w:t xml:space="preserve"> according to subclause </w:t>
        </w:r>
        <w:r>
          <w:t>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.5-1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.5-</w:t>
        </w:r>
        <w:r>
          <w:t>2</w:t>
        </w:r>
        <w:r w:rsidRPr="004C0BD5">
          <w:t xml:space="preserve"> </w:t>
        </w:r>
        <w:r>
          <w:t>for mapping type B respectively</w:t>
        </w:r>
        <w:r w:rsidRPr="003D0F6B">
          <w:t>.</w:t>
        </w:r>
      </w:ins>
    </w:p>
    <w:p w14:paraId="2844B8C6" w14:textId="77777777" w:rsidR="00805C39" w:rsidRPr="003D0F6B" w:rsidRDefault="00805C39" w:rsidP="00805C39">
      <w:pPr>
        <w:pStyle w:val="TH"/>
        <w:rPr>
          <w:ins w:id="3120" w:author="CR0152" w:date="2020-06-24T10:09:00Z"/>
        </w:rPr>
      </w:pPr>
      <w:ins w:id="3121" w:author="CR0152" w:date="2020-06-24T10:09:00Z">
        <w:r>
          <w:t>Table 8.2.5</w:t>
        </w:r>
        <w:r w:rsidRPr="003D0F6B">
          <w:t>.</w:t>
        </w:r>
        <w:r>
          <w:rPr>
            <w:rFonts w:hint="eastAsia"/>
            <w:lang w:eastAsia="zh-CN"/>
          </w:rPr>
          <w:t>5</w:t>
        </w:r>
        <w:r w:rsidRPr="003D0F6B">
          <w:t xml:space="preserve">-1 </w:t>
        </w:r>
        <w:r>
          <w:rPr>
            <w:rFonts w:hint="eastAsia"/>
            <w:lang w:eastAsia="zh-CN"/>
          </w:rPr>
          <w:t xml:space="preserve">Test </w:t>
        </w:r>
        <w:r w:rsidRPr="003D0F6B">
          <w:t>requirements for UL timing adjustment</w:t>
        </w:r>
        <w:r>
          <w:t xml:space="preserve"> with mapping type A</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05C39" w:rsidRPr="003D0F6B" w14:paraId="757B1956" w14:textId="77777777" w:rsidTr="00A31342">
        <w:trPr>
          <w:jc w:val="center"/>
          <w:ins w:id="3122" w:author="CR0152" w:date="2020-06-24T10:09:00Z"/>
        </w:trPr>
        <w:tc>
          <w:tcPr>
            <w:tcW w:w="1008" w:type="dxa"/>
            <w:vAlign w:val="center"/>
          </w:tcPr>
          <w:p w14:paraId="6F7142A4" w14:textId="77777777" w:rsidR="00805C39" w:rsidRPr="003D0F6B" w:rsidRDefault="00805C39" w:rsidP="00A31342">
            <w:pPr>
              <w:pStyle w:val="TAH"/>
              <w:rPr>
                <w:ins w:id="3123" w:author="CR0152" w:date="2020-06-24T10:09:00Z"/>
                <w:lang w:eastAsia="en-GB"/>
              </w:rPr>
            </w:pPr>
            <w:ins w:id="3124" w:author="CR0152" w:date="2020-06-24T10:09:00Z">
              <w:r w:rsidRPr="003D0F6B">
                <w:rPr>
                  <w:lang w:eastAsia="en-GB"/>
                </w:rPr>
                <w:t>Number of TX antennas</w:t>
              </w:r>
            </w:ins>
          </w:p>
        </w:tc>
        <w:tc>
          <w:tcPr>
            <w:tcW w:w="1124" w:type="dxa"/>
            <w:vAlign w:val="center"/>
          </w:tcPr>
          <w:p w14:paraId="67168F0D" w14:textId="77777777" w:rsidR="00805C39" w:rsidRPr="003D0F6B" w:rsidRDefault="00805C39" w:rsidP="00A31342">
            <w:pPr>
              <w:pStyle w:val="TAH"/>
              <w:rPr>
                <w:ins w:id="3125" w:author="CR0152" w:date="2020-06-24T10:09:00Z"/>
                <w:lang w:eastAsia="en-GB"/>
              </w:rPr>
            </w:pPr>
            <w:ins w:id="3126" w:author="CR0152" w:date="2020-06-24T10:09:00Z">
              <w:r w:rsidRPr="00F05038">
                <w:rPr>
                  <w:rFonts w:cs="Arial"/>
                  <w:szCs w:val="18"/>
                </w:rPr>
                <w:t>Number of demodulation branches</w:t>
              </w:r>
            </w:ins>
          </w:p>
        </w:tc>
        <w:tc>
          <w:tcPr>
            <w:tcW w:w="845" w:type="dxa"/>
            <w:vAlign w:val="center"/>
          </w:tcPr>
          <w:p w14:paraId="677AE121" w14:textId="77777777" w:rsidR="00805C39" w:rsidRPr="003D0F6B" w:rsidRDefault="00805C39" w:rsidP="00A31342">
            <w:pPr>
              <w:pStyle w:val="TAH"/>
              <w:rPr>
                <w:ins w:id="3127" w:author="CR0152" w:date="2020-06-24T10:09:00Z"/>
                <w:lang w:eastAsia="en-GB"/>
              </w:rPr>
            </w:pPr>
            <w:ins w:id="3128" w:author="CR0152" w:date="2020-06-24T10:09:00Z">
              <w:r w:rsidRPr="003D0F6B">
                <w:rPr>
                  <w:lang w:eastAsia="en-GB"/>
                </w:rPr>
                <w:t>Cyclic prefix</w:t>
              </w:r>
            </w:ins>
          </w:p>
        </w:tc>
        <w:tc>
          <w:tcPr>
            <w:tcW w:w="1024" w:type="dxa"/>
            <w:vAlign w:val="center"/>
          </w:tcPr>
          <w:p w14:paraId="701B8F0B" w14:textId="77777777" w:rsidR="00805C39" w:rsidRPr="003D0F6B" w:rsidRDefault="00805C39" w:rsidP="00A31342">
            <w:pPr>
              <w:pStyle w:val="TAH"/>
              <w:rPr>
                <w:ins w:id="3129" w:author="CR0152" w:date="2020-06-24T10:09:00Z"/>
                <w:lang w:eastAsia="en-GB"/>
              </w:rPr>
            </w:pPr>
            <w:ins w:id="3130" w:author="CR0152" w:date="2020-06-24T10:09:00Z">
              <w:r w:rsidRPr="003D0F6B">
                <w:rPr>
                  <w:lang w:eastAsia="en-GB"/>
                </w:rPr>
                <w:t>Channel Bandwidth [MHz]</w:t>
              </w:r>
            </w:ins>
          </w:p>
        </w:tc>
        <w:tc>
          <w:tcPr>
            <w:tcW w:w="889" w:type="dxa"/>
            <w:vAlign w:val="center"/>
          </w:tcPr>
          <w:p w14:paraId="6C4B93F3" w14:textId="77777777" w:rsidR="00805C39" w:rsidRPr="003D0F6B" w:rsidRDefault="00805C39" w:rsidP="00A31342">
            <w:pPr>
              <w:pStyle w:val="TAH"/>
              <w:rPr>
                <w:ins w:id="3131" w:author="CR0152" w:date="2020-06-24T10:09:00Z"/>
                <w:lang w:eastAsia="en-GB"/>
              </w:rPr>
            </w:pPr>
            <w:ins w:id="3132" w:author="CR0152" w:date="2020-06-24T10:09:00Z">
              <w:r>
                <w:rPr>
                  <w:lang w:eastAsia="en-GB"/>
                </w:rPr>
                <w:t>SCS [kHz]</w:t>
              </w:r>
            </w:ins>
          </w:p>
        </w:tc>
        <w:tc>
          <w:tcPr>
            <w:tcW w:w="1855" w:type="dxa"/>
            <w:vAlign w:val="center"/>
          </w:tcPr>
          <w:p w14:paraId="2A77D454" w14:textId="77777777" w:rsidR="00805C39" w:rsidRPr="003D0F6B" w:rsidRDefault="00805C39" w:rsidP="00A31342">
            <w:pPr>
              <w:pStyle w:val="TAH"/>
              <w:rPr>
                <w:ins w:id="3133" w:author="CR0152" w:date="2020-06-24T10:09:00Z"/>
                <w:lang w:eastAsia="en-GB"/>
              </w:rPr>
            </w:pPr>
            <w:ins w:id="3134" w:author="CR0152" w:date="2020-06-24T10:09: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vAlign w:val="center"/>
          </w:tcPr>
          <w:p w14:paraId="52196884" w14:textId="77777777" w:rsidR="00805C39" w:rsidRPr="003D0F6B" w:rsidRDefault="00805C39" w:rsidP="00A31342">
            <w:pPr>
              <w:pStyle w:val="TAH"/>
              <w:rPr>
                <w:ins w:id="3135" w:author="CR0152" w:date="2020-06-24T10:09:00Z"/>
                <w:lang w:eastAsia="en-GB"/>
              </w:rPr>
            </w:pPr>
            <w:ins w:id="3136" w:author="CR0152" w:date="2020-06-24T10:09:00Z">
              <w:r w:rsidRPr="003D0F6B">
                <w:rPr>
                  <w:lang w:eastAsia="en-GB"/>
                </w:rPr>
                <w:t>FRC</w:t>
              </w:r>
              <w:r w:rsidRPr="003D0F6B">
                <w:rPr>
                  <w:lang w:eastAsia="en-GB"/>
                </w:rPr>
                <w:br/>
                <w:t>(Annex A)</w:t>
              </w:r>
            </w:ins>
          </w:p>
        </w:tc>
        <w:tc>
          <w:tcPr>
            <w:tcW w:w="1596" w:type="dxa"/>
            <w:vAlign w:val="center"/>
          </w:tcPr>
          <w:p w14:paraId="33CB6D2A" w14:textId="77777777" w:rsidR="00805C39" w:rsidRPr="003D0F6B" w:rsidRDefault="00805C39" w:rsidP="00A31342">
            <w:pPr>
              <w:pStyle w:val="TAH"/>
              <w:rPr>
                <w:ins w:id="3137" w:author="CR0152" w:date="2020-06-24T10:09:00Z"/>
                <w:lang w:eastAsia="en-GB"/>
              </w:rPr>
            </w:pPr>
            <w:ins w:id="3138" w:author="CR0152" w:date="2020-06-24T10:09:00Z">
              <w:r w:rsidRPr="003D0F6B">
                <w:rPr>
                  <w:lang w:eastAsia="en-GB"/>
                </w:rPr>
                <w:t>SNR</w:t>
              </w:r>
            </w:ins>
          </w:p>
          <w:p w14:paraId="1E27BC9A" w14:textId="77777777" w:rsidR="00805C39" w:rsidRPr="003D0F6B" w:rsidRDefault="00805C39" w:rsidP="00A31342">
            <w:pPr>
              <w:pStyle w:val="TAH"/>
              <w:rPr>
                <w:ins w:id="3139" w:author="CR0152" w:date="2020-06-24T10:09:00Z"/>
                <w:lang w:eastAsia="en-GB"/>
              </w:rPr>
            </w:pPr>
            <w:ins w:id="3140" w:author="CR0152" w:date="2020-06-24T10:09:00Z">
              <w:r w:rsidRPr="003D0F6B">
                <w:rPr>
                  <w:lang w:eastAsia="en-GB"/>
                </w:rPr>
                <w:t>[dB]</w:t>
              </w:r>
            </w:ins>
          </w:p>
        </w:tc>
      </w:tr>
      <w:tr w:rsidR="00805C39" w:rsidRPr="003D0F6B" w14:paraId="5B8D20C8" w14:textId="77777777" w:rsidTr="00A31342">
        <w:trPr>
          <w:trHeight w:val="424"/>
          <w:jc w:val="center"/>
          <w:ins w:id="3141" w:author="CR0152" w:date="2020-06-24T10:09:00Z"/>
        </w:trPr>
        <w:tc>
          <w:tcPr>
            <w:tcW w:w="1008" w:type="dxa"/>
            <w:vMerge w:val="restart"/>
            <w:vAlign w:val="center"/>
          </w:tcPr>
          <w:p w14:paraId="0E87FDB1" w14:textId="77777777" w:rsidR="00805C39" w:rsidRPr="003D0F6B" w:rsidRDefault="00805C39" w:rsidP="00A31342">
            <w:pPr>
              <w:pStyle w:val="TAL"/>
              <w:jc w:val="center"/>
              <w:rPr>
                <w:ins w:id="3142" w:author="CR0152" w:date="2020-06-24T10:09:00Z"/>
                <w:lang w:eastAsia="en-GB"/>
              </w:rPr>
            </w:pPr>
            <w:ins w:id="3143" w:author="CR0152" w:date="2020-06-24T10:09:00Z">
              <w:r w:rsidRPr="003D0F6B">
                <w:rPr>
                  <w:lang w:eastAsia="en-GB"/>
                </w:rPr>
                <w:t>1</w:t>
              </w:r>
            </w:ins>
          </w:p>
        </w:tc>
        <w:tc>
          <w:tcPr>
            <w:tcW w:w="1124" w:type="dxa"/>
            <w:vMerge w:val="restart"/>
            <w:vAlign w:val="center"/>
          </w:tcPr>
          <w:p w14:paraId="121C361C" w14:textId="77777777" w:rsidR="00805C39" w:rsidRPr="003D0F6B" w:rsidRDefault="00805C39" w:rsidP="00A31342">
            <w:pPr>
              <w:pStyle w:val="TAL"/>
              <w:jc w:val="center"/>
              <w:rPr>
                <w:ins w:id="3144" w:author="CR0152" w:date="2020-06-24T10:09:00Z"/>
                <w:lang w:eastAsia="en-GB"/>
              </w:rPr>
            </w:pPr>
            <w:ins w:id="3145" w:author="CR0152" w:date="2020-06-24T10:09:00Z">
              <w:r w:rsidRPr="003D0F6B">
                <w:rPr>
                  <w:lang w:eastAsia="en-GB"/>
                </w:rPr>
                <w:t>2</w:t>
              </w:r>
            </w:ins>
          </w:p>
        </w:tc>
        <w:tc>
          <w:tcPr>
            <w:tcW w:w="845" w:type="dxa"/>
            <w:vMerge w:val="restart"/>
            <w:vAlign w:val="center"/>
          </w:tcPr>
          <w:p w14:paraId="5F549C99" w14:textId="77777777" w:rsidR="00805C39" w:rsidRPr="003D0F6B" w:rsidRDefault="00805C39" w:rsidP="00A31342">
            <w:pPr>
              <w:pStyle w:val="TAL"/>
              <w:jc w:val="center"/>
              <w:rPr>
                <w:ins w:id="3146" w:author="CR0152" w:date="2020-06-24T10:09:00Z"/>
                <w:lang w:eastAsia="en-GB"/>
              </w:rPr>
            </w:pPr>
            <w:ins w:id="3147" w:author="CR0152" w:date="2020-06-24T10:09:00Z">
              <w:r w:rsidRPr="003D0F6B">
                <w:rPr>
                  <w:lang w:eastAsia="en-GB"/>
                </w:rPr>
                <w:t>Normal</w:t>
              </w:r>
            </w:ins>
          </w:p>
        </w:tc>
        <w:tc>
          <w:tcPr>
            <w:tcW w:w="1024" w:type="dxa"/>
            <w:vAlign w:val="center"/>
          </w:tcPr>
          <w:p w14:paraId="4C087DE9" w14:textId="77777777" w:rsidR="00805C39" w:rsidRPr="003D0F6B" w:rsidRDefault="00805C39" w:rsidP="00A31342">
            <w:pPr>
              <w:pStyle w:val="TAL"/>
              <w:jc w:val="center"/>
              <w:rPr>
                <w:ins w:id="3148" w:author="CR0152" w:date="2020-06-24T10:09:00Z"/>
                <w:lang w:eastAsia="en-GB"/>
              </w:rPr>
            </w:pPr>
            <w:ins w:id="3149" w:author="CR0152" w:date="2020-06-24T10:09:00Z">
              <w:r>
                <w:rPr>
                  <w:lang w:eastAsia="en-GB"/>
                </w:rPr>
                <w:t>10</w:t>
              </w:r>
            </w:ins>
          </w:p>
        </w:tc>
        <w:tc>
          <w:tcPr>
            <w:tcW w:w="889" w:type="dxa"/>
            <w:vAlign w:val="center"/>
          </w:tcPr>
          <w:p w14:paraId="7CD335CC" w14:textId="77777777" w:rsidR="00805C39" w:rsidRPr="003D0F6B" w:rsidRDefault="00805C39" w:rsidP="00A31342">
            <w:pPr>
              <w:pStyle w:val="TAL"/>
              <w:jc w:val="center"/>
              <w:rPr>
                <w:ins w:id="3150" w:author="CR0152" w:date="2020-06-24T10:09:00Z"/>
                <w:lang w:eastAsia="en-GB"/>
              </w:rPr>
            </w:pPr>
            <w:ins w:id="3151" w:author="CR0152" w:date="2020-06-24T10:09:00Z">
              <w:r>
                <w:rPr>
                  <w:lang w:eastAsia="en-GB"/>
                </w:rPr>
                <w:t>15</w:t>
              </w:r>
            </w:ins>
          </w:p>
        </w:tc>
        <w:tc>
          <w:tcPr>
            <w:tcW w:w="1855" w:type="dxa"/>
            <w:vAlign w:val="center"/>
          </w:tcPr>
          <w:p w14:paraId="4DC3D15D" w14:textId="77777777" w:rsidR="00805C39" w:rsidRPr="003D0F6B" w:rsidRDefault="00805C39" w:rsidP="00A31342">
            <w:pPr>
              <w:pStyle w:val="TAL"/>
              <w:overflowPunct w:val="0"/>
              <w:autoSpaceDE w:val="0"/>
              <w:autoSpaceDN w:val="0"/>
              <w:adjustRightInd w:val="0"/>
              <w:jc w:val="center"/>
              <w:textAlignment w:val="baseline"/>
              <w:rPr>
                <w:ins w:id="3152" w:author="CR0152" w:date="2020-06-24T10:09:00Z"/>
                <w:lang w:eastAsia="en-GB"/>
              </w:rPr>
            </w:pPr>
            <w:ins w:id="3153" w:author="CR0152" w:date="2020-06-24T10:09:00Z">
              <w:r>
                <w:rPr>
                  <w:lang w:eastAsia="en-GB"/>
                </w:rPr>
                <w:t>Scenario Y</w:t>
              </w:r>
            </w:ins>
          </w:p>
        </w:tc>
        <w:tc>
          <w:tcPr>
            <w:tcW w:w="1440" w:type="dxa"/>
            <w:vAlign w:val="center"/>
          </w:tcPr>
          <w:p w14:paraId="6C43B92B" w14:textId="77777777" w:rsidR="00805C39" w:rsidRPr="003D0F6B" w:rsidRDefault="00805C39" w:rsidP="00A31342">
            <w:pPr>
              <w:pStyle w:val="TAC"/>
              <w:overflowPunct w:val="0"/>
              <w:autoSpaceDE w:val="0"/>
              <w:autoSpaceDN w:val="0"/>
              <w:adjustRightInd w:val="0"/>
              <w:textAlignment w:val="baseline"/>
              <w:rPr>
                <w:ins w:id="3154" w:author="CR0152" w:date="2020-06-24T10:09:00Z"/>
                <w:lang w:eastAsia="zh-CN"/>
              </w:rPr>
            </w:pPr>
            <w:ins w:id="3155" w:author="CR0152" w:date="2020-06-24T10:09:00Z">
              <w:r>
                <w:rPr>
                  <w:lang w:eastAsia="en-GB"/>
                </w:rPr>
                <w:t>G-FR1-A4-</w:t>
              </w:r>
              <w:r>
                <w:rPr>
                  <w:rFonts w:hint="eastAsia"/>
                  <w:lang w:eastAsia="zh-CN"/>
                </w:rPr>
                <w:t>31</w:t>
              </w:r>
            </w:ins>
          </w:p>
        </w:tc>
        <w:tc>
          <w:tcPr>
            <w:tcW w:w="1596" w:type="dxa"/>
            <w:vAlign w:val="center"/>
          </w:tcPr>
          <w:p w14:paraId="7D23A565" w14:textId="77777777" w:rsidR="00805C39" w:rsidRPr="003D0F6B" w:rsidRDefault="00805C39" w:rsidP="00A31342">
            <w:pPr>
              <w:pStyle w:val="TAC"/>
              <w:overflowPunct w:val="0"/>
              <w:autoSpaceDE w:val="0"/>
              <w:autoSpaceDN w:val="0"/>
              <w:adjustRightInd w:val="0"/>
              <w:textAlignment w:val="baseline"/>
              <w:rPr>
                <w:ins w:id="3156" w:author="CR0152" w:date="2020-06-24T10:09:00Z"/>
                <w:lang w:eastAsia="zh-CN"/>
              </w:rPr>
            </w:pPr>
            <w:ins w:id="3157" w:author="CR0152" w:date="2020-06-24T10:09:00Z">
              <w:r>
                <w:rPr>
                  <w:rFonts w:hint="eastAsia"/>
                  <w:lang w:eastAsia="zh-CN"/>
                </w:rPr>
                <w:t>8.8</w:t>
              </w:r>
            </w:ins>
          </w:p>
        </w:tc>
      </w:tr>
      <w:tr w:rsidR="00805C39" w:rsidRPr="003D0F6B" w14:paraId="1CBE9B57" w14:textId="77777777" w:rsidTr="00A31342">
        <w:trPr>
          <w:trHeight w:val="424"/>
          <w:jc w:val="center"/>
          <w:ins w:id="3158" w:author="CR0152" w:date="2020-06-24T10:09:00Z"/>
        </w:trPr>
        <w:tc>
          <w:tcPr>
            <w:tcW w:w="1008" w:type="dxa"/>
            <w:vMerge/>
          </w:tcPr>
          <w:p w14:paraId="502F73B2" w14:textId="77777777" w:rsidR="00805C39" w:rsidRPr="003D0F6B" w:rsidRDefault="00805C39" w:rsidP="00A31342">
            <w:pPr>
              <w:pStyle w:val="TAL"/>
              <w:jc w:val="center"/>
              <w:rPr>
                <w:ins w:id="3159" w:author="CR0152" w:date="2020-06-24T10:09:00Z"/>
                <w:lang w:eastAsia="en-GB"/>
              </w:rPr>
            </w:pPr>
          </w:p>
        </w:tc>
        <w:tc>
          <w:tcPr>
            <w:tcW w:w="1124" w:type="dxa"/>
            <w:vMerge/>
            <w:vAlign w:val="center"/>
          </w:tcPr>
          <w:p w14:paraId="477641BD" w14:textId="77777777" w:rsidR="00805C39" w:rsidRPr="003D0F6B" w:rsidRDefault="00805C39" w:rsidP="00A31342">
            <w:pPr>
              <w:pStyle w:val="TAL"/>
              <w:jc w:val="center"/>
              <w:rPr>
                <w:ins w:id="3160" w:author="CR0152" w:date="2020-06-24T10:09:00Z"/>
                <w:lang w:eastAsia="en-GB"/>
              </w:rPr>
            </w:pPr>
          </w:p>
        </w:tc>
        <w:tc>
          <w:tcPr>
            <w:tcW w:w="845" w:type="dxa"/>
            <w:vMerge/>
            <w:vAlign w:val="center"/>
          </w:tcPr>
          <w:p w14:paraId="1EC4D3D7" w14:textId="77777777" w:rsidR="00805C39" w:rsidRPr="003D0F6B" w:rsidRDefault="00805C39" w:rsidP="00A31342">
            <w:pPr>
              <w:pStyle w:val="TAL"/>
              <w:jc w:val="center"/>
              <w:rPr>
                <w:ins w:id="3161" w:author="CR0152" w:date="2020-06-24T10:09:00Z"/>
                <w:lang w:eastAsia="en-GB"/>
              </w:rPr>
            </w:pPr>
          </w:p>
        </w:tc>
        <w:tc>
          <w:tcPr>
            <w:tcW w:w="1024" w:type="dxa"/>
            <w:vAlign w:val="center"/>
          </w:tcPr>
          <w:p w14:paraId="7FFFB352" w14:textId="77777777" w:rsidR="00805C39" w:rsidRPr="003D0F6B" w:rsidRDefault="00805C39" w:rsidP="00A31342">
            <w:pPr>
              <w:pStyle w:val="TAL"/>
              <w:jc w:val="center"/>
              <w:rPr>
                <w:ins w:id="3162" w:author="CR0152" w:date="2020-06-24T10:09:00Z"/>
                <w:lang w:eastAsia="en-GB"/>
              </w:rPr>
            </w:pPr>
            <w:ins w:id="3163" w:author="CR0152" w:date="2020-06-24T10:09:00Z">
              <w:r>
                <w:rPr>
                  <w:lang w:eastAsia="en-GB"/>
                </w:rPr>
                <w:t>40</w:t>
              </w:r>
            </w:ins>
          </w:p>
        </w:tc>
        <w:tc>
          <w:tcPr>
            <w:tcW w:w="889" w:type="dxa"/>
            <w:vAlign w:val="center"/>
          </w:tcPr>
          <w:p w14:paraId="0F8F574A" w14:textId="77777777" w:rsidR="00805C39" w:rsidRPr="003D0F6B" w:rsidRDefault="00805C39" w:rsidP="00A31342">
            <w:pPr>
              <w:pStyle w:val="TAL"/>
              <w:jc w:val="center"/>
              <w:rPr>
                <w:ins w:id="3164" w:author="CR0152" w:date="2020-06-24T10:09:00Z"/>
                <w:lang w:eastAsia="en-GB"/>
              </w:rPr>
            </w:pPr>
            <w:ins w:id="3165" w:author="CR0152" w:date="2020-06-24T10:09:00Z">
              <w:r>
                <w:rPr>
                  <w:lang w:eastAsia="en-GB"/>
                </w:rPr>
                <w:t>30</w:t>
              </w:r>
            </w:ins>
          </w:p>
        </w:tc>
        <w:tc>
          <w:tcPr>
            <w:tcW w:w="1855" w:type="dxa"/>
            <w:vAlign w:val="center"/>
          </w:tcPr>
          <w:p w14:paraId="09146729" w14:textId="77777777" w:rsidR="00805C39" w:rsidRPr="003D0F6B" w:rsidRDefault="00805C39" w:rsidP="00A31342">
            <w:pPr>
              <w:pStyle w:val="TAL"/>
              <w:overflowPunct w:val="0"/>
              <w:autoSpaceDE w:val="0"/>
              <w:autoSpaceDN w:val="0"/>
              <w:adjustRightInd w:val="0"/>
              <w:jc w:val="center"/>
              <w:textAlignment w:val="baseline"/>
              <w:rPr>
                <w:ins w:id="3166" w:author="CR0152" w:date="2020-06-24T10:09:00Z"/>
                <w:lang w:eastAsia="en-GB"/>
              </w:rPr>
            </w:pPr>
            <w:ins w:id="3167" w:author="CR0152" w:date="2020-06-24T10:09:00Z">
              <w:r>
                <w:rPr>
                  <w:lang w:eastAsia="en-GB"/>
                </w:rPr>
                <w:t>Scenario Y</w:t>
              </w:r>
            </w:ins>
          </w:p>
        </w:tc>
        <w:tc>
          <w:tcPr>
            <w:tcW w:w="1440" w:type="dxa"/>
            <w:vAlign w:val="center"/>
          </w:tcPr>
          <w:p w14:paraId="6EC648FD" w14:textId="77777777" w:rsidR="00805C39" w:rsidRPr="003D0F6B" w:rsidRDefault="00805C39" w:rsidP="00A31342">
            <w:pPr>
              <w:pStyle w:val="TAC"/>
              <w:overflowPunct w:val="0"/>
              <w:autoSpaceDE w:val="0"/>
              <w:autoSpaceDN w:val="0"/>
              <w:adjustRightInd w:val="0"/>
              <w:textAlignment w:val="baseline"/>
              <w:rPr>
                <w:ins w:id="3168" w:author="CR0152" w:date="2020-06-24T10:09:00Z"/>
                <w:lang w:eastAsia="zh-CN"/>
              </w:rPr>
            </w:pPr>
            <w:ins w:id="3169" w:author="CR0152" w:date="2020-06-24T10:09:00Z">
              <w:r>
                <w:rPr>
                  <w:lang w:eastAsia="en-GB"/>
                </w:rPr>
                <w:t>G-FR1-A4</w:t>
              </w:r>
              <w:r w:rsidRPr="003D0F6B">
                <w:rPr>
                  <w:lang w:eastAsia="en-GB"/>
                </w:rPr>
                <w:t>-</w:t>
              </w:r>
              <w:r>
                <w:rPr>
                  <w:lang w:eastAsia="en-GB"/>
                </w:rPr>
                <w:t>3</w:t>
              </w:r>
              <w:r>
                <w:rPr>
                  <w:rFonts w:hint="eastAsia"/>
                  <w:lang w:eastAsia="zh-CN"/>
                </w:rPr>
                <w:t>2</w:t>
              </w:r>
            </w:ins>
          </w:p>
        </w:tc>
        <w:tc>
          <w:tcPr>
            <w:tcW w:w="1596" w:type="dxa"/>
            <w:vAlign w:val="center"/>
          </w:tcPr>
          <w:p w14:paraId="47EAFB7C" w14:textId="77777777" w:rsidR="00805C39" w:rsidRPr="003D0F6B" w:rsidRDefault="00805C39" w:rsidP="00A31342">
            <w:pPr>
              <w:pStyle w:val="TAC"/>
              <w:overflowPunct w:val="0"/>
              <w:autoSpaceDE w:val="0"/>
              <w:autoSpaceDN w:val="0"/>
              <w:adjustRightInd w:val="0"/>
              <w:textAlignment w:val="baseline"/>
              <w:rPr>
                <w:ins w:id="3170" w:author="CR0152" w:date="2020-06-24T10:09:00Z"/>
                <w:lang w:eastAsia="zh-CN"/>
              </w:rPr>
            </w:pPr>
            <w:ins w:id="3171" w:author="CR0152" w:date="2020-06-24T10:09:00Z">
              <w:r>
                <w:rPr>
                  <w:rFonts w:hint="eastAsia"/>
                  <w:lang w:eastAsia="zh-CN"/>
                </w:rPr>
                <w:t>8.7</w:t>
              </w:r>
            </w:ins>
          </w:p>
        </w:tc>
      </w:tr>
    </w:tbl>
    <w:p w14:paraId="575A2388" w14:textId="77777777" w:rsidR="00805C39" w:rsidRPr="003D0F6B" w:rsidRDefault="00805C39" w:rsidP="00805C39">
      <w:pPr>
        <w:rPr>
          <w:ins w:id="3172" w:author="CR0152" w:date="2020-06-24T10:09:00Z"/>
        </w:rPr>
      </w:pPr>
    </w:p>
    <w:p w14:paraId="38120AD3" w14:textId="77777777" w:rsidR="00805C39" w:rsidRPr="003D0F6B" w:rsidRDefault="00805C39" w:rsidP="00805C39">
      <w:pPr>
        <w:pStyle w:val="TH"/>
        <w:rPr>
          <w:ins w:id="3173" w:author="CR0152" w:date="2020-06-24T10:09:00Z"/>
        </w:rPr>
      </w:pPr>
      <w:ins w:id="3174" w:author="CR0152" w:date="2020-06-24T10:09:00Z">
        <w:r>
          <w:t>Table 8.2.5.</w:t>
        </w:r>
        <w:r>
          <w:rPr>
            <w:rFonts w:hint="eastAsia"/>
            <w:lang w:eastAsia="zh-CN"/>
          </w:rPr>
          <w:t>5</w:t>
        </w:r>
        <w:r>
          <w:t>-2</w:t>
        </w:r>
        <w:r w:rsidRPr="003D0F6B">
          <w:t xml:space="preserve"> </w:t>
        </w:r>
        <w:r>
          <w:rPr>
            <w:rFonts w:hint="eastAsia"/>
            <w:lang w:eastAsia="zh-CN"/>
          </w:rPr>
          <w:t>Test</w:t>
        </w:r>
        <w:r w:rsidRPr="003D0F6B">
          <w:t xml:space="preserve"> requirements for UL timing adjustment</w:t>
        </w:r>
        <w:r>
          <w:t xml:space="preserve"> with mapping type B</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05C39" w:rsidRPr="003D0F6B" w14:paraId="66F20035" w14:textId="77777777" w:rsidTr="00A31342">
        <w:trPr>
          <w:jc w:val="center"/>
          <w:ins w:id="3175" w:author="CR0152" w:date="2020-06-24T10:09:00Z"/>
        </w:trPr>
        <w:tc>
          <w:tcPr>
            <w:tcW w:w="1008" w:type="dxa"/>
            <w:vAlign w:val="center"/>
          </w:tcPr>
          <w:p w14:paraId="27360224" w14:textId="77777777" w:rsidR="00805C39" w:rsidRPr="003D0F6B" w:rsidRDefault="00805C39" w:rsidP="00A31342">
            <w:pPr>
              <w:pStyle w:val="TAH"/>
              <w:rPr>
                <w:ins w:id="3176" w:author="CR0152" w:date="2020-06-24T10:09:00Z"/>
                <w:lang w:eastAsia="en-GB"/>
              </w:rPr>
            </w:pPr>
            <w:ins w:id="3177" w:author="CR0152" w:date="2020-06-24T10:09:00Z">
              <w:r w:rsidRPr="003D0F6B">
                <w:rPr>
                  <w:lang w:eastAsia="en-GB"/>
                </w:rPr>
                <w:t>Number of TX antennas</w:t>
              </w:r>
            </w:ins>
          </w:p>
        </w:tc>
        <w:tc>
          <w:tcPr>
            <w:tcW w:w="1124" w:type="dxa"/>
            <w:vAlign w:val="center"/>
          </w:tcPr>
          <w:p w14:paraId="5DFCEF7A" w14:textId="77777777" w:rsidR="00805C39" w:rsidRPr="003D0F6B" w:rsidRDefault="00805C39" w:rsidP="00A31342">
            <w:pPr>
              <w:pStyle w:val="TAH"/>
              <w:rPr>
                <w:ins w:id="3178" w:author="CR0152" w:date="2020-06-24T10:09:00Z"/>
                <w:lang w:eastAsia="en-GB"/>
              </w:rPr>
            </w:pPr>
            <w:ins w:id="3179" w:author="CR0152" w:date="2020-06-24T10:09:00Z">
              <w:r w:rsidRPr="00F05038">
                <w:rPr>
                  <w:rFonts w:cs="Arial"/>
                  <w:szCs w:val="18"/>
                </w:rPr>
                <w:t>Number of demodulation branches</w:t>
              </w:r>
            </w:ins>
          </w:p>
        </w:tc>
        <w:tc>
          <w:tcPr>
            <w:tcW w:w="845" w:type="dxa"/>
            <w:vAlign w:val="center"/>
          </w:tcPr>
          <w:p w14:paraId="4B7BF156" w14:textId="77777777" w:rsidR="00805C39" w:rsidRPr="003D0F6B" w:rsidRDefault="00805C39" w:rsidP="00A31342">
            <w:pPr>
              <w:pStyle w:val="TAH"/>
              <w:rPr>
                <w:ins w:id="3180" w:author="CR0152" w:date="2020-06-24T10:09:00Z"/>
                <w:lang w:eastAsia="en-GB"/>
              </w:rPr>
            </w:pPr>
            <w:ins w:id="3181" w:author="CR0152" w:date="2020-06-24T10:09:00Z">
              <w:r w:rsidRPr="003D0F6B">
                <w:rPr>
                  <w:lang w:eastAsia="en-GB"/>
                </w:rPr>
                <w:t>Cyclic prefix</w:t>
              </w:r>
            </w:ins>
          </w:p>
        </w:tc>
        <w:tc>
          <w:tcPr>
            <w:tcW w:w="1024" w:type="dxa"/>
            <w:vAlign w:val="center"/>
          </w:tcPr>
          <w:p w14:paraId="6CE65E29" w14:textId="77777777" w:rsidR="00805C39" w:rsidRPr="003D0F6B" w:rsidRDefault="00805C39" w:rsidP="00A31342">
            <w:pPr>
              <w:pStyle w:val="TAH"/>
              <w:rPr>
                <w:ins w:id="3182" w:author="CR0152" w:date="2020-06-24T10:09:00Z"/>
                <w:lang w:eastAsia="en-GB"/>
              </w:rPr>
            </w:pPr>
            <w:ins w:id="3183" w:author="CR0152" w:date="2020-06-24T10:09:00Z">
              <w:r w:rsidRPr="003D0F6B">
                <w:rPr>
                  <w:lang w:eastAsia="en-GB"/>
                </w:rPr>
                <w:t>Channel Bandwidth [MHz]</w:t>
              </w:r>
            </w:ins>
          </w:p>
        </w:tc>
        <w:tc>
          <w:tcPr>
            <w:tcW w:w="889" w:type="dxa"/>
            <w:vAlign w:val="center"/>
          </w:tcPr>
          <w:p w14:paraId="5CB736A4" w14:textId="77777777" w:rsidR="00805C39" w:rsidRPr="003D0F6B" w:rsidRDefault="00805C39" w:rsidP="00A31342">
            <w:pPr>
              <w:pStyle w:val="TAH"/>
              <w:rPr>
                <w:ins w:id="3184" w:author="CR0152" w:date="2020-06-24T10:09:00Z"/>
                <w:lang w:eastAsia="en-GB"/>
              </w:rPr>
            </w:pPr>
            <w:ins w:id="3185" w:author="CR0152" w:date="2020-06-24T10:09:00Z">
              <w:r>
                <w:rPr>
                  <w:lang w:eastAsia="en-GB"/>
                </w:rPr>
                <w:t>SCS [kHz]</w:t>
              </w:r>
            </w:ins>
          </w:p>
        </w:tc>
        <w:tc>
          <w:tcPr>
            <w:tcW w:w="1855" w:type="dxa"/>
            <w:vAlign w:val="center"/>
          </w:tcPr>
          <w:p w14:paraId="7BB81335" w14:textId="77777777" w:rsidR="00805C39" w:rsidRPr="003D0F6B" w:rsidRDefault="00805C39" w:rsidP="00A31342">
            <w:pPr>
              <w:pStyle w:val="TAH"/>
              <w:rPr>
                <w:ins w:id="3186" w:author="CR0152" w:date="2020-06-24T10:09:00Z"/>
                <w:lang w:eastAsia="en-GB"/>
              </w:rPr>
            </w:pPr>
            <w:ins w:id="3187" w:author="CR0152" w:date="2020-06-24T10:09: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vAlign w:val="center"/>
          </w:tcPr>
          <w:p w14:paraId="5FC5CC17" w14:textId="77777777" w:rsidR="00805C39" w:rsidRPr="003D0F6B" w:rsidRDefault="00805C39" w:rsidP="00A31342">
            <w:pPr>
              <w:pStyle w:val="TAH"/>
              <w:rPr>
                <w:ins w:id="3188" w:author="CR0152" w:date="2020-06-24T10:09:00Z"/>
                <w:lang w:eastAsia="en-GB"/>
              </w:rPr>
            </w:pPr>
            <w:ins w:id="3189" w:author="CR0152" w:date="2020-06-24T10:09:00Z">
              <w:r w:rsidRPr="003D0F6B">
                <w:rPr>
                  <w:lang w:eastAsia="en-GB"/>
                </w:rPr>
                <w:t>FRC</w:t>
              </w:r>
              <w:r w:rsidRPr="003D0F6B">
                <w:rPr>
                  <w:lang w:eastAsia="en-GB"/>
                </w:rPr>
                <w:br/>
                <w:t>(Annex A)</w:t>
              </w:r>
            </w:ins>
          </w:p>
        </w:tc>
        <w:tc>
          <w:tcPr>
            <w:tcW w:w="1596" w:type="dxa"/>
            <w:vAlign w:val="center"/>
          </w:tcPr>
          <w:p w14:paraId="423387AA" w14:textId="77777777" w:rsidR="00805C39" w:rsidRPr="003D0F6B" w:rsidRDefault="00805C39" w:rsidP="00A31342">
            <w:pPr>
              <w:pStyle w:val="TAH"/>
              <w:rPr>
                <w:ins w:id="3190" w:author="CR0152" w:date="2020-06-24T10:09:00Z"/>
                <w:lang w:eastAsia="en-GB"/>
              </w:rPr>
            </w:pPr>
            <w:ins w:id="3191" w:author="CR0152" w:date="2020-06-24T10:09:00Z">
              <w:r w:rsidRPr="003D0F6B">
                <w:rPr>
                  <w:lang w:eastAsia="en-GB"/>
                </w:rPr>
                <w:t>SNR</w:t>
              </w:r>
            </w:ins>
          </w:p>
          <w:p w14:paraId="4DE86185" w14:textId="77777777" w:rsidR="00805C39" w:rsidRPr="003D0F6B" w:rsidRDefault="00805C39" w:rsidP="00A31342">
            <w:pPr>
              <w:pStyle w:val="TAH"/>
              <w:rPr>
                <w:ins w:id="3192" w:author="CR0152" w:date="2020-06-24T10:09:00Z"/>
                <w:lang w:eastAsia="en-GB"/>
              </w:rPr>
            </w:pPr>
            <w:ins w:id="3193" w:author="CR0152" w:date="2020-06-24T10:09:00Z">
              <w:r w:rsidRPr="003D0F6B">
                <w:rPr>
                  <w:lang w:eastAsia="en-GB"/>
                </w:rPr>
                <w:t>[dB]</w:t>
              </w:r>
            </w:ins>
          </w:p>
        </w:tc>
      </w:tr>
      <w:tr w:rsidR="00805C39" w:rsidRPr="003D0F6B" w14:paraId="607CA1FC" w14:textId="77777777" w:rsidTr="00A31342">
        <w:trPr>
          <w:trHeight w:val="424"/>
          <w:jc w:val="center"/>
          <w:ins w:id="3194" w:author="CR0152" w:date="2020-06-24T10:09:00Z"/>
        </w:trPr>
        <w:tc>
          <w:tcPr>
            <w:tcW w:w="1008" w:type="dxa"/>
            <w:vMerge w:val="restart"/>
            <w:vAlign w:val="center"/>
          </w:tcPr>
          <w:p w14:paraId="6CFEE9BC" w14:textId="77777777" w:rsidR="00805C39" w:rsidRPr="003D0F6B" w:rsidRDefault="00805C39" w:rsidP="00A31342">
            <w:pPr>
              <w:pStyle w:val="TAL"/>
              <w:jc w:val="center"/>
              <w:rPr>
                <w:ins w:id="3195" w:author="CR0152" w:date="2020-06-24T10:09:00Z"/>
                <w:lang w:eastAsia="en-GB"/>
              </w:rPr>
            </w:pPr>
            <w:ins w:id="3196" w:author="CR0152" w:date="2020-06-24T10:09:00Z">
              <w:r w:rsidRPr="003D0F6B">
                <w:rPr>
                  <w:lang w:eastAsia="en-GB"/>
                </w:rPr>
                <w:t>1</w:t>
              </w:r>
            </w:ins>
          </w:p>
        </w:tc>
        <w:tc>
          <w:tcPr>
            <w:tcW w:w="1124" w:type="dxa"/>
            <w:vMerge w:val="restart"/>
            <w:vAlign w:val="center"/>
          </w:tcPr>
          <w:p w14:paraId="0A59D480" w14:textId="77777777" w:rsidR="00805C39" w:rsidRPr="003D0F6B" w:rsidRDefault="00805C39" w:rsidP="00A31342">
            <w:pPr>
              <w:pStyle w:val="TAL"/>
              <w:jc w:val="center"/>
              <w:rPr>
                <w:ins w:id="3197" w:author="CR0152" w:date="2020-06-24T10:09:00Z"/>
                <w:lang w:eastAsia="en-GB"/>
              </w:rPr>
            </w:pPr>
            <w:ins w:id="3198" w:author="CR0152" w:date="2020-06-24T10:09:00Z">
              <w:r w:rsidRPr="003D0F6B">
                <w:rPr>
                  <w:lang w:eastAsia="en-GB"/>
                </w:rPr>
                <w:t>2</w:t>
              </w:r>
            </w:ins>
          </w:p>
        </w:tc>
        <w:tc>
          <w:tcPr>
            <w:tcW w:w="845" w:type="dxa"/>
            <w:vMerge w:val="restart"/>
            <w:vAlign w:val="center"/>
          </w:tcPr>
          <w:p w14:paraId="3339E813" w14:textId="77777777" w:rsidR="00805C39" w:rsidRPr="003D0F6B" w:rsidRDefault="00805C39" w:rsidP="00A31342">
            <w:pPr>
              <w:pStyle w:val="TAL"/>
              <w:jc w:val="center"/>
              <w:rPr>
                <w:ins w:id="3199" w:author="CR0152" w:date="2020-06-24T10:09:00Z"/>
                <w:lang w:eastAsia="en-GB"/>
              </w:rPr>
            </w:pPr>
            <w:ins w:id="3200" w:author="CR0152" w:date="2020-06-24T10:09:00Z">
              <w:r w:rsidRPr="003D0F6B">
                <w:rPr>
                  <w:lang w:eastAsia="en-GB"/>
                </w:rPr>
                <w:t>Normal</w:t>
              </w:r>
            </w:ins>
          </w:p>
        </w:tc>
        <w:tc>
          <w:tcPr>
            <w:tcW w:w="1024" w:type="dxa"/>
            <w:vAlign w:val="center"/>
          </w:tcPr>
          <w:p w14:paraId="4F88F5DF" w14:textId="77777777" w:rsidR="00805C39" w:rsidRPr="003D0F6B" w:rsidRDefault="00805C39" w:rsidP="00A31342">
            <w:pPr>
              <w:pStyle w:val="TAL"/>
              <w:jc w:val="center"/>
              <w:rPr>
                <w:ins w:id="3201" w:author="CR0152" w:date="2020-06-24T10:09:00Z"/>
                <w:lang w:eastAsia="en-GB"/>
              </w:rPr>
            </w:pPr>
            <w:ins w:id="3202" w:author="CR0152" w:date="2020-06-24T10:09:00Z">
              <w:r>
                <w:rPr>
                  <w:lang w:eastAsia="en-GB"/>
                </w:rPr>
                <w:t>10</w:t>
              </w:r>
            </w:ins>
          </w:p>
        </w:tc>
        <w:tc>
          <w:tcPr>
            <w:tcW w:w="889" w:type="dxa"/>
            <w:vAlign w:val="center"/>
          </w:tcPr>
          <w:p w14:paraId="544D451A" w14:textId="77777777" w:rsidR="00805C39" w:rsidRPr="003D0F6B" w:rsidRDefault="00805C39" w:rsidP="00A31342">
            <w:pPr>
              <w:pStyle w:val="TAL"/>
              <w:jc w:val="center"/>
              <w:rPr>
                <w:ins w:id="3203" w:author="CR0152" w:date="2020-06-24T10:09:00Z"/>
                <w:lang w:eastAsia="en-GB"/>
              </w:rPr>
            </w:pPr>
            <w:ins w:id="3204" w:author="CR0152" w:date="2020-06-24T10:09:00Z">
              <w:r>
                <w:rPr>
                  <w:lang w:eastAsia="en-GB"/>
                </w:rPr>
                <w:t>15</w:t>
              </w:r>
            </w:ins>
          </w:p>
        </w:tc>
        <w:tc>
          <w:tcPr>
            <w:tcW w:w="1855" w:type="dxa"/>
            <w:vAlign w:val="center"/>
          </w:tcPr>
          <w:p w14:paraId="3360CF29" w14:textId="77777777" w:rsidR="00805C39" w:rsidRPr="003D0F6B" w:rsidRDefault="00805C39" w:rsidP="00A31342">
            <w:pPr>
              <w:pStyle w:val="TAL"/>
              <w:overflowPunct w:val="0"/>
              <w:autoSpaceDE w:val="0"/>
              <w:autoSpaceDN w:val="0"/>
              <w:adjustRightInd w:val="0"/>
              <w:jc w:val="center"/>
              <w:textAlignment w:val="baseline"/>
              <w:rPr>
                <w:ins w:id="3205" w:author="CR0152" w:date="2020-06-24T10:09:00Z"/>
                <w:lang w:eastAsia="en-GB"/>
              </w:rPr>
            </w:pPr>
            <w:ins w:id="3206" w:author="CR0152" w:date="2020-06-24T10:09:00Z">
              <w:r>
                <w:rPr>
                  <w:lang w:eastAsia="en-GB"/>
                </w:rPr>
                <w:t>Scenario Y</w:t>
              </w:r>
            </w:ins>
          </w:p>
        </w:tc>
        <w:tc>
          <w:tcPr>
            <w:tcW w:w="1440" w:type="dxa"/>
            <w:vAlign w:val="center"/>
          </w:tcPr>
          <w:p w14:paraId="23F83422" w14:textId="77777777" w:rsidR="00805C39" w:rsidRPr="003D0F6B" w:rsidRDefault="00805C39" w:rsidP="00A31342">
            <w:pPr>
              <w:pStyle w:val="TAC"/>
              <w:overflowPunct w:val="0"/>
              <w:autoSpaceDE w:val="0"/>
              <w:autoSpaceDN w:val="0"/>
              <w:adjustRightInd w:val="0"/>
              <w:textAlignment w:val="baseline"/>
              <w:rPr>
                <w:ins w:id="3207" w:author="CR0152" w:date="2020-06-24T10:09:00Z"/>
                <w:lang w:eastAsia="zh-CN"/>
              </w:rPr>
            </w:pPr>
            <w:ins w:id="3208" w:author="CR0152" w:date="2020-06-24T10:09:00Z">
              <w:r>
                <w:rPr>
                  <w:lang w:eastAsia="en-GB"/>
                </w:rPr>
                <w:t>G-FR1-A4-</w:t>
              </w:r>
              <w:r>
                <w:rPr>
                  <w:rFonts w:hint="eastAsia"/>
                  <w:lang w:eastAsia="zh-CN"/>
                </w:rPr>
                <w:t>31</w:t>
              </w:r>
            </w:ins>
          </w:p>
        </w:tc>
        <w:tc>
          <w:tcPr>
            <w:tcW w:w="1596" w:type="dxa"/>
            <w:vAlign w:val="center"/>
          </w:tcPr>
          <w:p w14:paraId="03F4C6D6" w14:textId="77777777" w:rsidR="00805C39" w:rsidRPr="003D0F6B" w:rsidRDefault="00805C39" w:rsidP="00A31342">
            <w:pPr>
              <w:pStyle w:val="TAC"/>
              <w:overflowPunct w:val="0"/>
              <w:autoSpaceDE w:val="0"/>
              <w:autoSpaceDN w:val="0"/>
              <w:adjustRightInd w:val="0"/>
              <w:textAlignment w:val="baseline"/>
              <w:rPr>
                <w:ins w:id="3209" w:author="CR0152" w:date="2020-06-24T10:09:00Z"/>
                <w:lang w:eastAsia="zh-CN"/>
              </w:rPr>
            </w:pPr>
            <w:ins w:id="3210" w:author="CR0152" w:date="2020-06-24T10:09:00Z">
              <w:r>
                <w:rPr>
                  <w:rFonts w:hint="eastAsia"/>
                  <w:lang w:eastAsia="zh-CN"/>
                </w:rPr>
                <w:t>8.8</w:t>
              </w:r>
            </w:ins>
          </w:p>
        </w:tc>
      </w:tr>
      <w:tr w:rsidR="00805C39" w:rsidRPr="003D0F6B" w14:paraId="335961AD" w14:textId="77777777" w:rsidTr="00A31342">
        <w:trPr>
          <w:trHeight w:val="424"/>
          <w:jc w:val="center"/>
          <w:ins w:id="3211" w:author="CR0152" w:date="2020-06-24T10:09:00Z"/>
        </w:trPr>
        <w:tc>
          <w:tcPr>
            <w:tcW w:w="1008" w:type="dxa"/>
            <w:vMerge/>
          </w:tcPr>
          <w:p w14:paraId="285F1AC3" w14:textId="77777777" w:rsidR="00805C39" w:rsidRPr="003D0F6B" w:rsidRDefault="00805C39" w:rsidP="00A31342">
            <w:pPr>
              <w:pStyle w:val="TAL"/>
              <w:jc w:val="center"/>
              <w:rPr>
                <w:ins w:id="3212" w:author="CR0152" w:date="2020-06-24T10:09:00Z"/>
                <w:lang w:eastAsia="en-GB"/>
              </w:rPr>
            </w:pPr>
          </w:p>
        </w:tc>
        <w:tc>
          <w:tcPr>
            <w:tcW w:w="1124" w:type="dxa"/>
            <w:vMerge/>
            <w:vAlign w:val="center"/>
          </w:tcPr>
          <w:p w14:paraId="639278FD" w14:textId="77777777" w:rsidR="00805C39" w:rsidRPr="003D0F6B" w:rsidRDefault="00805C39" w:rsidP="00A31342">
            <w:pPr>
              <w:pStyle w:val="TAL"/>
              <w:jc w:val="center"/>
              <w:rPr>
                <w:ins w:id="3213" w:author="CR0152" w:date="2020-06-24T10:09:00Z"/>
                <w:lang w:eastAsia="en-GB"/>
              </w:rPr>
            </w:pPr>
          </w:p>
        </w:tc>
        <w:tc>
          <w:tcPr>
            <w:tcW w:w="845" w:type="dxa"/>
            <w:vMerge/>
            <w:vAlign w:val="center"/>
          </w:tcPr>
          <w:p w14:paraId="05386D10" w14:textId="77777777" w:rsidR="00805C39" w:rsidRPr="003D0F6B" w:rsidRDefault="00805C39" w:rsidP="00A31342">
            <w:pPr>
              <w:pStyle w:val="TAL"/>
              <w:jc w:val="center"/>
              <w:rPr>
                <w:ins w:id="3214" w:author="CR0152" w:date="2020-06-24T10:09:00Z"/>
                <w:lang w:eastAsia="en-GB"/>
              </w:rPr>
            </w:pPr>
          </w:p>
        </w:tc>
        <w:tc>
          <w:tcPr>
            <w:tcW w:w="1024" w:type="dxa"/>
            <w:vAlign w:val="center"/>
          </w:tcPr>
          <w:p w14:paraId="60BCA88C" w14:textId="77777777" w:rsidR="00805C39" w:rsidRPr="003D0F6B" w:rsidRDefault="00805C39" w:rsidP="00A31342">
            <w:pPr>
              <w:pStyle w:val="TAL"/>
              <w:jc w:val="center"/>
              <w:rPr>
                <w:ins w:id="3215" w:author="CR0152" w:date="2020-06-24T10:09:00Z"/>
                <w:lang w:eastAsia="en-GB"/>
              </w:rPr>
            </w:pPr>
            <w:ins w:id="3216" w:author="CR0152" w:date="2020-06-24T10:09:00Z">
              <w:r>
                <w:rPr>
                  <w:lang w:eastAsia="en-GB"/>
                </w:rPr>
                <w:t>40</w:t>
              </w:r>
            </w:ins>
          </w:p>
        </w:tc>
        <w:tc>
          <w:tcPr>
            <w:tcW w:w="889" w:type="dxa"/>
            <w:vAlign w:val="center"/>
          </w:tcPr>
          <w:p w14:paraId="409AE35E" w14:textId="77777777" w:rsidR="00805C39" w:rsidRPr="003D0F6B" w:rsidRDefault="00805C39" w:rsidP="00A31342">
            <w:pPr>
              <w:pStyle w:val="TAL"/>
              <w:jc w:val="center"/>
              <w:rPr>
                <w:ins w:id="3217" w:author="CR0152" w:date="2020-06-24T10:09:00Z"/>
                <w:lang w:eastAsia="en-GB"/>
              </w:rPr>
            </w:pPr>
            <w:ins w:id="3218" w:author="CR0152" w:date="2020-06-24T10:09:00Z">
              <w:r>
                <w:rPr>
                  <w:lang w:eastAsia="en-GB"/>
                </w:rPr>
                <w:t>30</w:t>
              </w:r>
            </w:ins>
          </w:p>
        </w:tc>
        <w:tc>
          <w:tcPr>
            <w:tcW w:w="1855" w:type="dxa"/>
            <w:vAlign w:val="center"/>
          </w:tcPr>
          <w:p w14:paraId="11116531" w14:textId="77777777" w:rsidR="00805C39" w:rsidRPr="003D0F6B" w:rsidRDefault="00805C39" w:rsidP="00A31342">
            <w:pPr>
              <w:pStyle w:val="TAL"/>
              <w:overflowPunct w:val="0"/>
              <w:autoSpaceDE w:val="0"/>
              <w:autoSpaceDN w:val="0"/>
              <w:adjustRightInd w:val="0"/>
              <w:jc w:val="center"/>
              <w:textAlignment w:val="baseline"/>
              <w:rPr>
                <w:ins w:id="3219" w:author="CR0152" w:date="2020-06-24T10:09:00Z"/>
                <w:lang w:eastAsia="en-GB"/>
              </w:rPr>
            </w:pPr>
            <w:ins w:id="3220" w:author="CR0152" w:date="2020-06-24T10:09:00Z">
              <w:r>
                <w:rPr>
                  <w:lang w:eastAsia="en-GB"/>
                </w:rPr>
                <w:t>Scenario Y</w:t>
              </w:r>
            </w:ins>
          </w:p>
        </w:tc>
        <w:tc>
          <w:tcPr>
            <w:tcW w:w="1440" w:type="dxa"/>
            <w:vAlign w:val="center"/>
          </w:tcPr>
          <w:p w14:paraId="6363CCAF" w14:textId="77777777" w:rsidR="00805C39" w:rsidRPr="003D0F6B" w:rsidRDefault="00805C39" w:rsidP="00A31342">
            <w:pPr>
              <w:pStyle w:val="TAC"/>
              <w:overflowPunct w:val="0"/>
              <w:autoSpaceDE w:val="0"/>
              <w:autoSpaceDN w:val="0"/>
              <w:adjustRightInd w:val="0"/>
              <w:textAlignment w:val="baseline"/>
              <w:rPr>
                <w:ins w:id="3221" w:author="CR0152" w:date="2020-06-24T10:09:00Z"/>
                <w:lang w:eastAsia="zh-CN"/>
              </w:rPr>
            </w:pPr>
            <w:ins w:id="3222" w:author="CR0152" w:date="2020-06-24T10:09:00Z">
              <w:r>
                <w:rPr>
                  <w:lang w:eastAsia="en-GB"/>
                </w:rPr>
                <w:t>G-FR1-A4</w:t>
              </w:r>
              <w:r w:rsidRPr="003D0F6B">
                <w:rPr>
                  <w:lang w:eastAsia="en-GB"/>
                </w:rPr>
                <w:t>-</w:t>
              </w:r>
              <w:r>
                <w:rPr>
                  <w:rFonts w:hint="eastAsia"/>
                  <w:lang w:eastAsia="zh-CN"/>
                </w:rPr>
                <w:t>32</w:t>
              </w:r>
            </w:ins>
          </w:p>
        </w:tc>
        <w:tc>
          <w:tcPr>
            <w:tcW w:w="1596" w:type="dxa"/>
            <w:vAlign w:val="center"/>
          </w:tcPr>
          <w:p w14:paraId="06B04525" w14:textId="77777777" w:rsidR="00805C39" w:rsidRPr="003D0F6B" w:rsidRDefault="00805C39" w:rsidP="00A31342">
            <w:pPr>
              <w:pStyle w:val="TAC"/>
              <w:overflowPunct w:val="0"/>
              <w:autoSpaceDE w:val="0"/>
              <w:autoSpaceDN w:val="0"/>
              <w:adjustRightInd w:val="0"/>
              <w:textAlignment w:val="baseline"/>
              <w:rPr>
                <w:ins w:id="3223" w:author="CR0152" w:date="2020-06-24T10:09:00Z"/>
                <w:lang w:eastAsia="zh-CN"/>
              </w:rPr>
            </w:pPr>
            <w:ins w:id="3224" w:author="CR0152" w:date="2020-06-24T10:09:00Z">
              <w:r>
                <w:rPr>
                  <w:rFonts w:hint="eastAsia"/>
                  <w:lang w:eastAsia="zh-CN"/>
                </w:rPr>
                <w:t>8.7</w:t>
              </w:r>
            </w:ins>
          </w:p>
        </w:tc>
      </w:tr>
    </w:tbl>
    <w:p w14:paraId="0704FD66" w14:textId="77777777" w:rsidR="00805C39" w:rsidRDefault="00805C39" w:rsidP="00805C39">
      <w:pPr>
        <w:rPr>
          <w:ins w:id="3225" w:author="CR0152" w:date="2020-06-24T10:09:00Z"/>
          <w:lang w:eastAsia="zh-CN"/>
        </w:rPr>
      </w:pPr>
    </w:p>
    <w:p w14:paraId="3C5DAB04" w14:textId="77777777" w:rsidR="00C45907" w:rsidRPr="004565D4" w:rsidRDefault="00C45907" w:rsidP="00C45907">
      <w:pPr>
        <w:pStyle w:val="Heading2"/>
      </w:pPr>
      <w:bookmarkStart w:id="3226" w:name="_Toc36636172"/>
      <w:bookmarkStart w:id="3227" w:name="_Toc37273118"/>
      <w:r w:rsidRPr="004565D4">
        <w:t>8.3</w:t>
      </w:r>
      <w:r w:rsidRPr="004565D4">
        <w:tab/>
        <w:t>OTA performance requirements for PUCCH</w:t>
      </w:r>
      <w:bookmarkEnd w:id="2562"/>
      <w:bookmarkEnd w:id="2563"/>
      <w:bookmarkEnd w:id="3226"/>
      <w:bookmarkEnd w:id="3227"/>
    </w:p>
    <w:p w14:paraId="70767A8A" w14:textId="77777777" w:rsidR="00C45907" w:rsidRPr="004565D4" w:rsidRDefault="00C45907" w:rsidP="00C45907">
      <w:pPr>
        <w:pStyle w:val="Heading3"/>
        <w:rPr>
          <w:lang w:eastAsia="zh-CN"/>
        </w:rPr>
      </w:pPr>
      <w:bookmarkStart w:id="3228" w:name="_Toc21102964"/>
      <w:bookmarkStart w:id="3229" w:name="_Toc29810813"/>
      <w:bookmarkStart w:id="3230" w:name="_Toc36636173"/>
      <w:bookmarkStart w:id="3231" w:name="_Toc37273119"/>
      <w:r w:rsidRPr="004565D4">
        <w:t>8.3.1</w:t>
      </w:r>
      <w:r w:rsidRPr="004565D4">
        <w:tab/>
        <w:t xml:space="preserve">Performance requirements for PUCCH format </w:t>
      </w:r>
      <w:r w:rsidRPr="004565D4">
        <w:rPr>
          <w:rFonts w:hint="eastAsia"/>
          <w:lang w:eastAsia="zh-CN"/>
        </w:rPr>
        <w:t>0</w:t>
      </w:r>
      <w:bookmarkEnd w:id="3228"/>
      <w:bookmarkEnd w:id="3229"/>
      <w:bookmarkEnd w:id="3230"/>
      <w:bookmarkEnd w:id="3231"/>
    </w:p>
    <w:p w14:paraId="0C47E1EB" w14:textId="77777777" w:rsidR="00C45907" w:rsidRPr="004565D4" w:rsidRDefault="00C45907" w:rsidP="00C45907">
      <w:pPr>
        <w:pStyle w:val="Heading4"/>
      </w:pPr>
      <w:bookmarkStart w:id="3232" w:name="_Toc21102965"/>
      <w:bookmarkStart w:id="3233" w:name="_Toc29810814"/>
      <w:bookmarkStart w:id="3234" w:name="_Toc36636174"/>
      <w:bookmarkStart w:id="3235" w:name="_Toc37273120"/>
      <w:r w:rsidRPr="004565D4">
        <w:t>8.3.1.1</w:t>
      </w:r>
      <w:r w:rsidRPr="004565D4">
        <w:tab/>
        <w:t>Definition and applicability</w:t>
      </w:r>
      <w:bookmarkEnd w:id="3232"/>
      <w:bookmarkEnd w:id="3233"/>
      <w:bookmarkEnd w:id="3234"/>
      <w:bookmarkEnd w:id="3235"/>
    </w:p>
    <w:p w14:paraId="3CB2A97F" w14:textId="77777777" w:rsidR="00C45907" w:rsidRPr="004565D4" w:rsidRDefault="00C45907" w:rsidP="00C45907">
      <w:pPr>
        <w:rPr>
          <w:rFonts w:eastAsia="?c?e?o“A‘??S?V?b?N‘I"/>
        </w:rPr>
      </w:pPr>
      <w:r w:rsidRPr="004565D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4565D4" w:rsidRDefault="00C45907" w:rsidP="00C45907">
      <w:pPr>
        <w:rPr>
          <w:rFonts w:eastAsia="?c?e?o“A‘??S?V?b?N‘I"/>
        </w:rPr>
      </w:pPr>
      <w:r w:rsidRPr="004565D4">
        <w:rPr>
          <w:rFonts w:eastAsia="?c?e?o“A‘??S?V?b?N‘I"/>
        </w:rPr>
        <w:t>The probability of false detection of the ACK is defined as a conditional probability of erroneous detection of the ACK when input is only noise.</w:t>
      </w:r>
    </w:p>
    <w:p w14:paraId="55F9A4D9" w14:textId="77777777" w:rsidR="00C45907" w:rsidRPr="004565D4" w:rsidRDefault="00C45907" w:rsidP="00C45907">
      <w:pPr>
        <w:rPr>
          <w:rFonts w:eastAsia="?c?e?o“A‘??S?V?b?N‘I"/>
        </w:rPr>
      </w:pPr>
      <w:r w:rsidRPr="004565D4">
        <w:rPr>
          <w:rFonts w:eastAsia="?c?e?o“A‘??S?V?b?N‘I"/>
        </w:rPr>
        <w:t>The probability of detection of ACK is defined as conditional probability of detection of the ACK when the signal is present.</w:t>
      </w:r>
    </w:p>
    <w:p w14:paraId="6535EF4C" w14:textId="77777777" w:rsidR="00C45907" w:rsidRPr="004565D4" w:rsidRDefault="00C45907" w:rsidP="00C45907">
      <w:pPr>
        <w:rPr>
          <w:rFonts w:eastAsia="?c?e?o“A‘??S?V?b?N‘I"/>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612A27F9" w14:textId="77777777" w:rsidR="00C45907" w:rsidRPr="004565D4" w:rsidRDefault="00C45907" w:rsidP="00C45907">
      <w:pPr>
        <w:rPr>
          <w:i/>
          <w:lang w:eastAsia="zh-CN"/>
        </w:rPr>
      </w:pPr>
      <w:r w:rsidRPr="004565D4">
        <w:rPr>
          <w:lang w:eastAsia="zh-CN"/>
        </w:rPr>
        <w:lastRenderedPageBreak/>
        <w:t>Which specific test(s) are applicable to BS is based on the test applicability rules defined in subclause 8.1.2.</w:t>
      </w:r>
    </w:p>
    <w:p w14:paraId="294C74D8" w14:textId="77777777" w:rsidR="00C45907" w:rsidRPr="004565D4" w:rsidRDefault="00C45907" w:rsidP="00C45907">
      <w:pPr>
        <w:pStyle w:val="Heading4"/>
      </w:pPr>
      <w:bookmarkStart w:id="3236" w:name="_Toc21102966"/>
      <w:bookmarkStart w:id="3237" w:name="_Toc29810815"/>
      <w:bookmarkStart w:id="3238" w:name="_Toc36636175"/>
      <w:bookmarkStart w:id="3239" w:name="_Toc37273121"/>
      <w:r w:rsidRPr="004565D4">
        <w:t>8.3.1.2</w:t>
      </w:r>
      <w:r w:rsidRPr="004565D4">
        <w:tab/>
        <w:t>Minimum Requirement</w:t>
      </w:r>
      <w:bookmarkEnd w:id="3236"/>
      <w:bookmarkEnd w:id="3237"/>
      <w:bookmarkEnd w:id="3238"/>
      <w:bookmarkEnd w:id="3239"/>
    </w:p>
    <w:p w14:paraId="752B3FD5"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w:t>
      </w:r>
      <w:r w:rsidRPr="004565D4">
        <w:rPr>
          <w:lang w:eastAsia="zh-CN"/>
        </w:rPr>
        <w:t xml:space="preserve"> t</w:t>
      </w:r>
      <w:r w:rsidRPr="004565D4">
        <w:t>he minimum requirements are in TS 38.104 [2] subclause 11.3.1.1 and 11.3.1.2.</w:t>
      </w:r>
    </w:p>
    <w:p w14:paraId="173CC585" w14:textId="77777777" w:rsidR="00C45907" w:rsidRPr="004565D4" w:rsidRDefault="00C45907" w:rsidP="00C45907">
      <w:r w:rsidRPr="004565D4">
        <w:t xml:space="preserve">For </w:t>
      </w:r>
      <w:r w:rsidRPr="004565D4">
        <w:rPr>
          <w:rFonts w:cs="v5.0.0"/>
          <w:i/>
          <w:iCs/>
          <w:snapToGrid w:val="0"/>
          <w:lang w:eastAsia="zh-CN"/>
        </w:rPr>
        <w:t>BS type 2-O</w:t>
      </w:r>
      <w:r w:rsidRPr="004565D4">
        <w:rPr>
          <w:rFonts w:hint="eastAsia"/>
          <w:lang w:eastAsia="zh-CN"/>
        </w:rPr>
        <w:t xml:space="preserve">, </w:t>
      </w:r>
      <w:r w:rsidRPr="004565D4">
        <w:rPr>
          <w:lang w:eastAsia="zh-CN"/>
        </w:rPr>
        <w:t>t</w:t>
      </w:r>
      <w:r w:rsidRPr="004565D4">
        <w:t>he minimum requirements are in TS 38.104 [2] subclause 11.3.2.1 and 11.3.2.2.</w:t>
      </w:r>
    </w:p>
    <w:p w14:paraId="11722B9A" w14:textId="77777777" w:rsidR="00C45907" w:rsidRPr="004565D4" w:rsidRDefault="00C45907" w:rsidP="00C45907">
      <w:pPr>
        <w:pStyle w:val="Heading4"/>
      </w:pPr>
      <w:bookmarkStart w:id="3240" w:name="_Toc21102967"/>
      <w:bookmarkStart w:id="3241" w:name="_Toc29810816"/>
      <w:bookmarkStart w:id="3242" w:name="_Toc36636176"/>
      <w:bookmarkStart w:id="3243" w:name="_Toc37273122"/>
      <w:r w:rsidRPr="004565D4">
        <w:t>8.3.1.3</w:t>
      </w:r>
      <w:r w:rsidRPr="004565D4">
        <w:tab/>
        <w:t>Test purpose</w:t>
      </w:r>
      <w:bookmarkEnd w:id="3240"/>
      <w:bookmarkEnd w:id="3241"/>
      <w:bookmarkEnd w:id="3242"/>
      <w:bookmarkEnd w:id="3243"/>
    </w:p>
    <w:p w14:paraId="63FF73D5" w14:textId="77777777" w:rsidR="00C45907" w:rsidRPr="004565D4" w:rsidRDefault="00C45907" w:rsidP="00C45907">
      <w:r w:rsidRPr="004565D4">
        <w:t>The test shall verify the receiver</w:t>
      </w:r>
      <w:r w:rsidRPr="004565D4">
        <w:rPr>
          <w:lang w:eastAsia="zh-CN"/>
        </w:rPr>
        <w:t>'</w:t>
      </w:r>
      <w:r w:rsidRPr="004565D4">
        <w:t>s ability to detect ACK under multipath fading propagation conditions for a given SNR.</w:t>
      </w:r>
    </w:p>
    <w:p w14:paraId="5A0B97C1" w14:textId="77777777" w:rsidR="00C45907" w:rsidRPr="004565D4" w:rsidRDefault="00C45907" w:rsidP="00C45907">
      <w:pPr>
        <w:pStyle w:val="Heading4"/>
      </w:pPr>
      <w:bookmarkStart w:id="3244" w:name="_Toc21102968"/>
      <w:bookmarkStart w:id="3245" w:name="_Toc29810817"/>
      <w:bookmarkStart w:id="3246" w:name="_Toc36636177"/>
      <w:bookmarkStart w:id="3247" w:name="_Toc37273123"/>
      <w:r w:rsidRPr="004565D4">
        <w:t>8.3.1.4</w:t>
      </w:r>
      <w:r w:rsidRPr="004565D4">
        <w:tab/>
        <w:t>Method of test</w:t>
      </w:r>
      <w:bookmarkEnd w:id="3244"/>
      <w:bookmarkEnd w:id="3245"/>
      <w:bookmarkEnd w:id="3246"/>
      <w:bookmarkEnd w:id="3247"/>
    </w:p>
    <w:p w14:paraId="09C9BE1A" w14:textId="77777777" w:rsidR="00C45907" w:rsidRPr="004565D4" w:rsidRDefault="00C45907" w:rsidP="00C45907">
      <w:pPr>
        <w:pStyle w:val="Heading5"/>
      </w:pPr>
      <w:bookmarkStart w:id="3248" w:name="_Toc21102969"/>
      <w:bookmarkStart w:id="3249" w:name="_Toc29810818"/>
      <w:bookmarkStart w:id="3250" w:name="_Toc36636178"/>
      <w:bookmarkStart w:id="3251" w:name="_Toc37273124"/>
      <w:r w:rsidRPr="004565D4">
        <w:t>8.3.1.4.1</w:t>
      </w:r>
      <w:r w:rsidRPr="004565D4">
        <w:tab/>
        <w:t>Initial conditions</w:t>
      </w:r>
      <w:bookmarkEnd w:id="3248"/>
      <w:bookmarkEnd w:id="3249"/>
      <w:bookmarkEnd w:id="3250"/>
      <w:bookmarkEnd w:id="3251"/>
    </w:p>
    <w:p w14:paraId="1B8EB002" w14:textId="77777777" w:rsidR="00C45907" w:rsidRPr="004565D4" w:rsidRDefault="00C45907" w:rsidP="00C45907">
      <w:r w:rsidRPr="004565D4">
        <w:t>Test environment:</w:t>
      </w:r>
      <w:r w:rsidRPr="004565D4">
        <w:tab/>
        <w:t>Normal, see annex B.2.</w:t>
      </w:r>
    </w:p>
    <w:p w14:paraId="4C02F7EB" w14:textId="77777777" w:rsidR="00C45907" w:rsidRPr="004565D4" w:rsidRDefault="00C45907" w:rsidP="00C45907">
      <w:bookmarkStart w:id="3252" w:name="_Toc21102970"/>
      <w:r w:rsidRPr="004565D4">
        <w:t>RF channels to be tested:</w:t>
      </w:r>
      <w:r w:rsidRPr="004565D4">
        <w:tab/>
        <w:t>single carrier  M; see subclause 4.9.1.</w:t>
      </w:r>
    </w:p>
    <w:p w14:paraId="28EDDF3E" w14:textId="77777777"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489A2471" w14:textId="77777777" w:rsidR="00C45907" w:rsidRPr="004565D4" w:rsidRDefault="00C45907" w:rsidP="00C45907">
      <w:pPr>
        <w:pStyle w:val="Heading5"/>
      </w:pPr>
      <w:bookmarkStart w:id="3253" w:name="_Toc29810819"/>
      <w:bookmarkStart w:id="3254" w:name="_Toc36636179"/>
      <w:bookmarkStart w:id="3255" w:name="_Toc37273125"/>
      <w:r w:rsidRPr="004565D4">
        <w:t>8.3.1.4.2</w:t>
      </w:r>
      <w:r w:rsidRPr="004565D4">
        <w:tab/>
        <w:t>Procedure</w:t>
      </w:r>
      <w:bookmarkEnd w:id="3252"/>
      <w:bookmarkEnd w:id="3253"/>
      <w:bookmarkEnd w:id="3254"/>
      <w:bookmarkEnd w:id="3255"/>
    </w:p>
    <w:p w14:paraId="5C74D180"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0895FC29"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CF77081"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3BA40D3C"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F9C80C1"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TS 38.211 [20] and according to additional test parameters listed in </w:t>
      </w:r>
      <w:r w:rsidRPr="004565D4">
        <w:rPr>
          <w:rFonts w:hint="eastAsia"/>
          <w:lang w:eastAsia="zh-CN"/>
        </w:rPr>
        <w:t xml:space="preserve">table </w:t>
      </w:r>
      <w:r w:rsidRPr="004565D4">
        <w:t>8.3.1.4.2-1</w:t>
      </w:r>
      <w:r w:rsidRPr="004565D4">
        <w:rPr>
          <w:lang w:eastAsia="zh-CN"/>
        </w:rPr>
        <w:t>.</w:t>
      </w:r>
    </w:p>
    <w:p w14:paraId="52042A4E" w14:textId="77777777" w:rsidR="00C45907" w:rsidRPr="004565D4" w:rsidRDefault="00C45907" w:rsidP="00C45907">
      <w:pPr>
        <w:pStyle w:val="TH"/>
      </w:pPr>
      <w:r w:rsidRPr="004565D4">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565D4" w14:paraId="58A027BE"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4565D4" w:rsidRDefault="00C45907" w:rsidP="00BC5054">
            <w:pPr>
              <w:pStyle w:val="TAH"/>
              <w:rPr>
                <w:rFonts w:eastAsia="?? ??" w:cs="Arial"/>
                <w:bCs/>
              </w:rPr>
            </w:pPr>
            <w:r w:rsidRPr="004565D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4565D4" w:rsidRDefault="00C45907" w:rsidP="00BC5054">
            <w:pPr>
              <w:pStyle w:val="TAH"/>
              <w:rPr>
                <w:rFonts w:eastAsia="?? ??" w:cs="Arial"/>
                <w:bCs/>
                <w:i/>
              </w:rPr>
            </w:pPr>
            <w:r w:rsidRPr="004565D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4565D4" w:rsidRDefault="00C45907" w:rsidP="00BC5054">
            <w:pPr>
              <w:pStyle w:val="TAH"/>
              <w:rPr>
                <w:rFonts w:eastAsia="?? ??" w:cs="Arial"/>
                <w:bCs/>
              </w:rPr>
            </w:pPr>
            <w:r w:rsidRPr="004565D4">
              <w:rPr>
                <w:rFonts w:eastAsia="?? ??" w:cs="Arial"/>
                <w:bCs/>
                <w:i/>
              </w:rPr>
              <w:t>BS type 2-O</w:t>
            </w:r>
          </w:p>
        </w:tc>
      </w:tr>
      <w:tr w:rsidR="00C45907" w:rsidRPr="004565D4" w14:paraId="5DAD677A"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21776C" w14:textId="77777777" w:rsidR="00C45907" w:rsidRPr="004565D4" w:rsidRDefault="00C45907" w:rsidP="00BC5054">
            <w:pPr>
              <w:pStyle w:val="TAL"/>
              <w:rPr>
                <w:lang w:eastAsia="zh-CN"/>
              </w:rPr>
            </w:pPr>
            <w:r w:rsidRPr="004565D4">
              <w:rPr>
                <w:lang w:eastAsia="zh-CN"/>
              </w:rPr>
              <w:t xml:space="preserve">number </w:t>
            </w:r>
            <w:r w:rsidRPr="004565D4">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5EF2415" w14:textId="77777777"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4247F5CC" w14:textId="77777777" w:rsidR="00C45907" w:rsidRPr="004565D4" w:rsidRDefault="00C45907" w:rsidP="00BC5054">
            <w:pPr>
              <w:pStyle w:val="TAC"/>
              <w:rPr>
                <w:rFonts w:eastAsia="?? ??" w:cs="Arial"/>
              </w:rPr>
            </w:pPr>
            <w:r w:rsidRPr="004565D4">
              <w:rPr>
                <w:rFonts w:eastAsia="?? ??" w:cs="Arial"/>
              </w:rPr>
              <w:t>1</w:t>
            </w:r>
          </w:p>
        </w:tc>
      </w:tr>
      <w:tr w:rsidR="00C45907" w:rsidRPr="004565D4" w14:paraId="5DC29C26"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067A163" w14:textId="77777777" w:rsidR="00C45907" w:rsidRPr="004565D4" w:rsidRDefault="00C45907" w:rsidP="00BC5054">
            <w:pPr>
              <w:pStyle w:val="TAL"/>
              <w:rPr>
                <w:rFonts w:eastAsia="?? ??" w:cs="Arial"/>
              </w:rPr>
            </w:pPr>
            <w:r w:rsidRPr="004565D4">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2A74CA7" w14:textId="77777777"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6734558B" w14:textId="77777777" w:rsidR="00C45907" w:rsidRPr="004565D4" w:rsidRDefault="00C45907" w:rsidP="00BC5054">
            <w:pPr>
              <w:pStyle w:val="TAC"/>
              <w:rPr>
                <w:rFonts w:eastAsia="?? ??" w:cs="Arial"/>
              </w:rPr>
            </w:pPr>
            <w:r w:rsidRPr="004565D4">
              <w:rPr>
                <w:rFonts w:eastAsia="?? ??" w:cs="Arial"/>
              </w:rPr>
              <w:t>1</w:t>
            </w:r>
          </w:p>
        </w:tc>
      </w:tr>
      <w:tr w:rsidR="00C45907" w:rsidRPr="004565D4" w14:paraId="7B8AF84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DED48CE" w14:textId="77777777" w:rsidR="00C45907" w:rsidRPr="004565D4" w:rsidRDefault="00C45907" w:rsidP="00BC5054">
            <w:pPr>
              <w:pStyle w:val="TAL"/>
            </w:pPr>
            <w:r w:rsidRPr="004565D4">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30EC8FF"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941C763" w14:textId="77777777" w:rsidR="00C45907" w:rsidRPr="004565D4" w:rsidRDefault="00C45907" w:rsidP="00BC5054">
            <w:pPr>
              <w:pStyle w:val="TAC"/>
              <w:rPr>
                <w:rFonts w:eastAsia="?? ??" w:cs="Arial"/>
              </w:rPr>
            </w:pPr>
            <w:r w:rsidRPr="004565D4">
              <w:rPr>
                <w:rFonts w:eastAsia="?? ??" w:cs="Arial"/>
              </w:rPr>
              <w:t>0</w:t>
            </w:r>
          </w:p>
        </w:tc>
      </w:tr>
      <w:tr w:rsidR="00C45907" w:rsidRPr="004565D4" w14:paraId="20FE34E5"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62C6E8" w14:textId="77777777" w:rsidR="00C45907" w:rsidRPr="004565D4" w:rsidRDefault="00C45907" w:rsidP="00BC5054">
            <w:pPr>
              <w:pStyle w:val="TAL"/>
            </w:pPr>
            <w:r w:rsidRPr="004565D4">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757E55" w14:textId="77777777" w:rsidR="00C45907" w:rsidRPr="004565D4" w:rsidRDefault="00C45907" w:rsidP="00BC5054">
            <w:pPr>
              <w:pStyle w:val="TAC"/>
              <w:rPr>
                <w:rFonts w:eastAsia="?? ??" w:cs="Arial"/>
              </w:rPr>
            </w:pPr>
            <w:r w:rsidRPr="004565D4">
              <w:rPr>
                <w:rFonts w:eastAsia="?? ??" w:cs="Arial"/>
              </w:rPr>
              <w:t>N/A for 1 symbol</w:t>
            </w:r>
          </w:p>
          <w:p w14:paraId="437C6ABB" w14:textId="77777777" w:rsidR="00C45907" w:rsidRPr="004565D4" w:rsidRDefault="00C45907" w:rsidP="00BC5054">
            <w:pPr>
              <w:pStyle w:val="TAC"/>
              <w:rPr>
                <w:rFonts w:eastAsia="?? ??" w:cs="Arial"/>
              </w:rPr>
            </w:pPr>
            <w:r w:rsidRPr="004565D4">
              <w:rPr>
                <w:rFonts w:eastAsia="?? ??" w:cs="Arial"/>
              </w:rPr>
              <w:t>Enabled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1717587C" w14:textId="77777777" w:rsidR="00C45907" w:rsidRPr="004565D4" w:rsidRDefault="00C45907" w:rsidP="00BC5054">
            <w:pPr>
              <w:pStyle w:val="TAC"/>
              <w:rPr>
                <w:rFonts w:eastAsia="?? ??" w:cs="Arial"/>
              </w:rPr>
            </w:pPr>
            <w:r w:rsidRPr="004565D4">
              <w:rPr>
                <w:rFonts w:eastAsia="?? ??" w:cs="Arial"/>
              </w:rPr>
              <w:t>N/A for 1 symbol</w:t>
            </w:r>
          </w:p>
          <w:p w14:paraId="75AA4AA3" w14:textId="77777777" w:rsidR="00C45907" w:rsidRPr="004565D4" w:rsidRDefault="00C45907" w:rsidP="00BC5054">
            <w:pPr>
              <w:pStyle w:val="TAC"/>
              <w:rPr>
                <w:rFonts w:eastAsia="?? ??" w:cs="Arial"/>
              </w:rPr>
            </w:pPr>
            <w:r w:rsidRPr="004565D4">
              <w:rPr>
                <w:rFonts w:eastAsia="?? ??" w:cs="Arial"/>
              </w:rPr>
              <w:t>Enabled for 2 symbols</w:t>
            </w:r>
          </w:p>
        </w:tc>
      </w:tr>
      <w:tr w:rsidR="00C45907" w:rsidRPr="004565D4" w14:paraId="65A9B1A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3FFB66" w14:textId="77777777" w:rsidR="00C45907" w:rsidRPr="004565D4" w:rsidRDefault="00C45907" w:rsidP="00BC5054">
            <w:pPr>
              <w:pStyle w:val="TAL"/>
            </w:pPr>
            <w:r w:rsidRPr="004565D4">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89C5976" w14:textId="77777777" w:rsidR="00C45907" w:rsidRPr="004565D4" w:rsidRDefault="00C45907" w:rsidP="00BC5054">
            <w:pPr>
              <w:pStyle w:val="TAC"/>
              <w:rPr>
                <w:rFonts w:eastAsia="?? ??" w:cs="Arial"/>
              </w:rPr>
            </w:pPr>
            <w:r w:rsidRPr="004565D4">
              <w:rPr>
                <w:rFonts w:eastAsia="?? ??" w:cs="Arial"/>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vAlign w:val="center"/>
          </w:tcPr>
          <w:p w14:paraId="0120E2CE" w14:textId="77777777" w:rsidR="00C45907" w:rsidRPr="004565D4" w:rsidRDefault="00C45907" w:rsidP="00BC5054">
            <w:pPr>
              <w:pStyle w:val="TAC"/>
              <w:rPr>
                <w:rFonts w:eastAsia="?? ??" w:cs="Arial"/>
              </w:rPr>
            </w:pPr>
            <w:r w:rsidRPr="004565D4">
              <w:rPr>
                <w:rFonts w:eastAsia="?? ??" w:cs="Arial"/>
              </w:rPr>
              <w:t>The largest PRB index – (number of PRBs – 1)</w:t>
            </w:r>
          </w:p>
        </w:tc>
      </w:tr>
      <w:tr w:rsidR="00C45907" w:rsidRPr="004565D4" w14:paraId="54DF307B"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A10618E" w14:textId="77777777" w:rsidR="00C45907" w:rsidRPr="004565D4" w:rsidRDefault="00C45907" w:rsidP="00BC5054">
            <w:pPr>
              <w:pStyle w:val="TAL"/>
            </w:pPr>
            <w:r w:rsidRPr="004565D4">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17B5164" w14:textId="77777777" w:rsidR="00C45907" w:rsidRPr="004565D4" w:rsidRDefault="00C45907" w:rsidP="00BC5054">
            <w:pPr>
              <w:pStyle w:val="TAC"/>
              <w:rPr>
                <w:rFonts w:eastAsia="?? ??" w:cs="Arial"/>
              </w:rPr>
            </w:pPr>
            <w:r w:rsidRPr="004565D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12EE23C6"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701E3603"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153B873" w14:textId="77777777" w:rsidR="00C45907" w:rsidRPr="004565D4" w:rsidRDefault="00C45907" w:rsidP="00BC5054">
            <w:pPr>
              <w:pStyle w:val="TAL"/>
            </w:pPr>
            <w:r w:rsidRPr="004565D4">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53D7DE7B"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B7EF232" w14:textId="77777777" w:rsidR="00C45907" w:rsidRPr="004565D4" w:rsidRDefault="00C45907" w:rsidP="00BC5054">
            <w:pPr>
              <w:pStyle w:val="TAC"/>
              <w:rPr>
                <w:rFonts w:eastAsia="?? ??" w:cs="Arial"/>
              </w:rPr>
            </w:pPr>
            <w:r w:rsidRPr="004565D4">
              <w:rPr>
                <w:rFonts w:eastAsia="?? ??" w:cs="Arial"/>
              </w:rPr>
              <w:t>0</w:t>
            </w:r>
          </w:p>
        </w:tc>
      </w:tr>
      <w:tr w:rsidR="00C45907" w:rsidRPr="004565D4" w14:paraId="663CD14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0B06BA" w14:textId="77777777" w:rsidR="00C45907" w:rsidRPr="004565D4" w:rsidRDefault="00C45907" w:rsidP="00BC5054">
            <w:pPr>
              <w:pStyle w:val="TAL"/>
            </w:pPr>
            <w:r w:rsidRPr="004565D4">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C0DEE4E"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0D7BECEC" w14:textId="77777777" w:rsidR="00C45907" w:rsidRPr="004565D4" w:rsidRDefault="00C45907" w:rsidP="00BC5054">
            <w:pPr>
              <w:pStyle w:val="TAC"/>
              <w:rPr>
                <w:rFonts w:eastAsia="?? ??" w:cs="Arial"/>
              </w:rPr>
            </w:pPr>
            <w:r w:rsidRPr="004565D4">
              <w:rPr>
                <w:rFonts w:eastAsia="?? ??" w:cs="Arial"/>
              </w:rPr>
              <w:t>0</w:t>
            </w:r>
          </w:p>
        </w:tc>
      </w:tr>
      <w:tr w:rsidR="00C45907" w:rsidRPr="004565D4" w14:paraId="067A4EA5"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49B4E" w14:textId="77777777" w:rsidR="00C45907" w:rsidRPr="004565D4" w:rsidRDefault="00C45907" w:rsidP="00BC5054">
            <w:pPr>
              <w:pStyle w:val="TAL"/>
            </w:pPr>
            <w:r w:rsidRPr="004565D4">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B36E05E" w14:textId="77777777" w:rsidR="00C45907" w:rsidRPr="004565D4" w:rsidRDefault="00C45907" w:rsidP="00BC5054">
            <w:pPr>
              <w:pStyle w:val="TAC"/>
              <w:rPr>
                <w:rFonts w:eastAsia="?? ??" w:cs="Arial"/>
              </w:rPr>
            </w:pPr>
            <w:r w:rsidRPr="004565D4">
              <w:rPr>
                <w:rFonts w:eastAsia="?? ??" w:cs="Arial"/>
              </w:rPr>
              <w:t>13 for 1 symbol</w:t>
            </w:r>
          </w:p>
          <w:p w14:paraId="334A589B" w14:textId="77777777" w:rsidR="00C45907" w:rsidRPr="004565D4" w:rsidRDefault="00C45907" w:rsidP="00BC5054">
            <w:pPr>
              <w:pStyle w:val="TAC"/>
              <w:rPr>
                <w:rFonts w:eastAsia="?? ??" w:cs="Arial"/>
              </w:rPr>
            </w:pPr>
            <w:r w:rsidRPr="004565D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635FFDC" w14:textId="77777777" w:rsidR="00C45907" w:rsidRPr="004565D4" w:rsidRDefault="00C45907" w:rsidP="00BC5054">
            <w:pPr>
              <w:pStyle w:val="TAC"/>
              <w:rPr>
                <w:rFonts w:eastAsia="?? ??" w:cs="Arial"/>
              </w:rPr>
            </w:pPr>
            <w:r w:rsidRPr="004565D4">
              <w:rPr>
                <w:rFonts w:eastAsia="?? ??" w:cs="Arial"/>
              </w:rPr>
              <w:t>13 for 1 symbol</w:t>
            </w:r>
          </w:p>
          <w:p w14:paraId="20A574B0" w14:textId="77777777" w:rsidR="00C45907" w:rsidRPr="004565D4" w:rsidRDefault="00C45907" w:rsidP="00BC5054">
            <w:pPr>
              <w:pStyle w:val="TAC"/>
              <w:rPr>
                <w:rFonts w:eastAsia="?? ??" w:cs="Arial"/>
              </w:rPr>
            </w:pPr>
            <w:r w:rsidRPr="004565D4">
              <w:rPr>
                <w:rFonts w:eastAsia="?? ??" w:cs="Arial"/>
              </w:rPr>
              <w:t>12 for 2 symbols</w:t>
            </w:r>
          </w:p>
        </w:tc>
      </w:tr>
    </w:tbl>
    <w:p w14:paraId="1D27C717" w14:textId="77777777" w:rsidR="00C45907" w:rsidRPr="004565D4" w:rsidRDefault="00C45907" w:rsidP="00C45907"/>
    <w:p w14:paraId="1A0D8B35"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J.2</w:t>
      </w:r>
      <w:r w:rsidRPr="004565D4">
        <w:t>.</w:t>
      </w:r>
    </w:p>
    <w:p w14:paraId="14A23F88" w14:textId="77777777" w:rsidR="00C45907" w:rsidRPr="004565D4" w:rsidRDefault="00C45907" w:rsidP="00C45907">
      <w:pPr>
        <w:pStyle w:val="B1"/>
      </w:pPr>
      <w:r w:rsidRPr="004565D4">
        <w:rPr>
          <w:rFonts w:hint="eastAsia"/>
          <w:lang w:eastAsia="zh-CN"/>
        </w:rPr>
        <w:t>7</w:t>
      </w:r>
      <w:r w:rsidRPr="004565D4">
        <w:t>)</w:t>
      </w:r>
      <w:r w:rsidRPr="004565D4">
        <w:tab/>
        <w:t>Adjust the test signal mean power so the calibrated radiated SNR value at the BS receiver is as specified in subclause 8.3.1.5.1 and 8.3.1.5.2</w:t>
      </w:r>
      <w:r w:rsidRPr="004565D4">
        <w:rPr>
          <w:lang w:eastAsia="zh-CN"/>
        </w:rPr>
        <w:t xml:space="preserve">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2F6BFEA0" w14:textId="77777777" w:rsidR="00C45907" w:rsidRPr="004565D4" w:rsidRDefault="00C45907" w:rsidP="00C45907">
      <w:pPr>
        <w:pStyle w:val="B1"/>
        <w:ind w:left="644" w:firstLine="0"/>
        <w:rPr>
          <w:lang w:eastAsia="zh-CN"/>
        </w:rPr>
      </w:pPr>
      <w:r w:rsidRPr="004565D4">
        <w:rPr>
          <w:lang w:eastAsia="zh-CN"/>
        </w:rPr>
        <w:lastRenderedPageBreak/>
        <w:t xml:space="preserve">The power level for the transmission may be set such that the AWGN level at the RIB is equal to the AWGN level quoted in </w:t>
      </w:r>
      <w:r w:rsidRPr="004565D4">
        <w:rPr>
          <w:rFonts w:hint="eastAsia"/>
          <w:lang w:eastAsia="zh-CN"/>
        </w:rPr>
        <w:t xml:space="preserve">table </w:t>
      </w:r>
      <w:r w:rsidRPr="004565D4">
        <w:rPr>
          <w:rFonts w:eastAsia="‚c‚e‚o“Á‘¾ƒSƒVƒbƒN‘Ì"/>
        </w:rPr>
        <w:t>8.3.1.4.2-2</w:t>
      </w:r>
      <w:r w:rsidRPr="004565D4">
        <w:rPr>
          <w:rFonts w:hint="eastAsia"/>
          <w:lang w:eastAsia="zh-CN"/>
        </w:rPr>
        <w:t>.</w:t>
      </w:r>
    </w:p>
    <w:p w14:paraId="5D141F22" w14:textId="77777777" w:rsidR="00C45907" w:rsidRPr="004565D4" w:rsidRDefault="00C45907" w:rsidP="00C45907">
      <w:pPr>
        <w:pStyle w:val="TH"/>
        <w:rPr>
          <w:lang w:eastAsia="zh-CN"/>
        </w:rPr>
      </w:pPr>
      <w:r w:rsidRPr="004565D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C45907" w:rsidRPr="004565D4" w14:paraId="2C7B6B38" w14:textId="77777777" w:rsidTr="00BC5054">
        <w:trPr>
          <w:cantSplit/>
          <w:jc w:val="center"/>
        </w:trPr>
        <w:tc>
          <w:tcPr>
            <w:tcW w:w="2406" w:type="dxa"/>
          </w:tcPr>
          <w:p w14:paraId="67FB417A" w14:textId="77777777" w:rsidR="00C45907" w:rsidRPr="004565D4" w:rsidRDefault="00C45907" w:rsidP="00BC5054">
            <w:pPr>
              <w:pStyle w:val="TAH"/>
              <w:rPr>
                <w:rFonts w:eastAsia="‚c‚e‚o“Á‘¾ƒSƒVƒbƒN‘Ì" w:cs="v5.0.0"/>
              </w:rPr>
            </w:pPr>
            <w:r w:rsidRPr="004565D4">
              <w:rPr>
                <w:rFonts w:eastAsia="‚c‚e‚o“Á‘¾ƒSƒVƒbƒN‘Ì" w:cs="v5.0.0"/>
              </w:rPr>
              <w:t>BS type</w:t>
            </w:r>
          </w:p>
        </w:tc>
        <w:tc>
          <w:tcPr>
            <w:tcW w:w="2125" w:type="dxa"/>
          </w:tcPr>
          <w:p w14:paraId="2D0BD544" w14:textId="77777777"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268" w:type="dxa"/>
            <w:vAlign w:val="center"/>
          </w:tcPr>
          <w:p w14:paraId="3A01536A"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686" w:type="dxa"/>
            <w:vAlign w:val="center"/>
          </w:tcPr>
          <w:p w14:paraId="5FE9EECF"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2B0663A5" w14:textId="77777777" w:rsidTr="00BC5054">
        <w:trPr>
          <w:cantSplit/>
          <w:trHeight w:val="197"/>
          <w:jc w:val="center"/>
        </w:trPr>
        <w:tc>
          <w:tcPr>
            <w:tcW w:w="2406" w:type="dxa"/>
            <w:vMerge w:val="restart"/>
          </w:tcPr>
          <w:p w14:paraId="15CD0C07" w14:textId="77777777" w:rsidR="00C45907" w:rsidRPr="004565D4" w:rsidRDefault="00C45907" w:rsidP="00BC5054">
            <w:pPr>
              <w:pStyle w:val="TAC"/>
              <w:rPr>
                <w:rFonts w:eastAsia="‚c‚e‚o“Á‘¾ƒSƒVƒbƒN‘Ì"/>
                <w:lang w:eastAsia="ja-JP"/>
              </w:rPr>
            </w:pPr>
            <w:r w:rsidRPr="004565D4">
              <w:rPr>
                <w:i/>
              </w:rPr>
              <w:t>BS type 1-O</w:t>
            </w:r>
          </w:p>
        </w:tc>
        <w:tc>
          <w:tcPr>
            <w:tcW w:w="2125" w:type="dxa"/>
            <w:vMerge w:val="restart"/>
          </w:tcPr>
          <w:p w14:paraId="7653235C"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2268" w:type="dxa"/>
            <w:tcBorders>
              <w:bottom w:val="single" w:sz="4" w:space="0" w:color="auto"/>
            </w:tcBorders>
            <w:vAlign w:val="center"/>
          </w:tcPr>
          <w:p w14:paraId="6E8070D0"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686" w:type="dxa"/>
            <w:tcBorders>
              <w:bottom w:val="single" w:sz="4" w:space="0" w:color="auto"/>
            </w:tcBorders>
            <w:vAlign w:val="center"/>
          </w:tcPr>
          <w:p w14:paraId="5074C715" w14:textId="77777777" w:rsidR="00C45907" w:rsidRPr="004565D4" w:rsidRDefault="00C45907" w:rsidP="00BC5054">
            <w:pPr>
              <w:pStyle w:val="TAC"/>
              <w:rPr>
                <w:rFonts w:eastAsia="‚c‚e‚o“Á‘¾ƒSƒVƒbƒN‘Ì"/>
              </w:rPr>
            </w:pPr>
            <w:r w:rsidRPr="004565D4">
              <w:rPr>
                <w:rFonts w:eastAsia="‚c‚e‚o“Á‘¾ƒSƒVƒbƒN‘Ì"/>
              </w:rPr>
              <w:t>-83.5 -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4.5 MHz</w:t>
            </w:r>
          </w:p>
        </w:tc>
      </w:tr>
      <w:tr w:rsidR="00C45907" w:rsidRPr="004565D4" w14:paraId="6CA6D6BC" w14:textId="77777777" w:rsidTr="00BC5054">
        <w:trPr>
          <w:cantSplit/>
          <w:trHeight w:val="197"/>
          <w:jc w:val="center"/>
        </w:trPr>
        <w:tc>
          <w:tcPr>
            <w:tcW w:w="2406" w:type="dxa"/>
            <w:vMerge/>
          </w:tcPr>
          <w:p w14:paraId="2F2983D0" w14:textId="77777777" w:rsidR="00C45907" w:rsidRPr="004565D4" w:rsidRDefault="00C45907" w:rsidP="00BC5054">
            <w:pPr>
              <w:pStyle w:val="TAC"/>
              <w:rPr>
                <w:rFonts w:eastAsia="‚c‚e‚o“Á‘¾ƒSƒVƒbƒN‘Ì"/>
                <w:lang w:eastAsia="ja-JP"/>
              </w:rPr>
            </w:pPr>
          </w:p>
        </w:tc>
        <w:tc>
          <w:tcPr>
            <w:tcW w:w="2125" w:type="dxa"/>
            <w:vMerge/>
          </w:tcPr>
          <w:p w14:paraId="66B2985A"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6C8BB412"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686" w:type="dxa"/>
            <w:tcBorders>
              <w:bottom w:val="single" w:sz="4" w:space="0" w:color="auto"/>
            </w:tcBorders>
            <w:vAlign w:val="center"/>
          </w:tcPr>
          <w:p w14:paraId="46880EA6" w14:textId="77777777" w:rsidR="00C45907" w:rsidRPr="004565D4" w:rsidRDefault="00C45907" w:rsidP="00BC5054">
            <w:pPr>
              <w:pStyle w:val="TAC"/>
              <w:rPr>
                <w:rFonts w:eastAsia="‚c‚e‚o“Á‘¾ƒSƒVƒbƒN‘Ì"/>
              </w:rPr>
            </w:pPr>
            <w:r w:rsidRPr="004565D4">
              <w:rPr>
                <w:rFonts w:eastAsia="‚c‚e‚o“Á‘¾ƒSƒVƒbƒN‘Ì"/>
              </w:rPr>
              <w:t>-80.3 -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9.36 MHz</w:t>
            </w:r>
            <w:r w:rsidRPr="004565D4" w:rsidDel="00840E65">
              <w:rPr>
                <w:rFonts w:eastAsia="‚c‚e‚o“Á‘¾ƒSƒVƒbƒN‘Ì"/>
              </w:rPr>
              <w:t xml:space="preserve"> </w:t>
            </w:r>
          </w:p>
        </w:tc>
      </w:tr>
      <w:tr w:rsidR="00C45907" w:rsidRPr="004565D4" w14:paraId="3C8B736E" w14:textId="77777777" w:rsidTr="00BC5054">
        <w:trPr>
          <w:cantSplit/>
          <w:trHeight w:val="197"/>
          <w:jc w:val="center"/>
        </w:trPr>
        <w:tc>
          <w:tcPr>
            <w:tcW w:w="2406" w:type="dxa"/>
            <w:vMerge/>
          </w:tcPr>
          <w:p w14:paraId="5788E1BB" w14:textId="77777777" w:rsidR="00C45907" w:rsidRPr="004565D4" w:rsidRDefault="00C45907" w:rsidP="00BC5054">
            <w:pPr>
              <w:pStyle w:val="TAC"/>
              <w:rPr>
                <w:rFonts w:eastAsia="‚c‚e‚o“Á‘¾ƒSƒVƒbƒN‘Ì"/>
                <w:lang w:eastAsia="ja-JP"/>
              </w:rPr>
            </w:pPr>
          </w:p>
        </w:tc>
        <w:tc>
          <w:tcPr>
            <w:tcW w:w="2125" w:type="dxa"/>
            <w:vMerge/>
          </w:tcPr>
          <w:p w14:paraId="3948B174"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34CC85E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686" w:type="dxa"/>
            <w:tcBorders>
              <w:bottom w:val="single" w:sz="4" w:space="0" w:color="auto"/>
            </w:tcBorders>
            <w:vAlign w:val="center"/>
          </w:tcPr>
          <w:p w14:paraId="2539FC29" w14:textId="77777777" w:rsidR="00C45907" w:rsidRPr="004565D4" w:rsidRDefault="00C45907" w:rsidP="00BC5054">
            <w:pPr>
              <w:pStyle w:val="TAC"/>
              <w:rPr>
                <w:rFonts w:eastAsia="‚c‚e‚o“Á‘¾ƒSƒVƒbƒN‘Ì"/>
              </w:rPr>
            </w:pPr>
            <w:r w:rsidRPr="004565D4">
              <w:rPr>
                <w:rFonts w:eastAsia="‚c‚e‚o“Á‘¾ƒSƒVƒbƒN‘Ì"/>
              </w:rPr>
              <w:t>-77.2 -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19.08 MHz</w:t>
            </w:r>
            <w:r w:rsidRPr="004565D4" w:rsidDel="00840E65">
              <w:rPr>
                <w:rFonts w:eastAsia="‚c‚e‚o“Á‘¾ƒSƒVƒbƒN‘Ì"/>
              </w:rPr>
              <w:t xml:space="preserve"> </w:t>
            </w:r>
          </w:p>
        </w:tc>
      </w:tr>
      <w:tr w:rsidR="00C45907" w:rsidRPr="004565D4" w14:paraId="77FA2D25" w14:textId="77777777" w:rsidTr="00BC5054">
        <w:trPr>
          <w:cantSplit/>
          <w:trHeight w:val="70"/>
          <w:jc w:val="center"/>
        </w:trPr>
        <w:tc>
          <w:tcPr>
            <w:tcW w:w="2406" w:type="dxa"/>
            <w:vMerge/>
          </w:tcPr>
          <w:p w14:paraId="4CD82830" w14:textId="77777777" w:rsidR="00C45907" w:rsidRPr="004565D4" w:rsidRDefault="00C45907" w:rsidP="00BC5054">
            <w:pPr>
              <w:pStyle w:val="TAC"/>
              <w:rPr>
                <w:rFonts w:eastAsia="‚c‚e‚o“Á‘¾ƒSƒVƒbƒN‘Ì"/>
                <w:lang w:eastAsia="ja-JP"/>
              </w:rPr>
            </w:pPr>
          </w:p>
        </w:tc>
        <w:tc>
          <w:tcPr>
            <w:tcW w:w="2125" w:type="dxa"/>
            <w:vMerge w:val="restart"/>
          </w:tcPr>
          <w:p w14:paraId="1B8AA27D"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2268" w:type="dxa"/>
            <w:vAlign w:val="center"/>
          </w:tcPr>
          <w:p w14:paraId="30886237"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686" w:type="dxa"/>
            <w:vAlign w:val="center"/>
          </w:tcPr>
          <w:p w14:paraId="7B2C926C" w14:textId="77777777" w:rsidR="00C45907" w:rsidRPr="004565D4" w:rsidRDefault="00C45907" w:rsidP="00BC5054">
            <w:pPr>
              <w:pStyle w:val="TAC"/>
              <w:rPr>
                <w:rFonts w:eastAsia="‚c‚e‚o“Á‘¾ƒSƒVƒbƒN‘Ì"/>
              </w:rPr>
            </w:pPr>
            <w:r w:rsidRPr="004565D4">
              <w:rPr>
                <w:rFonts w:eastAsia="‚c‚e‚o“Á‘¾ƒSƒVƒbƒN‘Ì"/>
              </w:rPr>
              <w:t>-80.6 -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8.64 MHz</w:t>
            </w:r>
            <w:r w:rsidRPr="004565D4" w:rsidDel="00840E65">
              <w:rPr>
                <w:rFonts w:eastAsia="‚c‚e‚o“Á‘¾ƒSƒVƒbƒN‘Ì"/>
              </w:rPr>
              <w:t xml:space="preserve"> </w:t>
            </w:r>
          </w:p>
        </w:tc>
      </w:tr>
      <w:tr w:rsidR="00C45907" w:rsidRPr="004565D4" w14:paraId="54BBAC9B" w14:textId="77777777" w:rsidTr="00BC5054">
        <w:trPr>
          <w:cantSplit/>
          <w:trHeight w:val="70"/>
          <w:jc w:val="center"/>
        </w:trPr>
        <w:tc>
          <w:tcPr>
            <w:tcW w:w="2406" w:type="dxa"/>
            <w:vMerge/>
          </w:tcPr>
          <w:p w14:paraId="53A2E4A5" w14:textId="77777777" w:rsidR="00C45907" w:rsidRPr="004565D4" w:rsidRDefault="00C45907" w:rsidP="00BC5054">
            <w:pPr>
              <w:pStyle w:val="TAC"/>
              <w:rPr>
                <w:rFonts w:eastAsia="‚c‚e‚o“Á‘¾ƒSƒVƒbƒN‘Ì"/>
                <w:lang w:eastAsia="ja-JP"/>
              </w:rPr>
            </w:pPr>
          </w:p>
        </w:tc>
        <w:tc>
          <w:tcPr>
            <w:tcW w:w="2125" w:type="dxa"/>
            <w:vMerge/>
          </w:tcPr>
          <w:p w14:paraId="2B2A5FB1"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13A5C34C"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686" w:type="dxa"/>
            <w:tcBorders>
              <w:bottom w:val="single" w:sz="4" w:space="0" w:color="auto"/>
            </w:tcBorders>
            <w:vAlign w:val="center"/>
          </w:tcPr>
          <w:p w14:paraId="594204B6" w14:textId="77777777" w:rsidR="00C45907" w:rsidRPr="004565D4" w:rsidRDefault="00C45907" w:rsidP="00BC5054">
            <w:pPr>
              <w:pStyle w:val="TAC"/>
              <w:rPr>
                <w:rFonts w:eastAsia="‚c‚e‚o“Á‘¾ƒSƒVƒbƒN‘Ì"/>
              </w:rPr>
            </w:pPr>
            <w:r w:rsidRPr="004565D4">
              <w:rPr>
                <w:rFonts w:eastAsia="‚c‚e‚o“Á‘¾ƒSƒVƒbƒN‘Ì"/>
              </w:rPr>
              <w:t>-77.4 -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18.36 MHz</w:t>
            </w:r>
            <w:r w:rsidRPr="004565D4" w:rsidDel="00840E65">
              <w:rPr>
                <w:rFonts w:eastAsia="‚c‚e‚o“Á‘¾ƒSƒVƒbƒN‘Ì"/>
              </w:rPr>
              <w:t xml:space="preserve"> </w:t>
            </w:r>
          </w:p>
        </w:tc>
      </w:tr>
      <w:tr w:rsidR="00C45907" w:rsidRPr="004565D4" w14:paraId="609DD70A" w14:textId="77777777" w:rsidTr="00BC5054">
        <w:trPr>
          <w:cantSplit/>
          <w:trHeight w:val="70"/>
          <w:jc w:val="center"/>
        </w:trPr>
        <w:tc>
          <w:tcPr>
            <w:tcW w:w="2406" w:type="dxa"/>
            <w:vMerge/>
          </w:tcPr>
          <w:p w14:paraId="3ED9A521" w14:textId="77777777" w:rsidR="00C45907" w:rsidRPr="004565D4" w:rsidRDefault="00C45907" w:rsidP="00BC5054">
            <w:pPr>
              <w:pStyle w:val="TAC"/>
              <w:rPr>
                <w:rFonts w:eastAsia="‚c‚e‚o“Á‘¾ƒSƒVƒbƒN‘Ì"/>
                <w:lang w:eastAsia="ja-JP"/>
              </w:rPr>
            </w:pPr>
          </w:p>
        </w:tc>
        <w:tc>
          <w:tcPr>
            <w:tcW w:w="2125" w:type="dxa"/>
            <w:vMerge/>
          </w:tcPr>
          <w:p w14:paraId="3EA0AF44"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35709A19"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686" w:type="dxa"/>
            <w:tcBorders>
              <w:bottom w:val="single" w:sz="4" w:space="0" w:color="auto"/>
            </w:tcBorders>
            <w:vAlign w:val="center"/>
          </w:tcPr>
          <w:p w14:paraId="3BD4751E" w14:textId="77777777" w:rsidR="00C45907" w:rsidRPr="004565D4" w:rsidRDefault="00C45907" w:rsidP="00BC5054">
            <w:pPr>
              <w:pStyle w:val="TAC"/>
              <w:rPr>
                <w:rFonts w:eastAsia="‚c‚e‚o“Á‘¾ƒSƒVƒbƒN‘Ì"/>
              </w:rPr>
            </w:pPr>
            <w:r w:rsidRPr="004565D4">
              <w:rPr>
                <w:rFonts w:eastAsia="‚c‚e‚o“Á‘¾ƒSƒVƒbƒN‘Ì"/>
              </w:rPr>
              <w:t>-74.2 -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38.16 MHz</w:t>
            </w:r>
            <w:r w:rsidRPr="004565D4" w:rsidDel="00840E65">
              <w:rPr>
                <w:rFonts w:eastAsia="‚c‚e‚o“Á‘¾ƒSƒVƒbƒN‘Ì"/>
              </w:rPr>
              <w:t xml:space="preserve"> </w:t>
            </w:r>
          </w:p>
        </w:tc>
      </w:tr>
      <w:tr w:rsidR="00C45907" w:rsidRPr="004565D4" w14:paraId="0879EC59" w14:textId="77777777" w:rsidTr="00BC5054">
        <w:trPr>
          <w:cantSplit/>
          <w:trHeight w:val="70"/>
          <w:jc w:val="center"/>
        </w:trPr>
        <w:tc>
          <w:tcPr>
            <w:tcW w:w="2406" w:type="dxa"/>
            <w:vMerge/>
          </w:tcPr>
          <w:p w14:paraId="224F7DFD" w14:textId="77777777" w:rsidR="00C45907" w:rsidRPr="004565D4" w:rsidRDefault="00C45907" w:rsidP="00BC5054">
            <w:pPr>
              <w:pStyle w:val="TAC"/>
              <w:rPr>
                <w:rFonts w:eastAsia="‚c‚e‚o“Á‘¾ƒSƒVƒbƒN‘Ì"/>
                <w:lang w:eastAsia="ja-JP"/>
              </w:rPr>
            </w:pPr>
          </w:p>
        </w:tc>
        <w:tc>
          <w:tcPr>
            <w:tcW w:w="2125" w:type="dxa"/>
            <w:vMerge/>
          </w:tcPr>
          <w:p w14:paraId="5EA12734" w14:textId="77777777" w:rsidR="00C45907" w:rsidRPr="004565D4" w:rsidRDefault="00C45907" w:rsidP="00BC5054">
            <w:pPr>
              <w:pStyle w:val="TAC"/>
              <w:rPr>
                <w:rFonts w:eastAsia="‚c‚e‚o“Á‘¾ƒSƒVƒbƒN‘Ì"/>
                <w:lang w:eastAsia="ja-JP"/>
              </w:rPr>
            </w:pPr>
          </w:p>
        </w:tc>
        <w:tc>
          <w:tcPr>
            <w:tcW w:w="2268" w:type="dxa"/>
            <w:vAlign w:val="center"/>
          </w:tcPr>
          <w:p w14:paraId="6769DCFD"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14:paraId="634FD3B7" w14:textId="77777777" w:rsidR="00C45907" w:rsidRPr="004565D4" w:rsidRDefault="00C45907" w:rsidP="00BC5054">
            <w:pPr>
              <w:pStyle w:val="TAC"/>
              <w:rPr>
                <w:rFonts w:eastAsia="‚c‚e‚o“Á‘¾ƒSƒVƒbƒN‘Ì"/>
              </w:rPr>
            </w:pPr>
            <w:r w:rsidRPr="004565D4">
              <w:rPr>
                <w:rFonts w:eastAsia="‚c‚e‚o“Á‘¾ƒSƒVƒbƒN‘Ì"/>
              </w:rPr>
              <w:t>-70.1 -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98.28 MHz</w:t>
            </w:r>
            <w:r w:rsidRPr="004565D4" w:rsidDel="00840E65">
              <w:rPr>
                <w:rFonts w:eastAsia="‚c‚e‚o“Á‘¾ƒSƒVƒbƒN‘Ì"/>
              </w:rPr>
              <w:t xml:space="preserve"> </w:t>
            </w:r>
          </w:p>
        </w:tc>
      </w:tr>
      <w:tr w:rsidR="00C45907" w:rsidRPr="004565D4" w14:paraId="330F7C23" w14:textId="77777777" w:rsidTr="00BC5054">
        <w:trPr>
          <w:cantSplit/>
          <w:trHeight w:val="70"/>
          <w:jc w:val="center"/>
        </w:trPr>
        <w:tc>
          <w:tcPr>
            <w:tcW w:w="2406" w:type="dxa"/>
            <w:vMerge w:val="restart"/>
          </w:tcPr>
          <w:p w14:paraId="486CD624" w14:textId="77777777" w:rsidR="00C45907" w:rsidRPr="004565D4" w:rsidRDefault="00C45907" w:rsidP="00BC5054">
            <w:pPr>
              <w:pStyle w:val="TAC"/>
              <w:rPr>
                <w:rFonts w:eastAsia="‚c‚e‚o“Á‘¾ƒSƒVƒbƒN‘Ì"/>
                <w:lang w:eastAsia="ja-JP"/>
              </w:rPr>
            </w:pPr>
            <w:r w:rsidRPr="004565D4">
              <w:rPr>
                <w:i/>
              </w:rPr>
              <w:t xml:space="preserve">BS type </w:t>
            </w:r>
            <w:r w:rsidRPr="004565D4">
              <w:rPr>
                <w:rFonts w:hint="eastAsia"/>
                <w:i/>
                <w:lang w:eastAsia="zh-CN"/>
              </w:rPr>
              <w:t>2</w:t>
            </w:r>
            <w:r w:rsidRPr="004565D4">
              <w:rPr>
                <w:i/>
              </w:rPr>
              <w:t>-O</w:t>
            </w:r>
          </w:p>
        </w:tc>
        <w:tc>
          <w:tcPr>
            <w:tcW w:w="2125" w:type="dxa"/>
            <w:vMerge w:val="restart"/>
          </w:tcPr>
          <w:p w14:paraId="12600BAE" w14:textId="77777777" w:rsidR="00C45907" w:rsidRPr="004565D4" w:rsidRDefault="00C45907" w:rsidP="00BC5054">
            <w:pPr>
              <w:pStyle w:val="TAC"/>
              <w:rPr>
                <w:rFonts w:eastAsia="‚c‚e‚o“Á‘¾ƒSƒVƒbƒN‘Ì"/>
                <w:lang w:eastAsia="ja-JP"/>
              </w:rPr>
            </w:pPr>
            <w:r w:rsidRPr="004565D4">
              <w:rPr>
                <w:rFonts w:eastAsia="‚c‚e‚o“Á‘¾ƒSƒVƒbƒN‘Ì"/>
                <w:lang w:eastAsia="ja-JP"/>
              </w:rPr>
              <w:t xml:space="preserve">60 </w:t>
            </w:r>
          </w:p>
        </w:tc>
        <w:tc>
          <w:tcPr>
            <w:tcW w:w="2268" w:type="dxa"/>
            <w:vAlign w:val="center"/>
          </w:tcPr>
          <w:p w14:paraId="09ACDB92" w14:textId="77777777" w:rsidR="00C45907" w:rsidRPr="004565D4" w:rsidRDefault="00C45907" w:rsidP="00BC5054">
            <w:pPr>
              <w:pStyle w:val="TAC"/>
              <w:rPr>
                <w:rFonts w:eastAsia="‚c‚e‚o“Á‘¾ƒSƒVƒbƒN‘Ì" w:cs="v5.0.0"/>
              </w:rPr>
            </w:pPr>
            <w:r w:rsidRPr="004565D4">
              <w:rPr>
                <w:rFonts w:eastAsia="‚c‚e‚o“Á‘¾ƒSƒVƒbƒN‘Ì" w:cs="v5.0.0"/>
                <w:lang w:eastAsia="ja-JP"/>
              </w:rPr>
              <w:t>50</w:t>
            </w:r>
          </w:p>
        </w:tc>
        <w:tc>
          <w:tcPr>
            <w:tcW w:w="3686" w:type="dxa"/>
            <w:vAlign w:val="center"/>
          </w:tcPr>
          <w:p w14:paraId="47701CD9"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47.52 MHz </w:t>
            </w:r>
          </w:p>
        </w:tc>
      </w:tr>
      <w:tr w:rsidR="00C45907" w:rsidRPr="004565D4" w14:paraId="0A455C49" w14:textId="77777777" w:rsidTr="00BC5054">
        <w:trPr>
          <w:cantSplit/>
          <w:trHeight w:val="70"/>
          <w:jc w:val="center"/>
        </w:trPr>
        <w:tc>
          <w:tcPr>
            <w:tcW w:w="2406" w:type="dxa"/>
            <w:vMerge/>
          </w:tcPr>
          <w:p w14:paraId="741A133E" w14:textId="77777777" w:rsidR="00C45907" w:rsidRPr="004565D4" w:rsidRDefault="00C45907" w:rsidP="00BC5054">
            <w:pPr>
              <w:pStyle w:val="TAC"/>
              <w:rPr>
                <w:rFonts w:eastAsia="‚c‚e‚o“Á‘¾ƒSƒVƒbƒN‘Ì"/>
                <w:lang w:eastAsia="ja-JP"/>
              </w:rPr>
            </w:pPr>
          </w:p>
        </w:tc>
        <w:tc>
          <w:tcPr>
            <w:tcW w:w="2125" w:type="dxa"/>
            <w:vMerge/>
          </w:tcPr>
          <w:p w14:paraId="27612B22" w14:textId="77777777" w:rsidR="00C45907" w:rsidRPr="004565D4" w:rsidRDefault="00C45907" w:rsidP="00BC5054">
            <w:pPr>
              <w:pStyle w:val="TAC"/>
              <w:rPr>
                <w:rFonts w:eastAsia="‚c‚e‚o“Á‘¾ƒSƒVƒbƒN‘Ì"/>
                <w:lang w:eastAsia="ja-JP"/>
              </w:rPr>
            </w:pPr>
          </w:p>
        </w:tc>
        <w:tc>
          <w:tcPr>
            <w:tcW w:w="2268" w:type="dxa"/>
            <w:vAlign w:val="center"/>
          </w:tcPr>
          <w:p w14:paraId="55C089B2" w14:textId="77777777" w:rsidR="00C45907" w:rsidRPr="004565D4" w:rsidRDefault="00C45907" w:rsidP="00BC5054">
            <w:pPr>
              <w:pStyle w:val="TAC"/>
              <w:rPr>
                <w:rFonts w:eastAsia="‚c‚e‚o“Á‘¾ƒSƒVƒbƒN‘Ì" w:cs="v5.0.0"/>
              </w:rPr>
            </w:pPr>
            <w:r w:rsidRPr="004565D4">
              <w:rPr>
                <w:rFonts w:eastAsia="‚c‚e‚o“Á‘¾ƒSƒVƒbƒN‘Ì" w:cs="v5.0.0"/>
                <w:lang w:eastAsia="ja-JP"/>
              </w:rPr>
              <w:t>100</w:t>
            </w:r>
          </w:p>
        </w:tc>
        <w:tc>
          <w:tcPr>
            <w:tcW w:w="3686" w:type="dxa"/>
            <w:vAlign w:val="center"/>
          </w:tcPr>
          <w:p w14:paraId="566F6367"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14:paraId="6EEAA91D" w14:textId="77777777" w:rsidTr="00BC5054">
        <w:trPr>
          <w:cantSplit/>
          <w:trHeight w:val="70"/>
          <w:jc w:val="center"/>
        </w:trPr>
        <w:tc>
          <w:tcPr>
            <w:tcW w:w="2406" w:type="dxa"/>
            <w:vMerge/>
          </w:tcPr>
          <w:p w14:paraId="21F20548" w14:textId="77777777" w:rsidR="00C45907" w:rsidRPr="004565D4" w:rsidRDefault="00C45907" w:rsidP="00BC5054">
            <w:pPr>
              <w:pStyle w:val="TAC"/>
              <w:rPr>
                <w:rFonts w:eastAsia="‚c‚e‚o“Á‘¾ƒSƒVƒbƒN‘Ì"/>
                <w:lang w:eastAsia="ja-JP"/>
              </w:rPr>
            </w:pPr>
          </w:p>
        </w:tc>
        <w:tc>
          <w:tcPr>
            <w:tcW w:w="2125" w:type="dxa"/>
            <w:vMerge w:val="restart"/>
          </w:tcPr>
          <w:p w14:paraId="5CC16DCD" w14:textId="77777777" w:rsidR="00C45907" w:rsidRPr="004565D4" w:rsidRDefault="00C45907" w:rsidP="00BC5054">
            <w:pPr>
              <w:pStyle w:val="TAC"/>
              <w:rPr>
                <w:rFonts w:eastAsia="‚c‚e‚o“Á‘¾ƒSƒVƒbƒN‘Ì"/>
                <w:lang w:eastAsia="ja-JP"/>
              </w:rPr>
            </w:pPr>
            <w:r w:rsidRPr="004565D4">
              <w:rPr>
                <w:rFonts w:eastAsia="‚c‚e‚o“Á‘¾ƒSƒVƒbƒN‘Ì"/>
                <w:lang w:eastAsia="ja-JP"/>
              </w:rPr>
              <w:t xml:space="preserve">120 </w:t>
            </w:r>
          </w:p>
        </w:tc>
        <w:tc>
          <w:tcPr>
            <w:tcW w:w="2268" w:type="dxa"/>
            <w:vAlign w:val="center"/>
          </w:tcPr>
          <w:p w14:paraId="039E38BA" w14:textId="77777777" w:rsidR="00C45907" w:rsidRPr="004565D4" w:rsidRDefault="00C45907" w:rsidP="00BC5054">
            <w:pPr>
              <w:pStyle w:val="TAC"/>
              <w:rPr>
                <w:rFonts w:eastAsia="‚c‚e‚o“Á‘¾ƒSƒVƒbƒN‘Ì" w:cs="v5.0.0"/>
              </w:rPr>
            </w:pPr>
            <w:r w:rsidRPr="004565D4">
              <w:rPr>
                <w:rFonts w:eastAsia="‚c‚e‚o“Á‘¾ƒSƒVƒbƒN‘Ì" w:cs="v5.0.0"/>
              </w:rPr>
              <w:t>50</w:t>
            </w:r>
          </w:p>
        </w:tc>
        <w:tc>
          <w:tcPr>
            <w:tcW w:w="3686" w:type="dxa"/>
            <w:vAlign w:val="center"/>
          </w:tcPr>
          <w:p w14:paraId="67F2F695"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46.08 MHz</w:t>
            </w:r>
            <w:r w:rsidRPr="004565D4" w:rsidDel="00BD1DAB">
              <w:rPr>
                <w:rFonts w:eastAsia="‚c‚e‚o“Á‘¾ƒSƒVƒbƒN‘Ì"/>
              </w:rPr>
              <w:t xml:space="preserve"> </w:t>
            </w:r>
          </w:p>
        </w:tc>
      </w:tr>
      <w:tr w:rsidR="00C45907" w:rsidRPr="004565D4" w14:paraId="6C8F6425" w14:textId="77777777" w:rsidTr="00BC5054">
        <w:trPr>
          <w:cantSplit/>
          <w:trHeight w:val="70"/>
          <w:jc w:val="center"/>
        </w:trPr>
        <w:tc>
          <w:tcPr>
            <w:tcW w:w="2406" w:type="dxa"/>
            <w:vMerge/>
          </w:tcPr>
          <w:p w14:paraId="3B66A875" w14:textId="77777777" w:rsidR="00C45907" w:rsidRPr="004565D4" w:rsidRDefault="00C45907" w:rsidP="00BC5054">
            <w:pPr>
              <w:pStyle w:val="TAC"/>
              <w:rPr>
                <w:rFonts w:eastAsia="‚c‚e‚o“Á‘¾ƒSƒVƒbƒN‘Ì"/>
                <w:lang w:eastAsia="ja-JP"/>
              </w:rPr>
            </w:pPr>
          </w:p>
        </w:tc>
        <w:tc>
          <w:tcPr>
            <w:tcW w:w="2125" w:type="dxa"/>
            <w:vMerge/>
          </w:tcPr>
          <w:p w14:paraId="6C597222" w14:textId="77777777" w:rsidR="00C45907" w:rsidRPr="004565D4" w:rsidRDefault="00C45907" w:rsidP="00BC5054">
            <w:pPr>
              <w:pStyle w:val="TAC"/>
              <w:rPr>
                <w:rFonts w:eastAsia="‚c‚e‚o“Á‘¾ƒSƒVƒbƒN‘Ì"/>
                <w:lang w:eastAsia="ja-JP"/>
              </w:rPr>
            </w:pPr>
          </w:p>
        </w:tc>
        <w:tc>
          <w:tcPr>
            <w:tcW w:w="2268" w:type="dxa"/>
            <w:vAlign w:val="center"/>
          </w:tcPr>
          <w:p w14:paraId="3E7C7631"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14:paraId="47CF08BF"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14:paraId="03CC1142" w14:textId="77777777" w:rsidTr="00BC5054">
        <w:trPr>
          <w:cantSplit/>
          <w:trHeight w:val="70"/>
          <w:jc w:val="center"/>
        </w:trPr>
        <w:tc>
          <w:tcPr>
            <w:tcW w:w="2406" w:type="dxa"/>
            <w:vMerge/>
          </w:tcPr>
          <w:p w14:paraId="5401DAB3" w14:textId="77777777" w:rsidR="00C45907" w:rsidRPr="004565D4" w:rsidRDefault="00C45907" w:rsidP="00BC5054">
            <w:pPr>
              <w:pStyle w:val="TAC"/>
              <w:rPr>
                <w:rFonts w:eastAsia="‚c‚e‚o“Á‘¾ƒSƒVƒbƒN‘Ì"/>
                <w:lang w:eastAsia="ja-JP"/>
              </w:rPr>
            </w:pPr>
          </w:p>
        </w:tc>
        <w:tc>
          <w:tcPr>
            <w:tcW w:w="2125" w:type="dxa"/>
            <w:vMerge/>
          </w:tcPr>
          <w:p w14:paraId="662FD739" w14:textId="77777777" w:rsidR="00C45907" w:rsidRPr="004565D4" w:rsidRDefault="00C45907" w:rsidP="00BC5054">
            <w:pPr>
              <w:pStyle w:val="TAC"/>
              <w:rPr>
                <w:rFonts w:eastAsia="‚c‚e‚o“Á‘¾ƒSƒVƒbƒN‘Ì"/>
                <w:lang w:eastAsia="ja-JP"/>
              </w:rPr>
            </w:pPr>
          </w:p>
        </w:tc>
        <w:tc>
          <w:tcPr>
            <w:tcW w:w="2268" w:type="dxa"/>
            <w:vAlign w:val="center"/>
          </w:tcPr>
          <w:p w14:paraId="54608983" w14:textId="77777777" w:rsidR="00C45907" w:rsidRPr="004565D4" w:rsidRDefault="00C45907" w:rsidP="00BC5054">
            <w:pPr>
              <w:pStyle w:val="TAC"/>
              <w:rPr>
                <w:rFonts w:eastAsia="‚c‚e‚o“Á‘¾ƒSƒVƒbƒN‘Ì" w:cs="v5.0.0"/>
              </w:rPr>
            </w:pPr>
            <w:r w:rsidRPr="004565D4">
              <w:rPr>
                <w:rFonts w:eastAsia="‚c‚e‚o“Á‘¾ƒSƒVƒbƒN‘Ì" w:cs="v5.0.0"/>
              </w:rPr>
              <w:t>200</w:t>
            </w:r>
          </w:p>
        </w:tc>
        <w:tc>
          <w:tcPr>
            <w:tcW w:w="3686" w:type="dxa"/>
            <w:vAlign w:val="center"/>
          </w:tcPr>
          <w:p w14:paraId="16883E55"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+ 21 dBm / 190.08 MHz</w:t>
            </w:r>
            <w:r w:rsidRPr="004565D4" w:rsidDel="00BD1DAB">
              <w:rPr>
                <w:rFonts w:eastAsia="‚c‚e‚o“Á‘¾ƒSƒVƒbƒN‘Ì"/>
              </w:rPr>
              <w:t xml:space="preserve"> </w:t>
            </w:r>
          </w:p>
        </w:tc>
      </w:tr>
      <w:tr w:rsidR="00C45907" w:rsidRPr="004565D4" w14:paraId="16651177" w14:textId="77777777" w:rsidTr="00BC5054">
        <w:trPr>
          <w:cantSplit/>
          <w:trHeight w:val="70"/>
          <w:jc w:val="center"/>
        </w:trPr>
        <w:tc>
          <w:tcPr>
            <w:tcW w:w="10485" w:type="dxa"/>
            <w:gridSpan w:val="4"/>
          </w:tcPr>
          <w:p w14:paraId="46BEC44D"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1F7DA813"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32A59C2C" w14:textId="77777777" w:rsidR="00C45907" w:rsidRPr="004565D4" w:rsidDel="00E958CF"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w:t>
            </w:r>
            <w:r w:rsidRPr="004565D4">
              <w:rPr>
                <w:lang w:eastAsia="zh-CN"/>
              </w:rPr>
              <w:t>_50M as declared in D.28 in table 4.6-1.</w:t>
            </w:r>
          </w:p>
        </w:tc>
      </w:tr>
    </w:tbl>
    <w:p w14:paraId="3E5BAEAA" w14:textId="77777777" w:rsidR="00C45907" w:rsidRPr="004565D4" w:rsidRDefault="00C45907" w:rsidP="00C45907"/>
    <w:p w14:paraId="5E487E95" w14:textId="77777777" w:rsidR="00C45907" w:rsidRPr="004565D4" w:rsidRDefault="00C45907" w:rsidP="00C45907">
      <w:pPr>
        <w:pStyle w:val="B1"/>
      </w:pPr>
      <w:r w:rsidRPr="004565D4">
        <w:rPr>
          <w:rFonts w:hint="eastAsia"/>
          <w:lang w:eastAsia="zh-CN"/>
        </w:rPr>
        <w:t>8</w:t>
      </w:r>
      <w:r w:rsidRPr="004565D4">
        <w:t>)</w:t>
      </w:r>
      <w:r w:rsidRPr="004565D4">
        <w:tab/>
        <w:t>The signal generator sends a test pattern with the pattern outlined in figure 8.3.1.4.2-1. The following statistics are kept: the number of ACKs detected in the idle periods and the number of missed ACKs.</w:t>
      </w:r>
    </w:p>
    <w:p w14:paraId="1E2CF744" w14:textId="77777777" w:rsidR="00C45907" w:rsidRPr="004565D4" w:rsidRDefault="00C45907" w:rsidP="00C45907">
      <w:pPr>
        <w:pStyle w:val="TH"/>
      </w:pPr>
      <w:r w:rsidRPr="004565D4">
        <w:object w:dxaOrig="8670" w:dyaOrig="570" w14:anchorId="0C47717C">
          <v:shape id="_x0000_i1044" type="#_x0000_t75" style="width:6in;height:28.5pt" o:ole="" fillcolor="window">
            <v:imagedata r:id="rId62" o:title=""/>
          </v:shape>
          <o:OLEObject Type="Embed" ProgID="Word.Picture.8" ShapeID="_x0000_i1044" DrawAspect="Content" ObjectID="_1656165582" r:id="rId63"/>
        </w:object>
      </w:r>
    </w:p>
    <w:p w14:paraId="4D9B715E" w14:textId="77777777" w:rsidR="00C45907" w:rsidRPr="004565D4" w:rsidRDefault="00C45907" w:rsidP="00C45907">
      <w:pPr>
        <w:pStyle w:val="TF"/>
      </w:pPr>
      <w:r w:rsidRPr="004565D4">
        <w:t>Figure 8.3.1.4.2-1: Test signal pattern for single user PUCCH format 0 demodulation tests</w:t>
      </w:r>
    </w:p>
    <w:p w14:paraId="5F58F27F" w14:textId="77777777" w:rsidR="00C45907" w:rsidRPr="004565D4" w:rsidRDefault="00C45907" w:rsidP="00C45907"/>
    <w:p w14:paraId="725BD9AF" w14:textId="77777777" w:rsidR="00C45907" w:rsidRPr="004565D4" w:rsidRDefault="00C45907" w:rsidP="00C45907">
      <w:pPr>
        <w:pStyle w:val="Heading4"/>
      </w:pPr>
      <w:bookmarkStart w:id="3256" w:name="_Toc21102971"/>
      <w:bookmarkStart w:id="3257" w:name="_Toc29810820"/>
      <w:bookmarkStart w:id="3258" w:name="_Toc36636180"/>
      <w:bookmarkStart w:id="3259" w:name="_Toc37273126"/>
      <w:r w:rsidRPr="004565D4">
        <w:t>8.3.1.5</w:t>
      </w:r>
      <w:r w:rsidRPr="004565D4">
        <w:tab/>
        <w:t>Test Requirement</w:t>
      </w:r>
      <w:bookmarkEnd w:id="3256"/>
      <w:bookmarkEnd w:id="3257"/>
      <w:bookmarkEnd w:id="3258"/>
      <w:bookmarkEnd w:id="3259"/>
    </w:p>
    <w:p w14:paraId="48BB0FD3" w14:textId="77777777" w:rsidR="00C45907" w:rsidRPr="004565D4" w:rsidRDefault="00C45907" w:rsidP="00C45907">
      <w:pPr>
        <w:pStyle w:val="Heading5"/>
        <w:rPr>
          <w:i/>
          <w:iCs/>
          <w:lang w:eastAsia="zh-CN"/>
        </w:rPr>
      </w:pPr>
      <w:bookmarkStart w:id="3260" w:name="_Toc21102972"/>
      <w:bookmarkStart w:id="3261" w:name="_Toc29810821"/>
      <w:bookmarkStart w:id="3262" w:name="_Toc36636181"/>
      <w:bookmarkStart w:id="3263" w:name="_Toc37273127"/>
      <w:r w:rsidRPr="004565D4">
        <w:t>8.3.1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t xml:space="preserve">Test </w:t>
      </w:r>
      <w:r w:rsidRPr="004565D4">
        <w:rPr>
          <w:rFonts w:hint="eastAsia"/>
          <w:lang w:eastAsia="zh-CN"/>
        </w:rPr>
        <w:t>r</w:t>
      </w:r>
      <w:r w:rsidRPr="004565D4">
        <w:t xml:space="preserve">equirement for </w:t>
      </w:r>
      <w:r w:rsidRPr="004565D4">
        <w:rPr>
          <w:i/>
          <w:iCs/>
        </w:rPr>
        <w:t>BS type 1-O</w:t>
      </w:r>
      <w:bookmarkEnd w:id="3260"/>
      <w:bookmarkEnd w:id="3261"/>
      <w:bookmarkEnd w:id="3262"/>
      <w:bookmarkEnd w:id="3263"/>
    </w:p>
    <w:p w14:paraId="4B5AF83B" w14:textId="77777777" w:rsidR="00C45907" w:rsidRPr="004565D4" w:rsidRDefault="00C45907" w:rsidP="00C45907">
      <w:r w:rsidRPr="004565D4">
        <w:t>The fraction of falsely detected ACKs shall be less than 1% and the fraction of correctly detected ACKs shall be larger than 99% for the SNR listed in table 8.3.1.5.1-1 and in table 8.3.1.5.1-2.</w:t>
      </w:r>
    </w:p>
    <w:p w14:paraId="7BF1BC75" w14:textId="77777777" w:rsidR="00C45907" w:rsidRPr="004565D4" w:rsidRDefault="00C45907" w:rsidP="00C45907">
      <w:pPr>
        <w:pStyle w:val="TH"/>
      </w:pPr>
      <w:r w:rsidRPr="004565D4">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C45907" w:rsidRPr="004565D4" w14:paraId="1FD00B35" w14:textId="77777777" w:rsidTr="00BC5054">
        <w:trPr>
          <w:trHeight w:val="522"/>
        </w:trPr>
        <w:tc>
          <w:tcPr>
            <w:tcW w:w="1007" w:type="dxa"/>
            <w:vMerge w:val="restart"/>
          </w:tcPr>
          <w:p w14:paraId="03D7CA3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07" w:type="dxa"/>
            <w:vMerge w:val="restart"/>
          </w:tcPr>
          <w:p w14:paraId="0875879C" w14:textId="77777777" w:rsidR="00C45907" w:rsidRPr="004565D4" w:rsidRDefault="00C45907" w:rsidP="00BC5054">
            <w:pPr>
              <w:pStyle w:val="TAH"/>
            </w:pPr>
            <w:r w:rsidRPr="004565D4">
              <w:rPr>
                <w:rFonts w:eastAsia="SimSun"/>
              </w:rPr>
              <w:t>Number of demodulation branches</w:t>
            </w:r>
          </w:p>
        </w:tc>
        <w:tc>
          <w:tcPr>
            <w:tcW w:w="2690" w:type="dxa"/>
            <w:vMerge w:val="restart"/>
          </w:tcPr>
          <w:p w14:paraId="1FE0272B"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754B58A3"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14:paraId="66945202" w14:textId="77777777" w:rsidR="00C45907" w:rsidRPr="004565D4" w:rsidRDefault="00C45907" w:rsidP="00BC5054">
            <w:pPr>
              <w:pStyle w:val="TAH"/>
            </w:pPr>
            <w:r w:rsidRPr="004565D4">
              <w:t>Number of OFDM symbols</w:t>
            </w:r>
          </w:p>
        </w:tc>
        <w:tc>
          <w:tcPr>
            <w:tcW w:w="3402" w:type="dxa"/>
            <w:gridSpan w:val="3"/>
          </w:tcPr>
          <w:p w14:paraId="631B0D09" w14:textId="77777777" w:rsidR="00C45907" w:rsidRPr="004565D4" w:rsidRDefault="00C45907" w:rsidP="00BC5054">
            <w:pPr>
              <w:pStyle w:val="TAH"/>
            </w:pPr>
            <w:r w:rsidRPr="004565D4">
              <w:t>Channel bandwidth / SNR (dB)</w:t>
            </w:r>
          </w:p>
        </w:tc>
      </w:tr>
      <w:tr w:rsidR="00C45907" w:rsidRPr="004565D4" w14:paraId="575A6822" w14:textId="77777777" w:rsidTr="00BC5054">
        <w:trPr>
          <w:trHeight w:val="289"/>
        </w:trPr>
        <w:tc>
          <w:tcPr>
            <w:tcW w:w="1007" w:type="dxa"/>
            <w:vMerge/>
          </w:tcPr>
          <w:p w14:paraId="0B4AAA2D" w14:textId="77777777" w:rsidR="00C45907" w:rsidRPr="004565D4" w:rsidRDefault="00C45907" w:rsidP="00BC5054">
            <w:pPr>
              <w:pStyle w:val="TAH"/>
              <w:rPr>
                <w:rFonts w:cs="Arial"/>
              </w:rPr>
            </w:pPr>
          </w:p>
        </w:tc>
        <w:tc>
          <w:tcPr>
            <w:tcW w:w="1407" w:type="dxa"/>
            <w:vMerge/>
          </w:tcPr>
          <w:p w14:paraId="4A6F437C" w14:textId="77777777" w:rsidR="00C45907" w:rsidRPr="004565D4" w:rsidRDefault="00C45907" w:rsidP="00BC5054">
            <w:pPr>
              <w:pStyle w:val="TAH"/>
              <w:rPr>
                <w:rFonts w:cs="Arial"/>
              </w:rPr>
            </w:pPr>
          </w:p>
        </w:tc>
        <w:tc>
          <w:tcPr>
            <w:tcW w:w="2690" w:type="dxa"/>
            <w:vMerge/>
          </w:tcPr>
          <w:p w14:paraId="297CBC4C" w14:textId="77777777" w:rsidR="00C45907" w:rsidRPr="004565D4" w:rsidRDefault="00C45907" w:rsidP="00BC5054">
            <w:pPr>
              <w:pStyle w:val="TAH"/>
              <w:rPr>
                <w:rFonts w:cs="Arial"/>
              </w:rPr>
            </w:pPr>
          </w:p>
        </w:tc>
        <w:tc>
          <w:tcPr>
            <w:tcW w:w="1134" w:type="dxa"/>
            <w:vMerge/>
          </w:tcPr>
          <w:p w14:paraId="315077B1" w14:textId="77777777" w:rsidR="00C45907" w:rsidRPr="004565D4" w:rsidRDefault="00C45907" w:rsidP="00BC5054">
            <w:pPr>
              <w:pStyle w:val="TAC"/>
            </w:pPr>
          </w:p>
        </w:tc>
        <w:tc>
          <w:tcPr>
            <w:tcW w:w="1134" w:type="dxa"/>
          </w:tcPr>
          <w:p w14:paraId="770C9119" w14:textId="77777777" w:rsidR="00C45907" w:rsidRPr="004565D4" w:rsidRDefault="00C45907" w:rsidP="00BC5054">
            <w:pPr>
              <w:pStyle w:val="TAH"/>
            </w:pPr>
            <w:r w:rsidRPr="004565D4">
              <w:t>5 MHz</w:t>
            </w:r>
          </w:p>
        </w:tc>
        <w:tc>
          <w:tcPr>
            <w:tcW w:w="1134" w:type="dxa"/>
          </w:tcPr>
          <w:p w14:paraId="38275715" w14:textId="77777777" w:rsidR="00C45907" w:rsidRPr="004565D4" w:rsidRDefault="00C45907" w:rsidP="00BC5054">
            <w:pPr>
              <w:pStyle w:val="TAH"/>
            </w:pPr>
            <w:r w:rsidRPr="004565D4">
              <w:t>10 MHz</w:t>
            </w:r>
          </w:p>
        </w:tc>
        <w:tc>
          <w:tcPr>
            <w:tcW w:w="1134" w:type="dxa"/>
          </w:tcPr>
          <w:p w14:paraId="584482CA" w14:textId="77777777" w:rsidR="00C45907" w:rsidRPr="004565D4" w:rsidRDefault="00C45907" w:rsidP="00BC5054">
            <w:pPr>
              <w:pStyle w:val="TAH"/>
            </w:pPr>
            <w:r w:rsidRPr="004565D4">
              <w:t>20 MHz</w:t>
            </w:r>
          </w:p>
        </w:tc>
      </w:tr>
      <w:tr w:rsidR="00C45907" w:rsidRPr="004565D4" w14:paraId="752C9B09" w14:textId="77777777" w:rsidTr="00BC5054">
        <w:tc>
          <w:tcPr>
            <w:tcW w:w="1007" w:type="dxa"/>
            <w:vMerge w:val="restart"/>
          </w:tcPr>
          <w:p w14:paraId="4259B7A5" w14:textId="77777777" w:rsidR="00C45907" w:rsidRPr="004565D4" w:rsidRDefault="00C45907" w:rsidP="00BC5054">
            <w:pPr>
              <w:pStyle w:val="TAC"/>
            </w:pPr>
            <w:r w:rsidRPr="004565D4">
              <w:t>1</w:t>
            </w:r>
          </w:p>
        </w:tc>
        <w:tc>
          <w:tcPr>
            <w:tcW w:w="1407" w:type="dxa"/>
            <w:vMerge w:val="restart"/>
          </w:tcPr>
          <w:p w14:paraId="06E6FFE0" w14:textId="77777777" w:rsidR="00C45907" w:rsidRPr="004565D4" w:rsidRDefault="00C45907" w:rsidP="00BC5054">
            <w:pPr>
              <w:pStyle w:val="TAC"/>
            </w:pPr>
            <w:r w:rsidRPr="004565D4">
              <w:t>2</w:t>
            </w:r>
          </w:p>
        </w:tc>
        <w:tc>
          <w:tcPr>
            <w:tcW w:w="2690" w:type="dxa"/>
            <w:vMerge w:val="restart"/>
          </w:tcPr>
          <w:p w14:paraId="66F2DA10" w14:textId="77777777" w:rsidR="00C45907" w:rsidRPr="004565D4" w:rsidRDefault="00C45907" w:rsidP="00BC5054">
            <w:pPr>
              <w:pStyle w:val="TAC"/>
            </w:pPr>
            <w:r w:rsidRPr="004565D4">
              <w:t>TDLC300-100 Low</w:t>
            </w:r>
          </w:p>
        </w:tc>
        <w:tc>
          <w:tcPr>
            <w:tcW w:w="1134" w:type="dxa"/>
          </w:tcPr>
          <w:p w14:paraId="0DA47FAB" w14:textId="77777777" w:rsidR="00C45907" w:rsidRPr="004565D4" w:rsidRDefault="00C45907" w:rsidP="00BC5054">
            <w:pPr>
              <w:pStyle w:val="TAC"/>
            </w:pPr>
            <w:r w:rsidRPr="004565D4">
              <w:t>1</w:t>
            </w:r>
          </w:p>
        </w:tc>
        <w:tc>
          <w:tcPr>
            <w:tcW w:w="1134" w:type="dxa"/>
          </w:tcPr>
          <w:p w14:paraId="7AC26D27" w14:textId="77777777" w:rsidR="00C45907" w:rsidRPr="004565D4" w:rsidRDefault="00C45907" w:rsidP="00BC5054">
            <w:pPr>
              <w:pStyle w:val="TAC"/>
            </w:pPr>
            <w:r w:rsidRPr="004565D4">
              <w:t>10.0</w:t>
            </w:r>
          </w:p>
        </w:tc>
        <w:tc>
          <w:tcPr>
            <w:tcW w:w="1134" w:type="dxa"/>
          </w:tcPr>
          <w:p w14:paraId="0FE26D8D" w14:textId="77777777" w:rsidR="00C45907" w:rsidRPr="004565D4" w:rsidRDefault="00C45907" w:rsidP="00BC5054">
            <w:pPr>
              <w:pStyle w:val="TAC"/>
            </w:pPr>
            <w:r w:rsidRPr="004565D4">
              <w:t>9.4</w:t>
            </w:r>
          </w:p>
        </w:tc>
        <w:tc>
          <w:tcPr>
            <w:tcW w:w="1134" w:type="dxa"/>
          </w:tcPr>
          <w:p w14:paraId="7C9181C7" w14:textId="77777777" w:rsidR="00C45907" w:rsidRPr="004565D4" w:rsidRDefault="00C45907" w:rsidP="00BC5054">
            <w:pPr>
              <w:pStyle w:val="TAC"/>
            </w:pPr>
            <w:r w:rsidRPr="004565D4">
              <w:t>9.9</w:t>
            </w:r>
          </w:p>
        </w:tc>
      </w:tr>
      <w:tr w:rsidR="00C45907" w:rsidRPr="004565D4" w14:paraId="50CEA6B1" w14:textId="77777777" w:rsidTr="00BC5054">
        <w:tc>
          <w:tcPr>
            <w:tcW w:w="1007" w:type="dxa"/>
            <w:vMerge/>
          </w:tcPr>
          <w:p w14:paraId="4B44B044" w14:textId="77777777" w:rsidR="00C45907" w:rsidRPr="004565D4" w:rsidRDefault="00C45907" w:rsidP="00BC5054">
            <w:pPr>
              <w:pStyle w:val="TAC"/>
              <w:rPr>
                <w:rFonts w:cs="Arial"/>
              </w:rPr>
            </w:pPr>
          </w:p>
        </w:tc>
        <w:tc>
          <w:tcPr>
            <w:tcW w:w="1407" w:type="dxa"/>
            <w:vMerge/>
          </w:tcPr>
          <w:p w14:paraId="252AEE42" w14:textId="77777777" w:rsidR="00C45907" w:rsidRPr="004565D4" w:rsidRDefault="00C45907" w:rsidP="00BC5054">
            <w:pPr>
              <w:pStyle w:val="TAC"/>
              <w:rPr>
                <w:rFonts w:cs="Arial"/>
              </w:rPr>
            </w:pPr>
          </w:p>
        </w:tc>
        <w:tc>
          <w:tcPr>
            <w:tcW w:w="2690" w:type="dxa"/>
            <w:vMerge/>
          </w:tcPr>
          <w:p w14:paraId="7B030D60" w14:textId="77777777" w:rsidR="00C45907" w:rsidRPr="004565D4" w:rsidRDefault="00C45907" w:rsidP="00BC5054">
            <w:pPr>
              <w:pStyle w:val="TAC"/>
              <w:rPr>
                <w:rFonts w:cs="Arial"/>
              </w:rPr>
            </w:pPr>
          </w:p>
        </w:tc>
        <w:tc>
          <w:tcPr>
            <w:tcW w:w="1134" w:type="dxa"/>
          </w:tcPr>
          <w:p w14:paraId="3F250CF1" w14:textId="77777777" w:rsidR="00C45907" w:rsidRPr="004565D4" w:rsidRDefault="00C45907" w:rsidP="00BC5054">
            <w:pPr>
              <w:pStyle w:val="TAC"/>
            </w:pPr>
            <w:r w:rsidRPr="004565D4">
              <w:t>2</w:t>
            </w:r>
          </w:p>
        </w:tc>
        <w:tc>
          <w:tcPr>
            <w:tcW w:w="1134" w:type="dxa"/>
          </w:tcPr>
          <w:p w14:paraId="0B6E5724" w14:textId="77777777" w:rsidR="00C45907" w:rsidRPr="004565D4" w:rsidRDefault="00C45907" w:rsidP="00BC5054">
            <w:pPr>
              <w:pStyle w:val="TAC"/>
            </w:pPr>
            <w:r w:rsidRPr="004565D4">
              <w:t>3.4</w:t>
            </w:r>
          </w:p>
        </w:tc>
        <w:tc>
          <w:tcPr>
            <w:tcW w:w="1134" w:type="dxa"/>
          </w:tcPr>
          <w:p w14:paraId="2311AE89" w14:textId="77777777" w:rsidR="00C45907" w:rsidRPr="004565D4" w:rsidRDefault="00C45907" w:rsidP="00BC5054">
            <w:pPr>
              <w:pStyle w:val="TAC"/>
            </w:pPr>
            <w:r w:rsidRPr="004565D4">
              <w:t>4.3</w:t>
            </w:r>
          </w:p>
        </w:tc>
        <w:tc>
          <w:tcPr>
            <w:tcW w:w="1134" w:type="dxa"/>
          </w:tcPr>
          <w:p w14:paraId="786188EB" w14:textId="77777777" w:rsidR="00C45907" w:rsidRPr="004565D4" w:rsidRDefault="00C45907" w:rsidP="00BC5054">
            <w:pPr>
              <w:pStyle w:val="TAC"/>
            </w:pPr>
            <w:r w:rsidRPr="004565D4">
              <w:t>3.9</w:t>
            </w:r>
          </w:p>
        </w:tc>
      </w:tr>
    </w:tbl>
    <w:p w14:paraId="22DDAFF1" w14:textId="77777777" w:rsidR="00C45907" w:rsidRPr="004565D4" w:rsidRDefault="00C45907" w:rsidP="00C45907"/>
    <w:p w14:paraId="2DB369A6" w14:textId="77777777" w:rsidR="00C45907" w:rsidRPr="004565D4" w:rsidRDefault="00C45907" w:rsidP="00C45907">
      <w:pPr>
        <w:pStyle w:val="TH"/>
      </w:pPr>
      <w:r w:rsidRPr="004565D4">
        <w:lastRenderedPageBreak/>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C45907" w:rsidRPr="004565D4" w14:paraId="159D3437" w14:textId="77777777" w:rsidTr="00BC5054">
        <w:trPr>
          <w:trHeight w:val="522"/>
        </w:trPr>
        <w:tc>
          <w:tcPr>
            <w:tcW w:w="523" w:type="pct"/>
            <w:vMerge w:val="restart"/>
          </w:tcPr>
          <w:p w14:paraId="56E8C88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725" w:type="pct"/>
            <w:vMerge w:val="restart"/>
          </w:tcPr>
          <w:p w14:paraId="3B61472C" w14:textId="77777777" w:rsidR="00C45907" w:rsidRPr="004565D4" w:rsidRDefault="00C45907" w:rsidP="00BC5054">
            <w:pPr>
              <w:pStyle w:val="TAH"/>
            </w:pPr>
            <w:r w:rsidRPr="004565D4">
              <w:rPr>
                <w:rFonts w:eastAsia="SimSun"/>
              </w:rPr>
              <w:t>Number of demodulation branches</w:t>
            </w:r>
          </w:p>
        </w:tc>
        <w:tc>
          <w:tcPr>
            <w:tcW w:w="1217" w:type="pct"/>
            <w:vMerge w:val="restart"/>
          </w:tcPr>
          <w:p w14:paraId="1DF426F2"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3A86E217"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511" w:type="pct"/>
            <w:vMerge w:val="restart"/>
          </w:tcPr>
          <w:p w14:paraId="639C4D77" w14:textId="77777777" w:rsidR="00C45907" w:rsidRPr="004565D4" w:rsidRDefault="00C45907" w:rsidP="00BC5054">
            <w:pPr>
              <w:pStyle w:val="TAH"/>
            </w:pPr>
            <w:r w:rsidRPr="004565D4">
              <w:t>Number of OFDM symbols</w:t>
            </w:r>
          </w:p>
        </w:tc>
        <w:tc>
          <w:tcPr>
            <w:tcW w:w="2025" w:type="pct"/>
            <w:gridSpan w:val="4"/>
          </w:tcPr>
          <w:p w14:paraId="7E54C883" w14:textId="77777777" w:rsidR="00C45907" w:rsidRPr="004565D4" w:rsidRDefault="00C45907" w:rsidP="00BC5054">
            <w:pPr>
              <w:pStyle w:val="TAH"/>
            </w:pPr>
            <w:r w:rsidRPr="004565D4">
              <w:t>Channel bandwidth / SNR (dB)</w:t>
            </w:r>
          </w:p>
        </w:tc>
      </w:tr>
      <w:tr w:rsidR="00C45907" w:rsidRPr="004565D4" w14:paraId="17CEA18D" w14:textId="77777777" w:rsidTr="00BC5054">
        <w:trPr>
          <w:trHeight w:val="289"/>
        </w:trPr>
        <w:tc>
          <w:tcPr>
            <w:tcW w:w="523" w:type="pct"/>
            <w:vMerge/>
          </w:tcPr>
          <w:p w14:paraId="4AE8E7BD" w14:textId="77777777" w:rsidR="00C45907" w:rsidRPr="004565D4" w:rsidRDefault="00C45907" w:rsidP="00BC5054">
            <w:pPr>
              <w:pStyle w:val="TAH"/>
              <w:rPr>
                <w:rFonts w:cs="Arial"/>
              </w:rPr>
            </w:pPr>
          </w:p>
        </w:tc>
        <w:tc>
          <w:tcPr>
            <w:tcW w:w="725" w:type="pct"/>
            <w:vMerge/>
          </w:tcPr>
          <w:p w14:paraId="640F1B9E" w14:textId="77777777" w:rsidR="00C45907" w:rsidRPr="004565D4" w:rsidRDefault="00C45907" w:rsidP="00BC5054">
            <w:pPr>
              <w:pStyle w:val="TAH"/>
              <w:rPr>
                <w:rFonts w:cs="Arial"/>
              </w:rPr>
            </w:pPr>
          </w:p>
        </w:tc>
        <w:tc>
          <w:tcPr>
            <w:tcW w:w="1217" w:type="pct"/>
            <w:vMerge/>
          </w:tcPr>
          <w:p w14:paraId="32A3740F" w14:textId="77777777" w:rsidR="00C45907" w:rsidRPr="004565D4" w:rsidRDefault="00C45907" w:rsidP="00BC5054">
            <w:pPr>
              <w:pStyle w:val="TAH"/>
              <w:rPr>
                <w:rFonts w:cs="Arial"/>
              </w:rPr>
            </w:pPr>
          </w:p>
        </w:tc>
        <w:tc>
          <w:tcPr>
            <w:tcW w:w="511" w:type="pct"/>
            <w:vMerge/>
          </w:tcPr>
          <w:p w14:paraId="43A8405C" w14:textId="77777777" w:rsidR="00C45907" w:rsidRPr="004565D4" w:rsidRDefault="00C45907" w:rsidP="00BC5054">
            <w:pPr>
              <w:pStyle w:val="TAC"/>
            </w:pPr>
          </w:p>
        </w:tc>
        <w:tc>
          <w:tcPr>
            <w:tcW w:w="507" w:type="pct"/>
          </w:tcPr>
          <w:p w14:paraId="28B9EC41" w14:textId="77777777" w:rsidR="00C45907" w:rsidRPr="004565D4" w:rsidRDefault="00C45907" w:rsidP="00BC5054">
            <w:pPr>
              <w:pStyle w:val="TAH"/>
            </w:pPr>
            <w:r w:rsidRPr="004565D4">
              <w:t>10 MHz</w:t>
            </w:r>
          </w:p>
        </w:tc>
        <w:tc>
          <w:tcPr>
            <w:tcW w:w="507" w:type="pct"/>
          </w:tcPr>
          <w:p w14:paraId="7FA9437D" w14:textId="77777777" w:rsidR="00C45907" w:rsidRPr="004565D4" w:rsidRDefault="00C45907" w:rsidP="00BC5054">
            <w:pPr>
              <w:pStyle w:val="TAH"/>
            </w:pPr>
            <w:r w:rsidRPr="004565D4">
              <w:t>20 MHz</w:t>
            </w:r>
          </w:p>
        </w:tc>
        <w:tc>
          <w:tcPr>
            <w:tcW w:w="507" w:type="pct"/>
          </w:tcPr>
          <w:p w14:paraId="1B8F165D" w14:textId="77777777" w:rsidR="00C45907" w:rsidRPr="004565D4" w:rsidRDefault="00C45907" w:rsidP="00BC5054">
            <w:pPr>
              <w:pStyle w:val="TAH"/>
            </w:pPr>
            <w:r w:rsidRPr="004565D4">
              <w:t>40 MHz</w:t>
            </w:r>
          </w:p>
        </w:tc>
        <w:tc>
          <w:tcPr>
            <w:tcW w:w="503" w:type="pct"/>
          </w:tcPr>
          <w:p w14:paraId="5B599C50" w14:textId="77777777" w:rsidR="00C45907" w:rsidRPr="004565D4" w:rsidRDefault="00C45907" w:rsidP="00BC5054">
            <w:pPr>
              <w:pStyle w:val="TAH"/>
            </w:pPr>
            <w:r w:rsidRPr="004565D4">
              <w:t>100 MHz</w:t>
            </w:r>
          </w:p>
        </w:tc>
      </w:tr>
      <w:tr w:rsidR="00C45907" w:rsidRPr="004565D4" w14:paraId="682D965E" w14:textId="77777777" w:rsidTr="00BC5054">
        <w:tc>
          <w:tcPr>
            <w:tcW w:w="523" w:type="pct"/>
            <w:vMerge w:val="restart"/>
          </w:tcPr>
          <w:p w14:paraId="6D1854B1" w14:textId="77777777" w:rsidR="00C45907" w:rsidRPr="004565D4" w:rsidRDefault="00C45907" w:rsidP="00BC5054">
            <w:pPr>
              <w:pStyle w:val="TAC"/>
            </w:pPr>
            <w:r w:rsidRPr="004565D4">
              <w:t>1</w:t>
            </w:r>
          </w:p>
        </w:tc>
        <w:tc>
          <w:tcPr>
            <w:tcW w:w="725" w:type="pct"/>
            <w:vMerge w:val="restart"/>
          </w:tcPr>
          <w:p w14:paraId="59760C86" w14:textId="77777777" w:rsidR="00C45907" w:rsidRPr="004565D4" w:rsidRDefault="00C45907" w:rsidP="00BC5054">
            <w:pPr>
              <w:pStyle w:val="TAC"/>
            </w:pPr>
            <w:r w:rsidRPr="004565D4">
              <w:t>2</w:t>
            </w:r>
          </w:p>
        </w:tc>
        <w:tc>
          <w:tcPr>
            <w:tcW w:w="1217" w:type="pct"/>
            <w:vMerge w:val="restart"/>
          </w:tcPr>
          <w:p w14:paraId="20CB6532" w14:textId="77777777" w:rsidR="00C45907" w:rsidRPr="004565D4" w:rsidRDefault="00C45907" w:rsidP="00BC5054">
            <w:pPr>
              <w:pStyle w:val="TAC"/>
            </w:pPr>
            <w:r w:rsidRPr="004565D4">
              <w:t>TDLC300-100 Low</w:t>
            </w:r>
          </w:p>
        </w:tc>
        <w:tc>
          <w:tcPr>
            <w:tcW w:w="511" w:type="pct"/>
          </w:tcPr>
          <w:p w14:paraId="35F5F3F3" w14:textId="77777777" w:rsidR="00C45907" w:rsidRPr="004565D4" w:rsidRDefault="00C45907" w:rsidP="00BC5054">
            <w:pPr>
              <w:pStyle w:val="TAC"/>
            </w:pPr>
            <w:r w:rsidRPr="004565D4">
              <w:t>1</w:t>
            </w:r>
          </w:p>
        </w:tc>
        <w:tc>
          <w:tcPr>
            <w:tcW w:w="507" w:type="pct"/>
          </w:tcPr>
          <w:p w14:paraId="379C8160" w14:textId="77777777" w:rsidR="00C45907" w:rsidRPr="004565D4" w:rsidRDefault="00C45907" w:rsidP="00BC5054">
            <w:pPr>
              <w:pStyle w:val="TAC"/>
            </w:pPr>
            <w:r w:rsidRPr="004565D4">
              <w:t>10.4</w:t>
            </w:r>
          </w:p>
        </w:tc>
        <w:tc>
          <w:tcPr>
            <w:tcW w:w="507" w:type="pct"/>
          </w:tcPr>
          <w:p w14:paraId="0A1C2063" w14:textId="77777777" w:rsidR="00C45907" w:rsidRPr="004565D4" w:rsidRDefault="00C45907" w:rsidP="00BC5054">
            <w:pPr>
              <w:pStyle w:val="TAC"/>
            </w:pPr>
            <w:r w:rsidRPr="004565D4">
              <w:t>10.4</w:t>
            </w:r>
          </w:p>
        </w:tc>
        <w:tc>
          <w:tcPr>
            <w:tcW w:w="507" w:type="pct"/>
          </w:tcPr>
          <w:p w14:paraId="741327A4" w14:textId="77777777" w:rsidR="00C45907" w:rsidRPr="004565D4" w:rsidRDefault="00C45907" w:rsidP="00BC5054">
            <w:pPr>
              <w:pStyle w:val="TAC"/>
            </w:pPr>
            <w:r w:rsidRPr="004565D4">
              <w:t>10.1</w:t>
            </w:r>
          </w:p>
        </w:tc>
        <w:tc>
          <w:tcPr>
            <w:tcW w:w="503" w:type="pct"/>
          </w:tcPr>
          <w:p w14:paraId="1DE4A8D4" w14:textId="77777777" w:rsidR="00C45907" w:rsidRPr="004565D4" w:rsidRDefault="00C45907" w:rsidP="00BC5054">
            <w:pPr>
              <w:pStyle w:val="TAC"/>
            </w:pPr>
            <w:r w:rsidRPr="004565D4">
              <w:t>9.8</w:t>
            </w:r>
          </w:p>
        </w:tc>
      </w:tr>
      <w:tr w:rsidR="00C45907" w:rsidRPr="004565D4" w14:paraId="6FE0F463" w14:textId="77777777" w:rsidTr="00BC5054">
        <w:tc>
          <w:tcPr>
            <w:tcW w:w="523" w:type="pct"/>
            <w:vMerge/>
          </w:tcPr>
          <w:p w14:paraId="37EE8DAF" w14:textId="77777777" w:rsidR="00C45907" w:rsidRPr="004565D4" w:rsidRDefault="00C45907" w:rsidP="00BC5054">
            <w:pPr>
              <w:pStyle w:val="TAC"/>
              <w:rPr>
                <w:rFonts w:cs="Arial"/>
              </w:rPr>
            </w:pPr>
          </w:p>
        </w:tc>
        <w:tc>
          <w:tcPr>
            <w:tcW w:w="725" w:type="pct"/>
            <w:vMerge/>
          </w:tcPr>
          <w:p w14:paraId="55BE3DE0" w14:textId="77777777" w:rsidR="00C45907" w:rsidRPr="004565D4" w:rsidRDefault="00C45907" w:rsidP="00BC5054">
            <w:pPr>
              <w:pStyle w:val="TAC"/>
              <w:rPr>
                <w:rFonts w:cs="Arial"/>
              </w:rPr>
            </w:pPr>
          </w:p>
        </w:tc>
        <w:tc>
          <w:tcPr>
            <w:tcW w:w="1217" w:type="pct"/>
            <w:vMerge/>
          </w:tcPr>
          <w:p w14:paraId="7E58A944" w14:textId="77777777" w:rsidR="00C45907" w:rsidRPr="004565D4" w:rsidRDefault="00C45907" w:rsidP="00BC5054">
            <w:pPr>
              <w:pStyle w:val="TAC"/>
              <w:rPr>
                <w:rFonts w:cs="Arial"/>
              </w:rPr>
            </w:pPr>
          </w:p>
        </w:tc>
        <w:tc>
          <w:tcPr>
            <w:tcW w:w="511" w:type="pct"/>
          </w:tcPr>
          <w:p w14:paraId="2A628F50" w14:textId="77777777" w:rsidR="00C45907" w:rsidRPr="004565D4" w:rsidRDefault="00C45907" w:rsidP="00BC5054">
            <w:pPr>
              <w:pStyle w:val="TAC"/>
            </w:pPr>
            <w:r w:rsidRPr="004565D4">
              <w:t>2</w:t>
            </w:r>
          </w:p>
        </w:tc>
        <w:tc>
          <w:tcPr>
            <w:tcW w:w="507" w:type="pct"/>
          </w:tcPr>
          <w:p w14:paraId="2220C269" w14:textId="77777777" w:rsidR="00C45907" w:rsidRPr="004565D4" w:rsidRDefault="00C45907" w:rsidP="00BC5054">
            <w:pPr>
              <w:pStyle w:val="TAC"/>
            </w:pPr>
            <w:r w:rsidRPr="004565D4">
              <w:t>4.8</w:t>
            </w:r>
          </w:p>
        </w:tc>
        <w:tc>
          <w:tcPr>
            <w:tcW w:w="507" w:type="pct"/>
          </w:tcPr>
          <w:p w14:paraId="5DCF0185" w14:textId="77777777" w:rsidR="00C45907" w:rsidRPr="004565D4" w:rsidRDefault="00C45907" w:rsidP="00BC5054">
            <w:pPr>
              <w:pStyle w:val="TAC"/>
            </w:pPr>
            <w:r w:rsidRPr="004565D4">
              <w:t>4.2</w:t>
            </w:r>
          </w:p>
        </w:tc>
        <w:tc>
          <w:tcPr>
            <w:tcW w:w="507" w:type="pct"/>
          </w:tcPr>
          <w:p w14:paraId="697A412D" w14:textId="77777777" w:rsidR="00C45907" w:rsidRPr="004565D4" w:rsidRDefault="00C45907" w:rsidP="00BC5054">
            <w:pPr>
              <w:pStyle w:val="TAC"/>
            </w:pPr>
            <w:r w:rsidRPr="004565D4">
              <w:t>4.4</w:t>
            </w:r>
          </w:p>
        </w:tc>
        <w:tc>
          <w:tcPr>
            <w:tcW w:w="503" w:type="pct"/>
          </w:tcPr>
          <w:p w14:paraId="122350D7" w14:textId="77777777" w:rsidR="00C45907" w:rsidRPr="004565D4" w:rsidRDefault="00C45907" w:rsidP="00BC5054">
            <w:pPr>
              <w:pStyle w:val="TAC"/>
            </w:pPr>
            <w:r w:rsidRPr="004565D4">
              <w:t>4.1</w:t>
            </w:r>
          </w:p>
        </w:tc>
      </w:tr>
    </w:tbl>
    <w:p w14:paraId="240C6138" w14:textId="77777777" w:rsidR="00C45907" w:rsidRPr="004565D4" w:rsidRDefault="00C45907" w:rsidP="00C45907"/>
    <w:p w14:paraId="09FA6083" w14:textId="77777777" w:rsidR="00C45907" w:rsidRPr="004565D4" w:rsidRDefault="00C45907" w:rsidP="00C45907">
      <w:pPr>
        <w:pStyle w:val="Heading5"/>
        <w:rPr>
          <w:i/>
          <w:iCs/>
          <w:lang w:eastAsia="zh-CN"/>
        </w:rPr>
      </w:pPr>
      <w:bookmarkStart w:id="3264" w:name="_Toc21102973"/>
      <w:bookmarkStart w:id="3265" w:name="_Toc29810822"/>
      <w:bookmarkStart w:id="3266" w:name="_Toc36636182"/>
      <w:bookmarkStart w:id="3267" w:name="_Toc37273128"/>
      <w:r w:rsidRPr="004565D4">
        <w:t>8.3.1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t xml:space="preserve">Test </w:t>
      </w:r>
      <w:r w:rsidRPr="004565D4">
        <w:rPr>
          <w:rFonts w:hint="eastAsia"/>
          <w:lang w:eastAsia="zh-CN"/>
        </w:rPr>
        <w:t>r</w:t>
      </w:r>
      <w:r w:rsidRPr="004565D4">
        <w:t xml:space="preserve">equirement for </w:t>
      </w:r>
      <w:r w:rsidRPr="004565D4">
        <w:rPr>
          <w:i/>
          <w:iCs/>
        </w:rPr>
        <w:t>BS type 2-O</w:t>
      </w:r>
      <w:bookmarkEnd w:id="3264"/>
      <w:bookmarkEnd w:id="3265"/>
      <w:bookmarkEnd w:id="3266"/>
      <w:bookmarkEnd w:id="3267"/>
    </w:p>
    <w:p w14:paraId="655539C9" w14:textId="77777777" w:rsidR="00C45907" w:rsidRPr="004565D4" w:rsidRDefault="00C45907" w:rsidP="00C45907">
      <w:r w:rsidRPr="004565D4">
        <w:t>The fraction of falsely detected ACKs shall be less than 1% and the fraction of correctly detected ACKs shall be larger than 99% for the SNR listed in table 8.3.1.5.2-1 and in table 8.3.1.5.2-2.</w:t>
      </w:r>
    </w:p>
    <w:p w14:paraId="1196B6B4" w14:textId="77777777" w:rsidR="00C45907" w:rsidRPr="004565D4" w:rsidRDefault="00C45907" w:rsidP="00C45907">
      <w:pPr>
        <w:pStyle w:val="TH"/>
      </w:pPr>
      <w:r w:rsidRPr="004565D4">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C45907" w:rsidRPr="004565D4" w14:paraId="0E2D0962" w14:textId="77777777" w:rsidTr="00BC5054">
        <w:trPr>
          <w:trHeight w:val="522"/>
        </w:trPr>
        <w:tc>
          <w:tcPr>
            <w:tcW w:w="1007" w:type="dxa"/>
            <w:vMerge w:val="restart"/>
          </w:tcPr>
          <w:p w14:paraId="5DEBD355"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03" w:type="dxa"/>
            <w:vMerge w:val="restart"/>
          </w:tcPr>
          <w:p w14:paraId="3B1749B5" w14:textId="77777777" w:rsidR="00C45907" w:rsidRPr="004565D4" w:rsidRDefault="00C45907" w:rsidP="00BC5054">
            <w:pPr>
              <w:pStyle w:val="TAH"/>
              <w:rPr>
                <w:lang w:val="fr-FR"/>
              </w:rPr>
            </w:pPr>
            <w:r w:rsidRPr="004565D4">
              <w:rPr>
                <w:rFonts w:eastAsia="SimSun"/>
              </w:rPr>
              <w:t>Number of demodulation branches</w:t>
            </w:r>
          </w:p>
        </w:tc>
        <w:tc>
          <w:tcPr>
            <w:tcW w:w="2686" w:type="dxa"/>
            <w:vMerge w:val="restart"/>
          </w:tcPr>
          <w:p w14:paraId="077378D4"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73EF08D9"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14:paraId="343350A3" w14:textId="77777777" w:rsidR="00C45907" w:rsidRPr="004565D4" w:rsidRDefault="00C45907" w:rsidP="00BC5054">
            <w:pPr>
              <w:pStyle w:val="TAH"/>
            </w:pPr>
            <w:r w:rsidRPr="004565D4">
              <w:t>Number of OFDM symbols</w:t>
            </w:r>
          </w:p>
        </w:tc>
        <w:tc>
          <w:tcPr>
            <w:tcW w:w="2266" w:type="dxa"/>
            <w:gridSpan w:val="2"/>
          </w:tcPr>
          <w:p w14:paraId="2FA954F5" w14:textId="77777777" w:rsidR="00C45907" w:rsidRPr="004565D4" w:rsidRDefault="00C45907" w:rsidP="00BC5054">
            <w:pPr>
              <w:pStyle w:val="TAH"/>
            </w:pPr>
            <w:r w:rsidRPr="004565D4">
              <w:t>Channel bandwidth / SNR (dB)</w:t>
            </w:r>
          </w:p>
        </w:tc>
      </w:tr>
      <w:tr w:rsidR="00C45907" w:rsidRPr="004565D4" w14:paraId="14B331E5" w14:textId="77777777" w:rsidTr="00BC5054">
        <w:trPr>
          <w:trHeight w:val="289"/>
        </w:trPr>
        <w:tc>
          <w:tcPr>
            <w:tcW w:w="1007" w:type="dxa"/>
            <w:vMerge/>
          </w:tcPr>
          <w:p w14:paraId="70CDA7ED" w14:textId="77777777" w:rsidR="00C45907" w:rsidRPr="004565D4" w:rsidRDefault="00C45907" w:rsidP="00BC5054">
            <w:pPr>
              <w:pStyle w:val="TAH"/>
              <w:rPr>
                <w:rFonts w:cs="Arial"/>
              </w:rPr>
            </w:pPr>
          </w:p>
        </w:tc>
        <w:tc>
          <w:tcPr>
            <w:tcW w:w="1403" w:type="dxa"/>
            <w:vMerge/>
          </w:tcPr>
          <w:p w14:paraId="1CB01933" w14:textId="77777777" w:rsidR="00C45907" w:rsidRPr="004565D4" w:rsidRDefault="00C45907" w:rsidP="00BC5054">
            <w:pPr>
              <w:pStyle w:val="TAH"/>
              <w:rPr>
                <w:rFonts w:cs="Arial"/>
              </w:rPr>
            </w:pPr>
          </w:p>
        </w:tc>
        <w:tc>
          <w:tcPr>
            <w:tcW w:w="2686" w:type="dxa"/>
            <w:vMerge/>
          </w:tcPr>
          <w:p w14:paraId="2AC374CC" w14:textId="77777777" w:rsidR="00C45907" w:rsidRPr="004565D4" w:rsidRDefault="00C45907" w:rsidP="00BC5054">
            <w:pPr>
              <w:pStyle w:val="TAH"/>
              <w:rPr>
                <w:rFonts w:cs="Arial"/>
              </w:rPr>
            </w:pPr>
          </w:p>
        </w:tc>
        <w:tc>
          <w:tcPr>
            <w:tcW w:w="1134" w:type="dxa"/>
            <w:vMerge/>
          </w:tcPr>
          <w:p w14:paraId="27648396" w14:textId="77777777" w:rsidR="00C45907" w:rsidRPr="004565D4" w:rsidRDefault="00C45907" w:rsidP="00BC5054">
            <w:pPr>
              <w:pStyle w:val="TAC"/>
            </w:pPr>
          </w:p>
        </w:tc>
        <w:tc>
          <w:tcPr>
            <w:tcW w:w="1133" w:type="dxa"/>
          </w:tcPr>
          <w:p w14:paraId="5618E449" w14:textId="77777777" w:rsidR="00C45907" w:rsidRPr="004565D4" w:rsidRDefault="00C45907" w:rsidP="00BC5054">
            <w:pPr>
              <w:pStyle w:val="TAH"/>
            </w:pPr>
            <w:r w:rsidRPr="004565D4">
              <w:t>50 MHz</w:t>
            </w:r>
          </w:p>
        </w:tc>
        <w:tc>
          <w:tcPr>
            <w:tcW w:w="1133" w:type="dxa"/>
          </w:tcPr>
          <w:p w14:paraId="13FAB9B6" w14:textId="77777777" w:rsidR="00C45907" w:rsidRPr="004565D4" w:rsidRDefault="00C45907" w:rsidP="00BC5054">
            <w:pPr>
              <w:pStyle w:val="TAH"/>
            </w:pPr>
            <w:r w:rsidRPr="004565D4">
              <w:t>100 MHz</w:t>
            </w:r>
          </w:p>
        </w:tc>
      </w:tr>
      <w:tr w:rsidR="00C45907" w:rsidRPr="004565D4" w14:paraId="62B5A07D" w14:textId="77777777" w:rsidTr="00BC5054">
        <w:tc>
          <w:tcPr>
            <w:tcW w:w="1007" w:type="dxa"/>
            <w:vMerge w:val="restart"/>
          </w:tcPr>
          <w:p w14:paraId="398DC933" w14:textId="77777777" w:rsidR="00C45907" w:rsidRPr="004565D4" w:rsidRDefault="00C45907" w:rsidP="00BC5054">
            <w:pPr>
              <w:pStyle w:val="TAC"/>
            </w:pPr>
            <w:r w:rsidRPr="004565D4">
              <w:t>1</w:t>
            </w:r>
          </w:p>
        </w:tc>
        <w:tc>
          <w:tcPr>
            <w:tcW w:w="1403" w:type="dxa"/>
            <w:vMerge w:val="restart"/>
          </w:tcPr>
          <w:p w14:paraId="0F6C8D69" w14:textId="77777777" w:rsidR="00C45907" w:rsidRPr="004565D4" w:rsidRDefault="00C45907" w:rsidP="00BC5054">
            <w:pPr>
              <w:pStyle w:val="TAC"/>
            </w:pPr>
            <w:r w:rsidRPr="004565D4">
              <w:t>2</w:t>
            </w:r>
          </w:p>
        </w:tc>
        <w:tc>
          <w:tcPr>
            <w:tcW w:w="2686" w:type="dxa"/>
            <w:vMerge w:val="restart"/>
          </w:tcPr>
          <w:p w14:paraId="5279AD7D" w14:textId="77777777" w:rsidR="00C45907" w:rsidRPr="004565D4" w:rsidRDefault="00C45907" w:rsidP="00BC5054">
            <w:pPr>
              <w:pStyle w:val="TAC"/>
            </w:pPr>
            <w:r w:rsidRPr="004565D4">
              <w:t>TDLA30-300 Low</w:t>
            </w:r>
          </w:p>
        </w:tc>
        <w:tc>
          <w:tcPr>
            <w:tcW w:w="1134" w:type="dxa"/>
          </w:tcPr>
          <w:p w14:paraId="21018508" w14:textId="77777777" w:rsidR="00C45907" w:rsidRPr="004565D4" w:rsidRDefault="00C45907" w:rsidP="00BC5054">
            <w:pPr>
              <w:pStyle w:val="TAC"/>
            </w:pPr>
            <w:r w:rsidRPr="004565D4">
              <w:t>1</w:t>
            </w:r>
          </w:p>
        </w:tc>
        <w:tc>
          <w:tcPr>
            <w:tcW w:w="1133" w:type="dxa"/>
          </w:tcPr>
          <w:p w14:paraId="5259379B" w14:textId="77777777" w:rsidR="00C45907" w:rsidRPr="004565D4" w:rsidRDefault="00C45907" w:rsidP="00BC5054">
            <w:pPr>
              <w:pStyle w:val="TAC"/>
            </w:pPr>
            <w:r w:rsidRPr="004565D4">
              <w:t>9.9</w:t>
            </w:r>
          </w:p>
        </w:tc>
        <w:tc>
          <w:tcPr>
            <w:tcW w:w="1133" w:type="dxa"/>
          </w:tcPr>
          <w:p w14:paraId="43B71BE3" w14:textId="77777777" w:rsidR="00C45907" w:rsidRPr="004565D4" w:rsidRDefault="00C45907" w:rsidP="00BC5054">
            <w:pPr>
              <w:pStyle w:val="TAC"/>
            </w:pPr>
            <w:r w:rsidRPr="004565D4">
              <w:t>9.6</w:t>
            </w:r>
          </w:p>
        </w:tc>
      </w:tr>
      <w:tr w:rsidR="00C45907" w:rsidRPr="004565D4" w14:paraId="6EA88E79" w14:textId="77777777" w:rsidTr="00BC5054">
        <w:tc>
          <w:tcPr>
            <w:tcW w:w="1007" w:type="dxa"/>
            <w:vMerge/>
          </w:tcPr>
          <w:p w14:paraId="6CDAD11F" w14:textId="77777777" w:rsidR="00C45907" w:rsidRPr="004565D4" w:rsidRDefault="00C45907" w:rsidP="00BC5054">
            <w:pPr>
              <w:pStyle w:val="TAC"/>
              <w:rPr>
                <w:rFonts w:cs="Arial"/>
              </w:rPr>
            </w:pPr>
          </w:p>
        </w:tc>
        <w:tc>
          <w:tcPr>
            <w:tcW w:w="1403" w:type="dxa"/>
            <w:vMerge/>
          </w:tcPr>
          <w:p w14:paraId="219579D1" w14:textId="77777777" w:rsidR="00C45907" w:rsidRPr="004565D4" w:rsidRDefault="00C45907" w:rsidP="00BC5054">
            <w:pPr>
              <w:pStyle w:val="TAC"/>
              <w:rPr>
                <w:rFonts w:cs="Arial"/>
              </w:rPr>
            </w:pPr>
          </w:p>
        </w:tc>
        <w:tc>
          <w:tcPr>
            <w:tcW w:w="2686" w:type="dxa"/>
            <w:vMerge/>
          </w:tcPr>
          <w:p w14:paraId="7E6EFB99" w14:textId="77777777" w:rsidR="00C45907" w:rsidRPr="004565D4" w:rsidRDefault="00C45907" w:rsidP="00BC5054">
            <w:pPr>
              <w:pStyle w:val="TAC"/>
              <w:rPr>
                <w:rFonts w:cs="Arial"/>
              </w:rPr>
            </w:pPr>
          </w:p>
        </w:tc>
        <w:tc>
          <w:tcPr>
            <w:tcW w:w="1134" w:type="dxa"/>
          </w:tcPr>
          <w:p w14:paraId="02B71106" w14:textId="77777777" w:rsidR="00C45907" w:rsidRPr="004565D4" w:rsidRDefault="00C45907" w:rsidP="00BC5054">
            <w:pPr>
              <w:pStyle w:val="TAC"/>
            </w:pPr>
            <w:r w:rsidRPr="004565D4">
              <w:t>2</w:t>
            </w:r>
          </w:p>
        </w:tc>
        <w:tc>
          <w:tcPr>
            <w:tcW w:w="1133" w:type="dxa"/>
          </w:tcPr>
          <w:p w14:paraId="4414D125" w14:textId="77777777" w:rsidR="00C45907" w:rsidRPr="004565D4" w:rsidRDefault="00C45907" w:rsidP="00BC5054">
            <w:pPr>
              <w:pStyle w:val="TAC"/>
            </w:pPr>
            <w:r w:rsidRPr="004565D4">
              <w:t>4.8</w:t>
            </w:r>
          </w:p>
        </w:tc>
        <w:tc>
          <w:tcPr>
            <w:tcW w:w="1133" w:type="dxa"/>
          </w:tcPr>
          <w:p w14:paraId="6DA85A99" w14:textId="77777777" w:rsidR="00C45907" w:rsidRPr="004565D4" w:rsidRDefault="00C45907" w:rsidP="00BC5054">
            <w:pPr>
              <w:pStyle w:val="TAC"/>
            </w:pPr>
            <w:r w:rsidRPr="004565D4">
              <w:t>4.6</w:t>
            </w:r>
          </w:p>
        </w:tc>
      </w:tr>
    </w:tbl>
    <w:p w14:paraId="536EB191" w14:textId="77777777" w:rsidR="00C45907" w:rsidRPr="004565D4" w:rsidRDefault="00C45907" w:rsidP="00C45907"/>
    <w:p w14:paraId="589EDA05" w14:textId="77777777" w:rsidR="00C45907" w:rsidRPr="004565D4" w:rsidRDefault="00C45907" w:rsidP="00C45907">
      <w:pPr>
        <w:pStyle w:val="TH"/>
      </w:pPr>
      <w:r w:rsidRPr="004565D4">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C45907" w:rsidRPr="004565D4" w14:paraId="28B746D1" w14:textId="77777777" w:rsidTr="00BC5054">
        <w:trPr>
          <w:trHeight w:val="522"/>
        </w:trPr>
        <w:tc>
          <w:tcPr>
            <w:tcW w:w="1122" w:type="dxa"/>
            <w:vMerge w:val="restart"/>
          </w:tcPr>
          <w:p w14:paraId="611EE38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vMerge w:val="restart"/>
          </w:tcPr>
          <w:p w14:paraId="790CB472" w14:textId="77777777" w:rsidR="00C45907" w:rsidRPr="004565D4" w:rsidRDefault="00C45907" w:rsidP="00BC5054">
            <w:pPr>
              <w:pStyle w:val="TAH"/>
              <w:rPr>
                <w:lang w:val="fr-FR"/>
              </w:rPr>
            </w:pPr>
            <w:r w:rsidRPr="004565D4">
              <w:rPr>
                <w:rFonts w:eastAsia="SimSun"/>
              </w:rPr>
              <w:t>Number of demodulation branches</w:t>
            </w:r>
          </w:p>
        </w:tc>
        <w:tc>
          <w:tcPr>
            <w:tcW w:w="2602" w:type="dxa"/>
            <w:vMerge w:val="restart"/>
          </w:tcPr>
          <w:p w14:paraId="77736EE6"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22726691"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21" w:type="dxa"/>
            <w:vMerge w:val="restart"/>
          </w:tcPr>
          <w:p w14:paraId="19D589A4" w14:textId="77777777" w:rsidR="00C45907" w:rsidRPr="004565D4" w:rsidRDefault="00C45907" w:rsidP="00BC5054">
            <w:pPr>
              <w:pStyle w:val="TAH"/>
            </w:pPr>
            <w:r w:rsidRPr="004565D4">
              <w:t>Number of OFDM symbols</w:t>
            </w:r>
          </w:p>
        </w:tc>
        <w:tc>
          <w:tcPr>
            <w:tcW w:w="3297" w:type="dxa"/>
            <w:gridSpan w:val="3"/>
          </w:tcPr>
          <w:p w14:paraId="300E1E90" w14:textId="77777777" w:rsidR="00C45907" w:rsidRPr="004565D4" w:rsidRDefault="00C45907" w:rsidP="00BC5054">
            <w:pPr>
              <w:pStyle w:val="TAH"/>
            </w:pPr>
            <w:r w:rsidRPr="004565D4">
              <w:t>Channel bandwidth / SNR (dB)</w:t>
            </w:r>
          </w:p>
        </w:tc>
      </w:tr>
      <w:tr w:rsidR="00C45907" w:rsidRPr="004565D4" w14:paraId="4251B0CF" w14:textId="77777777" w:rsidTr="00BC5054">
        <w:trPr>
          <w:trHeight w:val="289"/>
        </w:trPr>
        <w:tc>
          <w:tcPr>
            <w:tcW w:w="1122" w:type="dxa"/>
            <w:vMerge/>
          </w:tcPr>
          <w:p w14:paraId="1A2484DD" w14:textId="77777777" w:rsidR="00C45907" w:rsidRPr="004565D4" w:rsidRDefault="00C45907" w:rsidP="00BC5054">
            <w:pPr>
              <w:pStyle w:val="TAH"/>
              <w:rPr>
                <w:rFonts w:cs="Arial"/>
              </w:rPr>
            </w:pPr>
          </w:p>
        </w:tc>
        <w:tc>
          <w:tcPr>
            <w:tcW w:w="1396" w:type="dxa"/>
            <w:vMerge/>
          </w:tcPr>
          <w:p w14:paraId="0609C9F6" w14:textId="77777777" w:rsidR="00C45907" w:rsidRPr="004565D4" w:rsidRDefault="00C45907" w:rsidP="00BC5054">
            <w:pPr>
              <w:pStyle w:val="TAH"/>
              <w:rPr>
                <w:rFonts w:cs="Arial"/>
              </w:rPr>
            </w:pPr>
          </w:p>
        </w:tc>
        <w:tc>
          <w:tcPr>
            <w:tcW w:w="2602" w:type="dxa"/>
            <w:vMerge/>
          </w:tcPr>
          <w:p w14:paraId="40959445" w14:textId="77777777" w:rsidR="00C45907" w:rsidRPr="004565D4" w:rsidRDefault="00C45907" w:rsidP="00BC5054">
            <w:pPr>
              <w:pStyle w:val="TAH"/>
              <w:rPr>
                <w:rFonts w:cs="Arial"/>
              </w:rPr>
            </w:pPr>
          </w:p>
        </w:tc>
        <w:tc>
          <w:tcPr>
            <w:tcW w:w="1121" w:type="dxa"/>
            <w:vMerge/>
          </w:tcPr>
          <w:p w14:paraId="4565F3DB" w14:textId="77777777" w:rsidR="00C45907" w:rsidRPr="004565D4" w:rsidRDefault="00C45907" w:rsidP="00BC5054">
            <w:pPr>
              <w:pStyle w:val="TAC"/>
            </w:pPr>
          </w:p>
        </w:tc>
        <w:tc>
          <w:tcPr>
            <w:tcW w:w="1099" w:type="dxa"/>
          </w:tcPr>
          <w:p w14:paraId="7348FBC3" w14:textId="77777777" w:rsidR="00C45907" w:rsidRPr="004565D4" w:rsidRDefault="00C45907" w:rsidP="00BC5054">
            <w:pPr>
              <w:pStyle w:val="TAH"/>
            </w:pPr>
            <w:r w:rsidRPr="004565D4">
              <w:t>50 MHz</w:t>
            </w:r>
          </w:p>
        </w:tc>
        <w:tc>
          <w:tcPr>
            <w:tcW w:w="1099" w:type="dxa"/>
          </w:tcPr>
          <w:p w14:paraId="51EF548F" w14:textId="77777777" w:rsidR="00C45907" w:rsidRPr="004565D4" w:rsidRDefault="00C45907" w:rsidP="00BC5054">
            <w:pPr>
              <w:pStyle w:val="TAH"/>
            </w:pPr>
            <w:r w:rsidRPr="004565D4">
              <w:t>100 MHz</w:t>
            </w:r>
          </w:p>
        </w:tc>
        <w:tc>
          <w:tcPr>
            <w:tcW w:w="1099" w:type="dxa"/>
          </w:tcPr>
          <w:p w14:paraId="658BE15E" w14:textId="77777777" w:rsidR="00C45907" w:rsidRPr="004565D4" w:rsidRDefault="00C45907" w:rsidP="00BC5054">
            <w:pPr>
              <w:pStyle w:val="TAH"/>
            </w:pPr>
            <w:r w:rsidRPr="004565D4">
              <w:t>200 MHz</w:t>
            </w:r>
          </w:p>
        </w:tc>
      </w:tr>
      <w:tr w:rsidR="00C45907" w:rsidRPr="004565D4" w14:paraId="2ED4CF3B" w14:textId="77777777" w:rsidTr="00BC5054">
        <w:tc>
          <w:tcPr>
            <w:tcW w:w="1122" w:type="dxa"/>
            <w:vMerge w:val="restart"/>
          </w:tcPr>
          <w:p w14:paraId="52F8D0FC" w14:textId="77777777" w:rsidR="00C45907" w:rsidRPr="004565D4" w:rsidRDefault="00C45907" w:rsidP="00BC5054">
            <w:pPr>
              <w:pStyle w:val="TAC"/>
            </w:pPr>
            <w:r w:rsidRPr="004565D4">
              <w:t>1</w:t>
            </w:r>
          </w:p>
        </w:tc>
        <w:tc>
          <w:tcPr>
            <w:tcW w:w="1396" w:type="dxa"/>
            <w:vMerge w:val="restart"/>
          </w:tcPr>
          <w:p w14:paraId="2E7640F2" w14:textId="77777777" w:rsidR="00C45907" w:rsidRPr="004565D4" w:rsidRDefault="00C45907" w:rsidP="00BC5054">
            <w:pPr>
              <w:pStyle w:val="TAC"/>
            </w:pPr>
            <w:r w:rsidRPr="004565D4">
              <w:t>2</w:t>
            </w:r>
          </w:p>
        </w:tc>
        <w:tc>
          <w:tcPr>
            <w:tcW w:w="2602" w:type="dxa"/>
            <w:vMerge w:val="restart"/>
          </w:tcPr>
          <w:p w14:paraId="09A63EE3" w14:textId="77777777" w:rsidR="00C45907" w:rsidRPr="004565D4" w:rsidRDefault="00C45907" w:rsidP="00BC5054">
            <w:pPr>
              <w:pStyle w:val="TAC"/>
            </w:pPr>
            <w:r w:rsidRPr="004565D4">
              <w:t>TDLA30-300 Low</w:t>
            </w:r>
          </w:p>
        </w:tc>
        <w:tc>
          <w:tcPr>
            <w:tcW w:w="1121" w:type="dxa"/>
          </w:tcPr>
          <w:p w14:paraId="49C73C11" w14:textId="77777777" w:rsidR="00C45907" w:rsidRPr="004565D4" w:rsidRDefault="00C45907" w:rsidP="00BC5054">
            <w:pPr>
              <w:pStyle w:val="TAC"/>
            </w:pPr>
            <w:r w:rsidRPr="004565D4">
              <w:t>1</w:t>
            </w:r>
          </w:p>
        </w:tc>
        <w:tc>
          <w:tcPr>
            <w:tcW w:w="1099" w:type="dxa"/>
          </w:tcPr>
          <w:p w14:paraId="7B583B74" w14:textId="77777777" w:rsidR="00C45907" w:rsidRPr="004565D4" w:rsidRDefault="00C45907" w:rsidP="00BC5054">
            <w:pPr>
              <w:pStyle w:val="TAC"/>
            </w:pPr>
            <w:r w:rsidRPr="004565D4">
              <w:t>10.1</w:t>
            </w:r>
          </w:p>
        </w:tc>
        <w:tc>
          <w:tcPr>
            <w:tcW w:w="1099" w:type="dxa"/>
          </w:tcPr>
          <w:p w14:paraId="02EDC4D5" w14:textId="77777777" w:rsidR="00C45907" w:rsidRPr="004565D4" w:rsidRDefault="00C45907" w:rsidP="00BC5054">
            <w:pPr>
              <w:pStyle w:val="TAC"/>
            </w:pPr>
            <w:r w:rsidRPr="004565D4">
              <w:t>9.8</w:t>
            </w:r>
          </w:p>
        </w:tc>
        <w:tc>
          <w:tcPr>
            <w:tcW w:w="1099" w:type="dxa"/>
          </w:tcPr>
          <w:p w14:paraId="76A4E43C" w14:textId="77777777" w:rsidR="00C45907" w:rsidRPr="004565D4" w:rsidRDefault="00C45907" w:rsidP="00BC5054">
            <w:pPr>
              <w:pStyle w:val="TAC"/>
            </w:pPr>
            <w:r w:rsidRPr="004565D4">
              <w:t>10.3</w:t>
            </w:r>
          </w:p>
        </w:tc>
      </w:tr>
      <w:tr w:rsidR="00C45907" w:rsidRPr="004565D4" w14:paraId="45228398" w14:textId="77777777" w:rsidTr="00BC5054">
        <w:tc>
          <w:tcPr>
            <w:tcW w:w="1122" w:type="dxa"/>
            <w:vMerge/>
          </w:tcPr>
          <w:p w14:paraId="351ED789" w14:textId="77777777" w:rsidR="00C45907" w:rsidRPr="004565D4" w:rsidRDefault="00C45907" w:rsidP="00BC5054">
            <w:pPr>
              <w:pStyle w:val="TAC"/>
              <w:rPr>
                <w:rFonts w:cs="Arial"/>
              </w:rPr>
            </w:pPr>
          </w:p>
        </w:tc>
        <w:tc>
          <w:tcPr>
            <w:tcW w:w="1396" w:type="dxa"/>
            <w:vMerge/>
          </w:tcPr>
          <w:p w14:paraId="7B3F7915" w14:textId="77777777" w:rsidR="00C45907" w:rsidRPr="004565D4" w:rsidRDefault="00C45907" w:rsidP="00BC5054">
            <w:pPr>
              <w:pStyle w:val="TAC"/>
              <w:rPr>
                <w:rFonts w:cs="Arial"/>
              </w:rPr>
            </w:pPr>
          </w:p>
        </w:tc>
        <w:tc>
          <w:tcPr>
            <w:tcW w:w="2602" w:type="dxa"/>
            <w:vMerge/>
          </w:tcPr>
          <w:p w14:paraId="4D15246C" w14:textId="77777777" w:rsidR="00C45907" w:rsidRPr="004565D4" w:rsidRDefault="00C45907" w:rsidP="00BC5054">
            <w:pPr>
              <w:pStyle w:val="TAC"/>
              <w:rPr>
                <w:rFonts w:cs="Arial"/>
              </w:rPr>
            </w:pPr>
          </w:p>
        </w:tc>
        <w:tc>
          <w:tcPr>
            <w:tcW w:w="1121" w:type="dxa"/>
          </w:tcPr>
          <w:p w14:paraId="3F231E93" w14:textId="77777777" w:rsidR="00C45907" w:rsidRPr="004565D4" w:rsidRDefault="00C45907" w:rsidP="00BC5054">
            <w:pPr>
              <w:pStyle w:val="TAC"/>
            </w:pPr>
            <w:r w:rsidRPr="004565D4">
              <w:t>2</w:t>
            </w:r>
          </w:p>
        </w:tc>
        <w:tc>
          <w:tcPr>
            <w:tcW w:w="1099" w:type="dxa"/>
          </w:tcPr>
          <w:p w14:paraId="4158B0FD" w14:textId="77777777" w:rsidR="00C45907" w:rsidRPr="004565D4" w:rsidRDefault="00C45907" w:rsidP="00BC5054">
            <w:pPr>
              <w:pStyle w:val="TAC"/>
            </w:pPr>
            <w:r w:rsidRPr="004565D4">
              <w:t>4.7</w:t>
            </w:r>
          </w:p>
        </w:tc>
        <w:tc>
          <w:tcPr>
            <w:tcW w:w="1099" w:type="dxa"/>
          </w:tcPr>
          <w:p w14:paraId="028AAD9C" w14:textId="77777777" w:rsidR="00C45907" w:rsidRPr="004565D4" w:rsidRDefault="00C45907" w:rsidP="00BC5054">
            <w:pPr>
              <w:pStyle w:val="TAC"/>
            </w:pPr>
            <w:r w:rsidRPr="004565D4">
              <w:t>4.4</w:t>
            </w:r>
          </w:p>
        </w:tc>
        <w:tc>
          <w:tcPr>
            <w:tcW w:w="1099" w:type="dxa"/>
          </w:tcPr>
          <w:p w14:paraId="1D32E907" w14:textId="77777777" w:rsidR="00C45907" w:rsidRPr="004565D4" w:rsidRDefault="00C45907" w:rsidP="00BC5054">
            <w:pPr>
              <w:pStyle w:val="TAC"/>
            </w:pPr>
            <w:r w:rsidRPr="004565D4">
              <w:t>4.6</w:t>
            </w:r>
          </w:p>
        </w:tc>
      </w:tr>
    </w:tbl>
    <w:p w14:paraId="581F24BA" w14:textId="77777777" w:rsidR="00C45907" w:rsidRPr="004565D4" w:rsidRDefault="00C45907" w:rsidP="00C45907"/>
    <w:p w14:paraId="3DD0CA7D" w14:textId="77777777" w:rsidR="00C45907" w:rsidRPr="004565D4" w:rsidRDefault="00C45907" w:rsidP="00C45907">
      <w:pPr>
        <w:pStyle w:val="Heading3"/>
        <w:rPr>
          <w:lang w:val="en-US"/>
        </w:rPr>
      </w:pPr>
      <w:bookmarkStart w:id="3268" w:name="_Toc21102974"/>
      <w:bookmarkStart w:id="3269" w:name="_Toc29810823"/>
      <w:bookmarkStart w:id="3270" w:name="_Toc36636183"/>
      <w:bookmarkStart w:id="3271" w:name="_Toc37273129"/>
      <w:r w:rsidRPr="004565D4">
        <w:rPr>
          <w:lang w:val="en-US"/>
        </w:rPr>
        <w:t>8.3.2</w:t>
      </w:r>
      <w:r w:rsidRPr="004565D4">
        <w:tab/>
      </w:r>
      <w:r w:rsidRPr="004565D4">
        <w:rPr>
          <w:lang w:val="en-US"/>
        </w:rPr>
        <w:t>Performance requirements for PUCCH format 1</w:t>
      </w:r>
      <w:bookmarkEnd w:id="3268"/>
      <w:bookmarkEnd w:id="3269"/>
      <w:bookmarkEnd w:id="3270"/>
      <w:bookmarkEnd w:id="3271"/>
    </w:p>
    <w:p w14:paraId="0DF4EBDD" w14:textId="77777777" w:rsidR="00C45907" w:rsidRPr="004565D4" w:rsidRDefault="00C45907" w:rsidP="00C45907">
      <w:pPr>
        <w:pStyle w:val="Heading4"/>
        <w:rPr>
          <w:lang w:val="en-US"/>
        </w:rPr>
      </w:pPr>
      <w:bookmarkStart w:id="3272" w:name="_Toc21102975"/>
      <w:bookmarkStart w:id="3273" w:name="_Toc29810824"/>
      <w:bookmarkStart w:id="3274" w:name="_Toc36636184"/>
      <w:bookmarkStart w:id="3275" w:name="_Toc37273130"/>
      <w:r w:rsidRPr="004565D4">
        <w:rPr>
          <w:lang w:val="en-US"/>
        </w:rPr>
        <w:t>8.3.2.1</w:t>
      </w:r>
      <w:r w:rsidRPr="004565D4">
        <w:rPr>
          <w:lang w:val="en-US"/>
        </w:rPr>
        <w:tab/>
        <w:t>NACK to ACK detection</w:t>
      </w:r>
      <w:bookmarkEnd w:id="3272"/>
      <w:bookmarkEnd w:id="3273"/>
      <w:bookmarkEnd w:id="3274"/>
      <w:bookmarkEnd w:id="3275"/>
    </w:p>
    <w:p w14:paraId="08093795" w14:textId="77777777" w:rsidR="00C45907" w:rsidRPr="004565D4" w:rsidRDefault="00C45907" w:rsidP="00C45907">
      <w:pPr>
        <w:pStyle w:val="Heading5"/>
        <w:rPr>
          <w:lang w:val="en-US"/>
        </w:rPr>
      </w:pPr>
      <w:bookmarkStart w:id="3276" w:name="_Toc21102976"/>
      <w:bookmarkStart w:id="3277" w:name="_Toc29810825"/>
      <w:bookmarkStart w:id="3278" w:name="_Toc36636185"/>
      <w:bookmarkStart w:id="3279" w:name="_Toc37273131"/>
      <w:r w:rsidRPr="004565D4">
        <w:rPr>
          <w:lang w:val="en-US"/>
        </w:rPr>
        <w:t>8.3.2.1.1</w:t>
      </w:r>
      <w:r w:rsidRPr="004565D4">
        <w:rPr>
          <w:lang w:val="en-US"/>
        </w:rPr>
        <w:tab/>
        <w:t>Definition and applicability</w:t>
      </w:r>
      <w:bookmarkEnd w:id="3276"/>
      <w:bookmarkEnd w:id="3277"/>
      <w:bookmarkEnd w:id="3278"/>
      <w:bookmarkEnd w:id="3279"/>
    </w:p>
    <w:p w14:paraId="64A60EBE" w14:textId="77777777" w:rsidR="00C45907" w:rsidRPr="004565D4" w:rsidRDefault="00C45907" w:rsidP="00C45907">
      <w:pPr>
        <w:rPr>
          <w:lang w:val="en-US"/>
        </w:rPr>
      </w:pPr>
      <w:r w:rsidRPr="004565D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4565D4" w:rsidRDefault="00C45907" w:rsidP="00C45907">
      <w:pPr>
        <w:rPr>
          <w:lang w:val="en-US"/>
        </w:rPr>
      </w:pPr>
      <w:r w:rsidRPr="004565D4">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4565D4" w:rsidRDefault="00C45907" w:rsidP="00C45907">
      <w:pPr>
        <w:rPr>
          <w:lang w:val="en-US"/>
        </w:rPr>
      </w:pPr>
      <w:r w:rsidRPr="004565D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77777777"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71911604" w14:textId="77777777" w:rsidR="00C45907" w:rsidRPr="004565D4" w:rsidRDefault="00C45907" w:rsidP="00C45907">
      <w:pPr>
        <w:rPr>
          <w:lang w:val="en-US"/>
        </w:rPr>
      </w:pPr>
      <w:r w:rsidRPr="004565D4">
        <w:rPr>
          <w:lang w:eastAsia="zh-CN"/>
        </w:rPr>
        <w:t>Which specific test(s) are applicable to BS is based on the test applicability rules defined in subclause 8.1.2.</w:t>
      </w:r>
    </w:p>
    <w:p w14:paraId="6606896B" w14:textId="77777777" w:rsidR="00C45907" w:rsidRPr="004565D4" w:rsidRDefault="00C45907" w:rsidP="00C45907">
      <w:pPr>
        <w:pStyle w:val="Heading5"/>
        <w:rPr>
          <w:lang w:val="en-US"/>
        </w:rPr>
      </w:pPr>
      <w:bookmarkStart w:id="3280" w:name="_Toc21102977"/>
      <w:bookmarkStart w:id="3281" w:name="_Toc29810826"/>
      <w:bookmarkStart w:id="3282" w:name="_Toc36636186"/>
      <w:bookmarkStart w:id="3283" w:name="_Toc37273132"/>
      <w:r w:rsidRPr="004565D4">
        <w:rPr>
          <w:lang w:val="en-US"/>
        </w:rPr>
        <w:t>8.3.2.1.2</w:t>
      </w:r>
      <w:r w:rsidRPr="004565D4">
        <w:rPr>
          <w:lang w:val="en-US"/>
        </w:rPr>
        <w:tab/>
        <w:t>Minimum Requirement</w:t>
      </w:r>
      <w:bookmarkEnd w:id="3280"/>
      <w:bookmarkEnd w:id="3281"/>
      <w:bookmarkEnd w:id="3282"/>
      <w:bookmarkEnd w:id="3283"/>
    </w:p>
    <w:p w14:paraId="23D2B25A" w14:textId="77777777" w:rsidR="00C45907" w:rsidRPr="004565D4" w:rsidRDefault="00C45907" w:rsidP="00C45907">
      <w:pPr>
        <w:rPr>
          <w:lang w:val="en-US"/>
        </w:rPr>
      </w:pPr>
      <w:r w:rsidRPr="004565D4">
        <w:rPr>
          <w:lang w:val="en-US"/>
        </w:rPr>
        <w:t>For BS type 1-O, the minimum requirement is in TS 38.104 [2], subclause 11.3.1.3.</w:t>
      </w:r>
    </w:p>
    <w:p w14:paraId="6510F06C" w14:textId="77777777" w:rsidR="00C45907" w:rsidRPr="004565D4" w:rsidRDefault="00C45907" w:rsidP="00C45907">
      <w:pPr>
        <w:rPr>
          <w:lang w:val="en-US"/>
        </w:rPr>
      </w:pPr>
      <w:r w:rsidRPr="004565D4">
        <w:rPr>
          <w:lang w:val="en-US"/>
        </w:rPr>
        <w:lastRenderedPageBreak/>
        <w:t>For BS type 2-O, the minimum requirement is in TS 38.104 [2], subclause 11.3.2.3.</w:t>
      </w:r>
    </w:p>
    <w:p w14:paraId="55E4553F" w14:textId="77777777" w:rsidR="00C45907" w:rsidRPr="004565D4" w:rsidRDefault="00C45907" w:rsidP="00C45907">
      <w:pPr>
        <w:pStyle w:val="Heading5"/>
        <w:rPr>
          <w:lang w:val="en-US"/>
        </w:rPr>
      </w:pPr>
      <w:bookmarkStart w:id="3284" w:name="_Toc21102978"/>
      <w:bookmarkStart w:id="3285" w:name="_Toc29810827"/>
      <w:bookmarkStart w:id="3286" w:name="_Toc36636187"/>
      <w:bookmarkStart w:id="3287" w:name="_Toc37273133"/>
      <w:r w:rsidRPr="004565D4">
        <w:rPr>
          <w:lang w:val="en-US"/>
        </w:rPr>
        <w:t>8.3.2.1.3</w:t>
      </w:r>
      <w:r w:rsidRPr="004565D4">
        <w:rPr>
          <w:lang w:val="en-US"/>
        </w:rPr>
        <w:tab/>
        <w:t>Test purpose</w:t>
      </w:r>
      <w:bookmarkEnd w:id="3284"/>
      <w:bookmarkEnd w:id="3285"/>
      <w:bookmarkEnd w:id="3286"/>
      <w:bookmarkEnd w:id="3287"/>
    </w:p>
    <w:p w14:paraId="33A72EF3"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14:paraId="2FC0EAAF" w14:textId="77777777" w:rsidR="00C45907" w:rsidRPr="004565D4" w:rsidRDefault="00C45907" w:rsidP="00C45907">
      <w:pPr>
        <w:pStyle w:val="Heading5"/>
        <w:rPr>
          <w:lang w:val="en-US"/>
        </w:rPr>
      </w:pPr>
      <w:bookmarkStart w:id="3288" w:name="_Toc21102979"/>
      <w:bookmarkStart w:id="3289" w:name="_Toc29810828"/>
      <w:bookmarkStart w:id="3290" w:name="_Toc36636188"/>
      <w:bookmarkStart w:id="3291" w:name="_Toc37273134"/>
      <w:r w:rsidRPr="004565D4">
        <w:rPr>
          <w:lang w:val="en-US"/>
        </w:rPr>
        <w:t>8.3.2.1.4</w:t>
      </w:r>
      <w:r w:rsidRPr="004565D4">
        <w:rPr>
          <w:lang w:val="en-US"/>
        </w:rPr>
        <w:tab/>
        <w:t>Method of test</w:t>
      </w:r>
      <w:bookmarkEnd w:id="3288"/>
      <w:bookmarkEnd w:id="3289"/>
      <w:bookmarkEnd w:id="3290"/>
      <w:bookmarkEnd w:id="3291"/>
    </w:p>
    <w:p w14:paraId="16F7FD37" w14:textId="77777777" w:rsidR="00C45907" w:rsidRPr="004565D4" w:rsidRDefault="00C45907" w:rsidP="00C45907">
      <w:pPr>
        <w:pStyle w:val="Heading6"/>
        <w:rPr>
          <w:lang w:val="en-US"/>
        </w:rPr>
      </w:pPr>
      <w:bookmarkStart w:id="3292" w:name="_Toc21102980"/>
      <w:bookmarkStart w:id="3293" w:name="_Toc29810829"/>
      <w:bookmarkStart w:id="3294" w:name="_Toc36636189"/>
      <w:bookmarkStart w:id="3295" w:name="_Toc37273135"/>
      <w:r w:rsidRPr="004565D4">
        <w:rPr>
          <w:lang w:val="en-US"/>
        </w:rPr>
        <w:t>8.3.2.1.4.1</w:t>
      </w:r>
      <w:r w:rsidRPr="004565D4">
        <w:rPr>
          <w:lang w:val="en-US"/>
        </w:rPr>
        <w:tab/>
        <w:t>Initial Conditions</w:t>
      </w:r>
      <w:bookmarkEnd w:id="3292"/>
      <w:bookmarkEnd w:id="3293"/>
      <w:bookmarkEnd w:id="3294"/>
      <w:bookmarkEnd w:id="3295"/>
    </w:p>
    <w:p w14:paraId="42B9DEF4" w14:textId="77777777" w:rsidR="00C45907" w:rsidRPr="004565D4" w:rsidRDefault="00C45907" w:rsidP="00C45907">
      <w:pPr>
        <w:rPr>
          <w:lang w:val="en-US"/>
        </w:rPr>
      </w:pPr>
      <w:r w:rsidRPr="004565D4">
        <w:rPr>
          <w:lang w:val="en-US"/>
        </w:rPr>
        <w:t>Test environment: Normal; see annex B.2.</w:t>
      </w:r>
    </w:p>
    <w:p w14:paraId="6FAB046A" w14:textId="77777777" w:rsidR="00C45907" w:rsidRPr="004565D4" w:rsidRDefault="00C45907" w:rsidP="00C45907">
      <w:pPr>
        <w:rPr>
          <w:lang w:val="en-US"/>
        </w:rPr>
      </w:pPr>
      <w:r w:rsidRPr="004565D4">
        <w:rPr>
          <w:lang w:val="en-US"/>
        </w:rPr>
        <w:t>RF channels to be tested for single carrier: M; see subclause 4.9.1</w:t>
      </w:r>
    </w:p>
    <w:p w14:paraId="0ED5452E" w14:textId="77777777" w:rsidR="00C45907" w:rsidRPr="004565D4" w:rsidRDefault="00C45907" w:rsidP="00C45907">
      <w:pPr>
        <w:rPr>
          <w:lang w:val="en-US"/>
        </w:rPr>
      </w:pPr>
      <w:r w:rsidRPr="004565D4">
        <w:rPr>
          <w:lang w:val="en-US"/>
        </w:rPr>
        <w:t>Direction to be tested: OTA REFSENS receiver target reference direction (see D.54 in table 4.6-1).</w:t>
      </w:r>
    </w:p>
    <w:p w14:paraId="26CBB421" w14:textId="77777777" w:rsidR="00C45907" w:rsidRPr="004565D4" w:rsidRDefault="00C45907" w:rsidP="00C45907">
      <w:pPr>
        <w:pStyle w:val="Heading6"/>
        <w:rPr>
          <w:lang w:val="en-US"/>
        </w:rPr>
      </w:pPr>
      <w:bookmarkStart w:id="3296" w:name="_Toc21102981"/>
      <w:bookmarkStart w:id="3297" w:name="_Toc29810830"/>
      <w:bookmarkStart w:id="3298" w:name="_Toc36636190"/>
      <w:bookmarkStart w:id="3299" w:name="_Toc37273136"/>
      <w:r w:rsidRPr="004565D4">
        <w:rPr>
          <w:lang w:val="en-US"/>
        </w:rPr>
        <w:t>8.3.2.1.4.2</w:t>
      </w:r>
      <w:r w:rsidRPr="004565D4">
        <w:rPr>
          <w:lang w:val="en-US"/>
        </w:rPr>
        <w:tab/>
        <w:t>Procedure</w:t>
      </w:r>
      <w:bookmarkEnd w:id="3296"/>
      <w:bookmarkEnd w:id="3297"/>
      <w:bookmarkEnd w:id="3298"/>
      <w:bookmarkEnd w:id="3299"/>
    </w:p>
    <w:p w14:paraId="6FCA153A"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369D3799"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486AC737"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436972A1"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77777777"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8.3.2.1.4.2-1.</w:t>
      </w:r>
    </w:p>
    <w:p w14:paraId="4A3F74B0" w14:textId="77777777" w:rsidR="00C45907" w:rsidRPr="004565D4" w:rsidRDefault="00C45907" w:rsidP="00C45907">
      <w:pPr>
        <w:pStyle w:val="TH"/>
        <w:rPr>
          <w:lang w:val="en-US"/>
        </w:rPr>
      </w:pPr>
      <w:r w:rsidRPr="004565D4">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C45907" w:rsidRPr="004565D4" w14:paraId="5383CED4" w14:textId="77777777" w:rsidTr="00BC5054">
        <w:trPr>
          <w:trHeight w:val="269"/>
          <w:jc w:val="center"/>
        </w:trPr>
        <w:tc>
          <w:tcPr>
            <w:tcW w:w="5298" w:type="dxa"/>
            <w:vAlign w:val="center"/>
          </w:tcPr>
          <w:p w14:paraId="7F6C547B" w14:textId="77777777" w:rsidR="00C45907" w:rsidRPr="004565D4" w:rsidRDefault="00C45907" w:rsidP="00BC5054">
            <w:pPr>
              <w:pStyle w:val="TAH"/>
              <w:rPr>
                <w:lang w:val="en-US"/>
              </w:rPr>
            </w:pPr>
            <w:r w:rsidRPr="004565D4">
              <w:rPr>
                <w:lang w:val="en-US"/>
              </w:rPr>
              <w:t>Parameter</w:t>
            </w:r>
          </w:p>
        </w:tc>
        <w:tc>
          <w:tcPr>
            <w:tcW w:w="2628" w:type="dxa"/>
            <w:vAlign w:val="center"/>
          </w:tcPr>
          <w:p w14:paraId="79F1FCFF" w14:textId="77777777" w:rsidR="00C45907" w:rsidRPr="004565D4" w:rsidRDefault="00C45907" w:rsidP="00BC5054">
            <w:pPr>
              <w:pStyle w:val="TAH"/>
              <w:rPr>
                <w:lang w:val="en-US"/>
              </w:rPr>
            </w:pPr>
            <w:r w:rsidRPr="004565D4">
              <w:rPr>
                <w:lang w:val="en-US"/>
              </w:rPr>
              <w:t>Test</w:t>
            </w:r>
          </w:p>
        </w:tc>
      </w:tr>
      <w:tr w:rsidR="00C45907" w:rsidRPr="004565D4" w14:paraId="11258C23" w14:textId="77777777" w:rsidTr="00BC5054">
        <w:trPr>
          <w:trHeight w:val="215"/>
          <w:jc w:val="center"/>
        </w:trPr>
        <w:tc>
          <w:tcPr>
            <w:tcW w:w="5298" w:type="dxa"/>
            <w:vAlign w:val="center"/>
          </w:tcPr>
          <w:p w14:paraId="02A26F2A" w14:textId="77777777" w:rsidR="00C45907" w:rsidRPr="004565D4" w:rsidRDefault="00C45907" w:rsidP="00BC5054">
            <w:pPr>
              <w:pStyle w:val="TAL"/>
              <w:rPr>
                <w:lang w:val="en-US"/>
              </w:rPr>
            </w:pPr>
            <w:r w:rsidRPr="004565D4">
              <w:rPr>
                <w:rFonts w:cs="Arial"/>
                <w:lang w:val="en-US"/>
              </w:rPr>
              <w:t>Number of information bits</w:t>
            </w:r>
          </w:p>
        </w:tc>
        <w:tc>
          <w:tcPr>
            <w:tcW w:w="2628" w:type="dxa"/>
            <w:vAlign w:val="center"/>
          </w:tcPr>
          <w:p w14:paraId="2C8F5110" w14:textId="77777777" w:rsidR="00C45907" w:rsidRPr="004565D4" w:rsidRDefault="00C45907" w:rsidP="00BC5054">
            <w:pPr>
              <w:pStyle w:val="TAC"/>
              <w:rPr>
                <w:lang w:val="en-US"/>
              </w:rPr>
            </w:pPr>
            <w:r w:rsidRPr="004565D4">
              <w:rPr>
                <w:lang w:val="en-US"/>
              </w:rPr>
              <w:t>2</w:t>
            </w:r>
          </w:p>
        </w:tc>
      </w:tr>
      <w:tr w:rsidR="00C45907" w:rsidRPr="004565D4" w14:paraId="6382174B" w14:textId="77777777" w:rsidTr="00BC5054">
        <w:trPr>
          <w:trHeight w:val="332"/>
          <w:jc w:val="center"/>
        </w:trPr>
        <w:tc>
          <w:tcPr>
            <w:tcW w:w="5298" w:type="dxa"/>
            <w:vAlign w:val="center"/>
          </w:tcPr>
          <w:p w14:paraId="687DE378" w14:textId="77777777" w:rsidR="00C45907" w:rsidRPr="004565D4" w:rsidRDefault="00C45907" w:rsidP="00BC5054">
            <w:pPr>
              <w:pStyle w:val="TAL"/>
              <w:rPr>
                <w:lang w:val="en-US"/>
              </w:rPr>
            </w:pPr>
            <w:r w:rsidRPr="004565D4">
              <w:rPr>
                <w:rFonts w:cs="Arial"/>
                <w:lang w:val="en-US"/>
              </w:rPr>
              <w:t>Number of PRBs</w:t>
            </w:r>
          </w:p>
        </w:tc>
        <w:tc>
          <w:tcPr>
            <w:tcW w:w="2628" w:type="dxa"/>
            <w:vAlign w:val="center"/>
          </w:tcPr>
          <w:p w14:paraId="408C5ABF" w14:textId="77777777" w:rsidR="00C45907" w:rsidRPr="004565D4" w:rsidRDefault="00C45907" w:rsidP="00BC5054">
            <w:pPr>
              <w:pStyle w:val="TAC"/>
              <w:rPr>
                <w:lang w:val="en-US"/>
              </w:rPr>
            </w:pPr>
            <w:r w:rsidRPr="004565D4">
              <w:rPr>
                <w:lang w:val="en-US"/>
              </w:rPr>
              <w:t>1</w:t>
            </w:r>
          </w:p>
        </w:tc>
      </w:tr>
      <w:tr w:rsidR="00C45907" w:rsidRPr="004565D4" w14:paraId="65000DCC" w14:textId="77777777" w:rsidTr="00BC5054">
        <w:trPr>
          <w:jc w:val="center"/>
        </w:trPr>
        <w:tc>
          <w:tcPr>
            <w:tcW w:w="5298" w:type="dxa"/>
            <w:vAlign w:val="center"/>
          </w:tcPr>
          <w:p w14:paraId="10C48425" w14:textId="77777777" w:rsidR="00C45907" w:rsidRPr="004565D4" w:rsidRDefault="00C45907" w:rsidP="00BC5054">
            <w:pPr>
              <w:pStyle w:val="TAL"/>
              <w:rPr>
                <w:lang w:val="en-US"/>
              </w:rPr>
            </w:pPr>
            <w:r w:rsidRPr="004565D4">
              <w:rPr>
                <w:rFonts w:cs="Arial"/>
                <w:lang w:val="en-US"/>
              </w:rPr>
              <w:t>Number of symbols</w:t>
            </w:r>
          </w:p>
        </w:tc>
        <w:tc>
          <w:tcPr>
            <w:tcW w:w="2628" w:type="dxa"/>
            <w:vAlign w:val="center"/>
          </w:tcPr>
          <w:p w14:paraId="5E0E487F" w14:textId="77777777" w:rsidR="00C45907" w:rsidRPr="004565D4" w:rsidRDefault="00C45907" w:rsidP="00BC5054">
            <w:pPr>
              <w:pStyle w:val="TAC"/>
              <w:rPr>
                <w:lang w:val="en-US"/>
              </w:rPr>
            </w:pPr>
            <w:r w:rsidRPr="004565D4">
              <w:rPr>
                <w:lang w:val="en-US"/>
              </w:rPr>
              <w:t>14</w:t>
            </w:r>
          </w:p>
        </w:tc>
      </w:tr>
      <w:tr w:rsidR="00C45907" w:rsidRPr="004565D4" w14:paraId="703AB7D2" w14:textId="77777777" w:rsidTr="00BC5054">
        <w:trPr>
          <w:jc w:val="center"/>
        </w:trPr>
        <w:tc>
          <w:tcPr>
            <w:tcW w:w="5298" w:type="dxa"/>
            <w:vAlign w:val="center"/>
          </w:tcPr>
          <w:p w14:paraId="4E1E26E5" w14:textId="77777777" w:rsidR="00C45907" w:rsidRPr="004565D4" w:rsidRDefault="00C45907" w:rsidP="00BC5054">
            <w:pPr>
              <w:pStyle w:val="TAL"/>
              <w:rPr>
                <w:lang w:val="en-US"/>
              </w:rPr>
            </w:pPr>
            <w:r w:rsidRPr="004565D4">
              <w:rPr>
                <w:rFonts w:cs="Arial"/>
                <w:lang w:val="en-US"/>
              </w:rPr>
              <w:t>First PRB prior to frequency hopping</w:t>
            </w:r>
          </w:p>
        </w:tc>
        <w:tc>
          <w:tcPr>
            <w:tcW w:w="2628" w:type="dxa"/>
            <w:vAlign w:val="center"/>
          </w:tcPr>
          <w:p w14:paraId="75C70C95" w14:textId="77777777" w:rsidR="00C45907" w:rsidRPr="004565D4" w:rsidRDefault="00C45907" w:rsidP="00BC5054">
            <w:pPr>
              <w:pStyle w:val="TAC"/>
              <w:rPr>
                <w:lang w:val="en-US"/>
              </w:rPr>
            </w:pPr>
            <w:r w:rsidRPr="004565D4">
              <w:rPr>
                <w:lang w:val="en-US"/>
              </w:rPr>
              <w:t>0</w:t>
            </w:r>
          </w:p>
        </w:tc>
      </w:tr>
      <w:tr w:rsidR="00C45907" w:rsidRPr="004565D4" w14:paraId="6B3CB34C" w14:textId="77777777" w:rsidTr="00BC5054">
        <w:trPr>
          <w:jc w:val="center"/>
        </w:trPr>
        <w:tc>
          <w:tcPr>
            <w:tcW w:w="5298" w:type="dxa"/>
            <w:vAlign w:val="center"/>
          </w:tcPr>
          <w:p w14:paraId="17AAF1B2" w14:textId="77777777" w:rsidR="00C45907" w:rsidRPr="004565D4" w:rsidRDefault="00C45907" w:rsidP="00BC5054">
            <w:pPr>
              <w:pStyle w:val="TAL"/>
              <w:rPr>
                <w:lang w:val="en-US"/>
              </w:rPr>
            </w:pPr>
            <w:r w:rsidRPr="004565D4">
              <w:rPr>
                <w:rFonts w:cs="Arial"/>
                <w:lang w:val="en-US"/>
              </w:rPr>
              <w:t>Intra-slot frequency hopping</w:t>
            </w:r>
          </w:p>
        </w:tc>
        <w:tc>
          <w:tcPr>
            <w:tcW w:w="2628" w:type="dxa"/>
            <w:vAlign w:val="center"/>
          </w:tcPr>
          <w:p w14:paraId="1406FDA1" w14:textId="77777777" w:rsidR="00C45907" w:rsidRPr="004565D4" w:rsidRDefault="00C45907" w:rsidP="00BC5054">
            <w:pPr>
              <w:pStyle w:val="TAC"/>
              <w:rPr>
                <w:lang w:val="en-US"/>
              </w:rPr>
            </w:pPr>
            <w:r w:rsidRPr="004565D4">
              <w:rPr>
                <w:lang w:val="en-US"/>
              </w:rPr>
              <w:t>enabled</w:t>
            </w:r>
          </w:p>
        </w:tc>
      </w:tr>
      <w:tr w:rsidR="00C45907" w:rsidRPr="004565D4" w14:paraId="0C215A24" w14:textId="77777777" w:rsidTr="00BC5054">
        <w:trPr>
          <w:jc w:val="center"/>
        </w:trPr>
        <w:tc>
          <w:tcPr>
            <w:tcW w:w="5298" w:type="dxa"/>
            <w:vAlign w:val="center"/>
          </w:tcPr>
          <w:p w14:paraId="12B75217" w14:textId="77777777" w:rsidR="00C45907" w:rsidRPr="004565D4" w:rsidRDefault="00C45907" w:rsidP="00BC5054">
            <w:pPr>
              <w:pStyle w:val="TAL"/>
              <w:rPr>
                <w:lang w:val="en-US"/>
              </w:rPr>
            </w:pPr>
            <w:r w:rsidRPr="004565D4">
              <w:rPr>
                <w:rFonts w:cs="Arial"/>
                <w:lang w:val="en-US"/>
              </w:rPr>
              <w:t>First PRB after frequency hopping</w:t>
            </w:r>
          </w:p>
        </w:tc>
        <w:tc>
          <w:tcPr>
            <w:tcW w:w="2628" w:type="dxa"/>
            <w:vAlign w:val="center"/>
          </w:tcPr>
          <w:p w14:paraId="1DD4E9FD" w14:textId="77777777" w:rsidR="00C45907" w:rsidRPr="004565D4" w:rsidRDefault="00C45907" w:rsidP="00BC5054">
            <w:pPr>
              <w:pStyle w:val="TAC"/>
              <w:rPr>
                <w:lang w:val="en-US"/>
              </w:rPr>
            </w:pPr>
            <w:r w:rsidRPr="004565D4">
              <w:rPr>
                <w:lang w:val="en-US"/>
              </w:rPr>
              <w:t>The largest PRB index – (nrofPRBs</w:t>
            </w:r>
            <w:r w:rsidRPr="004565D4">
              <w:rPr>
                <w:rFonts w:cs="Arial"/>
                <w:lang w:val="en-US"/>
              </w:rPr>
              <w:t xml:space="preserve"> – 1)</w:t>
            </w:r>
          </w:p>
        </w:tc>
      </w:tr>
      <w:tr w:rsidR="00C45907" w:rsidRPr="004565D4" w14:paraId="7FC92FF5" w14:textId="77777777" w:rsidTr="00BC5054">
        <w:trPr>
          <w:jc w:val="center"/>
        </w:trPr>
        <w:tc>
          <w:tcPr>
            <w:tcW w:w="5298" w:type="dxa"/>
            <w:vAlign w:val="center"/>
          </w:tcPr>
          <w:p w14:paraId="768BD8A3" w14:textId="77777777" w:rsidR="00C45907" w:rsidRPr="004565D4" w:rsidRDefault="00C45907" w:rsidP="00BC5054">
            <w:pPr>
              <w:pStyle w:val="TAL"/>
              <w:rPr>
                <w:lang w:val="en-US"/>
              </w:rPr>
            </w:pPr>
            <w:r w:rsidRPr="004565D4">
              <w:t>Group and sequence hopping</w:t>
            </w:r>
          </w:p>
        </w:tc>
        <w:tc>
          <w:tcPr>
            <w:tcW w:w="2628" w:type="dxa"/>
            <w:vAlign w:val="center"/>
          </w:tcPr>
          <w:p w14:paraId="6E02E2F1" w14:textId="77777777" w:rsidR="00C45907" w:rsidRPr="004565D4" w:rsidRDefault="00C45907" w:rsidP="00BC5054">
            <w:pPr>
              <w:pStyle w:val="TAC"/>
              <w:rPr>
                <w:lang w:val="en-US"/>
              </w:rPr>
            </w:pPr>
            <w:r w:rsidRPr="004565D4">
              <w:rPr>
                <w:rFonts w:eastAsia="?? ??"/>
              </w:rPr>
              <w:t>neither</w:t>
            </w:r>
          </w:p>
        </w:tc>
      </w:tr>
      <w:tr w:rsidR="00C45907" w:rsidRPr="004565D4" w14:paraId="2005CF0C" w14:textId="77777777" w:rsidTr="00BC5054">
        <w:trPr>
          <w:jc w:val="center"/>
        </w:trPr>
        <w:tc>
          <w:tcPr>
            <w:tcW w:w="5298" w:type="dxa"/>
            <w:vAlign w:val="center"/>
          </w:tcPr>
          <w:p w14:paraId="6441C64F" w14:textId="77777777" w:rsidR="00C45907" w:rsidRPr="004565D4" w:rsidRDefault="00C45907" w:rsidP="00BC5054">
            <w:pPr>
              <w:pStyle w:val="TAL"/>
              <w:rPr>
                <w:lang w:val="en-US"/>
              </w:rPr>
            </w:pPr>
            <w:r w:rsidRPr="004565D4">
              <w:t>Hopping ID</w:t>
            </w:r>
          </w:p>
        </w:tc>
        <w:tc>
          <w:tcPr>
            <w:tcW w:w="2628" w:type="dxa"/>
            <w:vAlign w:val="center"/>
          </w:tcPr>
          <w:p w14:paraId="4A61ABBA" w14:textId="77777777" w:rsidR="00C45907" w:rsidRPr="004565D4" w:rsidRDefault="00C45907" w:rsidP="00BC5054">
            <w:pPr>
              <w:pStyle w:val="TAC"/>
              <w:rPr>
                <w:lang w:val="en-US"/>
              </w:rPr>
            </w:pPr>
            <w:r w:rsidRPr="004565D4">
              <w:rPr>
                <w:rFonts w:eastAsia="?? ??"/>
              </w:rPr>
              <w:t>0</w:t>
            </w:r>
          </w:p>
        </w:tc>
      </w:tr>
      <w:tr w:rsidR="00C45907" w:rsidRPr="004565D4" w14:paraId="35A4544E" w14:textId="77777777" w:rsidTr="00BC5054">
        <w:trPr>
          <w:jc w:val="center"/>
        </w:trPr>
        <w:tc>
          <w:tcPr>
            <w:tcW w:w="5298" w:type="dxa"/>
            <w:vAlign w:val="center"/>
          </w:tcPr>
          <w:p w14:paraId="19E4B5FC" w14:textId="77777777" w:rsidR="00C45907" w:rsidRPr="004565D4" w:rsidRDefault="00C45907" w:rsidP="00BC5054">
            <w:pPr>
              <w:pStyle w:val="TAL"/>
              <w:rPr>
                <w:lang w:val="en-US"/>
              </w:rPr>
            </w:pPr>
            <w:r w:rsidRPr="004565D4">
              <w:rPr>
                <w:rFonts w:cs="Arial"/>
                <w:lang w:val="en-US"/>
              </w:rPr>
              <w:t>Initial cyclic shift</w:t>
            </w:r>
          </w:p>
        </w:tc>
        <w:tc>
          <w:tcPr>
            <w:tcW w:w="2628" w:type="dxa"/>
            <w:vAlign w:val="center"/>
          </w:tcPr>
          <w:p w14:paraId="762647FB" w14:textId="77777777" w:rsidR="00C45907" w:rsidRPr="004565D4" w:rsidRDefault="00C45907" w:rsidP="00BC5054">
            <w:pPr>
              <w:pStyle w:val="TAC"/>
              <w:rPr>
                <w:lang w:val="en-US"/>
              </w:rPr>
            </w:pPr>
            <w:r w:rsidRPr="004565D4">
              <w:rPr>
                <w:lang w:val="en-US"/>
              </w:rPr>
              <w:t>0</w:t>
            </w:r>
          </w:p>
        </w:tc>
      </w:tr>
      <w:tr w:rsidR="00C45907" w:rsidRPr="004565D4" w14:paraId="7BEC113B" w14:textId="77777777" w:rsidTr="00BC5054">
        <w:trPr>
          <w:jc w:val="center"/>
        </w:trPr>
        <w:tc>
          <w:tcPr>
            <w:tcW w:w="5298" w:type="dxa"/>
            <w:vAlign w:val="center"/>
          </w:tcPr>
          <w:p w14:paraId="7C43125E" w14:textId="77777777" w:rsidR="00C45907" w:rsidRPr="004565D4" w:rsidRDefault="00C45907" w:rsidP="00BC5054">
            <w:pPr>
              <w:pStyle w:val="TAL"/>
              <w:rPr>
                <w:lang w:val="en-US"/>
              </w:rPr>
            </w:pPr>
            <w:r w:rsidRPr="004565D4">
              <w:rPr>
                <w:rFonts w:cs="Arial"/>
                <w:lang w:val="en-US"/>
              </w:rPr>
              <w:t>First symbol</w:t>
            </w:r>
          </w:p>
        </w:tc>
        <w:tc>
          <w:tcPr>
            <w:tcW w:w="2628" w:type="dxa"/>
            <w:vAlign w:val="center"/>
          </w:tcPr>
          <w:p w14:paraId="34249EC7" w14:textId="77777777" w:rsidR="00C45907" w:rsidRPr="004565D4" w:rsidRDefault="00C45907" w:rsidP="00BC5054">
            <w:pPr>
              <w:pStyle w:val="TAC"/>
              <w:rPr>
                <w:lang w:val="en-US"/>
              </w:rPr>
            </w:pPr>
            <w:r w:rsidRPr="004565D4">
              <w:rPr>
                <w:lang w:val="en-US"/>
              </w:rPr>
              <w:t>0</w:t>
            </w:r>
          </w:p>
        </w:tc>
      </w:tr>
      <w:tr w:rsidR="00C45907" w:rsidRPr="004565D4" w14:paraId="126C2393" w14:textId="77777777" w:rsidTr="00BC5054">
        <w:trPr>
          <w:jc w:val="center"/>
        </w:trPr>
        <w:tc>
          <w:tcPr>
            <w:tcW w:w="5298" w:type="dxa"/>
            <w:vAlign w:val="center"/>
          </w:tcPr>
          <w:p w14:paraId="2A5DF594" w14:textId="77777777" w:rsidR="00C45907" w:rsidRPr="004565D4" w:rsidRDefault="00C45907" w:rsidP="00BC5054">
            <w:pPr>
              <w:pStyle w:val="TAL"/>
              <w:rPr>
                <w:lang w:val="en-US"/>
              </w:rPr>
            </w:pPr>
            <w:r w:rsidRPr="004565D4">
              <w:rPr>
                <w:lang w:val="en-US"/>
              </w:rPr>
              <w:t xml:space="preserve">Index of orthogonal </w:t>
            </w:r>
            <w:r w:rsidRPr="004565D4">
              <w:rPr>
                <w:rFonts w:cs="Arial"/>
                <w:lang w:val="en-US"/>
              </w:rPr>
              <w:t xml:space="preserve">cover code </w:t>
            </w:r>
            <w:r w:rsidRPr="004565D4">
              <w:rPr>
                <w:lang w:val="en-US"/>
              </w:rPr>
              <w:t>(</w:t>
            </w:r>
            <w:r w:rsidRPr="004565D4">
              <w:rPr>
                <w:rFonts w:cs="Arial"/>
                <w:i/>
                <w:lang w:val="en-US"/>
              </w:rPr>
              <w:t>timeDomainOCC</w:t>
            </w:r>
            <w:r w:rsidRPr="004565D4">
              <w:rPr>
                <w:lang w:val="en-US"/>
              </w:rPr>
              <w:t>)</w:t>
            </w:r>
          </w:p>
        </w:tc>
        <w:tc>
          <w:tcPr>
            <w:tcW w:w="2628" w:type="dxa"/>
            <w:vAlign w:val="center"/>
          </w:tcPr>
          <w:p w14:paraId="71A2ED07" w14:textId="77777777" w:rsidR="00C45907" w:rsidRPr="004565D4" w:rsidRDefault="00C45907" w:rsidP="00BC5054">
            <w:pPr>
              <w:pStyle w:val="TAC"/>
              <w:rPr>
                <w:lang w:val="en-US"/>
              </w:rPr>
            </w:pPr>
            <w:r w:rsidRPr="004565D4">
              <w:rPr>
                <w:lang w:val="en-US"/>
              </w:rPr>
              <w:t>0</w:t>
            </w:r>
          </w:p>
        </w:tc>
      </w:tr>
    </w:tbl>
    <w:p w14:paraId="599D85F5" w14:textId="77777777" w:rsidR="00C45907" w:rsidRPr="004565D4" w:rsidRDefault="00C45907" w:rsidP="00C45907">
      <w:pPr>
        <w:rPr>
          <w:lang w:val="en-US"/>
        </w:rPr>
      </w:pPr>
    </w:p>
    <w:p w14:paraId="0B28F3C1"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D1BEE3B" w14:textId="77777777"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738F3355" w14:textId="77777777"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8.3.2.1.4.2-2.</w:t>
      </w:r>
    </w:p>
    <w:p w14:paraId="57B14547" w14:textId="77777777" w:rsidR="00C45907" w:rsidRPr="004565D4" w:rsidRDefault="00C45907" w:rsidP="00C45907">
      <w:pPr>
        <w:pStyle w:val="TH"/>
        <w:rPr>
          <w:lang w:val="en-US"/>
        </w:rPr>
      </w:pPr>
      <w:r w:rsidRPr="004565D4">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62C26E51" w14:textId="77777777" w:rsidTr="00BC5054">
        <w:trPr>
          <w:cantSplit/>
          <w:jc w:val="center"/>
        </w:trPr>
        <w:tc>
          <w:tcPr>
            <w:tcW w:w="1555" w:type="dxa"/>
            <w:vAlign w:val="center"/>
          </w:tcPr>
          <w:p w14:paraId="46BBA94E"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285B007C"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462E6525"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7CEB1CF2" w14:textId="77777777" w:rsidR="00C45907" w:rsidRPr="004565D4" w:rsidRDefault="00C45907" w:rsidP="00BC5054">
            <w:pPr>
              <w:pStyle w:val="TAH"/>
              <w:rPr>
                <w:lang w:eastAsia="zh-CN"/>
              </w:rPr>
            </w:pPr>
            <w:r w:rsidRPr="004565D4">
              <w:rPr>
                <w:lang w:eastAsia="zh-CN"/>
              </w:rPr>
              <w:t>AWGN power level</w:t>
            </w:r>
          </w:p>
        </w:tc>
      </w:tr>
      <w:tr w:rsidR="00C45907" w:rsidRPr="004565D4" w14:paraId="25225A65" w14:textId="77777777" w:rsidTr="00BC5054">
        <w:trPr>
          <w:cantSplit/>
          <w:trHeight w:val="197"/>
          <w:jc w:val="center"/>
        </w:trPr>
        <w:tc>
          <w:tcPr>
            <w:tcW w:w="1555" w:type="dxa"/>
            <w:vMerge w:val="restart"/>
            <w:vAlign w:val="center"/>
          </w:tcPr>
          <w:p w14:paraId="580F03BF"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530FACEC"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1B69C137" w14:textId="77777777"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14:paraId="43260889"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69AB3578" w14:textId="77777777" w:rsidTr="00BC5054">
        <w:trPr>
          <w:cantSplit/>
          <w:trHeight w:val="129"/>
          <w:jc w:val="center"/>
        </w:trPr>
        <w:tc>
          <w:tcPr>
            <w:tcW w:w="1555" w:type="dxa"/>
            <w:vMerge/>
            <w:vAlign w:val="center"/>
          </w:tcPr>
          <w:p w14:paraId="31F29A60" w14:textId="77777777" w:rsidR="00C45907" w:rsidRPr="004565D4" w:rsidRDefault="00C45907" w:rsidP="00BC5054">
            <w:pPr>
              <w:pStyle w:val="TAC"/>
              <w:rPr>
                <w:rFonts w:eastAsia="‚c‚e‚o“Á‘¾ƒSƒVƒbƒN‘Ì" w:cs="v5.0.0"/>
                <w:lang w:eastAsia="ja-JP"/>
              </w:rPr>
            </w:pPr>
          </w:p>
        </w:tc>
        <w:tc>
          <w:tcPr>
            <w:tcW w:w="1410" w:type="dxa"/>
            <w:vMerge/>
            <w:vAlign w:val="center"/>
          </w:tcPr>
          <w:p w14:paraId="43192BDE"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37B4B911"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2B2C9DB7"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29235112" w14:textId="77777777" w:rsidTr="00BC5054">
        <w:trPr>
          <w:cantSplit/>
          <w:trHeight w:val="70"/>
          <w:jc w:val="center"/>
        </w:trPr>
        <w:tc>
          <w:tcPr>
            <w:tcW w:w="1555" w:type="dxa"/>
            <w:vMerge/>
            <w:vAlign w:val="center"/>
          </w:tcPr>
          <w:p w14:paraId="682F1B14"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722EA9FA"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033BC240"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2697D06B"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20A5BCCA" w14:textId="77777777" w:rsidTr="00BC5054">
        <w:trPr>
          <w:cantSplit/>
          <w:trHeight w:val="70"/>
          <w:jc w:val="center"/>
        </w:trPr>
        <w:tc>
          <w:tcPr>
            <w:tcW w:w="1555" w:type="dxa"/>
            <w:vMerge/>
            <w:vAlign w:val="center"/>
          </w:tcPr>
          <w:p w14:paraId="4AE9F2DC" w14:textId="77777777" w:rsidR="00C45907" w:rsidRPr="004565D4" w:rsidRDefault="00C45907" w:rsidP="00BC5054">
            <w:pPr>
              <w:pStyle w:val="TAC"/>
              <w:rPr>
                <w:rFonts w:eastAsia="‚c‚e‚o“Á‘¾ƒSƒVƒbƒN‘Ì"/>
                <w:lang w:eastAsia="ja-JP"/>
              </w:rPr>
            </w:pPr>
          </w:p>
        </w:tc>
        <w:tc>
          <w:tcPr>
            <w:tcW w:w="1410" w:type="dxa"/>
            <w:vMerge w:val="restart"/>
            <w:vAlign w:val="center"/>
          </w:tcPr>
          <w:p w14:paraId="0C16BB2A"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5F16FA8B"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0F96A0DB"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57A733AD" w14:textId="77777777" w:rsidTr="00BC5054">
        <w:trPr>
          <w:cantSplit/>
          <w:trHeight w:val="70"/>
          <w:jc w:val="center"/>
        </w:trPr>
        <w:tc>
          <w:tcPr>
            <w:tcW w:w="1555" w:type="dxa"/>
            <w:vMerge/>
            <w:vAlign w:val="center"/>
          </w:tcPr>
          <w:p w14:paraId="114852F3" w14:textId="77777777" w:rsidR="00C45907" w:rsidRPr="004565D4" w:rsidRDefault="00C45907" w:rsidP="00BC5054">
            <w:pPr>
              <w:pStyle w:val="TAC"/>
              <w:rPr>
                <w:rFonts w:eastAsia="‚c‚e‚o“Á‘¾ƒSƒVƒbƒN‘Ì" w:cs="v5.0.0"/>
              </w:rPr>
            </w:pPr>
          </w:p>
        </w:tc>
        <w:tc>
          <w:tcPr>
            <w:tcW w:w="1410" w:type="dxa"/>
            <w:vMerge/>
            <w:vAlign w:val="center"/>
          </w:tcPr>
          <w:p w14:paraId="1EA2E548"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6A42CD0D"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1FC15A05"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7328BD79" w14:textId="77777777" w:rsidTr="00BC5054">
        <w:trPr>
          <w:cantSplit/>
          <w:trHeight w:val="70"/>
          <w:jc w:val="center"/>
        </w:trPr>
        <w:tc>
          <w:tcPr>
            <w:tcW w:w="1555" w:type="dxa"/>
            <w:vMerge/>
            <w:vAlign w:val="center"/>
          </w:tcPr>
          <w:p w14:paraId="44766716" w14:textId="77777777" w:rsidR="00C45907" w:rsidRPr="004565D4" w:rsidRDefault="00C45907" w:rsidP="00BC5054">
            <w:pPr>
              <w:pStyle w:val="TAC"/>
              <w:rPr>
                <w:rFonts w:eastAsia="‚c‚e‚o“Á‘¾ƒSƒVƒbƒN‘Ì" w:cs="v5.0.0"/>
              </w:rPr>
            </w:pPr>
          </w:p>
        </w:tc>
        <w:tc>
          <w:tcPr>
            <w:tcW w:w="1410" w:type="dxa"/>
            <w:vMerge/>
            <w:vAlign w:val="center"/>
          </w:tcPr>
          <w:p w14:paraId="0D5D9EC5"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5BA0B4FF" w14:textId="77777777"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14:paraId="3F4C74C7"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123542E0" w14:textId="77777777" w:rsidTr="00BC5054">
        <w:trPr>
          <w:cantSplit/>
          <w:trHeight w:val="70"/>
          <w:jc w:val="center"/>
        </w:trPr>
        <w:tc>
          <w:tcPr>
            <w:tcW w:w="1555" w:type="dxa"/>
            <w:vMerge/>
            <w:vAlign w:val="center"/>
          </w:tcPr>
          <w:p w14:paraId="7CF9BA39" w14:textId="77777777" w:rsidR="00C45907" w:rsidRPr="004565D4" w:rsidRDefault="00C45907" w:rsidP="00BC5054">
            <w:pPr>
              <w:pStyle w:val="TAC"/>
              <w:rPr>
                <w:rFonts w:eastAsia="‚c‚e‚o“Á‘¾ƒSƒVƒbƒN‘Ì" w:cs="v5.0.0"/>
                <w:lang w:eastAsia="ja-JP"/>
              </w:rPr>
            </w:pPr>
          </w:p>
        </w:tc>
        <w:tc>
          <w:tcPr>
            <w:tcW w:w="1410" w:type="dxa"/>
            <w:vMerge/>
            <w:vAlign w:val="center"/>
          </w:tcPr>
          <w:p w14:paraId="136A12DF" w14:textId="77777777" w:rsidR="00C45907" w:rsidRPr="004565D4" w:rsidRDefault="00C45907" w:rsidP="00BC5054">
            <w:pPr>
              <w:pStyle w:val="TAC"/>
              <w:rPr>
                <w:rFonts w:eastAsia="‚c‚e‚o“Á‘¾ƒSƒVƒbƒN‘Ì" w:cs="v5.0.0"/>
                <w:lang w:eastAsia="ja-JP"/>
              </w:rPr>
            </w:pPr>
          </w:p>
        </w:tc>
        <w:tc>
          <w:tcPr>
            <w:tcW w:w="1890" w:type="dxa"/>
            <w:vAlign w:val="center"/>
          </w:tcPr>
          <w:p w14:paraId="6762B9B8" w14:textId="77777777" w:rsidR="00C45907" w:rsidRPr="004565D4" w:rsidRDefault="00C45907" w:rsidP="00BC5054">
            <w:pPr>
              <w:pStyle w:val="TAC"/>
              <w:rPr>
                <w:lang w:val="en-US"/>
              </w:rPr>
            </w:pPr>
            <w:r w:rsidRPr="004565D4">
              <w:rPr>
                <w:lang w:val="en-US"/>
              </w:rPr>
              <w:t>100</w:t>
            </w:r>
          </w:p>
        </w:tc>
        <w:tc>
          <w:tcPr>
            <w:tcW w:w="3780" w:type="dxa"/>
            <w:vAlign w:val="center"/>
          </w:tcPr>
          <w:p w14:paraId="517BB756"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7A9BEEF8" w14:textId="77777777" w:rsidTr="00BC5054">
        <w:trPr>
          <w:cantSplit/>
          <w:trHeight w:val="70"/>
          <w:jc w:val="center"/>
        </w:trPr>
        <w:tc>
          <w:tcPr>
            <w:tcW w:w="1555" w:type="dxa"/>
            <w:vMerge w:val="restart"/>
            <w:vAlign w:val="center"/>
          </w:tcPr>
          <w:p w14:paraId="20533CAE" w14:textId="77777777" w:rsidR="00C45907" w:rsidRPr="004565D4" w:rsidRDefault="00C45907" w:rsidP="00BC5054">
            <w:pPr>
              <w:pStyle w:val="TAC"/>
              <w:rPr>
                <w:rFonts w:eastAsia="‚c‚e‚o“Á‘¾ƒSƒVƒbƒN‘Ì" w:cs="v5.0.0"/>
                <w:lang w:eastAsia="ja-JP"/>
              </w:rPr>
            </w:pPr>
            <w:r w:rsidRPr="004565D4">
              <w:rPr>
                <w:i/>
              </w:rPr>
              <w:t>BS type 2-O</w:t>
            </w:r>
          </w:p>
        </w:tc>
        <w:tc>
          <w:tcPr>
            <w:tcW w:w="1410" w:type="dxa"/>
            <w:vMerge w:val="restart"/>
            <w:vAlign w:val="center"/>
          </w:tcPr>
          <w:p w14:paraId="344BA69E" w14:textId="77777777"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90" w:type="dxa"/>
            <w:vAlign w:val="center"/>
          </w:tcPr>
          <w:p w14:paraId="5543D935" w14:textId="77777777"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14:paraId="26F0AFFB"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14:paraId="38599B8A" w14:textId="77777777" w:rsidTr="00BC5054">
        <w:trPr>
          <w:cantSplit/>
          <w:trHeight w:val="70"/>
          <w:jc w:val="center"/>
        </w:trPr>
        <w:tc>
          <w:tcPr>
            <w:tcW w:w="1555" w:type="dxa"/>
            <w:vMerge/>
            <w:vAlign w:val="center"/>
          </w:tcPr>
          <w:p w14:paraId="4B2BA88A" w14:textId="77777777" w:rsidR="00C45907" w:rsidRPr="004565D4" w:rsidRDefault="00C45907" w:rsidP="00BC5054">
            <w:pPr>
              <w:pStyle w:val="TAC"/>
              <w:rPr>
                <w:rFonts w:eastAsia="‚c‚e‚o“Á‘¾ƒSƒVƒbƒN‘Ì" w:cs="v5.0.0"/>
                <w:lang w:eastAsia="ja-JP"/>
              </w:rPr>
            </w:pPr>
          </w:p>
        </w:tc>
        <w:tc>
          <w:tcPr>
            <w:tcW w:w="1410" w:type="dxa"/>
            <w:vMerge/>
            <w:vAlign w:val="center"/>
          </w:tcPr>
          <w:p w14:paraId="64ED8721" w14:textId="77777777" w:rsidR="00C45907" w:rsidRPr="004565D4" w:rsidRDefault="00C45907" w:rsidP="00BC5054">
            <w:pPr>
              <w:pStyle w:val="TAC"/>
              <w:rPr>
                <w:rFonts w:eastAsia="‚c‚e‚o“Á‘¾ƒSƒVƒbƒN‘Ì" w:cs="v5.0.0"/>
                <w:lang w:eastAsia="ja-JP"/>
              </w:rPr>
            </w:pPr>
          </w:p>
        </w:tc>
        <w:tc>
          <w:tcPr>
            <w:tcW w:w="1890" w:type="dxa"/>
            <w:vAlign w:val="center"/>
          </w:tcPr>
          <w:p w14:paraId="0765E465" w14:textId="77777777"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14:paraId="6AF79D47"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5FF00A7C" w14:textId="77777777" w:rsidTr="00BC5054">
        <w:trPr>
          <w:cantSplit/>
          <w:trHeight w:val="70"/>
          <w:jc w:val="center"/>
        </w:trPr>
        <w:tc>
          <w:tcPr>
            <w:tcW w:w="1555" w:type="dxa"/>
            <w:vMerge/>
            <w:vAlign w:val="center"/>
          </w:tcPr>
          <w:p w14:paraId="60B0C297" w14:textId="77777777" w:rsidR="00C45907" w:rsidRPr="004565D4" w:rsidRDefault="00C45907" w:rsidP="00BC5054">
            <w:pPr>
              <w:pStyle w:val="TAC"/>
              <w:rPr>
                <w:rFonts w:eastAsia="‚c‚e‚o“Á‘¾ƒSƒVƒbƒN‘Ì" w:cs="v5.0.0"/>
                <w:lang w:eastAsia="ja-JP"/>
              </w:rPr>
            </w:pPr>
          </w:p>
        </w:tc>
        <w:tc>
          <w:tcPr>
            <w:tcW w:w="1410" w:type="dxa"/>
            <w:vMerge/>
            <w:vAlign w:val="center"/>
          </w:tcPr>
          <w:p w14:paraId="7826034D" w14:textId="77777777" w:rsidR="00C45907" w:rsidRPr="004565D4" w:rsidRDefault="00C45907" w:rsidP="00BC5054">
            <w:pPr>
              <w:pStyle w:val="TAC"/>
              <w:rPr>
                <w:rFonts w:eastAsia="‚c‚e‚o“Á‘¾ƒSƒVƒbƒN‘Ì" w:cs="v5.0.0"/>
                <w:lang w:eastAsia="ja-JP"/>
              </w:rPr>
            </w:pPr>
          </w:p>
        </w:tc>
        <w:tc>
          <w:tcPr>
            <w:tcW w:w="1890" w:type="dxa"/>
            <w:vAlign w:val="center"/>
          </w:tcPr>
          <w:p w14:paraId="6559A91E" w14:textId="77777777"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14:paraId="3BB9BF63"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46.08 MHz</w:t>
            </w:r>
            <w:r w:rsidRPr="004565D4" w:rsidDel="00BD1DAB">
              <w:rPr>
                <w:rFonts w:eastAsia="‚c‚e‚o“Á‘¾ƒSƒVƒbƒN‘Ì"/>
              </w:rPr>
              <w:t xml:space="preserve"> </w:t>
            </w:r>
          </w:p>
        </w:tc>
      </w:tr>
      <w:tr w:rsidR="00C45907" w:rsidRPr="004565D4" w14:paraId="2E19A31A" w14:textId="77777777" w:rsidTr="00BC5054">
        <w:trPr>
          <w:cantSplit/>
          <w:trHeight w:val="70"/>
          <w:jc w:val="center"/>
        </w:trPr>
        <w:tc>
          <w:tcPr>
            <w:tcW w:w="1555" w:type="dxa"/>
            <w:vMerge/>
            <w:vAlign w:val="center"/>
          </w:tcPr>
          <w:p w14:paraId="16CF28DE" w14:textId="77777777" w:rsidR="00C45907" w:rsidRPr="004565D4" w:rsidRDefault="00C45907" w:rsidP="00BC5054">
            <w:pPr>
              <w:pStyle w:val="TAC"/>
              <w:rPr>
                <w:rFonts w:eastAsia="‚c‚e‚o“Á‘¾ƒSƒVƒbƒN‘Ì" w:cs="v5.0.0"/>
                <w:lang w:eastAsia="ja-JP"/>
              </w:rPr>
            </w:pPr>
          </w:p>
        </w:tc>
        <w:tc>
          <w:tcPr>
            <w:tcW w:w="1410" w:type="dxa"/>
            <w:vMerge/>
            <w:vAlign w:val="center"/>
          </w:tcPr>
          <w:p w14:paraId="245F7CC1" w14:textId="77777777" w:rsidR="00C45907" w:rsidRPr="004565D4" w:rsidRDefault="00C45907" w:rsidP="00BC5054">
            <w:pPr>
              <w:pStyle w:val="TAC"/>
              <w:rPr>
                <w:rFonts w:eastAsia="‚c‚e‚o“Á‘¾ƒSƒVƒbƒN‘Ì" w:cs="v5.0.0"/>
                <w:lang w:eastAsia="ja-JP"/>
              </w:rPr>
            </w:pPr>
          </w:p>
        </w:tc>
        <w:tc>
          <w:tcPr>
            <w:tcW w:w="1890" w:type="dxa"/>
            <w:vAlign w:val="center"/>
          </w:tcPr>
          <w:p w14:paraId="7E41C31D" w14:textId="77777777"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14:paraId="3BE728EB"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0500F3A7" w14:textId="77777777" w:rsidTr="00BC5054">
        <w:trPr>
          <w:cantSplit/>
          <w:trHeight w:val="70"/>
          <w:jc w:val="center"/>
        </w:trPr>
        <w:tc>
          <w:tcPr>
            <w:tcW w:w="1555" w:type="dxa"/>
            <w:vMerge/>
            <w:tcBorders>
              <w:bottom w:val="single" w:sz="4" w:space="0" w:color="auto"/>
            </w:tcBorders>
            <w:vAlign w:val="center"/>
          </w:tcPr>
          <w:p w14:paraId="2892ED38" w14:textId="77777777" w:rsidR="00C45907" w:rsidRPr="004565D4" w:rsidRDefault="00C45907" w:rsidP="00BC5054">
            <w:pPr>
              <w:pStyle w:val="TAC"/>
              <w:rPr>
                <w:rFonts w:eastAsia="‚c‚e‚o“Á‘¾ƒSƒVƒbƒN‘Ì" w:cs="v5.0.0"/>
                <w:lang w:eastAsia="ja-JP"/>
              </w:rPr>
            </w:pPr>
          </w:p>
        </w:tc>
        <w:tc>
          <w:tcPr>
            <w:tcW w:w="1410" w:type="dxa"/>
            <w:vMerge/>
            <w:tcBorders>
              <w:bottom w:val="single" w:sz="4" w:space="0" w:color="auto"/>
            </w:tcBorders>
            <w:vAlign w:val="center"/>
          </w:tcPr>
          <w:p w14:paraId="27A34FD7" w14:textId="77777777" w:rsidR="00C45907" w:rsidRPr="004565D4" w:rsidRDefault="00C45907" w:rsidP="00BC5054">
            <w:pPr>
              <w:pStyle w:val="TAC"/>
              <w:rPr>
                <w:rFonts w:eastAsia="‚c‚e‚o“Á‘¾ƒSƒVƒbƒN‘Ì" w:cs="v5.0.0"/>
                <w:lang w:eastAsia="ja-JP"/>
              </w:rPr>
            </w:pPr>
          </w:p>
        </w:tc>
        <w:tc>
          <w:tcPr>
            <w:tcW w:w="1890" w:type="dxa"/>
            <w:vAlign w:val="center"/>
          </w:tcPr>
          <w:p w14:paraId="3F3AC46C" w14:textId="77777777" w:rsidR="00C45907" w:rsidRPr="004565D4" w:rsidRDefault="00C45907" w:rsidP="00BC5054">
            <w:pPr>
              <w:pStyle w:val="TAC"/>
              <w:rPr>
                <w:rFonts w:cs="v5.0.0"/>
                <w:lang w:eastAsia="zh-CN"/>
              </w:rPr>
            </w:pPr>
            <w:r w:rsidRPr="004565D4">
              <w:rPr>
                <w:rFonts w:cs="v5.0.0" w:hint="eastAsia"/>
                <w:lang w:eastAsia="zh-CN"/>
              </w:rPr>
              <w:t>200</w:t>
            </w:r>
          </w:p>
        </w:tc>
        <w:tc>
          <w:tcPr>
            <w:tcW w:w="3780" w:type="dxa"/>
            <w:vAlign w:val="center"/>
          </w:tcPr>
          <w:p w14:paraId="4C8E2A7E"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4A2E23">
              <w:t xml:space="preserve"> </w:t>
            </w:r>
            <w:r w:rsidRPr="004565D4">
              <w:t>/ 190.08 MHz</w:t>
            </w:r>
            <w:r w:rsidRPr="004565D4" w:rsidDel="00BD1DAB">
              <w:rPr>
                <w:rFonts w:eastAsia="‚c‚e‚o“Á‘¾ƒSƒVƒbƒN‘Ì"/>
              </w:rPr>
              <w:t xml:space="preserve"> </w:t>
            </w:r>
          </w:p>
        </w:tc>
      </w:tr>
      <w:tr w:rsidR="00C45907" w:rsidRPr="004565D4" w14:paraId="64BDA2DF" w14:textId="77777777" w:rsidTr="00BC5054">
        <w:trPr>
          <w:cantSplit/>
          <w:trHeight w:val="70"/>
          <w:jc w:val="center"/>
        </w:trPr>
        <w:tc>
          <w:tcPr>
            <w:tcW w:w="8635" w:type="dxa"/>
            <w:gridSpan w:val="4"/>
            <w:tcBorders>
              <w:bottom w:val="single" w:sz="4" w:space="0" w:color="auto"/>
            </w:tcBorders>
            <w:vAlign w:val="center"/>
          </w:tcPr>
          <w:p w14:paraId="108FF2E9"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7D6692AF"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63162CB2" w14:textId="77777777"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5A1E28AA" w14:textId="77777777" w:rsidR="00C45907" w:rsidRPr="004565D4" w:rsidRDefault="00C45907" w:rsidP="00C45907">
      <w:pPr>
        <w:rPr>
          <w:lang w:val="en-US"/>
        </w:rPr>
      </w:pPr>
    </w:p>
    <w:p w14:paraId="520AF1ED" w14:textId="77777777" w:rsidR="00C45907" w:rsidRPr="004565D4" w:rsidRDefault="00C45907" w:rsidP="00C45907">
      <w:pPr>
        <w:ind w:left="284"/>
        <w:rPr>
          <w:lang w:val="en-US"/>
        </w:rPr>
      </w:pPr>
      <w:r w:rsidRPr="004565D4">
        <w:rPr>
          <w:lang w:val="en-US"/>
        </w:rPr>
        <w:t>8)</w:t>
      </w:r>
      <w:r w:rsidRPr="004565D4">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4565D4" w:rsidRDefault="00C45907" w:rsidP="00C45907">
      <w:pPr>
        <w:pStyle w:val="Heading5"/>
        <w:rPr>
          <w:lang w:val="en-US"/>
        </w:rPr>
      </w:pPr>
      <w:bookmarkStart w:id="3300" w:name="_Toc21102982"/>
      <w:bookmarkStart w:id="3301" w:name="_Toc29810831"/>
      <w:bookmarkStart w:id="3302" w:name="_Toc36636191"/>
      <w:bookmarkStart w:id="3303" w:name="_Toc37273137"/>
      <w:r w:rsidRPr="004565D4">
        <w:rPr>
          <w:lang w:val="en-US"/>
        </w:rPr>
        <w:t>8.3.2.1.5</w:t>
      </w:r>
      <w:r w:rsidRPr="004565D4">
        <w:rPr>
          <w:lang w:val="en-US"/>
        </w:rPr>
        <w:tab/>
        <w:t>Test Requirement</w:t>
      </w:r>
      <w:bookmarkEnd w:id="3300"/>
      <w:bookmarkEnd w:id="3301"/>
      <w:bookmarkEnd w:id="3302"/>
      <w:bookmarkEnd w:id="3303"/>
    </w:p>
    <w:p w14:paraId="7699306B" w14:textId="77777777" w:rsidR="00C45907" w:rsidRPr="004565D4" w:rsidRDefault="00C45907" w:rsidP="00C45907">
      <w:pPr>
        <w:pStyle w:val="Heading6"/>
        <w:rPr>
          <w:lang w:val="en-US"/>
        </w:rPr>
      </w:pPr>
      <w:bookmarkStart w:id="3304" w:name="_Toc21102983"/>
      <w:bookmarkStart w:id="3305" w:name="_Toc29810832"/>
      <w:bookmarkStart w:id="3306" w:name="_Toc36636192"/>
      <w:bookmarkStart w:id="3307" w:name="_Toc37273138"/>
      <w:r w:rsidRPr="004565D4">
        <w:rPr>
          <w:lang w:val="en-US"/>
        </w:rPr>
        <w:t>8.3.2.1.5.1</w:t>
      </w:r>
      <w:r w:rsidRPr="004565D4">
        <w:rPr>
          <w:lang w:val="en-US"/>
        </w:rPr>
        <w:tab/>
        <w:t xml:space="preserve">Test Requirement for </w:t>
      </w:r>
      <w:r w:rsidRPr="004565D4">
        <w:rPr>
          <w:i/>
          <w:lang w:val="en-US"/>
        </w:rPr>
        <w:t>BS type 1-O</w:t>
      </w:r>
      <w:bookmarkEnd w:id="3304"/>
      <w:bookmarkEnd w:id="3305"/>
      <w:bookmarkEnd w:id="3306"/>
      <w:bookmarkEnd w:id="3307"/>
    </w:p>
    <w:p w14:paraId="6DE36A03" w14:textId="77777777"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4565D4" w:rsidRDefault="00C45907" w:rsidP="00C45907">
      <w:pPr>
        <w:pStyle w:val="TH"/>
      </w:pPr>
      <w:r w:rsidRPr="004565D4">
        <w:t xml:space="preserve">Table 8.3.2.1.5.1-1: </w:t>
      </w:r>
      <w:r w:rsidRPr="004565D4">
        <w:rPr>
          <w:lang w:val="en-US"/>
        </w:rPr>
        <w:t>Required SNR</w:t>
      </w:r>
      <w:r w:rsidRPr="004565D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C45907" w:rsidRPr="004565D4" w14:paraId="73B6F6B5" w14:textId="77777777" w:rsidTr="00BC5054">
        <w:trPr>
          <w:trHeight w:val="227"/>
          <w:jc w:val="center"/>
        </w:trPr>
        <w:tc>
          <w:tcPr>
            <w:tcW w:w="1075" w:type="dxa"/>
            <w:vMerge w:val="restart"/>
          </w:tcPr>
          <w:p w14:paraId="2CBB3F9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45" w:type="dxa"/>
            <w:vMerge w:val="restart"/>
          </w:tcPr>
          <w:p w14:paraId="26832BDE"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14:paraId="1136BD57" w14:textId="77777777" w:rsidR="00C45907" w:rsidRPr="004565D4" w:rsidRDefault="00C45907" w:rsidP="00BC5054">
            <w:pPr>
              <w:pStyle w:val="TAH"/>
              <w:rPr>
                <w:rFonts w:cs="Arial"/>
              </w:rPr>
            </w:pPr>
            <w:r w:rsidRPr="004565D4">
              <w:rPr>
                <w:rFonts w:cs="Arial"/>
              </w:rPr>
              <w:t>Cyclic Prefix</w:t>
            </w:r>
          </w:p>
        </w:tc>
        <w:tc>
          <w:tcPr>
            <w:tcW w:w="2092" w:type="dxa"/>
            <w:vMerge w:val="restart"/>
          </w:tcPr>
          <w:p w14:paraId="7C0A7656"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610" w:type="dxa"/>
            <w:gridSpan w:val="3"/>
          </w:tcPr>
          <w:p w14:paraId="386AC93D" w14:textId="77777777" w:rsidR="00C45907" w:rsidRPr="004565D4" w:rsidRDefault="00C45907" w:rsidP="00BC5054">
            <w:pPr>
              <w:pStyle w:val="TAH"/>
              <w:rPr>
                <w:rFonts w:cs="Arial"/>
              </w:rPr>
            </w:pPr>
            <w:r w:rsidRPr="004565D4">
              <w:rPr>
                <w:rFonts w:cs="Arial"/>
              </w:rPr>
              <w:t>Channel bandwidth / SNR (dB)</w:t>
            </w:r>
          </w:p>
        </w:tc>
      </w:tr>
      <w:tr w:rsidR="00C45907" w:rsidRPr="004565D4" w14:paraId="079E412C" w14:textId="77777777" w:rsidTr="00BC5054">
        <w:trPr>
          <w:trHeight w:val="160"/>
          <w:jc w:val="center"/>
        </w:trPr>
        <w:tc>
          <w:tcPr>
            <w:tcW w:w="1075" w:type="dxa"/>
            <w:vMerge/>
          </w:tcPr>
          <w:p w14:paraId="4D237DE1" w14:textId="77777777" w:rsidR="00C45907" w:rsidRPr="004565D4" w:rsidRDefault="00C45907" w:rsidP="00BC5054">
            <w:pPr>
              <w:pStyle w:val="TAH"/>
              <w:rPr>
                <w:rFonts w:cs="Arial"/>
              </w:rPr>
            </w:pPr>
          </w:p>
        </w:tc>
        <w:tc>
          <w:tcPr>
            <w:tcW w:w="1445" w:type="dxa"/>
            <w:vMerge/>
          </w:tcPr>
          <w:p w14:paraId="65A111F4" w14:textId="77777777" w:rsidR="00C45907" w:rsidRPr="004565D4" w:rsidRDefault="00C45907" w:rsidP="00BC5054">
            <w:pPr>
              <w:pStyle w:val="TAH"/>
              <w:rPr>
                <w:rFonts w:cs="Arial"/>
              </w:rPr>
            </w:pPr>
          </w:p>
        </w:tc>
        <w:tc>
          <w:tcPr>
            <w:tcW w:w="878" w:type="dxa"/>
            <w:vMerge/>
          </w:tcPr>
          <w:p w14:paraId="6F3AA916" w14:textId="77777777" w:rsidR="00C45907" w:rsidRPr="004565D4" w:rsidRDefault="00C45907" w:rsidP="00BC5054">
            <w:pPr>
              <w:pStyle w:val="TAH"/>
              <w:rPr>
                <w:rFonts w:cs="Arial"/>
              </w:rPr>
            </w:pPr>
          </w:p>
        </w:tc>
        <w:tc>
          <w:tcPr>
            <w:tcW w:w="2092" w:type="dxa"/>
            <w:vMerge/>
          </w:tcPr>
          <w:p w14:paraId="38759CF7" w14:textId="77777777" w:rsidR="00C45907" w:rsidRPr="004565D4" w:rsidRDefault="00C45907" w:rsidP="00BC5054">
            <w:pPr>
              <w:pStyle w:val="TAH"/>
              <w:rPr>
                <w:rFonts w:cs="Arial"/>
              </w:rPr>
            </w:pPr>
          </w:p>
        </w:tc>
        <w:tc>
          <w:tcPr>
            <w:tcW w:w="810" w:type="dxa"/>
          </w:tcPr>
          <w:p w14:paraId="13137FD5" w14:textId="77777777" w:rsidR="00C45907" w:rsidRPr="004565D4" w:rsidRDefault="00C45907" w:rsidP="00BC5054">
            <w:pPr>
              <w:pStyle w:val="TAH"/>
            </w:pPr>
            <w:r w:rsidRPr="004565D4">
              <w:t>5 MHz</w:t>
            </w:r>
          </w:p>
        </w:tc>
        <w:tc>
          <w:tcPr>
            <w:tcW w:w="900" w:type="dxa"/>
          </w:tcPr>
          <w:p w14:paraId="6E1BC885" w14:textId="77777777" w:rsidR="00C45907" w:rsidRPr="004565D4" w:rsidRDefault="00C45907" w:rsidP="00BC5054">
            <w:pPr>
              <w:pStyle w:val="TAH"/>
            </w:pPr>
            <w:r w:rsidRPr="004565D4">
              <w:t>10 MHz</w:t>
            </w:r>
          </w:p>
        </w:tc>
        <w:tc>
          <w:tcPr>
            <w:tcW w:w="900" w:type="dxa"/>
          </w:tcPr>
          <w:p w14:paraId="3AE894B9" w14:textId="77777777" w:rsidR="00C45907" w:rsidRPr="004565D4" w:rsidRDefault="00C45907" w:rsidP="00BC5054">
            <w:pPr>
              <w:pStyle w:val="TAH"/>
            </w:pPr>
            <w:r w:rsidRPr="004565D4">
              <w:t>20 MHz</w:t>
            </w:r>
          </w:p>
        </w:tc>
      </w:tr>
      <w:tr w:rsidR="00C45907" w:rsidRPr="004565D4" w14:paraId="3F478601" w14:textId="77777777" w:rsidTr="00BC5054">
        <w:trPr>
          <w:trHeight w:val="424"/>
          <w:jc w:val="center"/>
        </w:trPr>
        <w:tc>
          <w:tcPr>
            <w:tcW w:w="1075" w:type="dxa"/>
          </w:tcPr>
          <w:p w14:paraId="5D36DECB" w14:textId="77777777" w:rsidR="00C45907" w:rsidRPr="004565D4" w:rsidRDefault="00C45907" w:rsidP="00BC5054">
            <w:pPr>
              <w:pStyle w:val="TAC"/>
              <w:rPr>
                <w:rFonts w:cs="Arial"/>
                <w:lang w:eastAsia="zh-CN"/>
              </w:rPr>
            </w:pPr>
            <w:r w:rsidRPr="004565D4">
              <w:rPr>
                <w:rFonts w:cs="Arial"/>
                <w:lang w:eastAsia="zh-CN"/>
              </w:rPr>
              <w:t>1</w:t>
            </w:r>
          </w:p>
        </w:tc>
        <w:tc>
          <w:tcPr>
            <w:tcW w:w="1445" w:type="dxa"/>
          </w:tcPr>
          <w:p w14:paraId="1D0DF939" w14:textId="77777777" w:rsidR="00C45907" w:rsidRPr="004565D4" w:rsidRDefault="00C45907" w:rsidP="00BC5054">
            <w:pPr>
              <w:pStyle w:val="TAC"/>
              <w:rPr>
                <w:rFonts w:cs="Arial"/>
                <w:lang w:eastAsia="zh-CN"/>
              </w:rPr>
            </w:pPr>
            <w:r w:rsidRPr="004565D4">
              <w:rPr>
                <w:rFonts w:cs="Arial"/>
                <w:lang w:eastAsia="zh-CN"/>
              </w:rPr>
              <w:t>2</w:t>
            </w:r>
          </w:p>
        </w:tc>
        <w:tc>
          <w:tcPr>
            <w:tcW w:w="878" w:type="dxa"/>
          </w:tcPr>
          <w:p w14:paraId="3C1ED3A1" w14:textId="77777777" w:rsidR="00C45907" w:rsidRPr="004565D4" w:rsidRDefault="00C45907" w:rsidP="00BC5054">
            <w:pPr>
              <w:pStyle w:val="TAC"/>
              <w:rPr>
                <w:rFonts w:cs="Arial"/>
              </w:rPr>
            </w:pPr>
            <w:r w:rsidRPr="004565D4">
              <w:rPr>
                <w:rFonts w:cs="Arial"/>
              </w:rPr>
              <w:t>Normal</w:t>
            </w:r>
          </w:p>
        </w:tc>
        <w:tc>
          <w:tcPr>
            <w:tcW w:w="2092" w:type="dxa"/>
          </w:tcPr>
          <w:p w14:paraId="05A98BC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14:paraId="54630A6F" w14:textId="77777777" w:rsidR="00C45907" w:rsidRPr="004565D4" w:rsidRDefault="00C45907" w:rsidP="00BC5054">
            <w:pPr>
              <w:pStyle w:val="TAC"/>
              <w:rPr>
                <w:rFonts w:cs="Arial"/>
                <w:lang w:eastAsia="zh-CN"/>
              </w:rPr>
            </w:pPr>
            <w:r w:rsidRPr="004565D4">
              <w:rPr>
                <w:rFonts w:cs="Arial"/>
                <w:lang w:eastAsia="zh-CN"/>
              </w:rPr>
              <w:t>-3.2</w:t>
            </w:r>
          </w:p>
        </w:tc>
        <w:tc>
          <w:tcPr>
            <w:tcW w:w="900" w:type="dxa"/>
          </w:tcPr>
          <w:p w14:paraId="76941B50" w14:textId="77777777" w:rsidR="00C45907" w:rsidRPr="004565D4" w:rsidRDefault="00C45907" w:rsidP="00BC5054">
            <w:pPr>
              <w:pStyle w:val="TAC"/>
              <w:rPr>
                <w:rFonts w:cs="Arial"/>
                <w:lang w:eastAsia="zh-CN"/>
              </w:rPr>
            </w:pPr>
            <w:r w:rsidRPr="004565D4">
              <w:rPr>
                <w:rFonts w:cs="Arial"/>
                <w:lang w:eastAsia="zh-CN"/>
              </w:rPr>
              <w:t>-3.0</w:t>
            </w:r>
          </w:p>
        </w:tc>
        <w:tc>
          <w:tcPr>
            <w:tcW w:w="900" w:type="dxa"/>
          </w:tcPr>
          <w:p w14:paraId="2AE8C7D8" w14:textId="77777777" w:rsidR="00C45907" w:rsidRPr="004565D4" w:rsidRDefault="00C45907" w:rsidP="00BC5054">
            <w:pPr>
              <w:pStyle w:val="TAC"/>
              <w:rPr>
                <w:rFonts w:cs="Arial"/>
                <w:lang w:eastAsia="zh-CN"/>
              </w:rPr>
            </w:pPr>
            <w:r w:rsidRPr="004565D4">
              <w:rPr>
                <w:rFonts w:cs="Arial"/>
                <w:lang w:eastAsia="zh-CN"/>
              </w:rPr>
              <w:t>-3.0</w:t>
            </w:r>
          </w:p>
        </w:tc>
      </w:tr>
    </w:tbl>
    <w:p w14:paraId="35ECBAB7" w14:textId="77777777" w:rsidR="00C45907" w:rsidRPr="004565D4" w:rsidRDefault="00C45907" w:rsidP="00C45907"/>
    <w:p w14:paraId="55C3DCF7" w14:textId="77777777" w:rsidR="00C45907" w:rsidRPr="004565D4" w:rsidRDefault="00C45907" w:rsidP="00C45907">
      <w:pPr>
        <w:pStyle w:val="TH"/>
        <w:rPr>
          <w:rFonts w:cs="Arial"/>
        </w:rPr>
      </w:pPr>
      <w:r w:rsidRPr="004565D4">
        <w:t xml:space="preserve">Table </w:t>
      </w:r>
      <w:r w:rsidRPr="004565D4">
        <w:rPr>
          <w:rFonts w:cs="Arial"/>
        </w:rPr>
        <w:t xml:space="preserve">8.3.2.1.5.1-2: </w:t>
      </w:r>
      <w:r w:rsidRPr="004565D4">
        <w:rPr>
          <w:lang w:val="en-US"/>
        </w:rPr>
        <w:t>Required SNR</w:t>
      </w:r>
      <w:r w:rsidRPr="004565D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C45907" w:rsidRPr="004565D4" w14:paraId="11E6058F" w14:textId="77777777" w:rsidTr="00BC5054">
        <w:trPr>
          <w:trHeight w:val="634"/>
          <w:jc w:val="center"/>
        </w:trPr>
        <w:tc>
          <w:tcPr>
            <w:tcW w:w="1075" w:type="dxa"/>
            <w:vMerge w:val="restart"/>
          </w:tcPr>
          <w:p w14:paraId="5600CB71"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55" w:type="dxa"/>
            <w:vMerge w:val="restart"/>
          </w:tcPr>
          <w:p w14:paraId="7789947A"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14:paraId="7411F1C5" w14:textId="77777777" w:rsidR="00C45907" w:rsidRPr="004565D4" w:rsidRDefault="00C45907" w:rsidP="00BC5054">
            <w:pPr>
              <w:pStyle w:val="TAH"/>
              <w:rPr>
                <w:rFonts w:cs="Arial"/>
              </w:rPr>
            </w:pPr>
            <w:r w:rsidRPr="004565D4">
              <w:rPr>
                <w:rFonts w:cs="Arial"/>
              </w:rPr>
              <w:t>Cyclic Prefix</w:t>
            </w:r>
          </w:p>
        </w:tc>
        <w:tc>
          <w:tcPr>
            <w:tcW w:w="1782" w:type="dxa"/>
            <w:vMerge w:val="restart"/>
          </w:tcPr>
          <w:p w14:paraId="6F7510AB"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790" w:type="dxa"/>
            <w:gridSpan w:val="4"/>
          </w:tcPr>
          <w:p w14:paraId="790D64EE" w14:textId="77777777" w:rsidR="00C45907" w:rsidRPr="004565D4" w:rsidRDefault="00C45907" w:rsidP="00BC5054">
            <w:pPr>
              <w:pStyle w:val="TAH"/>
              <w:rPr>
                <w:rFonts w:cs="Arial"/>
              </w:rPr>
            </w:pPr>
            <w:r w:rsidRPr="004565D4">
              <w:rPr>
                <w:rFonts w:cs="Arial"/>
              </w:rPr>
              <w:t>Channel bandwidth / SNR (dB)</w:t>
            </w:r>
          </w:p>
        </w:tc>
      </w:tr>
      <w:tr w:rsidR="00C45907" w:rsidRPr="004565D4" w14:paraId="40C8FF38" w14:textId="77777777" w:rsidTr="00BC5054">
        <w:trPr>
          <w:trHeight w:val="160"/>
          <w:jc w:val="center"/>
        </w:trPr>
        <w:tc>
          <w:tcPr>
            <w:tcW w:w="1075" w:type="dxa"/>
            <w:vMerge/>
          </w:tcPr>
          <w:p w14:paraId="4070059B" w14:textId="77777777" w:rsidR="00C45907" w:rsidRPr="004565D4" w:rsidRDefault="00C45907" w:rsidP="00BC5054">
            <w:pPr>
              <w:pStyle w:val="TAH"/>
              <w:rPr>
                <w:rFonts w:cs="Arial"/>
              </w:rPr>
            </w:pPr>
          </w:p>
        </w:tc>
        <w:tc>
          <w:tcPr>
            <w:tcW w:w="1455" w:type="dxa"/>
            <w:vMerge/>
          </w:tcPr>
          <w:p w14:paraId="2493F02A" w14:textId="77777777" w:rsidR="00C45907" w:rsidRPr="004565D4" w:rsidRDefault="00C45907" w:rsidP="00BC5054">
            <w:pPr>
              <w:pStyle w:val="TAH"/>
              <w:rPr>
                <w:rFonts w:cs="Arial"/>
              </w:rPr>
            </w:pPr>
          </w:p>
        </w:tc>
        <w:tc>
          <w:tcPr>
            <w:tcW w:w="818" w:type="dxa"/>
            <w:vMerge/>
          </w:tcPr>
          <w:p w14:paraId="5A714177" w14:textId="77777777" w:rsidR="00C45907" w:rsidRPr="004565D4" w:rsidRDefault="00C45907" w:rsidP="00BC5054">
            <w:pPr>
              <w:pStyle w:val="TAH"/>
              <w:rPr>
                <w:rFonts w:cs="Arial"/>
              </w:rPr>
            </w:pPr>
          </w:p>
        </w:tc>
        <w:tc>
          <w:tcPr>
            <w:tcW w:w="1782" w:type="dxa"/>
            <w:vMerge/>
          </w:tcPr>
          <w:p w14:paraId="45E953A3" w14:textId="77777777" w:rsidR="00C45907" w:rsidRPr="004565D4" w:rsidRDefault="00C45907" w:rsidP="00BC5054">
            <w:pPr>
              <w:pStyle w:val="TAH"/>
              <w:rPr>
                <w:rFonts w:cs="Arial"/>
              </w:rPr>
            </w:pPr>
          </w:p>
        </w:tc>
        <w:tc>
          <w:tcPr>
            <w:tcW w:w="630" w:type="dxa"/>
          </w:tcPr>
          <w:p w14:paraId="233A7327" w14:textId="77777777" w:rsidR="00C45907" w:rsidRPr="004565D4" w:rsidRDefault="00C45907" w:rsidP="00BC5054">
            <w:pPr>
              <w:pStyle w:val="TAH"/>
              <w:rPr>
                <w:rFonts w:cs="Arial"/>
              </w:rPr>
            </w:pPr>
            <w:r w:rsidRPr="004565D4">
              <w:rPr>
                <w:rFonts w:cs="Arial"/>
              </w:rPr>
              <w:t>10 MHz</w:t>
            </w:r>
          </w:p>
        </w:tc>
        <w:tc>
          <w:tcPr>
            <w:tcW w:w="715" w:type="dxa"/>
          </w:tcPr>
          <w:p w14:paraId="146057F7" w14:textId="77777777" w:rsidR="00C45907" w:rsidRPr="004565D4" w:rsidRDefault="00C45907" w:rsidP="00BC5054">
            <w:pPr>
              <w:pStyle w:val="TAH"/>
              <w:rPr>
                <w:rFonts w:cs="Arial"/>
              </w:rPr>
            </w:pPr>
            <w:r w:rsidRPr="004565D4">
              <w:rPr>
                <w:rFonts w:cs="Arial"/>
              </w:rPr>
              <w:t>20 MHz</w:t>
            </w:r>
          </w:p>
        </w:tc>
        <w:tc>
          <w:tcPr>
            <w:tcW w:w="635" w:type="dxa"/>
          </w:tcPr>
          <w:p w14:paraId="4F1B6C6E" w14:textId="77777777" w:rsidR="00C45907" w:rsidRPr="004565D4" w:rsidRDefault="00C45907" w:rsidP="00BC5054">
            <w:pPr>
              <w:pStyle w:val="TAH"/>
              <w:rPr>
                <w:rFonts w:cs="Arial"/>
              </w:rPr>
            </w:pPr>
            <w:r w:rsidRPr="004565D4">
              <w:rPr>
                <w:rFonts w:cs="Arial"/>
              </w:rPr>
              <w:t>40 MHz</w:t>
            </w:r>
          </w:p>
        </w:tc>
        <w:tc>
          <w:tcPr>
            <w:tcW w:w="810" w:type="dxa"/>
          </w:tcPr>
          <w:p w14:paraId="6A1B9FA9" w14:textId="77777777" w:rsidR="00C45907" w:rsidRPr="004565D4" w:rsidRDefault="00C45907" w:rsidP="00BC5054">
            <w:pPr>
              <w:pStyle w:val="TAH"/>
              <w:rPr>
                <w:rFonts w:cs="Arial"/>
              </w:rPr>
            </w:pPr>
            <w:r w:rsidRPr="004565D4">
              <w:rPr>
                <w:rFonts w:cs="Arial"/>
              </w:rPr>
              <w:t>100 MHz</w:t>
            </w:r>
          </w:p>
        </w:tc>
      </w:tr>
      <w:tr w:rsidR="00C45907" w:rsidRPr="004565D4" w14:paraId="793FC135" w14:textId="77777777" w:rsidTr="00BC5054">
        <w:trPr>
          <w:trHeight w:val="180"/>
          <w:jc w:val="center"/>
        </w:trPr>
        <w:tc>
          <w:tcPr>
            <w:tcW w:w="1075" w:type="dxa"/>
          </w:tcPr>
          <w:p w14:paraId="79F3E59A" w14:textId="77777777" w:rsidR="00C45907" w:rsidRPr="004565D4" w:rsidRDefault="00C45907" w:rsidP="00BC5054">
            <w:pPr>
              <w:pStyle w:val="TAC"/>
              <w:rPr>
                <w:rFonts w:cs="Arial"/>
                <w:lang w:eastAsia="zh-CN"/>
              </w:rPr>
            </w:pPr>
            <w:r w:rsidRPr="004565D4">
              <w:rPr>
                <w:rFonts w:cs="Arial"/>
                <w:lang w:eastAsia="zh-CN"/>
              </w:rPr>
              <w:t>1</w:t>
            </w:r>
          </w:p>
        </w:tc>
        <w:tc>
          <w:tcPr>
            <w:tcW w:w="1455" w:type="dxa"/>
          </w:tcPr>
          <w:p w14:paraId="1CBC321E" w14:textId="77777777" w:rsidR="00C45907" w:rsidRPr="004565D4" w:rsidRDefault="00C45907" w:rsidP="00BC5054">
            <w:pPr>
              <w:pStyle w:val="TAC"/>
              <w:rPr>
                <w:rFonts w:cs="Arial"/>
                <w:lang w:eastAsia="zh-CN"/>
              </w:rPr>
            </w:pPr>
            <w:r w:rsidRPr="004565D4">
              <w:rPr>
                <w:rFonts w:cs="Arial"/>
                <w:lang w:eastAsia="zh-CN"/>
              </w:rPr>
              <w:t>2</w:t>
            </w:r>
          </w:p>
        </w:tc>
        <w:tc>
          <w:tcPr>
            <w:tcW w:w="818" w:type="dxa"/>
          </w:tcPr>
          <w:p w14:paraId="7ADB7566" w14:textId="77777777" w:rsidR="00C45907" w:rsidRPr="004565D4" w:rsidRDefault="00C45907" w:rsidP="00BC5054">
            <w:pPr>
              <w:pStyle w:val="TAC"/>
              <w:rPr>
                <w:rFonts w:cs="Arial"/>
              </w:rPr>
            </w:pPr>
            <w:r w:rsidRPr="004565D4">
              <w:rPr>
                <w:rFonts w:cs="Arial"/>
              </w:rPr>
              <w:t>Normal</w:t>
            </w:r>
          </w:p>
        </w:tc>
        <w:tc>
          <w:tcPr>
            <w:tcW w:w="1782" w:type="dxa"/>
          </w:tcPr>
          <w:p w14:paraId="5033B55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14:paraId="6AC11BBA" w14:textId="77777777" w:rsidR="00C45907" w:rsidRPr="004565D4" w:rsidRDefault="00C45907" w:rsidP="00BC5054">
            <w:pPr>
              <w:pStyle w:val="TAC"/>
              <w:rPr>
                <w:rFonts w:cs="Arial"/>
                <w:lang w:eastAsia="zh-CN"/>
              </w:rPr>
            </w:pPr>
            <w:r w:rsidRPr="004565D4">
              <w:rPr>
                <w:rFonts w:cs="Arial"/>
                <w:lang w:eastAsia="zh-CN"/>
              </w:rPr>
              <w:t>-2.2</w:t>
            </w:r>
          </w:p>
        </w:tc>
        <w:tc>
          <w:tcPr>
            <w:tcW w:w="715" w:type="dxa"/>
            <w:shd w:val="clear" w:color="auto" w:fill="auto"/>
          </w:tcPr>
          <w:p w14:paraId="0D51AD34" w14:textId="77777777" w:rsidR="00C45907" w:rsidRPr="004565D4" w:rsidRDefault="00C45907" w:rsidP="00BC5054">
            <w:pPr>
              <w:pStyle w:val="TAC"/>
              <w:rPr>
                <w:rFonts w:cs="Arial"/>
                <w:lang w:eastAsia="zh-CN"/>
              </w:rPr>
            </w:pPr>
            <w:r w:rsidRPr="004565D4">
              <w:rPr>
                <w:rFonts w:cs="Arial"/>
                <w:lang w:eastAsia="zh-CN"/>
              </w:rPr>
              <w:t>-2.7</w:t>
            </w:r>
          </w:p>
        </w:tc>
        <w:tc>
          <w:tcPr>
            <w:tcW w:w="635" w:type="dxa"/>
            <w:shd w:val="clear" w:color="auto" w:fill="auto"/>
          </w:tcPr>
          <w:p w14:paraId="116E5652" w14:textId="77777777" w:rsidR="00C45907" w:rsidRPr="004565D4" w:rsidRDefault="00C45907" w:rsidP="00BC5054">
            <w:pPr>
              <w:pStyle w:val="TAC"/>
              <w:rPr>
                <w:rFonts w:cs="Arial"/>
                <w:lang w:eastAsia="zh-CN"/>
              </w:rPr>
            </w:pPr>
            <w:r w:rsidRPr="004565D4">
              <w:rPr>
                <w:rFonts w:cs="Arial"/>
                <w:lang w:eastAsia="zh-CN"/>
              </w:rPr>
              <w:t>-3.3</w:t>
            </w:r>
          </w:p>
        </w:tc>
        <w:tc>
          <w:tcPr>
            <w:tcW w:w="810" w:type="dxa"/>
          </w:tcPr>
          <w:p w14:paraId="50F244A1" w14:textId="77777777" w:rsidR="00C45907" w:rsidRPr="004565D4" w:rsidRDefault="00C45907" w:rsidP="00BC5054">
            <w:pPr>
              <w:pStyle w:val="TAC"/>
              <w:rPr>
                <w:rFonts w:cs="Arial"/>
                <w:lang w:eastAsia="zh-CN"/>
              </w:rPr>
            </w:pPr>
            <w:r w:rsidRPr="004565D4">
              <w:rPr>
                <w:rFonts w:cs="Arial"/>
                <w:lang w:eastAsia="zh-CN"/>
              </w:rPr>
              <w:t>-2.9</w:t>
            </w:r>
          </w:p>
        </w:tc>
      </w:tr>
    </w:tbl>
    <w:p w14:paraId="1DE3FD9A" w14:textId="77777777" w:rsidR="00C45907" w:rsidRPr="004565D4" w:rsidRDefault="00C45907" w:rsidP="00C45907"/>
    <w:p w14:paraId="4E84AD6C" w14:textId="77777777" w:rsidR="00C45907" w:rsidRPr="004565D4" w:rsidRDefault="00C45907" w:rsidP="00C45907">
      <w:pPr>
        <w:pStyle w:val="Heading6"/>
        <w:rPr>
          <w:lang w:val="en-US"/>
        </w:rPr>
      </w:pPr>
      <w:bookmarkStart w:id="3308" w:name="_Toc21102984"/>
      <w:bookmarkStart w:id="3309" w:name="_Toc29810833"/>
      <w:bookmarkStart w:id="3310" w:name="_Toc36636193"/>
      <w:bookmarkStart w:id="3311" w:name="_Toc37273139"/>
      <w:r w:rsidRPr="004565D4">
        <w:rPr>
          <w:lang w:val="en-US"/>
        </w:rPr>
        <w:t>8.3.2.1.5.2</w:t>
      </w:r>
      <w:r w:rsidRPr="004565D4">
        <w:rPr>
          <w:lang w:val="en-US"/>
        </w:rPr>
        <w:tab/>
        <w:t>Test Requirement for BS type 2-O</w:t>
      </w:r>
      <w:bookmarkEnd w:id="3308"/>
      <w:bookmarkEnd w:id="3309"/>
      <w:bookmarkEnd w:id="3310"/>
      <w:bookmarkEnd w:id="3311"/>
    </w:p>
    <w:p w14:paraId="52FDF614" w14:textId="77777777"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4565D4" w:rsidRDefault="00C45907" w:rsidP="00C45907">
      <w:pPr>
        <w:pStyle w:val="TH"/>
      </w:pPr>
      <w:r w:rsidRPr="004565D4">
        <w:lastRenderedPageBreak/>
        <w:t xml:space="preserve">Table 8.3.2.1.5.2-1: </w:t>
      </w:r>
      <w:r w:rsidRPr="004565D4">
        <w:rPr>
          <w:lang w:val="en-US"/>
        </w:rPr>
        <w:t>Required SNR</w:t>
      </w:r>
      <w:r w:rsidRPr="004565D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C45907" w:rsidRPr="004565D4" w14:paraId="50F3AA87" w14:textId="77777777" w:rsidTr="00BC5054">
        <w:trPr>
          <w:trHeight w:val="227"/>
          <w:jc w:val="center"/>
        </w:trPr>
        <w:tc>
          <w:tcPr>
            <w:tcW w:w="1075" w:type="dxa"/>
            <w:vMerge w:val="restart"/>
          </w:tcPr>
          <w:p w14:paraId="7DB08598"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14:paraId="7802241B"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053024CF"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2300DC90"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250" w:type="dxa"/>
            <w:gridSpan w:val="2"/>
          </w:tcPr>
          <w:p w14:paraId="731A3F1A" w14:textId="77777777" w:rsidR="00C45907" w:rsidRPr="004565D4" w:rsidRDefault="00C45907" w:rsidP="00BC5054">
            <w:pPr>
              <w:pStyle w:val="TAH"/>
              <w:rPr>
                <w:rFonts w:cs="Arial"/>
              </w:rPr>
            </w:pPr>
            <w:r w:rsidRPr="004565D4">
              <w:rPr>
                <w:rFonts w:cs="Arial"/>
              </w:rPr>
              <w:t>Channel bandwidth / SNR (dB)</w:t>
            </w:r>
          </w:p>
        </w:tc>
      </w:tr>
      <w:tr w:rsidR="00C45907" w:rsidRPr="004565D4" w14:paraId="3E521217" w14:textId="77777777" w:rsidTr="00BC5054">
        <w:trPr>
          <w:trHeight w:val="160"/>
          <w:jc w:val="center"/>
        </w:trPr>
        <w:tc>
          <w:tcPr>
            <w:tcW w:w="1075" w:type="dxa"/>
            <w:vMerge/>
          </w:tcPr>
          <w:p w14:paraId="2EE1CE0B" w14:textId="77777777" w:rsidR="00C45907" w:rsidRPr="004565D4" w:rsidRDefault="00C45907" w:rsidP="00BC5054">
            <w:pPr>
              <w:pStyle w:val="TAH"/>
              <w:rPr>
                <w:rFonts w:cs="Arial"/>
              </w:rPr>
            </w:pPr>
          </w:p>
        </w:tc>
        <w:tc>
          <w:tcPr>
            <w:tcW w:w="1494" w:type="dxa"/>
            <w:vMerge/>
          </w:tcPr>
          <w:p w14:paraId="27AA3D09" w14:textId="77777777" w:rsidR="00C45907" w:rsidRPr="004565D4" w:rsidRDefault="00C45907" w:rsidP="00BC5054">
            <w:pPr>
              <w:pStyle w:val="TAH"/>
              <w:rPr>
                <w:rFonts w:cs="Arial"/>
              </w:rPr>
            </w:pPr>
          </w:p>
        </w:tc>
        <w:tc>
          <w:tcPr>
            <w:tcW w:w="919" w:type="dxa"/>
            <w:vMerge/>
          </w:tcPr>
          <w:p w14:paraId="48F44F38" w14:textId="77777777" w:rsidR="00C45907" w:rsidRPr="004565D4" w:rsidRDefault="00C45907" w:rsidP="00BC5054">
            <w:pPr>
              <w:pStyle w:val="TAH"/>
              <w:rPr>
                <w:rFonts w:cs="Arial"/>
              </w:rPr>
            </w:pPr>
          </w:p>
        </w:tc>
        <w:tc>
          <w:tcPr>
            <w:tcW w:w="2182" w:type="dxa"/>
            <w:vMerge/>
          </w:tcPr>
          <w:p w14:paraId="5F900616" w14:textId="77777777" w:rsidR="00C45907" w:rsidRPr="004565D4" w:rsidRDefault="00C45907" w:rsidP="00BC5054">
            <w:pPr>
              <w:pStyle w:val="TAH"/>
              <w:rPr>
                <w:rFonts w:cs="Arial"/>
              </w:rPr>
            </w:pPr>
          </w:p>
        </w:tc>
        <w:tc>
          <w:tcPr>
            <w:tcW w:w="1080" w:type="dxa"/>
          </w:tcPr>
          <w:p w14:paraId="334665AA" w14:textId="77777777" w:rsidR="00C45907" w:rsidRPr="004565D4" w:rsidRDefault="00C45907" w:rsidP="00BC5054">
            <w:pPr>
              <w:pStyle w:val="TAH"/>
            </w:pPr>
            <w:r w:rsidRPr="004565D4">
              <w:t>50 MHz</w:t>
            </w:r>
          </w:p>
        </w:tc>
        <w:tc>
          <w:tcPr>
            <w:tcW w:w="1170" w:type="dxa"/>
          </w:tcPr>
          <w:p w14:paraId="2EB70546" w14:textId="77777777" w:rsidR="00C45907" w:rsidRPr="004565D4" w:rsidRDefault="00C45907" w:rsidP="00BC5054">
            <w:pPr>
              <w:pStyle w:val="TAH"/>
            </w:pPr>
            <w:r w:rsidRPr="004565D4">
              <w:t>100 MHz</w:t>
            </w:r>
          </w:p>
        </w:tc>
      </w:tr>
      <w:tr w:rsidR="00C45907" w:rsidRPr="004565D4" w14:paraId="3D1BAC33" w14:textId="77777777" w:rsidTr="00BC5054">
        <w:trPr>
          <w:trHeight w:val="424"/>
          <w:jc w:val="center"/>
        </w:trPr>
        <w:tc>
          <w:tcPr>
            <w:tcW w:w="1075" w:type="dxa"/>
          </w:tcPr>
          <w:p w14:paraId="6D8CD704" w14:textId="77777777" w:rsidR="00C45907" w:rsidRPr="004565D4" w:rsidRDefault="00C45907" w:rsidP="00BC5054">
            <w:pPr>
              <w:pStyle w:val="TAC"/>
              <w:rPr>
                <w:rFonts w:cs="Arial"/>
                <w:lang w:eastAsia="zh-CN"/>
              </w:rPr>
            </w:pPr>
            <w:r w:rsidRPr="004565D4">
              <w:rPr>
                <w:rFonts w:cs="Arial"/>
                <w:lang w:eastAsia="zh-CN"/>
              </w:rPr>
              <w:t>1</w:t>
            </w:r>
          </w:p>
        </w:tc>
        <w:tc>
          <w:tcPr>
            <w:tcW w:w="1494" w:type="dxa"/>
          </w:tcPr>
          <w:p w14:paraId="4F21AC6A"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59E03101" w14:textId="77777777" w:rsidR="00C45907" w:rsidRPr="004565D4" w:rsidRDefault="00C45907" w:rsidP="00BC5054">
            <w:pPr>
              <w:pStyle w:val="TAC"/>
              <w:rPr>
                <w:rFonts w:cs="Arial"/>
              </w:rPr>
            </w:pPr>
            <w:r w:rsidRPr="004565D4">
              <w:rPr>
                <w:rFonts w:cs="Arial"/>
              </w:rPr>
              <w:t>Normal</w:t>
            </w:r>
          </w:p>
        </w:tc>
        <w:tc>
          <w:tcPr>
            <w:tcW w:w="2182" w:type="dxa"/>
          </w:tcPr>
          <w:p w14:paraId="08C4CCAE"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00ECF679" w14:textId="77777777" w:rsidR="00C45907" w:rsidRPr="004565D4" w:rsidRDefault="00C45907" w:rsidP="00BC5054">
            <w:pPr>
              <w:pStyle w:val="TAC"/>
              <w:rPr>
                <w:rFonts w:cs="Arial"/>
                <w:lang w:eastAsia="zh-CN"/>
              </w:rPr>
            </w:pPr>
            <w:r w:rsidRPr="004565D4">
              <w:rPr>
                <w:rFonts w:cs="Arial"/>
                <w:lang w:eastAsia="zh-CN"/>
              </w:rPr>
              <w:t>-0.6</w:t>
            </w:r>
          </w:p>
        </w:tc>
        <w:tc>
          <w:tcPr>
            <w:tcW w:w="1170" w:type="dxa"/>
          </w:tcPr>
          <w:p w14:paraId="1DB82978" w14:textId="77777777" w:rsidR="00C45907" w:rsidRPr="004565D4" w:rsidRDefault="00C45907" w:rsidP="00BC5054">
            <w:pPr>
              <w:pStyle w:val="TAC"/>
              <w:rPr>
                <w:rFonts w:cs="Arial"/>
                <w:lang w:eastAsia="zh-CN"/>
              </w:rPr>
            </w:pPr>
            <w:r w:rsidRPr="004565D4">
              <w:rPr>
                <w:rFonts w:cs="Arial"/>
                <w:lang w:eastAsia="zh-CN"/>
              </w:rPr>
              <w:t>-3.6</w:t>
            </w:r>
          </w:p>
        </w:tc>
      </w:tr>
    </w:tbl>
    <w:p w14:paraId="69A9EA11" w14:textId="77777777" w:rsidR="00C45907" w:rsidRPr="004565D4" w:rsidRDefault="00C45907" w:rsidP="00C45907"/>
    <w:p w14:paraId="368585E9" w14:textId="77777777" w:rsidR="00C45907" w:rsidRPr="004565D4" w:rsidRDefault="00C45907" w:rsidP="00C45907">
      <w:pPr>
        <w:pStyle w:val="TH"/>
        <w:rPr>
          <w:rFonts w:cs="Arial"/>
        </w:rPr>
      </w:pPr>
      <w:r w:rsidRPr="004565D4">
        <w:t xml:space="preserve">Table </w:t>
      </w:r>
      <w:r w:rsidRPr="004565D4">
        <w:rPr>
          <w:rFonts w:cs="Arial"/>
        </w:rPr>
        <w:t xml:space="preserve">8.3.2.1.5.2-2: </w:t>
      </w:r>
      <w:r w:rsidRPr="004565D4">
        <w:rPr>
          <w:lang w:val="en-US"/>
        </w:rPr>
        <w:t>Required SNR</w:t>
      </w:r>
      <w:r w:rsidRPr="004565D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C45907" w:rsidRPr="004565D4" w14:paraId="72C8EE43" w14:textId="77777777" w:rsidTr="00BC5054">
        <w:trPr>
          <w:trHeight w:val="227"/>
          <w:jc w:val="center"/>
        </w:trPr>
        <w:tc>
          <w:tcPr>
            <w:tcW w:w="1080" w:type="dxa"/>
            <w:vMerge w:val="restart"/>
          </w:tcPr>
          <w:p w14:paraId="3B6F1F8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14:paraId="31193664"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2F486495"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07478232"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240" w:type="dxa"/>
            <w:gridSpan w:val="3"/>
          </w:tcPr>
          <w:p w14:paraId="5D5A7860" w14:textId="77777777" w:rsidR="00C45907" w:rsidRPr="004565D4" w:rsidRDefault="00C45907" w:rsidP="00BC5054">
            <w:pPr>
              <w:pStyle w:val="TAH"/>
              <w:rPr>
                <w:rFonts w:cs="Arial"/>
              </w:rPr>
            </w:pPr>
            <w:r w:rsidRPr="004565D4">
              <w:rPr>
                <w:rFonts w:cs="Arial"/>
              </w:rPr>
              <w:t>Channel bandwidth / SNR (dB)</w:t>
            </w:r>
          </w:p>
        </w:tc>
      </w:tr>
      <w:tr w:rsidR="00C45907" w:rsidRPr="004565D4" w14:paraId="1EFE08D7" w14:textId="77777777" w:rsidTr="00BC5054">
        <w:trPr>
          <w:trHeight w:val="160"/>
          <w:jc w:val="center"/>
        </w:trPr>
        <w:tc>
          <w:tcPr>
            <w:tcW w:w="1080" w:type="dxa"/>
            <w:vMerge/>
          </w:tcPr>
          <w:p w14:paraId="2169760E" w14:textId="77777777" w:rsidR="00C45907" w:rsidRPr="004565D4" w:rsidRDefault="00C45907" w:rsidP="00BC5054">
            <w:pPr>
              <w:pStyle w:val="TAH"/>
              <w:rPr>
                <w:rFonts w:cs="Arial"/>
              </w:rPr>
            </w:pPr>
          </w:p>
        </w:tc>
        <w:tc>
          <w:tcPr>
            <w:tcW w:w="1494" w:type="dxa"/>
            <w:vMerge/>
          </w:tcPr>
          <w:p w14:paraId="65E2B859" w14:textId="77777777" w:rsidR="00C45907" w:rsidRPr="004565D4" w:rsidRDefault="00C45907" w:rsidP="00BC5054">
            <w:pPr>
              <w:pStyle w:val="TAH"/>
              <w:rPr>
                <w:rFonts w:cs="Arial"/>
              </w:rPr>
            </w:pPr>
          </w:p>
        </w:tc>
        <w:tc>
          <w:tcPr>
            <w:tcW w:w="919" w:type="dxa"/>
            <w:vMerge/>
          </w:tcPr>
          <w:p w14:paraId="45C71030" w14:textId="77777777" w:rsidR="00C45907" w:rsidRPr="004565D4" w:rsidRDefault="00C45907" w:rsidP="00BC5054">
            <w:pPr>
              <w:pStyle w:val="TAH"/>
              <w:rPr>
                <w:rFonts w:cs="Arial"/>
              </w:rPr>
            </w:pPr>
          </w:p>
        </w:tc>
        <w:tc>
          <w:tcPr>
            <w:tcW w:w="2182" w:type="dxa"/>
            <w:vMerge/>
          </w:tcPr>
          <w:p w14:paraId="00C4E3D3" w14:textId="77777777" w:rsidR="00C45907" w:rsidRPr="004565D4" w:rsidRDefault="00C45907" w:rsidP="00BC5054">
            <w:pPr>
              <w:pStyle w:val="TAH"/>
              <w:rPr>
                <w:rFonts w:cs="Arial"/>
              </w:rPr>
            </w:pPr>
          </w:p>
        </w:tc>
        <w:tc>
          <w:tcPr>
            <w:tcW w:w="1080" w:type="dxa"/>
          </w:tcPr>
          <w:p w14:paraId="1C64B5B9" w14:textId="77777777" w:rsidR="00C45907" w:rsidRPr="004565D4" w:rsidRDefault="00C45907" w:rsidP="00BC5054">
            <w:pPr>
              <w:pStyle w:val="TAH"/>
            </w:pPr>
            <w:r w:rsidRPr="004565D4">
              <w:t>50 MHz</w:t>
            </w:r>
          </w:p>
        </w:tc>
        <w:tc>
          <w:tcPr>
            <w:tcW w:w="1170" w:type="dxa"/>
          </w:tcPr>
          <w:p w14:paraId="5E9C4A28" w14:textId="77777777" w:rsidR="00C45907" w:rsidRPr="004565D4" w:rsidRDefault="00C45907" w:rsidP="00BC5054">
            <w:pPr>
              <w:pStyle w:val="TAH"/>
            </w:pPr>
            <w:r w:rsidRPr="004565D4">
              <w:t>100 MHz</w:t>
            </w:r>
          </w:p>
        </w:tc>
        <w:tc>
          <w:tcPr>
            <w:tcW w:w="990" w:type="dxa"/>
          </w:tcPr>
          <w:p w14:paraId="2CD5BE9B" w14:textId="77777777" w:rsidR="00C45907" w:rsidRPr="004565D4" w:rsidRDefault="00C45907" w:rsidP="00BC5054">
            <w:pPr>
              <w:pStyle w:val="TAH"/>
            </w:pPr>
            <w:r w:rsidRPr="004565D4">
              <w:t>200 MHz</w:t>
            </w:r>
          </w:p>
        </w:tc>
      </w:tr>
      <w:tr w:rsidR="00C45907" w:rsidRPr="004565D4" w14:paraId="074BEB1A" w14:textId="77777777" w:rsidTr="00BC5054">
        <w:trPr>
          <w:trHeight w:val="424"/>
          <w:jc w:val="center"/>
        </w:trPr>
        <w:tc>
          <w:tcPr>
            <w:tcW w:w="1080" w:type="dxa"/>
          </w:tcPr>
          <w:p w14:paraId="12A5F35B" w14:textId="77777777" w:rsidR="00C45907" w:rsidRPr="004565D4" w:rsidRDefault="00C45907" w:rsidP="00BC5054">
            <w:pPr>
              <w:pStyle w:val="TAC"/>
              <w:rPr>
                <w:rFonts w:cs="Arial"/>
                <w:lang w:eastAsia="zh-CN"/>
              </w:rPr>
            </w:pPr>
            <w:r w:rsidRPr="004565D4">
              <w:rPr>
                <w:rFonts w:cs="Arial"/>
                <w:lang w:eastAsia="zh-CN"/>
              </w:rPr>
              <w:t>1</w:t>
            </w:r>
          </w:p>
        </w:tc>
        <w:tc>
          <w:tcPr>
            <w:tcW w:w="1494" w:type="dxa"/>
          </w:tcPr>
          <w:p w14:paraId="037595F8"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51070F81" w14:textId="77777777" w:rsidR="00C45907" w:rsidRPr="004565D4" w:rsidRDefault="00C45907" w:rsidP="00BC5054">
            <w:pPr>
              <w:pStyle w:val="TAC"/>
              <w:rPr>
                <w:rFonts w:cs="Arial"/>
              </w:rPr>
            </w:pPr>
            <w:r w:rsidRPr="004565D4">
              <w:rPr>
                <w:rFonts w:cs="Arial"/>
              </w:rPr>
              <w:t>Normal</w:t>
            </w:r>
          </w:p>
        </w:tc>
        <w:tc>
          <w:tcPr>
            <w:tcW w:w="2182" w:type="dxa"/>
          </w:tcPr>
          <w:p w14:paraId="16EA9B7C"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415BB2CC" w14:textId="77777777" w:rsidR="00C45907" w:rsidRPr="004565D4" w:rsidRDefault="00C45907" w:rsidP="00BC5054">
            <w:pPr>
              <w:pStyle w:val="TAC"/>
              <w:rPr>
                <w:rFonts w:cs="Arial"/>
                <w:lang w:eastAsia="zh-CN"/>
              </w:rPr>
            </w:pPr>
            <w:r w:rsidRPr="004565D4">
              <w:rPr>
                <w:rFonts w:cs="Arial"/>
                <w:lang w:eastAsia="zh-CN"/>
              </w:rPr>
              <w:t>-3.3</w:t>
            </w:r>
          </w:p>
        </w:tc>
        <w:tc>
          <w:tcPr>
            <w:tcW w:w="1170" w:type="dxa"/>
          </w:tcPr>
          <w:p w14:paraId="75E71246" w14:textId="77777777" w:rsidR="00C45907" w:rsidRPr="004565D4" w:rsidRDefault="00C45907" w:rsidP="00BC5054">
            <w:pPr>
              <w:pStyle w:val="TAC"/>
              <w:rPr>
                <w:rFonts w:cs="Arial"/>
                <w:lang w:eastAsia="zh-CN"/>
              </w:rPr>
            </w:pPr>
            <w:r w:rsidRPr="004565D4">
              <w:rPr>
                <w:rFonts w:cs="Arial"/>
                <w:lang w:eastAsia="zh-CN"/>
              </w:rPr>
              <w:t>-3.3</w:t>
            </w:r>
          </w:p>
        </w:tc>
        <w:tc>
          <w:tcPr>
            <w:tcW w:w="990" w:type="dxa"/>
          </w:tcPr>
          <w:p w14:paraId="3CB50349" w14:textId="77777777" w:rsidR="00C45907" w:rsidRPr="004565D4" w:rsidRDefault="00C45907" w:rsidP="00BC5054">
            <w:pPr>
              <w:pStyle w:val="TAC"/>
              <w:rPr>
                <w:rFonts w:cs="Arial"/>
                <w:lang w:eastAsia="zh-CN"/>
              </w:rPr>
            </w:pPr>
            <w:r w:rsidRPr="004565D4">
              <w:rPr>
                <w:rFonts w:cs="Arial"/>
                <w:lang w:eastAsia="zh-CN"/>
              </w:rPr>
              <w:t>-2.4</w:t>
            </w:r>
          </w:p>
        </w:tc>
      </w:tr>
    </w:tbl>
    <w:p w14:paraId="06870749" w14:textId="77777777" w:rsidR="00C45907" w:rsidRPr="004565D4" w:rsidRDefault="00C45907" w:rsidP="00C45907">
      <w:pPr>
        <w:rPr>
          <w:lang w:val="en-US"/>
        </w:rPr>
      </w:pPr>
    </w:p>
    <w:p w14:paraId="052F2FE6" w14:textId="77777777" w:rsidR="00C45907" w:rsidRPr="004565D4" w:rsidRDefault="00C45907" w:rsidP="00C45907">
      <w:pPr>
        <w:pStyle w:val="Heading4"/>
        <w:rPr>
          <w:lang w:val="en-US"/>
        </w:rPr>
      </w:pPr>
      <w:bookmarkStart w:id="3312" w:name="_Toc21102985"/>
      <w:bookmarkStart w:id="3313" w:name="_Toc29810834"/>
      <w:bookmarkStart w:id="3314" w:name="_Toc36636194"/>
      <w:bookmarkStart w:id="3315" w:name="_Toc37273140"/>
      <w:r w:rsidRPr="004565D4">
        <w:rPr>
          <w:lang w:val="en-US"/>
        </w:rPr>
        <w:t>8.3.2.2</w:t>
      </w:r>
      <w:r w:rsidRPr="004565D4">
        <w:rPr>
          <w:lang w:val="en-US"/>
        </w:rPr>
        <w:tab/>
        <w:t>ACK missed detection</w:t>
      </w:r>
      <w:bookmarkEnd w:id="3312"/>
      <w:bookmarkEnd w:id="3313"/>
      <w:bookmarkEnd w:id="3314"/>
      <w:bookmarkEnd w:id="3315"/>
    </w:p>
    <w:p w14:paraId="7E4D3CC1" w14:textId="77777777" w:rsidR="00C45907" w:rsidRPr="004565D4" w:rsidRDefault="00C45907" w:rsidP="00C45907">
      <w:pPr>
        <w:pStyle w:val="Heading5"/>
        <w:rPr>
          <w:lang w:val="en-US"/>
        </w:rPr>
      </w:pPr>
      <w:bookmarkStart w:id="3316" w:name="_Toc21102986"/>
      <w:bookmarkStart w:id="3317" w:name="_Toc29810835"/>
      <w:bookmarkStart w:id="3318" w:name="_Toc36636195"/>
      <w:bookmarkStart w:id="3319" w:name="_Toc37273141"/>
      <w:r w:rsidRPr="004565D4">
        <w:rPr>
          <w:lang w:val="en-US"/>
        </w:rPr>
        <w:t>8.3.2.2.1</w:t>
      </w:r>
      <w:r w:rsidRPr="004565D4">
        <w:rPr>
          <w:lang w:val="en-US"/>
        </w:rPr>
        <w:tab/>
        <w:t>Definition and applicability</w:t>
      </w:r>
      <w:bookmarkEnd w:id="3316"/>
      <w:bookmarkEnd w:id="3317"/>
      <w:bookmarkEnd w:id="3318"/>
      <w:bookmarkEnd w:id="3319"/>
    </w:p>
    <w:p w14:paraId="7420ACC6" w14:textId="77777777" w:rsidR="00C45907" w:rsidRPr="004565D4" w:rsidRDefault="00C45907" w:rsidP="00C45907">
      <w:pPr>
        <w:rPr>
          <w:lang w:val="en-US"/>
        </w:rPr>
      </w:pPr>
      <w:r w:rsidRPr="004565D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4565D4" w:rsidRDefault="00C45907" w:rsidP="00C45907">
      <w:pPr>
        <w:rPr>
          <w:lang w:val="en-US"/>
        </w:rPr>
      </w:pPr>
      <w:r w:rsidRPr="004565D4">
        <w:rPr>
          <w:lang w:val="en-US"/>
        </w:rPr>
        <w:t>The probability of false detection of the ACK is defined as a conditional probability of erroneous detection of the ACK when input is only noise.</w:t>
      </w:r>
    </w:p>
    <w:p w14:paraId="6EAF3E41" w14:textId="77777777" w:rsidR="00C45907" w:rsidRPr="004565D4" w:rsidRDefault="00C45907" w:rsidP="00C45907">
      <w:pPr>
        <w:rPr>
          <w:lang w:val="en-US"/>
        </w:rPr>
      </w:pPr>
      <w:r w:rsidRPr="004565D4">
        <w:rPr>
          <w:lang w:val="en-US"/>
        </w:rPr>
        <w:t>The probability of detection of ACK is defined as conditional probability of detection of the ACK when the signal is present.</w:t>
      </w:r>
    </w:p>
    <w:p w14:paraId="53F427B7" w14:textId="77777777"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58A48B18" w14:textId="77777777" w:rsidR="00C45907" w:rsidRPr="004565D4" w:rsidRDefault="00C45907" w:rsidP="00C45907">
      <w:pPr>
        <w:rPr>
          <w:lang w:val="en-US"/>
        </w:rPr>
      </w:pPr>
      <w:r w:rsidRPr="004565D4">
        <w:rPr>
          <w:lang w:eastAsia="zh-CN"/>
        </w:rPr>
        <w:t>Which specific test(s) are applicable to BS is based on the test applicability rules defined in subclause 8.1.2.</w:t>
      </w:r>
    </w:p>
    <w:p w14:paraId="3B78FBF9" w14:textId="77777777" w:rsidR="00C45907" w:rsidRPr="004565D4" w:rsidRDefault="00C45907" w:rsidP="00C45907">
      <w:pPr>
        <w:pStyle w:val="Heading5"/>
        <w:rPr>
          <w:lang w:val="en-US"/>
        </w:rPr>
      </w:pPr>
      <w:bookmarkStart w:id="3320" w:name="_Toc21102987"/>
      <w:bookmarkStart w:id="3321" w:name="_Toc29810836"/>
      <w:bookmarkStart w:id="3322" w:name="_Toc36636196"/>
      <w:bookmarkStart w:id="3323" w:name="_Toc37273142"/>
      <w:r w:rsidRPr="004565D4">
        <w:rPr>
          <w:lang w:val="en-US"/>
        </w:rPr>
        <w:t>8.3.2.2.2</w:t>
      </w:r>
      <w:r w:rsidRPr="004565D4">
        <w:rPr>
          <w:lang w:val="en-US"/>
        </w:rPr>
        <w:tab/>
        <w:t>Minimum Requirement</w:t>
      </w:r>
      <w:bookmarkEnd w:id="3320"/>
      <w:bookmarkEnd w:id="3321"/>
      <w:bookmarkEnd w:id="3322"/>
      <w:bookmarkEnd w:id="3323"/>
    </w:p>
    <w:p w14:paraId="2B675AA5" w14:textId="77777777" w:rsidR="00C45907" w:rsidRPr="004565D4" w:rsidRDefault="00C45907" w:rsidP="00C45907">
      <w:pPr>
        <w:rPr>
          <w:lang w:val="en-US"/>
        </w:rPr>
      </w:pPr>
      <w:r w:rsidRPr="004565D4">
        <w:rPr>
          <w:lang w:val="en-US"/>
        </w:rPr>
        <w:t>For BS type 1-O, the minimum requirement is in TS 38.104 [2], subclause 11.3.1.3.</w:t>
      </w:r>
    </w:p>
    <w:p w14:paraId="370D47F4" w14:textId="77777777" w:rsidR="00C45907" w:rsidRPr="004565D4" w:rsidRDefault="00C45907" w:rsidP="00C45907">
      <w:pPr>
        <w:rPr>
          <w:lang w:val="en-US"/>
        </w:rPr>
      </w:pPr>
      <w:r w:rsidRPr="004565D4">
        <w:rPr>
          <w:lang w:val="en-US"/>
        </w:rPr>
        <w:t>For BS type 2-O, the minimum requirement is in TS 38.104 [2], subclause 11.3.2.3.</w:t>
      </w:r>
    </w:p>
    <w:p w14:paraId="138E3795" w14:textId="77777777" w:rsidR="00C45907" w:rsidRPr="004565D4" w:rsidRDefault="00C45907" w:rsidP="00C45907">
      <w:pPr>
        <w:pStyle w:val="Heading5"/>
        <w:rPr>
          <w:lang w:val="en-US"/>
        </w:rPr>
      </w:pPr>
      <w:bookmarkStart w:id="3324" w:name="_Toc21102988"/>
      <w:bookmarkStart w:id="3325" w:name="_Toc29810837"/>
      <w:bookmarkStart w:id="3326" w:name="_Toc36636197"/>
      <w:bookmarkStart w:id="3327" w:name="_Toc37273143"/>
      <w:r w:rsidRPr="004565D4">
        <w:rPr>
          <w:lang w:val="en-US"/>
        </w:rPr>
        <w:t>8.3.2.2.3</w:t>
      </w:r>
      <w:r w:rsidRPr="004565D4">
        <w:rPr>
          <w:lang w:val="en-US"/>
        </w:rPr>
        <w:tab/>
        <w:t>Test purpose</w:t>
      </w:r>
      <w:bookmarkEnd w:id="3324"/>
      <w:bookmarkEnd w:id="3325"/>
      <w:bookmarkEnd w:id="3326"/>
      <w:bookmarkEnd w:id="3327"/>
    </w:p>
    <w:p w14:paraId="51F6FDBC"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to detect ACK bits under multipath fading propagation conditions for a given SNR.</w:t>
      </w:r>
    </w:p>
    <w:p w14:paraId="0B70EE64" w14:textId="77777777" w:rsidR="00C45907" w:rsidRPr="004565D4" w:rsidRDefault="00C45907" w:rsidP="00C45907">
      <w:pPr>
        <w:pStyle w:val="Heading5"/>
        <w:rPr>
          <w:lang w:val="en-US"/>
        </w:rPr>
      </w:pPr>
      <w:bookmarkStart w:id="3328" w:name="_Toc21102989"/>
      <w:bookmarkStart w:id="3329" w:name="_Toc29810838"/>
      <w:bookmarkStart w:id="3330" w:name="_Toc36636198"/>
      <w:bookmarkStart w:id="3331" w:name="_Toc37273144"/>
      <w:r w:rsidRPr="004565D4">
        <w:rPr>
          <w:lang w:val="en-US"/>
        </w:rPr>
        <w:t>8.3.2.2.4</w:t>
      </w:r>
      <w:r w:rsidRPr="004565D4">
        <w:rPr>
          <w:lang w:val="en-US"/>
        </w:rPr>
        <w:tab/>
        <w:t>Method of test</w:t>
      </w:r>
      <w:bookmarkEnd w:id="3328"/>
      <w:bookmarkEnd w:id="3329"/>
      <w:bookmarkEnd w:id="3330"/>
      <w:bookmarkEnd w:id="3331"/>
    </w:p>
    <w:p w14:paraId="067624AF" w14:textId="77777777" w:rsidR="00C45907" w:rsidRPr="004565D4" w:rsidRDefault="00C45907" w:rsidP="00C45907">
      <w:pPr>
        <w:pStyle w:val="Heading6"/>
        <w:rPr>
          <w:lang w:val="en-US"/>
        </w:rPr>
      </w:pPr>
      <w:bookmarkStart w:id="3332" w:name="_Toc21102990"/>
      <w:bookmarkStart w:id="3333" w:name="_Toc29810839"/>
      <w:bookmarkStart w:id="3334" w:name="_Toc36636199"/>
      <w:bookmarkStart w:id="3335" w:name="_Toc37273145"/>
      <w:r w:rsidRPr="004565D4">
        <w:rPr>
          <w:lang w:val="en-US"/>
        </w:rPr>
        <w:t>8.3.2.2.4.1</w:t>
      </w:r>
      <w:r w:rsidRPr="004565D4">
        <w:rPr>
          <w:lang w:val="en-US"/>
        </w:rPr>
        <w:tab/>
        <w:t>Initial Conditions</w:t>
      </w:r>
      <w:bookmarkEnd w:id="3332"/>
      <w:bookmarkEnd w:id="3333"/>
      <w:bookmarkEnd w:id="3334"/>
      <w:bookmarkEnd w:id="3335"/>
    </w:p>
    <w:p w14:paraId="7D6A0372" w14:textId="77777777" w:rsidR="00C45907" w:rsidRPr="004565D4" w:rsidRDefault="00C45907" w:rsidP="00C45907">
      <w:pPr>
        <w:rPr>
          <w:lang w:val="en-US"/>
        </w:rPr>
      </w:pPr>
      <w:r w:rsidRPr="004565D4">
        <w:rPr>
          <w:lang w:val="en-US"/>
        </w:rPr>
        <w:t>Test environment: Normal; see annex B.2.</w:t>
      </w:r>
    </w:p>
    <w:p w14:paraId="67131D41" w14:textId="77777777" w:rsidR="00C45907" w:rsidRPr="004565D4" w:rsidRDefault="00C45907" w:rsidP="00C45907">
      <w:pPr>
        <w:rPr>
          <w:lang w:val="en-US"/>
        </w:rPr>
      </w:pPr>
      <w:r w:rsidRPr="004565D4">
        <w:rPr>
          <w:lang w:val="en-US"/>
        </w:rPr>
        <w:t>RF channels to be tested for single carrier: M; see subclause 4.9.1</w:t>
      </w:r>
    </w:p>
    <w:p w14:paraId="635635BB" w14:textId="77777777" w:rsidR="00C45907" w:rsidRPr="004565D4" w:rsidRDefault="00C45907" w:rsidP="00C45907">
      <w:pPr>
        <w:rPr>
          <w:lang w:val="en-US"/>
        </w:rPr>
      </w:pPr>
      <w:r w:rsidRPr="004565D4">
        <w:rPr>
          <w:lang w:val="en-US"/>
        </w:rPr>
        <w:t>Direction to be tested: OTA REFSENS receiver target reference direction (see D.54 in table 4.6-1).</w:t>
      </w:r>
    </w:p>
    <w:p w14:paraId="7D582F15" w14:textId="77777777" w:rsidR="00C45907" w:rsidRPr="004565D4" w:rsidRDefault="00C45907" w:rsidP="00C45907">
      <w:pPr>
        <w:pStyle w:val="Heading6"/>
        <w:rPr>
          <w:lang w:val="en-US"/>
        </w:rPr>
      </w:pPr>
      <w:bookmarkStart w:id="3336" w:name="_Toc21102991"/>
      <w:bookmarkStart w:id="3337" w:name="_Toc29810840"/>
      <w:bookmarkStart w:id="3338" w:name="_Toc36636200"/>
      <w:bookmarkStart w:id="3339" w:name="_Toc37273146"/>
      <w:r w:rsidRPr="004565D4">
        <w:rPr>
          <w:lang w:val="en-US"/>
        </w:rPr>
        <w:lastRenderedPageBreak/>
        <w:t>8.3.2.2.4.2</w:t>
      </w:r>
      <w:r w:rsidRPr="004565D4">
        <w:rPr>
          <w:lang w:val="en-US"/>
        </w:rPr>
        <w:tab/>
        <w:t>Procedure</w:t>
      </w:r>
      <w:bookmarkEnd w:id="3336"/>
      <w:bookmarkEnd w:id="3337"/>
      <w:bookmarkEnd w:id="3338"/>
      <w:bookmarkEnd w:id="3339"/>
    </w:p>
    <w:p w14:paraId="3B1324E7"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87B7786"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63A54611"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567DD3B7"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77777777"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8.3.2.2.4.2-1.</w:t>
      </w:r>
    </w:p>
    <w:p w14:paraId="2E095074" w14:textId="77777777" w:rsidR="00C45907" w:rsidRPr="004565D4" w:rsidDel="005B212F" w:rsidRDefault="00C45907" w:rsidP="00C45907">
      <w:pPr>
        <w:pStyle w:val="TH"/>
      </w:pPr>
      <w:r w:rsidRPr="004565D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4565D4" w14:paraId="54AB2115" w14:textId="77777777" w:rsidTr="00BC5054">
        <w:trPr>
          <w:cantSplit/>
          <w:jc w:val="center"/>
        </w:trPr>
        <w:tc>
          <w:tcPr>
            <w:tcW w:w="2965" w:type="dxa"/>
          </w:tcPr>
          <w:p w14:paraId="36603EDE" w14:textId="77777777" w:rsidR="00C45907" w:rsidRPr="004565D4" w:rsidRDefault="00C45907" w:rsidP="00BC5054">
            <w:pPr>
              <w:pStyle w:val="TAH"/>
              <w:rPr>
                <w:lang w:eastAsia="zh-CN"/>
              </w:rPr>
            </w:pPr>
            <w:r w:rsidRPr="004565D4">
              <w:rPr>
                <w:lang w:eastAsia="zh-CN"/>
              </w:rPr>
              <w:t>Parameter</w:t>
            </w:r>
          </w:p>
        </w:tc>
        <w:tc>
          <w:tcPr>
            <w:tcW w:w="2019" w:type="dxa"/>
          </w:tcPr>
          <w:p w14:paraId="2558A47D" w14:textId="77777777" w:rsidR="00C45907" w:rsidRPr="004565D4" w:rsidRDefault="00C45907" w:rsidP="00BC5054">
            <w:pPr>
              <w:pStyle w:val="TAH"/>
              <w:rPr>
                <w:lang w:eastAsia="zh-CN"/>
              </w:rPr>
            </w:pPr>
            <w:r w:rsidRPr="004565D4">
              <w:rPr>
                <w:lang w:eastAsia="zh-CN"/>
              </w:rPr>
              <w:t>Test</w:t>
            </w:r>
          </w:p>
        </w:tc>
      </w:tr>
      <w:tr w:rsidR="00C45907" w:rsidRPr="004565D4" w14:paraId="4E00E3C0" w14:textId="77777777" w:rsidTr="00BC5054">
        <w:trPr>
          <w:cantSplit/>
          <w:jc w:val="center"/>
        </w:trPr>
        <w:tc>
          <w:tcPr>
            <w:tcW w:w="2965" w:type="dxa"/>
            <w:vAlign w:val="center"/>
          </w:tcPr>
          <w:p w14:paraId="4420FC05" w14:textId="77777777" w:rsidR="00C45907" w:rsidRPr="004565D4" w:rsidRDefault="00C45907" w:rsidP="00BC5054">
            <w:pPr>
              <w:pStyle w:val="TAL"/>
              <w:rPr>
                <w:lang w:eastAsia="zh-CN"/>
              </w:rPr>
            </w:pPr>
            <w:r w:rsidRPr="004565D4">
              <w:rPr>
                <w:lang w:eastAsia="zh-CN"/>
              </w:rPr>
              <w:t>Number of information bits</w:t>
            </w:r>
          </w:p>
        </w:tc>
        <w:tc>
          <w:tcPr>
            <w:tcW w:w="2019" w:type="dxa"/>
            <w:vAlign w:val="center"/>
          </w:tcPr>
          <w:p w14:paraId="40711A0B" w14:textId="77777777" w:rsidR="00C45907" w:rsidRPr="004565D4" w:rsidRDefault="00C45907" w:rsidP="00BC5054">
            <w:pPr>
              <w:pStyle w:val="TAC"/>
              <w:rPr>
                <w:rFonts w:cs="v5.0.0"/>
                <w:lang w:eastAsia="zh-CN"/>
              </w:rPr>
            </w:pPr>
            <w:r w:rsidRPr="004565D4">
              <w:rPr>
                <w:rFonts w:cs="v5.0.0"/>
                <w:lang w:eastAsia="zh-CN"/>
              </w:rPr>
              <w:t>2</w:t>
            </w:r>
          </w:p>
        </w:tc>
      </w:tr>
      <w:tr w:rsidR="00C45907" w:rsidRPr="004565D4" w14:paraId="08783EAA" w14:textId="77777777" w:rsidTr="00BC5054">
        <w:trPr>
          <w:cantSplit/>
          <w:jc w:val="center"/>
        </w:trPr>
        <w:tc>
          <w:tcPr>
            <w:tcW w:w="2965" w:type="dxa"/>
            <w:vAlign w:val="center"/>
          </w:tcPr>
          <w:p w14:paraId="132E08BB" w14:textId="77777777" w:rsidR="00C45907" w:rsidRPr="004565D4" w:rsidRDefault="00C45907" w:rsidP="00BC5054">
            <w:pPr>
              <w:pStyle w:val="TAL"/>
              <w:rPr>
                <w:rFonts w:eastAsia="?? ??" w:cs="Arial"/>
              </w:rPr>
            </w:pPr>
            <w:r w:rsidRPr="004565D4">
              <w:t>Number of PRBs</w:t>
            </w:r>
          </w:p>
        </w:tc>
        <w:tc>
          <w:tcPr>
            <w:tcW w:w="2019" w:type="dxa"/>
            <w:vAlign w:val="center"/>
          </w:tcPr>
          <w:p w14:paraId="6811A873" w14:textId="77777777" w:rsidR="00C45907" w:rsidRPr="004565D4" w:rsidRDefault="00C45907" w:rsidP="00BC5054">
            <w:pPr>
              <w:pStyle w:val="TAC"/>
              <w:rPr>
                <w:rFonts w:cs="v5.0.0"/>
                <w:lang w:eastAsia="zh-CN"/>
              </w:rPr>
            </w:pPr>
            <w:r w:rsidRPr="004565D4">
              <w:rPr>
                <w:rFonts w:cs="v5.0.0"/>
                <w:lang w:eastAsia="zh-CN"/>
              </w:rPr>
              <w:t>1</w:t>
            </w:r>
          </w:p>
        </w:tc>
      </w:tr>
      <w:tr w:rsidR="00C45907" w:rsidRPr="004565D4" w14:paraId="5759691B" w14:textId="77777777" w:rsidTr="00BC5054">
        <w:trPr>
          <w:cantSplit/>
          <w:jc w:val="center"/>
        </w:trPr>
        <w:tc>
          <w:tcPr>
            <w:tcW w:w="2965" w:type="dxa"/>
            <w:vAlign w:val="center"/>
          </w:tcPr>
          <w:p w14:paraId="0808AF0B" w14:textId="77777777" w:rsidR="00C45907" w:rsidRPr="004565D4" w:rsidRDefault="00C45907" w:rsidP="00BC5054">
            <w:pPr>
              <w:pStyle w:val="TAL"/>
              <w:rPr>
                <w:rFonts w:eastAsia="?? ??" w:cs="Arial"/>
              </w:rPr>
            </w:pPr>
            <w:r w:rsidRPr="004565D4">
              <w:t>Number of symbols</w:t>
            </w:r>
          </w:p>
        </w:tc>
        <w:tc>
          <w:tcPr>
            <w:tcW w:w="2019" w:type="dxa"/>
            <w:vAlign w:val="center"/>
          </w:tcPr>
          <w:p w14:paraId="502FDDB6" w14:textId="77777777" w:rsidR="00C45907" w:rsidRPr="004565D4" w:rsidRDefault="00C45907" w:rsidP="00BC5054">
            <w:pPr>
              <w:pStyle w:val="TAC"/>
              <w:rPr>
                <w:rFonts w:cs="v5.0.0"/>
                <w:lang w:eastAsia="zh-CN"/>
              </w:rPr>
            </w:pPr>
            <w:r w:rsidRPr="004565D4">
              <w:rPr>
                <w:rFonts w:cs="v5.0.0"/>
                <w:lang w:eastAsia="zh-CN"/>
              </w:rPr>
              <w:t>14</w:t>
            </w:r>
          </w:p>
        </w:tc>
      </w:tr>
      <w:tr w:rsidR="00C45907" w:rsidRPr="004565D4" w14:paraId="697350CA" w14:textId="77777777" w:rsidTr="00BC5054">
        <w:trPr>
          <w:cantSplit/>
          <w:jc w:val="center"/>
        </w:trPr>
        <w:tc>
          <w:tcPr>
            <w:tcW w:w="2965" w:type="dxa"/>
            <w:vAlign w:val="center"/>
          </w:tcPr>
          <w:p w14:paraId="1C22106B" w14:textId="77777777" w:rsidR="00C45907" w:rsidRPr="004565D4" w:rsidRDefault="00C45907" w:rsidP="00BC5054">
            <w:pPr>
              <w:pStyle w:val="TAL"/>
            </w:pPr>
            <w:r w:rsidRPr="004565D4">
              <w:t>First PRB prior to frequency hopping</w:t>
            </w:r>
          </w:p>
        </w:tc>
        <w:tc>
          <w:tcPr>
            <w:tcW w:w="2019" w:type="dxa"/>
            <w:vAlign w:val="center"/>
          </w:tcPr>
          <w:p w14:paraId="61DCAA04"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1247D87C" w14:textId="77777777" w:rsidTr="00BC5054">
        <w:trPr>
          <w:cantSplit/>
          <w:jc w:val="center"/>
        </w:trPr>
        <w:tc>
          <w:tcPr>
            <w:tcW w:w="2965" w:type="dxa"/>
            <w:vAlign w:val="center"/>
          </w:tcPr>
          <w:p w14:paraId="07EF4076" w14:textId="77777777" w:rsidR="00C45907" w:rsidRPr="004565D4" w:rsidRDefault="00C45907" w:rsidP="00BC5054">
            <w:pPr>
              <w:pStyle w:val="TAL"/>
            </w:pPr>
            <w:r w:rsidRPr="004565D4">
              <w:t>Intra-slot frequency hopping</w:t>
            </w:r>
          </w:p>
        </w:tc>
        <w:tc>
          <w:tcPr>
            <w:tcW w:w="2019" w:type="dxa"/>
            <w:vAlign w:val="center"/>
          </w:tcPr>
          <w:p w14:paraId="008891A3" w14:textId="77777777" w:rsidR="00C45907" w:rsidRPr="004565D4" w:rsidRDefault="00C45907" w:rsidP="00BC5054">
            <w:pPr>
              <w:pStyle w:val="TAC"/>
              <w:rPr>
                <w:rFonts w:cs="v5.0.0"/>
                <w:lang w:eastAsia="zh-CN"/>
              </w:rPr>
            </w:pPr>
            <w:r w:rsidRPr="004565D4">
              <w:rPr>
                <w:rFonts w:cs="v5.0.0"/>
                <w:lang w:eastAsia="zh-CN"/>
              </w:rPr>
              <w:t>enabled</w:t>
            </w:r>
          </w:p>
        </w:tc>
      </w:tr>
      <w:tr w:rsidR="00C45907" w:rsidRPr="004565D4" w14:paraId="7BCFE170" w14:textId="77777777" w:rsidTr="00BC5054">
        <w:trPr>
          <w:cantSplit/>
          <w:jc w:val="center"/>
        </w:trPr>
        <w:tc>
          <w:tcPr>
            <w:tcW w:w="2965" w:type="dxa"/>
            <w:vAlign w:val="center"/>
          </w:tcPr>
          <w:p w14:paraId="6948BE59" w14:textId="77777777" w:rsidR="00C45907" w:rsidRPr="004565D4" w:rsidRDefault="00C45907" w:rsidP="00BC5054">
            <w:pPr>
              <w:pStyle w:val="TAL"/>
            </w:pPr>
            <w:r w:rsidRPr="004565D4">
              <w:t>First PRB after frequency hopping</w:t>
            </w:r>
          </w:p>
        </w:tc>
        <w:tc>
          <w:tcPr>
            <w:tcW w:w="2019" w:type="dxa"/>
            <w:vAlign w:val="center"/>
          </w:tcPr>
          <w:p w14:paraId="26BB559B" w14:textId="77777777" w:rsidR="00C45907" w:rsidRPr="004565D4" w:rsidRDefault="00C45907" w:rsidP="00BC5054">
            <w:pPr>
              <w:pStyle w:val="TAC"/>
              <w:rPr>
                <w:rFonts w:cs="v5.0.0"/>
                <w:lang w:eastAsia="zh-CN"/>
              </w:rPr>
            </w:pPr>
            <w:r w:rsidRPr="004565D4">
              <w:rPr>
                <w:rFonts w:cs="v5.0.0"/>
                <w:lang w:eastAsia="zh-CN"/>
              </w:rPr>
              <w:t>The largest PRB index – (nrofPRBs – 1)</w:t>
            </w:r>
          </w:p>
        </w:tc>
      </w:tr>
      <w:tr w:rsidR="00C45907" w:rsidRPr="004565D4" w14:paraId="2BB12FF6" w14:textId="77777777" w:rsidTr="00BC5054">
        <w:trPr>
          <w:cantSplit/>
          <w:jc w:val="center"/>
        </w:trPr>
        <w:tc>
          <w:tcPr>
            <w:tcW w:w="2965" w:type="dxa"/>
            <w:vAlign w:val="center"/>
          </w:tcPr>
          <w:p w14:paraId="7108867D" w14:textId="77777777" w:rsidR="00C45907" w:rsidRPr="004565D4" w:rsidRDefault="00C45907" w:rsidP="00BC5054">
            <w:pPr>
              <w:pStyle w:val="TAL"/>
            </w:pPr>
            <w:r w:rsidRPr="004565D4">
              <w:t>Group and sequence hopping</w:t>
            </w:r>
          </w:p>
        </w:tc>
        <w:tc>
          <w:tcPr>
            <w:tcW w:w="2019" w:type="dxa"/>
            <w:vAlign w:val="center"/>
          </w:tcPr>
          <w:p w14:paraId="6F1C4C8A" w14:textId="77777777" w:rsidR="00C45907" w:rsidRPr="004565D4" w:rsidRDefault="00C45907" w:rsidP="00BC5054">
            <w:pPr>
              <w:pStyle w:val="TAC"/>
              <w:rPr>
                <w:rFonts w:cs="v5.0.0"/>
                <w:lang w:eastAsia="zh-CN"/>
              </w:rPr>
            </w:pPr>
            <w:r w:rsidRPr="004565D4">
              <w:rPr>
                <w:rFonts w:eastAsia="?? ??" w:cs="Arial"/>
              </w:rPr>
              <w:t>neither</w:t>
            </w:r>
          </w:p>
        </w:tc>
      </w:tr>
      <w:tr w:rsidR="00C45907" w:rsidRPr="004565D4" w14:paraId="64F101CB" w14:textId="77777777" w:rsidTr="00BC5054">
        <w:trPr>
          <w:cantSplit/>
          <w:jc w:val="center"/>
        </w:trPr>
        <w:tc>
          <w:tcPr>
            <w:tcW w:w="2965" w:type="dxa"/>
            <w:vAlign w:val="center"/>
          </w:tcPr>
          <w:p w14:paraId="4789C483" w14:textId="77777777" w:rsidR="00C45907" w:rsidRPr="004565D4" w:rsidRDefault="00C45907" w:rsidP="00BC5054">
            <w:pPr>
              <w:pStyle w:val="TAL"/>
            </w:pPr>
            <w:r w:rsidRPr="004565D4">
              <w:t>Hopping ID</w:t>
            </w:r>
          </w:p>
        </w:tc>
        <w:tc>
          <w:tcPr>
            <w:tcW w:w="2019" w:type="dxa"/>
            <w:vAlign w:val="center"/>
          </w:tcPr>
          <w:p w14:paraId="0B44AEC2" w14:textId="77777777" w:rsidR="00C45907" w:rsidRPr="004565D4" w:rsidRDefault="00C45907" w:rsidP="00BC5054">
            <w:pPr>
              <w:pStyle w:val="TAC"/>
              <w:rPr>
                <w:rFonts w:cs="v5.0.0"/>
                <w:lang w:eastAsia="zh-CN"/>
              </w:rPr>
            </w:pPr>
            <w:r w:rsidRPr="004565D4">
              <w:rPr>
                <w:rFonts w:eastAsia="?? ??" w:cs="Arial"/>
              </w:rPr>
              <w:t>0</w:t>
            </w:r>
          </w:p>
        </w:tc>
      </w:tr>
      <w:tr w:rsidR="00C45907" w:rsidRPr="004565D4" w14:paraId="2F15372F" w14:textId="77777777" w:rsidTr="00BC5054">
        <w:trPr>
          <w:cantSplit/>
          <w:jc w:val="center"/>
        </w:trPr>
        <w:tc>
          <w:tcPr>
            <w:tcW w:w="2965" w:type="dxa"/>
            <w:vAlign w:val="center"/>
          </w:tcPr>
          <w:p w14:paraId="0CDEC73A" w14:textId="77777777" w:rsidR="00C45907" w:rsidRPr="004565D4" w:rsidRDefault="00C45907" w:rsidP="00BC5054">
            <w:pPr>
              <w:pStyle w:val="TAL"/>
            </w:pPr>
            <w:r w:rsidRPr="004565D4">
              <w:t>Initial cyclic shift</w:t>
            </w:r>
          </w:p>
        </w:tc>
        <w:tc>
          <w:tcPr>
            <w:tcW w:w="2019" w:type="dxa"/>
            <w:vAlign w:val="center"/>
          </w:tcPr>
          <w:p w14:paraId="598DC6EC"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2A286F1F" w14:textId="77777777" w:rsidTr="00BC5054">
        <w:trPr>
          <w:cantSplit/>
          <w:jc w:val="center"/>
        </w:trPr>
        <w:tc>
          <w:tcPr>
            <w:tcW w:w="2965" w:type="dxa"/>
            <w:vAlign w:val="center"/>
          </w:tcPr>
          <w:p w14:paraId="5BF2CBAE" w14:textId="77777777" w:rsidR="00C45907" w:rsidRPr="004565D4" w:rsidRDefault="00C45907" w:rsidP="00BC5054">
            <w:pPr>
              <w:pStyle w:val="TAL"/>
            </w:pPr>
            <w:r w:rsidRPr="004565D4">
              <w:t>First symbol</w:t>
            </w:r>
          </w:p>
        </w:tc>
        <w:tc>
          <w:tcPr>
            <w:tcW w:w="2019" w:type="dxa"/>
            <w:vAlign w:val="center"/>
          </w:tcPr>
          <w:p w14:paraId="0C7CC89A"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18D687FA" w14:textId="77777777" w:rsidTr="00BC5054">
        <w:trPr>
          <w:cantSplit/>
          <w:jc w:val="center"/>
        </w:trPr>
        <w:tc>
          <w:tcPr>
            <w:tcW w:w="2965" w:type="dxa"/>
            <w:vAlign w:val="center"/>
          </w:tcPr>
          <w:p w14:paraId="6C3BD46C" w14:textId="77777777" w:rsidR="00C45907" w:rsidRPr="004565D4" w:rsidRDefault="00C45907" w:rsidP="00BC5054">
            <w:pPr>
              <w:pStyle w:val="TAL"/>
            </w:pPr>
            <w:r w:rsidRPr="004565D4">
              <w:t>Index of orthogonal cover code (</w:t>
            </w:r>
            <w:r w:rsidRPr="004565D4">
              <w:rPr>
                <w:i/>
              </w:rPr>
              <w:t>timeDomainOCC</w:t>
            </w:r>
            <w:r w:rsidRPr="004565D4">
              <w:t>)</w:t>
            </w:r>
          </w:p>
        </w:tc>
        <w:tc>
          <w:tcPr>
            <w:tcW w:w="2019" w:type="dxa"/>
            <w:vAlign w:val="center"/>
          </w:tcPr>
          <w:p w14:paraId="4E511D1C" w14:textId="77777777" w:rsidR="00C45907" w:rsidRPr="004565D4" w:rsidRDefault="00C45907" w:rsidP="00BC5054">
            <w:pPr>
              <w:pStyle w:val="TAC"/>
              <w:rPr>
                <w:rFonts w:cs="v5.0.0"/>
                <w:lang w:eastAsia="zh-CN"/>
              </w:rPr>
            </w:pPr>
            <w:r w:rsidRPr="004565D4">
              <w:rPr>
                <w:rFonts w:cs="v5.0.0"/>
                <w:lang w:eastAsia="zh-CN"/>
              </w:rPr>
              <w:t>0</w:t>
            </w:r>
          </w:p>
        </w:tc>
      </w:tr>
    </w:tbl>
    <w:p w14:paraId="792B3C43" w14:textId="77777777" w:rsidR="00C45907" w:rsidRPr="004565D4" w:rsidRDefault="00C45907" w:rsidP="00C45907">
      <w:pPr>
        <w:rPr>
          <w:lang w:val="en-US"/>
        </w:rPr>
      </w:pPr>
    </w:p>
    <w:p w14:paraId="0AB3CA42"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J.2.</w:t>
      </w:r>
    </w:p>
    <w:p w14:paraId="2E62F974" w14:textId="77777777"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2608A8D0" w14:textId="77777777"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8.3.2.2.4.2-2.</w:t>
      </w:r>
    </w:p>
    <w:p w14:paraId="35410CF4" w14:textId="77777777" w:rsidR="00C45907" w:rsidRPr="004565D4" w:rsidRDefault="00C45907" w:rsidP="00C45907">
      <w:pPr>
        <w:pStyle w:val="TH"/>
      </w:pPr>
      <w:r w:rsidRPr="004565D4">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C45907" w:rsidRPr="004565D4" w14:paraId="01097000" w14:textId="77777777" w:rsidTr="00BC5054">
        <w:trPr>
          <w:cantSplit/>
          <w:jc w:val="center"/>
        </w:trPr>
        <w:tc>
          <w:tcPr>
            <w:tcW w:w="1555" w:type="dxa"/>
            <w:vAlign w:val="center"/>
          </w:tcPr>
          <w:p w14:paraId="1B9ABADE" w14:textId="77777777" w:rsidR="00C45907" w:rsidRPr="004565D4" w:rsidRDefault="00C45907" w:rsidP="00BC5054">
            <w:pPr>
              <w:pStyle w:val="TAH"/>
              <w:rPr>
                <w:lang w:eastAsia="zh-CN"/>
              </w:rPr>
            </w:pPr>
            <w:r w:rsidRPr="004565D4">
              <w:rPr>
                <w:rFonts w:hint="eastAsia"/>
                <w:lang w:eastAsia="zh-CN"/>
              </w:rPr>
              <w:t>BS type</w:t>
            </w:r>
          </w:p>
        </w:tc>
        <w:tc>
          <w:tcPr>
            <w:tcW w:w="1680" w:type="dxa"/>
            <w:vAlign w:val="center"/>
          </w:tcPr>
          <w:p w14:paraId="19FFA267" w14:textId="77777777" w:rsidR="00C45907" w:rsidRPr="004565D4" w:rsidRDefault="00C45907" w:rsidP="00BC5054">
            <w:pPr>
              <w:pStyle w:val="TAH"/>
              <w:rPr>
                <w:lang w:eastAsia="zh-CN"/>
              </w:rPr>
            </w:pPr>
            <w:r w:rsidRPr="004565D4">
              <w:rPr>
                <w:lang w:eastAsia="zh-CN"/>
              </w:rPr>
              <w:t>Subcarrier spacing (kHz)</w:t>
            </w:r>
          </w:p>
        </w:tc>
        <w:tc>
          <w:tcPr>
            <w:tcW w:w="1800" w:type="dxa"/>
            <w:vAlign w:val="center"/>
          </w:tcPr>
          <w:p w14:paraId="7F061564" w14:textId="77777777" w:rsidR="00C45907" w:rsidRPr="004565D4" w:rsidRDefault="00C45907" w:rsidP="00BC5054">
            <w:pPr>
              <w:pStyle w:val="TAH"/>
              <w:rPr>
                <w:lang w:eastAsia="zh-CN"/>
              </w:rPr>
            </w:pPr>
            <w:r w:rsidRPr="004565D4">
              <w:rPr>
                <w:lang w:eastAsia="zh-CN"/>
              </w:rPr>
              <w:t>Channel bandwidth (MHz)</w:t>
            </w:r>
          </w:p>
        </w:tc>
        <w:tc>
          <w:tcPr>
            <w:tcW w:w="3600" w:type="dxa"/>
            <w:vAlign w:val="center"/>
          </w:tcPr>
          <w:p w14:paraId="276FA493" w14:textId="77777777" w:rsidR="00C45907" w:rsidRPr="004565D4" w:rsidRDefault="00C45907" w:rsidP="00BC5054">
            <w:pPr>
              <w:pStyle w:val="TAH"/>
              <w:rPr>
                <w:lang w:eastAsia="zh-CN"/>
              </w:rPr>
            </w:pPr>
            <w:r w:rsidRPr="004565D4">
              <w:rPr>
                <w:lang w:eastAsia="zh-CN"/>
              </w:rPr>
              <w:t>AWGN power level</w:t>
            </w:r>
          </w:p>
        </w:tc>
      </w:tr>
      <w:tr w:rsidR="00C45907" w:rsidRPr="004565D4" w14:paraId="4F7A0539" w14:textId="77777777" w:rsidTr="00BC5054">
        <w:trPr>
          <w:cantSplit/>
          <w:trHeight w:val="197"/>
          <w:jc w:val="center"/>
        </w:trPr>
        <w:tc>
          <w:tcPr>
            <w:tcW w:w="1555" w:type="dxa"/>
            <w:vMerge w:val="restart"/>
            <w:vAlign w:val="center"/>
          </w:tcPr>
          <w:p w14:paraId="621A663F" w14:textId="77777777" w:rsidR="00C45907" w:rsidRPr="004565D4" w:rsidRDefault="00C45907" w:rsidP="00BC5054">
            <w:pPr>
              <w:pStyle w:val="TAC"/>
              <w:rPr>
                <w:rFonts w:eastAsia="‚c‚e‚o“Á‘¾ƒSƒVƒbƒN‘Ì"/>
                <w:lang w:eastAsia="ja-JP"/>
              </w:rPr>
            </w:pPr>
            <w:r w:rsidRPr="004565D4">
              <w:rPr>
                <w:i/>
              </w:rPr>
              <w:t>BS type 1-O</w:t>
            </w:r>
          </w:p>
        </w:tc>
        <w:tc>
          <w:tcPr>
            <w:tcW w:w="1680" w:type="dxa"/>
            <w:vMerge w:val="restart"/>
            <w:vAlign w:val="center"/>
          </w:tcPr>
          <w:p w14:paraId="29D16C36" w14:textId="77777777" w:rsidR="00C45907" w:rsidRPr="004565D4" w:rsidRDefault="00C45907" w:rsidP="00BC5054">
            <w:pPr>
              <w:pStyle w:val="TAC"/>
              <w:rPr>
                <w:rFonts w:cs="v5.0.0"/>
                <w:lang w:eastAsia="zh-CN"/>
              </w:rPr>
            </w:pPr>
            <w:r w:rsidRPr="004565D4">
              <w:rPr>
                <w:rFonts w:cs="v5.0.0"/>
                <w:lang w:eastAsia="zh-CN"/>
              </w:rPr>
              <w:t>15 kHz</w:t>
            </w:r>
          </w:p>
        </w:tc>
        <w:tc>
          <w:tcPr>
            <w:tcW w:w="1800" w:type="dxa"/>
            <w:tcBorders>
              <w:bottom w:val="single" w:sz="4" w:space="0" w:color="auto"/>
            </w:tcBorders>
            <w:vAlign w:val="center"/>
          </w:tcPr>
          <w:p w14:paraId="62311314" w14:textId="77777777" w:rsidR="00C45907" w:rsidRPr="004565D4" w:rsidRDefault="00C45907" w:rsidP="00BC5054">
            <w:pPr>
              <w:pStyle w:val="TAC"/>
              <w:rPr>
                <w:rFonts w:cs="v5.0.0"/>
                <w:lang w:eastAsia="zh-CN"/>
              </w:rPr>
            </w:pPr>
            <w:r w:rsidRPr="004565D4">
              <w:rPr>
                <w:rFonts w:cs="v5.0.0"/>
                <w:lang w:eastAsia="zh-CN"/>
              </w:rPr>
              <w:t>5</w:t>
            </w:r>
          </w:p>
        </w:tc>
        <w:tc>
          <w:tcPr>
            <w:tcW w:w="3600" w:type="dxa"/>
            <w:tcBorders>
              <w:bottom w:val="single" w:sz="4" w:space="0" w:color="auto"/>
            </w:tcBorders>
            <w:vAlign w:val="center"/>
          </w:tcPr>
          <w:p w14:paraId="0FB5E0B4" w14:textId="77777777" w:rsidR="00C45907" w:rsidRPr="004565D4" w:rsidRDefault="00C45907" w:rsidP="00BC5054">
            <w:pPr>
              <w:pStyle w:val="TAC"/>
              <w:jc w:val="left"/>
              <w:rPr>
                <w:rFonts w:cs="v5.0.0"/>
                <w:lang w:eastAsia="zh-CN"/>
              </w:rPr>
            </w:pPr>
            <w:r w:rsidRPr="004565D4">
              <w:rPr>
                <w:rFonts w:cs="v5.0.0"/>
                <w:lang w:eastAsia="zh-CN"/>
              </w:rPr>
              <w:t>-83.5 – Δ</w:t>
            </w:r>
            <w:r w:rsidRPr="004565D4">
              <w:rPr>
                <w:rFonts w:cs="v5.0.0"/>
                <w:vertAlign w:val="subscript"/>
                <w:lang w:eastAsia="zh-CN"/>
              </w:rPr>
              <w:t>OTAREFSENS</w:t>
            </w:r>
            <w:r w:rsidRPr="004565D4">
              <w:rPr>
                <w:rFonts w:cs="v5.0.0"/>
                <w:lang w:eastAsia="zh-CN"/>
              </w:rPr>
              <w:t xml:space="preserve"> dBm / 4.5 MHz</w:t>
            </w:r>
          </w:p>
        </w:tc>
      </w:tr>
      <w:tr w:rsidR="00C45907" w:rsidRPr="004565D4" w14:paraId="56F23E25" w14:textId="77777777" w:rsidTr="00BC5054">
        <w:trPr>
          <w:cantSplit/>
          <w:trHeight w:val="129"/>
          <w:jc w:val="center"/>
        </w:trPr>
        <w:tc>
          <w:tcPr>
            <w:tcW w:w="1555" w:type="dxa"/>
            <w:vMerge/>
            <w:vAlign w:val="center"/>
          </w:tcPr>
          <w:p w14:paraId="17273F84" w14:textId="77777777" w:rsidR="00C45907" w:rsidRPr="004565D4" w:rsidRDefault="00C45907" w:rsidP="00BC5054">
            <w:pPr>
              <w:pStyle w:val="TAC"/>
              <w:rPr>
                <w:rFonts w:eastAsia="‚c‚e‚o“Á‘¾ƒSƒVƒbƒN‘Ì" w:cs="v5.0.0"/>
                <w:lang w:eastAsia="ja-JP"/>
              </w:rPr>
            </w:pPr>
          </w:p>
        </w:tc>
        <w:tc>
          <w:tcPr>
            <w:tcW w:w="1680" w:type="dxa"/>
            <w:vMerge/>
            <w:vAlign w:val="center"/>
          </w:tcPr>
          <w:p w14:paraId="57BC5C54" w14:textId="77777777" w:rsidR="00C45907" w:rsidRPr="004565D4" w:rsidRDefault="00C45907" w:rsidP="00BC5054">
            <w:pPr>
              <w:pStyle w:val="TAC"/>
              <w:rPr>
                <w:rFonts w:cs="v5.0.0"/>
                <w:lang w:eastAsia="zh-CN"/>
              </w:rPr>
            </w:pPr>
          </w:p>
        </w:tc>
        <w:tc>
          <w:tcPr>
            <w:tcW w:w="1800" w:type="dxa"/>
            <w:tcBorders>
              <w:bottom w:val="single" w:sz="4" w:space="0" w:color="auto"/>
            </w:tcBorders>
            <w:vAlign w:val="center"/>
          </w:tcPr>
          <w:p w14:paraId="702EF740" w14:textId="77777777"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14:paraId="54D0524D" w14:textId="77777777" w:rsidR="00C45907" w:rsidRPr="004565D4" w:rsidRDefault="00C45907" w:rsidP="00BC5054">
            <w:pPr>
              <w:pStyle w:val="TAC"/>
              <w:jc w:val="left"/>
              <w:rPr>
                <w:rFonts w:cs="v5.0.0"/>
                <w:lang w:eastAsia="zh-CN"/>
              </w:rPr>
            </w:pPr>
            <w:r w:rsidRPr="004565D4">
              <w:rPr>
                <w:rFonts w:cs="v5.0.0"/>
                <w:lang w:eastAsia="zh-CN"/>
              </w:rPr>
              <w:t>-80.3 – Δ</w:t>
            </w:r>
            <w:r w:rsidRPr="004565D4">
              <w:rPr>
                <w:rFonts w:cs="v5.0.0"/>
                <w:vertAlign w:val="subscript"/>
                <w:lang w:eastAsia="zh-CN"/>
              </w:rPr>
              <w:t>OTAREFSENS</w:t>
            </w:r>
            <w:r w:rsidRPr="004565D4">
              <w:rPr>
                <w:rFonts w:cs="v5.0.0"/>
                <w:lang w:eastAsia="zh-CN"/>
              </w:rPr>
              <w:t xml:space="preserve"> dBm / 9.36 MHz</w:t>
            </w:r>
          </w:p>
        </w:tc>
      </w:tr>
      <w:tr w:rsidR="00C45907" w:rsidRPr="004565D4" w14:paraId="4FAA182C" w14:textId="77777777" w:rsidTr="00BC5054">
        <w:trPr>
          <w:cantSplit/>
          <w:trHeight w:val="70"/>
          <w:jc w:val="center"/>
        </w:trPr>
        <w:tc>
          <w:tcPr>
            <w:tcW w:w="1555" w:type="dxa"/>
            <w:vMerge/>
            <w:vAlign w:val="center"/>
          </w:tcPr>
          <w:p w14:paraId="2646FA0B" w14:textId="77777777" w:rsidR="00C45907" w:rsidRPr="004565D4" w:rsidRDefault="00C45907" w:rsidP="00BC5054">
            <w:pPr>
              <w:pStyle w:val="TAC"/>
              <w:rPr>
                <w:rFonts w:eastAsia="‚c‚e‚o“Á‘¾ƒSƒVƒbƒN‘Ì" w:cs="v5.0.0"/>
              </w:rPr>
            </w:pPr>
          </w:p>
        </w:tc>
        <w:tc>
          <w:tcPr>
            <w:tcW w:w="1680" w:type="dxa"/>
            <w:vMerge/>
            <w:tcBorders>
              <w:bottom w:val="single" w:sz="4" w:space="0" w:color="auto"/>
            </w:tcBorders>
            <w:vAlign w:val="center"/>
          </w:tcPr>
          <w:p w14:paraId="0BF3415B" w14:textId="77777777" w:rsidR="00C45907" w:rsidRPr="004565D4" w:rsidRDefault="00C45907" w:rsidP="00BC5054">
            <w:pPr>
              <w:pStyle w:val="TAC"/>
              <w:rPr>
                <w:rFonts w:cs="v5.0.0"/>
                <w:lang w:eastAsia="zh-CN"/>
              </w:rPr>
            </w:pPr>
          </w:p>
        </w:tc>
        <w:tc>
          <w:tcPr>
            <w:tcW w:w="1800" w:type="dxa"/>
            <w:tcBorders>
              <w:bottom w:val="single" w:sz="4" w:space="0" w:color="auto"/>
            </w:tcBorders>
            <w:vAlign w:val="center"/>
          </w:tcPr>
          <w:p w14:paraId="0E1EECDE" w14:textId="77777777"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14:paraId="5371CBF3" w14:textId="77777777" w:rsidR="00C45907" w:rsidRPr="004565D4" w:rsidRDefault="00C45907" w:rsidP="00BC5054">
            <w:pPr>
              <w:pStyle w:val="TAC"/>
              <w:jc w:val="left"/>
              <w:rPr>
                <w:rFonts w:cs="v5.0.0"/>
                <w:lang w:eastAsia="zh-CN"/>
              </w:rPr>
            </w:pPr>
            <w:r w:rsidRPr="004565D4">
              <w:rPr>
                <w:rFonts w:cs="v5.0.0"/>
                <w:lang w:eastAsia="zh-CN"/>
              </w:rPr>
              <w:t>-77.2 – Δ</w:t>
            </w:r>
            <w:r w:rsidRPr="004565D4">
              <w:rPr>
                <w:rFonts w:cs="v5.0.0"/>
                <w:vertAlign w:val="subscript"/>
                <w:lang w:eastAsia="zh-CN"/>
              </w:rPr>
              <w:t>OTAREFSENS</w:t>
            </w:r>
            <w:r w:rsidRPr="004565D4">
              <w:rPr>
                <w:rFonts w:cs="v5.0.0"/>
                <w:lang w:eastAsia="zh-CN"/>
              </w:rPr>
              <w:t xml:space="preserve"> dBm / 19.08 MHz</w:t>
            </w:r>
          </w:p>
        </w:tc>
      </w:tr>
      <w:tr w:rsidR="00C45907" w:rsidRPr="004565D4" w14:paraId="2CAE507D" w14:textId="77777777" w:rsidTr="00BC5054">
        <w:trPr>
          <w:cantSplit/>
          <w:trHeight w:val="70"/>
          <w:jc w:val="center"/>
        </w:trPr>
        <w:tc>
          <w:tcPr>
            <w:tcW w:w="1555" w:type="dxa"/>
            <w:vMerge/>
            <w:vAlign w:val="center"/>
          </w:tcPr>
          <w:p w14:paraId="4B6E233B" w14:textId="77777777" w:rsidR="00C45907" w:rsidRPr="004565D4" w:rsidRDefault="00C45907" w:rsidP="00BC5054">
            <w:pPr>
              <w:pStyle w:val="TAC"/>
              <w:rPr>
                <w:rFonts w:eastAsia="‚c‚e‚o“Á‘¾ƒSƒVƒbƒN‘Ì"/>
                <w:lang w:eastAsia="ja-JP"/>
              </w:rPr>
            </w:pPr>
          </w:p>
        </w:tc>
        <w:tc>
          <w:tcPr>
            <w:tcW w:w="1680" w:type="dxa"/>
            <w:vMerge w:val="restart"/>
            <w:vAlign w:val="center"/>
          </w:tcPr>
          <w:p w14:paraId="5B4A60B4" w14:textId="77777777" w:rsidR="00C45907" w:rsidRPr="004565D4" w:rsidRDefault="00C45907" w:rsidP="00BC5054">
            <w:pPr>
              <w:pStyle w:val="TAC"/>
              <w:rPr>
                <w:rFonts w:cs="v5.0.0"/>
                <w:lang w:eastAsia="zh-CN"/>
              </w:rPr>
            </w:pPr>
            <w:r w:rsidRPr="004565D4">
              <w:rPr>
                <w:rFonts w:cs="v5.0.0"/>
                <w:lang w:eastAsia="zh-CN"/>
              </w:rPr>
              <w:t>30 kHz</w:t>
            </w:r>
          </w:p>
        </w:tc>
        <w:tc>
          <w:tcPr>
            <w:tcW w:w="1800" w:type="dxa"/>
            <w:tcBorders>
              <w:bottom w:val="single" w:sz="4" w:space="0" w:color="auto"/>
            </w:tcBorders>
            <w:vAlign w:val="center"/>
          </w:tcPr>
          <w:p w14:paraId="4F6CC42A" w14:textId="77777777"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14:paraId="1AAE52E1" w14:textId="77777777" w:rsidR="00C45907" w:rsidRPr="004565D4" w:rsidRDefault="00C45907" w:rsidP="00BC5054">
            <w:pPr>
              <w:pStyle w:val="TAC"/>
              <w:jc w:val="left"/>
              <w:rPr>
                <w:rFonts w:cs="v5.0.0"/>
                <w:lang w:eastAsia="zh-CN"/>
              </w:rPr>
            </w:pPr>
            <w:r w:rsidRPr="004565D4">
              <w:rPr>
                <w:rFonts w:cs="v5.0.0"/>
                <w:lang w:eastAsia="zh-CN"/>
              </w:rPr>
              <w:t>-80.6 – Δ</w:t>
            </w:r>
            <w:r w:rsidRPr="004565D4">
              <w:rPr>
                <w:rFonts w:cs="v5.0.0"/>
                <w:vertAlign w:val="subscript"/>
                <w:lang w:eastAsia="zh-CN"/>
              </w:rPr>
              <w:t>OTAREFSENS</w:t>
            </w:r>
            <w:r w:rsidRPr="004565D4">
              <w:rPr>
                <w:rFonts w:cs="v5.0.0"/>
                <w:lang w:eastAsia="zh-CN"/>
              </w:rPr>
              <w:t xml:space="preserve"> dBm / 8.64 MHz</w:t>
            </w:r>
          </w:p>
        </w:tc>
      </w:tr>
      <w:tr w:rsidR="00C45907" w:rsidRPr="004565D4" w14:paraId="3D80BEF1" w14:textId="77777777" w:rsidTr="00BC5054">
        <w:trPr>
          <w:cantSplit/>
          <w:trHeight w:val="70"/>
          <w:jc w:val="center"/>
        </w:trPr>
        <w:tc>
          <w:tcPr>
            <w:tcW w:w="1555" w:type="dxa"/>
            <w:vMerge/>
            <w:vAlign w:val="center"/>
          </w:tcPr>
          <w:p w14:paraId="3652A194" w14:textId="77777777" w:rsidR="00C45907" w:rsidRPr="004565D4" w:rsidRDefault="00C45907" w:rsidP="00BC5054">
            <w:pPr>
              <w:pStyle w:val="TAC"/>
              <w:rPr>
                <w:rFonts w:eastAsia="‚c‚e‚o“Á‘¾ƒSƒVƒbƒN‘Ì" w:cs="v5.0.0"/>
              </w:rPr>
            </w:pPr>
          </w:p>
        </w:tc>
        <w:tc>
          <w:tcPr>
            <w:tcW w:w="1680" w:type="dxa"/>
            <w:vMerge/>
            <w:vAlign w:val="center"/>
          </w:tcPr>
          <w:p w14:paraId="1B0D8043" w14:textId="77777777"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14:paraId="6FFE477B" w14:textId="77777777"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14:paraId="09091BEB" w14:textId="77777777" w:rsidR="00C45907" w:rsidRPr="004565D4" w:rsidRDefault="00C45907" w:rsidP="00BC5054">
            <w:pPr>
              <w:pStyle w:val="TAC"/>
              <w:jc w:val="left"/>
              <w:rPr>
                <w:rFonts w:cs="v5.0.0"/>
                <w:lang w:eastAsia="zh-CN"/>
              </w:rPr>
            </w:pPr>
            <w:r w:rsidRPr="004565D4">
              <w:rPr>
                <w:rFonts w:cs="v5.0.0"/>
                <w:lang w:eastAsia="zh-CN"/>
              </w:rPr>
              <w:t>-77.4 – Δ</w:t>
            </w:r>
            <w:r w:rsidRPr="004565D4">
              <w:rPr>
                <w:rFonts w:cs="v5.0.0"/>
                <w:vertAlign w:val="subscript"/>
                <w:lang w:eastAsia="zh-CN"/>
              </w:rPr>
              <w:t>OTAREFSENS</w:t>
            </w:r>
            <w:r w:rsidRPr="004565D4">
              <w:rPr>
                <w:rFonts w:cs="v5.0.0"/>
                <w:lang w:eastAsia="zh-CN"/>
              </w:rPr>
              <w:t xml:space="preserve"> dBm / 18.36 MHz</w:t>
            </w:r>
          </w:p>
        </w:tc>
      </w:tr>
      <w:tr w:rsidR="00C45907" w:rsidRPr="004565D4" w14:paraId="7BAB2489" w14:textId="77777777" w:rsidTr="00BC5054">
        <w:trPr>
          <w:cantSplit/>
          <w:trHeight w:val="70"/>
          <w:jc w:val="center"/>
        </w:trPr>
        <w:tc>
          <w:tcPr>
            <w:tcW w:w="1555" w:type="dxa"/>
            <w:vMerge/>
            <w:vAlign w:val="center"/>
          </w:tcPr>
          <w:p w14:paraId="0F2A02B7" w14:textId="77777777" w:rsidR="00C45907" w:rsidRPr="004565D4" w:rsidRDefault="00C45907" w:rsidP="00BC5054">
            <w:pPr>
              <w:pStyle w:val="TAC"/>
              <w:rPr>
                <w:rFonts w:eastAsia="‚c‚e‚o“Á‘¾ƒSƒVƒbƒN‘Ì" w:cs="v5.0.0"/>
              </w:rPr>
            </w:pPr>
          </w:p>
        </w:tc>
        <w:tc>
          <w:tcPr>
            <w:tcW w:w="1680" w:type="dxa"/>
            <w:vMerge/>
            <w:vAlign w:val="center"/>
          </w:tcPr>
          <w:p w14:paraId="59B6CDD1" w14:textId="77777777"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14:paraId="5502B2A0" w14:textId="77777777" w:rsidR="00C45907" w:rsidRPr="004565D4" w:rsidRDefault="00C45907" w:rsidP="00BC5054">
            <w:pPr>
              <w:pStyle w:val="TAC"/>
              <w:rPr>
                <w:rFonts w:cs="v5.0.0"/>
                <w:lang w:eastAsia="zh-CN"/>
              </w:rPr>
            </w:pPr>
            <w:r w:rsidRPr="004565D4">
              <w:rPr>
                <w:rFonts w:cs="v5.0.0"/>
                <w:lang w:eastAsia="zh-CN"/>
              </w:rPr>
              <w:t>40</w:t>
            </w:r>
          </w:p>
        </w:tc>
        <w:tc>
          <w:tcPr>
            <w:tcW w:w="3600" w:type="dxa"/>
            <w:tcBorders>
              <w:bottom w:val="single" w:sz="4" w:space="0" w:color="auto"/>
            </w:tcBorders>
            <w:vAlign w:val="center"/>
          </w:tcPr>
          <w:p w14:paraId="638B8CF3" w14:textId="77777777" w:rsidR="00C45907" w:rsidRPr="004565D4" w:rsidRDefault="00C45907" w:rsidP="00BC5054">
            <w:pPr>
              <w:pStyle w:val="TAC"/>
              <w:jc w:val="left"/>
              <w:rPr>
                <w:rFonts w:cs="v5.0.0"/>
                <w:lang w:eastAsia="zh-CN"/>
              </w:rPr>
            </w:pPr>
            <w:r w:rsidRPr="004565D4">
              <w:rPr>
                <w:rFonts w:cs="v5.0.0"/>
                <w:lang w:eastAsia="zh-CN"/>
              </w:rPr>
              <w:t>-74.2 – Δ</w:t>
            </w:r>
            <w:r w:rsidRPr="004565D4">
              <w:rPr>
                <w:rFonts w:cs="v5.0.0"/>
                <w:vertAlign w:val="subscript"/>
                <w:lang w:eastAsia="zh-CN"/>
              </w:rPr>
              <w:t>OTAREFSENS</w:t>
            </w:r>
            <w:r w:rsidRPr="004565D4">
              <w:rPr>
                <w:rFonts w:cs="v5.0.0"/>
                <w:lang w:eastAsia="zh-CN"/>
              </w:rPr>
              <w:t xml:space="preserve"> dBm / 38.16 MHz</w:t>
            </w:r>
          </w:p>
        </w:tc>
      </w:tr>
      <w:tr w:rsidR="00C45907" w:rsidRPr="004565D4" w14:paraId="19E6DE5B" w14:textId="77777777" w:rsidTr="00BC5054">
        <w:trPr>
          <w:cantSplit/>
          <w:trHeight w:val="70"/>
          <w:jc w:val="center"/>
        </w:trPr>
        <w:tc>
          <w:tcPr>
            <w:tcW w:w="1555" w:type="dxa"/>
            <w:vMerge/>
            <w:vAlign w:val="center"/>
          </w:tcPr>
          <w:p w14:paraId="6FA588F0" w14:textId="77777777" w:rsidR="00C45907" w:rsidRPr="004565D4" w:rsidRDefault="00C45907" w:rsidP="00BC5054">
            <w:pPr>
              <w:pStyle w:val="TAC"/>
              <w:rPr>
                <w:rFonts w:eastAsia="‚c‚e‚o“Á‘¾ƒSƒVƒbƒN‘Ì" w:cs="v5.0.0"/>
                <w:lang w:eastAsia="ja-JP"/>
              </w:rPr>
            </w:pPr>
          </w:p>
        </w:tc>
        <w:tc>
          <w:tcPr>
            <w:tcW w:w="1680" w:type="dxa"/>
            <w:vMerge/>
            <w:vAlign w:val="center"/>
          </w:tcPr>
          <w:p w14:paraId="3C83520E" w14:textId="77777777" w:rsidR="00C45907" w:rsidRPr="004565D4" w:rsidRDefault="00C45907" w:rsidP="00BC5054">
            <w:pPr>
              <w:pStyle w:val="TAC"/>
              <w:rPr>
                <w:rFonts w:eastAsia="‚c‚e‚o“Á‘¾ƒSƒVƒbƒN‘Ì" w:cs="v5.0.0"/>
                <w:lang w:eastAsia="ja-JP"/>
              </w:rPr>
            </w:pPr>
          </w:p>
        </w:tc>
        <w:tc>
          <w:tcPr>
            <w:tcW w:w="1800" w:type="dxa"/>
            <w:vAlign w:val="center"/>
          </w:tcPr>
          <w:p w14:paraId="14EFA819" w14:textId="77777777" w:rsidR="00C45907" w:rsidRPr="004565D4" w:rsidRDefault="00C45907" w:rsidP="00BC5054">
            <w:pPr>
              <w:pStyle w:val="TAC"/>
              <w:rPr>
                <w:rFonts w:cs="v5.0.0"/>
                <w:lang w:eastAsia="zh-CN"/>
              </w:rPr>
            </w:pPr>
            <w:r w:rsidRPr="004565D4">
              <w:rPr>
                <w:rFonts w:cs="v5.0.0"/>
                <w:lang w:eastAsia="zh-CN"/>
              </w:rPr>
              <w:t>100</w:t>
            </w:r>
          </w:p>
        </w:tc>
        <w:tc>
          <w:tcPr>
            <w:tcW w:w="3600" w:type="dxa"/>
            <w:vAlign w:val="center"/>
          </w:tcPr>
          <w:p w14:paraId="491085B9" w14:textId="77777777" w:rsidR="00C45907" w:rsidRPr="004565D4" w:rsidRDefault="00C45907" w:rsidP="00BC5054">
            <w:pPr>
              <w:pStyle w:val="TAC"/>
              <w:jc w:val="left"/>
              <w:rPr>
                <w:rFonts w:cs="v5.0.0"/>
                <w:lang w:eastAsia="zh-CN"/>
              </w:rPr>
            </w:pPr>
            <w:r w:rsidRPr="004565D4">
              <w:rPr>
                <w:rFonts w:cs="v5.0.0"/>
                <w:lang w:eastAsia="zh-CN"/>
              </w:rPr>
              <w:t>-70.1 – Δ</w:t>
            </w:r>
            <w:r w:rsidRPr="004565D4">
              <w:rPr>
                <w:rFonts w:cs="v5.0.0"/>
                <w:vertAlign w:val="subscript"/>
                <w:lang w:eastAsia="zh-CN"/>
              </w:rPr>
              <w:t>OTAREFSENS</w:t>
            </w:r>
            <w:r w:rsidRPr="004565D4">
              <w:rPr>
                <w:rFonts w:cs="v5.0.0"/>
                <w:lang w:eastAsia="zh-CN"/>
              </w:rPr>
              <w:t xml:space="preserve"> dBm / 98.28 MHz</w:t>
            </w:r>
          </w:p>
        </w:tc>
      </w:tr>
      <w:tr w:rsidR="00C45907" w:rsidRPr="004565D4" w14:paraId="75620739" w14:textId="77777777" w:rsidTr="00BC5054">
        <w:trPr>
          <w:cantSplit/>
          <w:trHeight w:val="70"/>
          <w:jc w:val="center"/>
        </w:trPr>
        <w:tc>
          <w:tcPr>
            <w:tcW w:w="1555" w:type="dxa"/>
            <w:vMerge w:val="restart"/>
            <w:vAlign w:val="center"/>
          </w:tcPr>
          <w:p w14:paraId="48ECFBDC" w14:textId="77777777" w:rsidR="00C45907" w:rsidRPr="004565D4" w:rsidRDefault="00C45907" w:rsidP="00BC5054">
            <w:pPr>
              <w:pStyle w:val="TAC"/>
              <w:rPr>
                <w:rFonts w:eastAsia="‚c‚e‚o“Á‘¾ƒSƒVƒbƒN‘Ì" w:cs="v5.0.0"/>
                <w:lang w:eastAsia="ja-JP"/>
              </w:rPr>
            </w:pPr>
            <w:r w:rsidRPr="004565D4">
              <w:rPr>
                <w:i/>
              </w:rPr>
              <w:t>BS type 2-O</w:t>
            </w:r>
          </w:p>
        </w:tc>
        <w:tc>
          <w:tcPr>
            <w:tcW w:w="1680" w:type="dxa"/>
            <w:vMerge w:val="restart"/>
            <w:vAlign w:val="center"/>
          </w:tcPr>
          <w:p w14:paraId="4687069B" w14:textId="77777777"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00" w:type="dxa"/>
            <w:vAlign w:val="center"/>
          </w:tcPr>
          <w:p w14:paraId="4515406D" w14:textId="77777777"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14:paraId="5B556073"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14:paraId="01FC1B80" w14:textId="77777777" w:rsidTr="00BC5054">
        <w:trPr>
          <w:cantSplit/>
          <w:trHeight w:val="70"/>
          <w:jc w:val="center"/>
        </w:trPr>
        <w:tc>
          <w:tcPr>
            <w:tcW w:w="1555" w:type="dxa"/>
            <w:vMerge/>
            <w:vAlign w:val="center"/>
          </w:tcPr>
          <w:p w14:paraId="4CBC01AE" w14:textId="77777777" w:rsidR="00C45907" w:rsidRPr="004565D4" w:rsidRDefault="00C45907" w:rsidP="00BC5054">
            <w:pPr>
              <w:pStyle w:val="TAC"/>
              <w:rPr>
                <w:rFonts w:eastAsia="‚c‚e‚o“Á‘¾ƒSƒVƒbƒN‘Ì" w:cs="v5.0.0"/>
                <w:lang w:eastAsia="ja-JP"/>
              </w:rPr>
            </w:pPr>
          </w:p>
        </w:tc>
        <w:tc>
          <w:tcPr>
            <w:tcW w:w="1680" w:type="dxa"/>
            <w:vMerge/>
            <w:vAlign w:val="center"/>
          </w:tcPr>
          <w:p w14:paraId="6399404F" w14:textId="77777777" w:rsidR="00C45907" w:rsidRPr="004565D4" w:rsidRDefault="00C45907" w:rsidP="00BC5054">
            <w:pPr>
              <w:pStyle w:val="TAC"/>
              <w:rPr>
                <w:rFonts w:eastAsia="‚c‚e‚o“Á‘¾ƒSƒVƒbƒN‘Ì" w:cs="v5.0.0"/>
                <w:lang w:eastAsia="ja-JP"/>
              </w:rPr>
            </w:pPr>
          </w:p>
        </w:tc>
        <w:tc>
          <w:tcPr>
            <w:tcW w:w="1800" w:type="dxa"/>
            <w:vAlign w:val="center"/>
          </w:tcPr>
          <w:p w14:paraId="0944F736" w14:textId="77777777"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14:paraId="35CC844C"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18B6B052" w14:textId="77777777" w:rsidTr="00BC5054">
        <w:trPr>
          <w:cantSplit/>
          <w:trHeight w:val="70"/>
          <w:jc w:val="center"/>
        </w:trPr>
        <w:tc>
          <w:tcPr>
            <w:tcW w:w="1555" w:type="dxa"/>
            <w:vMerge/>
            <w:vAlign w:val="center"/>
          </w:tcPr>
          <w:p w14:paraId="3FB7A058" w14:textId="77777777" w:rsidR="00C45907" w:rsidRPr="004565D4" w:rsidRDefault="00C45907" w:rsidP="00BC5054">
            <w:pPr>
              <w:pStyle w:val="TAC"/>
              <w:rPr>
                <w:rFonts w:eastAsia="‚c‚e‚o“Á‘¾ƒSƒVƒbƒN‘Ì" w:cs="v5.0.0"/>
                <w:lang w:eastAsia="ja-JP"/>
              </w:rPr>
            </w:pPr>
          </w:p>
        </w:tc>
        <w:tc>
          <w:tcPr>
            <w:tcW w:w="1680" w:type="dxa"/>
            <w:vMerge/>
            <w:vAlign w:val="center"/>
          </w:tcPr>
          <w:p w14:paraId="028F1535" w14:textId="77777777" w:rsidR="00C45907" w:rsidRPr="004565D4" w:rsidRDefault="00C45907" w:rsidP="00BC5054">
            <w:pPr>
              <w:pStyle w:val="TAC"/>
              <w:rPr>
                <w:rFonts w:eastAsia="‚c‚e‚o“Á‘¾ƒSƒVƒbƒN‘Ì" w:cs="v5.0.0"/>
                <w:lang w:eastAsia="ja-JP"/>
              </w:rPr>
            </w:pPr>
          </w:p>
        </w:tc>
        <w:tc>
          <w:tcPr>
            <w:tcW w:w="1800" w:type="dxa"/>
            <w:vAlign w:val="center"/>
          </w:tcPr>
          <w:p w14:paraId="462D5670" w14:textId="77777777"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14:paraId="5459EBC4"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 / 46.08 MHz</w:t>
            </w:r>
            <w:r w:rsidRPr="004565D4" w:rsidDel="00BD1DAB">
              <w:rPr>
                <w:rFonts w:eastAsia="‚c‚e‚o“Á‘¾ƒSƒVƒbƒN‘Ì"/>
              </w:rPr>
              <w:t xml:space="preserve"> </w:t>
            </w:r>
          </w:p>
        </w:tc>
      </w:tr>
      <w:tr w:rsidR="00C45907" w:rsidRPr="004565D4" w14:paraId="19F578F4" w14:textId="77777777" w:rsidTr="00BC5054">
        <w:trPr>
          <w:cantSplit/>
          <w:trHeight w:val="70"/>
          <w:jc w:val="center"/>
        </w:trPr>
        <w:tc>
          <w:tcPr>
            <w:tcW w:w="1555" w:type="dxa"/>
            <w:vMerge/>
            <w:vAlign w:val="center"/>
          </w:tcPr>
          <w:p w14:paraId="339705C4" w14:textId="77777777" w:rsidR="00C45907" w:rsidRPr="004565D4" w:rsidRDefault="00C45907" w:rsidP="00BC5054">
            <w:pPr>
              <w:pStyle w:val="TAC"/>
              <w:rPr>
                <w:rFonts w:eastAsia="‚c‚e‚o“Á‘¾ƒSƒVƒbƒN‘Ì" w:cs="v5.0.0"/>
                <w:lang w:eastAsia="ja-JP"/>
              </w:rPr>
            </w:pPr>
          </w:p>
        </w:tc>
        <w:tc>
          <w:tcPr>
            <w:tcW w:w="1680" w:type="dxa"/>
            <w:vMerge/>
            <w:vAlign w:val="center"/>
          </w:tcPr>
          <w:p w14:paraId="43C51116" w14:textId="77777777" w:rsidR="00C45907" w:rsidRPr="004565D4" w:rsidRDefault="00C45907" w:rsidP="00BC5054">
            <w:pPr>
              <w:pStyle w:val="TAC"/>
              <w:rPr>
                <w:rFonts w:eastAsia="‚c‚e‚o“Á‘¾ƒSƒVƒbƒN‘Ì" w:cs="v5.0.0"/>
                <w:lang w:eastAsia="ja-JP"/>
              </w:rPr>
            </w:pPr>
          </w:p>
        </w:tc>
        <w:tc>
          <w:tcPr>
            <w:tcW w:w="1800" w:type="dxa"/>
            <w:vAlign w:val="center"/>
          </w:tcPr>
          <w:p w14:paraId="7A2D4D82" w14:textId="77777777"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14:paraId="3703703C"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0B3B07">
              <w:t xml:space="preserve"> </w:t>
            </w:r>
            <w:r w:rsidRPr="004565D4">
              <w:t>/ 95.04 MHz</w:t>
            </w:r>
            <w:r w:rsidRPr="004565D4" w:rsidDel="00BD1DAB">
              <w:rPr>
                <w:rFonts w:eastAsia="‚c‚e‚o“Á‘¾ƒSƒVƒbƒN‘Ì"/>
              </w:rPr>
              <w:t xml:space="preserve"> </w:t>
            </w:r>
          </w:p>
        </w:tc>
      </w:tr>
      <w:tr w:rsidR="00C45907" w:rsidRPr="004565D4" w14:paraId="490E4B01" w14:textId="77777777" w:rsidTr="00BC5054">
        <w:trPr>
          <w:cantSplit/>
          <w:trHeight w:val="70"/>
          <w:jc w:val="center"/>
        </w:trPr>
        <w:tc>
          <w:tcPr>
            <w:tcW w:w="1555" w:type="dxa"/>
            <w:vMerge/>
            <w:tcBorders>
              <w:bottom w:val="single" w:sz="4" w:space="0" w:color="auto"/>
            </w:tcBorders>
            <w:vAlign w:val="center"/>
          </w:tcPr>
          <w:p w14:paraId="792DE33B" w14:textId="77777777" w:rsidR="00C45907" w:rsidRPr="004565D4" w:rsidRDefault="00C45907" w:rsidP="00BC5054">
            <w:pPr>
              <w:pStyle w:val="TAC"/>
              <w:rPr>
                <w:rFonts w:eastAsia="‚c‚e‚o“Á‘¾ƒSƒVƒbƒN‘Ì" w:cs="v5.0.0"/>
                <w:lang w:eastAsia="ja-JP"/>
              </w:rPr>
            </w:pPr>
          </w:p>
        </w:tc>
        <w:tc>
          <w:tcPr>
            <w:tcW w:w="1680" w:type="dxa"/>
            <w:vMerge/>
            <w:tcBorders>
              <w:bottom w:val="single" w:sz="4" w:space="0" w:color="auto"/>
            </w:tcBorders>
            <w:vAlign w:val="center"/>
          </w:tcPr>
          <w:p w14:paraId="70735048" w14:textId="77777777" w:rsidR="00C45907" w:rsidRPr="004565D4" w:rsidRDefault="00C45907" w:rsidP="00BC5054">
            <w:pPr>
              <w:pStyle w:val="TAC"/>
              <w:rPr>
                <w:rFonts w:eastAsia="‚c‚e‚o“Á‘¾ƒSƒVƒbƒN‘Ì" w:cs="v5.0.0"/>
                <w:lang w:eastAsia="ja-JP"/>
              </w:rPr>
            </w:pPr>
          </w:p>
        </w:tc>
        <w:tc>
          <w:tcPr>
            <w:tcW w:w="1800" w:type="dxa"/>
            <w:vAlign w:val="center"/>
          </w:tcPr>
          <w:p w14:paraId="12DBD21F" w14:textId="77777777" w:rsidR="00C45907" w:rsidRPr="004565D4" w:rsidRDefault="00C45907" w:rsidP="00BC5054">
            <w:pPr>
              <w:pStyle w:val="TAC"/>
              <w:rPr>
                <w:rFonts w:cs="v5.0.0"/>
                <w:lang w:eastAsia="zh-CN"/>
              </w:rPr>
            </w:pPr>
            <w:r w:rsidRPr="004565D4">
              <w:rPr>
                <w:rFonts w:cs="v5.0.0" w:hint="eastAsia"/>
                <w:lang w:eastAsia="zh-CN"/>
              </w:rPr>
              <w:t>200</w:t>
            </w:r>
          </w:p>
        </w:tc>
        <w:tc>
          <w:tcPr>
            <w:tcW w:w="3600" w:type="dxa"/>
            <w:vAlign w:val="center"/>
          </w:tcPr>
          <w:p w14:paraId="16189B66"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0B3B07">
              <w:t xml:space="preserve"> </w:t>
            </w:r>
            <w:r w:rsidRPr="004565D4">
              <w:t xml:space="preserve">/ 47.52 MHz </w:t>
            </w:r>
          </w:p>
        </w:tc>
      </w:tr>
      <w:tr w:rsidR="00C45907" w:rsidRPr="004565D4" w14:paraId="4BFDCD25" w14:textId="77777777" w:rsidTr="00BC5054">
        <w:trPr>
          <w:cantSplit/>
          <w:trHeight w:val="70"/>
          <w:jc w:val="center"/>
        </w:trPr>
        <w:tc>
          <w:tcPr>
            <w:tcW w:w="8635" w:type="dxa"/>
            <w:gridSpan w:val="4"/>
            <w:tcBorders>
              <w:bottom w:val="single" w:sz="4" w:space="0" w:color="auto"/>
            </w:tcBorders>
            <w:vAlign w:val="center"/>
          </w:tcPr>
          <w:p w14:paraId="446052FC"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3E5C5D6C"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7878C3D5" w14:textId="77777777"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62B3ED90" w14:textId="77777777" w:rsidR="00C45907" w:rsidRPr="004565D4" w:rsidRDefault="00C45907" w:rsidP="00C45907">
      <w:pPr>
        <w:rPr>
          <w:lang w:val="en-US"/>
        </w:rPr>
      </w:pPr>
    </w:p>
    <w:p w14:paraId="2BADA772" w14:textId="77777777" w:rsidR="00C45907" w:rsidRPr="004565D4" w:rsidRDefault="00C45907" w:rsidP="00C45907">
      <w:pPr>
        <w:ind w:left="284"/>
        <w:rPr>
          <w:lang w:val="en-US"/>
        </w:rPr>
      </w:pPr>
      <w:r w:rsidRPr="004565D4">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77777777" w:rsidR="00C45907" w:rsidRPr="004565D4" w:rsidRDefault="00C45907" w:rsidP="00C45907">
      <w:pPr>
        <w:ind w:left="284"/>
      </w:pPr>
      <w:r w:rsidRPr="004565D4">
        <w:rPr>
          <w:lang w:val="en-US"/>
        </w:rPr>
        <w:t>Note that the procedure described in this subclause for ACK missed detection has the same condition as that described in subclause 8.3.2.1.4.2 for NACK to ACK detection. Both statistics are measured in the same testing.</w:t>
      </w:r>
    </w:p>
    <w:p w14:paraId="7F80BC5E" w14:textId="77777777" w:rsidR="00C45907" w:rsidRPr="004565D4" w:rsidRDefault="00C45907" w:rsidP="00C45907">
      <w:pPr>
        <w:pStyle w:val="TF"/>
      </w:pPr>
      <w:r w:rsidRPr="004565D4">
        <w:t>Figure 8.3.2.2.4.2-1: Void</w:t>
      </w:r>
    </w:p>
    <w:p w14:paraId="08C75EC2" w14:textId="77777777" w:rsidR="00C45907" w:rsidRPr="004565D4" w:rsidRDefault="00C45907" w:rsidP="00C45907">
      <w:pPr>
        <w:pStyle w:val="Heading5"/>
        <w:rPr>
          <w:lang w:val="en-US"/>
        </w:rPr>
      </w:pPr>
      <w:bookmarkStart w:id="3340" w:name="_Toc21102992"/>
      <w:bookmarkStart w:id="3341" w:name="_Toc29810841"/>
      <w:bookmarkStart w:id="3342" w:name="_Toc36636201"/>
      <w:bookmarkStart w:id="3343" w:name="_Toc37273147"/>
      <w:r w:rsidRPr="004565D4">
        <w:rPr>
          <w:lang w:val="en-US"/>
        </w:rPr>
        <w:t>8.3.2.2.5</w:t>
      </w:r>
      <w:r w:rsidRPr="004565D4">
        <w:rPr>
          <w:lang w:val="en-US"/>
        </w:rPr>
        <w:tab/>
        <w:t>Test Requirement</w:t>
      </w:r>
      <w:bookmarkEnd w:id="3340"/>
      <w:bookmarkEnd w:id="3341"/>
      <w:bookmarkEnd w:id="3342"/>
      <w:bookmarkEnd w:id="3343"/>
    </w:p>
    <w:p w14:paraId="638AEEA6" w14:textId="37F0FB14" w:rsidR="00C45907" w:rsidRPr="004565D4" w:rsidRDefault="00C45907" w:rsidP="00C45907">
      <w:pPr>
        <w:pStyle w:val="Heading6"/>
        <w:rPr>
          <w:lang w:val="en-US"/>
        </w:rPr>
      </w:pPr>
      <w:bookmarkStart w:id="3344" w:name="_Toc21102993"/>
      <w:bookmarkStart w:id="3345" w:name="_Toc29810842"/>
      <w:bookmarkStart w:id="3346" w:name="_Toc36636202"/>
      <w:bookmarkStart w:id="3347" w:name="_Toc37273148"/>
      <w:r w:rsidRPr="004565D4">
        <w:rPr>
          <w:lang w:val="en-US"/>
        </w:rPr>
        <w:t>8.3.2.</w:t>
      </w:r>
      <w:del w:id="3348" w:author="MCC" w:date="2020-07-13T08:43:00Z">
        <w:r w:rsidRPr="004565D4" w:rsidDel="00F33E7A">
          <w:rPr>
            <w:lang w:val="en-US"/>
          </w:rPr>
          <w:delText>1</w:delText>
        </w:r>
      </w:del>
      <w:ins w:id="3349" w:author="MCC" w:date="2020-07-13T08:43:00Z">
        <w:r w:rsidR="00F33E7A">
          <w:rPr>
            <w:lang w:val="en-US"/>
          </w:rPr>
          <w:t>2</w:t>
        </w:r>
      </w:ins>
      <w:r w:rsidRPr="004565D4">
        <w:rPr>
          <w:lang w:val="en-US"/>
        </w:rPr>
        <w:t>.5.1</w:t>
      </w:r>
      <w:r w:rsidRPr="004565D4">
        <w:rPr>
          <w:lang w:val="en-US"/>
        </w:rPr>
        <w:tab/>
        <w:t>Test Requirement for BS type 1-O</w:t>
      </w:r>
      <w:bookmarkEnd w:id="3344"/>
      <w:bookmarkEnd w:id="3345"/>
      <w:bookmarkEnd w:id="3346"/>
      <w:bookmarkEnd w:id="3347"/>
    </w:p>
    <w:p w14:paraId="63F23CA8" w14:textId="77777777" w:rsidR="00C45907" w:rsidRPr="004565D4" w:rsidRDefault="00C45907" w:rsidP="00C45907">
      <w:pPr>
        <w:rPr>
          <w:lang w:val="en-US"/>
        </w:rPr>
      </w:pPr>
      <w:r w:rsidRPr="004565D4">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4565D4" w:rsidRDefault="00C45907" w:rsidP="00C45907">
      <w:pPr>
        <w:pStyle w:val="TH"/>
      </w:pPr>
      <w:r w:rsidRPr="004565D4">
        <w:t xml:space="preserve">Table 8.3.2.2.5.1-1: </w:t>
      </w:r>
      <w:r w:rsidRPr="004565D4">
        <w:rPr>
          <w:lang w:val="en-US"/>
        </w:rPr>
        <w:t>Required SNR</w:t>
      </w:r>
      <w:r w:rsidRPr="004565D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C45907" w:rsidRPr="004565D4" w14:paraId="40635999" w14:textId="77777777" w:rsidTr="00BC5054">
        <w:trPr>
          <w:trHeight w:val="227"/>
          <w:jc w:val="center"/>
        </w:trPr>
        <w:tc>
          <w:tcPr>
            <w:tcW w:w="1075" w:type="dxa"/>
            <w:vMerge w:val="restart"/>
          </w:tcPr>
          <w:p w14:paraId="3111BEAB"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630" w:type="dxa"/>
            <w:vMerge w:val="restart"/>
          </w:tcPr>
          <w:p w14:paraId="10CC6630"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14:paraId="0C78FE88" w14:textId="77777777" w:rsidR="00C45907" w:rsidRPr="004565D4" w:rsidRDefault="00C45907" w:rsidP="00BC5054">
            <w:pPr>
              <w:pStyle w:val="TAH"/>
              <w:rPr>
                <w:rFonts w:cs="Arial"/>
              </w:rPr>
            </w:pPr>
            <w:r w:rsidRPr="004565D4">
              <w:rPr>
                <w:rFonts w:cs="Arial"/>
              </w:rPr>
              <w:t>Cyclic Prefix</w:t>
            </w:r>
          </w:p>
        </w:tc>
        <w:tc>
          <w:tcPr>
            <w:tcW w:w="2092" w:type="dxa"/>
            <w:vMerge w:val="restart"/>
          </w:tcPr>
          <w:p w14:paraId="18C958A3"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610" w:type="dxa"/>
            <w:gridSpan w:val="3"/>
          </w:tcPr>
          <w:p w14:paraId="7F5A25A6" w14:textId="77777777" w:rsidR="00C45907" w:rsidRPr="004565D4" w:rsidRDefault="00C45907" w:rsidP="00BC5054">
            <w:pPr>
              <w:pStyle w:val="TAH"/>
              <w:rPr>
                <w:rFonts w:cs="Arial"/>
              </w:rPr>
            </w:pPr>
            <w:r w:rsidRPr="004565D4">
              <w:rPr>
                <w:rFonts w:cs="Arial"/>
              </w:rPr>
              <w:t>Channel bandwidth / SNR (dB)</w:t>
            </w:r>
          </w:p>
        </w:tc>
      </w:tr>
      <w:tr w:rsidR="00C45907" w:rsidRPr="004565D4" w14:paraId="5FB95645" w14:textId="77777777" w:rsidTr="00BC5054">
        <w:trPr>
          <w:trHeight w:val="160"/>
          <w:jc w:val="center"/>
        </w:trPr>
        <w:tc>
          <w:tcPr>
            <w:tcW w:w="1075" w:type="dxa"/>
            <w:vMerge/>
          </w:tcPr>
          <w:p w14:paraId="3E712C02" w14:textId="77777777" w:rsidR="00C45907" w:rsidRPr="004565D4" w:rsidRDefault="00C45907" w:rsidP="00BC5054">
            <w:pPr>
              <w:pStyle w:val="TAH"/>
              <w:rPr>
                <w:rFonts w:cs="Arial"/>
              </w:rPr>
            </w:pPr>
          </w:p>
        </w:tc>
        <w:tc>
          <w:tcPr>
            <w:tcW w:w="1630" w:type="dxa"/>
            <w:vMerge/>
          </w:tcPr>
          <w:p w14:paraId="16B21202" w14:textId="77777777" w:rsidR="00C45907" w:rsidRPr="004565D4" w:rsidRDefault="00C45907" w:rsidP="00BC5054">
            <w:pPr>
              <w:pStyle w:val="TAH"/>
              <w:rPr>
                <w:rFonts w:cs="Arial"/>
              </w:rPr>
            </w:pPr>
          </w:p>
        </w:tc>
        <w:tc>
          <w:tcPr>
            <w:tcW w:w="878" w:type="dxa"/>
            <w:vMerge/>
          </w:tcPr>
          <w:p w14:paraId="4869A2EE" w14:textId="77777777" w:rsidR="00C45907" w:rsidRPr="004565D4" w:rsidRDefault="00C45907" w:rsidP="00BC5054">
            <w:pPr>
              <w:pStyle w:val="TAH"/>
              <w:rPr>
                <w:rFonts w:cs="Arial"/>
              </w:rPr>
            </w:pPr>
          </w:p>
        </w:tc>
        <w:tc>
          <w:tcPr>
            <w:tcW w:w="2092" w:type="dxa"/>
            <w:vMerge/>
          </w:tcPr>
          <w:p w14:paraId="179C53E3" w14:textId="77777777" w:rsidR="00C45907" w:rsidRPr="004565D4" w:rsidRDefault="00C45907" w:rsidP="00BC5054">
            <w:pPr>
              <w:pStyle w:val="TAH"/>
              <w:rPr>
                <w:rFonts w:cs="Arial"/>
              </w:rPr>
            </w:pPr>
          </w:p>
        </w:tc>
        <w:tc>
          <w:tcPr>
            <w:tcW w:w="810" w:type="dxa"/>
          </w:tcPr>
          <w:p w14:paraId="634AF39E" w14:textId="77777777" w:rsidR="00C45907" w:rsidRPr="004565D4" w:rsidRDefault="00C45907" w:rsidP="00BC5054">
            <w:pPr>
              <w:pStyle w:val="TAH"/>
            </w:pPr>
            <w:r w:rsidRPr="004565D4">
              <w:t>5 MHz</w:t>
            </w:r>
          </w:p>
        </w:tc>
        <w:tc>
          <w:tcPr>
            <w:tcW w:w="900" w:type="dxa"/>
          </w:tcPr>
          <w:p w14:paraId="4D70F187" w14:textId="77777777" w:rsidR="00C45907" w:rsidRPr="004565D4" w:rsidRDefault="00C45907" w:rsidP="00BC5054">
            <w:pPr>
              <w:pStyle w:val="TAH"/>
            </w:pPr>
            <w:r w:rsidRPr="004565D4">
              <w:t>10 MHz</w:t>
            </w:r>
          </w:p>
        </w:tc>
        <w:tc>
          <w:tcPr>
            <w:tcW w:w="900" w:type="dxa"/>
          </w:tcPr>
          <w:p w14:paraId="00EEAEEC" w14:textId="77777777" w:rsidR="00C45907" w:rsidRPr="004565D4" w:rsidRDefault="00C45907" w:rsidP="00BC5054">
            <w:pPr>
              <w:pStyle w:val="TAH"/>
            </w:pPr>
            <w:r w:rsidRPr="004565D4">
              <w:t>20 MHz</w:t>
            </w:r>
          </w:p>
        </w:tc>
      </w:tr>
      <w:tr w:rsidR="00C45907" w:rsidRPr="004565D4" w14:paraId="73EE296B" w14:textId="77777777" w:rsidTr="00BC5054">
        <w:trPr>
          <w:trHeight w:val="424"/>
          <w:jc w:val="center"/>
        </w:trPr>
        <w:tc>
          <w:tcPr>
            <w:tcW w:w="1075" w:type="dxa"/>
          </w:tcPr>
          <w:p w14:paraId="642F7A4B" w14:textId="77777777" w:rsidR="00C45907" w:rsidRPr="004565D4" w:rsidRDefault="00C45907" w:rsidP="00BC5054">
            <w:pPr>
              <w:pStyle w:val="TAC"/>
              <w:rPr>
                <w:rFonts w:cs="Arial"/>
                <w:lang w:eastAsia="zh-CN"/>
              </w:rPr>
            </w:pPr>
            <w:r w:rsidRPr="004565D4">
              <w:rPr>
                <w:rFonts w:cs="Arial"/>
                <w:lang w:eastAsia="zh-CN"/>
              </w:rPr>
              <w:t>1</w:t>
            </w:r>
          </w:p>
        </w:tc>
        <w:tc>
          <w:tcPr>
            <w:tcW w:w="1630" w:type="dxa"/>
          </w:tcPr>
          <w:p w14:paraId="0C7383C3" w14:textId="77777777" w:rsidR="00C45907" w:rsidRPr="004565D4" w:rsidRDefault="00C45907" w:rsidP="00BC5054">
            <w:pPr>
              <w:pStyle w:val="TAC"/>
              <w:rPr>
                <w:rFonts w:cs="Arial"/>
                <w:lang w:eastAsia="zh-CN"/>
              </w:rPr>
            </w:pPr>
            <w:r w:rsidRPr="004565D4">
              <w:rPr>
                <w:rFonts w:cs="Arial"/>
                <w:lang w:eastAsia="zh-CN"/>
              </w:rPr>
              <w:t>2</w:t>
            </w:r>
          </w:p>
        </w:tc>
        <w:tc>
          <w:tcPr>
            <w:tcW w:w="878" w:type="dxa"/>
          </w:tcPr>
          <w:p w14:paraId="469294A0" w14:textId="77777777" w:rsidR="00C45907" w:rsidRPr="004565D4" w:rsidRDefault="00C45907" w:rsidP="00BC5054">
            <w:pPr>
              <w:pStyle w:val="TAC"/>
              <w:rPr>
                <w:rFonts w:cs="Arial"/>
              </w:rPr>
            </w:pPr>
            <w:r w:rsidRPr="004565D4">
              <w:rPr>
                <w:rFonts w:cs="Arial"/>
              </w:rPr>
              <w:t>Normal</w:t>
            </w:r>
          </w:p>
        </w:tc>
        <w:tc>
          <w:tcPr>
            <w:tcW w:w="2092" w:type="dxa"/>
          </w:tcPr>
          <w:p w14:paraId="005C8E3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14:paraId="79C90136" w14:textId="77777777" w:rsidR="00C45907" w:rsidRPr="004565D4" w:rsidRDefault="00C45907" w:rsidP="00BC5054">
            <w:pPr>
              <w:pStyle w:val="TAC"/>
              <w:rPr>
                <w:rFonts w:cs="Arial"/>
                <w:lang w:eastAsia="zh-CN"/>
              </w:rPr>
            </w:pPr>
            <w:r w:rsidRPr="004565D4">
              <w:rPr>
                <w:rFonts w:cs="Arial"/>
                <w:lang w:eastAsia="zh-CN"/>
              </w:rPr>
              <w:t>-4.4</w:t>
            </w:r>
          </w:p>
        </w:tc>
        <w:tc>
          <w:tcPr>
            <w:tcW w:w="900" w:type="dxa"/>
          </w:tcPr>
          <w:p w14:paraId="2F407306" w14:textId="77777777" w:rsidR="00C45907" w:rsidRPr="004565D4" w:rsidRDefault="00C45907" w:rsidP="00BC5054">
            <w:pPr>
              <w:pStyle w:val="TAC"/>
              <w:rPr>
                <w:rFonts w:cs="Arial"/>
                <w:lang w:eastAsia="zh-CN"/>
              </w:rPr>
            </w:pPr>
            <w:r w:rsidRPr="004565D4">
              <w:rPr>
                <w:rFonts w:cs="Arial"/>
                <w:lang w:eastAsia="zh-CN"/>
              </w:rPr>
              <w:t>-3.8</w:t>
            </w:r>
          </w:p>
        </w:tc>
        <w:tc>
          <w:tcPr>
            <w:tcW w:w="900" w:type="dxa"/>
          </w:tcPr>
          <w:p w14:paraId="56897F86" w14:textId="77777777" w:rsidR="00C45907" w:rsidRPr="004565D4" w:rsidRDefault="00C45907" w:rsidP="00BC5054">
            <w:pPr>
              <w:pStyle w:val="TAC"/>
              <w:rPr>
                <w:rFonts w:cs="Arial"/>
                <w:lang w:eastAsia="zh-CN"/>
              </w:rPr>
            </w:pPr>
            <w:r w:rsidRPr="004565D4">
              <w:rPr>
                <w:rFonts w:cs="Arial"/>
                <w:lang w:eastAsia="zh-CN"/>
              </w:rPr>
              <w:t>-4.4</w:t>
            </w:r>
          </w:p>
        </w:tc>
      </w:tr>
    </w:tbl>
    <w:p w14:paraId="12B7E3BD" w14:textId="77777777" w:rsidR="00C45907" w:rsidRPr="004565D4" w:rsidRDefault="00C45907" w:rsidP="00C45907">
      <w:pPr>
        <w:tabs>
          <w:tab w:val="left" w:pos="2415"/>
        </w:tabs>
      </w:pPr>
    </w:p>
    <w:p w14:paraId="33A8727F" w14:textId="77777777" w:rsidR="00C45907" w:rsidRPr="004565D4" w:rsidRDefault="00C45907" w:rsidP="00C45907">
      <w:pPr>
        <w:pStyle w:val="TH"/>
        <w:rPr>
          <w:rFonts w:cs="Arial"/>
        </w:rPr>
      </w:pPr>
      <w:r w:rsidRPr="004565D4">
        <w:t xml:space="preserve">Table </w:t>
      </w:r>
      <w:r w:rsidRPr="004565D4">
        <w:rPr>
          <w:rFonts w:cs="Arial"/>
        </w:rPr>
        <w:t xml:space="preserve">8.3.2.2.5.1-2: </w:t>
      </w:r>
      <w:r w:rsidRPr="004565D4">
        <w:rPr>
          <w:lang w:val="en-US"/>
        </w:rPr>
        <w:t>Required SNR</w:t>
      </w:r>
      <w:r w:rsidRPr="004565D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C45907" w:rsidRPr="004565D4" w14:paraId="3EA2FA9A" w14:textId="77777777" w:rsidTr="00BC5054">
        <w:trPr>
          <w:trHeight w:val="634"/>
          <w:jc w:val="center"/>
        </w:trPr>
        <w:tc>
          <w:tcPr>
            <w:tcW w:w="1165" w:type="dxa"/>
            <w:vMerge w:val="restart"/>
          </w:tcPr>
          <w:p w14:paraId="603D4BC0"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50" w:type="dxa"/>
            <w:vMerge w:val="restart"/>
          </w:tcPr>
          <w:p w14:paraId="2A8FE7E2"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14:paraId="6DBF887D" w14:textId="77777777" w:rsidR="00C45907" w:rsidRPr="004565D4" w:rsidRDefault="00C45907" w:rsidP="00BC5054">
            <w:pPr>
              <w:pStyle w:val="TAH"/>
              <w:rPr>
                <w:rFonts w:cs="Arial"/>
              </w:rPr>
            </w:pPr>
            <w:r w:rsidRPr="004565D4">
              <w:rPr>
                <w:rFonts w:cs="Arial"/>
              </w:rPr>
              <w:t>Cyclic Prefix</w:t>
            </w:r>
          </w:p>
        </w:tc>
        <w:tc>
          <w:tcPr>
            <w:tcW w:w="1782" w:type="dxa"/>
            <w:vMerge w:val="restart"/>
          </w:tcPr>
          <w:p w14:paraId="67E416DF"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790" w:type="dxa"/>
            <w:gridSpan w:val="4"/>
          </w:tcPr>
          <w:p w14:paraId="344E65C5" w14:textId="77777777" w:rsidR="00C45907" w:rsidRPr="004565D4" w:rsidRDefault="00C45907" w:rsidP="00BC5054">
            <w:pPr>
              <w:pStyle w:val="TAH"/>
              <w:rPr>
                <w:rFonts w:cs="Arial"/>
              </w:rPr>
            </w:pPr>
            <w:r w:rsidRPr="004565D4">
              <w:rPr>
                <w:rFonts w:cs="Arial"/>
              </w:rPr>
              <w:t>Channel bandwidth / SNR (dB)</w:t>
            </w:r>
          </w:p>
        </w:tc>
      </w:tr>
      <w:tr w:rsidR="00C45907" w:rsidRPr="004565D4" w14:paraId="7D19A91C" w14:textId="77777777" w:rsidTr="00BC5054">
        <w:trPr>
          <w:trHeight w:val="160"/>
          <w:jc w:val="center"/>
        </w:trPr>
        <w:tc>
          <w:tcPr>
            <w:tcW w:w="1165" w:type="dxa"/>
            <w:vMerge/>
          </w:tcPr>
          <w:p w14:paraId="0D74BD17" w14:textId="77777777" w:rsidR="00C45907" w:rsidRPr="004565D4" w:rsidRDefault="00C45907" w:rsidP="00BC5054">
            <w:pPr>
              <w:pStyle w:val="TAH"/>
              <w:rPr>
                <w:rFonts w:cs="Arial"/>
              </w:rPr>
            </w:pPr>
          </w:p>
        </w:tc>
        <w:tc>
          <w:tcPr>
            <w:tcW w:w="1550" w:type="dxa"/>
            <w:vMerge/>
          </w:tcPr>
          <w:p w14:paraId="5286D859" w14:textId="77777777" w:rsidR="00C45907" w:rsidRPr="004565D4" w:rsidRDefault="00C45907" w:rsidP="00BC5054">
            <w:pPr>
              <w:pStyle w:val="TAH"/>
              <w:rPr>
                <w:rFonts w:cs="Arial"/>
              </w:rPr>
            </w:pPr>
          </w:p>
        </w:tc>
        <w:tc>
          <w:tcPr>
            <w:tcW w:w="818" w:type="dxa"/>
            <w:vMerge/>
          </w:tcPr>
          <w:p w14:paraId="1A26A2A1" w14:textId="77777777" w:rsidR="00C45907" w:rsidRPr="004565D4" w:rsidRDefault="00C45907" w:rsidP="00BC5054">
            <w:pPr>
              <w:pStyle w:val="TAH"/>
              <w:rPr>
                <w:rFonts w:cs="Arial"/>
              </w:rPr>
            </w:pPr>
          </w:p>
        </w:tc>
        <w:tc>
          <w:tcPr>
            <w:tcW w:w="1782" w:type="dxa"/>
            <w:vMerge/>
          </w:tcPr>
          <w:p w14:paraId="5739BB3A" w14:textId="77777777" w:rsidR="00C45907" w:rsidRPr="004565D4" w:rsidRDefault="00C45907" w:rsidP="00BC5054">
            <w:pPr>
              <w:pStyle w:val="TAH"/>
              <w:rPr>
                <w:rFonts w:cs="Arial"/>
              </w:rPr>
            </w:pPr>
          </w:p>
        </w:tc>
        <w:tc>
          <w:tcPr>
            <w:tcW w:w="630" w:type="dxa"/>
          </w:tcPr>
          <w:p w14:paraId="5CD07783" w14:textId="77777777" w:rsidR="00C45907" w:rsidRPr="004565D4" w:rsidRDefault="00C45907" w:rsidP="00BC5054">
            <w:pPr>
              <w:pStyle w:val="TAH"/>
              <w:rPr>
                <w:rFonts w:cs="Arial"/>
              </w:rPr>
            </w:pPr>
            <w:r w:rsidRPr="004565D4">
              <w:rPr>
                <w:rFonts w:cs="Arial"/>
              </w:rPr>
              <w:t>10 MHz</w:t>
            </w:r>
          </w:p>
        </w:tc>
        <w:tc>
          <w:tcPr>
            <w:tcW w:w="639" w:type="dxa"/>
          </w:tcPr>
          <w:p w14:paraId="4485B574" w14:textId="77777777" w:rsidR="00C45907" w:rsidRPr="004565D4" w:rsidRDefault="00C45907" w:rsidP="00BC5054">
            <w:pPr>
              <w:pStyle w:val="TAH"/>
              <w:rPr>
                <w:rFonts w:cs="Arial"/>
              </w:rPr>
            </w:pPr>
            <w:r w:rsidRPr="004565D4">
              <w:rPr>
                <w:rFonts w:cs="Arial"/>
              </w:rPr>
              <w:t>20 MHz</w:t>
            </w:r>
          </w:p>
        </w:tc>
        <w:tc>
          <w:tcPr>
            <w:tcW w:w="711" w:type="dxa"/>
          </w:tcPr>
          <w:p w14:paraId="588F0D50" w14:textId="77777777" w:rsidR="00C45907" w:rsidRPr="004565D4" w:rsidRDefault="00C45907" w:rsidP="00BC5054">
            <w:pPr>
              <w:pStyle w:val="TAH"/>
              <w:rPr>
                <w:rFonts w:cs="Arial"/>
              </w:rPr>
            </w:pPr>
            <w:r w:rsidRPr="004565D4">
              <w:rPr>
                <w:rFonts w:cs="Arial"/>
              </w:rPr>
              <w:t>40 MHz</w:t>
            </w:r>
          </w:p>
        </w:tc>
        <w:tc>
          <w:tcPr>
            <w:tcW w:w="810" w:type="dxa"/>
          </w:tcPr>
          <w:p w14:paraId="02FE9EAB" w14:textId="77777777" w:rsidR="00C45907" w:rsidRPr="004565D4" w:rsidRDefault="00C45907" w:rsidP="00BC5054">
            <w:pPr>
              <w:pStyle w:val="TAH"/>
              <w:rPr>
                <w:rFonts w:cs="Arial"/>
              </w:rPr>
            </w:pPr>
            <w:r w:rsidRPr="004565D4">
              <w:rPr>
                <w:rFonts w:cs="Arial"/>
              </w:rPr>
              <w:t>100 MHz</w:t>
            </w:r>
          </w:p>
        </w:tc>
      </w:tr>
      <w:tr w:rsidR="00C45907" w:rsidRPr="004565D4" w14:paraId="4BC4C097" w14:textId="77777777" w:rsidTr="00BC5054">
        <w:trPr>
          <w:trHeight w:val="386"/>
          <w:jc w:val="center"/>
        </w:trPr>
        <w:tc>
          <w:tcPr>
            <w:tcW w:w="1165" w:type="dxa"/>
          </w:tcPr>
          <w:p w14:paraId="5C7990B5" w14:textId="77777777" w:rsidR="00C45907" w:rsidRPr="004565D4" w:rsidRDefault="00C45907" w:rsidP="00BC5054">
            <w:pPr>
              <w:pStyle w:val="TAC"/>
              <w:rPr>
                <w:rFonts w:cs="Arial"/>
                <w:lang w:eastAsia="zh-CN"/>
              </w:rPr>
            </w:pPr>
            <w:r w:rsidRPr="004565D4">
              <w:rPr>
                <w:rFonts w:cs="Arial"/>
                <w:lang w:eastAsia="zh-CN"/>
              </w:rPr>
              <w:t>1</w:t>
            </w:r>
          </w:p>
        </w:tc>
        <w:tc>
          <w:tcPr>
            <w:tcW w:w="1550" w:type="dxa"/>
          </w:tcPr>
          <w:p w14:paraId="3EB15223" w14:textId="77777777" w:rsidR="00C45907" w:rsidRPr="004565D4" w:rsidRDefault="00C45907" w:rsidP="00BC5054">
            <w:pPr>
              <w:pStyle w:val="TAC"/>
              <w:rPr>
                <w:rFonts w:cs="Arial"/>
                <w:lang w:eastAsia="zh-CN"/>
              </w:rPr>
            </w:pPr>
            <w:r w:rsidRPr="004565D4">
              <w:rPr>
                <w:rFonts w:cs="Arial"/>
                <w:lang w:eastAsia="zh-CN"/>
              </w:rPr>
              <w:t>2</w:t>
            </w:r>
          </w:p>
        </w:tc>
        <w:tc>
          <w:tcPr>
            <w:tcW w:w="818" w:type="dxa"/>
          </w:tcPr>
          <w:p w14:paraId="33A8CF26" w14:textId="77777777" w:rsidR="00C45907" w:rsidRPr="004565D4" w:rsidRDefault="00C45907" w:rsidP="00BC5054">
            <w:pPr>
              <w:pStyle w:val="TAC"/>
              <w:rPr>
                <w:rFonts w:cs="Arial"/>
              </w:rPr>
            </w:pPr>
            <w:r w:rsidRPr="004565D4">
              <w:rPr>
                <w:rFonts w:cs="Arial"/>
              </w:rPr>
              <w:t>Normal</w:t>
            </w:r>
          </w:p>
        </w:tc>
        <w:tc>
          <w:tcPr>
            <w:tcW w:w="1782" w:type="dxa"/>
          </w:tcPr>
          <w:p w14:paraId="6E1FB4C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14:paraId="516622AF" w14:textId="77777777" w:rsidR="00C45907" w:rsidRPr="004565D4" w:rsidRDefault="00C45907" w:rsidP="00BC5054">
            <w:pPr>
              <w:pStyle w:val="TAC"/>
              <w:rPr>
                <w:rFonts w:cs="Arial"/>
                <w:lang w:eastAsia="zh-CN"/>
              </w:rPr>
            </w:pPr>
            <w:r w:rsidRPr="004565D4">
              <w:rPr>
                <w:rFonts w:cs="Arial"/>
                <w:lang w:eastAsia="zh-CN"/>
              </w:rPr>
              <w:t>-3.3</w:t>
            </w:r>
          </w:p>
        </w:tc>
        <w:tc>
          <w:tcPr>
            <w:tcW w:w="639" w:type="dxa"/>
            <w:shd w:val="clear" w:color="auto" w:fill="auto"/>
          </w:tcPr>
          <w:p w14:paraId="564D7402" w14:textId="77777777" w:rsidR="00C45907" w:rsidRPr="004565D4" w:rsidRDefault="00C45907" w:rsidP="00BC5054">
            <w:pPr>
              <w:pStyle w:val="TAC"/>
              <w:rPr>
                <w:rFonts w:cs="Arial"/>
                <w:lang w:eastAsia="zh-CN"/>
              </w:rPr>
            </w:pPr>
            <w:r w:rsidRPr="004565D4">
              <w:rPr>
                <w:rFonts w:cs="Arial"/>
                <w:lang w:eastAsia="zh-CN"/>
              </w:rPr>
              <w:t>-3.8</w:t>
            </w:r>
          </w:p>
        </w:tc>
        <w:tc>
          <w:tcPr>
            <w:tcW w:w="711" w:type="dxa"/>
            <w:shd w:val="clear" w:color="auto" w:fill="auto"/>
          </w:tcPr>
          <w:p w14:paraId="746841CC" w14:textId="77777777" w:rsidR="00C45907" w:rsidRPr="004565D4" w:rsidRDefault="00C45907" w:rsidP="00BC5054">
            <w:pPr>
              <w:pStyle w:val="TAC"/>
              <w:rPr>
                <w:rFonts w:cs="Arial"/>
                <w:lang w:eastAsia="zh-CN"/>
              </w:rPr>
            </w:pPr>
            <w:r w:rsidRPr="004565D4">
              <w:rPr>
                <w:rFonts w:cs="Arial"/>
                <w:lang w:eastAsia="zh-CN"/>
              </w:rPr>
              <w:t>-3.8</w:t>
            </w:r>
          </w:p>
        </w:tc>
        <w:tc>
          <w:tcPr>
            <w:tcW w:w="810" w:type="dxa"/>
          </w:tcPr>
          <w:p w14:paraId="5EB11D7A" w14:textId="77777777" w:rsidR="00C45907" w:rsidRPr="004565D4" w:rsidRDefault="00C45907" w:rsidP="00BC5054">
            <w:pPr>
              <w:pStyle w:val="TAC"/>
              <w:rPr>
                <w:rFonts w:cs="Arial"/>
                <w:lang w:eastAsia="zh-CN"/>
              </w:rPr>
            </w:pPr>
            <w:r w:rsidRPr="004565D4">
              <w:rPr>
                <w:rFonts w:cs="Arial"/>
                <w:lang w:eastAsia="zh-CN"/>
              </w:rPr>
              <w:t>-3.6</w:t>
            </w:r>
          </w:p>
        </w:tc>
      </w:tr>
    </w:tbl>
    <w:p w14:paraId="561D3094" w14:textId="77777777" w:rsidR="00C45907" w:rsidRPr="004565D4" w:rsidRDefault="00C45907" w:rsidP="00C45907"/>
    <w:p w14:paraId="38DD81CC" w14:textId="77777777" w:rsidR="00C45907" w:rsidRPr="004565D4" w:rsidRDefault="00C45907" w:rsidP="00C45907">
      <w:pPr>
        <w:pStyle w:val="Heading6"/>
        <w:rPr>
          <w:lang w:val="en-US"/>
        </w:rPr>
      </w:pPr>
      <w:bookmarkStart w:id="3350" w:name="_Toc21102994"/>
      <w:bookmarkStart w:id="3351" w:name="_Toc29810843"/>
      <w:bookmarkStart w:id="3352" w:name="_Toc36636203"/>
      <w:bookmarkStart w:id="3353" w:name="_Toc37273149"/>
      <w:r w:rsidRPr="004565D4">
        <w:rPr>
          <w:lang w:val="en-US"/>
        </w:rPr>
        <w:lastRenderedPageBreak/>
        <w:t>8.3.2.2.5.2</w:t>
      </w:r>
      <w:r w:rsidRPr="004565D4">
        <w:rPr>
          <w:lang w:val="en-US"/>
        </w:rPr>
        <w:tab/>
        <w:t>Test Requirement for BS type 2-O</w:t>
      </w:r>
      <w:bookmarkEnd w:id="3350"/>
      <w:bookmarkEnd w:id="3351"/>
      <w:bookmarkEnd w:id="3352"/>
      <w:bookmarkEnd w:id="3353"/>
    </w:p>
    <w:p w14:paraId="24C93565" w14:textId="77777777" w:rsidR="00C45907" w:rsidRPr="004565D4" w:rsidRDefault="00C45907" w:rsidP="00C45907">
      <w:r w:rsidRPr="004565D4">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4565D4" w:rsidRDefault="00C45907" w:rsidP="00C45907">
      <w:pPr>
        <w:pStyle w:val="TH"/>
      </w:pPr>
      <w:r w:rsidRPr="004565D4">
        <w:t xml:space="preserve">Table 8.3.2.2.5.2-1: </w:t>
      </w:r>
      <w:r w:rsidRPr="004565D4">
        <w:rPr>
          <w:lang w:val="en-US"/>
        </w:rPr>
        <w:t>Required SNR</w:t>
      </w:r>
      <w:r w:rsidRPr="004565D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C45907" w:rsidRPr="004565D4" w14:paraId="3607AD31" w14:textId="77777777" w:rsidTr="00BC5054">
        <w:trPr>
          <w:trHeight w:val="227"/>
          <w:jc w:val="center"/>
        </w:trPr>
        <w:tc>
          <w:tcPr>
            <w:tcW w:w="1260" w:type="dxa"/>
            <w:vMerge w:val="restart"/>
          </w:tcPr>
          <w:p w14:paraId="113D4535"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84" w:type="dxa"/>
            <w:vMerge w:val="restart"/>
          </w:tcPr>
          <w:p w14:paraId="7694BB6C"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42E70EC7"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352EBB8A"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250" w:type="dxa"/>
            <w:gridSpan w:val="2"/>
          </w:tcPr>
          <w:p w14:paraId="5CDD6F67" w14:textId="77777777" w:rsidR="00C45907" w:rsidRPr="004565D4" w:rsidRDefault="00C45907" w:rsidP="00BC5054">
            <w:pPr>
              <w:pStyle w:val="TAH"/>
              <w:rPr>
                <w:rFonts w:cs="Arial"/>
              </w:rPr>
            </w:pPr>
            <w:r w:rsidRPr="004565D4">
              <w:rPr>
                <w:rFonts w:cs="Arial"/>
              </w:rPr>
              <w:t>Channel bandwidth / SNR (dB)</w:t>
            </w:r>
          </w:p>
        </w:tc>
      </w:tr>
      <w:tr w:rsidR="00C45907" w:rsidRPr="004565D4" w14:paraId="189F0572" w14:textId="77777777" w:rsidTr="00BC5054">
        <w:trPr>
          <w:trHeight w:val="160"/>
          <w:jc w:val="center"/>
        </w:trPr>
        <w:tc>
          <w:tcPr>
            <w:tcW w:w="1260" w:type="dxa"/>
            <w:vMerge/>
          </w:tcPr>
          <w:p w14:paraId="5F8C046B" w14:textId="77777777" w:rsidR="00C45907" w:rsidRPr="004565D4" w:rsidRDefault="00C45907" w:rsidP="00BC5054">
            <w:pPr>
              <w:pStyle w:val="TAH"/>
              <w:rPr>
                <w:rFonts w:cs="Arial"/>
              </w:rPr>
            </w:pPr>
          </w:p>
        </w:tc>
        <w:tc>
          <w:tcPr>
            <w:tcW w:w="1584" w:type="dxa"/>
            <w:vMerge/>
          </w:tcPr>
          <w:p w14:paraId="199271FD" w14:textId="77777777" w:rsidR="00C45907" w:rsidRPr="004565D4" w:rsidRDefault="00C45907" w:rsidP="00BC5054">
            <w:pPr>
              <w:pStyle w:val="TAH"/>
              <w:rPr>
                <w:rFonts w:cs="Arial"/>
              </w:rPr>
            </w:pPr>
          </w:p>
        </w:tc>
        <w:tc>
          <w:tcPr>
            <w:tcW w:w="919" w:type="dxa"/>
            <w:vMerge/>
          </w:tcPr>
          <w:p w14:paraId="222BA6B7" w14:textId="77777777" w:rsidR="00C45907" w:rsidRPr="004565D4" w:rsidRDefault="00C45907" w:rsidP="00BC5054">
            <w:pPr>
              <w:pStyle w:val="TAH"/>
              <w:rPr>
                <w:rFonts w:cs="Arial"/>
              </w:rPr>
            </w:pPr>
          </w:p>
        </w:tc>
        <w:tc>
          <w:tcPr>
            <w:tcW w:w="2182" w:type="dxa"/>
            <w:vMerge/>
          </w:tcPr>
          <w:p w14:paraId="7FA78FF8" w14:textId="77777777" w:rsidR="00C45907" w:rsidRPr="004565D4" w:rsidRDefault="00C45907" w:rsidP="00BC5054">
            <w:pPr>
              <w:pStyle w:val="TAH"/>
              <w:rPr>
                <w:rFonts w:cs="Arial"/>
              </w:rPr>
            </w:pPr>
          </w:p>
        </w:tc>
        <w:tc>
          <w:tcPr>
            <w:tcW w:w="1080" w:type="dxa"/>
          </w:tcPr>
          <w:p w14:paraId="5A4B26F6" w14:textId="77777777" w:rsidR="00C45907" w:rsidRPr="004565D4" w:rsidRDefault="00C45907" w:rsidP="00BC5054">
            <w:pPr>
              <w:pStyle w:val="TAH"/>
            </w:pPr>
            <w:r w:rsidRPr="004565D4">
              <w:t>50 MHz</w:t>
            </w:r>
          </w:p>
        </w:tc>
        <w:tc>
          <w:tcPr>
            <w:tcW w:w="1170" w:type="dxa"/>
          </w:tcPr>
          <w:p w14:paraId="10228D9A" w14:textId="77777777" w:rsidR="00C45907" w:rsidRPr="004565D4" w:rsidRDefault="00C45907" w:rsidP="00BC5054">
            <w:pPr>
              <w:pStyle w:val="TAH"/>
            </w:pPr>
            <w:r w:rsidRPr="004565D4">
              <w:t>100 MHz</w:t>
            </w:r>
          </w:p>
        </w:tc>
      </w:tr>
      <w:tr w:rsidR="00C45907" w:rsidRPr="004565D4" w14:paraId="1736CC1E" w14:textId="77777777" w:rsidTr="00BC5054">
        <w:trPr>
          <w:trHeight w:val="424"/>
          <w:jc w:val="center"/>
        </w:trPr>
        <w:tc>
          <w:tcPr>
            <w:tcW w:w="1260" w:type="dxa"/>
          </w:tcPr>
          <w:p w14:paraId="27A0983E" w14:textId="77777777" w:rsidR="00C45907" w:rsidRPr="004565D4" w:rsidRDefault="00C45907" w:rsidP="00BC5054">
            <w:pPr>
              <w:pStyle w:val="TAC"/>
              <w:rPr>
                <w:rFonts w:cs="Arial"/>
                <w:lang w:eastAsia="zh-CN"/>
              </w:rPr>
            </w:pPr>
            <w:r w:rsidRPr="004565D4">
              <w:rPr>
                <w:rFonts w:cs="Arial"/>
                <w:lang w:eastAsia="zh-CN"/>
              </w:rPr>
              <w:t>1</w:t>
            </w:r>
          </w:p>
        </w:tc>
        <w:tc>
          <w:tcPr>
            <w:tcW w:w="1584" w:type="dxa"/>
          </w:tcPr>
          <w:p w14:paraId="56FD5458"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4F999B4B" w14:textId="77777777" w:rsidR="00C45907" w:rsidRPr="004565D4" w:rsidRDefault="00C45907" w:rsidP="00BC5054">
            <w:pPr>
              <w:pStyle w:val="TAC"/>
              <w:rPr>
                <w:rFonts w:cs="Arial"/>
              </w:rPr>
            </w:pPr>
            <w:r w:rsidRPr="004565D4">
              <w:rPr>
                <w:rFonts w:cs="Arial"/>
              </w:rPr>
              <w:t>Normal</w:t>
            </w:r>
          </w:p>
        </w:tc>
        <w:tc>
          <w:tcPr>
            <w:tcW w:w="2182" w:type="dxa"/>
          </w:tcPr>
          <w:p w14:paraId="52E77897"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150A2BB9" w14:textId="77777777" w:rsidR="00C45907" w:rsidRPr="004565D4" w:rsidRDefault="00C45907" w:rsidP="00BC5054">
            <w:pPr>
              <w:pStyle w:val="TAC"/>
              <w:rPr>
                <w:rFonts w:cs="Arial"/>
                <w:lang w:eastAsia="zh-CN"/>
              </w:rPr>
            </w:pPr>
            <w:r w:rsidRPr="004565D4">
              <w:rPr>
                <w:rFonts w:cs="Arial"/>
                <w:lang w:eastAsia="zh-CN"/>
              </w:rPr>
              <w:t>-3.3</w:t>
            </w:r>
          </w:p>
        </w:tc>
        <w:tc>
          <w:tcPr>
            <w:tcW w:w="1170" w:type="dxa"/>
          </w:tcPr>
          <w:p w14:paraId="423C1D24" w14:textId="77777777" w:rsidR="00C45907" w:rsidRPr="004565D4" w:rsidRDefault="00C45907" w:rsidP="00BC5054">
            <w:pPr>
              <w:pStyle w:val="TAC"/>
              <w:rPr>
                <w:rFonts w:cs="Arial"/>
                <w:lang w:eastAsia="zh-CN"/>
              </w:rPr>
            </w:pPr>
            <w:r w:rsidRPr="004565D4">
              <w:rPr>
                <w:rFonts w:cs="Arial"/>
                <w:lang w:eastAsia="zh-CN"/>
              </w:rPr>
              <w:t>-3.6</w:t>
            </w:r>
          </w:p>
        </w:tc>
      </w:tr>
    </w:tbl>
    <w:p w14:paraId="2C414CCD" w14:textId="77777777" w:rsidR="00C45907" w:rsidRPr="004565D4" w:rsidRDefault="00C45907" w:rsidP="00C45907"/>
    <w:p w14:paraId="602C2D43" w14:textId="77777777" w:rsidR="00C45907" w:rsidRPr="004565D4" w:rsidRDefault="00C45907" w:rsidP="00C45907">
      <w:pPr>
        <w:pStyle w:val="TH"/>
        <w:rPr>
          <w:rFonts w:cs="Arial"/>
        </w:rPr>
      </w:pPr>
      <w:r w:rsidRPr="004565D4">
        <w:t xml:space="preserve">Table </w:t>
      </w:r>
      <w:r w:rsidRPr="004565D4">
        <w:rPr>
          <w:rFonts w:cs="Arial"/>
        </w:rPr>
        <w:t xml:space="preserve">8.3.2.2.5.2-2: </w:t>
      </w:r>
      <w:r w:rsidRPr="004565D4">
        <w:rPr>
          <w:lang w:val="en-US"/>
        </w:rPr>
        <w:t>Required SNR</w:t>
      </w:r>
      <w:r w:rsidRPr="004565D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C45907" w:rsidRPr="004565D4" w14:paraId="0A34EBC5" w14:textId="77777777" w:rsidTr="00BC5054">
        <w:trPr>
          <w:trHeight w:val="227"/>
          <w:jc w:val="center"/>
        </w:trPr>
        <w:tc>
          <w:tcPr>
            <w:tcW w:w="1165" w:type="dxa"/>
            <w:vMerge w:val="restart"/>
          </w:tcPr>
          <w:p w14:paraId="19D1468C"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9" w:type="dxa"/>
            <w:vMerge w:val="restart"/>
          </w:tcPr>
          <w:p w14:paraId="0C8C2F38"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78FC4052"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003C86D9"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240" w:type="dxa"/>
            <w:gridSpan w:val="3"/>
          </w:tcPr>
          <w:p w14:paraId="2D0DEC74" w14:textId="77777777" w:rsidR="00C45907" w:rsidRPr="004565D4" w:rsidRDefault="00C45907" w:rsidP="00BC5054">
            <w:pPr>
              <w:pStyle w:val="TAH"/>
              <w:rPr>
                <w:rFonts w:cs="Arial"/>
              </w:rPr>
            </w:pPr>
            <w:r w:rsidRPr="004565D4">
              <w:rPr>
                <w:rFonts w:cs="Arial"/>
              </w:rPr>
              <w:t>Channel bandwidth / SNR (dB)</w:t>
            </w:r>
          </w:p>
        </w:tc>
      </w:tr>
      <w:tr w:rsidR="00C45907" w:rsidRPr="004565D4" w14:paraId="6E74E18B" w14:textId="77777777" w:rsidTr="00BC5054">
        <w:trPr>
          <w:trHeight w:val="160"/>
          <w:jc w:val="center"/>
        </w:trPr>
        <w:tc>
          <w:tcPr>
            <w:tcW w:w="1165" w:type="dxa"/>
            <w:vMerge/>
          </w:tcPr>
          <w:p w14:paraId="2B45AD53" w14:textId="77777777" w:rsidR="00C45907" w:rsidRPr="004565D4" w:rsidRDefault="00C45907" w:rsidP="00BC5054">
            <w:pPr>
              <w:pStyle w:val="TAH"/>
              <w:rPr>
                <w:rFonts w:cs="Arial"/>
              </w:rPr>
            </w:pPr>
          </w:p>
        </w:tc>
        <w:tc>
          <w:tcPr>
            <w:tcW w:w="1499" w:type="dxa"/>
            <w:vMerge/>
          </w:tcPr>
          <w:p w14:paraId="2B170AF1" w14:textId="77777777" w:rsidR="00C45907" w:rsidRPr="004565D4" w:rsidRDefault="00C45907" w:rsidP="00BC5054">
            <w:pPr>
              <w:pStyle w:val="TAH"/>
              <w:rPr>
                <w:rFonts w:cs="Arial"/>
              </w:rPr>
            </w:pPr>
          </w:p>
        </w:tc>
        <w:tc>
          <w:tcPr>
            <w:tcW w:w="919" w:type="dxa"/>
            <w:vMerge/>
          </w:tcPr>
          <w:p w14:paraId="2E0B8576" w14:textId="77777777" w:rsidR="00C45907" w:rsidRPr="004565D4" w:rsidRDefault="00C45907" w:rsidP="00BC5054">
            <w:pPr>
              <w:pStyle w:val="TAH"/>
              <w:rPr>
                <w:rFonts w:cs="Arial"/>
              </w:rPr>
            </w:pPr>
          </w:p>
        </w:tc>
        <w:tc>
          <w:tcPr>
            <w:tcW w:w="2182" w:type="dxa"/>
            <w:vMerge/>
          </w:tcPr>
          <w:p w14:paraId="0B0BC567" w14:textId="77777777" w:rsidR="00C45907" w:rsidRPr="004565D4" w:rsidRDefault="00C45907" w:rsidP="00BC5054">
            <w:pPr>
              <w:pStyle w:val="TAH"/>
              <w:rPr>
                <w:rFonts w:cs="Arial"/>
              </w:rPr>
            </w:pPr>
          </w:p>
        </w:tc>
        <w:tc>
          <w:tcPr>
            <w:tcW w:w="1080" w:type="dxa"/>
          </w:tcPr>
          <w:p w14:paraId="5DA0C979" w14:textId="77777777" w:rsidR="00C45907" w:rsidRPr="004565D4" w:rsidRDefault="00C45907" w:rsidP="00BC5054">
            <w:pPr>
              <w:pStyle w:val="TAH"/>
            </w:pPr>
            <w:r w:rsidRPr="004565D4">
              <w:t>50 MHz</w:t>
            </w:r>
          </w:p>
        </w:tc>
        <w:tc>
          <w:tcPr>
            <w:tcW w:w="1170" w:type="dxa"/>
          </w:tcPr>
          <w:p w14:paraId="7C5E049D" w14:textId="77777777" w:rsidR="00C45907" w:rsidRPr="004565D4" w:rsidRDefault="00C45907" w:rsidP="00BC5054">
            <w:pPr>
              <w:pStyle w:val="TAH"/>
            </w:pPr>
            <w:r w:rsidRPr="004565D4">
              <w:t>100 MHz</w:t>
            </w:r>
          </w:p>
        </w:tc>
        <w:tc>
          <w:tcPr>
            <w:tcW w:w="990" w:type="dxa"/>
          </w:tcPr>
          <w:p w14:paraId="3DE3FD30" w14:textId="77777777" w:rsidR="00C45907" w:rsidRPr="004565D4" w:rsidRDefault="00C45907" w:rsidP="00BC5054">
            <w:pPr>
              <w:pStyle w:val="TAH"/>
            </w:pPr>
            <w:r w:rsidRPr="004565D4">
              <w:t>200 MHz</w:t>
            </w:r>
          </w:p>
        </w:tc>
      </w:tr>
      <w:tr w:rsidR="00C45907" w:rsidRPr="004565D4" w14:paraId="4EAAE39E" w14:textId="77777777" w:rsidTr="00BC5054">
        <w:trPr>
          <w:trHeight w:val="424"/>
          <w:jc w:val="center"/>
        </w:trPr>
        <w:tc>
          <w:tcPr>
            <w:tcW w:w="1165" w:type="dxa"/>
          </w:tcPr>
          <w:p w14:paraId="14FD79CD" w14:textId="77777777" w:rsidR="00C45907" w:rsidRPr="004565D4" w:rsidRDefault="00C45907" w:rsidP="00BC5054">
            <w:pPr>
              <w:pStyle w:val="TAC"/>
              <w:rPr>
                <w:rFonts w:cs="Arial"/>
                <w:lang w:eastAsia="zh-CN"/>
              </w:rPr>
            </w:pPr>
            <w:r w:rsidRPr="004565D4">
              <w:rPr>
                <w:rFonts w:cs="Arial"/>
                <w:lang w:eastAsia="zh-CN"/>
              </w:rPr>
              <w:t>1</w:t>
            </w:r>
          </w:p>
        </w:tc>
        <w:tc>
          <w:tcPr>
            <w:tcW w:w="1499" w:type="dxa"/>
          </w:tcPr>
          <w:p w14:paraId="5B365AF4"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4F4C264B" w14:textId="77777777" w:rsidR="00C45907" w:rsidRPr="004565D4" w:rsidRDefault="00C45907" w:rsidP="00BC5054">
            <w:pPr>
              <w:pStyle w:val="TAC"/>
              <w:rPr>
                <w:rFonts w:cs="Arial"/>
              </w:rPr>
            </w:pPr>
            <w:r w:rsidRPr="004565D4">
              <w:rPr>
                <w:rFonts w:cs="Arial"/>
              </w:rPr>
              <w:t>Normal</w:t>
            </w:r>
          </w:p>
        </w:tc>
        <w:tc>
          <w:tcPr>
            <w:tcW w:w="2182" w:type="dxa"/>
          </w:tcPr>
          <w:p w14:paraId="3765FB6A"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5E6AE820" w14:textId="77777777" w:rsidR="00C45907" w:rsidRPr="004565D4" w:rsidRDefault="00C45907" w:rsidP="00BC5054">
            <w:pPr>
              <w:pStyle w:val="TAC"/>
              <w:rPr>
                <w:rFonts w:cs="Arial"/>
                <w:lang w:eastAsia="zh-CN"/>
              </w:rPr>
            </w:pPr>
            <w:r w:rsidRPr="004565D4">
              <w:rPr>
                <w:rFonts w:cs="Arial"/>
                <w:lang w:eastAsia="zh-CN"/>
              </w:rPr>
              <w:t>-4.1</w:t>
            </w:r>
          </w:p>
        </w:tc>
        <w:tc>
          <w:tcPr>
            <w:tcW w:w="1170" w:type="dxa"/>
          </w:tcPr>
          <w:p w14:paraId="4657EC91" w14:textId="77777777" w:rsidR="00C45907" w:rsidRPr="004565D4" w:rsidRDefault="00C45907" w:rsidP="00BC5054">
            <w:pPr>
              <w:pStyle w:val="TAC"/>
              <w:rPr>
                <w:rFonts w:cs="Arial"/>
                <w:lang w:eastAsia="zh-CN"/>
              </w:rPr>
            </w:pPr>
            <w:r w:rsidRPr="004565D4">
              <w:rPr>
                <w:rFonts w:cs="Arial"/>
                <w:lang w:eastAsia="zh-CN"/>
              </w:rPr>
              <w:t>-4.0</w:t>
            </w:r>
          </w:p>
        </w:tc>
        <w:tc>
          <w:tcPr>
            <w:tcW w:w="990" w:type="dxa"/>
          </w:tcPr>
          <w:p w14:paraId="361B4175" w14:textId="77777777" w:rsidR="00C45907" w:rsidRPr="004565D4" w:rsidRDefault="00C45907" w:rsidP="00BC5054">
            <w:pPr>
              <w:pStyle w:val="TAC"/>
              <w:rPr>
                <w:rFonts w:cs="Arial"/>
                <w:lang w:eastAsia="zh-CN"/>
              </w:rPr>
            </w:pPr>
            <w:r w:rsidRPr="004565D4">
              <w:rPr>
                <w:rFonts w:cs="Arial"/>
                <w:lang w:eastAsia="zh-CN"/>
              </w:rPr>
              <w:t>-4.0</w:t>
            </w:r>
          </w:p>
        </w:tc>
      </w:tr>
    </w:tbl>
    <w:p w14:paraId="0CEB147F" w14:textId="77777777" w:rsidR="00C45907" w:rsidRPr="004565D4" w:rsidRDefault="00C45907" w:rsidP="00C45907"/>
    <w:p w14:paraId="317DF56C" w14:textId="77777777" w:rsidR="00C45907" w:rsidRPr="004565D4" w:rsidRDefault="00C45907" w:rsidP="00C45907">
      <w:pPr>
        <w:pStyle w:val="Heading3"/>
      </w:pPr>
      <w:bookmarkStart w:id="3354" w:name="_Toc21102995"/>
      <w:bookmarkStart w:id="3355" w:name="_Toc29810844"/>
      <w:bookmarkStart w:id="3356" w:name="_Toc36636204"/>
      <w:bookmarkStart w:id="3357" w:name="_Toc37273150"/>
      <w:r w:rsidRPr="004565D4">
        <w:t>8.3.3</w:t>
      </w:r>
      <w:r w:rsidRPr="004565D4">
        <w:tab/>
        <w:t>Performance requirements for PUCCH format 2</w:t>
      </w:r>
      <w:bookmarkEnd w:id="3354"/>
      <w:bookmarkEnd w:id="3355"/>
      <w:bookmarkEnd w:id="3356"/>
      <w:bookmarkEnd w:id="3357"/>
    </w:p>
    <w:p w14:paraId="483D0D4C" w14:textId="77777777" w:rsidR="00C45907" w:rsidRPr="004565D4" w:rsidRDefault="00C45907" w:rsidP="00C45907">
      <w:pPr>
        <w:pStyle w:val="Heading4"/>
      </w:pPr>
      <w:bookmarkStart w:id="3358" w:name="_Toc21102996"/>
      <w:bookmarkStart w:id="3359" w:name="_Toc29810845"/>
      <w:bookmarkStart w:id="3360" w:name="_Toc36636205"/>
      <w:bookmarkStart w:id="3361" w:name="_Toc37273151"/>
      <w:r w:rsidRPr="004565D4">
        <w:t>8.3.3.1</w:t>
      </w:r>
      <w:r w:rsidRPr="004565D4">
        <w:tab/>
        <w:t>ACK missed detection performance requirements</w:t>
      </w:r>
      <w:bookmarkEnd w:id="3358"/>
      <w:bookmarkEnd w:id="3359"/>
      <w:bookmarkEnd w:id="3360"/>
      <w:bookmarkEnd w:id="3361"/>
    </w:p>
    <w:p w14:paraId="6933E703" w14:textId="77777777" w:rsidR="00C45907" w:rsidRPr="004565D4" w:rsidRDefault="00C45907" w:rsidP="00C45907">
      <w:pPr>
        <w:pStyle w:val="Heading5"/>
      </w:pPr>
      <w:bookmarkStart w:id="3362" w:name="_Toc21102997"/>
      <w:bookmarkStart w:id="3363" w:name="_Toc29810846"/>
      <w:bookmarkStart w:id="3364" w:name="_Toc36636206"/>
      <w:bookmarkStart w:id="3365" w:name="_Toc37273152"/>
      <w:r w:rsidRPr="004565D4">
        <w:t>8.3.3.1.1</w:t>
      </w:r>
      <w:r w:rsidRPr="004565D4">
        <w:tab/>
        <w:t>Definition and applicability</w:t>
      </w:r>
      <w:bookmarkEnd w:id="3362"/>
      <w:bookmarkEnd w:id="3363"/>
      <w:bookmarkEnd w:id="3364"/>
      <w:bookmarkEnd w:id="3365"/>
    </w:p>
    <w:p w14:paraId="07324618" w14:textId="77777777"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 xml:space="preserve">The performance requirement of </w:t>
      </w:r>
      <w:r w:rsidRPr="004565D4">
        <w:rPr>
          <w:rFonts w:cs="v4.2.0" w:hint="eastAsia"/>
        </w:rPr>
        <w:t>PUCCH format 2 f</w:t>
      </w:r>
      <w:r w:rsidRPr="004565D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4565D4" w:rsidRDefault="00C45907" w:rsidP="00C45907">
      <w:pPr>
        <w:overflowPunct w:val="0"/>
        <w:autoSpaceDE w:val="0"/>
        <w:autoSpaceDN w:val="0"/>
        <w:adjustRightInd w:val="0"/>
        <w:textAlignment w:val="baseline"/>
        <w:rPr>
          <w:rFonts w:cs="v4.2.0"/>
        </w:rPr>
      </w:pPr>
      <w:r w:rsidRPr="004565D4">
        <w:rPr>
          <w:rFonts w:eastAsia="?c?e?o“A‘??S?V?b?N‘I" w:cs="v4.2.0"/>
          <w:lang w:eastAsia="ko-KR"/>
        </w:rPr>
        <w:t>The probability of false detection of the ACK is defined as a probability of erroneous detection of the ACK when input is only noise</w:t>
      </w:r>
      <w:r w:rsidRPr="004565D4">
        <w:rPr>
          <w:rFonts w:cs="v4.2.0" w:hint="eastAsia"/>
        </w:rPr>
        <w:t>.</w:t>
      </w:r>
    </w:p>
    <w:p w14:paraId="5A1B5A13" w14:textId="77777777"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The probability of detection of ACK is defined as probability of detection of the ACK when the signal is present.</w:t>
      </w:r>
    </w:p>
    <w:p w14:paraId="665B7992" w14:textId="77777777" w:rsidR="00C45907" w:rsidRPr="004565D4" w:rsidRDefault="00C45907" w:rsidP="00C45907">
      <w:pPr>
        <w:overflowPunct w:val="0"/>
        <w:autoSpaceDE w:val="0"/>
        <w:autoSpaceDN w:val="0"/>
        <w:adjustRightInd w:val="0"/>
        <w:textAlignment w:val="baseline"/>
        <w:rPr>
          <w:lang w:eastAsia="zh-CN"/>
        </w:rPr>
      </w:pPr>
      <w:bookmarkStart w:id="3366" w:name="_Toc21102998"/>
      <w:r w:rsidRPr="004565D4">
        <w:t>Which specific test(s) are applicable to BS is based on the test applicability rules defined in subclause 8.1.2.</w:t>
      </w:r>
    </w:p>
    <w:p w14:paraId="5E53BABE" w14:textId="77777777" w:rsidR="00C45907" w:rsidRPr="004565D4" w:rsidRDefault="00C45907" w:rsidP="00C45907">
      <w:pPr>
        <w:overflowPunct w:val="0"/>
        <w:autoSpaceDE w:val="0"/>
        <w:autoSpaceDN w:val="0"/>
        <w:adjustRightInd w:val="0"/>
        <w:textAlignment w:val="baseline"/>
        <w:rPr>
          <w:lang w:eastAsia="zh-CN"/>
        </w:rPr>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4D2FE9A8" w14:textId="77777777" w:rsidR="00C45907" w:rsidRPr="004565D4" w:rsidRDefault="00C45907" w:rsidP="00C45907">
      <w:pPr>
        <w:pStyle w:val="Heading5"/>
      </w:pPr>
      <w:bookmarkStart w:id="3367" w:name="_Toc29810847"/>
      <w:bookmarkStart w:id="3368" w:name="_Toc36636207"/>
      <w:bookmarkStart w:id="3369" w:name="_Toc37273153"/>
      <w:r w:rsidRPr="004565D4">
        <w:t>8.3.3.1.2</w:t>
      </w:r>
      <w:r w:rsidRPr="004565D4">
        <w:tab/>
        <w:t>Minimum Requirement</w:t>
      </w:r>
      <w:bookmarkEnd w:id="3366"/>
      <w:bookmarkEnd w:id="3367"/>
      <w:bookmarkEnd w:id="3368"/>
      <w:bookmarkEnd w:id="3369"/>
    </w:p>
    <w:p w14:paraId="4223BBAE"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14:paraId="6FE3E065"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14:paraId="142468E6" w14:textId="77777777" w:rsidR="00C45907" w:rsidRPr="004565D4" w:rsidRDefault="00C45907" w:rsidP="00C45907">
      <w:pPr>
        <w:pStyle w:val="Heading5"/>
      </w:pPr>
      <w:bookmarkStart w:id="3370" w:name="_Toc21102999"/>
      <w:bookmarkStart w:id="3371" w:name="_Toc29810848"/>
      <w:bookmarkStart w:id="3372" w:name="_Toc36636208"/>
      <w:bookmarkStart w:id="3373" w:name="_Toc37273154"/>
      <w:r w:rsidRPr="004565D4">
        <w:t>8.3.3.1.3</w:t>
      </w:r>
      <w:r w:rsidRPr="004565D4">
        <w:tab/>
        <w:t>Test Purpose</w:t>
      </w:r>
      <w:bookmarkEnd w:id="3370"/>
      <w:bookmarkEnd w:id="3371"/>
      <w:bookmarkEnd w:id="3372"/>
      <w:bookmarkEnd w:id="3373"/>
    </w:p>
    <w:p w14:paraId="53D8E9BD" w14:textId="77777777" w:rsidR="00C45907" w:rsidRPr="004565D4" w:rsidRDefault="00C45907" w:rsidP="00C45907">
      <w:pPr>
        <w:overflowPunct w:val="0"/>
        <w:autoSpaceDE w:val="0"/>
        <w:autoSpaceDN w:val="0"/>
        <w:adjustRightInd w:val="0"/>
        <w:textAlignment w:val="baseline"/>
      </w:pPr>
      <w:r w:rsidRPr="004565D4">
        <w:rPr>
          <w:lang w:eastAsia="ko-KR"/>
        </w:rPr>
        <w:t>The test shall verify the receiver</w:t>
      </w:r>
      <w:r w:rsidRPr="004565D4">
        <w:rPr>
          <w:lang w:eastAsia="zh-CN"/>
        </w:rPr>
        <w:t>'</w:t>
      </w:r>
      <w:r w:rsidRPr="004565D4">
        <w:rPr>
          <w:lang w:eastAsia="ko-KR"/>
        </w:rPr>
        <w:t>s ability to detect ACK</w:t>
      </w:r>
      <w:r w:rsidRPr="004565D4">
        <w:rPr>
          <w:rFonts w:hint="eastAsia"/>
        </w:rPr>
        <w:t xml:space="preserve"> bits</w:t>
      </w:r>
      <w:r w:rsidRPr="004565D4">
        <w:rPr>
          <w:lang w:eastAsia="ko-KR"/>
        </w:rPr>
        <w:t xml:space="preserve"> under multipath fading propagation conditions for a given SNR.</w:t>
      </w:r>
    </w:p>
    <w:p w14:paraId="438BDB9D" w14:textId="77777777" w:rsidR="00C45907" w:rsidRPr="004565D4" w:rsidRDefault="00C45907" w:rsidP="00C45907">
      <w:pPr>
        <w:pStyle w:val="Heading5"/>
      </w:pPr>
      <w:bookmarkStart w:id="3374" w:name="_Toc21103000"/>
      <w:bookmarkStart w:id="3375" w:name="_Toc29810849"/>
      <w:bookmarkStart w:id="3376" w:name="_Toc36636209"/>
      <w:bookmarkStart w:id="3377" w:name="_Toc37273155"/>
      <w:r w:rsidRPr="004565D4">
        <w:lastRenderedPageBreak/>
        <w:t>8.3.3.1.4</w:t>
      </w:r>
      <w:r w:rsidRPr="004565D4">
        <w:tab/>
        <w:t>Method of test</w:t>
      </w:r>
      <w:bookmarkEnd w:id="3374"/>
      <w:bookmarkEnd w:id="3375"/>
      <w:bookmarkEnd w:id="3376"/>
      <w:bookmarkEnd w:id="3377"/>
    </w:p>
    <w:p w14:paraId="6774FBB6" w14:textId="77777777" w:rsidR="00C45907" w:rsidRPr="004565D4" w:rsidRDefault="00C45907" w:rsidP="00C45907">
      <w:pPr>
        <w:pStyle w:val="Heading6"/>
        <w:jc w:val="both"/>
      </w:pPr>
      <w:bookmarkStart w:id="3378" w:name="_Toc21103001"/>
      <w:bookmarkStart w:id="3379" w:name="_Toc29810850"/>
      <w:bookmarkStart w:id="3380" w:name="_Toc36636210"/>
      <w:bookmarkStart w:id="3381" w:name="_Toc37273156"/>
      <w:r w:rsidRPr="004565D4">
        <w:t>8.3.3.1.4.1</w:t>
      </w:r>
      <w:r w:rsidRPr="004565D4">
        <w:tab/>
        <w:t>Initial conditions</w:t>
      </w:r>
      <w:bookmarkEnd w:id="3378"/>
      <w:bookmarkEnd w:id="3379"/>
      <w:bookmarkEnd w:id="3380"/>
      <w:bookmarkEnd w:id="3381"/>
    </w:p>
    <w:p w14:paraId="0DE9619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14:paraId="4D529E79" w14:textId="77777777" w:rsidR="00C45907" w:rsidRPr="004565D4" w:rsidRDefault="00C45907" w:rsidP="00C45907">
      <w:pPr>
        <w:overflowPunct w:val="0"/>
        <w:autoSpaceDE w:val="0"/>
        <w:autoSpaceDN w:val="0"/>
        <w:adjustRightInd w:val="0"/>
        <w:textAlignment w:val="baseline"/>
      </w:pPr>
      <w:bookmarkStart w:id="3382" w:name="_Toc21103002"/>
      <w:r w:rsidRPr="004565D4">
        <w:rPr>
          <w:lang w:eastAsia="ko-KR"/>
        </w:rPr>
        <w:t>RF channels to be tested</w:t>
      </w:r>
      <w:r w:rsidRPr="004565D4">
        <w:rPr>
          <w:rFonts w:hint="eastAsia"/>
          <w:lang w:eastAsia="zh-CN"/>
        </w:rPr>
        <w:t xml:space="preserve"> for single carrier;</w:t>
      </w:r>
      <w:r w:rsidRPr="004565D4">
        <w:rPr>
          <w:lang w:eastAsia="ko-KR"/>
        </w:rPr>
        <w:tab/>
        <w:t>M; see subclause 4.</w:t>
      </w:r>
      <w:r w:rsidRPr="004565D4">
        <w:rPr>
          <w:rFonts w:hint="eastAsia"/>
        </w:rPr>
        <w:t>9.1</w:t>
      </w:r>
    </w:p>
    <w:p w14:paraId="75966B02" w14:textId="77777777" w:rsidR="00C45907" w:rsidRPr="004565D4" w:rsidRDefault="00C45907" w:rsidP="00C45907">
      <w:pPr>
        <w:overflowPunct w:val="0"/>
        <w:autoSpaceDE w:val="0"/>
        <w:autoSpaceDN w:val="0"/>
        <w:adjustRightInd w:val="0"/>
        <w:textAlignment w:val="baseline"/>
      </w:pPr>
      <w:r w:rsidRPr="004565D4">
        <w:rPr>
          <w:rFonts w:hint="eastAsia"/>
        </w:rPr>
        <w:t>Direction to be tested:</w:t>
      </w:r>
      <w:r w:rsidRPr="004565D4">
        <w:rPr>
          <w:rFonts w:cs="v4.2.0" w:hint="eastAsia"/>
          <w:lang w:eastAsia="zh-CN"/>
        </w:rPr>
        <w:t xml:space="preserve"> OTA REFSENS </w:t>
      </w:r>
      <w:r w:rsidRPr="004565D4">
        <w:rPr>
          <w:i/>
        </w:rPr>
        <w:t>receiver target reference direction</w:t>
      </w:r>
      <w:r w:rsidRPr="004565D4">
        <w:t xml:space="preserve"> (</w:t>
      </w:r>
      <w:r w:rsidRPr="004565D4">
        <w:rPr>
          <w:rFonts w:hint="eastAsia"/>
          <w:lang w:eastAsia="zh-CN"/>
        </w:rPr>
        <w:t xml:space="preserve">see </w:t>
      </w:r>
      <w:r w:rsidRPr="004565D4">
        <w:t>D.</w:t>
      </w:r>
      <w:r w:rsidRPr="004565D4">
        <w:rPr>
          <w:rFonts w:cs="v4.2.0"/>
          <w:lang w:eastAsia="ko-KR"/>
        </w:rPr>
        <w:t>54</w:t>
      </w:r>
      <w:r w:rsidRPr="004565D4">
        <w:rPr>
          <w:rFonts w:hint="eastAsia"/>
          <w:lang w:eastAsia="zh-CN"/>
        </w:rPr>
        <w:t xml:space="preserve"> in </w:t>
      </w:r>
      <w:r w:rsidRPr="004565D4">
        <w:rPr>
          <w:lang w:eastAsia="zh-CN"/>
        </w:rPr>
        <w:t>t</w:t>
      </w:r>
      <w:r w:rsidRPr="004565D4">
        <w:rPr>
          <w:rFonts w:hint="eastAsia"/>
          <w:lang w:eastAsia="zh-CN"/>
        </w:rPr>
        <w:t>able.4.6-1</w:t>
      </w:r>
      <w:r w:rsidRPr="004565D4">
        <w:t>).</w:t>
      </w:r>
    </w:p>
    <w:p w14:paraId="269430E0" w14:textId="77777777" w:rsidR="00C45907" w:rsidRPr="004565D4" w:rsidRDefault="00C45907" w:rsidP="00C45907">
      <w:pPr>
        <w:pStyle w:val="Heading6"/>
        <w:jc w:val="both"/>
      </w:pPr>
      <w:bookmarkStart w:id="3383" w:name="_Toc29810851"/>
      <w:bookmarkStart w:id="3384" w:name="_Toc36636211"/>
      <w:bookmarkStart w:id="3385" w:name="_Toc37273157"/>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1</w:t>
      </w:r>
      <w:r w:rsidRPr="004565D4">
        <w:t>.4.2</w:t>
      </w:r>
      <w:r w:rsidRPr="004565D4">
        <w:tab/>
        <w:t>Procedure</w:t>
      </w:r>
      <w:bookmarkEnd w:id="3382"/>
      <w:bookmarkEnd w:id="3383"/>
      <w:bookmarkEnd w:id="3384"/>
      <w:bookmarkEnd w:id="3385"/>
    </w:p>
    <w:p w14:paraId="1E23D2AD" w14:textId="77777777" w:rsidR="00C45907" w:rsidRPr="004565D4" w:rsidRDefault="00C45907" w:rsidP="00C45907">
      <w:pPr>
        <w:overflowPunct w:val="0"/>
        <w:autoSpaceDE w:val="0"/>
        <w:autoSpaceDN w:val="0"/>
        <w:adjustRightInd w:val="0"/>
        <w:ind w:left="568" w:hanging="284"/>
        <w:textAlignment w:val="baseline"/>
        <w:rPr>
          <w:rFonts w:eastAsia="DengXian"/>
        </w:rPr>
      </w:pPr>
      <w:bookmarkStart w:id="3386" w:name="_MON_1283843391"/>
      <w:bookmarkEnd w:id="3386"/>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14:paraId="5F55ED65"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E811E85"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14:paraId="3A7CC48F"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w:t>
      </w:r>
      <w:r w:rsidRPr="004565D4">
        <w:rPr>
          <w:rFonts w:hint="eastAsia"/>
        </w:rPr>
        <w:t xml:space="preserve"> demodulation branch</w:t>
      </w:r>
      <w:r w:rsidRPr="004565D4">
        <w:t xml:space="preserve"> signals should be transmitted </w:t>
      </w:r>
      <w:r w:rsidRPr="004565D4">
        <w:rPr>
          <w:rFonts w:hint="eastAsia"/>
          <w:lang w:eastAsia="zh-CN"/>
        </w:rPr>
        <w:t xml:space="preserve">one </w:t>
      </w:r>
      <w:r w:rsidRPr="004565D4">
        <w:t xml:space="preserve">polarization of the test </w:t>
      </w:r>
      <w:r w:rsidRPr="004565D4">
        <w:rPr>
          <w:rFonts w:hint="eastAsia"/>
        </w:rPr>
        <w:t>antenna</w:t>
      </w:r>
      <w:r w:rsidRPr="004565D4">
        <w:t>(s).</w:t>
      </w:r>
    </w:p>
    <w:p w14:paraId="5F8D7FAF"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The characteristics of the wanted signal shall be configured according to TS 38.211</w:t>
      </w:r>
      <w:r w:rsidRPr="004565D4">
        <w:rPr>
          <w:rFonts w:hint="eastAsia"/>
        </w:rPr>
        <w:t xml:space="preserve"> </w:t>
      </w:r>
      <w:r w:rsidRPr="004565D4">
        <w:t xml:space="preserve">[20],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1.</w:t>
      </w:r>
      <w:r w:rsidRPr="004565D4">
        <w:rPr>
          <w:lang w:eastAsia="ko-KR"/>
        </w:rPr>
        <w:t>4.2</w:t>
      </w:r>
      <w:r w:rsidRPr="004565D4">
        <w:rPr>
          <w:rFonts w:eastAsia="DengXian" w:hint="eastAsia"/>
        </w:rPr>
        <w:t>-1</w:t>
      </w:r>
      <w:r w:rsidRPr="004565D4">
        <w:t>.</w:t>
      </w:r>
    </w:p>
    <w:p w14:paraId="52683F54" w14:textId="77777777"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1.</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C45907" w:rsidRPr="004565D4" w14:paraId="369063CD" w14:textId="77777777" w:rsidTr="00BC5054">
        <w:trPr>
          <w:cantSplit/>
          <w:trHeight w:val="69"/>
          <w:jc w:val="center"/>
        </w:trPr>
        <w:tc>
          <w:tcPr>
            <w:tcW w:w="0" w:type="auto"/>
          </w:tcPr>
          <w:p w14:paraId="045262CB" w14:textId="77777777" w:rsidR="00C45907" w:rsidRPr="004565D4" w:rsidRDefault="00C45907" w:rsidP="00BC5054">
            <w:pPr>
              <w:pStyle w:val="TAH"/>
              <w:rPr>
                <w:rFonts w:eastAsia="?? ??"/>
              </w:rPr>
            </w:pPr>
            <w:r w:rsidRPr="004565D4">
              <w:rPr>
                <w:rFonts w:eastAsia="?? ??"/>
              </w:rPr>
              <w:t>Parameter</w:t>
            </w:r>
          </w:p>
        </w:tc>
        <w:tc>
          <w:tcPr>
            <w:tcW w:w="0" w:type="auto"/>
          </w:tcPr>
          <w:p w14:paraId="67A4C116" w14:textId="77777777" w:rsidR="00C45907" w:rsidRPr="004565D4" w:rsidRDefault="00C45907" w:rsidP="00BC5054">
            <w:pPr>
              <w:pStyle w:val="TAH"/>
            </w:pPr>
            <w:r w:rsidRPr="004565D4">
              <w:rPr>
                <w:rFonts w:hint="eastAsia"/>
              </w:rPr>
              <w:t>Value</w:t>
            </w:r>
          </w:p>
        </w:tc>
      </w:tr>
      <w:tr w:rsidR="00C45907" w:rsidRPr="004565D4" w14:paraId="57EDCAFA" w14:textId="77777777" w:rsidTr="00BC5054">
        <w:trPr>
          <w:cantSplit/>
          <w:trHeight w:val="69"/>
          <w:jc w:val="center"/>
        </w:trPr>
        <w:tc>
          <w:tcPr>
            <w:tcW w:w="0" w:type="auto"/>
            <w:vAlign w:val="center"/>
          </w:tcPr>
          <w:p w14:paraId="5C517E25" w14:textId="77777777"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0" w:type="auto"/>
            <w:vAlign w:val="center"/>
          </w:tcPr>
          <w:p w14:paraId="3D614701" w14:textId="77777777" w:rsidR="00C45907" w:rsidRPr="004565D4" w:rsidRDefault="00C45907" w:rsidP="00BC5054">
            <w:pPr>
              <w:pStyle w:val="TAC"/>
              <w:rPr>
                <w:rFonts w:eastAsia="SimSun" w:cs="Arial"/>
              </w:rPr>
            </w:pPr>
            <w:r w:rsidRPr="004565D4">
              <w:rPr>
                <w:rFonts w:eastAsia="SimSun" w:cs="Arial" w:hint="eastAsia"/>
              </w:rPr>
              <w:t>QPSK</w:t>
            </w:r>
          </w:p>
        </w:tc>
      </w:tr>
      <w:tr w:rsidR="00C45907" w:rsidRPr="004565D4" w14:paraId="3689E302" w14:textId="77777777" w:rsidTr="00BC5054">
        <w:trPr>
          <w:cantSplit/>
          <w:trHeight w:val="67"/>
          <w:jc w:val="center"/>
        </w:trPr>
        <w:tc>
          <w:tcPr>
            <w:tcW w:w="0" w:type="auto"/>
            <w:vAlign w:val="center"/>
          </w:tcPr>
          <w:p w14:paraId="5890BBF3" w14:textId="77777777" w:rsidR="00C45907" w:rsidRPr="004565D4" w:rsidRDefault="00C45907" w:rsidP="00BC5054">
            <w:pPr>
              <w:pStyle w:val="TAL"/>
              <w:rPr>
                <w:rFonts w:eastAsia="?? ??" w:cs="Arial"/>
              </w:rPr>
            </w:pPr>
            <w:r w:rsidRPr="004565D4">
              <w:rPr>
                <w:rFonts w:hint="eastAsia"/>
                <w:lang w:eastAsia="zh-CN"/>
              </w:rPr>
              <w:t>First PRB prior to frequency hopping</w:t>
            </w:r>
          </w:p>
        </w:tc>
        <w:tc>
          <w:tcPr>
            <w:tcW w:w="0" w:type="auto"/>
            <w:vAlign w:val="center"/>
          </w:tcPr>
          <w:p w14:paraId="43873F08" w14:textId="77777777" w:rsidR="00C45907" w:rsidRPr="004565D4" w:rsidRDefault="00C45907" w:rsidP="00BC5054">
            <w:pPr>
              <w:pStyle w:val="TAC"/>
              <w:rPr>
                <w:rFonts w:eastAsia="?? ??" w:cs="Arial"/>
              </w:rPr>
            </w:pPr>
            <w:r w:rsidRPr="004565D4">
              <w:rPr>
                <w:rFonts w:eastAsia="?? ??" w:cs="Arial"/>
              </w:rPr>
              <w:t>0</w:t>
            </w:r>
          </w:p>
        </w:tc>
      </w:tr>
      <w:tr w:rsidR="00C45907" w:rsidRPr="004565D4" w14:paraId="07EBDFDD" w14:textId="77777777" w:rsidTr="00BC5054">
        <w:trPr>
          <w:cantSplit/>
          <w:trHeight w:val="69"/>
          <w:jc w:val="center"/>
        </w:trPr>
        <w:tc>
          <w:tcPr>
            <w:tcW w:w="0" w:type="auto"/>
            <w:vAlign w:val="center"/>
          </w:tcPr>
          <w:p w14:paraId="62D69A0B" w14:textId="77777777" w:rsidR="00C45907" w:rsidRPr="004565D4" w:rsidRDefault="00C45907" w:rsidP="00BC5054">
            <w:pPr>
              <w:pStyle w:val="TAL"/>
              <w:rPr>
                <w:rFonts w:eastAsia="?? ??" w:cs="Arial"/>
              </w:rPr>
            </w:pPr>
            <w:r w:rsidRPr="004565D4">
              <w:rPr>
                <w:lang w:eastAsia="zh-CN"/>
              </w:rPr>
              <w:t>I</w:t>
            </w:r>
            <w:r w:rsidRPr="004565D4">
              <w:rPr>
                <w:rFonts w:hint="eastAsia"/>
                <w:lang w:eastAsia="zh-CN"/>
              </w:rPr>
              <w:t>ntra-slot frequency hopping</w:t>
            </w:r>
          </w:p>
        </w:tc>
        <w:tc>
          <w:tcPr>
            <w:tcW w:w="0" w:type="auto"/>
            <w:vAlign w:val="center"/>
          </w:tcPr>
          <w:p w14:paraId="5DE07B6D" w14:textId="77777777" w:rsidR="00C45907" w:rsidRPr="004565D4" w:rsidRDefault="00C45907" w:rsidP="00BC5054">
            <w:pPr>
              <w:pStyle w:val="TAC"/>
              <w:rPr>
                <w:rFonts w:eastAsia="?? ??" w:cs="Arial"/>
              </w:rPr>
            </w:pPr>
            <w:r w:rsidRPr="004565D4">
              <w:rPr>
                <w:rFonts w:eastAsia="?? ??" w:cs="Arial"/>
              </w:rPr>
              <w:t>N/A</w:t>
            </w:r>
          </w:p>
        </w:tc>
      </w:tr>
      <w:tr w:rsidR="00C45907" w:rsidRPr="004565D4" w14:paraId="188A07A5" w14:textId="77777777" w:rsidTr="00BC5054">
        <w:trPr>
          <w:cantSplit/>
          <w:trHeight w:val="207"/>
          <w:jc w:val="center"/>
        </w:trPr>
        <w:tc>
          <w:tcPr>
            <w:tcW w:w="0" w:type="auto"/>
            <w:vAlign w:val="center"/>
          </w:tcPr>
          <w:p w14:paraId="7EF7DDE6" w14:textId="77777777" w:rsidR="00C45907" w:rsidRPr="004565D4" w:rsidRDefault="00C45907" w:rsidP="00BC5054">
            <w:pPr>
              <w:pStyle w:val="TAL"/>
              <w:rPr>
                <w:rFonts w:eastAsia="?? ??" w:cs="Arial"/>
              </w:rPr>
            </w:pPr>
            <w:r w:rsidRPr="004565D4">
              <w:rPr>
                <w:rFonts w:hint="eastAsia"/>
                <w:lang w:eastAsia="zh-CN"/>
              </w:rPr>
              <w:t>First PRB after frequency hopping</w:t>
            </w:r>
          </w:p>
        </w:tc>
        <w:tc>
          <w:tcPr>
            <w:tcW w:w="0" w:type="auto"/>
            <w:vAlign w:val="center"/>
          </w:tcPr>
          <w:p w14:paraId="0608BEBD" w14:textId="77777777" w:rsidR="00C45907" w:rsidRPr="004565D4" w:rsidRDefault="00C45907" w:rsidP="00BC5054">
            <w:pPr>
              <w:pStyle w:val="TAC"/>
              <w:rPr>
                <w:rFonts w:eastAsia="?? ??" w:cs="Arial"/>
              </w:rPr>
            </w:pPr>
            <w:r w:rsidRPr="004565D4">
              <w:rPr>
                <w:rFonts w:eastAsia="?? ??" w:cs="Arial"/>
              </w:rPr>
              <w:t xml:space="preserve">The largest PRB index - </w:t>
            </w:r>
            <w:r w:rsidRPr="004565D4">
              <w:rPr>
                <w:rFonts w:hint="eastAsia"/>
                <w:lang w:eastAsia="zh-CN"/>
              </w:rPr>
              <w:t>(Number of PRBs-1)</w:t>
            </w:r>
          </w:p>
        </w:tc>
      </w:tr>
      <w:tr w:rsidR="00C45907" w:rsidRPr="004565D4" w14:paraId="09510420" w14:textId="77777777" w:rsidTr="00BC5054">
        <w:trPr>
          <w:cantSplit/>
          <w:trHeight w:val="67"/>
          <w:jc w:val="center"/>
        </w:trPr>
        <w:tc>
          <w:tcPr>
            <w:tcW w:w="0" w:type="auto"/>
            <w:vAlign w:val="center"/>
          </w:tcPr>
          <w:p w14:paraId="0253F426" w14:textId="77777777" w:rsidR="00C45907" w:rsidRPr="004565D4" w:rsidRDefault="00C45907" w:rsidP="00BC5054">
            <w:pPr>
              <w:pStyle w:val="TAL"/>
              <w:rPr>
                <w:rFonts w:eastAsia="?? ??" w:cs="Arial"/>
              </w:rPr>
            </w:pPr>
            <w:r w:rsidRPr="004565D4">
              <w:rPr>
                <w:rFonts w:hint="eastAsia"/>
                <w:lang w:eastAsia="zh-CN"/>
              </w:rPr>
              <w:t>Number of PRBs</w:t>
            </w:r>
          </w:p>
        </w:tc>
        <w:tc>
          <w:tcPr>
            <w:tcW w:w="0" w:type="auto"/>
            <w:vAlign w:val="center"/>
          </w:tcPr>
          <w:p w14:paraId="69CA19EA" w14:textId="77777777" w:rsidR="00C45907" w:rsidRPr="004565D4" w:rsidRDefault="00C45907" w:rsidP="00BC5054">
            <w:pPr>
              <w:pStyle w:val="TAC"/>
              <w:rPr>
                <w:rFonts w:cs="Arial"/>
              </w:rPr>
            </w:pPr>
            <w:r w:rsidRPr="004565D4">
              <w:rPr>
                <w:rFonts w:cs="Arial" w:hint="eastAsia"/>
              </w:rPr>
              <w:t>4</w:t>
            </w:r>
          </w:p>
        </w:tc>
      </w:tr>
      <w:tr w:rsidR="00C45907" w:rsidRPr="004565D4" w14:paraId="52ED9AD4" w14:textId="77777777" w:rsidTr="00BC5054">
        <w:trPr>
          <w:cantSplit/>
          <w:trHeight w:val="69"/>
          <w:jc w:val="center"/>
        </w:trPr>
        <w:tc>
          <w:tcPr>
            <w:tcW w:w="0" w:type="auto"/>
            <w:vAlign w:val="center"/>
          </w:tcPr>
          <w:p w14:paraId="0417E924" w14:textId="77777777" w:rsidR="00C45907" w:rsidRPr="004565D4" w:rsidRDefault="00C45907" w:rsidP="00BC5054">
            <w:pPr>
              <w:pStyle w:val="TAL"/>
              <w:rPr>
                <w:rFonts w:eastAsia="?? ??" w:cs="Arial"/>
              </w:rPr>
            </w:pPr>
            <w:r w:rsidRPr="004565D4">
              <w:rPr>
                <w:rFonts w:hint="eastAsia"/>
                <w:lang w:eastAsia="zh-CN"/>
              </w:rPr>
              <w:t>Number of symbols</w:t>
            </w:r>
          </w:p>
        </w:tc>
        <w:tc>
          <w:tcPr>
            <w:tcW w:w="0" w:type="auto"/>
            <w:vAlign w:val="center"/>
          </w:tcPr>
          <w:p w14:paraId="2457AF52" w14:textId="77777777" w:rsidR="00C45907" w:rsidRPr="004565D4" w:rsidRDefault="00C45907" w:rsidP="00BC5054">
            <w:pPr>
              <w:pStyle w:val="TAC"/>
              <w:rPr>
                <w:rFonts w:cs="Arial"/>
              </w:rPr>
            </w:pPr>
            <w:r w:rsidRPr="004565D4">
              <w:rPr>
                <w:rFonts w:cs="Arial" w:hint="eastAsia"/>
              </w:rPr>
              <w:t>1</w:t>
            </w:r>
          </w:p>
        </w:tc>
      </w:tr>
      <w:tr w:rsidR="00C45907" w:rsidRPr="004565D4" w14:paraId="769A5984" w14:textId="77777777" w:rsidTr="00BC5054">
        <w:trPr>
          <w:cantSplit/>
          <w:trHeight w:val="69"/>
          <w:jc w:val="center"/>
        </w:trPr>
        <w:tc>
          <w:tcPr>
            <w:tcW w:w="0" w:type="auto"/>
            <w:vAlign w:val="center"/>
          </w:tcPr>
          <w:p w14:paraId="0059A025" w14:textId="77777777" w:rsidR="00C45907" w:rsidRPr="004565D4" w:rsidRDefault="00C45907" w:rsidP="00BC5054">
            <w:pPr>
              <w:pStyle w:val="TAL"/>
              <w:rPr>
                <w:rFonts w:eastAsia="SimSun"/>
              </w:rPr>
            </w:pPr>
            <w:r w:rsidRPr="004565D4">
              <w:rPr>
                <w:rFonts w:hint="eastAsia"/>
                <w:lang w:eastAsia="zh-CN"/>
              </w:rPr>
              <w:t>The number of UCI information bits</w:t>
            </w:r>
          </w:p>
        </w:tc>
        <w:tc>
          <w:tcPr>
            <w:tcW w:w="0" w:type="auto"/>
            <w:vAlign w:val="center"/>
          </w:tcPr>
          <w:p w14:paraId="096158DA" w14:textId="77777777" w:rsidR="00C45907" w:rsidRPr="004565D4" w:rsidRDefault="00C45907" w:rsidP="00BC5054">
            <w:pPr>
              <w:pStyle w:val="TAC"/>
              <w:rPr>
                <w:rFonts w:cs="Arial"/>
              </w:rPr>
            </w:pPr>
            <w:r w:rsidRPr="004565D4">
              <w:rPr>
                <w:rFonts w:cs="Arial" w:hint="eastAsia"/>
              </w:rPr>
              <w:t>4</w:t>
            </w:r>
          </w:p>
        </w:tc>
      </w:tr>
      <w:tr w:rsidR="00C45907" w:rsidRPr="004565D4" w14:paraId="5F0A7E39" w14:textId="77777777" w:rsidTr="00BC5054">
        <w:trPr>
          <w:cantSplit/>
          <w:trHeight w:val="69"/>
          <w:jc w:val="center"/>
        </w:trPr>
        <w:tc>
          <w:tcPr>
            <w:tcW w:w="0" w:type="auto"/>
            <w:vAlign w:val="center"/>
          </w:tcPr>
          <w:p w14:paraId="1A691F9F" w14:textId="77777777" w:rsidR="00C45907" w:rsidRPr="004565D4" w:rsidRDefault="00C45907" w:rsidP="00BC5054">
            <w:pPr>
              <w:pStyle w:val="TAL"/>
              <w:rPr>
                <w:rFonts w:eastAsia="SimSun"/>
              </w:rPr>
            </w:pPr>
            <w:r w:rsidRPr="004565D4">
              <w:rPr>
                <w:rFonts w:hint="eastAsia"/>
                <w:lang w:eastAsia="zh-CN"/>
              </w:rPr>
              <w:t>First symbol</w:t>
            </w:r>
          </w:p>
        </w:tc>
        <w:tc>
          <w:tcPr>
            <w:tcW w:w="0" w:type="auto"/>
            <w:vAlign w:val="center"/>
          </w:tcPr>
          <w:p w14:paraId="4DEED913" w14:textId="77777777" w:rsidR="00C45907" w:rsidRPr="004565D4" w:rsidRDefault="00C45907" w:rsidP="00BC5054">
            <w:pPr>
              <w:pStyle w:val="TAC"/>
              <w:rPr>
                <w:rFonts w:cs="Arial"/>
              </w:rPr>
            </w:pPr>
            <w:r w:rsidRPr="004565D4">
              <w:rPr>
                <w:rFonts w:cs="Arial" w:hint="eastAsia"/>
              </w:rPr>
              <w:t>13</w:t>
            </w:r>
          </w:p>
        </w:tc>
      </w:tr>
      <w:tr w:rsidR="00C45907" w:rsidRPr="004565D4" w14:paraId="122C8890" w14:textId="77777777" w:rsidTr="00BC5054">
        <w:trPr>
          <w:cantSplit/>
          <w:trHeight w:val="69"/>
          <w:jc w:val="center"/>
        </w:trPr>
        <w:tc>
          <w:tcPr>
            <w:tcW w:w="0" w:type="auto"/>
            <w:vAlign w:val="center"/>
          </w:tcPr>
          <w:p w14:paraId="3099461F" w14:textId="77777777" w:rsidR="00C45907" w:rsidRPr="004565D4" w:rsidRDefault="00C45907" w:rsidP="00BC5054">
            <w:pPr>
              <w:pStyle w:val="TAL"/>
              <w:rPr>
                <w:lang w:eastAsia="zh-CN"/>
              </w:rPr>
            </w:pPr>
            <w:r w:rsidRPr="004565D4">
              <w:rPr>
                <w:rFonts w:hint="eastAsia"/>
                <w:lang w:eastAsia="zh-CN"/>
              </w:rPr>
              <w:t>DM-RS sequence generation</w:t>
            </w:r>
          </w:p>
        </w:tc>
        <w:tc>
          <w:tcPr>
            <w:tcW w:w="0" w:type="auto"/>
            <w:vAlign w:val="center"/>
          </w:tcPr>
          <w:p w14:paraId="0323DEF1" w14:textId="77777777" w:rsidR="00C45907" w:rsidRPr="004565D4" w:rsidRDefault="00C45907" w:rsidP="00BC5054">
            <w:pPr>
              <w:pStyle w:val="TAC"/>
              <w:rPr>
                <w:rFonts w:cs="Arial"/>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14:paraId="517FBAF4" w14:textId="77777777" w:rsidR="00C45907" w:rsidRPr="004565D4" w:rsidRDefault="00C45907" w:rsidP="00C45907"/>
    <w:p w14:paraId="2C340DCA"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6401CE7B"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345B2531" w14:textId="77777777" w:rsidR="00C45907" w:rsidRPr="004565D4" w:rsidRDefault="00C45907" w:rsidP="00C45907">
      <w:pPr>
        <w:overflowPunct w:val="0"/>
        <w:autoSpaceDE w:val="0"/>
        <w:autoSpaceDN w:val="0"/>
        <w:adjustRightInd w:val="0"/>
        <w:ind w:leftChars="250" w:left="500"/>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1.</w:t>
      </w:r>
      <w:r w:rsidRPr="004565D4">
        <w:rPr>
          <w:rFonts w:eastAsia="‚c‚e‚o“Á‘¾ƒSƒVƒbƒN‘Ì"/>
          <w:lang w:eastAsia="ko-KR"/>
        </w:rPr>
        <w:t>4.2-</w:t>
      </w:r>
      <w:r w:rsidRPr="004565D4">
        <w:rPr>
          <w:rFonts w:hint="eastAsia"/>
        </w:rPr>
        <w:t>2</w:t>
      </w:r>
      <w:r w:rsidRPr="004565D4">
        <w:rPr>
          <w:rFonts w:eastAsia="DengXian" w:hint="eastAsia"/>
        </w:rPr>
        <w:t>.</w:t>
      </w:r>
    </w:p>
    <w:p w14:paraId="27AEA0D8" w14:textId="77777777" w:rsidR="00C45907" w:rsidRPr="004565D4" w:rsidRDefault="00C45907" w:rsidP="00C45907">
      <w:pPr>
        <w:pStyle w:val="TH"/>
      </w:pPr>
      <w:r w:rsidRPr="004565D4">
        <w:lastRenderedPageBreak/>
        <w:t>Table 8.3.</w:t>
      </w:r>
      <w:r w:rsidRPr="004565D4">
        <w:rPr>
          <w:rFonts w:hint="eastAsia"/>
          <w:lang w:eastAsia="zh-CN"/>
        </w:rPr>
        <w:t>3</w:t>
      </w:r>
      <w:r w:rsidRPr="004565D4">
        <w:t>.</w:t>
      </w:r>
      <w:r w:rsidRPr="004565D4">
        <w:rPr>
          <w:rFonts w:hint="eastAsia"/>
          <w:lang w:eastAsia="zh-CN"/>
        </w:rPr>
        <w:t>1.</w:t>
      </w:r>
      <w:r w:rsidRPr="004565D4">
        <w:t>4.2-</w:t>
      </w:r>
      <w:r w:rsidRPr="004565D4">
        <w:rPr>
          <w:rFonts w:hint="eastAsia"/>
          <w:lang w:eastAsia="zh-CN"/>
        </w:rPr>
        <w:t>2</w:t>
      </w:r>
      <w:r w:rsidRPr="004565D4">
        <w:rPr>
          <w:lang w:eastAsia="zh-CN"/>
        </w:rPr>
        <w:t>:</w:t>
      </w:r>
      <w:r w:rsidRPr="004565D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C45907" w:rsidRPr="004565D4" w14:paraId="129CC214" w14:textId="77777777" w:rsidTr="00BC5054">
        <w:trPr>
          <w:cantSplit/>
          <w:trHeight w:val="267"/>
          <w:jc w:val="center"/>
        </w:trPr>
        <w:tc>
          <w:tcPr>
            <w:tcW w:w="1703" w:type="dxa"/>
          </w:tcPr>
          <w:p w14:paraId="715D425A" w14:textId="77777777" w:rsidR="00C45907" w:rsidRPr="004565D4" w:rsidRDefault="00C45907" w:rsidP="00BC5054">
            <w:pPr>
              <w:pStyle w:val="TAH"/>
              <w:rPr>
                <w:rFonts w:cs="v5.0.0"/>
                <w:lang w:eastAsia="zh-CN"/>
              </w:rPr>
            </w:pPr>
            <w:r w:rsidRPr="004565D4">
              <w:rPr>
                <w:rFonts w:cs="v5.0.0" w:hint="eastAsia"/>
                <w:lang w:eastAsia="zh-CN"/>
              </w:rPr>
              <w:t>BS type</w:t>
            </w:r>
          </w:p>
        </w:tc>
        <w:tc>
          <w:tcPr>
            <w:tcW w:w="1969" w:type="dxa"/>
          </w:tcPr>
          <w:p w14:paraId="21C76644" w14:textId="77777777" w:rsidR="00C45907" w:rsidRPr="004565D4" w:rsidRDefault="00C45907" w:rsidP="00BC5054">
            <w:pPr>
              <w:pStyle w:val="TAH"/>
              <w:rPr>
                <w:rFonts w:cs="v5.0.0"/>
                <w:lang w:eastAsia="zh-CN"/>
              </w:rPr>
            </w:pPr>
            <w:r w:rsidRPr="004565D4">
              <w:rPr>
                <w:rFonts w:eastAsia="‚c‚e‚o“Á‘¾ƒSƒVƒbƒN‘Ì" w:cs="v5.0.0"/>
              </w:rPr>
              <w:t>Sub-carrier spacing</w:t>
            </w:r>
          </w:p>
          <w:p w14:paraId="79AB0402"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575" w:type="dxa"/>
            <w:vAlign w:val="center"/>
          </w:tcPr>
          <w:p w14:paraId="30C5C19B" w14:textId="77777777" w:rsidR="00C45907" w:rsidRPr="004565D4" w:rsidRDefault="00C45907" w:rsidP="00BC5054">
            <w:pPr>
              <w:pStyle w:val="TAH"/>
              <w:rPr>
                <w:rFonts w:cs="v5.0.0"/>
                <w:lang w:eastAsia="zh-CN"/>
              </w:rPr>
            </w:pPr>
            <w:r w:rsidRPr="004565D4">
              <w:rPr>
                <w:rFonts w:eastAsia="‚c‚e‚o“Á‘¾ƒSƒVƒbƒN‘Ì" w:cs="v5.0.0"/>
              </w:rPr>
              <w:t>Channel bandwidth</w:t>
            </w:r>
          </w:p>
          <w:p w14:paraId="2DA11AF8" w14:textId="77777777"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408" w:type="dxa"/>
            <w:vAlign w:val="center"/>
          </w:tcPr>
          <w:p w14:paraId="189476C2"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3533FE49" w14:textId="77777777" w:rsidTr="00BC5054">
        <w:trPr>
          <w:cantSplit/>
          <w:trHeight w:val="85"/>
          <w:jc w:val="center"/>
        </w:trPr>
        <w:tc>
          <w:tcPr>
            <w:tcW w:w="1703" w:type="dxa"/>
            <w:vMerge w:val="restart"/>
          </w:tcPr>
          <w:p w14:paraId="22CE2553" w14:textId="77777777" w:rsidR="00C45907" w:rsidRPr="004565D4" w:rsidRDefault="00C45907" w:rsidP="00BC5054">
            <w:pPr>
              <w:pStyle w:val="TAC"/>
              <w:rPr>
                <w:i/>
                <w:lang w:eastAsia="zh-CN"/>
              </w:rPr>
            </w:pPr>
            <w:r w:rsidRPr="004565D4">
              <w:rPr>
                <w:rFonts w:hint="eastAsia"/>
                <w:i/>
                <w:lang w:eastAsia="zh-CN"/>
              </w:rPr>
              <w:t>BS type 1-O</w:t>
            </w:r>
          </w:p>
        </w:tc>
        <w:tc>
          <w:tcPr>
            <w:tcW w:w="1969" w:type="dxa"/>
            <w:vMerge w:val="restart"/>
          </w:tcPr>
          <w:p w14:paraId="597AB37F"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575" w:type="dxa"/>
            <w:tcBorders>
              <w:bottom w:val="single" w:sz="4" w:space="0" w:color="auto"/>
            </w:tcBorders>
            <w:vAlign w:val="center"/>
          </w:tcPr>
          <w:p w14:paraId="534500E1"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8" w:type="dxa"/>
            <w:tcBorders>
              <w:bottom w:val="single" w:sz="4" w:space="0" w:color="auto"/>
            </w:tcBorders>
            <w:vAlign w:val="center"/>
          </w:tcPr>
          <w:p w14:paraId="193F873D" w14:textId="77777777"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w:t>
            </w:r>
            <w:r w:rsidRPr="004565D4">
              <w:rPr>
                <w:lang w:eastAsia="zh-CN"/>
              </w:rPr>
              <w:t xml:space="preserve">dBm / </w:t>
            </w:r>
            <w:r w:rsidRPr="004565D4">
              <w:rPr>
                <w:rFonts w:hint="eastAsia"/>
                <w:lang w:eastAsia="zh-CN"/>
              </w:rPr>
              <w:t>4.5</w:t>
            </w:r>
            <w:r w:rsidRPr="004565D4">
              <w:rPr>
                <w:lang w:eastAsia="zh-CN"/>
              </w:rPr>
              <w:t xml:space="preserve"> MHz</w:t>
            </w:r>
          </w:p>
        </w:tc>
      </w:tr>
      <w:tr w:rsidR="00C45907" w:rsidRPr="004565D4" w14:paraId="0204EA63" w14:textId="77777777" w:rsidTr="00BC5054">
        <w:trPr>
          <w:cantSplit/>
          <w:trHeight w:val="56"/>
          <w:jc w:val="center"/>
        </w:trPr>
        <w:tc>
          <w:tcPr>
            <w:tcW w:w="1703" w:type="dxa"/>
            <w:vMerge/>
          </w:tcPr>
          <w:p w14:paraId="26AF092B" w14:textId="77777777" w:rsidR="00C45907" w:rsidRPr="004565D4" w:rsidRDefault="00C45907" w:rsidP="00BC5054">
            <w:pPr>
              <w:pStyle w:val="TAC"/>
              <w:rPr>
                <w:rFonts w:eastAsia="‚c‚e‚o“Á‘¾ƒSƒVƒbƒN‘Ì" w:cs="v5.0.0"/>
                <w:lang w:eastAsia="ja-JP"/>
              </w:rPr>
            </w:pPr>
          </w:p>
        </w:tc>
        <w:tc>
          <w:tcPr>
            <w:tcW w:w="1969" w:type="dxa"/>
            <w:vMerge/>
          </w:tcPr>
          <w:p w14:paraId="23FF7783" w14:textId="77777777" w:rsidR="00C45907" w:rsidRPr="004565D4" w:rsidRDefault="00C45907" w:rsidP="00BC5054">
            <w:pPr>
              <w:pStyle w:val="TAC"/>
              <w:rPr>
                <w:rFonts w:eastAsia="‚c‚e‚o“Á‘¾ƒSƒVƒbƒN‘Ì" w:cs="v5.0.0"/>
                <w:lang w:eastAsia="ja-JP"/>
              </w:rPr>
            </w:pPr>
          </w:p>
        </w:tc>
        <w:tc>
          <w:tcPr>
            <w:tcW w:w="1575" w:type="dxa"/>
            <w:tcBorders>
              <w:bottom w:val="single" w:sz="4" w:space="0" w:color="auto"/>
            </w:tcBorders>
            <w:vAlign w:val="center"/>
          </w:tcPr>
          <w:p w14:paraId="1A989B9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8" w:type="dxa"/>
            <w:tcBorders>
              <w:bottom w:val="single" w:sz="4" w:space="0" w:color="auto"/>
            </w:tcBorders>
            <w:vAlign w:val="center"/>
          </w:tcPr>
          <w:p w14:paraId="6B9659EE" w14:textId="77777777"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9.36</w:t>
            </w:r>
            <w:r w:rsidRPr="004565D4">
              <w:rPr>
                <w:rFonts w:eastAsia="‚c‚e‚o“Á‘¾ƒSƒVƒbƒN‘Ì" w:cs="v5.0.0"/>
                <w:lang w:eastAsia="ja-JP"/>
              </w:rPr>
              <w:t xml:space="preserve"> MHz</w:t>
            </w:r>
          </w:p>
        </w:tc>
      </w:tr>
      <w:tr w:rsidR="00C45907" w:rsidRPr="004565D4" w14:paraId="4AE917C3" w14:textId="77777777" w:rsidTr="00BC5054">
        <w:trPr>
          <w:cantSplit/>
          <w:trHeight w:val="31"/>
          <w:jc w:val="center"/>
        </w:trPr>
        <w:tc>
          <w:tcPr>
            <w:tcW w:w="1703" w:type="dxa"/>
            <w:vMerge/>
          </w:tcPr>
          <w:p w14:paraId="11A0933C" w14:textId="77777777" w:rsidR="00C45907" w:rsidRPr="004565D4" w:rsidRDefault="00C45907" w:rsidP="00BC5054">
            <w:pPr>
              <w:pStyle w:val="TAC"/>
              <w:rPr>
                <w:rFonts w:eastAsia="‚c‚e‚o“Á‘¾ƒSƒVƒbƒN‘Ì" w:cs="v5.0.0"/>
              </w:rPr>
            </w:pPr>
          </w:p>
        </w:tc>
        <w:tc>
          <w:tcPr>
            <w:tcW w:w="1969" w:type="dxa"/>
            <w:vMerge/>
            <w:tcBorders>
              <w:bottom w:val="single" w:sz="4" w:space="0" w:color="auto"/>
            </w:tcBorders>
          </w:tcPr>
          <w:p w14:paraId="583D3246"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3EBE913B" w14:textId="77777777" w:rsidR="00C45907" w:rsidRPr="004565D4" w:rsidRDefault="00C45907" w:rsidP="00BC5054">
            <w:pPr>
              <w:pStyle w:val="TAC"/>
              <w:rPr>
                <w:rFonts w:eastAsia="‚c‚e‚o“Á‘¾ƒSƒVƒbƒN‘Ì" w:cs="v5.0.0"/>
              </w:rPr>
            </w:pPr>
            <w:r w:rsidRPr="004565D4">
              <w:rPr>
                <w:rFonts w:cs="v5.0.0"/>
                <w:lang w:eastAsia="zh-CN"/>
              </w:rPr>
              <w:t>2</w:t>
            </w:r>
            <w:r w:rsidRPr="004565D4">
              <w:rPr>
                <w:rFonts w:eastAsia="‚c‚e‚o“Á‘¾ƒSƒVƒbƒN‘Ì" w:cs="v5.0.0"/>
              </w:rPr>
              <w:t>0</w:t>
            </w:r>
          </w:p>
        </w:tc>
        <w:tc>
          <w:tcPr>
            <w:tcW w:w="3408" w:type="dxa"/>
            <w:tcBorders>
              <w:bottom w:val="single" w:sz="4" w:space="0" w:color="auto"/>
            </w:tcBorders>
            <w:vAlign w:val="center"/>
          </w:tcPr>
          <w:p w14:paraId="2FD64A31" w14:textId="77777777" w:rsidR="00C45907" w:rsidRPr="004565D4" w:rsidRDefault="00C45907" w:rsidP="00BC5054">
            <w:pPr>
              <w:pStyle w:val="TAC"/>
              <w:rPr>
                <w:rFonts w:cs="v5.0.0"/>
                <w:lang w:eastAsia="zh-CN"/>
              </w:rPr>
            </w:pPr>
            <w:r w:rsidRPr="004565D4">
              <w:t xml:space="preserve">-77.2 </w:t>
            </w:r>
            <w:r w:rsidRPr="004565D4">
              <w:rPr>
                <w:rFonts w:cs="v5.0.0"/>
                <w:lang w:eastAsia="zh-CN"/>
              </w:rPr>
              <w:t>-</w:t>
            </w:r>
            <w:r w:rsidRPr="004565D4">
              <w:t>Δ</w:t>
            </w:r>
            <w:r w:rsidRPr="004565D4">
              <w:rPr>
                <w:vertAlign w:val="subscript"/>
              </w:rPr>
              <w:t>OTAREFSENS</w:t>
            </w:r>
            <w:r w:rsidRPr="004565D4">
              <w:rPr>
                <w:rFonts w:hint="eastAsia"/>
                <w:vertAlign w:val="subscript"/>
                <w:lang w:eastAsia="zh-CN"/>
              </w:rPr>
              <w:t xml:space="preserve"> </w:t>
            </w:r>
            <w:r w:rsidRPr="004565D4">
              <w:rPr>
                <w:rFonts w:hint="eastAsia"/>
                <w:lang w:eastAsia="zh-CN"/>
              </w:rPr>
              <w:t xml:space="preserve">dBm </w:t>
            </w:r>
            <w:r w:rsidRPr="004565D4">
              <w:t>/ 19.08</w:t>
            </w:r>
            <w:r w:rsidRPr="004565D4">
              <w:rPr>
                <w:rFonts w:cs="v5.0.0"/>
                <w:lang w:eastAsia="zh-CN"/>
              </w:rPr>
              <w:t> </w:t>
            </w:r>
            <w:r w:rsidRPr="004565D4">
              <w:t>MHz</w:t>
            </w:r>
          </w:p>
        </w:tc>
      </w:tr>
      <w:tr w:rsidR="00C45907" w:rsidRPr="004565D4" w14:paraId="6CFFF3D6" w14:textId="77777777" w:rsidTr="00BC5054">
        <w:trPr>
          <w:cantSplit/>
          <w:trHeight w:val="31"/>
          <w:jc w:val="center"/>
        </w:trPr>
        <w:tc>
          <w:tcPr>
            <w:tcW w:w="1703" w:type="dxa"/>
            <w:vMerge/>
          </w:tcPr>
          <w:p w14:paraId="6B416522" w14:textId="77777777" w:rsidR="00C45907" w:rsidRPr="004565D4" w:rsidRDefault="00C45907" w:rsidP="00BC5054">
            <w:pPr>
              <w:pStyle w:val="TAC"/>
              <w:rPr>
                <w:lang w:eastAsia="zh-CN"/>
              </w:rPr>
            </w:pPr>
          </w:p>
        </w:tc>
        <w:tc>
          <w:tcPr>
            <w:tcW w:w="1969" w:type="dxa"/>
            <w:vMerge w:val="restart"/>
          </w:tcPr>
          <w:p w14:paraId="46D1CCA0" w14:textId="77777777"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575" w:type="dxa"/>
            <w:tcBorders>
              <w:bottom w:val="single" w:sz="4" w:space="0" w:color="auto"/>
            </w:tcBorders>
            <w:vAlign w:val="center"/>
          </w:tcPr>
          <w:p w14:paraId="79A3F8F4"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8" w:type="dxa"/>
            <w:tcBorders>
              <w:bottom w:val="single" w:sz="4" w:space="0" w:color="auto"/>
            </w:tcBorders>
            <w:vAlign w:val="center"/>
          </w:tcPr>
          <w:p w14:paraId="229298E3" w14:textId="77777777"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8.64</w:t>
            </w:r>
            <w:r w:rsidRPr="004565D4">
              <w:rPr>
                <w:rFonts w:eastAsia="‚c‚e‚o“Á‘¾ƒSƒVƒbƒN‘Ì" w:cs="v5.0.0"/>
                <w:lang w:eastAsia="ja-JP"/>
              </w:rPr>
              <w:t> MHz</w:t>
            </w:r>
          </w:p>
        </w:tc>
      </w:tr>
      <w:tr w:rsidR="00C45907" w:rsidRPr="004565D4" w14:paraId="3CB40A66" w14:textId="77777777" w:rsidTr="00BC5054">
        <w:trPr>
          <w:cantSplit/>
          <w:trHeight w:val="31"/>
          <w:jc w:val="center"/>
        </w:trPr>
        <w:tc>
          <w:tcPr>
            <w:tcW w:w="1703" w:type="dxa"/>
            <w:vMerge/>
          </w:tcPr>
          <w:p w14:paraId="323A3B80" w14:textId="77777777" w:rsidR="00C45907" w:rsidRPr="004565D4" w:rsidRDefault="00C45907" w:rsidP="00BC5054">
            <w:pPr>
              <w:pStyle w:val="TAC"/>
              <w:rPr>
                <w:rFonts w:eastAsia="‚c‚e‚o“Á‘¾ƒSƒVƒbƒN‘Ì" w:cs="v5.0.0"/>
              </w:rPr>
            </w:pPr>
          </w:p>
        </w:tc>
        <w:tc>
          <w:tcPr>
            <w:tcW w:w="1969" w:type="dxa"/>
            <w:vMerge/>
          </w:tcPr>
          <w:p w14:paraId="7F09608F"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25CA3D98"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408" w:type="dxa"/>
            <w:tcBorders>
              <w:bottom w:val="single" w:sz="4" w:space="0" w:color="auto"/>
            </w:tcBorders>
            <w:vAlign w:val="center"/>
          </w:tcPr>
          <w:p w14:paraId="5AA9BC92" w14:textId="77777777" w:rsidR="00C45907" w:rsidRPr="004565D4" w:rsidRDefault="00C45907" w:rsidP="00BC5054">
            <w:pPr>
              <w:pStyle w:val="TAC"/>
              <w:rPr>
                <w:rFonts w:eastAsia="‚c‚e‚o“Á‘¾ƒSƒVƒbƒN‘Ì" w:cs="v5.0.0"/>
                <w:lang w:eastAsia="ja-JP"/>
              </w:rPr>
            </w:pPr>
            <w:r w:rsidRPr="004565D4">
              <w:rPr>
                <w:rFonts w:cs="v5.0.0" w:hint="eastAsia"/>
                <w:lang w:eastAsia="zh-CN"/>
              </w:rPr>
              <w:t>-77.4 -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18.36</w:t>
            </w:r>
            <w:r w:rsidRPr="004565D4">
              <w:rPr>
                <w:rFonts w:eastAsia="‚c‚e‚o“Á‘¾ƒSƒVƒbƒN‘Ì" w:cs="v5.0.0"/>
                <w:lang w:eastAsia="ja-JP"/>
              </w:rPr>
              <w:t> MHz</w:t>
            </w:r>
          </w:p>
        </w:tc>
      </w:tr>
      <w:tr w:rsidR="00C45907" w:rsidRPr="004565D4" w14:paraId="5DC7D80E" w14:textId="77777777" w:rsidTr="00BC5054">
        <w:trPr>
          <w:cantSplit/>
          <w:trHeight w:val="31"/>
          <w:jc w:val="center"/>
        </w:trPr>
        <w:tc>
          <w:tcPr>
            <w:tcW w:w="1703" w:type="dxa"/>
            <w:vMerge/>
          </w:tcPr>
          <w:p w14:paraId="61FFD154" w14:textId="77777777" w:rsidR="00C45907" w:rsidRPr="004565D4" w:rsidRDefault="00C45907" w:rsidP="00BC5054">
            <w:pPr>
              <w:pStyle w:val="TAC"/>
              <w:rPr>
                <w:rFonts w:eastAsia="‚c‚e‚o“Á‘¾ƒSƒVƒbƒN‘Ì" w:cs="v5.0.0"/>
              </w:rPr>
            </w:pPr>
          </w:p>
        </w:tc>
        <w:tc>
          <w:tcPr>
            <w:tcW w:w="1969" w:type="dxa"/>
            <w:vMerge/>
          </w:tcPr>
          <w:p w14:paraId="2E0E8166"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7D86DF85"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8" w:type="dxa"/>
            <w:tcBorders>
              <w:bottom w:val="single" w:sz="4" w:space="0" w:color="auto"/>
            </w:tcBorders>
            <w:vAlign w:val="center"/>
          </w:tcPr>
          <w:p w14:paraId="3A39FDBC" w14:textId="77777777" w:rsidR="00C45907" w:rsidRPr="004565D4" w:rsidRDefault="00C45907" w:rsidP="00BC5054">
            <w:pPr>
              <w:pStyle w:val="TAC"/>
              <w:rPr>
                <w:rFonts w:eastAsia="‚c‚e‚o“Á‘¾ƒSƒVƒbƒN‘Ì" w:cs="v5.0.0"/>
                <w:lang w:eastAsia="ja-JP"/>
              </w:rPr>
            </w:pPr>
            <w:r w:rsidRPr="004565D4">
              <w:rPr>
                <w:rFonts w:cs="v5.0.0" w:hint="eastAsia"/>
                <w:lang w:eastAsia="zh-CN"/>
              </w:rPr>
              <w:t>-74.2 -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38.16</w:t>
            </w:r>
            <w:r w:rsidRPr="004565D4">
              <w:rPr>
                <w:rFonts w:eastAsia="‚c‚e‚o“Á‘¾ƒSƒVƒbƒN‘Ì" w:cs="v5.0.0"/>
                <w:lang w:eastAsia="ja-JP"/>
              </w:rPr>
              <w:t> MHz</w:t>
            </w:r>
          </w:p>
        </w:tc>
      </w:tr>
      <w:tr w:rsidR="00C45907" w:rsidRPr="004565D4" w14:paraId="54D398B9" w14:textId="77777777" w:rsidTr="00BC5054">
        <w:trPr>
          <w:cantSplit/>
          <w:trHeight w:val="31"/>
          <w:jc w:val="center"/>
        </w:trPr>
        <w:tc>
          <w:tcPr>
            <w:tcW w:w="1703" w:type="dxa"/>
            <w:vMerge/>
          </w:tcPr>
          <w:p w14:paraId="56B88B38" w14:textId="77777777" w:rsidR="00C45907" w:rsidRPr="004565D4" w:rsidRDefault="00C45907" w:rsidP="00BC5054">
            <w:pPr>
              <w:pStyle w:val="TAC"/>
              <w:rPr>
                <w:rFonts w:eastAsia="‚c‚e‚o“Á‘¾ƒSƒVƒbƒN‘Ì" w:cs="v5.0.0"/>
                <w:lang w:eastAsia="ja-JP"/>
              </w:rPr>
            </w:pPr>
          </w:p>
        </w:tc>
        <w:tc>
          <w:tcPr>
            <w:tcW w:w="1969" w:type="dxa"/>
            <w:vMerge/>
          </w:tcPr>
          <w:p w14:paraId="00C1C009" w14:textId="77777777" w:rsidR="00C45907" w:rsidRPr="004565D4" w:rsidRDefault="00C45907" w:rsidP="00BC5054">
            <w:pPr>
              <w:pStyle w:val="TAC"/>
              <w:rPr>
                <w:rFonts w:eastAsia="‚c‚e‚o“Á‘¾ƒSƒVƒbƒN‘Ì" w:cs="v5.0.0"/>
                <w:lang w:eastAsia="ja-JP"/>
              </w:rPr>
            </w:pPr>
          </w:p>
        </w:tc>
        <w:tc>
          <w:tcPr>
            <w:tcW w:w="1575" w:type="dxa"/>
            <w:vAlign w:val="center"/>
          </w:tcPr>
          <w:p w14:paraId="23F0C0D5"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8" w:type="dxa"/>
            <w:vAlign w:val="center"/>
          </w:tcPr>
          <w:p w14:paraId="6622819F" w14:textId="77777777" w:rsidR="00C45907" w:rsidRPr="004565D4" w:rsidRDefault="00C45907" w:rsidP="00BC5054">
            <w:pPr>
              <w:pStyle w:val="TAC"/>
              <w:rPr>
                <w:rFonts w:eastAsia="‚c‚e‚o“Á‘¾ƒSƒVƒbƒN‘Ì" w:cs="v5.0.0"/>
                <w:lang w:eastAsia="ja-JP"/>
              </w:rPr>
            </w:pPr>
            <w:r w:rsidRPr="004565D4">
              <w:rPr>
                <w:rFonts w:cs="v5.0.0" w:hint="eastAsia"/>
                <w:lang w:eastAsia="zh-CN"/>
              </w:rPr>
              <w:t>-70.1 -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98.28</w:t>
            </w:r>
            <w:r w:rsidRPr="004565D4">
              <w:rPr>
                <w:rFonts w:eastAsia="‚c‚e‚o“Á‘¾ƒSƒVƒbƒN‘Ì" w:cs="v5.0.0"/>
                <w:lang w:eastAsia="ja-JP"/>
              </w:rPr>
              <w:t> MHz</w:t>
            </w:r>
          </w:p>
        </w:tc>
      </w:tr>
      <w:tr w:rsidR="00C45907" w:rsidRPr="004565D4" w14:paraId="59A435C1" w14:textId="77777777" w:rsidTr="00BC5054">
        <w:trPr>
          <w:cantSplit/>
          <w:trHeight w:val="31"/>
          <w:jc w:val="center"/>
        </w:trPr>
        <w:tc>
          <w:tcPr>
            <w:tcW w:w="1703" w:type="dxa"/>
            <w:vMerge w:val="restart"/>
          </w:tcPr>
          <w:p w14:paraId="5496DF33" w14:textId="77777777"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1969" w:type="dxa"/>
            <w:vMerge w:val="restart"/>
          </w:tcPr>
          <w:p w14:paraId="3AFD9A3E" w14:textId="77777777" w:rsidR="00C45907" w:rsidRPr="004565D4" w:rsidRDefault="00C45907" w:rsidP="00BC5054">
            <w:pPr>
              <w:pStyle w:val="TAC"/>
              <w:rPr>
                <w:rFonts w:cs="v5.0.0"/>
                <w:lang w:eastAsia="zh-CN"/>
              </w:rPr>
            </w:pPr>
            <w:r w:rsidRPr="004565D4">
              <w:rPr>
                <w:rFonts w:cs="v5.0.0" w:hint="eastAsia"/>
                <w:lang w:eastAsia="zh-CN"/>
              </w:rPr>
              <w:t>60 kHz</w:t>
            </w:r>
          </w:p>
        </w:tc>
        <w:tc>
          <w:tcPr>
            <w:tcW w:w="1575" w:type="dxa"/>
            <w:vAlign w:val="center"/>
          </w:tcPr>
          <w:p w14:paraId="2E1319E3" w14:textId="77777777"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14:paraId="2DD4D961"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47.52MHz</w:t>
            </w:r>
          </w:p>
        </w:tc>
      </w:tr>
      <w:tr w:rsidR="00C45907" w:rsidRPr="004565D4" w14:paraId="60C8756B" w14:textId="77777777" w:rsidTr="00BC5054">
        <w:trPr>
          <w:cantSplit/>
          <w:trHeight w:val="31"/>
          <w:jc w:val="center"/>
        </w:trPr>
        <w:tc>
          <w:tcPr>
            <w:tcW w:w="1703" w:type="dxa"/>
            <w:vMerge/>
          </w:tcPr>
          <w:p w14:paraId="0BAF0CF3" w14:textId="77777777" w:rsidR="00C45907" w:rsidRPr="004565D4" w:rsidRDefault="00C45907" w:rsidP="00BC5054">
            <w:pPr>
              <w:pStyle w:val="TAC"/>
              <w:rPr>
                <w:rFonts w:eastAsia="‚c‚e‚o“Á‘¾ƒSƒVƒbƒN‘Ì" w:cs="v5.0.0"/>
                <w:lang w:eastAsia="ja-JP"/>
              </w:rPr>
            </w:pPr>
          </w:p>
        </w:tc>
        <w:tc>
          <w:tcPr>
            <w:tcW w:w="1969" w:type="dxa"/>
            <w:vMerge/>
          </w:tcPr>
          <w:p w14:paraId="559085F7" w14:textId="77777777" w:rsidR="00C45907" w:rsidRPr="004565D4" w:rsidRDefault="00C45907" w:rsidP="00BC5054">
            <w:pPr>
              <w:pStyle w:val="TAC"/>
              <w:rPr>
                <w:rFonts w:eastAsia="‚c‚e‚o“Á‘¾ƒSƒVƒbƒN‘Ì" w:cs="v5.0.0"/>
                <w:lang w:eastAsia="ja-JP"/>
              </w:rPr>
            </w:pPr>
          </w:p>
        </w:tc>
        <w:tc>
          <w:tcPr>
            <w:tcW w:w="1575" w:type="dxa"/>
            <w:vAlign w:val="center"/>
          </w:tcPr>
          <w:p w14:paraId="24703DB5" w14:textId="77777777"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14:paraId="00FC0E97"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 xml:space="preserve">REFSENS_50M </w:t>
            </w:r>
            <w:r w:rsidRPr="004565D4">
              <w:rPr>
                <w:rFonts w:cs="v5.0.0"/>
                <w:lang w:val="en-US"/>
              </w:rPr>
              <w:t>+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14:paraId="537D6EDF" w14:textId="77777777" w:rsidTr="00BC5054">
        <w:trPr>
          <w:cantSplit/>
          <w:trHeight w:val="31"/>
          <w:jc w:val="center"/>
        </w:trPr>
        <w:tc>
          <w:tcPr>
            <w:tcW w:w="1703" w:type="dxa"/>
            <w:vMerge/>
          </w:tcPr>
          <w:p w14:paraId="054D7D6A" w14:textId="77777777" w:rsidR="00C45907" w:rsidRPr="004565D4" w:rsidRDefault="00C45907" w:rsidP="00BC5054">
            <w:pPr>
              <w:pStyle w:val="TAC"/>
              <w:rPr>
                <w:rFonts w:eastAsia="‚c‚e‚o“Á‘¾ƒSƒVƒbƒN‘Ì" w:cs="v5.0.0"/>
                <w:lang w:eastAsia="ja-JP"/>
              </w:rPr>
            </w:pPr>
          </w:p>
        </w:tc>
        <w:tc>
          <w:tcPr>
            <w:tcW w:w="1969" w:type="dxa"/>
            <w:vMerge w:val="restart"/>
          </w:tcPr>
          <w:p w14:paraId="08D10DE6" w14:textId="77777777" w:rsidR="00C45907" w:rsidRPr="004565D4" w:rsidRDefault="00C45907" w:rsidP="00BC5054">
            <w:pPr>
              <w:pStyle w:val="TAC"/>
              <w:rPr>
                <w:rFonts w:cs="v5.0.0"/>
                <w:lang w:eastAsia="zh-CN"/>
              </w:rPr>
            </w:pPr>
            <w:r w:rsidRPr="004565D4">
              <w:rPr>
                <w:rFonts w:cs="v5.0.0" w:hint="eastAsia"/>
                <w:lang w:eastAsia="zh-CN"/>
              </w:rPr>
              <w:t>120 kHz</w:t>
            </w:r>
          </w:p>
        </w:tc>
        <w:tc>
          <w:tcPr>
            <w:tcW w:w="1575" w:type="dxa"/>
            <w:vAlign w:val="center"/>
          </w:tcPr>
          <w:p w14:paraId="570EE17B" w14:textId="77777777"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14:paraId="70ED1CF9"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46.08 MHz</w:t>
            </w:r>
            <w:r w:rsidRPr="004565D4" w:rsidDel="008B18FD">
              <w:rPr>
                <w:rFonts w:eastAsia="‚c‚e‚o“Á‘¾ƒSƒVƒbƒN‘Ì" w:cs="v5.0.0"/>
                <w:lang w:eastAsia="ja-JP"/>
              </w:rPr>
              <w:t xml:space="preserve"> </w:t>
            </w:r>
          </w:p>
        </w:tc>
      </w:tr>
      <w:tr w:rsidR="00C45907" w:rsidRPr="004565D4" w14:paraId="71133A0B" w14:textId="77777777" w:rsidTr="00BC5054">
        <w:trPr>
          <w:cantSplit/>
          <w:trHeight w:val="31"/>
          <w:jc w:val="center"/>
        </w:trPr>
        <w:tc>
          <w:tcPr>
            <w:tcW w:w="1703" w:type="dxa"/>
            <w:vMerge/>
          </w:tcPr>
          <w:p w14:paraId="0E1348F1" w14:textId="77777777" w:rsidR="00C45907" w:rsidRPr="004565D4" w:rsidRDefault="00C45907" w:rsidP="00BC5054">
            <w:pPr>
              <w:pStyle w:val="TAC"/>
              <w:rPr>
                <w:rFonts w:eastAsia="‚c‚e‚o“Á‘¾ƒSƒVƒbƒN‘Ì" w:cs="v5.0.0"/>
                <w:lang w:eastAsia="ja-JP"/>
              </w:rPr>
            </w:pPr>
          </w:p>
        </w:tc>
        <w:tc>
          <w:tcPr>
            <w:tcW w:w="1969" w:type="dxa"/>
            <w:vMerge/>
          </w:tcPr>
          <w:p w14:paraId="14E1F68F" w14:textId="77777777" w:rsidR="00C45907" w:rsidRPr="004565D4" w:rsidRDefault="00C45907" w:rsidP="00BC5054">
            <w:pPr>
              <w:pStyle w:val="TAC"/>
              <w:rPr>
                <w:rFonts w:eastAsia="‚c‚e‚o“Á‘¾ƒSƒVƒbƒN‘Ì" w:cs="v5.0.0"/>
                <w:lang w:eastAsia="ja-JP"/>
              </w:rPr>
            </w:pPr>
          </w:p>
        </w:tc>
        <w:tc>
          <w:tcPr>
            <w:tcW w:w="1575" w:type="dxa"/>
            <w:vAlign w:val="center"/>
          </w:tcPr>
          <w:p w14:paraId="3BBC777C" w14:textId="77777777"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14:paraId="484097FA"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14:paraId="09544AE8" w14:textId="77777777" w:rsidTr="00BC5054">
        <w:trPr>
          <w:cantSplit/>
          <w:trHeight w:val="31"/>
          <w:jc w:val="center"/>
        </w:trPr>
        <w:tc>
          <w:tcPr>
            <w:tcW w:w="1703" w:type="dxa"/>
            <w:vMerge/>
            <w:tcBorders>
              <w:bottom w:val="single" w:sz="4" w:space="0" w:color="auto"/>
            </w:tcBorders>
          </w:tcPr>
          <w:p w14:paraId="09A6AB3D" w14:textId="77777777" w:rsidR="00C45907" w:rsidRPr="004565D4" w:rsidRDefault="00C45907" w:rsidP="00BC5054">
            <w:pPr>
              <w:pStyle w:val="TAC"/>
              <w:rPr>
                <w:rFonts w:eastAsia="‚c‚e‚o“Á‘¾ƒSƒVƒbƒN‘Ì" w:cs="v5.0.0"/>
                <w:lang w:eastAsia="ja-JP"/>
              </w:rPr>
            </w:pPr>
          </w:p>
        </w:tc>
        <w:tc>
          <w:tcPr>
            <w:tcW w:w="1969" w:type="dxa"/>
            <w:vMerge/>
            <w:tcBorders>
              <w:bottom w:val="single" w:sz="4" w:space="0" w:color="auto"/>
            </w:tcBorders>
          </w:tcPr>
          <w:p w14:paraId="5A0404B9" w14:textId="77777777" w:rsidR="00C45907" w:rsidRPr="004565D4" w:rsidRDefault="00C45907" w:rsidP="00BC5054">
            <w:pPr>
              <w:pStyle w:val="TAC"/>
              <w:rPr>
                <w:rFonts w:eastAsia="‚c‚e‚o“Á‘¾ƒSƒVƒbƒN‘Ì" w:cs="v5.0.0"/>
                <w:lang w:eastAsia="ja-JP"/>
              </w:rPr>
            </w:pPr>
          </w:p>
        </w:tc>
        <w:tc>
          <w:tcPr>
            <w:tcW w:w="1575" w:type="dxa"/>
            <w:vAlign w:val="center"/>
          </w:tcPr>
          <w:p w14:paraId="67360492" w14:textId="77777777" w:rsidR="00C45907" w:rsidRPr="004565D4" w:rsidRDefault="00C45907" w:rsidP="00BC5054">
            <w:pPr>
              <w:pStyle w:val="TAC"/>
              <w:rPr>
                <w:rFonts w:cs="v5.0.0"/>
                <w:lang w:eastAsia="zh-CN"/>
              </w:rPr>
            </w:pPr>
            <w:r w:rsidRPr="004565D4">
              <w:rPr>
                <w:rFonts w:cs="v5.0.0" w:hint="eastAsia"/>
                <w:lang w:eastAsia="zh-CN"/>
              </w:rPr>
              <w:t>200</w:t>
            </w:r>
          </w:p>
        </w:tc>
        <w:tc>
          <w:tcPr>
            <w:tcW w:w="3408" w:type="dxa"/>
            <w:vAlign w:val="center"/>
          </w:tcPr>
          <w:p w14:paraId="1E5A4D4D"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+ 21</w:t>
            </w:r>
            <w:r w:rsidRPr="004565D4">
              <w:rPr>
                <w:rFonts w:cs="v5.0.0"/>
                <w:lang w:eastAsia="zh-CN"/>
              </w:rPr>
              <w:t> </w:t>
            </w:r>
            <w:r w:rsidRPr="004565D4">
              <w:rPr>
                <w:rFonts w:cs="v5.0.0"/>
                <w:lang w:val="en-US"/>
              </w:rPr>
              <w:t>dBm / 190.08 MHz</w:t>
            </w:r>
            <w:r w:rsidRPr="004565D4" w:rsidDel="008B18FD">
              <w:rPr>
                <w:rFonts w:eastAsia="‚c‚e‚o“Á‘¾ƒSƒVƒbƒN‘Ì" w:cs="v5.0.0"/>
                <w:lang w:eastAsia="ja-JP"/>
              </w:rPr>
              <w:t xml:space="preserve"> </w:t>
            </w:r>
          </w:p>
        </w:tc>
      </w:tr>
      <w:tr w:rsidR="00C45907" w:rsidRPr="004565D4" w14:paraId="0162CA54" w14:textId="77777777" w:rsidTr="00BC5054">
        <w:trPr>
          <w:cantSplit/>
          <w:trHeight w:val="31"/>
          <w:jc w:val="center"/>
        </w:trPr>
        <w:tc>
          <w:tcPr>
            <w:tcW w:w="8655" w:type="dxa"/>
            <w:gridSpan w:val="4"/>
            <w:tcBorders>
              <w:bottom w:val="single" w:sz="4" w:space="0" w:color="auto"/>
            </w:tcBorders>
          </w:tcPr>
          <w:p w14:paraId="01CA6826" w14:textId="77777777"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14:paraId="4D0A2051" w14:textId="77777777"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 since the OTA REFSENS receiver target reference direction (as declared in D.54 in table 4.6-1) is used for testing.</w:t>
            </w:r>
          </w:p>
          <w:p w14:paraId="1886AB35" w14:textId="77777777" w:rsidR="00C45907" w:rsidRPr="004565D4" w:rsidRDefault="00C45907" w:rsidP="00BC5054">
            <w:pPr>
              <w:pStyle w:val="TAN"/>
              <w:rPr>
                <w:rFonts w:cs="v5.0.0"/>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14:paraId="45F8A33A" w14:textId="77777777" w:rsidR="00C45907" w:rsidRPr="004565D4" w:rsidRDefault="00C45907" w:rsidP="00C45907">
      <w:pPr>
        <w:rPr>
          <w:rFonts w:eastAsia="DengXian"/>
        </w:rPr>
      </w:pPr>
    </w:p>
    <w:p w14:paraId="6E9AB013" w14:textId="77777777" w:rsidR="00C45907" w:rsidRPr="004565D4" w:rsidRDefault="00C45907" w:rsidP="00C45907">
      <w:pPr>
        <w:overflowPunct w:val="0"/>
        <w:autoSpaceDE w:val="0"/>
        <w:autoSpaceDN w:val="0"/>
        <w:adjustRightInd w:val="0"/>
        <w:ind w:left="568" w:hanging="284"/>
        <w:textAlignment w:val="baseline"/>
      </w:pPr>
      <w:r w:rsidRPr="004565D4">
        <w:rPr>
          <w:rFonts w:eastAsia="SimSun" w:hint="eastAsia"/>
        </w:rPr>
        <w:t>8</w:t>
      </w:r>
      <w:r w:rsidRPr="004565D4">
        <w:rPr>
          <w:rFonts w:eastAsia="SimSun"/>
        </w:rPr>
        <w:t>)</w:t>
      </w:r>
      <w:r w:rsidRPr="004565D4">
        <w:rPr>
          <w:rFonts w:eastAsia="SimSun"/>
        </w:rPr>
        <w:tab/>
      </w:r>
      <w:r w:rsidRPr="004565D4">
        <w:rPr>
          <w:lang w:eastAsia="ko-KR"/>
        </w:rPr>
        <w:t>The signal generator sends</w:t>
      </w:r>
      <w:r w:rsidRPr="004565D4">
        <w:rPr>
          <w:rFonts w:hint="eastAsia"/>
        </w:rPr>
        <w:t xml:space="preserve"> a test pattern with pattern outlined in figure 8.3.3.1.4.2-1</w:t>
      </w:r>
      <w:r w:rsidRPr="004565D4">
        <w:rPr>
          <w:lang w:eastAsia="ko-KR"/>
        </w:rPr>
        <w:t>. The following statistics are kept: the number of ACK bits detected in the idle periods and the number of missed ACKs.</w:t>
      </w:r>
    </w:p>
    <w:bookmarkStart w:id="3387" w:name="_MON_1290324379"/>
    <w:bookmarkEnd w:id="3387"/>
    <w:p w14:paraId="3F61C38F" w14:textId="77777777" w:rsidR="00C45907" w:rsidRPr="004565D4" w:rsidRDefault="00C45907" w:rsidP="00C45907">
      <w:pPr>
        <w:pStyle w:val="TH"/>
      </w:pPr>
      <w:r w:rsidRPr="004565D4">
        <w:object w:dxaOrig="8670" w:dyaOrig="570" w14:anchorId="7F01573C">
          <v:shape id="_x0000_i1045" type="#_x0000_t75" style="width:6in;height:28.5pt" o:ole="" fillcolor="window">
            <v:imagedata r:id="rId62" o:title=""/>
          </v:shape>
          <o:OLEObject Type="Embed" ProgID="Word.Picture.8" ShapeID="_x0000_i1045" DrawAspect="Content" ObjectID="_1656165583" r:id="rId64"/>
        </w:object>
      </w:r>
    </w:p>
    <w:p w14:paraId="54A47FB5" w14:textId="77777777"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1</w:t>
      </w:r>
      <w:r w:rsidRPr="004565D4">
        <w:t xml:space="preserve">.4.2-1: Test signal pattern for PUCCH format </w:t>
      </w:r>
      <w:r w:rsidRPr="004565D4">
        <w:rPr>
          <w:rFonts w:hint="eastAsia"/>
        </w:rPr>
        <w:t>2</w:t>
      </w:r>
      <w:r w:rsidRPr="004565D4">
        <w:t xml:space="preserve"> demodulation tests</w:t>
      </w:r>
    </w:p>
    <w:p w14:paraId="45C42DAD" w14:textId="77777777" w:rsidR="00C45907" w:rsidRPr="004565D4" w:rsidRDefault="00C45907" w:rsidP="00C45907">
      <w:pPr>
        <w:pStyle w:val="Heading5"/>
      </w:pPr>
      <w:bookmarkStart w:id="3388" w:name="_Toc21103003"/>
      <w:bookmarkStart w:id="3389" w:name="_Toc29810852"/>
      <w:bookmarkStart w:id="3390" w:name="_Toc36636212"/>
      <w:bookmarkStart w:id="3391" w:name="_Toc37273158"/>
      <w:r w:rsidRPr="004565D4">
        <w:t>8.3.3.1.5</w:t>
      </w:r>
      <w:r w:rsidRPr="004565D4">
        <w:tab/>
        <w:t>Test requirement</w:t>
      </w:r>
      <w:bookmarkEnd w:id="3388"/>
      <w:bookmarkEnd w:id="3389"/>
      <w:bookmarkEnd w:id="3390"/>
      <w:bookmarkEnd w:id="3391"/>
    </w:p>
    <w:p w14:paraId="12192768" w14:textId="77777777" w:rsidR="00C45907" w:rsidRPr="004565D4" w:rsidRDefault="00C45907" w:rsidP="00C45907">
      <w:pPr>
        <w:pStyle w:val="Heading6"/>
        <w:jc w:val="both"/>
      </w:pPr>
      <w:bookmarkStart w:id="3392" w:name="_Toc21103004"/>
      <w:bookmarkStart w:id="3393" w:name="_Toc29810853"/>
      <w:bookmarkStart w:id="3394" w:name="_Toc36636213"/>
      <w:bookmarkStart w:id="3395" w:name="_Toc37273159"/>
      <w:r w:rsidRPr="004565D4">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.1</w:t>
      </w:r>
      <w:r w:rsidRPr="004565D4">
        <w:tab/>
      </w:r>
      <w:r w:rsidRPr="004565D4">
        <w:rPr>
          <w:rFonts w:hint="eastAsia"/>
        </w:rPr>
        <w:t>Requirements for</w:t>
      </w:r>
      <w:r w:rsidRPr="004565D4">
        <w:t xml:space="preserve"> BS type 1-O</w:t>
      </w:r>
      <w:bookmarkEnd w:id="3392"/>
      <w:bookmarkEnd w:id="3393"/>
      <w:bookmarkEnd w:id="3394"/>
      <w:bookmarkEnd w:id="3395"/>
    </w:p>
    <w:p w14:paraId="6A098749"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 xml:space="preserve">with </w:t>
      </w:r>
      <w:r w:rsidRPr="004565D4">
        <w:t>15</w:t>
      </w:r>
      <w:r w:rsidRPr="004565D4">
        <w:rPr>
          <w:rFonts w:hint="eastAsia"/>
          <w:lang w:eastAsia="zh-CN"/>
        </w:rPr>
        <w:t xml:space="preserve"> </w:t>
      </w:r>
      <w:r w:rsidRPr="004565D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C45907" w:rsidRPr="004565D4" w14:paraId="62988397" w14:textId="77777777" w:rsidTr="00BC5054">
        <w:trPr>
          <w:trHeight w:val="115"/>
          <w:jc w:val="center"/>
        </w:trPr>
        <w:tc>
          <w:tcPr>
            <w:tcW w:w="1307" w:type="dxa"/>
            <w:vMerge w:val="restart"/>
          </w:tcPr>
          <w:p w14:paraId="03309EED"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07" w:type="dxa"/>
            <w:vMerge w:val="restart"/>
          </w:tcPr>
          <w:p w14:paraId="7B4DA463"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demodulation branches</w:t>
            </w:r>
          </w:p>
        </w:tc>
        <w:tc>
          <w:tcPr>
            <w:tcW w:w="937" w:type="dxa"/>
            <w:vMerge w:val="restart"/>
          </w:tcPr>
          <w:p w14:paraId="6CA8764E" w14:textId="77777777" w:rsidR="00C45907" w:rsidRPr="004565D4" w:rsidRDefault="00C45907" w:rsidP="00BC5054">
            <w:pPr>
              <w:pStyle w:val="TAH"/>
              <w:rPr>
                <w:rFonts w:cs="Arial"/>
              </w:rPr>
            </w:pPr>
            <w:r w:rsidRPr="004565D4">
              <w:rPr>
                <w:rFonts w:cs="Arial"/>
              </w:rPr>
              <w:t>Cyclic Prefix</w:t>
            </w:r>
          </w:p>
        </w:tc>
        <w:tc>
          <w:tcPr>
            <w:tcW w:w="1919" w:type="dxa"/>
            <w:vMerge w:val="restart"/>
          </w:tcPr>
          <w:p w14:paraId="15CF8759"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13" w:type="dxa"/>
            <w:gridSpan w:val="3"/>
          </w:tcPr>
          <w:p w14:paraId="5588224B" w14:textId="77777777" w:rsidR="00C45907" w:rsidRPr="004565D4" w:rsidRDefault="00C45907" w:rsidP="00BC5054">
            <w:pPr>
              <w:pStyle w:val="TAH"/>
              <w:rPr>
                <w:rFonts w:cs="Arial"/>
              </w:rPr>
            </w:pPr>
            <w:r w:rsidRPr="004565D4">
              <w:rPr>
                <w:rFonts w:cs="Arial"/>
              </w:rPr>
              <w:t>Channel bandwidth / SNR (dB)</w:t>
            </w:r>
          </w:p>
        </w:tc>
      </w:tr>
      <w:tr w:rsidR="00C45907" w:rsidRPr="004565D4" w14:paraId="123D02B2" w14:textId="77777777" w:rsidTr="00BC5054">
        <w:trPr>
          <w:trHeight w:val="80"/>
          <w:jc w:val="center"/>
        </w:trPr>
        <w:tc>
          <w:tcPr>
            <w:tcW w:w="1307" w:type="dxa"/>
            <w:vMerge/>
          </w:tcPr>
          <w:p w14:paraId="0FFD2AB9" w14:textId="77777777" w:rsidR="00C45907" w:rsidRPr="004565D4" w:rsidRDefault="00C45907" w:rsidP="00BC5054">
            <w:pPr>
              <w:pStyle w:val="TAH"/>
              <w:rPr>
                <w:rFonts w:cs="Arial"/>
              </w:rPr>
            </w:pPr>
          </w:p>
        </w:tc>
        <w:tc>
          <w:tcPr>
            <w:tcW w:w="1307" w:type="dxa"/>
            <w:vMerge/>
          </w:tcPr>
          <w:p w14:paraId="7E5CC023" w14:textId="77777777" w:rsidR="00C45907" w:rsidRPr="004565D4" w:rsidRDefault="00C45907" w:rsidP="00BC5054">
            <w:pPr>
              <w:pStyle w:val="TAH"/>
              <w:rPr>
                <w:rFonts w:cs="Arial"/>
              </w:rPr>
            </w:pPr>
          </w:p>
        </w:tc>
        <w:tc>
          <w:tcPr>
            <w:tcW w:w="937" w:type="dxa"/>
            <w:vMerge/>
          </w:tcPr>
          <w:p w14:paraId="4744031D" w14:textId="77777777" w:rsidR="00C45907" w:rsidRPr="004565D4" w:rsidRDefault="00C45907" w:rsidP="00BC5054">
            <w:pPr>
              <w:pStyle w:val="TAH"/>
              <w:rPr>
                <w:rFonts w:cs="Arial"/>
              </w:rPr>
            </w:pPr>
          </w:p>
        </w:tc>
        <w:tc>
          <w:tcPr>
            <w:tcW w:w="1919" w:type="dxa"/>
            <w:vMerge/>
          </w:tcPr>
          <w:p w14:paraId="173847E1" w14:textId="77777777" w:rsidR="00C45907" w:rsidRPr="004565D4" w:rsidRDefault="00C45907" w:rsidP="00BC5054">
            <w:pPr>
              <w:pStyle w:val="TAH"/>
              <w:rPr>
                <w:rFonts w:cs="Arial"/>
              </w:rPr>
            </w:pPr>
          </w:p>
        </w:tc>
        <w:tc>
          <w:tcPr>
            <w:tcW w:w="1265" w:type="dxa"/>
          </w:tcPr>
          <w:p w14:paraId="652A3C22" w14:textId="77777777" w:rsidR="00C45907" w:rsidRPr="004565D4" w:rsidRDefault="00C45907" w:rsidP="00BC5054">
            <w:pPr>
              <w:pStyle w:val="TAH"/>
              <w:rPr>
                <w:rFonts w:cs="Arial"/>
              </w:rPr>
            </w:pPr>
            <w:r w:rsidRPr="004565D4">
              <w:rPr>
                <w:rFonts w:cs="Arial"/>
              </w:rPr>
              <w:t>5 MHz</w:t>
            </w:r>
          </w:p>
        </w:tc>
        <w:tc>
          <w:tcPr>
            <w:tcW w:w="1256" w:type="dxa"/>
          </w:tcPr>
          <w:p w14:paraId="2051C370" w14:textId="77777777" w:rsidR="00C45907" w:rsidRPr="004565D4" w:rsidRDefault="00C45907" w:rsidP="00BC5054">
            <w:pPr>
              <w:pStyle w:val="TAH"/>
              <w:rPr>
                <w:rFonts w:cs="Arial"/>
              </w:rPr>
            </w:pPr>
            <w:r w:rsidRPr="004565D4">
              <w:rPr>
                <w:rFonts w:cs="Arial"/>
              </w:rPr>
              <w:t>10 MHz</w:t>
            </w:r>
          </w:p>
        </w:tc>
        <w:tc>
          <w:tcPr>
            <w:tcW w:w="1092" w:type="dxa"/>
          </w:tcPr>
          <w:p w14:paraId="7BC3666B" w14:textId="77777777" w:rsidR="00C45907" w:rsidRPr="004565D4" w:rsidRDefault="00C45907" w:rsidP="00BC5054">
            <w:pPr>
              <w:pStyle w:val="TAH"/>
              <w:rPr>
                <w:rFonts w:cs="Arial"/>
              </w:rPr>
            </w:pPr>
            <w:r w:rsidRPr="004565D4">
              <w:rPr>
                <w:rFonts w:cs="Arial"/>
              </w:rPr>
              <w:t>20 MHz</w:t>
            </w:r>
          </w:p>
        </w:tc>
      </w:tr>
      <w:tr w:rsidR="00C45907" w:rsidRPr="004565D4" w14:paraId="2CE4D34A" w14:textId="77777777" w:rsidTr="00BC5054">
        <w:trPr>
          <w:trHeight w:val="91"/>
          <w:jc w:val="center"/>
        </w:trPr>
        <w:tc>
          <w:tcPr>
            <w:tcW w:w="1307" w:type="dxa"/>
          </w:tcPr>
          <w:p w14:paraId="499D28D3" w14:textId="77777777" w:rsidR="00C45907" w:rsidRPr="004565D4" w:rsidRDefault="00C45907" w:rsidP="00BC5054">
            <w:pPr>
              <w:pStyle w:val="TAC"/>
              <w:rPr>
                <w:rFonts w:cs="Arial"/>
                <w:lang w:eastAsia="zh-CN"/>
              </w:rPr>
            </w:pPr>
            <w:r w:rsidRPr="004565D4">
              <w:rPr>
                <w:rFonts w:cs="Arial"/>
                <w:lang w:eastAsia="zh-CN"/>
              </w:rPr>
              <w:t>1</w:t>
            </w:r>
          </w:p>
        </w:tc>
        <w:tc>
          <w:tcPr>
            <w:tcW w:w="1307" w:type="dxa"/>
          </w:tcPr>
          <w:p w14:paraId="2D340F67" w14:textId="77777777" w:rsidR="00C45907" w:rsidRPr="004565D4" w:rsidRDefault="00C45907" w:rsidP="00BC5054">
            <w:pPr>
              <w:pStyle w:val="TAC"/>
              <w:rPr>
                <w:rFonts w:cs="Arial"/>
                <w:lang w:eastAsia="zh-CN"/>
              </w:rPr>
            </w:pPr>
            <w:r w:rsidRPr="004565D4">
              <w:rPr>
                <w:rFonts w:cs="Arial"/>
                <w:lang w:eastAsia="zh-CN"/>
              </w:rPr>
              <w:t>2</w:t>
            </w:r>
          </w:p>
        </w:tc>
        <w:tc>
          <w:tcPr>
            <w:tcW w:w="937" w:type="dxa"/>
          </w:tcPr>
          <w:p w14:paraId="413FB9B6" w14:textId="77777777" w:rsidR="00C45907" w:rsidRPr="004565D4" w:rsidRDefault="00C45907" w:rsidP="00BC5054">
            <w:pPr>
              <w:pStyle w:val="TAC"/>
              <w:rPr>
                <w:rFonts w:cs="Arial"/>
              </w:rPr>
            </w:pPr>
            <w:r w:rsidRPr="004565D4">
              <w:rPr>
                <w:rFonts w:cs="Arial"/>
              </w:rPr>
              <w:t>Normal</w:t>
            </w:r>
          </w:p>
        </w:tc>
        <w:tc>
          <w:tcPr>
            <w:tcW w:w="1919" w:type="dxa"/>
          </w:tcPr>
          <w:p w14:paraId="44C4460C"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265" w:type="dxa"/>
            <w:shd w:val="clear" w:color="auto" w:fill="auto"/>
          </w:tcPr>
          <w:p w14:paraId="38C0066A" w14:textId="77777777" w:rsidR="00C45907" w:rsidRPr="004565D4" w:rsidRDefault="00C45907" w:rsidP="00BC5054">
            <w:pPr>
              <w:pStyle w:val="TAC"/>
              <w:rPr>
                <w:rFonts w:cs="Arial"/>
                <w:lang w:eastAsia="zh-CN"/>
              </w:rPr>
            </w:pPr>
            <w:r w:rsidRPr="004565D4">
              <w:rPr>
                <w:rFonts w:cs="Arial" w:hint="eastAsia"/>
                <w:lang w:eastAsia="zh-CN"/>
              </w:rPr>
              <w:t>6.4</w:t>
            </w:r>
          </w:p>
        </w:tc>
        <w:tc>
          <w:tcPr>
            <w:tcW w:w="1256" w:type="dxa"/>
            <w:shd w:val="clear" w:color="auto" w:fill="auto"/>
          </w:tcPr>
          <w:p w14:paraId="39C2D1FF"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2</w:t>
            </w:r>
          </w:p>
        </w:tc>
        <w:tc>
          <w:tcPr>
            <w:tcW w:w="1092" w:type="dxa"/>
            <w:shd w:val="clear" w:color="auto" w:fill="auto"/>
          </w:tcPr>
          <w:p w14:paraId="01FEF40A"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5</w:t>
            </w:r>
          </w:p>
        </w:tc>
      </w:tr>
    </w:tbl>
    <w:p w14:paraId="618A8571" w14:textId="77777777" w:rsidR="00C45907" w:rsidRPr="004565D4" w:rsidRDefault="00C45907" w:rsidP="00C45907">
      <w:pPr>
        <w:rPr>
          <w:rFonts w:eastAsia="DengXian"/>
        </w:rPr>
      </w:pPr>
    </w:p>
    <w:p w14:paraId="1A2E1C71"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 xml:space="preserve">with 30 </w:t>
      </w:r>
      <w:r w:rsidRPr="004565D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C45907" w:rsidRPr="004565D4" w14:paraId="2EDEA50B" w14:textId="77777777" w:rsidTr="00BC5054">
        <w:trPr>
          <w:trHeight w:val="146"/>
          <w:jc w:val="center"/>
        </w:trPr>
        <w:tc>
          <w:tcPr>
            <w:tcW w:w="1291" w:type="dxa"/>
            <w:vMerge w:val="restart"/>
          </w:tcPr>
          <w:p w14:paraId="7605CD1A"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4" w:type="dxa"/>
            <w:vMerge w:val="restart"/>
          </w:tcPr>
          <w:p w14:paraId="579A452C"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942" w:type="dxa"/>
            <w:vMerge w:val="restart"/>
          </w:tcPr>
          <w:p w14:paraId="545C8405" w14:textId="77777777" w:rsidR="00C45907" w:rsidRPr="004565D4" w:rsidRDefault="00C45907" w:rsidP="00BC5054">
            <w:pPr>
              <w:pStyle w:val="TAH"/>
              <w:rPr>
                <w:rFonts w:cs="Arial"/>
              </w:rPr>
            </w:pPr>
            <w:r w:rsidRPr="004565D4">
              <w:rPr>
                <w:rFonts w:cs="Arial"/>
              </w:rPr>
              <w:t>Cyclic Prefix</w:t>
            </w:r>
          </w:p>
        </w:tc>
        <w:tc>
          <w:tcPr>
            <w:tcW w:w="1748" w:type="dxa"/>
            <w:vMerge w:val="restart"/>
          </w:tcPr>
          <w:p w14:paraId="7C41A840"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4007" w:type="dxa"/>
            <w:gridSpan w:val="4"/>
          </w:tcPr>
          <w:p w14:paraId="7DE0A9CA" w14:textId="77777777" w:rsidR="00C45907" w:rsidRPr="004565D4" w:rsidRDefault="00C45907" w:rsidP="00BC5054">
            <w:pPr>
              <w:pStyle w:val="TAH"/>
              <w:rPr>
                <w:rFonts w:cs="Arial"/>
              </w:rPr>
            </w:pPr>
            <w:r w:rsidRPr="004565D4">
              <w:rPr>
                <w:rFonts w:cs="Arial"/>
              </w:rPr>
              <w:t>Channel bandwidth/ SNR (dB)</w:t>
            </w:r>
          </w:p>
        </w:tc>
      </w:tr>
      <w:tr w:rsidR="00C45907" w:rsidRPr="004565D4" w14:paraId="2BE67A8A" w14:textId="77777777" w:rsidTr="00BC5054">
        <w:trPr>
          <w:trHeight w:val="103"/>
          <w:jc w:val="center"/>
        </w:trPr>
        <w:tc>
          <w:tcPr>
            <w:tcW w:w="1291" w:type="dxa"/>
            <w:vMerge/>
          </w:tcPr>
          <w:p w14:paraId="2E6E57CF" w14:textId="77777777" w:rsidR="00C45907" w:rsidRPr="004565D4" w:rsidRDefault="00C45907" w:rsidP="00BC5054">
            <w:pPr>
              <w:pStyle w:val="TAH"/>
              <w:rPr>
                <w:rFonts w:cs="Arial"/>
              </w:rPr>
            </w:pPr>
          </w:p>
        </w:tc>
        <w:tc>
          <w:tcPr>
            <w:tcW w:w="1184" w:type="dxa"/>
            <w:vMerge/>
          </w:tcPr>
          <w:p w14:paraId="5A2B7E9C" w14:textId="77777777" w:rsidR="00C45907" w:rsidRPr="004565D4" w:rsidRDefault="00C45907" w:rsidP="00BC5054">
            <w:pPr>
              <w:pStyle w:val="TAH"/>
              <w:rPr>
                <w:rFonts w:cs="Arial"/>
              </w:rPr>
            </w:pPr>
          </w:p>
        </w:tc>
        <w:tc>
          <w:tcPr>
            <w:tcW w:w="942" w:type="dxa"/>
            <w:vMerge/>
          </w:tcPr>
          <w:p w14:paraId="51A4FB6A" w14:textId="77777777" w:rsidR="00C45907" w:rsidRPr="004565D4" w:rsidRDefault="00C45907" w:rsidP="00BC5054">
            <w:pPr>
              <w:pStyle w:val="TAH"/>
              <w:rPr>
                <w:rFonts w:cs="Arial"/>
              </w:rPr>
            </w:pPr>
          </w:p>
        </w:tc>
        <w:tc>
          <w:tcPr>
            <w:tcW w:w="1748" w:type="dxa"/>
            <w:vMerge/>
          </w:tcPr>
          <w:p w14:paraId="414DFC0E" w14:textId="77777777" w:rsidR="00C45907" w:rsidRPr="004565D4" w:rsidRDefault="00C45907" w:rsidP="00BC5054">
            <w:pPr>
              <w:pStyle w:val="TAH"/>
              <w:rPr>
                <w:rFonts w:cs="Arial"/>
              </w:rPr>
            </w:pPr>
          </w:p>
        </w:tc>
        <w:tc>
          <w:tcPr>
            <w:tcW w:w="967" w:type="dxa"/>
          </w:tcPr>
          <w:p w14:paraId="67CB8A29"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67" w:type="dxa"/>
          </w:tcPr>
          <w:p w14:paraId="06804860" w14:textId="77777777"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075" w:type="dxa"/>
          </w:tcPr>
          <w:p w14:paraId="0265398F" w14:textId="77777777"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998" w:type="dxa"/>
          </w:tcPr>
          <w:p w14:paraId="005DDCA6" w14:textId="77777777"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14:paraId="05645774" w14:textId="77777777" w:rsidTr="00BC5054">
        <w:trPr>
          <w:trHeight w:val="271"/>
          <w:jc w:val="center"/>
        </w:trPr>
        <w:tc>
          <w:tcPr>
            <w:tcW w:w="1291" w:type="dxa"/>
          </w:tcPr>
          <w:p w14:paraId="43F7CD61" w14:textId="77777777" w:rsidR="00C45907" w:rsidRPr="004565D4" w:rsidRDefault="00C45907" w:rsidP="00BC5054">
            <w:pPr>
              <w:pStyle w:val="TAC"/>
              <w:rPr>
                <w:rFonts w:cs="Arial"/>
                <w:lang w:eastAsia="zh-CN"/>
              </w:rPr>
            </w:pPr>
            <w:r w:rsidRPr="004565D4">
              <w:rPr>
                <w:rFonts w:cs="Arial"/>
                <w:lang w:eastAsia="zh-CN"/>
              </w:rPr>
              <w:t>1</w:t>
            </w:r>
          </w:p>
        </w:tc>
        <w:tc>
          <w:tcPr>
            <w:tcW w:w="1184" w:type="dxa"/>
          </w:tcPr>
          <w:p w14:paraId="148ED63C" w14:textId="77777777" w:rsidR="00C45907" w:rsidRPr="004565D4" w:rsidRDefault="00C45907" w:rsidP="00BC5054">
            <w:pPr>
              <w:pStyle w:val="TAC"/>
              <w:rPr>
                <w:rFonts w:cs="Arial"/>
                <w:lang w:eastAsia="zh-CN"/>
              </w:rPr>
            </w:pPr>
            <w:r w:rsidRPr="004565D4">
              <w:rPr>
                <w:rFonts w:cs="Arial"/>
                <w:lang w:eastAsia="zh-CN"/>
              </w:rPr>
              <w:t>2</w:t>
            </w:r>
          </w:p>
        </w:tc>
        <w:tc>
          <w:tcPr>
            <w:tcW w:w="942" w:type="dxa"/>
          </w:tcPr>
          <w:p w14:paraId="46BD8706" w14:textId="77777777" w:rsidR="00C45907" w:rsidRPr="004565D4" w:rsidRDefault="00C45907" w:rsidP="00BC5054">
            <w:pPr>
              <w:pStyle w:val="TAC"/>
              <w:rPr>
                <w:rFonts w:cs="Arial"/>
              </w:rPr>
            </w:pPr>
            <w:r w:rsidRPr="004565D4">
              <w:rPr>
                <w:rFonts w:cs="Arial"/>
              </w:rPr>
              <w:t>Normal</w:t>
            </w:r>
          </w:p>
        </w:tc>
        <w:tc>
          <w:tcPr>
            <w:tcW w:w="1748" w:type="dxa"/>
          </w:tcPr>
          <w:p w14:paraId="6FF1D91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67" w:type="dxa"/>
            <w:shd w:val="clear" w:color="auto" w:fill="auto"/>
          </w:tcPr>
          <w:p w14:paraId="2C22B82D" w14:textId="77777777" w:rsidR="00C45907" w:rsidRPr="004565D4" w:rsidRDefault="00C45907" w:rsidP="00BC5054">
            <w:pPr>
              <w:pStyle w:val="TAC"/>
              <w:rPr>
                <w:rFonts w:cs="Arial"/>
                <w:lang w:eastAsia="zh-CN"/>
              </w:rPr>
            </w:pPr>
            <w:r w:rsidRPr="004565D4">
              <w:rPr>
                <w:rFonts w:cs="Arial" w:hint="eastAsia"/>
                <w:lang w:eastAsia="zh-CN"/>
              </w:rPr>
              <w:t>6.1</w:t>
            </w:r>
          </w:p>
        </w:tc>
        <w:tc>
          <w:tcPr>
            <w:tcW w:w="967" w:type="dxa"/>
            <w:shd w:val="clear" w:color="auto" w:fill="auto"/>
          </w:tcPr>
          <w:p w14:paraId="4B006865" w14:textId="77777777" w:rsidR="00C45907" w:rsidRPr="004565D4" w:rsidRDefault="00C45907" w:rsidP="00BC5054">
            <w:pPr>
              <w:pStyle w:val="TAC"/>
              <w:rPr>
                <w:rFonts w:cs="Arial"/>
                <w:lang w:eastAsia="zh-CN"/>
              </w:rPr>
            </w:pPr>
            <w:r w:rsidRPr="004565D4">
              <w:rPr>
                <w:rFonts w:cs="Arial" w:hint="eastAsia"/>
                <w:lang w:eastAsia="zh-CN"/>
              </w:rPr>
              <w:t>6.2</w:t>
            </w:r>
          </w:p>
        </w:tc>
        <w:tc>
          <w:tcPr>
            <w:tcW w:w="1075" w:type="dxa"/>
            <w:shd w:val="clear" w:color="auto" w:fill="auto"/>
          </w:tcPr>
          <w:p w14:paraId="69B1C08F" w14:textId="77777777" w:rsidR="00C45907" w:rsidRPr="004565D4" w:rsidRDefault="00C45907" w:rsidP="00BC5054">
            <w:pPr>
              <w:pStyle w:val="TAC"/>
              <w:rPr>
                <w:rFonts w:cs="Arial"/>
                <w:lang w:eastAsia="zh-CN"/>
              </w:rPr>
            </w:pPr>
            <w:r w:rsidRPr="004565D4">
              <w:rPr>
                <w:rFonts w:cs="Arial" w:hint="eastAsia"/>
                <w:lang w:eastAsia="zh-CN"/>
              </w:rPr>
              <w:t>6.1</w:t>
            </w:r>
          </w:p>
        </w:tc>
        <w:tc>
          <w:tcPr>
            <w:tcW w:w="998" w:type="dxa"/>
          </w:tcPr>
          <w:p w14:paraId="63350DEE"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r>
    </w:tbl>
    <w:p w14:paraId="757BB782" w14:textId="77777777" w:rsidR="00C45907" w:rsidRPr="004565D4" w:rsidRDefault="00C45907" w:rsidP="00C45907">
      <w:pPr>
        <w:rPr>
          <w:rFonts w:eastAsia="DengXian"/>
        </w:rPr>
      </w:pPr>
    </w:p>
    <w:p w14:paraId="263BE32D" w14:textId="77777777" w:rsidR="00C45907" w:rsidRPr="004565D4" w:rsidRDefault="00C45907" w:rsidP="00C45907">
      <w:pPr>
        <w:pStyle w:val="Heading6"/>
        <w:jc w:val="both"/>
      </w:pPr>
      <w:bookmarkStart w:id="3396" w:name="_Toc21103005"/>
      <w:bookmarkStart w:id="3397" w:name="_Toc29810854"/>
      <w:bookmarkStart w:id="3398" w:name="_Toc36636214"/>
      <w:bookmarkStart w:id="3399" w:name="_Toc37273160"/>
      <w:r w:rsidRPr="004565D4">
        <w:lastRenderedPageBreak/>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t>BS type 2-O</w:t>
      </w:r>
      <w:bookmarkEnd w:id="3396"/>
      <w:bookmarkEnd w:id="3397"/>
      <w:bookmarkEnd w:id="3398"/>
      <w:bookmarkEnd w:id="3399"/>
    </w:p>
    <w:p w14:paraId="6286ED05"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.2</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60 </w:t>
      </w:r>
      <w:r w:rsidRPr="004565D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C45907" w:rsidRPr="004565D4" w14:paraId="37690EC7" w14:textId="77777777" w:rsidTr="00BC5054">
        <w:trPr>
          <w:trHeight w:val="117"/>
          <w:jc w:val="center"/>
        </w:trPr>
        <w:tc>
          <w:tcPr>
            <w:tcW w:w="1322" w:type="dxa"/>
            <w:vMerge w:val="restart"/>
          </w:tcPr>
          <w:p w14:paraId="3F794B6B"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22" w:type="dxa"/>
            <w:vMerge w:val="restart"/>
          </w:tcPr>
          <w:p w14:paraId="2B4F2B27" w14:textId="77777777" w:rsidR="00C45907" w:rsidRPr="004565D4" w:rsidRDefault="00C45907" w:rsidP="00BC5054">
            <w:pPr>
              <w:pStyle w:val="TAH"/>
              <w:rPr>
                <w:rFonts w:cs="Arial"/>
                <w:lang w:eastAsia="zh-CN"/>
              </w:rPr>
            </w:pPr>
            <w:r w:rsidRPr="004565D4">
              <w:rPr>
                <w:rFonts w:cs="Arial"/>
                <w:lang w:eastAsia="zh-CN"/>
              </w:rPr>
              <w:t>Number of demodulation branches</w:t>
            </w:r>
            <w:r w:rsidRPr="004565D4">
              <w:rPr>
                <w:rFonts w:cs="Arial" w:hint="eastAsia"/>
                <w:lang w:eastAsia="zh-CN"/>
              </w:rPr>
              <w:t xml:space="preserve"> </w:t>
            </w:r>
          </w:p>
        </w:tc>
        <w:tc>
          <w:tcPr>
            <w:tcW w:w="1200" w:type="dxa"/>
            <w:vMerge w:val="restart"/>
          </w:tcPr>
          <w:p w14:paraId="1737447F" w14:textId="77777777" w:rsidR="00C45907" w:rsidRPr="004565D4" w:rsidRDefault="00C45907" w:rsidP="00BC5054">
            <w:pPr>
              <w:pStyle w:val="TAH"/>
              <w:rPr>
                <w:rFonts w:cs="Arial"/>
              </w:rPr>
            </w:pPr>
            <w:r w:rsidRPr="004565D4">
              <w:rPr>
                <w:rFonts w:cs="Arial"/>
              </w:rPr>
              <w:t>Cyclic Prefix</w:t>
            </w:r>
          </w:p>
        </w:tc>
        <w:tc>
          <w:tcPr>
            <w:tcW w:w="1691" w:type="dxa"/>
            <w:vMerge w:val="restart"/>
          </w:tcPr>
          <w:p w14:paraId="3E4B80FF"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56" w:type="dxa"/>
            <w:gridSpan w:val="2"/>
          </w:tcPr>
          <w:p w14:paraId="71A08DB3" w14:textId="77777777" w:rsidR="00C45907" w:rsidRPr="004565D4" w:rsidRDefault="00C45907" w:rsidP="00BC5054">
            <w:pPr>
              <w:pStyle w:val="TAH"/>
              <w:rPr>
                <w:rFonts w:cs="Arial"/>
              </w:rPr>
            </w:pPr>
            <w:r w:rsidRPr="004565D4">
              <w:rPr>
                <w:rFonts w:cs="Arial"/>
              </w:rPr>
              <w:t>Channel bandwidth / SNR (dB)</w:t>
            </w:r>
          </w:p>
        </w:tc>
      </w:tr>
      <w:tr w:rsidR="00C45907" w:rsidRPr="004565D4" w14:paraId="53FE1AC9" w14:textId="77777777" w:rsidTr="00BC5054">
        <w:trPr>
          <w:trHeight w:val="82"/>
          <w:jc w:val="center"/>
        </w:trPr>
        <w:tc>
          <w:tcPr>
            <w:tcW w:w="1322" w:type="dxa"/>
            <w:vMerge/>
          </w:tcPr>
          <w:p w14:paraId="5468C0C8" w14:textId="77777777" w:rsidR="00C45907" w:rsidRPr="004565D4" w:rsidRDefault="00C45907" w:rsidP="00BC5054">
            <w:pPr>
              <w:pStyle w:val="TAH"/>
              <w:rPr>
                <w:rFonts w:cs="Arial"/>
              </w:rPr>
            </w:pPr>
          </w:p>
        </w:tc>
        <w:tc>
          <w:tcPr>
            <w:tcW w:w="1322" w:type="dxa"/>
            <w:vMerge/>
          </w:tcPr>
          <w:p w14:paraId="51B8A65A" w14:textId="77777777" w:rsidR="00C45907" w:rsidRPr="004565D4" w:rsidRDefault="00C45907" w:rsidP="00BC5054">
            <w:pPr>
              <w:pStyle w:val="TAH"/>
              <w:rPr>
                <w:rFonts w:cs="Arial"/>
              </w:rPr>
            </w:pPr>
          </w:p>
        </w:tc>
        <w:tc>
          <w:tcPr>
            <w:tcW w:w="1200" w:type="dxa"/>
            <w:vMerge/>
          </w:tcPr>
          <w:p w14:paraId="33D2A18A" w14:textId="77777777" w:rsidR="00C45907" w:rsidRPr="004565D4" w:rsidRDefault="00C45907" w:rsidP="00BC5054">
            <w:pPr>
              <w:pStyle w:val="TAH"/>
              <w:rPr>
                <w:rFonts w:cs="Arial"/>
              </w:rPr>
            </w:pPr>
          </w:p>
        </w:tc>
        <w:tc>
          <w:tcPr>
            <w:tcW w:w="1691" w:type="dxa"/>
            <w:vMerge/>
          </w:tcPr>
          <w:p w14:paraId="328BF29E" w14:textId="77777777" w:rsidR="00C45907" w:rsidRPr="004565D4" w:rsidRDefault="00C45907" w:rsidP="00BC5054">
            <w:pPr>
              <w:pStyle w:val="TAH"/>
              <w:rPr>
                <w:rFonts w:cs="Arial"/>
              </w:rPr>
            </w:pPr>
          </w:p>
        </w:tc>
        <w:tc>
          <w:tcPr>
            <w:tcW w:w="1883" w:type="dxa"/>
          </w:tcPr>
          <w:p w14:paraId="3DE755D0"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773" w:type="dxa"/>
          </w:tcPr>
          <w:p w14:paraId="6ED3F22A"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0</w:t>
            </w:r>
            <w:r w:rsidRPr="004565D4">
              <w:rPr>
                <w:rFonts w:cs="Arial"/>
              </w:rPr>
              <w:t xml:space="preserve"> MHz</w:t>
            </w:r>
          </w:p>
        </w:tc>
      </w:tr>
      <w:tr w:rsidR="00C45907" w:rsidRPr="004565D4" w14:paraId="6A9241C3" w14:textId="77777777" w:rsidTr="00BC5054">
        <w:trPr>
          <w:trHeight w:val="93"/>
          <w:jc w:val="center"/>
        </w:trPr>
        <w:tc>
          <w:tcPr>
            <w:tcW w:w="1322" w:type="dxa"/>
          </w:tcPr>
          <w:p w14:paraId="56566FA7" w14:textId="77777777" w:rsidR="00C45907" w:rsidRPr="004565D4" w:rsidRDefault="00C45907" w:rsidP="00BC5054">
            <w:pPr>
              <w:pStyle w:val="TAC"/>
              <w:rPr>
                <w:rFonts w:cs="Arial"/>
                <w:lang w:eastAsia="zh-CN"/>
              </w:rPr>
            </w:pPr>
            <w:r w:rsidRPr="004565D4">
              <w:rPr>
                <w:rFonts w:cs="Arial"/>
                <w:lang w:eastAsia="zh-CN"/>
              </w:rPr>
              <w:t>1</w:t>
            </w:r>
          </w:p>
        </w:tc>
        <w:tc>
          <w:tcPr>
            <w:tcW w:w="1322" w:type="dxa"/>
          </w:tcPr>
          <w:p w14:paraId="4D064351" w14:textId="77777777" w:rsidR="00C45907" w:rsidRPr="004565D4" w:rsidRDefault="00C45907" w:rsidP="00BC5054">
            <w:pPr>
              <w:pStyle w:val="TAC"/>
              <w:rPr>
                <w:rFonts w:cs="Arial"/>
                <w:lang w:eastAsia="zh-CN"/>
              </w:rPr>
            </w:pPr>
            <w:r w:rsidRPr="004565D4">
              <w:rPr>
                <w:rFonts w:cs="Arial"/>
                <w:lang w:eastAsia="zh-CN"/>
              </w:rPr>
              <w:t>2</w:t>
            </w:r>
          </w:p>
        </w:tc>
        <w:tc>
          <w:tcPr>
            <w:tcW w:w="1200" w:type="dxa"/>
          </w:tcPr>
          <w:p w14:paraId="0451589D" w14:textId="77777777" w:rsidR="00C45907" w:rsidRPr="004565D4" w:rsidRDefault="00C45907" w:rsidP="00BC5054">
            <w:pPr>
              <w:pStyle w:val="TAC"/>
              <w:rPr>
                <w:rFonts w:cs="Arial"/>
              </w:rPr>
            </w:pPr>
            <w:r w:rsidRPr="004565D4">
              <w:rPr>
                <w:rFonts w:cs="Arial"/>
              </w:rPr>
              <w:t>Normal</w:t>
            </w:r>
          </w:p>
        </w:tc>
        <w:tc>
          <w:tcPr>
            <w:tcW w:w="1691" w:type="dxa"/>
          </w:tcPr>
          <w:p w14:paraId="3FC13EE0"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883" w:type="dxa"/>
            <w:shd w:val="clear" w:color="auto" w:fill="auto"/>
          </w:tcPr>
          <w:p w14:paraId="7395E7EC" w14:textId="77777777" w:rsidR="00C45907" w:rsidRPr="004565D4" w:rsidRDefault="00C45907" w:rsidP="00BC5054">
            <w:pPr>
              <w:pStyle w:val="TAC"/>
              <w:rPr>
                <w:rFonts w:cs="Arial"/>
                <w:lang w:eastAsia="zh-CN"/>
              </w:rPr>
            </w:pPr>
            <w:r w:rsidRPr="004565D4">
              <w:rPr>
                <w:rFonts w:cs="Arial" w:hint="eastAsia"/>
                <w:lang w:eastAsia="zh-CN"/>
              </w:rPr>
              <w:t>7.3</w:t>
            </w:r>
          </w:p>
        </w:tc>
        <w:tc>
          <w:tcPr>
            <w:tcW w:w="1773" w:type="dxa"/>
            <w:shd w:val="clear" w:color="auto" w:fill="auto"/>
          </w:tcPr>
          <w:p w14:paraId="58EF2CB0" w14:textId="77777777" w:rsidR="00C45907" w:rsidRPr="004565D4" w:rsidRDefault="00C45907" w:rsidP="00BC5054">
            <w:pPr>
              <w:pStyle w:val="TAC"/>
              <w:rPr>
                <w:rFonts w:cs="Arial"/>
                <w:lang w:eastAsia="zh-CN"/>
              </w:rPr>
            </w:pPr>
            <w:r w:rsidRPr="004565D4">
              <w:rPr>
                <w:rFonts w:cs="Arial" w:hint="eastAsia"/>
                <w:lang w:eastAsia="zh-CN"/>
              </w:rPr>
              <w:t>7.8</w:t>
            </w:r>
          </w:p>
        </w:tc>
      </w:tr>
    </w:tbl>
    <w:p w14:paraId="07F1D047" w14:textId="77777777" w:rsidR="00C45907" w:rsidRPr="004565D4" w:rsidRDefault="00C45907" w:rsidP="00C45907"/>
    <w:p w14:paraId="62CFDFA0" w14:textId="77777777" w:rsidR="00C45907" w:rsidRPr="004565D4" w:rsidRDefault="00C45907" w:rsidP="00C45907">
      <w:pPr>
        <w:pStyle w:val="TH"/>
      </w:pPr>
      <w:r w:rsidRPr="004565D4">
        <w:t>Table 8.3.</w:t>
      </w:r>
      <w:r w:rsidRPr="004565D4">
        <w:rPr>
          <w:rFonts w:hint="eastAsia"/>
          <w:lang w:eastAsia="zh-CN"/>
        </w:rPr>
        <w:t>3.1</w:t>
      </w:r>
      <w:r w:rsidRPr="004565D4">
        <w:t>.5</w:t>
      </w:r>
      <w:r w:rsidRPr="004565D4">
        <w:rPr>
          <w:rFonts w:hint="eastAsia"/>
          <w:lang w:eastAsia="zh-CN"/>
        </w:rPr>
        <w:t>.2</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120 </w:t>
      </w:r>
      <w:r w:rsidRPr="004565D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C45907" w:rsidRPr="004565D4" w14:paraId="569D1E3A" w14:textId="77777777" w:rsidTr="00BC5054">
        <w:trPr>
          <w:trHeight w:val="62"/>
          <w:jc w:val="center"/>
        </w:trPr>
        <w:tc>
          <w:tcPr>
            <w:tcW w:w="1334" w:type="dxa"/>
            <w:vMerge w:val="restart"/>
          </w:tcPr>
          <w:p w14:paraId="5BC2E0EE" w14:textId="77777777" w:rsidR="00C45907" w:rsidRPr="004565D4" w:rsidRDefault="00C45907" w:rsidP="00BC5054">
            <w:pPr>
              <w:pStyle w:val="TAH"/>
              <w:rPr>
                <w:rFonts w:cs="Arial"/>
                <w:lang w:eastAsia="zh-CN"/>
              </w:rPr>
            </w:pPr>
            <w:bookmarkStart w:id="3400" w:name="_Hlk528925209"/>
            <w:r w:rsidRPr="004565D4">
              <w:rPr>
                <w:rFonts w:cs="Arial"/>
              </w:rPr>
              <w:t xml:space="preserve">Number of </w:t>
            </w:r>
            <w:r w:rsidRPr="004565D4">
              <w:rPr>
                <w:rFonts w:cs="Arial"/>
                <w:lang w:eastAsia="zh-CN"/>
              </w:rPr>
              <w:t>T</w:t>
            </w:r>
            <w:r w:rsidRPr="004565D4">
              <w:rPr>
                <w:rFonts w:cs="Arial"/>
              </w:rPr>
              <w:t>X antennas</w:t>
            </w:r>
          </w:p>
        </w:tc>
        <w:tc>
          <w:tcPr>
            <w:tcW w:w="1334" w:type="dxa"/>
            <w:vMerge w:val="restart"/>
          </w:tcPr>
          <w:p w14:paraId="5E3BE233"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1212" w:type="dxa"/>
            <w:vMerge w:val="restart"/>
          </w:tcPr>
          <w:p w14:paraId="3A61B344" w14:textId="77777777" w:rsidR="00C45907" w:rsidRPr="004565D4" w:rsidRDefault="00C45907" w:rsidP="00BC5054">
            <w:pPr>
              <w:pStyle w:val="TAH"/>
              <w:rPr>
                <w:rFonts w:cs="Arial"/>
              </w:rPr>
            </w:pPr>
            <w:r w:rsidRPr="004565D4">
              <w:rPr>
                <w:rFonts w:cs="Arial"/>
              </w:rPr>
              <w:t>Cyclic Prefix</w:t>
            </w:r>
          </w:p>
        </w:tc>
        <w:tc>
          <w:tcPr>
            <w:tcW w:w="1706" w:type="dxa"/>
            <w:vMerge w:val="restart"/>
          </w:tcPr>
          <w:p w14:paraId="51271164"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91" w:type="dxa"/>
            <w:gridSpan w:val="3"/>
          </w:tcPr>
          <w:p w14:paraId="62D3136D" w14:textId="77777777" w:rsidR="00C45907" w:rsidRPr="004565D4" w:rsidRDefault="00C45907" w:rsidP="00BC5054">
            <w:pPr>
              <w:pStyle w:val="TAH"/>
              <w:rPr>
                <w:rFonts w:cs="Arial"/>
              </w:rPr>
            </w:pPr>
            <w:r w:rsidRPr="004565D4">
              <w:rPr>
                <w:rFonts w:cs="Arial"/>
              </w:rPr>
              <w:t>Channel bandwidth / SNR (dB)</w:t>
            </w:r>
          </w:p>
        </w:tc>
      </w:tr>
      <w:tr w:rsidR="00C45907" w:rsidRPr="004565D4" w14:paraId="3471D2D7" w14:textId="77777777" w:rsidTr="00BC5054">
        <w:trPr>
          <w:trHeight w:val="43"/>
          <w:jc w:val="center"/>
        </w:trPr>
        <w:tc>
          <w:tcPr>
            <w:tcW w:w="1334" w:type="dxa"/>
            <w:vMerge/>
          </w:tcPr>
          <w:p w14:paraId="649D8AE8" w14:textId="77777777" w:rsidR="00C45907" w:rsidRPr="004565D4" w:rsidRDefault="00C45907" w:rsidP="00BC5054">
            <w:pPr>
              <w:pStyle w:val="TAH"/>
              <w:rPr>
                <w:rFonts w:cs="Arial"/>
              </w:rPr>
            </w:pPr>
          </w:p>
        </w:tc>
        <w:tc>
          <w:tcPr>
            <w:tcW w:w="1334" w:type="dxa"/>
            <w:vMerge/>
          </w:tcPr>
          <w:p w14:paraId="0AE6DF72" w14:textId="77777777" w:rsidR="00C45907" w:rsidRPr="004565D4" w:rsidRDefault="00C45907" w:rsidP="00BC5054">
            <w:pPr>
              <w:pStyle w:val="TAH"/>
              <w:rPr>
                <w:rFonts w:cs="Arial"/>
              </w:rPr>
            </w:pPr>
          </w:p>
        </w:tc>
        <w:tc>
          <w:tcPr>
            <w:tcW w:w="1212" w:type="dxa"/>
            <w:vMerge/>
          </w:tcPr>
          <w:p w14:paraId="5616C0E0" w14:textId="77777777" w:rsidR="00C45907" w:rsidRPr="004565D4" w:rsidRDefault="00C45907" w:rsidP="00BC5054">
            <w:pPr>
              <w:pStyle w:val="TAH"/>
              <w:rPr>
                <w:rFonts w:cs="Arial"/>
              </w:rPr>
            </w:pPr>
          </w:p>
        </w:tc>
        <w:tc>
          <w:tcPr>
            <w:tcW w:w="1706" w:type="dxa"/>
            <w:vMerge/>
          </w:tcPr>
          <w:p w14:paraId="41F22E83" w14:textId="77777777" w:rsidR="00C45907" w:rsidRPr="004565D4" w:rsidRDefault="00C45907" w:rsidP="00BC5054">
            <w:pPr>
              <w:pStyle w:val="TAH"/>
              <w:rPr>
                <w:rFonts w:cs="Arial"/>
              </w:rPr>
            </w:pPr>
          </w:p>
        </w:tc>
        <w:tc>
          <w:tcPr>
            <w:tcW w:w="1292" w:type="dxa"/>
          </w:tcPr>
          <w:p w14:paraId="02EF28F7"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14:paraId="2C034940" w14:textId="77777777"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14:paraId="151DD49A" w14:textId="77777777"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14:paraId="25B7B155" w14:textId="77777777" w:rsidTr="00BC5054">
        <w:trPr>
          <w:trHeight w:val="48"/>
          <w:jc w:val="center"/>
        </w:trPr>
        <w:tc>
          <w:tcPr>
            <w:tcW w:w="1334" w:type="dxa"/>
          </w:tcPr>
          <w:p w14:paraId="0DB2531B" w14:textId="77777777" w:rsidR="00C45907" w:rsidRPr="004565D4" w:rsidRDefault="00C45907" w:rsidP="00BC5054">
            <w:pPr>
              <w:pStyle w:val="TAC"/>
              <w:rPr>
                <w:rFonts w:cs="Arial"/>
                <w:lang w:eastAsia="zh-CN"/>
              </w:rPr>
            </w:pPr>
            <w:r w:rsidRPr="004565D4">
              <w:rPr>
                <w:rFonts w:cs="Arial"/>
                <w:lang w:eastAsia="zh-CN"/>
              </w:rPr>
              <w:t>1</w:t>
            </w:r>
          </w:p>
        </w:tc>
        <w:tc>
          <w:tcPr>
            <w:tcW w:w="1334" w:type="dxa"/>
          </w:tcPr>
          <w:p w14:paraId="0D2AF3DA" w14:textId="77777777" w:rsidR="00C45907" w:rsidRPr="004565D4" w:rsidRDefault="00C45907" w:rsidP="00BC5054">
            <w:pPr>
              <w:pStyle w:val="TAC"/>
              <w:rPr>
                <w:rFonts w:cs="Arial"/>
                <w:lang w:eastAsia="zh-CN"/>
              </w:rPr>
            </w:pPr>
            <w:r w:rsidRPr="004565D4">
              <w:rPr>
                <w:rFonts w:cs="Arial"/>
                <w:lang w:eastAsia="zh-CN"/>
              </w:rPr>
              <w:t>2</w:t>
            </w:r>
          </w:p>
        </w:tc>
        <w:tc>
          <w:tcPr>
            <w:tcW w:w="1212" w:type="dxa"/>
          </w:tcPr>
          <w:p w14:paraId="43D998C9" w14:textId="77777777" w:rsidR="00C45907" w:rsidRPr="004565D4" w:rsidRDefault="00C45907" w:rsidP="00BC5054">
            <w:pPr>
              <w:pStyle w:val="TAC"/>
              <w:rPr>
                <w:rFonts w:cs="Arial"/>
              </w:rPr>
            </w:pPr>
            <w:r w:rsidRPr="004565D4">
              <w:rPr>
                <w:rFonts w:cs="Arial"/>
              </w:rPr>
              <w:t>Normal</w:t>
            </w:r>
          </w:p>
        </w:tc>
        <w:tc>
          <w:tcPr>
            <w:tcW w:w="1706" w:type="dxa"/>
          </w:tcPr>
          <w:p w14:paraId="0DC71F67"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14:paraId="2B0C77BA" w14:textId="77777777" w:rsidR="00C45907" w:rsidRPr="004565D4" w:rsidRDefault="00C45907" w:rsidP="00BC5054">
            <w:pPr>
              <w:pStyle w:val="TAC"/>
              <w:rPr>
                <w:rFonts w:cs="Arial"/>
                <w:lang w:eastAsia="zh-CN"/>
              </w:rPr>
            </w:pPr>
            <w:r w:rsidRPr="004565D4">
              <w:rPr>
                <w:rFonts w:cs="Arial" w:hint="eastAsia"/>
                <w:lang w:eastAsia="zh-CN"/>
              </w:rPr>
              <w:t>7.2</w:t>
            </w:r>
          </w:p>
        </w:tc>
        <w:tc>
          <w:tcPr>
            <w:tcW w:w="1285" w:type="dxa"/>
            <w:shd w:val="clear" w:color="auto" w:fill="auto"/>
          </w:tcPr>
          <w:p w14:paraId="1859F516" w14:textId="77777777" w:rsidR="00C45907" w:rsidRPr="004565D4" w:rsidRDefault="00C45907" w:rsidP="00BC5054">
            <w:pPr>
              <w:pStyle w:val="TAC"/>
              <w:rPr>
                <w:rFonts w:cs="Arial"/>
                <w:lang w:eastAsia="zh-CN"/>
              </w:rPr>
            </w:pPr>
            <w:r w:rsidRPr="004565D4">
              <w:rPr>
                <w:rFonts w:cs="Arial" w:hint="eastAsia"/>
                <w:lang w:eastAsia="zh-CN"/>
              </w:rPr>
              <w:t>6.9</w:t>
            </w:r>
          </w:p>
        </w:tc>
        <w:tc>
          <w:tcPr>
            <w:tcW w:w="1114" w:type="dxa"/>
            <w:shd w:val="clear" w:color="auto" w:fill="auto"/>
          </w:tcPr>
          <w:p w14:paraId="4E1C10A7" w14:textId="77777777" w:rsidR="00C45907" w:rsidRPr="004565D4" w:rsidRDefault="00C45907" w:rsidP="00BC5054">
            <w:pPr>
              <w:pStyle w:val="TAC"/>
              <w:rPr>
                <w:rFonts w:cs="Arial"/>
                <w:lang w:eastAsia="zh-CN"/>
              </w:rPr>
            </w:pPr>
            <w:r w:rsidRPr="004565D4">
              <w:rPr>
                <w:rFonts w:cs="Arial" w:hint="eastAsia"/>
                <w:lang w:eastAsia="zh-CN"/>
              </w:rPr>
              <w:t>7.2</w:t>
            </w:r>
          </w:p>
        </w:tc>
      </w:tr>
      <w:bookmarkEnd w:id="3400"/>
    </w:tbl>
    <w:p w14:paraId="131ADB7B" w14:textId="77777777" w:rsidR="00C45907" w:rsidRPr="004565D4" w:rsidRDefault="00C45907" w:rsidP="00C45907">
      <w:pPr>
        <w:rPr>
          <w:rFonts w:eastAsia="DengXian"/>
        </w:rPr>
      </w:pPr>
    </w:p>
    <w:p w14:paraId="0862A9BF" w14:textId="77777777" w:rsidR="00C45907" w:rsidRPr="004565D4" w:rsidRDefault="00C45907" w:rsidP="00C45907">
      <w:pPr>
        <w:pStyle w:val="Heading4"/>
      </w:pPr>
      <w:bookmarkStart w:id="3401" w:name="_Toc21103006"/>
      <w:bookmarkStart w:id="3402" w:name="_Toc29810855"/>
      <w:bookmarkStart w:id="3403" w:name="_Toc36636215"/>
      <w:bookmarkStart w:id="3404" w:name="_Toc37273161"/>
      <w:r w:rsidRPr="004565D4">
        <w:t>8.3.3.2</w:t>
      </w:r>
      <w:r w:rsidRPr="004565D4">
        <w:tab/>
        <w:t>UCI BLER performance requirements</w:t>
      </w:r>
      <w:bookmarkEnd w:id="3401"/>
      <w:bookmarkEnd w:id="3402"/>
      <w:bookmarkEnd w:id="3403"/>
      <w:bookmarkEnd w:id="3404"/>
    </w:p>
    <w:p w14:paraId="4C16B05F" w14:textId="77777777" w:rsidR="00C45907" w:rsidRPr="004565D4" w:rsidRDefault="00C45907" w:rsidP="00C45907">
      <w:pPr>
        <w:pStyle w:val="Heading5"/>
      </w:pPr>
      <w:bookmarkStart w:id="3405" w:name="_Toc21103007"/>
      <w:bookmarkStart w:id="3406" w:name="_Toc29810856"/>
      <w:bookmarkStart w:id="3407" w:name="_Toc36636216"/>
      <w:bookmarkStart w:id="3408" w:name="_Toc37273162"/>
      <w:r w:rsidRPr="004565D4">
        <w:t>8.3.3.2.1</w:t>
      </w:r>
      <w:r w:rsidRPr="004565D4">
        <w:tab/>
        <w:t>Definition and applicability</w:t>
      </w:r>
      <w:bookmarkEnd w:id="3405"/>
      <w:bookmarkEnd w:id="3406"/>
      <w:bookmarkEnd w:id="3407"/>
      <w:bookmarkEnd w:id="3408"/>
    </w:p>
    <w:p w14:paraId="1D78F7E4" w14:textId="77777777" w:rsidR="00C45907" w:rsidRPr="004565D4" w:rsidRDefault="00C45907" w:rsidP="00C45907">
      <w:pPr>
        <w:rPr>
          <w:lang w:eastAsia="zh-CN"/>
        </w:rPr>
      </w:pPr>
      <w:r w:rsidRPr="004565D4">
        <w:t xml:space="preserve">The UCI block error probability is defined as the probability of incorrectly decoding the UCI information when the UCI information is sent. </w:t>
      </w:r>
      <w:r w:rsidRPr="004565D4">
        <w:rPr>
          <w:rFonts w:hint="eastAsia"/>
          <w:lang w:eastAsia="zh-CN"/>
        </w:rPr>
        <w:t>The UCI information does not contain CSI part 2.</w:t>
      </w:r>
    </w:p>
    <w:p w14:paraId="44CAB554" w14:textId="77777777" w:rsidR="00C45907" w:rsidRPr="004565D4" w:rsidRDefault="00C45907" w:rsidP="00C45907">
      <w:pPr>
        <w:overflowPunct w:val="0"/>
        <w:autoSpaceDE w:val="0"/>
        <w:autoSpaceDN w:val="0"/>
        <w:adjustRightInd w:val="0"/>
        <w:textAlignment w:val="baseline"/>
        <w:rPr>
          <w:lang w:eastAsia="zh-CN"/>
        </w:rPr>
      </w:pPr>
      <w:r w:rsidRPr="004565D4">
        <w:rPr>
          <w:lang w:eastAsia="zh-CN"/>
        </w:rPr>
        <w:t>Which specific test(s) are applicable to BS is based on the test applicability rules defined in subclause 8.1.2</w:t>
      </w:r>
      <w:r w:rsidRPr="004565D4">
        <w:rPr>
          <w:rFonts w:hint="eastAsia"/>
          <w:lang w:eastAsia="zh-CN"/>
        </w:rPr>
        <w:t>.</w:t>
      </w:r>
    </w:p>
    <w:p w14:paraId="2F9B26A4" w14:textId="77777777" w:rsidR="00C45907" w:rsidRPr="004565D4" w:rsidRDefault="00C45907" w:rsidP="00C45907">
      <w:pPr>
        <w:overflowPunct w:val="0"/>
        <w:autoSpaceDE w:val="0"/>
        <w:autoSpaceDN w:val="0"/>
        <w:adjustRightInd w:val="0"/>
        <w:textAlignment w:val="baseline"/>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bookmarkStart w:id="3409" w:name="OLE_LINK14"/>
    </w:p>
    <w:p w14:paraId="6E263439" w14:textId="77777777" w:rsidR="00C45907" w:rsidRPr="004565D4" w:rsidRDefault="00C45907" w:rsidP="00C45907">
      <w:pPr>
        <w:pStyle w:val="Heading5"/>
      </w:pPr>
      <w:bookmarkStart w:id="3410" w:name="_Toc21103008"/>
      <w:bookmarkStart w:id="3411" w:name="_Toc29810857"/>
      <w:bookmarkStart w:id="3412" w:name="_Toc36636217"/>
      <w:bookmarkStart w:id="3413" w:name="_Toc37273163"/>
      <w:bookmarkEnd w:id="3409"/>
      <w:r w:rsidRPr="004565D4">
        <w:t>8.3.3.2.2</w:t>
      </w:r>
      <w:r w:rsidRPr="004565D4">
        <w:tab/>
        <w:t>Minimum Requirement</w:t>
      </w:r>
      <w:bookmarkEnd w:id="3410"/>
      <w:bookmarkEnd w:id="3411"/>
      <w:bookmarkEnd w:id="3412"/>
      <w:bookmarkEnd w:id="3413"/>
    </w:p>
    <w:p w14:paraId="4AAE55F5"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14:paraId="1D247D89"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14:paraId="1BF0A8F8" w14:textId="77777777" w:rsidR="00C45907" w:rsidRPr="004565D4" w:rsidRDefault="00C45907" w:rsidP="00C45907">
      <w:pPr>
        <w:pStyle w:val="Heading5"/>
      </w:pPr>
      <w:bookmarkStart w:id="3414" w:name="_Toc21103009"/>
      <w:bookmarkStart w:id="3415" w:name="_Toc29810858"/>
      <w:bookmarkStart w:id="3416" w:name="_Toc36636218"/>
      <w:bookmarkStart w:id="3417" w:name="_Toc37273164"/>
      <w:r w:rsidRPr="004565D4">
        <w:t>8.3.3.2.3</w:t>
      </w:r>
      <w:r w:rsidRPr="004565D4">
        <w:tab/>
        <w:t>Test Purpose</w:t>
      </w:r>
      <w:bookmarkEnd w:id="3414"/>
      <w:bookmarkEnd w:id="3415"/>
      <w:bookmarkEnd w:id="3416"/>
      <w:bookmarkEnd w:id="3417"/>
    </w:p>
    <w:p w14:paraId="7A8EEE6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test shall verify the receiver</w:t>
      </w:r>
      <w:r w:rsidRPr="004565D4">
        <w:rPr>
          <w:lang w:eastAsia="zh-CN"/>
        </w:rPr>
        <w:t>'</w:t>
      </w:r>
      <w:r w:rsidRPr="004565D4">
        <w:rPr>
          <w:rFonts w:eastAsia="SimSun"/>
        </w:rPr>
        <w:t>s ability to detect UCI under multipath fading propagation conditions for a given SNR.</w:t>
      </w:r>
    </w:p>
    <w:p w14:paraId="585D1473" w14:textId="77777777" w:rsidR="00C45907" w:rsidRPr="004565D4" w:rsidRDefault="00C45907" w:rsidP="00C45907">
      <w:pPr>
        <w:pStyle w:val="Heading5"/>
      </w:pPr>
      <w:bookmarkStart w:id="3418" w:name="_Toc21103010"/>
      <w:bookmarkStart w:id="3419" w:name="_Toc29810859"/>
      <w:bookmarkStart w:id="3420" w:name="_Toc36636219"/>
      <w:bookmarkStart w:id="3421" w:name="_Toc37273165"/>
      <w:r w:rsidRPr="004565D4">
        <w:t>8.3.3.2.4</w:t>
      </w:r>
      <w:r w:rsidRPr="004565D4">
        <w:tab/>
        <w:t>Method of test</w:t>
      </w:r>
      <w:bookmarkEnd w:id="3418"/>
      <w:bookmarkEnd w:id="3419"/>
      <w:bookmarkEnd w:id="3420"/>
      <w:bookmarkEnd w:id="3421"/>
    </w:p>
    <w:p w14:paraId="05E6659C" w14:textId="77777777" w:rsidR="00C45907" w:rsidRPr="004565D4" w:rsidRDefault="00C45907" w:rsidP="00C45907">
      <w:pPr>
        <w:pStyle w:val="Heading6"/>
        <w:jc w:val="both"/>
      </w:pPr>
      <w:bookmarkStart w:id="3422" w:name="_Toc21103011"/>
      <w:bookmarkStart w:id="3423" w:name="_Toc29810860"/>
      <w:bookmarkStart w:id="3424" w:name="_Toc36636220"/>
      <w:bookmarkStart w:id="3425" w:name="_Toc37273166"/>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w:t>
      </w:r>
      <w:r w:rsidRPr="004565D4">
        <w:rPr>
          <w:rFonts w:hint="eastAsia"/>
        </w:rPr>
        <w:t>4</w:t>
      </w:r>
      <w:r w:rsidRPr="004565D4">
        <w:t>.1</w:t>
      </w:r>
      <w:r w:rsidRPr="004565D4">
        <w:tab/>
        <w:t>Initial conditions</w:t>
      </w:r>
      <w:bookmarkEnd w:id="3422"/>
      <w:bookmarkEnd w:id="3423"/>
      <w:bookmarkEnd w:id="3424"/>
      <w:bookmarkEnd w:id="3425"/>
    </w:p>
    <w:p w14:paraId="72D4BF60"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14:paraId="66BEBE6F" w14:textId="77777777" w:rsidR="00C45907" w:rsidRPr="004565D4" w:rsidRDefault="00C45907" w:rsidP="00C45907">
      <w:pPr>
        <w:overflowPunct w:val="0"/>
        <w:autoSpaceDE w:val="0"/>
        <w:autoSpaceDN w:val="0"/>
        <w:adjustRightInd w:val="0"/>
        <w:textAlignment w:val="baseline"/>
      </w:pPr>
      <w:bookmarkStart w:id="3426" w:name="_Toc21103012"/>
      <w:r w:rsidRPr="004565D4">
        <w:rPr>
          <w:lang w:eastAsia="ko-KR"/>
        </w:rPr>
        <w:t>RF channels to be tested</w:t>
      </w:r>
      <w:r w:rsidRPr="004565D4">
        <w:rPr>
          <w:rFonts w:hint="eastAsia"/>
          <w:lang w:eastAsia="zh-CN"/>
        </w:rPr>
        <w:t xml:space="preserve"> for single carrier</w:t>
      </w:r>
      <w:r w:rsidRPr="004565D4">
        <w:rPr>
          <w:lang w:eastAsia="ko-KR"/>
        </w:rPr>
        <w:t>:</w:t>
      </w:r>
      <w:r w:rsidRPr="004565D4">
        <w:rPr>
          <w:lang w:eastAsia="ko-KR"/>
        </w:rPr>
        <w:tab/>
        <w:t>M; see subclause 4.</w:t>
      </w:r>
      <w:r w:rsidRPr="004565D4">
        <w:rPr>
          <w:rFonts w:hint="eastAsia"/>
        </w:rPr>
        <w:t>9.1</w:t>
      </w:r>
    </w:p>
    <w:p w14:paraId="3E9C8C34" w14:textId="77777777" w:rsidR="00C45907" w:rsidRPr="004565D4" w:rsidRDefault="00C45907" w:rsidP="00C45907">
      <w:pPr>
        <w:overflowPunct w:val="0"/>
        <w:autoSpaceDE w:val="0"/>
        <w:autoSpaceDN w:val="0"/>
        <w:adjustRightInd w:val="0"/>
        <w:textAlignment w:val="baseline"/>
        <w:rPr>
          <w:lang w:eastAsia="zh-CN"/>
        </w:rPr>
      </w:pPr>
      <w:r w:rsidRPr="004565D4">
        <w:rPr>
          <w:rFonts w:hint="eastAsia"/>
        </w:rPr>
        <w:t>Direction to be tested:</w:t>
      </w:r>
      <w:r w:rsidRPr="004565D4">
        <w:rPr>
          <w:rFonts w:hint="eastAsia"/>
          <w:lang w:eastAsia="zh-CN"/>
        </w:rPr>
        <w:t xml:space="preserve"> </w:t>
      </w:r>
      <w:r w:rsidRPr="004565D4">
        <w:rPr>
          <w:rFonts w:cs="v4.2.0" w:hint="eastAsia"/>
          <w:lang w:eastAsia="zh-CN"/>
        </w:rPr>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w:t>
      </w:r>
      <w:r w:rsidRPr="004565D4">
        <w:rPr>
          <w:rFonts w:hint="eastAsia"/>
          <w:lang w:eastAsia="zh-CN"/>
        </w:rPr>
        <w:t>able 4.6-1</w:t>
      </w:r>
      <w:r w:rsidRPr="004565D4">
        <w:t>).</w:t>
      </w:r>
    </w:p>
    <w:p w14:paraId="16BB859A" w14:textId="77777777" w:rsidR="00C45907" w:rsidRPr="004565D4" w:rsidRDefault="00C45907" w:rsidP="00C45907">
      <w:pPr>
        <w:pStyle w:val="Heading6"/>
        <w:jc w:val="both"/>
      </w:pPr>
      <w:bookmarkStart w:id="3427" w:name="_Toc29810861"/>
      <w:bookmarkStart w:id="3428" w:name="_Toc36636221"/>
      <w:bookmarkStart w:id="3429" w:name="_Toc37273167"/>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.4.2</w:t>
      </w:r>
      <w:r w:rsidRPr="004565D4">
        <w:tab/>
        <w:t>Procedure</w:t>
      </w:r>
      <w:bookmarkEnd w:id="3426"/>
      <w:bookmarkEnd w:id="3427"/>
      <w:bookmarkEnd w:id="3428"/>
      <w:bookmarkEnd w:id="3429"/>
    </w:p>
    <w:p w14:paraId="33012F33"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14:paraId="4F7C9197"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8EA346E"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lastRenderedPageBreak/>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14:paraId="4BEA535A"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 </w:t>
      </w:r>
      <w:r w:rsidRPr="004565D4">
        <w:rPr>
          <w:rFonts w:hint="eastAsia"/>
        </w:rPr>
        <w:t xml:space="preserve">demodulation branches </w:t>
      </w:r>
      <w:r w:rsidRPr="004565D4">
        <w:t xml:space="preserve">signals should be transmitted on each polarization of the test </w:t>
      </w:r>
      <w:r w:rsidRPr="004565D4">
        <w:rPr>
          <w:rFonts w:hint="eastAsia"/>
        </w:rPr>
        <w:t>antenna</w:t>
      </w:r>
      <w:r w:rsidRPr="004565D4">
        <w:t>(s).</w:t>
      </w:r>
    </w:p>
    <w:p w14:paraId="778C730B"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TS 38.211 [20],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2.</w:t>
      </w:r>
      <w:r w:rsidRPr="004565D4">
        <w:rPr>
          <w:lang w:eastAsia="ko-KR"/>
        </w:rPr>
        <w:t>4.2</w:t>
      </w:r>
      <w:r w:rsidRPr="004565D4">
        <w:rPr>
          <w:rFonts w:eastAsia="DengXian" w:hint="eastAsia"/>
        </w:rPr>
        <w:t>-1</w:t>
      </w:r>
      <w:r w:rsidRPr="004565D4">
        <w:t>.</w:t>
      </w:r>
    </w:p>
    <w:p w14:paraId="6226548C" w14:textId="77777777"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2.</w:t>
      </w:r>
      <w:r w:rsidRPr="004565D4">
        <w:rPr>
          <w:rFonts w:eastAsia="‚c‚e‚o“Á‘¾ƒSƒVƒbƒN‘Ì"/>
        </w:rPr>
        <w:t>4.2-</w:t>
      </w:r>
      <w:r w:rsidRPr="004565D4">
        <w:rPr>
          <w:rFonts w:hint="eastAsia"/>
        </w:rPr>
        <w:t>1</w:t>
      </w:r>
      <w:r w:rsidRPr="004565D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565D4" w14:paraId="4ABFF6D1" w14:textId="77777777" w:rsidTr="00BC5054">
        <w:trPr>
          <w:cantSplit/>
          <w:trHeight w:val="69"/>
          <w:jc w:val="center"/>
        </w:trPr>
        <w:tc>
          <w:tcPr>
            <w:tcW w:w="3968" w:type="dxa"/>
          </w:tcPr>
          <w:p w14:paraId="738659E5" w14:textId="77777777" w:rsidR="00C45907" w:rsidRPr="004565D4" w:rsidRDefault="00C45907" w:rsidP="00BC5054">
            <w:pPr>
              <w:pStyle w:val="TAH"/>
              <w:rPr>
                <w:rFonts w:eastAsia="?? ??"/>
              </w:rPr>
            </w:pPr>
            <w:r w:rsidRPr="004565D4">
              <w:rPr>
                <w:rFonts w:eastAsia="?? ??"/>
              </w:rPr>
              <w:t>Parameter</w:t>
            </w:r>
          </w:p>
        </w:tc>
        <w:tc>
          <w:tcPr>
            <w:tcW w:w="3767" w:type="dxa"/>
          </w:tcPr>
          <w:p w14:paraId="04339AA2" w14:textId="77777777" w:rsidR="00C45907" w:rsidRPr="004565D4" w:rsidRDefault="00C45907" w:rsidP="00BC5054">
            <w:pPr>
              <w:pStyle w:val="TAH"/>
            </w:pPr>
            <w:r w:rsidRPr="004565D4">
              <w:rPr>
                <w:rFonts w:hint="eastAsia"/>
              </w:rPr>
              <w:t>Value</w:t>
            </w:r>
          </w:p>
        </w:tc>
      </w:tr>
      <w:tr w:rsidR="00C45907" w:rsidRPr="004565D4" w14:paraId="438655A1" w14:textId="77777777" w:rsidTr="00BC5054">
        <w:trPr>
          <w:cantSplit/>
          <w:trHeight w:val="69"/>
          <w:jc w:val="center"/>
        </w:trPr>
        <w:tc>
          <w:tcPr>
            <w:tcW w:w="3968" w:type="dxa"/>
            <w:vAlign w:val="center"/>
          </w:tcPr>
          <w:p w14:paraId="416C9215" w14:textId="77777777"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3767" w:type="dxa"/>
            <w:vAlign w:val="center"/>
          </w:tcPr>
          <w:p w14:paraId="7D2D0784" w14:textId="77777777" w:rsidR="00C45907" w:rsidRPr="004565D4" w:rsidRDefault="00C45907" w:rsidP="00BC5054">
            <w:pPr>
              <w:pStyle w:val="TAC"/>
              <w:rPr>
                <w:rFonts w:eastAsia="SimSun"/>
              </w:rPr>
            </w:pPr>
            <w:r w:rsidRPr="004565D4">
              <w:rPr>
                <w:rFonts w:eastAsia="SimSun" w:hint="eastAsia"/>
              </w:rPr>
              <w:t>QPSK</w:t>
            </w:r>
          </w:p>
        </w:tc>
      </w:tr>
      <w:tr w:rsidR="00C45907" w:rsidRPr="004565D4" w14:paraId="6F927212" w14:textId="77777777" w:rsidTr="00BC5054">
        <w:trPr>
          <w:cantSplit/>
          <w:trHeight w:val="67"/>
          <w:jc w:val="center"/>
        </w:trPr>
        <w:tc>
          <w:tcPr>
            <w:tcW w:w="3968" w:type="dxa"/>
            <w:vAlign w:val="center"/>
          </w:tcPr>
          <w:p w14:paraId="138FD2F0" w14:textId="77777777" w:rsidR="00C45907" w:rsidRPr="004565D4" w:rsidRDefault="00C45907" w:rsidP="00BC5054">
            <w:pPr>
              <w:pStyle w:val="TAL"/>
              <w:rPr>
                <w:rFonts w:eastAsia="?? ??" w:cs="Arial"/>
              </w:rPr>
            </w:pPr>
            <w:r w:rsidRPr="004565D4">
              <w:rPr>
                <w:rFonts w:hint="eastAsia"/>
                <w:lang w:eastAsia="zh-CN"/>
              </w:rPr>
              <w:t>First PRB prior to frequency hopping</w:t>
            </w:r>
          </w:p>
        </w:tc>
        <w:tc>
          <w:tcPr>
            <w:tcW w:w="3767" w:type="dxa"/>
            <w:vAlign w:val="center"/>
          </w:tcPr>
          <w:p w14:paraId="0F9C05AD" w14:textId="77777777" w:rsidR="00C45907" w:rsidRPr="004565D4" w:rsidRDefault="00C45907" w:rsidP="00BC5054">
            <w:pPr>
              <w:pStyle w:val="TAC"/>
              <w:rPr>
                <w:rFonts w:eastAsia="?? ??"/>
              </w:rPr>
            </w:pPr>
            <w:r w:rsidRPr="004565D4">
              <w:rPr>
                <w:rFonts w:eastAsia="?? ??"/>
              </w:rPr>
              <w:t>0</w:t>
            </w:r>
          </w:p>
        </w:tc>
      </w:tr>
      <w:tr w:rsidR="00C45907" w:rsidRPr="004565D4" w14:paraId="58F66C3F" w14:textId="77777777" w:rsidTr="00BC5054">
        <w:trPr>
          <w:cantSplit/>
          <w:trHeight w:val="69"/>
          <w:jc w:val="center"/>
        </w:trPr>
        <w:tc>
          <w:tcPr>
            <w:tcW w:w="3968" w:type="dxa"/>
            <w:vAlign w:val="center"/>
          </w:tcPr>
          <w:p w14:paraId="602F0D87" w14:textId="77777777" w:rsidR="00C45907" w:rsidRPr="004565D4" w:rsidRDefault="00C45907" w:rsidP="00BC5054">
            <w:pPr>
              <w:pStyle w:val="TAL"/>
              <w:rPr>
                <w:rFonts w:eastAsia="?? ??" w:cs="Arial"/>
              </w:rPr>
            </w:pPr>
            <w:r w:rsidRPr="004565D4">
              <w:rPr>
                <w:rFonts w:hint="eastAsia"/>
                <w:lang w:eastAsia="zh-CN"/>
              </w:rPr>
              <w:t>Intra-slot frequency hopping</w:t>
            </w:r>
          </w:p>
        </w:tc>
        <w:tc>
          <w:tcPr>
            <w:tcW w:w="3767" w:type="dxa"/>
            <w:vAlign w:val="center"/>
          </w:tcPr>
          <w:p w14:paraId="0826F0F4" w14:textId="77777777" w:rsidR="00C45907" w:rsidRPr="004565D4" w:rsidRDefault="00C45907" w:rsidP="00BC5054">
            <w:pPr>
              <w:pStyle w:val="TAC"/>
              <w:rPr>
                <w:rFonts w:eastAsia="?? ??"/>
              </w:rPr>
            </w:pPr>
            <w:r w:rsidRPr="004565D4">
              <w:rPr>
                <w:rFonts w:eastAsia="?? ??"/>
              </w:rPr>
              <w:t>enabled</w:t>
            </w:r>
          </w:p>
        </w:tc>
      </w:tr>
      <w:tr w:rsidR="00C45907" w:rsidRPr="004565D4" w14:paraId="60220AE5" w14:textId="77777777" w:rsidTr="00BC5054">
        <w:trPr>
          <w:cantSplit/>
          <w:trHeight w:val="207"/>
          <w:jc w:val="center"/>
        </w:trPr>
        <w:tc>
          <w:tcPr>
            <w:tcW w:w="3968" w:type="dxa"/>
            <w:vAlign w:val="center"/>
          </w:tcPr>
          <w:p w14:paraId="00A3A227" w14:textId="77777777" w:rsidR="00C45907" w:rsidRPr="004565D4" w:rsidRDefault="00C45907" w:rsidP="00BC5054">
            <w:pPr>
              <w:pStyle w:val="TAL"/>
              <w:rPr>
                <w:rFonts w:eastAsia="?? ??" w:cs="Arial"/>
              </w:rPr>
            </w:pPr>
            <w:r w:rsidRPr="004565D4">
              <w:rPr>
                <w:rFonts w:hint="eastAsia"/>
                <w:lang w:eastAsia="zh-CN"/>
              </w:rPr>
              <w:t>First PRB after frequency hopping</w:t>
            </w:r>
          </w:p>
        </w:tc>
        <w:tc>
          <w:tcPr>
            <w:tcW w:w="3767" w:type="dxa"/>
            <w:vAlign w:val="center"/>
          </w:tcPr>
          <w:p w14:paraId="20906FE9" w14:textId="77777777" w:rsidR="00C45907" w:rsidRPr="004565D4" w:rsidRDefault="00C45907" w:rsidP="00BC505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7986FD3C" w14:textId="77777777" w:rsidTr="00BC5054">
        <w:trPr>
          <w:cantSplit/>
          <w:trHeight w:val="67"/>
          <w:jc w:val="center"/>
        </w:trPr>
        <w:tc>
          <w:tcPr>
            <w:tcW w:w="3968" w:type="dxa"/>
            <w:vAlign w:val="center"/>
          </w:tcPr>
          <w:p w14:paraId="1508E2F3" w14:textId="77777777" w:rsidR="00C45907" w:rsidRPr="004565D4" w:rsidRDefault="00C45907" w:rsidP="00BC5054">
            <w:pPr>
              <w:pStyle w:val="TAL"/>
              <w:rPr>
                <w:rFonts w:eastAsia="?? ??" w:cs="Arial"/>
              </w:rPr>
            </w:pPr>
            <w:r w:rsidRPr="004565D4">
              <w:rPr>
                <w:rFonts w:hint="eastAsia"/>
                <w:lang w:eastAsia="zh-CN"/>
              </w:rPr>
              <w:t>Number of PRBs</w:t>
            </w:r>
          </w:p>
        </w:tc>
        <w:tc>
          <w:tcPr>
            <w:tcW w:w="3767" w:type="dxa"/>
            <w:vAlign w:val="center"/>
          </w:tcPr>
          <w:p w14:paraId="10F747B7" w14:textId="77777777" w:rsidR="00C45907" w:rsidRPr="004565D4" w:rsidRDefault="00C45907" w:rsidP="00BC5054">
            <w:pPr>
              <w:pStyle w:val="TAC"/>
            </w:pPr>
            <w:r w:rsidRPr="004565D4">
              <w:rPr>
                <w:rFonts w:hint="eastAsia"/>
              </w:rPr>
              <w:t>9</w:t>
            </w:r>
          </w:p>
        </w:tc>
      </w:tr>
      <w:tr w:rsidR="00C45907" w:rsidRPr="004565D4" w14:paraId="66106B9A" w14:textId="77777777" w:rsidTr="00BC5054">
        <w:trPr>
          <w:cantSplit/>
          <w:trHeight w:val="69"/>
          <w:jc w:val="center"/>
        </w:trPr>
        <w:tc>
          <w:tcPr>
            <w:tcW w:w="3968" w:type="dxa"/>
            <w:vAlign w:val="center"/>
          </w:tcPr>
          <w:p w14:paraId="4AADEB1F" w14:textId="77777777" w:rsidR="00C45907" w:rsidRPr="004565D4" w:rsidRDefault="00C45907" w:rsidP="00BC5054">
            <w:pPr>
              <w:pStyle w:val="TAL"/>
              <w:rPr>
                <w:rFonts w:eastAsia="?? ??" w:cs="Arial"/>
              </w:rPr>
            </w:pPr>
            <w:r w:rsidRPr="004565D4">
              <w:rPr>
                <w:rFonts w:hint="eastAsia"/>
                <w:lang w:eastAsia="zh-CN"/>
              </w:rPr>
              <w:t>Number of symbols</w:t>
            </w:r>
          </w:p>
        </w:tc>
        <w:tc>
          <w:tcPr>
            <w:tcW w:w="3767" w:type="dxa"/>
            <w:vAlign w:val="center"/>
          </w:tcPr>
          <w:p w14:paraId="0D21D5B6" w14:textId="77777777" w:rsidR="00C45907" w:rsidRPr="004565D4" w:rsidRDefault="00C45907" w:rsidP="00BC5054">
            <w:pPr>
              <w:pStyle w:val="TAC"/>
            </w:pPr>
            <w:r w:rsidRPr="004565D4">
              <w:rPr>
                <w:rFonts w:hint="eastAsia"/>
              </w:rPr>
              <w:t>2</w:t>
            </w:r>
          </w:p>
        </w:tc>
      </w:tr>
      <w:tr w:rsidR="00C45907" w:rsidRPr="004565D4" w14:paraId="5338DE99" w14:textId="77777777" w:rsidTr="00BC5054">
        <w:trPr>
          <w:cantSplit/>
          <w:trHeight w:val="69"/>
          <w:jc w:val="center"/>
        </w:trPr>
        <w:tc>
          <w:tcPr>
            <w:tcW w:w="3968" w:type="dxa"/>
            <w:vAlign w:val="center"/>
          </w:tcPr>
          <w:p w14:paraId="1EFCCD89" w14:textId="77777777" w:rsidR="00C45907" w:rsidRPr="004565D4" w:rsidRDefault="00C45907" w:rsidP="00BC5054">
            <w:pPr>
              <w:pStyle w:val="TAL"/>
              <w:rPr>
                <w:rFonts w:eastAsia="SimSun"/>
              </w:rPr>
            </w:pPr>
            <w:r w:rsidRPr="004565D4">
              <w:rPr>
                <w:rFonts w:hint="eastAsia"/>
                <w:lang w:eastAsia="zh-CN"/>
              </w:rPr>
              <w:t>The number of UCI information bits</w:t>
            </w:r>
          </w:p>
        </w:tc>
        <w:tc>
          <w:tcPr>
            <w:tcW w:w="3767" w:type="dxa"/>
            <w:vAlign w:val="center"/>
          </w:tcPr>
          <w:p w14:paraId="6365CB65" w14:textId="77777777" w:rsidR="00C45907" w:rsidRPr="004565D4" w:rsidRDefault="00C45907" w:rsidP="00BC5054">
            <w:pPr>
              <w:pStyle w:val="TAC"/>
            </w:pPr>
            <w:r w:rsidRPr="004565D4">
              <w:rPr>
                <w:rFonts w:hint="eastAsia"/>
              </w:rPr>
              <w:t>22</w:t>
            </w:r>
          </w:p>
        </w:tc>
      </w:tr>
      <w:tr w:rsidR="00C45907" w:rsidRPr="004565D4" w14:paraId="4165C427" w14:textId="77777777" w:rsidTr="00BC5054">
        <w:trPr>
          <w:cantSplit/>
          <w:trHeight w:val="69"/>
          <w:jc w:val="center"/>
        </w:trPr>
        <w:tc>
          <w:tcPr>
            <w:tcW w:w="3968" w:type="dxa"/>
            <w:vAlign w:val="center"/>
          </w:tcPr>
          <w:p w14:paraId="47C0658E" w14:textId="77777777" w:rsidR="00C45907" w:rsidRPr="004565D4" w:rsidRDefault="00C45907" w:rsidP="00BC5054">
            <w:pPr>
              <w:pStyle w:val="TAL"/>
              <w:rPr>
                <w:rFonts w:eastAsia="SimSun"/>
              </w:rPr>
            </w:pPr>
            <w:r w:rsidRPr="004565D4">
              <w:rPr>
                <w:rFonts w:hint="eastAsia"/>
                <w:lang w:eastAsia="zh-CN"/>
              </w:rPr>
              <w:t>First symbol</w:t>
            </w:r>
          </w:p>
        </w:tc>
        <w:tc>
          <w:tcPr>
            <w:tcW w:w="3767" w:type="dxa"/>
            <w:vAlign w:val="center"/>
          </w:tcPr>
          <w:p w14:paraId="3B04C77C" w14:textId="77777777" w:rsidR="00C45907" w:rsidRPr="004565D4" w:rsidRDefault="00C45907" w:rsidP="00BC5054">
            <w:pPr>
              <w:pStyle w:val="TAC"/>
            </w:pPr>
            <w:r w:rsidRPr="004565D4">
              <w:rPr>
                <w:rFonts w:hint="eastAsia"/>
              </w:rPr>
              <w:t>12</w:t>
            </w:r>
          </w:p>
        </w:tc>
      </w:tr>
      <w:tr w:rsidR="00C45907" w:rsidRPr="004565D4" w14:paraId="345320F7" w14:textId="77777777" w:rsidTr="00BC5054">
        <w:trPr>
          <w:cantSplit/>
          <w:trHeight w:val="69"/>
          <w:jc w:val="center"/>
        </w:trPr>
        <w:tc>
          <w:tcPr>
            <w:tcW w:w="3968" w:type="dxa"/>
            <w:vAlign w:val="center"/>
          </w:tcPr>
          <w:p w14:paraId="7822D96A" w14:textId="77777777" w:rsidR="00C45907" w:rsidRPr="004565D4" w:rsidRDefault="00C45907" w:rsidP="00BC5054">
            <w:pPr>
              <w:pStyle w:val="TAL"/>
              <w:rPr>
                <w:lang w:eastAsia="zh-CN"/>
              </w:rPr>
            </w:pPr>
            <w:r w:rsidRPr="004565D4">
              <w:rPr>
                <w:rFonts w:hint="eastAsia"/>
                <w:lang w:eastAsia="zh-CN"/>
              </w:rPr>
              <w:t>DM-RS sequence generation</w:t>
            </w:r>
          </w:p>
        </w:tc>
        <w:tc>
          <w:tcPr>
            <w:tcW w:w="3767" w:type="dxa"/>
            <w:vAlign w:val="center"/>
          </w:tcPr>
          <w:p w14:paraId="6BFBC21F" w14:textId="77777777" w:rsidR="00C45907" w:rsidRPr="004565D4" w:rsidRDefault="00C45907" w:rsidP="00BC5054">
            <w:pPr>
              <w:pStyle w:val="TAC"/>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14:paraId="74246763" w14:textId="77777777" w:rsidR="00C45907" w:rsidRPr="004565D4" w:rsidRDefault="00C45907" w:rsidP="00C45907"/>
    <w:p w14:paraId="339F41FE"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7FB37F04"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241CC32D" w14:textId="77777777" w:rsidR="00C45907" w:rsidRPr="004565D4" w:rsidRDefault="00C45907" w:rsidP="00C45907">
      <w:pPr>
        <w:overflowPunct w:val="0"/>
        <w:autoSpaceDE w:val="0"/>
        <w:autoSpaceDN w:val="0"/>
        <w:adjustRightInd w:val="0"/>
        <w:ind w:left="644"/>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2.</w:t>
      </w:r>
      <w:r w:rsidRPr="004565D4">
        <w:rPr>
          <w:rFonts w:eastAsia="‚c‚e‚o“Á‘¾ƒSƒVƒbƒN‘Ì"/>
          <w:lang w:eastAsia="ko-KR"/>
        </w:rPr>
        <w:t>4.2-2</w:t>
      </w:r>
      <w:r w:rsidRPr="004565D4">
        <w:rPr>
          <w:rFonts w:eastAsia="DengXian" w:hint="eastAsia"/>
        </w:rPr>
        <w:t>.</w:t>
      </w:r>
    </w:p>
    <w:p w14:paraId="7E785F99"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2.</w:t>
      </w:r>
      <w:r w:rsidRPr="004565D4">
        <w:t>4.2-</w:t>
      </w:r>
      <w:r w:rsidRPr="004565D4">
        <w:rPr>
          <w:rFonts w:hint="eastAsia"/>
          <w:lang w:eastAsia="zh-CN"/>
        </w:rPr>
        <w:t>2</w:t>
      </w:r>
      <w:r w:rsidRPr="004565D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C45907" w:rsidRPr="004565D4" w14:paraId="46D1F985" w14:textId="77777777" w:rsidTr="00BC5054">
        <w:trPr>
          <w:cantSplit/>
          <w:jc w:val="center"/>
        </w:trPr>
        <w:tc>
          <w:tcPr>
            <w:tcW w:w="2019" w:type="dxa"/>
          </w:tcPr>
          <w:p w14:paraId="6AF87102" w14:textId="77777777" w:rsidR="00C45907" w:rsidRPr="004565D4" w:rsidRDefault="00C45907" w:rsidP="00BC5054">
            <w:pPr>
              <w:pStyle w:val="TAH"/>
              <w:rPr>
                <w:rFonts w:cs="v5.0.0"/>
                <w:lang w:eastAsia="zh-CN"/>
              </w:rPr>
            </w:pPr>
            <w:r w:rsidRPr="004565D4">
              <w:rPr>
                <w:rFonts w:cs="v5.0.0" w:hint="eastAsia"/>
                <w:lang w:eastAsia="zh-CN"/>
              </w:rPr>
              <w:t>BS type</w:t>
            </w:r>
          </w:p>
        </w:tc>
        <w:tc>
          <w:tcPr>
            <w:tcW w:w="2126" w:type="dxa"/>
          </w:tcPr>
          <w:p w14:paraId="58144074" w14:textId="77777777" w:rsidR="00C45907" w:rsidRPr="004565D4" w:rsidRDefault="00C45907" w:rsidP="00BC5054">
            <w:pPr>
              <w:pStyle w:val="TAH"/>
              <w:rPr>
                <w:rFonts w:cs="v5.0.0"/>
                <w:lang w:eastAsia="zh-CN"/>
              </w:rPr>
            </w:pPr>
            <w:r w:rsidRPr="004565D4">
              <w:rPr>
                <w:rFonts w:eastAsia="‚c‚e‚o“Á‘¾ƒSƒVƒbƒN‘Ì" w:cs="v5.0.0"/>
              </w:rPr>
              <w:t>Sub-carrier spacing</w:t>
            </w:r>
          </w:p>
          <w:p w14:paraId="1BF97D2E"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4D441BC9" w14:textId="77777777" w:rsidR="00C45907" w:rsidRPr="004565D4" w:rsidRDefault="00C45907" w:rsidP="00BC5054">
            <w:pPr>
              <w:pStyle w:val="TAH"/>
              <w:rPr>
                <w:rFonts w:cs="v5.0.0"/>
                <w:lang w:eastAsia="zh-CN"/>
              </w:rPr>
            </w:pPr>
            <w:r w:rsidRPr="004565D4">
              <w:rPr>
                <w:rFonts w:eastAsia="‚c‚e‚o“Á‘¾ƒSƒVƒbƒN‘Ì" w:cs="v5.0.0"/>
              </w:rPr>
              <w:t>Channel bandwidth</w:t>
            </w:r>
          </w:p>
          <w:p w14:paraId="48EAD233" w14:textId="77777777"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292" w:type="dxa"/>
            <w:vAlign w:val="center"/>
          </w:tcPr>
          <w:p w14:paraId="738EC2BE"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721B6C60" w14:textId="77777777" w:rsidTr="00BC5054">
        <w:trPr>
          <w:cantSplit/>
          <w:trHeight w:val="197"/>
          <w:jc w:val="center"/>
        </w:trPr>
        <w:tc>
          <w:tcPr>
            <w:tcW w:w="2019" w:type="dxa"/>
            <w:vMerge w:val="restart"/>
          </w:tcPr>
          <w:p w14:paraId="005E3EF5" w14:textId="77777777" w:rsidR="00C45907" w:rsidRPr="004565D4" w:rsidRDefault="00C45907" w:rsidP="00BC5054">
            <w:pPr>
              <w:pStyle w:val="TAC"/>
              <w:rPr>
                <w:i/>
                <w:lang w:eastAsia="zh-CN"/>
              </w:rPr>
            </w:pPr>
            <w:r w:rsidRPr="004565D4">
              <w:rPr>
                <w:rFonts w:hint="eastAsia"/>
                <w:i/>
                <w:lang w:eastAsia="zh-CN"/>
              </w:rPr>
              <w:t>BS type 1-O</w:t>
            </w:r>
          </w:p>
        </w:tc>
        <w:tc>
          <w:tcPr>
            <w:tcW w:w="2126" w:type="dxa"/>
            <w:vMerge w:val="restart"/>
          </w:tcPr>
          <w:p w14:paraId="3AA1F61A"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984" w:type="dxa"/>
            <w:tcBorders>
              <w:bottom w:val="single" w:sz="4" w:space="0" w:color="auto"/>
            </w:tcBorders>
            <w:vAlign w:val="center"/>
          </w:tcPr>
          <w:p w14:paraId="726B06A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292" w:type="dxa"/>
            <w:tcBorders>
              <w:bottom w:val="single" w:sz="4" w:space="0" w:color="auto"/>
            </w:tcBorders>
            <w:vAlign w:val="center"/>
          </w:tcPr>
          <w:p w14:paraId="0EEB40A3" w14:textId="77777777"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4.5</w:t>
            </w:r>
            <w:r w:rsidRPr="004565D4">
              <w:rPr>
                <w:rFonts w:cs="v5.0.0"/>
                <w:lang w:eastAsia="zh-CN"/>
              </w:rPr>
              <w:t xml:space="preserve"> MHz</w:t>
            </w:r>
          </w:p>
        </w:tc>
      </w:tr>
      <w:tr w:rsidR="00C45907" w:rsidRPr="004565D4" w14:paraId="69F39A7E" w14:textId="77777777" w:rsidTr="00BC5054">
        <w:trPr>
          <w:cantSplit/>
          <w:trHeight w:val="129"/>
          <w:jc w:val="center"/>
        </w:trPr>
        <w:tc>
          <w:tcPr>
            <w:tcW w:w="2019" w:type="dxa"/>
            <w:vMerge/>
          </w:tcPr>
          <w:p w14:paraId="2119A3CD" w14:textId="77777777" w:rsidR="00C45907" w:rsidRPr="004565D4" w:rsidRDefault="00C45907" w:rsidP="00BC5054">
            <w:pPr>
              <w:pStyle w:val="TAC"/>
              <w:rPr>
                <w:rFonts w:eastAsia="‚c‚e‚o“Á‘¾ƒSƒVƒbƒN‘Ì" w:cs="v5.0.0"/>
                <w:lang w:eastAsia="ja-JP"/>
              </w:rPr>
            </w:pPr>
          </w:p>
        </w:tc>
        <w:tc>
          <w:tcPr>
            <w:tcW w:w="2126" w:type="dxa"/>
            <w:vMerge/>
          </w:tcPr>
          <w:p w14:paraId="6FADABF0"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74AA066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292" w:type="dxa"/>
            <w:tcBorders>
              <w:bottom w:val="single" w:sz="4" w:space="0" w:color="auto"/>
            </w:tcBorders>
            <w:vAlign w:val="center"/>
          </w:tcPr>
          <w:p w14:paraId="39C587B2" w14:textId="77777777"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9.36</w:t>
            </w:r>
            <w:r w:rsidRPr="004565D4">
              <w:rPr>
                <w:rFonts w:cs="v5.0.0"/>
                <w:lang w:eastAsia="zh-CN"/>
              </w:rPr>
              <w:t xml:space="preserve"> MHz</w:t>
            </w:r>
          </w:p>
        </w:tc>
      </w:tr>
      <w:tr w:rsidR="00C45907" w:rsidRPr="004565D4" w14:paraId="6951C233" w14:textId="77777777" w:rsidTr="00BC5054">
        <w:trPr>
          <w:cantSplit/>
          <w:trHeight w:val="70"/>
          <w:jc w:val="center"/>
        </w:trPr>
        <w:tc>
          <w:tcPr>
            <w:tcW w:w="2019" w:type="dxa"/>
            <w:vMerge/>
          </w:tcPr>
          <w:p w14:paraId="417AC404" w14:textId="77777777" w:rsidR="00C45907" w:rsidRPr="004565D4" w:rsidRDefault="00C45907" w:rsidP="00BC5054">
            <w:pPr>
              <w:pStyle w:val="TAC"/>
              <w:rPr>
                <w:rFonts w:eastAsia="‚c‚e‚o“Á‘¾ƒSƒVƒbƒN‘Ì" w:cs="v5.0.0"/>
              </w:rPr>
            </w:pPr>
          </w:p>
        </w:tc>
        <w:tc>
          <w:tcPr>
            <w:tcW w:w="2126" w:type="dxa"/>
            <w:vMerge/>
            <w:tcBorders>
              <w:bottom w:val="single" w:sz="4" w:space="0" w:color="auto"/>
            </w:tcBorders>
          </w:tcPr>
          <w:p w14:paraId="1DBEAB0A"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6B47374" w14:textId="77777777" w:rsidR="00C45907" w:rsidRPr="004565D4" w:rsidRDefault="00C45907" w:rsidP="00BC5054">
            <w:pPr>
              <w:pStyle w:val="TAC"/>
              <w:rPr>
                <w:rFonts w:cs="v5.0.0"/>
                <w:lang w:eastAsia="zh-CN"/>
              </w:rPr>
            </w:pPr>
            <w:r w:rsidRPr="004565D4">
              <w:rPr>
                <w:rFonts w:cs="v5.0.0" w:hint="eastAsia"/>
                <w:lang w:eastAsia="zh-CN"/>
              </w:rPr>
              <w:t>20</w:t>
            </w:r>
          </w:p>
        </w:tc>
        <w:tc>
          <w:tcPr>
            <w:tcW w:w="3292" w:type="dxa"/>
            <w:tcBorders>
              <w:bottom w:val="single" w:sz="4" w:space="0" w:color="auto"/>
            </w:tcBorders>
            <w:vAlign w:val="center"/>
          </w:tcPr>
          <w:p w14:paraId="43BDF44B" w14:textId="77777777" w:rsidR="00C45907" w:rsidRPr="004565D4" w:rsidRDefault="00C45907" w:rsidP="00BC5054">
            <w:pPr>
              <w:pStyle w:val="TAC"/>
              <w:rPr>
                <w:rFonts w:cs="v5.0.0"/>
                <w:lang w:eastAsia="zh-CN"/>
              </w:rPr>
            </w:pPr>
            <w:r w:rsidRPr="004565D4">
              <w:rPr>
                <w:rFonts w:cs="v5.0.0"/>
                <w:lang w:eastAsia="zh-CN"/>
              </w:rPr>
              <w:t xml:space="preserve">-77.2 </w:t>
            </w:r>
            <w:r w:rsidRPr="004565D4">
              <w:rPr>
                <w:rFonts w:cs="v5.0.0" w:hint="eastAsia"/>
                <w:lang w:eastAsia="zh-CN"/>
              </w:rPr>
              <w:t>-</w:t>
            </w:r>
            <w:r w:rsidRPr="004565D4">
              <w:rPr>
                <w:rFonts w:cs="v5.0.0"/>
                <w:lang w:eastAsia="zh-CN"/>
              </w:rPr>
              <w:t>Δ</w:t>
            </w:r>
            <w:r w:rsidRPr="004565D4">
              <w:rPr>
                <w:rFonts w:cs="v5.0.0"/>
                <w:vertAlign w:val="subscript"/>
                <w:lang w:eastAsia="zh-CN"/>
              </w:rPr>
              <w:t>OTAREFSENS</w:t>
            </w:r>
            <w:r w:rsidRPr="004565D4">
              <w:rPr>
                <w:rFonts w:cs="v5.0.0"/>
                <w:lang w:eastAsia="zh-CN"/>
              </w:rPr>
              <w:t xml:space="preserve"> </w:t>
            </w:r>
            <w:r w:rsidRPr="004565D4">
              <w:rPr>
                <w:rFonts w:cs="v5.0.0" w:hint="eastAsia"/>
                <w:lang w:eastAsia="zh-CN"/>
              </w:rPr>
              <w:t xml:space="preserve">dBm </w:t>
            </w:r>
            <w:r w:rsidRPr="004565D4">
              <w:rPr>
                <w:rFonts w:cs="v5.0.0"/>
                <w:lang w:eastAsia="zh-CN"/>
              </w:rPr>
              <w:t>/ 19.08 MHz</w:t>
            </w:r>
          </w:p>
        </w:tc>
      </w:tr>
      <w:tr w:rsidR="00C45907" w:rsidRPr="004565D4" w14:paraId="0208F0B3" w14:textId="77777777" w:rsidTr="00BC5054">
        <w:trPr>
          <w:cantSplit/>
          <w:trHeight w:val="70"/>
          <w:jc w:val="center"/>
        </w:trPr>
        <w:tc>
          <w:tcPr>
            <w:tcW w:w="2019" w:type="dxa"/>
            <w:vMerge/>
          </w:tcPr>
          <w:p w14:paraId="00942062" w14:textId="77777777" w:rsidR="00C45907" w:rsidRPr="004565D4" w:rsidRDefault="00C45907" w:rsidP="00BC5054">
            <w:pPr>
              <w:pStyle w:val="TAC"/>
              <w:rPr>
                <w:lang w:eastAsia="zh-CN"/>
              </w:rPr>
            </w:pPr>
          </w:p>
        </w:tc>
        <w:tc>
          <w:tcPr>
            <w:tcW w:w="2126" w:type="dxa"/>
            <w:vMerge w:val="restart"/>
          </w:tcPr>
          <w:p w14:paraId="4DAAFAC2" w14:textId="77777777"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984" w:type="dxa"/>
            <w:tcBorders>
              <w:bottom w:val="single" w:sz="4" w:space="0" w:color="auto"/>
            </w:tcBorders>
            <w:vAlign w:val="center"/>
          </w:tcPr>
          <w:p w14:paraId="3362D64B"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292" w:type="dxa"/>
            <w:tcBorders>
              <w:bottom w:val="single" w:sz="4" w:space="0" w:color="auto"/>
            </w:tcBorders>
            <w:vAlign w:val="center"/>
          </w:tcPr>
          <w:p w14:paraId="71C3DD2D" w14:textId="77777777"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8.64</w:t>
            </w:r>
            <w:r w:rsidRPr="004565D4">
              <w:rPr>
                <w:rFonts w:cs="v5.0.0"/>
                <w:lang w:eastAsia="zh-CN"/>
              </w:rPr>
              <w:t> MHz</w:t>
            </w:r>
          </w:p>
        </w:tc>
      </w:tr>
      <w:tr w:rsidR="00C45907" w:rsidRPr="004565D4" w14:paraId="59F6733F" w14:textId="77777777" w:rsidTr="00BC5054">
        <w:trPr>
          <w:cantSplit/>
          <w:trHeight w:val="70"/>
          <w:jc w:val="center"/>
        </w:trPr>
        <w:tc>
          <w:tcPr>
            <w:tcW w:w="2019" w:type="dxa"/>
            <w:vMerge/>
          </w:tcPr>
          <w:p w14:paraId="2C06C57E" w14:textId="77777777" w:rsidR="00C45907" w:rsidRPr="004565D4" w:rsidRDefault="00C45907" w:rsidP="00BC5054">
            <w:pPr>
              <w:pStyle w:val="TAC"/>
              <w:rPr>
                <w:rFonts w:eastAsia="‚c‚e‚o“Á‘¾ƒSƒVƒbƒN‘Ì" w:cs="v5.0.0"/>
              </w:rPr>
            </w:pPr>
          </w:p>
        </w:tc>
        <w:tc>
          <w:tcPr>
            <w:tcW w:w="2126" w:type="dxa"/>
            <w:vMerge/>
          </w:tcPr>
          <w:p w14:paraId="1AD32AA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218E64C"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292" w:type="dxa"/>
            <w:tcBorders>
              <w:bottom w:val="single" w:sz="4" w:space="0" w:color="auto"/>
            </w:tcBorders>
            <w:vAlign w:val="center"/>
          </w:tcPr>
          <w:p w14:paraId="0047B4F9" w14:textId="77777777" w:rsidR="00C45907" w:rsidRPr="004565D4" w:rsidRDefault="00C45907" w:rsidP="00BC5054">
            <w:pPr>
              <w:pStyle w:val="TAC"/>
              <w:rPr>
                <w:rFonts w:eastAsia="‚c‚e‚o“Á‘¾ƒSƒVƒbƒN‘Ì" w:cs="v5.0.0"/>
                <w:lang w:eastAsia="ja-JP"/>
              </w:rPr>
            </w:pPr>
            <w:r w:rsidRPr="004565D4">
              <w:rPr>
                <w:rFonts w:cs="v5.0.0" w:hint="eastAsia"/>
                <w:lang w:eastAsia="zh-CN"/>
              </w:rPr>
              <w:t xml:space="preserve">-77.4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18.36</w:t>
            </w:r>
            <w:r w:rsidRPr="004565D4">
              <w:rPr>
                <w:rFonts w:cs="v5.0.0"/>
                <w:lang w:eastAsia="zh-CN"/>
              </w:rPr>
              <w:t> MHz</w:t>
            </w:r>
          </w:p>
        </w:tc>
      </w:tr>
      <w:tr w:rsidR="00C45907" w:rsidRPr="004565D4" w14:paraId="1BCD4F39" w14:textId="77777777" w:rsidTr="00BC5054">
        <w:trPr>
          <w:cantSplit/>
          <w:trHeight w:val="70"/>
          <w:jc w:val="center"/>
        </w:trPr>
        <w:tc>
          <w:tcPr>
            <w:tcW w:w="2019" w:type="dxa"/>
            <w:vMerge/>
          </w:tcPr>
          <w:p w14:paraId="5EB019F8" w14:textId="77777777" w:rsidR="00C45907" w:rsidRPr="004565D4" w:rsidRDefault="00C45907" w:rsidP="00BC5054">
            <w:pPr>
              <w:pStyle w:val="TAC"/>
              <w:rPr>
                <w:rFonts w:eastAsia="‚c‚e‚o“Á‘¾ƒSƒVƒbƒN‘Ì" w:cs="v5.0.0"/>
              </w:rPr>
            </w:pPr>
          </w:p>
        </w:tc>
        <w:tc>
          <w:tcPr>
            <w:tcW w:w="2126" w:type="dxa"/>
            <w:vMerge/>
          </w:tcPr>
          <w:p w14:paraId="24E11E68"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B58310E"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292" w:type="dxa"/>
            <w:tcBorders>
              <w:bottom w:val="single" w:sz="4" w:space="0" w:color="auto"/>
            </w:tcBorders>
            <w:vAlign w:val="center"/>
          </w:tcPr>
          <w:p w14:paraId="315EC58C" w14:textId="77777777" w:rsidR="00C45907" w:rsidRPr="004565D4" w:rsidRDefault="00C45907" w:rsidP="00BC5054">
            <w:pPr>
              <w:pStyle w:val="TAC"/>
              <w:rPr>
                <w:rFonts w:eastAsia="‚c‚e‚o“Á‘¾ƒSƒVƒbƒN‘Ì" w:cs="v5.0.0"/>
                <w:lang w:eastAsia="ja-JP"/>
              </w:rPr>
            </w:pPr>
            <w:r w:rsidRPr="004565D4">
              <w:rPr>
                <w:rFonts w:cs="v5.0.0" w:hint="eastAsia"/>
                <w:lang w:eastAsia="zh-CN"/>
              </w:rPr>
              <w:t>-74.2</w:t>
            </w:r>
            <w:r w:rsidRPr="004565D4">
              <w:rPr>
                <w:rFonts w:cs="v5.0.0"/>
                <w:lang w:eastAsia="zh-CN"/>
              </w:rPr>
              <w:t xml:space="preserve"> -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38.16</w:t>
            </w:r>
            <w:r w:rsidRPr="004565D4">
              <w:rPr>
                <w:rFonts w:cs="v5.0.0"/>
                <w:lang w:eastAsia="zh-CN"/>
              </w:rPr>
              <w:t> MHz</w:t>
            </w:r>
          </w:p>
        </w:tc>
      </w:tr>
      <w:tr w:rsidR="00C45907" w:rsidRPr="004565D4" w14:paraId="2C0627CA" w14:textId="77777777" w:rsidTr="00BC5054">
        <w:trPr>
          <w:cantSplit/>
          <w:trHeight w:val="70"/>
          <w:jc w:val="center"/>
        </w:trPr>
        <w:tc>
          <w:tcPr>
            <w:tcW w:w="2019" w:type="dxa"/>
            <w:vMerge/>
          </w:tcPr>
          <w:p w14:paraId="2E64FC80" w14:textId="77777777" w:rsidR="00C45907" w:rsidRPr="004565D4" w:rsidRDefault="00C45907" w:rsidP="00BC5054">
            <w:pPr>
              <w:pStyle w:val="TAC"/>
              <w:rPr>
                <w:rFonts w:eastAsia="‚c‚e‚o“Á‘¾ƒSƒVƒbƒN‘Ì" w:cs="v5.0.0"/>
                <w:lang w:eastAsia="ja-JP"/>
              </w:rPr>
            </w:pPr>
          </w:p>
        </w:tc>
        <w:tc>
          <w:tcPr>
            <w:tcW w:w="2126" w:type="dxa"/>
            <w:vMerge/>
          </w:tcPr>
          <w:p w14:paraId="73377637" w14:textId="77777777" w:rsidR="00C45907" w:rsidRPr="004565D4" w:rsidRDefault="00C45907" w:rsidP="00BC5054">
            <w:pPr>
              <w:pStyle w:val="TAC"/>
              <w:rPr>
                <w:rFonts w:eastAsia="‚c‚e‚o“Á‘¾ƒSƒVƒbƒN‘Ì" w:cs="v5.0.0"/>
                <w:lang w:eastAsia="ja-JP"/>
              </w:rPr>
            </w:pPr>
          </w:p>
        </w:tc>
        <w:tc>
          <w:tcPr>
            <w:tcW w:w="1984" w:type="dxa"/>
            <w:vAlign w:val="center"/>
          </w:tcPr>
          <w:p w14:paraId="31BF134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292" w:type="dxa"/>
            <w:vAlign w:val="center"/>
          </w:tcPr>
          <w:p w14:paraId="0A52F824" w14:textId="77777777" w:rsidR="00C45907" w:rsidRPr="004565D4" w:rsidRDefault="00C45907" w:rsidP="00BC5054">
            <w:pPr>
              <w:pStyle w:val="TAC"/>
              <w:rPr>
                <w:rFonts w:eastAsia="‚c‚e‚o“Á‘¾ƒSƒVƒbƒN‘Ì" w:cs="v5.0.0"/>
                <w:lang w:eastAsia="ja-JP"/>
              </w:rPr>
            </w:pPr>
            <w:r w:rsidRPr="004565D4">
              <w:rPr>
                <w:rFonts w:cs="v5.0.0" w:hint="eastAsia"/>
                <w:lang w:eastAsia="zh-CN"/>
              </w:rPr>
              <w:t xml:space="preserve">-70.1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98.28</w:t>
            </w:r>
            <w:r w:rsidRPr="004565D4">
              <w:rPr>
                <w:rFonts w:cs="v5.0.0"/>
                <w:lang w:eastAsia="zh-CN"/>
              </w:rPr>
              <w:t> MHz</w:t>
            </w:r>
          </w:p>
        </w:tc>
      </w:tr>
      <w:tr w:rsidR="00C45907" w:rsidRPr="004565D4" w14:paraId="25F914B6" w14:textId="77777777" w:rsidTr="00BC5054">
        <w:trPr>
          <w:cantSplit/>
          <w:trHeight w:val="70"/>
          <w:jc w:val="center"/>
        </w:trPr>
        <w:tc>
          <w:tcPr>
            <w:tcW w:w="2019" w:type="dxa"/>
            <w:vMerge w:val="restart"/>
          </w:tcPr>
          <w:p w14:paraId="03313865" w14:textId="77777777"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2126" w:type="dxa"/>
            <w:vMerge w:val="restart"/>
          </w:tcPr>
          <w:p w14:paraId="124D1D29" w14:textId="77777777" w:rsidR="00C45907" w:rsidRPr="004565D4" w:rsidRDefault="00C45907" w:rsidP="00BC5054">
            <w:pPr>
              <w:pStyle w:val="TAC"/>
              <w:rPr>
                <w:rFonts w:cs="v5.0.0"/>
                <w:lang w:eastAsia="zh-CN"/>
              </w:rPr>
            </w:pPr>
            <w:r w:rsidRPr="004565D4">
              <w:rPr>
                <w:rFonts w:cs="v5.0.0" w:hint="eastAsia"/>
                <w:lang w:eastAsia="zh-CN"/>
              </w:rPr>
              <w:t>60 kHz</w:t>
            </w:r>
          </w:p>
        </w:tc>
        <w:tc>
          <w:tcPr>
            <w:tcW w:w="1984" w:type="dxa"/>
            <w:vAlign w:val="center"/>
          </w:tcPr>
          <w:p w14:paraId="336476A7" w14:textId="77777777"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14:paraId="3028BD76"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47.52MHz</w:t>
            </w:r>
            <w:r w:rsidRPr="004565D4" w:rsidDel="00FF1269">
              <w:rPr>
                <w:rFonts w:cs="v5.0.0"/>
                <w:lang w:eastAsia="zh-CN"/>
              </w:rPr>
              <w:t xml:space="preserve"> </w:t>
            </w:r>
          </w:p>
        </w:tc>
      </w:tr>
      <w:tr w:rsidR="00C45907" w:rsidRPr="004565D4" w14:paraId="50FEC0C7" w14:textId="77777777" w:rsidTr="00BC5054">
        <w:trPr>
          <w:cantSplit/>
          <w:trHeight w:val="70"/>
          <w:jc w:val="center"/>
        </w:trPr>
        <w:tc>
          <w:tcPr>
            <w:tcW w:w="2019" w:type="dxa"/>
            <w:vMerge/>
          </w:tcPr>
          <w:p w14:paraId="5F9C5079" w14:textId="77777777" w:rsidR="00C45907" w:rsidRPr="004565D4" w:rsidRDefault="00C45907" w:rsidP="00BC5054">
            <w:pPr>
              <w:pStyle w:val="TAC"/>
              <w:rPr>
                <w:rFonts w:eastAsia="‚c‚e‚o“Á‘¾ƒSƒVƒbƒN‘Ì" w:cs="v5.0.0"/>
                <w:lang w:eastAsia="ja-JP"/>
              </w:rPr>
            </w:pPr>
          </w:p>
        </w:tc>
        <w:tc>
          <w:tcPr>
            <w:tcW w:w="2126" w:type="dxa"/>
            <w:vMerge/>
          </w:tcPr>
          <w:p w14:paraId="0AC8214E" w14:textId="77777777" w:rsidR="00C45907" w:rsidRPr="004565D4" w:rsidRDefault="00C45907" w:rsidP="00BC5054">
            <w:pPr>
              <w:pStyle w:val="TAC"/>
              <w:rPr>
                <w:rFonts w:eastAsia="‚c‚e‚o“Á‘¾ƒSƒVƒbƒN‘Ì" w:cs="v5.0.0"/>
                <w:lang w:eastAsia="ja-JP"/>
              </w:rPr>
            </w:pPr>
          </w:p>
        </w:tc>
        <w:tc>
          <w:tcPr>
            <w:tcW w:w="1984" w:type="dxa"/>
            <w:vAlign w:val="center"/>
          </w:tcPr>
          <w:p w14:paraId="3AB25DAA" w14:textId="77777777"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14:paraId="67C022AA"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14:paraId="1DDFEFC6" w14:textId="77777777" w:rsidTr="00BC5054">
        <w:trPr>
          <w:cantSplit/>
          <w:trHeight w:val="70"/>
          <w:jc w:val="center"/>
        </w:trPr>
        <w:tc>
          <w:tcPr>
            <w:tcW w:w="2019" w:type="dxa"/>
            <w:vMerge/>
          </w:tcPr>
          <w:p w14:paraId="58367725" w14:textId="77777777" w:rsidR="00C45907" w:rsidRPr="004565D4" w:rsidRDefault="00C45907" w:rsidP="00BC5054">
            <w:pPr>
              <w:pStyle w:val="TAC"/>
              <w:rPr>
                <w:rFonts w:eastAsia="‚c‚e‚o“Á‘¾ƒSƒVƒbƒN‘Ì" w:cs="v5.0.0"/>
                <w:lang w:eastAsia="ja-JP"/>
              </w:rPr>
            </w:pPr>
          </w:p>
        </w:tc>
        <w:tc>
          <w:tcPr>
            <w:tcW w:w="2126" w:type="dxa"/>
            <w:vMerge w:val="restart"/>
          </w:tcPr>
          <w:p w14:paraId="3C85B303" w14:textId="77777777" w:rsidR="00C45907" w:rsidRPr="004565D4" w:rsidRDefault="00C45907" w:rsidP="00BC5054">
            <w:pPr>
              <w:pStyle w:val="TAC"/>
              <w:rPr>
                <w:rFonts w:cs="v5.0.0"/>
                <w:lang w:eastAsia="zh-CN"/>
              </w:rPr>
            </w:pPr>
            <w:r w:rsidRPr="004565D4">
              <w:rPr>
                <w:rFonts w:cs="v5.0.0" w:hint="eastAsia"/>
                <w:lang w:eastAsia="zh-CN"/>
              </w:rPr>
              <w:t>120 kHz</w:t>
            </w:r>
          </w:p>
        </w:tc>
        <w:tc>
          <w:tcPr>
            <w:tcW w:w="1984" w:type="dxa"/>
            <w:vAlign w:val="center"/>
          </w:tcPr>
          <w:p w14:paraId="70315B7E" w14:textId="77777777"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14:paraId="308FF612"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46.08 MHz</w:t>
            </w:r>
            <w:r w:rsidRPr="004565D4" w:rsidDel="00FF1269">
              <w:rPr>
                <w:rFonts w:cs="v5.0.0"/>
                <w:lang w:eastAsia="zh-CN"/>
              </w:rPr>
              <w:t xml:space="preserve"> </w:t>
            </w:r>
          </w:p>
        </w:tc>
      </w:tr>
      <w:tr w:rsidR="00C45907" w:rsidRPr="004565D4" w14:paraId="4177FE12" w14:textId="77777777" w:rsidTr="00BC5054">
        <w:trPr>
          <w:cantSplit/>
          <w:trHeight w:val="70"/>
          <w:jc w:val="center"/>
        </w:trPr>
        <w:tc>
          <w:tcPr>
            <w:tcW w:w="2019" w:type="dxa"/>
            <w:vMerge/>
          </w:tcPr>
          <w:p w14:paraId="32FE539A" w14:textId="77777777" w:rsidR="00C45907" w:rsidRPr="004565D4" w:rsidRDefault="00C45907" w:rsidP="00BC5054">
            <w:pPr>
              <w:pStyle w:val="TAC"/>
              <w:rPr>
                <w:rFonts w:eastAsia="‚c‚e‚o“Á‘¾ƒSƒVƒbƒN‘Ì" w:cs="v5.0.0"/>
                <w:lang w:eastAsia="ja-JP"/>
              </w:rPr>
            </w:pPr>
          </w:p>
        </w:tc>
        <w:tc>
          <w:tcPr>
            <w:tcW w:w="2126" w:type="dxa"/>
            <w:vMerge/>
          </w:tcPr>
          <w:p w14:paraId="61D9F829" w14:textId="77777777" w:rsidR="00C45907" w:rsidRPr="004565D4" w:rsidRDefault="00C45907" w:rsidP="00BC5054">
            <w:pPr>
              <w:pStyle w:val="TAC"/>
              <w:rPr>
                <w:rFonts w:eastAsia="‚c‚e‚o“Á‘¾ƒSƒVƒbƒN‘Ì" w:cs="v5.0.0"/>
                <w:lang w:eastAsia="ja-JP"/>
              </w:rPr>
            </w:pPr>
          </w:p>
        </w:tc>
        <w:tc>
          <w:tcPr>
            <w:tcW w:w="1984" w:type="dxa"/>
            <w:vAlign w:val="center"/>
          </w:tcPr>
          <w:p w14:paraId="02122619" w14:textId="77777777"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14:paraId="0D4C4176"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14:paraId="50CF156C" w14:textId="77777777" w:rsidTr="00BC5054">
        <w:trPr>
          <w:cantSplit/>
          <w:trHeight w:val="70"/>
          <w:jc w:val="center"/>
        </w:trPr>
        <w:tc>
          <w:tcPr>
            <w:tcW w:w="2019" w:type="dxa"/>
            <w:vMerge/>
            <w:tcBorders>
              <w:bottom w:val="single" w:sz="4" w:space="0" w:color="auto"/>
            </w:tcBorders>
          </w:tcPr>
          <w:p w14:paraId="335ADDD5" w14:textId="77777777" w:rsidR="00C45907" w:rsidRPr="004565D4" w:rsidRDefault="00C45907" w:rsidP="00BC5054">
            <w:pPr>
              <w:pStyle w:val="TAC"/>
              <w:rPr>
                <w:rFonts w:eastAsia="‚c‚e‚o“Á‘¾ƒSƒVƒbƒN‘Ì" w:cs="v5.0.0"/>
                <w:lang w:eastAsia="ja-JP"/>
              </w:rPr>
            </w:pPr>
          </w:p>
        </w:tc>
        <w:tc>
          <w:tcPr>
            <w:tcW w:w="2126" w:type="dxa"/>
            <w:vMerge/>
            <w:tcBorders>
              <w:bottom w:val="single" w:sz="4" w:space="0" w:color="auto"/>
            </w:tcBorders>
          </w:tcPr>
          <w:p w14:paraId="3FFD151D" w14:textId="77777777" w:rsidR="00C45907" w:rsidRPr="004565D4" w:rsidRDefault="00C45907" w:rsidP="00BC5054">
            <w:pPr>
              <w:pStyle w:val="TAC"/>
              <w:rPr>
                <w:rFonts w:eastAsia="‚c‚e‚o“Á‘¾ƒSƒVƒbƒN‘Ì" w:cs="v5.0.0"/>
                <w:lang w:eastAsia="ja-JP"/>
              </w:rPr>
            </w:pPr>
          </w:p>
        </w:tc>
        <w:tc>
          <w:tcPr>
            <w:tcW w:w="1984" w:type="dxa"/>
            <w:vAlign w:val="center"/>
          </w:tcPr>
          <w:p w14:paraId="6B1FC01E" w14:textId="77777777" w:rsidR="00C45907" w:rsidRPr="004565D4" w:rsidRDefault="00C45907" w:rsidP="00BC5054">
            <w:pPr>
              <w:pStyle w:val="TAC"/>
              <w:rPr>
                <w:rFonts w:cs="v5.0.0"/>
                <w:lang w:eastAsia="zh-CN"/>
              </w:rPr>
            </w:pPr>
            <w:r w:rsidRPr="004565D4">
              <w:rPr>
                <w:rFonts w:cs="v5.0.0" w:hint="eastAsia"/>
                <w:lang w:eastAsia="zh-CN"/>
              </w:rPr>
              <w:t>200</w:t>
            </w:r>
          </w:p>
        </w:tc>
        <w:tc>
          <w:tcPr>
            <w:tcW w:w="3292" w:type="dxa"/>
            <w:vAlign w:val="center"/>
          </w:tcPr>
          <w:p w14:paraId="3C1A1CC9"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+ 21 dBm / 190.08 MHz</w:t>
            </w:r>
            <w:r w:rsidRPr="004565D4" w:rsidDel="00FF1269">
              <w:rPr>
                <w:rFonts w:cs="v5.0.0"/>
                <w:lang w:eastAsia="zh-CN"/>
              </w:rPr>
              <w:t xml:space="preserve"> </w:t>
            </w:r>
          </w:p>
        </w:tc>
      </w:tr>
      <w:tr w:rsidR="00C45907" w:rsidRPr="004565D4" w14:paraId="45589C4B" w14:textId="77777777" w:rsidTr="00BC5054">
        <w:trPr>
          <w:cantSplit/>
          <w:trHeight w:val="70"/>
          <w:jc w:val="center"/>
        </w:trPr>
        <w:tc>
          <w:tcPr>
            <w:tcW w:w="9421" w:type="dxa"/>
            <w:gridSpan w:val="4"/>
            <w:tcBorders>
              <w:bottom w:val="single" w:sz="4" w:space="0" w:color="auto"/>
            </w:tcBorders>
          </w:tcPr>
          <w:p w14:paraId="3375B83C" w14:textId="77777777"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14:paraId="4629B422" w14:textId="77777777"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w:t>
            </w:r>
          </w:p>
          <w:p w14:paraId="48F04A20" w14:textId="77777777" w:rsidR="00C45907" w:rsidRPr="004565D4" w:rsidRDefault="00C45907" w:rsidP="00BC5054">
            <w:pPr>
              <w:pStyle w:val="TAN"/>
              <w:rPr>
                <w:rFonts w:cs="v5.0.0"/>
                <w:u w:val="single"/>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14:paraId="7370CDF2" w14:textId="77777777" w:rsidR="00C45907" w:rsidRPr="004565D4" w:rsidRDefault="00C45907" w:rsidP="00C45907">
      <w:pPr>
        <w:rPr>
          <w:rFonts w:eastAsia="DengXian"/>
        </w:rPr>
      </w:pPr>
    </w:p>
    <w:p w14:paraId="4999C1E9"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hint="eastAsia"/>
        </w:rPr>
        <w:t>8</w:t>
      </w:r>
      <w:r w:rsidRPr="004565D4">
        <w:rPr>
          <w:rFonts w:eastAsia="SimSun"/>
        </w:rPr>
        <w:t>)</w:t>
      </w:r>
      <w:r w:rsidRPr="004565D4">
        <w:rPr>
          <w:rFonts w:eastAsia="SimSun"/>
        </w:rPr>
        <w:tab/>
        <w:t>The signal generator sends a test pattern with the pattern outlined in figure 8.3.</w:t>
      </w:r>
      <w:r w:rsidRPr="004565D4">
        <w:rPr>
          <w:rFonts w:eastAsia="SimSun" w:hint="eastAsia"/>
        </w:rPr>
        <w:t>3.2.</w:t>
      </w:r>
      <w:r w:rsidRPr="004565D4">
        <w:rPr>
          <w:rFonts w:eastAsia="SimSun"/>
        </w:rPr>
        <w:t>4.2-1. The following statistics are kept: the number of incorrectly decoded UCI.</w:t>
      </w:r>
    </w:p>
    <w:bookmarkStart w:id="3430" w:name="_MON_1281253042"/>
    <w:bookmarkEnd w:id="3430"/>
    <w:p w14:paraId="2AB0F15F" w14:textId="77777777" w:rsidR="00C45907" w:rsidRPr="004565D4" w:rsidRDefault="00C45907" w:rsidP="00C45907">
      <w:pPr>
        <w:pStyle w:val="TH"/>
        <w:rPr>
          <w:rFonts w:eastAsia="SimSun"/>
        </w:rPr>
      </w:pPr>
      <w:r w:rsidRPr="004565D4">
        <w:object w:dxaOrig="8641" w:dyaOrig="541" w14:anchorId="7BAB2CF7">
          <v:shape id="_x0000_i1046" type="#_x0000_t75" style="width:6in;height:28.5pt" o:ole="" fillcolor="window">
            <v:imagedata r:id="rId65" o:title=""/>
          </v:shape>
          <o:OLEObject Type="Embed" ProgID="Word.Picture.8" ShapeID="_x0000_i1046" DrawAspect="Content" ObjectID="_1656165584" r:id="rId66"/>
        </w:object>
      </w:r>
    </w:p>
    <w:p w14:paraId="3303245A" w14:textId="77777777"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2</w:t>
      </w:r>
      <w:r w:rsidRPr="004565D4">
        <w:rPr>
          <w:rFonts w:hint="eastAsia"/>
        </w:rPr>
        <w:t>.4</w:t>
      </w:r>
      <w:r w:rsidRPr="004565D4">
        <w:t xml:space="preserve">.2-1: Test signal pattern for PUCCH format </w:t>
      </w:r>
      <w:r w:rsidRPr="004565D4">
        <w:rPr>
          <w:rFonts w:hint="eastAsia"/>
          <w:lang w:eastAsia="zh-CN"/>
        </w:rPr>
        <w:t>2</w:t>
      </w:r>
      <w:r w:rsidRPr="004565D4">
        <w:t xml:space="preserve"> demodulation tests</w:t>
      </w:r>
    </w:p>
    <w:p w14:paraId="1A96607F" w14:textId="77777777" w:rsidR="00C45907" w:rsidRPr="004565D4" w:rsidRDefault="00C45907" w:rsidP="00C45907">
      <w:pPr>
        <w:pStyle w:val="Heading5"/>
      </w:pPr>
      <w:bookmarkStart w:id="3431" w:name="_Toc21103013"/>
      <w:bookmarkStart w:id="3432" w:name="_Toc29810862"/>
      <w:bookmarkStart w:id="3433" w:name="_Toc36636222"/>
      <w:bookmarkStart w:id="3434" w:name="_Toc37273168"/>
      <w:r w:rsidRPr="004565D4">
        <w:t>8.3.3.2.5</w:t>
      </w:r>
      <w:r w:rsidRPr="004565D4">
        <w:tab/>
        <w:t>Test requirement</w:t>
      </w:r>
      <w:bookmarkEnd w:id="3431"/>
      <w:bookmarkEnd w:id="3432"/>
      <w:bookmarkEnd w:id="3433"/>
      <w:bookmarkEnd w:id="3434"/>
    </w:p>
    <w:p w14:paraId="1600ACC6" w14:textId="77777777" w:rsidR="00C45907" w:rsidRPr="004565D4" w:rsidRDefault="00C45907" w:rsidP="00C45907">
      <w:pPr>
        <w:pStyle w:val="Heading6"/>
        <w:jc w:val="both"/>
      </w:pPr>
      <w:bookmarkStart w:id="3435" w:name="_Toc21103014"/>
      <w:bookmarkStart w:id="3436" w:name="_Toc29810863"/>
      <w:bookmarkStart w:id="3437" w:name="_Toc36636223"/>
      <w:bookmarkStart w:id="3438" w:name="_Toc37273169"/>
      <w:r w:rsidRPr="004565D4">
        <w:t>8.3.3.2.5.1</w:t>
      </w:r>
      <w:r w:rsidRPr="004565D4">
        <w:tab/>
        <w:t>Requirements for BS type 1-O</w:t>
      </w:r>
      <w:bookmarkEnd w:id="3435"/>
      <w:bookmarkEnd w:id="3436"/>
      <w:bookmarkEnd w:id="3437"/>
      <w:bookmarkEnd w:id="3438"/>
    </w:p>
    <w:p w14:paraId="32F0EA1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w:t>
      </w:r>
      <w:r w:rsidRPr="004565D4">
        <w:rPr>
          <w:rFonts w:eastAsia="SimSun" w:hint="eastAsia"/>
        </w:rPr>
        <w:t>3.3.2.5.1</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w:t>
      </w:r>
      <w:r w:rsidRPr="004565D4">
        <w:rPr>
          <w:rFonts w:eastAsia="SimSun"/>
        </w:rPr>
        <w:t>.</w:t>
      </w:r>
      <w:r w:rsidRPr="004565D4">
        <w:rPr>
          <w:rFonts w:eastAsia="SimSun" w:hint="eastAsia"/>
        </w:rPr>
        <w:t>2.5.1</w:t>
      </w:r>
      <w:r w:rsidRPr="004565D4">
        <w:rPr>
          <w:rFonts w:eastAsia="SimSun"/>
        </w:rPr>
        <w:t>-2.</w:t>
      </w:r>
    </w:p>
    <w:p w14:paraId="5F515D1B"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.1</w:t>
      </w:r>
      <w:r w:rsidRPr="004565D4">
        <w:rPr>
          <w:rFonts w:eastAsia="SimSun"/>
        </w:rPr>
        <w:t xml:space="preserve">-1: Required SNR for PUCCH format </w:t>
      </w:r>
      <w:r w:rsidRPr="004565D4">
        <w:rPr>
          <w:rFonts w:eastAsia="SimSun" w:hint="eastAsia"/>
        </w:rPr>
        <w:t>2</w:t>
      </w:r>
      <w:r w:rsidRPr="004565D4">
        <w:rPr>
          <w:rFonts w:eastAsia="SimSun"/>
        </w:rPr>
        <w:t xml:space="preserve"> with 15</w:t>
      </w:r>
      <w:r w:rsidRPr="004565D4">
        <w:rPr>
          <w:rFonts w:eastAsia="SimSun" w:hint="eastAsia"/>
        </w:rPr>
        <w:t xml:space="preserve"> </w:t>
      </w:r>
      <w:r w:rsidRPr="004565D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C45907" w:rsidRPr="004565D4" w14:paraId="2F67A9DE" w14:textId="77777777" w:rsidTr="00BC5054">
        <w:trPr>
          <w:trHeight w:val="79"/>
          <w:jc w:val="center"/>
        </w:trPr>
        <w:tc>
          <w:tcPr>
            <w:tcW w:w="1202" w:type="dxa"/>
            <w:vMerge w:val="restart"/>
          </w:tcPr>
          <w:p w14:paraId="4F6DAC19"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202" w:type="dxa"/>
            <w:vMerge w:val="restart"/>
          </w:tcPr>
          <w:p w14:paraId="3D702C6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p>
        </w:tc>
        <w:tc>
          <w:tcPr>
            <w:tcW w:w="894" w:type="dxa"/>
            <w:vMerge w:val="restart"/>
          </w:tcPr>
          <w:p w14:paraId="13632AEE"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34" w:type="dxa"/>
            <w:vMerge w:val="restart"/>
          </w:tcPr>
          <w:p w14:paraId="5E72ADF2" w14:textId="77777777" w:rsidR="00C45907" w:rsidRPr="005A38B4" w:rsidRDefault="00C45907" w:rsidP="00BC5054">
            <w:pPr>
              <w:keepNext/>
              <w:keepLines/>
              <w:overflowPunct w:val="0"/>
              <w:autoSpaceDE w:val="0"/>
              <w:autoSpaceDN w:val="0"/>
              <w:adjustRightInd w:val="0"/>
              <w:jc w:val="center"/>
              <w:textAlignment w:val="baseline"/>
              <w:rPr>
                <w:rFonts w:ascii="Arial" w:eastAsia="SimSun" w:hAnsi="Arial" w:cs="Arial"/>
                <w:b/>
                <w:sz w:val="18"/>
                <w:lang w:val="fr-FR"/>
              </w:rPr>
            </w:pPr>
            <w:r w:rsidRPr="005A38B4">
              <w:rPr>
                <w:rFonts w:ascii="Arial" w:eastAsia="SimSun" w:hAnsi="Arial" w:cs="Arial"/>
                <w:b/>
                <w:sz w:val="18"/>
                <w:lang w:val="fr-FR"/>
              </w:rPr>
              <w:t>Propagation conditions and correlation matrix (annex J)</w:t>
            </w:r>
          </w:p>
        </w:tc>
        <w:tc>
          <w:tcPr>
            <w:tcW w:w="3326" w:type="dxa"/>
            <w:gridSpan w:val="3"/>
          </w:tcPr>
          <w:p w14:paraId="708813AC"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14:paraId="4EEAB4DB" w14:textId="77777777" w:rsidTr="00BC5054">
        <w:trPr>
          <w:trHeight w:val="57"/>
          <w:jc w:val="center"/>
        </w:trPr>
        <w:tc>
          <w:tcPr>
            <w:tcW w:w="1202" w:type="dxa"/>
            <w:vMerge/>
          </w:tcPr>
          <w:p w14:paraId="36EC7135"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27BFC3A4"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02C125B3"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46D00391"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525ACB8"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 MHz</w:t>
            </w:r>
          </w:p>
        </w:tc>
        <w:tc>
          <w:tcPr>
            <w:tcW w:w="1157" w:type="dxa"/>
          </w:tcPr>
          <w:p w14:paraId="015FCD9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10 MHz</w:t>
            </w:r>
          </w:p>
        </w:tc>
        <w:tc>
          <w:tcPr>
            <w:tcW w:w="1005" w:type="dxa"/>
          </w:tcPr>
          <w:p w14:paraId="535DC21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20 MHz</w:t>
            </w:r>
          </w:p>
        </w:tc>
      </w:tr>
      <w:tr w:rsidR="00C45907" w:rsidRPr="004565D4" w14:paraId="13C8BE85" w14:textId="77777777" w:rsidTr="00BC5054">
        <w:trPr>
          <w:trHeight w:val="63"/>
          <w:jc w:val="center"/>
        </w:trPr>
        <w:tc>
          <w:tcPr>
            <w:tcW w:w="1202" w:type="dxa"/>
          </w:tcPr>
          <w:p w14:paraId="1D292115" w14:textId="77777777" w:rsidR="00C45907" w:rsidRPr="004565D4" w:rsidRDefault="00C45907" w:rsidP="00BC5054">
            <w:pPr>
              <w:pStyle w:val="TAC"/>
              <w:rPr>
                <w:rFonts w:eastAsia="SimSun"/>
              </w:rPr>
            </w:pPr>
            <w:r w:rsidRPr="004565D4">
              <w:rPr>
                <w:rFonts w:eastAsia="SimSun"/>
              </w:rPr>
              <w:t>1</w:t>
            </w:r>
          </w:p>
        </w:tc>
        <w:tc>
          <w:tcPr>
            <w:tcW w:w="1202" w:type="dxa"/>
          </w:tcPr>
          <w:p w14:paraId="4DE6EF35" w14:textId="77777777" w:rsidR="00C45907" w:rsidRPr="004565D4" w:rsidRDefault="00C45907" w:rsidP="00BC5054">
            <w:pPr>
              <w:pStyle w:val="TAC"/>
              <w:rPr>
                <w:rFonts w:eastAsia="SimSun"/>
              </w:rPr>
            </w:pPr>
            <w:r w:rsidRPr="004565D4">
              <w:rPr>
                <w:rFonts w:eastAsia="SimSun"/>
              </w:rPr>
              <w:t>2</w:t>
            </w:r>
          </w:p>
        </w:tc>
        <w:tc>
          <w:tcPr>
            <w:tcW w:w="894" w:type="dxa"/>
          </w:tcPr>
          <w:p w14:paraId="2F739028" w14:textId="77777777" w:rsidR="00C45907" w:rsidRPr="004565D4" w:rsidRDefault="00C45907" w:rsidP="00BC5054">
            <w:pPr>
              <w:pStyle w:val="TAC"/>
              <w:rPr>
                <w:rFonts w:eastAsia="SimSun"/>
              </w:rPr>
            </w:pPr>
            <w:r w:rsidRPr="004565D4">
              <w:rPr>
                <w:rFonts w:eastAsia="SimSun"/>
              </w:rPr>
              <w:t>Normal</w:t>
            </w:r>
          </w:p>
        </w:tc>
        <w:tc>
          <w:tcPr>
            <w:tcW w:w="1734" w:type="dxa"/>
          </w:tcPr>
          <w:p w14:paraId="7F6E2871" w14:textId="77777777" w:rsidR="00C45907" w:rsidRPr="004565D4" w:rsidRDefault="00C45907" w:rsidP="00BC5054">
            <w:pPr>
              <w:pStyle w:val="TAC"/>
              <w:rPr>
                <w:rFonts w:eastAsia="SimSun"/>
              </w:rPr>
            </w:pPr>
            <w:r w:rsidRPr="004565D4">
              <w:rPr>
                <w:rFonts w:eastAsia="SimSun"/>
              </w:rPr>
              <w:t>TDLC300-100</w:t>
            </w:r>
            <w:r w:rsidRPr="004565D4" w:rsidDel="002E550C">
              <w:rPr>
                <w:rFonts w:eastAsia="SimSun"/>
              </w:rPr>
              <w:t xml:space="preserve"> </w:t>
            </w:r>
            <w:r w:rsidRPr="004565D4">
              <w:rPr>
                <w:rFonts w:eastAsia="SimSun"/>
              </w:rPr>
              <w:t>Low</w:t>
            </w:r>
          </w:p>
        </w:tc>
        <w:tc>
          <w:tcPr>
            <w:tcW w:w="1164" w:type="dxa"/>
            <w:shd w:val="clear" w:color="auto" w:fill="auto"/>
          </w:tcPr>
          <w:p w14:paraId="4012760E" w14:textId="77777777" w:rsidR="00C45907" w:rsidRPr="004565D4" w:rsidRDefault="00C45907" w:rsidP="00BC5054">
            <w:pPr>
              <w:pStyle w:val="TAC"/>
              <w:rPr>
                <w:rFonts w:eastAsia="SimSun"/>
              </w:rPr>
            </w:pPr>
            <w:r w:rsidRPr="004565D4">
              <w:rPr>
                <w:rFonts w:hint="eastAsia"/>
              </w:rPr>
              <w:t>0.</w:t>
            </w:r>
            <w:r w:rsidRPr="004565D4">
              <w:t>8</w:t>
            </w:r>
          </w:p>
        </w:tc>
        <w:tc>
          <w:tcPr>
            <w:tcW w:w="1157" w:type="dxa"/>
            <w:shd w:val="clear" w:color="auto" w:fill="auto"/>
          </w:tcPr>
          <w:p w14:paraId="1F47CC6E" w14:textId="77777777" w:rsidR="00C45907" w:rsidRPr="004565D4" w:rsidRDefault="00C45907" w:rsidP="00BC5054">
            <w:pPr>
              <w:pStyle w:val="TAC"/>
              <w:rPr>
                <w:rFonts w:eastAsia="SimSun"/>
              </w:rPr>
            </w:pPr>
            <w:r w:rsidRPr="004565D4">
              <w:rPr>
                <w:rFonts w:hint="eastAsia"/>
              </w:rPr>
              <w:t>1.</w:t>
            </w:r>
            <w:r w:rsidRPr="004565D4">
              <w:t>4</w:t>
            </w:r>
          </w:p>
        </w:tc>
        <w:tc>
          <w:tcPr>
            <w:tcW w:w="1005" w:type="dxa"/>
            <w:shd w:val="clear" w:color="auto" w:fill="auto"/>
          </w:tcPr>
          <w:p w14:paraId="207A6D88" w14:textId="77777777" w:rsidR="00C45907" w:rsidRPr="004565D4" w:rsidRDefault="00C45907" w:rsidP="00BC5054">
            <w:pPr>
              <w:pStyle w:val="TAC"/>
              <w:rPr>
                <w:rFonts w:eastAsia="SimSun"/>
              </w:rPr>
            </w:pPr>
            <w:r w:rsidRPr="004565D4">
              <w:rPr>
                <w:rFonts w:hint="eastAsia"/>
              </w:rPr>
              <w:t>1.</w:t>
            </w:r>
            <w:r w:rsidRPr="004565D4">
              <w:t>8</w:t>
            </w:r>
          </w:p>
        </w:tc>
      </w:tr>
    </w:tbl>
    <w:p w14:paraId="1741AC11" w14:textId="77777777" w:rsidR="00C45907" w:rsidRPr="004565D4" w:rsidRDefault="00C45907" w:rsidP="00C45907"/>
    <w:p w14:paraId="4D72C10C"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3.2</w:t>
      </w:r>
      <w:r w:rsidRPr="004565D4">
        <w:rPr>
          <w:rFonts w:eastAsia="SimSun"/>
        </w:rPr>
        <w:t>.5</w:t>
      </w:r>
      <w:r w:rsidRPr="004565D4">
        <w:rPr>
          <w:rFonts w:eastAsia="SimSun" w:hint="eastAsia"/>
        </w:rPr>
        <w:t>.1</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30 </w:t>
      </w:r>
      <w:r w:rsidRPr="004565D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C45907" w:rsidRPr="004565D4" w14:paraId="241816AD" w14:textId="77777777" w:rsidTr="00BC5054">
        <w:trPr>
          <w:trHeight w:val="100"/>
          <w:jc w:val="center"/>
        </w:trPr>
        <w:tc>
          <w:tcPr>
            <w:tcW w:w="1322" w:type="dxa"/>
            <w:vMerge w:val="restart"/>
          </w:tcPr>
          <w:p w14:paraId="4664BE0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12" w:type="dxa"/>
            <w:vMerge w:val="restart"/>
          </w:tcPr>
          <w:p w14:paraId="21DAF620"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96" w:type="dxa"/>
            <w:vMerge w:val="restart"/>
          </w:tcPr>
          <w:p w14:paraId="6820EC75" w14:textId="77777777" w:rsidR="00C45907" w:rsidRPr="004565D4" w:rsidRDefault="00C45907" w:rsidP="00BC5054">
            <w:pPr>
              <w:pStyle w:val="TAH"/>
              <w:rPr>
                <w:rFonts w:cs="Arial"/>
              </w:rPr>
            </w:pPr>
            <w:r w:rsidRPr="004565D4">
              <w:rPr>
                <w:rFonts w:cs="Arial"/>
              </w:rPr>
              <w:t>Cyclic Prefix</w:t>
            </w:r>
          </w:p>
        </w:tc>
        <w:tc>
          <w:tcPr>
            <w:tcW w:w="1756" w:type="dxa"/>
            <w:vMerge w:val="restart"/>
          </w:tcPr>
          <w:p w14:paraId="521C459B"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4099" w:type="dxa"/>
            <w:gridSpan w:val="4"/>
          </w:tcPr>
          <w:p w14:paraId="21A723E0" w14:textId="77777777" w:rsidR="00C45907" w:rsidRPr="004565D4" w:rsidRDefault="00C45907" w:rsidP="00BC5054">
            <w:pPr>
              <w:pStyle w:val="TAH"/>
              <w:rPr>
                <w:rFonts w:cs="Arial"/>
              </w:rPr>
            </w:pPr>
            <w:r w:rsidRPr="004565D4">
              <w:rPr>
                <w:rFonts w:cs="Arial"/>
              </w:rPr>
              <w:t>Channel bandwidth/ SNR (dB)</w:t>
            </w:r>
          </w:p>
        </w:tc>
      </w:tr>
      <w:tr w:rsidR="00C45907" w:rsidRPr="004565D4" w14:paraId="709BB051" w14:textId="77777777" w:rsidTr="00BC5054">
        <w:trPr>
          <w:trHeight w:val="70"/>
          <w:jc w:val="center"/>
        </w:trPr>
        <w:tc>
          <w:tcPr>
            <w:tcW w:w="1322" w:type="dxa"/>
            <w:vMerge/>
          </w:tcPr>
          <w:p w14:paraId="4B2ABD91" w14:textId="77777777" w:rsidR="00C45907" w:rsidRPr="004565D4" w:rsidRDefault="00C45907" w:rsidP="00BC5054">
            <w:pPr>
              <w:pStyle w:val="TAH"/>
              <w:rPr>
                <w:rFonts w:cs="Arial"/>
              </w:rPr>
            </w:pPr>
          </w:p>
        </w:tc>
        <w:tc>
          <w:tcPr>
            <w:tcW w:w="1212" w:type="dxa"/>
            <w:vMerge/>
          </w:tcPr>
          <w:p w14:paraId="41B751E5" w14:textId="77777777" w:rsidR="00C45907" w:rsidRPr="004565D4" w:rsidRDefault="00C45907" w:rsidP="00BC5054">
            <w:pPr>
              <w:pStyle w:val="TAH"/>
              <w:rPr>
                <w:rFonts w:cs="Arial"/>
              </w:rPr>
            </w:pPr>
          </w:p>
        </w:tc>
        <w:tc>
          <w:tcPr>
            <w:tcW w:w="996" w:type="dxa"/>
            <w:vMerge/>
          </w:tcPr>
          <w:p w14:paraId="30CD9F73" w14:textId="77777777" w:rsidR="00C45907" w:rsidRPr="004565D4" w:rsidRDefault="00C45907" w:rsidP="00BC5054">
            <w:pPr>
              <w:pStyle w:val="TAH"/>
              <w:rPr>
                <w:rFonts w:cs="Arial"/>
              </w:rPr>
            </w:pPr>
          </w:p>
        </w:tc>
        <w:tc>
          <w:tcPr>
            <w:tcW w:w="1756" w:type="dxa"/>
            <w:vMerge/>
          </w:tcPr>
          <w:p w14:paraId="5B6ACFC6" w14:textId="77777777" w:rsidR="00C45907" w:rsidRPr="004565D4" w:rsidRDefault="00C45907" w:rsidP="00BC5054">
            <w:pPr>
              <w:pStyle w:val="TAH"/>
              <w:rPr>
                <w:rFonts w:cs="Arial"/>
              </w:rPr>
            </w:pPr>
          </w:p>
        </w:tc>
        <w:tc>
          <w:tcPr>
            <w:tcW w:w="989" w:type="dxa"/>
          </w:tcPr>
          <w:p w14:paraId="2BB1C655"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89" w:type="dxa"/>
          </w:tcPr>
          <w:p w14:paraId="5E1277D4" w14:textId="77777777"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100" w:type="dxa"/>
          </w:tcPr>
          <w:p w14:paraId="058BEEC3" w14:textId="77777777"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1021" w:type="dxa"/>
          </w:tcPr>
          <w:p w14:paraId="64537426" w14:textId="77777777"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14:paraId="2D0DED72" w14:textId="77777777" w:rsidTr="00BC5054">
        <w:trPr>
          <w:trHeight w:val="185"/>
          <w:jc w:val="center"/>
        </w:trPr>
        <w:tc>
          <w:tcPr>
            <w:tcW w:w="1322" w:type="dxa"/>
          </w:tcPr>
          <w:p w14:paraId="1FC7FD74" w14:textId="77777777" w:rsidR="00C45907" w:rsidRPr="004565D4" w:rsidRDefault="00C45907" w:rsidP="00BC5054">
            <w:pPr>
              <w:pStyle w:val="TAC"/>
              <w:rPr>
                <w:rFonts w:cs="Arial"/>
                <w:lang w:eastAsia="zh-CN"/>
              </w:rPr>
            </w:pPr>
            <w:r w:rsidRPr="004565D4">
              <w:rPr>
                <w:rFonts w:cs="Arial"/>
                <w:lang w:eastAsia="zh-CN"/>
              </w:rPr>
              <w:t>1</w:t>
            </w:r>
          </w:p>
        </w:tc>
        <w:tc>
          <w:tcPr>
            <w:tcW w:w="1212" w:type="dxa"/>
          </w:tcPr>
          <w:p w14:paraId="5652FF84" w14:textId="77777777" w:rsidR="00C45907" w:rsidRPr="004565D4" w:rsidRDefault="00C45907" w:rsidP="00BC5054">
            <w:pPr>
              <w:pStyle w:val="TAC"/>
              <w:rPr>
                <w:rFonts w:cs="Arial"/>
                <w:lang w:eastAsia="zh-CN"/>
              </w:rPr>
            </w:pPr>
            <w:r w:rsidRPr="004565D4">
              <w:rPr>
                <w:rFonts w:cs="Arial"/>
                <w:lang w:eastAsia="zh-CN"/>
              </w:rPr>
              <w:t>2</w:t>
            </w:r>
          </w:p>
        </w:tc>
        <w:tc>
          <w:tcPr>
            <w:tcW w:w="996" w:type="dxa"/>
          </w:tcPr>
          <w:p w14:paraId="49214385" w14:textId="77777777" w:rsidR="00C45907" w:rsidRPr="004565D4" w:rsidRDefault="00C45907" w:rsidP="00BC5054">
            <w:pPr>
              <w:pStyle w:val="TAC"/>
              <w:rPr>
                <w:rFonts w:cs="Arial"/>
              </w:rPr>
            </w:pPr>
            <w:r w:rsidRPr="004565D4">
              <w:rPr>
                <w:rFonts w:cs="Arial"/>
              </w:rPr>
              <w:t>Normal</w:t>
            </w:r>
          </w:p>
        </w:tc>
        <w:tc>
          <w:tcPr>
            <w:tcW w:w="1756" w:type="dxa"/>
          </w:tcPr>
          <w:p w14:paraId="1C28139E"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89" w:type="dxa"/>
            <w:shd w:val="clear" w:color="auto" w:fill="auto"/>
          </w:tcPr>
          <w:p w14:paraId="4885671E" w14:textId="77777777" w:rsidR="00C45907" w:rsidRPr="004565D4" w:rsidRDefault="00C45907" w:rsidP="00BC5054">
            <w:pPr>
              <w:pStyle w:val="TAC"/>
              <w:rPr>
                <w:rFonts w:cs="Arial"/>
                <w:lang w:eastAsia="zh-CN"/>
              </w:rPr>
            </w:pPr>
            <w:r w:rsidRPr="004565D4">
              <w:rPr>
                <w:rFonts w:cs="Arial" w:hint="eastAsia"/>
                <w:lang w:eastAsia="zh-CN"/>
              </w:rPr>
              <w:t>1.1</w:t>
            </w:r>
          </w:p>
        </w:tc>
        <w:tc>
          <w:tcPr>
            <w:tcW w:w="989" w:type="dxa"/>
            <w:shd w:val="clear" w:color="auto" w:fill="auto"/>
          </w:tcPr>
          <w:p w14:paraId="40D1D81E"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1100" w:type="dxa"/>
            <w:shd w:val="clear" w:color="auto" w:fill="auto"/>
          </w:tcPr>
          <w:p w14:paraId="4D5CD828" w14:textId="77777777" w:rsidR="00C45907" w:rsidRPr="004565D4" w:rsidRDefault="00C45907" w:rsidP="00BC5054">
            <w:pPr>
              <w:pStyle w:val="TAC"/>
              <w:rPr>
                <w:rFonts w:cs="Arial"/>
                <w:lang w:eastAsia="zh-CN"/>
              </w:rPr>
            </w:pPr>
            <w:r w:rsidRPr="004565D4">
              <w:rPr>
                <w:rFonts w:cs="Arial" w:hint="eastAsia"/>
                <w:lang w:eastAsia="zh-CN"/>
              </w:rPr>
              <w:t>1.0</w:t>
            </w:r>
          </w:p>
        </w:tc>
        <w:tc>
          <w:tcPr>
            <w:tcW w:w="1021" w:type="dxa"/>
          </w:tcPr>
          <w:p w14:paraId="7DDD4786" w14:textId="77777777" w:rsidR="00C45907" w:rsidRPr="004565D4" w:rsidRDefault="00C45907" w:rsidP="00BC5054">
            <w:pPr>
              <w:pStyle w:val="TAC"/>
              <w:rPr>
                <w:rFonts w:cs="Arial"/>
                <w:lang w:eastAsia="zh-CN"/>
              </w:rPr>
            </w:pPr>
            <w:r w:rsidRPr="004565D4">
              <w:rPr>
                <w:rFonts w:cs="Arial"/>
                <w:lang w:eastAsia="zh-CN"/>
              </w:rPr>
              <w:t>0.9</w:t>
            </w:r>
          </w:p>
        </w:tc>
      </w:tr>
    </w:tbl>
    <w:p w14:paraId="0A5AFB5E" w14:textId="77777777" w:rsidR="00C45907" w:rsidRPr="004565D4" w:rsidRDefault="00C45907" w:rsidP="00C45907">
      <w:pPr>
        <w:rPr>
          <w:rFonts w:eastAsia="DengXian"/>
        </w:rPr>
      </w:pPr>
    </w:p>
    <w:p w14:paraId="5F6A0D87" w14:textId="77777777" w:rsidR="00C45907" w:rsidRPr="004565D4" w:rsidRDefault="00C45907" w:rsidP="00C45907">
      <w:pPr>
        <w:pStyle w:val="Heading6"/>
        <w:jc w:val="both"/>
      </w:pPr>
      <w:bookmarkStart w:id="3439" w:name="_Toc21103015"/>
      <w:bookmarkStart w:id="3440" w:name="_Toc29810864"/>
      <w:bookmarkStart w:id="3441" w:name="_Toc36636224"/>
      <w:bookmarkStart w:id="3442" w:name="_Toc37273170"/>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2</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rPr>
          <w:rFonts w:hint="eastAsia"/>
          <w:i/>
        </w:rPr>
        <w:t>BS type 2-O</w:t>
      </w:r>
      <w:bookmarkEnd w:id="3439"/>
      <w:bookmarkEnd w:id="3440"/>
      <w:bookmarkEnd w:id="3441"/>
      <w:bookmarkEnd w:id="3442"/>
    </w:p>
    <w:p w14:paraId="0295DFB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-2.</w:t>
      </w:r>
    </w:p>
    <w:p w14:paraId="4AB449FE"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2.5.2</w:t>
      </w:r>
      <w:r w:rsidRPr="004565D4">
        <w:rPr>
          <w:rFonts w:eastAsia="SimSun"/>
        </w:rPr>
        <w:t xml:space="preserve">-1: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60 </w:t>
      </w:r>
      <w:r w:rsidRPr="004565D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C45907" w:rsidRPr="004565D4" w14:paraId="114D2233" w14:textId="77777777" w:rsidTr="00BC5054">
        <w:trPr>
          <w:trHeight w:val="48"/>
          <w:jc w:val="center"/>
        </w:trPr>
        <w:tc>
          <w:tcPr>
            <w:tcW w:w="1331" w:type="dxa"/>
            <w:vMerge w:val="restart"/>
          </w:tcPr>
          <w:p w14:paraId="01877F4E"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169" w:type="dxa"/>
            <w:vMerge w:val="restart"/>
          </w:tcPr>
          <w:p w14:paraId="462B7847"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r w:rsidRPr="004565D4">
              <w:rPr>
                <w:rFonts w:ascii="Arial" w:eastAsia="SimSun" w:hAnsi="Arial" w:cs="Arial" w:hint="eastAsia"/>
                <w:b/>
                <w:sz w:val="18"/>
              </w:rPr>
              <w:t xml:space="preserve"> </w:t>
            </w:r>
          </w:p>
        </w:tc>
        <w:tc>
          <w:tcPr>
            <w:tcW w:w="1275" w:type="dxa"/>
            <w:vMerge w:val="restart"/>
          </w:tcPr>
          <w:p w14:paraId="0CB20454"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96" w:type="dxa"/>
            <w:vMerge w:val="restart"/>
          </w:tcPr>
          <w:p w14:paraId="245CC2DD" w14:textId="77777777" w:rsidR="00C45907" w:rsidRPr="005A38B4" w:rsidRDefault="00C45907" w:rsidP="00BC5054">
            <w:pPr>
              <w:keepNext/>
              <w:keepLines/>
              <w:overflowPunct w:val="0"/>
              <w:autoSpaceDE w:val="0"/>
              <w:autoSpaceDN w:val="0"/>
              <w:adjustRightInd w:val="0"/>
              <w:jc w:val="center"/>
              <w:textAlignment w:val="baseline"/>
              <w:rPr>
                <w:rFonts w:ascii="Arial" w:eastAsia="SimSun" w:hAnsi="Arial" w:cs="Arial"/>
                <w:b/>
                <w:sz w:val="18"/>
                <w:lang w:val="fr-FR"/>
              </w:rPr>
            </w:pPr>
            <w:r w:rsidRPr="005A38B4">
              <w:rPr>
                <w:rFonts w:ascii="Arial" w:eastAsia="SimSun" w:hAnsi="Arial" w:cs="Arial"/>
                <w:b/>
                <w:sz w:val="18"/>
                <w:lang w:val="fr-FR"/>
              </w:rPr>
              <w:t>Propagation conditions and correlation matrix (annex J)</w:t>
            </w:r>
          </w:p>
        </w:tc>
        <w:tc>
          <w:tcPr>
            <w:tcW w:w="3679" w:type="dxa"/>
            <w:gridSpan w:val="2"/>
          </w:tcPr>
          <w:p w14:paraId="15AC628B"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14:paraId="5171B479" w14:textId="77777777" w:rsidTr="00BC5054">
        <w:trPr>
          <w:trHeight w:val="467"/>
          <w:jc w:val="center"/>
        </w:trPr>
        <w:tc>
          <w:tcPr>
            <w:tcW w:w="1331" w:type="dxa"/>
            <w:vMerge/>
          </w:tcPr>
          <w:p w14:paraId="5725BEBD"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5E134C0C"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25595E13"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07AC016"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30280D3F"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w:t>
            </w:r>
            <w:r w:rsidRPr="004565D4">
              <w:rPr>
                <w:rFonts w:ascii="Arial" w:eastAsia="SimSun" w:hAnsi="Arial" w:cs="Arial" w:hint="eastAsia"/>
                <w:b/>
                <w:sz w:val="18"/>
              </w:rPr>
              <w:t>0</w:t>
            </w:r>
            <w:r w:rsidRPr="004565D4">
              <w:rPr>
                <w:rFonts w:ascii="Arial" w:eastAsia="SimSun" w:hAnsi="Arial" w:cs="Arial"/>
                <w:b/>
                <w:sz w:val="18"/>
              </w:rPr>
              <w:t xml:space="preserve"> MHz</w:t>
            </w:r>
          </w:p>
        </w:tc>
        <w:tc>
          <w:tcPr>
            <w:tcW w:w="1781" w:type="dxa"/>
          </w:tcPr>
          <w:p w14:paraId="0B90EA1B"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w:t>
            </w:r>
            <w:r w:rsidRPr="004565D4">
              <w:rPr>
                <w:rFonts w:ascii="Arial" w:eastAsia="SimSun" w:hAnsi="Arial" w:cs="Arial" w:hint="eastAsia"/>
                <w:b/>
                <w:sz w:val="18"/>
              </w:rPr>
              <w:t>0</w:t>
            </w:r>
            <w:r w:rsidRPr="004565D4">
              <w:rPr>
                <w:rFonts w:ascii="Arial" w:eastAsia="SimSun" w:hAnsi="Arial" w:cs="Arial"/>
                <w:b/>
                <w:sz w:val="18"/>
              </w:rPr>
              <w:t>0 MHz</w:t>
            </w:r>
          </w:p>
        </w:tc>
      </w:tr>
      <w:tr w:rsidR="00C45907" w:rsidRPr="004565D4" w14:paraId="54F20D8B" w14:textId="77777777" w:rsidTr="00BC5054">
        <w:trPr>
          <w:trHeight w:val="39"/>
          <w:jc w:val="center"/>
        </w:trPr>
        <w:tc>
          <w:tcPr>
            <w:tcW w:w="1331" w:type="dxa"/>
          </w:tcPr>
          <w:p w14:paraId="1225554F" w14:textId="77777777" w:rsidR="00C45907" w:rsidRPr="004565D4" w:rsidRDefault="00C45907" w:rsidP="00BC5054">
            <w:pPr>
              <w:pStyle w:val="TAC"/>
              <w:rPr>
                <w:rFonts w:eastAsia="SimSun"/>
              </w:rPr>
            </w:pPr>
            <w:r w:rsidRPr="004565D4">
              <w:rPr>
                <w:rFonts w:eastAsia="SimSun"/>
              </w:rPr>
              <w:t>1</w:t>
            </w:r>
          </w:p>
        </w:tc>
        <w:tc>
          <w:tcPr>
            <w:tcW w:w="1169" w:type="dxa"/>
          </w:tcPr>
          <w:p w14:paraId="3D4678E3" w14:textId="77777777" w:rsidR="00C45907" w:rsidRPr="004565D4" w:rsidRDefault="00C45907" w:rsidP="00BC5054">
            <w:pPr>
              <w:pStyle w:val="TAC"/>
              <w:rPr>
                <w:rFonts w:eastAsia="SimSun"/>
              </w:rPr>
            </w:pPr>
            <w:r w:rsidRPr="004565D4">
              <w:rPr>
                <w:rFonts w:eastAsia="SimSun"/>
              </w:rPr>
              <w:t>2</w:t>
            </w:r>
          </w:p>
        </w:tc>
        <w:tc>
          <w:tcPr>
            <w:tcW w:w="1275" w:type="dxa"/>
          </w:tcPr>
          <w:p w14:paraId="5398775A" w14:textId="77777777" w:rsidR="00C45907" w:rsidRPr="004565D4" w:rsidRDefault="00C45907" w:rsidP="00BC5054">
            <w:pPr>
              <w:pStyle w:val="TAC"/>
              <w:rPr>
                <w:rFonts w:eastAsia="SimSun"/>
              </w:rPr>
            </w:pPr>
            <w:r w:rsidRPr="004565D4">
              <w:rPr>
                <w:rFonts w:eastAsia="SimSun"/>
              </w:rPr>
              <w:t>Normal</w:t>
            </w:r>
          </w:p>
        </w:tc>
        <w:tc>
          <w:tcPr>
            <w:tcW w:w="1796" w:type="dxa"/>
          </w:tcPr>
          <w:p w14:paraId="1B279E33" w14:textId="77777777" w:rsidR="00C45907" w:rsidRPr="004565D4" w:rsidRDefault="00C45907" w:rsidP="00BC5054">
            <w:pPr>
              <w:pStyle w:val="TAC"/>
              <w:rPr>
                <w:rFonts w:eastAsia="SimSun"/>
              </w:rPr>
            </w:pPr>
            <w:r w:rsidRPr="004565D4">
              <w:rPr>
                <w:rFonts w:eastAsia="SimSun"/>
              </w:rPr>
              <w:t>TDL</w:t>
            </w:r>
            <w:r w:rsidRPr="004565D4">
              <w:rPr>
                <w:rFonts w:eastAsia="SimSun" w:hint="eastAsia"/>
              </w:rPr>
              <w:t>A</w:t>
            </w:r>
            <w:r w:rsidRPr="004565D4">
              <w:rPr>
                <w:rFonts w:eastAsia="SimSun"/>
              </w:rPr>
              <w:t>30-</w:t>
            </w:r>
            <w:r w:rsidRPr="004565D4">
              <w:rPr>
                <w:rFonts w:eastAsia="SimSun" w:hint="eastAsia"/>
              </w:rPr>
              <w:t>3</w:t>
            </w:r>
            <w:r w:rsidRPr="004565D4">
              <w:rPr>
                <w:rFonts w:eastAsia="SimSun"/>
              </w:rPr>
              <w:t>00</w:t>
            </w:r>
            <w:r w:rsidRPr="004565D4" w:rsidDel="002E550C">
              <w:rPr>
                <w:rFonts w:eastAsia="SimSun"/>
              </w:rPr>
              <w:t xml:space="preserve"> </w:t>
            </w:r>
            <w:r w:rsidRPr="004565D4">
              <w:rPr>
                <w:rFonts w:eastAsia="SimSun"/>
              </w:rPr>
              <w:t>Low</w:t>
            </w:r>
          </w:p>
        </w:tc>
        <w:tc>
          <w:tcPr>
            <w:tcW w:w="1898" w:type="dxa"/>
            <w:shd w:val="clear" w:color="auto" w:fill="auto"/>
          </w:tcPr>
          <w:p w14:paraId="59ECD096" w14:textId="77777777" w:rsidR="00C45907" w:rsidRPr="004565D4" w:rsidRDefault="00C45907" w:rsidP="00BC5054">
            <w:pPr>
              <w:pStyle w:val="TAC"/>
              <w:rPr>
                <w:rFonts w:eastAsia="SimSun"/>
              </w:rPr>
            </w:pPr>
            <w:r w:rsidRPr="004565D4">
              <w:rPr>
                <w:rFonts w:hint="eastAsia"/>
              </w:rPr>
              <w:t>3.2</w:t>
            </w:r>
          </w:p>
        </w:tc>
        <w:tc>
          <w:tcPr>
            <w:tcW w:w="1781" w:type="dxa"/>
            <w:shd w:val="clear" w:color="auto" w:fill="auto"/>
          </w:tcPr>
          <w:p w14:paraId="6D0ADDF6" w14:textId="77777777" w:rsidR="00C45907" w:rsidRPr="004565D4" w:rsidRDefault="00C45907" w:rsidP="00BC5054">
            <w:pPr>
              <w:pStyle w:val="TAC"/>
              <w:rPr>
                <w:rFonts w:eastAsia="SimSun"/>
              </w:rPr>
            </w:pPr>
            <w:r w:rsidRPr="004565D4">
              <w:rPr>
                <w:rFonts w:hint="eastAsia"/>
              </w:rPr>
              <w:t>1.7</w:t>
            </w:r>
          </w:p>
        </w:tc>
      </w:tr>
    </w:tbl>
    <w:p w14:paraId="64FE6BFB" w14:textId="77777777" w:rsidR="00C45907" w:rsidRPr="004565D4" w:rsidRDefault="00C45907" w:rsidP="00C45907">
      <w:pPr>
        <w:overflowPunct w:val="0"/>
        <w:autoSpaceDE w:val="0"/>
        <w:autoSpaceDN w:val="0"/>
        <w:adjustRightInd w:val="0"/>
        <w:textAlignment w:val="baseline"/>
        <w:rPr>
          <w:rFonts w:eastAsia="SimSun"/>
        </w:rPr>
      </w:pPr>
    </w:p>
    <w:p w14:paraId="0F8157E6"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.2</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120 </w:t>
      </w:r>
      <w:r w:rsidRPr="004565D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C45907" w:rsidRPr="004565D4" w14:paraId="4A16B319" w14:textId="77777777" w:rsidTr="00BC5054">
        <w:trPr>
          <w:trHeight w:val="62"/>
          <w:jc w:val="center"/>
        </w:trPr>
        <w:tc>
          <w:tcPr>
            <w:tcW w:w="1334" w:type="dxa"/>
            <w:vMerge w:val="restart"/>
          </w:tcPr>
          <w:p w14:paraId="7015D29E"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0" w:type="dxa"/>
            <w:vMerge w:val="restart"/>
          </w:tcPr>
          <w:p w14:paraId="103DDCDB"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1275" w:type="dxa"/>
            <w:vMerge w:val="restart"/>
          </w:tcPr>
          <w:p w14:paraId="304E6EF0" w14:textId="77777777" w:rsidR="00C45907" w:rsidRPr="004565D4" w:rsidRDefault="00C45907" w:rsidP="00BC5054">
            <w:pPr>
              <w:pStyle w:val="TAH"/>
              <w:rPr>
                <w:rFonts w:cs="Arial"/>
              </w:rPr>
            </w:pPr>
            <w:r w:rsidRPr="004565D4">
              <w:rPr>
                <w:rFonts w:cs="Arial"/>
              </w:rPr>
              <w:t>Cyclic Prefix</w:t>
            </w:r>
          </w:p>
        </w:tc>
        <w:tc>
          <w:tcPr>
            <w:tcW w:w="1797" w:type="dxa"/>
            <w:vMerge w:val="restart"/>
          </w:tcPr>
          <w:p w14:paraId="4C02BB90"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91" w:type="dxa"/>
            <w:gridSpan w:val="3"/>
          </w:tcPr>
          <w:p w14:paraId="1FE25D01" w14:textId="77777777" w:rsidR="00C45907" w:rsidRPr="004565D4" w:rsidRDefault="00C45907" w:rsidP="00BC5054">
            <w:pPr>
              <w:pStyle w:val="TAH"/>
              <w:rPr>
                <w:rFonts w:cs="Arial"/>
              </w:rPr>
            </w:pPr>
            <w:r w:rsidRPr="004565D4">
              <w:rPr>
                <w:rFonts w:cs="Arial"/>
              </w:rPr>
              <w:t>Channel bandwidth / SNR (dB)</w:t>
            </w:r>
          </w:p>
        </w:tc>
      </w:tr>
      <w:tr w:rsidR="00C45907" w:rsidRPr="004565D4" w14:paraId="6C2A5FC4" w14:textId="77777777" w:rsidTr="00BC5054">
        <w:trPr>
          <w:trHeight w:val="43"/>
          <w:jc w:val="center"/>
        </w:trPr>
        <w:tc>
          <w:tcPr>
            <w:tcW w:w="1334" w:type="dxa"/>
            <w:vMerge/>
          </w:tcPr>
          <w:p w14:paraId="63E1A7B6" w14:textId="77777777" w:rsidR="00C45907" w:rsidRPr="004565D4" w:rsidRDefault="00C45907" w:rsidP="00BC5054">
            <w:pPr>
              <w:pStyle w:val="TAH"/>
              <w:rPr>
                <w:rFonts w:cs="Arial"/>
              </w:rPr>
            </w:pPr>
          </w:p>
        </w:tc>
        <w:tc>
          <w:tcPr>
            <w:tcW w:w="1180" w:type="dxa"/>
            <w:vMerge/>
          </w:tcPr>
          <w:p w14:paraId="62EBE4F4" w14:textId="77777777" w:rsidR="00C45907" w:rsidRPr="004565D4" w:rsidRDefault="00C45907" w:rsidP="00BC5054">
            <w:pPr>
              <w:pStyle w:val="TAH"/>
              <w:rPr>
                <w:rFonts w:cs="Arial"/>
              </w:rPr>
            </w:pPr>
          </w:p>
        </w:tc>
        <w:tc>
          <w:tcPr>
            <w:tcW w:w="1275" w:type="dxa"/>
            <w:vMerge/>
          </w:tcPr>
          <w:p w14:paraId="0EBB5DCE" w14:textId="77777777" w:rsidR="00C45907" w:rsidRPr="004565D4" w:rsidRDefault="00C45907" w:rsidP="00BC5054">
            <w:pPr>
              <w:pStyle w:val="TAH"/>
              <w:rPr>
                <w:rFonts w:cs="Arial"/>
              </w:rPr>
            </w:pPr>
          </w:p>
        </w:tc>
        <w:tc>
          <w:tcPr>
            <w:tcW w:w="1797" w:type="dxa"/>
            <w:vMerge/>
          </w:tcPr>
          <w:p w14:paraId="450A504C" w14:textId="77777777" w:rsidR="00C45907" w:rsidRPr="004565D4" w:rsidRDefault="00C45907" w:rsidP="00BC5054">
            <w:pPr>
              <w:pStyle w:val="TAH"/>
              <w:rPr>
                <w:rFonts w:cs="Arial"/>
              </w:rPr>
            </w:pPr>
          </w:p>
        </w:tc>
        <w:tc>
          <w:tcPr>
            <w:tcW w:w="1292" w:type="dxa"/>
          </w:tcPr>
          <w:p w14:paraId="37B750BF"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14:paraId="0EA180C3" w14:textId="77777777"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14:paraId="64D5765B" w14:textId="77777777"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14:paraId="5001183C" w14:textId="77777777" w:rsidTr="00BC5054">
        <w:trPr>
          <w:trHeight w:val="48"/>
          <w:jc w:val="center"/>
        </w:trPr>
        <w:tc>
          <w:tcPr>
            <w:tcW w:w="1334" w:type="dxa"/>
          </w:tcPr>
          <w:p w14:paraId="30A8D2D2" w14:textId="77777777" w:rsidR="00C45907" w:rsidRPr="004565D4" w:rsidRDefault="00C45907" w:rsidP="00BC5054">
            <w:pPr>
              <w:pStyle w:val="TAC"/>
              <w:rPr>
                <w:rFonts w:cs="Arial"/>
                <w:lang w:eastAsia="zh-CN"/>
              </w:rPr>
            </w:pPr>
            <w:r w:rsidRPr="004565D4">
              <w:rPr>
                <w:rFonts w:cs="Arial"/>
                <w:lang w:eastAsia="zh-CN"/>
              </w:rPr>
              <w:t>1</w:t>
            </w:r>
          </w:p>
        </w:tc>
        <w:tc>
          <w:tcPr>
            <w:tcW w:w="1180" w:type="dxa"/>
          </w:tcPr>
          <w:p w14:paraId="57AC9C6D" w14:textId="77777777" w:rsidR="00C45907" w:rsidRPr="004565D4" w:rsidRDefault="00C45907" w:rsidP="00BC5054">
            <w:pPr>
              <w:pStyle w:val="TAC"/>
              <w:rPr>
                <w:rFonts w:cs="Arial"/>
                <w:lang w:eastAsia="zh-CN"/>
              </w:rPr>
            </w:pPr>
            <w:r w:rsidRPr="004565D4">
              <w:rPr>
                <w:rFonts w:cs="Arial"/>
                <w:lang w:eastAsia="zh-CN"/>
              </w:rPr>
              <w:t>2</w:t>
            </w:r>
          </w:p>
        </w:tc>
        <w:tc>
          <w:tcPr>
            <w:tcW w:w="1275" w:type="dxa"/>
          </w:tcPr>
          <w:p w14:paraId="13F9EF25" w14:textId="77777777" w:rsidR="00C45907" w:rsidRPr="004565D4" w:rsidRDefault="00C45907" w:rsidP="00BC5054">
            <w:pPr>
              <w:pStyle w:val="TAC"/>
              <w:rPr>
                <w:rFonts w:cs="Arial"/>
              </w:rPr>
            </w:pPr>
            <w:r w:rsidRPr="004565D4">
              <w:rPr>
                <w:rFonts w:cs="Arial"/>
              </w:rPr>
              <w:t>Normal</w:t>
            </w:r>
          </w:p>
        </w:tc>
        <w:tc>
          <w:tcPr>
            <w:tcW w:w="1797" w:type="dxa"/>
          </w:tcPr>
          <w:p w14:paraId="76582758"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14:paraId="2EEA510F" w14:textId="77777777" w:rsidR="00C45907" w:rsidRPr="004565D4" w:rsidRDefault="00C45907" w:rsidP="00BC5054">
            <w:pPr>
              <w:pStyle w:val="TAC"/>
              <w:rPr>
                <w:rFonts w:cs="Arial"/>
                <w:lang w:eastAsia="zh-CN"/>
              </w:rPr>
            </w:pPr>
            <w:r w:rsidRPr="004565D4">
              <w:rPr>
                <w:rFonts w:cs="Arial" w:hint="eastAsia"/>
                <w:lang w:eastAsia="zh-CN"/>
              </w:rPr>
              <w:t>1.8</w:t>
            </w:r>
          </w:p>
        </w:tc>
        <w:tc>
          <w:tcPr>
            <w:tcW w:w="1285" w:type="dxa"/>
            <w:shd w:val="clear" w:color="auto" w:fill="auto"/>
          </w:tcPr>
          <w:p w14:paraId="6E346A1D" w14:textId="77777777" w:rsidR="00C45907" w:rsidRPr="004565D4" w:rsidRDefault="00C45907" w:rsidP="00BC5054">
            <w:pPr>
              <w:pStyle w:val="TAC"/>
              <w:rPr>
                <w:rFonts w:cs="Arial"/>
                <w:lang w:eastAsia="zh-CN"/>
              </w:rPr>
            </w:pPr>
            <w:r w:rsidRPr="004565D4">
              <w:rPr>
                <w:rFonts w:cs="Arial" w:hint="eastAsia"/>
                <w:lang w:eastAsia="zh-CN"/>
              </w:rPr>
              <w:t>1.8</w:t>
            </w:r>
          </w:p>
        </w:tc>
        <w:tc>
          <w:tcPr>
            <w:tcW w:w="1114" w:type="dxa"/>
            <w:shd w:val="clear" w:color="auto" w:fill="auto"/>
          </w:tcPr>
          <w:p w14:paraId="6BD7C72E" w14:textId="77777777" w:rsidR="00C45907" w:rsidRPr="004565D4" w:rsidRDefault="00C45907" w:rsidP="00BC5054">
            <w:pPr>
              <w:pStyle w:val="TAC"/>
              <w:rPr>
                <w:rFonts w:cs="Arial"/>
                <w:lang w:eastAsia="zh-CN"/>
              </w:rPr>
            </w:pPr>
            <w:r w:rsidRPr="004565D4">
              <w:rPr>
                <w:rFonts w:cs="Arial" w:hint="eastAsia"/>
                <w:lang w:eastAsia="zh-CN"/>
              </w:rPr>
              <w:t>1.7</w:t>
            </w:r>
          </w:p>
        </w:tc>
      </w:tr>
    </w:tbl>
    <w:p w14:paraId="550B9E9F" w14:textId="77777777" w:rsidR="00C45907" w:rsidRPr="004565D4" w:rsidRDefault="00C45907" w:rsidP="00C45907">
      <w:pPr>
        <w:pStyle w:val="NO"/>
      </w:pPr>
    </w:p>
    <w:p w14:paraId="39D11806" w14:textId="77777777" w:rsidR="00C45907" w:rsidRPr="004565D4" w:rsidRDefault="00C45907" w:rsidP="00C45907">
      <w:pPr>
        <w:pStyle w:val="Heading3"/>
      </w:pPr>
      <w:bookmarkStart w:id="3443" w:name="_Toc21103016"/>
      <w:bookmarkStart w:id="3444" w:name="_Toc29810865"/>
      <w:bookmarkStart w:id="3445" w:name="_Toc36636225"/>
      <w:bookmarkStart w:id="3446" w:name="_Toc37273171"/>
      <w:r w:rsidRPr="004565D4">
        <w:t>8.3.4</w:t>
      </w:r>
      <w:r w:rsidRPr="004565D4">
        <w:tab/>
        <w:t>Performance requirements for PUCCH format 3</w:t>
      </w:r>
      <w:bookmarkEnd w:id="3443"/>
      <w:bookmarkEnd w:id="3444"/>
      <w:bookmarkEnd w:id="3445"/>
      <w:bookmarkEnd w:id="3446"/>
    </w:p>
    <w:p w14:paraId="259364FD" w14:textId="77777777" w:rsidR="00C45907" w:rsidRPr="004565D4" w:rsidRDefault="00C45907" w:rsidP="00C45907">
      <w:pPr>
        <w:pStyle w:val="Heading4"/>
      </w:pPr>
      <w:bookmarkStart w:id="3447" w:name="_Toc21103017"/>
      <w:bookmarkStart w:id="3448" w:name="_Toc29810866"/>
      <w:bookmarkStart w:id="3449" w:name="_Toc36636226"/>
      <w:bookmarkStart w:id="3450" w:name="_Toc37273172"/>
      <w:r w:rsidRPr="004565D4">
        <w:t>8.3.4.1</w:t>
      </w:r>
      <w:r w:rsidRPr="004565D4">
        <w:tab/>
        <w:t>Definition and applicability</w:t>
      </w:r>
      <w:bookmarkEnd w:id="3447"/>
      <w:bookmarkEnd w:id="3448"/>
      <w:bookmarkEnd w:id="3449"/>
      <w:bookmarkEnd w:id="3450"/>
    </w:p>
    <w:p w14:paraId="22960A57" w14:textId="77777777" w:rsidR="00C45907" w:rsidRPr="004565D4" w:rsidRDefault="00C45907" w:rsidP="00C45907">
      <w:pPr>
        <w:rPr>
          <w:lang w:eastAsia="zh-CN"/>
        </w:rPr>
      </w:pPr>
      <w:r w:rsidRPr="004565D4">
        <w:rPr>
          <w:lang w:eastAsia="zh-CN"/>
        </w:rPr>
        <w:t xml:space="preserve">The performance is measured by the required SNR at </w:t>
      </w:r>
      <w:r w:rsidRPr="004565D4">
        <w:rPr>
          <w:rFonts w:hint="eastAsia"/>
          <w:lang w:eastAsia="zh-CN"/>
        </w:rPr>
        <w:t xml:space="preserve">UCI </w:t>
      </w:r>
      <w:r w:rsidRPr="004565D4">
        <w:t>block error probability</w:t>
      </w:r>
      <w:r w:rsidRPr="004565D4">
        <w:rPr>
          <w:rFonts w:eastAsia="MS Mincho"/>
        </w:rPr>
        <w:t xml:space="preserve"> </w:t>
      </w:r>
      <w:r w:rsidRPr="004565D4">
        <w:rPr>
          <w:lang w:eastAsia="zh-CN"/>
        </w:rPr>
        <w:t>not exceeding 1%.</w:t>
      </w:r>
    </w:p>
    <w:p w14:paraId="71176992" w14:textId="77777777" w:rsidR="00C45907" w:rsidRPr="004565D4" w:rsidRDefault="00C45907" w:rsidP="00C45907">
      <w:pPr>
        <w:rPr>
          <w:lang w:eastAsia="zh-CN"/>
        </w:rPr>
      </w:pPr>
      <w:r w:rsidRPr="004565D4">
        <w:rPr>
          <w:lang w:eastAsia="zh-CN"/>
        </w:rPr>
        <w:lastRenderedPageBreak/>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w:t>
      </w:r>
      <w:r w:rsidRPr="004565D4">
        <w:rPr>
          <w:rFonts w:eastAsia="DengXian" w:hint="eastAsia"/>
          <w:lang w:eastAsia="zh-CN"/>
        </w:rPr>
        <w:t xml:space="preserve"> CSI part 2</w:t>
      </w:r>
      <w:r w:rsidRPr="004565D4">
        <w:rPr>
          <w:lang w:eastAsia="zh-CN"/>
        </w:rPr>
        <w:t xml:space="preserve">. </w:t>
      </w:r>
    </w:p>
    <w:p w14:paraId="2A39E832" w14:textId="77777777" w:rsidR="00C45907" w:rsidRPr="004565D4" w:rsidRDefault="00C45907" w:rsidP="00C45907">
      <w:pPr>
        <w:rPr>
          <w:lang w:eastAsia="zh-CN"/>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0A8D9E35" w14:textId="77777777"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14:paraId="75FB1B23" w14:textId="77777777" w:rsidR="00C45907" w:rsidRPr="004565D4" w:rsidRDefault="00C45907" w:rsidP="00C45907">
      <w:pPr>
        <w:pStyle w:val="Heading4"/>
      </w:pPr>
      <w:bookmarkStart w:id="3451" w:name="_Toc21103018"/>
      <w:bookmarkStart w:id="3452" w:name="_Toc29810867"/>
      <w:bookmarkStart w:id="3453" w:name="_Toc36636227"/>
      <w:bookmarkStart w:id="3454" w:name="_Toc37273173"/>
      <w:r w:rsidRPr="004565D4">
        <w:t>8.3.4.2</w:t>
      </w:r>
      <w:r w:rsidRPr="004565D4">
        <w:tab/>
        <w:t>Minimum requirement</w:t>
      </w:r>
      <w:bookmarkEnd w:id="3451"/>
      <w:bookmarkEnd w:id="3452"/>
      <w:bookmarkEnd w:id="3453"/>
      <w:bookmarkEnd w:id="3454"/>
    </w:p>
    <w:p w14:paraId="3D4CFD49"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11.3.1.5.</w:t>
      </w:r>
    </w:p>
    <w:p w14:paraId="4D9D9ED4"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11.3.2.5.</w:t>
      </w:r>
    </w:p>
    <w:p w14:paraId="32E30588" w14:textId="77777777" w:rsidR="00C45907" w:rsidRPr="004565D4" w:rsidRDefault="00C45907" w:rsidP="00C45907">
      <w:pPr>
        <w:pStyle w:val="Heading4"/>
      </w:pPr>
      <w:bookmarkStart w:id="3455" w:name="_Toc21103019"/>
      <w:bookmarkStart w:id="3456" w:name="_Toc29810868"/>
      <w:bookmarkStart w:id="3457" w:name="_Toc36636228"/>
      <w:bookmarkStart w:id="3458" w:name="_Toc37273174"/>
      <w:r w:rsidRPr="004565D4">
        <w:t>8.3.4.3</w:t>
      </w:r>
      <w:r w:rsidRPr="004565D4">
        <w:tab/>
        <w:t>Test purpose</w:t>
      </w:r>
      <w:bookmarkEnd w:id="3455"/>
      <w:bookmarkEnd w:id="3456"/>
      <w:bookmarkEnd w:id="3457"/>
      <w:bookmarkEnd w:id="3458"/>
    </w:p>
    <w:p w14:paraId="4A57F611" w14:textId="77777777"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14:paraId="2B87C4D7" w14:textId="77777777" w:rsidR="00C45907" w:rsidRPr="004565D4" w:rsidRDefault="00C45907" w:rsidP="00C45907">
      <w:pPr>
        <w:pStyle w:val="Heading4"/>
      </w:pPr>
      <w:bookmarkStart w:id="3459" w:name="_Toc21103020"/>
      <w:bookmarkStart w:id="3460" w:name="_Toc29810869"/>
      <w:bookmarkStart w:id="3461" w:name="_Toc36636229"/>
      <w:bookmarkStart w:id="3462" w:name="_Toc37273175"/>
      <w:r w:rsidRPr="004565D4">
        <w:t>8.3.4.4</w:t>
      </w:r>
      <w:r w:rsidRPr="004565D4">
        <w:tab/>
        <w:t>Method of test</w:t>
      </w:r>
      <w:bookmarkEnd w:id="3459"/>
      <w:bookmarkEnd w:id="3460"/>
      <w:bookmarkEnd w:id="3461"/>
      <w:bookmarkEnd w:id="3462"/>
    </w:p>
    <w:p w14:paraId="12973DB5" w14:textId="77777777" w:rsidR="00C45907" w:rsidRPr="004565D4" w:rsidRDefault="00C45907" w:rsidP="00C45907">
      <w:pPr>
        <w:pStyle w:val="Heading5"/>
      </w:pPr>
      <w:bookmarkStart w:id="3463" w:name="_Toc21103021"/>
      <w:bookmarkStart w:id="3464" w:name="_Toc29810870"/>
      <w:bookmarkStart w:id="3465" w:name="_Toc36636230"/>
      <w:bookmarkStart w:id="3466" w:name="_Toc37273176"/>
      <w:r w:rsidRPr="004565D4">
        <w:t>8.3.4.4.1</w:t>
      </w:r>
      <w:r w:rsidRPr="004565D4">
        <w:tab/>
        <w:t>Initial conditions</w:t>
      </w:r>
      <w:bookmarkEnd w:id="3463"/>
      <w:bookmarkEnd w:id="3464"/>
      <w:bookmarkEnd w:id="3465"/>
      <w:bookmarkEnd w:id="3466"/>
    </w:p>
    <w:p w14:paraId="4F26F4D0" w14:textId="77777777" w:rsidR="00C45907" w:rsidRPr="004565D4" w:rsidRDefault="00C45907" w:rsidP="00C45907">
      <w:r w:rsidRPr="004565D4">
        <w:t>Test environment: Normal; see annex B.2.</w:t>
      </w:r>
    </w:p>
    <w:p w14:paraId="248AA1E9" w14:textId="77777777" w:rsidR="00C45907" w:rsidRPr="004565D4" w:rsidRDefault="00C45907" w:rsidP="00C45907">
      <w:bookmarkStart w:id="3467" w:name="_Toc21103022"/>
      <w:r w:rsidRPr="004565D4">
        <w:t>RF channels to be tested for single carrier: M; see subclause 4.9.1</w:t>
      </w:r>
    </w:p>
    <w:p w14:paraId="75723305" w14:textId="77777777" w:rsidR="00C45907" w:rsidRPr="004565D4" w:rsidRDefault="00C45907" w:rsidP="00C45907">
      <w:r w:rsidRPr="004565D4">
        <w:t>Direction to be tested:</w:t>
      </w:r>
    </w:p>
    <w:p w14:paraId="391C3CAE" w14:textId="77777777"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0B50AE6A" w14:textId="77777777" w:rsidR="00C45907" w:rsidRPr="004565D4" w:rsidRDefault="00C45907" w:rsidP="00C45907">
      <w:pPr>
        <w:pStyle w:val="Heading5"/>
      </w:pPr>
      <w:bookmarkStart w:id="3468" w:name="_Toc29810871"/>
      <w:bookmarkStart w:id="3469" w:name="_Toc36636231"/>
      <w:bookmarkStart w:id="3470" w:name="_Toc37273177"/>
      <w:r w:rsidRPr="004565D4">
        <w:t>8.3.4.4.2</w:t>
      </w:r>
      <w:r w:rsidRPr="004565D4">
        <w:tab/>
        <w:t>Procedure</w:t>
      </w:r>
      <w:bookmarkEnd w:id="3467"/>
      <w:bookmarkEnd w:id="3468"/>
      <w:bookmarkEnd w:id="3469"/>
      <w:bookmarkEnd w:id="3470"/>
    </w:p>
    <w:p w14:paraId="313FCBC3" w14:textId="77777777" w:rsidR="00C45907" w:rsidRPr="004565D4" w:rsidRDefault="00C45907" w:rsidP="00C45907">
      <w:pPr>
        <w:rPr>
          <w:lang w:eastAsia="zh-CN"/>
        </w:rPr>
      </w:pPr>
    </w:p>
    <w:p w14:paraId="7778B49B"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6CB5840F"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0A982711"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0A1F7525"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73DDC83B"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E577DB1" w14:textId="77777777" w:rsidR="00C45907" w:rsidRPr="004565D4" w:rsidRDefault="00C45907" w:rsidP="00C45907">
      <w:pPr>
        <w:pStyle w:val="TH"/>
        <w:rPr>
          <w:rFonts w:eastAsia="‚c‚e‚o“Á‘¾ƒSƒVƒbƒN‘Ì"/>
        </w:rPr>
      </w:pPr>
      <w:r w:rsidRPr="004565D4">
        <w:rPr>
          <w:rFonts w:eastAsia="‚c‚e‚o“Á‘¾ƒSƒVƒbƒN‘Ì"/>
        </w:rPr>
        <w:lastRenderedPageBreak/>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565D4" w14:paraId="7EF48874" w14:textId="77777777" w:rsidTr="00BC5054">
        <w:trPr>
          <w:cantSplit/>
          <w:jc w:val="center"/>
        </w:trPr>
        <w:tc>
          <w:tcPr>
            <w:tcW w:w="3262" w:type="dxa"/>
          </w:tcPr>
          <w:p w14:paraId="1D7DA554" w14:textId="77777777" w:rsidR="00C45907" w:rsidRPr="004565D4" w:rsidRDefault="00C45907" w:rsidP="00BC5054">
            <w:pPr>
              <w:pStyle w:val="TAH"/>
              <w:rPr>
                <w:rFonts w:eastAsia="?? ??" w:cs="Arial"/>
                <w:bCs/>
              </w:rPr>
            </w:pPr>
            <w:r w:rsidRPr="004565D4">
              <w:rPr>
                <w:rFonts w:eastAsia="?? ??" w:cs="Arial"/>
                <w:bCs/>
              </w:rPr>
              <w:t>Parameter</w:t>
            </w:r>
          </w:p>
        </w:tc>
        <w:tc>
          <w:tcPr>
            <w:tcW w:w="1225" w:type="dxa"/>
          </w:tcPr>
          <w:p w14:paraId="783C3991" w14:textId="77777777" w:rsidR="00C45907" w:rsidRPr="004565D4" w:rsidRDefault="00C45907" w:rsidP="00BC5054">
            <w:pPr>
              <w:pStyle w:val="TAH"/>
              <w:rPr>
                <w:rFonts w:eastAsia="?? ??" w:cs="Arial"/>
                <w:bCs/>
              </w:rPr>
            </w:pPr>
            <w:r w:rsidRPr="004565D4">
              <w:rPr>
                <w:rFonts w:eastAsia="?? ??" w:cs="Arial"/>
                <w:bCs/>
              </w:rPr>
              <w:t>Test 1</w:t>
            </w:r>
          </w:p>
        </w:tc>
        <w:tc>
          <w:tcPr>
            <w:tcW w:w="1225" w:type="dxa"/>
          </w:tcPr>
          <w:p w14:paraId="39795667" w14:textId="77777777" w:rsidR="00C45907" w:rsidRPr="004565D4" w:rsidRDefault="00C45907" w:rsidP="00BC5054">
            <w:pPr>
              <w:pStyle w:val="TAH"/>
              <w:rPr>
                <w:rFonts w:eastAsia="?? ??" w:cs="Arial"/>
                <w:bCs/>
              </w:rPr>
            </w:pPr>
            <w:r w:rsidRPr="004565D4">
              <w:rPr>
                <w:rFonts w:eastAsia="?? ??" w:cs="Arial"/>
                <w:bCs/>
              </w:rPr>
              <w:t>Test 2</w:t>
            </w:r>
          </w:p>
        </w:tc>
      </w:tr>
      <w:tr w:rsidR="00C45907" w:rsidRPr="004565D4" w14:paraId="22D032E0" w14:textId="77777777" w:rsidTr="00BC5054">
        <w:trPr>
          <w:cantSplit/>
          <w:jc w:val="center"/>
        </w:trPr>
        <w:tc>
          <w:tcPr>
            <w:tcW w:w="3262" w:type="dxa"/>
            <w:vAlign w:val="center"/>
          </w:tcPr>
          <w:p w14:paraId="0623BE95" w14:textId="77777777"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gridSpan w:val="2"/>
            <w:vAlign w:val="center"/>
          </w:tcPr>
          <w:p w14:paraId="24531819" w14:textId="77777777"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14:paraId="5B718EE6" w14:textId="77777777" w:rsidTr="00BC5054">
        <w:trPr>
          <w:cantSplit/>
          <w:jc w:val="center"/>
        </w:trPr>
        <w:tc>
          <w:tcPr>
            <w:tcW w:w="3262" w:type="dxa"/>
            <w:vAlign w:val="center"/>
          </w:tcPr>
          <w:p w14:paraId="283C9345" w14:textId="77777777" w:rsidR="00C45907" w:rsidRPr="004565D4" w:rsidRDefault="00C45907" w:rsidP="00BC5054">
            <w:pPr>
              <w:pStyle w:val="TAL"/>
              <w:rPr>
                <w:rFonts w:eastAsia="?? ??" w:cs="Arial"/>
              </w:rPr>
            </w:pPr>
            <w:r w:rsidRPr="004565D4">
              <w:t>First PRB prior to frequency hopping</w:t>
            </w:r>
          </w:p>
        </w:tc>
        <w:tc>
          <w:tcPr>
            <w:tcW w:w="2450" w:type="dxa"/>
            <w:gridSpan w:val="2"/>
            <w:vAlign w:val="center"/>
          </w:tcPr>
          <w:p w14:paraId="36EA7404" w14:textId="77777777" w:rsidR="00C45907" w:rsidRPr="004565D4" w:rsidRDefault="00C45907" w:rsidP="00BC5054">
            <w:pPr>
              <w:pStyle w:val="TAC"/>
              <w:rPr>
                <w:rFonts w:eastAsia="?? ??" w:cs="Arial"/>
              </w:rPr>
            </w:pPr>
            <w:r w:rsidRPr="004565D4">
              <w:rPr>
                <w:rFonts w:eastAsia="?? ??" w:cs="Arial"/>
              </w:rPr>
              <w:t>0</w:t>
            </w:r>
          </w:p>
        </w:tc>
      </w:tr>
      <w:tr w:rsidR="00C45907" w:rsidRPr="004565D4" w14:paraId="2305B15B" w14:textId="77777777" w:rsidTr="00BC5054">
        <w:trPr>
          <w:cantSplit/>
          <w:jc w:val="center"/>
        </w:trPr>
        <w:tc>
          <w:tcPr>
            <w:tcW w:w="3262" w:type="dxa"/>
            <w:vAlign w:val="center"/>
          </w:tcPr>
          <w:p w14:paraId="2E83F867" w14:textId="77777777" w:rsidR="00C45907" w:rsidRPr="004565D4" w:rsidRDefault="00C45907" w:rsidP="00BC5054">
            <w:pPr>
              <w:pStyle w:val="TAL"/>
              <w:rPr>
                <w:rFonts w:eastAsia="?? ??" w:cs="Arial"/>
              </w:rPr>
            </w:pPr>
            <w:r w:rsidRPr="004565D4">
              <w:t>Intra-slot frequency hopping</w:t>
            </w:r>
          </w:p>
        </w:tc>
        <w:tc>
          <w:tcPr>
            <w:tcW w:w="2450" w:type="dxa"/>
            <w:gridSpan w:val="2"/>
            <w:vAlign w:val="center"/>
          </w:tcPr>
          <w:p w14:paraId="17DD6202" w14:textId="77777777" w:rsidR="00C45907" w:rsidRPr="004565D4" w:rsidRDefault="00C45907" w:rsidP="00BC5054">
            <w:pPr>
              <w:pStyle w:val="TAC"/>
              <w:rPr>
                <w:rFonts w:eastAsia="?? ??" w:cs="Arial"/>
              </w:rPr>
            </w:pPr>
            <w:r w:rsidRPr="004565D4">
              <w:rPr>
                <w:rFonts w:eastAsia="?? ??" w:cs="Arial"/>
              </w:rPr>
              <w:t>enabled</w:t>
            </w:r>
          </w:p>
        </w:tc>
      </w:tr>
      <w:tr w:rsidR="00C45907" w:rsidRPr="004565D4" w14:paraId="69BAAD45" w14:textId="77777777" w:rsidTr="00BC5054">
        <w:trPr>
          <w:cantSplit/>
          <w:jc w:val="center"/>
        </w:trPr>
        <w:tc>
          <w:tcPr>
            <w:tcW w:w="3262" w:type="dxa"/>
            <w:vAlign w:val="center"/>
          </w:tcPr>
          <w:p w14:paraId="2C71C69A" w14:textId="77777777" w:rsidR="00C45907" w:rsidRPr="004565D4" w:rsidRDefault="00C45907" w:rsidP="00BC5054">
            <w:pPr>
              <w:pStyle w:val="TAL"/>
              <w:rPr>
                <w:rFonts w:eastAsia="?? ??" w:cs="Arial"/>
              </w:rPr>
            </w:pPr>
            <w:r w:rsidRPr="004565D4">
              <w:t>First PRB after frequency hopping</w:t>
            </w:r>
          </w:p>
        </w:tc>
        <w:tc>
          <w:tcPr>
            <w:tcW w:w="2450" w:type="dxa"/>
            <w:gridSpan w:val="2"/>
            <w:vAlign w:val="center"/>
          </w:tcPr>
          <w:p w14:paraId="23DCD3EB" w14:textId="77777777" w:rsidR="00C45907" w:rsidRPr="004565D4" w:rsidRDefault="00C45907" w:rsidP="00BC5054">
            <w:pPr>
              <w:pStyle w:val="TAC"/>
              <w:rPr>
                <w:rFonts w:eastAsia="?? ??" w:cs="Arial"/>
              </w:rPr>
            </w:pPr>
            <w:r w:rsidRPr="004565D4">
              <w:rPr>
                <w:rFonts w:eastAsia="?? ??" w:cs="Arial"/>
              </w:rPr>
              <w:t>The largest PRB index - (</w:t>
            </w:r>
            <w:r w:rsidRPr="004565D4">
              <w:rPr>
                <w:rFonts w:eastAsia="?? ??" w:cs="Arial"/>
                <w:lang w:val="en-US"/>
              </w:rPr>
              <w:t>Number of PRBs -1</w:t>
            </w:r>
            <w:r w:rsidRPr="004565D4">
              <w:rPr>
                <w:rFonts w:eastAsia="?? ??" w:cs="Arial"/>
              </w:rPr>
              <w:t>)</w:t>
            </w:r>
          </w:p>
        </w:tc>
      </w:tr>
      <w:tr w:rsidR="00C45907" w:rsidRPr="004565D4" w14:paraId="41B9470D" w14:textId="77777777" w:rsidTr="00BC5054">
        <w:trPr>
          <w:cantSplit/>
          <w:jc w:val="center"/>
        </w:trPr>
        <w:tc>
          <w:tcPr>
            <w:tcW w:w="3262" w:type="dxa"/>
            <w:vAlign w:val="center"/>
          </w:tcPr>
          <w:p w14:paraId="3996142C" w14:textId="77777777" w:rsidR="00C45907" w:rsidRPr="004565D4" w:rsidRDefault="00C45907" w:rsidP="00BC5054">
            <w:pPr>
              <w:pStyle w:val="TAL"/>
            </w:pPr>
            <w:r w:rsidRPr="004565D4">
              <w:t>Group and sequence hopping</w:t>
            </w:r>
          </w:p>
        </w:tc>
        <w:tc>
          <w:tcPr>
            <w:tcW w:w="2450" w:type="dxa"/>
            <w:gridSpan w:val="2"/>
            <w:vAlign w:val="center"/>
          </w:tcPr>
          <w:p w14:paraId="4D90A93C"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3EF34EF8" w14:textId="77777777" w:rsidTr="00BC5054">
        <w:trPr>
          <w:cantSplit/>
          <w:jc w:val="center"/>
        </w:trPr>
        <w:tc>
          <w:tcPr>
            <w:tcW w:w="3262" w:type="dxa"/>
            <w:vAlign w:val="center"/>
          </w:tcPr>
          <w:p w14:paraId="7BE798E8" w14:textId="77777777" w:rsidR="00C45907" w:rsidRPr="004565D4" w:rsidRDefault="00C45907" w:rsidP="00BC5054">
            <w:pPr>
              <w:pStyle w:val="TAL"/>
            </w:pPr>
            <w:r w:rsidRPr="004565D4">
              <w:t>Hopping ID</w:t>
            </w:r>
          </w:p>
        </w:tc>
        <w:tc>
          <w:tcPr>
            <w:tcW w:w="2450" w:type="dxa"/>
            <w:gridSpan w:val="2"/>
            <w:vAlign w:val="center"/>
          </w:tcPr>
          <w:p w14:paraId="7EE1FEA7" w14:textId="77777777" w:rsidR="00C45907" w:rsidRPr="004565D4" w:rsidRDefault="00C45907" w:rsidP="00BC5054">
            <w:pPr>
              <w:pStyle w:val="TAC"/>
              <w:rPr>
                <w:rFonts w:eastAsia="?? ??" w:cs="Arial"/>
              </w:rPr>
            </w:pPr>
            <w:r w:rsidRPr="004565D4">
              <w:rPr>
                <w:rFonts w:eastAsia="?? ??" w:cs="Arial"/>
              </w:rPr>
              <w:t>0</w:t>
            </w:r>
          </w:p>
        </w:tc>
      </w:tr>
      <w:tr w:rsidR="00C45907" w:rsidRPr="004565D4" w14:paraId="1927A84B" w14:textId="77777777" w:rsidTr="00BC5054">
        <w:trPr>
          <w:cantSplit/>
          <w:jc w:val="center"/>
        </w:trPr>
        <w:tc>
          <w:tcPr>
            <w:tcW w:w="3262" w:type="dxa"/>
            <w:vAlign w:val="center"/>
          </w:tcPr>
          <w:p w14:paraId="17295524" w14:textId="77777777" w:rsidR="00C45907" w:rsidRPr="004565D4" w:rsidRDefault="00C45907" w:rsidP="00BC5054">
            <w:pPr>
              <w:pStyle w:val="TAL"/>
              <w:rPr>
                <w:rFonts w:eastAsia="?? ??" w:cs="Arial"/>
              </w:rPr>
            </w:pPr>
            <w:r w:rsidRPr="004565D4">
              <w:t>Number of PRBs</w:t>
            </w:r>
          </w:p>
        </w:tc>
        <w:tc>
          <w:tcPr>
            <w:tcW w:w="1225" w:type="dxa"/>
            <w:vAlign w:val="center"/>
          </w:tcPr>
          <w:p w14:paraId="27B3FFC6" w14:textId="77777777" w:rsidR="00C45907" w:rsidRPr="004565D4" w:rsidRDefault="00C45907" w:rsidP="00BC5054">
            <w:pPr>
              <w:pStyle w:val="TAC"/>
              <w:rPr>
                <w:rFonts w:eastAsia="?? ??" w:cs="Arial"/>
              </w:rPr>
            </w:pPr>
            <w:r w:rsidRPr="004565D4">
              <w:rPr>
                <w:rFonts w:eastAsia="?? ??" w:cs="Arial"/>
              </w:rPr>
              <w:t>1</w:t>
            </w:r>
          </w:p>
        </w:tc>
        <w:tc>
          <w:tcPr>
            <w:tcW w:w="1225" w:type="dxa"/>
            <w:vAlign w:val="center"/>
          </w:tcPr>
          <w:p w14:paraId="3F682386" w14:textId="77777777" w:rsidR="00C45907" w:rsidRPr="004565D4" w:rsidRDefault="00C45907" w:rsidP="00BC5054">
            <w:pPr>
              <w:pStyle w:val="TAC"/>
              <w:rPr>
                <w:rFonts w:eastAsia="?? ??" w:cs="Arial"/>
              </w:rPr>
            </w:pPr>
            <w:r w:rsidRPr="004565D4">
              <w:rPr>
                <w:rFonts w:eastAsia="?? ??" w:cs="Arial"/>
              </w:rPr>
              <w:t>3</w:t>
            </w:r>
          </w:p>
        </w:tc>
      </w:tr>
      <w:tr w:rsidR="00C45907" w:rsidRPr="004565D4" w14:paraId="7DAA13EE" w14:textId="77777777" w:rsidTr="00BC5054">
        <w:trPr>
          <w:cantSplit/>
          <w:jc w:val="center"/>
        </w:trPr>
        <w:tc>
          <w:tcPr>
            <w:tcW w:w="3262" w:type="dxa"/>
            <w:vAlign w:val="center"/>
          </w:tcPr>
          <w:p w14:paraId="21700C35" w14:textId="77777777" w:rsidR="00C45907" w:rsidRPr="004565D4" w:rsidRDefault="00C45907" w:rsidP="00BC5054">
            <w:pPr>
              <w:pStyle w:val="TAL"/>
              <w:rPr>
                <w:rFonts w:eastAsia="?? ??" w:cs="Arial"/>
              </w:rPr>
            </w:pPr>
            <w:r w:rsidRPr="004565D4">
              <w:t>Number of symbols</w:t>
            </w:r>
          </w:p>
        </w:tc>
        <w:tc>
          <w:tcPr>
            <w:tcW w:w="1225" w:type="dxa"/>
            <w:vAlign w:val="center"/>
          </w:tcPr>
          <w:p w14:paraId="62910141" w14:textId="77777777" w:rsidR="00C45907" w:rsidRPr="004565D4" w:rsidRDefault="00C45907" w:rsidP="00BC5054">
            <w:pPr>
              <w:pStyle w:val="TAC"/>
              <w:rPr>
                <w:rFonts w:eastAsia="?? ??" w:cs="Arial"/>
              </w:rPr>
            </w:pPr>
            <w:r w:rsidRPr="004565D4">
              <w:rPr>
                <w:rFonts w:eastAsia="?? ??" w:cs="Arial"/>
              </w:rPr>
              <w:t>14</w:t>
            </w:r>
          </w:p>
        </w:tc>
        <w:tc>
          <w:tcPr>
            <w:tcW w:w="1225" w:type="dxa"/>
            <w:vAlign w:val="center"/>
          </w:tcPr>
          <w:p w14:paraId="6FE9F6B3" w14:textId="77777777" w:rsidR="00C45907" w:rsidRPr="004565D4" w:rsidRDefault="00C45907" w:rsidP="00BC5054">
            <w:pPr>
              <w:pStyle w:val="TAC"/>
              <w:rPr>
                <w:rFonts w:eastAsia="?? ??" w:cs="Arial"/>
              </w:rPr>
            </w:pPr>
            <w:r w:rsidRPr="004565D4">
              <w:rPr>
                <w:rFonts w:eastAsia="?? ??" w:cs="Arial"/>
              </w:rPr>
              <w:t>4</w:t>
            </w:r>
          </w:p>
        </w:tc>
      </w:tr>
      <w:tr w:rsidR="00C45907" w:rsidRPr="004565D4" w14:paraId="4D92C0FB" w14:textId="77777777" w:rsidTr="00BC5054">
        <w:trPr>
          <w:cantSplit/>
          <w:jc w:val="center"/>
        </w:trPr>
        <w:tc>
          <w:tcPr>
            <w:tcW w:w="3262" w:type="dxa"/>
            <w:vAlign w:val="center"/>
          </w:tcPr>
          <w:p w14:paraId="00CB88AD" w14:textId="77777777" w:rsidR="00C45907" w:rsidRPr="004565D4" w:rsidRDefault="00C45907" w:rsidP="00BC5054">
            <w:pPr>
              <w:pStyle w:val="TAL"/>
            </w:pPr>
            <w:r w:rsidRPr="004565D4">
              <w:t>The number of UCI information bits</w:t>
            </w:r>
          </w:p>
        </w:tc>
        <w:tc>
          <w:tcPr>
            <w:tcW w:w="1225" w:type="dxa"/>
            <w:vAlign w:val="center"/>
          </w:tcPr>
          <w:p w14:paraId="1B470807" w14:textId="77777777" w:rsidR="00C45907" w:rsidRPr="004565D4" w:rsidRDefault="00C45907" w:rsidP="00BC5054">
            <w:pPr>
              <w:pStyle w:val="TAC"/>
              <w:rPr>
                <w:rFonts w:eastAsia="?? ??" w:cs="Arial"/>
              </w:rPr>
            </w:pPr>
            <w:r w:rsidRPr="004565D4">
              <w:rPr>
                <w:rFonts w:eastAsia="?? ??" w:cs="Arial"/>
              </w:rPr>
              <w:t>16</w:t>
            </w:r>
          </w:p>
        </w:tc>
        <w:tc>
          <w:tcPr>
            <w:tcW w:w="1225" w:type="dxa"/>
            <w:vAlign w:val="center"/>
          </w:tcPr>
          <w:p w14:paraId="0F0BAA59" w14:textId="77777777" w:rsidR="00C45907" w:rsidRPr="004565D4" w:rsidRDefault="00C45907" w:rsidP="00BC5054">
            <w:pPr>
              <w:pStyle w:val="TAC"/>
              <w:rPr>
                <w:rFonts w:eastAsia="?? ??" w:cs="Arial"/>
              </w:rPr>
            </w:pPr>
            <w:r w:rsidRPr="004565D4">
              <w:rPr>
                <w:rFonts w:eastAsia="?? ??" w:cs="Arial"/>
              </w:rPr>
              <w:t>16</w:t>
            </w:r>
          </w:p>
        </w:tc>
      </w:tr>
      <w:tr w:rsidR="00C45907" w:rsidRPr="004565D4" w14:paraId="59A03601" w14:textId="77777777" w:rsidTr="00BC5054">
        <w:trPr>
          <w:cantSplit/>
          <w:jc w:val="center"/>
        </w:trPr>
        <w:tc>
          <w:tcPr>
            <w:tcW w:w="3262" w:type="dxa"/>
            <w:vAlign w:val="center"/>
          </w:tcPr>
          <w:p w14:paraId="12023890" w14:textId="77777777" w:rsidR="00C45907" w:rsidRPr="004565D4" w:rsidRDefault="00C45907" w:rsidP="00BC5054">
            <w:pPr>
              <w:pStyle w:val="TAL"/>
            </w:pPr>
            <w:r w:rsidRPr="004565D4">
              <w:t>First symbol</w:t>
            </w:r>
          </w:p>
        </w:tc>
        <w:tc>
          <w:tcPr>
            <w:tcW w:w="1225" w:type="dxa"/>
            <w:vAlign w:val="center"/>
          </w:tcPr>
          <w:p w14:paraId="7A40A029" w14:textId="77777777" w:rsidR="00C45907" w:rsidRPr="004565D4" w:rsidRDefault="00C45907" w:rsidP="00BC5054">
            <w:pPr>
              <w:pStyle w:val="TAC"/>
              <w:rPr>
                <w:rFonts w:eastAsia="?? ??" w:cs="Arial"/>
              </w:rPr>
            </w:pPr>
            <w:r w:rsidRPr="004565D4">
              <w:rPr>
                <w:rFonts w:eastAsia="?? ??" w:cs="Arial"/>
              </w:rPr>
              <w:t>0</w:t>
            </w:r>
          </w:p>
        </w:tc>
        <w:tc>
          <w:tcPr>
            <w:tcW w:w="1225" w:type="dxa"/>
            <w:vAlign w:val="center"/>
          </w:tcPr>
          <w:p w14:paraId="1C4D3969" w14:textId="77777777" w:rsidR="00C45907" w:rsidRPr="004565D4" w:rsidRDefault="00C45907" w:rsidP="00BC5054">
            <w:pPr>
              <w:pStyle w:val="TAC"/>
              <w:rPr>
                <w:rFonts w:eastAsia="?? ??" w:cs="Arial"/>
              </w:rPr>
            </w:pPr>
            <w:r w:rsidRPr="004565D4">
              <w:rPr>
                <w:rFonts w:eastAsia="?? ??" w:cs="Arial"/>
              </w:rPr>
              <w:t>0</w:t>
            </w:r>
          </w:p>
        </w:tc>
      </w:tr>
    </w:tbl>
    <w:p w14:paraId="72449B6D" w14:textId="77777777" w:rsidR="00C45907" w:rsidRPr="004565D4" w:rsidRDefault="00C45907" w:rsidP="00C45907"/>
    <w:p w14:paraId="4D0BA759"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31FD9D2"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the SNR</w:t>
      </w:r>
      <w:r w:rsidRPr="004565D4">
        <w:t xml:space="preserve"> at the BS receiver is not impacted by the noise floor</w:t>
      </w:r>
      <w:r w:rsidRPr="004565D4">
        <w:rPr>
          <w:lang w:eastAsia="zh-CN"/>
        </w:rPr>
        <w:t>.</w:t>
      </w:r>
    </w:p>
    <w:p w14:paraId="07F43AFD"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8.3.4.4.2-2</w:t>
      </w:r>
      <w:r w:rsidRPr="004565D4">
        <w:rPr>
          <w:rFonts w:hint="eastAsia"/>
          <w:lang w:eastAsia="zh-CN"/>
        </w:rPr>
        <w:t>.</w:t>
      </w:r>
    </w:p>
    <w:p w14:paraId="3F87AC64" w14:textId="77777777" w:rsidR="00C45907" w:rsidRPr="004565D4" w:rsidRDefault="00C45907" w:rsidP="00C45907">
      <w:pPr>
        <w:pStyle w:val="TH"/>
        <w:rPr>
          <w:rFonts w:eastAsia="‚c‚e‚o“Á‘¾ƒSƒVƒbƒN‘Ì"/>
        </w:rPr>
      </w:pPr>
      <w:r w:rsidRPr="004565D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14:paraId="65C492E2" w14:textId="77777777" w:rsidTr="00BC5054">
        <w:trPr>
          <w:cantSplit/>
          <w:jc w:val="center"/>
        </w:trPr>
        <w:tc>
          <w:tcPr>
            <w:tcW w:w="1555" w:type="dxa"/>
            <w:vAlign w:val="center"/>
          </w:tcPr>
          <w:p w14:paraId="52ED3FCF" w14:textId="77777777" w:rsidR="00C45907" w:rsidRPr="004565D4" w:rsidRDefault="00C45907" w:rsidP="00BC5054">
            <w:pPr>
              <w:pStyle w:val="TAH"/>
              <w:rPr>
                <w:lang w:eastAsia="zh-CN"/>
              </w:rPr>
            </w:pPr>
            <w:r w:rsidRPr="004565D4">
              <w:rPr>
                <w:lang w:eastAsia="zh-CN"/>
              </w:rPr>
              <w:t>BS type</w:t>
            </w:r>
          </w:p>
        </w:tc>
        <w:tc>
          <w:tcPr>
            <w:tcW w:w="2268" w:type="dxa"/>
            <w:vAlign w:val="center"/>
          </w:tcPr>
          <w:p w14:paraId="72B5CCFA" w14:textId="77777777" w:rsidR="00C45907" w:rsidRPr="004565D4" w:rsidRDefault="00C45907" w:rsidP="00BC5054">
            <w:pPr>
              <w:pStyle w:val="TAH"/>
              <w:rPr>
                <w:rFonts w:eastAsia="Yu Mincho"/>
              </w:rPr>
            </w:pPr>
            <w:r w:rsidRPr="004565D4">
              <w:rPr>
                <w:rFonts w:eastAsia="Yu Mincho"/>
              </w:rPr>
              <w:t>Subcarrier spacing</w:t>
            </w:r>
          </w:p>
          <w:p w14:paraId="4385786C"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7269ACC2"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14:paraId="5B159366"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382926C8" w14:textId="77777777" w:rsidTr="00BC5054">
        <w:trPr>
          <w:cantSplit/>
          <w:trHeight w:val="197"/>
          <w:jc w:val="center"/>
        </w:trPr>
        <w:tc>
          <w:tcPr>
            <w:tcW w:w="1555" w:type="dxa"/>
            <w:vMerge w:val="restart"/>
            <w:vAlign w:val="center"/>
          </w:tcPr>
          <w:p w14:paraId="4143D858" w14:textId="77777777"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14:paraId="62CF858D"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14:paraId="4E436D6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14:paraId="0BC8F9F0"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14:paraId="1C2DF180" w14:textId="77777777" w:rsidTr="00BC5054">
        <w:trPr>
          <w:cantSplit/>
          <w:trHeight w:val="129"/>
          <w:jc w:val="center"/>
        </w:trPr>
        <w:tc>
          <w:tcPr>
            <w:tcW w:w="1555" w:type="dxa"/>
            <w:vMerge/>
            <w:vAlign w:val="center"/>
          </w:tcPr>
          <w:p w14:paraId="1DC1A225" w14:textId="77777777" w:rsidR="00C45907" w:rsidRPr="004565D4" w:rsidRDefault="00C45907" w:rsidP="00BC5054">
            <w:pPr>
              <w:pStyle w:val="TAC"/>
              <w:rPr>
                <w:rFonts w:eastAsia="‚c‚e‚o“Á‘¾ƒSƒVƒbƒN‘Ì" w:cs="v5.0.0"/>
                <w:i/>
                <w:lang w:eastAsia="ja-JP"/>
              </w:rPr>
            </w:pPr>
          </w:p>
        </w:tc>
        <w:tc>
          <w:tcPr>
            <w:tcW w:w="2268" w:type="dxa"/>
            <w:vMerge/>
            <w:vAlign w:val="center"/>
          </w:tcPr>
          <w:p w14:paraId="287636F7"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5A276D2F"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14:paraId="35947A8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14:paraId="4D8DAD25" w14:textId="77777777" w:rsidTr="00BC5054">
        <w:trPr>
          <w:cantSplit/>
          <w:trHeight w:val="70"/>
          <w:jc w:val="center"/>
        </w:trPr>
        <w:tc>
          <w:tcPr>
            <w:tcW w:w="1555" w:type="dxa"/>
            <w:vMerge/>
            <w:vAlign w:val="center"/>
          </w:tcPr>
          <w:p w14:paraId="29968E86" w14:textId="77777777"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14:paraId="0FE6680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15326523"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495E9BD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14:paraId="712C38E4" w14:textId="77777777" w:rsidTr="00BC5054">
        <w:trPr>
          <w:cantSplit/>
          <w:trHeight w:val="70"/>
          <w:jc w:val="center"/>
        </w:trPr>
        <w:tc>
          <w:tcPr>
            <w:tcW w:w="1555" w:type="dxa"/>
            <w:vMerge/>
            <w:vAlign w:val="center"/>
          </w:tcPr>
          <w:p w14:paraId="4F385210" w14:textId="77777777" w:rsidR="00C45907" w:rsidRPr="004565D4" w:rsidRDefault="00C45907" w:rsidP="00BC5054">
            <w:pPr>
              <w:pStyle w:val="TAC"/>
              <w:rPr>
                <w:rFonts w:eastAsia="‚c‚e‚o“Á‘¾ƒSƒVƒbƒN‘Ì"/>
                <w:i/>
                <w:lang w:eastAsia="ja-JP"/>
              </w:rPr>
            </w:pPr>
          </w:p>
        </w:tc>
        <w:tc>
          <w:tcPr>
            <w:tcW w:w="2268" w:type="dxa"/>
            <w:vMerge w:val="restart"/>
            <w:vAlign w:val="center"/>
          </w:tcPr>
          <w:p w14:paraId="3EB0FFB0" w14:textId="77777777"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14:paraId="274DCE8B"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14:paraId="6EF9688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14:paraId="313F82EA" w14:textId="77777777" w:rsidTr="00BC5054">
        <w:trPr>
          <w:cantSplit/>
          <w:trHeight w:val="70"/>
          <w:jc w:val="center"/>
        </w:trPr>
        <w:tc>
          <w:tcPr>
            <w:tcW w:w="1555" w:type="dxa"/>
            <w:vMerge/>
            <w:vAlign w:val="center"/>
          </w:tcPr>
          <w:p w14:paraId="488F7D09" w14:textId="77777777" w:rsidR="00C45907" w:rsidRPr="004565D4" w:rsidRDefault="00C45907" w:rsidP="00BC5054">
            <w:pPr>
              <w:pStyle w:val="TAC"/>
              <w:rPr>
                <w:rFonts w:eastAsia="‚c‚e‚o“Á‘¾ƒSƒVƒbƒN‘Ì" w:cs="v5.0.0"/>
                <w:i/>
              </w:rPr>
            </w:pPr>
          </w:p>
        </w:tc>
        <w:tc>
          <w:tcPr>
            <w:tcW w:w="2268" w:type="dxa"/>
            <w:vMerge/>
            <w:vAlign w:val="center"/>
          </w:tcPr>
          <w:p w14:paraId="43BCA600"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7391EC6"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255E646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14:paraId="418FE321" w14:textId="77777777" w:rsidTr="00BC5054">
        <w:trPr>
          <w:cantSplit/>
          <w:trHeight w:val="70"/>
          <w:jc w:val="center"/>
        </w:trPr>
        <w:tc>
          <w:tcPr>
            <w:tcW w:w="1555" w:type="dxa"/>
            <w:vMerge/>
            <w:vAlign w:val="center"/>
          </w:tcPr>
          <w:p w14:paraId="6C8E1243" w14:textId="77777777" w:rsidR="00C45907" w:rsidRPr="004565D4" w:rsidRDefault="00C45907" w:rsidP="00BC5054">
            <w:pPr>
              <w:pStyle w:val="TAC"/>
              <w:rPr>
                <w:rFonts w:eastAsia="‚c‚e‚o“Á‘¾ƒSƒVƒbƒN‘Ì" w:cs="v5.0.0"/>
                <w:i/>
              </w:rPr>
            </w:pPr>
          </w:p>
        </w:tc>
        <w:tc>
          <w:tcPr>
            <w:tcW w:w="2268" w:type="dxa"/>
            <w:vMerge/>
            <w:vAlign w:val="center"/>
          </w:tcPr>
          <w:p w14:paraId="215F8A94"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9541B84"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14:paraId="5AB0894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14:paraId="77AB6E93" w14:textId="77777777" w:rsidTr="00BC5054">
        <w:trPr>
          <w:cantSplit/>
          <w:trHeight w:val="70"/>
          <w:jc w:val="center"/>
        </w:trPr>
        <w:tc>
          <w:tcPr>
            <w:tcW w:w="1555" w:type="dxa"/>
            <w:vMerge/>
            <w:vAlign w:val="center"/>
          </w:tcPr>
          <w:p w14:paraId="48093D82" w14:textId="77777777" w:rsidR="00C45907" w:rsidRPr="004565D4" w:rsidRDefault="00C45907" w:rsidP="00BC5054">
            <w:pPr>
              <w:pStyle w:val="TAC"/>
              <w:rPr>
                <w:rFonts w:eastAsia="‚c‚e‚o“Á‘¾ƒSƒVƒbƒN‘Ì" w:cs="v5.0.0"/>
                <w:i/>
                <w:lang w:eastAsia="ja-JP"/>
              </w:rPr>
            </w:pPr>
          </w:p>
        </w:tc>
        <w:tc>
          <w:tcPr>
            <w:tcW w:w="2268" w:type="dxa"/>
            <w:vMerge/>
            <w:vAlign w:val="center"/>
          </w:tcPr>
          <w:p w14:paraId="258979DF" w14:textId="77777777" w:rsidR="00C45907" w:rsidRPr="004565D4" w:rsidRDefault="00C45907" w:rsidP="00BC5054">
            <w:pPr>
              <w:pStyle w:val="TAC"/>
              <w:rPr>
                <w:rFonts w:eastAsia="‚c‚e‚o“Á‘¾ƒSƒVƒbƒN‘Ì" w:cs="v5.0.0"/>
                <w:lang w:eastAsia="ja-JP"/>
              </w:rPr>
            </w:pPr>
          </w:p>
        </w:tc>
        <w:tc>
          <w:tcPr>
            <w:tcW w:w="1984" w:type="dxa"/>
            <w:vAlign w:val="center"/>
          </w:tcPr>
          <w:p w14:paraId="26152B1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14:paraId="1522EB5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14:paraId="1DC470A4" w14:textId="77777777" w:rsidTr="00BC5054">
        <w:trPr>
          <w:cantSplit/>
          <w:trHeight w:val="70"/>
          <w:jc w:val="center"/>
        </w:trPr>
        <w:tc>
          <w:tcPr>
            <w:tcW w:w="1555" w:type="dxa"/>
            <w:vMerge w:val="restart"/>
            <w:vAlign w:val="center"/>
          </w:tcPr>
          <w:p w14:paraId="06BDF4EB" w14:textId="77777777"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14:paraId="4069840F" w14:textId="77777777" w:rsidR="00C45907" w:rsidRPr="004565D4" w:rsidRDefault="00C45907" w:rsidP="00BC5054">
            <w:pPr>
              <w:pStyle w:val="TAC"/>
              <w:rPr>
                <w:rFonts w:cs="v5.0.0"/>
                <w:lang w:eastAsia="zh-CN"/>
              </w:rPr>
            </w:pPr>
            <w:r w:rsidRPr="004565D4">
              <w:rPr>
                <w:rFonts w:cs="v5.0.0"/>
                <w:lang w:eastAsia="zh-CN"/>
              </w:rPr>
              <w:t>60</w:t>
            </w:r>
          </w:p>
        </w:tc>
        <w:tc>
          <w:tcPr>
            <w:tcW w:w="1984" w:type="dxa"/>
            <w:vAlign w:val="center"/>
          </w:tcPr>
          <w:p w14:paraId="2AFBFF21" w14:textId="77777777"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14:paraId="20775A00"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47.52MHz</w:t>
            </w:r>
          </w:p>
        </w:tc>
      </w:tr>
      <w:tr w:rsidR="00C45907" w:rsidRPr="004565D4" w14:paraId="3D274FE1" w14:textId="77777777" w:rsidTr="00BC5054">
        <w:trPr>
          <w:cantSplit/>
          <w:trHeight w:val="70"/>
          <w:jc w:val="center"/>
        </w:trPr>
        <w:tc>
          <w:tcPr>
            <w:tcW w:w="1555" w:type="dxa"/>
            <w:vMerge/>
            <w:vAlign w:val="center"/>
          </w:tcPr>
          <w:p w14:paraId="142217BA" w14:textId="77777777" w:rsidR="00C45907" w:rsidRPr="004565D4" w:rsidRDefault="00C45907" w:rsidP="00BC5054">
            <w:pPr>
              <w:pStyle w:val="TAC"/>
              <w:rPr>
                <w:rFonts w:eastAsia="‚c‚e‚o“Á‘¾ƒSƒVƒbƒN‘Ì" w:cs="v5.0.0"/>
                <w:lang w:eastAsia="ja-JP"/>
              </w:rPr>
            </w:pPr>
          </w:p>
        </w:tc>
        <w:tc>
          <w:tcPr>
            <w:tcW w:w="2268" w:type="dxa"/>
            <w:vMerge/>
            <w:vAlign w:val="center"/>
          </w:tcPr>
          <w:p w14:paraId="7AF4ED5E" w14:textId="77777777" w:rsidR="00C45907" w:rsidRPr="004565D4" w:rsidRDefault="00C45907" w:rsidP="00BC5054">
            <w:pPr>
              <w:pStyle w:val="TAC"/>
              <w:rPr>
                <w:rFonts w:eastAsia="‚c‚e‚o“Á‘¾ƒSƒVƒbƒN‘Ì" w:cs="v5.0.0"/>
                <w:lang w:eastAsia="ja-JP"/>
              </w:rPr>
            </w:pPr>
          </w:p>
        </w:tc>
        <w:tc>
          <w:tcPr>
            <w:tcW w:w="1984" w:type="dxa"/>
            <w:vAlign w:val="center"/>
          </w:tcPr>
          <w:p w14:paraId="21433533" w14:textId="77777777"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14:paraId="2A5C975B"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14:paraId="40EB45F2" w14:textId="77777777" w:rsidTr="00BC5054">
        <w:trPr>
          <w:cantSplit/>
          <w:trHeight w:val="70"/>
          <w:jc w:val="center"/>
        </w:trPr>
        <w:tc>
          <w:tcPr>
            <w:tcW w:w="1555" w:type="dxa"/>
            <w:vMerge/>
            <w:vAlign w:val="center"/>
          </w:tcPr>
          <w:p w14:paraId="28305211" w14:textId="77777777" w:rsidR="00C45907" w:rsidRPr="004565D4" w:rsidRDefault="00C45907" w:rsidP="00BC5054">
            <w:pPr>
              <w:pStyle w:val="TAC"/>
              <w:rPr>
                <w:rFonts w:eastAsia="‚c‚e‚o“Á‘¾ƒSƒVƒbƒN‘Ì" w:cs="v5.0.0"/>
                <w:lang w:eastAsia="ja-JP"/>
              </w:rPr>
            </w:pPr>
          </w:p>
        </w:tc>
        <w:tc>
          <w:tcPr>
            <w:tcW w:w="2268" w:type="dxa"/>
            <w:vMerge w:val="restart"/>
            <w:vAlign w:val="center"/>
          </w:tcPr>
          <w:p w14:paraId="60C91C2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14:paraId="1E4A1D66" w14:textId="77777777"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14:paraId="1C5696FE"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46.08 MHz</w:t>
            </w:r>
          </w:p>
        </w:tc>
      </w:tr>
      <w:tr w:rsidR="00C45907" w:rsidRPr="004565D4" w14:paraId="024F7685" w14:textId="77777777" w:rsidTr="00BC5054">
        <w:trPr>
          <w:cantSplit/>
          <w:trHeight w:val="70"/>
          <w:jc w:val="center"/>
        </w:trPr>
        <w:tc>
          <w:tcPr>
            <w:tcW w:w="1555" w:type="dxa"/>
            <w:vMerge/>
            <w:vAlign w:val="center"/>
          </w:tcPr>
          <w:p w14:paraId="1CE72D2F" w14:textId="77777777" w:rsidR="00C45907" w:rsidRPr="004565D4" w:rsidRDefault="00C45907" w:rsidP="00BC5054">
            <w:pPr>
              <w:pStyle w:val="TAC"/>
              <w:rPr>
                <w:rFonts w:eastAsia="‚c‚e‚o“Á‘¾ƒSƒVƒbƒN‘Ì" w:cs="v5.0.0"/>
                <w:lang w:eastAsia="ja-JP"/>
              </w:rPr>
            </w:pPr>
          </w:p>
        </w:tc>
        <w:tc>
          <w:tcPr>
            <w:tcW w:w="2268" w:type="dxa"/>
            <w:vMerge/>
            <w:vAlign w:val="center"/>
          </w:tcPr>
          <w:p w14:paraId="6BBD1680" w14:textId="77777777" w:rsidR="00C45907" w:rsidRPr="004565D4" w:rsidRDefault="00C45907" w:rsidP="00BC5054">
            <w:pPr>
              <w:pStyle w:val="TAC"/>
              <w:rPr>
                <w:rFonts w:eastAsia="‚c‚e‚o“Á‘¾ƒSƒVƒbƒN‘Ì" w:cs="v5.0.0"/>
                <w:lang w:eastAsia="ja-JP"/>
              </w:rPr>
            </w:pPr>
          </w:p>
        </w:tc>
        <w:tc>
          <w:tcPr>
            <w:tcW w:w="1984" w:type="dxa"/>
            <w:vAlign w:val="center"/>
          </w:tcPr>
          <w:p w14:paraId="50150FB4" w14:textId="77777777"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14:paraId="5308591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14:paraId="6836F75D" w14:textId="77777777" w:rsidTr="00BC5054">
        <w:trPr>
          <w:cantSplit/>
          <w:trHeight w:val="70"/>
          <w:jc w:val="center"/>
        </w:trPr>
        <w:tc>
          <w:tcPr>
            <w:tcW w:w="1555" w:type="dxa"/>
            <w:vMerge/>
            <w:tcBorders>
              <w:bottom w:val="single" w:sz="4" w:space="0" w:color="auto"/>
            </w:tcBorders>
            <w:vAlign w:val="center"/>
          </w:tcPr>
          <w:p w14:paraId="3D827CA5" w14:textId="77777777"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14:paraId="51F4A5DA" w14:textId="77777777" w:rsidR="00C45907" w:rsidRPr="004565D4" w:rsidRDefault="00C45907" w:rsidP="00BC5054">
            <w:pPr>
              <w:pStyle w:val="TAC"/>
              <w:rPr>
                <w:rFonts w:eastAsia="‚c‚e‚o“Á‘¾ƒSƒVƒbƒN‘Ì" w:cs="v5.0.0"/>
                <w:lang w:eastAsia="ja-JP"/>
              </w:rPr>
            </w:pPr>
          </w:p>
        </w:tc>
        <w:tc>
          <w:tcPr>
            <w:tcW w:w="1984" w:type="dxa"/>
            <w:vAlign w:val="center"/>
          </w:tcPr>
          <w:p w14:paraId="318B79DB" w14:textId="77777777" w:rsidR="00C45907" w:rsidRPr="004565D4" w:rsidRDefault="00C45907" w:rsidP="00BC5054">
            <w:pPr>
              <w:pStyle w:val="TAC"/>
              <w:rPr>
                <w:rFonts w:cs="v5.0.0"/>
                <w:lang w:eastAsia="zh-CN"/>
              </w:rPr>
            </w:pPr>
            <w:r w:rsidRPr="004565D4">
              <w:rPr>
                <w:rFonts w:cs="v5.0.0"/>
                <w:lang w:eastAsia="zh-CN"/>
              </w:rPr>
              <w:t>200</w:t>
            </w:r>
          </w:p>
        </w:tc>
        <w:tc>
          <w:tcPr>
            <w:tcW w:w="3540" w:type="dxa"/>
            <w:vAlign w:val="center"/>
          </w:tcPr>
          <w:p w14:paraId="4ECEA258"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t> </w:t>
            </w:r>
            <w:r w:rsidRPr="004565D4">
              <w:rPr>
                <w:rFonts w:cs="Arial"/>
              </w:rPr>
              <w:t>dBm/ 190.08 MHz</w:t>
            </w:r>
          </w:p>
        </w:tc>
      </w:tr>
      <w:tr w:rsidR="00C45907" w:rsidRPr="004565D4" w14:paraId="56282700" w14:textId="77777777" w:rsidTr="00BC5054">
        <w:trPr>
          <w:cantSplit/>
          <w:trHeight w:val="70"/>
          <w:jc w:val="center"/>
        </w:trPr>
        <w:tc>
          <w:tcPr>
            <w:tcW w:w="9347" w:type="dxa"/>
            <w:gridSpan w:val="4"/>
            <w:tcBorders>
              <w:bottom w:val="single" w:sz="4" w:space="0" w:color="auto"/>
            </w:tcBorders>
            <w:vAlign w:val="center"/>
          </w:tcPr>
          <w:p w14:paraId="1FBC8C1F" w14:textId="77777777"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14:paraId="1F5832DE" w14:textId="77777777"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15A42B91" w14:textId="77777777" w:rsidR="00C45907" w:rsidRPr="004565D4" w:rsidDel="00C07E61"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14:paraId="5D6D1639" w14:textId="77777777" w:rsidR="00C45907" w:rsidRPr="004565D4" w:rsidRDefault="00C45907" w:rsidP="00C45907">
      <w:pPr>
        <w:pStyle w:val="B1"/>
        <w:ind w:left="0" w:firstLine="0"/>
      </w:pPr>
    </w:p>
    <w:p w14:paraId="3CFA5FC6" w14:textId="77777777" w:rsidR="00C45907" w:rsidRPr="004565D4" w:rsidRDefault="00C45907" w:rsidP="00C45907">
      <w:pPr>
        <w:pStyle w:val="Heading4"/>
      </w:pPr>
      <w:bookmarkStart w:id="3471" w:name="_Toc21103023"/>
      <w:bookmarkStart w:id="3472" w:name="_Toc29810872"/>
      <w:bookmarkStart w:id="3473" w:name="_Toc36636232"/>
      <w:bookmarkStart w:id="3474" w:name="_Toc37273178"/>
      <w:r w:rsidRPr="004565D4">
        <w:t>8.3.4.5</w:t>
      </w:r>
      <w:r w:rsidRPr="004565D4">
        <w:tab/>
        <w:t>Test requirement</w:t>
      </w:r>
      <w:bookmarkEnd w:id="3471"/>
      <w:bookmarkEnd w:id="3472"/>
      <w:bookmarkEnd w:id="3473"/>
      <w:bookmarkEnd w:id="3474"/>
    </w:p>
    <w:p w14:paraId="6C390B50" w14:textId="77777777" w:rsidR="00C45907" w:rsidRPr="004565D4" w:rsidRDefault="00C45907" w:rsidP="00C45907">
      <w:pPr>
        <w:pStyle w:val="Heading5"/>
        <w:rPr>
          <w:rFonts w:cs="Arial"/>
          <w:i/>
          <w:iCs/>
          <w:szCs w:val="22"/>
          <w:lang w:eastAsia="zh-CN"/>
        </w:rPr>
      </w:pPr>
      <w:bookmarkStart w:id="3475" w:name="_Toc21103024"/>
      <w:bookmarkStart w:id="3476" w:name="_Toc29810873"/>
      <w:bookmarkStart w:id="3477" w:name="_Toc36636233"/>
      <w:bookmarkStart w:id="3478" w:name="_Toc37273179"/>
      <w:r w:rsidRPr="004565D4">
        <w:t>8.3.</w:t>
      </w:r>
      <w:r w:rsidRPr="004565D4">
        <w:rPr>
          <w:rFonts w:hint="eastAsia"/>
        </w:rPr>
        <w:t>4.</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475"/>
      <w:bookmarkEnd w:id="3476"/>
      <w:bookmarkEnd w:id="3477"/>
      <w:bookmarkEnd w:id="3478"/>
    </w:p>
    <w:p w14:paraId="6373FAD7" w14:textId="77777777" w:rsidR="00C45907" w:rsidRPr="004565D4" w:rsidRDefault="00C45907" w:rsidP="00C45907">
      <w:pPr>
        <w:rPr>
          <w:lang w:eastAsia="zh-CN"/>
        </w:rPr>
      </w:pPr>
      <w:r w:rsidRPr="004565D4">
        <w:t>The fraction of incorrectly decoded UCI is shall be less than 1% for the SNR listed in table 8.3.4.5.1-1 and table 8.3.4.5.1-2.</w:t>
      </w:r>
    </w:p>
    <w:p w14:paraId="736AF0D4" w14:textId="77777777" w:rsidR="00C45907" w:rsidRPr="004565D4" w:rsidRDefault="00C45907" w:rsidP="00C45907">
      <w:pPr>
        <w:pStyle w:val="TH"/>
      </w:pPr>
      <w:r w:rsidRPr="004565D4">
        <w:lastRenderedPageBreak/>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C45907" w:rsidRPr="004565D4" w14:paraId="164E3528" w14:textId="77777777" w:rsidTr="00BC5054">
        <w:trPr>
          <w:trHeight w:val="819"/>
          <w:jc w:val="center"/>
        </w:trPr>
        <w:tc>
          <w:tcPr>
            <w:tcW w:w="1012" w:type="dxa"/>
            <w:vMerge w:val="restart"/>
          </w:tcPr>
          <w:p w14:paraId="68A5F657" w14:textId="77777777" w:rsidR="00C45907" w:rsidRPr="004565D4" w:rsidRDefault="00C45907" w:rsidP="00BC5054">
            <w:pPr>
              <w:pStyle w:val="TAH"/>
              <w:rPr>
                <w:rFonts w:cs="Arial"/>
              </w:rPr>
            </w:pPr>
            <w:r w:rsidRPr="004565D4">
              <w:rPr>
                <w:rFonts w:cs="Arial"/>
              </w:rPr>
              <w:t>Test Number</w:t>
            </w:r>
          </w:p>
        </w:tc>
        <w:tc>
          <w:tcPr>
            <w:tcW w:w="1012" w:type="dxa"/>
            <w:vMerge w:val="restart"/>
          </w:tcPr>
          <w:p w14:paraId="41E8553A"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14:paraId="091A61F3" w14:textId="77777777" w:rsidR="00C45907" w:rsidRPr="004565D4" w:rsidRDefault="00C45907" w:rsidP="00BC5054">
            <w:pPr>
              <w:pStyle w:val="TAH"/>
              <w:rPr>
                <w:rFonts w:cs="Arial"/>
                <w:lang w:eastAsia="zh-CN"/>
              </w:rPr>
            </w:pPr>
            <w:r w:rsidRPr="004565D4">
              <w:t>Number of demodulation branches</w:t>
            </w:r>
          </w:p>
        </w:tc>
        <w:tc>
          <w:tcPr>
            <w:tcW w:w="842" w:type="dxa"/>
            <w:vMerge w:val="restart"/>
          </w:tcPr>
          <w:p w14:paraId="542C4C84" w14:textId="77777777" w:rsidR="00C45907" w:rsidRPr="004565D4" w:rsidRDefault="00C45907" w:rsidP="00BC5054">
            <w:pPr>
              <w:pStyle w:val="TAH"/>
              <w:rPr>
                <w:rFonts w:cs="Arial"/>
              </w:rPr>
            </w:pPr>
            <w:r w:rsidRPr="004565D4">
              <w:rPr>
                <w:rFonts w:cs="Arial"/>
              </w:rPr>
              <w:t>Cyclic Prefix</w:t>
            </w:r>
          </w:p>
        </w:tc>
        <w:tc>
          <w:tcPr>
            <w:tcW w:w="1294" w:type="dxa"/>
            <w:vMerge w:val="restart"/>
          </w:tcPr>
          <w:p w14:paraId="4280485B"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07" w:type="dxa"/>
            <w:vMerge w:val="restart"/>
          </w:tcPr>
          <w:p w14:paraId="4E64B42F"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686" w:type="dxa"/>
            <w:gridSpan w:val="3"/>
          </w:tcPr>
          <w:p w14:paraId="086142D9" w14:textId="77777777" w:rsidR="00C45907" w:rsidRPr="004565D4" w:rsidRDefault="00C45907" w:rsidP="00BC5054">
            <w:pPr>
              <w:pStyle w:val="TAH"/>
              <w:rPr>
                <w:rFonts w:cs="Arial"/>
              </w:rPr>
            </w:pPr>
            <w:r w:rsidRPr="004565D4">
              <w:rPr>
                <w:rFonts w:cs="Arial"/>
              </w:rPr>
              <w:t>Channel bandwidth / SNR (dB)</w:t>
            </w:r>
          </w:p>
        </w:tc>
      </w:tr>
      <w:tr w:rsidR="00C45907" w:rsidRPr="004565D4" w14:paraId="694A70AC" w14:textId="77777777" w:rsidTr="00BC5054">
        <w:trPr>
          <w:trHeight w:val="160"/>
          <w:jc w:val="center"/>
        </w:trPr>
        <w:tc>
          <w:tcPr>
            <w:tcW w:w="1012" w:type="dxa"/>
            <w:vMerge/>
          </w:tcPr>
          <w:p w14:paraId="515A0D75" w14:textId="77777777" w:rsidR="00C45907" w:rsidRPr="004565D4" w:rsidRDefault="00C45907" w:rsidP="00BC5054">
            <w:pPr>
              <w:pStyle w:val="TAH"/>
              <w:rPr>
                <w:rFonts w:cs="Arial"/>
              </w:rPr>
            </w:pPr>
          </w:p>
        </w:tc>
        <w:tc>
          <w:tcPr>
            <w:tcW w:w="1012" w:type="dxa"/>
            <w:vMerge/>
          </w:tcPr>
          <w:p w14:paraId="06C317C0" w14:textId="77777777" w:rsidR="00C45907" w:rsidRPr="004565D4" w:rsidRDefault="00C45907" w:rsidP="00BC5054">
            <w:pPr>
              <w:pStyle w:val="TAH"/>
              <w:rPr>
                <w:rFonts w:cs="Arial"/>
              </w:rPr>
            </w:pPr>
          </w:p>
        </w:tc>
        <w:tc>
          <w:tcPr>
            <w:tcW w:w="1089" w:type="dxa"/>
            <w:vMerge/>
          </w:tcPr>
          <w:p w14:paraId="0572D6DA" w14:textId="77777777" w:rsidR="00C45907" w:rsidRPr="004565D4" w:rsidRDefault="00C45907" w:rsidP="00BC5054">
            <w:pPr>
              <w:pStyle w:val="TAH"/>
              <w:rPr>
                <w:rFonts w:cs="Arial"/>
              </w:rPr>
            </w:pPr>
          </w:p>
        </w:tc>
        <w:tc>
          <w:tcPr>
            <w:tcW w:w="842" w:type="dxa"/>
            <w:vMerge/>
          </w:tcPr>
          <w:p w14:paraId="21A92238" w14:textId="77777777" w:rsidR="00C45907" w:rsidRPr="004565D4" w:rsidRDefault="00C45907" w:rsidP="00BC5054">
            <w:pPr>
              <w:pStyle w:val="TAH"/>
              <w:rPr>
                <w:rFonts w:cs="Arial"/>
              </w:rPr>
            </w:pPr>
          </w:p>
        </w:tc>
        <w:tc>
          <w:tcPr>
            <w:tcW w:w="1294" w:type="dxa"/>
            <w:vMerge/>
          </w:tcPr>
          <w:p w14:paraId="70927A95" w14:textId="77777777" w:rsidR="00C45907" w:rsidRPr="004565D4" w:rsidRDefault="00C45907" w:rsidP="00BC5054">
            <w:pPr>
              <w:pStyle w:val="TAH"/>
              <w:rPr>
                <w:rFonts w:cs="Arial"/>
              </w:rPr>
            </w:pPr>
          </w:p>
        </w:tc>
        <w:tc>
          <w:tcPr>
            <w:tcW w:w="1407" w:type="dxa"/>
            <w:vMerge/>
          </w:tcPr>
          <w:p w14:paraId="3E75A7D5" w14:textId="77777777" w:rsidR="00C45907" w:rsidRPr="004565D4" w:rsidRDefault="00C45907" w:rsidP="00BC5054">
            <w:pPr>
              <w:pStyle w:val="TAH"/>
              <w:rPr>
                <w:rFonts w:cs="Arial"/>
              </w:rPr>
            </w:pPr>
          </w:p>
        </w:tc>
        <w:tc>
          <w:tcPr>
            <w:tcW w:w="867" w:type="dxa"/>
          </w:tcPr>
          <w:p w14:paraId="42B45A0A" w14:textId="77777777" w:rsidR="00C45907" w:rsidRPr="004565D4" w:rsidRDefault="00C45907" w:rsidP="00BC5054">
            <w:pPr>
              <w:pStyle w:val="TAH"/>
              <w:rPr>
                <w:rFonts w:cs="Arial"/>
              </w:rPr>
            </w:pPr>
            <w:r w:rsidRPr="004565D4">
              <w:rPr>
                <w:rFonts w:cs="Arial"/>
              </w:rPr>
              <w:t>5 MHz</w:t>
            </w:r>
          </w:p>
        </w:tc>
        <w:tc>
          <w:tcPr>
            <w:tcW w:w="974" w:type="dxa"/>
          </w:tcPr>
          <w:p w14:paraId="1BEF0C4C" w14:textId="77777777" w:rsidR="00C45907" w:rsidRPr="004565D4" w:rsidRDefault="00C45907" w:rsidP="00BC5054">
            <w:pPr>
              <w:pStyle w:val="TAH"/>
              <w:rPr>
                <w:rFonts w:cs="Arial"/>
              </w:rPr>
            </w:pPr>
            <w:r w:rsidRPr="004565D4">
              <w:rPr>
                <w:rFonts w:cs="Arial"/>
              </w:rPr>
              <w:t>10 MHz</w:t>
            </w:r>
          </w:p>
        </w:tc>
        <w:tc>
          <w:tcPr>
            <w:tcW w:w="845" w:type="dxa"/>
          </w:tcPr>
          <w:p w14:paraId="3CB79135" w14:textId="77777777" w:rsidR="00C45907" w:rsidRPr="004565D4" w:rsidRDefault="00C45907" w:rsidP="00BC5054">
            <w:pPr>
              <w:pStyle w:val="TAH"/>
              <w:rPr>
                <w:rFonts w:cs="Arial"/>
              </w:rPr>
            </w:pPr>
            <w:r w:rsidRPr="004565D4">
              <w:rPr>
                <w:rFonts w:cs="Arial"/>
              </w:rPr>
              <w:t>20 MHz</w:t>
            </w:r>
          </w:p>
        </w:tc>
      </w:tr>
      <w:tr w:rsidR="00C45907" w:rsidRPr="004565D4" w14:paraId="0991E913" w14:textId="77777777" w:rsidTr="00BC5054">
        <w:trPr>
          <w:trHeight w:val="180"/>
          <w:jc w:val="center"/>
        </w:trPr>
        <w:tc>
          <w:tcPr>
            <w:tcW w:w="1012" w:type="dxa"/>
            <w:vMerge w:val="restart"/>
            <w:vAlign w:val="center"/>
          </w:tcPr>
          <w:p w14:paraId="67D16F31" w14:textId="77777777" w:rsidR="00C45907" w:rsidRPr="004565D4" w:rsidRDefault="00C45907" w:rsidP="00BC5054">
            <w:pPr>
              <w:pStyle w:val="TAC"/>
              <w:rPr>
                <w:lang w:eastAsia="zh-CN"/>
              </w:rPr>
            </w:pPr>
            <w:r w:rsidRPr="004565D4">
              <w:rPr>
                <w:lang w:eastAsia="zh-CN"/>
              </w:rPr>
              <w:t>1</w:t>
            </w:r>
          </w:p>
        </w:tc>
        <w:tc>
          <w:tcPr>
            <w:tcW w:w="1012" w:type="dxa"/>
            <w:vMerge w:val="restart"/>
            <w:vAlign w:val="center"/>
          </w:tcPr>
          <w:p w14:paraId="68A39C8A" w14:textId="77777777" w:rsidR="00C45907" w:rsidRPr="004565D4" w:rsidRDefault="00C45907" w:rsidP="00BC5054">
            <w:pPr>
              <w:pStyle w:val="TAC"/>
              <w:rPr>
                <w:lang w:eastAsia="zh-CN"/>
              </w:rPr>
            </w:pPr>
            <w:r w:rsidRPr="004565D4">
              <w:rPr>
                <w:lang w:eastAsia="zh-CN"/>
              </w:rPr>
              <w:t>1</w:t>
            </w:r>
          </w:p>
        </w:tc>
        <w:tc>
          <w:tcPr>
            <w:tcW w:w="1089" w:type="dxa"/>
            <w:vMerge w:val="restart"/>
            <w:vAlign w:val="center"/>
          </w:tcPr>
          <w:p w14:paraId="67B94FFE" w14:textId="77777777" w:rsidR="00C45907" w:rsidRPr="004565D4" w:rsidRDefault="00C45907" w:rsidP="00BC5054">
            <w:pPr>
              <w:pStyle w:val="TAC"/>
              <w:rPr>
                <w:lang w:eastAsia="zh-CN"/>
              </w:rPr>
            </w:pPr>
            <w:r w:rsidRPr="004565D4">
              <w:rPr>
                <w:lang w:eastAsia="zh-CN"/>
              </w:rPr>
              <w:t>2</w:t>
            </w:r>
          </w:p>
        </w:tc>
        <w:tc>
          <w:tcPr>
            <w:tcW w:w="842" w:type="dxa"/>
            <w:vMerge w:val="restart"/>
            <w:vAlign w:val="center"/>
          </w:tcPr>
          <w:p w14:paraId="4B3EB8C3" w14:textId="77777777" w:rsidR="00C45907" w:rsidRPr="004565D4" w:rsidRDefault="00C45907" w:rsidP="00BC5054">
            <w:pPr>
              <w:pStyle w:val="TAC"/>
            </w:pPr>
            <w:r w:rsidRPr="004565D4">
              <w:t>Normal</w:t>
            </w:r>
          </w:p>
        </w:tc>
        <w:tc>
          <w:tcPr>
            <w:tcW w:w="1294" w:type="dxa"/>
            <w:vMerge w:val="restart"/>
            <w:vAlign w:val="center"/>
          </w:tcPr>
          <w:p w14:paraId="4042E37C" w14:textId="77777777"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14:paraId="611DF34C" w14:textId="77777777"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14:paraId="550B8FFD" w14:textId="77777777" w:rsidR="00C45907" w:rsidRPr="004565D4" w:rsidRDefault="00C45907" w:rsidP="00BC5054">
            <w:pPr>
              <w:pStyle w:val="TAC"/>
              <w:rPr>
                <w:lang w:eastAsia="zh-CN"/>
              </w:rPr>
            </w:pPr>
            <w:r w:rsidRPr="004565D4">
              <w:rPr>
                <w:lang w:eastAsia="zh-CN"/>
              </w:rPr>
              <w:t>0.8</w:t>
            </w:r>
          </w:p>
        </w:tc>
        <w:tc>
          <w:tcPr>
            <w:tcW w:w="974" w:type="dxa"/>
            <w:shd w:val="clear" w:color="auto" w:fill="auto"/>
            <w:vAlign w:val="center"/>
          </w:tcPr>
          <w:p w14:paraId="379FAD89" w14:textId="77777777" w:rsidR="00C45907" w:rsidRPr="004565D4" w:rsidRDefault="00C45907" w:rsidP="00BC5054">
            <w:pPr>
              <w:pStyle w:val="TAC"/>
              <w:rPr>
                <w:lang w:eastAsia="zh-CN"/>
              </w:rPr>
            </w:pPr>
            <w:r w:rsidRPr="004565D4">
              <w:rPr>
                <w:lang w:eastAsia="zh-CN"/>
              </w:rPr>
              <w:t>1.7</w:t>
            </w:r>
          </w:p>
        </w:tc>
        <w:tc>
          <w:tcPr>
            <w:tcW w:w="845" w:type="dxa"/>
            <w:shd w:val="clear" w:color="auto" w:fill="auto"/>
            <w:vAlign w:val="center"/>
          </w:tcPr>
          <w:p w14:paraId="03D12555" w14:textId="77777777" w:rsidR="00C45907" w:rsidRPr="004565D4" w:rsidRDefault="00C45907" w:rsidP="00BC5054">
            <w:pPr>
              <w:pStyle w:val="TAC"/>
              <w:rPr>
                <w:lang w:eastAsia="zh-CN"/>
              </w:rPr>
            </w:pPr>
            <w:r w:rsidRPr="004565D4">
              <w:rPr>
                <w:lang w:eastAsia="zh-CN"/>
              </w:rPr>
              <w:t>0.9</w:t>
            </w:r>
          </w:p>
        </w:tc>
      </w:tr>
      <w:tr w:rsidR="00C45907" w:rsidRPr="004565D4" w14:paraId="6312E9CB" w14:textId="77777777" w:rsidTr="00BC5054">
        <w:trPr>
          <w:trHeight w:val="180"/>
          <w:jc w:val="center"/>
        </w:trPr>
        <w:tc>
          <w:tcPr>
            <w:tcW w:w="1012" w:type="dxa"/>
            <w:vMerge/>
            <w:vAlign w:val="center"/>
          </w:tcPr>
          <w:p w14:paraId="3DA74469" w14:textId="77777777" w:rsidR="00C45907" w:rsidRPr="004565D4" w:rsidRDefault="00C45907" w:rsidP="00BC5054">
            <w:pPr>
              <w:pStyle w:val="TAC"/>
              <w:rPr>
                <w:lang w:eastAsia="zh-CN"/>
              </w:rPr>
            </w:pPr>
          </w:p>
        </w:tc>
        <w:tc>
          <w:tcPr>
            <w:tcW w:w="1012" w:type="dxa"/>
            <w:vMerge/>
            <w:vAlign w:val="center"/>
          </w:tcPr>
          <w:p w14:paraId="54F8470F" w14:textId="77777777" w:rsidR="00C45907" w:rsidRPr="004565D4" w:rsidRDefault="00C45907" w:rsidP="00BC5054">
            <w:pPr>
              <w:pStyle w:val="TAC"/>
              <w:rPr>
                <w:lang w:eastAsia="zh-CN"/>
              </w:rPr>
            </w:pPr>
          </w:p>
        </w:tc>
        <w:tc>
          <w:tcPr>
            <w:tcW w:w="1089" w:type="dxa"/>
            <w:vMerge/>
            <w:vAlign w:val="center"/>
          </w:tcPr>
          <w:p w14:paraId="53CAFF43" w14:textId="77777777" w:rsidR="00C45907" w:rsidRPr="004565D4" w:rsidRDefault="00C45907" w:rsidP="00BC5054">
            <w:pPr>
              <w:pStyle w:val="TAC"/>
              <w:rPr>
                <w:lang w:eastAsia="zh-CN"/>
              </w:rPr>
            </w:pPr>
          </w:p>
        </w:tc>
        <w:tc>
          <w:tcPr>
            <w:tcW w:w="842" w:type="dxa"/>
            <w:vMerge/>
            <w:vAlign w:val="center"/>
          </w:tcPr>
          <w:p w14:paraId="2DAF8E00" w14:textId="77777777" w:rsidR="00C45907" w:rsidRPr="004565D4" w:rsidRDefault="00C45907" w:rsidP="00BC5054">
            <w:pPr>
              <w:pStyle w:val="TAC"/>
            </w:pPr>
          </w:p>
        </w:tc>
        <w:tc>
          <w:tcPr>
            <w:tcW w:w="1294" w:type="dxa"/>
            <w:vMerge/>
            <w:vAlign w:val="center"/>
          </w:tcPr>
          <w:p w14:paraId="42E7559D" w14:textId="77777777" w:rsidR="00C45907" w:rsidRPr="004565D4" w:rsidRDefault="00C45907" w:rsidP="00BC5054">
            <w:pPr>
              <w:pStyle w:val="TAC"/>
            </w:pPr>
          </w:p>
        </w:tc>
        <w:tc>
          <w:tcPr>
            <w:tcW w:w="1407" w:type="dxa"/>
            <w:vAlign w:val="center"/>
          </w:tcPr>
          <w:p w14:paraId="3FCC4A0B" w14:textId="77777777" w:rsidR="00C45907" w:rsidRPr="004565D4" w:rsidRDefault="00C45907" w:rsidP="00BC505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67" w:type="dxa"/>
            <w:shd w:val="clear" w:color="auto" w:fill="auto"/>
            <w:vAlign w:val="center"/>
          </w:tcPr>
          <w:p w14:paraId="1B4151F4" w14:textId="77777777" w:rsidR="00C45907" w:rsidRPr="004565D4" w:rsidRDefault="00C45907" w:rsidP="00BC5054">
            <w:pPr>
              <w:pStyle w:val="TAC"/>
              <w:rPr>
                <w:lang w:eastAsia="zh-CN"/>
              </w:rPr>
            </w:pPr>
            <w:r w:rsidRPr="004565D4">
              <w:rPr>
                <w:lang w:eastAsia="zh-CN"/>
              </w:rPr>
              <w:t>0.5</w:t>
            </w:r>
          </w:p>
        </w:tc>
        <w:tc>
          <w:tcPr>
            <w:tcW w:w="974" w:type="dxa"/>
            <w:shd w:val="clear" w:color="auto" w:fill="auto"/>
            <w:vAlign w:val="center"/>
          </w:tcPr>
          <w:p w14:paraId="33F1BBD5" w14:textId="77777777" w:rsidR="00C45907" w:rsidRPr="004565D4" w:rsidRDefault="00C45907" w:rsidP="00BC5054">
            <w:pPr>
              <w:pStyle w:val="TAC"/>
              <w:rPr>
                <w:lang w:eastAsia="zh-CN"/>
              </w:rPr>
            </w:pPr>
            <w:r w:rsidRPr="004565D4">
              <w:rPr>
                <w:lang w:eastAsia="zh-CN"/>
              </w:rPr>
              <w:t>1.1</w:t>
            </w:r>
          </w:p>
        </w:tc>
        <w:tc>
          <w:tcPr>
            <w:tcW w:w="845" w:type="dxa"/>
            <w:shd w:val="clear" w:color="auto" w:fill="auto"/>
            <w:vAlign w:val="center"/>
          </w:tcPr>
          <w:p w14:paraId="5BBFAB13" w14:textId="77777777" w:rsidR="00C45907" w:rsidRPr="004565D4" w:rsidRDefault="00C45907" w:rsidP="00BC5054">
            <w:pPr>
              <w:pStyle w:val="TAC"/>
              <w:rPr>
                <w:lang w:eastAsia="zh-CN"/>
              </w:rPr>
            </w:pPr>
            <w:r w:rsidRPr="004565D4">
              <w:rPr>
                <w:lang w:eastAsia="zh-CN"/>
              </w:rPr>
              <w:t>0.5</w:t>
            </w:r>
          </w:p>
        </w:tc>
      </w:tr>
      <w:tr w:rsidR="00C45907" w:rsidRPr="004565D4" w14:paraId="5D065718" w14:textId="77777777" w:rsidTr="00BC5054">
        <w:trPr>
          <w:trHeight w:val="180"/>
          <w:jc w:val="center"/>
        </w:trPr>
        <w:tc>
          <w:tcPr>
            <w:tcW w:w="1012" w:type="dxa"/>
            <w:vAlign w:val="center"/>
          </w:tcPr>
          <w:p w14:paraId="679FEE2E" w14:textId="77777777" w:rsidR="00C45907" w:rsidRPr="004565D4" w:rsidRDefault="00C45907" w:rsidP="00BC5054">
            <w:pPr>
              <w:pStyle w:val="TAC"/>
              <w:rPr>
                <w:lang w:eastAsia="zh-CN"/>
              </w:rPr>
            </w:pPr>
            <w:r w:rsidRPr="004565D4">
              <w:rPr>
                <w:lang w:eastAsia="zh-CN"/>
              </w:rPr>
              <w:t>2</w:t>
            </w:r>
          </w:p>
        </w:tc>
        <w:tc>
          <w:tcPr>
            <w:tcW w:w="1012" w:type="dxa"/>
            <w:vAlign w:val="center"/>
          </w:tcPr>
          <w:p w14:paraId="7D8147F4" w14:textId="77777777" w:rsidR="00C45907" w:rsidRPr="004565D4" w:rsidRDefault="00C45907" w:rsidP="00BC5054">
            <w:pPr>
              <w:pStyle w:val="TAC"/>
              <w:rPr>
                <w:lang w:eastAsia="zh-CN"/>
              </w:rPr>
            </w:pPr>
            <w:r w:rsidRPr="004565D4">
              <w:rPr>
                <w:lang w:eastAsia="zh-CN"/>
              </w:rPr>
              <w:t>1</w:t>
            </w:r>
          </w:p>
        </w:tc>
        <w:tc>
          <w:tcPr>
            <w:tcW w:w="1089" w:type="dxa"/>
            <w:vAlign w:val="center"/>
          </w:tcPr>
          <w:p w14:paraId="63B25566" w14:textId="77777777" w:rsidR="00C45907" w:rsidRPr="004565D4" w:rsidRDefault="00C45907" w:rsidP="00BC5054">
            <w:pPr>
              <w:pStyle w:val="TAC"/>
              <w:rPr>
                <w:lang w:eastAsia="zh-CN"/>
              </w:rPr>
            </w:pPr>
            <w:r w:rsidRPr="004565D4">
              <w:rPr>
                <w:lang w:eastAsia="zh-CN"/>
              </w:rPr>
              <w:t>2</w:t>
            </w:r>
          </w:p>
        </w:tc>
        <w:tc>
          <w:tcPr>
            <w:tcW w:w="842" w:type="dxa"/>
            <w:vAlign w:val="center"/>
          </w:tcPr>
          <w:p w14:paraId="4B830A56" w14:textId="77777777" w:rsidR="00C45907" w:rsidRPr="004565D4" w:rsidRDefault="00C45907" w:rsidP="00BC5054">
            <w:pPr>
              <w:pStyle w:val="TAC"/>
            </w:pPr>
            <w:r w:rsidRPr="004565D4">
              <w:t>Normal</w:t>
            </w:r>
          </w:p>
        </w:tc>
        <w:tc>
          <w:tcPr>
            <w:tcW w:w="1294" w:type="dxa"/>
            <w:vAlign w:val="center"/>
          </w:tcPr>
          <w:p w14:paraId="7D306EBD" w14:textId="77777777"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14:paraId="46153F46" w14:textId="77777777"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14:paraId="38292896" w14:textId="77777777" w:rsidR="00C45907" w:rsidRPr="004565D4" w:rsidRDefault="00C45907" w:rsidP="00BC5054">
            <w:pPr>
              <w:pStyle w:val="TAC"/>
              <w:rPr>
                <w:lang w:eastAsia="zh-CN"/>
              </w:rPr>
            </w:pPr>
            <w:r w:rsidRPr="004565D4">
              <w:rPr>
                <w:lang w:eastAsia="zh-CN"/>
              </w:rPr>
              <w:t>2.0</w:t>
            </w:r>
          </w:p>
        </w:tc>
        <w:tc>
          <w:tcPr>
            <w:tcW w:w="974" w:type="dxa"/>
            <w:shd w:val="clear" w:color="auto" w:fill="auto"/>
            <w:vAlign w:val="center"/>
          </w:tcPr>
          <w:p w14:paraId="1E06D943" w14:textId="77777777" w:rsidR="00C45907" w:rsidRPr="004565D4" w:rsidRDefault="00C45907" w:rsidP="00BC5054">
            <w:pPr>
              <w:pStyle w:val="TAC"/>
              <w:rPr>
                <w:lang w:eastAsia="zh-CN"/>
              </w:rPr>
            </w:pPr>
            <w:r w:rsidRPr="004565D4">
              <w:rPr>
                <w:lang w:eastAsia="zh-CN"/>
              </w:rPr>
              <w:t>2.8</w:t>
            </w:r>
          </w:p>
        </w:tc>
        <w:tc>
          <w:tcPr>
            <w:tcW w:w="845" w:type="dxa"/>
            <w:shd w:val="clear" w:color="auto" w:fill="auto"/>
            <w:vAlign w:val="center"/>
          </w:tcPr>
          <w:p w14:paraId="07C99FDB" w14:textId="77777777" w:rsidR="00C45907" w:rsidRPr="004565D4" w:rsidRDefault="00C45907" w:rsidP="00BC5054">
            <w:pPr>
              <w:pStyle w:val="TAC"/>
              <w:rPr>
                <w:lang w:eastAsia="zh-CN"/>
              </w:rPr>
            </w:pPr>
            <w:r w:rsidRPr="004565D4">
              <w:rPr>
                <w:lang w:eastAsia="zh-CN"/>
              </w:rPr>
              <w:t>2.6</w:t>
            </w:r>
          </w:p>
        </w:tc>
      </w:tr>
    </w:tbl>
    <w:p w14:paraId="574818F2" w14:textId="77777777" w:rsidR="00C45907" w:rsidRPr="004565D4" w:rsidRDefault="00C45907" w:rsidP="00C45907"/>
    <w:p w14:paraId="03F1E4F8" w14:textId="77777777" w:rsidR="00C45907" w:rsidRPr="004565D4" w:rsidRDefault="00C45907" w:rsidP="00C45907">
      <w:pPr>
        <w:pStyle w:val="TH"/>
      </w:pPr>
      <w:r w:rsidRPr="004565D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C45907" w:rsidRPr="004565D4" w14:paraId="764043D6" w14:textId="77777777" w:rsidTr="00BC5054">
        <w:trPr>
          <w:trHeight w:val="634"/>
          <w:jc w:val="center"/>
        </w:trPr>
        <w:tc>
          <w:tcPr>
            <w:tcW w:w="995" w:type="dxa"/>
            <w:vMerge w:val="restart"/>
          </w:tcPr>
          <w:p w14:paraId="71E9A487" w14:textId="77777777" w:rsidR="00C45907" w:rsidRPr="004565D4" w:rsidRDefault="00C45907" w:rsidP="00BC5054">
            <w:pPr>
              <w:pStyle w:val="TAH"/>
              <w:rPr>
                <w:rFonts w:cs="Arial"/>
              </w:rPr>
            </w:pPr>
            <w:r w:rsidRPr="004565D4">
              <w:rPr>
                <w:rFonts w:cs="Arial"/>
              </w:rPr>
              <w:t>Test Number</w:t>
            </w:r>
          </w:p>
        </w:tc>
        <w:tc>
          <w:tcPr>
            <w:tcW w:w="913" w:type="dxa"/>
            <w:vMerge w:val="restart"/>
          </w:tcPr>
          <w:p w14:paraId="2B59D63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2" w:type="dxa"/>
            <w:vMerge w:val="restart"/>
          </w:tcPr>
          <w:p w14:paraId="307BC988" w14:textId="77777777" w:rsidR="00C45907" w:rsidRPr="004565D4" w:rsidRDefault="00C45907" w:rsidP="00BC5054">
            <w:pPr>
              <w:pStyle w:val="TAH"/>
              <w:rPr>
                <w:rFonts w:cs="Arial"/>
                <w:lang w:eastAsia="zh-CN"/>
              </w:rPr>
            </w:pPr>
            <w:r w:rsidRPr="004565D4">
              <w:t>Number of demodulation branches</w:t>
            </w:r>
          </w:p>
        </w:tc>
        <w:tc>
          <w:tcPr>
            <w:tcW w:w="818" w:type="dxa"/>
            <w:vMerge w:val="restart"/>
          </w:tcPr>
          <w:p w14:paraId="17EF402C" w14:textId="77777777" w:rsidR="00C45907" w:rsidRPr="004565D4" w:rsidRDefault="00C45907" w:rsidP="00BC5054">
            <w:pPr>
              <w:pStyle w:val="TAH"/>
              <w:rPr>
                <w:rFonts w:cs="Arial"/>
              </w:rPr>
            </w:pPr>
            <w:r w:rsidRPr="004565D4">
              <w:rPr>
                <w:rFonts w:cs="Arial"/>
              </w:rPr>
              <w:t>Cyclic Prefix</w:t>
            </w:r>
          </w:p>
        </w:tc>
        <w:tc>
          <w:tcPr>
            <w:tcW w:w="1350" w:type="dxa"/>
            <w:vMerge w:val="restart"/>
          </w:tcPr>
          <w:p w14:paraId="507DA2B0"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517" w:type="dxa"/>
            <w:vMerge w:val="restart"/>
          </w:tcPr>
          <w:p w14:paraId="7ED71772"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3544" w:type="dxa"/>
            <w:gridSpan w:val="4"/>
          </w:tcPr>
          <w:p w14:paraId="1CAB64A1" w14:textId="77777777" w:rsidR="00C45907" w:rsidRPr="004565D4" w:rsidRDefault="00C45907" w:rsidP="00BC5054">
            <w:pPr>
              <w:pStyle w:val="TAH"/>
              <w:rPr>
                <w:rFonts w:cs="Arial"/>
              </w:rPr>
            </w:pPr>
            <w:r w:rsidRPr="004565D4">
              <w:rPr>
                <w:rFonts w:cs="Arial"/>
              </w:rPr>
              <w:t>Channel bandwidth / SNR (dB)</w:t>
            </w:r>
          </w:p>
        </w:tc>
      </w:tr>
      <w:tr w:rsidR="00C45907" w:rsidRPr="004565D4" w14:paraId="5AC49BF2" w14:textId="77777777" w:rsidTr="00BC5054">
        <w:trPr>
          <w:trHeight w:val="160"/>
          <w:jc w:val="center"/>
        </w:trPr>
        <w:tc>
          <w:tcPr>
            <w:tcW w:w="995" w:type="dxa"/>
            <w:vMerge/>
          </w:tcPr>
          <w:p w14:paraId="1A77504C" w14:textId="77777777" w:rsidR="00C45907" w:rsidRPr="004565D4" w:rsidRDefault="00C45907" w:rsidP="00BC5054">
            <w:pPr>
              <w:pStyle w:val="TAH"/>
              <w:rPr>
                <w:rFonts w:cs="Arial"/>
              </w:rPr>
            </w:pPr>
          </w:p>
        </w:tc>
        <w:tc>
          <w:tcPr>
            <w:tcW w:w="913" w:type="dxa"/>
            <w:vMerge/>
          </w:tcPr>
          <w:p w14:paraId="6E502848" w14:textId="77777777" w:rsidR="00C45907" w:rsidRPr="004565D4" w:rsidRDefault="00C45907" w:rsidP="00BC5054">
            <w:pPr>
              <w:pStyle w:val="TAH"/>
              <w:rPr>
                <w:rFonts w:cs="Arial"/>
              </w:rPr>
            </w:pPr>
          </w:p>
        </w:tc>
        <w:tc>
          <w:tcPr>
            <w:tcW w:w="1072" w:type="dxa"/>
            <w:vMerge/>
          </w:tcPr>
          <w:p w14:paraId="14264699" w14:textId="77777777" w:rsidR="00C45907" w:rsidRPr="004565D4" w:rsidRDefault="00C45907" w:rsidP="00BC5054">
            <w:pPr>
              <w:pStyle w:val="TAH"/>
              <w:rPr>
                <w:rFonts w:cs="Arial"/>
              </w:rPr>
            </w:pPr>
          </w:p>
        </w:tc>
        <w:tc>
          <w:tcPr>
            <w:tcW w:w="818" w:type="dxa"/>
            <w:vMerge/>
          </w:tcPr>
          <w:p w14:paraId="1B6F198D" w14:textId="77777777" w:rsidR="00C45907" w:rsidRPr="004565D4" w:rsidRDefault="00C45907" w:rsidP="00BC5054">
            <w:pPr>
              <w:pStyle w:val="TAH"/>
              <w:rPr>
                <w:rFonts w:cs="Arial"/>
              </w:rPr>
            </w:pPr>
          </w:p>
        </w:tc>
        <w:tc>
          <w:tcPr>
            <w:tcW w:w="1350" w:type="dxa"/>
            <w:vMerge/>
          </w:tcPr>
          <w:p w14:paraId="1033F205" w14:textId="77777777" w:rsidR="00C45907" w:rsidRPr="004565D4" w:rsidRDefault="00C45907" w:rsidP="00BC5054">
            <w:pPr>
              <w:pStyle w:val="TAH"/>
              <w:rPr>
                <w:rFonts w:cs="Arial"/>
              </w:rPr>
            </w:pPr>
          </w:p>
        </w:tc>
        <w:tc>
          <w:tcPr>
            <w:tcW w:w="1517" w:type="dxa"/>
            <w:vMerge/>
          </w:tcPr>
          <w:p w14:paraId="33D85B58" w14:textId="77777777" w:rsidR="00C45907" w:rsidRPr="004565D4" w:rsidRDefault="00C45907" w:rsidP="00BC5054">
            <w:pPr>
              <w:pStyle w:val="TAH"/>
              <w:rPr>
                <w:rFonts w:cs="Arial"/>
              </w:rPr>
            </w:pPr>
          </w:p>
        </w:tc>
        <w:tc>
          <w:tcPr>
            <w:tcW w:w="851" w:type="dxa"/>
          </w:tcPr>
          <w:p w14:paraId="0E351B49" w14:textId="77777777" w:rsidR="00C45907" w:rsidRPr="004565D4" w:rsidRDefault="00C45907" w:rsidP="00BC5054">
            <w:pPr>
              <w:pStyle w:val="TAH"/>
              <w:rPr>
                <w:rFonts w:cs="Arial"/>
              </w:rPr>
            </w:pPr>
            <w:r w:rsidRPr="004565D4">
              <w:rPr>
                <w:rFonts w:cs="Arial"/>
              </w:rPr>
              <w:t>10 MHz</w:t>
            </w:r>
          </w:p>
        </w:tc>
        <w:tc>
          <w:tcPr>
            <w:tcW w:w="850" w:type="dxa"/>
          </w:tcPr>
          <w:p w14:paraId="26646A9B" w14:textId="77777777" w:rsidR="00C45907" w:rsidRPr="004565D4" w:rsidRDefault="00C45907" w:rsidP="00BC5054">
            <w:pPr>
              <w:pStyle w:val="TAH"/>
              <w:rPr>
                <w:rFonts w:cs="Arial"/>
              </w:rPr>
            </w:pPr>
            <w:r w:rsidRPr="004565D4">
              <w:rPr>
                <w:rFonts w:cs="Arial"/>
              </w:rPr>
              <w:t>20 MHz</w:t>
            </w:r>
          </w:p>
        </w:tc>
        <w:tc>
          <w:tcPr>
            <w:tcW w:w="851" w:type="dxa"/>
          </w:tcPr>
          <w:p w14:paraId="755A80CA" w14:textId="77777777" w:rsidR="00C45907" w:rsidRPr="004565D4" w:rsidRDefault="00C45907" w:rsidP="00BC5054">
            <w:pPr>
              <w:pStyle w:val="TAH"/>
              <w:rPr>
                <w:rFonts w:cs="Arial"/>
              </w:rPr>
            </w:pPr>
            <w:r w:rsidRPr="004565D4">
              <w:rPr>
                <w:rFonts w:cs="Arial"/>
              </w:rPr>
              <w:t>40 MHz</w:t>
            </w:r>
          </w:p>
        </w:tc>
        <w:tc>
          <w:tcPr>
            <w:tcW w:w="992" w:type="dxa"/>
          </w:tcPr>
          <w:p w14:paraId="2C0BC656" w14:textId="77777777" w:rsidR="00C45907" w:rsidRPr="004565D4" w:rsidRDefault="00C45907" w:rsidP="00BC5054">
            <w:pPr>
              <w:pStyle w:val="TAH"/>
              <w:rPr>
                <w:rFonts w:cs="Arial"/>
              </w:rPr>
            </w:pPr>
            <w:r w:rsidRPr="004565D4">
              <w:rPr>
                <w:rFonts w:cs="Arial"/>
              </w:rPr>
              <w:t>100 MHz</w:t>
            </w:r>
          </w:p>
        </w:tc>
      </w:tr>
      <w:tr w:rsidR="00C45907" w:rsidRPr="004565D4" w14:paraId="77AE224B" w14:textId="77777777" w:rsidTr="00BC5054">
        <w:trPr>
          <w:trHeight w:val="180"/>
          <w:jc w:val="center"/>
        </w:trPr>
        <w:tc>
          <w:tcPr>
            <w:tcW w:w="995" w:type="dxa"/>
            <w:vMerge w:val="restart"/>
            <w:vAlign w:val="center"/>
          </w:tcPr>
          <w:p w14:paraId="439F706D" w14:textId="77777777" w:rsidR="00C45907" w:rsidRPr="004565D4" w:rsidRDefault="00C45907" w:rsidP="00BC5054">
            <w:pPr>
              <w:pStyle w:val="TAC"/>
              <w:rPr>
                <w:rFonts w:cs="Arial"/>
                <w:lang w:eastAsia="zh-CN"/>
              </w:rPr>
            </w:pPr>
            <w:r w:rsidRPr="004565D4">
              <w:rPr>
                <w:rFonts w:cs="Arial"/>
                <w:lang w:eastAsia="zh-CN"/>
              </w:rPr>
              <w:t>1</w:t>
            </w:r>
          </w:p>
        </w:tc>
        <w:tc>
          <w:tcPr>
            <w:tcW w:w="913" w:type="dxa"/>
            <w:vMerge w:val="restart"/>
            <w:vAlign w:val="center"/>
          </w:tcPr>
          <w:p w14:paraId="56A8D372" w14:textId="77777777" w:rsidR="00C45907" w:rsidRPr="004565D4" w:rsidRDefault="00C45907" w:rsidP="00BC5054">
            <w:pPr>
              <w:pStyle w:val="TAC"/>
              <w:rPr>
                <w:rFonts w:cs="Arial"/>
                <w:lang w:eastAsia="zh-CN"/>
              </w:rPr>
            </w:pPr>
            <w:r w:rsidRPr="004565D4">
              <w:rPr>
                <w:rFonts w:cs="Arial"/>
                <w:lang w:eastAsia="zh-CN"/>
              </w:rPr>
              <w:t>1</w:t>
            </w:r>
          </w:p>
        </w:tc>
        <w:tc>
          <w:tcPr>
            <w:tcW w:w="1072" w:type="dxa"/>
            <w:vMerge w:val="restart"/>
            <w:vAlign w:val="center"/>
          </w:tcPr>
          <w:p w14:paraId="25C4B20E" w14:textId="77777777" w:rsidR="00C45907" w:rsidRPr="004565D4" w:rsidRDefault="00C45907" w:rsidP="00BC5054">
            <w:pPr>
              <w:pStyle w:val="TAC"/>
              <w:rPr>
                <w:rFonts w:cs="Arial"/>
                <w:lang w:eastAsia="zh-CN"/>
              </w:rPr>
            </w:pPr>
            <w:r w:rsidRPr="004565D4">
              <w:rPr>
                <w:rFonts w:cs="Arial"/>
                <w:lang w:eastAsia="zh-CN"/>
              </w:rPr>
              <w:t>2</w:t>
            </w:r>
          </w:p>
        </w:tc>
        <w:tc>
          <w:tcPr>
            <w:tcW w:w="818" w:type="dxa"/>
            <w:vMerge w:val="restart"/>
            <w:vAlign w:val="center"/>
          </w:tcPr>
          <w:p w14:paraId="05EF7D4F" w14:textId="77777777" w:rsidR="00C45907" w:rsidRPr="004565D4" w:rsidRDefault="00C45907" w:rsidP="00BC5054">
            <w:pPr>
              <w:pStyle w:val="TAC"/>
              <w:rPr>
                <w:rFonts w:cs="Arial"/>
              </w:rPr>
            </w:pPr>
            <w:r w:rsidRPr="004565D4">
              <w:rPr>
                <w:rFonts w:cs="Arial"/>
              </w:rPr>
              <w:t>Normal</w:t>
            </w:r>
          </w:p>
        </w:tc>
        <w:tc>
          <w:tcPr>
            <w:tcW w:w="1350" w:type="dxa"/>
            <w:vMerge w:val="restart"/>
            <w:vAlign w:val="center"/>
          </w:tcPr>
          <w:p w14:paraId="4FA6F858"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14:paraId="53922E18"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29FF3EAA" w14:textId="77777777" w:rsidR="00C45907" w:rsidRPr="004565D4" w:rsidRDefault="00C45907" w:rsidP="00BC5054">
            <w:pPr>
              <w:pStyle w:val="TAC"/>
              <w:rPr>
                <w:rFonts w:cs="Arial"/>
                <w:lang w:eastAsia="zh-CN"/>
              </w:rPr>
            </w:pPr>
            <w:r w:rsidRPr="004565D4">
              <w:rPr>
                <w:rFonts w:cs="Arial"/>
                <w:lang w:eastAsia="zh-CN"/>
              </w:rPr>
              <w:t>1.5</w:t>
            </w:r>
          </w:p>
        </w:tc>
        <w:tc>
          <w:tcPr>
            <w:tcW w:w="850" w:type="dxa"/>
            <w:shd w:val="clear" w:color="auto" w:fill="auto"/>
            <w:vAlign w:val="center"/>
          </w:tcPr>
          <w:p w14:paraId="4013C178" w14:textId="77777777" w:rsidR="00C45907" w:rsidRPr="004565D4" w:rsidRDefault="00C45907" w:rsidP="00BC5054">
            <w:pPr>
              <w:pStyle w:val="TAC"/>
              <w:rPr>
                <w:rFonts w:cs="Arial"/>
                <w:lang w:eastAsia="zh-CN"/>
              </w:rPr>
            </w:pPr>
            <w:r w:rsidRPr="004565D4">
              <w:rPr>
                <w:rFonts w:cs="Arial"/>
                <w:lang w:eastAsia="zh-CN"/>
              </w:rPr>
              <w:t>1.2</w:t>
            </w:r>
          </w:p>
        </w:tc>
        <w:tc>
          <w:tcPr>
            <w:tcW w:w="851" w:type="dxa"/>
            <w:shd w:val="clear" w:color="auto" w:fill="auto"/>
            <w:vAlign w:val="center"/>
          </w:tcPr>
          <w:p w14:paraId="50F1FDE5" w14:textId="77777777" w:rsidR="00C45907" w:rsidRPr="004565D4" w:rsidRDefault="00C45907" w:rsidP="00BC5054">
            <w:pPr>
              <w:pStyle w:val="TAC"/>
              <w:rPr>
                <w:rFonts w:cs="Arial"/>
                <w:lang w:eastAsia="zh-CN"/>
              </w:rPr>
            </w:pPr>
            <w:r w:rsidRPr="004565D4">
              <w:rPr>
                <w:rFonts w:cs="Arial"/>
                <w:lang w:eastAsia="zh-CN"/>
              </w:rPr>
              <w:t>1.2</w:t>
            </w:r>
          </w:p>
        </w:tc>
        <w:tc>
          <w:tcPr>
            <w:tcW w:w="992" w:type="dxa"/>
            <w:vAlign w:val="center"/>
          </w:tcPr>
          <w:p w14:paraId="6EA62A35"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77B4A4D6" w14:textId="77777777" w:rsidTr="00BC5054">
        <w:trPr>
          <w:trHeight w:val="180"/>
          <w:jc w:val="center"/>
        </w:trPr>
        <w:tc>
          <w:tcPr>
            <w:tcW w:w="995" w:type="dxa"/>
            <w:vMerge/>
            <w:vAlign w:val="center"/>
          </w:tcPr>
          <w:p w14:paraId="6E669EF0" w14:textId="77777777" w:rsidR="00C45907" w:rsidRPr="004565D4" w:rsidRDefault="00C45907" w:rsidP="00BC5054">
            <w:pPr>
              <w:pStyle w:val="TAC"/>
              <w:rPr>
                <w:rFonts w:cs="Arial"/>
                <w:lang w:eastAsia="zh-CN"/>
              </w:rPr>
            </w:pPr>
          </w:p>
        </w:tc>
        <w:tc>
          <w:tcPr>
            <w:tcW w:w="913" w:type="dxa"/>
            <w:vMerge/>
            <w:vAlign w:val="center"/>
          </w:tcPr>
          <w:p w14:paraId="71EC5B97" w14:textId="77777777" w:rsidR="00C45907" w:rsidRPr="004565D4" w:rsidRDefault="00C45907" w:rsidP="00BC5054">
            <w:pPr>
              <w:pStyle w:val="TAC"/>
              <w:rPr>
                <w:rFonts w:cs="Arial"/>
                <w:lang w:eastAsia="zh-CN"/>
              </w:rPr>
            </w:pPr>
          </w:p>
        </w:tc>
        <w:tc>
          <w:tcPr>
            <w:tcW w:w="1072" w:type="dxa"/>
            <w:vMerge/>
            <w:vAlign w:val="center"/>
          </w:tcPr>
          <w:p w14:paraId="13829A2F" w14:textId="77777777" w:rsidR="00C45907" w:rsidRPr="004565D4" w:rsidRDefault="00C45907" w:rsidP="00BC5054">
            <w:pPr>
              <w:pStyle w:val="TAC"/>
              <w:rPr>
                <w:rFonts w:cs="Arial"/>
                <w:lang w:eastAsia="zh-CN"/>
              </w:rPr>
            </w:pPr>
          </w:p>
        </w:tc>
        <w:tc>
          <w:tcPr>
            <w:tcW w:w="818" w:type="dxa"/>
            <w:vMerge/>
            <w:vAlign w:val="center"/>
          </w:tcPr>
          <w:p w14:paraId="1461A6F6" w14:textId="77777777" w:rsidR="00C45907" w:rsidRPr="004565D4" w:rsidRDefault="00C45907" w:rsidP="00BC5054">
            <w:pPr>
              <w:pStyle w:val="TAC"/>
              <w:rPr>
                <w:rFonts w:cs="Arial"/>
              </w:rPr>
            </w:pPr>
          </w:p>
        </w:tc>
        <w:tc>
          <w:tcPr>
            <w:tcW w:w="1350" w:type="dxa"/>
            <w:vMerge/>
            <w:vAlign w:val="center"/>
          </w:tcPr>
          <w:p w14:paraId="014EF374" w14:textId="77777777" w:rsidR="00C45907" w:rsidRPr="004565D4" w:rsidRDefault="00C45907" w:rsidP="00BC5054">
            <w:pPr>
              <w:pStyle w:val="TAC"/>
              <w:rPr>
                <w:rFonts w:cs="Arial"/>
              </w:rPr>
            </w:pPr>
          </w:p>
        </w:tc>
        <w:tc>
          <w:tcPr>
            <w:tcW w:w="1517" w:type="dxa"/>
            <w:vAlign w:val="center"/>
          </w:tcPr>
          <w:p w14:paraId="4CDE5293"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0812BC68" w14:textId="77777777" w:rsidR="00C45907" w:rsidRPr="004565D4" w:rsidRDefault="00C45907" w:rsidP="00BC5054">
            <w:pPr>
              <w:pStyle w:val="TAC"/>
              <w:rPr>
                <w:rFonts w:cs="Arial"/>
                <w:lang w:eastAsia="zh-CN"/>
              </w:rPr>
            </w:pPr>
            <w:r w:rsidRPr="004565D4">
              <w:rPr>
                <w:rFonts w:cs="Arial"/>
                <w:lang w:eastAsia="zh-CN"/>
              </w:rPr>
              <w:t>1.1</w:t>
            </w:r>
          </w:p>
        </w:tc>
        <w:tc>
          <w:tcPr>
            <w:tcW w:w="850" w:type="dxa"/>
            <w:shd w:val="clear" w:color="auto" w:fill="auto"/>
            <w:vAlign w:val="center"/>
          </w:tcPr>
          <w:p w14:paraId="51D2890B" w14:textId="77777777" w:rsidR="00C45907" w:rsidRPr="004565D4" w:rsidRDefault="00C45907" w:rsidP="00BC5054">
            <w:pPr>
              <w:pStyle w:val="TAC"/>
              <w:rPr>
                <w:rFonts w:cs="Arial"/>
                <w:lang w:eastAsia="zh-CN"/>
              </w:rPr>
            </w:pPr>
            <w:r w:rsidRPr="004565D4">
              <w:rPr>
                <w:rFonts w:cs="Arial"/>
                <w:lang w:eastAsia="zh-CN"/>
              </w:rPr>
              <w:t>0.9</w:t>
            </w:r>
          </w:p>
        </w:tc>
        <w:tc>
          <w:tcPr>
            <w:tcW w:w="851" w:type="dxa"/>
            <w:shd w:val="clear" w:color="auto" w:fill="auto"/>
            <w:vAlign w:val="center"/>
          </w:tcPr>
          <w:p w14:paraId="14E04BBB" w14:textId="77777777" w:rsidR="00C45907" w:rsidRPr="004565D4" w:rsidRDefault="00C45907" w:rsidP="00BC5054">
            <w:pPr>
              <w:pStyle w:val="TAC"/>
              <w:rPr>
                <w:rFonts w:cs="Arial"/>
                <w:lang w:eastAsia="zh-CN"/>
              </w:rPr>
            </w:pPr>
            <w:r w:rsidRPr="004565D4">
              <w:rPr>
                <w:rFonts w:cs="Arial"/>
                <w:lang w:eastAsia="zh-CN"/>
              </w:rPr>
              <w:t>0.6</w:t>
            </w:r>
          </w:p>
        </w:tc>
        <w:tc>
          <w:tcPr>
            <w:tcW w:w="992" w:type="dxa"/>
            <w:vAlign w:val="center"/>
          </w:tcPr>
          <w:p w14:paraId="7BC60B83" w14:textId="77777777" w:rsidR="00C45907" w:rsidRPr="004565D4" w:rsidRDefault="00C45907" w:rsidP="00BC5054">
            <w:pPr>
              <w:pStyle w:val="TAC"/>
              <w:rPr>
                <w:rFonts w:cs="Arial"/>
                <w:lang w:eastAsia="zh-CN"/>
              </w:rPr>
            </w:pPr>
            <w:r w:rsidRPr="004565D4">
              <w:rPr>
                <w:rFonts w:cs="Arial"/>
                <w:lang w:eastAsia="zh-CN"/>
              </w:rPr>
              <w:t>0.7</w:t>
            </w:r>
          </w:p>
        </w:tc>
      </w:tr>
      <w:tr w:rsidR="00C45907" w:rsidRPr="004565D4" w14:paraId="03C0AD33" w14:textId="77777777" w:rsidTr="00BC5054">
        <w:trPr>
          <w:trHeight w:val="180"/>
          <w:jc w:val="center"/>
        </w:trPr>
        <w:tc>
          <w:tcPr>
            <w:tcW w:w="995" w:type="dxa"/>
            <w:vAlign w:val="center"/>
          </w:tcPr>
          <w:p w14:paraId="68249682" w14:textId="77777777" w:rsidR="00C45907" w:rsidRPr="004565D4" w:rsidRDefault="00C45907" w:rsidP="00BC5054">
            <w:pPr>
              <w:pStyle w:val="TAC"/>
              <w:rPr>
                <w:rFonts w:cs="Arial"/>
                <w:lang w:eastAsia="zh-CN"/>
              </w:rPr>
            </w:pPr>
            <w:r w:rsidRPr="004565D4">
              <w:rPr>
                <w:rFonts w:cs="Arial"/>
                <w:lang w:eastAsia="zh-CN"/>
              </w:rPr>
              <w:t>2</w:t>
            </w:r>
          </w:p>
        </w:tc>
        <w:tc>
          <w:tcPr>
            <w:tcW w:w="913" w:type="dxa"/>
            <w:vAlign w:val="center"/>
          </w:tcPr>
          <w:p w14:paraId="5EAEE14D" w14:textId="77777777" w:rsidR="00C45907" w:rsidRPr="004565D4" w:rsidRDefault="00C45907" w:rsidP="00BC5054">
            <w:pPr>
              <w:pStyle w:val="TAC"/>
              <w:rPr>
                <w:rFonts w:cs="Arial"/>
                <w:lang w:eastAsia="zh-CN"/>
              </w:rPr>
            </w:pPr>
            <w:r w:rsidRPr="004565D4">
              <w:rPr>
                <w:rFonts w:cs="Arial"/>
                <w:lang w:eastAsia="zh-CN"/>
              </w:rPr>
              <w:t>1</w:t>
            </w:r>
          </w:p>
        </w:tc>
        <w:tc>
          <w:tcPr>
            <w:tcW w:w="1072" w:type="dxa"/>
            <w:vAlign w:val="center"/>
          </w:tcPr>
          <w:p w14:paraId="76062C46" w14:textId="77777777" w:rsidR="00C45907" w:rsidRPr="004565D4" w:rsidRDefault="00C45907" w:rsidP="00BC5054">
            <w:pPr>
              <w:pStyle w:val="TAC"/>
              <w:rPr>
                <w:rFonts w:cs="Arial"/>
                <w:lang w:eastAsia="zh-CN"/>
              </w:rPr>
            </w:pPr>
            <w:r w:rsidRPr="004565D4">
              <w:rPr>
                <w:rFonts w:cs="Arial"/>
                <w:lang w:eastAsia="zh-CN"/>
              </w:rPr>
              <w:t>2</w:t>
            </w:r>
          </w:p>
        </w:tc>
        <w:tc>
          <w:tcPr>
            <w:tcW w:w="818" w:type="dxa"/>
            <w:vAlign w:val="center"/>
          </w:tcPr>
          <w:p w14:paraId="65DD6972" w14:textId="77777777" w:rsidR="00C45907" w:rsidRPr="004565D4" w:rsidRDefault="00C45907" w:rsidP="00BC5054">
            <w:pPr>
              <w:pStyle w:val="TAC"/>
              <w:rPr>
                <w:rFonts w:cs="Arial"/>
              </w:rPr>
            </w:pPr>
            <w:r w:rsidRPr="004565D4">
              <w:rPr>
                <w:rFonts w:cs="Arial"/>
              </w:rPr>
              <w:t>Normal</w:t>
            </w:r>
          </w:p>
        </w:tc>
        <w:tc>
          <w:tcPr>
            <w:tcW w:w="1350" w:type="dxa"/>
            <w:vAlign w:val="center"/>
          </w:tcPr>
          <w:p w14:paraId="7A232988"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14:paraId="31FD2E8F"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58EFEA02" w14:textId="77777777" w:rsidR="00C45907" w:rsidRPr="004565D4" w:rsidRDefault="00C45907" w:rsidP="00BC5054">
            <w:pPr>
              <w:pStyle w:val="TAC"/>
              <w:rPr>
                <w:rFonts w:cs="Arial"/>
                <w:lang w:eastAsia="zh-CN"/>
              </w:rPr>
            </w:pPr>
            <w:r w:rsidRPr="004565D4">
              <w:rPr>
                <w:rFonts w:cs="Arial"/>
                <w:lang w:eastAsia="zh-CN"/>
              </w:rPr>
              <w:t>2.4</w:t>
            </w:r>
          </w:p>
        </w:tc>
        <w:tc>
          <w:tcPr>
            <w:tcW w:w="850" w:type="dxa"/>
            <w:shd w:val="clear" w:color="auto" w:fill="auto"/>
            <w:vAlign w:val="center"/>
          </w:tcPr>
          <w:p w14:paraId="06F12233" w14:textId="77777777" w:rsidR="00C45907" w:rsidRPr="004565D4" w:rsidRDefault="00C45907" w:rsidP="00BC5054">
            <w:pPr>
              <w:pStyle w:val="TAC"/>
              <w:rPr>
                <w:rFonts w:cs="Arial"/>
                <w:lang w:eastAsia="zh-CN"/>
              </w:rPr>
            </w:pPr>
            <w:r w:rsidRPr="004565D4">
              <w:rPr>
                <w:rFonts w:cs="Arial"/>
                <w:lang w:eastAsia="zh-CN"/>
              </w:rPr>
              <w:t>2.6</w:t>
            </w:r>
          </w:p>
        </w:tc>
        <w:tc>
          <w:tcPr>
            <w:tcW w:w="851" w:type="dxa"/>
            <w:shd w:val="clear" w:color="auto" w:fill="auto"/>
            <w:vAlign w:val="center"/>
          </w:tcPr>
          <w:p w14:paraId="6BB9BF57" w14:textId="77777777" w:rsidR="00C45907" w:rsidRPr="004565D4" w:rsidRDefault="00C45907" w:rsidP="00BC5054">
            <w:pPr>
              <w:pStyle w:val="TAC"/>
              <w:rPr>
                <w:rFonts w:cs="Arial"/>
                <w:lang w:eastAsia="zh-CN"/>
              </w:rPr>
            </w:pPr>
            <w:r w:rsidRPr="004565D4">
              <w:rPr>
                <w:rFonts w:cs="Arial"/>
                <w:lang w:eastAsia="zh-CN"/>
              </w:rPr>
              <w:t>2.6</w:t>
            </w:r>
          </w:p>
        </w:tc>
        <w:tc>
          <w:tcPr>
            <w:tcW w:w="992" w:type="dxa"/>
            <w:vAlign w:val="center"/>
          </w:tcPr>
          <w:p w14:paraId="4FEE4B04" w14:textId="77777777" w:rsidR="00C45907" w:rsidRPr="004565D4" w:rsidRDefault="00C45907" w:rsidP="00BC5054">
            <w:pPr>
              <w:pStyle w:val="TAC"/>
              <w:rPr>
                <w:rFonts w:cs="Arial"/>
                <w:lang w:eastAsia="zh-CN"/>
              </w:rPr>
            </w:pPr>
            <w:r w:rsidRPr="004565D4">
              <w:rPr>
                <w:rFonts w:cs="Arial"/>
                <w:lang w:eastAsia="zh-CN"/>
              </w:rPr>
              <w:t>2.1</w:t>
            </w:r>
          </w:p>
        </w:tc>
      </w:tr>
    </w:tbl>
    <w:p w14:paraId="11C141B7" w14:textId="77777777" w:rsidR="00C45907" w:rsidRPr="004565D4" w:rsidRDefault="00C45907" w:rsidP="00C45907">
      <w:pPr>
        <w:rPr>
          <w:rFonts w:eastAsia="MS Mincho"/>
        </w:rPr>
      </w:pPr>
    </w:p>
    <w:p w14:paraId="3E02C832" w14:textId="77777777" w:rsidR="00C45907" w:rsidRPr="004565D4" w:rsidRDefault="00C45907" w:rsidP="00C45907">
      <w:pPr>
        <w:pStyle w:val="Heading5"/>
      </w:pPr>
      <w:bookmarkStart w:id="3479" w:name="_Toc21103025"/>
      <w:bookmarkStart w:id="3480" w:name="_Toc29810874"/>
      <w:bookmarkStart w:id="3481" w:name="_Toc36636234"/>
      <w:bookmarkStart w:id="3482" w:name="_Toc37273180"/>
      <w:r w:rsidRPr="004565D4">
        <w:t>8.3.</w:t>
      </w:r>
      <w:r w:rsidRPr="004565D4">
        <w:rPr>
          <w:rFonts w:hint="eastAsia"/>
        </w:rPr>
        <w:t>4.</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479"/>
      <w:bookmarkEnd w:id="3480"/>
      <w:bookmarkEnd w:id="3481"/>
      <w:bookmarkEnd w:id="3482"/>
    </w:p>
    <w:p w14:paraId="0BC70148" w14:textId="77777777" w:rsidR="00C45907" w:rsidRPr="004565D4" w:rsidRDefault="00C45907" w:rsidP="00C45907">
      <w:pPr>
        <w:rPr>
          <w:lang w:eastAsia="zh-CN"/>
        </w:rPr>
      </w:pPr>
      <w:r w:rsidRPr="004565D4">
        <w:t>The fraction of incorrectly decoded UCI is shall be less than 1% for the SNR listed in table 8.3.4.5.2-1 and table 8.3.4.5.2-2.</w:t>
      </w:r>
    </w:p>
    <w:p w14:paraId="6C88D5D6" w14:textId="77777777" w:rsidR="00C45907" w:rsidRPr="004565D4" w:rsidRDefault="00C45907" w:rsidP="00C45907">
      <w:pPr>
        <w:pStyle w:val="TH"/>
      </w:pPr>
      <w:r w:rsidRPr="004565D4">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C45907" w:rsidRPr="004565D4" w14:paraId="27D718A2" w14:textId="77777777" w:rsidTr="00BC5054">
        <w:trPr>
          <w:trHeight w:val="227"/>
          <w:jc w:val="center"/>
        </w:trPr>
        <w:tc>
          <w:tcPr>
            <w:tcW w:w="1012" w:type="dxa"/>
            <w:vMerge w:val="restart"/>
          </w:tcPr>
          <w:p w14:paraId="588052CD" w14:textId="77777777" w:rsidR="00C45907" w:rsidRPr="004565D4" w:rsidRDefault="00C45907" w:rsidP="00BC5054">
            <w:pPr>
              <w:pStyle w:val="TAH"/>
              <w:rPr>
                <w:rFonts w:cs="Arial"/>
              </w:rPr>
            </w:pPr>
            <w:r w:rsidRPr="004565D4">
              <w:rPr>
                <w:rFonts w:cs="Arial"/>
              </w:rPr>
              <w:t>Test Number</w:t>
            </w:r>
          </w:p>
        </w:tc>
        <w:tc>
          <w:tcPr>
            <w:tcW w:w="1012" w:type="dxa"/>
            <w:vMerge w:val="restart"/>
          </w:tcPr>
          <w:p w14:paraId="4DF5573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14:paraId="581FC387" w14:textId="77777777" w:rsidR="00C45907" w:rsidRPr="004565D4" w:rsidRDefault="00C45907" w:rsidP="00BC5054">
            <w:pPr>
              <w:pStyle w:val="TAH"/>
              <w:rPr>
                <w:rFonts w:cs="Arial"/>
                <w:lang w:eastAsia="zh-CN"/>
              </w:rPr>
            </w:pPr>
            <w:r w:rsidRPr="004565D4">
              <w:t>Number of demodulation branches</w:t>
            </w:r>
          </w:p>
        </w:tc>
        <w:tc>
          <w:tcPr>
            <w:tcW w:w="842" w:type="dxa"/>
            <w:vMerge w:val="restart"/>
          </w:tcPr>
          <w:p w14:paraId="559CF71F" w14:textId="77777777" w:rsidR="00C45907" w:rsidRPr="004565D4" w:rsidRDefault="00C45907" w:rsidP="00BC5054">
            <w:pPr>
              <w:pStyle w:val="TAH"/>
              <w:rPr>
                <w:rFonts w:cs="Arial"/>
              </w:rPr>
            </w:pPr>
            <w:r w:rsidRPr="004565D4">
              <w:rPr>
                <w:rFonts w:cs="Arial"/>
              </w:rPr>
              <w:t>Cyclic Prefix</w:t>
            </w:r>
          </w:p>
        </w:tc>
        <w:tc>
          <w:tcPr>
            <w:tcW w:w="1993" w:type="dxa"/>
            <w:vMerge w:val="restart"/>
          </w:tcPr>
          <w:p w14:paraId="01C13B61"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17" w:type="dxa"/>
            <w:vMerge w:val="restart"/>
          </w:tcPr>
          <w:p w14:paraId="6D0FA6EB"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1977" w:type="dxa"/>
            <w:gridSpan w:val="2"/>
          </w:tcPr>
          <w:p w14:paraId="0C83656F" w14:textId="77777777" w:rsidR="00C45907" w:rsidRPr="004565D4" w:rsidRDefault="00C45907" w:rsidP="00BC5054">
            <w:pPr>
              <w:pStyle w:val="TAH"/>
              <w:rPr>
                <w:rFonts w:cs="Arial"/>
              </w:rPr>
            </w:pPr>
            <w:r w:rsidRPr="004565D4">
              <w:rPr>
                <w:rFonts w:cs="Arial"/>
              </w:rPr>
              <w:t>Channel bandwidth / SNR (dB)</w:t>
            </w:r>
          </w:p>
        </w:tc>
      </w:tr>
      <w:tr w:rsidR="00C45907" w:rsidRPr="004565D4" w14:paraId="4915F72E" w14:textId="77777777" w:rsidTr="00BC5054">
        <w:trPr>
          <w:trHeight w:val="160"/>
          <w:jc w:val="center"/>
        </w:trPr>
        <w:tc>
          <w:tcPr>
            <w:tcW w:w="1012" w:type="dxa"/>
            <w:vMerge/>
          </w:tcPr>
          <w:p w14:paraId="01D8D95E" w14:textId="77777777" w:rsidR="00C45907" w:rsidRPr="004565D4" w:rsidRDefault="00C45907" w:rsidP="00BC5054">
            <w:pPr>
              <w:pStyle w:val="TAH"/>
              <w:rPr>
                <w:rFonts w:cs="Arial"/>
              </w:rPr>
            </w:pPr>
          </w:p>
        </w:tc>
        <w:tc>
          <w:tcPr>
            <w:tcW w:w="1012" w:type="dxa"/>
            <w:vMerge/>
          </w:tcPr>
          <w:p w14:paraId="7717AECE" w14:textId="77777777" w:rsidR="00C45907" w:rsidRPr="004565D4" w:rsidRDefault="00C45907" w:rsidP="00BC5054">
            <w:pPr>
              <w:pStyle w:val="TAH"/>
              <w:rPr>
                <w:rFonts w:cs="Arial"/>
              </w:rPr>
            </w:pPr>
          </w:p>
        </w:tc>
        <w:tc>
          <w:tcPr>
            <w:tcW w:w="1089" w:type="dxa"/>
            <w:vMerge/>
          </w:tcPr>
          <w:p w14:paraId="629A15DD" w14:textId="77777777" w:rsidR="00C45907" w:rsidRPr="004565D4" w:rsidRDefault="00C45907" w:rsidP="00BC5054">
            <w:pPr>
              <w:pStyle w:val="TAH"/>
              <w:rPr>
                <w:rFonts w:cs="Arial"/>
              </w:rPr>
            </w:pPr>
          </w:p>
        </w:tc>
        <w:tc>
          <w:tcPr>
            <w:tcW w:w="842" w:type="dxa"/>
            <w:vMerge/>
          </w:tcPr>
          <w:p w14:paraId="4C45A7F6" w14:textId="77777777" w:rsidR="00C45907" w:rsidRPr="004565D4" w:rsidRDefault="00C45907" w:rsidP="00BC5054">
            <w:pPr>
              <w:pStyle w:val="TAH"/>
              <w:rPr>
                <w:rFonts w:cs="Arial"/>
              </w:rPr>
            </w:pPr>
          </w:p>
        </w:tc>
        <w:tc>
          <w:tcPr>
            <w:tcW w:w="1993" w:type="dxa"/>
            <w:vMerge/>
          </w:tcPr>
          <w:p w14:paraId="274958B1" w14:textId="77777777" w:rsidR="00C45907" w:rsidRPr="004565D4" w:rsidRDefault="00C45907" w:rsidP="00BC5054">
            <w:pPr>
              <w:pStyle w:val="TAH"/>
              <w:rPr>
                <w:rFonts w:cs="Arial"/>
              </w:rPr>
            </w:pPr>
          </w:p>
        </w:tc>
        <w:tc>
          <w:tcPr>
            <w:tcW w:w="1417" w:type="dxa"/>
            <w:vMerge/>
          </w:tcPr>
          <w:p w14:paraId="43DC4D5A" w14:textId="77777777" w:rsidR="00C45907" w:rsidRPr="004565D4" w:rsidRDefault="00C45907" w:rsidP="00BC5054">
            <w:pPr>
              <w:pStyle w:val="TAH"/>
              <w:rPr>
                <w:rFonts w:cs="Arial"/>
              </w:rPr>
            </w:pPr>
          </w:p>
        </w:tc>
        <w:tc>
          <w:tcPr>
            <w:tcW w:w="992" w:type="dxa"/>
          </w:tcPr>
          <w:p w14:paraId="7590415F" w14:textId="77777777" w:rsidR="00C45907" w:rsidRPr="004565D4" w:rsidRDefault="00C45907" w:rsidP="00BC5054">
            <w:pPr>
              <w:pStyle w:val="TAH"/>
              <w:rPr>
                <w:rFonts w:cs="Arial"/>
              </w:rPr>
            </w:pPr>
            <w:r w:rsidRPr="004565D4">
              <w:rPr>
                <w:rFonts w:cs="Arial"/>
              </w:rPr>
              <w:t>50 MHz</w:t>
            </w:r>
          </w:p>
        </w:tc>
        <w:tc>
          <w:tcPr>
            <w:tcW w:w="985" w:type="dxa"/>
          </w:tcPr>
          <w:p w14:paraId="3A28C4E2" w14:textId="77777777" w:rsidR="00C45907" w:rsidRPr="004565D4" w:rsidRDefault="00C45907" w:rsidP="00BC5054">
            <w:pPr>
              <w:pStyle w:val="TAH"/>
              <w:rPr>
                <w:rFonts w:cs="Arial"/>
              </w:rPr>
            </w:pPr>
            <w:r w:rsidRPr="004565D4">
              <w:rPr>
                <w:rFonts w:cs="Arial"/>
              </w:rPr>
              <w:t>100 MHz</w:t>
            </w:r>
          </w:p>
        </w:tc>
      </w:tr>
      <w:tr w:rsidR="00C45907" w:rsidRPr="004565D4" w14:paraId="25CE70AA" w14:textId="77777777" w:rsidTr="00BC5054">
        <w:trPr>
          <w:trHeight w:val="190"/>
          <w:jc w:val="center"/>
        </w:trPr>
        <w:tc>
          <w:tcPr>
            <w:tcW w:w="1012" w:type="dxa"/>
            <w:vMerge w:val="restart"/>
            <w:vAlign w:val="center"/>
          </w:tcPr>
          <w:p w14:paraId="6AB87AD2" w14:textId="77777777" w:rsidR="00C45907" w:rsidRPr="004565D4" w:rsidRDefault="00C45907" w:rsidP="00BC5054">
            <w:pPr>
              <w:pStyle w:val="TAC"/>
              <w:rPr>
                <w:rFonts w:cs="Arial"/>
                <w:lang w:eastAsia="zh-CN"/>
              </w:rPr>
            </w:pPr>
            <w:r w:rsidRPr="004565D4">
              <w:rPr>
                <w:rFonts w:cs="Arial"/>
                <w:lang w:eastAsia="zh-CN"/>
              </w:rPr>
              <w:t>1</w:t>
            </w:r>
          </w:p>
        </w:tc>
        <w:tc>
          <w:tcPr>
            <w:tcW w:w="1012" w:type="dxa"/>
            <w:vMerge w:val="restart"/>
            <w:vAlign w:val="center"/>
          </w:tcPr>
          <w:p w14:paraId="424CC5B2" w14:textId="77777777" w:rsidR="00C45907" w:rsidRPr="004565D4" w:rsidRDefault="00C45907" w:rsidP="00BC5054">
            <w:pPr>
              <w:pStyle w:val="TAC"/>
              <w:rPr>
                <w:rFonts w:cs="Arial"/>
                <w:lang w:eastAsia="zh-CN"/>
              </w:rPr>
            </w:pPr>
            <w:r w:rsidRPr="004565D4">
              <w:rPr>
                <w:rFonts w:cs="Arial"/>
                <w:lang w:eastAsia="zh-CN"/>
              </w:rPr>
              <w:t>1</w:t>
            </w:r>
          </w:p>
        </w:tc>
        <w:tc>
          <w:tcPr>
            <w:tcW w:w="1089" w:type="dxa"/>
            <w:vMerge w:val="restart"/>
            <w:vAlign w:val="center"/>
          </w:tcPr>
          <w:p w14:paraId="16491DBA" w14:textId="77777777" w:rsidR="00C45907" w:rsidRPr="004565D4" w:rsidRDefault="00C45907" w:rsidP="00BC5054">
            <w:pPr>
              <w:pStyle w:val="TAC"/>
              <w:rPr>
                <w:rFonts w:cs="Arial"/>
                <w:lang w:eastAsia="zh-CN"/>
              </w:rPr>
            </w:pPr>
            <w:r w:rsidRPr="004565D4">
              <w:rPr>
                <w:rFonts w:cs="Arial"/>
                <w:lang w:eastAsia="zh-CN"/>
              </w:rPr>
              <w:t>2</w:t>
            </w:r>
          </w:p>
        </w:tc>
        <w:tc>
          <w:tcPr>
            <w:tcW w:w="842" w:type="dxa"/>
            <w:vMerge w:val="restart"/>
            <w:vAlign w:val="center"/>
          </w:tcPr>
          <w:p w14:paraId="0E0616CE" w14:textId="77777777" w:rsidR="00C45907" w:rsidRPr="004565D4" w:rsidRDefault="00C45907" w:rsidP="00BC5054">
            <w:pPr>
              <w:pStyle w:val="TAC"/>
              <w:rPr>
                <w:rFonts w:cs="Arial"/>
              </w:rPr>
            </w:pPr>
            <w:r w:rsidRPr="004565D4">
              <w:rPr>
                <w:rFonts w:cs="Arial"/>
              </w:rPr>
              <w:t>Normal</w:t>
            </w:r>
          </w:p>
        </w:tc>
        <w:tc>
          <w:tcPr>
            <w:tcW w:w="1993" w:type="dxa"/>
            <w:vMerge w:val="restart"/>
            <w:vAlign w:val="center"/>
          </w:tcPr>
          <w:p w14:paraId="1AA59316"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D0879F3"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14:paraId="293B39A5" w14:textId="77777777" w:rsidR="00C45907" w:rsidRPr="004565D4" w:rsidRDefault="00C45907" w:rsidP="00BC5054">
            <w:pPr>
              <w:pStyle w:val="TAC"/>
              <w:rPr>
                <w:rFonts w:cs="Arial"/>
                <w:lang w:eastAsia="zh-CN"/>
              </w:rPr>
            </w:pPr>
            <w:r w:rsidRPr="004565D4">
              <w:rPr>
                <w:rFonts w:cs="Arial"/>
                <w:lang w:eastAsia="zh-CN"/>
              </w:rPr>
              <w:t>2.2</w:t>
            </w:r>
          </w:p>
        </w:tc>
        <w:tc>
          <w:tcPr>
            <w:tcW w:w="985" w:type="dxa"/>
            <w:shd w:val="clear" w:color="auto" w:fill="auto"/>
            <w:vAlign w:val="center"/>
          </w:tcPr>
          <w:p w14:paraId="601F24AA" w14:textId="77777777" w:rsidR="00C45907" w:rsidRPr="004565D4" w:rsidRDefault="00C45907" w:rsidP="00BC5054">
            <w:pPr>
              <w:pStyle w:val="TAC"/>
              <w:rPr>
                <w:rFonts w:cs="Arial"/>
                <w:lang w:eastAsia="zh-CN"/>
              </w:rPr>
            </w:pPr>
            <w:r w:rsidRPr="004565D4">
              <w:rPr>
                <w:rFonts w:cs="Arial"/>
                <w:lang w:eastAsia="zh-CN"/>
              </w:rPr>
              <w:t>1.3</w:t>
            </w:r>
          </w:p>
        </w:tc>
      </w:tr>
      <w:tr w:rsidR="00C45907" w:rsidRPr="004565D4" w14:paraId="5F0BADF5" w14:textId="77777777" w:rsidTr="00BC5054">
        <w:trPr>
          <w:trHeight w:val="190"/>
          <w:jc w:val="center"/>
        </w:trPr>
        <w:tc>
          <w:tcPr>
            <w:tcW w:w="1012" w:type="dxa"/>
            <w:vMerge/>
            <w:vAlign w:val="center"/>
          </w:tcPr>
          <w:p w14:paraId="7BC4FA9A" w14:textId="77777777" w:rsidR="00C45907" w:rsidRPr="004565D4" w:rsidRDefault="00C45907" w:rsidP="00BC5054">
            <w:pPr>
              <w:pStyle w:val="TAC"/>
              <w:rPr>
                <w:rFonts w:cs="Arial"/>
                <w:lang w:eastAsia="zh-CN"/>
              </w:rPr>
            </w:pPr>
          </w:p>
        </w:tc>
        <w:tc>
          <w:tcPr>
            <w:tcW w:w="1012" w:type="dxa"/>
            <w:vMerge/>
            <w:vAlign w:val="center"/>
          </w:tcPr>
          <w:p w14:paraId="4ECEE5C6" w14:textId="77777777" w:rsidR="00C45907" w:rsidRPr="004565D4" w:rsidRDefault="00C45907" w:rsidP="00BC5054">
            <w:pPr>
              <w:pStyle w:val="TAC"/>
              <w:rPr>
                <w:rFonts w:cs="Arial"/>
                <w:lang w:eastAsia="zh-CN"/>
              </w:rPr>
            </w:pPr>
          </w:p>
        </w:tc>
        <w:tc>
          <w:tcPr>
            <w:tcW w:w="1089" w:type="dxa"/>
            <w:vMerge/>
            <w:vAlign w:val="center"/>
          </w:tcPr>
          <w:p w14:paraId="7251B245" w14:textId="77777777" w:rsidR="00C45907" w:rsidRPr="004565D4" w:rsidRDefault="00C45907" w:rsidP="00BC5054">
            <w:pPr>
              <w:pStyle w:val="TAC"/>
              <w:rPr>
                <w:rFonts w:cs="Arial"/>
                <w:lang w:eastAsia="zh-CN"/>
              </w:rPr>
            </w:pPr>
          </w:p>
        </w:tc>
        <w:tc>
          <w:tcPr>
            <w:tcW w:w="842" w:type="dxa"/>
            <w:vMerge/>
            <w:vAlign w:val="center"/>
          </w:tcPr>
          <w:p w14:paraId="4330FCFF" w14:textId="77777777" w:rsidR="00C45907" w:rsidRPr="004565D4" w:rsidRDefault="00C45907" w:rsidP="00BC5054">
            <w:pPr>
              <w:pStyle w:val="TAC"/>
              <w:rPr>
                <w:rFonts w:cs="Arial"/>
              </w:rPr>
            </w:pPr>
          </w:p>
        </w:tc>
        <w:tc>
          <w:tcPr>
            <w:tcW w:w="1993" w:type="dxa"/>
            <w:vMerge/>
            <w:vAlign w:val="center"/>
          </w:tcPr>
          <w:p w14:paraId="4966AD42" w14:textId="77777777" w:rsidR="00C45907" w:rsidRPr="004565D4" w:rsidRDefault="00C45907" w:rsidP="00BC5054">
            <w:pPr>
              <w:pStyle w:val="TAC"/>
              <w:rPr>
                <w:rFonts w:cs="Arial"/>
              </w:rPr>
            </w:pPr>
          </w:p>
        </w:tc>
        <w:tc>
          <w:tcPr>
            <w:tcW w:w="1417" w:type="dxa"/>
            <w:vAlign w:val="center"/>
          </w:tcPr>
          <w:p w14:paraId="0311A907"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992" w:type="dxa"/>
            <w:shd w:val="clear" w:color="auto" w:fill="auto"/>
            <w:vAlign w:val="center"/>
          </w:tcPr>
          <w:p w14:paraId="578E222C" w14:textId="77777777" w:rsidR="00C45907" w:rsidRPr="004565D4" w:rsidRDefault="00C45907" w:rsidP="00BC5054">
            <w:pPr>
              <w:pStyle w:val="TAC"/>
              <w:rPr>
                <w:rFonts w:cs="Arial"/>
                <w:lang w:eastAsia="zh-CN"/>
              </w:rPr>
            </w:pPr>
            <w:r w:rsidRPr="004565D4">
              <w:rPr>
                <w:rFonts w:cs="Arial"/>
                <w:lang w:eastAsia="zh-CN"/>
              </w:rPr>
              <w:t>1.9</w:t>
            </w:r>
          </w:p>
        </w:tc>
        <w:tc>
          <w:tcPr>
            <w:tcW w:w="985" w:type="dxa"/>
            <w:shd w:val="clear" w:color="auto" w:fill="auto"/>
            <w:vAlign w:val="center"/>
          </w:tcPr>
          <w:p w14:paraId="02C1C769"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4F0F16BB" w14:textId="77777777" w:rsidTr="00BC5054">
        <w:trPr>
          <w:trHeight w:val="180"/>
          <w:jc w:val="center"/>
        </w:trPr>
        <w:tc>
          <w:tcPr>
            <w:tcW w:w="1012" w:type="dxa"/>
            <w:vAlign w:val="center"/>
          </w:tcPr>
          <w:p w14:paraId="5E1D6D4A" w14:textId="77777777" w:rsidR="00C45907" w:rsidRPr="004565D4" w:rsidRDefault="00C45907" w:rsidP="00BC5054">
            <w:pPr>
              <w:pStyle w:val="TAC"/>
              <w:rPr>
                <w:rFonts w:cs="Arial"/>
                <w:lang w:eastAsia="zh-CN"/>
              </w:rPr>
            </w:pPr>
            <w:r w:rsidRPr="004565D4">
              <w:rPr>
                <w:rFonts w:cs="Arial"/>
                <w:lang w:eastAsia="zh-CN"/>
              </w:rPr>
              <w:t>2</w:t>
            </w:r>
          </w:p>
        </w:tc>
        <w:tc>
          <w:tcPr>
            <w:tcW w:w="1012" w:type="dxa"/>
            <w:vAlign w:val="center"/>
          </w:tcPr>
          <w:p w14:paraId="29F6A632" w14:textId="77777777" w:rsidR="00C45907" w:rsidRPr="004565D4" w:rsidRDefault="00C45907" w:rsidP="00BC5054">
            <w:pPr>
              <w:pStyle w:val="TAC"/>
              <w:rPr>
                <w:rFonts w:cs="Arial"/>
                <w:lang w:eastAsia="zh-CN"/>
              </w:rPr>
            </w:pPr>
            <w:r w:rsidRPr="004565D4">
              <w:rPr>
                <w:rFonts w:cs="Arial"/>
                <w:lang w:eastAsia="zh-CN"/>
              </w:rPr>
              <w:t>1</w:t>
            </w:r>
          </w:p>
        </w:tc>
        <w:tc>
          <w:tcPr>
            <w:tcW w:w="1089" w:type="dxa"/>
            <w:vAlign w:val="center"/>
          </w:tcPr>
          <w:p w14:paraId="76529EBB" w14:textId="77777777" w:rsidR="00C45907" w:rsidRPr="004565D4" w:rsidRDefault="00C45907" w:rsidP="00BC5054">
            <w:pPr>
              <w:pStyle w:val="TAC"/>
              <w:rPr>
                <w:rFonts w:cs="Arial"/>
                <w:lang w:eastAsia="zh-CN"/>
              </w:rPr>
            </w:pPr>
            <w:r w:rsidRPr="004565D4">
              <w:rPr>
                <w:rFonts w:cs="Arial"/>
                <w:lang w:eastAsia="zh-CN"/>
              </w:rPr>
              <w:t>2</w:t>
            </w:r>
          </w:p>
        </w:tc>
        <w:tc>
          <w:tcPr>
            <w:tcW w:w="842" w:type="dxa"/>
            <w:vAlign w:val="center"/>
          </w:tcPr>
          <w:p w14:paraId="5AA07294" w14:textId="77777777" w:rsidR="00C45907" w:rsidRPr="004565D4" w:rsidRDefault="00C45907" w:rsidP="00BC5054">
            <w:pPr>
              <w:pStyle w:val="TAC"/>
              <w:rPr>
                <w:rFonts w:cs="Arial"/>
              </w:rPr>
            </w:pPr>
            <w:r w:rsidRPr="004565D4">
              <w:rPr>
                <w:rFonts w:cs="Arial"/>
              </w:rPr>
              <w:t>Normal</w:t>
            </w:r>
          </w:p>
        </w:tc>
        <w:tc>
          <w:tcPr>
            <w:tcW w:w="1993" w:type="dxa"/>
            <w:vAlign w:val="center"/>
          </w:tcPr>
          <w:p w14:paraId="58588157"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666BDD2"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14:paraId="3E8D0B9D" w14:textId="77777777" w:rsidR="00C45907" w:rsidRPr="004565D4" w:rsidRDefault="00C45907" w:rsidP="00BC5054">
            <w:pPr>
              <w:pStyle w:val="TAC"/>
              <w:rPr>
                <w:rFonts w:cs="Arial"/>
                <w:lang w:eastAsia="zh-CN"/>
              </w:rPr>
            </w:pPr>
            <w:r w:rsidRPr="004565D4">
              <w:rPr>
                <w:rFonts w:cs="Arial"/>
                <w:lang w:eastAsia="zh-CN"/>
              </w:rPr>
              <w:t>3.6</w:t>
            </w:r>
          </w:p>
        </w:tc>
        <w:tc>
          <w:tcPr>
            <w:tcW w:w="985" w:type="dxa"/>
            <w:shd w:val="clear" w:color="auto" w:fill="auto"/>
            <w:vAlign w:val="center"/>
          </w:tcPr>
          <w:p w14:paraId="44035635" w14:textId="77777777" w:rsidR="00C45907" w:rsidRPr="004565D4" w:rsidRDefault="00C45907" w:rsidP="00BC5054">
            <w:pPr>
              <w:pStyle w:val="TAC"/>
              <w:rPr>
                <w:rFonts w:cs="Arial"/>
                <w:lang w:eastAsia="zh-CN"/>
              </w:rPr>
            </w:pPr>
            <w:r w:rsidRPr="004565D4">
              <w:rPr>
                <w:rFonts w:cs="Arial"/>
                <w:lang w:eastAsia="zh-CN"/>
              </w:rPr>
              <w:t>3.0</w:t>
            </w:r>
          </w:p>
        </w:tc>
      </w:tr>
    </w:tbl>
    <w:p w14:paraId="10E7D7DB" w14:textId="77777777" w:rsidR="00C45907" w:rsidRPr="004565D4" w:rsidRDefault="00C45907" w:rsidP="00C45907"/>
    <w:p w14:paraId="2950B0D2" w14:textId="77777777" w:rsidR="00C45907" w:rsidRPr="004565D4" w:rsidRDefault="00C45907" w:rsidP="00C45907">
      <w:pPr>
        <w:pStyle w:val="TH"/>
      </w:pPr>
      <w:r w:rsidRPr="004565D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C45907" w:rsidRPr="004565D4" w14:paraId="58BDE894" w14:textId="77777777" w:rsidTr="00BC5054">
        <w:trPr>
          <w:trHeight w:val="227"/>
          <w:jc w:val="center"/>
        </w:trPr>
        <w:tc>
          <w:tcPr>
            <w:tcW w:w="856" w:type="dxa"/>
            <w:vMerge w:val="restart"/>
          </w:tcPr>
          <w:p w14:paraId="179C2DFA" w14:textId="77777777" w:rsidR="00C45907" w:rsidRPr="004565D4" w:rsidRDefault="00C45907" w:rsidP="00BC5054">
            <w:pPr>
              <w:pStyle w:val="TAH"/>
              <w:rPr>
                <w:rFonts w:cs="Arial"/>
              </w:rPr>
            </w:pPr>
            <w:r w:rsidRPr="004565D4">
              <w:rPr>
                <w:rFonts w:cs="Arial"/>
              </w:rPr>
              <w:t>Test Number</w:t>
            </w:r>
          </w:p>
        </w:tc>
        <w:tc>
          <w:tcPr>
            <w:tcW w:w="1052" w:type="dxa"/>
            <w:vMerge w:val="restart"/>
          </w:tcPr>
          <w:p w14:paraId="5D9C8073"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4" w:type="dxa"/>
            <w:vMerge w:val="restart"/>
          </w:tcPr>
          <w:p w14:paraId="57F89132" w14:textId="77777777" w:rsidR="00C45907" w:rsidRPr="004565D4" w:rsidRDefault="00C45907" w:rsidP="00BC5054">
            <w:pPr>
              <w:pStyle w:val="TAH"/>
              <w:rPr>
                <w:rFonts w:cs="Arial"/>
                <w:lang w:eastAsia="zh-CN"/>
              </w:rPr>
            </w:pPr>
            <w:r w:rsidRPr="004565D4">
              <w:t>Number of demodulation branches</w:t>
            </w:r>
          </w:p>
        </w:tc>
        <w:tc>
          <w:tcPr>
            <w:tcW w:w="816" w:type="dxa"/>
            <w:vMerge w:val="restart"/>
          </w:tcPr>
          <w:p w14:paraId="75E707B3" w14:textId="77777777" w:rsidR="00C45907" w:rsidRPr="004565D4" w:rsidRDefault="00C45907" w:rsidP="00BC5054">
            <w:pPr>
              <w:pStyle w:val="TAH"/>
              <w:rPr>
                <w:rFonts w:cs="Arial"/>
              </w:rPr>
            </w:pPr>
            <w:r w:rsidRPr="004565D4">
              <w:rPr>
                <w:rFonts w:cs="Arial"/>
              </w:rPr>
              <w:t>Cyclic Prefix</w:t>
            </w:r>
          </w:p>
        </w:tc>
        <w:tc>
          <w:tcPr>
            <w:tcW w:w="1594" w:type="dxa"/>
            <w:vMerge w:val="restart"/>
          </w:tcPr>
          <w:p w14:paraId="3B1F4461"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17" w:type="dxa"/>
            <w:vMerge w:val="restart"/>
          </w:tcPr>
          <w:p w14:paraId="398F1BE0"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839" w:type="dxa"/>
            <w:gridSpan w:val="3"/>
          </w:tcPr>
          <w:p w14:paraId="422D23A9" w14:textId="77777777" w:rsidR="00C45907" w:rsidRPr="004565D4" w:rsidRDefault="00C45907" w:rsidP="00BC5054">
            <w:pPr>
              <w:pStyle w:val="TAH"/>
              <w:rPr>
                <w:rFonts w:cs="Arial"/>
              </w:rPr>
            </w:pPr>
            <w:r w:rsidRPr="004565D4">
              <w:rPr>
                <w:rFonts w:cs="Arial"/>
              </w:rPr>
              <w:t>Channel bandwidth / SNR (dB)</w:t>
            </w:r>
          </w:p>
        </w:tc>
      </w:tr>
      <w:tr w:rsidR="00C45907" w:rsidRPr="004565D4" w14:paraId="1ECADA51" w14:textId="77777777" w:rsidTr="00BC5054">
        <w:trPr>
          <w:trHeight w:val="160"/>
          <w:jc w:val="center"/>
        </w:trPr>
        <w:tc>
          <w:tcPr>
            <w:tcW w:w="856" w:type="dxa"/>
            <w:vMerge/>
          </w:tcPr>
          <w:p w14:paraId="08905BF9" w14:textId="77777777" w:rsidR="00C45907" w:rsidRPr="004565D4" w:rsidRDefault="00C45907" w:rsidP="00BC5054">
            <w:pPr>
              <w:pStyle w:val="TAH"/>
              <w:rPr>
                <w:rFonts w:cs="Arial"/>
              </w:rPr>
            </w:pPr>
          </w:p>
        </w:tc>
        <w:tc>
          <w:tcPr>
            <w:tcW w:w="1052" w:type="dxa"/>
            <w:vMerge/>
          </w:tcPr>
          <w:p w14:paraId="252509A5" w14:textId="77777777" w:rsidR="00C45907" w:rsidRPr="004565D4" w:rsidRDefault="00C45907" w:rsidP="00BC5054">
            <w:pPr>
              <w:pStyle w:val="TAH"/>
              <w:rPr>
                <w:rFonts w:cs="Arial"/>
              </w:rPr>
            </w:pPr>
          </w:p>
        </w:tc>
        <w:tc>
          <w:tcPr>
            <w:tcW w:w="1074" w:type="dxa"/>
            <w:vMerge/>
          </w:tcPr>
          <w:p w14:paraId="18EFBC89" w14:textId="77777777" w:rsidR="00C45907" w:rsidRPr="004565D4" w:rsidRDefault="00C45907" w:rsidP="00BC5054">
            <w:pPr>
              <w:pStyle w:val="TAH"/>
              <w:rPr>
                <w:rFonts w:cs="Arial"/>
              </w:rPr>
            </w:pPr>
          </w:p>
        </w:tc>
        <w:tc>
          <w:tcPr>
            <w:tcW w:w="816" w:type="dxa"/>
            <w:vMerge/>
          </w:tcPr>
          <w:p w14:paraId="40209316" w14:textId="77777777" w:rsidR="00C45907" w:rsidRPr="004565D4" w:rsidRDefault="00C45907" w:rsidP="00BC5054">
            <w:pPr>
              <w:pStyle w:val="TAH"/>
              <w:rPr>
                <w:rFonts w:cs="Arial"/>
              </w:rPr>
            </w:pPr>
          </w:p>
        </w:tc>
        <w:tc>
          <w:tcPr>
            <w:tcW w:w="1594" w:type="dxa"/>
            <w:vMerge/>
          </w:tcPr>
          <w:p w14:paraId="3CB77920" w14:textId="77777777" w:rsidR="00C45907" w:rsidRPr="004565D4" w:rsidRDefault="00C45907" w:rsidP="00BC5054">
            <w:pPr>
              <w:pStyle w:val="TAH"/>
              <w:rPr>
                <w:rFonts w:cs="Arial"/>
              </w:rPr>
            </w:pPr>
          </w:p>
        </w:tc>
        <w:tc>
          <w:tcPr>
            <w:tcW w:w="1417" w:type="dxa"/>
            <w:vMerge/>
          </w:tcPr>
          <w:p w14:paraId="65AE9B10" w14:textId="77777777" w:rsidR="00C45907" w:rsidRPr="004565D4" w:rsidRDefault="00C45907" w:rsidP="00BC5054">
            <w:pPr>
              <w:pStyle w:val="TAH"/>
              <w:rPr>
                <w:rFonts w:cs="Arial"/>
              </w:rPr>
            </w:pPr>
          </w:p>
        </w:tc>
        <w:tc>
          <w:tcPr>
            <w:tcW w:w="851" w:type="dxa"/>
          </w:tcPr>
          <w:p w14:paraId="767F97DD" w14:textId="77777777" w:rsidR="00C45907" w:rsidRPr="004565D4" w:rsidRDefault="00C45907" w:rsidP="00BC5054">
            <w:pPr>
              <w:pStyle w:val="TAH"/>
              <w:rPr>
                <w:rFonts w:cs="Arial"/>
              </w:rPr>
            </w:pPr>
            <w:r w:rsidRPr="004565D4">
              <w:rPr>
                <w:rFonts w:cs="Arial"/>
              </w:rPr>
              <w:t>50 MHz</w:t>
            </w:r>
          </w:p>
        </w:tc>
        <w:tc>
          <w:tcPr>
            <w:tcW w:w="992" w:type="dxa"/>
          </w:tcPr>
          <w:p w14:paraId="17F1FE6F" w14:textId="77777777" w:rsidR="00C45907" w:rsidRPr="004565D4" w:rsidRDefault="00C45907" w:rsidP="00BC5054">
            <w:pPr>
              <w:pStyle w:val="TAH"/>
              <w:rPr>
                <w:rFonts w:cs="Arial"/>
              </w:rPr>
            </w:pPr>
            <w:r w:rsidRPr="004565D4">
              <w:rPr>
                <w:rFonts w:cs="Arial"/>
              </w:rPr>
              <w:t>100 MHz</w:t>
            </w:r>
          </w:p>
        </w:tc>
        <w:tc>
          <w:tcPr>
            <w:tcW w:w="996" w:type="dxa"/>
          </w:tcPr>
          <w:p w14:paraId="39BAB99F" w14:textId="77777777" w:rsidR="00C45907" w:rsidRPr="004565D4" w:rsidRDefault="00C45907" w:rsidP="00BC5054">
            <w:pPr>
              <w:pStyle w:val="TAH"/>
              <w:rPr>
                <w:rFonts w:cs="Arial"/>
              </w:rPr>
            </w:pPr>
            <w:r w:rsidRPr="004565D4">
              <w:rPr>
                <w:rFonts w:cs="Arial"/>
              </w:rPr>
              <w:t>200 MHz</w:t>
            </w:r>
          </w:p>
          <w:p w14:paraId="4B6FE5AC" w14:textId="77777777" w:rsidR="00C45907" w:rsidRPr="004565D4" w:rsidRDefault="00C45907" w:rsidP="00BC5054">
            <w:pPr>
              <w:pStyle w:val="TAH"/>
              <w:rPr>
                <w:rFonts w:cs="Arial"/>
              </w:rPr>
            </w:pPr>
          </w:p>
        </w:tc>
      </w:tr>
      <w:tr w:rsidR="00C45907" w:rsidRPr="004565D4" w14:paraId="00DEA79F" w14:textId="77777777" w:rsidTr="00BC5054">
        <w:trPr>
          <w:trHeight w:val="190"/>
          <w:jc w:val="center"/>
        </w:trPr>
        <w:tc>
          <w:tcPr>
            <w:tcW w:w="856" w:type="dxa"/>
            <w:vMerge w:val="restart"/>
            <w:vAlign w:val="center"/>
          </w:tcPr>
          <w:p w14:paraId="67261F4E" w14:textId="77777777" w:rsidR="00C45907" w:rsidRPr="004565D4" w:rsidRDefault="00C45907" w:rsidP="00BC5054">
            <w:pPr>
              <w:pStyle w:val="TAC"/>
              <w:rPr>
                <w:rFonts w:cs="Arial"/>
                <w:lang w:eastAsia="zh-CN"/>
              </w:rPr>
            </w:pPr>
            <w:r w:rsidRPr="004565D4">
              <w:rPr>
                <w:rFonts w:cs="Arial"/>
                <w:lang w:eastAsia="zh-CN"/>
              </w:rPr>
              <w:t>1</w:t>
            </w:r>
          </w:p>
        </w:tc>
        <w:tc>
          <w:tcPr>
            <w:tcW w:w="1052" w:type="dxa"/>
            <w:vMerge w:val="restart"/>
            <w:vAlign w:val="center"/>
          </w:tcPr>
          <w:p w14:paraId="3C8BD0EC" w14:textId="77777777" w:rsidR="00C45907" w:rsidRPr="004565D4" w:rsidRDefault="00C45907" w:rsidP="00BC5054">
            <w:pPr>
              <w:pStyle w:val="TAC"/>
              <w:rPr>
                <w:rFonts w:cs="Arial"/>
                <w:lang w:eastAsia="zh-CN"/>
              </w:rPr>
            </w:pPr>
            <w:r w:rsidRPr="004565D4">
              <w:rPr>
                <w:rFonts w:cs="Arial"/>
                <w:lang w:eastAsia="zh-CN"/>
              </w:rPr>
              <w:t>1</w:t>
            </w:r>
          </w:p>
        </w:tc>
        <w:tc>
          <w:tcPr>
            <w:tcW w:w="1074" w:type="dxa"/>
            <w:vMerge w:val="restart"/>
            <w:vAlign w:val="center"/>
          </w:tcPr>
          <w:p w14:paraId="5ADAC28D" w14:textId="77777777" w:rsidR="00C45907" w:rsidRPr="004565D4" w:rsidRDefault="00C45907" w:rsidP="00BC5054">
            <w:pPr>
              <w:pStyle w:val="TAC"/>
              <w:rPr>
                <w:rFonts w:cs="Arial"/>
                <w:lang w:eastAsia="zh-CN"/>
              </w:rPr>
            </w:pPr>
            <w:r w:rsidRPr="004565D4">
              <w:rPr>
                <w:rFonts w:cs="Arial"/>
                <w:lang w:eastAsia="zh-CN"/>
              </w:rPr>
              <w:t>2</w:t>
            </w:r>
          </w:p>
        </w:tc>
        <w:tc>
          <w:tcPr>
            <w:tcW w:w="816" w:type="dxa"/>
            <w:vMerge w:val="restart"/>
            <w:vAlign w:val="center"/>
          </w:tcPr>
          <w:p w14:paraId="15668CBE" w14:textId="77777777" w:rsidR="00C45907" w:rsidRPr="004565D4" w:rsidRDefault="00C45907" w:rsidP="00BC5054">
            <w:pPr>
              <w:pStyle w:val="TAC"/>
              <w:rPr>
                <w:rFonts w:cs="Arial"/>
              </w:rPr>
            </w:pPr>
            <w:r w:rsidRPr="004565D4">
              <w:rPr>
                <w:rFonts w:cs="Arial"/>
              </w:rPr>
              <w:t>Normal</w:t>
            </w:r>
          </w:p>
        </w:tc>
        <w:tc>
          <w:tcPr>
            <w:tcW w:w="1594" w:type="dxa"/>
            <w:vMerge w:val="restart"/>
            <w:vAlign w:val="center"/>
          </w:tcPr>
          <w:p w14:paraId="1A320F9F"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0D8DFBE4"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1B0504FD" w14:textId="77777777" w:rsidR="00C45907" w:rsidRPr="004565D4" w:rsidRDefault="00C45907" w:rsidP="00BC5054">
            <w:pPr>
              <w:pStyle w:val="TAC"/>
              <w:rPr>
                <w:rFonts w:cs="Arial"/>
                <w:lang w:eastAsia="zh-CN"/>
              </w:rPr>
            </w:pPr>
            <w:r w:rsidRPr="004565D4">
              <w:rPr>
                <w:rFonts w:cs="Arial"/>
                <w:lang w:eastAsia="zh-CN"/>
              </w:rPr>
              <w:t>2.0</w:t>
            </w:r>
          </w:p>
        </w:tc>
        <w:tc>
          <w:tcPr>
            <w:tcW w:w="992" w:type="dxa"/>
            <w:shd w:val="clear" w:color="auto" w:fill="auto"/>
            <w:vAlign w:val="center"/>
          </w:tcPr>
          <w:p w14:paraId="2A9D295D" w14:textId="77777777" w:rsidR="00C45907" w:rsidRPr="004565D4" w:rsidRDefault="00C45907" w:rsidP="00BC5054">
            <w:pPr>
              <w:pStyle w:val="TAC"/>
              <w:rPr>
                <w:rFonts w:cs="Arial"/>
                <w:lang w:eastAsia="zh-CN"/>
              </w:rPr>
            </w:pPr>
            <w:r w:rsidRPr="004565D4">
              <w:rPr>
                <w:rFonts w:cs="Arial"/>
                <w:lang w:eastAsia="zh-CN"/>
              </w:rPr>
              <w:t>1.3</w:t>
            </w:r>
          </w:p>
        </w:tc>
        <w:tc>
          <w:tcPr>
            <w:tcW w:w="996" w:type="dxa"/>
            <w:shd w:val="clear" w:color="auto" w:fill="auto"/>
            <w:vAlign w:val="center"/>
          </w:tcPr>
          <w:p w14:paraId="6A48AB40" w14:textId="77777777" w:rsidR="00C45907" w:rsidRPr="004565D4" w:rsidRDefault="00C45907" w:rsidP="00BC5054">
            <w:pPr>
              <w:pStyle w:val="TAC"/>
              <w:rPr>
                <w:rFonts w:cs="Arial"/>
                <w:lang w:eastAsia="zh-CN"/>
              </w:rPr>
            </w:pPr>
            <w:r w:rsidRPr="004565D4">
              <w:rPr>
                <w:rFonts w:cs="Arial"/>
                <w:lang w:eastAsia="zh-CN"/>
              </w:rPr>
              <w:t>1.3</w:t>
            </w:r>
          </w:p>
        </w:tc>
      </w:tr>
      <w:tr w:rsidR="00C45907" w:rsidRPr="004565D4" w14:paraId="076BB8B0" w14:textId="77777777" w:rsidTr="00BC5054">
        <w:trPr>
          <w:trHeight w:val="190"/>
          <w:jc w:val="center"/>
        </w:trPr>
        <w:tc>
          <w:tcPr>
            <w:tcW w:w="856" w:type="dxa"/>
            <w:vMerge/>
            <w:vAlign w:val="center"/>
          </w:tcPr>
          <w:p w14:paraId="78D12B6A" w14:textId="77777777" w:rsidR="00C45907" w:rsidRPr="004565D4" w:rsidRDefault="00C45907" w:rsidP="00BC5054">
            <w:pPr>
              <w:pStyle w:val="TAC"/>
              <w:rPr>
                <w:rFonts w:cs="Arial"/>
                <w:lang w:eastAsia="zh-CN"/>
              </w:rPr>
            </w:pPr>
          </w:p>
        </w:tc>
        <w:tc>
          <w:tcPr>
            <w:tcW w:w="1052" w:type="dxa"/>
            <w:vMerge/>
            <w:vAlign w:val="center"/>
          </w:tcPr>
          <w:p w14:paraId="0B7B8B9B" w14:textId="77777777" w:rsidR="00C45907" w:rsidRPr="004565D4" w:rsidRDefault="00C45907" w:rsidP="00BC5054">
            <w:pPr>
              <w:pStyle w:val="TAC"/>
              <w:rPr>
                <w:rFonts w:cs="Arial"/>
                <w:lang w:eastAsia="zh-CN"/>
              </w:rPr>
            </w:pPr>
          </w:p>
        </w:tc>
        <w:tc>
          <w:tcPr>
            <w:tcW w:w="1074" w:type="dxa"/>
            <w:vMerge/>
            <w:vAlign w:val="center"/>
          </w:tcPr>
          <w:p w14:paraId="1DA76F56" w14:textId="77777777" w:rsidR="00C45907" w:rsidRPr="004565D4" w:rsidRDefault="00C45907" w:rsidP="00BC5054">
            <w:pPr>
              <w:pStyle w:val="TAC"/>
              <w:rPr>
                <w:rFonts w:cs="Arial"/>
                <w:lang w:eastAsia="zh-CN"/>
              </w:rPr>
            </w:pPr>
          </w:p>
        </w:tc>
        <w:tc>
          <w:tcPr>
            <w:tcW w:w="816" w:type="dxa"/>
            <w:vMerge/>
            <w:vAlign w:val="center"/>
          </w:tcPr>
          <w:p w14:paraId="3B66E84B" w14:textId="77777777" w:rsidR="00C45907" w:rsidRPr="004565D4" w:rsidRDefault="00C45907" w:rsidP="00BC5054">
            <w:pPr>
              <w:pStyle w:val="TAC"/>
              <w:rPr>
                <w:rFonts w:cs="Arial"/>
              </w:rPr>
            </w:pPr>
          </w:p>
        </w:tc>
        <w:tc>
          <w:tcPr>
            <w:tcW w:w="1594" w:type="dxa"/>
            <w:vMerge/>
            <w:vAlign w:val="center"/>
          </w:tcPr>
          <w:p w14:paraId="75EA6BF8" w14:textId="77777777" w:rsidR="00C45907" w:rsidRPr="004565D4" w:rsidRDefault="00C45907" w:rsidP="00BC5054">
            <w:pPr>
              <w:pStyle w:val="TAC"/>
              <w:rPr>
                <w:rFonts w:cs="Arial"/>
              </w:rPr>
            </w:pPr>
          </w:p>
        </w:tc>
        <w:tc>
          <w:tcPr>
            <w:tcW w:w="1417" w:type="dxa"/>
            <w:vAlign w:val="center"/>
          </w:tcPr>
          <w:p w14:paraId="3D3D0A6C"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14:paraId="69C5987D" w14:textId="77777777" w:rsidR="00C45907" w:rsidRPr="004565D4" w:rsidRDefault="00C45907" w:rsidP="00BC5054">
            <w:pPr>
              <w:pStyle w:val="TAC"/>
              <w:rPr>
                <w:rFonts w:cs="Arial"/>
                <w:lang w:eastAsia="zh-CN"/>
              </w:rPr>
            </w:pPr>
            <w:r w:rsidRPr="004565D4">
              <w:rPr>
                <w:rFonts w:cs="Arial"/>
                <w:lang w:eastAsia="zh-CN"/>
              </w:rPr>
              <w:t>1.9</w:t>
            </w:r>
          </w:p>
        </w:tc>
        <w:tc>
          <w:tcPr>
            <w:tcW w:w="992" w:type="dxa"/>
            <w:shd w:val="clear" w:color="auto" w:fill="auto"/>
            <w:vAlign w:val="center"/>
          </w:tcPr>
          <w:p w14:paraId="5C77E9A5" w14:textId="77777777" w:rsidR="00C45907" w:rsidRPr="004565D4" w:rsidRDefault="00C45907" w:rsidP="00BC5054">
            <w:pPr>
              <w:pStyle w:val="TAC"/>
              <w:rPr>
                <w:rFonts w:cs="Arial"/>
                <w:lang w:eastAsia="zh-CN"/>
              </w:rPr>
            </w:pPr>
            <w:r w:rsidRPr="004565D4">
              <w:rPr>
                <w:rFonts w:cs="Arial"/>
                <w:lang w:eastAsia="zh-CN"/>
              </w:rPr>
              <w:t>2.0</w:t>
            </w:r>
          </w:p>
        </w:tc>
        <w:tc>
          <w:tcPr>
            <w:tcW w:w="996" w:type="dxa"/>
            <w:shd w:val="clear" w:color="auto" w:fill="auto"/>
            <w:vAlign w:val="center"/>
          </w:tcPr>
          <w:p w14:paraId="7F4B50E7"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40C5286B" w14:textId="77777777" w:rsidTr="00BC5054">
        <w:trPr>
          <w:trHeight w:val="180"/>
          <w:jc w:val="center"/>
        </w:trPr>
        <w:tc>
          <w:tcPr>
            <w:tcW w:w="856" w:type="dxa"/>
            <w:vAlign w:val="center"/>
          </w:tcPr>
          <w:p w14:paraId="4A98FAB3" w14:textId="77777777" w:rsidR="00C45907" w:rsidRPr="004565D4" w:rsidRDefault="00C45907" w:rsidP="00BC5054">
            <w:pPr>
              <w:pStyle w:val="TAC"/>
              <w:rPr>
                <w:rFonts w:cs="Arial"/>
                <w:lang w:eastAsia="zh-CN"/>
              </w:rPr>
            </w:pPr>
            <w:r w:rsidRPr="004565D4">
              <w:rPr>
                <w:rFonts w:cs="Arial"/>
                <w:lang w:eastAsia="zh-CN"/>
              </w:rPr>
              <w:t>2</w:t>
            </w:r>
          </w:p>
        </w:tc>
        <w:tc>
          <w:tcPr>
            <w:tcW w:w="1052" w:type="dxa"/>
            <w:vAlign w:val="center"/>
          </w:tcPr>
          <w:p w14:paraId="69D678CC" w14:textId="77777777" w:rsidR="00C45907" w:rsidRPr="004565D4" w:rsidRDefault="00C45907" w:rsidP="00BC5054">
            <w:pPr>
              <w:pStyle w:val="TAC"/>
              <w:rPr>
                <w:rFonts w:cs="Arial"/>
                <w:lang w:eastAsia="zh-CN"/>
              </w:rPr>
            </w:pPr>
            <w:r w:rsidRPr="004565D4">
              <w:rPr>
                <w:rFonts w:cs="Arial"/>
                <w:lang w:eastAsia="zh-CN"/>
              </w:rPr>
              <w:t>1</w:t>
            </w:r>
          </w:p>
        </w:tc>
        <w:tc>
          <w:tcPr>
            <w:tcW w:w="1074" w:type="dxa"/>
            <w:vAlign w:val="center"/>
          </w:tcPr>
          <w:p w14:paraId="63E506CB" w14:textId="77777777" w:rsidR="00C45907" w:rsidRPr="004565D4" w:rsidRDefault="00C45907" w:rsidP="00BC5054">
            <w:pPr>
              <w:pStyle w:val="TAC"/>
              <w:rPr>
                <w:rFonts w:cs="Arial"/>
                <w:lang w:eastAsia="zh-CN"/>
              </w:rPr>
            </w:pPr>
            <w:r w:rsidRPr="004565D4">
              <w:rPr>
                <w:rFonts w:cs="Arial"/>
                <w:lang w:eastAsia="zh-CN"/>
              </w:rPr>
              <w:t>2</w:t>
            </w:r>
          </w:p>
        </w:tc>
        <w:tc>
          <w:tcPr>
            <w:tcW w:w="816" w:type="dxa"/>
            <w:vAlign w:val="center"/>
          </w:tcPr>
          <w:p w14:paraId="64428E08" w14:textId="77777777" w:rsidR="00C45907" w:rsidRPr="004565D4" w:rsidRDefault="00C45907" w:rsidP="00BC5054">
            <w:pPr>
              <w:pStyle w:val="TAC"/>
              <w:rPr>
                <w:rFonts w:cs="Arial"/>
              </w:rPr>
            </w:pPr>
            <w:r w:rsidRPr="004565D4">
              <w:rPr>
                <w:rFonts w:cs="Arial"/>
              </w:rPr>
              <w:t>Normal</w:t>
            </w:r>
          </w:p>
        </w:tc>
        <w:tc>
          <w:tcPr>
            <w:tcW w:w="1594" w:type="dxa"/>
            <w:vAlign w:val="center"/>
          </w:tcPr>
          <w:p w14:paraId="684FC583"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7590F0D"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0EA3451C" w14:textId="77777777" w:rsidR="00C45907" w:rsidRPr="004565D4" w:rsidRDefault="00C45907" w:rsidP="00BC5054">
            <w:pPr>
              <w:pStyle w:val="TAC"/>
              <w:rPr>
                <w:rFonts w:cs="Arial"/>
                <w:lang w:eastAsia="zh-CN"/>
              </w:rPr>
            </w:pPr>
            <w:r w:rsidRPr="004565D4">
              <w:rPr>
                <w:rFonts w:cs="Arial"/>
                <w:lang w:eastAsia="zh-CN"/>
              </w:rPr>
              <w:t>1.7</w:t>
            </w:r>
          </w:p>
        </w:tc>
        <w:tc>
          <w:tcPr>
            <w:tcW w:w="992" w:type="dxa"/>
            <w:shd w:val="clear" w:color="auto" w:fill="auto"/>
            <w:vAlign w:val="center"/>
          </w:tcPr>
          <w:p w14:paraId="289EFF6A" w14:textId="77777777" w:rsidR="00C45907" w:rsidRPr="004565D4" w:rsidRDefault="00C45907" w:rsidP="00BC5054">
            <w:pPr>
              <w:pStyle w:val="TAC"/>
              <w:rPr>
                <w:rFonts w:cs="Arial"/>
                <w:lang w:eastAsia="zh-CN"/>
              </w:rPr>
            </w:pPr>
            <w:r w:rsidRPr="004565D4">
              <w:rPr>
                <w:rFonts w:cs="Arial"/>
                <w:lang w:eastAsia="zh-CN"/>
              </w:rPr>
              <w:t>3.5</w:t>
            </w:r>
          </w:p>
        </w:tc>
        <w:tc>
          <w:tcPr>
            <w:tcW w:w="996" w:type="dxa"/>
            <w:shd w:val="clear" w:color="auto" w:fill="auto"/>
            <w:vAlign w:val="center"/>
          </w:tcPr>
          <w:p w14:paraId="76B960D8" w14:textId="77777777" w:rsidR="00C45907" w:rsidRPr="004565D4" w:rsidRDefault="00C45907" w:rsidP="00BC5054">
            <w:pPr>
              <w:pStyle w:val="TAC"/>
              <w:rPr>
                <w:rFonts w:cs="Arial"/>
                <w:lang w:eastAsia="zh-CN"/>
              </w:rPr>
            </w:pPr>
            <w:r w:rsidRPr="004565D4">
              <w:rPr>
                <w:rFonts w:cs="Arial"/>
                <w:lang w:eastAsia="zh-CN"/>
              </w:rPr>
              <w:t>2.0</w:t>
            </w:r>
          </w:p>
        </w:tc>
      </w:tr>
    </w:tbl>
    <w:p w14:paraId="66AC64B7" w14:textId="77777777" w:rsidR="00C45907" w:rsidRPr="004565D4" w:rsidRDefault="00C45907" w:rsidP="00C45907"/>
    <w:p w14:paraId="7EA0A422" w14:textId="77777777" w:rsidR="00C45907" w:rsidRPr="004565D4" w:rsidRDefault="00C45907" w:rsidP="00C45907">
      <w:pPr>
        <w:pStyle w:val="Heading3"/>
        <w:ind w:left="0" w:firstLine="0"/>
      </w:pPr>
      <w:bookmarkStart w:id="3483" w:name="_Toc21103026"/>
      <w:bookmarkStart w:id="3484" w:name="_Toc29810875"/>
      <w:bookmarkStart w:id="3485" w:name="_Toc36636235"/>
      <w:bookmarkStart w:id="3486" w:name="_Toc37273181"/>
      <w:r w:rsidRPr="004565D4">
        <w:lastRenderedPageBreak/>
        <w:t>8.3.5</w:t>
      </w:r>
      <w:r w:rsidRPr="004565D4">
        <w:tab/>
        <w:t>Performance requirements for PUCCH format 4</w:t>
      </w:r>
      <w:bookmarkEnd w:id="3483"/>
      <w:bookmarkEnd w:id="3484"/>
      <w:bookmarkEnd w:id="3485"/>
      <w:bookmarkEnd w:id="3486"/>
    </w:p>
    <w:p w14:paraId="73C59C84" w14:textId="77777777" w:rsidR="00C45907" w:rsidRPr="004565D4" w:rsidRDefault="00C45907" w:rsidP="00C45907">
      <w:pPr>
        <w:pStyle w:val="Heading4"/>
      </w:pPr>
      <w:bookmarkStart w:id="3487" w:name="_Toc21103027"/>
      <w:bookmarkStart w:id="3488" w:name="_Toc29810876"/>
      <w:bookmarkStart w:id="3489" w:name="_Toc36636236"/>
      <w:bookmarkStart w:id="3490" w:name="_Toc37273182"/>
      <w:r w:rsidRPr="004565D4">
        <w:t>8.3.5.1</w:t>
      </w:r>
      <w:r w:rsidRPr="004565D4">
        <w:tab/>
        <w:t>Definition and applicability</w:t>
      </w:r>
      <w:bookmarkEnd w:id="3487"/>
      <w:bookmarkEnd w:id="3488"/>
      <w:bookmarkEnd w:id="3489"/>
      <w:bookmarkEnd w:id="3490"/>
    </w:p>
    <w:p w14:paraId="7F127101" w14:textId="77777777" w:rsidR="00C45907" w:rsidRPr="004565D4" w:rsidRDefault="00C45907" w:rsidP="00C45907">
      <w:pPr>
        <w:rPr>
          <w:lang w:eastAsia="zh-CN"/>
        </w:rPr>
      </w:pPr>
      <w:r w:rsidRPr="004565D4">
        <w:rPr>
          <w:lang w:eastAsia="zh-CN"/>
        </w:rPr>
        <w:t>The performance is measured by the required SNR at UCI block error probability not exceeding 1%.</w:t>
      </w:r>
    </w:p>
    <w:p w14:paraId="018639B7" w14:textId="77777777" w:rsidR="00C45907" w:rsidRPr="004565D4" w:rsidRDefault="00C45907" w:rsidP="00C45907">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 CSI part 2</w:t>
      </w:r>
      <w:r w:rsidRPr="004565D4">
        <w:rPr>
          <w:lang w:eastAsia="zh-CN"/>
        </w:rPr>
        <w:t xml:space="preserve">. </w:t>
      </w:r>
    </w:p>
    <w:p w14:paraId="1560C8D2" w14:textId="77777777" w:rsidR="00C45907" w:rsidRPr="004565D4" w:rsidRDefault="00C45907" w:rsidP="00C45907">
      <w:pPr>
        <w:rPr>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3D04E1A1" w14:textId="77777777"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14:paraId="7F50AB73" w14:textId="77777777" w:rsidR="00C45907" w:rsidRPr="004565D4" w:rsidRDefault="00C45907" w:rsidP="00C45907">
      <w:pPr>
        <w:pStyle w:val="Heading4"/>
      </w:pPr>
      <w:bookmarkStart w:id="3491" w:name="_Toc21103028"/>
      <w:bookmarkStart w:id="3492" w:name="_Toc29810877"/>
      <w:bookmarkStart w:id="3493" w:name="_Toc36636237"/>
      <w:bookmarkStart w:id="3494" w:name="_Toc37273183"/>
      <w:r w:rsidRPr="004565D4">
        <w:t>8.3.5.2</w:t>
      </w:r>
      <w:r w:rsidRPr="004565D4">
        <w:tab/>
        <w:t>Minimum requirement</w:t>
      </w:r>
      <w:bookmarkEnd w:id="3491"/>
      <w:bookmarkEnd w:id="3492"/>
      <w:bookmarkEnd w:id="3493"/>
      <w:bookmarkEnd w:id="3494"/>
    </w:p>
    <w:p w14:paraId="54CE47B9"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11.3.1.6.</w:t>
      </w:r>
    </w:p>
    <w:p w14:paraId="08A2623F"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11.3.2.6.</w:t>
      </w:r>
    </w:p>
    <w:p w14:paraId="589FBCCA" w14:textId="77777777" w:rsidR="00C45907" w:rsidRPr="004565D4" w:rsidRDefault="00C45907" w:rsidP="00C45907">
      <w:pPr>
        <w:pStyle w:val="Heading4"/>
      </w:pPr>
      <w:bookmarkStart w:id="3495" w:name="_Toc21103029"/>
      <w:bookmarkStart w:id="3496" w:name="_Toc29810878"/>
      <w:bookmarkStart w:id="3497" w:name="_Toc36636238"/>
      <w:bookmarkStart w:id="3498" w:name="_Toc37273184"/>
      <w:r w:rsidRPr="004565D4">
        <w:t>8.3.5.3</w:t>
      </w:r>
      <w:r w:rsidRPr="004565D4">
        <w:tab/>
        <w:t>Test purpose</w:t>
      </w:r>
      <w:bookmarkEnd w:id="3495"/>
      <w:bookmarkEnd w:id="3496"/>
      <w:bookmarkEnd w:id="3497"/>
      <w:bookmarkEnd w:id="3498"/>
    </w:p>
    <w:p w14:paraId="031A6A2D" w14:textId="77777777"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14:paraId="2767FD31" w14:textId="77777777" w:rsidR="00C45907" w:rsidRPr="004565D4" w:rsidRDefault="00C45907" w:rsidP="00C45907">
      <w:pPr>
        <w:pStyle w:val="Heading4"/>
      </w:pPr>
      <w:bookmarkStart w:id="3499" w:name="_Toc21103030"/>
      <w:bookmarkStart w:id="3500" w:name="_Toc29810879"/>
      <w:bookmarkStart w:id="3501" w:name="_Toc36636239"/>
      <w:bookmarkStart w:id="3502" w:name="_Toc37273185"/>
      <w:r w:rsidRPr="004565D4">
        <w:t>8.3.5.4</w:t>
      </w:r>
      <w:r w:rsidRPr="004565D4">
        <w:tab/>
        <w:t>Method of test</w:t>
      </w:r>
      <w:bookmarkEnd w:id="3499"/>
      <w:bookmarkEnd w:id="3500"/>
      <w:bookmarkEnd w:id="3501"/>
      <w:bookmarkEnd w:id="3502"/>
    </w:p>
    <w:p w14:paraId="5B690729" w14:textId="77777777" w:rsidR="00C45907" w:rsidRPr="004565D4" w:rsidRDefault="00C45907" w:rsidP="00C45907">
      <w:pPr>
        <w:pStyle w:val="Heading5"/>
      </w:pPr>
      <w:bookmarkStart w:id="3503" w:name="_Toc21103031"/>
      <w:bookmarkStart w:id="3504" w:name="_Toc29810880"/>
      <w:bookmarkStart w:id="3505" w:name="_Toc36636240"/>
      <w:bookmarkStart w:id="3506" w:name="_Toc37273186"/>
      <w:r w:rsidRPr="004565D4">
        <w:t>8.3.5.4.1</w:t>
      </w:r>
      <w:r w:rsidRPr="004565D4">
        <w:tab/>
        <w:t>Initial conditions</w:t>
      </w:r>
      <w:bookmarkEnd w:id="3503"/>
      <w:bookmarkEnd w:id="3504"/>
      <w:bookmarkEnd w:id="3505"/>
      <w:bookmarkEnd w:id="3506"/>
    </w:p>
    <w:p w14:paraId="67448FE0" w14:textId="77777777" w:rsidR="00C45907" w:rsidRPr="004565D4" w:rsidRDefault="00C45907" w:rsidP="00C45907">
      <w:r w:rsidRPr="004565D4">
        <w:t>Test environment: Normal; see annex B.2.</w:t>
      </w:r>
    </w:p>
    <w:p w14:paraId="4C50785D" w14:textId="77777777" w:rsidR="00C45907" w:rsidRPr="004565D4" w:rsidRDefault="00C45907" w:rsidP="00C45907">
      <w:bookmarkStart w:id="3507" w:name="_Toc21103032"/>
      <w:r w:rsidRPr="004565D4">
        <w:t>RF channels to be tested for single carrier: M; see subclause 4.9.1</w:t>
      </w:r>
    </w:p>
    <w:p w14:paraId="46266884" w14:textId="77777777" w:rsidR="00C45907" w:rsidRPr="004565D4" w:rsidRDefault="00C45907" w:rsidP="00C45907">
      <w:r w:rsidRPr="004565D4">
        <w:t>Direction to be tested:</w:t>
      </w:r>
    </w:p>
    <w:p w14:paraId="4A847CE6" w14:textId="77777777"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57B86170" w14:textId="77777777" w:rsidR="00C45907" w:rsidRPr="004565D4" w:rsidRDefault="00C45907" w:rsidP="00C45907">
      <w:pPr>
        <w:pStyle w:val="Heading5"/>
      </w:pPr>
      <w:bookmarkStart w:id="3508" w:name="_Toc29810881"/>
      <w:bookmarkStart w:id="3509" w:name="_Toc36636241"/>
      <w:bookmarkStart w:id="3510" w:name="_Toc37273187"/>
      <w:r w:rsidRPr="004565D4">
        <w:t>8.3.5.4.2</w:t>
      </w:r>
      <w:r w:rsidRPr="004565D4">
        <w:tab/>
        <w:t>Procedure</w:t>
      </w:r>
      <w:bookmarkEnd w:id="3507"/>
      <w:bookmarkEnd w:id="3508"/>
      <w:bookmarkEnd w:id="3509"/>
      <w:bookmarkEnd w:id="3510"/>
    </w:p>
    <w:p w14:paraId="577EF661" w14:textId="77777777" w:rsidR="00C45907" w:rsidRPr="004565D4" w:rsidRDefault="00C45907" w:rsidP="00C45907">
      <w:pPr>
        <w:rPr>
          <w:lang w:eastAsia="zh-CN"/>
        </w:rPr>
      </w:pPr>
    </w:p>
    <w:p w14:paraId="3CBEC845"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7E15E185"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28799F15"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5CD8B488"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00929F53"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3F6E56F" w14:textId="77777777" w:rsidR="00C45907" w:rsidRPr="004565D4" w:rsidRDefault="00C45907" w:rsidP="00C45907">
      <w:pPr>
        <w:pStyle w:val="TH"/>
        <w:rPr>
          <w:rFonts w:eastAsia="‚c‚e‚o“Á‘¾ƒSƒVƒbƒN‘Ì"/>
        </w:rPr>
      </w:pPr>
      <w:r w:rsidRPr="004565D4">
        <w:rPr>
          <w:rFonts w:eastAsia="‚c‚e‚o“Á‘¾ƒSƒVƒbƒN‘Ì"/>
        </w:rPr>
        <w:lastRenderedPageBreak/>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565D4" w14:paraId="0DD4BDA8" w14:textId="77777777" w:rsidTr="00BC5054">
        <w:trPr>
          <w:cantSplit/>
          <w:jc w:val="center"/>
        </w:trPr>
        <w:tc>
          <w:tcPr>
            <w:tcW w:w="3262" w:type="dxa"/>
          </w:tcPr>
          <w:p w14:paraId="01CC823C" w14:textId="77777777" w:rsidR="00C45907" w:rsidRPr="004565D4" w:rsidRDefault="00C45907" w:rsidP="00BC5054">
            <w:pPr>
              <w:pStyle w:val="TAH"/>
              <w:rPr>
                <w:rFonts w:eastAsia="?? ??" w:cs="Arial"/>
                <w:bCs/>
              </w:rPr>
            </w:pPr>
            <w:r w:rsidRPr="004565D4">
              <w:rPr>
                <w:rFonts w:eastAsia="?? ??" w:cs="Arial"/>
                <w:bCs/>
              </w:rPr>
              <w:t>Parameter</w:t>
            </w:r>
          </w:p>
        </w:tc>
        <w:tc>
          <w:tcPr>
            <w:tcW w:w="2450" w:type="dxa"/>
          </w:tcPr>
          <w:p w14:paraId="1DACEB8A" w14:textId="77777777" w:rsidR="00C45907" w:rsidRPr="004565D4" w:rsidRDefault="00C45907" w:rsidP="00BC5054">
            <w:pPr>
              <w:pStyle w:val="TAH"/>
              <w:rPr>
                <w:rFonts w:eastAsia="?? ??" w:cs="Arial"/>
                <w:bCs/>
              </w:rPr>
            </w:pPr>
            <w:r w:rsidRPr="004565D4">
              <w:rPr>
                <w:rFonts w:eastAsia="?? ??" w:cs="Arial"/>
                <w:bCs/>
              </w:rPr>
              <w:t>Value</w:t>
            </w:r>
          </w:p>
        </w:tc>
      </w:tr>
      <w:tr w:rsidR="00C45907" w:rsidRPr="004565D4" w14:paraId="5E8D7B1B" w14:textId="77777777" w:rsidTr="00BC5054">
        <w:trPr>
          <w:cantSplit/>
          <w:jc w:val="center"/>
        </w:trPr>
        <w:tc>
          <w:tcPr>
            <w:tcW w:w="3262" w:type="dxa"/>
            <w:vAlign w:val="center"/>
          </w:tcPr>
          <w:p w14:paraId="357C7E75" w14:textId="77777777"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vAlign w:val="center"/>
          </w:tcPr>
          <w:p w14:paraId="040C14FA" w14:textId="77777777"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14:paraId="59B955C2" w14:textId="77777777" w:rsidTr="00BC5054">
        <w:trPr>
          <w:cantSplit/>
          <w:jc w:val="center"/>
        </w:trPr>
        <w:tc>
          <w:tcPr>
            <w:tcW w:w="3262" w:type="dxa"/>
            <w:vAlign w:val="center"/>
          </w:tcPr>
          <w:p w14:paraId="74B8B52A" w14:textId="77777777" w:rsidR="00C45907" w:rsidRPr="004565D4" w:rsidRDefault="00C45907" w:rsidP="00BC5054">
            <w:pPr>
              <w:pStyle w:val="TAL"/>
              <w:rPr>
                <w:rFonts w:eastAsia="?? ??" w:cs="Arial"/>
              </w:rPr>
            </w:pPr>
            <w:r w:rsidRPr="004565D4">
              <w:t>First PRB prior to frequency hopping</w:t>
            </w:r>
          </w:p>
        </w:tc>
        <w:tc>
          <w:tcPr>
            <w:tcW w:w="2450" w:type="dxa"/>
            <w:vAlign w:val="center"/>
          </w:tcPr>
          <w:p w14:paraId="6D0AFDD9" w14:textId="77777777" w:rsidR="00C45907" w:rsidRPr="004565D4" w:rsidRDefault="00C45907" w:rsidP="00BC5054">
            <w:pPr>
              <w:pStyle w:val="TAC"/>
              <w:rPr>
                <w:rFonts w:eastAsia="?? ??" w:cs="Arial"/>
              </w:rPr>
            </w:pPr>
            <w:r w:rsidRPr="004565D4">
              <w:rPr>
                <w:rFonts w:eastAsia="?? ??" w:cs="Arial"/>
              </w:rPr>
              <w:t>0</w:t>
            </w:r>
          </w:p>
        </w:tc>
      </w:tr>
      <w:tr w:rsidR="00C45907" w:rsidRPr="004565D4" w14:paraId="53DF51F8" w14:textId="77777777" w:rsidTr="00BC5054">
        <w:trPr>
          <w:cantSplit/>
          <w:jc w:val="center"/>
        </w:trPr>
        <w:tc>
          <w:tcPr>
            <w:tcW w:w="3262" w:type="dxa"/>
            <w:vAlign w:val="center"/>
          </w:tcPr>
          <w:p w14:paraId="361BCAEB" w14:textId="77777777" w:rsidR="00C45907" w:rsidRPr="004565D4" w:rsidRDefault="00C45907" w:rsidP="00BC5054">
            <w:pPr>
              <w:pStyle w:val="TAL"/>
            </w:pPr>
            <w:r w:rsidRPr="004565D4">
              <w:t>Number of PRBs</w:t>
            </w:r>
          </w:p>
        </w:tc>
        <w:tc>
          <w:tcPr>
            <w:tcW w:w="2450" w:type="dxa"/>
            <w:vAlign w:val="center"/>
          </w:tcPr>
          <w:p w14:paraId="6344723C" w14:textId="77777777" w:rsidR="00C45907" w:rsidRPr="004565D4" w:rsidRDefault="00C45907" w:rsidP="00BC5054">
            <w:pPr>
              <w:pStyle w:val="TAC"/>
              <w:rPr>
                <w:rFonts w:eastAsia="?? ??" w:cs="Arial"/>
              </w:rPr>
            </w:pPr>
            <w:r w:rsidRPr="004565D4">
              <w:rPr>
                <w:rFonts w:hint="eastAsia"/>
              </w:rPr>
              <w:t>1</w:t>
            </w:r>
          </w:p>
        </w:tc>
      </w:tr>
      <w:tr w:rsidR="00C45907" w:rsidRPr="004565D4" w14:paraId="712627FC" w14:textId="77777777" w:rsidTr="00BC5054">
        <w:trPr>
          <w:cantSplit/>
          <w:jc w:val="center"/>
        </w:trPr>
        <w:tc>
          <w:tcPr>
            <w:tcW w:w="3262" w:type="dxa"/>
            <w:vAlign w:val="center"/>
          </w:tcPr>
          <w:p w14:paraId="39587FB2" w14:textId="77777777" w:rsidR="00C45907" w:rsidRPr="004565D4" w:rsidRDefault="00C45907" w:rsidP="00BC5054">
            <w:pPr>
              <w:pStyle w:val="TAL"/>
              <w:rPr>
                <w:rFonts w:eastAsia="?? ??" w:cs="Arial"/>
              </w:rPr>
            </w:pPr>
            <w:r w:rsidRPr="004565D4">
              <w:t>Intra-slot frequency hopping</w:t>
            </w:r>
          </w:p>
        </w:tc>
        <w:tc>
          <w:tcPr>
            <w:tcW w:w="2450" w:type="dxa"/>
            <w:vAlign w:val="center"/>
          </w:tcPr>
          <w:p w14:paraId="13279906" w14:textId="77777777" w:rsidR="00C45907" w:rsidRPr="004565D4" w:rsidRDefault="00C45907" w:rsidP="00BC5054">
            <w:pPr>
              <w:pStyle w:val="TAC"/>
              <w:rPr>
                <w:rFonts w:eastAsia="?? ??" w:cs="Arial"/>
              </w:rPr>
            </w:pPr>
            <w:r w:rsidRPr="004565D4">
              <w:rPr>
                <w:rFonts w:eastAsia="?? ??" w:cs="Arial"/>
              </w:rPr>
              <w:t>enabled</w:t>
            </w:r>
          </w:p>
        </w:tc>
      </w:tr>
      <w:tr w:rsidR="00C45907" w:rsidRPr="004565D4" w14:paraId="0F5262B6" w14:textId="77777777" w:rsidTr="00BC5054">
        <w:trPr>
          <w:cantSplit/>
          <w:jc w:val="center"/>
        </w:trPr>
        <w:tc>
          <w:tcPr>
            <w:tcW w:w="3262" w:type="dxa"/>
            <w:vAlign w:val="center"/>
          </w:tcPr>
          <w:p w14:paraId="5FD8E036" w14:textId="77777777" w:rsidR="00C45907" w:rsidRPr="004565D4" w:rsidRDefault="00C45907" w:rsidP="00BC5054">
            <w:pPr>
              <w:pStyle w:val="TAL"/>
              <w:rPr>
                <w:rFonts w:eastAsia="?? ??" w:cs="Arial"/>
              </w:rPr>
            </w:pPr>
            <w:r w:rsidRPr="004565D4">
              <w:t>First PRB after frequency hopping</w:t>
            </w:r>
          </w:p>
        </w:tc>
        <w:tc>
          <w:tcPr>
            <w:tcW w:w="2450" w:type="dxa"/>
            <w:vAlign w:val="center"/>
          </w:tcPr>
          <w:p w14:paraId="1E1E6697" w14:textId="77777777" w:rsidR="00C45907" w:rsidRPr="004565D4" w:rsidRDefault="00C45907" w:rsidP="00BC5054">
            <w:pPr>
              <w:pStyle w:val="TAC"/>
              <w:rPr>
                <w:rFonts w:eastAsia="?? ??" w:cs="Arial"/>
              </w:rPr>
            </w:pPr>
            <w:r w:rsidRPr="004565D4">
              <w:rPr>
                <w:rFonts w:eastAsia="?? ??" w:cs="Arial"/>
              </w:rPr>
              <w:t>The largest PRB index - (</w:t>
            </w:r>
            <w:r w:rsidRPr="004565D4">
              <w:t>Number of PRBs - 1</w:t>
            </w:r>
            <w:r w:rsidRPr="004565D4">
              <w:rPr>
                <w:rFonts w:eastAsia="?? ??" w:cs="Arial"/>
              </w:rPr>
              <w:t>)</w:t>
            </w:r>
          </w:p>
        </w:tc>
      </w:tr>
      <w:tr w:rsidR="00C45907" w:rsidRPr="004565D4" w14:paraId="18282047" w14:textId="77777777" w:rsidTr="00BC5054">
        <w:trPr>
          <w:cantSplit/>
          <w:jc w:val="center"/>
        </w:trPr>
        <w:tc>
          <w:tcPr>
            <w:tcW w:w="3262" w:type="dxa"/>
            <w:vAlign w:val="center"/>
          </w:tcPr>
          <w:p w14:paraId="66A187E7" w14:textId="77777777" w:rsidR="00C45907" w:rsidRPr="004565D4" w:rsidRDefault="00C45907" w:rsidP="00BC5054">
            <w:pPr>
              <w:pStyle w:val="TAL"/>
            </w:pPr>
            <w:r w:rsidRPr="004565D4">
              <w:t>Group and sequence hopping</w:t>
            </w:r>
          </w:p>
        </w:tc>
        <w:tc>
          <w:tcPr>
            <w:tcW w:w="2450" w:type="dxa"/>
            <w:vAlign w:val="center"/>
          </w:tcPr>
          <w:p w14:paraId="5DE79410"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54547351" w14:textId="77777777" w:rsidTr="00BC5054">
        <w:trPr>
          <w:cantSplit/>
          <w:jc w:val="center"/>
        </w:trPr>
        <w:tc>
          <w:tcPr>
            <w:tcW w:w="3262" w:type="dxa"/>
            <w:vAlign w:val="center"/>
          </w:tcPr>
          <w:p w14:paraId="566AFDF0" w14:textId="77777777" w:rsidR="00C45907" w:rsidRPr="004565D4" w:rsidRDefault="00C45907" w:rsidP="00BC5054">
            <w:pPr>
              <w:pStyle w:val="TAL"/>
            </w:pPr>
            <w:r w:rsidRPr="004565D4">
              <w:t>Hopping ID</w:t>
            </w:r>
          </w:p>
        </w:tc>
        <w:tc>
          <w:tcPr>
            <w:tcW w:w="2450" w:type="dxa"/>
            <w:vAlign w:val="center"/>
          </w:tcPr>
          <w:p w14:paraId="619CB83A" w14:textId="77777777" w:rsidR="00C45907" w:rsidRPr="004565D4" w:rsidRDefault="00C45907" w:rsidP="00BC5054">
            <w:pPr>
              <w:pStyle w:val="TAC"/>
              <w:rPr>
                <w:rFonts w:eastAsia="?? ??" w:cs="Arial"/>
              </w:rPr>
            </w:pPr>
            <w:r w:rsidRPr="004565D4">
              <w:rPr>
                <w:rFonts w:eastAsia="?? ??" w:cs="Arial"/>
              </w:rPr>
              <w:t>0</w:t>
            </w:r>
          </w:p>
        </w:tc>
      </w:tr>
      <w:tr w:rsidR="00C45907" w:rsidRPr="004565D4" w14:paraId="2D6CCE8F" w14:textId="77777777" w:rsidTr="00BC5054">
        <w:trPr>
          <w:cantSplit/>
          <w:jc w:val="center"/>
        </w:trPr>
        <w:tc>
          <w:tcPr>
            <w:tcW w:w="3262" w:type="dxa"/>
            <w:vAlign w:val="center"/>
          </w:tcPr>
          <w:p w14:paraId="46D8D9FE" w14:textId="77777777" w:rsidR="00C45907" w:rsidRPr="004565D4" w:rsidRDefault="00C45907" w:rsidP="00BC5054">
            <w:pPr>
              <w:pStyle w:val="TAL"/>
              <w:rPr>
                <w:rFonts w:eastAsia="?? ??" w:cs="Arial"/>
              </w:rPr>
            </w:pPr>
            <w:r w:rsidRPr="004565D4">
              <w:t>Number of symbols</w:t>
            </w:r>
          </w:p>
        </w:tc>
        <w:tc>
          <w:tcPr>
            <w:tcW w:w="2450" w:type="dxa"/>
            <w:vAlign w:val="center"/>
          </w:tcPr>
          <w:p w14:paraId="082FD0E0" w14:textId="77777777" w:rsidR="00C45907" w:rsidRPr="004565D4" w:rsidRDefault="00C45907" w:rsidP="00BC5054">
            <w:pPr>
              <w:pStyle w:val="TAC"/>
              <w:rPr>
                <w:rFonts w:eastAsia="?? ??" w:cs="Arial"/>
              </w:rPr>
            </w:pPr>
            <w:r w:rsidRPr="004565D4">
              <w:rPr>
                <w:rFonts w:eastAsia="?? ??" w:cs="Arial"/>
              </w:rPr>
              <w:t>14</w:t>
            </w:r>
          </w:p>
        </w:tc>
      </w:tr>
      <w:tr w:rsidR="00C45907" w:rsidRPr="004565D4" w14:paraId="523B62D3" w14:textId="77777777" w:rsidTr="00BC5054">
        <w:trPr>
          <w:cantSplit/>
          <w:jc w:val="center"/>
        </w:trPr>
        <w:tc>
          <w:tcPr>
            <w:tcW w:w="3262" w:type="dxa"/>
            <w:vAlign w:val="center"/>
          </w:tcPr>
          <w:p w14:paraId="423D0BBB" w14:textId="77777777" w:rsidR="00C45907" w:rsidRPr="004565D4" w:rsidRDefault="00C45907" w:rsidP="00BC5054">
            <w:pPr>
              <w:pStyle w:val="TAL"/>
            </w:pPr>
            <w:r w:rsidRPr="004565D4">
              <w:t>The number of UCI information bits</w:t>
            </w:r>
          </w:p>
        </w:tc>
        <w:tc>
          <w:tcPr>
            <w:tcW w:w="2450" w:type="dxa"/>
            <w:vAlign w:val="center"/>
          </w:tcPr>
          <w:p w14:paraId="3AF7DF39" w14:textId="77777777" w:rsidR="00C45907" w:rsidRPr="004565D4" w:rsidRDefault="00C45907" w:rsidP="00BC5054">
            <w:pPr>
              <w:pStyle w:val="TAC"/>
              <w:rPr>
                <w:rFonts w:eastAsia="?? ??" w:cs="Arial"/>
              </w:rPr>
            </w:pPr>
            <w:r w:rsidRPr="004565D4">
              <w:rPr>
                <w:rFonts w:eastAsia="?? ??" w:cs="Arial"/>
              </w:rPr>
              <w:t>22</w:t>
            </w:r>
          </w:p>
        </w:tc>
      </w:tr>
      <w:tr w:rsidR="00C45907" w:rsidRPr="004565D4" w14:paraId="72D7E48F" w14:textId="77777777" w:rsidTr="00BC5054">
        <w:trPr>
          <w:cantSplit/>
          <w:jc w:val="center"/>
        </w:trPr>
        <w:tc>
          <w:tcPr>
            <w:tcW w:w="3262" w:type="dxa"/>
            <w:vAlign w:val="center"/>
          </w:tcPr>
          <w:p w14:paraId="4B4B1FAE" w14:textId="77777777" w:rsidR="00C45907" w:rsidRPr="004565D4" w:rsidRDefault="00C45907" w:rsidP="00BC5054">
            <w:pPr>
              <w:pStyle w:val="TAL"/>
            </w:pPr>
            <w:r w:rsidRPr="004565D4">
              <w:t>First symbol</w:t>
            </w:r>
          </w:p>
        </w:tc>
        <w:tc>
          <w:tcPr>
            <w:tcW w:w="2450" w:type="dxa"/>
            <w:vAlign w:val="center"/>
          </w:tcPr>
          <w:p w14:paraId="1C0B26B0" w14:textId="77777777" w:rsidR="00C45907" w:rsidRPr="004565D4" w:rsidRDefault="00C45907" w:rsidP="00BC5054">
            <w:pPr>
              <w:pStyle w:val="TAC"/>
              <w:rPr>
                <w:rFonts w:eastAsia="?? ??" w:cs="Arial"/>
              </w:rPr>
            </w:pPr>
            <w:r w:rsidRPr="004565D4">
              <w:rPr>
                <w:rFonts w:eastAsia="?? ??" w:cs="Arial"/>
              </w:rPr>
              <w:t>0</w:t>
            </w:r>
          </w:p>
        </w:tc>
      </w:tr>
      <w:tr w:rsidR="00C45907" w:rsidRPr="004565D4" w14:paraId="09629B31" w14:textId="77777777" w:rsidTr="00BC5054">
        <w:trPr>
          <w:cantSplit/>
          <w:jc w:val="center"/>
        </w:trPr>
        <w:tc>
          <w:tcPr>
            <w:tcW w:w="3262" w:type="dxa"/>
            <w:vAlign w:val="center"/>
          </w:tcPr>
          <w:p w14:paraId="5F682BBF" w14:textId="77777777" w:rsidR="00C45907" w:rsidRPr="004565D4" w:rsidRDefault="00C45907" w:rsidP="00BC5054">
            <w:pPr>
              <w:pStyle w:val="TAL"/>
            </w:pPr>
            <w:r w:rsidRPr="004565D4">
              <w:t>Length of the orthogonal cover code</w:t>
            </w:r>
          </w:p>
        </w:tc>
        <w:tc>
          <w:tcPr>
            <w:tcW w:w="2450" w:type="dxa"/>
            <w:vAlign w:val="center"/>
          </w:tcPr>
          <w:p w14:paraId="3A632A82" w14:textId="77777777" w:rsidR="00C45907" w:rsidRPr="004565D4" w:rsidRDefault="00C45907" w:rsidP="00BC5054">
            <w:pPr>
              <w:pStyle w:val="TAC"/>
              <w:rPr>
                <w:rFonts w:eastAsia="?? ??" w:cs="Arial"/>
              </w:rPr>
            </w:pPr>
            <w:r w:rsidRPr="004565D4">
              <w:rPr>
                <w:rFonts w:eastAsia="?? ??" w:cs="Arial"/>
              </w:rPr>
              <w:t>n2</w:t>
            </w:r>
          </w:p>
        </w:tc>
      </w:tr>
      <w:tr w:rsidR="00C45907" w:rsidRPr="004565D4" w14:paraId="0F87B216" w14:textId="77777777" w:rsidTr="00BC5054">
        <w:trPr>
          <w:cantSplit/>
          <w:jc w:val="center"/>
        </w:trPr>
        <w:tc>
          <w:tcPr>
            <w:tcW w:w="3262" w:type="dxa"/>
            <w:vAlign w:val="center"/>
          </w:tcPr>
          <w:p w14:paraId="26E851BD" w14:textId="77777777" w:rsidR="00C45907" w:rsidRPr="004565D4" w:rsidRDefault="00C45907" w:rsidP="00BC5054">
            <w:pPr>
              <w:pStyle w:val="TAL"/>
            </w:pPr>
            <w:r w:rsidRPr="004565D4">
              <w:t>Index of the orthogonal cover code</w:t>
            </w:r>
          </w:p>
        </w:tc>
        <w:tc>
          <w:tcPr>
            <w:tcW w:w="2450" w:type="dxa"/>
            <w:vAlign w:val="center"/>
          </w:tcPr>
          <w:p w14:paraId="39947635" w14:textId="77777777" w:rsidR="00C45907" w:rsidRPr="004565D4" w:rsidRDefault="00C45907" w:rsidP="00BC5054">
            <w:pPr>
              <w:pStyle w:val="TAC"/>
              <w:rPr>
                <w:rFonts w:eastAsia="?? ??" w:cs="Arial"/>
              </w:rPr>
            </w:pPr>
            <w:r w:rsidRPr="004565D4">
              <w:rPr>
                <w:rFonts w:eastAsia="?? ??" w:cs="Arial"/>
              </w:rPr>
              <w:t>n0</w:t>
            </w:r>
          </w:p>
        </w:tc>
      </w:tr>
    </w:tbl>
    <w:p w14:paraId="63C7BFDF" w14:textId="77777777" w:rsidR="00C45907" w:rsidRPr="004565D4" w:rsidRDefault="00C45907" w:rsidP="00C45907">
      <w:pPr>
        <w:pStyle w:val="B1"/>
      </w:pPr>
    </w:p>
    <w:p w14:paraId="0118AB9A"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2A7BE167"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6D82F792"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8.3.5.4.2-2</w:t>
      </w:r>
      <w:r w:rsidRPr="004565D4">
        <w:rPr>
          <w:rFonts w:hint="eastAsia"/>
          <w:lang w:eastAsia="zh-CN"/>
        </w:rPr>
        <w:t>.</w:t>
      </w:r>
    </w:p>
    <w:p w14:paraId="5460887F" w14:textId="77777777" w:rsidR="00C45907" w:rsidRPr="004565D4" w:rsidRDefault="00C45907" w:rsidP="00C45907">
      <w:pPr>
        <w:pStyle w:val="TH"/>
        <w:rPr>
          <w:rFonts w:eastAsia="‚c‚e‚o“Á‘¾ƒSƒVƒbƒN‘Ì"/>
        </w:rPr>
      </w:pPr>
      <w:r w:rsidRPr="004565D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14:paraId="70C2030D" w14:textId="77777777" w:rsidTr="00BC5054">
        <w:trPr>
          <w:cantSplit/>
          <w:jc w:val="center"/>
        </w:trPr>
        <w:tc>
          <w:tcPr>
            <w:tcW w:w="1555" w:type="dxa"/>
            <w:vAlign w:val="center"/>
          </w:tcPr>
          <w:p w14:paraId="16615A50" w14:textId="77777777" w:rsidR="00C45907" w:rsidRPr="004565D4" w:rsidRDefault="00C45907" w:rsidP="00BC5054">
            <w:pPr>
              <w:pStyle w:val="TAH"/>
              <w:rPr>
                <w:lang w:eastAsia="zh-CN"/>
              </w:rPr>
            </w:pPr>
            <w:r w:rsidRPr="004565D4">
              <w:rPr>
                <w:rFonts w:hint="eastAsia"/>
                <w:lang w:eastAsia="zh-CN"/>
              </w:rPr>
              <w:t>BS type</w:t>
            </w:r>
          </w:p>
        </w:tc>
        <w:tc>
          <w:tcPr>
            <w:tcW w:w="2268" w:type="dxa"/>
            <w:vAlign w:val="center"/>
          </w:tcPr>
          <w:p w14:paraId="2FD2714D" w14:textId="77777777" w:rsidR="00C45907" w:rsidRPr="004565D4" w:rsidRDefault="00C45907" w:rsidP="00BC5054">
            <w:pPr>
              <w:pStyle w:val="TAH"/>
              <w:rPr>
                <w:rFonts w:eastAsia="Yu Mincho"/>
              </w:rPr>
            </w:pPr>
            <w:r w:rsidRPr="004565D4">
              <w:rPr>
                <w:rFonts w:eastAsia="Yu Mincho"/>
              </w:rPr>
              <w:t>Subcarrier spacing</w:t>
            </w:r>
          </w:p>
          <w:p w14:paraId="37516054"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47E949B0"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14:paraId="5BBCB03D"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6B390BEA" w14:textId="77777777" w:rsidTr="00BC5054">
        <w:trPr>
          <w:cantSplit/>
          <w:trHeight w:val="197"/>
          <w:jc w:val="center"/>
        </w:trPr>
        <w:tc>
          <w:tcPr>
            <w:tcW w:w="1555" w:type="dxa"/>
            <w:vMerge w:val="restart"/>
            <w:vAlign w:val="center"/>
          </w:tcPr>
          <w:p w14:paraId="5DFC0354" w14:textId="77777777"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14:paraId="2818A63A"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14:paraId="54ADCA72"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14:paraId="2A3C6D4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14:paraId="241DD1A4" w14:textId="77777777" w:rsidTr="00BC5054">
        <w:trPr>
          <w:cantSplit/>
          <w:trHeight w:val="129"/>
          <w:jc w:val="center"/>
        </w:trPr>
        <w:tc>
          <w:tcPr>
            <w:tcW w:w="1555" w:type="dxa"/>
            <w:vMerge/>
            <w:vAlign w:val="center"/>
          </w:tcPr>
          <w:p w14:paraId="068B0905" w14:textId="77777777" w:rsidR="00C45907" w:rsidRPr="004565D4" w:rsidRDefault="00C45907" w:rsidP="00BC5054">
            <w:pPr>
              <w:pStyle w:val="TAC"/>
              <w:rPr>
                <w:rFonts w:eastAsia="‚c‚e‚o“Á‘¾ƒSƒVƒbƒN‘Ì" w:cs="v5.0.0"/>
                <w:i/>
                <w:lang w:eastAsia="ja-JP"/>
              </w:rPr>
            </w:pPr>
          </w:p>
        </w:tc>
        <w:tc>
          <w:tcPr>
            <w:tcW w:w="2268" w:type="dxa"/>
            <w:vMerge/>
            <w:vAlign w:val="center"/>
          </w:tcPr>
          <w:p w14:paraId="1EE5C5C8"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6FE14FA3"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14:paraId="31B91315"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14:paraId="40CDCA1C" w14:textId="77777777" w:rsidTr="00BC5054">
        <w:trPr>
          <w:cantSplit/>
          <w:trHeight w:val="70"/>
          <w:jc w:val="center"/>
        </w:trPr>
        <w:tc>
          <w:tcPr>
            <w:tcW w:w="1555" w:type="dxa"/>
            <w:vMerge/>
            <w:vAlign w:val="center"/>
          </w:tcPr>
          <w:p w14:paraId="27003F38" w14:textId="77777777"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14:paraId="4F861B7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6D96393"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3CCDDE1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14:paraId="1C2AF239" w14:textId="77777777" w:rsidTr="00BC5054">
        <w:trPr>
          <w:cantSplit/>
          <w:trHeight w:val="70"/>
          <w:jc w:val="center"/>
        </w:trPr>
        <w:tc>
          <w:tcPr>
            <w:tcW w:w="1555" w:type="dxa"/>
            <w:vMerge/>
            <w:vAlign w:val="center"/>
          </w:tcPr>
          <w:p w14:paraId="31CF5F07" w14:textId="77777777" w:rsidR="00C45907" w:rsidRPr="004565D4" w:rsidRDefault="00C45907" w:rsidP="00BC5054">
            <w:pPr>
              <w:pStyle w:val="TAC"/>
              <w:rPr>
                <w:rFonts w:eastAsia="‚c‚e‚o“Á‘¾ƒSƒVƒbƒN‘Ì"/>
                <w:i/>
                <w:lang w:eastAsia="ja-JP"/>
              </w:rPr>
            </w:pPr>
          </w:p>
        </w:tc>
        <w:tc>
          <w:tcPr>
            <w:tcW w:w="2268" w:type="dxa"/>
            <w:vMerge w:val="restart"/>
            <w:vAlign w:val="center"/>
          </w:tcPr>
          <w:p w14:paraId="7B7D54A0" w14:textId="77777777"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14:paraId="12246A1A"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14:paraId="1A07112F"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14:paraId="0879B516" w14:textId="77777777" w:rsidTr="00BC5054">
        <w:trPr>
          <w:cantSplit/>
          <w:trHeight w:val="70"/>
          <w:jc w:val="center"/>
        </w:trPr>
        <w:tc>
          <w:tcPr>
            <w:tcW w:w="1555" w:type="dxa"/>
            <w:vMerge/>
            <w:vAlign w:val="center"/>
          </w:tcPr>
          <w:p w14:paraId="369B2663" w14:textId="77777777" w:rsidR="00C45907" w:rsidRPr="004565D4" w:rsidRDefault="00C45907" w:rsidP="00BC5054">
            <w:pPr>
              <w:pStyle w:val="TAC"/>
              <w:rPr>
                <w:rFonts w:eastAsia="‚c‚e‚o“Á‘¾ƒSƒVƒbƒN‘Ì" w:cs="v5.0.0"/>
                <w:i/>
              </w:rPr>
            </w:pPr>
          </w:p>
        </w:tc>
        <w:tc>
          <w:tcPr>
            <w:tcW w:w="2268" w:type="dxa"/>
            <w:vMerge/>
            <w:vAlign w:val="center"/>
          </w:tcPr>
          <w:p w14:paraId="791C67D9"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51C8DF66"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222F37B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14:paraId="6A7B705E" w14:textId="77777777" w:rsidTr="00BC5054">
        <w:trPr>
          <w:cantSplit/>
          <w:trHeight w:val="70"/>
          <w:jc w:val="center"/>
        </w:trPr>
        <w:tc>
          <w:tcPr>
            <w:tcW w:w="1555" w:type="dxa"/>
            <w:vMerge/>
            <w:vAlign w:val="center"/>
          </w:tcPr>
          <w:p w14:paraId="4024D0A7" w14:textId="77777777" w:rsidR="00C45907" w:rsidRPr="004565D4" w:rsidRDefault="00C45907" w:rsidP="00BC5054">
            <w:pPr>
              <w:pStyle w:val="TAC"/>
              <w:rPr>
                <w:rFonts w:eastAsia="‚c‚e‚o“Á‘¾ƒSƒVƒbƒN‘Ì" w:cs="v5.0.0"/>
                <w:i/>
              </w:rPr>
            </w:pPr>
          </w:p>
        </w:tc>
        <w:tc>
          <w:tcPr>
            <w:tcW w:w="2268" w:type="dxa"/>
            <w:vMerge/>
            <w:vAlign w:val="center"/>
          </w:tcPr>
          <w:p w14:paraId="5F657154"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51B99B7A"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14:paraId="588E69B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14:paraId="6AF415F5" w14:textId="77777777" w:rsidTr="00BC5054">
        <w:trPr>
          <w:cantSplit/>
          <w:trHeight w:val="70"/>
          <w:jc w:val="center"/>
        </w:trPr>
        <w:tc>
          <w:tcPr>
            <w:tcW w:w="1555" w:type="dxa"/>
            <w:vMerge/>
            <w:vAlign w:val="center"/>
          </w:tcPr>
          <w:p w14:paraId="1C92B7E4" w14:textId="77777777" w:rsidR="00C45907" w:rsidRPr="004565D4" w:rsidRDefault="00C45907" w:rsidP="00BC5054">
            <w:pPr>
              <w:pStyle w:val="TAC"/>
              <w:rPr>
                <w:rFonts w:eastAsia="‚c‚e‚o“Á‘¾ƒSƒVƒbƒN‘Ì" w:cs="v5.0.0"/>
                <w:i/>
                <w:lang w:eastAsia="ja-JP"/>
              </w:rPr>
            </w:pPr>
          </w:p>
        </w:tc>
        <w:tc>
          <w:tcPr>
            <w:tcW w:w="2268" w:type="dxa"/>
            <w:vMerge/>
            <w:vAlign w:val="center"/>
          </w:tcPr>
          <w:p w14:paraId="43A57554" w14:textId="77777777" w:rsidR="00C45907" w:rsidRPr="004565D4" w:rsidRDefault="00C45907" w:rsidP="00BC5054">
            <w:pPr>
              <w:pStyle w:val="TAC"/>
              <w:rPr>
                <w:rFonts w:eastAsia="‚c‚e‚o“Á‘¾ƒSƒVƒbƒN‘Ì" w:cs="v5.0.0"/>
                <w:lang w:eastAsia="ja-JP"/>
              </w:rPr>
            </w:pPr>
          </w:p>
        </w:tc>
        <w:tc>
          <w:tcPr>
            <w:tcW w:w="1984" w:type="dxa"/>
            <w:vAlign w:val="center"/>
          </w:tcPr>
          <w:p w14:paraId="3D92E6A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14:paraId="47A6F43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14:paraId="1583C726" w14:textId="77777777" w:rsidTr="00BC5054">
        <w:trPr>
          <w:cantSplit/>
          <w:trHeight w:val="70"/>
          <w:jc w:val="center"/>
        </w:trPr>
        <w:tc>
          <w:tcPr>
            <w:tcW w:w="1555" w:type="dxa"/>
            <w:vMerge w:val="restart"/>
            <w:vAlign w:val="center"/>
          </w:tcPr>
          <w:p w14:paraId="30FB3D62" w14:textId="77777777"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14:paraId="316EA94D" w14:textId="77777777" w:rsidR="00C45907" w:rsidRPr="004565D4" w:rsidRDefault="00C45907" w:rsidP="00BC5054">
            <w:pPr>
              <w:pStyle w:val="TAC"/>
              <w:rPr>
                <w:rFonts w:cs="v5.0.0"/>
                <w:lang w:eastAsia="zh-CN"/>
              </w:rPr>
            </w:pPr>
            <w:r w:rsidRPr="004565D4">
              <w:rPr>
                <w:rFonts w:cs="v5.0.0" w:hint="eastAsia"/>
                <w:lang w:eastAsia="zh-CN"/>
              </w:rPr>
              <w:t>60</w:t>
            </w:r>
          </w:p>
        </w:tc>
        <w:tc>
          <w:tcPr>
            <w:tcW w:w="1984" w:type="dxa"/>
            <w:vAlign w:val="center"/>
          </w:tcPr>
          <w:p w14:paraId="7D61BA7F" w14:textId="77777777"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14:paraId="293C9DF0"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47.52</w:t>
            </w:r>
            <w:r w:rsidRPr="004565D4">
              <w:rPr>
                <w:rFonts w:eastAsia="‚c‚e‚o“Á‘¾ƒSƒVƒbƒN‘Ì" w:cs="v5.0.0"/>
                <w:lang w:eastAsia="ja-JP"/>
              </w:rPr>
              <w:t> </w:t>
            </w:r>
            <w:r w:rsidRPr="004565D4">
              <w:rPr>
                <w:rFonts w:cs="Arial"/>
              </w:rPr>
              <w:t>MHz</w:t>
            </w:r>
          </w:p>
        </w:tc>
      </w:tr>
      <w:tr w:rsidR="00C45907" w:rsidRPr="004565D4" w14:paraId="3DE87EF4" w14:textId="77777777" w:rsidTr="00BC5054">
        <w:trPr>
          <w:cantSplit/>
          <w:trHeight w:val="70"/>
          <w:jc w:val="center"/>
        </w:trPr>
        <w:tc>
          <w:tcPr>
            <w:tcW w:w="1555" w:type="dxa"/>
            <w:vMerge/>
            <w:vAlign w:val="center"/>
          </w:tcPr>
          <w:p w14:paraId="7B7BB0CD" w14:textId="77777777" w:rsidR="00C45907" w:rsidRPr="004565D4" w:rsidRDefault="00C45907" w:rsidP="00BC5054">
            <w:pPr>
              <w:pStyle w:val="TAC"/>
              <w:rPr>
                <w:rFonts w:eastAsia="‚c‚e‚o“Á‘¾ƒSƒVƒbƒN‘Ì" w:cs="v5.0.0"/>
                <w:lang w:eastAsia="ja-JP"/>
              </w:rPr>
            </w:pPr>
          </w:p>
        </w:tc>
        <w:tc>
          <w:tcPr>
            <w:tcW w:w="2268" w:type="dxa"/>
            <w:vMerge/>
            <w:vAlign w:val="center"/>
          </w:tcPr>
          <w:p w14:paraId="533AAAEC" w14:textId="77777777" w:rsidR="00C45907" w:rsidRPr="004565D4" w:rsidRDefault="00C45907" w:rsidP="00BC5054">
            <w:pPr>
              <w:pStyle w:val="TAC"/>
              <w:rPr>
                <w:rFonts w:eastAsia="‚c‚e‚o“Á‘¾ƒSƒVƒbƒN‘Ì" w:cs="v5.0.0"/>
                <w:lang w:eastAsia="ja-JP"/>
              </w:rPr>
            </w:pPr>
          </w:p>
        </w:tc>
        <w:tc>
          <w:tcPr>
            <w:tcW w:w="1984" w:type="dxa"/>
            <w:vAlign w:val="center"/>
          </w:tcPr>
          <w:p w14:paraId="0CBC02B8" w14:textId="77777777"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14:paraId="23C0FE4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14:paraId="01586C16" w14:textId="77777777" w:rsidTr="00BC5054">
        <w:trPr>
          <w:cantSplit/>
          <w:trHeight w:val="70"/>
          <w:jc w:val="center"/>
        </w:trPr>
        <w:tc>
          <w:tcPr>
            <w:tcW w:w="1555" w:type="dxa"/>
            <w:vMerge/>
            <w:vAlign w:val="center"/>
          </w:tcPr>
          <w:p w14:paraId="1B5B2C36" w14:textId="77777777" w:rsidR="00C45907" w:rsidRPr="004565D4" w:rsidRDefault="00C45907" w:rsidP="00BC5054">
            <w:pPr>
              <w:pStyle w:val="TAC"/>
              <w:rPr>
                <w:rFonts w:eastAsia="‚c‚e‚o“Á‘¾ƒSƒVƒbƒN‘Ì" w:cs="v5.0.0"/>
                <w:lang w:eastAsia="ja-JP"/>
              </w:rPr>
            </w:pPr>
          </w:p>
        </w:tc>
        <w:tc>
          <w:tcPr>
            <w:tcW w:w="2268" w:type="dxa"/>
            <w:vMerge w:val="restart"/>
            <w:vAlign w:val="center"/>
          </w:tcPr>
          <w:p w14:paraId="13BBD7B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14:paraId="284FD8AF" w14:textId="77777777"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14:paraId="1A386A73"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46.08 MHz</w:t>
            </w:r>
          </w:p>
        </w:tc>
      </w:tr>
      <w:tr w:rsidR="00C45907" w:rsidRPr="004565D4" w14:paraId="6F1BCAFB" w14:textId="77777777" w:rsidTr="00BC5054">
        <w:trPr>
          <w:cantSplit/>
          <w:trHeight w:val="70"/>
          <w:jc w:val="center"/>
        </w:trPr>
        <w:tc>
          <w:tcPr>
            <w:tcW w:w="1555" w:type="dxa"/>
            <w:vMerge/>
            <w:vAlign w:val="center"/>
          </w:tcPr>
          <w:p w14:paraId="38374536" w14:textId="77777777" w:rsidR="00C45907" w:rsidRPr="004565D4" w:rsidRDefault="00C45907" w:rsidP="00BC5054">
            <w:pPr>
              <w:pStyle w:val="TAC"/>
              <w:rPr>
                <w:rFonts w:eastAsia="‚c‚e‚o“Á‘¾ƒSƒVƒbƒN‘Ì" w:cs="v5.0.0"/>
                <w:lang w:eastAsia="ja-JP"/>
              </w:rPr>
            </w:pPr>
          </w:p>
        </w:tc>
        <w:tc>
          <w:tcPr>
            <w:tcW w:w="2268" w:type="dxa"/>
            <w:vMerge/>
            <w:vAlign w:val="center"/>
          </w:tcPr>
          <w:p w14:paraId="3B66EB74" w14:textId="77777777" w:rsidR="00C45907" w:rsidRPr="004565D4" w:rsidRDefault="00C45907" w:rsidP="00BC5054">
            <w:pPr>
              <w:pStyle w:val="TAC"/>
              <w:rPr>
                <w:rFonts w:eastAsia="‚c‚e‚o“Á‘¾ƒSƒVƒbƒN‘Ì" w:cs="v5.0.0"/>
                <w:lang w:eastAsia="ja-JP"/>
              </w:rPr>
            </w:pPr>
          </w:p>
        </w:tc>
        <w:tc>
          <w:tcPr>
            <w:tcW w:w="1984" w:type="dxa"/>
            <w:vAlign w:val="center"/>
          </w:tcPr>
          <w:p w14:paraId="7663A757" w14:textId="77777777"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14:paraId="6817AB84"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14:paraId="2D8E705D" w14:textId="77777777" w:rsidTr="00BC5054">
        <w:trPr>
          <w:cantSplit/>
          <w:trHeight w:val="70"/>
          <w:jc w:val="center"/>
        </w:trPr>
        <w:tc>
          <w:tcPr>
            <w:tcW w:w="1555" w:type="dxa"/>
            <w:vMerge/>
            <w:tcBorders>
              <w:bottom w:val="single" w:sz="4" w:space="0" w:color="auto"/>
            </w:tcBorders>
            <w:vAlign w:val="center"/>
          </w:tcPr>
          <w:p w14:paraId="1846EBD5" w14:textId="77777777"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14:paraId="73D20C8A" w14:textId="77777777" w:rsidR="00C45907" w:rsidRPr="004565D4" w:rsidRDefault="00C45907" w:rsidP="00BC5054">
            <w:pPr>
              <w:pStyle w:val="TAC"/>
              <w:rPr>
                <w:rFonts w:eastAsia="‚c‚e‚o“Á‘¾ƒSƒVƒbƒN‘Ì" w:cs="v5.0.0"/>
                <w:lang w:eastAsia="ja-JP"/>
              </w:rPr>
            </w:pPr>
          </w:p>
        </w:tc>
        <w:tc>
          <w:tcPr>
            <w:tcW w:w="1984" w:type="dxa"/>
            <w:vAlign w:val="center"/>
          </w:tcPr>
          <w:p w14:paraId="5C37F2E2" w14:textId="77777777" w:rsidR="00C45907" w:rsidRPr="004565D4" w:rsidRDefault="00C45907" w:rsidP="00BC5054">
            <w:pPr>
              <w:pStyle w:val="TAC"/>
              <w:rPr>
                <w:rFonts w:cs="v5.0.0"/>
                <w:lang w:eastAsia="zh-CN"/>
              </w:rPr>
            </w:pPr>
            <w:r w:rsidRPr="004565D4">
              <w:rPr>
                <w:rFonts w:cs="v5.0.0" w:hint="eastAsia"/>
                <w:lang w:eastAsia="zh-CN"/>
              </w:rPr>
              <w:t>200</w:t>
            </w:r>
          </w:p>
        </w:tc>
        <w:tc>
          <w:tcPr>
            <w:tcW w:w="3540" w:type="dxa"/>
            <w:vAlign w:val="center"/>
          </w:tcPr>
          <w:p w14:paraId="696D9F8A"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rPr>
                <w:rFonts w:eastAsia="‚c‚e‚o“Á‘¾ƒSƒVƒbƒN‘Ì" w:cs="v5.0.0"/>
                <w:lang w:eastAsia="ja-JP"/>
              </w:rPr>
              <w:t> </w:t>
            </w:r>
            <w:r w:rsidRPr="004565D4">
              <w:rPr>
                <w:rFonts w:cs="Arial"/>
              </w:rPr>
              <w:t>dBm/ 190.08 MHz</w:t>
            </w:r>
          </w:p>
        </w:tc>
      </w:tr>
      <w:tr w:rsidR="00C45907" w:rsidRPr="004565D4" w14:paraId="30CD801D" w14:textId="77777777" w:rsidTr="00BC5054">
        <w:trPr>
          <w:cantSplit/>
          <w:trHeight w:val="70"/>
          <w:jc w:val="center"/>
        </w:trPr>
        <w:tc>
          <w:tcPr>
            <w:tcW w:w="9347" w:type="dxa"/>
            <w:gridSpan w:val="4"/>
            <w:tcBorders>
              <w:bottom w:val="single" w:sz="4" w:space="0" w:color="auto"/>
            </w:tcBorders>
            <w:vAlign w:val="center"/>
          </w:tcPr>
          <w:p w14:paraId="4C796398" w14:textId="77777777"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14:paraId="67EEA6D1" w14:textId="77777777"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49828FA5" w14:textId="77777777" w:rsidR="00C45907" w:rsidRPr="004565D4" w:rsidDel="00E31AD3"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14:paraId="56B8A3D6" w14:textId="77777777" w:rsidR="00C45907" w:rsidRPr="004565D4" w:rsidRDefault="00C45907" w:rsidP="00C45907">
      <w:pPr>
        <w:pStyle w:val="B1"/>
        <w:ind w:left="0" w:firstLine="0"/>
      </w:pPr>
    </w:p>
    <w:p w14:paraId="047237A4" w14:textId="77777777" w:rsidR="00C45907" w:rsidRPr="004565D4" w:rsidRDefault="00C45907" w:rsidP="00C45907">
      <w:pPr>
        <w:pStyle w:val="Heading4"/>
      </w:pPr>
      <w:bookmarkStart w:id="3511" w:name="_Toc21103033"/>
      <w:bookmarkStart w:id="3512" w:name="_Toc29810882"/>
      <w:bookmarkStart w:id="3513" w:name="_Toc36636242"/>
      <w:bookmarkStart w:id="3514" w:name="_Toc37273188"/>
      <w:r w:rsidRPr="004565D4">
        <w:t>8.3.5.5</w:t>
      </w:r>
      <w:r w:rsidRPr="004565D4">
        <w:tab/>
        <w:t>Test requirement</w:t>
      </w:r>
      <w:bookmarkEnd w:id="3511"/>
      <w:bookmarkEnd w:id="3512"/>
      <w:bookmarkEnd w:id="3513"/>
      <w:bookmarkEnd w:id="3514"/>
    </w:p>
    <w:p w14:paraId="2CCD3B76" w14:textId="77777777" w:rsidR="00C45907" w:rsidRPr="004565D4" w:rsidRDefault="00C45907" w:rsidP="00C45907">
      <w:pPr>
        <w:pStyle w:val="Heading5"/>
        <w:rPr>
          <w:rFonts w:cs="Arial"/>
          <w:i/>
          <w:iCs/>
          <w:szCs w:val="22"/>
          <w:lang w:eastAsia="zh-CN"/>
        </w:rPr>
      </w:pPr>
      <w:bookmarkStart w:id="3515" w:name="_Toc21103034"/>
      <w:bookmarkStart w:id="3516" w:name="_Toc29810883"/>
      <w:bookmarkStart w:id="3517" w:name="_Toc36636243"/>
      <w:bookmarkStart w:id="3518" w:name="_Toc37273189"/>
      <w:r w:rsidRPr="004565D4">
        <w:t>8.3.</w:t>
      </w:r>
      <w:r w:rsidRPr="004565D4">
        <w:rPr>
          <w:rFonts w:hint="eastAsia"/>
        </w:rPr>
        <w:t>5.</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515"/>
      <w:bookmarkEnd w:id="3516"/>
      <w:bookmarkEnd w:id="3517"/>
      <w:bookmarkEnd w:id="3518"/>
    </w:p>
    <w:p w14:paraId="586EF023" w14:textId="77777777" w:rsidR="00C45907" w:rsidRPr="004565D4" w:rsidRDefault="00C45907" w:rsidP="00C45907">
      <w:pPr>
        <w:rPr>
          <w:lang w:eastAsia="zh-CN"/>
        </w:rPr>
      </w:pPr>
      <w:r w:rsidRPr="004565D4">
        <w:t>The fraction of incorrectly decoded UCI is shall be less than 1% for the SNR listed in table 8.3.5.5.1-1 and table 8.3.5.5.1-2.</w:t>
      </w:r>
    </w:p>
    <w:p w14:paraId="32FF597D" w14:textId="77777777" w:rsidR="00C45907" w:rsidRPr="004565D4" w:rsidRDefault="00C45907" w:rsidP="00C45907">
      <w:pPr>
        <w:pStyle w:val="TH"/>
      </w:pPr>
      <w:r w:rsidRPr="004565D4">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C45907" w:rsidRPr="004565D4" w14:paraId="191B9BAE" w14:textId="77777777" w:rsidTr="00BC5054">
        <w:trPr>
          <w:trHeight w:val="227"/>
          <w:jc w:val="center"/>
        </w:trPr>
        <w:tc>
          <w:tcPr>
            <w:tcW w:w="1295" w:type="dxa"/>
            <w:vMerge w:val="restart"/>
          </w:tcPr>
          <w:p w14:paraId="0918E409"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99" w:type="dxa"/>
            <w:vMerge w:val="restart"/>
          </w:tcPr>
          <w:p w14:paraId="1AF0D5A9" w14:textId="77777777" w:rsidR="00C45907" w:rsidRPr="004565D4" w:rsidRDefault="00C45907" w:rsidP="00BC5054">
            <w:pPr>
              <w:pStyle w:val="TAH"/>
              <w:rPr>
                <w:rFonts w:cs="Arial"/>
                <w:lang w:eastAsia="zh-CN"/>
              </w:rPr>
            </w:pPr>
            <w:r w:rsidRPr="004565D4">
              <w:t>Number of demodulation branches</w:t>
            </w:r>
          </w:p>
        </w:tc>
        <w:tc>
          <w:tcPr>
            <w:tcW w:w="914" w:type="dxa"/>
            <w:vMerge w:val="restart"/>
          </w:tcPr>
          <w:p w14:paraId="24416433" w14:textId="77777777" w:rsidR="00C45907" w:rsidRPr="004565D4" w:rsidRDefault="00C45907" w:rsidP="00BC5054">
            <w:pPr>
              <w:pStyle w:val="TAH"/>
              <w:rPr>
                <w:rFonts w:cs="Arial"/>
              </w:rPr>
            </w:pPr>
            <w:r w:rsidRPr="004565D4">
              <w:rPr>
                <w:rFonts w:cs="Arial"/>
              </w:rPr>
              <w:t>Cyclic Prefix</w:t>
            </w:r>
          </w:p>
        </w:tc>
        <w:tc>
          <w:tcPr>
            <w:tcW w:w="2311" w:type="dxa"/>
            <w:vMerge w:val="restart"/>
          </w:tcPr>
          <w:p w14:paraId="7BADCE04" w14:textId="77777777" w:rsidR="00C45907" w:rsidRPr="005A38B4" w:rsidRDefault="00C45907" w:rsidP="00BC5054">
            <w:pPr>
              <w:pStyle w:val="TAH"/>
              <w:rPr>
                <w:rFonts w:cs="Arial"/>
                <w:lang w:val="fr-FR"/>
              </w:rPr>
            </w:pPr>
            <w:r w:rsidRPr="005A38B4">
              <w:rPr>
                <w:rFonts w:cs="Arial"/>
                <w:lang w:val="fr-FR"/>
              </w:rPr>
              <w:t>Propagation conditions and correlation matrix (annex</w:t>
            </w:r>
            <w:r w:rsidRPr="005A38B4">
              <w:rPr>
                <w:rFonts w:cs="Arial"/>
                <w:lang w:val="fr-FR" w:eastAsia="zh-CN"/>
              </w:rPr>
              <w:t xml:space="preserve"> J</w:t>
            </w:r>
            <w:r w:rsidRPr="005A38B4">
              <w:rPr>
                <w:rFonts w:cs="Arial"/>
                <w:lang w:val="fr-FR"/>
              </w:rPr>
              <w:t>)</w:t>
            </w:r>
          </w:p>
        </w:tc>
        <w:tc>
          <w:tcPr>
            <w:tcW w:w="1719" w:type="dxa"/>
            <w:vMerge w:val="restart"/>
          </w:tcPr>
          <w:p w14:paraId="55C57952"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3"/>
          </w:tcPr>
          <w:p w14:paraId="13CC2106" w14:textId="77777777" w:rsidR="00C45907" w:rsidRPr="004565D4" w:rsidRDefault="00C45907" w:rsidP="00BC5054">
            <w:pPr>
              <w:pStyle w:val="TAH"/>
              <w:rPr>
                <w:rFonts w:cs="Arial"/>
              </w:rPr>
            </w:pPr>
            <w:r w:rsidRPr="004565D4">
              <w:rPr>
                <w:rFonts w:cs="Arial"/>
              </w:rPr>
              <w:t>Channel bandwidth / SNR (dB)</w:t>
            </w:r>
          </w:p>
        </w:tc>
      </w:tr>
      <w:tr w:rsidR="00C45907" w:rsidRPr="004565D4" w14:paraId="5C2F6B77" w14:textId="77777777" w:rsidTr="00BC5054">
        <w:trPr>
          <w:trHeight w:val="160"/>
          <w:jc w:val="center"/>
        </w:trPr>
        <w:tc>
          <w:tcPr>
            <w:tcW w:w="1295" w:type="dxa"/>
            <w:vMerge/>
          </w:tcPr>
          <w:p w14:paraId="5330140A" w14:textId="77777777" w:rsidR="00C45907" w:rsidRPr="004565D4" w:rsidRDefault="00C45907" w:rsidP="00BC5054">
            <w:pPr>
              <w:pStyle w:val="TAH"/>
              <w:rPr>
                <w:rFonts w:cs="Arial"/>
              </w:rPr>
            </w:pPr>
          </w:p>
        </w:tc>
        <w:tc>
          <w:tcPr>
            <w:tcW w:w="1299" w:type="dxa"/>
            <w:vMerge/>
          </w:tcPr>
          <w:p w14:paraId="767D9574" w14:textId="77777777" w:rsidR="00C45907" w:rsidRPr="004565D4" w:rsidRDefault="00C45907" w:rsidP="00BC5054">
            <w:pPr>
              <w:pStyle w:val="TAH"/>
              <w:rPr>
                <w:rFonts w:cs="Arial"/>
              </w:rPr>
            </w:pPr>
          </w:p>
        </w:tc>
        <w:tc>
          <w:tcPr>
            <w:tcW w:w="914" w:type="dxa"/>
            <w:vMerge/>
          </w:tcPr>
          <w:p w14:paraId="4ADB6A77" w14:textId="77777777" w:rsidR="00C45907" w:rsidRPr="004565D4" w:rsidRDefault="00C45907" w:rsidP="00BC5054">
            <w:pPr>
              <w:pStyle w:val="TAH"/>
              <w:rPr>
                <w:rFonts w:cs="Arial"/>
              </w:rPr>
            </w:pPr>
          </w:p>
        </w:tc>
        <w:tc>
          <w:tcPr>
            <w:tcW w:w="2311" w:type="dxa"/>
            <w:vMerge/>
          </w:tcPr>
          <w:p w14:paraId="5E9043A6" w14:textId="77777777" w:rsidR="00C45907" w:rsidRPr="004565D4" w:rsidRDefault="00C45907" w:rsidP="00BC5054">
            <w:pPr>
              <w:pStyle w:val="TAH"/>
              <w:rPr>
                <w:rFonts w:cs="Arial"/>
              </w:rPr>
            </w:pPr>
          </w:p>
        </w:tc>
        <w:tc>
          <w:tcPr>
            <w:tcW w:w="1719" w:type="dxa"/>
            <w:vMerge/>
          </w:tcPr>
          <w:p w14:paraId="5F803123" w14:textId="77777777" w:rsidR="00C45907" w:rsidRPr="004565D4" w:rsidRDefault="00C45907" w:rsidP="00BC5054">
            <w:pPr>
              <w:pStyle w:val="TAH"/>
              <w:rPr>
                <w:rFonts w:cs="Arial"/>
              </w:rPr>
            </w:pPr>
          </w:p>
        </w:tc>
        <w:tc>
          <w:tcPr>
            <w:tcW w:w="677" w:type="dxa"/>
          </w:tcPr>
          <w:p w14:paraId="53E9F2E4" w14:textId="77777777" w:rsidR="00C45907" w:rsidRPr="004565D4" w:rsidRDefault="00C45907" w:rsidP="00BC5054">
            <w:pPr>
              <w:pStyle w:val="TAH"/>
              <w:rPr>
                <w:rFonts w:cs="Arial"/>
              </w:rPr>
            </w:pPr>
            <w:r w:rsidRPr="004565D4">
              <w:rPr>
                <w:rFonts w:cs="Arial"/>
              </w:rPr>
              <w:t>5 MHz</w:t>
            </w:r>
          </w:p>
        </w:tc>
        <w:tc>
          <w:tcPr>
            <w:tcW w:w="708" w:type="dxa"/>
          </w:tcPr>
          <w:p w14:paraId="5117F33D" w14:textId="77777777" w:rsidR="00C45907" w:rsidRPr="004565D4" w:rsidRDefault="00C45907" w:rsidP="00BC5054">
            <w:pPr>
              <w:pStyle w:val="TAH"/>
              <w:rPr>
                <w:rFonts w:cs="Arial"/>
              </w:rPr>
            </w:pPr>
            <w:r w:rsidRPr="004565D4">
              <w:rPr>
                <w:rFonts w:cs="Arial"/>
              </w:rPr>
              <w:t>10 MHz</w:t>
            </w:r>
          </w:p>
        </w:tc>
        <w:tc>
          <w:tcPr>
            <w:tcW w:w="708" w:type="dxa"/>
          </w:tcPr>
          <w:p w14:paraId="1EDB3FE8" w14:textId="77777777" w:rsidR="00C45907" w:rsidRPr="004565D4" w:rsidRDefault="00C45907" w:rsidP="00BC5054">
            <w:pPr>
              <w:pStyle w:val="TAH"/>
              <w:rPr>
                <w:rFonts w:cs="Arial"/>
              </w:rPr>
            </w:pPr>
            <w:r w:rsidRPr="004565D4">
              <w:rPr>
                <w:rFonts w:cs="Arial"/>
              </w:rPr>
              <w:t>20 MHz</w:t>
            </w:r>
          </w:p>
        </w:tc>
      </w:tr>
      <w:tr w:rsidR="00C45907" w:rsidRPr="004565D4" w14:paraId="356DF36B" w14:textId="77777777" w:rsidTr="00BC5054">
        <w:trPr>
          <w:trHeight w:val="180"/>
          <w:jc w:val="center"/>
        </w:trPr>
        <w:tc>
          <w:tcPr>
            <w:tcW w:w="1295" w:type="dxa"/>
            <w:vMerge w:val="restart"/>
            <w:vAlign w:val="center"/>
          </w:tcPr>
          <w:p w14:paraId="223A9950" w14:textId="77777777" w:rsidR="00C45907" w:rsidRPr="004565D4" w:rsidRDefault="00C45907" w:rsidP="00BC5054">
            <w:pPr>
              <w:pStyle w:val="TAC"/>
              <w:rPr>
                <w:rFonts w:cs="Arial"/>
                <w:lang w:eastAsia="zh-CN"/>
              </w:rPr>
            </w:pPr>
            <w:r w:rsidRPr="004565D4">
              <w:rPr>
                <w:rFonts w:cs="Arial"/>
                <w:lang w:eastAsia="zh-CN"/>
              </w:rPr>
              <w:t>1</w:t>
            </w:r>
          </w:p>
        </w:tc>
        <w:tc>
          <w:tcPr>
            <w:tcW w:w="1299" w:type="dxa"/>
            <w:vMerge w:val="restart"/>
            <w:vAlign w:val="center"/>
          </w:tcPr>
          <w:p w14:paraId="3D1846D0" w14:textId="77777777" w:rsidR="00C45907" w:rsidRPr="004565D4" w:rsidRDefault="00C45907" w:rsidP="00BC5054">
            <w:pPr>
              <w:pStyle w:val="TAC"/>
              <w:rPr>
                <w:rFonts w:cs="Arial"/>
                <w:lang w:eastAsia="zh-CN"/>
              </w:rPr>
            </w:pPr>
            <w:r w:rsidRPr="004565D4">
              <w:rPr>
                <w:rFonts w:cs="Arial"/>
                <w:lang w:eastAsia="zh-CN"/>
              </w:rPr>
              <w:t>2</w:t>
            </w:r>
          </w:p>
        </w:tc>
        <w:tc>
          <w:tcPr>
            <w:tcW w:w="914" w:type="dxa"/>
            <w:vMerge w:val="restart"/>
            <w:vAlign w:val="center"/>
          </w:tcPr>
          <w:p w14:paraId="67616E9B" w14:textId="77777777" w:rsidR="00C45907" w:rsidRPr="004565D4" w:rsidRDefault="00C45907" w:rsidP="00BC5054">
            <w:pPr>
              <w:pStyle w:val="TAC"/>
              <w:rPr>
                <w:rFonts w:cs="Arial"/>
              </w:rPr>
            </w:pPr>
            <w:r w:rsidRPr="004565D4">
              <w:rPr>
                <w:rFonts w:cs="Arial"/>
              </w:rPr>
              <w:t>Normal</w:t>
            </w:r>
          </w:p>
        </w:tc>
        <w:tc>
          <w:tcPr>
            <w:tcW w:w="2311" w:type="dxa"/>
            <w:vMerge w:val="restart"/>
            <w:vAlign w:val="center"/>
          </w:tcPr>
          <w:p w14:paraId="1FDD105E"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719" w:type="dxa"/>
            <w:vAlign w:val="center"/>
          </w:tcPr>
          <w:p w14:paraId="7EC9BABD"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677" w:type="dxa"/>
            <w:shd w:val="clear" w:color="auto" w:fill="auto"/>
            <w:vAlign w:val="center"/>
          </w:tcPr>
          <w:p w14:paraId="1C0DE7A3" w14:textId="77777777" w:rsidR="00C45907" w:rsidRPr="004565D4" w:rsidRDefault="00C45907" w:rsidP="00BC5054">
            <w:pPr>
              <w:pStyle w:val="TAC"/>
              <w:rPr>
                <w:rFonts w:cs="Arial"/>
                <w:lang w:eastAsia="zh-CN"/>
              </w:rPr>
            </w:pPr>
            <w:r w:rsidRPr="004565D4">
              <w:rPr>
                <w:rFonts w:cs="Arial"/>
                <w:lang w:eastAsia="zh-CN"/>
              </w:rPr>
              <w:t>2.4</w:t>
            </w:r>
          </w:p>
        </w:tc>
        <w:tc>
          <w:tcPr>
            <w:tcW w:w="708" w:type="dxa"/>
            <w:shd w:val="clear" w:color="auto" w:fill="auto"/>
            <w:vAlign w:val="center"/>
          </w:tcPr>
          <w:p w14:paraId="5C7C1F2C" w14:textId="77777777" w:rsidR="00C45907" w:rsidRPr="004565D4" w:rsidRDefault="00C45907" w:rsidP="00BC5054">
            <w:pPr>
              <w:pStyle w:val="TAC"/>
              <w:rPr>
                <w:rFonts w:cs="Arial"/>
                <w:lang w:eastAsia="zh-CN"/>
              </w:rPr>
            </w:pPr>
            <w:r w:rsidRPr="004565D4">
              <w:rPr>
                <w:rFonts w:cs="Arial"/>
                <w:lang w:eastAsia="zh-CN"/>
              </w:rPr>
              <w:t>3.2</w:t>
            </w:r>
          </w:p>
        </w:tc>
        <w:tc>
          <w:tcPr>
            <w:tcW w:w="708" w:type="dxa"/>
            <w:shd w:val="clear" w:color="auto" w:fill="auto"/>
            <w:vAlign w:val="center"/>
          </w:tcPr>
          <w:p w14:paraId="20C4B55A" w14:textId="77777777" w:rsidR="00C45907" w:rsidRPr="004565D4" w:rsidRDefault="00C45907" w:rsidP="00BC5054">
            <w:pPr>
              <w:pStyle w:val="TAC"/>
              <w:rPr>
                <w:rFonts w:cs="Arial"/>
                <w:lang w:eastAsia="zh-CN"/>
              </w:rPr>
            </w:pPr>
            <w:r w:rsidRPr="004565D4">
              <w:rPr>
                <w:rFonts w:cs="Arial"/>
                <w:lang w:eastAsia="zh-CN"/>
              </w:rPr>
              <w:t>2.8</w:t>
            </w:r>
          </w:p>
        </w:tc>
      </w:tr>
      <w:tr w:rsidR="00C45907" w:rsidRPr="004565D4" w14:paraId="5048E4A9" w14:textId="77777777" w:rsidTr="00BC5054">
        <w:trPr>
          <w:trHeight w:val="180"/>
          <w:jc w:val="center"/>
        </w:trPr>
        <w:tc>
          <w:tcPr>
            <w:tcW w:w="1295" w:type="dxa"/>
            <w:vMerge/>
            <w:vAlign w:val="center"/>
          </w:tcPr>
          <w:p w14:paraId="562032C7" w14:textId="77777777" w:rsidR="00C45907" w:rsidRPr="004565D4" w:rsidRDefault="00C45907" w:rsidP="00BC5054">
            <w:pPr>
              <w:pStyle w:val="TAC"/>
              <w:rPr>
                <w:rFonts w:cs="Arial"/>
                <w:lang w:eastAsia="zh-CN"/>
              </w:rPr>
            </w:pPr>
          </w:p>
        </w:tc>
        <w:tc>
          <w:tcPr>
            <w:tcW w:w="1299" w:type="dxa"/>
            <w:vMerge/>
            <w:vAlign w:val="center"/>
          </w:tcPr>
          <w:p w14:paraId="2C48CD24" w14:textId="77777777" w:rsidR="00C45907" w:rsidRPr="004565D4" w:rsidRDefault="00C45907" w:rsidP="00BC5054">
            <w:pPr>
              <w:pStyle w:val="TAC"/>
              <w:rPr>
                <w:rFonts w:cs="Arial"/>
                <w:lang w:eastAsia="zh-CN"/>
              </w:rPr>
            </w:pPr>
          </w:p>
        </w:tc>
        <w:tc>
          <w:tcPr>
            <w:tcW w:w="914" w:type="dxa"/>
            <w:vMerge/>
            <w:vAlign w:val="center"/>
          </w:tcPr>
          <w:p w14:paraId="7FF2B78A" w14:textId="77777777" w:rsidR="00C45907" w:rsidRPr="004565D4" w:rsidRDefault="00C45907" w:rsidP="00BC5054">
            <w:pPr>
              <w:pStyle w:val="TAC"/>
              <w:rPr>
                <w:rFonts w:cs="Arial"/>
              </w:rPr>
            </w:pPr>
          </w:p>
        </w:tc>
        <w:tc>
          <w:tcPr>
            <w:tcW w:w="2311" w:type="dxa"/>
            <w:vMerge/>
            <w:vAlign w:val="center"/>
          </w:tcPr>
          <w:p w14:paraId="1D7824B1" w14:textId="77777777" w:rsidR="00C45907" w:rsidRPr="004565D4" w:rsidRDefault="00C45907" w:rsidP="00BC5054">
            <w:pPr>
              <w:pStyle w:val="TAC"/>
              <w:rPr>
                <w:rFonts w:cs="Arial"/>
              </w:rPr>
            </w:pPr>
          </w:p>
        </w:tc>
        <w:tc>
          <w:tcPr>
            <w:tcW w:w="1719" w:type="dxa"/>
            <w:vAlign w:val="center"/>
          </w:tcPr>
          <w:p w14:paraId="25246202"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677" w:type="dxa"/>
            <w:shd w:val="clear" w:color="auto" w:fill="auto"/>
            <w:vAlign w:val="center"/>
          </w:tcPr>
          <w:p w14:paraId="7FD0BA0B" w14:textId="77777777" w:rsidR="00C45907" w:rsidRPr="004565D4" w:rsidRDefault="00C45907" w:rsidP="00BC5054">
            <w:pPr>
              <w:pStyle w:val="TAC"/>
              <w:rPr>
                <w:rFonts w:cs="Arial"/>
                <w:lang w:eastAsia="zh-CN"/>
              </w:rPr>
            </w:pPr>
            <w:r w:rsidRPr="004565D4">
              <w:rPr>
                <w:rFonts w:cs="Arial"/>
                <w:lang w:eastAsia="zh-CN"/>
              </w:rPr>
              <w:t>2.2</w:t>
            </w:r>
          </w:p>
        </w:tc>
        <w:tc>
          <w:tcPr>
            <w:tcW w:w="708" w:type="dxa"/>
            <w:shd w:val="clear" w:color="auto" w:fill="auto"/>
            <w:vAlign w:val="center"/>
          </w:tcPr>
          <w:p w14:paraId="057E379A" w14:textId="77777777" w:rsidR="00C45907" w:rsidRPr="004565D4" w:rsidRDefault="00C45907" w:rsidP="00BC5054">
            <w:pPr>
              <w:pStyle w:val="TAC"/>
              <w:rPr>
                <w:rFonts w:cs="Arial"/>
                <w:lang w:eastAsia="zh-CN"/>
              </w:rPr>
            </w:pPr>
            <w:r w:rsidRPr="004565D4">
              <w:rPr>
                <w:rFonts w:cs="Arial"/>
                <w:lang w:eastAsia="zh-CN"/>
              </w:rPr>
              <w:t>3.0</w:t>
            </w:r>
          </w:p>
        </w:tc>
        <w:tc>
          <w:tcPr>
            <w:tcW w:w="708" w:type="dxa"/>
            <w:shd w:val="clear" w:color="auto" w:fill="auto"/>
            <w:vAlign w:val="center"/>
          </w:tcPr>
          <w:p w14:paraId="5627CF4F" w14:textId="77777777" w:rsidR="00C45907" w:rsidRPr="004565D4" w:rsidRDefault="00C45907" w:rsidP="00BC5054">
            <w:pPr>
              <w:pStyle w:val="TAC"/>
              <w:rPr>
                <w:rFonts w:cs="Arial"/>
                <w:lang w:eastAsia="zh-CN"/>
              </w:rPr>
            </w:pPr>
            <w:r w:rsidRPr="004565D4">
              <w:rPr>
                <w:rFonts w:cs="Arial"/>
                <w:lang w:eastAsia="zh-CN"/>
              </w:rPr>
              <w:t>2.4</w:t>
            </w:r>
          </w:p>
        </w:tc>
      </w:tr>
    </w:tbl>
    <w:p w14:paraId="177914DE" w14:textId="77777777" w:rsidR="00C45907" w:rsidRPr="004565D4" w:rsidRDefault="00C45907" w:rsidP="00C45907"/>
    <w:p w14:paraId="1B224A97" w14:textId="77777777" w:rsidR="00C45907" w:rsidRPr="004565D4" w:rsidRDefault="00C45907" w:rsidP="00C45907">
      <w:pPr>
        <w:pStyle w:val="TH"/>
      </w:pPr>
      <w:r w:rsidRPr="004565D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C45907" w:rsidRPr="004565D4" w14:paraId="6B1E5A30" w14:textId="77777777" w:rsidTr="00BC5054">
        <w:trPr>
          <w:trHeight w:val="227"/>
          <w:jc w:val="center"/>
        </w:trPr>
        <w:tc>
          <w:tcPr>
            <w:tcW w:w="1130" w:type="dxa"/>
            <w:vMerge w:val="restart"/>
          </w:tcPr>
          <w:p w14:paraId="0D94305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14:paraId="090F36E7" w14:textId="77777777" w:rsidR="00C45907" w:rsidRPr="004565D4" w:rsidRDefault="00C45907" w:rsidP="00BC5054">
            <w:pPr>
              <w:pStyle w:val="TAH"/>
              <w:rPr>
                <w:rFonts w:cs="Arial"/>
                <w:lang w:eastAsia="zh-CN"/>
              </w:rPr>
            </w:pPr>
            <w:r w:rsidRPr="004565D4">
              <w:t>Number of demodulation branches</w:t>
            </w:r>
          </w:p>
        </w:tc>
        <w:tc>
          <w:tcPr>
            <w:tcW w:w="851" w:type="dxa"/>
            <w:vMerge w:val="restart"/>
          </w:tcPr>
          <w:p w14:paraId="27B9DF5C" w14:textId="77777777" w:rsidR="00C45907" w:rsidRPr="004565D4" w:rsidRDefault="00C45907" w:rsidP="00BC5054">
            <w:pPr>
              <w:pStyle w:val="TAH"/>
              <w:rPr>
                <w:rFonts w:cs="Arial"/>
              </w:rPr>
            </w:pPr>
            <w:r w:rsidRPr="004565D4">
              <w:rPr>
                <w:rFonts w:cs="Arial"/>
              </w:rPr>
              <w:t>Cyclic Prefix</w:t>
            </w:r>
          </w:p>
        </w:tc>
        <w:tc>
          <w:tcPr>
            <w:tcW w:w="1843" w:type="dxa"/>
            <w:vMerge w:val="restart"/>
          </w:tcPr>
          <w:p w14:paraId="20BAA30B"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559" w:type="dxa"/>
            <w:vMerge w:val="restart"/>
          </w:tcPr>
          <w:p w14:paraId="330D8F93"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3114" w:type="dxa"/>
            <w:gridSpan w:val="4"/>
          </w:tcPr>
          <w:p w14:paraId="2A49C52F" w14:textId="77777777" w:rsidR="00C45907" w:rsidRPr="004565D4" w:rsidRDefault="00C45907" w:rsidP="00BC5054">
            <w:pPr>
              <w:pStyle w:val="TAH"/>
              <w:rPr>
                <w:rFonts w:cs="Arial"/>
              </w:rPr>
            </w:pPr>
            <w:r w:rsidRPr="004565D4">
              <w:rPr>
                <w:rFonts w:cs="Arial"/>
              </w:rPr>
              <w:t>Channel bandwidth / SNR (dB)</w:t>
            </w:r>
          </w:p>
        </w:tc>
      </w:tr>
      <w:tr w:rsidR="00C45907" w:rsidRPr="004565D4" w14:paraId="4501FEAC" w14:textId="77777777" w:rsidTr="00BC5054">
        <w:trPr>
          <w:trHeight w:val="160"/>
          <w:jc w:val="center"/>
        </w:trPr>
        <w:tc>
          <w:tcPr>
            <w:tcW w:w="1130" w:type="dxa"/>
            <w:vMerge/>
          </w:tcPr>
          <w:p w14:paraId="0676D389" w14:textId="77777777" w:rsidR="00C45907" w:rsidRPr="004565D4" w:rsidRDefault="00C45907" w:rsidP="00BC5054">
            <w:pPr>
              <w:pStyle w:val="TAH"/>
              <w:rPr>
                <w:rFonts w:cs="Arial"/>
              </w:rPr>
            </w:pPr>
          </w:p>
        </w:tc>
        <w:tc>
          <w:tcPr>
            <w:tcW w:w="1134" w:type="dxa"/>
            <w:vMerge/>
          </w:tcPr>
          <w:p w14:paraId="179DD80F" w14:textId="77777777" w:rsidR="00C45907" w:rsidRPr="004565D4" w:rsidRDefault="00C45907" w:rsidP="00BC5054">
            <w:pPr>
              <w:pStyle w:val="TAH"/>
              <w:rPr>
                <w:rFonts w:cs="Arial"/>
              </w:rPr>
            </w:pPr>
          </w:p>
        </w:tc>
        <w:tc>
          <w:tcPr>
            <w:tcW w:w="851" w:type="dxa"/>
            <w:vMerge/>
          </w:tcPr>
          <w:p w14:paraId="1D766E26" w14:textId="77777777" w:rsidR="00C45907" w:rsidRPr="004565D4" w:rsidRDefault="00C45907" w:rsidP="00BC5054">
            <w:pPr>
              <w:pStyle w:val="TAH"/>
              <w:rPr>
                <w:rFonts w:cs="Arial"/>
              </w:rPr>
            </w:pPr>
          </w:p>
        </w:tc>
        <w:tc>
          <w:tcPr>
            <w:tcW w:w="1843" w:type="dxa"/>
            <w:vMerge/>
          </w:tcPr>
          <w:p w14:paraId="636C7235" w14:textId="77777777" w:rsidR="00C45907" w:rsidRPr="004565D4" w:rsidRDefault="00C45907" w:rsidP="00BC5054">
            <w:pPr>
              <w:pStyle w:val="TAH"/>
              <w:rPr>
                <w:rFonts w:cs="Arial"/>
              </w:rPr>
            </w:pPr>
          </w:p>
        </w:tc>
        <w:tc>
          <w:tcPr>
            <w:tcW w:w="1559" w:type="dxa"/>
            <w:vMerge/>
          </w:tcPr>
          <w:p w14:paraId="52664341" w14:textId="77777777" w:rsidR="00C45907" w:rsidRPr="004565D4" w:rsidRDefault="00C45907" w:rsidP="00BC5054">
            <w:pPr>
              <w:pStyle w:val="TAH"/>
              <w:rPr>
                <w:rFonts w:cs="Arial"/>
              </w:rPr>
            </w:pPr>
          </w:p>
        </w:tc>
        <w:tc>
          <w:tcPr>
            <w:tcW w:w="850" w:type="dxa"/>
          </w:tcPr>
          <w:p w14:paraId="382EF2F3" w14:textId="77777777" w:rsidR="00C45907" w:rsidRPr="004565D4" w:rsidRDefault="00C45907" w:rsidP="00BC5054">
            <w:pPr>
              <w:pStyle w:val="TAH"/>
              <w:rPr>
                <w:rFonts w:cs="Arial"/>
              </w:rPr>
            </w:pPr>
            <w:r w:rsidRPr="004565D4">
              <w:rPr>
                <w:rFonts w:cs="Arial"/>
              </w:rPr>
              <w:t>10</w:t>
            </w:r>
          </w:p>
          <w:p w14:paraId="7C2B220D" w14:textId="77777777" w:rsidR="00C45907" w:rsidRPr="004565D4" w:rsidRDefault="00C45907" w:rsidP="00BC5054">
            <w:pPr>
              <w:pStyle w:val="TAH"/>
              <w:rPr>
                <w:rFonts w:cs="Arial"/>
              </w:rPr>
            </w:pPr>
            <w:r w:rsidRPr="004565D4">
              <w:rPr>
                <w:rFonts w:cs="Arial"/>
              </w:rPr>
              <w:t>MHz</w:t>
            </w:r>
          </w:p>
        </w:tc>
        <w:tc>
          <w:tcPr>
            <w:tcW w:w="709" w:type="dxa"/>
          </w:tcPr>
          <w:p w14:paraId="1DC63B65" w14:textId="77777777" w:rsidR="00C45907" w:rsidRPr="004565D4" w:rsidRDefault="00C45907" w:rsidP="00BC5054">
            <w:pPr>
              <w:pStyle w:val="TAH"/>
              <w:rPr>
                <w:rFonts w:cs="Arial"/>
              </w:rPr>
            </w:pPr>
            <w:r w:rsidRPr="004565D4">
              <w:rPr>
                <w:rFonts w:cs="Arial"/>
              </w:rPr>
              <w:t>20 MHz</w:t>
            </w:r>
          </w:p>
        </w:tc>
        <w:tc>
          <w:tcPr>
            <w:tcW w:w="709" w:type="dxa"/>
          </w:tcPr>
          <w:p w14:paraId="58E1501B" w14:textId="77777777" w:rsidR="00C45907" w:rsidRPr="004565D4" w:rsidRDefault="00C45907" w:rsidP="00BC5054">
            <w:pPr>
              <w:pStyle w:val="TAH"/>
              <w:rPr>
                <w:rFonts w:cs="Arial"/>
              </w:rPr>
            </w:pPr>
            <w:r w:rsidRPr="004565D4">
              <w:rPr>
                <w:rFonts w:cs="Arial"/>
              </w:rPr>
              <w:t>40 MHz</w:t>
            </w:r>
          </w:p>
        </w:tc>
        <w:tc>
          <w:tcPr>
            <w:tcW w:w="846" w:type="dxa"/>
          </w:tcPr>
          <w:p w14:paraId="56CB0169" w14:textId="77777777" w:rsidR="00C45907" w:rsidRPr="004565D4" w:rsidRDefault="00C45907" w:rsidP="00BC5054">
            <w:pPr>
              <w:pStyle w:val="TAH"/>
              <w:rPr>
                <w:rFonts w:cs="Arial"/>
              </w:rPr>
            </w:pPr>
            <w:r w:rsidRPr="004565D4">
              <w:rPr>
                <w:rFonts w:cs="Arial"/>
              </w:rPr>
              <w:t>100 MHz</w:t>
            </w:r>
          </w:p>
        </w:tc>
      </w:tr>
      <w:tr w:rsidR="00C45907" w:rsidRPr="004565D4" w14:paraId="1C0F1214" w14:textId="77777777" w:rsidTr="00BC5054">
        <w:trPr>
          <w:trHeight w:val="180"/>
          <w:jc w:val="center"/>
        </w:trPr>
        <w:tc>
          <w:tcPr>
            <w:tcW w:w="1130" w:type="dxa"/>
            <w:vMerge w:val="restart"/>
            <w:vAlign w:val="center"/>
          </w:tcPr>
          <w:p w14:paraId="7893EB0A" w14:textId="77777777"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14:paraId="5DACE7AD" w14:textId="77777777"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14:paraId="4D40BA3A" w14:textId="77777777" w:rsidR="00C45907" w:rsidRPr="004565D4" w:rsidRDefault="00C45907" w:rsidP="00BC5054">
            <w:pPr>
              <w:pStyle w:val="TAC"/>
              <w:rPr>
                <w:rFonts w:cs="Arial"/>
              </w:rPr>
            </w:pPr>
            <w:r w:rsidRPr="004565D4">
              <w:rPr>
                <w:rFonts w:cs="Arial"/>
              </w:rPr>
              <w:t>Normal</w:t>
            </w:r>
          </w:p>
        </w:tc>
        <w:tc>
          <w:tcPr>
            <w:tcW w:w="1843" w:type="dxa"/>
            <w:vMerge w:val="restart"/>
            <w:vAlign w:val="center"/>
          </w:tcPr>
          <w:p w14:paraId="47352FDE"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59" w:type="dxa"/>
            <w:vAlign w:val="center"/>
          </w:tcPr>
          <w:p w14:paraId="5E7A2798"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0" w:type="dxa"/>
            <w:shd w:val="clear" w:color="auto" w:fill="auto"/>
            <w:vAlign w:val="center"/>
          </w:tcPr>
          <w:p w14:paraId="0F4DEB28" w14:textId="77777777" w:rsidR="00C45907" w:rsidRPr="004565D4" w:rsidRDefault="00C45907" w:rsidP="00BC5054">
            <w:pPr>
              <w:pStyle w:val="TAC"/>
              <w:rPr>
                <w:rFonts w:cs="Arial"/>
                <w:lang w:eastAsia="zh-CN"/>
              </w:rPr>
            </w:pPr>
            <w:r w:rsidRPr="004565D4">
              <w:rPr>
                <w:rFonts w:cs="Arial"/>
                <w:lang w:eastAsia="zh-CN"/>
              </w:rPr>
              <w:t>3.7</w:t>
            </w:r>
          </w:p>
        </w:tc>
        <w:tc>
          <w:tcPr>
            <w:tcW w:w="709" w:type="dxa"/>
            <w:shd w:val="clear" w:color="auto" w:fill="auto"/>
            <w:vAlign w:val="center"/>
          </w:tcPr>
          <w:p w14:paraId="3B431774" w14:textId="77777777"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14:paraId="17E78047" w14:textId="77777777"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14:paraId="2730F40B" w14:textId="77777777" w:rsidR="00C45907" w:rsidRPr="004565D4" w:rsidRDefault="00C45907" w:rsidP="00BC5054">
            <w:pPr>
              <w:pStyle w:val="TAC"/>
              <w:rPr>
                <w:rFonts w:cs="Arial"/>
                <w:lang w:eastAsia="zh-CN"/>
              </w:rPr>
            </w:pPr>
            <w:r w:rsidRPr="004565D4">
              <w:rPr>
                <w:rFonts w:cs="Arial"/>
                <w:lang w:eastAsia="zh-CN"/>
              </w:rPr>
              <w:t>3.4</w:t>
            </w:r>
          </w:p>
        </w:tc>
      </w:tr>
      <w:tr w:rsidR="00C45907" w:rsidRPr="004565D4" w14:paraId="3B049086" w14:textId="77777777" w:rsidTr="00BC5054">
        <w:trPr>
          <w:trHeight w:val="180"/>
          <w:jc w:val="center"/>
        </w:trPr>
        <w:tc>
          <w:tcPr>
            <w:tcW w:w="1130" w:type="dxa"/>
            <w:vMerge/>
            <w:vAlign w:val="center"/>
          </w:tcPr>
          <w:p w14:paraId="09355911" w14:textId="77777777" w:rsidR="00C45907" w:rsidRPr="004565D4" w:rsidRDefault="00C45907" w:rsidP="00BC5054">
            <w:pPr>
              <w:pStyle w:val="TAC"/>
              <w:rPr>
                <w:rFonts w:cs="Arial"/>
                <w:lang w:eastAsia="zh-CN"/>
              </w:rPr>
            </w:pPr>
          </w:p>
        </w:tc>
        <w:tc>
          <w:tcPr>
            <w:tcW w:w="1134" w:type="dxa"/>
            <w:vMerge/>
            <w:vAlign w:val="center"/>
          </w:tcPr>
          <w:p w14:paraId="5EA6A5CF" w14:textId="77777777" w:rsidR="00C45907" w:rsidRPr="004565D4" w:rsidRDefault="00C45907" w:rsidP="00BC5054">
            <w:pPr>
              <w:pStyle w:val="TAC"/>
              <w:rPr>
                <w:rFonts w:cs="Arial"/>
                <w:lang w:eastAsia="zh-CN"/>
              </w:rPr>
            </w:pPr>
          </w:p>
        </w:tc>
        <w:tc>
          <w:tcPr>
            <w:tcW w:w="851" w:type="dxa"/>
            <w:vMerge/>
            <w:vAlign w:val="center"/>
          </w:tcPr>
          <w:p w14:paraId="3A33DEBA" w14:textId="77777777" w:rsidR="00C45907" w:rsidRPr="004565D4" w:rsidRDefault="00C45907" w:rsidP="00BC5054">
            <w:pPr>
              <w:pStyle w:val="TAC"/>
              <w:rPr>
                <w:rFonts w:cs="Arial"/>
              </w:rPr>
            </w:pPr>
          </w:p>
        </w:tc>
        <w:tc>
          <w:tcPr>
            <w:tcW w:w="1843" w:type="dxa"/>
            <w:vMerge/>
            <w:vAlign w:val="center"/>
          </w:tcPr>
          <w:p w14:paraId="72F447F4" w14:textId="77777777" w:rsidR="00C45907" w:rsidRPr="004565D4" w:rsidRDefault="00C45907" w:rsidP="00BC5054">
            <w:pPr>
              <w:pStyle w:val="TAC"/>
              <w:rPr>
                <w:rFonts w:cs="Arial"/>
              </w:rPr>
            </w:pPr>
          </w:p>
        </w:tc>
        <w:tc>
          <w:tcPr>
            <w:tcW w:w="1559" w:type="dxa"/>
            <w:vAlign w:val="center"/>
          </w:tcPr>
          <w:p w14:paraId="2079594C"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850" w:type="dxa"/>
            <w:shd w:val="clear" w:color="auto" w:fill="auto"/>
            <w:vAlign w:val="center"/>
          </w:tcPr>
          <w:p w14:paraId="6A63839C" w14:textId="77777777"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14:paraId="06BCF10F" w14:textId="77777777" w:rsidR="00C45907" w:rsidRPr="004565D4" w:rsidRDefault="00C45907" w:rsidP="00BC5054">
            <w:pPr>
              <w:pStyle w:val="TAC"/>
              <w:rPr>
                <w:rFonts w:cs="Arial"/>
                <w:lang w:eastAsia="zh-CN"/>
              </w:rPr>
            </w:pPr>
            <w:r w:rsidRPr="004565D4">
              <w:rPr>
                <w:rFonts w:cs="Arial"/>
                <w:lang w:eastAsia="zh-CN"/>
              </w:rPr>
              <w:t>2.9</w:t>
            </w:r>
          </w:p>
        </w:tc>
        <w:tc>
          <w:tcPr>
            <w:tcW w:w="709" w:type="dxa"/>
            <w:shd w:val="clear" w:color="auto" w:fill="auto"/>
            <w:vAlign w:val="center"/>
          </w:tcPr>
          <w:p w14:paraId="197889D1" w14:textId="77777777"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14:paraId="404BE7B3" w14:textId="77777777" w:rsidR="00C45907" w:rsidRPr="004565D4" w:rsidRDefault="00C45907" w:rsidP="00BC5054">
            <w:pPr>
              <w:pStyle w:val="TAC"/>
              <w:rPr>
                <w:rFonts w:cs="Arial"/>
                <w:lang w:eastAsia="zh-CN"/>
              </w:rPr>
            </w:pPr>
            <w:r w:rsidRPr="004565D4">
              <w:rPr>
                <w:rFonts w:cs="Arial"/>
                <w:lang w:eastAsia="zh-CN"/>
              </w:rPr>
              <w:t>2.8</w:t>
            </w:r>
          </w:p>
        </w:tc>
      </w:tr>
    </w:tbl>
    <w:p w14:paraId="39293DFF" w14:textId="77777777" w:rsidR="00C45907" w:rsidRPr="004565D4" w:rsidRDefault="00C45907" w:rsidP="00C45907"/>
    <w:p w14:paraId="7E3C26E4" w14:textId="77777777" w:rsidR="00C45907" w:rsidRPr="004565D4" w:rsidRDefault="00C45907" w:rsidP="00C45907">
      <w:pPr>
        <w:pStyle w:val="Heading5"/>
      </w:pPr>
      <w:bookmarkStart w:id="3519" w:name="_Toc21103035"/>
      <w:bookmarkStart w:id="3520" w:name="_Toc29810884"/>
      <w:bookmarkStart w:id="3521" w:name="_Toc36636244"/>
      <w:bookmarkStart w:id="3522" w:name="_Toc37273190"/>
      <w:r w:rsidRPr="004565D4">
        <w:t>8.3.</w:t>
      </w:r>
      <w:r w:rsidRPr="004565D4">
        <w:rPr>
          <w:rFonts w:hint="eastAsia"/>
        </w:rPr>
        <w:t>5.</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519"/>
      <w:bookmarkEnd w:id="3520"/>
      <w:bookmarkEnd w:id="3521"/>
      <w:bookmarkEnd w:id="3522"/>
    </w:p>
    <w:p w14:paraId="64ACEF10" w14:textId="77777777" w:rsidR="00C45907" w:rsidRPr="004565D4" w:rsidRDefault="00C45907" w:rsidP="00C45907">
      <w:r w:rsidRPr="004565D4">
        <w:t>The fraction of incorrectly decoded UCI is shall be less than 1% for the SNR listed in table 8.3.5.5.2-1 and table 8.3.5.5.2-2.</w:t>
      </w:r>
    </w:p>
    <w:p w14:paraId="595C2AED" w14:textId="77777777" w:rsidR="00C45907" w:rsidRPr="004565D4" w:rsidRDefault="00C45907" w:rsidP="00C45907">
      <w:pPr>
        <w:pStyle w:val="TH"/>
      </w:pPr>
      <w:r w:rsidRPr="004565D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C45907" w:rsidRPr="004565D4" w14:paraId="2A961944" w14:textId="77777777" w:rsidTr="00BC5054">
        <w:trPr>
          <w:trHeight w:val="227"/>
          <w:jc w:val="center"/>
        </w:trPr>
        <w:tc>
          <w:tcPr>
            <w:tcW w:w="1295" w:type="dxa"/>
            <w:vMerge w:val="restart"/>
          </w:tcPr>
          <w:p w14:paraId="3FE7B870"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53" w:type="dxa"/>
            <w:vMerge w:val="restart"/>
          </w:tcPr>
          <w:p w14:paraId="379B8192" w14:textId="77777777" w:rsidR="00C45907" w:rsidRPr="004565D4" w:rsidRDefault="00C45907" w:rsidP="00BC5054">
            <w:pPr>
              <w:pStyle w:val="TAH"/>
              <w:rPr>
                <w:rFonts w:cs="Arial"/>
                <w:lang w:eastAsia="zh-CN"/>
              </w:rPr>
            </w:pPr>
            <w:r w:rsidRPr="004565D4">
              <w:t>Number of demodulation branches</w:t>
            </w:r>
          </w:p>
        </w:tc>
        <w:tc>
          <w:tcPr>
            <w:tcW w:w="850" w:type="dxa"/>
            <w:vMerge w:val="restart"/>
          </w:tcPr>
          <w:p w14:paraId="63C6928E" w14:textId="77777777" w:rsidR="00C45907" w:rsidRPr="004565D4" w:rsidRDefault="00C45907" w:rsidP="00BC5054">
            <w:pPr>
              <w:pStyle w:val="TAH"/>
              <w:rPr>
                <w:rFonts w:cs="Arial"/>
              </w:rPr>
            </w:pPr>
            <w:r w:rsidRPr="004565D4">
              <w:rPr>
                <w:rFonts w:cs="Arial"/>
              </w:rPr>
              <w:t>Cyclic Prefix</w:t>
            </w:r>
          </w:p>
        </w:tc>
        <w:tc>
          <w:tcPr>
            <w:tcW w:w="2127" w:type="dxa"/>
            <w:vMerge w:val="restart"/>
          </w:tcPr>
          <w:p w14:paraId="53F14D97" w14:textId="77777777" w:rsidR="00C45907" w:rsidRPr="005A38B4" w:rsidRDefault="00C45907" w:rsidP="00BC5054">
            <w:pPr>
              <w:pStyle w:val="TAH"/>
              <w:rPr>
                <w:rFonts w:cs="Arial"/>
                <w:lang w:val="fr-FR"/>
              </w:rPr>
            </w:pPr>
            <w:r w:rsidRPr="005A38B4">
              <w:rPr>
                <w:rFonts w:cs="Arial"/>
                <w:lang w:val="fr-FR"/>
              </w:rPr>
              <w:t>Propagation conditions and correlation matrix (annex</w:t>
            </w:r>
            <w:r w:rsidRPr="005A38B4">
              <w:rPr>
                <w:rFonts w:cs="Arial"/>
                <w:lang w:val="fr-FR" w:eastAsia="zh-CN"/>
              </w:rPr>
              <w:t xml:space="preserve"> J</w:t>
            </w:r>
            <w:r w:rsidRPr="005A38B4">
              <w:rPr>
                <w:rFonts w:cs="Arial"/>
                <w:lang w:val="fr-FR"/>
              </w:rPr>
              <w:t>)</w:t>
            </w:r>
          </w:p>
        </w:tc>
        <w:tc>
          <w:tcPr>
            <w:tcW w:w="2013" w:type="dxa"/>
            <w:vMerge w:val="restart"/>
          </w:tcPr>
          <w:p w14:paraId="6B3A8B4B"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2"/>
          </w:tcPr>
          <w:p w14:paraId="3FFEBC99" w14:textId="77777777" w:rsidR="00C45907" w:rsidRPr="004565D4" w:rsidRDefault="00C45907" w:rsidP="00BC5054">
            <w:pPr>
              <w:pStyle w:val="TAH"/>
              <w:rPr>
                <w:rFonts w:cs="Arial"/>
              </w:rPr>
            </w:pPr>
            <w:r w:rsidRPr="004565D4">
              <w:rPr>
                <w:rFonts w:cs="Arial"/>
              </w:rPr>
              <w:t>Channel bandwidth / SNR (dB)</w:t>
            </w:r>
          </w:p>
        </w:tc>
      </w:tr>
      <w:tr w:rsidR="00C45907" w:rsidRPr="004565D4" w14:paraId="1AF66FDB" w14:textId="77777777" w:rsidTr="00BC5054">
        <w:trPr>
          <w:trHeight w:val="160"/>
          <w:jc w:val="center"/>
        </w:trPr>
        <w:tc>
          <w:tcPr>
            <w:tcW w:w="1295" w:type="dxa"/>
            <w:vMerge/>
          </w:tcPr>
          <w:p w14:paraId="5B541DD1" w14:textId="77777777" w:rsidR="00C45907" w:rsidRPr="004565D4" w:rsidRDefault="00C45907" w:rsidP="00BC5054">
            <w:pPr>
              <w:pStyle w:val="TAH"/>
              <w:rPr>
                <w:rFonts w:cs="Arial"/>
              </w:rPr>
            </w:pPr>
          </w:p>
        </w:tc>
        <w:tc>
          <w:tcPr>
            <w:tcW w:w="1253" w:type="dxa"/>
            <w:vMerge/>
          </w:tcPr>
          <w:p w14:paraId="4508CC24" w14:textId="77777777" w:rsidR="00C45907" w:rsidRPr="004565D4" w:rsidRDefault="00C45907" w:rsidP="00BC5054">
            <w:pPr>
              <w:pStyle w:val="TAH"/>
              <w:rPr>
                <w:rFonts w:cs="Arial"/>
              </w:rPr>
            </w:pPr>
          </w:p>
        </w:tc>
        <w:tc>
          <w:tcPr>
            <w:tcW w:w="850" w:type="dxa"/>
            <w:vMerge/>
          </w:tcPr>
          <w:p w14:paraId="7D8C6C86" w14:textId="77777777" w:rsidR="00C45907" w:rsidRPr="004565D4" w:rsidRDefault="00C45907" w:rsidP="00BC5054">
            <w:pPr>
              <w:pStyle w:val="TAH"/>
              <w:rPr>
                <w:rFonts w:cs="Arial"/>
              </w:rPr>
            </w:pPr>
          </w:p>
        </w:tc>
        <w:tc>
          <w:tcPr>
            <w:tcW w:w="2127" w:type="dxa"/>
            <w:vMerge/>
          </w:tcPr>
          <w:p w14:paraId="0F2C3CA8" w14:textId="77777777" w:rsidR="00C45907" w:rsidRPr="004565D4" w:rsidRDefault="00C45907" w:rsidP="00BC5054">
            <w:pPr>
              <w:pStyle w:val="TAH"/>
              <w:rPr>
                <w:rFonts w:cs="Arial"/>
              </w:rPr>
            </w:pPr>
          </w:p>
        </w:tc>
        <w:tc>
          <w:tcPr>
            <w:tcW w:w="2013" w:type="dxa"/>
            <w:vMerge/>
          </w:tcPr>
          <w:p w14:paraId="2F1FA2C5" w14:textId="77777777" w:rsidR="00C45907" w:rsidRPr="004565D4" w:rsidRDefault="00C45907" w:rsidP="00BC5054">
            <w:pPr>
              <w:pStyle w:val="TAH"/>
              <w:rPr>
                <w:rFonts w:cs="Arial"/>
              </w:rPr>
            </w:pPr>
          </w:p>
        </w:tc>
        <w:tc>
          <w:tcPr>
            <w:tcW w:w="963" w:type="dxa"/>
          </w:tcPr>
          <w:p w14:paraId="6BB419B5" w14:textId="77777777" w:rsidR="00C45907" w:rsidRPr="004565D4" w:rsidRDefault="00C45907" w:rsidP="00BC5054">
            <w:pPr>
              <w:pStyle w:val="TAH"/>
              <w:rPr>
                <w:rFonts w:cs="Arial"/>
              </w:rPr>
            </w:pPr>
            <w:r w:rsidRPr="004565D4">
              <w:rPr>
                <w:rFonts w:cs="Arial"/>
              </w:rPr>
              <w:t>50 MHz</w:t>
            </w:r>
          </w:p>
        </w:tc>
        <w:tc>
          <w:tcPr>
            <w:tcW w:w="1130" w:type="dxa"/>
          </w:tcPr>
          <w:p w14:paraId="774B3328" w14:textId="77777777" w:rsidR="00C45907" w:rsidRPr="004565D4" w:rsidRDefault="00C45907" w:rsidP="00BC5054">
            <w:pPr>
              <w:pStyle w:val="TAH"/>
              <w:rPr>
                <w:rFonts w:cs="Arial"/>
              </w:rPr>
            </w:pPr>
            <w:r w:rsidRPr="004565D4">
              <w:rPr>
                <w:rFonts w:cs="Arial"/>
              </w:rPr>
              <w:t>100 MHz</w:t>
            </w:r>
          </w:p>
        </w:tc>
      </w:tr>
      <w:tr w:rsidR="00C45907" w:rsidRPr="004565D4" w14:paraId="2673FF52" w14:textId="77777777" w:rsidTr="00BC5054">
        <w:trPr>
          <w:trHeight w:val="95"/>
          <w:jc w:val="center"/>
        </w:trPr>
        <w:tc>
          <w:tcPr>
            <w:tcW w:w="1295" w:type="dxa"/>
            <w:vMerge w:val="restart"/>
            <w:vAlign w:val="center"/>
          </w:tcPr>
          <w:p w14:paraId="7B2DF4CE" w14:textId="77777777" w:rsidR="00C45907" w:rsidRPr="004565D4" w:rsidRDefault="00C45907" w:rsidP="00BC5054">
            <w:pPr>
              <w:pStyle w:val="TAC"/>
              <w:rPr>
                <w:rFonts w:cs="Arial"/>
                <w:lang w:eastAsia="zh-CN"/>
              </w:rPr>
            </w:pPr>
            <w:r w:rsidRPr="004565D4">
              <w:rPr>
                <w:rFonts w:cs="Arial"/>
                <w:lang w:eastAsia="zh-CN"/>
              </w:rPr>
              <w:t>1</w:t>
            </w:r>
          </w:p>
        </w:tc>
        <w:tc>
          <w:tcPr>
            <w:tcW w:w="1253" w:type="dxa"/>
            <w:vMerge w:val="restart"/>
            <w:vAlign w:val="center"/>
          </w:tcPr>
          <w:p w14:paraId="2D157148" w14:textId="77777777" w:rsidR="00C45907" w:rsidRPr="004565D4" w:rsidRDefault="00C45907" w:rsidP="00BC5054">
            <w:pPr>
              <w:pStyle w:val="TAC"/>
              <w:rPr>
                <w:rFonts w:cs="Arial"/>
                <w:lang w:eastAsia="zh-CN"/>
              </w:rPr>
            </w:pPr>
            <w:r w:rsidRPr="004565D4">
              <w:rPr>
                <w:rFonts w:cs="Arial"/>
                <w:lang w:eastAsia="zh-CN"/>
              </w:rPr>
              <w:t>2</w:t>
            </w:r>
          </w:p>
        </w:tc>
        <w:tc>
          <w:tcPr>
            <w:tcW w:w="850" w:type="dxa"/>
            <w:vMerge w:val="restart"/>
            <w:vAlign w:val="center"/>
          </w:tcPr>
          <w:p w14:paraId="2AA7A71B" w14:textId="77777777" w:rsidR="00C45907" w:rsidRPr="004565D4" w:rsidRDefault="00C45907" w:rsidP="00BC5054">
            <w:pPr>
              <w:pStyle w:val="TAC"/>
              <w:rPr>
                <w:rFonts w:cs="Arial"/>
              </w:rPr>
            </w:pPr>
            <w:r w:rsidRPr="004565D4">
              <w:rPr>
                <w:rFonts w:cs="Arial"/>
              </w:rPr>
              <w:t>Normal</w:t>
            </w:r>
          </w:p>
        </w:tc>
        <w:tc>
          <w:tcPr>
            <w:tcW w:w="2127" w:type="dxa"/>
            <w:vMerge w:val="restart"/>
            <w:vAlign w:val="center"/>
          </w:tcPr>
          <w:p w14:paraId="7CC28960"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2013" w:type="dxa"/>
            <w:vAlign w:val="center"/>
          </w:tcPr>
          <w:p w14:paraId="4E1D2E85"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63" w:type="dxa"/>
            <w:shd w:val="clear" w:color="auto" w:fill="auto"/>
            <w:vAlign w:val="center"/>
          </w:tcPr>
          <w:p w14:paraId="508E8DE4" w14:textId="77777777" w:rsidR="00C45907" w:rsidRPr="004565D4" w:rsidRDefault="00C45907" w:rsidP="00BC5054">
            <w:pPr>
              <w:pStyle w:val="TAC"/>
              <w:rPr>
                <w:rFonts w:cs="Arial"/>
                <w:lang w:eastAsia="zh-CN"/>
              </w:rPr>
            </w:pPr>
            <w:r w:rsidRPr="004565D4">
              <w:rPr>
                <w:rFonts w:cs="Arial"/>
                <w:lang w:eastAsia="zh-CN"/>
              </w:rPr>
              <w:t>3.6</w:t>
            </w:r>
          </w:p>
        </w:tc>
        <w:tc>
          <w:tcPr>
            <w:tcW w:w="1130" w:type="dxa"/>
            <w:shd w:val="clear" w:color="auto" w:fill="auto"/>
            <w:vAlign w:val="center"/>
          </w:tcPr>
          <w:p w14:paraId="07E63B0C" w14:textId="77777777" w:rsidR="00C45907" w:rsidRPr="004565D4" w:rsidRDefault="00C45907" w:rsidP="00BC5054">
            <w:pPr>
              <w:pStyle w:val="TAC"/>
              <w:rPr>
                <w:rFonts w:cs="Arial"/>
                <w:lang w:eastAsia="zh-CN"/>
              </w:rPr>
            </w:pPr>
            <w:r w:rsidRPr="004565D4">
              <w:rPr>
                <w:rFonts w:cs="Arial"/>
                <w:lang w:eastAsia="zh-CN"/>
              </w:rPr>
              <w:t>3.3</w:t>
            </w:r>
          </w:p>
        </w:tc>
      </w:tr>
      <w:tr w:rsidR="00C45907" w:rsidRPr="004565D4" w14:paraId="50B6E468" w14:textId="77777777" w:rsidTr="00BC5054">
        <w:trPr>
          <w:trHeight w:val="95"/>
          <w:jc w:val="center"/>
        </w:trPr>
        <w:tc>
          <w:tcPr>
            <w:tcW w:w="1295" w:type="dxa"/>
            <w:vMerge/>
            <w:vAlign w:val="center"/>
          </w:tcPr>
          <w:p w14:paraId="4B16BCF6" w14:textId="77777777" w:rsidR="00C45907" w:rsidRPr="004565D4" w:rsidRDefault="00C45907" w:rsidP="00BC5054">
            <w:pPr>
              <w:pStyle w:val="TAC"/>
              <w:rPr>
                <w:rFonts w:cs="Arial"/>
                <w:lang w:eastAsia="zh-CN"/>
              </w:rPr>
            </w:pPr>
          </w:p>
        </w:tc>
        <w:tc>
          <w:tcPr>
            <w:tcW w:w="1253" w:type="dxa"/>
            <w:vMerge/>
            <w:vAlign w:val="center"/>
          </w:tcPr>
          <w:p w14:paraId="425C10D8" w14:textId="77777777" w:rsidR="00C45907" w:rsidRPr="004565D4" w:rsidRDefault="00C45907" w:rsidP="00BC5054">
            <w:pPr>
              <w:pStyle w:val="TAC"/>
              <w:rPr>
                <w:rFonts w:cs="Arial"/>
                <w:lang w:eastAsia="zh-CN"/>
              </w:rPr>
            </w:pPr>
          </w:p>
        </w:tc>
        <w:tc>
          <w:tcPr>
            <w:tcW w:w="850" w:type="dxa"/>
            <w:vMerge/>
            <w:vAlign w:val="center"/>
          </w:tcPr>
          <w:p w14:paraId="60FF0263" w14:textId="77777777" w:rsidR="00C45907" w:rsidRPr="004565D4" w:rsidRDefault="00C45907" w:rsidP="00BC5054">
            <w:pPr>
              <w:pStyle w:val="TAC"/>
              <w:rPr>
                <w:rFonts w:cs="Arial"/>
              </w:rPr>
            </w:pPr>
          </w:p>
        </w:tc>
        <w:tc>
          <w:tcPr>
            <w:tcW w:w="2127" w:type="dxa"/>
            <w:vMerge/>
            <w:vAlign w:val="center"/>
          </w:tcPr>
          <w:p w14:paraId="320B7A97" w14:textId="77777777" w:rsidR="00C45907" w:rsidRPr="004565D4" w:rsidRDefault="00C45907" w:rsidP="00BC5054">
            <w:pPr>
              <w:pStyle w:val="TAC"/>
              <w:rPr>
                <w:rFonts w:cs="Arial"/>
              </w:rPr>
            </w:pPr>
          </w:p>
        </w:tc>
        <w:tc>
          <w:tcPr>
            <w:tcW w:w="2013" w:type="dxa"/>
            <w:vAlign w:val="center"/>
          </w:tcPr>
          <w:p w14:paraId="7D6AB889"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963" w:type="dxa"/>
            <w:shd w:val="clear" w:color="auto" w:fill="auto"/>
            <w:vAlign w:val="center"/>
          </w:tcPr>
          <w:p w14:paraId="02365D21" w14:textId="77777777" w:rsidR="00C45907" w:rsidRPr="004565D4" w:rsidRDefault="00C45907" w:rsidP="00BC5054">
            <w:pPr>
              <w:pStyle w:val="TAC"/>
              <w:rPr>
                <w:rFonts w:cs="Arial"/>
                <w:lang w:eastAsia="zh-CN"/>
              </w:rPr>
            </w:pPr>
            <w:r w:rsidRPr="004565D4">
              <w:rPr>
                <w:rFonts w:cs="Arial"/>
                <w:lang w:eastAsia="zh-CN"/>
              </w:rPr>
              <w:t>3.7</w:t>
            </w:r>
          </w:p>
        </w:tc>
        <w:tc>
          <w:tcPr>
            <w:tcW w:w="1130" w:type="dxa"/>
            <w:shd w:val="clear" w:color="auto" w:fill="auto"/>
            <w:vAlign w:val="center"/>
          </w:tcPr>
          <w:p w14:paraId="7A9F6A1D" w14:textId="77777777" w:rsidR="00C45907" w:rsidRPr="004565D4" w:rsidRDefault="00C45907" w:rsidP="00BC5054">
            <w:pPr>
              <w:pStyle w:val="TAC"/>
              <w:rPr>
                <w:rFonts w:cs="Arial"/>
                <w:lang w:eastAsia="zh-CN"/>
              </w:rPr>
            </w:pPr>
            <w:r w:rsidRPr="004565D4">
              <w:rPr>
                <w:rFonts w:cs="Arial"/>
                <w:lang w:eastAsia="zh-CN"/>
              </w:rPr>
              <w:t>4.1</w:t>
            </w:r>
          </w:p>
        </w:tc>
      </w:tr>
    </w:tbl>
    <w:p w14:paraId="13653CBB" w14:textId="77777777" w:rsidR="00C45907" w:rsidRPr="004565D4" w:rsidRDefault="00C45907" w:rsidP="00C45907"/>
    <w:p w14:paraId="2DD78855" w14:textId="77777777" w:rsidR="00C45907" w:rsidRPr="004565D4" w:rsidRDefault="00C45907" w:rsidP="00C45907">
      <w:pPr>
        <w:pStyle w:val="TH"/>
      </w:pPr>
      <w:r w:rsidRPr="004565D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C45907" w:rsidRPr="004565D4" w14:paraId="7039BF96" w14:textId="77777777" w:rsidTr="00BC5054">
        <w:trPr>
          <w:trHeight w:val="227"/>
          <w:jc w:val="center"/>
        </w:trPr>
        <w:tc>
          <w:tcPr>
            <w:tcW w:w="1130" w:type="dxa"/>
            <w:vMerge w:val="restart"/>
          </w:tcPr>
          <w:p w14:paraId="4095F9C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14:paraId="549BF30D" w14:textId="77777777" w:rsidR="00C45907" w:rsidRPr="004565D4" w:rsidRDefault="00C45907" w:rsidP="00BC5054">
            <w:pPr>
              <w:pStyle w:val="TAH"/>
              <w:rPr>
                <w:rFonts w:cs="Arial"/>
                <w:lang w:eastAsia="zh-CN"/>
              </w:rPr>
            </w:pPr>
            <w:r w:rsidRPr="004565D4">
              <w:t>Number of demodulation branches</w:t>
            </w:r>
          </w:p>
        </w:tc>
        <w:tc>
          <w:tcPr>
            <w:tcW w:w="851" w:type="dxa"/>
            <w:vMerge w:val="restart"/>
          </w:tcPr>
          <w:p w14:paraId="7DC8168E" w14:textId="77777777" w:rsidR="00C45907" w:rsidRPr="004565D4" w:rsidRDefault="00C45907" w:rsidP="00BC5054">
            <w:pPr>
              <w:pStyle w:val="TAH"/>
              <w:rPr>
                <w:rFonts w:cs="Arial"/>
              </w:rPr>
            </w:pPr>
            <w:r w:rsidRPr="004565D4">
              <w:rPr>
                <w:rFonts w:cs="Arial"/>
              </w:rPr>
              <w:t>Cyclic Prefix</w:t>
            </w:r>
          </w:p>
        </w:tc>
        <w:tc>
          <w:tcPr>
            <w:tcW w:w="1843" w:type="dxa"/>
            <w:vMerge w:val="restart"/>
          </w:tcPr>
          <w:p w14:paraId="001647D1"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984" w:type="dxa"/>
            <w:vMerge w:val="restart"/>
          </w:tcPr>
          <w:p w14:paraId="71CDC4B6"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689" w:type="dxa"/>
            <w:gridSpan w:val="3"/>
          </w:tcPr>
          <w:p w14:paraId="7E006543" w14:textId="77777777" w:rsidR="00C45907" w:rsidRPr="004565D4" w:rsidRDefault="00C45907" w:rsidP="00BC5054">
            <w:pPr>
              <w:pStyle w:val="TAH"/>
              <w:rPr>
                <w:rFonts w:cs="Arial"/>
              </w:rPr>
            </w:pPr>
            <w:r w:rsidRPr="004565D4">
              <w:rPr>
                <w:rFonts w:cs="Arial"/>
              </w:rPr>
              <w:t>Channel bandwidth / SNR (dB)</w:t>
            </w:r>
          </w:p>
        </w:tc>
      </w:tr>
      <w:tr w:rsidR="00C45907" w:rsidRPr="004565D4" w14:paraId="232CE6BF" w14:textId="77777777" w:rsidTr="00BC5054">
        <w:trPr>
          <w:trHeight w:val="160"/>
          <w:jc w:val="center"/>
        </w:trPr>
        <w:tc>
          <w:tcPr>
            <w:tcW w:w="1130" w:type="dxa"/>
            <w:vMerge/>
          </w:tcPr>
          <w:p w14:paraId="7277CE42" w14:textId="77777777" w:rsidR="00C45907" w:rsidRPr="004565D4" w:rsidRDefault="00C45907" w:rsidP="00BC5054">
            <w:pPr>
              <w:pStyle w:val="TAH"/>
              <w:rPr>
                <w:rFonts w:cs="Arial"/>
              </w:rPr>
            </w:pPr>
          </w:p>
        </w:tc>
        <w:tc>
          <w:tcPr>
            <w:tcW w:w="1134" w:type="dxa"/>
            <w:vMerge/>
          </w:tcPr>
          <w:p w14:paraId="7930A20C" w14:textId="77777777" w:rsidR="00C45907" w:rsidRPr="004565D4" w:rsidRDefault="00C45907" w:rsidP="00BC5054">
            <w:pPr>
              <w:pStyle w:val="TAH"/>
              <w:rPr>
                <w:rFonts w:cs="Arial"/>
              </w:rPr>
            </w:pPr>
          </w:p>
        </w:tc>
        <w:tc>
          <w:tcPr>
            <w:tcW w:w="851" w:type="dxa"/>
            <w:vMerge/>
          </w:tcPr>
          <w:p w14:paraId="59C5B219" w14:textId="77777777" w:rsidR="00C45907" w:rsidRPr="004565D4" w:rsidRDefault="00C45907" w:rsidP="00BC5054">
            <w:pPr>
              <w:pStyle w:val="TAH"/>
              <w:rPr>
                <w:rFonts w:cs="Arial"/>
              </w:rPr>
            </w:pPr>
          </w:p>
        </w:tc>
        <w:tc>
          <w:tcPr>
            <w:tcW w:w="1843" w:type="dxa"/>
            <w:vMerge/>
          </w:tcPr>
          <w:p w14:paraId="104E6025" w14:textId="77777777" w:rsidR="00C45907" w:rsidRPr="004565D4" w:rsidRDefault="00C45907" w:rsidP="00BC5054">
            <w:pPr>
              <w:pStyle w:val="TAH"/>
              <w:rPr>
                <w:rFonts w:cs="Arial"/>
              </w:rPr>
            </w:pPr>
          </w:p>
        </w:tc>
        <w:tc>
          <w:tcPr>
            <w:tcW w:w="1984" w:type="dxa"/>
            <w:vMerge/>
          </w:tcPr>
          <w:p w14:paraId="29CB36F9" w14:textId="77777777" w:rsidR="00C45907" w:rsidRPr="004565D4" w:rsidRDefault="00C45907" w:rsidP="00BC5054">
            <w:pPr>
              <w:pStyle w:val="TAH"/>
              <w:rPr>
                <w:rFonts w:cs="Arial"/>
              </w:rPr>
            </w:pPr>
          </w:p>
        </w:tc>
        <w:tc>
          <w:tcPr>
            <w:tcW w:w="851" w:type="dxa"/>
          </w:tcPr>
          <w:p w14:paraId="7408A587" w14:textId="77777777" w:rsidR="00C45907" w:rsidRPr="004565D4" w:rsidRDefault="00C45907" w:rsidP="00BC5054">
            <w:pPr>
              <w:pStyle w:val="TAH"/>
              <w:rPr>
                <w:rFonts w:cs="Arial"/>
              </w:rPr>
            </w:pPr>
            <w:r w:rsidRPr="004565D4">
              <w:rPr>
                <w:rFonts w:cs="Arial"/>
              </w:rPr>
              <w:t>50 MHz</w:t>
            </w:r>
          </w:p>
        </w:tc>
        <w:tc>
          <w:tcPr>
            <w:tcW w:w="850" w:type="dxa"/>
          </w:tcPr>
          <w:p w14:paraId="0AC3194B" w14:textId="77777777" w:rsidR="00C45907" w:rsidRPr="004565D4" w:rsidRDefault="00C45907" w:rsidP="00BC5054">
            <w:pPr>
              <w:pStyle w:val="TAH"/>
              <w:rPr>
                <w:rFonts w:cs="Arial"/>
              </w:rPr>
            </w:pPr>
            <w:r w:rsidRPr="004565D4">
              <w:rPr>
                <w:rFonts w:cs="Arial"/>
              </w:rPr>
              <w:t>100 MHz</w:t>
            </w:r>
          </w:p>
        </w:tc>
        <w:tc>
          <w:tcPr>
            <w:tcW w:w="988" w:type="dxa"/>
          </w:tcPr>
          <w:p w14:paraId="79ADFF6D" w14:textId="77777777" w:rsidR="00C45907" w:rsidRPr="004565D4" w:rsidRDefault="00C45907" w:rsidP="00BC5054">
            <w:pPr>
              <w:pStyle w:val="TAH"/>
              <w:rPr>
                <w:rFonts w:cs="Arial"/>
              </w:rPr>
            </w:pPr>
            <w:r w:rsidRPr="004565D4">
              <w:rPr>
                <w:rFonts w:cs="Arial"/>
              </w:rPr>
              <w:t>200MHz</w:t>
            </w:r>
          </w:p>
        </w:tc>
      </w:tr>
      <w:tr w:rsidR="00C45907" w:rsidRPr="004565D4" w14:paraId="39039100" w14:textId="77777777" w:rsidTr="00BC5054">
        <w:trPr>
          <w:trHeight w:val="95"/>
          <w:jc w:val="center"/>
        </w:trPr>
        <w:tc>
          <w:tcPr>
            <w:tcW w:w="1130" w:type="dxa"/>
            <w:vMerge w:val="restart"/>
            <w:vAlign w:val="center"/>
          </w:tcPr>
          <w:p w14:paraId="0C9CE177" w14:textId="77777777"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14:paraId="79824EEB" w14:textId="77777777"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14:paraId="171A9286" w14:textId="77777777" w:rsidR="00C45907" w:rsidRPr="004565D4" w:rsidRDefault="00C45907" w:rsidP="00BC5054">
            <w:pPr>
              <w:pStyle w:val="TAC"/>
              <w:rPr>
                <w:rFonts w:cs="Arial"/>
              </w:rPr>
            </w:pPr>
            <w:r w:rsidRPr="004565D4">
              <w:rPr>
                <w:rFonts w:cs="Arial"/>
              </w:rPr>
              <w:t>Normal</w:t>
            </w:r>
          </w:p>
        </w:tc>
        <w:tc>
          <w:tcPr>
            <w:tcW w:w="1843" w:type="dxa"/>
            <w:vMerge w:val="restart"/>
            <w:vAlign w:val="center"/>
          </w:tcPr>
          <w:p w14:paraId="7173C99C"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984" w:type="dxa"/>
            <w:vAlign w:val="center"/>
          </w:tcPr>
          <w:p w14:paraId="020A68F3"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6468EEBE" w14:textId="77777777" w:rsidR="00C45907" w:rsidRPr="004565D4" w:rsidRDefault="00C45907" w:rsidP="00BC5054">
            <w:pPr>
              <w:pStyle w:val="TAC"/>
              <w:rPr>
                <w:rFonts w:cs="Arial"/>
                <w:lang w:eastAsia="zh-CN"/>
              </w:rPr>
            </w:pPr>
            <w:r w:rsidRPr="004565D4">
              <w:rPr>
                <w:rFonts w:cs="Arial"/>
                <w:lang w:eastAsia="zh-CN"/>
              </w:rPr>
              <w:t>3.4</w:t>
            </w:r>
          </w:p>
        </w:tc>
        <w:tc>
          <w:tcPr>
            <w:tcW w:w="850" w:type="dxa"/>
            <w:shd w:val="clear" w:color="auto" w:fill="auto"/>
            <w:vAlign w:val="center"/>
          </w:tcPr>
          <w:p w14:paraId="289BDF45" w14:textId="77777777" w:rsidR="00C45907" w:rsidRPr="004565D4" w:rsidRDefault="00C45907" w:rsidP="00BC5054">
            <w:pPr>
              <w:pStyle w:val="TAC"/>
              <w:rPr>
                <w:rFonts w:cs="Arial"/>
                <w:lang w:eastAsia="zh-CN"/>
              </w:rPr>
            </w:pPr>
            <w:r w:rsidRPr="004565D4">
              <w:rPr>
                <w:rFonts w:cs="Arial"/>
                <w:lang w:eastAsia="zh-CN"/>
              </w:rPr>
              <w:t>3.4</w:t>
            </w:r>
          </w:p>
        </w:tc>
        <w:tc>
          <w:tcPr>
            <w:tcW w:w="988" w:type="dxa"/>
            <w:shd w:val="clear" w:color="auto" w:fill="auto"/>
            <w:vAlign w:val="center"/>
          </w:tcPr>
          <w:p w14:paraId="7ED1284A" w14:textId="77777777" w:rsidR="00C45907" w:rsidRPr="004565D4" w:rsidRDefault="00C45907" w:rsidP="00BC5054">
            <w:pPr>
              <w:pStyle w:val="TAC"/>
              <w:rPr>
                <w:rFonts w:cs="Arial"/>
                <w:lang w:eastAsia="zh-CN"/>
              </w:rPr>
            </w:pPr>
            <w:r w:rsidRPr="004565D4">
              <w:rPr>
                <w:rFonts w:cs="Arial"/>
                <w:lang w:eastAsia="zh-CN"/>
              </w:rPr>
              <w:t>4.1</w:t>
            </w:r>
          </w:p>
        </w:tc>
      </w:tr>
      <w:tr w:rsidR="00C45907" w:rsidRPr="004565D4" w14:paraId="7ABCCED6" w14:textId="77777777" w:rsidTr="00BC5054">
        <w:trPr>
          <w:trHeight w:val="95"/>
          <w:jc w:val="center"/>
        </w:trPr>
        <w:tc>
          <w:tcPr>
            <w:tcW w:w="1130" w:type="dxa"/>
            <w:vMerge/>
            <w:vAlign w:val="center"/>
          </w:tcPr>
          <w:p w14:paraId="58DE790D" w14:textId="77777777" w:rsidR="00C45907" w:rsidRPr="004565D4" w:rsidRDefault="00C45907" w:rsidP="00BC5054">
            <w:pPr>
              <w:pStyle w:val="TAC"/>
              <w:rPr>
                <w:rFonts w:cs="Arial"/>
                <w:lang w:eastAsia="zh-CN"/>
              </w:rPr>
            </w:pPr>
          </w:p>
        </w:tc>
        <w:tc>
          <w:tcPr>
            <w:tcW w:w="1134" w:type="dxa"/>
            <w:vMerge/>
            <w:vAlign w:val="center"/>
          </w:tcPr>
          <w:p w14:paraId="69D6CF92" w14:textId="77777777" w:rsidR="00C45907" w:rsidRPr="004565D4" w:rsidRDefault="00C45907" w:rsidP="00BC5054">
            <w:pPr>
              <w:pStyle w:val="TAC"/>
              <w:rPr>
                <w:rFonts w:cs="Arial"/>
                <w:lang w:eastAsia="zh-CN"/>
              </w:rPr>
            </w:pPr>
          </w:p>
        </w:tc>
        <w:tc>
          <w:tcPr>
            <w:tcW w:w="851" w:type="dxa"/>
            <w:vMerge/>
            <w:vAlign w:val="center"/>
          </w:tcPr>
          <w:p w14:paraId="70E60ACC" w14:textId="77777777" w:rsidR="00C45907" w:rsidRPr="004565D4" w:rsidRDefault="00C45907" w:rsidP="00BC5054">
            <w:pPr>
              <w:pStyle w:val="TAC"/>
              <w:rPr>
                <w:rFonts w:cs="Arial"/>
              </w:rPr>
            </w:pPr>
          </w:p>
        </w:tc>
        <w:tc>
          <w:tcPr>
            <w:tcW w:w="1843" w:type="dxa"/>
            <w:vMerge/>
            <w:vAlign w:val="center"/>
          </w:tcPr>
          <w:p w14:paraId="4439307E" w14:textId="77777777" w:rsidR="00C45907" w:rsidRPr="004565D4" w:rsidRDefault="00C45907" w:rsidP="00BC5054">
            <w:pPr>
              <w:pStyle w:val="TAC"/>
              <w:rPr>
                <w:rFonts w:cs="Arial"/>
              </w:rPr>
            </w:pPr>
          </w:p>
        </w:tc>
        <w:tc>
          <w:tcPr>
            <w:tcW w:w="1984" w:type="dxa"/>
            <w:vAlign w:val="center"/>
          </w:tcPr>
          <w:p w14:paraId="61061954"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14:paraId="42069743" w14:textId="77777777" w:rsidR="00C45907" w:rsidRPr="004565D4" w:rsidRDefault="00C45907" w:rsidP="00BC5054">
            <w:pPr>
              <w:pStyle w:val="TAC"/>
              <w:rPr>
                <w:rFonts w:cs="Arial"/>
                <w:lang w:eastAsia="zh-CN"/>
              </w:rPr>
            </w:pPr>
            <w:r w:rsidRPr="004565D4">
              <w:rPr>
                <w:rFonts w:cs="Arial"/>
                <w:lang w:eastAsia="zh-CN"/>
              </w:rPr>
              <w:t>4.2</w:t>
            </w:r>
          </w:p>
        </w:tc>
        <w:tc>
          <w:tcPr>
            <w:tcW w:w="850" w:type="dxa"/>
            <w:shd w:val="clear" w:color="auto" w:fill="auto"/>
            <w:vAlign w:val="center"/>
          </w:tcPr>
          <w:p w14:paraId="11E5C6D3" w14:textId="77777777" w:rsidR="00C45907" w:rsidRPr="004565D4" w:rsidRDefault="00C45907" w:rsidP="00BC5054">
            <w:pPr>
              <w:pStyle w:val="TAC"/>
              <w:rPr>
                <w:rFonts w:cs="Arial"/>
                <w:lang w:eastAsia="zh-CN"/>
              </w:rPr>
            </w:pPr>
            <w:r w:rsidRPr="004565D4">
              <w:rPr>
                <w:rFonts w:cs="Arial"/>
                <w:lang w:eastAsia="zh-CN"/>
              </w:rPr>
              <w:t>4.4</w:t>
            </w:r>
          </w:p>
        </w:tc>
        <w:tc>
          <w:tcPr>
            <w:tcW w:w="988" w:type="dxa"/>
            <w:shd w:val="clear" w:color="auto" w:fill="auto"/>
            <w:vAlign w:val="center"/>
          </w:tcPr>
          <w:p w14:paraId="37094C31" w14:textId="77777777" w:rsidR="00C45907" w:rsidRPr="004565D4" w:rsidRDefault="00C45907" w:rsidP="00BC5054">
            <w:pPr>
              <w:pStyle w:val="TAC"/>
              <w:rPr>
                <w:rFonts w:cs="Arial"/>
                <w:lang w:eastAsia="zh-CN"/>
              </w:rPr>
            </w:pPr>
            <w:r w:rsidRPr="004565D4">
              <w:rPr>
                <w:rFonts w:cs="Arial"/>
                <w:lang w:eastAsia="zh-CN"/>
              </w:rPr>
              <w:t>3.8</w:t>
            </w:r>
          </w:p>
        </w:tc>
      </w:tr>
    </w:tbl>
    <w:p w14:paraId="3857DC2E" w14:textId="77777777" w:rsidR="00C45907" w:rsidRPr="004565D4" w:rsidRDefault="00C45907" w:rsidP="00C45907"/>
    <w:p w14:paraId="1DA6B50B" w14:textId="77777777" w:rsidR="00C45907" w:rsidRPr="004565D4" w:rsidRDefault="00C45907" w:rsidP="00C45907">
      <w:pPr>
        <w:pStyle w:val="Heading3"/>
        <w:rPr>
          <w:lang w:val="en-US"/>
        </w:rPr>
      </w:pPr>
      <w:bookmarkStart w:id="3523" w:name="_Toc21103036"/>
      <w:bookmarkStart w:id="3524" w:name="_Toc29810885"/>
      <w:bookmarkStart w:id="3525" w:name="_Toc36636245"/>
      <w:bookmarkStart w:id="3526" w:name="_Toc37273191"/>
      <w:r w:rsidRPr="004565D4">
        <w:rPr>
          <w:lang w:val="en-US"/>
        </w:rPr>
        <w:t>8.3.6</w:t>
      </w:r>
      <w:r w:rsidRPr="004565D4">
        <w:tab/>
      </w:r>
      <w:r w:rsidRPr="004565D4">
        <w:rPr>
          <w:lang w:val="en-US"/>
        </w:rPr>
        <w:t>Performance requirements for multi-slot PUCCH format</w:t>
      </w:r>
      <w:bookmarkEnd w:id="3523"/>
      <w:bookmarkEnd w:id="3524"/>
      <w:bookmarkEnd w:id="3525"/>
      <w:bookmarkEnd w:id="3526"/>
    </w:p>
    <w:p w14:paraId="1F7C22CB" w14:textId="77777777" w:rsidR="00C45907" w:rsidRPr="004565D4" w:rsidRDefault="00C45907" w:rsidP="00C45907">
      <w:pPr>
        <w:pStyle w:val="Heading4"/>
        <w:rPr>
          <w:lang w:val="en-US"/>
        </w:rPr>
      </w:pPr>
      <w:bookmarkStart w:id="3527" w:name="_Toc21103037"/>
      <w:bookmarkStart w:id="3528" w:name="_Toc29810886"/>
      <w:bookmarkStart w:id="3529" w:name="_Toc36636246"/>
      <w:bookmarkStart w:id="3530" w:name="_Toc37273192"/>
      <w:r w:rsidRPr="004565D4">
        <w:rPr>
          <w:lang w:val="en-US"/>
        </w:rPr>
        <w:t>8.3.6.1</w:t>
      </w:r>
      <w:r w:rsidRPr="004565D4">
        <w:rPr>
          <w:lang w:val="en-US"/>
        </w:rPr>
        <w:tab/>
        <w:t>Performance requirements for multi-slot PUCCH format 1</w:t>
      </w:r>
      <w:bookmarkEnd w:id="3527"/>
      <w:bookmarkEnd w:id="3528"/>
      <w:bookmarkEnd w:id="3529"/>
      <w:bookmarkEnd w:id="3530"/>
    </w:p>
    <w:p w14:paraId="784F7745" w14:textId="77777777" w:rsidR="00C45907" w:rsidRPr="004565D4" w:rsidRDefault="00C45907" w:rsidP="00C45907">
      <w:pPr>
        <w:pStyle w:val="Heading5"/>
        <w:rPr>
          <w:lang w:val="en-US"/>
        </w:rPr>
      </w:pPr>
      <w:bookmarkStart w:id="3531" w:name="_Toc21103038"/>
      <w:bookmarkStart w:id="3532" w:name="_Toc29810887"/>
      <w:bookmarkStart w:id="3533" w:name="_Toc36636247"/>
      <w:bookmarkStart w:id="3534" w:name="_Toc37273193"/>
      <w:r w:rsidRPr="004565D4">
        <w:rPr>
          <w:lang w:val="en-US"/>
        </w:rPr>
        <w:t>8.3.6.1.1</w:t>
      </w:r>
      <w:r w:rsidRPr="004565D4">
        <w:rPr>
          <w:lang w:val="en-US"/>
        </w:rPr>
        <w:tab/>
        <w:t>NACK to ACK detection</w:t>
      </w:r>
      <w:bookmarkEnd w:id="3531"/>
      <w:bookmarkEnd w:id="3532"/>
      <w:bookmarkEnd w:id="3533"/>
      <w:bookmarkEnd w:id="3534"/>
    </w:p>
    <w:p w14:paraId="1B9F94BE" w14:textId="77777777" w:rsidR="00C45907" w:rsidRPr="004565D4" w:rsidRDefault="00C45907" w:rsidP="00C45907">
      <w:pPr>
        <w:pStyle w:val="Heading6"/>
        <w:rPr>
          <w:lang w:eastAsia="zh-CN"/>
        </w:rPr>
      </w:pPr>
      <w:bookmarkStart w:id="3535" w:name="_Toc21103039"/>
      <w:bookmarkStart w:id="3536" w:name="_Toc29810888"/>
      <w:bookmarkStart w:id="3537" w:name="_Toc36636248"/>
      <w:bookmarkStart w:id="3538" w:name="_Toc37273194"/>
      <w:r w:rsidRPr="004565D4">
        <w:rPr>
          <w:lang w:val="en-US"/>
        </w:rPr>
        <w:t>8.3.6.1.1.1</w:t>
      </w:r>
      <w:r w:rsidRPr="004565D4">
        <w:rPr>
          <w:lang w:val="en-US"/>
        </w:rPr>
        <w:tab/>
        <w:t>Definition and applicability</w:t>
      </w:r>
      <w:bookmarkEnd w:id="3535"/>
      <w:bookmarkEnd w:id="3536"/>
      <w:bookmarkEnd w:id="3537"/>
      <w:bookmarkEnd w:id="3538"/>
    </w:p>
    <w:p w14:paraId="541A0E78" w14:textId="77777777" w:rsidR="00C45907" w:rsidRPr="004565D4" w:rsidRDefault="00C45907" w:rsidP="00C45907">
      <w:pPr>
        <w:tabs>
          <w:tab w:val="left" w:pos="1920"/>
        </w:tabs>
        <w:rPr>
          <w:lang w:eastAsia="zh-CN"/>
        </w:rPr>
      </w:pPr>
      <w:r w:rsidRPr="004565D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4565D4" w:rsidRDefault="00C45907" w:rsidP="00C45907">
      <w:pPr>
        <w:tabs>
          <w:tab w:val="left" w:pos="1920"/>
        </w:tabs>
        <w:rPr>
          <w:lang w:eastAsia="zh-CN"/>
        </w:rPr>
      </w:pPr>
      <w:r w:rsidRPr="004565D4">
        <w:rPr>
          <w:lang w:eastAsia="zh-CN"/>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7777777" w:rsidR="00C45907" w:rsidRPr="004565D4" w:rsidRDefault="00C45907" w:rsidP="00C45907">
      <w:pPr>
        <w:tabs>
          <w:tab w:val="left" w:pos="1920"/>
        </w:tabs>
        <w:rPr>
          <w:lang w:eastAsia="zh-CN"/>
        </w:rPr>
      </w:pPr>
      <w:bookmarkStart w:id="3539" w:name="_Toc21103040"/>
      <w:r w:rsidRPr="004565D4">
        <w:rPr>
          <w:lang w:eastAsia="zh-CN"/>
        </w:rPr>
        <w:t>Which specific test(s) are applicable to BS is based on the test applicability rules defined in subclause 8.1.2.2.</w:t>
      </w:r>
    </w:p>
    <w:p w14:paraId="6495AACB" w14:textId="77777777" w:rsidR="00C45907" w:rsidRPr="004565D4" w:rsidRDefault="00C45907" w:rsidP="00C45907">
      <w:pPr>
        <w:pStyle w:val="Heading6"/>
        <w:rPr>
          <w:lang w:eastAsia="zh-CN"/>
        </w:rPr>
      </w:pPr>
      <w:bookmarkStart w:id="3540" w:name="_Toc29810889"/>
      <w:bookmarkStart w:id="3541" w:name="_Toc36636249"/>
      <w:bookmarkStart w:id="3542" w:name="_Toc37273195"/>
      <w:r w:rsidRPr="004565D4">
        <w:rPr>
          <w:lang w:eastAsia="zh-CN"/>
        </w:rPr>
        <w:t>8.3.6.1.1.2</w:t>
      </w:r>
      <w:r w:rsidRPr="004565D4">
        <w:rPr>
          <w:lang w:eastAsia="zh-CN"/>
        </w:rPr>
        <w:tab/>
        <w:t>Minimum Requirement</w:t>
      </w:r>
      <w:bookmarkEnd w:id="3539"/>
      <w:bookmarkEnd w:id="3540"/>
      <w:bookmarkEnd w:id="3541"/>
      <w:bookmarkEnd w:id="3542"/>
    </w:p>
    <w:p w14:paraId="5CC62614" w14:textId="77777777" w:rsidR="00C45907" w:rsidRPr="004565D4" w:rsidRDefault="00C45907" w:rsidP="00C45907">
      <w:pPr>
        <w:tabs>
          <w:tab w:val="left" w:pos="1920"/>
        </w:tabs>
        <w:rPr>
          <w:lang w:eastAsia="zh-CN"/>
        </w:rPr>
      </w:pPr>
      <w:bookmarkStart w:id="3543" w:name="_Toc21103041"/>
      <w:r w:rsidRPr="004565D4">
        <w:rPr>
          <w:lang w:eastAsia="zh-CN"/>
        </w:rPr>
        <w:t xml:space="preserve">For </w:t>
      </w:r>
      <w:r w:rsidRPr="004565D4">
        <w:rPr>
          <w:i/>
          <w:lang w:eastAsia="zh-CN"/>
        </w:rPr>
        <w:t>BS type 1-O</w:t>
      </w:r>
      <w:r w:rsidRPr="004565D4">
        <w:rPr>
          <w:lang w:eastAsia="zh-CN"/>
        </w:rPr>
        <w:t>, the minimum requirement is in TS 38.104 [2], subclause 11.3.1.7.</w:t>
      </w:r>
    </w:p>
    <w:p w14:paraId="38AFC287" w14:textId="77777777" w:rsidR="00C45907" w:rsidRPr="004565D4" w:rsidRDefault="00C45907" w:rsidP="00C45907">
      <w:pPr>
        <w:pStyle w:val="Heading6"/>
        <w:rPr>
          <w:lang w:val="en-US"/>
        </w:rPr>
      </w:pPr>
      <w:bookmarkStart w:id="3544" w:name="_Toc29810890"/>
      <w:bookmarkStart w:id="3545" w:name="_Toc36636250"/>
      <w:bookmarkStart w:id="3546" w:name="_Toc37273196"/>
      <w:r w:rsidRPr="004565D4">
        <w:rPr>
          <w:lang w:val="en-US"/>
        </w:rPr>
        <w:t>8.3.6.1.1.3</w:t>
      </w:r>
      <w:r w:rsidRPr="004565D4">
        <w:rPr>
          <w:lang w:val="en-US"/>
        </w:rPr>
        <w:tab/>
        <w:t>Test purpose</w:t>
      </w:r>
      <w:bookmarkEnd w:id="3543"/>
      <w:bookmarkEnd w:id="3544"/>
      <w:bookmarkEnd w:id="3545"/>
      <w:bookmarkEnd w:id="3546"/>
    </w:p>
    <w:p w14:paraId="49C69926"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14:paraId="62EE140E" w14:textId="77777777" w:rsidR="00C45907" w:rsidRPr="004565D4" w:rsidRDefault="00C45907" w:rsidP="00C45907">
      <w:pPr>
        <w:pStyle w:val="Heading6"/>
        <w:rPr>
          <w:lang w:val="en-US" w:eastAsia="zh-CN"/>
        </w:rPr>
      </w:pPr>
      <w:bookmarkStart w:id="3547" w:name="_Toc21103042"/>
      <w:bookmarkStart w:id="3548" w:name="_Toc29810891"/>
      <w:bookmarkStart w:id="3549" w:name="_Toc36636251"/>
      <w:bookmarkStart w:id="3550" w:name="_Toc37273197"/>
      <w:r w:rsidRPr="004565D4">
        <w:rPr>
          <w:lang w:val="en-US"/>
        </w:rPr>
        <w:t>8.3.6.1.1</w:t>
      </w:r>
      <w:r w:rsidRPr="004565D4">
        <w:rPr>
          <w:lang w:val="en-US" w:eastAsia="zh-CN"/>
        </w:rPr>
        <w:t>.4</w:t>
      </w:r>
      <w:r w:rsidRPr="004565D4">
        <w:rPr>
          <w:lang w:val="en-US" w:eastAsia="zh-CN"/>
        </w:rPr>
        <w:tab/>
        <w:t>Method of test</w:t>
      </w:r>
      <w:bookmarkEnd w:id="3547"/>
      <w:bookmarkEnd w:id="3548"/>
      <w:bookmarkEnd w:id="3549"/>
      <w:bookmarkEnd w:id="3550"/>
    </w:p>
    <w:p w14:paraId="62844157" w14:textId="77777777" w:rsidR="00C45907" w:rsidRPr="004565D4" w:rsidRDefault="00C45907" w:rsidP="00C45907">
      <w:pPr>
        <w:pStyle w:val="Heading7"/>
        <w:rPr>
          <w:lang w:val="en-US" w:eastAsia="zh-CN"/>
        </w:rPr>
      </w:pPr>
      <w:bookmarkStart w:id="3551" w:name="_Toc21103043"/>
      <w:bookmarkStart w:id="3552" w:name="_Toc29810892"/>
      <w:bookmarkStart w:id="3553" w:name="_Toc36636252"/>
      <w:bookmarkStart w:id="3554" w:name="_Toc37273198"/>
      <w:r w:rsidRPr="004565D4">
        <w:rPr>
          <w:lang w:val="en-US"/>
        </w:rPr>
        <w:t>8.3.6.1.1</w:t>
      </w:r>
      <w:r w:rsidRPr="004565D4">
        <w:rPr>
          <w:lang w:val="en-US" w:eastAsia="zh-CN"/>
        </w:rPr>
        <w:t>.4.1</w:t>
      </w:r>
      <w:r w:rsidRPr="004565D4">
        <w:rPr>
          <w:lang w:val="en-US" w:eastAsia="zh-CN"/>
        </w:rPr>
        <w:tab/>
        <w:t>Initial conditions</w:t>
      </w:r>
      <w:bookmarkEnd w:id="3551"/>
      <w:bookmarkEnd w:id="3552"/>
      <w:bookmarkEnd w:id="3553"/>
      <w:bookmarkEnd w:id="3554"/>
    </w:p>
    <w:p w14:paraId="06CB81CC" w14:textId="77777777" w:rsidR="00C45907" w:rsidRPr="004565D4" w:rsidRDefault="00C45907" w:rsidP="00C45907">
      <w:pPr>
        <w:tabs>
          <w:tab w:val="left" w:pos="1920"/>
        </w:tabs>
        <w:rPr>
          <w:lang w:val="en-US" w:eastAsia="zh-CN"/>
        </w:rPr>
      </w:pPr>
      <w:r w:rsidRPr="004565D4">
        <w:rPr>
          <w:lang w:val="en-US" w:eastAsia="zh-CN"/>
        </w:rPr>
        <w:t>Test environment: Normal; see annex B.2.</w:t>
      </w:r>
    </w:p>
    <w:p w14:paraId="483F24C2" w14:textId="77777777" w:rsidR="00C45907" w:rsidRPr="004565D4" w:rsidRDefault="00C45907" w:rsidP="00C45907">
      <w:pPr>
        <w:tabs>
          <w:tab w:val="left" w:pos="1920"/>
        </w:tabs>
        <w:rPr>
          <w:lang w:val="en-US" w:eastAsia="zh-CN"/>
        </w:rPr>
      </w:pPr>
      <w:r w:rsidRPr="004565D4">
        <w:rPr>
          <w:lang w:val="en-US" w:eastAsia="zh-CN"/>
        </w:rPr>
        <w:t>RF channels to be tested for single carrier: M; see subclause 4.9.1</w:t>
      </w:r>
    </w:p>
    <w:p w14:paraId="3972026A" w14:textId="77777777" w:rsidR="00C45907" w:rsidRPr="004565D4" w:rsidRDefault="00C45907" w:rsidP="00C45907">
      <w:pPr>
        <w:tabs>
          <w:tab w:val="left" w:pos="1920"/>
        </w:tabs>
        <w:rPr>
          <w:lang w:val="en-US"/>
        </w:rPr>
      </w:pPr>
      <w:r w:rsidRPr="004565D4">
        <w:rPr>
          <w:lang w:val="en-US" w:eastAsia="zh-CN"/>
        </w:rPr>
        <w:t xml:space="preserve">Direction to be tested: </w:t>
      </w:r>
      <w:r w:rsidRPr="004565D4">
        <w:rPr>
          <w:lang w:val="en-US"/>
        </w:rPr>
        <w:t xml:space="preserve">OTA REFSENS </w:t>
      </w:r>
      <w:r w:rsidRPr="004565D4">
        <w:rPr>
          <w:i/>
          <w:lang w:val="en-US"/>
        </w:rPr>
        <w:t>receiver target reference direction</w:t>
      </w:r>
      <w:r w:rsidRPr="004565D4">
        <w:rPr>
          <w:lang w:val="en-US"/>
        </w:rPr>
        <w:t xml:space="preserve"> (D.54).</w:t>
      </w:r>
    </w:p>
    <w:p w14:paraId="65D37179" w14:textId="77777777" w:rsidR="00C45907" w:rsidRPr="004565D4" w:rsidRDefault="00C45907" w:rsidP="00C45907">
      <w:pPr>
        <w:pStyle w:val="Heading7"/>
        <w:rPr>
          <w:lang w:val="en-US" w:eastAsia="zh-CN"/>
        </w:rPr>
      </w:pPr>
      <w:bookmarkStart w:id="3555" w:name="_Toc21103044"/>
      <w:bookmarkStart w:id="3556" w:name="_Toc29810893"/>
      <w:bookmarkStart w:id="3557" w:name="_Toc36636253"/>
      <w:bookmarkStart w:id="3558" w:name="_Toc37273199"/>
      <w:r w:rsidRPr="004565D4">
        <w:rPr>
          <w:lang w:val="en-US"/>
        </w:rPr>
        <w:t>8.3.6.1.1</w:t>
      </w:r>
      <w:r w:rsidRPr="004565D4">
        <w:rPr>
          <w:lang w:val="en-US" w:eastAsia="zh-CN"/>
        </w:rPr>
        <w:t>.4.2</w:t>
      </w:r>
      <w:r w:rsidRPr="004565D4">
        <w:rPr>
          <w:lang w:val="en-US" w:eastAsia="zh-CN"/>
        </w:rPr>
        <w:tab/>
        <w:t>Procedure</w:t>
      </w:r>
      <w:bookmarkEnd w:id="3555"/>
      <w:bookmarkEnd w:id="3556"/>
      <w:bookmarkEnd w:id="3557"/>
      <w:bookmarkEnd w:id="3558"/>
    </w:p>
    <w:p w14:paraId="7BB52E68" w14:textId="77777777" w:rsidR="00C45907" w:rsidRPr="004565D4" w:rsidRDefault="00C45907" w:rsidP="00C45907">
      <w:pPr>
        <w:pStyle w:val="B1"/>
        <w:rPr>
          <w:lang w:val="en-US" w:eastAsia="zh-CN"/>
        </w:rPr>
      </w:pPr>
      <w:r w:rsidRPr="004565D4">
        <w:rPr>
          <w:lang w:val="en-US" w:eastAsia="zh-CN"/>
        </w:rPr>
        <w:t>1) Place the BS with its manufacturer declared coordinate system reference point in the same place as calibrated point in the test system, as shown in annex E.3.</w:t>
      </w:r>
    </w:p>
    <w:p w14:paraId="70C24ADB" w14:textId="77777777" w:rsidR="00C45907" w:rsidRPr="004565D4" w:rsidRDefault="00C45907" w:rsidP="00C45907">
      <w:pPr>
        <w:pStyle w:val="B1"/>
        <w:rPr>
          <w:lang w:val="en-US" w:eastAsia="zh-CN"/>
        </w:rPr>
      </w:pPr>
      <w:r w:rsidRPr="004565D4">
        <w:rPr>
          <w:lang w:val="en-US" w:eastAsia="zh-CN"/>
        </w:rPr>
        <w:t>2) Align the manufacturer declared coordinate system orientation of the BS with the test system.</w:t>
      </w:r>
    </w:p>
    <w:p w14:paraId="68BEB628" w14:textId="77777777" w:rsidR="00C45907" w:rsidRPr="004565D4" w:rsidRDefault="00C45907" w:rsidP="00C45907">
      <w:pPr>
        <w:pStyle w:val="B1"/>
        <w:rPr>
          <w:lang w:val="en-US" w:eastAsia="zh-CN"/>
        </w:rPr>
      </w:pPr>
      <w:r w:rsidRPr="004565D4">
        <w:rPr>
          <w:lang w:val="en-US" w:eastAsia="zh-CN"/>
        </w:rPr>
        <w:t>3) Set the BS in the declared direction to be tested.</w:t>
      </w:r>
    </w:p>
    <w:p w14:paraId="775F0D72" w14:textId="77777777" w:rsidR="00C45907" w:rsidRPr="004565D4" w:rsidRDefault="00C45907" w:rsidP="00C45907">
      <w:pPr>
        <w:pStyle w:val="B1"/>
        <w:rPr>
          <w:lang w:val="en-US" w:eastAsia="zh-CN"/>
        </w:rPr>
      </w:pPr>
      <w:r w:rsidRPr="004565D4">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77777777" w:rsidR="00C45907" w:rsidRPr="004565D4" w:rsidRDefault="00C45907" w:rsidP="00C45907">
      <w:pPr>
        <w:pStyle w:val="B1"/>
        <w:rPr>
          <w:lang w:val="en-US" w:eastAsia="zh-CN"/>
        </w:rPr>
      </w:pPr>
      <w:r w:rsidRPr="004565D4">
        <w:rPr>
          <w:lang w:val="en-US" w:eastAsia="zh-CN"/>
        </w:rPr>
        <w:t xml:space="preserve">5) The characteristics of the wanted signal shall be configured according to TS 38.211 [20], and according to additional test parameters listed in table </w:t>
      </w:r>
      <w:r w:rsidRPr="004565D4">
        <w:rPr>
          <w:lang w:val="en-US"/>
        </w:rPr>
        <w:t>8.3.6.1.1</w:t>
      </w:r>
      <w:r w:rsidRPr="004565D4">
        <w:rPr>
          <w:lang w:val="en-US" w:eastAsia="zh-CN"/>
        </w:rPr>
        <w:t>.4.2-1.</w:t>
      </w:r>
    </w:p>
    <w:p w14:paraId="03E086F1" w14:textId="77777777" w:rsidR="00C45907" w:rsidRPr="004565D4" w:rsidRDefault="00C45907" w:rsidP="00C45907">
      <w:pPr>
        <w:pStyle w:val="TH"/>
      </w:pPr>
      <w:r w:rsidRPr="004565D4">
        <w:t xml:space="preserve">Table </w:t>
      </w:r>
      <w:r w:rsidRPr="004565D4">
        <w:rPr>
          <w:lang w:val="en-US"/>
        </w:rPr>
        <w:t>8.3.6.1.1</w:t>
      </w:r>
      <w:r w:rsidRPr="004565D4">
        <w:rPr>
          <w:lang w:val="en-US" w:eastAsia="zh-CN"/>
        </w:rPr>
        <w:t>.4.2</w:t>
      </w:r>
      <w:r w:rsidRPr="004565D4">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565D4" w14:paraId="5266EE8B" w14:textId="77777777" w:rsidTr="00BC5054">
        <w:trPr>
          <w:cantSplit/>
          <w:jc w:val="center"/>
        </w:trPr>
        <w:tc>
          <w:tcPr>
            <w:tcW w:w="4315" w:type="dxa"/>
          </w:tcPr>
          <w:p w14:paraId="57A581A6" w14:textId="77777777" w:rsidR="00C45907" w:rsidRPr="004565D4" w:rsidRDefault="00C45907" w:rsidP="00BC5054">
            <w:pPr>
              <w:pStyle w:val="TAH"/>
              <w:rPr>
                <w:rFonts w:eastAsia="?? ??" w:cs="Arial"/>
                <w:bCs/>
              </w:rPr>
            </w:pPr>
            <w:r w:rsidRPr="004565D4">
              <w:rPr>
                <w:rFonts w:eastAsia="?? ??" w:cs="Arial"/>
                <w:bCs/>
              </w:rPr>
              <w:t>Parameter</w:t>
            </w:r>
          </w:p>
        </w:tc>
        <w:tc>
          <w:tcPr>
            <w:tcW w:w="3695" w:type="dxa"/>
          </w:tcPr>
          <w:p w14:paraId="036B9CB1" w14:textId="77777777" w:rsidR="00C45907" w:rsidRPr="004565D4" w:rsidRDefault="00C45907" w:rsidP="00BC5054">
            <w:pPr>
              <w:pStyle w:val="TAH"/>
              <w:rPr>
                <w:rFonts w:eastAsia="?? ??" w:cs="Arial"/>
                <w:bCs/>
              </w:rPr>
            </w:pPr>
            <w:r w:rsidRPr="004565D4">
              <w:rPr>
                <w:rFonts w:eastAsia="?? ??" w:cs="Arial"/>
                <w:bCs/>
              </w:rPr>
              <w:t>Test</w:t>
            </w:r>
          </w:p>
        </w:tc>
      </w:tr>
      <w:tr w:rsidR="00C45907" w:rsidRPr="004565D4" w14:paraId="0E98D837" w14:textId="77777777" w:rsidTr="00BC5054">
        <w:trPr>
          <w:cantSplit/>
          <w:jc w:val="center"/>
        </w:trPr>
        <w:tc>
          <w:tcPr>
            <w:tcW w:w="4315" w:type="dxa"/>
            <w:vAlign w:val="center"/>
          </w:tcPr>
          <w:p w14:paraId="51DA25D5" w14:textId="77777777" w:rsidR="00C45907" w:rsidRPr="004565D4" w:rsidRDefault="00C45907" w:rsidP="00BC5054">
            <w:pPr>
              <w:pStyle w:val="TAL"/>
              <w:rPr>
                <w:lang w:eastAsia="zh-CN"/>
              </w:rPr>
            </w:pPr>
            <w:r w:rsidRPr="004565D4">
              <w:rPr>
                <w:lang w:eastAsia="zh-CN"/>
              </w:rPr>
              <w:t>Number of information bits</w:t>
            </w:r>
          </w:p>
        </w:tc>
        <w:tc>
          <w:tcPr>
            <w:tcW w:w="3695" w:type="dxa"/>
            <w:vAlign w:val="center"/>
          </w:tcPr>
          <w:p w14:paraId="38EA4654" w14:textId="77777777" w:rsidR="00C45907" w:rsidRPr="004565D4" w:rsidRDefault="00C45907" w:rsidP="00BC5054">
            <w:pPr>
              <w:pStyle w:val="TAC"/>
              <w:rPr>
                <w:rFonts w:eastAsia="?? ??" w:cs="Arial"/>
              </w:rPr>
            </w:pPr>
            <w:r w:rsidRPr="004565D4">
              <w:rPr>
                <w:rFonts w:eastAsia="?? ??" w:cs="Arial"/>
              </w:rPr>
              <w:t>2</w:t>
            </w:r>
          </w:p>
        </w:tc>
      </w:tr>
      <w:tr w:rsidR="00C45907" w:rsidRPr="004565D4" w14:paraId="076FFAC1" w14:textId="77777777" w:rsidTr="00BC5054">
        <w:trPr>
          <w:cantSplit/>
          <w:jc w:val="center"/>
        </w:trPr>
        <w:tc>
          <w:tcPr>
            <w:tcW w:w="4315" w:type="dxa"/>
            <w:vAlign w:val="center"/>
          </w:tcPr>
          <w:p w14:paraId="18AB6556" w14:textId="77777777" w:rsidR="00C45907" w:rsidRPr="004565D4" w:rsidRDefault="00C45907" w:rsidP="00BC5054">
            <w:pPr>
              <w:pStyle w:val="TAL"/>
              <w:rPr>
                <w:rFonts w:eastAsia="?? ??" w:cs="Arial"/>
              </w:rPr>
            </w:pPr>
            <w:r w:rsidRPr="004565D4">
              <w:t>Number of PRBs</w:t>
            </w:r>
          </w:p>
        </w:tc>
        <w:tc>
          <w:tcPr>
            <w:tcW w:w="3695" w:type="dxa"/>
            <w:vAlign w:val="center"/>
          </w:tcPr>
          <w:p w14:paraId="025B664B" w14:textId="77777777" w:rsidR="00C45907" w:rsidRPr="004565D4" w:rsidRDefault="00C45907" w:rsidP="00BC5054">
            <w:pPr>
              <w:pStyle w:val="TAC"/>
              <w:rPr>
                <w:rFonts w:eastAsia="?? ??" w:cs="Arial"/>
              </w:rPr>
            </w:pPr>
            <w:r w:rsidRPr="004565D4">
              <w:rPr>
                <w:rFonts w:eastAsia="?? ??" w:cs="Arial"/>
              </w:rPr>
              <w:t>1</w:t>
            </w:r>
          </w:p>
        </w:tc>
      </w:tr>
      <w:tr w:rsidR="00C45907" w:rsidRPr="004565D4" w14:paraId="6D7E3ED3" w14:textId="77777777" w:rsidTr="00BC5054">
        <w:trPr>
          <w:cantSplit/>
          <w:jc w:val="center"/>
        </w:trPr>
        <w:tc>
          <w:tcPr>
            <w:tcW w:w="4315" w:type="dxa"/>
            <w:vAlign w:val="center"/>
          </w:tcPr>
          <w:p w14:paraId="6DF377BC" w14:textId="77777777" w:rsidR="00C45907" w:rsidRPr="004565D4" w:rsidRDefault="00C45907" w:rsidP="00BC5054">
            <w:pPr>
              <w:pStyle w:val="TAL"/>
              <w:rPr>
                <w:rFonts w:eastAsia="?? ??" w:cs="Arial"/>
              </w:rPr>
            </w:pPr>
            <w:r w:rsidRPr="004565D4">
              <w:t>Number of symbols</w:t>
            </w:r>
          </w:p>
        </w:tc>
        <w:tc>
          <w:tcPr>
            <w:tcW w:w="3695" w:type="dxa"/>
            <w:vAlign w:val="center"/>
          </w:tcPr>
          <w:p w14:paraId="30454BEB" w14:textId="77777777" w:rsidR="00C45907" w:rsidRPr="004565D4" w:rsidRDefault="00C45907" w:rsidP="00BC5054">
            <w:pPr>
              <w:pStyle w:val="TAC"/>
              <w:rPr>
                <w:rFonts w:eastAsia="?? ??" w:cs="Arial"/>
              </w:rPr>
            </w:pPr>
            <w:r w:rsidRPr="004565D4">
              <w:rPr>
                <w:rFonts w:eastAsia="?? ??" w:cs="Arial"/>
              </w:rPr>
              <w:t>14</w:t>
            </w:r>
          </w:p>
        </w:tc>
      </w:tr>
      <w:tr w:rsidR="00C45907" w:rsidRPr="004565D4" w14:paraId="4FAE0D5B" w14:textId="77777777" w:rsidTr="00BC5054">
        <w:trPr>
          <w:cantSplit/>
          <w:jc w:val="center"/>
        </w:trPr>
        <w:tc>
          <w:tcPr>
            <w:tcW w:w="4315" w:type="dxa"/>
            <w:vAlign w:val="center"/>
          </w:tcPr>
          <w:p w14:paraId="1F3D174C" w14:textId="77777777" w:rsidR="00C45907" w:rsidRPr="004565D4" w:rsidRDefault="00C45907" w:rsidP="00BC5054">
            <w:pPr>
              <w:pStyle w:val="TAL"/>
            </w:pPr>
            <w:r w:rsidRPr="004565D4">
              <w:t>First PRB prior to frequency hopping</w:t>
            </w:r>
          </w:p>
        </w:tc>
        <w:tc>
          <w:tcPr>
            <w:tcW w:w="3695" w:type="dxa"/>
            <w:vAlign w:val="center"/>
          </w:tcPr>
          <w:p w14:paraId="05B36ECB" w14:textId="77777777" w:rsidR="00C45907" w:rsidRPr="004565D4" w:rsidRDefault="00C45907" w:rsidP="00BC5054">
            <w:pPr>
              <w:pStyle w:val="TAC"/>
              <w:rPr>
                <w:rFonts w:eastAsia="?? ??" w:cs="Arial"/>
              </w:rPr>
            </w:pPr>
            <w:r w:rsidRPr="004565D4">
              <w:rPr>
                <w:rFonts w:eastAsia="?? ??" w:cs="Arial"/>
              </w:rPr>
              <w:t>0</w:t>
            </w:r>
          </w:p>
        </w:tc>
      </w:tr>
      <w:tr w:rsidR="00C45907" w:rsidRPr="004565D4" w14:paraId="34D6486D" w14:textId="77777777" w:rsidTr="00BC5054">
        <w:trPr>
          <w:cantSplit/>
          <w:jc w:val="center"/>
        </w:trPr>
        <w:tc>
          <w:tcPr>
            <w:tcW w:w="4315" w:type="dxa"/>
            <w:vAlign w:val="center"/>
          </w:tcPr>
          <w:p w14:paraId="63432AF5" w14:textId="77777777" w:rsidR="00C45907" w:rsidRPr="004565D4" w:rsidRDefault="00C45907" w:rsidP="00BC5054">
            <w:pPr>
              <w:pStyle w:val="TAL"/>
            </w:pPr>
            <w:r w:rsidRPr="004565D4">
              <w:t>Intra-slot frequency hopping</w:t>
            </w:r>
          </w:p>
        </w:tc>
        <w:tc>
          <w:tcPr>
            <w:tcW w:w="3695" w:type="dxa"/>
            <w:vAlign w:val="center"/>
          </w:tcPr>
          <w:p w14:paraId="22D3DD1C" w14:textId="77777777" w:rsidR="00C45907" w:rsidRPr="004565D4" w:rsidRDefault="00C45907" w:rsidP="00BC5054">
            <w:pPr>
              <w:pStyle w:val="TAC"/>
              <w:rPr>
                <w:rFonts w:eastAsia="?? ??" w:cs="Arial"/>
              </w:rPr>
            </w:pPr>
            <w:r w:rsidRPr="004565D4">
              <w:rPr>
                <w:rFonts w:eastAsia="?? ??" w:cs="Arial"/>
              </w:rPr>
              <w:t>disabled</w:t>
            </w:r>
          </w:p>
        </w:tc>
      </w:tr>
      <w:tr w:rsidR="00C45907" w:rsidRPr="004565D4" w14:paraId="5C2B9A98" w14:textId="77777777" w:rsidTr="00BC5054">
        <w:trPr>
          <w:cantSplit/>
          <w:jc w:val="center"/>
        </w:trPr>
        <w:tc>
          <w:tcPr>
            <w:tcW w:w="4315" w:type="dxa"/>
            <w:vAlign w:val="center"/>
          </w:tcPr>
          <w:p w14:paraId="1BA53B7E" w14:textId="77777777" w:rsidR="00C45907" w:rsidRPr="004565D4" w:rsidRDefault="00C45907" w:rsidP="00BC5054">
            <w:pPr>
              <w:pStyle w:val="TAL"/>
            </w:pPr>
            <w:r w:rsidRPr="004565D4">
              <w:t>Inter-slot frequency hopping</w:t>
            </w:r>
          </w:p>
        </w:tc>
        <w:tc>
          <w:tcPr>
            <w:tcW w:w="3695" w:type="dxa"/>
            <w:vAlign w:val="center"/>
          </w:tcPr>
          <w:p w14:paraId="2CE80599" w14:textId="77777777" w:rsidR="00C45907" w:rsidRPr="004565D4" w:rsidRDefault="00C45907" w:rsidP="00BC5054">
            <w:pPr>
              <w:pStyle w:val="TAC"/>
              <w:rPr>
                <w:rFonts w:eastAsia="?? ??" w:cs="Arial"/>
              </w:rPr>
            </w:pPr>
            <w:r w:rsidRPr="004565D4">
              <w:rPr>
                <w:rFonts w:eastAsia="SimSun"/>
              </w:rPr>
              <w:t>enabled</w:t>
            </w:r>
          </w:p>
        </w:tc>
      </w:tr>
      <w:tr w:rsidR="00C45907" w:rsidRPr="004565D4" w14:paraId="42C4AB97" w14:textId="77777777" w:rsidTr="00BC5054">
        <w:trPr>
          <w:cantSplit/>
          <w:jc w:val="center"/>
        </w:trPr>
        <w:tc>
          <w:tcPr>
            <w:tcW w:w="4315" w:type="dxa"/>
            <w:vAlign w:val="center"/>
          </w:tcPr>
          <w:p w14:paraId="0FD69529" w14:textId="77777777" w:rsidR="00C45907" w:rsidRPr="004565D4" w:rsidRDefault="00C45907" w:rsidP="00BC5054">
            <w:pPr>
              <w:pStyle w:val="TAL"/>
            </w:pPr>
            <w:r w:rsidRPr="004565D4">
              <w:t>First PRB after frequency hopping</w:t>
            </w:r>
          </w:p>
        </w:tc>
        <w:tc>
          <w:tcPr>
            <w:tcW w:w="3695" w:type="dxa"/>
            <w:vAlign w:val="center"/>
          </w:tcPr>
          <w:p w14:paraId="3624F480" w14:textId="77777777"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14:paraId="49626F45" w14:textId="77777777" w:rsidTr="00BC5054">
        <w:trPr>
          <w:cantSplit/>
          <w:jc w:val="center"/>
        </w:trPr>
        <w:tc>
          <w:tcPr>
            <w:tcW w:w="4315" w:type="dxa"/>
            <w:vAlign w:val="center"/>
          </w:tcPr>
          <w:p w14:paraId="0DF79893" w14:textId="77777777" w:rsidR="00C45907" w:rsidRPr="004565D4" w:rsidRDefault="00C45907" w:rsidP="00BC5054">
            <w:pPr>
              <w:pStyle w:val="TAL"/>
            </w:pPr>
            <w:r w:rsidRPr="004565D4">
              <w:t>Group and sequence hopping</w:t>
            </w:r>
          </w:p>
        </w:tc>
        <w:tc>
          <w:tcPr>
            <w:tcW w:w="3695" w:type="dxa"/>
            <w:vAlign w:val="center"/>
          </w:tcPr>
          <w:p w14:paraId="6EA4F546"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67FEDEFA" w14:textId="77777777" w:rsidTr="00BC5054">
        <w:trPr>
          <w:cantSplit/>
          <w:jc w:val="center"/>
        </w:trPr>
        <w:tc>
          <w:tcPr>
            <w:tcW w:w="4315" w:type="dxa"/>
            <w:vAlign w:val="center"/>
          </w:tcPr>
          <w:p w14:paraId="6053992F" w14:textId="77777777" w:rsidR="00C45907" w:rsidRPr="004565D4" w:rsidRDefault="00C45907" w:rsidP="00BC5054">
            <w:pPr>
              <w:pStyle w:val="TAL"/>
            </w:pPr>
            <w:r w:rsidRPr="004565D4">
              <w:t>Hopping ID</w:t>
            </w:r>
          </w:p>
        </w:tc>
        <w:tc>
          <w:tcPr>
            <w:tcW w:w="3695" w:type="dxa"/>
            <w:vAlign w:val="center"/>
          </w:tcPr>
          <w:p w14:paraId="0228883B" w14:textId="77777777" w:rsidR="00C45907" w:rsidRPr="004565D4" w:rsidRDefault="00C45907" w:rsidP="00BC5054">
            <w:pPr>
              <w:pStyle w:val="TAC"/>
              <w:rPr>
                <w:rFonts w:eastAsia="?? ??" w:cs="Arial"/>
              </w:rPr>
            </w:pPr>
            <w:r w:rsidRPr="004565D4">
              <w:rPr>
                <w:rFonts w:eastAsia="?? ??" w:cs="Arial"/>
              </w:rPr>
              <w:t>0</w:t>
            </w:r>
          </w:p>
        </w:tc>
      </w:tr>
      <w:tr w:rsidR="00C45907" w:rsidRPr="004565D4" w14:paraId="44202483" w14:textId="77777777" w:rsidTr="00BC5054">
        <w:trPr>
          <w:cantSplit/>
          <w:jc w:val="center"/>
        </w:trPr>
        <w:tc>
          <w:tcPr>
            <w:tcW w:w="4315" w:type="dxa"/>
            <w:vAlign w:val="center"/>
          </w:tcPr>
          <w:p w14:paraId="37BD08B8" w14:textId="77777777" w:rsidR="00C45907" w:rsidRPr="004565D4" w:rsidRDefault="00C45907" w:rsidP="00BC5054">
            <w:pPr>
              <w:pStyle w:val="TAL"/>
            </w:pPr>
            <w:r w:rsidRPr="004565D4">
              <w:t>Initial cyclic shift</w:t>
            </w:r>
          </w:p>
        </w:tc>
        <w:tc>
          <w:tcPr>
            <w:tcW w:w="3695" w:type="dxa"/>
            <w:vAlign w:val="center"/>
          </w:tcPr>
          <w:p w14:paraId="6A045AE6" w14:textId="77777777" w:rsidR="00C45907" w:rsidRPr="004565D4" w:rsidRDefault="00C45907" w:rsidP="00BC5054">
            <w:pPr>
              <w:pStyle w:val="TAC"/>
              <w:rPr>
                <w:rFonts w:eastAsia="?? ??" w:cs="Arial"/>
              </w:rPr>
            </w:pPr>
            <w:r w:rsidRPr="004565D4">
              <w:rPr>
                <w:rFonts w:eastAsia="?? ??" w:cs="Arial"/>
              </w:rPr>
              <w:t>0</w:t>
            </w:r>
          </w:p>
        </w:tc>
      </w:tr>
      <w:tr w:rsidR="00C45907" w:rsidRPr="004565D4" w14:paraId="6775AE32" w14:textId="77777777" w:rsidTr="00BC5054">
        <w:trPr>
          <w:cantSplit/>
          <w:jc w:val="center"/>
        </w:trPr>
        <w:tc>
          <w:tcPr>
            <w:tcW w:w="4315" w:type="dxa"/>
            <w:vAlign w:val="center"/>
          </w:tcPr>
          <w:p w14:paraId="20259234" w14:textId="77777777" w:rsidR="00C45907" w:rsidRPr="004565D4" w:rsidRDefault="00C45907" w:rsidP="00BC5054">
            <w:pPr>
              <w:pStyle w:val="TAL"/>
            </w:pPr>
            <w:r w:rsidRPr="004565D4">
              <w:t>First symbol</w:t>
            </w:r>
          </w:p>
        </w:tc>
        <w:tc>
          <w:tcPr>
            <w:tcW w:w="3695" w:type="dxa"/>
            <w:vAlign w:val="center"/>
          </w:tcPr>
          <w:p w14:paraId="5C669BD9" w14:textId="77777777" w:rsidR="00C45907" w:rsidRPr="004565D4" w:rsidRDefault="00C45907" w:rsidP="00BC5054">
            <w:pPr>
              <w:pStyle w:val="TAC"/>
              <w:rPr>
                <w:rFonts w:eastAsia="?? ??" w:cs="Arial"/>
              </w:rPr>
            </w:pPr>
            <w:r w:rsidRPr="004565D4">
              <w:rPr>
                <w:rFonts w:eastAsia="?? ??" w:cs="Arial"/>
              </w:rPr>
              <w:t>0</w:t>
            </w:r>
          </w:p>
        </w:tc>
      </w:tr>
      <w:tr w:rsidR="00C45907" w:rsidRPr="004565D4" w14:paraId="17023162" w14:textId="77777777" w:rsidTr="00BC5054">
        <w:trPr>
          <w:cantSplit/>
          <w:jc w:val="center"/>
        </w:trPr>
        <w:tc>
          <w:tcPr>
            <w:tcW w:w="4315" w:type="dxa"/>
            <w:vAlign w:val="center"/>
          </w:tcPr>
          <w:p w14:paraId="28A89041" w14:textId="77777777" w:rsidR="00C45907" w:rsidRPr="004565D4" w:rsidRDefault="00C45907" w:rsidP="00BC5054">
            <w:pPr>
              <w:pStyle w:val="TAL"/>
            </w:pPr>
            <w:r w:rsidRPr="004565D4">
              <w:t>Index of orthogonal cover code (</w:t>
            </w:r>
            <w:r w:rsidRPr="004565D4">
              <w:rPr>
                <w:i/>
              </w:rPr>
              <w:t>timeDomainOCC</w:t>
            </w:r>
            <w:r w:rsidRPr="004565D4">
              <w:t>)</w:t>
            </w:r>
          </w:p>
        </w:tc>
        <w:tc>
          <w:tcPr>
            <w:tcW w:w="3695" w:type="dxa"/>
            <w:vAlign w:val="center"/>
          </w:tcPr>
          <w:p w14:paraId="65B2CA27" w14:textId="77777777" w:rsidR="00C45907" w:rsidRPr="004565D4" w:rsidRDefault="00C45907" w:rsidP="00BC5054">
            <w:pPr>
              <w:pStyle w:val="TAC"/>
              <w:rPr>
                <w:rFonts w:eastAsia="SimSun"/>
              </w:rPr>
            </w:pPr>
            <w:r w:rsidRPr="004565D4">
              <w:rPr>
                <w:rFonts w:eastAsia="SimSun"/>
              </w:rPr>
              <w:t>0</w:t>
            </w:r>
          </w:p>
        </w:tc>
      </w:tr>
      <w:tr w:rsidR="00C45907" w:rsidRPr="004565D4" w14:paraId="0B59FF21" w14:textId="77777777" w:rsidTr="00BC5054">
        <w:trPr>
          <w:cantSplit/>
          <w:jc w:val="center"/>
        </w:trPr>
        <w:tc>
          <w:tcPr>
            <w:tcW w:w="4315" w:type="dxa"/>
            <w:vAlign w:val="center"/>
          </w:tcPr>
          <w:p w14:paraId="4A2D2FB4" w14:textId="77777777" w:rsidR="00C45907" w:rsidRPr="004565D4" w:rsidRDefault="00C45907" w:rsidP="00BC5054">
            <w:pPr>
              <w:pStyle w:val="TAL"/>
            </w:pPr>
            <w:r w:rsidRPr="004565D4">
              <w:t>Number of slots for PUCCH repetition</w:t>
            </w:r>
          </w:p>
        </w:tc>
        <w:tc>
          <w:tcPr>
            <w:tcW w:w="3695" w:type="dxa"/>
            <w:vAlign w:val="center"/>
          </w:tcPr>
          <w:p w14:paraId="428BE196" w14:textId="77777777" w:rsidR="00C45907" w:rsidRPr="004565D4" w:rsidRDefault="00C45907" w:rsidP="00BC5054">
            <w:pPr>
              <w:pStyle w:val="TAC"/>
              <w:rPr>
                <w:rFonts w:eastAsia="SimSun"/>
              </w:rPr>
            </w:pPr>
            <w:r w:rsidRPr="004565D4">
              <w:rPr>
                <w:rFonts w:eastAsia="SimSun"/>
              </w:rPr>
              <w:t>2</w:t>
            </w:r>
          </w:p>
        </w:tc>
      </w:tr>
    </w:tbl>
    <w:p w14:paraId="169D3AFB" w14:textId="77777777" w:rsidR="00C45907" w:rsidRPr="004565D4" w:rsidRDefault="00C45907" w:rsidP="00C45907">
      <w:pPr>
        <w:tabs>
          <w:tab w:val="left" w:pos="1920"/>
        </w:tabs>
        <w:rPr>
          <w:lang w:eastAsia="zh-CN"/>
        </w:rPr>
      </w:pPr>
    </w:p>
    <w:p w14:paraId="28EC662F" w14:textId="77777777" w:rsidR="00C45907" w:rsidRPr="004565D4" w:rsidRDefault="00C45907" w:rsidP="00C45907">
      <w:pPr>
        <w:pStyle w:val="B1"/>
        <w:rPr>
          <w:lang w:eastAsia="zh-CN"/>
        </w:rPr>
      </w:pPr>
      <w:r w:rsidRPr="004565D4">
        <w:rPr>
          <w:lang w:eastAsia="zh-CN"/>
        </w:rPr>
        <w:t>6) The multipath fading emulators shall be configured according to the corresponding channel model defined in annex J.</w:t>
      </w:r>
    </w:p>
    <w:p w14:paraId="1018D8FE" w14:textId="77777777" w:rsidR="00C45907" w:rsidRPr="004565D4" w:rsidRDefault="00C45907" w:rsidP="00C45907">
      <w:pPr>
        <w:pStyle w:val="B1"/>
        <w:rPr>
          <w:lang w:eastAsia="zh-CN"/>
        </w:rPr>
      </w:pPr>
      <w:r w:rsidRPr="004565D4">
        <w:rPr>
          <w:lang w:eastAsia="zh-CN"/>
        </w:rPr>
        <w:lastRenderedPageBreak/>
        <w:t xml:space="preserve">7) Adjust the test signal mean power so the calibrated radiated SNR value at the BS receiver is as specified in subclause 8.3.6.1.1.5.1 for </w:t>
      </w:r>
      <w:r w:rsidRPr="004565D4">
        <w:rPr>
          <w:i/>
          <w:lang w:eastAsia="zh-CN"/>
        </w:rPr>
        <w:t>BS type 1-O</w:t>
      </w:r>
      <w:r w:rsidRPr="004565D4">
        <w:rPr>
          <w:lang w:eastAsia="zh-CN"/>
        </w:rPr>
        <w:t>, and that the SNR at the BS receiver is not impacted by the noise floor.</w:t>
      </w:r>
    </w:p>
    <w:p w14:paraId="2449396E" w14:textId="77777777" w:rsidR="00C45907" w:rsidRPr="004565D4" w:rsidRDefault="00C45907" w:rsidP="00C45907">
      <w:pPr>
        <w:tabs>
          <w:tab w:val="left" w:pos="1920"/>
        </w:tabs>
        <w:ind w:left="284"/>
        <w:rPr>
          <w:lang w:eastAsia="zh-CN"/>
        </w:rPr>
      </w:pPr>
      <w:r w:rsidRPr="004565D4">
        <w:rPr>
          <w:lang w:eastAsia="zh-CN"/>
        </w:rPr>
        <w:t>The power level for the transmission may be set such that the AWGN level at the RIB is equal to the AWGN level in table 8.3.6.1.1.4.2-2</w:t>
      </w:r>
    </w:p>
    <w:p w14:paraId="282CEA6F" w14:textId="77777777" w:rsidR="00C45907" w:rsidRPr="004565D4" w:rsidRDefault="00C45907" w:rsidP="00C45907">
      <w:pPr>
        <w:pStyle w:val="TH"/>
        <w:rPr>
          <w:lang w:val="en-US"/>
        </w:rPr>
      </w:pPr>
      <w:r w:rsidRPr="004565D4">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5AC29935" w14:textId="77777777" w:rsidTr="00BC5054">
        <w:trPr>
          <w:cantSplit/>
          <w:jc w:val="center"/>
        </w:trPr>
        <w:tc>
          <w:tcPr>
            <w:tcW w:w="1555" w:type="dxa"/>
            <w:vAlign w:val="center"/>
          </w:tcPr>
          <w:p w14:paraId="5E2A6403"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1B4BB011"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41AE4202"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55272BA7" w14:textId="77777777" w:rsidR="00C45907" w:rsidRPr="004565D4" w:rsidRDefault="00C45907" w:rsidP="00BC5054">
            <w:pPr>
              <w:pStyle w:val="TAH"/>
              <w:rPr>
                <w:lang w:eastAsia="zh-CN"/>
              </w:rPr>
            </w:pPr>
            <w:r w:rsidRPr="004565D4">
              <w:rPr>
                <w:lang w:eastAsia="zh-CN"/>
              </w:rPr>
              <w:t>AWGN power level</w:t>
            </w:r>
          </w:p>
        </w:tc>
      </w:tr>
      <w:tr w:rsidR="00C45907" w:rsidRPr="004565D4" w14:paraId="666F1D43" w14:textId="77777777" w:rsidTr="00BC5054">
        <w:trPr>
          <w:cantSplit/>
          <w:trHeight w:val="197"/>
          <w:jc w:val="center"/>
        </w:trPr>
        <w:tc>
          <w:tcPr>
            <w:tcW w:w="1555" w:type="dxa"/>
            <w:vMerge w:val="restart"/>
            <w:vAlign w:val="center"/>
          </w:tcPr>
          <w:p w14:paraId="767C6389"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1D038472"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2AFCBEB1" w14:textId="77777777" w:rsidR="00C45907" w:rsidRPr="004565D4" w:rsidRDefault="00C45907" w:rsidP="00BC5054">
            <w:pPr>
              <w:spacing w:after="0"/>
              <w:jc w:val="center"/>
              <w:rPr>
                <w:rFonts w:cs="Arial"/>
                <w:lang w:val="en-US"/>
              </w:rPr>
            </w:pPr>
            <w:r w:rsidRPr="004565D4">
              <w:rPr>
                <w:rFonts w:ascii="Arial" w:hAnsi="Arial" w:cs="Arial"/>
                <w:sz w:val="18"/>
                <w:lang w:val="en-US"/>
              </w:rPr>
              <w:t>5</w:t>
            </w:r>
          </w:p>
        </w:tc>
        <w:tc>
          <w:tcPr>
            <w:tcW w:w="3780" w:type="dxa"/>
            <w:tcBorders>
              <w:bottom w:val="single" w:sz="4" w:space="0" w:color="auto"/>
            </w:tcBorders>
            <w:vAlign w:val="center"/>
          </w:tcPr>
          <w:p w14:paraId="3D2C4566"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5E73FE01" w14:textId="77777777" w:rsidTr="00BC5054">
        <w:trPr>
          <w:cantSplit/>
          <w:trHeight w:val="129"/>
          <w:jc w:val="center"/>
        </w:trPr>
        <w:tc>
          <w:tcPr>
            <w:tcW w:w="1555" w:type="dxa"/>
            <w:vMerge/>
            <w:vAlign w:val="center"/>
          </w:tcPr>
          <w:p w14:paraId="4FC290EB" w14:textId="77777777" w:rsidR="00C45907" w:rsidRPr="004565D4" w:rsidRDefault="00C45907" w:rsidP="00BC5054">
            <w:pPr>
              <w:pStyle w:val="TAC"/>
              <w:rPr>
                <w:rFonts w:eastAsia="‚c‚e‚o“Á‘¾ƒSƒVƒbƒN‘Ì" w:cs="v5.0.0"/>
                <w:lang w:eastAsia="ja-JP"/>
              </w:rPr>
            </w:pPr>
          </w:p>
        </w:tc>
        <w:tc>
          <w:tcPr>
            <w:tcW w:w="1410" w:type="dxa"/>
            <w:vMerge/>
            <w:vAlign w:val="center"/>
          </w:tcPr>
          <w:p w14:paraId="763E71B1"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549C89D6" w14:textId="77777777"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14:paraId="1460BE5F"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29107338" w14:textId="77777777" w:rsidTr="00BC5054">
        <w:trPr>
          <w:cantSplit/>
          <w:trHeight w:val="70"/>
          <w:jc w:val="center"/>
        </w:trPr>
        <w:tc>
          <w:tcPr>
            <w:tcW w:w="1555" w:type="dxa"/>
            <w:vMerge/>
            <w:vAlign w:val="center"/>
          </w:tcPr>
          <w:p w14:paraId="22E44EBF"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2BADBBD2"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430B373D" w14:textId="77777777"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14:paraId="2052F1BC"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66A6F427" w14:textId="77777777" w:rsidTr="00BC5054">
        <w:trPr>
          <w:cantSplit/>
          <w:trHeight w:val="70"/>
          <w:jc w:val="center"/>
        </w:trPr>
        <w:tc>
          <w:tcPr>
            <w:tcW w:w="1555" w:type="dxa"/>
            <w:vMerge/>
            <w:vAlign w:val="center"/>
          </w:tcPr>
          <w:p w14:paraId="7720EE7A" w14:textId="77777777" w:rsidR="00C45907" w:rsidRPr="004565D4" w:rsidRDefault="00C45907" w:rsidP="00BC5054">
            <w:pPr>
              <w:pStyle w:val="TAC"/>
              <w:rPr>
                <w:rFonts w:eastAsia="‚c‚e‚o“Á‘¾ƒSƒVƒbƒN‘Ì"/>
                <w:lang w:eastAsia="ja-JP"/>
              </w:rPr>
            </w:pPr>
          </w:p>
        </w:tc>
        <w:tc>
          <w:tcPr>
            <w:tcW w:w="1410" w:type="dxa"/>
            <w:vMerge w:val="restart"/>
            <w:vAlign w:val="center"/>
          </w:tcPr>
          <w:p w14:paraId="4569B4EF"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034EFCFC" w14:textId="77777777"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14:paraId="084BFFF4"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0250FACA" w14:textId="77777777" w:rsidTr="00BC5054">
        <w:trPr>
          <w:cantSplit/>
          <w:trHeight w:val="70"/>
          <w:jc w:val="center"/>
        </w:trPr>
        <w:tc>
          <w:tcPr>
            <w:tcW w:w="1555" w:type="dxa"/>
            <w:vMerge/>
            <w:vAlign w:val="center"/>
          </w:tcPr>
          <w:p w14:paraId="2DF17C10" w14:textId="77777777" w:rsidR="00C45907" w:rsidRPr="004565D4" w:rsidRDefault="00C45907" w:rsidP="00BC5054">
            <w:pPr>
              <w:pStyle w:val="TAC"/>
              <w:rPr>
                <w:rFonts w:eastAsia="‚c‚e‚o“Á‘¾ƒSƒVƒbƒN‘Ì" w:cs="v5.0.0"/>
              </w:rPr>
            </w:pPr>
          </w:p>
        </w:tc>
        <w:tc>
          <w:tcPr>
            <w:tcW w:w="1410" w:type="dxa"/>
            <w:vMerge/>
            <w:vAlign w:val="center"/>
          </w:tcPr>
          <w:p w14:paraId="24313EB1"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103ECDB7" w14:textId="77777777"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14:paraId="5466AEE9"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169BD1CF" w14:textId="77777777" w:rsidTr="00BC5054">
        <w:trPr>
          <w:cantSplit/>
          <w:trHeight w:val="70"/>
          <w:jc w:val="center"/>
        </w:trPr>
        <w:tc>
          <w:tcPr>
            <w:tcW w:w="1555" w:type="dxa"/>
            <w:vMerge/>
            <w:vAlign w:val="center"/>
          </w:tcPr>
          <w:p w14:paraId="77B1B833" w14:textId="77777777" w:rsidR="00C45907" w:rsidRPr="004565D4" w:rsidRDefault="00C45907" w:rsidP="00BC5054">
            <w:pPr>
              <w:pStyle w:val="TAC"/>
              <w:rPr>
                <w:rFonts w:eastAsia="‚c‚e‚o“Á‘¾ƒSƒVƒbƒN‘Ì" w:cs="v5.0.0"/>
              </w:rPr>
            </w:pPr>
          </w:p>
        </w:tc>
        <w:tc>
          <w:tcPr>
            <w:tcW w:w="1410" w:type="dxa"/>
            <w:vMerge/>
            <w:vAlign w:val="center"/>
          </w:tcPr>
          <w:p w14:paraId="77F46BCC"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76D857D5" w14:textId="77777777" w:rsidR="00C45907" w:rsidRPr="004565D4" w:rsidRDefault="00C45907" w:rsidP="00BC5054">
            <w:pPr>
              <w:spacing w:after="0"/>
              <w:jc w:val="center"/>
              <w:rPr>
                <w:rFonts w:cs="Arial"/>
                <w:lang w:val="en-US"/>
              </w:rPr>
            </w:pPr>
            <w:r w:rsidRPr="004565D4">
              <w:rPr>
                <w:rFonts w:ascii="Arial" w:hAnsi="Arial" w:cs="Arial"/>
                <w:sz w:val="18"/>
                <w:lang w:val="en-US"/>
              </w:rPr>
              <w:t>40</w:t>
            </w:r>
          </w:p>
        </w:tc>
        <w:tc>
          <w:tcPr>
            <w:tcW w:w="3780" w:type="dxa"/>
            <w:tcBorders>
              <w:bottom w:val="single" w:sz="4" w:space="0" w:color="auto"/>
            </w:tcBorders>
            <w:vAlign w:val="center"/>
          </w:tcPr>
          <w:p w14:paraId="64AE87C7"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5D98EC10" w14:textId="77777777" w:rsidTr="00BC5054">
        <w:trPr>
          <w:cantSplit/>
          <w:trHeight w:val="70"/>
          <w:jc w:val="center"/>
        </w:trPr>
        <w:tc>
          <w:tcPr>
            <w:tcW w:w="1555" w:type="dxa"/>
            <w:vMerge/>
            <w:vAlign w:val="center"/>
          </w:tcPr>
          <w:p w14:paraId="72CCB6FB" w14:textId="77777777" w:rsidR="00C45907" w:rsidRPr="004565D4" w:rsidRDefault="00C45907" w:rsidP="00BC5054">
            <w:pPr>
              <w:pStyle w:val="TAC"/>
              <w:rPr>
                <w:rFonts w:eastAsia="‚c‚e‚o“Á‘¾ƒSƒVƒbƒN‘Ì" w:cs="v5.0.0"/>
                <w:lang w:eastAsia="ja-JP"/>
              </w:rPr>
            </w:pPr>
          </w:p>
        </w:tc>
        <w:tc>
          <w:tcPr>
            <w:tcW w:w="1410" w:type="dxa"/>
            <w:vMerge/>
            <w:vAlign w:val="center"/>
          </w:tcPr>
          <w:p w14:paraId="3294B1A5" w14:textId="77777777" w:rsidR="00C45907" w:rsidRPr="004565D4" w:rsidRDefault="00C45907" w:rsidP="00BC5054">
            <w:pPr>
              <w:pStyle w:val="TAC"/>
              <w:rPr>
                <w:rFonts w:eastAsia="‚c‚e‚o“Á‘¾ƒSƒVƒbƒN‘Ì" w:cs="v5.0.0"/>
                <w:lang w:eastAsia="ja-JP"/>
              </w:rPr>
            </w:pPr>
          </w:p>
        </w:tc>
        <w:tc>
          <w:tcPr>
            <w:tcW w:w="1890" w:type="dxa"/>
            <w:vAlign w:val="center"/>
          </w:tcPr>
          <w:p w14:paraId="0D6FE787" w14:textId="77777777" w:rsidR="00C45907" w:rsidRPr="004565D4" w:rsidRDefault="00C45907" w:rsidP="00BC5054">
            <w:pPr>
              <w:spacing w:after="0"/>
              <w:jc w:val="center"/>
              <w:rPr>
                <w:rFonts w:cs="Arial"/>
                <w:lang w:val="en-US"/>
              </w:rPr>
            </w:pPr>
            <w:r w:rsidRPr="004565D4">
              <w:rPr>
                <w:rFonts w:ascii="Arial" w:hAnsi="Arial" w:cs="Arial"/>
                <w:sz w:val="18"/>
                <w:lang w:val="en-US"/>
              </w:rPr>
              <w:t>100</w:t>
            </w:r>
          </w:p>
        </w:tc>
        <w:tc>
          <w:tcPr>
            <w:tcW w:w="3780" w:type="dxa"/>
            <w:vAlign w:val="center"/>
          </w:tcPr>
          <w:p w14:paraId="1911DEB1"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7AE573BD" w14:textId="77777777" w:rsidTr="00BC5054">
        <w:trPr>
          <w:cantSplit/>
          <w:trHeight w:val="70"/>
          <w:jc w:val="center"/>
        </w:trPr>
        <w:tc>
          <w:tcPr>
            <w:tcW w:w="8635" w:type="dxa"/>
            <w:gridSpan w:val="4"/>
            <w:tcBorders>
              <w:bottom w:val="single" w:sz="4" w:space="0" w:color="auto"/>
            </w:tcBorders>
            <w:vAlign w:val="center"/>
          </w:tcPr>
          <w:p w14:paraId="4EA511C1"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2DA70131" w14:textId="77777777" w:rsidR="00C45907" w:rsidRPr="004565D4" w:rsidRDefault="00C45907" w:rsidP="00BC5054">
            <w:pPr>
              <w:pStyle w:val="TAC"/>
              <w:jc w:val="left"/>
              <w:rPr>
                <w:lang w:val="en-US"/>
              </w:rPr>
            </w:pPr>
            <w:r w:rsidRPr="004565D4">
              <w:rPr>
                <w:lang w:eastAsia="zh-CN"/>
              </w:rPr>
              <w:t>NOTE2:</w:t>
            </w:r>
            <w:r w:rsidRPr="004565D4">
              <w:rPr>
                <w:lang w:val="en-US"/>
              </w:rPr>
              <w:t xml:space="preserve"> </w:t>
            </w:r>
            <w:r w:rsidRPr="004565D4">
              <w:rPr>
                <w:lang w:val="en-US"/>
              </w:rPr>
              <w:tab/>
              <w:t>Void.</w:t>
            </w:r>
            <w:r w:rsidRPr="004565D4">
              <w:rPr>
                <w:lang w:eastAsia="zh-CN"/>
              </w:rPr>
              <w:t>NOTE3:</w:t>
            </w:r>
            <w:r w:rsidRPr="004565D4">
              <w:rPr>
                <w:lang w:val="en-US"/>
              </w:rPr>
              <w:t xml:space="preserve"> </w:t>
            </w:r>
            <w:r w:rsidRPr="004565D4">
              <w:rPr>
                <w:lang w:val="en-US"/>
              </w:rPr>
              <w:tab/>
              <w:t>Void.</w:t>
            </w:r>
          </w:p>
        </w:tc>
      </w:tr>
    </w:tbl>
    <w:p w14:paraId="4F9609AD" w14:textId="77777777" w:rsidR="00C45907" w:rsidRPr="004565D4" w:rsidRDefault="00C45907" w:rsidP="00C45907">
      <w:pPr>
        <w:tabs>
          <w:tab w:val="left" w:pos="1920"/>
        </w:tabs>
        <w:rPr>
          <w:lang w:val="en-US" w:eastAsia="zh-CN"/>
        </w:rPr>
      </w:pPr>
    </w:p>
    <w:p w14:paraId="49FE20F7" w14:textId="77777777" w:rsidR="00C45907" w:rsidRPr="004565D4" w:rsidRDefault="00C45907" w:rsidP="00C45907">
      <w:pPr>
        <w:tabs>
          <w:tab w:val="left" w:pos="1920"/>
        </w:tabs>
        <w:ind w:left="284"/>
        <w:rPr>
          <w:lang w:eastAsia="zh-CN"/>
        </w:rPr>
      </w:pPr>
      <w:r w:rsidRPr="004565D4">
        <w:rPr>
          <w:lang w:eastAsia="zh-CN"/>
        </w:rPr>
        <w:t>8) 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4565D4" w:rsidRDefault="00C45907" w:rsidP="00C45907">
      <w:pPr>
        <w:pStyle w:val="Heading6"/>
        <w:rPr>
          <w:lang w:val="en-US"/>
        </w:rPr>
      </w:pPr>
      <w:bookmarkStart w:id="3559" w:name="_Toc21103045"/>
      <w:bookmarkStart w:id="3560" w:name="_Toc29810894"/>
      <w:bookmarkStart w:id="3561" w:name="_Toc36636254"/>
      <w:bookmarkStart w:id="3562" w:name="_Toc37273200"/>
      <w:r w:rsidRPr="004565D4">
        <w:rPr>
          <w:lang w:val="en-US"/>
        </w:rPr>
        <w:t>8.3.6.1.1.5</w:t>
      </w:r>
      <w:r w:rsidRPr="004565D4">
        <w:rPr>
          <w:lang w:val="en-US"/>
        </w:rPr>
        <w:tab/>
        <w:t>Test Requirement</w:t>
      </w:r>
      <w:bookmarkEnd w:id="3559"/>
      <w:bookmarkEnd w:id="3560"/>
      <w:bookmarkEnd w:id="3561"/>
      <w:bookmarkEnd w:id="3562"/>
    </w:p>
    <w:p w14:paraId="7B5A2302" w14:textId="77777777" w:rsidR="00C45907" w:rsidRPr="004565D4" w:rsidRDefault="00C45907" w:rsidP="00C45907">
      <w:pPr>
        <w:pStyle w:val="Heading7"/>
        <w:rPr>
          <w:lang w:val="en-US"/>
        </w:rPr>
      </w:pPr>
      <w:bookmarkStart w:id="3563" w:name="_Toc21103046"/>
      <w:bookmarkStart w:id="3564" w:name="_Toc29810895"/>
      <w:bookmarkStart w:id="3565" w:name="_Toc36636255"/>
      <w:bookmarkStart w:id="3566" w:name="_Toc37273201"/>
      <w:r w:rsidRPr="004565D4">
        <w:rPr>
          <w:lang w:val="en-US"/>
        </w:rPr>
        <w:t>8.3.6.1.1.5.1</w:t>
      </w:r>
      <w:r w:rsidRPr="004565D4">
        <w:rPr>
          <w:lang w:val="en-US"/>
        </w:rPr>
        <w:tab/>
        <w:t xml:space="preserve">Test Requirement for </w:t>
      </w:r>
      <w:r w:rsidRPr="004565D4">
        <w:rPr>
          <w:i/>
          <w:lang w:val="en-US"/>
        </w:rPr>
        <w:t>BS type 1-O</w:t>
      </w:r>
      <w:bookmarkEnd w:id="3563"/>
      <w:bookmarkEnd w:id="3564"/>
      <w:bookmarkEnd w:id="3565"/>
      <w:bookmarkEnd w:id="3566"/>
    </w:p>
    <w:p w14:paraId="4BFDEF9F" w14:textId="77777777" w:rsidR="00C45907" w:rsidRPr="004565D4" w:rsidRDefault="00C45907" w:rsidP="00C45907">
      <w:pPr>
        <w:rPr>
          <w:lang w:val="en-US"/>
        </w:rPr>
      </w:pPr>
      <w:r w:rsidRPr="004565D4">
        <w:rPr>
          <w:lang w:val="en-US"/>
        </w:rPr>
        <w:t>The fraction of falsely detected ACK bits shall be less than 1% and the fraction of NACK bits falsely detected as ACK shall be less than 0.1% for the SNR listed in table 8.3.6.1.1.5.1-1.</w:t>
      </w:r>
    </w:p>
    <w:p w14:paraId="67DE962E" w14:textId="77777777" w:rsidR="00C45907" w:rsidRPr="004565D4" w:rsidRDefault="00C45907" w:rsidP="00C45907">
      <w:pPr>
        <w:pStyle w:val="TH"/>
      </w:pPr>
      <w:r w:rsidRPr="004565D4">
        <w:t xml:space="preserve">Table </w:t>
      </w:r>
      <w:r w:rsidRPr="004565D4">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14:paraId="1864E3C5" w14:textId="77777777" w:rsidTr="00BC5054">
        <w:trPr>
          <w:trHeight w:val="227"/>
          <w:jc w:val="center"/>
        </w:trPr>
        <w:tc>
          <w:tcPr>
            <w:tcW w:w="1080" w:type="dxa"/>
            <w:vMerge w:val="restart"/>
          </w:tcPr>
          <w:p w14:paraId="6134405F"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14:paraId="2C96584D" w14:textId="77777777"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14:paraId="1EC64902" w14:textId="77777777" w:rsidR="00C45907" w:rsidRPr="004565D4" w:rsidRDefault="00C45907" w:rsidP="00BC5054">
            <w:pPr>
              <w:pStyle w:val="TAH"/>
              <w:rPr>
                <w:rFonts w:cs="Arial"/>
              </w:rPr>
            </w:pPr>
            <w:r w:rsidRPr="004565D4">
              <w:rPr>
                <w:rFonts w:cs="Arial"/>
              </w:rPr>
              <w:t>Cyclic Prefix</w:t>
            </w:r>
          </w:p>
        </w:tc>
        <w:tc>
          <w:tcPr>
            <w:tcW w:w="2425" w:type="dxa"/>
            <w:vMerge w:val="restart"/>
          </w:tcPr>
          <w:p w14:paraId="37EB8CB2"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G</w:t>
            </w:r>
            <w:r w:rsidRPr="005A38B4">
              <w:rPr>
                <w:rFonts w:cs="Arial"/>
                <w:lang w:val="fr-FR"/>
              </w:rPr>
              <w:t>)</w:t>
            </w:r>
          </w:p>
        </w:tc>
        <w:tc>
          <w:tcPr>
            <w:tcW w:w="2165" w:type="dxa"/>
          </w:tcPr>
          <w:p w14:paraId="628160A1" w14:textId="77777777" w:rsidR="00C45907" w:rsidRPr="004565D4" w:rsidRDefault="00C45907" w:rsidP="00BC5054">
            <w:pPr>
              <w:pStyle w:val="TAH"/>
              <w:rPr>
                <w:rFonts w:cs="Arial"/>
              </w:rPr>
            </w:pPr>
            <w:r w:rsidRPr="004565D4">
              <w:rPr>
                <w:rFonts w:cs="Arial"/>
              </w:rPr>
              <w:t>Channel bandwidth (MHz) / SNR (dB)</w:t>
            </w:r>
          </w:p>
        </w:tc>
      </w:tr>
      <w:tr w:rsidR="00C45907" w:rsidRPr="004565D4" w14:paraId="74377E1C" w14:textId="77777777" w:rsidTr="00BC5054">
        <w:trPr>
          <w:trHeight w:val="160"/>
          <w:jc w:val="center"/>
        </w:trPr>
        <w:tc>
          <w:tcPr>
            <w:tcW w:w="1080" w:type="dxa"/>
            <w:vMerge/>
          </w:tcPr>
          <w:p w14:paraId="7182C9E4" w14:textId="77777777" w:rsidR="00C45907" w:rsidRPr="004565D4" w:rsidRDefault="00C45907" w:rsidP="00BC5054">
            <w:pPr>
              <w:pStyle w:val="TAH"/>
              <w:rPr>
                <w:rFonts w:cs="Arial"/>
              </w:rPr>
            </w:pPr>
          </w:p>
        </w:tc>
        <w:tc>
          <w:tcPr>
            <w:tcW w:w="1075" w:type="dxa"/>
            <w:vMerge/>
          </w:tcPr>
          <w:p w14:paraId="41881B0D" w14:textId="77777777" w:rsidR="00C45907" w:rsidRPr="004565D4" w:rsidRDefault="00C45907" w:rsidP="00BC5054">
            <w:pPr>
              <w:pStyle w:val="TAH"/>
              <w:rPr>
                <w:rFonts w:cs="Arial"/>
              </w:rPr>
            </w:pPr>
          </w:p>
        </w:tc>
        <w:tc>
          <w:tcPr>
            <w:tcW w:w="815" w:type="dxa"/>
            <w:vMerge/>
          </w:tcPr>
          <w:p w14:paraId="1D8298DE" w14:textId="77777777" w:rsidR="00C45907" w:rsidRPr="004565D4" w:rsidRDefault="00C45907" w:rsidP="00BC5054">
            <w:pPr>
              <w:pStyle w:val="TAH"/>
              <w:rPr>
                <w:rFonts w:cs="Arial"/>
              </w:rPr>
            </w:pPr>
          </w:p>
        </w:tc>
        <w:tc>
          <w:tcPr>
            <w:tcW w:w="2425" w:type="dxa"/>
            <w:vMerge/>
          </w:tcPr>
          <w:p w14:paraId="362F39A4" w14:textId="77777777" w:rsidR="00C45907" w:rsidRPr="004565D4" w:rsidRDefault="00C45907" w:rsidP="00BC5054">
            <w:pPr>
              <w:pStyle w:val="TAH"/>
              <w:rPr>
                <w:rFonts w:cs="Arial"/>
              </w:rPr>
            </w:pPr>
          </w:p>
        </w:tc>
        <w:tc>
          <w:tcPr>
            <w:tcW w:w="2165" w:type="dxa"/>
            <w:vAlign w:val="center"/>
          </w:tcPr>
          <w:p w14:paraId="4CC31CDF" w14:textId="77777777" w:rsidR="00C45907" w:rsidRPr="004565D4" w:rsidRDefault="00C45907" w:rsidP="00BC5054">
            <w:pPr>
              <w:pStyle w:val="TAH"/>
              <w:rPr>
                <w:rFonts w:cs="Arial"/>
              </w:rPr>
            </w:pPr>
            <w:r w:rsidRPr="004565D4">
              <w:rPr>
                <w:rFonts w:cs="Arial"/>
              </w:rPr>
              <w:t>40 MHz</w:t>
            </w:r>
          </w:p>
        </w:tc>
      </w:tr>
      <w:tr w:rsidR="00C45907" w:rsidRPr="004565D4" w14:paraId="0A2CC01E" w14:textId="77777777" w:rsidTr="00BC5054">
        <w:trPr>
          <w:trHeight w:val="424"/>
          <w:jc w:val="center"/>
        </w:trPr>
        <w:tc>
          <w:tcPr>
            <w:tcW w:w="1080" w:type="dxa"/>
            <w:vAlign w:val="center"/>
          </w:tcPr>
          <w:p w14:paraId="0FEDF5FB" w14:textId="77777777"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14:paraId="370250C3" w14:textId="77777777"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14:paraId="6EE1139E" w14:textId="77777777" w:rsidR="00C45907" w:rsidRPr="004565D4" w:rsidRDefault="00C45907" w:rsidP="00BC5054">
            <w:pPr>
              <w:pStyle w:val="TAC"/>
              <w:rPr>
                <w:rFonts w:cs="Arial"/>
              </w:rPr>
            </w:pPr>
            <w:r w:rsidRPr="004565D4">
              <w:rPr>
                <w:rFonts w:cs="Arial"/>
              </w:rPr>
              <w:t>Normal</w:t>
            </w:r>
          </w:p>
        </w:tc>
        <w:tc>
          <w:tcPr>
            <w:tcW w:w="2425" w:type="dxa"/>
            <w:vAlign w:val="center"/>
          </w:tcPr>
          <w:p w14:paraId="4BBA78E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14:paraId="4BBC198B" w14:textId="4C6B53EC" w:rsidR="00C45907" w:rsidRPr="004565D4" w:rsidRDefault="00AB7345" w:rsidP="00BC5054">
            <w:pPr>
              <w:pStyle w:val="TAC"/>
              <w:rPr>
                <w:rFonts w:cs="Arial"/>
                <w:lang w:eastAsia="zh-CN"/>
              </w:rPr>
            </w:pPr>
            <w:ins w:id="3567" w:author="CR0183" w:date="2020-06-24T10:09:00Z">
              <w:r>
                <w:rPr>
                  <w:rFonts w:cs="Arial"/>
                  <w:lang w:val="fr-FR" w:eastAsia="zh-CN"/>
                </w:rPr>
                <w:t>-5.7</w:t>
              </w:r>
            </w:ins>
            <w:del w:id="3568" w:author="CR0183" w:date="2020-06-24T10:09:00Z">
              <w:r w:rsidRPr="002D4018" w:rsidDel="00DF6C47">
                <w:rPr>
                  <w:rFonts w:cs="Arial"/>
                  <w:lang w:val="fr-FR" w:eastAsia="zh-CN"/>
                </w:rPr>
                <w:delText>[TBD]</w:delText>
              </w:r>
            </w:del>
          </w:p>
        </w:tc>
      </w:tr>
    </w:tbl>
    <w:p w14:paraId="71D2F179" w14:textId="77777777" w:rsidR="00C45907" w:rsidRPr="004565D4" w:rsidRDefault="00C45907" w:rsidP="00C45907"/>
    <w:p w14:paraId="4486A019" w14:textId="77777777" w:rsidR="00C45907" w:rsidRPr="004565D4" w:rsidRDefault="00C45907" w:rsidP="00C45907">
      <w:pPr>
        <w:pStyle w:val="Heading7"/>
        <w:rPr>
          <w:lang w:val="en-US"/>
        </w:rPr>
      </w:pPr>
      <w:bookmarkStart w:id="3569" w:name="_Toc21103047"/>
      <w:bookmarkStart w:id="3570" w:name="_Toc29810896"/>
      <w:bookmarkStart w:id="3571" w:name="_Toc36636256"/>
      <w:bookmarkStart w:id="3572" w:name="_Toc37273202"/>
      <w:r w:rsidRPr="004565D4">
        <w:rPr>
          <w:lang w:val="en-US"/>
        </w:rPr>
        <w:t>8.3.6.1.1.5.2</w:t>
      </w:r>
      <w:r w:rsidRPr="004565D4">
        <w:rPr>
          <w:lang w:val="en-US"/>
        </w:rPr>
        <w:tab/>
      </w:r>
      <w:bookmarkEnd w:id="3569"/>
      <w:r w:rsidRPr="004565D4">
        <w:rPr>
          <w:lang w:val="en-US"/>
        </w:rPr>
        <w:t>Void</w:t>
      </w:r>
      <w:bookmarkEnd w:id="3570"/>
      <w:bookmarkEnd w:id="3571"/>
      <w:bookmarkEnd w:id="3572"/>
    </w:p>
    <w:p w14:paraId="7BB8C3B5" w14:textId="77777777" w:rsidR="00C45907" w:rsidRPr="004565D4" w:rsidRDefault="00C45907" w:rsidP="00C45907">
      <w:pPr>
        <w:pStyle w:val="Heading5"/>
        <w:rPr>
          <w:lang w:eastAsia="zh-CN"/>
        </w:rPr>
      </w:pPr>
      <w:bookmarkStart w:id="3573" w:name="_Toc21103048"/>
      <w:bookmarkStart w:id="3574" w:name="_Toc29810897"/>
      <w:bookmarkStart w:id="3575" w:name="_Toc36636257"/>
      <w:bookmarkStart w:id="3576" w:name="_Toc37273203"/>
      <w:r w:rsidRPr="004565D4">
        <w:rPr>
          <w:lang w:eastAsia="zh-CN"/>
        </w:rPr>
        <w:t>8.3.6.1.2</w:t>
      </w:r>
      <w:r w:rsidRPr="004565D4">
        <w:rPr>
          <w:lang w:eastAsia="zh-CN"/>
        </w:rPr>
        <w:tab/>
        <w:t>ACK missed detection</w:t>
      </w:r>
      <w:bookmarkEnd w:id="3573"/>
      <w:bookmarkEnd w:id="3574"/>
      <w:bookmarkEnd w:id="3575"/>
      <w:bookmarkEnd w:id="3576"/>
    </w:p>
    <w:p w14:paraId="7A38F4C8" w14:textId="77777777" w:rsidR="00C45907" w:rsidRPr="004565D4" w:rsidRDefault="00C45907" w:rsidP="00C45907">
      <w:pPr>
        <w:pStyle w:val="Heading6"/>
        <w:rPr>
          <w:lang w:eastAsia="zh-CN"/>
        </w:rPr>
      </w:pPr>
      <w:bookmarkStart w:id="3577" w:name="_Toc21103049"/>
      <w:bookmarkStart w:id="3578" w:name="_Toc29810898"/>
      <w:bookmarkStart w:id="3579" w:name="_Toc36636258"/>
      <w:bookmarkStart w:id="3580" w:name="_Toc37273204"/>
      <w:r w:rsidRPr="004565D4">
        <w:rPr>
          <w:lang w:eastAsia="zh-CN"/>
        </w:rPr>
        <w:t>8.3.6.1.2.1</w:t>
      </w:r>
      <w:r w:rsidRPr="004565D4">
        <w:rPr>
          <w:lang w:eastAsia="zh-CN"/>
        </w:rPr>
        <w:tab/>
        <w:t>Definition and applicability</w:t>
      </w:r>
      <w:bookmarkEnd w:id="3577"/>
      <w:bookmarkEnd w:id="3578"/>
      <w:bookmarkEnd w:id="3579"/>
      <w:bookmarkEnd w:id="3580"/>
    </w:p>
    <w:p w14:paraId="76138A93" w14:textId="77777777" w:rsidR="00C45907" w:rsidRPr="004565D4" w:rsidRDefault="00C45907" w:rsidP="00C45907">
      <w:pPr>
        <w:tabs>
          <w:tab w:val="left" w:pos="1920"/>
        </w:tabs>
        <w:rPr>
          <w:lang w:eastAsia="zh-CN"/>
        </w:rPr>
      </w:pPr>
      <w:r w:rsidRPr="004565D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when input is only noise.</w:t>
      </w:r>
    </w:p>
    <w:p w14:paraId="3F13143B" w14:textId="77777777" w:rsidR="00C45907" w:rsidRPr="004565D4" w:rsidRDefault="00C45907" w:rsidP="00C45907">
      <w:pPr>
        <w:tabs>
          <w:tab w:val="left" w:pos="1920"/>
        </w:tabs>
        <w:rPr>
          <w:lang w:eastAsia="zh-CN"/>
        </w:rPr>
      </w:pPr>
      <w:r w:rsidRPr="004565D4">
        <w:rPr>
          <w:lang w:eastAsia="zh-CN"/>
        </w:rPr>
        <w:t>The probability of detection of ACK is defined as conditional probability of detection of the ACK when the signal is present.</w:t>
      </w:r>
    </w:p>
    <w:p w14:paraId="59FC042F" w14:textId="77777777" w:rsidR="00C45907" w:rsidRPr="004565D4" w:rsidRDefault="00C45907" w:rsidP="00C45907">
      <w:pPr>
        <w:pStyle w:val="Heading6"/>
        <w:rPr>
          <w:lang w:eastAsia="zh-CN"/>
        </w:rPr>
      </w:pPr>
      <w:bookmarkStart w:id="3581" w:name="_Toc21103050"/>
      <w:bookmarkStart w:id="3582" w:name="_Toc29810899"/>
      <w:bookmarkStart w:id="3583" w:name="_Toc36636259"/>
      <w:bookmarkStart w:id="3584" w:name="_Toc37273205"/>
      <w:r w:rsidRPr="004565D4">
        <w:rPr>
          <w:lang w:eastAsia="zh-CN"/>
        </w:rPr>
        <w:t>8.3.6.1.2.2</w:t>
      </w:r>
      <w:r w:rsidRPr="004565D4">
        <w:rPr>
          <w:lang w:eastAsia="zh-CN"/>
        </w:rPr>
        <w:tab/>
        <w:t>Minimum Requirement</w:t>
      </w:r>
      <w:bookmarkEnd w:id="3581"/>
      <w:bookmarkEnd w:id="3582"/>
      <w:bookmarkEnd w:id="3583"/>
      <w:bookmarkEnd w:id="3584"/>
    </w:p>
    <w:p w14:paraId="3439565E" w14:textId="77777777" w:rsidR="00C45907" w:rsidRPr="004565D4" w:rsidRDefault="00C45907" w:rsidP="00C45907">
      <w:pPr>
        <w:tabs>
          <w:tab w:val="left" w:pos="1920"/>
        </w:tabs>
        <w:rPr>
          <w:lang w:eastAsia="zh-CN"/>
        </w:rPr>
      </w:pPr>
      <w:bookmarkStart w:id="3585" w:name="_Toc21103051"/>
      <w:r w:rsidRPr="004565D4">
        <w:rPr>
          <w:lang w:eastAsia="zh-CN"/>
        </w:rPr>
        <w:t xml:space="preserve">For </w:t>
      </w:r>
      <w:r w:rsidRPr="004565D4">
        <w:rPr>
          <w:i/>
          <w:lang w:eastAsia="zh-CN"/>
        </w:rPr>
        <w:t>BS type 1-O</w:t>
      </w:r>
      <w:r w:rsidRPr="004565D4">
        <w:rPr>
          <w:lang w:eastAsia="zh-CN"/>
        </w:rPr>
        <w:t>, the minimum requirement is in TS 38.104 [2], subclause 11.3.1.7.</w:t>
      </w:r>
    </w:p>
    <w:p w14:paraId="16B31F14" w14:textId="77777777" w:rsidR="00C45907" w:rsidRPr="004565D4" w:rsidRDefault="00C45907" w:rsidP="00C45907">
      <w:pPr>
        <w:pStyle w:val="Heading6"/>
        <w:rPr>
          <w:lang w:eastAsia="zh-CN"/>
        </w:rPr>
      </w:pPr>
      <w:bookmarkStart w:id="3586" w:name="_Toc29810900"/>
      <w:bookmarkStart w:id="3587" w:name="_Toc36636260"/>
      <w:bookmarkStart w:id="3588" w:name="_Toc37273206"/>
      <w:r w:rsidRPr="004565D4">
        <w:rPr>
          <w:lang w:eastAsia="zh-CN"/>
        </w:rPr>
        <w:lastRenderedPageBreak/>
        <w:t>8.3.6.1.2.3</w:t>
      </w:r>
      <w:r w:rsidRPr="004565D4">
        <w:rPr>
          <w:lang w:eastAsia="zh-CN"/>
        </w:rPr>
        <w:tab/>
        <w:t>Test purpose</w:t>
      </w:r>
      <w:bookmarkEnd w:id="3585"/>
      <w:bookmarkEnd w:id="3586"/>
      <w:bookmarkEnd w:id="3587"/>
      <w:bookmarkEnd w:id="3588"/>
    </w:p>
    <w:p w14:paraId="70BC0E51" w14:textId="77777777" w:rsidR="00C45907" w:rsidRPr="004565D4" w:rsidRDefault="00C45907" w:rsidP="00C45907">
      <w:pPr>
        <w:tabs>
          <w:tab w:val="left" w:pos="1920"/>
        </w:tabs>
        <w:rPr>
          <w:lang w:eastAsia="zh-CN"/>
        </w:rPr>
      </w:pPr>
      <w:r w:rsidRPr="004565D4">
        <w:rPr>
          <w:lang w:eastAsia="zh-CN"/>
        </w:rPr>
        <w:t>The test shall verify the receiver's ability to detect ACK bits under multipath fading propagation conditions for a given SNR.</w:t>
      </w:r>
    </w:p>
    <w:p w14:paraId="797E2146" w14:textId="77777777" w:rsidR="00C45907" w:rsidRPr="004565D4" w:rsidRDefault="00C45907" w:rsidP="00C45907">
      <w:pPr>
        <w:pStyle w:val="Heading6"/>
        <w:rPr>
          <w:lang w:eastAsia="zh-CN"/>
        </w:rPr>
      </w:pPr>
      <w:bookmarkStart w:id="3589" w:name="_Toc21103052"/>
      <w:bookmarkStart w:id="3590" w:name="_Toc29810901"/>
      <w:bookmarkStart w:id="3591" w:name="_Toc36636261"/>
      <w:bookmarkStart w:id="3592" w:name="_Toc37273207"/>
      <w:r w:rsidRPr="004565D4">
        <w:rPr>
          <w:lang w:eastAsia="zh-CN"/>
        </w:rPr>
        <w:t>8.3.6.1.2.4</w:t>
      </w:r>
      <w:r w:rsidRPr="004565D4">
        <w:rPr>
          <w:lang w:eastAsia="zh-CN"/>
        </w:rPr>
        <w:tab/>
        <w:t>Method of test</w:t>
      </w:r>
      <w:bookmarkEnd w:id="3589"/>
      <w:bookmarkEnd w:id="3590"/>
      <w:bookmarkEnd w:id="3591"/>
      <w:bookmarkEnd w:id="3592"/>
    </w:p>
    <w:p w14:paraId="76CF7156" w14:textId="77777777" w:rsidR="00C45907" w:rsidRPr="004565D4" w:rsidRDefault="00C45907" w:rsidP="00C45907">
      <w:pPr>
        <w:pStyle w:val="Heading7"/>
        <w:rPr>
          <w:lang w:val="en-US"/>
        </w:rPr>
      </w:pPr>
      <w:bookmarkStart w:id="3593" w:name="_Toc21103053"/>
      <w:bookmarkStart w:id="3594" w:name="_Toc29810902"/>
      <w:bookmarkStart w:id="3595" w:name="_Toc36636262"/>
      <w:bookmarkStart w:id="3596" w:name="_Toc37273208"/>
      <w:r w:rsidRPr="004565D4">
        <w:rPr>
          <w:lang w:eastAsia="zh-CN"/>
        </w:rPr>
        <w:t>8.3.6.1.2.4</w:t>
      </w:r>
      <w:r w:rsidRPr="004565D4">
        <w:rPr>
          <w:lang w:val="en-US"/>
        </w:rPr>
        <w:t>.1</w:t>
      </w:r>
      <w:r w:rsidRPr="004565D4">
        <w:rPr>
          <w:lang w:val="en-US"/>
        </w:rPr>
        <w:tab/>
        <w:t>Initial Conditions</w:t>
      </w:r>
      <w:bookmarkEnd w:id="3593"/>
      <w:bookmarkEnd w:id="3594"/>
      <w:bookmarkEnd w:id="3595"/>
      <w:bookmarkEnd w:id="3596"/>
    </w:p>
    <w:p w14:paraId="0F3BFAA3" w14:textId="77777777" w:rsidR="00C45907" w:rsidRPr="004565D4" w:rsidRDefault="00C45907" w:rsidP="00C45907">
      <w:pPr>
        <w:rPr>
          <w:lang w:val="en-US"/>
        </w:rPr>
      </w:pPr>
      <w:r w:rsidRPr="004565D4">
        <w:rPr>
          <w:lang w:val="en-US"/>
        </w:rPr>
        <w:t>Test environment: Normal; see annex B.2.</w:t>
      </w:r>
    </w:p>
    <w:p w14:paraId="0B0B0593" w14:textId="77777777" w:rsidR="00C45907" w:rsidRPr="004565D4" w:rsidRDefault="00C45907" w:rsidP="00C45907">
      <w:pPr>
        <w:rPr>
          <w:lang w:val="en-US"/>
        </w:rPr>
      </w:pPr>
      <w:r w:rsidRPr="004565D4">
        <w:rPr>
          <w:lang w:val="en-US"/>
        </w:rPr>
        <w:t>RF channels to be tested for single carrier (SC): M; see sub-clause 4.9.1</w:t>
      </w:r>
    </w:p>
    <w:p w14:paraId="40E1A162" w14:textId="77777777" w:rsidR="00C45907" w:rsidRPr="004565D4" w:rsidRDefault="00C45907" w:rsidP="00C45907">
      <w:pPr>
        <w:rPr>
          <w:lang w:val="en-US"/>
        </w:rPr>
      </w:pPr>
      <w:r w:rsidRPr="004565D4">
        <w:rPr>
          <w:lang w:val="en-US"/>
        </w:rPr>
        <w:t xml:space="preserve">Direction to be tested: OTA REFSENS </w:t>
      </w:r>
      <w:r w:rsidRPr="004565D4">
        <w:rPr>
          <w:i/>
          <w:lang w:val="en-US"/>
        </w:rPr>
        <w:t>receiver target reference direction</w:t>
      </w:r>
      <w:r w:rsidRPr="004565D4">
        <w:rPr>
          <w:lang w:val="en-US"/>
        </w:rPr>
        <w:t xml:space="preserve"> (D.54).</w:t>
      </w:r>
    </w:p>
    <w:p w14:paraId="2AF9034C" w14:textId="77777777" w:rsidR="00C45907" w:rsidRPr="004565D4" w:rsidRDefault="00C45907" w:rsidP="00C45907">
      <w:pPr>
        <w:pStyle w:val="Heading7"/>
        <w:rPr>
          <w:lang w:val="en-US"/>
        </w:rPr>
      </w:pPr>
      <w:bookmarkStart w:id="3597" w:name="_Toc21103054"/>
      <w:bookmarkStart w:id="3598" w:name="_Toc29810903"/>
      <w:bookmarkStart w:id="3599" w:name="_Toc36636263"/>
      <w:bookmarkStart w:id="3600" w:name="_Toc37273209"/>
      <w:r w:rsidRPr="004565D4">
        <w:rPr>
          <w:lang w:eastAsia="zh-CN"/>
        </w:rPr>
        <w:t>8.3.6.1.2.4</w:t>
      </w:r>
      <w:r w:rsidRPr="004565D4">
        <w:rPr>
          <w:lang w:val="en-US"/>
        </w:rPr>
        <w:t>.2</w:t>
      </w:r>
      <w:r w:rsidRPr="004565D4">
        <w:rPr>
          <w:lang w:val="en-US"/>
        </w:rPr>
        <w:tab/>
        <w:t>Procedure</w:t>
      </w:r>
      <w:bookmarkEnd w:id="3597"/>
      <w:bookmarkEnd w:id="3598"/>
      <w:bookmarkEnd w:id="3599"/>
      <w:bookmarkEnd w:id="3600"/>
    </w:p>
    <w:p w14:paraId="2E003428"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58DDA930"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4AB07B4A"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6F76B274"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77777777" w:rsidR="00C45907" w:rsidRPr="004565D4" w:rsidRDefault="00C45907" w:rsidP="00C45907">
      <w:pPr>
        <w:pStyle w:val="B1"/>
        <w:rPr>
          <w:lang w:eastAsia="zh-CN"/>
        </w:rPr>
      </w:pPr>
      <w:r w:rsidRPr="004565D4">
        <w:rPr>
          <w:lang w:val="en-US"/>
        </w:rPr>
        <w:t>5)</w:t>
      </w:r>
      <w:r w:rsidRPr="004565D4">
        <w:rPr>
          <w:lang w:val="en-US"/>
        </w:rPr>
        <w:tab/>
        <w:t>The characteristics of the wanted signal shall be configured according to TS 38.211 [20], and according to additional test parameters listed in table 8.3.6.1.2.4.2-1.</w:t>
      </w:r>
    </w:p>
    <w:p w14:paraId="66ADF2CB" w14:textId="77777777" w:rsidR="00C45907" w:rsidRPr="004565D4" w:rsidRDefault="00C45907" w:rsidP="00C45907">
      <w:pPr>
        <w:pStyle w:val="TH"/>
      </w:pPr>
      <w:r w:rsidRPr="004565D4">
        <w:t xml:space="preserve">Table </w:t>
      </w:r>
      <w:r w:rsidRPr="004565D4">
        <w:rPr>
          <w:lang w:val="en-US"/>
        </w:rPr>
        <w:t>8.3.6.1.2</w:t>
      </w:r>
      <w:r w:rsidRPr="004565D4">
        <w:rPr>
          <w:lang w:val="en-US" w:eastAsia="zh-CN"/>
        </w:rPr>
        <w:t>.4.2</w:t>
      </w:r>
      <w:r w:rsidRPr="004565D4">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565D4" w14:paraId="681505E2" w14:textId="77777777" w:rsidTr="00BC5054">
        <w:trPr>
          <w:cantSplit/>
          <w:jc w:val="center"/>
        </w:trPr>
        <w:tc>
          <w:tcPr>
            <w:tcW w:w="4320" w:type="dxa"/>
          </w:tcPr>
          <w:p w14:paraId="3A4834E8" w14:textId="77777777" w:rsidR="00C45907" w:rsidRPr="004565D4" w:rsidRDefault="00C45907" w:rsidP="00BC5054">
            <w:pPr>
              <w:pStyle w:val="TAH"/>
              <w:rPr>
                <w:rFonts w:eastAsia="?? ??" w:cs="Arial"/>
                <w:bCs/>
              </w:rPr>
            </w:pPr>
            <w:r w:rsidRPr="004565D4">
              <w:rPr>
                <w:rFonts w:eastAsia="?? ??" w:cs="Arial"/>
                <w:bCs/>
              </w:rPr>
              <w:t>Parameter</w:t>
            </w:r>
          </w:p>
        </w:tc>
        <w:tc>
          <w:tcPr>
            <w:tcW w:w="3685" w:type="dxa"/>
          </w:tcPr>
          <w:p w14:paraId="7F2275FA" w14:textId="77777777" w:rsidR="00C45907" w:rsidRPr="004565D4" w:rsidRDefault="00C45907" w:rsidP="00BC5054">
            <w:pPr>
              <w:pStyle w:val="TAH"/>
              <w:rPr>
                <w:rFonts w:eastAsia="?? ??" w:cs="Arial"/>
                <w:bCs/>
              </w:rPr>
            </w:pPr>
            <w:r w:rsidRPr="004565D4">
              <w:rPr>
                <w:rFonts w:eastAsia="?? ??" w:cs="Arial"/>
                <w:bCs/>
              </w:rPr>
              <w:t>Test</w:t>
            </w:r>
          </w:p>
        </w:tc>
      </w:tr>
      <w:tr w:rsidR="00C45907" w:rsidRPr="004565D4" w14:paraId="5772B93A" w14:textId="77777777" w:rsidTr="00BC5054">
        <w:trPr>
          <w:cantSplit/>
          <w:jc w:val="center"/>
        </w:trPr>
        <w:tc>
          <w:tcPr>
            <w:tcW w:w="4320" w:type="dxa"/>
            <w:vAlign w:val="center"/>
          </w:tcPr>
          <w:p w14:paraId="098F97EE" w14:textId="77777777" w:rsidR="00C45907" w:rsidRPr="004565D4" w:rsidRDefault="00C45907" w:rsidP="00BC5054">
            <w:pPr>
              <w:pStyle w:val="TAL"/>
              <w:rPr>
                <w:lang w:eastAsia="zh-CN"/>
              </w:rPr>
            </w:pPr>
            <w:r w:rsidRPr="004565D4">
              <w:rPr>
                <w:lang w:eastAsia="zh-CN"/>
              </w:rPr>
              <w:t>Number of information bits</w:t>
            </w:r>
          </w:p>
        </w:tc>
        <w:tc>
          <w:tcPr>
            <w:tcW w:w="3685" w:type="dxa"/>
            <w:vAlign w:val="center"/>
          </w:tcPr>
          <w:p w14:paraId="64C43D5B" w14:textId="77777777" w:rsidR="00C45907" w:rsidRPr="004565D4" w:rsidRDefault="00C45907" w:rsidP="00BC5054">
            <w:pPr>
              <w:pStyle w:val="TAC"/>
              <w:rPr>
                <w:rFonts w:eastAsia="?? ??" w:cs="Arial"/>
              </w:rPr>
            </w:pPr>
            <w:r w:rsidRPr="004565D4">
              <w:rPr>
                <w:rFonts w:eastAsia="?? ??" w:cs="Arial"/>
              </w:rPr>
              <w:t>2</w:t>
            </w:r>
          </w:p>
        </w:tc>
      </w:tr>
      <w:tr w:rsidR="00C45907" w:rsidRPr="004565D4" w14:paraId="7480FD67" w14:textId="77777777" w:rsidTr="00BC5054">
        <w:trPr>
          <w:cantSplit/>
          <w:jc w:val="center"/>
        </w:trPr>
        <w:tc>
          <w:tcPr>
            <w:tcW w:w="4320" w:type="dxa"/>
            <w:vAlign w:val="center"/>
          </w:tcPr>
          <w:p w14:paraId="6738D8DC" w14:textId="77777777" w:rsidR="00C45907" w:rsidRPr="004565D4" w:rsidRDefault="00C45907" w:rsidP="00BC5054">
            <w:pPr>
              <w:pStyle w:val="TAL"/>
              <w:rPr>
                <w:rFonts w:eastAsia="?? ??" w:cs="Arial"/>
              </w:rPr>
            </w:pPr>
            <w:r w:rsidRPr="004565D4">
              <w:t>Number of PRBs</w:t>
            </w:r>
          </w:p>
        </w:tc>
        <w:tc>
          <w:tcPr>
            <w:tcW w:w="3685" w:type="dxa"/>
            <w:vAlign w:val="center"/>
          </w:tcPr>
          <w:p w14:paraId="0AE45441" w14:textId="77777777" w:rsidR="00C45907" w:rsidRPr="004565D4" w:rsidRDefault="00C45907" w:rsidP="00BC5054">
            <w:pPr>
              <w:pStyle w:val="TAC"/>
              <w:rPr>
                <w:rFonts w:eastAsia="?? ??" w:cs="Arial"/>
              </w:rPr>
            </w:pPr>
            <w:r w:rsidRPr="004565D4">
              <w:rPr>
                <w:rFonts w:eastAsia="?? ??" w:cs="Arial"/>
              </w:rPr>
              <w:t>1</w:t>
            </w:r>
          </w:p>
        </w:tc>
      </w:tr>
      <w:tr w:rsidR="00C45907" w:rsidRPr="004565D4" w14:paraId="603AA36D" w14:textId="77777777" w:rsidTr="00BC5054">
        <w:trPr>
          <w:cantSplit/>
          <w:jc w:val="center"/>
        </w:trPr>
        <w:tc>
          <w:tcPr>
            <w:tcW w:w="4320" w:type="dxa"/>
            <w:vAlign w:val="center"/>
          </w:tcPr>
          <w:p w14:paraId="138656AD" w14:textId="77777777" w:rsidR="00C45907" w:rsidRPr="004565D4" w:rsidRDefault="00C45907" w:rsidP="00BC5054">
            <w:pPr>
              <w:pStyle w:val="TAL"/>
              <w:rPr>
                <w:rFonts w:eastAsia="?? ??" w:cs="Arial"/>
              </w:rPr>
            </w:pPr>
            <w:r w:rsidRPr="004565D4">
              <w:t>Number of symbols</w:t>
            </w:r>
          </w:p>
        </w:tc>
        <w:tc>
          <w:tcPr>
            <w:tcW w:w="3685" w:type="dxa"/>
            <w:vAlign w:val="center"/>
          </w:tcPr>
          <w:p w14:paraId="23B7E0DF" w14:textId="77777777" w:rsidR="00C45907" w:rsidRPr="004565D4" w:rsidRDefault="00C45907" w:rsidP="00BC5054">
            <w:pPr>
              <w:pStyle w:val="TAC"/>
              <w:rPr>
                <w:rFonts w:eastAsia="?? ??" w:cs="Arial"/>
              </w:rPr>
            </w:pPr>
            <w:r w:rsidRPr="004565D4">
              <w:rPr>
                <w:rFonts w:eastAsia="?? ??" w:cs="Arial"/>
              </w:rPr>
              <w:t>14</w:t>
            </w:r>
          </w:p>
        </w:tc>
      </w:tr>
      <w:tr w:rsidR="00C45907" w:rsidRPr="004565D4" w14:paraId="6120D001" w14:textId="77777777" w:rsidTr="00BC5054">
        <w:trPr>
          <w:cantSplit/>
          <w:jc w:val="center"/>
        </w:trPr>
        <w:tc>
          <w:tcPr>
            <w:tcW w:w="4320" w:type="dxa"/>
            <w:vAlign w:val="center"/>
          </w:tcPr>
          <w:p w14:paraId="449C7353" w14:textId="77777777" w:rsidR="00C45907" w:rsidRPr="004565D4" w:rsidRDefault="00C45907" w:rsidP="00BC5054">
            <w:pPr>
              <w:pStyle w:val="TAL"/>
            </w:pPr>
            <w:r w:rsidRPr="004565D4">
              <w:t>First PRB prior to frequency hopping</w:t>
            </w:r>
          </w:p>
        </w:tc>
        <w:tc>
          <w:tcPr>
            <w:tcW w:w="3685" w:type="dxa"/>
            <w:vAlign w:val="center"/>
          </w:tcPr>
          <w:p w14:paraId="4101121E" w14:textId="77777777" w:rsidR="00C45907" w:rsidRPr="004565D4" w:rsidRDefault="00C45907" w:rsidP="00BC5054">
            <w:pPr>
              <w:pStyle w:val="TAC"/>
              <w:rPr>
                <w:rFonts w:eastAsia="?? ??" w:cs="Arial"/>
              </w:rPr>
            </w:pPr>
            <w:r w:rsidRPr="004565D4">
              <w:rPr>
                <w:rFonts w:eastAsia="?? ??" w:cs="Arial"/>
              </w:rPr>
              <w:t>0</w:t>
            </w:r>
          </w:p>
        </w:tc>
      </w:tr>
      <w:tr w:rsidR="00C45907" w:rsidRPr="004565D4" w14:paraId="7235FE99" w14:textId="77777777" w:rsidTr="00BC5054">
        <w:trPr>
          <w:cantSplit/>
          <w:jc w:val="center"/>
        </w:trPr>
        <w:tc>
          <w:tcPr>
            <w:tcW w:w="4320" w:type="dxa"/>
            <w:vAlign w:val="center"/>
          </w:tcPr>
          <w:p w14:paraId="42D89EAA" w14:textId="77777777" w:rsidR="00C45907" w:rsidRPr="004565D4" w:rsidRDefault="00C45907" w:rsidP="00BC5054">
            <w:pPr>
              <w:pStyle w:val="TAL"/>
            </w:pPr>
            <w:r w:rsidRPr="004565D4">
              <w:t>Intra-slot frequency hopping</w:t>
            </w:r>
          </w:p>
        </w:tc>
        <w:tc>
          <w:tcPr>
            <w:tcW w:w="3685" w:type="dxa"/>
            <w:vAlign w:val="center"/>
          </w:tcPr>
          <w:p w14:paraId="0B4BB39B" w14:textId="77777777" w:rsidR="00C45907" w:rsidRPr="004565D4" w:rsidRDefault="00C45907" w:rsidP="00BC5054">
            <w:pPr>
              <w:pStyle w:val="TAC"/>
              <w:rPr>
                <w:rFonts w:eastAsia="?? ??" w:cs="Arial"/>
              </w:rPr>
            </w:pPr>
            <w:r w:rsidRPr="004565D4">
              <w:rPr>
                <w:rFonts w:eastAsia="?? ??" w:cs="Arial"/>
              </w:rPr>
              <w:t>disabled</w:t>
            </w:r>
          </w:p>
        </w:tc>
      </w:tr>
      <w:tr w:rsidR="00C45907" w:rsidRPr="004565D4" w14:paraId="1632F5F6" w14:textId="77777777" w:rsidTr="00BC5054">
        <w:trPr>
          <w:cantSplit/>
          <w:jc w:val="center"/>
        </w:trPr>
        <w:tc>
          <w:tcPr>
            <w:tcW w:w="4320" w:type="dxa"/>
            <w:vAlign w:val="center"/>
          </w:tcPr>
          <w:p w14:paraId="1C7523C1" w14:textId="77777777" w:rsidR="00C45907" w:rsidRPr="004565D4" w:rsidRDefault="00C45907" w:rsidP="00BC5054">
            <w:pPr>
              <w:pStyle w:val="TAL"/>
            </w:pPr>
            <w:r w:rsidRPr="004565D4">
              <w:t>Inter-slot frequency hopping</w:t>
            </w:r>
          </w:p>
        </w:tc>
        <w:tc>
          <w:tcPr>
            <w:tcW w:w="3685" w:type="dxa"/>
            <w:vAlign w:val="center"/>
          </w:tcPr>
          <w:p w14:paraId="54E95371" w14:textId="77777777" w:rsidR="00C45907" w:rsidRPr="004565D4" w:rsidRDefault="00C45907" w:rsidP="00BC5054">
            <w:pPr>
              <w:pStyle w:val="TAC"/>
              <w:rPr>
                <w:rFonts w:eastAsia="?? ??" w:cs="Arial"/>
              </w:rPr>
            </w:pPr>
            <w:r w:rsidRPr="004565D4">
              <w:rPr>
                <w:rFonts w:eastAsia="SimSun"/>
              </w:rPr>
              <w:t>enabled</w:t>
            </w:r>
          </w:p>
        </w:tc>
      </w:tr>
      <w:tr w:rsidR="00C45907" w:rsidRPr="004565D4" w14:paraId="04A76B7B" w14:textId="77777777" w:rsidTr="00BC5054">
        <w:trPr>
          <w:cantSplit/>
          <w:jc w:val="center"/>
        </w:trPr>
        <w:tc>
          <w:tcPr>
            <w:tcW w:w="4320" w:type="dxa"/>
            <w:vAlign w:val="center"/>
          </w:tcPr>
          <w:p w14:paraId="3C12A506" w14:textId="77777777" w:rsidR="00C45907" w:rsidRPr="004565D4" w:rsidRDefault="00C45907" w:rsidP="00BC5054">
            <w:pPr>
              <w:pStyle w:val="TAL"/>
            </w:pPr>
            <w:r w:rsidRPr="004565D4">
              <w:t>First PRB after frequency hopping</w:t>
            </w:r>
          </w:p>
        </w:tc>
        <w:tc>
          <w:tcPr>
            <w:tcW w:w="3685" w:type="dxa"/>
            <w:vAlign w:val="center"/>
          </w:tcPr>
          <w:p w14:paraId="3251BC09" w14:textId="77777777"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14:paraId="7CBA8205" w14:textId="77777777" w:rsidTr="00BC5054">
        <w:trPr>
          <w:cantSplit/>
          <w:jc w:val="center"/>
        </w:trPr>
        <w:tc>
          <w:tcPr>
            <w:tcW w:w="4320" w:type="dxa"/>
            <w:vAlign w:val="center"/>
          </w:tcPr>
          <w:p w14:paraId="25D308BB" w14:textId="77777777" w:rsidR="00C45907" w:rsidRPr="004565D4" w:rsidRDefault="00C45907" w:rsidP="00BC5054">
            <w:pPr>
              <w:pStyle w:val="TAL"/>
            </w:pPr>
            <w:r w:rsidRPr="004565D4">
              <w:t>Group and sequence hopping</w:t>
            </w:r>
          </w:p>
        </w:tc>
        <w:tc>
          <w:tcPr>
            <w:tcW w:w="3685" w:type="dxa"/>
            <w:vAlign w:val="center"/>
          </w:tcPr>
          <w:p w14:paraId="2C02A682"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19C76963" w14:textId="77777777" w:rsidTr="00BC5054">
        <w:trPr>
          <w:cantSplit/>
          <w:jc w:val="center"/>
        </w:trPr>
        <w:tc>
          <w:tcPr>
            <w:tcW w:w="4320" w:type="dxa"/>
            <w:vAlign w:val="center"/>
          </w:tcPr>
          <w:p w14:paraId="1A1AEDE2" w14:textId="77777777" w:rsidR="00C45907" w:rsidRPr="004565D4" w:rsidRDefault="00C45907" w:rsidP="00BC5054">
            <w:pPr>
              <w:pStyle w:val="TAL"/>
            </w:pPr>
            <w:r w:rsidRPr="004565D4">
              <w:t>Hopping ID</w:t>
            </w:r>
          </w:p>
        </w:tc>
        <w:tc>
          <w:tcPr>
            <w:tcW w:w="3685" w:type="dxa"/>
            <w:vAlign w:val="center"/>
          </w:tcPr>
          <w:p w14:paraId="1624B884" w14:textId="77777777" w:rsidR="00C45907" w:rsidRPr="004565D4" w:rsidRDefault="00C45907" w:rsidP="00BC5054">
            <w:pPr>
              <w:pStyle w:val="TAC"/>
              <w:rPr>
                <w:rFonts w:eastAsia="?? ??" w:cs="Arial"/>
              </w:rPr>
            </w:pPr>
            <w:r w:rsidRPr="004565D4">
              <w:rPr>
                <w:rFonts w:eastAsia="?? ??" w:cs="Arial"/>
              </w:rPr>
              <w:t>0</w:t>
            </w:r>
          </w:p>
        </w:tc>
      </w:tr>
      <w:tr w:rsidR="00C45907" w:rsidRPr="004565D4" w14:paraId="42419829" w14:textId="77777777" w:rsidTr="00BC5054">
        <w:trPr>
          <w:cantSplit/>
          <w:jc w:val="center"/>
        </w:trPr>
        <w:tc>
          <w:tcPr>
            <w:tcW w:w="4320" w:type="dxa"/>
            <w:vAlign w:val="center"/>
          </w:tcPr>
          <w:p w14:paraId="1222AEBE" w14:textId="77777777" w:rsidR="00C45907" w:rsidRPr="004565D4" w:rsidRDefault="00C45907" w:rsidP="00BC5054">
            <w:pPr>
              <w:pStyle w:val="TAL"/>
            </w:pPr>
            <w:r w:rsidRPr="004565D4">
              <w:t>Initial cyclic shift</w:t>
            </w:r>
          </w:p>
        </w:tc>
        <w:tc>
          <w:tcPr>
            <w:tcW w:w="3685" w:type="dxa"/>
            <w:vAlign w:val="center"/>
          </w:tcPr>
          <w:p w14:paraId="57967634" w14:textId="77777777" w:rsidR="00C45907" w:rsidRPr="004565D4" w:rsidRDefault="00C45907" w:rsidP="00BC5054">
            <w:pPr>
              <w:pStyle w:val="TAC"/>
              <w:rPr>
                <w:rFonts w:eastAsia="?? ??" w:cs="Arial"/>
              </w:rPr>
            </w:pPr>
            <w:r w:rsidRPr="004565D4">
              <w:rPr>
                <w:rFonts w:eastAsia="?? ??" w:cs="Arial"/>
              </w:rPr>
              <w:t>0</w:t>
            </w:r>
          </w:p>
        </w:tc>
      </w:tr>
      <w:tr w:rsidR="00C45907" w:rsidRPr="004565D4" w14:paraId="02F97B3F" w14:textId="77777777" w:rsidTr="00BC5054">
        <w:trPr>
          <w:cantSplit/>
          <w:jc w:val="center"/>
        </w:trPr>
        <w:tc>
          <w:tcPr>
            <w:tcW w:w="4320" w:type="dxa"/>
            <w:vAlign w:val="center"/>
          </w:tcPr>
          <w:p w14:paraId="69772C9E" w14:textId="77777777" w:rsidR="00C45907" w:rsidRPr="004565D4" w:rsidRDefault="00C45907" w:rsidP="00BC5054">
            <w:pPr>
              <w:pStyle w:val="TAL"/>
            </w:pPr>
            <w:r w:rsidRPr="004565D4">
              <w:t>First symbol</w:t>
            </w:r>
          </w:p>
        </w:tc>
        <w:tc>
          <w:tcPr>
            <w:tcW w:w="3685" w:type="dxa"/>
            <w:vAlign w:val="center"/>
          </w:tcPr>
          <w:p w14:paraId="1BF78D6E" w14:textId="77777777" w:rsidR="00C45907" w:rsidRPr="004565D4" w:rsidRDefault="00C45907" w:rsidP="00BC5054">
            <w:pPr>
              <w:pStyle w:val="TAC"/>
              <w:rPr>
                <w:rFonts w:eastAsia="?? ??" w:cs="Arial"/>
              </w:rPr>
            </w:pPr>
            <w:r w:rsidRPr="004565D4">
              <w:rPr>
                <w:rFonts w:eastAsia="?? ??" w:cs="Arial"/>
              </w:rPr>
              <w:t>0</w:t>
            </w:r>
          </w:p>
        </w:tc>
      </w:tr>
      <w:tr w:rsidR="00C45907" w:rsidRPr="004565D4" w14:paraId="4EC67FAF" w14:textId="77777777" w:rsidTr="00BC5054">
        <w:trPr>
          <w:cantSplit/>
          <w:jc w:val="center"/>
        </w:trPr>
        <w:tc>
          <w:tcPr>
            <w:tcW w:w="4320" w:type="dxa"/>
            <w:vAlign w:val="center"/>
          </w:tcPr>
          <w:p w14:paraId="37F9E1E6" w14:textId="77777777" w:rsidR="00C45907" w:rsidRPr="004565D4" w:rsidRDefault="00C45907" w:rsidP="00BC5054">
            <w:pPr>
              <w:pStyle w:val="TAL"/>
            </w:pPr>
            <w:r w:rsidRPr="004565D4">
              <w:t>Index of orthogonal cover code (</w:t>
            </w:r>
            <w:r w:rsidRPr="004565D4">
              <w:rPr>
                <w:i/>
              </w:rPr>
              <w:t>timeDomainOCC</w:t>
            </w:r>
            <w:r w:rsidRPr="004565D4">
              <w:t>)</w:t>
            </w:r>
          </w:p>
        </w:tc>
        <w:tc>
          <w:tcPr>
            <w:tcW w:w="3685" w:type="dxa"/>
            <w:vAlign w:val="center"/>
          </w:tcPr>
          <w:p w14:paraId="085C0F60" w14:textId="77777777" w:rsidR="00C45907" w:rsidRPr="004565D4" w:rsidRDefault="00C45907" w:rsidP="00BC5054">
            <w:pPr>
              <w:pStyle w:val="TAC"/>
              <w:rPr>
                <w:rFonts w:eastAsia="SimSun"/>
              </w:rPr>
            </w:pPr>
            <w:r w:rsidRPr="004565D4">
              <w:rPr>
                <w:rFonts w:eastAsia="SimSun"/>
              </w:rPr>
              <w:t>0</w:t>
            </w:r>
          </w:p>
        </w:tc>
      </w:tr>
      <w:tr w:rsidR="00C45907" w:rsidRPr="004565D4" w14:paraId="3F15D034" w14:textId="77777777" w:rsidTr="00BC5054">
        <w:trPr>
          <w:cantSplit/>
          <w:jc w:val="center"/>
        </w:trPr>
        <w:tc>
          <w:tcPr>
            <w:tcW w:w="4320" w:type="dxa"/>
            <w:vAlign w:val="center"/>
          </w:tcPr>
          <w:p w14:paraId="301D440D" w14:textId="77777777" w:rsidR="00C45907" w:rsidRPr="004565D4" w:rsidRDefault="00C45907" w:rsidP="00BC5054">
            <w:pPr>
              <w:pStyle w:val="TAL"/>
            </w:pPr>
            <w:r w:rsidRPr="004565D4">
              <w:t>Number of slots for PUCCH repetition</w:t>
            </w:r>
          </w:p>
        </w:tc>
        <w:tc>
          <w:tcPr>
            <w:tcW w:w="3685" w:type="dxa"/>
            <w:vAlign w:val="center"/>
          </w:tcPr>
          <w:p w14:paraId="6DC87AA4" w14:textId="77777777" w:rsidR="00C45907" w:rsidRPr="004565D4" w:rsidRDefault="00C45907" w:rsidP="00BC5054">
            <w:pPr>
              <w:pStyle w:val="TAC"/>
              <w:rPr>
                <w:rFonts w:eastAsia="SimSun"/>
              </w:rPr>
            </w:pPr>
            <w:r w:rsidRPr="004565D4">
              <w:rPr>
                <w:rFonts w:eastAsia="SimSun"/>
              </w:rPr>
              <w:t>2</w:t>
            </w:r>
          </w:p>
        </w:tc>
      </w:tr>
    </w:tbl>
    <w:p w14:paraId="42E120A6" w14:textId="77777777" w:rsidR="00C45907" w:rsidRPr="004565D4" w:rsidRDefault="00C45907" w:rsidP="00C45907">
      <w:pPr>
        <w:tabs>
          <w:tab w:val="left" w:pos="1920"/>
        </w:tabs>
        <w:rPr>
          <w:lang w:eastAsia="zh-CN"/>
        </w:rPr>
      </w:pPr>
    </w:p>
    <w:p w14:paraId="51AE5E44"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TBD.</w:t>
      </w:r>
    </w:p>
    <w:p w14:paraId="29632801" w14:textId="77777777" w:rsidR="00C45907" w:rsidRPr="004565D4" w:rsidRDefault="00C45907" w:rsidP="00C45907">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subclause </w:t>
      </w:r>
      <w:r w:rsidRPr="004565D4">
        <w:rPr>
          <w:lang w:eastAsia="zh-CN"/>
        </w:rPr>
        <w:t xml:space="preserve">8.3.6.1.2.5.1 </w:t>
      </w:r>
      <w:r w:rsidRPr="004565D4">
        <w:rPr>
          <w:lang w:val="en-US"/>
        </w:rPr>
        <w:t xml:space="preserve">for </w:t>
      </w:r>
      <w:r w:rsidRPr="004565D4">
        <w:rPr>
          <w:i/>
          <w:lang w:val="en-US"/>
        </w:rPr>
        <w:t>BS type 1-O</w:t>
      </w:r>
      <w:r w:rsidRPr="004565D4">
        <w:rPr>
          <w:lang w:val="en-US"/>
        </w:rPr>
        <w:t>, and that the SNR at the BS receiver is not impacted by the noise floor.</w:t>
      </w:r>
    </w:p>
    <w:p w14:paraId="5C0264E9" w14:textId="77777777" w:rsidR="00C45907" w:rsidRPr="004565D4" w:rsidRDefault="00C45907" w:rsidP="00C45907">
      <w:pPr>
        <w:ind w:left="284"/>
        <w:rPr>
          <w:lang w:val="en-US"/>
        </w:rPr>
      </w:pPr>
      <w:r w:rsidRPr="004565D4">
        <w:rPr>
          <w:lang w:val="en-US"/>
        </w:rPr>
        <w:t>The power level for the transmission may be set such that the AWGN level at the RIB is equal to the AWGN level in table 8.3.6.1.2.4.2-2.</w:t>
      </w:r>
    </w:p>
    <w:p w14:paraId="62E62179" w14:textId="77777777" w:rsidR="00C45907" w:rsidRPr="004565D4" w:rsidRDefault="00C45907" w:rsidP="00C45907">
      <w:pPr>
        <w:pStyle w:val="TH"/>
        <w:rPr>
          <w:lang w:val="en-US"/>
        </w:rPr>
      </w:pPr>
      <w:r w:rsidRPr="004565D4">
        <w:rPr>
          <w:lang w:val="en-US"/>
        </w:rPr>
        <w:lastRenderedPageBreak/>
        <w:t>Table 8.3.6.1.2.4.2-2: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76930C92" w14:textId="77777777" w:rsidTr="00BC5054">
        <w:trPr>
          <w:cantSplit/>
          <w:jc w:val="center"/>
        </w:trPr>
        <w:tc>
          <w:tcPr>
            <w:tcW w:w="1555" w:type="dxa"/>
            <w:vAlign w:val="center"/>
          </w:tcPr>
          <w:p w14:paraId="319F0F33"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3E16F51D"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11C62E5B"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7AED2435" w14:textId="77777777" w:rsidR="00C45907" w:rsidRPr="004565D4" w:rsidRDefault="00C45907" w:rsidP="00BC5054">
            <w:pPr>
              <w:pStyle w:val="TAH"/>
              <w:rPr>
                <w:lang w:eastAsia="zh-CN"/>
              </w:rPr>
            </w:pPr>
            <w:r w:rsidRPr="004565D4">
              <w:rPr>
                <w:lang w:eastAsia="zh-CN"/>
              </w:rPr>
              <w:t>AWGN power level</w:t>
            </w:r>
          </w:p>
        </w:tc>
      </w:tr>
      <w:tr w:rsidR="00C45907" w:rsidRPr="004565D4" w14:paraId="77F339AB" w14:textId="77777777" w:rsidTr="00BC5054">
        <w:trPr>
          <w:cantSplit/>
          <w:trHeight w:val="197"/>
          <w:jc w:val="center"/>
        </w:trPr>
        <w:tc>
          <w:tcPr>
            <w:tcW w:w="1555" w:type="dxa"/>
            <w:vMerge w:val="restart"/>
            <w:vAlign w:val="center"/>
          </w:tcPr>
          <w:p w14:paraId="02563F0B"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41BD422B"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14A035CE" w14:textId="77777777"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14:paraId="613CE392"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7A39ECB8" w14:textId="77777777" w:rsidTr="00BC5054">
        <w:trPr>
          <w:cantSplit/>
          <w:trHeight w:val="129"/>
          <w:jc w:val="center"/>
        </w:trPr>
        <w:tc>
          <w:tcPr>
            <w:tcW w:w="1555" w:type="dxa"/>
            <w:vMerge/>
            <w:vAlign w:val="center"/>
          </w:tcPr>
          <w:p w14:paraId="48F848F6" w14:textId="77777777" w:rsidR="00C45907" w:rsidRPr="004565D4" w:rsidRDefault="00C45907" w:rsidP="00BC5054">
            <w:pPr>
              <w:pStyle w:val="TAC"/>
              <w:rPr>
                <w:rFonts w:eastAsia="‚c‚e‚o“Á‘¾ƒSƒVƒbƒN‘Ì" w:cs="v5.0.0"/>
                <w:lang w:eastAsia="ja-JP"/>
              </w:rPr>
            </w:pPr>
          </w:p>
        </w:tc>
        <w:tc>
          <w:tcPr>
            <w:tcW w:w="1410" w:type="dxa"/>
            <w:vMerge/>
            <w:vAlign w:val="center"/>
          </w:tcPr>
          <w:p w14:paraId="7813D84F"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2C5E51D3"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3975E0B2"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735F17DD" w14:textId="77777777" w:rsidTr="00BC5054">
        <w:trPr>
          <w:cantSplit/>
          <w:trHeight w:val="70"/>
          <w:jc w:val="center"/>
        </w:trPr>
        <w:tc>
          <w:tcPr>
            <w:tcW w:w="1555" w:type="dxa"/>
            <w:vMerge/>
            <w:vAlign w:val="center"/>
          </w:tcPr>
          <w:p w14:paraId="1B3B49CE"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4C8B1A29"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0F7764D3"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7263A287"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665808FE" w14:textId="77777777" w:rsidTr="00BC5054">
        <w:trPr>
          <w:cantSplit/>
          <w:trHeight w:val="70"/>
          <w:jc w:val="center"/>
        </w:trPr>
        <w:tc>
          <w:tcPr>
            <w:tcW w:w="1555" w:type="dxa"/>
            <w:vMerge/>
            <w:vAlign w:val="center"/>
          </w:tcPr>
          <w:p w14:paraId="22237F2F" w14:textId="77777777" w:rsidR="00C45907" w:rsidRPr="004565D4" w:rsidRDefault="00C45907" w:rsidP="00BC5054">
            <w:pPr>
              <w:pStyle w:val="TAC"/>
              <w:rPr>
                <w:rFonts w:eastAsia="‚c‚e‚o“Á‘¾ƒSƒVƒbƒN‘Ì"/>
                <w:lang w:eastAsia="ja-JP"/>
              </w:rPr>
            </w:pPr>
          </w:p>
        </w:tc>
        <w:tc>
          <w:tcPr>
            <w:tcW w:w="1410" w:type="dxa"/>
            <w:vMerge w:val="restart"/>
            <w:vAlign w:val="center"/>
          </w:tcPr>
          <w:p w14:paraId="46D2F854"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268D8895"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1EBD7C58"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524F78A4" w14:textId="77777777" w:rsidTr="00BC5054">
        <w:trPr>
          <w:cantSplit/>
          <w:trHeight w:val="70"/>
          <w:jc w:val="center"/>
        </w:trPr>
        <w:tc>
          <w:tcPr>
            <w:tcW w:w="1555" w:type="dxa"/>
            <w:vMerge/>
            <w:vAlign w:val="center"/>
          </w:tcPr>
          <w:p w14:paraId="5A5DEDFC" w14:textId="77777777" w:rsidR="00C45907" w:rsidRPr="004565D4" w:rsidRDefault="00C45907" w:rsidP="00BC5054">
            <w:pPr>
              <w:pStyle w:val="TAC"/>
              <w:rPr>
                <w:rFonts w:eastAsia="‚c‚e‚o“Á‘¾ƒSƒVƒbƒN‘Ì" w:cs="v5.0.0"/>
              </w:rPr>
            </w:pPr>
          </w:p>
        </w:tc>
        <w:tc>
          <w:tcPr>
            <w:tcW w:w="1410" w:type="dxa"/>
            <w:vMerge/>
            <w:vAlign w:val="center"/>
          </w:tcPr>
          <w:p w14:paraId="607FC419"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2092CDF9"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3AF48999"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301345C4" w14:textId="77777777" w:rsidTr="00BC5054">
        <w:trPr>
          <w:cantSplit/>
          <w:trHeight w:val="70"/>
          <w:jc w:val="center"/>
        </w:trPr>
        <w:tc>
          <w:tcPr>
            <w:tcW w:w="1555" w:type="dxa"/>
            <w:vMerge/>
            <w:vAlign w:val="center"/>
          </w:tcPr>
          <w:p w14:paraId="4DD3FF0C" w14:textId="77777777" w:rsidR="00C45907" w:rsidRPr="004565D4" w:rsidRDefault="00C45907" w:rsidP="00BC5054">
            <w:pPr>
              <w:pStyle w:val="TAC"/>
              <w:rPr>
                <w:rFonts w:eastAsia="‚c‚e‚o“Á‘¾ƒSƒVƒbƒN‘Ì" w:cs="v5.0.0"/>
              </w:rPr>
            </w:pPr>
          </w:p>
        </w:tc>
        <w:tc>
          <w:tcPr>
            <w:tcW w:w="1410" w:type="dxa"/>
            <w:vMerge/>
            <w:vAlign w:val="center"/>
          </w:tcPr>
          <w:p w14:paraId="58EC5689"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7DC0A42D" w14:textId="77777777"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14:paraId="62674D74"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7F674A4E" w14:textId="77777777" w:rsidTr="00BC5054">
        <w:trPr>
          <w:cantSplit/>
          <w:trHeight w:val="70"/>
          <w:jc w:val="center"/>
        </w:trPr>
        <w:tc>
          <w:tcPr>
            <w:tcW w:w="1555" w:type="dxa"/>
            <w:vMerge/>
            <w:vAlign w:val="center"/>
          </w:tcPr>
          <w:p w14:paraId="6E6835E2" w14:textId="77777777" w:rsidR="00C45907" w:rsidRPr="004565D4" w:rsidRDefault="00C45907" w:rsidP="00BC5054">
            <w:pPr>
              <w:pStyle w:val="TAC"/>
              <w:rPr>
                <w:rFonts w:eastAsia="‚c‚e‚o“Á‘¾ƒSƒVƒbƒN‘Ì" w:cs="v5.0.0"/>
                <w:lang w:eastAsia="ja-JP"/>
              </w:rPr>
            </w:pPr>
          </w:p>
        </w:tc>
        <w:tc>
          <w:tcPr>
            <w:tcW w:w="1410" w:type="dxa"/>
            <w:vMerge/>
            <w:vAlign w:val="center"/>
          </w:tcPr>
          <w:p w14:paraId="2EE81C75" w14:textId="77777777" w:rsidR="00C45907" w:rsidRPr="004565D4" w:rsidRDefault="00C45907" w:rsidP="00BC5054">
            <w:pPr>
              <w:pStyle w:val="TAC"/>
              <w:rPr>
                <w:rFonts w:eastAsia="‚c‚e‚o“Á‘¾ƒSƒVƒbƒN‘Ì" w:cs="v5.0.0"/>
                <w:lang w:eastAsia="ja-JP"/>
              </w:rPr>
            </w:pPr>
          </w:p>
        </w:tc>
        <w:tc>
          <w:tcPr>
            <w:tcW w:w="1890" w:type="dxa"/>
            <w:vAlign w:val="center"/>
          </w:tcPr>
          <w:p w14:paraId="19988A00" w14:textId="77777777" w:rsidR="00C45907" w:rsidRPr="004565D4" w:rsidRDefault="00C45907" w:rsidP="00BC5054">
            <w:pPr>
              <w:pStyle w:val="TAC"/>
              <w:rPr>
                <w:lang w:val="en-US"/>
              </w:rPr>
            </w:pPr>
            <w:r w:rsidRPr="004565D4">
              <w:rPr>
                <w:lang w:val="en-US"/>
              </w:rPr>
              <w:t>100</w:t>
            </w:r>
          </w:p>
        </w:tc>
        <w:tc>
          <w:tcPr>
            <w:tcW w:w="3780" w:type="dxa"/>
            <w:vAlign w:val="center"/>
          </w:tcPr>
          <w:p w14:paraId="0BF2DF25"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2CF1B9AA" w14:textId="77777777" w:rsidTr="00BC5054">
        <w:trPr>
          <w:cantSplit/>
          <w:trHeight w:val="70"/>
          <w:jc w:val="center"/>
        </w:trPr>
        <w:tc>
          <w:tcPr>
            <w:tcW w:w="8635" w:type="dxa"/>
            <w:gridSpan w:val="4"/>
            <w:tcBorders>
              <w:bottom w:val="single" w:sz="4" w:space="0" w:color="auto"/>
            </w:tcBorders>
            <w:vAlign w:val="center"/>
          </w:tcPr>
          <w:p w14:paraId="389A978F"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1DB5214B" w14:textId="77777777" w:rsidR="00C45907" w:rsidRPr="004565D4" w:rsidRDefault="00C45907" w:rsidP="00BC5054">
            <w:pPr>
              <w:pStyle w:val="TAN"/>
              <w:rPr>
                <w:lang w:eastAsia="zh-CN"/>
              </w:rPr>
            </w:pPr>
            <w:r w:rsidRPr="004565D4">
              <w:rPr>
                <w:lang w:eastAsia="zh-CN"/>
              </w:rPr>
              <w:t>NOTE 2:</w:t>
            </w:r>
            <w:r w:rsidRPr="004565D4">
              <w:rPr>
                <w:lang w:val="en-US"/>
              </w:rPr>
              <w:tab/>
              <w:t>Void.</w:t>
            </w:r>
          </w:p>
          <w:p w14:paraId="48CAF3A4" w14:textId="77777777" w:rsidR="00C45907" w:rsidRPr="004565D4" w:rsidRDefault="00C45907" w:rsidP="00BC5054">
            <w:pPr>
              <w:pStyle w:val="TAC"/>
              <w:jc w:val="left"/>
              <w:rPr>
                <w:lang w:val="en-US"/>
              </w:rPr>
            </w:pPr>
            <w:r w:rsidRPr="004565D4">
              <w:rPr>
                <w:lang w:eastAsia="zh-CN"/>
              </w:rPr>
              <w:t>NOTE 3:</w:t>
            </w:r>
            <w:r w:rsidRPr="004565D4">
              <w:rPr>
                <w:lang w:val="en-US"/>
              </w:rPr>
              <w:tab/>
              <w:t>Void.</w:t>
            </w:r>
            <w:r w:rsidRPr="004565D4" w:rsidDel="00841B15">
              <w:rPr>
                <w:lang w:eastAsia="zh-CN"/>
              </w:rPr>
              <w:t xml:space="preserve"> </w:t>
            </w:r>
          </w:p>
        </w:tc>
      </w:tr>
    </w:tbl>
    <w:p w14:paraId="506C757D" w14:textId="77777777" w:rsidR="00C45907" w:rsidRPr="004565D4" w:rsidRDefault="00C45907" w:rsidP="00C45907">
      <w:pPr>
        <w:ind w:left="284"/>
        <w:rPr>
          <w:lang w:val="en-US"/>
        </w:rPr>
      </w:pPr>
    </w:p>
    <w:p w14:paraId="6BE4283B" w14:textId="77777777" w:rsidR="00C45907" w:rsidRPr="004565D4" w:rsidRDefault="00C45907" w:rsidP="00C45907">
      <w:pPr>
        <w:ind w:left="284"/>
        <w:rPr>
          <w:lang w:val="en-US"/>
        </w:rPr>
      </w:pPr>
      <w:r w:rsidRPr="004565D4">
        <w:rPr>
          <w:lang w:val="en-US"/>
        </w:rPr>
        <w:t>8) The signal generator sends a test pattern with the pattern outlined in figure 8.3.6.1.2.4.2-1. The following statistics are kept: the number of ACKs detected in the idle periods and the number of missed ACKs.</w:t>
      </w:r>
    </w:p>
    <w:p w14:paraId="2AE847E3" w14:textId="77777777" w:rsidR="00C45907" w:rsidRPr="004565D4" w:rsidRDefault="00C45907" w:rsidP="00C45907">
      <w:pPr>
        <w:pStyle w:val="TH"/>
      </w:pPr>
      <w:r w:rsidRPr="004565D4">
        <w:object w:dxaOrig="8670" w:dyaOrig="570" w14:anchorId="0723084F">
          <v:shape id="_x0000_i1047" type="#_x0000_t75" style="width:6in;height:28.5pt" o:ole="" fillcolor="window">
            <v:imagedata r:id="rId62" o:title=""/>
          </v:shape>
          <o:OLEObject Type="Embed" ProgID="Word.Picture.8" ShapeID="_x0000_i1047" DrawAspect="Content" ObjectID="_1656165585" r:id="rId67"/>
        </w:object>
      </w:r>
    </w:p>
    <w:p w14:paraId="04C3B277" w14:textId="77777777" w:rsidR="00C45907" w:rsidRPr="004565D4" w:rsidRDefault="00C45907" w:rsidP="00C45907">
      <w:pPr>
        <w:pStyle w:val="TF"/>
        <w:rPr>
          <w:lang w:val="en-US"/>
        </w:rPr>
      </w:pPr>
      <w:r w:rsidRPr="004565D4">
        <w:t>Figure 8.3.6.1.2.4.2-1: Test signal pattern for PUCCH format 1 demodulation tests</w:t>
      </w:r>
    </w:p>
    <w:p w14:paraId="62A23DDE" w14:textId="77777777" w:rsidR="00C45907" w:rsidRPr="004565D4" w:rsidRDefault="00C45907" w:rsidP="00C45907">
      <w:pPr>
        <w:pStyle w:val="Heading6"/>
        <w:rPr>
          <w:lang w:val="en-US"/>
        </w:rPr>
      </w:pPr>
      <w:bookmarkStart w:id="3601" w:name="_Toc21103055"/>
      <w:bookmarkStart w:id="3602" w:name="_Toc29810904"/>
      <w:bookmarkStart w:id="3603" w:name="_Toc36636264"/>
      <w:bookmarkStart w:id="3604" w:name="_Toc37273210"/>
      <w:r w:rsidRPr="004565D4">
        <w:rPr>
          <w:lang w:val="en-US"/>
        </w:rPr>
        <w:t>8.3.6.1.2.5</w:t>
      </w:r>
      <w:r w:rsidRPr="004565D4">
        <w:rPr>
          <w:lang w:val="en-US"/>
        </w:rPr>
        <w:tab/>
        <w:t>Test Requirement</w:t>
      </w:r>
      <w:bookmarkEnd w:id="3601"/>
      <w:bookmarkEnd w:id="3602"/>
      <w:bookmarkEnd w:id="3603"/>
      <w:bookmarkEnd w:id="3604"/>
    </w:p>
    <w:p w14:paraId="052C6829" w14:textId="77777777" w:rsidR="00C45907" w:rsidRPr="004565D4" w:rsidRDefault="00C45907" w:rsidP="00C45907">
      <w:pPr>
        <w:pStyle w:val="Heading7"/>
        <w:rPr>
          <w:lang w:val="en-US"/>
        </w:rPr>
      </w:pPr>
      <w:bookmarkStart w:id="3605" w:name="_Toc21103056"/>
      <w:bookmarkStart w:id="3606" w:name="_Toc29810905"/>
      <w:bookmarkStart w:id="3607" w:name="_Toc36636265"/>
      <w:bookmarkStart w:id="3608" w:name="_Toc37273211"/>
      <w:r w:rsidRPr="004565D4">
        <w:rPr>
          <w:lang w:val="en-US"/>
        </w:rPr>
        <w:t>8.3.6.1.2.5.1</w:t>
      </w:r>
      <w:r w:rsidRPr="004565D4">
        <w:rPr>
          <w:lang w:val="en-US"/>
        </w:rPr>
        <w:tab/>
        <w:t>Test Requirement for BS type 1-O</w:t>
      </w:r>
      <w:bookmarkEnd w:id="3605"/>
      <w:bookmarkEnd w:id="3606"/>
      <w:bookmarkEnd w:id="3607"/>
      <w:bookmarkEnd w:id="3608"/>
    </w:p>
    <w:p w14:paraId="13A49FB3" w14:textId="77777777" w:rsidR="00C45907" w:rsidRPr="004565D4" w:rsidRDefault="00C45907" w:rsidP="00C45907">
      <w:pPr>
        <w:tabs>
          <w:tab w:val="left" w:pos="1920"/>
        </w:tabs>
        <w:rPr>
          <w:lang w:eastAsia="zh-CN"/>
        </w:rPr>
      </w:pPr>
      <w:r w:rsidRPr="004565D4">
        <w:rPr>
          <w:lang w:val="en-US"/>
        </w:rPr>
        <w:t>The fraction of falsely detected ACK bits shall be less than 1% and the fraction of correctly detected ACK bits shall be larger than 99% for the SNR listed in table 8.3.6.1.2.5.1-1.</w:t>
      </w:r>
    </w:p>
    <w:p w14:paraId="2D8F4F59" w14:textId="77777777" w:rsidR="00C45907" w:rsidRPr="004565D4" w:rsidRDefault="00C45907" w:rsidP="00C45907">
      <w:pPr>
        <w:pStyle w:val="TH"/>
      </w:pPr>
      <w:r w:rsidRPr="004565D4">
        <w:t xml:space="preserve">Table </w:t>
      </w:r>
      <w:r w:rsidRPr="004565D4">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14:paraId="0A2DE219" w14:textId="77777777" w:rsidTr="00BC5054">
        <w:trPr>
          <w:trHeight w:val="227"/>
          <w:jc w:val="center"/>
        </w:trPr>
        <w:tc>
          <w:tcPr>
            <w:tcW w:w="1080" w:type="dxa"/>
            <w:vMerge w:val="restart"/>
          </w:tcPr>
          <w:p w14:paraId="6DE3E172"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14:paraId="5A4CC3A1" w14:textId="77777777"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14:paraId="4DF9E303" w14:textId="77777777" w:rsidR="00C45907" w:rsidRPr="004565D4" w:rsidRDefault="00C45907" w:rsidP="00BC5054">
            <w:pPr>
              <w:pStyle w:val="TAH"/>
              <w:rPr>
                <w:rFonts w:cs="Arial"/>
              </w:rPr>
            </w:pPr>
            <w:r w:rsidRPr="004565D4">
              <w:rPr>
                <w:rFonts w:cs="Arial"/>
              </w:rPr>
              <w:t>Cyclic Prefix</w:t>
            </w:r>
          </w:p>
        </w:tc>
        <w:tc>
          <w:tcPr>
            <w:tcW w:w="2425" w:type="dxa"/>
            <w:vMerge w:val="restart"/>
          </w:tcPr>
          <w:p w14:paraId="0686B6AC"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G</w:t>
            </w:r>
            <w:r w:rsidRPr="005A38B4">
              <w:rPr>
                <w:rFonts w:cs="Arial"/>
                <w:lang w:val="fr-FR"/>
              </w:rPr>
              <w:t>)</w:t>
            </w:r>
          </w:p>
        </w:tc>
        <w:tc>
          <w:tcPr>
            <w:tcW w:w="2165" w:type="dxa"/>
          </w:tcPr>
          <w:p w14:paraId="791A8A05" w14:textId="77777777" w:rsidR="00C45907" w:rsidRPr="004565D4" w:rsidRDefault="00C45907" w:rsidP="00BC5054">
            <w:pPr>
              <w:pStyle w:val="TAH"/>
              <w:rPr>
                <w:rFonts w:cs="Arial"/>
              </w:rPr>
            </w:pPr>
            <w:r w:rsidRPr="004565D4">
              <w:rPr>
                <w:rFonts w:cs="Arial"/>
              </w:rPr>
              <w:t>Channel bandwidth (MHz) / SNR (dB)</w:t>
            </w:r>
          </w:p>
        </w:tc>
      </w:tr>
      <w:tr w:rsidR="00C45907" w:rsidRPr="004565D4" w14:paraId="559FEAE3" w14:textId="77777777" w:rsidTr="00BC5054">
        <w:trPr>
          <w:trHeight w:val="160"/>
          <w:jc w:val="center"/>
        </w:trPr>
        <w:tc>
          <w:tcPr>
            <w:tcW w:w="1080" w:type="dxa"/>
            <w:vMerge/>
          </w:tcPr>
          <w:p w14:paraId="1D478B5D" w14:textId="77777777" w:rsidR="00C45907" w:rsidRPr="004565D4" w:rsidRDefault="00C45907" w:rsidP="00BC5054">
            <w:pPr>
              <w:pStyle w:val="TAH"/>
              <w:rPr>
                <w:rFonts w:cs="Arial"/>
              </w:rPr>
            </w:pPr>
          </w:p>
        </w:tc>
        <w:tc>
          <w:tcPr>
            <w:tcW w:w="1075" w:type="dxa"/>
            <w:vMerge/>
          </w:tcPr>
          <w:p w14:paraId="5CBA1DB0" w14:textId="77777777" w:rsidR="00C45907" w:rsidRPr="004565D4" w:rsidRDefault="00C45907" w:rsidP="00BC5054">
            <w:pPr>
              <w:pStyle w:val="TAH"/>
              <w:rPr>
                <w:rFonts w:cs="Arial"/>
              </w:rPr>
            </w:pPr>
          </w:p>
        </w:tc>
        <w:tc>
          <w:tcPr>
            <w:tcW w:w="815" w:type="dxa"/>
            <w:vMerge/>
          </w:tcPr>
          <w:p w14:paraId="6B11DDE6" w14:textId="77777777" w:rsidR="00C45907" w:rsidRPr="004565D4" w:rsidRDefault="00C45907" w:rsidP="00BC5054">
            <w:pPr>
              <w:pStyle w:val="TAH"/>
              <w:rPr>
                <w:rFonts w:cs="Arial"/>
              </w:rPr>
            </w:pPr>
          </w:p>
        </w:tc>
        <w:tc>
          <w:tcPr>
            <w:tcW w:w="2425" w:type="dxa"/>
            <w:vMerge/>
          </w:tcPr>
          <w:p w14:paraId="277AAF27" w14:textId="77777777" w:rsidR="00C45907" w:rsidRPr="004565D4" w:rsidRDefault="00C45907" w:rsidP="00BC5054">
            <w:pPr>
              <w:pStyle w:val="TAH"/>
              <w:rPr>
                <w:rFonts w:cs="Arial"/>
              </w:rPr>
            </w:pPr>
          </w:p>
        </w:tc>
        <w:tc>
          <w:tcPr>
            <w:tcW w:w="2165" w:type="dxa"/>
            <w:vAlign w:val="center"/>
          </w:tcPr>
          <w:p w14:paraId="289E228B" w14:textId="77777777" w:rsidR="00C45907" w:rsidRPr="004565D4" w:rsidRDefault="00C45907" w:rsidP="00BC5054">
            <w:pPr>
              <w:pStyle w:val="TAH"/>
              <w:rPr>
                <w:rFonts w:cs="Arial"/>
              </w:rPr>
            </w:pPr>
            <w:r w:rsidRPr="004565D4">
              <w:rPr>
                <w:rFonts w:cs="Arial"/>
              </w:rPr>
              <w:t>40 MHz</w:t>
            </w:r>
          </w:p>
        </w:tc>
      </w:tr>
      <w:tr w:rsidR="00C45907" w:rsidRPr="004565D4" w14:paraId="790CBBF0" w14:textId="77777777" w:rsidTr="00BC5054">
        <w:trPr>
          <w:trHeight w:val="424"/>
          <w:jc w:val="center"/>
        </w:trPr>
        <w:tc>
          <w:tcPr>
            <w:tcW w:w="1080" w:type="dxa"/>
            <w:vAlign w:val="center"/>
          </w:tcPr>
          <w:p w14:paraId="7302EFBC" w14:textId="77777777"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14:paraId="52B4075E" w14:textId="77777777"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14:paraId="5F8B7597" w14:textId="77777777" w:rsidR="00C45907" w:rsidRPr="004565D4" w:rsidRDefault="00C45907" w:rsidP="00BC5054">
            <w:pPr>
              <w:pStyle w:val="TAC"/>
              <w:rPr>
                <w:rFonts w:cs="Arial"/>
              </w:rPr>
            </w:pPr>
            <w:r w:rsidRPr="004565D4">
              <w:rPr>
                <w:rFonts w:cs="Arial"/>
              </w:rPr>
              <w:t>Normal</w:t>
            </w:r>
          </w:p>
        </w:tc>
        <w:tc>
          <w:tcPr>
            <w:tcW w:w="2425" w:type="dxa"/>
            <w:vAlign w:val="center"/>
          </w:tcPr>
          <w:p w14:paraId="042B16E6"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14:paraId="041A1E65" w14:textId="139A3B9D" w:rsidR="00C45907" w:rsidRPr="004565D4" w:rsidRDefault="00225B63" w:rsidP="00BC5054">
            <w:pPr>
              <w:pStyle w:val="TAC"/>
              <w:rPr>
                <w:rFonts w:cs="Arial"/>
                <w:lang w:eastAsia="zh-CN"/>
              </w:rPr>
            </w:pPr>
            <w:ins w:id="3609" w:author="CR0183" w:date="2020-06-24T10:09:00Z">
              <w:r>
                <w:rPr>
                  <w:rFonts w:cs="Arial"/>
                  <w:lang w:val="fr-FR" w:eastAsia="zh-CN"/>
                </w:rPr>
                <w:t>-7.0</w:t>
              </w:r>
            </w:ins>
            <w:del w:id="3610" w:author="CR0183" w:date="2020-06-24T10:09:00Z">
              <w:r w:rsidRPr="002D4018" w:rsidDel="0094351A">
                <w:rPr>
                  <w:rFonts w:cs="Arial"/>
                  <w:lang w:val="fr-FR" w:eastAsia="zh-CN"/>
                </w:rPr>
                <w:delText>[ TBD ]</w:delText>
              </w:r>
            </w:del>
          </w:p>
        </w:tc>
      </w:tr>
    </w:tbl>
    <w:p w14:paraId="7892EFAE" w14:textId="77777777" w:rsidR="00C45907" w:rsidRPr="004565D4" w:rsidRDefault="00C45907" w:rsidP="00C45907">
      <w:pPr>
        <w:tabs>
          <w:tab w:val="left" w:pos="1920"/>
        </w:tabs>
        <w:rPr>
          <w:lang w:eastAsia="zh-CN"/>
        </w:rPr>
      </w:pPr>
    </w:p>
    <w:p w14:paraId="3801CC0A" w14:textId="77777777" w:rsidR="00C45907" w:rsidRPr="004565D4" w:rsidRDefault="00C45907" w:rsidP="00C45907">
      <w:pPr>
        <w:pStyle w:val="Heading7"/>
      </w:pPr>
      <w:bookmarkStart w:id="3611" w:name="_Toc21103057"/>
      <w:bookmarkStart w:id="3612" w:name="_Toc29810906"/>
      <w:bookmarkStart w:id="3613" w:name="_Toc36636266"/>
      <w:bookmarkStart w:id="3614" w:name="_Toc37273212"/>
      <w:r w:rsidRPr="004565D4">
        <w:rPr>
          <w:lang w:val="en-US"/>
        </w:rPr>
        <w:t>8.3.6.1.2.5.2</w:t>
      </w:r>
      <w:r w:rsidRPr="004565D4">
        <w:rPr>
          <w:lang w:val="en-US"/>
        </w:rPr>
        <w:tab/>
      </w:r>
      <w:bookmarkEnd w:id="3611"/>
      <w:r w:rsidRPr="004565D4">
        <w:rPr>
          <w:lang w:val="en-US"/>
        </w:rPr>
        <w:t>Void</w:t>
      </w:r>
      <w:bookmarkEnd w:id="3612"/>
      <w:bookmarkEnd w:id="3613"/>
      <w:bookmarkEnd w:id="3614"/>
    </w:p>
    <w:p w14:paraId="37FD6FC7" w14:textId="77777777" w:rsidR="00C45907" w:rsidRPr="004565D4" w:rsidRDefault="00C45907" w:rsidP="00C45907">
      <w:pPr>
        <w:pStyle w:val="Heading2"/>
      </w:pPr>
      <w:bookmarkStart w:id="3615" w:name="_Toc21103058"/>
      <w:bookmarkStart w:id="3616" w:name="_Toc29810907"/>
      <w:bookmarkStart w:id="3617" w:name="_Toc36636267"/>
      <w:bookmarkStart w:id="3618" w:name="_Toc37273213"/>
      <w:r w:rsidRPr="004565D4">
        <w:t>8.4</w:t>
      </w:r>
      <w:r w:rsidRPr="004565D4">
        <w:tab/>
        <w:t>OTA performance requirements for PRACH</w:t>
      </w:r>
      <w:bookmarkEnd w:id="3615"/>
      <w:bookmarkEnd w:id="3616"/>
      <w:bookmarkEnd w:id="3617"/>
      <w:bookmarkEnd w:id="3618"/>
    </w:p>
    <w:p w14:paraId="10B5FE76" w14:textId="77777777" w:rsidR="00C45907" w:rsidRPr="004565D4" w:rsidRDefault="00C45907" w:rsidP="00C45907">
      <w:pPr>
        <w:pStyle w:val="Heading3"/>
      </w:pPr>
      <w:bookmarkStart w:id="3619" w:name="_Toc21103059"/>
      <w:bookmarkStart w:id="3620" w:name="_Toc29810908"/>
      <w:bookmarkStart w:id="3621" w:name="_Toc36636268"/>
      <w:bookmarkStart w:id="3622" w:name="_Toc37273214"/>
      <w:r w:rsidRPr="004565D4">
        <w:t>8.4.1</w:t>
      </w:r>
      <w:r w:rsidRPr="004565D4">
        <w:tab/>
        <w:t>PRACH false alarm probability and missed detection</w:t>
      </w:r>
      <w:bookmarkEnd w:id="3619"/>
      <w:bookmarkEnd w:id="3620"/>
      <w:bookmarkEnd w:id="3621"/>
      <w:bookmarkEnd w:id="3622"/>
    </w:p>
    <w:p w14:paraId="30EFAE30" w14:textId="77777777" w:rsidR="00C45907" w:rsidRPr="004565D4" w:rsidRDefault="00C45907" w:rsidP="00C45907">
      <w:pPr>
        <w:pStyle w:val="Heading4"/>
        <w:rPr>
          <w:lang w:eastAsia="zh-CN"/>
        </w:rPr>
      </w:pPr>
      <w:bookmarkStart w:id="3623" w:name="_Toc21103060"/>
      <w:bookmarkStart w:id="3624" w:name="_Toc29810909"/>
      <w:bookmarkStart w:id="3625" w:name="_Toc36636269"/>
      <w:bookmarkStart w:id="3626" w:name="_Toc37273215"/>
      <w:r w:rsidRPr="004565D4">
        <w:t>8.4.1.1</w:t>
      </w:r>
      <w:r w:rsidRPr="004565D4">
        <w:tab/>
        <w:t>Definition and applicability</w:t>
      </w:r>
      <w:bookmarkEnd w:id="3623"/>
      <w:bookmarkEnd w:id="3624"/>
      <w:bookmarkEnd w:id="3625"/>
      <w:bookmarkEnd w:id="3626"/>
    </w:p>
    <w:p w14:paraId="75FA3F8D" w14:textId="77777777" w:rsidR="00C45907" w:rsidRPr="004565D4" w:rsidRDefault="00C45907" w:rsidP="00C45907">
      <w:pPr>
        <w:rPr>
          <w:rFonts w:eastAsia="?c?e?o“A‘??S?V?b?N‘I" w:cs="v4.2.0"/>
        </w:rPr>
      </w:pPr>
      <w:r w:rsidRPr="004565D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4565D4" w:rsidRDefault="00C45907" w:rsidP="00C45907">
      <w:pPr>
        <w:rPr>
          <w:rFonts w:eastAsia="?c?e?o“A‘??S?V?b?N‘I" w:cs="v4.2.0"/>
        </w:rPr>
      </w:pPr>
      <w:r w:rsidRPr="004565D4">
        <w:rPr>
          <w:rFonts w:eastAsia="?c?e?o“A‘??S?V?b?N‘I" w:cs="v4.2.0"/>
        </w:rPr>
        <w:t xml:space="preserve">Pfa is defined as a conditional total probability of erroneous detection of the preamble (i.e. </w:t>
      </w:r>
      <w:r w:rsidRPr="004565D4">
        <w:rPr>
          <w:noProof/>
        </w:rPr>
        <w:t>erroneous detection from any detector</w:t>
      </w:r>
      <w:r w:rsidRPr="004565D4">
        <w:rPr>
          <w:rFonts w:eastAsia="?c?e?o“A‘??S?V?b?N‘I" w:cs="v4.2.0"/>
        </w:rPr>
        <w:t>) when input is only noise.</w:t>
      </w:r>
    </w:p>
    <w:p w14:paraId="6828B535" w14:textId="77777777" w:rsidR="00C45907" w:rsidRPr="004565D4" w:rsidRDefault="00C45907" w:rsidP="00C45907">
      <w:pPr>
        <w:rPr>
          <w:rFonts w:cs="v4.2.0"/>
          <w:lang w:eastAsia="zh-CN"/>
        </w:rPr>
      </w:pPr>
      <w:r w:rsidRPr="004565D4">
        <w:rPr>
          <w:rFonts w:eastAsia="?c?e?o“A‘??S?V?b?N‘I" w:cs="v4.2.0"/>
        </w:rPr>
        <w:t xml:space="preserve">Pd is defined as conditional probability of detection of the preamble when the signal is present. The erroneous detection consists of several error cases – detecting </w:t>
      </w:r>
      <w:r w:rsidRPr="004565D4">
        <w:rPr>
          <w:rFonts w:cs="v4.2.0"/>
          <w:lang w:eastAsia="zh-CN"/>
        </w:rPr>
        <w:t>only</w:t>
      </w:r>
      <w:r w:rsidRPr="004565D4">
        <w:rPr>
          <w:rFonts w:cs="v4.2.0" w:hint="eastAsia"/>
          <w:lang w:eastAsia="zh-CN"/>
        </w:rPr>
        <w:t xml:space="preserve"> </w:t>
      </w:r>
      <w:r w:rsidRPr="004565D4">
        <w:rPr>
          <w:rFonts w:eastAsia="?c?e?o“A‘??S?V?b?N‘I" w:cs="v4.2.0"/>
        </w:rPr>
        <w:t>different preamble</w:t>
      </w:r>
      <w:r w:rsidRPr="004565D4">
        <w:rPr>
          <w:rFonts w:cs="v4.2.0"/>
          <w:lang w:eastAsia="zh-CN"/>
        </w:rPr>
        <w:t>(s)</w:t>
      </w:r>
      <w:r w:rsidRPr="004565D4">
        <w:rPr>
          <w:rFonts w:eastAsia="?c?e?o“A‘??S?V?b?N‘I" w:cs="v4.2.0"/>
        </w:rPr>
        <w:t xml:space="preserve"> than the one that was sent, not detecting </w:t>
      </w:r>
      <w:r w:rsidRPr="004565D4">
        <w:rPr>
          <w:rFonts w:cs="v4.2.0"/>
          <w:lang w:eastAsia="zh-CN"/>
        </w:rPr>
        <w:t>any</w:t>
      </w:r>
      <w:r w:rsidRPr="004565D4">
        <w:rPr>
          <w:rFonts w:eastAsia="?c?e?o“A‘??S?V?b?N‘I" w:cs="v4.2.0"/>
        </w:rPr>
        <w:t xml:space="preserve"> preamble at all, or </w:t>
      </w:r>
      <w:r w:rsidRPr="004565D4">
        <w:rPr>
          <w:rFonts w:cs="v4.2.0"/>
          <w:lang w:eastAsia="zh-CN"/>
        </w:rPr>
        <w:t>detecting the</w:t>
      </w:r>
      <w:r w:rsidRPr="004565D4">
        <w:rPr>
          <w:rFonts w:cs="v4.2.0" w:hint="eastAsia"/>
          <w:lang w:eastAsia="zh-CN"/>
        </w:rPr>
        <w:t xml:space="preserve"> </w:t>
      </w:r>
      <w:r w:rsidRPr="004565D4">
        <w:rPr>
          <w:rFonts w:eastAsia="?c?e?o“A‘??S?V?b?N‘I" w:cs="v4.2.0"/>
        </w:rPr>
        <w:t>correct preamble but with the out-of-bounds</w:t>
      </w:r>
      <w:r w:rsidRPr="004565D4" w:rsidDel="005A67EE">
        <w:rPr>
          <w:rFonts w:eastAsia="?c?e?o“A‘??S?V?b?N‘I" w:cs="v4.2.0"/>
        </w:rPr>
        <w:t xml:space="preserve"> </w:t>
      </w:r>
      <w:r w:rsidRPr="004565D4">
        <w:rPr>
          <w:rFonts w:eastAsia="?c?e?o“A‘??S?V?b?N‘I" w:cs="v4.2.0"/>
        </w:rPr>
        <w:t>timing estimation</w:t>
      </w:r>
      <w:r w:rsidRPr="004565D4">
        <w:rPr>
          <w:rFonts w:cs="v4.2.0" w:hint="eastAsia"/>
          <w:lang w:eastAsia="zh-CN"/>
        </w:rPr>
        <w:t xml:space="preserve"> </w:t>
      </w:r>
      <w:r w:rsidRPr="004565D4">
        <w:rPr>
          <w:rFonts w:cs="v4.2.0"/>
          <w:lang w:eastAsia="zh-CN"/>
        </w:rPr>
        <w:t>value</w:t>
      </w:r>
      <w:r w:rsidRPr="004565D4">
        <w:rPr>
          <w:rFonts w:eastAsia="?c?e?o“A‘??S?V?b?N‘I" w:cs="v4.2.0"/>
        </w:rPr>
        <w:t xml:space="preserve">. </w:t>
      </w:r>
      <w:r w:rsidRPr="004565D4">
        <w:rPr>
          <w:rFonts w:cs="v4.2.0" w:hint="eastAsia"/>
          <w:lang w:eastAsia="zh-CN"/>
        </w:rPr>
        <w:t xml:space="preserve">For AWGN, TDLC300-100 and TDLA30-300, a timing </w:t>
      </w:r>
      <w:r w:rsidRPr="004565D4">
        <w:rPr>
          <w:rFonts w:eastAsia="?c?e?o“A‘??S?V?b?N‘I" w:cs="v4.2.0"/>
        </w:rPr>
        <w:t xml:space="preserve">estimation error occurs if the estimation error of the timing of the strongest path is larger than </w:t>
      </w:r>
      <w:r w:rsidRPr="004565D4">
        <w:rPr>
          <w:rFonts w:cs="v4.2.0" w:hint="eastAsia"/>
          <w:lang w:eastAsia="zh-CN"/>
        </w:rPr>
        <w:t xml:space="preserve">the time error tolerance values given in table </w:t>
      </w:r>
      <w:r w:rsidRPr="004565D4">
        <w:rPr>
          <w:rFonts w:eastAsia="‚c‚e‚o“Á‘¾ƒSƒVƒbƒN‘Ì"/>
        </w:rPr>
        <w:t>8.4.</w:t>
      </w:r>
      <w:r w:rsidRPr="004565D4">
        <w:rPr>
          <w:rFonts w:hint="eastAsia"/>
          <w:lang w:eastAsia="zh-CN"/>
        </w:rPr>
        <w:t>1.1</w:t>
      </w:r>
      <w:r w:rsidRPr="004565D4">
        <w:rPr>
          <w:rFonts w:eastAsia="‚c‚e‚o“Á‘¾ƒSƒVƒbƒN‘Ì"/>
        </w:rPr>
        <w:t>-1</w:t>
      </w:r>
      <w:r w:rsidRPr="004565D4">
        <w:rPr>
          <w:rFonts w:eastAsia="?c?e?o“A‘??S?V?b?N‘I" w:cs="v4.2.0"/>
        </w:rPr>
        <w:t>.</w:t>
      </w:r>
    </w:p>
    <w:p w14:paraId="7CBCA531" w14:textId="77777777" w:rsidR="00C45907" w:rsidRPr="004565D4" w:rsidRDefault="00C45907" w:rsidP="00C45907">
      <w:pPr>
        <w:pStyle w:val="TH"/>
        <w:rPr>
          <w:lang w:eastAsia="zh-CN"/>
        </w:rPr>
      </w:pPr>
      <w:r w:rsidRPr="004565D4">
        <w:rPr>
          <w:rFonts w:eastAsia="‚c‚e‚o“Á‘¾ƒSƒVƒbƒN‘Ì"/>
        </w:rPr>
        <w:lastRenderedPageBreak/>
        <w:t>Table 8.4.1</w:t>
      </w:r>
      <w:r w:rsidRPr="004565D4">
        <w:rPr>
          <w:rFonts w:hint="eastAsia"/>
          <w:lang w:eastAsia="zh-CN"/>
        </w:rPr>
        <w:t>.1</w:t>
      </w:r>
      <w:r w:rsidRPr="004565D4">
        <w:rPr>
          <w:rFonts w:eastAsia="‚c‚e‚o“Á‘¾ƒSƒVƒbƒN‘Ì"/>
        </w:rPr>
        <w:t xml:space="preserve">-1: </w:t>
      </w:r>
      <w:r w:rsidRPr="004565D4">
        <w:rPr>
          <w:rFonts w:hint="eastAsia"/>
          <w:lang w:eastAsia="zh-CN"/>
        </w:rPr>
        <w:t xml:space="preserve">Time error tolerance for AWGN, TDLC300-100 and </w:t>
      </w:r>
      <w:r w:rsidRPr="004565D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C45907" w:rsidRPr="004565D4" w14:paraId="3C6374AB" w14:textId="77777777" w:rsidTr="00BC5054">
        <w:trPr>
          <w:cantSplit/>
          <w:jc w:val="center"/>
        </w:trPr>
        <w:tc>
          <w:tcPr>
            <w:tcW w:w="1484" w:type="dxa"/>
            <w:vMerge w:val="restart"/>
            <w:vAlign w:val="center"/>
          </w:tcPr>
          <w:p w14:paraId="6C1A3B10" w14:textId="77777777" w:rsidR="00C45907" w:rsidRPr="004565D4" w:rsidRDefault="00C45907" w:rsidP="00BC5054">
            <w:pPr>
              <w:pStyle w:val="TAH"/>
              <w:rPr>
                <w:rFonts w:cs="v5.0.0"/>
                <w:lang w:eastAsia="zh-CN"/>
              </w:rPr>
            </w:pPr>
            <w:r w:rsidRPr="004565D4">
              <w:rPr>
                <w:rFonts w:cs="v5.0.0" w:hint="eastAsia"/>
                <w:lang w:eastAsia="zh-CN"/>
              </w:rPr>
              <w:t>PRACH preamble</w:t>
            </w:r>
          </w:p>
        </w:tc>
        <w:tc>
          <w:tcPr>
            <w:tcW w:w="1559" w:type="dxa"/>
            <w:vMerge w:val="restart"/>
            <w:vAlign w:val="center"/>
          </w:tcPr>
          <w:p w14:paraId="4558D52A" w14:textId="77777777" w:rsidR="00C45907" w:rsidRPr="004565D4" w:rsidRDefault="00C45907" w:rsidP="00BC5054">
            <w:pPr>
              <w:pStyle w:val="TAH"/>
              <w:rPr>
                <w:rFonts w:cs="v5.0.0"/>
                <w:lang w:eastAsia="zh-CN"/>
              </w:rPr>
            </w:pPr>
            <w:r w:rsidRPr="004565D4">
              <w:rPr>
                <w:rFonts w:cs="v5.0.0" w:hint="eastAsia"/>
                <w:lang w:eastAsia="zh-CN"/>
              </w:rPr>
              <w:t>PRACH SCS (</w:t>
            </w:r>
            <w:r w:rsidRPr="004565D4">
              <w:rPr>
                <w:rFonts w:cs="v5.0.0"/>
                <w:lang w:eastAsia="zh-CN"/>
              </w:rPr>
              <w:t>k</w:t>
            </w:r>
            <w:r w:rsidRPr="004565D4">
              <w:rPr>
                <w:rFonts w:cs="v5.0.0" w:hint="eastAsia"/>
                <w:lang w:eastAsia="zh-CN"/>
              </w:rPr>
              <w:t>Hz)</w:t>
            </w:r>
          </w:p>
        </w:tc>
        <w:tc>
          <w:tcPr>
            <w:tcW w:w="5335" w:type="dxa"/>
            <w:gridSpan w:val="3"/>
            <w:vAlign w:val="center"/>
          </w:tcPr>
          <w:p w14:paraId="7BF68BF0" w14:textId="77777777" w:rsidR="00C45907" w:rsidRPr="004565D4" w:rsidRDefault="00C45907" w:rsidP="00BC5054">
            <w:pPr>
              <w:pStyle w:val="TAH"/>
              <w:rPr>
                <w:rFonts w:cs="v5.0.0"/>
                <w:lang w:eastAsia="zh-CN"/>
              </w:rPr>
            </w:pPr>
            <w:r w:rsidRPr="004565D4">
              <w:rPr>
                <w:rFonts w:cs="v5.0.0" w:hint="eastAsia"/>
                <w:lang w:eastAsia="zh-CN"/>
              </w:rPr>
              <w:t>Time error tolerance</w:t>
            </w:r>
          </w:p>
        </w:tc>
      </w:tr>
      <w:tr w:rsidR="00C45907" w:rsidRPr="004565D4" w14:paraId="04D19476" w14:textId="77777777" w:rsidTr="00BC5054">
        <w:trPr>
          <w:cantSplit/>
          <w:jc w:val="center"/>
        </w:trPr>
        <w:tc>
          <w:tcPr>
            <w:tcW w:w="1484" w:type="dxa"/>
            <w:vMerge/>
          </w:tcPr>
          <w:p w14:paraId="4E7F8EF9" w14:textId="77777777" w:rsidR="00C45907" w:rsidRPr="004565D4" w:rsidRDefault="00C45907" w:rsidP="00BC5054">
            <w:pPr>
              <w:pStyle w:val="TAH"/>
              <w:rPr>
                <w:rFonts w:cs="v5.0.0"/>
                <w:lang w:eastAsia="zh-CN"/>
              </w:rPr>
            </w:pPr>
          </w:p>
        </w:tc>
        <w:tc>
          <w:tcPr>
            <w:tcW w:w="1559" w:type="dxa"/>
            <w:vMerge/>
            <w:vAlign w:val="center"/>
          </w:tcPr>
          <w:p w14:paraId="0E9CD1E8" w14:textId="77777777" w:rsidR="00C45907" w:rsidRPr="004565D4" w:rsidRDefault="00C45907" w:rsidP="00BC5054">
            <w:pPr>
              <w:pStyle w:val="TAH"/>
              <w:rPr>
                <w:rFonts w:cs="v5.0.0"/>
                <w:lang w:eastAsia="zh-CN"/>
              </w:rPr>
            </w:pPr>
          </w:p>
        </w:tc>
        <w:tc>
          <w:tcPr>
            <w:tcW w:w="1829" w:type="dxa"/>
            <w:vAlign w:val="center"/>
          </w:tcPr>
          <w:p w14:paraId="312D76E4" w14:textId="77777777" w:rsidR="00C45907" w:rsidRPr="004565D4" w:rsidRDefault="00C45907" w:rsidP="00BC5054">
            <w:pPr>
              <w:pStyle w:val="TAH"/>
              <w:rPr>
                <w:rFonts w:cs="v5.0.0"/>
                <w:lang w:eastAsia="zh-CN"/>
              </w:rPr>
            </w:pPr>
            <w:r w:rsidRPr="004565D4">
              <w:rPr>
                <w:rFonts w:cs="v5.0.0" w:hint="eastAsia"/>
                <w:lang w:eastAsia="zh-CN"/>
              </w:rPr>
              <w:t>AWGN</w:t>
            </w:r>
          </w:p>
        </w:tc>
        <w:tc>
          <w:tcPr>
            <w:tcW w:w="1753" w:type="dxa"/>
            <w:vAlign w:val="center"/>
          </w:tcPr>
          <w:p w14:paraId="3836D8DA" w14:textId="77777777" w:rsidR="00C45907" w:rsidRPr="004565D4" w:rsidRDefault="00C45907" w:rsidP="00BC5054">
            <w:pPr>
              <w:pStyle w:val="TAH"/>
              <w:rPr>
                <w:rFonts w:cs="v5.0.0"/>
                <w:lang w:eastAsia="zh-CN"/>
              </w:rPr>
            </w:pPr>
            <w:r w:rsidRPr="004565D4">
              <w:rPr>
                <w:rFonts w:cs="v5.0.0" w:hint="eastAsia"/>
                <w:lang w:eastAsia="zh-CN"/>
              </w:rPr>
              <w:t>TDLC300-100</w:t>
            </w:r>
          </w:p>
        </w:tc>
        <w:tc>
          <w:tcPr>
            <w:tcW w:w="1753" w:type="dxa"/>
          </w:tcPr>
          <w:p w14:paraId="2B29FCBC" w14:textId="77777777" w:rsidR="00C45907" w:rsidRPr="004565D4" w:rsidRDefault="00C45907" w:rsidP="00BC5054">
            <w:pPr>
              <w:pStyle w:val="TAH"/>
              <w:rPr>
                <w:rFonts w:cs="v5.0.0"/>
                <w:lang w:eastAsia="zh-CN"/>
              </w:rPr>
            </w:pPr>
            <w:r w:rsidRPr="004565D4">
              <w:rPr>
                <w:rFonts w:cs="v5.0.0" w:hint="eastAsia"/>
                <w:lang w:eastAsia="zh-CN"/>
              </w:rPr>
              <w:t>TDLA30-300</w:t>
            </w:r>
          </w:p>
        </w:tc>
      </w:tr>
      <w:tr w:rsidR="00C45907" w:rsidRPr="004565D4" w14:paraId="22B90274" w14:textId="77777777" w:rsidTr="00BC5054">
        <w:trPr>
          <w:cantSplit/>
          <w:trHeight w:val="197"/>
          <w:jc w:val="center"/>
        </w:trPr>
        <w:tc>
          <w:tcPr>
            <w:tcW w:w="1484" w:type="dxa"/>
          </w:tcPr>
          <w:p w14:paraId="77393660" w14:textId="77777777" w:rsidR="00C45907" w:rsidRPr="004565D4" w:rsidRDefault="00C45907" w:rsidP="00BC5054">
            <w:pPr>
              <w:pStyle w:val="TAC"/>
              <w:rPr>
                <w:rFonts w:cs="v5.0.0"/>
                <w:lang w:eastAsia="zh-CN"/>
              </w:rPr>
            </w:pPr>
            <w:r w:rsidRPr="004565D4">
              <w:rPr>
                <w:rFonts w:cs="v5.0.0" w:hint="eastAsia"/>
                <w:lang w:eastAsia="zh-CN"/>
              </w:rPr>
              <w:t>0</w:t>
            </w:r>
          </w:p>
        </w:tc>
        <w:tc>
          <w:tcPr>
            <w:tcW w:w="1559" w:type="dxa"/>
            <w:tcBorders>
              <w:bottom w:val="single" w:sz="4" w:space="0" w:color="auto"/>
            </w:tcBorders>
            <w:vAlign w:val="center"/>
          </w:tcPr>
          <w:p w14:paraId="68E7F3F6" w14:textId="77777777" w:rsidR="00C45907" w:rsidRPr="004565D4" w:rsidRDefault="00C45907" w:rsidP="00BC5054">
            <w:pPr>
              <w:pStyle w:val="TAC"/>
              <w:rPr>
                <w:rFonts w:cs="v5.0.0"/>
                <w:lang w:eastAsia="zh-CN"/>
              </w:rPr>
            </w:pPr>
            <w:r w:rsidRPr="004565D4">
              <w:rPr>
                <w:rFonts w:cs="v5.0.0" w:hint="eastAsia"/>
                <w:lang w:eastAsia="zh-CN"/>
              </w:rPr>
              <w:t>1.25</w:t>
            </w:r>
          </w:p>
        </w:tc>
        <w:tc>
          <w:tcPr>
            <w:tcW w:w="1829" w:type="dxa"/>
            <w:tcBorders>
              <w:bottom w:val="single" w:sz="4" w:space="0" w:color="auto"/>
            </w:tcBorders>
            <w:vAlign w:val="center"/>
          </w:tcPr>
          <w:p w14:paraId="25872492" w14:textId="77777777" w:rsidR="00C45907" w:rsidRPr="004565D4" w:rsidRDefault="00C45907" w:rsidP="00BC5054">
            <w:pPr>
              <w:pStyle w:val="TAC"/>
              <w:rPr>
                <w:rFonts w:cs="v5.0.0"/>
                <w:lang w:eastAsia="zh-CN"/>
              </w:rPr>
            </w:pPr>
            <w:r w:rsidRPr="004565D4">
              <w:rPr>
                <w:rFonts w:cs="v5.0.0" w:hint="eastAsia"/>
                <w:lang w:eastAsia="zh-CN"/>
              </w:rPr>
              <w:t>1.04 us</w:t>
            </w:r>
          </w:p>
        </w:tc>
        <w:tc>
          <w:tcPr>
            <w:tcW w:w="1753" w:type="dxa"/>
            <w:tcBorders>
              <w:bottom w:val="single" w:sz="4" w:space="0" w:color="auto"/>
            </w:tcBorders>
            <w:vAlign w:val="center"/>
          </w:tcPr>
          <w:p w14:paraId="4C92C6B6" w14:textId="77777777" w:rsidR="00C45907" w:rsidRPr="004565D4" w:rsidRDefault="00C45907" w:rsidP="00BC5054">
            <w:pPr>
              <w:pStyle w:val="TAC"/>
              <w:rPr>
                <w:rFonts w:cs="v5.0.0"/>
                <w:lang w:eastAsia="zh-CN"/>
              </w:rPr>
            </w:pPr>
            <w:r w:rsidRPr="004565D4">
              <w:rPr>
                <w:rFonts w:cs="v5.0.0" w:hint="eastAsia"/>
                <w:lang w:eastAsia="zh-CN"/>
              </w:rPr>
              <w:t>2.55 us</w:t>
            </w:r>
          </w:p>
        </w:tc>
        <w:tc>
          <w:tcPr>
            <w:tcW w:w="1753" w:type="dxa"/>
            <w:tcBorders>
              <w:bottom w:val="single" w:sz="4" w:space="0" w:color="auto"/>
            </w:tcBorders>
          </w:tcPr>
          <w:p w14:paraId="35DE0D82"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4097DFF7" w14:textId="77777777" w:rsidTr="00BC5054">
        <w:trPr>
          <w:cantSplit/>
          <w:trHeight w:val="70"/>
          <w:jc w:val="center"/>
        </w:trPr>
        <w:tc>
          <w:tcPr>
            <w:tcW w:w="1484" w:type="dxa"/>
            <w:vMerge w:val="restart"/>
          </w:tcPr>
          <w:p w14:paraId="2E9FE7E5" w14:textId="77777777" w:rsidR="00C45907" w:rsidRPr="004565D4" w:rsidRDefault="00C45907" w:rsidP="00BC5054">
            <w:pPr>
              <w:pStyle w:val="TAC"/>
              <w:rPr>
                <w:rFonts w:cs="v5.0.0"/>
                <w:lang w:eastAsia="zh-CN"/>
              </w:rPr>
            </w:pPr>
            <w:r w:rsidRPr="004565D4">
              <w:rPr>
                <w:rFonts w:cs="v5.0.0" w:hint="eastAsia"/>
                <w:lang w:eastAsia="zh-CN"/>
              </w:rPr>
              <w:t>A1, A2, A3, B4, C0, C2</w:t>
            </w:r>
          </w:p>
        </w:tc>
        <w:tc>
          <w:tcPr>
            <w:tcW w:w="1559" w:type="dxa"/>
            <w:tcBorders>
              <w:bottom w:val="single" w:sz="4" w:space="0" w:color="auto"/>
            </w:tcBorders>
          </w:tcPr>
          <w:p w14:paraId="4790082B" w14:textId="77777777" w:rsidR="00C45907" w:rsidRPr="004565D4" w:rsidRDefault="00C45907" w:rsidP="00BC5054">
            <w:pPr>
              <w:pStyle w:val="TAC"/>
              <w:rPr>
                <w:rFonts w:cs="v5.0.0"/>
                <w:lang w:eastAsia="zh-CN"/>
              </w:rPr>
            </w:pPr>
            <w:r w:rsidRPr="004565D4">
              <w:rPr>
                <w:rFonts w:hint="eastAsia"/>
                <w:lang w:eastAsia="zh-CN"/>
              </w:rPr>
              <w:t>15</w:t>
            </w:r>
          </w:p>
        </w:tc>
        <w:tc>
          <w:tcPr>
            <w:tcW w:w="1829" w:type="dxa"/>
            <w:tcBorders>
              <w:bottom w:val="single" w:sz="4" w:space="0" w:color="auto"/>
            </w:tcBorders>
            <w:vAlign w:val="center"/>
          </w:tcPr>
          <w:p w14:paraId="7B963A80" w14:textId="77777777" w:rsidR="00C45907" w:rsidRPr="004565D4" w:rsidRDefault="00C45907" w:rsidP="00BC5054">
            <w:pPr>
              <w:pStyle w:val="TAC"/>
              <w:rPr>
                <w:rFonts w:cs="v5.0.0"/>
                <w:lang w:eastAsia="zh-CN"/>
              </w:rPr>
            </w:pPr>
            <w:r w:rsidRPr="004565D4">
              <w:rPr>
                <w:rFonts w:cs="v5.0.0" w:hint="eastAsia"/>
                <w:lang w:eastAsia="zh-CN"/>
              </w:rPr>
              <w:t>0.52 us</w:t>
            </w:r>
          </w:p>
        </w:tc>
        <w:tc>
          <w:tcPr>
            <w:tcW w:w="1753" w:type="dxa"/>
            <w:tcBorders>
              <w:bottom w:val="single" w:sz="4" w:space="0" w:color="auto"/>
            </w:tcBorders>
            <w:vAlign w:val="center"/>
          </w:tcPr>
          <w:p w14:paraId="4D4F3B62" w14:textId="77777777" w:rsidR="00C45907" w:rsidRPr="004565D4" w:rsidRDefault="00C45907" w:rsidP="00BC5054">
            <w:pPr>
              <w:pStyle w:val="TAC"/>
              <w:rPr>
                <w:rFonts w:cs="v5.0.0"/>
                <w:lang w:eastAsia="zh-CN"/>
              </w:rPr>
            </w:pPr>
            <w:r w:rsidRPr="004565D4">
              <w:rPr>
                <w:rFonts w:cs="v5.0.0" w:hint="eastAsia"/>
                <w:lang w:eastAsia="zh-CN"/>
              </w:rPr>
              <w:t>2.03 us</w:t>
            </w:r>
          </w:p>
        </w:tc>
        <w:tc>
          <w:tcPr>
            <w:tcW w:w="1753" w:type="dxa"/>
            <w:tcBorders>
              <w:bottom w:val="single" w:sz="4" w:space="0" w:color="auto"/>
            </w:tcBorders>
          </w:tcPr>
          <w:p w14:paraId="73A5F43E"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05171FCC" w14:textId="77777777" w:rsidTr="00BC5054">
        <w:trPr>
          <w:cantSplit/>
          <w:trHeight w:val="70"/>
          <w:jc w:val="center"/>
        </w:trPr>
        <w:tc>
          <w:tcPr>
            <w:tcW w:w="1484" w:type="dxa"/>
            <w:vMerge/>
          </w:tcPr>
          <w:p w14:paraId="1D77E0DF" w14:textId="77777777" w:rsidR="00C45907" w:rsidRPr="004565D4" w:rsidRDefault="00C45907" w:rsidP="00BC5054">
            <w:pPr>
              <w:pStyle w:val="TAC"/>
              <w:rPr>
                <w:rFonts w:cs="v5.0.0"/>
                <w:lang w:eastAsia="zh-CN"/>
              </w:rPr>
            </w:pPr>
          </w:p>
        </w:tc>
        <w:tc>
          <w:tcPr>
            <w:tcW w:w="1559" w:type="dxa"/>
          </w:tcPr>
          <w:p w14:paraId="1AFA9232" w14:textId="77777777" w:rsidR="00C45907" w:rsidRPr="004565D4" w:rsidRDefault="00C45907" w:rsidP="00BC5054">
            <w:pPr>
              <w:pStyle w:val="TAC"/>
              <w:rPr>
                <w:rFonts w:cs="v5.0.0"/>
                <w:lang w:eastAsia="zh-CN"/>
              </w:rPr>
            </w:pPr>
            <w:r w:rsidRPr="004565D4">
              <w:rPr>
                <w:rFonts w:hint="eastAsia"/>
                <w:lang w:eastAsia="zh-CN"/>
              </w:rPr>
              <w:t>30</w:t>
            </w:r>
          </w:p>
        </w:tc>
        <w:tc>
          <w:tcPr>
            <w:tcW w:w="1829" w:type="dxa"/>
            <w:vAlign w:val="center"/>
          </w:tcPr>
          <w:p w14:paraId="19C75112" w14:textId="77777777" w:rsidR="00C45907" w:rsidRPr="004565D4" w:rsidRDefault="00C45907" w:rsidP="00BC5054">
            <w:pPr>
              <w:pStyle w:val="TAC"/>
              <w:rPr>
                <w:rFonts w:cs="v5.0.0"/>
                <w:lang w:eastAsia="zh-CN"/>
              </w:rPr>
            </w:pPr>
            <w:r w:rsidRPr="004565D4">
              <w:rPr>
                <w:rFonts w:cs="v5.0.0" w:hint="eastAsia"/>
                <w:lang w:eastAsia="zh-CN"/>
              </w:rPr>
              <w:t>0.26 us</w:t>
            </w:r>
          </w:p>
        </w:tc>
        <w:tc>
          <w:tcPr>
            <w:tcW w:w="1753" w:type="dxa"/>
            <w:vAlign w:val="center"/>
          </w:tcPr>
          <w:p w14:paraId="0E7DEF44" w14:textId="77777777" w:rsidR="00C45907" w:rsidRPr="004565D4" w:rsidRDefault="00C45907" w:rsidP="00BC5054">
            <w:pPr>
              <w:pStyle w:val="TAC"/>
              <w:rPr>
                <w:rFonts w:cs="v5.0.0"/>
                <w:lang w:eastAsia="zh-CN"/>
              </w:rPr>
            </w:pPr>
            <w:r w:rsidRPr="004565D4">
              <w:rPr>
                <w:rFonts w:cs="v5.0.0" w:hint="eastAsia"/>
                <w:lang w:eastAsia="zh-CN"/>
              </w:rPr>
              <w:t>1.77 us</w:t>
            </w:r>
          </w:p>
        </w:tc>
        <w:tc>
          <w:tcPr>
            <w:tcW w:w="1753" w:type="dxa"/>
          </w:tcPr>
          <w:p w14:paraId="1050C15F"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6E6A43B8" w14:textId="77777777" w:rsidTr="00BC5054">
        <w:trPr>
          <w:cantSplit/>
          <w:trHeight w:val="70"/>
          <w:jc w:val="center"/>
        </w:trPr>
        <w:tc>
          <w:tcPr>
            <w:tcW w:w="1484" w:type="dxa"/>
            <w:vMerge/>
          </w:tcPr>
          <w:p w14:paraId="632B971F" w14:textId="77777777" w:rsidR="00C45907" w:rsidRPr="004565D4" w:rsidRDefault="00C45907" w:rsidP="00BC5054">
            <w:pPr>
              <w:pStyle w:val="TAC"/>
              <w:rPr>
                <w:rFonts w:cs="v5.0.0"/>
                <w:lang w:eastAsia="zh-CN"/>
              </w:rPr>
            </w:pPr>
          </w:p>
        </w:tc>
        <w:tc>
          <w:tcPr>
            <w:tcW w:w="1559" w:type="dxa"/>
          </w:tcPr>
          <w:p w14:paraId="1A515B14" w14:textId="77777777" w:rsidR="00C45907" w:rsidRPr="004565D4" w:rsidRDefault="00C45907" w:rsidP="00BC5054">
            <w:pPr>
              <w:pStyle w:val="TAC"/>
              <w:rPr>
                <w:lang w:eastAsia="zh-CN"/>
              </w:rPr>
            </w:pPr>
            <w:r w:rsidRPr="004565D4">
              <w:rPr>
                <w:rFonts w:hint="eastAsia"/>
                <w:lang w:eastAsia="zh-CN"/>
              </w:rPr>
              <w:t>60 (FR2)</w:t>
            </w:r>
          </w:p>
        </w:tc>
        <w:tc>
          <w:tcPr>
            <w:tcW w:w="1829" w:type="dxa"/>
            <w:vAlign w:val="center"/>
          </w:tcPr>
          <w:p w14:paraId="3E1FC770" w14:textId="77777777" w:rsidR="00C45907" w:rsidRPr="004565D4" w:rsidRDefault="00C45907" w:rsidP="00BC5054">
            <w:pPr>
              <w:pStyle w:val="TAC"/>
              <w:rPr>
                <w:rFonts w:cs="v5.0.0"/>
                <w:lang w:eastAsia="zh-CN"/>
              </w:rPr>
            </w:pPr>
            <w:r w:rsidRPr="004565D4">
              <w:rPr>
                <w:rFonts w:cs="v5.0.0" w:hint="eastAsia"/>
                <w:lang w:eastAsia="zh-CN"/>
              </w:rPr>
              <w:t>0.13 us</w:t>
            </w:r>
          </w:p>
        </w:tc>
        <w:tc>
          <w:tcPr>
            <w:tcW w:w="1753" w:type="dxa"/>
            <w:vAlign w:val="center"/>
          </w:tcPr>
          <w:p w14:paraId="6432DDDD" w14:textId="77777777" w:rsidR="00C45907" w:rsidRPr="004565D4" w:rsidRDefault="00C45907" w:rsidP="00BC5054">
            <w:pPr>
              <w:pStyle w:val="TAC"/>
              <w:rPr>
                <w:rFonts w:cs="v5.0.0"/>
                <w:lang w:eastAsia="zh-CN"/>
              </w:rPr>
            </w:pPr>
            <w:r w:rsidRPr="004565D4">
              <w:rPr>
                <w:rFonts w:cs="v5.0.0" w:hint="eastAsia"/>
                <w:lang w:eastAsia="zh-CN"/>
              </w:rPr>
              <w:t>N/A</w:t>
            </w:r>
          </w:p>
        </w:tc>
        <w:tc>
          <w:tcPr>
            <w:tcW w:w="1753" w:type="dxa"/>
          </w:tcPr>
          <w:p w14:paraId="0E7660BF" w14:textId="77777777" w:rsidR="00C45907" w:rsidRPr="004565D4" w:rsidRDefault="00C45907" w:rsidP="00BC5054">
            <w:pPr>
              <w:pStyle w:val="TAC"/>
              <w:rPr>
                <w:rFonts w:cs="v5.0.0"/>
                <w:lang w:eastAsia="zh-CN"/>
              </w:rPr>
            </w:pPr>
            <w:r w:rsidRPr="004565D4">
              <w:rPr>
                <w:rFonts w:cs="v5.0.0" w:hint="eastAsia"/>
                <w:lang w:eastAsia="zh-CN"/>
              </w:rPr>
              <w:t>0.28 us</w:t>
            </w:r>
          </w:p>
        </w:tc>
      </w:tr>
      <w:tr w:rsidR="00C45907" w:rsidRPr="004565D4" w14:paraId="7D809A26" w14:textId="77777777" w:rsidTr="00BC5054">
        <w:trPr>
          <w:cantSplit/>
          <w:trHeight w:val="70"/>
          <w:jc w:val="center"/>
        </w:trPr>
        <w:tc>
          <w:tcPr>
            <w:tcW w:w="1484" w:type="dxa"/>
            <w:vMerge/>
          </w:tcPr>
          <w:p w14:paraId="7DB4DCDB" w14:textId="77777777" w:rsidR="00C45907" w:rsidRPr="004565D4" w:rsidRDefault="00C45907" w:rsidP="00BC5054">
            <w:pPr>
              <w:pStyle w:val="TAC"/>
              <w:rPr>
                <w:rFonts w:cs="v5.0.0"/>
                <w:lang w:eastAsia="zh-CN"/>
              </w:rPr>
            </w:pPr>
          </w:p>
        </w:tc>
        <w:tc>
          <w:tcPr>
            <w:tcW w:w="1559" w:type="dxa"/>
            <w:tcBorders>
              <w:bottom w:val="single" w:sz="4" w:space="0" w:color="auto"/>
            </w:tcBorders>
          </w:tcPr>
          <w:p w14:paraId="1E89B6DF" w14:textId="77777777" w:rsidR="00C45907" w:rsidRPr="004565D4" w:rsidRDefault="00C45907" w:rsidP="00BC5054">
            <w:pPr>
              <w:pStyle w:val="TAC"/>
              <w:rPr>
                <w:lang w:eastAsia="zh-CN"/>
              </w:rPr>
            </w:pPr>
            <w:r w:rsidRPr="004565D4">
              <w:rPr>
                <w:rFonts w:hint="eastAsia"/>
                <w:lang w:eastAsia="zh-CN"/>
              </w:rPr>
              <w:t>120</w:t>
            </w:r>
          </w:p>
        </w:tc>
        <w:tc>
          <w:tcPr>
            <w:tcW w:w="1829" w:type="dxa"/>
            <w:tcBorders>
              <w:bottom w:val="single" w:sz="4" w:space="0" w:color="auto"/>
            </w:tcBorders>
            <w:vAlign w:val="center"/>
          </w:tcPr>
          <w:p w14:paraId="24393F7D" w14:textId="77777777" w:rsidR="00C45907" w:rsidRPr="004565D4" w:rsidRDefault="00C45907" w:rsidP="00BC5054">
            <w:pPr>
              <w:pStyle w:val="TAC"/>
              <w:rPr>
                <w:rFonts w:cs="v5.0.0"/>
                <w:lang w:eastAsia="zh-CN"/>
              </w:rPr>
            </w:pPr>
            <w:r w:rsidRPr="004565D4">
              <w:rPr>
                <w:rFonts w:cs="v5.0.0" w:hint="eastAsia"/>
                <w:lang w:eastAsia="zh-CN"/>
              </w:rPr>
              <w:t>0.07 us</w:t>
            </w:r>
          </w:p>
        </w:tc>
        <w:tc>
          <w:tcPr>
            <w:tcW w:w="1753" w:type="dxa"/>
            <w:tcBorders>
              <w:bottom w:val="single" w:sz="4" w:space="0" w:color="auto"/>
            </w:tcBorders>
            <w:vAlign w:val="center"/>
          </w:tcPr>
          <w:p w14:paraId="434553E9" w14:textId="77777777" w:rsidR="00C45907" w:rsidRPr="004565D4" w:rsidRDefault="00C45907" w:rsidP="00BC5054">
            <w:pPr>
              <w:pStyle w:val="TAC"/>
              <w:rPr>
                <w:rFonts w:cs="v5.0.0"/>
                <w:lang w:eastAsia="zh-CN"/>
              </w:rPr>
            </w:pPr>
            <w:r w:rsidRPr="004565D4">
              <w:rPr>
                <w:rFonts w:cs="v5.0.0" w:hint="eastAsia"/>
                <w:lang w:eastAsia="zh-CN"/>
              </w:rPr>
              <w:t>N/A</w:t>
            </w:r>
          </w:p>
        </w:tc>
        <w:tc>
          <w:tcPr>
            <w:tcW w:w="1753" w:type="dxa"/>
            <w:tcBorders>
              <w:bottom w:val="single" w:sz="4" w:space="0" w:color="auto"/>
            </w:tcBorders>
          </w:tcPr>
          <w:p w14:paraId="55B0DFA5" w14:textId="77777777" w:rsidR="00C45907" w:rsidRPr="004565D4" w:rsidRDefault="00C45907" w:rsidP="00BC5054">
            <w:pPr>
              <w:pStyle w:val="TAC"/>
              <w:rPr>
                <w:rFonts w:cs="v5.0.0"/>
                <w:lang w:eastAsia="zh-CN"/>
              </w:rPr>
            </w:pPr>
            <w:r w:rsidRPr="004565D4">
              <w:rPr>
                <w:rFonts w:cs="v5.0.0" w:hint="eastAsia"/>
                <w:lang w:eastAsia="zh-CN"/>
              </w:rPr>
              <w:t>0.22 us</w:t>
            </w:r>
          </w:p>
        </w:tc>
      </w:tr>
    </w:tbl>
    <w:p w14:paraId="49A6A282" w14:textId="77777777" w:rsidR="00C45907" w:rsidRPr="004565D4" w:rsidRDefault="00C45907" w:rsidP="00C45907">
      <w:pPr>
        <w:rPr>
          <w:lang w:eastAsia="zh-CN"/>
        </w:rPr>
      </w:pPr>
    </w:p>
    <w:p w14:paraId="18B53510" w14:textId="248666E8" w:rsidR="009D0ED3" w:rsidRPr="004565D4" w:rsidRDefault="009D0ED3" w:rsidP="009D0ED3">
      <w:pPr>
        <w:rPr>
          <w:lang w:eastAsia="zh-CN"/>
        </w:rPr>
      </w:pPr>
      <w:bookmarkStart w:id="3627" w:name="_Toc21103061"/>
      <w:bookmarkStart w:id="3628" w:name="_Toc29810910"/>
      <w:bookmarkStart w:id="3629" w:name="_Toc36636270"/>
      <w:r w:rsidRPr="004565D4">
        <w:rPr>
          <w:lang w:eastAsia="zh-CN"/>
        </w:rPr>
        <w:t xml:space="preserve">The test preambles for normal mode are listed in table </w:t>
      </w:r>
      <w:r w:rsidRPr="004565D4">
        <w:t>A.6-1</w:t>
      </w:r>
      <w:ins w:id="3630" w:author="CR0166" w:date="2020-06-24T10:09:00Z">
        <w:r w:rsidR="00481912">
          <w:t xml:space="preserve"> and A.6-2</w:t>
        </w:r>
      </w:ins>
      <w:r w:rsidRPr="004565D4">
        <w:rPr>
          <w:lang w:eastAsia="zh-CN"/>
        </w:rPr>
        <w:t>.  The test preambles for high speed train restricted set type A are listed in table A.6-</w:t>
      </w:r>
      <w:r w:rsidR="00036AF6" w:rsidRPr="004565D4">
        <w:rPr>
          <w:lang w:eastAsia="zh-CN"/>
        </w:rPr>
        <w:t>3</w:t>
      </w:r>
      <w:r w:rsidRPr="004565D4">
        <w:rPr>
          <w:lang w:eastAsia="zh-CN"/>
        </w:rPr>
        <w:t xml:space="preserve"> and the test preambles for high speed train restricted set type B are listed in table A.6-</w:t>
      </w:r>
      <w:r w:rsidR="00036AF6" w:rsidRPr="004565D4">
        <w:rPr>
          <w:lang w:eastAsia="zh-CN"/>
        </w:rPr>
        <w:t>4</w:t>
      </w:r>
      <w:r w:rsidRPr="004565D4">
        <w:rPr>
          <w:lang w:eastAsia="zh-CN"/>
        </w:rPr>
        <w:t>.</w:t>
      </w:r>
      <w:ins w:id="3631" w:author="CR0166" w:date="2020-06-24T10:09:00Z">
        <w:r w:rsidR="00D01630">
          <w:rPr>
            <w:lang w:eastAsia="zh-CN"/>
          </w:rPr>
          <w:t xml:space="preserve"> The test preambles for high speed train short formats are listed in table A.6-5.</w:t>
        </w:r>
      </w:ins>
    </w:p>
    <w:p w14:paraId="7AC16680" w14:textId="51738873" w:rsidR="009D0ED3" w:rsidRPr="004565D4" w:rsidRDefault="009D0ED3" w:rsidP="009D0ED3">
      <w:pPr>
        <w:rPr>
          <w:lang w:val="en-US" w:eastAsia="zh-CN"/>
        </w:rPr>
      </w:pPr>
      <w:r w:rsidRPr="004565D4">
        <w:rPr>
          <w:lang w:val="en-US" w:eastAsia="zh-CN"/>
        </w:rPr>
        <w:t>Which specific test(s) are applicable to BS is based on the test applicability rules defined in clause 8.1.2. The performance requirements for high speed train (</w:t>
      </w:r>
      <w:r w:rsidR="00C65C4A">
        <w:rPr>
          <w:lang w:val="en-US" w:eastAsia="zh-CN"/>
        </w:rPr>
        <w:t>table 8.4.1.</w:t>
      </w:r>
      <w:ins w:id="3632" w:author="CR0166" w:date="2020-06-24T10:09:00Z">
        <w:r w:rsidR="00C65C4A">
          <w:rPr>
            <w:lang w:val="en-US" w:eastAsia="zh-CN"/>
          </w:rPr>
          <w:t>6</w:t>
        </w:r>
      </w:ins>
      <w:del w:id="3633" w:author="CR0166" w:date="2020-06-24T10:09:00Z">
        <w:r w:rsidR="00C65C4A" w:rsidDel="00313327">
          <w:rPr>
            <w:lang w:val="en-US" w:eastAsia="zh-CN"/>
          </w:rPr>
          <w:delText>5</w:delText>
        </w:r>
      </w:del>
      <w:r w:rsidR="00C65C4A">
        <w:rPr>
          <w:lang w:val="en-US" w:eastAsia="zh-CN"/>
        </w:rPr>
        <w:t>.1-</w:t>
      </w:r>
      <w:ins w:id="3634" w:author="CR0166" w:date="2020-06-24T10:09:00Z">
        <w:r w:rsidR="00C65C4A">
          <w:rPr>
            <w:lang w:val="en-US" w:eastAsia="zh-CN"/>
          </w:rPr>
          <w:t>1</w:t>
        </w:r>
      </w:ins>
      <w:del w:id="3635" w:author="CR0166" w:date="2020-06-24T10:09:00Z">
        <w:r w:rsidR="00C65C4A" w:rsidDel="00313327">
          <w:rPr>
            <w:lang w:val="en-US" w:eastAsia="zh-CN"/>
          </w:rPr>
          <w:delText>4</w:delText>
        </w:r>
      </w:del>
      <w:r w:rsidR="00C65C4A">
        <w:rPr>
          <w:lang w:val="en-US" w:eastAsia="zh-CN"/>
        </w:rPr>
        <w:t xml:space="preserve"> </w:t>
      </w:r>
      <w:ins w:id="3636" w:author="CR0166" w:date="2020-06-24T10:09:00Z">
        <w:r w:rsidR="00C65C4A">
          <w:rPr>
            <w:lang w:val="en-US" w:eastAsia="zh-CN"/>
          </w:rPr>
          <w:t>to</w:t>
        </w:r>
      </w:ins>
      <w:del w:id="3637" w:author="CR0166" w:date="2020-06-24T10:09:00Z">
        <w:r w:rsidR="00C65C4A" w:rsidDel="00F760DD">
          <w:rPr>
            <w:lang w:val="en-US" w:eastAsia="zh-CN"/>
          </w:rPr>
          <w:delText>and</w:delText>
        </w:r>
      </w:del>
      <w:r w:rsidR="00C65C4A">
        <w:rPr>
          <w:lang w:val="en-US" w:eastAsia="zh-CN"/>
        </w:rPr>
        <w:t xml:space="preserve"> 8.4.1.</w:t>
      </w:r>
      <w:ins w:id="3638" w:author="CR0166" w:date="2020-06-24T10:09:00Z">
        <w:r w:rsidR="00C65C4A">
          <w:rPr>
            <w:lang w:val="en-US" w:eastAsia="zh-CN"/>
          </w:rPr>
          <w:t>6</w:t>
        </w:r>
      </w:ins>
      <w:del w:id="3639" w:author="CR0166" w:date="2020-06-24T10:09:00Z">
        <w:r w:rsidR="00C65C4A" w:rsidDel="00313327">
          <w:rPr>
            <w:lang w:val="en-US" w:eastAsia="zh-CN"/>
          </w:rPr>
          <w:delText>5</w:delText>
        </w:r>
      </w:del>
      <w:r w:rsidR="00C65C4A">
        <w:rPr>
          <w:lang w:val="en-US" w:eastAsia="zh-CN"/>
        </w:rPr>
        <w:t>.1</w:t>
      </w:r>
      <w:r w:rsidR="00C65C4A" w:rsidRPr="00254132">
        <w:rPr>
          <w:lang w:val="en-US" w:eastAsia="zh-CN"/>
        </w:rPr>
        <w:t>-</w:t>
      </w:r>
      <w:ins w:id="3640" w:author="CR0166" w:date="2020-06-24T10:09:00Z">
        <w:r w:rsidR="00C65C4A">
          <w:rPr>
            <w:lang w:val="en-US" w:eastAsia="zh-CN"/>
          </w:rPr>
          <w:t>4</w:t>
        </w:r>
      </w:ins>
      <w:del w:id="3641" w:author="CR0166" w:date="2020-06-24T10:09:00Z">
        <w:r w:rsidR="00C65C4A" w:rsidRPr="00254132" w:rsidDel="00F760DD">
          <w:rPr>
            <w:lang w:val="en-US" w:eastAsia="zh-CN"/>
          </w:rPr>
          <w:delText>5</w:delText>
        </w:r>
      </w:del>
      <w:r w:rsidRPr="004565D4">
        <w:rPr>
          <w:lang w:val="en-US" w:eastAsia="zh-CN"/>
        </w:rPr>
        <w:t>) are optional.</w:t>
      </w:r>
    </w:p>
    <w:p w14:paraId="68862579" w14:textId="77777777" w:rsidR="00C45907" w:rsidRPr="004565D4" w:rsidRDefault="00C45907" w:rsidP="00C45907">
      <w:pPr>
        <w:pStyle w:val="Heading4"/>
        <w:rPr>
          <w:lang w:eastAsia="zh-CN"/>
        </w:rPr>
      </w:pPr>
      <w:bookmarkStart w:id="3642" w:name="_Toc37273216"/>
      <w:r w:rsidRPr="004565D4">
        <w:t>8.4.1.</w:t>
      </w:r>
      <w:r w:rsidRPr="004565D4">
        <w:rPr>
          <w:rFonts w:hint="eastAsia"/>
        </w:rPr>
        <w:t>2</w:t>
      </w:r>
      <w:r w:rsidRPr="004565D4">
        <w:tab/>
        <w:t>Minimum requirement</w:t>
      </w:r>
      <w:bookmarkEnd w:id="3627"/>
      <w:bookmarkEnd w:id="3628"/>
      <w:bookmarkEnd w:id="3629"/>
      <w:bookmarkEnd w:id="3642"/>
    </w:p>
    <w:p w14:paraId="7D587F3A"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11.4.1.1</w:t>
      </w:r>
      <w:r w:rsidRPr="004565D4">
        <w:t xml:space="preserve"> and </w:t>
      </w:r>
      <w:r w:rsidRPr="004565D4">
        <w:rPr>
          <w:rFonts w:hint="eastAsia"/>
          <w:lang w:eastAsia="zh-CN"/>
        </w:rPr>
        <w:t>11.4.1.2</w:t>
      </w:r>
      <w:r w:rsidRPr="004565D4">
        <w:t>.</w:t>
      </w:r>
    </w:p>
    <w:p w14:paraId="4715BFF8"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11.4.2.1</w:t>
      </w:r>
      <w:r w:rsidRPr="004565D4">
        <w:t xml:space="preserve"> and </w:t>
      </w:r>
      <w:r w:rsidRPr="004565D4">
        <w:rPr>
          <w:rFonts w:hint="eastAsia"/>
          <w:lang w:eastAsia="zh-CN"/>
        </w:rPr>
        <w:t>11.4.2.2</w:t>
      </w:r>
      <w:r w:rsidRPr="004565D4">
        <w:t>.</w:t>
      </w:r>
    </w:p>
    <w:p w14:paraId="28725627" w14:textId="77777777" w:rsidR="00C45907" w:rsidRPr="004565D4" w:rsidRDefault="00C45907" w:rsidP="00C45907">
      <w:pPr>
        <w:pStyle w:val="Heading4"/>
        <w:rPr>
          <w:lang w:eastAsia="zh-CN"/>
        </w:rPr>
      </w:pPr>
      <w:bookmarkStart w:id="3643" w:name="_Toc21103062"/>
      <w:bookmarkStart w:id="3644" w:name="_Toc29810911"/>
      <w:bookmarkStart w:id="3645" w:name="_Toc36636271"/>
      <w:bookmarkStart w:id="3646" w:name="_Toc37273217"/>
      <w:r w:rsidRPr="004565D4">
        <w:t>8.4.1.3</w:t>
      </w:r>
      <w:r w:rsidRPr="004565D4">
        <w:tab/>
        <w:t>Test purpose</w:t>
      </w:r>
      <w:bookmarkEnd w:id="3643"/>
      <w:bookmarkEnd w:id="3644"/>
      <w:bookmarkEnd w:id="3645"/>
      <w:bookmarkEnd w:id="3646"/>
    </w:p>
    <w:p w14:paraId="455FCD77" w14:textId="77777777" w:rsidR="00C45907" w:rsidRPr="004565D4" w:rsidRDefault="00C45907" w:rsidP="00C45907">
      <w:pPr>
        <w:rPr>
          <w:lang w:eastAsia="zh-CN"/>
        </w:rPr>
      </w:pPr>
      <w:r w:rsidRPr="004565D4">
        <w:t>The test shall verify the receiver</w:t>
      </w:r>
      <w:r w:rsidRPr="004565D4">
        <w:rPr>
          <w:lang w:eastAsia="zh-CN"/>
        </w:rPr>
        <w:t>'</w:t>
      </w:r>
      <w:r w:rsidRPr="004565D4">
        <w:t>s ability to detect PRACH preamble under static conditions and</w:t>
      </w:r>
      <w:r w:rsidRPr="004565D4">
        <w:rPr>
          <w:rFonts w:hint="eastAsia"/>
          <w:lang w:eastAsia="zh-CN"/>
        </w:rPr>
        <w:t xml:space="preserve"> </w:t>
      </w:r>
      <w:r w:rsidRPr="004565D4">
        <w:t>multipath fading propagation conditions for a given SNR.</w:t>
      </w:r>
    </w:p>
    <w:p w14:paraId="075A2A05" w14:textId="77777777" w:rsidR="00C45907" w:rsidRPr="004565D4" w:rsidRDefault="00C45907" w:rsidP="00C45907">
      <w:pPr>
        <w:pStyle w:val="Heading4"/>
        <w:rPr>
          <w:lang w:eastAsia="zh-CN"/>
        </w:rPr>
      </w:pPr>
      <w:bookmarkStart w:id="3647" w:name="_Toc21103063"/>
      <w:bookmarkStart w:id="3648" w:name="_Toc29810912"/>
      <w:bookmarkStart w:id="3649" w:name="_Toc36636272"/>
      <w:bookmarkStart w:id="3650" w:name="_Toc37273218"/>
      <w:r w:rsidRPr="004565D4">
        <w:t>8.4.1.4</w:t>
      </w:r>
      <w:r w:rsidRPr="004565D4">
        <w:tab/>
        <w:t>Method of test</w:t>
      </w:r>
      <w:bookmarkEnd w:id="3647"/>
      <w:bookmarkEnd w:id="3648"/>
      <w:bookmarkEnd w:id="3649"/>
      <w:bookmarkEnd w:id="3650"/>
    </w:p>
    <w:p w14:paraId="290AC8DA" w14:textId="77777777" w:rsidR="00C45907" w:rsidRPr="004565D4" w:rsidRDefault="00C45907" w:rsidP="00C45907">
      <w:pPr>
        <w:pStyle w:val="Heading5"/>
        <w:rPr>
          <w:lang w:eastAsia="zh-CN"/>
        </w:rPr>
      </w:pPr>
      <w:bookmarkStart w:id="3651" w:name="_Toc21103064"/>
      <w:bookmarkStart w:id="3652" w:name="_Toc29810913"/>
      <w:bookmarkStart w:id="3653" w:name="_Toc36636273"/>
      <w:bookmarkStart w:id="3654" w:name="_Toc37273219"/>
      <w:r w:rsidRPr="004565D4">
        <w:t>8.4.1.4.1</w:t>
      </w:r>
      <w:r w:rsidRPr="004565D4">
        <w:tab/>
        <w:t>Initial conditions</w:t>
      </w:r>
      <w:bookmarkEnd w:id="3651"/>
      <w:bookmarkEnd w:id="3652"/>
      <w:bookmarkEnd w:id="3653"/>
      <w:bookmarkEnd w:id="3654"/>
    </w:p>
    <w:p w14:paraId="1DC80E2B" w14:textId="77777777" w:rsidR="00C45907" w:rsidRPr="004565D4" w:rsidRDefault="00C45907" w:rsidP="00C45907">
      <w:r w:rsidRPr="004565D4">
        <w:t>Test environment:</w:t>
      </w:r>
      <w:r w:rsidRPr="004565D4">
        <w:tab/>
        <w:t>Normal, see subclause B.2.</w:t>
      </w:r>
    </w:p>
    <w:p w14:paraId="1ED4393A" w14:textId="77777777" w:rsidR="00C45907" w:rsidRPr="004565D4" w:rsidRDefault="00C45907" w:rsidP="00C45907">
      <w:bookmarkStart w:id="3655" w:name="_Toc21103065"/>
      <w:r w:rsidRPr="004565D4">
        <w:t>RF channels to be tested:</w:t>
      </w:r>
      <w:r w:rsidRPr="004565D4">
        <w:tab/>
        <w:t>for single carrier: M; see subclause 4.9.1.</w:t>
      </w:r>
    </w:p>
    <w:p w14:paraId="4EA422FD" w14:textId="77777777"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rFonts w:hint="eastAsia"/>
          <w:lang w:eastAsia="zh-CN"/>
        </w:rPr>
        <w:t xml:space="preserve"> in </w:t>
      </w:r>
      <w:r w:rsidRPr="004565D4">
        <w:rPr>
          <w:lang w:eastAsia="zh-CN"/>
        </w:rPr>
        <w:t>table 4.6-1</w:t>
      </w:r>
      <w:r w:rsidRPr="004565D4">
        <w:rPr>
          <w:rFonts w:cs="v4.2.0"/>
        </w:rPr>
        <w:t>).</w:t>
      </w:r>
    </w:p>
    <w:p w14:paraId="09DF113D" w14:textId="77777777" w:rsidR="00C45907" w:rsidRPr="004565D4" w:rsidRDefault="00C45907" w:rsidP="00C45907">
      <w:pPr>
        <w:pStyle w:val="Heading5"/>
        <w:rPr>
          <w:lang w:eastAsia="zh-CN"/>
        </w:rPr>
      </w:pPr>
      <w:bookmarkStart w:id="3656" w:name="_Toc29810914"/>
      <w:bookmarkStart w:id="3657" w:name="_Toc36636274"/>
      <w:bookmarkStart w:id="3658" w:name="_Toc37273220"/>
      <w:r w:rsidRPr="004565D4">
        <w:t>8.4.1.4.2</w:t>
      </w:r>
      <w:r w:rsidRPr="004565D4">
        <w:tab/>
        <w:t>Procedure</w:t>
      </w:r>
      <w:bookmarkEnd w:id="3655"/>
      <w:bookmarkEnd w:id="3656"/>
      <w:bookmarkEnd w:id="3657"/>
      <w:bookmarkEnd w:id="3658"/>
    </w:p>
    <w:p w14:paraId="4DA51605" w14:textId="77777777" w:rsidR="00C45907" w:rsidRPr="004565D4" w:rsidRDefault="00C45907" w:rsidP="00C45907">
      <w:pPr>
        <w:rPr>
          <w:lang w:eastAsia="zh-CN"/>
        </w:rPr>
      </w:pPr>
    </w:p>
    <w:p w14:paraId="514A94E2"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353E7E7D"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398759D4"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188DDA62"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4FF9634"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w:t>
      </w:r>
      <w:r w:rsidRPr="004565D4">
        <w:rPr>
          <w:rFonts w:hint="eastAsia"/>
          <w:lang w:eastAsia="zh-CN"/>
        </w:rPr>
        <w:t xml:space="preserve"> and the </w:t>
      </w:r>
      <w:r w:rsidRPr="004565D4">
        <w:t>test parameter</w:t>
      </w:r>
      <w:r w:rsidRPr="004565D4">
        <w:rPr>
          <w:rFonts w:hint="eastAsia"/>
          <w:lang w:eastAsia="zh-CN"/>
        </w:rPr>
        <w:t xml:space="preserve"> </w:t>
      </w:r>
      <w:r w:rsidRPr="004565D4">
        <w:rPr>
          <w:i/>
          <w:iCs/>
        </w:rPr>
        <w:t>msg1-FrequencyStart</w:t>
      </w:r>
      <w:r w:rsidRPr="004565D4">
        <w:rPr>
          <w:rFonts w:hint="eastAsia"/>
          <w:lang w:eastAsia="zh-CN"/>
        </w:rPr>
        <w:t xml:space="preserve"> is set to 0</w:t>
      </w:r>
      <w:r w:rsidRPr="004565D4">
        <w:rPr>
          <w:lang w:eastAsia="zh-CN"/>
        </w:rPr>
        <w:t>.</w:t>
      </w:r>
    </w:p>
    <w:p w14:paraId="2C321000"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179C91F1" w14:textId="77777777" w:rsidR="00C45907" w:rsidRPr="004565D4" w:rsidRDefault="00C45907" w:rsidP="00C45907">
      <w:pPr>
        <w:pStyle w:val="B1"/>
        <w:rPr>
          <w:lang w:eastAsia="zh-CN"/>
        </w:rPr>
      </w:pPr>
      <w:r w:rsidRPr="004565D4">
        <w:rPr>
          <w:rFonts w:hint="eastAsia"/>
          <w:lang w:eastAsia="zh-CN"/>
        </w:rPr>
        <w:t>7</w:t>
      </w:r>
      <w:r w:rsidRPr="004565D4">
        <w:t>)</w:t>
      </w:r>
      <w:r w:rsidRPr="004565D4">
        <w:tab/>
      </w:r>
      <w:r w:rsidRPr="004565D4">
        <w:rPr>
          <w:lang w:eastAsia="zh-CN"/>
        </w:rPr>
        <w:t>Adjust the AWGN generator, according to the SCS and channel bandwidth.</w:t>
      </w:r>
      <w:r w:rsidRPr="004565D4">
        <w:rPr>
          <w:rFonts w:hint="eastAsia"/>
          <w:lang w:eastAsia="zh-CN"/>
        </w:rPr>
        <w:t xml:space="preserve"> </w:t>
      </w:r>
      <w:r w:rsidRPr="004565D4">
        <w:rPr>
          <w:lang w:eastAsia="zh-CN"/>
        </w:rPr>
        <w:t xml:space="preserve">The power level for the transmission may be set such that the AWGN level at the RIB is equal to the AWGN level in </w:t>
      </w: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p>
    <w:p w14:paraId="6C977808" w14:textId="77777777" w:rsidR="00C45907" w:rsidRPr="004565D4" w:rsidRDefault="00C45907" w:rsidP="00C45907">
      <w:pPr>
        <w:pStyle w:val="TH"/>
        <w:rPr>
          <w:lang w:eastAsia="zh-CN"/>
        </w:rPr>
      </w:pPr>
      <w:r w:rsidRPr="004565D4">
        <w:rPr>
          <w:rFonts w:eastAsia="‚c‚e‚o“Á‘¾ƒSƒVƒbƒN‘Ì"/>
        </w:rPr>
        <w:lastRenderedPageBreak/>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r w:rsidRPr="004565D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C45907" w:rsidRPr="004565D4" w14:paraId="7C8E7D72" w14:textId="77777777" w:rsidTr="00BC5054">
        <w:trPr>
          <w:cantSplit/>
          <w:jc w:val="center"/>
        </w:trPr>
        <w:tc>
          <w:tcPr>
            <w:tcW w:w="1901" w:type="dxa"/>
          </w:tcPr>
          <w:p w14:paraId="09E4AE91" w14:textId="77777777" w:rsidR="00C45907" w:rsidRPr="004565D4" w:rsidRDefault="00C45907" w:rsidP="00BC5054">
            <w:pPr>
              <w:pStyle w:val="TAH"/>
              <w:rPr>
                <w:rFonts w:eastAsia="‚c‚e‚o“Á‘¾ƒSƒVƒbƒN‘Ì" w:cs="v5.0.0"/>
              </w:rPr>
            </w:pPr>
            <w:r w:rsidRPr="004565D4">
              <w:t>BS type</w:t>
            </w:r>
          </w:p>
        </w:tc>
        <w:tc>
          <w:tcPr>
            <w:tcW w:w="1985" w:type="dxa"/>
          </w:tcPr>
          <w:p w14:paraId="25099445" w14:textId="77777777"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126" w:type="dxa"/>
            <w:vAlign w:val="center"/>
          </w:tcPr>
          <w:p w14:paraId="7B89D941"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743" w:type="dxa"/>
            <w:vAlign w:val="center"/>
          </w:tcPr>
          <w:p w14:paraId="726089AC" w14:textId="77777777" w:rsidR="00C45907" w:rsidRPr="004565D4" w:rsidRDefault="00C45907" w:rsidP="00BC5054">
            <w:pPr>
              <w:pStyle w:val="TAH"/>
              <w:rPr>
                <w:rFonts w:eastAsia="‚c‚e‚o“Á‘¾ƒSƒVƒbƒN‘Ì" w:cs="v5.0.0"/>
              </w:rPr>
            </w:pPr>
            <w:r w:rsidRPr="004565D4">
              <w:rPr>
                <w:rFonts w:eastAsia="‚c‚e‚o“Á‘¾ƒSƒVƒbƒN‘Ì" w:cs="v5.0.0"/>
              </w:rPr>
              <w:t>AWGN power level</w:t>
            </w:r>
          </w:p>
        </w:tc>
      </w:tr>
      <w:tr w:rsidR="00C45907" w:rsidRPr="004565D4" w14:paraId="4D49428D" w14:textId="77777777" w:rsidTr="00BC5054">
        <w:trPr>
          <w:cantSplit/>
          <w:trHeight w:val="197"/>
          <w:jc w:val="center"/>
        </w:trPr>
        <w:tc>
          <w:tcPr>
            <w:tcW w:w="1901" w:type="dxa"/>
            <w:vMerge w:val="restart"/>
          </w:tcPr>
          <w:p w14:paraId="016F8943" w14:textId="77777777" w:rsidR="00C45907" w:rsidRPr="004565D4" w:rsidRDefault="00C45907" w:rsidP="00BC5054">
            <w:pPr>
              <w:pStyle w:val="TAC"/>
              <w:rPr>
                <w:rFonts w:cs="v5.0.0"/>
                <w:lang w:eastAsia="zh-CN"/>
              </w:rPr>
            </w:pPr>
            <w:r w:rsidRPr="004565D4">
              <w:rPr>
                <w:i/>
              </w:rPr>
              <w:t>BS type 1-O</w:t>
            </w:r>
          </w:p>
        </w:tc>
        <w:tc>
          <w:tcPr>
            <w:tcW w:w="1985" w:type="dxa"/>
            <w:vMerge w:val="restart"/>
          </w:tcPr>
          <w:p w14:paraId="2EF172C8" w14:textId="77777777" w:rsidR="00C45907" w:rsidRPr="004565D4" w:rsidRDefault="00C45907" w:rsidP="00BC5054">
            <w:pPr>
              <w:pStyle w:val="TAC"/>
              <w:rPr>
                <w:rFonts w:cs="v5.0.0"/>
                <w:lang w:eastAsia="zh-CN"/>
              </w:rPr>
            </w:pPr>
            <w:r w:rsidRPr="004565D4">
              <w:rPr>
                <w:rFonts w:cs="v5.0.0" w:hint="eastAsia"/>
                <w:lang w:eastAsia="zh-CN"/>
              </w:rPr>
              <w:t>15</w:t>
            </w:r>
          </w:p>
        </w:tc>
        <w:tc>
          <w:tcPr>
            <w:tcW w:w="2126" w:type="dxa"/>
            <w:tcBorders>
              <w:bottom w:val="single" w:sz="4" w:space="0" w:color="auto"/>
            </w:tcBorders>
            <w:vAlign w:val="center"/>
          </w:tcPr>
          <w:p w14:paraId="7FCD3945" w14:textId="77777777" w:rsidR="00C45907" w:rsidRPr="004565D4" w:rsidRDefault="00C45907" w:rsidP="00BC5054">
            <w:pPr>
              <w:pStyle w:val="TAC"/>
              <w:rPr>
                <w:rFonts w:cs="v5.0.0"/>
                <w:lang w:eastAsia="zh-CN"/>
              </w:rPr>
            </w:pPr>
            <w:r w:rsidRPr="004565D4">
              <w:rPr>
                <w:rFonts w:cs="v5.0.0" w:hint="eastAsia"/>
                <w:lang w:eastAsia="zh-CN"/>
              </w:rPr>
              <w:t>5</w:t>
            </w:r>
          </w:p>
        </w:tc>
        <w:tc>
          <w:tcPr>
            <w:tcW w:w="3743" w:type="dxa"/>
            <w:tcBorders>
              <w:bottom w:val="single" w:sz="4" w:space="0" w:color="auto"/>
            </w:tcBorders>
            <w:vAlign w:val="center"/>
          </w:tcPr>
          <w:p w14:paraId="7F1B16D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4.5MHz</w:t>
            </w:r>
          </w:p>
        </w:tc>
      </w:tr>
      <w:tr w:rsidR="00C45907" w:rsidRPr="004565D4" w14:paraId="667ABC91" w14:textId="77777777" w:rsidTr="00BC5054">
        <w:trPr>
          <w:cantSplit/>
          <w:trHeight w:val="129"/>
          <w:jc w:val="center"/>
        </w:trPr>
        <w:tc>
          <w:tcPr>
            <w:tcW w:w="1901" w:type="dxa"/>
            <w:vMerge/>
          </w:tcPr>
          <w:p w14:paraId="0E8AF776" w14:textId="77777777" w:rsidR="00C45907" w:rsidRPr="004565D4" w:rsidRDefault="00C45907" w:rsidP="00BC5054">
            <w:pPr>
              <w:pStyle w:val="TAC"/>
              <w:rPr>
                <w:rFonts w:cs="v5.0.0"/>
                <w:lang w:eastAsia="zh-CN"/>
              </w:rPr>
            </w:pPr>
          </w:p>
        </w:tc>
        <w:tc>
          <w:tcPr>
            <w:tcW w:w="1985" w:type="dxa"/>
            <w:vMerge/>
          </w:tcPr>
          <w:p w14:paraId="0444345A" w14:textId="77777777" w:rsidR="00C45907" w:rsidRPr="004565D4" w:rsidRDefault="00C45907" w:rsidP="00BC5054">
            <w:pPr>
              <w:pStyle w:val="TAC"/>
              <w:rPr>
                <w:rFonts w:cs="v5.0.0"/>
                <w:lang w:eastAsia="zh-CN"/>
              </w:rPr>
            </w:pPr>
          </w:p>
        </w:tc>
        <w:tc>
          <w:tcPr>
            <w:tcW w:w="2126" w:type="dxa"/>
            <w:tcBorders>
              <w:bottom w:val="single" w:sz="4" w:space="0" w:color="auto"/>
            </w:tcBorders>
            <w:vAlign w:val="center"/>
          </w:tcPr>
          <w:p w14:paraId="479902F0" w14:textId="77777777" w:rsidR="00C45907" w:rsidRPr="004565D4" w:rsidRDefault="00C45907" w:rsidP="00BC5054">
            <w:pPr>
              <w:pStyle w:val="TAC"/>
              <w:rPr>
                <w:rFonts w:cs="v5.0.0"/>
                <w:lang w:eastAsia="zh-CN"/>
              </w:rPr>
            </w:pPr>
            <w:r w:rsidRPr="004565D4">
              <w:rPr>
                <w:rFonts w:cs="v5.0.0" w:hint="eastAsia"/>
                <w:lang w:eastAsia="zh-CN"/>
              </w:rPr>
              <w:t>10</w:t>
            </w:r>
          </w:p>
        </w:tc>
        <w:tc>
          <w:tcPr>
            <w:tcW w:w="3743" w:type="dxa"/>
            <w:tcBorders>
              <w:bottom w:val="single" w:sz="4" w:space="0" w:color="auto"/>
            </w:tcBorders>
            <w:vAlign w:val="center"/>
          </w:tcPr>
          <w:p w14:paraId="54128B6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-80.3</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9.36MHz</w:t>
            </w:r>
          </w:p>
        </w:tc>
      </w:tr>
      <w:tr w:rsidR="00C45907" w:rsidRPr="004565D4" w14:paraId="28A30CB4" w14:textId="77777777" w:rsidTr="00BC5054">
        <w:trPr>
          <w:cantSplit/>
          <w:trHeight w:val="70"/>
          <w:jc w:val="center"/>
        </w:trPr>
        <w:tc>
          <w:tcPr>
            <w:tcW w:w="1901" w:type="dxa"/>
            <w:vMerge/>
          </w:tcPr>
          <w:p w14:paraId="0DA0F1D4" w14:textId="77777777" w:rsidR="00C45907" w:rsidRPr="004565D4" w:rsidRDefault="00C45907" w:rsidP="00BC5054">
            <w:pPr>
              <w:pStyle w:val="TAC"/>
              <w:rPr>
                <w:rFonts w:cs="v5.0.0"/>
                <w:lang w:eastAsia="zh-CN"/>
              </w:rPr>
            </w:pPr>
          </w:p>
        </w:tc>
        <w:tc>
          <w:tcPr>
            <w:tcW w:w="1985" w:type="dxa"/>
            <w:vMerge/>
            <w:tcBorders>
              <w:bottom w:val="single" w:sz="4" w:space="0" w:color="auto"/>
            </w:tcBorders>
          </w:tcPr>
          <w:p w14:paraId="7269FBBF" w14:textId="77777777" w:rsidR="00C45907" w:rsidRPr="004565D4" w:rsidRDefault="00C45907" w:rsidP="00BC5054">
            <w:pPr>
              <w:pStyle w:val="TAC"/>
              <w:rPr>
                <w:rFonts w:cs="v5.0.0"/>
                <w:lang w:eastAsia="zh-CN"/>
              </w:rPr>
            </w:pPr>
          </w:p>
        </w:tc>
        <w:tc>
          <w:tcPr>
            <w:tcW w:w="2126" w:type="dxa"/>
            <w:tcBorders>
              <w:bottom w:val="single" w:sz="4" w:space="0" w:color="auto"/>
            </w:tcBorders>
            <w:vAlign w:val="center"/>
          </w:tcPr>
          <w:p w14:paraId="66EBD541" w14:textId="77777777" w:rsidR="00C45907" w:rsidRPr="004565D4" w:rsidRDefault="00C45907" w:rsidP="00BC5054">
            <w:pPr>
              <w:pStyle w:val="TAC"/>
              <w:rPr>
                <w:rFonts w:cs="v5.0.0"/>
                <w:lang w:eastAsia="zh-CN"/>
              </w:rPr>
            </w:pPr>
            <w:r w:rsidRPr="004565D4">
              <w:rPr>
                <w:rFonts w:cs="v5.0.0" w:hint="eastAsia"/>
                <w:lang w:eastAsia="zh-CN"/>
              </w:rPr>
              <w:t>20</w:t>
            </w:r>
          </w:p>
        </w:tc>
        <w:tc>
          <w:tcPr>
            <w:tcW w:w="3743" w:type="dxa"/>
            <w:tcBorders>
              <w:bottom w:val="single" w:sz="4" w:space="0" w:color="auto"/>
            </w:tcBorders>
            <w:vAlign w:val="center"/>
          </w:tcPr>
          <w:p w14:paraId="00611D0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w:t>
            </w:r>
            <w:r w:rsidRPr="004565D4">
              <w:rPr>
                <w:rFonts w:cs="v5.0.0" w:hint="eastAsia"/>
                <w:lang w:eastAsia="zh-CN"/>
              </w:rPr>
              <w:t>7.2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19.08</w:t>
            </w:r>
            <w:r w:rsidRPr="004565D4">
              <w:rPr>
                <w:rFonts w:eastAsia="‚c‚e‚o“Á‘¾ƒSƒVƒbƒN‘Ì" w:cs="v5.0.0"/>
                <w:lang w:eastAsia="ja-JP"/>
              </w:rPr>
              <w:t>MHz</w:t>
            </w:r>
          </w:p>
        </w:tc>
      </w:tr>
      <w:tr w:rsidR="00C45907" w:rsidRPr="004565D4" w14:paraId="1C37FDE2" w14:textId="77777777" w:rsidTr="00BC5054">
        <w:trPr>
          <w:cantSplit/>
          <w:trHeight w:val="70"/>
          <w:jc w:val="center"/>
        </w:trPr>
        <w:tc>
          <w:tcPr>
            <w:tcW w:w="1901" w:type="dxa"/>
            <w:vMerge/>
          </w:tcPr>
          <w:p w14:paraId="122B1E9A" w14:textId="77777777" w:rsidR="00C45907" w:rsidRPr="004565D4" w:rsidRDefault="00C45907" w:rsidP="00BC5054">
            <w:pPr>
              <w:pStyle w:val="TAC"/>
              <w:rPr>
                <w:rFonts w:cs="v5.0.0"/>
                <w:lang w:eastAsia="zh-CN"/>
              </w:rPr>
            </w:pPr>
          </w:p>
        </w:tc>
        <w:tc>
          <w:tcPr>
            <w:tcW w:w="1985" w:type="dxa"/>
            <w:vMerge w:val="restart"/>
          </w:tcPr>
          <w:p w14:paraId="1B41A734" w14:textId="77777777" w:rsidR="00C45907" w:rsidRPr="004565D4" w:rsidRDefault="00C45907" w:rsidP="00BC5054">
            <w:pPr>
              <w:pStyle w:val="TAC"/>
              <w:rPr>
                <w:rFonts w:cs="v5.0.0"/>
                <w:lang w:eastAsia="zh-CN"/>
              </w:rPr>
            </w:pPr>
            <w:r w:rsidRPr="004565D4">
              <w:rPr>
                <w:rFonts w:cs="v5.0.0" w:hint="eastAsia"/>
                <w:lang w:eastAsia="zh-CN"/>
              </w:rPr>
              <w:t>30</w:t>
            </w:r>
          </w:p>
        </w:tc>
        <w:tc>
          <w:tcPr>
            <w:tcW w:w="2126" w:type="dxa"/>
            <w:tcBorders>
              <w:bottom w:val="single" w:sz="4" w:space="0" w:color="auto"/>
            </w:tcBorders>
          </w:tcPr>
          <w:p w14:paraId="40B844A4" w14:textId="77777777" w:rsidR="00C45907" w:rsidRPr="004565D4" w:rsidRDefault="00C45907" w:rsidP="00BC5054">
            <w:pPr>
              <w:pStyle w:val="TAC"/>
              <w:rPr>
                <w:rFonts w:cs="v5.0.0"/>
                <w:lang w:eastAsia="zh-CN"/>
              </w:rPr>
            </w:pPr>
            <w:r w:rsidRPr="004565D4">
              <w:t>10</w:t>
            </w:r>
          </w:p>
        </w:tc>
        <w:tc>
          <w:tcPr>
            <w:tcW w:w="3743" w:type="dxa"/>
            <w:tcBorders>
              <w:bottom w:val="single" w:sz="4" w:space="0" w:color="auto"/>
            </w:tcBorders>
            <w:vAlign w:val="center"/>
          </w:tcPr>
          <w:p w14:paraId="782E1DB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-80.6</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8.64MHz</w:t>
            </w:r>
          </w:p>
        </w:tc>
      </w:tr>
      <w:tr w:rsidR="00C45907" w:rsidRPr="004565D4" w14:paraId="7BBA4B7E" w14:textId="77777777" w:rsidTr="00BC5054">
        <w:trPr>
          <w:cantSplit/>
          <w:trHeight w:val="70"/>
          <w:jc w:val="center"/>
        </w:trPr>
        <w:tc>
          <w:tcPr>
            <w:tcW w:w="1901" w:type="dxa"/>
            <w:vMerge/>
          </w:tcPr>
          <w:p w14:paraId="2B138452" w14:textId="77777777" w:rsidR="00C45907" w:rsidRPr="004565D4" w:rsidRDefault="00C45907" w:rsidP="00BC5054">
            <w:pPr>
              <w:pStyle w:val="TAC"/>
              <w:rPr>
                <w:rFonts w:cs="v5.0.0"/>
                <w:lang w:eastAsia="zh-CN"/>
              </w:rPr>
            </w:pPr>
          </w:p>
        </w:tc>
        <w:tc>
          <w:tcPr>
            <w:tcW w:w="1985" w:type="dxa"/>
            <w:vMerge/>
          </w:tcPr>
          <w:p w14:paraId="26C800A1"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61CCD4DD" w14:textId="77777777" w:rsidR="00C45907" w:rsidRPr="004565D4" w:rsidRDefault="00C45907" w:rsidP="00BC5054">
            <w:pPr>
              <w:pStyle w:val="TAC"/>
              <w:rPr>
                <w:rFonts w:cs="v5.0.0"/>
                <w:lang w:eastAsia="zh-CN"/>
              </w:rPr>
            </w:pPr>
            <w:r w:rsidRPr="004565D4">
              <w:t>20</w:t>
            </w:r>
          </w:p>
        </w:tc>
        <w:tc>
          <w:tcPr>
            <w:tcW w:w="3743" w:type="dxa"/>
            <w:tcBorders>
              <w:bottom w:val="single" w:sz="4" w:space="0" w:color="auto"/>
            </w:tcBorders>
            <w:vAlign w:val="center"/>
          </w:tcPr>
          <w:p w14:paraId="0A0EFAD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18.36MHz</w:t>
            </w:r>
          </w:p>
        </w:tc>
      </w:tr>
      <w:tr w:rsidR="00C45907" w:rsidRPr="004565D4" w14:paraId="2462E4BF" w14:textId="77777777" w:rsidTr="00BC5054">
        <w:trPr>
          <w:cantSplit/>
          <w:trHeight w:val="70"/>
          <w:jc w:val="center"/>
        </w:trPr>
        <w:tc>
          <w:tcPr>
            <w:tcW w:w="1901" w:type="dxa"/>
            <w:vMerge/>
          </w:tcPr>
          <w:p w14:paraId="34EF19DC" w14:textId="77777777" w:rsidR="00C45907" w:rsidRPr="004565D4" w:rsidRDefault="00C45907" w:rsidP="00BC5054">
            <w:pPr>
              <w:pStyle w:val="TAC"/>
              <w:rPr>
                <w:rFonts w:cs="v5.0.0"/>
                <w:lang w:eastAsia="zh-CN"/>
              </w:rPr>
            </w:pPr>
          </w:p>
        </w:tc>
        <w:tc>
          <w:tcPr>
            <w:tcW w:w="1985" w:type="dxa"/>
            <w:vMerge/>
          </w:tcPr>
          <w:p w14:paraId="53BFD4C7" w14:textId="77777777"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14:paraId="0152B78E" w14:textId="77777777" w:rsidR="00C45907" w:rsidRPr="004565D4" w:rsidRDefault="00C45907" w:rsidP="00BC5054">
            <w:pPr>
              <w:pStyle w:val="TAC"/>
              <w:rPr>
                <w:rFonts w:cs="v5.0.0"/>
                <w:lang w:eastAsia="zh-CN"/>
              </w:rPr>
            </w:pPr>
            <w:r w:rsidRPr="004565D4">
              <w:t>40</w:t>
            </w:r>
          </w:p>
        </w:tc>
        <w:tc>
          <w:tcPr>
            <w:tcW w:w="3743" w:type="dxa"/>
            <w:tcBorders>
              <w:top w:val="single" w:sz="4" w:space="0" w:color="auto"/>
              <w:left w:val="single" w:sz="4" w:space="0" w:color="auto"/>
              <w:bottom w:val="single" w:sz="4" w:space="0" w:color="auto"/>
              <w:right w:val="single" w:sz="4" w:space="0" w:color="auto"/>
            </w:tcBorders>
            <w:vAlign w:val="center"/>
          </w:tcPr>
          <w:p w14:paraId="5D586D3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-74.2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38.16MHz</w:t>
            </w:r>
          </w:p>
        </w:tc>
      </w:tr>
      <w:tr w:rsidR="00C45907" w:rsidRPr="004565D4" w14:paraId="7BFB8140" w14:textId="77777777" w:rsidTr="00BC5054">
        <w:trPr>
          <w:cantSplit/>
          <w:trHeight w:val="70"/>
          <w:jc w:val="center"/>
        </w:trPr>
        <w:tc>
          <w:tcPr>
            <w:tcW w:w="1901" w:type="dxa"/>
            <w:vMerge/>
            <w:tcBorders>
              <w:bottom w:val="single" w:sz="4" w:space="0" w:color="auto"/>
            </w:tcBorders>
          </w:tcPr>
          <w:p w14:paraId="00EE4BCE" w14:textId="77777777" w:rsidR="00C45907" w:rsidRPr="004565D4" w:rsidRDefault="00C45907" w:rsidP="00BC5054">
            <w:pPr>
              <w:pStyle w:val="TAC"/>
              <w:rPr>
                <w:rFonts w:cs="v5.0.0"/>
                <w:lang w:eastAsia="zh-CN"/>
              </w:rPr>
            </w:pPr>
          </w:p>
        </w:tc>
        <w:tc>
          <w:tcPr>
            <w:tcW w:w="1985" w:type="dxa"/>
            <w:vMerge/>
            <w:tcBorders>
              <w:bottom w:val="single" w:sz="4" w:space="0" w:color="auto"/>
            </w:tcBorders>
          </w:tcPr>
          <w:p w14:paraId="50DEDE33"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10FF257F" w14:textId="77777777" w:rsidR="00C45907" w:rsidRPr="004565D4" w:rsidRDefault="00C45907" w:rsidP="00BC5054">
            <w:pPr>
              <w:pStyle w:val="TAC"/>
              <w:rPr>
                <w:rFonts w:cs="v5.0.0"/>
                <w:lang w:eastAsia="zh-CN"/>
              </w:rPr>
            </w:pPr>
            <w:r w:rsidRPr="004565D4">
              <w:t>100</w:t>
            </w:r>
          </w:p>
        </w:tc>
        <w:tc>
          <w:tcPr>
            <w:tcW w:w="3743" w:type="dxa"/>
            <w:tcBorders>
              <w:bottom w:val="single" w:sz="4" w:space="0" w:color="auto"/>
            </w:tcBorders>
            <w:vAlign w:val="center"/>
          </w:tcPr>
          <w:p w14:paraId="274E255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-70.1</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98.28MHz</w:t>
            </w:r>
          </w:p>
        </w:tc>
      </w:tr>
      <w:tr w:rsidR="00C45907" w:rsidRPr="004565D4" w14:paraId="1BAF8E7D" w14:textId="77777777" w:rsidTr="00BC5054">
        <w:trPr>
          <w:cantSplit/>
          <w:trHeight w:val="70"/>
          <w:jc w:val="center"/>
        </w:trPr>
        <w:tc>
          <w:tcPr>
            <w:tcW w:w="1901" w:type="dxa"/>
            <w:vMerge w:val="restart"/>
          </w:tcPr>
          <w:p w14:paraId="7A9A5DBF" w14:textId="77777777" w:rsidR="00C45907" w:rsidRPr="004565D4" w:rsidRDefault="00C45907" w:rsidP="00BC5054">
            <w:pPr>
              <w:pStyle w:val="TAC"/>
              <w:rPr>
                <w:rFonts w:cs="v5.0.0"/>
                <w:lang w:eastAsia="zh-CN"/>
              </w:rPr>
            </w:pPr>
            <w:r w:rsidRPr="004565D4">
              <w:rPr>
                <w:i/>
              </w:rPr>
              <w:t xml:space="preserve">BS type </w:t>
            </w:r>
            <w:r w:rsidRPr="004565D4">
              <w:rPr>
                <w:rFonts w:hint="eastAsia"/>
                <w:i/>
                <w:lang w:eastAsia="zh-CN"/>
              </w:rPr>
              <w:t>2</w:t>
            </w:r>
            <w:r w:rsidRPr="004565D4">
              <w:rPr>
                <w:i/>
              </w:rPr>
              <w:t>-O</w:t>
            </w:r>
          </w:p>
        </w:tc>
        <w:tc>
          <w:tcPr>
            <w:tcW w:w="1985" w:type="dxa"/>
            <w:vMerge w:val="restart"/>
          </w:tcPr>
          <w:p w14:paraId="0F0B5F00" w14:textId="77777777" w:rsidR="00C45907" w:rsidRPr="004565D4" w:rsidRDefault="00C45907" w:rsidP="00BC5054">
            <w:pPr>
              <w:pStyle w:val="TAC"/>
              <w:rPr>
                <w:rFonts w:cs="v5.0.0"/>
                <w:lang w:eastAsia="zh-CN"/>
              </w:rPr>
            </w:pPr>
            <w:r w:rsidRPr="004565D4">
              <w:rPr>
                <w:rFonts w:cs="v5.0.0" w:hint="eastAsia"/>
                <w:lang w:eastAsia="zh-CN"/>
              </w:rPr>
              <w:t>60</w:t>
            </w:r>
          </w:p>
        </w:tc>
        <w:tc>
          <w:tcPr>
            <w:tcW w:w="2126" w:type="dxa"/>
            <w:tcBorders>
              <w:bottom w:val="single" w:sz="4" w:space="0" w:color="auto"/>
            </w:tcBorders>
          </w:tcPr>
          <w:p w14:paraId="42484B28" w14:textId="77777777"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14:paraId="6A78144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47.52 MHz</w:t>
            </w:r>
          </w:p>
        </w:tc>
      </w:tr>
      <w:tr w:rsidR="00C45907" w:rsidRPr="004565D4" w14:paraId="469879EE" w14:textId="77777777" w:rsidTr="00BC5054">
        <w:trPr>
          <w:cantSplit/>
          <w:trHeight w:val="70"/>
          <w:jc w:val="center"/>
        </w:trPr>
        <w:tc>
          <w:tcPr>
            <w:tcW w:w="1901" w:type="dxa"/>
            <w:vMerge/>
          </w:tcPr>
          <w:p w14:paraId="38FA13F2" w14:textId="77777777" w:rsidR="00C45907" w:rsidRPr="004565D4" w:rsidRDefault="00C45907" w:rsidP="00BC5054">
            <w:pPr>
              <w:pStyle w:val="TAC"/>
              <w:rPr>
                <w:rFonts w:cs="v5.0.0"/>
                <w:lang w:eastAsia="zh-CN"/>
              </w:rPr>
            </w:pPr>
          </w:p>
        </w:tc>
        <w:tc>
          <w:tcPr>
            <w:tcW w:w="1985" w:type="dxa"/>
            <w:vMerge/>
          </w:tcPr>
          <w:p w14:paraId="6CDC1024"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51641E20" w14:textId="77777777"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14:paraId="08E4A4F1"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14:paraId="7BDA6B53" w14:textId="77777777" w:rsidTr="00BC5054">
        <w:trPr>
          <w:cantSplit/>
          <w:trHeight w:val="70"/>
          <w:jc w:val="center"/>
        </w:trPr>
        <w:tc>
          <w:tcPr>
            <w:tcW w:w="1901" w:type="dxa"/>
            <w:vMerge/>
          </w:tcPr>
          <w:p w14:paraId="628A8B22" w14:textId="77777777" w:rsidR="00C45907" w:rsidRPr="004565D4" w:rsidRDefault="00C45907" w:rsidP="00BC5054">
            <w:pPr>
              <w:pStyle w:val="TAC"/>
              <w:rPr>
                <w:rFonts w:cs="v5.0.0"/>
                <w:lang w:eastAsia="zh-CN"/>
              </w:rPr>
            </w:pPr>
          </w:p>
        </w:tc>
        <w:tc>
          <w:tcPr>
            <w:tcW w:w="1985" w:type="dxa"/>
            <w:vMerge w:val="restart"/>
          </w:tcPr>
          <w:p w14:paraId="780871DD" w14:textId="77777777" w:rsidR="00C45907" w:rsidRPr="004565D4" w:rsidRDefault="00C45907" w:rsidP="00BC5054">
            <w:pPr>
              <w:pStyle w:val="TAC"/>
              <w:rPr>
                <w:rFonts w:cs="v5.0.0"/>
                <w:lang w:eastAsia="zh-CN"/>
              </w:rPr>
            </w:pPr>
            <w:r w:rsidRPr="004565D4">
              <w:rPr>
                <w:rFonts w:cs="v5.0.0" w:hint="eastAsia"/>
                <w:lang w:eastAsia="zh-CN"/>
              </w:rPr>
              <w:t>120</w:t>
            </w:r>
          </w:p>
        </w:tc>
        <w:tc>
          <w:tcPr>
            <w:tcW w:w="2126" w:type="dxa"/>
            <w:tcBorders>
              <w:bottom w:val="single" w:sz="4" w:space="0" w:color="auto"/>
            </w:tcBorders>
          </w:tcPr>
          <w:p w14:paraId="7705154E" w14:textId="77777777"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14:paraId="190F5271"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46.08 MHz</w:t>
            </w:r>
          </w:p>
        </w:tc>
      </w:tr>
      <w:tr w:rsidR="00C45907" w:rsidRPr="004565D4" w14:paraId="793C03F6" w14:textId="77777777" w:rsidTr="00BC5054">
        <w:trPr>
          <w:cantSplit/>
          <w:trHeight w:val="70"/>
          <w:jc w:val="center"/>
        </w:trPr>
        <w:tc>
          <w:tcPr>
            <w:tcW w:w="1901" w:type="dxa"/>
            <w:vMerge/>
          </w:tcPr>
          <w:p w14:paraId="05544ACA" w14:textId="77777777" w:rsidR="00C45907" w:rsidRPr="004565D4" w:rsidRDefault="00C45907" w:rsidP="00BC5054">
            <w:pPr>
              <w:pStyle w:val="TAC"/>
              <w:rPr>
                <w:rFonts w:cs="v5.0.0"/>
                <w:lang w:eastAsia="zh-CN"/>
              </w:rPr>
            </w:pPr>
          </w:p>
        </w:tc>
        <w:tc>
          <w:tcPr>
            <w:tcW w:w="1985" w:type="dxa"/>
            <w:vMerge/>
          </w:tcPr>
          <w:p w14:paraId="0DC5CFC6"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78C08EBB" w14:textId="77777777"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14:paraId="0E3097CB"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14:paraId="7550719C" w14:textId="77777777" w:rsidTr="00BC5054">
        <w:trPr>
          <w:cantSplit/>
          <w:trHeight w:val="70"/>
          <w:jc w:val="center"/>
        </w:trPr>
        <w:tc>
          <w:tcPr>
            <w:tcW w:w="1901" w:type="dxa"/>
            <w:vMerge/>
          </w:tcPr>
          <w:p w14:paraId="0E70DD92" w14:textId="77777777" w:rsidR="00C45907" w:rsidRPr="004565D4" w:rsidRDefault="00C45907" w:rsidP="00BC5054">
            <w:pPr>
              <w:pStyle w:val="TAC"/>
              <w:rPr>
                <w:rFonts w:cs="v5.0.0"/>
                <w:lang w:eastAsia="zh-CN"/>
              </w:rPr>
            </w:pPr>
          </w:p>
        </w:tc>
        <w:tc>
          <w:tcPr>
            <w:tcW w:w="1985" w:type="dxa"/>
            <w:vMerge/>
          </w:tcPr>
          <w:p w14:paraId="1AF0DE6B" w14:textId="77777777"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14:paraId="25916113" w14:textId="77777777" w:rsidR="00C45907" w:rsidRPr="004565D4" w:rsidRDefault="00C45907" w:rsidP="00BC5054">
            <w:pPr>
              <w:pStyle w:val="TAC"/>
              <w:rPr>
                <w:rFonts w:cs="v5.0.0"/>
                <w:lang w:eastAsia="zh-CN"/>
              </w:rPr>
            </w:pPr>
            <w:r w:rsidRPr="004565D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5545E434"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 dBm / 190.08 MHz</w:t>
            </w:r>
          </w:p>
        </w:tc>
      </w:tr>
      <w:tr w:rsidR="00C45907" w:rsidRPr="004565D4" w14:paraId="3D109A34" w14:textId="77777777" w:rsidTr="00BC5054">
        <w:trPr>
          <w:cantSplit/>
          <w:trHeight w:val="70"/>
          <w:jc w:val="center"/>
        </w:trPr>
        <w:tc>
          <w:tcPr>
            <w:tcW w:w="9755" w:type="dxa"/>
            <w:gridSpan w:val="4"/>
            <w:tcBorders>
              <w:right w:val="single" w:sz="4" w:space="0" w:color="auto"/>
            </w:tcBorders>
          </w:tcPr>
          <w:p w14:paraId="2A235BE5" w14:textId="77777777" w:rsidR="00C45907" w:rsidRPr="004565D4" w:rsidRDefault="00C45907" w:rsidP="00BC5054">
            <w:pPr>
              <w:pStyle w:val="TN"/>
            </w:pPr>
            <w:r w:rsidRPr="004565D4">
              <w:t>NOTE 1:</w:t>
            </w:r>
            <w:r w:rsidRPr="004565D4">
              <w:tab/>
              <w:t>Δ</w:t>
            </w:r>
            <w:r w:rsidRPr="004565D4">
              <w:rPr>
                <w:vertAlign w:val="subscript"/>
              </w:rPr>
              <w:t>OTAREFSENS</w:t>
            </w:r>
            <w:r w:rsidRPr="004565D4">
              <w:t xml:space="preserve"> as declared in D.53 in table 4.6-1 and subclause 7.1.</w:t>
            </w:r>
          </w:p>
          <w:p w14:paraId="29891B29" w14:textId="77777777" w:rsidR="00C45907" w:rsidRPr="004565D4" w:rsidRDefault="00C45907" w:rsidP="00BC5054">
            <w:pPr>
              <w:pStyle w:val="T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0BE3CBDD" w14:textId="77777777" w:rsidR="00C45907" w:rsidRPr="004565D4" w:rsidRDefault="00C45907" w:rsidP="00BC5054">
            <w:pPr>
              <w:pStyle w:val="TN"/>
            </w:pPr>
            <w:r w:rsidRPr="004565D4">
              <w:t>NOTE 3:</w:t>
            </w:r>
            <w:r w:rsidRPr="004565D4">
              <w:tab/>
              <w:t>EIS</w:t>
            </w:r>
            <w:r w:rsidRPr="004565D4">
              <w:rPr>
                <w:vertAlign w:val="subscript"/>
              </w:rPr>
              <w:t xml:space="preserve">REFSENS_50M </w:t>
            </w:r>
            <w:r w:rsidRPr="004565D4">
              <w:t>as declared in D.28 in table 4.6-1.</w:t>
            </w:r>
          </w:p>
        </w:tc>
      </w:tr>
    </w:tbl>
    <w:p w14:paraId="40F88A38" w14:textId="77777777" w:rsidR="00C45907" w:rsidRPr="004565D4" w:rsidRDefault="00C45907" w:rsidP="00C45907">
      <w:pPr>
        <w:rPr>
          <w:lang w:eastAsia="zh-CN"/>
        </w:rPr>
      </w:pPr>
    </w:p>
    <w:p w14:paraId="7B725D81" w14:textId="77777777" w:rsidR="00B72DC2" w:rsidRPr="00796D69" w:rsidRDefault="00B72DC2" w:rsidP="00B72DC2">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del w:id="3659" w:author="CR0166" w:date="2020-06-24T10:09:00Z">
        <w:r w:rsidDel="00431F61">
          <w:rPr>
            <w:lang w:eastAsia="zh-CN"/>
          </w:rPr>
          <w:delText>or 8.4.1.5.1-4 or 8.4.1.5.1-5</w:delText>
        </w:r>
      </w:del>
      <w:r>
        <w:rPr>
          <w:lang w:eastAsia="zh-CN"/>
        </w:rPr>
        <w:t xml:space="preserve"> </w:t>
      </w:r>
      <w:ins w:id="3660" w:author="CR0166" w:date="2020-06-24T10:09:00Z">
        <w:r>
          <w:rPr>
            <w:lang w:eastAsia="zh-CN"/>
          </w:rPr>
          <w:t xml:space="preserve">or 8.4.1.6.1-1 or 8.4.1.6.1-2 or 8.4.1.6.1-3 or 8.4.1.6.1-4 </w:t>
        </w:r>
      </w:ins>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CE0E0F6" w14:textId="6D7A17D8" w:rsidR="00C45907" w:rsidRPr="004565D4" w:rsidRDefault="00B72DC2" w:rsidP="00B72DC2">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del w:id="3661" w:author="CR0166" w:date="2020-06-24T10:09:00Z">
        <w:r w:rsidDel="00431F61">
          <w:rPr>
            <w:lang w:eastAsia="zh-CN"/>
          </w:rPr>
          <w:delText>or 8.4.1.5.1-4 or 8.4.1.5.1-5</w:delText>
        </w:r>
      </w:del>
      <w:r>
        <w:rPr>
          <w:lang w:eastAsia="zh-CN"/>
        </w:rPr>
        <w:t xml:space="preserve"> </w:t>
      </w:r>
      <w:ins w:id="3662" w:author="CR0166" w:date="2020-06-24T10:09:00Z">
        <w:r>
          <w:rPr>
            <w:lang w:eastAsia="zh-CN"/>
          </w:rPr>
          <w:t xml:space="preserve">or 8.4.1.6.1-1 or 8.4.1.6.1-2 or 8.4.1.6.1-3 or 8.4.1.6.1-4 </w:t>
        </w:r>
      </w:ins>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2A22F364" w14:textId="77777777" w:rsidR="00C45907" w:rsidRPr="004565D4" w:rsidRDefault="00C45907" w:rsidP="00C45907">
      <w:pPr>
        <w:pStyle w:val="B1"/>
      </w:pPr>
      <w:r w:rsidRPr="004565D4">
        <w:rPr>
          <w:rFonts w:hint="eastAsia"/>
          <w:lang w:eastAsia="zh-CN"/>
        </w:rPr>
        <w:t>10</w:t>
      </w:r>
      <w:r w:rsidRPr="004565D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4565D4" w:rsidRDefault="00C45907" w:rsidP="00C45907">
      <w:pPr>
        <w:pStyle w:val="TH"/>
      </w:pPr>
      <w:r w:rsidRPr="004565D4">
        <w:object w:dxaOrig="8641" w:dyaOrig="541" w14:anchorId="45E59297">
          <v:shape id="_x0000_i1048" type="#_x0000_t75" style="width:6in;height:28.5pt" o:ole="" fillcolor="window">
            <v:imagedata r:id="rId68" o:title=""/>
          </v:shape>
          <o:OLEObject Type="Embed" ProgID="Word.Picture.8" ShapeID="_x0000_i1048" DrawAspect="Content" ObjectID="_1656165586" r:id="rId69"/>
        </w:object>
      </w:r>
    </w:p>
    <w:p w14:paraId="08A90166" w14:textId="77777777" w:rsidR="00C45907" w:rsidRPr="004565D4" w:rsidRDefault="00C45907" w:rsidP="00C45907">
      <w:pPr>
        <w:pStyle w:val="TF"/>
      </w:pPr>
      <w:r w:rsidRPr="004565D4">
        <w:t>Figure 8.4.1.4.2-1: PRACH preamble test pattern</w:t>
      </w:r>
    </w:p>
    <w:p w14:paraId="56A7564F" w14:textId="77777777" w:rsidR="00C45907" w:rsidRPr="004565D4" w:rsidRDefault="00C45907" w:rsidP="00C45907">
      <w:pPr>
        <w:rPr>
          <w:lang w:eastAsia="zh-CN"/>
        </w:rPr>
      </w:pPr>
      <w:r w:rsidRPr="004565D4">
        <w:t xml:space="preserve">The timing offset base value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hint="eastAsia"/>
          <w:lang w:eastAsia="zh-CN"/>
        </w:rPr>
        <w:t xml:space="preserve"> </w:t>
      </w:r>
      <w:r w:rsidRPr="004565D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cs="Arial" w:hint="eastAsia"/>
          <w:lang w:eastAsia="zh-CN"/>
        </w:rPr>
        <w:t xml:space="preserve"> </w:t>
      </w:r>
      <w:r w:rsidRPr="004565D4">
        <w:t>is presented in Figure 8.4.1.4.2-2.</w:t>
      </w:r>
    </w:p>
    <w:p w14:paraId="6CA6EDA3" w14:textId="77777777" w:rsidR="00C45907" w:rsidRPr="004565D4" w:rsidRDefault="00C45907" w:rsidP="00C45907">
      <w:pPr>
        <w:pStyle w:val="TH"/>
      </w:pPr>
      <w:r w:rsidRPr="004565D4">
        <w:object w:dxaOrig="11028" w:dyaOrig="3010" w14:anchorId="58ADA04A">
          <v:shape id="_x0000_i1049" type="#_x0000_t75" style="width:468pt;height:129pt" o:ole="">
            <v:imagedata r:id="rId70" o:title=""/>
          </v:shape>
          <o:OLEObject Type="Embed" ProgID="Visio.Drawing.11" ShapeID="_x0000_i1049" DrawAspect="Content" ObjectID="_1656165587" r:id="rId71"/>
        </w:object>
      </w:r>
    </w:p>
    <w:p w14:paraId="324EBF77" w14:textId="77777777" w:rsidR="00C45907" w:rsidRPr="004565D4" w:rsidRDefault="00C45907" w:rsidP="00C45907">
      <w:pPr>
        <w:pStyle w:val="TF"/>
        <w:rPr>
          <w:rFonts w:cs="Arial"/>
          <w:lang w:eastAsia="zh-CN"/>
        </w:rPr>
      </w:pPr>
      <w:r w:rsidRPr="004565D4">
        <w:t>Figure 8.4.1.4.2-2: Timing offset scheme</w:t>
      </w:r>
      <w:r w:rsidRPr="004565D4">
        <w:rPr>
          <w:rFonts w:hint="eastAsia"/>
          <w:lang w:eastAsia="zh-CN"/>
        </w:rPr>
        <w:t xml:space="preserve"> for PRACH </w:t>
      </w:r>
      <w:r w:rsidRPr="004565D4">
        <w:rPr>
          <w:rFonts w:cs="Arial" w:hint="eastAsia"/>
          <w:lang w:eastAsia="zh-CN"/>
        </w:rPr>
        <w:t>preamble</w:t>
      </w:r>
      <w:r w:rsidRPr="004565D4">
        <w:rPr>
          <w:rFonts w:cs="Arial"/>
        </w:rPr>
        <w:t xml:space="preserve"> format </w:t>
      </w:r>
      <w:r w:rsidRPr="004565D4">
        <w:rPr>
          <w:rFonts w:cs="Arial"/>
          <w:lang w:eastAsia="ja-JP"/>
        </w:rPr>
        <w:t>0</w:t>
      </w:r>
    </w:p>
    <w:p w14:paraId="1213F3F4" w14:textId="77777777" w:rsidR="00C45907" w:rsidRPr="004565D4" w:rsidRDefault="00C45907" w:rsidP="00C45907">
      <w:pPr>
        <w:rPr>
          <w:lang w:eastAsia="zh-CN"/>
        </w:rPr>
      </w:pPr>
      <w:r w:rsidRPr="004565D4">
        <w:lastRenderedPageBreak/>
        <w:t xml:space="preserve">The timing offset base value for PRACH preamble format </w:t>
      </w:r>
      <w:r w:rsidRPr="004565D4">
        <w:rPr>
          <w:rFonts w:hint="eastAsia"/>
        </w:rPr>
        <w:t xml:space="preserve">A1, A2, A3, B4, C0 and C2 </w:t>
      </w:r>
      <w:r w:rsidRPr="004565D4">
        <w:rPr>
          <w:rFonts w:hint="eastAsia"/>
          <w:lang w:eastAsia="zh-CN"/>
        </w:rPr>
        <w:t>is</w:t>
      </w:r>
      <w:r w:rsidRPr="004565D4">
        <w:t xml:space="preserve"> set to </w:t>
      </w:r>
      <w:r w:rsidRPr="004565D4">
        <w:rPr>
          <w:rFonts w:hint="eastAsia"/>
        </w:rPr>
        <w:t>0</w:t>
      </w:r>
      <w:r w:rsidRPr="004565D4">
        <w:t>. This offset is increased within the loop, by adding in each step a value of 0.1us, until the end of the tested range, which is 0.</w:t>
      </w:r>
      <w:r w:rsidRPr="004565D4">
        <w:rPr>
          <w:rFonts w:hint="eastAsia"/>
        </w:rPr>
        <w:t>8</w:t>
      </w:r>
      <w:r w:rsidRPr="004565D4">
        <w:t xml:space="preserve">us. Then the loop is being reset and the timing offset is set again to </w:t>
      </w:r>
      <w:r w:rsidRPr="004565D4">
        <w:rPr>
          <w:rFonts w:hint="eastAsia"/>
        </w:rPr>
        <w:t>0</w:t>
      </w:r>
      <w:r w:rsidRPr="004565D4">
        <w:t xml:space="preserve">. The timing offset scheme for PRACH preamble format </w:t>
      </w:r>
      <w:r w:rsidRPr="004565D4">
        <w:rPr>
          <w:rFonts w:hint="eastAsia"/>
        </w:rPr>
        <w:t xml:space="preserve">A1, A2, A3, B4, C0 and C2 </w:t>
      </w:r>
      <w:r w:rsidRPr="004565D4">
        <w:rPr>
          <w:rFonts w:hint="eastAsia"/>
          <w:lang w:eastAsia="zh-CN"/>
        </w:rPr>
        <w:t>is</w:t>
      </w:r>
      <w:r w:rsidRPr="004565D4">
        <w:t xml:space="preserve"> presented in Figure 8.4.1.4.2-</w:t>
      </w:r>
      <w:r w:rsidRPr="004565D4">
        <w:rPr>
          <w:rFonts w:hint="eastAsia"/>
        </w:rPr>
        <w:t>3</w:t>
      </w:r>
      <w:r w:rsidRPr="004565D4">
        <w:t>.</w:t>
      </w:r>
    </w:p>
    <w:p w14:paraId="22828234" w14:textId="77777777" w:rsidR="00C45907" w:rsidRPr="004565D4" w:rsidRDefault="00C45907" w:rsidP="00C45907">
      <w:pPr>
        <w:rPr>
          <w:lang w:eastAsia="zh-CN"/>
        </w:rPr>
      </w:pPr>
    </w:p>
    <w:p w14:paraId="03C9BEF7" w14:textId="77777777" w:rsidR="00C45907" w:rsidRPr="004565D4" w:rsidRDefault="00C45907" w:rsidP="00C45907">
      <w:pPr>
        <w:jc w:val="center"/>
        <w:rPr>
          <w:lang w:eastAsia="zh-CN"/>
        </w:rPr>
      </w:pPr>
      <w:r w:rsidRPr="004565D4">
        <w:object w:dxaOrig="9982" w:dyaOrig="3004" w14:anchorId="01D215B1">
          <v:shape id="_x0000_i1050" type="#_x0000_t75" style="width:453pt;height:130.5pt" o:ole="">
            <v:imagedata r:id="rId72" o:title=""/>
          </v:shape>
          <o:OLEObject Type="Embed" ProgID="Visio.Drawing.11" ShapeID="_x0000_i1050" DrawAspect="Content" ObjectID="_1656165588" r:id="rId73"/>
        </w:object>
      </w:r>
    </w:p>
    <w:p w14:paraId="7C1ED3DE" w14:textId="77777777" w:rsidR="00C45907" w:rsidRPr="004565D4" w:rsidRDefault="00C45907" w:rsidP="00C45907">
      <w:pPr>
        <w:pStyle w:val="Guidance"/>
        <w:jc w:val="center"/>
        <w:rPr>
          <w:rFonts w:ascii="Arial" w:hAnsi="Arial"/>
          <w:b/>
          <w:i w:val="0"/>
          <w:color w:val="auto"/>
        </w:rPr>
      </w:pPr>
      <w:r w:rsidRPr="004565D4">
        <w:rPr>
          <w:rFonts w:ascii="Arial" w:hAnsi="Arial"/>
          <w:b/>
          <w:i w:val="0"/>
          <w:color w:val="auto"/>
        </w:rPr>
        <w:t>Figure 8.4.1.4.2-</w:t>
      </w:r>
      <w:r w:rsidRPr="004565D4">
        <w:rPr>
          <w:rFonts w:ascii="Arial" w:hAnsi="Arial" w:hint="eastAsia"/>
          <w:b/>
          <w:i w:val="0"/>
          <w:color w:val="auto"/>
        </w:rPr>
        <w:t>3</w:t>
      </w:r>
      <w:r w:rsidRPr="004565D4">
        <w:rPr>
          <w:rFonts w:ascii="Arial" w:hAnsi="Arial"/>
          <w:b/>
          <w:i w:val="0"/>
          <w:color w:val="auto"/>
        </w:rPr>
        <w:t>: Timing offset scheme</w:t>
      </w:r>
      <w:r w:rsidRPr="004565D4">
        <w:rPr>
          <w:rFonts w:ascii="Arial" w:hAnsi="Arial" w:hint="eastAsia"/>
          <w:b/>
          <w:i w:val="0"/>
          <w:color w:val="auto"/>
        </w:rPr>
        <w:t xml:space="preserve"> for PRACH preamble</w:t>
      </w:r>
      <w:r w:rsidRPr="004565D4">
        <w:rPr>
          <w:rFonts w:ascii="Arial" w:hAnsi="Arial"/>
          <w:b/>
          <w:i w:val="0"/>
          <w:color w:val="auto"/>
        </w:rPr>
        <w:t xml:space="preserve"> format </w:t>
      </w:r>
      <w:r w:rsidRPr="004565D4">
        <w:rPr>
          <w:rFonts w:ascii="Arial" w:hAnsi="Arial" w:hint="eastAsia"/>
          <w:b/>
          <w:i w:val="0"/>
          <w:color w:val="auto"/>
        </w:rPr>
        <w:t>A1 A2, A3, B4, C0 and C2</w:t>
      </w:r>
    </w:p>
    <w:p w14:paraId="45B2DDEA" w14:textId="32064A26" w:rsidR="00C45907" w:rsidRPr="004565D4" w:rsidRDefault="00C45907" w:rsidP="00C45907">
      <w:pPr>
        <w:pStyle w:val="Heading4"/>
        <w:rPr>
          <w:lang w:eastAsia="zh-CN"/>
        </w:rPr>
      </w:pPr>
      <w:bookmarkStart w:id="3663" w:name="_Toc21103066"/>
      <w:bookmarkStart w:id="3664" w:name="_Toc29810915"/>
      <w:bookmarkStart w:id="3665" w:name="_Toc36636275"/>
      <w:bookmarkStart w:id="3666" w:name="_Toc37273221"/>
      <w:r w:rsidRPr="004565D4">
        <w:t>8.4.1.5</w:t>
      </w:r>
      <w:r w:rsidRPr="004565D4">
        <w:tab/>
        <w:t>Test requirement</w:t>
      </w:r>
      <w:bookmarkEnd w:id="3663"/>
      <w:bookmarkEnd w:id="3664"/>
      <w:bookmarkEnd w:id="3665"/>
      <w:bookmarkEnd w:id="3666"/>
      <w:ins w:id="3667" w:author="CR0166" w:date="2020-06-24T10:09:00Z">
        <w:r w:rsidR="00E25B82">
          <w:t xml:space="preserve"> for Normal Mode</w:t>
        </w:r>
      </w:ins>
    </w:p>
    <w:p w14:paraId="79F833FE" w14:textId="77777777" w:rsidR="00C45907" w:rsidRPr="004565D4" w:rsidRDefault="00C45907" w:rsidP="00C45907">
      <w:pPr>
        <w:pStyle w:val="Heading5"/>
        <w:rPr>
          <w:rFonts w:cs="Arial"/>
          <w:i/>
          <w:iCs/>
          <w:szCs w:val="22"/>
          <w:lang w:eastAsia="zh-CN"/>
        </w:rPr>
      </w:pPr>
      <w:bookmarkStart w:id="3668" w:name="_Toc21103067"/>
      <w:bookmarkStart w:id="3669" w:name="_Toc29810916"/>
      <w:bookmarkStart w:id="3670" w:name="_Toc36636276"/>
      <w:bookmarkStart w:id="3671" w:name="_Toc37273222"/>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668"/>
      <w:bookmarkEnd w:id="3669"/>
      <w:bookmarkEnd w:id="3670"/>
      <w:bookmarkEnd w:id="3671"/>
    </w:p>
    <w:p w14:paraId="41EF9D3F" w14:textId="53F1E3A9"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.1</w:t>
      </w:r>
      <w:r w:rsidRPr="004565D4">
        <w:t>-1</w:t>
      </w:r>
      <w:r w:rsidRPr="004565D4">
        <w:rPr>
          <w:rFonts w:hint="eastAsia"/>
          <w:lang w:eastAsia="zh-CN"/>
        </w:rPr>
        <w:t xml:space="preserve"> to </w:t>
      </w:r>
      <w:r w:rsidR="009D0ED3" w:rsidRPr="004565D4">
        <w:t>8.4.1.5</w:t>
      </w:r>
      <w:r w:rsidR="009D0ED3" w:rsidRPr="004565D4">
        <w:rPr>
          <w:rFonts w:hint="eastAsia"/>
          <w:lang w:eastAsia="zh-CN"/>
        </w:rPr>
        <w:t>.1</w:t>
      </w:r>
      <w:r w:rsidR="009D0ED3" w:rsidRPr="004565D4">
        <w:t>-</w:t>
      </w:r>
      <w:ins w:id="3672" w:author="CR0166" w:date="2020-06-24T10:09:00Z">
        <w:r w:rsidR="00591ED5">
          <w:rPr>
            <w:lang w:eastAsia="zh-CN"/>
          </w:rPr>
          <w:t>3</w:t>
        </w:r>
      </w:ins>
      <w:del w:id="3673" w:author="CR0166" w:date="2020-06-24T10:09:00Z">
        <w:r w:rsidR="00591ED5" w:rsidDel="00F760DD">
          <w:rPr>
            <w:lang w:eastAsia="zh-CN"/>
          </w:rPr>
          <w:delText>5</w:delText>
        </w:r>
      </w:del>
      <w:r w:rsidR="00591ED5" w:rsidRPr="00D76588">
        <w:t>.</w:t>
      </w:r>
    </w:p>
    <w:p w14:paraId="20704B09" w14:textId="77777777" w:rsidR="00C45907" w:rsidRPr="004565D4" w:rsidRDefault="00C45907" w:rsidP="00C45907">
      <w:pPr>
        <w:pStyle w:val="TH"/>
        <w:rPr>
          <w:lang w:eastAsia="zh-CN"/>
        </w:rPr>
      </w:pPr>
      <w:r w:rsidRPr="004565D4">
        <w:t>Table 8.4.1.5</w:t>
      </w:r>
      <w:r w:rsidRPr="004565D4">
        <w:rPr>
          <w:rFonts w:hint="eastAsia"/>
          <w:lang w:eastAsia="zh-CN"/>
        </w:rPr>
        <w:t>.1-1</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1.25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C45907" w:rsidRPr="004565D4" w14:paraId="0D10235E" w14:textId="77777777" w:rsidTr="00BC5054">
        <w:trPr>
          <w:jc w:val="center"/>
        </w:trPr>
        <w:tc>
          <w:tcPr>
            <w:tcW w:w="1212" w:type="dxa"/>
            <w:vMerge w:val="restart"/>
          </w:tcPr>
          <w:p w14:paraId="0EFB673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411" w:type="dxa"/>
            <w:vMerge w:val="restart"/>
          </w:tcPr>
          <w:p w14:paraId="5DB4A098" w14:textId="77777777" w:rsidR="00C45907" w:rsidRPr="004565D4" w:rsidRDefault="00C45907" w:rsidP="00BC5054">
            <w:pPr>
              <w:pStyle w:val="TAH"/>
              <w:rPr>
                <w:rFonts w:cs="Arial"/>
              </w:rPr>
            </w:pPr>
            <w:r w:rsidRPr="004565D4">
              <w:t>Number of demodulation branches</w:t>
            </w:r>
          </w:p>
        </w:tc>
        <w:tc>
          <w:tcPr>
            <w:tcW w:w="1572" w:type="dxa"/>
            <w:vMerge w:val="restart"/>
          </w:tcPr>
          <w:p w14:paraId="7581D6B6"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240" w:type="dxa"/>
            <w:vMerge w:val="restart"/>
          </w:tcPr>
          <w:p w14:paraId="1116E8C0" w14:textId="77777777" w:rsidR="00C45907" w:rsidRPr="004565D4" w:rsidRDefault="00C45907" w:rsidP="00BC5054">
            <w:pPr>
              <w:pStyle w:val="TAH"/>
              <w:rPr>
                <w:rFonts w:cs="Arial"/>
              </w:rPr>
            </w:pPr>
            <w:r w:rsidRPr="004565D4">
              <w:rPr>
                <w:rFonts w:cs="Arial"/>
              </w:rPr>
              <w:t>Frequency offset</w:t>
            </w:r>
          </w:p>
        </w:tc>
        <w:tc>
          <w:tcPr>
            <w:tcW w:w="917" w:type="dxa"/>
          </w:tcPr>
          <w:p w14:paraId="36EBBF21" w14:textId="77777777" w:rsidR="00C45907" w:rsidRPr="004565D4" w:rsidRDefault="00C45907" w:rsidP="00BC5054">
            <w:pPr>
              <w:pStyle w:val="TAH"/>
              <w:rPr>
                <w:rFonts w:cs="Arial"/>
              </w:rPr>
            </w:pPr>
            <w:r w:rsidRPr="004565D4">
              <w:rPr>
                <w:rFonts w:cs="Arial"/>
              </w:rPr>
              <w:t>SNR (dB)</w:t>
            </w:r>
          </w:p>
        </w:tc>
      </w:tr>
      <w:tr w:rsidR="00C45907" w:rsidRPr="004565D4" w14:paraId="4D310364" w14:textId="77777777" w:rsidTr="00BC5054">
        <w:trPr>
          <w:jc w:val="center"/>
        </w:trPr>
        <w:tc>
          <w:tcPr>
            <w:tcW w:w="1212" w:type="dxa"/>
            <w:vMerge/>
          </w:tcPr>
          <w:p w14:paraId="3F29807A" w14:textId="77777777" w:rsidR="00C45907" w:rsidRPr="004565D4" w:rsidRDefault="00C45907" w:rsidP="00BC5054">
            <w:pPr>
              <w:pStyle w:val="TAH"/>
              <w:rPr>
                <w:rFonts w:cs="Arial"/>
              </w:rPr>
            </w:pPr>
          </w:p>
        </w:tc>
        <w:tc>
          <w:tcPr>
            <w:tcW w:w="1411" w:type="dxa"/>
            <w:vMerge/>
          </w:tcPr>
          <w:p w14:paraId="36328C0E" w14:textId="77777777" w:rsidR="00C45907" w:rsidRPr="004565D4" w:rsidRDefault="00C45907" w:rsidP="00BC5054">
            <w:pPr>
              <w:pStyle w:val="TAH"/>
              <w:rPr>
                <w:rFonts w:cs="Arial"/>
              </w:rPr>
            </w:pPr>
          </w:p>
        </w:tc>
        <w:tc>
          <w:tcPr>
            <w:tcW w:w="1572" w:type="dxa"/>
            <w:vMerge/>
          </w:tcPr>
          <w:p w14:paraId="4C33D6B8" w14:textId="77777777" w:rsidR="00C45907" w:rsidRPr="004565D4" w:rsidRDefault="00C45907" w:rsidP="00BC5054">
            <w:pPr>
              <w:pStyle w:val="TAH"/>
              <w:rPr>
                <w:rFonts w:cs="Arial"/>
              </w:rPr>
            </w:pPr>
          </w:p>
        </w:tc>
        <w:tc>
          <w:tcPr>
            <w:tcW w:w="1240" w:type="dxa"/>
            <w:vMerge/>
          </w:tcPr>
          <w:p w14:paraId="7BC11E51" w14:textId="77777777" w:rsidR="00C45907" w:rsidRPr="004565D4" w:rsidRDefault="00C45907" w:rsidP="00BC5054">
            <w:pPr>
              <w:pStyle w:val="TAH"/>
              <w:rPr>
                <w:rFonts w:cs="Arial"/>
              </w:rPr>
            </w:pPr>
          </w:p>
        </w:tc>
        <w:tc>
          <w:tcPr>
            <w:tcW w:w="917" w:type="dxa"/>
          </w:tcPr>
          <w:p w14:paraId="3AB50296" w14:textId="77777777" w:rsidR="00C45907" w:rsidRPr="004565D4" w:rsidRDefault="00C45907" w:rsidP="00BC5054">
            <w:pPr>
              <w:pStyle w:val="TAH"/>
              <w:rPr>
                <w:rFonts w:cs="Arial"/>
              </w:rPr>
            </w:pPr>
            <w:r w:rsidRPr="004565D4">
              <w:rPr>
                <w:rFonts w:cs="Arial"/>
              </w:rPr>
              <w:t xml:space="preserve">Burst format </w:t>
            </w:r>
            <w:r w:rsidRPr="004565D4">
              <w:rPr>
                <w:rFonts w:cs="Arial"/>
                <w:lang w:eastAsia="ja-JP"/>
              </w:rPr>
              <w:t>0</w:t>
            </w:r>
          </w:p>
        </w:tc>
      </w:tr>
      <w:tr w:rsidR="00C45907" w:rsidRPr="004565D4" w14:paraId="10E23834" w14:textId="77777777" w:rsidTr="00BC5054">
        <w:trPr>
          <w:jc w:val="center"/>
        </w:trPr>
        <w:tc>
          <w:tcPr>
            <w:tcW w:w="1212" w:type="dxa"/>
            <w:vMerge w:val="restart"/>
          </w:tcPr>
          <w:p w14:paraId="6C5BF76E" w14:textId="77777777" w:rsidR="00C45907" w:rsidRPr="004565D4" w:rsidRDefault="00C45907" w:rsidP="00BC5054">
            <w:pPr>
              <w:pStyle w:val="TAC"/>
              <w:rPr>
                <w:rFonts w:cs="Arial"/>
              </w:rPr>
            </w:pPr>
            <w:r w:rsidRPr="004565D4">
              <w:rPr>
                <w:rFonts w:cs="Arial"/>
              </w:rPr>
              <w:t>1</w:t>
            </w:r>
          </w:p>
        </w:tc>
        <w:tc>
          <w:tcPr>
            <w:tcW w:w="1411" w:type="dxa"/>
            <w:vMerge w:val="restart"/>
          </w:tcPr>
          <w:p w14:paraId="1F302A94" w14:textId="77777777" w:rsidR="00C45907" w:rsidRPr="004565D4" w:rsidRDefault="00C45907" w:rsidP="00BC5054">
            <w:pPr>
              <w:pStyle w:val="TAC"/>
              <w:rPr>
                <w:rFonts w:cs="Arial"/>
              </w:rPr>
            </w:pPr>
            <w:r w:rsidRPr="004565D4">
              <w:rPr>
                <w:rFonts w:cs="Arial"/>
              </w:rPr>
              <w:t>2</w:t>
            </w:r>
          </w:p>
        </w:tc>
        <w:tc>
          <w:tcPr>
            <w:tcW w:w="1572" w:type="dxa"/>
          </w:tcPr>
          <w:p w14:paraId="15DE2DBC" w14:textId="77777777" w:rsidR="00C45907" w:rsidRPr="004565D4" w:rsidRDefault="00C45907" w:rsidP="00BC5054">
            <w:pPr>
              <w:pStyle w:val="TAC"/>
              <w:rPr>
                <w:rFonts w:cs="Arial"/>
                <w:lang w:eastAsia="zh-CN"/>
              </w:rPr>
            </w:pPr>
            <w:r w:rsidRPr="004565D4">
              <w:rPr>
                <w:rFonts w:cs="Arial" w:hint="eastAsia"/>
                <w:lang w:eastAsia="zh-CN"/>
              </w:rPr>
              <w:t>AWGN</w:t>
            </w:r>
          </w:p>
        </w:tc>
        <w:tc>
          <w:tcPr>
            <w:tcW w:w="1240" w:type="dxa"/>
          </w:tcPr>
          <w:p w14:paraId="078D4118" w14:textId="77777777" w:rsidR="00C45907" w:rsidRPr="004565D4" w:rsidRDefault="00C45907" w:rsidP="00BC5054">
            <w:pPr>
              <w:pStyle w:val="TAC"/>
              <w:rPr>
                <w:rFonts w:cs="Arial"/>
                <w:lang w:eastAsia="zh-CN"/>
              </w:rPr>
            </w:pPr>
            <w:r w:rsidRPr="004565D4">
              <w:rPr>
                <w:rFonts w:cs="Arial" w:hint="eastAsia"/>
                <w:lang w:eastAsia="zh-CN"/>
              </w:rPr>
              <w:t>0</w:t>
            </w:r>
          </w:p>
        </w:tc>
        <w:tc>
          <w:tcPr>
            <w:tcW w:w="917" w:type="dxa"/>
          </w:tcPr>
          <w:p w14:paraId="5106E73F" w14:textId="77777777" w:rsidR="00C45907" w:rsidRPr="004565D4" w:rsidRDefault="00C45907" w:rsidP="00BC5054">
            <w:pPr>
              <w:pStyle w:val="TAC"/>
              <w:rPr>
                <w:rFonts w:cs="Arial"/>
                <w:lang w:eastAsia="zh-CN"/>
              </w:rPr>
            </w:pPr>
            <w:r w:rsidRPr="004565D4">
              <w:rPr>
                <w:rFonts w:cs="Arial" w:hint="eastAsia"/>
                <w:lang w:eastAsia="zh-CN"/>
              </w:rPr>
              <w:t>-14.</w:t>
            </w:r>
            <w:r w:rsidRPr="004565D4">
              <w:rPr>
                <w:rFonts w:cs="Arial"/>
                <w:lang w:eastAsia="zh-CN"/>
              </w:rPr>
              <w:t>2</w:t>
            </w:r>
          </w:p>
        </w:tc>
      </w:tr>
      <w:tr w:rsidR="00C45907" w:rsidRPr="004565D4" w14:paraId="1CE02C82" w14:textId="77777777" w:rsidTr="00BC5054">
        <w:trPr>
          <w:jc w:val="center"/>
        </w:trPr>
        <w:tc>
          <w:tcPr>
            <w:tcW w:w="1212" w:type="dxa"/>
            <w:vMerge/>
          </w:tcPr>
          <w:p w14:paraId="5192CDF9" w14:textId="77777777" w:rsidR="00C45907" w:rsidRPr="004565D4" w:rsidRDefault="00C45907" w:rsidP="00BC5054">
            <w:pPr>
              <w:pStyle w:val="TAC"/>
              <w:rPr>
                <w:rFonts w:cs="Arial"/>
              </w:rPr>
            </w:pPr>
          </w:p>
        </w:tc>
        <w:tc>
          <w:tcPr>
            <w:tcW w:w="1411" w:type="dxa"/>
            <w:vMerge/>
          </w:tcPr>
          <w:p w14:paraId="07F4B44F" w14:textId="77777777" w:rsidR="00C45907" w:rsidRPr="004565D4" w:rsidRDefault="00C45907" w:rsidP="00BC5054">
            <w:pPr>
              <w:pStyle w:val="TAC"/>
              <w:rPr>
                <w:rFonts w:cs="Arial"/>
              </w:rPr>
            </w:pPr>
          </w:p>
        </w:tc>
        <w:tc>
          <w:tcPr>
            <w:tcW w:w="1572" w:type="dxa"/>
          </w:tcPr>
          <w:p w14:paraId="51B5EEEC"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240" w:type="dxa"/>
          </w:tcPr>
          <w:p w14:paraId="4B9BC4BA" w14:textId="77777777" w:rsidR="00C45907" w:rsidRPr="004565D4" w:rsidRDefault="00C45907" w:rsidP="00BC5054">
            <w:pPr>
              <w:pStyle w:val="TAC"/>
              <w:rPr>
                <w:rFonts w:cs="Arial"/>
                <w:lang w:eastAsia="zh-CN"/>
              </w:rPr>
            </w:pPr>
            <w:r w:rsidRPr="004565D4">
              <w:rPr>
                <w:rFonts w:cs="Arial" w:hint="eastAsia"/>
                <w:lang w:eastAsia="zh-CN"/>
              </w:rPr>
              <w:t xml:space="preserve">400 </w:t>
            </w:r>
            <w:r w:rsidRPr="004565D4">
              <w:rPr>
                <w:rFonts w:cs="Arial"/>
              </w:rPr>
              <w:t>Hz</w:t>
            </w:r>
            <w:r w:rsidRPr="004565D4" w:rsidDel="001B2AD9">
              <w:rPr>
                <w:rFonts w:cs="Arial" w:hint="eastAsia"/>
                <w:lang w:eastAsia="zh-CN"/>
              </w:rPr>
              <w:t xml:space="preserve"> </w:t>
            </w:r>
          </w:p>
        </w:tc>
        <w:tc>
          <w:tcPr>
            <w:tcW w:w="917" w:type="dxa"/>
          </w:tcPr>
          <w:p w14:paraId="31D6EA1D"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r>
    </w:tbl>
    <w:p w14:paraId="5F184620" w14:textId="77777777" w:rsidR="00C45907" w:rsidRPr="004565D4" w:rsidRDefault="00C45907" w:rsidP="00C45907">
      <w:pPr>
        <w:rPr>
          <w:noProof/>
          <w:lang w:eastAsia="zh-CN"/>
        </w:rPr>
      </w:pPr>
    </w:p>
    <w:p w14:paraId="41471DBB" w14:textId="77777777" w:rsidR="00C45907" w:rsidRPr="004565D4" w:rsidRDefault="00C45907" w:rsidP="00C45907">
      <w:pPr>
        <w:pStyle w:val="TH"/>
        <w:rPr>
          <w:lang w:eastAsia="zh-CN"/>
        </w:rPr>
      </w:pPr>
      <w:r w:rsidRPr="004565D4">
        <w:t>Table 8.4.1.5</w:t>
      </w:r>
      <w:r w:rsidRPr="004565D4">
        <w:rPr>
          <w:rFonts w:hint="eastAsia"/>
          <w:lang w:eastAsia="zh-CN"/>
        </w:rPr>
        <w:t>.1-2</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08C8DDEC" w14:textId="77777777" w:rsidTr="00BC5054">
        <w:trPr>
          <w:jc w:val="center"/>
        </w:trPr>
        <w:tc>
          <w:tcPr>
            <w:tcW w:w="1008" w:type="dxa"/>
            <w:vMerge w:val="restart"/>
          </w:tcPr>
          <w:p w14:paraId="604C5C2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6C795B53" w14:textId="77777777" w:rsidR="00C45907" w:rsidRPr="004565D4" w:rsidRDefault="00C45907" w:rsidP="00BC5054">
            <w:pPr>
              <w:pStyle w:val="TAH"/>
              <w:rPr>
                <w:rFonts w:cs="Arial"/>
              </w:rPr>
            </w:pPr>
            <w:r w:rsidRPr="004565D4">
              <w:t>Number of demodulation branches</w:t>
            </w:r>
          </w:p>
        </w:tc>
        <w:tc>
          <w:tcPr>
            <w:tcW w:w="1438" w:type="dxa"/>
            <w:vMerge w:val="restart"/>
          </w:tcPr>
          <w:p w14:paraId="06B180B5"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62A3557A"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2F130C3A" w14:textId="77777777" w:rsidR="00C45907" w:rsidRPr="004565D4" w:rsidRDefault="00C45907" w:rsidP="00BC5054">
            <w:pPr>
              <w:pStyle w:val="TAH"/>
              <w:rPr>
                <w:rFonts w:cs="Arial"/>
              </w:rPr>
            </w:pPr>
            <w:r w:rsidRPr="004565D4">
              <w:rPr>
                <w:rFonts w:cs="Arial"/>
              </w:rPr>
              <w:t>SNR (dB)</w:t>
            </w:r>
          </w:p>
        </w:tc>
      </w:tr>
      <w:tr w:rsidR="00C45907" w:rsidRPr="004565D4" w14:paraId="7B5ED007" w14:textId="77777777" w:rsidTr="00BC5054">
        <w:trPr>
          <w:jc w:val="center"/>
        </w:trPr>
        <w:tc>
          <w:tcPr>
            <w:tcW w:w="1008" w:type="dxa"/>
            <w:vMerge/>
          </w:tcPr>
          <w:p w14:paraId="1CF659D7" w14:textId="77777777" w:rsidR="00C45907" w:rsidRPr="004565D4" w:rsidRDefault="00C45907" w:rsidP="00BC5054">
            <w:pPr>
              <w:pStyle w:val="TAH"/>
              <w:rPr>
                <w:rFonts w:cs="Arial"/>
              </w:rPr>
            </w:pPr>
          </w:p>
        </w:tc>
        <w:tc>
          <w:tcPr>
            <w:tcW w:w="1396" w:type="dxa"/>
            <w:vMerge/>
          </w:tcPr>
          <w:p w14:paraId="31E13BF0" w14:textId="77777777" w:rsidR="00C45907" w:rsidRPr="004565D4" w:rsidRDefault="00C45907" w:rsidP="00BC5054">
            <w:pPr>
              <w:pStyle w:val="TAH"/>
              <w:rPr>
                <w:rFonts w:cs="Arial"/>
              </w:rPr>
            </w:pPr>
          </w:p>
        </w:tc>
        <w:tc>
          <w:tcPr>
            <w:tcW w:w="1438" w:type="dxa"/>
            <w:vMerge/>
          </w:tcPr>
          <w:p w14:paraId="28C52DD2" w14:textId="77777777" w:rsidR="00C45907" w:rsidRPr="004565D4" w:rsidRDefault="00C45907" w:rsidP="00BC5054">
            <w:pPr>
              <w:pStyle w:val="TAH"/>
              <w:rPr>
                <w:rFonts w:cs="Arial"/>
              </w:rPr>
            </w:pPr>
          </w:p>
        </w:tc>
        <w:tc>
          <w:tcPr>
            <w:tcW w:w="1127" w:type="dxa"/>
            <w:vMerge/>
          </w:tcPr>
          <w:p w14:paraId="2F7B9DA4" w14:textId="77777777" w:rsidR="00C45907" w:rsidRPr="004565D4" w:rsidRDefault="00C45907" w:rsidP="00BC5054">
            <w:pPr>
              <w:pStyle w:val="TAH"/>
              <w:rPr>
                <w:rFonts w:cs="Arial"/>
              </w:rPr>
            </w:pPr>
          </w:p>
        </w:tc>
        <w:tc>
          <w:tcPr>
            <w:tcW w:w="777" w:type="dxa"/>
          </w:tcPr>
          <w:p w14:paraId="345B79F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3461D277"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27D3F6C0"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09ADDD39"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6E0C9365"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737F72AA"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5B1CB4CA" w14:textId="77777777" w:rsidTr="00BC5054">
        <w:trPr>
          <w:jc w:val="center"/>
        </w:trPr>
        <w:tc>
          <w:tcPr>
            <w:tcW w:w="1008" w:type="dxa"/>
            <w:vMerge w:val="restart"/>
          </w:tcPr>
          <w:p w14:paraId="7F5F8883" w14:textId="77777777" w:rsidR="00C45907" w:rsidRPr="004565D4" w:rsidRDefault="00C45907" w:rsidP="00BC5054">
            <w:pPr>
              <w:pStyle w:val="TAC"/>
              <w:rPr>
                <w:rFonts w:cs="Arial"/>
              </w:rPr>
            </w:pPr>
            <w:r w:rsidRPr="004565D4">
              <w:rPr>
                <w:rFonts w:cs="Arial"/>
              </w:rPr>
              <w:t>1</w:t>
            </w:r>
          </w:p>
        </w:tc>
        <w:tc>
          <w:tcPr>
            <w:tcW w:w="1396" w:type="dxa"/>
            <w:vMerge w:val="restart"/>
          </w:tcPr>
          <w:p w14:paraId="0F05000E" w14:textId="77777777" w:rsidR="00C45907" w:rsidRPr="004565D4" w:rsidRDefault="00C45907" w:rsidP="00BC5054">
            <w:pPr>
              <w:pStyle w:val="TAC"/>
              <w:rPr>
                <w:rFonts w:cs="Arial"/>
              </w:rPr>
            </w:pPr>
            <w:r w:rsidRPr="004565D4">
              <w:rPr>
                <w:rFonts w:cs="Arial"/>
              </w:rPr>
              <w:t>2</w:t>
            </w:r>
          </w:p>
        </w:tc>
        <w:tc>
          <w:tcPr>
            <w:tcW w:w="1438" w:type="dxa"/>
          </w:tcPr>
          <w:p w14:paraId="4DDFD34E"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1EBA3659"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68C3B418" w14:textId="77777777" w:rsidR="00C45907" w:rsidRPr="004565D4" w:rsidRDefault="00C45907" w:rsidP="00BC5054">
            <w:pPr>
              <w:pStyle w:val="TAC"/>
              <w:rPr>
                <w:rFonts w:cs="Arial"/>
                <w:lang w:eastAsia="zh-CN"/>
              </w:rPr>
            </w:pPr>
            <w:r w:rsidRPr="004565D4">
              <w:rPr>
                <w:rFonts w:cs="Arial" w:hint="eastAsia"/>
                <w:lang w:eastAsia="zh-CN"/>
              </w:rPr>
              <w:t>-9.0</w:t>
            </w:r>
          </w:p>
        </w:tc>
        <w:tc>
          <w:tcPr>
            <w:tcW w:w="777" w:type="dxa"/>
          </w:tcPr>
          <w:p w14:paraId="36E0ECAA" w14:textId="77777777" w:rsidR="00C45907" w:rsidRPr="004565D4" w:rsidRDefault="00C45907" w:rsidP="00BC5054">
            <w:pPr>
              <w:pStyle w:val="TAC"/>
              <w:rPr>
                <w:rFonts w:cs="Arial"/>
                <w:lang w:eastAsia="zh-CN"/>
              </w:rPr>
            </w:pPr>
            <w:r w:rsidRPr="004565D4">
              <w:rPr>
                <w:rFonts w:cs="Arial" w:hint="eastAsia"/>
                <w:lang w:eastAsia="zh-CN"/>
              </w:rPr>
              <w:t>-12.3</w:t>
            </w:r>
          </w:p>
        </w:tc>
        <w:tc>
          <w:tcPr>
            <w:tcW w:w="777" w:type="dxa"/>
          </w:tcPr>
          <w:p w14:paraId="6DE3F778"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3.9</w:t>
            </w:r>
          </w:p>
        </w:tc>
        <w:tc>
          <w:tcPr>
            <w:tcW w:w="777" w:type="dxa"/>
          </w:tcPr>
          <w:p w14:paraId="5D999BE5" w14:textId="77777777"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5</w:t>
            </w:r>
          </w:p>
        </w:tc>
        <w:tc>
          <w:tcPr>
            <w:tcW w:w="777" w:type="dxa"/>
          </w:tcPr>
          <w:p w14:paraId="68FE9035" w14:textId="77777777" w:rsidR="00C45907" w:rsidRPr="004565D4" w:rsidRDefault="00C45907" w:rsidP="00BC5054">
            <w:pPr>
              <w:pStyle w:val="TAC"/>
              <w:rPr>
                <w:rFonts w:cs="Arial"/>
                <w:lang w:eastAsia="zh-CN"/>
              </w:rPr>
            </w:pPr>
            <w:r w:rsidRPr="004565D4">
              <w:rPr>
                <w:rFonts w:cs="Arial" w:hint="eastAsia"/>
                <w:lang w:eastAsia="zh-CN"/>
              </w:rPr>
              <w:t>-6.0</w:t>
            </w:r>
          </w:p>
        </w:tc>
        <w:tc>
          <w:tcPr>
            <w:tcW w:w="777" w:type="dxa"/>
          </w:tcPr>
          <w:p w14:paraId="08EF304D" w14:textId="77777777" w:rsidR="00C45907" w:rsidRPr="004565D4" w:rsidRDefault="00C45907" w:rsidP="00BC5054">
            <w:pPr>
              <w:pStyle w:val="TAC"/>
              <w:rPr>
                <w:rFonts w:cs="Arial"/>
                <w:lang w:eastAsia="zh-CN"/>
              </w:rPr>
            </w:pPr>
            <w:r w:rsidRPr="004565D4">
              <w:rPr>
                <w:rFonts w:cs="Arial" w:hint="eastAsia"/>
                <w:lang w:eastAsia="zh-CN"/>
              </w:rPr>
              <w:t>-12.2</w:t>
            </w:r>
          </w:p>
        </w:tc>
      </w:tr>
      <w:tr w:rsidR="00C45907" w:rsidRPr="004565D4" w14:paraId="0650F31D" w14:textId="77777777" w:rsidTr="00BC5054">
        <w:trPr>
          <w:jc w:val="center"/>
        </w:trPr>
        <w:tc>
          <w:tcPr>
            <w:tcW w:w="1008" w:type="dxa"/>
            <w:vMerge/>
          </w:tcPr>
          <w:p w14:paraId="775099C6" w14:textId="77777777" w:rsidR="00C45907" w:rsidRPr="004565D4" w:rsidRDefault="00C45907" w:rsidP="00BC5054">
            <w:pPr>
              <w:pStyle w:val="TAC"/>
              <w:rPr>
                <w:rFonts w:cs="Arial"/>
              </w:rPr>
            </w:pPr>
          </w:p>
        </w:tc>
        <w:tc>
          <w:tcPr>
            <w:tcW w:w="1396" w:type="dxa"/>
            <w:vMerge/>
          </w:tcPr>
          <w:p w14:paraId="6A282C73" w14:textId="77777777" w:rsidR="00C45907" w:rsidRPr="004565D4" w:rsidRDefault="00C45907" w:rsidP="00BC5054">
            <w:pPr>
              <w:pStyle w:val="TAC"/>
              <w:rPr>
                <w:rFonts w:cs="Arial"/>
              </w:rPr>
            </w:pPr>
          </w:p>
        </w:tc>
        <w:tc>
          <w:tcPr>
            <w:tcW w:w="1438" w:type="dxa"/>
          </w:tcPr>
          <w:p w14:paraId="223E2ACB"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14:paraId="45FC809E" w14:textId="77777777"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14:paraId="02DF0332"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5</w:t>
            </w:r>
          </w:p>
        </w:tc>
        <w:tc>
          <w:tcPr>
            <w:tcW w:w="777" w:type="dxa"/>
          </w:tcPr>
          <w:p w14:paraId="408A47D1" w14:textId="77777777" w:rsidR="00C45907" w:rsidRPr="004565D4" w:rsidRDefault="00C45907" w:rsidP="00BC5054">
            <w:pPr>
              <w:pStyle w:val="TAC"/>
              <w:rPr>
                <w:rFonts w:cs="Arial"/>
                <w:lang w:eastAsia="zh-CN"/>
              </w:rPr>
            </w:pPr>
            <w:r w:rsidRPr="004565D4">
              <w:rPr>
                <w:rFonts w:cs="Arial" w:hint="eastAsia"/>
                <w:lang w:eastAsia="zh-CN"/>
              </w:rPr>
              <w:t>-4.2</w:t>
            </w:r>
          </w:p>
        </w:tc>
        <w:tc>
          <w:tcPr>
            <w:tcW w:w="777" w:type="dxa"/>
          </w:tcPr>
          <w:p w14:paraId="13F1EEAE"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c>
          <w:tcPr>
            <w:tcW w:w="777" w:type="dxa"/>
          </w:tcPr>
          <w:p w14:paraId="435E33D8" w14:textId="77777777" w:rsidR="00C45907" w:rsidRPr="004565D4" w:rsidRDefault="00C45907" w:rsidP="00BC5054">
            <w:pPr>
              <w:pStyle w:val="TAC"/>
              <w:rPr>
                <w:rFonts w:cs="Arial"/>
                <w:lang w:eastAsia="zh-CN"/>
              </w:rPr>
            </w:pPr>
            <w:r w:rsidRPr="004565D4">
              <w:rPr>
                <w:rFonts w:cs="Arial" w:hint="eastAsia"/>
                <w:lang w:eastAsia="zh-CN"/>
              </w:rPr>
              <w:t>-8.2</w:t>
            </w:r>
          </w:p>
        </w:tc>
        <w:tc>
          <w:tcPr>
            <w:tcW w:w="777" w:type="dxa"/>
          </w:tcPr>
          <w:p w14:paraId="0FF7CCE0"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4</w:t>
            </w:r>
          </w:p>
        </w:tc>
        <w:tc>
          <w:tcPr>
            <w:tcW w:w="777" w:type="dxa"/>
          </w:tcPr>
          <w:p w14:paraId="307B53F7" w14:textId="77777777" w:rsidR="00C45907" w:rsidRPr="004565D4" w:rsidRDefault="00C45907" w:rsidP="00BC5054">
            <w:pPr>
              <w:pStyle w:val="TAC"/>
              <w:rPr>
                <w:rFonts w:cs="Arial"/>
                <w:lang w:eastAsia="zh-CN"/>
              </w:rPr>
            </w:pPr>
            <w:r w:rsidRPr="004565D4">
              <w:rPr>
                <w:rFonts w:cs="Arial" w:hint="eastAsia"/>
                <w:lang w:eastAsia="zh-CN"/>
              </w:rPr>
              <w:t>-4.3</w:t>
            </w:r>
          </w:p>
        </w:tc>
      </w:tr>
    </w:tbl>
    <w:p w14:paraId="6A8B64D7" w14:textId="77777777" w:rsidR="00C45907" w:rsidRPr="004565D4" w:rsidRDefault="00C45907" w:rsidP="00C45907">
      <w:pPr>
        <w:rPr>
          <w:noProof/>
          <w:lang w:eastAsia="zh-CN"/>
        </w:rPr>
      </w:pPr>
    </w:p>
    <w:p w14:paraId="00A88CFC" w14:textId="77777777" w:rsidR="00C45907" w:rsidRPr="004565D4" w:rsidRDefault="00C45907" w:rsidP="00C45907">
      <w:pPr>
        <w:pStyle w:val="TH"/>
        <w:rPr>
          <w:lang w:eastAsia="zh-CN"/>
        </w:rPr>
      </w:pPr>
      <w:r w:rsidRPr="004565D4">
        <w:t>Table 8.4.1.5</w:t>
      </w:r>
      <w:r w:rsidRPr="004565D4">
        <w:rPr>
          <w:rFonts w:hint="eastAsia"/>
          <w:lang w:eastAsia="zh-CN"/>
        </w:rPr>
        <w:t>.1-3</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30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53AD7C3E" w14:textId="77777777" w:rsidTr="00BC5054">
        <w:trPr>
          <w:jc w:val="center"/>
        </w:trPr>
        <w:tc>
          <w:tcPr>
            <w:tcW w:w="1008" w:type="dxa"/>
            <w:vMerge w:val="restart"/>
          </w:tcPr>
          <w:p w14:paraId="5D356335"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642BC2EB" w14:textId="77777777" w:rsidR="00C45907" w:rsidRPr="004565D4" w:rsidRDefault="00C45907" w:rsidP="00BC5054">
            <w:pPr>
              <w:pStyle w:val="TAH"/>
              <w:rPr>
                <w:rFonts w:cs="Arial"/>
              </w:rPr>
            </w:pPr>
            <w:r w:rsidRPr="004565D4">
              <w:t>Number of demodulation branches</w:t>
            </w:r>
          </w:p>
        </w:tc>
        <w:tc>
          <w:tcPr>
            <w:tcW w:w="1438" w:type="dxa"/>
            <w:vMerge w:val="restart"/>
          </w:tcPr>
          <w:p w14:paraId="7DE18E6E"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512202BA"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20CF81A6" w14:textId="77777777" w:rsidR="00C45907" w:rsidRPr="004565D4" w:rsidRDefault="00C45907" w:rsidP="00BC5054">
            <w:pPr>
              <w:pStyle w:val="TAH"/>
              <w:rPr>
                <w:rFonts w:cs="Arial"/>
              </w:rPr>
            </w:pPr>
            <w:r w:rsidRPr="004565D4">
              <w:rPr>
                <w:rFonts w:cs="Arial"/>
              </w:rPr>
              <w:t>SNR (dB)</w:t>
            </w:r>
          </w:p>
        </w:tc>
      </w:tr>
      <w:tr w:rsidR="00C45907" w:rsidRPr="004565D4" w14:paraId="03C094C9" w14:textId="77777777" w:rsidTr="00BC5054">
        <w:trPr>
          <w:jc w:val="center"/>
        </w:trPr>
        <w:tc>
          <w:tcPr>
            <w:tcW w:w="1008" w:type="dxa"/>
            <w:vMerge/>
          </w:tcPr>
          <w:p w14:paraId="4184468B" w14:textId="77777777" w:rsidR="00C45907" w:rsidRPr="004565D4" w:rsidRDefault="00C45907" w:rsidP="00BC5054">
            <w:pPr>
              <w:pStyle w:val="TAH"/>
              <w:rPr>
                <w:rFonts w:cs="Arial"/>
              </w:rPr>
            </w:pPr>
          </w:p>
        </w:tc>
        <w:tc>
          <w:tcPr>
            <w:tcW w:w="1396" w:type="dxa"/>
            <w:vMerge/>
          </w:tcPr>
          <w:p w14:paraId="0A930B2E" w14:textId="77777777" w:rsidR="00C45907" w:rsidRPr="004565D4" w:rsidRDefault="00C45907" w:rsidP="00BC5054">
            <w:pPr>
              <w:pStyle w:val="TAH"/>
              <w:rPr>
                <w:rFonts w:cs="Arial"/>
              </w:rPr>
            </w:pPr>
          </w:p>
        </w:tc>
        <w:tc>
          <w:tcPr>
            <w:tcW w:w="1438" w:type="dxa"/>
            <w:vMerge/>
          </w:tcPr>
          <w:p w14:paraId="46209E88" w14:textId="77777777" w:rsidR="00C45907" w:rsidRPr="004565D4" w:rsidRDefault="00C45907" w:rsidP="00BC5054">
            <w:pPr>
              <w:pStyle w:val="TAH"/>
              <w:rPr>
                <w:rFonts w:cs="Arial"/>
              </w:rPr>
            </w:pPr>
          </w:p>
        </w:tc>
        <w:tc>
          <w:tcPr>
            <w:tcW w:w="1127" w:type="dxa"/>
            <w:vMerge/>
          </w:tcPr>
          <w:p w14:paraId="6C6E916F" w14:textId="77777777" w:rsidR="00C45907" w:rsidRPr="004565D4" w:rsidRDefault="00C45907" w:rsidP="00BC5054">
            <w:pPr>
              <w:pStyle w:val="TAH"/>
              <w:rPr>
                <w:rFonts w:cs="Arial"/>
              </w:rPr>
            </w:pPr>
          </w:p>
        </w:tc>
        <w:tc>
          <w:tcPr>
            <w:tcW w:w="777" w:type="dxa"/>
          </w:tcPr>
          <w:p w14:paraId="68CE3AD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4AB4637C"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05595EEC"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509B332A"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6D06AB45"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33E56E2D"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4126A361" w14:textId="77777777" w:rsidTr="00BC5054">
        <w:trPr>
          <w:jc w:val="center"/>
        </w:trPr>
        <w:tc>
          <w:tcPr>
            <w:tcW w:w="1008" w:type="dxa"/>
            <w:vMerge w:val="restart"/>
          </w:tcPr>
          <w:p w14:paraId="0E188DBB" w14:textId="77777777" w:rsidR="00C45907" w:rsidRPr="004565D4" w:rsidRDefault="00C45907" w:rsidP="00BC5054">
            <w:pPr>
              <w:pStyle w:val="TAC"/>
              <w:rPr>
                <w:rFonts w:cs="Arial"/>
              </w:rPr>
            </w:pPr>
            <w:r w:rsidRPr="004565D4">
              <w:rPr>
                <w:rFonts w:cs="Arial"/>
              </w:rPr>
              <w:t>1</w:t>
            </w:r>
          </w:p>
        </w:tc>
        <w:tc>
          <w:tcPr>
            <w:tcW w:w="1396" w:type="dxa"/>
            <w:vMerge w:val="restart"/>
          </w:tcPr>
          <w:p w14:paraId="5F0206F0" w14:textId="77777777" w:rsidR="00C45907" w:rsidRPr="004565D4" w:rsidRDefault="00C45907" w:rsidP="00BC5054">
            <w:pPr>
              <w:pStyle w:val="TAC"/>
              <w:rPr>
                <w:rFonts w:cs="Arial"/>
              </w:rPr>
            </w:pPr>
            <w:r w:rsidRPr="004565D4">
              <w:rPr>
                <w:rFonts w:cs="Arial"/>
              </w:rPr>
              <w:t>2</w:t>
            </w:r>
          </w:p>
        </w:tc>
        <w:tc>
          <w:tcPr>
            <w:tcW w:w="1438" w:type="dxa"/>
          </w:tcPr>
          <w:p w14:paraId="6BD11461"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4F07BC5B"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76D1D748" w14:textId="77777777" w:rsidR="00C45907" w:rsidRPr="004565D4" w:rsidRDefault="00C45907" w:rsidP="00BC5054">
            <w:pPr>
              <w:pStyle w:val="TAC"/>
              <w:rPr>
                <w:rFonts w:cs="Arial"/>
                <w:lang w:eastAsia="zh-CN"/>
              </w:rPr>
            </w:pPr>
            <w:r w:rsidRPr="004565D4">
              <w:rPr>
                <w:rFonts w:cs="Arial" w:hint="eastAsia"/>
                <w:lang w:eastAsia="zh-CN"/>
              </w:rPr>
              <w:t>-8.8</w:t>
            </w:r>
          </w:p>
        </w:tc>
        <w:tc>
          <w:tcPr>
            <w:tcW w:w="777" w:type="dxa"/>
          </w:tcPr>
          <w:p w14:paraId="6B3CD865" w14:textId="77777777" w:rsidR="00C45907" w:rsidRPr="004565D4" w:rsidRDefault="00C45907" w:rsidP="00BC5054">
            <w:pPr>
              <w:pStyle w:val="TAC"/>
              <w:rPr>
                <w:rFonts w:cs="Arial"/>
                <w:lang w:eastAsia="zh-CN"/>
              </w:rPr>
            </w:pPr>
            <w:r w:rsidRPr="004565D4">
              <w:rPr>
                <w:rFonts w:cs="Arial" w:hint="eastAsia"/>
                <w:lang w:eastAsia="zh-CN"/>
              </w:rPr>
              <w:t>-11.7</w:t>
            </w:r>
          </w:p>
        </w:tc>
        <w:tc>
          <w:tcPr>
            <w:tcW w:w="777" w:type="dxa"/>
          </w:tcPr>
          <w:p w14:paraId="1846829F"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5</w:t>
            </w:r>
          </w:p>
        </w:tc>
        <w:tc>
          <w:tcPr>
            <w:tcW w:w="777" w:type="dxa"/>
          </w:tcPr>
          <w:p w14:paraId="640DBED6" w14:textId="77777777"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2</w:t>
            </w:r>
          </w:p>
        </w:tc>
        <w:tc>
          <w:tcPr>
            <w:tcW w:w="777" w:type="dxa"/>
          </w:tcPr>
          <w:p w14:paraId="7E5F16F8" w14:textId="77777777" w:rsidR="00C45907" w:rsidRPr="004565D4" w:rsidRDefault="00C45907" w:rsidP="00BC5054">
            <w:pPr>
              <w:pStyle w:val="TAC"/>
              <w:rPr>
                <w:rFonts w:cs="Arial"/>
                <w:lang w:eastAsia="zh-CN"/>
              </w:rPr>
            </w:pPr>
            <w:r w:rsidRPr="004565D4">
              <w:rPr>
                <w:rFonts w:cs="Arial" w:hint="eastAsia"/>
                <w:lang w:eastAsia="zh-CN"/>
              </w:rPr>
              <w:t>-5.8</w:t>
            </w:r>
          </w:p>
        </w:tc>
        <w:tc>
          <w:tcPr>
            <w:tcW w:w="777" w:type="dxa"/>
          </w:tcPr>
          <w:p w14:paraId="21011245"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r>
      <w:tr w:rsidR="00C45907" w:rsidRPr="004565D4" w14:paraId="5F9CB0A7" w14:textId="77777777" w:rsidTr="00BC5054">
        <w:trPr>
          <w:jc w:val="center"/>
        </w:trPr>
        <w:tc>
          <w:tcPr>
            <w:tcW w:w="1008" w:type="dxa"/>
            <w:vMerge/>
          </w:tcPr>
          <w:p w14:paraId="02569091" w14:textId="77777777" w:rsidR="00C45907" w:rsidRPr="004565D4" w:rsidRDefault="00C45907" w:rsidP="00BC5054">
            <w:pPr>
              <w:pStyle w:val="TAC"/>
              <w:rPr>
                <w:rFonts w:cs="Arial"/>
              </w:rPr>
            </w:pPr>
          </w:p>
        </w:tc>
        <w:tc>
          <w:tcPr>
            <w:tcW w:w="1396" w:type="dxa"/>
            <w:vMerge/>
          </w:tcPr>
          <w:p w14:paraId="4DF4B35C" w14:textId="77777777" w:rsidR="00C45907" w:rsidRPr="004565D4" w:rsidRDefault="00C45907" w:rsidP="00BC5054">
            <w:pPr>
              <w:pStyle w:val="TAC"/>
              <w:rPr>
                <w:rFonts w:cs="Arial"/>
              </w:rPr>
            </w:pPr>
          </w:p>
        </w:tc>
        <w:tc>
          <w:tcPr>
            <w:tcW w:w="1438" w:type="dxa"/>
          </w:tcPr>
          <w:p w14:paraId="3F91C277"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14:paraId="55DE2B3E" w14:textId="77777777"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14:paraId="472DC576" w14:textId="77777777" w:rsidR="00C45907" w:rsidRPr="004565D4" w:rsidRDefault="00C45907" w:rsidP="00BC5054">
            <w:pPr>
              <w:pStyle w:val="TAC"/>
              <w:rPr>
                <w:rFonts w:cs="Arial"/>
                <w:lang w:eastAsia="zh-CN"/>
              </w:rPr>
            </w:pPr>
            <w:r w:rsidRPr="004565D4">
              <w:rPr>
                <w:rFonts w:cs="Arial" w:hint="eastAsia"/>
                <w:lang w:eastAsia="zh-CN"/>
              </w:rPr>
              <w:t>-2.2</w:t>
            </w:r>
          </w:p>
        </w:tc>
        <w:tc>
          <w:tcPr>
            <w:tcW w:w="777" w:type="dxa"/>
          </w:tcPr>
          <w:p w14:paraId="41FD14D6"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1</w:t>
            </w:r>
          </w:p>
        </w:tc>
        <w:tc>
          <w:tcPr>
            <w:tcW w:w="777" w:type="dxa"/>
          </w:tcPr>
          <w:p w14:paraId="25152ED5"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8</w:t>
            </w:r>
          </w:p>
        </w:tc>
        <w:tc>
          <w:tcPr>
            <w:tcW w:w="777" w:type="dxa"/>
          </w:tcPr>
          <w:p w14:paraId="38B27A18" w14:textId="77777777" w:rsidR="00C45907" w:rsidRPr="004565D4" w:rsidRDefault="00C45907" w:rsidP="00BC5054">
            <w:pPr>
              <w:pStyle w:val="TAC"/>
              <w:rPr>
                <w:rFonts w:cs="Arial"/>
                <w:lang w:eastAsia="zh-CN"/>
              </w:rPr>
            </w:pPr>
            <w:r w:rsidRPr="004565D4">
              <w:rPr>
                <w:rFonts w:cs="Arial" w:hint="eastAsia"/>
                <w:lang w:eastAsia="zh-CN"/>
              </w:rPr>
              <w:t>-9.</w:t>
            </w:r>
            <w:r w:rsidRPr="004565D4">
              <w:rPr>
                <w:rFonts w:cs="Arial"/>
                <w:lang w:eastAsia="zh-CN"/>
              </w:rPr>
              <w:t>3</w:t>
            </w:r>
          </w:p>
        </w:tc>
        <w:tc>
          <w:tcPr>
            <w:tcW w:w="777" w:type="dxa"/>
          </w:tcPr>
          <w:p w14:paraId="3202C6F5" w14:textId="77777777" w:rsidR="00C45907" w:rsidRPr="004565D4" w:rsidRDefault="00C45907" w:rsidP="00BC5054">
            <w:pPr>
              <w:pStyle w:val="TAC"/>
              <w:rPr>
                <w:rFonts w:cs="Arial"/>
                <w:lang w:eastAsia="zh-CN"/>
              </w:rPr>
            </w:pPr>
            <w:r w:rsidRPr="004565D4">
              <w:rPr>
                <w:rFonts w:cs="Arial" w:hint="eastAsia"/>
                <w:lang w:eastAsia="zh-CN"/>
              </w:rPr>
              <w:t>0.</w:t>
            </w:r>
            <w:r w:rsidRPr="004565D4">
              <w:rPr>
                <w:rFonts w:cs="Arial"/>
                <w:lang w:eastAsia="zh-CN"/>
              </w:rPr>
              <w:t>7</w:t>
            </w:r>
          </w:p>
        </w:tc>
        <w:tc>
          <w:tcPr>
            <w:tcW w:w="777" w:type="dxa"/>
          </w:tcPr>
          <w:p w14:paraId="2F976F7C"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0</w:t>
            </w:r>
          </w:p>
        </w:tc>
      </w:tr>
    </w:tbl>
    <w:p w14:paraId="1931D0E2" w14:textId="77777777" w:rsidR="00C45907" w:rsidRPr="004565D4" w:rsidRDefault="00C45907" w:rsidP="00C45907">
      <w:pPr>
        <w:rPr>
          <w:lang w:eastAsia="zh-CN"/>
        </w:rPr>
      </w:pPr>
    </w:p>
    <w:p w14:paraId="16E45A3D" w14:textId="77777777" w:rsidR="002C0692" w:rsidRPr="00001EEA" w:rsidDel="007851D4" w:rsidRDefault="002C0692" w:rsidP="002C0692">
      <w:pPr>
        <w:pStyle w:val="TH"/>
        <w:rPr>
          <w:del w:id="3674" w:author="CR0166" w:date="2020-06-24T10:09:00Z"/>
        </w:rPr>
      </w:pPr>
      <w:del w:id="3675" w:author="CR0166" w:date="2020-06-24T10:09:00Z">
        <w:r w:rsidRPr="00001EEA" w:rsidDel="007851D4">
          <w:lastRenderedPageBreak/>
          <w:delText>Table 8.4.1.5.1-4: PRACH mis</w:delText>
        </w:r>
        <w:r w:rsidDel="007851D4">
          <w:delText>sed detection requirements for h</w:delText>
        </w:r>
        <w:r w:rsidRPr="00001EEA" w:rsidDel="007851D4">
          <w:delText>igh speed train, restricted set type A, 1.25 kHz SCS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2C0692" w:rsidRPr="00370701" w:rsidDel="007851D4" w14:paraId="0A83A345" w14:textId="77777777" w:rsidTr="00A31342">
        <w:trPr>
          <w:trHeight w:val="425"/>
          <w:jc w:val="center"/>
          <w:del w:id="3676" w:author="CR0166" w:date="2020-06-24T10:09:00Z"/>
        </w:trPr>
        <w:tc>
          <w:tcPr>
            <w:tcW w:w="1568" w:type="dxa"/>
            <w:vMerge w:val="restart"/>
          </w:tcPr>
          <w:p w14:paraId="51668EF4" w14:textId="77777777" w:rsidR="002C0692" w:rsidRPr="00001EEA" w:rsidDel="007851D4" w:rsidRDefault="002C0692" w:rsidP="00A31342">
            <w:pPr>
              <w:pStyle w:val="TAH"/>
              <w:rPr>
                <w:del w:id="3677" w:author="CR0166" w:date="2020-06-24T10:09:00Z"/>
                <w:rFonts w:cs="Arial"/>
              </w:rPr>
            </w:pPr>
            <w:del w:id="3678" w:author="CR0166" w:date="2020-06-24T10:09:00Z">
              <w:r w:rsidRPr="00001EEA" w:rsidDel="007851D4">
                <w:rPr>
                  <w:rFonts w:cs="Arial"/>
                </w:rPr>
                <w:delText>Number of TX antennas</w:delText>
              </w:r>
            </w:del>
          </w:p>
        </w:tc>
        <w:tc>
          <w:tcPr>
            <w:tcW w:w="1693" w:type="dxa"/>
            <w:vMerge w:val="restart"/>
          </w:tcPr>
          <w:p w14:paraId="66871AB4" w14:textId="77777777" w:rsidR="002C0692" w:rsidRPr="00001EEA" w:rsidDel="007851D4" w:rsidRDefault="002C0692" w:rsidP="00A31342">
            <w:pPr>
              <w:pStyle w:val="TAH"/>
              <w:rPr>
                <w:del w:id="3679" w:author="CR0166" w:date="2020-06-24T10:09:00Z"/>
                <w:rFonts w:cs="Arial"/>
              </w:rPr>
            </w:pPr>
            <w:del w:id="3680" w:author="CR0166" w:date="2020-06-24T10:09:00Z">
              <w:r w:rsidRPr="00001EEA" w:rsidDel="007851D4">
                <w:rPr>
                  <w:rFonts w:cs="Arial"/>
                </w:rPr>
                <w:delText>Number of demodulation branches</w:delText>
              </w:r>
            </w:del>
          </w:p>
        </w:tc>
        <w:tc>
          <w:tcPr>
            <w:tcW w:w="2923" w:type="dxa"/>
            <w:vMerge w:val="restart"/>
          </w:tcPr>
          <w:p w14:paraId="68185317" w14:textId="77777777" w:rsidR="002C0692" w:rsidRPr="00001EEA" w:rsidDel="007851D4" w:rsidRDefault="002C0692" w:rsidP="00A31342">
            <w:pPr>
              <w:pStyle w:val="TAH"/>
              <w:rPr>
                <w:del w:id="3681" w:author="CR0166" w:date="2020-06-24T10:09:00Z"/>
                <w:rFonts w:cs="Arial"/>
              </w:rPr>
            </w:pPr>
            <w:del w:id="3682" w:author="CR0166" w:date="2020-06-24T10:09:00Z">
              <w:r w:rsidRPr="00001EEA" w:rsidDel="007851D4">
                <w:rPr>
                  <w:rFonts w:cs="Arial"/>
                </w:rPr>
                <w:delText>Propagation conditions and correlation matrix (annex J)</w:delText>
              </w:r>
            </w:del>
          </w:p>
        </w:tc>
        <w:tc>
          <w:tcPr>
            <w:tcW w:w="1580" w:type="dxa"/>
            <w:vMerge w:val="restart"/>
          </w:tcPr>
          <w:p w14:paraId="0838822F" w14:textId="77777777" w:rsidR="002C0692" w:rsidRPr="00001EEA" w:rsidDel="007851D4" w:rsidRDefault="002C0692" w:rsidP="00A31342">
            <w:pPr>
              <w:pStyle w:val="TAH"/>
              <w:rPr>
                <w:del w:id="3683" w:author="CR0166" w:date="2020-06-24T10:09:00Z"/>
                <w:rFonts w:cs="Arial"/>
              </w:rPr>
            </w:pPr>
            <w:del w:id="3684" w:author="CR0166" w:date="2020-06-24T10:09:00Z">
              <w:r w:rsidRPr="00001EEA" w:rsidDel="007851D4">
                <w:rPr>
                  <w:rFonts w:cs="Arial"/>
                </w:rPr>
                <w:delText>Frequency offset</w:delText>
              </w:r>
            </w:del>
          </w:p>
        </w:tc>
        <w:tc>
          <w:tcPr>
            <w:tcW w:w="1498" w:type="dxa"/>
          </w:tcPr>
          <w:p w14:paraId="7AE6FCF8" w14:textId="77777777" w:rsidR="002C0692" w:rsidRPr="00001EEA" w:rsidDel="007851D4" w:rsidRDefault="002C0692" w:rsidP="00A31342">
            <w:pPr>
              <w:pStyle w:val="TAH"/>
              <w:rPr>
                <w:del w:id="3685" w:author="CR0166" w:date="2020-06-24T10:09:00Z"/>
                <w:rFonts w:cs="Arial"/>
              </w:rPr>
            </w:pPr>
            <w:del w:id="3686" w:author="CR0166" w:date="2020-06-24T10:09:00Z">
              <w:r w:rsidRPr="00001EEA" w:rsidDel="007851D4">
                <w:rPr>
                  <w:rFonts w:cs="Arial"/>
                </w:rPr>
                <w:delText>SNR (dB)</w:delText>
              </w:r>
            </w:del>
          </w:p>
        </w:tc>
      </w:tr>
      <w:tr w:rsidR="002C0692" w:rsidRPr="00370701" w:rsidDel="007851D4" w14:paraId="26193158" w14:textId="77777777" w:rsidTr="00A31342">
        <w:trPr>
          <w:trHeight w:val="279"/>
          <w:jc w:val="center"/>
          <w:del w:id="3687" w:author="CR0166" w:date="2020-06-24T10:09:00Z"/>
        </w:trPr>
        <w:tc>
          <w:tcPr>
            <w:tcW w:w="1568" w:type="dxa"/>
            <w:vMerge/>
          </w:tcPr>
          <w:p w14:paraId="771B3434" w14:textId="77777777" w:rsidR="002C0692" w:rsidRPr="00001EEA" w:rsidDel="007851D4" w:rsidRDefault="002C0692" w:rsidP="00A31342">
            <w:pPr>
              <w:pStyle w:val="TAH"/>
              <w:rPr>
                <w:del w:id="3688" w:author="CR0166" w:date="2020-06-24T10:09:00Z"/>
                <w:rFonts w:cs="Arial"/>
              </w:rPr>
            </w:pPr>
          </w:p>
        </w:tc>
        <w:tc>
          <w:tcPr>
            <w:tcW w:w="1693" w:type="dxa"/>
            <w:vMerge/>
          </w:tcPr>
          <w:p w14:paraId="69AE9A30" w14:textId="77777777" w:rsidR="002C0692" w:rsidRPr="00001EEA" w:rsidDel="007851D4" w:rsidRDefault="002C0692" w:rsidP="00A31342">
            <w:pPr>
              <w:pStyle w:val="TAH"/>
              <w:rPr>
                <w:del w:id="3689" w:author="CR0166" w:date="2020-06-24T10:09:00Z"/>
                <w:rFonts w:cs="Arial"/>
              </w:rPr>
            </w:pPr>
          </w:p>
        </w:tc>
        <w:tc>
          <w:tcPr>
            <w:tcW w:w="2923" w:type="dxa"/>
            <w:vMerge/>
          </w:tcPr>
          <w:p w14:paraId="6A5E0178" w14:textId="77777777" w:rsidR="002C0692" w:rsidRPr="00001EEA" w:rsidDel="007851D4" w:rsidRDefault="002C0692" w:rsidP="00A31342">
            <w:pPr>
              <w:pStyle w:val="TAH"/>
              <w:rPr>
                <w:del w:id="3690" w:author="CR0166" w:date="2020-06-24T10:09:00Z"/>
                <w:rFonts w:cs="Arial"/>
              </w:rPr>
            </w:pPr>
          </w:p>
        </w:tc>
        <w:tc>
          <w:tcPr>
            <w:tcW w:w="1580" w:type="dxa"/>
            <w:vMerge/>
          </w:tcPr>
          <w:p w14:paraId="336B5739" w14:textId="77777777" w:rsidR="002C0692" w:rsidRPr="00001EEA" w:rsidDel="007851D4" w:rsidRDefault="002C0692" w:rsidP="00A31342">
            <w:pPr>
              <w:pStyle w:val="TAH"/>
              <w:rPr>
                <w:del w:id="3691" w:author="CR0166" w:date="2020-06-24T10:09:00Z"/>
                <w:rFonts w:cs="Arial"/>
              </w:rPr>
            </w:pPr>
          </w:p>
        </w:tc>
        <w:tc>
          <w:tcPr>
            <w:tcW w:w="1498" w:type="dxa"/>
          </w:tcPr>
          <w:p w14:paraId="37FDFE7F" w14:textId="77777777" w:rsidR="002C0692" w:rsidRPr="00001EEA" w:rsidDel="007851D4" w:rsidRDefault="002C0692" w:rsidP="00A31342">
            <w:pPr>
              <w:pStyle w:val="TAH"/>
              <w:rPr>
                <w:del w:id="3692" w:author="CR0166" w:date="2020-06-24T10:09:00Z"/>
                <w:rFonts w:cs="Arial"/>
              </w:rPr>
            </w:pPr>
            <w:del w:id="3693" w:author="CR0166" w:date="2020-06-24T10:09:00Z">
              <w:r w:rsidDel="007851D4">
                <w:rPr>
                  <w:rFonts w:cs="Arial" w:hint="eastAsia"/>
                  <w:lang w:eastAsia="zh-CN"/>
                </w:rPr>
                <w:delText>Burst format 0</w:delText>
              </w:r>
            </w:del>
          </w:p>
        </w:tc>
      </w:tr>
      <w:tr w:rsidR="002C0692" w:rsidRPr="00370701" w:rsidDel="007851D4" w14:paraId="6AC6F9F6" w14:textId="77777777" w:rsidTr="00A31342">
        <w:trPr>
          <w:trHeight w:val="123"/>
          <w:jc w:val="center"/>
          <w:del w:id="3694" w:author="CR0166" w:date="2020-06-24T10:09:00Z"/>
        </w:trPr>
        <w:tc>
          <w:tcPr>
            <w:tcW w:w="1568" w:type="dxa"/>
            <w:vMerge w:val="restart"/>
          </w:tcPr>
          <w:p w14:paraId="2F86C354" w14:textId="77777777" w:rsidR="002C0692" w:rsidRPr="00001EEA" w:rsidDel="007851D4" w:rsidRDefault="002C0692" w:rsidP="00A31342">
            <w:pPr>
              <w:pStyle w:val="TAC"/>
              <w:rPr>
                <w:del w:id="3695" w:author="CR0166" w:date="2020-06-24T10:09:00Z"/>
                <w:rFonts w:cs="Arial"/>
                <w:lang w:eastAsia="zh-CN"/>
              </w:rPr>
            </w:pPr>
            <w:del w:id="3696" w:author="CR0166" w:date="2020-06-24T10:09:00Z">
              <w:r w:rsidRPr="00001EEA" w:rsidDel="007851D4">
                <w:rPr>
                  <w:rFonts w:cs="Arial"/>
                  <w:lang w:eastAsia="zh-CN"/>
                </w:rPr>
                <w:delText>1</w:delText>
              </w:r>
            </w:del>
          </w:p>
        </w:tc>
        <w:tc>
          <w:tcPr>
            <w:tcW w:w="1693" w:type="dxa"/>
            <w:vMerge w:val="restart"/>
          </w:tcPr>
          <w:p w14:paraId="6000367F" w14:textId="77777777" w:rsidR="002C0692" w:rsidRPr="00001EEA" w:rsidDel="007851D4" w:rsidRDefault="002C0692" w:rsidP="00A31342">
            <w:pPr>
              <w:pStyle w:val="TAC"/>
              <w:rPr>
                <w:del w:id="3697" w:author="CR0166" w:date="2020-06-24T10:09:00Z"/>
                <w:rFonts w:cs="Arial"/>
                <w:lang w:eastAsia="zh-CN"/>
              </w:rPr>
            </w:pPr>
            <w:del w:id="3698" w:author="CR0166" w:date="2020-06-24T10:09:00Z">
              <w:r w:rsidRPr="00001EEA" w:rsidDel="007851D4">
                <w:rPr>
                  <w:rFonts w:cs="Arial"/>
                  <w:lang w:eastAsia="zh-CN"/>
                </w:rPr>
                <w:delText>2</w:delText>
              </w:r>
            </w:del>
          </w:p>
        </w:tc>
        <w:tc>
          <w:tcPr>
            <w:tcW w:w="2923" w:type="dxa"/>
          </w:tcPr>
          <w:p w14:paraId="03377CD5" w14:textId="77777777" w:rsidR="002C0692" w:rsidRPr="00001EEA" w:rsidDel="007851D4" w:rsidRDefault="002C0692" w:rsidP="00A31342">
            <w:pPr>
              <w:pStyle w:val="TAC"/>
              <w:rPr>
                <w:del w:id="3699" w:author="CR0166" w:date="2020-06-24T10:09:00Z"/>
                <w:rFonts w:cs="Arial"/>
                <w:lang w:eastAsia="zh-CN"/>
              </w:rPr>
            </w:pPr>
            <w:del w:id="3700" w:author="CR0166" w:date="2020-06-24T10:09:00Z">
              <w:r w:rsidRPr="00001EEA" w:rsidDel="007851D4">
                <w:rPr>
                  <w:rFonts w:cs="Arial"/>
                  <w:lang w:eastAsia="zh-CN"/>
                </w:rPr>
                <w:delText>AWGN</w:delText>
              </w:r>
            </w:del>
          </w:p>
        </w:tc>
        <w:tc>
          <w:tcPr>
            <w:tcW w:w="1580" w:type="dxa"/>
          </w:tcPr>
          <w:p w14:paraId="02BCB0EE" w14:textId="77777777" w:rsidR="002C0692" w:rsidRPr="00001EEA" w:rsidDel="007851D4" w:rsidRDefault="002C0692" w:rsidP="00A31342">
            <w:pPr>
              <w:pStyle w:val="TAC"/>
              <w:rPr>
                <w:del w:id="3701" w:author="CR0166" w:date="2020-06-24T10:09:00Z"/>
                <w:rFonts w:cs="Arial"/>
                <w:lang w:eastAsia="zh-CN"/>
              </w:rPr>
            </w:pPr>
            <w:del w:id="3702" w:author="CR0166" w:date="2020-06-24T10:09:00Z">
              <w:r w:rsidRPr="00001EEA" w:rsidDel="007851D4">
                <w:rPr>
                  <w:rFonts w:cs="Arial"/>
                  <w:lang w:eastAsia="zh-CN"/>
                </w:rPr>
                <w:delText>625 Hz</w:delText>
              </w:r>
            </w:del>
          </w:p>
        </w:tc>
        <w:tc>
          <w:tcPr>
            <w:tcW w:w="1498" w:type="dxa"/>
          </w:tcPr>
          <w:p w14:paraId="1BDC3AC3" w14:textId="77777777" w:rsidR="002C0692" w:rsidRPr="00001EEA" w:rsidDel="007851D4" w:rsidRDefault="002C0692" w:rsidP="00A31342">
            <w:pPr>
              <w:pStyle w:val="TAC"/>
              <w:rPr>
                <w:del w:id="3703" w:author="CR0166" w:date="2020-06-24T10:09:00Z"/>
                <w:rFonts w:cs="Arial"/>
                <w:lang w:eastAsia="zh-CN"/>
              </w:rPr>
            </w:pPr>
            <w:del w:id="3704" w:author="CR0166" w:date="2020-06-24T10:09:00Z">
              <w:r w:rsidRPr="00001EEA" w:rsidDel="007851D4">
                <w:rPr>
                  <w:rFonts w:cs="Arial"/>
                  <w:lang w:eastAsia="zh-CN"/>
                </w:rPr>
                <w:delText>TBD</w:delText>
              </w:r>
            </w:del>
          </w:p>
        </w:tc>
      </w:tr>
      <w:tr w:rsidR="002C0692" w:rsidRPr="00370701" w:rsidDel="007851D4" w14:paraId="7C8EAB94" w14:textId="77777777" w:rsidTr="00A31342">
        <w:trPr>
          <w:trHeight w:val="254"/>
          <w:jc w:val="center"/>
          <w:del w:id="3705" w:author="CR0166" w:date="2020-06-24T10:09:00Z"/>
        </w:trPr>
        <w:tc>
          <w:tcPr>
            <w:tcW w:w="1568" w:type="dxa"/>
            <w:vMerge/>
          </w:tcPr>
          <w:p w14:paraId="6E705497" w14:textId="77777777" w:rsidR="002C0692" w:rsidRPr="00001EEA" w:rsidDel="007851D4" w:rsidRDefault="002C0692" w:rsidP="00A31342">
            <w:pPr>
              <w:pStyle w:val="TAC"/>
              <w:rPr>
                <w:del w:id="3706" w:author="CR0166" w:date="2020-06-24T10:09:00Z"/>
                <w:rFonts w:cs="Arial"/>
                <w:lang w:eastAsia="zh-CN"/>
              </w:rPr>
            </w:pPr>
          </w:p>
        </w:tc>
        <w:tc>
          <w:tcPr>
            <w:tcW w:w="1693" w:type="dxa"/>
            <w:vMerge/>
          </w:tcPr>
          <w:p w14:paraId="666A195E" w14:textId="77777777" w:rsidR="002C0692" w:rsidRPr="00001EEA" w:rsidDel="007851D4" w:rsidRDefault="002C0692" w:rsidP="00A31342">
            <w:pPr>
              <w:pStyle w:val="TAC"/>
              <w:rPr>
                <w:del w:id="3707" w:author="CR0166" w:date="2020-06-24T10:09:00Z"/>
                <w:rFonts w:cs="Arial"/>
                <w:lang w:eastAsia="zh-CN"/>
              </w:rPr>
            </w:pPr>
          </w:p>
        </w:tc>
        <w:tc>
          <w:tcPr>
            <w:tcW w:w="2923" w:type="dxa"/>
          </w:tcPr>
          <w:p w14:paraId="0F5C1660" w14:textId="77777777" w:rsidR="002C0692" w:rsidRPr="00001EEA" w:rsidDel="007851D4" w:rsidRDefault="002C0692" w:rsidP="00A31342">
            <w:pPr>
              <w:pStyle w:val="TAC"/>
              <w:rPr>
                <w:del w:id="3708" w:author="CR0166" w:date="2020-06-24T10:09:00Z"/>
                <w:rFonts w:cs="Arial"/>
                <w:lang w:eastAsia="zh-CN"/>
              </w:rPr>
            </w:pPr>
            <w:del w:id="3709" w:author="CR0166" w:date="2020-06-24T10:09:00Z">
              <w:r w:rsidRPr="00001EEA" w:rsidDel="007851D4">
                <w:rPr>
                  <w:rFonts w:cs="Arial"/>
                  <w:lang w:eastAsia="zh-CN"/>
                </w:rPr>
                <w:delText>AWGN</w:delText>
              </w:r>
            </w:del>
          </w:p>
        </w:tc>
        <w:tc>
          <w:tcPr>
            <w:tcW w:w="1580" w:type="dxa"/>
          </w:tcPr>
          <w:p w14:paraId="5AD31194" w14:textId="77777777" w:rsidR="002C0692" w:rsidRPr="00001EEA" w:rsidDel="007851D4" w:rsidRDefault="002C0692" w:rsidP="00A31342">
            <w:pPr>
              <w:pStyle w:val="TAC"/>
              <w:rPr>
                <w:del w:id="3710" w:author="CR0166" w:date="2020-06-24T10:09:00Z"/>
                <w:rFonts w:cs="Arial"/>
                <w:lang w:eastAsia="zh-CN"/>
              </w:rPr>
            </w:pPr>
            <w:del w:id="3711" w:author="CR0166" w:date="2020-06-24T10:09:00Z">
              <w:r w:rsidRPr="00001EEA" w:rsidDel="007851D4">
                <w:rPr>
                  <w:rFonts w:cs="Arial"/>
                  <w:lang w:eastAsia="zh-CN"/>
                </w:rPr>
                <w:delText>1340 Hz</w:delText>
              </w:r>
            </w:del>
          </w:p>
        </w:tc>
        <w:tc>
          <w:tcPr>
            <w:tcW w:w="1498" w:type="dxa"/>
          </w:tcPr>
          <w:p w14:paraId="6E563726" w14:textId="77777777" w:rsidR="002C0692" w:rsidRPr="00001EEA" w:rsidDel="007851D4" w:rsidRDefault="002C0692" w:rsidP="00A31342">
            <w:pPr>
              <w:pStyle w:val="TAC"/>
              <w:rPr>
                <w:del w:id="3712" w:author="CR0166" w:date="2020-06-24T10:09:00Z"/>
                <w:rFonts w:cs="Arial"/>
                <w:lang w:eastAsia="zh-CN"/>
              </w:rPr>
            </w:pPr>
            <w:del w:id="3713" w:author="CR0166" w:date="2020-06-24T10:09:00Z">
              <w:r w:rsidRPr="00001EEA" w:rsidDel="007851D4">
                <w:rPr>
                  <w:rFonts w:cs="Arial"/>
                  <w:lang w:eastAsia="zh-CN"/>
                </w:rPr>
                <w:delText>TBD</w:delText>
              </w:r>
            </w:del>
          </w:p>
        </w:tc>
      </w:tr>
    </w:tbl>
    <w:p w14:paraId="085959DC" w14:textId="77777777" w:rsidR="002C0692" w:rsidRPr="006739FE" w:rsidRDefault="002C0692" w:rsidP="002C0692">
      <w:pPr>
        <w:pStyle w:val="TH"/>
        <w:rPr>
          <w:ins w:id="3714" w:author="CR0166" w:date="2020-06-24T10:09:00Z"/>
        </w:rPr>
      </w:pPr>
      <w:ins w:id="3715" w:author="CR0166" w:date="2020-06-24T10:09:00Z">
        <w:r w:rsidRPr="006739FE">
          <w:t xml:space="preserve">Table </w:t>
        </w:r>
        <w:r>
          <w:t>8.4.1.5.1-4</w:t>
        </w:r>
        <w:r w:rsidRPr="006739FE">
          <w:rPr>
            <w:lang w:eastAsia="zh-CN"/>
          </w:rPr>
          <w:t>:</w:t>
        </w:r>
        <w:r w:rsidRPr="006739FE">
          <w:t xml:space="preserve"> Void</w:t>
        </w:r>
      </w:ins>
    </w:p>
    <w:p w14:paraId="66D90198" w14:textId="77777777" w:rsidR="002C0692" w:rsidRPr="00370701" w:rsidDel="007851D4" w:rsidRDefault="002C0692" w:rsidP="002C0692">
      <w:pPr>
        <w:rPr>
          <w:del w:id="3716" w:author="CR0166" w:date="2020-06-24T10:09:00Z"/>
          <w:rFonts w:eastAsia="SimSun"/>
          <w:noProof/>
          <w:lang w:eastAsia="zh-CN"/>
        </w:rPr>
      </w:pPr>
    </w:p>
    <w:p w14:paraId="2E1F18A9" w14:textId="77777777" w:rsidR="002C0692" w:rsidRPr="00001EEA" w:rsidDel="007851D4" w:rsidRDefault="002C0692" w:rsidP="002C0692">
      <w:pPr>
        <w:pStyle w:val="TH"/>
        <w:rPr>
          <w:del w:id="3717" w:author="CR0166" w:date="2020-06-24T10:09:00Z"/>
          <w:lang w:eastAsia="zh-CN"/>
        </w:rPr>
      </w:pPr>
      <w:del w:id="3718" w:author="CR0166" w:date="2020-06-24T10:09:00Z">
        <w:r w:rsidRPr="00001EEA" w:rsidDel="007851D4">
          <w:delText>Table 8.4.</w:delText>
        </w:r>
        <w:r w:rsidRPr="00001EEA" w:rsidDel="007851D4">
          <w:rPr>
            <w:lang w:eastAsia="zh-CN"/>
          </w:rPr>
          <w:delText>1</w:delText>
        </w:r>
        <w:r w:rsidRPr="00001EEA" w:rsidDel="007851D4">
          <w:delText>.</w:delText>
        </w:r>
        <w:r w:rsidRPr="00001EEA" w:rsidDel="007851D4">
          <w:rPr>
            <w:lang w:eastAsia="zh-CN"/>
          </w:rPr>
          <w:delText>5.1</w:delText>
        </w:r>
        <w:r w:rsidRPr="00001EEA" w:rsidDel="007851D4">
          <w:delText>-5: PRACH mis</w:delText>
        </w:r>
        <w:r w:rsidDel="007851D4">
          <w:delText>sed detection requirements for h</w:delText>
        </w:r>
        <w:r w:rsidRPr="00001EEA" w:rsidDel="007851D4">
          <w:delText>igh speed train, restricted set type B</w:delText>
        </w:r>
        <w:r w:rsidRPr="00001EEA" w:rsidDel="007851D4">
          <w:rPr>
            <w:lang w:eastAsia="zh-CN"/>
          </w:rPr>
          <w:delText>, 1.25 kHz SCS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2C0692" w:rsidRPr="00370701" w:rsidDel="007851D4" w14:paraId="7AD77E8A" w14:textId="77777777" w:rsidTr="00A31342">
        <w:trPr>
          <w:trHeight w:val="419"/>
          <w:jc w:val="center"/>
          <w:del w:id="3719" w:author="CR0166" w:date="2020-06-24T10:09:00Z"/>
        </w:trPr>
        <w:tc>
          <w:tcPr>
            <w:tcW w:w="1573" w:type="dxa"/>
            <w:vMerge w:val="restart"/>
          </w:tcPr>
          <w:p w14:paraId="7A01C935" w14:textId="77777777" w:rsidR="002C0692" w:rsidRPr="00001EEA" w:rsidDel="007851D4" w:rsidRDefault="002C0692" w:rsidP="00A31342">
            <w:pPr>
              <w:pStyle w:val="TAH"/>
              <w:rPr>
                <w:del w:id="3720" w:author="CR0166" w:date="2020-06-24T10:09:00Z"/>
                <w:rFonts w:cs="Arial"/>
              </w:rPr>
            </w:pPr>
            <w:del w:id="3721" w:author="CR0166" w:date="2020-06-24T10:09:00Z">
              <w:r w:rsidRPr="00001EEA" w:rsidDel="007851D4">
                <w:rPr>
                  <w:rFonts w:cs="Arial"/>
                </w:rPr>
                <w:delText>Number of TX antennas</w:delText>
              </w:r>
            </w:del>
          </w:p>
        </w:tc>
        <w:tc>
          <w:tcPr>
            <w:tcW w:w="1707" w:type="dxa"/>
            <w:vMerge w:val="restart"/>
          </w:tcPr>
          <w:p w14:paraId="3190F0D6" w14:textId="77777777" w:rsidR="002C0692" w:rsidRPr="00001EEA" w:rsidDel="007851D4" w:rsidRDefault="002C0692" w:rsidP="00A31342">
            <w:pPr>
              <w:pStyle w:val="TAH"/>
              <w:rPr>
                <w:del w:id="3722" w:author="CR0166" w:date="2020-06-24T10:09:00Z"/>
                <w:rFonts w:cs="Arial"/>
              </w:rPr>
            </w:pPr>
            <w:del w:id="3723" w:author="CR0166" w:date="2020-06-24T10:09:00Z">
              <w:r w:rsidRPr="00001EEA" w:rsidDel="007851D4">
                <w:rPr>
                  <w:rFonts w:cs="Arial"/>
                </w:rPr>
                <w:delText>Number of demodulation branches</w:delText>
              </w:r>
            </w:del>
          </w:p>
        </w:tc>
        <w:tc>
          <w:tcPr>
            <w:tcW w:w="2939" w:type="dxa"/>
            <w:vMerge w:val="restart"/>
          </w:tcPr>
          <w:p w14:paraId="207421E1" w14:textId="77777777" w:rsidR="002C0692" w:rsidRPr="00001EEA" w:rsidDel="007851D4" w:rsidRDefault="002C0692" w:rsidP="00A31342">
            <w:pPr>
              <w:pStyle w:val="TAH"/>
              <w:rPr>
                <w:del w:id="3724" w:author="CR0166" w:date="2020-06-24T10:09:00Z"/>
                <w:rFonts w:cs="Arial"/>
              </w:rPr>
            </w:pPr>
            <w:del w:id="3725" w:author="CR0166" w:date="2020-06-24T10:09:00Z">
              <w:r w:rsidRPr="00001EEA" w:rsidDel="007851D4">
                <w:rPr>
                  <w:rFonts w:cs="Arial"/>
                </w:rPr>
                <w:delText>Propagation conditions and correlation matrix (annex J)</w:delText>
              </w:r>
            </w:del>
          </w:p>
        </w:tc>
        <w:tc>
          <w:tcPr>
            <w:tcW w:w="1573" w:type="dxa"/>
            <w:vMerge w:val="restart"/>
          </w:tcPr>
          <w:p w14:paraId="224469F1" w14:textId="77777777" w:rsidR="002C0692" w:rsidRPr="00001EEA" w:rsidDel="007851D4" w:rsidRDefault="002C0692" w:rsidP="00A31342">
            <w:pPr>
              <w:pStyle w:val="TAH"/>
              <w:rPr>
                <w:del w:id="3726" w:author="CR0166" w:date="2020-06-24T10:09:00Z"/>
                <w:rFonts w:cs="Arial"/>
              </w:rPr>
            </w:pPr>
            <w:del w:id="3727" w:author="CR0166" w:date="2020-06-24T10:09:00Z">
              <w:r w:rsidRPr="00001EEA" w:rsidDel="007851D4">
                <w:rPr>
                  <w:rFonts w:cs="Arial"/>
                </w:rPr>
                <w:delText>Frequency offset</w:delText>
              </w:r>
            </w:del>
          </w:p>
        </w:tc>
        <w:tc>
          <w:tcPr>
            <w:tcW w:w="1502" w:type="dxa"/>
          </w:tcPr>
          <w:p w14:paraId="35A0F4AE" w14:textId="77777777" w:rsidR="002C0692" w:rsidRPr="00001EEA" w:rsidDel="007851D4" w:rsidRDefault="002C0692" w:rsidP="00A31342">
            <w:pPr>
              <w:pStyle w:val="TAH"/>
              <w:rPr>
                <w:del w:id="3728" w:author="CR0166" w:date="2020-06-24T10:09:00Z"/>
                <w:rFonts w:cs="Arial"/>
              </w:rPr>
            </w:pPr>
            <w:del w:id="3729" w:author="CR0166" w:date="2020-06-24T10:09:00Z">
              <w:r w:rsidRPr="00001EEA" w:rsidDel="007851D4">
                <w:rPr>
                  <w:rFonts w:cs="Arial"/>
                </w:rPr>
                <w:delText>SNR (dB)</w:delText>
              </w:r>
            </w:del>
          </w:p>
        </w:tc>
      </w:tr>
      <w:tr w:rsidR="002C0692" w:rsidRPr="00370701" w:rsidDel="007851D4" w14:paraId="5189AC08" w14:textId="77777777" w:rsidTr="00A31342">
        <w:trPr>
          <w:trHeight w:val="259"/>
          <w:jc w:val="center"/>
          <w:del w:id="3730" w:author="CR0166" w:date="2020-06-24T10:09:00Z"/>
        </w:trPr>
        <w:tc>
          <w:tcPr>
            <w:tcW w:w="1573" w:type="dxa"/>
            <w:vMerge/>
          </w:tcPr>
          <w:p w14:paraId="381E7157" w14:textId="77777777" w:rsidR="002C0692" w:rsidRPr="00001EEA" w:rsidDel="007851D4" w:rsidRDefault="002C0692" w:rsidP="00A31342">
            <w:pPr>
              <w:pStyle w:val="TAH"/>
              <w:rPr>
                <w:del w:id="3731" w:author="CR0166" w:date="2020-06-24T10:09:00Z"/>
                <w:rFonts w:cs="Arial"/>
              </w:rPr>
            </w:pPr>
          </w:p>
        </w:tc>
        <w:tc>
          <w:tcPr>
            <w:tcW w:w="1707" w:type="dxa"/>
            <w:vMerge/>
          </w:tcPr>
          <w:p w14:paraId="02EEDE2B" w14:textId="77777777" w:rsidR="002C0692" w:rsidRPr="00001EEA" w:rsidDel="007851D4" w:rsidRDefault="002C0692" w:rsidP="00A31342">
            <w:pPr>
              <w:pStyle w:val="TAH"/>
              <w:rPr>
                <w:del w:id="3732" w:author="CR0166" w:date="2020-06-24T10:09:00Z"/>
                <w:rFonts w:cs="Arial"/>
              </w:rPr>
            </w:pPr>
          </w:p>
        </w:tc>
        <w:tc>
          <w:tcPr>
            <w:tcW w:w="2939" w:type="dxa"/>
            <w:vMerge/>
          </w:tcPr>
          <w:p w14:paraId="20CDB6A5" w14:textId="77777777" w:rsidR="002C0692" w:rsidRPr="00001EEA" w:rsidDel="007851D4" w:rsidRDefault="002C0692" w:rsidP="00A31342">
            <w:pPr>
              <w:pStyle w:val="TAH"/>
              <w:rPr>
                <w:del w:id="3733" w:author="CR0166" w:date="2020-06-24T10:09:00Z"/>
                <w:rFonts w:cs="Arial"/>
              </w:rPr>
            </w:pPr>
          </w:p>
        </w:tc>
        <w:tc>
          <w:tcPr>
            <w:tcW w:w="1573" w:type="dxa"/>
            <w:vMerge/>
          </w:tcPr>
          <w:p w14:paraId="0EE49311" w14:textId="77777777" w:rsidR="002C0692" w:rsidRPr="00001EEA" w:rsidDel="007851D4" w:rsidRDefault="002C0692" w:rsidP="00A31342">
            <w:pPr>
              <w:pStyle w:val="TAH"/>
              <w:rPr>
                <w:del w:id="3734" w:author="CR0166" w:date="2020-06-24T10:09:00Z"/>
                <w:rFonts w:cs="Arial"/>
              </w:rPr>
            </w:pPr>
          </w:p>
        </w:tc>
        <w:tc>
          <w:tcPr>
            <w:tcW w:w="1502" w:type="dxa"/>
          </w:tcPr>
          <w:p w14:paraId="71EAA35A" w14:textId="77777777" w:rsidR="002C0692" w:rsidRPr="00001EEA" w:rsidDel="007851D4" w:rsidRDefault="002C0692" w:rsidP="00A31342">
            <w:pPr>
              <w:pStyle w:val="TAH"/>
              <w:rPr>
                <w:del w:id="3735" w:author="CR0166" w:date="2020-06-24T10:09:00Z"/>
                <w:rFonts w:cs="Arial"/>
                <w:lang w:eastAsia="zh-CN"/>
              </w:rPr>
            </w:pPr>
            <w:del w:id="3736" w:author="CR0166" w:date="2020-06-24T10:09:00Z">
              <w:r w:rsidDel="007851D4">
                <w:rPr>
                  <w:rFonts w:cs="Arial" w:hint="eastAsia"/>
                  <w:lang w:eastAsia="zh-CN"/>
                </w:rPr>
                <w:delText>Burst format 0</w:delText>
              </w:r>
            </w:del>
          </w:p>
        </w:tc>
      </w:tr>
      <w:tr w:rsidR="002C0692" w:rsidRPr="00370701" w:rsidDel="007851D4" w14:paraId="59F16B7C" w14:textId="77777777" w:rsidTr="00A31342">
        <w:trPr>
          <w:trHeight w:val="155"/>
          <w:jc w:val="center"/>
          <w:del w:id="3737" w:author="CR0166" w:date="2020-06-24T10:09:00Z"/>
        </w:trPr>
        <w:tc>
          <w:tcPr>
            <w:tcW w:w="1573" w:type="dxa"/>
            <w:vMerge w:val="restart"/>
          </w:tcPr>
          <w:p w14:paraId="29997DF5" w14:textId="77777777" w:rsidR="002C0692" w:rsidRPr="00F760DD" w:rsidDel="007851D4" w:rsidRDefault="002C0692" w:rsidP="00A31342">
            <w:pPr>
              <w:pStyle w:val="TAH"/>
              <w:rPr>
                <w:del w:id="3738" w:author="CR0166" w:date="2020-06-24T10:09:00Z"/>
                <w:rFonts w:cs="Arial"/>
                <w:b w:val="0"/>
                <w:lang w:eastAsia="zh-CN"/>
              </w:rPr>
            </w:pPr>
            <w:del w:id="3739" w:author="CR0166" w:date="2020-06-24T10:09:00Z">
              <w:r w:rsidRPr="00F760DD" w:rsidDel="007851D4">
                <w:rPr>
                  <w:rFonts w:cs="Arial"/>
                  <w:b w:val="0"/>
                  <w:lang w:eastAsia="zh-CN"/>
                </w:rPr>
                <w:delText>1</w:delText>
              </w:r>
            </w:del>
          </w:p>
        </w:tc>
        <w:tc>
          <w:tcPr>
            <w:tcW w:w="1707" w:type="dxa"/>
            <w:vMerge w:val="restart"/>
          </w:tcPr>
          <w:p w14:paraId="0081EBB0" w14:textId="77777777" w:rsidR="002C0692" w:rsidRPr="00F760DD" w:rsidDel="007851D4" w:rsidRDefault="002C0692" w:rsidP="00A31342">
            <w:pPr>
              <w:pStyle w:val="TAH"/>
              <w:rPr>
                <w:del w:id="3740" w:author="CR0166" w:date="2020-06-24T10:09:00Z"/>
                <w:rFonts w:cs="Arial"/>
                <w:b w:val="0"/>
                <w:lang w:eastAsia="zh-CN"/>
              </w:rPr>
            </w:pPr>
            <w:del w:id="3741" w:author="CR0166" w:date="2020-06-24T10:09:00Z">
              <w:r w:rsidRPr="00F760DD" w:rsidDel="007851D4">
                <w:rPr>
                  <w:rFonts w:cs="Arial"/>
                  <w:b w:val="0"/>
                  <w:lang w:eastAsia="zh-CN"/>
                </w:rPr>
                <w:delText>2</w:delText>
              </w:r>
            </w:del>
          </w:p>
        </w:tc>
        <w:tc>
          <w:tcPr>
            <w:tcW w:w="2939" w:type="dxa"/>
          </w:tcPr>
          <w:p w14:paraId="133B5D96" w14:textId="77777777" w:rsidR="002C0692" w:rsidRPr="00001EEA" w:rsidDel="007851D4" w:rsidRDefault="002C0692" w:rsidP="00A31342">
            <w:pPr>
              <w:pStyle w:val="TAC"/>
              <w:rPr>
                <w:del w:id="3742" w:author="CR0166" w:date="2020-06-24T10:09:00Z"/>
                <w:rFonts w:cs="Arial"/>
                <w:lang w:eastAsia="zh-CN"/>
              </w:rPr>
            </w:pPr>
            <w:del w:id="3743" w:author="CR0166" w:date="2020-06-24T10:09:00Z">
              <w:r w:rsidRPr="00001EEA" w:rsidDel="007851D4">
                <w:rPr>
                  <w:rFonts w:cs="Arial"/>
                  <w:lang w:eastAsia="zh-CN"/>
                </w:rPr>
                <w:delText>AWGN</w:delText>
              </w:r>
            </w:del>
          </w:p>
        </w:tc>
        <w:tc>
          <w:tcPr>
            <w:tcW w:w="1573" w:type="dxa"/>
          </w:tcPr>
          <w:p w14:paraId="67820222" w14:textId="77777777" w:rsidR="002C0692" w:rsidRPr="00001EEA" w:rsidDel="007851D4" w:rsidRDefault="002C0692" w:rsidP="00A31342">
            <w:pPr>
              <w:pStyle w:val="TAC"/>
              <w:rPr>
                <w:del w:id="3744" w:author="CR0166" w:date="2020-06-24T10:09:00Z"/>
                <w:rFonts w:cs="Arial"/>
                <w:lang w:eastAsia="zh-CN"/>
              </w:rPr>
            </w:pPr>
            <w:del w:id="3745" w:author="CR0166" w:date="2020-06-24T10:09:00Z">
              <w:r w:rsidRPr="00001EEA" w:rsidDel="007851D4">
                <w:rPr>
                  <w:rFonts w:cs="Arial"/>
                  <w:lang w:eastAsia="zh-CN"/>
                </w:rPr>
                <w:delText>625 Hz</w:delText>
              </w:r>
            </w:del>
          </w:p>
        </w:tc>
        <w:tc>
          <w:tcPr>
            <w:tcW w:w="1502" w:type="dxa"/>
          </w:tcPr>
          <w:p w14:paraId="0198B200" w14:textId="77777777" w:rsidR="002C0692" w:rsidRPr="00001EEA" w:rsidDel="007851D4" w:rsidRDefault="002C0692" w:rsidP="00A31342">
            <w:pPr>
              <w:pStyle w:val="TAC"/>
              <w:rPr>
                <w:del w:id="3746" w:author="CR0166" w:date="2020-06-24T10:09:00Z"/>
                <w:rFonts w:cs="Arial"/>
                <w:lang w:eastAsia="zh-CN"/>
              </w:rPr>
            </w:pPr>
            <w:del w:id="3747" w:author="CR0166" w:date="2020-06-24T10:09:00Z">
              <w:r w:rsidRPr="00001EEA" w:rsidDel="007851D4">
                <w:rPr>
                  <w:rFonts w:cs="Arial"/>
                  <w:lang w:eastAsia="zh-CN"/>
                </w:rPr>
                <w:delText>TBD</w:delText>
              </w:r>
            </w:del>
          </w:p>
        </w:tc>
      </w:tr>
      <w:tr w:rsidR="002C0692" w:rsidRPr="00370701" w:rsidDel="007851D4" w14:paraId="37035D80" w14:textId="77777777" w:rsidTr="00A31342">
        <w:trPr>
          <w:trHeight w:val="290"/>
          <w:jc w:val="center"/>
          <w:del w:id="3748" w:author="CR0166" w:date="2020-06-24T10:09:00Z"/>
        </w:trPr>
        <w:tc>
          <w:tcPr>
            <w:tcW w:w="1573" w:type="dxa"/>
            <w:vMerge/>
          </w:tcPr>
          <w:p w14:paraId="1DB56AD0" w14:textId="77777777" w:rsidR="002C0692" w:rsidRPr="00001EEA" w:rsidDel="007851D4" w:rsidRDefault="002C0692" w:rsidP="00A31342">
            <w:pPr>
              <w:pStyle w:val="TAC"/>
              <w:rPr>
                <w:del w:id="3749" w:author="CR0166" w:date="2020-06-24T10:09:00Z"/>
                <w:rFonts w:cs="Arial"/>
                <w:lang w:eastAsia="zh-CN"/>
              </w:rPr>
            </w:pPr>
          </w:p>
        </w:tc>
        <w:tc>
          <w:tcPr>
            <w:tcW w:w="1707" w:type="dxa"/>
            <w:vMerge/>
          </w:tcPr>
          <w:p w14:paraId="53CF68AE" w14:textId="77777777" w:rsidR="002C0692" w:rsidRPr="00001EEA" w:rsidDel="007851D4" w:rsidRDefault="002C0692" w:rsidP="00A31342">
            <w:pPr>
              <w:pStyle w:val="TAC"/>
              <w:rPr>
                <w:del w:id="3750" w:author="CR0166" w:date="2020-06-24T10:09:00Z"/>
                <w:rFonts w:cs="Arial"/>
                <w:lang w:eastAsia="zh-CN"/>
              </w:rPr>
            </w:pPr>
          </w:p>
        </w:tc>
        <w:tc>
          <w:tcPr>
            <w:tcW w:w="2939" w:type="dxa"/>
          </w:tcPr>
          <w:p w14:paraId="56EFC11D" w14:textId="77777777" w:rsidR="002C0692" w:rsidRPr="00001EEA" w:rsidDel="007851D4" w:rsidRDefault="002C0692" w:rsidP="00A31342">
            <w:pPr>
              <w:pStyle w:val="TAC"/>
              <w:rPr>
                <w:del w:id="3751" w:author="CR0166" w:date="2020-06-24T10:09:00Z"/>
                <w:rFonts w:cs="Arial"/>
                <w:lang w:eastAsia="zh-CN"/>
              </w:rPr>
            </w:pPr>
            <w:del w:id="3752" w:author="CR0166" w:date="2020-06-24T10:09:00Z">
              <w:r w:rsidRPr="00001EEA" w:rsidDel="007851D4">
                <w:rPr>
                  <w:rFonts w:cs="Arial"/>
                  <w:lang w:eastAsia="zh-CN"/>
                </w:rPr>
                <w:delText>AWGN</w:delText>
              </w:r>
            </w:del>
          </w:p>
        </w:tc>
        <w:tc>
          <w:tcPr>
            <w:tcW w:w="1573" w:type="dxa"/>
          </w:tcPr>
          <w:p w14:paraId="46D05093" w14:textId="77777777" w:rsidR="002C0692" w:rsidRPr="00001EEA" w:rsidDel="007851D4" w:rsidRDefault="002C0692" w:rsidP="00A31342">
            <w:pPr>
              <w:pStyle w:val="TAC"/>
              <w:rPr>
                <w:del w:id="3753" w:author="CR0166" w:date="2020-06-24T10:09:00Z"/>
                <w:rFonts w:cs="Arial"/>
                <w:lang w:eastAsia="zh-CN"/>
              </w:rPr>
            </w:pPr>
            <w:del w:id="3754" w:author="CR0166" w:date="2020-06-24T10:09:00Z">
              <w:r w:rsidRPr="00001EEA" w:rsidDel="007851D4">
                <w:rPr>
                  <w:rFonts w:cs="Arial"/>
                  <w:lang w:eastAsia="zh-CN"/>
                </w:rPr>
                <w:delText>2334 Hz</w:delText>
              </w:r>
            </w:del>
          </w:p>
        </w:tc>
        <w:tc>
          <w:tcPr>
            <w:tcW w:w="1502" w:type="dxa"/>
          </w:tcPr>
          <w:p w14:paraId="40AFE57A" w14:textId="77777777" w:rsidR="002C0692" w:rsidRPr="00001EEA" w:rsidDel="007851D4" w:rsidRDefault="002C0692" w:rsidP="00A31342">
            <w:pPr>
              <w:pStyle w:val="TAC"/>
              <w:rPr>
                <w:del w:id="3755" w:author="CR0166" w:date="2020-06-24T10:09:00Z"/>
                <w:rFonts w:cs="Arial"/>
                <w:lang w:eastAsia="zh-CN"/>
              </w:rPr>
            </w:pPr>
            <w:del w:id="3756" w:author="CR0166" w:date="2020-06-24T10:09:00Z">
              <w:r w:rsidRPr="00001EEA" w:rsidDel="007851D4">
                <w:rPr>
                  <w:rFonts w:cs="Arial"/>
                  <w:lang w:eastAsia="zh-CN"/>
                </w:rPr>
                <w:delText>TBD</w:delText>
              </w:r>
            </w:del>
          </w:p>
        </w:tc>
      </w:tr>
    </w:tbl>
    <w:p w14:paraId="1726CBB9" w14:textId="77777777" w:rsidR="002C0692" w:rsidRPr="006739FE" w:rsidRDefault="002C0692" w:rsidP="002C0692">
      <w:pPr>
        <w:pStyle w:val="TH"/>
        <w:rPr>
          <w:ins w:id="3757" w:author="CR0166" w:date="2020-06-24T10:09:00Z"/>
        </w:rPr>
      </w:pPr>
      <w:ins w:id="3758" w:author="CR0166" w:date="2020-06-24T10:09:00Z">
        <w:r w:rsidRPr="006739FE">
          <w:t xml:space="preserve">Table </w:t>
        </w:r>
        <w:r>
          <w:t>8.4.1.5.1-5</w:t>
        </w:r>
        <w:r w:rsidRPr="006739FE">
          <w:rPr>
            <w:lang w:eastAsia="zh-CN"/>
          </w:rPr>
          <w:t>:</w:t>
        </w:r>
        <w:r w:rsidRPr="006739FE">
          <w:t xml:space="preserve"> Void</w:t>
        </w:r>
      </w:ins>
    </w:p>
    <w:p w14:paraId="466231FA" w14:textId="77777777" w:rsidR="002C0692" w:rsidRDefault="002C0692" w:rsidP="002C0692">
      <w:pPr>
        <w:spacing w:after="0"/>
        <w:rPr>
          <w:ins w:id="3759" w:author="CR0166" w:date="2020-06-24T10:09:00Z"/>
          <w:noProof/>
        </w:rPr>
      </w:pPr>
    </w:p>
    <w:p w14:paraId="40241F62" w14:textId="77777777" w:rsidR="002C0692" w:rsidRPr="00796D69" w:rsidRDefault="002C0692" w:rsidP="002C0692">
      <w:pPr>
        <w:pStyle w:val="Heading4"/>
        <w:rPr>
          <w:ins w:id="3760" w:author="CR0166" w:date="2020-06-24T10:09:00Z"/>
          <w:lang w:eastAsia="zh-CN"/>
        </w:rPr>
      </w:pPr>
      <w:ins w:id="3761" w:author="CR0166" w:date="2020-06-24T10:09:00Z">
        <w:r>
          <w:t>8.4.1.6</w:t>
        </w:r>
        <w:r w:rsidRPr="00796D69">
          <w:tab/>
          <w:t>Test requirement</w:t>
        </w:r>
        <w:r>
          <w:t xml:space="preserve"> for high speed train</w:t>
        </w:r>
      </w:ins>
    </w:p>
    <w:p w14:paraId="44D4CB18" w14:textId="77777777" w:rsidR="002C0692" w:rsidRDefault="002C0692">
      <w:pPr>
        <w:pStyle w:val="Heading5"/>
        <w:rPr>
          <w:ins w:id="3762" w:author="CR0166" w:date="2020-06-24T10:09:00Z"/>
          <w:rFonts w:cs="Arial"/>
          <w:i/>
          <w:iCs/>
          <w:szCs w:val="22"/>
        </w:rPr>
        <w:pPrChange w:id="3763" w:author="CR0166" w:date="2020-06-24T10:09:00Z">
          <w:pPr>
            <w:spacing w:after="0"/>
          </w:pPr>
        </w:pPrChange>
      </w:pPr>
      <w:ins w:id="3764" w:author="CR0166" w:date="2020-06-24T10:09:00Z">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Pr>
            <w:rFonts w:hint="eastAsia"/>
            <w:lang w:eastAsia="zh-CN"/>
          </w:rPr>
          <w:t>6</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ins>
    </w:p>
    <w:p w14:paraId="32801F0D" w14:textId="77777777" w:rsidR="002C0692" w:rsidRDefault="002C0692" w:rsidP="002C0692">
      <w:pPr>
        <w:spacing w:after="0"/>
        <w:rPr>
          <w:ins w:id="3765" w:author="CR0166" w:date="2020-06-24T10:09:00Z"/>
        </w:rPr>
      </w:pPr>
      <w:ins w:id="3766" w:author="CR0166" w:date="2020-06-24T10:09:00Z">
        <w:r w:rsidRPr="00796D69">
          <w:t xml:space="preserve">Pfa shall not exceed 0.1%. Pd shall not be below 99% for the SNRs in tables </w:t>
        </w:r>
        <w:r>
          <w:t>8.4.1.6</w:t>
        </w:r>
        <w:r w:rsidRPr="00D76588">
          <w:rPr>
            <w:rFonts w:hint="eastAsia"/>
            <w:lang w:eastAsia="zh-CN"/>
          </w:rPr>
          <w:t>.1</w:t>
        </w:r>
        <w:r w:rsidRPr="00D76588">
          <w:t>-1</w:t>
        </w:r>
        <w:r w:rsidRPr="00D76588">
          <w:rPr>
            <w:rFonts w:hint="eastAsia"/>
            <w:lang w:eastAsia="zh-CN"/>
          </w:rPr>
          <w:t xml:space="preserve"> to </w:t>
        </w:r>
        <w:r>
          <w:t>8.4.1.6</w:t>
        </w:r>
        <w:r w:rsidRPr="00D76588">
          <w:rPr>
            <w:rFonts w:hint="eastAsia"/>
            <w:lang w:eastAsia="zh-CN"/>
          </w:rPr>
          <w:t>.1</w:t>
        </w:r>
        <w:r w:rsidRPr="00D76588">
          <w:t>-</w:t>
        </w:r>
        <w:r>
          <w:t>4.</w:t>
        </w:r>
      </w:ins>
    </w:p>
    <w:p w14:paraId="78340C90" w14:textId="77777777" w:rsidR="002C0692" w:rsidRPr="007851D4" w:rsidRDefault="002C0692" w:rsidP="002C0692">
      <w:pPr>
        <w:spacing w:after="0"/>
        <w:rPr>
          <w:ins w:id="3767" w:author="CR0166" w:date="2020-06-24T10:09:00Z"/>
          <w:noProof/>
        </w:rPr>
      </w:pPr>
    </w:p>
    <w:p w14:paraId="7FD2DE27" w14:textId="77777777" w:rsidR="002C0692" w:rsidRPr="00001EEA" w:rsidRDefault="002C0692" w:rsidP="002C0692">
      <w:pPr>
        <w:pStyle w:val="TH"/>
        <w:rPr>
          <w:ins w:id="3768" w:author="CR0166" w:date="2020-06-24T10:09:00Z"/>
        </w:rPr>
      </w:pPr>
      <w:ins w:id="3769" w:author="CR0166" w:date="2020-06-24T10:09:00Z">
        <w:r w:rsidRPr="00001EEA">
          <w:t>Table 8.4.1.</w:t>
        </w:r>
        <w:r>
          <w:t>6</w:t>
        </w:r>
        <w:r w:rsidRPr="00001EEA">
          <w:t>.1</w:t>
        </w:r>
        <w:r>
          <w:t>-1</w:t>
        </w:r>
        <w:r w:rsidRPr="00001EEA">
          <w:t>: PRACH mis</w:t>
        </w:r>
        <w:r>
          <w:t>sed detection requirements for h</w:t>
        </w:r>
        <w:r w:rsidRPr="00001EEA">
          <w:t xml:space="preserve">igh speed train, </w:t>
        </w:r>
        <w:r>
          <w:t xml:space="preserve">burst format 0, </w:t>
        </w:r>
        <w:r w:rsidRPr="00001EEA">
          <w:t>restricted set type A,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2C0692" w:rsidRPr="00370701" w14:paraId="588A1042" w14:textId="77777777" w:rsidTr="00A31342">
        <w:trPr>
          <w:trHeight w:val="425"/>
          <w:jc w:val="center"/>
          <w:ins w:id="3770" w:author="CR0166" w:date="2020-06-24T10:09:00Z"/>
        </w:trPr>
        <w:tc>
          <w:tcPr>
            <w:tcW w:w="1568" w:type="dxa"/>
            <w:vMerge w:val="restart"/>
          </w:tcPr>
          <w:p w14:paraId="57A18975" w14:textId="77777777" w:rsidR="002C0692" w:rsidRPr="00001EEA" w:rsidRDefault="002C0692" w:rsidP="00A31342">
            <w:pPr>
              <w:pStyle w:val="TAH"/>
              <w:rPr>
                <w:ins w:id="3771" w:author="CR0166" w:date="2020-06-24T10:09:00Z"/>
                <w:rFonts w:cs="Arial"/>
              </w:rPr>
            </w:pPr>
            <w:ins w:id="3772" w:author="CR0166" w:date="2020-06-24T10:09:00Z">
              <w:r w:rsidRPr="00001EEA">
                <w:rPr>
                  <w:rFonts w:cs="Arial"/>
                </w:rPr>
                <w:t>Number of TX antennas</w:t>
              </w:r>
            </w:ins>
          </w:p>
        </w:tc>
        <w:tc>
          <w:tcPr>
            <w:tcW w:w="1693" w:type="dxa"/>
            <w:vMerge w:val="restart"/>
          </w:tcPr>
          <w:p w14:paraId="6B23411E" w14:textId="77777777" w:rsidR="002C0692" w:rsidRPr="00001EEA" w:rsidRDefault="002C0692" w:rsidP="00A31342">
            <w:pPr>
              <w:pStyle w:val="TAH"/>
              <w:rPr>
                <w:ins w:id="3773" w:author="CR0166" w:date="2020-06-24T10:09:00Z"/>
                <w:rFonts w:cs="Arial"/>
              </w:rPr>
            </w:pPr>
            <w:ins w:id="3774" w:author="CR0166" w:date="2020-06-24T10:09:00Z">
              <w:r w:rsidRPr="00001EEA">
                <w:rPr>
                  <w:rFonts w:cs="Arial"/>
                </w:rPr>
                <w:t>Number of demodulation branches</w:t>
              </w:r>
            </w:ins>
          </w:p>
        </w:tc>
        <w:tc>
          <w:tcPr>
            <w:tcW w:w="2923" w:type="dxa"/>
            <w:vMerge w:val="restart"/>
          </w:tcPr>
          <w:p w14:paraId="42860027" w14:textId="77777777" w:rsidR="002C0692" w:rsidRPr="002C0692" w:rsidRDefault="002C0692" w:rsidP="00A31342">
            <w:pPr>
              <w:pStyle w:val="TAH"/>
              <w:rPr>
                <w:ins w:id="3775" w:author="CR0166" w:date="2020-06-24T10:09:00Z"/>
                <w:rFonts w:cs="Arial"/>
                <w:lang w:val="fr-FR"/>
              </w:rPr>
            </w:pPr>
            <w:ins w:id="3776" w:author="CR0166" w:date="2020-06-24T10:09:00Z">
              <w:r w:rsidRPr="002C0692">
                <w:rPr>
                  <w:rFonts w:cs="Arial"/>
                  <w:lang w:val="fr-FR"/>
                </w:rPr>
                <w:t>Propagation conditions and correlation matrix (annex J)</w:t>
              </w:r>
            </w:ins>
          </w:p>
        </w:tc>
        <w:tc>
          <w:tcPr>
            <w:tcW w:w="1580" w:type="dxa"/>
            <w:vMerge w:val="restart"/>
          </w:tcPr>
          <w:p w14:paraId="29C0B382" w14:textId="77777777" w:rsidR="002C0692" w:rsidRPr="00001EEA" w:rsidRDefault="002C0692" w:rsidP="00A31342">
            <w:pPr>
              <w:pStyle w:val="TAH"/>
              <w:rPr>
                <w:ins w:id="3777" w:author="CR0166" w:date="2020-06-24T10:09:00Z"/>
                <w:rFonts w:cs="Arial"/>
              </w:rPr>
            </w:pPr>
            <w:ins w:id="3778" w:author="CR0166" w:date="2020-06-24T10:09:00Z">
              <w:r w:rsidRPr="00001EEA">
                <w:rPr>
                  <w:rFonts w:cs="Arial"/>
                </w:rPr>
                <w:t>Frequency offset</w:t>
              </w:r>
            </w:ins>
          </w:p>
        </w:tc>
        <w:tc>
          <w:tcPr>
            <w:tcW w:w="1498" w:type="dxa"/>
          </w:tcPr>
          <w:p w14:paraId="60B345CF" w14:textId="77777777" w:rsidR="002C0692" w:rsidRPr="00001EEA" w:rsidRDefault="002C0692" w:rsidP="00A31342">
            <w:pPr>
              <w:pStyle w:val="TAH"/>
              <w:rPr>
                <w:ins w:id="3779" w:author="CR0166" w:date="2020-06-24T10:09:00Z"/>
                <w:rFonts w:cs="Arial"/>
              </w:rPr>
            </w:pPr>
            <w:ins w:id="3780" w:author="CR0166" w:date="2020-06-24T10:09:00Z">
              <w:r w:rsidRPr="00001EEA">
                <w:rPr>
                  <w:rFonts w:cs="Arial"/>
                </w:rPr>
                <w:t>SNR (dB)</w:t>
              </w:r>
            </w:ins>
          </w:p>
        </w:tc>
      </w:tr>
      <w:tr w:rsidR="002C0692" w:rsidRPr="00370701" w14:paraId="4E605BA4" w14:textId="77777777" w:rsidTr="00A31342">
        <w:trPr>
          <w:trHeight w:val="279"/>
          <w:jc w:val="center"/>
          <w:ins w:id="3781" w:author="CR0166" w:date="2020-06-24T10:09:00Z"/>
        </w:trPr>
        <w:tc>
          <w:tcPr>
            <w:tcW w:w="1568" w:type="dxa"/>
            <w:vMerge/>
          </w:tcPr>
          <w:p w14:paraId="439E89B2" w14:textId="77777777" w:rsidR="002C0692" w:rsidRPr="00001EEA" w:rsidRDefault="002C0692" w:rsidP="00A31342">
            <w:pPr>
              <w:pStyle w:val="TAH"/>
              <w:rPr>
                <w:ins w:id="3782" w:author="CR0166" w:date="2020-06-24T10:09:00Z"/>
                <w:rFonts w:cs="Arial"/>
              </w:rPr>
            </w:pPr>
          </w:p>
        </w:tc>
        <w:tc>
          <w:tcPr>
            <w:tcW w:w="1693" w:type="dxa"/>
            <w:vMerge/>
          </w:tcPr>
          <w:p w14:paraId="341543B6" w14:textId="77777777" w:rsidR="002C0692" w:rsidRPr="00001EEA" w:rsidRDefault="002C0692" w:rsidP="00A31342">
            <w:pPr>
              <w:pStyle w:val="TAH"/>
              <w:rPr>
                <w:ins w:id="3783" w:author="CR0166" w:date="2020-06-24T10:09:00Z"/>
                <w:rFonts w:cs="Arial"/>
              </w:rPr>
            </w:pPr>
          </w:p>
        </w:tc>
        <w:tc>
          <w:tcPr>
            <w:tcW w:w="2923" w:type="dxa"/>
            <w:vMerge/>
          </w:tcPr>
          <w:p w14:paraId="2ED372FD" w14:textId="77777777" w:rsidR="002C0692" w:rsidRPr="00001EEA" w:rsidRDefault="002C0692" w:rsidP="00A31342">
            <w:pPr>
              <w:pStyle w:val="TAH"/>
              <w:rPr>
                <w:ins w:id="3784" w:author="CR0166" w:date="2020-06-24T10:09:00Z"/>
                <w:rFonts w:cs="Arial"/>
              </w:rPr>
            </w:pPr>
          </w:p>
        </w:tc>
        <w:tc>
          <w:tcPr>
            <w:tcW w:w="1580" w:type="dxa"/>
            <w:vMerge/>
          </w:tcPr>
          <w:p w14:paraId="00EF0D89" w14:textId="77777777" w:rsidR="002C0692" w:rsidRPr="00001EEA" w:rsidRDefault="002C0692" w:rsidP="00A31342">
            <w:pPr>
              <w:pStyle w:val="TAH"/>
              <w:rPr>
                <w:ins w:id="3785" w:author="CR0166" w:date="2020-06-24T10:09:00Z"/>
                <w:rFonts w:cs="Arial"/>
              </w:rPr>
            </w:pPr>
          </w:p>
        </w:tc>
        <w:tc>
          <w:tcPr>
            <w:tcW w:w="1498" w:type="dxa"/>
          </w:tcPr>
          <w:p w14:paraId="6DE6E808" w14:textId="77777777" w:rsidR="002C0692" w:rsidRPr="00001EEA" w:rsidRDefault="002C0692" w:rsidP="00A31342">
            <w:pPr>
              <w:pStyle w:val="TAH"/>
              <w:rPr>
                <w:ins w:id="3786" w:author="CR0166" w:date="2020-06-24T10:09:00Z"/>
                <w:rFonts w:cs="Arial"/>
              </w:rPr>
            </w:pPr>
            <w:ins w:id="3787" w:author="CR0166" w:date="2020-06-24T10:09:00Z">
              <w:r>
                <w:rPr>
                  <w:rFonts w:cs="Arial" w:hint="eastAsia"/>
                  <w:lang w:eastAsia="zh-CN"/>
                </w:rPr>
                <w:t>Burst format 0</w:t>
              </w:r>
            </w:ins>
          </w:p>
        </w:tc>
      </w:tr>
      <w:tr w:rsidR="002C0692" w:rsidRPr="00370701" w14:paraId="64B10F9B" w14:textId="77777777" w:rsidTr="00A31342">
        <w:trPr>
          <w:trHeight w:val="123"/>
          <w:jc w:val="center"/>
          <w:ins w:id="3788" w:author="CR0166" w:date="2020-06-24T10:09:00Z"/>
        </w:trPr>
        <w:tc>
          <w:tcPr>
            <w:tcW w:w="1568" w:type="dxa"/>
            <w:vMerge w:val="restart"/>
          </w:tcPr>
          <w:p w14:paraId="61A874C6" w14:textId="77777777" w:rsidR="002C0692" w:rsidRPr="00001EEA" w:rsidRDefault="002C0692" w:rsidP="00A31342">
            <w:pPr>
              <w:pStyle w:val="TAC"/>
              <w:rPr>
                <w:ins w:id="3789" w:author="CR0166" w:date="2020-06-24T10:09:00Z"/>
                <w:rFonts w:cs="Arial"/>
                <w:lang w:eastAsia="zh-CN"/>
              </w:rPr>
            </w:pPr>
            <w:ins w:id="3790" w:author="CR0166" w:date="2020-06-24T10:09:00Z">
              <w:r w:rsidRPr="00001EEA">
                <w:rPr>
                  <w:rFonts w:cs="Arial"/>
                  <w:lang w:eastAsia="zh-CN"/>
                </w:rPr>
                <w:t>1</w:t>
              </w:r>
            </w:ins>
          </w:p>
        </w:tc>
        <w:tc>
          <w:tcPr>
            <w:tcW w:w="1693" w:type="dxa"/>
            <w:vMerge w:val="restart"/>
          </w:tcPr>
          <w:p w14:paraId="1694B3BD" w14:textId="77777777" w:rsidR="002C0692" w:rsidRPr="00001EEA" w:rsidRDefault="002C0692" w:rsidP="00A31342">
            <w:pPr>
              <w:pStyle w:val="TAC"/>
              <w:rPr>
                <w:ins w:id="3791" w:author="CR0166" w:date="2020-06-24T10:09:00Z"/>
                <w:rFonts w:cs="Arial"/>
                <w:lang w:eastAsia="zh-CN"/>
              </w:rPr>
            </w:pPr>
            <w:ins w:id="3792" w:author="CR0166" w:date="2020-06-24T10:09:00Z">
              <w:r w:rsidRPr="00001EEA">
                <w:rPr>
                  <w:rFonts w:cs="Arial"/>
                  <w:lang w:eastAsia="zh-CN"/>
                </w:rPr>
                <w:t>2</w:t>
              </w:r>
            </w:ins>
          </w:p>
        </w:tc>
        <w:tc>
          <w:tcPr>
            <w:tcW w:w="2923" w:type="dxa"/>
          </w:tcPr>
          <w:p w14:paraId="61C00B09" w14:textId="77777777" w:rsidR="002C0692" w:rsidRPr="00001EEA" w:rsidRDefault="002C0692" w:rsidP="00A31342">
            <w:pPr>
              <w:pStyle w:val="TAC"/>
              <w:rPr>
                <w:ins w:id="3793" w:author="CR0166" w:date="2020-06-24T10:09:00Z"/>
                <w:rFonts w:cs="Arial"/>
                <w:lang w:eastAsia="zh-CN"/>
              </w:rPr>
            </w:pPr>
            <w:ins w:id="3794" w:author="CR0166" w:date="2020-06-24T10:09:00Z">
              <w:r w:rsidRPr="00001EEA">
                <w:rPr>
                  <w:rFonts w:cs="Arial"/>
                  <w:lang w:eastAsia="zh-CN"/>
                </w:rPr>
                <w:t>AWGN</w:t>
              </w:r>
            </w:ins>
          </w:p>
        </w:tc>
        <w:tc>
          <w:tcPr>
            <w:tcW w:w="1580" w:type="dxa"/>
          </w:tcPr>
          <w:p w14:paraId="1F744D03" w14:textId="77777777" w:rsidR="002C0692" w:rsidRPr="00001EEA" w:rsidRDefault="002C0692" w:rsidP="00A31342">
            <w:pPr>
              <w:pStyle w:val="TAC"/>
              <w:rPr>
                <w:ins w:id="3795" w:author="CR0166" w:date="2020-06-24T10:09:00Z"/>
                <w:rFonts w:cs="Arial"/>
                <w:lang w:eastAsia="zh-CN"/>
              </w:rPr>
            </w:pPr>
            <w:ins w:id="3796" w:author="CR0166" w:date="2020-06-24T10:09:00Z">
              <w:r w:rsidRPr="00001EEA">
                <w:rPr>
                  <w:rFonts w:cs="Arial"/>
                  <w:lang w:eastAsia="zh-CN"/>
                </w:rPr>
                <w:t>625 Hz</w:t>
              </w:r>
            </w:ins>
          </w:p>
        </w:tc>
        <w:tc>
          <w:tcPr>
            <w:tcW w:w="1498" w:type="dxa"/>
          </w:tcPr>
          <w:p w14:paraId="4BBB1F6A" w14:textId="77777777" w:rsidR="002C0692" w:rsidRPr="00001EEA" w:rsidRDefault="002C0692" w:rsidP="00A31342">
            <w:pPr>
              <w:pStyle w:val="TAC"/>
              <w:rPr>
                <w:ins w:id="3797" w:author="CR0166" w:date="2020-06-24T10:09:00Z"/>
                <w:rFonts w:cs="Arial"/>
                <w:lang w:eastAsia="zh-CN"/>
              </w:rPr>
            </w:pPr>
            <w:ins w:id="3798" w:author="CR0166" w:date="2020-06-24T10:09:00Z">
              <w:r>
                <w:rPr>
                  <w:rFonts w:cs="Arial"/>
                  <w:lang w:eastAsia="zh-CN"/>
                </w:rPr>
                <w:t>-11.7</w:t>
              </w:r>
              <w:del w:id="3799" w:author="CR0166" w:date="2020-06-24T10:09:00Z">
                <w:r w:rsidRPr="00001EEA" w:rsidDel="009009A6">
                  <w:rPr>
                    <w:rFonts w:cs="Arial"/>
                    <w:lang w:eastAsia="zh-CN"/>
                  </w:rPr>
                  <w:delText>TBD</w:delText>
                </w:r>
              </w:del>
            </w:ins>
          </w:p>
        </w:tc>
      </w:tr>
      <w:tr w:rsidR="002C0692" w:rsidRPr="00370701" w14:paraId="4100E0DD" w14:textId="77777777" w:rsidTr="00A31342">
        <w:trPr>
          <w:trHeight w:val="254"/>
          <w:jc w:val="center"/>
          <w:ins w:id="3800" w:author="CR0166" w:date="2020-06-24T10:09:00Z"/>
        </w:trPr>
        <w:tc>
          <w:tcPr>
            <w:tcW w:w="1568" w:type="dxa"/>
            <w:vMerge/>
          </w:tcPr>
          <w:p w14:paraId="77B08EF0" w14:textId="77777777" w:rsidR="002C0692" w:rsidRPr="00001EEA" w:rsidRDefault="002C0692" w:rsidP="00A31342">
            <w:pPr>
              <w:pStyle w:val="TAC"/>
              <w:rPr>
                <w:ins w:id="3801" w:author="CR0166" w:date="2020-06-24T10:09:00Z"/>
                <w:rFonts w:cs="Arial"/>
                <w:lang w:eastAsia="zh-CN"/>
              </w:rPr>
            </w:pPr>
          </w:p>
        </w:tc>
        <w:tc>
          <w:tcPr>
            <w:tcW w:w="1693" w:type="dxa"/>
            <w:vMerge/>
          </w:tcPr>
          <w:p w14:paraId="4B688107" w14:textId="77777777" w:rsidR="002C0692" w:rsidRPr="00001EEA" w:rsidRDefault="002C0692" w:rsidP="00A31342">
            <w:pPr>
              <w:pStyle w:val="TAC"/>
              <w:rPr>
                <w:ins w:id="3802" w:author="CR0166" w:date="2020-06-24T10:09:00Z"/>
                <w:rFonts w:cs="Arial"/>
                <w:lang w:eastAsia="zh-CN"/>
              </w:rPr>
            </w:pPr>
          </w:p>
        </w:tc>
        <w:tc>
          <w:tcPr>
            <w:tcW w:w="2923" w:type="dxa"/>
          </w:tcPr>
          <w:p w14:paraId="032ABC7E" w14:textId="77777777" w:rsidR="002C0692" w:rsidRPr="00001EEA" w:rsidRDefault="002C0692" w:rsidP="00A31342">
            <w:pPr>
              <w:pStyle w:val="TAC"/>
              <w:rPr>
                <w:ins w:id="3803" w:author="CR0166" w:date="2020-06-24T10:09:00Z"/>
                <w:rFonts w:cs="Arial"/>
                <w:lang w:eastAsia="zh-CN"/>
              </w:rPr>
            </w:pPr>
            <w:ins w:id="3804" w:author="CR0166" w:date="2020-06-24T10:09:00Z">
              <w:r w:rsidRPr="00001EEA">
                <w:rPr>
                  <w:rFonts w:cs="Arial"/>
                  <w:lang w:eastAsia="zh-CN"/>
                </w:rPr>
                <w:t>AWGN</w:t>
              </w:r>
            </w:ins>
          </w:p>
        </w:tc>
        <w:tc>
          <w:tcPr>
            <w:tcW w:w="1580" w:type="dxa"/>
          </w:tcPr>
          <w:p w14:paraId="198DE42D" w14:textId="77777777" w:rsidR="002C0692" w:rsidRPr="00001EEA" w:rsidRDefault="002C0692" w:rsidP="00A31342">
            <w:pPr>
              <w:pStyle w:val="TAC"/>
              <w:rPr>
                <w:ins w:id="3805" w:author="CR0166" w:date="2020-06-24T10:09:00Z"/>
                <w:rFonts w:cs="Arial"/>
                <w:lang w:eastAsia="zh-CN"/>
              </w:rPr>
            </w:pPr>
            <w:ins w:id="3806" w:author="CR0166" w:date="2020-06-24T10:09:00Z">
              <w:r w:rsidRPr="00001EEA">
                <w:rPr>
                  <w:rFonts w:cs="Arial"/>
                  <w:lang w:eastAsia="zh-CN"/>
                </w:rPr>
                <w:t>1340 Hz</w:t>
              </w:r>
            </w:ins>
          </w:p>
        </w:tc>
        <w:tc>
          <w:tcPr>
            <w:tcW w:w="1498" w:type="dxa"/>
          </w:tcPr>
          <w:p w14:paraId="737740E1" w14:textId="77777777" w:rsidR="002C0692" w:rsidRPr="00001EEA" w:rsidRDefault="002C0692" w:rsidP="00A31342">
            <w:pPr>
              <w:pStyle w:val="TAC"/>
              <w:rPr>
                <w:ins w:id="3807" w:author="CR0166" w:date="2020-06-24T10:09:00Z"/>
                <w:rFonts w:cs="Arial"/>
                <w:lang w:eastAsia="zh-CN"/>
              </w:rPr>
            </w:pPr>
            <w:ins w:id="3808" w:author="CR0166" w:date="2020-06-24T10:09:00Z">
              <w:r>
                <w:rPr>
                  <w:rFonts w:cs="Arial"/>
                  <w:lang w:eastAsia="zh-CN"/>
                </w:rPr>
                <w:t>-13.5</w:t>
              </w:r>
              <w:del w:id="3809" w:author="CR0166" w:date="2020-06-24T10:09:00Z">
                <w:r w:rsidRPr="00001EEA" w:rsidDel="009009A6">
                  <w:rPr>
                    <w:rFonts w:cs="Arial"/>
                    <w:lang w:eastAsia="zh-CN"/>
                  </w:rPr>
                  <w:delText>TBD</w:delText>
                </w:r>
              </w:del>
            </w:ins>
          </w:p>
        </w:tc>
      </w:tr>
    </w:tbl>
    <w:p w14:paraId="59BF5221" w14:textId="77777777" w:rsidR="002C0692" w:rsidRPr="00370701" w:rsidRDefault="002C0692" w:rsidP="002C0692">
      <w:pPr>
        <w:rPr>
          <w:ins w:id="3810" w:author="CR0166" w:date="2020-06-24T10:09:00Z"/>
          <w:rFonts w:eastAsia="SimSun"/>
          <w:noProof/>
          <w:lang w:eastAsia="zh-CN"/>
        </w:rPr>
      </w:pPr>
    </w:p>
    <w:p w14:paraId="1BBE9FA5" w14:textId="77777777" w:rsidR="002C0692" w:rsidRPr="00001EEA" w:rsidRDefault="002C0692" w:rsidP="002C0692">
      <w:pPr>
        <w:pStyle w:val="TH"/>
        <w:rPr>
          <w:ins w:id="3811" w:author="CR0166" w:date="2020-06-24T10:09:00Z"/>
          <w:lang w:eastAsia="zh-CN"/>
        </w:rPr>
      </w:pPr>
      <w:ins w:id="3812" w:author="CR0166" w:date="2020-06-24T10:09:00Z">
        <w:r w:rsidRPr="00001EEA">
          <w:t>Table 8.4.</w:t>
        </w:r>
        <w:r w:rsidRPr="00001EEA">
          <w:rPr>
            <w:lang w:eastAsia="zh-CN"/>
          </w:rPr>
          <w:t>1</w:t>
        </w:r>
        <w:r w:rsidRPr="00001EEA">
          <w:t>.</w:t>
        </w:r>
        <w:r>
          <w:rPr>
            <w:lang w:eastAsia="zh-CN"/>
          </w:rPr>
          <w:t>6</w:t>
        </w:r>
        <w:r w:rsidRPr="00001EEA">
          <w:rPr>
            <w:lang w:eastAsia="zh-CN"/>
          </w:rPr>
          <w:t>.1</w:t>
        </w:r>
        <w:r>
          <w:t>-2</w:t>
        </w:r>
        <w:r w:rsidRPr="00001EEA">
          <w:t>: PRACH mis</w:t>
        </w:r>
        <w:r>
          <w:t>sed detection requirements for h</w:t>
        </w:r>
        <w:r w:rsidRPr="00001EEA">
          <w:t xml:space="preserve">igh speed train, </w:t>
        </w:r>
        <w:r>
          <w:t xml:space="preserve">burst format 0, </w:t>
        </w:r>
        <w:r w:rsidRPr="00001EEA">
          <w:t>restricted set type B</w:t>
        </w:r>
        <w:r w:rsidRPr="00001EEA">
          <w:rPr>
            <w:lang w:eastAsia="zh-CN"/>
          </w:rPr>
          <w:t>,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2C0692" w:rsidRPr="00370701" w14:paraId="7DEE3E2E" w14:textId="77777777" w:rsidTr="00A31342">
        <w:trPr>
          <w:trHeight w:val="419"/>
          <w:jc w:val="center"/>
          <w:ins w:id="3813" w:author="CR0166" w:date="2020-06-24T10:09:00Z"/>
        </w:trPr>
        <w:tc>
          <w:tcPr>
            <w:tcW w:w="1573" w:type="dxa"/>
            <w:vMerge w:val="restart"/>
          </w:tcPr>
          <w:p w14:paraId="7AFF46BE" w14:textId="77777777" w:rsidR="002C0692" w:rsidRPr="00001EEA" w:rsidRDefault="002C0692" w:rsidP="00A31342">
            <w:pPr>
              <w:pStyle w:val="TAH"/>
              <w:rPr>
                <w:ins w:id="3814" w:author="CR0166" w:date="2020-06-24T10:09:00Z"/>
                <w:rFonts w:cs="Arial"/>
              </w:rPr>
            </w:pPr>
            <w:ins w:id="3815" w:author="CR0166" w:date="2020-06-24T10:09:00Z">
              <w:r w:rsidRPr="00001EEA">
                <w:rPr>
                  <w:rFonts w:cs="Arial"/>
                </w:rPr>
                <w:t>Number of TX antennas</w:t>
              </w:r>
            </w:ins>
          </w:p>
        </w:tc>
        <w:tc>
          <w:tcPr>
            <w:tcW w:w="1707" w:type="dxa"/>
            <w:vMerge w:val="restart"/>
          </w:tcPr>
          <w:p w14:paraId="2E49E401" w14:textId="77777777" w:rsidR="002C0692" w:rsidRPr="00001EEA" w:rsidRDefault="002C0692" w:rsidP="00A31342">
            <w:pPr>
              <w:pStyle w:val="TAH"/>
              <w:rPr>
                <w:ins w:id="3816" w:author="CR0166" w:date="2020-06-24T10:09:00Z"/>
                <w:rFonts w:cs="Arial"/>
              </w:rPr>
            </w:pPr>
            <w:ins w:id="3817" w:author="CR0166" w:date="2020-06-24T10:09:00Z">
              <w:r w:rsidRPr="00001EEA">
                <w:rPr>
                  <w:rFonts w:cs="Arial"/>
                </w:rPr>
                <w:t>Number of demodulation branches</w:t>
              </w:r>
            </w:ins>
          </w:p>
        </w:tc>
        <w:tc>
          <w:tcPr>
            <w:tcW w:w="2939" w:type="dxa"/>
            <w:vMerge w:val="restart"/>
          </w:tcPr>
          <w:p w14:paraId="63BCD34D" w14:textId="77777777" w:rsidR="002C0692" w:rsidRPr="002C0692" w:rsidRDefault="002C0692" w:rsidP="00A31342">
            <w:pPr>
              <w:pStyle w:val="TAH"/>
              <w:rPr>
                <w:ins w:id="3818" w:author="CR0166" w:date="2020-06-24T10:09:00Z"/>
                <w:rFonts w:cs="Arial"/>
                <w:lang w:val="fr-FR"/>
              </w:rPr>
            </w:pPr>
            <w:ins w:id="3819" w:author="CR0166" w:date="2020-06-24T10:09:00Z">
              <w:r w:rsidRPr="002C0692">
                <w:rPr>
                  <w:rFonts w:cs="Arial"/>
                  <w:lang w:val="fr-FR"/>
                </w:rPr>
                <w:t>Propagation conditions and correlation matrix (annex J)</w:t>
              </w:r>
            </w:ins>
          </w:p>
        </w:tc>
        <w:tc>
          <w:tcPr>
            <w:tcW w:w="1573" w:type="dxa"/>
            <w:vMerge w:val="restart"/>
          </w:tcPr>
          <w:p w14:paraId="5E03221D" w14:textId="77777777" w:rsidR="002C0692" w:rsidRPr="00001EEA" w:rsidRDefault="002C0692" w:rsidP="00A31342">
            <w:pPr>
              <w:pStyle w:val="TAH"/>
              <w:rPr>
                <w:ins w:id="3820" w:author="CR0166" w:date="2020-06-24T10:09:00Z"/>
                <w:rFonts w:cs="Arial"/>
              </w:rPr>
            </w:pPr>
            <w:ins w:id="3821" w:author="CR0166" w:date="2020-06-24T10:09:00Z">
              <w:r w:rsidRPr="00001EEA">
                <w:rPr>
                  <w:rFonts w:cs="Arial"/>
                </w:rPr>
                <w:t>Frequency offset</w:t>
              </w:r>
            </w:ins>
          </w:p>
        </w:tc>
        <w:tc>
          <w:tcPr>
            <w:tcW w:w="1502" w:type="dxa"/>
          </w:tcPr>
          <w:p w14:paraId="39409704" w14:textId="77777777" w:rsidR="002C0692" w:rsidRPr="00001EEA" w:rsidRDefault="002C0692" w:rsidP="00A31342">
            <w:pPr>
              <w:pStyle w:val="TAH"/>
              <w:rPr>
                <w:ins w:id="3822" w:author="CR0166" w:date="2020-06-24T10:09:00Z"/>
                <w:rFonts w:cs="Arial"/>
              </w:rPr>
            </w:pPr>
            <w:ins w:id="3823" w:author="CR0166" w:date="2020-06-24T10:09:00Z">
              <w:r w:rsidRPr="00001EEA">
                <w:rPr>
                  <w:rFonts w:cs="Arial"/>
                </w:rPr>
                <w:t>SNR (dB)</w:t>
              </w:r>
            </w:ins>
          </w:p>
        </w:tc>
      </w:tr>
      <w:tr w:rsidR="002C0692" w:rsidRPr="00370701" w14:paraId="30E013BB" w14:textId="77777777" w:rsidTr="00A31342">
        <w:trPr>
          <w:trHeight w:val="259"/>
          <w:jc w:val="center"/>
          <w:ins w:id="3824" w:author="CR0166" w:date="2020-06-24T10:09:00Z"/>
        </w:trPr>
        <w:tc>
          <w:tcPr>
            <w:tcW w:w="1573" w:type="dxa"/>
            <w:vMerge/>
          </w:tcPr>
          <w:p w14:paraId="37D460B9" w14:textId="77777777" w:rsidR="002C0692" w:rsidRPr="00001EEA" w:rsidRDefault="002C0692" w:rsidP="00A31342">
            <w:pPr>
              <w:pStyle w:val="TAH"/>
              <w:rPr>
                <w:ins w:id="3825" w:author="CR0166" w:date="2020-06-24T10:09:00Z"/>
                <w:rFonts w:cs="Arial"/>
              </w:rPr>
            </w:pPr>
          </w:p>
        </w:tc>
        <w:tc>
          <w:tcPr>
            <w:tcW w:w="1707" w:type="dxa"/>
            <w:vMerge/>
          </w:tcPr>
          <w:p w14:paraId="698F7657" w14:textId="77777777" w:rsidR="002C0692" w:rsidRPr="00001EEA" w:rsidRDefault="002C0692" w:rsidP="00A31342">
            <w:pPr>
              <w:pStyle w:val="TAH"/>
              <w:rPr>
                <w:ins w:id="3826" w:author="CR0166" w:date="2020-06-24T10:09:00Z"/>
                <w:rFonts w:cs="Arial"/>
              </w:rPr>
            </w:pPr>
          </w:p>
        </w:tc>
        <w:tc>
          <w:tcPr>
            <w:tcW w:w="2939" w:type="dxa"/>
            <w:vMerge/>
          </w:tcPr>
          <w:p w14:paraId="3FBBDF57" w14:textId="77777777" w:rsidR="002C0692" w:rsidRPr="00001EEA" w:rsidRDefault="002C0692" w:rsidP="00A31342">
            <w:pPr>
              <w:pStyle w:val="TAH"/>
              <w:rPr>
                <w:ins w:id="3827" w:author="CR0166" w:date="2020-06-24T10:09:00Z"/>
                <w:rFonts w:cs="Arial"/>
              </w:rPr>
            </w:pPr>
          </w:p>
        </w:tc>
        <w:tc>
          <w:tcPr>
            <w:tcW w:w="1573" w:type="dxa"/>
            <w:vMerge/>
          </w:tcPr>
          <w:p w14:paraId="2573F07D" w14:textId="77777777" w:rsidR="002C0692" w:rsidRPr="00001EEA" w:rsidRDefault="002C0692" w:rsidP="00A31342">
            <w:pPr>
              <w:pStyle w:val="TAH"/>
              <w:rPr>
                <w:ins w:id="3828" w:author="CR0166" w:date="2020-06-24T10:09:00Z"/>
                <w:rFonts w:cs="Arial"/>
              </w:rPr>
            </w:pPr>
          </w:p>
        </w:tc>
        <w:tc>
          <w:tcPr>
            <w:tcW w:w="1502" w:type="dxa"/>
          </w:tcPr>
          <w:p w14:paraId="6BDDA3C1" w14:textId="77777777" w:rsidR="002C0692" w:rsidRPr="00001EEA" w:rsidRDefault="002C0692" w:rsidP="00A31342">
            <w:pPr>
              <w:pStyle w:val="TAH"/>
              <w:rPr>
                <w:ins w:id="3829" w:author="CR0166" w:date="2020-06-24T10:09:00Z"/>
                <w:rFonts w:cs="Arial"/>
                <w:lang w:eastAsia="zh-CN"/>
              </w:rPr>
            </w:pPr>
            <w:ins w:id="3830" w:author="CR0166" w:date="2020-06-24T10:09:00Z">
              <w:r>
                <w:rPr>
                  <w:rFonts w:cs="Arial" w:hint="eastAsia"/>
                  <w:lang w:eastAsia="zh-CN"/>
                </w:rPr>
                <w:t>Burst format 0</w:t>
              </w:r>
            </w:ins>
          </w:p>
        </w:tc>
      </w:tr>
      <w:tr w:rsidR="002C0692" w:rsidRPr="00370701" w14:paraId="3B076DF0" w14:textId="77777777" w:rsidTr="00A31342">
        <w:trPr>
          <w:trHeight w:val="155"/>
          <w:jc w:val="center"/>
          <w:ins w:id="3831" w:author="CR0166" w:date="2020-06-24T10:09:00Z"/>
        </w:trPr>
        <w:tc>
          <w:tcPr>
            <w:tcW w:w="1573" w:type="dxa"/>
            <w:vMerge w:val="restart"/>
          </w:tcPr>
          <w:p w14:paraId="1F61C713" w14:textId="77777777" w:rsidR="002C0692" w:rsidRPr="00F760DD" w:rsidRDefault="002C0692" w:rsidP="00A31342">
            <w:pPr>
              <w:pStyle w:val="TAH"/>
              <w:rPr>
                <w:ins w:id="3832" w:author="CR0166" w:date="2020-06-24T10:09:00Z"/>
                <w:rFonts w:cs="Arial"/>
                <w:b w:val="0"/>
                <w:lang w:eastAsia="zh-CN"/>
              </w:rPr>
            </w:pPr>
            <w:ins w:id="3833" w:author="CR0166" w:date="2020-06-24T10:09:00Z">
              <w:r w:rsidRPr="00F760DD">
                <w:rPr>
                  <w:rFonts w:cs="Arial"/>
                  <w:b w:val="0"/>
                  <w:lang w:eastAsia="zh-CN"/>
                </w:rPr>
                <w:t>1</w:t>
              </w:r>
            </w:ins>
          </w:p>
        </w:tc>
        <w:tc>
          <w:tcPr>
            <w:tcW w:w="1707" w:type="dxa"/>
            <w:vMerge w:val="restart"/>
          </w:tcPr>
          <w:p w14:paraId="051EEB17" w14:textId="77777777" w:rsidR="002C0692" w:rsidRPr="00F760DD" w:rsidRDefault="002C0692" w:rsidP="00A31342">
            <w:pPr>
              <w:pStyle w:val="TAH"/>
              <w:rPr>
                <w:ins w:id="3834" w:author="CR0166" w:date="2020-06-24T10:09:00Z"/>
                <w:rFonts w:cs="Arial"/>
                <w:b w:val="0"/>
                <w:lang w:eastAsia="zh-CN"/>
              </w:rPr>
            </w:pPr>
            <w:ins w:id="3835" w:author="CR0166" w:date="2020-06-24T10:09:00Z">
              <w:r w:rsidRPr="00F760DD">
                <w:rPr>
                  <w:rFonts w:cs="Arial"/>
                  <w:b w:val="0"/>
                  <w:lang w:eastAsia="zh-CN"/>
                </w:rPr>
                <w:t>2</w:t>
              </w:r>
            </w:ins>
          </w:p>
        </w:tc>
        <w:tc>
          <w:tcPr>
            <w:tcW w:w="2939" w:type="dxa"/>
          </w:tcPr>
          <w:p w14:paraId="0E2D73E7" w14:textId="77777777" w:rsidR="002C0692" w:rsidRPr="00001EEA" w:rsidRDefault="002C0692" w:rsidP="00A31342">
            <w:pPr>
              <w:pStyle w:val="TAC"/>
              <w:rPr>
                <w:ins w:id="3836" w:author="CR0166" w:date="2020-06-24T10:09:00Z"/>
                <w:rFonts w:cs="Arial"/>
                <w:lang w:eastAsia="zh-CN"/>
              </w:rPr>
            </w:pPr>
            <w:ins w:id="3837" w:author="CR0166" w:date="2020-06-24T10:09:00Z">
              <w:r w:rsidRPr="00001EEA">
                <w:rPr>
                  <w:rFonts w:cs="Arial"/>
                  <w:lang w:eastAsia="zh-CN"/>
                </w:rPr>
                <w:t>AWGN</w:t>
              </w:r>
            </w:ins>
          </w:p>
        </w:tc>
        <w:tc>
          <w:tcPr>
            <w:tcW w:w="1573" w:type="dxa"/>
          </w:tcPr>
          <w:p w14:paraId="00C40E48" w14:textId="77777777" w:rsidR="002C0692" w:rsidRPr="00001EEA" w:rsidRDefault="002C0692" w:rsidP="00A31342">
            <w:pPr>
              <w:pStyle w:val="TAC"/>
              <w:rPr>
                <w:ins w:id="3838" w:author="CR0166" w:date="2020-06-24T10:09:00Z"/>
                <w:rFonts w:cs="Arial"/>
                <w:lang w:eastAsia="zh-CN"/>
              </w:rPr>
            </w:pPr>
            <w:ins w:id="3839" w:author="CR0166" w:date="2020-06-24T10:09:00Z">
              <w:r w:rsidRPr="00001EEA">
                <w:rPr>
                  <w:rFonts w:cs="Arial"/>
                  <w:lang w:eastAsia="zh-CN"/>
                </w:rPr>
                <w:t>625 Hz</w:t>
              </w:r>
            </w:ins>
          </w:p>
        </w:tc>
        <w:tc>
          <w:tcPr>
            <w:tcW w:w="1502" w:type="dxa"/>
          </w:tcPr>
          <w:p w14:paraId="7C649DD2" w14:textId="77777777" w:rsidR="002C0692" w:rsidRPr="00001EEA" w:rsidRDefault="002C0692" w:rsidP="00A31342">
            <w:pPr>
              <w:pStyle w:val="TAC"/>
              <w:rPr>
                <w:ins w:id="3840" w:author="CR0166" w:date="2020-06-24T10:09:00Z"/>
                <w:rFonts w:cs="Arial"/>
                <w:lang w:eastAsia="zh-CN"/>
              </w:rPr>
            </w:pPr>
            <w:ins w:id="3841" w:author="CR0166" w:date="2020-06-24T10:09:00Z">
              <w:r>
                <w:rPr>
                  <w:rFonts w:cs="Arial"/>
                  <w:lang w:eastAsia="zh-CN"/>
                </w:rPr>
                <w:t>-11.3</w:t>
              </w:r>
              <w:del w:id="3842" w:author="CR0166" w:date="2020-06-24T10:09:00Z">
                <w:r w:rsidRPr="00001EEA" w:rsidDel="009009A6">
                  <w:rPr>
                    <w:rFonts w:cs="Arial"/>
                    <w:lang w:eastAsia="zh-CN"/>
                  </w:rPr>
                  <w:delText>TBD</w:delText>
                </w:r>
              </w:del>
            </w:ins>
          </w:p>
        </w:tc>
      </w:tr>
      <w:tr w:rsidR="002C0692" w:rsidRPr="00370701" w14:paraId="489764D4" w14:textId="77777777" w:rsidTr="00A31342">
        <w:trPr>
          <w:trHeight w:val="290"/>
          <w:jc w:val="center"/>
          <w:ins w:id="3843" w:author="CR0166" w:date="2020-06-24T10:09:00Z"/>
        </w:trPr>
        <w:tc>
          <w:tcPr>
            <w:tcW w:w="1573" w:type="dxa"/>
            <w:vMerge/>
          </w:tcPr>
          <w:p w14:paraId="27115DBD" w14:textId="77777777" w:rsidR="002C0692" w:rsidRPr="00001EEA" w:rsidRDefault="002C0692" w:rsidP="00A31342">
            <w:pPr>
              <w:pStyle w:val="TAC"/>
              <w:rPr>
                <w:ins w:id="3844" w:author="CR0166" w:date="2020-06-24T10:09:00Z"/>
                <w:rFonts w:cs="Arial"/>
                <w:lang w:eastAsia="zh-CN"/>
              </w:rPr>
            </w:pPr>
          </w:p>
        </w:tc>
        <w:tc>
          <w:tcPr>
            <w:tcW w:w="1707" w:type="dxa"/>
            <w:vMerge/>
          </w:tcPr>
          <w:p w14:paraId="6045F56C" w14:textId="77777777" w:rsidR="002C0692" w:rsidRPr="00001EEA" w:rsidRDefault="002C0692" w:rsidP="00A31342">
            <w:pPr>
              <w:pStyle w:val="TAC"/>
              <w:rPr>
                <w:ins w:id="3845" w:author="CR0166" w:date="2020-06-24T10:09:00Z"/>
                <w:rFonts w:cs="Arial"/>
                <w:lang w:eastAsia="zh-CN"/>
              </w:rPr>
            </w:pPr>
          </w:p>
        </w:tc>
        <w:tc>
          <w:tcPr>
            <w:tcW w:w="2939" w:type="dxa"/>
          </w:tcPr>
          <w:p w14:paraId="76E5214C" w14:textId="77777777" w:rsidR="002C0692" w:rsidRPr="00001EEA" w:rsidRDefault="002C0692" w:rsidP="00A31342">
            <w:pPr>
              <w:pStyle w:val="TAC"/>
              <w:rPr>
                <w:ins w:id="3846" w:author="CR0166" w:date="2020-06-24T10:09:00Z"/>
                <w:rFonts w:cs="Arial"/>
                <w:lang w:eastAsia="zh-CN"/>
              </w:rPr>
            </w:pPr>
            <w:ins w:id="3847" w:author="CR0166" w:date="2020-06-24T10:09:00Z">
              <w:r w:rsidRPr="00001EEA">
                <w:rPr>
                  <w:rFonts w:cs="Arial"/>
                  <w:lang w:eastAsia="zh-CN"/>
                </w:rPr>
                <w:t>AWGN</w:t>
              </w:r>
            </w:ins>
          </w:p>
        </w:tc>
        <w:tc>
          <w:tcPr>
            <w:tcW w:w="1573" w:type="dxa"/>
          </w:tcPr>
          <w:p w14:paraId="4F3B647C" w14:textId="77777777" w:rsidR="002C0692" w:rsidRPr="00001EEA" w:rsidRDefault="002C0692" w:rsidP="00A31342">
            <w:pPr>
              <w:pStyle w:val="TAC"/>
              <w:rPr>
                <w:ins w:id="3848" w:author="CR0166" w:date="2020-06-24T10:09:00Z"/>
                <w:rFonts w:cs="Arial"/>
                <w:lang w:eastAsia="zh-CN"/>
              </w:rPr>
            </w:pPr>
            <w:ins w:id="3849" w:author="CR0166" w:date="2020-06-24T10:09:00Z">
              <w:r w:rsidRPr="00001EEA">
                <w:rPr>
                  <w:rFonts w:cs="Arial"/>
                  <w:lang w:eastAsia="zh-CN"/>
                </w:rPr>
                <w:t>2334 Hz</w:t>
              </w:r>
            </w:ins>
          </w:p>
        </w:tc>
        <w:tc>
          <w:tcPr>
            <w:tcW w:w="1502" w:type="dxa"/>
          </w:tcPr>
          <w:p w14:paraId="348AB6E6" w14:textId="77777777" w:rsidR="002C0692" w:rsidRPr="00001EEA" w:rsidRDefault="002C0692" w:rsidP="00A31342">
            <w:pPr>
              <w:pStyle w:val="TAC"/>
              <w:rPr>
                <w:ins w:id="3850" w:author="CR0166" w:date="2020-06-24T10:09:00Z"/>
                <w:rFonts w:cs="Arial"/>
                <w:lang w:eastAsia="zh-CN"/>
              </w:rPr>
            </w:pPr>
            <w:ins w:id="3851" w:author="CR0166" w:date="2020-06-24T10:09:00Z">
              <w:r>
                <w:rPr>
                  <w:rFonts w:cs="Arial"/>
                  <w:lang w:eastAsia="zh-CN"/>
                </w:rPr>
                <w:t>-12.8</w:t>
              </w:r>
              <w:del w:id="3852" w:author="CR0166" w:date="2020-06-24T10:09:00Z">
                <w:r w:rsidRPr="00001EEA" w:rsidDel="009009A6">
                  <w:rPr>
                    <w:rFonts w:cs="Arial"/>
                    <w:lang w:eastAsia="zh-CN"/>
                  </w:rPr>
                  <w:delText>TBD</w:delText>
                </w:r>
              </w:del>
            </w:ins>
          </w:p>
        </w:tc>
      </w:tr>
    </w:tbl>
    <w:p w14:paraId="7303F998" w14:textId="77777777" w:rsidR="002C0692" w:rsidRDefault="002C0692" w:rsidP="002C0692">
      <w:pPr>
        <w:spacing w:after="0"/>
        <w:rPr>
          <w:noProof/>
        </w:rPr>
      </w:pPr>
    </w:p>
    <w:p w14:paraId="7A8B4196" w14:textId="77777777" w:rsidR="002C0692" w:rsidRPr="00E26D09" w:rsidRDefault="002C0692" w:rsidP="002C0692">
      <w:pPr>
        <w:pStyle w:val="TH"/>
        <w:rPr>
          <w:ins w:id="3853" w:author="CR0166" w:date="2020-06-24T10:09:00Z"/>
          <w:lang w:eastAsia="zh-CN"/>
        </w:rPr>
      </w:pPr>
      <w:ins w:id="3854" w:author="CR0166" w:date="2020-06-24T10:09:00Z">
        <w:r w:rsidRPr="00E26D09">
          <w:t>Table 8.4.</w:t>
        </w:r>
        <w:r>
          <w:rPr>
            <w:lang w:eastAsia="zh-CN"/>
          </w:rPr>
          <w:t>1</w:t>
        </w:r>
        <w:r w:rsidRPr="00E26D09">
          <w:t>.</w:t>
        </w:r>
        <w:r>
          <w:rPr>
            <w:lang w:eastAsia="zh-CN"/>
          </w:rPr>
          <w:t>6.1</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855" w:author="CR0166" w:date="2020-06-24T10:09:00Z">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129"/>
        <w:gridCol w:w="1418"/>
        <w:gridCol w:w="1701"/>
        <w:gridCol w:w="1134"/>
        <w:gridCol w:w="1417"/>
        <w:gridCol w:w="1560"/>
        <w:gridCol w:w="1416"/>
        <w:tblGridChange w:id="3856">
          <w:tblGrid>
            <w:gridCol w:w="1271"/>
            <w:gridCol w:w="1134"/>
            <w:gridCol w:w="1701"/>
            <w:gridCol w:w="589"/>
            <w:gridCol w:w="545"/>
            <w:gridCol w:w="1559"/>
            <w:gridCol w:w="1159"/>
            <w:gridCol w:w="401"/>
            <w:gridCol w:w="1416"/>
          </w:tblGrid>
        </w:tblGridChange>
      </w:tblGrid>
      <w:tr w:rsidR="002C0692" w:rsidRPr="00E26D09" w14:paraId="6BD850D1" w14:textId="77777777" w:rsidTr="00A31342">
        <w:trPr>
          <w:trHeight w:val="184"/>
          <w:jc w:val="center"/>
          <w:ins w:id="3857" w:author="CR0166" w:date="2020-06-24T10:09:00Z"/>
          <w:trPrChange w:id="3858" w:author="CR0166" w:date="2020-06-24T10:09:00Z">
            <w:trPr>
              <w:trHeight w:val="184"/>
              <w:jc w:val="center"/>
            </w:trPr>
          </w:trPrChange>
        </w:trPr>
        <w:tc>
          <w:tcPr>
            <w:tcW w:w="1129" w:type="dxa"/>
            <w:vMerge w:val="restart"/>
            <w:tcPrChange w:id="3859" w:author="CR0166" w:date="2020-06-24T10:09:00Z">
              <w:tcPr>
                <w:tcW w:w="1271" w:type="dxa"/>
                <w:vMerge w:val="restart"/>
              </w:tcPr>
            </w:tcPrChange>
          </w:tcPr>
          <w:p w14:paraId="4B6023FB" w14:textId="77777777" w:rsidR="002C0692" w:rsidRPr="00E26D09" w:rsidRDefault="002C0692" w:rsidP="00A31342">
            <w:pPr>
              <w:pStyle w:val="TAH"/>
              <w:rPr>
                <w:ins w:id="3860" w:author="CR0166" w:date="2020-06-24T10:09:00Z"/>
                <w:rFonts w:cs="Arial"/>
              </w:rPr>
            </w:pPr>
            <w:ins w:id="3861" w:author="CR0166" w:date="2020-06-24T10:09:00Z">
              <w:r w:rsidRPr="00E26D09">
                <w:rPr>
                  <w:rFonts w:cs="Arial"/>
                </w:rPr>
                <w:t xml:space="preserve">Number of </w:t>
              </w:r>
              <w:r w:rsidRPr="00E26D09">
                <w:rPr>
                  <w:rFonts w:cs="Arial"/>
                  <w:lang w:eastAsia="zh-CN"/>
                </w:rPr>
                <w:t>T</w:t>
              </w:r>
              <w:r w:rsidRPr="00E26D09">
                <w:rPr>
                  <w:rFonts w:cs="Arial"/>
                </w:rPr>
                <w:t>X antennas</w:t>
              </w:r>
            </w:ins>
          </w:p>
        </w:tc>
        <w:tc>
          <w:tcPr>
            <w:tcW w:w="1418" w:type="dxa"/>
            <w:vMerge w:val="restart"/>
            <w:tcPrChange w:id="3862" w:author="CR0166" w:date="2020-06-24T10:09:00Z">
              <w:tcPr>
                <w:tcW w:w="1134" w:type="dxa"/>
                <w:vMerge w:val="restart"/>
              </w:tcPr>
            </w:tcPrChange>
          </w:tcPr>
          <w:p w14:paraId="42514434" w14:textId="77777777" w:rsidR="002C0692" w:rsidRPr="00E26D09" w:rsidRDefault="002C0692" w:rsidP="00A31342">
            <w:pPr>
              <w:pStyle w:val="TAH"/>
              <w:rPr>
                <w:ins w:id="3863" w:author="CR0166" w:date="2020-06-24T10:09:00Z"/>
                <w:rFonts w:cs="Arial"/>
              </w:rPr>
            </w:pPr>
            <w:ins w:id="3864" w:author="CR0166" w:date="2020-06-24T10:09:00Z">
              <w:r>
                <w:rPr>
                  <w:rFonts w:cs="Arial"/>
                </w:rPr>
                <w:t>Number of demodulation branches</w:t>
              </w:r>
            </w:ins>
          </w:p>
        </w:tc>
        <w:tc>
          <w:tcPr>
            <w:tcW w:w="1701" w:type="dxa"/>
            <w:vMerge w:val="restart"/>
            <w:tcPrChange w:id="3865" w:author="CR0166" w:date="2020-06-24T10:09:00Z">
              <w:tcPr>
                <w:tcW w:w="1701" w:type="dxa"/>
                <w:vMerge w:val="restart"/>
              </w:tcPr>
            </w:tcPrChange>
          </w:tcPr>
          <w:p w14:paraId="42B24792" w14:textId="77777777" w:rsidR="002C0692" w:rsidRPr="002C0692" w:rsidRDefault="002C0692" w:rsidP="00A31342">
            <w:pPr>
              <w:pStyle w:val="TAH"/>
              <w:rPr>
                <w:ins w:id="3866" w:author="CR0166" w:date="2020-06-24T10:09:00Z"/>
                <w:rFonts w:cs="Arial"/>
                <w:lang w:val="fr-FR"/>
              </w:rPr>
            </w:pPr>
            <w:ins w:id="3867" w:author="CR0166" w:date="2020-06-24T10:09:00Z">
              <w:r w:rsidRPr="002C0692">
                <w:rPr>
                  <w:rFonts w:cs="Arial"/>
                  <w:lang w:val="fr-FR"/>
                </w:rPr>
                <w:t xml:space="preserve">Propagation conditions </w:t>
              </w:r>
              <w:r w:rsidRPr="002C0692">
                <w:rPr>
                  <w:rFonts w:cs="Arial"/>
                  <w:lang w:val="fr-FR" w:eastAsia="zh-CN"/>
                </w:rPr>
                <w:t>and correlation matrix</w:t>
              </w:r>
              <w:r w:rsidRPr="002C0692">
                <w:rPr>
                  <w:rFonts w:cs="Arial"/>
                  <w:lang w:val="fr-FR"/>
                </w:rPr>
                <w:t xml:space="preserve"> (Annex </w:t>
              </w:r>
              <w:r w:rsidRPr="002C0692">
                <w:rPr>
                  <w:rFonts w:cs="Arial"/>
                  <w:lang w:val="fr-FR" w:eastAsia="zh-CN"/>
                </w:rPr>
                <w:t>G</w:t>
              </w:r>
              <w:r w:rsidRPr="002C0692">
                <w:rPr>
                  <w:rFonts w:cs="Arial"/>
                  <w:lang w:val="fr-FR"/>
                </w:rPr>
                <w:t>)</w:t>
              </w:r>
            </w:ins>
          </w:p>
        </w:tc>
        <w:tc>
          <w:tcPr>
            <w:tcW w:w="1134" w:type="dxa"/>
            <w:vMerge w:val="restart"/>
            <w:tcPrChange w:id="3868" w:author="CR0166" w:date="2020-06-24T10:09:00Z">
              <w:tcPr>
                <w:tcW w:w="589" w:type="dxa"/>
                <w:vMerge w:val="restart"/>
              </w:tcPr>
            </w:tcPrChange>
          </w:tcPr>
          <w:p w14:paraId="4C708D38" w14:textId="77777777" w:rsidR="002C0692" w:rsidRPr="00E26D09" w:rsidRDefault="002C0692" w:rsidP="00A31342">
            <w:pPr>
              <w:pStyle w:val="TAH"/>
              <w:rPr>
                <w:ins w:id="3869" w:author="CR0166" w:date="2020-06-24T10:09:00Z"/>
                <w:rFonts w:cs="Arial"/>
              </w:rPr>
            </w:pPr>
            <w:ins w:id="3870" w:author="CR0166" w:date="2020-06-24T10:09:00Z">
              <w:r w:rsidRPr="00E26D09">
                <w:rPr>
                  <w:rFonts w:cs="Arial"/>
                </w:rPr>
                <w:t>Frequency offset</w:t>
              </w:r>
            </w:ins>
          </w:p>
        </w:tc>
        <w:tc>
          <w:tcPr>
            <w:tcW w:w="4393" w:type="dxa"/>
            <w:gridSpan w:val="3"/>
            <w:tcPrChange w:id="3871" w:author="CR0166" w:date="2020-06-24T10:09:00Z">
              <w:tcPr>
                <w:tcW w:w="5080" w:type="dxa"/>
                <w:gridSpan w:val="5"/>
              </w:tcPr>
            </w:tcPrChange>
          </w:tcPr>
          <w:p w14:paraId="14E68DBD" w14:textId="77777777" w:rsidR="002C0692" w:rsidRPr="00E26D09" w:rsidRDefault="002C0692" w:rsidP="00A31342">
            <w:pPr>
              <w:pStyle w:val="TAH"/>
              <w:rPr>
                <w:ins w:id="3872" w:author="CR0166" w:date="2020-06-24T10:09:00Z"/>
                <w:rFonts w:cs="Arial"/>
              </w:rPr>
            </w:pPr>
            <w:ins w:id="3873" w:author="CR0166" w:date="2020-06-24T10:09:00Z">
              <w:r w:rsidRPr="00E26D09">
                <w:rPr>
                  <w:rFonts w:cs="Arial"/>
                </w:rPr>
                <w:t>SNR (dB)</w:t>
              </w:r>
            </w:ins>
          </w:p>
        </w:tc>
      </w:tr>
      <w:tr w:rsidR="002C0692" w:rsidRPr="00E26D09" w14:paraId="52485A08" w14:textId="77777777" w:rsidTr="00A31342">
        <w:trPr>
          <w:trHeight w:val="554"/>
          <w:jc w:val="center"/>
          <w:ins w:id="3874" w:author="CR0166" w:date="2020-06-24T10:09:00Z"/>
          <w:trPrChange w:id="3875" w:author="CR0166" w:date="2020-06-24T10:09:00Z">
            <w:trPr>
              <w:trHeight w:val="554"/>
              <w:jc w:val="center"/>
            </w:trPr>
          </w:trPrChange>
        </w:trPr>
        <w:tc>
          <w:tcPr>
            <w:tcW w:w="1129" w:type="dxa"/>
            <w:vMerge/>
            <w:tcPrChange w:id="3876" w:author="CR0166" w:date="2020-06-24T10:09:00Z">
              <w:tcPr>
                <w:tcW w:w="1271" w:type="dxa"/>
                <w:vMerge/>
              </w:tcPr>
            </w:tcPrChange>
          </w:tcPr>
          <w:p w14:paraId="64A154DD" w14:textId="77777777" w:rsidR="002C0692" w:rsidRPr="00E26D09" w:rsidRDefault="002C0692" w:rsidP="00A31342">
            <w:pPr>
              <w:pStyle w:val="TAH"/>
              <w:rPr>
                <w:ins w:id="3877" w:author="CR0166" w:date="2020-06-24T10:09:00Z"/>
                <w:rFonts w:cs="Arial"/>
              </w:rPr>
            </w:pPr>
          </w:p>
        </w:tc>
        <w:tc>
          <w:tcPr>
            <w:tcW w:w="1418" w:type="dxa"/>
            <w:vMerge/>
            <w:tcPrChange w:id="3878" w:author="CR0166" w:date="2020-06-24T10:09:00Z">
              <w:tcPr>
                <w:tcW w:w="1134" w:type="dxa"/>
                <w:vMerge/>
              </w:tcPr>
            </w:tcPrChange>
          </w:tcPr>
          <w:p w14:paraId="1C4194B4" w14:textId="77777777" w:rsidR="002C0692" w:rsidRPr="00E26D09" w:rsidRDefault="002C0692" w:rsidP="00A31342">
            <w:pPr>
              <w:pStyle w:val="TAH"/>
              <w:rPr>
                <w:ins w:id="3879" w:author="CR0166" w:date="2020-06-24T10:09:00Z"/>
                <w:rFonts w:cs="Arial"/>
              </w:rPr>
            </w:pPr>
          </w:p>
        </w:tc>
        <w:tc>
          <w:tcPr>
            <w:tcW w:w="1701" w:type="dxa"/>
            <w:vMerge/>
            <w:tcPrChange w:id="3880" w:author="CR0166" w:date="2020-06-24T10:09:00Z">
              <w:tcPr>
                <w:tcW w:w="1701" w:type="dxa"/>
                <w:vMerge/>
              </w:tcPr>
            </w:tcPrChange>
          </w:tcPr>
          <w:p w14:paraId="1AF27EE1" w14:textId="77777777" w:rsidR="002C0692" w:rsidRPr="00E26D09" w:rsidRDefault="002C0692" w:rsidP="00A31342">
            <w:pPr>
              <w:pStyle w:val="TAH"/>
              <w:rPr>
                <w:ins w:id="3881" w:author="CR0166" w:date="2020-06-24T10:09:00Z"/>
                <w:rFonts w:cs="Arial"/>
              </w:rPr>
            </w:pPr>
          </w:p>
        </w:tc>
        <w:tc>
          <w:tcPr>
            <w:tcW w:w="1134" w:type="dxa"/>
            <w:vMerge/>
            <w:tcPrChange w:id="3882" w:author="CR0166" w:date="2020-06-24T10:09:00Z">
              <w:tcPr>
                <w:tcW w:w="1134" w:type="dxa"/>
                <w:gridSpan w:val="2"/>
                <w:vMerge/>
              </w:tcPr>
            </w:tcPrChange>
          </w:tcPr>
          <w:p w14:paraId="63FA4E22" w14:textId="77777777" w:rsidR="002C0692" w:rsidRPr="00E26D09" w:rsidRDefault="002C0692" w:rsidP="00A31342">
            <w:pPr>
              <w:pStyle w:val="TAH"/>
              <w:rPr>
                <w:ins w:id="3883" w:author="CR0166" w:date="2020-06-24T10:09:00Z"/>
                <w:rFonts w:cs="Arial"/>
              </w:rPr>
            </w:pPr>
          </w:p>
        </w:tc>
        <w:tc>
          <w:tcPr>
            <w:tcW w:w="1417" w:type="dxa"/>
            <w:tcPrChange w:id="3884" w:author="CR0166" w:date="2020-06-24T10:09:00Z">
              <w:tcPr>
                <w:tcW w:w="1559" w:type="dxa"/>
              </w:tcPr>
            </w:tcPrChange>
          </w:tcPr>
          <w:p w14:paraId="14946ABC" w14:textId="77777777" w:rsidR="002C0692" w:rsidRPr="00E26D09" w:rsidRDefault="002C0692" w:rsidP="00A31342">
            <w:pPr>
              <w:pStyle w:val="TAH"/>
              <w:rPr>
                <w:ins w:id="3885" w:author="CR0166" w:date="2020-06-24T10:09:00Z"/>
                <w:rFonts w:cs="Arial"/>
                <w:lang w:eastAsia="zh-CN"/>
              </w:rPr>
            </w:pPr>
            <w:ins w:id="3886" w:author="CR0166" w:date="2020-06-24T10:09:00Z">
              <w:r w:rsidRPr="00E26D09">
                <w:rPr>
                  <w:rFonts w:cs="Arial"/>
                </w:rPr>
                <w:t xml:space="preserve">Burst format </w:t>
              </w:r>
              <w:r>
                <w:rPr>
                  <w:rFonts w:cs="Arial"/>
                  <w:lang w:eastAsia="zh-CN"/>
                </w:rPr>
                <w:t>A2</w:t>
              </w:r>
            </w:ins>
          </w:p>
        </w:tc>
        <w:tc>
          <w:tcPr>
            <w:tcW w:w="1560" w:type="dxa"/>
            <w:tcPrChange w:id="3887" w:author="CR0166" w:date="2020-06-24T10:09:00Z">
              <w:tcPr>
                <w:tcW w:w="1159" w:type="dxa"/>
              </w:tcPr>
            </w:tcPrChange>
          </w:tcPr>
          <w:p w14:paraId="1CCF75DB" w14:textId="77777777" w:rsidR="002C0692" w:rsidRPr="00E26D09" w:rsidRDefault="002C0692" w:rsidP="00A31342">
            <w:pPr>
              <w:pStyle w:val="TAH"/>
              <w:rPr>
                <w:ins w:id="3888" w:author="CR0166" w:date="2020-06-24T10:09:00Z"/>
                <w:rFonts w:cs="Arial"/>
                <w:lang w:eastAsia="zh-CN"/>
              </w:rPr>
            </w:pPr>
            <w:ins w:id="3889" w:author="CR0166" w:date="2020-06-24T10:09:00Z">
              <w:r w:rsidRPr="00E26D09">
                <w:rPr>
                  <w:rFonts w:cs="Arial"/>
                </w:rPr>
                <w:t xml:space="preserve">Burst format </w:t>
              </w:r>
              <w:r>
                <w:rPr>
                  <w:rFonts w:cs="Arial"/>
                  <w:lang w:eastAsia="zh-CN"/>
                </w:rPr>
                <w:t>B4</w:t>
              </w:r>
            </w:ins>
          </w:p>
        </w:tc>
        <w:tc>
          <w:tcPr>
            <w:tcW w:w="1416" w:type="dxa"/>
            <w:tcPrChange w:id="3890" w:author="CR0166" w:date="2020-06-24T10:09:00Z">
              <w:tcPr>
                <w:tcW w:w="1817" w:type="dxa"/>
                <w:gridSpan w:val="2"/>
              </w:tcPr>
            </w:tcPrChange>
          </w:tcPr>
          <w:p w14:paraId="5DE917F1" w14:textId="77777777" w:rsidR="002C0692" w:rsidRPr="00E26D09" w:rsidRDefault="002C0692" w:rsidP="00A31342">
            <w:pPr>
              <w:pStyle w:val="TAH"/>
              <w:rPr>
                <w:ins w:id="3891" w:author="CR0166" w:date="2020-06-24T10:09:00Z"/>
                <w:rFonts w:cs="Arial"/>
                <w:lang w:eastAsia="zh-CN"/>
              </w:rPr>
            </w:pPr>
            <w:ins w:id="3892" w:author="CR0166" w:date="2020-06-24T10:09:00Z">
              <w:r w:rsidRPr="00E26D09">
                <w:rPr>
                  <w:rFonts w:cs="Arial"/>
                </w:rPr>
                <w:t xml:space="preserve">Burst format </w:t>
              </w:r>
              <w:r>
                <w:rPr>
                  <w:rFonts w:cs="Arial"/>
                  <w:lang w:eastAsia="zh-CN"/>
                </w:rPr>
                <w:t>C2</w:t>
              </w:r>
            </w:ins>
          </w:p>
        </w:tc>
      </w:tr>
      <w:tr w:rsidR="002C0692" w:rsidRPr="00E26D09" w14:paraId="28D284B2" w14:textId="77777777" w:rsidTr="00A31342">
        <w:trPr>
          <w:trHeight w:val="184"/>
          <w:jc w:val="center"/>
          <w:ins w:id="3893" w:author="CR0166" w:date="2020-06-24T10:09:00Z"/>
          <w:trPrChange w:id="3894" w:author="CR0166" w:date="2020-06-24T10:09:00Z">
            <w:trPr>
              <w:trHeight w:val="184"/>
              <w:jc w:val="center"/>
            </w:trPr>
          </w:trPrChange>
        </w:trPr>
        <w:tc>
          <w:tcPr>
            <w:tcW w:w="1129" w:type="dxa"/>
            <w:tcPrChange w:id="3895" w:author="CR0166" w:date="2020-06-24T10:09:00Z">
              <w:tcPr>
                <w:tcW w:w="1271" w:type="dxa"/>
              </w:tcPr>
            </w:tcPrChange>
          </w:tcPr>
          <w:p w14:paraId="3CB2CACF" w14:textId="77777777" w:rsidR="002C0692" w:rsidRPr="00E26D09" w:rsidRDefault="002C0692" w:rsidP="00A31342">
            <w:pPr>
              <w:pStyle w:val="TAC"/>
              <w:rPr>
                <w:ins w:id="3896" w:author="CR0166" w:date="2020-06-24T10:09:00Z"/>
                <w:rFonts w:cs="Arial"/>
              </w:rPr>
            </w:pPr>
            <w:ins w:id="3897" w:author="CR0166" w:date="2020-06-24T10:09:00Z">
              <w:r w:rsidRPr="00E26D09">
                <w:rPr>
                  <w:rFonts w:cs="Arial"/>
                </w:rPr>
                <w:t>1</w:t>
              </w:r>
            </w:ins>
          </w:p>
        </w:tc>
        <w:tc>
          <w:tcPr>
            <w:tcW w:w="1418" w:type="dxa"/>
            <w:tcPrChange w:id="3898" w:author="CR0166" w:date="2020-06-24T10:09:00Z">
              <w:tcPr>
                <w:tcW w:w="1134" w:type="dxa"/>
              </w:tcPr>
            </w:tcPrChange>
          </w:tcPr>
          <w:p w14:paraId="321B423D" w14:textId="77777777" w:rsidR="002C0692" w:rsidRPr="00E26D09" w:rsidRDefault="002C0692" w:rsidP="00A31342">
            <w:pPr>
              <w:pStyle w:val="TAC"/>
              <w:rPr>
                <w:ins w:id="3899" w:author="CR0166" w:date="2020-06-24T10:09:00Z"/>
                <w:rFonts w:cs="Arial"/>
              </w:rPr>
            </w:pPr>
            <w:ins w:id="3900" w:author="CR0166" w:date="2020-06-24T10:09:00Z">
              <w:r w:rsidRPr="00E26D09">
                <w:rPr>
                  <w:rFonts w:cs="Arial"/>
                </w:rPr>
                <w:t>2</w:t>
              </w:r>
            </w:ins>
          </w:p>
        </w:tc>
        <w:tc>
          <w:tcPr>
            <w:tcW w:w="1701" w:type="dxa"/>
            <w:tcPrChange w:id="3901" w:author="CR0166" w:date="2020-06-24T10:09:00Z">
              <w:tcPr>
                <w:tcW w:w="1701" w:type="dxa"/>
              </w:tcPr>
            </w:tcPrChange>
          </w:tcPr>
          <w:p w14:paraId="5AC8EC3C" w14:textId="77777777" w:rsidR="002C0692" w:rsidRPr="00E26D09" w:rsidRDefault="002C0692" w:rsidP="00A31342">
            <w:pPr>
              <w:pStyle w:val="TAC"/>
              <w:rPr>
                <w:ins w:id="3902" w:author="CR0166" w:date="2020-06-24T10:09:00Z"/>
                <w:rFonts w:cs="Arial"/>
                <w:lang w:eastAsia="zh-CN"/>
              </w:rPr>
            </w:pPr>
            <w:ins w:id="3903" w:author="CR0166" w:date="2020-06-24T10:09:00Z">
              <w:r w:rsidRPr="00E26D09">
                <w:rPr>
                  <w:rFonts w:cs="Arial"/>
                  <w:lang w:eastAsia="zh-CN"/>
                </w:rPr>
                <w:t>AWGN</w:t>
              </w:r>
            </w:ins>
          </w:p>
        </w:tc>
        <w:tc>
          <w:tcPr>
            <w:tcW w:w="1134" w:type="dxa"/>
            <w:tcPrChange w:id="3904" w:author="CR0166" w:date="2020-06-24T10:09:00Z">
              <w:tcPr>
                <w:tcW w:w="1134" w:type="dxa"/>
                <w:gridSpan w:val="2"/>
              </w:tcPr>
            </w:tcPrChange>
          </w:tcPr>
          <w:p w14:paraId="691B9DF9" w14:textId="77777777" w:rsidR="002C0692" w:rsidRPr="00E26D09" w:rsidRDefault="002C0692" w:rsidP="00A31342">
            <w:pPr>
              <w:pStyle w:val="TAC"/>
              <w:rPr>
                <w:ins w:id="3905" w:author="CR0166" w:date="2020-06-24T10:09:00Z"/>
                <w:rFonts w:cs="Arial"/>
                <w:lang w:eastAsia="zh-CN"/>
              </w:rPr>
            </w:pPr>
            <w:ins w:id="3906" w:author="CR0166" w:date="2020-06-24T10:09:00Z">
              <w:r>
                <w:rPr>
                  <w:rFonts w:cs="Arial"/>
                  <w:lang w:eastAsia="zh-CN"/>
                </w:rPr>
                <w:t>1740 Hz</w:t>
              </w:r>
            </w:ins>
          </w:p>
        </w:tc>
        <w:tc>
          <w:tcPr>
            <w:tcW w:w="1417" w:type="dxa"/>
            <w:tcPrChange w:id="3907" w:author="CR0166" w:date="2020-06-24T10:09:00Z">
              <w:tcPr>
                <w:tcW w:w="1559" w:type="dxa"/>
              </w:tcPr>
            </w:tcPrChange>
          </w:tcPr>
          <w:p w14:paraId="6388540A" w14:textId="77777777" w:rsidR="002C0692" w:rsidRPr="00E26D09" w:rsidRDefault="002C0692" w:rsidP="00A31342">
            <w:pPr>
              <w:pStyle w:val="TAC"/>
              <w:rPr>
                <w:ins w:id="3908" w:author="CR0166" w:date="2020-06-24T10:09:00Z"/>
                <w:rFonts w:cs="Arial"/>
                <w:lang w:eastAsia="zh-CN"/>
              </w:rPr>
            </w:pPr>
            <w:ins w:id="3909" w:author="CR0166" w:date="2020-06-24T10:09:00Z">
              <w:r>
                <w:rPr>
                  <w:rFonts w:hint="eastAsia"/>
                  <w:lang w:eastAsia="zh-CN"/>
                </w:rPr>
                <w:t>-</w:t>
              </w:r>
              <w:r>
                <w:t>11.0</w:t>
              </w:r>
              <w:del w:id="3910" w:author="CR0166" w:date="2020-06-24T10:09:00Z">
                <w:r w:rsidDel="009009A6">
                  <w:delText>TBD</w:delText>
                </w:r>
              </w:del>
            </w:ins>
          </w:p>
        </w:tc>
        <w:tc>
          <w:tcPr>
            <w:tcW w:w="1560" w:type="dxa"/>
            <w:tcPrChange w:id="3911" w:author="CR0166" w:date="2020-06-24T10:09:00Z">
              <w:tcPr>
                <w:tcW w:w="1560" w:type="dxa"/>
                <w:gridSpan w:val="2"/>
              </w:tcPr>
            </w:tcPrChange>
          </w:tcPr>
          <w:p w14:paraId="000CE3C5" w14:textId="77777777" w:rsidR="002C0692" w:rsidRPr="00E26D09" w:rsidRDefault="002C0692" w:rsidP="00A31342">
            <w:pPr>
              <w:pStyle w:val="TAC"/>
              <w:rPr>
                <w:ins w:id="3912" w:author="CR0166" w:date="2020-06-24T10:09:00Z"/>
                <w:rFonts w:cs="Arial"/>
                <w:lang w:eastAsia="zh-CN"/>
              </w:rPr>
            </w:pPr>
            <w:ins w:id="3913" w:author="CR0166" w:date="2020-06-24T10:09:00Z">
              <w:r>
                <w:t>-14.0</w:t>
              </w:r>
              <w:del w:id="3914" w:author="CR0166" w:date="2020-06-24T10:09:00Z">
                <w:r w:rsidRPr="00A14EE4" w:rsidDel="009009A6">
                  <w:delText>TBD</w:delText>
                </w:r>
              </w:del>
            </w:ins>
          </w:p>
        </w:tc>
        <w:tc>
          <w:tcPr>
            <w:tcW w:w="1416" w:type="dxa"/>
            <w:tcPrChange w:id="3915" w:author="CR0166" w:date="2020-06-24T10:09:00Z">
              <w:tcPr>
                <w:tcW w:w="1416" w:type="dxa"/>
              </w:tcPr>
            </w:tcPrChange>
          </w:tcPr>
          <w:p w14:paraId="098AB1C5" w14:textId="77777777" w:rsidR="002C0692" w:rsidRPr="00E26D09" w:rsidRDefault="002C0692" w:rsidP="00A31342">
            <w:pPr>
              <w:pStyle w:val="TAC"/>
              <w:rPr>
                <w:ins w:id="3916" w:author="CR0166" w:date="2020-06-24T10:09:00Z"/>
                <w:rFonts w:cs="Arial"/>
                <w:lang w:eastAsia="zh-CN"/>
              </w:rPr>
            </w:pPr>
            <w:ins w:id="3917" w:author="CR0166" w:date="2020-06-24T10:09:00Z">
              <w:r>
                <w:t>-10.8</w:t>
              </w:r>
              <w:del w:id="3918" w:author="CR0166" w:date="2020-06-24T10:09:00Z">
                <w:r w:rsidRPr="00A14EE4" w:rsidDel="009009A6">
                  <w:delText>TBD</w:delText>
                </w:r>
              </w:del>
            </w:ins>
          </w:p>
        </w:tc>
      </w:tr>
    </w:tbl>
    <w:p w14:paraId="2F3975A7" w14:textId="77777777" w:rsidR="002C0692" w:rsidRDefault="002C0692" w:rsidP="002C0692">
      <w:pPr>
        <w:spacing w:after="0"/>
        <w:rPr>
          <w:ins w:id="3919" w:author="CR0166" w:date="2020-06-24T10:09:00Z"/>
          <w:noProof/>
        </w:rPr>
      </w:pPr>
    </w:p>
    <w:p w14:paraId="4A6358E4" w14:textId="77777777" w:rsidR="002C0692" w:rsidRPr="00E26D09" w:rsidRDefault="002C0692" w:rsidP="002C0692">
      <w:pPr>
        <w:pStyle w:val="TH"/>
        <w:rPr>
          <w:ins w:id="3920" w:author="CR0166" w:date="2020-06-24T10:09:00Z"/>
          <w:lang w:eastAsia="zh-CN"/>
        </w:rPr>
      </w:pPr>
      <w:ins w:id="3921" w:author="CR0166" w:date="2020-06-24T10:09:00Z">
        <w:r w:rsidRPr="00E26D09">
          <w:lastRenderedPageBreak/>
          <w:t>Table 8.4.</w:t>
        </w:r>
        <w:r>
          <w:rPr>
            <w:lang w:eastAsia="zh-CN"/>
          </w:rPr>
          <w:t>1</w:t>
        </w:r>
        <w:r w:rsidRPr="00E26D09">
          <w:t>.</w:t>
        </w:r>
        <w:r>
          <w:rPr>
            <w:lang w:eastAsia="zh-CN"/>
          </w:rPr>
          <w:t>6.1</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922" w:author="CR0166" w:date="2020-06-24T10:09:00Z">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129"/>
        <w:gridCol w:w="1418"/>
        <w:gridCol w:w="1701"/>
        <w:gridCol w:w="1134"/>
        <w:gridCol w:w="1417"/>
        <w:gridCol w:w="1560"/>
        <w:gridCol w:w="1416"/>
        <w:tblGridChange w:id="3923">
          <w:tblGrid>
            <w:gridCol w:w="1271"/>
            <w:gridCol w:w="1134"/>
            <w:gridCol w:w="1701"/>
            <w:gridCol w:w="1134"/>
            <w:gridCol w:w="1559"/>
            <w:gridCol w:w="1560"/>
            <w:gridCol w:w="1416"/>
          </w:tblGrid>
        </w:tblGridChange>
      </w:tblGrid>
      <w:tr w:rsidR="002C0692" w:rsidRPr="00E26D09" w14:paraId="24F8DC41" w14:textId="77777777" w:rsidTr="00A31342">
        <w:trPr>
          <w:trHeight w:val="184"/>
          <w:jc w:val="center"/>
          <w:ins w:id="3924" w:author="CR0166" w:date="2020-06-24T10:09:00Z"/>
          <w:trPrChange w:id="3925" w:author="CR0166" w:date="2020-06-24T10:09:00Z">
            <w:trPr>
              <w:trHeight w:val="184"/>
              <w:jc w:val="center"/>
            </w:trPr>
          </w:trPrChange>
        </w:trPr>
        <w:tc>
          <w:tcPr>
            <w:tcW w:w="1129" w:type="dxa"/>
            <w:vMerge w:val="restart"/>
            <w:tcPrChange w:id="3926" w:author="CR0166" w:date="2020-06-24T10:09:00Z">
              <w:tcPr>
                <w:tcW w:w="1271" w:type="dxa"/>
                <w:vMerge w:val="restart"/>
              </w:tcPr>
            </w:tcPrChange>
          </w:tcPr>
          <w:p w14:paraId="6055F8C5" w14:textId="77777777" w:rsidR="002C0692" w:rsidRPr="00E26D09" w:rsidRDefault="002C0692" w:rsidP="00A31342">
            <w:pPr>
              <w:pStyle w:val="TAH"/>
              <w:rPr>
                <w:ins w:id="3927" w:author="CR0166" w:date="2020-06-24T10:09:00Z"/>
                <w:rFonts w:cs="Arial"/>
              </w:rPr>
            </w:pPr>
            <w:ins w:id="3928" w:author="CR0166" w:date="2020-06-24T10:09:00Z">
              <w:r w:rsidRPr="00E26D09">
                <w:rPr>
                  <w:rFonts w:cs="Arial"/>
                </w:rPr>
                <w:t xml:space="preserve">Number of </w:t>
              </w:r>
              <w:r w:rsidRPr="00E26D09">
                <w:rPr>
                  <w:rFonts w:cs="Arial"/>
                  <w:lang w:eastAsia="zh-CN"/>
                </w:rPr>
                <w:t>T</w:t>
              </w:r>
              <w:r w:rsidRPr="00E26D09">
                <w:rPr>
                  <w:rFonts w:cs="Arial"/>
                </w:rPr>
                <w:t>X antennas</w:t>
              </w:r>
            </w:ins>
          </w:p>
        </w:tc>
        <w:tc>
          <w:tcPr>
            <w:tcW w:w="1418" w:type="dxa"/>
            <w:vMerge w:val="restart"/>
            <w:tcPrChange w:id="3929" w:author="CR0166" w:date="2020-06-24T10:09:00Z">
              <w:tcPr>
                <w:tcW w:w="1134" w:type="dxa"/>
                <w:vMerge w:val="restart"/>
              </w:tcPr>
            </w:tcPrChange>
          </w:tcPr>
          <w:p w14:paraId="5D358484" w14:textId="77777777" w:rsidR="002C0692" w:rsidRPr="00E26D09" w:rsidRDefault="002C0692" w:rsidP="00A31342">
            <w:pPr>
              <w:pStyle w:val="TAH"/>
              <w:rPr>
                <w:ins w:id="3930" w:author="CR0166" w:date="2020-06-24T10:09:00Z"/>
                <w:rFonts w:cs="Arial"/>
              </w:rPr>
            </w:pPr>
            <w:ins w:id="3931" w:author="CR0166" w:date="2020-06-24T10:09:00Z">
              <w:r w:rsidRPr="00E26D09">
                <w:rPr>
                  <w:rFonts w:cs="Arial"/>
                </w:rPr>
                <w:t xml:space="preserve">Number of </w:t>
              </w:r>
              <w:r>
                <w:rPr>
                  <w:rFonts w:cs="Arial"/>
                </w:rPr>
                <w:t>demodulation branches</w:t>
              </w:r>
            </w:ins>
          </w:p>
        </w:tc>
        <w:tc>
          <w:tcPr>
            <w:tcW w:w="1701" w:type="dxa"/>
            <w:vMerge w:val="restart"/>
            <w:tcPrChange w:id="3932" w:author="CR0166" w:date="2020-06-24T10:09:00Z">
              <w:tcPr>
                <w:tcW w:w="1701" w:type="dxa"/>
                <w:vMerge w:val="restart"/>
              </w:tcPr>
            </w:tcPrChange>
          </w:tcPr>
          <w:p w14:paraId="6929ABD2" w14:textId="77777777" w:rsidR="002C0692" w:rsidRPr="002C0692" w:rsidRDefault="002C0692" w:rsidP="00A31342">
            <w:pPr>
              <w:pStyle w:val="TAH"/>
              <w:rPr>
                <w:ins w:id="3933" w:author="CR0166" w:date="2020-06-24T10:09:00Z"/>
                <w:rFonts w:cs="Arial"/>
                <w:lang w:val="fr-FR"/>
              </w:rPr>
            </w:pPr>
            <w:ins w:id="3934" w:author="CR0166" w:date="2020-06-24T10:09:00Z">
              <w:r w:rsidRPr="002C0692">
                <w:rPr>
                  <w:rFonts w:cs="Arial"/>
                  <w:lang w:val="fr-FR"/>
                </w:rPr>
                <w:t xml:space="preserve">Propagation conditions </w:t>
              </w:r>
              <w:r w:rsidRPr="002C0692">
                <w:rPr>
                  <w:rFonts w:cs="Arial"/>
                  <w:lang w:val="fr-FR" w:eastAsia="zh-CN"/>
                </w:rPr>
                <w:t>and correlation matrix</w:t>
              </w:r>
              <w:r w:rsidRPr="002C0692">
                <w:rPr>
                  <w:rFonts w:cs="Arial"/>
                  <w:lang w:val="fr-FR"/>
                </w:rPr>
                <w:t xml:space="preserve"> (Annex </w:t>
              </w:r>
              <w:r w:rsidRPr="002C0692">
                <w:rPr>
                  <w:rFonts w:cs="Arial"/>
                  <w:lang w:val="fr-FR" w:eastAsia="zh-CN"/>
                </w:rPr>
                <w:t>G</w:t>
              </w:r>
              <w:r w:rsidRPr="002C0692">
                <w:rPr>
                  <w:rFonts w:cs="Arial"/>
                  <w:lang w:val="fr-FR"/>
                </w:rPr>
                <w:t>)</w:t>
              </w:r>
            </w:ins>
          </w:p>
        </w:tc>
        <w:tc>
          <w:tcPr>
            <w:tcW w:w="1134" w:type="dxa"/>
            <w:vMerge w:val="restart"/>
            <w:tcPrChange w:id="3935" w:author="CR0166" w:date="2020-06-24T10:09:00Z">
              <w:tcPr>
                <w:tcW w:w="1134" w:type="dxa"/>
                <w:vMerge w:val="restart"/>
              </w:tcPr>
            </w:tcPrChange>
          </w:tcPr>
          <w:p w14:paraId="7EB17865" w14:textId="77777777" w:rsidR="002C0692" w:rsidRPr="00E26D09" w:rsidRDefault="002C0692" w:rsidP="00A31342">
            <w:pPr>
              <w:pStyle w:val="TAH"/>
              <w:rPr>
                <w:ins w:id="3936" w:author="CR0166" w:date="2020-06-24T10:09:00Z"/>
                <w:rFonts w:cs="Arial"/>
              </w:rPr>
            </w:pPr>
            <w:ins w:id="3937" w:author="CR0166" w:date="2020-06-24T10:09:00Z">
              <w:r w:rsidRPr="00E26D09">
                <w:rPr>
                  <w:rFonts w:cs="Arial"/>
                </w:rPr>
                <w:t>Frequency offset</w:t>
              </w:r>
            </w:ins>
          </w:p>
        </w:tc>
        <w:tc>
          <w:tcPr>
            <w:tcW w:w="4393" w:type="dxa"/>
            <w:gridSpan w:val="3"/>
            <w:tcPrChange w:id="3938" w:author="CR0166" w:date="2020-06-24T10:09:00Z">
              <w:tcPr>
                <w:tcW w:w="4535" w:type="dxa"/>
                <w:gridSpan w:val="3"/>
              </w:tcPr>
            </w:tcPrChange>
          </w:tcPr>
          <w:p w14:paraId="7964A41D" w14:textId="77777777" w:rsidR="002C0692" w:rsidRPr="00E26D09" w:rsidRDefault="002C0692" w:rsidP="00A31342">
            <w:pPr>
              <w:pStyle w:val="TAH"/>
              <w:rPr>
                <w:ins w:id="3939" w:author="CR0166" w:date="2020-06-24T10:09:00Z"/>
                <w:rFonts w:cs="Arial"/>
              </w:rPr>
            </w:pPr>
            <w:ins w:id="3940" w:author="CR0166" w:date="2020-06-24T10:09:00Z">
              <w:r w:rsidRPr="00E26D09">
                <w:rPr>
                  <w:rFonts w:cs="Arial"/>
                </w:rPr>
                <w:t>SNR (dB)</w:t>
              </w:r>
            </w:ins>
          </w:p>
        </w:tc>
      </w:tr>
      <w:tr w:rsidR="002C0692" w:rsidRPr="00E26D09" w14:paraId="415C2043" w14:textId="77777777" w:rsidTr="00A31342">
        <w:trPr>
          <w:trHeight w:val="554"/>
          <w:jc w:val="center"/>
          <w:ins w:id="3941" w:author="CR0166" w:date="2020-06-24T10:09:00Z"/>
          <w:trPrChange w:id="3942" w:author="CR0166" w:date="2020-06-24T10:09:00Z">
            <w:trPr>
              <w:trHeight w:val="554"/>
              <w:jc w:val="center"/>
            </w:trPr>
          </w:trPrChange>
        </w:trPr>
        <w:tc>
          <w:tcPr>
            <w:tcW w:w="1129" w:type="dxa"/>
            <w:vMerge/>
            <w:tcPrChange w:id="3943" w:author="CR0166" w:date="2020-06-24T10:09:00Z">
              <w:tcPr>
                <w:tcW w:w="1271" w:type="dxa"/>
                <w:vMerge/>
              </w:tcPr>
            </w:tcPrChange>
          </w:tcPr>
          <w:p w14:paraId="7A267CDB" w14:textId="77777777" w:rsidR="002C0692" w:rsidRPr="00E26D09" w:rsidRDefault="002C0692" w:rsidP="00A31342">
            <w:pPr>
              <w:pStyle w:val="TAH"/>
              <w:rPr>
                <w:ins w:id="3944" w:author="CR0166" w:date="2020-06-24T10:09:00Z"/>
                <w:rFonts w:cs="Arial"/>
              </w:rPr>
            </w:pPr>
          </w:p>
        </w:tc>
        <w:tc>
          <w:tcPr>
            <w:tcW w:w="1418" w:type="dxa"/>
            <w:vMerge/>
            <w:tcPrChange w:id="3945" w:author="CR0166" w:date="2020-06-24T10:09:00Z">
              <w:tcPr>
                <w:tcW w:w="1134" w:type="dxa"/>
                <w:vMerge/>
              </w:tcPr>
            </w:tcPrChange>
          </w:tcPr>
          <w:p w14:paraId="3190D632" w14:textId="77777777" w:rsidR="002C0692" w:rsidRPr="00E26D09" w:rsidRDefault="002C0692" w:rsidP="00A31342">
            <w:pPr>
              <w:pStyle w:val="TAH"/>
              <w:rPr>
                <w:ins w:id="3946" w:author="CR0166" w:date="2020-06-24T10:09:00Z"/>
                <w:rFonts w:cs="Arial"/>
              </w:rPr>
            </w:pPr>
          </w:p>
        </w:tc>
        <w:tc>
          <w:tcPr>
            <w:tcW w:w="1701" w:type="dxa"/>
            <w:vMerge/>
            <w:tcPrChange w:id="3947" w:author="CR0166" w:date="2020-06-24T10:09:00Z">
              <w:tcPr>
                <w:tcW w:w="1701" w:type="dxa"/>
                <w:vMerge/>
              </w:tcPr>
            </w:tcPrChange>
          </w:tcPr>
          <w:p w14:paraId="1C7600BA" w14:textId="77777777" w:rsidR="002C0692" w:rsidRPr="00E26D09" w:rsidRDefault="002C0692" w:rsidP="00A31342">
            <w:pPr>
              <w:pStyle w:val="TAH"/>
              <w:rPr>
                <w:ins w:id="3948" w:author="CR0166" w:date="2020-06-24T10:09:00Z"/>
                <w:rFonts w:cs="Arial"/>
              </w:rPr>
            </w:pPr>
          </w:p>
        </w:tc>
        <w:tc>
          <w:tcPr>
            <w:tcW w:w="1134" w:type="dxa"/>
            <w:vMerge/>
            <w:tcPrChange w:id="3949" w:author="CR0166" w:date="2020-06-24T10:09:00Z">
              <w:tcPr>
                <w:tcW w:w="1134" w:type="dxa"/>
                <w:vMerge/>
              </w:tcPr>
            </w:tcPrChange>
          </w:tcPr>
          <w:p w14:paraId="76069AC3" w14:textId="77777777" w:rsidR="002C0692" w:rsidRPr="00E26D09" w:rsidRDefault="002C0692" w:rsidP="00A31342">
            <w:pPr>
              <w:pStyle w:val="TAH"/>
              <w:rPr>
                <w:ins w:id="3950" w:author="CR0166" w:date="2020-06-24T10:09:00Z"/>
                <w:rFonts w:cs="Arial"/>
              </w:rPr>
            </w:pPr>
          </w:p>
        </w:tc>
        <w:tc>
          <w:tcPr>
            <w:tcW w:w="1417" w:type="dxa"/>
            <w:tcPrChange w:id="3951" w:author="CR0166" w:date="2020-06-24T10:09:00Z">
              <w:tcPr>
                <w:tcW w:w="1559" w:type="dxa"/>
              </w:tcPr>
            </w:tcPrChange>
          </w:tcPr>
          <w:p w14:paraId="766C17B5" w14:textId="77777777" w:rsidR="002C0692" w:rsidRPr="00E26D09" w:rsidRDefault="002C0692" w:rsidP="00A31342">
            <w:pPr>
              <w:pStyle w:val="TAH"/>
              <w:rPr>
                <w:ins w:id="3952" w:author="CR0166" w:date="2020-06-24T10:09:00Z"/>
                <w:rFonts w:cs="Arial"/>
                <w:lang w:eastAsia="zh-CN"/>
              </w:rPr>
            </w:pPr>
            <w:ins w:id="3953" w:author="CR0166" w:date="2020-06-24T10:09:00Z">
              <w:r w:rsidRPr="00E26D09">
                <w:rPr>
                  <w:rFonts w:cs="Arial"/>
                </w:rPr>
                <w:t xml:space="preserve">Burst format </w:t>
              </w:r>
              <w:r>
                <w:rPr>
                  <w:rFonts w:cs="Arial"/>
                  <w:lang w:eastAsia="zh-CN"/>
                </w:rPr>
                <w:t>A2</w:t>
              </w:r>
            </w:ins>
          </w:p>
        </w:tc>
        <w:tc>
          <w:tcPr>
            <w:tcW w:w="1560" w:type="dxa"/>
            <w:tcPrChange w:id="3954" w:author="CR0166" w:date="2020-06-24T10:09:00Z">
              <w:tcPr>
                <w:tcW w:w="1560" w:type="dxa"/>
              </w:tcPr>
            </w:tcPrChange>
          </w:tcPr>
          <w:p w14:paraId="2BD6781C" w14:textId="77777777" w:rsidR="002C0692" w:rsidRPr="00E26D09" w:rsidRDefault="002C0692" w:rsidP="00A31342">
            <w:pPr>
              <w:pStyle w:val="TAH"/>
              <w:rPr>
                <w:ins w:id="3955" w:author="CR0166" w:date="2020-06-24T10:09:00Z"/>
                <w:rFonts w:cs="Arial"/>
                <w:lang w:eastAsia="zh-CN"/>
              </w:rPr>
            </w:pPr>
            <w:ins w:id="3956" w:author="CR0166" w:date="2020-06-24T10:09:00Z">
              <w:r w:rsidRPr="00E26D09">
                <w:rPr>
                  <w:rFonts w:cs="Arial"/>
                </w:rPr>
                <w:t xml:space="preserve">Burst format </w:t>
              </w:r>
              <w:r>
                <w:rPr>
                  <w:rFonts w:cs="Arial"/>
                  <w:lang w:eastAsia="zh-CN"/>
                </w:rPr>
                <w:t>B4</w:t>
              </w:r>
            </w:ins>
          </w:p>
        </w:tc>
        <w:tc>
          <w:tcPr>
            <w:tcW w:w="1416" w:type="dxa"/>
            <w:tcPrChange w:id="3957" w:author="CR0166" w:date="2020-06-24T10:09:00Z">
              <w:tcPr>
                <w:tcW w:w="1416" w:type="dxa"/>
              </w:tcPr>
            </w:tcPrChange>
          </w:tcPr>
          <w:p w14:paraId="5DCA9FAA" w14:textId="77777777" w:rsidR="002C0692" w:rsidRPr="00E26D09" w:rsidRDefault="002C0692" w:rsidP="00A31342">
            <w:pPr>
              <w:pStyle w:val="TAH"/>
              <w:rPr>
                <w:ins w:id="3958" w:author="CR0166" w:date="2020-06-24T10:09:00Z"/>
                <w:rFonts w:cs="Arial"/>
                <w:lang w:eastAsia="zh-CN"/>
              </w:rPr>
            </w:pPr>
            <w:ins w:id="3959" w:author="CR0166" w:date="2020-06-24T10:09:00Z">
              <w:r w:rsidRPr="00E26D09">
                <w:rPr>
                  <w:rFonts w:cs="Arial"/>
                </w:rPr>
                <w:t xml:space="preserve">Burst format </w:t>
              </w:r>
              <w:r>
                <w:rPr>
                  <w:rFonts w:cs="Arial"/>
                  <w:lang w:eastAsia="zh-CN"/>
                </w:rPr>
                <w:t>C2</w:t>
              </w:r>
            </w:ins>
          </w:p>
        </w:tc>
      </w:tr>
      <w:tr w:rsidR="002C0692" w:rsidRPr="00E26D09" w14:paraId="6506DE91" w14:textId="77777777" w:rsidTr="00A31342">
        <w:trPr>
          <w:trHeight w:val="184"/>
          <w:jc w:val="center"/>
          <w:ins w:id="3960" w:author="CR0166" w:date="2020-06-24T10:09:00Z"/>
          <w:trPrChange w:id="3961" w:author="CR0166" w:date="2020-06-24T10:09:00Z">
            <w:trPr>
              <w:trHeight w:val="184"/>
              <w:jc w:val="center"/>
            </w:trPr>
          </w:trPrChange>
        </w:trPr>
        <w:tc>
          <w:tcPr>
            <w:tcW w:w="1129" w:type="dxa"/>
            <w:tcPrChange w:id="3962" w:author="CR0166" w:date="2020-06-24T10:09:00Z">
              <w:tcPr>
                <w:tcW w:w="1271" w:type="dxa"/>
              </w:tcPr>
            </w:tcPrChange>
          </w:tcPr>
          <w:p w14:paraId="064E8C93" w14:textId="77777777" w:rsidR="002C0692" w:rsidRPr="00E26D09" w:rsidRDefault="002C0692" w:rsidP="00A31342">
            <w:pPr>
              <w:pStyle w:val="TAC"/>
              <w:rPr>
                <w:ins w:id="3963" w:author="CR0166" w:date="2020-06-24T10:09:00Z"/>
                <w:rFonts w:cs="Arial"/>
              </w:rPr>
            </w:pPr>
            <w:ins w:id="3964" w:author="CR0166" w:date="2020-06-24T10:09:00Z">
              <w:r w:rsidRPr="00E26D09">
                <w:rPr>
                  <w:rFonts w:cs="Arial"/>
                </w:rPr>
                <w:t>1</w:t>
              </w:r>
            </w:ins>
          </w:p>
        </w:tc>
        <w:tc>
          <w:tcPr>
            <w:tcW w:w="1418" w:type="dxa"/>
            <w:tcPrChange w:id="3965" w:author="CR0166" w:date="2020-06-24T10:09:00Z">
              <w:tcPr>
                <w:tcW w:w="1134" w:type="dxa"/>
              </w:tcPr>
            </w:tcPrChange>
          </w:tcPr>
          <w:p w14:paraId="0E739BE7" w14:textId="77777777" w:rsidR="002C0692" w:rsidRPr="00E26D09" w:rsidRDefault="002C0692" w:rsidP="00A31342">
            <w:pPr>
              <w:pStyle w:val="TAC"/>
              <w:rPr>
                <w:ins w:id="3966" w:author="CR0166" w:date="2020-06-24T10:09:00Z"/>
                <w:rFonts w:cs="Arial"/>
              </w:rPr>
            </w:pPr>
            <w:ins w:id="3967" w:author="CR0166" w:date="2020-06-24T10:09:00Z">
              <w:r w:rsidRPr="00E26D09">
                <w:rPr>
                  <w:rFonts w:cs="Arial"/>
                </w:rPr>
                <w:t>2</w:t>
              </w:r>
            </w:ins>
          </w:p>
        </w:tc>
        <w:tc>
          <w:tcPr>
            <w:tcW w:w="1701" w:type="dxa"/>
            <w:tcPrChange w:id="3968" w:author="CR0166" w:date="2020-06-24T10:09:00Z">
              <w:tcPr>
                <w:tcW w:w="1701" w:type="dxa"/>
              </w:tcPr>
            </w:tcPrChange>
          </w:tcPr>
          <w:p w14:paraId="04309EC0" w14:textId="77777777" w:rsidR="002C0692" w:rsidRPr="00E26D09" w:rsidRDefault="002C0692" w:rsidP="00A31342">
            <w:pPr>
              <w:pStyle w:val="TAC"/>
              <w:rPr>
                <w:ins w:id="3969" w:author="CR0166" w:date="2020-06-24T10:09:00Z"/>
                <w:rFonts w:cs="Arial"/>
                <w:lang w:eastAsia="zh-CN"/>
              </w:rPr>
            </w:pPr>
            <w:ins w:id="3970" w:author="CR0166" w:date="2020-06-24T10:09:00Z">
              <w:r w:rsidRPr="00E26D09">
                <w:rPr>
                  <w:rFonts w:cs="Arial"/>
                  <w:lang w:eastAsia="zh-CN"/>
                </w:rPr>
                <w:t>AWGN</w:t>
              </w:r>
            </w:ins>
          </w:p>
        </w:tc>
        <w:tc>
          <w:tcPr>
            <w:tcW w:w="1134" w:type="dxa"/>
            <w:tcPrChange w:id="3971" w:author="CR0166" w:date="2020-06-24T10:09:00Z">
              <w:tcPr>
                <w:tcW w:w="1134" w:type="dxa"/>
              </w:tcPr>
            </w:tcPrChange>
          </w:tcPr>
          <w:p w14:paraId="5846D735" w14:textId="77777777" w:rsidR="002C0692" w:rsidRPr="00E26D09" w:rsidRDefault="002C0692" w:rsidP="00A31342">
            <w:pPr>
              <w:pStyle w:val="TAC"/>
              <w:rPr>
                <w:ins w:id="3972" w:author="CR0166" w:date="2020-06-24T10:09:00Z"/>
                <w:rFonts w:cs="Arial"/>
                <w:lang w:eastAsia="zh-CN"/>
              </w:rPr>
            </w:pPr>
            <w:ins w:id="3973" w:author="CR0166" w:date="2020-06-24T10:09:00Z">
              <w:r>
                <w:rPr>
                  <w:rFonts w:cs="Arial"/>
                  <w:lang w:eastAsia="zh-CN"/>
                </w:rPr>
                <w:t>3334 Hz</w:t>
              </w:r>
            </w:ins>
          </w:p>
        </w:tc>
        <w:tc>
          <w:tcPr>
            <w:tcW w:w="1417" w:type="dxa"/>
            <w:tcPrChange w:id="3974" w:author="CR0166" w:date="2020-06-24T10:09:00Z">
              <w:tcPr>
                <w:tcW w:w="1559" w:type="dxa"/>
              </w:tcPr>
            </w:tcPrChange>
          </w:tcPr>
          <w:p w14:paraId="30BAF395" w14:textId="77777777" w:rsidR="002C0692" w:rsidRPr="00E26D09" w:rsidRDefault="002C0692" w:rsidP="00A31342">
            <w:pPr>
              <w:pStyle w:val="TAC"/>
              <w:rPr>
                <w:ins w:id="3975" w:author="CR0166" w:date="2020-06-24T10:09:00Z"/>
                <w:rFonts w:cs="Arial"/>
                <w:lang w:eastAsia="zh-CN"/>
              </w:rPr>
            </w:pPr>
            <w:ins w:id="3976" w:author="CR0166" w:date="2020-06-24T10:09:00Z">
              <w:r>
                <w:t>-10.9</w:t>
              </w:r>
              <w:del w:id="3977" w:author="CR0166" w:date="2020-06-24T10:09:00Z">
                <w:r w:rsidDel="009009A6">
                  <w:delText>TBD</w:delText>
                </w:r>
              </w:del>
            </w:ins>
          </w:p>
        </w:tc>
        <w:tc>
          <w:tcPr>
            <w:tcW w:w="1560" w:type="dxa"/>
            <w:tcPrChange w:id="3978" w:author="CR0166" w:date="2020-06-24T10:09:00Z">
              <w:tcPr>
                <w:tcW w:w="1560" w:type="dxa"/>
              </w:tcPr>
            </w:tcPrChange>
          </w:tcPr>
          <w:p w14:paraId="0F1F611E" w14:textId="77777777" w:rsidR="002C0692" w:rsidRPr="00E26D09" w:rsidRDefault="002C0692" w:rsidP="00A31342">
            <w:pPr>
              <w:pStyle w:val="TAC"/>
              <w:rPr>
                <w:ins w:id="3979" w:author="CR0166" w:date="2020-06-24T10:09:00Z"/>
                <w:rFonts w:cs="Arial"/>
                <w:lang w:eastAsia="zh-CN"/>
              </w:rPr>
            </w:pPr>
            <w:ins w:id="3980" w:author="CR0166" w:date="2020-06-24T10:09:00Z">
              <w:r>
                <w:t>-14.3</w:t>
              </w:r>
              <w:del w:id="3981" w:author="CR0166" w:date="2020-06-24T10:09:00Z">
                <w:r w:rsidRPr="00A14EE4" w:rsidDel="009009A6">
                  <w:delText>TBD</w:delText>
                </w:r>
              </w:del>
            </w:ins>
          </w:p>
        </w:tc>
        <w:tc>
          <w:tcPr>
            <w:tcW w:w="1416" w:type="dxa"/>
            <w:tcPrChange w:id="3982" w:author="CR0166" w:date="2020-06-24T10:09:00Z">
              <w:tcPr>
                <w:tcW w:w="1416" w:type="dxa"/>
              </w:tcPr>
            </w:tcPrChange>
          </w:tcPr>
          <w:p w14:paraId="41DD620A" w14:textId="77777777" w:rsidR="002C0692" w:rsidRPr="00E26D09" w:rsidRDefault="002C0692" w:rsidP="00A31342">
            <w:pPr>
              <w:pStyle w:val="TAC"/>
              <w:rPr>
                <w:ins w:id="3983" w:author="CR0166" w:date="2020-06-24T10:09:00Z"/>
                <w:rFonts w:cs="Arial"/>
                <w:lang w:eastAsia="zh-CN"/>
              </w:rPr>
            </w:pPr>
            <w:ins w:id="3984" w:author="CR0166" w:date="2020-06-24T10:09:00Z">
              <w:r>
                <w:t>-10.7</w:t>
              </w:r>
              <w:del w:id="3985" w:author="CR0166" w:date="2020-06-24T10:09:00Z">
                <w:r w:rsidRPr="00A14EE4" w:rsidDel="009009A6">
                  <w:delText>TBD</w:delText>
                </w:r>
              </w:del>
            </w:ins>
          </w:p>
        </w:tc>
      </w:tr>
    </w:tbl>
    <w:p w14:paraId="53953EB6" w14:textId="77777777" w:rsidR="002C0692" w:rsidRDefault="002C0692" w:rsidP="002C0692">
      <w:pPr>
        <w:spacing w:after="0"/>
        <w:rPr>
          <w:noProof/>
        </w:rPr>
      </w:pPr>
    </w:p>
    <w:p w14:paraId="7DCA59A2" w14:textId="77777777" w:rsidR="009D0ED3" w:rsidRPr="004565D4" w:rsidRDefault="009D0ED3" w:rsidP="00C45907">
      <w:pPr>
        <w:rPr>
          <w:lang w:eastAsia="zh-CN"/>
        </w:rPr>
      </w:pPr>
    </w:p>
    <w:p w14:paraId="56DD9D2D" w14:textId="77777777" w:rsidR="00C45907" w:rsidRPr="004565D4" w:rsidRDefault="00C45907" w:rsidP="00C45907">
      <w:pPr>
        <w:pStyle w:val="Heading5"/>
        <w:rPr>
          <w:rFonts w:cs="Arial"/>
          <w:i/>
          <w:iCs/>
          <w:szCs w:val="22"/>
          <w:lang w:eastAsia="zh-CN"/>
        </w:rPr>
      </w:pPr>
      <w:bookmarkStart w:id="3986" w:name="_Toc21103068"/>
      <w:bookmarkStart w:id="3987" w:name="_Toc29810917"/>
      <w:bookmarkStart w:id="3988" w:name="_Toc36636277"/>
      <w:bookmarkStart w:id="3989" w:name="_Toc37273223"/>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986"/>
      <w:bookmarkEnd w:id="3987"/>
      <w:bookmarkEnd w:id="3988"/>
      <w:bookmarkEnd w:id="3989"/>
    </w:p>
    <w:p w14:paraId="0EE3B4F9" w14:textId="77777777"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.2</w:t>
      </w:r>
      <w:r w:rsidRPr="004565D4">
        <w:t>-1</w:t>
      </w:r>
      <w:r w:rsidRPr="004565D4">
        <w:rPr>
          <w:rFonts w:hint="eastAsia"/>
          <w:lang w:eastAsia="zh-CN"/>
        </w:rPr>
        <w:t xml:space="preserve"> to </w:t>
      </w:r>
      <w:r w:rsidRPr="004565D4">
        <w:t>8.4.1.5</w:t>
      </w:r>
      <w:r w:rsidRPr="004565D4">
        <w:rPr>
          <w:rFonts w:hint="eastAsia"/>
          <w:lang w:eastAsia="zh-CN"/>
        </w:rPr>
        <w:t>.2</w:t>
      </w:r>
      <w:r w:rsidRPr="004565D4">
        <w:t>-</w:t>
      </w:r>
      <w:r w:rsidRPr="004565D4">
        <w:rPr>
          <w:rFonts w:hint="eastAsia"/>
          <w:lang w:eastAsia="zh-CN"/>
        </w:rPr>
        <w:t>2</w:t>
      </w:r>
      <w:r w:rsidRPr="004565D4">
        <w:t>.</w:t>
      </w:r>
    </w:p>
    <w:p w14:paraId="50A25DF7" w14:textId="77777777" w:rsidR="00C45907" w:rsidRPr="004565D4" w:rsidRDefault="00C45907" w:rsidP="00C45907">
      <w:pPr>
        <w:pStyle w:val="TH"/>
        <w:rPr>
          <w:lang w:eastAsia="zh-CN"/>
        </w:rPr>
      </w:pPr>
      <w:r w:rsidRPr="004565D4">
        <w:t>Table 8.4.1.5</w:t>
      </w:r>
      <w:r w:rsidRPr="004565D4">
        <w:rPr>
          <w:rFonts w:hint="eastAsia"/>
          <w:lang w:eastAsia="zh-CN"/>
        </w:rPr>
        <w:t>.2</w:t>
      </w:r>
      <w:r w:rsidRPr="004565D4">
        <w:t xml:space="preserve">-1: PRACH missed detection </w:t>
      </w:r>
      <w:r w:rsidRPr="004565D4">
        <w:rPr>
          <w:rFonts w:hint="eastAsia"/>
          <w:lang w:eastAsia="zh-CN"/>
        </w:rPr>
        <w:t xml:space="preserve">test </w:t>
      </w:r>
      <w:r w:rsidRPr="004565D4">
        <w:t>requirements for Normal Mode</w:t>
      </w:r>
      <w:r w:rsidRPr="004565D4">
        <w:rPr>
          <w:rFonts w:hint="eastAsia"/>
          <w:lang w:eastAsia="zh-CN"/>
        </w:rPr>
        <w:t>, 60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6FCDD3CD" w14:textId="77777777" w:rsidTr="00BC5054">
        <w:trPr>
          <w:jc w:val="center"/>
        </w:trPr>
        <w:tc>
          <w:tcPr>
            <w:tcW w:w="1008" w:type="dxa"/>
            <w:vMerge w:val="restart"/>
          </w:tcPr>
          <w:p w14:paraId="7FFBBEB1"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77CF9711" w14:textId="77777777" w:rsidR="00C45907" w:rsidRPr="004565D4" w:rsidRDefault="00C45907" w:rsidP="00BC5054">
            <w:pPr>
              <w:pStyle w:val="TAH"/>
              <w:rPr>
                <w:rFonts w:cs="Arial"/>
              </w:rPr>
            </w:pPr>
            <w:r w:rsidRPr="004565D4">
              <w:t>Number of demodulation branches</w:t>
            </w:r>
          </w:p>
        </w:tc>
        <w:tc>
          <w:tcPr>
            <w:tcW w:w="1438" w:type="dxa"/>
            <w:vMerge w:val="restart"/>
          </w:tcPr>
          <w:p w14:paraId="71E3504C"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388C6DD1"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7E5DCEA7" w14:textId="77777777" w:rsidR="00C45907" w:rsidRPr="004565D4" w:rsidRDefault="00C45907" w:rsidP="00BC5054">
            <w:pPr>
              <w:pStyle w:val="TAH"/>
              <w:rPr>
                <w:rFonts w:cs="Arial"/>
              </w:rPr>
            </w:pPr>
            <w:r w:rsidRPr="004565D4">
              <w:rPr>
                <w:rFonts w:cs="Arial"/>
              </w:rPr>
              <w:t>SNR (dB)</w:t>
            </w:r>
          </w:p>
        </w:tc>
      </w:tr>
      <w:tr w:rsidR="00C45907" w:rsidRPr="004565D4" w14:paraId="443426DE" w14:textId="77777777" w:rsidTr="00BC5054">
        <w:trPr>
          <w:jc w:val="center"/>
        </w:trPr>
        <w:tc>
          <w:tcPr>
            <w:tcW w:w="1008" w:type="dxa"/>
            <w:vMerge/>
          </w:tcPr>
          <w:p w14:paraId="4643587B" w14:textId="77777777" w:rsidR="00C45907" w:rsidRPr="004565D4" w:rsidRDefault="00C45907" w:rsidP="00BC5054">
            <w:pPr>
              <w:pStyle w:val="TAH"/>
              <w:rPr>
                <w:rFonts w:cs="Arial"/>
              </w:rPr>
            </w:pPr>
          </w:p>
        </w:tc>
        <w:tc>
          <w:tcPr>
            <w:tcW w:w="1396" w:type="dxa"/>
            <w:vMerge/>
          </w:tcPr>
          <w:p w14:paraId="20A64E03" w14:textId="77777777" w:rsidR="00C45907" w:rsidRPr="004565D4" w:rsidRDefault="00C45907" w:rsidP="00BC5054">
            <w:pPr>
              <w:pStyle w:val="TAH"/>
              <w:rPr>
                <w:rFonts w:cs="Arial"/>
              </w:rPr>
            </w:pPr>
          </w:p>
        </w:tc>
        <w:tc>
          <w:tcPr>
            <w:tcW w:w="1438" w:type="dxa"/>
            <w:vMerge/>
          </w:tcPr>
          <w:p w14:paraId="270B8F13" w14:textId="77777777" w:rsidR="00C45907" w:rsidRPr="004565D4" w:rsidRDefault="00C45907" w:rsidP="00BC5054">
            <w:pPr>
              <w:pStyle w:val="TAH"/>
              <w:rPr>
                <w:rFonts w:cs="Arial"/>
              </w:rPr>
            </w:pPr>
          </w:p>
        </w:tc>
        <w:tc>
          <w:tcPr>
            <w:tcW w:w="1127" w:type="dxa"/>
            <w:vMerge/>
          </w:tcPr>
          <w:p w14:paraId="017C9869" w14:textId="77777777" w:rsidR="00C45907" w:rsidRPr="004565D4" w:rsidRDefault="00C45907" w:rsidP="00BC5054">
            <w:pPr>
              <w:pStyle w:val="TAH"/>
              <w:rPr>
                <w:rFonts w:cs="Arial"/>
              </w:rPr>
            </w:pPr>
          </w:p>
        </w:tc>
        <w:tc>
          <w:tcPr>
            <w:tcW w:w="777" w:type="dxa"/>
          </w:tcPr>
          <w:p w14:paraId="23EF92B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38DC5484"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77A32FB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4A6A8D3F"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74B976D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0A10DE7D"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056F94AD" w14:textId="77777777" w:rsidTr="00BC5054">
        <w:trPr>
          <w:jc w:val="center"/>
        </w:trPr>
        <w:tc>
          <w:tcPr>
            <w:tcW w:w="1008" w:type="dxa"/>
            <w:vMerge w:val="restart"/>
          </w:tcPr>
          <w:p w14:paraId="1FC3FB1A" w14:textId="77777777" w:rsidR="00C45907" w:rsidRPr="004565D4" w:rsidRDefault="00C45907" w:rsidP="00BC5054">
            <w:pPr>
              <w:pStyle w:val="TAC"/>
              <w:rPr>
                <w:rFonts w:cs="Arial"/>
              </w:rPr>
            </w:pPr>
            <w:r w:rsidRPr="004565D4">
              <w:rPr>
                <w:rFonts w:cs="Arial"/>
              </w:rPr>
              <w:t>1</w:t>
            </w:r>
          </w:p>
        </w:tc>
        <w:tc>
          <w:tcPr>
            <w:tcW w:w="1396" w:type="dxa"/>
            <w:vMerge w:val="restart"/>
          </w:tcPr>
          <w:p w14:paraId="3C84CFDD" w14:textId="77777777" w:rsidR="00C45907" w:rsidRPr="004565D4" w:rsidRDefault="00C45907" w:rsidP="00BC5054">
            <w:pPr>
              <w:pStyle w:val="TAC"/>
              <w:rPr>
                <w:rFonts w:cs="Arial"/>
              </w:rPr>
            </w:pPr>
            <w:r w:rsidRPr="004565D4">
              <w:rPr>
                <w:rFonts w:cs="Arial"/>
              </w:rPr>
              <w:t>2</w:t>
            </w:r>
          </w:p>
        </w:tc>
        <w:tc>
          <w:tcPr>
            <w:tcW w:w="1438" w:type="dxa"/>
          </w:tcPr>
          <w:p w14:paraId="4E272CB2"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4FEA9995"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7612B8B3" w14:textId="77777777" w:rsidR="00C45907" w:rsidRPr="004565D4" w:rsidRDefault="00C45907" w:rsidP="00BC5054">
            <w:pPr>
              <w:pStyle w:val="TAC"/>
              <w:rPr>
                <w:rFonts w:cs="Arial"/>
                <w:lang w:eastAsia="zh-CN"/>
              </w:rPr>
            </w:pPr>
            <w:r w:rsidRPr="004565D4">
              <w:rPr>
                <w:rFonts w:cs="Arial" w:hint="eastAsia"/>
                <w:lang w:eastAsia="zh-CN"/>
              </w:rPr>
              <w:t>-8.6</w:t>
            </w:r>
          </w:p>
        </w:tc>
        <w:tc>
          <w:tcPr>
            <w:tcW w:w="777" w:type="dxa"/>
          </w:tcPr>
          <w:p w14:paraId="4744A77C"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c>
          <w:tcPr>
            <w:tcW w:w="777" w:type="dxa"/>
          </w:tcPr>
          <w:p w14:paraId="2FDA0EA6"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2</w:t>
            </w:r>
          </w:p>
        </w:tc>
        <w:tc>
          <w:tcPr>
            <w:tcW w:w="777" w:type="dxa"/>
          </w:tcPr>
          <w:p w14:paraId="5B70BE89"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15.5</w:t>
            </w:r>
          </w:p>
        </w:tc>
        <w:tc>
          <w:tcPr>
            <w:tcW w:w="777" w:type="dxa"/>
          </w:tcPr>
          <w:p w14:paraId="0F4A6B82" w14:textId="77777777" w:rsidR="00C45907" w:rsidRPr="004565D4" w:rsidRDefault="00C45907" w:rsidP="00BC5054">
            <w:pPr>
              <w:pStyle w:val="TAC"/>
              <w:rPr>
                <w:rFonts w:cs="Arial"/>
                <w:lang w:eastAsia="zh-CN"/>
              </w:rPr>
            </w:pPr>
            <w:r w:rsidRPr="004565D4">
              <w:rPr>
                <w:rFonts w:cs="Arial" w:hint="eastAsia"/>
                <w:lang w:eastAsia="zh-CN"/>
              </w:rPr>
              <w:t>-5.7</w:t>
            </w:r>
          </w:p>
        </w:tc>
        <w:tc>
          <w:tcPr>
            <w:tcW w:w="777" w:type="dxa"/>
          </w:tcPr>
          <w:p w14:paraId="350B169F"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5</w:t>
            </w:r>
          </w:p>
        </w:tc>
      </w:tr>
      <w:tr w:rsidR="00C45907" w:rsidRPr="004565D4" w14:paraId="4605A2B2" w14:textId="77777777" w:rsidTr="00BC5054">
        <w:trPr>
          <w:jc w:val="center"/>
        </w:trPr>
        <w:tc>
          <w:tcPr>
            <w:tcW w:w="1008" w:type="dxa"/>
            <w:vMerge/>
          </w:tcPr>
          <w:p w14:paraId="24A76C31" w14:textId="77777777" w:rsidR="00C45907" w:rsidRPr="004565D4" w:rsidRDefault="00C45907" w:rsidP="00BC5054">
            <w:pPr>
              <w:pStyle w:val="TAC"/>
              <w:rPr>
                <w:rFonts w:cs="Arial"/>
              </w:rPr>
            </w:pPr>
          </w:p>
        </w:tc>
        <w:tc>
          <w:tcPr>
            <w:tcW w:w="1396" w:type="dxa"/>
            <w:vMerge/>
          </w:tcPr>
          <w:p w14:paraId="45EE683F" w14:textId="77777777" w:rsidR="00C45907" w:rsidRPr="004565D4" w:rsidRDefault="00C45907" w:rsidP="00BC5054">
            <w:pPr>
              <w:pStyle w:val="TAC"/>
              <w:rPr>
                <w:rFonts w:cs="Arial"/>
              </w:rPr>
            </w:pPr>
          </w:p>
        </w:tc>
        <w:tc>
          <w:tcPr>
            <w:tcW w:w="1438" w:type="dxa"/>
          </w:tcPr>
          <w:p w14:paraId="6622078F" w14:textId="77777777"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14:paraId="4288EE83" w14:textId="77777777"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14:paraId="1A32F135"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0</w:t>
            </w:r>
          </w:p>
        </w:tc>
        <w:tc>
          <w:tcPr>
            <w:tcW w:w="777" w:type="dxa"/>
          </w:tcPr>
          <w:p w14:paraId="2F5C3B06"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2</w:t>
            </w:r>
          </w:p>
        </w:tc>
        <w:tc>
          <w:tcPr>
            <w:tcW w:w="777" w:type="dxa"/>
          </w:tcPr>
          <w:p w14:paraId="00511493"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4.2</w:t>
            </w:r>
          </w:p>
        </w:tc>
        <w:tc>
          <w:tcPr>
            <w:tcW w:w="777" w:type="dxa"/>
          </w:tcPr>
          <w:p w14:paraId="418EF224"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c>
          <w:tcPr>
            <w:tcW w:w="777" w:type="dxa"/>
          </w:tcPr>
          <w:p w14:paraId="23EC2566"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777" w:type="dxa"/>
          </w:tcPr>
          <w:p w14:paraId="35638582"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3</w:t>
            </w:r>
          </w:p>
        </w:tc>
      </w:tr>
    </w:tbl>
    <w:p w14:paraId="613F51AA" w14:textId="77777777" w:rsidR="00C45907" w:rsidRPr="004565D4" w:rsidRDefault="00C45907" w:rsidP="00C45907">
      <w:pPr>
        <w:rPr>
          <w:noProof/>
          <w:lang w:eastAsia="zh-CN"/>
        </w:rPr>
      </w:pPr>
    </w:p>
    <w:p w14:paraId="552CE024" w14:textId="77777777" w:rsidR="00C45907" w:rsidRPr="004565D4" w:rsidRDefault="00C45907" w:rsidP="00C45907">
      <w:pPr>
        <w:pStyle w:val="TH"/>
        <w:rPr>
          <w:lang w:eastAsia="zh-CN"/>
        </w:rPr>
      </w:pPr>
      <w:r w:rsidRPr="004565D4">
        <w:t>Table 8.4.1.5</w:t>
      </w:r>
      <w:r w:rsidRPr="004565D4">
        <w:rPr>
          <w:rFonts w:hint="eastAsia"/>
          <w:lang w:eastAsia="zh-CN"/>
        </w:rPr>
        <w:t>.2</w:t>
      </w:r>
      <w:r w:rsidRPr="004565D4">
        <w:t xml:space="preserve">-2: PRACH missed detection </w:t>
      </w:r>
      <w:r w:rsidRPr="004565D4">
        <w:rPr>
          <w:rFonts w:hint="eastAsia"/>
          <w:lang w:eastAsia="zh-CN"/>
        </w:rPr>
        <w:t xml:space="preserve">test </w:t>
      </w:r>
      <w:r w:rsidRPr="004565D4">
        <w:t>requirements for Normal Mode</w:t>
      </w:r>
      <w:r w:rsidRPr="004565D4">
        <w:rPr>
          <w:rFonts w:hint="eastAsia"/>
          <w:lang w:eastAsia="zh-CN"/>
        </w:rPr>
        <w:t>, 120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3E4B2837" w14:textId="77777777" w:rsidTr="00BC5054">
        <w:trPr>
          <w:jc w:val="center"/>
        </w:trPr>
        <w:tc>
          <w:tcPr>
            <w:tcW w:w="1008" w:type="dxa"/>
            <w:vMerge w:val="restart"/>
          </w:tcPr>
          <w:p w14:paraId="359FA8C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491BDDF9" w14:textId="77777777" w:rsidR="00C45907" w:rsidRPr="004565D4" w:rsidRDefault="00C45907" w:rsidP="00BC5054">
            <w:pPr>
              <w:pStyle w:val="TAH"/>
              <w:rPr>
                <w:rFonts w:cs="Arial"/>
              </w:rPr>
            </w:pPr>
            <w:r w:rsidRPr="004565D4">
              <w:t>Number of demodulation branches</w:t>
            </w:r>
          </w:p>
        </w:tc>
        <w:tc>
          <w:tcPr>
            <w:tcW w:w="1438" w:type="dxa"/>
            <w:vMerge w:val="restart"/>
          </w:tcPr>
          <w:p w14:paraId="4D1F6BF4"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497D48F4"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6664A642" w14:textId="77777777" w:rsidR="00C45907" w:rsidRPr="004565D4" w:rsidRDefault="00C45907" w:rsidP="00BC5054">
            <w:pPr>
              <w:pStyle w:val="TAH"/>
              <w:rPr>
                <w:rFonts w:cs="Arial"/>
              </w:rPr>
            </w:pPr>
            <w:r w:rsidRPr="004565D4">
              <w:rPr>
                <w:rFonts w:cs="Arial"/>
              </w:rPr>
              <w:t>SNR (dB)</w:t>
            </w:r>
          </w:p>
        </w:tc>
      </w:tr>
      <w:tr w:rsidR="00C45907" w:rsidRPr="004565D4" w14:paraId="29D63914" w14:textId="77777777" w:rsidTr="00BC5054">
        <w:trPr>
          <w:jc w:val="center"/>
        </w:trPr>
        <w:tc>
          <w:tcPr>
            <w:tcW w:w="1008" w:type="dxa"/>
            <w:vMerge/>
          </w:tcPr>
          <w:p w14:paraId="64529195" w14:textId="77777777" w:rsidR="00C45907" w:rsidRPr="004565D4" w:rsidRDefault="00C45907" w:rsidP="00BC5054">
            <w:pPr>
              <w:pStyle w:val="TAH"/>
              <w:rPr>
                <w:rFonts w:cs="Arial"/>
              </w:rPr>
            </w:pPr>
          </w:p>
        </w:tc>
        <w:tc>
          <w:tcPr>
            <w:tcW w:w="1396" w:type="dxa"/>
            <w:vMerge/>
          </w:tcPr>
          <w:p w14:paraId="4EA7E588" w14:textId="77777777" w:rsidR="00C45907" w:rsidRPr="004565D4" w:rsidRDefault="00C45907" w:rsidP="00BC5054">
            <w:pPr>
              <w:pStyle w:val="TAH"/>
              <w:rPr>
                <w:rFonts w:cs="Arial"/>
              </w:rPr>
            </w:pPr>
          </w:p>
        </w:tc>
        <w:tc>
          <w:tcPr>
            <w:tcW w:w="1438" w:type="dxa"/>
            <w:vMerge/>
          </w:tcPr>
          <w:p w14:paraId="1A1D7B89" w14:textId="77777777" w:rsidR="00C45907" w:rsidRPr="004565D4" w:rsidRDefault="00C45907" w:rsidP="00BC5054">
            <w:pPr>
              <w:pStyle w:val="TAH"/>
              <w:rPr>
                <w:rFonts w:cs="Arial"/>
              </w:rPr>
            </w:pPr>
          </w:p>
        </w:tc>
        <w:tc>
          <w:tcPr>
            <w:tcW w:w="1127" w:type="dxa"/>
            <w:vMerge/>
          </w:tcPr>
          <w:p w14:paraId="7818E42C" w14:textId="77777777" w:rsidR="00C45907" w:rsidRPr="004565D4" w:rsidRDefault="00C45907" w:rsidP="00BC5054">
            <w:pPr>
              <w:pStyle w:val="TAH"/>
              <w:rPr>
                <w:rFonts w:cs="Arial"/>
              </w:rPr>
            </w:pPr>
          </w:p>
        </w:tc>
        <w:tc>
          <w:tcPr>
            <w:tcW w:w="777" w:type="dxa"/>
          </w:tcPr>
          <w:p w14:paraId="6DF66F0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220E7A4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2075865B"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57B00A0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177CA40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23AC737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0ADC09B3" w14:textId="77777777" w:rsidTr="00BC5054">
        <w:trPr>
          <w:jc w:val="center"/>
        </w:trPr>
        <w:tc>
          <w:tcPr>
            <w:tcW w:w="1008" w:type="dxa"/>
            <w:vMerge w:val="restart"/>
          </w:tcPr>
          <w:p w14:paraId="1A588B7C" w14:textId="77777777" w:rsidR="00C45907" w:rsidRPr="004565D4" w:rsidRDefault="00C45907" w:rsidP="00BC5054">
            <w:pPr>
              <w:pStyle w:val="TAC"/>
              <w:rPr>
                <w:rFonts w:cs="Arial"/>
              </w:rPr>
            </w:pPr>
            <w:r w:rsidRPr="004565D4">
              <w:rPr>
                <w:rFonts w:cs="Arial"/>
              </w:rPr>
              <w:t>1</w:t>
            </w:r>
          </w:p>
        </w:tc>
        <w:tc>
          <w:tcPr>
            <w:tcW w:w="1396" w:type="dxa"/>
            <w:vMerge w:val="restart"/>
          </w:tcPr>
          <w:p w14:paraId="51EBD802" w14:textId="77777777" w:rsidR="00C45907" w:rsidRPr="004565D4" w:rsidRDefault="00C45907" w:rsidP="00BC5054">
            <w:pPr>
              <w:pStyle w:val="TAC"/>
              <w:rPr>
                <w:rFonts w:cs="Arial"/>
              </w:rPr>
            </w:pPr>
            <w:r w:rsidRPr="004565D4">
              <w:rPr>
                <w:rFonts w:cs="Arial"/>
              </w:rPr>
              <w:t>2</w:t>
            </w:r>
          </w:p>
        </w:tc>
        <w:tc>
          <w:tcPr>
            <w:tcW w:w="1438" w:type="dxa"/>
          </w:tcPr>
          <w:p w14:paraId="5FCA94E6"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79BF2307"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34AFBDD4" w14:textId="77777777" w:rsidR="00C45907" w:rsidRPr="004565D4" w:rsidRDefault="00C45907" w:rsidP="00BC5054">
            <w:pPr>
              <w:pStyle w:val="TAC"/>
              <w:rPr>
                <w:rFonts w:cs="Arial"/>
                <w:lang w:eastAsia="zh-CN"/>
              </w:rPr>
            </w:pPr>
            <w:r w:rsidRPr="004565D4">
              <w:rPr>
                <w:rFonts w:cs="Arial" w:hint="eastAsia"/>
                <w:lang w:eastAsia="zh-CN"/>
              </w:rPr>
              <w:t>-8.4</w:t>
            </w:r>
          </w:p>
        </w:tc>
        <w:tc>
          <w:tcPr>
            <w:tcW w:w="777" w:type="dxa"/>
          </w:tcPr>
          <w:p w14:paraId="55123246"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2</w:t>
            </w:r>
          </w:p>
        </w:tc>
        <w:tc>
          <w:tcPr>
            <w:tcW w:w="777" w:type="dxa"/>
          </w:tcPr>
          <w:p w14:paraId="361F937A"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0</w:t>
            </w:r>
          </w:p>
        </w:tc>
        <w:tc>
          <w:tcPr>
            <w:tcW w:w="777" w:type="dxa"/>
          </w:tcPr>
          <w:p w14:paraId="7469864F" w14:textId="77777777" w:rsidR="00C45907" w:rsidRPr="004565D4" w:rsidRDefault="00C45907" w:rsidP="00BC5054">
            <w:pPr>
              <w:pStyle w:val="TAC"/>
              <w:rPr>
                <w:rFonts w:cs="Arial"/>
                <w:lang w:eastAsia="zh-CN"/>
              </w:rPr>
            </w:pPr>
            <w:r w:rsidRPr="004565D4">
              <w:rPr>
                <w:rFonts w:cs="Arial" w:hint="eastAsia"/>
                <w:lang w:eastAsia="zh-CN"/>
              </w:rPr>
              <w:t>-15.</w:t>
            </w:r>
            <w:r w:rsidRPr="004565D4">
              <w:rPr>
                <w:rFonts w:cs="Arial"/>
                <w:lang w:eastAsia="zh-CN"/>
              </w:rPr>
              <w:t>5</w:t>
            </w:r>
          </w:p>
        </w:tc>
        <w:tc>
          <w:tcPr>
            <w:tcW w:w="777" w:type="dxa"/>
          </w:tcPr>
          <w:p w14:paraId="0F52807C" w14:textId="77777777" w:rsidR="00C45907" w:rsidRPr="004565D4" w:rsidRDefault="00C45907" w:rsidP="00BC5054">
            <w:pPr>
              <w:pStyle w:val="TAC"/>
              <w:rPr>
                <w:rFonts w:cs="Arial"/>
                <w:lang w:eastAsia="zh-CN"/>
              </w:rPr>
            </w:pPr>
            <w:r w:rsidRPr="004565D4">
              <w:rPr>
                <w:rFonts w:cs="Arial" w:hint="eastAsia"/>
                <w:lang w:eastAsia="zh-CN"/>
              </w:rPr>
              <w:t>-5.5</w:t>
            </w:r>
          </w:p>
        </w:tc>
        <w:tc>
          <w:tcPr>
            <w:tcW w:w="777" w:type="dxa"/>
          </w:tcPr>
          <w:p w14:paraId="6B17CB38"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1</w:t>
            </w:r>
          </w:p>
        </w:tc>
      </w:tr>
      <w:tr w:rsidR="00C45907" w:rsidRPr="004565D4" w14:paraId="1542B920" w14:textId="77777777" w:rsidTr="00BC5054">
        <w:trPr>
          <w:jc w:val="center"/>
        </w:trPr>
        <w:tc>
          <w:tcPr>
            <w:tcW w:w="1008" w:type="dxa"/>
            <w:vMerge/>
          </w:tcPr>
          <w:p w14:paraId="366CD04D" w14:textId="77777777" w:rsidR="00C45907" w:rsidRPr="004565D4" w:rsidRDefault="00C45907" w:rsidP="00BC5054">
            <w:pPr>
              <w:pStyle w:val="TAC"/>
              <w:rPr>
                <w:rFonts w:cs="Arial"/>
              </w:rPr>
            </w:pPr>
          </w:p>
        </w:tc>
        <w:tc>
          <w:tcPr>
            <w:tcW w:w="1396" w:type="dxa"/>
            <w:vMerge/>
          </w:tcPr>
          <w:p w14:paraId="077FDD43" w14:textId="77777777" w:rsidR="00C45907" w:rsidRPr="004565D4" w:rsidRDefault="00C45907" w:rsidP="00BC5054">
            <w:pPr>
              <w:pStyle w:val="TAC"/>
              <w:rPr>
                <w:rFonts w:cs="Arial"/>
              </w:rPr>
            </w:pPr>
          </w:p>
        </w:tc>
        <w:tc>
          <w:tcPr>
            <w:tcW w:w="1438" w:type="dxa"/>
          </w:tcPr>
          <w:p w14:paraId="4F580B29" w14:textId="77777777"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14:paraId="7FB10A18" w14:textId="77777777"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14:paraId="45DD31A1"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1.1</w:t>
            </w:r>
          </w:p>
        </w:tc>
        <w:tc>
          <w:tcPr>
            <w:tcW w:w="777" w:type="dxa"/>
          </w:tcPr>
          <w:p w14:paraId="51C5D184"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8</w:t>
            </w:r>
          </w:p>
        </w:tc>
        <w:tc>
          <w:tcPr>
            <w:tcW w:w="777" w:type="dxa"/>
          </w:tcPr>
          <w:p w14:paraId="2D03A19A"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2</w:t>
            </w:r>
          </w:p>
        </w:tc>
        <w:tc>
          <w:tcPr>
            <w:tcW w:w="777" w:type="dxa"/>
          </w:tcPr>
          <w:p w14:paraId="7F5B52F4" w14:textId="77777777" w:rsidR="00C45907" w:rsidRPr="004565D4" w:rsidRDefault="00C45907" w:rsidP="00BC5054">
            <w:pPr>
              <w:pStyle w:val="TAC"/>
              <w:rPr>
                <w:rFonts w:cs="Arial"/>
                <w:lang w:eastAsia="zh-CN"/>
              </w:rPr>
            </w:pPr>
            <w:r w:rsidRPr="004565D4">
              <w:rPr>
                <w:rFonts w:cs="Arial" w:hint="eastAsia"/>
                <w:lang w:eastAsia="zh-CN"/>
              </w:rPr>
              <w:t>-6.9</w:t>
            </w:r>
          </w:p>
        </w:tc>
        <w:tc>
          <w:tcPr>
            <w:tcW w:w="777" w:type="dxa"/>
          </w:tcPr>
          <w:p w14:paraId="6D8A5BD1" w14:textId="77777777" w:rsidR="00C45907" w:rsidRPr="004565D4" w:rsidRDefault="00C45907" w:rsidP="00BC5054">
            <w:pPr>
              <w:pStyle w:val="TAC"/>
              <w:rPr>
                <w:rFonts w:cs="Arial"/>
                <w:lang w:eastAsia="zh-CN"/>
              </w:rPr>
            </w:pPr>
            <w:r w:rsidRPr="004565D4">
              <w:rPr>
                <w:rFonts w:cs="Arial"/>
                <w:lang w:eastAsia="zh-CN"/>
              </w:rPr>
              <w:t>1.8</w:t>
            </w:r>
          </w:p>
        </w:tc>
        <w:tc>
          <w:tcPr>
            <w:tcW w:w="777" w:type="dxa"/>
          </w:tcPr>
          <w:p w14:paraId="6FF14075"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6</w:t>
            </w:r>
          </w:p>
        </w:tc>
      </w:tr>
    </w:tbl>
    <w:p w14:paraId="3BC4B467" w14:textId="77777777" w:rsidR="00C45907" w:rsidRPr="004565D4" w:rsidRDefault="00C45907" w:rsidP="00C45907">
      <w:pPr>
        <w:pStyle w:val="Guidance"/>
        <w:rPr>
          <w:color w:val="auto"/>
        </w:rPr>
      </w:pPr>
    </w:p>
    <w:p w14:paraId="04499A9B" w14:textId="77777777" w:rsidR="00C45907" w:rsidRPr="004565D4" w:rsidRDefault="00C45907" w:rsidP="00C45907">
      <w:pPr>
        <w:pStyle w:val="Heading8"/>
      </w:pPr>
      <w:bookmarkStart w:id="3990" w:name="_Toc21103069"/>
      <w:bookmarkStart w:id="3991" w:name="_Toc29810918"/>
      <w:bookmarkStart w:id="3992" w:name="_Toc36636278"/>
      <w:bookmarkStart w:id="3993" w:name="_Toc37273224"/>
      <w:r w:rsidRPr="004565D4">
        <w:t>Annex A (normative):</w:t>
      </w:r>
      <w:r w:rsidRPr="004565D4">
        <w:br/>
        <w:t>Reference measurement channels</w:t>
      </w:r>
      <w:bookmarkEnd w:id="3990"/>
      <w:bookmarkEnd w:id="3991"/>
      <w:bookmarkEnd w:id="3992"/>
      <w:bookmarkEnd w:id="3993"/>
    </w:p>
    <w:p w14:paraId="16BCCEDA" w14:textId="77777777" w:rsidR="00C45907" w:rsidRPr="004565D4" w:rsidRDefault="00C45907" w:rsidP="00C45907">
      <w:pPr>
        <w:pStyle w:val="Heading1"/>
      </w:pPr>
      <w:bookmarkStart w:id="3994" w:name="_Toc21103070"/>
      <w:bookmarkStart w:id="3995" w:name="_Toc29810919"/>
      <w:bookmarkStart w:id="3996" w:name="_Toc36636279"/>
      <w:bookmarkStart w:id="3997" w:name="_Toc37273225"/>
      <w:r w:rsidRPr="004565D4">
        <w:t>A.1</w:t>
      </w:r>
      <w:r w:rsidRPr="004565D4">
        <w:tab/>
        <w:t>Fixed Reference Channels for OTA sensitivity, OTA reference sensitivity level, OTA ACS, OTA in-band blocking, OTA out-of-band blocking, OTA receiver</w:t>
      </w:r>
      <w:r w:rsidRPr="004565D4" w:rsidDel="00F43F24">
        <w:t xml:space="preserve"> </w:t>
      </w:r>
      <w:r w:rsidRPr="004565D4">
        <w:t>intermodulation and OTA in-channel selectivity (QPSK, R=1/3)</w:t>
      </w:r>
      <w:bookmarkEnd w:id="3994"/>
      <w:bookmarkEnd w:id="3995"/>
      <w:bookmarkEnd w:id="3996"/>
      <w:bookmarkEnd w:id="3997"/>
    </w:p>
    <w:p w14:paraId="645850EB" w14:textId="77777777" w:rsidR="00C45907" w:rsidRPr="004565D4" w:rsidRDefault="00C45907" w:rsidP="00C45907">
      <w:bookmarkStart w:id="3998" w:name="OLE_LINK15"/>
      <w:bookmarkStart w:id="3999" w:name="OLE_LINK16"/>
      <w:r w:rsidRPr="004565D4">
        <w:t>The parameters for the reference measurement channels are specified in table A.1-1 for FR1 OTA sensitivity, OTA reference sensitivity level, OTA ACS, OTA in-band blocking, OTA out-of-band blocking, OTA receiver</w:t>
      </w:r>
      <w:r w:rsidRPr="004565D4" w:rsidDel="00F43F24">
        <w:t xml:space="preserve"> </w:t>
      </w:r>
      <w:r w:rsidRPr="004565D4">
        <w:t>intermodulation and OTA in-channel selectivity.</w:t>
      </w:r>
    </w:p>
    <w:p w14:paraId="2B252B67" w14:textId="77777777" w:rsidR="00C45907" w:rsidRPr="004565D4" w:rsidRDefault="00C45907" w:rsidP="00C45907">
      <w:r w:rsidRPr="004565D4">
        <w:t>The parameters for the reference measurement channels are specified in table A.1-2 for FR2 OTA reference sensitivity level, OTA ACS, OTA in-band blocking, OTA out-of-band blocking,</w:t>
      </w:r>
      <w:r w:rsidRPr="004565D4" w:rsidDel="00465DA8">
        <w:t xml:space="preserve"> </w:t>
      </w:r>
      <w:r w:rsidRPr="004565D4">
        <w:t>OTA receiver</w:t>
      </w:r>
      <w:r w:rsidRPr="004565D4" w:rsidDel="00F43F24">
        <w:t xml:space="preserve"> </w:t>
      </w:r>
      <w:r w:rsidRPr="004565D4">
        <w:t>intermodulation</w:t>
      </w:r>
      <w:r w:rsidRPr="004565D4" w:rsidDel="00465DA8">
        <w:t xml:space="preserve"> </w:t>
      </w:r>
      <w:r w:rsidRPr="004565D4">
        <w:t>and OTA in-channel selectivity.</w:t>
      </w:r>
    </w:p>
    <w:p w14:paraId="4BFED4B3" w14:textId="77777777" w:rsidR="00C45907" w:rsidRPr="004565D4" w:rsidRDefault="00C45907" w:rsidP="00C45907">
      <w:pPr>
        <w:pStyle w:val="TH"/>
      </w:pPr>
      <w:r w:rsidRPr="004565D4">
        <w:lastRenderedPageBreak/>
        <w:t>Table A.1-1: FRC parameters for FR1 OTA sensitivity, OTA reference sensitivity level, OTA ACS, OTA in-band blocking, OTA out-of-band blocking, OTA receiver</w:t>
      </w:r>
      <w:r w:rsidRPr="004565D4" w:rsidDel="00F43F24">
        <w:t xml:space="preserve"> </w:t>
      </w:r>
      <w:r w:rsidRPr="004565D4">
        <w:t>intermodulation and OTA in-channel selectivity</w:t>
      </w:r>
      <w:bookmarkEnd w:id="3998"/>
      <w:bookmarkEnd w:id="3999"/>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565D4" w14:paraId="059CBD54" w14:textId="77777777" w:rsidTr="00BC5054">
        <w:tc>
          <w:tcPr>
            <w:tcW w:w="0" w:type="auto"/>
          </w:tcPr>
          <w:p w14:paraId="0A32BF68" w14:textId="77777777" w:rsidR="00C45907" w:rsidRPr="004565D4" w:rsidRDefault="00C45907" w:rsidP="00BC5054">
            <w:pPr>
              <w:pStyle w:val="TAH"/>
              <w:rPr>
                <w:rFonts w:cs="Arial"/>
              </w:rPr>
            </w:pPr>
            <w:bookmarkStart w:id="4000" w:name="OLE_LINK11"/>
            <w:bookmarkStart w:id="4001" w:name="OLE_LINK12"/>
            <w:bookmarkStart w:id="4002" w:name="OLE_LINK13"/>
            <w:r w:rsidRPr="004565D4">
              <w:rPr>
                <w:rFonts w:cs="Arial"/>
              </w:rPr>
              <w:t>Reference channel</w:t>
            </w:r>
          </w:p>
        </w:tc>
        <w:tc>
          <w:tcPr>
            <w:tcW w:w="0" w:type="auto"/>
          </w:tcPr>
          <w:p w14:paraId="57E5AD3B" w14:textId="77777777" w:rsidR="00C45907" w:rsidRPr="004565D4" w:rsidRDefault="00C45907" w:rsidP="00BC5054">
            <w:pPr>
              <w:pStyle w:val="TAH"/>
              <w:rPr>
                <w:rFonts w:cs="Arial"/>
              </w:rPr>
            </w:pPr>
            <w:bookmarkStart w:id="4003" w:name="OLE_LINK32"/>
            <w:bookmarkStart w:id="4004" w:name="OLE_LINK33"/>
            <w:bookmarkStart w:id="4005" w:name="OLE_LINK40"/>
            <w:bookmarkStart w:id="4006" w:name="OLE_LINK41"/>
            <w:r w:rsidRPr="004565D4">
              <w:rPr>
                <w:rFonts w:cs="Arial"/>
                <w:lang w:eastAsia="zh-CN"/>
              </w:rPr>
              <w:t>G-FR1-A1-1</w:t>
            </w:r>
            <w:bookmarkEnd w:id="4003"/>
            <w:bookmarkEnd w:id="4004"/>
            <w:bookmarkEnd w:id="4005"/>
            <w:bookmarkEnd w:id="4006"/>
          </w:p>
        </w:tc>
        <w:tc>
          <w:tcPr>
            <w:tcW w:w="0" w:type="auto"/>
          </w:tcPr>
          <w:p w14:paraId="21338FF8" w14:textId="77777777" w:rsidR="00C45907" w:rsidRPr="004565D4" w:rsidRDefault="00C45907" w:rsidP="00BC5054">
            <w:pPr>
              <w:pStyle w:val="TAH"/>
              <w:rPr>
                <w:rFonts w:cs="Arial"/>
              </w:rPr>
            </w:pPr>
            <w:r w:rsidRPr="004565D4">
              <w:rPr>
                <w:rFonts w:cs="Arial"/>
                <w:lang w:eastAsia="zh-CN"/>
              </w:rPr>
              <w:t>G-FR1-A1-2</w:t>
            </w:r>
          </w:p>
        </w:tc>
        <w:tc>
          <w:tcPr>
            <w:tcW w:w="0" w:type="auto"/>
          </w:tcPr>
          <w:p w14:paraId="5226E746" w14:textId="77777777" w:rsidR="00C45907" w:rsidRPr="004565D4" w:rsidRDefault="00C45907" w:rsidP="00BC5054">
            <w:pPr>
              <w:pStyle w:val="TAH"/>
              <w:rPr>
                <w:rFonts w:cs="Arial"/>
              </w:rPr>
            </w:pPr>
            <w:r w:rsidRPr="004565D4">
              <w:rPr>
                <w:rFonts w:cs="Arial"/>
                <w:lang w:eastAsia="zh-CN"/>
              </w:rPr>
              <w:t>G-FR1-A1-3</w:t>
            </w:r>
          </w:p>
        </w:tc>
        <w:tc>
          <w:tcPr>
            <w:tcW w:w="0" w:type="auto"/>
          </w:tcPr>
          <w:p w14:paraId="39833B87" w14:textId="77777777" w:rsidR="00C45907" w:rsidRPr="004565D4" w:rsidRDefault="00C45907" w:rsidP="00BC5054">
            <w:pPr>
              <w:pStyle w:val="TAH"/>
              <w:rPr>
                <w:rFonts w:cs="Arial"/>
              </w:rPr>
            </w:pPr>
            <w:r w:rsidRPr="004565D4">
              <w:rPr>
                <w:rFonts w:cs="Arial"/>
                <w:lang w:eastAsia="zh-CN"/>
              </w:rPr>
              <w:t>G-FR1-A1-4</w:t>
            </w:r>
          </w:p>
        </w:tc>
        <w:tc>
          <w:tcPr>
            <w:tcW w:w="0" w:type="auto"/>
          </w:tcPr>
          <w:p w14:paraId="7A8F6E60" w14:textId="77777777" w:rsidR="00C45907" w:rsidRPr="004565D4" w:rsidRDefault="00C45907" w:rsidP="00BC5054">
            <w:pPr>
              <w:pStyle w:val="TAH"/>
              <w:rPr>
                <w:rFonts w:cs="Arial"/>
              </w:rPr>
            </w:pPr>
            <w:r w:rsidRPr="004565D4">
              <w:rPr>
                <w:rFonts w:cs="Arial"/>
                <w:lang w:eastAsia="zh-CN"/>
              </w:rPr>
              <w:t>G-FR1-A1-5</w:t>
            </w:r>
          </w:p>
        </w:tc>
        <w:tc>
          <w:tcPr>
            <w:tcW w:w="0" w:type="auto"/>
          </w:tcPr>
          <w:p w14:paraId="6B8A4BE3" w14:textId="77777777" w:rsidR="00C45907" w:rsidRPr="004565D4" w:rsidRDefault="00C45907" w:rsidP="00BC5054">
            <w:pPr>
              <w:pStyle w:val="TAH"/>
              <w:rPr>
                <w:rFonts w:cs="Arial"/>
              </w:rPr>
            </w:pPr>
            <w:r w:rsidRPr="004565D4">
              <w:rPr>
                <w:rFonts w:cs="Arial"/>
                <w:lang w:eastAsia="zh-CN"/>
              </w:rPr>
              <w:t>G-FR1-A1-6</w:t>
            </w:r>
          </w:p>
        </w:tc>
        <w:tc>
          <w:tcPr>
            <w:tcW w:w="0" w:type="auto"/>
          </w:tcPr>
          <w:p w14:paraId="338E3CC6" w14:textId="77777777" w:rsidR="00C45907" w:rsidRPr="004565D4" w:rsidRDefault="00C45907" w:rsidP="00BC5054">
            <w:pPr>
              <w:pStyle w:val="TAH"/>
              <w:rPr>
                <w:rFonts w:cs="Arial"/>
                <w:lang w:eastAsia="zh-CN"/>
              </w:rPr>
            </w:pPr>
            <w:r w:rsidRPr="004565D4">
              <w:rPr>
                <w:rFonts w:cs="Arial"/>
                <w:lang w:eastAsia="zh-CN"/>
              </w:rPr>
              <w:t>G-FR1-A1-7</w:t>
            </w:r>
          </w:p>
        </w:tc>
        <w:tc>
          <w:tcPr>
            <w:tcW w:w="0" w:type="auto"/>
          </w:tcPr>
          <w:p w14:paraId="72BE54C3" w14:textId="77777777" w:rsidR="00C45907" w:rsidRPr="004565D4" w:rsidRDefault="00C45907" w:rsidP="00BC5054">
            <w:pPr>
              <w:pStyle w:val="TAH"/>
              <w:rPr>
                <w:rFonts w:cs="Arial"/>
                <w:lang w:eastAsia="zh-CN"/>
              </w:rPr>
            </w:pPr>
            <w:r w:rsidRPr="004565D4">
              <w:rPr>
                <w:rFonts w:cs="Arial"/>
                <w:lang w:eastAsia="zh-CN"/>
              </w:rPr>
              <w:t>G-FR1-A1-8</w:t>
            </w:r>
          </w:p>
        </w:tc>
        <w:tc>
          <w:tcPr>
            <w:tcW w:w="0" w:type="auto"/>
          </w:tcPr>
          <w:p w14:paraId="0AC6BF12" w14:textId="77777777" w:rsidR="00C45907" w:rsidRPr="004565D4" w:rsidRDefault="00C45907" w:rsidP="00BC5054">
            <w:pPr>
              <w:pStyle w:val="TAH"/>
              <w:rPr>
                <w:rFonts w:cs="Arial"/>
                <w:lang w:eastAsia="zh-CN"/>
              </w:rPr>
            </w:pPr>
            <w:r w:rsidRPr="004565D4">
              <w:rPr>
                <w:rFonts w:cs="Arial"/>
                <w:lang w:eastAsia="zh-CN"/>
              </w:rPr>
              <w:t>G-FR1-A1-9</w:t>
            </w:r>
          </w:p>
        </w:tc>
      </w:tr>
      <w:tr w:rsidR="00C45907" w:rsidRPr="004565D4" w14:paraId="6B425F82" w14:textId="77777777" w:rsidTr="00BC5054">
        <w:tc>
          <w:tcPr>
            <w:tcW w:w="0" w:type="auto"/>
          </w:tcPr>
          <w:p w14:paraId="6918044C"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5969CE12"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4B13690C"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2B1C966"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3988384E"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39E4D18B"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1A4786BC"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4508877B"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73424176"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FD64C85" w14:textId="77777777" w:rsidR="00C45907" w:rsidRPr="004565D4" w:rsidRDefault="00C45907" w:rsidP="00BC5054">
            <w:pPr>
              <w:pStyle w:val="TAC"/>
              <w:rPr>
                <w:rFonts w:cs="Arial"/>
                <w:lang w:eastAsia="zh-CN"/>
              </w:rPr>
            </w:pPr>
            <w:r w:rsidRPr="004565D4">
              <w:rPr>
                <w:rFonts w:cs="Arial"/>
                <w:lang w:eastAsia="zh-CN"/>
              </w:rPr>
              <w:t>60</w:t>
            </w:r>
          </w:p>
        </w:tc>
      </w:tr>
      <w:tr w:rsidR="00C45907" w:rsidRPr="004565D4" w14:paraId="6BEFD970" w14:textId="77777777" w:rsidTr="00BC5054">
        <w:tc>
          <w:tcPr>
            <w:tcW w:w="0" w:type="auto"/>
          </w:tcPr>
          <w:p w14:paraId="6C56EC38" w14:textId="77777777" w:rsidR="00C45907" w:rsidRPr="004565D4" w:rsidRDefault="00C45907" w:rsidP="00BC5054">
            <w:pPr>
              <w:pStyle w:val="TAL"/>
              <w:rPr>
                <w:rFonts w:cs="Arial"/>
              </w:rPr>
            </w:pPr>
            <w:r w:rsidRPr="004565D4">
              <w:rPr>
                <w:rFonts w:cs="Arial"/>
              </w:rPr>
              <w:t>Allocated resource blocks</w:t>
            </w:r>
          </w:p>
        </w:tc>
        <w:tc>
          <w:tcPr>
            <w:tcW w:w="0" w:type="auto"/>
          </w:tcPr>
          <w:p w14:paraId="5DB1130F" w14:textId="77777777" w:rsidR="00C45907" w:rsidRPr="004565D4" w:rsidRDefault="00C45907" w:rsidP="00BC5054">
            <w:pPr>
              <w:pStyle w:val="TAC"/>
              <w:rPr>
                <w:rFonts w:cs="Arial"/>
                <w:lang w:eastAsia="zh-CN"/>
              </w:rPr>
            </w:pPr>
            <w:r w:rsidRPr="004565D4">
              <w:rPr>
                <w:rFonts w:cs="Arial"/>
                <w:lang w:eastAsia="zh-CN"/>
              </w:rPr>
              <w:t>25</w:t>
            </w:r>
          </w:p>
        </w:tc>
        <w:tc>
          <w:tcPr>
            <w:tcW w:w="0" w:type="auto"/>
          </w:tcPr>
          <w:p w14:paraId="6D3503E2"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25E2E259"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0C1243E1" w14:textId="77777777" w:rsidR="00C45907" w:rsidRPr="004565D4" w:rsidRDefault="00C45907" w:rsidP="00BC5054">
            <w:pPr>
              <w:pStyle w:val="TAC"/>
              <w:rPr>
                <w:rFonts w:cs="Arial"/>
                <w:lang w:eastAsia="zh-CN"/>
              </w:rPr>
            </w:pPr>
            <w:r w:rsidRPr="004565D4">
              <w:rPr>
                <w:rFonts w:cs="Arial"/>
                <w:lang w:eastAsia="zh-CN"/>
              </w:rPr>
              <w:t>106</w:t>
            </w:r>
          </w:p>
        </w:tc>
        <w:tc>
          <w:tcPr>
            <w:tcW w:w="0" w:type="auto"/>
          </w:tcPr>
          <w:p w14:paraId="33C2D685" w14:textId="77777777" w:rsidR="00C45907" w:rsidRPr="004565D4" w:rsidRDefault="00C45907" w:rsidP="00BC5054">
            <w:pPr>
              <w:pStyle w:val="TAC"/>
              <w:rPr>
                <w:rFonts w:cs="Arial"/>
                <w:lang w:eastAsia="zh-CN"/>
              </w:rPr>
            </w:pPr>
            <w:r w:rsidRPr="004565D4">
              <w:rPr>
                <w:rFonts w:cs="Arial"/>
                <w:lang w:eastAsia="zh-CN"/>
              </w:rPr>
              <w:t>51</w:t>
            </w:r>
          </w:p>
        </w:tc>
        <w:tc>
          <w:tcPr>
            <w:tcW w:w="0" w:type="auto"/>
          </w:tcPr>
          <w:p w14:paraId="54AC869B" w14:textId="77777777" w:rsidR="00C45907" w:rsidRPr="004565D4" w:rsidRDefault="00C45907" w:rsidP="00BC5054">
            <w:pPr>
              <w:pStyle w:val="TAC"/>
              <w:rPr>
                <w:rFonts w:cs="Arial"/>
                <w:lang w:eastAsia="zh-CN"/>
              </w:rPr>
            </w:pPr>
            <w:r w:rsidRPr="004565D4">
              <w:rPr>
                <w:rFonts w:cs="Arial"/>
                <w:lang w:eastAsia="zh-CN"/>
              </w:rPr>
              <w:t>24</w:t>
            </w:r>
          </w:p>
        </w:tc>
        <w:tc>
          <w:tcPr>
            <w:tcW w:w="0" w:type="auto"/>
          </w:tcPr>
          <w:p w14:paraId="79B4BD6D"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25D3E5A0" w14:textId="77777777" w:rsidR="00C45907" w:rsidRPr="004565D4" w:rsidRDefault="00C45907" w:rsidP="00BC5054">
            <w:pPr>
              <w:pStyle w:val="TAC"/>
              <w:rPr>
                <w:rFonts w:cs="Arial"/>
                <w:lang w:eastAsia="zh-CN"/>
              </w:rPr>
            </w:pPr>
            <w:r w:rsidRPr="004565D4">
              <w:rPr>
                <w:rFonts w:cs="Arial"/>
                <w:lang w:eastAsia="zh-CN"/>
              </w:rPr>
              <w:t>6</w:t>
            </w:r>
          </w:p>
        </w:tc>
        <w:tc>
          <w:tcPr>
            <w:tcW w:w="0" w:type="auto"/>
          </w:tcPr>
          <w:p w14:paraId="4D1CFBAC" w14:textId="77777777" w:rsidR="00C45907" w:rsidRPr="004565D4" w:rsidRDefault="00C45907" w:rsidP="00BC5054">
            <w:pPr>
              <w:pStyle w:val="TAC"/>
              <w:rPr>
                <w:rFonts w:cs="Arial"/>
                <w:lang w:eastAsia="zh-CN"/>
              </w:rPr>
            </w:pPr>
            <w:r w:rsidRPr="004565D4">
              <w:rPr>
                <w:rFonts w:cs="Arial"/>
                <w:lang w:eastAsia="zh-CN"/>
              </w:rPr>
              <w:t>6</w:t>
            </w:r>
          </w:p>
        </w:tc>
      </w:tr>
      <w:tr w:rsidR="00C45907" w:rsidRPr="004565D4" w14:paraId="57581773" w14:textId="77777777" w:rsidTr="00BC5054">
        <w:tc>
          <w:tcPr>
            <w:tcW w:w="0" w:type="auto"/>
          </w:tcPr>
          <w:p w14:paraId="6B75835D"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 xml:space="preserve">slot </w:t>
            </w:r>
            <w:r w:rsidRPr="004565D4">
              <w:rPr>
                <w:rFonts w:cs="Arial" w:hint="eastAsia"/>
                <w:lang w:eastAsia="zh-CN"/>
              </w:rPr>
              <w:t>(Note 1)</w:t>
            </w:r>
          </w:p>
        </w:tc>
        <w:tc>
          <w:tcPr>
            <w:tcW w:w="0" w:type="auto"/>
          </w:tcPr>
          <w:p w14:paraId="163D735C"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E7F4B8A"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481D30A"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389DB50"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AAF33C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E62171D" w14:textId="77777777" w:rsidR="00C45907" w:rsidRPr="004565D4" w:rsidRDefault="00C45907" w:rsidP="00BC5054">
            <w:pPr>
              <w:pStyle w:val="TAC"/>
              <w:rPr>
                <w:rFonts w:cs="Arial"/>
                <w:lang w:eastAsia="zh-CN"/>
              </w:rPr>
            </w:pPr>
            <w:bookmarkStart w:id="4007" w:name="OLE_LINK19"/>
            <w:r w:rsidRPr="004565D4">
              <w:rPr>
                <w:rFonts w:cs="Arial"/>
                <w:lang w:eastAsia="zh-CN"/>
              </w:rPr>
              <w:t>1</w:t>
            </w:r>
            <w:bookmarkEnd w:id="4007"/>
            <w:r w:rsidRPr="004565D4">
              <w:rPr>
                <w:rFonts w:cs="Arial"/>
                <w:lang w:eastAsia="zh-CN"/>
              </w:rPr>
              <w:t>2</w:t>
            </w:r>
          </w:p>
        </w:tc>
        <w:tc>
          <w:tcPr>
            <w:tcW w:w="0" w:type="auto"/>
          </w:tcPr>
          <w:p w14:paraId="641D6164"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62E197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1939F6E" w14:textId="77777777" w:rsidR="00C45907" w:rsidRPr="004565D4" w:rsidRDefault="00C45907" w:rsidP="00BC5054">
            <w:pPr>
              <w:pStyle w:val="TAC"/>
              <w:rPr>
                <w:rFonts w:cs="Arial"/>
                <w:lang w:eastAsia="zh-CN"/>
              </w:rPr>
            </w:pPr>
            <w:r w:rsidRPr="004565D4">
              <w:rPr>
                <w:rFonts w:cs="Arial"/>
                <w:lang w:eastAsia="zh-CN"/>
              </w:rPr>
              <w:t>12</w:t>
            </w:r>
          </w:p>
        </w:tc>
      </w:tr>
      <w:tr w:rsidR="00C45907" w:rsidRPr="004565D4" w14:paraId="0C769859" w14:textId="77777777" w:rsidTr="00BC5054">
        <w:tc>
          <w:tcPr>
            <w:tcW w:w="0" w:type="auto"/>
          </w:tcPr>
          <w:p w14:paraId="69888478" w14:textId="77777777" w:rsidR="00C45907" w:rsidRPr="004565D4" w:rsidRDefault="00C45907" w:rsidP="00BC5054">
            <w:pPr>
              <w:pStyle w:val="TAL"/>
              <w:rPr>
                <w:rFonts w:cs="Arial"/>
              </w:rPr>
            </w:pPr>
            <w:r w:rsidRPr="004565D4">
              <w:rPr>
                <w:rFonts w:cs="Arial"/>
              </w:rPr>
              <w:t>Modulation</w:t>
            </w:r>
          </w:p>
        </w:tc>
        <w:tc>
          <w:tcPr>
            <w:tcW w:w="0" w:type="auto"/>
          </w:tcPr>
          <w:p w14:paraId="354EECCD" w14:textId="77777777" w:rsidR="00C45907" w:rsidRPr="004565D4" w:rsidRDefault="00C45907" w:rsidP="00BC5054">
            <w:pPr>
              <w:pStyle w:val="TAC"/>
              <w:rPr>
                <w:rFonts w:cs="Arial"/>
              </w:rPr>
            </w:pPr>
            <w:r w:rsidRPr="004565D4">
              <w:rPr>
                <w:rFonts w:cs="Arial"/>
              </w:rPr>
              <w:t>QPSK</w:t>
            </w:r>
          </w:p>
        </w:tc>
        <w:tc>
          <w:tcPr>
            <w:tcW w:w="0" w:type="auto"/>
          </w:tcPr>
          <w:p w14:paraId="2FDF3BF5" w14:textId="77777777" w:rsidR="00C45907" w:rsidRPr="004565D4" w:rsidRDefault="00C45907" w:rsidP="00BC5054">
            <w:pPr>
              <w:pStyle w:val="TAC"/>
              <w:rPr>
                <w:rFonts w:cs="Arial"/>
              </w:rPr>
            </w:pPr>
            <w:r w:rsidRPr="004565D4">
              <w:rPr>
                <w:rFonts w:cs="Arial"/>
              </w:rPr>
              <w:t>QPSK</w:t>
            </w:r>
          </w:p>
        </w:tc>
        <w:tc>
          <w:tcPr>
            <w:tcW w:w="0" w:type="auto"/>
          </w:tcPr>
          <w:p w14:paraId="220BE46C" w14:textId="77777777" w:rsidR="00C45907" w:rsidRPr="004565D4" w:rsidRDefault="00C45907" w:rsidP="00BC5054">
            <w:pPr>
              <w:pStyle w:val="TAC"/>
              <w:rPr>
                <w:rFonts w:cs="Arial"/>
              </w:rPr>
            </w:pPr>
            <w:r w:rsidRPr="004565D4">
              <w:rPr>
                <w:rFonts w:cs="Arial"/>
              </w:rPr>
              <w:t>QPSK</w:t>
            </w:r>
          </w:p>
        </w:tc>
        <w:tc>
          <w:tcPr>
            <w:tcW w:w="0" w:type="auto"/>
          </w:tcPr>
          <w:p w14:paraId="3D46C279" w14:textId="77777777" w:rsidR="00C45907" w:rsidRPr="004565D4" w:rsidRDefault="00C45907" w:rsidP="00BC5054">
            <w:pPr>
              <w:pStyle w:val="TAC"/>
              <w:rPr>
                <w:rFonts w:cs="Arial"/>
              </w:rPr>
            </w:pPr>
            <w:r w:rsidRPr="004565D4">
              <w:rPr>
                <w:rFonts w:cs="Arial"/>
              </w:rPr>
              <w:t>QPSK</w:t>
            </w:r>
          </w:p>
        </w:tc>
        <w:tc>
          <w:tcPr>
            <w:tcW w:w="0" w:type="auto"/>
          </w:tcPr>
          <w:p w14:paraId="5E9F817C" w14:textId="77777777" w:rsidR="00C45907" w:rsidRPr="004565D4" w:rsidRDefault="00C45907" w:rsidP="00BC5054">
            <w:pPr>
              <w:pStyle w:val="TAC"/>
              <w:rPr>
                <w:rFonts w:cs="Arial"/>
              </w:rPr>
            </w:pPr>
            <w:r w:rsidRPr="004565D4">
              <w:rPr>
                <w:rFonts w:cs="Arial"/>
              </w:rPr>
              <w:t>QPSK</w:t>
            </w:r>
          </w:p>
        </w:tc>
        <w:tc>
          <w:tcPr>
            <w:tcW w:w="0" w:type="auto"/>
          </w:tcPr>
          <w:p w14:paraId="2837509C" w14:textId="77777777" w:rsidR="00C45907" w:rsidRPr="004565D4" w:rsidRDefault="00C45907" w:rsidP="00BC5054">
            <w:pPr>
              <w:pStyle w:val="TAC"/>
              <w:rPr>
                <w:rFonts w:cs="Arial"/>
              </w:rPr>
            </w:pPr>
            <w:r w:rsidRPr="004565D4">
              <w:rPr>
                <w:rFonts w:cs="Arial"/>
              </w:rPr>
              <w:t>QPSK</w:t>
            </w:r>
          </w:p>
        </w:tc>
        <w:tc>
          <w:tcPr>
            <w:tcW w:w="0" w:type="auto"/>
          </w:tcPr>
          <w:p w14:paraId="6D1C2CFD" w14:textId="77777777" w:rsidR="00C45907" w:rsidRPr="004565D4" w:rsidRDefault="00C45907" w:rsidP="00BC5054">
            <w:pPr>
              <w:pStyle w:val="TAC"/>
              <w:rPr>
                <w:rFonts w:cs="Arial"/>
              </w:rPr>
            </w:pPr>
            <w:r w:rsidRPr="004565D4">
              <w:rPr>
                <w:rFonts w:cs="Arial"/>
              </w:rPr>
              <w:t>QPSK</w:t>
            </w:r>
          </w:p>
        </w:tc>
        <w:tc>
          <w:tcPr>
            <w:tcW w:w="0" w:type="auto"/>
          </w:tcPr>
          <w:p w14:paraId="6CF6C837" w14:textId="77777777" w:rsidR="00C45907" w:rsidRPr="004565D4" w:rsidRDefault="00C45907" w:rsidP="00BC5054">
            <w:pPr>
              <w:pStyle w:val="TAC"/>
              <w:rPr>
                <w:rFonts w:cs="Arial"/>
                <w:kern w:val="2"/>
              </w:rPr>
            </w:pPr>
            <w:r w:rsidRPr="004565D4">
              <w:rPr>
                <w:rFonts w:cs="Arial"/>
                <w:kern w:val="2"/>
              </w:rPr>
              <w:t>QPSK</w:t>
            </w:r>
          </w:p>
        </w:tc>
        <w:tc>
          <w:tcPr>
            <w:tcW w:w="0" w:type="auto"/>
          </w:tcPr>
          <w:p w14:paraId="526BCBCF" w14:textId="77777777" w:rsidR="00C45907" w:rsidRPr="004565D4" w:rsidRDefault="00C45907" w:rsidP="00BC5054">
            <w:pPr>
              <w:pStyle w:val="TAC"/>
              <w:rPr>
                <w:rFonts w:cs="Arial"/>
                <w:kern w:val="2"/>
              </w:rPr>
            </w:pPr>
            <w:r w:rsidRPr="004565D4">
              <w:rPr>
                <w:rFonts w:cs="Arial"/>
                <w:kern w:val="2"/>
              </w:rPr>
              <w:t>QPSK</w:t>
            </w:r>
          </w:p>
        </w:tc>
      </w:tr>
      <w:tr w:rsidR="00C45907" w:rsidRPr="004565D4" w14:paraId="05FD1394" w14:textId="77777777" w:rsidTr="00BC5054">
        <w:tc>
          <w:tcPr>
            <w:tcW w:w="0" w:type="auto"/>
          </w:tcPr>
          <w:p w14:paraId="3CBF4122"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14:paraId="1032950A" w14:textId="77777777" w:rsidR="00C45907" w:rsidRPr="004565D4" w:rsidRDefault="00C45907" w:rsidP="00BC5054">
            <w:pPr>
              <w:pStyle w:val="TAC"/>
              <w:rPr>
                <w:rFonts w:cs="Arial"/>
                <w:lang w:eastAsia="zh-CN"/>
              </w:rPr>
            </w:pPr>
            <w:r w:rsidRPr="004565D4">
              <w:rPr>
                <w:rFonts w:cs="Arial"/>
              </w:rPr>
              <w:t>1/3</w:t>
            </w:r>
          </w:p>
        </w:tc>
        <w:tc>
          <w:tcPr>
            <w:tcW w:w="0" w:type="auto"/>
          </w:tcPr>
          <w:p w14:paraId="7F8C5262" w14:textId="77777777" w:rsidR="00C45907" w:rsidRPr="004565D4" w:rsidRDefault="00C45907" w:rsidP="00BC5054">
            <w:pPr>
              <w:pStyle w:val="TAC"/>
              <w:rPr>
                <w:rFonts w:cs="Arial"/>
              </w:rPr>
            </w:pPr>
            <w:r w:rsidRPr="004565D4">
              <w:rPr>
                <w:rFonts w:cs="Arial"/>
              </w:rPr>
              <w:t>1/3</w:t>
            </w:r>
          </w:p>
        </w:tc>
        <w:tc>
          <w:tcPr>
            <w:tcW w:w="0" w:type="auto"/>
          </w:tcPr>
          <w:p w14:paraId="45416AD1" w14:textId="77777777" w:rsidR="00C45907" w:rsidRPr="004565D4" w:rsidRDefault="00C45907" w:rsidP="00BC5054">
            <w:pPr>
              <w:pStyle w:val="TAC"/>
              <w:rPr>
                <w:rFonts w:cs="Arial"/>
              </w:rPr>
            </w:pPr>
            <w:r w:rsidRPr="004565D4">
              <w:rPr>
                <w:rFonts w:cs="Arial"/>
              </w:rPr>
              <w:t>1/3</w:t>
            </w:r>
          </w:p>
        </w:tc>
        <w:tc>
          <w:tcPr>
            <w:tcW w:w="0" w:type="auto"/>
          </w:tcPr>
          <w:p w14:paraId="79ABBF72" w14:textId="77777777" w:rsidR="00C45907" w:rsidRPr="004565D4" w:rsidRDefault="00C45907" w:rsidP="00BC5054">
            <w:pPr>
              <w:pStyle w:val="TAC"/>
              <w:rPr>
                <w:rFonts w:cs="Arial"/>
              </w:rPr>
            </w:pPr>
            <w:r w:rsidRPr="004565D4">
              <w:rPr>
                <w:rFonts w:cs="Arial"/>
              </w:rPr>
              <w:t>1/3</w:t>
            </w:r>
          </w:p>
        </w:tc>
        <w:tc>
          <w:tcPr>
            <w:tcW w:w="0" w:type="auto"/>
          </w:tcPr>
          <w:p w14:paraId="4CDC6B5B" w14:textId="77777777" w:rsidR="00C45907" w:rsidRPr="004565D4" w:rsidRDefault="00C45907" w:rsidP="00BC5054">
            <w:pPr>
              <w:pStyle w:val="TAC"/>
              <w:rPr>
                <w:rFonts w:cs="Arial"/>
              </w:rPr>
            </w:pPr>
            <w:r w:rsidRPr="004565D4">
              <w:rPr>
                <w:rFonts w:cs="Arial"/>
              </w:rPr>
              <w:t>1/3</w:t>
            </w:r>
          </w:p>
        </w:tc>
        <w:tc>
          <w:tcPr>
            <w:tcW w:w="0" w:type="auto"/>
          </w:tcPr>
          <w:p w14:paraId="3F0F4E1C" w14:textId="77777777" w:rsidR="00C45907" w:rsidRPr="004565D4" w:rsidRDefault="00C45907" w:rsidP="00BC5054">
            <w:pPr>
              <w:pStyle w:val="TAC"/>
              <w:rPr>
                <w:rFonts w:cs="Arial"/>
              </w:rPr>
            </w:pPr>
            <w:r w:rsidRPr="004565D4">
              <w:rPr>
                <w:rFonts w:cs="Arial"/>
              </w:rPr>
              <w:t>1/3</w:t>
            </w:r>
          </w:p>
        </w:tc>
        <w:tc>
          <w:tcPr>
            <w:tcW w:w="0" w:type="auto"/>
          </w:tcPr>
          <w:p w14:paraId="49347006" w14:textId="77777777" w:rsidR="00C45907" w:rsidRPr="004565D4" w:rsidRDefault="00C45907" w:rsidP="00BC5054">
            <w:pPr>
              <w:pStyle w:val="TAC"/>
              <w:rPr>
                <w:rFonts w:cs="Arial"/>
              </w:rPr>
            </w:pPr>
            <w:r w:rsidRPr="004565D4">
              <w:rPr>
                <w:rFonts w:cs="Arial"/>
              </w:rPr>
              <w:t>1/3</w:t>
            </w:r>
          </w:p>
        </w:tc>
        <w:tc>
          <w:tcPr>
            <w:tcW w:w="0" w:type="auto"/>
          </w:tcPr>
          <w:p w14:paraId="7BBA6693" w14:textId="77777777" w:rsidR="00C45907" w:rsidRPr="004565D4" w:rsidRDefault="00C45907" w:rsidP="00BC5054">
            <w:pPr>
              <w:pStyle w:val="TAC"/>
              <w:rPr>
                <w:rFonts w:cs="Arial"/>
                <w:kern w:val="2"/>
              </w:rPr>
            </w:pPr>
            <w:r w:rsidRPr="004565D4">
              <w:rPr>
                <w:rFonts w:cs="Arial"/>
                <w:kern w:val="2"/>
              </w:rPr>
              <w:t>1/3</w:t>
            </w:r>
          </w:p>
        </w:tc>
        <w:tc>
          <w:tcPr>
            <w:tcW w:w="0" w:type="auto"/>
          </w:tcPr>
          <w:p w14:paraId="38FE11C9" w14:textId="77777777" w:rsidR="00C45907" w:rsidRPr="004565D4" w:rsidRDefault="00C45907" w:rsidP="00BC5054">
            <w:pPr>
              <w:pStyle w:val="TAC"/>
              <w:rPr>
                <w:rFonts w:cs="Arial"/>
                <w:kern w:val="2"/>
              </w:rPr>
            </w:pPr>
            <w:r w:rsidRPr="004565D4">
              <w:rPr>
                <w:rFonts w:cs="Arial"/>
                <w:kern w:val="2"/>
              </w:rPr>
              <w:t>1/3</w:t>
            </w:r>
          </w:p>
        </w:tc>
      </w:tr>
      <w:tr w:rsidR="00C45907" w:rsidRPr="004565D4" w14:paraId="4C4C5EBC" w14:textId="77777777" w:rsidTr="00BC5054">
        <w:tc>
          <w:tcPr>
            <w:tcW w:w="0" w:type="auto"/>
          </w:tcPr>
          <w:p w14:paraId="58E4DA26" w14:textId="77777777" w:rsidR="00C45907" w:rsidRPr="004565D4" w:rsidRDefault="00C45907" w:rsidP="00BC5054">
            <w:pPr>
              <w:pStyle w:val="TAL"/>
              <w:rPr>
                <w:rFonts w:cs="Arial"/>
              </w:rPr>
            </w:pPr>
            <w:bookmarkStart w:id="4008" w:name="_Hlk499884117"/>
            <w:r w:rsidRPr="004565D4">
              <w:rPr>
                <w:rFonts w:cs="Arial"/>
              </w:rPr>
              <w:t>Payload size (bits)</w:t>
            </w:r>
          </w:p>
        </w:tc>
        <w:tc>
          <w:tcPr>
            <w:tcW w:w="0" w:type="auto"/>
          </w:tcPr>
          <w:p w14:paraId="5E91C549" w14:textId="77777777" w:rsidR="00C45907" w:rsidRPr="004565D4" w:rsidRDefault="00C45907" w:rsidP="00BC5054">
            <w:pPr>
              <w:pStyle w:val="TAC"/>
              <w:rPr>
                <w:rFonts w:cs="Arial"/>
                <w:lang w:eastAsia="zh-CN"/>
              </w:rPr>
            </w:pPr>
            <w:r w:rsidRPr="004565D4">
              <w:rPr>
                <w:rFonts w:cs="Arial" w:hint="eastAsia"/>
                <w:lang w:eastAsia="zh-CN"/>
              </w:rPr>
              <w:t>2152</w:t>
            </w:r>
          </w:p>
        </w:tc>
        <w:tc>
          <w:tcPr>
            <w:tcW w:w="0" w:type="auto"/>
          </w:tcPr>
          <w:p w14:paraId="194A676D" w14:textId="77777777"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14:paraId="566E7545" w14:textId="77777777"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14:paraId="6695CC81" w14:textId="77777777"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14:paraId="1BD3550C" w14:textId="77777777" w:rsidR="00C45907" w:rsidRPr="004565D4" w:rsidRDefault="00C45907" w:rsidP="00BC5054">
            <w:pPr>
              <w:pStyle w:val="TAC"/>
              <w:rPr>
                <w:rFonts w:cs="Arial"/>
                <w:lang w:eastAsia="zh-CN"/>
              </w:rPr>
            </w:pPr>
            <w:r w:rsidRPr="004565D4">
              <w:rPr>
                <w:rFonts w:cs="Arial" w:hint="eastAsia"/>
                <w:lang w:eastAsia="zh-CN"/>
              </w:rPr>
              <w:t>4352</w:t>
            </w:r>
          </w:p>
        </w:tc>
        <w:tc>
          <w:tcPr>
            <w:tcW w:w="0" w:type="auto"/>
          </w:tcPr>
          <w:p w14:paraId="15725B38" w14:textId="77777777" w:rsidR="00C45907" w:rsidRPr="004565D4" w:rsidRDefault="00C45907" w:rsidP="00BC5054">
            <w:pPr>
              <w:pStyle w:val="TAC"/>
              <w:rPr>
                <w:rFonts w:cs="Arial"/>
                <w:lang w:eastAsia="zh-CN"/>
              </w:rPr>
            </w:pPr>
            <w:r w:rsidRPr="004565D4">
              <w:rPr>
                <w:rFonts w:cs="Arial" w:hint="eastAsia"/>
                <w:lang w:eastAsia="zh-CN"/>
              </w:rPr>
              <w:t>2088</w:t>
            </w:r>
          </w:p>
        </w:tc>
        <w:tc>
          <w:tcPr>
            <w:tcW w:w="0" w:type="auto"/>
          </w:tcPr>
          <w:p w14:paraId="5F222D1D" w14:textId="77777777" w:rsidR="00C45907" w:rsidRPr="004565D4" w:rsidRDefault="00C45907" w:rsidP="00BC5054">
            <w:pPr>
              <w:pStyle w:val="TAC"/>
              <w:rPr>
                <w:rFonts w:cs="Arial"/>
                <w:lang w:eastAsia="zh-CN"/>
              </w:rPr>
            </w:pPr>
            <w:r w:rsidRPr="004565D4">
              <w:rPr>
                <w:rFonts w:cs="Arial" w:hint="eastAsia"/>
                <w:lang w:eastAsia="zh-CN"/>
              </w:rPr>
              <w:t>1320</w:t>
            </w:r>
          </w:p>
        </w:tc>
        <w:tc>
          <w:tcPr>
            <w:tcW w:w="0" w:type="auto"/>
          </w:tcPr>
          <w:p w14:paraId="3D298D19" w14:textId="77777777" w:rsidR="00C45907" w:rsidRPr="004565D4" w:rsidRDefault="00C45907" w:rsidP="00BC5054">
            <w:pPr>
              <w:pStyle w:val="TAC"/>
              <w:rPr>
                <w:rFonts w:cs="Arial"/>
                <w:lang w:eastAsia="zh-CN"/>
              </w:rPr>
            </w:pPr>
            <w:r w:rsidRPr="004565D4">
              <w:rPr>
                <w:rFonts w:cs="Arial" w:hint="eastAsia"/>
                <w:lang w:eastAsia="zh-CN"/>
              </w:rPr>
              <w:t>528</w:t>
            </w:r>
          </w:p>
        </w:tc>
        <w:tc>
          <w:tcPr>
            <w:tcW w:w="0" w:type="auto"/>
          </w:tcPr>
          <w:p w14:paraId="7E16D092" w14:textId="77777777" w:rsidR="00C45907" w:rsidRPr="004565D4" w:rsidRDefault="00C45907" w:rsidP="00BC5054">
            <w:pPr>
              <w:pStyle w:val="TAC"/>
              <w:rPr>
                <w:rFonts w:cs="Arial"/>
                <w:lang w:eastAsia="zh-CN"/>
              </w:rPr>
            </w:pPr>
            <w:r w:rsidRPr="004565D4">
              <w:rPr>
                <w:rFonts w:cs="Arial" w:hint="eastAsia"/>
                <w:lang w:eastAsia="zh-CN"/>
              </w:rPr>
              <w:t>528</w:t>
            </w:r>
          </w:p>
        </w:tc>
      </w:tr>
      <w:tr w:rsidR="00C45907" w:rsidRPr="004565D4" w14:paraId="14E03A3E" w14:textId="77777777" w:rsidTr="00BC5054">
        <w:tc>
          <w:tcPr>
            <w:tcW w:w="0" w:type="auto"/>
          </w:tcPr>
          <w:p w14:paraId="28DB2924"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7AC6118E"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1B9C7FBB"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5DDCE83F"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7EC6A561"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25C37B0B"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575411C3"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4F3A4B98"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0A72D353"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7221C71B" w14:textId="77777777"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14:paraId="2DA5477B" w14:textId="77777777" w:rsidTr="00BC5054">
        <w:tc>
          <w:tcPr>
            <w:tcW w:w="0" w:type="auto"/>
          </w:tcPr>
          <w:p w14:paraId="7927117F" w14:textId="77777777" w:rsidR="00C45907" w:rsidRPr="004565D4" w:rsidRDefault="00C45907" w:rsidP="00BC5054">
            <w:pPr>
              <w:pStyle w:val="TAL"/>
              <w:rPr>
                <w:rFonts w:cs="Arial"/>
              </w:rPr>
            </w:pPr>
            <w:r w:rsidRPr="004565D4">
              <w:rPr>
                <w:rFonts w:cs="Arial"/>
              </w:rPr>
              <w:t>Code block CRC size (bits)</w:t>
            </w:r>
          </w:p>
        </w:tc>
        <w:tc>
          <w:tcPr>
            <w:tcW w:w="0" w:type="auto"/>
          </w:tcPr>
          <w:p w14:paraId="6AD71F15"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59D062D6"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2A6C8F79"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21C8E5BB"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3322096E"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BD09A47"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4CBB5D0D"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4AED8B99"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16113830" w14:textId="77777777"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14:paraId="0FE015D5" w14:textId="77777777" w:rsidTr="00BC5054">
        <w:tc>
          <w:tcPr>
            <w:tcW w:w="0" w:type="auto"/>
          </w:tcPr>
          <w:p w14:paraId="38B3FC72" w14:textId="77777777" w:rsidR="00C45907" w:rsidRPr="004565D4" w:rsidRDefault="00C45907" w:rsidP="00BC5054">
            <w:pPr>
              <w:pStyle w:val="TAL"/>
              <w:rPr>
                <w:rFonts w:cs="Arial"/>
              </w:rPr>
            </w:pPr>
            <w:r w:rsidRPr="004565D4">
              <w:rPr>
                <w:rFonts w:cs="Arial"/>
              </w:rPr>
              <w:t>Number of code blocks - C</w:t>
            </w:r>
          </w:p>
        </w:tc>
        <w:tc>
          <w:tcPr>
            <w:tcW w:w="0" w:type="auto"/>
          </w:tcPr>
          <w:p w14:paraId="6BE8752E"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4FE468C3"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893CED8"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2972EB51" w14:textId="77777777" w:rsidR="00C45907" w:rsidRPr="004565D4" w:rsidRDefault="00C45907" w:rsidP="00BC5054">
            <w:pPr>
              <w:pStyle w:val="TAC"/>
              <w:rPr>
                <w:rFonts w:cs="Arial"/>
                <w:lang w:eastAsia="zh-CN"/>
              </w:rPr>
            </w:pPr>
            <w:r w:rsidRPr="004565D4">
              <w:rPr>
                <w:rFonts w:cs="Arial" w:hint="eastAsia"/>
                <w:lang w:eastAsia="zh-CN"/>
              </w:rPr>
              <w:t>2</w:t>
            </w:r>
          </w:p>
        </w:tc>
        <w:tc>
          <w:tcPr>
            <w:tcW w:w="0" w:type="auto"/>
          </w:tcPr>
          <w:p w14:paraId="38BA5AC4"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6038F0F6"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380EC75"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3FBE4E0"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71882AD5"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5E730DE8" w14:textId="77777777" w:rsidTr="00BC5054">
        <w:tc>
          <w:tcPr>
            <w:tcW w:w="0" w:type="auto"/>
          </w:tcPr>
          <w:p w14:paraId="22B247F3" w14:textId="77777777"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including CRC</w:t>
            </w:r>
            <w:r w:rsidRPr="004565D4">
              <w:rPr>
                <w:rFonts w:cs="Arial"/>
              </w:rPr>
              <w:t xml:space="preserve"> (bits)</w:t>
            </w:r>
          </w:p>
          <w:p w14:paraId="2C7EF844" w14:textId="77777777" w:rsidR="00C45907" w:rsidRPr="004565D4" w:rsidRDefault="00C45907" w:rsidP="00BC5054">
            <w:pPr>
              <w:pStyle w:val="TAL"/>
              <w:rPr>
                <w:rFonts w:cs="Arial"/>
              </w:rPr>
            </w:pPr>
            <w:r w:rsidRPr="004565D4">
              <w:rPr>
                <w:rFonts w:cs="Arial"/>
              </w:rPr>
              <w:t>(Note 3)</w:t>
            </w:r>
          </w:p>
        </w:tc>
        <w:tc>
          <w:tcPr>
            <w:tcW w:w="0" w:type="auto"/>
          </w:tcPr>
          <w:p w14:paraId="1E070B04" w14:textId="77777777" w:rsidR="00C45907" w:rsidRPr="004565D4" w:rsidRDefault="00C45907" w:rsidP="00BC5054">
            <w:pPr>
              <w:pStyle w:val="TAC"/>
              <w:rPr>
                <w:rFonts w:cs="Arial"/>
                <w:lang w:eastAsia="zh-CN"/>
              </w:rPr>
            </w:pPr>
            <w:r w:rsidRPr="004565D4">
              <w:rPr>
                <w:rFonts w:cs="Arial" w:hint="eastAsia"/>
                <w:lang w:eastAsia="zh-CN"/>
              </w:rPr>
              <w:t>2168</w:t>
            </w:r>
          </w:p>
        </w:tc>
        <w:tc>
          <w:tcPr>
            <w:tcW w:w="0" w:type="auto"/>
          </w:tcPr>
          <w:p w14:paraId="0F3E68C8" w14:textId="77777777"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14:paraId="68466957" w14:textId="77777777"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14:paraId="704420A5" w14:textId="77777777"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14:paraId="00A54551" w14:textId="77777777" w:rsidR="00C45907" w:rsidRPr="004565D4" w:rsidRDefault="00C45907" w:rsidP="00BC5054">
            <w:pPr>
              <w:pStyle w:val="TAC"/>
              <w:rPr>
                <w:rFonts w:cs="Arial"/>
                <w:lang w:eastAsia="zh-CN"/>
              </w:rPr>
            </w:pPr>
            <w:r w:rsidRPr="004565D4">
              <w:rPr>
                <w:rFonts w:cs="Arial" w:hint="eastAsia"/>
                <w:lang w:eastAsia="zh-CN"/>
              </w:rPr>
              <w:t>4376</w:t>
            </w:r>
          </w:p>
        </w:tc>
        <w:tc>
          <w:tcPr>
            <w:tcW w:w="0" w:type="auto"/>
          </w:tcPr>
          <w:p w14:paraId="5F60F324" w14:textId="77777777" w:rsidR="00C45907" w:rsidRPr="004565D4" w:rsidRDefault="00C45907" w:rsidP="00BC5054">
            <w:pPr>
              <w:pStyle w:val="TAC"/>
              <w:rPr>
                <w:rFonts w:cs="Arial"/>
                <w:lang w:eastAsia="zh-CN"/>
              </w:rPr>
            </w:pPr>
            <w:r w:rsidRPr="004565D4">
              <w:rPr>
                <w:rFonts w:cs="Arial" w:hint="eastAsia"/>
                <w:lang w:eastAsia="zh-CN"/>
              </w:rPr>
              <w:t>2104</w:t>
            </w:r>
          </w:p>
        </w:tc>
        <w:tc>
          <w:tcPr>
            <w:tcW w:w="0" w:type="auto"/>
          </w:tcPr>
          <w:p w14:paraId="255C8732" w14:textId="77777777" w:rsidR="00C45907" w:rsidRPr="004565D4" w:rsidRDefault="00C45907" w:rsidP="00BC5054">
            <w:pPr>
              <w:pStyle w:val="TAC"/>
              <w:rPr>
                <w:rFonts w:cs="Arial"/>
                <w:lang w:eastAsia="zh-CN"/>
              </w:rPr>
            </w:pPr>
            <w:r w:rsidRPr="004565D4">
              <w:rPr>
                <w:rFonts w:cs="Arial" w:hint="eastAsia"/>
                <w:lang w:eastAsia="zh-CN"/>
              </w:rPr>
              <w:t>1336</w:t>
            </w:r>
          </w:p>
        </w:tc>
        <w:tc>
          <w:tcPr>
            <w:tcW w:w="0" w:type="auto"/>
          </w:tcPr>
          <w:p w14:paraId="69BB434E" w14:textId="77777777" w:rsidR="00C45907" w:rsidRPr="004565D4" w:rsidRDefault="00C45907" w:rsidP="00BC5054">
            <w:pPr>
              <w:pStyle w:val="TAC"/>
              <w:rPr>
                <w:rFonts w:cs="Arial"/>
                <w:lang w:eastAsia="zh-CN"/>
              </w:rPr>
            </w:pPr>
            <w:r w:rsidRPr="004565D4">
              <w:rPr>
                <w:rFonts w:cs="Arial" w:hint="eastAsia"/>
                <w:lang w:eastAsia="zh-CN"/>
              </w:rPr>
              <w:t>544</w:t>
            </w:r>
          </w:p>
        </w:tc>
        <w:tc>
          <w:tcPr>
            <w:tcW w:w="0" w:type="auto"/>
          </w:tcPr>
          <w:p w14:paraId="501205BD" w14:textId="77777777" w:rsidR="00C45907" w:rsidRPr="004565D4" w:rsidRDefault="00C45907" w:rsidP="00BC5054">
            <w:pPr>
              <w:pStyle w:val="TAC"/>
              <w:rPr>
                <w:rFonts w:cs="Arial"/>
                <w:lang w:eastAsia="zh-CN"/>
              </w:rPr>
            </w:pPr>
            <w:r w:rsidRPr="004565D4">
              <w:rPr>
                <w:rFonts w:cs="Arial" w:hint="eastAsia"/>
                <w:lang w:eastAsia="zh-CN"/>
              </w:rPr>
              <w:t>544</w:t>
            </w:r>
          </w:p>
        </w:tc>
      </w:tr>
      <w:tr w:rsidR="00C45907" w:rsidRPr="004565D4" w14:paraId="339D4755" w14:textId="77777777" w:rsidTr="00BC5054">
        <w:tc>
          <w:tcPr>
            <w:tcW w:w="0" w:type="auto"/>
          </w:tcPr>
          <w:p w14:paraId="7EE96CD9"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5C01AC6D" w14:textId="77777777" w:rsidR="00C45907" w:rsidRPr="004565D4" w:rsidRDefault="00C45907" w:rsidP="00BC5054">
            <w:pPr>
              <w:pStyle w:val="TAC"/>
              <w:rPr>
                <w:rFonts w:cs="Arial"/>
                <w:lang w:eastAsia="zh-CN"/>
              </w:rPr>
            </w:pPr>
            <w:r w:rsidRPr="004565D4">
              <w:rPr>
                <w:rFonts w:cs="Arial" w:hint="eastAsia"/>
                <w:lang w:eastAsia="zh-CN"/>
              </w:rPr>
              <w:t>7200</w:t>
            </w:r>
          </w:p>
        </w:tc>
        <w:tc>
          <w:tcPr>
            <w:tcW w:w="0" w:type="auto"/>
          </w:tcPr>
          <w:p w14:paraId="4740CB82" w14:textId="77777777"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14:paraId="1BCC0203" w14:textId="77777777"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14:paraId="7C75E103" w14:textId="77777777" w:rsidR="00C45907" w:rsidRPr="004565D4" w:rsidRDefault="00C45907" w:rsidP="00BC5054">
            <w:pPr>
              <w:pStyle w:val="TAC"/>
              <w:rPr>
                <w:rFonts w:cs="Arial"/>
                <w:lang w:eastAsia="zh-CN"/>
              </w:rPr>
            </w:pPr>
            <w:r w:rsidRPr="004565D4">
              <w:rPr>
                <w:rFonts w:cs="Arial" w:hint="eastAsia"/>
                <w:lang w:eastAsia="zh-CN"/>
              </w:rPr>
              <w:t>30528</w:t>
            </w:r>
          </w:p>
        </w:tc>
        <w:tc>
          <w:tcPr>
            <w:tcW w:w="0" w:type="auto"/>
          </w:tcPr>
          <w:p w14:paraId="51462B92" w14:textId="77777777" w:rsidR="00C45907" w:rsidRPr="004565D4" w:rsidRDefault="00C45907" w:rsidP="00BC5054">
            <w:pPr>
              <w:pStyle w:val="TAC"/>
              <w:rPr>
                <w:rFonts w:cs="Arial"/>
                <w:lang w:eastAsia="zh-CN"/>
              </w:rPr>
            </w:pPr>
            <w:r w:rsidRPr="004565D4">
              <w:rPr>
                <w:rFonts w:cs="Arial" w:hint="eastAsia"/>
                <w:lang w:eastAsia="zh-CN"/>
              </w:rPr>
              <w:t>14688</w:t>
            </w:r>
          </w:p>
        </w:tc>
        <w:tc>
          <w:tcPr>
            <w:tcW w:w="0" w:type="auto"/>
          </w:tcPr>
          <w:p w14:paraId="0C026712" w14:textId="77777777" w:rsidR="00C45907" w:rsidRPr="004565D4" w:rsidRDefault="00C45907" w:rsidP="00BC5054">
            <w:pPr>
              <w:pStyle w:val="TAC"/>
              <w:rPr>
                <w:rFonts w:cs="Arial"/>
                <w:lang w:eastAsia="zh-CN"/>
              </w:rPr>
            </w:pPr>
            <w:r w:rsidRPr="004565D4">
              <w:rPr>
                <w:rFonts w:cs="Arial" w:hint="eastAsia"/>
                <w:lang w:eastAsia="zh-CN"/>
              </w:rPr>
              <w:t>6912</w:t>
            </w:r>
          </w:p>
        </w:tc>
        <w:tc>
          <w:tcPr>
            <w:tcW w:w="0" w:type="auto"/>
          </w:tcPr>
          <w:p w14:paraId="5338C7A6" w14:textId="77777777" w:rsidR="00C45907" w:rsidRPr="004565D4" w:rsidRDefault="00C45907" w:rsidP="00BC5054">
            <w:pPr>
              <w:pStyle w:val="TAC"/>
              <w:rPr>
                <w:rFonts w:cs="Arial"/>
                <w:lang w:eastAsia="zh-CN"/>
              </w:rPr>
            </w:pPr>
            <w:r w:rsidRPr="004565D4">
              <w:rPr>
                <w:rFonts w:cs="Arial" w:hint="eastAsia"/>
                <w:lang w:eastAsia="zh-CN"/>
              </w:rPr>
              <w:t>4320</w:t>
            </w:r>
          </w:p>
        </w:tc>
        <w:tc>
          <w:tcPr>
            <w:tcW w:w="0" w:type="auto"/>
          </w:tcPr>
          <w:p w14:paraId="4450084A" w14:textId="77777777" w:rsidR="00C45907" w:rsidRPr="004565D4" w:rsidRDefault="00C45907" w:rsidP="00BC5054">
            <w:pPr>
              <w:pStyle w:val="TAC"/>
              <w:rPr>
                <w:rFonts w:cs="Arial"/>
                <w:lang w:eastAsia="zh-CN"/>
              </w:rPr>
            </w:pPr>
            <w:r w:rsidRPr="004565D4">
              <w:rPr>
                <w:rFonts w:cs="Arial" w:hint="eastAsia"/>
                <w:lang w:eastAsia="zh-CN"/>
              </w:rPr>
              <w:t>1728</w:t>
            </w:r>
          </w:p>
        </w:tc>
        <w:tc>
          <w:tcPr>
            <w:tcW w:w="0" w:type="auto"/>
          </w:tcPr>
          <w:p w14:paraId="4D5AE8AE" w14:textId="77777777" w:rsidR="00C45907" w:rsidRPr="004565D4" w:rsidRDefault="00C45907" w:rsidP="00BC5054">
            <w:pPr>
              <w:pStyle w:val="TAC"/>
              <w:rPr>
                <w:rFonts w:cs="Arial"/>
                <w:lang w:eastAsia="zh-CN"/>
              </w:rPr>
            </w:pPr>
            <w:r w:rsidRPr="004565D4">
              <w:rPr>
                <w:rFonts w:cs="Arial" w:hint="eastAsia"/>
                <w:lang w:eastAsia="zh-CN"/>
              </w:rPr>
              <w:t>1728</w:t>
            </w:r>
          </w:p>
        </w:tc>
      </w:tr>
      <w:tr w:rsidR="00C45907" w:rsidRPr="004565D4" w14:paraId="67ABFE03" w14:textId="77777777" w:rsidTr="00BC5054">
        <w:tc>
          <w:tcPr>
            <w:tcW w:w="0" w:type="auto"/>
          </w:tcPr>
          <w:p w14:paraId="33C665D7"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5D3DBA67" w14:textId="77777777"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14:paraId="2424DE55"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35721F59"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76296335" w14:textId="77777777"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14:paraId="2CCFEC34" w14:textId="77777777"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14:paraId="3FA55BC9" w14:textId="77777777" w:rsidR="00C45907" w:rsidRPr="004565D4" w:rsidRDefault="00C45907" w:rsidP="00BC5054">
            <w:pPr>
              <w:pStyle w:val="TAC"/>
              <w:rPr>
                <w:rFonts w:cs="Arial"/>
                <w:lang w:eastAsia="zh-CN"/>
              </w:rPr>
            </w:pPr>
            <w:r w:rsidRPr="004565D4">
              <w:rPr>
                <w:rFonts w:cs="Arial" w:hint="eastAsia"/>
                <w:lang w:eastAsia="zh-CN"/>
              </w:rPr>
              <w:t>3456</w:t>
            </w:r>
          </w:p>
        </w:tc>
        <w:tc>
          <w:tcPr>
            <w:tcW w:w="0" w:type="auto"/>
          </w:tcPr>
          <w:p w14:paraId="45BF0024" w14:textId="77777777" w:rsidR="00C45907" w:rsidRPr="004565D4" w:rsidRDefault="00C45907" w:rsidP="00BC5054">
            <w:pPr>
              <w:pStyle w:val="TAC"/>
              <w:rPr>
                <w:rFonts w:cs="Arial"/>
                <w:lang w:eastAsia="zh-CN"/>
              </w:rPr>
            </w:pPr>
            <w:r w:rsidRPr="004565D4">
              <w:rPr>
                <w:rFonts w:cs="Arial" w:hint="eastAsia"/>
                <w:lang w:eastAsia="zh-CN"/>
              </w:rPr>
              <w:t>2160</w:t>
            </w:r>
          </w:p>
        </w:tc>
        <w:tc>
          <w:tcPr>
            <w:tcW w:w="0" w:type="auto"/>
          </w:tcPr>
          <w:p w14:paraId="4B7541EA" w14:textId="77777777" w:rsidR="00C45907" w:rsidRPr="004565D4" w:rsidRDefault="00C45907" w:rsidP="00BC5054">
            <w:pPr>
              <w:pStyle w:val="TAC"/>
              <w:rPr>
                <w:rFonts w:cs="Arial"/>
                <w:lang w:eastAsia="zh-CN"/>
              </w:rPr>
            </w:pPr>
            <w:r w:rsidRPr="004565D4">
              <w:rPr>
                <w:rFonts w:cs="Arial" w:hint="eastAsia"/>
                <w:lang w:eastAsia="zh-CN"/>
              </w:rPr>
              <w:t>864</w:t>
            </w:r>
          </w:p>
        </w:tc>
        <w:tc>
          <w:tcPr>
            <w:tcW w:w="0" w:type="auto"/>
          </w:tcPr>
          <w:p w14:paraId="6C6E89DE" w14:textId="77777777" w:rsidR="00C45907" w:rsidRPr="004565D4" w:rsidRDefault="00C45907" w:rsidP="00BC5054">
            <w:pPr>
              <w:pStyle w:val="TAC"/>
              <w:rPr>
                <w:rFonts w:cs="Arial"/>
                <w:lang w:eastAsia="zh-CN"/>
              </w:rPr>
            </w:pPr>
            <w:r w:rsidRPr="004565D4">
              <w:rPr>
                <w:rFonts w:cs="Arial" w:hint="eastAsia"/>
                <w:lang w:eastAsia="zh-CN"/>
              </w:rPr>
              <w:t>864</w:t>
            </w:r>
          </w:p>
        </w:tc>
      </w:tr>
      <w:tr w:rsidR="00C45907" w:rsidRPr="004565D4" w14:paraId="00067394" w14:textId="77777777" w:rsidTr="00BC5054">
        <w:tc>
          <w:tcPr>
            <w:tcW w:w="0" w:type="auto"/>
            <w:gridSpan w:val="10"/>
          </w:tcPr>
          <w:p w14:paraId="4C3C9660" w14:textId="77777777"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4B61C02F" w14:textId="77777777"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r w:rsidRPr="004565D4">
              <w:t>.</w:t>
            </w:r>
          </w:p>
          <w:p w14:paraId="0016A6B7"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4000"/>
      <w:bookmarkEnd w:id="4001"/>
      <w:bookmarkEnd w:id="4002"/>
      <w:bookmarkEnd w:id="4008"/>
    </w:tbl>
    <w:p w14:paraId="128CB7FB" w14:textId="77777777" w:rsidR="00C45907" w:rsidRPr="004565D4" w:rsidRDefault="00C45907" w:rsidP="00C45907">
      <w:pPr>
        <w:rPr>
          <w:lang w:eastAsia="zh-CN"/>
        </w:rPr>
      </w:pPr>
    </w:p>
    <w:p w14:paraId="3B7AD6B1" w14:textId="77777777" w:rsidR="00C45907" w:rsidRPr="004565D4" w:rsidRDefault="00C45907" w:rsidP="00C45907">
      <w:pPr>
        <w:pStyle w:val="TH"/>
      </w:pPr>
      <w:r w:rsidRPr="004565D4">
        <w:t>Table A.1-2: FRC parameters for FR2 OTA reference sensitivity level, OTA ACS, OTA in-band blocking, OTA out-of-band blocking, OTA receiver</w:t>
      </w:r>
      <w:r w:rsidRPr="004565D4" w:rsidDel="00F43F24">
        <w:t xml:space="preserve"> </w:t>
      </w:r>
      <w:r w:rsidRPr="004565D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C45907" w:rsidRPr="004565D4" w14:paraId="223E5332" w14:textId="77777777" w:rsidTr="00BC5054">
        <w:trPr>
          <w:jc w:val="center"/>
        </w:trPr>
        <w:tc>
          <w:tcPr>
            <w:tcW w:w="1526" w:type="dxa"/>
          </w:tcPr>
          <w:p w14:paraId="728B24B6" w14:textId="77777777" w:rsidR="00C45907" w:rsidRPr="004565D4" w:rsidRDefault="00C45907" w:rsidP="00BC5054">
            <w:pPr>
              <w:pStyle w:val="TAH"/>
              <w:rPr>
                <w:rFonts w:cs="Arial"/>
              </w:rPr>
            </w:pPr>
            <w:r w:rsidRPr="004565D4">
              <w:rPr>
                <w:rFonts w:cs="Arial"/>
              </w:rPr>
              <w:t>Reference channel</w:t>
            </w:r>
          </w:p>
        </w:tc>
        <w:tc>
          <w:tcPr>
            <w:tcW w:w="0" w:type="auto"/>
          </w:tcPr>
          <w:p w14:paraId="5F0C596B" w14:textId="77777777" w:rsidR="00C45907" w:rsidRPr="004565D4" w:rsidRDefault="00C45907" w:rsidP="00BC5054">
            <w:pPr>
              <w:pStyle w:val="TAH"/>
              <w:rPr>
                <w:rFonts w:cs="Arial"/>
              </w:rPr>
            </w:pPr>
            <w:r w:rsidRPr="004565D4">
              <w:rPr>
                <w:rFonts w:cs="Arial"/>
                <w:lang w:eastAsia="zh-CN"/>
              </w:rPr>
              <w:t>G-FR2-A1-1</w:t>
            </w:r>
          </w:p>
        </w:tc>
        <w:tc>
          <w:tcPr>
            <w:tcW w:w="0" w:type="auto"/>
          </w:tcPr>
          <w:p w14:paraId="77CF4F16" w14:textId="77777777" w:rsidR="00C45907" w:rsidRPr="004565D4" w:rsidRDefault="00C45907" w:rsidP="00BC5054">
            <w:pPr>
              <w:pStyle w:val="TAH"/>
              <w:rPr>
                <w:rFonts w:cs="Arial"/>
              </w:rPr>
            </w:pPr>
            <w:r w:rsidRPr="004565D4">
              <w:rPr>
                <w:rFonts w:cs="Arial"/>
                <w:lang w:eastAsia="zh-CN"/>
              </w:rPr>
              <w:t>G-FR2-A1-2</w:t>
            </w:r>
          </w:p>
        </w:tc>
        <w:tc>
          <w:tcPr>
            <w:tcW w:w="0" w:type="auto"/>
          </w:tcPr>
          <w:p w14:paraId="6719EA70" w14:textId="77777777" w:rsidR="00C45907" w:rsidRPr="004565D4" w:rsidRDefault="00C45907" w:rsidP="00BC5054">
            <w:pPr>
              <w:pStyle w:val="TAH"/>
              <w:rPr>
                <w:rFonts w:cs="Arial"/>
              </w:rPr>
            </w:pPr>
            <w:r w:rsidRPr="004565D4">
              <w:rPr>
                <w:rFonts w:cs="Arial"/>
                <w:lang w:eastAsia="zh-CN"/>
              </w:rPr>
              <w:t>G-FR2-A1-3</w:t>
            </w:r>
          </w:p>
        </w:tc>
        <w:tc>
          <w:tcPr>
            <w:tcW w:w="0" w:type="auto"/>
          </w:tcPr>
          <w:p w14:paraId="6843B6CF" w14:textId="77777777" w:rsidR="00C45907" w:rsidRPr="004565D4" w:rsidRDefault="00C45907" w:rsidP="00BC5054">
            <w:pPr>
              <w:pStyle w:val="TAH"/>
              <w:rPr>
                <w:rFonts w:cs="Arial"/>
                <w:lang w:eastAsia="zh-CN"/>
              </w:rPr>
            </w:pPr>
            <w:r w:rsidRPr="004565D4">
              <w:rPr>
                <w:rFonts w:cs="Arial"/>
                <w:lang w:eastAsia="zh-CN"/>
              </w:rPr>
              <w:t>G-FR2-A1-4</w:t>
            </w:r>
          </w:p>
        </w:tc>
        <w:tc>
          <w:tcPr>
            <w:tcW w:w="0" w:type="auto"/>
          </w:tcPr>
          <w:p w14:paraId="08C9012A" w14:textId="77777777" w:rsidR="00C45907" w:rsidRPr="004565D4" w:rsidRDefault="00C45907" w:rsidP="00BC5054">
            <w:pPr>
              <w:pStyle w:val="TAH"/>
              <w:rPr>
                <w:rFonts w:cs="Arial"/>
                <w:lang w:eastAsia="zh-CN"/>
              </w:rPr>
            </w:pPr>
            <w:r w:rsidRPr="004565D4">
              <w:rPr>
                <w:rFonts w:cs="Arial"/>
                <w:lang w:eastAsia="zh-CN"/>
              </w:rPr>
              <w:t>G-FR2-A1-5</w:t>
            </w:r>
          </w:p>
        </w:tc>
      </w:tr>
      <w:tr w:rsidR="00C45907" w:rsidRPr="004565D4" w14:paraId="7461B697" w14:textId="77777777" w:rsidTr="00BC5054">
        <w:trPr>
          <w:jc w:val="center"/>
        </w:trPr>
        <w:tc>
          <w:tcPr>
            <w:tcW w:w="1526" w:type="dxa"/>
          </w:tcPr>
          <w:p w14:paraId="4C0A5BB6"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446D37F3"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2D082F28" w14:textId="77777777" w:rsidR="00C45907" w:rsidRPr="004565D4" w:rsidRDefault="00C45907" w:rsidP="00BC5054">
            <w:pPr>
              <w:pStyle w:val="TAC"/>
              <w:rPr>
                <w:rFonts w:cs="Arial"/>
                <w:lang w:eastAsia="zh-CN"/>
              </w:rPr>
            </w:pPr>
            <w:r w:rsidRPr="004565D4">
              <w:rPr>
                <w:rFonts w:cs="Arial"/>
                <w:lang w:eastAsia="zh-CN"/>
              </w:rPr>
              <w:t>120</w:t>
            </w:r>
          </w:p>
        </w:tc>
        <w:tc>
          <w:tcPr>
            <w:tcW w:w="0" w:type="auto"/>
          </w:tcPr>
          <w:p w14:paraId="2E05EF1E" w14:textId="77777777" w:rsidR="00C45907" w:rsidRPr="004565D4" w:rsidRDefault="00C45907" w:rsidP="00BC5054">
            <w:pPr>
              <w:pStyle w:val="TAC"/>
              <w:rPr>
                <w:rFonts w:cs="Arial"/>
                <w:lang w:eastAsia="zh-CN"/>
              </w:rPr>
            </w:pPr>
            <w:r w:rsidRPr="004565D4">
              <w:rPr>
                <w:rFonts w:cs="Arial"/>
                <w:lang w:eastAsia="zh-CN"/>
              </w:rPr>
              <w:t>120</w:t>
            </w:r>
          </w:p>
        </w:tc>
        <w:tc>
          <w:tcPr>
            <w:tcW w:w="0" w:type="auto"/>
          </w:tcPr>
          <w:p w14:paraId="34B326B8"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57E12BFF" w14:textId="77777777" w:rsidR="00C45907" w:rsidRPr="004565D4" w:rsidRDefault="00C45907" w:rsidP="00BC5054">
            <w:pPr>
              <w:pStyle w:val="TAC"/>
              <w:rPr>
                <w:rFonts w:cs="Arial"/>
                <w:lang w:eastAsia="zh-CN"/>
              </w:rPr>
            </w:pPr>
            <w:r w:rsidRPr="004565D4">
              <w:rPr>
                <w:rFonts w:cs="Arial"/>
                <w:lang w:eastAsia="zh-CN"/>
              </w:rPr>
              <w:t>120</w:t>
            </w:r>
          </w:p>
        </w:tc>
      </w:tr>
      <w:tr w:rsidR="00C45907" w:rsidRPr="004565D4" w14:paraId="77628F4A" w14:textId="77777777" w:rsidTr="00BC5054">
        <w:trPr>
          <w:jc w:val="center"/>
        </w:trPr>
        <w:tc>
          <w:tcPr>
            <w:tcW w:w="1526" w:type="dxa"/>
          </w:tcPr>
          <w:p w14:paraId="63A6C0B4" w14:textId="77777777" w:rsidR="00C45907" w:rsidRPr="004565D4" w:rsidRDefault="00C45907" w:rsidP="00BC5054">
            <w:pPr>
              <w:pStyle w:val="TAL"/>
              <w:rPr>
                <w:rFonts w:cs="Arial"/>
              </w:rPr>
            </w:pPr>
            <w:r w:rsidRPr="004565D4">
              <w:rPr>
                <w:rFonts w:cs="Arial"/>
              </w:rPr>
              <w:t>Allocated resource blocks</w:t>
            </w:r>
          </w:p>
        </w:tc>
        <w:tc>
          <w:tcPr>
            <w:tcW w:w="0" w:type="auto"/>
          </w:tcPr>
          <w:p w14:paraId="0F3BB15B" w14:textId="77777777" w:rsidR="00C45907" w:rsidRPr="004565D4" w:rsidRDefault="00C45907" w:rsidP="00BC5054">
            <w:pPr>
              <w:pStyle w:val="TAC"/>
              <w:rPr>
                <w:rFonts w:cs="Arial"/>
                <w:lang w:eastAsia="zh-CN"/>
              </w:rPr>
            </w:pPr>
            <w:r w:rsidRPr="004565D4">
              <w:rPr>
                <w:rFonts w:cs="Arial"/>
                <w:lang w:eastAsia="zh-CN"/>
              </w:rPr>
              <w:t>66</w:t>
            </w:r>
          </w:p>
        </w:tc>
        <w:tc>
          <w:tcPr>
            <w:tcW w:w="0" w:type="auto"/>
          </w:tcPr>
          <w:p w14:paraId="000F9C1F" w14:textId="77777777" w:rsidR="00C45907" w:rsidRPr="004565D4" w:rsidRDefault="00C45907" w:rsidP="00BC5054">
            <w:pPr>
              <w:pStyle w:val="TAC"/>
              <w:rPr>
                <w:rFonts w:cs="Arial"/>
                <w:lang w:eastAsia="zh-CN"/>
              </w:rPr>
            </w:pPr>
            <w:r w:rsidRPr="004565D4">
              <w:rPr>
                <w:rFonts w:cs="Arial"/>
                <w:lang w:eastAsia="zh-CN"/>
              </w:rPr>
              <w:t>32</w:t>
            </w:r>
          </w:p>
        </w:tc>
        <w:tc>
          <w:tcPr>
            <w:tcW w:w="0" w:type="auto"/>
          </w:tcPr>
          <w:p w14:paraId="71E4FD3E" w14:textId="77777777" w:rsidR="00C45907" w:rsidRPr="004565D4" w:rsidRDefault="00C45907" w:rsidP="00BC5054">
            <w:pPr>
              <w:pStyle w:val="TAC"/>
              <w:rPr>
                <w:rFonts w:cs="Arial"/>
                <w:lang w:eastAsia="zh-CN"/>
              </w:rPr>
            </w:pPr>
            <w:r w:rsidRPr="004565D4">
              <w:rPr>
                <w:rFonts w:cs="Arial"/>
                <w:lang w:eastAsia="zh-CN"/>
              </w:rPr>
              <w:t>66</w:t>
            </w:r>
          </w:p>
        </w:tc>
        <w:tc>
          <w:tcPr>
            <w:tcW w:w="0" w:type="auto"/>
          </w:tcPr>
          <w:p w14:paraId="78D42543" w14:textId="77777777" w:rsidR="00C45907" w:rsidRPr="004565D4" w:rsidRDefault="00C45907" w:rsidP="00BC5054">
            <w:pPr>
              <w:pStyle w:val="TAC"/>
              <w:rPr>
                <w:rFonts w:cs="Arial"/>
                <w:lang w:eastAsia="zh-CN"/>
              </w:rPr>
            </w:pPr>
            <w:r w:rsidRPr="004565D4">
              <w:rPr>
                <w:rFonts w:cs="Arial"/>
                <w:lang w:eastAsia="zh-CN"/>
              </w:rPr>
              <w:t>33</w:t>
            </w:r>
          </w:p>
        </w:tc>
        <w:tc>
          <w:tcPr>
            <w:tcW w:w="0" w:type="auto"/>
          </w:tcPr>
          <w:p w14:paraId="7DA67EFC" w14:textId="77777777" w:rsidR="00C45907" w:rsidRPr="004565D4" w:rsidRDefault="00C45907" w:rsidP="00BC5054">
            <w:pPr>
              <w:pStyle w:val="TAC"/>
              <w:rPr>
                <w:rFonts w:cs="Arial"/>
                <w:lang w:eastAsia="zh-CN"/>
              </w:rPr>
            </w:pPr>
            <w:r w:rsidRPr="004565D4">
              <w:rPr>
                <w:rFonts w:cs="Arial"/>
                <w:lang w:eastAsia="zh-CN"/>
              </w:rPr>
              <w:t>16</w:t>
            </w:r>
          </w:p>
        </w:tc>
      </w:tr>
      <w:tr w:rsidR="00C45907" w:rsidRPr="004565D4" w14:paraId="238AB987" w14:textId="77777777" w:rsidTr="00BC5054">
        <w:trPr>
          <w:jc w:val="center"/>
        </w:trPr>
        <w:tc>
          <w:tcPr>
            <w:tcW w:w="1526" w:type="dxa"/>
          </w:tcPr>
          <w:p w14:paraId="1B2012EE"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slot</w:t>
            </w:r>
            <w:r w:rsidRPr="004565D4">
              <w:rPr>
                <w:rFonts w:cs="Arial" w:hint="eastAsia"/>
                <w:lang w:eastAsia="zh-CN"/>
              </w:rPr>
              <w:t xml:space="preserve"> (Note 1)</w:t>
            </w:r>
          </w:p>
        </w:tc>
        <w:tc>
          <w:tcPr>
            <w:tcW w:w="0" w:type="auto"/>
          </w:tcPr>
          <w:p w14:paraId="3882F07B"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1250651F"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3143FFD9"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18BAFA68"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82521B3" w14:textId="77777777" w:rsidR="00C45907" w:rsidRPr="004565D4" w:rsidRDefault="00C45907" w:rsidP="00BC5054">
            <w:pPr>
              <w:pStyle w:val="TAC"/>
              <w:rPr>
                <w:rFonts w:cs="Arial"/>
                <w:kern w:val="2"/>
                <w:lang w:eastAsia="zh-CN"/>
              </w:rPr>
            </w:pPr>
            <w:r w:rsidRPr="004565D4">
              <w:rPr>
                <w:rFonts w:cs="Arial"/>
                <w:kern w:val="2"/>
                <w:lang w:eastAsia="zh-CN"/>
              </w:rPr>
              <w:t>12</w:t>
            </w:r>
          </w:p>
        </w:tc>
      </w:tr>
      <w:tr w:rsidR="00C45907" w:rsidRPr="004565D4" w14:paraId="5387CB8B" w14:textId="77777777" w:rsidTr="00BC5054">
        <w:trPr>
          <w:jc w:val="center"/>
        </w:trPr>
        <w:tc>
          <w:tcPr>
            <w:tcW w:w="1526" w:type="dxa"/>
          </w:tcPr>
          <w:p w14:paraId="1BFC404B" w14:textId="77777777" w:rsidR="00C45907" w:rsidRPr="004565D4" w:rsidRDefault="00C45907" w:rsidP="00BC5054">
            <w:pPr>
              <w:pStyle w:val="TAL"/>
              <w:rPr>
                <w:rFonts w:cs="Arial"/>
              </w:rPr>
            </w:pPr>
            <w:r w:rsidRPr="004565D4">
              <w:rPr>
                <w:rFonts w:cs="Arial"/>
              </w:rPr>
              <w:t>Modulation</w:t>
            </w:r>
          </w:p>
        </w:tc>
        <w:tc>
          <w:tcPr>
            <w:tcW w:w="0" w:type="auto"/>
          </w:tcPr>
          <w:p w14:paraId="373B4554" w14:textId="77777777" w:rsidR="00C45907" w:rsidRPr="004565D4" w:rsidRDefault="00C45907" w:rsidP="00BC5054">
            <w:pPr>
              <w:pStyle w:val="TAC"/>
              <w:rPr>
                <w:rFonts w:cs="Arial"/>
              </w:rPr>
            </w:pPr>
            <w:r w:rsidRPr="004565D4">
              <w:rPr>
                <w:rFonts w:cs="Arial"/>
              </w:rPr>
              <w:t>QPSK</w:t>
            </w:r>
          </w:p>
        </w:tc>
        <w:tc>
          <w:tcPr>
            <w:tcW w:w="0" w:type="auto"/>
          </w:tcPr>
          <w:p w14:paraId="77DF7750" w14:textId="77777777" w:rsidR="00C45907" w:rsidRPr="004565D4" w:rsidRDefault="00C45907" w:rsidP="00BC5054">
            <w:pPr>
              <w:pStyle w:val="TAC"/>
              <w:rPr>
                <w:rFonts w:cs="Arial"/>
              </w:rPr>
            </w:pPr>
            <w:r w:rsidRPr="004565D4">
              <w:rPr>
                <w:rFonts w:cs="Arial"/>
              </w:rPr>
              <w:t>QPSK</w:t>
            </w:r>
          </w:p>
        </w:tc>
        <w:tc>
          <w:tcPr>
            <w:tcW w:w="0" w:type="auto"/>
          </w:tcPr>
          <w:p w14:paraId="52F1230F" w14:textId="77777777" w:rsidR="00C45907" w:rsidRPr="004565D4" w:rsidRDefault="00C45907" w:rsidP="00BC5054">
            <w:pPr>
              <w:pStyle w:val="TAC"/>
              <w:rPr>
                <w:rFonts w:cs="Arial"/>
              </w:rPr>
            </w:pPr>
            <w:r w:rsidRPr="004565D4">
              <w:rPr>
                <w:rFonts w:cs="Arial"/>
              </w:rPr>
              <w:t>QPSK</w:t>
            </w:r>
          </w:p>
        </w:tc>
        <w:tc>
          <w:tcPr>
            <w:tcW w:w="0" w:type="auto"/>
          </w:tcPr>
          <w:p w14:paraId="07DADEFA" w14:textId="77777777" w:rsidR="00C45907" w:rsidRPr="004565D4" w:rsidRDefault="00C45907" w:rsidP="00BC5054">
            <w:pPr>
              <w:pStyle w:val="TAC"/>
              <w:rPr>
                <w:rFonts w:cs="Arial"/>
              </w:rPr>
            </w:pPr>
            <w:r w:rsidRPr="004565D4">
              <w:rPr>
                <w:rFonts w:cs="Arial"/>
              </w:rPr>
              <w:t>QPSK</w:t>
            </w:r>
          </w:p>
        </w:tc>
        <w:tc>
          <w:tcPr>
            <w:tcW w:w="0" w:type="auto"/>
          </w:tcPr>
          <w:p w14:paraId="72A8DF34" w14:textId="77777777" w:rsidR="00C45907" w:rsidRPr="004565D4" w:rsidRDefault="00C45907" w:rsidP="00BC5054">
            <w:pPr>
              <w:pStyle w:val="TAC"/>
              <w:rPr>
                <w:rFonts w:cs="Arial"/>
                <w:kern w:val="2"/>
              </w:rPr>
            </w:pPr>
            <w:r w:rsidRPr="004565D4">
              <w:rPr>
                <w:rFonts w:cs="Arial"/>
                <w:kern w:val="2"/>
              </w:rPr>
              <w:t>QPSK</w:t>
            </w:r>
          </w:p>
        </w:tc>
      </w:tr>
      <w:tr w:rsidR="00C45907" w:rsidRPr="004565D4" w14:paraId="03AD4626" w14:textId="77777777" w:rsidTr="00BC5054">
        <w:trPr>
          <w:jc w:val="center"/>
        </w:trPr>
        <w:tc>
          <w:tcPr>
            <w:tcW w:w="1526" w:type="dxa"/>
          </w:tcPr>
          <w:p w14:paraId="1B9884DD"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14:paraId="452DE54E"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0CC2C512"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270EEDF3"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02CB55C7" w14:textId="77777777" w:rsidR="00C45907" w:rsidRPr="004565D4" w:rsidRDefault="00C45907" w:rsidP="00BC5054">
            <w:pPr>
              <w:pStyle w:val="TAC"/>
              <w:rPr>
                <w:rFonts w:cs="Arial"/>
              </w:rPr>
            </w:pPr>
            <w:r w:rsidRPr="004565D4">
              <w:rPr>
                <w:rFonts w:cs="Arial"/>
              </w:rPr>
              <w:t>1/3</w:t>
            </w:r>
          </w:p>
        </w:tc>
        <w:tc>
          <w:tcPr>
            <w:tcW w:w="0" w:type="auto"/>
          </w:tcPr>
          <w:p w14:paraId="4DA6663E" w14:textId="77777777" w:rsidR="00C45907" w:rsidRPr="004565D4" w:rsidRDefault="00C45907" w:rsidP="00BC5054">
            <w:pPr>
              <w:pStyle w:val="TAC"/>
              <w:rPr>
                <w:rFonts w:cs="Arial"/>
                <w:kern w:val="2"/>
              </w:rPr>
            </w:pPr>
            <w:r w:rsidRPr="004565D4">
              <w:rPr>
                <w:rFonts w:cs="Arial"/>
                <w:kern w:val="2"/>
              </w:rPr>
              <w:t>1/3</w:t>
            </w:r>
          </w:p>
        </w:tc>
      </w:tr>
      <w:tr w:rsidR="00C45907" w:rsidRPr="004565D4" w14:paraId="2F3CC527" w14:textId="77777777" w:rsidTr="00BC5054">
        <w:trPr>
          <w:jc w:val="center"/>
        </w:trPr>
        <w:tc>
          <w:tcPr>
            <w:tcW w:w="1526" w:type="dxa"/>
          </w:tcPr>
          <w:p w14:paraId="2968E052" w14:textId="77777777" w:rsidR="00C45907" w:rsidRPr="004565D4" w:rsidRDefault="00C45907" w:rsidP="00BC5054">
            <w:pPr>
              <w:pStyle w:val="TAL"/>
              <w:rPr>
                <w:rFonts w:cs="Arial"/>
              </w:rPr>
            </w:pPr>
            <w:bookmarkStart w:id="4009" w:name="_Hlk499884172"/>
            <w:r w:rsidRPr="004565D4">
              <w:rPr>
                <w:rFonts w:cs="Arial"/>
              </w:rPr>
              <w:t>Payload size (bits)</w:t>
            </w:r>
          </w:p>
        </w:tc>
        <w:tc>
          <w:tcPr>
            <w:tcW w:w="0" w:type="auto"/>
          </w:tcPr>
          <w:p w14:paraId="37726C54" w14:textId="77777777"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14:paraId="3BB29162" w14:textId="77777777" w:rsidR="00C45907" w:rsidRPr="004565D4" w:rsidRDefault="00C45907" w:rsidP="00BC5054">
            <w:pPr>
              <w:pStyle w:val="TAC"/>
              <w:rPr>
                <w:rFonts w:cs="Arial"/>
                <w:lang w:eastAsia="zh-CN"/>
              </w:rPr>
            </w:pPr>
            <w:r w:rsidRPr="004565D4">
              <w:rPr>
                <w:rFonts w:cs="Arial" w:hint="eastAsia"/>
                <w:lang w:eastAsia="zh-CN"/>
              </w:rPr>
              <w:t>2792</w:t>
            </w:r>
          </w:p>
        </w:tc>
        <w:tc>
          <w:tcPr>
            <w:tcW w:w="0" w:type="auto"/>
          </w:tcPr>
          <w:p w14:paraId="4C801F4A" w14:textId="77777777"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14:paraId="6A3D26AF" w14:textId="77777777" w:rsidR="00C45907" w:rsidRPr="004565D4" w:rsidRDefault="00C45907" w:rsidP="00BC5054">
            <w:pPr>
              <w:pStyle w:val="TAC"/>
              <w:rPr>
                <w:rFonts w:cs="Arial"/>
                <w:lang w:eastAsia="zh-CN"/>
              </w:rPr>
            </w:pPr>
            <w:r w:rsidRPr="004565D4">
              <w:rPr>
                <w:rFonts w:cs="Arial" w:hint="eastAsia"/>
                <w:lang w:eastAsia="zh-CN"/>
              </w:rPr>
              <w:t>2856</w:t>
            </w:r>
          </w:p>
        </w:tc>
        <w:tc>
          <w:tcPr>
            <w:tcW w:w="0" w:type="auto"/>
          </w:tcPr>
          <w:p w14:paraId="4701E862" w14:textId="77777777" w:rsidR="00C45907" w:rsidRPr="004565D4" w:rsidRDefault="00C45907" w:rsidP="00BC5054">
            <w:pPr>
              <w:pStyle w:val="TAC"/>
              <w:rPr>
                <w:rFonts w:cs="Arial"/>
                <w:lang w:eastAsia="zh-CN"/>
              </w:rPr>
            </w:pPr>
            <w:r w:rsidRPr="004565D4">
              <w:rPr>
                <w:rFonts w:cs="Arial" w:hint="eastAsia"/>
                <w:lang w:eastAsia="zh-CN"/>
              </w:rPr>
              <w:t>1416</w:t>
            </w:r>
          </w:p>
        </w:tc>
      </w:tr>
      <w:tr w:rsidR="00C45907" w:rsidRPr="004565D4" w14:paraId="3A04735D" w14:textId="77777777" w:rsidTr="00BC5054">
        <w:trPr>
          <w:jc w:val="center"/>
        </w:trPr>
        <w:tc>
          <w:tcPr>
            <w:tcW w:w="1526" w:type="dxa"/>
          </w:tcPr>
          <w:p w14:paraId="496442EF"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2668958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153D398E"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68D5CA6F"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CC3F9F6"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355932F3" w14:textId="77777777"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14:paraId="4BD82A60" w14:textId="77777777" w:rsidTr="00BC5054">
        <w:trPr>
          <w:jc w:val="center"/>
        </w:trPr>
        <w:tc>
          <w:tcPr>
            <w:tcW w:w="1526" w:type="dxa"/>
          </w:tcPr>
          <w:p w14:paraId="57CA7D84" w14:textId="77777777" w:rsidR="00C45907" w:rsidRPr="004565D4" w:rsidRDefault="00C45907" w:rsidP="00BC5054">
            <w:pPr>
              <w:pStyle w:val="TAL"/>
              <w:rPr>
                <w:rFonts w:cs="Arial"/>
              </w:rPr>
            </w:pPr>
            <w:r w:rsidRPr="004565D4">
              <w:rPr>
                <w:rFonts w:cs="Arial"/>
              </w:rPr>
              <w:t>Code block CRC size (bits)</w:t>
            </w:r>
          </w:p>
        </w:tc>
        <w:tc>
          <w:tcPr>
            <w:tcW w:w="0" w:type="auto"/>
          </w:tcPr>
          <w:p w14:paraId="0E3E1CC7"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7FE2C060"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8FB2B05"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16AE3A4F"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4FF93DC" w14:textId="77777777"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14:paraId="1CEF512B" w14:textId="77777777" w:rsidTr="00BC5054">
        <w:trPr>
          <w:jc w:val="center"/>
        </w:trPr>
        <w:tc>
          <w:tcPr>
            <w:tcW w:w="1526" w:type="dxa"/>
          </w:tcPr>
          <w:p w14:paraId="3EDE7B58" w14:textId="77777777" w:rsidR="00C45907" w:rsidRPr="004565D4" w:rsidRDefault="00C45907" w:rsidP="00BC5054">
            <w:pPr>
              <w:pStyle w:val="TAL"/>
              <w:rPr>
                <w:rFonts w:cs="Arial"/>
              </w:rPr>
            </w:pPr>
            <w:r w:rsidRPr="004565D4">
              <w:rPr>
                <w:rFonts w:cs="Arial"/>
              </w:rPr>
              <w:t>Number of code blocks - C</w:t>
            </w:r>
          </w:p>
        </w:tc>
        <w:tc>
          <w:tcPr>
            <w:tcW w:w="0" w:type="auto"/>
          </w:tcPr>
          <w:p w14:paraId="782EA9F8"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313B887B"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53EF940D"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290F877F"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53CDE5A2"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3BEBAC74" w14:textId="77777777" w:rsidTr="00BC5054">
        <w:trPr>
          <w:jc w:val="center"/>
        </w:trPr>
        <w:tc>
          <w:tcPr>
            <w:tcW w:w="1526" w:type="dxa"/>
          </w:tcPr>
          <w:p w14:paraId="2409A5E1" w14:textId="77777777"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 xml:space="preserve">including CRC </w:t>
            </w:r>
            <w:r w:rsidRPr="004565D4">
              <w:rPr>
                <w:rFonts w:cs="Arial"/>
              </w:rPr>
              <w:t>(bits)</w:t>
            </w:r>
          </w:p>
          <w:p w14:paraId="212D789D" w14:textId="77777777" w:rsidR="00C45907" w:rsidRPr="004565D4" w:rsidRDefault="00C45907" w:rsidP="00BC5054">
            <w:pPr>
              <w:pStyle w:val="TAL"/>
              <w:rPr>
                <w:rFonts w:cs="Arial"/>
              </w:rPr>
            </w:pPr>
            <w:r w:rsidRPr="004565D4">
              <w:rPr>
                <w:rFonts w:cs="Arial"/>
              </w:rPr>
              <w:t>(Note 3)</w:t>
            </w:r>
          </w:p>
        </w:tc>
        <w:tc>
          <w:tcPr>
            <w:tcW w:w="0" w:type="auto"/>
          </w:tcPr>
          <w:p w14:paraId="6878EAA3" w14:textId="77777777"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14:paraId="01CE539F" w14:textId="77777777" w:rsidR="00C45907" w:rsidRPr="004565D4" w:rsidRDefault="00C45907" w:rsidP="00BC5054">
            <w:pPr>
              <w:pStyle w:val="TAC"/>
              <w:rPr>
                <w:rFonts w:cs="Arial"/>
                <w:lang w:eastAsia="zh-CN"/>
              </w:rPr>
            </w:pPr>
            <w:r w:rsidRPr="004565D4">
              <w:rPr>
                <w:rFonts w:cs="Arial" w:hint="eastAsia"/>
                <w:lang w:eastAsia="zh-CN"/>
              </w:rPr>
              <w:t>2808</w:t>
            </w:r>
          </w:p>
        </w:tc>
        <w:tc>
          <w:tcPr>
            <w:tcW w:w="0" w:type="auto"/>
          </w:tcPr>
          <w:p w14:paraId="636ABD85" w14:textId="77777777"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14:paraId="10F59174" w14:textId="77777777" w:rsidR="00C45907" w:rsidRPr="004565D4" w:rsidRDefault="00C45907" w:rsidP="00BC5054">
            <w:pPr>
              <w:pStyle w:val="TAC"/>
              <w:rPr>
                <w:rFonts w:cs="Arial"/>
                <w:lang w:eastAsia="zh-CN"/>
              </w:rPr>
            </w:pPr>
            <w:r w:rsidRPr="004565D4">
              <w:rPr>
                <w:rFonts w:cs="Arial" w:hint="eastAsia"/>
                <w:lang w:eastAsia="zh-CN"/>
              </w:rPr>
              <w:t>2872</w:t>
            </w:r>
          </w:p>
        </w:tc>
        <w:tc>
          <w:tcPr>
            <w:tcW w:w="0" w:type="auto"/>
          </w:tcPr>
          <w:p w14:paraId="37D9DC78" w14:textId="77777777" w:rsidR="00C45907" w:rsidRPr="004565D4" w:rsidRDefault="00C45907" w:rsidP="00BC5054">
            <w:pPr>
              <w:pStyle w:val="TAC"/>
              <w:rPr>
                <w:rFonts w:cs="Arial"/>
                <w:lang w:eastAsia="zh-CN"/>
              </w:rPr>
            </w:pPr>
            <w:r w:rsidRPr="004565D4">
              <w:rPr>
                <w:rFonts w:cs="Arial" w:hint="eastAsia"/>
                <w:lang w:eastAsia="zh-CN"/>
              </w:rPr>
              <w:t>1432</w:t>
            </w:r>
          </w:p>
        </w:tc>
      </w:tr>
      <w:tr w:rsidR="00C45907" w:rsidRPr="004565D4" w14:paraId="6A58E9DB" w14:textId="77777777" w:rsidTr="00BC5054">
        <w:trPr>
          <w:jc w:val="center"/>
        </w:trPr>
        <w:tc>
          <w:tcPr>
            <w:tcW w:w="1526" w:type="dxa"/>
          </w:tcPr>
          <w:p w14:paraId="5B43B535"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4F8B8EA4" w14:textId="77777777"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14:paraId="37EC01FF" w14:textId="77777777" w:rsidR="00C45907" w:rsidRPr="004565D4" w:rsidRDefault="00C45907" w:rsidP="00BC5054">
            <w:pPr>
              <w:pStyle w:val="TAC"/>
              <w:rPr>
                <w:rFonts w:cs="Arial"/>
                <w:lang w:eastAsia="zh-CN"/>
              </w:rPr>
            </w:pPr>
            <w:r w:rsidRPr="004565D4">
              <w:rPr>
                <w:rFonts w:cs="Arial" w:hint="eastAsia"/>
                <w:lang w:eastAsia="zh-CN"/>
              </w:rPr>
              <w:t>9216</w:t>
            </w:r>
          </w:p>
        </w:tc>
        <w:tc>
          <w:tcPr>
            <w:tcW w:w="0" w:type="auto"/>
          </w:tcPr>
          <w:p w14:paraId="741553FF" w14:textId="77777777"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14:paraId="71445EF6"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66FBF0FC" w14:textId="77777777" w:rsidR="00C45907" w:rsidRPr="004565D4" w:rsidRDefault="00C45907" w:rsidP="00BC5054">
            <w:pPr>
              <w:pStyle w:val="TAC"/>
              <w:rPr>
                <w:rFonts w:cs="Arial"/>
                <w:lang w:eastAsia="zh-CN"/>
              </w:rPr>
            </w:pPr>
            <w:r w:rsidRPr="004565D4">
              <w:rPr>
                <w:rFonts w:cs="Arial" w:hint="eastAsia"/>
                <w:lang w:eastAsia="zh-CN"/>
              </w:rPr>
              <w:t>4608</w:t>
            </w:r>
          </w:p>
        </w:tc>
      </w:tr>
      <w:tr w:rsidR="00C45907" w:rsidRPr="004565D4" w14:paraId="790019AC" w14:textId="77777777" w:rsidTr="00BC5054">
        <w:trPr>
          <w:jc w:val="center"/>
        </w:trPr>
        <w:tc>
          <w:tcPr>
            <w:tcW w:w="1526" w:type="dxa"/>
          </w:tcPr>
          <w:p w14:paraId="70106F7E"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4192150E"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1C3EA3AA" w14:textId="77777777" w:rsidR="00C45907" w:rsidRPr="004565D4" w:rsidRDefault="00C45907" w:rsidP="00BC5054">
            <w:pPr>
              <w:pStyle w:val="TAC"/>
              <w:rPr>
                <w:rFonts w:cs="Arial"/>
                <w:lang w:eastAsia="zh-CN"/>
              </w:rPr>
            </w:pPr>
            <w:r w:rsidRPr="004565D4">
              <w:rPr>
                <w:rFonts w:cs="Arial" w:hint="eastAsia"/>
                <w:lang w:eastAsia="zh-CN"/>
              </w:rPr>
              <w:t>4608</w:t>
            </w:r>
          </w:p>
        </w:tc>
        <w:tc>
          <w:tcPr>
            <w:tcW w:w="0" w:type="auto"/>
          </w:tcPr>
          <w:p w14:paraId="2A19619D"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2AC287FF" w14:textId="77777777" w:rsidR="00C45907" w:rsidRPr="004565D4" w:rsidRDefault="00C45907" w:rsidP="00BC5054">
            <w:pPr>
              <w:pStyle w:val="TAC"/>
              <w:rPr>
                <w:rFonts w:cs="Arial"/>
                <w:lang w:eastAsia="zh-CN"/>
              </w:rPr>
            </w:pPr>
            <w:r w:rsidRPr="004565D4">
              <w:rPr>
                <w:rFonts w:cs="Arial" w:hint="eastAsia"/>
                <w:lang w:eastAsia="zh-CN"/>
              </w:rPr>
              <w:t>4752</w:t>
            </w:r>
          </w:p>
        </w:tc>
        <w:tc>
          <w:tcPr>
            <w:tcW w:w="0" w:type="auto"/>
          </w:tcPr>
          <w:p w14:paraId="03E811D0" w14:textId="77777777" w:rsidR="00C45907" w:rsidRPr="004565D4" w:rsidRDefault="00C45907" w:rsidP="00BC5054">
            <w:pPr>
              <w:pStyle w:val="TAC"/>
              <w:rPr>
                <w:rFonts w:cs="Arial"/>
                <w:lang w:eastAsia="zh-CN"/>
              </w:rPr>
            </w:pPr>
            <w:r w:rsidRPr="004565D4">
              <w:rPr>
                <w:rFonts w:cs="Arial" w:hint="eastAsia"/>
                <w:lang w:eastAsia="zh-CN"/>
              </w:rPr>
              <w:t>2304</w:t>
            </w:r>
          </w:p>
        </w:tc>
      </w:tr>
      <w:tr w:rsidR="00C45907" w:rsidRPr="004565D4" w14:paraId="1ACF462C" w14:textId="77777777" w:rsidTr="00BC5054">
        <w:trPr>
          <w:jc w:val="center"/>
        </w:trPr>
        <w:tc>
          <w:tcPr>
            <w:tcW w:w="0" w:type="auto"/>
            <w:gridSpan w:val="6"/>
          </w:tcPr>
          <w:p w14:paraId="13E5D5C5" w14:textId="77777777"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7346AAD3" w14:textId="77777777"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p>
          <w:p w14:paraId="79144CB2"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4009"/>
    </w:tbl>
    <w:p w14:paraId="1CC3C30E" w14:textId="77777777" w:rsidR="00C45907" w:rsidRPr="004565D4" w:rsidRDefault="00C45907" w:rsidP="00C45907">
      <w:pPr>
        <w:rPr>
          <w:lang w:eastAsia="zh-CN"/>
        </w:rPr>
      </w:pPr>
    </w:p>
    <w:p w14:paraId="1D1EA4FD" w14:textId="77777777" w:rsidR="00C45907" w:rsidRPr="004565D4" w:rsidRDefault="00C45907" w:rsidP="00C45907">
      <w:pPr>
        <w:pStyle w:val="Heading1"/>
      </w:pPr>
      <w:bookmarkStart w:id="4010" w:name="_Toc21103071"/>
      <w:bookmarkStart w:id="4011" w:name="_Toc29810920"/>
      <w:bookmarkStart w:id="4012" w:name="_Toc36636280"/>
      <w:bookmarkStart w:id="4013" w:name="_Toc37273226"/>
      <w:r w:rsidRPr="004565D4">
        <w:t>A.2</w:t>
      </w:r>
      <w:r w:rsidRPr="004565D4">
        <w:tab/>
        <w:t>Fixed Reference Channels for OTA dynamic range (16QAM, R=2/3)</w:t>
      </w:r>
      <w:bookmarkEnd w:id="4010"/>
      <w:bookmarkEnd w:id="4011"/>
      <w:bookmarkEnd w:id="4012"/>
      <w:bookmarkEnd w:id="4013"/>
    </w:p>
    <w:p w14:paraId="3BAC3A87" w14:textId="77777777" w:rsidR="00C45907" w:rsidRPr="004565D4" w:rsidRDefault="00C45907" w:rsidP="00C45907">
      <w:r w:rsidRPr="004565D4">
        <w:t>The parameters for the reference measurement channels are specified in table A.2-1 for FR1 OTA dynamic range.</w:t>
      </w:r>
    </w:p>
    <w:p w14:paraId="594E24DC" w14:textId="77777777" w:rsidR="00C45907" w:rsidRPr="004565D4" w:rsidRDefault="00C45907" w:rsidP="00C45907">
      <w:pPr>
        <w:pStyle w:val="TH"/>
      </w:pPr>
      <w:r w:rsidRPr="004565D4">
        <w:lastRenderedPageBreak/>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C45907" w:rsidRPr="004565D4" w14:paraId="63B2D396" w14:textId="77777777" w:rsidTr="00BC5054">
        <w:trPr>
          <w:jc w:val="center"/>
        </w:trPr>
        <w:tc>
          <w:tcPr>
            <w:tcW w:w="0" w:type="auto"/>
          </w:tcPr>
          <w:p w14:paraId="25E8E144" w14:textId="77777777" w:rsidR="00C45907" w:rsidRPr="004565D4" w:rsidRDefault="00C45907" w:rsidP="00BC5054">
            <w:pPr>
              <w:pStyle w:val="TAH"/>
              <w:rPr>
                <w:rFonts w:cs="Arial"/>
              </w:rPr>
            </w:pPr>
            <w:r w:rsidRPr="004565D4">
              <w:rPr>
                <w:rFonts w:cs="Arial"/>
              </w:rPr>
              <w:t>Reference channel</w:t>
            </w:r>
          </w:p>
        </w:tc>
        <w:tc>
          <w:tcPr>
            <w:tcW w:w="0" w:type="auto"/>
          </w:tcPr>
          <w:p w14:paraId="7216C345" w14:textId="77777777" w:rsidR="00C45907" w:rsidRPr="004565D4" w:rsidRDefault="00C45907" w:rsidP="00BC5054">
            <w:pPr>
              <w:pStyle w:val="TAH"/>
              <w:rPr>
                <w:rFonts w:cs="Arial"/>
              </w:rPr>
            </w:pPr>
            <w:r w:rsidRPr="004565D4">
              <w:rPr>
                <w:rFonts w:cs="Arial"/>
                <w:lang w:eastAsia="zh-CN"/>
              </w:rPr>
              <w:t>G-FR1-A2-1</w:t>
            </w:r>
          </w:p>
        </w:tc>
        <w:tc>
          <w:tcPr>
            <w:tcW w:w="0" w:type="auto"/>
          </w:tcPr>
          <w:p w14:paraId="6E4E1889" w14:textId="77777777" w:rsidR="00C45907" w:rsidRPr="004565D4" w:rsidRDefault="00C45907" w:rsidP="00BC5054">
            <w:pPr>
              <w:pStyle w:val="TAH"/>
              <w:rPr>
                <w:rFonts w:cs="Arial"/>
              </w:rPr>
            </w:pPr>
            <w:r w:rsidRPr="004565D4">
              <w:rPr>
                <w:rFonts w:cs="Arial"/>
                <w:lang w:eastAsia="zh-CN"/>
              </w:rPr>
              <w:t>G-FR1-A2-2</w:t>
            </w:r>
          </w:p>
        </w:tc>
        <w:tc>
          <w:tcPr>
            <w:tcW w:w="0" w:type="auto"/>
          </w:tcPr>
          <w:p w14:paraId="45104451" w14:textId="77777777" w:rsidR="00C45907" w:rsidRPr="004565D4" w:rsidRDefault="00C45907" w:rsidP="00BC5054">
            <w:pPr>
              <w:pStyle w:val="TAH"/>
              <w:rPr>
                <w:rFonts w:cs="Arial"/>
              </w:rPr>
            </w:pPr>
            <w:r w:rsidRPr="004565D4">
              <w:rPr>
                <w:rFonts w:cs="Arial"/>
                <w:lang w:eastAsia="zh-CN"/>
              </w:rPr>
              <w:t>G-FR1-A2-3</w:t>
            </w:r>
          </w:p>
        </w:tc>
        <w:tc>
          <w:tcPr>
            <w:tcW w:w="0" w:type="auto"/>
          </w:tcPr>
          <w:p w14:paraId="1C19BDB5" w14:textId="77777777" w:rsidR="00C45907" w:rsidRPr="004565D4" w:rsidRDefault="00C45907" w:rsidP="00BC5054">
            <w:pPr>
              <w:pStyle w:val="TAH"/>
              <w:rPr>
                <w:rFonts w:cs="Arial"/>
              </w:rPr>
            </w:pPr>
            <w:r w:rsidRPr="004565D4">
              <w:rPr>
                <w:rFonts w:cs="Arial"/>
                <w:lang w:eastAsia="zh-CN"/>
              </w:rPr>
              <w:t>G-FR1-A2-4</w:t>
            </w:r>
          </w:p>
        </w:tc>
        <w:tc>
          <w:tcPr>
            <w:tcW w:w="0" w:type="auto"/>
          </w:tcPr>
          <w:p w14:paraId="228F79E9" w14:textId="77777777" w:rsidR="00C45907" w:rsidRPr="004565D4" w:rsidRDefault="00C45907" w:rsidP="00BC5054">
            <w:pPr>
              <w:pStyle w:val="TAH"/>
              <w:rPr>
                <w:rFonts w:cs="Arial"/>
              </w:rPr>
            </w:pPr>
            <w:r w:rsidRPr="004565D4">
              <w:rPr>
                <w:rFonts w:cs="Arial"/>
                <w:lang w:eastAsia="zh-CN"/>
              </w:rPr>
              <w:t>G-FR1-A2-5</w:t>
            </w:r>
          </w:p>
        </w:tc>
        <w:tc>
          <w:tcPr>
            <w:tcW w:w="0" w:type="auto"/>
          </w:tcPr>
          <w:p w14:paraId="7544991D" w14:textId="77777777" w:rsidR="00C45907" w:rsidRPr="004565D4" w:rsidRDefault="00C45907" w:rsidP="00BC5054">
            <w:pPr>
              <w:pStyle w:val="TAH"/>
              <w:rPr>
                <w:rFonts w:cs="Arial"/>
              </w:rPr>
            </w:pPr>
            <w:r w:rsidRPr="004565D4">
              <w:rPr>
                <w:rFonts w:cs="Arial"/>
                <w:lang w:eastAsia="zh-CN"/>
              </w:rPr>
              <w:t>G-FR1-A2-6</w:t>
            </w:r>
          </w:p>
        </w:tc>
      </w:tr>
      <w:tr w:rsidR="00C45907" w:rsidRPr="004565D4" w14:paraId="09FC89EF" w14:textId="77777777" w:rsidTr="00BC5054">
        <w:trPr>
          <w:jc w:val="center"/>
        </w:trPr>
        <w:tc>
          <w:tcPr>
            <w:tcW w:w="0" w:type="auto"/>
          </w:tcPr>
          <w:p w14:paraId="5E6C0A9D"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71E0232A"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3EB2054F"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E8275B3"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7DEA313C"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1C6FC981"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07921356" w14:textId="77777777" w:rsidR="00C45907" w:rsidRPr="004565D4" w:rsidRDefault="00C45907" w:rsidP="00BC5054">
            <w:pPr>
              <w:pStyle w:val="TAC"/>
              <w:rPr>
                <w:rFonts w:cs="Arial"/>
                <w:lang w:eastAsia="zh-CN"/>
              </w:rPr>
            </w:pPr>
            <w:r w:rsidRPr="004565D4">
              <w:rPr>
                <w:rFonts w:cs="Arial"/>
                <w:lang w:eastAsia="zh-CN"/>
              </w:rPr>
              <w:t>60</w:t>
            </w:r>
          </w:p>
        </w:tc>
      </w:tr>
      <w:tr w:rsidR="00C45907" w:rsidRPr="004565D4" w14:paraId="40076630" w14:textId="77777777" w:rsidTr="00BC5054">
        <w:trPr>
          <w:jc w:val="center"/>
        </w:trPr>
        <w:tc>
          <w:tcPr>
            <w:tcW w:w="0" w:type="auto"/>
          </w:tcPr>
          <w:p w14:paraId="38445870" w14:textId="77777777" w:rsidR="00C45907" w:rsidRPr="004565D4" w:rsidRDefault="00C45907" w:rsidP="00BC5054">
            <w:pPr>
              <w:pStyle w:val="TAL"/>
              <w:rPr>
                <w:rFonts w:cs="Arial"/>
              </w:rPr>
            </w:pPr>
            <w:r w:rsidRPr="004565D4">
              <w:rPr>
                <w:rFonts w:cs="Arial"/>
              </w:rPr>
              <w:t>Allocated resource blocks</w:t>
            </w:r>
          </w:p>
        </w:tc>
        <w:tc>
          <w:tcPr>
            <w:tcW w:w="0" w:type="auto"/>
          </w:tcPr>
          <w:p w14:paraId="31018686" w14:textId="77777777" w:rsidR="00C45907" w:rsidRPr="004565D4" w:rsidRDefault="00C45907" w:rsidP="00BC5054">
            <w:pPr>
              <w:pStyle w:val="TAC"/>
              <w:rPr>
                <w:rFonts w:cs="Arial"/>
                <w:lang w:eastAsia="zh-CN"/>
              </w:rPr>
            </w:pPr>
            <w:r w:rsidRPr="004565D4">
              <w:rPr>
                <w:rFonts w:cs="Arial"/>
                <w:lang w:eastAsia="zh-CN"/>
              </w:rPr>
              <w:t>25</w:t>
            </w:r>
          </w:p>
        </w:tc>
        <w:tc>
          <w:tcPr>
            <w:tcW w:w="0" w:type="auto"/>
          </w:tcPr>
          <w:p w14:paraId="2292813F"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69751B10"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4C9C1219" w14:textId="77777777" w:rsidR="00C45907" w:rsidRPr="004565D4" w:rsidRDefault="00C45907" w:rsidP="00BC5054">
            <w:pPr>
              <w:pStyle w:val="TAC"/>
              <w:rPr>
                <w:rFonts w:cs="Arial"/>
                <w:lang w:eastAsia="zh-CN"/>
              </w:rPr>
            </w:pPr>
            <w:r w:rsidRPr="004565D4">
              <w:rPr>
                <w:rFonts w:cs="Arial"/>
                <w:lang w:eastAsia="zh-CN"/>
              </w:rPr>
              <w:t>106</w:t>
            </w:r>
          </w:p>
        </w:tc>
        <w:tc>
          <w:tcPr>
            <w:tcW w:w="0" w:type="auto"/>
          </w:tcPr>
          <w:p w14:paraId="1A6F2865" w14:textId="77777777" w:rsidR="00C45907" w:rsidRPr="004565D4" w:rsidRDefault="00C45907" w:rsidP="00BC5054">
            <w:pPr>
              <w:pStyle w:val="TAC"/>
              <w:rPr>
                <w:rFonts w:cs="Arial"/>
                <w:lang w:eastAsia="zh-CN"/>
              </w:rPr>
            </w:pPr>
            <w:r w:rsidRPr="004565D4">
              <w:rPr>
                <w:rFonts w:cs="Arial"/>
                <w:lang w:eastAsia="zh-CN"/>
              </w:rPr>
              <w:t>51</w:t>
            </w:r>
          </w:p>
        </w:tc>
        <w:tc>
          <w:tcPr>
            <w:tcW w:w="0" w:type="auto"/>
          </w:tcPr>
          <w:p w14:paraId="356D5FF7" w14:textId="77777777" w:rsidR="00C45907" w:rsidRPr="004565D4" w:rsidRDefault="00C45907" w:rsidP="00BC5054">
            <w:pPr>
              <w:pStyle w:val="TAC"/>
              <w:rPr>
                <w:rFonts w:cs="Arial"/>
                <w:lang w:eastAsia="zh-CN"/>
              </w:rPr>
            </w:pPr>
            <w:r w:rsidRPr="004565D4">
              <w:rPr>
                <w:rFonts w:cs="Arial"/>
                <w:lang w:eastAsia="zh-CN"/>
              </w:rPr>
              <w:t>24</w:t>
            </w:r>
          </w:p>
        </w:tc>
      </w:tr>
      <w:tr w:rsidR="00C45907" w:rsidRPr="004565D4" w14:paraId="50230328" w14:textId="77777777" w:rsidTr="00BC5054">
        <w:trPr>
          <w:jc w:val="center"/>
        </w:trPr>
        <w:tc>
          <w:tcPr>
            <w:tcW w:w="0" w:type="auto"/>
          </w:tcPr>
          <w:p w14:paraId="76E82902"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bookmarkStart w:id="4014" w:name="OLE_LINK104"/>
            <w:bookmarkStart w:id="4015" w:name="OLE_LINK105"/>
            <w:r w:rsidRPr="004565D4">
              <w:rPr>
                <w:rFonts w:cs="Arial"/>
                <w:lang w:eastAsia="zh-CN"/>
              </w:rPr>
              <w:t xml:space="preserve">slot </w:t>
            </w:r>
            <w:bookmarkEnd w:id="4014"/>
            <w:bookmarkEnd w:id="4015"/>
            <w:r w:rsidRPr="004565D4">
              <w:rPr>
                <w:rFonts w:cs="Arial" w:hint="eastAsia"/>
                <w:lang w:eastAsia="zh-CN"/>
              </w:rPr>
              <w:t>(Note 1)</w:t>
            </w:r>
          </w:p>
        </w:tc>
        <w:tc>
          <w:tcPr>
            <w:tcW w:w="0" w:type="auto"/>
          </w:tcPr>
          <w:p w14:paraId="437A2F4E"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175ADA9"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A93FC91"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7A4D2E2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7DF0621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9EFD09E" w14:textId="77777777" w:rsidR="00C45907" w:rsidRPr="004565D4" w:rsidRDefault="00C45907" w:rsidP="00BC5054">
            <w:pPr>
              <w:pStyle w:val="TAC"/>
              <w:rPr>
                <w:rFonts w:cs="Arial"/>
                <w:lang w:eastAsia="zh-CN"/>
              </w:rPr>
            </w:pPr>
            <w:r w:rsidRPr="004565D4">
              <w:rPr>
                <w:rFonts w:cs="Arial"/>
                <w:lang w:eastAsia="zh-CN"/>
              </w:rPr>
              <w:t>12</w:t>
            </w:r>
          </w:p>
        </w:tc>
      </w:tr>
      <w:tr w:rsidR="00C45907" w:rsidRPr="004565D4" w14:paraId="42391BC0" w14:textId="77777777" w:rsidTr="00BC5054">
        <w:trPr>
          <w:jc w:val="center"/>
        </w:trPr>
        <w:tc>
          <w:tcPr>
            <w:tcW w:w="0" w:type="auto"/>
          </w:tcPr>
          <w:p w14:paraId="6A3CF37D" w14:textId="77777777" w:rsidR="00C45907" w:rsidRPr="004565D4" w:rsidRDefault="00C45907" w:rsidP="00BC5054">
            <w:pPr>
              <w:pStyle w:val="TAL"/>
              <w:rPr>
                <w:rFonts w:cs="Arial"/>
              </w:rPr>
            </w:pPr>
            <w:r w:rsidRPr="004565D4">
              <w:rPr>
                <w:rFonts w:cs="Arial"/>
              </w:rPr>
              <w:t>Modulation</w:t>
            </w:r>
          </w:p>
        </w:tc>
        <w:tc>
          <w:tcPr>
            <w:tcW w:w="0" w:type="auto"/>
          </w:tcPr>
          <w:p w14:paraId="3F55FA12"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60676173"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79125B9B"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5051398D"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5719B3F5"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1019A0C3" w14:textId="77777777" w:rsidR="00C45907" w:rsidRPr="004565D4" w:rsidRDefault="00C45907" w:rsidP="00BC5054">
            <w:pPr>
              <w:pStyle w:val="TAC"/>
              <w:rPr>
                <w:rFonts w:cs="Arial"/>
                <w:lang w:eastAsia="zh-CN"/>
              </w:rPr>
            </w:pPr>
            <w:r w:rsidRPr="004565D4">
              <w:rPr>
                <w:rFonts w:cs="Arial"/>
                <w:lang w:eastAsia="zh-CN"/>
              </w:rPr>
              <w:t>16QAM</w:t>
            </w:r>
          </w:p>
        </w:tc>
      </w:tr>
      <w:tr w:rsidR="00C45907" w:rsidRPr="004565D4" w14:paraId="757B7474" w14:textId="77777777" w:rsidTr="00BC5054">
        <w:trPr>
          <w:jc w:val="center"/>
        </w:trPr>
        <w:tc>
          <w:tcPr>
            <w:tcW w:w="0" w:type="auto"/>
          </w:tcPr>
          <w:p w14:paraId="23EA7675"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(Note 2)</w:t>
            </w:r>
          </w:p>
        </w:tc>
        <w:tc>
          <w:tcPr>
            <w:tcW w:w="0" w:type="auto"/>
          </w:tcPr>
          <w:p w14:paraId="74CF3AF2"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D154AF4"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4E941FD"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3956E76"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56BB7FC1"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7220F59D"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r>
      <w:tr w:rsidR="00C45907" w:rsidRPr="004565D4" w14:paraId="723B5D3C" w14:textId="77777777" w:rsidTr="00BC5054">
        <w:trPr>
          <w:jc w:val="center"/>
        </w:trPr>
        <w:tc>
          <w:tcPr>
            <w:tcW w:w="0" w:type="auto"/>
          </w:tcPr>
          <w:p w14:paraId="1C2F800D" w14:textId="77777777" w:rsidR="00C45907" w:rsidRPr="004565D4" w:rsidRDefault="00C45907" w:rsidP="00BC5054">
            <w:pPr>
              <w:pStyle w:val="TAL"/>
              <w:rPr>
                <w:rFonts w:cs="Arial"/>
              </w:rPr>
            </w:pPr>
            <w:bookmarkStart w:id="4016" w:name="_Hlk498674609"/>
            <w:bookmarkStart w:id="4017" w:name="_Hlk499884224"/>
            <w:r w:rsidRPr="004565D4">
              <w:rPr>
                <w:rFonts w:cs="Arial"/>
              </w:rPr>
              <w:t>Payload size (bits)</w:t>
            </w:r>
          </w:p>
        </w:tc>
        <w:tc>
          <w:tcPr>
            <w:tcW w:w="0" w:type="auto"/>
          </w:tcPr>
          <w:p w14:paraId="65503A94" w14:textId="77777777"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14:paraId="51E42106" w14:textId="77777777"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14:paraId="37D3B42E" w14:textId="77777777"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14:paraId="4FB409C0" w14:textId="77777777" w:rsidR="00C45907" w:rsidRPr="004565D4" w:rsidRDefault="00C45907" w:rsidP="00BC5054">
            <w:pPr>
              <w:pStyle w:val="TAC"/>
              <w:rPr>
                <w:rFonts w:cs="Arial"/>
                <w:lang w:eastAsia="zh-CN"/>
              </w:rPr>
            </w:pPr>
            <w:r w:rsidRPr="004565D4">
              <w:rPr>
                <w:rFonts w:cs="Arial" w:hint="eastAsia"/>
                <w:lang w:eastAsia="zh-CN"/>
              </w:rPr>
              <w:t>38936</w:t>
            </w:r>
          </w:p>
        </w:tc>
        <w:tc>
          <w:tcPr>
            <w:tcW w:w="0" w:type="auto"/>
          </w:tcPr>
          <w:p w14:paraId="48E6D7B3" w14:textId="77777777" w:rsidR="00C45907" w:rsidRPr="004565D4" w:rsidRDefault="00C45907" w:rsidP="00BC5054">
            <w:pPr>
              <w:pStyle w:val="TAC"/>
              <w:rPr>
                <w:rFonts w:cs="Arial"/>
                <w:lang w:eastAsia="zh-CN"/>
              </w:rPr>
            </w:pPr>
            <w:r w:rsidRPr="004565D4">
              <w:rPr>
                <w:rFonts w:cs="Arial" w:hint="eastAsia"/>
                <w:lang w:eastAsia="zh-CN"/>
              </w:rPr>
              <w:t>18960</w:t>
            </w:r>
          </w:p>
        </w:tc>
        <w:tc>
          <w:tcPr>
            <w:tcW w:w="0" w:type="auto"/>
          </w:tcPr>
          <w:p w14:paraId="5AEDDCC5" w14:textId="77777777" w:rsidR="00C45907" w:rsidRPr="004565D4" w:rsidRDefault="00C45907" w:rsidP="00BC5054">
            <w:pPr>
              <w:pStyle w:val="TAC"/>
              <w:rPr>
                <w:rFonts w:cs="Arial"/>
                <w:lang w:eastAsia="zh-CN"/>
              </w:rPr>
            </w:pPr>
            <w:r w:rsidRPr="004565D4">
              <w:rPr>
                <w:rFonts w:cs="Arial" w:hint="eastAsia"/>
                <w:lang w:eastAsia="zh-CN"/>
              </w:rPr>
              <w:t>8968</w:t>
            </w:r>
          </w:p>
        </w:tc>
      </w:tr>
      <w:bookmarkEnd w:id="4016"/>
      <w:tr w:rsidR="00C45907" w:rsidRPr="004565D4" w14:paraId="45C6E4FE" w14:textId="77777777" w:rsidTr="00BC5054">
        <w:trPr>
          <w:jc w:val="center"/>
        </w:trPr>
        <w:tc>
          <w:tcPr>
            <w:tcW w:w="0" w:type="auto"/>
          </w:tcPr>
          <w:p w14:paraId="6A74C7AC"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1D1CFB83"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7BE984E3"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489BF06D"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21635819"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7B376A0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17EBA287" w14:textId="77777777"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14:paraId="4CC77626" w14:textId="77777777" w:rsidTr="00BC5054">
        <w:trPr>
          <w:jc w:val="center"/>
        </w:trPr>
        <w:tc>
          <w:tcPr>
            <w:tcW w:w="0" w:type="auto"/>
          </w:tcPr>
          <w:p w14:paraId="7A4BB6D7" w14:textId="77777777" w:rsidR="00C45907" w:rsidRPr="004565D4" w:rsidRDefault="00C45907" w:rsidP="00BC5054">
            <w:pPr>
              <w:pStyle w:val="TAL"/>
              <w:rPr>
                <w:rFonts w:cs="Arial"/>
              </w:rPr>
            </w:pPr>
            <w:r w:rsidRPr="004565D4">
              <w:rPr>
                <w:rFonts w:cs="Arial"/>
              </w:rPr>
              <w:t>Code block CRC size (bits)</w:t>
            </w:r>
          </w:p>
        </w:tc>
        <w:tc>
          <w:tcPr>
            <w:tcW w:w="0" w:type="auto"/>
          </w:tcPr>
          <w:p w14:paraId="45B25CC0"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69D1B52"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42E165F"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671CFE7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5E5B3821"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C853176" w14:textId="77777777"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14:paraId="53CBD175" w14:textId="77777777" w:rsidTr="00BC5054">
        <w:trPr>
          <w:jc w:val="center"/>
        </w:trPr>
        <w:tc>
          <w:tcPr>
            <w:tcW w:w="0" w:type="auto"/>
          </w:tcPr>
          <w:p w14:paraId="1B0C7A6E" w14:textId="77777777" w:rsidR="00C45907" w:rsidRPr="004565D4" w:rsidRDefault="00C45907" w:rsidP="00BC5054">
            <w:pPr>
              <w:pStyle w:val="TAL"/>
              <w:rPr>
                <w:rFonts w:cs="Arial"/>
              </w:rPr>
            </w:pPr>
            <w:r w:rsidRPr="004565D4">
              <w:rPr>
                <w:rFonts w:cs="Arial"/>
              </w:rPr>
              <w:t>Number of code blocks - C</w:t>
            </w:r>
          </w:p>
        </w:tc>
        <w:tc>
          <w:tcPr>
            <w:tcW w:w="0" w:type="auto"/>
          </w:tcPr>
          <w:p w14:paraId="48C193A5" w14:textId="77777777" w:rsidR="00C45907" w:rsidRPr="004565D4" w:rsidRDefault="00C45907" w:rsidP="00BC5054">
            <w:pPr>
              <w:pStyle w:val="TAC"/>
              <w:rPr>
                <w:rFonts w:cs="Arial"/>
                <w:lang w:eastAsia="zh-CN"/>
              </w:rPr>
            </w:pPr>
            <w:r w:rsidRPr="004565D4">
              <w:rPr>
                <w:rFonts w:cs="Arial" w:hint="eastAsia"/>
                <w:lang w:eastAsia="zh-CN"/>
              </w:rPr>
              <w:t>2</w:t>
            </w:r>
          </w:p>
        </w:tc>
        <w:tc>
          <w:tcPr>
            <w:tcW w:w="0" w:type="auto"/>
          </w:tcPr>
          <w:p w14:paraId="4549F7EF"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41B9613E"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7FD4640E" w14:textId="77777777" w:rsidR="00C45907" w:rsidRPr="004565D4" w:rsidRDefault="00C45907" w:rsidP="00BC5054">
            <w:pPr>
              <w:pStyle w:val="TAC"/>
              <w:rPr>
                <w:rFonts w:cs="Arial"/>
                <w:lang w:eastAsia="zh-CN"/>
              </w:rPr>
            </w:pPr>
            <w:r w:rsidRPr="004565D4">
              <w:rPr>
                <w:rFonts w:cs="Arial" w:hint="eastAsia"/>
                <w:lang w:eastAsia="zh-CN"/>
              </w:rPr>
              <w:t>5</w:t>
            </w:r>
          </w:p>
        </w:tc>
        <w:tc>
          <w:tcPr>
            <w:tcW w:w="0" w:type="auto"/>
          </w:tcPr>
          <w:p w14:paraId="120F79CE" w14:textId="77777777" w:rsidR="00C45907" w:rsidRPr="004565D4" w:rsidRDefault="00C45907" w:rsidP="00BC5054">
            <w:pPr>
              <w:pStyle w:val="TAC"/>
              <w:rPr>
                <w:rFonts w:cs="Arial"/>
                <w:lang w:eastAsia="zh-CN"/>
              </w:rPr>
            </w:pPr>
            <w:r w:rsidRPr="004565D4">
              <w:rPr>
                <w:rFonts w:cs="Arial" w:hint="eastAsia"/>
                <w:lang w:eastAsia="zh-CN"/>
              </w:rPr>
              <w:t>3</w:t>
            </w:r>
          </w:p>
        </w:tc>
        <w:tc>
          <w:tcPr>
            <w:tcW w:w="0" w:type="auto"/>
          </w:tcPr>
          <w:p w14:paraId="76C08C1B"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571BC6A3" w14:textId="77777777" w:rsidTr="00BC5054">
        <w:trPr>
          <w:jc w:val="center"/>
        </w:trPr>
        <w:tc>
          <w:tcPr>
            <w:tcW w:w="0" w:type="auto"/>
          </w:tcPr>
          <w:p w14:paraId="4D2F53D7" w14:textId="77777777" w:rsidR="00C45907" w:rsidRPr="004565D4" w:rsidRDefault="00C45907" w:rsidP="00BC5054">
            <w:pPr>
              <w:pStyle w:val="TAL"/>
              <w:rPr>
                <w:rFonts w:cs="Arial"/>
              </w:rPr>
            </w:pPr>
            <w:bookmarkStart w:id="4018" w:name="_Hlk498674598"/>
            <w:r w:rsidRPr="004565D4">
              <w:rPr>
                <w:rFonts w:cs="Arial"/>
              </w:rPr>
              <w:t xml:space="preserve">Code block size </w:t>
            </w:r>
            <w:r w:rsidRPr="004565D4">
              <w:rPr>
                <w:rFonts w:eastAsia="Malgun Gothic" w:cs="Arial"/>
              </w:rPr>
              <w:t xml:space="preserve">including CRC </w:t>
            </w:r>
            <w:r w:rsidRPr="004565D4">
              <w:rPr>
                <w:rFonts w:cs="Arial"/>
              </w:rPr>
              <w:t>(bits)</w:t>
            </w:r>
          </w:p>
          <w:p w14:paraId="2BB02CE2" w14:textId="77777777" w:rsidR="00C45907" w:rsidRPr="004565D4" w:rsidRDefault="00C45907" w:rsidP="00BC5054">
            <w:pPr>
              <w:pStyle w:val="TAL"/>
              <w:rPr>
                <w:rFonts w:cs="Arial"/>
              </w:rPr>
            </w:pPr>
            <w:r w:rsidRPr="004565D4">
              <w:rPr>
                <w:rFonts w:cs="Arial" w:hint="eastAsia"/>
                <w:lang w:eastAsia="zh-CN"/>
              </w:rPr>
              <w:t>(Note 3)</w:t>
            </w:r>
          </w:p>
        </w:tc>
        <w:tc>
          <w:tcPr>
            <w:tcW w:w="0" w:type="auto"/>
          </w:tcPr>
          <w:p w14:paraId="20B6A269" w14:textId="77777777"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14:paraId="1981547D" w14:textId="77777777"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14:paraId="1192F7AF" w14:textId="77777777"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14:paraId="4E34B7DC" w14:textId="77777777" w:rsidR="00C45907" w:rsidRPr="004565D4" w:rsidRDefault="00C45907" w:rsidP="00BC5054">
            <w:pPr>
              <w:pStyle w:val="TAC"/>
              <w:rPr>
                <w:rFonts w:cs="Arial"/>
                <w:lang w:eastAsia="zh-CN"/>
              </w:rPr>
            </w:pPr>
            <w:r w:rsidRPr="004565D4">
              <w:rPr>
                <w:rFonts w:cs="Arial" w:hint="eastAsia"/>
                <w:lang w:eastAsia="zh-CN"/>
              </w:rPr>
              <w:t>7816</w:t>
            </w:r>
          </w:p>
        </w:tc>
        <w:tc>
          <w:tcPr>
            <w:tcW w:w="0" w:type="auto"/>
          </w:tcPr>
          <w:p w14:paraId="577E511B" w14:textId="77777777" w:rsidR="00C45907" w:rsidRPr="004565D4" w:rsidRDefault="00C45907" w:rsidP="00BC5054">
            <w:pPr>
              <w:pStyle w:val="TAC"/>
              <w:rPr>
                <w:rFonts w:cs="Arial"/>
                <w:lang w:eastAsia="zh-CN"/>
              </w:rPr>
            </w:pPr>
            <w:r w:rsidRPr="004565D4">
              <w:rPr>
                <w:rFonts w:cs="Arial" w:hint="eastAsia"/>
                <w:lang w:eastAsia="zh-CN"/>
              </w:rPr>
              <w:t>6352</w:t>
            </w:r>
          </w:p>
        </w:tc>
        <w:tc>
          <w:tcPr>
            <w:tcW w:w="0" w:type="auto"/>
          </w:tcPr>
          <w:p w14:paraId="23FA5F03" w14:textId="77777777" w:rsidR="00C45907" w:rsidRPr="004565D4" w:rsidRDefault="00C45907" w:rsidP="00BC5054">
            <w:pPr>
              <w:pStyle w:val="TAC"/>
              <w:rPr>
                <w:rFonts w:cs="Arial"/>
                <w:lang w:eastAsia="zh-CN"/>
              </w:rPr>
            </w:pPr>
            <w:r w:rsidRPr="004565D4">
              <w:rPr>
                <w:rFonts w:cs="Arial" w:hint="eastAsia"/>
                <w:lang w:eastAsia="zh-CN"/>
              </w:rPr>
              <w:t>4520</w:t>
            </w:r>
          </w:p>
        </w:tc>
      </w:tr>
      <w:bookmarkEnd w:id="4018"/>
      <w:tr w:rsidR="00C45907" w:rsidRPr="004565D4" w14:paraId="5944DDF4" w14:textId="77777777" w:rsidTr="00BC5054">
        <w:trPr>
          <w:jc w:val="center"/>
        </w:trPr>
        <w:tc>
          <w:tcPr>
            <w:tcW w:w="0" w:type="auto"/>
          </w:tcPr>
          <w:p w14:paraId="5FA03F2B"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21A43A4D" w14:textId="77777777" w:rsidR="00C45907" w:rsidRPr="004565D4" w:rsidRDefault="00C45907" w:rsidP="00BC5054">
            <w:pPr>
              <w:pStyle w:val="TAC"/>
              <w:rPr>
                <w:rFonts w:cs="Arial"/>
                <w:lang w:eastAsia="zh-CN"/>
              </w:rPr>
            </w:pPr>
            <w:r w:rsidRPr="004565D4">
              <w:rPr>
                <w:rFonts w:cs="Arial" w:hint="eastAsia"/>
                <w:lang w:eastAsia="zh-CN"/>
              </w:rPr>
              <w:t>14400</w:t>
            </w:r>
          </w:p>
        </w:tc>
        <w:tc>
          <w:tcPr>
            <w:tcW w:w="0" w:type="auto"/>
          </w:tcPr>
          <w:p w14:paraId="345D621B" w14:textId="77777777"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14:paraId="7D89803E" w14:textId="77777777"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14:paraId="1F09D3F2" w14:textId="77777777" w:rsidR="00C45907" w:rsidRPr="004565D4" w:rsidRDefault="00C45907" w:rsidP="00BC5054">
            <w:pPr>
              <w:pStyle w:val="TAC"/>
              <w:rPr>
                <w:rFonts w:cs="Arial"/>
                <w:lang w:eastAsia="zh-CN"/>
              </w:rPr>
            </w:pPr>
            <w:r w:rsidRPr="004565D4">
              <w:rPr>
                <w:rFonts w:cs="Arial" w:hint="eastAsia"/>
                <w:lang w:eastAsia="zh-CN"/>
              </w:rPr>
              <w:t>61056</w:t>
            </w:r>
          </w:p>
        </w:tc>
        <w:tc>
          <w:tcPr>
            <w:tcW w:w="0" w:type="auto"/>
          </w:tcPr>
          <w:p w14:paraId="5714A37C" w14:textId="77777777" w:rsidR="00C45907" w:rsidRPr="004565D4" w:rsidRDefault="00C45907" w:rsidP="00BC5054">
            <w:pPr>
              <w:pStyle w:val="TAC"/>
              <w:rPr>
                <w:rFonts w:cs="Arial"/>
                <w:lang w:eastAsia="zh-CN"/>
              </w:rPr>
            </w:pPr>
            <w:r w:rsidRPr="004565D4">
              <w:rPr>
                <w:rFonts w:cs="Arial" w:hint="eastAsia"/>
                <w:lang w:eastAsia="zh-CN"/>
              </w:rPr>
              <w:t>29376</w:t>
            </w:r>
          </w:p>
        </w:tc>
        <w:tc>
          <w:tcPr>
            <w:tcW w:w="0" w:type="auto"/>
          </w:tcPr>
          <w:p w14:paraId="4DD0AB35" w14:textId="77777777" w:rsidR="00C45907" w:rsidRPr="004565D4" w:rsidRDefault="00C45907" w:rsidP="00BC5054">
            <w:pPr>
              <w:pStyle w:val="TAC"/>
              <w:rPr>
                <w:rFonts w:cs="Arial"/>
                <w:lang w:eastAsia="zh-CN"/>
              </w:rPr>
            </w:pPr>
            <w:r w:rsidRPr="004565D4">
              <w:rPr>
                <w:rFonts w:cs="Arial" w:hint="eastAsia"/>
                <w:lang w:eastAsia="zh-CN"/>
              </w:rPr>
              <w:t>13824</w:t>
            </w:r>
          </w:p>
        </w:tc>
      </w:tr>
      <w:tr w:rsidR="00C45907" w:rsidRPr="004565D4" w14:paraId="1774E947" w14:textId="77777777" w:rsidTr="00BC5054">
        <w:trPr>
          <w:jc w:val="center"/>
        </w:trPr>
        <w:tc>
          <w:tcPr>
            <w:tcW w:w="0" w:type="auto"/>
          </w:tcPr>
          <w:p w14:paraId="4203C157"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251D0F6F" w14:textId="77777777"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14:paraId="66E5CD38"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18FECA84"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01ABF662" w14:textId="77777777"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14:paraId="3D17CB91" w14:textId="77777777"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14:paraId="54E95BD5" w14:textId="77777777" w:rsidR="00C45907" w:rsidRPr="004565D4" w:rsidRDefault="00C45907" w:rsidP="00BC5054">
            <w:pPr>
              <w:pStyle w:val="TAC"/>
              <w:rPr>
                <w:rFonts w:cs="Arial"/>
                <w:lang w:eastAsia="zh-CN"/>
              </w:rPr>
            </w:pPr>
            <w:r w:rsidRPr="004565D4">
              <w:rPr>
                <w:rFonts w:cs="Arial" w:hint="eastAsia"/>
                <w:lang w:eastAsia="zh-CN"/>
              </w:rPr>
              <w:t>3456</w:t>
            </w:r>
          </w:p>
        </w:tc>
      </w:tr>
      <w:tr w:rsidR="00C45907" w:rsidRPr="004565D4" w14:paraId="71AA3EEB" w14:textId="77777777" w:rsidTr="00BC5054">
        <w:trPr>
          <w:jc w:val="center"/>
        </w:trPr>
        <w:tc>
          <w:tcPr>
            <w:tcW w:w="0" w:type="auto"/>
            <w:gridSpan w:val="7"/>
          </w:tcPr>
          <w:p w14:paraId="7B25F5AC" w14:textId="77777777" w:rsidR="00C45907" w:rsidRPr="004565D4" w:rsidRDefault="00C45907" w:rsidP="00BC5054">
            <w:pPr>
              <w:pStyle w:val="TAN"/>
            </w:pPr>
            <w:r w:rsidRPr="004565D4">
              <w:rPr>
                <w:rFonts w:hint="eastAsia"/>
              </w:rPr>
              <w:t>NOTE 1:</w:t>
            </w:r>
            <w:r w:rsidRPr="004565D4">
              <w:rPr>
                <w:rFonts w:hint="eastAsia"/>
              </w:rPr>
              <w:tab/>
            </w:r>
            <w:r w:rsidRPr="004565D4">
              <w:t xml:space="preserve">DM-RS configuration type </w:t>
            </w:r>
            <w:r w:rsidRPr="004565D4">
              <w:rPr>
                <w:rFonts w:hint="eastAsia"/>
              </w:rPr>
              <w:t xml:space="preserve">=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7A4EC01E" w14:textId="77777777" w:rsidR="00C45907" w:rsidRPr="004565D4" w:rsidRDefault="00C45907" w:rsidP="00BC5054">
            <w:pPr>
              <w:pStyle w:val="TAN"/>
              <w:rPr>
                <w:lang w:eastAsia="zh-CN"/>
              </w:rPr>
            </w:pPr>
            <w:r w:rsidRPr="004565D4">
              <w:rPr>
                <w:rFonts w:hint="eastAsia"/>
              </w:rPr>
              <w:t>NOTE 2:</w:t>
            </w:r>
            <w:r w:rsidRPr="004565D4">
              <w:rPr>
                <w:rFonts w:hint="eastAsia"/>
              </w:rPr>
              <w:tab/>
              <w:t>MCS index 16 and t</w:t>
            </w:r>
            <w:r w:rsidRPr="004565D4">
              <w:t>arget coding rate = 658/1024</w:t>
            </w:r>
            <w:r w:rsidRPr="004565D4">
              <w:rPr>
                <w:rFonts w:hint="eastAsia"/>
              </w:rPr>
              <w:t xml:space="preserve"> are adopted to </w:t>
            </w:r>
            <w:r w:rsidRPr="004565D4">
              <w:t>calculate</w:t>
            </w:r>
            <w:r w:rsidRPr="004565D4">
              <w:rPr>
                <w:rFonts w:hint="eastAsia"/>
              </w:rPr>
              <w:t xml:space="preserve"> payload size.</w:t>
            </w:r>
          </w:p>
          <w:p w14:paraId="3A2D29D2" w14:textId="77777777" w:rsidR="00C45907" w:rsidRPr="004565D4" w:rsidRDefault="00C45907" w:rsidP="00BC5054">
            <w:pPr>
              <w:pStyle w:val="TAN"/>
              <w:rPr>
                <w:rFonts w:cs="Arial"/>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4017"/>
    </w:tbl>
    <w:p w14:paraId="2B3CB136" w14:textId="77777777" w:rsidR="00C45907" w:rsidRPr="004565D4" w:rsidRDefault="00C45907" w:rsidP="00C45907"/>
    <w:p w14:paraId="52673790" w14:textId="77777777" w:rsidR="00C45907" w:rsidRPr="004565D4" w:rsidRDefault="00C45907" w:rsidP="00C45907">
      <w:pPr>
        <w:pStyle w:val="Heading1"/>
        <w:rPr>
          <w:lang w:eastAsia="zh-CN"/>
        </w:rPr>
      </w:pPr>
      <w:bookmarkStart w:id="4019" w:name="_Toc21103072"/>
      <w:bookmarkStart w:id="4020" w:name="_Toc29810921"/>
      <w:bookmarkStart w:id="4021" w:name="_Toc36636281"/>
      <w:bookmarkStart w:id="4022" w:name="_Toc37273227"/>
      <w:r w:rsidRPr="004565D4">
        <w:t>A.</w:t>
      </w:r>
      <w:r w:rsidRPr="004565D4">
        <w:rPr>
          <w:rFonts w:hint="eastAsia"/>
          <w:lang w:eastAsia="zh-CN"/>
        </w:rPr>
        <w:t>3</w:t>
      </w:r>
      <w:r w:rsidRPr="004565D4">
        <w:tab/>
        <w:t>Fixed Reference Channels for performance requirements (</w:t>
      </w:r>
      <w:r w:rsidRPr="004565D4">
        <w:rPr>
          <w:rFonts w:hint="eastAsia"/>
          <w:lang w:eastAsia="zh-CN"/>
        </w:rPr>
        <w:t>QPSK</w:t>
      </w:r>
      <w:r w:rsidRPr="004565D4">
        <w:t>, R=193/</w:t>
      </w:r>
      <w:r w:rsidRPr="004565D4">
        <w:rPr>
          <w:rFonts w:hint="eastAsia"/>
          <w:lang w:eastAsia="zh-CN"/>
        </w:rPr>
        <w:t>1024</w:t>
      </w:r>
      <w:r w:rsidRPr="004565D4">
        <w:t>)</w:t>
      </w:r>
      <w:bookmarkEnd w:id="4019"/>
      <w:bookmarkEnd w:id="4020"/>
      <w:bookmarkEnd w:id="4021"/>
      <w:bookmarkEnd w:id="4022"/>
    </w:p>
    <w:p w14:paraId="5CCB6C13"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-2, table A.3-2A, table A.</w:t>
      </w:r>
      <w:r w:rsidRPr="004565D4">
        <w:rPr>
          <w:rFonts w:hint="eastAsia"/>
          <w:lang w:eastAsia="zh-CN"/>
        </w:rPr>
        <w:t>3</w:t>
      </w:r>
      <w:r w:rsidRPr="004565D4">
        <w:t>-</w:t>
      </w:r>
      <w:r w:rsidRPr="004565D4">
        <w:rPr>
          <w:rFonts w:hint="eastAsia"/>
          <w:lang w:eastAsia="zh-CN"/>
        </w:rPr>
        <w:t>4</w:t>
      </w:r>
      <w:r w:rsidRPr="004565D4">
        <w:t xml:space="preserve"> </w:t>
      </w:r>
      <w:r w:rsidRPr="004565D4">
        <w:rPr>
          <w:lang w:eastAsia="zh-CN"/>
        </w:rPr>
        <w:t xml:space="preserve">and </w:t>
      </w:r>
      <w:r w:rsidRPr="004565D4">
        <w:rPr>
          <w:rFonts w:hint="eastAsia"/>
          <w:lang w:eastAsia="zh-CN"/>
        </w:rPr>
        <w:t xml:space="preserve">table A.3-6 </w:t>
      </w:r>
      <w:r w:rsidRPr="004565D4">
        <w:t>for FR1 PUSCH performance requirements</w:t>
      </w:r>
      <w:r w:rsidRPr="004565D4">
        <w:rPr>
          <w:rFonts w:hint="eastAsia"/>
          <w:lang w:eastAsia="zh-CN"/>
        </w:rPr>
        <w:t>:</w:t>
      </w:r>
    </w:p>
    <w:p w14:paraId="02FDE9C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2</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61FF093B" w14:textId="77777777" w:rsidR="00C45907" w:rsidRPr="004565D4" w:rsidRDefault="00C45907" w:rsidP="00C45907">
      <w:pPr>
        <w:pStyle w:val="B1"/>
        <w:rPr>
          <w:lang w:eastAsia="zh-CN"/>
        </w:rPr>
      </w:pPr>
      <w:r w:rsidRPr="004565D4">
        <w:tab/>
        <w:t>FRC parameters are specified in table A.</w:t>
      </w:r>
      <w:r w:rsidRPr="004565D4">
        <w:rPr>
          <w:lang w:eastAsia="zh-CN"/>
        </w:rPr>
        <w:t>3</w:t>
      </w:r>
      <w:r w:rsidRPr="004565D4">
        <w:t>-</w:t>
      </w:r>
      <w:r w:rsidRPr="004565D4">
        <w:rPr>
          <w:lang w:eastAsia="zh-CN"/>
        </w:rPr>
        <w:t>2A</w:t>
      </w:r>
      <w:r w:rsidRPr="004565D4">
        <w:t xml:space="preserve"> for FR1 PUSCH </w:t>
      </w:r>
      <w:r w:rsidRPr="004565D4">
        <w:rPr>
          <w:lang w:eastAsia="zh-CN"/>
        </w:rPr>
        <w:t>with transform precoding disabled, additional DM-RS position = pos2 and 1 transmission layer</w:t>
      </w:r>
      <w:r w:rsidRPr="004565D4">
        <w:t>.</w:t>
      </w:r>
    </w:p>
    <w:p w14:paraId="1011F946"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4</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w:t>
      </w:r>
      <w:r w:rsidRPr="004565D4">
        <w:rPr>
          <w:rFonts w:hint="eastAsia"/>
        </w:rPr>
        <w:t>s</w:t>
      </w:r>
      <w:r w:rsidRPr="004565D4">
        <w:t>.</w:t>
      </w:r>
    </w:p>
    <w:p w14:paraId="1C94BEEF"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6</w:t>
      </w:r>
      <w:r w:rsidRPr="004565D4">
        <w:t xml:space="preserve"> for FR1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116D9BC3"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w:t>
      </w:r>
      <w:r w:rsidRPr="004565D4">
        <w:rPr>
          <w:rFonts w:hint="eastAsia"/>
          <w:lang w:eastAsia="zh-CN"/>
        </w:rPr>
        <w:t>7</w:t>
      </w:r>
      <w:r w:rsidRPr="004565D4">
        <w:t xml:space="preserve"> </w:t>
      </w:r>
      <w:r w:rsidRPr="004565D4">
        <w:rPr>
          <w:rFonts w:hint="eastAsia"/>
          <w:lang w:eastAsia="zh-CN"/>
        </w:rPr>
        <w:t>to table A.3-</w:t>
      </w:r>
      <w:r w:rsidRPr="004565D4">
        <w:rPr>
          <w:lang w:eastAsia="zh-CN"/>
        </w:rPr>
        <w:t>12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4FD3F83"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7</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727A5CDA"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8</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2</w:t>
      </w:r>
      <w:r w:rsidRPr="004565D4">
        <w:t xml:space="preserve"> transmission layer.</w:t>
      </w:r>
    </w:p>
    <w:p w14:paraId="5B491659"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9</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1</w:t>
      </w:r>
      <w:r w:rsidRPr="004565D4">
        <w:t xml:space="preserve"> transmission layer.</w:t>
      </w:r>
    </w:p>
    <w:p w14:paraId="1DEB379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10</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w:t>
      </w:r>
    </w:p>
    <w:p w14:paraId="63C14F5C"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11</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 </w:t>
      </w:r>
    </w:p>
    <w:p w14:paraId="0A0E67A6"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1</w:t>
      </w:r>
      <w:r w:rsidRPr="004565D4">
        <w:t xml:space="preserve"> transmission layer. </w:t>
      </w:r>
    </w:p>
    <w:p w14:paraId="65AAFC02" w14:textId="77777777" w:rsidR="00C45907" w:rsidRPr="004565D4" w:rsidRDefault="00C45907" w:rsidP="00C45907">
      <w:pPr>
        <w:pStyle w:val="B1"/>
        <w:rPr>
          <w:lang w:eastAsia="zh-CN"/>
        </w:rPr>
      </w:pPr>
    </w:p>
    <w:p w14:paraId="6B92B51C"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-1: Void</w:t>
      </w:r>
    </w:p>
    <w:p w14:paraId="763AF1F3"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143040" w14:textId="77777777" w:rsidTr="00BC5054">
        <w:trPr>
          <w:jc w:val="center"/>
        </w:trPr>
        <w:tc>
          <w:tcPr>
            <w:tcW w:w="2421" w:type="dxa"/>
          </w:tcPr>
          <w:p w14:paraId="4E60DE01" w14:textId="77777777" w:rsidR="00C45907" w:rsidRPr="004565D4" w:rsidRDefault="00C45907" w:rsidP="00BC5054">
            <w:pPr>
              <w:pStyle w:val="TAH"/>
            </w:pPr>
            <w:r w:rsidRPr="004565D4">
              <w:t>Reference channel</w:t>
            </w:r>
          </w:p>
        </w:tc>
        <w:tc>
          <w:tcPr>
            <w:tcW w:w="1070" w:type="dxa"/>
          </w:tcPr>
          <w:p w14:paraId="7531A76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8</w:t>
            </w:r>
          </w:p>
        </w:tc>
        <w:tc>
          <w:tcPr>
            <w:tcW w:w="1071" w:type="dxa"/>
          </w:tcPr>
          <w:p w14:paraId="0CEFE87F"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9</w:t>
            </w:r>
          </w:p>
        </w:tc>
        <w:tc>
          <w:tcPr>
            <w:tcW w:w="1070" w:type="dxa"/>
          </w:tcPr>
          <w:p w14:paraId="6AB70E1A"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10</w:t>
            </w:r>
          </w:p>
        </w:tc>
        <w:tc>
          <w:tcPr>
            <w:tcW w:w="1071" w:type="dxa"/>
          </w:tcPr>
          <w:p w14:paraId="0BA4DD9B"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11</w:t>
            </w:r>
          </w:p>
        </w:tc>
        <w:tc>
          <w:tcPr>
            <w:tcW w:w="1070" w:type="dxa"/>
          </w:tcPr>
          <w:p w14:paraId="4ED634D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12</w:t>
            </w:r>
          </w:p>
        </w:tc>
        <w:tc>
          <w:tcPr>
            <w:tcW w:w="1071" w:type="dxa"/>
          </w:tcPr>
          <w:p w14:paraId="0AB5D20F"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13</w:t>
            </w:r>
          </w:p>
        </w:tc>
        <w:tc>
          <w:tcPr>
            <w:tcW w:w="1071" w:type="dxa"/>
          </w:tcPr>
          <w:p w14:paraId="7C483488" w14:textId="77777777"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14</w:t>
            </w:r>
          </w:p>
        </w:tc>
      </w:tr>
      <w:tr w:rsidR="00C45907" w:rsidRPr="004565D4" w14:paraId="5523DDDF" w14:textId="77777777" w:rsidTr="00BC5054">
        <w:trPr>
          <w:jc w:val="center"/>
        </w:trPr>
        <w:tc>
          <w:tcPr>
            <w:tcW w:w="2421" w:type="dxa"/>
          </w:tcPr>
          <w:p w14:paraId="168C085B"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15293D57" w14:textId="77777777" w:rsidR="00C45907" w:rsidRPr="004565D4" w:rsidRDefault="00C45907" w:rsidP="00BC5054">
            <w:pPr>
              <w:pStyle w:val="TAC"/>
              <w:rPr>
                <w:lang w:eastAsia="zh-CN"/>
              </w:rPr>
            </w:pPr>
            <w:r w:rsidRPr="004565D4">
              <w:rPr>
                <w:lang w:eastAsia="zh-CN"/>
              </w:rPr>
              <w:t>15</w:t>
            </w:r>
          </w:p>
        </w:tc>
        <w:tc>
          <w:tcPr>
            <w:tcW w:w="1071" w:type="dxa"/>
          </w:tcPr>
          <w:p w14:paraId="6A22E182" w14:textId="77777777" w:rsidR="00C45907" w:rsidRPr="004565D4" w:rsidRDefault="00C45907" w:rsidP="00BC5054">
            <w:pPr>
              <w:pStyle w:val="TAC"/>
            </w:pPr>
            <w:r w:rsidRPr="004565D4">
              <w:rPr>
                <w:lang w:eastAsia="zh-CN"/>
              </w:rPr>
              <w:t>15</w:t>
            </w:r>
          </w:p>
        </w:tc>
        <w:tc>
          <w:tcPr>
            <w:tcW w:w="1070" w:type="dxa"/>
          </w:tcPr>
          <w:p w14:paraId="57322D30" w14:textId="77777777" w:rsidR="00C45907" w:rsidRPr="004565D4" w:rsidRDefault="00C45907" w:rsidP="00BC5054">
            <w:pPr>
              <w:pStyle w:val="TAC"/>
            </w:pPr>
            <w:r w:rsidRPr="004565D4">
              <w:rPr>
                <w:lang w:eastAsia="zh-CN"/>
              </w:rPr>
              <w:t>15</w:t>
            </w:r>
          </w:p>
        </w:tc>
        <w:tc>
          <w:tcPr>
            <w:tcW w:w="1071" w:type="dxa"/>
          </w:tcPr>
          <w:p w14:paraId="3AFC7908" w14:textId="77777777" w:rsidR="00C45907" w:rsidRPr="004565D4" w:rsidRDefault="00C45907" w:rsidP="00BC5054">
            <w:pPr>
              <w:pStyle w:val="TAC"/>
            </w:pPr>
            <w:r w:rsidRPr="004565D4">
              <w:rPr>
                <w:lang w:eastAsia="zh-CN"/>
              </w:rPr>
              <w:t>30</w:t>
            </w:r>
          </w:p>
        </w:tc>
        <w:tc>
          <w:tcPr>
            <w:tcW w:w="1070" w:type="dxa"/>
          </w:tcPr>
          <w:p w14:paraId="02BC05A5" w14:textId="77777777" w:rsidR="00C45907" w:rsidRPr="004565D4" w:rsidRDefault="00C45907" w:rsidP="00BC5054">
            <w:pPr>
              <w:pStyle w:val="TAC"/>
            </w:pPr>
            <w:r w:rsidRPr="004565D4">
              <w:rPr>
                <w:lang w:eastAsia="zh-CN"/>
              </w:rPr>
              <w:t>30</w:t>
            </w:r>
          </w:p>
        </w:tc>
        <w:tc>
          <w:tcPr>
            <w:tcW w:w="1071" w:type="dxa"/>
          </w:tcPr>
          <w:p w14:paraId="02314756" w14:textId="77777777" w:rsidR="00C45907" w:rsidRPr="004565D4" w:rsidRDefault="00C45907" w:rsidP="00BC5054">
            <w:pPr>
              <w:pStyle w:val="TAC"/>
            </w:pPr>
            <w:r w:rsidRPr="004565D4">
              <w:rPr>
                <w:lang w:eastAsia="zh-CN"/>
              </w:rPr>
              <w:t>30</w:t>
            </w:r>
          </w:p>
        </w:tc>
        <w:tc>
          <w:tcPr>
            <w:tcW w:w="1071" w:type="dxa"/>
          </w:tcPr>
          <w:p w14:paraId="378A7128" w14:textId="77777777" w:rsidR="00C45907" w:rsidRPr="004565D4" w:rsidRDefault="00C45907" w:rsidP="00BC5054">
            <w:pPr>
              <w:pStyle w:val="TAC"/>
            </w:pPr>
            <w:r w:rsidRPr="004565D4">
              <w:rPr>
                <w:lang w:eastAsia="zh-CN"/>
              </w:rPr>
              <w:t>30</w:t>
            </w:r>
          </w:p>
        </w:tc>
      </w:tr>
      <w:tr w:rsidR="00C45907" w:rsidRPr="004565D4" w14:paraId="297FB4A8" w14:textId="77777777" w:rsidTr="00BC5054">
        <w:trPr>
          <w:jc w:val="center"/>
        </w:trPr>
        <w:tc>
          <w:tcPr>
            <w:tcW w:w="2421" w:type="dxa"/>
          </w:tcPr>
          <w:p w14:paraId="5C039E1C" w14:textId="77777777" w:rsidR="00C45907" w:rsidRPr="004565D4" w:rsidRDefault="00C45907" w:rsidP="00BC5054">
            <w:pPr>
              <w:pStyle w:val="TAC"/>
            </w:pPr>
            <w:r w:rsidRPr="004565D4">
              <w:t>Allocated resource blocks</w:t>
            </w:r>
          </w:p>
        </w:tc>
        <w:tc>
          <w:tcPr>
            <w:tcW w:w="1070" w:type="dxa"/>
          </w:tcPr>
          <w:p w14:paraId="11D579CE" w14:textId="77777777" w:rsidR="00C45907" w:rsidRPr="004565D4" w:rsidRDefault="00C45907" w:rsidP="00BC5054">
            <w:pPr>
              <w:pStyle w:val="TAC"/>
              <w:rPr>
                <w:rFonts w:eastAsia="Yu Mincho"/>
              </w:rPr>
            </w:pPr>
            <w:r w:rsidRPr="004565D4">
              <w:rPr>
                <w:rFonts w:eastAsia="Yu Mincho"/>
              </w:rPr>
              <w:t>25</w:t>
            </w:r>
          </w:p>
        </w:tc>
        <w:tc>
          <w:tcPr>
            <w:tcW w:w="1071" w:type="dxa"/>
          </w:tcPr>
          <w:p w14:paraId="45AEA150" w14:textId="77777777" w:rsidR="00C45907" w:rsidRPr="004565D4" w:rsidRDefault="00C45907" w:rsidP="00BC5054">
            <w:pPr>
              <w:pStyle w:val="TAC"/>
              <w:rPr>
                <w:rFonts w:eastAsia="Yu Mincho"/>
              </w:rPr>
            </w:pPr>
            <w:r w:rsidRPr="004565D4">
              <w:rPr>
                <w:rFonts w:eastAsia="Yu Mincho"/>
              </w:rPr>
              <w:t>52</w:t>
            </w:r>
          </w:p>
        </w:tc>
        <w:tc>
          <w:tcPr>
            <w:tcW w:w="1070" w:type="dxa"/>
          </w:tcPr>
          <w:p w14:paraId="576F4CDB"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63E462BF" w14:textId="77777777" w:rsidR="00C45907" w:rsidRPr="004565D4" w:rsidRDefault="00C45907" w:rsidP="00BC5054">
            <w:pPr>
              <w:pStyle w:val="TAC"/>
              <w:rPr>
                <w:rFonts w:eastAsia="Yu Mincho"/>
              </w:rPr>
            </w:pPr>
            <w:r w:rsidRPr="004565D4">
              <w:rPr>
                <w:rFonts w:eastAsia="Yu Mincho"/>
              </w:rPr>
              <w:t>24</w:t>
            </w:r>
          </w:p>
        </w:tc>
        <w:tc>
          <w:tcPr>
            <w:tcW w:w="1070" w:type="dxa"/>
          </w:tcPr>
          <w:p w14:paraId="4BAD1686" w14:textId="77777777" w:rsidR="00C45907" w:rsidRPr="004565D4" w:rsidRDefault="00C45907" w:rsidP="00BC5054">
            <w:pPr>
              <w:pStyle w:val="TAC"/>
              <w:rPr>
                <w:rFonts w:eastAsia="Yu Mincho"/>
              </w:rPr>
            </w:pPr>
            <w:r w:rsidRPr="004565D4">
              <w:rPr>
                <w:rFonts w:eastAsia="Yu Mincho"/>
              </w:rPr>
              <w:t>51</w:t>
            </w:r>
          </w:p>
        </w:tc>
        <w:tc>
          <w:tcPr>
            <w:tcW w:w="1071" w:type="dxa"/>
          </w:tcPr>
          <w:p w14:paraId="4A45E40D" w14:textId="77777777" w:rsidR="00C45907" w:rsidRPr="004565D4" w:rsidRDefault="00C45907" w:rsidP="00BC5054">
            <w:pPr>
              <w:pStyle w:val="TAC"/>
              <w:rPr>
                <w:rFonts w:eastAsia="Yu Mincho"/>
              </w:rPr>
            </w:pPr>
            <w:r w:rsidRPr="004565D4">
              <w:rPr>
                <w:rFonts w:eastAsia="Yu Mincho"/>
              </w:rPr>
              <w:t>106</w:t>
            </w:r>
          </w:p>
        </w:tc>
        <w:tc>
          <w:tcPr>
            <w:tcW w:w="1071" w:type="dxa"/>
          </w:tcPr>
          <w:p w14:paraId="764AAA99" w14:textId="77777777" w:rsidR="00C45907" w:rsidRPr="004565D4" w:rsidRDefault="00C45907" w:rsidP="00BC5054">
            <w:pPr>
              <w:pStyle w:val="TAC"/>
              <w:rPr>
                <w:rFonts w:eastAsia="Yu Mincho"/>
              </w:rPr>
            </w:pPr>
            <w:r w:rsidRPr="004565D4">
              <w:rPr>
                <w:rFonts w:eastAsia="Yu Mincho"/>
              </w:rPr>
              <w:t>273</w:t>
            </w:r>
          </w:p>
        </w:tc>
      </w:tr>
      <w:tr w:rsidR="00C45907" w:rsidRPr="004565D4" w14:paraId="5E954080" w14:textId="77777777" w:rsidTr="00BC5054">
        <w:trPr>
          <w:jc w:val="center"/>
        </w:trPr>
        <w:tc>
          <w:tcPr>
            <w:tcW w:w="2421" w:type="dxa"/>
          </w:tcPr>
          <w:p w14:paraId="23425B4A"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43B4D995"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0C0C0FB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45C35FC8"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733E4B01"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37D04CEA"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4D23880C"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6727026F"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2B2ECED9" w14:textId="77777777" w:rsidTr="00BC5054">
        <w:trPr>
          <w:jc w:val="center"/>
        </w:trPr>
        <w:tc>
          <w:tcPr>
            <w:tcW w:w="2421" w:type="dxa"/>
          </w:tcPr>
          <w:p w14:paraId="1ED86916" w14:textId="77777777" w:rsidR="00C45907" w:rsidRPr="004565D4" w:rsidRDefault="00C45907" w:rsidP="00BC5054">
            <w:pPr>
              <w:pStyle w:val="TAC"/>
            </w:pPr>
            <w:r w:rsidRPr="004565D4">
              <w:t>Modulation</w:t>
            </w:r>
          </w:p>
        </w:tc>
        <w:tc>
          <w:tcPr>
            <w:tcW w:w="1070" w:type="dxa"/>
          </w:tcPr>
          <w:p w14:paraId="6F442AC2" w14:textId="77777777" w:rsidR="00C45907" w:rsidRPr="004565D4" w:rsidRDefault="00C45907" w:rsidP="00BC5054">
            <w:pPr>
              <w:pStyle w:val="TAC"/>
              <w:rPr>
                <w:lang w:eastAsia="zh-CN"/>
              </w:rPr>
            </w:pPr>
            <w:r w:rsidRPr="004565D4">
              <w:rPr>
                <w:lang w:eastAsia="zh-CN"/>
              </w:rPr>
              <w:t>QPSK</w:t>
            </w:r>
          </w:p>
        </w:tc>
        <w:tc>
          <w:tcPr>
            <w:tcW w:w="1071" w:type="dxa"/>
          </w:tcPr>
          <w:p w14:paraId="25295667" w14:textId="77777777" w:rsidR="00C45907" w:rsidRPr="004565D4" w:rsidRDefault="00C45907" w:rsidP="00BC5054">
            <w:pPr>
              <w:pStyle w:val="TAC"/>
              <w:rPr>
                <w:lang w:eastAsia="zh-CN"/>
              </w:rPr>
            </w:pPr>
            <w:r w:rsidRPr="004565D4">
              <w:rPr>
                <w:lang w:eastAsia="zh-CN"/>
              </w:rPr>
              <w:t>QPSK</w:t>
            </w:r>
          </w:p>
        </w:tc>
        <w:tc>
          <w:tcPr>
            <w:tcW w:w="1070" w:type="dxa"/>
          </w:tcPr>
          <w:p w14:paraId="3DE4860F" w14:textId="77777777" w:rsidR="00C45907" w:rsidRPr="004565D4" w:rsidRDefault="00C45907" w:rsidP="00BC5054">
            <w:pPr>
              <w:pStyle w:val="TAC"/>
              <w:rPr>
                <w:lang w:eastAsia="zh-CN"/>
              </w:rPr>
            </w:pPr>
            <w:r w:rsidRPr="004565D4">
              <w:rPr>
                <w:lang w:eastAsia="zh-CN"/>
              </w:rPr>
              <w:t>QPSK</w:t>
            </w:r>
          </w:p>
        </w:tc>
        <w:tc>
          <w:tcPr>
            <w:tcW w:w="1071" w:type="dxa"/>
          </w:tcPr>
          <w:p w14:paraId="02F7C2B9" w14:textId="77777777" w:rsidR="00C45907" w:rsidRPr="004565D4" w:rsidRDefault="00C45907" w:rsidP="00BC5054">
            <w:pPr>
              <w:pStyle w:val="TAC"/>
              <w:rPr>
                <w:lang w:eastAsia="zh-CN"/>
              </w:rPr>
            </w:pPr>
            <w:r w:rsidRPr="004565D4">
              <w:rPr>
                <w:lang w:eastAsia="zh-CN"/>
              </w:rPr>
              <w:t>QPSK</w:t>
            </w:r>
          </w:p>
        </w:tc>
        <w:tc>
          <w:tcPr>
            <w:tcW w:w="1070" w:type="dxa"/>
          </w:tcPr>
          <w:p w14:paraId="75F5DB71" w14:textId="77777777" w:rsidR="00C45907" w:rsidRPr="004565D4" w:rsidRDefault="00C45907" w:rsidP="00BC5054">
            <w:pPr>
              <w:pStyle w:val="TAC"/>
              <w:rPr>
                <w:lang w:eastAsia="zh-CN"/>
              </w:rPr>
            </w:pPr>
            <w:r w:rsidRPr="004565D4">
              <w:rPr>
                <w:lang w:eastAsia="zh-CN"/>
              </w:rPr>
              <w:t>QPSK</w:t>
            </w:r>
          </w:p>
        </w:tc>
        <w:tc>
          <w:tcPr>
            <w:tcW w:w="1071" w:type="dxa"/>
          </w:tcPr>
          <w:p w14:paraId="73F06CA5" w14:textId="77777777" w:rsidR="00C45907" w:rsidRPr="004565D4" w:rsidRDefault="00C45907" w:rsidP="00BC5054">
            <w:pPr>
              <w:pStyle w:val="TAC"/>
              <w:rPr>
                <w:lang w:eastAsia="zh-CN"/>
              </w:rPr>
            </w:pPr>
            <w:r w:rsidRPr="004565D4">
              <w:rPr>
                <w:lang w:eastAsia="zh-CN"/>
              </w:rPr>
              <w:t>QPSK</w:t>
            </w:r>
          </w:p>
        </w:tc>
        <w:tc>
          <w:tcPr>
            <w:tcW w:w="1071" w:type="dxa"/>
          </w:tcPr>
          <w:p w14:paraId="6984EAC1" w14:textId="77777777" w:rsidR="00C45907" w:rsidRPr="004565D4" w:rsidRDefault="00C45907" w:rsidP="00BC5054">
            <w:pPr>
              <w:pStyle w:val="TAC"/>
              <w:rPr>
                <w:lang w:eastAsia="zh-CN"/>
              </w:rPr>
            </w:pPr>
            <w:r w:rsidRPr="004565D4">
              <w:rPr>
                <w:lang w:eastAsia="zh-CN"/>
              </w:rPr>
              <w:t>QPSK</w:t>
            </w:r>
          </w:p>
        </w:tc>
      </w:tr>
      <w:tr w:rsidR="00C45907" w:rsidRPr="004565D4" w14:paraId="56C6B2B3" w14:textId="77777777" w:rsidTr="00BC5054">
        <w:trPr>
          <w:jc w:val="center"/>
        </w:trPr>
        <w:tc>
          <w:tcPr>
            <w:tcW w:w="2421" w:type="dxa"/>
          </w:tcPr>
          <w:p w14:paraId="3DC2216A"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5B88BD64" w14:textId="77777777" w:rsidR="00C45907" w:rsidRPr="004565D4" w:rsidRDefault="00C45907" w:rsidP="00BC5054">
            <w:pPr>
              <w:pStyle w:val="TAC"/>
              <w:rPr>
                <w:lang w:eastAsia="zh-CN"/>
              </w:rPr>
            </w:pPr>
            <w:r w:rsidRPr="004565D4">
              <w:rPr>
                <w:lang w:eastAsia="zh-CN"/>
              </w:rPr>
              <w:t>193/1024</w:t>
            </w:r>
          </w:p>
        </w:tc>
        <w:tc>
          <w:tcPr>
            <w:tcW w:w="1071" w:type="dxa"/>
          </w:tcPr>
          <w:p w14:paraId="27D69606" w14:textId="77777777" w:rsidR="00C45907" w:rsidRPr="004565D4" w:rsidRDefault="00C45907" w:rsidP="00BC5054">
            <w:pPr>
              <w:pStyle w:val="TAC"/>
              <w:rPr>
                <w:lang w:eastAsia="zh-CN"/>
              </w:rPr>
            </w:pPr>
            <w:r w:rsidRPr="004565D4">
              <w:rPr>
                <w:lang w:eastAsia="zh-CN"/>
              </w:rPr>
              <w:t>193/1024</w:t>
            </w:r>
          </w:p>
        </w:tc>
        <w:tc>
          <w:tcPr>
            <w:tcW w:w="1070" w:type="dxa"/>
          </w:tcPr>
          <w:p w14:paraId="6E461ED9" w14:textId="77777777" w:rsidR="00C45907" w:rsidRPr="004565D4" w:rsidRDefault="00C45907" w:rsidP="00BC5054">
            <w:pPr>
              <w:pStyle w:val="TAC"/>
              <w:rPr>
                <w:lang w:eastAsia="zh-CN"/>
              </w:rPr>
            </w:pPr>
            <w:r w:rsidRPr="004565D4">
              <w:rPr>
                <w:lang w:eastAsia="zh-CN"/>
              </w:rPr>
              <w:t>193/1024</w:t>
            </w:r>
          </w:p>
        </w:tc>
        <w:tc>
          <w:tcPr>
            <w:tcW w:w="1071" w:type="dxa"/>
          </w:tcPr>
          <w:p w14:paraId="131A4D4A" w14:textId="77777777" w:rsidR="00C45907" w:rsidRPr="004565D4" w:rsidRDefault="00C45907" w:rsidP="00BC5054">
            <w:pPr>
              <w:pStyle w:val="TAC"/>
              <w:rPr>
                <w:lang w:eastAsia="zh-CN"/>
              </w:rPr>
            </w:pPr>
            <w:r w:rsidRPr="004565D4">
              <w:rPr>
                <w:lang w:eastAsia="zh-CN"/>
              </w:rPr>
              <w:t>193/1024</w:t>
            </w:r>
          </w:p>
        </w:tc>
        <w:tc>
          <w:tcPr>
            <w:tcW w:w="1070" w:type="dxa"/>
          </w:tcPr>
          <w:p w14:paraId="7313DD6E" w14:textId="77777777" w:rsidR="00C45907" w:rsidRPr="004565D4" w:rsidRDefault="00C45907" w:rsidP="00BC5054">
            <w:pPr>
              <w:pStyle w:val="TAC"/>
              <w:rPr>
                <w:lang w:eastAsia="zh-CN"/>
              </w:rPr>
            </w:pPr>
            <w:r w:rsidRPr="004565D4">
              <w:rPr>
                <w:lang w:eastAsia="zh-CN"/>
              </w:rPr>
              <w:t>193/1024</w:t>
            </w:r>
          </w:p>
        </w:tc>
        <w:tc>
          <w:tcPr>
            <w:tcW w:w="1071" w:type="dxa"/>
          </w:tcPr>
          <w:p w14:paraId="5C22C516" w14:textId="77777777" w:rsidR="00C45907" w:rsidRPr="004565D4" w:rsidRDefault="00C45907" w:rsidP="00BC5054">
            <w:pPr>
              <w:pStyle w:val="TAC"/>
              <w:rPr>
                <w:lang w:eastAsia="zh-CN"/>
              </w:rPr>
            </w:pPr>
            <w:r w:rsidRPr="004565D4">
              <w:rPr>
                <w:lang w:eastAsia="zh-CN"/>
              </w:rPr>
              <w:t>193/1024</w:t>
            </w:r>
          </w:p>
        </w:tc>
        <w:tc>
          <w:tcPr>
            <w:tcW w:w="1071" w:type="dxa"/>
          </w:tcPr>
          <w:p w14:paraId="3CEFCE36" w14:textId="77777777" w:rsidR="00C45907" w:rsidRPr="004565D4" w:rsidRDefault="00C45907" w:rsidP="00BC5054">
            <w:pPr>
              <w:pStyle w:val="TAC"/>
              <w:rPr>
                <w:lang w:eastAsia="zh-CN"/>
              </w:rPr>
            </w:pPr>
            <w:r w:rsidRPr="004565D4">
              <w:rPr>
                <w:lang w:eastAsia="zh-CN"/>
              </w:rPr>
              <w:t>193/1024</w:t>
            </w:r>
          </w:p>
        </w:tc>
      </w:tr>
      <w:tr w:rsidR="00C45907" w:rsidRPr="004565D4" w14:paraId="762F77F6" w14:textId="77777777" w:rsidTr="00BC5054">
        <w:trPr>
          <w:jc w:val="center"/>
        </w:trPr>
        <w:tc>
          <w:tcPr>
            <w:tcW w:w="2421" w:type="dxa"/>
          </w:tcPr>
          <w:p w14:paraId="1FC26900" w14:textId="77777777" w:rsidR="00C45907" w:rsidRPr="004565D4" w:rsidRDefault="00C45907" w:rsidP="00BC5054">
            <w:pPr>
              <w:pStyle w:val="TAC"/>
            </w:pPr>
            <w:r w:rsidRPr="004565D4">
              <w:t>Payload size (bits)</w:t>
            </w:r>
          </w:p>
        </w:tc>
        <w:tc>
          <w:tcPr>
            <w:tcW w:w="1070" w:type="dxa"/>
            <w:vAlign w:val="center"/>
          </w:tcPr>
          <w:p w14:paraId="0042F507" w14:textId="77777777" w:rsidR="00C45907" w:rsidRPr="004565D4" w:rsidRDefault="00C45907" w:rsidP="00BC5054">
            <w:pPr>
              <w:pStyle w:val="TAC"/>
              <w:rPr>
                <w:lang w:eastAsia="zh-CN"/>
              </w:rPr>
            </w:pPr>
            <w:r w:rsidRPr="004565D4">
              <w:rPr>
                <w:lang w:eastAsia="zh-CN"/>
              </w:rPr>
              <w:t>1352</w:t>
            </w:r>
          </w:p>
        </w:tc>
        <w:tc>
          <w:tcPr>
            <w:tcW w:w="1071" w:type="dxa"/>
            <w:vAlign w:val="center"/>
          </w:tcPr>
          <w:p w14:paraId="23BEC0B9" w14:textId="77777777" w:rsidR="00C45907" w:rsidRPr="004565D4" w:rsidRDefault="00C45907" w:rsidP="00BC5054">
            <w:pPr>
              <w:pStyle w:val="TAC"/>
              <w:rPr>
                <w:lang w:eastAsia="zh-CN"/>
              </w:rPr>
            </w:pPr>
            <w:r w:rsidRPr="004565D4">
              <w:rPr>
                <w:lang w:eastAsia="zh-CN"/>
              </w:rPr>
              <w:t>2856</w:t>
            </w:r>
          </w:p>
        </w:tc>
        <w:tc>
          <w:tcPr>
            <w:tcW w:w="1070" w:type="dxa"/>
          </w:tcPr>
          <w:p w14:paraId="67F42F01" w14:textId="77777777" w:rsidR="00C45907" w:rsidRPr="004565D4" w:rsidRDefault="00C45907" w:rsidP="00BC5054">
            <w:pPr>
              <w:pStyle w:val="TAC"/>
              <w:rPr>
                <w:lang w:eastAsia="zh-CN"/>
              </w:rPr>
            </w:pPr>
            <w:r w:rsidRPr="004565D4">
              <w:rPr>
                <w:lang w:eastAsia="zh-CN"/>
              </w:rPr>
              <w:t>5768</w:t>
            </w:r>
          </w:p>
        </w:tc>
        <w:tc>
          <w:tcPr>
            <w:tcW w:w="1071" w:type="dxa"/>
            <w:vAlign w:val="center"/>
          </w:tcPr>
          <w:p w14:paraId="1DBC31A0" w14:textId="77777777" w:rsidR="00C45907" w:rsidRPr="004565D4" w:rsidRDefault="00C45907" w:rsidP="00BC5054">
            <w:pPr>
              <w:pStyle w:val="TAC"/>
              <w:rPr>
                <w:lang w:eastAsia="zh-CN"/>
              </w:rPr>
            </w:pPr>
            <w:r w:rsidRPr="004565D4">
              <w:rPr>
                <w:lang w:eastAsia="zh-CN"/>
              </w:rPr>
              <w:t>1320</w:t>
            </w:r>
          </w:p>
        </w:tc>
        <w:tc>
          <w:tcPr>
            <w:tcW w:w="1070" w:type="dxa"/>
            <w:vAlign w:val="center"/>
          </w:tcPr>
          <w:p w14:paraId="57C88F0E" w14:textId="77777777" w:rsidR="00C45907" w:rsidRPr="004565D4" w:rsidRDefault="00C45907" w:rsidP="00BC5054">
            <w:pPr>
              <w:pStyle w:val="TAC"/>
              <w:rPr>
                <w:lang w:eastAsia="zh-CN"/>
              </w:rPr>
            </w:pPr>
            <w:r w:rsidRPr="004565D4">
              <w:rPr>
                <w:lang w:eastAsia="zh-CN"/>
              </w:rPr>
              <w:t>2792</w:t>
            </w:r>
          </w:p>
        </w:tc>
        <w:tc>
          <w:tcPr>
            <w:tcW w:w="1071" w:type="dxa"/>
          </w:tcPr>
          <w:p w14:paraId="4424F450" w14:textId="77777777" w:rsidR="00C45907" w:rsidRPr="004565D4" w:rsidRDefault="00C45907" w:rsidP="00BC5054">
            <w:pPr>
              <w:pStyle w:val="TAC"/>
              <w:rPr>
                <w:lang w:eastAsia="zh-CN"/>
              </w:rPr>
            </w:pPr>
            <w:r w:rsidRPr="004565D4">
              <w:rPr>
                <w:lang w:eastAsia="zh-CN"/>
              </w:rPr>
              <w:t>5768</w:t>
            </w:r>
          </w:p>
        </w:tc>
        <w:tc>
          <w:tcPr>
            <w:tcW w:w="1071" w:type="dxa"/>
          </w:tcPr>
          <w:p w14:paraId="58BD6DF0" w14:textId="77777777" w:rsidR="00C45907" w:rsidRPr="004565D4" w:rsidRDefault="00C45907" w:rsidP="00BC5054">
            <w:pPr>
              <w:pStyle w:val="TAC"/>
              <w:rPr>
                <w:lang w:eastAsia="zh-CN"/>
              </w:rPr>
            </w:pPr>
            <w:r w:rsidRPr="004565D4">
              <w:rPr>
                <w:lang w:eastAsia="zh-CN"/>
              </w:rPr>
              <w:t>14856</w:t>
            </w:r>
          </w:p>
        </w:tc>
      </w:tr>
      <w:tr w:rsidR="00C45907" w:rsidRPr="004565D4" w14:paraId="51DDF8BD" w14:textId="77777777" w:rsidTr="00BC5054">
        <w:trPr>
          <w:jc w:val="center"/>
        </w:trPr>
        <w:tc>
          <w:tcPr>
            <w:tcW w:w="2421" w:type="dxa"/>
          </w:tcPr>
          <w:p w14:paraId="161A082A" w14:textId="77777777" w:rsidR="00C45907" w:rsidRPr="004565D4" w:rsidRDefault="00C45907" w:rsidP="00BC5054">
            <w:pPr>
              <w:pStyle w:val="TAC"/>
              <w:rPr>
                <w:szCs w:val="22"/>
              </w:rPr>
            </w:pPr>
            <w:r w:rsidRPr="004565D4">
              <w:rPr>
                <w:szCs w:val="22"/>
              </w:rPr>
              <w:t>Transport block CRC (bits)</w:t>
            </w:r>
          </w:p>
        </w:tc>
        <w:tc>
          <w:tcPr>
            <w:tcW w:w="1070" w:type="dxa"/>
          </w:tcPr>
          <w:p w14:paraId="7FB7E708" w14:textId="77777777" w:rsidR="00C45907" w:rsidRPr="004565D4" w:rsidRDefault="00C45907" w:rsidP="00BC5054">
            <w:pPr>
              <w:pStyle w:val="TAC"/>
              <w:rPr>
                <w:lang w:eastAsia="zh-CN"/>
              </w:rPr>
            </w:pPr>
            <w:r w:rsidRPr="004565D4">
              <w:rPr>
                <w:lang w:eastAsia="zh-CN"/>
              </w:rPr>
              <w:t>16</w:t>
            </w:r>
          </w:p>
        </w:tc>
        <w:tc>
          <w:tcPr>
            <w:tcW w:w="1071" w:type="dxa"/>
          </w:tcPr>
          <w:p w14:paraId="4D270B73" w14:textId="77777777" w:rsidR="00C45907" w:rsidRPr="004565D4" w:rsidRDefault="00C45907" w:rsidP="00BC5054">
            <w:pPr>
              <w:pStyle w:val="TAC"/>
              <w:rPr>
                <w:lang w:eastAsia="zh-CN"/>
              </w:rPr>
            </w:pPr>
            <w:r w:rsidRPr="004565D4">
              <w:rPr>
                <w:lang w:eastAsia="zh-CN"/>
              </w:rPr>
              <w:t>16</w:t>
            </w:r>
          </w:p>
        </w:tc>
        <w:tc>
          <w:tcPr>
            <w:tcW w:w="1070" w:type="dxa"/>
          </w:tcPr>
          <w:p w14:paraId="6DEF2A31" w14:textId="77777777" w:rsidR="00C45907" w:rsidRPr="004565D4" w:rsidRDefault="00C45907" w:rsidP="00BC5054">
            <w:pPr>
              <w:pStyle w:val="TAC"/>
              <w:rPr>
                <w:lang w:eastAsia="zh-CN"/>
              </w:rPr>
            </w:pPr>
            <w:r w:rsidRPr="004565D4">
              <w:rPr>
                <w:lang w:eastAsia="zh-CN"/>
              </w:rPr>
              <w:t>24</w:t>
            </w:r>
          </w:p>
        </w:tc>
        <w:tc>
          <w:tcPr>
            <w:tcW w:w="1071" w:type="dxa"/>
          </w:tcPr>
          <w:p w14:paraId="0B329DD4" w14:textId="77777777" w:rsidR="00C45907" w:rsidRPr="004565D4" w:rsidRDefault="00C45907" w:rsidP="00BC5054">
            <w:pPr>
              <w:pStyle w:val="TAC"/>
              <w:rPr>
                <w:lang w:eastAsia="zh-CN"/>
              </w:rPr>
            </w:pPr>
            <w:r w:rsidRPr="004565D4">
              <w:rPr>
                <w:lang w:eastAsia="zh-CN"/>
              </w:rPr>
              <w:t>16</w:t>
            </w:r>
          </w:p>
        </w:tc>
        <w:tc>
          <w:tcPr>
            <w:tcW w:w="1070" w:type="dxa"/>
          </w:tcPr>
          <w:p w14:paraId="2FDD8397" w14:textId="77777777" w:rsidR="00C45907" w:rsidRPr="004565D4" w:rsidRDefault="00C45907" w:rsidP="00BC5054">
            <w:pPr>
              <w:pStyle w:val="TAC"/>
              <w:rPr>
                <w:lang w:eastAsia="zh-CN"/>
              </w:rPr>
            </w:pPr>
            <w:r w:rsidRPr="004565D4">
              <w:rPr>
                <w:lang w:eastAsia="zh-CN"/>
              </w:rPr>
              <w:t>16</w:t>
            </w:r>
          </w:p>
        </w:tc>
        <w:tc>
          <w:tcPr>
            <w:tcW w:w="1071" w:type="dxa"/>
          </w:tcPr>
          <w:p w14:paraId="600E0CD3" w14:textId="77777777" w:rsidR="00C45907" w:rsidRPr="004565D4" w:rsidRDefault="00C45907" w:rsidP="00BC5054">
            <w:pPr>
              <w:pStyle w:val="TAC"/>
              <w:rPr>
                <w:lang w:eastAsia="zh-CN"/>
              </w:rPr>
            </w:pPr>
            <w:r w:rsidRPr="004565D4">
              <w:rPr>
                <w:lang w:eastAsia="zh-CN"/>
              </w:rPr>
              <w:t>24</w:t>
            </w:r>
          </w:p>
        </w:tc>
        <w:tc>
          <w:tcPr>
            <w:tcW w:w="1071" w:type="dxa"/>
          </w:tcPr>
          <w:p w14:paraId="160ED3BF" w14:textId="77777777" w:rsidR="00C45907" w:rsidRPr="004565D4" w:rsidRDefault="00C45907" w:rsidP="00BC5054">
            <w:pPr>
              <w:pStyle w:val="TAC"/>
              <w:rPr>
                <w:lang w:eastAsia="zh-CN"/>
              </w:rPr>
            </w:pPr>
            <w:r w:rsidRPr="004565D4">
              <w:rPr>
                <w:lang w:eastAsia="zh-CN"/>
              </w:rPr>
              <w:t>24</w:t>
            </w:r>
          </w:p>
        </w:tc>
      </w:tr>
      <w:tr w:rsidR="00C45907" w:rsidRPr="004565D4" w14:paraId="313A9275" w14:textId="77777777" w:rsidTr="00BC5054">
        <w:trPr>
          <w:jc w:val="center"/>
        </w:trPr>
        <w:tc>
          <w:tcPr>
            <w:tcW w:w="2421" w:type="dxa"/>
          </w:tcPr>
          <w:p w14:paraId="4B9C46E6" w14:textId="77777777" w:rsidR="00C45907" w:rsidRPr="004565D4" w:rsidRDefault="00C45907" w:rsidP="00BC5054">
            <w:pPr>
              <w:pStyle w:val="TAC"/>
            </w:pPr>
            <w:r w:rsidRPr="004565D4">
              <w:t>Code block CRC size (bits)</w:t>
            </w:r>
          </w:p>
        </w:tc>
        <w:tc>
          <w:tcPr>
            <w:tcW w:w="1070" w:type="dxa"/>
            <w:vAlign w:val="center"/>
          </w:tcPr>
          <w:p w14:paraId="4558B009" w14:textId="77777777" w:rsidR="00C45907" w:rsidRPr="004565D4" w:rsidRDefault="00C45907" w:rsidP="00BC5054">
            <w:pPr>
              <w:pStyle w:val="TAC"/>
              <w:rPr>
                <w:lang w:eastAsia="zh-CN"/>
              </w:rPr>
            </w:pPr>
            <w:r w:rsidRPr="004565D4">
              <w:rPr>
                <w:lang w:eastAsia="zh-CN"/>
              </w:rPr>
              <w:t>-</w:t>
            </w:r>
          </w:p>
        </w:tc>
        <w:tc>
          <w:tcPr>
            <w:tcW w:w="1071" w:type="dxa"/>
            <w:vAlign w:val="center"/>
          </w:tcPr>
          <w:p w14:paraId="766611DF" w14:textId="77777777" w:rsidR="00C45907" w:rsidRPr="004565D4" w:rsidRDefault="00C45907" w:rsidP="00BC5054">
            <w:pPr>
              <w:pStyle w:val="TAC"/>
              <w:rPr>
                <w:lang w:eastAsia="zh-CN"/>
              </w:rPr>
            </w:pPr>
            <w:r w:rsidRPr="004565D4">
              <w:rPr>
                <w:lang w:eastAsia="zh-CN"/>
              </w:rPr>
              <w:t>-</w:t>
            </w:r>
          </w:p>
        </w:tc>
        <w:tc>
          <w:tcPr>
            <w:tcW w:w="1070" w:type="dxa"/>
          </w:tcPr>
          <w:p w14:paraId="44C89897" w14:textId="77777777" w:rsidR="00C45907" w:rsidRPr="004565D4" w:rsidRDefault="00C45907" w:rsidP="00BC5054">
            <w:pPr>
              <w:pStyle w:val="TAC"/>
              <w:rPr>
                <w:lang w:eastAsia="zh-CN"/>
              </w:rPr>
            </w:pPr>
            <w:r w:rsidRPr="004565D4">
              <w:rPr>
                <w:lang w:eastAsia="zh-CN"/>
              </w:rPr>
              <w:t>24</w:t>
            </w:r>
          </w:p>
        </w:tc>
        <w:tc>
          <w:tcPr>
            <w:tcW w:w="1071" w:type="dxa"/>
            <w:vAlign w:val="center"/>
          </w:tcPr>
          <w:p w14:paraId="5E92A701" w14:textId="77777777" w:rsidR="00C45907" w:rsidRPr="004565D4" w:rsidRDefault="00C45907" w:rsidP="00BC5054">
            <w:pPr>
              <w:pStyle w:val="TAC"/>
              <w:rPr>
                <w:lang w:eastAsia="zh-CN"/>
              </w:rPr>
            </w:pPr>
            <w:r w:rsidRPr="004565D4">
              <w:rPr>
                <w:lang w:eastAsia="zh-CN"/>
              </w:rPr>
              <w:t>-</w:t>
            </w:r>
          </w:p>
        </w:tc>
        <w:tc>
          <w:tcPr>
            <w:tcW w:w="1070" w:type="dxa"/>
            <w:vAlign w:val="center"/>
          </w:tcPr>
          <w:p w14:paraId="3B1DBC83" w14:textId="77777777" w:rsidR="00C45907" w:rsidRPr="004565D4" w:rsidRDefault="00C45907" w:rsidP="00BC5054">
            <w:pPr>
              <w:pStyle w:val="TAC"/>
              <w:rPr>
                <w:lang w:eastAsia="zh-CN"/>
              </w:rPr>
            </w:pPr>
            <w:r w:rsidRPr="004565D4">
              <w:rPr>
                <w:lang w:eastAsia="zh-CN"/>
              </w:rPr>
              <w:t>-</w:t>
            </w:r>
          </w:p>
        </w:tc>
        <w:tc>
          <w:tcPr>
            <w:tcW w:w="1071" w:type="dxa"/>
          </w:tcPr>
          <w:p w14:paraId="7ED5BDAF" w14:textId="77777777" w:rsidR="00C45907" w:rsidRPr="004565D4" w:rsidRDefault="00C45907" w:rsidP="00BC5054">
            <w:pPr>
              <w:pStyle w:val="TAC"/>
              <w:rPr>
                <w:lang w:eastAsia="zh-CN"/>
              </w:rPr>
            </w:pPr>
            <w:r w:rsidRPr="004565D4">
              <w:rPr>
                <w:lang w:eastAsia="zh-CN"/>
              </w:rPr>
              <w:t>24</w:t>
            </w:r>
          </w:p>
        </w:tc>
        <w:tc>
          <w:tcPr>
            <w:tcW w:w="1071" w:type="dxa"/>
          </w:tcPr>
          <w:p w14:paraId="68DAE971" w14:textId="77777777" w:rsidR="00C45907" w:rsidRPr="004565D4" w:rsidRDefault="00C45907" w:rsidP="00BC5054">
            <w:pPr>
              <w:pStyle w:val="TAC"/>
              <w:rPr>
                <w:lang w:eastAsia="zh-CN"/>
              </w:rPr>
            </w:pPr>
            <w:r w:rsidRPr="004565D4">
              <w:rPr>
                <w:lang w:eastAsia="zh-CN"/>
              </w:rPr>
              <w:t>24</w:t>
            </w:r>
          </w:p>
        </w:tc>
      </w:tr>
      <w:tr w:rsidR="00C45907" w:rsidRPr="004565D4" w14:paraId="0EDCD028" w14:textId="77777777" w:rsidTr="00BC5054">
        <w:trPr>
          <w:jc w:val="center"/>
        </w:trPr>
        <w:tc>
          <w:tcPr>
            <w:tcW w:w="2421" w:type="dxa"/>
          </w:tcPr>
          <w:p w14:paraId="2F115664" w14:textId="77777777" w:rsidR="00C45907" w:rsidRPr="004565D4" w:rsidRDefault="00C45907" w:rsidP="00BC5054">
            <w:pPr>
              <w:pStyle w:val="TAC"/>
            </w:pPr>
            <w:r w:rsidRPr="004565D4">
              <w:t>Number of code blocks - C</w:t>
            </w:r>
          </w:p>
        </w:tc>
        <w:tc>
          <w:tcPr>
            <w:tcW w:w="1070" w:type="dxa"/>
            <w:vAlign w:val="center"/>
          </w:tcPr>
          <w:p w14:paraId="472C0388" w14:textId="77777777" w:rsidR="00C45907" w:rsidRPr="004565D4" w:rsidRDefault="00C45907" w:rsidP="00BC5054">
            <w:pPr>
              <w:pStyle w:val="TAC"/>
              <w:rPr>
                <w:lang w:eastAsia="zh-CN"/>
              </w:rPr>
            </w:pPr>
            <w:r w:rsidRPr="004565D4">
              <w:rPr>
                <w:lang w:eastAsia="zh-CN"/>
              </w:rPr>
              <w:t>1</w:t>
            </w:r>
          </w:p>
        </w:tc>
        <w:tc>
          <w:tcPr>
            <w:tcW w:w="1071" w:type="dxa"/>
            <w:vAlign w:val="center"/>
          </w:tcPr>
          <w:p w14:paraId="7E906400" w14:textId="77777777" w:rsidR="00C45907" w:rsidRPr="004565D4" w:rsidRDefault="00C45907" w:rsidP="00BC5054">
            <w:pPr>
              <w:pStyle w:val="TAC"/>
              <w:rPr>
                <w:lang w:eastAsia="zh-CN"/>
              </w:rPr>
            </w:pPr>
            <w:r w:rsidRPr="004565D4">
              <w:rPr>
                <w:lang w:eastAsia="zh-CN"/>
              </w:rPr>
              <w:t>1</w:t>
            </w:r>
          </w:p>
        </w:tc>
        <w:tc>
          <w:tcPr>
            <w:tcW w:w="1070" w:type="dxa"/>
          </w:tcPr>
          <w:p w14:paraId="04594DEA" w14:textId="77777777" w:rsidR="00C45907" w:rsidRPr="004565D4" w:rsidRDefault="00C45907" w:rsidP="00BC5054">
            <w:pPr>
              <w:pStyle w:val="TAC"/>
              <w:rPr>
                <w:lang w:eastAsia="zh-CN"/>
              </w:rPr>
            </w:pPr>
            <w:r w:rsidRPr="004565D4">
              <w:rPr>
                <w:lang w:eastAsia="zh-CN"/>
              </w:rPr>
              <w:t>2</w:t>
            </w:r>
          </w:p>
        </w:tc>
        <w:tc>
          <w:tcPr>
            <w:tcW w:w="1071" w:type="dxa"/>
            <w:vAlign w:val="center"/>
          </w:tcPr>
          <w:p w14:paraId="710EAB80" w14:textId="77777777" w:rsidR="00C45907" w:rsidRPr="004565D4" w:rsidRDefault="00C45907" w:rsidP="00BC5054">
            <w:pPr>
              <w:pStyle w:val="TAC"/>
              <w:rPr>
                <w:lang w:eastAsia="zh-CN"/>
              </w:rPr>
            </w:pPr>
            <w:r w:rsidRPr="004565D4">
              <w:rPr>
                <w:lang w:eastAsia="zh-CN"/>
              </w:rPr>
              <w:t>1</w:t>
            </w:r>
          </w:p>
        </w:tc>
        <w:tc>
          <w:tcPr>
            <w:tcW w:w="1070" w:type="dxa"/>
            <w:vAlign w:val="center"/>
          </w:tcPr>
          <w:p w14:paraId="5AD62EC1" w14:textId="77777777" w:rsidR="00C45907" w:rsidRPr="004565D4" w:rsidRDefault="00C45907" w:rsidP="00BC5054">
            <w:pPr>
              <w:pStyle w:val="TAC"/>
              <w:rPr>
                <w:lang w:eastAsia="zh-CN"/>
              </w:rPr>
            </w:pPr>
            <w:r w:rsidRPr="004565D4">
              <w:rPr>
                <w:lang w:eastAsia="zh-CN"/>
              </w:rPr>
              <w:t>1</w:t>
            </w:r>
          </w:p>
        </w:tc>
        <w:tc>
          <w:tcPr>
            <w:tcW w:w="1071" w:type="dxa"/>
          </w:tcPr>
          <w:p w14:paraId="65CC999F" w14:textId="77777777" w:rsidR="00C45907" w:rsidRPr="004565D4" w:rsidRDefault="00C45907" w:rsidP="00BC5054">
            <w:pPr>
              <w:pStyle w:val="TAC"/>
              <w:rPr>
                <w:lang w:eastAsia="zh-CN"/>
              </w:rPr>
            </w:pPr>
            <w:r w:rsidRPr="004565D4">
              <w:rPr>
                <w:lang w:eastAsia="zh-CN"/>
              </w:rPr>
              <w:t>2</w:t>
            </w:r>
          </w:p>
        </w:tc>
        <w:tc>
          <w:tcPr>
            <w:tcW w:w="1071" w:type="dxa"/>
          </w:tcPr>
          <w:p w14:paraId="752E5E19" w14:textId="77777777" w:rsidR="00C45907" w:rsidRPr="004565D4" w:rsidRDefault="00C45907" w:rsidP="00BC5054">
            <w:pPr>
              <w:pStyle w:val="TAC"/>
              <w:rPr>
                <w:lang w:eastAsia="zh-CN"/>
              </w:rPr>
            </w:pPr>
            <w:r w:rsidRPr="004565D4">
              <w:rPr>
                <w:lang w:eastAsia="zh-CN"/>
              </w:rPr>
              <w:t>4</w:t>
            </w:r>
          </w:p>
        </w:tc>
      </w:tr>
      <w:tr w:rsidR="00C45907" w:rsidRPr="004565D4" w14:paraId="33D10326" w14:textId="77777777" w:rsidTr="00BC5054">
        <w:trPr>
          <w:jc w:val="center"/>
        </w:trPr>
        <w:tc>
          <w:tcPr>
            <w:tcW w:w="2421" w:type="dxa"/>
          </w:tcPr>
          <w:p w14:paraId="482A57BC"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14:paraId="1B74B2E5" w14:textId="77777777" w:rsidR="00C45907" w:rsidRPr="004565D4" w:rsidRDefault="00C45907" w:rsidP="00BC5054">
            <w:pPr>
              <w:pStyle w:val="TAC"/>
              <w:rPr>
                <w:lang w:eastAsia="zh-CN"/>
              </w:rPr>
            </w:pPr>
            <w:r w:rsidRPr="004565D4">
              <w:rPr>
                <w:rFonts w:cs="Arial"/>
                <w:szCs w:val="18"/>
              </w:rPr>
              <w:t>1368</w:t>
            </w:r>
          </w:p>
        </w:tc>
        <w:tc>
          <w:tcPr>
            <w:tcW w:w="1071" w:type="dxa"/>
            <w:vAlign w:val="center"/>
          </w:tcPr>
          <w:p w14:paraId="66FFCEBC" w14:textId="77777777" w:rsidR="00C45907" w:rsidRPr="004565D4" w:rsidRDefault="00C45907" w:rsidP="00BC5054">
            <w:pPr>
              <w:pStyle w:val="TAC"/>
              <w:rPr>
                <w:lang w:eastAsia="zh-CN"/>
              </w:rPr>
            </w:pPr>
            <w:r w:rsidRPr="004565D4">
              <w:rPr>
                <w:rFonts w:cs="Arial"/>
                <w:szCs w:val="18"/>
              </w:rPr>
              <w:t>2872</w:t>
            </w:r>
          </w:p>
        </w:tc>
        <w:tc>
          <w:tcPr>
            <w:tcW w:w="1070" w:type="dxa"/>
            <w:vAlign w:val="center"/>
          </w:tcPr>
          <w:p w14:paraId="7EAAF070" w14:textId="77777777" w:rsidR="00C45907" w:rsidRPr="004565D4" w:rsidRDefault="00C45907" w:rsidP="00BC5054">
            <w:pPr>
              <w:pStyle w:val="TAC"/>
              <w:rPr>
                <w:lang w:eastAsia="zh-CN"/>
              </w:rPr>
            </w:pPr>
            <w:r w:rsidRPr="004565D4">
              <w:rPr>
                <w:rFonts w:cs="Arial"/>
                <w:szCs w:val="18"/>
              </w:rPr>
              <w:t>2920</w:t>
            </w:r>
          </w:p>
        </w:tc>
        <w:tc>
          <w:tcPr>
            <w:tcW w:w="1071" w:type="dxa"/>
            <w:vAlign w:val="center"/>
          </w:tcPr>
          <w:p w14:paraId="7ED6F956" w14:textId="77777777" w:rsidR="00C45907" w:rsidRPr="004565D4" w:rsidRDefault="00C45907" w:rsidP="00BC5054">
            <w:pPr>
              <w:pStyle w:val="TAC"/>
              <w:rPr>
                <w:lang w:eastAsia="zh-CN"/>
              </w:rPr>
            </w:pPr>
            <w:r w:rsidRPr="004565D4">
              <w:rPr>
                <w:rFonts w:cs="Arial"/>
                <w:szCs w:val="18"/>
              </w:rPr>
              <w:t>1336</w:t>
            </w:r>
          </w:p>
        </w:tc>
        <w:tc>
          <w:tcPr>
            <w:tcW w:w="1070" w:type="dxa"/>
            <w:vAlign w:val="center"/>
          </w:tcPr>
          <w:p w14:paraId="182853CD" w14:textId="77777777" w:rsidR="00C45907" w:rsidRPr="004565D4" w:rsidRDefault="00C45907" w:rsidP="00BC5054">
            <w:pPr>
              <w:pStyle w:val="TAC"/>
              <w:rPr>
                <w:lang w:eastAsia="zh-CN"/>
              </w:rPr>
            </w:pPr>
            <w:r w:rsidRPr="004565D4">
              <w:rPr>
                <w:rFonts w:cs="Arial"/>
                <w:szCs w:val="18"/>
              </w:rPr>
              <w:t>2808</w:t>
            </w:r>
          </w:p>
        </w:tc>
        <w:tc>
          <w:tcPr>
            <w:tcW w:w="1071" w:type="dxa"/>
            <w:vAlign w:val="center"/>
          </w:tcPr>
          <w:p w14:paraId="5E23A72D" w14:textId="77777777" w:rsidR="00C45907" w:rsidRPr="004565D4" w:rsidRDefault="00C45907" w:rsidP="00BC5054">
            <w:pPr>
              <w:pStyle w:val="TAC"/>
              <w:rPr>
                <w:lang w:eastAsia="zh-CN"/>
              </w:rPr>
            </w:pPr>
            <w:r w:rsidRPr="004565D4">
              <w:rPr>
                <w:rFonts w:cs="Arial"/>
                <w:szCs w:val="18"/>
              </w:rPr>
              <w:t>2920</w:t>
            </w:r>
          </w:p>
        </w:tc>
        <w:tc>
          <w:tcPr>
            <w:tcW w:w="1071" w:type="dxa"/>
            <w:vAlign w:val="center"/>
          </w:tcPr>
          <w:p w14:paraId="18D16309" w14:textId="77777777" w:rsidR="00C45907" w:rsidRPr="004565D4" w:rsidRDefault="00C45907" w:rsidP="00BC5054">
            <w:pPr>
              <w:pStyle w:val="TAC"/>
              <w:rPr>
                <w:lang w:eastAsia="zh-CN"/>
              </w:rPr>
            </w:pPr>
            <w:r w:rsidRPr="004565D4">
              <w:rPr>
                <w:rFonts w:cs="Arial"/>
                <w:szCs w:val="18"/>
              </w:rPr>
              <w:t>3744</w:t>
            </w:r>
          </w:p>
        </w:tc>
      </w:tr>
      <w:tr w:rsidR="00C45907" w:rsidRPr="004565D4" w14:paraId="7111ED49" w14:textId="77777777" w:rsidTr="00BC5054">
        <w:trPr>
          <w:jc w:val="center"/>
        </w:trPr>
        <w:tc>
          <w:tcPr>
            <w:tcW w:w="2421" w:type="dxa"/>
          </w:tcPr>
          <w:p w14:paraId="74728917"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90231B6" w14:textId="77777777" w:rsidR="00C45907" w:rsidRPr="004565D4" w:rsidRDefault="00C45907" w:rsidP="00BC5054">
            <w:pPr>
              <w:pStyle w:val="TAC"/>
              <w:rPr>
                <w:lang w:eastAsia="zh-CN"/>
              </w:rPr>
            </w:pPr>
            <w:r w:rsidRPr="004565D4">
              <w:rPr>
                <w:rFonts w:hint="eastAsia"/>
                <w:lang w:eastAsia="zh-CN"/>
              </w:rPr>
              <w:t>7200</w:t>
            </w:r>
          </w:p>
        </w:tc>
        <w:tc>
          <w:tcPr>
            <w:tcW w:w="1071" w:type="dxa"/>
            <w:vAlign w:val="center"/>
          </w:tcPr>
          <w:p w14:paraId="143A04C9" w14:textId="77777777" w:rsidR="00C45907" w:rsidRPr="004565D4" w:rsidRDefault="00C45907" w:rsidP="00BC5054">
            <w:pPr>
              <w:pStyle w:val="TAC"/>
              <w:rPr>
                <w:lang w:eastAsia="zh-CN"/>
              </w:rPr>
            </w:pPr>
            <w:r w:rsidRPr="004565D4">
              <w:rPr>
                <w:rFonts w:hint="eastAsia"/>
                <w:lang w:eastAsia="zh-CN"/>
              </w:rPr>
              <w:t>14976</w:t>
            </w:r>
          </w:p>
        </w:tc>
        <w:tc>
          <w:tcPr>
            <w:tcW w:w="1070" w:type="dxa"/>
            <w:vAlign w:val="center"/>
          </w:tcPr>
          <w:p w14:paraId="10D65B8E"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0A830379" w14:textId="77777777" w:rsidR="00C45907" w:rsidRPr="004565D4" w:rsidRDefault="00C45907" w:rsidP="00BC5054">
            <w:pPr>
              <w:pStyle w:val="TAC"/>
              <w:rPr>
                <w:lang w:eastAsia="zh-CN"/>
              </w:rPr>
            </w:pPr>
            <w:r w:rsidRPr="004565D4">
              <w:rPr>
                <w:rFonts w:hint="eastAsia"/>
                <w:lang w:eastAsia="zh-CN"/>
              </w:rPr>
              <w:t>6912</w:t>
            </w:r>
          </w:p>
        </w:tc>
        <w:tc>
          <w:tcPr>
            <w:tcW w:w="1070" w:type="dxa"/>
            <w:vAlign w:val="center"/>
          </w:tcPr>
          <w:p w14:paraId="5F28E4DD" w14:textId="77777777" w:rsidR="00C45907" w:rsidRPr="004565D4" w:rsidRDefault="00C45907" w:rsidP="00BC5054">
            <w:pPr>
              <w:pStyle w:val="TAC"/>
              <w:rPr>
                <w:lang w:eastAsia="zh-CN"/>
              </w:rPr>
            </w:pPr>
            <w:r w:rsidRPr="004565D4">
              <w:rPr>
                <w:rFonts w:hint="eastAsia"/>
                <w:lang w:eastAsia="zh-CN"/>
              </w:rPr>
              <w:t>14688</w:t>
            </w:r>
          </w:p>
        </w:tc>
        <w:tc>
          <w:tcPr>
            <w:tcW w:w="1071" w:type="dxa"/>
            <w:vAlign w:val="center"/>
          </w:tcPr>
          <w:p w14:paraId="3EE0DD0F"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538D5C11" w14:textId="77777777" w:rsidR="00C45907" w:rsidRPr="004565D4" w:rsidRDefault="00C45907" w:rsidP="00BC5054">
            <w:pPr>
              <w:pStyle w:val="TAC"/>
              <w:rPr>
                <w:lang w:eastAsia="zh-CN"/>
              </w:rPr>
            </w:pPr>
            <w:r w:rsidRPr="004565D4">
              <w:rPr>
                <w:rFonts w:hint="eastAsia"/>
                <w:lang w:eastAsia="zh-CN"/>
              </w:rPr>
              <w:t>78624</w:t>
            </w:r>
          </w:p>
        </w:tc>
      </w:tr>
      <w:tr w:rsidR="00C45907" w:rsidRPr="004565D4" w14:paraId="7EF72F0A" w14:textId="77777777" w:rsidTr="00BC5054">
        <w:trPr>
          <w:jc w:val="center"/>
        </w:trPr>
        <w:tc>
          <w:tcPr>
            <w:tcW w:w="2421" w:type="dxa"/>
          </w:tcPr>
          <w:p w14:paraId="57C9060D"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55F9F65D" w14:textId="77777777" w:rsidR="00C45907" w:rsidRPr="004565D4" w:rsidRDefault="00C45907" w:rsidP="00BC5054">
            <w:pPr>
              <w:pStyle w:val="TAC"/>
              <w:rPr>
                <w:lang w:eastAsia="zh-CN"/>
              </w:rPr>
            </w:pPr>
            <w:r w:rsidRPr="004565D4">
              <w:rPr>
                <w:lang w:eastAsia="zh-CN"/>
              </w:rPr>
              <w:t>3600</w:t>
            </w:r>
          </w:p>
        </w:tc>
        <w:tc>
          <w:tcPr>
            <w:tcW w:w="1071" w:type="dxa"/>
          </w:tcPr>
          <w:p w14:paraId="716D3F39" w14:textId="77777777" w:rsidR="00C45907" w:rsidRPr="004565D4" w:rsidRDefault="00C45907" w:rsidP="00BC5054">
            <w:pPr>
              <w:pStyle w:val="TAC"/>
              <w:rPr>
                <w:lang w:eastAsia="zh-CN"/>
              </w:rPr>
            </w:pPr>
            <w:r w:rsidRPr="004565D4">
              <w:rPr>
                <w:lang w:eastAsia="zh-CN"/>
              </w:rPr>
              <w:t>7488</w:t>
            </w:r>
          </w:p>
        </w:tc>
        <w:tc>
          <w:tcPr>
            <w:tcW w:w="1070" w:type="dxa"/>
          </w:tcPr>
          <w:p w14:paraId="071F6E10" w14:textId="77777777" w:rsidR="00C45907" w:rsidRPr="004565D4" w:rsidRDefault="00C45907" w:rsidP="00BC5054">
            <w:pPr>
              <w:pStyle w:val="TAC"/>
              <w:rPr>
                <w:lang w:eastAsia="zh-CN"/>
              </w:rPr>
            </w:pPr>
            <w:r w:rsidRPr="004565D4">
              <w:rPr>
                <w:lang w:eastAsia="zh-CN"/>
              </w:rPr>
              <w:t>15264</w:t>
            </w:r>
          </w:p>
        </w:tc>
        <w:tc>
          <w:tcPr>
            <w:tcW w:w="1071" w:type="dxa"/>
          </w:tcPr>
          <w:p w14:paraId="5BCE1522" w14:textId="77777777" w:rsidR="00C45907" w:rsidRPr="004565D4" w:rsidRDefault="00C45907" w:rsidP="00BC5054">
            <w:pPr>
              <w:pStyle w:val="TAC"/>
              <w:rPr>
                <w:lang w:eastAsia="zh-CN"/>
              </w:rPr>
            </w:pPr>
            <w:r w:rsidRPr="004565D4">
              <w:rPr>
                <w:lang w:eastAsia="zh-CN"/>
              </w:rPr>
              <w:t>3456</w:t>
            </w:r>
          </w:p>
        </w:tc>
        <w:tc>
          <w:tcPr>
            <w:tcW w:w="1070" w:type="dxa"/>
          </w:tcPr>
          <w:p w14:paraId="0C0D9179" w14:textId="77777777" w:rsidR="00C45907" w:rsidRPr="004565D4" w:rsidRDefault="00C45907" w:rsidP="00BC5054">
            <w:pPr>
              <w:pStyle w:val="TAC"/>
              <w:rPr>
                <w:lang w:eastAsia="zh-CN"/>
              </w:rPr>
            </w:pPr>
            <w:r w:rsidRPr="004565D4">
              <w:rPr>
                <w:lang w:eastAsia="zh-CN"/>
              </w:rPr>
              <w:t>7344</w:t>
            </w:r>
          </w:p>
        </w:tc>
        <w:tc>
          <w:tcPr>
            <w:tcW w:w="1071" w:type="dxa"/>
          </w:tcPr>
          <w:p w14:paraId="7F927372" w14:textId="77777777" w:rsidR="00C45907" w:rsidRPr="004565D4" w:rsidRDefault="00C45907" w:rsidP="00BC5054">
            <w:pPr>
              <w:pStyle w:val="TAC"/>
              <w:rPr>
                <w:lang w:eastAsia="zh-CN"/>
              </w:rPr>
            </w:pPr>
            <w:r w:rsidRPr="004565D4">
              <w:rPr>
                <w:lang w:eastAsia="zh-CN"/>
              </w:rPr>
              <w:t>15264</w:t>
            </w:r>
          </w:p>
        </w:tc>
        <w:tc>
          <w:tcPr>
            <w:tcW w:w="1071" w:type="dxa"/>
          </w:tcPr>
          <w:p w14:paraId="3063C7DD" w14:textId="77777777" w:rsidR="00C45907" w:rsidRPr="004565D4" w:rsidRDefault="00C45907" w:rsidP="00BC5054">
            <w:pPr>
              <w:pStyle w:val="TAC"/>
              <w:rPr>
                <w:lang w:eastAsia="zh-CN"/>
              </w:rPr>
            </w:pPr>
            <w:r w:rsidRPr="004565D4">
              <w:rPr>
                <w:lang w:eastAsia="zh-CN"/>
              </w:rPr>
              <w:t>39312</w:t>
            </w:r>
          </w:p>
        </w:tc>
      </w:tr>
      <w:tr w:rsidR="00C45907" w:rsidRPr="004565D4" w14:paraId="5CF454B3" w14:textId="77777777" w:rsidTr="00BC5054">
        <w:trPr>
          <w:jc w:val="center"/>
        </w:trPr>
        <w:tc>
          <w:tcPr>
            <w:tcW w:w="9915" w:type="dxa"/>
            <w:gridSpan w:val="8"/>
          </w:tcPr>
          <w:p w14:paraId="6BD496F4"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55B00673"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24623896" w14:textId="77777777" w:rsidR="00C45907" w:rsidRPr="004565D4" w:rsidRDefault="00C45907" w:rsidP="00C45907">
      <w:pPr>
        <w:rPr>
          <w:noProof/>
          <w:lang w:eastAsia="zh-CN"/>
        </w:rPr>
      </w:pPr>
    </w:p>
    <w:p w14:paraId="672198FF" w14:textId="77777777" w:rsidR="00C45907" w:rsidRPr="004565D4" w:rsidRDefault="00C45907" w:rsidP="00C45907">
      <w:pPr>
        <w:pStyle w:val="TH"/>
        <w:rPr>
          <w:lang w:eastAsia="zh-CN"/>
        </w:rPr>
      </w:pPr>
      <w:r w:rsidRPr="004565D4">
        <w:rPr>
          <w:rFonts w:eastAsia="Malgun Gothic"/>
        </w:rPr>
        <w:t>Table A.</w:t>
      </w:r>
      <w:r w:rsidRPr="004565D4">
        <w:rPr>
          <w:lang w:eastAsia="zh-CN"/>
        </w:rPr>
        <w:t>3</w:t>
      </w:r>
      <w:r w:rsidRPr="004565D4">
        <w:rPr>
          <w:rFonts w:eastAsia="Malgun Gothic"/>
        </w:rPr>
        <w:t>-</w:t>
      </w:r>
      <w:r w:rsidRPr="004565D4">
        <w:rPr>
          <w:lang w:eastAsia="zh-CN"/>
        </w:rPr>
        <w:t>2A</w:t>
      </w:r>
      <w:r w:rsidRPr="004565D4">
        <w:rPr>
          <w:rFonts w:eastAsia="Malgun Gothic"/>
        </w:rPr>
        <w:t>: FRC parameters for</w:t>
      </w:r>
      <w:r w:rsidRPr="004565D4">
        <w:rPr>
          <w:lang w:eastAsia="zh-CN"/>
        </w:rPr>
        <w:t xml:space="preserve"> FR1 PUSCH </w:t>
      </w:r>
      <w:r w:rsidRPr="004565D4">
        <w:rPr>
          <w:rFonts w:eastAsia="Malgun Gothic"/>
        </w:rPr>
        <w:t>performance requirements</w:t>
      </w:r>
      <w:r w:rsidRPr="004565D4">
        <w:rPr>
          <w:lang w:eastAsia="zh-CN"/>
        </w:rPr>
        <w:t>, transform precoding disabled, additional DM-RS position = pos2 and 1 transmission layer</w:t>
      </w:r>
      <w:r w:rsidRPr="004565D4">
        <w:rPr>
          <w:rFonts w:eastAsia="Malgun Gothic"/>
        </w:rPr>
        <w:t xml:space="preserve"> (QPSK, R=193/1024)</w:t>
      </w:r>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28"/>
        <w:gridCol w:w="890"/>
        <w:gridCol w:w="890"/>
      </w:tblGrid>
      <w:tr w:rsidR="00C45907" w:rsidRPr="004565D4" w14:paraId="5E2F25E4"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EF76BEC" w14:textId="77777777" w:rsidR="00C45907" w:rsidRPr="004565D4" w:rsidRDefault="00C45907" w:rsidP="00BC5054">
            <w:pPr>
              <w:pStyle w:val="TAH"/>
            </w:pPr>
            <w:r w:rsidRPr="004565D4">
              <w:t>Reference channel</w:t>
            </w:r>
          </w:p>
        </w:tc>
        <w:tc>
          <w:tcPr>
            <w:tcW w:w="890" w:type="dxa"/>
            <w:tcBorders>
              <w:top w:val="single" w:sz="4" w:space="0" w:color="auto"/>
              <w:left w:val="single" w:sz="4" w:space="0" w:color="auto"/>
              <w:bottom w:val="single" w:sz="4" w:space="0" w:color="auto"/>
              <w:right w:val="single" w:sz="4" w:space="0" w:color="auto"/>
            </w:tcBorders>
            <w:hideMark/>
          </w:tcPr>
          <w:p w14:paraId="44F3E4D2" w14:textId="77777777" w:rsidR="00C45907" w:rsidRPr="004565D4" w:rsidRDefault="00C45907" w:rsidP="00BC5054">
            <w:pPr>
              <w:pStyle w:val="TAH"/>
            </w:pPr>
            <w:r w:rsidRPr="004565D4">
              <w:t>G-FR1-A3-33</w:t>
            </w:r>
          </w:p>
        </w:tc>
        <w:tc>
          <w:tcPr>
            <w:tcW w:w="890" w:type="dxa"/>
            <w:tcBorders>
              <w:top w:val="single" w:sz="4" w:space="0" w:color="auto"/>
              <w:left w:val="single" w:sz="4" w:space="0" w:color="auto"/>
              <w:bottom w:val="single" w:sz="4" w:space="0" w:color="auto"/>
              <w:right w:val="single" w:sz="4" w:space="0" w:color="auto"/>
            </w:tcBorders>
            <w:hideMark/>
          </w:tcPr>
          <w:p w14:paraId="5B9E2CF2" w14:textId="77777777" w:rsidR="00C45907" w:rsidRPr="004565D4" w:rsidRDefault="00C45907" w:rsidP="00BC5054">
            <w:pPr>
              <w:pStyle w:val="TAH"/>
            </w:pPr>
            <w:r w:rsidRPr="004565D4">
              <w:t>G-FR1-A3-34</w:t>
            </w:r>
          </w:p>
        </w:tc>
      </w:tr>
      <w:tr w:rsidR="00C45907" w:rsidRPr="004565D4" w14:paraId="5A8D460A"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1CD7DD5" w14:textId="77777777" w:rsidR="00C45907" w:rsidRPr="004565D4" w:rsidRDefault="00C45907" w:rsidP="00BC5054">
            <w:pPr>
              <w:pStyle w:val="TAC"/>
            </w:pPr>
            <w:r w:rsidRPr="004565D4">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536144B2" w14:textId="77777777" w:rsidR="00C45907" w:rsidRPr="004565D4" w:rsidRDefault="00C45907" w:rsidP="00BC5054">
            <w:pPr>
              <w:pStyle w:val="TAC"/>
            </w:pPr>
            <w:r w:rsidRPr="004565D4">
              <w:t>15</w:t>
            </w:r>
          </w:p>
        </w:tc>
        <w:tc>
          <w:tcPr>
            <w:tcW w:w="890" w:type="dxa"/>
            <w:tcBorders>
              <w:top w:val="single" w:sz="4" w:space="0" w:color="auto"/>
              <w:left w:val="single" w:sz="4" w:space="0" w:color="auto"/>
              <w:bottom w:val="single" w:sz="4" w:space="0" w:color="auto"/>
              <w:right w:val="single" w:sz="4" w:space="0" w:color="auto"/>
            </w:tcBorders>
            <w:hideMark/>
          </w:tcPr>
          <w:p w14:paraId="55954538" w14:textId="77777777" w:rsidR="00C45907" w:rsidRPr="004565D4" w:rsidRDefault="00C45907" w:rsidP="00BC5054">
            <w:pPr>
              <w:pStyle w:val="TAC"/>
            </w:pPr>
            <w:r w:rsidRPr="004565D4">
              <w:t>30</w:t>
            </w:r>
          </w:p>
        </w:tc>
      </w:tr>
      <w:tr w:rsidR="00C45907" w:rsidRPr="004565D4" w14:paraId="254A19ED"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8C4DF85" w14:textId="77777777" w:rsidR="00C45907" w:rsidRPr="004565D4" w:rsidRDefault="00C45907" w:rsidP="00BC5054">
            <w:pPr>
              <w:pStyle w:val="TAC"/>
            </w:pPr>
            <w:r w:rsidRPr="004565D4">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33BFF51E" w14:textId="77777777" w:rsidR="00C45907" w:rsidRPr="004565D4" w:rsidRDefault="00C45907" w:rsidP="00BC5054">
            <w:pPr>
              <w:pStyle w:val="TAC"/>
              <w:rPr>
                <w:rFonts w:eastAsia="Yu Mincho"/>
              </w:rPr>
            </w:pPr>
            <w:r w:rsidRPr="004565D4">
              <w:rPr>
                <w:rFonts w:eastAsia="Yu Mincho"/>
              </w:rPr>
              <w:t>52</w:t>
            </w:r>
          </w:p>
        </w:tc>
        <w:tc>
          <w:tcPr>
            <w:tcW w:w="890" w:type="dxa"/>
            <w:tcBorders>
              <w:top w:val="single" w:sz="4" w:space="0" w:color="auto"/>
              <w:left w:val="single" w:sz="4" w:space="0" w:color="auto"/>
              <w:bottom w:val="single" w:sz="4" w:space="0" w:color="auto"/>
              <w:right w:val="single" w:sz="4" w:space="0" w:color="auto"/>
            </w:tcBorders>
            <w:hideMark/>
          </w:tcPr>
          <w:p w14:paraId="662B46DB" w14:textId="77777777" w:rsidR="00C45907" w:rsidRPr="004565D4" w:rsidRDefault="00C45907" w:rsidP="00BC5054">
            <w:pPr>
              <w:pStyle w:val="TAC"/>
              <w:rPr>
                <w:rFonts w:eastAsia="Yu Mincho"/>
              </w:rPr>
            </w:pPr>
            <w:r w:rsidRPr="004565D4">
              <w:rPr>
                <w:rFonts w:eastAsia="Yu Mincho"/>
              </w:rPr>
              <w:t>106</w:t>
            </w:r>
          </w:p>
        </w:tc>
      </w:tr>
      <w:tr w:rsidR="00C45907" w:rsidRPr="004565D4" w14:paraId="0030F88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26D14ED3" w14:textId="77777777" w:rsidR="00C45907" w:rsidRPr="004565D4" w:rsidRDefault="00C45907" w:rsidP="00BC5054">
            <w:pPr>
              <w:pStyle w:val="TAC"/>
            </w:pPr>
            <w:r w:rsidRPr="004565D4">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46C9B132" w14:textId="77777777" w:rsidR="00C45907" w:rsidRPr="004565D4" w:rsidRDefault="00C45907" w:rsidP="00BC5054">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hideMark/>
          </w:tcPr>
          <w:p w14:paraId="429F9C03" w14:textId="77777777" w:rsidR="00C45907" w:rsidRPr="004565D4" w:rsidRDefault="00C45907" w:rsidP="00BC5054">
            <w:pPr>
              <w:pStyle w:val="TAC"/>
            </w:pPr>
            <w:r w:rsidRPr="004565D4">
              <w:t>11</w:t>
            </w:r>
          </w:p>
        </w:tc>
      </w:tr>
      <w:tr w:rsidR="00C45907" w:rsidRPr="004565D4" w14:paraId="423AFD54"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1BC34C7" w14:textId="77777777" w:rsidR="00C45907" w:rsidRPr="004565D4" w:rsidRDefault="00C45907" w:rsidP="00BC5054">
            <w:pPr>
              <w:pStyle w:val="TAC"/>
            </w:pPr>
            <w:r w:rsidRPr="004565D4">
              <w:t>Modulation</w:t>
            </w:r>
          </w:p>
        </w:tc>
        <w:tc>
          <w:tcPr>
            <w:tcW w:w="890" w:type="dxa"/>
            <w:tcBorders>
              <w:top w:val="single" w:sz="4" w:space="0" w:color="auto"/>
              <w:left w:val="single" w:sz="4" w:space="0" w:color="auto"/>
              <w:bottom w:val="single" w:sz="4" w:space="0" w:color="auto"/>
              <w:right w:val="single" w:sz="4" w:space="0" w:color="auto"/>
            </w:tcBorders>
            <w:hideMark/>
          </w:tcPr>
          <w:p w14:paraId="5C41A44A" w14:textId="77777777" w:rsidR="00C45907" w:rsidRPr="004565D4" w:rsidRDefault="00C45907" w:rsidP="00BC5054">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hideMark/>
          </w:tcPr>
          <w:p w14:paraId="5D48859F" w14:textId="77777777" w:rsidR="00C45907" w:rsidRPr="004565D4" w:rsidRDefault="00C45907" w:rsidP="00BC5054">
            <w:pPr>
              <w:pStyle w:val="TAC"/>
            </w:pPr>
            <w:r w:rsidRPr="004565D4">
              <w:t>QPSK</w:t>
            </w:r>
          </w:p>
        </w:tc>
      </w:tr>
      <w:tr w:rsidR="00C45907" w:rsidRPr="004565D4" w14:paraId="0E7FD328"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6C154DD0" w14:textId="77777777" w:rsidR="00C45907" w:rsidRPr="004565D4" w:rsidRDefault="00C45907" w:rsidP="00BC5054">
            <w:pPr>
              <w:pStyle w:val="TAC"/>
            </w:pPr>
            <w:r w:rsidRPr="004565D4">
              <w:t>Code rate (Note 2)</w:t>
            </w:r>
          </w:p>
        </w:tc>
        <w:tc>
          <w:tcPr>
            <w:tcW w:w="890" w:type="dxa"/>
            <w:tcBorders>
              <w:top w:val="single" w:sz="4" w:space="0" w:color="auto"/>
              <w:left w:val="single" w:sz="4" w:space="0" w:color="auto"/>
              <w:bottom w:val="single" w:sz="4" w:space="0" w:color="auto"/>
              <w:right w:val="single" w:sz="4" w:space="0" w:color="auto"/>
            </w:tcBorders>
            <w:hideMark/>
          </w:tcPr>
          <w:p w14:paraId="08571DA6" w14:textId="77777777" w:rsidR="00C45907" w:rsidRPr="004565D4" w:rsidRDefault="00C45907" w:rsidP="00BC5054">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hideMark/>
          </w:tcPr>
          <w:p w14:paraId="1119312A" w14:textId="77777777" w:rsidR="00C45907" w:rsidRPr="004565D4" w:rsidRDefault="00C45907" w:rsidP="00BC5054">
            <w:pPr>
              <w:pStyle w:val="TAC"/>
            </w:pPr>
            <w:r w:rsidRPr="004565D4">
              <w:t>193/1024</w:t>
            </w:r>
          </w:p>
        </w:tc>
      </w:tr>
      <w:tr w:rsidR="00C45907" w:rsidRPr="004565D4" w14:paraId="675590B6"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8D4502A" w14:textId="77777777" w:rsidR="00C45907" w:rsidRPr="004565D4" w:rsidRDefault="00C45907" w:rsidP="00BC5054">
            <w:pPr>
              <w:pStyle w:val="TAC"/>
            </w:pPr>
            <w:r w:rsidRPr="004565D4">
              <w:t>Payload size (bits)</w:t>
            </w:r>
          </w:p>
        </w:tc>
        <w:tc>
          <w:tcPr>
            <w:tcW w:w="890" w:type="dxa"/>
            <w:tcBorders>
              <w:top w:val="single" w:sz="4" w:space="0" w:color="auto"/>
              <w:left w:val="single" w:sz="4" w:space="0" w:color="auto"/>
              <w:bottom w:val="single" w:sz="4" w:space="0" w:color="auto"/>
              <w:right w:val="single" w:sz="4" w:space="0" w:color="auto"/>
            </w:tcBorders>
            <w:hideMark/>
          </w:tcPr>
          <w:p w14:paraId="641442A8" w14:textId="77777777" w:rsidR="00C45907" w:rsidRPr="004565D4" w:rsidRDefault="00C45907" w:rsidP="00BC5054">
            <w:pPr>
              <w:pStyle w:val="TAC"/>
            </w:pPr>
            <w:r w:rsidRPr="004565D4">
              <w:t>2600</w:t>
            </w:r>
          </w:p>
        </w:tc>
        <w:tc>
          <w:tcPr>
            <w:tcW w:w="890" w:type="dxa"/>
            <w:tcBorders>
              <w:top w:val="single" w:sz="4" w:space="0" w:color="auto"/>
              <w:left w:val="single" w:sz="4" w:space="0" w:color="auto"/>
              <w:bottom w:val="single" w:sz="4" w:space="0" w:color="auto"/>
              <w:right w:val="single" w:sz="4" w:space="0" w:color="auto"/>
            </w:tcBorders>
            <w:hideMark/>
          </w:tcPr>
          <w:p w14:paraId="784E1A58" w14:textId="77777777" w:rsidR="00C45907" w:rsidRPr="004565D4" w:rsidRDefault="00C45907" w:rsidP="00BC5054">
            <w:pPr>
              <w:pStyle w:val="TAC"/>
            </w:pPr>
            <w:r w:rsidRPr="004565D4">
              <w:t>5256</w:t>
            </w:r>
          </w:p>
        </w:tc>
      </w:tr>
      <w:tr w:rsidR="00C45907" w:rsidRPr="004565D4" w14:paraId="6B32040C"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89D81F0" w14:textId="77777777" w:rsidR="00C45907" w:rsidRPr="004565D4" w:rsidRDefault="00C45907" w:rsidP="00BC5054">
            <w:pPr>
              <w:pStyle w:val="TAC"/>
            </w:pPr>
            <w:r w:rsidRPr="004565D4">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2D8EBCA4" w14:textId="77777777" w:rsidR="00C45907" w:rsidRPr="004565D4" w:rsidRDefault="00C45907" w:rsidP="00BC5054">
            <w:pPr>
              <w:pStyle w:val="TAC"/>
            </w:pPr>
            <w:r w:rsidRPr="004565D4">
              <w:t>16</w:t>
            </w:r>
          </w:p>
        </w:tc>
        <w:tc>
          <w:tcPr>
            <w:tcW w:w="890" w:type="dxa"/>
            <w:tcBorders>
              <w:top w:val="single" w:sz="4" w:space="0" w:color="auto"/>
              <w:left w:val="single" w:sz="4" w:space="0" w:color="auto"/>
              <w:bottom w:val="single" w:sz="4" w:space="0" w:color="auto"/>
              <w:right w:val="single" w:sz="4" w:space="0" w:color="auto"/>
            </w:tcBorders>
            <w:hideMark/>
          </w:tcPr>
          <w:p w14:paraId="57E79AFF" w14:textId="77777777" w:rsidR="00C45907" w:rsidRPr="004565D4" w:rsidRDefault="00C45907" w:rsidP="00BC5054">
            <w:pPr>
              <w:pStyle w:val="TAC"/>
            </w:pPr>
            <w:r w:rsidRPr="004565D4">
              <w:t>24</w:t>
            </w:r>
          </w:p>
        </w:tc>
      </w:tr>
      <w:tr w:rsidR="00C45907" w:rsidRPr="004565D4" w14:paraId="38E25EC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8D23146" w14:textId="77777777" w:rsidR="00C45907" w:rsidRPr="004565D4" w:rsidRDefault="00C45907" w:rsidP="00BC5054">
            <w:pPr>
              <w:pStyle w:val="TAC"/>
            </w:pPr>
            <w:r w:rsidRPr="004565D4">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32B94071" w14:textId="77777777" w:rsidR="00C45907" w:rsidRPr="004565D4" w:rsidRDefault="00C45907" w:rsidP="00BC5054">
            <w:pPr>
              <w:pStyle w:val="TAC"/>
            </w:pPr>
            <w:r w:rsidRPr="004565D4">
              <w:t>-</w:t>
            </w:r>
          </w:p>
        </w:tc>
        <w:tc>
          <w:tcPr>
            <w:tcW w:w="890" w:type="dxa"/>
            <w:tcBorders>
              <w:top w:val="single" w:sz="4" w:space="0" w:color="auto"/>
              <w:left w:val="single" w:sz="4" w:space="0" w:color="auto"/>
              <w:bottom w:val="single" w:sz="4" w:space="0" w:color="auto"/>
              <w:right w:val="single" w:sz="4" w:space="0" w:color="auto"/>
            </w:tcBorders>
            <w:hideMark/>
          </w:tcPr>
          <w:p w14:paraId="07EA0C31" w14:textId="77777777" w:rsidR="00C45907" w:rsidRPr="004565D4" w:rsidRDefault="00C45907" w:rsidP="00BC5054">
            <w:pPr>
              <w:pStyle w:val="TAC"/>
            </w:pPr>
            <w:r w:rsidRPr="004565D4">
              <w:t>24</w:t>
            </w:r>
          </w:p>
        </w:tc>
      </w:tr>
      <w:tr w:rsidR="00C45907" w:rsidRPr="004565D4" w14:paraId="70191FF7"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F5C0F14" w14:textId="77777777" w:rsidR="00C45907" w:rsidRPr="004565D4" w:rsidRDefault="00C45907" w:rsidP="00BC5054">
            <w:pPr>
              <w:pStyle w:val="TAC"/>
            </w:pPr>
            <w:r w:rsidRPr="004565D4">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69BB50F9" w14:textId="77777777" w:rsidR="00C45907" w:rsidRPr="004565D4" w:rsidRDefault="00C45907" w:rsidP="00BC5054">
            <w:pPr>
              <w:pStyle w:val="TAC"/>
            </w:pPr>
            <w:r w:rsidRPr="004565D4">
              <w:t>1</w:t>
            </w:r>
          </w:p>
        </w:tc>
        <w:tc>
          <w:tcPr>
            <w:tcW w:w="890" w:type="dxa"/>
            <w:tcBorders>
              <w:top w:val="single" w:sz="4" w:space="0" w:color="auto"/>
              <w:left w:val="single" w:sz="4" w:space="0" w:color="auto"/>
              <w:bottom w:val="single" w:sz="4" w:space="0" w:color="auto"/>
              <w:right w:val="single" w:sz="4" w:space="0" w:color="auto"/>
            </w:tcBorders>
            <w:hideMark/>
          </w:tcPr>
          <w:p w14:paraId="521E5113" w14:textId="77777777" w:rsidR="00C45907" w:rsidRPr="004565D4" w:rsidRDefault="00C45907" w:rsidP="00BC5054">
            <w:pPr>
              <w:pStyle w:val="TAC"/>
            </w:pPr>
            <w:r w:rsidRPr="004565D4">
              <w:t>2</w:t>
            </w:r>
          </w:p>
        </w:tc>
      </w:tr>
      <w:tr w:rsidR="00C45907" w:rsidRPr="004565D4" w14:paraId="69859AC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EEC2D50" w14:textId="77777777"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1592FCCE" w14:textId="77777777" w:rsidR="00C45907" w:rsidRPr="004565D4" w:rsidRDefault="00C45907" w:rsidP="00BC5054">
            <w:pPr>
              <w:pStyle w:val="TAC"/>
            </w:pPr>
            <w:r w:rsidRPr="004565D4">
              <w:t>2616</w:t>
            </w:r>
          </w:p>
        </w:tc>
        <w:tc>
          <w:tcPr>
            <w:tcW w:w="890" w:type="dxa"/>
            <w:tcBorders>
              <w:top w:val="single" w:sz="4" w:space="0" w:color="auto"/>
              <w:left w:val="single" w:sz="4" w:space="0" w:color="auto"/>
              <w:bottom w:val="single" w:sz="4" w:space="0" w:color="auto"/>
              <w:right w:val="single" w:sz="4" w:space="0" w:color="auto"/>
            </w:tcBorders>
            <w:hideMark/>
          </w:tcPr>
          <w:p w14:paraId="42F91ACA" w14:textId="77777777" w:rsidR="00C45907" w:rsidRPr="004565D4" w:rsidRDefault="00C45907" w:rsidP="00BC5054">
            <w:pPr>
              <w:pStyle w:val="TAC"/>
            </w:pPr>
            <w:r w:rsidRPr="004565D4">
              <w:t>2664</w:t>
            </w:r>
          </w:p>
        </w:tc>
      </w:tr>
      <w:tr w:rsidR="00C45907" w:rsidRPr="004565D4" w14:paraId="6FD97C76"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4590F8D3" w14:textId="77777777" w:rsidR="00C45907" w:rsidRPr="004565D4" w:rsidRDefault="00C45907" w:rsidP="00BC5054">
            <w:pPr>
              <w:pStyle w:val="TAC"/>
            </w:pPr>
            <w:r w:rsidRPr="004565D4">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65A699A1" w14:textId="77777777" w:rsidR="00C45907" w:rsidRPr="004565D4" w:rsidRDefault="00C45907" w:rsidP="00BC5054">
            <w:pPr>
              <w:pStyle w:val="TAC"/>
            </w:pPr>
            <w:r w:rsidRPr="004565D4">
              <w:t>13728</w:t>
            </w:r>
          </w:p>
        </w:tc>
        <w:tc>
          <w:tcPr>
            <w:tcW w:w="890" w:type="dxa"/>
            <w:tcBorders>
              <w:top w:val="single" w:sz="4" w:space="0" w:color="auto"/>
              <w:left w:val="single" w:sz="4" w:space="0" w:color="auto"/>
              <w:bottom w:val="single" w:sz="4" w:space="0" w:color="auto"/>
              <w:right w:val="single" w:sz="4" w:space="0" w:color="auto"/>
            </w:tcBorders>
            <w:hideMark/>
          </w:tcPr>
          <w:p w14:paraId="4360B3AB" w14:textId="77777777" w:rsidR="00C45907" w:rsidRPr="004565D4" w:rsidRDefault="00C45907" w:rsidP="00BC5054">
            <w:pPr>
              <w:pStyle w:val="TAC"/>
            </w:pPr>
            <w:r w:rsidRPr="004565D4">
              <w:t>27984</w:t>
            </w:r>
          </w:p>
        </w:tc>
      </w:tr>
      <w:tr w:rsidR="00C45907" w:rsidRPr="004565D4" w14:paraId="6C63EB2C"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588B6CD" w14:textId="77777777" w:rsidR="00C45907" w:rsidRPr="004565D4" w:rsidRDefault="00C45907" w:rsidP="00BC5054">
            <w:pPr>
              <w:pStyle w:val="TAC"/>
            </w:pPr>
            <w:r w:rsidRPr="004565D4">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68D99ABB" w14:textId="77777777" w:rsidR="00C45907" w:rsidRPr="004565D4" w:rsidRDefault="00C45907" w:rsidP="00BC5054">
            <w:pPr>
              <w:pStyle w:val="TAC"/>
            </w:pPr>
            <w:r w:rsidRPr="004565D4">
              <w:t>6846</w:t>
            </w:r>
          </w:p>
        </w:tc>
        <w:tc>
          <w:tcPr>
            <w:tcW w:w="890" w:type="dxa"/>
            <w:tcBorders>
              <w:top w:val="single" w:sz="4" w:space="0" w:color="auto"/>
              <w:left w:val="single" w:sz="4" w:space="0" w:color="auto"/>
              <w:bottom w:val="single" w:sz="4" w:space="0" w:color="auto"/>
              <w:right w:val="single" w:sz="4" w:space="0" w:color="auto"/>
            </w:tcBorders>
            <w:hideMark/>
          </w:tcPr>
          <w:p w14:paraId="7F11E3FA" w14:textId="77777777" w:rsidR="00C45907" w:rsidRPr="004565D4" w:rsidRDefault="00C45907" w:rsidP="00BC5054">
            <w:pPr>
              <w:pStyle w:val="TAC"/>
            </w:pPr>
            <w:r w:rsidRPr="004565D4">
              <w:t>13992</w:t>
            </w:r>
          </w:p>
        </w:tc>
      </w:tr>
      <w:tr w:rsidR="00C45907" w:rsidRPr="004565D4" w14:paraId="6DFCF3C5" w14:textId="77777777" w:rsidTr="004565D4">
        <w:trPr>
          <w:jc w:val="center"/>
        </w:trPr>
        <w:tc>
          <w:tcPr>
            <w:tcW w:w="5007" w:type="dxa"/>
            <w:gridSpan w:val="3"/>
            <w:tcBorders>
              <w:top w:val="single" w:sz="4" w:space="0" w:color="auto"/>
              <w:left w:val="single" w:sz="4" w:space="0" w:color="auto"/>
              <w:bottom w:val="single" w:sz="4" w:space="0" w:color="auto"/>
              <w:right w:val="single" w:sz="4" w:space="0" w:color="auto"/>
            </w:tcBorders>
            <w:hideMark/>
          </w:tcPr>
          <w:p w14:paraId="5041F2D7" w14:textId="6BC9C53D" w:rsidR="00C45907" w:rsidRPr="004565D4" w:rsidRDefault="00C45907" w:rsidP="00BC5054">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xml:space="preserve">= </w:t>
            </w:r>
            <w:del w:id="4023" w:author="CR0160" w:date="2020-06-24T10:09:00Z">
              <w:r w:rsidR="00BD1B0D" w:rsidRPr="004565D4" w:rsidDel="00555789">
                <w:delText>[</w:delText>
              </w:r>
            </w:del>
            <w:r w:rsidR="00BD1B0D" w:rsidRPr="004565D4">
              <w:t>2 or 3</w:t>
            </w:r>
            <w:del w:id="4024" w:author="CR0160" w:date="2020-06-24T10:09:00Z">
              <w:r w:rsidR="00BD1B0D" w:rsidRPr="004565D4" w:rsidDel="00555789">
                <w:delText>]</w:delText>
              </w:r>
            </w:del>
            <w:r w:rsidRPr="004565D4">
              <w:rPr>
                <w:lang w:eastAsia="zh-CN"/>
              </w:rPr>
              <w:t xml:space="preserve"> for </w:t>
            </w:r>
            <w:r w:rsidRPr="004565D4">
              <w:t>PUSCH mapping type A</w:t>
            </w:r>
            <w:r w:rsidRPr="004565D4">
              <w:rPr>
                <w:lang w:eastAsia="zh-CN"/>
              </w:rPr>
              <w:t xml:space="preserve">, </w:t>
            </w:r>
            <w:r w:rsidRPr="004565D4">
              <w:t>as per table 6.4.1.1.3-3 of TS 38.211 [20].</w:t>
            </w:r>
          </w:p>
          <w:p w14:paraId="0D0E05B0" w14:textId="77777777" w:rsidR="00C45907" w:rsidRPr="004565D4" w:rsidRDefault="00C45907" w:rsidP="00BC5054">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14:paraId="1C20CDAC" w14:textId="77777777" w:rsidR="00C45907" w:rsidRPr="004565D4" w:rsidRDefault="00C45907" w:rsidP="00C45907">
      <w:pPr>
        <w:rPr>
          <w:lang w:val="en-US"/>
        </w:rPr>
      </w:pPr>
    </w:p>
    <w:p w14:paraId="317EF1C3"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3</w:t>
      </w:r>
      <w:r w:rsidRPr="004565D4">
        <w:rPr>
          <w:rFonts w:eastAsia="Malgun Gothic"/>
        </w:rPr>
        <w:t>: Void</w:t>
      </w:r>
    </w:p>
    <w:p w14:paraId="6E0D9B1B"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24D730F8" w14:textId="77777777" w:rsidTr="00BC5054">
        <w:trPr>
          <w:jc w:val="center"/>
        </w:trPr>
        <w:tc>
          <w:tcPr>
            <w:tcW w:w="2421" w:type="dxa"/>
          </w:tcPr>
          <w:p w14:paraId="1B044FC6" w14:textId="77777777" w:rsidR="00C45907" w:rsidRPr="004565D4" w:rsidRDefault="00C45907" w:rsidP="00BC5054">
            <w:pPr>
              <w:pStyle w:val="TAH"/>
            </w:pPr>
            <w:r w:rsidRPr="004565D4">
              <w:t>Reference channel</w:t>
            </w:r>
          </w:p>
        </w:tc>
        <w:tc>
          <w:tcPr>
            <w:tcW w:w="1070" w:type="dxa"/>
          </w:tcPr>
          <w:p w14:paraId="0F75273D"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22</w:t>
            </w:r>
          </w:p>
        </w:tc>
        <w:tc>
          <w:tcPr>
            <w:tcW w:w="1071" w:type="dxa"/>
          </w:tcPr>
          <w:p w14:paraId="1C6F0D81"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-2</w:t>
            </w:r>
            <w:r w:rsidRPr="004565D4">
              <w:rPr>
                <w:rFonts w:hint="eastAsia"/>
                <w:lang w:eastAsia="zh-CN"/>
              </w:rPr>
              <w:t>3</w:t>
            </w:r>
          </w:p>
        </w:tc>
        <w:tc>
          <w:tcPr>
            <w:tcW w:w="1070" w:type="dxa"/>
          </w:tcPr>
          <w:p w14:paraId="6B65C622"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24</w:t>
            </w:r>
          </w:p>
        </w:tc>
        <w:tc>
          <w:tcPr>
            <w:tcW w:w="1071" w:type="dxa"/>
          </w:tcPr>
          <w:p w14:paraId="3A6EF000"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25</w:t>
            </w:r>
          </w:p>
        </w:tc>
        <w:tc>
          <w:tcPr>
            <w:tcW w:w="1070" w:type="dxa"/>
          </w:tcPr>
          <w:p w14:paraId="4CFA0E5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26</w:t>
            </w:r>
          </w:p>
        </w:tc>
        <w:tc>
          <w:tcPr>
            <w:tcW w:w="1071" w:type="dxa"/>
          </w:tcPr>
          <w:p w14:paraId="3004C705"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27</w:t>
            </w:r>
          </w:p>
        </w:tc>
        <w:tc>
          <w:tcPr>
            <w:tcW w:w="1071" w:type="dxa"/>
          </w:tcPr>
          <w:p w14:paraId="4253D31F" w14:textId="77777777"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28</w:t>
            </w:r>
          </w:p>
        </w:tc>
      </w:tr>
      <w:tr w:rsidR="00C45907" w:rsidRPr="004565D4" w14:paraId="7877F385" w14:textId="77777777" w:rsidTr="00BC5054">
        <w:trPr>
          <w:jc w:val="center"/>
        </w:trPr>
        <w:tc>
          <w:tcPr>
            <w:tcW w:w="2421" w:type="dxa"/>
          </w:tcPr>
          <w:p w14:paraId="6E7E525D"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7F2AA36E" w14:textId="77777777" w:rsidR="00C45907" w:rsidRPr="004565D4" w:rsidRDefault="00C45907" w:rsidP="00BC5054">
            <w:pPr>
              <w:pStyle w:val="TAC"/>
              <w:rPr>
                <w:lang w:eastAsia="zh-CN"/>
              </w:rPr>
            </w:pPr>
            <w:r w:rsidRPr="004565D4">
              <w:rPr>
                <w:lang w:eastAsia="zh-CN"/>
              </w:rPr>
              <w:t>15</w:t>
            </w:r>
          </w:p>
        </w:tc>
        <w:tc>
          <w:tcPr>
            <w:tcW w:w="1071" w:type="dxa"/>
          </w:tcPr>
          <w:p w14:paraId="21CCB7A9" w14:textId="77777777" w:rsidR="00C45907" w:rsidRPr="004565D4" w:rsidRDefault="00C45907" w:rsidP="00BC5054">
            <w:pPr>
              <w:pStyle w:val="TAC"/>
            </w:pPr>
            <w:r w:rsidRPr="004565D4">
              <w:rPr>
                <w:lang w:eastAsia="zh-CN"/>
              </w:rPr>
              <w:t>15</w:t>
            </w:r>
          </w:p>
        </w:tc>
        <w:tc>
          <w:tcPr>
            <w:tcW w:w="1070" w:type="dxa"/>
          </w:tcPr>
          <w:p w14:paraId="45AE9C3F" w14:textId="77777777" w:rsidR="00C45907" w:rsidRPr="004565D4" w:rsidRDefault="00C45907" w:rsidP="00BC5054">
            <w:pPr>
              <w:pStyle w:val="TAC"/>
            </w:pPr>
            <w:r w:rsidRPr="004565D4">
              <w:rPr>
                <w:lang w:eastAsia="zh-CN"/>
              </w:rPr>
              <w:t>15</w:t>
            </w:r>
          </w:p>
        </w:tc>
        <w:tc>
          <w:tcPr>
            <w:tcW w:w="1071" w:type="dxa"/>
          </w:tcPr>
          <w:p w14:paraId="56ACEC29" w14:textId="77777777" w:rsidR="00C45907" w:rsidRPr="004565D4" w:rsidRDefault="00C45907" w:rsidP="00BC5054">
            <w:pPr>
              <w:pStyle w:val="TAC"/>
            </w:pPr>
            <w:r w:rsidRPr="004565D4">
              <w:rPr>
                <w:lang w:eastAsia="zh-CN"/>
              </w:rPr>
              <w:t>30</w:t>
            </w:r>
          </w:p>
        </w:tc>
        <w:tc>
          <w:tcPr>
            <w:tcW w:w="1070" w:type="dxa"/>
          </w:tcPr>
          <w:p w14:paraId="42ECC17A" w14:textId="77777777" w:rsidR="00C45907" w:rsidRPr="004565D4" w:rsidRDefault="00C45907" w:rsidP="00BC5054">
            <w:pPr>
              <w:pStyle w:val="TAC"/>
            </w:pPr>
            <w:r w:rsidRPr="004565D4">
              <w:rPr>
                <w:lang w:eastAsia="zh-CN"/>
              </w:rPr>
              <w:t>30</w:t>
            </w:r>
          </w:p>
        </w:tc>
        <w:tc>
          <w:tcPr>
            <w:tcW w:w="1071" w:type="dxa"/>
          </w:tcPr>
          <w:p w14:paraId="0FC74455" w14:textId="77777777" w:rsidR="00C45907" w:rsidRPr="004565D4" w:rsidRDefault="00C45907" w:rsidP="00BC5054">
            <w:pPr>
              <w:pStyle w:val="TAC"/>
            </w:pPr>
            <w:r w:rsidRPr="004565D4">
              <w:rPr>
                <w:lang w:eastAsia="zh-CN"/>
              </w:rPr>
              <w:t>30</w:t>
            </w:r>
          </w:p>
        </w:tc>
        <w:tc>
          <w:tcPr>
            <w:tcW w:w="1071" w:type="dxa"/>
          </w:tcPr>
          <w:p w14:paraId="6A9530A4" w14:textId="77777777" w:rsidR="00C45907" w:rsidRPr="004565D4" w:rsidRDefault="00C45907" w:rsidP="00BC5054">
            <w:pPr>
              <w:pStyle w:val="TAC"/>
            </w:pPr>
            <w:r w:rsidRPr="004565D4">
              <w:rPr>
                <w:lang w:eastAsia="zh-CN"/>
              </w:rPr>
              <w:t>30</w:t>
            </w:r>
          </w:p>
        </w:tc>
      </w:tr>
      <w:tr w:rsidR="00C45907" w:rsidRPr="004565D4" w14:paraId="304E4718" w14:textId="77777777" w:rsidTr="00BC5054">
        <w:trPr>
          <w:jc w:val="center"/>
        </w:trPr>
        <w:tc>
          <w:tcPr>
            <w:tcW w:w="2421" w:type="dxa"/>
          </w:tcPr>
          <w:p w14:paraId="2CC61D65" w14:textId="77777777" w:rsidR="00C45907" w:rsidRPr="004565D4" w:rsidRDefault="00C45907" w:rsidP="00BC5054">
            <w:pPr>
              <w:pStyle w:val="TAC"/>
            </w:pPr>
            <w:r w:rsidRPr="004565D4">
              <w:t>Allocated resource blocks</w:t>
            </w:r>
          </w:p>
        </w:tc>
        <w:tc>
          <w:tcPr>
            <w:tcW w:w="1070" w:type="dxa"/>
          </w:tcPr>
          <w:p w14:paraId="47626AB5" w14:textId="77777777" w:rsidR="00C45907" w:rsidRPr="004565D4" w:rsidRDefault="00C45907" w:rsidP="00BC5054">
            <w:pPr>
              <w:pStyle w:val="TAC"/>
              <w:rPr>
                <w:rFonts w:eastAsia="Yu Mincho"/>
              </w:rPr>
            </w:pPr>
            <w:r w:rsidRPr="004565D4">
              <w:rPr>
                <w:rFonts w:eastAsia="Yu Mincho"/>
              </w:rPr>
              <w:t>25</w:t>
            </w:r>
          </w:p>
        </w:tc>
        <w:tc>
          <w:tcPr>
            <w:tcW w:w="1071" w:type="dxa"/>
          </w:tcPr>
          <w:p w14:paraId="25A47261" w14:textId="77777777" w:rsidR="00C45907" w:rsidRPr="004565D4" w:rsidRDefault="00C45907" w:rsidP="00BC5054">
            <w:pPr>
              <w:pStyle w:val="TAC"/>
              <w:rPr>
                <w:rFonts w:eastAsia="Yu Mincho"/>
              </w:rPr>
            </w:pPr>
            <w:r w:rsidRPr="004565D4">
              <w:rPr>
                <w:rFonts w:eastAsia="Yu Mincho"/>
              </w:rPr>
              <w:t>52</w:t>
            </w:r>
          </w:p>
        </w:tc>
        <w:tc>
          <w:tcPr>
            <w:tcW w:w="1070" w:type="dxa"/>
          </w:tcPr>
          <w:p w14:paraId="30C4B7CD"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05CBEEAB" w14:textId="77777777" w:rsidR="00C45907" w:rsidRPr="004565D4" w:rsidRDefault="00C45907" w:rsidP="00BC5054">
            <w:pPr>
              <w:pStyle w:val="TAC"/>
              <w:rPr>
                <w:rFonts w:eastAsia="Yu Mincho"/>
              </w:rPr>
            </w:pPr>
            <w:r w:rsidRPr="004565D4">
              <w:rPr>
                <w:rFonts w:eastAsia="Yu Mincho"/>
              </w:rPr>
              <w:t>24</w:t>
            </w:r>
          </w:p>
        </w:tc>
        <w:tc>
          <w:tcPr>
            <w:tcW w:w="1070" w:type="dxa"/>
          </w:tcPr>
          <w:p w14:paraId="7B8FDCA0" w14:textId="77777777" w:rsidR="00C45907" w:rsidRPr="004565D4" w:rsidRDefault="00C45907" w:rsidP="00BC5054">
            <w:pPr>
              <w:pStyle w:val="TAC"/>
              <w:rPr>
                <w:rFonts w:eastAsia="Yu Mincho"/>
              </w:rPr>
            </w:pPr>
            <w:r w:rsidRPr="004565D4">
              <w:rPr>
                <w:rFonts w:eastAsia="Yu Mincho"/>
              </w:rPr>
              <w:t>51</w:t>
            </w:r>
          </w:p>
        </w:tc>
        <w:tc>
          <w:tcPr>
            <w:tcW w:w="1071" w:type="dxa"/>
          </w:tcPr>
          <w:p w14:paraId="590FE367" w14:textId="77777777" w:rsidR="00C45907" w:rsidRPr="004565D4" w:rsidRDefault="00C45907" w:rsidP="00BC5054">
            <w:pPr>
              <w:pStyle w:val="TAC"/>
              <w:rPr>
                <w:rFonts w:eastAsia="Yu Mincho"/>
              </w:rPr>
            </w:pPr>
            <w:r w:rsidRPr="004565D4">
              <w:rPr>
                <w:rFonts w:eastAsia="Yu Mincho"/>
              </w:rPr>
              <w:t>106</w:t>
            </w:r>
          </w:p>
        </w:tc>
        <w:tc>
          <w:tcPr>
            <w:tcW w:w="1071" w:type="dxa"/>
          </w:tcPr>
          <w:p w14:paraId="5193DB3B" w14:textId="77777777" w:rsidR="00C45907" w:rsidRPr="004565D4" w:rsidRDefault="00C45907" w:rsidP="00BC5054">
            <w:pPr>
              <w:pStyle w:val="TAC"/>
              <w:rPr>
                <w:rFonts w:eastAsia="Yu Mincho"/>
              </w:rPr>
            </w:pPr>
            <w:r w:rsidRPr="004565D4">
              <w:rPr>
                <w:rFonts w:eastAsia="Yu Mincho"/>
              </w:rPr>
              <w:t>273</w:t>
            </w:r>
          </w:p>
        </w:tc>
      </w:tr>
      <w:tr w:rsidR="00C45907" w:rsidRPr="004565D4" w14:paraId="0720F646" w14:textId="77777777" w:rsidTr="00BC5054">
        <w:trPr>
          <w:jc w:val="center"/>
        </w:trPr>
        <w:tc>
          <w:tcPr>
            <w:tcW w:w="2421" w:type="dxa"/>
          </w:tcPr>
          <w:p w14:paraId="460A2355"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DFA55E3"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7BDAF6B"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22FF806D"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3EEEA64C"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646E7D23"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7DC3852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50D7F00D"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51400F0E" w14:textId="77777777" w:rsidTr="00BC5054">
        <w:trPr>
          <w:jc w:val="center"/>
        </w:trPr>
        <w:tc>
          <w:tcPr>
            <w:tcW w:w="2421" w:type="dxa"/>
          </w:tcPr>
          <w:p w14:paraId="16947CDA" w14:textId="77777777" w:rsidR="00C45907" w:rsidRPr="004565D4" w:rsidRDefault="00C45907" w:rsidP="00BC5054">
            <w:pPr>
              <w:pStyle w:val="TAC"/>
            </w:pPr>
            <w:r w:rsidRPr="004565D4">
              <w:t>Modulation</w:t>
            </w:r>
          </w:p>
        </w:tc>
        <w:tc>
          <w:tcPr>
            <w:tcW w:w="1070" w:type="dxa"/>
          </w:tcPr>
          <w:p w14:paraId="59866B1F" w14:textId="77777777" w:rsidR="00C45907" w:rsidRPr="004565D4" w:rsidRDefault="00C45907" w:rsidP="00BC5054">
            <w:pPr>
              <w:pStyle w:val="TAC"/>
              <w:rPr>
                <w:lang w:eastAsia="zh-CN"/>
              </w:rPr>
            </w:pPr>
            <w:r w:rsidRPr="004565D4">
              <w:rPr>
                <w:lang w:eastAsia="zh-CN"/>
              </w:rPr>
              <w:t>QPSK</w:t>
            </w:r>
          </w:p>
        </w:tc>
        <w:tc>
          <w:tcPr>
            <w:tcW w:w="1071" w:type="dxa"/>
          </w:tcPr>
          <w:p w14:paraId="14C85962" w14:textId="77777777" w:rsidR="00C45907" w:rsidRPr="004565D4" w:rsidRDefault="00C45907" w:rsidP="00BC5054">
            <w:pPr>
              <w:pStyle w:val="TAC"/>
              <w:rPr>
                <w:lang w:eastAsia="zh-CN"/>
              </w:rPr>
            </w:pPr>
            <w:r w:rsidRPr="004565D4">
              <w:rPr>
                <w:lang w:eastAsia="zh-CN"/>
              </w:rPr>
              <w:t>QPSK</w:t>
            </w:r>
          </w:p>
        </w:tc>
        <w:tc>
          <w:tcPr>
            <w:tcW w:w="1070" w:type="dxa"/>
          </w:tcPr>
          <w:p w14:paraId="6519C543" w14:textId="77777777" w:rsidR="00C45907" w:rsidRPr="004565D4" w:rsidRDefault="00C45907" w:rsidP="00BC5054">
            <w:pPr>
              <w:pStyle w:val="TAC"/>
              <w:rPr>
                <w:lang w:eastAsia="zh-CN"/>
              </w:rPr>
            </w:pPr>
            <w:r w:rsidRPr="004565D4">
              <w:rPr>
                <w:lang w:eastAsia="zh-CN"/>
              </w:rPr>
              <w:t>QPSK</w:t>
            </w:r>
          </w:p>
        </w:tc>
        <w:tc>
          <w:tcPr>
            <w:tcW w:w="1071" w:type="dxa"/>
          </w:tcPr>
          <w:p w14:paraId="28B1922E" w14:textId="77777777" w:rsidR="00C45907" w:rsidRPr="004565D4" w:rsidRDefault="00C45907" w:rsidP="00BC5054">
            <w:pPr>
              <w:pStyle w:val="TAC"/>
              <w:rPr>
                <w:lang w:eastAsia="zh-CN"/>
              </w:rPr>
            </w:pPr>
            <w:r w:rsidRPr="004565D4">
              <w:rPr>
                <w:lang w:eastAsia="zh-CN"/>
              </w:rPr>
              <w:t>QPSK</w:t>
            </w:r>
          </w:p>
        </w:tc>
        <w:tc>
          <w:tcPr>
            <w:tcW w:w="1070" w:type="dxa"/>
          </w:tcPr>
          <w:p w14:paraId="3F41A556" w14:textId="77777777" w:rsidR="00C45907" w:rsidRPr="004565D4" w:rsidRDefault="00C45907" w:rsidP="00BC5054">
            <w:pPr>
              <w:pStyle w:val="TAC"/>
              <w:rPr>
                <w:lang w:eastAsia="zh-CN"/>
              </w:rPr>
            </w:pPr>
            <w:r w:rsidRPr="004565D4">
              <w:rPr>
                <w:lang w:eastAsia="zh-CN"/>
              </w:rPr>
              <w:t>QPSK</w:t>
            </w:r>
          </w:p>
        </w:tc>
        <w:tc>
          <w:tcPr>
            <w:tcW w:w="1071" w:type="dxa"/>
          </w:tcPr>
          <w:p w14:paraId="547097AD" w14:textId="77777777" w:rsidR="00C45907" w:rsidRPr="004565D4" w:rsidRDefault="00C45907" w:rsidP="00BC5054">
            <w:pPr>
              <w:pStyle w:val="TAC"/>
              <w:rPr>
                <w:lang w:eastAsia="zh-CN"/>
              </w:rPr>
            </w:pPr>
            <w:r w:rsidRPr="004565D4">
              <w:rPr>
                <w:lang w:eastAsia="zh-CN"/>
              </w:rPr>
              <w:t>QPSK</w:t>
            </w:r>
          </w:p>
        </w:tc>
        <w:tc>
          <w:tcPr>
            <w:tcW w:w="1071" w:type="dxa"/>
          </w:tcPr>
          <w:p w14:paraId="7E77B3F7" w14:textId="77777777" w:rsidR="00C45907" w:rsidRPr="004565D4" w:rsidRDefault="00C45907" w:rsidP="00BC5054">
            <w:pPr>
              <w:pStyle w:val="TAC"/>
              <w:rPr>
                <w:lang w:eastAsia="zh-CN"/>
              </w:rPr>
            </w:pPr>
            <w:r w:rsidRPr="004565D4">
              <w:rPr>
                <w:lang w:eastAsia="zh-CN"/>
              </w:rPr>
              <w:t>QPSK</w:t>
            </w:r>
          </w:p>
        </w:tc>
      </w:tr>
      <w:tr w:rsidR="00C45907" w:rsidRPr="004565D4" w14:paraId="70BF9006" w14:textId="77777777" w:rsidTr="00BC5054">
        <w:trPr>
          <w:jc w:val="center"/>
        </w:trPr>
        <w:tc>
          <w:tcPr>
            <w:tcW w:w="2421" w:type="dxa"/>
          </w:tcPr>
          <w:p w14:paraId="218E5D89"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6DA71540" w14:textId="77777777" w:rsidR="00C45907" w:rsidRPr="004565D4" w:rsidRDefault="00C45907" w:rsidP="00BC5054">
            <w:pPr>
              <w:pStyle w:val="TAC"/>
              <w:rPr>
                <w:lang w:eastAsia="zh-CN"/>
              </w:rPr>
            </w:pPr>
            <w:r w:rsidRPr="004565D4">
              <w:rPr>
                <w:lang w:eastAsia="zh-CN"/>
              </w:rPr>
              <w:t>193/1024</w:t>
            </w:r>
          </w:p>
        </w:tc>
        <w:tc>
          <w:tcPr>
            <w:tcW w:w="1071" w:type="dxa"/>
          </w:tcPr>
          <w:p w14:paraId="3DE73934" w14:textId="77777777" w:rsidR="00C45907" w:rsidRPr="004565D4" w:rsidRDefault="00C45907" w:rsidP="00BC5054">
            <w:pPr>
              <w:pStyle w:val="TAC"/>
              <w:rPr>
                <w:lang w:eastAsia="zh-CN"/>
              </w:rPr>
            </w:pPr>
            <w:r w:rsidRPr="004565D4">
              <w:rPr>
                <w:lang w:eastAsia="zh-CN"/>
              </w:rPr>
              <w:t>193/1024</w:t>
            </w:r>
          </w:p>
        </w:tc>
        <w:tc>
          <w:tcPr>
            <w:tcW w:w="1070" w:type="dxa"/>
          </w:tcPr>
          <w:p w14:paraId="6A8A4A98" w14:textId="77777777" w:rsidR="00C45907" w:rsidRPr="004565D4" w:rsidRDefault="00C45907" w:rsidP="00BC5054">
            <w:pPr>
              <w:pStyle w:val="TAC"/>
              <w:rPr>
                <w:lang w:eastAsia="zh-CN"/>
              </w:rPr>
            </w:pPr>
            <w:r w:rsidRPr="004565D4">
              <w:rPr>
                <w:lang w:eastAsia="zh-CN"/>
              </w:rPr>
              <w:t>193/1024</w:t>
            </w:r>
          </w:p>
        </w:tc>
        <w:tc>
          <w:tcPr>
            <w:tcW w:w="1071" w:type="dxa"/>
          </w:tcPr>
          <w:p w14:paraId="565C86BA" w14:textId="77777777" w:rsidR="00C45907" w:rsidRPr="004565D4" w:rsidRDefault="00C45907" w:rsidP="00BC5054">
            <w:pPr>
              <w:pStyle w:val="TAC"/>
              <w:rPr>
                <w:lang w:eastAsia="zh-CN"/>
              </w:rPr>
            </w:pPr>
            <w:r w:rsidRPr="004565D4">
              <w:rPr>
                <w:lang w:eastAsia="zh-CN"/>
              </w:rPr>
              <w:t>193/1024</w:t>
            </w:r>
          </w:p>
        </w:tc>
        <w:tc>
          <w:tcPr>
            <w:tcW w:w="1070" w:type="dxa"/>
          </w:tcPr>
          <w:p w14:paraId="36A981C9" w14:textId="77777777" w:rsidR="00C45907" w:rsidRPr="004565D4" w:rsidRDefault="00C45907" w:rsidP="00BC5054">
            <w:pPr>
              <w:pStyle w:val="TAC"/>
              <w:rPr>
                <w:lang w:eastAsia="zh-CN"/>
              </w:rPr>
            </w:pPr>
            <w:r w:rsidRPr="004565D4">
              <w:rPr>
                <w:lang w:eastAsia="zh-CN"/>
              </w:rPr>
              <w:t>193/1024</w:t>
            </w:r>
          </w:p>
        </w:tc>
        <w:tc>
          <w:tcPr>
            <w:tcW w:w="1071" w:type="dxa"/>
          </w:tcPr>
          <w:p w14:paraId="1FE4CB4C" w14:textId="77777777" w:rsidR="00C45907" w:rsidRPr="004565D4" w:rsidRDefault="00C45907" w:rsidP="00BC5054">
            <w:pPr>
              <w:pStyle w:val="TAC"/>
              <w:rPr>
                <w:lang w:eastAsia="zh-CN"/>
              </w:rPr>
            </w:pPr>
            <w:r w:rsidRPr="004565D4">
              <w:rPr>
                <w:lang w:eastAsia="zh-CN"/>
              </w:rPr>
              <w:t>193/1024</w:t>
            </w:r>
          </w:p>
        </w:tc>
        <w:tc>
          <w:tcPr>
            <w:tcW w:w="1071" w:type="dxa"/>
          </w:tcPr>
          <w:p w14:paraId="2757DCD5" w14:textId="77777777" w:rsidR="00C45907" w:rsidRPr="004565D4" w:rsidRDefault="00C45907" w:rsidP="00BC5054">
            <w:pPr>
              <w:pStyle w:val="TAC"/>
              <w:rPr>
                <w:lang w:eastAsia="zh-CN"/>
              </w:rPr>
            </w:pPr>
            <w:r w:rsidRPr="004565D4">
              <w:rPr>
                <w:lang w:eastAsia="zh-CN"/>
              </w:rPr>
              <w:t>193/1024</w:t>
            </w:r>
          </w:p>
        </w:tc>
      </w:tr>
      <w:tr w:rsidR="00C45907" w:rsidRPr="004565D4" w14:paraId="1BF44D08" w14:textId="77777777" w:rsidTr="00BC5054">
        <w:trPr>
          <w:jc w:val="center"/>
        </w:trPr>
        <w:tc>
          <w:tcPr>
            <w:tcW w:w="2421" w:type="dxa"/>
          </w:tcPr>
          <w:p w14:paraId="00051C50" w14:textId="77777777" w:rsidR="00C45907" w:rsidRPr="004565D4" w:rsidRDefault="00C45907" w:rsidP="00BC5054">
            <w:pPr>
              <w:pStyle w:val="TAC"/>
            </w:pPr>
            <w:r w:rsidRPr="004565D4">
              <w:t>Payload size (bits)</w:t>
            </w:r>
          </w:p>
        </w:tc>
        <w:tc>
          <w:tcPr>
            <w:tcW w:w="1070" w:type="dxa"/>
            <w:vAlign w:val="center"/>
          </w:tcPr>
          <w:p w14:paraId="5F1BCC5A" w14:textId="77777777" w:rsidR="00C45907" w:rsidRPr="004565D4" w:rsidRDefault="00C45907" w:rsidP="00BC5054">
            <w:pPr>
              <w:pStyle w:val="TAC"/>
              <w:rPr>
                <w:lang w:eastAsia="zh-CN"/>
              </w:rPr>
            </w:pPr>
            <w:r w:rsidRPr="004565D4">
              <w:rPr>
                <w:lang w:eastAsia="zh-CN"/>
              </w:rPr>
              <w:t>2728</w:t>
            </w:r>
          </w:p>
        </w:tc>
        <w:tc>
          <w:tcPr>
            <w:tcW w:w="1071" w:type="dxa"/>
            <w:vAlign w:val="center"/>
          </w:tcPr>
          <w:p w14:paraId="487B87BE" w14:textId="77777777" w:rsidR="00C45907" w:rsidRPr="004565D4" w:rsidRDefault="00C45907" w:rsidP="00BC5054">
            <w:pPr>
              <w:pStyle w:val="TAC"/>
              <w:rPr>
                <w:lang w:eastAsia="zh-CN"/>
              </w:rPr>
            </w:pPr>
            <w:r w:rsidRPr="004565D4">
              <w:rPr>
                <w:lang w:eastAsia="zh-CN"/>
              </w:rPr>
              <w:t>5640</w:t>
            </w:r>
          </w:p>
        </w:tc>
        <w:tc>
          <w:tcPr>
            <w:tcW w:w="1070" w:type="dxa"/>
            <w:vAlign w:val="center"/>
          </w:tcPr>
          <w:p w14:paraId="46134CB4" w14:textId="77777777" w:rsidR="00C45907" w:rsidRPr="004565D4" w:rsidRDefault="00C45907" w:rsidP="00BC5054">
            <w:pPr>
              <w:pStyle w:val="TAC"/>
              <w:rPr>
                <w:lang w:eastAsia="zh-CN"/>
              </w:rPr>
            </w:pPr>
            <w:r w:rsidRPr="004565D4">
              <w:rPr>
                <w:lang w:eastAsia="zh-CN"/>
              </w:rPr>
              <w:t>11528</w:t>
            </w:r>
          </w:p>
        </w:tc>
        <w:tc>
          <w:tcPr>
            <w:tcW w:w="1071" w:type="dxa"/>
            <w:vAlign w:val="center"/>
          </w:tcPr>
          <w:p w14:paraId="6D727692" w14:textId="77777777" w:rsidR="00C45907" w:rsidRPr="004565D4" w:rsidRDefault="00C45907" w:rsidP="00BC5054">
            <w:pPr>
              <w:pStyle w:val="TAC"/>
              <w:rPr>
                <w:lang w:eastAsia="zh-CN"/>
              </w:rPr>
            </w:pPr>
            <w:r w:rsidRPr="004565D4">
              <w:rPr>
                <w:lang w:eastAsia="zh-CN"/>
              </w:rPr>
              <w:t>2600</w:t>
            </w:r>
          </w:p>
        </w:tc>
        <w:tc>
          <w:tcPr>
            <w:tcW w:w="1070" w:type="dxa"/>
            <w:vAlign w:val="center"/>
          </w:tcPr>
          <w:p w14:paraId="5B3BAF6E" w14:textId="77777777" w:rsidR="00C45907" w:rsidRPr="004565D4" w:rsidRDefault="00C45907" w:rsidP="00BC5054">
            <w:pPr>
              <w:pStyle w:val="TAC"/>
              <w:rPr>
                <w:lang w:eastAsia="zh-CN"/>
              </w:rPr>
            </w:pPr>
            <w:r w:rsidRPr="004565D4">
              <w:rPr>
                <w:lang w:eastAsia="zh-CN"/>
              </w:rPr>
              <w:t>5512</w:t>
            </w:r>
          </w:p>
        </w:tc>
        <w:tc>
          <w:tcPr>
            <w:tcW w:w="1071" w:type="dxa"/>
          </w:tcPr>
          <w:p w14:paraId="1BC5FA7C" w14:textId="77777777" w:rsidR="00C45907" w:rsidRPr="004565D4" w:rsidRDefault="00C45907" w:rsidP="00BC5054">
            <w:pPr>
              <w:pStyle w:val="TAC"/>
              <w:rPr>
                <w:lang w:eastAsia="zh-CN"/>
              </w:rPr>
            </w:pPr>
            <w:r w:rsidRPr="004565D4">
              <w:rPr>
                <w:lang w:eastAsia="zh-CN"/>
              </w:rPr>
              <w:t>11528</w:t>
            </w:r>
          </w:p>
        </w:tc>
        <w:tc>
          <w:tcPr>
            <w:tcW w:w="1071" w:type="dxa"/>
          </w:tcPr>
          <w:p w14:paraId="152733A0" w14:textId="77777777" w:rsidR="00C45907" w:rsidRPr="004565D4" w:rsidRDefault="00C45907" w:rsidP="00BC5054">
            <w:pPr>
              <w:pStyle w:val="TAC"/>
              <w:rPr>
                <w:lang w:eastAsia="zh-CN"/>
              </w:rPr>
            </w:pPr>
            <w:r w:rsidRPr="004565D4">
              <w:rPr>
                <w:lang w:eastAsia="zh-CN"/>
              </w:rPr>
              <w:t>29736</w:t>
            </w:r>
          </w:p>
        </w:tc>
      </w:tr>
      <w:tr w:rsidR="00C45907" w:rsidRPr="004565D4" w14:paraId="0788FE81" w14:textId="77777777" w:rsidTr="00BC5054">
        <w:trPr>
          <w:jc w:val="center"/>
        </w:trPr>
        <w:tc>
          <w:tcPr>
            <w:tcW w:w="2421" w:type="dxa"/>
          </w:tcPr>
          <w:p w14:paraId="063BDF76" w14:textId="77777777" w:rsidR="00C45907" w:rsidRPr="004565D4" w:rsidRDefault="00C45907" w:rsidP="00BC5054">
            <w:pPr>
              <w:pStyle w:val="TAC"/>
              <w:rPr>
                <w:szCs w:val="22"/>
              </w:rPr>
            </w:pPr>
            <w:r w:rsidRPr="004565D4">
              <w:rPr>
                <w:szCs w:val="22"/>
              </w:rPr>
              <w:t>Transport block CRC (bits)</w:t>
            </w:r>
          </w:p>
        </w:tc>
        <w:tc>
          <w:tcPr>
            <w:tcW w:w="1070" w:type="dxa"/>
          </w:tcPr>
          <w:p w14:paraId="41F86425" w14:textId="77777777" w:rsidR="00C45907" w:rsidRPr="004565D4" w:rsidRDefault="00C45907" w:rsidP="00BC5054">
            <w:pPr>
              <w:pStyle w:val="TAC"/>
              <w:rPr>
                <w:lang w:eastAsia="zh-CN"/>
              </w:rPr>
            </w:pPr>
            <w:r w:rsidRPr="004565D4">
              <w:rPr>
                <w:lang w:eastAsia="zh-CN"/>
              </w:rPr>
              <w:t>16</w:t>
            </w:r>
          </w:p>
        </w:tc>
        <w:tc>
          <w:tcPr>
            <w:tcW w:w="1071" w:type="dxa"/>
          </w:tcPr>
          <w:p w14:paraId="7126B4B5" w14:textId="77777777" w:rsidR="00C45907" w:rsidRPr="004565D4" w:rsidRDefault="00C45907" w:rsidP="00BC5054">
            <w:pPr>
              <w:pStyle w:val="TAC"/>
              <w:rPr>
                <w:lang w:eastAsia="zh-CN"/>
              </w:rPr>
            </w:pPr>
            <w:r w:rsidRPr="004565D4">
              <w:rPr>
                <w:lang w:eastAsia="zh-CN"/>
              </w:rPr>
              <w:t>24</w:t>
            </w:r>
          </w:p>
        </w:tc>
        <w:tc>
          <w:tcPr>
            <w:tcW w:w="1070" w:type="dxa"/>
          </w:tcPr>
          <w:p w14:paraId="74EF78B7" w14:textId="77777777" w:rsidR="00C45907" w:rsidRPr="004565D4" w:rsidRDefault="00C45907" w:rsidP="00BC5054">
            <w:pPr>
              <w:pStyle w:val="TAC"/>
              <w:rPr>
                <w:lang w:eastAsia="zh-CN"/>
              </w:rPr>
            </w:pPr>
            <w:r w:rsidRPr="004565D4">
              <w:rPr>
                <w:lang w:eastAsia="zh-CN"/>
              </w:rPr>
              <w:t>24</w:t>
            </w:r>
          </w:p>
        </w:tc>
        <w:tc>
          <w:tcPr>
            <w:tcW w:w="1071" w:type="dxa"/>
          </w:tcPr>
          <w:p w14:paraId="21F6F327" w14:textId="77777777" w:rsidR="00C45907" w:rsidRPr="004565D4" w:rsidRDefault="00C45907" w:rsidP="00BC5054">
            <w:pPr>
              <w:pStyle w:val="TAC"/>
              <w:rPr>
                <w:lang w:eastAsia="zh-CN"/>
              </w:rPr>
            </w:pPr>
            <w:r w:rsidRPr="004565D4">
              <w:rPr>
                <w:lang w:eastAsia="zh-CN"/>
              </w:rPr>
              <w:t>16</w:t>
            </w:r>
          </w:p>
        </w:tc>
        <w:tc>
          <w:tcPr>
            <w:tcW w:w="1070" w:type="dxa"/>
          </w:tcPr>
          <w:p w14:paraId="19DADD96" w14:textId="77777777" w:rsidR="00C45907" w:rsidRPr="004565D4" w:rsidRDefault="00C45907" w:rsidP="00BC5054">
            <w:pPr>
              <w:pStyle w:val="TAC"/>
              <w:rPr>
                <w:lang w:eastAsia="zh-CN"/>
              </w:rPr>
            </w:pPr>
            <w:r w:rsidRPr="004565D4">
              <w:rPr>
                <w:lang w:eastAsia="zh-CN"/>
              </w:rPr>
              <w:t>24</w:t>
            </w:r>
          </w:p>
        </w:tc>
        <w:tc>
          <w:tcPr>
            <w:tcW w:w="1071" w:type="dxa"/>
          </w:tcPr>
          <w:p w14:paraId="7C7382BA" w14:textId="77777777" w:rsidR="00C45907" w:rsidRPr="004565D4" w:rsidRDefault="00C45907" w:rsidP="00BC5054">
            <w:pPr>
              <w:pStyle w:val="TAC"/>
              <w:rPr>
                <w:lang w:eastAsia="zh-CN"/>
              </w:rPr>
            </w:pPr>
            <w:r w:rsidRPr="004565D4">
              <w:rPr>
                <w:lang w:eastAsia="zh-CN"/>
              </w:rPr>
              <w:t>24</w:t>
            </w:r>
          </w:p>
        </w:tc>
        <w:tc>
          <w:tcPr>
            <w:tcW w:w="1071" w:type="dxa"/>
          </w:tcPr>
          <w:p w14:paraId="766B2575" w14:textId="77777777" w:rsidR="00C45907" w:rsidRPr="004565D4" w:rsidRDefault="00C45907" w:rsidP="00BC5054">
            <w:pPr>
              <w:pStyle w:val="TAC"/>
              <w:rPr>
                <w:lang w:eastAsia="zh-CN"/>
              </w:rPr>
            </w:pPr>
            <w:r w:rsidRPr="004565D4">
              <w:rPr>
                <w:lang w:eastAsia="zh-CN"/>
              </w:rPr>
              <w:t>24</w:t>
            </w:r>
          </w:p>
        </w:tc>
      </w:tr>
      <w:tr w:rsidR="00C45907" w:rsidRPr="004565D4" w14:paraId="0F1ABE48" w14:textId="77777777" w:rsidTr="00BC5054">
        <w:trPr>
          <w:jc w:val="center"/>
        </w:trPr>
        <w:tc>
          <w:tcPr>
            <w:tcW w:w="2421" w:type="dxa"/>
          </w:tcPr>
          <w:p w14:paraId="2D985E3A" w14:textId="77777777" w:rsidR="00C45907" w:rsidRPr="004565D4" w:rsidRDefault="00C45907" w:rsidP="00BC5054">
            <w:pPr>
              <w:pStyle w:val="TAC"/>
            </w:pPr>
            <w:r w:rsidRPr="004565D4">
              <w:t>Code block CRC size (bits)</w:t>
            </w:r>
          </w:p>
        </w:tc>
        <w:tc>
          <w:tcPr>
            <w:tcW w:w="1070" w:type="dxa"/>
            <w:vAlign w:val="center"/>
          </w:tcPr>
          <w:p w14:paraId="496395DC" w14:textId="77777777" w:rsidR="00C45907" w:rsidRPr="004565D4" w:rsidRDefault="00C45907" w:rsidP="00BC5054">
            <w:pPr>
              <w:pStyle w:val="TAC"/>
              <w:rPr>
                <w:lang w:eastAsia="zh-CN"/>
              </w:rPr>
            </w:pPr>
            <w:r w:rsidRPr="004565D4">
              <w:rPr>
                <w:lang w:eastAsia="zh-CN"/>
              </w:rPr>
              <w:t>-</w:t>
            </w:r>
          </w:p>
        </w:tc>
        <w:tc>
          <w:tcPr>
            <w:tcW w:w="1071" w:type="dxa"/>
          </w:tcPr>
          <w:p w14:paraId="0C78FB02" w14:textId="77777777" w:rsidR="00C45907" w:rsidRPr="004565D4" w:rsidRDefault="00C45907" w:rsidP="00BC5054">
            <w:pPr>
              <w:pStyle w:val="TAC"/>
              <w:rPr>
                <w:lang w:eastAsia="zh-CN"/>
              </w:rPr>
            </w:pPr>
            <w:r w:rsidRPr="004565D4">
              <w:rPr>
                <w:lang w:eastAsia="zh-CN"/>
              </w:rPr>
              <w:t>24</w:t>
            </w:r>
          </w:p>
        </w:tc>
        <w:tc>
          <w:tcPr>
            <w:tcW w:w="1070" w:type="dxa"/>
          </w:tcPr>
          <w:p w14:paraId="1842264A" w14:textId="77777777" w:rsidR="00C45907" w:rsidRPr="004565D4" w:rsidRDefault="00C45907" w:rsidP="00BC5054">
            <w:pPr>
              <w:pStyle w:val="TAC"/>
              <w:rPr>
                <w:lang w:eastAsia="zh-CN"/>
              </w:rPr>
            </w:pPr>
            <w:r w:rsidRPr="004565D4">
              <w:rPr>
                <w:lang w:eastAsia="zh-CN"/>
              </w:rPr>
              <w:t>24</w:t>
            </w:r>
          </w:p>
        </w:tc>
        <w:tc>
          <w:tcPr>
            <w:tcW w:w="1071" w:type="dxa"/>
            <w:vAlign w:val="center"/>
          </w:tcPr>
          <w:p w14:paraId="3CC39EF4" w14:textId="77777777" w:rsidR="00C45907" w:rsidRPr="004565D4" w:rsidRDefault="00C45907" w:rsidP="00BC5054">
            <w:pPr>
              <w:pStyle w:val="TAC"/>
              <w:rPr>
                <w:lang w:eastAsia="zh-CN"/>
              </w:rPr>
            </w:pPr>
            <w:r w:rsidRPr="004565D4">
              <w:rPr>
                <w:lang w:eastAsia="zh-CN"/>
              </w:rPr>
              <w:t>-</w:t>
            </w:r>
          </w:p>
        </w:tc>
        <w:tc>
          <w:tcPr>
            <w:tcW w:w="1070" w:type="dxa"/>
          </w:tcPr>
          <w:p w14:paraId="37B5C7B7" w14:textId="77777777" w:rsidR="00C45907" w:rsidRPr="004565D4" w:rsidRDefault="00C45907" w:rsidP="00BC5054">
            <w:pPr>
              <w:pStyle w:val="TAC"/>
              <w:rPr>
                <w:lang w:eastAsia="zh-CN"/>
              </w:rPr>
            </w:pPr>
            <w:r w:rsidRPr="004565D4">
              <w:rPr>
                <w:lang w:eastAsia="zh-CN"/>
              </w:rPr>
              <w:t>24</w:t>
            </w:r>
          </w:p>
        </w:tc>
        <w:tc>
          <w:tcPr>
            <w:tcW w:w="1071" w:type="dxa"/>
          </w:tcPr>
          <w:p w14:paraId="53BB7F7C" w14:textId="77777777" w:rsidR="00C45907" w:rsidRPr="004565D4" w:rsidRDefault="00C45907" w:rsidP="00BC5054">
            <w:pPr>
              <w:pStyle w:val="TAC"/>
              <w:rPr>
                <w:lang w:eastAsia="zh-CN"/>
              </w:rPr>
            </w:pPr>
            <w:r w:rsidRPr="004565D4">
              <w:rPr>
                <w:lang w:eastAsia="zh-CN"/>
              </w:rPr>
              <w:t>24</w:t>
            </w:r>
          </w:p>
        </w:tc>
        <w:tc>
          <w:tcPr>
            <w:tcW w:w="1071" w:type="dxa"/>
          </w:tcPr>
          <w:p w14:paraId="5B16A73D" w14:textId="77777777" w:rsidR="00C45907" w:rsidRPr="004565D4" w:rsidRDefault="00C45907" w:rsidP="00BC5054">
            <w:pPr>
              <w:pStyle w:val="TAC"/>
              <w:rPr>
                <w:lang w:eastAsia="zh-CN"/>
              </w:rPr>
            </w:pPr>
            <w:r w:rsidRPr="004565D4">
              <w:rPr>
                <w:lang w:eastAsia="zh-CN"/>
              </w:rPr>
              <w:t>24</w:t>
            </w:r>
          </w:p>
        </w:tc>
      </w:tr>
      <w:tr w:rsidR="00C45907" w:rsidRPr="004565D4" w14:paraId="2D51B0B2" w14:textId="77777777" w:rsidTr="00BC5054">
        <w:trPr>
          <w:jc w:val="center"/>
        </w:trPr>
        <w:tc>
          <w:tcPr>
            <w:tcW w:w="2421" w:type="dxa"/>
          </w:tcPr>
          <w:p w14:paraId="100291F2" w14:textId="77777777" w:rsidR="00C45907" w:rsidRPr="004565D4" w:rsidRDefault="00C45907" w:rsidP="00BC5054">
            <w:pPr>
              <w:pStyle w:val="TAC"/>
            </w:pPr>
            <w:r w:rsidRPr="004565D4">
              <w:t>Number of code blocks - C</w:t>
            </w:r>
          </w:p>
        </w:tc>
        <w:tc>
          <w:tcPr>
            <w:tcW w:w="1070" w:type="dxa"/>
            <w:vAlign w:val="center"/>
          </w:tcPr>
          <w:p w14:paraId="4DA5B6D2" w14:textId="77777777" w:rsidR="00C45907" w:rsidRPr="004565D4" w:rsidRDefault="00C45907" w:rsidP="00BC5054">
            <w:pPr>
              <w:pStyle w:val="TAC"/>
              <w:rPr>
                <w:lang w:eastAsia="zh-CN"/>
              </w:rPr>
            </w:pPr>
            <w:r w:rsidRPr="004565D4">
              <w:rPr>
                <w:lang w:eastAsia="zh-CN"/>
              </w:rPr>
              <w:t>1</w:t>
            </w:r>
          </w:p>
        </w:tc>
        <w:tc>
          <w:tcPr>
            <w:tcW w:w="1071" w:type="dxa"/>
            <w:vAlign w:val="center"/>
          </w:tcPr>
          <w:p w14:paraId="6963822F" w14:textId="77777777" w:rsidR="00C45907" w:rsidRPr="004565D4" w:rsidRDefault="00C45907" w:rsidP="00BC5054">
            <w:pPr>
              <w:pStyle w:val="TAC"/>
              <w:rPr>
                <w:lang w:eastAsia="zh-CN"/>
              </w:rPr>
            </w:pPr>
            <w:r w:rsidRPr="004565D4">
              <w:rPr>
                <w:lang w:eastAsia="zh-CN"/>
              </w:rPr>
              <w:t>2</w:t>
            </w:r>
          </w:p>
        </w:tc>
        <w:tc>
          <w:tcPr>
            <w:tcW w:w="1070" w:type="dxa"/>
          </w:tcPr>
          <w:p w14:paraId="2986347F" w14:textId="77777777" w:rsidR="00C45907" w:rsidRPr="004565D4" w:rsidRDefault="00C45907" w:rsidP="00BC5054">
            <w:pPr>
              <w:pStyle w:val="TAC"/>
              <w:rPr>
                <w:lang w:eastAsia="zh-CN"/>
              </w:rPr>
            </w:pPr>
            <w:r w:rsidRPr="004565D4">
              <w:rPr>
                <w:lang w:eastAsia="zh-CN"/>
              </w:rPr>
              <w:t>4</w:t>
            </w:r>
          </w:p>
        </w:tc>
        <w:tc>
          <w:tcPr>
            <w:tcW w:w="1071" w:type="dxa"/>
            <w:vAlign w:val="center"/>
          </w:tcPr>
          <w:p w14:paraId="1C98A370" w14:textId="77777777" w:rsidR="00C45907" w:rsidRPr="004565D4" w:rsidRDefault="00C45907" w:rsidP="00BC5054">
            <w:pPr>
              <w:pStyle w:val="TAC"/>
              <w:rPr>
                <w:lang w:eastAsia="zh-CN"/>
              </w:rPr>
            </w:pPr>
            <w:r w:rsidRPr="004565D4">
              <w:rPr>
                <w:lang w:eastAsia="zh-CN"/>
              </w:rPr>
              <w:t>1</w:t>
            </w:r>
          </w:p>
        </w:tc>
        <w:tc>
          <w:tcPr>
            <w:tcW w:w="1070" w:type="dxa"/>
            <w:vAlign w:val="center"/>
          </w:tcPr>
          <w:p w14:paraId="26C2B51D" w14:textId="77777777" w:rsidR="00C45907" w:rsidRPr="004565D4" w:rsidRDefault="00C45907" w:rsidP="00BC5054">
            <w:pPr>
              <w:pStyle w:val="TAC"/>
              <w:rPr>
                <w:lang w:eastAsia="zh-CN"/>
              </w:rPr>
            </w:pPr>
            <w:r w:rsidRPr="004565D4">
              <w:rPr>
                <w:lang w:eastAsia="zh-CN"/>
              </w:rPr>
              <w:t>2</w:t>
            </w:r>
          </w:p>
        </w:tc>
        <w:tc>
          <w:tcPr>
            <w:tcW w:w="1071" w:type="dxa"/>
          </w:tcPr>
          <w:p w14:paraId="16AAE092" w14:textId="77777777" w:rsidR="00C45907" w:rsidRPr="004565D4" w:rsidRDefault="00C45907" w:rsidP="00BC5054">
            <w:pPr>
              <w:pStyle w:val="TAC"/>
              <w:rPr>
                <w:lang w:eastAsia="zh-CN"/>
              </w:rPr>
            </w:pPr>
            <w:r w:rsidRPr="004565D4">
              <w:rPr>
                <w:lang w:eastAsia="zh-CN"/>
              </w:rPr>
              <w:t>4</w:t>
            </w:r>
          </w:p>
        </w:tc>
        <w:tc>
          <w:tcPr>
            <w:tcW w:w="1071" w:type="dxa"/>
          </w:tcPr>
          <w:p w14:paraId="3475FC02" w14:textId="77777777" w:rsidR="00C45907" w:rsidRPr="004565D4" w:rsidRDefault="00C45907" w:rsidP="00BC5054">
            <w:pPr>
              <w:pStyle w:val="TAC"/>
              <w:rPr>
                <w:lang w:eastAsia="zh-CN"/>
              </w:rPr>
            </w:pPr>
            <w:r w:rsidRPr="004565D4">
              <w:rPr>
                <w:lang w:eastAsia="zh-CN"/>
              </w:rPr>
              <w:t>8</w:t>
            </w:r>
          </w:p>
        </w:tc>
      </w:tr>
      <w:tr w:rsidR="00C45907" w:rsidRPr="004565D4" w14:paraId="328CA5BE" w14:textId="77777777" w:rsidTr="00BC5054">
        <w:trPr>
          <w:jc w:val="center"/>
        </w:trPr>
        <w:tc>
          <w:tcPr>
            <w:tcW w:w="2421" w:type="dxa"/>
          </w:tcPr>
          <w:p w14:paraId="31F45995"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14:paraId="061D7675" w14:textId="77777777" w:rsidR="00C45907" w:rsidRPr="004565D4" w:rsidRDefault="00C45907" w:rsidP="00BC5054">
            <w:pPr>
              <w:pStyle w:val="TAC"/>
              <w:rPr>
                <w:lang w:eastAsia="zh-CN"/>
              </w:rPr>
            </w:pPr>
            <w:r w:rsidRPr="004565D4">
              <w:rPr>
                <w:rFonts w:cs="Arial"/>
                <w:szCs w:val="18"/>
              </w:rPr>
              <w:t>2744</w:t>
            </w:r>
          </w:p>
        </w:tc>
        <w:tc>
          <w:tcPr>
            <w:tcW w:w="1071" w:type="dxa"/>
            <w:vAlign w:val="center"/>
          </w:tcPr>
          <w:p w14:paraId="33562B5D" w14:textId="77777777" w:rsidR="00C45907" w:rsidRPr="004565D4" w:rsidRDefault="00C45907" w:rsidP="00BC5054">
            <w:pPr>
              <w:pStyle w:val="TAC"/>
              <w:rPr>
                <w:lang w:eastAsia="zh-CN"/>
              </w:rPr>
            </w:pPr>
            <w:r w:rsidRPr="004565D4">
              <w:rPr>
                <w:rFonts w:cs="Arial"/>
                <w:szCs w:val="18"/>
              </w:rPr>
              <w:t>2856</w:t>
            </w:r>
          </w:p>
        </w:tc>
        <w:tc>
          <w:tcPr>
            <w:tcW w:w="1070" w:type="dxa"/>
            <w:vAlign w:val="center"/>
          </w:tcPr>
          <w:p w14:paraId="0BCA65DB" w14:textId="77777777" w:rsidR="00C45907" w:rsidRPr="004565D4" w:rsidRDefault="00C45907" w:rsidP="00BC5054">
            <w:pPr>
              <w:pStyle w:val="TAC"/>
              <w:rPr>
                <w:lang w:eastAsia="zh-CN"/>
              </w:rPr>
            </w:pPr>
            <w:r w:rsidRPr="004565D4">
              <w:rPr>
                <w:rFonts w:cs="Arial"/>
                <w:szCs w:val="18"/>
              </w:rPr>
              <w:t>2912</w:t>
            </w:r>
          </w:p>
        </w:tc>
        <w:tc>
          <w:tcPr>
            <w:tcW w:w="1071" w:type="dxa"/>
            <w:vAlign w:val="center"/>
          </w:tcPr>
          <w:p w14:paraId="6EB23894" w14:textId="77777777" w:rsidR="00C45907" w:rsidRPr="004565D4" w:rsidRDefault="00C45907" w:rsidP="00BC5054">
            <w:pPr>
              <w:pStyle w:val="TAC"/>
              <w:rPr>
                <w:lang w:eastAsia="zh-CN"/>
              </w:rPr>
            </w:pPr>
            <w:r w:rsidRPr="004565D4">
              <w:rPr>
                <w:rFonts w:cs="Arial"/>
                <w:szCs w:val="18"/>
              </w:rPr>
              <w:t>2616</w:t>
            </w:r>
          </w:p>
        </w:tc>
        <w:tc>
          <w:tcPr>
            <w:tcW w:w="1070" w:type="dxa"/>
            <w:vAlign w:val="center"/>
          </w:tcPr>
          <w:p w14:paraId="4631848B" w14:textId="77777777" w:rsidR="00C45907" w:rsidRPr="004565D4" w:rsidRDefault="00C45907" w:rsidP="00BC5054">
            <w:pPr>
              <w:pStyle w:val="TAC"/>
              <w:rPr>
                <w:lang w:eastAsia="zh-CN"/>
              </w:rPr>
            </w:pPr>
            <w:r w:rsidRPr="004565D4">
              <w:rPr>
                <w:rFonts w:cs="Arial"/>
                <w:szCs w:val="18"/>
              </w:rPr>
              <w:t>2792</w:t>
            </w:r>
          </w:p>
        </w:tc>
        <w:tc>
          <w:tcPr>
            <w:tcW w:w="1071" w:type="dxa"/>
            <w:vAlign w:val="center"/>
          </w:tcPr>
          <w:p w14:paraId="74B6AF38" w14:textId="77777777" w:rsidR="00C45907" w:rsidRPr="004565D4" w:rsidRDefault="00C45907" w:rsidP="00BC5054">
            <w:pPr>
              <w:pStyle w:val="TAC"/>
              <w:rPr>
                <w:lang w:eastAsia="zh-CN"/>
              </w:rPr>
            </w:pPr>
            <w:r w:rsidRPr="004565D4">
              <w:rPr>
                <w:rFonts w:cs="Arial"/>
                <w:szCs w:val="18"/>
              </w:rPr>
              <w:t>2912</w:t>
            </w:r>
          </w:p>
        </w:tc>
        <w:tc>
          <w:tcPr>
            <w:tcW w:w="1071" w:type="dxa"/>
            <w:vAlign w:val="center"/>
          </w:tcPr>
          <w:p w14:paraId="1F6CF8AC" w14:textId="77777777" w:rsidR="00C45907" w:rsidRPr="004565D4" w:rsidRDefault="00C45907" w:rsidP="00BC5054">
            <w:pPr>
              <w:pStyle w:val="TAC"/>
              <w:rPr>
                <w:lang w:eastAsia="zh-CN"/>
              </w:rPr>
            </w:pPr>
            <w:r w:rsidRPr="004565D4">
              <w:rPr>
                <w:rFonts w:cs="Arial"/>
                <w:szCs w:val="18"/>
              </w:rPr>
              <w:t>3744</w:t>
            </w:r>
          </w:p>
        </w:tc>
      </w:tr>
      <w:tr w:rsidR="00C45907" w:rsidRPr="004565D4" w14:paraId="5228874D" w14:textId="77777777" w:rsidTr="00BC5054">
        <w:trPr>
          <w:jc w:val="center"/>
        </w:trPr>
        <w:tc>
          <w:tcPr>
            <w:tcW w:w="2421" w:type="dxa"/>
          </w:tcPr>
          <w:p w14:paraId="58BF39E5"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3B1CF828" w14:textId="77777777" w:rsidR="00C45907" w:rsidRPr="004565D4" w:rsidRDefault="00C45907" w:rsidP="00BC5054">
            <w:pPr>
              <w:pStyle w:val="TAC"/>
              <w:rPr>
                <w:lang w:eastAsia="zh-CN"/>
              </w:rPr>
            </w:pPr>
            <w:r w:rsidRPr="004565D4">
              <w:rPr>
                <w:rFonts w:hint="eastAsia"/>
                <w:lang w:eastAsia="zh-CN"/>
              </w:rPr>
              <w:t>14400</w:t>
            </w:r>
          </w:p>
        </w:tc>
        <w:tc>
          <w:tcPr>
            <w:tcW w:w="1071" w:type="dxa"/>
            <w:vAlign w:val="center"/>
          </w:tcPr>
          <w:p w14:paraId="6168FAEF" w14:textId="77777777" w:rsidR="00C45907" w:rsidRPr="004565D4" w:rsidRDefault="00C45907" w:rsidP="00BC5054">
            <w:pPr>
              <w:pStyle w:val="TAC"/>
              <w:rPr>
                <w:lang w:eastAsia="zh-CN"/>
              </w:rPr>
            </w:pPr>
            <w:r w:rsidRPr="004565D4">
              <w:rPr>
                <w:rFonts w:hint="eastAsia"/>
                <w:lang w:eastAsia="zh-CN"/>
              </w:rPr>
              <w:t>29952</w:t>
            </w:r>
          </w:p>
        </w:tc>
        <w:tc>
          <w:tcPr>
            <w:tcW w:w="1070" w:type="dxa"/>
            <w:vAlign w:val="center"/>
          </w:tcPr>
          <w:p w14:paraId="136F8BF4"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3958BD0C" w14:textId="77777777" w:rsidR="00C45907" w:rsidRPr="004565D4" w:rsidRDefault="00C45907" w:rsidP="00BC5054">
            <w:pPr>
              <w:pStyle w:val="TAC"/>
              <w:rPr>
                <w:lang w:eastAsia="zh-CN"/>
              </w:rPr>
            </w:pPr>
            <w:r w:rsidRPr="004565D4">
              <w:rPr>
                <w:rFonts w:hint="eastAsia"/>
                <w:lang w:eastAsia="zh-CN"/>
              </w:rPr>
              <w:t>13824</w:t>
            </w:r>
          </w:p>
        </w:tc>
        <w:tc>
          <w:tcPr>
            <w:tcW w:w="1070" w:type="dxa"/>
            <w:vAlign w:val="center"/>
          </w:tcPr>
          <w:p w14:paraId="1C59520C" w14:textId="77777777" w:rsidR="00C45907" w:rsidRPr="004565D4" w:rsidRDefault="00C45907" w:rsidP="00BC5054">
            <w:pPr>
              <w:pStyle w:val="TAC"/>
              <w:rPr>
                <w:lang w:eastAsia="zh-CN"/>
              </w:rPr>
            </w:pPr>
            <w:r w:rsidRPr="004565D4">
              <w:rPr>
                <w:rFonts w:hint="eastAsia"/>
                <w:lang w:eastAsia="zh-CN"/>
              </w:rPr>
              <w:t>29376</w:t>
            </w:r>
          </w:p>
        </w:tc>
        <w:tc>
          <w:tcPr>
            <w:tcW w:w="1071" w:type="dxa"/>
            <w:vAlign w:val="center"/>
          </w:tcPr>
          <w:p w14:paraId="29AD6449"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7BED1AC2" w14:textId="77777777" w:rsidR="00C45907" w:rsidRPr="004565D4" w:rsidRDefault="00C45907" w:rsidP="00BC5054">
            <w:pPr>
              <w:pStyle w:val="TAC"/>
              <w:rPr>
                <w:lang w:eastAsia="zh-CN"/>
              </w:rPr>
            </w:pPr>
            <w:r w:rsidRPr="004565D4">
              <w:rPr>
                <w:rFonts w:hint="eastAsia"/>
                <w:lang w:eastAsia="zh-CN"/>
              </w:rPr>
              <w:t>157248</w:t>
            </w:r>
          </w:p>
        </w:tc>
      </w:tr>
      <w:tr w:rsidR="00C45907" w:rsidRPr="004565D4" w14:paraId="69DA5CEB" w14:textId="77777777" w:rsidTr="00BC5054">
        <w:trPr>
          <w:jc w:val="center"/>
        </w:trPr>
        <w:tc>
          <w:tcPr>
            <w:tcW w:w="2421" w:type="dxa"/>
          </w:tcPr>
          <w:p w14:paraId="77DB7481"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39116968" w14:textId="77777777" w:rsidR="00C45907" w:rsidRPr="004565D4" w:rsidRDefault="00C45907" w:rsidP="00BC5054">
            <w:pPr>
              <w:pStyle w:val="TAC"/>
              <w:rPr>
                <w:lang w:eastAsia="zh-CN"/>
              </w:rPr>
            </w:pPr>
            <w:r w:rsidRPr="004565D4">
              <w:rPr>
                <w:lang w:eastAsia="zh-CN"/>
              </w:rPr>
              <w:t>7200</w:t>
            </w:r>
          </w:p>
        </w:tc>
        <w:tc>
          <w:tcPr>
            <w:tcW w:w="1071" w:type="dxa"/>
          </w:tcPr>
          <w:p w14:paraId="6C058E06" w14:textId="77777777" w:rsidR="00C45907" w:rsidRPr="004565D4" w:rsidRDefault="00C45907" w:rsidP="00BC5054">
            <w:pPr>
              <w:pStyle w:val="TAC"/>
              <w:rPr>
                <w:lang w:eastAsia="zh-CN"/>
              </w:rPr>
            </w:pPr>
            <w:r w:rsidRPr="004565D4">
              <w:rPr>
                <w:lang w:eastAsia="zh-CN"/>
              </w:rPr>
              <w:t>14976</w:t>
            </w:r>
          </w:p>
        </w:tc>
        <w:tc>
          <w:tcPr>
            <w:tcW w:w="1070" w:type="dxa"/>
          </w:tcPr>
          <w:p w14:paraId="2C2674D1" w14:textId="77777777" w:rsidR="00C45907" w:rsidRPr="004565D4" w:rsidRDefault="00C45907" w:rsidP="00BC5054">
            <w:pPr>
              <w:pStyle w:val="TAC"/>
              <w:rPr>
                <w:lang w:eastAsia="zh-CN"/>
              </w:rPr>
            </w:pPr>
            <w:r w:rsidRPr="004565D4">
              <w:rPr>
                <w:lang w:eastAsia="zh-CN"/>
              </w:rPr>
              <w:t>30528</w:t>
            </w:r>
          </w:p>
        </w:tc>
        <w:tc>
          <w:tcPr>
            <w:tcW w:w="1071" w:type="dxa"/>
          </w:tcPr>
          <w:p w14:paraId="5A5C3A7C" w14:textId="77777777" w:rsidR="00C45907" w:rsidRPr="004565D4" w:rsidRDefault="00C45907" w:rsidP="00BC5054">
            <w:pPr>
              <w:pStyle w:val="TAC"/>
              <w:rPr>
                <w:lang w:eastAsia="zh-CN"/>
              </w:rPr>
            </w:pPr>
            <w:r w:rsidRPr="004565D4">
              <w:rPr>
                <w:lang w:eastAsia="zh-CN"/>
              </w:rPr>
              <w:t>6912</w:t>
            </w:r>
          </w:p>
        </w:tc>
        <w:tc>
          <w:tcPr>
            <w:tcW w:w="1070" w:type="dxa"/>
          </w:tcPr>
          <w:p w14:paraId="1F3C889B" w14:textId="77777777" w:rsidR="00C45907" w:rsidRPr="004565D4" w:rsidRDefault="00C45907" w:rsidP="00BC5054">
            <w:pPr>
              <w:pStyle w:val="TAC"/>
              <w:rPr>
                <w:lang w:eastAsia="zh-CN"/>
              </w:rPr>
            </w:pPr>
            <w:r w:rsidRPr="004565D4">
              <w:rPr>
                <w:lang w:eastAsia="zh-CN"/>
              </w:rPr>
              <w:t>14688</w:t>
            </w:r>
          </w:p>
        </w:tc>
        <w:tc>
          <w:tcPr>
            <w:tcW w:w="1071" w:type="dxa"/>
          </w:tcPr>
          <w:p w14:paraId="705168D0" w14:textId="77777777" w:rsidR="00C45907" w:rsidRPr="004565D4" w:rsidRDefault="00C45907" w:rsidP="00BC5054">
            <w:pPr>
              <w:pStyle w:val="TAC"/>
              <w:rPr>
                <w:lang w:eastAsia="zh-CN"/>
              </w:rPr>
            </w:pPr>
            <w:r w:rsidRPr="004565D4">
              <w:rPr>
                <w:lang w:eastAsia="zh-CN"/>
              </w:rPr>
              <w:t>30528</w:t>
            </w:r>
          </w:p>
        </w:tc>
        <w:tc>
          <w:tcPr>
            <w:tcW w:w="1071" w:type="dxa"/>
          </w:tcPr>
          <w:p w14:paraId="7E2EF0D7" w14:textId="77777777" w:rsidR="00C45907" w:rsidRPr="004565D4" w:rsidRDefault="00C45907" w:rsidP="00BC5054">
            <w:pPr>
              <w:pStyle w:val="TAC"/>
              <w:rPr>
                <w:lang w:eastAsia="zh-CN"/>
              </w:rPr>
            </w:pPr>
            <w:r w:rsidRPr="004565D4">
              <w:rPr>
                <w:lang w:eastAsia="zh-CN"/>
              </w:rPr>
              <w:t>78624</w:t>
            </w:r>
          </w:p>
        </w:tc>
      </w:tr>
      <w:tr w:rsidR="00C45907" w:rsidRPr="004565D4" w14:paraId="2F02C85D" w14:textId="77777777" w:rsidTr="00BC5054">
        <w:trPr>
          <w:jc w:val="center"/>
        </w:trPr>
        <w:tc>
          <w:tcPr>
            <w:tcW w:w="9915" w:type="dxa"/>
            <w:gridSpan w:val="8"/>
          </w:tcPr>
          <w:p w14:paraId="792B841A"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1577C665"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8CD700E" w14:textId="77777777" w:rsidR="00C45907" w:rsidRPr="004565D4" w:rsidRDefault="00C45907" w:rsidP="00C45907">
      <w:pPr>
        <w:rPr>
          <w:noProof/>
          <w:lang w:eastAsia="zh-CN"/>
        </w:rPr>
      </w:pPr>
    </w:p>
    <w:p w14:paraId="1C507B8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5</w:t>
      </w:r>
      <w:r w:rsidRPr="004565D4">
        <w:rPr>
          <w:rFonts w:eastAsia="Malgun Gothic"/>
        </w:rPr>
        <w:t>: Void</w:t>
      </w:r>
    </w:p>
    <w:p w14:paraId="569F33CB"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73A15DA0" w14:textId="77777777" w:rsidTr="00BC5054">
        <w:trPr>
          <w:jc w:val="center"/>
        </w:trPr>
        <w:tc>
          <w:tcPr>
            <w:tcW w:w="4470" w:type="dxa"/>
          </w:tcPr>
          <w:p w14:paraId="3492DF78" w14:textId="77777777" w:rsidR="00C45907" w:rsidRPr="004565D4" w:rsidRDefault="00C45907" w:rsidP="00BC5054">
            <w:pPr>
              <w:pStyle w:val="TAH"/>
            </w:pPr>
            <w:r w:rsidRPr="004565D4">
              <w:t>Reference channel</w:t>
            </w:r>
          </w:p>
        </w:tc>
        <w:tc>
          <w:tcPr>
            <w:tcW w:w="2268" w:type="dxa"/>
          </w:tcPr>
          <w:p w14:paraId="0193C794"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2312" w:type="dxa"/>
          </w:tcPr>
          <w:p w14:paraId="1D5C2919"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r>
      <w:tr w:rsidR="00C45907" w:rsidRPr="004565D4" w14:paraId="0B372E4C" w14:textId="77777777" w:rsidTr="00BC5054">
        <w:trPr>
          <w:jc w:val="center"/>
        </w:trPr>
        <w:tc>
          <w:tcPr>
            <w:tcW w:w="4470" w:type="dxa"/>
          </w:tcPr>
          <w:p w14:paraId="1091BBA6"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41D89C8E" w14:textId="77777777" w:rsidR="00C45907" w:rsidRPr="004565D4" w:rsidRDefault="00C45907" w:rsidP="00BC5054">
            <w:pPr>
              <w:pStyle w:val="TAC"/>
              <w:rPr>
                <w:lang w:eastAsia="zh-CN"/>
              </w:rPr>
            </w:pPr>
            <w:r w:rsidRPr="004565D4">
              <w:rPr>
                <w:lang w:eastAsia="zh-CN"/>
              </w:rPr>
              <w:t>15</w:t>
            </w:r>
          </w:p>
        </w:tc>
        <w:tc>
          <w:tcPr>
            <w:tcW w:w="2312" w:type="dxa"/>
          </w:tcPr>
          <w:p w14:paraId="2DFAD7D7" w14:textId="77777777" w:rsidR="00C45907" w:rsidRPr="004565D4" w:rsidRDefault="00C45907" w:rsidP="00BC5054">
            <w:pPr>
              <w:pStyle w:val="TAC"/>
            </w:pPr>
            <w:r w:rsidRPr="004565D4">
              <w:rPr>
                <w:lang w:eastAsia="zh-CN"/>
              </w:rPr>
              <w:t>30</w:t>
            </w:r>
          </w:p>
        </w:tc>
      </w:tr>
      <w:tr w:rsidR="00C45907" w:rsidRPr="004565D4" w14:paraId="3A0482E9" w14:textId="77777777" w:rsidTr="00BC5054">
        <w:trPr>
          <w:jc w:val="center"/>
        </w:trPr>
        <w:tc>
          <w:tcPr>
            <w:tcW w:w="4470" w:type="dxa"/>
          </w:tcPr>
          <w:p w14:paraId="5EF7CF42" w14:textId="77777777" w:rsidR="00C45907" w:rsidRPr="004565D4" w:rsidRDefault="00C45907" w:rsidP="00BC5054">
            <w:pPr>
              <w:pStyle w:val="TAC"/>
            </w:pPr>
            <w:r w:rsidRPr="004565D4">
              <w:t>Allocated resource blocks</w:t>
            </w:r>
          </w:p>
        </w:tc>
        <w:tc>
          <w:tcPr>
            <w:tcW w:w="2268" w:type="dxa"/>
          </w:tcPr>
          <w:p w14:paraId="63D6F2E9" w14:textId="77777777" w:rsidR="00C45907" w:rsidRPr="004565D4" w:rsidRDefault="00C45907" w:rsidP="00BC5054">
            <w:pPr>
              <w:pStyle w:val="TAC"/>
              <w:rPr>
                <w:rFonts w:eastAsia="Yu Mincho"/>
              </w:rPr>
            </w:pPr>
            <w:r w:rsidRPr="004565D4">
              <w:rPr>
                <w:rFonts w:eastAsia="Yu Mincho"/>
              </w:rPr>
              <w:t>25</w:t>
            </w:r>
          </w:p>
        </w:tc>
        <w:tc>
          <w:tcPr>
            <w:tcW w:w="2312" w:type="dxa"/>
          </w:tcPr>
          <w:p w14:paraId="4831CFFA" w14:textId="77777777" w:rsidR="00C45907" w:rsidRPr="004565D4" w:rsidRDefault="00C45907" w:rsidP="00BC5054">
            <w:pPr>
              <w:pStyle w:val="TAC"/>
              <w:rPr>
                <w:rFonts w:eastAsia="Yu Mincho"/>
              </w:rPr>
            </w:pPr>
            <w:r w:rsidRPr="004565D4">
              <w:rPr>
                <w:rFonts w:eastAsia="Yu Mincho"/>
              </w:rPr>
              <w:t>24</w:t>
            </w:r>
          </w:p>
        </w:tc>
      </w:tr>
      <w:tr w:rsidR="00C45907" w:rsidRPr="004565D4" w14:paraId="2E546122" w14:textId="77777777" w:rsidTr="00BC5054">
        <w:trPr>
          <w:jc w:val="center"/>
        </w:trPr>
        <w:tc>
          <w:tcPr>
            <w:tcW w:w="4470" w:type="dxa"/>
          </w:tcPr>
          <w:p w14:paraId="5A1EFD5C"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71EA8EA8"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2312" w:type="dxa"/>
          </w:tcPr>
          <w:p w14:paraId="4E6FB3DF"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105CBE58" w14:textId="77777777" w:rsidTr="00BC5054">
        <w:trPr>
          <w:jc w:val="center"/>
        </w:trPr>
        <w:tc>
          <w:tcPr>
            <w:tcW w:w="4470" w:type="dxa"/>
          </w:tcPr>
          <w:p w14:paraId="761F1723" w14:textId="77777777" w:rsidR="00C45907" w:rsidRPr="004565D4" w:rsidRDefault="00C45907" w:rsidP="00BC5054">
            <w:pPr>
              <w:pStyle w:val="TAC"/>
            </w:pPr>
            <w:r w:rsidRPr="004565D4">
              <w:t>Modulation</w:t>
            </w:r>
          </w:p>
        </w:tc>
        <w:tc>
          <w:tcPr>
            <w:tcW w:w="2268" w:type="dxa"/>
          </w:tcPr>
          <w:p w14:paraId="21C785FD" w14:textId="77777777" w:rsidR="00C45907" w:rsidRPr="004565D4" w:rsidRDefault="00C45907" w:rsidP="00BC5054">
            <w:pPr>
              <w:pStyle w:val="TAC"/>
              <w:rPr>
                <w:lang w:eastAsia="zh-CN"/>
              </w:rPr>
            </w:pPr>
            <w:r w:rsidRPr="004565D4">
              <w:rPr>
                <w:lang w:eastAsia="zh-CN"/>
              </w:rPr>
              <w:t>QPSK</w:t>
            </w:r>
          </w:p>
        </w:tc>
        <w:tc>
          <w:tcPr>
            <w:tcW w:w="2312" w:type="dxa"/>
          </w:tcPr>
          <w:p w14:paraId="7E6C0084" w14:textId="77777777" w:rsidR="00C45907" w:rsidRPr="004565D4" w:rsidRDefault="00C45907" w:rsidP="00BC5054">
            <w:pPr>
              <w:pStyle w:val="TAC"/>
              <w:rPr>
                <w:lang w:eastAsia="zh-CN"/>
              </w:rPr>
            </w:pPr>
            <w:r w:rsidRPr="004565D4">
              <w:rPr>
                <w:lang w:eastAsia="zh-CN"/>
              </w:rPr>
              <w:t>QPSK</w:t>
            </w:r>
          </w:p>
        </w:tc>
      </w:tr>
      <w:tr w:rsidR="00C45907" w:rsidRPr="004565D4" w14:paraId="454D9A04" w14:textId="77777777" w:rsidTr="00BC5054">
        <w:trPr>
          <w:jc w:val="center"/>
        </w:trPr>
        <w:tc>
          <w:tcPr>
            <w:tcW w:w="4470" w:type="dxa"/>
          </w:tcPr>
          <w:p w14:paraId="50FEE925"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5E430C9A" w14:textId="77777777" w:rsidR="00C45907" w:rsidRPr="004565D4" w:rsidRDefault="00C45907" w:rsidP="00BC5054">
            <w:pPr>
              <w:pStyle w:val="TAC"/>
              <w:rPr>
                <w:lang w:eastAsia="zh-CN"/>
              </w:rPr>
            </w:pPr>
            <w:r w:rsidRPr="004565D4">
              <w:rPr>
                <w:lang w:eastAsia="zh-CN"/>
              </w:rPr>
              <w:t>193/1024</w:t>
            </w:r>
          </w:p>
        </w:tc>
        <w:tc>
          <w:tcPr>
            <w:tcW w:w="2312" w:type="dxa"/>
          </w:tcPr>
          <w:p w14:paraId="4D4759D2" w14:textId="77777777" w:rsidR="00C45907" w:rsidRPr="004565D4" w:rsidRDefault="00C45907" w:rsidP="00BC5054">
            <w:pPr>
              <w:pStyle w:val="TAC"/>
              <w:rPr>
                <w:lang w:eastAsia="zh-CN"/>
              </w:rPr>
            </w:pPr>
            <w:r w:rsidRPr="004565D4">
              <w:rPr>
                <w:lang w:eastAsia="zh-CN"/>
              </w:rPr>
              <w:t>193/1024</w:t>
            </w:r>
          </w:p>
        </w:tc>
      </w:tr>
      <w:tr w:rsidR="00C45907" w:rsidRPr="004565D4" w14:paraId="77A4CE10" w14:textId="77777777" w:rsidTr="00BC5054">
        <w:trPr>
          <w:jc w:val="center"/>
        </w:trPr>
        <w:tc>
          <w:tcPr>
            <w:tcW w:w="4470" w:type="dxa"/>
          </w:tcPr>
          <w:p w14:paraId="4D1A654B" w14:textId="77777777" w:rsidR="00C45907" w:rsidRPr="004565D4" w:rsidRDefault="00C45907" w:rsidP="00BC5054">
            <w:pPr>
              <w:pStyle w:val="TAC"/>
            </w:pPr>
            <w:r w:rsidRPr="004565D4">
              <w:t>Payload size (bits)</w:t>
            </w:r>
          </w:p>
        </w:tc>
        <w:tc>
          <w:tcPr>
            <w:tcW w:w="2268" w:type="dxa"/>
            <w:vAlign w:val="center"/>
          </w:tcPr>
          <w:p w14:paraId="08ACBFEC" w14:textId="77777777" w:rsidR="00C45907" w:rsidRPr="004565D4" w:rsidRDefault="00C45907" w:rsidP="00BC5054">
            <w:pPr>
              <w:pStyle w:val="TAC"/>
              <w:rPr>
                <w:lang w:eastAsia="zh-CN"/>
              </w:rPr>
            </w:pPr>
            <w:r w:rsidRPr="004565D4">
              <w:rPr>
                <w:lang w:eastAsia="zh-CN"/>
              </w:rPr>
              <w:t>1352</w:t>
            </w:r>
          </w:p>
        </w:tc>
        <w:tc>
          <w:tcPr>
            <w:tcW w:w="2312" w:type="dxa"/>
            <w:vAlign w:val="center"/>
          </w:tcPr>
          <w:p w14:paraId="664B73C2" w14:textId="77777777" w:rsidR="00C45907" w:rsidRPr="004565D4" w:rsidRDefault="00C45907" w:rsidP="00BC5054">
            <w:pPr>
              <w:pStyle w:val="TAC"/>
              <w:rPr>
                <w:lang w:eastAsia="zh-CN"/>
              </w:rPr>
            </w:pPr>
            <w:r w:rsidRPr="004565D4">
              <w:rPr>
                <w:lang w:eastAsia="zh-CN"/>
              </w:rPr>
              <w:t>1320</w:t>
            </w:r>
          </w:p>
        </w:tc>
      </w:tr>
      <w:tr w:rsidR="00C45907" w:rsidRPr="004565D4" w14:paraId="69230B72" w14:textId="77777777" w:rsidTr="00BC5054">
        <w:trPr>
          <w:jc w:val="center"/>
        </w:trPr>
        <w:tc>
          <w:tcPr>
            <w:tcW w:w="4470" w:type="dxa"/>
          </w:tcPr>
          <w:p w14:paraId="08822DEF" w14:textId="77777777" w:rsidR="00C45907" w:rsidRPr="004565D4" w:rsidRDefault="00C45907" w:rsidP="00BC5054">
            <w:pPr>
              <w:pStyle w:val="TAC"/>
              <w:rPr>
                <w:szCs w:val="22"/>
              </w:rPr>
            </w:pPr>
            <w:r w:rsidRPr="004565D4">
              <w:rPr>
                <w:szCs w:val="22"/>
              </w:rPr>
              <w:t>Transport block CRC (bits)</w:t>
            </w:r>
          </w:p>
        </w:tc>
        <w:tc>
          <w:tcPr>
            <w:tcW w:w="2268" w:type="dxa"/>
          </w:tcPr>
          <w:p w14:paraId="0528CF84" w14:textId="77777777" w:rsidR="00C45907" w:rsidRPr="004565D4" w:rsidRDefault="00C45907" w:rsidP="00BC5054">
            <w:pPr>
              <w:pStyle w:val="TAC"/>
              <w:rPr>
                <w:lang w:eastAsia="zh-CN"/>
              </w:rPr>
            </w:pPr>
            <w:r w:rsidRPr="004565D4">
              <w:rPr>
                <w:lang w:eastAsia="zh-CN"/>
              </w:rPr>
              <w:t>16</w:t>
            </w:r>
          </w:p>
        </w:tc>
        <w:tc>
          <w:tcPr>
            <w:tcW w:w="2312" w:type="dxa"/>
          </w:tcPr>
          <w:p w14:paraId="09ADBC72" w14:textId="77777777" w:rsidR="00C45907" w:rsidRPr="004565D4" w:rsidRDefault="00C45907" w:rsidP="00BC5054">
            <w:pPr>
              <w:pStyle w:val="TAC"/>
              <w:rPr>
                <w:lang w:eastAsia="zh-CN"/>
              </w:rPr>
            </w:pPr>
            <w:r w:rsidRPr="004565D4">
              <w:rPr>
                <w:lang w:eastAsia="zh-CN"/>
              </w:rPr>
              <w:t>16</w:t>
            </w:r>
          </w:p>
        </w:tc>
      </w:tr>
      <w:tr w:rsidR="00C45907" w:rsidRPr="004565D4" w14:paraId="3EB623D9" w14:textId="77777777" w:rsidTr="00BC5054">
        <w:trPr>
          <w:jc w:val="center"/>
        </w:trPr>
        <w:tc>
          <w:tcPr>
            <w:tcW w:w="4470" w:type="dxa"/>
          </w:tcPr>
          <w:p w14:paraId="007B10CD" w14:textId="77777777" w:rsidR="00C45907" w:rsidRPr="004565D4" w:rsidRDefault="00C45907" w:rsidP="00BC5054">
            <w:pPr>
              <w:pStyle w:val="TAC"/>
            </w:pPr>
            <w:r w:rsidRPr="004565D4">
              <w:t>Code block CRC size (bits)</w:t>
            </w:r>
          </w:p>
        </w:tc>
        <w:tc>
          <w:tcPr>
            <w:tcW w:w="2268" w:type="dxa"/>
            <w:vAlign w:val="center"/>
          </w:tcPr>
          <w:p w14:paraId="0C4029AB" w14:textId="77777777" w:rsidR="00C45907" w:rsidRPr="004565D4" w:rsidRDefault="00C45907" w:rsidP="00BC5054">
            <w:pPr>
              <w:pStyle w:val="TAC"/>
              <w:rPr>
                <w:lang w:eastAsia="zh-CN"/>
              </w:rPr>
            </w:pPr>
            <w:r w:rsidRPr="004565D4">
              <w:rPr>
                <w:lang w:eastAsia="zh-CN"/>
              </w:rPr>
              <w:t>-</w:t>
            </w:r>
          </w:p>
        </w:tc>
        <w:tc>
          <w:tcPr>
            <w:tcW w:w="2312" w:type="dxa"/>
            <w:vAlign w:val="center"/>
          </w:tcPr>
          <w:p w14:paraId="148B4A82" w14:textId="77777777" w:rsidR="00C45907" w:rsidRPr="004565D4" w:rsidRDefault="00C45907" w:rsidP="00BC5054">
            <w:pPr>
              <w:pStyle w:val="TAC"/>
              <w:rPr>
                <w:lang w:eastAsia="zh-CN"/>
              </w:rPr>
            </w:pPr>
            <w:r w:rsidRPr="004565D4">
              <w:rPr>
                <w:lang w:eastAsia="zh-CN"/>
              </w:rPr>
              <w:t>-</w:t>
            </w:r>
          </w:p>
        </w:tc>
      </w:tr>
      <w:tr w:rsidR="00C45907" w:rsidRPr="004565D4" w14:paraId="4A941B7C" w14:textId="77777777" w:rsidTr="00BC5054">
        <w:trPr>
          <w:jc w:val="center"/>
        </w:trPr>
        <w:tc>
          <w:tcPr>
            <w:tcW w:w="4470" w:type="dxa"/>
          </w:tcPr>
          <w:p w14:paraId="6C8A0A04" w14:textId="77777777" w:rsidR="00C45907" w:rsidRPr="004565D4" w:rsidRDefault="00C45907" w:rsidP="00BC5054">
            <w:pPr>
              <w:pStyle w:val="TAC"/>
            </w:pPr>
            <w:r w:rsidRPr="004565D4">
              <w:t>Number of code blocks - C</w:t>
            </w:r>
          </w:p>
        </w:tc>
        <w:tc>
          <w:tcPr>
            <w:tcW w:w="2268" w:type="dxa"/>
            <w:vAlign w:val="center"/>
          </w:tcPr>
          <w:p w14:paraId="06AF3D3C" w14:textId="77777777" w:rsidR="00C45907" w:rsidRPr="004565D4" w:rsidRDefault="00C45907" w:rsidP="00BC5054">
            <w:pPr>
              <w:pStyle w:val="TAC"/>
              <w:rPr>
                <w:lang w:eastAsia="zh-CN"/>
              </w:rPr>
            </w:pPr>
            <w:r w:rsidRPr="004565D4">
              <w:rPr>
                <w:lang w:eastAsia="zh-CN"/>
              </w:rPr>
              <w:t>1</w:t>
            </w:r>
          </w:p>
        </w:tc>
        <w:tc>
          <w:tcPr>
            <w:tcW w:w="2312" w:type="dxa"/>
            <w:vAlign w:val="center"/>
          </w:tcPr>
          <w:p w14:paraId="0BCCCAFE" w14:textId="77777777" w:rsidR="00C45907" w:rsidRPr="004565D4" w:rsidRDefault="00C45907" w:rsidP="00BC5054">
            <w:pPr>
              <w:pStyle w:val="TAC"/>
              <w:rPr>
                <w:lang w:eastAsia="zh-CN"/>
              </w:rPr>
            </w:pPr>
            <w:r w:rsidRPr="004565D4">
              <w:rPr>
                <w:lang w:eastAsia="zh-CN"/>
              </w:rPr>
              <w:t>1</w:t>
            </w:r>
          </w:p>
        </w:tc>
      </w:tr>
      <w:tr w:rsidR="00C45907" w:rsidRPr="004565D4" w14:paraId="2A641EE6" w14:textId="77777777" w:rsidTr="00BC5054">
        <w:trPr>
          <w:jc w:val="center"/>
        </w:trPr>
        <w:tc>
          <w:tcPr>
            <w:tcW w:w="4470" w:type="dxa"/>
          </w:tcPr>
          <w:p w14:paraId="2EEF3A24"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2A96459B" w14:textId="77777777" w:rsidR="00C45907" w:rsidRPr="004565D4" w:rsidRDefault="00C45907" w:rsidP="00BC5054">
            <w:pPr>
              <w:pStyle w:val="TAC"/>
              <w:rPr>
                <w:lang w:eastAsia="zh-CN"/>
              </w:rPr>
            </w:pPr>
            <w:r w:rsidRPr="004565D4">
              <w:rPr>
                <w:rFonts w:cs="Arial"/>
                <w:szCs w:val="18"/>
              </w:rPr>
              <w:t>1368</w:t>
            </w:r>
          </w:p>
        </w:tc>
        <w:tc>
          <w:tcPr>
            <w:tcW w:w="2312" w:type="dxa"/>
            <w:vAlign w:val="center"/>
          </w:tcPr>
          <w:p w14:paraId="61F90C92" w14:textId="77777777" w:rsidR="00C45907" w:rsidRPr="004565D4" w:rsidRDefault="00C45907" w:rsidP="00BC5054">
            <w:pPr>
              <w:pStyle w:val="TAC"/>
              <w:rPr>
                <w:lang w:eastAsia="zh-CN"/>
              </w:rPr>
            </w:pPr>
            <w:r w:rsidRPr="004565D4">
              <w:rPr>
                <w:rFonts w:cs="Arial"/>
                <w:szCs w:val="18"/>
              </w:rPr>
              <w:t>1336</w:t>
            </w:r>
          </w:p>
        </w:tc>
      </w:tr>
      <w:tr w:rsidR="00C45907" w:rsidRPr="004565D4" w14:paraId="2B1987E0" w14:textId="77777777" w:rsidTr="00BC5054">
        <w:trPr>
          <w:jc w:val="center"/>
        </w:trPr>
        <w:tc>
          <w:tcPr>
            <w:tcW w:w="4470" w:type="dxa"/>
          </w:tcPr>
          <w:p w14:paraId="5E02199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14:paraId="119BE2D7" w14:textId="77777777" w:rsidR="00C45907" w:rsidRPr="004565D4" w:rsidRDefault="00C45907" w:rsidP="00BC5054">
            <w:pPr>
              <w:pStyle w:val="TAC"/>
              <w:rPr>
                <w:lang w:eastAsia="zh-CN"/>
              </w:rPr>
            </w:pPr>
            <w:r w:rsidRPr="004565D4">
              <w:rPr>
                <w:rFonts w:hint="eastAsia"/>
                <w:lang w:eastAsia="zh-CN"/>
              </w:rPr>
              <w:t>7200</w:t>
            </w:r>
          </w:p>
        </w:tc>
        <w:tc>
          <w:tcPr>
            <w:tcW w:w="2312" w:type="dxa"/>
            <w:vAlign w:val="center"/>
          </w:tcPr>
          <w:p w14:paraId="2459FBB1" w14:textId="77777777" w:rsidR="00C45907" w:rsidRPr="004565D4" w:rsidRDefault="00C45907" w:rsidP="00BC5054">
            <w:pPr>
              <w:pStyle w:val="TAC"/>
              <w:rPr>
                <w:lang w:eastAsia="zh-CN"/>
              </w:rPr>
            </w:pPr>
            <w:r w:rsidRPr="004565D4">
              <w:rPr>
                <w:rFonts w:hint="eastAsia"/>
                <w:lang w:eastAsia="zh-CN"/>
              </w:rPr>
              <w:t>6912</w:t>
            </w:r>
          </w:p>
        </w:tc>
      </w:tr>
      <w:tr w:rsidR="00C45907" w:rsidRPr="004565D4" w14:paraId="6C580C4B" w14:textId="77777777" w:rsidTr="00BC5054">
        <w:trPr>
          <w:jc w:val="center"/>
        </w:trPr>
        <w:tc>
          <w:tcPr>
            <w:tcW w:w="4470" w:type="dxa"/>
          </w:tcPr>
          <w:p w14:paraId="0D7E564C"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42C164BF" w14:textId="77777777" w:rsidR="00C45907" w:rsidRPr="004565D4" w:rsidRDefault="00C45907" w:rsidP="00BC5054">
            <w:pPr>
              <w:pStyle w:val="TAC"/>
              <w:rPr>
                <w:lang w:eastAsia="zh-CN"/>
              </w:rPr>
            </w:pPr>
            <w:r w:rsidRPr="004565D4">
              <w:rPr>
                <w:lang w:eastAsia="zh-CN"/>
              </w:rPr>
              <w:t>3600</w:t>
            </w:r>
          </w:p>
        </w:tc>
        <w:tc>
          <w:tcPr>
            <w:tcW w:w="2312" w:type="dxa"/>
          </w:tcPr>
          <w:p w14:paraId="1042C3A3" w14:textId="77777777" w:rsidR="00C45907" w:rsidRPr="004565D4" w:rsidRDefault="00C45907" w:rsidP="00BC5054">
            <w:pPr>
              <w:pStyle w:val="TAC"/>
              <w:rPr>
                <w:lang w:eastAsia="zh-CN"/>
              </w:rPr>
            </w:pPr>
            <w:r w:rsidRPr="004565D4">
              <w:rPr>
                <w:lang w:eastAsia="zh-CN"/>
              </w:rPr>
              <w:t>3456</w:t>
            </w:r>
          </w:p>
        </w:tc>
      </w:tr>
      <w:tr w:rsidR="00C45907" w:rsidRPr="004565D4" w14:paraId="2B4761B1" w14:textId="77777777" w:rsidTr="00BC5054">
        <w:trPr>
          <w:jc w:val="center"/>
        </w:trPr>
        <w:tc>
          <w:tcPr>
            <w:tcW w:w="9050" w:type="dxa"/>
            <w:gridSpan w:val="3"/>
          </w:tcPr>
          <w:p w14:paraId="08DC8F69"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 xml:space="preserve">11 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w:t>
            </w:r>
            <w:r w:rsidRPr="004565D4">
              <w:rPr>
                <w:rFonts w:hint="eastAsia"/>
                <w:lang w:eastAsia="zh-CN"/>
              </w:rPr>
              <w:t>=</w:t>
            </w:r>
            <w:r w:rsidRPr="004565D4">
              <w:rPr>
                <w:lang w:eastAsia="zh-CN"/>
              </w:rPr>
              <w:t>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B</w:t>
            </w:r>
            <w:r w:rsidRPr="004565D4">
              <w:rPr>
                <w:rFonts w:hint="eastAsia"/>
              </w:rPr>
              <w:t xml:space="preserve"> as per table </w:t>
            </w:r>
            <w:r w:rsidRPr="004565D4">
              <w:t>6.4.1.1.3-3</w:t>
            </w:r>
            <w:r w:rsidRPr="004565D4">
              <w:rPr>
                <w:rFonts w:hint="eastAsia"/>
              </w:rPr>
              <w:t xml:space="preserve"> of TS 38.211 [20].</w:t>
            </w:r>
          </w:p>
          <w:p w14:paraId="107673DB"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C7B8190" w14:textId="77777777" w:rsidR="00C45907" w:rsidRPr="004565D4" w:rsidRDefault="00C45907" w:rsidP="00C45907">
      <w:pPr>
        <w:rPr>
          <w:noProof/>
          <w:lang w:eastAsia="zh-CN"/>
        </w:rPr>
      </w:pPr>
    </w:p>
    <w:p w14:paraId="59266F57"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65CE72F9" w14:textId="77777777" w:rsidTr="00BC5054">
        <w:trPr>
          <w:jc w:val="center"/>
        </w:trPr>
        <w:tc>
          <w:tcPr>
            <w:tcW w:w="3950" w:type="dxa"/>
          </w:tcPr>
          <w:p w14:paraId="328A4A87" w14:textId="77777777" w:rsidR="00C45907" w:rsidRPr="004565D4" w:rsidRDefault="00C45907" w:rsidP="00BC5054">
            <w:pPr>
              <w:pStyle w:val="TAH"/>
            </w:pPr>
            <w:r w:rsidRPr="004565D4">
              <w:t>Reference channel</w:t>
            </w:r>
          </w:p>
        </w:tc>
        <w:tc>
          <w:tcPr>
            <w:tcW w:w="1076" w:type="dxa"/>
          </w:tcPr>
          <w:p w14:paraId="7E59E26C"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p>
        </w:tc>
        <w:tc>
          <w:tcPr>
            <w:tcW w:w="1077" w:type="dxa"/>
          </w:tcPr>
          <w:p w14:paraId="59505114"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-2</w:t>
            </w:r>
          </w:p>
        </w:tc>
        <w:tc>
          <w:tcPr>
            <w:tcW w:w="1076" w:type="dxa"/>
          </w:tcPr>
          <w:p w14:paraId="7943523D"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-3</w:t>
            </w:r>
          </w:p>
        </w:tc>
        <w:tc>
          <w:tcPr>
            <w:tcW w:w="1077" w:type="dxa"/>
          </w:tcPr>
          <w:p w14:paraId="26B6F688"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-4</w:t>
            </w:r>
          </w:p>
        </w:tc>
        <w:tc>
          <w:tcPr>
            <w:tcW w:w="1077" w:type="dxa"/>
          </w:tcPr>
          <w:p w14:paraId="541C895C"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-5</w:t>
            </w:r>
          </w:p>
        </w:tc>
      </w:tr>
      <w:tr w:rsidR="00C45907" w:rsidRPr="004565D4" w14:paraId="0CDCB390" w14:textId="77777777" w:rsidTr="00BC5054">
        <w:trPr>
          <w:jc w:val="center"/>
        </w:trPr>
        <w:tc>
          <w:tcPr>
            <w:tcW w:w="3950" w:type="dxa"/>
          </w:tcPr>
          <w:p w14:paraId="3C1DB18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5A3006D8"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7F8369E7" w14:textId="77777777" w:rsidR="00C45907" w:rsidRPr="004565D4" w:rsidRDefault="00C45907" w:rsidP="00BC5054">
            <w:pPr>
              <w:pStyle w:val="TAC"/>
            </w:pPr>
            <w:r w:rsidRPr="004565D4">
              <w:rPr>
                <w:rFonts w:hint="eastAsia"/>
                <w:lang w:eastAsia="zh-CN"/>
              </w:rPr>
              <w:t>60</w:t>
            </w:r>
          </w:p>
        </w:tc>
        <w:tc>
          <w:tcPr>
            <w:tcW w:w="1076" w:type="dxa"/>
          </w:tcPr>
          <w:p w14:paraId="6F82B029" w14:textId="77777777" w:rsidR="00C45907" w:rsidRPr="004565D4" w:rsidRDefault="00C45907" w:rsidP="00BC5054">
            <w:pPr>
              <w:pStyle w:val="TAC"/>
            </w:pPr>
            <w:r w:rsidRPr="004565D4">
              <w:rPr>
                <w:rFonts w:hint="eastAsia"/>
                <w:lang w:eastAsia="zh-CN"/>
              </w:rPr>
              <w:t>120</w:t>
            </w:r>
          </w:p>
        </w:tc>
        <w:tc>
          <w:tcPr>
            <w:tcW w:w="1077" w:type="dxa"/>
          </w:tcPr>
          <w:p w14:paraId="03AD0ECF" w14:textId="77777777" w:rsidR="00C45907" w:rsidRPr="004565D4" w:rsidRDefault="00C45907" w:rsidP="00BC5054">
            <w:pPr>
              <w:pStyle w:val="TAC"/>
            </w:pPr>
            <w:r w:rsidRPr="004565D4">
              <w:rPr>
                <w:rFonts w:hint="eastAsia"/>
                <w:lang w:eastAsia="zh-CN"/>
              </w:rPr>
              <w:t>120</w:t>
            </w:r>
          </w:p>
        </w:tc>
        <w:tc>
          <w:tcPr>
            <w:tcW w:w="1077" w:type="dxa"/>
          </w:tcPr>
          <w:p w14:paraId="211DBCB2" w14:textId="77777777" w:rsidR="00C45907" w:rsidRPr="004565D4" w:rsidRDefault="00C45907" w:rsidP="00BC5054">
            <w:pPr>
              <w:pStyle w:val="TAC"/>
            </w:pPr>
            <w:r w:rsidRPr="004565D4">
              <w:rPr>
                <w:rFonts w:hint="eastAsia"/>
                <w:lang w:eastAsia="zh-CN"/>
              </w:rPr>
              <w:t>120</w:t>
            </w:r>
          </w:p>
        </w:tc>
      </w:tr>
      <w:tr w:rsidR="00C45907" w:rsidRPr="004565D4" w14:paraId="5E3C27B1" w14:textId="77777777" w:rsidTr="00BC5054">
        <w:trPr>
          <w:jc w:val="center"/>
        </w:trPr>
        <w:tc>
          <w:tcPr>
            <w:tcW w:w="3950" w:type="dxa"/>
          </w:tcPr>
          <w:p w14:paraId="09E145F3" w14:textId="77777777" w:rsidR="00C45907" w:rsidRPr="004565D4" w:rsidRDefault="00C45907" w:rsidP="00BC5054">
            <w:pPr>
              <w:pStyle w:val="TAC"/>
            </w:pPr>
            <w:r w:rsidRPr="004565D4">
              <w:t>Allocated resource blocks</w:t>
            </w:r>
          </w:p>
        </w:tc>
        <w:tc>
          <w:tcPr>
            <w:tcW w:w="1076" w:type="dxa"/>
          </w:tcPr>
          <w:p w14:paraId="22453C51" w14:textId="77777777" w:rsidR="00C45907" w:rsidRPr="004565D4" w:rsidRDefault="00C45907" w:rsidP="00BC5054">
            <w:pPr>
              <w:pStyle w:val="TAC"/>
              <w:rPr>
                <w:rFonts w:eastAsia="Yu Mincho"/>
              </w:rPr>
            </w:pPr>
            <w:r w:rsidRPr="004565D4">
              <w:rPr>
                <w:rFonts w:eastAsia="Yu Mincho"/>
              </w:rPr>
              <w:t>66</w:t>
            </w:r>
          </w:p>
        </w:tc>
        <w:tc>
          <w:tcPr>
            <w:tcW w:w="1077" w:type="dxa"/>
          </w:tcPr>
          <w:p w14:paraId="5527BC60" w14:textId="77777777" w:rsidR="00C45907" w:rsidRPr="004565D4" w:rsidRDefault="00C45907" w:rsidP="00BC5054">
            <w:pPr>
              <w:pStyle w:val="TAC"/>
              <w:rPr>
                <w:rFonts w:eastAsia="Yu Mincho"/>
              </w:rPr>
            </w:pPr>
            <w:r w:rsidRPr="004565D4">
              <w:rPr>
                <w:rFonts w:eastAsia="Yu Mincho"/>
              </w:rPr>
              <w:t>132</w:t>
            </w:r>
          </w:p>
        </w:tc>
        <w:tc>
          <w:tcPr>
            <w:tcW w:w="1076" w:type="dxa"/>
          </w:tcPr>
          <w:p w14:paraId="70729D9E" w14:textId="77777777" w:rsidR="00C45907" w:rsidRPr="004565D4" w:rsidRDefault="00C45907" w:rsidP="00BC5054">
            <w:pPr>
              <w:pStyle w:val="TAC"/>
              <w:rPr>
                <w:rFonts w:eastAsia="Yu Mincho"/>
              </w:rPr>
            </w:pPr>
            <w:r w:rsidRPr="004565D4">
              <w:rPr>
                <w:rFonts w:eastAsia="Yu Mincho"/>
              </w:rPr>
              <w:t>32</w:t>
            </w:r>
          </w:p>
        </w:tc>
        <w:tc>
          <w:tcPr>
            <w:tcW w:w="1077" w:type="dxa"/>
          </w:tcPr>
          <w:p w14:paraId="7815A211" w14:textId="77777777" w:rsidR="00C45907" w:rsidRPr="004565D4" w:rsidRDefault="00C45907" w:rsidP="00BC5054">
            <w:pPr>
              <w:pStyle w:val="TAC"/>
              <w:rPr>
                <w:rFonts w:eastAsia="Yu Mincho"/>
              </w:rPr>
            </w:pPr>
            <w:r w:rsidRPr="004565D4">
              <w:rPr>
                <w:rFonts w:eastAsia="Yu Mincho"/>
              </w:rPr>
              <w:t>66</w:t>
            </w:r>
          </w:p>
        </w:tc>
        <w:tc>
          <w:tcPr>
            <w:tcW w:w="1077" w:type="dxa"/>
          </w:tcPr>
          <w:p w14:paraId="70F76720" w14:textId="77777777" w:rsidR="00C45907" w:rsidRPr="004565D4" w:rsidRDefault="00C45907" w:rsidP="00BC5054">
            <w:pPr>
              <w:pStyle w:val="TAC"/>
              <w:rPr>
                <w:rFonts w:eastAsia="Yu Mincho"/>
              </w:rPr>
            </w:pPr>
            <w:r w:rsidRPr="004565D4">
              <w:rPr>
                <w:rFonts w:eastAsia="Yu Mincho"/>
              </w:rPr>
              <w:t>132</w:t>
            </w:r>
          </w:p>
        </w:tc>
      </w:tr>
      <w:tr w:rsidR="00C45907" w:rsidRPr="004565D4" w14:paraId="4882667C" w14:textId="77777777" w:rsidTr="00BC5054">
        <w:trPr>
          <w:jc w:val="center"/>
        </w:trPr>
        <w:tc>
          <w:tcPr>
            <w:tcW w:w="3950" w:type="dxa"/>
          </w:tcPr>
          <w:p w14:paraId="44CB8EE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0356F48"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2CFB0EAD"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366EBD71"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5166738A"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26B46A7"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7B94D5A" w14:textId="77777777" w:rsidTr="00BC5054">
        <w:trPr>
          <w:jc w:val="center"/>
        </w:trPr>
        <w:tc>
          <w:tcPr>
            <w:tcW w:w="3950" w:type="dxa"/>
          </w:tcPr>
          <w:p w14:paraId="4DA27983" w14:textId="77777777" w:rsidR="00C45907" w:rsidRPr="004565D4" w:rsidRDefault="00C45907" w:rsidP="00BC5054">
            <w:pPr>
              <w:pStyle w:val="TAC"/>
            </w:pPr>
            <w:r w:rsidRPr="004565D4">
              <w:t>Modulation</w:t>
            </w:r>
          </w:p>
        </w:tc>
        <w:tc>
          <w:tcPr>
            <w:tcW w:w="1076" w:type="dxa"/>
          </w:tcPr>
          <w:p w14:paraId="6D1C87F4" w14:textId="77777777" w:rsidR="00C45907" w:rsidRPr="004565D4" w:rsidRDefault="00C45907" w:rsidP="00BC5054">
            <w:pPr>
              <w:pStyle w:val="TAC"/>
              <w:rPr>
                <w:lang w:eastAsia="zh-CN"/>
              </w:rPr>
            </w:pPr>
            <w:r w:rsidRPr="004565D4">
              <w:rPr>
                <w:lang w:eastAsia="zh-CN"/>
              </w:rPr>
              <w:t>QPSK</w:t>
            </w:r>
          </w:p>
        </w:tc>
        <w:tc>
          <w:tcPr>
            <w:tcW w:w="1077" w:type="dxa"/>
          </w:tcPr>
          <w:p w14:paraId="7A989505" w14:textId="77777777" w:rsidR="00C45907" w:rsidRPr="004565D4" w:rsidRDefault="00C45907" w:rsidP="00BC5054">
            <w:pPr>
              <w:pStyle w:val="TAC"/>
              <w:rPr>
                <w:lang w:eastAsia="zh-CN"/>
              </w:rPr>
            </w:pPr>
            <w:r w:rsidRPr="004565D4">
              <w:rPr>
                <w:lang w:eastAsia="zh-CN"/>
              </w:rPr>
              <w:t>QPSK</w:t>
            </w:r>
          </w:p>
        </w:tc>
        <w:tc>
          <w:tcPr>
            <w:tcW w:w="1076" w:type="dxa"/>
          </w:tcPr>
          <w:p w14:paraId="4A99EAE9" w14:textId="77777777" w:rsidR="00C45907" w:rsidRPr="004565D4" w:rsidRDefault="00C45907" w:rsidP="00BC5054">
            <w:pPr>
              <w:pStyle w:val="TAC"/>
              <w:rPr>
                <w:lang w:eastAsia="zh-CN"/>
              </w:rPr>
            </w:pPr>
            <w:r w:rsidRPr="004565D4">
              <w:rPr>
                <w:lang w:eastAsia="zh-CN"/>
              </w:rPr>
              <w:t>QPSK</w:t>
            </w:r>
          </w:p>
        </w:tc>
        <w:tc>
          <w:tcPr>
            <w:tcW w:w="1077" w:type="dxa"/>
          </w:tcPr>
          <w:p w14:paraId="0DD5BD7F" w14:textId="77777777" w:rsidR="00C45907" w:rsidRPr="004565D4" w:rsidRDefault="00C45907" w:rsidP="00BC5054">
            <w:pPr>
              <w:pStyle w:val="TAC"/>
              <w:rPr>
                <w:lang w:eastAsia="zh-CN"/>
              </w:rPr>
            </w:pPr>
            <w:r w:rsidRPr="004565D4">
              <w:rPr>
                <w:lang w:eastAsia="zh-CN"/>
              </w:rPr>
              <w:t>QPSK</w:t>
            </w:r>
          </w:p>
        </w:tc>
        <w:tc>
          <w:tcPr>
            <w:tcW w:w="1077" w:type="dxa"/>
          </w:tcPr>
          <w:p w14:paraId="5BD3643D" w14:textId="77777777" w:rsidR="00C45907" w:rsidRPr="004565D4" w:rsidRDefault="00C45907" w:rsidP="00BC5054">
            <w:pPr>
              <w:pStyle w:val="TAC"/>
              <w:rPr>
                <w:lang w:eastAsia="zh-CN"/>
              </w:rPr>
            </w:pPr>
            <w:r w:rsidRPr="004565D4">
              <w:rPr>
                <w:lang w:eastAsia="zh-CN"/>
              </w:rPr>
              <w:t>QPSK</w:t>
            </w:r>
          </w:p>
        </w:tc>
      </w:tr>
      <w:tr w:rsidR="00C45907" w:rsidRPr="004565D4" w14:paraId="3483AB91" w14:textId="77777777" w:rsidTr="00BC5054">
        <w:trPr>
          <w:jc w:val="center"/>
        </w:trPr>
        <w:tc>
          <w:tcPr>
            <w:tcW w:w="3950" w:type="dxa"/>
          </w:tcPr>
          <w:p w14:paraId="7AD963B0"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00D249A8" w14:textId="77777777" w:rsidR="00C45907" w:rsidRPr="004565D4" w:rsidRDefault="00C45907" w:rsidP="00BC5054">
            <w:pPr>
              <w:pStyle w:val="TAC"/>
              <w:rPr>
                <w:lang w:eastAsia="zh-CN"/>
              </w:rPr>
            </w:pPr>
            <w:r w:rsidRPr="004565D4">
              <w:rPr>
                <w:lang w:eastAsia="zh-CN"/>
              </w:rPr>
              <w:t>193/1024</w:t>
            </w:r>
          </w:p>
        </w:tc>
        <w:tc>
          <w:tcPr>
            <w:tcW w:w="1077" w:type="dxa"/>
          </w:tcPr>
          <w:p w14:paraId="1E60691B" w14:textId="77777777" w:rsidR="00C45907" w:rsidRPr="004565D4" w:rsidRDefault="00C45907" w:rsidP="00BC5054">
            <w:pPr>
              <w:pStyle w:val="TAC"/>
              <w:rPr>
                <w:lang w:eastAsia="zh-CN"/>
              </w:rPr>
            </w:pPr>
            <w:r w:rsidRPr="004565D4">
              <w:rPr>
                <w:lang w:eastAsia="zh-CN"/>
              </w:rPr>
              <w:t>193/1024</w:t>
            </w:r>
          </w:p>
        </w:tc>
        <w:tc>
          <w:tcPr>
            <w:tcW w:w="1076" w:type="dxa"/>
          </w:tcPr>
          <w:p w14:paraId="73ACF7B0" w14:textId="77777777" w:rsidR="00C45907" w:rsidRPr="004565D4" w:rsidRDefault="00C45907" w:rsidP="00BC5054">
            <w:pPr>
              <w:pStyle w:val="TAC"/>
              <w:rPr>
                <w:lang w:eastAsia="zh-CN"/>
              </w:rPr>
            </w:pPr>
            <w:r w:rsidRPr="004565D4">
              <w:rPr>
                <w:lang w:eastAsia="zh-CN"/>
              </w:rPr>
              <w:t>193/1024</w:t>
            </w:r>
          </w:p>
        </w:tc>
        <w:tc>
          <w:tcPr>
            <w:tcW w:w="1077" w:type="dxa"/>
          </w:tcPr>
          <w:p w14:paraId="4DA72032" w14:textId="77777777" w:rsidR="00C45907" w:rsidRPr="004565D4" w:rsidRDefault="00C45907" w:rsidP="00BC5054">
            <w:pPr>
              <w:pStyle w:val="TAC"/>
              <w:rPr>
                <w:lang w:eastAsia="zh-CN"/>
              </w:rPr>
            </w:pPr>
            <w:r w:rsidRPr="004565D4">
              <w:rPr>
                <w:lang w:eastAsia="zh-CN"/>
              </w:rPr>
              <w:t>193/1024</w:t>
            </w:r>
          </w:p>
        </w:tc>
        <w:tc>
          <w:tcPr>
            <w:tcW w:w="1077" w:type="dxa"/>
          </w:tcPr>
          <w:p w14:paraId="1F8B0D23" w14:textId="77777777" w:rsidR="00C45907" w:rsidRPr="004565D4" w:rsidRDefault="00C45907" w:rsidP="00BC5054">
            <w:pPr>
              <w:pStyle w:val="TAC"/>
              <w:rPr>
                <w:lang w:eastAsia="zh-CN"/>
              </w:rPr>
            </w:pPr>
            <w:r w:rsidRPr="004565D4">
              <w:rPr>
                <w:lang w:eastAsia="zh-CN"/>
              </w:rPr>
              <w:t>193/1024</w:t>
            </w:r>
          </w:p>
        </w:tc>
      </w:tr>
      <w:tr w:rsidR="00C45907" w:rsidRPr="004565D4" w14:paraId="335FB80B" w14:textId="77777777" w:rsidTr="00BC5054">
        <w:trPr>
          <w:jc w:val="center"/>
        </w:trPr>
        <w:tc>
          <w:tcPr>
            <w:tcW w:w="3950" w:type="dxa"/>
          </w:tcPr>
          <w:p w14:paraId="3A59A7D4" w14:textId="77777777" w:rsidR="00C45907" w:rsidRPr="004565D4" w:rsidRDefault="00C45907" w:rsidP="00BC5054">
            <w:pPr>
              <w:pStyle w:val="TAC"/>
            </w:pPr>
            <w:r w:rsidRPr="004565D4">
              <w:t>Payload size (bits)</w:t>
            </w:r>
          </w:p>
        </w:tc>
        <w:tc>
          <w:tcPr>
            <w:tcW w:w="1076" w:type="dxa"/>
            <w:vAlign w:val="center"/>
          </w:tcPr>
          <w:p w14:paraId="1C8834CD" w14:textId="77777777" w:rsidR="00C45907" w:rsidRPr="004565D4" w:rsidRDefault="00C45907" w:rsidP="00BC5054">
            <w:pPr>
              <w:pStyle w:val="TAC"/>
            </w:pPr>
            <w:r w:rsidRPr="004565D4">
              <w:rPr>
                <w:rFonts w:hint="eastAsia"/>
                <w:szCs w:val="22"/>
              </w:rPr>
              <w:t>2664</w:t>
            </w:r>
          </w:p>
        </w:tc>
        <w:tc>
          <w:tcPr>
            <w:tcW w:w="1077" w:type="dxa"/>
            <w:vAlign w:val="center"/>
          </w:tcPr>
          <w:p w14:paraId="305E6C93" w14:textId="77777777" w:rsidR="00C45907" w:rsidRPr="004565D4" w:rsidRDefault="00C45907" w:rsidP="00BC5054">
            <w:pPr>
              <w:pStyle w:val="TAC"/>
            </w:pPr>
            <w:r w:rsidRPr="004565D4">
              <w:rPr>
                <w:szCs w:val="18"/>
              </w:rPr>
              <w:t>5384</w:t>
            </w:r>
          </w:p>
        </w:tc>
        <w:tc>
          <w:tcPr>
            <w:tcW w:w="1076" w:type="dxa"/>
            <w:vAlign w:val="center"/>
          </w:tcPr>
          <w:p w14:paraId="3177FD8C" w14:textId="77777777" w:rsidR="00C45907" w:rsidRPr="004565D4" w:rsidRDefault="00C45907" w:rsidP="00BC5054">
            <w:pPr>
              <w:pStyle w:val="TAC"/>
            </w:pPr>
            <w:r w:rsidRPr="004565D4">
              <w:t>1320</w:t>
            </w:r>
          </w:p>
        </w:tc>
        <w:tc>
          <w:tcPr>
            <w:tcW w:w="1077" w:type="dxa"/>
            <w:vAlign w:val="center"/>
          </w:tcPr>
          <w:p w14:paraId="6346BBE6" w14:textId="77777777" w:rsidR="00C45907" w:rsidRPr="004565D4" w:rsidRDefault="00C45907" w:rsidP="00BC5054">
            <w:pPr>
              <w:pStyle w:val="TAC"/>
            </w:pPr>
            <w:r w:rsidRPr="004565D4">
              <w:rPr>
                <w:szCs w:val="18"/>
              </w:rPr>
              <w:t>2664</w:t>
            </w:r>
          </w:p>
        </w:tc>
        <w:tc>
          <w:tcPr>
            <w:tcW w:w="1077" w:type="dxa"/>
            <w:vAlign w:val="center"/>
          </w:tcPr>
          <w:p w14:paraId="2BA350CE" w14:textId="77777777" w:rsidR="00C45907" w:rsidRPr="004565D4" w:rsidRDefault="00C45907" w:rsidP="00BC5054">
            <w:pPr>
              <w:pStyle w:val="TAC"/>
            </w:pPr>
            <w:r w:rsidRPr="004565D4">
              <w:rPr>
                <w:szCs w:val="18"/>
              </w:rPr>
              <w:t>5384</w:t>
            </w:r>
          </w:p>
        </w:tc>
      </w:tr>
      <w:tr w:rsidR="00C45907" w:rsidRPr="004565D4" w14:paraId="1A44C8E9" w14:textId="77777777" w:rsidTr="00BC5054">
        <w:trPr>
          <w:jc w:val="center"/>
        </w:trPr>
        <w:tc>
          <w:tcPr>
            <w:tcW w:w="3950" w:type="dxa"/>
          </w:tcPr>
          <w:p w14:paraId="7A24433A" w14:textId="77777777" w:rsidR="00C45907" w:rsidRPr="004565D4" w:rsidRDefault="00C45907" w:rsidP="00BC5054">
            <w:pPr>
              <w:pStyle w:val="TAC"/>
              <w:rPr>
                <w:szCs w:val="22"/>
              </w:rPr>
            </w:pPr>
            <w:r w:rsidRPr="004565D4">
              <w:rPr>
                <w:szCs w:val="22"/>
              </w:rPr>
              <w:t>Transport block CRC (bits)</w:t>
            </w:r>
          </w:p>
        </w:tc>
        <w:tc>
          <w:tcPr>
            <w:tcW w:w="1076" w:type="dxa"/>
          </w:tcPr>
          <w:p w14:paraId="5C3401FA" w14:textId="77777777" w:rsidR="00C45907" w:rsidRPr="004565D4" w:rsidRDefault="00C45907" w:rsidP="00BC5054">
            <w:pPr>
              <w:pStyle w:val="TAC"/>
              <w:rPr>
                <w:lang w:eastAsia="zh-CN"/>
              </w:rPr>
            </w:pPr>
            <w:r w:rsidRPr="004565D4">
              <w:rPr>
                <w:lang w:eastAsia="zh-CN"/>
              </w:rPr>
              <w:t>16</w:t>
            </w:r>
          </w:p>
        </w:tc>
        <w:tc>
          <w:tcPr>
            <w:tcW w:w="1077" w:type="dxa"/>
          </w:tcPr>
          <w:p w14:paraId="523CC20A" w14:textId="77777777" w:rsidR="00C45907" w:rsidRPr="004565D4" w:rsidRDefault="00C45907" w:rsidP="00BC5054">
            <w:pPr>
              <w:pStyle w:val="TAC"/>
              <w:rPr>
                <w:lang w:eastAsia="zh-CN"/>
              </w:rPr>
            </w:pPr>
            <w:r w:rsidRPr="004565D4">
              <w:rPr>
                <w:lang w:eastAsia="zh-CN"/>
              </w:rPr>
              <w:t>24</w:t>
            </w:r>
          </w:p>
        </w:tc>
        <w:tc>
          <w:tcPr>
            <w:tcW w:w="1076" w:type="dxa"/>
          </w:tcPr>
          <w:p w14:paraId="7FECDAE3" w14:textId="77777777" w:rsidR="00C45907" w:rsidRPr="004565D4" w:rsidRDefault="00C45907" w:rsidP="00BC5054">
            <w:pPr>
              <w:pStyle w:val="TAC"/>
              <w:rPr>
                <w:lang w:eastAsia="zh-CN"/>
              </w:rPr>
            </w:pPr>
            <w:r w:rsidRPr="004565D4">
              <w:rPr>
                <w:lang w:eastAsia="zh-CN"/>
              </w:rPr>
              <w:t>16</w:t>
            </w:r>
          </w:p>
        </w:tc>
        <w:tc>
          <w:tcPr>
            <w:tcW w:w="1077" w:type="dxa"/>
          </w:tcPr>
          <w:p w14:paraId="3C962DD3" w14:textId="77777777" w:rsidR="00C45907" w:rsidRPr="004565D4" w:rsidRDefault="00C45907" w:rsidP="00BC5054">
            <w:pPr>
              <w:pStyle w:val="TAC"/>
              <w:rPr>
                <w:lang w:eastAsia="zh-CN"/>
              </w:rPr>
            </w:pPr>
            <w:r w:rsidRPr="004565D4">
              <w:rPr>
                <w:lang w:eastAsia="zh-CN"/>
              </w:rPr>
              <w:t>16</w:t>
            </w:r>
          </w:p>
        </w:tc>
        <w:tc>
          <w:tcPr>
            <w:tcW w:w="1077" w:type="dxa"/>
          </w:tcPr>
          <w:p w14:paraId="6868DF20" w14:textId="77777777" w:rsidR="00C45907" w:rsidRPr="004565D4" w:rsidRDefault="00C45907" w:rsidP="00BC5054">
            <w:pPr>
              <w:pStyle w:val="TAC"/>
              <w:rPr>
                <w:lang w:eastAsia="zh-CN"/>
              </w:rPr>
            </w:pPr>
            <w:r w:rsidRPr="004565D4">
              <w:rPr>
                <w:lang w:eastAsia="zh-CN"/>
              </w:rPr>
              <w:t>24</w:t>
            </w:r>
          </w:p>
        </w:tc>
      </w:tr>
      <w:tr w:rsidR="00C45907" w:rsidRPr="004565D4" w14:paraId="719233DE" w14:textId="77777777" w:rsidTr="00BC5054">
        <w:trPr>
          <w:jc w:val="center"/>
        </w:trPr>
        <w:tc>
          <w:tcPr>
            <w:tcW w:w="3950" w:type="dxa"/>
          </w:tcPr>
          <w:p w14:paraId="5BDC56E7" w14:textId="77777777" w:rsidR="00C45907" w:rsidRPr="004565D4" w:rsidRDefault="00C45907" w:rsidP="00BC5054">
            <w:pPr>
              <w:pStyle w:val="TAC"/>
            </w:pPr>
            <w:r w:rsidRPr="004565D4">
              <w:t>Code block CRC size (bits)</w:t>
            </w:r>
          </w:p>
        </w:tc>
        <w:tc>
          <w:tcPr>
            <w:tcW w:w="1076" w:type="dxa"/>
            <w:vAlign w:val="center"/>
          </w:tcPr>
          <w:p w14:paraId="2EFEC7F7" w14:textId="77777777" w:rsidR="00C45907" w:rsidRPr="004565D4" w:rsidRDefault="00C45907" w:rsidP="00BC5054">
            <w:pPr>
              <w:pStyle w:val="TAC"/>
            </w:pPr>
            <w:r w:rsidRPr="004565D4">
              <w:t>-</w:t>
            </w:r>
          </w:p>
        </w:tc>
        <w:tc>
          <w:tcPr>
            <w:tcW w:w="1077" w:type="dxa"/>
            <w:vAlign w:val="center"/>
          </w:tcPr>
          <w:p w14:paraId="7F4A25B8" w14:textId="77777777" w:rsidR="00C45907" w:rsidRPr="004565D4" w:rsidRDefault="00C45907" w:rsidP="00BC5054">
            <w:pPr>
              <w:pStyle w:val="TAC"/>
              <w:rPr>
                <w:lang w:eastAsia="zh-CN"/>
              </w:rPr>
            </w:pPr>
            <w:r w:rsidRPr="004565D4">
              <w:rPr>
                <w:rFonts w:hint="eastAsia"/>
                <w:lang w:eastAsia="zh-CN"/>
              </w:rPr>
              <w:t>24</w:t>
            </w:r>
          </w:p>
        </w:tc>
        <w:tc>
          <w:tcPr>
            <w:tcW w:w="1076" w:type="dxa"/>
          </w:tcPr>
          <w:p w14:paraId="5A95FFA0" w14:textId="77777777" w:rsidR="00C45907" w:rsidRPr="004565D4" w:rsidRDefault="00C45907" w:rsidP="00BC5054">
            <w:pPr>
              <w:pStyle w:val="TAC"/>
            </w:pPr>
            <w:r w:rsidRPr="004565D4">
              <w:t>-</w:t>
            </w:r>
          </w:p>
        </w:tc>
        <w:tc>
          <w:tcPr>
            <w:tcW w:w="1077" w:type="dxa"/>
            <w:vAlign w:val="center"/>
          </w:tcPr>
          <w:p w14:paraId="477C79A9" w14:textId="77777777" w:rsidR="00C45907" w:rsidRPr="004565D4" w:rsidRDefault="00C45907" w:rsidP="00BC5054">
            <w:pPr>
              <w:pStyle w:val="TAC"/>
            </w:pPr>
            <w:r w:rsidRPr="004565D4">
              <w:t>-</w:t>
            </w:r>
          </w:p>
        </w:tc>
        <w:tc>
          <w:tcPr>
            <w:tcW w:w="1077" w:type="dxa"/>
            <w:vAlign w:val="center"/>
          </w:tcPr>
          <w:p w14:paraId="0D542EC0" w14:textId="77777777" w:rsidR="00C45907" w:rsidRPr="004565D4" w:rsidRDefault="00C45907" w:rsidP="00BC5054">
            <w:pPr>
              <w:pStyle w:val="TAC"/>
              <w:rPr>
                <w:lang w:eastAsia="zh-CN"/>
              </w:rPr>
            </w:pPr>
            <w:r w:rsidRPr="004565D4">
              <w:rPr>
                <w:rFonts w:hint="eastAsia"/>
                <w:lang w:eastAsia="zh-CN"/>
              </w:rPr>
              <w:t>24</w:t>
            </w:r>
          </w:p>
        </w:tc>
      </w:tr>
      <w:tr w:rsidR="00C45907" w:rsidRPr="004565D4" w14:paraId="1ABDD0D5" w14:textId="77777777" w:rsidTr="00BC5054">
        <w:trPr>
          <w:jc w:val="center"/>
        </w:trPr>
        <w:tc>
          <w:tcPr>
            <w:tcW w:w="3950" w:type="dxa"/>
          </w:tcPr>
          <w:p w14:paraId="10DCCDBA" w14:textId="77777777" w:rsidR="00C45907" w:rsidRPr="004565D4" w:rsidRDefault="00C45907" w:rsidP="00BC5054">
            <w:pPr>
              <w:pStyle w:val="TAC"/>
            </w:pPr>
            <w:r w:rsidRPr="004565D4">
              <w:t>Number of code blocks - C</w:t>
            </w:r>
          </w:p>
        </w:tc>
        <w:tc>
          <w:tcPr>
            <w:tcW w:w="1076" w:type="dxa"/>
            <w:vAlign w:val="center"/>
          </w:tcPr>
          <w:p w14:paraId="01CD18A3" w14:textId="77777777" w:rsidR="00C45907" w:rsidRPr="004565D4" w:rsidRDefault="00C45907" w:rsidP="00BC5054">
            <w:pPr>
              <w:pStyle w:val="TAC"/>
            </w:pPr>
            <w:r w:rsidRPr="004565D4">
              <w:t>1</w:t>
            </w:r>
          </w:p>
        </w:tc>
        <w:tc>
          <w:tcPr>
            <w:tcW w:w="1077" w:type="dxa"/>
            <w:vAlign w:val="center"/>
          </w:tcPr>
          <w:p w14:paraId="3436E44E" w14:textId="77777777" w:rsidR="00C45907" w:rsidRPr="004565D4" w:rsidRDefault="00C45907" w:rsidP="00BC5054">
            <w:pPr>
              <w:pStyle w:val="TAC"/>
              <w:rPr>
                <w:lang w:eastAsia="zh-CN"/>
              </w:rPr>
            </w:pPr>
            <w:r w:rsidRPr="004565D4">
              <w:rPr>
                <w:rFonts w:hint="eastAsia"/>
                <w:lang w:eastAsia="zh-CN"/>
              </w:rPr>
              <w:t>2</w:t>
            </w:r>
          </w:p>
        </w:tc>
        <w:tc>
          <w:tcPr>
            <w:tcW w:w="1076" w:type="dxa"/>
          </w:tcPr>
          <w:p w14:paraId="38E15BEE" w14:textId="77777777" w:rsidR="00C45907" w:rsidRPr="004565D4" w:rsidRDefault="00C45907" w:rsidP="00BC5054">
            <w:pPr>
              <w:pStyle w:val="TAC"/>
            </w:pPr>
            <w:r w:rsidRPr="004565D4">
              <w:rPr>
                <w:rFonts w:hint="eastAsia"/>
              </w:rPr>
              <w:t>1</w:t>
            </w:r>
          </w:p>
        </w:tc>
        <w:tc>
          <w:tcPr>
            <w:tcW w:w="1077" w:type="dxa"/>
            <w:vAlign w:val="center"/>
          </w:tcPr>
          <w:p w14:paraId="389090E7" w14:textId="77777777" w:rsidR="00C45907" w:rsidRPr="004565D4" w:rsidRDefault="00C45907" w:rsidP="00BC5054">
            <w:pPr>
              <w:pStyle w:val="TAC"/>
            </w:pPr>
            <w:r w:rsidRPr="004565D4">
              <w:t>1</w:t>
            </w:r>
          </w:p>
        </w:tc>
        <w:tc>
          <w:tcPr>
            <w:tcW w:w="1077" w:type="dxa"/>
            <w:vAlign w:val="center"/>
          </w:tcPr>
          <w:p w14:paraId="1D13C6C9" w14:textId="77777777" w:rsidR="00C45907" w:rsidRPr="004565D4" w:rsidRDefault="00C45907" w:rsidP="00BC5054">
            <w:pPr>
              <w:pStyle w:val="TAC"/>
              <w:rPr>
                <w:lang w:eastAsia="zh-CN"/>
              </w:rPr>
            </w:pPr>
            <w:r w:rsidRPr="004565D4">
              <w:rPr>
                <w:rFonts w:hint="eastAsia"/>
                <w:lang w:eastAsia="zh-CN"/>
              </w:rPr>
              <w:t>2</w:t>
            </w:r>
          </w:p>
        </w:tc>
      </w:tr>
      <w:tr w:rsidR="00C45907" w:rsidRPr="004565D4" w14:paraId="25AE91A2" w14:textId="77777777" w:rsidTr="00BC5054">
        <w:trPr>
          <w:jc w:val="center"/>
        </w:trPr>
        <w:tc>
          <w:tcPr>
            <w:tcW w:w="3950" w:type="dxa"/>
          </w:tcPr>
          <w:p w14:paraId="7F013D9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6DA59FC0" w14:textId="77777777"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14:paraId="05EE825D" w14:textId="77777777" w:rsidR="00C45907" w:rsidRPr="004565D4" w:rsidRDefault="00C45907" w:rsidP="00BC5054">
            <w:pPr>
              <w:pStyle w:val="TAC"/>
              <w:rPr>
                <w:szCs w:val="18"/>
                <w:lang w:eastAsia="zh-CN"/>
              </w:rPr>
            </w:pPr>
            <w:r w:rsidRPr="004565D4">
              <w:rPr>
                <w:rFonts w:hint="eastAsia"/>
                <w:szCs w:val="18"/>
                <w:lang w:eastAsia="zh-CN"/>
              </w:rPr>
              <w:t>2728</w:t>
            </w:r>
          </w:p>
        </w:tc>
        <w:tc>
          <w:tcPr>
            <w:tcW w:w="1076" w:type="dxa"/>
            <w:vAlign w:val="center"/>
          </w:tcPr>
          <w:p w14:paraId="2A0BD5C5" w14:textId="77777777" w:rsidR="00C45907" w:rsidRPr="004565D4" w:rsidRDefault="00C45907" w:rsidP="00BC5054">
            <w:pPr>
              <w:pStyle w:val="TAC"/>
              <w:rPr>
                <w:szCs w:val="18"/>
                <w:lang w:eastAsia="zh-CN"/>
              </w:rPr>
            </w:pPr>
            <w:r w:rsidRPr="004565D4">
              <w:rPr>
                <w:rFonts w:hint="eastAsia"/>
                <w:szCs w:val="18"/>
                <w:lang w:eastAsia="zh-CN"/>
              </w:rPr>
              <w:t>1336</w:t>
            </w:r>
          </w:p>
        </w:tc>
        <w:tc>
          <w:tcPr>
            <w:tcW w:w="1077" w:type="dxa"/>
            <w:vAlign w:val="center"/>
          </w:tcPr>
          <w:p w14:paraId="2314B1F2" w14:textId="77777777"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14:paraId="6BFB6069" w14:textId="77777777" w:rsidR="00C45907" w:rsidRPr="004565D4" w:rsidRDefault="00C45907" w:rsidP="00BC5054">
            <w:pPr>
              <w:pStyle w:val="TAC"/>
              <w:rPr>
                <w:szCs w:val="18"/>
                <w:lang w:eastAsia="zh-CN"/>
              </w:rPr>
            </w:pPr>
            <w:r w:rsidRPr="004565D4">
              <w:rPr>
                <w:rFonts w:hint="eastAsia"/>
                <w:szCs w:val="18"/>
                <w:lang w:eastAsia="zh-CN"/>
              </w:rPr>
              <w:t>2728</w:t>
            </w:r>
          </w:p>
        </w:tc>
      </w:tr>
      <w:tr w:rsidR="00C45907" w:rsidRPr="004565D4" w14:paraId="5340EB2A" w14:textId="77777777" w:rsidTr="00BC5054">
        <w:trPr>
          <w:jc w:val="center"/>
        </w:trPr>
        <w:tc>
          <w:tcPr>
            <w:tcW w:w="3950" w:type="dxa"/>
          </w:tcPr>
          <w:p w14:paraId="3515C680"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1F6CDD64" w14:textId="77777777"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14:paraId="2E760458" w14:textId="77777777" w:rsidR="00C45907" w:rsidRPr="004565D4" w:rsidRDefault="00C45907" w:rsidP="00BC5054">
            <w:pPr>
              <w:pStyle w:val="TAC"/>
              <w:rPr>
                <w:rFonts w:ascii="SimSun" w:hAnsi="SimSun" w:cs="SimSun"/>
              </w:rPr>
            </w:pPr>
            <w:r w:rsidRPr="004565D4">
              <w:rPr>
                <w:rFonts w:hint="eastAsia"/>
              </w:rPr>
              <w:t>28512</w:t>
            </w:r>
          </w:p>
        </w:tc>
        <w:tc>
          <w:tcPr>
            <w:tcW w:w="1076" w:type="dxa"/>
            <w:vAlign w:val="center"/>
          </w:tcPr>
          <w:p w14:paraId="00917499" w14:textId="77777777" w:rsidR="00C45907" w:rsidRPr="004565D4" w:rsidRDefault="00C45907" w:rsidP="00BC5054">
            <w:pPr>
              <w:pStyle w:val="TAC"/>
              <w:rPr>
                <w:rFonts w:ascii="SimSun" w:hAnsi="SimSun" w:cs="SimSun"/>
              </w:rPr>
            </w:pPr>
            <w:r w:rsidRPr="004565D4">
              <w:rPr>
                <w:rFonts w:hint="eastAsia"/>
              </w:rPr>
              <w:t>6912</w:t>
            </w:r>
          </w:p>
        </w:tc>
        <w:tc>
          <w:tcPr>
            <w:tcW w:w="1077" w:type="dxa"/>
            <w:vAlign w:val="center"/>
          </w:tcPr>
          <w:p w14:paraId="6732AFC7" w14:textId="77777777"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14:paraId="1E8E46DA" w14:textId="77777777" w:rsidR="00C45907" w:rsidRPr="004565D4" w:rsidRDefault="00C45907" w:rsidP="00BC5054">
            <w:pPr>
              <w:pStyle w:val="TAC"/>
              <w:rPr>
                <w:rFonts w:ascii="SimSun" w:hAnsi="SimSun" w:cs="SimSun"/>
              </w:rPr>
            </w:pPr>
            <w:r w:rsidRPr="004565D4">
              <w:rPr>
                <w:rFonts w:hint="eastAsia"/>
              </w:rPr>
              <w:t>28512</w:t>
            </w:r>
          </w:p>
        </w:tc>
      </w:tr>
      <w:tr w:rsidR="00C45907" w:rsidRPr="004565D4" w14:paraId="68A2476B" w14:textId="77777777" w:rsidTr="00BC5054">
        <w:trPr>
          <w:jc w:val="center"/>
        </w:trPr>
        <w:tc>
          <w:tcPr>
            <w:tcW w:w="3950" w:type="dxa"/>
          </w:tcPr>
          <w:p w14:paraId="7C8A9F84"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6D16956B" w14:textId="77777777" w:rsidR="00C45907" w:rsidRPr="004565D4" w:rsidRDefault="00C45907" w:rsidP="00BC5054">
            <w:pPr>
              <w:pStyle w:val="TAC"/>
              <w:rPr>
                <w:rFonts w:ascii="SimSun" w:hAnsi="SimSun" w:cs="SimSun"/>
              </w:rPr>
            </w:pPr>
            <w:r w:rsidRPr="004565D4">
              <w:rPr>
                <w:rFonts w:hint="eastAsia"/>
              </w:rPr>
              <w:t>7128</w:t>
            </w:r>
          </w:p>
        </w:tc>
        <w:tc>
          <w:tcPr>
            <w:tcW w:w="1077" w:type="dxa"/>
          </w:tcPr>
          <w:p w14:paraId="166F1D7D" w14:textId="77777777" w:rsidR="00C45907" w:rsidRPr="004565D4" w:rsidRDefault="00C45907" w:rsidP="00BC5054">
            <w:pPr>
              <w:pStyle w:val="TAC"/>
              <w:rPr>
                <w:rFonts w:ascii="SimSun" w:hAnsi="SimSun" w:cs="SimSun"/>
              </w:rPr>
            </w:pPr>
            <w:r w:rsidRPr="004565D4">
              <w:rPr>
                <w:rFonts w:hint="eastAsia"/>
              </w:rPr>
              <w:t>14256</w:t>
            </w:r>
          </w:p>
        </w:tc>
        <w:tc>
          <w:tcPr>
            <w:tcW w:w="1076" w:type="dxa"/>
          </w:tcPr>
          <w:p w14:paraId="3FCB0260" w14:textId="77777777" w:rsidR="00C45907" w:rsidRPr="004565D4" w:rsidRDefault="00C45907" w:rsidP="00BC5054">
            <w:pPr>
              <w:pStyle w:val="TAC"/>
              <w:rPr>
                <w:rFonts w:ascii="SimSun" w:hAnsi="SimSun" w:cs="SimSun"/>
              </w:rPr>
            </w:pPr>
            <w:r w:rsidRPr="004565D4">
              <w:rPr>
                <w:rFonts w:hint="eastAsia"/>
              </w:rPr>
              <w:t>3456</w:t>
            </w:r>
          </w:p>
        </w:tc>
        <w:tc>
          <w:tcPr>
            <w:tcW w:w="1077" w:type="dxa"/>
          </w:tcPr>
          <w:p w14:paraId="6A26FF07" w14:textId="77777777" w:rsidR="00C45907" w:rsidRPr="004565D4" w:rsidRDefault="00C45907" w:rsidP="00BC5054">
            <w:pPr>
              <w:pStyle w:val="TAC"/>
              <w:rPr>
                <w:rFonts w:ascii="SimSun" w:hAnsi="SimSun" w:cs="SimSun"/>
              </w:rPr>
            </w:pPr>
            <w:r w:rsidRPr="004565D4">
              <w:rPr>
                <w:rFonts w:hint="eastAsia"/>
              </w:rPr>
              <w:t>7128</w:t>
            </w:r>
          </w:p>
        </w:tc>
        <w:tc>
          <w:tcPr>
            <w:tcW w:w="1077" w:type="dxa"/>
          </w:tcPr>
          <w:p w14:paraId="7512ADCB" w14:textId="77777777" w:rsidR="00C45907" w:rsidRPr="004565D4" w:rsidRDefault="00C45907" w:rsidP="00BC5054">
            <w:pPr>
              <w:pStyle w:val="TAC"/>
              <w:rPr>
                <w:rFonts w:ascii="SimSun" w:hAnsi="SimSun" w:cs="SimSun"/>
              </w:rPr>
            </w:pPr>
            <w:r w:rsidRPr="004565D4">
              <w:rPr>
                <w:rFonts w:hint="eastAsia"/>
              </w:rPr>
              <w:t>14256</w:t>
            </w:r>
          </w:p>
        </w:tc>
      </w:tr>
      <w:tr w:rsidR="00C45907" w:rsidRPr="004565D4" w14:paraId="4C55C309" w14:textId="77777777" w:rsidTr="00BC5054">
        <w:trPr>
          <w:jc w:val="center"/>
        </w:trPr>
        <w:tc>
          <w:tcPr>
            <w:tcW w:w="9333" w:type="dxa"/>
            <w:gridSpan w:val="6"/>
          </w:tcPr>
          <w:p w14:paraId="349ACBAF"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3184BD0F"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1282144" w14:textId="77777777" w:rsidR="00C45907" w:rsidRPr="004565D4" w:rsidRDefault="00C45907" w:rsidP="00C45907">
      <w:pPr>
        <w:rPr>
          <w:lang w:eastAsia="zh-CN"/>
        </w:rPr>
      </w:pPr>
    </w:p>
    <w:p w14:paraId="4B90DDE2"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509E1F90" w14:textId="77777777" w:rsidTr="00BC5054">
        <w:trPr>
          <w:jc w:val="center"/>
        </w:trPr>
        <w:tc>
          <w:tcPr>
            <w:tcW w:w="3950" w:type="dxa"/>
          </w:tcPr>
          <w:p w14:paraId="0F9CF914" w14:textId="77777777" w:rsidR="00C45907" w:rsidRPr="004565D4" w:rsidRDefault="00C45907" w:rsidP="00BC5054">
            <w:pPr>
              <w:pStyle w:val="TAH"/>
            </w:pPr>
            <w:r w:rsidRPr="004565D4">
              <w:t>Reference channel</w:t>
            </w:r>
          </w:p>
        </w:tc>
        <w:tc>
          <w:tcPr>
            <w:tcW w:w="1076" w:type="dxa"/>
          </w:tcPr>
          <w:p w14:paraId="140C1CC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-6</w:t>
            </w:r>
          </w:p>
        </w:tc>
        <w:tc>
          <w:tcPr>
            <w:tcW w:w="1077" w:type="dxa"/>
          </w:tcPr>
          <w:p w14:paraId="2FB9C894"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-7</w:t>
            </w:r>
          </w:p>
        </w:tc>
        <w:tc>
          <w:tcPr>
            <w:tcW w:w="1076" w:type="dxa"/>
          </w:tcPr>
          <w:p w14:paraId="0550A305"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-8</w:t>
            </w:r>
          </w:p>
        </w:tc>
        <w:tc>
          <w:tcPr>
            <w:tcW w:w="1077" w:type="dxa"/>
          </w:tcPr>
          <w:p w14:paraId="018AB4B6"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-9</w:t>
            </w:r>
          </w:p>
        </w:tc>
        <w:tc>
          <w:tcPr>
            <w:tcW w:w="1077" w:type="dxa"/>
          </w:tcPr>
          <w:p w14:paraId="41435EF1"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-10</w:t>
            </w:r>
          </w:p>
        </w:tc>
      </w:tr>
      <w:tr w:rsidR="00C45907" w:rsidRPr="004565D4" w14:paraId="0827E104" w14:textId="77777777" w:rsidTr="00BC5054">
        <w:trPr>
          <w:jc w:val="center"/>
        </w:trPr>
        <w:tc>
          <w:tcPr>
            <w:tcW w:w="3950" w:type="dxa"/>
          </w:tcPr>
          <w:p w14:paraId="5D2DBEB6"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EFA3F6F"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21604DB5" w14:textId="77777777" w:rsidR="00C45907" w:rsidRPr="004565D4" w:rsidRDefault="00C45907" w:rsidP="00BC5054">
            <w:pPr>
              <w:pStyle w:val="TAC"/>
            </w:pPr>
            <w:r w:rsidRPr="004565D4">
              <w:rPr>
                <w:rFonts w:hint="eastAsia"/>
                <w:lang w:eastAsia="zh-CN"/>
              </w:rPr>
              <w:t>60</w:t>
            </w:r>
          </w:p>
        </w:tc>
        <w:tc>
          <w:tcPr>
            <w:tcW w:w="1076" w:type="dxa"/>
          </w:tcPr>
          <w:p w14:paraId="0691DE11" w14:textId="77777777" w:rsidR="00C45907" w:rsidRPr="004565D4" w:rsidRDefault="00C45907" w:rsidP="00BC5054">
            <w:pPr>
              <w:pStyle w:val="TAC"/>
            </w:pPr>
            <w:r w:rsidRPr="004565D4">
              <w:rPr>
                <w:rFonts w:hint="eastAsia"/>
                <w:lang w:eastAsia="zh-CN"/>
              </w:rPr>
              <w:t>120</w:t>
            </w:r>
          </w:p>
        </w:tc>
        <w:tc>
          <w:tcPr>
            <w:tcW w:w="1077" w:type="dxa"/>
          </w:tcPr>
          <w:p w14:paraId="2500E654" w14:textId="77777777" w:rsidR="00C45907" w:rsidRPr="004565D4" w:rsidRDefault="00C45907" w:rsidP="00BC5054">
            <w:pPr>
              <w:pStyle w:val="TAC"/>
            </w:pPr>
            <w:r w:rsidRPr="004565D4">
              <w:rPr>
                <w:rFonts w:hint="eastAsia"/>
                <w:lang w:eastAsia="zh-CN"/>
              </w:rPr>
              <w:t>120</w:t>
            </w:r>
          </w:p>
        </w:tc>
        <w:tc>
          <w:tcPr>
            <w:tcW w:w="1077" w:type="dxa"/>
          </w:tcPr>
          <w:p w14:paraId="2E90E82D" w14:textId="77777777" w:rsidR="00C45907" w:rsidRPr="004565D4" w:rsidRDefault="00C45907" w:rsidP="00BC5054">
            <w:pPr>
              <w:pStyle w:val="TAC"/>
            </w:pPr>
            <w:r w:rsidRPr="004565D4">
              <w:rPr>
                <w:rFonts w:hint="eastAsia"/>
                <w:lang w:eastAsia="zh-CN"/>
              </w:rPr>
              <w:t>120</w:t>
            </w:r>
          </w:p>
        </w:tc>
      </w:tr>
      <w:tr w:rsidR="00C45907" w:rsidRPr="004565D4" w14:paraId="5510CF7F" w14:textId="77777777" w:rsidTr="00BC5054">
        <w:trPr>
          <w:jc w:val="center"/>
        </w:trPr>
        <w:tc>
          <w:tcPr>
            <w:tcW w:w="3950" w:type="dxa"/>
          </w:tcPr>
          <w:p w14:paraId="7CF001AF" w14:textId="77777777" w:rsidR="00C45907" w:rsidRPr="004565D4" w:rsidRDefault="00C45907" w:rsidP="00BC5054">
            <w:pPr>
              <w:pStyle w:val="TAC"/>
            </w:pPr>
            <w:r w:rsidRPr="004565D4">
              <w:t>Allocated resource blocks</w:t>
            </w:r>
          </w:p>
        </w:tc>
        <w:tc>
          <w:tcPr>
            <w:tcW w:w="1076" w:type="dxa"/>
          </w:tcPr>
          <w:p w14:paraId="1E7D8F5C" w14:textId="77777777" w:rsidR="00C45907" w:rsidRPr="004565D4" w:rsidRDefault="00C45907" w:rsidP="00BC5054">
            <w:pPr>
              <w:pStyle w:val="TAC"/>
              <w:rPr>
                <w:rFonts w:eastAsia="Yu Mincho"/>
              </w:rPr>
            </w:pPr>
            <w:r w:rsidRPr="004565D4">
              <w:rPr>
                <w:rFonts w:eastAsia="Yu Mincho"/>
              </w:rPr>
              <w:t>66</w:t>
            </w:r>
          </w:p>
        </w:tc>
        <w:tc>
          <w:tcPr>
            <w:tcW w:w="1077" w:type="dxa"/>
          </w:tcPr>
          <w:p w14:paraId="51F18EC4" w14:textId="77777777" w:rsidR="00C45907" w:rsidRPr="004565D4" w:rsidRDefault="00C45907" w:rsidP="00BC5054">
            <w:pPr>
              <w:pStyle w:val="TAC"/>
              <w:rPr>
                <w:rFonts w:eastAsia="Yu Mincho"/>
              </w:rPr>
            </w:pPr>
            <w:r w:rsidRPr="004565D4">
              <w:rPr>
                <w:rFonts w:eastAsia="Yu Mincho"/>
              </w:rPr>
              <w:t>132</w:t>
            </w:r>
          </w:p>
        </w:tc>
        <w:tc>
          <w:tcPr>
            <w:tcW w:w="1076" w:type="dxa"/>
          </w:tcPr>
          <w:p w14:paraId="3AFEE6F2" w14:textId="77777777" w:rsidR="00C45907" w:rsidRPr="004565D4" w:rsidRDefault="00C45907" w:rsidP="00BC5054">
            <w:pPr>
              <w:pStyle w:val="TAC"/>
              <w:rPr>
                <w:rFonts w:eastAsia="Yu Mincho"/>
              </w:rPr>
            </w:pPr>
            <w:r w:rsidRPr="004565D4">
              <w:rPr>
                <w:rFonts w:eastAsia="Yu Mincho"/>
              </w:rPr>
              <w:t>32</w:t>
            </w:r>
          </w:p>
        </w:tc>
        <w:tc>
          <w:tcPr>
            <w:tcW w:w="1077" w:type="dxa"/>
          </w:tcPr>
          <w:p w14:paraId="5FEEA169" w14:textId="77777777" w:rsidR="00C45907" w:rsidRPr="004565D4" w:rsidRDefault="00C45907" w:rsidP="00BC5054">
            <w:pPr>
              <w:pStyle w:val="TAC"/>
              <w:rPr>
                <w:rFonts w:eastAsia="Yu Mincho"/>
              </w:rPr>
            </w:pPr>
            <w:r w:rsidRPr="004565D4">
              <w:rPr>
                <w:rFonts w:eastAsia="Yu Mincho"/>
              </w:rPr>
              <w:t>66</w:t>
            </w:r>
          </w:p>
        </w:tc>
        <w:tc>
          <w:tcPr>
            <w:tcW w:w="1077" w:type="dxa"/>
          </w:tcPr>
          <w:p w14:paraId="60B32EA1" w14:textId="77777777" w:rsidR="00C45907" w:rsidRPr="004565D4" w:rsidRDefault="00C45907" w:rsidP="00BC5054">
            <w:pPr>
              <w:pStyle w:val="TAC"/>
              <w:rPr>
                <w:rFonts w:eastAsia="Yu Mincho"/>
              </w:rPr>
            </w:pPr>
            <w:r w:rsidRPr="004565D4">
              <w:rPr>
                <w:rFonts w:eastAsia="Yu Mincho"/>
              </w:rPr>
              <w:t>132</w:t>
            </w:r>
          </w:p>
        </w:tc>
      </w:tr>
      <w:tr w:rsidR="00C45907" w:rsidRPr="004565D4" w14:paraId="0ACD7F56" w14:textId="77777777" w:rsidTr="00BC5054">
        <w:trPr>
          <w:jc w:val="center"/>
        </w:trPr>
        <w:tc>
          <w:tcPr>
            <w:tcW w:w="3950" w:type="dxa"/>
          </w:tcPr>
          <w:p w14:paraId="00F5226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7351557"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2A80A198"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23C4143F"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34496810"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7F2A09F9"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2E521057" w14:textId="77777777" w:rsidTr="00BC5054">
        <w:trPr>
          <w:jc w:val="center"/>
        </w:trPr>
        <w:tc>
          <w:tcPr>
            <w:tcW w:w="3950" w:type="dxa"/>
          </w:tcPr>
          <w:p w14:paraId="089AACAF" w14:textId="77777777" w:rsidR="00C45907" w:rsidRPr="004565D4" w:rsidRDefault="00C45907" w:rsidP="00BC5054">
            <w:pPr>
              <w:pStyle w:val="TAC"/>
            </w:pPr>
            <w:r w:rsidRPr="004565D4">
              <w:t>Modulation</w:t>
            </w:r>
          </w:p>
        </w:tc>
        <w:tc>
          <w:tcPr>
            <w:tcW w:w="1076" w:type="dxa"/>
          </w:tcPr>
          <w:p w14:paraId="30DF7005" w14:textId="77777777" w:rsidR="00C45907" w:rsidRPr="004565D4" w:rsidRDefault="00C45907" w:rsidP="00BC5054">
            <w:pPr>
              <w:pStyle w:val="TAC"/>
              <w:rPr>
                <w:lang w:eastAsia="zh-CN"/>
              </w:rPr>
            </w:pPr>
            <w:r w:rsidRPr="004565D4">
              <w:rPr>
                <w:lang w:eastAsia="zh-CN"/>
              </w:rPr>
              <w:t>QPSK</w:t>
            </w:r>
          </w:p>
        </w:tc>
        <w:tc>
          <w:tcPr>
            <w:tcW w:w="1077" w:type="dxa"/>
          </w:tcPr>
          <w:p w14:paraId="06D93D5F" w14:textId="77777777" w:rsidR="00C45907" w:rsidRPr="004565D4" w:rsidRDefault="00C45907" w:rsidP="00BC5054">
            <w:pPr>
              <w:pStyle w:val="TAC"/>
              <w:rPr>
                <w:lang w:eastAsia="zh-CN"/>
              </w:rPr>
            </w:pPr>
            <w:r w:rsidRPr="004565D4">
              <w:rPr>
                <w:lang w:eastAsia="zh-CN"/>
              </w:rPr>
              <w:t>QPSK</w:t>
            </w:r>
          </w:p>
        </w:tc>
        <w:tc>
          <w:tcPr>
            <w:tcW w:w="1076" w:type="dxa"/>
          </w:tcPr>
          <w:p w14:paraId="571418E9" w14:textId="77777777" w:rsidR="00C45907" w:rsidRPr="004565D4" w:rsidRDefault="00C45907" w:rsidP="00BC5054">
            <w:pPr>
              <w:pStyle w:val="TAC"/>
              <w:rPr>
                <w:lang w:eastAsia="zh-CN"/>
              </w:rPr>
            </w:pPr>
            <w:r w:rsidRPr="004565D4">
              <w:rPr>
                <w:lang w:eastAsia="zh-CN"/>
              </w:rPr>
              <w:t>QPSK</w:t>
            </w:r>
          </w:p>
        </w:tc>
        <w:tc>
          <w:tcPr>
            <w:tcW w:w="1077" w:type="dxa"/>
          </w:tcPr>
          <w:p w14:paraId="390C93B6" w14:textId="77777777" w:rsidR="00C45907" w:rsidRPr="004565D4" w:rsidRDefault="00C45907" w:rsidP="00BC5054">
            <w:pPr>
              <w:pStyle w:val="TAC"/>
              <w:rPr>
                <w:lang w:eastAsia="zh-CN"/>
              </w:rPr>
            </w:pPr>
            <w:r w:rsidRPr="004565D4">
              <w:rPr>
                <w:lang w:eastAsia="zh-CN"/>
              </w:rPr>
              <w:t>QPSK</w:t>
            </w:r>
          </w:p>
        </w:tc>
        <w:tc>
          <w:tcPr>
            <w:tcW w:w="1077" w:type="dxa"/>
          </w:tcPr>
          <w:p w14:paraId="328B8AA1" w14:textId="77777777" w:rsidR="00C45907" w:rsidRPr="004565D4" w:rsidRDefault="00C45907" w:rsidP="00BC5054">
            <w:pPr>
              <w:pStyle w:val="TAC"/>
              <w:rPr>
                <w:lang w:eastAsia="zh-CN"/>
              </w:rPr>
            </w:pPr>
            <w:r w:rsidRPr="004565D4">
              <w:rPr>
                <w:lang w:eastAsia="zh-CN"/>
              </w:rPr>
              <w:t>QPSK</w:t>
            </w:r>
          </w:p>
        </w:tc>
      </w:tr>
      <w:tr w:rsidR="00C45907" w:rsidRPr="004565D4" w14:paraId="319E589A" w14:textId="77777777" w:rsidTr="00BC5054">
        <w:trPr>
          <w:jc w:val="center"/>
        </w:trPr>
        <w:tc>
          <w:tcPr>
            <w:tcW w:w="3950" w:type="dxa"/>
          </w:tcPr>
          <w:p w14:paraId="1D49A8E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2DE0A053" w14:textId="77777777" w:rsidR="00C45907" w:rsidRPr="004565D4" w:rsidRDefault="00C45907" w:rsidP="00BC5054">
            <w:pPr>
              <w:pStyle w:val="TAC"/>
              <w:rPr>
                <w:lang w:eastAsia="zh-CN"/>
              </w:rPr>
            </w:pPr>
            <w:r w:rsidRPr="004565D4">
              <w:rPr>
                <w:lang w:eastAsia="zh-CN"/>
              </w:rPr>
              <w:t>193/1024</w:t>
            </w:r>
          </w:p>
        </w:tc>
        <w:tc>
          <w:tcPr>
            <w:tcW w:w="1077" w:type="dxa"/>
          </w:tcPr>
          <w:p w14:paraId="1D7348CD" w14:textId="77777777" w:rsidR="00C45907" w:rsidRPr="004565D4" w:rsidRDefault="00C45907" w:rsidP="00BC5054">
            <w:pPr>
              <w:pStyle w:val="TAC"/>
              <w:rPr>
                <w:lang w:eastAsia="zh-CN"/>
              </w:rPr>
            </w:pPr>
            <w:r w:rsidRPr="004565D4">
              <w:rPr>
                <w:lang w:eastAsia="zh-CN"/>
              </w:rPr>
              <w:t>193/1024</w:t>
            </w:r>
          </w:p>
        </w:tc>
        <w:tc>
          <w:tcPr>
            <w:tcW w:w="1076" w:type="dxa"/>
          </w:tcPr>
          <w:p w14:paraId="6ABCA03C" w14:textId="77777777" w:rsidR="00C45907" w:rsidRPr="004565D4" w:rsidRDefault="00C45907" w:rsidP="00BC5054">
            <w:pPr>
              <w:pStyle w:val="TAC"/>
              <w:rPr>
                <w:lang w:eastAsia="zh-CN"/>
              </w:rPr>
            </w:pPr>
            <w:r w:rsidRPr="004565D4">
              <w:rPr>
                <w:lang w:eastAsia="zh-CN"/>
              </w:rPr>
              <w:t>193/1024</w:t>
            </w:r>
          </w:p>
        </w:tc>
        <w:tc>
          <w:tcPr>
            <w:tcW w:w="1077" w:type="dxa"/>
          </w:tcPr>
          <w:p w14:paraId="615C0DBD" w14:textId="77777777" w:rsidR="00C45907" w:rsidRPr="004565D4" w:rsidRDefault="00C45907" w:rsidP="00BC5054">
            <w:pPr>
              <w:pStyle w:val="TAC"/>
              <w:rPr>
                <w:lang w:eastAsia="zh-CN"/>
              </w:rPr>
            </w:pPr>
            <w:r w:rsidRPr="004565D4">
              <w:rPr>
                <w:lang w:eastAsia="zh-CN"/>
              </w:rPr>
              <w:t>193/1024</w:t>
            </w:r>
          </w:p>
        </w:tc>
        <w:tc>
          <w:tcPr>
            <w:tcW w:w="1077" w:type="dxa"/>
          </w:tcPr>
          <w:p w14:paraId="2387F3BD" w14:textId="77777777" w:rsidR="00C45907" w:rsidRPr="004565D4" w:rsidRDefault="00C45907" w:rsidP="00BC5054">
            <w:pPr>
              <w:pStyle w:val="TAC"/>
              <w:rPr>
                <w:lang w:eastAsia="zh-CN"/>
              </w:rPr>
            </w:pPr>
            <w:r w:rsidRPr="004565D4">
              <w:rPr>
                <w:lang w:eastAsia="zh-CN"/>
              </w:rPr>
              <w:t>193/1024</w:t>
            </w:r>
          </w:p>
        </w:tc>
      </w:tr>
      <w:tr w:rsidR="00C45907" w:rsidRPr="004565D4" w14:paraId="4E98A783" w14:textId="77777777" w:rsidTr="00BC5054">
        <w:trPr>
          <w:jc w:val="center"/>
        </w:trPr>
        <w:tc>
          <w:tcPr>
            <w:tcW w:w="3950" w:type="dxa"/>
          </w:tcPr>
          <w:p w14:paraId="22B9D59A" w14:textId="77777777" w:rsidR="00C45907" w:rsidRPr="004565D4" w:rsidRDefault="00C45907" w:rsidP="00BC5054">
            <w:pPr>
              <w:pStyle w:val="TAC"/>
            </w:pPr>
            <w:r w:rsidRPr="004565D4">
              <w:t>Payload size (bits)</w:t>
            </w:r>
          </w:p>
        </w:tc>
        <w:tc>
          <w:tcPr>
            <w:tcW w:w="1076" w:type="dxa"/>
            <w:vAlign w:val="center"/>
          </w:tcPr>
          <w:p w14:paraId="4E443DA0" w14:textId="77777777" w:rsidR="00C45907" w:rsidRPr="004565D4" w:rsidRDefault="00C45907" w:rsidP="00BC5054">
            <w:pPr>
              <w:pStyle w:val="TAC"/>
            </w:pPr>
            <w:r w:rsidRPr="004565D4">
              <w:rPr>
                <w:rFonts w:hint="eastAsia"/>
              </w:rPr>
              <w:t>5384</w:t>
            </w:r>
          </w:p>
        </w:tc>
        <w:tc>
          <w:tcPr>
            <w:tcW w:w="1077" w:type="dxa"/>
            <w:vAlign w:val="center"/>
          </w:tcPr>
          <w:p w14:paraId="2AFD044F" w14:textId="77777777" w:rsidR="00C45907" w:rsidRPr="004565D4" w:rsidRDefault="00C45907" w:rsidP="00BC5054">
            <w:pPr>
              <w:pStyle w:val="TAC"/>
            </w:pPr>
            <w:r w:rsidRPr="004565D4">
              <w:rPr>
                <w:szCs w:val="18"/>
              </w:rPr>
              <w:t>10752</w:t>
            </w:r>
          </w:p>
        </w:tc>
        <w:tc>
          <w:tcPr>
            <w:tcW w:w="1076" w:type="dxa"/>
            <w:vAlign w:val="center"/>
          </w:tcPr>
          <w:p w14:paraId="479B14BA" w14:textId="77777777" w:rsidR="00C45907" w:rsidRPr="004565D4" w:rsidRDefault="00C45907" w:rsidP="00BC5054">
            <w:pPr>
              <w:pStyle w:val="TAC"/>
            </w:pPr>
            <w:r w:rsidRPr="004565D4">
              <w:t>2600</w:t>
            </w:r>
          </w:p>
        </w:tc>
        <w:tc>
          <w:tcPr>
            <w:tcW w:w="1077" w:type="dxa"/>
            <w:vAlign w:val="center"/>
          </w:tcPr>
          <w:p w14:paraId="23770F18" w14:textId="77777777" w:rsidR="00C45907" w:rsidRPr="004565D4" w:rsidRDefault="00C45907" w:rsidP="00BC5054">
            <w:pPr>
              <w:pStyle w:val="TAC"/>
            </w:pPr>
            <w:r w:rsidRPr="004565D4">
              <w:rPr>
                <w:rFonts w:hint="eastAsia"/>
              </w:rPr>
              <w:t>5384</w:t>
            </w:r>
          </w:p>
        </w:tc>
        <w:tc>
          <w:tcPr>
            <w:tcW w:w="1077" w:type="dxa"/>
            <w:vAlign w:val="center"/>
          </w:tcPr>
          <w:p w14:paraId="298AD84C" w14:textId="77777777" w:rsidR="00C45907" w:rsidRPr="004565D4" w:rsidRDefault="00C45907" w:rsidP="00BC5054">
            <w:pPr>
              <w:pStyle w:val="TAC"/>
            </w:pPr>
            <w:r w:rsidRPr="004565D4">
              <w:rPr>
                <w:szCs w:val="18"/>
              </w:rPr>
              <w:t>10752</w:t>
            </w:r>
          </w:p>
        </w:tc>
      </w:tr>
      <w:tr w:rsidR="00C45907" w:rsidRPr="004565D4" w14:paraId="0791E925" w14:textId="77777777" w:rsidTr="00BC5054">
        <w:trPr>
          <w:jc w:val="center"/>
        </w:trPr>
        <w:tc>
          <w:tcPr>
            <w:tcW w:w="3950" w:type="dxa"/>
          </w:tcPr>
          <w:p w14:paraId="515F2681" w14:textId="77777777" w:rsidR="00C45907" w:rsidRPr="004565D4" w:rsidRDefault="00C45907" w:rsidP="00BC5054">
            <w:pPr>
              <w:pStyle w:val="TAC"/>
              <w:rPr>
                <w:szCs w:val="22"/>
              </w:rPr>
            </w:pPr>
            <w:r w:rsidRPr="004565D4">
              <w:rPr>
                <w:szCs w:val="22"/>
              </w:rPr>
              <w:t>Transport block CRC (bits)</w:t>
            </w:r>
          </w:p>
        </w:tc>
        <w:tc>
          <w:tcPr>
            <w:tcW w:w="1076" w:type="dxa"/>
          </w:tcPr>
          <w:p w14:paraId="4A54FB81" w14:textId="77777777" w:rsidR="00C45907" w:rsidRPr="004565D4" w:rsidRDefault="00C45907" w:rsidP="00BC5054">
            <w:pPr>
              <w:pStyle w:val="TAC"/>
            </w:pPr>
            <w:r w:rsidRPr="004565D4">
              <w:rPr>
                <w:rFonts w:hint="eastAsia"/>
                <w:szCs w:val="18"/>
              </w:rPr>
              <w:t>24</w:t>
            </w:r>
          </w:p>
        </w:tc>
        <w:tc>
          <w:tcPr>
            <w:tcW w:w="1077" w:type="dxa"/>
          </w:tcPr>
          <w:p w14:paraId="39415922" w14:textId="77777777" w:rsidR="00C45907" w:rsidRPr="004565D4" w:rsidRDefault="00C45907" w:rsidP="00BC5054">
            <w:pPr>
              <w:pStyle w:val="TAC"/>
            </w:pPr>
            <w:r w:rsidRPr="004565D4">
              <w:rPr>
                <w:rFonts w:hint="eastAsia"/>
                <w:szCs w:val="18"/>
              </w:rPr>
              <w:t>24</w:t>
            </w:r>
          </w:p>
        </w:tc>
        <w:tc>
          <w:tcPr>
            <w:tcW w:w="1076" w:type="dxa"/>
          </w:tcPr>
          <w:p w14:paraId="1B053BF4" w14:textId="77777777" w:rsidR="00C45907" w:rsidRPr="004565D4" w:rsidRDefault="00C45907" w:rsidP="00BC5054">
            <w:pPr>
              <w:pStyle w:val="TAC"/>
            </w:pPr>
            <w:r w:rsidRPr="004565D4">
              <w:rPr>
                <w:rFonts w:hint="eastAsia"/>
                <w:szCs w:val="18"/>
              </w:rPr>
              <w:t>16</w:t>
            </w:r>
          </w:p>
        </w:tc>
        <w:tc>
          <w:tcPr>
            <w:tcW w:w="1077" w:type="dxa"/>
          </w:tcPr>
          <w:p w14:paraId="32D9C7DF" w14:textId="77777777" w:rsidR="00C45907" w:rsidRPr="004565D4" w:rsidRDefault="00C45907" w:rsidP="00BC5054">
            <w:pPr>
              <w:pStyle w:val="TAC"/>
            </w:pPr>
            <w:r w:rsidRPr="004565D4">
              <w:rPr>
                <w:rFonts w:hint="eastAsia"/>
                <w:szCs w:val="18"/>
              </w:rPr>
              <w:t>24</w:t>
            </w:r>
          </w:p>
        </w:tc>
        <w:tc>
          <w:tcPr>
            <w:tcW w:w="1077" w:type="dxa"/>
          </w:tcPr>
          <w:p w14:paraId="67D593BF" w14:textId="77777777" w:rsidR="00C45907" w:rsidRPr="004565D4" w:rsidRDefault="00C45907" w:rsidP="00BC5054">
            <w:pPr>
              <w:pStyle w:val="TAC"/>
            </w:pPr>
            <w:r w:rsidRPr="004565D4">
              <w:rPr>
                <w:rFonts w:hint="eastAsia"/>
                <w:szCs w:val="18"/>
              </w:rPr>
              <w:t>24</w:t>
            </w:r>
          </w:p>
        </w:tc>
      </w:tr>
      <w:tr w:rsidR="00C45907" w:rsidRPr="004565D4" w14:paraId="4862DA03" w14:textId="77777777" w:rsidTr="00BC5054">
        <w:trPr>
          <w:jc w:val="center"/>
        </w:trPr>
        <w:tc>
          <w:tcPr>
            <w:tcW w:w="3950" w:type="dxa"/>
          </w:tcPr>
          <w:p w14:paraId="03A9F35B" w14:textId="77777777" w:rsidR="00C45907" w:rsidRPr="004565D4" w:rsidRDefault="00C45907" w:rsidP="00BC5054">
            <w:pPr>
              <w:pStyle w:val="TAC"/>
            </w:pPr>
            <w:r w:rsidRPr="004565D4">
              <w:t>Code block CRC size (bits)</w:t>
            </w:r>
          </w:p>
        </w:tc>
        <w:tc>
          <w:tcPr>
            <w:tcW w:w="1076" w:type="dxa"/>
            <w:vAlign w:val="center"/>
          </w:tcPr>
          <w:p w14:paraId="29E9A567" w14:textId="77777777" w:rsidR="00C45907" w:rsidRPr="004565D4" w:rsidRDefault="00C45907" w:rsidP="00BC5054">
            <w:pPr>
              <w:pStyle w:val="TAC"/>
            </w:pPr>
            <w:r w:rsidRPr="004565D4">
              <w:rPr>
                <w:rFonts w:hint="eastAsia"/>
                <w:szCs w:val="18"/>
              </w:rPr>
              <w:t>24</w:t>
            </w:r>
          </w:p>
        </w:tc>
        <w:tc>
          <w:tcPr>
            <w:tcW w:w="1077" w:type="dxa"/>
            <w:vAlign w:val="center"/>
          </w:tcPr>
          <w:p w14:paraId="037B34DE" w14:textId="77777777" w:rsidR="00C45907" w:rsidRPr="004565D4" w:rsidRDefault="00C45907" w:rsidP="00BC5054">
            <w:pPr>
              <w:pStyle w:val="TAC"/>
            </w:pPr>
            <w:r w:rsidRPr="004565D4">
              <w:rPr>
                <w:rFonts w:hint="eastAsia"/>
              </w:rPr>
              <w:t>24</w:t>
            </w:r>
          </w:p>
        </w:tc>
        <w:tc>
          <w:tcPr>
            <w:tcW w:w="1076" w:type="dxa"/>
          </w:tcPr>
          <w:p w14:paraId="28A7D0F6" w14:textId="77777777" w:rsidR="00C45907" w:rsidRPr="004565D4" w:rsidRDefault="00C45907" w:rsidP="00BC5054">
            <w:pPr>
              <w:pStyle w:val="TAC"/>
            </w:pPr>
            <w:r w:rsidRPr="004565D4">
              <w:t>-</w:t>
            </w:r>
          </w:p>
        </w:tc>
        <w:tc>
          <w:tcPr>
            <w:tcW w:w="1077" w:type="dxa"/>
            <w:vAlign w:val="center"/>
          </w:tcPr>
          <w:p w14:paraId="49083C91" w14:textId="77777777" w:rsidR="00C45907" w:rsidRPr="004565D4" w:rsidRDefault="00C45907" w:rsidP="00BC5054">
            <w:pPr>
              <w:pStyle w:val="TAC"/>
            </w:pPr>
            <w:r w:rsidRPr="004565D4">
              <w:rPr>
                <w:rFonts w:hint="eastAsia"/>
                <w:szCs w:val="18"/>
              </w:rPr>
              <w:t>24</w:t>
            </w:r>
          </w:p>
        </w:tc>
        <w:tc>
          <w:tcPr>
            <w:tcW w:w="1077" w:type="dxa"/>
            <w:vAlign w:val="center"/>
          </w:tcPr>
          <w:p w14:paraId="5C08604A" w14:textId="77777777" w:rsidR="00C45907" w:rsidRPr="004565D4" w:rsidRDefault="00C45907" w:rsidP="00BC5054">
            <w:pPr>
              <w:pStyle w:val="TAC"/>
            </w:pPr>
            <w:r w:rsidRPr="004565D4">
              <w:rPr>
                <w:rFonts w:hint="eastAsia"/>
              </w:rPr>
              <w:t>24</w:t>
            </w:r>
          </w:p>
        </w:tc>
      </w:tr>
      <w:tr w:rsidR="00C45907" w:rsidRPr="004565D4" w14:paraId="2191E5CA" w14:textId="77777777" w:rsidTr="00BC5054">
        <w:trPr>
          <w:jc w:val="center"/>
        </w:trPr>
        <w:tc>
          <w:tcPr>
            <w:tcW w:w="3950" w:type="dxa"/>
          </w:tcPr>
          <w:p w14:paraId="13528AD8" w14:textId="77777777" w:rsidR="00C45907" w:rsidRPr="004565D4" w:rsidRDefault="00C45907" w:rsidP="00BC5054">
            <w:pPr>
              <w:pStyle w:val="TAC"/>
            </w:pPr>
            <w:r w:rsidRPr="004565D4">
              <w:t>Number of code blocks - C</w:t>
            </w:r>
          </w:p>
        </w:tc>
        <w:tc>
          <w:tcPr>
            <w:tcW w:w="1076" w:type="dxa"/>
            <w:vAlign w:val="center"/>
          </w:tcPr>
          <w:p w14:paraId="60A54D91" w14:textId="77777777" w:rsidR="00C45907" w:rsidRPr="004565D4" w:rsidRDefault="00C45907" w:rsidP="00BC5054">
            <w:pPr>
              <w:pStyle w:val="TAC"/>
            </w:pPr>
            <w:r w:rsidRPr="004565D4">
              <w:rPr>
                <w:rFonts w:hint="eastAsia"/>
                <w:szCs w:val="18"/>
              </w:rPr>
              <w:t>2</w:t>
            </w:r>
          </w:p>
        </w:tc>
        <w:tc>
          <w:tcPr>
            <w:tcW w:w="1077" w:type="dxa"/>
            <w:vAlign w:val="center"/>
          </w:tcPr>
          <w:p w14:paraId="409DB05B" w14:textId="77777777" w:rsidR="00C45907" w:rsidRPr="004565D4" w:rsidRDefault="00C45907" w:rsidP="00BC5054">
            <w:pPr>
              <w:pStyle w:val="TAC"/>
            </w:pPr>
            <w:r w:rsidRPr="004565D4">
              <w:rPr>
                <w:rFonts w:hint="eastAsia"/>
                <w:szCs w:val="18"/>
              </w:rPr>
              <w:t>3</w:t>
            </w:r>
          </w:p>
        </w:tc>
        <w:tc>
          <w:tcPr>
            <w:tcW w:w="1076" w:type="dxa"/>
          </w:tcPr>
          <w:p w14:paraId="7C83767C" w14:textId="77777777" w:rsidR="00C45907" w:rsidRPr="004565D4" w:rsidRDefault="00C45907" w:rsidP="00BC5054">
            <w:pPr>
              <w:pStyle w:val="TAC"/>
            </w:pPr>
            <w:r w:rsidRPr="004565D4">
              <w:rPr>
                <w:rFonts w:hint="eastAsia"/>
                <w:szCs w:val="18"/>
              </w:rPr>
              <w:t>1</w:t>
            </w:r>
          </w:p>
        </w:tc>
        <w:tc>
          <w:tcPr>
            <w:tcW w:w="1077" w:type="dxa"/>
            <w:vAlign w:val="center"/>
          </w:tcPr>
          <w:p w14:paraId="5A6574AC" w14:textId="77777777" w:rsidR="00C45907" w:rsidRPr="004565D4" w:rsidRDefault="00C45907" w:rsidP="00BC5054">
            <w:pPr>
              <w:pStyle w:val="TAC"/>
            </w:pPr>
            <w:r w:rsidRPr="004565D4">
              <w:rPr>
                <w:rFonts w:hint="eastAsia"/>
                <w:szCs w:val="18"/>
              </w:rPr>
              <w:t>2</w:t>
            </w:r>
          </w:p>
        </w:tc>
        <w:tc>
          <w:tcPr>
            <w:tcW w:w="1077" w:type="dxa"/>
            <w:vAlign w:val="center"/>
          </w:tcPr>
          <w:p w14:paraId="0139CD9E" w14:textId="77777777" w:rsidR="00C45907" w:rsidRPr="004565D4" w:rsidRDefault="00C45907" w:rsidP="00BC5054">
            <w:pPr>
              <w:pStyle w:val="TAC"/>
            </w:pPr>
            <w:r w:rsidRPr="004565D4">
              <w:rPr>
                <w:rFonts w:hint="eastAsia"/>
                <w:szCs w:val="18"/>
              </w:rPr>
              <w:t>3</w:t>
            </w:r>
          </w:p>
        </w:tc>
      </w:tr>
      <w:tr w:rsidR="00C45907" w:rsidRPr="004565D4" w14:paraId="78811D60" w14:textId="77777777" w:rsidTr="00BC5054">
        <w:trPr>
          <w:jc w:val="center"/>
        </w:trPr>
        <w:tc>
          <w:tcPr>
            <w:tcW w:w="3950" w:type="dxa"/>
          </w:tcPr>
          <w:p w14:paraId="7529437B"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B0ECDDE" w14:textId="77777777"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14:paraId="11FC8967" w14:textId="77777777" w:rsidR="00C45907" w:rsidRPr="004565D4" w:rsidRDefault="00C45907" w:rsidP="00BC5054">
            <w:pPr>
              <w:pStyle w:val="TAC"/>
              <w:rPr>
                <w:szCs w:val="18"/>
              </w:rPr>
            </w:pPr>
            <w:r w:rsidRPr="004565D4">
              <w:rPr>
                <w:rFonts w:hint="eastAsia"/>
                <w:szCs w:val="18"/>
                <w:lang w:eastAsia="zh-CN"/>
              </w:rPr>
              <w:t>3616</w:t>
            </w:r>
          </w:p>
        </w:tc>
        <w:tc>
          <w:tcPr>
            <w:tcW w:w="1076" w:type="dxa"/>
            <w:vAlign w:val="center"/>
          </w:tcPr>
          <w:p w14:paraId="20300066" w14:textId="77777777" w:rsidR="00C45907" w:rsidRPr="004565D4" w:rsidRDefault="00C45907" w:rsidP="00BC5054">
            <w:pPr>
              <w:pStyle w:val="TAC"/>
              <w:rPr>
                <w:szCs w:val="18"/>
              </w:rPr>
            </w:pPr>
            <w:r w:rsidRPr="004565D4">
              <w:rPr>
                <w:rFonts w:hint="eastAsia"/>
                <w:szCs w:val="18"/>
                <w:lang w:eastAsia="zh-CN"/>
              </w:rPr>
              <w:t>2616</w:t>
            </w:r>
          </w:p>
        </w:tc>
        <w:tc>
          <w:tcPr>
            <w:tcW w:w="1077" w:type="dxa"/>
            <w:vAlign w:val="center"/>
          </w:tcPr>
          <w:p w14:paraId="6C8C0392" w14:textId="77777777"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14:paraId="5271F2EC" w14:textId="77777777" w:rsidR="00C45907" w:rsidRPr="004565D4" w:rsidRDefault="00C45907" w:rsidP="00BC5054">
            <w:pPr>
              <w:pStyle w:val="TAC"/>
              <w:rPr>
                <w:szCs w:val="18"/>
              </w:rPr>
            </w:pPr>
            <w:r w:rsidRPr="004565D4">
              <w:rPr>
                <w:rFonts w:hint="eastAsia"/>
                <w:szCs w:val="18"/>
                <w:lang w:eastAsia="zh-CN"/>
              </w:rPr>
              <w:t>3616</w:t>
            </w:r>
          </w:p>
        </w:tc>
      </w:tr>
      <w:tr w:rsidR="00C45907" w:rsidRPr="004565D4" w14:paraId="0FC2FD96" w14:textId="77777777" w:rsidTr="00BC5054">
        <w:trPr>
          <w:jc w:val="center"/>
        </w:trPr>
        <w:tc>
          <w:tcPr>
            <w:tcW w:w="3950" w:type="dxa"/>
          </w:tcPr>
          <w:p w14:paraId="0C50DD5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15474691" w14:textId="77777777" w:rsidR="00C45907" w:rsidRPr="004565D4" w:rsidRDefault="00C45907" w:rsidP="00BC5054">
            <w:pPr>
              <w:pStyle w:val="TAC"/>
            </w:pPr>
            <w:r w:rsidRPr="004565D4">
              <w:rPr>
                <w:rFonts w:hint="eastAsia"/>
                <w:szCs w:val="18"/>
              </w:rPr>
              <w:t>28512</w:t>
            </w:r>
          </w:p>
        </w:tc>
        <w:tc>
          <w:tcPr>
            <w:tcW w:w="1077" w:type="dxa"/>
            <w:vAlign w:val="center"/>
          </w:tcPr>
          <w:p w14:paraId="6A6AEFDB" w14:textId="77777777" w:rsidR="00C45907" w:rsidRPr="004565D4" w:rsidRDefault="00C45907" w:rsidP="00BC5054">
            <w:pPr>
              <w:pStyle w:val="TAC"/>
            </w:pPr>
            <w:r w:rsidRPr="004565D4">
              <w:rPr>
                <w:rFonts w:hint="eastAsia"/>
                <w:szCs w:val="18"/>
              </w:rPr>
              <w:t>57024</w:t>
            </w:r>
          </w:p>
        </w:tc>
        <w:tc>
          <w:tcPr>
            <w:tcW w:w="1076" w:type="dxa"/>
            <w:vAlign w:val="center"/>
          </w:tcPr>
          <w:p w14:paraId="238093D4" w14:textId="77777777" w:rsidR="00C45907" w:rsidRPr="004565D4" w:rsidRDefault="00C45907" w:rsidP="00BC5054">
            <w:pPr>
              <w:pStyle w:val="TAC"/>
            </w:pPr>
            <w:r w:rsidRPr="004565D4">
              <w:rPr>
                <w:rFonts w:hint="eastAsia"/>
                <w:szCs w:val="18"/>
              </w:rPr>
              <w:t>13824</w:t>
            </w:r>
          </w:p>
        </w:tc>
        <w:tc>
          <w:tcPr>
            <w:tcW w:w="1077" w:type="dxa"/>
            <w:vAlign w:val="center"/>
          </w:tcPr>
          <w:p w14:paraId="16B3FBBE" w14:textId="77777777" w:rsidR="00C45907" w:rsidRPr="004565D4" w:rsidRDefault="00C45907" w:rsidP="00BC5054">
            <w:pPr>
              <w:pStyle w:val="TAC"/>
            </w:pPr>
            <w:r w:rsidRPr="004565D4">
              <w:rPr>
                <w:rFonts w:hint="eastAsia"/>
                <w:szCs w:val="18"/>
              </w:rPr>
              <w:t>28512</w:t>
            </w:r>
          </w:p>
        </w:tc>
        <w:tc>
          <w:tcPr>
            <w:tcW w:w="1077" w:type="dxa"/>
            <w:vAlign w:val="center"/>
          </w:tcPr>
          <w:p w14:paraId="11CD65B1" w14:textId="77777777" w:rsidR="00C45907" w:rsidRPr="004565D4" w:rsidRDefault="00C45907" w:rsidP="00BC5054">
            <w:pPr>
              <w:pStyle w:val="TAC"/>
            </w:pPr>
            <w:r w:rsidRPr="004565D4">
              <w:rPr>
                <w:rFonts w:hint="eastAsia"/>
                <w:szCs w:val="18"/>
              </w:rPr>
              <w:t>57024</w:t>
            </w:r>
          </w:p>
        </w:tc>
      </w:tr>
      <w:tr w:rsidR="00C45907" w:rsidRPr="004565D4" w14:paraId="02CC3837" w14:textId="77777777" w:rsidTr="00BC5054">
        <w:trPr>
          <w:jc w:val="center"/>
        </w:trPr>
        <w:tc>
          <w:tcPr>
            <w:tcW w:w="3950" w:type="dxa"/>
          </w:tcPr>
          <w:p w14:paraId="46872581"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49B6A0AD" w14:textId="77777777" w:rsidR="00C45907" w:rsidRPr="004565D4" w:rsidRDefault="00C45907" w:rsidP="00BC5054">
            <w:pPr>
              <w:pStyle w:val="TAC"/>
            </w:pPr>
            <w:r w:rsidRPr="004565D4">
              <w:rPr>
                <w:rFonts w:hint="eastAsia"/>
                <w:szCs w:val="18"/>
              </w:rPr>
              <w:t>14256</w:t>
            </w:r>
          </w:p>
        </w:tc>
        <w:tc>
          <w:tcPr>
            <w:tcW w:w="1077" w:type="dxa"/>
          </w:tcPr>
          <w:p w14:paraId="7E3EEC61" w14:textId="77777777" w:rsidR="00C45907" w:rsidRPr="004565D4" w:rsidRDefault="00C45907" w:rsidP="00BC5054">
            <w:pPr>
              <w:pStyle w:val="TAC"/>
            </w:pPr>
            <w:r w:rsidRPr="004565D4">
              <w:rPr>
                <w:rFonts w:hint="eastAsia"/>
                <w:szCs w:val="18"/>
              </w:rPr>
              <w:t>28512</w:t>
            </w:r>
          </w:p>
        </w:tc>
        <w:tc>
          <w:tcPr>
            <w:tcW w:w="1076" w:type="dxa"/>
          </w:tcPr>
          <w:p w14:paraId="4EFF35C8" w14:textId="77777777" w:rsidR="00C45907" w:rsidRPr="004565D4" w:rsidRDefault="00C45907" w:rsidP="00BC5054">
            <w:pPr>
              <w:pStyle w:val="TAC"/>
            </w:pPr>
            <w:r w:rsidRPr="004565D4">
              <w:rPr>
                <w:rFonts w:hint="eastAsia"/>
                <w:szCs w:val="18"/>
              </w:rPr>
              <w:t>6912</w:t>
            </w:r>
          </w:p>
        </w:tc>
        <w:tc>
          <w:tcPr>
            <w:tcW w:w="1077" w:type="dxa"/>
          </w:tcPr>
          <w:p w14:paraId="2FBF0CE7" w14:textId="77777777" w:rsidR="00C45907" w:rsidRPr="004565D4" w:rsidRDefault="00C45907" w:rsidP="00BC5054">
            <w:pPr>
              <w:pStyle w:val="TAC"/>
            </w:pPr>
            <w:r w:rsidRPr="004565D4">
              <w:rPr>
                <w:rFonts w:hint="eastAsia"/>
                <w:szCs w:val="18"/>
              </w:rPr>
              <w:t>14256</w:t>
            </w:r>
          </w:p>
        </w:tc>
        <w:tc>
          <w:tcPr>
            <w:tcW w:w="1077" w:type="dxa"/>
          </w:tcPr>
          <w:p w14:paraId="4F5ECC30" w14:textId="77777777" w:rsidR="00C45907" w:rsidRPr="004565D4" w:rsidRDefault="00C45907" w:rsidP="00BC5054">
            <w:pPr>
              <w:pStyle w:val="TAC"/>
            </w:pPr>
            <w:r w:rsidRPr="004565D4">
              <w:rPr>
                <w:rFonts w:hint="eastAsia"/>
                <w:szCs w:val="18"/>
              </w:rPr>
              <w:t>28512</w:t>
            </w:r>
          </w:p>
        </w:tc>
      </w:tr>
      <w:tr w:rsidR="00C45907" w:rsidRPr="004565D4" w14:paraId="7FBD5CD0" w14:textId="77777777" w:rsidTr="00BC5054">
        <w:trPr>
          <w:jc w:val="center"/>
        </w:trPr>
        <w:tc>
          <w:tcPr>
            <w:tcW w:w="9333" w:type="dxa"/>
            <w:gridSpan w:val="6"/>
          </w:tcPr>
          <w:p w14:paraId="6F95433C"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4C4149E9"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E9E8A5B" w14:textId="77777777" w:rsidR="00C45907" w:rsidRPr="004565D4" w:rsidRDefault="00C45907" w:rsidP="00C45907">
      <w:pPr>
        <w:rPr>
          <w:noProof/>
          <w:lang w:eastAsia="zh-CN"/>
        </w:rPr>
      </w:pPr>
    </w:p>
    <w:p w14:paraId="432E8306" w14:textId="77777777" w:rsidR="00C45907" w:rsidRPr="004565D4" w:rsidRDefault="00C45907" w:rsidP="00C45907">
      <w:pPr>
        <w:pStyle w:val="TH"/>
        <w:ind w:leftChars="100" w:left="200"/>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9</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79599D34" w14:textId="77777777" w:rsidTr="00BC5054">
        <w:trPr>
          <w:jc w:val="center"/>
        </w:trPr>
        <w:tc>
          <w:tcPr>
            <w:tcW w:w="4470" w:type="dxa"/>
          </w:tcPr>
          <w:p w14:paraId="6A655F55" w14:textId="77777777" w:rsidR="00C45907" w:rsidRPr="004565D4" w:rsidRDefault="00C45907" w:rsidP="00BC5054">
            <w:pPr>
              <w:pStyle w:val="TAH"/>
            </w:pPr>
            <w:r w:rsidRPr="004565D4">
              <w:t>Reference channel</w:t>
            </w:r>
          </w:p>
        </w:tc>
        <w:tc>
          <w:tcPr>
            <w:tcW w:w="2268" w:type="dxa"/>
          </w:tcPr>
          <w:p w14:paraId="4E073E22"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2312" w:type="dxa"/>
          </w:tcPr>
          <w:p w14:paraId="06E77AA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r>
      <w:tr w:rsidR="00C45907" w:rsidRPr="004565D4" w14:paraId="11F689F0" w14:textId="77777777" w:rsidTr="00BC5054">
        <w:trPr>
          <w:jc w:val="center"/>
        </w:trPr>
        <w:tc>
          <w:tcPr>
            <w:tcW w:w="4470" w:type="dxa"/>
          </w:tcPr>
          <w:p w14:paraId="7DF0BEBC"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17D23367" w14:textId="77777777" w:rsidR="00C45907" w:rsidRPr="004565D4" w:rsidRDefault="00C45907" w:rsidP="00BC5054">
            <w:pPr>
              <w:pStyle w:val="TAC"/>
              <w:rPr>
                <w:lang w:eastAsia="zh-CN"/>
              </w:rPr>
            </w:pPr>
            <w:r w:rsidRPr="004565D4">
              <w:rPr>
                <w:rFonts w:hint="eastAsia"/>
                <w:lang w:eastAsia="zh-CN"/>
              </w:rPr>
              <w:t>60</w:t>
            </w:r>
          </w:p>
        </w:tc>
        <w:tc>
          <w:tcPr>
            <w:tcW w:w="2312" w:type="dxa"/>
          </w:tcPr>
          <w:p w14:paraId="760AA8B1" w14:textId="77777777" w:rsidR="00C45907" w:rsidRPr="004565D4" w:rsidRDefault="00C45907" w:rsidP="00BC5054">
            <w:pPr>
              <w:pStyle w:val="TAC"/>
              <w:rPr>
                <w:lang w:eastAsia="zh-CN"/>
              </w:rPr>
            </w:pPr>
            <w:r w:rsidRPr="004565D4">
              <w:rPr>
                <w:rFonts w:hint="eastAsia"/>
                <w:lang w:eastAsia="zh-CN"/>
              </w:rPr>
              <w:t>120</w:t>
            </w:r>
          </w:p>
        </w:tc>
      </w:tr>
      <w:tr w:rsidR="00C45907" w:rsidRPr="004565D4" w14:paraId="18D9DBEA" w14:textId="77777777" w:rsidTr="00BC5054">
        <w:trPr>
          <w:jc w:val="center"/>
        </w:trPr>
        <w:tc>
          <w:tcPr>
            <w:tcW w:w="4470" w:type="dxa"/>
          </w:tcPr>
          <w:p w14:paraId="3A166493" w14:textId="77777777" w:rsidR="00C45907" w:rsidRPr="004565D4" w:rsidRDefault="00C45907" w:rsidP="00BC5054">
            <w:pPr>
              <w:pStyle w:val="TAC"/>
            </w:pPr>
            <w:r w:rsidRPr="004565D4">
              <w:t>Allocated resource blocks</w:t>
            </w:r>
          </w:p>
        </w:tc>
        <w:tc>
          <w:tcPr>
            <w:tcW w:w="2268" w:type="dxa"/>
          </w:tcPr>
          <w:p w14:paraId="081D3193" w14:textId="77777777" w:rsidR="00C45907" w:rsidRPr="004565D4" w:rsidRDefault="00C45907" w:rsidP="00BC5054">
            <w:pPr>
              <w:pStyle w:val="TAC"/>
              <w:rPr>
                <w:rFonts w:eastAsia="Yu Mincho"/>
              </w:rPr>
            </w:pPr>
            <w:r w:rsidRPr="004565D4">
              <w:rPr>
                <w:rFonts w:eastAsia="Yu Mincho"/>
              </w:rPr>
              <w:t>30</w:t>
            </w:r>
          </w:p>
        </w:tc>
        <w:tc>
          <w:tcPr>
            <w:tcW w:w="2312" w:type="dxa"/>
          </w:tcPr>
          <w:p w14:paraId="63038388" w14:textId="77777777" w:rsidR="00C45907" w:rsidRPr="004565D4" w:rsidRDefault="00C45907" w:rsidP="00BC5054">
            <w:pPr>
              <w:pStyle w:val="TAC"/>
              <w:rPr>
                <w:rFonts w:eastAsia="Yu Mincho"/>
              </w:rPr>
            </w:pPr>
            <w:r w:rsidRPr="004565D4">
              <w:rPr>
                <w:rFonts w:eastAsia="Yu Mincho"/>
              </w:rPr>
              <w:t>30</w:t>
            </w:r>
          </w:p>
        </w:tc>
      </w:tr>
      <w:tr w:rsidR="00C45907" w:rsidRPr="004565D4" w14:paraId="34329379" w14:textId="77777777" w:rsidTr="00BC5054">
        <w:trPr>
          <w:jc w:val="center"/>
        </w:trPr>
        <w:tc>
          <w:tcPr>
            <w:tcW w:w="4470" w:type="dxa"/>
          </w:tcPr>
          <w:p w14:paraId="78D65BDF"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528F7F3C" w14:textId="77777777" w:rsidR="00C45907" w:rsidRPr="004565D4" w:rsidRDefault="00C45907" w:rsidP="00BC5054">
            <w:pPr>
              <w:pStyle w:val="TAC"/>
              <w:rPr>
                <w:lang w:eastAsia="zh-CN"/>
              </w:rPr>
            </w:pPr>
            <w:r w:rsidRPr="004565D4">
              <w:rPr>
                <w:rFonts w:hint="eastAsia"/>
                <w:lang w:eastAsia="zh-CN"/>
              </w:rPr>
              <w:t>9</w:t>
            </w:r>
          </w:p>
        </w:tc>
        <w:tc>
          <w:tcPr>
            <w:tcW w:w="2312" w:type="dxa"/>
          </w:tcPr>
          <w:p w14:paraId="6610F923"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68F077C7" w14:textId="77777777" w:rsidTr="00BC5054">
        <w:trPr>
          <w:jc w:val="center"/>
        </w:trPr>
        <w:tc>
          <w:tcPr>
            <w:tcW w:w="4470" w:type="dxa"/>
          </w:tcPr>
          <w:p w14:paraId="1350680B" w14:textId="77777777" w:rsidR="00C45907" w:rsidRPr="004565D4" w:rsidRDefault="00C45907" w:rsidP="00BC5054">
            <w:pPr>
              <w:pStyle w:val="TAC"/>
            </w:pPr>
            <w:r w:rsidRPr="004565D4">
              <w:t>Modulation</w:t>
            </w:r>
          </w:p>
        </w:tc>
        <w:tc>
          <w:tcPr>
            <w:tcW w:w="2268" w:type="dxa"/>
          </w:tcPr>
          <w:p w14:paraId="0EB434BB" w14:textId="77777777" w:rsidR="00C45907" w:rsidRPr="004565D4" w:rsidRDefault="00C45907" w:rsidP="00BC5054">
            <w:pPr>
              <w:pStyle w:val="TAC"/>
              <w:rPr>
                <w:lang w:eastAsia="zh-CN"/>
              </w:rPr>
            </w:pPr>
            <w:r w:rsidRPr="004565D4">
              <w:rPr>
                <w:lang w:eastAsia="zh-CN"/>
              </w:rPr>
              <w:t>QPSK</w:t>
            </w:r>
          </w:p>
        </w:tc>
        <w:tc>
          <w:tcPr>
            <w:tcW w:w="2312" w:type="dxa"/>
          </w:tcPr>
          <w:p w14:paraId="3257AF65" w14:textId="77777777" w:rsidR="00C45907" w:rsidRPr="004565D4" w:rsidRDefault="00C45907" w:rsidP="00BC5054">
            <w:pPr>
              <w:pStyle w:val="TAC"/>
              <w:rPr>
                <w:lang w:eastAsia="zh-CN"/>
              </w:rPr>
            </w:pPr>
            <w:r w:rsidRPr="004565D4">
              <w:rPr>
                <w:lang w:eastAsia="zh-CN"/>
              </w:rPr>
              <w:t>QPSK</w:t>
            </w:r>
          </w:p>
        </w:tc>
      </w:tr>
      <w:tr w:rsidR="00C45907" w:rsidRPr="004565D4" w14:paraId="564E84C2" w14:textId="77777777" w:rsidTr="00BC5054">
        <w:trPr>
          <w:jc w:val="center"/>
        </w:trPr>
        <w:tc>
          <w:tcPr>
            <w:tcW w:w="4470" w:type="dxa"/>
          </w:tcPr>
          <w:p w14:paraId="6C2FEF1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05F38752" w14:textId="77777777" w:rsidR="00C45907" w:rsidRPr="004565D4" w:rsidRDefault="00C45907" w:rsidP="00BC5054">
            <w:pPr>
              <w:pStyle w:val="TAC"/>
              <w:rPr>
                <w:lang w:eastAsia="zh-CN"/>
              </w:rPr>
            </w:pPr>
            <w:r w:rsidRPr="004565D4">
              <w:rPr>
                <w:lang w:eastAsia="zh-CN"/>
              </w:rPr>
              <w:t>193/1024</w:t>
            </w:r>
          </w:p>
        </w:tc>
        <w:tc>
          <w:tcPr>
            <w:tcW w:w="2312" w:type="dxa"/>
          </w:tcPr>
          <w:p w14:paraId="6A9AF8FA" w14:textId="77777777" w:rsidR="00C45907" w:rsidRPr="004565D4" w:rsidRDefault="00C45907" w:rsidP="00BC5054">
            <w:pPr>
              <w:pStyle w:val="TAC"/>
              <w:rPr>
                <w:lang w:eastAsia="zh-CN"/>
              </w:rPr>
            </w:pPr>
            <w:r w:rsidRPr="004565D4">
              <w:rPr>
                <w:lang w:eastAsia="zh-CN"/>
              </w:rPr>
              <w:t>193/1024</w:t>
            </w:r>
          </w:p>
        </w:tc>
      </w:tr>
      <w:tr w:rsidR="00C45907" w:rsidRPr="004565D4" w14:paraId="19AF3B0C" w14:textId="77777777" w:rsidTr="00BC5054">
        <w:trPr>
          <w:jc w:val="center"/>
        </w:trPr>
        <w:tc>
          <w:tcPr>
            <w:tcW w:w="4470" w:type="dxa"/>
          </w:tcPr>
          <w:p w14:paraId="1D47DC92" w14:textId="77777777" w:rsidR="00C45907" w:rsidRPr="004565D4" w:rsidRDefault="00C45907" w:rsidP="00BC5054">
            <w:pPr>
              <w:pStyle w:val="TAC"/>
            </w:pPr>
            <w:r w:rsidRPr="004565D4">
              <w:t>Payload size (bits)</w:t>
            </w:r>
          </w:p>
        </w:tc>
        <w:tc>
          <w:tcPr>
            <w:tcW w:w="2268" w:type="dxa"/>
            <w:vAlign w:val="center"/>
          </w:tcPr>
          <w:p w14:paraId="68E59B90" w14:textId="77777777" w:rsidR="00C45907" w:rsidRPr="004565D4" w:rsidRDefault="00C45907" w:rsidP="00BC5054">
            <w:pPr>
              <w:pStyle w:val="TAC"/>
            </w:pPr>
            <w:r w:rsidRPr="004565D4">
              <w:t>1224</w:t>
            </w:r>
          </w:p>
        </w:tc>
        <w:tc>
          <w:tcPr>
            <w:tcW w:w="2312" w:type="dxa"/>
            <w:vAlign w:val="center"/>
          </w:tcPr>
          <w:p w14:paraId="4B8DCAF0" w14:textId="77777777" w:rsidR="00C45907" w:rsidRPr="004565D4" w:rsidRDefault="00C45907" w:rsidP="00BC5054">
            <w:pPr>
              <w:pStyle w:val="TAC"/>
            </w:pPr>
            <w:r w:rsidRPr="004565D4">
              <w:t>1224</w:t>
            </w:r>
          </w:p>
        </w:tc>
      </w:tr>
      <w:tr w:rsidR="00C45907" w:rsidRPr="004565D4" w14:paraId="677ECCE5" w14:textId="77777777" w:rsidTr="00BC5054">
        <w:trPr>
          <w:jc w:val="center"/>
        </w:trPr>
        <w:tc>
          <w:tcPr>
            <w:tcW w:w="4470" w:type="dxa"/>
          </w:tcPr>
          <w:p w14:paraId="7278F760" w14:textId="77777777" w:rsidR="00C45907" w:rsidRPr="004565D4" w:rsidRDefault="00C45907" w:rsidP="00BC5054">
            <w:pPr>
              <w:pStyle w:val="TAC"/>
              <w:rPr>
                <w:szCs w:val="22"/>
              </w:rPr>
            </w:pPr>
            <w:r w:rsidRPr="004565D4">
              <w:rPr>
                <w:szCs w:val="22"/>
              </w:rPr>
              <w:t>Transport block CRC (bits)</w:t>
            </w:r>
          </w:p>
        </w:tc>
        <w:tc>
          <w:tcPr>
            <w:tcW w:w="2268" w:type="dxa"/>
          </w:tcPr>
          <w:p w14:paraId="25B70AAC" w14:textId="77777777"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14:paraId="7A21386E" w14:textId="77777777"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14:paraId="3423709A" w14:textId="77777777" w:rsidTr="00BC5054">
        <w:trPr>
          <w:jc w:val="center"/>
        </w:trPr>
        <w:tc>
          <w:tcPr>
            <w:tcW w:w="4470" w:type="dxa"/>
          </w:tcPr>
          <w:p w14:paraId="06874DA1" w14:textId="77777777" w:rsidR="00C45907" w:rsidRPr="004565D4" w:rsidRDefault="00C45907" w:rsidP="00BC5054">
            <w:pPr>
              <w:pStyle w:val="TAC"/>
            </w:pPr>
            <w:r w:rsidRPr="004565D4">
              <w:t>Code block CRC size (bits)</w:t>
            </w:r>
          </w:p>
        </w:tc>
        <w:tc>
          <w:tcPr>
            <w:tcW w:w="2268" w:type="dxa"/>
            <w:vAlign w:val="center"/>
          </w:tcPr>
          <w:p w14:paraId="0FB9C433" w14:textId="77777777" w:rsidR="00C45907" w:rsidRPr="004565D4" w:rsidRDefault="00C45907" w:rsidP="00BC5054">
            <w:pPr>
              <w:pStyle w:val="TAC"/>
              <w:rPr>
                <w:rFonts w:ascii="SimSun" w:hAnsi="SimSun" w:cs="SimSun"/>
                <w:szCs w:val="18"/>
              </w:rPr>
            </w:pPr>
            <w:r w:rsidRPr="004565D4">
              <w:rPr>
                <w:rFonts w:hint="eastAsia"/>
                <w:szCs w:val="18"/>
              </w:rPr>
              <w:t>-</w:t>
            </w:r>
          </w:p>
        </w:tc>
        <w:tc>
          <w:tcPr>
            <w:tcW w:w="2312" w:type="dxa"/>
            <w:vAlign w:val="center"/>
          </w:tcPr>
          <w:p w14:paraId="64A8A088" w14:textId="77777777" w:rsidR="00C45907" w:rsidRPr="004565D4" w:rsidRDefault="00C45907" w:rsidP="00BC5054">
            <w:pPr>
              <w:pStyle w:val="TAC"/>
              <w:rPr>
                <w:rFonts w:ascii="SimSun" w:hAnsi="SimSun" w:cs="SimSun"/>
                <w:szCs w:val="18"/>
              </w:rPr>
            </w:pPr>
            <w:r w:rsidRPr="004565D4">
              <w:rPr>
                <w:rFonts w:hint="eastAsia"/>
                <w:szCs w:val="18"/>
              </w:rPr>
              <w:t>-</w:t>
            </w:r>
          </w:p>
        </w:tc>
      </w:tr>
      <w:tr w:rsidR="00C45907" w:rsidRPr="004565D4" w14:paraId="3B57EA5F" w14:textId="77777777" w:rsidTr="00BC5054">
        <w:trPr>
          <w:jc w:val="center"/>
        </w:trPr>
        <w:tc>
          <w:tcPr>
            <w:tcW w:w="4470" w:type="dxa"/>
          </w:tcPr>
          <w:p w14:paraId="4EA38CB3" w14:textId="77777777" w:rsidR="00C45907" w:rsidRPr="004565D4" w:rsidRDefault="00C45907" w:rsidP="00BC5054">
            <w:pPr>
              <w:pStyle w:val="TAC"/>
            </w:pPr>
            <w:r w:rsidRPr="004565D4">
              <w:t>Number of code blocks - C</w:t>
            </w:r>
          </w:p>
        </w:tc>
        <w:tc>
          <w:tcPr>
            <w:tcW w:w="2268" w:type="dxa"/>
            <w:vAlign w:val="center"/>
          </w:tcPr>
          <w:p w14:paraId="7359972D" w14:textId="77777777"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14:paraId="4F09859E" w14:textId="77777777"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14:paraId="0D37FACD" w14:textId="77777777" w:rsidTr="00BC5054">
        <w:trPr>
          <w:jc w:val="center"/>
        </w:trPr>
        <w:tc>
          <w:tcPr>
            <w:tcW w:w="4470" w:type="dxa"/>
          </w:tcPr>
          <w:p w14:paraId="36C70E89"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0D857750" w14:textId="77777777" w:rsidR="00C45907" w:rsidRPr="004565D4" w:rsidRDefault="00C45907" w:rsidP="00BC5054">
            <w:pPr>
              <w:pStyle w:val="TAC"/>
              <w:rPr>
                <w:rFonts w:ascii="SimSun" w:hAnsi="SimSun" w:cs="SimSun"/>
                <w:szCs w:val="18"/>
              </w:rPr>
            </w:pPr>
            <w:r w:rsidRPr="004565D4">
              <w:rPr>
                <w:rFonts w:hint="eastAsia"/>
                <w:szCs w:val="18"/>
                <w:lang w:eastAsia="zh-CN"/>
              </w:rPr>
              <w:t>1240</w:t>
            </w:r>
          </w:p>
        </w:tc>
        <w:tc>
          <w:tcPr>
            <w:tcW w:w="2312" w:type="dxa"/>
            <w:vAlign w:val="center"/>
          </w:tcPr>
          <w:p w14:paraId="543EEDDC" w14:textId="77777777" w:rsidR="00C45907" w:rsidRPr="004565D4" w:rsidRDefault="00C45907" w:rsidP="00BC5054">
            <w:pPr>
              <w:pStyle w:val="TAC"/>
              <w:rPr>
                <w:rFonts w:ascii="SimSun" w:hAnsi="SimSun" w:cs="SimSun"/>
                <w:szCs w:val="18"/>
              </w:rPr>
            </w:pPr>
            <w:r w:rsidRPr="004565D4">
              <w:rPr>
                <w:rFonts w:hint="eastAsia"/>
                <w:szCs w:val="18"/>
                <w:lang w:eastAsia="zh-CN"/>
              </w:rPr>
              <w:t>1240</w:t>
            </w:r>
          </w:p>
        </w:tc>
      </w:tr>
      <w:tr w:rsidR="00C45907" w:rsidRPr="004565D4" w14:paraId="76C375DC" w14:textId="77777777" w:rsidTr="00BC5054">
        <w:trPr>
          <w:jc w:val="center"/>
        </w:trPr>
        <w:tc>
          <w:tcPr>
            <w:tcW w:w="4470" w:type="dxa"/>
          </w:tcPr>
          <w:p w14:paraId="379D30D6"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14:paraId="24675B95" w14:textId="77777777" w:rsidR="00C45907" w:rsidRPr="004565D4" w:rsidRDefault="00C45907" w:rsidP="00BC5054">
            <w:pPr>
              <w:pStyle w:val="TAC"/>
              <w:rPr>
                <w:rFonts w:ascii="SimSun" w:hAnsi="SimSun" w:cs="SimSun"/>
                <w:szCs w:val="18"/>
              </w:rPr>
            </w:pPr>
            <w:r w:rsidRPr="004565D4">
              <w:rPr>
                <w:rFonts w:hint="eastAsia"/>
                <w:szCs w:val="18"/>
              </w:rPr>
              <w:t>6480</w:t>
            </w:r>
          </w:p>
        </w:tc>
        <w:tc>
          <w:tcPr>
            <w:tcW w:w="2312" w:type="dxa"/>
            <w:vAlign w:val="center"/>
          </w:tcPr>
          <w:p w14:paraId="2C3134CD" w14:textId="77777777" w:rsidR="00C45907" w:rsidRPr="004565D4" w:rsidRDefault="00C45907" w:rsidP="00BC5054">
            <w:pPr>
              <w:pStyle w:val="TAC"/>
              <w:rPr>
                <w:rFonts w:ascii="SimSun" w:hAnsi="SimSun" w:cs="SimSun"/>
                <w:szCs w:val="18"/>
              </w:rPr>
            </w:pPr>
            <w:r w:rsidRPr="004565D4">
              <w:rPr>
                <w:rFonts w:hint="eastAsia"/>
                <w:szCs w:val="18"/>
              </w:rPr>
              <w:t>6480</w:t>
            </w:r>
          </w:p>
        </w:tc>
      </w:tr>
      <w:tr w:rsidR="00C45907" w:rsidRPr="004565D4" w14:paraId="04BD09CD" w14:textId="77777777" w:rsidTr="00BC5054">
        <w:trPr>
          <w:jc w:val="center"/>
        </w:trPr>
        <w:tc>
          <w:tcPr>
            <w:tcW w:w="4470" w:type="dxa"/>
          </w:tcPr>
          <w:p w14:paraId="438D6D83"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23AF0658" w14:textId="77777777" w:rsidR="00C45907" w:rsidRPr="004565D4" w:rsidRDefault="00C45907" w:rsidP="00BC5054">
            <w:pPr>
              <w:pStyle w:val="TAC"/>
              <w:rPr>
                <w:rFonts w:ascii="SimSun" w:hAnsi="SimSun" w:cs="SimSun"/>
                <w:szCs w:val="18"/>
              </w:rPr>
            </w:pPr>
            <w:r w:rsidRPr="004565D4">
              <w:rPr>
                <w:rFonts w:hint="eastAsia"/>
                <w:szCs w:val="18"/>
              </w:rPr>
              <w:t>3240</w:t>
            </w:r>
          </w:p>
        </w:tc>
        <w:tc>
          <w:tcPr>
            <w:tcW w:w="2312" w:type="dxa"/>
          </w:tcPr>
          <w:p w14:paraId="0C9329F3" w14:textId="77777777" w:rsidR="00C45907" w:rsidRPr="004565D4" w:rsidRDefault="00C45907" w:rsidP="00BC5054">
            <w:pPr>
              <w:pStyle w:val="TAC"/>
              <w:rPr>
                <w:rFonts w:ascii="SimSun" w:hAnsi="SimSun" w:cs="SimSun"/>
                <w:szCs w:val="18"/>
              </w:rPr>
            </w:pPr>
            <w:r w:rsidRPr="004565D4">
              <w:rPr>
                <w:rFonts w:hint="eastAsia"/>
                <w:szCs w:val="18"/>
              </w:rPr>
              <w:t>3240</w:t>
            </w:r>
          </w:p>
        </w:tc>
      </w:tr>
      <w:tr w:rsidR="00C45907" w:rsidRPr="004565D4" w14:paraId="1F1D846F" w14:textId="77777777" w:rsidTr="00BC5054">
        <w:trPr>
          <w:jc w:val="center"/>
        </w:trPr>
        <w:tc>
          <w:tcPr>
            <w:tcW w:w="9050" w:type="dxa"/>
            <w:gridSpan w:val="3"/>
          </w:tcPr>
          <w:p w14:paraId="632DABA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6A1E1521"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4A6E49F3" w14:textId="77777777" w:rsidR="00C45907" w:rsidRPr="004565D4" w:rsidRDefault="00C45907" w:rsidP="00C45907">
      <w:pPr>
        <w:rPr>
          <w:noProof/>
          <w:lang w:eastAsia="zh-CN"/>
        </w:rPr>
      </w:pPr>
    </w:p>
    <w:p w14:paraId="0417CEE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10</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7AAF1F1" w14:textId="77777777" w:rsidTr="00BC5054">
        <w:trPr>
          <w:jc w:val="center"/>
        </w:trPr>
        <w:tc>
          <w:tcPr>
            <w:tcW w:w="3950" w:type="dxa"/>
          </w:tcPr>
          <w:p w14:paraId="2068AB9D" w14:textId="77777777" w:rsidR="00C45907" w:rsidRPr="004565D4" w:rsidRDefault="00C45907" w:rsidP="00BC5054">
            <w:pPr>
              <w:pStyle w:val="TAH"/>
            </w:pPr>
            <w:r w:rsidRPr="004565D4">
              <w:t>Reference channel</w:t>
            </w:r>
          </w:p>
        </w:tc>
        <w:tc>
          <w:tcPr>
            <w:tcW w:w="1076" w:type="dxa"/>
          </w:tcPr>
          <w:p w14:paraId="6A8C7502"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r w:rsidRPr="004565D4">
              <w:rPr>
                <w:rFonts w:hint="eastAsia"/>
                <w:lang w:eastAsia="zh-CN"/>
              </w:rPr>
              <w:t>3</w:t>
            </w:r>
          </w:p>
        </w:tc>
        <w:tc>
          <w:tcPr>
            <w:tcW w:w="1077" w:type="dxa"/>
          </w:tcPr>
          <w:p w14:paraId="2971B8CD"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14</w:t>
            </w:r>
          </w:p>
        </w:tc>
        <w:tc>
          <w:tcPr>
            <w:tcW w:w="1076" w:type="dxa"/>
          </w:tcPr>
          <w:p w14:paraId="0ACB599B"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15</w:t>
            </w:r>
          </w:p>
        </w:tc>
        <w:tc>
          <w:tcPr>
            <w:tcW w:w="1077" w:type="dxa"/>
          </w:tcPr>
          <w:p w14:paraId="36394D93"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16</w:t>
            </w:r>
          </w:p>
        </w:tc>
        <w:tc>
          <w:tcPr>
            <w:tcW w:w="1077" w:type="dxa"/>
          </w:tcPr>
          <w:p w14:paraId="4F61D811"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17</w:t>
            </w:r>
          </w:p>
        </w:tc>
      </w:tr>
      <w:tr w:rsidR="00C45907" w:rsidRPr="004565D4" w14:paraId="106224A7" w14:textId="77777777" w:rsidTr="00BC5054">
        <w:trPr>
          <w:jc w:val="center"/>
        </w:trPr>
        <w:tc>
          <w:tcPr>
            <w:tcW w:w="3950" w:type="dxa"/>
          </w:tcPr>
          <w:p w14:paraId="7410AEB9"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F0BD8EE"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448E07B0" w14:textId="77777777" w:rsidR="00C45907" w:rsidRPr="004565D4" w:rsidRDefault="00C45907" w:rsidP="00BC5054">
            <w:pPr>
              <w:pStyle w:val="TAC"/>
            </w:pPr>
            <w:r w:rsidRPr="004565D4">
              <w:rPr>
                <w:rFonts w:hint="eastAsia"/>
                <w:lang w:eastAsia="zh-CN"/>
              </w:rPr>
              <w:t>60</w:t>
            </w:r>
          </w:p>
        </w:tc>
        <w:tc>
          <w:tcPr>
            <w:tcW w:w="1076" w:type="dxa"/>
          </w:tcPr>
          <w:p w14:paraId="17C9D3FD" w14:textId="77777777" w:rsidR="00C45907" w:rsidRPr="004565D4" w:rsidRDefault="00C45907" w:rsidP="00BC5054">
            <w:pPr>
              <w:pStyle w:val="TAC"/>
            </w:pPr>
            <w:r w:rsidRPr="004565D4">
              <w:rPr>
                <w:rFonts w:hint="eastAsia"/>
                <w:lang w:eastAsia="zh-CN"/>
              </w:rPr>
              <w:t>120</w:t>
            </w:r>
          </w:p>
        </w:tc>
        <w:tc>
          <w:tcPr>
            <w:tcW w:w="1077" w:type="dxa"/>
          </w:tcPr>
          <w:p w14:paraId="34D65DB6" w14:textId="77777777" w:rsidR="00C45907" w:rsidRPr="004565D4" w:rsidRDefault="00C45907" w:rsidP="00BC5054">
            <w:pPr>
              <w:pStyle w:val="TAC"/>
            </w:pPr>
            <w:r w:rsidRPr="004565D4">
              <w:rPr>
                <w:rFonts w:hint="eastAsia"/>
                <w:lang w:eastAsia="zh-CN"/>
              </w:rPr>
              <w:t>120</w:t>
            </w:r>
          </w:p>
        </w:tc>
        <w:tc>
          <w:tcPr>
            <w:tcW w:w="1077" w:type="dxa"/>
          </w:tcPr>
          <w:p w14:paraId="1ED5EFED" w14:textId="77777777" w:rsidR="00C45907" w:rsidRPr="004565D4" w:rsidRDefault="00C45907" w:rsidP="00BC5054">
            <w:pPr>
              <w:pStyle w:val="TAC"/>
            </w:pPr>
            <w:r w:rsidRPr="004565D4">
              <w:rPr>
                <w:rFonts w:hint="eastAsia"/>
                <w:lang w:eastAsia="zh-CN"/>
              </w:rPr>
              <w:t>120</w:t>
            </w:r>
          </w:p>
        </w:tc>
      </w:tr>
      <w:tr w:rsidR="00C45907" w:rsidRPr="004565D4" w14:paraId="510D79C7" w14:textId="77777777" w:rsidTr="00BC5054">
        <w:trPr>
          <w:jc w:val="center"/>
        </w:trPr>
        <w:tc>
          <w:tcPr>
            <w:tcW w:w="3950" w:type="dxa"/>
          </w:tcPr>
          <w:p w14:paraId="2024CE12" w14:textId="77777777" w:rsidR="00C45907" w:rsidRPr="004565D4" w:rsidRDefault="00C45907" w:rsidP="00BC5054">
            <w:pPr>
              <w:pStyle w:val="TAC"/>
            </w:pPr>
            <w:r w:rsidRPr="004565D4">
              <w:t>Allocated resource blocks</w:t>
            </w:r>
          </w:p>
        </w:tc>
        <w:tc>
          <w:tcPr>
            <w:tcW w:w="1076" w:type="dxa"/>
          </w:tcPr>
          <w:p w14:paraId="3F02533E" w14:textId="77777777" w:rsidR="00C45907" w:rsidRPr="004565D4" w:rsidRDefault="00C45907" w:rsidP="00BC5054">
            <w:pPr>
              <w:pStyle w:val="TAC"/>
              <w:rPr>
                <w:rFonts w:eastAsia="Yu Mincho"/>
              </w:rPr>
            </w:pPr>
            <w:r w:rsidRPr="004565D4">
              <w:rPr>
                <w:rFonts w:eastAsia="Yu Mincho"/>
              </w:rPr>
              <w:t>66</w:t>
            </w:r>
          </w:p>
        </w:tc>
        <w:tc>
          <w:tcPr>
            <w:tcW w:w="1077" w:type="dxa"/>
          </w:tcPr>
          <w:p w14:paraId="57404F08" w14:textId="77777777" w:rsidR="00C45907" w:rsidRPr="004565D4" w:rsidRDefault="00C45907" w:rsidP="00BC5054">
            <w:pPr>
              <w:pStyle w:val="TAC"/>
              <w:rPr>
                <w:rFonts w:eastAsia="Yu Mincho"/>
              </w:rPr>
            </w:pPr>
            <w:r w:rsidRPr="004565D4">
              <w:rPr>
                <w:rFonts w:eastAsia="Yu Mincho"/>
              </w:rPr>
              <w:t>132</w:t>
            </w:r>
          </w:p>
        </w:tc>
        <w:tc>
          <w:tcPr>
            <w:tcW w:w="1076" w:type="dxa"/>
          </w:tcPr>
          <w:p w14:paraId="5924DA1E" w14:textId="77777777" w:rsidR="00C45907" w:rsidRPr="004565D4" w:rsidRDefault="00C45907" w:rsidP="00BC5054">
            <w:pPr>
              <w:pStyle w:val="TAC"/>
              <w:rPr>
                <w:rFonts w:eastAsia="Yu Mincho"/>
              </w:rPr>
            </w:pPr>
            <w:r w:rsidRPr="004565D4">
              <w:rPr>
                <w:rFonts w:eastAsia="Yu Mincho"/>
              </w:rPr>
              <w:t>32</w:t>
            </w:r>
          </w:p>
        </w:tc>
        <w:tc>
          <w:tcPr>
            <w:tcW w:w="1077" w:type="dxa"/>
          </w:tcPr>
          <w:p w14:paraId="75D0A688" w14:textId="77777777" w:rsidR="00C45907" w:rsidRPr="004565D4" w:rsidRDefault="00C45907" w:rsidP="00BC5054">
            <w:pPr>
              <w:pStyle w:val="TAC"/>
              <w:rPr>
                <w:rFonts w:eastAsia="Yu Mincho"/>
              </w:rPr>
            </w:pPr>
            <w:r w:rsidRPr="004565D4">
              <w:rPr>
                <w:rFonts w:eastAsia="Yu Mincho"/>
              </w:rPr>
              <w:t>66</w:t>
            </w:r>
          </w:p>
        </w:tc>
        <w:tc>
          <w:tcPr>
            <w:tcW w:w="1077" w:type="dxa"/>
          </w:tcPr>
          <w:p w14:paraId="6091B65A" w14:textId="77777777" w:rsidR="00C45907" w:rsidRPr="004565D4" w:rsidRDefault="00C45907" w:rsidP="00BC5054">
            <w:pPr>
              <w:pStyle w:val="TAC"/>
              <w:rPr>
                <w:rFonts w:eastAsia="Yu Mincho"/>
              </w:rPr>
            </w:pPr>
            <w:r w:rsidRPr="004565D4">
              <w:rPr>
                <w:rFonts w:eastAsia="Yu Mincho"/>
              </w:rPr>
              <w:t>132</w:t>
            </w:r>
          </w:p>
        </w:tc>
      </w:tr>
      <w:tr w:rsidR="00C45907" w:rsidRPr="004565D4" w14:paraId="62CA4C42" w14:textId="77777777" w:rsidTr="00BC5054">
        <w:trPr>
          <w:jc w:val="center"/>
        </w:trPr>
        <w:tc>
          <w:tcPr>
            <w:tcW w:w="3950" w:type="dxa"/>
          </w:tcPr>
          <w:p w14:paraId="0D05B46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EE625CA"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447878"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33CE7560"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1279BF4A"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63AC446F"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1FA5B538" w14:textId="77777777" w:rsidTr="00BC5054">
        <w:trPr>
          <w:jc w:val="center"/>
        </w:trPr>
        <w:tc>
          <w:tcPr>
            <w:tcW w:w="3950" w:type="dxa"/>
          </w:tcPr>
          <w:p w14:paraId="05DC7C70" w14:textId="77777777" w:rsidR="00C45907" w:rsidRPr="004565D4" w:rsidRDefault="00C45907" w:rsidP="00BC5054">
            <w:pPr>
              <w:pStyle w:val="TAC"/>
            </w:pPr>
            <w:r w:rsidRPr="004565D4">
              <w:t>Modulation</w:t>
            </w:r>
          </w:p>
        </w:tc>
        <w:tc>
          <w:tcPr>
            <w:tcW w:w="1076" w:type="dxa"/>
          </w:tcPr>
          <w:p w14:paraId="769E7CD9" w14:textId="77777777" w:rsidR="00C45907" w:rsidRPr="004565D4" w:rsidRDefault="00C45907" w:rsidP="00BC5054">
            <w:pPr>
              <w:pStyle w:val="TAC"/>
              <w:rPr>
                <w:lang w:eastAsia="zh-CN"/>
              </w:rPr>
            </w:pPr>
            <w:r w:rsidRPr="004565D4">
              <w:rPr>
                <w:lang w:eastAsia="zh-CN"/>
              </w:rPr>
              <w:t>QPSK</w:t>
            </w:r>
          </w:p>
        </w:tc>
        <w:tc>
          <w:tcPr>
            <w:tcW w:w="1077" w:type="dxa"/>
          </w:tcPr>
          <w:p w14:paraId="39287875" w14:textId="77777777" w:rsidR="00C45907" w:rsidRPr="004565D4" w:rsidRDefault="00C45907" w:rsidP="00BC5054">
            <w:pPr>
              <w:pStyle w:val="TAC"/>
              <w:rPr>
                <w:lang w:eastAsia="zh-CN"/>
              </w:rPr>
            </w:pPr>
            <w:r w:rsidRPr="004565D4">
              <w:rPr>
                <w:lang w:eastAsia="zh-CN"/>
              </w:rPr>
              <w:t>QPSK</w:t>
            </w:r>
          </w:p>
        </w:tc>
        <w:tc>
          <w:tcPr>
            <w:tcW w:w="1076" w:type="dxa"/>
          </w:tcPr>
          <w:p w14:paraId="60A2026F" w14:textId="77777777" w:rsidR="00C45907" w:rsidRPr="004565D4" w:rsidRDefault="00C45907" w:rsidP="00BC5054">
            <w:pPr>
              <w:pStyle w:val="TAC"/>
              <w:rPr>
                <w:lang w:eastAsia="zh-CN"/>
              </w:rPr>
            </w:pPr>
            <w:r w:rsidRPr="004565D4">
              <w:rPr>
                <w:lang w:eastAsia="zh-CN"/>
              </w:rPr>
              <w:t>QPSK</w:t>
            </w:r>
          </w:p>
        </w:tc>
        <w:tc>
          <w:tcPr>
            <w:tcW w:w="1077" w:type="dxa"/>
          </w:tcPr>
          <w:p w14:paraId="424445AC" w14:textId="77777777" w:rsidR="00C45907" w:rsidRPr="004565D4" w:rsidRDefault="00C45907" w:rsidP="00BC5054">
            <w:pPr>
              <w:pStyle w:val="TAC"/>
              <w:rPr>
                <w:lang w:eastAsia="zh-CN"/>
              </w:rPr>
            </w:pPr>
            <w:r w:rsidRPr="004565D4">
              <w:rPr>
                <w:lang w:eastAsia="zh-CN"/>
              </w:rPr>
              <w:t>QPSK</w:t>
            </w:r>
          </w:p>
        </w:tc>
        <w:tc>
          <w:tcPr>
            <w:tcW w:w="1077" w:type="dxa"/>
          </w:tcPr>
          <w:p w14:paraId="5031C029" w14:textId="77777777" w:rsidR="00C45907" w:rsidRPr="004565D4" w:rsidRDefault="00C45907" w:rsidP="00BC5054">
            <w:pPr>
              <w:pStyle w:val="TAC"/>
              <w:rPr>
                <w:lang w:eastAsia="zh-CN"/>
              </w:rPr>
            </w:pPr>
            <w:r w:rsidRPr="004565D4">
              <w:rPr>
                <w:lang w:eastAsia="zh-CN"/>
              </w:rPr>
              <w:t>QPSK</w:t>
            </w:r>
          </w:p>
        </w:tc>
      </w:tr>
      <w:tr w:rsidR="00C45907" w:rsidRPr="004565D4" w14:paraId="559E0D98" w14:textId="77777777" w:rsidTr="00BC5054">
        <w:trPr>
          <w:jc w:val="center"/>
        </w:trPr>
        <w:tc>
          <w:tcPr>
            <w:tcW w:w="3950" w:type="dxa"/>
          </w:tcPr>
          <w:p w14:paraId="3325F465"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521D925E" w14:textId="77777777" w:rsidR="00C45907" w:rsidRPr="004565D4" w:rsidRDefault="00C45907" w:rsidP="00BC5054">
            <w:pPr>
              <w:pStyle w:val="TAC"/>
              <w:rPr>
                <w:lang w:eastAsia="zh-CN"/>
              </w:rPr>
            </w:pPr>
            <w:r w:rsidRPr="004565D4">
              <w:rPr>
                <w:lang w:eastAsia="zh-CN"/>
              </w:rPr>
              <w:t>193/1024</w:t>
            </w:r>
          </w:p>
        </w:tc>
        <w:tc>
          <w:tcPr>
            <w:tcW w:w="1077" w:type="dxa"/>
          </w:tcPr>
          <w:p w14:paraId="53850B85" w14:textId="77777777" w:rsidR="00C45907" w:rsidRPr="004565D4" w:rsidRDefault="00C45907" w:rsidP="00BC5054">
            <w:pPr>
              <w:pStyle w:val="TAC"/>
              <w:rPr>
                <w:lang w:eastAsia="zh-CN"/>
              </w:rPr>
            </w:pPr>
            <w:r w:rsidRPr="004565D4">
              <w:rPr>
                <w:lang w:eastAsia="zh-CN"/>
              </w:rPr>
              <w:t>193/1024</w:t>
            </w:r>
          </w:p>
        </w:tc>
        <w:tc>
          <w:tcPr>
            <w:tcW w:w="1076" w:type="dxa"/>
          </w:tcPr>
          <w:p w14:paraId="3217D252" w14:textId="77777777" w:rsidR="00C45907" w:rsidRPr="004565D4" w:rsidRDefault="00C45907" w:rsidP="00BC5054">
            <w:pPr>
              <w:pStyle w:val="TAC"/>
              <w:rPr>
                <w:lang w:eastAsia="zh-CN"/>
              </w:rPr>
            </w:pPr>
            <w:r w:rsidRPr="004565D4">
              <w:rPr>
                <w:lang w:eastAsia="zh-CN"/>
              </w:rPr>
              <w:t>193/1024</w:t>
            </w:r>
          </w:p>
        </w:tc>
        <w:tc>
          <w:tcPr>
            <w:tcW w:w="1077" w:type="dxa"/>
          </w:tcPr>
          <w:p w14:paraId="56EC67EF" w14:textId="77777777" w:rsidR="00C45907" w:rsidRPr="004565D4" w:rsidRDefault="00C45907" w:rsidP="00BC5054">
            <w:pPr>
              <w:pStyle w:val="TAC"/>
              <w:rPr>
                <w:lang w:eastAsia="zh-CN"/>
              </w:rPr>
            </w:pPr>
            <w:r w:rsidRPr="004565D4">
              <w:rPr>
                <w:lang w:eastAsia="zh-CN"/>
              </w:rPr>
              <w:t>193/1024</w:t>
            </w:r>
          </w:p>
        </w:tc>
        <w:tc>
          <w:tcPr>
            <w:tcW w:w="1077" w:type="dxa"/>
          </w:tcPr>
          <w:p w14:paraId="465C14FD" w14:textId="77777777" w:rsidR="00C45907" w:rsidRPr="004565D4" w:rsidRDefault="00C45907" w:rsidP="00BC5054">
            <w:pPr>
              <w:pStyle w:val="TAC"/>
              <w:rPr>
                <w:lang w:eastAsia="zh-CN"/>
              </w:rPr>
            </w:pPr>
            <w:r w:rsidRPr="004565D4">
              <w:rPr>
                <w:lang w:eastAsia="zh-CN"/>
              </w:rPr>
              <w:t>193/1024</w:t>
            </w:r>
          </w:p>
        </w:tc>
      </w:tr>
      <w:tr w:rsidR="00C45907" w:rsidRPr="004565D4" w14:paraId="2311C029" w14:textId="77777777" w:rsidTr="00BC5054">
        <w:trPr>
          <w:jc w:val="center"/>
        </w:trPr>
        <w:tc>
          <w:tcPr>
            <w:tcW w:w="3950" w:type="dxa"/>
          </w:tcPr>
          <w:p w14:paraId="2B7C5856" w14:textId="77777777" w:rsidR="00C45907" w:rsidRPr="004565D4" w:rsidRDefault="00C45907" w:rsidP="00BC5054">
            <w:pPr>
              <w:pStyle w:val="TAC"/>
            </w:pPr>
            <w:r w:rsidRPr="004565D4">
              <w:t>Payload size (bits)</w:t>
            </w:r>
          </w:p>
        </w:tc>
        <w:tc>
          <w:tcPr>
            <w:tcW w:w="1076" w:type="dxa"/>
            <w:vAlign w:val="center"/>
          </w:tcPr>
          <w:p w14:paraId="5C55A618" w14:textId="77777777" w:rsidR="00C45907" w:rsidRPr="004565D4" w:rsidRDefault="00C45907" w:rsidP="00BC5054">
            <w:pPr>
              <w:pStyle w:val="TAC"/>
            </w:pPr>
            <w:r w:rsidRPr="004565D4">
              <w:rPr>
                <w:rFonts w:hint="eastAsia"/>
                <w:szCs w:val="22"/>
              </w:rPr>
              <w:t>2408</w:t>
            </w:r>
          </w:p>
        </w:tc>
        <w:tc>
          <w:tcPr>
            <w:tcW w:w="1077" w:type="dxa"/>
            <w:vAlign w:val="center"/>
          </w:tcPr>
          <w:p w14:paraId="5CD1D22A" w14:textId="77777777" w:rsidR="00C45907" w:rsidRPr="004565D4" w:rsidRDefault="00C45907" w:rsidP="00BC5054">
            <w:pPr>
              <w:pStyle w:val="TAC"/>
            </w:pPr>
            <w:r w:rsidRPr="004565D4">
              <w:rPr>
                <w:szCs w:val="18"/>
              </w:rPr>
              <w:t>4744</w:t>
            </w:r>
          </w:p>
        </w:tc>
        <w:tc>
          <w:tcPr>
            <w:tcW w:w="1076" w:type="dxa"/>
            <w:vAlign w:val="center"/>
          </w:tcPr>
          <w:p w14:paraId="7878813A" w14:textId="77777777" w:rsidR="00C45907" w:rsidRPr="004565D4" w:rsidRDefault="00C45907" w:rsidP="00BC5054">
            <w:pPr>
              <w:pStyle w:val="TAC"/>
            </w:pPr>
            <w:r w:rsidRPr="004565D4">
              <w:t>1160</w:t>
            </w:r>
          </w:p>
        </w:tc>
        <w:tc>
          <w:tcPr>
            <w:tcW w:w="1077" w:type="dxa"/>
            <w:vAlign w:val="center"/>
          </w:tcPr>
          <w:p w14:paraId="42028475" w14:textId="77777777" w:rsidR="00C45907" w:rsidRPr="004565D4" w:rsidRDefault="00C45907" w:rsidP="00BC5054">
            <w:pPr>
              <w:pStyle w:val="TAC"/>
            </w:pPr>
            <w:r w:rsidRPr="004565D4">
              <w:rPr>
                <w:szCs w:val="18"/>
              </w:rPr>
              <w:t>2408</w:t>
            </w:r>
          </w:p>
        </w:tc>
        <w:tc>
          <w:tcPr>
            <w:tcW w:w="1077" w:type="dxa"/>
            <w:vAlign w:val="center"/>
          </w:tcPr>
          <w:p w14:paraId="75A0560A" w14:textId="77777777" w:rsidR="00C45907" w:rsidRPr="004565D4" w:rsidRDefault="00C45907" w:rsidP="00BC5054">
            <w:pPr>
              <w:pStyle w:val="TAC"/>
            </w:pPr>
            <w:r w:rsidRPr="004565D4">
              <w:rPr>
                <w:szCs w:val="18"/>
              </w:rPr>
              <w:t>4744</w:t>
            </w:r>
          </w:p>
        </w:tc>
      </w:tr>
      <w:tr w:rsidR="00C45907" w:rsidRPr="004565D4" w14:paraId="7F4DC97E" w14:textId="77777777" w:rsidTr="00BC5054">
        <w:trPr>
          <w:jc w:val="center"/>
        </w:trPr>
        <w:tc>
          <w:tcPr>
            <w:tcW w:w="3950" w:type="dxa"/>
          </w:tcPr>
          <w:p w14:paraId="7B05A88D" w14:textId="77777777" w:rsidR="00C45907" w:rsidRPr="004565D4" w:rsidRDefault="00C45907" w:rsidP="00BC5054">
            <w:pPr>
              <w:pStyle w:val="TAC"/>
              <w:rPr>
                <w:szCs w:val="22"/>
              </w:rPr>
            </w:pPr>
            <w:r w:rsidRPr="004565D4">
              <w:rPr>
                <w:szCs w:val="22"/>
              </w:rPr>
              <w:t>Transport block CRC (bits)</w:t>
            </w:r>
          </w:p>
        </w:tc>
        <w:tc>
          <w:tcPr>
            <w:tcW w:w="1076" w:type="dxa"/>
          </w:tcPr>
          <w:p w14:paraId="23202A40" w14:textId="77777777" w:rsidR="00C45907" w:rsidRPr="004565D4" w:rsidRDefault="00C45907" w:rsidP="00BC5054">
            <w:pPr>
              <w:pStyle w:val="TAC"/>
            </w:pPr>
            <w:r w:rsidRPr="004565D4">
              <w:rPr>
                <w:rFonts w:hint="eastAsia"/>
                <w:szCs w:val="18"/>
              </w:rPr>
              <w:t>16</w:t>
            </w:r>
          </w:p>
        </w:tc>
        <w:tc>
          <w:tcPr>
            <w:tcW w:w="1077" w:type="dxa"/>
          </w:tcPr>
          <w:p w14:paraId="2401AB00" w14:textId="77777777" w:rsidR="00C45907" w:rsidRPr="004565D4" w:rsidRDefault="00C45907" w:rsidP="00BC5054">
            <w:pPr>
              <w:pStyle w:val="TAC"/>
            </w:pPr>
            <w:r w:rsidRPr="004565D4">
              <w:rPr>
                <w:rFonts w:hint="eastAsia"/>
                <w:szCs w:val="18"/>
              </w:rPr>
              <w:t>24</w:t>
            </w:r>
          </w:p>
        </w:tc>
        <w:tc>
          <w:tcPr>
            <w:tcW w:w="1076" w:type="dxa"/>
          </w:tcPr>
          <w:p w14:paraId="6F09D8FE" w14:textId="77777777" w:rsidR="00C45907" w:rsidRPr="004565D4" w:rsidRDefault="00C45907" w:rsidP="00BC5054">
            <w:pPr>
              <w:pStyle w:val="TAC"/>
            </w:pPr>
            <w:r w:rsidRPr="004565D4">
              <w:rPr>
                <w:rFonts w:hint="eastAsia"/>
                <w:szCs w:val="18"/>
              </w:rPr>
              <w:t>16</w:t>
            </w:r>
          </w:p>
        </w:tc>
        <w:tc>
          <w:tcPr>
            <w:tcW w:w="1077" w:type="dxa"/>
          </w:tcPr>
          <w:p w14:paraId="67D678BD" w14:textId="77777777" w:rsidR="00C45907" w:rsidRPr="004565D4" w:rsidRDefault="00C45907" w:rsidP="00BC5054">
            <w:pPr>
              <w:pStyle w:val="TAC"/>
            </w:pPr>
            <w:r w:rsidRPr="004565D4">
              <w:rPr>
                <w:rFonts w:hint="eastAsia"/>
                <w:szCs w:val="18"/>
              </w:rPr>
              <w:t>16</w:t>
            </w:r>
          </w:p>
        </w:tc>
        <w:tc>
          <w:tcPr>
            <w:tcW w:w="1077" w:type="dxa"/>
          </w:tcPr>
          <w:p w14:paraId="29E2DD3A" w14:textId="77777777" w:rsidR="00C45907" w:rsidRPr="004565D4" w:rsidRDefault="00C45907" w:rsidP="00BC5054">
            <w:pPr>
              <w:pStyle w:val="TAC"/>
            </w:pPr>
            <w:r w:rsidRPr="004565D4">
              <w:rPr>
                <w:rFonts w:hint="eastAsia"/>
                <w:szCs w:val="18"/>
              </w:rPr>
              <w:t>24</w:t>
            </w:r>
          </w:p>
        </w:tc>
      </w:tr>
      <w:tr w:rsidR="00C45907" w:rsidRPr="004565D4" w14:paraId="0A641EE1" w14:textId="77777777" w:rsidTr="00BC5054">
        <w:trPr>
          <w:jc w:val="center"/>
        </w:trPr>
        <w:tc>
          <w:tcPr>
            <w:tcW w:w="3950" w:type="dxa"/>
          </w:tcPr>
          <w:p w14:paraId="6637D54A" w14:textId="77777777" w:rsidR="00C45907" w:rsidRPr="004565D4" w:rsidRDefault="00C45907" w:rsidP="00BC5054">
            <w:pPr>
              <w:pStyle w:val="TAC"/>
            </w:pPr>
            <w:r w:rsidRPr="004565D4">
              <w:t>Code block CRC size (bits)</w:t>
            </w:r>
          </w:p>
        </w:tc>
        <w:tc>
          <w:tcPr>
            <w:tcW w:w="1076" w:type="dxa"/>
            <w:vAlign w:val="center"/>
          </w:tcPr>
          <w:p w14:paraId="06FE7517" w14:textId="77777777" w:rsidR="00C45907" w:rsidRPr="004565D4" w:rsidRDefault="00C45907" w:rsidP="00BC5054">
            <w:pPr>
              <w:pStyle w:val="TAC"/>
            </w:pPr>
            <w:r w:rsidRPr="004565D4">
              <w:t>-</w:t>
            </w:r>
          </w:p>
        </w:tc>
        <w:tc>
          <w:tcPr>
            <w:tcW w:w="1077" w:type="dxa"/>
            <w:vAlign w:val="center"/>
          </w:tcPr>
          <w:p w14:paraId="6ADEBAD6" w14:textId="77777777" w:rsidR="00C45907" w:rsidRPr="004565D4" w:rsidRDefault="00C45907" w:rsidP="00BC5054">
            <w:pPr>
              <w:pStyle w:val="TAC"/>
            </w:pPr>
            <w:r w:rsidRPr="004565D4">
              <w:rPr>
                <w:rFonts w:hint="eastAsia"/>
              </w:rPr>
              <w:t>24</w:t>
            </w:r>
          </w:p>
        </w:tc>
        <w:tc>
          <w:tcPr>
            <w:tcW w:w="1076" w:type="dxa"/>
          </w:tcPr>
          <w:p w14:paraId="7DB28884" w14:textId="77777777" w:rsidR="00C45907" w:rsidRPr="004565D4" w:rsidRDefault="00C45907" w:rsidP="00BC5054">
            <w:pPr>
              <w:pStyle w:val="TAC"/>
            </w:pPr>
            <w:r w:rsidRPr="004565D4">
              <w:t>-</w:t>
            </w:r>
          </w:p>
        </w:tc>
        <w:tc>
          <w:tcPr>
            <w:tcW w:w="1077" w:type="dxa"/>
            <w:vAlign w:val="center"/>
          </w:tcPr>
          <w:p w14:paraId="452C3BFE" w14:textId="77777777" w:rsidR="00C45907" w:rsidRPr="004565D4" w:rsidRDefault="00C45907" w:rsidP="00BC5054">
            <w:pPr>
              <w:pStyle w:val="TAC"/>
            </w:pPr>
            <w:r w:rsidRPr="004565D4">
              <w:t>-</w:t>
            </w:r>
          </w:p>
        </w:tc>
        <w:tc>
          <w:tcPr>
            <w:tcW w:w="1077" w:type="dxa"/>
            <w:vAlign w:val="center"/>
          </w:tcPr>
          <w:p w14:paraId="4D066BD8" w14:textId="77777777" w:rsidR="00C45907" w:rsidRPr="004565D4" w:rsidRDefault="00C45907" w:rsidP="00BC5054">
            <w:pPr>
              <w:pStyle w:val="TAC"/>
            </w:pPr>
            <w:r w:rsidRPr="004565D4">
              <w:rPr>
                <w:rFonts w:hint="eastAsia"/>
              </w:rPr>
              <w:t>24</w:t>
            </w:r>
          </w:p>
        </w:tc>
      </w:tr>
      <w:tr w:rsidR="00C45907" w:rsidRPr="004565D4" w14:paraId="03099112" w14:textId="77777777" w:rsidTr="00BC5054">
        <w:trPr>
          <w:jc w:val="center"/>
        </w:trPr>
        <w:tc>
          <w:tcPr>
            <w:tcW w:w="3950" w:type="dxa"/>
          </w:tcPr>
          <w:p w14:paraId="3E01564F" w14:textId="77777777" w:rsidR="00C45907" w:rsidRPr="004565D4" w:rsidRDefault="00C45907" w:rsidP="00BC5054">
            <w:pPr>
              <w:pStyle w:val="TAC"/>
            </w:pPr>
            <w:r w:rsidRPr="004565D4">
              <w:t>Number of code blocks - C</w:t>
            </w:r>
          </w:p>
        </w:tc>
        <w:tc>
          <w:tcPr>
            <w:tcW w:w="1076" w:type="dxa"/>
            <w:vAlign w:val="center"/>
          </w:tcPr>
          <w:p w14:paraId="5458F3DB" w14:textId="77777777" w:rsidR="00C45907" w:rsidRPr="004565D4" w:rsidRDefault="00C45907" w:rsidP="00BC5054">
            <w:pPr>
              <w:pStyle w:val="TAC"/>
            </w:pPr>
            <w:r w:rsidRPr="004565D4">
              <w:rPr>
                <w:rFonts w:hint="eastAsia"/>
                <w:szCs w:val="18"/>
              </w:rPr>
              <w:t>1</w:t>
            </w:r>
          </w:p>
        </w:tc>
        <w:tc>
          <w:tcPr>
            <w:tcW w:w="1077" w:type="dxa"/>
            <w:vAlign w:val="center"/>
          </w:tcPr>
          <w:p w14:paraId="73900C9F" w14:textId="77777777" w:rsidR="00C45907" w:rsidRPr="004565D4" w:rsidRDefault="00C45907" w:rsidP="00BC5054">
            <w:pPr>
              <w:pStyle w:val="TAC"/>
            </w:pPr>
            <w:r w:rsidRPr="004565D4">
              <w:rPr>
                <w:rFonts w:hint="eastAsia"/>
                <w:szCs w:val="18"/>
              </w:rPr>
              <w:t>2</w:t>
            </w:r>
          </w:p>
        </w:tc>
        <w:tc>
          <w:tcPr>
            <w:tcW w:w="1076" w:type="dxa"/>
          </w:tcPr>
          <w:p w14:paraId="78411776" w14:textId="77777777" w:rsidR="00C45907" w:rsidRPr="004565D4" w:rsidRDefault="00C45907" w:rsidP="00BC5054">
            <w:pPr>
              <w:pStyle w:val="TAC"/>
            </w:pPr>
            <w:r w:rsidRPr="004565D4">
              <w:rPr>
                <w:rFonts w:hint="eastAsia"/>
                <w:szCs w:val="18"/>
              </w:rPr>
              <w:t>1</w:t>
            </w:r>
          </w:p>
        </w:tc>
        <w:tc>
          <w:tcPr>
            <w:tcW w:w="1077" w:type="dxa"/>
            <w:vAlign w:val="center"/>
          </w:tcPr>
          <w:p w14:paraId="742DF2B0" w14:textId="77777777" w:rsidR="00C45907" w:rsidRPr="004565D4" w:rsidRDefault="00C45907" w:rsidP="00BC5054">
            <w:pPr>
              <w:pStyle w:val="TAC"/>
            </w:pPr>
            <w:r w:rsidRPr="004565D4">
              <w:rPr>
                <w:rFonts w:hint="eastAsia"/>
                <w:szCs w:val="18"/>
              </w:rPr>
              <w:t>1</w:t>
            </w:r>
          </w:p>
        </w:tc>
        <w:tc>
          <w:tcPr>
            <w:tcW w:w="1077" w:type="dxa"/>
            <w:vAlign w:val="center"/>
          </w:tcPr>
          <w:p w14:paraId="21C44EA3" w14:textId="77777777" w:rsidR="00C45907" w:rsidRPr="004565D4" w:rsidRDefault="00C45907" w:rsidP="00BC5054">
            <w:pPr>
              <w:pStyle w:val="TAC"/>
            </w:pPr>
            <w:r w:rsidRPr="004565D4">
              <w:rPr>
                <w:rFonts w:hint="eastAsia"/>
                <w:szCs w:val="18"/>
              </w:rPr>
              <w:t>2</w:t>
            </w:r>
          </w:p>
        </w:tc>
      </w:tr>
      <w:tr w:rsidR="00C45907" w:rsidRPr="004565D4" w14:paraId="3BD467EC" w14:textId="77777777" w:rsidTr="00BC5054">
        <w:trPr>
          <w:jc w:val="center"/>
        </w:trPr>
        <w:tc>
          <w:tcPr>
            <w:tcW w:w="3950" w:type="dxa"/>
          </w:tcPr>
          <w:p w14:paraId="210F0874"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58C4045C"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72E8336E"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6" w:type="dxa"/>
            <w:vAlign w:val="center"/>
          </w:tcPr>
          <w:p w14:paraId="510A0662" w14:textId="77777777" w:rsidR="00C45907" w:rsidRPr="004565D4" w:rsidRDefault="00C45907" w:rsidP="00BC5054">
            <w:pPr>
              <w:pStyle w:val="TAC"/>
              <w:rPr>
                <w:szCs w:val="18"/>
                <w:lang w:eastAsia="zh-CN"/>
              </w:rPr>
            </w:pPr>
            <w:r w:rsidRPr="004565D4">
              <w:rPr>
                <w:rFonts w:hint="eastAsia"/>
                <w:szCs w:val="18"/>
                <w:lang w:eastAsia="zh-CN"/>
              </w:rPr>
              <w:t>1</w:t>
            </w:r>
            <w:r w:rsidRPr="004565D4">
              <w:rPr>
                <w:szCs w:val="18"/>
                <w:lang w:eastAsia="zh-CN"/>
              </w:rPr>
              <w:t>176</w:t>
            </w:r>
          </w:p>
        </w:tc>
        <w:tc>
          <w:tcPr>
            <w:tcW w:w="1077" w:type="dxa"/>
            <w:vAlign w:val="center"/>
          </w:tcPr>
          <w:p w14:paraId="08A3CE86"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0F3693E5"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r>
      <w:tr w:rsidR="00C45907" w:rsidRPr="004565D4" w14:paraId="5F070147" w14:textId="77777777" w:rsidTr="00BC5054">
        <w:trPr>
          <w:jc w:val="center"/>
        </w:trPr>
        <w:tc>
          <w:tcPr>
            <w:tcW w:w="3950" w:type="dxa"/>
          </w:tcPr>
          <w:p w14:paraId="5EA39742" w14:textId="77777777" w:rsidR="00C45907" w:rsidRPr="004565D4" w:rsidRDefault="00C45907" w:rsidP="00BC5054">
            <w:pPr>
              <w:pStyle w:val="TAC"/>
            </w:pPr>
            <w:r w:rsidRPr="004565D4">
              <w:t>Total number of bits per slot</w:t>
            </w:r>
          </w:p>
        </w:tc>
        <w:tc>
          <w:tcPr>
            <w:tcW w:w="1076" w:type="dxa"/>
          </w:tcPr>
          <w:p w14:paraId="44EEA69A" w14:textId="77777777" w:rsidR="00C45907" w:rsidRPr="004565D4" w:rsidRDefault="00C45907" w:rsidP="00BC5054">
            <w:pPr>
              <w:pStyle w:val="TAC"/>
            </w:pPr>
            <w:r w:rsidRPr="004565D4">
              <w:rPr>
                <w:rFonts w:hint="eastAsia"/>
                <w:szCs w:val="18"/>
              </w:rPr>
              <w:t>12672</w:t>
            </w:r>
          </w:p>
        </w:tc>
        <w:tc>
          <w:tcPr>
            <w:tcW w:w="1077" w:type="dxa"/>
          </w:tcPr>
          <w:p w14:paraId="127A43CE" w14:textId="77777777" w:rsidR="00C45907" w:rsidRPr="004565D4" w:rsidRDefault="00C45907" w:rsidP="00BC5054">
            <w:pPr>
              <w:pStyle w:val="TAC"/>
            </w:pPr>
            <w:r w:rsidRPr="004565D4">
              <w:rPr>
                <w:rFonts w:hint="eastAsia"/>
                <w:szCs w:val="18"/>
              </w:rPr>
              <w:t>25344</w:t>
            </w:r>
          </w:p>
        </w:tc>
        <w:tc>
          <w:tcPr>
            <w:tcW w:w="1076" w:type="dxa"/>
          </w:tcPr>
          <w:p w14:paraId="7787F1DA" w14:textId="77777777" w:rsidR="00C45907" w:rsidRPr="004565D4" w:rsidRDefault="00C45907" w:rsidP="00BC5054">
            <w:pPr>
              <w:pStyle w:val="TAC"/>
            </w:pPr>
            <w:r w:rsidRPr="004565D4">
              <w:rPr>
                <w:rFonts w:hint="eastAsia"/>
                <w:szCs w:val="18"/>
              </w:rPr>
              <w:t>6144</w:t>
            </w:r>
          </w:p>
        </w:tc>
        <w:tc>
          <w:tcPr>
            <w:tcW w:w="1077" w:type="dxa"/>
          </w:tcPr>
          <w:p w14:paraId="355624FE" w14:textId="77777777" w:rsidR="00C45907" w:rsidRPr="004565D4" w:rsidRDefault="00C45907" w:rsidP="00BC5054">
            <w:pPr>
              <w:pStyle w:val="TAC"/>
            </w:pPr>
            <w:r w:rsidRPr="004565D4">
              <w:rPr>
                <w:rFonts w:hint="eastAsia"/>
                <w:szCs w:val="18"/>
              </w:rPr>
              <w:t>12672</w:t>
            </w:r>
          </w:p>
        </w:tc>
        <w:tc>
          <w:tcPr>
            <w:tcW w:w="1077" w:type="dxa"/>
          </w:tcPr>
          <w:p w14:paraId="44D5F439" w14:textId="77777777" w:rsidR="00C45907" w:rsidRPr="004565D4" w:rsidRDefault="00C45907" w:rsidP="00BC5054">
            <w:pPr>
              <w:pStyle w:val="TAC"/>
            </w:pPr>
            <w:r w:rsidRPr="004565D4">
              <w:rPr>
                <w:rFonts w:hint="eastAsia"/>
                <w:szCs w:val="18"/>
              </w:rPr>
              <w:t>25344</w:t>
            </w:r>
          </w:p>
        </w:tc>
      </w:tr>
      <w:tr w:rsidR="00C45907" w:rsidRPr="004565D4" w14:paraId="15889F5F" w14:textId="77777777" w:rsidTr="00BC5054">
        <w:trPr>
          <w:jc w:val="center"/>
        </w:trPr>
        <w:tc>
          <w:tcPr>
            <w:tcW w:w="3950" w:type="dxa"/>
          </w:tcPr>
          <w:p w14:paraId="2AC8E114"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776F7F66" w14:textId="77777777" w:rsidR="00C45907" w:rsidRPr="004565D4" w:rsidRDefault="00C45907" w:rsidP="00BC5054">
            <w:pPr>
              <w:pStyle w:val="TAC"/>
            </w:pPr>
            <w:r w:rsidRPr="004565D4">
              <w:rPr>
                <w:rFonts w:hint="eastAsia"/>
                <w:szCs w:val="18"/>
              </w:rPr>
              <w:t>6336</w:t>
            </w:r>
          </w:p>
        </w:tc>
        <w:tc>
          <w:tcPr>
            <w:tcW w:w="1077" w:type="dxa"/>
          </w:tcPr>
          <w:p w14:paraId="0B7762AB" w14:textId="77777777" w:rsidR="00C45907" w:rsidRPr="004565D4" w:rsidRDefault="00C45907" w:rsidP="00BC5054">
            <w:pPr>
              <w:pStyle w:val="TAC"/>
            </w:pPr>
            <w:r w:rsidRPr="004565D4">
              <w:rPr>
                <w:rFonts w:hint="eastAsia"/>
                <w:szCs w:val="18"/>
              </w:rPr>
              <w:t>12672</w:t>
            </w:r>
          </w:p>
        </w:tc>
        <w:tc>
          <w:tcPr>
            <w:tcW w:w="1076" w:type="dxa"/>
          </w:tcPr>
          <w:p w14:paraId="7E110246" w14:textId="77777777" w:rsidR="00C45907" w:rsidRPr="004565D4" w:rsidRDefault="00C45907" w:rsidP="00BC5054">
            <w:pPr>
              <w:pStyle w:val="TAC"/>
            </w:pPr>
            <w:r w:rsidRPr="004565D4">
              <w:rPr>
                <w:rFonts w:hint="eastAsia"/>
                <w:szCs w:val="18"/>
              </w:rPr>
              <w:t>3072</w:t>
            </w:r>
          </w:p>
        </w:tc>
        <w:tc>
          <w:tcPr>
            <w:tcW w:w="1077" w:type="dxa"/>
          </w:tcPr>
          <w:p w14:paraId="6D91348F" w14:textId="77777777" w:rsidR="00C45907" w:rsidRPr="004565D4" w:rsidRDefault="00C45907" w:rsidP="00BC5054">
            <w:pPr>
              <w:pStyle w:val="TAC"/>
            </w:pPr>
            <w:r w:rsidRPr="004565D4">
              <w:rPr>
                <w:rFonts w:hint="eastAsia"/>
                <w:szCs w:val="18"/>
              </w:rPr>
              <w:t>6336</w:t>
            </w:r>
          </w:p>
        </w:tc>
        <w:tc>
          <w:tcPr>
            <w:tcW w:w="1077" w:type="dxa"/>
          </w:tcPr>
          <w:p w14:paraId="769A38F9" w14:textId="77777777" w:rsidR="00C45907" w:rsidRPr="004565D4" w:rsidRDefault="00C45907" w:rsidP="00BC5054">
            <w:pPr>
              <w:pStyle w:val="TAC"/>
            </w:pPr>
            <w:r w:rsidRPr="004565D4">
              <w:rPr>
                <w:rFonts w:hint="eastAsia"/>
                <w:szCs w:val="18"/>
              </w:rPr>
              <w:t>12672</w:t>
            </w:r>
          </w:p>
        </w:tc>
      </w:tr>
      <w:tr w:rsidR="00C45907" w:rsidRPr="004565D4" w14:paraId="4A371FA6" w14:textId="77777777" w:rsidTr="00BC5054">
        <w:trPr>
          <w:jc w:val="center"/>
        </w:trPr>
        <w:tc>
          <w:tcPr>
            <w:tcW w:w="9333" w:type="dxa"/>
            <w:gridSpan w:val="6"/>
          </w:tcPr>
          <w:p w14:paraId="3556BD2E"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5BA453F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3FC5FE1E" w14:textId="77777777" w:rsidR="00C45907" w:rsidRPr="004565D4" w:rsidRDefault="00C45907" w:rsidP="00C45907">
      <w:pPr>
        <w:rPr>
          <w:lang w:eastAsia="zh-CN"/>
        </w:rPr>
      </w:pPr>
    </w:p>
    <w:p w14:paraId="29B2A46F"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11</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50C09BCE" w14:textId="77777777" w:rsidTr="00BC5054">
        <w:trPr>
          <w:jc w:val="center"/>
        </w:trPr>
        <w:tc>
          <w:tcPr>
            <w:tcW w:w="3950" w:type="dxa"/>
          </w:tcPr>
          <w:p w14:paraId="455B0081" w14:textId="77777777" w:rsidR="00C45907" w:rsidRPr="004565D4" w:rsidRDefault="00C45907" w:rsidP="00BC5054">
            <w:pPr>
              <w:pStyle w:val="TAH"/>
            </w:pPr>
            <w:r w:rsidRPr="004565D4">
              <w:t>Reference channel</w:t>
            </w:r>
          </w:p>
        </w:tc>
        <w:tc>
          <w:tcPr>
            <w:tcW w:w="1076" w:type="dxa"/>
          </w:tcPr>
          <w:p w14:paraId="4F2F27F5"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18</w:t>
            </w:r>
          </w:p>
        </w:tc>
        <w:tc>
          <w:tcPr>
            <w:tcW w:w="1077" w:type="dxa"/>
          </w:tcPr>
          <w:p w14:paraId="5F1CCCB3"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19</w:t>
            </w:r>
          </w:p>
        </w:tc>
        <w:tc>
          <w:tcPr>
            <w:tcW w:w="1076" w:type="dxa"/>
          </w:tcPr>
          <w:p w14:paraId="6EE5E20A"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20</w:t>
            </w:r>
          </w:p>
        </w:tc>
        <w:tc>
          <w:tcPr>
            <w:tcW w:w="1077" w:type="dxa"/>
          </w:tcPr>
          <w:p w14:paraId="041D92DF"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21</w:t>
            </w:r>
          </w:p>
        </w:tc>
        <w:tc>
          <w:tcPr>
            <w:tcW w:w="1077" w:type="dxa"/>
          </w:tcPr>
          <w:p w14:paraId="7D982496"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22</w:t>
            </w:r>
          </w:p>
        </w:tc>
      </w:tr>
      <w:tr w:rsidR="00C45907" w:rsidRPr="004565D4" w14:paraId="06A865BC" w14:textId="77777777" w:rsidTr="00BC5054">
        <w:trPr>
          <w:jc w:val="center"/>
        </w:trPr>
        <w:tc>
          <w:tcPr>
            <w:tcW w:w="3950" w:type="dxa"/>
          </w:tcPr>
          <w:p w14:paraId="08261DDC"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954233D"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6BD8BC57" w14:textId="77777777" w:rsidR="00C45907" w:rsidRPr="004565D4" w:rsidRDefault="00C45907" w:rsidP="00BC5054">
            <w:pPr>
              <w:pStyle w:val="TAC"/>
            </w:pPr>
            <w:r w:rsidRPr="004565D4">
              <w:rPr>
                <w:rFonts w:hint="eastAsia"/>
                <w:lang w:eastAsia="zh-CN"/>
              </w:rPr>
              <w:t>60</w:t>
            </w:r>
          </w:p>
        </w:tc>
        <w:tc>
          <w:tcPr>
            <w:tcW w:w="1076" w:type="dxa"/>
          </w:tcPr>
          <w:p w14:paraId="74BE45FF" w14:textId="77777777" w:rsidR="00C45907" w:rsidRPr="004565D4" w:rsidRDefault="00C45907" w:rsidP="00BC5054">
            <w:pPr>
              <w:pStyle w:val="TAC"/>
            </w:pPr>
            <w:r w:rsidRPr="004565D4">
              <w:rPr>
                <w:rFonts w:hint="eastAsia"/>
                <w:lang w:eastAsia="zh-CN"/>
              </w:rPr>
              <w:t>120</w:t>
            </w:r>
          </w:p>
        </w:tc>
        <w:tc>
          <w:tcPr>
            <w:tcW w:w="1077" w:type="dxa"/>
          </w:tcPr>
          <w:p w14:paraId="42903329" w14:textId="77777777" w:rsidR="00C45907" w:rsidRPr="004565D4" w:rsidRDefault="00C45907" w:rsidP="00BC5054">
            <w:pPr>
              <w:pStyle w:val="TAC"/>
            </w:pPr>
            <w:r w:rsidRPr="004565D4">
              <w:rPr>
                <w:rFonts w:hint="eastAsia"/>
                <w:lang w:eastAsia="zh-CN"/>
              </w:rPr>
              <w:t>120</w:t>
            </w:r>
          </w:p>
        </w:tc>
        <w:tc>
          <w:tcPr>
            <w:tcW w:w="1077" w:type="dxa"/>
          </w:tcPr>
          <w:p w14:paraId="3107788C" w14:textId="77777777" w:rsidR="00C45907" w:rsidRPr="004565D4" w:rsidRDefault="00C45907" w:rsidP="00BC5054">
            <w:pPr>
              <w:pStyle w:val="TAC"/>
            </w:pPr>
            <w:r w:rsidRPr="004565D4">
              <w:rPr>
                <w:rFonts w:hint="eastAsia"/>
                <w:lang w:eastAsia="zh-CN"/>
              </w:rPr>
              <w:t>120</w:t>
            </w:r>
          </w:p>
        </w:tc>
      </w:tr>
      <w:tr w:rsidR="00C45907" w:rsidRPr="004565D4" w14:paraId="2266D372" w14:textId="77777777" w:rsidTr="00BC5054">
        <w:trPr>
          <w:jc w:val="center"/>
        </w:trPr>
        <w:tc>
          <w:tcPr>
            <w:tcW w:w="3950" w:type="dxa"/>
          </w:tcPr>
          <w:p w14:paraId="05538CBB" w14:textId="77777777" w:rsidR="00C45907" w:rsidRPr="004565D4" w:rsidRDefault="00C45907" w:rsidP="00BC5054">
            <w:pPr>
              <w:pStyle w:val="TAC"/>
            </w:pPr>
            <w:r w:rsidRPr="004565D4">
              <w:t>Allocated resource blocks</w:t>
            </w:r>
          </w:p>
        </w:tc>
        <w:tc>
          <w:tcPr>
            <w:tcW w:w="1076" w:type="dxa"/>
          </w:tcPr>
          <w:p w14:paraId="714A9495" w14:textId="77777777" w:rsidR="00C45907" w:rsidRPr="004565D4" w:rsidRDefault="00C45907" w:rsidP="00BC5054">
            <w:pPr>
              <w:pStyle w:val="TAC"/>
              <w:rPr>
                <w:rFonts w:eastAsia="Yu Mincho"/>
              </w:rPr>
            </w:pPr>
            <w:r w:rsidRPr="004565D4">
              <w:rPr>
                <w:rFonts w:eastAsia="Yu Mincho"/>
              </w:rPr>
              <w:t>66</w:t>
            </w:r>
          </w:p>
        </w:tc>
        <w:tc>
          <w:tcPr>
            <w:tcW w:w="1077" w:type="dxa"/>
          </w:tcPr>
          <w:p w14:paraId="5533103D" w14:textId="77777777" w:rsidR="00C45907" w:rsidRPr="004565D4" w:rsidRDefault="00C45907" w:rsidP="00BC5054">
            <w:pPr>
              <w:pStyle w:val="TAC"/>
              <w:rPr>
                <w:rFonts w:eastAsia="Yu Mincho"/>
              </w:rPr>
            </w:pPr>
            <w:r w:rsidRPr="004565D4">
              <w:rPr>
                <w:rFonts w:eastAsia="Yu Mincho"/>
              </w:rPr>
              <w:t>132</w:t>
            </w:r>
          </w:p>
        </w:tc>
        <w:tc>
          <w:tcPr>
            <w:tcW w:w="1076" w:type="dxa"/>
          </w:tcPr>
          <w:p w14:paraId="2302D498" w14:textId="77777777" w:rsidR="00C45907" w:rsidRPr="004565D4" w:rsidRDefault="00C45907" w:rsidP="00BC5054">
            <w:pPr>
              <w:pStyle w:val="TAC"/>
              <w:rPr>
                <w:rFonts w:eastAsia="Yu Mincho"/>
              </w:rPr>
            </w:pPr>
            <w:r w:rsidRPr="004565D4">
              <w:rPr>
                <w:rFonts w:eastAsia="Yu Mincho"/>
              </w:rPr>
              <w:t>32</w:t>
            </w:r>
          </w:p>
        </w:tc>
        <w:tc>
          <w:tcPr>
            <w:tcW w:w="1077" w:type="dxa"/>
          </w:tcPr>
          <w:p w14:paraId="3EA29C4B" w14:textId="77777777" w:rsidR="00C45907" w:rsidRPr="004565D4" w:rsidRDefault="00C45907" w:rsidP="00BC5054">
            <w:pPr>
              <w:pStyle w:val="TAC"/>
              <w:rPr>
                <w:rFonts w:eastAsia="Yu Mincho"/>
              </w:rPr>
            </w:pPr>
            <w:r w:rsidRPr="004565D4">
              <w:rPr>
                <w:rFonts w:eastAsia="Yu Mincho"/>
              </w:rPr>
              <w:t>66</w:t>
            </w:r>
          </w:p>
        </w:tc>
        <w:tc>
          <w:tcPr>
            <w:tcW w:w="1077" w:type="dxa"/>
          </w:tcPr>
          <w:p w14:paraId="7F52B140" w14:textId="77777777" w:rsidR="00C45907" w:rsidRPr="004565D4" w:rsidRDefault="00C45907" w:rsidP="00BC5054">
            <w:pPr>
              <w:pStyle w:val="TAC"/>
              <w:rPr>
                <w:rFonts w:eastAsia="Yu Mincho"/>
              </w:rPr>
            </w:pPr>
            <w:r w:rsidRPr="004565D4">
              <w:rPr>
                <w:rFonts w:eastAsia="Yu Mincho"/>
              </w:rPr>
              <w:t>132</w:t>
            </w:r>
          </w:p>
        </w:tc>
      </w:tr>
      <w:tr w:rsidR="00C45907" w:rsidRPr="004565D4" w14:paraId="2BFA6161" w14:textId="77777777" w:rsidTr="00BC5054">
        <w:trPr>
          <w:jc w:val="center"/>
        </w:trPr>
        <w:tc>
          <w:tcPr>
            <w:tcW w:w="3950" w:type="dxa"/>
          </w:tcPr>
          <w:p w14:paraId="5DCA852B"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63AAC6"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39B33D7"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642084A3"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8D50A2"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1E5B3484"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1BCAED53" w14:textId="77777777" w:rsidTr="00BC5054">
        <w:trPr>
          <w:jc w:val="center"/>
        </w:trPr>
        <w:tc>
          <w:tcPr>
            <w:tcW w:w="3950" w:type="dxa"/>
          </w:tcPr>
          <w:p w14:paraId="3F768D45" w14:textId="77777777" w:rsidR="00C45907" w:rsidRPr="004565D4" w:rsidRDefault="00C45907" w:rsidP="00BC5054">
            <w:pPr>
              <w:pStyle w:val="TAC"/>
            </w:pPr>
            <w:r w:rsidRPr="004565D4">
              <w:t>Modulation</w:t>
            </w:r>
          </w:p>
        </w:tc>
        <w:tc>
          <w:tcPr>
            <w:tcW w:w="1076" w:type="dxa"/>
          </w:tcPr>
          <w:p w14:paraId="42167166" w14:textId="77777777" w:rsidR="00C45907" w:rsidRPr="004565D4" w:rsidRDefault="00C45907" w:rsidP="00BC5054">
            <w:pPr>
              <w:pStyle w:val="TAC"/>
              <w:rPr>
                <w:lang w:eastAsia="zh-CN"/>
              </w:rPr>
            </w:pPr>
            <w:r w:rsidRPr="004565D4">
              <w:rPr>
                <w:lang w:eastAsia="zh-CN"/>
              </w:rPr>
              <w:t>QPSK</w:t>
            </w:r>
          </w:p>
        </w:tc>
        <w:tc>
          <w:tcPr>
            <w:tcW w:w="1077" w:type="dxa"/>
          </w:tcPr>
          <w:p w14:paraId="72092E05" w14:textId="77777777" w:rsidR="00C45907" w:rsidRPr="004565D4" w:rsidRDefault="00C45907" w:rsidP="00BC5054">
            <w:pPr>
              <w:pStyle w:val="TAC"/>
              <w:rPr>
                <w:lang w:eastAsia="zh-CN"/>
              </w:rPr>
            </w:pPr>
            <w:r w:rsidRPr="004565D4">
              <w:rPr>
                <w:lang w:eastAsia="zh-CN"/>
              </w:rPr>
              <w:t>QPSK</w:t>
            </w:r>
          </w:p>
        </w:tc>
        <w:tc>
          <w:tcPr>
            <w:tcW w:w="1076" w:type="dxa"/>
          </w:tcPr>
          <w:p w14:paraId="65375918" w14:textId="77777777" w:rsidR="00C45907" w:rsidRPr="004565D4" w:rsidRDefault="00C45907" w:rsidP="00BC5054">
            <w:pPr>
              <w:pStyle w:val="TAC"/>
              <w:rPr>
                <w:lang w:eastAsia="zh-CN"/>
              </w:rPr>
            </w:pPr>
            <w:r w:rsidRPr="004565D4">
              <w:rPr>
                <w:lang w:eastAsia="zh-CN"/>
              </w:rPr>
              <w:t>QPSK</w:t>
            </w:r>
          </w:p>
        </w:tc>
        <w:tc>
          <w:tcPr>
            <w:tcW w:w="1077" w:type="dxa"/>
          </w:tcPr>
          <w:p w14:paraId="1761E17C" w14:textId="77777777" w:rsidR="00C45907" w:rsidRPr="004565D4" w:rsidRDefault="00C45907" w:rsidP="00BC5054">
            <w:pPr>
              <w:pStyle w:val="TAC"/>
              <w:rPr>
                <w:lang w:eastAsia="zh-CN"/>
              </w:rPr>
            </w:pPr>
            <w:r w:rsidRPr="004565D4">
              <w:rPr>
                <w:lang w:eastAsia="zh-CN"/>
              </w:rPr>
              <w:t>QPSK</w:t>
            </w:r>
          </w:p>
        </w:tc>
        <w:tc>
          <w:tcPr>
            <w:tcW w:w="1077" w:type="dxa"/>
          </w:tcPr>
          <w:p w14:paraId="21141DE0" w14:textId="77777777" w:rsidR="00C45907" w:rsidRPr="004565D4" w:rsidRDefault="00C45907" w:rsidP="00BC5054">
            <w:pPr>
              <w:pStyle w:val="TAC"/>
              <w:rPr>
                <w:lang w:eastAsia="zh-CN"/>
              </w:rPr>
            </w:pPr>
            <w:r w:rsidRPr="004565D4">
              <w:rPr>
                <w:lang w:eastAsia="zh-CN"/>
              </w:rPr>
              <w:t>QPSK</w:t>
            </w:r>
          </w:p>
        </w:tc>
      </w:tr>
      <w:tr w:rsidR="00C45907" w:rsidRPr="004565D4" w14:paraId="33D109FE" w14:textId="77777777" w:rsidTr="00BC5054">
        <w:trPr>
          <w:jc w:val="center"/>
        </w:trPr>
        <w:tc>
          <w:tcPr>
            <w:tcW w:w="3950" w:type="dxa"/>
          </w:tcPr>
          <w:p w14:paraId="52FF3F8D"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2535D91E" w14:textId="77777777" w:rsidR="00C45907" w:rsidRPr="004565D4" w:rsidRDefault="00C45907" w:rsidP="00BC5054">
            <w:pPr>
              <w:pStyle w:val="TAC"/>
              <w:rPr>
                <w:lang w:eastAsia="zh-CN"/>
              </w:rPr>
            </w:pPr>
            <w:r w:rsidRPr="004565D4">
              <w:rPr>
                <w:lang w:eastAsia="zh-CN"/>
              </w:rPr>
              <w:t>193/1024</w:t>
            </w:r>
          </w:p>
        </w:tc>
        <w:tc>
          <w:tcPr>
            <w:tcW w:w="1077" w:type="dxa"/>
          </w:tcPr>
          <w:p w14:paraId="1DD72606" w14:textId="77777777" w:rsidR="00C45907" w:rsidRPr="004565D4" w:rsidRDefault="00C45907" w:rsidP="00BC5054">
            <w:pPr>
              <w:pStyle w:val="TAC"/>
              <w:rPr>
                <w:lang w:eastAsia="zh-CN"/>
              </w:rPr>
            </w:pPr>
            <w:r w:rsidRPr="004565D4">
              <w:rPr>
                <w:lang w:eastAsia="zh-CN"/>
              </w:rPr>
              <w:t>193/1024</w:t>
            </w:r>
          </w:p>
        </w:tc>
        <w:tc>
          <w:tcPr>
            <w:tcW w:w="1076" w:type="dxa"/>
          </w:tcPr>
          <w:p w14:paraId="61DA6AA7" w14:textId="77777777" w:rsidR="00C45907" w:rsidRPr="004565D4" w:rsidRDefault="00C45907" w:rsidP="00BC5054">
            <w:pPr>
              <w:pStyle w:val="TAC"/>
              <w:rPr>
                <w:lang w:eastAsia="zh-CN"/>
              </w:rPr>
            </w:pPr>
            <w:r w:rsidRPr="004565D4">
              <w:rPr>
                <w:lang w:eastAsia="zh-CN"/>
              </w:rPr>
              <w:t>193/1024</w:t>
            </w:r>
          </w:p>
        </w:tc>
        <w:tc>
          <w:tcPr>
            <w:tcW w:w="1077" w:type="dxa"/>
          </w:tcPr>
          <w:p w14:paraId="133A6488" w14:textId="77777777" w:rsidR="00C45907" w:rsidRPr="004565D4" w:rsidRDefault="00C45907" w:rsidP="00BC5054">
            <w:pPr>
              <w:pStyle w:val="TAC"/>
              <w:rPr>
                <w:lang w:eastAsia="zh-CN"/>
              </w:rPr>
            </w:pPr>
            <w:r w:rsidRPr="004565D4">
              <w:rPr>
                <w:lang w:eastAsia="zh-CN"/>
              </w:rPr>
              <w:t>193/1024</w:t>
            </w:r>
          </w:p>
        </w:tc>
        <w:tc>
          <w:tcPr>
            <w:tcW w:w="1077" w:type="dxa"/>
          </w:tcPr>
          <w:p w14:paraId="422F8368" w14:textId="77777777" w:rsidR="00C45907" w:rsidRPr="004565D4" w:rsidRDefault="00C45907" w:rsidP="00BC5054">
            <w:pPr>
              <w:pStyle w:val="TAC"/>
              <w:rPr>
                <w:lang w:eastAsia="zh-CN"/>
              </w:rPr>
            </w:pPr>
            <w:r w:rsidRPr="004565D4">
              <w:rPr>
                <w:lang w:eastAsia="zh-CN"/>
              </w:rPr>
              <w:t>193/1024</w:t>
            </w:r>
          </w:p>
        </w:tc>
      </w:tr>
      <w:tr w:rsidR="00C45907" w:rsidRPr="004565D4" w14:paraId="20A3DDBB" w14:textId="77777777" w:rsidTr="00BC5054">
        <w:trPr>
          <w:jc w:val="center"/>
        </w:trPr>
        <w:tc>
          <w:tcPr>
            <w:tcW w:w="3950" w:type="dxa"/>
          </w:tcPr>
          <w:p w14:paraId="75792D9C" w14:textId="77777777" w:rsidR="00C45907" w:rsidRPr="004565D4" w:rsidRDefault="00C45907" w:rsidP="00BC5054">
            <w:pPr>
              <w:pStyle w:val="TAC"/>
            </w:pPr>
            <w:r w:rsidRPr="004565D4">
              <w:t>Payload size (bits)</w:t>
            </w:r>
          </w:p>
        </w:tc>
        <w:tc>
          <w:tcPr>
            <w:tcW w:w="1076" w:type="dxa"/>
            <w:vAlign w:val="center"/>
          </w:tcPr>
          <w:p w14:paraId="44D7BFCB" w14:textId="77777777" w:rsidR="00C45907" w:rsidRPr="004565D4" w:rsidRDefault="00C45907" w:rsidP="00BC5054">
            <w:pPr>
              <w:pStyle w:val="TAC"/>
            </w:pPr>
            <w:r w:rsidRPr="004565D4">
              <w:rPr>
                <w:rFonts w:hint="eastAsia"/>
              </w:rPr>
              <w:t>4744</w:t>
            </w:r>
          </w:p>
        </w:tc>
        <w:tc>
          <w:tcPr>
            <w:tcW w:w="1077" w:type="dxa"/>
            <w:vAlign w:val="center"/>
          </w:tcPr>
          <w:p w14:paraId="23E5ADFB" w14:textId="77777777" w:rsidR="00C45907" w:rsidRPr="004565D4" w:rsidRDefault="00C45907" w:rsidP="00BC5054">
            <w:pPr>
              <w:pStyle w:val="TAC"/>
            </w:pPr>
            <w:r w:rsidRPr="004565D4">
              <w:rPr>
                <w:szCs w:val="18"/>
              </w:rPr>
              <w:t>9480</w:t>
            </w:r>
          </w:p>
        </w:tc>
        <w:tc>
          <w:tcPr>
            <w:tcW w:w="1076" w:type="dxa"/>
            <w:vAlign w:val="center"/>
          </w:tcPr>
          <w:p w14:paraId="3D504ADA" w14:textId="77777777" w:rsidR="00C45907" w:rsidRPr="004565D4" w:rsidRDefault="00C45907" w:rsidP="00BC5054">
            <w:pPr>
              <w:pStyle w:val="TAC"/>
            </w:pPr>
            <w:r w:rsidRPr="004565D4">
              <w:t>2408</w:t>
            </w:r>
          </w:p>
        </w:tc>
        <w:tc>
          <w:tcPr>
            <w:tcW w:w="1077" w:type="dxa"/>
            <w:vAlign w:val="center"/>
          </w:tcPr>
          <w:p w14:paraId="4C5470C6" w14:textId="77777777" w:rsidR="00C45907" w:rsidRPr="004565D4" w:rsidRDefault="00C45907" w:rsidP="00BC5054">
            <w:pPr>
              <w:pStyle w:val="TAC"/>
            </w:pPr>
            <w:r w:rsidRPr="004565D4">
              <w:rPr>
                <w:rFonts w:hint="eastAsia"/>
              </w:rPr>
              <w:t>4744</w:t>
            </w:r>
          </w:p>
        </w:tc>
        <w:tc>
          <w:tcPr>
            <w:tcW w:w="1077" w:type="dxa"/>
            <w:vAlign w:val="center"/>
          </w:tcPr>
          <w:p w14:paraId="5E774521" w14:textId="77777777" w:rsidR="00C45907" w:rsidRPr="004565D4" w:rsidRDefault="00C45907" w:rsidP="00BC5054">
            <w:pPr>
              <w:pStyle w:val="TAC"/>
            </w:pPr>
            <w:r w:rsidRPr="004565D4">
              <w:rPr>
                <w:szCs w:val="18"/>
              </w:rPr>
              <w:t>9480</w:t>
            </w:r>
          </w:p>
        </w:tc>
      </w:tr>
      <w:tr w:rsidR="00C45907" w:rsidRPr="004565D4" w14:paraId="39B3CE4F" w14:textId="77777777" w:rsidTr="00BC5054">
        <w:trPr>
          <w:jc w:val="center"/>
        </w:trPr>
        <w:tc>
          <w:tcPr>
            <w:tcW w:w="3950" w:type="dxa"/>
          </w:tcPr>
          <w:p w14:paraId="497E0123" w14:textId="77777777" w:rsidR="00C45907" w:rsidRPr="004565D4" w:rsidRDefault="00C45907" w:rsidP="00BC5054">
            <w:pPr>
              <w:pStyle w:val="TAC"/>
              <w:rPr>
                <w:szCs w:val="22"/>
              </w:rPr>
            </w:pPr>
            <w:r w:rsidRPr="004565D4">
              <w:rPr>
                <w:szCs w:val="22"/>
              </w:rPr>
              <w:t>Transport block CRC (bits)</w:t>
            </w:r>
          </w:p>
        </w:tc>
        <w:tc>
          <w:tcPr>
            <w:tcW w:w="1076" w:type="dxa"/>
          </w:tcPr>
          <w:p w14:paraId="01FE6A05" w14:textId="77777777" w:rsidR="00C45907" w:rsidRPr="004565D4" w:rsidRDefault="00C45907" w:rsidP="00BC5054">
            <w:pPr>
              <w:pStyle w:val="TAC"/>
            </w:pPr>
            <w:r w:rsidRPr="004565D4">
              <w:rPr>
                <w:rFonts w:hint="eastAsia"/>
                <w:szCs w:val="18"/>
              </w:rPr>
              <w:t>24</w:t>
            </w:r>
          </w:p>
        </w:tc>
        <w:tc>
          <w:tcPr>
            <w:tcW w:w="1077" w:type="dxa"/>
          </w:tcPr>
          <w:p w14:paraId="1835EE2D" w14:textId="77777777" w:rsidR="00C45907" w:rsidRPr="004565D4" w:rsidRDefault="00C45907" w:rsidP="00BC5054">
            <w:pPr>
              <w:pStyle w:val="TAC"/>
            </w:pPr>
            <w:r w:rsidRPr="004565D4">
              <w:rPr>
                <w:rFonts w:hint="eastAsia"/>
                <w:szCs w:val="18"/>
              </w:rPr>
              <w:t>24</w:t>
            </w:r>
          </w:p>
        </w:tc>
        <w:tc>
          <w:tcPr>
            <w:tcW w:w="1076" w:type="dxa"/>
          </w:tcPr>
          <w:p w14:paraId="67FEFC34" w14:textId="77777777" w:rsidR="00C45907" w:rsidRPr="004565D4" w:rsidRDefault="00C45907" w:rsidP="00BC5054">
            <w:pPr>
              <w:pStyle w:val="TAC"/>
            </w:pPr>
            <w:r w:rsidRPr="004565D4">
              <w:rPr>
                <w:rFonts w:hint="eastAsia"/>
                <w:szCs w:val="18"/>
              </w:rPr>
              <w:t>16</w:t>
            </w:r>
          </w:p>
        </w:tc>
        <w:tc>
          <w:tcPr>
            <w:tcW w:w="1077" w:type="dxa"/>
          </w:tcPr>
          <w:p w14:paraId="3C1E4F27" w14:textId="77777777" w:rsidR="00C45907" w:rsidRPr="004565D4" w:rsidRDefault="00C45907" w:rsidP="00BC5054">
            <w:pPr>
              <w:pStyle w:val="TAC"/>
            </w:pPr>
            <w:r w:rsidRPr="004565D4">
              <w:rPr>
                <w:rFonts w:hint="eastAsia"/>
                <w:szCs w:val="18"/>
              </w:rPr>
              <w:t>24</w:t>
            </w:r>
          </w:p>
        </w:tc>
        <w:tc>
          <w:tcPr>
            <w:tcW w:w="1077" w:type="dxa"/>
          </w:tcPr>
          <w:p w14:paraId="71CF5319" w14:textId="77777777" w:rsidR="00C45907" w:rsidRPr="004565D4" w:rsidRDefault="00C45907" w:rsidP="00BC5054">
            <w:pPr>
              <w:pStyle w:val="TAC"/>
            </w:pPr>
            <w:r w:rsidRPr="004565D4">
              <w:rPr>
                <w:rFonts w:hint="eastAsia"/>
                <w:szCs w:val="18"/>
              </w:rPr>
              <w:t>24</w:t>
            </w:r>
          </w:p>
        </w:tc>
      </w:tr>
      <w:tr w:rsidR="00C45907" w:rsidRPr="004565D4" w14:paraId="16BF314F" w14:textId="77777777" w:rsidTr="00BC5054">
        <w:trPr>
          <w:jc w:val="center"/>
        </w:trPr>
        <w:tc>
          <w:tcPr>
            <w:tcW w:w="3950" w:type="dxa"/>
          </w:tcPr>
          <w:p w14:paraId="41FE79A7" w14:textId="77777777" w:rsidR="00C45907" w:rsidRPr="004565D4" w:rsidRDefault="00C45907" w:rsidP="00BC5054">
            <w:pPr>
              <w:pStyle w:val="TAC"/>
            </w:pPr>
            <w:r w:rsidRPr="004565D4">
              <w:t>Code block CRC size (bits)</w:t>
            </w:r>
          </w:p>
        </w:tc>
        <w:tc>
          <w:tcPr>
            <w:tcW w:w="1076" w:type="dxa"/>
            <w:vAlign w:val="center"/>
          </w:tcPr>
          <w:p w14:paraId="5A8DC40C" w14:textId="77777777" w:rsidR="00C45907" w:rsidRPr="004565D4" w:rsidRDefault="00C45907" w:rsidP="00BC5054">
            <w:pPr>
              <w:pStyle w:val="TAC"/>
            </w:pPr>
            <w:r w:rsidRPr="004565D4">
              <w:rPr>
                <w:rFonts w:hint="eastAsia"/>
                <w:szCs w:val="18"/>
              </w:rPr>
              <w:t>24</w:t>
            </w:r>
          </w:p>
        </w:tc>
        <w:tc>
          <w:tcPr>
            <w:tcW w:w="1077" w:type="dxa"/>
            <w:vAlign w:val="center"/>
          </w:tcPr>
          <w:p w14:paraId="0BA6EC09" w14:textId="77777777" w:rsidR="00C45907" w:rsidRPr="004565D4" w:rsidRDefault="00C45907" w:rsidP="00BC5054">
            <w:pPr>
              <w:pStyle w:val="TAC"/>
            </w:pPr>
            <w:r w:rsidRPr="004565D4">
              <w:rPr>
                <w:rFonts w:hint="eastAsia"/>
              </w:rPr>
              <w:t>24</w:t>
            </w:r>
          </w:p>
        </w:tc>
        <w:tc>
          <w:tcPr>
            <w:tcW w:w="1076" w:type="dxa"/>
          </w:tcPr>
          <w:p w14:paraId="1DB9C96C" w14:textId="77777777" w:rsidR="00C45907" w:rsidRPr="004565D4" w:rsidRDefault="00C45907" w:rsidP="00BC5054">
            <w:pPr>
              <w:pStyle w:val="TAC"/>
            </w:pPr>
            <w:r w:rsidRPr="004565D4">
              <w:t>-</w:t>
            </w:r>
          </w:p>
        </w:tc>
        <w:tc>
          <w:tcPr>
            <w:tcW w:w="1077" w:type="dxa"/>
            <w:vAlign w:val="center"/>
          </w:tcPr>
          <w:p w14:paraId="7B70F7E4" w14:textId="77777777" w:rsidR="00C45907" w:rsidRPr="004565D4" w:rsidRDefault="00C45907" w:rsidP="00BC5054">
            <w:pPr>
              <w:pStyle w:val="TAC"/>
            </w:pPr>
            <w:r w:rsidRPr="004565D4">
              <w:rPr>
                <w:rFonts w:hint="eastAsia"/>
                <w:szCs w:val="18"/>
              </w:rPr>
              <w:t>24</w:t>
            </w:r>
          </w:p>
        </w:tc>
        <w:tc>
          <w:tcPr>
            <w:tcW w:w="1077" w:type="dxa"/>
            <w:vAlign w:val="center"/>
          </w:tcPr>
          <w:p w14:paraId="37E2E6DB" w14:textId="77777777" w:rsidR="00C45907" w:rsidRPr="004565D4" w:rsidRDefault="00C45907" w:rsidP="00BC5054">
            <w:pPr>
              <w:pStyle w:val="TAC"/>
            </w:pPr>
            <w:r w:rsidRPr="004565D4">
              <w:rPr>
                <w:rFonts w:hint="eastAsia"/>
              </w:rPr>
              <w:t>24</w:t>
            </w:r>
          </w:p>
        </w:tc>
      </w:tr>
      <w:tr w:rsidR="00C45907" w:rsidRPr="004565D4" w14:paraId="18B96915" w14:textId="77777777" w:rsidTr="00BC5054">
        <w:trPr>
          <w:jc w:val="center"/>
        </w:trPr>
        <w:tc>
          <w:tcPr>
            <w:tcW w:w="3950" w:type="dxa"/>
          </w:tcPr>
          <w:p w14:paraId="3FD35DB2" w14:textId="77777777" w:rsidR="00C45907" w:rsidRPr="004565D4" w:rsidRDefault="00C45907" w:rsidP="00BC5054">
            <w:pPr>
              <w:pStyle w:val="TAC"/>
            </w:pPr>
            <w:r w:rsidRPr="004565D4">
              <w:t>Number of code blocks - C</w:t>
            </w:r>
          </w:p>
        </w:tc>
        <w:tc>
          <w:tcPr>
            <w:tcW w:w="1076" w:type="dxa"/>
            <w:vAlign w:val="center"/>
          </w:tcPr>
          <w:p w14:paraId="2ABE3FC5" w14:textId="77777777" w:rsidR="00C45907" w:rsidRPr="004565D4" w:rsidRDefault="00C45907" w:rsidP="00BC5054">
            <w:pPr>
              <w:pStyle w:val="TAC"/>
            </w:pPr>
            <w:r w:rsidRPr="004565D4">
              <w:rPr>
                <w:rFonts w:hint="eastAsia"/>
                <w:szCs w:val="18"/>
              </w:rPr>
              <w:t>2</w:t>
            </w:r>
          </w:p>
        </w:tc>
        <w:tc>
          <w:tcPr>
            <w:tcW w:w="1077" w:type="dxa"/>
            <w:vAlign w:val="center"/>
          </w:tcPr>
          <w:p w14:paraId="5FA134B1" w14:textId="77777777" w:rsidR="00C45907" w:rsidRPr="004565D4" w:rsidRDefault="00C45907" w:rsidP="00BC5054">
            <w:pPr>
              <w:pStyle w:val="TAC"/>
            </w:pPr>
            <w:r w:rsidRPr="004565D4">
              <w:rPr>
                <w:rFonts w:hint="eastAsia"/>
                <w:szCs w:val="18"/>
              </w:rPr>
              <w:t>3</w:t>
            </w:r>
          </w:p>
        </w:tc>
        <w:tc>
          <w:tcPr>
            <w:tcW w:w="1076" w:type="dxa"/>
          </w:tcPr>
          <w:p w14:paraId="466F591F" w14:textId="77777777" w:rsidR="00C45907" w:rsidRPr="004565D4" w:rsidRDefault="00C45907" w:rsidP="00BC5054">
            <w:pPr>
              <w:pStyle w:val="TAC"/>
            </w:pPr>
            <w:r w:rsidRPr="004565D4">
              <w:rPr>
                <w:rFonts w:hint="eastAsia"/>
                <w:szCs w:val="18"/>
              </w:rPr>
              <w:t>1</w:t>
            </w:r>
          </w:p>
        </w:tc>
        <w:tc>
          <w:tcPr>
            <w:tcW w:w="1077" w:type="dxa"/>
            <w:vAlign w:val="center"/>
          </w:tcPr>
          <w:p w14:paraId="38BAC68A" w14:textId="77777777" w:rsidR="00C45907" w:rsidRPr="004565D4" w:rsidRDefault="00C45907" w:rsidP="00BC5054">
            <w:pPr>
              <w:pStyle w:val="TAC"/>
            </w:pPr>
            <w:r w:rsidRPr="004565D4">
              <w:rPr>
                <w:rFonts w:hint="eastAsia"/>
                <w:szCs w:val="18"/>
              </w:rPr>
              <w:t>2</w:t>
            </w:r>
          </w:p>
        </w:tc>
        <w:tc>
          <w:tcPr>
            <w:tcW w:w="1077" w:type="dxa"/>
            <w:vAlign w:val="center"/>
          </w:tcPr>
          <w:p w14:paraId="705F7286" w14:textId="77777777" w:rsidR="00C45907" w:rsidRPr="004565D4" w:rsidRDefault="00C45907" w:rsidP="00BC5054">
            <w:pPr>
              <w:pStyle w:val="TAC"/>
            </w:pPr>
            <w:r w:rsidRPr="004565D4">
              <w:rPr>
                <w:rFonts w:hint="eastAsia"/>
                <w:szCs w:val="18"/>
              </w:rPr>
              <w:t>3</w:t>
            </w:r>
          </w:p>
        </w:tc>
      </w:tr>
      <w:tr w:rsidR="00C45907" w:rsidRPr="004565D4" w14:paraId="72CA1386" w14:textId="77777777" w:rsidTr="00BC5054">
        <w:trPr>
          <w:jc w:val="center"/>
        </w:trPr>
        <w:tc>
          <w:tcPr>
            <w:tcW w:w="3950" w:type="dxa"/>
          </w:tcPr>
          <w:p w14:paraId="1C00FB69"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6CB9A822"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14:paraId="29741B03" w14:textId="77777777"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c>
          <w:tcPr>
            <w:tcW w:w="1076" w:type="dxa"/>
            <w:vAlign w:val="center"/>
          </w:tcPr>
          <w:p w14:paraId="663D02E7"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4DA53654"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14:paraId="56220942" w14:textId="77777777"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r>
      <w:tr w:rsidR="00C45907" w:rsidRPr="004565D4" w14:paraId="27EECC50" w14:textId="77777777" w:rsidTr="00BC5054">
        <w:trPr>
          <w:jc w:val="center"/>
        </w:trPr>
        <w:tc>
          <w:tcPr>
            <w:tcW w:w="3950" w:type="dxa"/>
          </w:tcPr>
          <w:p w14:paraId="4D5BE0C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58CA4DAA" w14:textId="77777777" w:rsidR="00C45907" w:rsidRPr="004565D4" w:rsidRDefault="00C45907" w:rsidP="00BC5054">
            <w:pPr>
              <w:pStyle w:val="TAC"/>
            </w:pPr>
            <w:r w:rsidRPr="004565D4">
              <w:rPr>
                <w:rFonts w:hint="eastAsia"/>
                <w:szCs w:val="18"/>
              </w:rPr>
              <w:t>25344</w:t>
            </w:r>
          </w:p>
        </w:tc>
        <w:tc>
          <w:tcPr>
            <w:tcW w:w="1077" w:type="dxa"/>
            <w:vAlign w:val="center"/>
          </w:tcPr>
          <w:p w14:paraId="64124EC5" w14:textId="77777777" w:rsidR="00C45907" w:rsidRPr="004565D4" w:rsidRDefault="00C45907" w:rsidP="00BC5054">
            <w:pPr>
              <w:pStyle w:val="TAC"/>
            </w:pPr>
            <w:r w:rsidRPr="004565D4">
              <w:rPr>
                <w:rFonts w:hint="eastAsia"/>
                <w:szCs w:val="18"/>
              </w:rPr>
              <w:t>50688</w:t>
            </w:r>
          </w:p>
        </w:tc>
        <w:tc>
          <w:tcPr>
            <w:tcW w:w="1076" w:type="dxa"/>
            <w:vAlign w:val="center"/>
          </w:tcPr>
          <w:p w14:paraId="2D64B781" w14:textId="77777777" w:rsidR="00C45907" w:rsidRPr="004565D4" w:rsidRDefault="00C45907" w:rsidP="00BC5054">
            <w:pPr>
              <w:pStyle w:val="TAC"/>
            </w:pPr>
            <w:r w:rsidRPr="004565D4">
              <w:rPr>
                <w:rFonts w:hint="eastAsia"/>
                <w:szCs w:val="18"/>
              </w:rPr>
              <w:t>12288</w:t>
            </w:r>
          </w:p>
        </w:tc>
        <w:tc>
          <w:tcPr>
            <w:tcW w:w="1077" w:type="dxa"/>
            <w:vAlign w:val="center"/>
          </w:tcPr>
          <w:p w14:paraId="0BE0A4D6" w14:textId="77777777" w:rsidR="00C45907" w:rsidRPr="004565D4" w:rsidRDefault="00C45907" w:rsidP="00BC5054">
            <w:pPr>
              <w:pStyle w:val="TAC"/>
            </w:pPr>
            <w:r w:rsidRPr="004565D4">
              <w:rPr>
                <w:rFonts w:hint="eastAsia"/>
                <w:szCs w:val="18"/>
              </w:rPr>
              <w:t>25344</w:t>
            </w:r>
          </w:p>
        </w:tc>
        <w:tc>
          <w:tcPr>
            <w:tcW w:w="1077" w:type="dxa"/>
            <w:vAlign w:val="center"/>
          </w:tcPr>
          <w:p w14:paraId="44205878" w14:textId="77777777" w:rsidR="00C45907" w:rsidRPr="004565D4" w:rsidRDefault="00C45907" w:rsidP="00BC5054">
            <w:pPr>
              <w:pStyle w:val="TAC"/>
            </w:pPr>
            <w:r w:rsidRPr="004565D4">
              <w:rPr>
                <w:rFonts w:hint="eastAsia"/>
                <w:szCs w:val="18"/>
              </w:rPr>
              <w:t>50688</w:t>
            </w:r>
          </w:p>
        </w:tc>
      </w:tr>
      <w:tr w:rsidR="00C45907" w:rsidRPr="004565D4" w14:paraId="6DCD76DD" w14:textId="77777777" w:rsidTr="00BC5054">
        <w:trPr>
          <w:jc w:val="center"/>
        </w:trPr>
        <w:tc>
          <w:tcPr>
            <w:tcW w:w="3950" w:type="dxa"/>
          </w:tcPr>
          <w:p w14:paraId="0F20CEF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78AF97AA" w14:textId="77777777" w:rsidR="00C45907" w:rsidRPr="004565D4" w:rsidRDefault="00C45907" w:rsidP="00BC5054">
            <w:pPr>
              <w:pStyle w:val="TAC"/>
            </w:pPr>
            <w:r w:rsidRPr="004565D4">
              <w:rPr>
                <w:rFonts w:hint="eastAsia"/>
                <w:szCs w:val="18"/>
              </w:rPr>
              <w:t>12672</w:t>
            </w:r>
          </w:p>
        </w:tc>
        <w:tc>
          <w:tcPr>
            <w:tcW w:w="1077" w:type="dxa"/>
          </w:tcPr>
          <w:p w14:paraId="035A43BB" w14:textId="77777777" w:rsidR="00C45907" w:rsidRPr="004565D4" w:rsidRDefault="00C45907" w:rsidP="00BC5054">
            <w:pPr>
              <w:pStyle w:val="TAC"/>
            </w:pPr>
            <w:r w:rsidRPr="004565D4">
              <w:rPr>
                <w:rFonts w:hint="eastAsia"/>
                <w:szCs w:val="18"/>
              </w:rPr>
              <w:t>25344</w:t>
            </w:r>
          </w:p>
        </w:tc>
        <w:tc>
          <w:tcPr>
            <w:tcW w:w="1076" w:type="dxa"/>
          </w:tcPr>
          <w:p w14:paraId="38E510DC" w14:textId="77777777" w:rsidR="00C45907" w:rsidRPr="004565D4" w:rsidRDefault="00C45907" w:rsidP="00BC5054">
            <w:pPr>
              <w:pStyle w:val="TAC"/>
            </w:pPr>
            <w:r w:rsidRPr="004565D4">
              <w:rPr>
                <w:rFonts w:hint="eastAsia"/>
                <w:szCs w:val="18"/>
              </w:rPr>
              <w:t>6144</w:t>
            </w:r>
          </w:p>
        </w:tc>
        <w:tc>
          <w:tcPr>
            <w:tcW w:w="1077" w:type="dxa"/>
          </w:tcPr>
          <w:p w14:paraId="46C49D0A" w14:textId="77777777" w:rsidR="00C45907" w:rsidRPr="004565D4" w:rsidRDefault="00C45907" w:rsidP="00BC5054">
            <w:pPr>
              <w:pStyle w:val="TAC"/>
            </w:pPr>
            <w:r w:rsidRPr="004565D4">
              <w:rPr>
                <w:rFonts w:hint="eastAsia"/>
                <w:szCs w:val="18"/>
              </w:rPr>
              <w:t>12672</w:t>
            </w:r>
          </w:p>
        </w:tc>
        <w:tc>
          <w:tcPr>
            <w:tcW w:w="1077" w:type="dxa"/>
          </w:tcPr>
          <w:p w14:paraId="7FC96FA8" w14:textId="77777777" w:rsidR="00C45907" w:rsidRPr="004565D4" w:rsidRDefault="00C45907" w:rsidP="00BC5054">
            <w:pPr>
              <w:pStyle w:val="TAC"/>
            </w:pPr>
            <w:r w:rsidRPr="004565D4">
              <w:rPr>
                <w:rFonts w:hint="eastAsia"/>
                <w:szCs w:val="18"/>
              </w:rPr>
              <w:t>25344</w:t>
            </w:r>
          </w:p>
        </w:tc>
      </w:tr>
      <w:tr w:rsidR="00C45907" w:rsidRPr="004565D4" w14:paraId="49202727" w14:textId="77777777" w:rsidTr="00BC5054">
        <w:trPr>
          <w:jc w:val="center"/>
        </w:trPr>
        <w:tc>
          <w:tcPr>
            <w:tcW w:w="9333" w:type="dxa"/>
            <w:gridSpan w:val="6"/>
          </w:tcPr>
          <w:p w14:paraId="7E55FFC8"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4429377"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718AE4B9" w14:textId="77777777" w:rsidR="00C45907" w:rsidRPr="004565D4" w:rsidRDefault="00C45907" w:rsidP="00C45907">
      <w:pPr>
        <w:rPr>
          <w:noProof/>
          <w:lang w:eastAsia="zh-CN"/>
        </w:rPr>
      </w:pPr>
    </w:p>
    <w:p w14:paraId="78757A13" w14:textId="77777777" w:rsidR="00C45907" w:rsidRPr="004565D4" w:rsidRDefault="00C45907" w:rsidP="00C45907">
      <w:pPr>
        <w:pStyle w:val="TH"/>
      </w:pPr>
      <w:r w:rsidRPr="004565D4">
        <w:t>Table A.3-</w:t>
      </w:r>
      <w:r w:rsidRPr="004565D4">
        <w:rPr>
          <w:rFonts w:hint="eastAsia"/>
          <w:lang w:eastAsia="zh-CN"/>
        </w:rPr>
        <w:t>12</w:t>
      </w:r>
      <w:r w:rsidRPr="004565D4">
        <w:t xml:space="preserve">: FRC parameters for FR2 PUSCH performance requirements, transform precoding 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414BAD50" w14:textId="77777777" w:rsidTr="00BC5054">
        <w:trPr>
          <w:jc w:val="center"/>
        </w:trPr>
        <w:tc>
          <w:tcPr>
            <w:tcW w:w="4470" w:type="dxa"/>
          </w:tcPr>
          <w:p w14:paraId="4DD92842" w14:textId="77777777" w:rsidR="00C45907" w:rsidRPr="004565D4" w:rsidRDefault="00C45907" w:rsidP="00BC5054">
            <w:pPr>
              <w:pStyle w:val="TAH"/>
            </w:pPr>
            <w:r w:rsidRPr="004565D4">
              <w:t>Reference channel</w:t>
            </w:r>
          </w:p>
        </w:tc>
        <w:tc>
          <w:tcPr>
            <w:tcW w:w="2268" w:type="dxa"/>
          </w:tcPr>
          <w:p w14:paraId="1EEA4179"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2312" w:type="dxa"/>
          </w:tcPr>
          <w:p w14:paraId="1BDE7C1A"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r>
      <w:tr w:rsidR="00C45907" w:rsidRPr="004565D4" w14:paraId="784F20B2" w14:textId="77777777" w:rsidTr="00BC5054">
        <w:trPr>
          <w:jc w:val="center"/>
        </w:trPr>
        <w:tc>
          <w:tcPr>
            <w:tcW w:w="4470" w:type="dxa"/>
          </w:tcPr>
          <w:p w14:paraId="0F44B4ED"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59DD99EC" w14:textId="77777777" w:rsidR="00C45907" w:rsidRPr="004565D4" w:rsidRDefault="00C45907" w:rsidP="00BC5054">
            <w:pPr>
              <w:pStyle w:val="TAC"/>
              <w:rPr>
                <w:lang w:eastAsia="zh-CN"/>
              </w:rPr>
            </w:pPr>
            <w:r w:rsidRPr="004565D4">
              <w:rPr>
                <w:rFonts w:hint="eastAsia"/>
                <w:lang w:eastAsia="zh-CN"/>
              </w:rPr>
              <w:t>60</w:t>
            </w:r>
          </w:p>
        </w:tc>
        <w:tc>
          <w:tcPr>
            <w:tcW w:w="2312" w:type="dxa"/>
          </w:tcPr>
          <w:p w14:paraId="2566EAEC" w14:textId="77777777" w:rsidR="00C45907" w:rsidRPr="004565D4" w:rsidRDefault="00C45907" w:rsidP="00BC5054">
            <w:pPr>
              <w:pStyle w:val="TAC"/>
              <w:rPr>
                <w:lang w:eastAsia="zh-CN"/>
              </w:rPr>
            </w:pPr>
            <w:r w:rsidRPr="004565D4">
              <w:rPr>
                <w:rFonts w:hint="eastAsia"/>
                <w:lang w:eastAsia="zh-CN"/>
              </w:rPr>
              <w:t>120</w:t>
            </w:r>
          </w:p>
        </w:tc>
      </w:tr>
      <w:tr w:rsidR="00C45907" w:rsidRPr="004565D4" w14:paraId="4101F9FC" w14:textId="77777777" w:rsidTr="00BC5054">
        <w:trPr>
          <w:jc w:val="center"/>
        </w:trPr>
        <w:tc>
          <w:tcPr>
            <w:tcW w:w="4470" w:type="dxa"/>
          </w:tcPr>
          <w:p w14:paraId="0EA63904" w14:textId="77777777" w:rsidR="00C45907" w:rsidRPr="004565D4" w:rsidRDefault="00C45907" w:rsidP="00BC5054">
            <w:pPr>
              <w:pStyle w:val="TAC"/>
            </w:pPr>
            <w:r w:rsidRPr="004565D4">
              <w:t>Allocated resource blocks</w:t>
            </w:r>
          </w:p>
        </w:tc>
        <w:tc>
          <w:tcPr>
            <w:tcW w:w="2268" w:type="dxa"/>
          </w:tcPr>
          <w:p w14:paraId="19E5F4BE" w14:textId="77777777" w:rsidR="00C45907" w:rsidRPr="004565D4" w:rsidRDefault="00C45907" w:rsidP="00BC5054">
            <w:pPr>
              <w:pStyle w:val="TAC"/>
              <w:rPr>
                <w:rFonts w:eastAsia="Yu Mincho"/>
              </w:rPr>
            </w:pPr>
            <w:r w:rsidRPr="004565D4">
              <w:rPr>
                <w:rFonts w:eastAsia="Yu Mincho"/>
              </w:rPr>
              <w:t>30</w:t>
            </w:r>
          </w:p>
        </w:tc>
        <w:tc>
          <w:tcPr>
            <w:tcW w:w="2312" w:type="dxa"/>
          </w:tcPr>
          <w:p w14:paraId="25EAEFE5" w14:textId="77777777" w:rsidR="00C45907" w:rsidRPr="004565D4" w:rsidRDefault="00C45907" w:rsidP="00BC5054">
            <w:pPr>
              <w:pStyle w:val="TAC"/>
              <w:rPr>
                <w:rFonts w:eastAsia="Yu Mincho"/>
              </w:rPr>
            </w:pPr>
            <w:r w:rsidRPr="004565D4">
              <w:rPr>
                <w:rFonts w:eastAsia="Yu Mincho"/>
              </w:rPr>
              <w:t>30</w:t>
            </w:r>
          </w:p>
        </w:tc>
      </w:tr>
      <w:tr w:rsidR="00C45907" w:rsidRPr="004565D4" w14:paraId="1F3C7D4E" w14:textId="77777777" w:rsidTr="00BC5054">
        <w:trPr>
          <w:jc w:val="center"/>
        </w:trPr>
        <w:tc>
          <w:tcPr>
            <w:tcW w:w="4470" w:type="dxa"/>
          </w:tcPr>
          <w:p w14:paraId="03E01191"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460E930F" w14:textId="77777777" w:rsidR="00C45907" w:rsidRPr="004565D4" w:rsidRDefault="00C45907" w:rsidP="00BC5054">
            <w:pPr>
              <w:pStyle w:val="TAC"/>
              <w:rPr>
                <w:lang w:eastAsia="zh-CN"/>
              </w:rPr>
            </w:pPr>
            <w:r w:rsidRPr="004565D4">
              <w:rPr>
                <w:rFonts w:hint="eastAsia"/>
                <w:lang w:eastAsia="zh-CN"/>
              </w:rPr>
              <w:t>8</w:t>
            </w:r>
          </w:p>
        </w:tc>
        <w:tc>
          <w:tcPr>
            <w:tcW w:w="2312" w:type="dxa"/>
          </w:tcPr>
          <w:p w14:paraId="382C86CF"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23D4AE3F" w14:textId="77777777" w:rsidTr="00BC5054">
        <w:trPr>
          <w:jc w:val="center"/>
        </w:trPr>
        <w:tc>
          <w:tcPr>
            <w:tcW w:w="4470" w:type="dxa"/>
          </w:tcPr>
          <w:p w14:paraId="6E9FE576" w14:textId="77777777" w:rsidR="00C45907" w:rsidRPr="004565D4" w:rsidRDefault="00C45907" w:rsidP="00BC5054">
            <w:pPr>
              <w:pStyle w:val="TAC"/>
            </w:pPr>
            <w:r w:rsidRPr="004565D4">
              <w:t>Modulation</w:t>
            </w:r>
          </w:p>
        </w:tc>
        <w:tc>
          <w:tcPr>
            <w:tcW w:w="2268" w:type="dxa"/>
          </w:tcPr>
          <w:p w14:paraId="0732CEB1" w14:textId="77777777" w:rsidR="00C45907" w:rsidRPr="004565D4" w:rsidRDefault="00C45907" w:rsidP="00BC5054">
            <w:pPr>
              <w:pStyle w:val="TAC"/>
              <w:rPr>
                <w:lang w:eastAsia="zh-CN"/>
              </w:rPr>
            </w:pPr>
            <w:r w:rsidRPr="004565D4">
              <w:rPr>
                <w:lang w:eastAsia="zh-CN"/>
              </w:rPr>
              <w:t>QPSK</w:t>
            </w:r>
          </w:p>
        </w:tc>
        <w:tc>
          <w:tcPr>
            <w:tcW w:w="2312" w:type="dxa"/>
          </w:tcPr>
          <w:p w14:paraId="4330024A" w14:textId="77777777" w:rsidR="00C45907" w:rsidRPr="004565D4" w:rsidRDefault="00C45907" w:rsidP="00BC5054">
            <w:pPr>
              <w:pStyle w:val="TAC"/>
              <w:rPr>
                <w:lang w:eastAsia="zh-CN"/>
              </w:rPr>
            </w:pPr>
            <w:r w:rsidRPr="004565D4">
              <w:rPr>
                <w:lang w:eastAsia="zh-CN"/>
              </w:rPr>
              <w:t>QPSK</w:t>
            </w:r>
          </w:p>
        </w:tc>
      </w:tr>
      <w:tr w:rsidR="00C45907" w:rsidRPr="004565D4" w14:paraId="34CBA914" w14:textId="77777777" w:rsidTr="00BC5054">
        <w:trPr>
          <w:jc w:val="center"/>
        </w:trPr>
        <w:tc>
          <w:tcPr>
            <w:tcW w:w="4470" w:type="dxa"/>
          </w:tcPr>
          <w:p w14:paraId="312D66CD"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35CD9DFD" w14:textId="77777777" w:rsidR="00C45907" w:rsidRPr="004565D4" w:rsidRDefault="00C45907" w:rsidP="00BC5054">
            <w:pPr>
              <w:pStyle w:val="TAC"/>
              <w:rPr>
                <w:lang w:eastAsia="zh-CN"/>
              </w:rPr>
            </w:pPr>
            <w:r w:rsidRPr="004565D4">
              <w:rPr>
                <w:lang w:eastAsia="zh-CN"/>
              </w:rPr>
              <w:t>193/1024</w:t>
            </w:r>
          </w:p>
        </w:tc>
        <w:tc>
          <w:tcPr>
            <w:tcW w:w="2312" w:type="dxa"/>
          </w:tcPr>
          <w:p w14:paraId="2C32D2BF" w14:textId="77777777" w:rsidR="00C45907" w:rsidRPr="004565D4" w:rsidRDefault="00C45907" w:rsidP="00BC5054">
            <w:pPr>
              <w:pStyle w:val="TAC"/>
              <w:rPr>
                <w:lang w:eastAsia="zh-CN"/>
              </w:rPr>
            </w:pPr>
            <w:r w:rsidRPr="004565D4">
              <w:rPr>
                <w:lang w:eastAsia="zh-CN"/>
              </w:rPr>
              <w:t>193/1024</w:t>
            </w:r>
          </w:p>
        </w:tc>
      </w:tr>
      <w:tr w:rsidR="00C45907" w:rsidRPr="004565D4" w14:paraId="21356B46" w14:textId="77777777" w:rsidTr="00BC5054">
        <w:trPr>
          <w:jc w:val="center"/>
        </w:trPr>
        <w:tc>
          <w:tcPr>
            <w:tcW w:w="4470" w:type="dxa"/>
          </w:tcPr>
          <w:p w14:paraId="042226E1" w14:textId="77777777" w:rsidR="00C45907" w:rsidRPr="004565D4" w:rsidRDefault="00C45907" w:rsidP="00BC5054">
            <w:pPr>
              <w:pStyle w:val="TAC"/>
            </w:pPr>
            <w:r w:rsidRPr="004565D4">
              <w:t>Payload size (bits)</w:t>
            </w:r>
          </w:p>
        </w:tc>
        <w:tc>
          <w:tcPr>
            <w:tcW w:w="2268" w:type="dxa"/>
            <w:vAlign w:val="center"/>
          </w:tcPr>
          <w:p w14:paraId="2D3A4B93" w14:textId="77777777" w:rsidR="00C45907" w:rsidRPr="004565D4" w:rsidRDefault="00C45907" w:rsidP="00BC5054">
            <w:pPr>
              <w:pStyle w:val="TAC"/>
            </w:pPr>
            <w:r w:rsidRPr="004565D4">
              <w:rPr>
                <w:rFonts w:cs="Arial"/>
                <w:szCs w:val="18"/>
              </w:rPr>
              <w:t>1128</w:t>
            </w:r>
          </w:p>
        </w:tc>
        <w:tc>
          <w:tcPr>
            <w:tcW w:w="2312" w:type="dxa"/>
            <w:vAlign w:val="center"/>
          </w:tcPr>
          <w:p w14:paraId="307204F8" w14:textId="77777777" w:rsidR="00C45907" w:rsidRPr="004565D4" w:rsidRDefault="00C45907" w:rsidP="00BC5054">
            <w:pPr>
              <w:pStyle w:val="TAC"/>
            </w:pPr>
            <w:r w:rsidRPr="004565D4">
              <w:rPr>
                <w:rFonts w:cs="Arial"/>
                <w:szCs w:val="18"/>
              </w:rPr>
              <w:t>1128</w:t>
            </w:r>
          </w:p>
        </w:tc>
      </w:tr>
      <w:tr w:rsidR="00C45907" w:rsidRPr="004565D4" w14:paraId="3D6E3476" w14:textId="77777777" w:rsidTr="00BC5054">
        <w:trPr>
          <w:jc w:val="center"/>
        </w:trPr>
        <w:tc>
          <w:tcPr>
            <w:tcW w:w="4470" w:type="dxa"/>
          </w:tcPr>
          <w:p w14:paraId="1961135B" w14:textId="77777777" w:rsidR="00C45907" w:rsidRPr="004565D4" w:rsidRDefault="00C45907" w:rsidP="00BC5054">
            <w:pPr>
              <w:pStyle w:val="TAC"/>
              <w:rPr>
                <w:szCs w:val="22"/>
              </w:rPr>
            </w:pPr>
            <w:r w:rsidRPr="004565D4">
              <w:rPr>
                <w:szCs w:val="22"/>
              </w:rPr>
              <w:t>Transport block CRC (bits)</w:t>
            </w:r>
          </w:p>
        </w:tc>
        <w:tc>
          <w:tcPr>
            <w:tcW w:w="2268" w:type="dxa"/>
          </w:tcPr>
          <w:p w14:paraId="3C304301" w14:textId="77777777"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14:paraId="22875901" w14:textId="77777777"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14:paraId="7BA025E6" w14:textId="77777777" w:rsidTr="00BC5054">
        <w:trPr>
          <w:jc w:val="center"/>
        </w:trPr>
        <w:tc>
          <w:tcPr>
            <w:tcW w:w="4470" w:type="dxa"/>
          </w:tcPr>
          <w:p w14:paraId="47DF5614" w14:textId="77777777" w:rsidR="00C45907" w:rsidRPr="004565D4" w:rsidRDefault="00C45907" w:rsidP="00BC5054">
            <w:pPr>
              <w:pStyle w:val="TAC"/>
            </w:pPr>
            <w:r w:rsidRPr="004565D4">
              <w:t>Code block CRC size (bits)</w:t>
            </w:r>
          </w:p>
        </w:tc>
        <w:tc>
          <w:tcPr>
            <w:tcW w:w="2268" w:type="dxa"/>
          </w:tcPr>
          <w:p w14:paraId="5DF6147B" w14:textId="77777777" w:rsidR="00C45907" w:rsidRPr="004565D4" w:rsidRDefault="00C45907" w:rsidP="00BC5054">
            <w:pPr>
              <w:pStyle w:val="TAC"/>
              <w:rPr>
                <w:rFonts w:ascii="SimSun" w:hAnsi="SimSun" w:cs="SimSun"/>
                <w:szCs w:val="18"/>
              </w:rPr>
            </w:pPr>
            <w:r w:rsidRPr="004565D4">
              <w:t>-</w:t>
            </w:r>
          </w:p>
        </w:tc>
        <w:tc>
          <w:tcPr>
            <w:tcW w:w="2312" w:type="dxa"/>
          </w:tcPr>
          <w:p w14:paraId="447C9D02" w14:textId="77777777" w:rsidR="00C45907" w:rsidRPr="004565D4" w:rsidRDefault="00C45907" w:rsidP="00BC5054">
            <w:pPr>
              <w:pStyle w:val="TAC"/>
              <w:rPr>
                <w:rFonts w:ascii="SimSun" w:hAnsi="SimSun" w:cs="SimSun"/>
                <w:szCs w:val="18"/>
              </w:rPr>
            </w:pPr>
            <w:r w:rsidRPr="004565D4">
              <w:t>-</w:t>
            </w:r>
          </w:p>
        </w:tc>
      </w:tr>
      <w:tr w:rsidR="00C45907" w:rsidRPr="004565D4" w14:paraId="6B185E5D" w14:textId="77777777" w:rsidTr="00BC5054">
        <w:trPr>
          <w:jc w:val="center"/>
        </w:trPr>
        <w:tc>
          <w:tcPr>
            <w:tcW w:w="4470" w:type="dxa"/>
          </w:tcPr>
          <w:p w14:paraId="49DAD008" w14:textId="77777777" w:rsidR="00C45907" w:rsidRPr="004565D4" w:rsidRDefault="00C45907" w:rsidP="00BC5054">
            <w:pPr>
              <w:pStyle w:val="TAC"/>
            </w:pPr>
            <w:r w:rsidRPr="004565D4">
              <w:t>Number of code blocks - C</w:t>
            </w:r>
          </w:p>
        </w:tc>
        <w:tc>
          <w:tcPr>
            <w:tcW w:w="2268" w:type="dxa"/>
            <w:vAlign w:val="center"/>
          </w:tcPr>
          <w:p w14:paraId="6A6B96E6" w14:textId="77777777"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14:paraId="3C88E726" w14:textId="77777777"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14:paraId="7F25CEA1" w14:textId="77777777" w:rsidTr="00BC5054">
        <w:trPr>
          <w:jc w:val="center"/>
        </w:trPr>
        <w:tc>
          <w:tcPr>
            <w:tcW w:w="4470" w:type="dxa"/>
          </w:tcPr>
          <w:p w14:paraId="20E91384"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289E8100" w14:textId="77777777"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c>
          <w:tcPr>
            <w:tcW w:w="2312" w:type="dxa"/>
            <w:vAlign w:val="center"/>
          </w:tcPr>
          <w:p w14:paraId="63C7B2DE" w14:textId="77777777"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r>
      <w:tr w:rsidR="00C45907" w:rsidRPr="004565D4" w14:paraId="477C4402" w14:textId="77777777" w:rsidTr="00BC5054">
        <w:trPr>
          <w:jc w:val="center"/>
        </w:trPr>
        <w:tc>
          <w:tcPr>
            <w:tcW w:w="4470" w:type="dxa"/>
          </w:tcPr>
          <w:p w14:paraId="6874EA7A"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tcPr>
          <w:p w14:paraId="68542B0D" w14:textId="77777777" w:rsidR="00C45907" w:rsidRPr="004565D4" w:rsidRDefault="00C45907" w:rsidP="00BC5054">
            <w:pPr>
              <w:pStyle w:val="TAC"/>
              <w:rPr>
                <w:rFonts w:ascii="SimSun" w:hAnsi="SimSun" w:cs="SimSun"/>
                <w:szCs w:val="18"/>
              </w:rPr>
            </w:pPr>
            <w:r w:rsidRPr="004565D4">
              <w:rPr>
                <w:rFonts w:hint="eastAsia"/>
                <w:szCs w:val="18"/>
              </w:rPr>
              <w:t>5760</w:t>
            </w:r>
          </w:p>
        </w:tc>
        <w:tc>
          <w:tcPr>
            <w:tcW w:w="2312" w:type="dxa"/>
          </w:tcPr>
          <w:p w14:paraId="00047EAC" w14:textId="77777777" w:rsidR="00C45907" w:rsidRPr="004565D4" w:rsidRDefault="00C45907" w:rsidP="00BC5054">
            <w:pPr>
              <w:pStyle w:val="TAC"/>
              <w:rPr>
                <w:rFonts w:ascii="SimSun" w:hAnsi="SimSun" w:cs="SimSun"/>
                <w:szCs w:val="18"/>
              </w:rPr>
            </w:pPr>
            <w:r w:rsidRPr="004565D4">
              <w:rPr>
                <w:rFonts w:hint="eastAsia"/>
                <w:szCs w:val="18"/>
              </w:rPr>
              <w:t>5760</w:t>
            </w:r>
          </w:p>
        </w:tc>
      </w:tr>
      <w:tr w:rsidR="00C45907" w:rsidRPr="004565D4" w14:paraId="1B10744F" w14:textId="77777777" w:rsidTr="00BC5054">
        <w:trPr>
          <w:jc w:val="center"/>
        </w:trPr>
        <w:tc>
          <w:tcPr>
            <w:tcW w:w="4470" w:type="dxa"/>
          </w:tcPr>
          <w:p w14:paraId="0549CB1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7AFFC6FA" w14:textId="77777777" w:rsidR="00C45907" w:rsidRPr="004565D4" w:rsidRDefault="00C45907" w:rsidP="00BC5054">
            <w:pPr>
              <w:pStyle w:val="TAC"/>
              <w:rPr>
                <w:rFonts w:ascii="SimSun" w:hAnsi="SimSun" w:cs="SimSun"/>
                <w:szCs w:val="18"/>
              </w:rPr>
            </w:pPr>
            <w:r w:rsidRPr="004565D4">
              <w:rPr>
                <w:rFonts w:hint="eastAsia"/>
                <w:szCs w:val="18"/>
              </w:rPr>
              <w:t>2880</w:t>
            </w:r>
          </w:p>
        </w:tc>
        <w:tc>
          <w:tcPr>
            <w:tcW w:w="2312" w:type="dxa"/>
          </w:tcPr>
          <w:p w14:paraId="41815E6E" w14:textId="77777777" w:rsidR="00C45907" w:rsidRPr="004565D4" w:rsidRDefault="00C45907" w:rsidP="00BC5054">
            <w:pPr>
              <w:pStyle w:val="TAC"/>
              <w:rPr>
                <w:rFonts w:ascii="SimSun" w:hAnsi="SimSun" w:cs="SimSun"/>
                <w:szCs w:val="18"/>
              </w:rPr>
            </w:pPr>
            <w:r w:rsidRPr="004565D4">
              <w:rPr>
                <w:rFonts w:hint="eastAsia"/>
                <w:szCs w:val="18"/>
              </w:rPr>
              <w:t>2880</w:t>
            </w:r>
          </w:p>
        </w:tc>
      </w:tr>
      <w:tr w:rsidR="00C45907" w:rsidRPr="004565D4" w14:paraId="1A5F7A54" w14:textId="77777777" w:rsidTr="00BC5054">
        <w:trPr>
          <w:jc w:val="center"/>
        </w:trPr>
        <w:tc>
          <w:tcPr>
            <w:tcW w:w="9050" w:type="dxa"/>
            <w:gridSpan w:val="3"/>
          </w:tcPr>
          <w:p w14:paraId="614AC613"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0C9DBCC5"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5BE4BB29" w14:textId="77777777" w:rsidR="00C45907" w:rsidRPr="004565D4" w:rsidRDefault="00C45907" w:rsidP="00C45907">
      <w:pPr>
        <w:rPr>
          <w:lang w:eastAsia="zh-CN"/>
        </w:rPr>
      </w:pPr>
    </w:p>
    <w:p w14:paraId="70ECFB25" w14:textId="77777777" w:rsidR="00C45907" w:rsidRPr="004565D4" w:rsidRDefault="00C45907" w:rsidP="00C45907">
      <w:pPr>
        <w:pStyle w:val="Heading1"/>
        <w:rPr>
          <w:lang w:eastAsia="zh-CN"/>
        </w:rPr>
      </w:pPr>
      <w:bookmarkStart w:id="4025" w:name="_Toc21103073"/>
      <w:bookmarkStart w:id="4026" w:name="_Toc29810922"/>
      <w:bookmarkStart w:id="4027" w:name="_Toc36636282"/>
      <w:bookmarkStart w:id="4028" w:name="_Toc37273228"/>
      <w:r w:rsidRPr="004565D4">
        <w:t>A.</w:t>
      </w:r>
      <w:r w:rsidRPr="004565D4">
        <w:rPr>
          <w:rFonts w:hint="eastAsia"/>
          <w:lang w:eastAsia="zh-CN"/>
        </w:rPr>
        <w:t>4</w:t>
      </w:r>
      <w:r w:rsidRPr="004565D4">
        <w:tab/>
        <w:t>Fixed Reference Channels for performance requirements (</w:t>
      </w:r>
      <w:r w:rsidRPr="004565D4">
        <w:rPr>
          <w:lang w:eastAsia="zh-CN"/>
        </w:rPr>
        <w:t>16QAM, R=658/1024</w:t>
      </w:r>
      <w:r w:rsidRPr="004565D4">
        <w:t>)</w:t>
      </w:r>
      <w:bookmarkEnd w:id="4025"/>
      <w:bookmarkEnd w:id="4026"/>
      <w:bookmarkEnd w:id="4027"/>
      <w:bookmarkEnd w:id="4028"/>
    </w:p>
    <w:p w14:paraId="4E6B9FD2" w14:textId="4C92F70E"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4</w:t>
      </w:r>
      <w:r w:rsidRPr="004565D4">
        <w:t>-2, table A.4-2A</w:t>
      </w:r>
      <w:ins w:id="4029" w:author="CR0153" w:date="2020-06-24T10:09:00Z">
        <w:r w:rsidR="000F3455">
          <w:rPr>
            <w:rFonts w:hint="eastAsia"/>
            <w:lang w:eastAsia="zh-CN"/>
          </w:rPr>
          <w:t>, table A.4-2B</w:t>
        </w:r>
      </w:ins>
      <w:r w:rsidRPr="004565D4">
        <w:t xml:space="preserve"> </w:t>
      </w:r>
      <w:r w:rsidRPr="004565D4">
        <w:rPr>
          <w:lang w:eastAsia="zh-CN"/>
        </w:rPr>
        <w:t xml:space="preserve">and </w:t>
      </w:r>
      <w:r w:rsidRPr="004565D4">
        <w:rPr>
          <w:rFonts w:hint="eastAsia"/>
          <w:lang w:eastAsia="zh-CN"/>
        </w:rPr>
        <w:t xml:space="preserve">table A.4-4 </w:t>
      </w:r>
      <w:r w:rsidRPr="004565D4">
        <w:t>for FR1 PUSCH performance requirements</w:t>
      </w:r>
      <w:r w:rsidRPr="004565D4">
        <w:rPr>
          <w:rFonts w:hint="eastAsia"/>
          <w:lang w:eastAsia="zh-CN"/>
        </w:rPr>
        <w:t>:</w:t>
      </w:r>
    </w:p>
    <w:p w14:paraId="11DF0BF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2</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76A98202" w14:textId="351F187D" w:rsidR="00954A58" w:rsidRDefault="00C45907" w:rsidP="00954A58">
      <w:pPr>
        <w:pStyle w:val="B1"/>
        <w:numPr>
          <w:ilvl w:val="0"/>
          <w:numId w:val="5"/>
        </w:numPr>
        <w:ind w:left="567" w:hanging="283"/>
        <w:rPr>
          <w:ins w:id="4030" w:author="CR0153" w:date="2020-06-24T10:09:00Z"/>
          <w:lang w:eastAsia="zh-CN"/>
        </w:rPr>
      </w:pPr>
      <w:r w:rsidRPr="004565D4">
        <w:t>FRC parameters are specified in table A.4-</w:t>
      </w:r>
      <w:r w:rsidRPr="004565D4">
        <w:rPr>
          <w:lang w:eastAsia="zh-CN"/>
        </w:rPr>
        <w:t>2A</w:t>
      </w:r>
      <w:r w:rsidRPr="004565D4">
        <w:t xml:space="preserve"> for FR1 PUSCH </w:t>
      </w:r>
      <w:r w:rsidRPr="004565D4">
        <w:rPr>
          <w:lang w:eastAsia="zh-CN"/>
        </w:rPr>
        <w:t xml:space="preserve">with transform precoding disabled, </w:t>
      </w:r>
      <w:r w:rsidRPr="004565D4">
        <w:rPr>
          <w:rFonts w:eastAsia="DengXian"/>
          <w:lang w:eastAsia="zh-CN"/>
        </w:rPr>
        <w:t>a</w:t>
      </w:r>
      <w:r w:rsidRPr="004565D4">
        <w:rPr>
          <w:lang w:eastAsia="zh-CN"/>
        </w:rPr>
        <w:t>dditional DM-RS position</w:t>
      </w:r>
      <w:r w:rsidRPr="004565D4">
        <w:rPr>
          <w:rFonts w:eastAsia="DengXian"/>
          <w:lang w:eastAsia="zh-CN"/>
        </w:rPr>
        <w:t xml:space="preserve"> = pos 2 </w:t>
      </w:r>
      <w:r w:rsidRPr="004565D4">
        <w:rPr>
          <w:lang w:eastAsia="zh-CN"/>
        </w:rPr>
        <w:t>and 1 transmission layer</w:t>
      </w:r>
      <w:r w:rsidRPr="004565D4">
        <w:t>.</w:t>
      </w:r>
      <w:r w:rsidR="00954A58" w:rsidRPr="00954A58">
        <w:rPr>
          <w:lang w:eastAsia="zh-CN"/>
        </w:rPr>
        <w:t xml:space="preserve"> </w:t>
      </w:r>
    </w:p>
    <w:p w14:paraId="34DBB470" w14:textId="5FED7E9C" w:rsidR="00C45907" w:rsidRPr="004565D4" w:rsidRDefault="00954A58" w:rsidP="00954A58">
      <w:pPr>
        <w:pStyle w:val="B1"/>
        <w:numPr>
          <w:ilvl w:val="0"/>
          <w:numId w:val="5"/>
        </w:numPr>
        <w:ind w:left="567" w:hanging="283"/>
        <w:rPr>
          <w:lang w:eastAsia="zh-CN"/>
        </w:rPr>
      </w:pPr>
      <w:ins w:id="4031" w:author="CR0153" w:date="2020-06-24T10:09:00Z">
        <w:r>
          <w:t>FRC parameters are specified in table A.4-</w:t>
        </w:r>
        <w:r>
          <w:rPr>
            <w:lang w:eastAsia="zh-CN"/>
          </w:rPr>
          <w:t>2</w:t>
        </w:r>
        <w:r>
          <w:rPr>
            <w:rFonts w:hint="eastAsia"/>
            <w:lang w:eastAsia="zh-CN"/>
          </w:rPr>
          <w:t>B</w:t>
        </w:r>
        <w:r>
          <w:t xml:space="preserve"> for FR1 </w:t>
        </w:r>
        <w:r>
          <w:rPr>
            <w:rFonts w:hint="eastAsia"/>
            <w:lang w:eastAsia="zh-CN"/>
          </w:rPr>
          <w:t xml:space="preserve">UL timing adjustment, </w:t>
        </w:r>
        <w:r>
          <w:t xml:space="preserve">PUSCH </w:t>
        </w:r>
        <w:r>
          <w:rPr>
            <w:lang w:eastAsia="zh-CN"/>
          </w:rPr>
          <w:t xml:space="preserve">with transform precoding disabled, </w:t>
        </w:r>
        <w:r w:rsidRPr="00455D80">
          <w:rPr>
            <w:rFonts w:eastAsia="DengXian"/>
            <w:lang w:eastAsia="zh-CN"/>
          </w:rPr>
          <w:t>a</w:t>
        </w:r>
        <w:r>
          <w:rPr>
            <w:lang w:eastAsia="zh-CN"/>
          </w:rPr>
          <w:t>dditional DM-RS position</w:t>
        </w:r>
        <w:r>
          <w:rPr>
            <w:rFonts w:eastAsia="DengXian"/>
            <w:lang w:eastAsia="zh-CN"/>
          </w:rPr>
          <w:t xml:space="preserve"> = pos</w:t>
        </w:r>
        <w:r w:rsidRPr="00455D80">
          <w:rPr>
            <w:rFonts w:eastAsia="DengXian"/>
            <w:lang w:eastAsia="zh-CN"/>
          </w:rPr>
          <w:t xml:space="preserve">2 </w:t>
        </w:r>
        <w:r>
          <w:rPr>
            <w:lang w:eastAsia="zh-CN"/>
          </w:rPr>
          <w:t>and 1 transmission layer</w:t>
        </w:r>
        <w:r>
          <w:t>.</w:t>
        </w:r>
      </w:ins>
    </w:p>
    <w:p w14:paraId="6BA60A1F"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4</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5BDF3481" w14:textId="77777777" w:rsidR="00C45907" w:rsidRPr="004565D4" w:rsidRDefault="00C45907" w:rsidP="00C45907">
      <w:pPr>
        <w:rPr>
          <w:lang w:eastAsia="zh-CN"/>
        </w:rPr>
      </w:pPr>
      <w:r w:rsidRPr="004565D4">
        <w:lastRenderedPageBreak/>
        <w:t>The parameters for the reference measurement channels are specified in table A.</w:t>
      </w:r>
      <w:r w:rsidRPr="004565D4">
        <w:rPr>
          <w:rFonts w:hint="eastAsia"/>
          <w:lang w:eastAsia="zh-CN"/>
        </w:rPr>
        <w:t>4</w:t>
      </w:r>
      <w:r w:rsidRPr="004565D4">
        <w:t>-</w:t>
      </w:r>
      <w:r w:rsidRPr="004565D4">
        <w:rPr>
          <w:rFonts w:hint="eastAsia"/>
          <w:lang w:eastAsia="zh-CN"/>
        </w:rPr>
        <w:t>5</w:t>
      </w:r>
      <w:r w:rsidRPr="004565D4">
        <w:t xml:space="preserve"> </w:t>
      </w:r>
      <w:r w:rsidRPr="004565D4">
        <w:rPr>
          <w:rFonts w:hint="eastAsia"/>
          <w:lang w:eastAsia="zh-CN"/>
        </w:rPr>
        <w:t>to table A.4-</w:t>
      </w:r>
      <w:r w:rsidRPr="004565D4">
        <w:rPr>
          <w:lang w:eastAsia="zh-CN"/>
        </w:rPr>
        <w:t>8</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1CEE32C6"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5</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p>
    <w:p w14:paraId="791E9DB5"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6</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6952968"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7</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43624FFA"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8</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DA2F17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-1: Void</w:t>
      </w:r>
    </w:p>
    <w:p w14:paraId="5F15BB7E"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EA902EE" w14:textId="77777777" w:rsidTr="00BC5054">
        <w:trPr>
          <w:jc w:val="center"/>
        </w:trPr>
        <w:tc>
          <w:tcPr>
            <w:tcW w:w="2421" w:type="dxa"/>
          </w:tcPr>
          <w:p w14:paraId="5FC6AE22" w14:textId="77777777" w:rsidR="00C45907" w:rsidRPr="004565D4" w:rsidRDefault="00C45907" w:rsidP="00BC5054">
            <w:pPr>
              <w:pStyle w:val="TAH"/>
            </w:pPr>
            <w:r w:rsidRPr="004565D4">
              <w:t>Reference channel</w:t>
            </w:r>
          </w:p>
        </w:tc>
        <w:tc>
          <w:tcPr>
            <w:tcW w:w="1070" w:type="dxa"/>
          </w:tcPr>
          <w:p w14:paraId="641334A0" w14:textId="77777777" w:rsidR="00C45907" w:rsidRPr="004565D4" w:rsidRDefault="00C45907" w:rsidP="00BC5054">
            <w:pPr>
              <w:pStyle w:val="TAH"/>
            </w:pPr>
            <w:r w:rsidRPr="004565D4">
              <w:rPr>
                <w:lang w:eastAsia="zh-CN"/>
              </w:rPr>
              <w:t>G-FR1-A4-</w:t>
            </w:r>
            <w:r w:rsidRPr="004565D4">
              <w:rPr>
                <w:rFonts w:hint="eastAsia"/>
                <w:lang w:eastAsia="zh-CN"/>
              </w:rPr>
              <w:t>8</w:t>
            </w:r>
          </w:p>
        </w:tc>
        <w:tc>
          <w:tcPr>
            <w:tcW w:w="1071" w:type="dxa"/>
          </w:tcPr>
          <w:p w14:paraId="4FD6DC01" w14:textId="77777777" w:rsidR="00C45907" w:rsidRPr="004565D4" w:rsidRDefault="00C45907" w:rsidP="00BC5054">
            <w:pPr>
              <w:pStyle w:val="TAH"/>
            </w:pPr>
            <w:r w:rsidRPr="004565D4">
              <w:rPr>
                <w:lang w:eastAsia="zh-CN"/>
              </w:rPr>
              <w:t>G-FR1-A4-</w:t>
            </w:r>
            <w:r w:rsidRPr="004565D4">
              <w:rPr>
                <w:rFonts w:hint="eastAsia"/>
                <w:lang w:eastAsia="zh-CN"/>
              </w:rPr>
              <w:t>9</w:t>
            </w:r>
          </w:p>
        </w:tc>
        <w:tc>
          <w:tcPr>
            <w:tcW w:w="1070" w:type="dxa"/>
          </w:tcPr>
          <w:p w14:paraId="00C2F233" w14:textId="77777777" w:rsidR="00C45907" w:rsidRPr="004565D4" w:rsidRDefault="00C45907" w:rsidP="00BC5054">
            <w:pPr>
              <w:pStyle w:val="TAH"/>
            </w:pPr>
            <w:r w:rsidRPr="004565D4">
              <w:rPr>
                <w:lang w:eastAsia="zh-CN"/>
              </w:rPr>
              <w:t>G-FR1-A4-</w:t>
            </w:r>
            <w:r w:rsidRPr="004565D4">
              <w:rPr>
                <w:rFonts w:hint="eastAsia"/>
                <w:lang w:eastAsia="zh-CN"/>
              </w:rPr>
              <w:t>10</w:t>
            </w:r>
          </w:p>
        </w:tc>
        <w:tc>
          <w:tcPr>
            <w:tcW w:w="1071" w:type="dxa"/>
          </w:tcPr>
          <w:p w14:paraId="51D24E37" w14:textId="77777777" w:rsidR="00C45907" w:rsidRPr="004565D4" w:rsidRDefault="00C45907" w:rsidP="00BC5054">
            <w:pPr>
              <w:pStyle w:val="TAH"/>
            </w:pPr>
            <w:r w:rsidRPr="004565D4">
              <w:rPr>
                <w:lang w:eastAsia="zh-CN"/>
              </w:rPr>
              <w:t>G-FR1-A4-</w:t>
            </w:r>
            <w:r w:rsidRPr="004565D4">
              <w:rPr>
                <w:rFonts w:hint="eastAsia"/>
                <w:lang w:eastAsia="zh-CN"/>
              </w:rPr>
              <w:t>11</w:t>
            </w:r>
          </w:p>
        </w:tc>
        <w:tc>
          <w:tcPr>
            <w:tcW w:w="1070" w:type="dxa"/>
          </w:tcPr>
          <w:p w14:paraId="0C0F7CF6" w14:textId="77777777" w:rsidR="00C45907" w:rsidRPr="004565D4" w:rsidRDefault="00C45907" w:rsidP="00BC5054">
            <w:pPr>
              <w:pStyle w:val="TAH"/>
            </w:pPr>
            <w:r w:rsidRPr="004565D4">
              <w:rPr>
                <w:lang w:eastAsia="zh-CN"/>
              </w:rPr>
              <w:t>G-FR1-A4-</w:t>
            </w:r>
            <w:r w:rsidRPr="004565D4">
              <w:rPr>
                <w:rFonts w:hint="eastAsia"/>
                <w:lang w:eastAsia="zh-CN"/>
              </w:rPr>
              <w:t>12</w:t>
            </w:r>
          </w:p>
        </w:tc>
        <w:tc>
          <w:tcPr>
            <w:tcW w:w="1071" w:type="dxa"/>
          </w:tcPr>
          <w:p w14:paraId="4939944D" w14:textId="77777777" w:rsidR="00C45907" w:rsidRPr="004565D4" w:rsidRDefault="00C45907" w:rsidP="00BC5054">
            <w:pPr>
              <w:pStyle w:val="TAH"/>
            </w:pPr>
            <w:r w:rsidRPr="004565D4">
              <w:rPr>
                <w:lang w:eastAsia="zh-CN"/>
              </w:rPr>
              <w:t>G-FR1-A4-</w:t>
            </w:r>
            <w:r w:rsidRPr="004565D4">
              <w:rPr>
                <w:rFonts w:hint="eastAsia"/>
                <w:lang w:eastAsia="zh-CN"/>
              </w:rPr>
              <w:t>13</w:t>
            </w:r>
          </w:p>
        </w:tc>
        <w:tc>
          <w:tcPr>
            <w:tcW w:w="1071" w:type="dxa"/>
          </w:tcPr>
          <w:p w14:paraId="40FB2AE2" w14:textId="77777777" w:rsidR="00C45907" w:rsidRPr="004565D4" w:rsidRDefault="00C45907" w:rsidP="00BC5054">
            <w:pPr>
              <w:pStyle w:val="TAH"/>
              <w:rPr>
                <w:lang w:eastAsia="zh-CN"/>
              </w:rPr>
            </w:pPr>
            <w:r w:rsidRPr="004565D4">
              <w:rPr>
                <w:lang w:eastAsia="zh-CN"/>
              </w:rPr>
              <w:t>G-FR1-A4-</w:t>
            </w:r>
            <w:r w:rsidRPr="004565D4">
              <w:rPr>
                <w:rFonts w:hint="eastAsia"/>
                <w:lang w:eastAsia="zh-CN"/>
              </w:rPr>
              <w:t>14</w:t>
            </w:r>
          </w:p>
        </w:tc>
      </w:tr>
      <w:tr w:rsidR="00C45907" w:rsidRPr="004565D4" w14:paraId="1B4F69FE" w14:textId="77777777" w:rsidTr="00BC5054">
        <w:trPr>
          <w:jc w:val="center"/>
        </w:trPr>
        <w:tc>
          <w:tcPr>
            <w:tcW w:w="2421" w:type="dxa"/>
          </w:tcPr>
          <w:p w14:paraId="34E254B4"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69D85B20" w14:textId="77777777" w:rsidR="00C45907" w:rsidRPr="004565D4" w:rsidRDefault="00C45907" w:rsidP="00BC5054">
            <w:pPr>
              <w:pStyle w:val="TAC"/>
              <w:rPr>
                <w:lang w:eastAsia="zh-CN"/>
              </w:rPr>
            </w:pPr>
            <w:r w:rsidRPr="004565D4">
              <w:rPr>
                <w:lang w:eastAsia="zh-CN"/>
              </w:rPr>
              <w:t>15</w:t>
            </w:r>
          </w:p>
        </w:tc>
        <w:tc>
          <w:tcPr>
            <w:tcW w:w="1071" w:type="dxa"/>
          </w:tcPr>
          <w:p w14:paraId="2C2CBD62" w14:textId="77777777" w:rsidR="00C45907" w:rsidRPr="004565D4" w:rsidRDefault="00C45907" w:rsidP="00BC5054">
            <w:pPr>
              <w:pStyle w:val="TAC"/>
            </w:pPr>
            <w:r w:rsidRPr="004565D4">
              <w:rPr>
                <w:lang w:eastAsia="zh-CN"/>
              </w:rPr>
              <w:t>15</w:t>
            </w:r>
          </w:p>
        </w:tc>
        <w:tc>
          <w:tcPr>
            <w:tcW w:w="1070" w:type="dxa"/>
          </w:tcPr>
          <w:p w14:paraId="4B6A1B83" w14:textId="77777777" w:rsidR="00C45907" w:rsidRPr="004565D4" w:rsidRDefault="00C45907" w:rsidP="00BC5054">
            <w:pPr>
              <w:pStyle w:val="TAC"/>
            </w:pPr>
            <w:r w:rsidRPr="004565D4">
              <w:rPr>
                <w:lang w:eastAsia="zh-CN"/>
              </w:rPr>
              <w:t>15</w:t>
            </w:r>
          </w:p>
        </w:tc>
        <w:tc>
          <w:tcPr>
            <w:tcW w:w="1071" w:type="dxa"/>
          </w:tcPr>
          <w:p w14:paraId="40AE524C" w14:textId="77777777" w:rsidR="00C45907" w:rsidRPr="004565D4" w:rsidRDefault="00C45907" w:rsidP="00BC5054">
            <w:pPr>
              <w:pStyle w:val="TAC"/>
            </w:pPr>
            <w:r w:rsidRPr="004565D4">
              <w:rPr>
                <w:lang w:eastAsia="zh-CN"/>
              </w:rPr>
              <w:t>30</w:t>
            </w:r>
          </w:p>
        </w:tc>
        <w:tc>
          <w:tcPr>
            <w:tcW w:w="1070" w:type="dxa"/>
          </w:tcPr>
          <w:p w14:paraId="7A98020D" w14:textId="77777777" w:rsidR="00C45907" w:rsidRPr="004565D4" w:rsidRDefault="00C45907" w:rsidP="00BC5054">
            <w:pPr>
              <w:pStyle w:val="TAC"/>
            </w:pPr>
            <w:r w:rsidRPr="004565D4">
              <w:rPr>
                <w:lang w:eastAsia="zh-CN"/>
              </w:rPr>
              <w:t>30</w:t>
            </w:r>
          </w:p>
        </w:tc>
        <w:tc>
          <w:tcPr>
            <w:tcW w:w="1071" w:type="dxa"/>
          </w:tcPr>
          <w:p w14:paraId="3493A1C3" w14:textId="77777777" w:rsidR="00C45907" w:rsidRPr="004565D4" w:rsidRDefault="00C45907" w:rsidP="00BC5054">
            <w:pPr>
              <w:pStyle w:val="TAC"/>
            </w:pPr>
            <w:r w:rsidRPr="004565D4">
              <w:rPr>
                <w:lang w:eastAsia="zh-CN"/>
              </w:rPr>
              <w:t>30</w:t>
            </w:r>
          </w:p>
        </w:tc>
        <w:tc>
          <w:tcPr>
            <w:tcW w:w="1071" w:type="dxa"/>
          </w:tcPr>
          <w:p w14:paraId="1EB18531" w14:textId="77777777" w:rsidR="00C45907" w:rsidRPr="004565D4" w:rsidRDefault="00C45907" w:rsidP="00BC5054">
            <w:pPr>
              <w:pStyle w:val="TAC"/>
            </w:pPr>
            <w:r w:rsidRPr="004565D4">
              <w:rPr>
                <w:lang w:eastAsia="zh-CN"/>
              </w:rPr>
              <w:t>30</w:t>
            </w:r>
          </w:p>
        </w:tc>
      </w:tr>
      <w:tr w:rsidR="00C45907" w:rsidRPr="004565D4" w14:paraId="7D5A038B" w14:textId="77777777" w:rsidTr="00BC5054">
        <w:trPr>
          <w:jc w:val="center"/>
        </w:trPr>
        <w:tc>
          <w:tcPr>
            <w:tcW w:w="2421" w:type="dxa"/>
          </w:tcPr>
          <w:p w14:paraId="50A1E9CC" w14:textId="77777777" w:rsidR="00C45907" w:rsidRPr="004565D4" w:rsidRDefault="00C45907" w:rsidP="00BC5054">
            <w:pPr>
              <w:pStyle w:val="TAC"/>
            </w:pPr>
            <w:r w:rsidRPr="004565D4">
              <w:t>Allocated resource blocks</w:t>
            </w:r>
          </w:p>
        </w:tc>
        <w:tc>
          <w:tcPr>
            <w:tcW w:w="1070" w:type="dxa"/>
          </w:tcPr>
          <w:p w14:paraId="6E931D9C" w14:textId="77777777" w:rsidR="00C45907" w:rsidRPr="004565D4" w:rsidRDefault="00C45907" w:rsidP="00BC5054">
            <w:pPr>
              <w:pStyle w:val="TAC"/>
              <w:rPr>
                <w:rFonts w:eastAsia="Yu Mincho"/>
              </w:rPr>
            </w:pPr>
            <w:r w:rsidRPr="004565D4">
              <w:rPr>
                <w:rFonts w:eastAsia="Yu Mincho"/>
              </w:rPr>
              <w:t>25</w:t>
            </w:r>
          </w:p>
        </w:tc>
        <w:tc>
          <w:tcPr>
            <w:tcW w:w="1071" w:type="dxa"/>
          </w:tcPr>
          <w:p w14:paraId="1CE3D618" w14:textId="77777777" w:rsidR="00C45907" w:rsidRPr="004565D4" w:rsidRDefault="00C45907" w:rsidP="00BC5054">
            <w:pPr>
              <w:pStyle w:val="TAC"/>
              <w:rPr>
                <w:rFonts w:eastAsia="Yu Mincho"/>
              </w:rPr>
            </w:pPr>
            <w:r w:rsidRPr="004565D4">
              <w:rPr>
                <w:rFonts w:eastAsia="Yu Mincho"/>
              </w:rPr>
              <w:t>52</w:t>
            </w:r>
          </w:p>
        </w:tc>
        <w:tc>
          <w:tcPr>
            <w:tcW w:w="1070" w:type="dxa"/>
          </w:tcPr>
          <w:p w14:paraId="6B992A43"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6DF73A7B" w14:textId="77777777" w:rsidR="00C45907" w:rsidRPr="004565D4" w:rsidRDefault="00C45907" w:rsidP="00BC5054">
            <w:pPr>
              <w:pStyle w:val="TAC"/>
              <w:rPr>
                <w:rFonts w:eastAsia="Yu Mincho"/>
              </w:rPr>
            </w:pPr>
            <w:r w:rsidRPr="004565D4">
              <w:rPr>
                <w:rFonts w:eastAsia="Yu Mincho"/>
              </w:rPr>
              <w:t>24</w:t>
            </w:r>
          </w:p>
        </w:tc>
        <w:tc>
          <w:tcPr>
            <w:tcW w:w="1070" w:type="dxa"/>
          </w:tcPr>
          <w:p w14:paraId="408B817C" w14:textId="77777777" w:rsidR="00C45907" w:rsidRPr="004565D4" w:rsidRDefault="00C45907" w:rsidP="00BC5054">
            <w:pPr>
              <w:pStyle w:val="TAC"/>
              <w:rPr>
                <w:rFonts w:eastAsia="Yu Mincho"/>
              </w:rPr>
            </w:pPr>
            <w:r w:rsidRPr="004565D4">
              <w:rPr>
                <w:rFonts w:eastAsia="Yu Mincho"/>
              </w:rPr>
              <w:t>51</w:t>
            </w:r>
          </w:p>
        </w:tc>
        <w:tc>
          <w:tcPr>
            <w:tcW w:w="1071" w:type="dxa"/>
          </w:tcPr>
          <w:p w14:paraId="42F3552D" w14:textId="77777777" w:rsidR="00C45907" w:rsidRPr="004565D4" w:rsidRDefault="00C45907" w:rsidP="00BC5054">
            <w:pPr>
              <w:pStyle w:val="TAC"/>
              <w:rPr>
                <w:rFonts w:eastAsia="Yu Mincho"/>
              </w:rPr>
            </w:pPr>
            <w:r w:rsidRPr="004565D4">
              <w:rPr>
                <w:rFonts w:eastAsia="Yu Mincho"/>
              </w:rPr>
              <w:t>106</w:t>
            </w:r>
          </w:p>
        </w:tc>
        <w:tc>
          <w:tcPr>
            <w:tcW w:w="1071" w:type="dxa"/>
          </w:tcPr>
          <w:p w14:paraId="0C17851B" w14:textId="77777777" w:rsidR="00C45907" w:rsidRPr="004565D4" w:rsidRDefault="00C45907" w:rsidP="00BC5054">
            <w:pPr>
              <w:pStyle w:val="TAC"/>
              <w:rPr>
                <w:rFonts w:eastAsia="Yu Mincho"/>
              </w:rPr>
            </w:pPr>
            <w:r w:rsidRPr="004565D4">
              <w:rPr>
                <w:rFonts w:eastAsia="Yu Mincho"/>
              </w:rPr>
              <w:t>273</w:t>
            </w:r>
          </w:p>
        </w:tc>
      </w:tr>
      <w:tr w:rsidR="00C45907" w:rsidRPr="004565D4" w14:paraId="24526153" w14:textId="77777777" w:rsidTr="00BC5054">
        <w:trPr>
          <w:jc w:val="center"/>
        </w:trPr>
        <w:tc>
          <w:tcPr>
            <w:tcW w:w="2421" w:type="dxa"/>
          </w:tcPr>
          <w:p w14:paraId="0146E82E"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1845E9C8"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4D26528E"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14:paraId="523A0011"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162172AE"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14:paraId="1C394345"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BD68189"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4F344BF2"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r>
      <w:tr w:rsidR="00C45907" w:rsidRPr="004565D4" w14:paraId="62D5CFDC" w14:textId="77777777" w:rsidTr="00BC5054">
        <w:trPr>
          <w:jc w:val="center"/>
        </w:trPr>
        <w:tc>
          <w:tcPr>
            <w:tcW w:w="2421" w:type="dxa"/>
          </w:tcPr>
          <w:p w14:paraId="076C81E6" w14:textId="77777777" w:rsidR="00C45907" w:rsidRPr="004565D4" w:rsidRDefault="00C45907" w:rsidP="00BC5054">
            <w:pPr>
              <w:pStyle w:val="TAC"/>
            </w:pPr>
            <w:r w:rsidRPr="004565D4">
              <w:t>Modulation</w:t>
            </w:r>
          </w:p>
        </w:tc>
        <w:tc>
          <w:tcPr>
            <w:tcW w:w="1070" w:type="dxa"/>
          </w:tcPr>
          <w:p w14:paraId="68C018BD"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2C81EFBD"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0FD700C7"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464580F9"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7371B083"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6B8D8C8B"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3055B38C"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5EB82842" w14:textId="77777777" w:rsidTr="00BC5054">
        <w:trPr>
          <w:jc w:val="center"/>
        </w:trPr>
        <w:tc>
          <w:tcPr>
            <w:tcW w:w="2421" w:type="dxa"/>
          </w:tcPr>
          <w:p w14:paraId="3F94082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2D08D8B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476DDE0F"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5CECC488"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023C828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6667545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251AB63E"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0CCE3AF3"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14:paraId="1279A4A8" w14:textId="77777777" w:rsidTr="00BC5054">
        <w:trPr>
          <w:jc w:val="center"/>
        </w:trPr>
        <w:tc>
          <w:tcPr>
            <w:tcW w:w="2421" w:type="dxa"/>
          </w:tcPr>
          <w:p w14:paraId="59ED5DB7" w14:textId="77777777" w:rsidR="00C45907" w:rsidRPr="004565D4" w:rsidRDefault="00C45907" w:rsidP="00BC5054">
            <w:pPr>
              <w:pStyle w:val="TAC"/>
            </w:pPr>
            <w:r w:rsidRPr="004565D4">
              <w:t>Payload size (bits)</w:t>
            </w:r>
          </w:p>
        </w:tc>
        <w:tc>
          <w:tcPr>
            <w:tcW w:w="1070" w:type="dxa"/>
            <w:vAlign w:val="center"/>
          </w:tcPr>
          <w:p w14:paraId="02312B59" w14:textId="77777777" w:rsidR="00C45907" w:rsidRPr="004565D4" w:rsidRDefault="00C45907" w:rsidP="00BC5054">
            <w:pPr>
              <w:pStyle w:val="TAC"/>
              <w:rPr>
                <w:lang w:eastAsia="zh-CN"/>
              </w:rPr>
            </w:pPr>
            <w:r w:rsidRPr="004565D4">
              <w:rPr>
                <w:rFonts w:hint="eastAsia"/>
                <w:lang w:eastAsia="zh-CN"/>
              </w:rPr>
              <w:t>9224</w:t>
            </w:r>
          </w:p>
        </w:tc>
        <w:tc>
          <w:tcPr>
            <w:tcW w:w="1071" w:type="dxa"/>
            <w:vAlign w:val="center"/>
          </w:tcPr>
          <w:p w14:paraId="33589E18" w14:textId="77777777" w:rsidR="00C45907" w:rsidRPr="004565D4" w:rsidRDefault="00C45907" w:rsidP="00BC5054">
            <w:pPr>
              <w:pStyle w:val="TAC"/>
              <w:rPr>
                <w:lang w:eastAsia="zh-CN"/>
              </w:rPr>
            </w:pPr>
            <w:r w:rsidRPr="004565D4">
              <w:rPr>
                <w:lang w:eastAsia="zh-CN"/>
              </w:rPr>
              <w:t>19464</w:t>
            </w:r>
          </w:p>
        </w:tc>
        <w:tc>
          <w:tcPr>
            <w:tcW w:w="1070" w:type="dxa"/>
            <w:vAlign w:val="center"/>
          </w:tcPr>
          <w:p w14:paraId="69B5D15D" w14:textId="77777777" w:rsidR="00C45907" w:rsidRPr="004565D4" w:rsidRDefault="00C45907" w:rsidP="00BC5054">
            <w:pPr>
              <w:pStyle w:val="TAC"/>
              <w:rPr>
                <w:lang w:eastAsia="zh-CN"/>
              </w:rPr>
            </w:pPr>
            <w:r w:rsidRPr="004565D4">
              <w:rPr>
                <w:lang w:eastAsia="zh-CN"/>
              </w:rPr>
              <w:t>38936</w:t>
            </w:r>
          </w:p>
        </w:tc>
        <w:tc>
          <w:tcPr>
            <w:tcW w:w="1071" w:type="dxa"/>
            <w:vAlign w:val="center"/>
          </w:tcPr>
          <w:p w14:paraId="7F2DDB09" w14:textId="77777777" w:rsidR="00C45907" w:rsidRPr="004565D4" w:rsidRDefault="00C45907" w:rsidP="00BC5054">
            <w:pPr>
              <w:pStyle w:val="TAC"/>
              <w:rPr>
                <w:lang w:eastAsia="zh-CN"/>
              </w:rPr>
            </w:pPr>
            <w:r w:rsidRPr="004565D4">
              <w:rPr>
                <w:lang w:eastAsia="zh-CN"/>
              </w:rPr>
              <w:t>8968</w:t>
            </w:r>
          </w:p>
        </w:tc>
        <w:tc>
          <w:tcPr>
            <w:tcW w:w="1070" w:type="dxa"/>
            <w:vAlign w:val="center"/>
          </w:tcPr>
          <w:p w14:paraId="1D38EAF2" w14:textId="77777777" w:rsidR="00C45907" w:rsidRPr="004565D4" w:rsidRDefault="00C45907" w:rsidP="00BC5054">
            <w:pPr>
              <w:pStyle w:val="TAC"/>
              <w:rPr>
                <w:lang w:eastAsia="zh-CN"/>
              </w:rPr>
            </w:pPr>
            <w:r w:rsidRPr="004565D4">
              <w:rPr>
                <w:lang w:eastAsia="zh-CN"/>
              </w:rPr>
              <w:t>18960</w:t>
            </w:r>
          </w:p>
        </w:tc>
        <w:tc>
          <w:tcPr>
            <w:tcW w:w="1071" w:type="dxa"/>
          </w:tcPr>
          <w:p w14:paraId="2B9A175D" w14:textId="77777777" w:rsidR="00C45907" w:rsidRPr="004565D4" w:rsidRDefault="00C45907" w:rsidP="00BC5054">
            <w:pPr>
              <w:pStyle w:val="TAC"/>
              <w:rPr>
                <w:lang w:eastAsia="zh-CN"/>
              </w:rPr>
            </w:pPr>
            <w:r w:rsidRPr="004565D4">
              <w:rPr>
                <w:lang w:eastAsia="zh-CN"/>
              </w:rPr>
              <w:t>38936</w:t>
            </w:r>
          </w:p>
        </w:tc>
        <w:tc>
          <w:tcPr>
            <w:tcW w:w="1071" w:type="dxa"/>
          </w:tcPr>
          <w:p w14:paraId="517F0F45" w14:textId="77777777" w:rsidR="00C45907" w:rsidRPr="004565D4" w:rsidRDefault="00C45907" w:rsidP="00BC5054">
            <w:pPr>
              <w:pStyle w:val="TAC"/>
              <w:rPr>
                <w:lang w:eastAsia="zh-CN"/>
              </w:rPr>
            </w:pPr>
            <w:r w:rsidRPr="004565D4">
              <w:rPr>
                <w:lang w:eastAsia="zh-CN"/>
              </w:rPr>
              <w:t>100392</w:t>
            </w:r>
          </w:p>
        </w:tc>
      </w:tr>
      <w:tr w:rsidR="00C45907" w:rsidRPr="004565D4" w14:paraId="62A983C0" w14:textId="77777777" w:rsidTr="00BC5054">
        <w:trPr>
          <w:jc w:val="center"/>
        </w:trPr>
        <w:tc>
          <w:tcPr>
            <w:tcW w:w="2421" w:type="dxa"/>
          </w:tcPr>
          <w:p w14:paraId="5FAE8BA9" w14:textId="77777777" w:rsidR="00C45907" w:rsidRPr="004565D4" w:rsidRDefault="00C45907" w:rsidP="00BC5054">
            <w:pPr>
              <w:pStyle w:val="TAC"/>
            </w:pPr>
            <w:r w:rsidRPr="004565D4">
              <w:t>Transport block CRC (bits)</w:t>
            </w:r>
          </w:p>
        </w:tc>
        <w:tc>
          <w:tcPr>
            <w:tcW w:w="1070" w:type="dxa"/>
          </w:tcPr>
          <w:p w14:paraId="4630A8F0" w14:textId="77777777" w:rsidR="00C45907" w:rsidRPr="004565D4" w:rsidRDefault="00C45907" w:rsidP="00BC5054">
            <w:pPr>
              <w:pStyle w:val="TAC"/>
              <w:rPr>
                <w:lang w:eastAsia="zh-CN"/>
              </w:rPr>
            </w:pPr>
            <w:r w:rsidRPr="004565D4">
              <w:rPr>
                <w:lang w:eastAsia="zh-CN"/>
              </w:rPr>
              <w:t>24</w:t>
            </w:r>
          </w:p>
        </w:tc>
        <w:tc>
          <w:tcPr>
            <w:tcW w:w="1071" w:type="dxa"/>
          </w:tcPr>
          <w:p w14:paraId="53CDD128" w14:textId="77777777" w:rsidR="00C45907" w:rsidRPr="004565D4" w:rsidRDefault="00C45907" w:rsidP="00BC5054">
            <w:pPr>
              <w:pStyle w:val="TAC"/>
              <w:rPr>
                <w:lang w:eastAsia="zh-CN"/>
              </w:rPr>
            </w:pPr>
            <w:r w:rsidRPr="004565D4">
              <w:rPr>
                <w:lang w:eastAsia="zh-CN"/>
              </w:rPr>
              <w:t>24</w:t>
            </w:r>
          </w:p>
        </w:tc>
        <w:tc>
          <w:tcPr>
            <w:tcW w:w="1070" w:type="dxa"/>
          </w:tcPr>
          <w:p w14:paraId="19DDE0CC" w14:textId="77777777" w:rsidR="00C45907" w:rsidRPr="004565D4" w:rsidRDefault="00C45907" w:rsidP="00BC5054">
            <w:pPr>
              <w:pStyle w:val="TAC"/>
              <w:rPr>
                <w:lang w:eastAsia="zh-CN"/>
              </w:rPr>
            </w:pPr>
            <w:r w:rsidRPr="004565D4">
              <w:rPr>
                <w:lang w:eastAsia="zh-CN"/>
              </w:rPr>
              <w:t>24</w:t>
            </w:r>
          </w:p>
        </w:tc>
        <w:tc>
          <w:tcPr>
            <w:tcW w:w="1071" w:type="dxa"/>
          </w:tcPr>
          <w:p w14:paraId="7005AFD9" w14:textId="77777777" w:rsidR="00C45907" w:rsidRPr="004565D4" w:rsidRDefault="00C45907" w:rsidP="00BC5054">
            <w:pPr>
              <w:pStyle w:val="TAC"/>
              <w:rPr>
                <w:lang w:eastAsia="zh-CN"/>
              </w:rPr>
            </w:pPr>
            <w:r w:rsidRPr="004565D4">
              <w:rPr>
                <w:lang w:eastAsia="zh-CN"/>
              </w:rPr>
              <w:t>24</w:t>
            </w:r>
          </w:p>
        </w:tc>
        <w:tc>
          <w:tcPr>
            <w:tcW w:w="1070" w:type="dxa"/>
          </w:tcPr>
          <w:p w14:paraId="25380B73" w14:textId="77777777" w:rsidR="00C45907" w:rsidRPr="004565D4" w:rsidRDefault="00C45907" w:rsidP="00BC5054">
            <w:pPr>
              <w:pStyle w:val="TAC"/>
              <w:rPr>
                <w:lang w:eastAsia="zh-CN"/>
              </w:rPr>
            </w:pPr>
            <w:r w:rsidRPr="004565D4">
              <w:rPr>
                <w:lang w:eastAsia="zh-CN"/>
              </w:rPr>
              <w:t>24</w:t>
            </w:r>
          </w:p>
        </w:tc>
        <w:tc>
          <w:tcPr>
            <w:tcW w:w="1071" w:type="dxa"/>
          </w:tcPr>
          <w:p w14:paraId="721BF8BE" w14:textId="77777777" w:rsidR="00C45907" w:rsidRPr="004565D4" w:rsidRDefault="00C45907" w:rsidP="00BC5054">
            <w:pPr>
              <w:pStyle w:val="TAC"/>
              <w:rPr>
                <w:lang w:eastAsia="zh-CN"/>
              </w:rPr>
            </w:pPr>
            <w:r w:rsidRPr="004565D4">
              <w:rPr>
                <w:lang w:eastAsia="zh-CN"/>
              </w:rPr>
              <w:t>24</w:t>
            </w:r>
          </w:p>
        </w:tc>
        <w:tc>
          <w:tcPr>
            <w:tcW w:w="1071" w:type="dxa"/>
          </w:tcPr>
          <w:p w14:paraId="3622732E" w14:textId="77777777" w:rsidR="00C45907" w:rsidRPr="004565D4" w:rsidRDefault="00C45907" w:rsidP="00BC5054">
            <w:pPr>
              <w:pStyle w:val="TAC"/>
              <w:rPr>
                <w:lang w:eastAsia="zh-CN"/>
              </w:rPr>
            </w:pPr>
            <w:r w:rsidRPr="004565D4">
              <w:rPr>
                <w:lang w:eastAsia="zh-CN"/>
              </w:rPr>
              <w:t>24</w:t>
            </w:r>
          </w:p>
        </w:tc>
      </w:tr>
      <w:tr w:rsidR="00C45907" w:rsidRPr="004565D4" w14:paraId="55D9177D" w14:textId="77777777" w:rsidTr="00BC5054">
        <w:trPr>
          <w:jc w:val="center"/>
        </w:trPr>
        <w:tc>
          <w:tcPr>
            <w:tcW w:w="2421" w:type="dxa"/>
          </w:tcPr>
          <w:p w14:paraId="1C304700" w14:textId="77777777" w:rsidR="00C45907" w:rsidRPr="004565D4" w:rsidRDefault="00C45907" w:rsidP="00BC5054">
            <w:pPr>
              <w:pStyle w:val="TAC"/>
            </w:pPr>
            <w:r w:rsidRPr="004565D4">
              <w:t>Code block CRC size (bits)</w:t>
            </w:r>
          </w:p>
        </w:tc>
        <w:tc>
          <w:tcPr>
            <w:tcW w:w="1070" w:type="dxa"/>
          </w:tcPr>
          <w:p w14:paraId="03209435" w14:textId="77777777" w:rsidR="00C45907" w:rsidRPr="004565D4" w:rsidRDefault="00C45907" w:rsidP="00BC5054">
            <w:pPr>
              <w:pStyle w:val="TAC"/>
              <w:rPr>
                <w:lang w:eastAsia="zh-CN"/>
              </w:rPr>
            </w:pPr>
            <w:r w:rsidRPr="004565D4">
              <w:rPr>
                <w:lang w:eastAsia="zh-CN"/>
              </w:rPr>
              <w:t>24</w:t>
            </w:r>
          </w:p>
        </w:tc>
        <w:tc>
          <w:tcPr>
            <w:tcW w:w="1071" w:type="dxa"/>
          </w:tcPr>
          <w:p w14:paraId="13E27A7E" w14:textId="77777777" w:rsidR="00C45907" w:rsidRPr="004565D4" w:rsidRDefault="00C45907" w:rsidP="00BC5054">
            <w:pPr>
              <w:pStyle w:val="TAC"/>
              <w:rPr>
                <w:lang w:eastAsia="zh-CN"/>
              </w:rPr>
            </w:pPr>
            <w:r w:rsidRPr="004565D4">
              <w:rPr>
                <w:lang w:eastAsia="zh-CN"/>
              </w:rPr>
              <w:t>24</w:t>
            </w:r>
          </w:p>
        </w:tc>
        <w:tc>
          <w:tcPr>
            <w:tcW w:w="1070" w:type="dxa"/>
          </w:tcPr>
          <w:p w14:paraId="7281E0F4" w14:textId="77777777" w:rsidR="00C45907" w:rsidRPr="004565D4" w:rsidRDefault="00C45907" w:rsidP="00BC5054">
            <w:pPr>
              <w:pStyle w:val="TAC"/>
              <w:rPr>
                <w:lang w:eastAsia="zh-CN"/>
              </w:rPr>
            </w:pPr>
            <w:r w:rsidRPr="004565D4">
              <w:rPr>
                <w:lang w:eastAsia="zh-CN"/>
              </w:rPr>
              <w:t>24</w:t>
            </w:r>
          </w:p>
        </w:tc>
        <w:tc>
          <w:tcPr>
            <w:tcW w:w="1071" w:type="dxa"/>
          </w:tcPr>
          <w:p w14:paraId="7B9FF5C9" w14:textId="77777777" w:rsidR="00C45907" w:rsidRPr="004565D4" w:rsidRDefault="00C45907" w:rsidP="00BC5054">
            <w:pPr>
              <w:pStyle w:val="TAC"/>
              <w:rPr>
                <w:lang w:eastAsia="zh-CN"/>
              </w:rPr>
            </w:pPr>
            <w:r w:rsidRPr="004565D4">
              <w:rPr>
                <w:lang w:eastAsia="zh-CN"/>
              </w:rPr>
              <w:t>24</w:t>
            </w:r>
          </w:p>
        </w:tc>
        <w:tc>
          <w:tcPr>
            <w:tcW w:w="1070" w:type="dxa"/>
          </w:tcPr>
          <w:p w14:paraId="42A517AE" w14:textId="77777777" w:rsidR="00C45907" w:rsidRPr="004565D4" w:rsidRDefault="00C45907" w:rsidP="00BC5054">
            <w:pPr>
              <w:pStyle w:val="TAC"/>
              <w:rPr>
                <w:lang w:eastAsia="zh-CN"/>
              </w:rPr>
            </w:pPr>
            <w:r w:rsidRPr="004565D4">
              <w:rPr>
                <w:lang w:eastAsia="zh-CN"/>
              </w:rPr>
              <w:t>24</w:t>
            </w:r>
          </w:p>
        </w:tc>
        <w:tc>
          <w:tcPr>
            <w:tcW w:w="1071" w:type="dxa"/>
          </w:tcPr>
          <w:p w14:paraId="528A4B32" w14:textId="77777777" w:rsidR="00C45907" w:rsidRPr="004565D4" w:rsidRDefault="00C45907" w:rsidP="00BC5054">
            <w:pPr>
              <w:pStyle w:val="TAC"/>
              <w:rPr>
                <w:lang w:eastAsia="zh-CN"/>
              </w:rPr>
            </w:pPr>
            <w:r w:rsidRPr="004565D4">
              <w:rPr>
                <w:lang w:eastAsia="zh-CN"/>
              </w:rPr>
              <w:t>24</w:t>
            </w:r>
          </w:p>
        </w:tc>
        <w:tc>
          <w:tcPr>
            <w:tcW w:w="1071" w:type="dxa"/>
          </w:tcPr>
          <w:p w14:paraId="1E73A6F7" w14:textId="77777777" w:rsidR="00C45907" w:rsidRPr="004565D4" w:rsidRDefault="00C45907" w:rsidP="00BC5054">
            <w:pPr>
              <w:pStyle w:val="TAC"/>
              <w:rPr>
                <w:lang w:eastAsia="zh-CN"/>
              </w:rPr>
            </w:pPr>
            <w:r w:rsidRPr="004565D4">
              <w:rPr>
                <w:lang w:eastAsia="zh-CN"/>
              </w:rPr>
              <w:t>24</w:t>
            </w:r>
          </w:p>
        </w:tc>
      </w:tr>
      <w:tr w:rsidR="00C45907" w:rsidRPr="004565D4" w14:paraId="165412ED" w14:textId="77777777" w:rsidTr="00BC5054">
        <w:trPr>
          <w:jc w:val="center"/>
        </w:trPr>
        <w:tc>
          <w:tcPr>
            <w:tcW w:w="2421" w:type="dxa"/>
          </w:tcPr>
          <w:p w14:paraId="0466F460" w14:textId="77777777" w:rsidR="00C45907" w:rsidRPr="004565D4" w:rsidRDefault="00C45907" w:rsidP="00BC5054">
            <w:pPr>
              <w:pStyle w:val="TAC"/>
            </w:pPr>
            <w:r w:rsidRPr="004565D4">
              <w:t>Number of code blocks - C</w:t>
            </w:r>
          </w:p>
        </w:tc>
        <w:tc>
          <w:tcPr>
            <w:tcW w:w="1070" w:type="dxa"/>
            <w:vAlign w:val="center"/>
          </w:tcPr>
          <w:p w14:paraId="7CB9B1CE" w14:textId="77777777" w:rsidR="00C45907" w:rsidRPr="004565D4" w:rsidRDefault="00C45907" w:rsidP="00BC5054">
            <w:pPr>
              <w:pStyle w:val="TAC"/>
              <w:rPr>
                <w:lang w:eastAsia="zh-CN"/>
              </w:rPr>
            </w:pPr>
            <w:r w:rsidRPr="004565D4">
              <w:rPr>
                <w:lang w:eastAsia="zh-CN"/>
              </w:rPr>
              <w:t>2</w:t>
            </w:r>
          </w:p>
        </w:tc>
        <w:tc>
          <w:tcPr>
            <w:tcW w:w="1071" w:type="dxa"/>
            <w:vAlign w:val="center"/>
          </w:tcPr>
          <w:p w14:paraId="7AE72F1B" w14:textId="77777777" w:rsidR="00C45907" w:rsidRPr="004565D4" w:rsidRDefault="00C45907" w:rsidP="00BC5054">
            <w:pPr>
              <w:pStyle w:val="TAC"/>
              <w:rPr>
                <w:lang w:eastAsia="zh-CN"/>
              </w:rPr>
            </w:pPr>
            <w:r w:rsidRPr="004565D4">
              <w:rPr>
                <w:lang w:eastAsia="zh-CN"/>
              </w:rPr>
              <w:t>3</w:t>
            </w:r>
          </w:p>
        </w:tc>
        <w:tc>
          <w:tcPr>
            <w:tcW w:w="1070" w:type="dxa"/>
          </w:tcPr>
          <w:p w14:paraId="12072801" w14:textId="77777777" w:rsidR="00C45907" w:rsidRPr="004565D4" w:rsidRDefault="00C45907" w:rsidP="00BC5054">
            <w:pPr>
              <w:pStyle w:val="TAC"/>
              <w:rPr>
                <w:lang w:eastAsia="zh-CN"/>
              </w:rPr>
            </w:pPr>
            <w:r w:rsidRPr="004565D4">
              <w:rPr>
                <w:lang w:eastAsia="zh-CN"/>
              </w:rPr>
              <w:t>5</w:t>
            </w:r>
          </w:p>
        </w:tc>
        <w:tc>
          <w:tcPr>
            <w:tcW w:w="1071" w:type="dxa"/>
            <w:vAlign w:val="center"/>
          </w:tcPr>
          <w:p w14:paraId="37967851" w14:textId="77777777" w:rsidR="00C45907" w:rsidRPr="004565D4" w:rsidRDefault="00C45907" w:rsidP="00BC5054">
            <w:pPr>
              <w:pStyle w:val="TAC"/>
              <w:rPr>
                <w:lang w:eastAsia="zh-CN"/>
              </w:rPr>
            </w:pPr>
            <w:r w:rsidRPr="004565D4">
              <w:rPr>
                <w:lang w:eastAsia="zh-CN"/>
              </w:rPr>
              <w:t>2</w:t>
            </w:r>
          </w:p>
        </w:tc>
        <w:tc>
          <w:tcPr>
            <w:tcW w:w="1070" w:type="dxa"/>
            <w:vAlign w:val="center"/>
          </w:tcPr>
          <w:p w14:paraId="22929FFB" w14:textId="77777777" w:rsidR="00C45907" w:rsidRPr="004565D4" w:rsidRDefault="00C45907" w:rsidP="00BC5054">
            <w:pPr>
              <w:pStyle w:val="TAC"/>
              <w:rPr>
                <w:lang w:eastAsia="zh-CN"/>
              </w:rPr>
            </w:pPr>
            <w:r w:rsidRPr="004565D4">
              <w:rPr>
                <w:lang w:eastAsia="zh-CN"/>
              </w:rPr>
              <w:t>3</w:t>
            </w:r>
          </w:p>
        </w:tc>
        <w:tc>
          <w:tcPr>
            <w:tcW w:w="1071" w:type="dxa"/>
          </w:tcPr>
          <w:p w14:paraId="6E1030E1" w14:textId="77777777" w:rsidR="00C45907" w:rsidRPr="004565D4" w:rsidRDefault="00C45907" w:rsidP="00BC5054">
            <w:pPr>
              <w:pStyle w:val="TAC"/>
              <w:rPr>
                <w:lang w:eastAsia="zh-CN"/>
              </w:rPr>
            </w:pPr>
            <w:r w:rsidRPr="004565D4">
              <w:rPr>
                <w:lang w:eastAsia="zh-CN"/>
              </w:rPr>
              <w:t>5</w:t>
            </w:r>
          </w:p>
        </w:tc>
        <w:tc>
          <w:tcPr>
            <w:tcW w:w="1071" w:type="dxa"/>
          </w:tcPr>
          <w:p w14:paraId="7E3019A0" w14:textId="77777777" w:rsidR="00C45907" w:rsidRPr="004565D4" w:rsidRDefault="00C45907" w:rsidP="00BC5054">
            <w:pPr>
              <w:pStyle w:val="TAC"/>
              <w:rPr>
                <w:lang w:eastAsia="zh-CN"/>
              </w:rPr>
            </w:pPr>
            <w:r w:rsidRPr="004565D4">
              <w:rPr>
                <w:lang w:eastAsia="zh-CN"/>
              </w:rPr>
              <w:t>12</w:t>
            </w:r>
          </w:p>
        </w:tc>
      </w:tr>
      <w:tr w:rsidR="00C45907" w:rsidRPr="004565D4" w14:paraId="2B72ED4F" w14:textId="77777777" w:rsidTr="00BC5054">
        <w:trPr>
          <w:jc w:val="center"/>
        </w:trPr>
        <w:tc>
          <w:tcPr>
            <w:tcW w:w="2421" w:type="dxa"/>
          </w:tcPr>
          <w:p w14:paraId="3266D50E" w14:textId="77777777" w:rsidR="00C45907" w:rsidRPr="004565D4" w:rsidRDefault="00C45907" w:rsidP="00BC5054">
            <w:pPr>
              <w:pStyle w:val="TAC"/>
              <w:rPr>
                <w:lang w:eastAsia="zh-CN"/>
              </w:rPr>
            </w:pPr>
            <w:r w:rsidRPr="004565D4">
              <w:t xml:space="preserve">Code block size </w:t>
            </w:r>
            <w:r w:rsidRPr="004565D4">
              <w:rPr>
                <w:rFonts w:eastAsia="Malgun Gothic" w:cs="Arial"/>
              </w:rPr>
              <w:t xml:space="preserve">including CRC </w:t>
            </w:r>
            <w:r w:rsidRPr="004565D4">
              <w:t>(bits)</w:t>
            </w:r>
            <w:r w:rsidRPr="004565D4">
              <w:rPr>
                <w:rFonts w:hint="eastAsia"/>
                <w:lang w:eastAsia="zh-CN"/>
              </w:rPr>
              <w:t xml:space="preserve"> </w:t>
            </w:r>
            <w:r w:rsidRPr="004565D4">
              <w:rPr>
                <w:rFonts w:cs="Arial" w:hint="eastAsia"/>
                <w:lang w:eastAsia="zh-CN"/>
              </w:rPr>
              <w:t>(Note 2)</w:t>
            </w:r>
          </w:p>
        </w:tc>
        <w:tc>
          <w:tcPr>
            <w:tcW w:w="1070" w:type="dxa"/>
            <w:vAlign w:val="center"/>
          </w:tcPr>
          <w:p w14:paraId="2E085473" w14:textId="77777777" w:rsidR="00C45907" w:rsidRPr="004565D4" w:rsidRDefault="00C45907" w:rsidP="00BC5054">
            <w:pPr>
              <w:pStyle w:val="TAC"/>
              <w:rPr>
                <w:lang w:eastAsia="zh-CN"/>
              </w:rPr>
            </w:pPr>
            <w:r w:rsidRPr="004565D4">
              <w:rPr>
                <w:rFonts w:cs="Arial"/>
                <w:szCs w:val="18"/>
              </w:rPr>
              <w:t>4648</w:t>
            </w:r>
          </w:p>
        </w:tc>
        <w:tc>
          <w:tcPr>
            <w:tcW w:w="1071" w:type="dxa"/>
            <w:vAlign w:val="center"/>
          </w:tcPr>
          <w:p w14:paraId="109C9BDE" w14:textId="77777777" w:rsidR="00C45907" w:rsidRPr="004565D4" w:rsidRDefault="00C45907" w:rsidP="00BC5054">
            <w:pPr>
              <w:pStyle w:val="TAC"/>
              <w:rPr>
                <w:lang w:eastAsia="zh-CN"/>
              </w:rPr>
            </w:pPr>
            <w:r w:rsidRPr="004565D4">
              <w:rPr>
                <w:rFonts w:cs="Arial" w:hint="eastAsia"/>
                <w:szCs w:val="18"/>
                <w:lang w:eastAsia="zh-CN"/>
              </w:rPr>
              <w:t>6520</w:t>
            </w:r>
          </w:p>
        </w:tc>
        <w:tc>
          <w:tcPr>
            <w:tcW w:w="1070" w:type="dxa"/>
            <w:vAlign w:val="center"/>
          </w:tcPr>
          <w:p w14:paraId="63145030"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1D5538A7" w14:textId="77777777" w:rsidR="00C45907" w:rsidRPr="004565D4" w:rsidRDefault="00C45907" w:rsidP="00BC5054">
            <w:pPr>
              <w:pStyle w:val="TAC"/>
              <w:rPr>
                <w:lang w:eastAsia="zh-CN"/>
              </w:rPr>
            </w:pPr>
            <w:r w:rsidRPr="004565D4">
              <w:rPr>
                <w:rFonts w:cs="Arial"/>
                <w:szCs w:val="18"/>
              </w:rPr>
              <w:t>4520</w:t>
            </w:r>
          </w:p>
        </w:tc>
        <w:tc>
          <w:tcPr>
            <w:tcW w:w="1070" w:type="dxa"/>
            <w:vAlign w:val="center"/>
          </w:tcPr>
          <w:p w14:paraId="696B11C4" w14:textId="77777777" w:rsidR="00C45907" w:rsidRPr="004565D4" w:rsidRDefault="00C45907" w:rsidP="00BC5054">
            <w:pPr>
              <w:pStyle w:val="TAC"/>
              <w:rPr>
                <w:lang w:eastAsia="zh-CN"/>
              </w:rPr>
            </w:pPr>
            <w:r w:rsidRPr="004565D4">
              <w:rPr>
                <w:rFonts w:cs="Arial"/>
                <w:szCs w:val="18"/>
              </w:rPr>
              <w:t>6352</w:t>
            </w:r>
          </w:p>
        </w:tc>
        <w:tc>
          <w:tcPr>
            <w:tcW w:w="1071" w:type="dxa"/>
            <w:vAlign w:val="center"/>
          </w:tcPr>
          <w:p w14:paraId="4B9587C2"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42860B79" w14:textId="77777777" w:rsidR="00C45907" w:rsidRPr="004565D4" w:rsidRDefault="00C45907" w:rsidP="00BC5054">
            <w:pPr>
              <w:pStyle w:val="TAC"/>
              <w:rPr>
                <w:lang w:eastAsia="zh-CN"/>
              </w:rPr>
            </w:pPr>
            <w:r w:rsidRPr="004565D4">
              <w:rPr>
                <w:rFonts w:cs="Arial"/>
                <w:szCs w:val="18"/>
              </w:rPr>
              <w:t>8392</w:t>
            </w:r>
          </w:p>
        </w:tc>
      </w:tr>
      <w:tr w:rsidR="00C45907" w:rsidRPr="004565D4" w14:paraId="3A78E4DE" w14:textId="77777777" w:rsidTr="00BC5054">
        <w:trPr>
          <w:jc w:val="center"/>
        </w:trPr>
        <w:tc>
          <w:tcPr>
            <w:tcW w:w="2421" w:type="dxa"/>
          </w:tcPr>
          <w:p w14:paraId="7306CD0F"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6F59EB9" w14:textId="77777777" w:rsidR="00C45907" w:rsidRPr="004565D4" w:rsidRDefault="00C45907" w:rsidP="00BC5054">
            <w:pPr>
              <w:pStyle w:val="TAC"/>
              <w:rPr>
                <w:lang w:eastAsia="zh-CN"/>
              </w:rPr>
            </w:pPr>
            <w:r w:rsidRPr="004565D4">
              <w:rPr>
                <w:rFonts w:hint="eastAsia"/>
                <w:lang w:eastAsia="zh-CN"/>
              </w:rPr>
              <w:t>14400</w:t>
            </w:r>
          </w:p>
        </w:tc>
        <w:tc>
          <w:tcPr>
            <w:tcW w:w="1071" w:type="dxa"/>
            <w:vAlign w:val="center"/>
          </w:tcPr>
          <w:p w14:paraId="77D71D29" w14:textId="77777777" w:rsidR="00C45907" w:rsidRPr="004565D4" w:rsidRDefault="00C45907" w:rsidP="00BC5054">
            <w:pPr>
              <w:pStyle w:val="TAC"/>
              <w:rPr>
                <w:lang w:eastAsia="zh-CN"/>
              </w:rPr>
            </w:pPr>
            <w:r w:rsidRPr="004565D4">
              <w:rPr>
                <w:rFonts w:hint="eastAsia"/>
                <w:lang w:eastAsia="zh-CN"/>
              </w:rPr>
              <w:t>29952</w:t>
            </w:r>
          </w:p>
        </w:tc>
        <w:tc>
          <w:tcPr>
            <w:tcW w:w="1070" w:type="dxa"/>
            <w:vAlign w:val="center"/>
          </w:tcPr>
          <w:p w14:paraId="128694B3"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50035298" w14:textId="77777777" w:rsidR="00C45907" w:rsidRPr="004565D4" w:rsidRDefault="00C45907" w:rsidP="00BC5054">
            <w:pPr>
              <w:pStyle w:val="TAC"/>
              <w:rPr>
                <w:lang w:eastAsia="zh-CN"/>
              </w:rPr>
            </w:pPr>
            <w:r w:rsidRPr="004565D4">
              <w:rPr>
                <w:rFonts w:hint="eastAsia"/>
                <w:lang w:eastAsia="zh-CN"/>
              </w:rPr>
              <w:t>13824</w:t>
            </w:r>
          </w:p>
        </w:tc>
        <w:tc>
          <w:tcPr>
            <w:tcW w:w="1070" w:type="dxa"/>
            <w:vAlign w:val="center"/>
          </w:tcPr>
          <w:p w14:paraId="2A847A92" w14:textId="77777777" w:rsidR="00C45907" w:rsidRPr="004565D4" w:rsidRDefault="00C45907" w:rsidP="00BC5054">
            <w:pPr>
              <w:pStyle w:val="TAC"/>
              <w:rPr>
                <w:lang w:eastAsia="zh-CN"/>
              </w:rPr>
            </w:pPr>
            <w:r w:rsidRPr="004565D4">
              <w:rPr>
                <w:rFonts w:hint="eastAsia"/>
                <w:lang w:eastAsia="zh-CN"/>
              </w:rPr>
              <w:t>29376</w:t>
            </w:r>
          </w:p>
        </w:tc>
        <w:tc>
          <w:tcPr>
            <w:tcW w:w="1071" w:type="dxa"/>
            <w:vAlign w:val="center"/>
          </w:tcPr>
          <w:p w14:paraId="375EF55A"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50F74E05" w14:textId="77777777" w:rsidR="00C45907" w:rsidRPr="004565D4" w:rsidRDefault="00C45907" w:rsidP="00BC5054">
            <w:pPr>
              <w:pStyle w:val="TAC"/>
              <w:rPr>
                <w:lang w:eastAsia="zh-CN"/>
              </w:rPr>
            </w:pPr>
            <w:r w:rsidRPr="004565D4">
              <w:rPr>
                <w:rFonts w:hint="eastAsia"/>
                <w:lang w:eastAsia="zh-CN"/>
              </w:rPr>
              <w:t>157248</w:t>
            </w:r>
          </w:p>
        </w:tc>
      </w:tr>
      <w:tr w:rsidR="00C45907" w:rsidRPr="004565D4" w14:paraId="449043A6" w14:textId="77777777" w:rsidTr="00BC5054">
        <w:trPr>
          <w:jc w:val="center"/>
        </w:trPr>
        <w:tc>
          <w:tcPr>
            <w:tcW w:w="2421" w:type="dxa"/>
          </w:tcPr>
          <w:p w14:paraId="4AF0E453"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16742F87" w14:textId="77777777" w:rsidR="00C45907" w:rsidRPr="004565D4" w:rsidRDefault="00C45907" w:rsidP="00BC5054">
            <w:pPr>
              <w:pStyle w:val="TAC"/>
              <w:rPr>
                <w:lang w:eastAsia="zh-CN"/>
              </w:rPr>
            </w:pPr>
            <w:r w:rsidRPr="004565D4">
              <w:rPr>
                <w:lang w:eastAsia="zh-CN"/>
              </w:rPr>
              <w:t>3600</w:t>
            </w:r>
          </w:p>
        </w:tc>
        <w:tc>
          <w:tcPr>
            <w:tcW w:w="1071" w:type="dxa"/>
          </w:tcPr>
          <w:p w14:paraId="02500CB0" w14:textId="77777777" w:rsidR="00C45907" w:rsidRPr="004565D4" w:rsidRDefault="00C45907" w:rsidP="00BC5054">
            <w:pPr>
              <w:pStyle w:val="TAC"/>
              <w:rPr>
                <w:lang w:eastAsia="zh-CN"/>
              </w:rPr>
            </w:pPr>
            <w:r w:rsidRPr="004565D4">
              <w:rPr>
                <w:lang w:eastAsia="zh-CN"/>
              </w:rPr>
              <w:t>7488</w:t>
            </w:r>
          </w:p>
        </w:tc>
        <w:tc>
          <w:tcPr>
            <w:tcW w:w="1070" w:type="dxa"/>
          </w:tcPr>
          <w:p w14:paraId="540369B8" w14:textId="77777777" w:rsidR="00C45907" w:rsidRPr="004565D4" w:rsidRDefault="00C45907" w:rsidP="00BC5054">
            <w:pPr>
              <w:pStyle w:val="TAC"/>
              <w:rPr>
                <w:lang w:eastAsia="zh-CN"/>
              </w:rPr>
            </w:pPr>
            <w:r w:rsidRPr="004565D4">
              <w:rPr>
                <w:lang w:eastAsia="zh-CN"/>
              </w:rPr>
              <w:t>15264</w:t>
            </w:r>
          </w:p>
        </w:tc>
        <w:tc>
          <w:tcPr>
            <w:tcW w:w="1071" w:type="dxa"/>
          </w:tcPr>
          <w:p w14:paraId="21FB9103" w14:textId="77777777" w:rsidR="00C45907" w:rsidRPr="004565D4" w:rsidRDefault="00C45907" w:rsidP="00BC5054">
            <w:pPr>
              <w:pStyle w:val="TAC"/>
              <w:rPr>
                <w:lang w:eastAsia="zh-CN"/>
              </w:rPr>
            </w:pPr>
            <w:r w:rsidRPr="004565D4">
              <w:rPr>
                <w:lang w:eastAsia="zh-CN"/>
              </w:rPr>
              <w:t>3456</w:t>
            </w:r>
          </w:p>
        </w:tc>
        <w:tc>
          <w:tcPr>
            <w:tcW w:w="1070" w:type="dxa"/>
          </w:tcPr>
          <w:p w14:paraId="4AF6F06A" w14:textId="77777777" w:rsidR="00C45907" w:rsidRPr="004565D4" w:rsidRDefault="00C45907" w:rsidP="00BC5054">
            <w:pPr>
              <w:pStyle w:val="TAC"/>
              <w:rPr>
                <w:lang w:eastAsia="zh-CN"/>
              </w:rPr>
            </w:pPr>
            <w:r w:rsidRPr="004565D4">
              <w:rPr>
                <w:lang w:eastAsia="zh-CN"/>
              </w:rPr>
              <w:t>7344</w:t>
            </w:r>
          </w:p>
        </w:tc>
        <w:tc>
          <w:tcPr>
            <w:tcW w:w="1071" w:type="dxa"/>
          </w:tcPr>
          <w:p w14:paraId="7E71E18E" w14:textId="77777777" w:rsidR="00C45907" w:rsidRPr="004565D4" w:rsidRDefault="00C45907" w:rsidP="00BC5054">
            <w:pPr>
              <w:pStyle w:val="TAC"/>
              <w:rPr>
                <w:lang w:eastAsia="zh-CN"/>
              </w:rPr>
            </w:pPr>
            <w:r w:rsidRPr="004565D4">
              <w:rPr>
                <w:lang w:eastAsia="zh-CN"/>
              </w:rPr>
              <w:t>15264</w:t>
            </w:r>
          </w:p>
        </w:tc>
        <w:tc>
          <w:tcPr>
            <w:tcW w:w="1071" w:type="dxa"/>
          </w:tcPr>
          <w:p w14:paraId="71E6F6A0" w14:textId="77777777" w:rsidR="00C45907" w:rsidRPr="004565D4" w:rsidRDefault="00C45907" w:rsidP="00BC5054">
            <w:pPr>
              <w:pStyle w:val="TAC"/>
              <w:rPr>
                <w:lang w:eastAsia="zh-CN"/>
              </w:rPr>
            </w:pPr>
            <w:r w:rsidRPr="004565D4">
              <w:rPr>
                <w:lang w:eastAsia="zh-CN"/>
              </w:rPr>
              <w:t>39312</w:t>
            </w:r>
          </w:p>
        </w:tc>
      </w:tr>
      <w:tr w:rsidR="00C45907" w:rsidRPr="004565D4" w14:paraId="0F3C8752" w14:textId="77777777" w:rsidTr="00BC5054">
        <w:trPr>
          <w:jc w:val="center"/>
        </w:trPr>
        <w:tc>
          <w:tcPr>
            <w:tcW w:w="9915" w:type="dxa"/>
            <w:gridSpan w:val="8"/>
          </w:tcPr>
          <w:p w14:paraId="6D8003F4"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6324A0DF"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20201561" w14:textId="77777777" w:rsidR="00C45907" w:rsidRPr="004565D4" w:rsidRDefault="00C45907" w:rsidP="00C45907">
      <w:pPr>
        <w:rPr>
          <w:noProof/>
          <w:lang w:eastAsia="zh-CN"/>
        </w:rPr>
      </w:pPr>
    </w:p>
    <w:p w14:paraId="09E0F3BF" w14:textId="77777777" w:rsidR="00C45907" w:rsidRPr="004565D4" w:rsidRDefault="00C45907" w:rsidP="00C45907">
      <w:pPr>
        <w:pStyle w:val="TH"/>
        <w:rPr>
          <w:lang w:eastAsia="zh-CN"/>
        </w:rPr>
      </w:pPr>
      <w:r w:rsidRPr="004565D4">
        <w:rPr>
          <w:rFonts w:eastAsia="Malgun Gothic"/>
        </w:rPr>
        <w:lastRenderedPageBreak/>
        <w:t>Table A.</w:t>
      </w:r>
      <w:r w:rsidRPr="004565D4">
        <w:rPr>
          <w:lang w:eastAsia="zh-CN"/>
        </w:rPr>
        <w:t>4</w:t>
      </w:r>
      <w:r w:rsidRPr="004565D4">
        <w:rPr>
          <w:rFonts w:eastAsia="Malgun Gothic"/>
        </w:rPr>
        <w:t>-2A: FRC parameters for</w:t>
      </w:r>
      <w:r w:rsidRPr="004565D4">
        <w:rPr>
          <w:lang w:eastAsia="zh-CN"/>
        </w:rPr>
        <w:t xml:space="preserve"> FR1 PUSCH </w:t>
      </w:r>
      <w:r w:rsidRPr="004565D4">
        <w:rPr>
          <w:rFonts w:eastAsia="Malgun Gothic"/>
        </w:rPr>
        <w:t>performance requirements</w:t>
      </w:r>
      <w:r w:rsidRPr="004565D4">
        <w:rPr>
          <w:lang w:eastAsia="zh-CN"/>
        </w:rPr>
        <w:t xml:space="preserve">, transform precoding disabled, </w:t>
      </w:r>
      <w:r w:rsidRPr="004565D4">
        <w:rPr>
          <w:i/>
          <w:lang w:eastAsia="zh-CN"/>
        </w:rPr>
        <w:t>Additional DM-RS position = pos2</w:t>
      </w:r>
      <w:r w:rsidRPr="004565D4">
        <w:rPr>
          <w:lang w:eastAsia="zh-CN"/>
        </w:rPr>
        <w:t xml:space="preserve"> and 1 transmission layer</w:t>
      </w:r>
      <w:r w:rsidRPr="004565D4">
        <w:rPr>
          <w:rFonts w:eastAsia="Malgun Gothic"/>
        </w:rPr>
        <w:t xml:space="preserve"> (16QAM, R=658/1024)</w:t>
      </w:r>
    </w:p>
    <w:tbl>
      <w:tblPr>
        <w:tblW w:w="1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2393"/>
        <w:gridCol w:w="675"/>
        <w:gridCol w:w="669"/>
      </w:tblGrid>
      <w:tr w:rsidR="00C45907" w:rsidRPr="004565D4" w14:paraId="0135489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15F3A122" w14:textId="77777777" w:rsidR="00C45907" w:rsidRPr="004565D4" w:rsidRDefault="00C45907" w:rsidP="00BC5054">
            <w:pPr>
              <w:pStyle w:val="TAH"/>
            </w:pPr>
            <w:r w:rsidRPr="004565D4">
              <w:t>Reference channel</w:t>
            </w:r>
          </w:p>
        </w:tc>
        <w:tc>
          <w:tcPr>
            <w:tcW w:w="675" w:type="dxa"/>
            <w:tcBorders>
              <w:top w:val="single" w:sz="4" w:space="0" w:color="auto"/>
              <w:left w:val="single" w:sz="4" w:space="0" w:color="auto"/>
              <w:bottom w:val="single" w:sz="4" w:space="0" w:color="auto"/>
              <w:right w:val="single" w:sz="4" w:space="0" w:color="auto"/>
            </w:tcBorders>
            <w:hideMark/>
          </w:tcPr>
          <w:p w14:paraId="3E79586A" w14:textId="77777777" w:rsidR="00C45907" w:rsidRPr="004565D4" w:rsidRDefault="00C45907" w:rsidP="00BC5054">
            <w:pPr>
              <w:pStyle w:val="TAH"/>
            </w:pPr>
            <w:r w:rsidRPr="004565D4">
              <w:t>G-FR1-A4-29</w:t>
            </w:r>
          </w:p>
        </w:tc>
        <w:tc>
          <w:tcPr>
            <w:tcW w:w="669" w:type="dxa"/>
            <w:tcBorders>
              <w:top w:val="single" w:sz="4" w:space="0" w:color="auto"/>
              <w:left w:val="single" w:sz="4" w:space="0" w:color="auto"/>
              <w:bottom w:val="single" w:sz="4" w:space="0" w:color="auto"/>
              <w:right w:val="single" w:sz="4" w:space="0" w:color="auto"/>
            </w:tcBorders>
            <w:hideMark/>
          </w:tcPr>
          <w:p w14:paraId="5041A3C9" w14:textId="77777777" w:rsidR="00C45907" w:rsidRPr="004565D4" w:rsidRDefault="00C45907" w:rsidP="00BC5054">
            <w:pPr>
              <w:pStyle w:val="TAH"/>
            </w:pPr>
            <w:r w:rsidRPr="004565D4">
              <w:t>G-FR1-A4-30</w:t>
            </w:r>
          </w:p>
        </w:tc>
      </w:tr>
      <w:tr w:rsidR="00C45907" w:rsidRPr="004565D4" w14:paraId="19951108"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742E71EA" w14:textId="77777777" w:rsidR="00C45907" w:rsidRPr="004565D4" w:rsidRDefault="00C45907" w:rsidP="00BC5054">
            <w:pPr>
              <w:pStyle w:val="TAC"/>
            </w:pPr>
            <w:r w:rsidRPr="004565D4">
              <w:t>Subcarrier spacing [kHz]</w:t>
            </w:r>
          </w:p>
        </w:tc>
        <w:tc>
          <w:tcPr>
            <w:tcW w:w="675" w:type="dxa"/>
            <w:tcBorders>
              <w:top w:val="single" w:sz="4" w:space="0" w:color="auto"/>
              <w:left w:val="single" w:sz="4" w:space="0" w:color="auto"/>
              <w:bottom w:val="single" w:sz="4" w:space="0" w:color="auto"/>
              <w:right w:val="single" w:sz="4" w:space="0" w:color="auto"/>
            </w:tcBorders>
            <w:hideMark/>
          </w:tcPr>
          <w:p w14:paraId="34D50C87" w14:textId="77777777" w:rsidR="00C45907" w:rsidRPr="004565D4" w:rsidRDefault="00C45907" w:rsidP="00BC5054">
            <w:pPr>
              <w:pStyle w:val="TAC"/>
            </w:pPr>
            <w:r w:rsidRPr="004565D4">
              <w:t>15</w:t>
            </w:r>
          </w:p>
        </w:tc>
        <w:tc>
          <w:tcPr>
            <w:tcW w:w="669" w:type="dxa"/>
            <w:tcBorders>
              <w:top w:val="single" w:sz="4" w:space="0" w:color="auto"/>
              <w:left w:val="single" w:sz="4" w:space="0" w:color="auto"/>
              <w:bottom w:val="single" w:sz="4" w:space="0" w:color="auto"/>
              <w:right w:val="single" w:sz="4" w:space="0" w:color="auto"/>
            </w:tcBorders>
            <w:hideMark/>
          </w:tcPr>
          <w:p w14:paraId="6C4E796C" w14:textId="77777777" w:rsidR="00C45907" w:rsidRPr="004565D4" w:rsidRDefault="00C45907" w:rsidP="00BC5054">
            <w:pPr>
              <w:pStyle w:val="TAC"/>
            </w:pPr>
            <w:r w:rsidRPr="004565D4">
              <w:t>30</w:t>
            </w:r>
          </w:p>
        </w:tc>
      </w:tr>
      <w:tr w:rsidR="00C45907" w:rsidRPr="004565D4" w14:paraId="1606399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06BB2FDC" w14:textId="77777777" w:rsidR="00C45907" w:rsidRPr="004565D4" w:rsidRDefault="00C45907" w:rsidP="00BC5054">
            <w:pPr>
              <w:pStyle w:val="TAC"/>
            </w:pPr>
            <w:r w:rsidRPr="004565D4">
              <w:t>Allocated resource blocks</w:t>
            </w:r>
          </w:p>
        </w:tc>
        <w:tc>
          <w:tcPr>
            <w:tcW w:w="675" w:type="dxa"/>
            <w:tcBorders>
              <w:top w:val="single" w:sz="4" w:space="0" w:color="auto"/>
              <w:left w:val="single" w:sz="4" w:space="0" w:color="auto"/>
              <w:bottom w:val="single" w:sz="4" w:space="0" w:color="auto"/>
              <w:right w:val="single" w:sz="4" w:space="0" w:color="auto"/>
            </w:tcBorders>
            <w:hideMark/>
          </w:tcPr>
          <w:p w14:paraId="5627B721" w14:textId="77777777" w:rsidR="00C45907" w:rsidRPr="004565D4" w:rsidRDefault="00C45907" w:rsidP="00BC5054">
            <w:pPr>
              <w:pStyle w:val="TAC"/>
              <w:rPr>
                <w:rFonts w:eastAsia="Yu Mincho"/>
              </w:rPr>
            </w:pPr>
            <w:r w:rsidRPr="004565D4">
              <w:rPr>
                <w:rFonts w:eastAsia="Yu Mincho"/>
              </w:rPr>
              <w:t>52</w:t>
            </w:r>
          </w:p>
        </w:tc>
        <w:tc>
          <w:tcPr>
            <w:tcW w:w="669" w:type="dxa"/>
            <w:tcBorders>
              <w:top w:val="single" w:sz="4" w:space="0" w:color="auto"/>
              <w:left w:val="single" w:sz="4" w:space="0" w:color="auto"/>
              <w:bottom w:val="single" w:sz="4" w:space="0" w:color="auto"/>
              <w:right w:val="single" w:sz="4" w:space="0" w:color="auto"/>
            </w:tcBorders>
            <w:hideMark/>
          </w:tcPr>
          <w:p w14:paraId="4CA94D45" w14:textId="77777777" w:rsidR="00C45907" w:rsidRPr="004565D4" w:rsidRDefault="00C45907" w:rsidP="00BC5054">
            <w:pPr>
              <w:pStyle w:val="TAC"/>
              <w:rPr>
                <w:rFonts w:eastAsia="Yu Mincho"/>
              </w:rPr>
            </w:pPr>
            <w:r w:rsidRPr="004565D4">
              <w:rPr>
                <w:rFonts w:eastAsia="Yu Mincho"/>
              </w:rPr>
              <w:t>106</w:t>
            </w:r>
          </w:p>
        </w:tc>
      </w:tr>
      <w:tr w:rsidR="00C45907" w:rsidRPr="004565D4" w14:paraId="7088B139"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07DB3FEE" w14:textId="77777777" w:rsidR="00C45907" w:rsidRPr="004565D4" w:rsidRDefault="00C45907" w:rsidP="00BC5054">
            <w:pPr>
              <w:pStyle w:val="TAC"/>
            </w:pPr>
            <w:r w:rsidRPr="004565D4">
              <w:t>Data bearing CP-OFDM Symbols per slot (Note 1)</w:t>
            </w:r>
          </w:p>
        </w:tc>
        <w:tc>
          <w:tcPr>
            <w:tcW w:w="675" w:type="dxa"/>
            <w:tcBorders>
              <w:top w:val="single" w:sz="4" w:space="0" w:color="auto"/>
              <w:left w:val="single" w:sz="4" w:space="0" w:color="auto"/>
              <w:bottom w:val="single" w:sz="4" w:space="0" w:color="auto"/>
              <w:right w:val="single" w:sz="4" w:space="0" w:color="auto"/>
            </w:tcBorders>
            <w:hideMark/>
          </w:tcPr>
          <w:p w14:paraId="01302F2F" w14:textId="77777777" w:rsidR="00C45907" w:rsidRPr="004565D4" w:rsidRDefault="00C45907" w:rsidP="00BC5054">
            <w:pPr>
              <w:pStyle w:val="TAC"/>
            </w:pPr>
            <w:r w:rsidRPr="004565D4">
              <w:t>11</w:t>
            </w:r>
          </w:p>
        </w:tc>
        <w:tc>
          <w:tcPr>
            <w:tcW w:w="669" w:type="dxa"/>
            <w:tcBorders>
              <w:top w:val="single" w:sz="4" w:space="0" w:color="auto"/>
              <w:left w:val="single" w:sz="4" w:space="0" w:color="auto"/>
              <w:bottom w:val="single" w:sz="4" w:space="0" w:color="auto"/>
              <w:right w:val="single" w:sz="4" w:space="0" w:color="auto"/>
            </w:tcBorders>
            <w:hideMark/>
          </w:tcPr>
          <w:p w14:paraId="308EC783" w14:textId="77777777" w:rsidR="00C45907" w:rsidRPr="004565D4" w:rsidRDefault="00C45907" w:rsidP="00BC5054">
            <w:pPr>
              <w:pStyle w:val="TAC"/>
            </w:pPr>
            <w:r w:rsidRPr="004565D4">
              <w:t>11</w:t>
            </w:r>
          </w:p>
        </w:tc>
      </w:tr>
      <w:tr w:rsidR="00C45907" w:rsidRPr="004565D4" w14:paraId="6872312F"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703CBBC" w14:textId="77777777" w:rsidR="00C45907" w:rsidRPr="004565D4" w:rsidRDefault="00C45907" w:rsidP="00BC5054">
            <w:pPr>
              <w:pStyle w:val="TAC"/>
            </w:pPr>
            <w:r w:rsidRPr="004565D4">
              <w:t>Modulation</w:t>
            </w:r>
          </w:p>
        </w:tc>
        <w:tc>
          <w:tcPr>
            <w:tcW w:w="675" w:type="dxa"/>
            <w:tcBorders>
              <w:top w:val="single" w:sz="4" w:space="0" w:color="auto"/>
              <w:left w:val="single" w:sz="4" w:space="0" w:color="auto"/>
              <w:bottom w:val="single" w:sz="4" w:space="0" w:color="auto"/>
              <w:right w:val="single" w:sz="4" w:space="0" w:color="auto"/>
            </w:tcBorders>
            <w:hideMark/>
          </w:tcPr>
          <w:p w14:paraId="77ABBC71" w14:textId="77777777" w:rsidR="00C45907" w:rsidRPr="004565D4" w:rsidRDefault="00C45907" w:rsidP="00BC5054">
            <w:pPr>
              <w:pStyle w:val="TAC"/>
            </w:pPr>
            <w:r w:rsidRPr="004565D4">
              <w:rPr>
                <w:lang w:eastAsia="zh-CN"/>
              </w:rPr>
              <w:t>16QAM</w:t>
            </w:r>
          </w:p>
        </w:tc>
        <w:tc>
          <w:tcPr>
            <w:tcW w:w="669" w:type="dxa"/>
            <w:tcBorders>
              <w:top w:val="single" w:sz="4" w:space="0" w:color="auto"/>
              <w:left w:val="single" w:sz="4" w:space="0" w:color="auto"/>
              <w:bottom w:val="single" w:sz="4" w:space="0" w:color="auto"/>
              <w:right w:val="single" w:sz="4" w:space="0" w:color="auto"/>
            </w:tcBorders>
            <w:hideMark/>
          </w:tcPr>
          <w:p w14:paraId="12693064" w14:textId="77777777" w:rsidR="00C45907" w:rsidRPr="004565D4" w:rsidRDefault="00C45907" w:rsidP="00BC5054">
            <w:pPr>
              <w:pStyle w:val="TAC"/>
            </w:pPr>
            <w:r w:rsidRPr="004565D4">
              <w:rPr>
                <w:lang w:eastAsia="zh-CN"/>
              </w:rPr>
              <w:t>16QAM</w:t>
            </w:r>
          </w:p>
        </w:tc>
      </w:tr>
      <w:tr w:rsidR="00C45907" w:rsidRPr="004565D4" w14:paraId="02D2355C"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7FD5D580" w14:textId="77777777" w:rsidR="00C45907" w:rsidRPr="004565D4" w:rsidRDefault="00C45907" w:rsidP="00BC5054">
            <w:pPr>
              <w:pStyle w:val="TAC"/>
            </w:pPr>
            <w:r w:rsidRPr="004565D4">
              <w:t>Code rate (Note 2)</w:t>
            </w:r>
          </w:p>
        </w:tc>
        <w:tc>
          <w:tcPr>
            <w:tcW w:w="675" w:type="dxa"/>
            <w:tcBorders>
              <w:top w:val="single" w:sz="4" w:space="0" w:color="auto"/>
              <w:left w:val="single" w:sz="4" w:space="0" w:color="auto"/>
              <w:bottom w:val="single" w:sz="4" w:space="0" w:color="auto"/>
              <w:right w:val="single" w:sz="4" w:space="0" w:color="auto"/>
            </w:tcBorders>
            <w:hideMark/>
          </w:tcPr>
          <w:p w14:paraId="496C9240" w14:textId="77777777" w:rsidR="00C45907" w:rsidRPr="004565D4" w:rsidRDefault="00C45907" w:rsidP="00BC5054">
            <w:pPr>
              <w:pStyle w:val="TAC"/>
            </w:pPr>
            <w:r w:rsidRPr="004565D4">
              <w:rPr>
                <w:lang w:eastAsia="zh-CN"/>
              </w:rPr>
              <w:t>658/1024</w:t>
            </w:r>
          </w:p>
        </w:tc>
        <w:tc>
          <w:tcPr>
            <w:tcW w:w="669" w:type="dxa"/>
            <w:tcBorders>
              <w:top w:val="single" w:sz="4" w:space="0" w:color="auto"/>
              <w:left w:val="single" w:sz="4" w:space="0" w:color="auto"/>
              <w:bottom w:val="single" w:sz="4" w:space="0" w:color="auto"/>
              <w:right w:val="single" w:sz="4" w:space="0" w:color="auto"/>
            </w:tcBorders>
            <w:hideMark/>
          </w:tcPr>
          <w:p w14:paraId="653379BD" w14:textId="77777777" w:rsidR="00C45907" w:rsidRPr="004565D4" w:rsidRDefault="00C45907" w:rsidP="00BC5054">
            <w:pPr>
              <w:pStyle w:val="TAC"/>
            </w:pPr>
            <w:r w:rsidRPr="004565D4">
              <w:rPr>
                <w:lang w:eastAsia="zh-CN"/>
              </w:rPr>
              <w:t>658/1024</w:t>
            </w:r>
          </w:p>
        </w:tc>
      </w:tr>
      <w:tr w:rsidR="00C45907" w:rsidRPr="004565D4" w14:paraId="494D914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5555BAE6" w14:textId="77777777" w:rsidR="00C45907" w:rsidRPr="004565D4" w:rsidRDefault="00C45907" w:rsidP="00BC5054">
            <w:pPr>
              <w:pStyle w:val="TAC"/>
            </w:pPr>
            <w:r w:rsidRPr="004565D4">
              <w:t>Payload size (bits)</w:t>
            </w:r>
          </w:p>
        </w:tc>
        <w:tc>
          <w:tcPr>
            <w:tcW w:w="675" w:type="dxa"/>
            <w:tcBorders>
              <w:top w:val="single" w:sz="4" w:space="0" w:color="auto"/>
              <w:left w:val="single" w:sz="4" w:space="0" w:color="auto"/>
              <w:bottom w:val="single" w:sz="4" w:space="0" w:color="auto"/>
              <w:right w:val="single" w:sz="4" w:space="0" w:color="auto"/>
            </w:tcBorders>
            <w:hideMark/>
          </w:tcPr>
          <w:p w14:paraId="54EFF767" w14:textId="77777777" w:rsidR="00C45907" w:rsidRPr="004565D4" w:rsidRDefault="00C45907" w:rsidP="00BC5054">
            <w:pPr>
              <w:pStyle w:val="TAC"/>
            </w:pPr>
            <w:r w:rsidRPr="004565D4">
              <w:t>17424</w:t>
            </w:r>
          </w:p>
        </w:tc>
        <w:tc>
          <w:tcPr>
            <w:tcW w:w="669" w:type="dxa"/>
            <w:tcBorders>
              <w:top w:val="single" w:sz="4" w:space="0" w:color="auto"/>
              <w:left w:val="single" w:sz="4" w:space="0" w:color="auto"/>
              <w:bottom w:val="single" w:sz="4" w:space="0" w:color="auto"/>
              <w:right w:val="single" w:sz="4" w:space="0" w:color="auto"/>
            </w:tcBorders>
            <w:hideMark/>
          </w:tcPr>
          <w:p w14:paraId="14F2FFD7" w14:textId="77777777" w:rsidR="00C45907" w:rsidRPr="004565D4" w:rsidRDefault="00C45907" w:rsidP="00BC5054">
            <w:pPr>
              <w:pStyle w:val="TAC"/>
            </w:pPr>
            <w:r w:rsidRPr="004565D4">
              <w:t>35856</w:t>
            </w:r>
          </w:p>
        </w:tc>
      </w:tr>
      <w:tr w:rsidR="00C45907" w:rsidRPr="004565D4" w14:paraId="30C1F2A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3FCB3725" w14:textId="77777777" w:rsidR="00C45907" w:rsidRPr="004565D4" w:rsidRDefault="00C45907" w:rsidP="00BC5054">
            <w:pPr>
              <w:pStyle w:val="TAC"/>
            </w:pPr>
            <w:r w:rsidRPr="004565D4">
              <w:t>Transport block CRC (bits)</w:t>
            </w:r>
          </w:p>
        </w:tc>
        <w:tc>
          <w:tcPr>
            <w:tcW w:w="675" w:type="dxa"/>
            <w:tcBorders>
              <w:top w:val="single" w:sz="4" w:space="0" w:color="auto"/>
              <w:left w:val="single" w:sz="4" w:space="0" w:color="auto"/>
              <w:bottom w:val="single" w:sz="4" w:space="0" w:color="auto"/>
              <w:right w:val="single" w:sz="4" w:space="0" w:color="auto"/>
            </w:tcBorders>
            <w:hideMark/>
          </w:tcPr>
          <w:p w14:paraId="720F64EC" w14:textId="77777777" w:rsidR="00C45907" w:rsidRPr="004565D4" w:rsidRDefault="00C45907" w:rsidP="00BC505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539FB3CF" w14:textId="77777777" w:rsidR="00C45907" w:rsidRPr="004565D4" w:rsidRDefault="00C45907" w:rsidP="00BC5054">
            <w:pPr>
              <w:pStyle w:val="TAC"/>
            </w:pPr>
            <w:r w:rsidRPr="004565D4">
              <w:t>24</w:t>
            </w:r>
          </w:p>
        </w:tc>
      </w:tr>
      <w:tr w:rsidR="00C45907" w:rsidRPr="004565D4" w14:paraId="01FC78DB"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1B85C995" w14:textId="77777777" w:rsidR="00C45907" w:rsidRPr="004565D4" w:rsidRDefault="00C45907" w:rsidP="00BC5054">
            <w:pPr>
              <w:pStyle w:val="TAC"/>
            </w:pPr>
            <w:r w:rsidRPr="004565D4">
              <w:t>Code block CRC size (bits)</w:t>
            </w:r>
          </w:p>
        </w:tc>
        <w:tc>
          <w:tcPr>
            <w:tcW w:w="675" w:type="dxa"/>
            <w:tcBorders>
              <w:top w:val="single" w:sz="4" w:space="0" w:color="auto"/>
              <w:left w:val="single" w:sz="4" w:space="0" w:color="auto"/>
              <w:bottom w:val="single" w:sz="4" w:space="0" w:color="auto"/>
              <w:right w:val="single" w:sz="4" w:space="0" w:color="auto"/>
            </w:tcBorders>
            <w:hideMark/>
          </w:tcPr>
          <w:p w14:paraId="76930A5B" w14:textId="77777777" w:rsidR="00C45907" w:rsidRPr="004565D4" w:rsidRDefault="00C45907" w:rsidP="00BC505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02012BDD" w14:textId="77777777" w:rsidR="00C45907" w:rsidRPr="004565D4" w:rsidRDefault="00C45907" w:rsidP="00BC5054">
            <w:pPr>
              <w:pStyle w:val="TAC"/>
            </w:pPr>
            <w:r w:rsidRPr="004565D4">
              <w:t>24</w:t>
            </w:r>
          </w:p>
        </w:tc>
      </w:tr>
      <w:tr w:rsidR="00C45907" w:rsidRPr="004565D4" w14:paraId="1611BA9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DB52C8C" w14:textId="77777777" w:rsidR="00C45907" w:rsidRPr="004565D4" w:rsidRDefault="00C45907" w:rsidP="00BC5054">
            <w:pPr>
              <w:pStyle w:val="TAC"/>
            </w:pPr>
            <w:r w:rsidRPr="004565D4">
              <w:t>Number of code blocks - C</w:t>
            </w:r>
          </w:p>
        </w:tc>
        <w:tc>
          <w:tcPr>
            <w:tcW w:w="675" w:type="dxa"/>
            <w:tcBorders>
              <w:top w:val="single" w:sz="4" w:space="0" w:color="auto"/>
              <w:left w:val="single" w:sz="4" w:space="0" w:color="auto"/>
              <w:bottom w:val="single" w:sz="4" w:space="0" w:color="auto"/>
              <w:right w:val="single" w:sz="4" w:space="0" w:color="auto"/>
            </w:tcBorders>
            <w:hideMark/>
          </w:tcPr>
          <w:p w14:paraId="3A7AD02B" w14:textId="77777777" w:rsidR="00C45907" w:rsidRPr="004565D4" w:rsidRDefault="00C45907" w:rsidP="00BC5054">
            <w:pPr>
              <w:pStyle w:val="TAC"/>
            </w:pPr>
            <w:r w:rsidRPr="004565D4">
              <w:t>3</w:t>
            </w:r>
          </w:p>
        </w:tc>
        <w:tc>
          <w:tcPr>
            <w:tcW w:w="669" w:type="dxa"/>
            <w:tcBorders>
              <w:top w:val="single" w:sz="4" w:space="0" w:color="auto"/>
              <w:left w:val="single" w:sz="4" w:space="0" w:color="auto"/>
              <w:bottom w:val="single" w:sz="4" w:space="0" w:color="auto"/>
              <w:right w:val="single" w:sz="4" w:space="0" w:color="auto"/>
            </w:tcBorders>
            <w:hideMark/>
          </w:tcPr>
          <w:p w14:paraId="1490E79A" w14:textId="77777777" w:rsidR="00C45907" w:rsidRPr="004565D4" w:rsidRDefault="00C45907" w:rsidP="00BC5054">
            <w:pPr>
              <w:pStyle w:val="TAC"/>
            </w:pPr>
            <w:r w:rsidRPr="004565D4">
              <w:t>5</w:t>
            </w:r>
          </w:p>
        </w:tc>
      </w:tr>
      <w:tr w:rsidR="00C45907" w:rsidRPr="004565D4" w14:paraId="398C201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12FFCCF" w14:textId="77777777"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675" w:type="dxa"/>
            <w:tcBorders>
              <w:top w:val="single" w:sz="4" w:space="0" w:color="auto"/>
              <w:left w:val="single" w:sz="4" w:space="0" w:color="auto"/>
              <w:bottom w:val="single" w:sz="4" w:space="0" w:color="auto"/>
              <w:right w:val="single" w:sz="4" w:space="0" w:color="auto"/>
            </w:tcBorders>
            <w:hideMark/>
          </w:tcPr>
          <w:p w14:paraId="690275C0" w14:textId="77777777" w:rsidR="00C45907" w:rsidRPr="004565D4" w:rsidRDefault="00C45907" w:rsidP="00BC5054">
            <w:pPr>
              <w:pStyle w:val="TAC"/>
            </w:pPr>
            <w:r w:rsidRPr="004565D4">
              <w:t>5840</w:t>
            </w:r>
          </w:p>
        </w:tc>
        <w:tc>
          <w:tcPr>
            <w:tcW w:w="669" w:type="dxa"/>
            <w:tcBorders>
              <w:top w:val="single" w:sz="4" w:space="0" w:color="auto"/>
              <w:left w:val="single" w:sz="4" w:space="0" w:color="auto"/>
              <w:bottom w:val="single" w:sz="4" w:space="0" w:color="auto"/>
              <w:right w:val="single" w:sz="4" w:space="0" w:color="auto"/>
            </w:tcBorders>
            <w:hideMark/>
          </w:tcPr>
          <w:p w14:paraId="1E6C3DD0" w14:textId="77777777" w:rsidR="00C45907" w:rsidRPr="004565D4" w:rsidRDefault="00C45907" w:rsidP="00BC5054">
            <w:pPr>
              <w:pStyle w:val="TAC"/>
            </w:pPr>
            <w:r w:rsidRPr="004565D4">
              <w:t>7200</w:t>
            </w:r>
          </w:p>
        </w:tc>
      </w:tr>
      <w:tr w:rsidR="00C45907" w:rsidRPr="004565D4" w14:paraId="38D0F24F"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FB7EFCA" w14:textId="77777777" w:rsidR="00C45907" w:rsidRPr="004565D4" w:rsidRDefault="00C45907" w:rsidP="00BC5054">
            <w:pPr>
              <w:pStyle w:val="TAC"/>
            </w:pPr>
            <w:r w:rsidRPr="004565D4">
              <w:t>Total number of bits per slot</w:t>
            </w:r>
          </w:p>
        </w:tc>
        <w:tc>
          <w:tcPr>
            <w:tcW w:w="675" w:type="dxa"/>
            <w:tcBorders>
              <w:top w:val="single" w:sz="4" w:space="0" w:color="auto"/>
              <w:left w:val="single" w:sz="4" w:space="0" w:color="auto"/>
              <w:bottom w:val="single" w:sz="4" w:space="0" w:color="auto"/>
              <w:right w:val="single" w:sz="4" w:space="0" w:color="auto"/>
            </w:tcBorders>
            <w:hideMark/>
          </w:tcPr>
          <w:p w14:paraId="5E7705A0" w14:textId="77777777" w:rsidR="00C45907" w:rsidRPr="004565D4" w:rsidRDefault="00C45907" w:rsidP="00BC5054">
            <w:pPr>
              <w:pStyle w:val="TAC"/>
            </w:pPr>
            <w:r w:rsidRPr="004565D4">
              <w:t>27456</w:t>
            </w:r>
          </w:p>
        </w:tc>
        <w:tc>
          <w:tcPr>
            <w:tcW w:w="669" w:type="dxa"/>
            <w:tcBorders>
              <w:top w:val="single" w:sz="4" w:space="0" w:color="auto"/>
              <w:left w:val="single" w:sz="4" w:space="0" w:color="auto"/>
              <w:bottom w:val="single" w:sz="4" w:space="0" w:color="auto"/>
              <w:right w:val="single" w:sz="4" w:space="0" w:color="auto"/>
            </w:tcBorders>
            <w:hideMark/>
          </w:tcPr>
          <w:p w14:paraId="171FC4E3" w14:textId="77777777" w:rsidR="00C45907" w:rsidRPr="004565D4" w:rsidRDefault="00C45907" w:rsidP="00BC5054">
            <w:pPr>
              <w:pStyle w:val="TAC"/>
            </w:pPr>
            <w:r w:rsidRPr="004565D4">
              <w:t>55968</w:t>
            </w:r>
          </w:p>
        </w:tc>
      </w:tr>
      <w:tr w:rsidR="00C45907" w:rsidRPr="004565D4" w14:paraId="53DA67D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2ECA33B" w14:textId="77777777" w:rsidR="00C45907" w:rsidRPr="004565D4" w:rsidRDefault="00C45907" w:rsidP="00BC5054">
            <w:pPr>
              <w:pStyle w:val="TAC"/>
            </w:pPr>
            <w:r w:rsidRPr="004565D4">
              <w:t>Total resource elements per slot</w:t>
            </w:r>
          </w:p>
        </w:tc>
        <w:tc>
          <w:tcPr>
            <w:tcW w:w="675" w:type="dxa"/>
            <w:tcBorders>
              <w:top w:val="single" w:sz="4" w:space="0" w:color="auto"/>
              <w:left w:val="single" w:sz="4" w:space="0" w:color="auto"/>
              <w:bottom w:val="single" w:sz="4" w:space="0" w:color="auto"/>
              <w:right w:val="single" w:sz="4" w:space="0" w:color="auto"/>
            </w:tcBorders>
            <w:hideMark/>
          </w:tcPr>
          <w:p w14:paraId="0B3EE2CE" w14:textId="77777777" w:rsidR="00C45907" w:rsidRPr="004565D4" w:rsidRDefault="00C45907" w:rsidP="00BC5054">
            <w:pPr>
              <w:pStyle w:val="TAC"/>
            </w:pPr>
            <w:r w:rsidRPr="004565D4">
              <w:t>6846</w:t>
            </w:r>
          </w:p>
        </w:tc>
        <w:tc>
          <w:tcPr>
            <w:tcW w:w="669" w:type="dxa"/>
            <w:tcBorders>
              <w:top w:val="single" w:sz="4" w:space="0" w:color="auto"/>
              <w:left w:val="single" w:sz="4" w:space="0" w:color="auto"/>
              <w:bottom w:val="single" w:sz="4" w:space="0" w:color="auto"/>
              <w:right w:val="single" w:sz="4" w:space="0" w:color="auto"/>
            </w:tcBorders>
            <w:hideMark/>
          </w:tcPr>
          <w:p w14:paraId="068FC08C" w14:textId="77777777" w:rsidR="00C45907" w:rsidRPr="004565D4" w:rsidRDefault="00C45907" w:rsidP="00BC5054">
            <w:pPr>
              <w:pStyle w:val="TAC"/>
            </w:pPr>
            <w:r w:rsidRPr="004565D4">
              <w:t>13992</w:t>
            </w:r>
          </w:p>
        </w:tc>
      </w:tr>
      <w:tr w:rsidR="00C45907" w:rsidRPr="004565D4" w14:paraId="799751C9" w14:textId="77777777" w:rsidTr="00547530">
        <w:trPr>
          <w:jc w:val="center"/>
        </w:trPr>
        <w:tc>
          <w:tcPr>
            <w:tcW w:w="3737" w:type="dxa"/>
            <w:gridSpan w:val="3"/>
            <w:tcBorders>
              <w:top w:val="single" w:sz="4" w:space="0" w:color="auto"/>
              <w:left w:val="single" w:sz="4" w:space="0" w:color="auto"/>
              <w:bottom w:val="single" w:sz="4" w:space="0" w:color="auto"/>
              <w:right w:val="single" w:sz="4" w:space="0" w:color="auto"/>
            </w:tcBorders>
            <w:hideMark/>
          </w:tcPr>
          <w:p w14:paraId="0902C17A" w14:textId="77777777" w:rsidR="00032A6E" w:rsidRPr="004565D4" w:rsidRDefault="00032A6E" w:rsidP="00032A6E">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xml:space="preserve">= </w:t>
            </w:r>
            <w:del w:id="4032" w:author="CR0160" w:date="2020-06-24T10:09:00Z">
              <w:r w:rsidRPr="004565D4" w:rsidDel="00555789">
                <w:delText>[</w:delText>
              </w:r>
            </w:del>
            <w:r w:rsidRPr="004565D4">
              <w:t>2 or 3</w:t>
            </w:r>
            <w:del w:id="4033" w:author="CR0160" w:date="2020-06-24T10:09:00Z">
              <w:r w:rsidRPr="004565D4" w:rsidDel="00555789">
                <w:delText>]</w:delText>
              </w:r>
            </w:del>
            <w:ins w:id="4034" w:author="CR0160" w:date="2020-06-24T10:09:00Z">
              <w:r>
                <w:t xml:space="preserve"> </w:t>
              </w:r>
            </w:ins>
            <w:del w:id="4035" w:author="CR0160" w:date="2020-06-24T10:09:00Z">
              <w:r w:rsidRPr="004565D4" w:rsidDel="00555789">
                <w:rPr>
                  <w:lang w:eastAsia="zh-CN"/>
                </w:rPr>
                <w:delText xml:space="preserve"> </w:delText>
              </w:r>
            </w:del>
            <w:r w:rsidRPr="004565D4">
              <w:rPr>
                <w:lang w:eastAsia="zh-CN"/>
              </w:rPr>
              <w:t xml:space="preserve">for </w:t>
            </w:r>
            <w:r w:rsidRPr="004565D4">
              <w:t>PUSCH mapping type A</w:t>
            </w:r>
            <w:r w:rsidRPr="004565D4">
              <w:rPr>
                <w:lang w:eastAsia="zh-CN"/>
              </w:rPr>
              <w:t xml:space="preserve">, </w:t>
            </w:r>
            <w:r w:rsidRPr="004565D4">
              <w:t>as per table 6.4.1.1.3-3 of TS 38.211 [20].</w:t>
            </w:r>
          </w:p>
          <w:p w14:paraId="7606AFE8" w14:textId="49C52742" w:rsidR="00C45907" w:rsidRPr="004565D4" w:rsidRDefault="00032A6E" w:rsidP="00032A6E">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14:paraId="649B59D6" w14:textId="77777777" w:rsidR="00547530" w:rsidRDefault="00547530" w:rsidP="00547530">
      <w:pPr>
        <w:rPr>
          <w:ins w:id="4036" w:author="CR0153" w:date="2020-06-24T10:09:00Z"/>
          <w:noProof/>
          <w:lang w:eastAsia="zh-CN"/>
        </w:rPr>
      </w:pPr>
    </w:p>
    <w:p w14:paraId="36D2448E" w14:textId="77777777" w:rsidR="00547530" w:rsidRPr="00EC34D6" w:rsidRDefault="00547530" w:rsidP="00547530">
      <w:pPr>
        <w:pStyle w:val="TH"/>
        <w:rPr>
          <w:ins w:id="4037" w:author="CR0153" w:date="2020-06-24T10:09:00Z"/>
          <w:lang w:eastAsia="zh-CN"/>
        </w:rPr>
      </w:pPr>
      <w:ins w:id="4038" w:author="CR0153" w:date="2020-06-24T10:09:00Z">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w:t>
        </w:r>
        <w:r>
          <w:rPr>
            <w:rFonts w:hint="eastAsia"/>
            <w:lang w:eastAsia="zh-CN"/>
          </w:rPr>
          <w:t xml:space="preserve">UL timing adjustment, </w:t>
        </w:r>
        <w:r w:rsidRPr="00EC34D6">
          <w:rPr>
            <w:lang w:eastAsia="zh-CN"/>
          </w:rPr>
          <w:t>PUSCH</w:t>
        </w:r>
        <w:r>
          <w:rPr>
            <w:rFonts w:hint="eastAsia"/>
            <w:lang w:eastAsia="zh-CN"/>
          </w:rPr>
          <w:t xml:space="preserve"> with</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ins>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547530" w:rsidRPr="00EC34D6" w14:paraId="2E6391E7" w14:textId="77777777" w:rsidTr="00A31342">
        <w:trPr>
          <w:jc w:val="center"/>
          <w:ins w:id="4039" w:author="CR0153" w:date="2020-06-24T10:09:00Z"/>
        </w:trPr>
        <w:tc>
          <w:tcPr>
            <w:tcW w:w="2421" w:type="dxa"/>
          </w:tcPr>
          <w:p w14:paraId="3B9CBEF2" w14:textId="77777777" w:rsidR="00547530" w:rsidRPr="00EC34D6" w:rsidRDefault="00547530" w:rsidP="00A31342">
            <w:pPr>
              <w:pStyle w:val="TAH"/>
              <w:rPr>
                <w:ins w:id="4040" w:author="CR0153" w:date="2020-06-24T10:09:00Z"/>
              </w:rPr>
            </w:pPr>
            <w:ins w:id="4041" w:author="CR0153" w:date="2020-06-24T10:09:00Z">
              <w:r w:rsidRPr="00EC34D6">
                <w:t>Reference channel</w:t>
              </w:r>
            </w:ins>
          </w:p>
        </w:tc>
        <w:tc>
          <w:tcPr>
            <w:tcW w:w="2074" w:type="dxa"/>
          </w:tcPr>
          <w:p w14:paraId="07562F12" w14:textId="77777777" w:rsidR="00547530" w:rsidRPr="00EC34D6" w:rsidRDefault="00547530" w:rsidP="00A31342">
            <w:pPr>
              <w:pStyle w:val="TAH"/>
              <w:rPr>
                <w:ins w:id="4042" w:author="CR0153" w:date="2020-06-24T10:09:00Z"/>
              </w:rPr>
            </w:pPr>
            <w:ins w:id="4043" w:author="CR0153" w:date="2020-06-24T10:09:00Z">
              <w:r w:rsidRPr="00EC34D6">
                <w:rPr>
                  <w:lang w:eastAsia="zh-CN"/>
                </w:rPr>
                <w:t>G-FR1-A4-</w:t>
              </w:r>
              <w:r>
                <w:rPr>
                  <w:rFonts w:hint="eastAsia"/>
                  <w:lang w:eastAsia="zh-CN"/>
                </w:rPr>
                <w:t>31</w:t>
              </w:r>
            </w:ins>
          </w:p>
        </w:tc>
        <w:tc>
          <w:tcPr>
            <w:tcW w:w="2160" w:type="dxa"/>
          </w:tcPr>
          <w:p w14:paraId="10588143" w14:textId="77777777" w:rsidR="00547530" w:rsidRPr="00EC34D6" w:rsidRDefault="00547530" w:rsidP="00A31342">
            <w:pPr>
              <w:pStyle w:val="TAH"/>
              <w:rPr>
                <w:ins w:id="4044" w:author="CR0153" w:date="2020-06-24T10:09:00Z"/>
              </w:rPr>
            </w:pPr>
            <w:ins w:id="4045" w:author="CR0153" w:date="2020-06-24T10:09:00Z">
              <w:r>
                <w:rPr>
                  <w:lang w:eastAsia="zh-CN"/>
                </w:rPr>
                <w:t>G-FR1-A4-</w:t>
              </w:r>
              <w:r>
                <w:rPr>
                  <w:rFonts w:hint="eastAsia"/>
                  <w:lang w:eastAsia="zh-CN"/>
                </w:rPr>
                <w:t>32</w:t>
              </w:r>
            </w:ins>
          </w:p>
        </w:tc>
      </w:tr>
      <w:tr w:rsidR="00547530" w:rsidRPr="00EC34D6" w14:paraId="58CBAD6A" w14:textId="77777777" w:rsidTr="00A31342">
        <w:trPr>
          <w:jc w:val="center"/>
          <w:ins w:id="4046" w:author="CR0153" w:date="2020-06-24T10:09:00Z"/>
        </w:trPr>
        <w:tc>
          <w:tcPr>
            <w:tcW w:w="2421" w:type="dxa"/>
          </w:tcPr>
          <w:p w14:paraId="3CE104FD" w14:textId="77777777" w:rsidR="00547530" w:rsidRPr="00EC34D6" w:rsidRDefault="00547530" w:rsidP="00A31342">
            <w:pPr>
              <w:pStyle w:val="TAC"/>
              <w:rPr>
                <w:ins w:id="4047" w:author="CR0153" w:date="2020-06-24T10:09:00Z"/>
                <w:lang w:eastAsia="zh-CN"/>
              </w:rPr>
            </w:pPr>
            <w:ins w:id="4048" w:author="CR0153" w:date="2020-06-24T10:09:00Z">
              <w:r w:rsidRPr="00EC34D6">
                <w:rPr>
                  <w:lang w:eastAsia="zh-CN"/>
                </w:rPr>
                <w:t>Subcarrier spacing [kHz]</w:t>
              </w:r>
            </w:ins>
          </w:p>
        </w:tc>
        <w:tc>
          <w:tcPr>
            <w:tcW w:w="2074" w:type="dxa"/>
          </w:tcPr>
          <w:p w14:paraId="1F892EFC" w14:textId="77777777" w:rsidR="00547530" w:rsidRPr="00EC34D6" w:rsidRDefault="00547530" w:rsidP="00A31342">
            <w:pPr>
              <w:pStyle w:val="TAC"/>
              <w:rPr>
                <w:ins w:id="4049" w:author="CR0153" w:date="2020-06-24T10:09:00Z"/>
                <w:lang w:eastAsia="zh-CN"/>
              </w:rPr>
            </w:pPr>
            <w:ins w:id="4050" w:author="CR0153" w:date="2020-06-24T10:09:00Z">
              <w:r w:rsidRPr="00EC34D6">
                <w:rPr>
                  <w:lang w:eastAsia="zh-CN"/>
                </w:rPr>
                <w:t>15</w:t>
              </w:r>
            </w:ins>
          </w:p>
        </w:tc>
        <w:tc>
          <w:tcPr>
            <w:tcW w:w="2160" w:type="dxa"/>
          </w:tcPr>
          <w:p w14:paraId="6CDC418D" w14:textId="77777777" w:rsidR="00547530" w:rsidRPr="00EC34D6" w:rsidRDefault="00547530" w:rsidP="00A31342">
            <w:pPr>
              <w:pStyle w:val="TAC"/>
              <w:rPr>
                <w:ins w:id="4051" w:author="CR0153" w:date="2020-06-24T10:09:00Z"/>
              </w:rPr>
            </w:pPr>
            <w:ins w:id="4052" w:author="CR0153" w:date="2020-06-24T10:09:00Z">
              <w:r w:rsidRPr="00EC34D6">
                <w:rPr>
                  <w:lang w:eastAsia="zh-CN"/>
                </w:rPr>
                <w:t>30</w:t>
              </w:r>
            </w:ins>
          </w:p>
        </w:tc>
      </w:tr>
      <w:tr w:rsidR="00547530" w:rsidRPr="00EC34D6" w14:paraId="73C9A7EC" w14:textId="77777777" w:rsidTr="00A31342">
        <w:trPr>
          <w:jc w:val="center"/>
          <w:ins w:id="4053" w:author="CR0153" w:date="2020-06-24T10:09:00Z"/>
        </w:trPr>
        <w:tc>
          <w:tcPr>
            <w:tcW w:w="2421" w:type="dxa"/>
          </w:tcPr>
          <w:p w14:paraId="18C8AAA1" w14:textId="77777777" w:rsidR="00547530" w:rsidRPr="00EC34D6" w:rsidRDefault="00547530" w:rsidP="00A31342">
            <w:pPr>
              <w:pStyle w:val="TAC"/>
              <w:rPr>
                <w:ins w:id="4054" w:author="CR0153" w:date="2020-06-24T10:09:00Z"/>
              </w:rPr>
            </w:pPr>
            <w:ins w:id="4055" w:author="CR0153" w:date="2020-06-24T10:09:00Z">
              <w:r w:rsidRPr="00EC34D6">
                <w:t>Allocated resource blocks</w:t>
              </w:r>
            </w:ins>
          </w:p>
        </w:tc>
        <w:tc>
          <w:tcPr>
            <w:tcW w:w="2074" w:type="dxa"/>
          </w:tcPr>
          <w:p w14:paraId="6546A446" w14:textId="77777777" w:rsidR="00547530" w:rsidRPr="00EC34D6" w:rsidRDefault="00547530" w:rsidP="00A31342">
            <w:pPr>
              <w:pStyle w:val="TAC"/>
              <w:rPr>
                <w:ins w:id="4056" w:author="CR0153" w:date="2020-06-24T10:09:00Z"/>
                <w:rFonts w:eastAsia="Yu Mincho"/>
              </w:rPr>
            </w:pPr>
            <w:ins w:id="4057" w:author="CR0153" w:date="2020-06-24T10:09:00Z">
              <w:r w:rsidRPr="00EC34D6">
                <w:rPr>
                  <w:rFonts w:eastAsia="Yu Mincho"/>
                </w:rPr>
                <w:t>25</w:t>
              </w:r>
            </w:ins>
          </w:p>
        </w:tc>
        <w:tc>
          <w:tcPr>
            <w:tcW w:w="2160" w:type="dxa"/>
          </w:tcPr>
          <w:p w14:paraId="6218FDB3" w14:textId="77777777" w:rsidR="00547530" w:rsidRPr="00EC34D6" w:rsidRDefault="00547530" w:rsidP="00A31342">
            <w:pPr>
              <w:pStyle w:val="TAC"/>
              <w:rPr>
                <w:ins w:id="4058" w:author="CR0153" w:date="2020-06-24T10:09:00Z"/>
                <w:rFonts w:eastAsia="Yu Mincho"/>
              </w:rPr>
            </w:pPr>
            <w:ins w:id="4059" w:author="CR0153" w:date="2020-06-24T10:09:00Z">
              <w:r>
                <w:rPr>
                  <w:rFonts w:eastAsia="Yu Mincho"/>
                </w:rPr>
                <w:t>50</w:t>
              </w:r>
            </w:ins>
          </w:p>
        </w:tc>
      </w:tr>
      <w:tr w:rsidR="00547530" w:rsidRPr="00EC34D6" w14:paraId="69A524C2" w14:textId="77777777" w:rsidTr="00A31342">
        <w:trPr>
          <w:jc w:val="center"/>
          <w:ins w:id="4060" w:author="CR0153" w:date="2020-06-24T10:09:00Z"/>
        </w:trPr>
        <w:tc>
          <w:tcPr>
            <w:tcW w:w="2421" w:type="dxa"/>
          </w:tcPr>
          <w:p w14:paraId="1A3BF828" w14:textId="77777777" w:rsidR="00547530" w:rsidRPr="00EC34D6" w:rsidRDefault="00547530" w:rsidP="00A31342">
            <w:pPr>
              <w:pStyle w:val="TAC"/>
              <w:rPr>
                <w:ins w:id="4061" w:author="CR0153" w:date="2020-06-24T10:09:00Z"/>
                <w:lang w:eastAsia="zh-CN"/>
              </w:rPr>
            </w:pPr>
            <w:ins w:id="4062" w:author="CR0153" w:date="2020-06-24T10:09:00Z">
              <w:r>
                <w:rPr>
                  <w:lang w:eastAsia="zh-CN"/>
                </w:rPr>
                <w:t xml:space="preserve">Data bearing </w:t>
              </w:r>
              <w:r w:rsidRPr="00EC34D6">
                <w:rPr>
                  <w:lang w:eastAsia="zh-CN"/>
                </w:rPr>
                <w:t>CP</w:t>
              </w:r>
              <w:r w:rsidRPr="00EC34D6">
                <w:t xml:space="preserve">-OFDM Symbols per </w:t>
              </w:r>
              <w:r w:rsidRPr="00EC34D6">
                <w:rPr>
                  <w:lang w:eastAsia="zh-CN"/>
                </w:rPr>
                <w:t>slot (Note 1)</w:t>
              </w:r>
            </w:ins>
          </w:p>
        </w:tc>
        <w:tc>
          <w:tcPr>
            <w:tcW w:w="2074" w:type="dxa"/>
          </w:tcPr>
          <w:p w14:paraId="09ABCDE8" w14:textId="77777777" w:rsidR="00547530" w:rsidRPr="00EC34D6" w:rsidRDefault="00547530" w:rsidP="00A31342">
            <w:pPr>
              <w:pStyle w:val="TAC"/>
              <w:rPr>
                <w:ins w:id="4063" w:author="CR0153" w:date="2020-06-24T10:09:00Z"/>
                <w:lang w:eastAsia="zh-CN"/>
              </w:rPr>
            </w:pPr>
            <w:ins w:id="4064" w:author="CR0153" w:date="2020-06-24T10:09:00Z">
              <w:r w:rsidRPr="00EC34D6">
                <w:rPr>
                  <w:lang w:eastAsia="zh-CN"/>
                </w:rPr>
                <w:t>1</w:t>
              </w:r>
              <w:r>
                <w:rPr>
                  <w:lang w:eastAsia="zh-CN"/>
                </w:rPr>
                <w:t>1</w:t>
              </w:r>
            </w:ins>
          </w:p>
        </w:tc>
        <w:tc>
          <w:tcPr>
            <w:tcW w:w="2160" w:type="dxa"/>
          </w:tcPr>
          <w:p w14:paraId="1F06F9AD" w14:textId="77777777" w:rsidR="00547530" w:rsidRPr="00EC34D6" w:rsidRDefault="00547530" w:rsidP="00A31342">
            <w:pPr>
              <w:pStyle w:val="TAC"/>
              <w:rPr>
                <w:ins w:id="4065" w:author="CR0153" w:date="2020-06-24T10:09:00Z"/>
                <w:lang w:eastAsia="zh-CN"/>
              </w:rPr>
            </w:pPr>
            <w:ins w:id="4066" w:author="CR0153" w:date="2020-06-24T10:09:00Z">
              <w:r w:rsidRPr="00EC34D6">
                <w:rPr>
                  <w:lang w:eastAsia="zh-CN"/>
                </w:rPr>
                <w:t>1</w:t>
              </w:r>
              <w:r>
                <w:rPr>
                  <w:lang w:eastAsia="zh-CN"/>
                </w:rPr>
                <w:t>1</w:t>
              </w:r>
            </w:ins>
          </w:p>
        </w:tc>
      </w:tr>
      <w:tr w:rsidR="00547530" w:rsidRPr="00EC34D6" w14:paraId="3CFF4A6B" w14:textId="77777777" w:rsidTr="00A31342">
        <w:trPr>
          <w:jc w:val="center"/>
          <w:ins w:id="4067" w:author="CR0153" w:date="2020-06-24T10:09:00Z"/>
        </w:trPr>
        <w:tc>
          <w:tcPr>
            <w:tcW w:w="2421" w:type="dxa"/>
          </w:tcPr>
          <w:p w14:paraId="7F80082E" w14:textId="77777777" w:rsidR="00547530" w:rsidRPr="00EC34D6" w:rsidRDefault="00547530" w:rsidP="00A31342">
            <w:pPr>
              <w:pStyle w:val="TAC"/>
              <w:rPr>
                <w:ins w:id="4068" w:author="CR0153" w:date="2020-06-24T10:09:00Z"/>
              </w:rPr>
            </w:pPr>
            <w:ins w:id="4069" w:author="CR0153" w:date="2020-06-24T10:09:00Z">
              <w:r w:rsidRPr="00EC34D6">
                <w:t>Modulation</w:t>
              </w:r>
            </w:ins>
          </w:p>
        </w:tc>
        <w:tc>
          <w:tcPr>
            <w:tcW w:w="2074" w:type="dxa"/>
          </w:tcPr>
          <w:p w14:paraId="6DC6C784" w14:textId="77777777" w:rsidR="00547530" w:rsidRPr="00EC34D6" w:rsidRDefault="00547530" w:rsidP="00A31342">
            <w:pPr>
              <w:pStyle w:val="TAC"/>
              <w:rPr>
                <w:ins w:id="4070" w:author="CR0153" w:date="2020-06-24T10:09:00Z"/>
                <w:lang w:eastAsia="zh-CN"/>
              </w:rPr>
            </w:pPr>
            <w:ins w:id="4071" w:author="CR0153" w:date="2020-06-24T10:09:00Z">
              <w:r w:rsidRPr="00EC34D6">
                <w:rPr>
                  <w:lang w:eastAsia="zh-CN"/>
                </w:rPr>
                <w:t>16QAM</w:t>
              </w:r>
            </w:ins>
          </w:p>
        </w:tc>
        <w:tc>
          <w:tcPr>
            <w:tcW w:w="2160" w:type="dxa"/>
          </w:tcPr>
          <w:p w14:paraId="7DE10810" w14:textId="77777777" w:rsidR="00547530" w:rsidRPr="00EC34D6" w:rsidRDefault="00547530" w:rsidP="00A31342">
            <w:pPr>
              <w:pStyle w:val="TAC"/>
              <w:rPr>
                <w:ins w:id="4072" w:author="CR0153" w:date="2020-06-24T10:09:00Z"/>
                <w:lang w:eastAsia="zh-CN"/>
              </w:rPr>
            </w:pPr>
            <w:ins w:id="4073" w:author="CR0153" w:date="2020-06-24T10:09:00Z">
              <w:r w:rsidRPr="00EC34D6">
                <w:rPr>
                  <w:lang w:eastAsia="zh-CN"/>
                </w:rPr>
                <w:t>16QAM</w:t>
              </w:r>
            </w:ins>
          </w:p>
        </w:tc>
      </w:tr>
      <w:tr w:rsidR="00547530" w:rsidRPr="00EC34D6" w14:paraId="0CCA8A75" w14:textId="77777777" w:rsidTr="00A31342">
        <w:trPr>
          <w:jc w:val="center"/>
          <w:ins w:id="4074" w:author="CR0153" w:date="2020-06-24T10:09:00Z"/>
        </w:trPr>
        <w:tc>
          <w:tcPr>
            <w:tcW w:w="2421" w:type="dxa"/>
          </w:tcPr>
          <w:p w14:paraId="28D6C769" w14:textId="77777777" w:rsidR="00547530" w:rsidRPr="00EC34D6" w:rsidRDefault="00547530" w:rsidP="00A31342">
            <w:pPr>
              <w:pStyle w:val="TAC"/>
              <w:rPr>
                <w:ins w:id="4075" w:author="CR0153" w:date="2020-06-24T10:09:00Z"/>
              </w:rPr>
            </w:pPr>
            <w:ins w:id="4076" w:author="CR0153" w:date="2020-06-24T10:09:00Z">
              <w:r w:rsidRPr="00EC34D6">
                <w:t>Code rate</w:t>
              </w:r>
              <w:r w:rsidRPr="00EC34D6">
                <w:rPr>
                  <w:lang w:eastAsia="zh-CN"/>
                </w:rPr>
                <w:t xml:space="preserve"> (Note 2)</w:t>
              </w:r>
            </w:ins>
          </w:p>
        </w:tc>
        <w:tc>
          <w:tcPr>
            <w:tcW w:w="2074" w:type="dxa"/>
          </w:tcPr>
          <w:p w14:paraId="52ACC722" w14:textId="77777777" w:rsidR="00547530" w:rsidRPr="00EC34D6" w:rsidRDefault="00547530" w:rsidP="00A31342">
            <w:pPr>
              <w:pStyle w:val="TAC"/>
              <w:rPr>
                <w:ins w:id="4077" w:author="CR0153" w:date="2020-06-24T10:09:00Z"/>
                <w:lang w:eastAsia="zh-CN"/>
              </w:rPr>
            </w:pPr>
            <w:ins w:id="4078" w:author="CR0153" w:date="2020-06-24T10:09:00Z">
              <w:r w:rsidRPr="00EC34D6">
                <w:rPr>
                  <w:lang w:eastAsia="zh-CN"/>
                </w:rPr>
                <w:t>658/1024</w:t>
              </w:r>
            </w:ins>
          </w:p>
        </w:tc>
        <w:tc>
          <w:tcPr>
            <w:tcW w:w="2160" w:type="dxa"/>
          </w:tcPr>
          <w:p w14:paraId="496041D6" w14:textId="77777777" w:rsidR="00547530" w:rsidRPr="00EC34D6" w:rsidRDefault="00547530" w:rsidP="00A31342">
            <w:pPr>
              <w:pStyle w:val="TAC"/>
              <w:rPr>
                <w:ins w:id="4079" w:author="CR0153" w:date="2020-06-24T10:09:00Z"/>
                <w:lang w:eastAsia="zh-CN"/>
              </w:rPr>
            </w:pPr>
            <w:ins w:id="4080" w:author="CR0153" w:date="2020-06-24T10:09:00Z">
              <w:r w:rsidRPr="00EC34D6">
                <w:rPr>
                  <w:lang w:eastAsia="zh-CN"/>
                </w:rPr>
                <w:t>658/1024</w:t>
              </w:r>
            </w:ins>
          </w:p>
        </w:tc>
      </w:tr>
      <w:tr w:rsidR="00547530" w:rsidRPr="00EC34D6" w14:paraId="0976CBA5" w14:textId="77777777" w:rsidTr="00A31342">
        <w:trPr>
          <w:jc w:val="center"/>
          <w:ins w:id="4081" w:author="CR0153" w:date="2020-06-24T10:09:00Z"/>
        </w:trPr>
        <w:tc>
          <w:tcPr>
            <w:tcW w:w="2421" w:type="dxa"/>
          </w:tcPr>
          <w:p w14:paraId="512E6A91" w14:textId="77777777" w:rsidR="00547530" w:rsidRPr="00EC34D6" w:rsidRDefault="00547530" w:rsidP="00A31342">
            <w:pPr>
              <w:pStyle w:val="TAC"/>
              <w:rPr>
                <w:ins w:id="4082" w:author="CR0153" w:date="2020-06-24T10:09:00Z"/>
              </w:rPr>
            </w:pPr>
            <w:ins w:id="4083" w:author="CR0153" w:date="2020-06-24T10:09:00Z">
              <w:r w:rsidRPr="00EC34D6">
                <w:t>Payload size (bits)</w:t>
              </w:r>
            </w:ins>
          </w:p>
        </w:tc>
        <w:tc>
          <w:tcPr>
            <w:tcW w:w="2074" w:type="dxa"/>
            <w:vAlign w:val="center"/>
          </w:tcPr>
          <w:p w14:paraId="7CBB2220" w14:textId="77777777" w:rsidR="00547530" w:rsidRPr="00EC34D6" w:rsidRDefault="00547530" w:rsidP="00A31342">
            <w:pPr>
              <w:pStyle w:val="TAC"/>
              <w:rPr>
                <w:ins w:id="4084" w:author="CR0153" w:date="2020-06-24T10:09:00Z"/>
                <w:lang w:eastAsia="zh-CN"/>
              </w:rPr>
            </w:pPr>
            <w:ins w:id="4085" w:author="CR0153" w:date="2020-06-24T10:09:00Z">
              <w:r>
                <w:rPr>
                  <w:lang w:eastAsia="zh-CN"/>
                </w:rPr>
                <w:t>8456</w:t>
              </w:r>
            </w:ins>
          </w:p>
        </w:tc>
        <w:tc>
          <w:tcPr>
            <w:tcW w:w="2160" w:type="dxa"/>
            <w:vAlign w:val="center"/>
          </w:tcPr>
          <w:p w14:paraId="32192395" w14:textId="77777777" w:rsidR="00547530" w:rsidRPr="00EC34D6" w:rsidRDefault="00547530" w:rsidP="00A31342">
            <w:pPr>
              <w:pStyle w:val="TAC"/>
              <w:rPr>
                <w:ins w:id="4086" w:author="CR0153" w:date="2020-06-24T10:09:00Z"/>
                <w:lang w:eastAsia="zh-CN"/>
              </w:rPr>
            </w:pPr>
            <w:ins w:id="4087" w:author="CR0153" w:date="2020-06-24T10:09:00Z">
              <w:r>
                <w:rPr>
                  <w:lang w:eastAsia="zh-CN"/>
                </w:rPr>
                <w:t>16896</w:t>
              </w:r>
            </w:ins>
          </w:p>
        </w:tc>
      </w:tr>
      <w:tr w:rsidR="00547530" w:rsidRPr="00EC34D6" w14:paraId="4B28AA72" w14:textId="77777777" w:rsidTr="00A31342">
        <w:trPr>
          <w:jc w:val="center"/>
          <w:ins w:id="4088" w:author="CR0153" w:date="2020-06-24T10:09:00Z"/>
        </w:trPr>
        <w:tc>
          <w:tcPr>
            <w:tcW w:w="2421" w:type="dxa"/>
          </w:tcPr>
          <w:p w14:paraId="2D6F3B7B" w14:textId="77777777" w:rsidR="00547530" w:rsidRPr="00EC34D6" w:rsidRDefault="00547530" w:rsidP="00A31342">
            <w:pPr>
              <w:pStyle w:val="TAC"/>
              <w:rPr>
                <w:ins w:id="4089" w:author="CR0153" w:date="2020-06-24T10:09:00Z"/>
              </w:rPr>
            </w:pPr>
            <w:ins w:id="4090" w:author="CR0153" w:date="2020-06-24T10:09:00Z">
              <w:r w:rsidRPr="00EC34D6">
                <w:t>Transport block CRC (bits)</w:t>
              </w:r>
            </w:ins>
          </w:p>
        </w:tc>
        <w:tc>
          <w:tcPr>
            <w:tcW w:w="2074" w:type="dxa"/>
          </w:tcPr>
          <w:p w14:paraId="1F499C8D" w14:textId="77777777" w:rsidR="00547530" w:rsidRPr="00EC34D6" w:rsidRDefault="00547530" w:rsidP="00A31342">
            <w:pPr>
              <w:pStyle w:val="TAC"/>
              <w:rPr>
                <w:ins w:id="4091" w:author="CR0153" w:date="2020-06-24T10:09:00Z"/>
                <w:lang w:eastAsia="zh-CN"/>
              </w:rPr>
            </w:pPr>
            <w:ins w:id="4092" w:author="CR0153" w:date="2020-06-24T10:09:00Z">
              <w:r w:rsidRPr="00EC34D6">
                <w:rPr>
                  <w:lang w:eastAsia="zh-CN"/>
                </w:rPr>
                <w:t>24</w:t>
              </w:r>
            </w:ins>
          </w:p>
        </w:tc>
        <w:tc>
          <w:tcPr>
            <w:tcW w:w="2160" w:type="dxa"/>
          </w:tcPr>
          <w:p w14:paraId="66078FE8" w14:textId="77777777" w:rsidR="00547530" w:rsidRPr="00EC34D6" w:rsidRDefault="00547530" w:rsidP="00A31342">
            <w:pPr>
              <w:pStyle w:val="TAC"/>
              <w:rPr>
                <w:ins w:id="4093" w:author="CR0153" w:date="2020-06-24T10:09:00Z"/>
                <w:lang w:eastAsia="zh-CN"/>
              </w:rPr>
            </w:pPr>
            <w:ins w:id="4094" w:author="CR0153" w:date="2020-06-24T10:09:00Z">
              <w:r w:rsidRPr="00EC34D6">
                <w:rPr>
                  <w:lang w:eastAsia="zh-CN"/>
                </w:rPr>
                <w:t>24</w:t>
              </w:r>
            </w:ins>
          </w:p>
        </w:tc>
      </w:tr>
      <w:tr w:rsidR="00547530" w:rsidRPr="00EC34D6" w14:paraId="2A957C99" w14:textId="77777777" w:rsidTr="00A31342">
        <w:trPr>
          <w:jc w:val="center"/>
          <w:ins w:id="4095" w:author="CR0153" w:date="2020-06-24T10:09:00Z"/>
        </w:trPr>
        <w:tc>
          <w:tcPr>
            <w:tcW w:w="2421" w:type="dxa"/>
          </w:tcPr>
          <w:p w14:paraId="721FB838" w14:textId="77777777" w:rsidR="00547530" w:rsidRPr="00EC34D6" w:rsidRDefault="00547530" w:rsidP="00A31342">
            <w:pPr>
              <w:pStyle w:val="TAC"/>
              <w:rPr>
                <w:ins w:id="4096" w:author="CR0153" w:date="2020-06-24T10:09:00Z"/>
              </w:rPr>
            </w:pPr>
            <w:ins w:id="4097" w:author="CR0153" w:date="2020-06-24T10:09:00Z">
              <w:r w:rsidRPr="00EC34D6">
                <w:t>Code block CRC size (bits)</w:t>
              </w:r>
            </w:ins>
          </w:p>
        </w:tc>
        <w:tc>
          <w:tcPr>
            <w:tcW w:w="2074" w:type="dxa"/>
          </w:tcPr>
          <w:p w14:paraId="45EB3042" w14:textId="77777777" w:rsidR="00547530" w:rsidRPr="00EC34D6" w:rsidRDefault="00547530" w:rsidP="00A31342">
            <w:pPr>
              <w:pStyle w:val="TAC"/>
              <w:rPr>
                <w:ins w:id="4098" w:author="CR0153" w:date="2020-06-24T10:09:00Z"/>
                <w:lang w:eastAsia="zh-CN"/>
              </w:rPr>
            </w:pPr>
            <w:ins w:id="4099" w:author="CR0153" w:date="2020-06-24T10:09:00Z">
              <w:r w:rsidRPr="00EC34D6">
                <w:rPr>
                  <w:lang w:eastAsia="zh-CN"/>
                </w:rPr>
                <w:t>24</w:t>
              </w:r>
            </w:ins>
          </w:p>
        </w:tc>
        <w:tc>
          <w:tcPr>
            <w:tcW w:w="2160" w:type="dxa"/>
          </w:tcPr>
          <w:p w14:paraId="6AA72DD0" w14:textId="77777777" w:rsidR="00547530" w:rsidRPr="00EC34D6" w:rsidRDefault="00547530" w:rsidP="00A31342">
            <w:pPr>
              <w:pStyle w:val="TAC"/>
              <w:rPr>
                <w:ins w:id="4100" w:author="CR0153" w:date="2020-06-24T10:09:00Z"/>
                <w:lang w:eastAsia="zh-CN"/>
              </w:rPr>
            </w:pPr>
            <w:ins w:id="4101" w:author="CR0153" w:date="2020-06-24T10:09:00Z">
              <w:r w:rsidRPr="00EC34D6">
                <w:rPr>
                  <w:lang w:eastAsia="zh-CN"/>
                </w:rPr>
                <w:t>24</w:t>
              </w:r>
            </w:ins>
          </w:p>
        </w:tc>
      </w:tr>
      <w:tr w:rsidR="00547530" w:rsidRPr="00EC34D6" w14:paraId="14D4DB7F" w14:textId="77777777" w:rsidTr="00A31342">
        <w:trPr>
          <w:jc w:val="center"/>
          <w:ins w:id="4102" w:author="CR0153" w:date="2020-06-24T10:09:00Z"/>
        </w:trPr>
        <w:tc>
          <w:tcPr>
            <w:tcW w:w="2421" w:type="dxa"/>
          </w:tcPr>
          <w:p w14:paraId="43D9D2F9" w14:textId="77777777" w:rsidR="00547530" w:rsidRPr="00EC34D6" w:rsidRDefault="00547530" w:rsidP="00A31342">
            <w:pPr>
              <w:pStyle w:val="TAC"/>
              <w:rPr>
                <w:ins w:id="4103" w:author="CR0153" w:date="2020-06-24T10:09:00Z"/>
              </w:rPr>
            </w:pPr>
            <w:ins w:id="4104" w:author="CR0153" w:date="2020-06-24T10:09:00Z">
              <w:r w:rsidRPr="00EC34D6">
                <w:t>Number of code blocks - C</w:t>
              </w:r>
            </w:ins>
          </w:p>
        </w:tc>
        <w:tc>
          <w:tcPr>
            <w:tcW w:w="2074" w:type="dxa"/>
            <w:vAlign w:val="center"/>
          </w:tcPr>
          <w:p w14:paraId="167F68AF" w14:textId="77777777" w:rsidR="00547530" w:rsidRPr="00EC34D6" w:rsidRDefault="00547530" w:rsidP="00A31342">
            <w:pPr>
              <w:pStyle w:val="TAC"/>
              <w:rPr>
                <w:ins w:id="4105" w:author="CR0153" w:date="2020-06-24T10:09:00Z"/>
                <w:lang w:eastAsia="zh-CN"/>
              </w:rPr>
            </w:pPr>
            <w:ins w:id="4106" w:author="CR0153" w:date="2020-06-24T10:09:00Z">
              <w:r w:rsidRPr="00EC34D6">
                <w:rPr>
                  <w:lang w:eastAsia="zh-CN"/>
                </w:rPr>
                <w:t>2</w:t>
              </w:r>
            </w:ins>
          </w:p>
        </w:tc>
        <w:tc>
          <w:tcPr>
            <w:tcW w:w="2160" w:type="dxa"/>
            <w:vAlign w:val="center"/>
          </w:tcPr>
          <w:p w14:paraId="30DFCD54" w14:textId="77777777" w:rsidR="00547530" w:rsidRPr="00EC34D6" w:rsidRDefault="00547530" w:rsidP="00A31342">
            <w:pPr>
              <w:pStyle w:val="TAC"/>
              <w:rPr>
                <w:ins w:id="4107" w:author="CR0153" w:date="2020-06-24T10:09:00Z"/>
                <w:lang w:eastAsia="zh-CN"/>
              </w:rPr>
            </w:pPr>
            <w:ins w:id="4108" w:author="CR0153" w:date="2020-06-24T10:09:00Z">
              <w:r>
                <w:rPr>
                  <w:lang w:eastAsia="zh-CN"/>
                </w:rPr>
                <w:t>3</w:t>
              </w:r>
            </w:ins>
          </w:p>
        </w:tc>
      </w:tr>
      <w:tr w:rsidR="00547530" w:rsidRPr="00EC34D6" w14:paraId="62AECBBA" w14:textId="77777777" w:rsidTr="00A31342">
        <w:trPr>
          <w:jc w:val="center"/>
          <w:ins w:id="4109" w:author="CR0153" w:date="2020-06-24T10:09:00Z"/>
        </w:trPr>
        <w:tc>
          <w:tcPr>
            <w:tcW w:w="2421" w:type="dxa"/>
          </w:tcPr>
          <w:p w14:paraId="44F551A8" w14:textId="77777777" w:rsidR="00547530" w:rsidRPr="00EC34D6" w:rsidRDefault="00547530" w:rsidP="00A31342">
            <w:pPr>
              <w:pStyle w:val="TAC"/>
              <w:rPr>
                <w:ins w:id="4110" w:author="CR0153" w:date="2020-06-24T10:09:00Z"/>
                <w:lang w:eastAsia="zh-CN"/>
              </w:rPr>
            </w:pPr>
            <w:ins w:id="4111" w:author="CR0153" w:date="2020-06-24T10:09:00Z">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ins>
          </w:p>
        </w:tc>
        <w:tc>
          <w:tcPr>
            <w:tcW w:w="2074" w:type="dxa"/>
            <w:vAlign w:val="center"/>
          </w:tcPr>
          <w:p w14:paraId="124A6E8E" w14:textId="77777777" w:rsidR="00547530" w:rsidRPr="00EC34D6" w:rsidRDefault="00547530" w:rsidP="00A31342">
            <w:pPr>
              <w:pStyle w:val="TAC"/>
              <w:rPr>
                <w:ins w:id="4112" w:author="CR0153" w:date="2020-06-24T10:09:00Z"/>
                <w:lang w:eastAsia="zh-CN"/>
              </w:rPr>
            </w:pPr>
            <w:ins w:id="4113" w:author="CR0153" w:date="2020-06-24T10:09:00Z">
              <w:r>
                <w:rPr>
                  <w:rFonts w:cs="Arial"/>
                  <w:szCs w:val="18"/>
                </w:rPr>
                <w:t>4264</w:t>
              </w:r>
            </w:ins>
          </w:p>
        </w:tc>
        <w:tc>
          <w:tcPr>
            <w:tcW w:w="2160" w:type="dxa"/>
            <w:vAlign w:val="center"/>
          </w:tcPr>
          <w:p w14:paraId="4C7FECDE" w14:textId="77777777" w:rsidR="00547530" w:rsidRPr="00EC34D6" w:rsidRDefault="00547530" w:rsidP="00A31342">
            <w:pPr>
              <w:pStyle w:val="TAC"/>
              <w:rPr>
                <w:ins w:id="4114" w:author="CR0153" w:date="2020-06-24T10:09:00Z"/>
                <w:lang w:eastAsia="zh-CN"/>
              </w:rPr>
            </w:pPr>
            <w:ins w:id="4115" w:author="CR0153" w:date="2020-06-24T10:09:00Z">
              <w:r>
                <w:rPr>
                  <w:rFonts w:cs="Arial"/>
                  <w:szCs w:val="18"/>
                </w:rPr>
                <w:t>5664</w:t>
              </w:r>
            </w:ins>
          </w:p>
        </w:tc>
      </w:tr>
      <w:tr w:rsidR="00547530" w:rsidRPr="00EC34D6" w14:paraId="37573E0F" w14:textId="77777777" w:rsidTr="00A31342">
        <w:trPr>
          <w:jc w:val="center"/>
          <w:ins w:id="4116" w:author="CR0153" w:date="2020-06-24T10:09:00Z"/>
        </w:trPr>
        <w:tc>
          <w:tcPr>
            <w:tcW w:w="2421" w:type="dxa"/>
          </w:tcPr>
          <w:p w14:paraId="66CA788F" w14:textId="77777777" w:rsidR="00547530" w:rsidRPr="00EC34D6" w:rsidRDefault="00547530" w:rsidP="00A31342">
            <w:pPr>
              <w:pStyle w:val="TAC"/>
              <w:rPr>
                <w:ins w:id="4117" w:author="CR0153" w:date="2020-06-24T10:09:00Z"/>
                <w:lang w:eastAsia="zh-CN"/>
              </w:rPr>
            </w:pPr>
            <w:ins w:id="4118" w:author="CR0153" w:date="2020-06-24T10:09:00Z">
              <w:r w:rsidRPr="00EC34D6">
                <w:t xml:space="preserve">Total number of bits per </w:t>
              </w:r>
              <w:r w:rsidRPr="00EC34D6">
                <w:rPr>
                  <w:lang w:eastAsia="zh-CN"/>
                </w:rPr>
                <w:t>slot</w:t>
              </w:r>
            </w:ins>
          </w:p>
        </w:tc>
        <w:tc>
          <w:tcPr>
            <w:tcW w:w="2074" w:type="dxa"/>
            <w:vAlign w:val="center"/>
          </w:tcPr>
          <w:p w14:paraId="007FE590" w14:textId="77777777" w:rsidR="00547530" w:rsidRPr="00EC34D6" w:rsidRDefault="00547530" w:rsidP="00A31342">
            <w:pPr>
              <w:pStyle w:val="TAC"/>
              <w:rPr>
                <w:ins w:id="4119" w:author="CR0153" w:date="2020-06-24T10:09:00Z"/>
                <w:lang w:eastAsia="zh-CN"/>
              </w:rPr>
            </w:pPr>
            <w:ins w:id="4120" w:author="CR0153" w:date="2020-06-24T10:09:00Z">
              <w:r>
                <w:rPr>
                  <w:lang w:eastAsia="zh-CN"/>
                </w:rPr>
                <w:t>132</w:t>
              </w:r>
              <w:r w:rsidRPr="00EC34D6">
                <w:rPr>
                  <w:lang w:eastAsia="zh-CN"/>
                </w:rPr>
                <w:t>00</w:t>
              </w:r>
            </w:ins>
          </w:p>
        </w:tc>
        <w:tc>
          <w:tcPr>
            <w:tcW w:w="2160" w:type="dxa"/>
            <w:vAlign w:val="center"/>
          </w:tcPr>
          <w:p w14:paraId="45967019" w14:textId="77777777" w:rsidR="00547530" w:rsidRPr="00EC34D6" w:rsidRDefault="00547530" w:rsidP="00A31342">
            <w:pPr>
              <w:pStyle w:val="TAC"/>
              <w:rPr>
                <w:ins w:id="4121" w:author="CR0153" w:date="2020-06-24T10:09:00Z"/>
                <w:lang w:eastAsia="zh-CN"/>
              </w:rPr>
            </w:pPr>
            <w:ins w:id="4122" w:author="CR0153" w:date="2020-06-24T10:09:00Z">
              <w:r>
                <w:rPr>
                  <w:lang w:eastAsia="zh-CN"/>
                </w:rPr>
                <w:t>26400</w:t>
              </w:r>
            </w:ins>
          </w:p>
        </w:tc>
      </w:tr>
      <w:tr w:rsidR="00547530" w:rsidRPr="00EC34D6" w14:paraId="57EFBDE3" w14:textId="77777777" w:rsidTr="00A31342">
        <w:trPr>
          <w:jc w:val="center"/>
          <w:ins w:id="4123" w:author="CR0153" w:date="2020-06-24T10:09:00Z"/>
        </w:trPr>
        <w:tc>
          <w:tcPr>
            <w:tcW w:w="2421" w:type="dxa"/>
          </w:tcPr>
          <w:p w14:paraId="28F495A0" w14:textId="77777777" w:rsidR="00547530" w:rsidRPr="00EC34D6" w:rsidRDefault="00547530" w:rsidP="00A31342">
            <w:pPr>
              <w:pStyle w:val="TAC"/>
              <w:rPr>
                <w:ins w:id="4124" w:author="CR0153" w:date="2020-06-24T10:09:00Z"/>
                <w:lang w:eastAsia="zh-CN"/>
              </w:rPr>
            </w:pPr>
            <w:ins w:id="4125" w:author="CR0153" w:date="2020-06-24T10:09:00Z">
              <w:r w:rsidRPr="00EC34D6">
                <w:t xml:space="preserve">Total </w:t>
              </w:r>
              <w:r>
                <w:t>data bearing resource elements</w:t>
              </w:r>
              <w:r w:rsidRPr="00EC34D6">
                <w:t xml:space="preserve"> per </w:t>
              </w:r>
              <w:r w:rsidRPr="00EC34D6">
                <w:rPr>
                  <w:lang w:eastAsia="zh-CN"/>
                </w:rPr>
                <w:t>slot</w:t>
              </w:r>
            </w:ins>
          </w:p>
        </w:tc>
        <w:tc>
          <w:tcPr>
            <w:tcW w:w="2074" w:type="dxa"/>
          </w:tcPr>
          <w:p w14:paraId="4A1CDC3D" w14:textId="77777777" w:rsidR="00547530" w:rsidRPr="00EC34D6" w:rsidRDefault="00547530" w:rsidP="00A31342">
            <w:pPr>
              <w:pStyle w:val="TAC"/>
              <w:rPr>
                <w:ins w:id="4126" w:author="CR0153" w:date="2020-06-24T10:09:00Z"/>
                <w:lang w:eastAsia="zh-CN"/>
              </w:rPr>
            </w:pPr>
            <w:ins w:id="4127" w:author="CR0153" w:date="2020-06-24T10:09:00Z">
              <w:r>
                <w:rPr>
                  <w:lang w:eastAsia="zh-CN"/>
                </w:rPr>
                <w:t>33</w:t>
              </w:r>
              <w:r w:rsidRPr="00EC34D6">
                <w:rPr>
                  <w:lang w:eastAsia="zh-CN"/>
                </w:rPr>
                <w:t>00</w:t>
              </w:r>
            </w:ins>
          </w:p>
        </w:tc>
        <w:tc>
          <w:tcPr>
            <w:tcW w:w="2160" w:type="dxa"/>
          </w:tcPr>
          <w:p w14:paraId="5039E414" w14:textId="77777777" w:rsidR="00547530" w:rsidRPr="00EC34D6" w:rsidRDefault="00547530" w:rsidP="00A31342">
            <w:pPr>
              <w:pStyle w:val="TAC"/>
              <w:rPr>
                <w:ins w:id="4128" w:author="CR0153" w:date="2020-06-24T10:09:00Z"/>
                <w:lang w:eastAsia="zh-CN"/>
              </w:rPr>
            </w:pPr>
            <w:ins w:id="4129" w:author="CR0153" w:date="2020-06-24T10:09:00Z">
              <w:r w:rsidRPr="00EC34D6">
                <w:rPr>
                  <w:lang w:eastAsia="zh-CN"/>
                </w:rPr>
                <w:t>6</w:t>
              </w:r>
              <w:r>
                <w:rPr>
                  <w:lang w:eastAsia="zh-CN"/>
                </w:rPr>
                <w:t>600</w:t>
              </w:r>
            </w:ins>
          </w:p>
        </w:tc>
      </w:tr>
      <w:tr w:rsidR="00547530" w:rsidRPr="00EC34D6" w14:paraId="211FE28D" w14:textId="77777777" w:rsidTr="00A31342">
        <w:trPr>
          <w:jc w:val="center"/>
          <w:ins w:id="4130" w:author="CR0153" w:date="2020-06-24T10:09:00Z"/>
        </w:trPr>
        <w:tc>
          <w:tcPr>
            <w:tcW w:w="6655" w:type="dxa"/>
            <w:gridSpan w:val="3"/>
          </w:tcPr>
          <w:p w14:paraId="23549983" w14:textId="77777777" w:rsidR="00547530" w:rsidRPr="00EC34D6" w:rsidRDefault="00547530" w:rsidP="00A31342">
            <w:pPr>
              <w:pStyle w:val="TAN"/>
              <w:rPr>
                <w:ins w:id="4131" w:author="CR0153" w:date="2020-06-24T10:09:00Z"/>
              </w:rPr>
            </w:pPr>
            <w:ins w:id="4132" w:author="CR0153" w:date="2020-06-24T10:09:00Z">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for </w:t>
              </w:r>
              <w:r w:rsidRPr="00796D69">
                <w:t xml:space="preserve">PUSCH mapping type </w:t>
              </w:r>
              <w:r w:rsidRPr="00796D69">
                <w:rPr>
                  <w:rFonts w:hint="eastAsia"/>
                  <w:lang w:eastAsia="zh-CN"/>
                </w:rPr>
                <w:t>B</w:t>
              </w:r>
              <w:r>
                <w:rPr>
                  <w:rFonts w:hint="eastAsia"/>
                  <w:lang w:eastAsia="zh-CN"/>
                </w:rPr>
                <w:t>,</w:t>
              </w:r>
              <w:r w:rsidRPr="00EC34D6">
                <w:t xml:space="preserve"> as per table 6.4.1.1.3-3 of TS 38.211 [5].</w:t>
              </w:r>
            </w:ins>
          </w:p>
          <w:p w14:paraId="7F920D94" w14:textId="77777777" w:rsidR="00547530" w:rsidRPr="00EC34D6" w:rsidRDefault="00547530" w:rsidP="00A31342">
            <w:pPr>
              <w:pStyle w:val="TAN"/>
              <w:rPr>
                <w:ins w:id="4133" w:author="CR0153" w:date="2020-06-24T10:09:00Z"/>
                <w:szCs w:val="18"/>
                <w:lang w:eastAsia="zh-CN"/>
              </w:rPr>
            </w:pPr>
            <w:ins w:id="4134" w:author="CR0153" w:date="2020-06-24T10:09:00Z">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Pr="00EC34D6">
                <w:rPr>
                  <w:rFonts w:hint="eastAsia"/>
                  <w:lang w:eastAsia="zh-CN"/>
                </w:rPr>
                <w:t xml:space="preserve"> in subclause </w:t>
              </w:r>
              <w:r w:rsidRPr="00EC34D6">
                <w:rPr>
                  <w:lang w:eastAsia="zh-CN"/>
                </w:rPr>
                <w:t>5.2.2 of TS 38.212 [15].</w:t>
              </w:r>
            </w:ins>
          </w:p>
        </w:tc>
      </w:tr>
    </w:tbl>
    <w:p w14:paraId="5F42F165" w14:textId="77777777" w:rsidR="00547530" w:rsidRPr="00E26D09" w:rsidRDefault="00547530" w:rsidP="00547530">
      <w:pPr>
        <w:rPr>
          <w:ins w:id="4135" w:author="CR0153" w:date="2020-06-24T10:09:00Z"/>
        </w:rPr>
      </w:pPr>
    </w:p>
    <w:p w14:paraId="3D298B9F" w14:textId="77777777" w:rsidR="00C45907" w:rsidRPr="004565D4" w:rsidRDefault="00C45907" w:rsidP="00C45907">
      <w:pPr>
        <w:rPr>
          <w:noProof/>
          <w:lang w:eastAsia="zh-CN"/>
        </w:rPr>
      </w:pPr>
    </w:p>
    <w:p w14:paraId="7DDE397C"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3</w:t>
      </w:r>
      <w:r w:rsidRPr="004565D4">
        <w:rPr>
          <w:rFonts w:eastAsia="Malgun Gothic"/>
        </w:rPr>
        <w:t>: Void</w:t>
      </w:r>
    </w:p>
    <w:p w14:paraId="51504B5F"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C35CA6" w14:textId="77777777" w:rsidTr="00BC5054">
        <w:trPr>
          <w:jc w:val="center"/>
        </w:trPr>
        <w:tc>
          <w:tcPr>
            <w:tcW w:w="2421" w:type="dxa"/>
          </w:tcPr>
          <w:p w14:paraId="10686923" w14:textId="77777777" w:rsidR="00C45907" w:rsidRPr="004565D4" w:rsidRDefault="00C45907" w:rsidP="00BC5054">
            <w:pPr>
              <w:pStyle w:val="TAH"/>
            </w:pPr>
            <w:r w:rsidRPr="004565D4">
              <w:t>Reference channel</w:t>
            </w:r>
          </w:p>
        </w:tc>
        <w:tc>
          <w:tcPr>
            <w:tcW w:w="1070" w:type="dxa"/>
          </w:tcPr>
          <w:p w14:paraId="10960D3A" w14:textId="77777777" w:rsidR="00C45907" w:rsidRPr="004565D4" w:rsidRDefault="00C45907" w:rsidP="00BC5054">
            <w:pPr>
              <w:pStyle w:val="TAH"/>
            </w:pPr>
            <w:r w:rsidRPr="004565D4">
              <w:rPr>
                <w:lang w:eastAsia="zh-CN"/>
              </w:rPr>
              <w:t>G-FR1-A4-</w:t>
            </w:r>
            <w:r w:rsidRPr="004565D4">
              <w:rPr>
                <w:rFonts w:hint="eastAsia"/>
                <w:lang w:eastAsia="zh-CN"/>
              </w:rPr>
              <w:t>22</w:t>
            </w:r>
          </w:p>
        </w:tc>
        <w:tc>
          <w:tcPr>
            <w:tcW w:w="1071" w:type="dxa"/>
          </w:tcPr>
          <w:p w14:paraId="678635AC" w14:textId="77777777" w:rsidR="00C45907" w:rsidRPr="004565D4" w:rsidRDefault="00C45907" w:rsidP="00BC5054">
            <w:pPr>
              <w:pStyle w:val="TAH"/>
            </w:pPr>
            <w:r w:rsidRPr="004565D4">
              <w:rPr>
                <w:lang w:eastAsia="zh-CN"/>
              </w:rPr>
              <w:t>G-FR1-A4-2</w:t>
            </w:r>
            <w:r w:rsidRPr="004565D4">
              <w:rPr>
                <w:rFonts w:hint="eastAsia"/>
                <w:lang w:eastAsia="zh-CN"/>
              </w:rPr>
              <w:t>3</w:t>
            </w:r>
          </w:p>
        </w:tc>
        <w:tc>
          <w:tcPr>
            <w:tcW w:w="1070" w:type="dxa"/>
          </w:tcPr>
          <w:p w14:paraId="22C5EBE4" w14:textId="77777777" w:rsidR="00C45907" w:rsidRPr="004565D4" w:rsidRDefault="00C45907" w:rsidP="00BC5054">
            <w:pPr>
              <w:pStyle w:val="TAH"/>
            </w:pPr>
            <w:r w:rsidRPr="004565D4">
              <w:rPr>
                <w:lang w:eastAsia="zh-CN"/>
              </w:rPr>
              <w:t>G-FR1-A4-</w:t>
            </w:r>
            <w:r w:rsidRPr="004565D4">
              <w:rPr>
                <w:rFonts w:hint="eastAsia"/>
                <w:lang w:eastAsia="zh-CN"/>
              </w:rPr>
              <w:t>24</w:t>
            </w:r>
          </w:p>
        </w:tc>
        <w:tc>
          <w:tcPr>
            <w:tcW w:w="1071" w:type="dxa"/>
          </w:tcPr>
          <w:p w14:paraId="1DF74C97" w14:textId="77777777" w:rsidR="00C45907" w:rsidRPr="004565D4" w:rsidRDefault="00C45907" w:rsidP="00BC5054">
            <w:pPr>
              <w:pStyle w:val="TAH"/>
            </w:pPr>
            <w:r w:rsidRPr="004565D4">
              <w:rPr>
                <w:lang w:eastAsia="zh-CN"/>
              </w:rPr>
              <w:t>G-FR1-A4-</w:t>
            </w:r>
            <w:r w:rsidRPr="004565D4">
              <w:rPr>
                <w:rFonts w:hint="eastAsia"/>
                <w:lang w:eastAsia="zh-CN"/>
              </w:rPr>
              <w:t>25</w:t>
            </w:r>
          </w:p>
        </w:tc>
        <w:tc>
          <w:tcPr>
            <w:tcW w:w="1070" w:type="dxa"/>
          </w:tcPr>
          <w:p w14:paraId="334210A0" w14:textId="77777777" w:rsidR="00C45907" w:rsidRPr="004565D4" w:rsidRDefault="00C45907" w:rsidP="00BC5054">
            <w:pPr>
              <w:pStyle w:val="TAH"/>
            </w:pPr>
            <w:r w:rsidRPr="004565D4">
              <w:rPr>
                <w:lang w:eastAsia="zh-CN"/>
              </w:rPr>
              <w:t>G-FR1-A4-</w:t>
            </w:r>
            <w:r w:rsidRPr="004565D4">
              <w:rPr>
                <w:rFonts w:hint="eastAsia"/>
                <w:lang w:eastAsia="zh-CN"/>
              </w:rPr>
              <w:t>26</w:t>
            </w:r>
          </w:p>
        </w:tc>
        <w:tc>
          <w:tcPr>
            <w:tcW w:w="1071" w:type="dxa"/>
          </w:tcPr>
          <w:p w14:paraId="0884A6D1" w14:textId="77777777" w:rsidR="00C45907" w:rsidRPr="004565D4" w:rsidRDefault="00C45907" w:rsidP="00BC5054">
            <w:pPr>
              <w:pStyle w:val="TAH"/>
            </w:pPr>
            <w:r w:rsidRPr="004565D4">
              <w:rPr>
                <w:lang w:eastAsia="zh-CN"/>
              </w:rPr>
              <w:t>G-FR1-A4-</w:t>
            </w:r>
            <w:r w:rsidRPr="004565D4">
              <w:rPr>
                <w:rFonts w:hint="eastAsia"/>
                <w:lang w:eastAsia="zh-CN"/>
              </w:rPr>
              <w:t>27</w:t>
            </w:r>
          </w:p>
        </w:tc>
        <w:tc>
          <w:tcPr>
            <w:tcW w:w="1071" w:type="dxa"/>
          </w:tcPr>
          <w:p w14:paraId="6400477C" w14:textId="77777777" w:rsidR="00C45907" w:rsidRPr="004565D4" w:rsidRDefault="00C45907" w:rsidP="00BC5054">
            <w:pPr>
              <w:pStyle w:val="TAH"/>
              <w:rPr>
                <w:lang w:eastAsia="zh-CN"/>
              </w:rPr>
            </w:pPr>
            <w:r w:rsidRPr="004565D4">
              <w:rPr>
                <w:lang w:eastAsia="zh-CN"/>
              </w:rPr>
              <w:t>G-FR1-A4-</w:t>
            </w:r>
            <w:r w:rsidRPr="004565D4">
              <w:rPr>
                <w:rFonts w:hint="eastAsia"/>
                <w:lang w:eastAsia="zh-CN"/>
              </w:rPr>
              <w:t>28</w:t>
            </w:r>
          </w:p>
        </w:tc>
      </w:tr>
      <w:tr w:rsidR="00C45907" w:rsidRPr="004565D4" w14:paraId="13535708" w14:textId="77777777" w:rsidTr="00BC5054">
        <w:trPr>
          <w:jc w:val="center"/>
        </w:trPr>
        <w:tc>
          <w:tcPr>
            <w:tcW w:w="2421" w:type="dxa"/>
          </w:tcPr>
          <w:p w14:paraId="56C64F21"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10D68486" w14:textId="77777777" w:rsidR="00C45907" w:rsidRPr="004565D4" w:rsidRDefault="00C45907" w:rsidP="00BC5054">
            <w:pPr>
              <w:pStyle w:val="TAC"/>
              <w:rPr>
                <w:lang w:eastAsia="zh-CN"/>
              </w:rPr>
            </w:pPr>
            <w:r w:rsidRPr="004565D4">
              <w:rPr>
                <w:lang w:eastAsia="zh-CN"/>
              </w:rPr>
              <w:t>15</w:t>
            </w:r>
          </w:p>
        </w:tc>
        <w:tc>
          <w:tcPr>
            <w:tcW w:w="1071" w:type="dxa"/>
          </w:tcPr>
          <w:p w14:paraId="10A6D2DD" w14:textId="77777777" w:rsidR="00C45907" w:rsidRPr="004565D4" w:rsidRDefault="00C45907" w:rsidP="00BC5054">
            <w:pPr>
              <w:pStyle w:val="TAC"/>
            </w:pPr>
            <w:r w:rsidRPr="004565D4">
              <w:rPr>
                <w:lang w:eastAsia="zh-CN"/>
              </w:rPr>
              <w:t>15</w:t>
            </w:r>
          </w:p>
        </w:tc>
        <w:tc>
          <w:tcPr>
            <w:tcW w:w="1070" w:type="dxa"/>
          </w:tcPr>
          <w:p w14:paraId="6AF41504" w14:textId="77777777" w:rsidR="00C45907" w:rsidRPr="004565D4" w:rsidRDefault="00C45907" w:rsidP="00BC5054">
            <w:pPr>
              <w:pStyle w:val="TAC"/>
            </w:pPr>
            <w:r w:rsidRPr="004565D4">
              <w:rPr>
                <w:lang w:eastAsia="zh-CN"/>
              </w:rPr>
              <w:t>15</w:t>
            </w:r>
          </w:p>
        </w:tc>
        <w:tc>
          <w:tcPr>
            <w:tcW w:w="1071" w:type="dxa"/>
          </w:tcPr>
          <w:p w14:paraId="30D72527" w14:textId="77777777" w:rsidR="00C45907" w:rsidRPr="004565D4" w:rsidRDefault="00C45907" w:rsidP="00BC5054">
            <w:pPr>
              <w:pStyle w:val="TAC"/>
            </w:pPr>
            <w:r w:rsidRPr="004565D4">
              <w:rPr>
                <w:lang w:eastAsia="zh-CN"/>
              </w:rPr>
              <w:t>30</w:t>
            </w:r>
          </w:p>
        </w:tc>
        <w:tc>
          <w:tcPr>
            <w:tcW w:w="1070" w:type="dxa"/>
          </w:tcPr>
          <w:p w14:paraId="48B915D2" w14:textId="77777777" w:rsidR="00C45907" w:rsidRPr="004565D4" w:rsidRDefault="00C45907" w:rsidP="00BC5054">
            <w:pPr>
              <w:pStyle w:val="TAC"/>
            </w:pPr>
            <w:r w:rsidRPr="004565D4">
              <w:rPr>
                <w:lang w:eastAsia="zh-CN"/>
              </w:rPr>
              <w:t>30</w:t>
            </w:r>
          </w:p>
        </w:tc>
        <w:tc>
          <w:tcPr>
            <w:tcW w:w="1071" w:type="dxa"/>
          </w:tcPr>
          <w:p w14:paraId="7F86EC28" w14:textId="77777777" w:rsidR="00C45907" w:rsidRPr="004565D4" w:rsidRDefault="00C45907" w:rsidP="00BC5054">
            <w:pPr>
              <w:pStyle w:val="TAC"/>
            </w:pPr>
            <w:r w:rsidRPr="004565D4">
              <w:rPr>
                <w:lang w:eastAsia="zh-CN"/>
              </w:rPr>
              <w:t>30</w:t>
            </w:r>
          </w:p>
        </w:tc>
        <w:tc>
          <w:tcPr>
            <w:tcW w:w="1071" w:type="dxa"/>
          </w:tcPr>
          <w:p w14:paraId="761EB6AF" w14:textId="77777777" w:rsidR="00C45907" w:rsidRPr="004565D4" w:rsidRDefault="00C45907" w:rsidP="00BC5054">
            <w:pPr>
              <w:pStyle w:val="TAC"/>
            </w:pPr>
            <w:r w:rsidRPr="004565D4">
              <w:rPr>
                <w:lang w:eastAsia="zh-CN"/>
              </w:rPr>
              <w:t>30</w:t>
            </w:r>
          </w:p>
        </w:tc>
      </w:tr>
      <w:tr w:rsidR="00C45907" w:rsidRPr="004565D4" w14:paraId="358521D6" w14:textId="77777777" w:rsidTr="00BC5054">
        <w:trPr>
          <w:jc w:val="center"/>
        </w:trPr>
        <w:tc>
          <w:tcPr>
            <w:tcW w:w="2421" w:type="dxa"/>
          </w:tcPr>
          <w:p w14:paraId="7F3E8054" w14:textId="77777777" w:rsidR="00C45907" w:rsidRPr="004565D4" w:rsidRDefault="00C45907" w:rsidP="00BC5054">
            <w:pPr>
              <w:pStyle w:val="TAC"/>
            </w:pPr>
            <w:r w:rsidRPr="004565D4">
              <w:t>Allocated resource blocks</w:t>
            </w:r>
          </w:p>
        </w:tc>
        <w:tc>
          <w:tcPr>
            <w:tcW w:w="1070" w:type="dxa"/>
          </w:tcPr>
          <w:p w14:paraId="1BCE2016" w14:textId="77777777" w:rsidR="00C45907" w:rsidRPr="004565D4" w:rsidRDefault="00C45907" w:rsidP="00BC5054">
            <w:pPr>
              <w:pStyle w:val="TAC"/>
              <w:rPr>
                <w:rFonts w:eastAsia="Yu Mincho"/>
              </w:rPr>
            </w:pPr>
            <w:r w:rsidRPr="004565D4">
              <w:rPr>
                <w:rFonts w:eastAsia="Yu Mincho"/>
              </w:rPr>
              <w:t>25</w:t>
            </w:r>
          </w:p>
        </w:tc>
        <w:tc>
          <w:tcPr>
            <w:tcW w:w="1071" w:type="dxa"/>
          </w:tcPr>
          <w:p w14:paraId="4DB1B259" w14:textId="77777777" w:rsidR="00C45907" w:rsidRPr="004565D4" w:rsidRDefault="00C45907" w:rsidP="00BC5054">
            <w:pPr>
              <w:pStyle w:val="TAC"/>
              <w:rPr>
                <w:rFonts w:eastAsia="Yu Mincho"/>
              </w:rPr>
            </w:pPr>
            <w:r w:rsidRPr="004565D4">
              <w:rPr>
                <w:rFonts w:eastAsia="Yu Mincho"/>
              </w:rPr>
              <w:t>52</w:t>
            </w:r>
          </w:p>
        </w:tc>
        <w:tc>
          <w:tcPr>
            <w:tcW w:w="1070" w:type="dxa"/>
          </w:tcPr>
          <w:p w14:paraId="3513EFAD"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58DE968A" w14:textId="77777777" w:rsidR="00C45907" w:rsidRPr="004565D4" w:rsidRDefault="00C45907" w:rsidP="00BC5054">
            <w:pPr>
              <w:pStyle w:val="TAC"/>
              <w:rPr>
                <w:rFonts w:eastAsia="Yu Mincho"/>
              </w:rPr>
            </w:pPr>
            <w:r w:rsidRPr="004565D4">
              <w:rPr>
                <w:rFonts w:eastAsia="Yu Mincho"/>
              </w:rPr>
              <w:t>24</w:t>
            </w:r>
          </w:p>
        </w:tc>
        <w:tc>
          <w:tcPr>
            <w:tcW w:w="1070" w:type="dxa"/>
          </w:tcPr>
          <w:p w14:paraId="6E420C0A" w14:textId="77777777" w:rsidR="00C45907" w:rsidRPr="004565D4" w:rsidRDefault="00C45907" w:rsidP="00BC5054">
            <w:pPr>
              <w:pStyle w:val="TAC"/>
              <w:rPr>
                <w:rFonts w:eastAsia="Yu Mincho"/>
              </w:rPr>
            </w:pPr>
            <w:r w:rsidRPr="004565D4">
              <w:rPr>
                <w:rFonts w:eastAsia="Yu Mincho"/>
              </w:rPr>
              <w:t>51</w:t>
            </w:r>
          </w:p>
        </w:tc>
        <w:tc>
          <w:tcPr>
            <w:tcW w:w="1071" w:type="dxa"/>
          </w:tcPr>
          <w:p w14:paraId="76D4C8A7" w14:textId="77777777" w:rsidR="00C45907" w:rsidRPr="004565D4" w:rsidRDefault="00C45907" w:rsidP="00BC5054">
            <w:pPr>
              <w:pStyle w:val="TAC"/>
              <w:rPr>
                <w:rFonts w:eastAsia="Yu Mincho"/>
              </w:rPr>
            </w:pPr>
            <w:r w:rsidRPr="004565D4">
              <w:rPr>
                <w:rFonts w:eastAsia="Yu Mincho"/>
              </w:rPr>
              <w:t>106</w:t>
            </w:r>
          </w:p>
        </w:tc>
        <w:tc>
          <w:tcPr>
            <w:tcW w:w="1071" w:type="dxa"/>
          </w:tcPr>
          <w:p w14:paraId="5C229398" w14:textId="77777777" w:rsidR="00C45907" w:rsidRPr="004565D4" w:rsidRDefault="00C45907" w:rsidP="00BC5054">
            <w:pPr>
              <w:pStyle w:val="TAC"/>
              <w:rPr>
                <w:rFonts w:eastAsia="Yu Mincho"/>
              </w:rPr>
            </w:pPr>
            <w:r w:rsidRPr="004565D4">
              <w:rPr>
                <w:rFonts w:eastAsia="Yu Mincho"/>
              </w:rPr>
              <w:t>273</w:t>
            </w:r>
          </w:p>
        </w:tc>
      </w:tr>
      <w:tr w:rsidR="00C45907" w:rsidRPr="004565D4" w14:paraId="371BEF8B" w14:textId="77777777" w:rsidTr="00BC5054">
        <w:trPr>
          <w:jc w:val="center"/>
        </w:trPr>
        <w:tc>
          <w:tcPr>
            <w:tcW w:w="2421" w:type="dxa"/>
          </w:tcPr>
          <w:p w14:paraId="4F6FCCA2"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F0A3E0B"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16FAE1A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31AF52E1"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2E0B56B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040A36D9"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6E6D530"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308D4850"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0F4D3603" w14:textId="77777777" w:rsidTr="00BC5054">
        <w:trPr>
          <w:jc w:val="center"/>
        </w:trPr>
        <w:tc>
          <w:tcPr>
            <w:tcW w:w="2421" w:type="dxa"/>
          </w:tcPr>
          <w:p w14:paraId="45C1701A" w14:textId="77777777" w:rsidR="00C45907" w:rsidRPr="004565D4" w:rsidRDefault="00C45907" w:rsidP="00BC5054">
            <w:pPr>
              <w:pStyle w:val="TAC"/>
            </w:pPr>
            <w:r w:rsidRPr="004565D4">
              <w:t>Modulation</w:t>
            </w:r>
          </w:p>
        </w:tc>
        <w:tc>
          <w:tcPr>
            <w:tcW w:w="1070" w:type="dxa"/>
          </w:tcPr>
          <w:p w14:paraId="28F66FA9"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1126748C"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0B51E3A6"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5F97010A"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3F0FBD24"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59D7E61E"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4AA3F725"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320779B4" w14:textId="77777777" w:rsidTr="00BC5054">
        <w:trPr>
          <w:jc w:val="center"/>
        </w:trPr>
        <w:tc>
          <w:tcPr>
            <w:tcW w:w="2421" w:type="dxa"/>
          </w:tcPr>
          <w:p w14:paraId="201DD653"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33B401B3"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1BB1F7D0"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157C9A7E"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683F8287"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677F5C11"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1BFBEF04"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2B0D2314"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14:paraId="36BD9483" w14:textId="77777777" w:rsidTr="00BC5054">
        <w:trPr>
          <w:jc w:val="center"/>
        </w:trPr>
        <w:tc>
          <w:tcPr>
            <w:tcW w:w="2421" w:type="dxa"/>
          </w:tcPr>
          <w:p w14:paraId="63D4B426" w14:textId="77777777" w:rsidR="00C45907" w:rsidRPr="004565D4" w:rsidRDefault="00C45907" w:rsidP="00BC5054">
            <w:pPr>
              <w:pStyle w:val="TAC"/>
            </w:pPr>
            <w:r w:rsidRPr="004565D4">
              <w:t>Payload size (bits)</w:t>
            </w:r>
          </w:p>
        </w:tc>
        <w:tc>
          <w:tcPr>
            <w:tcW w:w="1070" w:type="dxa"/>
            <w:vAlign w:val="center"/>
          </w:tcPr>
          <w:p w14:paraId="720FF3C3" w14:textId="77777777" w:rsidR="00C45907" w:rsidRPr="004565D4" w:rsidRDefault="00C45907" w:rsidP="00BC5054">
            <w:pPr>
              <w:pStyle w:val="TAC"/>
              <w:rPr>
                <w:lang w:eastAsia="zh-CN"/>
              </w:rPr>
            </w:pPr>
            <w:r w:rsidRPr="004565D4">
              <w:rPr>
                <w:lang w:eastAsia="zh-CN"/>
              </w:rPr>
              <w:t>18432</w:t>
            </w:r>
          </w:p>
        </w:tc>
        <w:tc>
          <w:tcPr>
            <w:tcW w:w="1071" w:type="dxa"/>
            <w:vAlign w:val="center"/>
          </w:tcPr>
          <w:p w14:paraId="69077780" w14:textId="77777777" w:rsidR="00C45907" w:rsidRPr="004565D4" w:rsidRDefault="00C45907" w:rsidP="00BC5054">
            <w:pPr>
              <w:pStyle w:val="TAC"/>
              <w:rPr>
                <w:lang w:eastAsia="zh-CN"/>
              </w:rPr>
            </w:pPr>
            <w:r w:rsidRPr="004565D4">
              <w:rPr>
                <w:lang w:eastAsia="zh-CN"/>
              </w:rPr>
              <w:t>38936</w:t>
            </w:r>
          </w:p>
        </w:tc>
        <w:tc>
          <w:tcPr>
            <w:tcW w:w="1070" w:type="dxa"/>
            <w:vAlign w:val="center"/>
          </w:tcPr>
          <w:p w14:paraId="5E80467C" w14:textId="77777777" w:rsidR="00C45907" w:rsidRPr="004565D4" w:rsidRDefault="00C45907" w:rsidP="00BC5054">
            <w:pPr>
              <w:pStyle w:val="TAC"/>
              <w:rPr>
                <w:lang w:eastAsia="zh-CN"/>
              </w:rPr>
            </w:pPr>
            <w:r w:rsidRPr="004565D4">
              <w:rPr>
                <w:lang w:eastAsia="zh-CN"/>
              </w:rPr>
              <w:t>77896</w:t>
            </w:r>
          </w:p>
        </w:tc>
        <w:tc>
          <w:tcPr>
            <w:tcW w:w="1071" w:type="dxa"/>
            <w:vAlign w:val="center"/>
          </w:tcPr>
          <w:p w14:paraId="7A1CECD8" w14:textId="77777777" w:rsidR="00C45907" w:rsidRPr="004565D4" w:rsidRDefault="00C45907" w:rsidP="00BC5054">
            <w:pPr>
              <w:pStyle w:val="TAC"/>
              <w:rPr>
                <w:lang w:eastAsia="zh-CN"/>
              </w:rPr>
            </w:pPr>
            <w:r w:rsidRPr="004565D4">
              <w:rPr>
                <w:lang w:eastAsia="zh-CN"/>
              </w:rPr>
              <w:t>17928</w:t>
            </w:r>
          </w:p>
        </w:tc>
        <w:tc>
          <w:tcPr>
            <w:tcW w:w="1070" w:type="dxa"/>
            <w:vAlign w:val="center"/>
          </w:tcPr>
          <w:p w14:paraId="42B70697" w14:textId="77777777" w:rsidR="00C45907" w:rsidRPr="004565D4" w:rsidRDefault="00C45907" w:rsidP="00BC5054">
            <w:pPr>
              <w:pStyle w:val="TAC"/>
              <w:rPr>
                <w:lang w:eastAsia="zh-CN"/>
              </w:rPr>
            </w:pPr>
            <w:r w:rsidRPr="004565D4">
              <w:rPr>
                <w:lang w:eastAsia="zh-CN"/>
              </w:rPr>
              <w:t>37896</w:t>
            </w:r>
          </w:p>
        </w:tc>
        <w:tc>
          <w:tcPr>
            <w:tcW w:w="1071" w:type="dxa"/>
          </w:tcPr>
          <w:p w14:paraId="0284ACE5" w14:textId="77777777" w:rsidR="00C45907" w:rsidRPr="004565D4" w:rsidRDefault="00C45907" w:rsidP="00BC5054">
            <w:pPr>
              <w:pStyle w:val="TAC"/>
              <w:rPr>
                <w:lang w:eastAsia="zh-CN"/>
              </w:rPr>
            </w:pPr>
            <w:r w:rsidRPr="004565D4">
              <w:rPr>
                <w:lang w:eastAsia="zh-CN"/>
              </w:rPr>
              <w:t>77896</w:t>
            </w:r>
          </w:p>
        </w:tc>
        <w:tc>
          <w:tcPr>
            <w:tcW w:w="1071" w:type="dxa"/>
          </w:tcPr>
          <w:p w14:paraId="36E97F18" w14:textId="77777777" w:rsidR="00C45907" w:rsidRPr="004565D4" w:rsidRDefault="00C45907" w:rsidP="00BC5054">
            <w:pPr>
              <w:pStyle w:val="TAC"/>
              <w:rPr>
                <w:lang w:eastAsia="zh-CN"/>
              </w:rPr>
            </w:pPr>
            <w:r w:rsidRPr="004565D4">
              <w:rPr>
                <w:lang w:eastAsia="zh-CN"/>
              </w:rPr>
              <w:t>200808</w:t>
            </w:r>
          </w:p>
        </w:tc>
      </w:tr>
      <w:tr w:rsidR="00C45907" w:rsidRPr="004565D4" w14:paraId="2A44A8C8" w14:textId="77777777" w:rsidTr="00BC5054">
        <w:trPr>
          <w:jc w:val="center"/>
        </w:trPr>
        <w:tc>
          <w:tcPr>
            <w:tcW w:w="2421" w:type="dxa"/>
          </w:tcPr>
          <w:p w14:paraId="21F73970" w14:textId="77777777" w:rsidR="00C45907" w:rsidRPr="004565D4" w:rsidRDefault="00C45907" w:rsidP="00BC5054">
            <w:pPr>
              <w:pStyle w:val="TAC"/>
              <w:rPr>
                <w:szCs w:val="22"/>
              </w:rPr>
            </w:pPr>
            <w:r w:rsidRPr="004565D4">
              <w:rPr>
                <w:szCs w:val="22"/>
              </w:rPr>
              <w:t>Transport block CRC (bits)</w:t>
            </w:r>
          </w:p>
        </w:tc>
        <w:tc>
          <w:tcPr>
            <w:tcW w:w="1070" w:type="dxa"/>
          </w:tcPr>
          <w:p w14:paraId="24633AFB" w14:textId="77777777" w:rsidR="00C45907" w:rsidRPr="004565D4" w:rsidRDefault="00C45907" w:rsidP="00BC5054">
            <w:pPr>
              <w:pStyle w:val="TAC"/>
              <w:rPr>
                <w:lang w:eastAsia="zh-CN"/>
              </w:rPr>
            </w:pPr>
            <w:r w:rsidRPr="004565D4">
              <w:rPr>
                <w:lang w:eastAsia="zh-CN"/>
              </w:rPr>
              <w:t>24</w:t>
            </w:r>
          </w:p>
        </w:tc>
        <w:tc>
          <w:tcPr>
            <w:tcW w:w="1071" w:type="dxa"/>
          </w:tcPr>
          <w:p w14:paraId="0DDA78FE" w14:textId="77777777" w:rsidR="00C45907" w:rsidRPr="004565D4" w:rsidRDefault="00C45907" w:rsidP="00BC5054">
            <w:pPr>
              <w:pStyle w:val="TAC"/>
              <w:rPr>
                <w:lang w:eastAsia="zh-CN"/>
              </w:rPr>
            </w:pPr>
            <w:r w:rsidRPr="004565D4">
              <w:rPr>
                <w:lang w:eastAsia="zh-CN"/>
              </w:rPr>
              <w:t>24</w:t>
            </w:r>
          </w:p>
        </w:tc>
        <w:tc>
          <w:tcPr>
            <w:tcW w:w="1070" w:type="dxa"/>
          </w:tcPr>
          <w:p w14:paraId="11605888" w14:textId="77777777" w:rsidR="00C45907" w:rsidRPr="004565D4" w:rsidRDefault="00C45907" w:rsidP="00BC5054">
            <w:pPr>
              <w:pStyle w:val="TAC"/>
              <w:rPr>
                <w:lang w:eastAsia="zh-CN"/>
              </w:rPr>
            </w:pPr>
            <w:r w:rsidRPr="004565D4">
              <w:rPr>
                <w:lang w:eastAsia="zh-CN"/>
              </w:rPr>
              <w:t>24</w:t>
            </w:r>
          </w:p>
        </w:tc>
        <w:tc>
          <w:tcPr>
            <w:tcW w:w="1071" w:type="dxa"/>
          </w:tcPr>
          <w:p w14:paraId="38310BFC" w14:textId="77777777" w:rsidR="00C45907" w:rsidRPr="004565D4" w:rsidRDefault="00C45907" w:rsidP="00BC5054">
            <w:pPr>
              <w:pStyle w:val="TAC"/>
              <w:rPr>
                <w:lang w:eastAsia="zh-CN"/>
              </w:rPr>
            </w:pPr>
            <w:r w:rsidRPr="004565D4">
              <w:rPr>
                <w:lang w:eastAsia="zh-CN"/>
              </w:rPr>
              <w:t>24</w:t>
            </w:r>
          </w:p>
        </w:tc>
        <w:tc>
          <w:tcPr>
            <w:tcW w:w="1070" w:type="dxa"/>
          </w:tcPr>
          <w:p w14:paraId="4CA58D53" w14:textId="77777777" w:rsidR="00C45907" w:rsidRPr="004565D4" w:rsidRDefault="00C45907" w:rsidP="00BC5054">
            <w:pPr>
              <w:pStyle w:val="TAC"/>
              <w:rPr>
                <w:lang w:eastAsia="zh-CN"/>
              </w:rPr>
            </w:pPr>
            <w:r w:rsidRPr="004565D4">
              <w:rPr>
                <w:lang w:eastAsia="zh-CN"/>
              </w:rPr>
              <w:t>24</w:t>
            </w:r>
          </w:p>
        </w:tc>
        <w:tc>
          <w:tcPr>
            <w:tcW w:w="1071" w:type="dxa"/>
          </w:tcPr>
          <w:p w14:paraId="062B8DA3" w14:textId="77777777" w:rsidR="00C45907" w:rsidRPr="004565D4" w:rsidRDefault="00C45907" w:rsidP="00BC5054">
            <w:pPr>
              <w:pStyle w:val="TAC"/>
              <w:rPr>
                <w:lang w:eastAsia="zh-CN"/>
              </w:rPr>
            </w:pPr>
            <w:r w:rsidRPr="004565D4">
              <w:rPr>
                <w:lang w:eastAsia="zh-CN"/>
              </w:rPr>
              <w:t>24</w:t>
            </w:r>
          </w:p>
        </w:tc>
        <w:tc>
          <w:tcPr>
            <w:tcW w:w="1071" w:type="dxa"/>
          </w:tcPr>
          <w:p w14:paraId="4FE54995" w14:textId="77777777" w:rsidR="00C45907" w:rsidRPr="004565D4" w:rsidRDefault="00C45907" w:rsidP="00BC5054">
            <w:pPr>
              <w:pStyle w:val="TAC"/>
              <w:rPr>
                <w:lang w:eastAsia="zh-CN"/>
              </w:rPr>
            </w:pPr>
            <w:r w:rsidRPr="004565D4">
              <w:rPr>
                <w:lang w:eastAsia="zh-CN"/>
              </w:rPr>
              <w:t>24</w:t>
            </w:r>
          </w:p>
        </w:tc>
      </w:tr>
      <w:tr w:rsidR="00C45907" w:rsidRPr="004565D4" w14:paraId="31D0571D" w14:textId="77777777" w:rsidTr="00BC5054">
        <w:trPr>
          <w:jc w:val="center"/>
        </w:trPr>
        <w:tc>
          <w:tcPr>
            <w:tcW w:w="2421" w:type="dxa"/>
          </w:tcPr>
          <w:p w14:paraId="270BB75B" w14:textId="77777777" w:rsidR="00C45907" w:rsidRPr="004565D4" w:rsidRDefault="00C45907" w:rsidP="00BC5054">
            <w:pPr>
              <w:pStyle w:val="TAC"/>
            </w:pPr>
            <w:r w:rsidRPr="004565D4">
              <w:t>Code block CRC size (bits)</w:t>
            </w:r>
          </w:p>
        </w:tc>
        <w:tc>
          <w:tcPr>
            <w:tcW w:w="1070" w:type="dxa"/>
          </w:tcPr>
          <w:p w14:paraId="0785E877" w14:textId="77777777" w:rsidR="00C45907" w:rsidRPr="004565D4" w:rsidRDefault="00C45907" w:rsidP="00BC5054">
            <w:pPr>
              <w:pStyle w:val="TAC"/>
              <w:rPr>
                <w:lang w:eastAsia="zh-CN"/>
              </w:rPr>
            </w:pPr>
            <w:r w:rsidRPr="004565D4">
              <w:rPr>
                <w:lang w:eastAsia="zh-CN"/>
              </w:rPr>
              <w:t>24</w:t>
            </w:r>
          </w:p>
        </w:tc>
        <w:tc>
          <w:tcPr>
            <w:tcW w:w="1071" w:type="dxa"/>
          </w:tcPr>
          <w:p w14:paraId="3733DEDE" w14:textId="77777777" w:rsidR="00C45907" w:rsidRPr="004565D4" w:rsidRDefault="00C45907" w:rsidP="00BC5054">
            <w:pPr>
              <w:pStyle w:val="TAC"/>
              <w:rPr>
                <w:lang w:eastAsia="zh-CN"/>
              </w:rPr>
            </w:pPr>
            <w:r w:rsidRPr="004565D4">
              <w:rPr>
                <w:lang w:eastAsia="zh-CN"/>
              </w:rPr>
              <w:t>24</w:t>
            </w:r>
          </w:p>
        </w:tc>
        <w:tc>
          <w:tcPr>
            <w:tcW w:w="1070" w:type="dxa"/>
          </w:tcPr>
          <w:p w14:paraId="5BF9C8FB" w14:textId="77777777" w:rsidR="00C45907" w:rsidRPr="004565D4" w:rsidRDefault="00C45907" w:rsidP="00BC5054">
            <w:pPr>
              <w:pStyle w:val="TAC"/>
              <w:rPr>
                <w:lang w:eastAsia="zh-CN"/>
              </w:rPr>
            </w:pPr>
            <w:r w:rsidRPr="004565D4">
              <w:rPr>
                <w:lang w:eastAsia="zh-CN"/>
              </w:rPr>
              <w:t>24</w:t>
            </w:r>
          </w:p>
        </w:tc>
        <w:tc>
          <w:tcPr>
            <w:tcW w:w="1071" w:type="dxa"/>
          </w:tcPr>
          <w:p w14:paraId="18A03953" w14:textId="77777777" w:rsidR="00C45907" w:rsidRPr="004565D4" w:rsidRDefault="00C45907" w:rsidP="00BC5054">
            <w:pPr>
              <w:pStyle w:val="TAC"/>
              <w:rPr>
                <w:lang w:eastAsia="zh-CN"/>
              </w:rPr>
            </w:pPr>
            <w:r w:rsidRPr="004565D4">
              <w:rPr>
                <w:lang w:eastAsia="zh-CN"/>
              </w:rPr>
              <w:t>24</w:t>
            </w:r>
          </w:p>
        </w:tc>
        <w:tc>
          <w:tcPr>
            <w:tcW w:w="1070" w:type="dxa"/>
          </w:tcPr>
          <w:p w14:paraId="55C3ED75" w14:textId="77777777" w:rsidR="00C45907" w:rsidRPr="004565D4" w:rsidRDefault="00C45907" w:rsidP="00BC5054">
            <w:pPr>
              <w:pStyle w:val="TAC"/>
              <w:rPr>
                <w:lang w:eastAsia="zh-CN"/>
              </w:rPr>
            </w:pPr>
            <w:r w:rsidRPr="004565D4">
              <w:rPr>
                <w:lang w:eastAsia="zh-CN"/>
              </w:rPr>
              <w:t>24</w:t>
            </w:r>
          </w:p>
        </w:tc>
        <w:tc>
          <w:tcPr>
            <w:tcW w:w="1071" w:type="dxa"/>
          </w:tcPr>
          <w:p w14:paraId="58798635" w14:textId="77777777" w:rsidR="00C45907" w:rsidRPr="004565D4" w:rsidRDefault="00C45907" w:rsidP="00BC5054">
            <w:pPr>
              <w:pStyle w:val="TAC"/>
              <w:rPr>
                <w:lang w:eastAsia="zh-CN"/>
              </w:rPr>
            </w:pPr>
            <w:r w:rsidRPr="004565D4">
              <w:rPr>
                <w:lang w:eastAsia="zh-CN"/>
              </w:rPr>
              <w:t>24</w:t>
            </w:r>
          </w:p>
        </w:tc>
        <w:tc>
          <w:tcPr>
            <w:tcW w:w="1071" w:type="dxa"/>
          </w:tcPr>
          <w:p w14:paraId="491E7DE3" w14:textId="77777777" w:rsidR="00C45907" w:rsidRPr="004565D4" w:rsidRDefault="00C45907" w:rsidP="00BC5054">
            <w:pPr>
              <w:pStyle w:val="TAC"/>
              <w:rPr>
                <w:lang w:eastAsia="zh-CN"/>
              </w:rPr>
            </w:pPr>
            <w:r w:rsidRPr="004565D4">
              <w:rPr>
                <w:lang w:eastAsia="zh-CN"/>
              </w:rPr>
              <w:t>24</w:t>
            </w:r>
          </w:p>
        </w:tc>
      </w:tr>
      <w:tr w:rsidR="00C45907" w:rsidRPr="004565D4" w14:paraId="25774E47" w14:textId="77777777" w:rsidTr="00BC5054">
        <w:trPr>
          <w:jc w:val="center"/>
        </w:trPr>
        <w:tc>
          <w:tcPr>
            <w:tcW w:w="2421" w:type="dxa"/>
          </w:tcPr>
          <w:p w14:paraId="20AAD1B9" w14:textId="77777777" w:rsidR="00C45907" w:rsidRPr="004565D4" w:rsidRDefault="00C45907" w:rsidP="00BC5054">
            <w:pPr>
              <w:pStyle w:val="TAC"/>
            </w:pPr>
            <w:r w:rsidRPr="004565D4">
              <w:t>Number of code blocks - C</w:t>
            </w:r>
          </w:p>
        </w:tc>
        <w:tc>
          <w:tcPr>
            <w:tcW w:w="1070" w:type="dxa"/>
            <w:vAlign w:val="center"/>
          </w:tcPr>
          <w:p w14:paraId="543C660C" w14:textId="77777777" w:rsidR="00C45907" w:rsidRPr="004565D4" w:rsidRDefault="00C45907" w:rsidP="00BC5054">
            <w:pPr>
              <w:pStyle w:val="TAC"/>
              <w:rPr>
                <w:lang w:eastAsia="zh-CN"/>
              </w:rPr>
            </w:pPr>
            <w:r w:rsidRPr="004565D4">
              <w:rPr>
                <w:lang w:eastAsia="zh-CN"/>
              </w:rPr>
              <w:t>3</w:t>
            </w:r>
          </w:p>
        </w:tc>
        <w:tc>
          <w:tcPr>
            <w:tcW w:w="1071" w:type="dxa"/>
            <w:vAlign w:val="center"/>
          </w:tcPr>
          <w:p w14:paraId="2C23AAE9" w14:textId="77777777" w:rsidR="00C45907" w:rsidRPr="004565D4" w:rsidRDefault="00C45907" w:rsidP="00BC5054">
            <w:pPr>
              <w:pStyle w:val="TAC"/>
              <w:rPr>
                <w:lang w:eastAsia="zh-CN"/>
              </w:rPr>
            </w:pPr>
            <w:r w:rsidRPr="004565D4">
              <w:rPr>
                <w:lang w:eastAsia="zh-CN"/>
              </w:rPr>
              <w:t>5</w:t>
            </w:r>
          </w:p>
        </w:tc>
        <w:tc>
          <w:tcPr>
            <w:tcW w:w="1070" w:type="dxa"/>
          </w:tcPr>
          <w:p w14:paraId="6F606A3C" w14:textId="77777777" w:rsidR="00C45907" w:rsidRPr="004565D4" w:rsidRDefault="00C45907" w:rsidP="00BC5054">
            <w:pPr>
              <w:pStyle w:val="TAC"/>
              <w:rPr>
                <w:lang w:eastAsia="zh-CN"/>
              </w:rPr>
            </w:pPr>
            <w:r w:rsidRPr="004565D4">
              <w:rPr>
                <w:lang w:eastAsia="zh-CN"/>
              </w:rPr>
              <w:t>10</w:t>
            </w:r>
          </w:p>
        </w:tc>
        <w:tc>
          <w:tcPr>
            <w:tcW w:w="1071" w:type="dxa"/>
            <w:vAlign w:val="center"/>
          </w:tcPr>
          <w:p w14:paraId="60D86579" w14:textId="77777777" w:rsidR="00C45907" w:rsidRPr="004565D4" w:rsidRDefault="00C45907" w:rsidP="00BC5054">
            <w:pPr>
              <w:pStyle w:val="TAC"/>
              <w:rPr>
                <w:lang w:eastAsia="zh-CN"/>
              </w:rPr>
            </w:pPr>
            <w:r w:rsidRPr="004565D4">
              <w:rPr>
                <w:lang w:eastAsia="zh-CN"/>
              </w:rPr>
              <w:t>3</w:t>
            </w:r>
          </w:p>
        </w:tc>
        <w:tc>
          <w:tcPr>
            <w:tcW w:w="1070" w:type="dxa"/>
            <w:vAlign w:val="center"/>
          </w:tcPr>
          <w:p w14:paraId="68B9BF87" w14:textId="77777777" w:rsidR="00C45907" w:rsidRPr="004565D4" w:rsidRDefault="00C45907" w:rsidP="00BC5054">
            <w:pPr>
              <w:pStyle w:val="TAC"/>
              <w:rPr>
                <w:lang w:eastAsia="zh-CN"/>
              </w:rPr>
            </w:pPr>
            <w:r w:rsidRPr="004565D4">
              <w:rPr>
                <w:lang w:eastAsia="zh-CN"/>
              </w:rPr>
              <w:t>5</w:t>
            </w:r>
          </w:p>
        </w:tc>
        <w:tc>
          <w:tcPr>
            <w:tcW w:w="1071" w:type="dxa"/>
          </w:tcPr>
          <w:p w14:paraId="38F57F73" w14:textId="77777777" w:rsidR="00C45907" w:rsidRPr="004565D4" w:rsidRDefault="00C45907" w:rsidP="00BC5054">
            <w:pPr>
              <w:pStyle w:val="TAC"/>
              <w:rPr>
                <w:lang w:eastAsia="zh-CN"/>
              </w:rPr>
            </w:pPr>
            <w:r w:rsidRPr="004565D4">
              <w:rPr>
                <w:lang w:eastAsia="zh-CN"/>
              </w:rPr>
              <w:t>10</w:t>
            </w:r>
          </w:p>
        </w:tc>
        <w:tc>
          <w:tcPr>
            <w:tcW w:w="1071" w:type="dxa"/>
          </w:tcPr>
          <w:p w14:paraId="3D273DB6" w14:textId="77777777" w:rsidR="00C45907" w:rsidRPr="004565D4" w:rsidRDefault="00C45907" w:rsidP="00BC5054">
            <w:pPr>
              <w:pStyle w:val="TAC"/>
              <w:rPr>
                <w:lang w:eastAsia="zh-CN"/>
              </w:rPr>
            </w:pPr>
            <w:r w:rsidRPr="004565D4">
              <w:rPr>
                <w:lang w:eastAsia="zh-CN"/>
              </w:rPr>
              <w:t>24</w:t>
            </w:r>
          </w:p>
        </w:tc>
      </w:tr>
      <w:tr w:rsidR="00C45907" w:rsidRPr="004565D4" w14:paraId="25EB2210" w14:textId="77777777" w:rsidTr="00BC5054">
        <w:trPr>
          <w:jc w:val="center"/>
        </w:trPr>
        <w:tc>
          <w:tcPr>
            <w:tcW w:w="2421" w:type="dxa"/>
          </w:tcPr>
          <w:p w14:paraId="6D02C77E" w14:textId="77777777"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14:paraId="1EAC147A" w14:textId="77777777" w:rsidR="00C45907" w:rsidRPr="004565D4" w:rsidRDefault="00C45907" w:rsidP="00BC5054">
            <w:pPr>
              <w:pStyle w:val="TAC"/>
              <w:rPr>
                <w:lang w:eastAsia="zh-CN"/>
              </w:rPr>
            </w:pPr>
            <w:r w:rsidRPr="004565D4">
              <w:rPr>
                <w:rFonts w:cs="Arial"/>
                <w:szCs w:val="18"/>
              </w:rPr>
              <w:t>6176</w:t>
            </w:r>
          </w:p>
        </w:tc>
        <w:tc>
          <w:tcPr>
            <w:tcW w:w="1071" w:type="dxa"/>
            <w:vAlign w:val="center"/>
          </w:tcPr>
          <w:p w14:paraId="4A9A4EC8" w14:textId="77777777" w:rsidR="00C45907" w:rsidRPr="004565D4" w:rsidRDefault="00C45907" w:rsidP="00BC5054">
            <w:pPr>
              <w:pStyle w:val="TAC"/>
              <w:rPr>
                <w:lang w:eastAsia="zh-CN"/>
              </w:rPr>
            </w:pPr>
            <w:r w:rsidRPr="004565D4">
              <w:rPr>
                <w:rFonts w:cs="Arial"/>
                <w:szCs w:val="18"/>
              </w:rPr>
              <w:t>7816</w:t>
            </w:r>
          </w:p>
        </w:tc>
        <w:tc>
          <w:tcPr>
            <w:tcW w:w="1070" w:type="dxa"/>
            <w:vAlign w:val="center"/>
          </w:tcPr>
          <w:p w14:paraId="1CCD2CEB"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0640FA2F" w14:textId="77777777" w:rsidR="00C45907" w:rsidRPr="004565D4" w:rsidRDefault="00C45907" w:rsidP="00BC5054">
            <w:pPr>
              <w:pStyle w:val="TAC"/>
              <w:rPr>
                <w:lang w:eastAsia="zh-CN"/>
              </w:rPr>
            </w:pPr>
            <w:r w:rsidRPr="004565D4">
              <w:rPr>
                <w:rFonts w:cs="Arial"/>
                <w:szCs w:val="18"/>
              </w:rPr>
              <w:t>6008</w:t>
            </w:r>
          </w:p>
        </w:tc>
        <w:tc>
          <w:tcPr>
            <w:tcW w:w="1070" w:type="dxa"/>
            <w:vAlign w:val="center"/>
          </w:tcPr>
          <w:p w14:paraId="05CA8324" w14:textId="77777777" w:rsidR="00C45907" w:rsidRPr="004565D4" w:rsidRDefault="00C45907" w:rsidP="00BC5054">
            <w:pPr>
              <w:pStyle w:val="TAC"/>
              <w:rPr>
                <w:lang w:eastAsia="zh-CN"/>
              </w:rPr>
            </w:pPr>
            <w:r w:rsidRPr="004565D4">
              <w:rPr>
                <w:rFonts w:cs="Arial"/>
                <w:szCs w:val="18"/>
              </w:rPr>
              <w:t>7608</w:t>
            </w:r>
          </w:p>
        </w:tc>
        <w:tc>
          <w:tcPr>
            <w:tcW w:w="1071" w:type="dxa"/>
            <w:vAlign w:val="center"/>
          </w:tcPr>
          <w:p w14:paraId="4515BA0B"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6D8F1A26" w14:textId="77777777" w:rsidR="00C45907" w:rsidRPr="004565D4" w:rsidRDefault="00C45907" w:rsidP="00BC5054">
            <w:pPr>
              <w:pStyle w:val="TAC"/>
              <w:rPr>
                <w:lang w:eastAsia="zh-CN"/>
              </w:rPr>
            </w:pPr>
            <w:r w:rsidRPr="004565D4">
              <w:rPr>
                <w:rFonts w:cs="Arial"/>
                <w:szCs w:val="18"/>
              </w:rPr>
              <w:t>8392</w:t>
            </w:r>
          </w:p>
        </w:tc>
      </w:tr>
      <w:tr w:rsidR="00C45907" w:rsidRPr="004565D4" w14:paraId="42F05218" w14:textId="77777777" w:rsidTr="00BC5054">
        <w:trPr>
          <w:jc w:val="center"/>
        </w:trPr>
        <w:tc>
          <w:tcPr>
            <w:tcW w:w="2421" w:type="dxa"/>
          </w:tcPr>
          <w:p w14:paraId="488675D6"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9636B28" w14:textId="77777777" w:rsidR="00C45907" w:rsidRPr="004565D4" w:rsidRDefault="00C45907" w:rsidP="00BC5054">
            <w:pPr>
              <w:pStyle w:val="TAC"/>
              <w:rPr>
                <w:lang w:eastAsia="zh-CN"/>
              </w:rPr>
            </w:pPr>
            <w:r w:rsidRPr="004565D4">
              <w:rPr>
                <w:rFonts w:hint="eastAsia"/>
                <w:lang w:eastAsia="zh-CN"/>
              </w:rPr>
              <w:t>28800</w:t>
            </w:r>
          </w:p>
        </w:tc>
        <w:tc>
          <w:tcPr>
            <w:tcW w:w="1071" w:type="dxa"/>
            <w:vAlign w:val="center"/>
          </w:tcPr>
          <w:p w14:paraId="2612C443" w14:textId="77777777" w:rsidR="00C45907" w:rsidRPr="004565D4" w:rsidRDefault="00C45907" w:rsidP="00BC5054">
            <w:pPr>
              <w:pStyle w:val="TAC"/>
              <w:rPr>
                <w:lang w:eastAsia="zh-CN"/>
              </w:rPr>
            </w:pPr>
            <w:r w:rsidRPr="004565D4">
              <w:rPr>
                <w:rFonts w:hint="eastAsia"/>
                <w:lang w:eastAsia="zh-CN"/>
              </w:rPr>
              <w:t>59904</w:t>
            </w:r>
          </w:p>
        </w:tc>
        <w:tc>
          <w:tcPr>
            <w:tcW w:w="1070" w:type="dxa"/>
            <w:vAlign w:val="center"/>
          </w:tcPr>
          <w:p w14:paraId="38FFF2F1" w14:textId="77777777" w:rsidR="00C45907" w:rsidRPr="004565D4" w:rsidRDefault="00C45907" w:rsidP="00BC5054">
            <w:pPr>
              <w:pStyle w:val="TAC"/>
              <w:rPr>
                <w:lang w:eastAsia="zh-CN"/>
              </w:rPr>
            </w:pPr>
            <w:r w:rsidRPr="004565D4">
              <w:rPr>
                <w:rFonts w:hint="eastAsia"/>
                <w:lang w:eastAsia="zh-CN"/>
              </w:rPr>
              <w:t>122112</w:t>
            </w:r>
          </w:p>
        </w:tc>
        <w:tc>
          <w:tcPr>
            <w:tcW w:w="1071" w:type="dxa"/>
            <w:vAlign w:val="center"/>
          </w:tcPr>
          <w:p w14:paraId="4E17CEA8" w14:textId="77777777" w:rsidR="00C45907" w:rsidRPr="004565D4" w:rsidRDefault="00C45907" w:rsidP="00BC5054">
            <w:pPr>
              <w:pStyle w:val="TAC"/>
              <w:rPr>
                <w:lang w:eastAsia="zh-CN"/>
              </w:rPr>
            </w:pPr>
            <w:r w:rsidRPr="004565D4">
              <w:rPr>
                <w:rFonts w:hint="eastAsia"/>
                <w:lang w:eastAsia="zh-CN"/>
              </w:rPr>
              <w:t>27648</w:t>
            </w:r>
          </w:p>
        </w:tc>
        <w:tc>
          <w:tcPr>
            <w:tcW w:w="1070" w:type="dxa"/>
            <w:vAlign w:val="center"/>
          </w:tcPr>
          <w:p w14:paraId="025FEB56" w14:textId="77777777" w:rsidR="00C45907" w:rsidRPr="004565D4" w:rsidRDefault="00C45907" w:rsidP="00BC5054">
            <w:pPr>
              <w:pStyle w:val="TAC"/>
              <w:rPr>
                <w:lang w:eastAsia="zh-CN"/>
              </w:rPr>
            </w:pPr>
            <w:r w:rsidRPr="004565D4">
              <w:rPr>
                <w:rFonts w:hint="eastAsia"/>
                <w:lang w:eastAsia="zh-CN"/>
              </w:rPr>
              <w:t>58752</w:t>
            </w:r>
          </w:p>
        </w:tc>
        <w:tc>
          <w:tcPr>
            <w:tcW w:w="1071" w:type="dxa"/>
            <w:vAlign w:val="center"/>
          </w:tcPr>
          <w:p w14:paraId="34D3EFBA" w14:textId="77777777" w:rsidR="00C45907" w:rsidRPr="004565D4" w:rsidRDefault="00C45907" w:rsidP="00BC5054">
            <w:pPr>
              <w:pStyle w:val="TAC"/>
              <w:rPr>
                <w:lang w:eastAsia="zh-CN"/>
              </w:rPr>
            </w:pPr>
            <w:r w:rsidRPr="004565D4">
              <w:rPr>
                <w:rFonts w:hint="eastAsia"/>
                <w:lang w:eastAsia="zh-CN"/>
              </w:rPr>
              <w:t>122112</w:t>
            </w:r>
          </w:p>
        </w:tc>
        <w:tc>
          <w:tcPr>
            <w:tcW w:w="1071" w:type="dxa"/>
            <w:vAlign w:val="center"/>
          </w:tcPr>
          <w:p w14:paraId="41A06FDD" w14:textId="77777777" w:rsidR="00C45907" w:rsidRPr="004565D4" w:rsidRDefault="00C45907" w:rsidP="00BC5054">
            <w:pPr>
              <w:pStyle w:val="TAC"/>
              <w:rPr>
                <w:lang w:eastAsia="zh-CN"/>
              </w:rPr>
            </w:pPr>
            <w:r w:rsidRPr="004565D4">
              <w:rPr>
                <w:rFonts w:hint="eastAsia"/>
                <w:lang w:eastAsia="zh-CN"/>
              </w:rPr>
              <w:t>314496</w:t>
            </w:r>
          </w:p>
        </w:tc>
      </w:tr>
      <w:tr w:rsidR="00C45907" w:rsidRPr="004565D4" w14:paraId="43474B84" w14:textId="77777777" w:rsidTr="00BC5054">
        <w:trPr>
          <w:jc w:val="center"/>
        </w:trPr>
        <w:tc>
          <w:tcPr>
            <w:tcW w:w="2421" w:type="dxa"/>
          </w:tcPr>
          <w:p w14:paraId="188A3046"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vAlign w:val="center"/>
          </w:tcPr>
          <w:p w14:paraId="086AA0D6" w14:textId="77777777" w:rsidR="00C45907" w:rsidRPr="004565D4" w:rsidRDefault="00C45907" w:rsidP="00BC5054">
            <w:pPr>
              <w:pStyle w:val="TAC"/>
              <w:rPr>
                <w:lang w:eastAsia="zh-CN"/>
              </w:rPr>
            </w:pPr>
            <w:r w:rsidRPr="004565D4">
              <w:rPr>
                <w:rFonts w:hint="eastAsia"/>
                <w:lang w:eastAsia="zh-CN"/>
              </w:rPr>
              <w:t>7200</w:t>
            </w:r>
          </w:p>
        </w:tc>
        <w:tc>
          <w:tcPr>
            <w:tcW w:w="1071" w:type="dxa"/>
            <w:vAlign w:val="center"/>
          </w:tcPr>
          <w:p w14:paraId="7DA8D614" w14:textId="77777777" w:rsidR="00C45907" w:rsidRPr="004565D4" w:rsidRDefault="00C45907" w:rsidP="00BC5054">
            <w:pPr>
              <w:pStyle w:val="TAC"/>
              <w:rPr>
                <w:lang w:eastAsia="zh-CN"/>
              </w:rPr>
            </w:pPr>
            <w:r w:rsidRPr="004565D4">
              <w:rPr>
                <w:rFonts w:hint="eastAsia"/>
                <w:lang w:eastAsia="zh-CN"/>
              </w:rPr>
              <w:t>14976</w:t>
            </w:r>
          </w:p>
        </w:tc>
        <w:tc>
          <w:tcPr>
            <w:tcW w:w="1070" w:type="dxa"/>
            <w:vAlign w:val="center"/>
          </w:tcPr>
          <w:p w14:paraId="5129C124"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49E34FEE" w14:textId="77777777" w:rsidR="00C45907" w:rsidRPr="004565D4" w:rsidRDefault="00C45907" w:rsidP="00BC5054">
            <w:pPr>
              <w:pStyle w:val="TAC"/>
              <w:rPr>
                <w:lang w:eastAsia="zh-CN"/>
              </w:rPr>
            </w:pPr>
            <w:r w:rsidRPr="004565D4">
              <w:rPr>
                <w:rFonts w:hint="eastAsia"/>
                <w:lang w:eastAsia="zh-CN"/>
              </w:rPr>
              <w:t>6912</w:t>
            </w:r>
          </w:p>
        </w:tc>
        <w:tc>
          <w:tcPr>
            <w:tcW w:w="1070" w:type="dxa"/>
            <w:vAlign w:val="center"/>
          </w:tcPr>
          <w:p w14:paraId="307E2CBD" w14:textId="77777777" w:rsidR="00C45907" w:rsidRPr="004565D4" w:rsidRDefault="00C45907" w:rsidP="00BC5054">
            <w:pPr>
              <w:pStyle w:val="TAC"/>
              <w:rPr>
                <w:lang w:eastAsia="zh-CN"/>
              </w:rPr>
            </w:pPr>
            <w:r w:rsidRPr="004565D4">
              <w:rPr>
                <w:rFonts w:hint="eastAsia"/>
                <w:lang w:eastAsia="zh-CN"/>
              </w:rPr>
              <w:t>14688</w:t>
            </w:r>
          </w:p>
        </w:tc>
        <w:tc>
          <w:tcPr>
            <w:tcW w:w="1071" w:type="dxa"/>
            <w:vAlign w:val="center"/>
          </w:tcPr>
          <w:p w14:paraId="738708E0"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1E6C7EC0" w14:textId="77777777" w:rsidR="00C45907" w:rsidRPr="004565D4" w:rsidRDefault="00C45907" w:rsidP="00BC5054">
            <w:pPr>
              <w:pStyle w:val="TAC"/>
              <w:rPr>
                <w:lang w:eastAsia="zh-CN"/>
              </w:rPr>
            </w:pPr>
            <w:r w:rsidRPr="004565D4">
              <w:rPr>
                <w:rFonts w:hint="eastAsia"/>
                <w:lang w:eastAsia="zh-CN"/>
              </w:rPr>
              <w:t>78624</w:t>
            </w:r>
          </w:p>
        </w:tc>
      </w:tr>
      <w:tr w:rsidR="00C45907" w:rsidRPr="004565D4" w14:paraId="41A828FD" w14:textId="77777777" w:rsidTr="00BC5054">
        <w:trPr>
          <w:jc w:val="center"/>
        </w:trPr>
        <w:tc>
          <w:tcPr>
            <w:tcW w:w="9915" w:type="dxa"/>
            <w:gridSpan w:val="8"/>
          </w:tcPr>
          <w:p w14:paraId="2128D089"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35D4D97C"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B393B90" w14:textId="77777777" w:rsidR="00C45907" w:rsidRPr="004565D4" w:rsidRDefault="00C45907" w:rsidP="00C45907">
      <w:pPr>
        <w:rPr>
          <w:noProof/>
          <w:lang w:eastAsia="zh-CN"/>
        </w:rPr>
      </w:pPr>
    </w:p>
    <w:p w14:paraId="0DAEF25C" w14:textId="77777777" w:rsidR="00C45907" w:rsidRPr="004565D4" w:rsidRDefault="00C45907" w:rsidP="00C45907">
      <w:pPr>
        <w:rPr>
          <w:noProof/>
          <w:lang w:eastAsia="zh-CN"/>
        </w:rPr>
      </w:pPr>
    </w:p>
    <w:p w14:paraId="0B946E65"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5</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33FD2496" w14:textId="77777777" w:rsidTr="00BC5054">
        <w:trPr>
          <w:jc w:val="center"/>
        </w:trPr>
        <w:tc>
          <w:tcPr>
            <w:tcW w:w="3950" w:type="dxa"/>
          </w:tcPr>
          <w:p w14:paraId="585BCA4B" w14:textId="77777777" w:rsidR="00C45907" w:rsidRPr="004565D4" w:rsidRDefault="00C45907" w:rsidP="00BC5054">
            <w:pPr>
              <w:pStyle w:val="TAH"/>
            </w:pPr>
            <w:r w:rsidRPr="004565D4">
              <w:t>Reference channel</w:t>
            </w:r>
          </w:p>
        </w:tc>
        <w:tc>
          <w:tcPr>
            <w:tcW w:w="1076" w:type="dxa"/>
          </w:tcPr>
          <w:p w14:paraId="546C8286"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p>
        </w:tc>
        <w:tc>
          <w:tcPr>
            <w:tcW w:w="1077" w:type="dxa"/>
          </w:tcPr>
          <w:p w14:paraId="61D8425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-2</w:t>
            </w:r>
          </w:p>
        </w:tc>
        <w:tc>
          <w:tcPr>
            <w:tcW w:w="1076" w:type="dxa"/>
          </w:tcPr>
          <w:p w14:paraId="4076FB5F"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-3</w:t>
            </w:r>
          </w:p>
        </w:tc>
        <w:tc>
          <w:tcPr>
            <w:tcW w:w="1077" w:type="dxa"/>
          </w:tcPr>
          <w:p w14:paraId="2F964294"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-4</w:t>
            </w:r>
          </w:p>
        </w:tc>
        <w:tc>
          <w:tcPr>
            <w:tcW w:w="1077" w:type="dxa"/>
          </w:tcPr>
          <w:p w14:paraId="32850427"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-5</w:t>
            </w:r>
          </w:p>
        </w:tc>
      </w:tr>
      <w:tr w:rsidR="00C45907" w:rsidRPr="004565D4" w14:paraId="7D451407" w14:textId="77777777" w:rsidTr="00BC5054">
        <w:trPr>
          <w:jc w:val="center"/>
        </w:trPr>
        <w:tc>
          <w:tcPr>
            <w:tcW w:w="3950" w:type="dxa"/>
          </w:tcPr>
          <w:p w14:paraId="11714EDC"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42EB0286"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4CCC95C9" w14:textId="77777777" w:rsidR="00C45907" w:rsidRPr="004565D4" w:rsidRDefault="00C45907" w:rsidP="00BC5054">
            <w:pPr>
              <w:pStyle w:val="TAC"/>
            </w:pPr>
            <w:r w:rsidRPr="004565D4">
              <w:rPr>
                <w:rFonts w:hint="eastAsia"/>
                <w:lang w:eastAsia="zh-CN"/>
              </w:rPr>
              <w:t>60</w:t>
            </w:r>
          </w:p>
        </w:tc>
        <w:tc>
          <w:tcPr>
            <w:tcW w:w="1076" w:type="dxa"/>
          </w:tcPr>
          <w:p w14:paraId="5F9B2851" w14:textId="77777777" w:rsidR="00C45907" w:rsidRPr="004565D4" w:rsidRDefault="00C45907" w:rsidP="00BC5054">
            <w:pPr>
              <w:pStyle w:val="TAC"/>
            </w:pPr>
            <w:r w:rsidRPr="004565D4">
              <w:rPr>
                <w:rFonts w:hint="eastAsia"/>
                <w:lang w:eastAsia="zh-CN"/>
              </w:rPr>
              <w:t>120</w:t>
            </w:r>
          </w:p>
        </w:tc>
        <w:tc>
          <w:tcPr>
            <w:tcW w:w="1077" w:type="dxa"/>
          </w:tcPr>
          <w:p w14:paraId="5E66A5A2" w14:textId="77777777" w:rsidR="00C45907" w:rsidRPr="004565D4" w:rsidRDefault="00C45907" w:rsidP="00BC5054">
            <w:pPr>
              <w:pStyle w:val="TAC"/>
            </w:pPr>
            <w:r w:rsidRPr="004565D4">
              <w:rPr>
                <w:rFonts w:hint="eastAsia"/>
                <w:lang w:eastAsia="zh-CN"/>
              </w:rPr>
              <w:t>120</w:t>
            </w:r>
          </w:p>
        </w:tc>
        <w:tc>
          <w:tcPr>
            <w:tcW w:w="1077" w:type="dxa"/>
          </w:tcPr>
          <w:p w14:paraId="22ED1B82" w14:textId="77777777" w:rsidR="00C45907" w:rsidRPr="004565D4" w:rsidRDefault="00C45907" w:rsidP="00BC5054">
            <w:pPr>
              <w:pStyle w:val="TAC"/>
            </w:pPr>
            <w:r w:rsidRPr="004565D4">
              <w:rPr>
                <w:rFonts w:hint="eastAsia"/>
                <w:lang w:eastAsia="zh-CN"/>
              </w:rPr>
              <w:t>120</w:t>
            </w:r>
          </w:p>
        </w:tc>
      </w:tr>
      <w:tr w:rsidR="00C45907" w:rsidRPr="004565D4" w14:paraId="7922D454" w14:textId="77777777" w:rsidTr="00BC5054">
        <w:trPr>
          <w:jc w:val="center"/>
        </w:trPr>
        <w:tc>
          <w:tcPr>
            <w:tcW w:w="3950" w:type="dxa"/>
          </w:tcPr>
          <w:p w14:paraId="5E1E4D86" w14:textId="77777777" w:rsidR="00C45907" w:rsidRPr="004565D4" w:rsidRDefault="00C45907" w:rsidP="00BC5054">
            <w:pPr>
              <w:pStyle w:val="TAC"/>
            </w:pPr>
            <w:r w:rsidRPr="004565D4">
              <w:t>Allocated resource blocks</w:t>
            </w:r>
          </w:p>
        </w:tc>
        <w:tc>
          <w:tcPr>
            <w:tcW w:w="1076" w:type="dxa"/>
          </w:tcPr>
          <w:p w14:paraId="4B90E69F" w14:textId="77777777" w:rsidR="00C45907" w:rsidRPr="004565D4" w:rsidRDefault="00C45907" w:rsidP="00BC5054">
            <w:pPr>
              <w:pStyle w:val="TAC"/>
              <w:rPr>
                <w:rFonts w:eastAsia="Yu Mincho"/>
              </w:rPr>
            </w:pPr>
            <w:r w:rsidRPr="004565D4">
              <w:rPr>
                <w:rFonts w:eastAsia="Yu Mincho"/>
              </w:rPr>
              <w:t>66</w:t>
            </w:r>
          </w:p>
        </w:tc>
        <w:tc>
          <w:tcPr>
            <w:tcW w:w="1077" w:type="dxa"/>
          </w:tcPr>
          <w:p w14:paraId="10EC2C8B" w14:textId="77777777" w:rsidR="00C45907" w:rsidRPr="004565D4" w:rsidRDefault="00C45907" w:rsidP="00BC5054">
            <w:pPr>
              <w:pStyle w:val="TAC"/>
              <w:rPr>
                <w:rFonts w:eastAsia="Yu Mincho"/>
              </w:rPr>
            </w:pPr>
            <w:r w:rsidRPr="004565D4">
              <w:rPr>
                <w:rFonts w:eastAsia="Yu Mincho"/>
              </w:rPr>
              <w:t>132</w:t>
            </w:r>
          </w:p>
        </w:tc>
        <w:tc>
          <w:tcPr>
            <w:tcW w:w="1076" w:type="dxa"/>
          </w:tcPr>
          <w:p w14:paraId="4F758E9C" w14:textId="77777777" w:rsidR="00C45907" w:rsidRPr="004565D4" w:rsidRDefault="00C45907" w:rsidP="00BC5054">
            <w:pPr>
              <w:pStyle w:val="TAC"/>
              <w:rPr>
                <w:rFonts w:eastAsia="Yu Mincho"/>
              </w:rPr>
            </w:pPr>
            <w:r w:rsidRPr="004565D4">
              <w:rPr>
                <w:rFonts w:eastAsia="Yu Mincho"/>
              </w:rPr>
              <w:t>32</w:t>
            </w:r>
          </w:p>
        </w:tc>
        <w:tc>
          <w:tcPr>
            <w:tcW w:w="1077" w:type="dxa"/>
          </w:tcPr>
          <w:p w14:paraId="6BECE6C3" w14:textId="77777777" w:rsidR="00C45907" w:rsidRPr="004565D4" w:rsidRDefault="00C45907" w:rsidP="00BC5054">
            <w:pPr>
              <w:pStyle w:val="TAC"/>
              <w:rPr>
                <w:rFonts w:eastAsia="Yu Mincho"/>
              </w:rPr>
            </w:pPr>
            <w:r w:rsidRPr="004565D4">
              <w:rPr>
                <w:rFonts w:eastAsia="Yu Mincho"/>
              </w:rPr>
              <w:t>66</w:t>
            </w:r>
          </w:p>
        </w:tc>
        <w:tc>
          <w:tcPr>
            <w:tcW w:w="1077" w:type="dxa"/>
          </w:tcPr>
          <w:p w14:paraId="7A5DBCD9" w14:textId="77777777" w:rsidR="00C45907" w:rsidRPr="004565D4" w:rsidRDefault="00C45907" w:rsidP="00BC5054">
            <w:pPr>
              <w:pStyle w:val="TAC"/>
              <w:rPr>
                <w:rFonts w:eastAsia="Yu Mincho"/>
              </w:rPr>
            </w:pPr>
            <w:r w:rsidRPr="004565D4">
              <w:rPr>
                <w:rFonts w:eastAsia="Yu Mincho"/>
              </w:rPr>
              <w:t>132</w:t>
            </w:r>
          </w:p>
        </w:tc>
      </w:tr>
      <w:tr w:rsidR="00C45907" w:rsidRPr="004565D4" w14:paraId="27F9D5E6" w14:textId="77777777" w:rsidTr="00BC5054">
        <w:trPr>
          <w:jc w:val="center"/>
        </w:trPr>
        <w:tc>
          <w:tcPr>
            <w:tcW w:w="3950" w:type="dxa"/>
          </w:tcPr>
          <w:p w14:paraId="4838925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526513"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1CFC6B76"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1AB35461"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CB8BDCA"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0655E333"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B719C69" w14:textId="77777777" w:rsidTr="00BC5054">
        <w:trPr>
          <w:jc w:val="center"/>
        </w:trPr>
        <w:tc>
          <w:tcPr>
            <w:tcW w:w="3950" w:type="dxa"/>
          </w:tcPr>
          <w:p w14:paraId="368F9F23" w14:textId="77777777" w:rsidR="00C45907" w:rsidRPr="004565D4" w:rsidRDefault="00C45907" w:rsidP="00BC5054">
            <w:pPr>
              <w:pStyle w:val="TAC"/>
            </w:pPr>
            <w:r w:rsidRPr="004565D4">
              <w:t>Modulation</w:t>
            </w:r>
          </w:p>
        </w:tc>
        <w:tc>
          <w:tcPr>
            <w:tcW w:w="1076" w:type="dxa"/>
          </w:tcPr>
          <w:p w14:paraId="3ED8DF9A"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106E147"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1FFD1B77"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C136053"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1E631D8E"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44E77ABA" w14:textId="77777777" w:rsidTr="00BC5054">
        <w:trPr>
          <w:jc w:val="center"/>
        </w:trPr>
        <w:tc>
          <w:tcPr>
            <w:tcW w:w="3950" w:type="dxa"/>
          </w:tcPr>
          <w:p w14:paraId="308A6174"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47C97BE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7A321D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6854FAAF"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F21E86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72DDE00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1C5CFC9B" w14:textId="77777777" w:rsidTr="00BC5054">
        <w:trPr>
          <w:jc w:val="center"/>
        </w:trPr>
        <w:tc>
          <w:tcPr>
            <w:tcW w:w="3950" w:type="dxa"/>
          </w:tcPr>
          <w:p w14:paraId="7F5C0EDA" w14:textId="77777777" w:rsidR="00C45907" w:rsidRPr="004565D4" w:rsidRDefault="00C45907" w:rsidP="00BC5054">
            <w:pPr>
              <w:pStyle w:val="TAC"/>
            </w:pPr>
            <w:r w:rsidRPr="004565D4">
              <w:t>Payload size (bits)</w:t>
            </w:r>
          </w:p>
        </w:tc>
        <w:tc>
          <w:tcPr>
            <w:tcW w:w="1076" w:type="dxa"/>
            <w:vAlign w:val="center"/>
          </w:tcPr>
          <w:p w14:paraId="09B2C6DF" w14:textId="77777777" w:rsidR="00C45907" w:rsidRPr="004565D4" w:rsidRDefault="00C45907" w:rsidP="00BC5054">
            <w:pPr>
              <w:pStyle w:val="TAC"/>
            </w:pPr>
            <w:r w:rsidRPr="004565D4">
              <w:t>18432</w:t>
            </w:r>
          </w:p>
        </w:tc>
        <w:tc>
          <w:tcPr>
            <w:tcW w:w="1077" w:type="dxa"/>
            <w:vAlign w:val="center"/>
          </w:tcPr>
          <w:p w14:paraId="2A840E4A" w14:textId="77777777" w:rsidR="00C45907" w:rsidRPr="004565D4" w:rsidRDefault="00C45907" w:rsidP="00BC5054">
            <w:pPr>
              <w:pStyle w:val="TAC"/>
            </w:pPr>
            <w:r w:rsidRPr="004565D4">
              <w:t>36896</w:t>
            </w:r>
          </w:p>
        </w:tc>
        <w:tc>
          <w:tcPr>
            <w:tcW w:w="1076" w:type="dxa"/>
            <w:vAlign w:val="center"/>
          </w:tcPr>
          <w:p w14:paraId="2724E5FB" w14:textId="77777777" w:rsidR="00C45907" w:rsidRPr="004565D4" w:rsidRDefault="00C45907" w:rsidP="00BC5054">
            <w:pPr>
              <w:pStyle w:val="TAC"/>
            </w:pPr>
            <w:r w:rsidRPr="004565D4">
              <w:t>8968</w:t>
            </w:r>
          </w:p>
        </w:tc>
        <w:tc>
          <w:tcPr>
            <w:tcW w:w="1077" w:type="dxa"/>
            <w:vAlign w:val="center"/>
          </w:tcPr>
          <w:p w14:paraId="4D979165" w14:textId="77777777" w:rsidR="00C45907" w:rsidRPr="004565D4" w:rsidRDefault="00C45907" w:rsidP="00BC5054">
            <w:pPr>
              <w:pStyle w:val="TAC"/>
            </w:pPr>
            <w:r w:rsidRPr="004565D4">
              <w:t>18432</w:t>
            </w:r>
          </w:p>
        </w:tc>
        <w:tc>
          <w:tcPr>
            <w:tcW w:w="1077" w:type="dxa"/>
            <w:vAlign w:val="center"/>
          </w:tcPr>
          <w:p w14:paraId="4AB1A6E8" w14:textId="77777777" w:rsidR="00C45907" w:rsidRPr="004565D4" w:rsidRDefault="00C45907" w:rsidP="00BC5054">
            <w:pPr>
              <w:pStyle w:val="TAC"/>
            </w:pPr>
            <w:r w:rsidRPr="004565D4">
              <w:t>36896</w:t>
            </w:r>
          </w:p>
        </w:tc>
      </w:tr>
      <w:tr w:rsidR="00C45907" w:rsidRPr="004565D4" w14:paraId="6265B81B" w14:textId="77777777" w:rsidTr="00BC5054">
        <w:trPr>
          <w:jc w:val="center"/>
        </w:trPr>
        <w:tc>
          <w:tcPr>
            <w:tcW w:w="3950" w:type="dxa"/>
          </w:tcPr>
          <w:p w14:paraId="3653967C" w14:textId="77777777" w:rsidR="00C45907" w:rsidRPr="004565D4" w:rsidRDefault="00C45907" w:rsidP="00BC5054">
            <w:pPr>
              <w:pStyle w:val="TAC"/>
              <w:rPr>
                <w:szCs w:val="22"/>
              </w:rPr>
            </w:pPr>
            <w:r w:rsidRPr="004565D4">
              <w:rPr>
                <w:szCs w:val="22"/>
              </w:rPr>
              <w:t>Transport block CRC (bits)</w:t>
            </w:r>
          </w:p>
        </w:tc>
        <w:tc>
          <w:tcPr>
            <w:tcW w:w="1076" w:type="dxa"/>
          </w:tcPr>
          <w:p w14:paraId="3FC0D429" w14:textId="77777777" w:rsidR="00C45907" w:rsidRPr="004565D4" w:rsidRDefault="00C45907" w:rsidP="00BC5054">
            <w:pPr>
              <w:pStyle w:val="TAC"/>
            </w:pPr>
            <w:r w:rsidRPr="004565D4">
              <w:rPr>
                <w:szCs w:val="18"/>
              </w:rPr>
              <w:t>24</w:t>
            </w:r>
          </w:p>
        </w:tc>
        <w:tc>
          <w:tcPr>
            <w:tcW w:w="1077" w:type="dxa"/>
          </w:tcPr>
          <w:p w14:paraId="6397FCD0" w14:textId="77777777" w:rsidR="00C45907" w:rsidRPr="004565D4" w:rsidRDefault="00C45907" w:rsidP="00BC5054">
            <w:pPr>
              <w:pStyle w:val="TAC"/>
            </w:pPr>
            <w:r w:rsidRPr="004565D4">
              <w:rPr>
                <w:szCs w:val="18"/>
              </w:rPr>
              <w:t>24</w:t>
            </w:r>
          </w:p>
        </w:tc>
        <w:tc>
          <w:tcPr>
            <w:tcW w:w="1076" w:type="dxa"/>
          </w:tcPr>
          <w:p w14:paraId="58CAA22F" w14:textId="77777777" w:rsidR="00C45907" w:rsidRPr="004565D4" w:rsidRDefault="00C45907" w:rsidP="00BC5054">
            <w:pPr>
              <w:pStyle w:val="TAC"/>
            </w:pPr>
            <w:r w:rsidRPr="004565D4">
              <w:rPr>
                <w:szCs w:val="18"/>
              </w:rPr>
              <w:t>24</w:t>
            </w:r>
          </w:p>
        </w:tc>
        <w:tc>
          <w:tcPr>
            <w:tcW w:w="1077" w:type="dxa"/>
          </w:tcPr>
          <w:p w14:paraId="70BCD11E" w14:textId="77777777" w:rsidR="00C45907" w:rsidRPr="004565D4" w:rsidRDefault="00C45907" w:rsidP="00BC5054">
            <w:pPr>
              <w:pStyle w:val="TAC"/>
            </w:pPr>
            <w:r w:rsidRPr="004565D4">
              <w:rPr>
                <w:szCs w:val="18"/>
              </w:rPr>
              <w:t>24</w:t>
            </w:r>
          </w:p>
        </w:tc>
        <w:tc>
          <w:tcPr>
            <w:tcW w:w="1077" w:type="dxa"/>
          </w:tcPr>
          <w:p w14:paraId="16AF6942" w14:textId="77777777" w:rsidR="00C45907" w:rsidRPr="004565D4" w:rsidRDefault="00C45907" w:rsidP="00BC5054">
            <w:pPr>
              <w:pStyle w:val="TAC"/>
            </w:pPr>
            <w:r w:rsidRPr="004565D4">
              <w:rPr>
                <w:szCs w:val="18"/>
              </w:rPr>
              <w:t>24</w:t>
            </w:r>
          </w:p>
        </w:tc>
      </w:tr>
      <w:tr w:rsidR="00C45907" w:rsidRPr="004565D4" w14:paraId="248418C1" w14:textId="77777777" w:rsidTr="00BC5054">
        <w:trPr>
          <w:jc w:val="center"/>
        </w:trPr>
        <w:tc>
          <w:tcPr>
            <w:tcW w:w="3950" w:type="dxa"/>
          </w:tcPr>
          <w:p w14:paraId="7354C750" w14:textId="77777777" w:rsidR="00C45907" w:rsidRPr="004565D4" w:rsidRDefault="00C45907" w:rsidP="00BC5054">
            <w:pPr>
              <w:pStyle w:val="TAC"/>
            </w:pPr>
            <w:r w:rsidRPr="004565D4">
              <w:t>Code block CRC size (bits)</w:t>
            </w:r>
          </w:p>
        </w:tc>
        <w:tc>
          <w:tcPr>
            <w:tcW w:w="1076" w:type="dxa"/>
          </w:tcPr>
          <w:p w14:paraId="166F2A4C" w14:textId="77777777" w:rsidR="00C45907" w:rsidRPr="004565D4" w:rsidRDefault="00C45907" w:rsidP="00BC5054">
            <w:pPr>
              <w:pStyle w:val="TAC"/>
            </w:pPr>
            <w:r w:rsidRPr="004565D4">
              <w:rPr>
                <w:szCs w:val="18"/>
              </w:rPr>
              <w:t>24</w:t>
            </w:r>
          </w:p>
        </w:tc>
        <w:tc>
          <w:tcPr>
            <w:tcW w:w="1077" w:type="dxa"/>
          </w:tcPr>
          <w:p w14:paraId="41B65E2E" w14:textId="77777777" w:rsidR="00C45907" w:rsidRPr="004565D4" w:rsidRDefault="00C45907" w:rsidP="00BC5054">
            <w:pPr>
              <w:pStyle w:val="TAC"/>
            </w:pPr>
            <w:r w:rsidRPr="004565D4">
              <w:rPr>
                <w:szCs w:val="18"/>
              </w:rPr>
              <w:t>24</w:t>
            </w:r>
          </w:p>
        </w:tc>
        <w:tc>
          <w:tcPr>
            <w:tcW w:w="1076" w:type="dxa"/>
          </w:tcPr>
          <w:p w14:paraId="0C47E9E0" w14:textId="77777777" w:rsidR="00C45907" w:rsidRPr="004565D4" w:rsidRDefault="00C45907" w:rsidP="00BC5054">
            <w:pPr>
              <w:pStyle w:val="TAC"/>
            </w:pPr>
            <w:r w:rsidRPr="004565D4">
              <w:rPr>
                <w:szCs w:val="18"/>
              </w:rPr>
              <w:t>24</w:t>
            </w:r>
          </w:p>
        </w:tc>
        <w:tc>
          <w:tcPr>
            <w:tcW w:w="1077" w:type="dxa"/>
          </w:tcPr>
          <w:p w14:paraId="3DE3DDB6" w14:textId="77777777" w:rsidR="00C45907" w:rsidRPr="004565D4" w:rsidRDefault="00C45907" w:rsidP="00BC5054">
            <w:pPr>
              <w:pStyle w:val="TAC"/>
            </w:pPr>
            <w:r w:rsidRPr="004565D4">
              <w:rPr>
                <w:szCs w:val="18"/>
              </w:rPr>
              <w:t>24</w:t>
            </w:r>
          </w:p>
        </w:tc>
        <w:tc>
          <w:tcPr>
            <w:tcW w:w="1077" w:type="dxa"/>
          </w:tcPr>
          <w:p w14:paraId="69BD76D1" w14:textId="77777777" w:rsidR="00C45907" w:rsidRPr="004565D4" w:rsidRDefault="00C45907" w:rsidP="00BC5054">
            <w:pPr>
              <w:pStyle w:val="TAC"/>
            </w:pPr>
            <w:r w:rsidRPr="004565D4">
              <w:rPr>
                <w:szCs w:val="18"/>
              </w:rPr>
              <w:t>24</w:t>
            </w:r>
          </w:p>
        </w:tc>
      </w:tr>
      <w:tr w:rsidR="00C45907" w:rsidRPr="004565D4" w14:paraId="08A8667A" w14:textId="77777777" w:rsidTr="00BC5054">
        <w:trPr>
          <w:jc w:val="center"/>
        </w:trPr>
        <w:tc>
          <w:tcPr>
            <w:tcW w:w="3950" w:type="dxa"/>
          </w:tcPr>
          <w:p w14:paraId="7AB65C02" w14:textId="77777777" w:rsidR="00C45907" w:rsidRPr="004565D4" w:rsidRDefault="00C45907" w:rsidP="00BC5054">
            <w:pPr>
              <w:pStyle w:val="TAC"/>
            </w:pPr>
            <w:r w:rsidRPr="004565D4">
              <w:t>Number of code blocks - C</w:t>
            </w:r>
          </w:p>
        </w:tc>
        <w:tc>
          <w:tcPr>
            <w:tcW w:w="1076" w:type="dxa"/>
            <w:vAlign w:val="center"/>
          </w:tcPr>
          <w:p w14:paraId="40F4A5E6" w14:textId="77777777" w:rsidR="00C45907" w:rsidRPr="004565D4" w:rsidRDefault="00C45907" w:rsidP="00BC5054">
            <w:pPr>
              <w:pStyle w:val="TAC"/>
            </w:pPr>
            <w:r w:rsidRPr="004565D4">
              <w:t>3</w:t>
            </w:r>
          </w:p>
        </w:tc>
        <w:tc>
          <w:tcPr>
            <w:tcW w:w="1077" w:type="dxa"/>
            <w:vAlign w:val="center"/>
          </w:tcPr>
          <w:p w14:paraId="048D350F" w14:textId="77777777" w:rsidR="00C45907" w:rsidRPr="004565D4" w:rsidRDefault="00C45907" w:rsidP="00BC5054">
            <w:pPr>
              <w:pStyle w:val="TAC"/>
            </w:pPr>
            <w:r w:rsidRPr="004565D4">
              <w:t>5</w:t>
            </w:r>
          </w:p>
        </w:tc>
        <w:tc>
          <w:tcPr>
            <w:tcW w:w="1076" w:type="dxa"/>
          </w:tcPr>
          <w:p w14:paraId="38394562" w14:textId="77777777" w:rsidR="00C45907" w:rsidRPr="004565D4" w:rsidRDefault="00C45907" w:rsidP="00BC5054">
            <w:pPr>
              <w:pStyle w:val="TAC"/>
            </w:pPr>
            <w:r w:rsidRPr="004565D4">
              <w:rPr>
                <w:szCs w:val="18"/>
              </w:rPr>
              <w:t>2</w:t>
            </w:r>
          </w:p>
        </w:tc>
        <w:tc>
          <w:tcPr>
            <w:tcW w:w="1077" w:type="dxa"/>
            <w:vAlign w:val="center"/>
          </w:tcPr>
          <w:p w14:paraId="08279EA4" w14:textId="77777777" w:rsidR="00C45907" w:rsidRPr="004565D4" w:rsidRDefault="00C45907" w:rsidP="00BC5054">
            <w:pPr>
              <w:pStyle w:val="TAC"/>
            </w:pPr>
            <w:r w:rsidRPr="004565D4">
              <w:t>3</w:t>
            </w:r>
          </w:p>
        </w:tc>
        <w:tc>
          <w:tcPr>
            <w:tcW w:w="1077" w:type="dxa"/>
            <w:vAlign w:val="center"/>
          </w:tcPr>
          <w:p w14:paraId="72FDAB7A" w14:textId="77777777" w:rsidR="00C45907" w:rsidRPr="004565D4" w:rsidRDefault="00C45907" w:rsidP="00BC5054">
            <w:pPr>
              <w:pStyle w:val="TAC"/>
            </w:pPr>
            <w:r w:rsidRPr="004565D4">
              <w:t>5</w:t>
            </w:r>
          </w:p>
        </w:tc>
      </w:tr>
      <w:tr w:rsidR="00C45907" w:rsidRPr="004565D4" w14:paraId="7D792468" w14:textId="77777777" w:rsidTr="00BC5054">
        <w:trPr>
          <w:jc w:val="center"/>
        </w:trPr>
        <w:tc>
          <w:tcPr>
            <w:tcW w:w="3950" w:type="dxa"/>
          </w:tcPr>
          <w:p w14:paraId="3F70133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99ED87C" w14:textId="77777777" w:rsidR="00C45907" w:rsidRPr="004565D4" w:rsidRDefault="00C45907" w:rsidP="00BC5054">
            <w:pPr>
              <w:pStyle w:val="TAC"/>
            </w:pPr>
            <w:r w:rsidRPr="004565D4">
              <w:rPr>
                <w:rFonts w:hint="eastAsia"/>
                <w:lang w:eastAsia="zh-CN"/>
              </w:rPr>
              <w:t>6176</w:t>
            </w:r>
          </w:p>
        </w:tc>
        <w:tc>
          <w:tcPr>
            <w:tcW w:w="1077" w:type="dxa"/>
            <w:vAlign w:val="center"/>
          </w:tcPr>
          <w:p w14:paraId="6DE3F844" w14:textId="77777777" w:rsidR="00C45907" w:rsidRPr="004565D4" w:rsidRDefault="00C45907" w:rsidP="00BC5054">
            <w:pPr>
              <w:pStyle w:val="TAC"/>
            </w:pPr>
            <w:r w:rsidRPr="004565D4">
              <w:rPr>
                <w:rFonts w:hint="eastAsia"/>
                <w:lang w:eastAsia="zh-CN"/>
              </w:rPr>
              <w:t>7408</w:t>
            </w:r>
          </w:p>
        </w:tc>
        <w:tc>
          <w:tcPr>
            <w:tcW w:w="1076" w:type="dxa"/>
            <w:vAlign w:val="center"/>
          </w:tcPr>
          <w:p w14:paraId="5DB84622" w14:textId="77777777" w:rsidR="00C45907" w:rsidRPr="004565D4" w:rsidRDefault="00C45907" w:rsidP="00BC5054">
            <w:pPr>
              <w:pStyle w:val="TAC"/>
            </w:pPr>
            <w:r w:rsidRPr="004565D4">
              <w:rPr>
                <w:rFonts w:hint="eastAsia"/>
                <w:lang w:eastAsia="zh-CN"/>
              </w:rPr>
              <w:t>4520</w:t>
            </w:r>
          </w:p>
        </w:tc>
        <w:tc>
          <w:tcPr>
            <w:tcW w:w="1077" w:type="dxa"/>
            <w:vAlign w:val="center"/>
          </w:tcPr>
          <w:p w14:paraId="016762E4" w14:textId="77777777" w:rsidR="00C45907" w:rsidRPr="004565D4" w:rsidRDefault="00C45907" w:rsidP="00BC5054">
            <w:pPr>
              <w:pStyle w:val="TAC"/>
            </w:pPr>
            <w:r w:rsidRPr="004565D4">
              <w:rPr>
                <w:rFonts w:hint="eastAsia"/>
                <w:lang w:eastAsia="zh-CN"/>
              </w:rPr>
              <w:t>6176</w:t>
            </w:r>
          </w:p>
        </w:tc>
        <w:tc>
          <w:tcPr>
            <w:tcW w:w="1077" w:type="dxa"/>
            <w:vAlign w:val="center"/>
          </w:tcPr>
          <w:p w14:paraId="764984D0" w14:textId="77777777" w:rsidR="00C45907" w:rsidRPr="004565D4" w:rsidRDefault="00C45907" w:rsidP="00BC5054">
            <w:pPr>
              <w:pStyle w:val="TAC"/>
            </w:pPr>
            <w:r w:rsidRPr="004565D4">
              <w:rPr>
                <w:rFonts w:hint="eastAsia"/>
                <w:lang w:eastAsia="zh-CN"/>
              </w:rPr>
              <w:t>7408</w:t>
            </w:r>
          </w:p>
        </w:tc>
      </w:tr>
      <w:tr w:rsidR="00C45907" w:rsidRPr="004565D4" w14:paraId="476FC090" w14:textId="77777777" w:rsidTr="00BC5054">
        <w:trPr>
          <w:jc w:val="center"/>
        </w:trPr>
        <w:tc>
          <w:tcPr>
            <w:tcW w:w="3950" w:type="dxa"/>
          </w:tcPr>
          <w:p w14:paraId="2B76B779"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04696305" w14:textId="77777777" w:rsidR="00C45907" w:rsidRPr="004565D4" w:rsidRDefault="00C45907" w:rsidP="00BC5054">
            <w:pPr>
              <w:pStyle w:val="TAC"/>
            </w:pPr>
            <w:r w:rsidRPr="004565D4">
              <w:rPr>
                <w:rFonts w:hint="eastAsia"/>
              </w:rPr>
              <w:t>28512</w:t>
            </w:r>
          </w:p>
        </w:tc>
        <w:tc>
          <w:tcPr>
            <w:tcW w:w="1077" w:type="dxa"/>
            <w:vAlign w:val="center"/>
          </w:tcPr>
          <w:p w14:paraId="5A0863EC" w14:textId="77777777" w:rsidR="00C45907" w:rsidRPr="004565D4" w:rsidRDefault="00C45907" w:rsidP="00BC5054">
            <w:pPr>
              <w:pStyle w:val="TAC"/>
            </w:pPr>
            <w:r w:rsidRPr="004565D4">
              <w:rPr>
                <w:rFonts w:hint="eastAsia"/>
              </w:rPr>
              <w:t>57024</w:t>
            </w:r>
          </w:p>
        </w:tc>
        <w:tc>
          <w:tcPr>
            <w:tcW w:w="1076" w:type="dxa"/>
            <w:vAlign w:val="center"/>
          </w:tcPr>
          <w:p w14:paraId="0EEE3BEA" w14:textId="77777777" w:rsidR="00C45907" w:rsidRPr="004565D4" w:rsidRDefault="00C45907" w:rsidP="00BC5054">
            <w:pPr>
              <w:pStyle w:val="TAC"/>
            </w:pPr>
            <w:r w:rsidRPr="004565D4">
              <w:rPr>
                <w:rFonts w:hint="eastAsia"/>
              </w:rPr>
              <w:t>13824</w:t>
            </w:r>
          </w:p>
        </w:tc>
        <w:tc>
          <w:tcPr>
            <w:tcW w:w="1077" w:type="dxa"/>
            <w:vAlign w:val="center"/>
          </w:tcPr>
          <w:p w14:paraId="647D380D" w14:textId="77777777" w:rsidR="00C45907" w:rsidRPr="004565D4" w:rsidRDefault="00C45907" w:rsidP="00BC5054">
            <w:pPr>
              <w:pStyle w:val="TAC"/>
            </w:pPr>
            <w:r w:rsidRPr="004565D4">
              <w:rPr>
                <w:rFonts w:hint="eastAsia"/>
              </w:rPr>
              <w:t>28512</w:t>
            </w:r>
          </w:p>
        </w:tc>
        <w:tc>
          <w:tcPr>
            <w:tcW w:w="1077" w:type="dxa"/>
            <w:vAlign w:val="center"/>
          </w:tcPr>
          <w:p w14:paraId="32DC45D5" w14:textId="77777777" w:rsidR="00C45907" w:rsidRPr="004565D4" w:rsidRDefault="00C45907" w:rsidP="00BC5054">
            <w:pPr>
              <w:pStyle w:val="TAC"/>
            </w:pPr>
            <w:r w:rsidRPr="004565D4">
              <w:rPr>
                <w:rFonts w:hint="eastAsia"/>
              </w:rPr>
              <w:t>57024</w:t>
            </w:r>
          </w:p>
        </w:tc>
      </w:tr>
      <w:tr w:rsidR="00C45907" w:rsidRPr="004565D4" w14:paraId="13D2216E" w14:textId="77777777" w:rsidTr="00BC5054">
        <w:trPr>
          <w:jc w:val="center"/>
        </w:trPr>
        <w:tc>
          <w:tcPr>
            <w:tcW w:w="3950" w:type="dxa"/>
          </w:tcPr>
          <w:p w14:paraId="253B3965"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6C158C70" w14:textId="77777777" w:rsidR="00C45907" w:rsidRPr="004565D4" w:rsidRDefault="00C45907" w:rsidP="00BC5054">
            <w:pPr>
              <w:pStyle w:val="TAC"/>
            </w:pPr>
            <w:r w:rsidRPr="004565D4">
              <w:rPr>
                <w:rFonts w:hint="eastAsia"/>
              </w:rPr>
              <w:t>7128</w:t>
            </w:r>
          </w:p>
        </w:tc>
        <w:tc>
          <w:tcPr>
            <w:tcW w:w="1077" w:type="dxa"/>
            <w:vAlign w:val="center"/>
          </w:tcPr>
          <w:p w14:paraId="11B9A019" w14:textId="77777777" w:rsidR="00C45907" w:rsidRPr="004565D4" w:rsidRDefault="00C45907" w:rsidP="00BC5054">
            <w:pPr>
              <w:pStyle w:val="TAC"/>
            </w:pPr>
            <w:r w:rsidRPr="004565D4">
              <w:rPr>
                <w:rFonts w:hint="eastAsia"/>
              </w:rPr>
              <w:t>14256</w:t>
            </w:r>
          </w:p>
        </w:tc>
        <w:tc>
          <w:tcPr>
            <w:tcW w:w="1076" w:type="dxa"/>
            <w:vAlign w:val="center"/>
          </w:tcPr>
          <w:p w14:paraId="193F98DB" w14:textId="77777777" w:rsidR="00C45907" w:rsidRPr="004565D4" w:rsidRDefault="00C45907" w:rsidP="00BC5054">
            <w:pPr>
              <w:pStyle w:val="TAC"/>
            </w:pPr>
            <w:r w:rsidRPr="004565D4">
              <w:rPr>
                <w:rFonts w:hint="eastAsia"/>
              </w:rPr>
              <w:t>3456</w:t>
            </w:r>
          </w:p>
        </w:tc>
        <w:tc>
          <w:tcPr>
            <w:tcW w:w="1077" w:type="dxa"/>
            <w:vAlign w:val="center"/>
          </w:tcPr>
          <w:p w14:paraId="37D7BEC2" w14:textId="77777777" w:rsidR="00C45907" w:rsidRPr="004565D4" w:rsidRDefault="00C45907" w:rsidP="00BC5054">
            <w:pPr>
              <w:pStyle w:val="TAC"/>
            </w:pPr>
            <w:r w:rsidRPr="004565D4">
              <w:rPr>
                <w:rFonts w:hint="eastAsia"/>
              </w:rPr>
              <w:t>7128</w:t>
            </w:r>
          </w:p>
        </w:tc>
        <w:tc>
          <w:tcPr>
            <w:tcW w:w="1077" w:type="dxa"/>
            <w:vAlign w:val="center"/>
          </w:tcPr>
          <w:p w14:paraId="6ABDF0F7" w14:textId="77777777" w:rsidR="00C45907" w:rsidRPr="004565D4" w:rsidRDefault="00C45907" w:rsidP="00BC5054">
            <w:pPr>
              <w:pStyle w:val="TAC"/>
            </w:pPr>
            <w:r w:rsidRPr="004565D4">
              <w:rPr>
                <w:rFonts w:hint="eastAsia"/>
              </w:rPr>
              <w:t>14256</w:t>
            </w:r>
          </w:p>
        </w:tc>
      </w:tr>
      <w:tr w:rsidR="00C45907" w:rsidRPr="004565D4" w14:paraId="45369556" w14:textId="77777777" w:rsidTr="00BC5054">
        <w:trPr>
          <w:jc w:val="center"/>
        </w:trPr>
        <w:tc>
          <w:tcPr>
            <w:tcW w:w="9333" w:type="dxa"/>
            <w:gridSpan w:val="6"/>
          </w:tcPr>
          <w:p w14:paraId="7F59297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1A979B89"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5A0BD16B" w14:textId="77777777" w:rsidR="00C45907" w:rsidRPr="004565D4" w:rsidRDefault="00C45907" w:rsidP="00C45907">
      <w:pPr>
        <w:rPr>
          <w:lang w:eastAsia="zh-CN"/>
        </w:rPr>
      </w:pPr>
    </w:p>
    <w:p w14:paraId="126DD329"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3DDC73E0" w14:textId="77777777" w:rsidTr="00BC5054">
        <w:trPr>
          <w:jc w:val="center"/>
        </w:trPr>
        <w:tc>
          <w:tcPr>
            <w:tcW w:w="3950" w:type="dxa"/>
          </w:tcPr>
          <w:p w14:paraId="1A4A84D8" w14:textId="77777777" w:rsidR="00C45907" w:rsidRPr="004565D4" w:rsidRDefault="00C45907" w:rsidP="00BC5054">
            <w:pPr>
              <w:pStyle w:val="TAH"/>
            </w:pPr>
            <w:r w:rsidRPr="004565D4">
              <w:t>Reference channel</w:t>
            </w:r>
          </w:p>
        </w:tc>
        <w:tc>
          <w:tcPr>
            <w:tcW w:w="1076" w:type="dxa"/>
          </w:tcPr>
          <w:p w14:paraId="37D707B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-6</w:t>
            </w:r>
          </w:p>
        </w:tc>
        <w:tc>
          <w:tcPr>
            <w:tcW w:w="1077" w:type="dxa"/>
          </w:tcPr>
          <w:p w14:paraId="4F50E37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-7</w:t>
            </w:r>
          </w:p>
        </w:tc>
        <w:tc>
          <w:tcPr>
            <w:tcW w:w="1076" w:type="dxa"/>
          </w:tcPr>
          <w:p w14:paraId="6D33CF41"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-8</w:t>
            </w:r>
          </w:p>
        </w:tc>
        <w:tc>
          <w:tcPr>
            <w:tcW w:w="1077" w:type="dxa"/>
          </w:tcPr>
          <w:p w14:paraId="77A2EE31"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-9</w:t>
            </w:r>
          </w:p>
        </w:tc>
        <w:tc>
          <w:tcPr>
            <w:tcW w:w="1077" w:type="dxa"/>
          </w:tcPr>
          <w:p w14:paraId="4098B820"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-10</w:t>
            </w:r>
          </w:p>
        </w:tc>
      </w:tr>
      <w:tr w:rsidR="00C45907" w:rsidRPr="004565D4" w14:paraId="3A67BB03" w14:textId="77777777" w:rsidTr="00BC5054">
        <w:trPr>
          <w:jc w:val="center"/>
        </w:trPr>
        <w:tc>
          <w:tcPr>
            <w:tcW w:w="3950" w:type="dxa"/>
          </w:tcPr>
          <w:p w14:paraId="4D56207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7C27F84D"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246D8CF9" w14:textId="77777777" w:rsidR="00C45907" w:rsidRPr="004565D4" w:rsidRDefault="00C45907" w:rsidP="00BC5054">
            <w:pPr>
              <w:pStyle w:val="TAC"/>
            </w:pPr>
            <w:r w:rsidRPr="004565D4">
              <w:rPr>
                <w:rFonts w:hint="eastAsia"/>
                <w:lang w:eastAsia="zh-CN"/>
              </w:rPr>
              <w:t>60</w:t>
            </w:r>
          </w:p>
        </w:tc>
        <w:tc>
          <w:tcPr>
            <w:tcW w:w="1076" w:type="dxa"/>
          </w:tcPr>
          <w:p w14:paraId="19C5EE9F" w14:textId="77777777" w:rsidR="00C45907" w:rsidRPr="004565D4" w:rsidRDefault="00C45907" w:rsidP="00BC5054">
            <w:pPr>
              <w:pStyle w:val="TAC"/>
            </w:pPr>
            <w:r w:rsidRPr="004565D4">
              <w:rPr>
                <w:rFonts w:hint="eastAsia"/>
                <w:lang w:eastAsia="zh-CN"/>
              </w:rPr>
              <w:t>120</w:t>
            </w:r>
          </w:p>
        </w:tc>
        <w:tc>
          <w:tcPr>
            <w:tcW w:w="1077" w:type="dxa"/>
          </w:tcPr>
          <w:p w14:paraId="59600C26" w14:textId="77777777" w:rsidR="00C45907" w:rsidRPr="004565D4" w:rsidRDefault="00C45907" w:rsidP="00BC5054">
            <w:pPr>
              <w:pStyle w:val="TAC"/>
            </w:pPr>
            <w:r w:rsidRPr="004565D4">
              <w:rPr>
                <w:rFonts w:hint="eastAsia"/>
                <w:lang w:eastAsia="zh-CN"/>
              </w:rPr>
              <w:t>120</w:t>
            </w:r>
          </w:p>
        </w:tc>
        <w:tc>
          <w:tcPr>
            <w:tcW w:w="1077" w:type="dxa"/>
          </w:tcPr>
          <w:p w14:paraId="54BEE518" w14:textId="77777777" w:rsidR="00C45907" w:rsidRPr="004565D4" w:rsidRDefault="00C45907" w:rsidP="00BC5054">
            <w:pPr>
              <w:pStyle w:val="TAC"/>
            </w:pPr>
            <w:r w:rsidRPr="004565D4">
              <w:rPr>
                <w:rFonts w:hint="eastAsia"/>
                <w:lang w:eastAsia="zh-CN"/>
              </w:rPr>
              <w:t>120</w:t>
            </w:r>
          </w:p>
        </w:tc>
      </w:tr>
      <w:tr w:rsidR="00C45907" w:rsidRPr="004565D4" w14:paraId="14942612" w14:textId="77777777" w:rsidTr="00BC5054">
        <w:trPr>
          <w:jc w:val="center"/>
        </w:trPr>
        <w:tc>
          <w:tcPr>
            <w:tcW w:w="3950" w:type="dxa"/>
          </w:tcPr>
          <w:p w14:paraId="387E2E25" w14:textId="77777777" w:rsidR="00C45907" w:rsidRPr="004565D4" w:rsidRDefault="00C45907" w:rsidP="00BC5054">
            <w:pPr>
              <w:pStyle w:val="TAC"/>
            </w:pPr>
            <w:r w:rsidRPr="004565D4">
              <w:t>Allocated resource blocks</w:t>
            </w:r>
          </w:p>
        </w:tc>
        <w:tc>
          <w:tcPr>
            <w:tcW w:w="1076" w:type="dxa"/>
          </w:tcPr>
          <w:p w14:paraId="5BBD02ED" w14:textId="77777777" w:rsidR="00C45907" w:rsidRPr="004565D4" w:rsidRDefault="00C45907" w:rsidP="00BC5054">
            <w:pPr>
              <w:pStyle w:val="TAC"/>
              <w:rPr>
                <w:rFonts w:eastAsia="Yu Mincho"/>
              </w:rPr>
            </w:pPr>
            <w:r w:rsidRPr="004565D4">
              <w:rPr>
                <w:rFonts w:eastAsia="Yu Mincho"/>
              </w:rPr>
              <w:t>66</w:t>
            </w:r>
          </w:p>
        </w:tc>
        <w:tc>
          <w:tcPr>
            <w:tcW w:w="1077" w:type="dxa"/>
          </w:tcPr>
          <w:p w14:paraId="7D2634DB" w14:textId="77777777" w:rsidR="00C45907" w:rsidRPr="004565D4" w:rsidRDefault="00C45907" w:rsidP="00BC5054">
            <w:pPr>
              <w:pStyle w:val="TAC"/>
              <w:rPr>
                <w:rFonts w:eastAsia="Yu Mincho"/>
              </w:rPr>
            </w:pPr>
            <w:r w:rsidRPr="004565D4">
              <w:rPr>
                <w:rFonts w:eastAsia="Yu Mincho"/>
              </w:rPr>
              <w:t>132</w:t>
            </w:r>
          </w:p>
        </w:tc>
        <w:tc>
          <w:tcPr>
            <w:tcW w:w="1076" w:type="dxa"/>
          </w:tcPr>
          <w:p w14:paraId="3DC6B1F1" w14:textId="77777777" w:rsidR="00C45907" w:rsidRPr="004565D4" w:rsidRDefault="00C45907" w:rsidP="00BC5054">
            <w:pPr>
              <w:pStyle w:val="TAC"/>
              <w:rPr>
                <w:rFonts w:eastAsia="Yu Mincho"/>
              </w:rPr>
            </w:pPr>
            <w:r w:rsidRPr="004565D4">
              <w:rPr>
                <w:rFonts w:eastAsia="Yu Mincho"/>
              </w:rPr>
              <w:t>32</w:t>
            </w:r>
          </w:p>
        </w:tc>
        <w:tc>
          <w:tcPr>
            <w:tcW w:w="1077" w:type="dxa"/>
          </w:tcPr>
          <w:p w14:paraId="0AA5321C" w14:textId="77777777" w:rsidR="00C45907" w:rsidRPr="004565D4" w:rsidRDefault="00C45907" w:rsidP="00BC5054">
            <w:pPr>
              <w:pStyle w:val="TAC"/>
              <w:rPr>
                <w:rFonts w:eastAsia="Yu Mincho"/>
              </w:rPr>
            </w:pPr>
            <w:r w:rsidRPr="004565D4">
              <w:rPr>
                <w:rFonts w:eastAsia="Yu Mincho"/>
              </w:rPr>
              <w:t>66</w:t>
            </w:r>
          </w:p>
        </w:tc>
        <w:tc>
          <w:tcPr>
            <w:tcW w:w="1077" w:type="dxa"/>
          </w:tcPr>
          <w:p w14:paraId="7E80218D" w14:textId="77777777" w:rsidR="00C45907" w:rsidRPr="004565D4" w:rsidRDefault="00C45907" w:rsidP="00BC5054">
            <w:pPr>
              <w:pStyle w:val="TAC"/>
              <w:rPr>
                <w:rFonts w:eastAsia="Yu Mincho"/>
              </w:rPr>
            </w:pPr>
            <w:r w:rsidRPr="004565D4">
              <w:rPr>
                <w:rFonts w:eastAsia="Yu Mincho"/>
              </w:rPr>
              <w:t>132</w:t>
            </w:r>
          </w:p>
        </w:tc>
      </w:tr>
      <w:tr w:rsidR="00C45907" w:rsidRPr="004565D4" w14:paraId="4E4DF5A8" w14:textId="77777777" w:rsidTr="00BC5054">
        <w:trPr>
          <w:jc w:val="center"/>
        </w:trPr>
        <w:tc>
          <w:tcPr>
            <w:tcW w:w="3950" w:type="dxa"/>
          </w:tcPr>
          <w:p w14:paraId="12854028"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1CFAFA2D"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35C5A4D"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69012086"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B49ABBD"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044E638E"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7EFE24C4" w14:textId="77777777" w:rsidTr="00BC5054">
        <w:trPr>
          <w:jc w:val="center"/>
        </w:trPr>
        <w:tc>
          <w:tcPr>
            <w:tcW w:w="3950" w:type="dxa"/>
          </w:tcPr>
          <w:p w14:paraId="1FD61B47" w14:textId="77777777" w:rsidR="00C45907" w:rsidRPr="004565D4" w:rsidRDefault="00C45907" w:rsidP="00BC5054">
            <w:pPr>
              <w:pStyle w:val="TAC"/>
            </w:pPr>
            <w:r w:rsidRPr="004565D4">
              <w:t>Modulation</w:t>
            </w:r>
          </w:p>
        </w:tc>
        <w:tc>
          <w:tcPr>
            <w:tcW w:w="1076" w:type="dxa"/>
          </w:tcPr>
          <w:p w14:paraId="73E1462F"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44E7FA6"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7283BF78"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3555954"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3C50B35F"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203AA5A8" w14:textId="77777777" w:rsidTr="00BC5054">
        <w:trPr>
          <w:jc w:val="center"/>
        </w:trPr>
        <w:tc>
          <w:tcPr>
            <w:tcW w:w="3950" w:type="dxa"/>
          </w:tcPr>
          <w:p w14:paraId="76D56A90"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7465FDC9"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07C60262"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52560E8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4A78B30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378E6CB"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171294C8" w14:textId="77777777" w:rsidTr="00BC5054">
        <w:trPr>
          <w:jc w:val="center"/>
        </w:trPr>
        <w:tc>
          <w:tcPr>
            <w:tcW w:w="3950" w:type="dxa"/>
          </w:tcPr>
          <w:p w14:paraId="04F1E272" w14:textId="77777777" w:rsidR="00C45907" w:rsidRPr="004565D4" w:rsidRDefault="00C45907" w:rsidP="00BC5054">
            <w:pPr>
              <w:pStyle w:val="TAC"/>
            </w:pPr>
            <w:r w:rsidRPr="004565D4">
              <w:t>Payload size (bits)</w:t>
            </w:r>
          </w:p>
        </w:tc>
        <w:tc>
          <w:tcPr>
            <w:tcW w:w="1076" w:type="dxa"/>
            <w:vAlign w:val="center"/>
          </w:tcPr>
          <w:p w14:paraId="4E88DCAC" w14:textId="77777777" w:rsidR="00C45907" w:rsidRPr="004565D4" w:rsidRDefault="00C45907" w:rsidP="00BC5054">
            <w:pPr>
              <w:pStyle w:val="TAC"/>
            </w:pPr>
            <w:r w:rsidRPr="004565D4">
              <w:t>36896</w:t>
            </w:r>
          </w:p>
        </w:tc>
        <w:tc>
          <w:tcPr>
            <w:tcW w:w="1077" w:type="dxa"/>
            <w:vAlign w:val="center"/>
          </w:tcPr>
          <w:p w14:paraId="7386813B" w14:textId="77777777" w:rsidR="00C45907" w:rsidRPr="004565D4" w:rsidRDefault="00C45907" w:rsidP="00BC5054">
            <w:pPr>
              <w:pStyle w:val="TAC"/>
            </w:pPr>
            <w:r w:rsidRPr="004565D4">
              <w:t>73776</w:t>
            </w:r>
          </w:p>
        </w:tc>
        <w:tc>
          <w:tcPr>
            <w:tcW w:w="1076" w:type="dxa"/>
            <w:vAlign w:val="center"/>
          </w:tcPr>
          <w:p w14:paraId="0A18B0F8" w14:textId="77777777" w:rsidR="00C45907" w:rsidRPr="004565D4" w:rsidRDefault="00C45907" w:rsidP="00BC5054">
            <w:pPr>
              <w:pStyle w:val="TAC"/>
            </w:pPr>
            <w:r w:rsidRPr="004565D4">
              <w:t>17928</w:t>
            </w:r>
          </w:p>
        </w:tc>
        <w:tc>
          <w:tcPr>
            <w:tcW w:w="1077" w:type="dxa"/>
            <w:vAlign w:val="center"/>
          </w:tcPr>
          <w:p w14:paraId="7049C95F" w14:textId="77777777" w:rsidR="00C45907" w:rsidRPr="004565D4" w:rsidRDefault="00C45907" w:rsidP="00BC5054">
            <w:pPr>
              <w:pStyle w:val="TAC"/>
            </w:pPr>
            <w:r w:rsidRPr="004565D4">
              <w:t>36896</w:t>
            </w:r>
          </w:p>
        </w:tc>
        <w:tc>
          <w:tcPr>
            <w:tcW w:w="1077" w:type="dxa"/>
            <w:vAlign w:val="center"/>
          </w:tcPr>
          <w:p w14:paraId="59BF32F4" w14:textId="77777777" w:rsidR="00C45907" w:rsidRPr="004565D4" w:rsidRDefault="00C45907" w:rsidP="00BC5054">
            <w:pPr>
              <w:pStyle w:val="TAC"/>
            </w:pPr>
            <w:r w:rsidRPr="004565D4">
              <w:t>73776</w:t>
            </w:r>
          </w:p>
        </w:tc>
      </w:tr>
      <w:tr w:rsidR="00C45907" w:rsidRPr="004565D4" w14:paraId="192EEB5C" w14:textId="77777777" w:rsidTr="00BC5054">
        <w:trPr>
          <w:jc w:val="center"/>
        </w:trPr>
        <w:tc>
          <w:tcPr>
            <w:tcW w:w="3950" w:type="dxa"/>
          </w:tcPr>
          <w:p w14:paraId="3EE283D7" w14:textId="77777777" w:rsidR="00C45907" w:rsidRPr="004565D4" w:rsidRDefault="00C45907" w:rsidP="00BC5054">
            <w:pPr>
              <w:pStyle w:val="TAC"/>
              <w:rPr>
                <w:szCs w:val="22"/>
              </w:rPr>
            </w:pPr>
            <w:r w:rsidRPr="004565D4">
              <w:rPr>
                <w:szCs w:val="22"/>
              </w:rPr>
              <w:t>Transport block CRC (bits)</w:t>
            </w:r>
          </w:p>
        </w:tc>
        <w:tc>
          <w:tcPr>
            <w:tcW w:w="1076" w:type="dxa"/>
          </w:tcPr>
          <w:p w14:paraId="12E89804" w14:textId="77777777" w:rsidR="00C45907" w:rsidRPr="004565D4" w:rsidRDefault="00C45907" w:rsidP="00BC5054">
            <w:pPr>
              <w:pStyle w:val="TAC"/>
            </w:pPr>
            <w:r w:rsidRPr="004565D4">
              <w:rPr>
                <w:szCs w:val="18"/>
              </w:rPr>
              <w:t>24</w:t>
            </w:r>
          </w:p>
        </w:tc>
        <w:tc>
          <w:tcPr>
            <w:tcW w:w="1077" w:type="dxa"/>
          </w:tcPr>
          <w:p w14:paraId="001C7AD1" w14:textId="77777777" w:rsidR="00C45907" w:rsidRPr="004565D4" w:rsidRDefault="00C45907" w:rsidP="00BC5054">
            <w:pPr>
              <w:pStyle w:val="TAC"/>
            </w:pPr>
            <w:r w:rsidRPr="004565D4">
              <w:rPr>
                <w:szCs w:val="18"/>
              </w:rPr>
              <w:t>24</w:t>
            </w:r>
          </w:p>
        </w:tc>
        <w:tc>
          <w:tcPr>
            <w:tcW w:w="1076" w:type="dxa"/>
          </w:tcPr>
          <w:p w14:paraId="5FA06197" w14:textId="77777777" w:rsidR="00C45907" w:rsidRPr="004565D4" w:rsidRDefault="00C45907" w:rsidP="00BC5054">
            <w:pPr>
              <w:pStyle w:val="TAC"/>
            </w:pPr>
            <w:r w:rsidRPr="004565D4">
              <w:rPr>
                <w:szCs w:val="18"/>
              </w:rPr>
              <w:t>24</w:t>
            </w:r>
          </w:p>
        </w:tc>
        <w:tc>
          <w:tcPr>
            <w:tcW w:w="1077" w:type="dxa"/>
          </w:tcPr>
          <w:p w14:paraId="26CCCA81" w14:textId="77777777" w:rsidR="00C45907" w:rsidRPr="004565D4" w:rsidRDefault="00C45907" w:rsidP="00BC5054">
            <w:pPr>
              <w:pStyle w:val="TAC"/>
            </w:pPr>
            <w:r w:rsidRPr="004565D4">
              <w:rPr>
                <w:szCs w:val="18"/>
              </w:rPr>
              <w:t>24</w:t>
            </w:r>
          </w:p>
        </w:tc>
        <w:tc>
          <w:tcPr>
            <w:tcW w:w="1077" w:type="dxa"/>
          </w:tcPr>
          <w:p w14:paraId="19818744" w14:textId="77777777" w:rsidR="00C45907" w:rsidRPr="004565D4" w:rsidRDefault="00C45907" w:rsidP="00BC5054">
            <w:pPr>
              <w:pStyle w:val="TAC"/>
            </w:pPr>
            <w:r w:rsidRPr="004565D4">
              <w:rPr>
                <w:szCs w:val="18"/>
              </w:rPr>
              <w:t>24</w:t>
            </w:r>
          </w:p>
        </w:tc>
      </w:tr>
      <w:tr w:rsidR="00C45907" w:rsidRPr="004565D4" w14:paraId="67798B40" w14:textId="77777777" w:rsidTr="00BC5054">
        <w:trPr>
          <w:jc w:val="center"/>
        </w:trPr>
        <w:tc>
          <w:tcPr>
            <w:tcW w:w="3950" w:type="dxa"/>
          </w:tcPr>
          <w:p w14:paraId="3807EFFB" w14:textId="77777777" w:rsidR="00C45907" w:rsidRPr="004565D4" w:rsidRDefault="00C45907" w:rsidP="00BC5054">
            <w:pPr>
              <w:pStyle w:val="TAC"/>
            </w:pPr>
            <w:r w:rsidRPr="004565D4">
              <w:t>Code block CRC size (bits)</w:t>
            </w:r>
          </w:p>
        </w:tc>
        <w:tc>
          <w:tcPr>
            <w:tcW w:w="1076" w:type="dxa"/>
          </w:tcPr>
          <w:p w14:paraId="238E3592" w14:textId="77777777" w:rsidR="00C45907" w:rsidRPr="004565D4" w:rsidRDefault="00C45907" w:rsidP="00BC5054">
            <w:pPr>
              <w:pStyle w:val="TAC"/>
            </w:pPr>
            <w:r w:rsidRPr="004565D4">
              <w:rPr>
                <w:szCs w:val="18"/>
              </w:rPr>
              <w:t>24</w:t>
            </w:r>
          </w:p>
        </w:tc>
        <w:tc>
          <w:tcPr>
            <w:tcW w:w="1077" w:type="dxa"/>
          </w:tcPr>
          <w:p w14:paraId="21A9DD29" w14:textId="77777777" w:rsidR="00C45907" w:rsidRPr="004565D4" w:rsidRDefault="00C45907" w:rsidP="00BC5054">
            <w:pPr>
              <w:pStyle w:val="TAC"/>
            </w:pPr>
            <w:r w:rsidRPr="004565D4">
              <w:rPr>
                <w:szCs w:val="18"/>
              </w:rPr>
              <w:t>24</w:t>
            </w:r>
          </w:p>
        </w:tc>
        <w:tc>
          <w:tcPr>
            <w:tcW w:w="1076" w:type="dxa"/>
          </w:tcPr>
          <w:p w14:paraId="0C962D70" w14:textId="77777777" w:rsidR="00C45907" w:rsidRPr="004565D4" w:rsidRDefault="00C45907" w:rsidP="00BC5054">
            <w:pPr>
              <w:pStyle w:val="TAC"/>
            </w:pPr>
            <w:r w:rsidRPr="004565D4">
              <w:rPr>
                <w:szCs w:val="18"/>
              </w:rPr>
              <w:t>24</w:t>
            </w:r>
          </w:p>
        </w:tc>
        <w:tc>
          <w:tcPr>
            <w:tcW w:w="1077" w:type="dxa"/>
          </w:tcPr>
          <w:p w14:paraId="7859D65C" w14:textId="77777777" w:rsidR="00C45907" w:rsidRPr="004565D4" w:rsidRDefault="00C45907" w:rsidP="00BC5054">
            <w:pPr>
              <w:pStyle w:val="TAC"/>
            </w:pPr>
            <w:r w:rsidRPr="004565D4">
              <w:rPr>
                <w:szCs w:val="18"/>
              </w:rPr>
              <w:t>24</w:t>
            </w:r>
          </w:p>
        </w:tc>
        <w:tc>
          <w:tcPr>
            <w:tcW w:w="1077" w:type="dxa"/>
          </w:tcPr>
          <w:p w14:paraId="29817BDD" w14:textId="77777777" w:rsidR="00C45907" w:rsidRPr="004565D4" w:rsidRDefault="00C45907" w:rsidP="00BC5054">
            <w:pPr>
              <w:pStyle w:val="TAC"/>
            </w:pPr>
            <w:r w:rsidRPr="004565D4">
              <w:rPr>
                <w:szCs w:val="18"/>
              </w:rPr>
              <w:t>24</w:t>
            </w:r>
          </w:p>
        </w:tc>
      </w:tr>
      <w:tr w:rsidR="00C45907" w:rsidRPr="004565D4" w14:paraId="7EB67BA3" w14:textId="77777777" w:rsidTr="00BC5054">
        <w:trPr>
          <w:jc w:val="center"/>
        </w:trPr>
        <w:tc>
          <w:tcPr>
            <w:tcW w:w="3950" w:type="dxa"/>
          </w:tcPr>
          <w:p w14:paraId="3CDFF868" w14:textId="77777777" w:rsidR="00C45907" w:rsidRPr="004565D4" w:rsidRDefault="00C45907" w:rsidP="00BC5054">
            <w:pPr>
              <w:pStyle w:val="TAC"/>
            </w:pPr>
            <w:r w:rsidRPr="004565D4">
              <w:t>Number of code blocks - C</w:t>
            </w:r>
          </w:p>
        </w:tc>
        <w:tc>
          <w:tcPr>
            <w:tcW w:w="1076" w:type="dxa"/>
            <w:vAlign w:val="center"/>
          </w:tcPr>
          <w:p w14:paraId="774985AB" w14:textId="77777777" w:rsidR="00C45907" w:rsidRPr="004565D4" w:rsidRDefault="00C45907" w:rsidP="00BC5054">
            <w:pPr>
              <w:pStyle w:val="TAC"/>
            </w:pPr>
            <w:r w:rsidRPr="004565D4">
              <w:t>5</w:t>
            </w:r>
          </w:p>
        </w:tc>
        <w:tc>
          <w:tcPr>
            <w:tcW w:w="1077" w:type="dxa"/>
            <w:vAlign w:val="center"/>
          </w:tcPr>
          <w:p w14:paraId="5A99F3CB" w14:textId="77777777" w:rsidR="00C45907" w:rsidRPr="004565D4" w:rsidRDefault="00C45907" w:rsidP="00BC5054">
            <w:pPr>
              <w:pStyle w:val="TAC"/>
            </w:pPr>
            <w:r w:rsidRPr="004565D4">
              <w:t>9</w:t>
            </w:r>
          </w:p>
        </w:tc>
        <w:tc>
          <w:tcPr>
            <w:tcW w:w="1076" w:type="dxa"/>
          </w:tcPr>
          <w:p w14:paraId="5F2AAA8E" w14:textId="77777777" w:rsidR="00C45907" w:rsidRPr="004565D4" w:rsidRDefault="00C45907" w:rsidP="00BC5054">
            <w:pPr>
              <w:pStyle w:val="TAC"/>
            </w:pPr>
            <w:r w:rsidRPr="004565D4">
              <w:rPr>
                <w:szCs w:val="18"/>
              </w:rPr>
              <w:t>3</w:t>
            </w:r>
          </w:p>
        </w:tc>
        <w:tc>
          <w:tcPr>
            <w:tcW w:w="1077" w:type="dxa"/>
            <w:vAlign w:val="center"/>
          </w:tcPr>
          <w:p w14:paraId="02DDF470" w14:textId="77777777" w:rsidR="00C45907" w:rsidRPr="004565D4" w:rsidRDefault="00C45907" w:rsidP="00BC5054">
            <w:pPr>
              <w:pStyle w:val="TAC"/>
            </w:pPr>
            <w:r w:rsidRPr="004565D4">
              <w:t>5</w:t>
            </w:r>
          </w:p>
        </w:tc>
        <w:tc>
          <w:tcPr>
            <w:tcW w:w="1077" w:type="dxa"/>
            <w:vAlign w:val="center"/>
          </w:tcPr>
          <w:p w14:paraId="17F720EA" w14:textId="77777777" w:rsidR="00C45907" w:rsidRPr="004565D4" w:rsidRDefault="00C45907" w:rsidP="00BC5054">
            <w:pPr>
              <w:pStyle w:val="TAC"/>
            </w:pPr>
            <w:r w:rsidRPr="004565D4">
              <w:t>9</w:t>
            </w:r>
          </w:p>
        </w:tc>
      </w:tr>
      <w:tr w:rsidR="00C45907" w:rsidRPr="004565D4" w14:paraId="6D1BFE73" w14:textId="77777777" w:rsidTr="00BC5054">
        <w:trPr>
          <w:jc w:val="center"/>
        </w:trPr>
        <w:tc>
          <w:tcPr>
            <w:tcW w:w="3950" w:type="dxa"/>
          </w:tcPr>
          <w:p w14:paraId="39B209C3"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7E2D46E4" w14:textId="77777777" w:rsidR="00C45907" w:rsidRPr="004565D4" w:rsidRDefault="00C45907" w:rsidP="00BC5054">
            <w:pPr>
              <w:pStyle w:val="TAC"/>
            </w:pPr>
            <w:r w:rsidRPr="004565D4">
              <w:rPr>
                <w:rFonts w:hint="eastAsia"/>
                <w:lang w:eastAsia="zh-CN"/>
              </w:rPr>
              <w:t>7408</w:t>
            </w:r>
          </w:p>
        </w:tc>
        <w:tc>
          <w:tcPr>
            <w:tcW w:w="1077" w:type="dxa"/>
            <w:vAlign w:val="center"/>
          </w:tcPr>
          <w:p w14:paraId="2A059CDA" w14:textId="77777777" w:rsidR="00C45907" w:rsidRPr="004565D4" w:rsidRDefault="00C45907" w:rsidP="00BC5054">
            <w:pPr>
              <w:pStyle w:val="TAC"/>
            </w:pPr>
            <w:r w:rsidRPr="004565D4">
              <w:rPr>
                <w:rFonts w:hint="eastAsia"/>
                <w:lang w:eastAsia="zh-CN"/>
              </w:rPr>
              <w:t>8224</w:t>
            </w:r>
          </w:p>
        </w:tc>
        <w:tc>
          <w:tcPr>
            <w:tcW w:w="1076" w:type="dxa"/>
            <w:vAlign w:val="center"/>
          </w:tcPr>
          <w:p w14:paraId="345F3322" w14:textId="77777777" w:rsidR="00C45907" w:rsidRPr="004565D4" w:rsidRDefault="00C45907" w:rsidP="00BC5054">
            <w:pPr>
              <w:pStyle w:val="TAC"/>
            </w:pPr>
            <w:r w:rsidRPr="004565D4">
              <w:rPr>
                <w:rFonts w:hint="eastAsia"/>
                <w:lang w:eastAsia="zh-CN"/>
              </w:rPr>
              <w:t>6008</w:t>
            </w:r>
          </w:p>
        </w:tc>
        <w:tc>
          <w:tcPr>
            <w:tcW w:w="1077" w:type="dxa"/>
            <w:vAlign w:val="center"/>
          </w:tcPr>
          <w:p w14:paraId="43397452" w14:textId="77777777" w:rsidR="00C45907" w:rsidRPr="004565D4" w:rsidRDefault="00C45907" w:rsidP="00BC5054">
            <w:pPr>
              <w:pStyle w:val="TAC"/>
            </w:pPr>
            <w:r w:rsidRPr="004565D4">
              <w:rPr>
                <w:rFonts w:hint="eastAsia"/>
                <w:lang w:eastAsia="zh-CN"/>
              </w:rPr>
              <w:t>7408</w:t>
            </w:r>
          </w:p>
        </w:tc>
        <w:tc>
          <w:tcPr>
            <w:tcW w:w="1077" w:type="dxa"/>
            <w:vAlign w:val="center"/>
          </w:tcPr>
          <w:p w14:paraId="0E3046E2" w14:textId="77777777" w:rsidR="00C45907" w:rsidRPr="004565D4" w:rsidRDefault="00C45907" w:rsidP="00BC5054">
            <w:pPr>
              <w:pStyle w:val="TAC"/>
            </w:pPr>
            <w:r w:rsidRPr="004565D4">
              <w:rPr>
                <w:rFonts w:hint="eastAsia"/>
                <w:lang w:eastAsia="zh-CN"/>
              </w:rPr>
              <w:t>8224</w:t>
            </w:r>
          </w:p>
        </w:tc>
      </w:tr>
      <w:tr w:rsidR="00C45907" w:rsidRPr="004565D4" w14:paraId="5195F1AE" w14:textId="77777777" w:rsidTr="00BC5054">
        <w:trPr>
          <w:jc w:val="center"/>
        </w:trPr>
        <w:tc>
          <w:tcPr>
            <w:tcW w:w="3950" w:type="dxa"/>
          </w:tcPr>
          <w:p w14:paraId="65FD8460"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49CC47CB" w14:textId="77777777" w:rsidR="00C45907" w:rsidRPr="004565D4" w:rsidRDefault="00C45907" w:rsidP="00BC5054">
            <w:pPr>
              <w:pStyle w:val="TAC"/>
            </w:pPr>
            <w:r w:rsidRPr="004565D4">
              <w:rPr>
                <w:rFonts w:hint="eastAsia"/>
              </w:rPr>
              <w:t>57024</w:t>
            </w:r>
          </w:p>
        </w:tc>
        <w:tc>
          <w:tcPr>
            <w:tcW w:w="1077" w:type="dxa"/>
            <w:vAlign w:val="center"/>
          </w:tcPr>
          <w:p w14:paraId="3CEB0652" w14:textId="77777777" w:rsidR="00C45907" w:rsidRPr="004565D4" w:rsidRDefault="00C45907" w:rsidP="00BC5054">
            <w:pPr>
              <w:pStyle w:val="TAC"/>
            </w:pPr>
            <w:r w:rsidRPr="004565D4">
              <w:rPr>
                <w:rFonts w:hint="eastAsia"/>
              </w:rPr>
              <w:t>114048</w:t>
            </w:r>
          </w:p>
        </w:tc>
        <w:tc>
          <w:tcPr>
            <w:tcW w:w="1076" w:type="dxa"/>
            <w:vAlign w:val="center"/>
          </w:tcPr>
          <w:p w14:paraId="1F5E4DE2" w14:textId="77777777" w:rsidR="00C45907" w:rsidRPr="004565D4" w:rsidRDefault="00C45907" w:rsidP="00BC5054">
            <w:pPr>
              <w:pStyle w:val="TAC"/>
            </w:pPr>
            <w:r w:rsidRPr="004565D4">
              <w:rPr>
                <w:rFonts w:hint="eastAsia"/>
              </w:rPr>
              <w:t>27648</w:t>
            </w:r>
          </w:p>
        </w:tc>
        <w:tc>
          <w:tcPr>
            <w:tcW w:w="1077" w:type="dxa"/>
            <w:vAlign w:val="center"/>
          </w:tcPr>
          <w:p w14:paraId="7FDEA59F" w14:textId="77777777" w:rsidR="00C45907" w:rsidRPr="004565D4" w:rsidRDefault="00C45907" w:rsidP="00BC5054">
            <w:pPr>
              <w:pStyle w:val="TAC"/>
            </w:pPr>
            <w:r w:rsidRPr="004565D4">
              <w:rPr>
                <w:rFonts w:hint="eastAsia"/>
              </w:rPr>
              <w:t>57024</w:t>
            </w:r>
          </w:p>
        </w:tc>
        <w:tc>
          <w:tcPr>
            <w:tcW w:w="1077" w:type="dxa"/>
            <w:vAlign w:val="center"/>
          </w:tcPr>
          <w:p w14:paraId="1B84D2C1" w14:textId="77777777" w:rsidR="00C45907" w:rsidRPr="004565D4" w:rsidRDefault="00C45907" w:rsidP="00BC5054">
            <w:pPr>
              <w:pStyle w:val="TAC"/>
            </w:pPr>
            <w:r w:rsidRPr="004565D4">
              <w:rPr>
                <w:rFonts w:hint="eastAsia"/>
              </w:rPr>
              <w:t>114048</w:t>
            </w:r>
          </w:p>
        </w:tc>
      </w:tr>
      <w:tr w:rsidR="00C45907" w:rsidRPr="004565D4" w14:paraId="6CB0CA28" w14:textId="77777777" w:rsidTr="00BC5054">
        <w:trPr>
          <w:jc w:val="center"/>
        </w:trPr>
        <w:tc>
          <w:tcPr>
            <w:tcW w:w="3950" w:type="dxa"/>
          </w:tcPr>
          <w:p w14:paraId="0065899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525B1BA0" w14:textId="77777777" w:rsidR="00C45907" w:rsidRPr="004565D4" w:rsidRDefault="00C45907" w:rsidP="00BC5054">
            <w:pPr>
              <w:pStyle w:val="TAC"/>
            </w:pPr>
            <w:r w:rsidRPr="004565D4">
              <w:rPr>
                <w:rFonts w:hint="eastAsia"/>
              </w:rPr>
              <w:t>14256</w:t>
            </w:r>
          </w:p>
        </w:tc>
        <w:tc>
          <w:tcPr>
            <w:tcW w:w="1077" w:type="dxa"/>
            <w:vAlign w:val="center"/>
          </w:tcPr>
          <w:p w14:paraId="0C3F9974" w14:textId="77777777" w:rsidR="00C45907" w:rsidRPr="004565D4" w:rsidRDefault="00C45907" w:rsidP="00BC5054">
            <w:pPr>
              <w:pStyle w:val="TAC"/>
            </w:pPr>
            <w:r w:rsidRPr="004565D4">
              <w:rPr>
                <w:rFonts w:hint="eastAsia"/>
              </w:rPr>
              <w:t>28512</w:t>
            </w:r>
          </w:p>
        </w:tc>
        <w:tc>
          <w:tcPr>
            <w:tcW w:w="1076" w:type="dxa"/>
            <w:vAlign w:val="center"/>
          </w:tcPr>
          <w:p w14:paraId="7EEEAE36" w14:textId="77777777" w:rsidR="00C45907" w:rsidRPr="004565D4" w:rsidRDefault="00C45907" w:rsidP="00BC5054">
            <w:pPr>
              <w:pStyle w:val="TAC"/>
            </w:pPr>
            <w:r w:rsidRPr="004565D4">
              <w:rPr>
                <w:rFonts w:hint="eastAsia"/>
              </w:rPr>
              <w:t>6912</w:t>
            </w:r>
          </w:p>
        </w:tc>
        <w:tc>
          <w:tcPr>
            <w:tcW w:w="1077" w:type="dxa"/>
            <w:vAlign w:val="center"/>
          </w:tcPr>
          <w:p w14:paraId="259E3ADD" w14:textId="77777777" w:rsidR="00C45907" w:rsidRPr="004565D4" w:rsidRDefault="00C45907" w:rsidP="00BC5054">
            <w:pPr>
              <w:pStyle w:val="TAC"/>
            </w:pPr>
            <w:r w:rsidRPr="004565D4">
              <w:rPr>
                <w:rFonts w:hint="eastAsia"/>
              </w:rPr>
              <w:t>14256</w:t>
            </w:r>
          </w:p>
        </w:tc>
        <w:tc>
          <w:tcPr>
            <w:tcW w:w="1077" w:type="dxa"/>
            <w:vAlign w:val="center"/>
          </w:tcPr>
          <w:p w14:paraId="424503D5" w14:textId="77777777" w:rsidR="00C45907" w:rsidRPr="004565D4" w:rsidRDefault="00C45907" w:rsidP="00BC5054">
            <w:pPr>
              <w:pStyle w:val="TAC"/>
            </w:pPr>
            <w:r w:rsidRPr="004565D4">
              <w:rPr>
                <w:rFonts w:hint="eastAsia"/>
              </w:rPr>
              <w:t>28512</w:t>
            </w:r>
          </w:p>
        </w:tc>
      </w:tr>
      <w:tr w:rsidR="00C45907" w:rsidRPr="004565D4" w14:paraId="2900A7B3" w14:textId="77777777" w:rsidTr="00BC5054">
        <w:trPr>
          <w:jc w:val="center"/>
        </w:trPr>
        <w:tc>
          <w:tcPr>
            <w:tcW w:w="9333" w:type="dxa"/>
            <w:gridSpan w:val="6"/>
          </w:tcPr>
          <w:p w14:paraId="5548612F"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54C51D44"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92E4A62" w14:textId="77777777" w:rsidR="00C45907" w:rsidRPr="004565D4" w:rsidRDefault="00C45907" w:rsidP="00C45907">
      <w:pPr>
        <w:rPr>
          <w:rFonts w:eastAsia="Malgun Gothic"/>
        </w:rPr>
      </w:pPr>
    </w:p>
    <w:p w14:paraId="1FE8489A"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2B2FC36F" w14:textId="77777777" w:rsidTr="00BC5054">
        <w:trPr>
          <w:jc w:val="center"/>
        </w:trPr>
        <w:tc>
          <w:tcPr>
            <w:tcW w:w="3950" w:type="dxa"/>
          </w:tcPr>
          <w:p w14:paraId="2D35FBDC" w14:textId="77777777" w:rsidR="00C45907" w:rsidRPr="004565D4" w:rsidRDefault="00C45907" w:rsidP="00BC5054">
            <w:pPr>
              <w:pStyle w:val="TAH"/>
            </w:pPr>
            <w:r w:rsidRPr="004565D4">
              <w:t>Reference channel</w:t>
            </w:r>
          </w:p>
        </w:tc>
        <w:tc>
          <w:tcPr>
            <w:tcW w:w="1076" w:type="dxa"/>
          </w:tcPr>
          <w:p w14:paraId="0B0BFE71"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r w:rsidRPr="004565D4">
              <w:rPr>
                <w:rFonts w:hint="eastAsia"/>
                <w:lang w:eastAsia="zh-CN"/>
              </w:rPr>
              <w:t>1</w:t>
            </w:r>
          </w:p>
        </w:tc>
        <w:tc>
          <w:tcPr>
            <w:tcW w:w="1077" w:type="dxa"/>
          </w:tcPr>
          <w:p w14:paraId="662CEE85"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2</w:t>
            </w:r>
          </w:p>
        </w:tc>
        <w:tc>
          <w:tcPr>
            <w:tcW w:w="1076" w:type="dxa"/>
          </w:tcPr>
          <w:p w14:paraId="64C74A5E"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3</w:t>
            </w:r>
          </w:p>
        </w:tc>
        <w:tc>
          <w:tcPr>
            <w:tcW w:w="1077" w:type="dxa"/>
          </w:tcPr>
          <w:p w14:paraId="4C7CE11F"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4</w:t>
            </w:r>
          </w:p>
        </w:tc>
        <w:tc>
          <w:tcPr>
            <w:tcW w:w="1077" w:type="dxa"/>
          </w:tcPr>
          <w:p w14:paraId="6DD54E75"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5</w:t>
            </w:r>
          </w:p>
        </w:tc>
      </w:tr>
      <w:tr w:rsidR="00C45907" w:rsidRPr="004565D4" w14:paraId="462E7D9A" w14:textId="77777777" w:rsidTr="00BC5054">
        <w:trPr>
          <w:jc w:val="center"/>
        </w:trPr>
        <w:tc>
          <w:tcPr>
            <w:tcW w:w="3950" w:type="dxa"/>
          </w:tcPr>
          <w:p w14:paraId="62694693"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7BC559A7"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5D0D5D38" w14:textId="77777777" w:rsidR="00C45907" w:rsidRPr="004565D4" w:rsidRDefault="00C45907" w:rsidP="00BC5054">
            <w:pPr>
              <w:pStyle w:val="TAC"/>
            </w:pPr>
            <w:r w:rsidRPr="004565D4">
              <w:rPr>
                <w:rFonts w:hint="eastAsia"/>
                <w:lang w:eastAsia="zh-CN"/>
              </w:rPr>
              <w:t>60</w:t>
            </w:r>
          </w:p>
        </w:tc>
        <w:tc>
          <w:tcPr>
            <w:tcW w:w="1076" w:type="dxa"/>
          </w:tcPr>
          <w:p w14:paraId="64BE096E" w14:textId="77777777" w:rsidR="00C45907" w:rsidRPr="004565D4" w:rsidRDefault="00C45907" w:rsidP="00BC5054">
            <w:pPr>
              <w:pStyle w:val="TAC"/>
            </w:pPr>
            <w:r w:rsidRPr="004565D4">
              <w:rPr>
                <w:rFonts w:hint="eastAsia"/>
                <w:lang w:eastAsia="zh-CN"/>
              </w:rPr>
              <w:t>120</w:t>
            </w:r>
          </w:p>
        </w:tc>
        <w:tc>
          <w:tcPr>
            <w:tcW w:w="1077" w:type="dxa"/>
          </w:tcPr>
          <w:p w14:paraId="697CA3DD" w14:textId="77777777" w:rsidR="00C45907" w:rsidRPr="004565D4" w:rsidRDefault="00C45907" w:rsidP="00BC5054">
            <w:pPr>
              <w:pStyle w:val="TAC"/>
            </w:pPr>
            <w:r w:rsidRPr="004565D4">
              <w:rPr>
                <w:rFonts w:hint="eastAsia"/>
                <w:lang w:eastAsia="zh-CN"/>
              </w:rPr>
              <w:t>120</w:t>
            </w:r>
          </w:p>
        </w:tc>
        <w:tc>
          <w:tcPr>
            <w:tcW w:w="1077" w:type="dxa"/>
          </w:tcPr>
          <w:p w14:paraId="6DA74C7E" w14:textId="77777777" w:rsidR="00C45907" w:rsidRPr="004565D4" w:rsidRDefault="00C45907" w:rsidP="00BC5054">
            <w:pPr>
              <w:pStyle w:val="TAC"/>
            </w:pPr>
            <w:r w:rsidRPr="004565D4">
              <w:rPr>
                <w:rFonts w:hint="eastAsia"/>
                <w:lang w:eastAsia="zh-CN"/>
              </w:rPr>
              <w:t>120</w:t>
            </w:r>
          </w:p>
        </w:tc>
      </w:tr>
      <w:tr w:rsidR="00C45907" w:rsidRPr="004565D4" w14:paraId="79B05808" w14:textId="77777777" w:rsidTr="00BC5054">
        <w:trPr>
          <w:jc w:val="center"/>
        </w:trPr>
        <w:tc>
          <w:tcPr>
            <w:tcW w:w="3950" w:type="dxa"/>
          </w:tcPr>
          <w:p w14:paraId="0095524B" w14:textId="77777777" w:rsidR="00C45907" w:rsidRPr="004565D4" w:rsidRDefault="00C45907" w:rsidP="00BC5054">
            <w:pPr>
              <w:pStyle w:val="TAC"/>
            </w:pPr>
            <w:r w:rsidRPr="004565D4">
              <w:t>Allocated resource blocks</w:t>
            </w:r>
          </w:p>
        </w:tc>
        <w:tc>
          <w:tcPr>
            <w:tcW w:w="1076" w:type="dxa"/>
          </w:tcPr>
          <w:p w14:paraId="7B82B673" w14:textId="77777777" w:rsidR="00C45907" w:rsidRPr="004565D4" w:rsidRDefault="00C45907" w:rsidP="00BC5054">
            <w:pPr>
              <w:pStyle w:val="TAC"/>
              <w:rPr>
                <w:rFonts w:eastAsia="Yu Mincho"/>
              </w:rPr>
            </w:pPr>
            <w:r w:rsidRPr="004565D4">
              <w:rPr>
                <w:rFonts w:eastAsia="Yu Mincho"/>
              </w:rPr>
              <w:t>66</w:t>
            </w:r>
          </w:p>
        </w:tc>
        <w:tc>
          <w:tcPr>
            <w:tcW w:w="1077" w:type="dxa"/>
          </w:tcPr>
          <w:p w14:paraId="609E4440" w14:textId="77777777" w:rsidR="00C45907" w:rsidRPr="004565D4" w:rsidRDefault="00C45907" w:rsidP="00BC5054">
            <w:pPr>
              <w:pStyle w:val="TAC"/>
              <w:rPr>
                <w:rFonts w:eastAsia="Yu Mincho"/>
              </w:rPr>
            </w:pPr>
            <w:r w:rsidRPr="004565D4">
              <w:rPr>
                <w:rFonts w:eastAsia="Yu Mincho"/>
              </w:rPr>
              <w:t>132</w:t>
            </w:r>
          </w:p>
        </w:tc>
        <w:tc>
          <w:tcPr>
            <w:tcW w:w="1076" w:type="dxa"/>
          </w:tcPr>
          <w:p w14:paraId="32AD34FA" w14:textId="77777777" w:rsidR="00C45907" w:rsidRPr="004565D4" w:rsidRDefault="00C45907" w:rsidP="00BC5054">
            <w:pPr>
              <w:pStyle w:val="TAC"/>
              <w:rPr>
                <w:rFonts w:eastAsia="Yu Mincho"/>
              </w:rPr>
            </w:pPr>
            <w:r w:rsidRPr="004565D4">
              <w:rPr>
                <w:rFonts w:eastAsia="Yu Mincho"/>
              </w:rPr>
              <w:t>32</w:t>
            </w:r>
          </w:p>
        </w:tc>
        <w:tc>
          <w:tcPr>
            <w:tcW w:w="1077" w:type="dxa"/>
          </w:tcPr>
          <w:p w14:paraId="39D6199C" w14:textId="77777777" w:rsidR="00C45907" w:rsidRPr="004565D4" w:rsidRDefault="00C45907" w:rsidP="00BC5054">
            <w:pPr>
              <w:pStyle w:val="TAC"/>
              <w:rPr>
                <w:rFonts w:eastAsia="Yu Mincho"/>
              </w:rPr>
            </w:pPr>
            <w:r w:rsidRPr="004565D4">
              <w:rPr>
                <w:rFonts w:eastAsia="Yu Mincho"/>
              </w:rPr>
              <w:t>66</w:t>
            </w:r>
          </w:p>
        </w:tc>
        <w:tc>
          <w:tcPr>
            <w:tcW w:w="1077" w:type="dxa"/>
          </w:tcPr>
          <w:p w14:paraId="65A157C0" w14:textId="77777777" w:rsidR="00C45907" w:rsidRPr="004565D4" w:rsidRDefault="00C45907" w:rsidP="00BC5054">
            <w:pPr>
              <w:pStyle w:val="TAC"/>
              <w:rPr>
                <w:rFonts w:eastAsia="Yu Mincho"/>
              </w:rPr>
            </w:pPr>
            <w:r w:rsidRPr="004565D4">
              <w:rPr>
                <w:rFonts w:eastAsia="Yu Mincho"/>
              </w:rPr>
              <w:t>132</w:t>
            </w:r>
          </w:p>
        </w:tc>
      </w:tr>
      <w:tr w:rsidR="00C45907" w:rsidRPr="004565D4" w14:paraId="3F5D760D" w14:textId="77777777" w:rsidTr="00BC5054">
        <w:trPr>
          <w:jc w:val="center"/>
        </w:trPr>
        <w:tc>
          <w:tcPr>
            <w:tcW w:w="3950" w:type="dxa"/>
          </w:tcPr>
          <w:p w14:paraId="7D2E31B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70359789"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5303582E"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425ACED4"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0BD66FF"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6D24FF27"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0B62A6AD" w14:textId="77777777" w:rsidTr="00BC5054">
        <w:trPr>
          <w:jc w:val="center"/>
        </w:trPr>
        <w:tc>
          <w:tcPr>
            <w:tcW w:w="3950" w:type="dxa"/>
          </w:tcPr>
          <w:p w14:paraId="7F86A65D" w14:textId="77777777" w:rsidR="00C45907" w:rsidRPr="004565D4" w:rsidRDefault="00C45907" w:rsidP="00BC5054">
            <w:pPr>
              <w:pStyle w:val="TAC"/>
            </w:pPr>
            <w:r w:rsidRPr="004565D4">
              <w:t>Modulation</w:t>
            </w:r>
          </w:p>
        </w:tc>
        <w:tc>
          <w:tcPr>
            <w:tcW w:w="1076" w:type="dxa"/>
          </w:tcPr>
          <w:p w14:paraId="6BA92F39"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54859E35"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251344E0"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6F46153F"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6EAA03DA"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4A746C61" w14:textId="77777777" w:rsidTr="00BC5054">
        <w:trPr>
          <w:jc w:val="center"/>
        </w:trPr>
        <w:tc>
          <w:tcPr>
            <w:tcW w:w="3950" w:type="dxa"/>
          </w:tcPr>
          <w:p w14:paraId="62A104A6"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563C5149"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63073675"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26C117A6"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58B4F96B"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1D16DF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75D2EBB7" w14:textId="77777777" w:rsidTr="00BC5054">
        <w:trPr>
          <w:jc w:val="center"/>
        </w:trPr>
        <w:tc>
          <w:tcPr>
            <w:tcW w:w="3950" w:type="dxa"/>
          </w:tcPr>
          <w:p w14:paraId="6F6EA24C" w14:textId="77777777" w:rsidR="00C45907" w:rsidRPr="004565D4" w:rsidRDefault="00C45907" w:rsidP="00BC5054">
            <w:pPr>
              <w:pStyle w:val="TAC"/>
            </w:pPr>
            <w:r w:rsidRPr="004565D4">
              <w:t>Payload size (bits)</w:t>
            </w:r>
          </w:p>
        </w:tc>
        <w:tc>
          <w:tcPr>
            <w:tcW w:w="1076" w:type="dxa"/>
            <w:vAlign w:val="center"/>
          </w:tcPr>
          <w:p w14:paraId="02552E61" w14:textId="77777777" w:rsidR="00C45907" w:rsidRPr="004565D4" w:rsidRDefault="00C45907" w:rsidP="00BC5054">
            <w:pPr>
              <w:pStyle w:val="TAC"/>
            </w:pPr>
            <w:r w:rsidRPr="004565D4">
              <w:rPr>
                <w:rFonts w:cs="Arial"/>
                <w:szCs w:val="18"/>
              </w:rPr>
              <w:t>16392</w:t>
            </w:r>
          </w:p>
        </w:tc>
        <w:tc>
          <w:tcPr>
            <w:tcW w:w="1077" w:type="dxa"/>
            <w:vAlign w:val="center"/>
          </w:tcPr>
          <w:p w14:paraId="18E100F4" w14:textId="77777777" w:rsidR="00C45907" w:rsidRPr="004565D4" w:rsidRDefault="00C45907" w:rsidP="00BC5054">
            <w:pPr>
              <w:pStyle w:val="TAC"/>
            </w:pPr>
            <w:r w:rsidRPr="004565D4">
              <w:rPr>
                <w:rFonts w:cs="Arial"/>
                <w:szCs w:val="18"/>
              </w:rPr>
              <w:t>32776</w:t>
            </w:r>
          </w:p>
        </w:tc>
        <w:tc>
          <w:tcPr>
            <w:tcW w:w="1076" w:type="dxa"/>
            <w:vAlign w:val="center"/>
          </w:tcPr>
          <w:p w14:paraId="0AEE4F96" w14:textId="77777777" w:rsidR="00C45907" w:rsidRPr="004565D4" w:rsidRDefault="00C45907" w:rsidP="00BC5054">
            <w:pPr>
              <w:pStyle w:val="TAC"/>
            </w:pPr>
            <w:r w:rsidRPr="004565D4">
              <w:t>7936</w:t>
            </w:r>
          </w:p>
        </w:tc>
        <w:tc>
          <w:tcPr>
            <w:tcW w:w="1077" w:type="dxa"/>
            <w:vAlign w:val="center"/>
          </w:tcPr>
          <w:p w14:paraId="736FE7C9" w14:textId="77777777" w:rsidR="00C45907" w:rsidRPr="004565D4" w:rsidRDefault="00C45907" w:rsidP="00BC5054">
            <w:pPr>
              <w:pStyle w:val="TAC"/>
            </w:pPr>
            <w:r w:rsidRPr="004565D4">
              <w:rPr>
                <w:rFonts w:cs="Arial"/>
                <w:szCs w:val="18"/>
              </w:rPr>
              <w:t>16392</w:t>
            </w:r>
          </w:p>
        </w:tc>
        <w:tc>
          <w:tcPr>
            <w:tcW w:w="1077" w:type="dxa"/>
            <w:vAlign w:val="center"/>
          </w:tcPr>
          <w:p w14:paraId="271BF000" w14:textId="77777777" w:rsidR="00C45907" w:rsidRPr="004565D4" w:rsidRDefault="00C45907" w:rsidP="00BC5054">
            <w:pPr>
              <w:pStyle w:val="TAC"/>
            </w:pPr>
            <w:r w:rsidRPr="004565D4">
              <w:rPr>
                <w:rFonts w:cs="Arial"/>
                <w:szCs w:val="18"/>
              </w:rPr>
              <w:t>32776</w:t>
            </w:r>
          </w:p>
        </w:tc>
      </w:tr>
      <w:tr w:rsidR="00C45907" w:rsidRPr="004565D4" w14:paraId="202BC9F5" w14:textId="77777777" w:rsidTr="00BC5054">
        <w:trPr>
          <w:jc w:val="center"/>
        </w:trPr>
        <w:tc>
          <w:tcPr>
            <w:tcW w:w="3950" w:type="dxa"/>
          </w:tcPr>
          <w:p w14:paraId="37A9C2C4" w14:textId="77777777" w:rsidR="00C45907" w:rsidRPr="004565D4" w:rsidRDefault="00C45907" w:rsidP="00BC5054">
            <w:pPr>
              <w:pStyle w:val="TAC"/>
              <w:rPr>
                <w:szCs w:val="22"/>
              </w:rPr>
            </w:pPr>
            <w:r w:rsidRPr="004565D4">
              <w:rPr>
                <w:szCs w:val="22"/>
              </w:rPr>
              <w:t>Transport block CRC (bits)</w:t>
            </w:r>
          </w:p>
        </w:tc>
        <w:tc>
          <w:tcPr>
            <w:tcW w:w="1076" w:type="dxa"/>
          </w:tcPr>
          <w:p w14:paraId="06A1B9A4" w14:textId="77777777" w:rsidR="00C45907" w:rsidRPr="004565D4" w:rsidRDefault="00C45907" w:rsidP="00BC5054">
            <w:pPr>
              <w:pStyle w:val="TAC"/>
            </w:pPr>
            <w:r w:rsidRPr="004565D4">
              <w:rPr>
                <w:rFonts w:cs="Arial"/>
                <w:szCs w:val="18"/>
              </w:rPr>
              <w:t>24</w:t>
            </w:r>
          </w:p>
        </w:tc>
        <w:tc>
          <w:tcPr>
            <w:tcW w:w="1077" w:type="dxa"/>
          </w:tcPr>
          <w:p w14:paraId="055B734B" w14:textId="77777777" w:rsidR="00C45907" w:rsidRPr="004565D4" w:rsidRDefault="00C45907" w:rsidP="00BC5054">
            <w:pPr>
              <w:pStyle w:val="TAC"/>
            </w:pPr>
            <w:r w:rsidRPr="004565D4">
              <w:rPr>
                <w:rFonts w:cs="Arial"/>
                <w:szCs w:val="18"/>
              </w:rPr>
              <w:t>24</w:t>
            </w:r>
          </w:p>
        </w:tc>
        <w:tc>
          <w:tcPr>
            <w:tcW w:w="1076" w:type="dxa"/>
          </w:tcPr>
          <w:p w14:paraId="2062A5E4" w14:textId="77777777" w:rsidR="00C45907" w:rsidRPr="004565D4" w:rsidRDefault="00C45907" w:rsidP="00BC5054">
            <w:pPr>
              <w:pStyle w:val="TAC"/>
            </w:pPr>
            <w:r w:rsidRPr="004565D4">
              <w:rPr>
                <w:rFonts w:cs="Arial"/>
                <w:szCs w:val="18"/>
              </w:rPr>
              <w:t>24</w:t>
            </w:r>
          </w:p>
        </w:tc>
        <w:tc>
          <w:tcPr>
            <w:tcW w:w="1077" w:type="dxa"/>
          </w:tcPr>
          <w:p w14:paraId="0382E4AA" w14:textId="77777777" w:rsidR="00C45907" w:rsidRPr="004565D4" w:rsidRDefault="00C45907" w:rsidP="00BC5054">
            <w:pPr>
              <w:pStyle w:val="TAC"/>
            </w:pPr>
            <w:r w:rsidRPr="004565D4">
              <w:rPr>
                <w:rFonts w:cs="Arial"/>
                <w:szCs w:val="18"/>
              </w:rPr>
              <w:t>24</w:t>
            </w:r>
          </w:p>
        </w:tc>
        <w:tc>
          <w:tcPr>
            <w:tcW w:w="1077" w:type="dxa"/>
          </w:tcPr>
          <w:p w14:paraId="4F8AF026" w14:textId="77777777" w:rsidR="00C45907" w:rsidRPr="004565D4" w:rsidRDefault="00C45907" w:rsidP="00BC5054">
            <w:pPr>
              <w:pStyle w:val="TAC"/>
            </w:pPr>
            <w:r w:rsidRPr="004565D4">
              <w:rPr>
                <w:rFonts w:cs="Arial"/>
                <w:szCs w:val="18"/>
              </w:rPr>
              <w:t>24</w:t>
            </w:r>
          </w:p>
        </w:tc>
      </w:tr>
      <w:tr w:rsidR="00C45907" w:rsidRPr="004565D4" w14:paraId="192D550A" w14:textId="77777777" w:rsidTr="00BC5054">
        <w:trPr>
          <w:jc w:val="center"/>
        </w:trPr>
        <w:tc>
          <w:tcPr>
            <w:tcW w:w="3950" w:type="dxa"/>
          </w:tcPr>
          <w:p w14:paraId="4AEF81E9" w14:textId="77777777" w:rsidR="00C45907" w:rsidRPr="004565D4" w:rsidRDefault="00C45907" w:rsidP="00BC5054">
            <w:pPr>
              <w:pStyle w:val="TAC"/>
            </w:pPr>
            <w:r w:rsidRPr="004565D4">
              <w:t>Code block CRC size (bits)</w:t>
            </w:r>
          </w:p>
        </w:tc>
        <w:tc>
          <w:tcPr>
            <w:tcW w:w="1076" w:type="dxa"/>
          </w:tcPr>
          <w:p w14:paraId="6157B38A" w14:textId="77777777" w:rsidR="00C45907" w:rsidRPr="004565D4" w:rsidRDefault="00C45907" w:rsidP="00BC5054">
            <w:pPr>
              <w:pStyle w:val="TAC"/>
            </w:pPr>
            <w:r w:rsidRPr="004565D4">
              <w:rPr>
                <w:rFonts w:cs="Arial"/>
                <w:szCs w:val="18"/>
              </w:rPr>
              <w:t>24</w:t>
            </w:r>
          </w:p>
        </w:tc>
        <w:tc>
          <w:tcPr>
            <w:tcW w:w="1077" w:type="dxa"/>
          </w:tcPr>
          <w:p w14:paraId="7C8FA48C" w14:textId="77777777" w:rsidR="00C45907" w:rsidRPr="004565D4" w:rsidRDefault="00C45907" w:rsidP="00BC5054">
            <w:pPr>
              <w:pStyle w:val="TAC"/>
            </w:pPr>
            <w:r w:rsidRPr="004565D4">
              <w:rPr>
                <w:rFonts w:cs="Arial"/>
                <w:szCs w:val="18"/>
              </w:rPr>
              <w:t>24</w:t>
            </w:r>
          </w:p>
        </w:tc>
        <w:tc>
          <w:tcPr>
            <w:tcW w:w="1076" w:type="dxa"/>
          </w:tcPr>
          <w:p w14:paraId="2DA892E2" w14:textId="77777777" w:rsidR="00C45907" w:rsidRPr="004565D4" w:rsidRDefault="00C45907" w:rsidP="00BC5054">
            <w:pPr>
              <w:pStyle w:val="TAC"/>
            </w:pPr>
            <w:r w:rsidRPr="004565D4">
              <w:rPr>
                <w:rFonts w:cs="Arial" w:hint="eastAsia"/>
                <w:szCs w:val="18"/>
                <w:lang w:eastAsia="zh-CN"/>
              </w:rPr>
              <w:t>-</w:t>
            </w:r>
          </w:p>
        </w:tc>
        <w:tc>
          <w:tcPr>
            <w:tcW w:w="1077" w:type="dxa"/>
          </w:tcPr>
          <w:p w14:paraId="3717C40A" w14:textId="77777777" w:rsidR="00C45907" w:rsidRPr="004565D4" w:rsidRDefault="00C45907" w:rsidP="00BC5054">
            <w:pPr>
              <w:pStyle w:val="TAC"/>
            </w:pPr>
            <w:r w:rsidRPr="004565D4">
              <w:rPr>
                <w:rFonts w:cs="Arial"/>
                <w:szCs w:val="18"/>
              </w:rPr>
              <w:t>24</w:t>
            </w:r>
          </w:p>
        </w:tc>
        <w:tc>
          <w:tcPr>
            <w:tcW w:w="1077" w:type="dxa"/>
          </w:tcPr>
          <w:p w14:paraId="25C8889A" w14:textId="77777777" w:rsidR="00C45907" w:rsidRPr="004565D4" w:rsidRDefault="00C45907" w:rsidP="00BC5054">
            <w:pPr>
              <w:pStyle w:val="TAC"/>
            </w:pPr>
            <w:r w:rsidRPr="004565D4">
              <w:rPr>
                <w:rFonts w:cs="Arial"/>
                <w:szCs w:val="18"/>
              </w:rPr>
              <w:t>24</w:t>
            </w:r>
          </w:p>
        </w:tc>
      </w:tr>
      <w:tr w:rsidR="00C45907" w:rsidRPr="004565D4" w14:paraId="15A55409" w14:textId="77777777" w:rsidTr="00BC5054">
        <w:trPr>
          <w:jc w:val="center"/>
        </w:trPr>
        <w:tc>
          <w:tcPr>
            <w:tcW w:w="3950" w:type="dxa"/>
          </w:tcPr>
          <w:p w14:paraId="7B2412FB" w14:textId="77777777" w:rsidR="00C45907" w:rsidRPr="004565D4" w:rsidRDefault="00C45907" w:rsidP="00BC5054">
            <w:pPr>
              <w:pStyle w:val="TAC"/>
            </w:pPr>
            <w:r w:rsidRPr="004565D4">
              <w:t>Number of code blocks - C</w:t>
            </w:r>
          </w:p>
        </w:tc>
        <w:tc>
          <w:tcPr>
            <w:tcW w:w="1076" w:type="dxa"/>
            <w:vAlign w:val="center"/>
          </w:tcPr>
          <w:p w14:paraId="31F929C9" w14:textId="77777777" w:rsidR="00C45907" w:rsidRPr="004565D4" w:rsidRDefault="00C45907" w:rsidP="00BC5054">
            <w:pPr>
              <w:pStyle w:val="TAC"/>
            </w:pPr>
            <w:r w:rsidRPr="004565D4">
              <w:t>2</w:t>
            </w:r>
          </w:p>
        </w:tc>
        <w:tc>
          <w:tcPr>
            <w:tcW w:w="1077" w:type="dxa"/>
            <w:vAlign w:val="center"/>
          </w:tcPr>
          <w:p w14:paraId="3EC4CE93" w14:textId="77777777" w:rsidR="00C45907" w:rsidRPr="004565D4" w:rsidRDefault="00C45907" w:rsidP="00BC5054">
            <w:pPr>
              <w:pStyle w:val="TAC"/>
            </w:pPr>
            <w:r w:rsidRPr="004565D4">
              <w:t>4</w:t>
            </w:r>
          </w:p>
        </w:tc>
        <w:tc>
          <w:tcPr>
            <w:tcW w:w="1076" w:type="dxa"/>
          </w:tcPr>
          <w:p w14:paraId="1F35ACFB" w14:textId="77777777" w:rsidR="00C45907" w:rsidRPr="004565D4" w:rsidRDefault="00C45907" w:rsidP="00BC5054">
            <w:pPr>
              <w:pStyle w:val="TAC"/>
            </w:pPr>
            <w:r w:rsidRPr="004565D4">
              <w:rPr>
                <w:szCs w:val="18"/>
              </w:rPr>
              <w:t>1</w:t>
            </w:r>
          </w:p>
        </w:tc>
        <w:tc>
          <w:tcPr>
            <w:tcW w:w="1077" w:type="dxa"/>
            <w:vAlign w:val="center"/>
          </w:tcPr>
          <w:p w14:paraId="6939C8E9" w14:textId="77777777" w:rsidR="00C45907" w:rsidRPr="004565D4" w:rsidRDefault="00C45907" w:rsidP="00BC5054">
            <w:pPr>
              <w:pStyle w:val="TAC"/>
            </w:pPr>
            <w:r w:rsidRPr="004565D4">
              <w:t>2</w:t>
            </w:r>
          </w:p>
        </w:tc>
        <w:tc>
          <w:tcPr>
            <w:tcW w:w="1077" w:type="dxa"/>
            <w:vAlign w:val="center"/>
          </w:tcPr>
          <w:p w14:paraId="68DD8788" w14:textId="77777777" w:rsidR="00C45907" w:rsidRPr="004565D4" w:rsidRDefault="00C45907" w:rsidP="00BC5054">
            <w:pPr>
              <w:pStyle w:val="TAC"/>
            </w:pPr>
            <w:r w:rsidRPr="004565D4">
              <w:t>4</w:t>
            </w:r>
          </w:p>
        </w:tc>
      </w:tr>
      <w:tr w:rsidR="00C45907" w:rsidRPr="004565D4" w14:paraId="3F74D9AD" w14:textId="77777777" w:rsidTr="00BC5054">
        <w:trPr>
          <w:jc w:val="center"/>
        </w:trPr>
        <w:tc>
          <w:tcPr>
            <w:tcW w:w="3950" w:type="dxa"/>
          </w:tcPr>
          <w:p w14:paraId="029598C4"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0125339"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232</w:t>
            </w:r>
          </w:p>
        </w:tc>
        <w:tc>
          <w:tcPr>
            <w:tcW w:w="1077" w:type="dxa"/>
            <w:vAlign w:val="center"/>
          </w:tcPr>
          <w:p w14:paraId="1A0F7825"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224</w:t>
            </w:r>
          </w:p>
        </w:tc>
        <w:tc>
          <w:tcPr>
            <w:tcW w:w="1076" w:type="dxa"/>
            <w:vAlign w:val="center"/>
          </w:tcPr>
          <w:p w14:paraId="5E80E407" w14:textId="77777777" w:rsidR="00C45907" w:rsidRPr="004565D4" w:rsidRDefault="00C45907" w:rsidP="00BC5054">
            <w:pPr>
              <w:pStyle w:val="TAC"/>
              <w:rPr>
                <w:rFonts w:cs="Arial"/>
                <w:szCs w:val="18"/>
              </w:rPr>
            </w:pPr>
            <w:r w:rsidRPr="004565D4">
              <w:rPr>
                <w:rFonts w:cs="Arial" w:hint="eastAsia"/>
                <w:szCs w:val="18"/>
              </w:rPr>
              <w:t>7</w:t>
            </w:r>
            <w:r w:rsidRPr="004565D4">
              <w:rPr>
                <w:rFonts w:cs="Arial"/>
                <w:szCs w:val="18"/>
              </w:rPr>
              <w:t>960</w:t>
            </w:r>
          </w:p>
        </w:tc>
        <w:tc>
          <w:tcPr>
            <w:tcW w:w="1077" w:type="dxa"/>
            <w:vAlign w:val="center"/>
          </w:tcPr>
          <w:p w14:paraId="11B8D06A"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232　</w:t>
            </w:r>
          </w:p>
        </w:tc>
        <w:tc>
          <w:tcPr>
            <w:tcW w:w="1077" w:type="dxa"/>
            <w:vAlign w:val="center"/>
          </w:tcPr>
          <w:p w14:paraId="7A202D40"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224　</w:t>
            </w:r>
          </w:p>
        </w:tc>
      </w:tr>
      <w:tr w:rsidR="00C45907" w:rsidRPr="004565D4" w14:paraId="0576A184" w14:textId="77777777" w:rsidTr="00BC5054">
        <w:trPr>
          <w:jc w:val="center"/>
        </w:trPr>
        <w:tc>
          <w:tcPr>
            <w:tcW w:w="3950" w:type="dxa"/>
          </w:tcPr>
          <w:p w14:paraId="00CF8B35"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351C1D10" w14:textId="77777777" w:rsidR="00C45907" w:rsidRPr="004565D4" w:rsidRDefault="00C45907" w:rsidP="00BC5054">
            <w:pPr>
              <w:pStyle w:val="TAC"/>
            </w:pPr>
            <w:r w:rsidRPr="004565D4">
              <w:rPr>
                <w:rFonts w:hint="eastAsia"/>
              </w:rPr>
              <w:t>25344</w:t>
            </w:r>
          </w:p>
        </w:tc>
        <w:tc>
          <w:tcPr>
            <w:tcW w:w="1077" w:type="dxa"/>
            <w:vAlign w:val="center"/>
          </w:tcPr>
          <w:p w14:paraId="1293BA1F" w14:textId="77777777" w:rsidR="00C45907" w:rsidRPr="004565D4" w:rsidRDefault="00C45907" w:rsidP="00BC5054">
            <w:pPr>
              <w:pStyle w:val="TAC"/>
            </w:pPr>
            <w:r w:rsidRPr="004565D4">
              <w:rPr>
                <w:rFonts w:hint="eastAsia"/>
              </w:rPr>
              <w:t>50688</w:t>
            </w:r>
          </w:p>
        </w:tc>
        <w:tc>
          <w:tcPr>
            <w:tcW w:w="1076" w:type="dxa"/>
            <w:vAlign w:val="center"/>
          </w:tcPr>
          <w:p w14:paraId="4857E4EE" w14:textId="77777777" w:rsidR="00C45907" w:rsidRPr="004565D4" w:rsidRDefault="00C45907" w:rsidP="00BC5054">
            <w:pPr>
              <w:pStyle w:val="TAC"/>
            </w:pPr>
            <w:r w:rsidRPr="004565D4">
              <w:rPr>
                <w:rFonts w:hint="eastAsia"/>
              </w:rPr>
              <w:t>12288</w:t>
            </w:r>
          </w:p>
        </w:tc>
        <w:tc>
          <w:tcPr>
            <w:tcW w:w="1077" w:type="dxa"/>
            <w:vAlign w:val="center"/>
          </w:tcPr>
          <w:p w14:paraId="6EF6605A" w14:textId="77777777" w:rsidR="00C45907" w:rsidRPr="004565D4" w:rsidRDefault="00C45907" w:rsidP="00BC5054">
            <w:pPr>
              <w:pStyle w:val="TAC"/>
            </w:pPr>
            <w:r w:rsidRPr="004565D4">
              <w:rPr>
                <w:rFonts w:hint="eastAsia"/>
              </w:rPr>
              <w:t>25344</w:t>
            </w:r>
          </w:p>
        </w:tc>
        <w:tc>
          <w:tcPr>
            <w:tcW w:w="1077" w:type="dxa"/>
            <w:vAlign w:val="center"/>
          </w:tcPr>
          <w:p w14:paraId="7CDB55C7" w14:textId="77777777" w:rsidR="00C45907" w:rsidRPr="004565D4" w:rsidRDefault="00C45907" w:rsidP="00BC5054">
            <w:pPr>
              <w:pStyle w:val="TAC"/>
            </w:pPr>
            <w:r w:rsidRPr="004565D4">
              <w:rPr>
                <w:rFonts w:hint="eastAsia"/>
              </w:rPr>
              <w:t>50688</w:t>
            </w:r>
          </w:p>
        </w:tc>
      </w:tr>
      <w:tr w:rsidR="00C45907" w:rsidRPr="004565D4" w14:paraId="20F3BA96" w14:textId="77777777" w:rsidTr="00BC5054">
        <w:trPr>
          <w:jc w:val="center"/>
        </w:trPr>
        <w:tc>
          <w:tcPr>
            <w:tcW w:w="3950" w:type="dxa"/>
          </w:tcPr>
          <w:p w14:paraId="331EFFEC"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474CD8B3" w14:textId="77777777" w:rsidR="00C45907" w:rsidRPr="004565D4" w:rsidRDefault="00C45907" w:rsidP="00BC5054">
            <w:pPr>
              <w:pStyle w:val="TAC"/>
            </w:pPr>
            <w:r w:rsidRPr="004565D4">
              <w:t>6336</w:t>
            </w:r>
          </w:p>
        </w:tc>
        <w:tc>
          <w:tcPr>
            <w:tcW w:w="1077" w:type="dxa"/>
            <w:vAlign w:val="center"/>
          </w:tcPr>
          <w:p w14:paraId="6A222E4E" w14:textId="77777777" w:rsidR="00C45907" w:rsidRPr="004565D4" w:rsidRDefault="00C45907" w:rsidP="00BC5054">
            <w:pPr>
              <w:pStyle w:val="TAC"/>
            </w:pPr>
            <w:r w:rsidRPr="004565D4">
              <w:t>12672</w:t>
            </w:r>
          </w:p>
        </w:tc>
        <w:tc>
          <w:tcPr>
            <w:tcW w:w="1076" w:type="dxa"/>
          </w:tcPr>
          <w:p w14:paraId="3C575A07" w14:textId="77777777" w:rsidR="00C45907" w:rsidRPr="004565D4" w:rsidRDefault="00C45907" w:rsidP="00BC5054">
            <w:pPr>
              <w:pStyle w:val="TAC"/>
            </w:pPr>
            <w:r w:rsidRPr="004565D4">
              <w:t>3072</w:t>
            </w:r>
          </w:p>
        </w:tc>
        <w:tc>
          <w:tcPr>
            <w:tcW w:w="1077" w:type="dxa"/>
            <w:vAlign w:val="center"/>
          </w:tcPr>
          <w:p w14:paraId="7E258366" w14:textId="77777777" w:rsidR="00C45907" w:rsidRPr="004565D4" w:rsidRDefault="00C45907" w:rsidP="00BC5054">
            <w:pPr>
              <w:pStyle w:val="TAC"/>
            </w:pPr>
            <w:r w:rsidRPr="004565D4">
              <w:t>6336</w:t>
            </w:r>
          </w:p>
        </w:tc>
        <w:tc>
          <w:tcPr>
            <w:tcW w:w="1077" w:type="dxa"/>
            <w:vAlign w:val="center"/>
          </w:tcPr>
          <w:p w14:paraId="002EDD7D" w14:textId="77777777" w:rsidR="00C45907" w:rsidRPr="004565D4" w:rsidRDefault="00C45907" w:rsidP="00BC5054">
            <w:pPr>
              <w:pStyle w:val="TAC"/>
            </w:pPr>
            <w:r w:rsidRPr="004565D4">
              <w:t>12672</w:t>
            </w:r>
          </w:p>
        </w:tc>
      </w:tr>
      <w:tr w:rsidR="00C45907" w:rsidRPr="004565D4" w14:paraId="0F955982" w14:textId="77777777" w:rsidTr="00BC5054">
        <w:trPr>
          <w:jc w:val="center"/>
        </w:trPr>
        <w:tc>
          <w:tcPr>
            <w:tcW w:w="9333" w:type="dxa"/>
            <w:gridSpan w:val="6"/>
          </w:tcPr>
          <w:p w14:paraId="4149CC7C"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736778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6F977850" w14:textId="77777777" w:rsidR="00C45907" w:rsidRPr="004565D4" w:rsidRDefault="00C45907" w:rsidP="00C45907">
      <w:pPr>
        <w:rPr>
          <w:lang w:eastAsia="zh-CN"/>
        </w:rPr>
      </w:pPr>
    </w:p>
    <w:p w14:paraId="20EF75B9"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0B55D7E0" w14:textId="77777777" w:rsidTr="00BC5054">
        <w:trPr>
          <w:jc w:val="center"/>
        </w:trPr>
        <w:tc>
          <w:tcPr>
            <w:tcW w:w="3950" w:type="dxa"/>
          </w:tcPr>
          <w:p w14:paraId="1D83F9F9" w14:textId="77777777" w:rsidR="00C45907" w:rsidRPr="004565D4" w:rsidRDefault="00C45907" w:rsidP="00BC5054">
            <w:pPr>
              <w:pStyle w:val="TAH"/>
            </w:pPr>
            <w:r w:rsidRPr="004565D4">
              <w:t>Reference channel</w:t>
            </w:r>
          </w:p>
        </w:tc>
        <w:tc>
          <w:tcPr>
            <w:tcW w:w="1076" w:type="dxa"/>
          </w:tcPr>
          <w:p w14:paraId="6B198F09"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6</w:t>
            </w:r>
          </w:p>
        </w:tc>
        <w:tc>
          <w:tcPr>
            <w:tcW w:w="1077" w:type="dxa"/>
          </w:tcPr>
          <w:p w14:paraId="4E913458"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7</w:t>
            </w:r>
          </w:p>
        </w:tc>
        <w:tc>
          <w:tcPr>
            <w:tcW w:w="1076" w:type="dxa"/>
          </w:tcPr>
          <w:p w14:paraId="3391F959"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8</w:t>
            </w:r>
          </w:p>
        </w:tc>
        <w:tc>
          <w:tcPr>
            <w:tcW w:w="1077" w:type="dxa"/>
          </w:tcPr>
          <w:p w14:paraId="02179BF5"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9</w:t>
            </w:r>
          </w:p>
        </w:tc>
        <w:tc>
          <w:tcPr>
            <w:tcW w:w="1077" w:type="dxa"/>
          </w:tcPr>
          <w:p w14:paraId="5EC6CA90"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2</w:t>
            </w:r>
            <w:r w:rsidRPr="004565D4">
              <w:rPr>
                <w:lang w:eastAsia="zh-CN"/>
              </w:rPr>
              <w:t>0</w:t>
            </w:r>
          </w:p>
        </w:tc>
      </w:tr>
      <w:tr w:rsidR="00C45907" w:rsidRPr="004565D4" w14:paraId="69882378" w14:textId="77777777" w:rsidTr="00BC5054">
        <w:trPr>
          <w:jc w:val="center"/>
        </w:trPr>
        <w:tc>
          <w:tcPr>
            <w:tcW w:w="3950" w:type="dxa"/>
          </w:tcPr>
          <w:p w14:paraId="7747638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08C1D989"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0FC305C2" w14:textId="77777777" w:rsidR="00C45907" w:rsidRPr="004565D4" w:rsidRDefault="00C45907" w:rsidP="00BC5054">
            <w:pPr>
              <w:pStyle w:val="TAC"/>
            </w:pPr>
            <w:r w:rsidRPr="004565D4">
              <w:rPr>
                <w:rFonts w:hint="eastAsia"/>
                <w:lang w:eastAsia="zh-CN"/>
              </w:rPr>
              <w:t>60</w:t>
            </w:r>
          </w:p>
        </w:tc>
        <w:tc>
          <w:tcPr>
            <w:tcW w:w="1076" w:type="dxa"/>
          </w:tcPr>
          <w:p w14:paraId="47C0A4AA" w14:textId="77777777" w:rsidR="00C45907" w:rsidRPr="004565D4" w:rsidRDefault="00C45907" w:rsidP="00BC5054">
            <w:pPr>
              <w:pStyle w:val="TAC"/>
            </w:pPr>
            <w:r w:rsidRPr="004565D4">
              <w:rPr>
                <w:rFonts w:hint="eastAsia"/>
                <w:lang w:eastAsia="zh-CN"/>
              </w:rPr>
              <w:t>120</w:t>
            </w:r>
          </w:p>
        </w:tc>
        <w:tc>
          <w:tcPr>
            <w:tcW w:w="1077" w:type="dxa"/>
          </w:tcPr>
          <w:p w14:paraId="4479E8A5" w14:textId="77777777" w:rsidR="00C45907" w:rsidRPr="004565D4" w:rsidRDefault="00C45907" w:rsidP="00BC5054">
            <w:pPr>
              <w:pStyle w:val="TAC"/>
            </w:pPr>
            <w:r w:rsidRPr="004565D4">
              <w:rPr>
                <w:rFonts w:hint="eastAsia"/>
                <w:lang w:eastAsia="zh-CN"/>
              </w:rPr>
              <w:t>120</w:t>
            </w:r>
          </w:p>
        </w:tc>
        <w:tc>
          <w:tcPr>
            <w:tcW w:w="1077" w:type="dxa"/>
          </w:tcPr>
          <w:p w14:paraId="13DEE872" w14:textId="77777777" w:rsidR="00C45907" w:rsidRPr="004565D4" w:rsidRDefault="00C45907" w:rsidP="00BC5054">
            <w:pPr>
              <w:pStyle w:val="TAC"/>
            </w:pPr>
            <w:r w:rsidRPr="004565D4">
              <w:rPr>
                <w:rFonts w:hint="eastAsia"/>
                <w:lang w:eastAsia="zh-CN"/>
              </w:rPr>
              <w:t>120</w:t>
            </w:r>
          </w:p>
        </w:tc>
      </w:tr>
      <w:tr w:rsidR="00C45907" w:rsidRPr="004565D4" w14:paraId="2E373D67" w14:textId="77777777" w:rsidTr="00BC5054">
        <w:trPr>
          <w:jc w:val="center"/>
        </w:trPr>
        <w:tc>
          <w:tcPr>
            <w:tcW w:w="3950" w:type="dxa"/>
          </w:tcPr>
          <w:p w14:paraId="26C5AC6E" w14:textId="77777777" w:rsidR="00C45907" w:rsidRPr="004565D4" w:rsidRDefault="00C45907" w:rsidP="00BC5054">
            <w:pPr>
              <w:pStyle w:val="TAC"/>
            </w:pPr>
            <w:r w:rsidRPr="004565D4">
              <w:t>Allocated resource blocks</w:t>
            </w:r>
          </w:p>
        </w:tc>
        <w:tc>
          <w:tcPr>
            <w:tcW w:w="1076" w:type="dxa"/>
          </w:tcPr>
          <w:p w14:paraId="0874B8C7" w14:textId="77777777" w:rsidR="00C45907" w:rsidRPr="004565D4" w:rsidRDefault="00C45907" w:rsidP="00BC5054">
            <w:pPr>
              <w:pStyle w:val="TAC"/>
              <w:rPr>
                <w:rFonts w:eastAsia="Yu Mincho"/>
              </w:rPr>
            </w:pPr>
            <w:r w:rsidRPr="004565D4">
              <w:rPr>
                <w:rFonts w:eastAsia="Yu Mincho"/>
              </w:rPr>
              <w:t>66</w:t>
            </w:r>
          </w:p>
        </w:tc>
        <w:tc>
          <w:tcPr>
            <w:tcW w:w="1077" w:type="dxa"/>
          </w:tcPr>
          <w:p w14:paraId="00E16258" w14:textId="77777777" w:rsidR="00C45907" w:rsidRPr="004565D4" w:rsidRDefault="00C45907" w:rsidP="00BC5054">
            <w:pPr>
              <w:pStyle w:val="TAC"/>
              <w:rPr>
                <w:rFonts w:eastAsia="Yu Mincho"/>
              </w:rPr>
            </w:pPr>
            <w:r w:rsidRPr="004565D4">
              <w:rPr>
                <w:rFonts w:eastAsia="Yu Mincho"/>
              </w:rPr>
              <w:t>132</w:t>
            </w:r>
          </w:p>
        </w:tc>
        <w:tc>
          <w:tcPr>
            <w:tcW w:w="1076" w:type="dxa"/>
          </w:tcPr>
          <w:p w14:paraId="61867859" w14:textId="77777777" w:rsidR="00C45907" w:rsidRPr="004565D4" w:rsidRDefault="00C45907" w:rsidP="00BC5054">
            <w:pPr>
              <w:pStyle w:val="TAC"/>
              <w:rPr>
                <w:rFonts w:eastAsia="Yu Mincho"/>
              </w:rPr>
            </w:pPr>
            <w:r w:rsidRPr="004565D4">
              <w:rPr>
                <w:rFonts w:eastAsia="Yu Mincho"/>
              </w:rPr>
              <w:t>32</w:t>
            </w:r>
          </w:p>
        </w:tc>
        <w:tc>
          <w:tcPr>
            <w:tcW w:w="1077" w:type="dxa"/>
          </w:tcPr>
          <w:p w14:paraId="7EC3D8E1" w14:textId="77777777" w:rsidR="00C45907" w:rsidRPr="004565D4" w:rsidRDefault="00C45907" w:rsidP="00BC5054">
            <w:pPr>
              <w:pStyle w:val="TAC"/>
              <w:rPr>
                <w:rFonts w:eastAsia="Yu Mincho"/>
              </w:rPr>
            </w:pPr>
            <w:r w:rsidRPr="004565D4">
              <w:rPr>
                <w:rFonts w:eastAsia="Yu Mincho"/>
              </w:rPr>
              <w:t>66</w:t>
            </w:r>
          </w:p>
        </w:tc>
        <w:tc>
          <w:tcPr>
            <w:tcW w:w="1077" w:type="dxa"/>
          </w:tcPr>
          <w:p w14:paraId="3A642048" w14:textId="77777777" w:rsidR="00C45907" w:rsidRPr="004565D4" w:rsidRDefault="00C45907" w:rsidP="00BC5054">
            <w:pPr>
              <w:pStyle w:val="TAC"/>
              <w:rPr>
                <w:rFonts w:eastAsia="Yu Mincho"/>
              </w:rPr>
            </w:pPr>
            <w:r w:rsidRPr="004565D4">
              <w:rPr>
                <w:rFonts w:eastAsia="Yu Mincho"/>
              </w:rPr>
              <w:t>132</w:t>
            </w:r>
          </w:p>
        </w:tc>
      </w:tr>
      <w:tr w:rsidR="00C45907" w:rsidRPr="004565D4" w14:paraId="3B910117" w14:textId="77777777" w:rsidTr="00BC5054">
        <w:trPr>
          <w:jc w:val="center"/>
        </w:trPr>
        <w:tc>
          <w:tcPr>
            <w:tcW w:w="3950" w:type="dxa"/>
          </w:tcPr>
          <w:p w14:paraId="183B6AB1"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A78CCB6"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75235BD"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37E46269"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FA02C50"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D0CE8E"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6927F985" w14:textId="77777777" w:rsidTr="00BC5054">
        <w:trPr>
          <w:jc w:val="center"/>
        </w:trPr>
        <w:tc>
          <w:tcPr>
            <w:tcW w:w="3950" w:type="dxa"/>
          </w:tcPr>
          <w:p w14:paraId="44E3B196" w14:textId="77777777" w:rsidR="00C45907" w:rsidRPr="004565D4" w:rsidRDefault="00C45907" w:rsidP="00BC5054">
            <w:pPr>
              <w:pStyle w:val="TAC"/>
            </w:pPr>
            <w:r w:rsidRPr="004565D4">
              <w:t>Modulation</w:t>
            </w:r>
          </w:p>
        </w:tc>
        <w:tc>
          <w:tcPr>
            <w:tcW w:w="1076" w:type="dxa"/>
          </w:tcPr>
          <w:p w14:paraId="6E20A659"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759AA2E2"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4867B05C"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CE5A7CA"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162DF94"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1C08DEA8" w14:textId="77777777" w:rsidTr="00BC5054">
        <w:trPr>
          <w:jc w:val="center"/>
        </w:trPr>
        <w:tc>
          <w:tcPr>
            <w:tcW w:w="3950" w:type="dxa"/>
          </w:tcPr>
          <w:p w14:paraId="3D9C4B78"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3008008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E081A66"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57E9841C"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47E03D5"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6165DE2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71D0DA89" w14:textId="77777777" w:rsidTr="00BC5054">
        <w:trPr>
          <w:jc w:val="center"/>
        </w:trPr>
        <w:tc>
          <w:tcPr>
            <w:tcW w:w="3950" w:type="dxa"/>
          </w:tcPr>
          <w:p w14:paraId="1B528E01" w14:textId="77777777" w:rsidR="00C45907" w:rsidRPr="004565D4" w:rsidRDefault="00C45907" w:rsidP="00BC5054">
            <w:pPr>
              <w:pStyle w:val="TAC"/>
            </w:pPr>
            <w:r w:rsidRPr="004565D4">
              <w:t>Payload size (bits)</w:t>
            </w:r>
          </w:p>
        </w:tc>
        <w:tc>
          <w:tcPr>
            <w:tcW w:w="1076" w:type="dxa"/>
            <w:vAlign w:val="center"/>
          </w:tcPr>
          <w:p w14:paraId="491E6DF7" w14:textId="77777777" w:rsidR="00C45907" w:rsidRPr="004565D4" w:rsidRDefault="00C45907" w:rsidP="00BC5054">
            <w:pPr>
              <w:pStyle w:val="TAC"/>
            </w:pPr>
            <w:r w:rsidRPr="004565D4">
              <w:t>32776</w:t>
            </w:r>
          </w:p>
        </w:tc>
        <w:tc>
          <w:tcPr>
            <w:tcW w:w="1077" w:type="dxa"/>
            <w:vAlign w:val="center"/>
          </w:tcPr>
          <w:p w14:paraId="2F6D8003" w14:textId="77777777" w:rsidR="00C45907" w:rsidRPr="004565D4" w:rsidRDefault="00C45907" w:rsidP="00BC5054">
            <w:pPr>
              <w:pStyle w:val="TAC"/>
            </w:pPr>
            <w:r w:rsidRPr="004565D4">
              <w:t>65576</w:t>
            </w:r>
          </w:p>
        </w:tc>
        <w:tc>
          <w:tcPr>
            <w:tcW w:w="1076" w:type="dxa"/>
          </w:tcPr>
          <w:p w14:paraId="16D4C06B" w14:textId="77777777" w:rsidR="00C45907" w:rsidRPr="004565D4" w:rsidRDefault="00C45907" w:rsidP="00BC5054">
            <w:pPr>
              <w:pStyle w:val="TAC"/>
            </w:pPr>
            <w:r w:rsidRPr="004565D4">
              <w:t>15880</w:t>
            </w:r>
          </w:p>
        </w:tc>
        <w:tc>
          <w:tcPr>
            <w:tcW w:w="1077" w:type="dxa"/>
            <w:vAlign w:val="center"/>
          </w:tcPr>
          <w:p w14:paraId="7AE68DBA" w14:textId="77777777" w:rsidR="00C45907" w:rsidRPr="004565D4" w:rsidRDefault="00C45907" w:rsidP="00BC5054">
            <w:pPr>
              <w:pStyle w:val="TAC"/>
            </w:pPr>
            <w:r w:rsidRPr="004565D4">
              <w:t>32776</w:t>
            </w:r>
          </w:p>
        </w:tc>
        <w:tc>
          <w:tcPr>
            <w:tcW w:w="1077" w:type="dxa"/>
            <w:vAlign w:val="center"/>
          </w:tcPr>
          <w:p w14:paraId="79D815FF" w14:textId="77777777" w:rsidR="00C45907" w:rsidRPr="004565D4" w:rsidRDefault="00C45907" w:rsidP="00BC5054">
            <w:pPr>
              <w:pStyle w:val="TAC"/>
            </w:pPr>
            <w:r w:rsidRPr="004565D4">
              <w:t>65576</w:t>
            </w:r>
          </w:p>
        </w:tc>
      </w:tr>
      <w:tr w:rsidR="00C45907" w:rsidRPr="004565D4" w14:paraId="557D7234" w14:textId="77777777" w:rsidTr="00BC5054">
        <w:trPr>
          <w:jc w:val="center"/>
        </w:trPr>
        <w:tc>
          <w:tcPr>
            <w:tcW w:w="3950" w:type="dxa"/>
          </w:tcPr>
          <w:p w14:paraId="745CA032" w14:textId="77777777" w:rsidR="00C45907" w:rsidRPr="004565D4" w:rsidRDefault="00C45907" w:rsidP="00BC5054">
            <w:pPr>
              <w:pStyle w:val="TAC"/>
              <w:rPr>
                <w:szCs w:val="22"/>
              </w:rPr>
            </w:pPr>
            <w:r w:rsidRPr="004565D4">
              <w:rPr>
                <w:szCs w:val="22"/>
              </w:rPr>
              <w:t>Transport block CRC (bits)</w:t>
            </w:r>
          </w:p>
        </w:tc>
        <w:tc>
          <w:tcPr>
            <w:tcW w:w="1076" w:type="dxa"/>
          </w:tcPr>
          <w:p w14:paraId="207A83B2" w14:textId="77777777" w:rsidR="00C45907" w:rsidRPr="004565D4" w:rsidRDefault="00C45907" w:rsidP="00BC5054">
            <w:pPr>
              <w:pStyle w:val="TAC"/>
            </w:pPr>
            <w:r w:rsidRPr="004565D4">
              <w:rPr>
                <w:szCs w:val="18"/>
              </w:rPr>
              <w:t>24</w:t>
            </w:r>
          </w:p>
        </w:tc>
        <w:tc>
          <w:tcPr>
            <w:tcW w:w="1077" w:type="dxa"/>
          </w:tcPr>
          <w:p w14:paraId="171AFBF0" w14:textId="77777777" w:rsidR="00C45907" w:rsidRPr="004565D4" w:rsidRDefault="00C45907" w:rsidP="00BC5054">
            <w:pPr>
              <w:pStyle w:val="TAC"/>
            </w:pPr>
            <w:r w:rsidRPr="004565D4">
              <w:rPr>
                <w:szCs w:val="18"/>
              </w:rPr>
              <w:t>24</w:t>
            </w:r>
          </w:p>
        </w:tc>
        <w:tc>
          <w:tcPr>
            <w:tcW w:w="1076" w:type="dxa"/>
          </w:tcPr>
          <w:p w14:paraId="013FE97A" w14:textId="77777777" w:rsidR="00C45907" w:rsidRPr="004565D4" w:rsidRDefault="00C45907" w:rsidP="00BC5054">
            <w:pPr>
              <w:pStyle w:val="TAC"/>
            </w:pPr>
            <w:r w:rsidRPr="004565D4">
              <w:rPr>
                <w:szCs w:val="18"/>
              </w:rPr>
              <w:t>24</w:t>
            </w:r>
          </w:p>
        </w:tc>
        <w:tc>
          <w:tcPr>
            <w:tcW w:w="1077" w:type="dxa"/>
          </w:tcPr>
          <w:p w14:paraId="0BECA525" w14:textId="77777777" w:rsidR="00C45907" w:rsidRPr="004565D4" w:rsidRDefault="00C45907" w:rsidP="00BC5054">
            <w:pPr>
              <w:pStyle w:val="TAC"/>
            </w:pPr>
            <w:r w:rsidRPr="004565D4">
              <w:rPr>
                <w:szCs w:val="18"/>
              </w:rPr>
              <w:t>24</w:t>
            </w:r>
          </w:p>
        </w:tc>
        <w:tc>
          <w:tcPr>
            <w:tcW w:w="1077" w:type="dxa"/>
          </w:tcPr>
          <w:p w14:paraId="10883C49" w14:textId="77777777" w:rsidR="00C45907" w:rsidRPr="004565D4" w:rsidRDefault="00C45907" w:rsidP="00BC5054">
            <w:pPr>
              <w:pStyle w:val="TAC"/>
            </w:pPr>
            <w:r w:rsidRPr="004565D4">
              <w:rPr>
                <w:szCs w:val="18"/>
              </w:rPr>
              <w:t>24</w:t>
            </w:r>
          </w:p>
        </w:tc>
      </w:tr>
      <w:tr w:rsidR="00C45907" w:rsidRPr="004565D4" w14:paraId="2B655A1B" w14:textId="77777777" w:rsidTr="00BC5054">
        <w:trPr>
          <w:jc w:val="center"/>
        </w:trPr>
        <w:tc>
          <w:tcPr>
            <w:tcW w:w="3950" w:type="dxa"/>
          </w:tcPr>
          <w:p w14:paraId="4893277E" w14:textId="77777777" w:rsidR="00C45907" w:rsidRPr="004565D4" w:rsidRDefault="00C45907" w:rsidP="00BC5054">
            <w:pPr>
              <w:pStyle w:val="TAC"/>
            </w:pPr>
            <w:r w:rsidRPr="004565D4">
              <w:t>Code block CRC size (bits)</w:t>
            </w:r>
          </w:p>
        </w:tc>
        <w:tc>
          <w:tcPr>
            <w:tcW w:w="1076" w:type="dxa"/>
          </w:tcPr>
          <w:p w14:paraId="505EF2D3" w14:textId="77777777" w:rsidR="00C45907" w:rsidRPr="004565D4" w:rsidRDefault="00C45907" w:rsidP="00BC5054">
            <w:pPr>
              <w:pStyle w:val="TAC"/>
            </w:pPr>
            <w:r w:rsidRPr="004565D4">
              <w:rPr>
                <w:szCs w:val="18"/>
              </w:rPr>
              <w:t>24</w:t>
            </w:r>
          </w:p>
        </w:tc>
        <w:tc>
          <w:tcPr>
            <w:tcW w:w="1077" w:type="dxa"/>
          </w:tcPr>
          <w:p w14:paraId="659671A0" w14:textId="77777777" w:rsidR="00C45907" w:rsidRPr="004565D4" w:rsidRDefault="00C45907" w:rsidP="00BC5054">
            <w:pPr>
              <w:pStyle w:val="TAC"/>
            </w:pPr>
            <w:r w:rsidRPr="004565D4">
              <w:rPr>
                <w:szCs w:val="18"/>
              </w:rPr>
              <w:t>24</w:t>
            </w:r>
          </w:p>
        </w:tc>
        <w:tc>
          <w:tcPr>
            <w:tcW w:w="1076" w:type="dxa"/>
          </w:tcPr>
          <w:p w14:paraId="5791F352" w14:textId="77777777" w:rsidR="00C45907" w:rsidRPr="004565D4" w:rsidRDefault="00C45907" w:rsidP="00BC5054">
            <w:pPr>
              <w:pStyle w:val="TAC"/>
            </w:pPr>
            <w:r w:rsidRPr="004565D4">
              <w:rPr>
                <w:szCs w:val="18"/>
              </w:rPr>
              <w:t>24</w:t>
            </w:r>
          </w:p>
        </w:tc>
        <w:tc>
          <w:tcPr>
            <w:tcW w:w="1077" w:type="dxa"/>
          </w:tcPr>
          <w:p w14:paraId="153075B8" w14:textId="77777777" w:rsidR="00C45907" w:rsidRPr="004565D4" w:rsidRDefault="00C45907" w:rsidP="00BC5054">
            <w:pPr>
              <w:pStyle w:val="TAC"/>
            </w:pPr>
            <w:r w:rsidRPr="004565D4">
              <w:rPr>
                <w:szCs w:val="18"/>
              </w:rPr>
              <w:t>24</w:t>
            </w:r>
          </w:p>
        </w:tc>
        <w:tc>
          <w:tcPr>
            <w:tcW w:w="1077" w:type="dxa"/>
          </w:tcPr>
          <w:p w14:paraId="7F20E104" w14:textId="77777777" w:rsidR="00C45907" w:rsidRPr="004565D4" w:rsidRDefault="00C45907" w:rsidP="00BC5054">
            <w:pPr>
              <w:pStyle w:val="TAC"/>
            </w:pPr>
            <w:r w:rsidRPr="004565D4">
              <w:rPr>
                <w:szCs w:val="18"/>
              </w:rPr>
              <w:t>24</w:t>
            </w:r>
          </w:p>
        </w:tc>
      </w:tr>
      <w:tr w:rsidR="00C45907" w:rsidRPr="004565D4" w14:paraId="663603BF" w14:textId="77777777" w:rsidTr="00BC5054">
        <w:trPr>
          <w:jc w:val="center"/>
        </w:trPr>
        <w:tc>
          <w:tcPr>
            <w:tcW w:w="3950" w:type="dxa"/>
          </w:tcPr>
          <w:p w14:paraId="6A3E76D4" w14:textId="77777777" w:rsidR="00C45907" w:rsidRPr="004565D4" w:rsidRDefault="00C45907" w:rsidP="00BC5054">
            <w:pPr>
              <w:pStyle w:val="TAC"/>
            </w:pPr>
            <w:r w:rsidRPr="004565D4">
              <w:t>Number of code blocks - C</w:t>
            </w:r>
          </w:p>
        </w:tc>
        <w:tc>
          <w:tcPr>
            <w:tcW w:w="1076" w:type="dxa"/>
            <w:vAlign w:val="center"/>
          </w:tcPr>
          <w:p w14:paraId="7961859E" w14:textId="77777777" w:rsidR="00C45907" w:rsidRPr="004565D4" w:rsidRDefault="00C45907" w:rsidP="00BC5054">
            <w:pPr>
              <w:pStyle w:val="TAC"/>
            </w:pPr>
            <w:r w:rsidRPr="004565D4">
              <w:t>4</w:t>
            </w:r>
          </w:p>
        </w:tc>
        <w:tc>
          <w:tcPr>
            <w:tcW w:w="1077" w:type="dxa"/>
            <w:vAlign w:val="center"/>
          </w:tcPr>
          <w:p w14:paraId="2D50001A" w14:textId="77777777" w:rsidR="00C45907" w:rsidRPr="004565D4" w:rsidRDefault="00C45907" w:rsidP="00BC5054">
            <w:pPr>
              <w:pStyle w:val="TAC"/>
            </w:pPr>
            <w:r w:rsidRPr="004565D4">
              <w:t>8</w:t>
            </w:r>
          </w:p>
        </w:tc>
        <w:tc>
          <w:tcPr>
            <w:tcW w:w="1076" w:type="dxa"/>
          </w:tcPr>
          <w:p w14:paraId="7120A91A" w14:textId="77777777" w:rsidR="00C45907" w:rsidRPr="004565D4" w:rsidRDefault="00C45907" w:rsidP="00BC5054">
            <w:pPr>
              <w:pStyle w:val="TAC"/>
            </w:pPr>
            <w:r w:rsidRPr="004565D4">
              <w:t>2</w:t>
            </w:r>
          </w:p>
        </w:tc>
        <w:tc>
          <w:tcPr>
            <w:tcW w:w="1077" w:type="dxa"/>
            <w:vAlign w:val="center"/>
          </w:tcPr>
          <w:p w14:paraId="0D044B7A" w14:textId="77777777" w:rsidR="00C45907" w:rsidRPr="004565D4" w:rsidRDefault="00C45907" w:rsidP="00BC5054">
            <w:pPr>
              <w:pStyle w:val="TAC"/>
            </w:pPr>
            <w:r w:rsidRPr="004565D4">
              <w:t>4</w:t>
            </w:r>
          </w:p>
        </w:tc>
        <w:tc>
          <w:tcPr>
            <w:tcW w:w="1077" w:type="dxa"/>
            <w:vAlign w:val="center"/>
          </w:tcPr>
          <w:p w14:paraId="78D032B3" w14:textId="77777777" w:rsidR="00C45907" w:rsidRPr="004565D4" w:rsidRDefault="00C45907" w:rsidP="00BC5054">
            <w:pPr>
              <w:pStyle w:val="TAC"/>
            </w:pPr>
            <w:r w:rsidRPr="004565D4">
              <w:t>8</w:t>
            </w:r>
          </w:p>
        </w:tc>
      </w:tr>
      <w:tr w:rsidR="00C45907" w:rsidRPr="004565D4" w14:paraId="1B37D331" w14:textId="77777777" w:rsidTr="00BC5054">
        <w:trPr>
          <w:jc w:val="center"/>
        </w:trPr>
        <w:tc>
          <w:tcPr>
            <w:tcW w:w="3950" w:type="dxa"/>
          </w:tcPr>
          <w:p w14:paraId="413AA701"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0225AB6E"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14:paraId="7A2E5B2C"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6" w:type="dxa"/>
          </w:tcPr>
          <w:p w14:paraId="5F6C9A60" w14:textId="77777777" w:rsidR="00C45907" w:rsidRPr="004565D4" w:rsidRDefault="00C45907" w:rsidP="00BC5054">
            <w:pPr>
              <w:pStyle w:val="TAC"/>
            </w:pPr>
            <w:r w:rsidRPr="004565D4">
              <w:rPr>
                <w:rFonts w:hint="eastAsia"/>
                <w:lang w:eastAsia="zh-CN"/>
              </w:rPr>
              <w:t>7</w:t>
            </w:r>
            <w:r w:rsidRPr="004565D4">
              <w:rPr>
                <w:lang w:eastAsia="zh-CN"/>
              </w:rPr>
              <w:t>976</w:t>
            </w:r>
          </w:p>
        </w:tc>
        <w:tc>
          <w:tcPr>
            <w:tcW w:w="1077" w:type="dxa"/>
            <w:vAlign w:val="center"/>
          </w:tcPr>
          <w:p w14:paraId="646B3B4D"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14:paraId="00CEDE6E" w14:textId="77777777" w:rsidR="00C45907" w:rsidRPr="004565D4" w:rsidRDefault="00C45907" w:rsidP="00BC5054">
            <w:pPr>
              <w:pStyle w:val="TAC"/>
            </w:pPr>
            <w:r w:rsidRPr="004565D4">
              <w:rPr>
                <w:rFonts w:hint="eastAsia"/>
                <w:lang w:eastAsia="zh-CN"/>
              </w:rPr>
              <w:t>8</w:t>
            </w:r>
            <w:r w:rsidRPr="004565D4">
              <w:rPr>
                <w:lang w:eastAsia="zh-CN"/>
              </w:rPr>
              <w:t>224</w:t>
            </w:r>
          </w:p>
        </w:tc>
      </w:tr>
      <w:tr w:rsidR="00C45907" w:rsidRPr="004565D4" w14:paraId="1FC62622" w14:textId="77777777" w:rsidTr="00BC5054">
        <w:trPr>
          <w:jc w:val="center"/>
        </w:trPr>
        <w:tc>
          <w:tcPr>
            <w:tcW w:w="3950" w:type="dxa"/>
          </w:tcPr>
          <w:p w14:paraId="47ADBF3D"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6F8E7497" w14:textId="77777777" w:rsidR="00C45907" w:rsidRPr="004565D4" w:rsidRDefault="00C45907" w:rsidP="00BC5054">
            <w:pPr>
              <w:pStyle w:val="TAC"/>
            </w:pPr>
            <w:r w:rsidRPr="004565D4">
              <w:t>50688</w:t>
            </w:r>
          </w:p>
        </w:tc>
        <w:tc>
          <w:tcPr>
            <w:tcW w:w="1077" w:type="dxa"/>
            <w:vAlign w:val="center"/>
          </w:tcPr>
          <w:p w14:paraId="471BBCE4" w14:textId="77777777" w:rsidR="00C45907" w:rsidRPr="004565D4" w:rsidRDefault="00C45907" w:rsidP="00BC5054">
            <w:pPr>
              <w:pStyle w:val="TAC"/>
            </w:pPr>
            <w:r w:rsidRPr="004565D4">
              <w:t>101376</w:t>
            </w:r>
          </w:p>
        </w:tc>
        <w:tc>
          <w:tcPr>
            <w:tcW w:w="1076" w:type="dxa"/>
          </w:tcPr>
          <w:p w14:paraId="0E2A505F" w14:textId="77777777" w:rsidR="00C45907" w:rsidRPr="004565D4" w:rsidRDefault="00C45907" w:rsidP="00BC5054">
            <w:pPr>
              <w:pStyle w:val="TAC"/>
            </w:pPr>
            <w:r w:rsidRPr="004565D4">
              <w:t>24576</w:t>
            </w:r>
          </w:p>
        </w:tc>
        <w:tc>
          <w:tcPr>
            <w:tcW w:w="1077" w:type="dxa"/>
            <w:vAlign w:val="center"/>
          </w:tcPr>
          <w:p w14:paraId="085A0250" w14:textId="77777777" w:rsidR="00C45907" w:rsidRPr="004565D4" w:rsidRDefault="00C45907" w:rsidP="00BC5054">
            <w:pPr>
              <w:pStyle w:val="TAC"/>
            </w:pPr>
            <w:r w:rsidRPr="004565D4">
              <w:t>50688</w:t>
            </w:r>
          </w:p>
        </w:tc>
        <w:tc>
          <w:tcPr>
            <w:tcW w:w="1077" w:type="dxa"/>
            <w:vAlign w:val="center"/>
          </w:tcPr>
          <w:p w14:paraId="00177A94" w14:textId="77777777" w:rsidR="00C45907" w:rsidRPr="004565D4" w:rsidRDefault="00C45907" w:rsidP="00BC5054">
            <w:pPr>
              <w:pStyle w:val="TAC"/>
            </w:pPr>
            <w:r w:rsidRPr="004565D4">
              <w:t>101376</w:t>
            </w:r>
          </w:p>
        </w:tc>
      </w:tr>
      <w:tr w:rsidR="00C45907" w:rsidRPr="004565D4" w14:paraId="54FEDEEC" w14:textId="77777777" w:rsidTr="00BC5054">
        <w:trPr>
          <w:jc w:val="center"/>
        </w:trPr>
        <w:tc>
          <w:tcPr>
            <w:tcW w:w="3950" w:type="dxa"/>
          </w:tcPr>
          <w:p w14:paraId="0FB199D5"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2B673953" w14:textId="77777777" w:rsidR="00C45907" w:rsidRPr="004565D4" w:rsidRDefault="00C45907" w:rsidP="00BC5054">
            <w:pPr>
              <w:pStyle w:val="TAC"/>
            </w:pPr>
            <w:r w:rsidRPr="004565D4">
              <w:t>12672</w:t>
            </w:r>
          </w:p>
        </w:tc>
        <w:tc>
          <w:tcPr>
            <w:tcW w:w="1077" w:type="dxa"/>
            <w:vAlign w:val="center"/>
          </w:tcPr>
          <w:p w14:paraId="320F00CA" w14:textId="77777777" w:rsidR="00C45907" w:rsidRPr="004565D4" w:rsidRDefault="00C45907" w:rsidP="00BC5054">
            <w:pPr>
              <w:pStyle w:val="TAC"/>
            </w:pPr>
            <w:r w:rsidRPr="004565D4">
              <w:t>25344</w:t>
            </w:r>
          </w:p>
        </w:tc>
        <w:tc>
          <w:tcPr>
            <w:tcW w:w="1076" w:type="dxa"/>
          </w:tcPr>
          <w:p w14:paraId="049E24D8" w14:textId="77777777" w:rsidR="00C45907" w:rsidRPr="004565D4" w:rsidRDefault="00C45907" w:rsidP="00BC5054">
            <w:pPr>
              <w:pStyle w:val="TAC"/>
            </w:pPr>
            <w:r w:rsidRPr="004565D4">
              <w:t>6144</w:t>
            </w:r>
          </w:p>
        </w:tc>
        <w:tc>
          <w:tcPr>
            <w:tcW w:w="1077" w:type="dxa"/>
            <w:vAlign w:val="center"/>
          </w:tcPr>
          <w:p w14:paraId="41F835AE" w14:textId="77777777" w:rsidR="00C45907" w:rsidRPr="004565D4" w:rsidRDefault="00C45907" w:rsidP="00BC5054">
            <w:pPr>
              <w:pStyle w:val="TAC"/>
            </w:pPr>
            <w:r w:rsidRPr="004565D4">
              <w:t>12672</w:t>
            </w:r>
          </w:p>
        </w:tc>
        <w:tc>
          <w:tcPr>
            <w:tcW w:w="1077" w:type="dxa"/>
            <w:vAlign w:val="center"/>
          </w:tcPr>
          <w:p w14:paraId="6A302B6D" w14:textId="77777777" w:rsidR="00C45907" w:rsidRPr="004565D4" w:rsidRDefault="00C45907" w:rsidP="00BC5054">
            <w:pPr>
              <w:pStyle w:val="TAC"/>
            </w:pPr>
            <w:r w:rsidRPr="004565D4">
              <w:t>25344</w:t>
            </w:r>
          </w:p>
        </w:tc>
      </w:tr>
      <w:tr w:rsidR="00C45907" w:rsidRPr="004565D4" w14:paraId="4C53B065" w14:textId="77777777" w:rsidTr="00BC5054">
        <w:trPr>
          <w:jc w:val="center"/>
        </w:trPr>
        <w:tc>
          <w:tcPr>
            <w:tcW w:w="9333" w:type="dxa"/>
            <w:gridSpan w:val="6"/>
          </w:tcPr>
          <w:p w14:paraId="50BAD3E8"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2A6052C2"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41A2FD51" w14:textId="77777777" w:rsidR="00C45907" w:rsidRPr="004565D4" w:rsidRDefault="00C45907" w:rsidP="00C45907">
      <w:pPr>
        <w:rPr>
          <w:noProof/>
          <w:lang w:eastAsia="zh-CN"/>
        </w:rPr>
      </w:pPr>
    </w:p>
    <w:p w14:paraId="24DCD21C" w14:textId="77777777" w:rsidR="00C45907" w:rsidRPr="004565D4" w:rsidRDefault="00C45907" w:rsidP="00C45907">
      <w:pPr>
        <w:pStyle w:val="Heading1"/>
        <w:rPr>
          <w:lang w:eastAsia="zh-CN"/>
        </w:rPr>
      </w:pPr>
      <w:bookmarkStart w:id="4136" w:name="_Toc21103074"/>
      <w:bookmarkStart w:id="4137" w:name="_Toc29810923"/>
      <w:bookmarkStart w:id="4138" w:name="_Toc36636283"/>
      <w:bookmarkStart w:id="4139" w:name="_Toc37273229"/>
      <w:r w:rsidRPr="004565D4">
        <w:t>A.</w:t>
      </w:r>
      <w:r w:rsidRPr="004565D4">
        <w:rPr>
          <w:rFonts w:hint="eastAsia"/>
          <w:lang w:eastAsia="zh-CN"/>
        </w:rPr>
        <w:t>5</w:t>
      </w:r>
      <w:r w:rsidRPr="004565D4">
        <w:tab/>
        <w:t>Fixed Reference Channels for performance requirements (</w:t>
      </w:r>
      <w:r w:rsidRPr="004565D4">
        <w:rPr>
          <w:lang w:eastAsia="zh-CN"/>
        </w:rPr>
        <w:t>64QAM, R=567/1024</w:t>
      </w:r>
      <w:r w:rsidRPr="004565D4">
        <w:t>)</w:t>
      </w:r>
      <w:bookmarkEnd w:id="4136"/>
      <w:bookmarkEnd w:id="4137"/>
      <w:bookmarkEnd w:id="4138"/>
      <w:bookmarkEnd w:id="4139"/>
    </w:p>
    <w:p w14:paraId="4675532A" w14:textId="77777777"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 xml:space="preserve">table A.5-2 </w:t>
      </w:r>
      <w:r w:rsidRPr="004565D4">
        <w:t>for FR</w:t>
      </w:r>
      <w:r w:rsidRPr="004565D4">
        <w:rPr>
          <w:rFonts w:hint="eastAsia"/>
          <w:lang w:eastAsia="zh-CN"/>
        </w:rPr>
        <w:t>1</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1E0447AE"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5</w:t>
      </w:r>
      <w:r w:rsidRPr="004565D4">
        <w:t>-</w:t>
      </w:r>
      <w:r w:rsidRPr="004565D4">
        <w:rPr>
          <w:rFonts w:hint="eastAsia"/>
          <w:lang w:eastAsia="zh-CN"/>
        </w:rPr>
        <w:t>3</w:t>
      </w:r>
      <w:r w:rsidRPr="004565D4">
        <w:t xml:space="preserve"> </w:t>
      </w:r>
      <w:r w:rsidRPr="004565D4">
        <w:rPr>
          <w:rFonts w:hint="eastAsia"/>
          <w:lang w:eastAsia="zh-CN"/>
        </w:rPr>
        <w:t xml:space="preserve">to table A.5-4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253E9463"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3</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r w:rsidRPr="004565D4">
        <w:rPr>
          <w:lang w:eastAsia="zh-CN"/>
        </w:rPr>
        <w:t xml:space="preserve"> </w:t>
      </w:r>
    </w:p>
    <w:p w14:paraId="6CCF59F4"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4</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69BAC41F"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5</w:t>
      </w:r>
      <w:r w:rsidRPr="004565D4">
        <w:rPr>
          <w:rFonts w:eastAsia="Malgun Gothic"/>
        </w:rPr>
        <w:t>-1: Void</w:t>
      </w:r>
    </w:p>
    <w:p w14:paraId="3D02DB6A"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3E50F024" w14:textId="77777777" w:rsidTr="00BC5054">
        <w:trPr>
          <w:jc w:val="center"/>
        </w:trPr>
        <w:tc>
          <w:tcPr>
            <w:tcW w:w="2421" w:type="dxa"/>
          </w:tcPr>
          <w:p w14:paraId="31A8388B" w14:textId="77777777" w:rsidR="00C45907" w:rsidRPr="004565D4" w:rsidRDefault="00C45907" w:rsidP="00BC5054">
            <w:pPr>
              <w:pStyle w:val="TAH"/>
            </w:pPr>
            <w:r w:rsidRPr="004565D4">
              <w:t>Reference channel</w:t>
            </w:r>
          </w:p>
        </w:tc>
        <w:tc>
          <w:tcPr>
            <w:tcW w:w="1070" w:type="dxa"/>
          </w:tcPr>
          <w:p w14:paraId="1D8DE778" w14:textId="77777777" w:rsidR="00C45907" w:rsidRPr="004565D4" w:rsidRDefault="00C45907" w:rsidP="00BC5054">
            <w:pPr>
              <w:pStyle w:val="TAH"/>
            </w:pPr>
            <w:r w:rsidRPr="004565D4">
              <w:rPr>
                <w:lang w:eastAsia="zh-CN"/>
              </w:rPr>
              <w:t>G-FR1-A5-</w:t>
            </w:r>
            <w:r w:rsidRPr="004565D4">
              <w:rPr>
                <w:rFonts w:hint="eastAsia"/>
                <w:lang w:eastAsia="zh-CN"/>
              </w:rPr>
              <w:t>8</w:t>
            </w:r>
          </w:p>
        </w:tc>
        <w:tc>
          <w:tcPr>
            <w:tcW w:w="1071" w:type="dxa"/>
          </w:tcPr>
          <w:p w14:paraId="67F59832" w14:textId="77777777" w:rsidR="00C45907" w:rsidRPr="004565D4" w:rsidRDefault="00C45907" w:rsidP="00BC5054">
            <w:pPr>
              <w:pStyle w:val="TAH"/>
            </w:pPr>
            <w:r w:rsidRPr="004565D4">
              <w:rPr>
                <w:lang w:eastAsia="zh-CN"/>
              </w:rPr>
              <w:t>G-FR1-A5-</w:t>
            </w:r>
            <w:r w:rsidRPr="004565D4">
              <w:rPr>
                <w:rFonts w:hint="eastAsia"/>
                <w:lang w:eastAsia="zh-CN"/>
              </w:rPr>
              <w:t>9</w:t>
            </w:r>
          </w:p>
        </w:tc>
        <w:tc>
          <w:tcPr>
            <w:tcW w:w="1070" w:type="dxa"/>
          </w:tcPr>
          <w:p w14:paraId="53DC9971" w14:textId="77777777" w:rsidR="00C45907" w:rsidRPr="004565D4" w:rsidRDefault="00C45907" w:rsidP="00BC5054">
            <w:pPr>
              <w:pStyle w:val="TAH"/>
            </w:pPr>
            <w:r w:rsidRPr="004565D4">
              <w:rPr>
                <w:lang w:eastAsia="zh-CN"/>
              </w:rPr>
              <w:t>G-FR1-A5-</w:t>
            </w:r>
            <w:r w:rsidRPr="004565D4">
              <w:rPr>
                <w:rFonts w:hint="eastAsia"/>
                <w:lang w:eastAsia="zh-CN"/>
              </w:rPr>
              <w:t>10</w:t>
            </w:r>
          </w:p>
        </w:tc>
        <w:tc>
          <w:tcPr>
            <w:tcW w:w="1071" w:type="dxa"/>
          </w:tcPr>
          <w:p w14:paraId="50F777BD" w14:textId="77777777" w:rsidR="00C45907" w:rsidRPr="004565D4" w:rsidRDefault="00C45907" w:rsidP="00BC5054">
            <w:pPr>
              <w:pStyle w:val="TAH"/>
            </w:pPr>
            <w:r w:rsidRPr="004565D4">
              <w:rPr>
                <w:lang w:eastAsia="zh-CN"/>
              </w:rPr>
              <w:t>G-FR1-A5-</w:t>
            </w:r>
            <w:r w:rsidRPr="004565D4">
              <w:rPr>
                <w:rFonts w:hint="eastAsia"/>
                <w:lang w:eastAsia="zh-CN"/>
              </w:rPr>
              <w:t>11</w:t>
            </w:r>
          </w:p>
        </w:tc>
        <w:tc>
          <w:tcPr>
            <w:tcW w:w="1070" w:type="dxa"/>
          </w:tcPr>
          <w:p w14:paraId="40B978E2" w14:textId="77777777" w:rsidR="00C45907" w:rsidRPr="004565D4" w:rsidRDefault="00C45907" w:rsidP="00BC5054">
            <w:pPr>
              <w:pStyle w:val="TAH"/>
            </w:pPr>
            <w:r w:rsidRPr="004565D4">
              <w:rPr>
                <w:lang w:eastAsia="zh-CN"/>
              </w:rPr>
              <w:t>G-FR1-A5-</w:t>
            </w:r>
            <w:r w:rsidRPr="004565D4">
              <w:rPr>
                <w:rFonts w:hint="eastAsia"/>
                <w:lang w:eastAsia="zh-CN"/>
              </w:rPr>
              <w:t>12</w:t>
            </w:r>
          </w:p>
        </w:tc>
        <w:tc>
          <w:tcPr>
            <w:tcW w:w="1071" w:type="dxa"/>
          </w:tcPr>
          <w:p w14:paraId="265F4D2C" w14:textId="77777777" w:rsidR="00C45907" w:rsidRPr="004565D4" w:rsidRDefault="00C45907" w:rsidP="00BC5054">
            <w:pPr>
              <w:pStyle w:val="TAH"/>
            </w:pPr>
            <w:r w:rsidRPr="004565D4">
              <w:rPr>
                <w:lang w:eastAsia="zh-CN"/>
              </w:rPr>
              <w:t>G-FR1-A5-</w:t>
            </w:r>
            <w:r w:rsidRPr="004565D4">
              <w:rPr>
                <w:rFonts w:hint="eastAsia"/>
                <w:lang w:eastAsia="zh-CN"/>
              </w:rPr>
              <w:t>13</w:t>
            </w:r>
          </w:p>
        </w:tc>
        <w:tc>
          <w:tcPr>
            <w:tcW w:w="1071" w:type="dxa"/>
          </w:tcPr>
          <w:p w14:paraId="31204702" w14:textId="77777777" w:rsidR="00C45907" w:rsidRPr="004565D4" w:rsidRDefault="00C45907" w:rsidP="00BC5054">
            <w:pPr>
              <w:pStyle w:val="TAH"/>
              <w:rPr>
                <w:lang w:eastAsia="zh-CN"/>
              </w:rPr>
            </w:pPr>
            <w:r w:rsidRPr="004565D4">
              <w:rPr>
                <w:lang w:eastAsia="zh-CN"/>
              </w:rPr>
              <w:t>G-FR1-A5-</w:t>
            </w:r>
            <w:r w:rsidRPr="004565D4">
              <w:rPr>
                <w:rFonts w:hint="eastAsia"/>
                <w:lang w:eastAsia="zh-CN"/>
              </w:rPr>
              <w:t>14</w:t>
            </w:r>
          </w:p>
        </w:tc>
      </w:tr>
      <w:tr w:rsidR="00C45907" w:rsidRPr="004565D4" w14:paraId="58C01350" w14:textId="77777777" w:rsidTr="00BC5054">
        <w:trPr>
          <w:jc w:val="center"/>
        </w:trPr>
        <w:tc>
          <w:tcPr>
            <w:tcW w:w="2421" w:type="dxa"/>
          </w:tcPr>
          <w:p w14:paraId="42197BCE"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66AF68CC" w14:textId="77777777" w:rsidR="00C45907" w:rsidRPr="004565D4" w:rsidRDefault="00C45907" w:rsidP="00BC5054">
            <w:pPr>
              <w:pStyle w:val="TAC"/>
              <w:rPr>
                <w:lang w:eastAsia="zh-CN"/>
              </w:rPr>
            </w:pPr>
            <w:r w:rsidRPr="004565D4">
              <w:rPr>
                <w:lang w:eastAsia="zh-CN"/>
              </w:rPr>
              <w:t>15</w:t>
            </w:r>
          </w:p>
        </w:tc>
        <w:tc>
          <w:tcPr>
            <w:tcW w:w="1071" w:type="dxa"/>
          </w:tcPr>
          <w:p w14:paraId="72544794" w14:textId="77777777" w:rsidR="00C45907" w:rsidRPr="004565D4" w:rsidRDefault="00C45907" w:rsidP="00BC5054">
            <w:pPr>
              <w:pStyle w:val="TAC"/>
            </w:pPr>
            <w:r w:rsidRPr="004565D4">
              <w:rPr>
                <w:lang w:eastAsia="zh-CN"/>
              </w:rPr>
              <w:t>15</w:t>
            </w:r>
          </w:p>
        </w:tc>
        <w:tc>
          <w:tcPr>
            <w:tcW w:w="1070" w:type="dxa"/>
          </w:tcPr>
          <w:p w14:paraId="264AE111" w14:textId="77777777" w:rsidR="00C45907" w:rsidRPr="004565D4" w:rsidRDefault="00C45907" w:rsidP="00BC5054">
            <w:pPr>
              <w:pStyle w:val="TAC"/>
            </w:pPr>
            <w:r w:rsidRPr="004565D4">
              <w:rPr>
                <w:lang w:eastAsia="zh-CN"/>
              </w:rPr>
              <w:t>15</w:t>
            </w:r>
          </w:p>
        </w:tc>
        <w:tc>
          <w:tcPr>
            <w:tcW w:w="1071" w:type="dxa"/>
          </w:tcPr>
          <w:p w14:paraId="21A91D06" w14:textId="77777777" w:rsidR="00C45907" w:rsidRPr="004565D4" w:rsidRDefault="00C45907" w:rsidP="00BC5054">
            <w:pPr>
              <w:pStyle w:val="TAC"/>
            </w:pPr>
            <w:r w:rsidRPr="004565D4">
              <w:rPr>
                <w:lang w:eastAsia="zh-CN"/>
              </w:rPr>
              <w:t>30</w:t>
            </w:r>
          </w:p>
        </w:tc>
        <w:tc>
          <w:tcPr>
            <w:tcW w:w="1070" w:type="dxa"/>
          </w:tcPr>
          <w:p w14:paraId="6FCB2C78" w14:textId="77777777" w:rsidR="00C45907" w:rsidRPr="004565D4" w:rsidRDefault="00C45907" w:rsidP="00BC5054">
            <w:pPr>
              <w:pStyle w:val="TAC"/>
            </w:pPr>
            <w:r w:rsidRPr="004565D4">
              <w:rPr>
                <w:lang w:eastAsia="zh-CN"/>
              </w:rPr>
              <w:t>30</w:t>
            </w:r>
          </w:p>
        </w:tc>
        <w:tc>
          <w:tcPr>
            <w:tcW w:w="1071" w:type="dxa"/>
          </w:tcPr>
          <w:p w14:paraId="6075E7C2" w14:textId="77777777" w:rsidR="00C45907" w:rsidRPr="004565D4" w:rsidRDefault="00C45907" w:rsidP="00BC5054">
            <w:pPr>
              <w:pStyle w:val="TAC"/>
            </w:pPr>
            <w:r w:rsidRPr="004565D4">
              <w:rPr>
                <w:lang w:eastAsia="zh-CN"/>
              </w:rPr>
              <w:t>30</w:t>
            </w:r>
          </w:p>
        </w:tc>
        <w:tc>
          <w:tcPr>
            <w:tcW w:w="1071" w:type="dxa"/>
          </w:tcPr>
          <w:p w14:paraId="2648FA89" w14:textId="77777777" w:rsidR="00C45907" w:rsidRPr="004565D4" w:rsidRDefault="00C45907" w:rsidP="00BC5054">
            <w:pPr>
              <w:pStyle w:val="TAC"/>
            </w:pPr>
            <w:r w:rsidRPr="004565D4">
              <w:rPr>
                <w:lang w:eastAsia="zh-CN"/>
              </w:rPr>
              <w:t>30</w:t>
            </w:r>
          </w:p>
        </w:tc>
      </w:tr>
      <w:tr w:rsidR="00C45907" w:rsidRPr="004565D4" w14:paraId="48CFBABA" w14:textId="77777777" w:rsidTr="00BC5054">
        <w:trPr>
          <w:jc w:val="center"/>
        </w:trPr>
        <w:tc>
          <w:tcPr>
            <w:tcW w:w="2421" w:type="dxa"/>
          </w:tcPr>
          <w:p w14:paraId="5BB1D115" w14:textId="77777777" w:rsidR="00C45907" w:rsidRPr="004565D4" w:rsidRDefault="00C45907" w:rsidP="00BC5054">
            <w:pPr>
              <w:pStyle w:val="TAC"/>
            </w:pPr>
            <w:r w:rsidRPr="004565D4">
              <w:t>Allocated resource blocks</w:t>
            </w:r>
          </w:p>
        </w:tc>
        <w:tc>
          <w:tcPr>
            <w:tcW w:w="1070" w:type="dxa"/>
          </w:tcPr>
          <w:p w14:paraId="4FAEF77B" w14:textId="77777777" w:rsidR="00C45907" w:rsidRPr="004565D4" w:rsidRDefault="00C45907" w:rsidP="00BC5054">
            <w:pPr>
              <w:pStyle w:val="TAC"/>
              <w:rPr>
                <w:rFonts w:eastAsia="Yu Mincho"/>
              </w:rPr>
            </w:pPr>
            <w:r w:rsidRPr="004565D4">
              <w:rPr>
                <w:rFonts w:eastAsia="Yu Mincho"/>
              </w:rPr>
              <w:t>25</w:t>
            </w:r>
          </w:p>
        </w:tc>
        <w:tc>
          <w:tcPr>
            <w:tcW w:w="1071" w:type="dxa"/>
          </w:tcPr>
          <w:p w14:paraId="06591642" w14:textId="77777777" w:rsidR="00C45907" w:rsidRPr="004565D4" w:rsidRDefault="00C45907" w:rsidP="00BC5054">
            <w:pPr>
              <w:pStyle w:val="TAC"/>
              <w:rPr>
                <w:rFonts w:eastAsia="Yu Mincho"/>
              </w:rPr>
            </w:pPr>
            <w:r w:rsidRPr="004565D4">
              <w:rPr>
                <w:rFonts w:eastAsia="Yu Mincho"/>
              </w:rPr>
              <w:t>52</w:t>
            </w:r>
          </w:p>
        </w:tc>
        <w:tc>
          <w:tcPr>
            <w:tcW w:w="1070" w:type="dxa"/>
          </w:tcPr>
          <w:p w14:paraId="22B79D06"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790FA7BF" w14:textId="77777777" w:rsidR="00C45907" w:rsidRPr="004565D4" w:rsidRDefault="00C45907" w:rsidP="00BC5054">
            <w:pPr>
              <w:pStyle w:val="TAC"/>
              <w:rPr>
                <w:rFonts w:eastAsia="Yu Mincho"/>
              </w:rPr>
            </w:pPr>
            <w:r w:rsidRPr="004565D4">
              <w:rPr>
                <w:rFonts w:eastAsia="Yu Mincho"/>
              </w:rPr>
              <w:t>24</w:t>
            </w:r>
          </w:p>
        </w:tc>
        <w:tc>
          <w:tcPr>
            <w:tcW w:w="1070" w:type="dxa"/>
          </w:tcPr>
          <w:p w14:paraId="68A34FE8" w14:textId="77777777" w:rsidR="00C45907" w:rsidRPr="004565D4" w:rsidRDefault="00C45907" w:rsidP="00BC5054">
            <w:pPr>
              <w:pStyle w:val="TAC"/>
              <w:rPr>
                <w:rFonts w:eastAsia="Yu Mincho"/>
              </w:rPr>
            </w:pPr>
            <w:r w:rsidRPr="004565D4">
              <w:rPr>
                <w:rFonts w:eastAsia="Yu Mincho"/>
              </w:rPr>
              <w:t>51</w:t>
            </w:r>
          </w:p>
        </w:tc>
        <w:tc>
          <w:tcPr>
            <w:tcW w:w="1071" w:type="dxa"/>
          </w:tcPr>
          <w:p w14:paraId="5C3D6B7E" w14:textId="77777777" w:rsidR="00C45907" w:rsidRPr="004565D4" w:rsidRDefault="00C45907" w:rsidP="00BC5054">
            <w:pPr>
              <w:pStyle w:val="TAC"/>
              <w:rPr>
                <w:rFonts w:eastAsia="Yu Mincho"/>
              </w:rPr>
            </w:pPr>
            <w:r w:rsidRPr="004565D4">
              <w:rPr>
                <w:rFonts w:eastAsia="Yu Mincho"/>
              </w:rPr>
              <w:t>106</w:t>
            </w:r>
          </w:p>
        </w:tc>
        <w:tc>
          <w:tcPr>
            <w:tcW w:w="1071" w:type="dxa"/>
          </w:tcPr>
          <w:p w14:paraId="3B51B669" w14:textId="77777777" w:rsidR="00C45907" w:rsidRPr="004565D4" w:rsidRDefault="00C45907" w:rsidP="00BC5054">
            <w:pPr>
              <w:pStyle w:val="TAC"/>
              <w:rPr>
                <w:rFonts w:eastAsia="Yu Mincho"/>
              </w:rPr>
            </w:pPr>
            <w:r w:rsidRPr="004565D4">
              <w:rPr>
                <w:rFonts w:eastAsia="Yu Mincho"/>
              </w:rPr>
              <w:t>273</w:t>
            </w:r>
          </w:p>
        </w:tc>
      </w:tr>
      <w:tr w:rsidR="00C45907" w:rsidRPr="004565D4" w14:paraId="7E80B982" w14:textId="77777777" w:rsidTr="00BC5054">
        <w:trPr>
          <w:jc w:val="center"/>
        </w:trPr>
        <w:tc>
          <w:tcPr>
            <w:tcW w:w="2421" w:type="dxa"/>
          </w:tcPr>
          <w:p w14:paraId="643B509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528F23E4"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860D1C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155C5AA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30E2AE2"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218FE9C2"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29078029"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FCC5FB7"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14164DB3" w14:textId="77777777" w:rsidTr="00BC5054">
        <w:trPr>
          <w:jc w:val="center"/>
        </w:trPr>
        <w:tc>
          <w:tcPr>
            <w:tcW w:w="2421" w:type="dxa"/>
          </w:tcPr>
          <w:p w14:paraId="2B599BC0" w14:textId="77777777" w:rsidR="00C45907" w:rsidRPr="004565D4" w:rsidRDefault="00C45907" w:rsidP="00BC5054">
            <w:pPr>
              <w:pStyle w:val="TAC"/>
            </w:pPr>
            <w:r w:rsidRPr="004565D4">
              <w:t>Modulation</w:t>
            </w:r>
          </w:p>
        </w:tc>
        <w:tc>
          <w:tcPr>
            <w:tcW w:w="1070" w:type="dxa"/>
          </w:tcPr>
          <w:p w14:paraId="27B8E167" w14:textId="77777777" w:rsidR="00C45907" w:rsidRPr="004565D4" w:rsidRDefault="00C45907" w:rsidP="00BC5054">
            <w:pPr>
              <w:pStyle w:val="TAC"/>
              <w:rPr>
                <w:lang w:eastAsia="zh-CN"/>
              </w:rPr>
            </w:pPr>
            <w:r w:rsidRPr="004565D4">
              <w:rPr>
                <w:lang w:eastAsia="zh-CN"/>
              </w:rPr>
              <w:t>64QAM</w:t>
            </w:r>
          </w:p>
        </w:tc>
        <w:tc>
          <w:tcPr>
            <w:tcW w:w="1071" w:type="dxa"/>
          </w:tcPr>
          <w:p w14:paraId="7AABFF49" w14:textId="77777777" w:rsidR="00C45907" w:rsidRPr="004565D4" w:rsidRDefault="00C45907" w:rsidP="00BC5054">
            <w:pPr>
              <w:pStyle w:val="TAC"/>
            </w:pPr>
            <w:r w:rsidRPr="004565D4">
              <w:rPr>
                <w:lang w:eastAsia="zh-CN"/>
              </w:rPr>
              <w:t>64QAM</w:t>
            </w:r>
          </w:p>
        </w:tc>
        <w:tc>
          <w:tcPr>
            <w:tcW w:w="1070" w:type="dxa"/>
          </w:tcPr>
          <w:p w14:paraId="336D8FAD" w14:textId="77777777" w:rsidR="00C45907" w:rsidRPr="004565D4" w:rsidRDefault="00C45907" w:rsidP="00BC5054">
            <w:pPr>
              <w:pStyle w:val="TAC"/>
            </w:pPr>
            <w:r w:rsidRPr="004565D4">
              <w:rPr>
                <w:lang w:eastAsia="zh-CN"/>
              </w:rPr>
              <w:t>64QAM</w:t>
            </w:r>
          </w:p>
        </w:tc>
        <w:tc>
          <w:tcPr>
            <w:tcW w:w="1071" w:type="dxa"/>
          </w:tcPr>
          <w:p w14:paraId="0D2DB8F1" w14:textId="77777777" w:rsidR="00C45907" w:rsidRPr="004565D4" w:rsidRDefault="00C45907" w:rsidP="00BC5054">
            <w:pPr>
              <w:pStyle w:val="TAC"/>
            </w:pPr>
            <w:r w:rsidRPr="004565D4">
              <w:rPr>
                <w:lang w:eastAsia="zh-CN"/>
              </w:rPr>
              <w:t>64QAM</w:t>
            </w:r>
          </w:p>
        </w:tc>
        <w:tc>
          <w:tcPr>
            <w:tcW w:w="1070" w:type="dxa"/>
          </w:tcPr>
          <w:p w14:paraId="2E1CA7E7" w14:textId="77777777" w:rsidR="00C45907" w:rsidRPr="004565D4" w:rsidRDefault="00C45907" w:rsidP="00BC5054">
            <w:pPr>
              <w:pStyle w:val="TAC"/>
            </w:pPr>
            <w:r w:rsidRPr="004565D4">
              <w:rPr>
                <w:lang w:eastAsia="zh-CN"/>
              </w:rPr>
              <w:t>64QAM</w:t>
            </w:r>
          </w:p>
        </w:tc>
        <w:tc>
          <w:tcPr>
            <w:tcW w:w="1071" w:type="dxa"/>
          </w:tcPr>
          <w:p w14:paraId="1C622528" w14:textId="77777777" w:rsidR="00C45907" w:rsidRPr="004565D4" w:rsidRDefault="00C45907" w:rsidP="00BC5054">
            <w:pPr>
              <w:pStyle w:val="TAC"/>
            </w:pPr>
            <w:r w:rsidRPr="004565D4">
              <w:rPr>
                <w:lang w:eastAsia="zh-CN"/>
              </w:rPr>
              <w:t>64QAM</w:t>
            </w:r>
          </w:p>
        </w:tc>
        <w:tc>
          <w:tcPr>
            <w:tcW w:w="1071" w:type="dxa"/>
          </w:tcPr>
          <w:p w14:paraId="7C383A02" w14:textId="77777777" w:rsidR="00C45907" w:rsidRPr="004565D4" w:rsidRDefault="00C45907" w:rsidP="00BC5054">
            <w:pPr>
              <w:pStyle w:val="TAC"/>
            </w:pPr>
            <w:r w:rsidRPr="004565D4">
              <w:rPr>
                <w:lang w:eastAsia="zh-CN"/>
              </w:rPr>
              <w:t>64QAM</w:t>
            </w:r>
          </w:p>
        </w:tc>
      </w:tr>
      <w:tr w:rsidR="00C45907" w:rsidRPr="004565D4" w14:paraId="6B080F35" w14:textId="77777777" w:rsidTr="00BC5054">
        <w:trPr>
          <w:jc w:val="center"/>
        </w:trPr>
        <w:tc>
          <w:tcPr>
            <w:tcW w:w="2421" w:type="dxa"/>
          </w:tcPr>
          <w:p w14:paraId="36AF7FF4"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05CC88C3" w14:textId="77777777" w:rsidR="00C45907" w:rsidRPr="004565D4" w:rsidRDefault="00C45907" w:rsidP="00BC5054">
            <w:pPr>
              <w:pStyle w:val="TAC"/>
              <w:rPr>
                <w:lang w:eastAsia="zh-CN"/>
              </w:rPr>
            </w:pPr>
            <w:r w:rsidRPr="004565D4">
              <w:rPr>
                <w:lang w:eastAsia="zh-CN"/>
              </w:rPr>
              <w:t>567/1024</w:t>
            </w:r>
          </w:p>
        </w:tc>
        <w:tc>
          <w:tcPr>
            <w:tcW w:w="1071" w:type="dxa"/>
          </w:tcPr>
          <w:p w14:paraId="12A76182" w14:textId="77777777" w:rsidR="00C45907" w:rsidRPr="004565D4" w:rsidRDefault="00C45907" w:rsidP="00BC5054">
            <w:pPr>
              <w:pStyle w:val="TAC"/>
              <w:rPr>
                <w:lang w:eastAsia="zh-CN"/>
              </w:rPr>
            </w:pPr>
            <w:r w:rsidRPr="004565D4">
              <w:rPr>
                <w:lang w:eastAsia="zh-CN"/>
              </w:rPr>
              <w:t>567/1024</w:t>
            </w:r>
          </w:p>
        </w:tc>
        <w:tc>
          <w:tcPr>
            <w:tcW w:w="1070" w:type="dxa"/>
          </w:tcPr>
          <w:p w14:paraId="3A546256" w14:textId="77777777" w:rsidR="00C45907" w:rsidRPr="004565D4" w:rsidRDefault="00C45907" w:rsidP="00BC5054">
            <w:pPr>
              <w:pStyle w:val="TAC"/>
              <w:rPr>
                <w:lang w:eastAsia="zh-CN"/>
              </w:rPr>
            </w:pPr>
            <w:r w:rsidRPr="004565D4">
              <w:rPr>
                <w:lang w:eastAsia="zh-CN"/>
              </w:rPr>
              <w:t>567/1024</w:t>
            </w:r>
          </w:p>
        </w:tc>
        <w:tc>
          <w:tcPr>
            <w:tcW w:w="1071" w:type="dxa"/>
          </w:tcPr>
          <w:p w14:paraId="524D5A3A" w14:textId="77777777" w:rsidR="00C45907" w:rsidRPr="004565D4" w:rsidRDefault="00C45907" w:rsidP="00BC5054">
            <w:pPr>
              <w:pStyle w:val="TAC"/>
              <w:rPr>
                <w:lang w:eastAsia="zh-CN"/>
              </w:rPr>
            </w:pPr>
            <w:r w:rsidRPr="004565D4">
              <w:rPr>
                <w:lang w:eastAsia="zh-CN"/>
              </w:rPr>
              <w:t>567/1024</w:t>
            </w:r>
          </w:p>
        </w:tc>
        <w:tc>
          <w:tcPr>
            <w:tcW w:w="1070" w:type="dxa"/>
          </w:tcPr>
          <w:p w14:paraId="7C8B4CDE" w14:textId="77777777" w:rsidR="00C45907" w:rsidRPr="004565D4" w:rsidRDefault="00C45907" w:rsidP="00BC5054">
            <w:pPr>
              <w:pStyle w:val="TAC"/>
              <w:rPr>
                <w:lang w:eastAsia="zh-CN"/>
              </w:rPr>
            </w:pPr>
            <w:r w:rsidRPr="004565D4">
              <w:rPr>
                <w:lang w:eastAsia="zh-CN"/>
              </w:rPr>
              <w:t>567/1024</w:t>
            </w:r>
          </w:p>
        </w:tc>
        <w:tc>
          <w:tcPr>
            <w:tcW w:w="1071" w:type="dxa"/>
          </w:tcPr>
          <w:p w14:paraId="0710CCC6" w14:textId="77777777" w:rsidR="00C45907" w:rsidRPr="004565D4" w:rsidRDefault="00C45907" w:rsidP="00BC5054">
            <w:pPr>
              <w:pStyle w:val="TAC"/>
              <w:rPr>
                <w:lang w:eastAsia="zh-CN"/>
              </w:rPr>
            </w:pPr>
            <w:r w:rsidRPr="004565D4">
              <w:rPr>
                <w:lang w:eastAsia="zh-CN"/>
              </w:rPr>
              <w:t>567/1024</w:t>
            </w:r>
          </w:p>
        </w:tc>
        <w:tc>
          <w:tcPr>
            <w:tcW w:w="1071" w:type="dxa"/>
          </w:tcPr>
          <w:p w14:paraId="2A8C7F9A" w14:textId="77777777" w:rsidR="00C45907" w:rsidRPr="004565D4" w:rsidRDefault="00C45907" w:rsidP="00BC5054">
            <w:pPr>
              <w:pStyle w:val="TAC"/>
              <w:rPr>
                <w:lang w:eastAsia="zh-CN"/>
              </w:rPr>
            </w:pPr>
            <w:r w:rsidRPr="004565D4">
              <w:rPr>
                <w:lang w:eastAsia="zh-CN"/>
              </w:rPr>
              <w:t>567/1024</w:t>
            </w:r>
          </w:p>
        </w:tc>
      </w:tr>
      <w:tr w:rsidR="00C45907" w:rsidRPr="004565D4" w14:paraId="2C0F25E9" w14:textId="77777777" w:rsidTr="00BC5054">
        <w:trPr>
          <w:jc w:val="center"/>
        </w:trPr>
        <w:tc>
          <w:tcPr>
            <w:tcW w:w="2421" w:type="dxa"/>
          </w:tcPr>
          <w:p w14:paraId="2F3C6369" w14:textId="77777777" w:rsidR="00C45907" w:rsidRPr="004565D4" w:rsidRDefault="00C45907" w:rsidP="00BC5054">
            <w:pPr>
              <w:pStyle w:val="TAC"/>
            </w:pPr>
            <w:r w:rsidRPr="004565D4">
              <w:t>Payload size (bits)</w:t>
            </w:r>
          </w:p>
        </w:tc>
        <w:tc>
          <w:tcPr>
            <w:tcW w:w="1070" w:type="dxa"/>
            <w:vAlign w:val="center"/>
          </w:tcPr>
          <w:p w14:paraId="3ABE7010" w14:textId="77777777" w:rsidR="00C45907" w:rsidRPr="004565D4" w:rsidRDefault="00C45907" w:rsidP="00BC5054">
            <w:pPr>
              <w:pStyle w:val="TAC"/>
              <w:rPr>
                <w:lang w:eastAsia="zh-CN"/>
              </w:rPr>
            </w:pPr>
            <w:r w:rsidRPr="004565D4">
              <w:rPr>
                <w:rFonts w:hint="eastAsia"/>
                <w:lang w:eastAsia="zh-CN"/>
              </w:rPr>
              <w:t>12040</w:t>
            </w:r>
          </w:p>
        </w:tc>
        <w:tc>
          <w:tcPr>
            <w:tcW w:w="1071" w:type="dxa"/>
            <w:vAlign w:val="center"/>
          </w:tcPr>
          <w:p w14:paraId="36DDE324" w14:textId="77777777" w:rsidR="00C45907" w:rsidRPr="004565D4" w:rsidRDefault="00C45907" w:rsidP="00BC5054">
            <w:pPr>
              <w:pStyle w:val="TAC"/>
              <w:rPr>
                <w:lang w:eastAsia="zh-CN"/>
              </w:rPr>
            </w:pPr>
            <w:r w:rsidRPr="004565D4">
              <w:rPr>
                <w:lang w:eastAsia="zh-CN"/>
              </w:rPr>
              <w:t>25104</w:t>
            </w:r>
          </w:p>
        </w:tc>
        <w:tc>
          <w:tcPr>
            <w:tcW w:w="1070" w:type="dxa"/>
            <w:vAlign w:val="center"/>
          </w:tcPr>
          <w:p w14:paraId="795FA0EF" w14:textId="77777777" w:rsidR="00C45907" w:rsidRPr="004565D4" w:rsidRDefault="00C45907" w:rsidP="00BC5054">
            <w:pPr>
              <w:pStyle w:val="TAC"/>
              <w:rPr>
                <w:lang w:eastAsia="zh-CN"/>
              </w:rPr>
            </w:pPr>
            <w:r w:rsidRPr="004565D4">
              <w:rPr>
                <w:lang w:eastAsia="zh-CN"/>
              </w:rPr>
              <w:t>50184</w:t>
            </w:r>
          </w:p>
        </w:tc>
        <w:tc>
          <w:tcPr>
            <w:tcW w:w="1071" w:type="dxa"/>
            <w:vAlign w:val="center"/>
          </w:tcPr>
          <w:p w14:paraId="64ADEE41" w14:textId="77777777" w:rsidR="00C45907" w:rsidRPr="004565D4" w:rsidRDefault="00C45907" w:rsidP="00BC5054">
            <w:pPr>
              <w:pStyle w:val="TAC"/>
              <w:rPr>
                <w:lang w:eastAsia="zh-CN"/>
              </w:rPr>
            </w:pPr>
            <w:r w:rsidRPr="004565D4">
              <w:rPr>
                <w:lang w:eastAsia="zh-CN"/>
              </w:rPr>
              <w:t>11528</w:t>
            </w:r>
          </w:p>
        </w:tc>
        <w:tc>
          <w:tcPr>
            <w:tcW w:w="1070" w:type="dxa"/>
            <w:vAlign w:val="center"/>
          </w:tcPr>
          <w:p w14:paraId="7F9A1025" w14:textId="77777777" w:rsidR="00C45907" w:rsidRPr="004565D4" w:rsidRDefault="00C45907" w:rsidP="00BC5054">
            <w:pPr>
              <w:pStyle w:val="TAC"/>
              <w:rPr>
                <w:lang w:eastAsia="zh-CN"/>
              </w:rPr>
            </w:pPr>
            <w:r w:rsidRPr="004565D4">
              <w:rPr>
                <w:lang w:eastAsia="zh-CN"/>
              </w:rPr>
              <w:t>24576</w:t>
            </w:r>
          </w:p>
        </w:tc>
        <w:tc>
          <w:tcPr>
            <w:tcW w:w="1071" w:type="dxa"/>
          </w:tcPr>
          <w:p w14:paraId="546A6828" w14:textId="77777777" w:rsidR="00C45907" w:rsidRPr="004565D4" w:rsidRDefault="00C45907" w:rsidP="00BC5054">
            <w:pPr>
              <w:pStyle w:val="TAC"/>
              <w:rPr>
                <w:lang w:eastAsia="zh-CN"/>
              </w:rPr>
            </w:pPr>
            <w:r w:rsidRPr="004565D4">
              <w:rPr>
                <w:lang w:eastAsia="zh-CN"/>
              </w:rPr>
              <w:t>50184</w:t>
            </w:r>
          </w:p>
        </w:tc>
        <w:tc>
          <w:tcPr>
            <w:tcW w:w="1071" w:type="dxa"/>
          </w:tcPr>
          <w:p w14:paraId="112AA52B" w14:textId="77777777" w:rsidR="00C45907" w:rsidRPr="004565D4" w:rsidRDefault="00C45907" w:rsidP="00BC5054">
            <w:pPr>
              <w:pStyle w:val="TAC"/>
              <w:rPr>
                <w:lang w:eastAsia="zh-CN"/>
              </w:rPr>
            </w:pPr>
            <w:r w:rsidRPr="004565D4">
              <w:rPr>
                <w:lang w:eastAsia="zh-CN"/>
              </w:rPr>
              <w:t>131176</w:t>
            </w:r>
          </w:p>
        </w:tc>
      </w:tr>
      <w:tr w:rsidR="00C45907" w:rsidRPr="004565D4" w14:paraId="13FDD91B" w14:textId="77777777" w:rsidTr="00BC5054">
        <w:trPr>
          <w:jc w:val="center"/>
        </w:trPr>
        <w:tc>
          <w:tcPr>
            <w:tcW w:w="2421" w:type="dxa"/>
          </w:tcPr>
          <w:p w14:paraId="5C2E1377" w14:textId="77777777" w:rsidR="00C45907" w:rsidRPr="004565D4" w:rsidRDefault="00C45907" w:rsidP="00BC5054">
            <w:pPr>
              <w:pStyle w:val="TAC"/>
              <w:rPr>
                <w:szCs w:val="22"/>
              </w:rPr>
            </w:pPr>
            <w:r w:rsidRPr="004565D4">
              <w:rPr>
                <w:szCs w:val="22"/>
              </w:rPr>
              <w:t>Transport block CRC (bits)</w:t>
            </w:r>
          </w:p>
        </w:tc>
        <w:tc>
          <w:tcPr>
            <w:tcW w:w="1070" w:type="dxa"/>
          </w:tcPr>
          <w:p w14:paraId="6EADA26E" w14:textId="77777777" w:rsidR="00C45907" w:rsidRPr="004565D4" w:rsidRDefault="00C45907" w:rsidP="00BC5054">
            <w:pPr>
              <w:pStyle w:val="TAC"/>
              <w:rPr>
                <w:lang w:eastAsia="zh-CN"/>
              </w:rPr>
            </w:pPr>
            <w:r w:rsidRPr="004565D4">
              <w:rPr>
                <w:lang w:eastAsia="zh-CN"/>
              </w:rPr>
              <w:t>24</w:t>
            </w:r>
          </w:p>
        </w:tc>
        <w:tc>
          <w:tcPr>
            <w:tcW w:w="1071" w:type="dxa"/>
          </w:tcPr>
          <w:p w14:paraId="163D4CE0" w14:textId="77777777" w:rsidR="00C45907" w:rsidRPr="004565D4" w:rsidRDefault="00C45907" w:rsidP="00BC5054">
            <w:pPr>
              <w:pStyle w:val="TAC"/>
              <w:rPr>
                <w:lang w:eastAsia="zh-CN"/>
              </w:rPr>
            </w:pPr>
            <w:r w:rsidRPr="004565D4">
              <w:rPr>
                <w:lang w:eastAsia="zh-CN"/>
              </w:rPr>
              <w:t>24</w:t>
            </w:r>
          </w:p>
        </w:tc>
        <w:tc>
          <w:tcPr>
            <w:tcW w:w="1070" w:type="dxa"/>
          </w:tcPr>
          <w:p w14:paraId="48BAEB0A" w14:textId="77777777" w:rsidR="00C45907" w:rsidRPr="004565D4" w:rsidRDefault="00C45907" w:rsidP="00BC5054">
            <w:pPr>
              <w:pStyle w:val="TAC"/>
              <w:rPr>
                <w:lang w:eastAsia="zh-CN"/>
              </w:rPr>
            </w:pPr>
            <w:r w:rsidRPr="004565D4">
              <w:rPr>
                <w:lang w:eastAsia="zh-CN"/>
              </w:rPr>
              <w:t>24</w:t>
            </w:r>
          </w:p>
        </w:tc>
        <w:tc>
          <w:tcPr>
            <w:tcW w:w="1071" w:type="dxa"/>
          </w:tcPr>
          <w:p w14:paraId="45D7CB47" w14:textId="77777777" w:rsidR="00C45907" w:rsidRPr="004565D4" w:rsidRDefault="00C45907" w:rsidP="00BC5054">
            <w:pPr>
              <w:pStyle w:val="TAC"/>
              <w:rPr>
                <w:lang w:eastAsia="zh-CN"/>
              </w:rPr>
            </w:pPr>
            <w:r w:rsidRPr="004565D4">
              <w:rPr>
                <w:lang w:eastAsia="zh-CN"/>
              </w:rPr>
              <w:t>24</w:t>
            </w:r>
          </w:p>
        </w:tc>
        <w:tc>
          <w:tcPr>
            <w:tcW w:w="1070" w:type="dxa"/>
          </w:tcPr>
          <w:p w14:paraId="029E4B2C" w14:textId="77777777" w:rsidR="00C45907" w:rsidRPr="004565D4" w:rsidRDefault="00C45907" w:rsidP="00BC5054">
            <w:pPr>
              <w:pStyle w:val="TAC"/>
              <w:rPr>
                <w:lang w:eastAsia="zh-CN"/>
              </w:rPr>
            </w:pPr>
            <w:r w:rsidRPr="004565D4">
              <w:rPr>
                <w:lang w:eastAsia="zh-CN"/>
              </w:rPr>
              <w:t>24</w:t>
            </w:r>
          </w:p>
        </w:tc>
        <w:tc>
          <w:tcPr>
            <w:tcW w:w="1071" w:type="dxa"/>
          </w:tcPr>
          <w:p w14:paraId="0DB68B70" w14:textId="77777777" w:rsidR="00C45907" w:rsidRPr="004565D4" w:rsidRDefault="00C45907" w:rsidP="00BC5054">
            <w:pPr>
              <w:pStyle w:val="TAC"/>
              <w:rPr>
                <w:lang w:eastAsia="zh-CN"/>
              </w:rPr>
            </w:pPr>
            <w:r w:rsidRPr="004565D4">
              <w:rPr>
                <w:lang w:eastAsia="zh-CN"/>
              </w:rPr>
              <w:t>24</w:t>
            </w:r>
          </w:p>
        </w:tc>
        <w:tc>
          <w:tcPr>
            <w:tcW w:w="1071" w:type="dxa"/>
          </w:tcPr>
          <w:p w14:paraId="2F1000DD" w14:textId="77777777" w:rsidR="00C45907" w:rsidRPr="004565D4" w:rsidRDefault="00C45907" w:rsidP="00BC5054">
            <w:pPr>
              <w:pStyle w:val="TAC"/>
              <w:rPr>
                <w:lang w:eastAsia="zh-CN"/>
              </w:rPr>
            </w:pPr>
            <w:r w:rsidRPr="004565D4">
              <w:rPr>
                <w:lang w:eastAsia="zh-CN"/>
              </w:rPr>
              <w:t>24</w:t>
            </w:r>
          </w:p>
        </w:tc>
      </w:tr>
      <w:tr w:rsidR="00C45907" w:rsidRPr="004565D4" w14:paraId="37C3F5B3" w14:textId="77777777" w:rsidTr="00BC5054">
        <w:trPr>
          <w:jc w:val="center"/>
        </w:trPr>
        <w:tc>
          <w:tcPr>
            <w:tcW w:w="2421" w:type="dxa"/>
          </w:tcPr>
          <w:p w14:paraId="0C7EAAD7" w14:textId="77777777" w:rsidR="00C45907" w:rsidRPr="004565D4" w:rsidRDefault="00C45907" w:rsidP="00BC5054">
            <w:pPr>
              <w:pStyle w:val="TAC"/>
            </w:pPr>
            <w:r w:rsidRPr="004565D4">
              <w:t>Code block CRC size (bits)</w:t>
            </w:r>
          </w:p>
        </w:tc>
        <w:tc>
          <w:tcPr>
            <w:tcW w:w="1070" w:type="dxa"/>
          </w:tcPr>
          <w:p w14:paraId="726CBF43" w14:textId="77777777" w:rsidR="00C45907" w:rsidRPr="004565D4" w:rsidRDefault="00C45907" w:rsidP="00BC5054">
            <w:pPr>
              <w:pStyle w:val="TAC"/>
              <w:rPr>
                <w:lang w:eastAsia="zh-CN"/>
              </w:rPr>
            </w:pPr>
            <w:r w:rsidRPr="004565D4">
              <w:rPr>
                <w:lang w:eastAsia="zh-CN"/>
              </w:rPr>
              <w:t>24</w:t>
            </w:r>
          </w:p>
        </w:tc>
        <w:tc>
          <w:tcPr>
            <w:tcW w:w="1071" w:type="dxa"/>
          </w:tcPr>
          <w:p w14:paraId="50F26047" w14:textId="77777777" w:rsidR="00C45907" w:rsidRPr="004565D4" w:rsidRDefault="00C45907" w:rsidP="00BC5054">
            <w:pPr>
              <w:pStyle w:val="TAC"/>
              <w:rPr>
                <w:lang w:eastAsia="zh-CN"/>
              </w:rPr>
            </w:pPr>
            <w:r w:rsidRPr="004565D4">
              <w:rPr>
                <w:lang w:eastAsia="zh-CN"/>
              </w:rPr>
              <w:t>24</w:t>
            </w:r>
          </w:p>
        </w:tc>
        <w:tc>
          <w:tcPr>
            <w:tcW w:w="1070" w:type="dxa"/>
          </w:tcPr>
          <w:p w14:paraId="7D647634" w14:textId="77777777" w:rsidR="00C45907" w:rsidRPr="004565D4" w:rsidRDefault="00C45907" w:rsidP="00BC5054">
            <w:pPr>
              <w:pStyle w:val="TAC"/>
              <w:rPr>
                <w:lang w:eastAsia="zh-CN"/>
              </w:rPr>
            </w:pPr>
            <w:r w:rsidRPr="004565D4">
              <w:rPr>
                <w:lang w:eastAsia="zh-CN"/>
              </w:rPr>
              <w:t>24</w:t>
            </w:r>
          </w:p>
        </w:tc>
        <w:tc>
          <w:tcPr>
            <w:tcW w:w="1071" w:type="dxa"/>
          </w:tcPr>
          <w:p w14:paraId="1217B71C" w14:textId="77777777" w:rsidR="00C45907" w:rsidRPr="004565D4" w:rsidRDefault="00C45907" w:rsidP="00BC5054">
            <w:pPr>
              <w:pStyle w:val="TAC"/>
              <w:rPr>
                <w:lang w:eastAsia="zh-CN"/>
              </w:rPr>
            </w:pPr>
            <w:r w:rsidRPr="004565D4">
              <w:rPr>
                <w:lang w:eastAsia="zh-CN"/>
              </w:rPr>
              <w:t>24</w:t>
            </w:r>
          </w:p>
        </w:tc>
        <w:tc>
          <w:tcPr>
            <w:tcW w:w="1070" w:type="dxa"/>
          </w:tcPr>
          <w:p w14:paraId="32D8575C" w14:textId="77777777" w:rsidR="00C45907" w:rsidRPr="004565D4" w:rsidRDefault="00C45907" w:rsidP="00BC5054">
            <w:pPr>
              <w:pStyle w:val="TAC"/>
              <w:rPr>
                <w:lang w:eastAsia="zh-CN"/>
              </w:rPr>
            </w:pPr>
            <w:r w:rsidRPr="004565D4">
              <w:rPr>
                <w:lang w:eastAsia="zh-CN"/>
              </w:rPr>
              <w:t>24</w:t>
            </w:r>
          </w:p>
        </w:tc>
        <w:tc>
          <w:tcPr>
            <w:tcW w:w="1071" w:type="dxa"/>
          </w:tcPr>
          <w:p w14:paraId="309C2204" w14:textId="77777777" w:rsidR="00C45907" w:rsidRPr="004565D4" w:rsidRDefault="00C45907" w:rsidP="00BC5054">
            <w:pPr>
              <w:pStyle w:val="TAC"/>
              <w:rPr>
                <w:lang w:eastAsia="zh-CN"/>
              </w:rPr>
            </w:pPr>
            <w:r w:rsidRPr="004565D4">
              <w:rPr>
                <w:lang w:eastAsia="zh-CN"/>
              </w:rPr>
              <w:t>24</w:t>
            </w:r>
          </w:p>
        </w:tc>
        <w:tc>
          <w:tcPr>
            <w:tcW w:w="1071" w:type="dxa"/>
          </w:tcPr>
          <w:p w14:paraId="70D1B2C4" w14:textId="77777777" w:rsidR="00C45907" w:rsidRPr="004565D4" w:rsidRDefault="00C45907" w:rsidP="00BC5054">
            <w:pPr>
              <w:pStyle w:val="TAC"/>
              <w:rPr>
                <w:lang w:eastAsia="zh-CN"/>
              </w:rPr>
            </w:pPr>
            <w:r w:rsidRPr="004565D4">
              <w:rPr>
                <w:lang w:eastAsia="zh-CN"/>
              </w:rPr>
              <w:t>24</w:t>
            </w:r>
          </w:p>
        </w:tc>
      </w:tr>
      <w:tr w:rsidR="00C45907" w:rsidRPr="004565D4" w14:paraId="0B3F1BBD" w14:textId="77777777" w:rsidTr="00BC5054">
        <w:trPr>
          <w:jc w:val="center"/>
        </w:trPr>
        <w:tc>
          <w:tcPr>
            <w:tcW w:w="2421" w:type="dxa"/>
          </w:tcPr>
          <w:p w14:paraId="73B5AE77" w14:textId="77777777" w:rsidR="00C45907" w:rsidRPr="004565D4" w:rsidRDefault="00C45907" w:rsidP="00BC5054">
            <w:pPr>
              <w:pStyle w:val="TAC"/>
            </w:pPr>
            <w:r w:rsidRPr="004565D4">
              <w:t>Number of code blocks - C</w:t>
            </w:r>
          </w:p>
        </w:tc>
        <w:tc>
          <w:tcPr>
            <w:tcW w:w="1070" w:type="dxa"/>
            <w:vAlign w:val="center"/>
          </w:tcPr>
          <w:p w14:paraId="1BF2EE4A" w14:textId="77777777" w:rsidR="00C45907" w:rsidRPr="004565D4" w:rsidRDefault="00C45907" w:rsidP="00BC5054">
            <w:pPr>
              <w:pStyle w:val="TAC"/>
              <w:rPr>
                <w:lang w:eastAsia="zh-CN"/>
              </w:rPr>
            </w:pPr>
            <w:r w:rsidRPr="004565D4">
              <w:rPr>
                <w:lang w:eastAsia="zh-CN"/>
              </w:rPr>
              <w:t>2</w:t>
            </w:r>
          </w:p>
        </w:tc>
        <w:tc>
          <w:tcPr>
            <w:tcW w:w="1071" w:type="dxa"/>
            <w:vAlign w:val="center"/>
          </w:tcPr>
          <w:p w14:paraId="51AC4574" w14:textId="77777777" w:rsidR="00C45907" w:rsidRPr="004565D4" w:rsidRDefault="00C45907" w:rsidP="00BC5054">
            <w:pPr>
              <w:pStyle w:val="TAC"/>
              <w:rPr>
                <w:lang w:eastAsia="zh-CN"/>
              </w:rPr>
            </w:pPr>
            <w:r w:rsidRPr="004565D4">
              <w:rPr>
                <w:lang w:eastAsia="zh-CN"/>
              </w:rPr>
              <w:t>3</w:t>
            </w:r>
          </w:p>
        </w:tc>
        <w:tc>
          <w:tcPr>
            <w:tcW w:w="1070" w:type="dxa"/>
          </w:tcPr>
          <w:p w14:paraId="58F1524C" w14:textId="77777777" w:rsidR="00C45907" w:rsidRPr="004565D4" w:rsidRDefault="00C45907" w:rsidP="00BC5054">
            <w:pPr>
              <w:pStyle w:val="TAC"/>
              <w:rPr>
                <w:lang w:eastAsia="zh-CN"/>
              </w:rPr>
            </w:pPr>
            <w:r w:rsidRPr="004565D4">
              <w:rPr>
                <w:lang w:eastAsia="zh-CN"/>
              </w:rPr>
              <w:t>6</w:t>
            </w:r>
          </w:p>
        </w:tc>
        <w:tc>
          <w:tcPr>
            <w:tcW w:w="1071" w:type="dxa"/>
            <w:vAlign w:val="center"/>
          </w:tcPr>
          <w:p w14:paraId="3CEF21AC" w14:textId="77777777" w:rsidR="00C45907" w:rsidRPr="004565D4" w:rsidRDefault="00C45907" w:rsidP="00BC5054">
            <w:pPr>
              <w:pStyle w:val="TAC"/>
              <w:rPr>
                <w:lang w:eastAsia="zh-CN"/>
              </w:rPr>
            </w:pPr>
            <w:r w:rsidRPr="004565D4">
              <w:rPr>
                <w:lang w:eastAsia="zh-CN"/>
              </w:rPr>
              <w:t>2</w:t>
            </w:r>
          </w:p>
        </w:tc>
        <w:tc>
          <w:tcPr>
            <w:tcW w:w="1070" w:type="dxa"/>
            <w:vAlign w:val="center"/>
          </w:tcPr>
          <w:p w14:paraId="3CEBAB30" w14:textId="77777777" w:rsidR="00C45907" w:rsidRPr="004565D4" w:rsidRDefault="00C45907" w:rsidP="00BC5054">
            <w:pPr>
              <w:pStyle w:val="TAC"/>
              <w:rPr>
                <w:lang w:eastAsia="zh-CN"/>
              </w:rPr>
            </w:pPr>
            <w:r w:rsidRPr="004565D4">
              <w:rPr>
                <w:lang w:eastAsia="zh-CN"/>
              </w:rPr>
              <w:t>3</w:t>
            </w:r>
          </w:p>
        </w:tc>
        <w:tc>
          <w:tcPr>
            <w:tcW w:w="1071" w:type="dxa"/>
          </w:tcPr>
          <w:p w14:paraId="381312E6" w14:textId="77777777" w:rsidR="00C45907" w:rsidRPr="004565D4" w:rsidRDefault="00C45907" w:rsidP="00BC5054">
            <w:pPr>
              <w:pStyle w:val="TAC"/>
              <w:rPr>
                <w:lang w:eastAsia="zh-CN"/>
              </w:rPr>
            </w:pPr>
            <w:r w:rsidRPr="004565D4">
              <w:rPr>
                <w:lang w:eastAsia="zh-CN"/>
              </w:rPr>
              <w:t>6</w:t>
            </w:r>
          </w:p>
        </w:tc>
        <w:tc>
          <w:tcPr>
            <w:tcW w:w="1071" w:type="dxa"/>
          </w:tcPr>
          <w:p w14:paraId="4EC8DFD0" w14:textId="77777777" w:rsidR="00C45907" w:rsidRPr="004565D4" w:rsidRDefault="00C45907" w:rsidP="00BC5054">
            <w:pPr>
              <w:pStyle w:val="TAC"/>
              <w:rPr>
                <w:lang w:eastAsia="zh-CN"/>
              </w:rPr>
            </w:pPr>
            <w:r w:rsidRPr="004565D4">
              <w:rPr>
                <w:lang w:eastAsia="zh-CN"/>
              </w:rPr>
              <w:t>16</w:t>
            </w:r>
          </w:p>
        </w:tc>
      </w:tr>
      <w:tr w:rsidR="00C45907" w:rsidRPr="004565D4" w14:paraId="5519695D" w14:textId="77777777" w:rsidTr="00BC5054">
        <w:trPr>
          <w:jc w:val="center"/>
        </w:trPr>
        <w:tc>
          <w:tcPr>
            <w:tcW w:w="2421" w:type="dxa"/>
          </w:tcPr>
          <w:p w14:paraId="0F17C7BA" w14:textId="77777777"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14:paraId="1E55E88A" w14:textId="77777777" w:rsidR="00C45907" w:rsidRPr="004565D4" w:rsidRDefault="00C45907" w:rsidP="00BC5054">
            <w:pPr>
              <w:pStyle w:val="TAC"/>
              <w:rPr>
                <w:lang w:eastAsia="zh-CN"/>
              </w:rPr>
            </w:pPr>
            <w:r w:rsidRPr="004565D4">
              <w:rPr>
                <w:rFonts w:cs="Arial"/>
                <w:szCs w:val="18"/>
              </w:rPr>
              <w:t>6056</w:t>
            </w:r>
          </w:p>
        </w:tc>
        <w:tc>
          <w:tcPr>
            <w:tcW w:w="1071" w:type="dxa"/>
            <w:vAlign w:val="center"/>
          </w:tcPr>
          <w:p w14:paraId="60C6B1ED" w14:textId="77777777" w:rsidR="00C45907" w:rsidRPr="004565D4" w:rsidRDefault="00C45907" w:rsidP="00BC5054">
            <w:pPr>
              <w:pStyle w:val="TAC"/>
              <w:rPr>
                <w:lang w:eastAsia="zh-CN"/>
              </w:rPr>
            </w:pPr>
            <w:r w:rsidRPr="004565D4">
              <w:rPr>
                <w:rFonts w:cs="Arial"/>
                <w:szCs w:val="18"/>
              </w:rPr>
              <w:t>8400</w:t>
            </w:r>
          </w:p>
        </w:tc>
        <w:tc>
          <w:tcPr>
            <w:tcW w:w="1070" w:type="dxa"/>
            <w:vAlign w:val="center"/>
          </w:tcPr>
          <w:p w14:paraId="41A4A8FD" w14:textId="77777777" w:rsidR="00C45907" w:rsidRPr="004565D4" w:rsidRDefault="00C45907" w:rsidP="00BC5054">
            <w:pPr>
              <w:pStyle w:val="TAC"/>
              <w:rPr>
                <w:lang w:eastAsia="zh-CN"/>
              </w:rPr>
            </w:pPr>
            <w:r w:rsidRPr="004565D4">
              <w:rPr>
                <w:rFonts w:cs="Arial"/>
                <w:szCs w:val="18"/>
              </w:rPr>
              <w:t>8392</w:t>
            </w:r>
          </w:p>
        </w:tc>
        <w:tc>
          <w:tcPr>
            <w:tcW w:w="1071" w:type="dxa"/>
            <w:vAlign w:val="center"/>
          </w:tcPr>
          <w:p w14:paraId="64F3CE38" w14:textId="77777777" w:rsidR="00C45907" w:rsidRPr="004565D4" w:rsidRDefault="00C45907" w:rsidP="00BC5054">
            <w:pPr>
              <w:pStyle w:val="TAC"/>
              <w:rPr>
                <w:lang w:eastAsia="zh-CN"/>
              </w:rPr>
            </w:pPr>
            <w:r w:rsidRPr="004565D4">
              <w:rPr>
                <w:rFonts w:cs="Arial"/>
                <w:szCs w:val="18"/>
              </w:rPr>
              <w:t>5800</w:t>
            </w:r>
          </w:p>
        </w:tc>
        <w:tc>
          <w:tcPr>
            <w:tcW w:w="1070" w:type="dxa"/>
            <w:vAlign w:val="center"/>
          </w:tcPr>
          <w:p w14:paraId="783B3227" w14:textId="77777777" w:rsidR="00C45907" w:rsidRPr="004565D4" w:rsidRDefault="00C45907" w:rsidP="00BC5054">
            <w:pPr>
              <w:pStyle w:val="TAC"/>
              <w:rPr>
                <w:lang w:eastAsia="zh-CN"/>
              </w:rPr>
            </w:pPr>
            <w:r w:rsidRPr="004565D4">
              <w:rPr>
                <w:rFonts w:cs="Arial"/>
                <w:szCs w:val="18"/>
              </w:rPr>
              <w:t>8224</w:t>
            </w:r>
          </w:p>
        </w:tc>
        <w:tc>
          <w:tcPr>
            <w:tcW w:w="1071" w:type="dxa"/>
            <w:vAlign w:val="center"/>
          </w:tcPr>
          <w:p w14:paraId="11FFED05" w14:textId="77777777" w:rsidR="00C45907" w:rsidRPr="004565D4" w:rsidRDefault="00C45907" w:rsidP="00BC5054">
            <w:pPr>
              <w:pStyle w:val="TAC"/>
              <w:rPr>
                <w:lang w:eastAsia="zh-CN"/>
              </w:rPr>
            </w:pPr>
            <w:r w:rsidRPr="004565D4">
              <w:rPr>
                <w:rFonts w:cs="Arial"/>
                <w:szCs w:val="18"/>
              </w:rPr>
              <w:t>8392</w:t>
            </w:r>
          </w:p>
        </w:tc>
        <w:tc>
          <w:tcPr>
            <w:tcW w:w="1071" w:type="dxa"/>
            <w:vAlign w:val="center"/>
          </w:tcPr>
          <w:p w14:paraId="22348D32" w14:textId="77777777" w:rsidR="00C45907" w:rsidRPr="004565D4" w:rsidRDefault="00C45907" w:rsidP="00BC5054">
            <w:pPr>
              <w:pStyle w:val="TAC"/>
              <w:rPr>
                <w:lang w:eastAsia="zh-CN"/>
              </w:rPr>
            </w:pPr>
            <w:r w:rsidRPr="004565D4">
              <w:rPr>
                <w:rFonts w:cs="Arial"/>
                <w:szCs w:val="18"/>
              </w:rPr>
              <w:t>8224</w:t>
            </w:r>
          </w:p>
        </w:tc>
      </w:tr>
      <w:tr w:rsidR="00C45907" w:rsidRPr="004565D4" w14:paraId="054C32AD" w14:textId="77777777" w:rsidTr="00BC5054">
        <w:trPr>
          <w:jc w:val="center"/>
        </w:trPr>
        <w:tc>
          <w:tcPr>
            <w:tcW w:w="2421" w:type="dxa"/>
          </w:tcPr>
          <w:p w14:paraId="4AEC0973"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5C33537F" w14:textId="77777777" w:rsidR="00C45907" w:rsidRPr="004565D4" w:rsidRDefault="00C45907" w:rsidP="00BC5054">
            <w:pPr>
              <w:pStyle w:val="TAC"/>
              <w:rPr>
                <w:lang w:eastAsia="zh-CN"/>
              </w:rPr>
            </w:pPr>
            <w:r w:rsidRPr="004565D4">
              <w:rPr>
                <w:rFonts w:hint="eastAsia"/>
                <w:lang w:eastAsia="zh-CN"/>
              </w:rPr>
              <w:t>21600</w:t>
            </w:r>
          </w:p>
        </w:tc>
        <w:tc>
          <w:tcPr>
            <w:tcW w:w="1071" w:type="dxa"/>
            <w:vAlign w:val="center"/>
          </w:tcPr>
          <w:p w14:paraId="38171D5B" w14:textId="77777777" w:rsidR="00C45907" w:rsidRPr="004565D4" w:rsidRDefault="00C45907" w:rsidP="00BC5054">
            <w:pPr>
              <w:pStyle w:val="TAC"/>
              <w:rPr>
                <w:lang w:eastAsia="zh-CN"/>
              </w:rPr>
            </w:pPr>
            <w:r w:rsidRPr="004565D4">
              <w:rPr>
                <w:rFonts w:hint="eastAsia"/>
                <w:lang w:eastAsia="zh-CN"/>
              </w:rPr>
              <w:t>44928</w:t>
            </w:r>
          </w:p>
        </w:tc>
        <w:tc>
          <w:tcPr>
            <w:tcW w:w="1070" w:type="dxa"/>
            <w:vAlign w:val="center"/>
          </w:tcPr>
          <w:p w14:paraId="69CE0D50" w14:textId="77777777" w:rsidR="00C45907" w:rsidRPr="004565D4" w:rsidRDefault="00C45907" w:rsidP="00BC5054">
            <w:pPr>
              <w:pStyle w:val="TAC"/>
              <w:rPr>
                <w:lang w:eastAsia="zh-CN"/>
              </w:rPr>
            </w:pPr>
            <w:r w:rsidRPr="004565D4">
              <w:rPr>
                <w:rFonts w:hint="eastAsia"/>
                <w:lang w:eastAsia="zh-CN"/>
              </w:rPr>
              <w:t>91584</w:t>
            </w:r>
          </w:p>
        </w:tc>
        <w:tc>
          <w:tcPr>
            <w:tcW w:w="1071" w:type="dxa"/>
            <w:vAlign w:val="center"/>
          </w:tcPr>
          <w:p w14:paraId="20E1AD6D" w14:textId="77777777" w:rsidR="00C45907" w:rsidRPr="004565D4" w:rsidRDefault="00C45907" w:rsidP="00BC5054">
            <w:pPr>
              <w:pStyle w:val="TAC"/>
              <w:rPr>
                <w:lang w:eastAsia="zh-CN"/>
              </w:rPr>
            </w:pPr>
            <w:r w:rsidRPr="004565D4">
              <w:rPr>
                <w:rFonts w:hint="eastAsia"/>
                <w:lang w:eastAsia="zh-CN"/>
              </w:rPr>
              <w:t>20736</w:t>
            </w:r>
          </w:p>
        </w:tc>
        <w:tc>
          <w:tcPr>
            <w:tcW w:w="1070" w:type="dxa"/>
            <w:vAlign w:val="center"/>
          </w:tcPr>
          <w:p w14:paraId="0CC6EFA4" w14:textId="77777777" w:rsidR="00C45907" w:rsidRPr="004565D4" w:rsidRDefault="00C45907" w:rsidP="00BC5054">
            <w:pPr>
              <w:pStyle w:val="TAC"/>
              <w:rPr>
                <w:lang w:eastAsia="zh-CN"/>
              </w:rPr>
            </w:pPr>
            <w:r w:rsidRPr="004565D4">
              <w:rPr>
                <w:rFonts w:hint="eastAsia"/>
                <w:lang w:eastAsia="zh-CN"/>
              </w:rPr>
              <w:t>44064</w:t>
            </w:r>
          </w:p>
        </w:tc>
        <w:tc>
          <w:tcPr>
            <w:tcW w:w="1071" w:type="dxa"/>
            <w:vAlign w:val="center"/>
          </w:tcPr>
          <w:p w14:paraId="46E40D2B" w14:textId="77777777" w:rsidR="00C45907" w:rsidRPr="004565D4" w:rsidRDefault="00C45907" w:rsidP="00BC5054">
            <w:pPr>
              <w:pStyle w:val="TAC"/>
              <w:rPr>
                <w:lang w:eastAsia="zh-CN"/>
              </w:rPr>
            </w:pPr>
            <w:r w:rsidRPr="004565D4">
              <w:rPr>
                <w:rFonts w:hint="eastAsia"/>
                <w:lang w:eastAsia="zh-CN"/>
              </w:rPr>
              <w:t>91584</w:t>
            </w:r>
          </w:p>
        </w:tc>
        <w:tc>
          <w:tcPr>
            <w:tcW w:w="1071" w:type="dxa"/>
            <w:vAlign w:val="center"/>
          </w:tcPr>
          <w:p w14:paraId="35D9F301" w14:textId="77777777" w:rsidR="00C45907" w:rsidRPr="004565D4" w:rsidRDefault="00C45907" w:rsidP="00BC5054">
            <w:pPr>
              <w:pStyle w:val="TAC"/>
              <w:rPr>
                <w:lang w:eastAsia="zh-CN"/>
              </w:rPr>
            </w:pPr>
            <w:r w:rsidRPr="004565D4">
              <w:rPr>
                <w:rFonts w:hint="eastAsia"/>
                <w:lang w:eastAsia="zh-CN"/>
              </w:rPr>
              <w:t>235872</w:t>
            </w:r>
          </w:p>
        </w:tc>
      </w:tr>
      <w:tr w:rsidR="00C45907" w:rsidRPr="004565D4" w14:paraId="4F044519" w14:textId="77777777" w:rsidTr="00BC5054">
        <w:trPr>
          <w:jc w:val="center"/>
        </w:trPr>
        <w:tc>
          <w:tcPr>
            <w:tcW w:w="2421" w:type="dxa"/>
          </w:tcPr>
          <w:p w14:paraId="5740CAFF"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6BB882A8" w14:textId="77777777" w:rsidR="00C45907" w:rsidRPr="004565D4" w:rsidRDefault="00C45907" w:rsidP="00BC5054">
            <w:pPr>
              <w:pStyle w:val="TAC"/>
              <w:rPr>
                <w:lang w:eastAsia="zh-CN"/>
              </w:rPr>
            </w:pPr>
            <w:r w:rsidRPr="004565D4">
              <w:rPr>
                <w:lang w:eastAsia="zh-CN"/>
              </w:rPr>
              <w:t>3600</w:t>
            </w:r>
          </w:p>
        </w:tc>
        <w:tc>
          <w:tcPr>
            <w:tcW w:w="1071" w:type="dxa"/>
          </w:tcPr>
          <w:p w14:paraId="2079680F" w14:textId="77777777" w:rsidR="00C45907" w:rsidRPr="004565D4" w:rsidRDefault="00C45907" w:rsidP="00BC5054">
            <w:pPr>
              <w:pStyle w:val="TAC"/>
              <w:rPr>
                <w:lang w:eastAsia="zh-CN"/>
              </w:rPr>
            </w:pPr>
            <w:r w:rsidRPr="004565D4">
              <w:rPr>
                <w:lang w:eastAsia="zh-CN"/>
              </w:rPr>
              <w:t>7488</w:t>
            </w:r>
          </w:p>
        </w:tc>
        <w:tc>
          <w:tcPr>
            <w:tcW w:w="1070" w:type="dxa"/>
          </w:tcPr>
          <w:p w14:paraId="6C99D932" w14:textId="77777777" w:rsidR="00C45907" w:rsidRPr="004565D4" w:rsidRDefault="00C45907" w:rsidP="00BC5054">
            <w:pPr>
              <w:pStyle w:val="TAC"/>
              <w:rPr>
                <w:lang w:eastAsia="zh-CN"/>
              </w:rPr>
            </w:pPr>
            <w:r w:rsidRPr="004565D4">
              <w:rPr>
                <w:lang w:eastAsia="zh-CN"/>
              </w:rPr>
              <w:t>15264</w:t>
            </w:r>
          </w:p>
        </w:tc>
        <w:tc>
          <w:tcPr>
            <w:tcW w:w="1071" w:type="dxa"/>
          </w:tcPr>
          <w:p w14:paraId="652E3385" w14:textId="77777777" w:rsidR="00C45907" w:rsidRPr="004565D4" w:rsidRDefault="00C45907" w:rsidP="00BC5054">
            <w:pPr>
              <w:pStyle w:val="TAC"/>
              <w:rPr>
                <w:lang w:eastAsia="zh-CN"/>
              </w:rPr>
            </w:pPr>
            <w:r w:rsidRPr="004565D4">
              <w:rPr>
                <w:lang w:eastAsia="zh-CN"/>
              </w:rPr>
              <w:t>3456</w:t>
            </w:r>
          </w:p>
        </w:tc>
        <w:tc>
          <w:tcPr>
            <w:tcW w:w="1070" w:type="dxa"/>
          </w:tcPr>
          <w:p w14:paraId="387B65EF" w14:textId="77777777" w:rsidR="00C45907" w:rsidRPr="004565D4" w:rsidRDefault="00C45907" w:rsidP="00BC5054">
            <w:pPr>
              <w:pStyle w:val="TAC"/>
              <w:rPr>
                <w:lang w:eastAsia="zh-CN"/>
              </w:rPr>
            </w:pPr>
            <w:r w:rsidRPr="004565D4">
              <w:rPr>
                <w:lang w:eastAsia="zh-CN"/>
              </w:rPr>
              <w:t>7344</w:t>
            </w:r>
          </w:p>
        </w:tc>
        <w:tc>
          <w:tcPr>
            <w:tcW w:w="1071" w:type="dxa"/>
          </w:tcPr>
          <w:p w14:paraId="71025BE3" w14:textId="77777777" w:rsidR="00C45907" w:rsidRPr="004565D4" w:rsidRDefault="00C45907" w:rsidP="00BC5054">
            <w:pPr>
              <w:pStyle w:val="TAC"/>
              <w:rPr>
                <w:lang w:eastAsia="zh-CN"/>
              </w:rPr>
            </w:pPr>
            <w:r w:rsidRPr="004565D4">
              <w:rPr>
                <w:lang w:eastAsia="zh-CN"/>
              </w:rPr>
              <w:t>15264</w:t>
            </w:r>
          </w:p>
        </w:tc>
        <w:tc>
          <w:tcPr>
            <w:tcW w:w="1071" w:type="dxa"/>
          </w:tcPr>
          <w:p w14:paraId="028BFA0C" w14:textId="77777777" w:rsidR="00C45907" w:rsidRPr="004565D4" w:rsidRDefault="00C45907" w:rsidP="00BC5054">
            <w:pPr>
              <w:pStyle w:val="TAC"/>
              <w:rPr>
                <w:lang w:eastAsia="zh-CN"/>
              </w:rPr>
            </w:pPr>
            <w:r w:rsidRPr="004565D4">
              <w:rPr>
                <w:lang w:eastAsia="zh-CN"/>
              </w:rPr>
              <w:t>39312</w:t>
            </w:r>
          </w:p>
        </w:tc>
      </w:tr>
      <w:tr w:rsidR="00C45907" w:rsidRPr="004565D4" w14:paraId="0F593AC2" w14:textId="77777777" w:rsidTr="00BC5054">
        <w:trPr>
          <w:jc w:val="center"/>
        </w:trPr>
        <w:tc>
          <w:tcPr>
            <w:tcW w:w="9915" w:type="dxa"/>
            <w:gridSpan w:val="8"/>
          </w:tcPr>
          <w:p w14:paraId="71DBA666"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128B917E"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D2FEFDA" w14:textId="77777777" w:rsidR="00C45907" w:rsidRPr="004565D4" w:rsidRDefault="00C45907" w:rsidP="00C45907">
      <w:pPr>
        <w:rPr>
          <w:noProof/>
          <w:lang w:eastAsia="zh-CN"/>
        </w:rPr>
      </w:pPr>
    </w:p>
    <w:p w14:paraId="6311740E"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3</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6E028E89" w14:textId="77777777" w:rsidTr="00BC5054">
        <w:trPr>
          <w:jc w:val="center"/>
        </w:trPr>
        <w:tc>
          <w:tcPr>
            <w:tcW w:w="3950" w:type="dxa"/>
          </w:tcPr>
          <w:p w14:paraId="2F9E32A6" w14:textId="77777777" w:rsidR="00C45907" w:rsidRPr="004565D4" w:rsidRDefault="00C45907" w:rsidP="00BC5054">
            <w:pPr>
              <w:pStyle w:val="TAH"/>
            </w:pPr>
            <w:r w:rsidRPr="004565D4">
              <w:t>Reference channel</w:t>
            </w:r>
          </w:p>
        </w:tc>
        <w:tc>
          <w:tcPr>
            <w:tcW w:w="1076" w:type="dxa"/>
          </w:tcPr>
          <w:p w14:paraId="6309E3E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-1</w:t>
            </w:r>
          </w:p>
        </w:tc>
        <w:tc>
          <w:tcPr>
            <w:tcW w:w="1077" w:type="dxa"/>
          </w:tcPr>
          <w:p w14:paraId="0D799181"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-2</w:t>
            </w:r>
          </w:p>
        </w:tc>
        <w:tc>
          <w:tcPr>
            <w:tcW w:w="1076" w:type="dxa"/>
          </w:tcPr>
          <w:p w14:paraId="0BCFC142"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-3</w:t>
            </w:r>
          </w:p>
        </w:tc>
        <w:tc>
          <w:tcPr>
            <w:tcW w:w="1077" w:type="dxa"/>
          </w:tcPr>
          <w:p w14:paraId="3C35A7B7"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-4</w:t>
            </w:r>
          </w:p>
        </w:tc>
        <w:tc>
          <w:tcPr>
            <w:tcW w:w="1077" w:type="dxa"/>
          </w:tcPr>
          <w:p w14:paraId="716FEDCC"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-5</w:t>
            </w:r>
          </w:p>
        </w:tc>
      </w:tr>
      <w:tr w:rsidR="00C45907" w:rsidRPr="004565D4" w14:paraId="5F579F09" w14:textId="77777777" w:rsidTr="00BC5054">
        <w:trPr>
          <w:jc w:val="center"/>
        </w:trPr>
        <w:tc>
          <w:tcPr>
            <w:tcW w:w="3950" w:type="dxa"/>
          </w:tcPr>
          <w:p w14:paraId="73231F78"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257B289F"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00D21024" w14:textId="77777777" w:rsidR="00C45907" w:rsidRPr="004565D4" w:rsidRDefault="00C45907" w:rsidP="00BC5054">
            <w:pPr>
              <w:pStyle w:val="TAC"/>
            </w:pPr>
            <w:r w:rsidRPr="004565D4">
              <w:rPr>
                <w:rFonts w:hint="eastAsia"/>
                <w:lang w:eastAsia="zh-CN"/>
              </w:rPr>
              <w:t>60</w:t>
            </w:r>
          </w:p>
        </w:tc>
        <w:tc>
          <w:tcPr>
            <w:tcW w:w="1076" w:type="dxa"/>
          </w:tcPr>
          <w:p w14:paraId="15C1E748" w14:textId="77777777" w:rsidR="00C45907" w:rsidRPr="004565D4" w:rsidRDefault="00C45907" w:rsidP="00BC5054">
            <w:pPr>
              <w:pStyle w:val="TAC"/>
            </w:pPr>
            <w:r w:rsidRPr="004565D4">
              <w:rPr>
                <w:rFonts w:hint="eastAsia"/>
                <w:lang w:eastAsia="zh-CN"/>
              </w:rPr>
              <w:t>120</w:t>
            </w:r>
          </w:p>
        </w:tc>
        <w:tc>
          <w:tcPr>
            <w:tcW w:w="1077" w:type="dxa"/>
          </w:tcPr>
          <w:p w14:paraId="4AD28375" w14:textId="77777777" w:rsidR="00C45907" w:rsidRPr="004565D4" w:rsidRDefault="00C45907" w:rsidP="00BC5054">
            <w:pPr>
              <w:pStyle w:val="TAC"/>
            </w:pPr>
            <w:r w:rsidRPr="004565D4">
              <w:rPr>
                <w:rFonts w:hint="eastAsia"/>
                <w:lang w:eastAsia="zh-CN"/>
              </w:rPr>
              <w:t>120</w:t>
            </w:r>
          </w:p>
        </w:tc>
        <w:tc>
          <w:tcPr>
            <w:tcW w:w="1077" w:type="dxa"/>
          </w:tcPr>
          <w:p w14:paraId="0909FDBB" w14:textId="77777777" w:rsidR="00C45907" w:rsidRPr="004565D4" w:rsidRDefault="00C45907" w:rsidP="00BC5054">
            <w:pPr>
              <w:pStyle w:val="TAC"/>
            </w:pPr>
            <w:r w:rsidRPr="004565D4">
              <w:rPr>
                <w:rFonts w:hint="eastAsia"/>
                <w:lang w:eastAsia="zh-CN"/>
              </w:rPr>
              <w:t>120</w:t>
            </w:r>
          </w:p>
        </w:tc>
      </w:tr>
      <w:tr w:rsidR="00C45907" w:rsidRPr="004565D4" w14:paraId="0AFD817C" w14:textId="77777777" w:rsidTr="00BC5054">
        <w:trPr>
          <w:jc w:val="center"/>
        </w:trPr>
        <w:tc>
          <w:tcPr>
            <w:tcW w:w="3950" w:type="dxa"/>
          </w:tcPr>
          <w:p w14:paraId="3F7D0DA3" w14:textId="77777777" w:rsidR="00C45907" w:rsidRPr="004565D4" w:rsidRDefault="00C45907" w:rsidP="00BC5054">
            <w:pPr>
              <w:pStyle w:val="TAC"/>
            </w:pPr>
            <w:r w:rsidRPr="004565D4">
              <w:t>Allocated resource blocks</w:t>
            </w:r>
          </w:p>
        </w:tc>
        <w:tc>
          <w:tcPr>
            <w:tcW w:w="1076" w:type="dxa"/>
          </w:tcPr>
          <w:p w14:paraId="3B80F93C" w14:textId="77777777" w:rsidR="00C45907" w:rsidRPr="004565D4" w:rsidRDefault="00C45907" w:rsidP="00BC5054">
            <w:pPr>
              <w:pStyle w:val="TAC"/>
              <w:rPr>
                <w:rFonts w:eastAsia="Yu Mincho"/>
              </w:rPr>
            </w:pPr>
            <w:r w:rsidRPr="004565D4">
              <w:rPr>
                <w:rFonts w:eastAsia="Yu Mincho"/>
              </w:rPr>
              <w:t>66</w:t>
            </w:r>
          </w:p>
        </w:tc>
        <w:tc>
          <w:tcPr>
            <w:tcW w:w="1077" w:type="dxa"/>
          </w:tcPr>
          <w:p w14:paraId="5DE65686" w14:textId="77777777" w:rsidR="00C45907" w:rsidRPr="004565D4" w:rsidRDefault="00C45907" w:rsidP="00BC5054">
            <w:pPr>
              <w:pStyle w:val="TAC"/>
              <w:rPr>
                <w:rFonts w:eastAsia="Yu Mincho"/>
              </w:rPr>
            </w:pPr>
            <w:r w:rsidRPr="004565D4">
              <w:rPr>
                <w:rFonts w:eastAsia="Yu Mincho"/>
              </w:rPr>
              <w:t>132</w:t>
            </w:r>
          </w:p>
        </w:tc>
        <w:tc>
          <w:tcPr>
            <w:tcW w:w="1076" w:type="dxa"/>
          </w:tcPr>
          <w:p w14:paraId="689249D0" w14:textId="77777777" w:rsidR="00C45907" w:rsidRPr="004565D4" w:rsidRDefault="00C45907" w:rsidP="00BC5054">
            <w:pPr>
              <w:pStyle w:val="TAC"/>
              <w:rPr>
                <w:rFonts w:eastAsia="Yu Mincho"/>
              </w:rPr>
            </w:pPr>
            <w:r w:rsidRPr="004565D4">
              <w:rPr>
                <w:rFonts w:eastAsia="Yu Mincho"/>
              </w:rPr>
              <w:t>32</w:t>
            </w:r>
          </w:p>
        </w:tc>
        <w:tc>
          <w:tcPr>
            <w:tcW w:w="1077" w:type="dxa"/>
          </w:tcPr>
          <w:p w14:paraId="4F26A96C" w14:textId="77777777" w:rsidR="00C45907" w:rsidRPr="004565D4" w:rsidRDefault="00C45907" w:rsidP="00BC5054">
            <w:pPr>
              <w:pStyle w:val="TAC"/>
              <w:rPr>
                <w:rFonts w:eastAsia="Yu Mincho"/>
              </w:rPr>
            </w:pPr>
            <w:r w:rsidRPr="004565D4">
              <w:rPr>
                <w:rFonts w:eastAsia="Yu Mincho"/>
              </w:rPr>
              <w:t>66</w:t>
            </w:r>
          </w:p>
        </w:tc>
        <w:tc>
          <w:tcPr>
            <w:tcW w:w="1077" w:type="dxa"/>
          </w:tcPr>
          <w:p w14:paraId="193E6D8D" w14:textId="77777777" w:rsidR="00C45907" w:rsidRPr="004565D4" w:rsidRDefault="00C45907" w:rsidP="00BC5054">
            <w:pPr>
              <w:pStyle w:val="TAC"/>
              <w:rPr>
                <w:rFonts w:eastAsia="Yu Mincho"/>
              </w:rPr>
            </w:pPr>
            <w:r w:rsidRPr="004565D4">
              <w:rPr>
                <w:rFonts w:eastAsia="Yu Mincho"/>
              </w:rPr>
              <w:t>132</w:t>
            </w:r>
          </w:p>
        </w:tc>
      </w:tr>
      <w:tr w:rsidR="00C45907" w:rsidRPr="004565D4" w14:paraId="623EBDC9" w14:textId="77777777" w:rsidTr="00BC5054">
        <w:trPr>
          <w:jc w:val="center"/>
        </w:trPr>
        <w:tc>
          <w:tcPr>
            <w:tcW w:w="3950" w:type="dxa"/>
          </w:tcPr>
          <w:p w14:paraId="3A5D1B8F"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0F7088E"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400FEDA0"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3E1BFC40"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52A8F705"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37195781"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89BBE44" w14:textId="77777777" w:rsidTr="00BC5054">
        <w:trPr>
          <w:jc w:val="center"/>
        </w:trPr>
        <w:tc>
          <w:tcPr>
            <w:tcW w:w="3950" w:type="dxa"/>
          </w:tcPr>
          <w:p w14:paraId="1C03C4A1" w14:textId="77777777" w:rsidR="00C45907" w:rsidRPr="004565D4" w:rsidRDefault="00C45907" w:rsidP="00BC5054">
            <w:pPr>
              <w:pStyle w:val="TAC"/>
            </w:pPr>
            <w:r w:rsidRPr="004565D4">
              <w:t>Modulation</w:t>
            </w:r>
          </w:p>
        </w:tc>
        <w:tc>
          <w:tcPr>
            <w:tcW w:w="1076" w:type="dxa"/>
          </w:tcPr>
          <w:p w14:paraId="579B0A96"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71F1FBE0" w14:textId="77777777" w:rsidR="00C45907" w:rsidRPr="004565D4" w:rsidRDefault="00C45907" w:rsidP="00BC5054">
            <w:pPr>
              <w:pStyle w:val="TAC"/>
              <w:rPr>
                <w:lang w:eastAsia="zh-CN"/>
              </w:rPr>
            </w:pPr>
            <w:r w:rsidRPr="004565D4">
              <w:rPr>
                <w:rFonts w:hint="eastAsia"/>
                <w:lang w:eastAsia="zh-CN"/>
              </w:rPr>
              <w:t>64QAM</w:t>
            </w:r>
          </w:p>
        </w:tc>
        <w:tc>
          <w:tcPr>
            <w:tcW w:w="1076" w:type="dxa"/>
          </w:tcPr>
          <w:p w14:paraId="6B58A2FA"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42715285"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1077A258" w14:textId="77777777" w:rsidR="00C45907" w:rsidRPr="004565D4" w:rsidRDefault="00C45907" w:rsidP="00BC5054">
            <w:pPr>
              <w:pStyle w:val="TAC"/>
              <w:rPr>
                <w:lang w:eastAsia="zh-CN"/>
              </w:rPr>
            </w:pPr>
            <w:r w:rsidRPr="004565D4">
              <w:rPr>
                <w:rFonts w:hint="eastAsia"/>
                <w:lang w:eastAsia="zh-CN"/>
              </w:rPr>
              <w:t>64QAM</w:t>
            </w:r>
          </w:p>
        </w:tc>
      </w:tr>
      <w:tr w:rsidR="00C45907" w:rsidRPr="004565D4" w14:paraId="62D95F69" w14:textId="77777777" w:rsidTr="00BC5054">
        <w:trPr>
          <w:jc w:val="center"/>
        </w:trPr>
        <w:tc>
          <w:tcPr>
            <w:tcW w:w="3950" w:type="dxa"/>
          </w:tcPr>
          <w:p w14:paraId="69DF2EA9"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320E022E"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5E76710E"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14:paraId="00DC17D5"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168AEF84"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6B136A14"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14:paraId="3E0689EF" w14:textId="77777777" w:rsidTr="00BC5054">
        <w:trPr>
          <w:jc w:val="center"/>
        </w:trPr>
        <w:tc>
          <w:tcPr>
            <w:tcW w:w="3950" w:type="dxa"/>
          </w:tcPr>
          <w:p w14:paraId="482E3528" w14:textId="77777777" w:rsidR="00C45907" w:rsidRPr="004565D4" w:rsidRDefault="00C45907" w:rsidP="00BC5054">
            <w:pPr>
              <w:pStyle w:val="TAC"/>
            </w:pPr>
            <w:r w:rsidRPr="004565D4">
              <w:t>Payload size (bits)</w:t>
            </w:r>
          </w:p>
        </w:tc>
        <w:tc>
          <w:tcPr>
            <w:tcW w:w="1076" w:type="dxa"/>
            <w:vAlign w:val="center"/>
          </w:tcPr>
          <w:p w14:paraId="2FBA1C98" w14:textId="77777777" w:rsidR="00C45907" w:rsidRPr="004565D4" w:rsidRDefault="00C45907" w:rsidP="00BC5054">
            <w:pPr>
              <w:pStyle w:val="TAC"/>
            </w:pPr>
            <w:r w:rsidRPr="004565D4">
              <w:rPr>
                <w:rFonts w:hint="eastAsia"/>
              </w:rPr>
              <w:t>23568</w:t>
            </w:r>
          </w:p>
        </w:tc>
        <w:tc>
          <w:tcPr>
            <w:tcW w:w="1077" w:type="dxa"/>
            <w:vAlign w:val="center"/>
          </w:tcPr>
          <w:p w14:paraId="11E7BDA0" w14:textId="77777777" w:rsidR="00C45907" w:rsidRPr="004565D4" w:rsidRDefault="00C45907" w:rsidP="00BC5054">
            <w:pPr>
              <w:pStyle w:val="TAC"/>
            </w:pPr>
            <w:r w:rsidRPr="004565D4">
              <w:rPr>
                <w:szCs w:val="18"/>
              </w:rPr>
              <w:t>47112</w:t>
            </w:r>
          </w:p>
        </w:tc>
        <w:tc>
          <w:tcPr>
            <w:tcW w:w="1076" w:type="dxa"/>
            <w:vAlign w:val="center"/>
          </w:tcPr>
          <w:p w14:paraId="026264C4" w14:textId="77777777" w:rsidR="00C45907" w:rsidRPr="004565D4" w:rsidRDefault="00C45907" w:rsidP="00BC5054">
            <w:pPr>
              <w:pStyle w:val="TAC"/>
            </w:pPr>
            <w:r w:rsidRPr="004565D4">
              <w:t>11528</w:t>
            </w:r>
          </w:p>
        </w:tc>
        <w:tc>
          <w:tcPr>
            <w:tcW w:w="1077" w:type="dxa"/>
            <w:vAlign w:val="center"/>
          </w:tcPr>
          <w:p w14:paraId="13C06B2D" w14:textId="77777777" w:rsidR="00C45907" w:rsidRPr="004565D4" w:rsidRDefault="00C45907" w:rsidP="00BC5054">
            <w:pPr>
              <w:pStyle w:val="TAC"/>
            </w:pPr>
            <w:r w:rsidRPr="004565D4">
              <w:rPr>
                <w:szCs w:val="18"/>
              </w:rPr>
              <w:t>23568</w:t>
            </w:r>
          </w:p>
        </w:tc>
        <w:tc>
          <w:tcPr>
            <w:tcW w:w="1077" w:type="dxa"/>
            <w:vAlign w:val="center"/>
          </w:tcPr>
          <w:p w14:paraId="57DC6B20" w14:textId="77777777" w:rsidR="00C45907" w:rsidRPr="004565D4" w:rsidRDefault="00C45907" w:rsidP="00BC5054">
            <w:pPr>
              <w:pStyle w:val="TAC"/>
            </w:pPr>
            <w:r w:rsidRPr="004565D4">
              <w:rPr>
                <w:szCs w:val="18"/>
              </w:rPr>
              <w:t>47112</w:t>
            </w:r>
          </w:p>
        </w:tc>
      </w:tr>
      <w:tr w:rsidR="00C45907" w:rsidRPr="004565D4" w14:paraId="289E63D5" w14:textId="77777777" w:rsidTr="00BC5054">
        <w:trPr>
          <w:jc w:val="center"/>
        </w:trPr>
        <w:tc>
          <w:tcPr>
            <w:tcW w:w="3950" w:type="dxa"/>
          </w:tcPr>
          <w:p w14:paraId="1BE67177" w14:textId="77777777" w:rsidR="00C45907" w:rsidRPr="004565D4" w:rsidRDefault="00C45907" w:rsidP="00BC5054">
            <w:pPr>
              <w:pStyle w:val="TAC"/>
              <w:rPr>
                <w:szCs w:val="22"/>
              </w:rPr>
            </w:pPr>
            <w:r w:rsidRPr="004565D4">
              <w:rPr>
                <w:szCs w:val="22"/>
              </w:rPr>
              <w:t>Transport block CRC (bits)</w:t>
            </w:r>
          </w:p>
        </w:tc>
        <w:tc>
          <w:tcPr>
            <w:tcW w:w="1076" w:type="dxa"/>
          </w:tcPr>
          <w:p w14:paraId="729B9B53" w14:textId="77777777" w:rsidR="00C45907" w:rsidRPr="004565D4" w:rsidRDefault="00C45907" w:rsidP="00BC5054">
            <w:pPr>
              <w:pStyle w:val="TAC"/>
            </w:pPr>
            <w:r w:rsidRPr="004565D4">
              <w:rPr>
                <w:szCs w:val="18"/>
              </w:rPr>
              <w:t>24</w:t>
            </w:r>
          </w:p>
        </w:tc>
        <w:tc>
          <w:tcPr>
            <w:tcW w:w="1077" w:type="dxa"/>
          </w:tcPr>
          <w:p w14:paraId="56A2A8BA" w14:textId="77777777" w:rsidR="00C45907" w:rsidRPr="004565D4" w:rsidRDefault="00C45907" w:rsidP="00BC5054">
            <w:pPr>
              <w:pStyle w:val="TAC"/>
            </w:pPr>
            <w:r w:rsidRPr="004565D4">
              <w:rPr>
                <w:szCs w:val="18"/>
              </w:rPr>
              <w:t>24</w:t>
            </w:r>
          </w:p>
        </w:tc>
        <w:tc>
          <w:tcPr>
            <w:tcW w:w="1076" w:type="dxa"/>
          </w:tcPr>
          <w:p w14:paraId="392FBEDD" w14:textId="77777777" w:rsidR="00C45907" w:rsidRPr="004565D4" w:rsidRDefault="00C45907" w:rsidP="00BC5054">
            <w:pPr>
              <w:pStyle w:val="TAC"/>
            </w:pPr>
            <w:r w:rsidRPr="004565D4">
              <w:rPr>
                <w:szCs w:val="18"/>
              </w:rPr>
              <w:t>24</w:t>
            </w:r>
          </w:p>
        </w:tc>
        <w:tc>
          <w:tcPr>
            <w:tcW w:w="1077" w:type="dxa"/>
          </w:tcPr>
          <w:p w14:paraId="77B9EF36" w14:textId="77777777" w:rsidR="00C45907" w:rsidRPr="004565D4" w:rsidRDefault="00C45907" w:rsidP="00BC5054">
            <w:pPr>
              <w:pStyle w:val="TAC"/>
            </w:pPr>
            <w:r w:rsidRPr="004565D4">
              <w:rPr>
                <w:szCs w:val="18"/>
              </w:rPr>
              <w:t>24</w:t>
            </w:r>
          </w:p>
        </w:tc>
        <w:tc>
          <w:tcPr>
            <w:tcW w:w="1077" w:type="dxa"/>
          </w:tcPr>
          <w:p w14:paraId="331ADD09" w14:textId="77777777" w:rsidR="00C45907" w:rsidRPr="004565D4" w:rsidRDefault="00C45907" w:rsidP="00BC5054">
            <w:pPr>
              <w:pStyle w:val="TAC"/>
            </w:pPr>
            <w:r w:rsidRPr="004565D4">
              <w:rPr>
                <w:szCs w:val="18"/>
              </w:rPr>
              <w:t>24</w:t>
            </w:r>
          </w:p>
        </w:tc>
      </w:tr>
      <w:tr w:rsidR="00C45907" w:rsidRPr="004565D4" w14:paraId="2166249F" w14:textId="77777777" w:rsidTr="00BC5054">
        <w:trPr>
          <w:jc w:val="center"/>
        </w:trPr>
        <w:tc>
          <w:tcPr>
            <w:tcW w:w="3950" w:type="dxa"/>
          </w:tcPr>
          <w:p w14:paraId="5F68B9BE" w14:textId="77777777" w:rsidR="00C45907" w:rsidRPr="004565D4" w:rsidRDefault="00C45907" w:rsidP="00BC5054">
            <w:pPr>
              <w:pStyle w:val="TAC"/>
            </w:pPr>
            <w:r w:rsidRPr="004565D4">
              <w:t>Code block CRC size (bits)</w:t>
            </w:r>
          </w:p>
        </w:tc>
        <w:tc>
          <w:tcPr>
            <w:tcW w:w="1076" w:type="dxa"/>
          </w:tcPr>
          <w:p w14:paraId="4FAAA648" w14:textId="77777777" w:rsidR="00C45907" w:rsidRPr="004565D4" w:rsidRDefault="00C45907" w:rsidP="00BC5054">
            <w:pPr>
              <w:pStyle w:val="TAC"/>
            </w:pPr>
            <w:r w:rsidRPr="004565D4">
              <w:rPr>
                <w:szCs w:val="18"/>
              </w:rPr>
              <w:t>24</w:t>
            </w:r>
          </w:p>
        </w:tc>
        <w:tc>
          <w:tcPr>
            <w:tcW w:w="1077" w:type="dxa"/>
          </w:tcPr>
          <w:p w14:paraId="60BA0673" w14:textId="77777777" w:rsidR="00C45907" w:rsidRPr="004565D4" w:rsidRDefault="00C45907" w:rsidP="00BC5054">
            <w:pPr>
              <w:pStyle w:val="TAC"/>
            </w:pPr>
            <w:r w:rsidRPr="004565D4">
              <w:rPr>
                <w:szCs w:val="18"/>
              </w:rPr>
              <w:t>24</w:t>
            </w:r>
          </w:p>
        </w:tc>
        <w:tc>
          <w:tcPr>
            <w:tcW w:w="1076" w:type="dxa"/>
          </w:tcPr>
          <w:p w14:paraId="5B965200" w14:textId="77777777" w:rsidR="00C45907" w:rsidRPr="004565D4" w:rsidRDefault="00C45907" w:rsidP="00BC5054">
            <w:pPr>
              <w:pStyle w:val="TAC"/>
            </w:pPr>
            <w:r w:rsidRPr="004565D4">
              <w:rPr>
                <w:szCs w:val="18"/>
              </w:rPr>
              <w:t>24</w:t>
            </w:r>
          </w:p>
        </w:tc>
        <w:tc>
          <w:tcPr>
            <w:tcW w:w="1077" w:type="dxa"/>
          </w:tcPr>
          <w:p w14:paraId="30D4BD3E" w14:textId="77777777" w:rsidR="00C45907" w:rsidRPr="004565D4" w:rsidRDefault="00C45907" w:rsidP="00BC5054">
            <w:pPr>
              <w:pStyle w:val="TAC"/>
            </w:pPr>
            <w:r w:rsidRPr="004565D4">
              <w:rPr>
                <w:szCs w:val="18"/>
              </w:rPr>
              <w:t>24</w:t>
            </w:r>
          </w:p>
        </w:tc>
        <w:tc>
          <w:tcPr>
            <w:tcW w:w="1077" w:type="dxa"/>
          </w:tcPr>
          <w:p w14:paraId="6C6CB4EF" w14:textId="77777777" w:rsidR="00C45907" w:rsidRPr="004565D4" w:rsidRDefault="00C45907" w:rsidP="00BC5054">
            <w:pPr>
              <w:pStyle w:val="TAC"/>
            </w:pPr>
            <w:r w:rsidRPr="004565D4">
              <w:rPr>
                <w:szCs w:val="18"/>
              </w:rPr>
              <w:t>24</w:t>
            </w:r>
          </w:p>
        </w:tc>
      </w:tr>
      <w:tr w:rsidR="00C45907" w:rsidRPr="004565D4" w14:paraId="0DC6C1D3" w14:textId="77777777" w:rsidTr="00BC5054">
        <w:trPr>
          <w:jc w:val="center"/>
        </w:trPr>
        <w:tc>
          <w:tcPr>
            <w:tcW w:w="3950" w:type="dxa"/>
          </w:tcPr>
          <w:p w14:paraId="66979B89" w14:textId="77777777" w:rsidR="00C45907" w:rsidRPr="004565D4" w:rsidRDefault="00C45907" w:rsidP="00BC5054">
            <w:pPr>
              <w:pStyle w:val="TAC"/>
            </w:pPr>
            <w:r w:rsidRPr="004565D4">
              <w:t>Number of code blocks - C</w:t>
            </w:r>
          </w:p>
        </w:tc>
        <w:tc>
          <w:tcPr>
            <w:tcW w:w="1076" w:type="dxa"/>
            <w:vAlign w:val="center"/>
          </w:tcPr>
          <w:p w14:paraId="6136C450" w14:textId="77777777" w:rsidR="00C45907" w:rsidRPr="004565D4" w:rsidRDefault="00C45907" w:rsidP="00BC5054">
            <w:pPr>
              <w:pStyle w:val="TAC"/>
            </w:pPr>
            <w:r w:rsidRPr="004565D4">
              <w:t>3</w:t>
            </w:r>
          </w:p>
        </w:tc>
        <w:tc>
          <w:tcPr>
            <w:tcW w:w="1077" w:type="dxa"/>
            <w:vAlign w:val="center"/>
          </w:tcPr>
          <w:p w14:paraId="0D162056" w14:textId="77777777" w:rsidR="00C45907" w:rsidRPr="004565D4" w:rsidRDefault="00C45907" w:rsidP="00BC5054">
            <w:pPr>
              <w:pStyle w:val="TAC"/>
            </w:pPr>
            <w:r w:rsidRPr="004565D4">
              <w:t>6</w:t>
            </w:r>
          </w:p>
        </w:tc>
        <w:tc>
          <w:tcPr>
            <w:tcW w:w="1076" w:type="dxa"/>
          </w:tcPr>
          <w:p w14:paraId="24E32C9B" w14:textId="77777777" w:rsidR="00C45907" w:rsidRPr="004565D4" w:rsidRDefault="00C45907" w:rsidP="00BC5054">
            <w:pPr>
              <w:pStyle w:val="TAC"/>
            </w:pPr>
            <w:r w:rsidRPr="004565D4">
              <w:rPr>
                <w:szCs w:val="18"/>
              </w:rPr>
              <w:t>2</w:t>
            </w:r>
          </w:p>
        </w:tc>
        <w:tc>
          <w:tcPr>
            <w:tcW w:w="1077" w:type="dxa"/>
            <w:vAlign w:val="center"/>
          </w:tcPr>
          <w:p w14:paraId="3A32F3FA" w14:textId="77777777" w:rsidR="00C45907" w:rsidRPr="004565D4" w:rsidRDefault="00C45907" w:rsidP="00BC5054">
            <w:pPr>
              <w:pStyle w:val="TAC"/>
            </w:pPr>
            <w:r w:rsidRPr="004565D4">
              <w:t>3</w:t>
            </w:r>
          </w:p>
        </w:tc>
        <w:tc>
          <w:tcPr>
            <w:tcW w:w="1077" w:type="dxa"/>
            <w:vAlign w:val="center"/>
          </w:tcPr>
          <w:p w14:paraId="4FC6841A" w14:textId="77777777" w:rsidR="00C45907" w:rsidRPr="004565D4" w:rsidRDefault="00C45907" w:rsidP="00BC5054">
            <w:pPr>
              <w:pStyle w:val="TAC"/>
            </w:pPr>
            <w:r w:rsidRPr="004565D4">
              <w:t>6</w:t>
            </w:r>
          </w:p>
        </w:tc>
      </w:tr>
      <w:tr w:rsidR="00C45907" w:rsidRPr="004565D4" w14:paraId="03F1747B" w14:textId="77777777" w:rsidTr="00BC5054">
        <w:trPr>
          <w:jc w:val="center"/>
        </w:trPr>
        <w:tc>
          <w:tcPr>
            <w:tcW w:w="3950" w:type="dxa"/>
          </w:tcPr>
          <w:p w14:paraId="1D06701B"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1B0774FB" w14:textId="77777777" w:rsidR="00C45907" w:rsidRPr="004565D4" w:rsidRDefault="00C45907" w:rsidP="00BC5054">
            <w:pPr>
              <w:pStyle w:val="TAC"/>
            </w:pPr>
            <w:r w:rsidRPr="004565D4">
              <w:rPr>
                <w:rFonts w:hint="eastAsia"/>
                <w:lang w:eastAsia="zh-CN"/>
              </w:rPr>
              <w:t>7888</w:t>
            </w:r>
          </w:p>
        </w:tc>
        <w:tc>
          <w:tcPr>
            <w:tcW w:w="1077" w:type="dxa"/>
            <w:vAlign w:val="center"/>
          </w:tcPr>
          <w:p w14:paraId="081F8B5E" w14:textId="77777777" w:rsidR="00C45907" w:rsidRPr="004565D4" w:rsidRDefault="00C45907" w:rsidP="00BC5054">
            <w:pPr>
              <w:pStyle w:val="TAC"/>
            </w:pPr>
            <w:r w:rsidRPr="004565D4">
              <w:rPr>
                <w:rFonts w:hint="eastAsia"/>
                <w:lang w:eastAsia="zh-CN"/>
              </w:rPr>
              <w:t>7880</w:t>
            </w:r>
          </w:p>
        </w:tc>
        <w:tc>
          <w:tcPr>
            <w:tcW w:w="1076" w:type="dxa"/>
            <w:vAlign w:val="center"/>
          </w:tcPr>
          <w:p w14:paraId="3D3241E2" w14:textId="77777777" w:rsidR="00C45907" w:rsidRPr="004565D4" w:rsidRDefault="00C45907" w:rsidP="00BC5054">
            <w:pPr>
              <w:pStyle w:val="TAC"/>
            </w:pPr>
            <w:r w:rsidRPr="004565D4">
              <w:rPr>
                <w:rFonts w:hint="eastAsia"/>
                <w:lang w:eastAsia="zh-CN"/>
              </w:rPr>
              <w:t>5800</w:t>
            </w:r>
          </w:p>
        </w:tc>
        <w:tc>
          <w:tcPr>
            <w:tcW w:w="1077" w:type="dxa"/>
            <w:vAlign w:val="center"/>
          </w:tcPr>
          <w:p w14:paraId="4C163F70" w14:textId="77777777" w:rsidR="00C45907" w:rsidRPr="004565D4" w:rsidRDefault="00C45907" w:rsidP="00BC5054">
            <w:pPr>
              <w:pStyle w:val="TAC"/>
            </w:pPr>
            <w:r w:rsidRPr="004565D4">
              <w:rPr>
                <w:rFonts w:hint="eastAsia"/>
                <w:lang w:eastAsia="zh-CN"/>
              </w:rPr>
              <w:t>7888</w:t>
            </w:r>
          </w:p>
        </w:tc>
        <w:tc>
          <w:tcPr>
            <w:tcW w:w="1077" w:type="dxa"/>
            <w:vAlign w:val="center"/>
          </w:tcPr>
          <w:p w14:paraId="0C8C7858" w14:textId="77777777" w:rsidR="00C45907" w:rsidRPr="004565D4" w:rsidRDefault="00C45907" w:rsidP="00BC5054">
            <w:pPr>
              <w:pStyle w:val="TAC"/>
            </w:pPr>
            <w:r w:rsidRPr="004565D4">
              <w:rPr>
                <w:rFonts w:hint="eastAsia"/>
                <w:lang w:eastAsia="zh-CN"/>
              </w:rPr>
              <w:t>7880</w:t>
            </w:r>
          </w:p>
        </w:tc>
      </w:tr>
      <w:tr w:rsidR="00C45907" w:rsidRPr="004565D4" w14:paraId="59BB43DF" w14:textId="77777777" w:rsidTr="00BC5054">
        <w:trPr>
          <w:jc w:val="center"/>
        </w:trPr>
        <w:tc>
          <w:tcPr>
            <w:tcW w:w="3950" w:type="dxa"/>
          </w:tcPr>
          <w:p w14:paraId="610E421D"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7B0B2B8C" w14:textId="77777777" w:rsidR="00C45907" w:rsidRPr="004565D4" w:rsidRDefault="00C45907" w:rsidP="00BC5054">
            <w:pPr>
              <w:pStyle w:val="TAC"/>
            </w:pPr>
            <w:r w:rsidRPr="004565D4">
              <w:rPr>
                <w:rFonts w:hint="eastAsia"/>
              </w:rPr>
              <w:t>42768</w:t>
            </w:r>
          </w:p>
        </w:tc>
        <w:tc>
          <w:tcPr>
            <w:tcW w:w="1077" w:type="dxa"/>
            <w:vAlign w:val="center"/>
          </w:tcPr>
          <w:p w14:paraId="769291F7" w14:textId="77777777" w:rsidR="00C45907" w:rsidRPr="004565D4" w:rsidRDefault="00C45907" w:rsidP="00BC5054">
            <w:pPr>
              <w:pStyle w:val="TAC"/>
            </w:pPr>
            <w:r w:rsidRPr="004565D4">
              <w:rPr>
                <w:rFonts w:hint="eastAsia"/>
              </w:rPr>
              <w:t>85536</w:t>
            </w:r>
          </w:p>
        </w:tc>
        <w:tc>
          <w:tcPr>
            <w:tcW w:w="1076" w:type="dxa"/>
            <w:vAlign w:val="center"/>
          </w:tcPr>
          <w:p w14:paraId="6FF6B786" w14:textId="77777777" w:rsidR="00C45907" w:rsidRPr="004565D4" w:rsidRDefault="00C45907" w:rsidP="00BC5054">
            <w:pPr>
              <w:pStyle w:val="TAC"/>
            </w:pPr>
            <w:r w:rsidRPr="004565D4">
              <w:rPr>
                <w:rFonts w:hint="eastAsia"/>
              </w:rPr>
              <w:t>20736</w:t>
            </w:r>
          </w:p>
        </w:tc>
        <w:tc>
          <w:tcPr>
            <w:tcW w:w="1077" w:type="dxa"/>
            <w:vAlign w:val="center"/>
          </w:tcPr>
          <w:p w14:paraId="66EB8730" w14:textId="77777777" w:rsidR="00C45907" w:rsidRPr="004565D4" w:rsidRDefault="00C45907" w:rsidP="00BC5054">
            <w:pPr>
              <w:pStyle w:val="TAC"/>
            </w:pPr>
            <w:r w:rsidRPr="004565D4">
              <w:rPr>
                <w:rFonts w:hint="eastAsia"/>
              </w:rPr>
              <w:t>42768</w:t>
            </w:r>
          </w:p>
        </w:tc>
        <w:tc>
          <w:tcPr>
            <w:tcW w:w="1077" w:type="dxa"/>
            <w:vAlign w:val="center"/>
          </w:tcPr>
          <w:p w14:paraId="74AE31D9" w14:textId="77777777" w:rsidR="00C45907" w:rsidRPr="004565D4" w:rsidRDefault="00C45907" w:rsidP="00BC5054">
            <w:pPr>
              <w:pStyle w:val="TAC"/>
            </w:pPr>
            <w:r w:rsidRPr="004565D4">
              <w:rPr>
                <w:rFonts w:hint="eastAsia"/>
              </w:rPr>
              <w:t>85536</w:t>
            </w:r>
          </w:p>
        </w:tc>
      </w:tr>
      <w:tr w:rsidR="00C45907" w:rsidRPr="004565D4" w14:paraId="05309A0F" w14:textId="77777777" w:rsidTr="00BC5054">
        <w:trPr>
          <w:jc w:val="center"/>
        </w:trPr>
        <w:tc>
          <w:tcPr>
            <w:tcW w:w="3950" w:type="dxa"/>
          </w:tcPr>
          <w:p w14:paraId="0027AD8A"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0D392D5A" w14:textId="77777777" w:rsidR="00C45907" w:rsidRPr="004565D4" w:rsidRDefault="00C45907" w:rsidP="00BC5054">
            <w:pPr>
              <w:pStyle w:val="TAC"/>
            </w:pPr>
            <w:r w:rsidRPr="004565D4">
              <w:rPr>
                <w:szCs w:val="18"/>
              </w:rPr>
              <w:t>7128</w:t>
            </w:r>
          </w:p>
        </w:tc>
        <w:tc>
          <w:tcPr>
            <w:tcW w:w="1077" w:type="dxa"/>
          </w:tcPr>
          <w:p w14:paraId="658D7B3C" w14:textId="77777777" w:rsidR="00C45907" w:rsidRPr="004565D4" w:rsidRDefault="00C45907" w:rsidP="00BC5054">
            <w:pPr>
              <w:pStyle w:val="TAC"/>
            </w:pPr>
            <w:r w:rsidRPr="004565D4">
              <w:rPr>
                <w:szCs w:val="18"/>
              </w:rPr>
              <w:t>14256</w:t>
            </w:r>
          </w:p>
        </w:tc>
        <w:tc>
          <w:tcPr>
            <w:tcW w:w="1076" w:type="dxa"/>
          </w:tcPr>
          <w:p w14:paraId="7FBD9516" w14:textId="77777777" w:rsidR="00C45907" w:rsidRPr="004565D4" w:rsidRDefault="00C45907" w:rsidP="00BC5054">
            <w:pPr>
              <w:pStyle w:val="TAC"/>
            </w:pPr>
            <w:r w:rsidRPr="004565D4">
              <w:rPr>
                <w:szCs w:val="18"/>
              </w:rPr>
              <w:t>3456</w:t>
            </w:r>
          </w:p>
        </w:tc>
        <w:tc>
          <w:tcPr>
            <w:tcW w:w="1077" w:type="dxa"/>
          </w:tcPr>
          <w:p w14:paraId="270D57EB" w14:textId="77777777" w:rsidR="00C45907" w:rsidRPr="004565D4" w:rsidRDefault="00C45907" w:rsidP="00BC5054">
            <w:pPr>
              <w:pStyle w:val="TAC"/>
            </w:pPr>
            <w:r w:rsidRPr="004565D4">
              <w:rPr>
                <w:szCs w:val="18"/>
              </w:rPr>
              <w:t>7128</w:t>
            </w:r>
          </w:p>
        </w:tc>
        <w:tc>
          <w:tcPr>
            <w:tcW w:w="1077" w:type="dxa"/>
          </w:tcPr>
          <w:p w14:paraId="45F28DA4" w14:textId="77777777" w:rsidR="00C45907" w:rsidRPr="004565D4" w:rsidRDefault="00C45907" w:rsidP="00BC5054">
            <w:pPr>
              <w:pStyle w:val="TAC"/>
            </w:pPr>
            <w:r w:rsidRPr="004565D4">
              <w:rPr>
                <w:szCs w:val="18"/>
              </w:rPr>
              <w:t>14256</w:t>
            </w:r>
          </w:p>
        </w:tc>
      </w:tr>
      <w:tr w:rsidR="00C45907" w:rsidRPr="004565D4" w14:paraId="0025623D" w14:textId="77777777" w:rsidTr="00BC5054">
        <w:trPr>
          <w:jc w:val="center"/>
        </w:trPr>
        <w:tc>
          <w:tcPr>
            <w:tcW w:w="9333" w:type="dxa"/>
            <w:gridSpan w:val="6"/>
          </w:tcPr>
          <w:p w14:paraId="3492DDE2"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0156F5E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3536692C" w14:textId="77777777" w:rsidR="00C45907" w:rsidRPr="004565D4" w:rsidRDefault="00C45907" w:rsidP="00C45907">
      <w:pPr>
        <w:rPr>
          <w:noProof/>
          <w:lang w:eastAsia="zh-CN"/>
        </w:rPr>
      </w:pPr>
    </w:p>
    <w:p w14:paraId="036D8601"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5</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D75FB01" w14:textId="77777777" w:rsidTr="00BC5054">
        <w:trPr>
          <w:jc w:val="center"/>
        </w:trPr>
        <w:tc>
          <w:tcPr>
            <w:tcW w:w="3950" w:type="dxa"/>
          </w:tcPr>
          <w:p w14:paraId="1BBA873E" w14:textId="77777777" w:rsidR="00C45907" w:rsidRPr="004565D4" w:rsidRDefault="00C45907" w:rsidP="00BC5054">
            <w:pPr>
              <w:pStyle w:val="TAH"/>
            </w:pPr>
            <w:r w:rsidRPr="004565D4">
              <w:t>Reference channel</w:t>
            </w:r>
          </w:p>
        </w:tc>
        <w:tc>
          <w:tcPr>
            <w:tcW w:w="1076" w:type="dxa"/>
          </w:tcPr>
          <w:p w14:paraId="5DE315CF"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6</w:t>
            </w:r>
          </w:p>
        </w:tc>
        <w:tc>
          <w:tcPr>
            <w:tcW w:w="1077" w:type="dxa"/>
          </w:tcPr>
          <w:p w14:paraId="6BC8A08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7</w:t>
            </w:r>
          </w:p>
        </w:tc>
        <w:tc>
          <w:tcPr>
            <w:tcW w:w="1076" w:type="dxa"/>
          </w:tcPr>
          <w:p w14:paraId="0AC4592E"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8</w:t>
            </w:r>
          </w:p>
        </w:tc>
        <w:tc>
          <w:tcPr>
            <w:tcW w:w="1077" w:type="dxa"/>
          </w:tcPr>
          <w:p w14:paraId="299DFB46"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9</w:t>
            </w:r>
          </w:p>
        </w:tc>
        <w:tc>
          <w:tcPr>
            <w:tcW w:w="1077" w:type="dxa"/>
          </w:tcPr>
          <w:p w14:paraId="2CBD83CC"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10</w:t>
            </w:r>
          </w:p>
        </w:tc>
      </w:tr>
      <w:tr w:rsidR="00C45907" w:rsidRPr="004565D4" w14:paraId="4DD03861" w14:textId="77777777" w:rsidTr="00BC5054">
        <w:trPr>
          <w:jc w:val="center"/>
        </w:trPr>
        <w:tc>
          <w:tcPr>
            <w:tcW w:w="3950" w:type="dxa"/>
          </w:tcPr>
          <w:p w14:paraId="322B43A9"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40CF6C42"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7078ECDA" w14:textId="77777777" w:rsidR="00C45907" w:rsidRPr="004565D4" w:rsidRDefault="00C45907" w:rsidP="00BC5054">
            <w:pPr>
              <w:pStyle w:val="TAC"/>
            </w:pPr>
            <w:r w:rsidRPr="004565D4">
              <w:rPr>
                <w:rFonts w:hint="eastAsia"/>
                <w:lang w:eastAsia="zh-CN"/>
              </w:rPr>
              <w:t>60</w:t>
            </w:r>
          </w:p>
        </w:tc>
        <w:tc>
          <w:tcPr>
            <w:tcW w:w="1076" w:type="dxa"/>
          </w:tcPr>
          <w:p w14:paraId="6A234EF8" w14:textId="77777777" w:rsidR="00C45907" w:rsidRPr="004565D4" w:rsidRDefault="00C45907" w:rsidP="00BC5054">
            <w:pPr>
              <w:pStyle w:val="TAC"/>
            </w:pPr>
            <w:r w:rsidRPr="004565D4">
              <w:rPr>
                <w:rFonts w:hint="eastAsia"/>
                <w:lang w:eastAsia="zh-CN"/>
              </w:rPr>
              <w:t>120</w:t>
            </w:r>
          </w:p>
        </w:tc>
        <w:tc>
          <w:tcPr>
            <w:tcW w:w="1077" w:type="dxa"/>
          </w:tcPr>
          <w:p w14:paraId="67996FF6" w14:textId="77777777" w:rsidR="00C45907" w:rsidRPr="004565D4" w:rsidRDefault="00C45907" w:rsidP="00BC5054">
            <w:pPr>
              <w:pStyle w:val="TAC"/>
            </w:pPr>
            <w:r w:rsidRPr="004565D4">
              <w:rPr>
                <w:rFonts w:hint="eastAsia"/>
                <w:lang w:eastAsia="zh-CN"/>
              </w:rPr>
              <w:t>120</w:t>
            </w:r>
          </w:p>
        </w:tc>
        <w:tc>
          <w:tcPr>
            <w:tcW w:w="1077" w:type="dxa"/>
          </w:tcPr>
          <w:p w14:paraId="0469117A" w14:textId="77777777" w:rsidR="00C45907" w:rsidRPr="004565D4" w:rsidRDefault="00C45907" w:rsidP="00BC5054">
            <w:pPr>
              <w:pStyle w:val="TAC"/>
            </w:pPr>
            <w:r w:rsidRPr="004565D4">
              <w:rPr>
                <w:rFonts w:hint="eastAsia"/>
                <w:lang w:eastAsia="zh-CN"/>
              </w:rPr>
              <w:t>120</w:t>
            </w:r>
          </w:p>
        </w:tc>
      </w:tr>
      <w:tr w:rsidR="00C45907" w:rsidRPr="004565D4" w14:paraId="0756FA26" w14:textId="77777777" w:rsidTr="00BC5054">
        <w:trPr>
          <w:jc w:val="center"/>
        </w:trPr>
        <w:tc>
          <w:tcPr>
            <w:tcW w:w="3950" w:type="dxa"/>
          </w:tcPr>
          <w:p w14:paraId="480FD0E2" w14:textId="77777777" w:rsidR="00C45907" w:rsidRPr="004565D4" w:rsidRDefault="00C45907" w:rsidP="00BC5054">
            <w:pPr>
              <w:pStyle w:val="TAC"/>
            </w:pPr>
            <w:r w:rsidRPr="004565D4">
              <w:t>Allocated resource blocks</w:t>
            </w:r>
          </w:p>
        </w:tc>
        <w:tc>
          <w:tcPr>
            <w:tcW w:w="1076" w:type="dxa"/>
          </w:tcPr>
          <w:p w14:paraId="21CD3A4E" w14:textId="77777777" w:rsidR="00C45907" w:rsidRPr="004565D4" w:rsidRDefault="00C45907" w:rsidP="00BC5054">
            <w:pPr>
              <w:pStyle w:val="TAC"/>
              <w:rPr>
                <w:rFonts w:eastAsia="Yu Mincho"/>
              </w:rPr>
            </w:pPr>
            <w:r w:rsidRPr="004565D4">
              <w:rPr>
                <w:rFonts w:eastAsia="Yu Mincho"/>
              </w:rPr>
              <w:t>66</w:t>
            </w:r>
          </w:p>
        </w:tc>
        <w:tc>
          <w:tcPr>
            <w:tcW w:w="1077" w:type="dxa"/>
          </w:tcPr>
          <w:p w14:paraId="594291C2" w14:textId="77777777" w:rsidR="00C45907" w:rsidRPr="004565D4" w:rsidRDefault="00C45907" w:rsidP="00BC5054">
            <w:pPr>
              <w:pStyle w:val="TAC"/>
              <w:rPr>
                <w:rFonts w:eastAsia="Yu Mincho"/>
              </w:rPr>
            </w:pPr>
            <w:r w:rsidRPr="004565D4">
              <w:rPr>
                <w:rFonts w:eastAsia="Yu Mincho"/>
              </w:rPr>
              <w:t>132</w:t>
            </w:r>
          </w:p>
        </w:tc>
        <w:tc>
          <w:tcPr>
            <w:tcW w:w="1076" w:type="dxa"/>
          </w:tcPr>
          <w:p w14:paraId="69DEADFE" w14:textId="77777777" w:rsidR="00C45907" w:rsidRPr="004565D4" w:rsidRDefault="00C45907" w:rsidP="00BC5054">
            <w:pPr>
              <w:pStyle w:val="TAC"/>
              <w:rPr>
                <w:rFonts w:eastAsia="Yu Mincho"/>
              </w:rPr>
            </w:pPr>
            <w:r w:rsidRPr="004565D4">
              <w:rPr>
                <w:rFonts w:eastAsia="Yu Mincho"/>
              </w:rPr>
              <w:t>32</w:t>
            </w:r>
          </w:p>
        </w:tc>
        <w:tc>
          <w:tcPr>
            <w:tcW w:w="1077" w:type="dxa"/>
          </w:tcPr>
          <w:p w14:paraId="1EC5E668" w14:textId="77777777" w:rsidR="00C45907" w:rsidRPr="004565D4" w:rsidRDefault="00C45907" w:rsidP="00BC5054">
            <w:pPr>
              <w:pStyle w:val="TAC"/>
              <w:rPr>
                <w:rFonts w:eastAsia="Yu Mincho"/>
              </w:rPr>
            </w:pPr>
            <w:r w:rsidRPr="004565D4">
              <w:rPr>
                <w:rFonts w:eastAsia="Yu Mincho"/>
              </w:rPr>
              <w:t>66</w:t>
            </w:r>
          </w:p>
        </w:tc>
        <w:tc>
          <w:tcPr>
            <w:tcW w:w="1077" w:type="dxa"/>
          </w:tcPr>
          <w:p w14:paraId="2924E44C" w14:textId="77777777" w:rsidR="00C45907" w:rsidRPr="004565D4" w:rsidRDefault="00C45907" w:rsidP="00BC5054">
            <w:pPr>
              <w:pStyle w:val="TAC"/>
              <w:rPr>
                <w:rFonts w:eastAsia="Yu Mincho"/>
              </w:rPr>
            </w:pPr>
            <w:r w:rsidRPr="004565D4">
              <w:rPr>
                <w:rFonts w:eastAsia="Yu Mincho"/>
              </w:rPr>
              <w:t>132</w:t>
            </w:r>
          </w:p>
        </w:tc>
      </w:tr>
      <w:tr w:rsidR="00C45907" w:rsidRPr="004565D4" w14:paraId="46EC05C1" w14:textId="77777777" w:rsidTr="00BC5054">
        <w:trPr>
          <w:jc w:val="center"/>
        </w:trPr>
        <w:tc>
          <w:tcPr>
            <w:tcW w:w="3950" w:type="dxa"/>
          </w:tcPr>
          <w:p w14:paraId="2EC742AC"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D55832C"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495FBC9"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48E92ED4"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4B64891"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500ABC70"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2FA83789" w14:textId="77777777" w:rsidTr="00BC5054">
        <w:trPr>
          <w:jc w:val="center"/>
        </w:trPr>
        <w:tc>
          <w:tcPr>
            <w:tcW w:w="3950" w:type="dxa"/>
          </w:tcPr>
          <w:p w14:paraId="67A59A9F" w14:textId="77777777" w:rsidR="00C45907" w:rsidRPr="004565D4" w:rsidRDefault="00C45907" w:rsidP="00BC5054">
            <w:pPr>
              <w:pStyle w:val="TAC"/>
            </w:pPr>
            <w:r w:rsidRPr="004565D4">
              <w:t>Modulation</w:t>
            </w:r>
          </w:p>
        </w:tc>
        <w:tc>
          <w:tcPr>
            <w:tcW w:w="1076" w:type="dxa"/>
          </w:tcPr>
          <w:p w14:paraId="5729B9F9"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76D07B17" w14:textId="77777777" w:rsidR="00C45907" w:rsidRPr="004565D4" w:rsidRDefault="00C45907" w:rsidP="00BC5054">
            <w:pPr>
              <w:pStyle w:val="TAC"/>
              <w:rPr>
                <w:lang w:eastAsia="zh-CN"/>
              </w:rPr>
            </w:pPr>
            <w:r w:rsidRPr="004565D4">
              <w:rPr>
                <w:rFonts w:hint="eastAsia"/>
                <w:lang w:eastAsia="zh-CN"/>
              </w:rPr>
              <w:t>64QAM</w:t>
            </w:r>
          </w:p>
        </w:tc>
        <w:tc>
          <w:tcPr>
            <w:tcW w:w="1076" w:type="dxa"/>
          </w:tcPr>
          <w:p w14:paraId="370F284D"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5B89F10E"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55F1932E" w14:textId="77777777" w:rsidR="00C45907" w:rsidRPr="004565D4" w:rsidRDefault="00C45907" w:rsidP="00BC5054">
            <w:pPr>
              <w:pStyle w:val="TAC"/>
              <w:rPr>
                <w:lang w:eastAsia="zh-CN"/>
              </w:rPr>
            </w:pPr>
            <w:r w:rsidRPr="004565D4">
              <w:rPr>
                <w:rFonts w:hint="eastAsia"/>
                <w:lang w:eastAsia="zh-CN"/>
              </w:rPr>
              <w:t>64QAM</w:t>
            </w:r>
          </w:p>
        </w:tc>
      </w:tr>
      <w:tr w:rsidR="00C45907" w:rsidRPr="004565D4" w14:paraId="6083E284" w14:textId="77777777" w:rsidTr="00BC5054">
        <w:trPr>
          <w:jc w:val="center"/>
        </w:trPr>
        <w:tc>
          <w:tcPr>
            <w:tcW w:w="3950" w:type="dxa"/>
          </w:tcPr>
          <w:p w14:paraId="636744DB"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0BC96758"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488E5005"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14:paraId="16A09A5F"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2A4EFE16"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33766816"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14:paraId="3C686B7E" w14:textId="77777777" w:rsidTr="00BC5054">
        <w:trPr>
          <w:jc w:val="center"/>
        </w:trPr>
        <w:tc>
          <w:tcPr>
            <w:tcW w:w="3950" w:type="dxa"/>
          </w:tcPr>
          <w:p w14:paraId="3E95C994" w14:textId="77777777" w:rsidR="00C45907" w:rsidRPr="004565D4" w:rsidRDefault="00C45907" w:rsidP="00BC5054">
            <w:pPr>
              <w:pStyle w:val="TAC"/>
            </w:pPr>
            <w:r w:rsidRPr="004565D4">
              <w:t>Payload size (bits)</w:t>
            </w:r>
          </w:p>
        </w:tc>
        <w:tc>
          <w:tcPr>
            <w:tcW w:w="1076" w:type="dxa"/>
            <w:vAlign w:val="center"/>
          </w:tcPr>
          <w:p w14:paraId="136314A0" w14:textId="77777777" w:rsidR="00C45907" w:rsidRPr="004565D4" w:rsidRDefault="00C45907" w:rsidP="00BC5054">
            <w:pPr>
              <w:pStyle w:val="TAC"/>
            </w:pPr>
            <w:r w:rsidRPr="004565D4">
              <w:rPr>
                <w:rFonts w:hint="eastAsia"/>
              </w:rPr>
              <w:t>21000</w:t>
            </w:r>
          </w:p>
        </w:tc>
        <w:tc>
          <w:tcPr>
            <w:tcW w:w="1077" w:type="dxa"/>
            <w:vAlign w:val="center"/>
          </w:tcPr>
          <w:p w14:paraId="5B1AFA24" w14:textId="77777777" w:rsidR="00C45907" w:rsidRPr="004565D4" w:rsidRDefault="00C45907" w:rsidP="00BC5054">
            <w:pPr>
              <w:pStyle w:val="TAC"/>
            </w:pPr>
            <w:r w:rsidRPr="004565D4">
              <w:t>42016</w:t>
            </w:r>
          </w:p>
        </w:tc>
        <w:tc>
          <w:tcPr>
            <w:tcW w:w="1076" w:type="dxa"/>
            <w:vAlign w:val="center"/>
          </w:tcPr>
          <w:p w14:paraId="34FB23E0" w14:textId="77777777" w:rsidR="00C45907" w:rsidRPr="004565D4" w:rsidRDefault="00C45907" w:rsidP="00BC5054">
            <w:pPr>
              <w:pStyle w:val="TAC"/>
            </w:pPr>
            <w:r w:rsidRPr="004565D4">
              <w:t>10248</w:t>
            </w:r>
          </w:p>
        </w:tc>
        <w:tc>
          <w:tcPr>
            <w:tcW w:w="1077" w:type="dxa"/>
            <w:vAlign w:val="center"/>
          </w:tcPr>
          <w:p w14:paraId="219C1853" w14:textId="77777777" w:rsidR="00C45907" w:rsidRPr="004565D4" w:rsidRDefault="00C45907" w:rsidP="00BC5054">
            <w:pPr>
              <w:pStyle w:val="TAC"/>
            </w:pPr>
            <w:r w:rsidRPr="004565D4">
              <w:t>21000</w:t>
            </w:r>
          </w:p>
        </w:tc>
        <w:tc>
          <w:tcPr>
            <w:tcW w:w="1077" w:type="dxa"/>
            <w:vAlign w:val="center"/>
          </w:tcPr>
          <w:p w14:paraId="7C5DFAB8" w14:textId="77777777" w:rsidR="00C45907" w:rsidRPr="004565D4" w:rsidRDefault="00C45907" w:rsidP="00BC5054">
            <w:pPr>
              <w:pStyle w:val="TAC"/>
            </w:pPr>
            <w:r w:rsidRPr="004565D4">
              <w:t>42016</w:t>
            </w:r>
          </w:p>
        </w:tc>
      </w:tr>
      <w:tr w:rsidR="00C45907" w:rsidRPr="004565D4" w14:paraId="56C24920" w14:textId="77777777" w:rsidTr="00BC5054">
        <w:trPr>
          <w:jc w:val="center"/>
        </w:trPr>
        <w:tc>
          <w:tcPr>
            <w:tcW w:w="3950" w:type="dxa"/>
          </w:tcPr>
          <w:p w14:paraId="0CF083FD" w14:textId="77777777" w:rsidR="00C45907" w:rsidRPr="004565D4" w:rsidRDefault="00C45907" w:rsidP="00BC5054">
            <w:pPr>
              <w:pStyle w:val="TAC"/>
              <w:rPr>
                <w:szCs w:val="22"/>
              </w:rPr>
            </w:pPr>
            <w:r w:rsidRPr="004565D4">
              <w:rPr>
                <w:szCs w:val="22"/>
              </w:rPr>
              <w:t>Transport block CRC (bits)</w:t>
            </w:r>
          </w:p>
        </w:tc>
        <w:tc>
          <w:tcPr>
            <w:tcW w:w="1076" w:type="dxa"/>
          </w:tcPr>
          <w:p w14:paraId="020431C4" w14:textId="77777777" w:rsidR="00C45907" w:rsidRPr="004565D4" w:rsidRDefault="00C45907" w:rsidP="00BC5054">
            <w:pPr>
              <w:pStyle w:val="TAC"/>
            </w:pPr>
            <w:r w:rsidRPr="004565D4">
              <w:t>24</w:t>
            </w:r>
          </w:p>
        </w:tc>
        <w:tc>
          <w:tcPr>
            <w:tcW w:w="1077" w:type="dxa"/>
          </w:tcPr>
          <w:p w14:paraId="75F5F029" w14:textId="77777777" w:rsidR="00C45907" w:rsidRPr="004565D4" w:rsidRDefault="00C45907" w:rsidP="00BC5054">
            <w:pPr>
              <w:pStyle w:val="TAC"/>
            </w:pPr>
            <w:r w:rsidRPr="004565D4">
              <w:t>24</w:t>
            </w:r>
          </w:p>
        </w:tc>
        <w:tc>
          <w:tcPr>
            <w:tcW w:w="1076" w:type="dxa"/>
          </w:tcPr>
          <w:p w14:paraId="770B4B6E" w14:textId="77777777" w:rsidR="00C45907" w:rsidRPr="004565D4" w:rsidRDefault="00C45907" w:rsidP="00BC5054">
            <w:pPr>
              <w:pStyle w:val="TAC"/>
            </w:pPr>
            <w:r w:rsidRPr="004565D4">
              <w:t>24</w:t>
            </w:r>
          </w:p>
        </w:tc>
        <w:tc>
          <w:tcPr>
            <w:tcW w:w="1077" w:type="dxa"/>
          </w:tcPr>
          <w:p w14:paraId="0759B985" w14:textId="77777777" w:rsidR="00C45907" w:rsidRPr="004565D4" w:rsidRDefault="00C45907" w:rsidP="00BC5054">
            <w:pPr>
              <w:pStyle w:val="TAC"/>
            </w:pPr>
            <w:r w:rsidRPr="004565D4">
              <w:t>24</w:t>
            </w:r>
          </w:p>
        </w:tc>
        <w:tc>
          <w:tcPr>
            <w:tcW w:w="1077" w:type="dxa"/>
          </w:tcPr>
          <w:p w14:paraId="182ECEDA" w14:textId="77777777" w:rsidR="00C45907" w:rsidRPr="004565D4" w:rsidRDefault="00C45907" w:rsidP="00BC5054">
            <w:pPr>
              <w:pStyle w:val="TAC"/>
            </w:pPr>
            <w:r w:rsidRPr="004565D4">
              <w:t>24</w:t>
            </w:r>
          </w:p>
        </w:tc>
      </w:tr>
      <w:tr w:rsidR="00C45907" w:rsidRPr="004565D4" w14:paraId="6118AA42" w14:textId="77777777" w:rsidTr="00BC5054">
        <w:trPr>
          <w:jc w:val="center"/>
        </w:trPr>
        <w:tc>
          <w:tcPr>
            <w:tcW w:w="3950" w:type="dxa"/>
          </w:tcPr>
          <w:p w14:paraId="767C38D9" w14:textId="77777777" w:rsidR="00C45907" w:rsidRPr="004565D4" w:rsidRDefault="00C45907" w:rsidP="00BC5054">
            <w:pPr>
              <w:pStyle w:val="TAC"/>
            </w:pPr>
            <w:r w:rsidRPr="004565D4">
              <w:t>Code block CRC size (bits)</w:t>
            </w:r>
          </w:p>
        </w:tc>
        <w:tc>
          <w:tcPr>
            <w:tcW w:w="1076" w:type="dxa"/>
          </w:tcPr>
          <w:p w14:paraId="169DD013" w14:textId="77777777" w:rsidR="00C45907" w:rsidRPr="004565D4" w:rsidRDefault="00C45907" w:rsidP="00BC5054">
            <w:pPr>
              <w:pStyle w:val="TAC"/>
            </w:pPr>
            <w:r w:rsidRPr="004565D4">
              <w:t>24</w:t>
            </w:r>
          </w:p>
        </w:tc>
        <w:tc>
          <w:tcPr>
            <w:tcW w:w="1077" w:type="dxa"/>
          </w:tcPr>
          <w:p w14:paraId="3F442A77" w14:textId="77777777" w:rsidR="00C45907" w:rsidRPr="004565D4" w:rsidRDefault="00C45907" w:rsidP="00BC5054">
            <w:pPr>
              <w:pStyle w:val="TAC"/>
            </w:pPr>
            <w:r w:rsidRPr="004565D4">
              <w:t>24</w:t>
            </w:r>
          </w:p>
        </w:tc>
        <w:tc>
          <w:tcPr>
            <w:tcW w:w="1076" w:type="dxa"/>
          </w:tcPr>
          <w:p w14:paraId="351DEE99" w14:textId="77777777" w:rsidR="00C45907" w:rsidRPr="004565D4" w:rsidRDefault="00C45907" w:rsidP="00BC5054">
            <w:pPr>
              <w:pStyle w:val="TAC"/>
            </w:pPr>
            <w:r w:rsidRPr="004565D4">
              <w:t>24</w:t>
            </w:r>
          </w:p>
        </w:tc>
        <w:tc>
          <w:tcPr>
            <w:tcW w:w="1077" w:type="dxa"/>
          </w:tcPr>
          <w:p w14:paraId="5857357A" w14:textId="77777777" w:rsidR="00C45907" w:rsidRPr="004565D4" w:rsidRDefault="00C45907" w:rsidP="00BC5054">
            <w:pPr>
              <w:pStyle w:val="TAC"/>
            </w:pPr>
            <w:r w:rsidRPr="004565D4">
              <w:t>24</w:t>
            </w:r>
          </w:p>
        </w:tc>
        <w:tc>
          <w:tcPr>
            <w:tcW w:w="1077" w:type="dxa"/>
          </w:tcPr>
          <w:p w14:paraId="24AB779E" w14:textId="77777777" w:rsidR="00C45907" w:rsidRPr="004565D4" w:rsidRDefault="00C45907" w:rsidP="00BC5054">
            <w:pPr>
              <w:pStyle w:val="TAC"/>
            </w:pPr>
            <w:r w:rsidRPr="004565D4">
              <w:t>24</w:t>
            </w:r>
          </w:p>
        </w:tc>
      </w:tr>
      <w:tr w:rsidR="00C45907" w:rsidRPr="004565D4" w14:paraId="04D0C818" w14:textId="77777777" w:rsidTr="00BC5054">
        <w:trPr>
          <w:jc w:val="center"/>
        </w:trPr>
        <w:tc>
          <w:tcPr>
            <w:tcW w:w="3950" w:type="dxa"/>
          </w:tcPr>
          <w:p w14:paraId="0A489938" w14:textId="77777777" w:rsidR="00C45907" w:rsidRPr="004565D4" w:rsidRDefault="00C45907" w:rsidP="00BC5054">
            <w:pPr>
              <w:pStyle w:val="TAC"/>
            </w:pPr>
            <w:r w:rsidRPr="004565D4">
              <w:t>Number of code blocks - C</w:t>
            </w:r>
          </w:p>
        </w:tc>
        <w:tc>
          <w:tcPr>
            <w:tcW w:w="1076" w:type="dxa"/>
            <w:vAlign w:val="center"/>
          </w:tcPr>
          <w:p w14:paraId="1E2ABAC2" w14:textId="77777777" w:rsidR="00C45907" w:rsidRPr="004565D4" w:rsidRDefault="00C45907" w:rsidP="00BC5054">
            <w:pPr>
              <w:pStyle w:val="TAC"/>
            </w:pPr>
            <w:r w:rsidRPr="004565D4">
              <w:t>3</w:t>
            </w:r>
          </w:p>
        </w:tc>
        <w:tc>
          <w:tcPr>
            <w:tcW w:w="1077" w:type="dxa"/>
            <w:vAlign w:val="center"/>
          </w:tcPr>
          <w:p w14:paraId="684B6DE7" w14:textId="77777777" w:rsidR="00C45907" w:rsidRPr="004565D4" w:rsidRDefault="00C45907" w:rsidP="00BC5054">
            <w:pPr>
              <w:pStyle w:val="TAC"/>
            </w:pPr>
            <w:r w:rsidRPr="004565D4">
              <w:t>5</w:t>
            </w:r>
          </w:p>
        </w:tc>
        <w:tc>
          <w:tcPr>
            <w:tcW w:w="1076" w:type="dxa"/>
          </w:tcPr>
          <w:p w14:paraId="30C4376C" w14:textId="77777777" w:rsidR="00C45907" w:rsidRPr="004565D4" w:rsidRDefault="00C45907" w:rsidP="00BC5054">
            <w:pPr>
              <w:pStyle w:val="TAC"/>
            </w:pPr>
            <w:r w:rsidRPr="004565D4">
              <w:t>2</w:t>
            </w:r>
          </w:p>
        </w:tc>
        <w:tc>
          <w:tcPr>
            <w:tcW w:w="1077" w:type="dxa"/>
            <w:vAlign w:val="center"/>
          </w:tcPr>
          <w:p w14:paraId="728EF16A" w14:textId="77777777" w:rsidR="00C45907" w:rsidRPr="004565D4" w:rsidRDefault="00C45907" w:rsidP="00BC5054">
            <w:pPr>
              <w:pStyle w:val="TAC"/>
            </w:pPr>
            <w:r w:rsidRPr="004565D4">
              <w:t>3</w:t>
            </w:r>
          </w:p>
        </w:tc>
        <w:tc>
          <w:tcPr>
            <w:tcW w:w="1077" w:type="dxa"/>
            <w:vAlign w:val="center"/>
          </w:tcPr>
          <w:p w14:paraId="70D05EC6" w14:textId="77777777" w:rsidR="00C45907" w:rsidRPr="004565D4" w:rsidRDefault="00C45907" w:rsidP="00BC5054">
            <w:pPr>
              <w:pStyle w:val="TAC"/>
            </w:pPr>
            <w:r w:rsidRPr="004565D4">
              <w:t>5</w:t>
            </w:r>
          </w:p>
        </w:tc>
      </w:tr>
      <w:tr w:rsidR="00C45907" w:rsidRPr="004565D4" w14:paraId="0302A2D6" w14:textId="77777777" w:rsidTr="00BC5054">
        <w:trPr>
          <w:jc w:val="center"/>
        </w:trPr>
        <w:tc>
          <w:tcPr>
            <w:tcW w:w="3950" w:type="dxa"/>
          </w:tcPr>
          <w:p w14:paraId="5899056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01721618" w14:textId="77777777"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14:paraId="10C654FD" w14:textId="77777777" w:rsidR="00C45907" w:rsidRPr="004565D4" w:rsidRDefault="00C45907" w:rsidP="00BC5054">
            <w:pPr>
              <w:pStyle w:val="TAC"/>
              <w:rPr>
                <w:lang w:eastAsia="zh-CN"/>
              </w:rPr>
            </w:pPr>
            <w:r w:rsidRPr="004565D4">
              <w:rPr>
                <w:rFonts w:hint="eastAsia"/>
                <w:lang w:eastAsia="zh-CN"/>
              </w:rPr>
              <w:t>8</w:t>
            </w:r>
            <w:r w:rsidRPr="004565D4">
              <w:rPr>
                <w:lang w:eastAsia="zh-CN"/>
              </w:rPr>
              <w:t>432</w:t>
            </w:r>
          </w:p>
        </w:tc>
        <w:tc>
          <w:tcPr>
            <w:tcW w:w="1076" w:type="dxa"/>
            <w:vAlign w:val="center"/>
          </w:tcPr>
          <w:p w14:paraId="23B71F37" w14:textId="77777777" w:rsidR="00C45907" w:rsidRPr="004565D4" w:rsidRDefault="00C45907" w:rsidP="00BC5054">
            <w:pPr>
              <w:pStyle w:val="TAC"/>
              <w:rPr>
                <w:lang w:eastAsia="zh-CN"/>
              </w:rPr>
            </w:pPr>
            <w:r w:rsidRPr="004565D4">
              <w:rPr>
                <w:rFonts w:hint="eastAsia"/>
                <w:lang w:eastAsia="zh-CN"/>
              </w:rPr>
              <w:t>5</w:t>
            </w:r>
            <w:r w:rsidRPr="004565D4">
              <w:rPr>
                <w:lang w:eastAsia="zh-CN"/>
              </w:rPr>
              <w:t>160</w:t>
            </w:r>
          </w:p>
        </w:tc>
        <w:tc>
          <w:tcPr>
            <w:tcW w:w="1077" w:type="dxa"/>
            <w:vAlign w:val="center"/>
          </w:tcPr>
          <w:p w14:paraId="433553E4" w14:textId="77777777"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14:paraId="6FE017EC" w14:textId="77777777" w:rsidR="00C45907" w:rsidRPr="004565D4" w:rsidRDefault="00C45907" w:rsidP="00BC5054">
            <w:pPr>
              <w:pStyle w:val="TAC"/>
              <w:rPr>
                <w:lang w:eastAsia="zh-CN"/>
              </w:rPr>
            </w:pPr>
            <w:r w:rsidRPr="004565D4">
              <w:rPr>
                <w:rFonts w:hint="eastAsia"/>
                <w:lang w:eastAsia="zh-CN"/>
              </w:rPr>
              <w:t>8</w:t>
            </w:r>
            <w:r w:rsidRPr="004565D4">
              <w:rPr>
                <w:lang w:eastAsia="zh-CN"/>
              </w:rPr>
              <w:t>432</w:t>
            </w:r>
          </w:p>
        </w:tc>
      </w:tr>
      <w:tr w:rsidR="00C45907" w:rsidRPr="004565D4" w14:paraId="4C0D6B0F" w14:textId="77777777" w:rsidTr="00BC5054">
        <w:trPr>
          <w:jc w:val="center"/>
        </w:trPr>
        <w:tc>
          <w:tcPr>
            <w:tcW w:w="3950" w:type="dxa"/>
          </w:tcPr>
          <w:p w14:paraId="172DA703"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4D6CEB91" w14:textId="77777777" w:rsidR="00C45907" w:rsidRPr="004565D4" w:rsidRDefault="00C45907" w:rsidP="00BC5054">
            <w:pPr>
              <w:pStyle w:val="TAC"/>
            </w:pPr>
            <w:r w:rsidRPr="004565D4">
              <w:rPr>
                <w:rFonts w:hint="eastAsia"/>
              </w:rPr>
              <w:t>38016</w:t>
            </w:r>
          </w:p>
        </w:tc>
        <w:tc>
          <w:tcPr>
            <w:tcW w:w="1077" w:type="dxa"/>
            <w:vAlign w:val="center"/>
          </w:tcPr>
          <w:p w14:paraId="66960379" w14:textId="77777777" w:rsidR="00C45907" w:rsidRPr="004565D4" w:rsidRDefault="00C45907" w:rsidP="00BC5054">
            <w:pPr>
              <w:pStyle w:val="TAC"/>
            </w:pPr>
            <w:r w:rsidRPr="004565D4">
              <w:rPr>
                <w:rFonts w:hint="eastAsia"/>
              </w:rPr>
              <w:t>76032</w:t>
            </w:r>
          </w:p>
        </w:tc>
        <w:tc>
          <w:tcPr>
            <w:tcW w:w="1076" w:type="dxa"/>
            <w:vAlign w:val="center"/>
          </w:tcPr>
          <w:p w14:paraId="24102515" w14:textId="77777777" w:rsidR="00C45907" w:rsidRPr="004565D4" w:rsidRDefault="00C45907" w:rsidP="00BC5054">
            <w:pPr>
              <w:pStyle w:val="TAC"/>
            </w:pPr>
            <w:r w:rsidRPr="004565D4">
              <w:rPr>
                <w:rFonts w:hint="eastAsia"/>
              </w:rPr>
              <w:t>18432</w:t>
            </w:r>
          </w:p>
        </w:tc>
        <w:tc>
          <w:tcPr>
            <w:tcW w:w="1077" w:type="dxa"/>
            <w:vAlign w:val="center"/>
          </w:tcPr>
          <w:p w14:paraId="1A6B4E3A" w14:textId="77777777" w:rsidR="00C45907" w:rsidRPr="004565D4" w:rsidRDefault="00C45907" w:rsidP="00BC5054">
            <w:pPr>
              <w:pStyle w:val="TAC"/>
            </w:pPr>
            <w:r w:rsidRPr="004565D4">
              <w:rPr>
                <w:rFonts w:hint="eastAsia"/>
              </w:rPr>
              <w:t>38016</w:t>
            </w:r>
          </w:p>
        </w:tc>
        <w:tc>
          <w:tcPr>
            <w:tcW w:w="1077" w:type="dxa"/>
            <w:vAlign w:val="center"/>
          </w:tcPr>
          <w:p w14:paraId="21A4D85F" w14:textId="77777777" w:rsidR="00C45907" w:rsidRPr="004565D4" w:rsidRDefault="00C45907" w:rsidP="00BC5054">
            <w:pPr>
              <w:pStyle w:val="TAC"/>
            </w:pPr>
            <w:r w:rsidRPr="004565D4">
              <w:rPr>
                <w:rFonts w:hint="eastAsia"/>
              </w:rPr>
              <w:t>76032</w:t>
            </w:r>
          </w:p>
        </w:tc>
      </w:tr>
      <w:tr w:rsidR="00C45907" w:rsidRPr="004565D4" w14:paraId="43237A02" w14:textId="77777777" w:rsidTr="00BC5054">
        <w:trPr>
          <w:jc w:val="center"/>
        </w:trPr>
        <w:tc>
          <w:tcPr>
            <w:tcW w:w="3950" w:type="dxa"/>
          </w:tcPr>
          <w:p w14:paraId="39D10148"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222AF10A" w14:textId="77777777" w:rsidR="00C45907" w:rsidRPr="004565D4" w:rsidRDefault="00C45907" w:rsidP="00BC5054">
            <w:pPr>
              <w:pStyle w:val="TAC"/>
            </w:pPr>
            <w:r w:rsidRPr="004565D4">
              <w:t>6336</w:t>
            </w:r>
          </w:p>
        </w:tc>
        <w:tc>
          <w:tcPr>
            <w:tcW w:w="1077" w:type="dxa"/>
          </w:tcPr>
          <w:p w14:paraId="646DC3DA" w14:textId="77777777" w:rsidR="00C45907" w:rsidRPr="004565D4" w:rsidRDefault="00C45907" w:rsidP="00BC5054">
            <w:pPr>
              <w:pStyle w:val="TAC"/>
            </w:pPr>
            <w:r w:rsidRPr="004565D4">
              <w:t>12672</w:t>
            </w:r>
          </w:p>
        </w:tc>
        <w:tc>
          <w:tcPr>
            <w:tcW w:w="1076" w:type="dxa"/>
          </w:tcPr>
          <w:p w14:paraId="61FF7D60" w14:textId="77777777" w:rsidR="00C45907" w:rsidRPr="004565D4" w:rsidRDefault="00C45907" w:rsidP="00BC5054">
            <w:pPr>
              <w:pStyle w:val="TAC"/>
            </w:pPr>
            <w:r w:rsidRPr="004565D4">
              <w:t>3072</w:t>
            </w:r>
          </w:p>
        </w:tc>
        <w:tc>
          <w:tcPr>
            <w:tcW w:w="1077" w:type="dxa"/>
          </w:tcPr>
          <w:p w14:paraId="2179BD65" w14:textId="77777777" w:rsidR="00C45907" w:rsidRPr="004565D4" w:rsidRDefault="00C45907" w:rsidP="00BC5054">
            <w:pPr>
              <w:pStyle w:val="TAC"/>
            </w:pPr>
            <w:r w:rsidRPr="004565D4">
              <w:t>6336</w:t>
            </w:r>
          </w:p>
        </w:tc>
        <w:tc>
          <w:tcPr>
            <w:tcW w:w="1077" w:type="dxa"/>
          </w:tcPr>
          <w:p w14:paraId="56638649" w14:textId="77777777" w:rsidR="00C45907" w:rsidRPr="004565D4" w:rsidRDefault="00C45907" w:rsidP="00BC5054">
            <w:pPr>
              <w:pStyle w:val="TAC"/>
            </w:pPr>
            <w:r w:rsidRPr="004565D4">
              <w:t>12672</w:t>
            </w:r>
          </w:p>
        </w:tc>
      </w:tr>
      <w:tr w:rsidR="00C45907" w:rsidRPr="004565D4" w14:paraId="284959DC" w14:textId="77777777" w:rsidTr="00BC5054">
        <w:trPr>
          <w:jc w:val="center"/>
        </w:trPr>
        <w:tc>
          <w:tcPr>
            <w:tcW w:w="9333" w:type="dxa"/>
            <w:gridSpan w:val="6"/>
          </w:tcPr>
          <w:p w14:paraId="430C704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table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F3B12B4"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210917ED" w14:textId="77777777" w:rsidR="00C45907" w:rsidRPr="004565D4" w:rsidRDefault="00C45907" w:rsidP="00C45907">
      <w:pPr>
        <w:rPr>
          <w:noProof/>
          <w:lang w:eastAsia="zh-CN"/>
        </w:rPr>
      </w:pPr>
    </w:p>
    <w:p w14:paraId="74E7B21E" w14:textId="77777777" w:rsidR="00C45907" w:rsidRPr="004565D4" w:rsidRDefault="00C45907" w:rsidP="00C45907">
      <w:pPr>
        <w:pStyle w:val="Heading1"/>
      </w:pPr>
      <w:bookmarkStart w:id="4140" w:name="_Toc21103075"/>
      <w:bookmarkStart w:id="4141" w:name="_Toc29810924"/>
      <w:bookmarkStart w:id="4142" w:name="_Toc36636284"/>
      <w:bookmarkStart w:id="4143" w:name="_Toc37273230"/>
      <w:r w:rsidRPr="004565D4">
        <w:t>A.6</w:t>
      </w:r>
      <w:r w:rsidRPr="004565D4">
        <w:tab/>
        <w:t>PRACH Test preambles</w:t>
      </w:r>
      <w:bookmarkEnd w:id="4140"/>
      <w:bookmarkEnd w:id="4141"/>
      <w:bookmarkEnd w:id="4142"/>
      <w:bookmarkEnd w:id="4143"/>
    </w:p>
    <w:p w14:paraId="77A90CA0" w14:textId="77777777" w:rsidR="00C45907" w:rsidRPr="004565D4" w:rsidRDefault="00C45907" w:rsidP="00C45907">
      <w:pPr>
        <w:pStyle w:val="TH"/>
        <w:rPr>
          <w:lang w:eastAsia="zh-CN"/>
        </w:rPr>
      </w:pPr>
      <w:r w:rsidRPr="004565D4">
        <w:t>Table A.6-1 Test preambles for Normal Mode</w:t>
      </w:r>
      <w:r w:rsidRPr="004565D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14:paraId="7B7BEB3C" w14:textId="77777777" w:rsidTr="00BC5054">
        <w:trPr>
          <w:jc w:val="center"/>
        </w:trPr>
        <w:tc>
          <w:tcPr>
            <w:tcW w:w="1373" w:type="dxa"/>
          </w:tcPr>
          <w:p w14:paraId="2B564D56" w14:textId="77777777" w:rsidR="00C45907" w:rsidRPr="004565D4" w:rsidRDefault="00C45907" w:rsidP="00BC5054">
            <w:pPr>
              <w:pStyle w:val="TAH"/>
            </w:pPr>
            <w:r w:rsidRPr="004565D4">
              <w:t>Burst format</w:t>
            </w:r>
          </w:p>
        </w:tc>
        <w:tc>
          <w:tcPr>
            <w:tcW w:w="1167" w:type="dxa"/>
          </w:tcPr>
          <w:p w14:paraId="28E1B5C9" w14:textId="77777777" w:rsidR="00C45907" w:rsidRPr="004565D4" w:rsidRDefault="00C45907" w:rsidP="00BC5054">
            <w:pPr>
              <w:pStyle w:val="TAH"/>
            </w:pPr>
            <w:r w:rsidRPr="004565D4">
              <w:rPr>
                <w:szCs w:val="16"/>
              </w:rPr>
              <w:t>SCS (kHz)</w:t>
            </w:r>
          </w:p>
        </w:tc>
        <w:tc>
          <w:tcPr>
            <w:tcW w:w="554" w:type="dxa"/>
          </w:tcPr>
          <w:p w14:paraId="760795D1" w14:textId="77777777" w:rsidR="00C45907" w:rsidRPr="004565D4" w:rsidRDefault="00C45907" w:rsidP="00BC5054">
            <w:pPr>
              <w:pStyle w:val="TAH"/>
            </w:pPr>
            <w:r w:rsidRPr="004565D4">
              <w:t>Ncs</w:t>
            </w:r>
          </w:p>
        </w:tc>
        <w:tc>
          <w:tcPr>
            <w:tcW w:w="2268" w:type="dxa"/>
          </w:tcPr>
          <w:p w14:paraId="1C0B5CCD" w14:textId="77777777" w:rsidR="00C45907" w:rsidRPr="004565D4" w:rsidRDefault="00C45907" w:rsidP="00BC5054">
            <w:pPr>
              <w:pStyle w:val="TAH"/>
            </w:pPr>
            <w:r w:rsidRPr="004565D4">
              <w:t>Logical sequence index</w:t>
            </w:r>
          </w:p>
        </w:tc>
        <w:tc>
          <w:tcPr>
            <w:tcW w:w="567" w:type="dxa"/>
          </w:tcPr>
          <w:p w14:paraId="7AF3F145" w14:textId="77777777" w:rsidR="00C45907" w:rsidRPr="004565D4" w:rsidRDefault="00C45907" w:rsidP="00BC5054">
            <w:pPr>
              <w:pStyle w:val="TAH"/>
            </w:pPr>
            <w:r w:rsidRPr="004565D4">
              <w:t>v</w:t>
            </w:r>
          </w:p>
        </w:tc>
      </w:tr>
      <w:tr w:rsidR="00C45907" w:rsidRPr="004565D4" w14:paraId="11F4DC80" w14:textId="77777777" w:rsidTr="00BC5054">
        <w:trPr>
          <w:jc w:val="center"/>
        </w:trPr>
        <w:tc>
          <w:tcPr>
            <w:tcW w:w="1373" w:type="dxa"/>
          </w:tcPr>
          <w:p w14:paraId="5BFC50B6" w14:textId="77777777" w:rsidR="00C45907" w:rsidRPr="004565D4" w:rsidRDefault="00C45907" w:rsidP="00036AF6">
            <w:pPr>
              <w:pStyle w:val="TAC"/>
            </w:pPr>
            <w:r w:rsidRPr="004565D4">
              <w:t>0</w:t>
            </w:r>
          </w:p>
        </w:tc>
        <w:tc>
          <w:tcPr>
            <w:tcW w:w="1167" w:type="dxa"/>
          </w:tcPr>
          <w:p w14:paraId="79B12FF4" w14:textId="77777777" w:rsidR="00C45907" w:rsidRPr="004565D4" w:rsidRDefault="00C45907" w:rsidP="00036AF6">
            <w:pPr>
              <w:pStyle w:val="TAC"/>
            </w:pPr>
            <w:r w:rsidRPr="004565D4">
              <w:rPr>
                <w:rFonts w:hint="eastAsia"/>
                <w:lang w:eastAsia="zh-CN"/>
              </w:rPr>
              <w:t>1.25</w:t>
            </w:r>
          </w:p>
        </w:tc>
        <w:tc>
          <w:tcPr>
            <w:tcW w:w="554" w:type="dxa"/>
          </w:tcPr>
          <w:p w14:paraId="1D899BAE" w14:textId="77777777" w:rsidR="00C45907" w:rsidRPr="004565D4" w:rsidRDefault="00C45907" w:rsidP="00036AF6">
            <w:pPr>
              <w:pStyle w:val="TAC"/>
            </w:pPr>
            <w:r w:rsidRPr="004565D4">
              <w:t>13</w:t>
            </w:r>
          </w:p>
        </w:tc>
        <w:tc>
          <w:tcPr>
            <w:tcW w:w="2268" w:type="dxa"/>
          </w:tcPr>
          <w:p w14:paraId="43261563" w14:textId="77777777" w:rsidR="00C45907" w:rsidRPr="004565D4" w:rsidRDefault="00C45907" w:rsidP="00036AF6">
            <w:pPr>
              <w:pStyle w:val="TAC"/>
            </w:pPr>
            <w:r w:rsidRPr="004565D4">
              <w:t>22</w:t>
            </w:r>
          </w:p>
        </w:tc>
        <w:tc>
          <w:tcPr>
            <w:tcW w:w="567" w:type="dxa"/>
          </w:tcPr>
          <w:p w14:paraId="270F5321" w14:textId="77777777" w:rsidR="00C45907" w:rsidRPr="004565D4" w:rsidRDefault="00C45907" w:rsidP="00036AF6">
            <w:pPr>
              <w:pStyle w:val="TAC"/>
            </w:pPr>
            <w:r w:rsidRPr="004565D4">
              <w:t>32</w:t>
            </w:r>
          </w:p>
        </w:tc>
      </w:tr>
      <w:tr w:rsidR="00C45907" w:rsidRPr="004565D4" w14:paraId="4753A120" w14:textId="77777777" w:rsidTr="00BC5054">
        <w:trPr>
          <w:jc w:val="center"/>
        </w:trPr>
        <w:tc>
          <w:tcPr>
            <w:tcW w:w="1373" w:type="dxa"/>
            <w:vMerge w:val="restart"/>
          </w:tcPr>
          <w:p w14:paraId="79BBE739" w14:textId="77777777" w:rsidR="00C45907" w:rsidRPr="004565D4" w:rsidRDefault="00C45907" w:rsidP="00036AF6">
            <w:pPr>
              <w:pStyle w:val="TAC"/>
            </w:pPr>
            <w:r w:rsidRPr="004565D4">
              <w:rPr>
                <w:rFonts w:cs="Arial"/>
                <w:lang w:eastAsia="zh-CN"/>
              </w:rPr>
              <w:t>A1, A2, A3, B4, C0</w:t>
            </w:r>
            <w:r w:rsidRPr="004565D4">
              <w:rPr>
                <w:rFonts w:cs="Arial" w:hint="eastAsia"/>
                <w:lang w:eastAsia="zh-CN"/>
              </w:rPr>
              <w:t xml:space="preserve">, </w:t>
            </w:r>
            <w:r w:rsidRPr="004565D4">
              <w:rPr>
                <w:rFonts w:cs="Arial"/>
                <w:lang w:eastAsia="zh-CN"/>
              </w:rPr>
              <w:t>C2</w:t>
            </w:r>
          </w:p>
        </w:tc>
        <w:tc>
          <w:tcPr>
            <w:tcW w:w="1167" w:type="dxa"/>
          </w:tcPr>
          <w:p w14:paraId="38A275E9" w14:textId="77777777" w:rsidR="00C45907" w:rsidRPr="004565D4" w:rsidRDefault="00C45907" w:rsidP="00036AF6">
            <w:pPr>
              <w:pStyle w:val="TAC"/>
              <w:rPr>
                <w:lang w:eastAsia="zh-CN"/>
              </w:rPr>
            </w:pPr>
            <w:r w:rsidRPr="004565D4">
              <w:rPr>
                <w:rFonts w:hint="eastAsia"/>
                <w:lang w:eastAsia="zh-CN"/>
              </w:rPr>
              <w:t>15</w:t>
            </w:r>
          </w:p>
        </w:tc>
        <w:tc>
          <w:tcPr>
            <w:tcW w:w="554" w:type="dxa"/>
          </w:tcPr>
          <w:p w14:paraId="4B923D64" w14:textId="77777777" w:rsidR="00C45907" w:rsidRPr="004565D4" w:rsidRDefault="00C45907" w:rsidP="00036AF6">
            <w:pPr>
              <w:pStyle w:val="TAC"/>
            </w:pPr>
            <w:r w:rsidRPr="004565D4">
              <w:rPr>
                <w:rFonts w:hint="eastAsia"/>
                <w:lang w:eastAsia="zh-CN"/>
              </w:rPr>
              <w:t>23</w:t>
            </w:r>
          </w:p>
        </w:tc>
        <w:tc>
          <w:tcPr>
            <w:tcW w:w="2268" w:type="dxa"/>
          </w:tcPr>
          <w:p w14:paraId="444A05B0" w14:textId="77777777" w:rsidR="00C45907" w:rsidRPr="004565D4" w:rsidRDefault="00C45907" w:rsidP="00036AF6">
            <w:pPr>
              <w:pStyle w:val="TAC"/>
            </w:pPr>
            <w:r w:rsidRPr="004565D4">
              <w:rPr>
                <w:rFonts w:hint="eastAsia"/>
                <w:lang w:eastAsia="zh-CN"/>
              </w:rPr>
              <w:t>0</w:t>
            </w:r>
          </w:p>
        </w:tc>
        <w:tc>
          <w:tcPr>
            <w:tcW w:w="567" w:type="dxa"/>
          </w:tcPr>
          <w:p w14:paraId="66C8FB0A" w14:textId="77777777" w:rsidR="00C45907" w:rsidRPr="004565D4" w:rsidRDefault="00C45907" w:rsidP="00036AF6">
            <w:pPr>
              <w:pStyle w:val="TAC"/>
              <w:rPr>
                <w:lang w:eastAsia="zh-CN"/>
              </w:rPr>
            </w:pPr>
            <w:r w:rsidRPr="004565D4">
              <w:rPr>
                <w:rFonts w:hint="eastAsia"/>
                <w:lang w:eastAsia="zh-CN"/>
              </w:rPr>
              <w:t>0</w:t>
            </w:r>
          </w:p>
        </w:tc>
      </w:tr>
      <w:tr w:rsidR="00C45907" w:rsidRPr="004565D4" w14:paraId="08FE3F4A" w14:textId="77777777" w:rsidTr="00BC5054">
        <w:trPr>
          <w:jc w:val="center"/>
        </w:trPr>
        <w:tc>
          <w:tcPr>
            <w:tcW w:w="1373" w:type="dxa"/>
            <w:vMerge/>
          </w:tcPr>
          <w:p w14:paraId="6E591114" w14:textId="77777777" w:rsidR="00C45907" w:rsidRPr="004565D4" w:rsidRDefault="00C45907" w:rsidP="00036AF6">
            <w:pPr>
              <w:pStyle w:val="TAC"/>
            </w:pPr>
          </w:p>
        </w:tc>
        <w:tc>
          <w:tcPr>
            <w:tcW w:w="1167" w:type="dxa"/>
          </w:tcPr>
          <w:p w14:paraId="69F11EE7" w14:textId="77777777" w:rsidR="00C45907" w:rsidRPr="004565D4" w:rsidRDefault="00C45907" w:rsidP="00036AF6">
            <w:pPr>
              <w:pStyle w:val="TAC"/>
              <w:rPr>
                <w:lang w:eastAsia="zh-CN"/>
              </w:rPr>
            </w:pPr>
            <w:r w:rsidRPr="004565D4">
              <w:rPr>
                <w:rFonts w:hint="eastAsia"/>
                <w:lang w:eastAsia="zh-CN"/>
              </w:rPr>
              <w:t>30</w:t>
            </w:r>
          </w:p>
        </w:tc>
        <w:tc>
          <w:tcPr>
            <w:tcW w:w="554" w:type="dxa"/>
          </w:tcPr>
          <w:p w14:paraId="623B80D2" w14:textId="77777777" w:rsidR="00C45907" w:rsidRPr="004565D4" w:rsidRDefault="00C45907" w:rsidP="00036AF6">
            <w:pPr>
              <w:pStyle w:val="TAC"/>
            </w:pPr>
            <w:r w:rsidRPr="004565D4">
              <w:rPr>
                <w:rFonts w:hint="eastAsia"/>
                <w:lang w:eastAsia="zh-CN"/>
              </w:rPr>
              <w:t>46</w:t>
            </w:r>
          </w:p>
        </w:tc>
        <w:tc>
          <w:tcPr>
            <w:tcW w:w="2268" w:type="dxa"/>
          </w:tcPr>
          <w:p w14:paraId="1FC9F0A0" w14:textId="77777777" w:rsidR="00C45907" w:rsidRPr="004565D4" w:rsidRDefault="00C45907" w:rsidP="00036AF6">
            <w:pPr>
              <w:pStyle w:val="TAC"/>
            </w:pPr>
            <w:r w:rsidRPr="004565D4">
              <w:rPr>
                <w:rFonts w:hint="eastAsia"/>
                <w:lang w:eastAsia="zh-CN"/>
              </w:rPr>
              <w:t>0</w:t>
            </w:r>
          </w:p>
        </w:tc>
        <w:tc>
          <w:tcPr>
            <w:tcW w:w="567" w:type="dxa"/>
          </w:tcPr>
          <w:p w14:paraId="2120F907" w14:textId="77777777" w:rsidR="00C45907" w:rsidRPr="004565D4" w:rsidRDefault="00C45907" w:rsidP="00036AF6">
            <w:pPr>
              <w:pStyle w:val="TAC"/>
            </w:pPr>
            <w:r w:rsidRPr="004565D4">
              <w:t>0</w:t>
            </w:r>
          </w:p>
        </w:tc>
      </w:tr>
    </w:tbl>
    <w:p w14:paraId="1CCEA0C6" w14:textId="77777777" w:rsidR="00C45907" w:rsidRPr="004565D4" w:rsidRDefault="00C45907" w:rsidP="00C45907"/>
    <w:p w14:paraId="3DFA89D2" w14:textId="77777777" w:rsidR="00C45907" w:rsidRPr="004565D4" w:rsidRDefault="00C45907" w:rsidP="00C45907">
      <w:pPr>
        <w:pStyle w:val="TH"/>
        <w:rPr>
          <w:lang w:eastAsia="zh-CN"/>
        </w:rPr>
      </w:pPr>
      <w:r w:rsidRPr="004565D4">
        <w:t>Table A.6-</w:t>
      </w:r>
      <w:r w:rsidRPr="004565D4">
        <w:rPr>
          <w:rFonts w:hint="eastAsia"/>
          <w:lang w:eastAsia="zh-CN"/>
        </w:rPr>
        <w:t>2</w:t>
      </w:r>
      <w:r w:rsidRPr="004565D4">
        <w:t xml:space="preserve"> Test preambles for Normal Mode</w:t>
      </w:r>
      <w:r w:rsidRPr="004565D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14:paraId="26200EB1" w14:textId="77777777" w:rsidTr="00BC5054">
        <w:trPr>
          <w:jc w:val="center"/>
        </w:trPr>
        <w:tc>
          <w:tcPr>
            <w:tcW w:w="1373" w:type="dxa"/>
          </w:tcPr>
          <w:p w14:paraId="4F86187A" w14:textId="77777777" w:rsidR="00C45907" w:rsidRPr="004565D4" w:rsidRDefault="00C45907" w:rsidP="00BC5054">
            <w:pPr>
              <w:pStyle w:val="TAH"/>
            </w:pPr>
            <w:r w:rsidRPr="004565D4">
              <w:t>Burst format</w:t>
            </w:r>
          </w:p>
        </w:tc>
        <w:tc>
          <w:tcPr>
            <w:tcW w:w="1167" w:type="dxa"/>
          </w:tcPr>
          <w:p w14:paraId="6665DC55" w14:textId="77777777" w:rsidR="00C45907" w:rsidRPr="004565D4" w:rsidRDefault="00C45907" w:rsidP="00BC5054">
            <w:pPr>
              <w:pStyle w:val="TAH"/>
            </w:pPr>
            <w:r w:rsidRPr="004565D4">
              <w:rPr>
                <w:szCs w:val="16"/>
              </w:rPr>
              <w:t>SCS (kHz)</w:t>
            </w:r>
          </w:p>
        </w:tc>
        <w:tc>
          <w:tcPr>
            <w:tcW w:w="554" w:type="dxa"/>
          </w:tcPr>
          <w:p w14:paraId="6CC284D0" w14:textId="77777777" w:rsidR="00C45907" w:rsidRPr="004565D4" w:rsidRDefault="00C45907" w:rsidP="00BC5054">
            <w:pPr>
              <w:pStyle w:val="TAH"/>
            </w:pPr>
            <w:r w:rsidRPr="004565D4">
              <w:t>Ncs</w:t>
            </w:r>
          </w:p>
        </w:tc>
        <w:tc>
          <w:tcPr>
            <w:tcW w:w="2268" w:type="dxa"/>
          </w:tcPr>
          <w:p w14:paraId="7D6E1AE4" w14:textId="77777777" w:rsidR="00C45907" w:rsidRPr="004565D4" w:rsidRDefault="00C45907" w:rsidP="00BC5054">
            <w:pPr>
              <w:pStyle w:val="TAH"/>
            </w:pPr>
            <w:r w:rsidRPr="004565D4">
              <w:t>Logical sequence index</w:t>
            </w:r>
          </w:p>
        </w:tc>
        <w:tc>
          <w:tcPr>
            <w:tcW w:w="567" w:type="dxa"/>
          </w:tcPr>
          <w:p w14:paraId="040A9C6F" w14:textId="77777777" w:rsidR="00C45907" w:rsidRPr="004565D4" w:rsidRDefault="00C45907" w:rsidP="00BC5054">
            <w:pPr>
              <w:pStyle w:val="TAH"/>
            </w:pPr>
            <w:r w:rsidRPr="004565D4">
              <w:t>v</w:t>
            </w:r>
          </w:p>
        </w:tc>
      </w:tr>
      <w:tr w:rsidR="00C45907" w:rsidRPr="004565D4" w14:paraId="63DBDFFB" w14:textId="77777777" w:rsidTr="00BC5054">
        <w:trPr>
          <w:jc w:val="center"/>
        </w:trPr>
        <w:tc>
          <w:tcPr>
            <w:tcW w:w="1373" w:type="dxa"/>
            <w:vMerge w:val="restart"/>
          </w:tcPr>
          <w:p w14:paraId="36E050E7" w14:textId="77777777" w:rsidR="00C45907" w:rsidRPr="004565D4" w:rsidRDefault="00C45907" w:rsidP="00036AF6">
            <w:pPr>
              <w:pStyle w:val="TAC"/>
            </w:pPr>
            <w:r w:rsidRPr="004565D4">
              <w:rPr>
                <w:lang w:eastAsia="zh-CN"/>
              </w:rPr>
              <w:t>A1, A2, A3, B4, C0</w:t>
            </w:r>
            <w:r w:rsidRPr="004565D4">
              <w:rPr>
                <w:rFonts w:hint="eastAsia"/>
                <w:lang w:eastAsia="zh-CN"/>
              </w:rPr>
              <w:t xml:space="preserve">, </w:t>
            </w:r>
            <w:r w:rsidRPr="004565D4">
              <w:rPr>
                <w:lang w:eastAsia="zh-CN"/>
              </w:rPr>
              <w:t>C2</w:t>
            </w:r>
          </w:p>
        </w:tc>
        <w:tc>
          <w:tcPr>
            <w:tcW w:w="1167" w:type="dxa"/>
          </w:tcPr>
          <w:p w14:paraId="568C7506" w14:textId="77777777" w:rsidR="00C45907" w:rsidRPr="004565D4" w:rsidRDefault="00C45907" w:rsidP="00036AF6">
            <w:pPr>
              <w:pStyle w:val="TAC"/>
              <w:rPr>
                <w:lang w:eastAsia="zh-CN"/>
              </w:rPr>
            </w:pPr>
            <w:r w:rsidRPr="004565D4">
              <w:rPr>
                <w:rFonts w:hint="eastAsia"/>
                <w:lang w:eastAsia="zh-CN"/>
              </w:rPr>
              <w:t>60</w:t>
            </w:r>
          </w:p>
        </w:tc>
        <w:tc>
          <w:tcPr>
            <w:tcW w:w="554" w:type="dxa"/>
          </w:tcPr>
          <w:p w14:paraId="65724F7A" w14:textId="77777777" w:rsidR="00C45907" w:rsidRPr="004565D4" w:rsidRDefault="00C45907" w:rsidP="00036AF6">
            <w:pPr>
              <w:pStyle w:val="TAC"/>
            </w:pPr>
            <w:r w:rsidRPr="004565D4">
              <w:rPr>
                <w:rFonts w:hint="eastAsia"/>
                <w:lang w:eastAsia="zh-CN"/>
              </w:rPr>
              <w:t>69</w:t>
            </w:r>
          </w:p>
        </w:tc>
        <w:tc>
          <w:tcPr>
            <w:tcW w:w="2268" w:type="dxa"/>
          </w:tcPr>
          <w:p w14:paraId="6D5FF587" w14:textId="77777777" w:rsidR="00C45907" w:rsidRPr="004565D4" w:rsidRDefault="00C45907" w:rsidP="00036AF6">
            <w:pPr>
              <w:pStyle w:val="TAC"/>
            </w:pPr>
            <w:r w:rsidRPr="004565D4">
              <w:rPr>
                <w:rFonts w:hint="eastAsia"/>
                <w:lang w:eastAsia="zh-CN"/>
              </w:rPr>
              <w:t>0</w:t>
            </w:r>
          </w:p>
        </w:tc>
        <w:tc>
          <w:tcPr>
            <w:tcW w:w="567" w:type="dxa"/>
          </w:tcPr>
          <w:p w14:paraId="155B1FB3" w14:textId="77777777" w:rsidR="00C45907" w:rsidRPr="004565D4" w:rsidRDefault="00C45907" w:rsidP="00036AF6">
            <w:pPr>
              <w:pStyle w:val="TAC"/>
              <w:rPr>
                <w:lang w:eastAsia="zh-CN"/>
              </w:rPr>
            </w:pPr>
            <w:r w:rsidRPr="004565D4">
              <w:rPr>
                <w:rFonts w:hint="eastAsia"/>
                <w:lang w:eastAsia="zh-CN"/>
              </w:rPr>
              <w:t>0</w:t>
            </w:r>
          </w:p>
        </w:tc>
      </w:tr>
      <w:tr w:rsidR="00C45907" w:rsidRPr="004565D4" w14:paraId="385B940D" w14:textId="77777777" w:rsidTr="00BC5054">
        <w:trPr>
          <w:jc w:val="center"/>
        </w:trPr>
        <w:tc>
          <w:tcPr>
            <w:tcW w:w="1373" w:type="dxa"/>
            <w:vMerge/>
          </w:tcPr>
          <w:p w14:paraId="052C84BE" w14:textId="77777777" w:rsidR="00C45907" w:rsidRPr="004565D4" w:rsidRDefault="00C45907" w:rsidP="00036AF6">
            <w:pPr>
              <w:pStyle w:val="TAC"/>
            </w:pPr>
          </w:p>
        </w:tc>
        <w:tc>
          <w:tcPr>
            <w:tcW w:w="1167" w:type="dxa"/>
          </w:tcPr>
          <w:p w14:paraId="17ED175C" w14:textId="77777777" w:rsidR="00C45907" w:rsidRPr="004565D4" w:rsidRDefault="00C45907" w:rsidP="00036AF6">
            <w:pPr>
              <w:pStyle w:val="TAC"/>
              <w:rPr>
                <w:lang w:eastAsia="zh-CN"/>
              </w:rPr>
            </w:pPr>
            <w:r w:rsidRPr="004565D4">
              <w:rPr>
                <w:rFonts w:hint="eastAsia"/>
                <w:lang w:eastAsia="zh-CN"/>
              </w:rPr>
              <w:t>120</w:t>
            </w:r>
          </w:p>
        </w:tc>
        <w:tc>
          <w:tcPr>
            <w:tcW w:w="554" w:type="dxa"/>
          </w:tcPr>
          <w:p w14:paraId="7DA5EFF2" w14:textId="77777777" w:rsidR="00C45907" w:rsidRPr="004565D4" w:rsidRDefault="00C45907" w:rsidP="00036AF6">
            <w:pPr>
              <w:pStyle w:val="TAC"/>
            </w:pPr>
            <w:r w:rsidRPr="004565D4">
              <w:rPr>
                <w:rFonts w:hint="eastAsia"/>
                <w:lang w:eastAsia="zh-CN"/>
              </w:rPr>
              <w:t>69</w:t>
            </w:r>
          </w:p>
        </w:tc>
        <w:tc>
          <w:tcPr>
            <w:tcW w:w="2268" w:type="dxa"/>
          </w:tcPr>
          <w:p w14:paraId="61F31AB6" w14:textId="77777777" w:rsidR="00C45907" w:rsidRPr="004565D4" w:rsidRDefault="00C45907" w:rsidP="00036AF6">
            <w:pPr>
              <w:pStyle w:val="TAC"/>
            </w:pPr>
            <w:r w:rsidRPr="004565D4">
              <w:rPr>
                <w:rFonts w:hint="eastAsia"/>
                <w:lang w:eastAsia="zh-CN"/>
              </w:rPr>
              <w:t>0</w:t>
            </w:r>
          </w:p>
        </w:tc>
        <w:tc>
          <w:tcPr>
            <w:tcW w:w="567" w:type="dxa"/>
          </w:tcPr>
          <w:p w14:paraId="4654A570" w14:textId="77777777" w:rsidR="00C45907" w:rsidRPr="004565D4" w:rsidRDefault="00C45907" w:rsidP="00036AF6">
            <w:pPr>
              <w:pStyle w:val="TAC"/>
            </w:pPr>
            <w:r w:rsidRPr="004565D4">
              <w:t>0</w:t>
            </w:r>
          </w:p>
        </w:tc>
      </w:tr>
    </w:tbl>
    <w:p w14:paraId="2C4B92D0" w14:textId="77777777" w:rsidR="00C45907" w:rsidRPr="004565D4" w:rsidRDefault="00C45907" w:rsidP="00C45907"/>
    <w:p w14:paraId="6A4BF21A" w14:textId="77777777" w:rsidR="009D0ED3" w:rsidRPr="004565D4" w:rsidRDefault="009D0ED3" w:rsidP="009D0ED3">
      <w:pPr>
        <w:pStyle w:val="TH"/>
        <w:rPr>
          <w:lang w:eastAsia="zh-CN"/>
        </w:rPr>
      </w:pPr>
      <w:r w:rsidRPr="004565D4">
        <w:t>Table A.6-</w:t>
      </w:r>
      <w:r w:rsidR="00036AF6" w:rsidRPr="004565D4">
        <w:rPr>
          <w:lang w:eastAsia="zh-CN"/>
        </w:rPr>
        <w:t>3</w:t>
      </w:r>
      <w:r w:rsidRPr="004565D4">
        <w:rPr>
          <w:lang w:eastAsia="zh-CN"/>
        </w:rPr>
        <w:t>:</w:t>
      </w:r>
      <w:r w:rsidRPr="004565D4">
        <w:t xml:space="preserve"> Test preambles for high speed train</w:t>
      </w:r>
      <w:r w:rsidRPr="004565D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14:paraId="782E5D50" w14:textId="77777777" w:rsidTr="00BC5054">
        <w:trPr>
          <w:jc w:val="center"/>
        </w:trPr>
        <w:tc>
          <w:tcPr>
            <w:tcW w:w="1373" w:type="dxa"/>
          </w:tcPr>
          <w:p w14:paraId="7E93C6A7" w14:textId="77777777" w:rsidR="009D0ED3" w:rsidRPr="004565D4" w:rsidRDefault="009D0ED3" w:rsidP="00036AF6">
            <w:pPr>
              <w:pStyle w:val="TAH"/>
            </w:pPr>
            <w:r w:rsidRPr="004565D4">
              <w:t>Burst format</w:t>
            </w:r>
          </w:p>
        </w:tc>
        <w:tc>
          <w:tcPr>
            <w:tcW w:w="1167" w:type="dxa"/>
          </w:tcPr>
          <w:p w14:paraId="0638F480" w14:textId="77777777" w:rsidR="009D0ED3" w:rsidRPr="004565D4" w:rsidRDefault="009D0ED3" w:rsidP="00036AF6">
            <w:pPr>
              <w:pStyle w:val="TAH"/>
            </w:pPr>
            <w:r w:rsidRPr="004565D4">
              <w:rPr>
                <w:szCs w:val="16"/>
              </w:rPr>
              <w:t>SCS (kHz)</w:t>
            </w:r>
          </w:p>
        </w:tc>
        <w:tc>
          <w:tcPr>
            <w:tcW w:w="554" w:type="dxa"/>
          </w:tcPr>
          <w:p w14:paraId="5208817B" w14:textId="77777777" w:rsidR="009D0ED3" w:rsidRPr="004565D4" w:rsidRDefault="009D0ED3" w:rsidP="00036AF6">
            <w:pPr>
              <w:pStyle w:val="TAH"/>
            </w:pPr>
            <w:r w:rsidRPr="004565D4">
              <w:t>Ncs</w:t>
            </w:r>
          </w:p>
        </w:tc>
        <w:tc>
          <w:tcPr>
            <w:tcW w:w="2268" w:type="dxa"/>
          </w:tcPr>
          <w:p w14:paraId="2B5C2141" w14:textId="77777777" w:rsidR="009D0ED3" w:rsidRPr="004565D4" w:rsidRDefault="009D0ED3" w:rsidP="00036AF6">
            <w:pPr>
              <w:pStyle w:val="TAH"/>
            </w:pPr>
            <w:r w:rsidRPr="004565D4">
              <w:t>Logical sequence index</w:t>
            </w:r>
          </w:p>
        </w:tc>
        <w:tc>
          <w:tcPr>
            <w:tcW w:w="567" w:type="dxa"/>
          </w:tcPr>
          <w:p w14:paraId="08747EBA" w14:textId="77777777" w:rsidR="009D0ED3" w:rsidRPr="004565D4" w:rsidRDefault="009D0ED3" w:rsidP="00036AF6">
            <w:pPr>
              <w:pStyle w:val="TAH"/>
            </w:pPr>
            <w:r w:rsidRPr="004565D4">
              <w:t>v</w:t>
            </w:r>
          </w:p>
        </w:tc>
      </w:tr>
      <w:tr w:rsidR="009D0ED3" w:rsidRPr="004565D4" w14:paraId="522F1A97" w14:textId="77777777" w:rsidTr="00BC5054">
        <w:trPr>
          <w:jc w:val="center"/>
        </w:trPr>
        <w:tc>
          <w:tcPr>
            <w:tcW w:w="1373" w:type="dxa"/>
          </w:tcPr>
          <w:p w14:paraId="25BECBA9" w14:textId="77777777" w:rsidR="009D0ED3" w:rsidRPr="004565D4" w:rsidRDefault="009D0ED3" w:rsidP="00036AF6">
            <w:pPr>
              <w:pStyle w:val="TAC"/>
              <w:rPr>
                <w:lang w:eastAsia="zh-CN"/>
              </w:rPr>
            </w:pPr>
            <w:r w:rsidRPr="004565D4">
              <w:rPr>
                <w:rFonts w:hint="eastAsia"/>
                <w:lang w:eastAsia="zh-CN"/>
              </w:rPr>
              <w:t>0</w:t>
            </w:r>
          </w:p>
        </w:tc>
        <w:tc>
          <w:tcPr>
            <w:tcW w:w="1167" w:type="dxa"/>
          </w:tcPr>
          <w:p w14:paraId="2397E724" w14:textId="77777777" w:rsidR="009D0ED3" w:rsidRPr="004565D4" w:rsidRDefault="009D0ED3" w:rsidP="00036AF6">
            <w:pPr>
              <w:pStyle w:val="TAC"/>
              <w:rPr>
                <w:lang w:eastAsia="zh-CN"/>
              </w:rPr>
            </w:pPr>
            <w:r w:rsidRPr="004565D4">
              <w:rPr>
                <w:rFonts w:hint="eastAsia"/>
                <w:lang w:eastAsia="zh-CN"/>
              </w:rPr>
              <w:t>1.25</w:t>
            </w:r>
          </w:p>
        </w:tc>
        <w:tc>
          <w:tcPr>
            <w:tcW w:w="554" w:type="dxa"/>
          </w:tcPr>
          <w:p w14:paraId="158B1444" w14:textId="77777777" w:rsidR="009D0ED3" w:rsidRPr="004565D4" w:rsidRDefault="009D0ED3" w:rsidP="00036AF6">
            <w:pPr>
              <w:pStyle w:val="TAC"/>
              <w:rPr>
                <w:lang w:eastAsia="zh-CN"/>
              </w:rPr>
            </w:pPr>
            <w:r w:rsidRPr="004565D4">
              <w:rPr>
                <w:rFonts w:hint="eastAsia"/>
                <w:lang w:eastAsia="zh-CN"/>
              </w:rPr>
              <w:t>15</w:t>
            </w:r>
          </w:p>
        </w:tc>
        <w:tc>
          <w:tcPr>
            <w:tcW w:w="2268" w:type="dxa"/>
          </w:tcPr>
          <w:p w14:paraId="1395336C" w14:textId="77777777" w:rsidR="009D0ED3" w:rsidRPr="004565D4" w:rsidRDefault="009D0ED3" w:rsidP="00036AF6">
            <w:pPr>
              <w:pStyle w:val="TAC"/>
              <w:rPr>
                <w:lang w:eastAsia="zh-CN"/>
              </w:rPr>
            </w:pPr>
            <w:r w:rsidRPr="004565D4">
              <w:rPr>
                <w:rFonts w:hint="eastAsia"/>
                <w:lang w:eastAsia="zh-CN"/>
              </w:rPr>
              <w:t>384</w:t>
            </w:r>
          </w:p>
        </w:tc>
        <w:tc>
          <w:tcPr>
            <w:tcW w:w="567" w:type="dxa"/>
          </w:tcPr>
          <w:p w14:paraId="5DE26AFB" w14:textId="77777777" w:rsidR="009D0ED3" w:rsidRPr="004565D4" w:rsidRDefault="009D0ED3" w:rsidP="00036AF6">
            <w:pPr>
              <w:pStyle w:val="TAC"/>
              <w:rPr>
                <w:lang w:eastAsia="zh-CN"/>
              </w:rPr>
            </w:pPr>
            <w:r w:rsidRPr="004565D4">
              <w:rPr>
                <w:rFonts w:hint="eastAsia"/>
                <w:lang w:eastAsia="zh-CN"/>
              </w:rPr>
              <w:t>0</w:t>
            </w:r>
          </w:p>
        </w:tc>
      </w:tr>
    </w:tbl>
    <w:p w14:paraId="741BF2E9" w14:textId="77777777" w:rsidR="009D0ED3" w:rsidRPr="004565D4" w:rsidRDefault="009D0ED3" w:rsidP="009D0ED3">
      <w:pPr>
        <w:spacing w:after="0"/>
        <w:jc w:val="center"/>
        <w:rPr>
          <w:lang w:eastAsia="zh-CN"/>
        </w:rPr>
      </w:pPr>
    </w:p>
    <w:p w14:paraId="6F42CF99" w14:textId="77777777" w:rsidR="009D0ED3" w:rsidRPr="004565D4" w:rsidRDefault="009D0ED3" w:rsidP="009D0ED3">
      <w:pPr>
        <w:pStyle w:val="TH"/>
        <w:rPr>
          <w:lang w:eastAsia="zh-CN"/>
        </w:rPr>
      </w:pPr>
      <w:r w:rsidRPr="004565D4">
        <w:t>Table A.6-</w:t>
      </w:r>
      <w:r w:rsidR="00036AF6" w:rsidRPr="004565D4">
        <w:rPr>
          <w:lang w:eastAsia="zh-CN"/>
        </w:rPr>
        <w:t>4</w:t>
      </w:r>
      <w:r w:rsidRPr="004565D4">
        <w:rPr>
          <w:lang w:eastAsia="zh-CN"/>
        </w:rPr>
        <w:t>:</w:t>
      </w:r>
      <w:r w:rsidRPr="004565D4">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14:paraId="6FF46AFE" w14:textId="77777777" w:rsidTr="00BC5054">
        <w:trPr>
          <w:jc w:val="center"/>
        </w:trPr>
        <w:tc>
          <w:tcPr>
            <w:tcW w:w="1373" w:type="dxa"/>
          </w:tcPr>
          <w:p w14:paraId="712323A1" w14:textId="77777777" w:rsidR="009D0ED3" w:rsidRPr="004565D4" w:rsidRDefault="009D0ED3" w:rsidP="00BC5054">
            <w:pPr>
              <w:pStyle w:val="TAH"/>
            </w:pPr>
            <w:r w:rsidRPr="004565D4">
              <w:t>Burst format</w:t>
            </w:r>
          </w:p>
        </w:tc>
        <w:tc>
          <w:tcPr>
            <w:tcW w:w="1167" w:type="dxa"/>
          </w:tcPr>
          <w:p w14:paraId="6C1ACBD9" w14:textId="77777777" w:rsidR="009D0ED3" w:rsidRPr="004565D4" w:rsidRDefault="009D0ED3" w:rsidP="00BC5054">
            <w:pPr>
              <w:pStyle w:val="TAH"/>
            </w:pPr>
            <w:r w:rsidRPr="004565D4">
              <w:rPr>
                <w:szCs w:val="16"/>
              </w:rPr>
              <w:t>SCS (kHz)</w:t>
            </w:r>
          </w:p>
        </w:tc>
        <w:tc>
          <w:tcPr>
            <w:tcW w:w="554" w:type="dxa"/>
          </w:tcPr>
          <w:p w14:paraId="5B0B477B" w14:textId="77777777" w:rsidR="009D0ED3" w:rsidRPr="004565D4" w:rsidRDefault="009D0ED3" w:rsidP="00BC5054">
            <w:pPr>
              <w:pStyle w:val="TAH"/>
            </w:pPr>
            <w:r w:rsidRPr="004565D4">
              <w:t>Ncs</w:t>
            </w:r>
          </w:p>
        </w:tc>
        <w:tc>
          <w:tcPr>
            <w:tcW w:w="2268" w:type="dxa"/>
          </w:tcPr>
          <w:p w14:paraId="5AC21911" w14:textId="77777777" w:rsidR="009D0ED3" w:rsidRPr="004565D4" w:rsidRDefault="009D0ED3" w:rsidP="00BC5054">
            <w:pPr>
              <w:pStyle w:val="TAH"/>
            </w:pPr>
            <w:r w:rsidRPr="004565D4">
              <w:t>Logical sequence index</w:t>
            </w:r>
          </w:p>
        </w:tc>
        <w:tc>
          <w:tcPr>
            <w:tcW w:w="567" w:type="dxa"/>
          </w:tcPr>
          <w:p w14:paraId="634883C8" w14:textId="77777777" w:rsidR="009D0ED3" w:rsidRPr="004565D4" w:rsidRDefault="009D0ED3" w:rsidP="00BC5054">
            <w:pPr>
              <w:pStyle w:val="TAH"/>
            </w:pPr>
            <w:r w:rsidRPr="004565D4">
              <w:t>v</w:t>
            </w:r>
          </w:p>
        </w:tc>
      </w:tr>
      <w:tr w:rsidR="009D0ED3" w:rsidRPr="004565D4" w14:paraId="3AD10B42" w14:textId="77777777" w:rsidTr="00BC5054">
        <w:trPr>
          <w:jc w:val="center"/>
        </w:trPr>
        <w:tc>
          <w:tcPr>
            <w:tcW w:w="1373" w:type="dxa"/>
          </w:tcPr>
          <w:p w14:paraId="0EB97C3A" w14:textId="77777777" w:rsidR="009D0ED3" w:rsidRPr="004565D4" w:rsidRDefault="009D0ED3" w:rsidP="00036AF6">
            <w:pPr>
              <w:pStyle w:val="TAC"/>
              <w:rPr>
                <w:lang w:eastAsia="zh-CN"/>
              </w:rPr>
            </w:pPr>
            <w:r w:rsidRPr="004565D4">
              <w:rPr>
                <w:rFonts w:hint="eastAsia"/>
                <w:lang w:eastAsia="zh-CN"/>
              </w:rPr>
              <w:t>0</w:t>
            </w:r>
          </w:p>
        </w:tc>
        <w:tc>
          <w:tcPr>
            <w:tcW w:w="1167" w:type="dxa"/>
          </w:tcPr>
          <w:p w14:paraId="7CDF6A8C" w14:textId="77777777" w:rsidR="009D0ED3" w:rsidRPr="004565D4" w:rsidRDefault="009D0ED3" w:rsidP="00036AF6">
            <w:pPr>
              <w:pStyle w:val="TAC"/>
              <w:rPr>
                <w:lang w:eastAsia="zh-CN"/>
              </w:rPr>
            </w:pPr>
            <w:r w:rsidRPr="004565D4">
              <w:rPr>
                <w:rFonts w:hint="eastAsia"/>
                <w:lang w:eastAsia="zh-CN"/>
              </w:rPr>
              <w:t>1.25</w:t>
            </w:r>
          </w:p>
        </w:tc>
        <w:tc>
          <w:tcPr>
            <w:tcW w:w="554" w:type="dxa"/>
          </w:tcPr>
          <w:p w14:paraId="220786E1" w14:textId="77777777" w:rsidR="009D0ED3" w:rsidRPr="004565D4" w:rsidRDefault="009D0ED3" w:rsidP="00036AF6">
            <w:pPr>
              <w:pStyle w:val="TAC"/>
              <w:rPr>
                <w:lang w:eastAsia="zh-CN"/>
              </w:rPr>
            </w:pPr>
            <w:r w:rsidRPr="004565D4">
              <w:rPr>
                <w:rFonts w:hint="eastAsia"/>
                <w:lang w:eastAsia="zh-CN"/>
              </w:rPr>
              <w:t>15</w:t>
            </w:r>
          </w:p>
        </w:tc>
        <w:tc>
          <w:tcPr>
            <w:tcW w:w="2268" w:type="dxa"/>
          </w:tcPr>
          <w:p w14:paraId="15CE2FB2" w14:textId="77777777" w:rsidR="009D0ED3" w:rsidRPr="004565D4" w:rsidRDefault="009D0ED3" w:rsidP="00036AF6">
            <w:pPr>
              <w:pStyle w:val="TAC"/>
              <w:rPr>
                <w:lang w:eastAsia="zh-CN"/>
              </w:rPr>
            </w:pPr>
            <w:r w:rsidRPr="004565D4">
              <w:rPr>
                <w:rFonts w:hint="eastAsia"/>
                <w:lang w:eastAsia="zh-CN"/>
              </w:rPr>
              <w:t>30</w:t>
            </w:r>
          </w:p>
        </w:tc>
        <w:tc>
          <w:tcPr>
            <w:tcW w:w="567" w:type="dxa"/>
          </w:tcPr>
          <w:p w14:paraId="22087DDB" w14:textId="77777777" w:rsidR="009D0ED3" w:rsidRPr="004565D4" w:rsidRDefault="009D0ED3" w:rsidP="00036AF6">
            <w:pPr>
              <w:pStyle w:val="TAC"/>
              <w:rPr>
                <w:lang w:eastAsia="zh-CN"/>
              </w:rPr>
            </w:pPr>
            <w:r w:rsidRPr="004565D4">
              <w:rPr>
                <w:rFonts w:hint="eastAsia"/>
                <w:lang w:eastAsia="zh-CN"/>
              </w:rPr>
              <w:t>30</w:t>
            </w:r>
          </w:p>
        </w:tc>
      </w:tr>
    </w:tbl>
    <w:p w14:paraId="78B55E94" w14:textId="77777777" w:rsidR="00635720" w:rsidRDefault="00635720" w:rsidP="00635720">
      <w:pPr>
        <w:spacing w:after="0"/>
        <w:rPr>
          <w:ins w:id="4144" w:author="CR0166" w:date="2020-06-24T10:09:00Z"/>
          <w:noProof/>
          <w:color w:val="FF0000"/>
          <w:lang w:eastAsia="zh-CN"/>
        </w:rPr>
      </w:pPr>
    </w:p>
    <w:p w14:paraId="60FA4F78" w14:textId="77777777" w:rsidR="00635720" w:rsidRPr="00E26D09" w:rsidRDefault="00635720" w:rsidP="00635720">
      <w:pPr>
        <w:pStyle w:val="TH"/>
        <w:rPr>
          <w:ins w:id="4145" w:author="CR0166" w:date="2020-06-24T10:09:00Z"/>
          <w:lang w:eastAsia="zh-CN"/>
        </w:rPr>
      </w:pPr>
      <w:ins w:id="4146" w:author="CR0166" w:date="2020-06-24T10:09:00Z">
        <w:r w:rsidRPr="00E26D09">
          <w:t>Table A.6-</w:t>
        </w:r>
        <w:r>
          <w:rPr>
            <w:lang w:eastAsia="zh-CN"/>
          </w:rPr>
          <w:t>5</w:t>
        </w:r>
        <w:r w:rsidRPr="00E26D09">
          <w:rPr>
            <w:lang w:eastAsia="zh-CN"/>
          </w:rPr>
          <w:t>:</w:t>
        </w:r>
        <w:r w:rsidRPr="00E26D09">
          <w:t xml:space="preserve"> Test preambles for </w:t>
        </w:r>
        <w:r>
          <w:t>high speed train short formats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635720" w:rsidRPr="00E26D09" w14:paraId="2CBEFF67" w14:textId="77777777" w:rsidTr="00A31342">
        <w:trPr>
          <w:jc w:val="center"/>
          <w:ins w:id="4147" w:author="CR0166" w:date="2020-06-24T10:09:00Z"/>
        </w:trPr>
        <w:tc>
          <w:tcPr>
            <w:tcW w:w="1373" w:type="dxa"/>
          </w:tcPr>
          <w:p w14:paraId="7DC7AA99" w14:textId="77777777" w:rsidR="00635720" w:rsidRPr="00E26D09" w:rsidRDefault="00635720" w:rsidP="00A31342">
            <w:pPr>
              <w:pStyle w:val="TAH"/>
              <w:rPr>
                <w:ins w:id="4148" w:author="CR0166" w:date="2020-06-24T10:09:00Z"/>
              </w:rPr>
            </w:pPr>
            <w:ins w:id="4149" w:author="CR0166" w:date="2020-06-24T10:09:00Z">
              <w:r w:rsidRPr="00E26D09">
                <w:t>Burst format</w:t>
              </w:r>
            </w:ins>
          </w:p>
        </w:tc>
        <w:tc>
          <w:tcPr>
            <w:tcW w:w="1167" w:type="dxa"/>
          </w:tcPr>
          <w:p w14:paraId="6FE8A105" w14:textId="77777777" w:rsidR="00635720" w:rsidRPr="00E26D09" w:rsidRDefault="00635720" w:rsidP="00A31342">
            <w:pPr>
              <w:pStyle w:val="TAH"/>
              <w:rPr>
                <w:ins w:id="4150" w:author="CR0166" w:date="2020-06-24T10:09:00Z"/>
              </w:rPr>
            </w:pPr>
            <w:ins w:id="4151" w:author="CR0166" w:date="2020-06-24T10:09:00Z">
              <w:r w:rsidRPr="00E26D09">
                <w:rPr>
                  <w:szCs w:val="16"/>
                </w:rPr>
                <w:t>SCS (kHz)</w:t>
              </w:r>
            </w:ins>
          </w:p>
        </w:tc>
        <w:tc>
          <w:tcPr>
            <w:tcW w:w="554" w:type="dxa"/>
          </w:tcPr>
          <w:p w14:paraId="4A763D51" w14:textId="77777777" w:rsidR="00635720" w:rsidRPr="00E26D09" w:rsidRDefault="00635720" w:rsidP="00A31342">
            <w:pPr>
              <w:pStyle w:val="TAH"/>
              <w:rPr>
                <w:ins w:id="4152" w:author="CR0166" w:date="2020-06-24T10:09:00Z"/>
              </w:rPr>
            </w:pPr>
            <w:ins w:id="4153" w:author="CR0166" w:date="2020-06-24T10:09:00Z">
              <w:r w:rsidRPr="00E26D09">
                <w:t>Ncs</w:t>
              </w:r>
            </w:ins>
          </w:p>
        </w:tc>
        <w:tc>
          <w:tcPr>
            <w:tcW w:w="2268" w:type="dxa"/>
          </w:tcPr>
          <w:p w14:paraId="351B3A0C" w14:textId="77777777" w:rsidR="00635720" w:rsidRPr="00E26D09" w:rsidRDefault="00635720" w:rsidP="00A31342">
            <w:pPr>
              <w:pStyle w:val="TAH"/>
              <w:rPr>
                <w:ins w:id="4154" w:author="CR0166" w:date="2020-06-24T10:09:00Z"/>
              </w:rPr>
            </w:pPr>
            <w:ins w:id="4155" w:author="CR0166" w:date="2020-06-24T10:09:00Z">
              <w:r w:rsidRPr="00E26D09">
                <w:t>Logical sequence index</w:t>
              </w:r>
            </w:ins>
          </w:p>
        </w:tc>
        <w:tc>
          <w:tcPr>
            <w:tcW w:w="567" w:type="dxa"/>
          </w:tcPr>
          <w:p w14:paraId="708EAE3B" w14:textId="77777777" w:rsidR="00635720" w:rsidRPr="00E26D09" w:rsidRDefault="00635720" w:rsidP="00A31342">
            <w:pPr>
              <w:pStyle w:val="TAH"/>
              <w:rPr>
                <w:ins w:id="4156" w:author="CR0166" w:date="2020-06-24T10:09:00Z"/>
              </w:rPr>
            </w:pPr>
            <w:ins w:id="4157" w:author="CR0166" w:date="2020-06-24T10:09:00Z">
              <w:r w:rsidRPr="00E26D09">
                <w:t>v</w:t>
              </w:r>
            </w:ins>
          </w:p>
        </w:tc>
      </w:tr>
      <w:tr w:rsidR="00635720" w:rsidRPr="00E26D09" w14:paraId="2E3E72CD" w14:textId="77777777" w:rsidTr="00A31342">
        <w:trPr>
          <w:jc w:val="center"/>
          <w:ins w:id="4158" w:author="CR0166" w:date="2020-06-24T10:09:00Z"/>
        </w:trPr>
        <w:tc>
          <w:tcPr>
            <w:tcW w:w="1373" w:type="dxa"/>
            <w:vMerge w:val="restart"/>
          </w:tcPr>
          <w:p w14:paraId="3658D089" w14:textId="77777777" w:rsidR="00635720" w:rsidRPr="00E26D09" w:rsidRDefault="00635720" w:rsidP="00A31342">
            <w:pPr>
              <w:pStyle w:val="TAC"/>
              <w:overflowPunct w:val="0"/>
              <w:autoSpaceDE w:val="0"/>
              <w:autoSpaceDN w:val="0"/>
              <w:adjustRightInd w:val="0"/>
              <w:textAlignment w:val="baseline"/>
              <w:rPr>
                <w:ins w:id="4159" w:author="CR0166" w:date="2020-06-24T10:09:00Z"/>
              </w:rPr>
            </w:pPr>
            <w:ins w:id="4160" w:author="CR0166" w:date="2020-06-24T10:09:00Z">
              <w:r w:rsidRPr="00E26D09">
                <w:rPr>
                  <w:rFonts w:cs="Arial"/>
                  <w:lang w:eastAsia="zh-CN"/>
                </w:rPr>
                <w:t>A2, B4, C2</w:t>
              </w:r>
            </w:ins>
          </w:p>
        </w:tc>
        <w:tc>
          <w:tcPr>
            <w:tcW w:w="1167" w:type="dxa"/>
          </w:tcPr>
          <w:p w14:paraId="0844E181" w14:textId="77777777" w:rsidR="00635720" w:rsidRPr="00E26D09" w:rsidRDefault="00635720" w:rsidP="00A31342">
            <w:pPr>
              <w:pStyle w:val="TAC"/>
              <w:overflowPunct w:val="0"/>
              <w:autoSpaceDE w:val="0"/>
              <w:autoSpaceDN w:val="0"/>
              <w:adjustRightInd w:val="0"/>
              <w:textAlignment w:val="baseline"/>
              <w:rPr>
                <w:ins w:id="4161" w:author="CR0166" w:date="2020-06-24T10:09:00Z"/>
                <w:lang w:eastAsia="zh-CN"/>
              </w:rPr>
            </w:pPr>
            <w:ins w:id="4162" w:author="CR0166" w:date="2020-06-24T10:09:00Z">
              <w:r>
                <w:rPr>
                  <w:lang w:eastAsia="zh-CN"/>
                </w:rPr>
                <w:t>15</w:t>
              </w:r>
            </w:ins>
          </w:p>
        </w:tc>
        <w:tc>
          <w:tcPr>
            <w:tcW w:w="554" w:type="dxa"/>
          </w:tcPr>
          <w:p w14:paraId="558BBB26" w14:textId="77777777" w:rsidR="00635720" w:rsidRPr="00E26D09" w:rsidRDefault="00635720" w:rsidP="00A31342">
            <w:pPr>
              <w:pStyle w:val="TAC"/>
              <w:overflowPunct w:val="0"/>
              <w:autoSpaceDE w:val="0"/>
              <w:autoSpaceDN w:val="0"/>
              <w:adjustRightInd w:val="0"/>
              <w:textAlignment w:val="baseline"/>
              <w:rPr>
                <w:ins w:id="4163" w:author="CR0166" w:date="2020-06-24T10:09:00Z"/>
              </w:rPr>
            </w:pPr>
            <w:ins w:id="4164" w:author="CR0166" w:date="2020-06-24T10:09:00Z">
              <w:r>
                <w:rPr>
                  <w:lang w:eastAsia="zh-CN"/>
                </w:rPr>
                <w:t>23</w:t>
              </w:r>
            </w:ins>
          </w:p>
        </w:tc>
        <w:tc>
          <w:tcPr>
            <w:tcW w:w="2268" w:type="dxa"/>
          </w:tcPr>
          <w:p w14:paraId="6C977DDD" w14:textId="77777777" w:rsidR="00635720" w:rsidRPr="00E26D09" w:rsidRDefault="00635720" w:rsidP="00A31342">
            <w:pPr>
              <w:pStyle w:val="TAC"/>
              <w:overflowPunct w:val="0"/>
              <w:autoSpaceDE w:val="0"/>
              <w:autoSpaceDN w:val="0"/>
              <w:adjustRightInd w:val="0"/>
              <w:textAlignment w:val="baseline"/>
              <w:rPr>
                <w:ins w:id="4165" w:author="CR0166" w:date="2020-06-24T10:09:00Z"/>
              </w:rPr>
            </w:pPr>
            <w:ins w:id="4166" w:author="CR0166" w:date="2020-06-24T10:09:00Z">
              <w:r w:rsidRPr="00E26D09">
                <w:rPr>
                  <w:lang w:eastAsia="zh-CN"/>
                </w:rPr>
                <w:t>0</w:t>
              </w:r>
            </w:ins>
          </w:p>
        </w:tc>
        <w:tc>
          <w:tcPr>
            <w:tcW w:w="567" w:type="dxa"/>
          </w:tcPr>
          <w:p w14:paraId="0AC4780E" w14:textId="77777777" w:rsidR="00635720" w:rsidRPr="00E26D09" w:rsidRDefault="00635720" w:rsidP="00A31342">
            <w:pPr>
              <w:pStyle w:val="TAC"/>
              <w:overflowPunct w:val="0"/>
              <w:autoSpaceDE w:val="0"/>
              <w:autoSpaceDN w:val="0"/>
              <w:adjustRightInd w:val="0"/>
              <w:textAlignment w:val="baseline"/>
              <w:rPr>
                <w:ins w:id="4167" w:author="CR0166" w:date="2020-06-24T10:09:00Z"/>
                <w:lang w:eastAsia="zh-CN"/>
              </w:rPr>
            </w:pPr>
            <w:ins w:id="4168" w:author="CR0166" w:date="2020-06-24T10:09:00Z">
              <w:r w:rsidRPr="00E26D09">
                <w:rPr>
                  <w:lang w:eastAsia="zh-CN"/>
                </w:rPr>
                <w:t>0</w:t>
              </w:r>
            </w:ins>
          </w:p>
        </w:tc>
      </w:tr>
      <w:tr w:rsidR="00635720" w:rsidRPr="00E26D09" w14:paraId="39D677A8" w14:textId="77777777" w:rsidTr="00A31342">
        <w:trPr>
          <w:jc w:val="center"/>
          <w:ins w:id="4169" w:author="CR0166" w:date="2020-06-24T10:09:00Z"/>
        </w:trPr>
        <w:tc>
          <w:tcPr>
            <w:tcW w:w="1373" w:type="dxa"/>
            <w:vMerge/>
          </w:tcPr>
          <w:p w14:paraId="2CC6E16A" w14:textId="77777777" w:rsidR="00635720" w:rsidRPr="00E26D09" w:rsidRDefault="00635720" w:rsidP="00A31342">
            <w:pPr>
              <w:pStyle w:val="TAC"/>
              <w:overflowPunct w:val="0"/>
              <w:autoSpaceDE w:val="0"/>
              <w:autoSpaceDN w:val="0"/>
              <w:adjustRightInd w:val="0"/>
              <w:textAlignment w:val="baseline"/>
              <w:rPr>
                <w:ins w:id="4170" w:author="CR0166" w:date="2020-06-24T10:09:00Z"/>
              </w:rPr>
            </w:pPr>
          </w:p>
        </w:tc>
        <w:tc>
          <w:tcPr>
            <w:tcW w:w="1167" w:type="dxa"/>
          </w:tcPr>
          <w:p w14:paraId="64C26929" w14:textId="77777777" w:rsidR="00635720" w:rsidRPr="00E26D09" w:rsidRDefault="00635720" w:rsidP="00A31342">
            <w:pPr>
              <w:pStyle w:val="TAC"/>
              <w:overflowPunct w:val="0"/>
              <w:autoSpaceDE w:val="0"/>
              <w:autoSpaceDN w:val="0"/>
              <w:adjustRightInd w:val="0"/>
              <w:textAlignment w:val="baseline"/>
              <w:rPr>
                <w:ins w:id="4171" w:author="CR0166" w:date="2020-06-24T10:09:00Z"/>
                <w:lang w:eastAsia="zh-CN"/>
              </w:rPr>
            </w:pPr>
            <w:ins w:id="4172" w:author="CR0166" w:date="2020-06-24T10:09:00Z">
              <w:r>
                <w:rPr>
                  <w:lang w:eastAsia="zh-CN"/>
                </w:rPr>
                <w:t>30</w:t>
              </w:r>
            </w:ins>
          </w:p>
        </w:tc>
        <w:tc>
          <w:tcPr>
            <w:tcW w:w="554" w:type="dxa"/>
          </w:tcPr>
          <w:p w14:paraId="114938F1" w14:textId="77777777" w:rsidR="00635720" w:rsidRPr="00E26D09" w:rsidRDefault="00635720" w:rsidP="00A31342">
            <w:pPr>
              <w:pStyle w:val="TAC"/>
              <w:overflowPunct w:val="0"/>
              <w:autoSpaceDE w:val="0"/>
              <w:autoSpaceDN w:val="0"/>
              <w:adjustRightInd w:val="0"/>
              <w:textAlignment w:val="baseline"/>
              <w:rPr>
                <w:ins w:id="4173" w:author="CR0166" w:date="2020-06-24T10:09:00Z"/>
              </w:rPr>
            </w:pPr>
            <w:ins w:id="4174" w:author="CR0166" w:date="2020-06-24T10:09:00Z">
              <w:r>
                <w:rPr>
                  <w:lang w:eastAsia="zh-CN"/>
                </w:rPr>
                <w:t>46</w:t>
              </w:r>
            </w:ins>
          </w:p>
        </w:tc>
        <w:tc>
          <w:tcPr>
            <w:tcW w:w="2268" w:type="dxa"/>
          </w:tcPr>
          <w:p w14:paraId="411A305F" w14:textId="77777777" w:rsidR="00635720" w:rsidRPr="00E26D09" w:rsidRDefault="00635720" w:rsidP="00A31342">
            <w:pPr>
              <w:pStyle w:val="TAC"/>
              <w:overflowPunct w:val="0"/>
              <w:autoSpaceDE w:val="0"/>
              <w:autoSpaceDN w:val="0"/>
              <w:adjustRightInd w:val="0"/>
              <w:textAlignment w:val="baseline"/>
              <w:rPr>
                <w:ins w:id="4175" w:author="CR0166" w:date="2020-06-24T10:09:00Z"/>
              </w:rPr>
            </w:pPr>
            <w:ins w:id="4176" w:author="CR0166" w:date="2020-06-24T10:09:00Z">
              <w:r w:rsidRPr="00E26D09">
                <w:rPr>
                  <w:lang w:eastAsia="zh-CN"/>
                </w:rPr>
                <w:t>0</w:t>
              </w:r>
            </w:ins>
          </w:p>
        </w:tc>
        <w:tc>
          <w:tcPr>
            <w:tcW w:w="567" w:type="dxa"/>
          </w:tcPr>
          <w:p w14:paraId="24BE768B" w14:textId="77777777" w:rsidR="00635720" w:rsidRPr="00E26D09" w:rsidRDefault="00635720" w:rsidP="00A31342">
            <w:pPr>
              <w:pStyle w:val="TAC"/>
              <w:overflowPunct w:val="0"/>
              <w:autoSpaceDE w:val="0"/>
              <w:autoSpaceDN w:val="0"/>
              <w:adjustRightInd w:val="0"/>
              <w:textAlignment w:val="baseline"/>
              <w:rPr>
                <w:ins w:id="4177" w:author="CR0166" w:date="2020-06-24T10:09:00Z"/>
              </w:rPr>
            </w:pPr>
            <w:ins w:id="4178" w:author="CR0166" w:date="2020-06-24T10:09:00Z">
              <w:r w:rsidRPr="00E26D09">
                <w:t>0</w:t>
              </w:r>
            </w:ins>
          </w:p>
        </w:tc>
      </w:tr>
    </w:tbl>
    <w:p w14:paraId="00A9AE82" w14:textId="77777777" w:rsidR="009D0ED3" w:rsidRPr="004565D4" w:rsidRDefault="009D0ED3" w:rsidP="00C45907"/>
    <w:p w14:paraId="0898684D" w14:textId="77777777" w:rsidR="00C45907" w:rsidRPr="004565D4" w:rsidRDefault="00C45907" w:rsidP="00C45907">
      <w:pPr>
        <w:pStyle w:val="Heading1"/>
        <w:rPr>
          <w:lang w:eastAsia="zh-CN"/>
        </w:rPr>
      </w:pPr>
      <w:bookmarkStart w:id="4179" w:name="_Toc36636285"/>
      <w:bookmarkStart w:id="4180" w:name="_Toc37273231"/>
      <w:r w:rsidRPr="004565D4">
        <w:lastRenderedPageBreak/>
        <w:t>A.</w:t>
      </w:r>
      <w:r w:rsidRPr="004565D4">
        <w:rPr>
          <w:rFonts w:hint="eastAsia"/>
          <w:lang w:eastAsia="zh-CN"/>
        </w:rPr>
        <w:t>7</w:t>
      </w:r>
      <w:r w:rsidRPr="004565D4">
        <w:tab/>
        <w:t>Fixed Reference Channels for performance requirements (</w:t>
      </w:r>
      <w:r w:rsidRPr="004565D4">
        <w:rPr>
          <w:lang w:eastAsia="zh-CN"/>
        </w:rPr>
        <w:t>16QAM, R=434/1024</w:t>
      </w:r>
      <w:r w:rsidRPr="004565D4">
        <w:t>)</w:t>
      </w:r>
      <w:bookmarkEnd w:id="4179"/>
      <w:bookmarkEnd w:id="4180"/>
    </w:p>
    <w:p w14:paraId="59E618DB" w14:textId="77777777"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1</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0</w:t>
      </w:r>
      <w:r w:rsidRPr="004565D4">
        <w:rPr>
          <w:lang w:eastAsia="zh-CN"/>
        </w:rPr>
        <w:t xml:space="preserve"> and 2 transmission layers</w:t>
      </w:r>
      <w:r w:rsidRPr="004565D4">
        <w:t>.</w:t>
      </w:r>
    </w:p>
    <w:p w14:paraId="6B546874" w14:textId="77777777" w:rsidR="00C45907" w:rsidRPr="004565D4" w:rsidRDefault="00C45907" w:rsidP="00C45907">
      <w:pPr>
        <w:spacing w:after="0"/>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1</w:t>
      </w:r>
      <w:r w:rsidRPr="004565D4">
        <w:rPr>
          <w:lang w:eastAsia="zh-CN"/>
        </w:rPr>
        <w:t xml:space="preserve"> and 2 transmission layers</w:t>
      </w:r>
      <w:r w:rsidRPr="004565D4">
        <w:t>.</w:t>
      </w:r>
    </w:p>
    <w:p w14:paraId="20381909" w14:textId="77777777" w:rsidR="00C45907" w:rsidRPr="004565D4" w:rsidRDefault="00C45907" w:rsidP="00C45907">
      <w:pPr>
        <w:jc w:val="center"/>
        <w:rPr>
          <w:lang w:eastAsia="zh-CN"/>
        </w:rPr>
      </w:pPr>
    </w:p>
    <w:p w14:paraId="23254184" w14:textId="77777777" w:rsidR="00C45907" w:rsidRPr="004565D4" w:rsidRDefault="00C45907" w:rsidP="00C45907">
      <w:pPr>
        <w:pStyle w:val="TH"/>
        <w:rPr>
          <w:lang w:val="en-US" w:eastAsia="zh-CN"/>
        </w:rPr>
      </w:pPr>
      <w:r w:rsidRPr="004565D4">
        <w:rPr>
          <w:lang w:eastAsia="zh-CN"/>
        </w:rPr>
        <w:t>Table A.7-1: FRC parameters for FR2 PUSCH performance requirements, transform precoding disabled, Additional DM-RS position = pos0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9DC4A7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4565D4" w:rsidRDefault="00C45907" w:rsidP="00BC5054">
            <w:pPr>
              <w:pStyle w:val="TAC"/>
              <w:spacing w:line="256" w:lineRule="auto"/>
              <w:rPr>
                <w:lang w:eastAsia="zh-CN"/>
              </w:rPr>
            </w:pPr>
            <w:r w:rsidRPr="004565D4">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4565D4" w:rsidRDefault="00C45907" w:rsidP="00BC5054">
            <w:pPr>
              <w:pStyle w:val="TAC"/>
              <w:spacing w:line="256" w:lineRule="auto"/>
            </w:pPr>
            <w:r w:rsidRPr="004565D4">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4565D4" w:rsidRDefault="00C45907" w:rsidP="00BC5054">
            <w:pPr>
              <w:pStyle w:val="TAC"/>
              <w:spacing w:line="256" w:lineRule="auto"/>
            </w:pPr>
            <w:r w:rsidRPr="004565D4">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4565D4" w:rsidRDefault="00C45907" w:rsidP="00BC5054">
            <w:pPr>
              <w:pStyle w:val="TAC"/>
              <w:spacing w:line="256" w:lineRule="auto"/>
            </w:pPr>
            <w:r w:rsidRPr="004565D4">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4565D4" w:rsidRDefault="00C45907" w:rsidP="00BC5054">
            <w:pPr>
              <w:pStyle w:val="TAC"/>
              <w:spacing w:line="256" w:lineRule="auto"/>
            </w:pPr>
            <w:r w:rsidRPr="004565D4">
              <w:rPr>
                <w:lang w:eastAsia="zh-CN"/>
              </w:rPr>
              <w:t>G-FR2-A7-5</w:t>
            </w:r>
          </w:p>
        </w:tc>
      </w:tr>
      <w:tr w:rsidR="00C45907" w:rsidRPr="004565D4" w14:paraId="514D764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4565D4" w:rsidRDefault="00C45907" w:rsidP="00BC5054">
            <w:pPr>
              <w:pStyle w:val="TAC"/>
              <w:spacing w:line="256" w:lineRule="auto"/>
              <w:rPr>
                <w:lang w:eastAsia="zh-CN"/>
              </w:rPr>
            </w:pPr>
            <w:r w:rsidRPr="004565D4">
              <w:rPr>
                <w:lang w:eastAsia="zh-CN"/>
              </w:rPr>
              <w:t>120</w:t>
            </w:r>
          </w:p>
        </w:tc>
      </w:tr>
      <w:tr w:rsidR="00C45907" w:rsidRPr="004565D4" w14:paraId="3B1803F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14:paraId="07AB949F"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4565D4" w:rsidRDefault="00C45907" w:rsidP="00BC5054">
            <w:pPr>
              <w:pStyle w:val="TAC"/>
              <w:spacing w:line="256" w:lineRule="auto"/>
              <w:rPr>
                <w:lang w:eastAsia="zh-CN"/>
              </w:rPr>
            </w:pPr>
            <w:r w:rsidRPr="004565D4">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4565D4" w:rsidRDefault="00C45907" w:rsidP="00BC5054">
            <w:pPr>
              <w:pStyle w:val="TAC"/>
              <w:spacing w:line="256" w:lineRule="auto"/>
              <w:rPr>
                <w:lang w:eastAsia="zh-CN"/>
              </w:rPr>
            </w:pPr>
            <w:r w:rsidRPr="004565D4">
              <w:rPr>
                <w:lang w:eastAsia="zh-CN"/>
              </w:rPr>
              <w:t>9</w:t>
            </w:r>
          </w:p>
        </w:tc>
      </w:tr>
      <w:tr w:rsidR="00C45907" w:rsidRPr="004565D4" w14:paraId="50D4DE04"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4565D4" w:rsidRDefault="00C45907" w:rsidP="00BC5054">
            <w:pPr>
              <w:pStyle w:val="TAC"/>
              <w:spacing w:line="256" w:lineRule="auto"/>
              <w:rPr>
                <w:lang w:eastAsia="zh-CN"/>
              </w:rPr>
            </w:pPr>
            <w:r w:rsidRPr="004565D4">
              <w:rPr>
                <w:lang w:eastAsia="zh-CN"/>
              </w:rPr>
              <w:t>16QAM</w:t>
            </w:r>
          </w:p>
        </w:tc>
      </w:tr>
      <w:tr w:rsidR="00C45907" w:rsidRPr="004565D4" w14:paraId="57B0FFB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14:paraId="15C209AC"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E2AECC8" w14:textId="77777777" w:rsidR="00C45907" w:rsidRPr="004565D4" w:rsidRDefault="00C45907" w:rsidP="00BC5054">
            <w:pPr>
              <w:pStyle w:val="TAC"/>
              <w:spacing w:line="256" w:lineRule="auto"/>
            </w:pPr>
            <w:r w:rsidRPr="004565D4">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CA7CE3" w14:textId="77777777" w:rsidR="00C45907" w:rsidRPr="004565D4" w:rsidRDefault="00C45907" w:rsidP="00BC5054">
            <w:pPr>
              <w:pStyle w:val="TAC"/>
              <w:spacing w:line="256" w:lineRule="auto"/>
            </w:pPr>
            <w:r w:rsidRPr="004565D4">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625EE33" w14:textId="77777777" w:rsidR="00C45907" w:rsidRPr="004565D4" w:rsidRDefault="00C45907" w:rsidP="00BC5054">
            <w:pPr>
              <w:pStyle w:val="TAC"/>
              <w:spacing w:line="256" w:lineRule="auto"/>
            </w:pPr>
            <w:r w:rsidRPr="004565D4">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82FFD49" w14:textId="77777777" w:rsidR="00C45907" w:rsidRPr="004565D4" w:rsidRDefault="00C45907" w:rsidP="00BC5054">
            <w:pPr>
              <w:pStyle w:val="TAC"/>
              <w:spacing w:line="256" w:lineRule="auto"/>
              <w:rPr>
                <w:lang w:eastAsia="zh-CN"/>
              </w:rPr>
            </w:pPr>
            <w:r w:rsidRPr="004565D4">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149C6E" w14:textId="77777777" w:rsidR="00C45907" w:rsidRPr="004565D4" w:rsidRDefault="00C45907" w:rsidP="00BC5054">
            <w:pPr>
              <w:pStyle w:val="TAC"/>
              <w:spacing w:line="256" w:lineRule="auto"/>
            </w:pPr>
            <w:r w:rsidRPr="004565D4">
              <w:t>48168</w:t>
            </w:r>
          </w:p>
        </w:tc>
      </w:tr>
      <w:tr w:rsidR="00C45907" w:rsidRPr="004565D4" w14:paraId="06569A3B"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5EFCDFD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20CD3081"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51B1DF0"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C584319" w14:textId="77777777"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B8D4D4"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C997B2" w14:textId="77777777" w:rsidR="00C45907" w:rsidRPr="004565D4" w:rsidRDefault="00C45907" w:rsidP="00BC5054">
            <w:pPr>
              <w:pStyle w:val="TAC"/>
              <w:spacing w:line="256" w:lineRule="auto"/>
              <w:rPr>
                <w:lang w:eastAsia="zh-CN"/>
              </w:rPr>
            </w:pPr>
            <w:r w:rsidRPr="004565D4">
              <w:rPr>
                <w:lang w:eastAsia="zh-CN"/>
              </w:rPr>
              <w:t>6</w:t>
            </w:r>
          </w:p>
        </w:tc>
      </w:tr>
      <w:tr w:rsidR="00C45907" w:rsidRPr="004565D4" w14:paraId="19F50FA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46ED3AA" w14:textId="77777777"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BB0695" w14:textId="77777777" w:rsidR="00C45907" w:rsidRPr="004565D4" w:rsidRDefault="00C45907" w:rsidP="00BC5054">
            <w:pPr>
              <w:pStyle w:val="TAC"/>
              <w:spacing w:line="256" w:lineRule="auto"/>
            </w:pPr>
            <w:r w:rsidRPr="004565D4">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3F87C90" w14:textId="77777777" w:rsidR="00C45907" w:rsidRPr="004565D4" w:rsidRDefault="00C45907" w:rsidP="00BC5054">
            <w:pPr>
              <w:pStyle w:val="TAC"/>
              <w:spacing w:line="256" w:lineRule="auto"/>
            </w:pPr>
            <w:r w:rsidRPr="004565D4">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ECF7283" w14:textId="77777777"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8C908" w14:textId="77777777" w:rsidR="00C45907" w:rsidRPr="004565D4" w:rsidRDefault="00C45907" w:rsidP="00BC5054">
            <w:pPr>
              <w:pStyle w:val="TAC"/>
              <w:spacing w:line="256" w:lineRule="auto"/>
            </w:pPr>
            <w:r w:rsidRPr="004565D4">
              <w:t>8056</w:t>
            </w:r>
          </w:p>
        </w:tc>
      </w:tr>
      <w:tr w:rsidR="00C45907" w:rsidRPr="004565D4" w14:paraId="5C4DA93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77777777"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7777777" w:rsidR="00C45907" w:rsidRPr="004565D4" w:rsidRDefault="00C45907" w:rsidP="00BC5054">
            <w:pPr>
              <w:pStyle w:val="TAC"/>
              <w:spacing w:line="256" w:lineRule="auto"/>
              <w:rPr>
                <w:lang w:eastAsia="zh-CN"/>
              </w:rPr>
            </w:pPr>
            <w:r w:rsidRPr="004565D4">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77777777" w:rsidR="00C45907" w:rsidRPr="004565D4" w:rsidRDefault="00C45907" w:rsidP="00BC5054">
            <w:pPr>
              <w:pStyle w:val="TAC"/>
              <w:spacing w:line="256" w:lineRule="auto"/>
              <w:rPr>
                <w:lang w:eastAsia="zh-CN"/>
              </w:rPr>
            </w:pPr>
            <w:r w:rsidRPr="004565D4">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77777777"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77777777" w:rsidR="00C45907" w:rsidRPr="004565D4" w:rsidRDefault="00C45907" w:rsidP="00BC5054">
            <w:pPr>
              <w:pStyle w:val="TAC"/>
              <w:spacing w:line="256" w:lineRule="auto"/>
              <w:rPr>
                <w:lang w:eastAsia="zh-CN"/>
              </w:rPr>
            </w:pPr>
            <w:r w:rsidRPr="004565D4">
              <w:rPr>
                <w:lang w:eastAsia="zh-CN"/>
              </w:rPr>
              <w:t>114048</w:t>
            </w:r>
          </w:p>
        </w:tc>
      </w:tr>
      <w:tr w:rsidR="00C45907" w:rsidRPr="004565D4" w14:paraId="73D13C3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4565D4" w:rsidRDefault="00C45907" w:rsidP="00BC5054">
            <w:pPr>
              <w:pStyle w:val="TAC"/>
              <w:spacing w:line="256" w:lineRule="auto"/>
              <w:rPr>
                <w:lang w:eastAsia="zh-CN"/>
              </w:rPr>
            </w:pPr>
            <w:r w:rsidRPr="004565D4">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4565D4" w:rsidRDefault="00C45907" w:rsidP="00BC5054">
            <w:pPr>
              <w:pStyle w:val="TAC"/>
              <w:spacing w:line="256" w:lineRule="auto"/>
              <w:rPr>
                <w:lang w:eastAsia="zh-CN"/>
              </w:rPr>
            </w:pPr>
            <w:r w:rsidRPr="004565D4">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4565D4" w:rsidRDefault="00C45907" w:rsidP="00BC5054">
            <w:pPr>
              <w:pStyle w:val="TAC"/>
              <w:spacing w:line="256" w:lineRule="auto"/>
              <w:rPr>
                <w:lang w:eastAsia="zh-CN"/>
              </w:rPr>
            </w:pPr>
            <w:r w:rsidRPr="004565D4">
              <w:rPr>
                <w:szCs w:val="18"/>
                <w:lang w:eastAsia="zh-CN"/>
              </w:rPr>
              <w:t>28512</w:t>
            </w:r>
          </w:p>
        </w:tc>
      </w:tr>
      <w:tr w:rsidR="00C45907" w:rsidRPr="004565D4" w14:paraId="0030074E" w14:textId="77777777"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77777777"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pos0</w:t>
            </w:r>
            <w:r w:rsidRPr="004565D4">
              <w:t xml:space="preserve"> with </w:t>
            </w:r>
            <w:r w:rsidRPr="004565D4">
              <w:rPr>
                <w:i/>
                <w:lang w:eastAsia="zh-CN"/>
              </w:rPr>
              <w:t>l</w:t>
            </w:r>
            <w:r w:rsidRPr="004565D4">
              <w:rPr>
                <w:i/>
                <w:vertAlign w:val="subscript"/>
                <w:lang w:eastAsia="zh-CN"/>
              </w:rPr>
              <w:t>0</w:t>
            </w:r>
            <w:r w:rsidRPr="004565D4">
              <w:t xml:space="preserve">= </w:t>
            </w:r>
            <w:r w:rsidRPr="004565D4">
              <w:rPr>
                <w:lang w:eastAsia="zh-CN"/>
              </w:rPr>
              <w:t>0</w:t>
            </w:r>
            <w:r w:rsidRPr="004565D4">
              <w:t xml:space="preserve"> as per Table 6.4.1.1.3-3 of TS 38.211 [</w:t>
            </w:r>
            <w:r w:rsidR="0049615D" w:rsidRPr="004565D4">
              <w:t>20</w:t>
            </w:r>
            <w:r w:rsidRPr="004565D4">
              <w:t>].</w:t>
            </w:r>
          </w:p>
          <w:p w14:paraId="41E16D6F" w14:textId="77777777"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14:paraId="4D94F5DB" w14:textId="77777777" w:rsidR="00C45907" w:rsidRPr="004565D4" w:rsidRDefault="00C45907" w:rsidP="00C45907">
      <w:pPr>
        <w:rPr>
          <w:rFonts w:cstheme="minorBidi"/>
          <w:b/>
          <w:szCs w:val="22"/>
          <w:lang w:eastAsia="zh-CN"/>
        </w:rPr>
      </w:pPr>
    </w:p>
    <w:p w14:paraId="66A8A714" w14:textId="77777777" w:rsidR="00C45907" w:rsidRPr="004565D4" w:rsidRDefault="00C45907" w:rsidP="00C45907">
      <w:pPr>
        <w:pStyle w:val="TH"/>
        <w:rPr>
          <w:lang w:eastAsia="zh-CN"/>
        </w:rPr>
      </w:pPr>
      <w:r w:rsidRPr="004565D4">
        <w:rPr>
          <w:lang w:eastAsia="zh-CN"/>
        </w:rPr>
        <w:t>Table A.7-2: FRC parameters for FR2 PUSCH performance requirements, transform precoding disabled, Additional DM-RS position = pos1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25E39F10"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4565D4" w:rsidRDefault="00C45907" w:rsidP="00BC5054">
            <w:pPr>
              <w:pStyle w:val="TAC"/>
              <w:spacing w:line="256" w:lineRule="auto"/>
              <w:rPr>
                <w:lang w:eastAsia="zh-CN"/>
              </w:rPr>
            </w:pPr>
            <w:r w:rsidRPr="004565D4">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4565D4" w:rsidRDefault="00C45907" w:rsidP="00BC5054">
            <w:pPr>
              <w:pStyle w:val="TAC"/>
              <w:spacing w:line="256" w:lineRule="auto"/>
            </w:pPr>
            <w:r w:rsidRPr="004565D4">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4565D4" w:rsidRDefault="00C45907" w:rsidP="00BC5054">
            <w:pPr>
              <w:pStyle w:val="TAC"/>
              <w:spacing w:line="256" w:lineRule="auto"/>
            </w:pPr>
            <w:r w:rsidRPr="004565D4">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4565D4" w:rsidRDefault="00C45907" w:rsidP="00BC5054">
            <w:pPr>
              <w:pStyle w:val="TAC"/>
              <w:spacing w:line="256" w:lineRule="auto"/>
            </w:pPr>
            <w:r w:rsidRPr="004565D4">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4565D4" w:rsidRDefault="00C45907" w:rsidP="00BC5054">
            <w:pPr>
              <w:pStyle w:val="TAC"/>
              <w:spacing w:line="256" w:lineRule="auto"/>
            </w:pPr>
            <w:r w:rsidRPr="004565D4">
              <w:rPr>
                <w:lang w:eastAsia="zh-CN"/>
              </w:rPr>
              <w:t>G-FR2-A7-10</w:t>
            </w:r>
          </w:p>
        </w:tc>
      </w:tr>
      <w:tr w:rsidR="00C45907" w:rsidRPr="004565D4" w14:paraId="771B483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4565D4" w:rsidRDefault="00C45907" w:rsidP="00BC5054">
            <w:pPr>
              <w:pStyle w:val="TAC"/>
              <w:spacing w:line="256" w:lineRule="auto"/>
              <w:rPr>
                <w:lang w:eastAsia="zh-CN"/>
              </w:rPr>
            </w:pPr>
            <w:r w:rsidRPr="004565D4">
              <w:rPr>
                <w:lang w:eastAsia="zh-CN"/>
              </w:rPr>
              <w:t>120</w:t>
            </w:r>
          </w:p>
        </w:tc>
      </w:tr>
      <w:tr w:rsidR="00C45907" w:rsidRPr="004565D4" w14:paraId="581D3F4E"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14:paraId="49EE1FF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4565D4" w:rsidRDefault="00C45907" w:rsidP="00BC5054">
            <w:pPr>
              <w:pStyle w:val="TAC"/>
              <w:spacing w:line="256" w:lineRule="auto"/>
              <w:rPr>
                <w:lang w:eastAsia="zh-CN"/>
              </w:rPr>
            </w:pPr>
            <w:r w:rsidRPr="004565D4">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4565D4" w:rsidRDefault="00C45907" w:rsidP="00BC5054">
            <w:pPr>
              <w:pStyle w:val="TAC"/>
              <w:spacing w:line="256" w:lineRule="auto"/>
              <w:rPr>
                <w:lang w:eastAsia="zh-CN"/>
              </w:rPr>
            </w:pPr>
            <w:r w:rsidRPr="004565D4">
              <w:rPr>
                <w:lang w:eastAsia="zh-CN"/>
              </w:rPr>
              <w:t>8</w:t>
            </w:r>
          </w:p>
        </w:tc>
      </w:tr>
      <w:tr w:rsidR="00C45907" w:rsidRPr="004565D4" w14:paraId="1117FB7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4565D4" w:rsidRDefault="00C45907" w:rsidP="00BC5054">
            <w:pPr>
              <w:pStyle w:val="TAC"/>
              <w:spacing w:line="256" w:lineRule="auto"/>
              <w:rPr>
                <w:lang w:eastAsia="zh-CN"/>
              </w:rPr>
            </w:pPr>
            <w:r w:rsidRPr="004565D4">
              <w:rPr>
                <w:lang w:eastAsia="zh-CN"/>
              </w:rPr>
              <w:t>16QAM</w:t>
            </w:r>
          </w:p>
        </w:tc>
      </w:tr>
      <w:tr w:rsidR="00C45907" w:rsidRPr="004565D4" w14:paraId="78D59669"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14:paraId="0C00C9D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987D71" w14:textId="77777777" w:rsidR="00C45907" w:rsidRPr="004565D4" w:rsidRDefault="00C45907" w:rsidP="00BC5054">
            <w:pPr>
              <w:pStyle w:val="TAC"/>
              <w:spacing w:line="256" w:lineRule="auto"/>
              <w:rPr>
                <w:lang w:eastAsia="zh-CN"/>
              </w:rPr>
            </w:pPr>
            <w:r w:rsidRPr="004565D4">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113077" w14:textId="77777777" w:rsidR="00C45907" w:rsidRPr="004565D4" w:rsidRDefault="00C45907" w:rsidP="00BC5054">
            <w:pPr>
              <w:pStyle w:val="TAC"/>
              <w:spacing w:line="256" w:lineRule="auto"/>
            </w:pPr>
            <w:r w:rsidRPr="004565D4">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87D2BF5" w14:textId="77777777" w:rsidR="00C45907" w:rsidRPr="004565D4" w:rsidRDefault="00C45907" w:rsidP="00BC5054">
            <w:pPr>
              <w:pStyle w:val="TAC"/>
              <w:spacing w:line="256" w:lineRule="auto"/>
            </w:pPr>
            <w:r w:rsidRPr="004565D4">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0C30F7" w14:textId="77777777" w:rsidR="00C45907" w:rsidRPr="004565D4" w:rsidRDefault="00C45907" w:rsidP="00BC5054">
            <w:pPr>
              <w:pStyle w:val="TAC"/>
              <w:spacing w:line="256" w:lineRule="auto"/>
            </w:pPr>
            <w:r w:rsidRPr="004565D4">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BF6134" w14:textId="77777777" w:rsidR="00C45907" w:rsidRPr="004565D4" w:rsidRDefault="00C45907" w:rsidP="00BC5054">
            <w:pPr>
              <w:pStyle w:val="TAC"/>
              <w:spacing w:line="256" w:lineRule="auto"/>
            </w:pPr>
            <w:r w:rsidRPr="004565D4">
              <w:t>43032</w:t>
            </w:r>
          </w:p>
        </w:tc>
      </w:tr>
      <w:tr w:rsidR="00C45907" w:rsidRPr="004565D4" w14:paraId="63A2EC4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543787E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388B8EA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174EAC6"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D5F928F" w14:textId="77777777"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9A927CE"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68E7A6" w14:textId="77777777" w:rsidR="00C45907" w:rsidRPr="004565D4" w:rsidRDefault="00C45907" w:rsidP="00BC5054">
            <w:pPr>
              <w:pStyle w:val="TAC"/>
              <w:spacing w:line="256" w:lineRule="auto"/>
              <w:rPr>
                <w:lang w:eastAsia="zh-CN"/>
              </w:rPr>
            </w:pPr>
            <w:r w:rsidRPr="004565D4">
              <w:rPr>
                <w:lang w:eastAsia="zh-CN"/>
              </w:rPr>
              <w:t>6</w:t>
            </w:r>
          </w:p>
        </w:tc>
      </w:tr>
      <w:tr w:rsidR="00C45907" w:rsidRPr="004565D4" w14:paraId="1E7C7F8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97C70BB" w14:textId="77777777" w:rsidR="00C45907" w:rsidRPr="004565D4" w:rsidRDefault="00C45907" w:rsidP="00BC5054">
            <w:pPr>
              <w:pStyle w:val="TAC"/>
              <w:spacing w:line="256" w:lineRule="auto"/>
              <w:rPr>
                <w:lang w:eastAsia="zh-CN"/>
              </w:rPr>
            </w:pPr>
            <w:r w:rsidRPr="004565D4">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FD607F" w14:textId="77777777" w:rsidR="00C45907" w:rsidRPr="004565D4" w:rsidRDefault="00C45907" w:rsidP="00BC5054">
            <w:pPr>
              <w:pStyle w:val="TAC"/>
              <w:spacing w:line="256" w:lineRule="auto"/>
            </w:pPr>
            <w:r w:rsidRPr="004565D4">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46BA234" w14:textId="77777777" w:rsidR="00C45907" w:rsidRPr="004565D4" w:rsidRDefault="00C45907" w:rsidP="00BC5054">
            <w:pPr>
              <w:pStyle w:val="TAC"/>
              <w:spacing w:line="256" w:lineRule="auto"/>
            </w:pPr>
            <w:r w:rsidRPr="004565D4">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3A9C54" w14:textId="77777777" w:rsidR="00C45907" w:rsidRPr="004565D4" w:rsidRDefault="00C45907" w:rsidP="00BC5054">
            <w:pPr>
              <w:pStyle w:val="TAC"/>
              <w:spacing w:line="256" w:lineRule="auto"/>
            </w:pPr>
            <w:r w:rsidRPr="004565D4">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38C0A86" w14:textId="77777777" w:rsidR="00C45907" w:rsidRPr="004565D4" w:rsidRDefault="00C45907" w:rsidP="00BC5054">
            <w:pPr>
              <w:pStyle w:val="TAC"/>
              <w:spacing w:line="256" w:lineRule="auto"/>
            </w:pPr>
            <w:r w:rsidRPr="004565D4">
              <w:t>7200</w:t>
            </w:r>
          </w:p>
        </w:tc>
      </w:tr>
      <w:tr w:rsidR="00C45907" w:rsidRPr="004565D4" w14:paraId="4B5ABDC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7777777"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7777777" w:rsidR="00C45907" w:rsidRPr="004565D4" w:rsidRDefault="00C45907" w:rsidP="00BC5054">
            <w:pPr>
              <w:pStyle w:val="TAC"/>
              <w:spacing w:line="256" w:lineRule="auto"/>
            </w:pPr>
            <w:r w:rsidRPr="004565D4">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4565D4" w:rsidRDefault="00C45907" w:rsidP="00BC5054">
            <w:pPr>
              <w:pStyle w:val="TAC"/>
              <w:spacing w:line="256" w:lineRule="auto"/>
            </w:pPr>
            <w:r w:rsidRPr="004565D4">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77777777"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77777777" w:rsidR="00C45907" w:rsidRPr="004565D4" w:rsidRDefault="00C45907" w:rsidP="00BC5054">
            <w:pPr>
              <w:pStyle w:val="TAC"/>
              <w:spacing w:line="256" w:lineRule="auto"/>
            </w:pPr>
            <w:r w:rsidRPr="004565D4">
              <w:t>101376</w:t>
            </w:r>
          </w:p>
        </w:tc>
      </w:tr>
      <w:tr w:rsidR="00C45907" w:rsidRPr="004565D4" w14:paraId="66622A0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7777777"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77777777" w:rsidR="00C45907" w:rsidRPr="004565D4" w:rsidRDefault="00C45907" w:rsidP="00BC5054">
            <w:pPr>
              <w:pStyle w:val="TAC"/>
              <w:spacing w:line="256" w:lineRule="auto"/>
            </w:pPr>
            <w:r w:rsidRPr="004565D4">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4565D4" w:rsidRDefault="00C45907" w:rsidP="00BC5054">
            <w:pPr>
              <w:pStyle w:val="TAC"/>
              <w:spacing w:line="256" w:lineRule="auto"/>
            </w:pPr>
            <w:r w:rsidRPr="004565D4">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77777777"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77777777" w:rsidR="00C45907" w:rsidRPr="004565D4" w:rsidRDefault="00C45907" w:rsidP="00BC5054">
            <w:pPr>
              <w:pStyle w:val="TAC"/>
              <w:spacing w:line="256" w:lineRule="auto"/>
            </w:pPr>
            <w:r w:rsidRPr="004565D4">
              <w:t>25344</w:t>
            </w:r>
          </w:p>
        </w:tc>
      </w:tr>
      <w:tr w:rsidR="00C45907" w:rsidRPr="004565D4" w14:paraId="0E08C35C" w14:textId="77777777"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77777777"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pos1</w:t>
            </w:r>
            <w:r w:rsidRPr="004565D4">
              <w:t xml:space="preserve"> with </w:t>
            </w:r>
            <w:r w:rsidRPr="004565D4">
              <w:rPr>
                <w:i/>
                <w:lang w:eastAsia="zh-CN"/>
              </w:rPr>
              <w:t>l</w:t>
            </w:r>
            <w:r w:rsidRPr="004565D4">
              <w:rPr>
                <w:i/>
                <w:vertAlign w:val="subscript"/>
                <w:lang w:eastAsia="zh-CN"/>
              </w:rPr>
              <w:t xml:space="preserve">0 </w:t>
            </w:r>
            <w:r w:rsidRPr="004565D4">
              <w:t xml:space="preserve">= </w:t>
            </w:r>
            <w:r w:rsidRPr="004565D4">
              <w:rPr>
                <w:lang w:eastAsia="zh-CN"/>
              </w:rPr>
              <w:t xml:space="preserve">0 and </w:t>
            </w:r>
            <w:r w:rsidRPr="004565D4">
              <w:rPr>
                <w:i/>
                <w:lang w:eastAsia="zh-CN"/>
              </w:rPr>
              <w:t>l</w:t>
            </w:r>
            <w:r w:rsidRPr="004565D4">
              <w:rPr>
                <w:i/>
                <w:vertAlign w:val="subscript"/>
                <w:lang w:eastAsia="zh-CN"/>
              </w:rPr>
              <w:t xml:space="preserve"> </w:t>
            </w:r>
            <w:r w:rsidRPr="004565D4">
              <w:t>= 8 as per Table 6.4.1.1.3-3 of TS 38.211 [</w:t>
            </w:r>
            <w:r w:rsidR="0049615D" w:rsidRPr="004565D4">
              <w:t>20</w:t>
            </w:r>
            <w:r w:rsidRPr="004565D4">
              <w:t>].</w:t>
            </w:r>
          </w:p>
          <w:p w14:paraId="32A8BA88" w14:textId="77777777"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14:paraId="013B4CA2" w14:textId="77777777" w:rsidR="00C45907" w:rsidRPr="004565D4" w:rsidRDefault="00C45907" w:rsidP="00C45907">
      <w:pPr>
        <w:rPr>
          <w:rFonts w:cstheme="minorBidi"/>
          <w:szCs w:val="22"/>
          <w:lang w:eastAsia="zh-CN"/>
        </w:rPr>
      </w:pPr>
    </w:p>
    <w:p w14:paraId="5AF79CC5" w14:textId="77777777" w:rsidR="00C45907" w:rsidRPr="004565D4" w:rsidRDefault="00C45907" w:rsidP="00C45907">
      <w:pPr>
        <w:spacing w:after="0"/>
        <w:rPr>
          <w:rFonts w:ascii="Arial" w:hAnsi="Arial"/>
          <w:sz w:val="36"/>
        </w:rPr>
      </w:pPr>
      <w:r w:rsidRPr="004565D4">
        <w:br w:type="page"/>
      </w:r>
    </w:p>
    <w:p w14:paraId="68461B11" w14:textId="77777777" w:rsidR="00C45907" w:rsidRPr="004565D4" w:rsidRDefault="00C45907" w:rsidP="00C45907">
      <w:pPr>
        <w:pStyle w:val="Heading8"/>
      </w:pPr>
      <w:bookmarkStart w:id="4181" w:name="_Toc21103076"/>
      <w:bookmarkStart w:id="4182" w:name="_Toc29810925"/>
      <w:bookmarkStart w:id="4183" w:name="_Toc36636286"/>
      <w:bookmarkStart w:id="4184" w:name="_Toc37273232"/>
      <w:r w:rsidRPr="004565D4">
        <w:lastRenderedPageBreak/>
        <w:t>Annex B (normative):</w:t>
      </w:r>
      <w:r w:rsidRPr="004565D4">
        <w:br/>
        <w:t>Environmental requirements for the BS equipment</w:t>
      </w:r>
      <w:bookmarkEnd w:id="4181"/>
      <w:bookmarkEnd w:id="4182"/>
      <w:bookmarkEnd w:id="4183"/>
      <w:bookmarkEnd w:id="4184"/>
    </w:p>
    <w:p w14:paraId="648936E3" w14:textId="77777777" w:rsidR="00C45907" w:rsidRPr="004565D4" w:rsidRDefault="00C45907" w:rsidP="00C45907">
      <w:pPr>
        <w:pStyle w:val="Heading1"/>
      </w:pPr>
      <w:bookmarkStart w:id="4185" w:name="_Toc21103077"/>
      <w:bookmarkStart w:id="4186" w:name="_Toc29810926"/>
      <w:bookmarkStart w:id="4187" w:name="_Toc36636287"/>
      <w:bookmarkStart w:id="4188" w:name="_Toc37273233"/>
      <w:r w:rsidRPr="004565D4">
        <w:t>B.1</w:t>
      </w:r>
      <w:r w:rsidRPr="004565D4">
        <w:tab/>
        <w:t>General</w:t>
      </w:r>
      <w:bookmarkEnd w:id="4185"/>
      <w:bookmarkEnd w:id="4186"/>
      <w:bookmarkEnd w:id="4187"/>
      <w:bookmarkEnd w:id="4188"/>
    </w:p>
    <w:p w14:paraId="7F0B88E3" w14:textId="77777777" w:rsidR="00C45907" w:rsidRPr="004565D4" w:rsidRDefault="00C45907" w:rsidP="00C45907">
      <w:pPr>
        <w:rPr>
          <w:rFonts w:cs="v4.2.0"/>
        </w:rPr>
      </w:pPr>
      <w:r w:rsidRPr="004565D4">
        <w:rPr>
          <w:rFonts w:cs="v4.2.0"/>
        </w:rPr>
        <w:t>For each test in the present document, the environmental conditions under which the BS is to be tested are defined.</w:t>
      </w:r>
    </w:p>
    <w:p w14:paraId="788F7847" w14:textId="77777777" w:rsidR="00C45907" w:rsidRPr="004565D4" w:rsidRDefault="00C45907" w:rsidP="00C45907">
      <w:pPr>
        <w:rPr>
          <w:rFonts w:cs="v4.2.0"/>
        </w:rPr>
      </w:pPr>
      <w:r w:rsidRPr="004565D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4565D4" w:rsidRDefault="00C45907" w:rsidP="00C45907">
      <w:pPr>
        <w:pStyle w:val="Heading1"/>
      </w:pPr>
      <w:bookmarkStart w:id="4189" w:name="_Toc21103078"/>
      <w:bookmarkStart w:id="4190" w:name="_Toc29810927"/>
      <w:bookmarkStart w:id="4191" w:name="_Toc36636288"/>
      <w:bookmarkStart w:id="4192" w:name="_Toc37273234"/>
      <w:r w:rsidRPr="004565D4">
        <w:t>B.2</w:t>
      </w:r>
      <w:r w:rsidRPr="004565D4">
        <w:tab/>
      </w:r>
      <w:r w:rsidRPr="004565D4">
        <w:rPr>
          <w:rFonts w:cs="v4.2.0"/>
        </w:rPr>
        <w:t>Normal test environment</w:t>
      </w:r>
      <w:bookmarkEnd w:id="4189"/>
      <w:bookmarkEnd w:id="4190"/>
      <w:bookmarkEnd w:id="4191"/>
      <w:bookmarkEnd w:id="4192"/>
    </w:p>
    <w:p w14:paraId="10E7FB02" w14:textId="77777777" w:rsidR="00C45907" w:rsidRPr="004565D4" w:rsidRDefault="00C45907" w:rsidP="00C45907">
      <w:pPr>
        <w:rPr>
          <w:rFonts w:cs="v4.2.0"/>
        </w:rPr>
      </w:pPr>
      <w:r w:rsidRPr="004565D4">
        <w:rPr>
          <w:rFonts w:cs="v4.2.0"/>
        </w:rPr>
        <w:t>When a normal test environment is specified for a test, the test should be performed within the minimum and maximum limits of the conditions stated in table D.1.</w:t>
      </w:r>
    </w:p>
    <w:p w14:paraId="2E953606" w14:textId="77777777" w:rsidR="00C45907" w:rsidRPr="004565D4" w:rsidRDefault="00C45907" w:rsidP="00C45907">
      <w:pPr>
        <w:pStyle w:val="TH"/>
      </w:pPr>
      <w:r w:rsidRPr="004565D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565D4" w14:paraId="69CA52CD" w14:textId="77777777" w:rsidTr="00BC5054">
        <w:trPr>
          <w:jc w:val="center"/>
        </w:trPr>
        <w:tc>
          <w:tcPr>
            <w:tcW w:w="2952" w:type="dxa"/>
          </w:tcPr>
          <w:p w14:paraId="2D4643CC" w14:textId="77777777" w:rsidR="00C45907" w:rsidRPr="004565D4" w:rsidRDefault="00C45907" w:rsidP="00BC5054">
            <w:pPr>
              <w:pStyle w:val="TAH"/>
              <w:rPr>
                <w:rFonts w:cs="v4.2.0"/>
              </w:rPr>
            </w:pPr>
            <w:r w:rsidRPr="004565D4">
              <w:rPr>
                <w:rFonts w:cs="v4.2.0"/>
              </w:rPr>
              <w:t>Condition</w:t>
            </w:r>
          </w:p>
        </w:tc>
        <w:tc>
          <w:tcPr>
            <w:tcW w:w="2952" w:type="dxa"/>
          </w:tcPr>
          <w:p w14:paraId="7BA3A4C0" w14:textId="77777777" w:rsidR="00C45907" w:rsidRPr="004565D4" w:rsidRDefault="00C45907" w:rsidP="00BC5054">
            <w:pPr>
              <w:pStyle w:val="TAH"/>
              <w:rPr>
                <w:rFonts w:cs="v4.2.0"/>
              </w:rPr>
            </w:pPr>
            <w:r w:rsidRPr="004565D4">
              <w:rPr>
                <w:rFonts w:cs="v4.2.0"/>
              </w:rPr>
              <w:t>Minimum</w:t>
            </w:r>
          </w:p>
        </w:tc>
        <w:tc>
          <w:tcPr>
            <w:tcW w:w="2952" w:type="dxa"/>
          </w:tcPr>
          <w:p w14:paraId="4FF44A11" w14:textId="77777777" w:rsidR="00C45907" w:rsidRPr="004565D4" w:rsidRDefault="00C45907" w:rsidP="00BC5054">
            <w:pPr>
              <w:pStyle w:val="TAH"/>
              <w:rPr>
                <w:rFonts w:cs="v4.2.0"/>
              </w:rPr>
            </w:pPr>
            <w:r w:rsidRPr="004565D4">
              <w:rPr>
                <w:rFonts w:cs="v4.2.0"/>
              </w:rPr>
              <w:t>Maximum</w:t>
            </w:r>
          </w:p>
        </w:tc>
      </w:tr>
      <w:tr w:rsidR="00C45907" w:rsidRPr="004565D4" w14:paraId="7E6BDB18" w14:textId="77777777" w:rsidTr="00BC5054">
        <w:trPr>
          <w:jc w:val="center"/>
        </w:trPr>
        <w:tc>
          <w:tcPr>
            <w:tcW w:w="2952" w:type="dxa"/>
          </w:tcPr>
          <w:p w14:paraId="11D78081" w14:textId="77777777" w:rsidR="00C45907" w:rsidRPr="004565D4" w:rsidRDefault="00C45907" w:rsidP="00BC5054">
            <w:pPr>
              <w:pStyle w:val="TAL"/>
              <w:rPr>
                <w:rFonts w:cs="v4.2.0"/>
              </w:rPr>
            </w:pPr>
            <w:r w:rsidRPr="004565D4">
              <w:rPr>
                <w:rFonts w:cs="v4.2.0"/>
              </w:rPr>
              <w:t>Barometric pressure</w:t>
            </w:r>
          </w:p>
        </w:tc>
        <w:tc>
          <w:tcPr>
            <w:tcW w:w="2952" w:type="dxa"/>
          </w:tcPr>
          <w:p w14:paraId="13699C46" w14:textId="77777777" w:rsidR="00C45907" w:rsidRPr="004565D4" w:rsidRDefault="00C45907" w:rsidP="00BC5054">
            <w:pPr>
              <w:pStyle w:val="TAL"/>
              <w:rPr>
                <w:rFonts w:cs="v4.2.0"/>
              </w:rPr>
            </w:pPr>
            <w:r w:rsidRPr="004565D4">
              <w:rPr>
                <w:rFonts w:cs="v4.2.0"/>
              </w:rPr>
              <w:t>86 kPa</w:t>
            </w:r>
          </w:p>
        </w:tc>
        <w:tc>
          <w:tcPr>
            <w:tcW w:w="2952" w:type="dxa"/>
          </w:tcPr>
          <w:p w14:paraId="559CE0E0" w14:textId="77777777" w:rsidR="00C45907" w:rsidRPr="004565D4" w:rsidRDefault="00C45907" w:rsidP="00BC5054">
            <w:pPr>
              <w:pStyle w:val="TAL"/>
              <w:rPr>
                <w:rFonts w:cs="v4.2.0"/>
              </w:rPr>
            </w:pPr>
            <w:r w:rsidRPr="004565D4">
              <w:rPr>
                <w:rFonts w:cs="v4.2.0"/>
              </w:rPr>
              <w:t>106 kPa</w:t>
            </w:r>
          </w:p>
        </w:tc>
      </w:tr>
      <w:tr w:rsidR="00C45907" w:rsidRPr="004565D4" w14:paraId="3937859C" w14:textId="77777777" w:rsidTr="00BC5054">
        <w:trPr>
          <w:jc w:val="center"/>
        </w:trPr>
        <w:tc>
          <w:tcPr>
            <w:tcW w:w="2952" w:type="dxa"/>
          </w:tcPr>
          <w:p w14:paraId="0AC1333D" w14:textId="77777777" w:rsidR="00C45907" w:rsidRPr="004565D4" w:rsidRDefault="00C45907" w:rsidP="00BC5054">
            <w:pPr>
              <w:pStyle w:val="TAL"/>
              <w:rPr>
                <w:rFonts w:cs="v4.2.0"/>
              </w:rPr>
            </w:pPr>
            <w:r w:rsidRPr="004565D4">
              <w:rPr>
                <w:rFonts w:cs="v4.2.0"/>
              </w:rPr>
              <w:t>Temperature</w:t>
            </w:r>
          </w:p>
        </w:tc>
        <w:tc>
          <w:tcPr>
            <w:tcW w:w="2952" w:type="dxa"/>
          </w:tcPr>
          <w:p w14:paraId="30D76707" w14:textId="77777777" w:rsidR="00C45907" w:rsidRPr="004565D4" w:rsidRDefault="00C45907" w:rsidP="00BC5054">
            <w:pPr>
              <w:pStyle w:val="TAL"/>
              <w:rPr>
                <w:rFonts w:cs="v4.2.0"/>
              </w:rPr>
            </w:pPr>
            <w:r w:rsidRPr="004565D4">
              <w:rPr>
                <w:rFonts w:cs="v4.2.0"/>
              </w:rPr>
              <w:t xml:space="preserve">15 </w:t>
            </w:r>
            <w:r w:rsidRPr="004565D4">
              <w:rPr>
                <w:rFonts w:cs="v4.2.0"/>
              </w:rPr>
              <w:sym w:font="Symbol" w:char="F0B0"/>
            </w:r>
            <w:r w:rsidRPr="004565D4">
              <w:rPr>
                <w:rFonts w:cs="v4.2.0"/>
              </w:rPr>
              <w:t>C</w:t>
            </w:r>
          </w:p>
        </w:tc>
        <w:tc>
          <w:tcPr>
            <w:tcW w:w="2952" w:type="dxa"/>
          </w:tcPr>
          <w:p w14:paraId="52985667" w14:textId="77777777" w:rsidR="00C45907" w:rsidRPr="004565D4" w:rsidRDefault="00C45907" w:rsidP="00BC5054">
            <w:pPr>
              <w:pStyle w:val="TAL"/>
              <w:rPr>
                <w:rFonts w:cs="v4.2.0"/>
              </w:rPr>
            </w:pPr>
            <w:r w:rsidRPr="004565D4">
              <w:rPr>
                <w:rFonts w:cs="v4.2.0"/>
              </w:rPr>
              <w:t xml:space="preserve">30 </w:t>
            </w:r>
            <w:r w:rsidRPr="004565D4">
              <w:rPr>
                <w:rFonts w:cs="v4.2.0"/>
              </w:rPr>
              <w:sym w:font="Symbol" w:char="F0B0"/>
            </w:r>
            <w:r w:rsidRPr="004565D4">
              <w:rPr>
                <w:rFonts w:cs="v4.2.0"/>
              </w:rPr>
              <w:t>C</w:t>
            </w:r>
          </w:p>
        </w:tc>
      </w:tr>
      <w:tr w:rsidR="00C45907" w:rsidRPr="004565D4" w14:paraId="5582C79D" w14:textId="77777777" w:rsidTr="00BC5054">
        <w:trPr>
          <w:jc w:val="center"/>
        </w:trPr>
        <w:tc>
          <w:tcPr>
            <w:tcW w:w="2952" w:type="dxa"/>
          </w:tcPr>
          <w:p w14:paraId="220D837F" w14:textId="77777777" w:rsidR="00C45907" w:rsidRPr="004565D4" w:rsidRDefault="00C45907" w:rsidP="00BC5054">
            <w:pPr>
              <w:pStyle w:val="TAL"/>
              <w:rPr>
                <w:rFonts w:cs="v4.2.0"/>
              </w:rPr>
            </w:pPr>
            <w:r w:rsidRPr="004565D4">
              <w:rPr>
                <w:rFonts w:cs="v4.2.0"/>
              </w:rPr>
              <w:t xml:space="preserve">Relative humidity </w:t>
            </w:r>
          </w:p>
        </w:tc>
        <w:tc>
          <w:tcPr>
            <w:tcW w:w="2952" w:type="dxa"/>
          </w:tcPr>
          <w:p w14:paraId="7B7A6019" w14:textId="77777777" w:rsidR="00C45907" w:rsidRPr="004565D4" w:rsidRDefault="00C45907" w:rsidP="00BC5054">
            <w:pPr>
              <w:pStyle w:val="TAL"/>
              <w:rPr>
                <w:rFonts w:cs="v4.2.0"/>
              </w:rPr>
            </w:pPr>
            <w:r w:rsidRPr="004565D4">
              <w:rPr>
                <w:rFonts w:cs="v4.2.0"/>
              </w:rPr>
              <w:t>20 %</w:t>
            </w:r>
          </w:p>
        </w:tc>
        <w:tc>
          <w:tcPr>
            <w:tcW w:w="2952" w:type="dxa"/>
          </w:tcPr>
          <w:p w14:paraId="20C58B6E" w14:textId="77777777" w:rsidR="00C45907" w:rsidRPr="004565D4" w:rsidRDefault="00C45907" w:rsidP="00BC5054">
            <w:pPr>
              <w:pStyle w:val="TAL"/>
              <w:rPr>
                <w:rFonts w:cs="v4.2.0"/>
              </w:rPr>
            </w:pPr>
            <w:r w:rsidRPr="004565D4">
              <w:rPr>
                <w:rFonts w:cs="v4.2.0"/>
              </w:rPr>
              <w:t>85 %</w:t>
            </w:r>
          </w:p>
        </w:tc>
      </w:tr>
      <w:tr w:rsidR="00C45907" w:rsidRPr="004565D4" w14:paraId="747B67EA" w14:textId="77777777" w:rsidTr="00BC5054">
        <w:trPr>
          <w:jc w:val="center"/>
        </w:trPr>
        <w:tc>
          <w:tcPr>
            <w:tcW w:w="2952" w:type="dxa"/>
          </w:tcPr>
          <w:p w14:paraId="1530A4E9" w14:textId="77777777" w:rsidR="00C45907" w:rsidRPr="004565D4" w:rsidRDefault="00C45907" w:rsidP="00BC5054">
            <w:pPr>
              <w:pStyle w:val="TAL"/>
              <w:rPr>
                <w:rFonts w:cs="v4.2.0"/>
              </w:rPr>
            </w:pPr>
            <w:r w:rsidRPr="004565D4">
              <w:rPr>
                <w:rFonts w:cs="v4.2.0"/>
              </w:rPr>
              <w:t>Power supply</w:t>
            </w:r>
          </w:p>
        </w:tc>
        <w:tc>
          <w:tcPr>
            <w:tcW w:w="5904" w:type="dxa"/>
            <w:gridSpan w:val="2"/>
          </w:tcPr>
          <w:p w14:paraId="06332E14" w14:textId="77777777" w:rsidR="00C45907" w:rsidRPr="004565D4" w:rsidRDefault="00C45907" w:rsidP="00BC5054">
            <w:pPr>
              <w:pStyle w:val="TAL"/>
              <w:rPr>
                <w:rFonts w:cs="v4.2.0"/>
              </w:rPr>
            </w:pPr>
            <w:r w:rsidRPr="004565D4">
              <w:rPr>
                <w:rFonts w:cs="v4.2.0"/>
              </w:rPr>
              <w:t>Nominal, as declared by the manufacturer</w:t>
            </w:r>
          </w:p>
        </w:tc>
      </w:tr>
      <w:tr w:rsidR="00C45907" w:rsidRPr="004565D4" w14:paraId="1EC024F4" w14:textId="77777777" w:rsidTr="00BC5054">
        <w:trPr>
          <w:jc w:val="center"/>
        </w:trPr>
        <w:tc>
          <w:tcPr>
            <w:tcW w:w="2952" w:type="dxa"/>
          </w:tcPr>
          <w:p w14:paraId="3D4E741E" w14:textId="77777777" w:rsidR="00C45907" w:rsidRPr="004565D4" w:rsidRDefault="00C45907" w:rsidP="00BC5054">
            <w:pPr>
              <w:pStyle w:val="TAL"/>
              <w:rPr>
                <w:rFonts w:cs="v4.2.0"/>
              </w:rPr>
            </w:pPr>
            <w:r w:rsidRPr="004565D4">
              <w:rPr>
                <w:rFonts w:cs="v4.2.0"/>
              </w:rPr>
              <w:t>Vibration</w:t>
            </w:r>
          </w:p>
        </w:tc>
        <w:tc>
          <w:tcPr>
            <w:tcW w:w="5904" w:type="dxa"/>
            <w:gridSpan w:val="2"/>
          </w:tcPr>
          <w:p w14:paraId="05C98356" w14:textId="77777777" w:rsidR="00C45907" w:rsidRPr="004565D4" w:rsidRDefault="00C45907" w:rsidP="00BC5054">
            <w:pPr>
              <w:pStyle w:val="TAL"/>
              <w:rPr>
                <w:rFonts w:cs="v4.2.0"/>
              </w:rPr>
            </w:pPr>
            <w:r w:rsidRPr="004565D4">
              <w:rPr>
                <w:rFonts w:cs="v4.2.0"/>
              </w:rPr>
              <w:t>Negligible</w:t>
            </w:r>
          </w:p>
        </w:tc>
      </w:tr>
    </w:tbl>
    <w:p w14:paraId="4C566CA5" w14:textId="77777777" w:rsidR="00C45907" w:rsidRPr="004565D4" w:rsidRDefault="00C45907" w:rsidP="00C45907">
      <w:pPr>
        <w:rPr>
          <w:rFonts w:cs="v4.2.0"/>
        </w:rPr>
      </w:pPr>
    </w:p>
    <w:p w14:paraId="2A92E523" w14:textId="77777777" w:rsidR="00C45907" w:rsidRPr="004565D4" w:rsidRDefault="00C45907" w:rsidP="00C45907">
      <w:r w:rsidRPr="004565D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4565D4" w:rsidRDefault="00C45907" w:rsidP="00C45907">
      <w:pPr>
        <w:pStyle w:val="NO"/>
        <w:rPr>
          <w:rFonts w:cs="v4.2.0"/>
        </w:rPr>
      </w:pPr>
      <w:r w:rsidRPr="004565D4">
        <w:rPr>
          <w:rFonts w:cs="v4.2.0"/>
        </w:rPr>
        <w:t>NOTE:</w:t>
      </w:r>
      <w:r w:rsidRPr="004565D4">
        <w:rPr>
          <w:rFonts w:cs="v4.2.0"/>
        </w:rPr>
        <w:tab/>
        <w:t>This may, for instance, be the case for measurements of radiated emissions performed on an open field test site.</w:t>
      </w:r>
    </w:p>
    <w:p w14:paraId="591C3BBE" w14:textId="77777777" w:rsidR="00C45907" w:rsidRPr="004565D4" w:rsidRDefault="00C45907" w:rsidP="00C45907">
      <w:pPr>
        <w:pStyle w:val="Heading1"/>
      </w:pPr>
      <w:bookmarkStart w:id="4193" w:name="_Toc21103079"/>
      <w:bookmarkStart w:id="4194" w:name="_Toc29810928"/>
      <w:bookmarkStart w:id="4195" w:name="_Toc36636289"/>
      <w:bookmarkStart w:id="4196" w:name="_Toc37273235"/>
      <w:r w:rsidRPr="004565D4">
        <w:t>B.3</w:t>
      </w:r>
      <w:r w:rsidRPr="004565D4">
        <w:tab/>
      </w:r>
      <w:r w:rsidRPr="004565D4">
        <w:rPr>
          <w:rFonts w:cs="v4.2.0"/>
        </w:rPr>
        <w:t>Extreme test environment</w:t>
      </w:r>
      <w:bookmarkEnd w:id="4193"/>
      <w:bookmarkEnd w:id="4194"/>
      <w:bookmarkEnd w:id="4195"/>
      <w:bookmarkEnd w:id="4196"/>
    </w:p>
    <w:p w14:paraId="2B2CD44C" w14:textId="77777777" w:rsidR="00C45907" w:rsidRPr="004565D4" w:rsidRDefault="00C45907" w:rsidP="00C45907">
      <w:pPr>
        <w:rPr>
          <w:rFonts w:cs="v4.2.0"/>
        </w:rPr>
      </w:pPr>
      <w:r w:rsidRPr="004565D4">
        <w:rPr>
          <w:rFonts w:cs="v4.2.0"/>
        </w:rPr>
        <w:t>The manufacturer shall declare one of the following:</w:t>
      </w:r>
    </w:p>
    <w:p w14:paraId="71D92D24" w14:textId="77777777" w:rsidR="00C45907" w:rsidRPr="004565D4" w:rsidRDefault="00C45907" w:rsidP="00C45907">
      <w:pPr>
        <w:pStyle w:val="B1"/>
        <w:rPr>
          <w:rFonts w:cs="v4.2.0"/>
        </w:rPr>
      </w:pPr>
      <w:r w:rsidRPr="004565D4">
        <w:rPr>
          <w:rFonts w:cs="v4.2.0"/>
        </w:rPr>
        <w:t>1)</w:t>
      </w:r>
      <w:r w:rsidRPr="004565D4">
        <w:rPr>
          <w:rFonts w:cs="v4.2.0"/>
        </w:rPr>
        <w:tab/>
        <w:t>The equipment class for the equipment under test, as defined in the IEC 60 721-3-3 [7];</w:t>
      </w:r>
    </w:p>
    <w:p w14:paraId="33A5AD7F" w14:textId="77777777" w:rsidR="00C45907" w:rsidRPr="004565D4" w:rsidRDefault="00C45907" w:rsidP="00C45907">
      <w:pPr>
        <w:pStyle w:val="B1"/>
        <w:rPr>
          <w:rFonts w:cs="v4.2.0"/>
        </w:rPr>
      </w:pPr>
      <w:r w:rsidRPr="004565D4">
        <w:rPr>
          <w:rFonts w:cs="v4.2.0"/>
        </w:rPr>
        <w:t>2)</w:t>
      </w:r>
      <w:r w:rsidRPr="004565D4">
        <w:rPr>
          <w:rFonts w:cs="v4.2.0"/>
        </w:rPr>
        <w:tab/>
        <w:t>The equipment class for the equipment under test, as defined in the IEC 60 721-3-4 [8];</w:t>
      </w:r>
    </w:p>
    <w:p w14:paraId="75FDBEDE" w14:textId="77777777" w:rsidR="00C45907" w:rsidRPr="004565D4" w:rsidRDefault="00C45907" w:rsidP="00C45907">
      <w:pPr>
        <w:pStyle w:val="B1"/>
        <w:rPr>
          <w:rFonts w:cs="v4.2.0"/>
        </w:rPr>
      </w:pPr>
      <w:r w:rsidRPr="004565D4">
        <w:rPr>
          <w:rFonts w:cs="v4.2.0"/>
        </w:rPr>
        <w:t>3)</w:t>
      </w:r>
      <w:r w:rsidRPr="004565D4">
        <w:rPr>
          <w:rFonts w:cs="v4.2.0"/>
        </w:rPr>
        <w:tab/>
        <w:t>The equipment that does not comply with the mentioned classes, the relevant classes from IEC 60 721 [9] documentation for temperature, humidity and vibration shall be declared.</w:t>
      </w:r>
    </w:p>
    <w:p w14:paraId="229053C5" w14:textId="77777777" w:rsidR="00C45907" w:rsidRPr="004565D4" w:rsidRDefault="00C45907" w:rsidP="00C45907">
      <w:pPr>
        <w:pStyle w:val="NO"/>
        <w:rPr>
          <w:rFonts w:cs="v4.2.0"/>
        </w:rPr>
      </w:pPr>
      <w:r w:rsidRPr="004565D4">
        <w:rPr>
          <w:rFonts w:cs="v4.2.0"/>
        </w:rPr>
        <w:t>NOTE:</w:t>
      </w:r>
      <w:r w:rsidRPr="004565D4">
        <w:rPr>
          <w:rFonts w:cs="v4.2.0"/>
        </w:rPr>
        <w:tab/>
        <w:t>Reduced functionality for conditions that fall outside of the standard operational conditions is not tested in the present document. These may be stated and tested separately.</w:t>
      </w:r>
    </w:p>
    <w:p w14:paraId="15EA6FA1" w14:textId="77777777" w:rsidR="00C45907" w:rsidRPr="004565D4" w:rsidRDefault="00C45907" w:rsidP="00C45907">
      <w:pPr>
        <w:pStyle w:val="Heading2"/>
      </w:pPr>
      <w:bookmarkStart w:id="4197" w:name="_Toc21103080"/>
      <w:bookmarkStart w:id="4198" w:name="_Toc29810929"/>
      <w:bookmarkStart w:id="4199" w:name="_Toc36636290"/>
      <w:bookmarkStart w:id="4200" w:name="_Toc37273236"/>
      <w:r w:rsidRPr="004565D4">
        <w:t>B.3.1</w:t>
      </w:r>
      <w:r w:rsidRPr="004565D4">
        <w:tab/>
        <w:t>Extreme temperature</w:t>
      </w:r>
      <w:bookmarkEnd w:id="4197"/>
      <w:bookmarkEnd w:id="4198"/>
      <w:bookmarkEnd w:id="4199"/>
      <w:bookmarkEnd w:id="4200"/>
    </w:p>
    <w:p w14:paraId="5DC93CC4" w14:textId="77777777" w:rsidR="00C45907" w:rsidRPr="004565D4" w:rsidRDefault="00C45907" w:rsidP="00C45907">
      <w:pPr>
        <w:rPr>
          <w:rFonts w:cs="v4.2.0"/>
        </w:rPr>
      </w:pPr>
      <w:r w:rsidRPr="004565D4">
        <w:rPr>
          <w:rFonts w:cs="v4.2.0"/>
        </w:rPr>
        <w:t>When an extreme temperature test environment is specified for a test, the test shall be performed at the standard minimum and maximum operating temperatures defined by the manufacturer's declaration for the equipment under test.</w:t>
      </w:r>
    </w:p>
    <w:p w14:paraId="0C2D1DC6" w14:textId="77777777" w:rsidR="00C45907" w:rsidRPr="004565D4" w:rsidRDefault="00C45907" w:rsidP="00C45907">
      <w:pPr>
        <w:rPr>
          <w:b/>
        </w:rPr>
      </w:pPr>
      <w:r w:rsidRPr="004565D4">
        <w:rPr>
          <w:b/>
        </w:rPr>
        <w:t>Minimum temperature:</w:t>
      </w:r>
    </w:p>
    <w:p w14:paraId="39DBDDFE" w14:textId="77777777" w:rsidR="00C45907" w:rsidRPr="004565D4" w:rsidRDefault="00C45907" w:rsidP="00C45907">
      <w:pPr>
        <w:rPr>
          <w:rFonts w:cs="v4.2.0"/>
        </w:rPr>
      </w:pPr>
      <w:r w:rsidRPr="004565D4">
        <w:rPr>
          <w:rFonts w:cs="v4.2.0"/>
        </w:rPr>
        <w:t>The test shall be performed with the environment test equipment and methods including the required environmental phenomena into the equipment, conforming to the test procedure of IEC 60 068-2-1 [10].</w:t>
      </w:r>
    </w:p>
    <w:p w14:paraId="42E0216E" w14:textId="77777777" w:rsidR="00C45907" w:rsidRPr="004565D4" w:rsidRDefault="00C45907" w:rsidP="00C45907">
      <w:pPr>
        <w:rPr>
          <w:b/>
        </w:rPr>
      </w:pPr>
      <w:r w:rsidRPr="004565D4">
        <w:rPr>
          <w:b/>
        </w:rPr>
        <w:lastRenderedPageBreak/>
        <w:t>Maximum temperature:</w:t>
      </w:r>
    </w:p>
    <w:p w14:paraId="2B6F4FBB" w14:textId="77777777" w:rsidR="00C45907" w:rsidRPr="004565D4" w:rsidRDefault="00C45907" w:rsidP="00C45907">
      <w:pPr>
        <w:rPr>
          <w:rFonts w:cs="v4.2.0"/>
        </w:rPr>
      </w:pPr>
      <w:r w:rsidRPr="004565D4">
        <w:rPr>
          <w:rFonts w:cs="v4.2.0"/>
        </w:rPr>
        <w:t>The test shall be performed with the environmental test equipment and methods including the required environmental phenomena into the equipment, conforming to the test procedure of IEC 60 068-2-2 [11].</w:t>
      </w:r>
    </w:p>
    <w:p w14:paraId="68527972" w14:textId="77777777" w:rsidR="00C45907" w:rsidRPr="004565D4" w:rsidRDefault="00C45907" w:rsidP="00C45907">
      <w:pPr>
        <w:pStyle w:val="NO"/>
        <w:rPr>
          <w:rFonts w:cs="v4.2.0"/>
        </w:rPr>
      </w:pPr>
      <w:r w:rsidRPr="004565D4">
        <w:rPr>
          <w:rFonts w:cs="v4.2.0"/>
        </w:rPr>
        <w:t>NOTE:</w:t>
      </w:r>
      <w:r w:rsidRPr="004565D4">
        <w:rPr>
          <w:rFonts w:cs="v4.2.0"/>
        </w:rPr>
        <w:tab/>
        <w:t>It is recommended that the equipment is made fully operational prior to the equipment being taken to its lower operating temperature.</w:t>
      </w:r>
    </w:p>
    <w:p w14:paraId="3F09F350" w14:textId="77777777" w:rsidR="00C45907" w:rsidRPr="004565D4" w:rsidRDefault="00C45907" w:rsidP="00C45907">
      <w:pPr>
        <w:pStyle w:val="Heading1"/>
      </w:pPr>
      <w:bookmarkStart w:id="4201" w:name="_Toc21103081"/>
      <w:bookmarkStart w:id="4202" w:name="_Toc29810930"/>
      <w:bookmarkStart w:id="4203" w:name="_Toc36636291"/>
      <w:bookmarkStart w:id="4204" w:name="_Toc37273237"/>
      <w:r w:rsidRPr="004565D4">
        <w:t>B.4</w:t>
      </w:r>
      <w:r w:rsidRPr="004565D4">
        <w:tab/>
      </w:r>
      <w:r w:rsidRPr="004565D4">
        <w:rPr>
          <w:rFonts w:cs="v4.2.0"/>
        </w:rPr>
        <w:t>Vibration</w:t>
      </w:r>
      <w:bookmarkEnd w:id="4201"/>
      <w:bookmarkEnd w:id="4202"/>
      <w:bookmarkEnd w:id="4203"/>
      <w:bookmarkEnd w:id="4204"/>
    </w:p>
    <w:p w14:paraId="7BC8294A" w14:textId="77777777" w:rsidR="00C45907" w:rsidRPr="004565D4" w:rsidRDefault="00C45907" w:rsidP="00C45907">
      <w:pPr>
        <w:rPr>
          <w:rFonts w:cs="v4.2.0"/>
        </w:rPr>
      </w:pPr>
      <w:r w:rsidRPr="004565D4">
        <w:rPr>
          <w:rFonts w:cs="v4.2.0"/>
        </w:rPr>
        <w:t>When vibration conditions are specified for a test, the test shall be performed while the equipment is subjected to a vibration sequence as defined by the manufacturer</w:t>
      </w:r>
      <w:r w:rsidRPr="004565D4">
        <w:rPr>
          <w:lang w:eastAsia="zh-CN"/>
        </w:rPr>
        <w:t>'</w:t>
      </w:r>
      <w:r w:rsidRPr="004565D4">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48E4E4EF" w14:textId="77777777" w:rsidR="00C45907" w:rsidRPr="004565D4" w:rsidRDefault="00C45907" w:rsidP="00C45907">
      <w:pPr>
        <w:pStyle w:val="NO"/>
        <w:rPr>
          <w:rFonts w:cs="v4.2.0"/>
        </w:rPr>
      </w:pPr>
      <w:r w:rsidRPr="004565D4">
        <w:rPr>
          <w:rFonts w:cs="v4.2.0"/>
        </w:rPr>
        <w:t>NOTE:</w:t>
      </w:r>
      <w:r w:rsidRPr="004565D4">
        <w:rPr>
          <w:rFonts w:cs="v4.2.0"/>
        </w:rPr>
        <w:tab/>
        <w:t>The higher levels of vibration may induce undue physical stress in to equipment after a prolonged series of tests. The testing body should only vibrate the equipment during the RF measurement process.</w:t>
      </w:r>
    </w:p>
    <w:p w14:paraId="102F71C7" w14:textId="77777777" w:rsidR="00C45907" w:rsidRPr="004565D4" w:rsidRDefault="00C45907" w:rsidP="00C45907">
      <w:pPr>
        <w:pStyle w:val="Heading1"/>
      </w:pPr>
      <w:bookmarkStart w:id="4205" w:name="_Toc21103082"/>
      <w:bookmarkStart w:id="4206" w:name="_Toc29810931"/>
      <w:bookmarkStart w:id="4207" w:name="_Toc36636292"/>
      <w:bookmarkStart w:id="4208" w:name="_Toc37273238"/>
      <w:r w:rsidRPr="004565D4">
        <w:t>B.5</w:t>
      </w:r>
      <w:r w:rsidRPr="004565D4">
        <w:tab/>
      </w:r>
      <w:r w:rsidRPr="004565D4">
        <w:rPr>
          <w:rFonts w:cs="v4.2.0"/>
        </w:rPr>
        <w:t>Power supply</w:t>
      </w:r>
      <w:bookmarkEnd w:id="4205"/>
      <w:bookmarkEnd w:id="4206"/>
      <w:bookmarkEnd w:id="4207"/>
      <w:bookmarkEnd w:id="4208"/>
    </w:p>
    <w:p w14:paraId="072CA7AD" w14:textId="77777777" w:rsidR="00C45907" w:rsidRPr="004565D4" w:rsidRDefault="00C45907" w:rsidP="00C45907">
      <w:pPr>
        <w:rPr>
          <w:rFonts w:cs="v4.2.0"/>
        </w:rPr>
      </w:pPr>
      <w:r w:rsidRPr="004565D4">
        <w:rPr>
          <w:rFonts w:cs="v4.2.0"/>
        </w:rPr>
        <w:t>When extreme power supply conditions are specified for a test, the test shall be performed at the standard upper and lower limits of operating voltage defined by manufacturer's declaration for the equipment under test.</w:t>
      </w:r>
    </w:p>
    <w:p w14:paraId="57295D28" w14:textId="77777777" w:rsidR="00C45907" w:rsidRPr="004565D4" w:rsidRDefault="00C45907" w:rsidP="00C45907">
      <w:pPr>
        <w:rPr>
          <w:b/>
        </w:rPr>
      </w:pPr>
      <w:r w:rsidRPr="004565D4">
        <w:rPr>
          <w:b/>
        </w:rPr>
        <w:t>Upper voltage limit:</w:t>
      </w:r>
    </w:p>
    <w:p w14:paraId="68E7A20B" w14:textId="77777777" w:rsidR="00C45907" w:rsidRPr="004565D4" w:rsidRDefault="00C45907" w:rsidP="00C45907">
      <w:pPr>
        <w:rPr>
          <w:rFonts w:cs="v4.2.0"/>
        </w:rPr>
      </w:pPr>
      <w:r w:rsidRPr="004565D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19406A06" w14:textId="77777777" w:rsidR="00C45907" w:rsidRPr="004565D4" w:rsidRDefault="00C45907" w:rsidP="00C45907">
      <w:pPr>
        <w:rPr>
          <w:b/>
        </w:rPr>
      </w:pPr>
      <w:r w:rsidRPr="004565D4">
        <w:rPr>
          <w:b/>
        </w:rPr>
        <w:t>Lower voltage limit:</w:t>
      </w:r>
    </w:p>
    <w:p w14:paraId="57301C7B" w14:textId="77777777" w:rsidR="00C45907" w:rsidRPr="004565D4" w:rsidRDefault="00C45907" w:rsidP="00C45907">
      <w:pPr>
        <w:rPr>
          <w:rFonts w:cs="v4.2.0"/>
        </w:rPr>
      </w:pPr>
      <w:r w:rsidRPr="004565D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6BC16C47" w14:textId="77777777" w:rsidR="00C45907" w:rsidRPr="004565D4" w:rsidRDefault="00C45907" w:rsidP="00C45907">
      <w:pPr>
        <w:pStyle w:val="Heading1"/>
        <w:rPr>
          <w:lang w:eastAsia="sv-SE"/>
        </w:rPr>
      </w:pPr>
      <w:bookmarkStart w:id="4209" w:name="_Toc21103083"/>
      <w:bookmarkStart w:id="4210" w:name="_Toc29810932"/>
      <w:bookmarkStart w:id="4211" w:name="_Toc36636293"/>
      <w:bookmarkStart w:id="4212" w:name="_Toc37273239"/>
      <w:r w:rsidRPr="004565D4">
        <w:rPr>
          <w:lang w:eastAsia="sv-SE"/>
        </w:rPr>
        <w:t>B.6</w:t>
      </w:r>
      <w:r w:rsidRPr="004565D4">
        <w:rPr>
          <w:lang w:eastAsia="sv-SE"/>
        </w:rPr>
        <w:tab/>
        <w:t>Measurement of test environments</w:t>
      </w:r>
      <w:bookmarkEnd w:id="4209"/>
      <w:bookmarkEnd w:id="4210"/>
      <w:bookmarkEnd w:id="4211"/>
      <w:bookmarkEnd w:id="4212"/>
    </w:p>
    <w:p w14:paraId="7663D893" w14:textId="77777777" w:rsidR="00C45907" w:rsidRPr="004565D4" w:rsidRDefault="00C45907" w:rsidP="00C45907">
      <w:pPr>
        <w:rPr>
          <w:rFonts w:cs="v4.2.0"/>
          <w:lang w:eastAsia="sv-SE"/>
        </w:rPr>
      </w:pPr>
      <w:r w:rsidRPr="004565D4">
        <w:rPr>
          <w:rFonts w:cs="v4.2.0"/>
          <w:lang w:eastAsia="sv-SE"/>
        </w:rPr>
        <w:t>The measurement accuracy of the BS test environments defined in annex B shall be:</w:t>
      </w:r>
    </w:p>
    <w:p w14:paraId="6F78781C" w14:textId="77777777" w:rsidR="00C45907" w:rsidRPr="004565D4" w:rsidRDefault="00C45907" w:rsidP="00C45907">
      <w:pPr>
        <w:pStyle w:val="EW"/>
        <w:ind w:left="2410" w:hanging="2126"/>
        <w:rPr>
          <w:lang w:eastAsia="sv-SE"/>
        </w:rPr>
      </w:pPr>
      <w:r w:rsidRPr="004565D4">
        <w:rPr>
          <w:snapToGrid w:val="0"/>
          <w:lang w:eastAsia="sv-SE"/>
        </w:rPr>
        <w:t>Pressure:</w:t>
      </w:r>
      <w:r w:rsidRPr="004565D4">
        <w:rPr>
          <w:snapToGrid w:val="0"/>
          <w:lang w:eastAsia="sv-SE"/>
        </w:rPr>
        <w:tab/>
      </w:r>
      <w:r w:rsidRPr="004565D4">
        <w:rPr>
          <w:rFonts w:ascii="Symbol" w:hAnsi="Symbol"/>
          <w:snapToGrid w:val="0"/>
          <w:lang w:eastAsia="sv-SE"/>
        </w:rPr>
        <w:t></w:t>
      </w:r>
      <w:r w:rsidRPr="004565D4">
        <w:rPr>
          <w:snapToGrid w:val="0"/>
          <w:lang w:eastAsia="sv-SE"/>
        </w:rPr>
        <w:t>5 kPa</w:t>
      </w:r>
    </w:p>
    <w:p w14:paraId="7BA4BBFC" w14:textId="77777777" w:rsidR="00C45907" w:rsidRPr="004565D4" w:rsidRDefault="00C45907" w:rsidP="00C45907">
      <w:pPr>
        <w:pStyle w:val="EW"/>
        <w:ind w:left="2410" w:hanging="2126"/>
        <w:rPr>
          <w:lang w:eastAsia="sv-SE"/>
        </w:rPr>
      </w:pPr>
      <w:r w:rsidRPr="004565D4">
        <w:rPr>
          <w:snapToGrid w:val="0"/>
          <w:lang w:eastAsia="sv-SE"/>
        </w:rPr>
        <w:t>Temperature:</w:t>
      </w:r>
      <w:r w:rsidRPr="004565D4">
        <w:rPr>
          <w:snapToGrid w:val="0"/>
          <w:lang w:eastAsia="sv-SE"/>
        </w:rPr>
        <w:tab/>
      </w:r>
      <w:r w:rsidRPr="004565D4">
        <w:rPr>
          <w:rFonts w:ascii="Symbol" w:hAnsi="Symbol"/>
          <w:snapToGrid w:val="0"/>
          <w:lang w:eastAsia="sv-SE"/>
        </w:rPr>
        <w:t></w:t>
      </w:r>
      <w:r w:rsidRPr="004565D4">
        <w:rPr>
          <w:snapToGrid w:val="0"/>
          <w:lang w:eastAsia="sv-SE"/>
        </w:rPr>
        <w:t>2 degrees</w:t>
      </w:r>
    </w:p>
    <w:p w14:paraId="79CCAF73" w14:textId="77777777" w:rsidR="00C45907" w:rsidRPr="004565D4" w:rsidRDefault="00C45907" w:rsidP="00C45907">
      <w:pPr>
        <w:pStyle w:val="EW"/>
        <w:ind w:left="2410" w:hanging="2126"/>
        <w:rPr>
          <w:lang w:eastAsia="sv-SE"/>
        </w:rPr>
      </w:pPr>
      <w:r w:rsidRPr="004565D4">
        <w:rPr>
          <w:snapToGrid w:val="0"/>
          <w:lang w:eastAsia="sv-SE"/>
        </w:rPr>
        <w:t>Relative humidity:</w:t>
      </w:r>
      <w:r w:rsidRPr="004565D4">
        <w:rPr>
          <w:snapToGrid w:val="0"/>
          <w:lang w:eastAsia="sv-SE"/>
        </w:rPr>
        <w:tab/>
      </w:r>
      <w:r w:rsidRPr="004565D4">
        <w:rPr>
          <w:rFonts w:ascii="Symbol" w:hAnsi="Symbol"/>
          <w:snapToGrid w:val="0"/>
          <w:lang w:eastAsia="sv-SE"/>
        </w:rPr>
        <w:t></w:t>
      </w:r>
      <w:r w:rsidRPr="004565D4">
        <w:rPr>
          <w:snapToGrid w:val="0"/>
          <w:lang w:eastAsia="sv-SE"/>
        </w:rPr>
        <w:t>5 %</w:t>
      </w:r>
    </w:p>
    <w:p w14:paraId="3C73C730" w14:textId="77777777" w:rsidR="00C45907" w:rsidRPr="004565D4" w:rsidRDefault="00C45907" w:rsidP="00C45907">
      <w:pPr>
        <w:pStyle w:val="EW"/>
        <w:ind w:left="2410" w:hanging="2126"/>
        <w:rPr>
          <w:snapToGrid w:val="0"/>
          <w:lang w:eastAsia="sv-SE"/>
        </w:rPr>
      </w:pPr>
      <w:r w:rsidRPr="004565D4">
        <w:rPr>
          <w:snapToGrid w:val="0"/>
          <w:lang w:eastAsia="sv-SE"/>
        </w:rPr>
        <w:t>DC voltage:</w:t>
      </w:r>
      <w:r w:rsidRPr="004565D4">
        <w:rPr>
          <w:snapToGrid w:val="0"/>
          <w:lang w:eastAsia="sv-SE"/>
        </w:rPr>
        <w:tab/>
      </w:r>
      <w:r w:rsidRPr="004565D4">
        <w:rPr>
          <w:rFonts w:ascii="Symbol" w:hAnsi="Symbol"/>
          <w:snapToGrid w:val="0"/>
          <w:lang w:eastAsia="sv-SE"/>
        </w:rPr>
        <w:t></w:t>
      </w:r>
      <w:r w:rsidRPr="004565D4">
        <w:rPr>
          <w:snapToGrid w:val="0"/>
          <w:lang w:eastAsia="sv-SE"/>
        </w:rPr>
        <w:t>1.0 %</w:t>
      </w:r>
    </w:p>
    <w:p w14:paraId="40AD5261" w14:textId="77777777" w:rsidR="00C45907" w:rsidRPr="004565D4" w:rsidRDefault="00C45907" w:rsidP="00C45907">
      <w:pPr>
        <w:pStyle w:val="EW"/>
        <w:ind w:left="2410" w:hanging="2126"/>
        <w:rPr>
          <w:snapToGrid w:val="0"/>
          <w:lang w:eastAsia="sv-SE"/>
        </w:rPr>
      </w:pPr>
      <w:r w:rsidRPr="004565D4">
        <w:rPr>
          <w:snapToGrid w:val="0"/>
          <w:lang w:eastAsia="sv-SE"/>
        </w:rPr>
        <w:t>AC voltage:</w:t>
      </w:r>
      <w:r w:rsidRPr="004565D4">
        <w:rPr>
          <w:snapToGrid w:val="0"/>
          <w:lang w:eastAsia="sv-SE"/>
        </w:rPr>
        <w:tab/>
      </w:r>
      <w:r w:rsidRPr="004565D4">
        <w:rPr>
          <w:rFonts w:ascii="Symbol" w:hAnsi="Symbol"/>
          <w:snapToGrid w:val="0"/>
          <w:lang w:eastAsia="sv-SE"/>
        </w:rPr>
        <w:t></w:t>
      </w:r>
      <w:r w:rsidRPr="004565D4">
        <w:rPr>
          <w:snapToGrid w:val="0"/>
          <w:lang w:eastAsia="sv-SE"/>
        </w:rPr>
        <w:t>1.5 %</w:t>
      </w:r>
    </w:p>
    <w:p w14:paraId="543E3A30" w14:textId="77777777" w:rsidR="00C45907" w:rsidRPr="004565D4" w:rsidRDefault="00C45907" w:rsidP="00C45907">
      <w:pPr>
        <w:pStyle w:val="EW"/>
        <w:ind w:left="2410" w:hanging="2126"/>
        <w:rPr>
          <w:snapToGrid w:val="0"/>
          <w:lang w:eastAsia="sv-SE"/>
        </w:rPr>
      </w:pPr>
      <w:r w:rsidRPr="004565D4">
        <w:rPr>
          <w:snapToGrid w:val="0"/>
          <w:lang w:eastAsia="sv-SE"/>
        </w:rPr>
        <w:t>Vibration:</w:t>
      </w:r>
      <w:r w:rsidRPr="004565D4">
        <w:rPr>
          <w:snapToGrid w:val="0"/>
          <w:lang w:eastAsia="sv-SE"/>
        </w:rPr>
        <w:tab/>
        <w:t>10 %</w:t>
      </w:r>
    </w:p>
    <w:p w14:paraId="724B334D" w14:textId="77777777" w:rsidR="00C45907" w:rsidRPr="004565D4" w:rsidRDefault="00C45907" w:rsidP="00C45907">
      <w:pPr>
        <w:pStyle w:val="EX"/>
        <w:ind w:left="2410" w:hanging="2126"/>
        <w:rPr>
          <w:snapToGrid w:val="0"/>
          <w:lang w:eastAsia="sv-SE"/>
        </w:rPr>
      </w:pPr>
      <w:r w:rsidRPr="004565D4">
        <w:rPr>
          <w:snapToGrid w:val="0"/>
          <w:lang w:eastAsia="sv-SE"/>
        </w:rPr>
        <w:t>Vibration frequency:</w:t>
      </w:r>
      <w:r w:rsidRPr="004565D4">
        <w:rPr>
          <w:snapToGrid w:val="0"/>
          <w:lang w:eastAsia="sv-SE"/>
        </w:rPr>
        <w:tab/>
        <w:t>0.1 Hz</w:t>
      </w:r>
    </w:p>
    <w:p w14:paraId="49FC1871" w14:textId="77777777" w:rsidR="00C45907" w:rsidRPr="004565D4" w:rsidRDefault="00C45907" w:rsidP="00C45907">
      <w:r w:rsidRPr="004565D4">
        <w:t>The above values shall apply unless the test environment is otherwise controlled and the specification for the control of the test environment specifies the uncertainty for the parameter.</w:t>
      </w:r>
    </w:p>
    <w:p w14:paraId="67429079" w14:textId="77777777" w:rsidR="00C45907" w:rsidRPr="004565D4" w:rsidRDefault="00C45907" w:rsidP="00C45907">
      <w:pPr>
        <w:pStyle w:val="Heading1"/>
        <w:rPr>
          <w:lang w:eastAsia="sv-SE"/>
        </w:rPr>
      </w:pPr>
      <w:bookmarkStart w:id="4213" w:name="_Toc21103084"/>
      <w:bookmarkStart w:id="4214" w:name="_Toc29810933"/>
      <w:bookmarkStart w:id="4215" w:name="_Toc36636294"/>
      <w:bookmarkStart w:id="4216" w:name="_Toc37273240"/>
      <w:r w:rsidRPr="004565D4">
        <w:rPr>
          <w:lang w:eastAsia="sv-SE"/>
        </w:rPr>
        <w:lastRenderedPageBreak/>
        <w:t>B.7</w:t>
      </w:r>
      <w:r w:rsidRPr="004565D4">
        <w:rPr>
          <w:lang w:eastAsia="sv-SE"/>
        </w:rPr>
        <w:tab/>
        <w:t>OTA extreme test methods</w:t>
      </w:r>
      <w:bookmarkEnd w:id="4213"/>
      <w:bookmarkEnd w:id="4214"/>
      <w:bookmarkEnd w:id="4215"/>
      <w:bookmarkEnd w:id="4216"/>
    </w:p>
    <w:p w14:paraId="7FAD6199" w14:textId="77777777" w:rsidR="00C45907" w:rsidRPr="004565D4" w:rsidRDefault="00C45907" w:rsidP="00C45907">
      <w:pPr>
        <w:pStyle w:val="Heading2"/>
        <w:rPr>
          <w:lang w:eastAsia="sv-SE"/>
        </w:rPr>
      </w:pPr>
      <w:bookmarkStart w:id="4217" w:name="_Toc21103085"/>
      <w:bookmarkStart w:id="4218" w:name="_Toc29810934"/>
      <w:bookmarkStart w:id="4219" w:name="_Toc36636295"/>
      <w:bookmarkStart w:id="4220" w:name="_Toc37273241"/>
      <w:r w:rsidRPr="004565D4">
        <w:rPr>
          <w:lang w:eastAsia="sv-SE"/>
        </w:rPr>
        <w:t>B.7.1</w:t>
      </w:r>
      <w:r w:rsidRPr="004565D4">
        <w:rPr>
          <w:lang w:eastAsia="sv-SE"/>
        </w:rPr>
        <w:tab/>
        <w:t>Direct far field method</w:t>
      </w:r>
      <w:bookmarkEnd w:id="4217"/>
      <w:bookmarkEnd w:id="4218"/>
      <w:bookmarkEnd w:id="4219"/>
      <w:bookmarkEnd w:id="4220"/>
    </w:p>
    <w:p w14:paraId="39861D26"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4565D4" w:rsidRDefault="00C45907" w:rsidP="00C45907">
      <w:pPr>
        <w:pStyle w:val="TH"/>
        <w:rPr>
          <w:lang w:eastAsia="sv-SE"/>
        </w:rPr>
      </w:pPr>
      <w:r w:rsidRPr="004565D4">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4565D4" w:rsidRDefault="00C45907" w:rsidP="00C45907">
      <w:pPr>
        <w:pStyle w:val="TF"/>
        <w:rPr>
          <w:rFonts w:eastAsia="MS PGothic"/>
        </w:rPr>
      </w:pPr>
      <w:r w:rsidRPr="004565D4">
        <w:t xml:space="preserve">Figure B.7.1-1: </w:t>
      </w:r>
      <w:r w:rsidRPr="004565D4">
        <w:rPr>
          <w:rFonts w:eastAsia="MS PGothic"/>
        </w:rPr>
        <w:t>Measurement set up for extreme conditions for EIRP accuracy using direct far field method</w:t>
      </w:r>
    </w:p>
    <w:p w14:paraId="0CE97E84" w14:textId="77777777" w:rsidR="00C45907" w:rsidRPr="004565D4" w:rsidRDefault="00C45907" w:rsidP="00C45907">
      <w:pPr>
        <w:overflowPunct w:val="0"/>
        <w:autoSpaceDE w:val="0"/>
        <w:autoSpaceDN w:val="0"/>
        <w:adjustRightInd w:val="0"/>
        <w:textAlignment w:val="baseline"/>
        <w:rPr>
          <w:rFonts w:eastAsia="MS PGothic"/>
        </w:rPr>
      </w:pPr>
      <w:r w:rsidRPr="004565D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77777777" w:rsidR="00C45907" w:rsidRPr="004565D4" w:rsidRDefault="00C45907" w:rsidP="00C45907">
      <w:pPr>
        <w:keepLines/>
        <w:overflowPunct w:val="0"/>
        <w:autoSpaceDE w:val="0"/>
        <w:autoSpaceDN w:val="0"/>
        <w:adjustRightInd w:val="0"/>
        <w:ind w:left="1135" w:hanging="851"/>
        <w:textAlignment w:val="baseline"/>
        <w:rPr>
          <w:rFonts w:eastAsia="MS PGothic"/>
        </w:rPr>
      </w:pPr>
      <w:r w:rsidRPr="004565D4">
        <w:rPr>
          <w:rFonts w:eastAsia="MS PGothic"/>
        </w:rPr>
        <w:t>N</w:t>
      </w:r>
      <w:r w:rsidRPr="004565D4">
        <w:rPr>
          <w:rFonts w:eastAsia="MS PGothic"/>
          <w:lang w:val="en-US"/>
        </w:rPr>
        <w:t>OTE:</w:t>
      </w:r>
      <w:r w:rsidRPr="004565D4">
        <w:rPr>
          <w:rFonts w:eastAsia="MS PGothic"/>
        </w:rPr>
        <w:t xml:space="preserve"> Currently only a single direction is specified for extreme testing so a single calibration direction is sufficient.</w:t>
      </w:r>
    </w:p>
    <w:p w14:paraId="51887EFC" w14:textId="77777777" w:rsidR="00C45907" w:rsidRPr="004565D4" w:rsidRDefault="00C45907" w:rsidP="00C45907">
      <w:pPr>
        <w:overflowPunct w:val="0"/>
        <w:autoSpaceDE w:val="0"/>
        <w:autoSpaceDN w:val="0"/>
        <w:adjustRightInd w:val="0"/>
        <w:textAlignment w:val="baseline"/>
        <w:rPr>
          <w:lang w:eastAsia="zh-CN"/>
        </w:rPr>
      </w:pPr>
      <w:r w:rsidRPr="004565D4">
        <w:t>Conformance may be demonstrated by measuring the difference between the nominal measurement and the extreme measurement (</w:t>
      </w:r>
      <w:r w:rsidRPr="004565D4">
        <w:rPr>
          <w:lang w:val="en-US" w:eastAsia="zh-CN"/>
        </w:rPr>
        <w:t>Δ</w:t>
      </w:r>
      <w:r w:rsidRPr="004565D4">
        <w:rPr>
          <w:vertAlign w:val="subscript"/>
          <w:lang w:val="en-US" w:eastAsia="zh-CN"/>
        </w:rPr>
        <w:t>sample</w:t>
      </w:r>
      <w:r w:rsidRPr="004565D4">
        <w:rPr>
          <w:lang w:val="en-US" w:eastAsia="zh-CN"/>
        </w:rPr>
        <w:t xml:space="preserve">) or by measuring </w:t>
      </w:r>
      <w:r w:rsidRPr="004565D4">
        <w:rPr>
          <w:lang w:eastAsia="zh-CN"/>
        </w:rPr>
        <w:t>P</w:t>
      </w:r>
      <w:r w:rsidRPr="004565D4">
        <w:rPr>
          <w:vertAlign w:val="subscript"/>
          <w:lang w:eastAsia="zh-CN"/>
        </w:rPr>
        <w:t>max,c,EIRP, extreme</w:t>
      </w:r>
      <w:r w:rsidRPr="004565D4">
        <w:rPr>
          <w:lang w:eastAsia="zh-CN"/>
        </w:rPr>
        <w:t xml:space="preserve"> directly.</w:t>
      </w:r>
    </w:p>
    <w:p w14:paraId="7C7C68ED" w14:textId="77777777"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4BD25511" w14:textId="77777777" w:rsidR="00C45907" w:rsidRPr="004565D4" w:rsidRDefault="00C45907" w:rsidP="00C45907">
      <w:pPr>
        <w:pStyle w:val="Heading2"/>
        <w:rPr>
          <w:lang w:eastAsia="sv-SE"/>
        </w:rPr>
      </w:pPr>
      <w:bookmarkStart w:id="4221" w:name="_Toc21103086"/>
      <w:bookmarkStart w:id="4222" w:name="_Toc29810935"/>
      <w:bookmarkStart w:id="4223" w:name="_Toc36636296"/>
      <w:bookmarkStart w:id="4224" w:name="_Toc37273242"/>
      <w:r w:rsidRPr="004565D4">
        <w:rPr>
          <w:lang w:eastAsia="sv-SE"/>
        </w:rPr>
        <w:t>B.7.</w:t>
      </w:r>
      <w:r w:rsidRPr="004565D4">
        <w:rPr>
          <w:lang w:val="en-US" w:eastAsia="sv-SE"/>
        </w:rPr>
        <w:t>2</w:t>
      </w:r>
      <w:r w:rsidRPr="004565D4">
        <w:rPr>
          <w:lang w:eastAsia="sv-SE"/>
        </w:rPr>
        <w:tab/>
        <w:t>Relative method</w:t>
      </w:r>
      <w:bookmarkEnd w:id="4221"/>
      <w:bookmarkEnd w:id="4222"/>
      <w:bookmarkEnd w:id="4223"/>
      <w:bookmarkEnd w:id="4224"/>
    </w:p>
    <w:p w14:paraId="5F164883"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4565D4">
        <w:rPr>
          <w:lang w:val="en-US"/>
        </w:rPr>
        <w:t>antenna/probe, cables, absorbers etc. may change as a function of temperature</w:t>
      </w:r>
      <w:r w:rsidRPr="004565D4">
        <w:rPr>
          <w:lang w:eastAsia="sv-SE"/>
        </w:rPr>
        <w:t>.</w:t>
      </w:r>
    </w:p>
    <w:p w14:paraId="74E8B389"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Using the relative method it is also necessary to measure the EIRP under nominal conditions using an appropriately calibrated far field (or near filed) test range to obtain </w:t>
      </w:r>
      <w:r w:rsidRPr="004565D4">
        <w:rPr>
          <w:lang w:val="en-US" w:eastAsia="zh-CN"/>
        </w:rPr>
        <w:t>P</w:t>
      </w:r>
      <w:r w:rsidRPr="004565D4">
        <w:rPr>
          <w:vertAlign w:val="subscript"/>
          <w:lang w:val="en-US" w:eastAsia="zh-CN"/>
        </w:rPr>
        <w:t>max,c,EIRP</w:t>
      </w:r>
      <w:r w:rsidRPr="004565D4">
        <w:rPr>
          <w:lang w:val="en-US" w:eastAsia="zh-CN"/>
        </w:rPr>
        <w:t>.</w:t>
      </w:r>
    </w:p>
    <w:p w14:paraId="1E3C88D5" w14:textId="77777777" w:rsidR="00C45907" w:rsidRPr="004565D4" w:rsidRDefault="00C45907" w:rsidP="00C45907">
      <w:pPr>
        <w:pStyle w:val="TH"/>
        <w:rPr>
          <w:lang w:eastAsia="sv-SE"/>
        </w:rPr>
      </w:pPr>
      <w:r w:rsidRPr="004565D4">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4565D4" w:rsidRDefault="00C45907" w:rsidP="00C45907">
      <w:pPr>
        <w:pStyle w:val="TF"/>
        <w:rPr>
          <w:rFonts w:eastAsia="MS PGothic"/>
        </w:rPr>
      </w:pPr>
      <w:r w:rsidRPr="004565D4">
        <w:t xml:space="preserve">Figure B.7.2-1: </w:t>
      </w:r>
      <w:r w:rsidRPr="004565D4">
        <w:rPr>
          <w:rFonts w:eastAsia="MS PGothic"/>
        </w:rPr>
        <w:t>Measurement set up for extreme conditions for EIRP accuracy using difference method</w:t>
      </w:r>
    </w:p>
    <w:p w14:paraId="7F2A9836" w14:textId="77777777" w:rsidR="00C45907" w:rsidRPr="004565D4" w:rsidRDefault="00C45907" w:rsidP="00C45907">
      <w:pPr>
        <w:overflowPunct w:val="0"/>
        <w:autoSpaceDE w:val="0"/>
        <w:autoSpaceDN w:val="0"/>
        <w:adjustRightInd w:val="0"/>
        <w:textAlignment w:val="baseline"/>
        <w:rPr>
          <w:lang w:val="en-US" w:eastAsia="zh-CN"/>
        </w:rPr>
      </w:pPr>
      <w:r w:rsidRPr="004565D4">
        <w:rPr>
          <w:lang w:eastAsia="sv-SE"/>
        </w:rPr>
        <w:t xml:space="preserve">Measurements from the test antenna/probe are taken under nominal conditions and extreme conditions to calculate </w:t>
      </w:r>
      <w:r w:rsidRPr="004565D4">
        <w:t>(</w:t>
      </w:r>
      <w:r w:rsidRPr="004565D4">
        <w:rPr>
          <w:lang w:val="en-US" w:eastAsia="zh-CN"/>
        </w:rPr>
        <w:t>Δ</w:t>
      </w:r>
      <w:r w:rsidRPr="004565D4">
        <w:rPr>
          <w:vertAlign w:val="subscript"/>
          <w:lang w:val="en-US" w:eastAsia="zh-CN"/>
        </w:rPr>
        <w:t>sample</w:t>
      </w:r>
      <w:r w:rsidRPr="004565D4">
        <w:rPr>
          <w:lang w:val="en-US" w:eastAsia="zh-CN"/>
        </w:rPr>
        <w:t xml:space="preserve">). The difference between the nominal and extreme conditions </w:t>
      </w:r>
      <w:r w:rsidRPr="004565D4">
        <w:t>(</w:t>
      </w:r>
      <w:r w:rsidRPr="004565D4">
        <w:rPr>
          <w:lang w:val="en-US" w:eastAsia="zh-CN"/>
        </w:rPr>
        <w:t>Δ</w:t>
      </w:r>
      <w:r w:rsidRPr="004565D4">
        <w:rPr>
          <w:vertAlign w:val="subscript"/>
          <w:lang w:val="en-US" w:eastAsia="zh-CN"/>
        </w:rPr>
        <w:t>sample</w:t>
      </w:r>
      <w:r w:rsidRPr="004565D4">
        <w:rPr>
          <w:lang w:val="en-US" w:eastAsia="zh-CN"/>
        </w:rPr>
        <w:t>) is then used along with the nominal EIRP measurement (P</w:t>
      </w:r>
      <w:r w:rsidRPr="004565D4">
        <w:rPr>
          <w:vertAlign w:val="subscript"/>
          <w:lang w:val="en-US" w:eastAsia="zh-CN"/>
        </w:rPr>
        <w:t>max,c,EIRP</w:t>
      </w:r>
      <w:r w:rsidRPr="004565D4">
        <w:rPr>
          <w:lang w:val="en-US" w:eastAsia="zh-CN"/>
        </w:rPr>
        <w:t>) made in the appropriate far field or near field chamber and compared against the extreme requirement. As follows:</w:t>
      </w:r>
    </w:p>
    <w:p w14:paraId="201E47BB" w14:textId="77777777" w:rsidR="00C45907" w:rsidRPr="004565D4" w:rsidRDefault="00C45907" w:rsidP="00C45907">
      <w:pPr>
        <w:overflowPunct w:val="0"/>
        <w:autoSpaceDE w:val="0"/>
        <w:autoSpaceDN w:val="0"/>
        <w:adjustRightInd w:val="0"/>
        <w:ind w:firstLine="284"/>
        <w:textAlignment w:val="baseline"/>
        <w:rPr>
          <w:lang w:val="en-US" w:eastAsia="zh-CN"/>
        </w:rPr>
      </w:pPr>
      <w:r w:rsidRPr="004565D4">
        <w:rPr>
          <w:lang w:eastAsia="zh-CN"/>
        </w:rPr>
        <w:t>P</w:t>
      </w:r>
      <w:r w:rsidRPr="004565D4">
        <w:rPr>
          <w:vertAlign w:val="subscript"/>
          <w:lang w:eastAsia="zh-CN"/>
        </w:rPr>
        <w:t>max,c,EIRP, extreme</w:t>
      </w:r>
      <w:r w:rsidRPr="004565D4">
        <w:rPr>
          <w:lang w:eastAsia="zh-CN"/>
        </w:rPr>
        <w:t xml:space="preserve"> = </w:t>
      </w:r>
      <w:r w:rsidRPr="004565D4">
        <w:rPr>
          <w:lang w:val="en-US" w:eastAsia="zh-CN"/>
        </w:rPr>
        <w:t>P</w:t>
      </w:r>
      <w:r w:rsidRPr="004565D4">
        <w:rPr>
          <w:vertAlign w:val="subscript"/>
          <w:lang w:val="en-US" w:eastAsia="zh-CN"/>
        </w:rPr>
        <w:t>max,c,EIRP</w:t>
      </w:r>
      <w:r w:rsidRPr="004565D4">
        <w:rPr>
          <w:lang w:val="en-US" w:eastAsia="zh-CN"/>
        </w:rPr>
        <w:t xml:space="preserve"> + Δ</w:t>
      </w:r>
      <w:r w:rsidRPr="004565D4">
        <w:rPr>
          <w:vertAlign w:val="subscript"/>
          <w:lang w:val="en-US" w:eastAsia="zh-CN"/>
        </w:rPr>
        <w:t>sample</w:t>
      </w:r>
      <w:r w:rsidRPr="004565D4">
        <w:rPr>
          <w:lang w:val="en-US" w:eastAsia="zh-CN"/>
        </w:rPr>
        <w:t>.</w:t>
      </w:r>
    </w:p>
    <w:p w14:paraId="44B28B01" w14:textId="77777777"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08B7670" w14:textId="77777777" w:rsidR="00C45907" w:rsidRPr="004565D4" w:rsidRDefault="00C45907" w:rsidP="00C45907">
      <w:pPr>
        <w:overflowPunct w:val="0"/>
        <w:autoSpaceDE w:val="0"/>
        <w:autoSpaceDN w:val="0"/>
        <w:adjustRightInd w:val="0"/>
        <w:textAlignment w:val="baseline"/>
      </w:pPr>
    </w:p>
    <w:p w14:paraId="514B6EB1" w14:textId="77777777" w:rsidR="00C45907" w:rsidRPr="004565D4" w:rsidRDefault="00C45907" w:rsidP="00C45907"/>
    <w:p w14:paraId="55E26B7E" w14:textId="77777777" w:rsidR="00C45907" w:rsidRPr="004565D4" w:rsidRDefault="00C45907" w:rsidP="00C45907">
      <w:pPr>
        <w:spacing w:after="0"/>
        <w:rPr>
          <w:rFonts w:ascii="Arial" w:hAnsi="Arial"/>
          <w:sz w:val="36"/>
        </w:rPr>
      </w:pPr>
      <w:r w:rsidRPr="004565D4">
        <w:br w:type="page"/>
      </w:r>
    </w:p>
    <w:p w14:paraId="6A42AFE4" w14:textId="77777777" w:rsidR="00C45907" w:rsidRPr="004565D4" w:rsidRDefault="00C45907" w:rsidP="00C45907">
      <w:pPr>
        <w:pStyle w:val="Heading8"/>
      </w:pPr>
      <w:bookmarkStart w:id="4225" w:name="_Toc21103087"/>
      <w:bookmarkStart w:id="4226" w:name="_Toc29810936"/>
      <w:bookmarkStart w:id="4227" w:name="_Toc36636297"/>
      <w:bookmarkStart w:id="4228" w:name="_Toc37273243"/>
      <w:r w:rsidRPr="004565D4">
        <w:lastRenderedPageBreak/>
        <w:t>Annex C (informative):</w:t>
      </w:r>
      <w:r w:rsidRPr="004565D4">
        <w:br/>
        <w:t>Test tolerances and derivation of test requirements</w:t>
      </w:r>
      <w:bookmarkEnd w:id="4225"/>
      <w:bookmarkEnd w:id="4226"/>
      <w:bookmarkEnd w:id="4227"/>
      <w:bookmarkEnd w:id="4228"/>
    </w:p>
    <w:p w14:paraId="1B62A5FB" w14:textId="77777777" w:rsidR="00C45907" w:rsidRPr="004565D4" w:rsidRDefault="00C45907" w:rsidP="00C45907">
      <w:pPr>
        <w:rPr>
          <w:rFonts w:cs="v4.2.0"/>
        </w:rPr>
      </w:pPr>
      <w:r w:rsidRPr="004565D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4565D4" w:rsidRDefault="00C45907" w:rsidP="00C45907">
      <w:pPr>
        <w:keepNext/>
        <w:rPr>
          <w:noProof/>
          <w:snapToGrid w:val="0"/>
        </w:rPr>
      </w:pPr>
      <w:r w:rsidRPr="004565D4">
        <w:rPr>
          <w:noProof/>
          <w:snapToGrid w:val="0"/>
        </w:rPr>
        <w:t>The TT</w:t>
      </w:r>
      <w:r w:rsidRPr="004565D4">
        <w:rPr>
          <w:noProof/>
          <w:snapToGrid w:val="0"/>
          <w:vertAlign w:val="subscript"/>
        </w:rPr>
        <w:t>OTA</w:t>
      </w:r>
      <w:r w:rsidRPr="004565D4">
        <w:rPr>
          <w:noProof/>
          <w:snapToGrid w:val="0"/>
        </w:rPr>
        <w:t xml:space="preserve"> values are derived from OTA Test System uncertainties, regulatory requirements and criticality to system performance. As a result, the TT</w:t>
      </w:r>
      <w:r w:rsidRPr="004565D4">
        <w:rPr>
          <w:noProof/>
          <w:snapToGrid w:val="0"/>
          <w:vertAlign w:val="subscript"/>
        </w:rPr>
        <w:t>OTA</w:t>
      </w:r>
      <w:r w:rsidRPr="004565D4">
        <w:rPr>
          <w:noProof/>
          <w:snapToGrid w:val="0"/>
        </w:rPr>
        <w:t xml:space="preserve"> values may sometimes be set to zero.</w:t>
      </w:r>
    </w:p>
    <w:p w14:paraId="6654E240" w14:textId="77777777" w:rsidR="00C45907" w:rsidRPr="004565D4" w:rsidRDefault="00C45907" w:rsidP="00C45907">
      <w:pPr>
        <w:keepNext/>
        <w:rPr>
          <w:noProof/>
        </w:rPr>
      </w:pPr>
      <w:r w:rsidRPr="004565D4">
        <w:rPr>
          <w:noProof/>
        </w:rPr>
        <w:t xml:space="preserve">The </w:t>
      </w:r>
      <w:r w:rsidRPr="004565D4">
        <w:rPr>
          <w:noProof/>
          <w:snapToGrid w:val="0"/>
        </w:rPr>
        <w:t>TT</w:t>
      </w:r>
      <w:r w:rsidRPr="004565D4">
        <w:rPr>
          <w:noProof/>
          <w:snapToGrid w:val="0"/>
          <w:vertAlign w:val="subscript"/>
        </w:rPr>
        <w:t>OTA</w:t>
      </w:r>
      <w:r w:rsidRPr="004565D4">
        <w:rPr>
          <w:noProof/>
          <w:snapToGrid w:val="0"/>
        </w:rPr>
        <w:t xml:space="preserve"> </w:t>
      </w:r>
      <w:r w:rsidRPr="004565D4">
        <w:rPr>
          <w:noProof/>
        </w:rPr>
        <w:t>values should not be modified for any reason e.g. to take account of commonly known OTA Test System errors (such as mismatch, cable loss, etc.).</w:t>
      </w:r>
    </w:p>
    <w:p w14:paraId="6178A0AB" w14:textId="77777777" w:rsidR="00C45907" w:rsidRPr="004565D4" w:rsidRDefault="00C45907" w:rsidP="00C45907">
      <w:pPr>
        <w:rPr>
          <w:rFonts w:cs="Arial"/>
        </w:rPr>
      </w:pPr>
      <w:r w:rsidRPr="004565D4">
        <w:rPr>
          <w:rFonts w:cs="v4.2.0"/>
        </w:rPr>
        <w:t xml:space="preserve">Note that a formula for applying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value in order to generate the correct tightened test requirements as defined in this annex.</w:t>
      </w:r>
    </w:p>
    <w:p w14:paraId="6BB89DC7" w14:textId="77777777" w:rsidR="00C45907" w:rsidRPr="004565D4" w:rsidRDefault="00C45907" w:rsidP="00C45907">
      <w:pPr>
        <w:pStyle w:val="Heading1"/>
      </w:pPr>
      <w:bookmarkStart w:id="4229" w:name="_Toc21103088"/>
      <w:bookmarkStart w:id="4230" w:name="_Toc29810937"/>
      <w:bookmarkStart w:id="4231" w:name="_Toc36636298"/>
      <w:bookmarkStart w:id="4232" w:name="_Toc37273244"/>
      <w:r w:rsidRPr="004565D4">
        <w:t>C.1</w:t>
      </w:r>
      <w:r w:rsidRPr="004565D4">
        <w:tab/>
      </w:r>
      <w:r w:rsidRPr="004565D4">
        <w:rPr>
          <w:lang w:eastAsia="sv-SE"/>
        </w:rPr>
        <w:t>Measurement of t</w:t>
      </w:r>
      <w:r w:rsidRPr="004565D4">
        <w:t>ransmitter</w:t>
      </w:r>
      <w:bookmarkEnd w:id="4229"/>
      <w:bookmarkEnd w:id="4230"/>
      <w:bookmarkEnd w:id="4231"/>
      <w:bookmarkEnd w:id="4232"/>
    </w:p>
    <w:p w14:paraId="2489DD72" w14:textId="77777777" w:rsidR="00C45907" w:rsidRPr="004565D4" w:rsidRDefault="00C45907" w:rsidP="00C45907">
      <w:pPr>
        <w:pStyle w:val="TH"/>
      </w:pPr>
      <w:r w:rsidRPr="004565D4">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14:paraId="3E831084" w14:textId="77777777" w:rsidTr="00BC5054">
        <w:trPr>
          <w:jc w:val="center"/>
        </w:trPr>
        <w:tc>
          <w:tcPr>
            <w:tcW w:w="1984" w:type="dxa"/>
          </w:tcPr>
          <w:p w14:paraId="58012585" w14:textId="77777777" w:rsidR="00C45907" w:rsidRPr="004565D4" w:rsidRDefault="00C45907" w:rsidP="00BC5054">
            <w:pPr>
              <w:pStyle w:val="TAH"/>
              <w:keepNext w:val="0"/>
            </w:pPr>
            <w:r w:rsidRPr="004565D4">
              <w:t xml:space="preserve">Test </w:t>
            </w:r>
          </w:p>
        </w:tc>
        <w:tc>
          <w:tcPr>
            <w:tcW w:w="2377" w:type="dxa"/>
          </w:tcPr>
          <w:p w14:paraId="3F09479E" w14:textId="77777777" w:rsidR="00C45907" w:rsidRPr="004565D4" w:rsidRDefault="00C45907" w:rsidP="00BC5054">
            <w:pPr>
              <w:pStyle w:val="TAH"/>
              <w:keepNext w:val="0"/>
            </w:pPr>
            <w:r w:rsidRPr="004565D4">
              <w:t>Minimum requirement in TS 38.104 [2]</w:t>
            </w:r>
          </w:p>
        </w:tc>
        <w:tc>
          <w:tcPr>
            <w:tcW w:w="2675" w:type="dxa"/>
          </w:tcPr>
          <w:p w14:paraId="620D4C3E" w14:textId="77777777" w:rsidR="00C45907" w:rsidRPr="004565D4" w:rsidRDefault="00C45907" w:rsidP="00BC5054">
            <w:pPr>
              <w:pStyle w:val="TAH"/>
              <w:keepNext w:val="0"/>
            </w:pPr>
            <w:r w:rsidRPr="004565D4">
              <w:t>Test Tolerance</w:t>
            </w:r>
            <w:r w:rsidRPr="004565D4">
              <w:br/>
              <w:t>(TT</w:t>
            </w:r>
            <w:r w:rsidRPr="004565D4">
              <w:rPr>
                <w:vertAlign w:val="subscript"/>
              </w:rPr>
              <w:t>OTA</w:t>
            </w:r>
            <w:r w:rsidRPr="004565D4">
              <w:t>)</w:t>
            </w:r>
          </w:p>
        </w:tc>
        <w:tc>
          <w:tcPr>
            <w:tcW w:w="2821" w:type="dxa"/>
          </w:tcPr>
          <w:p w14:paraId="3332CA2E" w14:textId="77777777" w:rsidR="00C45907" w:rsidRPr="004565D4" w:rsidRDefault="00C45907" w:rsidP="00BC5054">
            <w:pPr>
              <w:pStyle w:val="TAH"/>
              <w:keepNext w:val="0"/>
            </w:pPr>
            <w:r w:rsidRPr="004565D4">
              <w:t>Test requirement in the present document</w:t>
            </w:r>
          </w:p>
        </w:tc>
      </w:tr>
      <w:tr w:rsidR="00C45907" w:rsidRPr="004565D4" w14:paraId="486DF738" w14:textId="77777777" w:rsidTr="00BC5054">
        <w:trPr>
          <w:trHeight w:val="653"/>
          <w:jc w:val="center"/>
        </w:trPr>
        <w:tc>
          <w:tcPr>
            <w:tcW w:w="1984" w:type="dxa"/>
          </w:tcPr>
          <w:p w14:paraId="451D6E92" w14:textId="77777777" w:rsidR="00C45907" w:rsidRPr="004565D4" w:rsidRDefault="00C45907" w:rsidP="00BC5054">
            <w:pPr>
              <w:pStyle w:val="TAL"/>
              <w:keepNext w:val="0"/>
            </w:pPr>
            <w:r w:rsidRPr="004565D4">
              <w:t xml:space="preserve">6.2 Radiated transmit power </w:t>
            </w:r>
          </w:p>
        </w:tc>
        <w:tc>
          <w:tcPr>
            <w:tcW w:w="2377" w:type="dxa"/>
          </w:tcPr>
          <w:p w14:paraId="1527AFFB" w14:textId="77777777" w:rsidR="00C45907" w:rsidRPr="004565D4" w:rsidRDefault="00C45907" w:rsidP="00BC5054">
            <w:pPr>
              <w:pStyle w:val="TAL"/>
              <w:keepNext w:val="0"/>
              <w:rPr>
                <w:rFonts w:cs="Arial"/>
              </w:rPr>
            </w:pPr>
            <w:r w:rsidRPr="004565D4">
              <w:rPr>
                <w:rFonts w:cs="Arial"/>
              </w:rPr>
              <w:t>See TS 38.104 [2], subclause 9.2</w:t>
            </w:r>
          </w:p>
        </w:tc>
        <w:tc>
          <w:tcPr>
            <w:tcW w:w="2675" w:type="dxa"/>
          </w:tcPr>
          <w:p w14:paraId="2E96FAF7" w14:textId="77777777" w:rsidR="00C45907" w:rsidRPr="004565D4" w:rsidRDefault="00C45907" w:rsidP="00BC5054">
            <w:pPr>
              <w:pStyle w:val="TAL"/>
              <w:keepNext w:val="0"/>
              <w:rPr>
                <w:rFonts w:cs="Arial"/>
                <w:lang w:eastAsia="ja-JP"/>
              </w:rPr>
            </w:pPr>
            <w:r w:rsidRPr="004565D4">
              <w:rPr>
                <w:rFonts w:cs="Arial" w:hint="eastAsia"/>
                <w:lang w:eastAsia="ja-JP"/>
              </w:rPr>
              <w:t>Normal conditions:</w:t>
            </w:r>
          </w:p>
          <w:p w14:paraId="712693D8" w14:textId="77777777" w:rsidR="00C45907" w:rsidRPr="004565D4" w:rsidRDefault="00C45907" w:rsidP="00BC5054">
            <w:pPr>
              <w:pStyle w:val="TAL"/>
              <w:keepNext w:val="0"/>
              <w:rPr>
                <w:rFonts w:cs="Arial"/>
                <w:lang w:eastAsia="ja-JP"/>
              </w:rPr>
            </w:pPr>
            <w:r w:rsidRPr="004565D4">
              <w:rPr>
                <w:rFonts w:cs="Arial"/>
              </w:rPr>
              <w:t>1.1 dB</w:t>
            </w:r>
            <w:r w:rsidRPr="004565D4">
              <w:rPr>
                <w:rFonts w:cs="Arial"/>
                <w:lang w:eastAsia="ja-JP"/>
              </w:rPr>
              <w:t>, f ≤ 3.0 GHz</w:t>
            </w:r>
          </w:p>
          <w:p w14:paraId="7002B58F" w14:textId="77777777" w:rsidR="00C45907" w:rsidRPr="004565D4" w:rsidRDefault="00C45907" w:rsidP="00BC5054">
            <w:pPr>
              <w:pStyle w:val="TAL"/>
              <w:keepNext w:val="0"/>
              <w:rPr>
                <w:rFonts w:cs="Arial"/>
                <w:lang w:eastAsia="ja-JP"/>
              </w:rPr>
            </w:pPr>
            <w:r w:rsidRPr="004565D4">
              <w:rPr>
                <w:rFonts w:cs="Arial"/>
                <w:lang w:eastAsia="ja-JP"/>
              </w:rPr>
              <w:t>1.3 dB, 3.0 GHz &lt; f ≤ 4.2 GHz</w:t>
            </w:r>
          </w:p>
          <w:p w14:paraId="32FC24F6" w14:textId="77777777" w:rsidR="00C45907" w:rsidRPr="004565D4" w:rsidRDefault="00C45907" w:rsidP="00BC5054">
            <w:pPr>
              <w:pStyle w:val="TAL"/>
              <w:keepNext w:val="0"/>
              <w:rPr>
                <w:rFonts w:cs="Arial"/>
                <w:lang w:eastAsia="ja-JP"/>
              </w:rPr>
            </w:pPr>
            <w:r w:rsidRPr="004565D4">
              <w:rPr>
                <w:rFonts w:cs="Arial"/>
                <w:lang w:eastAsia="ja-JP"/>
              </w:rPr>
              <w:t>1.3 dB, 4.2 GHz &lt; f ≤ 6.0 GHz</w:t>
            </w:r>
          </w:p>
          <w:p w14:paraId="0E22CE82" w14:textId="77777777" w:rsidR="00C45907" w:rsidRPr="004565D4" w:rsidRDefault="00C45907" w:rsidP="00BC5054">
            <w:pPr>
              <w:pStyle w:val="TAL"/>
              <w:keepNext w:val="0"/>
              <w:rPr>
                <w:rFonts w:cs="Arial"/>
                <w:lang w:eastAsia="ja-JP"/>
              </w:rPr>
            </w:pPr>
            <w:r w:rsidRPr="004565D4">
              <w:rPr>
                <w:rFonts w:cs="Arial" w:hint="eastAsia"/>
                <w:lang w:eastAsia="ja-JP"/>
              </w:rPr>
              <w:t>Extreme conditions:</w:t>
            </w:r>
          </w:p>
          <w:p w14:paraId="6858FC3C" w14:textId="77777777" w:rsidR="00C45907" w:rsidRPr="004565D4" w:rsidRDefault="00C45907" w:rsidP="00BC5054">
            <w:pPr>
              <w:pStyle w:val="TAL"/>
              <w:keepNext w:val="0"/>
              <w:rPr>
                <w:rFonts w:cs="Arial"/>
                <w:lang w:eastAsia="ja-JP"/>
              </w:rPr>
            </w:pPr>
            <w:r w:rsidRPr="004565D4">
              <w:rPr>
                <w:rFonts w:cs="Arial" w:hint="eastAsia"/>
                <w:lang w:eastAsia="ja-JP"/>
              </w:rPr>
              <w:t>2.5</w:t>
            </w:r>
            <w:r w:rsidRPr="004565D4">
              <w:rPr>
                <w:rFonts w:cs="Arial"/>
              </w:rPr>
              <w:t> dB</w:t>
            </w:r>
            <w:r w:rsidRPr="004565D4">
              <w:rPr>
                <w:rFonts w:cs="Arial"/>
                <w:lang w:eastAsia="ja-JP"/>
              </w:rPr>
              <w:t>, f ≤ 3.0 GHz</w:t>
            </w:r>
          </w:p>
          <w:p w14:paraId="38D16DAD" w14:textId="77777777" w:rsidR="00C45907" w:rsidRPr="004565D4" w:rsidRDefault="00C45907" w:rsidP="00BC5054">
            <w:pPr>
              <w:pStyle w:val="TAL"/>
              <w:keepNext w:val="0"/>
              <w:rPr>
                <w:rFonts w:cs="Arial"/>
                <w:lang w:eastAsia="ja-JP"/>
              </w:rPr>
            </w:pPr>
            <w:r w:rsidRPr="004565D4">
              <w:rPr>
                <w:rFonts w:cs="Arial" w:hint="eastAsia"/>
                <w:lang w:eastAsia="ja-JP"/>
              </w:rPr>
              <w:t>2.6</w:t>
            </w:r>
            <w:r w:rsidRPr="004565D4">
              <w:rPr>
                <w:rFonts w:cs="Arial"/>
                <w:lang w:eastAsia="ja-JP"/>
              </w:rPr>
              <w:t xml:space="preserve"> dB, 3.0 GHz &lt; f ≤ 4.2 GHz</w:t>
            </w:r>
          </w:p>
          <w:p w14:paraId="5569648E" w14:textId="77777777" w:rsidR="00C45907" w:rsidRPr="004565D4" w:rsidRDefault="00C45907" w:rsidP="00BC5054">
            <w:pPr>
              <w:pStyle w:val="TAL"/>
              <w:keepNext w:val="0"/>
              <w:rPr>
                <w:rFonts w:cs="Arial"/>
                <w:lang w:eastAsia="ja-JP"/>
              </w:rPr>
            </w:pPr>
            <w:r w:rsidRPr="004565D4">
              <w:rPr>
                <w:rFonts w:cs="Arial" w:hint="eastAsia"/>
                <w:lang w:eastAsia="ja-JP"/>
              </w:rPr>
              <w:t>2.6 dB</w:t>
            </w:r>
            <w:r w:rsidRPr="004565D4">
              <w:rPr>
                <w:rFonts w:cs="Arial"/>
                <w:lang w:eastAsia="ja-JP"/>
              </w:rPr>
              <w:t>, 4.2 GHz &lt; f ≤ 6.0 GHz</w:t>
            </w:r>
          </w:p>
        </w:tc>
        <w:tc>
          <w:tcPr>
            <w:tcW w:w="2821" w:type="dxa"/>
          </w:tcPr>
          <w:p w14:paraId="47438C34" w14:textId="77777777" w:rsidR="00C45907" w:rsidRPr="004565D4" w:rsidRDefault="00C45907" w:rsidP="00BC5054">
            <w:pPr>
              <w:pStyle w:val="TAL"/>
              <w:keepNext w:val="0"/>
            </w:pPr>
            <w:r w:rsidRPr="004565D4">
              <w:t>Formula:</w:t>
            </w:r>
          </w:p>
          <w:p w14:paraId="056680F5" w14:textId="77777777" w:rsidR="00C45907" w:rsidRPr="004565D4" w:rsidRDefault="00C45907" w:rsidP="00BC5054">
            <w:pPr>
              <w:pStyle w:val="TAL"/>
              <w:keepNext w:val="0"/>
              <w:rPr>
                <w:rFonts w:cs="Arial"/>
                <w:szCs w:val="18"/>
              </w:rPr>
            </w:pPr>
            <w:r w:rsidRPr="004565D4">
              <w:rPr>
                <w:rFonts w:cs="Arial"/>
                <w:szCs w:val="18"/>
              </w:rPr>
              <w:t>Upper limit + TT, Lower limit – TT</w:t>
            </w:r>
          </w:p>
        </w:tc>
      </w:tr>
      <w:tr w:rsidR="00C45907" w:rsidRPr="004565D4" w14:paraId="08EC8985" w14:textId="77777777" w:rsidTr="00BC5054">
        <w:trPr>
          <w:trHeight w:val="392"/>
          <w:jc w:val="center"/>
        </w:trPr>
        <w:tc>
          <w:tcPr>
            <w:tcW w:w="1984" w:type="dxa"/>
          </w:tcPr>
          <w:p w14:paraId="3DB1EC5F" w14:textId="77777777" w:rsidR="00C45907" w:rsidRPr="004565D4" w:rsidRDefault="00C45907" w:rsidP="00BC5054">
            <w:pPr>
              <w:pStyle w:val="TAL"/>
              <w:keepNext w:val="0"/>
            </w:pPr>
            <w:r w:rsidRPr="004565D4">
              <w:t>6.3</w:t>
            </w:r>
            <w:r w:rsidRPr="004565D4">
              <w:tab/>
              <w:t>OTA base station output power</w:t>
            </w:r>
          </w:p>
        </w:tc>
        <w:tc>
          <w:tcPr>
            <w:tcW w:w="2377" w:type="dxa"/>
          </w:tcPr>
          <w:p w14:paraId="6DC5C7D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3</w:t>
            </w:r>
          </w:p>
        </w:tc>
        <w:tc>
          <w:tcPr>
            <w:tcW w:w="2675" w:type="dxa"/>
          </w:tcPr>
          <w:p w14:paraId="57912A79" w14:textId="77777777" w:rsidR="00C45907" w:rsidRPr="004565D4" w:rsidRDefault="00C45907" w:rsidP="00BC5054">
            <w:pPr>
              <w:pStyle w:val="TAL"/>
              <w:keepNext w:val="0"/>
              <w:rPr>
                <w:rFonts w:cs="Arial"/>
                <w:lang w:eastAsia="ja-JP"/>
              </w:rPr>
            </w:pPr>
            <w:r w:rsidRPr="004565D4">
              <w:rPr>
                <w:rFonts w:cs="Arial" w:hint="eastAsia"/>
                <w:lang w:eastAsia="ja-JP"/>
              </w:rPr>
              <w:t>1.4</w:t>
            </w:r>
            <w:r w:rsidRPr="004565D4">
              <w:rPr>
                <w:rFonts w:cs="Arial"/>
              </w:rPr>
              <w:t xml:space="preserve"> dB</w:t>
            </w:r>
            <w:r w:rsidRPr="004565D4">
              <w:rPr>
                <w:rFonts w:cs="Arial"/>
                <w:lang w:eastAsia="ja-JP"/>
              </w:rPr>
              <w:t>, f ≤ 3.0 GHz</w:t>
            </w:r>
          </w:p>
          <w:p w14:paraId="77173EFE" w14:textId="77777777" w:rsidR="00C45907" w:rsidRPr="004565D4" w:rsidRDefault="00C45907" w:rsidP="00BC5054">
            <w:pPr>
              <w:pStyle w:val="TAL"/>
              <w:keepNext w:val="0"/>
              <w:rPr>
                <w:rFonts w:cs="Arial"/>
                <w:lang w:eastAsia="ja-JP"/>
              </w:rPr>
            </w:pPr>
            <w:r w:rsidRPr="004565D4">
              <w:rPr>
                <w:rFonts w:cs="Arial"/>
                <w:lang w:eastAsia="ja-JP"/>
              </w:rPr>
              <w:t>1.5 dB, 3.0 GHz &lt; f ≤ 4.2 GHz</w:t>
            </w:r>
          </w:p>
          <w:p w14:paraId="51D88AB6" w14:textId="77777777" w:rsidR="00C45907" w:rsidRPr="004565D4" w:rsidRDefault="00C45907" w:rsidP="00BC5054">
            <w:pPr>
              <w:pStyle w:val="TAL"/>
              <w:keepNext w:val="0"/>
              <w:rPr>
                <w:rFonts w:cs="Arial"/>
                <w:lang w:eastAsia="ja-JP"/>
              </w:rPr>
            </w:pPr>
            <w:r w:rsidRPr="004565D4">
              <w:rPr>
                <w:rFonts w:cs="Arial"/>
                <w:lang w:eastAsia="ja-JP"/>
              </w:rPr>
              <w:t>1.5 dB, 4.2 GHz &lt; f ≤ 6.0 GHz</w:t>
            </w:r>
          </w:p>
        </w:tc>
        <w:tc>
          <w:tcPr>
            <w:tcW w:w="2821" w:type="dxa"/>
            <w:tcBorders>
              <w:bottom w:val="single" w:sz="4" w:space="0" w:color="auto"/>
            </w:tcBorders>
          </w:tcPr>
          <w:p w14:paraId="7B4E4C71" w14:textId="77777777" w:rsidR="00C45907" w:rsidRPr="004565D4" w:rsidRDefault="00C45907" w:rsidP="00BC5054">
            <w:pPr>
              <w:pStyle w:val="TAL"/>
              <w:keepNext w:val="0"/>
            </w:pPr>
            <w:r w:rsidRPr="004565D4">
              <w:t>Formula:</w:t>
            </w:r>
          </w:p>
          <w:p w14:paraId="05D79393" w14:textId="77777777" w:rsidR="00C45907" w:rsidRPr="004565D4" w:rsidRDefault="00C45907" w:rsidP="00BC5054">
            <w:pPr>
              <w:pStyle w:val="TAL"/>
              <w:keepNext w:val="0"/>
              <w:rPr>
                <w:lang w:eastAsia="ja-JP"/>
              </w:rPr>
            </w:pPr>
            <w:r w:rsidRPr="004565D4">
              <w:t>Upper limit + TT, Lower limit – TT</w:t>
            </w:r>
          </w:p>
          <w:p w14:paraId="3A452015" w14:textId="77777777" w:rsidR="00C45907" w:rsidRPr="004565D4" w:rsidRDefault="00C45907" w:rsidP="00BC5054">
            <w:pPr>
              <w:pStyle w:val="TAL"/>
              <w:keepNext w:val="0"/>
            </w:pPr>
          </w:p>
        </w:tc>
      </w:tr>
      <w:tr w:rsidR="00C45907" w:rsidRPr="004565D4" w14:paraId="25A13FA7" w14:textId="77777777" w:rsidTr="00BC5054">
        <w:trPr>
          <w:trHeight w:val="392"/>
          <w:jc w:val="center"/>
        </w:trPr>
        <w:tc>
          <w:tcPr>
            <w:tcW w:w="1984" w:type="dxa"/>
          </w:tcPr>
          <w:p w14:paraId="75645628" w14:textId="77777777" w:rsidR="00C45907" w:rsidRPr="004565D4" w:rsidRDefault="00C45907" w:rsidP="00BC5054">
            <w:pPr>
              <w:pStyle w:val="TAL"/>
              <w:keepNext w:val="0"/>
            </w:pPr>
            <w:r w:rsidRPr="004565D4">
              <w:t>6.4</w:t>
            </w:r>
            <w:r w:rsidRPr="004565D4">
              <w:tab/>
              <w:t>OTA output power dynamics</w:t>
            </w:r>
          </w:p>
        </w:tc>
        <w:tc>
          <w:tcPr>
            <w:tcW w:w="2377" w:type="dxa"/>
          </w:tcPr>
          <w:p w14:paraId="254A2821"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4</w:t>
            </w:r>
          </w:p>
        </w:tc>
        <w:tc>
          <w:tcPr>
            <w:tcW w:w="2675" w:type="dxa"/>
          </w:tcPr>
          <w:p w14:paraId="28F24D89" w14:textId="77777777" w:rsidR="00C45907" w:rsidRPr="004565D4" w:rsidRDefault="00C45907" w:rsidP="00BC5054">
            <w:pPr>
              <w:pStyle w:val="TAL"/>
              <w:keepNext w:val="0"/>
              <w:rPr>
                <w:rFonts w:cs="Arial"/>
                <w:lang w:eastAsia="ja-JP"/>
              </w:rPr>
            </w:pPr>
            <w:r w:rsidRPr="004565D4">
              <w:rPr>
                <w:rFonts w:cs="Arial" w:hint="eastAsia"/>
                <w:lang w:eastAsia="ja-JP"/>
              </w:rPr>
              <w:t>0.4 dB</w:t>
            </w:r>
          </w:p>
        </w:tc>
        <w:tc>
          <w:tcPr>
            <w:tcW w:w="2821" w:type="dxa"/>
            <w:tcBorders>
              <w:bottom w:val="single" w:sz="4" w:space="0" w:color="auto"/>
            </w:tcBorders>
          </w:tcPr>
          <w:p w14:paraId="7295488C" w14:textId="77777777" w:rsidR="00C45907" w:rsidRPr="004565D4" w:rsidRDefault="00C45907" w:rsidP="00BC5054">
            <w:pPr>
              <w:pStyle w:val="TAL"/>
              <w:keepNext w:val="0"/>
              <w:rPr>
                <w:rFonts w:cs="v4.2.0"/>
              </w:rPr>
            </w:pPr>
            <w:r w:rsidRPr="004565D4">
              <w:rPr>
                <w:rFonts w:cs="v4.2.0"/>
              </w:rPr>
              <w:t>Formula:</w:t>
            </w:r>
          </w:p>
          <w:p w14:paraId="640D2382" w14:textId="77777777" w:rsidR="00C45907" w:rsidRPr="004565D4" w:rsidRDefault="00C45907" w:rsidP="00BC5054">
            <w:pPr>
              <w:pStyle w:val="TAL"/>
              <w:keepNext w:val="0"/>
              <w:rPr>
                <w:rFonts w:cs="Arial"/>
                <w:lang w:eastAsia="ja-JP"/>
              </w:rPr>
            </w:pPr>
            <w:r w:rsidRPr="004565D4">
              <w:rPr>
                <w:rFonts w:cs="Arial"/>
                <w:lang w:eastAsia="ja-JP"/>
              </w:rPr>
              <w:t>Total power dynamic range – TT</w:t>
            </w:r>
          </w:p>
          <w:p w14:paraId="67182DC8" w14:textId="77777777" w:rsidR="00C45907" w:rsidRPr="004565D4" w:rsidRDefault="00C45907" w:rsidP="00BC5054">
            <w:pPr>
              <w:pStyle w:val="TAL"/>
              <w:keepNext w:val="0"/>
            </w:pPr>
          </w:p>
        </w:tc>
      </w:tr>
      <w:tr w:rsidR="00C45907" w:rsidRPr="004565D4" w14:paraId="2EE47EBB" w14:textId="77777777" w:rsidTr="00BC5054">
        <w:trPr>
          <w:trHeight w:val="392"/>
          <w:jc w:val="center"/>
        </w:trPr>
        <w:tc>
          <w:tcPr>
            <w:tcW w:w="1984" w:type="dxa"/>
          </w:tcPr>
          <w:p w14:paraId="3613B605" w14:textId="77777777" w:rsidR="00C45907" w:rsidRPr="004565D4" w:rsidRDefault="00C45907" w:rsidP="00BC5054">
            <w:pPr>
              <w:pStyle w:val="TAL"/>
              <w:keepNext w:val="0"/>
            </w:pPr>
            <w:r w:rsidRPr="004565D4">
              <w:t>6.5</w:t>
            </w:r>
            <w:r w:rsidRPr="004565D4">
              <w:rPr>
                <w:rFonts w:hint="eastAsia"/>
                <w:lang w:eastAsia="ja-JP"/>
              </w:rPr>
              <w:t>.1</w:t>
            </w:r>
            <w:r w:rsidRPr="004565D4">
              <w:tab/>
              <w:t>OTA transmitter OFF power</w:t>
            </w:r>
          </w:p>
        </w:tc>
        <w:tc>
          <w:tcPr>
            <w:tcW w:w="2377" w:type="dxa"/>
          </w:tcPr>
          <w:p w14:paraId="2D3ABB2E"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5.2</w:t>
            </w:r>
          </w:p>
        </w:tc>
        <w:tc>
          <w:tcPr>
            <w:tcW w:w="2675" w:type="dxa"/>
          </w:tcPr>
          <w:p w14:paraId="412B93A0" w14:textId="77777777" w:rsidR="00C45907" w:rsidRPr="004565D4" w:rsidRDefault="00C45907" w:rsidP="00BC5054">
            <w:pPr>
              <w:pStyle w:val="TAL"/>
              <w:keepNext w:val="0"/>
              <w:rPr>
                <w:rFonts w:cs="v4.2.0"/>
                <w:lang w:eastAsia="ja-JP"/>
              </w:rPr>
            </w:pPr>
            <w:r w:rsidRPr="004565D4">
              <w:rPr>
                <w:rFonts w:cs="Arial" w:hint="eastAsia"/>
                <w:lang w:eastAsia="ja-JP"/>
              </w:rPr>
              <w:t xml:space="preserve">3.4 </w:t>
            </w:r>
            <w:r w:rsidRPr="004565D4">
              <w:rPr>
                <w:rFonts w:cs="Arial"/>
              </w:rPr>
              <w:t>dB</w:t>
            </w:r>
            <w:r w:rsidRPr="004565D4">
              <w:rPr>
                <w:rFonts w:cs="v4.2.0"/>
              </w:rPr>
              <w:t xml:space="preserve"> , f </w:t>
            </w:r>
            <w:r w:rsidRPr="004565D4">
              <w:rPr>
                <w:rFonts w:cs="Arial"/>
              </w:rPr>
              <w:t>≤</w:t>
            </w:r>
            <w:r w:rsidRPr="004565D4">
              <w:rPr>
                <w:rFonts w:cs="v4.2.0"/>
              </w:rPr>
              <w:t xml:space="preserve"> 3.0GHz</w:t>
            </w:r>
          </w:p>
          <w:p w14:paraId="3FCB38A4" w14:textId="77777777" w:rsidR="00C45907" w:rsidRPr="004565D4" w:rsidRDefault="00C45907" w:rsidP="00BC5054">
            <w:pPr>
              <w:pStyle w:val="TAL"/>
              <w:keepNext w:val="0"/>
              <w:rPr>
                <w:rFonts w:cs="v4.2.0"/>
                <w:lang w:eastAsia="ja-JP"/>
              </w:rPr>
            </w:pPr>
            <w:r w:rsidRPr="004565D4">
              <w:rPr>
                <w:rFonts w:cs="v4.2.0" w:hint="eastAsia"/>
                <w:lang w:eastAsia="ja-JP"/>
              </w:rPr>
              <w:t>3.6</w:t>
            </w:r>
            <w:r w:rsidRPr="004565D4">
              <w:rPr>
                <w:rFonts w:cs="v4.2.0"/>
              </w:rPr>
              <w:t xml:space="preserve"> dB, 3.0GHz &lt; f </w:t>
            </w:r>
            <w:r w:rsidRPr="004565D4">
              <w:rPr>
                <w:rFonts w:cs="Arial"/>
              </w:rPr>
              <w:t>≤</w:t>
            </w:r>
            <w:r w:rsidRPr="004565D4">
              <w:rPr>
                <w:rFonts w:cs="v4.2.0"/>
              </w:rPr>
              <w:t xml:space="preserve"> 4.2GHz</w:t>
            </w:r>
          </w:p>
          <w:p w14:paraId="7248CB69" w14:textId="77777777" w:rsidR="00C45907" w:rsidRPr="004565D4" w:rsidRDefault="00C45907" w:rsidP="00BC5054">
            <w:pPr>
              <w:pStyle w:val="TAL"/>
              <w:keepNext w:val="0"/>
              <w:rPr>
                <w:rFonts w:cs="Arial"/>
                <w:lang w:eastAsia="ja-JP"/>
              </w:rPr>
            </w:pPr>
            <w:r w:rsidRPr="004565D4">
              <w:rPr>
                <w:rFonts w:cs="v4.2.0" w:hint="eastAsia"/>
                <w:lang w:eastAsia="ja-JP"/>
              </w:rPr>
              <w:t xml:space="preserve">3.6 </w:t>
            </w:r>
            <w:r w:rsidRPr="004565D4">
              <w:rPr>
                <w:rFonts w:cs="v4.2.0"/>
              </w:rPr>
              <w:t xml:space="preserve">dB, </w:t>
            </w:r>
            <w:r w:rsidRPr="004565D4">
              <w:rPr>
                <w:rFonts w:cs="v4.2.0" w:hint="eastAsia"/>
                <w:lang w:eastAsia="ja-JP"/>
              </w:rPr>
              <w:t>4.2</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6.0</w:t>
            </w:r>
            <w:r w:rsidRPr="004565D4">
              <w:rPr>
                <w:rFonts w:cs="v4.2.0"/>
              </w:rPr>
              <w:t>GHz</w:t>
            </w:r>
          </w:p>
        </w:tc>
        <w:tc>
          <w:tcPr>
            <w:tcW w:w="2821" w:type="dxa"/>
            <w:tcBorders>
              <w:bottom w:val="single" w:sz="4" w:space="0" w:color="auto"/>
            </w:tcBorders>
          </w:tcPr>
          <w:p w14:paraId="6DB06132" w14:textId="77777777" w:rsidR="00C45907" w:rsidRPr="004565D4" w:rsidRDefault="00C45907" w:rsidP="00BC5054">
            <w:pPr>
              <w:pStyle w:val="TAL"/>
              <w:keepNext w:val="0"/>
              <w:rPr>
                <w:rFonts w:cs="Arial"/>
                <w:lang w:eastAsia="zh-CN"/>
              </w:rPr>
            </w:pPr>
            <w:r w:rsidRPr="004565D4">
              <w:rPr>
                <w:rFonts w:cs="Arial"/>
                <w:lang w:eastAsia="zh-CN"/>
              </w:rPr>
              <w:t>Formula:</w:t>
            </w:r>
          </w:p>
          <w:p w14:paraId="228DA44A" w14:textId="77777777" w:rsidR="00C45907" w:rsidRPr="004565D4" w:rsidRDefault="00C45907" w:rsidP="00BC5054">
            <w:pPr>
              <w:pStyle w:val="TAL"/>
              <w:keepNext w:val="0"/>
              <w:rPr>
                <w:rFonts w:cs="v4.2.0"/>
              </w:rPr>
            </w:pPr>
            <w:r w:rsidRPr="004565D4">
              <w:rPr>
                <w:rFonts w:cs="Arial"/>
              </w:rPr>
              <w:t>Minimum Requirement + TT</w:t>
            </w:r>
          </w:p>
        </w:tc>
      </w:tr>
      <w:tr w:rsidR="00C45907" w:rsidRPr="004565D4" w14:paraId="559B41F4" w14:textId="77777777" w:rsidTr="00BC5054">
        <w:trPr>
          <w:trHeight w:val="392"/>
          <w:jc w:val="center"/>
        </w:trPr>
        <w:tc>
          <w:tcPr>
            <w:tcW w:w="1984" w:type="dxa"/>
          </w:tcPr>
          <w:p w14:paraId="0EDE893A"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14:paraId="0A433FE1"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6.1</w:t>
            </w:r>
          </w:p>
        </w:tc>
        <w:tc>
          <w:tcPr>
            <w:tcW w:w="2675" w:type="dxa"/>
          </w:tcPr>
          <w:p w14:paraId="50F64AFE" w14:textId="77777777" w:rsidR="00C45907" w:rsidRPr="004565D4" w:rsidRDefault="00C45907" w:rsidP="00BC5054">
            <w:pPr>
              <w:pStyle w:val="TAL"/>
              <w:keepNext w:val="0"/>
              <w:rPr>
                <w:rFonts w:cs="v4.2.0"/>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Borders>
              <w:bottom w:val="single" w:sz="4" w:space="0" w:color="auto"/>
            </w:tcBorders>
          </w:tcPr>
          <w:p w14:paraId="13A7CB37" w14:textId="77777777" w:rsidR="00C45907" w:rsidRPr="004565D4" w:rsidRDefault="00C45907" w:rsidP="00BC5054">
            <w:pPr>
              <w:pStyle w:val="TAL"/>
              <w:keepNext w:val="0"/>
              <w:rPr>
                <w:lang w:eastAsia="ja-JP"/>
              </w:rPr>
            </w:pPr>
            <w:r w:rsidRPr="004565D4">
              <w:t>Formula:</w:t>
            </w:r>
          </w:p>
          <w:p w14:paraId="272BC7C3" w14:textId="77777777" w:rsidR="00C45907" w:rsidRPr="004565D4" w:rsidRDefault="00C45907" w:rsidP="00BC5054">
            <w:pPr>
              <w:pStyle w:val="TAL"/>
              <w:keepNext w:val="0"/>
            </w:pPr>
            <w:r w:rsidRPr="004565D4">
              <w:t>Frequency Error limit + TT</w:t>
            </w:r>
          </w:p>
        </w:tc>
      </w:tr>
      <w:tr w:rsidR="00C45907" w:rsidRPr="004565D4" w14:paraId="3387B4F6" w14:textId="77777777" w:rsidTr="00BC5054">
        <w:trPr>
          <w:trHeight w:val="392"/>
          <w:jc w:val="center"/>
        </w:trPr>
        <w:tc>
          <w:tcPr>
            <w:tcW w:w="1984" w:type="dxa"/>
          </w:tcPr>
          <w:p w14:paraId="403E1DBC"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14:paraId="2A0784F3"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6.2</w:t>
            </w:r>
          </w:p>
        </w:tc>
        <w:tc>
          <w:tcPr>
            <w:tcW w:w="2675" w:type="dxa"/>
          </w:tcPr>
          <w:p w14:paraId="7D8414F9" w14:textId="77777777" w:rsidR="00C45907" w:rsidRPr="004565D4" w:rsidRDefault="00C45907" w:rsidP="00BC5054">
            <w:pPr>
              <w:pStyle w:val="TAL"/>
              <w:keepNext w:val="0"/>
              <w:rPr>
                <w:rFonts w:cs="Arial"/>
                <w:lang w:eastAsia="ja-JP"/>
              </w:rPr>
            </w:pPr>
            <w:r w:rsidRPr="004565D4">
              <w:rPr>
                <w:rFonts w:cs="Arial" w:hint="eastAsia"/>
                <w:lang w:eastAsia="ja-JP"/>
              </w:rPr>
              <w:t>1%</w:t>
            </w:r>
          </w:p>
        </w:tc>
        <w:tc>
          <w:tcPr>
            <w:tcW w:w="2821" w:type="dxa"/>
            <w:tcBorders>
              <w:bottom w:val="single" w:sz="4" w:space="0" w:color="auto"/>
            </w:tcBorders>
          </w:tcPr>
          <w:p w14:paraId="4F258539" w14:textId="77777777" w:rsidR="00C45907" w:rsidRPr="004565D4" w:rsidRDefault="00C45907" w:rsidP="00BC5054">
            <w:pPr>
              <w:pStyle w:val="TAL"/>
              <w:keepNext w:val="0"/>
            </w:pPr>
            <w:r w:rsidRPr="004565D4">
              <w:t>Formula:</w:t>
            </w:r>
          </w:p>
          <w:p w14:paraId="6D74C3C8" w14:textId="77777777" w:rsidR="00C45907" w:rsidRPr="004565D4" w:rsidRDefault="00C45907" w:rsidP="00BC5054">
            <w:pPr>
              <w:pStyle w:val="TAL"/>
              <w:keepNext w:val="0"/>
            </w:pPr>
            <w:r w:rsidRPr="004565D4">
              <w:t>EVM limit + TT</w:t>
            </w:r>
          </w:p>
        </w:tc>
      </w:tr>
      <w:tr w:rsidR="00C45907" w:rsidRPr="004565D4" w14:paraId="4769F432" w14:textId="77777777" w:rsidTr="00BC5054">
        <w:trPr>
          <w:trHeight w:val="392"/>
          <w:jc w:val="center"/>
        </w:trPr>
        <w:tc>
          <w:tcPr>
            <w:tcW w:w="1984" w:type="dxa"/>
          </w:tcPr>
          <w:p w14:paraId="78360B05"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14:paraId="4C51ADD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6.3</w:t>
            </w:r>
          </w:p>
        </w:tc>
        <w:tc>
          <w:tcPr>
            <w:tcW w:w="2675" w:type="dxa"/>
          </w:tcPr>
          <w:p w14:paraId="7487B240" w14:textId="77777777" w:rsidR="00C45907" w:rsidRPr="004565D4" w:rsidRDefault="00C45907" w:rsidP="00BC5054">
            <w:pPr>
              <w:pStyle w:val="TAL"/>
              <w:keepNext w:val="0"/>
              <w:rPr>
                <w:rFonts w:cs="Arial"/>
                <w:lang w:eastAsia="ja-JP"/>
              </w:rPr>
            </w:pPr>
            <w:r w:rsidRPr="004565D4">
              <w:rPr>
                <w:rFonts w:cs="Arial" w:hint="eastAsia"/>
                <w:lang w:eastAsia="ja-JP"/>
              </w:rPr>
              <w:t>25 ns</w:t>
            </w:r>
          </w:p>
        </w:tc>
        <w:tc>
          <w:tcPr>
            <w:tcW w:w="2821" w:type="dxa"/>
            <w:tcBorders>
              <w:bottom w:val="single" w:sz="4" w:space="0" w:color="auto"/>
            </w:tcBorders>
          </w:tcPr>
          <w:p w14:paraId="14CE3F95" w14:textId="77777777" w:rsidR="00C45907" w:rsidRPr="004565D4" w:rsidRDefault="00C45907" w:rsidP="00BC5054">
            <w:pPr>
              <w:pStyle w:val="TAL"/>
              <w:keepNext w:val="0"/>
            </w:pPr>
          </w:p>
        </w:tc>
      </w:tr>
      <w:tr w:rsidR="00C45907" w:rsidRPr="004565D4" w14:paraId="24AFF528" w14:textId="77777777" w:rsidTr="00BC5054">
        <w:trPr>
          <w:trHeight w:val="392"/>
          <w:jc w:val="center"/>
        </w:trPr>
        <w:tc>
          <w:tcPr>
            <w:tcW w:w="1984" w:type="dxa"/>
          </w:tcPr>
          <w:p w14:paraId="46C9FD6D" w14:textId="77777777" w:rsidR="00C45907" w:rsidRPr="004565D4" w:rsidRDefault="00C45907" w:rsidP="00BC5054">
            <w:pPr>
              <w:pStyle w:val="TAL"/>
              <w:keepNext w:val="0"/>
            </w:pPr>
            <w:r w:rsidRPr="004565D4">
              <w:t>6.7.2</w:t>
            </w:r>
            <w:r w:rsidRPr="004565D4">
              <w:tab/>
              <w:t>OTA occupied bandwidth</w:t>
            </w:r>
          </w:p>
        </w:tc>
        <w:tc>
          <w:tcPr>
            <w:tcW w:w="2377" w:type="dxa"/>
          </w:tcPr>
          <w:p w14:paraId="4E0C2194"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7.2</w:t>
            </w:r>
          </w:p>
        </w:tc>
        <w:tc>
          <w:tcPr>
            <w:tcW w:w="2675" w:type="dxa"/>
          </w:tcPr>
          <w:p w14:paraId="42710295" w14:textId="77777777" w:rsidR="00C45907" w:rsidRPr="004565D4" w:rsidRDefault="00C45907" w:rsidP="00BC5054">
            <w:pPr>
              <w:pStyle w:val="TAL"/>
              <w:keepNext w:val="0"/>
              <w:rPr>
                <w:rFonts w:cs="Arial"/>
                <w:lang w:eastAsia="ja-JP"/>
              </w:rPr>
            </w:pPr>
            <w:r w:rsidRPr="004565D4">
              <w:rPr>
                <w:rFonts w:cs="Arial" w:hint="eastAsia"/>
                <w:lang w:eastAsia="ja-JP"/>
              </w:rPr>
              <w:t>0 Hz</w:t>
            </w:r>
          </w:p>
        </w:tc>
        <w:tc>
          <w:tcPr>
            <w:tcW w:w="2821" w:type="dxa"/>
            <w:tcBorders>
              <w:bottom w:val="single" w:sz="4" w:space="0" w:color="auto"/>
            </w:tcBorders>
          </w:tcPr>
          <w:p w14:paraId="047CE37A" w14:textId="77777777" w:rsidR="00C45907" w:rsidRPr="004565D4" w:rsidRDefault="00C45907" w:rsidP="00BC5054">
            <w:pPr>
              <w:pStyle w:val="TAL"/>
              <w:keepNext w:val="0"/>
              <w:rPr>
                <w:rFonts w:cs="Arial"/>
              </w:rPr>
            </w:pPr>
            <w:r w:rsidRPr="004565D4">
              <w:rPr>
                <w:rFonts w:cs="Arial"/>
              </w:rPr>
              <w:t>Formula:</w:t>
            </w:r>
          </w:p>
          <w:p w14:paraId="462F6E86" w14:textId="77777777" w:rsidR="00C45907" w:rsidRPr="004565D4" w:rsidRDefault="00C45907" w:rsidP="00BC5054">
            <w:pPr>
              <w:pStyle w:val="TAL"/>
              <w:keepNext w:val="0"/>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14:paraId="069388E8" w14:textId="77777777" w:rsidTr="00BC5054">
        <w:trPr>
          <w:trHeight w:val="392"/>
          <w:jc w:val="center"/>
        </w:trPr>
        <w:tc>
          <w:tcPr>
            <w:tcW w:w="1984" w:type="dxa"/>
          </w:tcPr>
          <w:p w14:paraId="0D5CB748" w14:textId="77777777" w:rsidR="00C45907" w:rsidRPr="004565D4" w:rsidRDefault="00C45907" w:rsidP="00BC5054">
            <w:pPr>
              <w:pStyle w:val="TAL"/>
              <w:keepNext w:val="0"/>
            </w:pPr>
            <w:r w:rsidRPr="004565D4">
              <w:t>6.7.3</w:t>
            </w:r>
            <w:r w:rsidRPr="004565D4">
              <w:tab/>
              <w:t>OTA Adjacent Channel Leakage Power Ratio (ACLR)</w:t>
            </w:r>
          </w:p>
        </w:tc>
        <w:tc>
          <w:tcPr>
            <w:tcW w:w="2377" w:type="dxa"/>
          </w:tcPr>
          <w:p w14:paraId="38EFFE07"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7.3</w:t>
            </w:r>
          </w:p>
        </w:tc>
        <w:tc>
          <w:tcPr>
            <w:tcW w:w="2675" w:type="dxa"/>
          </w:tcPr>
          <w:p w14:paraId="69F12736" w14:textId="77777777" w:rsidR="00C45907" w:rsidRPr="004565D4" w:rsidRDefault="00C45907" w:rsidP="00BC5054">
            <w:pPr>
              <w:pStyle w:val="TAL"/>
              <w:keepNext w:val="0"/>
              <w:rPr>
                <w:rFonts w:cs="Arial"/>
                <w:lang w:eastAsia="ja-JP"/>
              </w:rPr>
            </w:pPr>
            <w:r w:rsidRPr="004565D4">
              <w:rPr>
                <w:rFonts w:cs="Arial" w:hint="eastAsia"/>
                <w:lang w:eastAsia="ja-JP"/>
              </w:rPr>
              <w:t>Relative:</w:t>
            </w:r>
          </w:p>
          <w:p w14:paraId="637A2632" w14:textId="77777777" w:rsidR="00C45907" w:rsidRPr="004565D4" w:rsidRDefault="00C45907" w:rsidP="00BC5054">
            <w:pPr>
              <w:pStyle w:val="TAL"/>
              <w:keepNext w:val="0"/>
              <w:rPr>
                <w:rFonts w:cs="Arial"/>
                <w:lang w:eastAsia="ja-JP"/>
              </w:rPr>
            </w:pPr>
            <w:r w:rsidRPr="004565D4">
              <w:rPr>
                <w:rFonts w:cs="Arial" w:hint="eastAsia"/>
                <w:lang w:eastAsia="ja-JP"/>
              </w:rPr>
              <w:t xml:space="preserve">1.0 </w:t>
            </w:r>
            <w:r w:rsidRPr="004565D4">
              <w:rPr>
                <w:rFonts w:cs="Arial"/>
                <w:lang w:eastAsia="ja-JP"/>
              </w:rPr>
              <w:t>dB</w:t>
            </w:r>
            <w:r w:rsidRPr="004565D4">
              <w:rPr>
                <w:rFonts w:cs="Arial" w:hint="eastAsia"/>
                <w:lang w:eastAsia="ja-JP"/>
              </w:rPr>
              <w:t>,</w:t>
            </w:r>
            <w:r w:rsidRPr="004565D4">
              <w:rPr>
                <w:rFonts w:cs="v4.2.0"/>
              </w:rPr>
              <w:t xml:space="preserve"> f </w:t>
            </w:r>
            <w:r w:rsidRPr="004565D4">
              <w:rPr>
                <w:rFonts w:cs="Arial"/>
              </w:rPr>
              <w:t>≤</w:t>
            </w:r>
            <w:r w:rsidRPr="004565D4">
              <w:rPr>
                <w:rFonts w:cs="v4.2.0"/>
              </w:rPr>
              <w:t xml:space="preserve"> 3.0GHz</w:t>
            </w:r>
          </w:p>
          <w:p w14:paraId="6018355D" w14:textId="77777777" w:rsidR="00C45907" w:rsidRPr="004565D4" w:rsidRDefault="00C45907" w:rsidP="00BC5054">
            <w:pPr>
              <w:pStyle w:val="TAL"/>
              <w:keepNext w:val="0"/>
              <w:rPr>
                <w:rFonts w:cs="v4.2.0"/>
                <w:lang w:eastAsia="ja-JP"/>
              </w:rPr>
            </w:pPr>
            <w:r w:rsidRPr="004565D4">
              <w:rPr>
                <w:rFonts w:cs="Arial" w:hint="eastAsia"/>
                <w:lang w:eastAsia="ja-JP"/>
              </w:rPr>
              <w:t xml:space="preserve">1.2 </w:t>
            </w:r>
            <w:r w:rsidRPr="004565D4">
              <w:rPr>
                <w:rFonts w:cs="Arial"/>
                <w:lang w:eastAsia="ja-JP"/>
              </w:rPr>
              <w:t>dB</w:t>
            </w:r>
            <w:r w:rsidRPr="004565D4">
              <w:rPr>
                <w:rFonts w:cs="Arial" w:hint="eastAsia"/>
                <w:lang w:eastAsia="ja-JP"/>
              </w:rPr>
              <w:t>, 3</w:t>
            </w:r>
            <w:r w:rsidRPr="004565D4">
              <w:rPr>
                <w:rFonts w:cs="v4.2.0" w:hint="eastAsia"/>
                <w:lang w:eastAsia="ja-JP"/>
              </w:rPr>
              <w:t>.0</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4.2</w:t>
            </w:r>
            <w:r w:rsidRPr="004565D4">
              <w:rPr>
                <w:rFonts w:cs="v4.2.0"/>
              </w:rPr>
              <w:t>GHz</w:t>
            </w:r>
          </w:p>
          <w:p w14:paraId="1BC40B87" w14:textId="77777777" w:rsidR="00C45907" w:rsidRPr="004565D4" w:rsidRDefault="00C45907" w:rsidP="00BC5054">
            <w:pPr>
              <w:pStyle w:val="TAL"/>
              <w:keepNext w:val="0"/>
              <w:rPr>
                <w:rFonts w:cs="Arial"/>
                <w:lang w:val="sv-FI" w:eastAsia="ja-JP"/>
              </w:rPr>
            </w:pPr>
            <w:r w:rsidRPr="004565D4">
              <w:rPr>
                <w:rFonts w:cs="Arial" w:hint="eastAsia"/>
                <w:lang w:val="sv-FI" w:eastAsia="ja-JP"/>
              </w:rPr>
              <w:t xml:space="preserve">1.2 </w:t>
            </w:r>
            <w:r w:rsidRPr="004565D4">
              <w:rPr>
                <w:rFonts w:cs="Arial"/>
                <w:lang w:val="sv-FI" w:eastAsia="ja-JP"/>
              </w:rPr>
              <w:t>dB</w:t>
            </w:r>
            <w:r w:rsidRPr="004565D4">
              <w:rPr>
                <w:rFonts w:cs="Arial" w:hint="eastAsia"/>
                <w:lang w:val="sv-FI" w:eastAsia="ja-JP"/>
              </w:rPr>
              <w:t>, 4</w:t>
            </w:r>
            <w:r w:rsidRPr="004565D4">
              <w:rPr>
                <w:rFonts w:cs="v4.2.0" w:hint="eastAsia"/>
                <w:lang w:val="sv-FI" w:eastAsia="ja-JP"/>
              </w:rPr>
              <w:t>.2</w:t>
            </w:r>
            <w:r w:rsidRPr="004565D4">
              <w:rPr>
                <w:rFonts w:cs="v4.2.0"/>
                <w:lang w:val="sv-FI"/>
              </w:rPr>
              <w:t xml:space="preserve">GHz &lt; f </w:t>
            </w:r>
            <w:r w:rsidRPr="004565D4">
              <w:rPr>
                <w:rFonts w:cs="Arial"/>
                <w:lang w:val="sv-FI"/>
              </w:rPr>
              <w:t>≤</w:t>
            </w:r>
            <w:r w:rsidRPr="004565D4">
              <w:rPr>
                <w:rFonts w:cs="v4.2.0"/>
                <w:lang w:val="sv-FI"/>
              </w:rPr>
              <w:t xml:space="preserve"> </w:t>
            </w:r>
            <w:r w:rsidRPr="004565D4">
              <w:rPr>
                <w:rFonts w:cs="v4.2.0" w:hint="eastAsia"/>
                <w:lang w:val="sv-FI" w:eastAsia="ja-JP"/>
              </w:rPr>
              <w:t>6.0</w:t>
            </w:r>
            <w:r w:rsidRPr="004565D4">
              <w:rPr>
                <w:rFonts w:cs="v4.2.0"/>
                <w:lang w:val="sv-FI"/>
              </w:rPr>
              <w:t>GHz</w:t>
            </w:r>
          </w:p>
          <w:p w14:paraId="4AFAEC3F" w14:textId="77777777" w:rsidR="00C45907" w:rsidRPr="004565D4" w:rsidRDefault="00C45907" w:rsidP="00BC5054">
            <w:pPr>
              <w:pStyle w:val="TAL"/>
              <w:keepNext w:val="0"/>
              <w:rPr>
                <w:rFonts w:cs="Arial"/>
                <w:lang w:val="sv-FI" w:eastAsia="ja-JP"/>
              </w:rPr>
            </w:pPr>
          </w:p>
          <w:p w14:paraId="1745FB31" w14:textId="77777777" w:rsidR="00C45907" w:rsidRPr="004565D4" w:rsidRDefault="00C45907" w:rsidP="00BC5054">
            <w:pPr>
              <w:pStyle w:val="TAL"/>
              <w:keepNext w:val="0"/>
              <w:rPr>
                <w:rFonts w:cs="Arial"/>
                <w:lang w:val="sv-FI" w:eastAsia="ja-JP"/>
              </w:rPr>
            </w:pPr>
            <w:r w:rsidRPr="004565D4">
              <w:rPr>
                <w:rFonts w:cs="Arial" w:hint="eastAsia"/>
                <w:lang w:val="sv-FI" w:eastAsia="ja-JP"/>
              </w:rPr>
              <w:t>Absolute:</w:t>
            </w:r>
          </w:p>
          <w:p w14:paraId="72C23328"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1F3173C1" w14:textId="77777777" w:rsidR="00C45907" w:rsidRPr="004565D4" w:rsidRDefault="00C45907" w:rsidP="00BC5054">
            <w:pPr>
              <w:pStyle w:val="TAL"/>
              <w:keepNext w:val="0"/>
            </w:pPr>
            <w:r w:rsidRPr="004565D4">
              <w:t>Formula:</w:t>
            </w:r>
          </w:p>
          <w:p w14:paraId="47326E15" w14:textId="77777777" w:rsidR="00C45907" w:rsidRPr="004565D4" w:rsidRDefault="00C45907" w:rsidP="00BC5054">
            <w:pPr>
              <w:pStyle w:val="TAL"/>
              <w:keepNext w:val="0"/>
            </w:pPr>
            <w:r w:rsidRPr="004565D4">
              <w:rPr>
                <w:rFonts w:hint="eastAsia"/>
                <w:lang w:eastAsia="ja-JP"/>
              </w:rPr>
              <w:t>Relative limit</w:t>
            </w:r>
            <w:r w:rsidRPr="004565D4">
              <w:t xml:space="preserve"> - TT</w:t>
            </w:r>
          </w:p>
          <w:p w14:paraId="74B5F398" w14:textId="77777777" w:rsidR="00C45907" w:rsidRPr="004565D4" w:rsidRDefault="00C45907" w:rsidP="00BC5054">
            <w:pPr>
              <w:pStyle w:val="TAL"/>
              <w:keepNext w:val="0"/>
            </w:pPr>
            <w:r w:rsidRPr="004565D4">
              <w:rPr>
                <w:rFonts w:cs="v5.0.0"/>
              </w:rPr>
              <w:t>Absolute limit +TT</w:t>
            </w:r>
          </w:p>
          <w:p w14:paraId="034EF181" w14:textId="77777777" w:rsidR="00C45907" w:rsidRPr="004565D4" w:rsidRDefault="00C45907" w:rsidP="00BC5054">
            <w:pPr>
              <w:pStyle w:val="TAL"/>
              <w:keepNext w:val="0"/>
              <w:rPr>
                <w:rFonts w:cs="Arial"/>
              </w:rPr>
            </w:pPr>
          </w:p>
        </w:tc>
      </w:tr>
      <w:tr w:rsidR="00C45907" w:rsidRPr="004565D4" w14:paraId="21A08C53" w14:textId="77777777" w:rsidTr="00BC5054">
        <w:trPr>
          <w:trHeight w:val="392"/>
          <w:jc w:val="center"/>
        </w:trPr>
        <w:tc>
          <w:tcPr>
            <w:tcW w:w="1984" w:type="dxa"/>
          </w:tcPr>
          <w:p w14:paraId="64F7D1BF" w14:textId="77777777" w:rsidR="00C45907" w:rsidRPr="004565D4" w:rsidRDefault="00C45907" w:rsidP="00BC5054">
            <w:pPr>
              <w:pStyle w:val="TAL"/>
              <w:keepNext w:val="0"/>
            </w:pPr>
            <w:r w:rsidRPr="004565D4">
              <w:t>6.7.4</w:t>
            </w:r>
            <w:r w:rsidRPr="004565D4">
              <w:tab/>
              <w:t>OTA operating band unwanted emissions</w:t>
            </w:r>
          </w:p>
        </w:tc>
        <w:tc>
          <w:tcPr>
            <w:tcW w:w="2377" w:type="dxa"/>
          </w:tcPr>
          <w:p w14:paraId="12367654"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7.4</w:t>
            </w:r>
          </w:p>
        </w:tc>
        <w:tc>
          <w:tcPr>
            <w:tcW w:w="2675" w:type="dxa"/>
          </w:tcPr>
          <w:p w14:paraId="4E6638ED" w14:textId="77777777" w:rsidR="00C45907" w:rsidRPr="004565D4" w:rsidRDefault="00C45907" w:rsidP="00BC5054">
            <w:pPr>
              <w:pStyle w:val="TAL"/>
              <w:keepNext w:val="0"/>
              <w:rPr>
                <w:rFonts w:cs="Arial"/>
                <w:noProof/>
                <w:lang w:eastAsia="ja-JP"/>
              </w:rPr>
            </w:pPr>
            <w:r w:rsidRPr="004565D4">
              <w:rPr>
                <w:rFonts w:cs="Arial"/>
                <w:noProof/>
              </w:rPr>
              <w:t>Offsets &lt; 10MHz</w:t>
            </w:r>
          </w:p>
          <w:p w14:paraId="42A2AFB8" w14:textId="77777777" w:rsidR="00C45907" w:rsidRPr="004565D4" w:rsidRDefault="00C45907" w:rsidP="00BC5054">
            <w:pPr>
              <w:pStyle w:val="TAL"/>
              <w:keepNext w:val="0"/>
              <w:rPr>
                <w:rFonts w:cs="Arial"/>
              </w:rPr>
            </w:pPr>
            <w:r w:rsidRPr="004565D4">
              <w:rPr>
                <w:rFonts w:cs="Arial" w:hint="eastAsia"/>
                <w:noProof/>
                <w:lang w:eastAsia="ja-JP"/>
              </w:rPr>
              <w:t>1.8</w:t>
            </w:r>
            <w:r w:rsidRPr="004565D4">
              <w:rPr>
                <w:rFonts w:cs="Arial"/>
                <w:noProof/>
                <w:lang w:eastAsia="ja-JP"/>
              </w:rPr>
              <w:t xml:space="preserve"> </w:t>
            </w:r>
            <w:r w:rsidRPr="004565D4">
              <w:rPr>
                <w:rFonts w:cs="Arial"/>
                <w:noProof/>
              </w:rPr>
              <w:t>dB</w:t>
            </w:r>
            <w:r w:rsidRPr="004565D4">
              <w:rPr>
                <w:lang w:eastAsia="ja-JP"/>
              </w:rPr>
              <w:t xml:space="preserve">, f </w:t>
            </w:r>
            <w:r w:rsidRPr="004565D4">
              <w:rPr>
                <w:rFonts w:cs="Arial"/>
                <w:lang w:eastAsia="ja-JP"/>
              </w:rPr>
              <w:t>≤</w:t>
            </w:r>
            <w:r w:rsidRPr="004565D4">
              <w:rPr>
                <w:lang w:eastAsia="ja-JP"/>
              </w:rPr>
              <w:t xml:space="preserve"> 3.0GHz</w:t>
            </w:r>
          </w:p>
          <w:p w14:paraId="763BF497" w14:textId="77777777" w:rsidR="00C45907" w:rsidRPr="004565D4" w:rsidRDefault="00C45907" w:rsidP="00BC5054">
            <w:pPr>
              <w:pStyle w:val="TAL"/>
              <w:keepNext w:val="0"/>
              <w:rPr>
                <w:lang w:eastAsia="ja-JP"/>
              </w:rPr>
            </w:pPr>
            <w:r w:rsidRPr="004565D4">
              <w:rPr>
                <w:rFonts w:cs="Arial"/>
                <w:noProof/>
                <w:lang w:eastAsia="ja-JP"/>
              </w:rPr>
              <w:t>2</w:t>
            </w:r>
            <w:r w:rsidRPr="004565D4">
              <w:rPr>
                <w:rFonts w:cs="Arial" w:hint="eastAsia"/>
                <w:noProof/>
                <w:lang w:eastAsia="ja-JP"/>
              </w:rPr>
              <w:t xml:space="preserve"> </w:t>
            </w:r>
            <w:r w:rsidRPr="004565D4">
              <w:rPr>
                <w:rFonts w:cs="Arial"/>
                <w:noProof/>
              </w:rPr>
              <w:t>dB</w:t>
            </w:r>
            <w:r w:rsidRPr="004565D4">
              <w:rPr>
                <w:lang w:eastAsia="ja-JP"/>
              </w:rPr>
              <w:t xml:space="preserve">, 3.0GHz &lt; f </w:t>
            </w:r>
            <w:r w:rsidRPr="004565D4">
              <w:rPr>
                <w:rFonts w:cs="Arial"/>
                <w:lang w:eastAsia="ja-JP"/>
              </w:rPr>
              <w:t>≤</w:t>
            </w:r>
            <w:r w:rsidRPr="004565D4">
              <w:rPr>
                <w:lang w:eastAsia="ja-JP"/>
              </w:rPr>
              <w:t xml:space="preserve"> 4.2GHz</w:t>
            </w:r>
          </w:p>
          <w:p w14:paraId="75234162" w14:textId="77777777" w:rsidR="00C45907" w:rsidRPr="004565D4" w:rsidRDefault="00C45907" w:rsidP="00BC5054">
            <w:pPr>
              <w:pStyle w:val="TAL"/>
              <w:keepNext w:val="0"/>
              <w:rPr>
                <w:lang w:eastAsia="ja-JP"/>
              </w:rPr>
            </w:pPr>
            <w:r w:rsidRPr="004565D4">
              <w:rPr>
                <w:lang w:eastAsia="ja-JP"/>
              </w:rPr>
              <w:t>2</w:t>
            </w:r>
            <w:r w:rsidRPr="004565D4">
              <w:rPr>
                <w:rFonts w:hint="eastAsia"/>
                <w:lang w:eastAsia="ja-JP"/>
              </w:rPr>
              <w:t xml:space="preserve"> dB, 4</w:t>
            </w:r>
            <w:r w:rsidRPr="004565D4">
              <w:rPr>
                <w:lang w:eastAsia="ja-JP"/>
              </w:rPr>
              <w:t>.</w:t>
            </w:r>
            <w:r w:rsidRPr="004565D4">
              <w:rPr>
                <w:rFonts w:hint="eastAsia"/>
                <w:lang w:eastAsia="ja-JP"/>
              </w:rPr>
              <w:t>2</w:t>
            </w:r>
            <w:r w:rsidRPr="004565D4">
              <w:rPr>
                <w:lang w:eastAsia="ja-JP"/>
              </w:rPr>
              <w:t xml:space="preserve">GHz &lt; f </w:t>
            </w:r>
            <w:r w:rsidRPr="004565D4">
              <w:rPr>
                <w:rFonts w:cs="Arial"/>
                <w:lang w:eastAsia="ja-JP"/>
              </w:rPr>
              <w:t>≤</w:t>
            </w:r>
            <w:r w:rsidRPr="004565D4">
              <w:rPr>
                <w:lang w:eastAsia="ja-JP"/>
              </w:rPr>
              <w:t xml:space="preserve"> </w:t>
            </w:r>
            <w:r w:rsidRPr="004565D4">
              <w:rPr>
                <w:rFonts w:hint="eastAsia"/>
                <w:lang w:eastAsia="ja-JP"/>
              </w:rPr>
              <w:t>6.0</w:t>
            </w:r>
            <w:r w:rsidRPr="004565D4">
              <w:rPr>
                <w:lang w:eastAsia="ja-JP"/>
              </w:rPr>
              <w:t>GHz</w:t>
            </w:r>
          </w:p>
          <w:p w14:paraId="6490489B" w14:textId="77777777" w:rsidR="00C45907" w:rsidRPr="004565D4" w:rsidRDefault="00C45907" w:rsidP="00BC5054">
            <w:pPr>
              <w:pStyle w:val="TAL"/>
              <w:keepNext w:val="0"/>
              <w:rPr>
                <w:rFonts w:cs="Arial"/>
                <w:noProof/>
                <w:lang w:eastAsia="ja-JP"/>
              </w:rPr>
            </w:pPr>
          </w:p>
          <w:p w14:paraId="0E3E53D4" w14:textId="77777777" w:rsidR="00C45907" w:rsidRPr="004565D4" w:rsidRDefault="00C45907" w:rsidP="00BC5054">
            <w:pPr>
              <w:pStyle w:val="TAL"/>
              <w:keepNext w:val="0"/>
              <w:rPr>
                <w:rFonts w:cs="Arial"/>
                <w:noProof/>
                <w:lang w:eastAsia="ja-JP"/>
              </w:rPr>
            </w:pPr>
            <w:r w:rsidRPr="004565D4">
              <w:rPr>
                <w:rFonts w:cs="Arial"/>
                <w:noProof/>
              </w:rPr>
              <w:t>Offsets ≥ 10MHz</w:t>
            </w:r>
          </w:p>
          <w:p w14:paraId="0822A69D"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345E8A29" w14:textId="77777777" w:rsidR="00C45907" w:rsidRPr="004565D4" w:rsidRDefault="00C45907" w:rsidP="00BC5054">
            <w:pPr>
              <w:pStyle w:val="TAL"/>
              <w:keepNext w:val="0"/>
              <w:rPr>
                <w:lang w:eastAsia="ja-JP"/>
              </w:rPr>
            </w:pPr>
            <w:r w:rsidRPr="004565D4">
              <w:lastRenderedPageBreak/>
              <w:t>Formula:</w:t>
            </w:r>
          </w:p>
          <w:p w14:paraId="29E7186B" w14:textId="77777777" w:rsidR="00C45907" w:rsidRPr="004565D4" w:rsidRDefault="00C45907" w:rsidP="00BC5054">
            <w:pPr>
              <w:pStyle w:val="TAL"/>
              <w:keepNext w:val="0"/>
            </w:pPr>
            <w:r w:rsidRPr="004565D4">
              <w:t>Minimum Requirement + TT</w:t>
            </w:r>
          </w:p>
        </w:tc>
      </w:tr>
      <w:tr w:rsidR="00C45907" w:rsidRPr="004565D4" w14:paraId="611F16D7" w14:textId="77777777" w:rsidTr="00BC5054">
        <w:trPr>
          <w:trHeight w:val="392"/>
          <w:jc w:val="center"/>
        </w:trPr>
        <w:tc>
          <w:tcPr>
            <w:tcW w:w="1984" w:type="dxa"/>
          </w:tcPr>
          <w:p w14:paraId="2734229F" w14:textId="77777777" w:rsidR="00C45907" w:rsidRPr="004565D4" w:rsidRDefault="00C45907" w:rsidP="00BC5054">
            <w:pPr>
              <w:pStyle w:val="TAL"/>
              <w:keepNext w:val="0"/>
              <w:rPr>
                <w:lang w:eastAsia="ja-JP"/>
              </w:rPr>
            </w:pPr>
            <w:r w:rsidRPr="004565D4">
              <w:t>6.7.5.2</w:t>
            </w:r>
            <w:r w:rsidRPr="004565D4">
              <w:tab/>
              <w:t>General transmitter spurious emissions requirements</w:t>
            </w:r>
          </w:p>
          <w:p w14:paraId="1620F8C5" w14:textId="77777777" w:rsidR="00C45907" w:rsidRPr="004565D4" w:rsidRDefault="00C45907" w:rsidP="00BC5054">
            <w:pPr>
              <w:pStyle w:val="TAL"/>
              <w:keepNext w:val="0"/>
            </w:pPr>
            <w:r w:rsidRPr="004565D4">
              <w:rPr>
                <w:rFonts w:hint="eastAsia"/>
                <w:lang w:eastAsia="ja-JP"/>
              </w:rPr>
              <w:t>Category A</w:t>
            </w:r>
          </w:p>
        </w:tc>
        <w:tc>
          <w:tcPr>
            <w:tcW w:w="2377" w:type="dxa"/>
          </w:tcPr>
          <w:p w14:paraId="09F44A3A" w14:textId="77777777" w:rsidR="00C45907" w:rsidRPr="004565D4" w:rsidRDefault="00C45907" w:rsidP="00BC5054">
            <w:pPr>
              <w:pStyle w:val="TAL"/>
              <w:keepNext w:val="0"/>
              <w:rPr>
                <w:rFonts w:cs="Arial"/>
              </w:rPr>
            </w:pPr>
            <w:r w:rsidRPr="004565D4">
              <w:rPr>
                <w:rFonts w:cs="Arial"/>
              </w:rPr>
              <w:t>See TS 38.104 [2], subclause 9.7.5.2.2</w:t>
            </w:r>
          </w:p>
        </w:tc>
        <w:tc>
          <w:tcPr>
            <w:tcW w:w="2675" w:type="dxa"/>
          </w:tcPr>
          <w:p w14:paraId="7BD0506F" w14:textId="77777777" w:rsidR="00C45907" w:rsidRPr="004565D4" w:rsidRDefault="00C45907" w:rsidP="00BC5054">
            <w:pPr>
              <w:pStyle w:val="TAL"/>
              <w:keepNext w:val="0"/>
              <w:rPr>
                <w:rFonts w:cs="Arial"/>
                <w:noProof/>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01AAA977" w14:textId="77777777" w:rsidR="00C45907" w:rsidRPr="004565D4" w:rsidRDefault="00C45907" w:rsidP="00BC5054">
            <w:pPr>
              <w:pStyle w:val="TAL"/>
              <w:keepNext w:val="0"/>
              <w:rPr>
                <w:rFonts w:cs="v4.2.0"/>
              </w:rPr>
            </w:pPr>
            <w:r w:rsidRPr="004565D4">
              <w:rPr>
                <w:rFonts w:cs="v4.2.0"/>
              </w:rPr>
              <w:t>Formula:</w:t>
            </w:r>
          </w:p>
          <w:p w14:paraId="0B33E684" w14:textId="77777777" w:rsidR="00C45907" w:rsidRPr="004565D4" w:rsidRDefault="00C45907" w:rsidP="00BC5054">
            <w:pPr>
              <w:pStyle w:val="TAL"/>
              <w:keepNext w:val="0"/>
            </w:pPr>
            <w:r w:rsidRPr="004565D4">
              <w:rPr>
                <w:rFonts w:cs="v4.2.0"/>
              </w:rPr>
              <w:t>Minimum Requirement + TT</w:t>
            </w:r>
          </w:p>
        </w:tc>
      </w:tr>
      <w:tr w:rsidR="00C45907" w:rsidRPr="004565D4" w14:paraId="7E503BFE" w14:textId="77777777" w:rsidTr="00BC5054">
        <w:trPr>
          <w:trHeight w:val="392"/>
          <w:jc w:val="center"/>
        </w:trPr>
        <w:tc>
          <w:tcPr>
            <w:tcW w:w="1984" w:type="dxa"/>
          </w:tcPr>
          <w:p w14:paraId="00BC327B" w14:textId="77777777" w:rsidR="00C45907" w:rsidRPr="004565D4" w:rsidRDefault="00C45907" w:rsidP="00BC5054">
            <w:pPr>
              <w:pStyle w:val="TAL"/>
              <w:keepNext w:val="0"/>
              <w:rPr>
                <w:lang w:eastAsia="ja-JP"/>
              </w:rPr>
            </w:pPr>
            <w:r w:rsidRPr="004565D4">
              <w:t>6.7.5</w:t>
            </w:r>
            <w:r w:rsidRPr="004565D4">
              <w:rPr>
                <w:rFonts w:hint="eastAsia"/>
                <w:lang w:eastAsia="ja-JP"/>
              </w:rPr>
              <w:t>.2</w:t>
            </w:r>
            <w:r w:rsidRPr="004565D4">
              <w:tab/>
              <w:t>General transmitter spurious emissions requirements</w:t>
            </w:r>
          </w:p>
          <w:p w14:paraId="4EE950F4" w14:textId="77777777" w:rsidR="00C45907" w:rsidRPr="004565D4" w:rsidRDefault="00C45907" w:rsidP="00BC5054">
            <w:pPr>
              <w:pStyle w:val="TAL"/>
              <w:keepNext w:val="0"/>
            </w:pPr>
            <w:r w:rsidRPr="004565D4">
              <w:rPr>
                <w:rFonts w:hint="eastAsia"/>
                <w:lang w:eastAsia="ja-JP"/>
              </w:rPr>
              <w:t>Category B</w:t>
            </w:r>
          </w:p>
        </w:tc>
        <w:tc>
          <w:tcPr>
            <w:tcW w:w="2377" w:type="dxa"/>
          </w:tcPr>
          <w:p w14:paraId="67D38A4A" w14:textId="77777777" w:rsidR="00C45907" w:rsidRPr="004565D4" w:rsidRDefault="00C45907" w:rsidP="00BC5054">
            <w:pPr>
              <w:pStyle w:val="TAL"/>
              <w:keepNext w:val="0"/>
              <w:rPr>
                <w:rFonts w:cs="Arial"/>
              </w:rPr>
            </w:pPr>
            <w:r w:rsidRPr="004565D4">
              <w:rPr>
                <w:rFonts w:cs="Arial"/>
              </w:rPr>
              <w:t>See TS 38.104 [2], subclause 9.7.5.2.2</w:t>
            </w:r>
          </w:p>
        </w:tc>
        <w:tc>
          <w:tcPr>
            <w:tcW w:w="2675" w:type="dxa"/>
          </w:tcPr>
          <w:p w14:paraId="396D2288"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2AD29998" w14:textId="77777777" w:rsidR="00C45907" w:rsidRPr="004565D4" w:rsidRDefault="00C45907" w:rsidP="00BC5054">
            <w:pPr>
              <w:pStyle w:val="TAL"/>
              <w:keepNext w:val="0"/>
              <w:rPr>
                <w:rFonts w:cs="v4.2.0"/>
              </w:rPr>
            </w:pPr>
            <w:r w:rsidRPr="004565D4">
              <w:rPr>
                <w:rFonts w:cs="v4.2.0"/>
              </w:rPr>
              <w:t>Formula:</w:t>
            </w:r>
          </w:p>
          <w:p w14:paraId="6C5B1C0E"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1B645D3F" w14:textId="77777777" w:rsidTr="00BC5054">
        <w:trPr>
          <w:trHeight w:val="392"/>
          <w:jc w:val="center"/>
        </w:trPr>
        <w:tc>
          <w:tcPr>
            <w:tcW w:w="1984" w:type="dxa"/>
          </w:tcPr>
          <w:p w14:paraId="671A89AA"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3</w:t>
            </w:r>
            <w:r w:rsidRPr="004565D4">
              <w:rPr>
                <w:rFonts w:hint="eastAsia"/>
                <w:lang w:eastAsia="ja-JP"/>
              </w:rPr>
              <w:t xml:space="preserve"> </w:t>
            </w:r>
            <w:r w:rsidRPr="004565D4">
              <w:t>Protection of the BS receiver of own or different BS</w:t>
            </w:r>
          </w:p>
        </w:tc>
        <w:tc>
          <w:tcPr>
            <w:tcW w:w="2377" w:type="dxa"/>
          </w:tcPr>
          <w:p w14:paraId="00202B7C"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3</w:t>
            </w:r>
          </w:p>
        </w:tc>
        <w:tc>
          <w:tcPr>
            <w:tcW w:w="2675" w:type="dxa"/>
          </w:tcPr>
          <w:p w14:paraId="6D30D6A9" w14:textId="77777777" w:rsidR="00C45907" w:rsidRPr="004565D4" w:rsidRDefault="00C45907" w:rsidP="00BC5054">
            <w:pPr>
              <w:pStyle w:val="TAL"/>
              <w:keepNext w:val="0"/>
              <w:rPr>
                <w:rFonts w:cs="Arial"/>
              </w:rPr>
            </w:pPr>
            <w:r w:rsidRPr="004565D4">
              <w:rPr>
                <w:rFonts w:cs="Arial"/>
              </w:rPr>
              <w:t>3.1 dB, f ≤ 3.0GHz</w:t>
            </w:r>
          </w:p>
          <w:p w14:paraId="05A80E75" w14:textId="77777777" w:rsidR="00C45907" w:rsidRPr="004565D4" w:rsidRDefault="00C45907" w:rsidP="00BC5054">
            <w:pPr>
              <w:pStyle w:val="TAL"/>
              <w:keepNext w:val="0"/>
              <w:rPr>
                <w:rFonts w:cs="Arial"/>
                <w:lang w:eastAsia="ja-JP"/>
              </w:rPr>
            </w:pPr>
            <w:r w:rsidRPr="004565D4">
              <w:rPr>
                <w:rFonts w:cs="Arial"/>
              </w:rPr>
              <w:t>3.3 dB, 3.0GHz &lt; f ≤ 4.2GHz</w:t>
            </w:r>
          </w:p>
          <w:p w14:paraId="1B3F4026" w14:textId="77777777"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14:paraId="648CBAA2" w14:textId="77777777" w:rsidR="00C45907" w:rsidRPr="004565D4" w:rsidRDefault="00C45907" w:rsidP="00BC5054">
            <w:pPr>
              <w:pStyle w:val="TAL"/>
              <w:keepNext w:val="0"/>
              <w:rPr>
                <w:rFonts w:cs="v4.2.0"/>
              </w:rPr>
            </w:pPr>
            <w:r w:rsidRPr="004565D4">
              <w:rPr>
                <w:rFonts w:cs="v4.2.0"/>
              </w:rPr>
              <w:t>Formula:</w:t>
            </w:r>
          </w:p>
          <w:p w14:paraId="05E0C7F9"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7D8DF4CC" w14:textId="77777777" w:rsidTr="00BC5054">
        <w:trPr>
          <w:trHeight w:val="392"/>
          <w:jc w:val="center"/>
        </w:trPr>
        <w:tc>
          <w:tcPr>
            <w:tcW w:w="1984" w:type="dxa"/>
          </w:tcPr>
          <w:p w14:paraId="7459FFCB"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4</w:t>
            </w:r>
            <w:r w:rsidRPr="004565D4">
              <w:rPr>
                <w:rFonts w:hint="eastAsia"/>
                <w:lang w:eastAsia="ja-JP"/>
              </w:rPr>
              <w:t xml:space="preserve"> </w:t>
            </w:r>
            <w:r w:rsidRPr="004565D4">
              <w:t>Additional spurious emissions requirements</w:t>
            </w:r>
          </w:p>
        </w:tc>
        <w:tc>
          <w:tcPr>
            <w:tcW w:w="2377" w:type="dxa"/>
          </w:tcPr>
          <w:p w14:paraId="3BB6FAA5"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4</w:t>
            </w:r>
          </w:p>
        </w:tc>
        <w:tc>
          <w:tcPr>
            <w:tcW w:w="2675" w:type="dxa"/>
          </w:tcPr>
          <w:p w14:paraId="75BA54FE" w14:textId="77777777" w:rsidR="00C45907" w:rsidRPr="004565D4" w:rsidRDefault="00C45907" w:rsidP="00BC5054">
            <w:pPr>
              <w:pStyle w:val="TAL"/>
              <w:keepNext w:val="0"/>
              <w:rPr>
                <w:rFonts w:cs="Arial"/>
                <w:lang w:eastAsia="ja-JP"/>
              </w:rPr>
            </w:pPr>
            <w:r w:rsidRPr="004565D4">
              <w:rPr>
                <w:rFonts w:cs="Arial"/>
                <w:lang w:eastAsia="ja-JP"/>
              </w:rPr>
              <w:t>2.</w:t>
            </w:r>
            <w:r w:rsidRPr="004565D4">
              <w:rPr>
                <w:rFonts w:cs="Arial" w:hint="eastAsia"/>
                <w:lang w:eastAsia="ja-JP"/>
              </w:rPr>
              <w:t xml:space="preserve">6 </w:t>
            </w:r>
            <w:r w:rsidRPr="004565D4">
              <w:rPr>
                <w:rFonts w:cs="Arial"/>
                <w:lang w:eastAsia="ja-JP"/>
              </w:rPr>
              <w:t>dB</w:t>
            </w:r>
            <w:r w:rsidRPr="004565D4">
              <w:rPr>
                <w:rFonts w:cs="Arial" w:hint="eastAsia"/>
                <w:lang w:eastAsia="ja-JP"/>
              </w:rPr>
              <w:t xml:space="preserve">, </w:t>
            </w:r>
            <w:r w:rsidRPr="004565D4">
              <w:rPr>
                <w:rFonts w:cs="Arial"/>
                <w:lang w:eastAsia="ja-JP"/>
              </w:rPr>
              <w:t>f ≤ 3 GHz</w:t>
            </w:r>
          </w:p>
          <w:p w14:paraId="085B984D" w14:textId="77777777" w:rsidR="00C45907" w:rsidRPr="004565D4" w:rsidRDefault="00C45907" w:rsidP="00BC5054">
            <w:pPr>
              <w:pStyle w:val="TAL"/>
              <w:keepNext w:val="0"/>
              <w:rPr>
                <w:rFonts w:cs="Arial"/>
                <w:lang w:eastAsia="ja-JP"/>
              </w:rPr>
            </w:pPr>
            <w:r w:rsidRPr="004565D4">
              <w:rPr>
                <w:rFonts w:cs="Arial"/>
                <w:lang w:eastAsia="ja-JP"/>
              </w:rPr>
              <w:t>3.0</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3 GHz &lt; f ≤ 4.2 GHz</w:t>
            </w:r>
          </w:p>
          <w:p w14:paraId="3CEE778C" w14:textId="77777777" w:rsidR="00C45907" w:rsidRPr="004565D4" w:rsidRDefault="00C45907" w:rsidP="00BC5054">
            <w:pPr>
              <w:pStyle w:val="TAL"/>
              <w:keepNext w:val="0"/>
              <w:rPr>
                <w:rFonts w:cs="Arial"/>
                <w:lang w:eastAsia="ja-JP"/>
              </w:rPr>
            </w:pPr>
            <w:r w:rsidRPr="004565D4">
              <w:rPr>
                <w:rFonts w:cs="Arial" w:hint="eastAsia"/>
                <w:lang w:eastAsia="ja-JP"/>
              </w:rPr>
              <w:t>3.</w:t>
            </w:r>
            <w:r w:rsidRPr="004565D4">
              <w:rPr>
                <w:rFonts w:cs="Arial"/>
                <w:lang w:eastAsia="ja-JP"/>
              </w:rPr>
              <w:t>5</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4.2 GHz &lt; f ≤ 6 GHz</w:t>
            </w:r>
          </w:p>
          <w:p w14:paraId="236D0AD5" w14:textId="77777777" w:rsidR="00C45907" w:rsidRPr="004565D4" w:rsidRDefault="00C45907" w:rsidP="00BC5054">
            <w:pPr>
              <w:pStyle w:val="TAL"/>
              <w:keepNext w:val="0"/>
              <w:rPr>
                <w:rFonts w:cs="Arial"/>
                <w:lang w:eastAsia="ja-JP"/>
              </w:rPr>
            </w:pPr>
          </w:p>
          <w:p w14:paraId="2945401B" w14:textId="77777777" w:rsidR="00C45907" w:rsidRPr="004565D4" w:rsidRDefault="00C45907" w:rsidP="00BC5054">
            <w:pPr>
              <w:pStyle w:val="TAL"/>
              <w:keepNext w:val="0"/>
              <w:rPr>
                <w:rFonts w:cs="Arial"/>
                <w:lang w:eastAsia="ja-JP"/>
              </w:rPr>
            </w:pPr>
            <w:r w:rsidRPr="004565D4">
              <w:rPr>
                <w:rFonts w:hint="eastAsia"/>
                <w:lang w:eastAsia="ja-JP"/>
              </w:rPr>
              <w:t>F</w:t>
            </w:r>
            <w:r w:rsidRPr="004565D4">
              <w:t>or co-existence with</w:t>
            </w:r>
            <w:r w:rsidRPr="004565D4" w:rsidDel="00E2020E">
              <w:t xml:space="preserve"> </w:t>
            </w:r>
            <w:r w:rsidRPr="004565D4">
              <w:t>PHS</w:t>
            </w:r>
          </w:p>
          <w:p w14:paraId="60B92486"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39BB04EB" w14:textId="77777777" w:rsidR="00C45907" w:rsidRPr="004565D4" w:rsidRDefault="00C45907" w:rsidP="00BC5054">
            <w:pPr>
              <w:pStyle w:val="TAL"/>
              <w:keepNext w:val="0"/>
              <w:rPr>
                <w:rFonts w:cs="v4.2.0"/>
              </w:rPr>
            </w:pPr>
            <w:r w:rsidRPr="004565D4">
              <w:rPr>
                <w:rFonts w:cs="v4.2.0"/>
              </w:rPr>
              <w:t>Formula:</w:t>
            </w:r>
          </w:p>
          <w:p w14:paraId="56B875D9"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061EB296" w14:textId="77777777" w:rsidTr="00BC5054">
        <w:trPr>
          <w:trHeight w:val="392"/>
          <w:jc w:val="center"/>
        </w:trPr>
        <w:tc>
          <w:tcPr>
            <w:tcW w:w="1984" w:type="dxa"/>
          </w:tcPr>
          <w:p w14:paraId="49F536B0"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5</w:t>
            </w:r>
            <w:r w:rsidRPr="004565D4">
              <w:rPr>
                <w:rFonts w:hint="eastAsia"/>
                <w:lang w:eastAsia="ja-JP"/>
              </w:rPr>
              <w:t xml:space="preserve"> </w:t>
            </w:r>
            <w:r w:rsidRPr="004565D4">
              <w:t>Co-location with other base stations</w:t>
            </w:r>
          </w:p>
        </w:tc>
        <w:tc>
          <w:tcPr>
            <w:tcW w:w="2377" w:type="dxa"/>
          </w:tcPr>
          <w:p w14:paraId="5F3FCC16"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5</w:t>
            </w:r>
          </w:p>
        </w:tc>
        <w:tc>
          <w:tcPr>
            <w:tcW w:w="2675" w:type="dxa"/>
          </w:tcPr>
          <w:p w14:paraId="2D855324" w14:textId="77777777" w:rsidR="00C45907" w:rsidRPr="004565D4" w:rsidRDefault="00C45907" w:rsidP="00BC5054">
            <w:pPr>
              <w:pStyle w:val="TAL"/>
              <w:keepNext w:val="0"/>
              <w:rPr>
                <w:rFonts w:cs="Arial"/>
              </w:rPr>
            </w:pPr>
            <w:r w:rsidRPr="004565D4">
              <w:rPr>
                <w:rFonts w:cs="Arial"/>
              </w:rPr>
              <w:t>3.1 dB, f ≤ 3.0GHz</w:t>
            </w:r>
          </w:p>
          <w:p w14:paraId="6ED35C2D" w14:textId="77777777" w:rsidR="00C45907" w:rsidRPr="004565D4" w:rsidRDefault="00C45907" w:rsidP="00BC5054">
            <w:pPr>
              <w:pStyle w:val="TAL"/>
              <w:keepNext w:val="0"/>
              <w:rPr>
                <w:rFonts w:cs="Arial"/>
                <w:lang w:eastAsia="ja-JP"/>
              </w:rPr>
            </w:pPr>
            <w:r w:rsidRPr="004565D4">
              <w:rPr>
                <w:rFonts w:cs="Arial"/>
              </w:rPr>
              <w:t>3.3 dB, 3.0GHz &lt; f ≤ 4.2GHz</w:t>
            </w:r>
          </w:p>
          <w:p w14:paraId="3D840ADB" w14:textId="77777777"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14:paraId="0DA14B9A" w14:textId="77777777" w:rsidR="00C45907" w:rsidRPr="004565D4" w:rsidRDefault="00C45907" w:rsidP="00BC5054">
            <w:pPr>
              <w:pStyle w:val="TAL"/>
              <w:keepNext w:val="0"/>
              <w:rPr>
                <w:rFonts w:cs="v4.2.0"/>
              </w:rPr>
            </w:pPr>
            <w:r w:rsidRPr="004565D4">
              <w:rPr>
                <w:rFonts w:cs="v4.2.0"/>
              </w:rPr>
              <w:t>Formula:</w:t>
            </w:r>
          </w:p>
          <w:p w14:paraId="7FDE16D4"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453981DC" w14:textId="77777777" w:rsidTr="00BC5054">
        <w:trPr>
          <w:trHeight w:val="392"/>
          <w:jc w:val="center"/>
        </w:trPr>
        <w:tc>
          <w:tcPr>
            <w:tcW w:w="1984" w:type="dxa"/>
          </w:tcPr>
          <w:p w14:paraId="62B5E9CD" w14:textId="77777777" w:rsidR="00C45907" w:rsidRPr="004565D4" w:rsidRDefault="00C45907" w:rsidP="00BC5054">
            <w:pPr>
              <w:pStyle w:val="TAL"/>
              <w:keepNext w:val="0"/>
            </w:pPr>
            <w:r w:rsidRPr="004565D4">
              <w:t>6.8</w:t>
            </w:r>
            <w:r w:rsidRPr="004565D4">
              <w:tab/>
              <w:t>OTA transmitter intermodulation</w:t>
            </w:r>
          </w:p>
        </w:tc>
        <w:tc>
          <w:tcPr>
            <w:tcW w:w="2377" w:type="dxa"/>
          </w:tcPr>
          <w:p w14:paraId="77D737F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8</w:t>
            </w:r>
          </w:p>
        </w:tc>
        <w:tc>
          <w:tcPr>
            <w:tcW w:w="2675" w:type="dxa"/>
          </w:tcPr>
          <w:p w14:paraId="168BA893"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06CEC3C8" w14:textId="77777777" w:rsidR="00C45907" w:rsidRPr="004565D4" w:rsidRDefault="00C45907" w:rsidP="00BC5054">
            <w:pPr>
              <w:pStyle w:val="TAL"/>
              <w:keepNext w:val="0"/>
              <w:rPr>
                <w:rFonts w:cs="v4.2.0"/>
              </w:rPr>
            </w:pPr>
          </w:p>
        </w:tc>
      </w:tr>
      <w:tr w:rsidR="00B90D7C" w:rsidRPr="004565D4" w14:paraId="6A2EDF45" w14:textId="77777777" w:rsidTr="00A31342">
        <w:trPr>
          <w:trHeight w:val="47"/>
          <w:jc w:val="center"/>
        </w:trPr>
        <w:tc>
          <w:tcPr>
            <w:tcW w:w="9857" w:type="dxa"/>
            <w:gridSpan w:val="4"/>
          </w:tcPr>
          <w:p w14:paraId="3C2ECB02" w14:textId="7231250F" w:rsidR="00B90D7C" w:rsidRPr="004565D4" w:rsidRDefault="00B90D7C" w:rsidP="0057195B">
            <w:pPr>
              <w:pStyle w:val="TAN"/>
              <w:rPr>
                <w:rFonts w:cs="v4.2.0"/>
              </w:rPr>
            </w:pPr>
            <w:ins w:id="4233"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4A37A339" w14:textId="77777777" w:rsidR="00C45907" w:rsidRPr="004565D4" w:rsidRDefault="00C45907" w:rsidP="00C45907"/>
    <w:p w14:paraId="537D946D" w14:textId="77777777" w:rsidR="00C45907" w:rsidRPr="004565D4" w:rsidRDefault="00C45907" w:rsidP="00C45907">
      <w:pPr>
        <w:pStyle w:val="TH"/>
      </w:pPr>
      <w:r w:rsidRPr="004565D4">
        <w:lastRenderedPageBreak/>
        <w:t>Table C.1-</w:t>
      </w:r>
      <w:r w:rsidRPr="004565D4">
        <w:rPr>
          <w:rFonts w:hint="eastAsia"/>
          <w:lang w:eastAsia="ja-JP"/>
        </w:rPr>
        <w:t>2</w:t>
      </w:r>
      <w:r w:rsidRPr="004565D4">
        <w:t>: Derivation of test requirements (</w:t>
      </w:r>
      <w:r w:rsidRPr="004565D4">
        <w:rPr>
          <w:rFonts w:hint="eastAsia"/>
          <w:lang w:eastAsia="ja-JP"/>
        </w:rPr>
        <w:t xml:space="preserve">FR2 </w:t>
      </w:r>
      <w:r w:rsidRPr="004565D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14:paraId="4E17D15F" w14:textId="77777777" w:rsidTr="00BC5054">
        <w:trPr>
          <w:jc w:val="center"/>
        </w:trPr>
        <w:tc>
          <w:tcPr>
            <w:tcW w:w="1984" w:type="dxa"/>
          </w:tcPr>
          <w:p w14:paraId="13B407D2" w14:textId="77777777" w:rsidR="00C45907" w:rsidRPr="004565D4" w:rsidRDefault="00C45907" w:rsidP="00BC5054">
            <w:pPr>
              <w:pStyle w:val="TAH"/>
            </w:pPr>
            <w:r w:rsidRPr="004565D4">
              <w:t xml:space="preserve">Test </w:t>
            </w:r>
          </w:p>
        </w:tc>
        <w:tc>
          <w:tcPr>
            <w:tcW w:w="2377" w:type="dxa"/>
          </w:tcPr>
          <w:p w14:paraId="7C9CBE2E" w14:textId="77777777" w:rsidR="00C45907" w:rsidRPr="004565D4" w:rsidRDefault="00C45907" w:rsidP="00BC5054">
            <w:pPr>
              <w:pStyle w:val="TAH"/>
            </w:pPr>
            <w:r w:rsidRPr="004565D4">
              <w:t>Minimum requirement in TS 38.104 [2]</w:t>
            </w:r>
          </w:p>
        </w:tc>
        <w:tc>
          <w:tcPr>
            <w:tcW w:w="2675" w:type="dxa"/>
          </w:tcPr>
          <w:p w14:paraId="2438E213" w14:textId="77777777" w:rsidR="00C45907" w:rsidRPr="004565D4" w:rsidRDefault="00C45907" w:rsidP="00BC5054">
            <w:pPr>
              <w:pStyle w:val="TAH"/>
            </w:pPr>
            <w:r w:rsidRPr="004565D4">
              <w:t>Test Tolerance</w:t>
            </w:r>
            <w:r w:rsidRPr="004565D4">
              <w:br/>
              <w:t>(TT</w:t>
            </w:r>
            <w:r w:rsidRPr="004565D4">
              <w:rPr>
                <w:vertAlign w:val="subscript"/>
              </w:rPr>
              <w:t>OTA</w:t>
            </w:r>
            <w:r w:rsidRPr="004565D4">
              <w:t>)</w:t>
            </w:r>
          </w:p>
        </w:tc>
        <w:tc>
          <w:tcPr>
            <w:tcW w:w="2821" w:type="dxa"/>
          </w:tcPr>
          <w:p w14:paraId="3545B404" w14:textId="77777777" w:rsidR="00C45907" w:rsidRPr="004565D4" w:rsidRDefault="00C45907" w:rsidP="00BC5054">
            <w:pPr>
              <w:pStyle w:val="TAH"/>
            </w:pPr>
            <w:r w:rsidRPr="004565D4">
              <w:t>Test requirement in the present document</w:t>
            </w:r>
          </w:p>
        </w:tc>
      </w:tr>
      <w:tr w:rsidR="00C45907" w:rsidRPr="004565D4" w14:paraId="7B1A19AC" w14:textId="77777777" w:rsidTr="00BC5054">
        <w:trPr>
          <w:trHeight w:val="392"/>
          <w:jc w:val="center"/>
        </w:trPr>
        <w:tc>
          <w:tcPr>
            <w:tcW w:w="1984" w:type="dxa"/>
          </w:tcPr>
          <w:p w14:paraId="02C81424" w14:textId="77777777" w:rsidR="00C45907" w:rsidRPr="004565D4" w:rsidRDefault="00C45907" w:rsidP="00BC5054">
            <w:pPr>
              <w:pStyle w:val="TAL"/>
            </w:pPr>
            <w:r w:rsidRPr="004565D4">
              <w:t>6.2 Radiated transmit power</w:t>
            </w:r>
          </w:p>
        </w:tc>
        <w:tc>
          <w:tcPr>
            <w:tcW w:w="2377" w:type="dxa"/>
          </w:tcPr>
          <w:p w14:paraId="50B94866" w14:textId="77777777" w:rsidR="00C45907" w:rsidRPr="004565D4" w:rsidRDefault="00C45907" w:rsidP="00BC5054">
            <w:pPr>
              <w:keepNext/>
              <w:keepLines/>
              <w:spacing w:after="0"/>
              <w:rPr>
                <w:rFonts w:cs="Arial"/>
              </w:rPr>
            </w:pPr>
            <w:r w:rsidRPr="004565D4">
              <w:rPr>
                <w:rFonts w:ascii="Arial" w:hAnsi="Arial" w:cs="Arial"/>
                <w:sz w:val="18"/>
              </w:rPr>
              <w:t>See TS 38.104 [2], subclause 9.2</w:t>
            </w:r>
          </w:p>
        </w:tc>
        <w:tc>
          <w:tcPr>
            <w:tcW w:w="2675" w:type="dxa"/>
          </w:tcPr>
          <w:p w14:paraId="7C506017" w14:textId="77777777" w:rsidR="00E67DF2" w:rsidRPr="00E67DF2" w:rsidRDefault="00E67DF2" w:rsidP="00E67DF2">
            <w:pPr>
              <w:pStyle w:val="TAL"/>
              <w:rPr>
                <w:rFonts w:cs="Arial"/>
                <w:lang w:val="fr-FR" w:eastAsia="ja-JP"/>
              </w:rPr>
            </w:pPr>
            <w:r w:rsidRPr="00E67DF2">
              <w:rPr>
                <w:rFonts w:cs="Arial" w:hint="eastAsia"/>
                <w:lang w:val="fr-FR" w:eastAsia="ja-JP"/>
              </w:rPr>
              <w:t>Normal conditions:</w:t>
            </w:r>
          </w:p>
          <w:p w14:paraId="32834CCA" w14:textId="77777777" w:rsidR="00E67DF2" w:rsidRPr="00E67DF2" w:rsidRDefault="00E67DF2" w:rsidP="00E67DF2">
            <w:pPr>
              <w:pStyle w:val="TAL"/>
              <w:rPr>
                <w:rFonts w:cs="Arial"/>
                <w:lang w:val="fr-FR" w:eastAsia="ja-JP"/>
              </w:rPr>
            </w:pPr>
            <w:r w:rsidRPr="00E67DF2">
              <w:rPr>
                <w:rFonts w:cs="Arial" w:hint="eastAsia"/>
                <w:lang w:val="fr-FR" w:eastAsia="ja-JP"/>
              </w:rPr>
              <w:t>1.7 dB,</w:t>
            </w:r>
            <w:r w:rsidRPr="00E67DF2">
              <w:rPr>
                <w:rFonts w:ascii="Century" w:hAnsi="Calibri"/>
                <w:kern w:val="24"/>
                <w:sz w:val="40"/>
                <w:szCs w:val="40"/>
                <w:lang w:val="fr-FR" w:eastAsia="ja-JP"/>
              </w:rPr>
              <w:t xml:space="preserve"> </w:t>
            </w:r>
            <w:r w:rsidRPr="00E67DF2">
              <w:rPr>
                <w:rFonts w:cs="Arial"/>
                <w:lang w:val="fr-FR"/>
              </w:rPr>
              <w:t xml:space="preserve">24.25GHz &lt; f </w:t>
            </w:r>
            <w:r w:rsidRPr="00E67DF2">
              <w:rPr>
                <w:rFonts w:ascii="MS Gothic" w:eastAsia="MS Gothic" w:hAnsi="MS Gothic" w:cs="MS Gothic" w:hint="eastAsia"/>
                <w:lang w:val="fr-FR"/>
              </w:rPr>
              <w:t>≦</w:t>
            </w:r>
            <w:r w:rsidRPr="00E67DF2">
              <w:rPr>
                <w:rFonts w:cs="Arial"/>
                <w:lang w:val="fr-FR"/>
              </w:rPr>
              <w:t xml:space="preserve"> 29.5GHz</w:t>
            </w:r>
          </w:p>
          <w:p w14:paraId="7225B3BA" w14:textId="77777777" w:rsidR="00E67DF2" w:rsidRPr="00E67DF2" w:rsidRDefault="00E67DF2" w:rsidP="00E67DF2">
            <w:pPr>
              <w:pStyle w:val="TAL"/>
              <w:rPr>
                <w:rFonts w:cs="Arial"/>
                <w:lang w:val="fr-FR"/>
              </w:rPr>
            </w:pPr>
            <w:r w:rsidRPr="00E67DF2">
              <w:rPr>
                <w:rFonts w:cs="Arial"/>
                <w:lang w:val="fr-FR"/>
              </w:rPr>
              <w:t>2.</w:t>
            </w:r>
            <w:r w:rsidRPr="00E67DF2">
              <w:rPr>
                <w:rFonts w:cs="Arial" w:hint="eastAsia"/>
                <w:lang w:val="fr-FR" w:eastAsia="ja-JP"/>
              </w:rPr>
              <w:t xml:space="preserve">0 dB, </w:t>
            </w:r>
            <w:r w:rsidRPr="00E67DF2">
              <w:rPr>
                <w:rFonts w:cs="Arial"/>
                <w:lang w:val="fr-FR"/>
              </w:rPr>
              <w:t xml:space="preserve">37GHz &lt; f </w:t>
            </w:r>
            <w:r w:rsidRPr="00E67DF2">
              <w:rPr>
                <w:rFonts w:ascii="MS Gothic" w:eastAsia="MS Gothic" w:hAnsi="MS Gothic" w:cs="MS Gothic" w:hint="eastAsia"/>
                <w:lang w:val="fr-FR"/>
              </w:rPr>
              <w:t>≦</w:t>
            </w:r>
            <w:r w:rsidRPr="00E67DF2">
              <w:rPr>
                <w:rFonts w:cs="Arial"/>
                <w:lang w:val="fr-FR"/>
              </w:rPr>
              <w:t xml:space="preserve"> 4</w:t>
            </w:r>
            <w:ins w:id="4234" w:author="CR0190" w:date="2020-06-24T10:09:00Z">
              <w:r w:rsidRPr="00E67DF2">
                <w:rPr>
                  <w:rFonts w:cs="Arial"/>
                  <w:lang w:val="fr-FR"/>
                </w:rPr>
                <w:t>3.5</w:t>
              </w:r>
            </w:ins>
            <w:del w:id="4235" w:author="CR0190" w:date="2020-06-24T10:09:00Z">
              <w:r w:rsidRPr="00E67DF2" w:rsidDel="009B4D2B">
                <w:rPr>
                  <w:rFonts w:cs="Arial"/>
                  <w:lang w:val="fr-FR"/>
                </w:rPr>
                <w:delText>0</w:delText>
              </w:r>
            </w:del>
            <w:r w:rsidRPr="00E67DF2">
              <w:rPr>
                <w:rFonts w:cs="Arial"/>
                <w:lang w:val="fr-FR"/>
              </w:rPr>
              <w:t>GHz</w:t>
            </w:r>
          </w:p>
          <w:p w14:paraId="2B6CD850" w14:textId="77777777" w:rsidR="00E67DF2" w:rsidRPr="00E67DF2" w:rsidRDefault="00E67DF2" w:rsidP="00E67DF2">
            <w:pPr>
              <w:pStyle w:val="TAL"/>
              <w:rPr>
                <w:rFonts w:cs="Arial"/>
                <w:lang w:val="fr-FR"/>
              </w:rPr>
            </w:pPr>
            <w:r w:rsidRPr="00E67DF2">
              <w:rPr>
                <w:rFonts w:cs="Arial"/>
                <w:lang w:val="fr-FR"/>
              </w:rPr>
              <w:t>Extreme conditions:</w:t>
            </w:r>
          </w:p>
          <w:p w14:paraId="09B344B7" w14:textId="77777777" w:rsidR="00E67DF2" w:rsidRPr="00E67DF2" w:rsidRDefault="00E67DF2" w:rsidP="00E67DF2">
            <w:pPr>
              <w:pStyle w:val="TAL"/>
              <w:rPr>
                <w:rFonts w:cs="Arial"/>
                <w:lang w:val="fr-FR" w:eastAsia="ja-JP"/>
              </w:rPr>
            </w:pPr>
            <w:r w:rsidRPr="00E67DF2">
              <w:rPr>
                <w:rFonts w:cs="Arial" w:hint="eastAsia"/>
                <w:lang w:val="fr-FR" w:eastAsia="ja-JP"/>
              </w:rPr>
              <w:t>3.1 dB,</w:t>
            </w:r>
            <w:r w:rsidRPr="00E67DF2">
              <w:rPr>
                <w:rFonts w:ascii="Century" w:hAnsi="Calibri"/>
                <w:kern w:val="24"/>
                <w:sz w:val="40"/>
                <w:szCs w:val="40"/>
                <w:lang w:val="fr-FR" w:eastAsia="ja-JP"/>
              </w:rPr>
              <w:t xml:space="preserve"> </w:t>
            </w:r>
            <w:r w:rsidRPr="00E67DF2">
              <w:rPr>
                <w:rFonts w:cs="Arial"/>
                <w:lang w:val="fr-FR"/>
              </w:rPr>
              <w:t xml:space="preserve">24.25GHz &lt; f </w:t>
            </w:r>
            <w:r w:rsidRPr="00E67DF2">
              <w:rPr>
                <w:rFonts w:ascii="MS Gothic" w:eastAsia="MS Gothic" w:hAnsi="MS Gothic" w:cs="MS Gothic" w:hint="eastAsia"/>
                <w:lang w:val="fr-FR"/>
              </w:rPr>
              <w:t>≦</w:t>
            </w:r>
            <w:r w:rsidRPr="00E67DF2">
              <w:rPr>
                <w:rFonts w:cs="Arial"/>
                <w:lang w:val="fr-FR"/>
              </w:rPr>
              <w:t xml:space="preserve"> 29.5GHz</w:t>
            </w:r>
          </w:p>
          <w:p w14:paraId="08471F0D" w14:textId="3D5FD72E" w:rsidR="00C45907" w:rsidRPr="00E67DF2" w:rsidRDefault="00E67DF2" w:rsidP="00E67DF2">
            <w:pPr>
              <w:pStyle w:val="TAL"/>
              <w:rPr>
                <w:rFonts w:cs="Arial"/>
                <w:lang w:val="fr-FR" w:eastAsia="ja-JP"/>
              </w:rPr>
            </w:pPr>
            <w:r w:rsidRPr="00E67DF2">
              <w:rPr>
                <w:rFonts w:cs="Arial"/>
                <w:lang w:val="fr-FR"/>
              </w:rPr>
              <w:t>3.3</w:t>
            </w:r>
            <w:r w:rsidRPr="00E67DF2">
              <w:rPr>
                <w:rFonts w:cs="Arial" w:hint="eastAsia"/>
                <w:lang w:val="fr-FR" w:eastAsia="ja-JP"/>
              </w:rPr>
              <w:t xml:space="preserve"> dB, </w:t>
            </w:r>
            <w:r w:rsidRPr="00E67DF2">
              <w:rPr>
                <w:rFonts w:cs="Arial"/>
                <w:lang w:val="fr-FR"/>
              </w:rPr>
              <w:t xml:space="preserve">37GHz &lt; f </w:t>
            </w:r>
            <w:r w:rsidRPr="00E67DF2">
              <w:rPr>
                <w:rFonts w:ascii="MS Gothic" w:eastAsia="MS Gothic" w:hAnsi="MS Gothic" w:cs="MS Gothic" w:hint="eastAsia"/>
                <w:lang w:val="fr-FR"/>
              </w:rPr>
              <w:t>≦</w:t>
            </w:r>
            <w:r w:rsidRPr="00E67DF2">
              <w:rPr>
                <w:rFonts w:cs="Arial"/>
                <w:lang w:val="fr-FR"/>
              </w:rPr>
              <w:t xml:space="preserve"> 4</w:t>
            </w:r>
            <w:ins w:id="4236" w:author="CR0190" w:date="2020-06-24T10:09:00Z">
              <w:r w:rsidRPr="00E67DF2">
                <w:rPr>
                  <w:rFonts w:cs="Arial"/>
                  <w:lang w:val="fr-FR"/>
                </w:rPr>
                <w:t>3.5</w:t>
              </w:r>
            </w:ins>
            <w:del w:id="4237" w:author="CR0190" w:date="2020-06-24T10:09:00Z">
              <w:r w:rsidRPr="00E67DF2" w:rsidDel="009B4D2B">
                <w:rPr>
                  <w:rFonts w:cs="Arial"/>
                  <w:lang w:val="fr-FR"/>
                </w:rPr>
                <w:delText>0</w:delText>
              </w:r>
            </w:del>
            <w:r w:rsidRPr="00E67DF2">
              <w:rPr>
                <w:rFonts w:cs="Arial"/>
                <w:lang w:val="fr-FR"/>
              </w:rPr>
              <w:t>GHz</w:t>
            </w:r>
          </w:p>
        </w:tc>
        <w:tc>
          <w:tcPr>
            <w:tcW w:w="2821" w:type="dxa"/>
          </w:tcPr>
          <w:p w14:paraId="2B7EF663" w14:textId="77777777" w:rsidR="00C45907" w:rsidRPr="004565D4" w:rsidRDefault="00C45907" w:rsidP="00BC5054">
            <w:pPr>
              <w:pStyle w:val="TAL"/>
            </w:pPr>
            <w:r w:rsidRPr="004565D4">
              <w:t>Formula:</w:t>
            </w:r>
          </w:p>
          <w:p w14:paraId="40BF0470" w14:textId="77777777" w:rsidR="00C45907" w:rsidRPr="004565D4" w:rsidRDefault="00C45907" w:rsidP="00BC5054">
            <w:pPr>
              <w:pStyle w:val="TAL"/>
              <w:rPr>
                <w:rFonts w:cs="Arial"/>
                <w:szCs w:val="18"/>
              </w:rPr>
            </w:pPr>
            <w:r w:rsidRPr="004565D4">
              <w:rPr>
                <w:rFonts w:cs="Arial"/>
                <w:szCs w:val="18"/>
              </w:rPr>
              <w:t>Upper limit + TT, Lower limit – TT</w:t>
            </w:r>
          </w:p>
        </w:tc>
      </w:tr>
      <w:tr w:rsidR="00C45907" w:rsidRPr="004565D4" w14:paraId="039E7275" w14:textId="77777777" w:rsidTr="00BC5054">
        <w:trPr>
          <w:trHeight w:val="392"/>
          <w:jc w:val="center"/>
        </w:trPr>
        <w:tc>
          <w:tcPr>
            <w:tcW w:w="1984" w:type="dxa"/>
          </w:tcPr>
          <w:p w14:paraId="3357C549" w14:textId="77777777" w:rsidR="00C45907" w:rsidRPr="004565D4" w:rsidRDefault="00C45907" w:rsidP="00BC5054">
            <w:pPr>
              <w:pStyle w:val="TAL"/>
            </w:pPr>
            <w:r w:rsidRPr="004565D4">
              <w:t>6.3</w:t>
            </w:r>
            <w:r w:rsidRPr="004565D4">
              <w:tab/>
              <w:t>OTA base station output power</w:t>
            </w:r>
          </w:p>
        </w:tc>
        <w:tc>
          <w:tcPr>
            <w:tcW w:w="2377" w:type="dxa"/>
          </w:tcPr>
          <w:p w14:paraId="49384747"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3</w:t>
            </w:r>
          </w:p>
        </w:tc>
        <w:tc>
          <w:tcPr>
            <w:tcW w:w="2675" w:type="dxa"/>
          </w:tcPr>
          <w:p w14:paraId="0F134CC2" w14:textId="77777777" w:rsidR="00C45907" w:rsidRPr="004565D4" w:rsidRDefault="00C45907" w:rsidP="00BC5054">
            <w:pPr>
              <w:pStyle w:val="TAL"/>
              <w:rPr>
                <w:rFonts w:cs="Arial"/>
                <w:lang w:eastAsia="ja-JP"/>
              </w:rPr>
            </w:pPr>
            <w:r w:rsidRPr="004565D4">
              <w:rPr>
                <w:rFonts w:cs="Arial" w:hint="eastAsia"/>
                <w:lang w:eastAsia="ja-JP"/>
              </w:rPr>
              <w:t>2.1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72745968" w14:textId="18AA9548"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4 dB,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w:t>
            </w:r>
            <w:ins w:id="4238" w:author="CR0190" w:date="2020-06-24T10:09:00Z">
              <w:r w:rsidR="00BA5E31">
                <w:rPr>
                  <w:rFonts w:cs="Arial"/>
                </w:rPr>
                <w:t>3,5</w:t>
              </w:r>
            </w:ins>
            <w:del w:id="4239" w:author="CR0190" w:date="2020-06-24T10:09:00Z">
              <w:r w:rsidR="00BA5E31" w:rsidRPr="00796D69" w:rsidDel="009B4D2B">
                <w:rPr>
                  <w:rFonts w:cs="Arial"/>
                </w:rPr>
                <w:delText>0</w:delText>
              </w:r>
            </w:del>
            <w:r w:rsidRPr="004565D4">
              <w:rPr>
                <w:rFonts w:cs="Arial"/>
              </w:rPr>
              <w:t>GHz</w:t>
            </w:r>
          </w:p>
          <w:p w14:paraId="7496EE0D" w14:textId="77777777" w:rsidR="00C45907" w:rsidRPr="004565D4" w:rsidRDefault="00C45907" w:rsidP="00BC5054">
            <w:pPr>
              <w:pStyle w:val="TAL"/>
              <w:rPr>
                <w:rFonts w:cs="Arial"/>
                <w:lang w:eastAsia="ja-JP"/>
              </w:rPr>
            </w:pPr>
          </w:p>
        </w:tc>
        <w:tc>
          <w:tcPr>
            <w:tcW w:w="2821" w:type="dxa"/>
          </w:tcPr>
          <w:p w14:paraId="5D3771EA" w14:textId="77777777" w:rsidR="00C45907" w:rsidRPr="004565D4" w:rsidRDefault="00C45907" w:rsidP="00BC5054">
            <w:pPr>
              <w:pStyle w:val="TAL"/>
            </w:pPr>
            <w:r w:rsidRPr="004565D4">
              <w:t>Formula:</w:t>
            </w:r>
          </w:p>
          <w:p w14:paraId="331A0E54" w14:textId="77777777" w:rsidR="00C45907" w:rsidRPr="004565D4" w:rsidRDefault="00C45907" w:rsidP="00BC5054">
            <w:pPr>
              <w:pStyle w:val="TAL"/>
              <w:rPr>
                <w:lang w:eastAsia="ja-JP"/>
              </w:rPr>
            </w:pPr>
            <w:r w:rsidRPr="004565D4">
              <w:t>Upper limit + TT, Lower limit – TT</w:t>
            </w:r>
          </w:p>
          <w:p w14:paraId="09A46AB6" w14:textId="77777777" w:rsidR="00C45907" w:rsidRPr="004565D4" w:rsidRDefault="00C45907" w:rsidP="00BC5054">
            <w:pPr>
              <w:pStyle w:val="TAL"/>
              <w:rPr>
                <w:lang w:eastAsia="ja-JP"/>
              </w:rPr>
            </w:pPr>
          </w:p>
        </w:tc>
      </w:tr>
      <w:tr w:rsidR="00C45907" w:rsidRPr="004565D4" w14:paraId="733CA79F" w14:textId="77777777" w:rsidTr="00BC5054">
        <w:trPr>
          <w:trHeight w:val="392"/>
          <w:jc w:val="center"/>
        </w:trPr>
        <w:tc>
          <w:tcPr>
            <w:tcW w:w="1984" w:type="dxa"/>
          </w:tcPr>
          <w:p w14:paraId="709997AA" w14:textId="77777777" w:rsidR="00C45907" w:rsidRPr="004565D4" w:rsidRDefault="00C45907" w:rsidP="00BC5054">
            <w:pPr>
              <w:pStyle w:val="TAL"/>
            </w:pPr>
            <w:r w:rsidRPr="004565D4">
              <w:t>6.4</w:t>
            </w:r>
            <w:r w:rsidRPr="004565D4">
              <w:tab/>
              <w:t>OTA output power dynamics</w:t>
            </w:r>
          </w:p>
        </w:tc>
        <w:tc>
          <w:tcPr>
            <w:tcW w:w="2377" w:type="dxa"/>
          </w:tcPr>
          <w:p w14:paraId="4F5C588E"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4</w:t>
            </w:r>
          </w:p>
        </w:tc>
        <w:tc>
          <w:tcPr>
            <w:tcW w:w="2675" w:type="dxa"/>
          </w:tcPr>
          <w:p w14:paraId="24BE2CE9" w14:textId="77777777" w:rsidR="00C45907" w:rsidRPr="004565D4" w:rsidRDefault="00C45907" w:rsidP="00BC5054">
            <w:pPr>
              <w:pStyle w:val="TAL"/>
              <w:rPr>
                <w:rFonts w:cs="Arial"/>
                <w:lang w:eastAsia="ja-JP"/>
              </w:rPr>
            </w:pPr>
            <w:r w:rsidRPr="004565D4">
              <w:rPr>
                <w:rFonts w:cs="Arial"/>
                <w:lang w:eastAsia="ja-JP"/>
              </w:rPr>
              <w:t>0.4</w:t>
            </w:r>
            <w:r w:rsidRPr="004565D4">
              <w:rPr>
                <w:rFonts w:cs="Arial" w:hint="eastAsia"/>
                <w:lang w:eastAsia="ja-JP"/>
              </w:rPr>
              <w:t xml:space="preserve"> dB</w:t>
            </w:r>
          </w:p>
        </w:tc>
        <w:tc>
          <w:tcPr>
            <w:tcW w:w="2821" w:type="dxa"/>
          </w:tcPr>
          <w:p w14:paraId="2ECD9AA5" w14:textId="77777777" w:rsidR="00C45907" w:rsidRPr="004565D4" w:rsidRDefault="00C45907" w:rsidP="00BC5054">
            <w:pPr>
              <w:pStyle w:val="TAL"/>
              <w:rPr>
                <w:rFonts w:cs="v4.2.0"/>
              </w:rPr>
            </w:pPr>
            <w:r w:rsidRPr="004565D4">
              <w:rPr>
                <w:rFonts w:cs="v4.2.0"/>
              </w:rPr>
              <w:t>Formula:</w:t>
            </w:r>
          </w:p>
          <w:p w14:paraId="20B28808" w14:textId="77777777" w:rsidR="00C45907" w:rsidRPr="004565D4" w:rsidRDefault="00C45907" w:rsidP="00BC5054">
            <w:pPr>
              <w:pStyle w:val="TAL"/>
              <w:rPr>
                <w:rFonts w:cs="Arial"/>
                <w:lang w:eastAsia="ja-JP"/>
              </w:rPr>
            </w:pPr>
            <w:r w:rsidRPr="004565D4">
              <w:rPr>
                <w:rFonts w:cs="Arial"/>
                <w:lang w:eastAsia="ja-JP"/>
              </w:rPr>
              <w:t>Total power dynamic range – TT</w:t>
            </w:r>
          </w:p>
          <w:p w14:paraId="7C195772" w14:textId="77777777" w:rsidR="00C45907" w:rsidRPr="004565D4" w:rsidRDefault="00C45907" w:rsidP="00BC5054">
            <w:pPr>
              <w:pStyle w:val="TAL"/>
            </w:pPr>
          </w:p>
        </w:tc>
      </w:tr>
      <w:tr w:rsidR="00C45907" w:rsidRPr="004565D4" w14:paraId="402E3806" w14:textId="77777777" w:rsidTr="00BC5054">
        <w:trPr>
          <w:trHeight w:val="392"/>
          <w:jc w:val="center"/>
        </w:trPr>
        <w:tc>
          <w:tcPr>
            <w:tcW w:w="1984" w:type="dxa"/>
          </w:tcPr>
          <w:p w14:paraId="78F77EA9" w14:textId="77777777" w:rsidR="00C45907" w:rsidRPr="004565D4" w:rsidRDefault="00C45907" w:rsidP="00BC5054">
            <w:pPr>
              <w:pStyle w:val="TAL"/>
            </w:pPr>
            <w:r w:rsidRPr="004565D4">
              <w:t>6.5</w:t>
            </w:r>
            <w:r w:rsidRPr="004565D4">
              <w:rPr>
                <w:rFonts w:hint="eastAsia"/>
                <w:lang w:eastAsia="ja-JP"/>
              </w:rPr>
              <w:t>.1</w:t>
            </w:r>
            <w:r w:rsidRPr="004565D4">
              <w:tab/>
              <w:t>OTA transmitter OFF power</w:t>
            </w:r>
          </w:p>
        </w:tc>
        <w:tc>
          <w:tcPr>
            <w:tcW w:w="2377" w:type="dxa"/>
          </w:tcPr>
          <w:p w14:paraId="49C31BF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5.2</w:t>
            </w:r>
          </w:p>
        </w:tc>
        <w:tc>
          <w:tcPr>
            <w:tcW w:w="2675" w:type="dxa"/>
          </w:tcPr>
          <w:p w14:paraId="5D15D030" w14:textId="77777777" w:rsidR="00C45907" w:rsidRPr="004565D4" w:rsidRDefault="00C45907" w:rsidP="00BC5054">
            <w:pPr>
              <w:pStyle w:val="TAL"/>
              <w:rPr>
                <w:rFonts w:cs="Arial"/>
                <w:lang w:eastAsia="ja-JP"/>
              </w:rPr>
            </w:pPr>
            <w:r w:rsidRPr="004565D4">
              <w:rPr>
                <w:rFonts w:cs="Arial"/>
                <w:lang w:eastAsia="ja-JP"/>
              </w:rPr>
              <w:t>2.9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28E0B760" w14:textId="2B60FD38" w:rsidR="00C45907" w:rsidRPr="004565D4" w:rsidRDefault="00C45907" w:rsidP="00BC5054">
            <w:pPr>
              <w:pStyle w:val="TAL"/>
              <w:rPr>
                <w:rFonts w:cs="v4.2.0"/>
                <w:lang w:eastAsia="ja-JP"/>
              </w:rPr>
            </w:pPr>
            <w:r w:rsidRPr="004565D4">
              <w:rPr>
                <w:rFonts w:cs="Arial"/>
                <w:lang w:eastAsia="ja-JP"/>
              </w:rPr>
              <w:t>3.3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w:t>
            </w:r>
            <w:ins w:id="4240" w:author="CR0190" w:date="2020-06-24T10:09:00Z">
              <w:r w:rsidR="00E23C62">
                <w:rPr>
                  <w:rFonts w:cs="Arial"/>
                </w:rPr>
                <w:t>3.5</w:t>
              </w:r>
            </w:ins>
            <w:r w:rsidRPr="004565D4">
              <w:rPr>
                <w:rFonts w:cs="Arial"/>
              </w:rPr>
              <w:t>GHz</w:t>
            </w:r>
          </w:p>
        </w:tc>
        <w:tc>
          <w:tcPr>
            <w:tcW w:w="2821" w:type="dxa"/>
          </w:tcPr>
          <w:p w14:paraId="4FE7B3F8" w14:textId="77777777" w:rsidR="00C45907" w:rsidRPr="004565D4" w:rsidRDefault="00C45907" w:rsidP="00BC5054">
            <w:pPr>
              <w:pStyle w:val="TAL"/>
              <w:rPr>
                <w:rFonts w:cs="Arial"/>
                <w:lang w:eastAsia="zh-CN"/>
              </w:rPr>
            </w:pPr>
            <w:r w:rsidRPr="004565D4">
              <w:rPr>
                <w:rFonts w:cs="Arial"/>
                <w:lang w:eastAsia="zh-CN"/>
              </w:rPr>
              <w:t>Formula:</w:t>
            </w:r>
          </w:p>
          <w:p w14:paraId="06EFFF9F" w14:textId="77777777" w:rsidR="00C45907" w:rsidRPr="004565D4" w:rsidRDefault="00C45907" w:rsidP="00BC5054">
            <w:pPr>
              <w:pStyle w:val="TAL"/>
            </w:pPr>
            <w:r w:rsidRPr="004565D4">
              <w:rPr>
                <w:rFonts w:cs="Arial"/>
              </w:rPr>
              <w:t>Minimum Requirement + TT</w:t>
            </w:r>
          </w:p>
        </w:tc>
      </w:tr>
      <w:tr w:rsidR="00C45907" w:rsidRPr="004565D4" w14:paraId="7741D4C5" w14:textId="77777777" w:rsidTr="00BC5054">
        <w:trPr>
          <w:trHeight w:val="392"/>
          <w:jc w:val="center"/>
        </w:trPr>
        <w:tc>
          <w:tcPr>
            <w:tcW w:w="1984" w:type="dxa"/>
          </w:tcPr>
          <w:p w14:paraId="48282009" w14:textId="77777777" w:rsidR="00C45907" w:rsidRPr="004565D4" w:rsidRDefault="00C45907" w:rsidP="00BC5054">
            <w:pPr>
              <w:pStyle w:val="TAL"/>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14:paraId="4661DBA6"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6.1</w:t>
            </w:r>
          </w:p>
        </w:tc>
        <w:tc>
          <w:tcPr>
            <w:tcW w:w="2675" w:type="dxa"/>
          </w:tcPr>
          <w:p w14:paraId="33345C1A" w14:textId="77777777" w:rsidR="00C45907" w:rsidRPr="004565D4" w:rsidRDefault="00C45907" w:rsidP="00BC5054">
            <w:pPr>
              <w:pStyle w:val="TAL"/>
              <w:rPr>
                <w:rFonts w:cs="Arial"/>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Pr>
          <w:p w14:paraId="7ABE2164" w14:textId="77777777" w:rsidR="00C45907" w:rsidRPr="004565D4" w:rsidRDefault="00C45907" w:rsidP="00BC5054">
            <w:pPr>
              <w:pStyle w:val="TAL"/>
              <w:rPr>
                <w:lang w:eastAsia="ja-JP"/>
              </w:rPr>
            </w:pPr>
            <w:r w:rsidRPr="004565D4">
              <w:t>Formula:</w:t>
            </w:r>
          </w:p>
          <w:p w14:paraId="6B13F243" w14:textId="77777777" w:rsidR="00C45907" w:rsidRPr="004565D4" w:rsidRDefault="00C45907" w:rsidP="00BC5054">
            <w:pPr>
              <w:pStyle w:val="TAL"/>
            </w:pPr>
            <w:r w:rsidRPr="004565D4">
              <w:t>Frequency Error limit + TT</w:t>
            </w:r>
          </w:p>
        </w:tc>
      </w:tr>
      <w:tr w:rsidR="00C45907" w:rsidRPr="004565D4" w14:paraId="2CD4B29B" w14:textId="77777777" w:rsidTr="00BC5054">
        <w:trPr>
          <w:trHeight w:val="392"/>
          <w:jc w:val="center"/>
        </w:trPr>
        <w:tc>
          <w:tcPr>
            <w:tcW w:w="1984" w:type="dxa"/>
          </w:tcPr>
          <w:p w14:paraId="338C8114" w14:textId="77777777" w:rsidR="00C45907" w:rsidRPr="004565D4" w:rsidRDefault="00C45907" w:rsidP="00BC5054">
            <w:pPr>
              <w:pStyle w:val="TAL"/>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14:paraId="3040AB5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6.2</w:t>
            </w:r>
          </w:p>
        </w:tc>
        <w:tc>
          <w:tcPr>
            <w:tcW w:w="2675" w:type="dxa"/>
          </w:tcPr>
          <w:p w14:paraId="3BF90E1B" w14:textId="77777777" w:rsidR="00C45907" w:rsidRPr="004565D4" w:rsidRDefault="00C45907" w:rsidP="00BC5054">
            <w:pPr>
              <w:pStyle w:val="TAL"/>
              <w:rPr>
                <w:rFonts w:cs="Arial"/>
                <w:lang w:eastAsia="ja-JP"/>
              </w:rPr>
            </w:pPr>
            <w:r w:rsidRPr="004565D4">
              <w:rPr>
                <w:rFonts w:cs="Arial"/>
                <w:lang w:eastAsia="ja-JP"/>
              </w:rPr>
              <w:t>1</w:t>
            </w:r>
            <w:r w:rsidRPr="004565D4">
              <w:rPr>
                <w:rFonts w:cs="Arial" w:hint="eastAsia"/>
                <w:lang w:eastAsia="ja-JP"/>
              </w:rPr>
              <w:t xml:space="preserve"> %</w:t>
            </w:r>
          </w:p>
        </w:tc>
        <w:tc>
          <w:tcPr>
            <w:tcW w:w="2821" w:type="dxa"/>
          </w:tcPr>
          <w:p w14:paraId="5C9EE6D1" w14:textId="77777777" w:rsidR="00C45907" w:rsidRPr="004565D4" w:rsidRDefault="00C45907" w:rsidP="00BC5054">
            <w:pPr>
              <w:pStyle w:val="TAL"/>
            </w:pPr>
            <w:r w:rsidRPr="004565D4">
              <w:t>Formula:</w:t>
            </w:r>
          </w:p>
          <w:p w14:paraId="5709C4EE" w14:textId="77777777" w:rsidR="00C45907" w:rsidRPr="004565D4" w:rsidRDefault="00C45907" w:rsidP="00BC5054">
            <w:pPr>
              <w:pStyle w:val="TAL"/>
            </w:pPr>
            <w:r w:rsidRPr="004565D4">
              <w:t>EVM limit + TT</w:t>
            </w:r>
          </w:p>
        </w:tc>
      </w:tr>
      <w:tr w:rsidR="00C45907" w:rsidRPr="004565D4" w14:paraId="56E3AD4A" w14:textId="77777777" w:rsidTr="00BC5054">
        <w:trPr>
          <w:trHeight w:val="392"/>
          <w:jc w:val="center"/>
        </w:trPr>
        <w:tc>
          <w:tcPr>
            <w:tcW w:w="1984" w:type="dxa"/>
          </w:tcPr>
          <w:p w14:paraId="76D4BD78" w14:textId="77777777" w:rsidR="00C45907" w:rsidRPr="004565D4" w:rsidRDefault="00C45907" w:rsidP="00BC5054">
            <w:pPr>
              <w:pStyle w:val="TAL"/>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14:paraId="5A75AAA4" w14:textId="77777777"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w:t>
            </w:r>
            <w:r w:rsidRPr="004565D4">
              <w:rPr>
                <w:rFonts w:ascii="Arial" w:hAnsi="Arial" w:cs="Arial" w:hint="eastAsia"/>
                <w:sz w:val="18"/>
                <w:lang w:eastAsia="ja-JP"/>
              </w:rPr>
              <w:t>6.3</w:t>
            </w:r>
          </w:p>
        </w:tc>
        <w:tc>
          <w:tcPr>
            <w:tcW w:w="2675" w:type="dxa"/>
          </w:tcPr>
          <w:p w14:paraId="6F202DC4" w14:textId="77777777" w:rsidR="00C45907" w:rsidRPr="004565D4" w:rsidRDefault="00C45907" w:rsidP="00BC5054">
            <w:pPr>
              <w:pStyle w:val="TAL"/>
              <w:rPr>
                <w:rFonts w:cs="Arial"/>
              </w:rPr>
            </w:pPr>
            <w:r w:rsidRPr="004565D4">
              <w:rPr>
                <w:rFonts w:cs="Arial"/>
                <w:lang w:eastAsia="ja-JP"/>
              </w:rPr>
              <w:t>25</w:t>
            </w:r>
            <w:r w:rsidRPr="004565D4">
              <w:rPr>
                <w:rFonts w:cs="Arial" w:hint="eastAsia"/>
                <w:lang w:eastAsia="ja-JP"/>
              </w:rPr>
              <w:t xml:space="preserve"> ns</w:t>
            </w:r>
          </w:p>
        </w:tc>
        <w:tc>
          <w:tcPr>
            <w:tcW w:w="2821" w:type="dxa"/>
          </w:tcPr>
          <w:p w14:paraId="4088B063" w14:textId="77777777" w:rsidR="00C45907" w:rsidRPr="004565D4" w:rsidRDefault="00C45907" w:rsidP="00BC5054">
            <w:pPr>
              <w:pStyle w:val="TAL"/>
            </w:pPr>
          </w:p>
        </w:tc>
      </w:tr>
      <w:tr w:rsidR="00C45907" w:rsidRPr="004565D4" w14:paraId="55CE6F71" w14:textId="77777777" w:rsidTr="00BC5054">
        <w:trPr>
          <w:trHeight w:val="392"/>
          <w:jc w:val="center"/>
        </w:trPr>
        <w:tc>
          <w:tcPr>
            <w:tcW w:w="1984" w:type="dxa"/>
          </w:tcPr>
          <w:p w14:paraId="777BDC3A" w14:textId="77777777" w:rsidR="00C45907" w:rsidRPr="004565D4" w:rsidRDefault="00C45907" w:rsidP="00BC5054">
            <w:pPr>
              <w:pStyle w:val="TAL"/>
            </w:pPr>
            <w:r w:rsidRPr="004565D4">
              <w:t>6.7.2</w:t>
            </w:r>
            <w:r w:rsidRPr="004565D4">
              <w:tab/>
              <w:t>OTA occupied bandwidth</w:t>
            </w:r>
          </w:p>
        </w:tc>
        <w:tc>
          <w:tcPr>
            <w:tcW w:w="2377" w:type="dxa"/>
          </w:tcPr>
          <w:p w14:paraId="65BC8FE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7.2</w:t>
            </w:r>
          </w:p>
        </w:tc>
        <w:tc>
          <w:tcPr>
            <w:tcW w:w="2675" w:type="dxa"/>
          </w:tcPr>
          <w:p w14:paraId="0DEAAF33"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Hz</w:t>
            </w:r>
          </w:p>
        </w:tc>
        <w:tc>
          <w:tcPr>
            <w:tcW w:w="2821" w:type="dxa"/>
          </w:tcPr>
          <w:p w14:paraId="7F4FF62A" w14:textId="77777777" w:rsidR="00C45907" w:rsidRPr="004565D4" w:rsidRDefault="00C45907" w:rsidP="00BC5054">
            <w:pPr>
              <w:pStyle w:val="TAL"/>
              <w:rPr>
                <w:rFonts w:cs="Arial"/>
              </w:rPr>
            </w:pPr>
            <w:r w:rsidRPr="004565D4">
              <w:rPr>
                <w:rFonts w:cs="Arial"/>
              </w:rPr>
              <w:t>Formula:</w:t>
            </w:r>
          </w:p>
          <w:p w14:paraId="39A3A3C4" w14:textId="77777777" w:rsidR="00C45907" w:rsidRPr="004565D4" w:rsidRDefault="00C45907" w:rsidP="00BC5054">
            <w:pPr>
              <w:pStyle w:val="TAL"/>
              <w:rPr>
                <w:rFonts w:cs="Arial"/>
                <w:lang w:eastAsia="ja-JP"/>
              </w:rPr>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14:paraId="16E6525B" w14:textId="77777777" w:rsidTr="00BC5054">
        <w:trPr>
          <w:trHeight w:val="392"/>
          <w:jc w:val="center"/>
        </w:trPr>
        <w:tc>
          <w:tcPr>
            <w:tcW w:w="1984" w:type="dxa"/>
          </w:tcPr>
          <w:p w14:paraId="6B9628B3" w14:textId="77777777" w:rsidR="00C45907" w:rsidRPr="004565D4" w:rsidRDefault="00C45907" w:rsidP="00BC5054">
            <w:pPr>
              <w:pStyle w:val="TAL"/>
            </w:pPr>
            <w:r w:rsidRPr="004565D4">
              <w:t>6.7.3</w:t>
            </w:r>
            <w:r w:rsidRPr="004565D4">
              <w:tab/>
              <w:t>OTA Adjacent Channel Leakage Power Ratio (ACLR)</w:t>
            </w:r>
          </w:p>
        </w:tc>
        <w:tc>
          <w:tcPr>
            <w:tcW w:w="2377" w:type="dxa"/>
          </w:tcPr>
          <w:p w14:paraId="7AA4556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7.3</w:t>
            </w:r>
          </w:p>
        </w:tc>
        <w:tc>
          <w:tcPr>
            <w:tcW w:w="2675" w:type="dxa"/>
          </w:tcPr>
          <w:p w14:paraId="0D6C8245" w14:textId="77777777" w:rsidR="00C45907" w:rsidRPr="004565D4" w:rsidRDefault="00C45907" w:rsidP="00BC5054">
            <w:pPr>
              <w:pStyle w:val="TAL"/>
              <w:rPr>
                <w:rFonts w:cs="Arial"/>
                <w:lang w:eastAsia="ja-JP"/>
              </w:rPr>
            </w:pPr>
            <w:r w:rsidRPr="004565D4">
              <w:rPr>
                <w:rFonts w:cs="Arial" w:hint="eastAsia"/>
                <w:lang w:eastAsia="ja-JP"/>
              </w:rPr>
              <w:t>Relative:</w:t>
            </w:r>
          </w:p>
          <w:p w14:paraId="16CE59AD" w14:textId="77777777" w:rsidR="00C45907" w:rsidRPr="004565D4" w:rsidRDefault="00C45907" w:rsidP="00BC5054">
            <w:pPr>
              <w:pStyle w:val="TAL"/>
              <w:rPr>
                <w:rFonts w:cs="Arial"/>
                <w:lang w:eastAsia="ja-JP"/>
              </w:rPr>
            </w:pPr>
            <w:r w:rsidRPr="004565D4">
              <w:rPr>
                <w:rFonts w:cs="Arial"/>
                <w:lang w:eastAsia="ja-JP"/>
              </w:rPr>
              <w:t>2.3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0552F5B4" w14:textId="5320BAFC" w:rsidR="00C45907" w:rsidRPr="004565D4" w:rsidRDefault="00C45907" w:rsidP="00BC5054">
            <w:pPr>
              <w:pStyle w:val="TAL"/>
              <w:rPr>
                <w:rFonts w:cs="Arial"/>
                <w:lang w:eastAsia="ja-JP"/>
              </w:rPr>
            </w:pPr>
            <w:r w:rsidRPr="004565D4">
              <w:rPr>
                <w:rFonts w:cs="Arial"/>
                <w:lang w:eastAsia="ja-JP"/>
              </w:rPr>
              <w:t>2.6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ins w:id="4241" w:author="CR0190" w:date="2020-06-24T10:09:00Z">
              <w:r w:rsidR="00345EA3">
                <w:rPr>
                  <w:rFonts w:cs="Arial"/>
                </w:rPr>
                <w:t>43.5</w:t>
              </w:r>
            </w:ins>
            <w:del w:id="4242" w:author="CR0190" w:date="2020-06-24T10:09:00Z">
              <w:r w:rsidR="00345EA3" w:rsidRPr="00796D69" w:rsidDel="009B4D2B">
                <w:rPr>
                  <w:rFonts w:cs="Arial"/>
                </w:rPr>
                <w:delText>40</w:delText>
              </w:r>
            </w:del>
            <w:r w:rsidRPr="004565D4">
              <w:rPr>
                <w:rFonts w:cs="Arial"/>
              </w:rPr>
              <w:t>GHz</w:t>
            </w:r>
          </w:p>
          <w:p w14:paraId="5AA8A22D" w14:textId="77777777" w:rsidR="00C45907" w:rsidRPr="004565D4" w:rsidRDefault="00C45907" w:rsidP="00BC5054">
            <w:pPr>
              <w:pStyle w:val="TAL"/>
              <w:rPr>
                <w:rFonts w:cs="Arial"/>
                <w:lang w:eastAsia="ja-JP"/>
              </w:rPr>
            </w:pPr>
            <w:r w:rsidRPr="004565D4">
              <w:rPr>
                <w:rFonts w:cs="Arial" w:hint="eastAsia"/>
                <w:lang w:eastAsia="ja-JP"/>
              </w:rPr>
              <w:t>Absolute:</w:t>
            </w:r>
          </w:p>
          <w:p w14:paraId="12628380" w14:textId="77777777"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685B6F3C" w14:textId="5A3FF131"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ins w:id="4243" w:author="CR0190" w:date="2020-06-24T10:09:00Z">
              <w:r w:rsidR="00B43062">
                <w:rPr>
                  <w:rFonts w:cs="Arial"/>
                </w:rPr>
                <w:t>43.5</w:t>
              </w:r>
            </w:ins>
            <w:del w:id="4244" w:author="CR0190" w:date="2020-06-24T10:09:00Z">
              <w:r w:rsidR="00B43062" w:rsidRPr="00796D69" w:rsidDel="009B4D2B">
                <w:rPr>
                  <w:rFonts w:cs="Arial"/>
                </w:rPr>
                <w:delText>40</w:delText>
              </w:r>
            </w:del>
            <w:r w:rsidRPr="004565D4">
              <w:rPr>
                <w:rFonts w:cs="Arial"/>
              </w:rPr>
              <w:t>GHz</w:t>
            </w:r>
          </w:p>
        </w:tc>
        <w:tc>
          <w:tcPr>
            <w:tcW w:w="2821" w:type="dxa"/>
          </w:tcPr>
          <w:p w14:paraId="16C7314F" w14:textId="77777777" w:rsidR="00C45907" w:rsidRPr="004565D4" w:rsidRDefault="00C45907" w:rsidP="00BC5054">
            <w:pPr>
              <w:pStyle w:val="TAL"/>
            </w:pPr>
            <w:r w:rsidRPr="004565D4">
              <w:t>Formula:</w:t>
            </w:r>
          </w:p>
          <w:p w14:paraId="72BB5560" w14:textId="77777777" w:rsidR="00C45907" w:rsidRPr="004565D4" w:rsidRDefault="00C45907" w:rsidP="00BC5054">
            <w:pPr>
              <w:pStyle w:val="TAL"/>
            </w:pPr>
            <w:r w:rsidRPr="004565D4">
              <w:rPr>
                <w:rFonts w:hint="eastAsia"/>
                <w:lang w:eastAsia="ja-JP"/>
              </w:rPr>
              <w:t>Relative limit</w:t>
            </w:r>
            <w:r w:rsidRPr="004565D4">
              <w:t xml:space="preserve"> - TT</w:t>
            </w:r>
          </w:p>
          <w:p w14:paraId="17C72E20" w14:textId="77777777" w:rsidR="00C45907" w:rsidRPr="004565D4" w:rsidRDefault="00C45907" w:rsidP="00BC5054">
            <w:pPr>
              <w:pStyle w:val="TAL"/>
            </w:pPr>
            <w:r w:rsidRPr="004565D4">
              <w:rPr>
                <w:rFonts w:cs="v5.0.0"/>
              </w:rPr>
              <w:t>Absolute limit +TT</w:t>
            </w:r>
          </w:p>
          <w:p w14:paraId="4F414AFB" w14:textId="77777777" w:rsidR="00C45907" w:rsidRPr="004565D4" w:rsidRDefault="00C45907" w:rsidP="00BC5054">
            <w:pPr>
              <w:pStyle w:val="TAL"/>
            </w:pPr>
          </w:p>
        </w:tc>
      </w:tr>
      <w:tr w:rsidR="00C45907" w:rsidRPr="004565D4" w14:paraId="6C548EC0" w14:textId="77777777" w:rsidTr="00BC5054">
        <w:trPr>
          <w:trHeight w:val="392"/>
          <w:jc w:val="center"/>
        </w:trPr>
        <w:tc>
          <w:tcPr>
            <w:tcW w:w="1984" w:type="dxa"/>
          </w:tcPr>
          <w:p w14:paraId="1CF2385D" w14:textId="77777777" w:rsidR="00C45907" w:rsidRPr="004565D4" w:rsidRDefault="00C45907" w:rsidP="00BC5054">
            <w:pPr>
              <w:pStyle w:val="TAL"/>
            </w:pPr>
            <w:r w:rsidRPr="004565D4">
              <w:t>6.7.4</w:t>
            </w:r>
            <w:r w:rsidRPr="004565D4">
              <w:tab/>
              <w:t>OTA operating band unwanted emissions</w:t>
            </w:r>
          </w:p>
        </w:tc>
        <w:tc>
          <w:tcPr>
            <w:tcW w:w="2377" w:type="dxa"/>
          </w:tcPr>
          <w:p w14:paraId="1369105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7.4</w:t>
            </w:r>
          </w:p>
        </w:tc>
        <w:tc>
          <w:tcPr>
            <w:tcW w:w="2675" w:type="dxa"/>
          </w:tcPr>
          <w:p w14:paraId="40A3C6AC" w14:textId="77777777" w:rsidR="00C45907" w:rsidRPr="004565D4" w:rsidRDefault="00C45907" w:rsidP="00BC5054">
            <w:pPr>
              <w:pStyle w:val="TAL"/>
              <w:rPr>
                <w:rFonts w:cs="Arial"/>
                <w:noProof/>
                <w:lang w:eastAsia="ja-JP"/>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p w14:paraId="660986C1" w14:textId="77777777"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168384E4" w14:textId="502108F4" w:rsidR="00C45907" w:rsidRPr="004565D4" w:rsidRDefault="00C45907" w:rsidP="00BC5054">
            <w:pPr>
              <w:pStyle w:val="TAL"/>
              <w:rPr>
                <w:rFonts w:cs="Arial"/>
                <w:noProof/>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ins w:id="4245" w:author="CR0190" w:date="2020-06-24T10:09:00Z">
              <w:r w:rsidR="00573C25">
                <w:rPr>
                  <w:rFonts w:cs="Arial"/>
                </w:rPr>
                <w:t>43.5</w:t>
              </w:r>
            </w:ins>
            <w:del w:id="4246" w:author="CR0190" w:date="2020-06-24T10:09:00Z">
              <w:r w:rsidR="00573C25" w:rsidRPr="00796D69" w:rsidDel="009B4D2B">
                <w:rPr>
                  <w:rFonts w:cs="Arial"/>
                </w:rPr>
                <w:delText>40</w:delText>
              </w:r>
            </w:del>
            <w:r w:rsidRPr="004565D4">
              <w:rPr>
                <w:rFonts w:cs="Arial"/>
              </w:rPr>
              <w:t>GHz</w:t>
            </w:r>
          </w:p>
          <w:p w14:paraId="4E8DCC16" w14:textId="77777777" w:rsidR="00C45907" w:rsidRPr="004565D4" w:rsidRDefault="00C45907" w:rsidP="00BC5054">
            <w:pPr>
              <w:pStyle w:val="TAL"/>
              <w:rPr>
                <w:rFonts w:cs="v5.0.0"/>
                <w:vertAlign w:val="subscript"/>
                <w:lang w:eastAsia="ja-JP"/>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p w14:paraId="2B87EBB7" w14:textId="77777777" w:rsidR="00F57EFA" w:rsidRPr="00350BDC" w:rsidRDefault="00C45907" w:rsidP="00F57EFA">
            <w:pPr>
              <w:pStyle w:val="TAL"/>
              <w:rPr>
                <w:ins w:id="4247" w:author="CR0198" w:date="2020-06-24T10:09:00Z"/>
                <w:rFonts w:cs="Arial"/>
                <w:lang w:eastAsia="ja-JP"/>
              </w:rPr>
            </w:pPr>
            <w:r w:rsidRPr="004565D4">
              <w:rPr>
                <w:kern w:val="2"/>
                <w:szCs w:val="22"/>
                <w:lang w:val="en-US" w:eastAsia="ja-JP"/>
              </w:rPr>
              <w:t>0</w:t>
            </w:r>
            <w:r w:rsidRPr="004565D4">
              <w:rPr>
                <w:rFonts w:hint="eastAsia"/>
                <w:kern w:val="2"/>
                <w:szCs w:val="22"/>
                <w:lang w:val="en-US" w:eastAsia="ja-JP"/>
              </w:rPr>
              <w:t xml:space="preserve"> dB</w:t>
            </w:r>
            <w:r w:rsidRPr="004565D4">
              <w:rPr>
                <w:rFonts w:cs="Arial" w:hint="eastAsia"/>
                <w:lang w:eastAsia="ja-JP"/>
              </w:rPr>
              <w:t xml:space="preserve"> </w:t>
            </w:r>
          </w:p>
          <w:p w14:paraId="186A9F2E" w14:textId="77777777" w:rsidR="00F57EFA" w:rsidRPr="00350BDC" w:rsidRDefault="00F57EFA" w:rsidP="00F57EFA">
            <w:pPr>
              <w:pStyle w:val="TAL"/>
              <w:rPr>
                <w:ins w:id="4248" w:author="CR0198" w:date="2020-06-24T10:09:00Z"/>
                <w:rFonts w:cs="Arial"/>
                <w:lang w:eastAsia="ja-JP"/>
              </w:rPr>
            </w:pPr>
          </w:p>
          <w:p w14:paraId="30DB36BE" w14:textId="4D695711" w:rsidR="00C45907" w:rsidRPr="004565D4" w:rsidRDefault="00F57EFA" w:rsidP="00F57EFA">
            <w:pPr>
              <w:pStyle w:val="TAL"/>
              <w:rPr>
                <w:rFonts w:cs="v5.0.0"/>
                <w:vertAlign w:val="subscript"/>
                <w:lang w:eastAsia="ja-JP"/>
              </w:rPr>
            </w:pPr>
            <w:ins w:id="4249" w:author="CR0198"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Pr>
          <w:p w14:paraId="64CFED30" w14:textId="77777777" w:rsidR="00C45907" w:rsidRPr="004565D4" w:rsidRDefault="00C45907" w:rsidP="00BC5054">
            <w:pPr>
              <w:pStyle w:val="TAL"/>
              <w:rPr>
                <w:lang w:eastAsia="ja-JP"/>
              </w:rPr>
            </w:pPr>
            <w:r w:rsidRPr="004565D4">
              <w:t>Formula:</w:t>
            </w:r>
          </w:p>
          <w:p w14:paraId="17CB464C" w14:textId="77777777" w:rsidR="00C45907" w:rsidRPr="004565D4" w:rsidRDefault="00C45907" w:rsidP="00BC5054">
            <w:pPr>
              <w:pStyle w:val="TAL"/>
            </w:pPr>
            <w:r w:rsidRPr="004565D4">
              <w:t>Minimum Requirement + TT</w:t>
            </w:r>
          </w:p>
        </w:tc>
      </w:tr>
      <w:tr w:rsidR="00C45907" w:rsidRPr="004565D4" w14:paraId="72C17672" w14:textId="77777777" w:rsidTr="00BC5054">
        <w:trPr>
          <w:trHeight w:val="392"/>
          <w:jc w:val="center"/>
        </w:trPr>
        <w:tc>
          <w:tcPr>
            <w:tcW w:w="1984" w:type="dxa"/>
          </w:tcPr>
          <w:p w14:paraId="02F53DFC" w14:textId="77777777"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14:paraId="1557A51F" w14:textId="77777777" w:rsidR="00C45907" w:rsidRPr="004565D4" w:rsidRDefault="00C45907" w:rsidP="00BC5054">
            <w:pPr>
              <w:pStyle w:val="TAL"/>
              <w:rPr>
                <w:lang w:eastAsia="ja-JP"/>
              </w:rPr>
            </w:pPr>
            <w:r w:rsidRPr="004565D4">
              <w:rPr>
                <w:rFonts w:hint="eastAsia"/>
                <w:lang w:eastAsia="ja-JP"/>
              </w:rPr>
              <w:t>Category A</w:t>
            </w:r>
          </w:p>
        </w:tc>
        <w:tc>
          <w:tcPr>
            <w:tcW w:w="2377" w:type="dxa"/>
          </w:tcPr>
          <w:p w14:paraId="5E664F0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14:paraId="15F3D728" w14:textId="77777777" w:rsidR="00C45907" w:rsidRPr="004565D4" w:rsidRDefault="00C45907" w:rsidP="00BC5054">
            <w:pPr>
              <w:pStyle w:val="TAL"/>
              <w:rPr>
                <w:rFonts w:cs="Arial"/>
                <w:lang w:eastAsia="ja-JP"/>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14:paraId="4691D1CD" w14:textId="77777777" w:rsidR="00C45907" w:rsidRPr="004565D4" w:rsidRDefault="00C45907" w:rsidP="00BC5054">
            <w:pPr>
              <w:pStyle w:val="TAL"/>
              <w:rPr>
                <w:rFonts w:cs="v4.2.0"/>
              </w:rPr>
            </w:pPr>
            <w:r w:rsidRPr="004565D4">
              <w:rPr>
                <w:rFonts w:cs="v4.2.0"/>
              </w:rPr>
              <w:t>Formula:</w:t>
            </w:r>
          </w:p>
          <w:p w14:paraId="632A8F1F" w14:textId="77777777" w:rsidR="00C45907" w:rsidRPr="004565D4" w:rsidRDefault="00C45907" w:rsidP="00BC5054">
            <w:pPr>
              <w:pStyle w:val="TAL"/>
            </w:pPr>
            <w:r w:rsidRPr="004565D4">
              <w:rPr>
                <w:rFonts w:cs="v4.2.0"/>
              </w:rPr>
              <w:t>Minimum Requirement + TT</w:t>
            </w:r>
          </w:p>
        </w:tc>
      </w:tr>
      <w:tr w:rsidR="00C45907" w:rsidRPr="004565D4" w14:paraId="2315EB54" w14:textId="77777777" w:rsidTr="00BC5054">
        <w:trPr>
          <w:trHeight w:val="392"/>
          <w:jc w:val="center"/>
        </w:trPr>
        <w:tc>
          <w:tcPr>
            <w:tcW w:w="1984" w:type="dxa"/>
          </w:tcPr>
          <w:p w14:paraId="02E9D99F" w14:textId="77777777"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14:paraId="604E52F2" w14:textId="77777777" w:rsidR="00C45907" w:rsidRPr="004565D4" w:rsidRDefault="00C45907" w:rsidP="00BC5054">
            <w:pPr>
              <w:pStyle w:val="TAL"/>
            </w:pPr>
            <w:r w:rsidRPr="004565D4">
              <w:rPr>
                <w:rFonts w:hint="eastAsia"/>
                <w:lang w:eastAsia="ja-JP"/>
              </w:rPr>
              <w:t>Category B</w:t>
            </w:r>
          </w:p>
        </w:tc>
        <w:tc>
          <w:tcPr>
            <w:tcW w:w="2377" w:type="dxa"/>
          </w:tcPr>
          <w:p w14:paraId="37D0F1DF" w14:textId="77777777"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14:paraId="65DBCE54" w14:textId="77777777" w:rsidR="00C45907" w:rsidRPr="004565D4" w:rsidRDefault="00C45907" w:rsidP="00BC5054">
            <w:pPr>
              <w:pStyle w:val="TAL"/>
              <w:rPr>
                <w:rFonts w:cs="Arial"/>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14:paraId="3C874FF2" w14:textId="77777777" w:rsidR="00C45907" w:rsidRPr="004565D4" w:rsidRDefault="00C45907" w:rsidP="00BC5054">
            <w:pPr>
              <w:pStyle w:val="TAL"/>
              <w:rPr>
                <w:rFonts w:cs="v4.2.0"/>
              </w:rPr>
            </w:pPr>
            <w:r w:rsidRPr="004565D4">
              <w:rPr>
                <w:rFonts w:cs="v4.2.0"/>
              </w:rPr>
              <w:t>Formula:</w:t>
            </w:r>
          </w:p>
          <w:p w14:paraId="2E12D22E" w14:textId="77777777" w:rsidR="00C45907" w:rsidRPr="004565D4" w:rsidRDefault="00C45907" w:rsidP="00BC5054">
            <w:pPr>
              <w:pStyle w:val="TAL"/>
            </w:pPr>
            <w:r w:rsidRPr="004565D4">
              <w:rPr>
                <w:rFonts w:cs="v4.2.0"/>
              </w:rPr>
              <w:t>Minimum Requirement + TT</w:t>
            </w:r>
          </w:p>
        </w:tc>
      </w:tr>
      <w:tr w:rsidR="006B3328" w:rsidRPr="004565D4" w14:paraId="406B3652" w14:textId="77777777" w:rsidTr="00A31342">
        <w:trPr>
          <w:trHeight w:val="392"/>
          <w:jc w:val="center"/>
        </w:trPr>
        <w:tc>
          <w:tcPr>
            <w:tcW w:w="1984" w:type="dxa"/>
          </w:tcPr>
          <w:p w14:paraId="3BD0331F" w14:textId="77777777" w:rsidR="006B3328" w:rsidRPr="004565D4" w:rsidRDefault="006B3328" w:rsidP="00A31342">
            <w:pPr>
              <w:pStyle w:val="TAL"/>
              <w:rPr>
                <w:ins w:id="4250" w:author="CR0198" w:date="2020-06-24T10:09:00Z"/>
              </w:rPr>
            </w:pPr>
            <w:ins w:id="4251" w:author="CR0198" w:date="2020-06-24T10:09:00Z">
              <w:r w:rsidRPr="00350BDC">
                <w:t>6.7.5.4</w:t>
              </w:r>
              <w:r w:rsidRPr="00350BDC">
                <w:tab/>
                <w:t xml:space="preserve"> OTA transmitter spurious emissions, additional requirements</w:t>
              </w:r>
            </w:ins>
          </w:p>
        </w:tc>
        <w:tc>
          <w:tcPr>
            <w:tcW w:w="2377" w:type="dxa"/>
          </w:tcPr>
          <w:p w14:paraId="3D4610BE" w14:textId="77777777" w:rsidR="006B3328" w:rsidRPr="004565D4" w:rsidRDefault="006B3328" w:rsidP="00A31342">
            <w:pPr>
              <w:keepNext/>
              <w:keepLines/>
              <w:spacing w:after="0"/>
              <w:rPr>
                <w:ins w:id="4252" w:author="CR0198" w:date="2020-06-24T10:09:00Z"/>
                <w:rFonts w:ascii="Arial" w:hAnsi="Arial" w:cs="Arial"/>
                <w:sz w:val="18"/>
              </w:rPr>
            </w:pPr>
            <w:ins w:id="4253" w:author="CR0198" w:date="2020-06-24T10:09:00Z">
              <w:r w:rsidRPr="00350BDC">
                <w:rPr>
                  <w:rFonts w:ascii="Arial" w:hAnsi="Arial" w:cs="Arial"/>
                  <w:sz w:val="18"/>
                </w:rPr>
                <w:t>See TS 38.104 [2], subclause 9.7.5.3.3</w:t>
              </w:r>
            </w:ins>
          </w:p>
        </w:tc>
        <w:tc>
          <w:tcPr>
            <w:tcW w:w="2675" w:type="dxa"/>
          </w:tcPr>
          <w:p w14:paraId="43FD12C1" w14:textId="77777777" w:rsidR="006B3328" w:rsidRPr="004565D4" w:rsidRDefault="006B3328" w:rsidP="00A31342">
            <w:pPr>
              <w:pStyle w:val="TAL"/>
              <w:rPr>
                <w:ins w:id="4254" w:author="CR0198" w:date="2020-06-24T10:09:00Z"/>
                <w:kern w:val="2"/>
                <w:szCs w:val="22"/>
                <w:lang w:val="en-US" w:eastAsia="ja-JP"/>
              </w:rPr>
            </w:pPr>
            <w:ins w:id="4255" w:author="CR0198"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Pr>
          <w:p w14:paraId="5EC545C3" w14:textId="77777777" w:rsidR="006B3328" w:rsidRPr="006F0B54" w:rsidRDefault="006B3328" w:rsidP="00A31342">
            <w:pPr>
              <w:pStyle w:val="TAL"/>
              <w:rPr>
                <w:ins w:id="4256" w:author="CR0198" w:date="2020-06-24T10:09:00Z"/>
                <w:rFonts w:cs="v4.2.0"/>
              </w:rPr>
            </w:pPr>
            <w:ins w:id="4257" w:author="CR0198" w:date="2020-06-24T10:09:00Z">
              <w:r w:rsidRPr="006F0B54">
                <w:rPr>
                  <w:rFonts w:cs="v4.2.0"/>
                </w:rPr>
                <w:t>Formula:</w:t>
              </w:r>
            </w:ins>
          </w:p>
          <w:p w14:paraId="511226E6" w14:textId="77777777" w:rsidR="006B3328" w:rsidRPr="004565D4" w:rsidRDefault="006B3328" w:rsidP="00A31342">
            <w:pPr>
              <w:pStyle w:val="TAL"/>
              <w:rPr>
                <w:ins w:id="4258" w:author="CR0198" w:date="2020-06-24T10:09:00Z"/>
                <w:rFonts w:cs="v4.2.0"/>
              </w:rPr>
            </w:pPr>
            <w:ins w:id="4259" w:author="CR0198" w:date="2020-06-24T10:09:00Z">
              <w:r w:rsidRPr="006F0B54">
                <w:rPr>
                  <w:rFonts w:cs="v4.2.0"/>
                </w:rPr>
                <w:t>Minimum Requirement + TT</w:t>
              </w:r>
            </w:ins>
          </w:p>
        </w:tc>
      </w:tr>
      <w:tr w:rsidR="00E44746" w:rsidRPr="004565D4" w14:paraId="6D9E61E3" w14:textId="77777777" w:rsidTr="00A31342">
        <w:trPr>
          <w:trHeight w:val="194"/>
          <w:jc w:val="center"/>
        </w:trPr>
        <w:tc>
          <w:tcPr>
            <w:tcW w:w="9857" w:type="dxa"/>
            <w:gridSpan w:val="4"/>
          </w:tcPr>
          <w:p w14:paraId="38AA0569" w14:textId="6267A0D7" w:rsidR="00E44746" w:rsidRPr="004565D4" w:rsidRDefault="00E44746" w:rsidP="0057195B">
            <w:pPr>
              <w:pStyle w:val="TAN"/>
              <w:rPr>
                <w:rFonts w:cs="v4.2.0"/>
              </w:rPr>
            </w:pPr>
            <w:ins w:id="4260"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1AF1CD56" w14:textId="77777777" w:rsidR="00C45907" w:rsidRPr="004565D4" w:rsidRDefault="00C45907" w:rsidP="00C45907">
      <w:pPr>
        <w:pStyle w:val="Guidance"/>
        <w:rPr>
          <w:color w:val="auto"/>
        </w:rPr>
      </w:pPr>
    </w:p>
    <w:p w14:paraId="495F0B39" w14:textId="77777777" w:rsidR="00C45907" w:rsidRPr="004565D4" w:rsidRDefault="00C45907" w:rsidP="00C45907">
      <w:pPr>
        <w:pStyle w:val="Heading1"/>
      </w:pPr>
      <w:bookmarkStart w:id="4261" w:name="_Toc21103089"/>
      <w:bookmarkStart w:id="4262" w:name="_Toc29810938"/>
      <w:bookmarkStart w:id="4263" w:name="_Toc36636299"/>
      <w:bookmarkStart w:id="4264" w:name="_Toc37273245"/>
      <w:r w:rsidRPr="004565D4">
        <w:t>C.2</w:t>
      </w:r>
      <w:r w:rsidRPr="004565D4">
        <w:tab/>
      </w:r>
      <w:r w:rsidRPr="004565D4">
        <w:rPr>
          <w:lang w:eastAsia="sv-SE"/>
        </w:rPr>
        <w:t>Measurement of receiv</w:t>
      </w:r>
      <w:r w:rsidRPr="004565D4">
        <w:t>er</w:t>
      </w:r>
      <w:bookmarkEnd w:id="4261"/>
      <w:bookmarkEnd w:id="4262"/>
      <w:bookmarkEnd w:id="4263"/>
      <w:bookmarkEnd w:id="4264"/>
    </w:p>
    <w:p w14:paraId="5E3E5F46" w14:textId="77777777" w:rsidR="00C45907" w:rsidRPr="004565D4" w:rsidRDefault="00C45907" w:rsidP="00C45907">
      <w:pPr>
        <w:pStyle w:val="TH"/>
      </w:pPr>
      <w:r w:rsidRPr="004565D4">
        <w:t>Table C.2-1: Derivation of test requirements (FR1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14:paraId="70E9B81C" w14:textId="77777777" w:rsidTr="00BC5054">
        <w:trPr>
          <w:jc w:val="center"/>
        </w:trPr>
        <w:tc>
          <w:tcPr>
            <w:tcW w:w="1540" w:type="dxa"/>
          </w:tcPr>
          <w:p w14:paraId="19D9EAE8" w14:textId="77777777" w:rsidR="00C45907" w:rsidRPr="004565D4" w:rsidRDefault="00C45907" w:rsidP="00BC5054">
            <w:pPr>
              <w:pStyle w:val="TAH"/>
              <w:rPr>
                <w:rFonts w:cs="v4.2.0"/>
              </w:rPr>
            </w:pPr>
            <w:r w:rsidRPr="004565D4">
              <w:rPr>
                <w:rFonts w:cs="v4.2.0"/>
              </w:rPr>
              <w:t xml:space="preserve">Test </w:t>
            </w:r>
          </w:p>
        </w:tc>
        <w:tc>
          <w:tcPr>
            <w:tcW w:w="2679" w:type="dxa"/>
          </w:tcPr>
          <w:p w14:paraId="58157E07" w14:textId="77777777" w:rsidR="00C45907" w:rsidRPr="004565D4" w:rsidRDefault="00C45907" w:rsidP="00BC5054">
            <w:pPr>
              <w:pStyle w:val="TAH"/>
              <w:rPr>
                <w:rFonts w:cs="v4.2.0"/>
              </w:rPr>
            </w:pPr>
            <w:r w:rsidRPr="004565D4">
              <w:rPr>
                <w:rFonts w:cs="v4.2.0"/>
              </w:rPr>
              <w:t>Minimum requirement in TS 38.104 [2]</w:t>
            </w:r>
          </w:p>
        </w:tc>
        <w:tc>
          <w:tcPr>
            <w:tcW w:w="2657" w:type="dxa"/>
          </w:tcPr>
          <w:p w14:paraId="4B90B1C7" w14:textId="77777777" w:rsidR="00C45907" w:rsidRPr="004565D4" w:rsidRDefault="00C45907" w:rsidP="00BC5054">
            <w:pPr>
              <w:pStyle w:val="TAH"/>
              <w:rPr>
                <w:rFonts w:cs="v4.2.0"/>
              </w:rPr>
            </w:pPr>
            <w:r w:rsidRPr="004565D4">
              <w:rPr>
                <w:rFonts w:cs="v4.2.0"/>
              </w:rPr>
              <w:t>Test Tolerance</w:t>
            </w:r>
          </w:p>
          <w:p w14:paraId="0900F3F7" w14:textId="77777777"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14:paraId="049C07F3"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2C343141" w14:textId="77777777" w:rsidTr="00BC5054">
        <w:trPr>
          <w:trHeight w:val="1045"/>
          <w:jc w:val="center"/>
        </w:trPr>
        <w:tc>
          <w:tcPr>
            <w:tcW w:w="1540" w:type="dxa"/>
          </w:tcPr>
          <w:p w14:paraId="51490B46" w14:textId="77777777" w:rsidR="00C45907" w:rsidRPr="004565D4" w:rsidRDefault="00C45907" w:rsidP="00BC5054">
            <w:pPr>
              <w:pStyle w:val="TAL"/>
            </w:pPr>
            <w:r w:rsidRPr="004565D4">
              <w:t>7.2 OTA sensitivity</w:t>
            </w:r>
          </w:p>
        </w:tc>
        <w:tc>
          <w:tcPr>
            <w:tcW w:w="2679" w:type="dxa"/>
          </w:tcPr>
          <w:p w14:paraId="7A425511" w14:textId="77777777" w:rsidR="00C45907" w:rsidRPr="004565D4" w:rsidRDefault="00C45907" w:rsidP="00BC5054">
            <w:pPr>
              <w:pStyle w:val="TAL"/>
              <w:rPr>
                <w:rFonts w:cs="Arial"/>
              </w:rPr>
            </w:pPr>
            <w:r w:rsidRPr="004565D4">
              <w:rPr>
                <w:rFonts w:cs="Arial"/>
              </w:rPr>
              <w:t xml:space="preserve">See TS </w:t>
            </w:r>
            <w:r w:rsidRPr="004565D4">
              <w:rPr>
                <w:rFonts w:cs="v4.2.0"/>
              </w:rPr>
              <w:t>38.104 [2]</w:t>
            </w:r>
            <w:r w:rsidRPr="004565D4">
              <w:rPr>
                <w:rFonts w:cs="Arial"/>
              </w:rPr>
              <w:t>, subclause 10.2</w:t>
            </w:r>
          </w:p>
        </w:tc>
        <w:tc>
          <w:tcPr>
            <w:tcW w:w="2657" w:type="dxa"/>
          </w:tcPr>
          <w:p w14:paraId="5DC668CE" w14:textId="77777777"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14:paraId="1FAF9BF3" w14:textId="77777777" w:rsidR="00C45907" w:rsidRPr="004565D4" w:rsidRDefault="00C45907" w:rsidP="00BC5054">
            <w:pPr>
              <w:pStyle w:val="TAL"/>
              <w:rPr>
                <w:rFonts w:cs="Arial"/>
                <w:lang w:eastAsia="ja-JP"/>
              </w:rPr>
            </w:pPr>
            <w:r w:rsidRPr="004565D4">
              <w:rPr>
                <w:rFonts w:cs="Arial"/>
                <w:lang w:eastAsia="ja-JP"/>
              </w:rPr>
              <w:t>1.4 dB, 3.0 GHz &lt; f ≤ 4.2 GHz</w:t>
            </w:r>
          </w:p>
          <w:p w14:paraId="2EFE8F72" w14:textId="77777777" w:rsidR="00C45907" w:rsidRPr="004565D4" w:rsidRDefault="00C45907" w:rsidP="00BC5054">
            <w:pPr>
              <w:pStyle w:val="TAL"/>
            </w:pPr>
            <w:r w:rsidRPr="004565D4">
              <w:rPr>
                <w:rFonts w:eastAsia="SimSun" w:cs="Arial"/>
                <w:lang w:eastAsia="ja-JP"/>
              </w:rPr>
              <w:t>1.6 dB</w:t>
            </w:r>
            <w:r w:rsidRPr="004565D4">
              <w:rPr>
                <w:rFonts w:cs="Arial"/>
                <w:lang w:eastAsia="ja-JP"/>
              </w:rPr>
              <w:t>, 4.2 GHz &lt; f ≤ 6.0 GHz</w:t>
            </w:r>
          </w:p>
        </w:tc>
        <w:tc>
          <w:tcPr>
            <w:tcW w:w="2981" w:type="dxa"/>
          </w:tcPr>
          <w:p w14:paraId="76D1DDE7" w14:textId="77777777" w:rsidR="00C45907" w:rsidRPr="004565D4" w:rsidRDefault="00C45907" w:rsidP="00BC5054">
            <w:pPr>
              <w:pStyle w:val="TAL"/>
            </w:pPr>
            <w:r w:rsidRPr="004565D4">
              <w:t>Formula:</w:t>
            </w:r>
          </w:p>
          <w:p w14:paraId="6C3AF0C9" w14:textId="77777777" w:rsidR="00C45907" w:rsidRPr="004565D4" w:rsidRDefault="00C45907" w:rsidP="00BC5054">
            <w:pPr>
              <w:pStyle w:val="TAL"/>
            </w:pPr>
            <w:r w:rsidRPr="004565D4">
              <w:t>Declared Minimum EIS + TT</w:t>
            </w:r>
          </w:p>
        </w:tc>
      </w:tr>
      <w:tr w:rsidR="00C45907" w:rsidRPr="004565D4" w14:paraId="09880CCF" w14:textId="77777777" w:rsidTr="00BC5054">
        <w:trPr>
          <w:jc w:val="center"/>
        </w:trPr>
        <w:tc>
          <w:tcPr>
            <w:tcW w:w="1540" w:type="dxa"/>
          </w:tcPr>
          <w:p w14:paraId="6952432F" w14:textId="77777777" w:rsidR="00C45907" w:rsidRPr="004565D4" w:rsidRDefault="00C45907" w:rsidP="00BC5054">
            <w:pPr>
              <w:pStyle w:val="TAL"/>
            </w:pPr>
            <w:r w:rsidRPr="004565D4">
              <w:t>7.3</w:t>
            </w:r>
            <w:r w:rsidRPr="004565D4">
              <w:tab/>
              <w:t>OTA reference sensitivity level</w:t>
            </w:r>
          </w:p>
        </w:tc>
        <w:tc>
          <w:tcPr>
            <w:tcW w:w="2679" w:type="dxa"/>
          </w:tcPr>
          <w:p w14:paraId="13E8413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14:paraId="501B687F" w14:textId="77777777"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14:paraId="4684B7D6" w14:textId="77777777" w:rsidR="00C45907" w:rsidRPr="004565D4" w:rsidRDefault="00C45907" w:rsidP="00BC5054">
            <w:pPr>
              <w:pStyle w:val="TAL"/>
              <w:rPr>
                <w:rFonts w:cs="Arial"/>
                <w:lang w:eastAsia="ja-JP"/>
              </w:rPr>
            </w:pPr>
            <w:r w:rsidRPr="004565D4">
              <w:rPr>
                <w:rFonts w:cs="Arial"/>
                <w:lang w:eastAsia="ja-JP"/>
              </w:rPr>
              <w:t>1.4 dB, 3.0 GHz &lt; f ≤ 4.2 GHz</w:t>
            </w:r>
          </w:p>
          <w:p w14:paraId="6C8D7591" w14:textId="77777777" w:rsidR="00C45907" w:rsidRPr="004565D4" w:rsidRDefault="00C45907" w:rsidP="00BC5054">
            <w:pPr>
              <w:pStyle w:val="TAL"/>
              <w:rPr>
                <w:rFonts w:cs="Arial"/>
              </w:rPr>
            </w:pPr>
            <w:r w:rsidRPr="004565D4">
              <w:rPr>
                <w:rFonts w:eastAsia="SimSun" w:cs="Arial"/>
                <w:lang w:eastAsia="ja-JP"/>
              </w:rPr>
              <w:t>1.6 dB</w:t>
            </w:r>
            <w:r w:rsidRPr="004565D4">
              <w:rPr>
                <w:rFonts w:cs="Arial"/>
                <w:lang w:eastAsia="ja-JP"/>
              </w:rPr>
              <w:t>, 4.2 GHz &lt; f ≤ 6.0 GHz</w:t>
            </w:r>
          </w:p>
        </w:tc>
        <w:tc>
          <w:tcPr>
            <w:tcW w:w="2981" w:type="dxa"/>
          </w:tcPr>
          <w:p w14:paraId="09E419F0" w14:textId="77777777" w:rsidR="00C45907" w:rsidRPr="004565D4" w:rsidRDefault="00C45907" w:rsidP="00BC5054">
            <w:pPr>
              <w:pStyle w:val="TAL"/>
              <w:rPr>
                <w:lang w:eastAsia="ja-JP"/>
              </w:rPr>
            </w:pPr>
            <w:r w:rsidRPr="004565D4">
              <w:t>Formula:</w:t>
            </w:r>
          </w:p>
          <w:p w14:paraId="0EC3D326" w14:textId="77777777"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rsidDel="0042730F">
              <w:t xml:space="preserve"> </w:t>
            </w:r>
            <w:r w:rsidRPr="004565D4">
              <w:t>+ TT</w:t>
            </w:r>
          </w:p>
        </w:tc>
      </w:tr>
      <w:tr w:rsidR="00C45907" w:rsidRPr="004565D4" w14:paraId="5CF1AB29" w14:textId="77777777" w:rsidTr="00BC5054">
        <w:trPr>
          <w:jc w:val="center"/>
        </w:trPr>
        <w:tc>
          <w:tcPr>
            <w:tcW w:w="1540" w:type="dxa"/>
          </w:tcPr>
          <w:p w14:paraId="436016EC" w14:textId="77777777" w:rsidR="00C45907" w:rsidRPr="004565D4" w:rsidRDefault="00C45907" w:rsidP="00BC5054">
            <w:pPr>
              <w:pStyle w:val="TAL"/>
            </w:pPr>
            <w:r w:rsidRPr="004565D4">
              <w:t>7.4</w:t>
            </w:r>
            <w:r w:rsidRPr="004565D4">
              <w:tab/>
              <w:t>OTA dynamic range</w:t>
            </w:r>
          </w:p>
        </w:tc>
        <w:tc>
          <w:tcPr>
            <w:tcW w:w="2679" w:type="dxa"/>
          </w:tcPr>
          <w:p w14:paraId="585C3EA3"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4</w:t>
            </w:r>
          </w:p>
        </w:tc>
        <w:tc>
          <w:tcPr>
            <w:tcW w:w="2657" w:type="dxa"/>
          </w:tcPr>
          <w:p w14:paraId="65DBEA6C" w14:textId="77777777" w:rsidR="00C45907" w:rsidRPr="004565D4" w:rsidRDefault="00C45907" w:rsidP="00BC5054">
            <w:pPr>
              <w:pStyle w:val="TAL"/>
              <w:rPr>
                <w:rFonts w:cs="Arial"/>
                <w:lang w:eastAsia="ja-JP"/>
              </w:rPr>
            </w:pPr>
            <w:r w:rsidRPr="004565D4">
              <w:rPr>
                <w:rFonts w:cs="Arial" w:hint="eastAsia"/>
                <w:lang w:eastAsia="ja-JP"/>
              </w:rPr>
              <w:t>0.3</w:t>
            </w:r>
            <w:r w:rsidRPr="004565D4">
              <w:rPr>
                <w:rFonts w:cs="Arial"/>
              </w:rPr>
              <w:t> dB</w:t>
            </w:r>
            <w:r w:rsidRPr="004565D4">
              <w:rPr>
                <w:rFonts w:cs="Arial"/>
                <w:lang w:eastAsia="ja-JP"/>
              </w:rPr>
              <w:t>, f ≤ 6 GHz</w:t>
            </w:r>
          </w:p>
          <w:p w14:paraId="40BD3110" w14:textId="77777777" w:rsidR="00C45907" w:rsidRPr="004565D4" w:rsidRDefault="00C45907" w:rsidP="00BC5054">
            <w:pPr>
              <w:pStyle w:val="TAL"/>
              <w:rPr>
                <w:rFonts w:cs="Arial"/>
              </w:rPr>
            </w:pPr>
          </w:p>
        </w:tc>
        <w:tc>
          <w:tcPr>
            <w:tcW w:w="2981" w:type="dxa"/>
          </w:tcPr>
          <w:p w14:paraId="35100802" w14:textId="77777777" w:rsidR="00C45907" w:rsidRPr="004565D4" w:rsidRDefault="00C45907" w:rsidP="00BC5054">
            <w:pPr>
              <w:pStyle w:val="TAL"/>
              <w:rPr>
                <w:rFonts w:cs="Arial"/>
                <w:noProof/>
              </w:rPr>
            </w:pPr>
            <w:r w:rsidRPr="004565D4">
              <w:rPr>
                <w:rFonts w:cs="Arial"/>
                <w:noProof/>
              </w:rPr>
              <w:t>Formula:</w:t>
            </w:r>
          </w:p>
          <w:p w14:paraId="430FFC5C" w14:textId="77777777" w:rsidR="00C45907" w:rsidRPr="004565D4" w:rsidRDefault="00C45907" w:rsidP="00BC5054">
            <w:pPr>
              <w:pStyle w:val="TAL"/>
              <w:rPr>
                <w:rFonts w:cs="Arial"/>
                <w:noProof/>
              </w:rPr>
            </w:pPr>
            <w:r w:rsidRPr="004565D4">
              <w:rPr>
                <w:rFonts w:cs="Arial"/>
                <w:noProof/>
              </w:rPr>
              <w:t>Wanted signal power + TT</w:t>
            </w:r>
          </w:p>
          <w:p w14:paraId="575121C6" w14:textId="77777777" w:rsidR="00C45907" w:rsidRPr="004565D4" w:rsidRDefault="00C45907" w:rsidP="00BC5054">
            <w:pPr>
              <w:pStyle w:val="TAL"/>
              <w:rPr>
                <w:lang w:eastAsia="ja-JP"/>
              </w:rPr>
            </w:pPr>
          </w:p>
          <w:p w14:paraId="5E89864A" w14:textId="77777777" w:rsidR="00C45907" w:rsidRPr="004565D4" w:rsidRDefault="00C45907" w:rsidP="00BC5054">
            <w:pPr>
              <w:pStyle w:val="TAL"/>
            </w:pPr>
            <w:r w:rsidRPr="004565D4">
              <w:rPr>
                <w:rFonts w:cs="Arial"/>
              </w:rPr>
              <w:t>Interferer signal power unchanged.</w:t>
            </w:r>
          </w:p>
        </w:tc>
      </w:tr>
      <w:tr w:rsidR="00C45907" w:rsidRPr="004565D4" w14:paraId="2179B137" w14:textId="77777777" w:rsidTr="00BC5054">
        <w:trPr>
          <w:jc w:val="center"/>
        </w:trPr>
        <w:tc>
          <w:tcPr>
            <w:tcW w:w="1540" w:type="dxa"/>
          </w:tcPr>
          <w:p w14:paraId="3E401B69" w14:textId="77777777"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14:paraId="3C686AFA"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14:paraId="0CDCDEE0" w14:textId="77777777"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14:paraId="105EF9FD" w14:textId="77777777" w:rsidR="00C45907" w:rsidRPr="004565D4" w:rsidRDefault="00C45907" w:rsidP="00BC5054">
            <w:pPr>
              <w:pStyle w:val="TAL"/>
              <w:rPr>
                <w:rFonts w:cs="Arial"/>
                <w:noProof/>
                <w:lang w:eastAsia="ja-JP"/>
              </w:rPr>
            </w:pPr>
            <w:r w:rsidRPr="004565D4">
              <w:rPr>
                <w:rFonts w:cs="Arial"/>
                <w:noProof/>
              </w:rPr>
              <w:t>Formula:</w:t>
            </w:r>
          </w:p>
          <w:p w14:paraId="26A924BF" w14:textId="77777777" w:rsidR="00C45907" w:rsidRPr="004565D4" w:rsidRDefault="00C45907" w:rsidP="00BC5054">
            <w:pPr>
              <w:pStyle w:val="TAL"/>
              <w:rPr>
                <w:rFonts w:cs="Arial"/>
                <w:noProof/>
              </w:rPr>
            </w:pPr>
            <w:r w:rsidRPr="004565D4">
              <w:rPr>
                <w:rFonts w:cs="Arial"/>
                <w:noProof/>
              </w:rPr>
              <w:t>Wanted signal power + TT</w:t>
            </w:r>
          </w:p>
          <w:p w14:paraId="41F371F4" w14:textId="77777777" w:rsidR="00C45907" w:rsidRPr="004565D4" w:rsidRDefault="00C45907" w:rsidP="00BC5054">
            <w:pPr>
              <w:pStyle w:val="TAL"/>
              <w:rPr>
                <w:rFonts w:cs="Arial"/>
              </w:rPr>
            </w:pPr>
          </w:p>
          <w:p w14:paraId="33676AD1"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2C03B764" w14:textId="77777777" w:rsidTr="00BC5054">
        <w:trPr>
          <w:jc w:val="center"/>
        </w:trPr>
        <w:tc>
          <w:tcPr>
            <w:tcW w:w="1540" w:type="dxa"/>
          </w:tcPr>
          <w:p w14:paraId="549043ED"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2679" w:type="dxa"/>
          </w:tcPr>
          <w:p w14:paraId="3D8AB6B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0D9129C2" w14:textId="77777777"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14:paraId="14FBBAB1" w14:textId="77777777" w:rsidR="00C45907" w:rsidRPr="004565D4" w:rsidRDefault="00C45907" w:rsidP="00BC5054">
            <w:pPr>
              <w:pStyle w:val="TAL"/>
              <w:rPr>
                <w:rFonts w:cs="Arial"/>
                <w:noProof/>
                <w:lang w:eastAsia="ja-JP"/>
              </w:rPr>
            </w:pPr>
            <w:r w:rsidRPr="004565D4">
              <w:rPr>
                <w:rFonts w:cs="Arial"/>
                <w:noProof/>
              </w:rPr>
              <w:t>Formula:</w:t>
            </w:r>
          </w:p>
          <w:p w14:paraId="1835C928" w14:textId="77777777" w:rsidR="00C45907" w:rsidRPr="004565D4" w:rsidRDefault="00C45907" w:rsidP="00BC5054">
            <w:pPr>
              <w:pStyle w:val="TAL"/>
              <w:rPr>
                <w:rFonts w:cs="Arial"/>
                <w:noProof/>
              </w:rPr>
            </w:pPr>
            <w:r w:rsidRPr="004565D4">
              <w:rPr>
                <w:rFonts w:cs="Arial"/>
                <w:noProof/>
              </w:rPr>
              <w:t>Wanted signal power + TT</w:t>
            </w:r>
          </w:p>
          <w:p w14:paraId="6272C77D" w14:textId="77777777" w:rsidR="00C45907" w:rsidRPr="004565D4" w:rsidRDefault="00C45907" w:rsidP="00BC5054">
            <w:pPr>
              <w:pStyle w:val="TAL"/>
              <w:rPr>
                <w:rFonts w:cs="Arial"/>
              </w:rPr>
            </w:pPr>
          </w:p>
          <w:p w14:paraId="685BFCF2"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52864087" w14:textId="77777777" w:rsidTr="00BC5054">
        <w:trPr>
          <w:jc w:val="center"/>
        </w:trPr>
        <w:tc>
          <w:tcPr>
            <w:tcW w:w="1540" w:type="dxa"/>
          </w:tcPr>
          <w:p w14:paraId="259F4B40"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2679" w:type="dxa"/>
          </w:tcPr>
          <w:p w14:paraId="6B169A82"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5D325946" w14:textId="77777777"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14:paraId="6F97A992" w14:textId="77777777" w:rsidR="00C45907" w:rsidRPr="004565D4" w:rsidRDefault="00C45907" w:rsidP="00BC5054">
            <w:pPr>
              <w:pStyle w:val="TAL"/>
              <w:rPr>
                <w:rFonts w:cs="Arial"/>
                <w:noProof/>
                <w:lang w:eastAsia="ja-JP"/>
              </w:rPr>
            </w:pPr>
            <w:r w:rsidRPr="004565D4">
              <w:rPr>
                <w:rFonts w:cs="Arial"/>
                <w:noProof/>
              </w:rPr>
              <w:t>Formula:</w:t>
            </w:r>
          </w:p>
          <w:p w14:paraId="28512965" w14:textId="77777777" w:rsidR="00C45907" w:rsidRPr="004565D4" w:rsidRDefault="00C45907" w:rsidP="00BC5054">
            <w:pPr>
              <w:pStyle w:val="TAL"/>
              <w:rPr>
                <w:rFonts w:cs="Arial"/>
                <w:noProof/>
              </w:rPr>
            </w:pPr>
            <w:r w:rsidRPr="004565D4">
              <w:rPr>
                <w:rFonts w:cs="Arial"/>
                <w:noProof/>
              </w:rPr>
              <w:t>Wanted signal power + TT</w:t>
            </w:r>
          </w:p>
          <w:p w14:paraId="4CADDC23" w14:textId="77777777" w:rsidR="00C45907" w:rsidRPr="004565D4" w:rsidRDefault="00C45907" w:rsidP="00BC5054">
            <w:pPr>
              <w:pStyle w:val="TAL"/>
              <w:rPr>
                <w:rFonts w:cs="Arial"/>
                <w:noProof/>
              </w:rPr>
            </w:pPr>
          </w:p>
          <w:p w14:paraId="44E2F964"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791C142F" w14:textId="77777777" w:rsidTr="00BC5054">
        <w:trPr>
          <w:jc w:val="center"/>
        </w:trPr>
        <w:tc>
          <w:tcPr>
            <w:tcW w:w="1540" w:type="dxa"/>
          </w:tcPr>
          <w:p w14:paraId="036654A9" w14:textId="77777777" w:rsidR="00C45907" w:rsidRPr="004565D4" w:rsidRDefault="00C45907" w:rsidP="00BC5054">
            <w:pPr>
              <w:pStyle w:val="TAL"/>
              <w:rPr>
                <w:lang w:eastAsia="ja-JP"/>
              </w:rPr>
            </w:pPr>
            <w:r w:rsidRPr="004565D4">
              <w:t>7.6</w:t>
            </w:r>
            <w:r w:rsidRPr="004565D4">
              <w:tab/>
              <w:t>OTA out-of-band blocking</w:t>
            </w:r>
          </w:p>
          <w:p w14:paraId="07CA942A" w14:textId="77777777" w:rsidR="00C45907" w:rsidRPr="004565D4" w:rsidRDefault="00C45907" w:rsidP="00BC5054">
            <w:pPr>
              <w:pStyle w:val="TAL"/>
            </w:pPr>
            <w:r w:rsidRPr="004565D4">
              <w:rPr>
                <w:rFonts w:hint="eastAsia"/>
                <w:lang w:eastAsia="ja-JP"/>
              </w:rPr>
              <w:t>(General)</w:t>
            </w:r>
          </w:p>
        </w:tc>
        <w:tc>
          <w:tcPr>
            <w:tcW w:w="2679" w:type="dxa"/>
          </w:tcPr>
          <w:p w14:paraId="01A2CEA7"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5DDE8368" w14:textId="77777777" w:rsidR="00C45907" w:rsidRPr="004565D4" w:rsidRDefault="00C45907" w:rsidP="00BC5054">
            <w:pPr>
              <w:pStyle w:val="TAL"/>
              <w:rPr>
                <w:rFonts w:cs="Arial"/>
                <w:lang w:eastAsia="ja-JP"/>
              </w:rPr>
            </w:pPr>
            <w:r w:rsidRPr="004565D4">
              <w:rPr>
                <w:rFonts w:cs="Arial"/>
                <w:lang w:eastAsia="ja-JP"/>
              </w:rPr>
              <w:t>0 dB</w:t>
            </w:r>
          </w:p>
        </w:tc>
        <w:tc>
          <w:tcPr>
            <w:tcW w:w="2981" w:type="dxa"/>
          </w:tcPr>
          <w:p w14:paraId="3C64031A" w14:textId="77777777" w:rsidR="00C45907" w:rsidRPr="004565D4" w:rsidRDefault="00C45907" w:rsidP="00BC5054">
            <w:pPr>
              <w:pStyle w:val="TAL"/>
              <w:rPr>
                <w:rFonts w:cs="Arial"/>
                <w:noProof/>
              </w:rPr>
            </w:pPr>
            <w:r w:rsidRPr="004565D4">
              <w:rPr>
                <w:rFonts w:cs="Arial"/>
                <w:noProof/>
              </w:rPr>
              <w:t>Formula:</w:t>
            </w:r>
          </w:p>
          <w:p w14:paraId="63D7C4F9" w14:textId="77777777" w:rsidR="00C45907" w:rsidRPr="004565D4" w:rsidRDefault="00C45907" w:rsidP="00BC5054">
            <w:pPr>
              <w:pStyle w:val="TAL"/>
              <w:rPr>
                <w:rFonts w:cs="Arial"/>
                <w:noProof/>
              </w:rPr>
            </w:pPr>
            <w:r w:rsidRPr="004565D4">
              <w:rPr>
                <w:rFonts w:cs="Arial"/>
                <w:noProof/>
              </w:rPr>
              <w:t>Wanted signal power + TT</w:t>
            </w:r>
          </w:p>
          <w:p w14:paraId="67AC7E10" w14:textId="77777777" w:rsidR="00C45907" w:rsidRPr="004565D4" w:rsidRDefault="00C45907" w:rsidP="00BC5054">
            <w:pPr>
              <w:pStyle w:val="TAL"/>
              <w:rPr>
                <w:rFonts w:cs="Arial"/>
                <w:noProof/>
              </w:rPr>
            </w:pPr>
          </w:p>
          <w:p w14:paraId="5F6D2472"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3E03869D" w14:textId="77777777" w:rsidTr="00BC5054">
        <w:trPr>
          <w:jc w:val="center"/>
        </w:trPr>
        <w:tc>
          <w:tcPr>
            <w:tcW w:w="1540" w:type="dxa"/>
          </w:tcPr>
          <w:p w14:paraId="453F490F" w14:textId="77777777" w:rsidR="00C45907" w:rsidRPr="004565D4" w:rsidRDefault="00C45907" w:rsidP="00BC5054">
            <w:pPr>
              <w:pStyle w:val="TAL"/>
              <w:rPr>
                <w:lang w:eastAsia="ja-JP"/>
              </w:rPr>
            </w:pPr>
            <w:r w:rsidRPr="004565D4">
              <w:t>7.6</w:t>
            </w:r>
            <w:r w:rsidRPr="004565D4">
              <w:tab/>
              <w:t>OTA out-of-band blocking</w:t>
            </w:r>
          </w:p>
          <w:p w14:paraId="27E29333" w14:textId="77777777" w:rsidR="00C45907" w:rsidRPr="004565D4" w:rsidRDefault="00C45907" w:rsidP="00BC5054">
            <w:pPr>
              <w:pStyle w:val="TAL"/>
            </w:pPr>
            <w:r w:rsidRPr="004565D4">
              <w:rPr>
                <w:rFonts w:hint="eastAsia"/>
                <w:lang w:eastAsia="ja-JP"/>
              </w:rPr>
              <w:t>(Co-location)</w:t>
            </w:r>
          </w:p>
        </w:tc>
        <w:tc>
          <w:tcPr>
            <w:tcW w:w="2679" w:type="dxa"/>
          </w:tcPr>
          <w:p w14:paraId="3A35E1B2"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40203F28" w14:textId="77777777" w:rsidR="00C45907" w:rsidRPr="004565D4" w:rsidDel="004E36FC" w:rsidRDefault="00C45907" w:rsidP="00BC5054">
            <w:pPr>
              <w:pStyle w:val="TAL"/>
              <w:rPr>
                <w:rFonts w:cs="Arial"/>
                <w:lang w:eastAsia="ja-JP"/>
              </w:rPr>
            </w:pPr>
            <w:r w:rsidRPr="004565D4">
              <w:rPr>
                <w:rFonts w:cs="Arial" w:hint="eastAsia"/>
                <w:lang w:eastAsia="ja-JP"/>
              </w:rPr>
              <w:t>0 dB</w:t>
            </w:r>
          </w:p>
        </w:tc>
        <w:tc>
          <w:tcPr>
            <w:tcW w:w="2981" w:type="dxa"/>
          </w:tcPr>
          <w:p w14:paraId="3023C50A" w14:textId="77777777" w:rsidR="00C45907" w:rsidRPr="004565D4" w:rsidRDefault="00C45907" w:rsidP="00BC5054">
            <w:pPr>
              <w:pStyle w:val="TAL"/>
              <w:keepNext w:val="0"/>
              <w:rPr>
                <w:rFonts w:cs="Arial"/>
                <w:noProof/>
              </w:rPr>
            </w:pPr>
            <w:r w:rsidRPr="004565D4">
              <w:rPr>
                <w:rFonts w:cs="Arial"/>
                <w:noProof/>
              </w:rPr>
              <w:t>Formula:</w:t>
            </w:r>
          </w:p>
          <w:p w14:paraId="674ACC80" w14:textId="77777777" w:rsidR="00C45907" w:rsidRPr="004565D4" w:rsidRDefault="00C45907" w:rsidP="00BC5054">
            <w:pPr>
              <w:pStyle w:val="TAL"/>
              <w:rPr>
                <w:rFonts w:cs="Arial"/>
              </w:rPr>
            </w:pPr>
            <w:r w:rsidRPr="004565D4">
              <w:rPr>
                <w:rFonts w:cs="Arial"/>
              </w:rPr>
              <w:t>Wanted signal power unchanged</w:t>
            </w:r>
            <w:r w:rsidRPr="004565D4">
              <w:rPr>
                <w:rFonts w:cs="Arial"/>
              </w:rPr>
              <w:br/>
            </w:r>
          </w:p>
          <w:p w14:paraId="3B94295C" w14:textId="77777777" w:rsidR="00C45907" w:rsidRPr="004565D4" w:rsidRDefault="00C45907" w:rsidP="00BC5054">
            <w:pPr>
              <w:pStyle w:val="TAL"/>
              <w:rPr>
                <w:rFonts w:cs="Arial"/>
                <w:noProof/>
              </w:rPr>
            </w:pPr>
            <w:r w:rsidRPr="004565D4">
              <w:rPr>
                <w:rFonts w:cs="Arial"/>
              </w:rPr>
              <w:t>Interferer signal power - TT.</w:t>
            </w:r>
          </w:p>
        </w:tc>
      </w:tr>
      <w:tr w:rsidR="00C45907" w:rsidRPr="004565D4" w14:paraId="5EB4957C" w14:textId="77777777" w:rsidTr="00BC5054">
        <w:trPr>
          <w:jc w:val="center"/>
        </w:trPr>
        <w:tc>
          <w:tcPr>
            <w:tcW w:w="1540" w:type="dxa"/>
          </w:tcPr>
          <w:p w14:paraId="285006DC" w14:textId="77777777" w:rsidR="00C45907" w:rsidRPr="004565D4" w:rsidRDefault="00C45907" w:rsidP="00BC5054">
            <w:pPr>
              <w:pStyle w:val="TAL"/>
            </w:pPr>
            <w:r w:rsidRPr="004565D4">
              <w:t>7.7</w:t>
            </w:r>
            <w:r w:rsidRPr="004565D4">
              <w:tab/>
              <w:t>OTA receiver spurious emissions</w:t>
            </w:r>
          </w:p>
        </w:tc>
        <w:tc>
          <w:tcPr>
            <w:tcW w:w="2679" w:type="dxa"/>
          </w:tcPr>
          <w:p w14:paraId="2123E6E3"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10.7</w:t>
            </w:r>
          </w:p>
        </w:tc>
        <w:tc>
          <w:tcPr>
            <w:tcW w:w="2657" w:type="dxa"/>
          </w:tcPr>
          <w:p w14:paraId="795D5872" w14:textId="77777777"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14:paraId="0D170048" w14:textId="77777777" w:rsidR="00C45907" w:rsidRPr="004565D4" w:rsidRDefault="00C45907" w:rsidP="00BC5054">
            <w:pPr>
              <w:pStyle w:val="TAL"/>
              <w:rPr>
                <w:rFonts w:cs="v4.2.0"/>
              </w:rPr>
            </w:pPr>
            <w:r w:rsidRPr="004565D4">
              <w:rPr>
                <w:rFonts w:cs="v4.2.0"/>
              </w:rPr>
              <w:t>Formula:</w:t>
            </w:r>
          </w:p>
          <w:p w14:paraId="46728F2A" w14:textId="77777777" w:rsidR="00C45907" w:rsidRPr="004565D4" w:rsidRDefault="00C45907" w:rsidP="00BC5054">
            <w:pPr>
              <w:pStyle w:val="TAL"/>
              <w:rPr>
                <w:rFonts w:cs="v4.2.0"/>
              </w:rPr>
            </w:pPr>
            <w:r w:rsidRPr="004565D4">
              <w:rPr>
                <w:rFonts w:cs="v4.2.0"/>
              </w:rPr>
              <w:t>Minimum Requirement + TT</w:t>
            </w:r>
          </w:p>
          <w:p w14:paraId="33EB2343" w14:textId="77777777" w:rsidR="00C45907" w:rsidRPr="004565D4" w:rsidRDefault="00C45907" w:rsidP="00BC5054">
            <w:pPr>
              <w:pStyle w:val="TAL"/>
              <w:rPr>
                <w:rFonts w:cs="Arial"/>
                <w:noProof/>
              </w:rPr>
            </w:pPr>
          </w:p>
        </w:tc>
      </w:tr>
      <w:tr w:rsidR="00C45907" w:rsidRPr="004565D4" w14:paraId="0685C781" w14:textId="77777777" w:rsidTr="00BC5054">
        <w:trPr>
          <w:jc w:val="center"/>
        </w:trPr>
        <w:tc>
          <w:tcPr>
            <w:tcW w:w="1540" w:type="dxa"/>
          </w:tcPr>
          <w:p w14:paraId="50D78F36" w14:textId="77777777" w:rsidR="00C45907" w:rsidRPr="004565D4" w:rsidRDefault="00C45907" w:rsidP="00BC5054">
            <w:pPr>
              <w:pStyle w:val="TAL"/>
            </w:pPr>
            <w:r w:rsidRPr="004565D4">
              <w:t>7.8</w:t>
            </w:r>
            <w:r w:rsidRPr="004565D4">
              <w:tab/>
              <w:t>OTA receiver intermodulation</w:t>
            </w:r>
          </w:p>
        </w:tc>
        <w:tc>
          <w:tcPr>
            <w:tcW w:w="2679" w:type="dxa"/>
          </w:tcPr>
          <w:p w14:paraId="789DEA4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10.8</w:t>
            </w:r>
          </w:p>
        </w:tc>
        <w:tc>
          <w:tcPr>
            <w:tcW w:w="2657" w:type="dxa"/>
          </w:tcPr>
          <w:p w14:paraId="5D326416" w14:textId="77777777"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14:paraId="71369135" w14:textId="77777777" w:rsidR="00C45907" w:rsidRPr="004565D4" w:rsidRDefault="00C45907" w:rsidP="00BC5054">
            <w:pPr>
              <w:pStyle w:val="TAL"/>
              <w:rPr>
                <w:rFonts w:cs="Arial"/>
                <w:noProof/>
              </w:rPr>
            </w:pPr>
            <w:r w:rsidRPr="004565D4">
              <w:rPr>
                <w:rFonts w:cs="Arial"/>
                <w:noProof/>
              </w:rPr>
              <w:t>Formula:</w:t>
            </w:r>
          </w:p>
          <w:p w14:paraId="556D89B3" w14:textId="77777777" w:rsidR="00C45907" w:rsidRPr="004565D4" w:rsidRDefault="00C45907" w:rsidP="00BC5054">
            <w:pPr>
              <w:pStyle w:val="TAL"/>
              <w:rPr>
                <w:rFonts w:cs="Arial"/>
                <w:noProof/>
              </w:rPr>
            </w:pPr>
            <w:r w:rsidRPr="004565D4">
              <w:rPr>
                <w:rFonts w:cs="Arial"/>
                <w:noProof/>
              </w:rPr>
              <w:t>Wanted signal power + TT</w:t>
            </w:r>
          </w:p>
          <w:p w14:paraId="66488426" w14:textId="77777777" w:rsidR="00C45907" w:rsidRPr="004565D4" w:rsidRDefault="00C45907" w:rsidP="00BC5054">
            <w:pPr>
              <w:pStyle w:val="TAL"/>
              <w:rPr>
                <w:rFonts w:cs="Arial"/>
                <w:noProof/>
                <w:lang w:eastAsia="ja-JP"/>
              </w:rPr>
            </w:pPr>
          </w:p>
          <w:p w14:paraId="070283C5" w14:textId="77777777" w:rsidR="00C45907" w:rsidRPr="004565D4" w:rsidRDefault="00C45907" w:rsidP="00BC5054">
            <w:pPr>
              <w:pStyle w:val="TAL"/>
              <w:rPr>
                <w:rFonts w:cs="v4.2.0"/>
              </w:rPr>
            </w:pPr>
            <w:r w:rsidRPr="004565D4">
              <w:rPr>
                <w:rFonts w:cs="Arial"/>
              </w:rPr>
              <w:t>Interferer signal power unchanged</w:t>
            </w:r>
          </w:p>
        </w:tc>
      </w:tr>
      <w:tr w:rsidR="00C45907" w:rsidRPr="004565D4" w14:paraId="7CAA6DA5" w14:textId="77777777" w:rsidTr="00BC5054">
        <w:trPr>
          <w:jc w:val="center"/>
        </w:trPr>
        <w:tc>
          <w:tcPr>
            <w:tcW w:w="1540" w:type="dxa"/>
          </w:tcPr>
          <w:p w14:paraId="55435669" w14:textId="77777777" w:rsidR="00C45907" w:rsidRPr="004565D4" w:rsidRDefault="00C45907" w:rsidP="00BC5054">
            <w:pPr>
              <w:pStyle w:val="TAL"/>
            </w:pPr>
            <w:r w:rsidRPr="004565D4">
              <w:t>7.9</w:t>
            </w:r>
            <w:r w:rsidRPr="004565D4">
              <w:tab/>
              <w:t>OTA in-channel selectivity</w:t>
            </w:r>
          </w:p>
        </w:tc>
        <w:tc>
          <w:tcPr>
            <w:tcW w:w="2679" w:type="dxa"/>
          </w:tcPr>
          <w:p w14:paraId="1356DCFA"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10.9</w:t>
            </w:r>
          </w:p>
        </w:tc>
        <w:tc>
          <w:tcPr>
            <w:tcW w:w="2657" w:type="dxa"/>
          </w:tcPr>
          <w:p w14:paraId="06682CB4" w14:textId="77777777" w:rsidR="00C45907" w:rsidRPr="004565D4" w:rsidRDefault="00C45907" w:rsidP="00BC5054">
            <w:pPr>
              <w:pStyle w:val="TAL"/>
              <w:rPr>
                <w:rFonts w:cs="Arial"/>
                <w:lang w:eastAsia="ja-JP"/>
              </w:rPr>
            </w:pPr>
            <w:r w:rsidRPr="004565D4">
              <w:rPr>
                <w:rFonts w:cs="Arial" w:hint="eastAsia"/>
                <w:lang w:eastAsia="ja-JP"/>
              </w:rPr>
              <w:t>1.7</w:t>
            </w:r>
            <w:r w:rsidRPr="004565D4">
              <w:rPr>
                <w:rFonts w:cs="Arial"/>
              </w:rPr>
              <w:t> dB</w:t>
            </w:r>
            <w:r w:rsidRPr="004565D4">
              <w:rPr>
                <w:rFonts w:cs="Arial"/>
                <w:lang w:eastAsia="ja-JP"/>
              </w:rPr>
              <w:t>, f ≤ 3.0 GHz</w:t>
            </w:r>
          </w:p>
          <w:p w14:paraId="6587AC9C" w14:textId="77777777" w:rsidR="00C45907" w:rsidRPr="004565D4" w:rsidRDefault="00C45907" w:rsidP="00BC5054">
            <w:pPr>
              <w:pStyle w:val="TAL"/>
              <w:rPr>
                <w:rFonts w:cs="Arial"/>
                <w:lang w:eastAsia="ja-JP"/>
              </w:rPr>
            </w:pPr>
            <w:r w:rsidRPr="004565D4">
              <w:rPr>
                <w:rFonts w:cs="Arial" w:hint="eastAsia"/>
                <w:lang w:eastAsia="ja-JP"/>
              </w:rPr>
              <w:t>2.1</w:t>
            </w:r>
            <w:r w:rsidRPr="004565D4">
              <w:rPr>
                <w:rFonts w:cs="Arial"/>
                <w:lang w:eastAsia="ja-JP"/>
              </w:rPr>
              <w:t xml:space="preserve"> dB, 3.0 GHz &lt; f ≤ 4.2 GHz</w:t>
            </w:r>
          </w:p>
          <w:p w14:paraId="20F5D7DB" w14:textId="77777777" w:rsidR="00C45907" w:rsidRPr="004565D4" w:rsidRDefault="00C45907" w:rsidP="00BC5054">
            <w:pPr>
              <w:pStyle w:val="TAL"/>
              <w:rPr>
                <w:rStyle w:val="FootnoteReference"/>
                <w:lang w:val="en-US"/>
              </w:rPr>
            </w:pPr>
            <w:r w:rsidRPr="004565D4">
              <w:rPr>
                <w:rFonts w:cs="Arial" w:hint="eastAsia"/>
                <w:lang w:eastAsia="ja-JP"/>
              </w:rPr>
              <w:t>2.4 dB, 4.2</w:t>
            </w:r>
            <w:r w:rsidRPr="004565D4">
              <w:rPr>
                <w:rFonts w:cs="Arial"/>
                <w:lang w:eastAsia="ja-JP"/>
              </w:rPr>
              <w:t xml:space="preserve"> GHz &lt; f ≤ 6.0 GHz</w:t>
            </w:r>
          </w:p>
        </w:tc>
        <w:tc>
          <w:tcPr>
            <w:tcW w:w="2981" w:type="dxa"/>
          </w:tcPr>
          <w:p w14:paraId="1266B7B7" w14:textId="77777777" w:rsidR="00C45907" w:rsidRPr="004565D4" w:rsidRDefault="00C45907" w:rsidP="00BC5054">
            <w:pPr>
              <w:pStyle w:val="TAL"/>
              <w:rPr>
                <w:rFonts w:cs="Arial"/>
                <w:noProof/>
              </w:rPr>
            </w:pPr>
            <w:r w:rsidRPr="004565D4">
              <w:rPr>
                <w:rFonts w:cs="Arial"/>
                <w:noProof/>
              </w:rPr>
              <w:t>Formula:</w:t>
            </w:r>
          </w:p>
          <w:p w14:paraId="09A2A214" w14:textId="77777777" w:rsidR="00C45907" w:rsidRPr="004565D4" w:rsidRDefault="00C45907" w:rsidP="00BC5054">
            <w:pPr>
              <w:pStyle w:val="TAL"/>
            </w:pPr>
            <w:r w:rsidRPr="004565D4">
              <w:rPr>
                <w:rFonts w:cs="Arial"/>
                <w:noProof/>
              </w:rPr>
              <w:t>Wanted signal power + TT</w:t>
            </w:r>
          </w:p>
          <w:p w14:paraId="3F308E64" w14:textId="77777777" w:rsidR="00C45907" w:rsidRPr="004565D4" w:rsidRDefault="00C45907" w:rsidP="00BC5054">
            <w:pPr>
              <w:pStyle w:val="TAL"/>
              <w:rPr>
                <w:lang w:eastAsia="ja-JP"/>
              </w:rPr>
            </w:pPr>
          </w:p>
          <w:p w14:paraId="44D363DA" w14:textId="77777777" w:rsidR="00C45907" w:rsidRPr="004565D4" w:rsidRDefault="00C45907" w:rsidP="00BC5054">
            <w:pPr>
              <w:pStyle w:val="TAL"/>
              <w:rPr>
                <w:rFonts w:cs="Arial"/>
                <w:noProof/>
              </w:rPr>
            </w:pPr>
            <w:r w:rsidRPr="004565D4">
              <w:rPr>
                <w:rFonts w:cs="Arial"/>
              </w:rPr>
              <w:t>Interferer signal power unchanged</w:t>
            </w:r>
          </w:p>
        </w:tc>
      </w:tr>
      <w:tr w:rsidR="00486C7B" w:rsidRPr="004565D4" w14:paraId="3BB5E019" w14:textId="77777777" w:rsidTr="00A31342">
        <w:trPr>
          <w:jc w:val="center"/>
        </w:trPr>
        <w:tc>
          <w:tcPr>
            <w:tcW w:w="9857" w:type="dxa"/>
            <w:gridSpan w:val="4"/>
          </w:tcPr>
          <w:p w14:paraId="042933D3" w14:textId="3C9243A1" w:rsidR="00486C7B" w:rsidRPr="004565D4" w:rsidRDefault="00486C7B" w:rsidP="0057195B">
            <w:pPr>
              <w:pStyle w:val="TAN"/>
              <w:rPr>
                <w:rFonts w:cs="Arial"/>
                <w:noProof/>
              </w:rPr>
            </w:pPr>
            <w:ins w:id="4265"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313D4FC6" w14:textId="77777777" w:rsidR="00C45907" w:rsidRPr="004565D4" w:rsidRDefault="00C45907" w:rsidP="00C45907">
      <w:pPr>
        <w:rPr>
          <w:lang w:eastAsia="ja-JP"/>
        </w:rPr>
      </w:pPr>
    </w:p>
    <w:p w14:paraId="182A2A16" w14:textId="77777777" w:rsidR="00C45907" w:rsidRPr="004565D4" w:rsidRDefault="00C45907" w:rsidP="00C45907">
      <w:pPr>
        <w:pStyle w:val="TH"/>
      </w:pPr>
      <w:r w:rsidRPr="004565D4">
        <w:lastRenderedPageBreak/>
        <w:t>Table C.2-</w:t>
      </w:r>
      <w:r w:rsidRPr="004565D4">
        <w:rPr>
          <w:rFonts w:hint="eastAsia"/>
          <w:lang w:eastAsia="ja-JP"/>
        </w:rPr>
        <w:t>2</w:t>
      </w:r>
      <w:r w:rsidRPr="004565D4">
        <w:t>: Derivation of test requirements (</w:t>
      </w:r>
      <w:r w:rsidRPr="004565D4">
        <w:rPr>
          <w:rFonts w:hint="eastAsia"/>
          <w:lang w:eastAsia="ja-JP"/>
        </w:rPr>
        <w:t xml:space="preserve">FR2 </w:t>
      </w:r>
      <w:r w:rsidRPr="004565D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14:paraId="14888537" w14:textId="77777777" w:rsidTr="00BC5054">
        <w:trPr>
          <w:jc w:val="center"/>
        </w:trPr>
        <w:tc>
          <w:tcPr>
            <w:tcW w:w="1540" w:type="dxa"/>
          </w:tcPr>
          <w:p w14:paraId="249D4897" w14:textId="77777777" w:rsidR="00C45907" w:rsidRPr="004565D4" w:rsidRDefault="00C45907" w:rsidP="00BC5054">
            <w:pPr>
              <w:pStyle w:val="TAH"/>
              <w:rPr>
                <w:rFonts w:cs="v4.2.0"/>
              </w:rPr>
            </w:pPr>
            <w:r w:rsidRPr="004565D4">
              <w:rPr>
                <w:rFonts w:cs="v4.2.0"/>
              </w:rPr>
              <w:t xml:space="preserve">Test </w:t>
            </w:r>
          </w:p>
        </w:tc>
        <w:tc>
          <w:tcPr>
            <w:tcW w:w="2679" w:type="dxa"/>
          </w:tcPr>
          <w:p w14:paraId="40F67DFB" w14:textId="77777777" w:rsidR="00C45907" w:rsidRPr="004565D4" w:rsidRDefault="00C45907" w:rsidP="00BC5054">
            <w:pPr>
              <w:pStyle w:val="TAH"/>
              <w:rPr>
                <w:rFonts w:cs="v4.2.0"/>
              </w:rPr>
            </w:pPr>
            <w:r w:rsidRPr="004565D4">
              <w:rPr>
                <w:rFonts w:cs="v4.2.0"/>
              </w:rPr>
              <w:t>Minimum requirement in TS 38.104 [2]</w:t>
            </w:r>
          </w:p>
        </w:tc>
        <w:tc>
          <w:tcPr>
            <w:tcW w:w="2657" w:type="dxa"/>
          </w:tcPr>
          <w:p w14:paraId="4B4BD7B5" w14:textId="77777777" w:rsidR="00C45907" w:rsidRPr="004565D4" w:rsidRDefault="00C45907" w:rsidP="00BC5054">
            <w:pPr>
              <w:pStyle w:val="TAH"/>
              <w:rPr>
                <w:rFonts w:cs="v4.2.0"/>
              </w:rPr>
            </w:pPr>
            <w:r w:rsidRPr="004565D4">
              <w:rPr>
                <w:rFonts w:cs="v4.2.0"/>
              </w:rPr>
              <w:t>Test Tolerance</w:t>
            </w:r>
          </w:p>
          <w:p w14:paraId="379F0635" w14:textId="77777777"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14:paraId="6ABDF5B8"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00FAB183" w14:textId="77777777" w:rsidTr="00BC5054">
        <w:trPr>
          <w:trHeight w:val="199"/>
          <w:jc w:val="center"/>
        </w:trPr>
        <w:tc>
          <w:tcPr>
            <w:tcW w:w="1540" w:type="dxa"/>
          </w:tcPr>
          <w:p w14:paraId="546B3BA3" w14:textId="77777777" w:rsidR="00C45907" w:rsidRPr="004565D4" w:rsidRDefault="00C45907" w:rsidP="00BC5054">
            <w:pPr>
              <w:pStyle w:val="TAL"/>
            </w:pPr>
            <w:r w:rsidRPr="004565D4">
              <w:t>7.3</w:t>
            </w:r>
            <w:r w:rsidRPr="004565D4">
              <w:tab/>
              <w:t>OTA reference sensitivity level</w:t>
            </w:r>
          </w:p>
        </w:tc>
        <w:tc>
          <w:tcPr>
            <w:tcW w:w="2679" w:type="dxa"/>
          </w:tcPr>
          <w:p w14:paraId="30DBBFF2"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14:paraId="795F77AF" w14:textId="77777777" w:rsidR="00C45907" w:rsidRPr="004565D4" w:rsidRDefault="00C45907" w:rsidP="00BC5054">
            <w:pPr>
              <w:pStyle w:val="TAL"/>
              <w:rPr>
                <w:rFonts w:cs="Arial"/>
                <w:lang w:eastAsia="ja-JP"/>
              </w:rPr>
            </w:pPr>
            <w:r w:rsidRPr="004565D4">
              <w:rPr>
                <w:rFonts w:eastAsia="SimSun" w:cs="Arial"/>
                <w:lang w:eastAsia="ja-JP"/>
              </w:rPr>
              <w:t>2.4</w:t>
            </w:r>
            <w:r w:rsidRPr="004565D4">
              <w:rPr>
                <w:rFonts w:eastAsia="SimSun" w:cs="Arial" w:hint="eastAsia"/>
                <w:lang w:eastAsia="ja-JP"/>
              </w:rPr>
              <w:t xml:space="preserve"> </w:t>
            </w:r>
            <w:r w:rsidRPr="004565D4">
              <w:rPr>
                <w:rFonts w:cs="Arial" w:hint="eastAsia"/>
                <w:lang w:eastAsia="ja-JP"/>
              </w:rPr>
              <w:t>dB,</w:t>
            </w:r>
            <w:r w:rsidRPr="004565D4">
              <w:rPr>
                <w:rFonts w:ascii="Century" w:hAnsi="Calibri"/>
                <w:kern w:val="24"/>
                <w:sz w:val="40"/>
                <w:szCs w:val="40"/>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14:paraId="5E7F6D6F" w14:textId="77777777" w:rsidR="00C45907" w:rsidRPr="004565D4" w:rsidRDefault="00C45907" w:rsidP="00BC5054">
            <w:pPr>
              <w:pStyle w:val="TAL"/>
              <w:rPr>
                <w:rFonts w:cs="Arial"/>
                <w:lang w:eastAsia="ja-JP"/>
              </w:rPr>
            </w:pPr>
            <w:r w:rsidRPr="004565D4">
              <w:rPr>
                <w:rFonts w:cs="Arial"/>
              </w:rPr>
              <w:t>2.4</w:t>
            </w:r>
            <w:r w:rsidRPr="004565D4">
              <w:rPr>
                <w:rFonts w:cs="Arial" w:hint="eastAsia"/>
                <w:lang w:eastAsia="ja-JP"/>
              </w:rPr>
              <w:t xml:space="preserve">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14:paraId="599614B6" w14:textId="77777777" w:rsidR="00C45907" w:rsidRPr="004565D4" w:rsidRDefault="00C45907" w:rsidP="00BC5054">
            <w:pPr>
              <w:pStyle w:val="TAL"/>
              <w:rPr>
                <w:lang w:eastAsia="ja-JP"/>
              </w:rPr>
            </w:pPr>
            <w:r w:rsidRPr="004565D4">
              <w:t>Formula:</w:t>
            </w:r>
          </w:p>
          <w:p w14:paraId="6DA57EB4" w14:textId="77777777"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t>+ TT</w:t>
            </w:r>
          </w:p>
        </w:tc>
      </w:tr>
      <w:tr w:rsidR="00C45907" w:rsidRPr="004565D4" w14:paraId="2FBF63FD" w14:textId="77777777" w:rsidTr="00BC5054">
        <w:trPr>
          <w:trHeight w:val="199"/>
          <w:jc w:val="center"/>
        </w:trPr>
        <w:tc>
          <w:tcPr>
            <w:tcW w:w="1540" w:type="dxa"/>
          </w:tcPr>
          <w:p w14:paraId="2C789448" w14:textId="77777777"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14:paraId="28DD4FA6"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14:paraId="4D4548D7" w14:textId="77777777"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14:paraId="760844C5" w14:textId="77777777" w:rsidR="00C45907" w:rsidRPr="004565D4" w:rsidRDefault="00C45907" w:rsidP="00BC5054">
            <w:pPr>
              <w:pStyle w:val="TAL"/>
              <w:keepNext w:val="0"/>
              <w:rPr>
                <w:rFonts w:cs="Arial"/>
                <w:noProof/>
                <w:lang w:eastAsia="ja-JP"/>
              </w:rPr>
            </w:pPr>
            <w:r w:rsidRPr="004565D4">
              <w:rPr>
                <w:rFonts w:cs="Arial"/>
                <w:noProof/>
              </w:rPr>
              <w:t>Formula:</w:t>
            </w:r>
          </w:p>
          <w:p w14:paraId="364327DD" w14:textId="77777777" w:rsidR="00C45907" w:rsidRPr="004565D4" w:rsidRDefault="00C45907" w:rsidP="00BC5054">
            <w:pPr>
              <w:pStyle w:val="TAL"/>
              <w:keepNext w:val="0"/>
              <w:rPr>
                <w:rFonts w:cs="Arial"/>
                <w:noProof/>
              </w:rPr>
            </w:pPr>
            <w:r w:rsidRPr="004565D4">
              <w:rPr>
                <w:rFonts w:cs="Arial"/>
                <w:noProof/>
              </w:rPr>
              <w:t>Wanted signal power + TT</w:t>
            </w:r>
          </w:p>
          <w:p w14:paraId="495D0B26" w14:textId="77777777" w:rsidR="00C45907" w:rsidRPr="004565D4" w:rsidRDefault="00C45907" w:rsidP="00BC5054">
            <w:pPr>
              <w:pStyle w:val="TAL"/>
            </w:pPr>
          </w:p>
          <w:p w14:paraId="11817DAF" w14:textId="77777777" w:rsidR="00C45907" w:rsidRPr="004565D4" w:rsidRDefault="00C45907" w:rsidP="00BC5054">
            <w:pPr>
              <w:pStyle w:val="TAL"/>
            </w:pPr>
            <w:r w:rsidRPr="004565D4">
              <w:rPr>
                <w:rFonts w:cs="Arial"/>
              </w:rPr>
              <w:t>Interferer signal power unchanged.</w:t>
            </w:r>
          </w:p>
        </w:tc>
      </w:tr>
      <w:tr w:rsidR="00C45907" w:rsidRPr="004565D4" w14:paraId="1701B0DF" w14:textId="77777777" w:rsidTr="00BC5054">
        <w:trPr>
          <w:trHeight w:val="199"/>
          <w:jc w:val="center"/>
        </w:trPr>
        <w:tc>
          <w:tcPr>
            <w:tcW w:w="1540" w:type="dxa"/>
          </w:tcPr>
          <w:p w14:paraId="5C6BAA57" w14:textId="77777777" w:rsidR="00C45907" w:rsidRPr="004565D4" w:rsidRDefault="00C45907" w:rsidP="00BC5054">
            <w:pPr>
              <w:pStyle w:val="TAL"/>
              <w:rPr>
                <w:lang w:eastAsia="ja-JP"/>
              </w:rPr>
            </w:pPr>
            <w:r w:rsidRPr="004565D4">
              <w:t>7.5</w:t>
            </w:r>
            <w:r w:rsidRPr="004565D4">
              <w:rPr>
                <w:rFonts w:hint="eastAsia"/>
                <w:lang w:eastAsia="ja-JP"/>
              </w:rPr>
              <w:t>.2</w:t>
            </w:r>
            <w:r w:rsidRPr="004565D4">
              <w:tab/>
            </w:r>
            <w:r w:rsidRPr="004565D4">
              <w:rPr>
                <w:rFonts w:hint="eastAsia"/>
                <w:lang w:eastAsia="ja-JP"/>
              </w:rPr>
              <w:t>In-band blocking</w:t>
            </w:r>
          </w:p>
        </w:tc>
        <w:tc>
          <w:tcPr>
            <w:tcW w:w="2679" w:type="dxa"/>
          </w:tcPr>
          <w:p w14:paraId="2972A5BF"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2E4D5792" w14:textId="77777777"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14:paraId="682544F1" w14:textId="77777777" w:rsidR="00C45907" w:rsidRPr="004565D4" w:rsidRDefault="00C45907" w:rsidP="00BC5054">
            <w:pPr>
              <w:pStyle w:val="TAL"/>
              <w:keepNext w:val="0"/>
              <w:rPr>
                <w:rFonts w:cs="Arial"/>
                <w:noProof/>
                <w:lang w:eastAsia="ja-JP"/>
              </w:rPr>
            </w:pPr>
            <w:r w:rsidRPr="004565D4">
              <w:rPr>
                <w:rFonts w:cs="Arial"/>
                <w:noProof/>
              </w:rPr>
              <w:t>Formula:</w:t>
            </w:r>
          </w:p>
          <w:p w14:paraId="78D2C7A2" w14:textId="77777777" w:rsidR="00C45907" w:rsidRPr="004565D4" w:rsidRDefault="00C45907" w:rsidP="00BC5054">
            <w:pPr>
              <w:pStyle w:val="TAL"/>
              <w:keepNext w:val="0"/>
              <w:rPr>
                <w:rFonts w:cs="Arial"/>
                <w:noProof/>
              </w:rPr>
            </w:pPr>
            <w:r w:rsidRPr="004565D4">
              <w:rPr>
                <w:rFonts w:cs="Arial"/>
                <w:noProof/>
              </w:rPr>
              <w:t>Wanted signal power + TT</w:t>
            </w:r>
          </w:p>
          <w:p w14:paraId="49419C3E" w14:textId="77777777" w:rsidR="00C45907" w:rsidRPr="004565D4" w:rsidRDefault="00C45907" w:rsidP="00BC5054">
            <w:pPr>
              <w:pStyle w:val="TAL"/>
              <w:keepNext w:val="0"/>
              <w:rPr>
                <w:rFonts w:cs="Arial"/>
                <w:noProof/>
              </w:rPr>
            </w:pPr>
          </w:p>
          <w:p w14:paraId="7513E33E" w14:textId="77777777" w:rsidR="00C45907" w:rsidRPr="004565D4" w:rsidRDefault="00C45907" w:rsidP="00BC5054">
            <w:pPr>
              <w:pStyle w:val="TAL"/>
              <w:keepNext w:val="0"/>
              <w:rPr>
                <w:rFonts w:cs="Arial"/>
                <w:noProof/>
              </w:rPr>
            </w:pPr>
            <w:r w:rsidRPr="004565D4">
              <w:rPr>
                <w:rFonts w:cs="Arial"/>
              </w:rPr>
              <w:t>Interferer signal power unchanged.</w:t>
            </w:r>
          </w:p>
        </w:tc>
      </w:tr>
      <w:tr w:rsidR="00C45907" w:rsidRPr="004565D4" w14:paraId="6F8C4C79" w14:textId="77777777" w:rsidTr="00BC5054">
        <w:trPr>
          <w:trHeight w:val="199"/>
          <w:jc w:val="center"/>
        </w:trPr>
        <w:tc>
          <w:tcPr>
            <w:tcW w:w="1540" w:type="dxa"/>
          </w:tcPr>
          <w:p w14:paraId="36EB0B7E" w14:textId="77777777" w:rsidR="00C45907" w:rsidRPr="004565D4" w:rsidRDefault="00C45907" w:rsidP="00BC5054">
            <w:pPr>
              <w:pStyle w:val="TAL"/>
            </w:pPr>
            <w:r w:rsidRPr="004565D4">
              <w:t>7.6</w:t>
            </w:r>
            <w:r w:rsidRPr="004565D4">
              <w:tab/>
              <w:t>OTA out-of-band blocking</w:t>
            </w:r>
          </w:p>
        </w:tc>
        <w:tc>
          <w:tcPr>
            <w:tcW w:w="2679" w:type="dxa"/>
          </w:tcPr>
          <w:p w14:paraId="7224A841"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0357AA65"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14:paraId="5530A401" w14:textId="77777777" w:rsidR="00C45907" w:rsidRPr="004565D4" w:rsidRDefault="00C45907" w:rsidP="00BC5054">
            <w:pPr>
              <w:pStyle w:val="TAL"/>
              <w:keepNext w:val="0"/>
              <w:rPr>
                <w:rFonts w:cs="Arial"/>
                <w:noProof/>
              </w:rPr>
            </w:pPr>
            <w:r w:rsidRPr="004565D4">
              <w:rPr>
                <w:rFonts w:cs="Arial"/>
                <w:noProof/>
              </w:rPr>
              <w:t>Formula:</w:t>
            </w:r>
          </w:p>
          <w:p w14:paraId="4610A6DC" w14:textId="77777777" w:rsidR="00C45907" w:rsidRPr="004565D4" w:rsidRDefault="00C45907" w:rsidP="00BC5054">
            <w:pPr>
              <w:pStyle w:val="TAL"/>
              <w:keepNext w:val="0"/>
              <w:spacing w:after="180"/>
              <w:rPr>
                <w:rFonts w:cs="Arial"/>
                <w:noProof/>
              </w:rPr>
            </w:pPr>
            <w:r w:rsidRPr="004565D4">
              <w:rPr>
                <w:rFonts w:cs="Arial"/>
                <w:noProof/>
              </w:rPr>
              <w:t>Wanted signal power + TT</w:t>
            </w:r>
          </w:p>
          <w:p w14:paraId="07DE205D" w14:textId="77777777" w:rsidR="00C45907" w:rsidRPr="004565D4" w:rsidRDefault="00C45907" w:rsidP="00BC5054">
            <w:pPr>
              <w:pStyle w:val="TAL"/>
              <w:keepNext w:val="0"/>
              <w:spacing w:after="180"/>
              <w:rPr>
                <w:rFonts w:cs="Arial"/>
                <w:noProof/>
                <w:lang w:eastAsia="ja-JP"/>
              </w:rPr>
            </w:pPr>
            <w:r w:rsidRPr="004565D4">
              <w:rPr>
                <w:rFonts w:cs="Arial"/>
              </w:rPr>
              <w:t>Interferer signal power unchanged</w:t>
            </w:r>
          </w:p>
        </w:tc>
      </w:tr>
      <w:tr w:rsidR="00C45907" w:rsidRPr="004565D4" w14:paraId="088EDEED" w14:textId="77777777" w:rsidTr="00BC5054">
        <w:trPr>
          <w:trHeight w:val="199"/>
          <w:jc w:val="center"/>
        </w:trPr>
        <w:tc>
          <w:tcPr>
            <w:tcW w:w="1540" w:type="dxa"/>
          </w:tcPr>
          <w:p w14:paraId="745EC31A" w14:textId="77777777" w:rsidR="00C45907" w:rsidRPr="004565D4" w:rsidRDefault="00C45907" w:rsidP="00BC5054">
            <w:pPr>
              <w:pStyle w:val="TAL"/>
            </w:pPr>
            <w:r w:rsidRPr="004565D4">
              <w:t>7.7</w:t>
            </w:r>
            <w:r w:rsidRPr="004565D4">
              <w:tab/>
              <w:t>OTA receiver spurious emissions</w:t>
            </w:r>
          </w:p>
        </w:tc>
        <w:tc>
          <w:tcPr>
            <w:tcW w:w="2679" w:type="dxa"/>
          </w:tcPr>
          <w:p w14:paraId="726FB41A"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10.7</w:t>
            </w:r>
          </w:p>
        </w:tc>
        <w:tc>
          <w:tcPr>
            <w:tcW w:w="2657" w:type="dxa"/>
          </w:tcPr>
          <w:p w14:paraId="425D4CCB" w14:textId="77777777"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14:paraId="1057F19F" w14:textId="77777777" w:rsidR="00C45907" w:rsidRPr="004565D4" w:rsidRDefault="00C45907" w:rsidP="00BC5054">
            <w:pPr>
              <w:pStyle w:val="TAL"/>
              <w:keepNext w:val="0"/>
              <w:rPr>
                <w:rFonts w:cs="v4.2.0"/>
              </w:rPr>
            </w:pPr>
            <w:r w:rsidRPr="004565D4">
              <w:rPr>
                <w:rFonts w:cs="v4.2.0"/>
              </w:rPr>
              <w:t>Formula:</w:t>
            </w:r>
          </w:p>
          <w:p w14:paraId="18DD2D7E" w14:textId="77777777" w:rsidR="00C45907" w:rsidRPr="004565D4" w:rsidRDefault="00C45907" w:rsidP="00BC5054">
            <w:pPr>
              <w:pStyle w:val="TAL"/>
              <w:keepNext w:val="0"/>
              <w:rPr>
                <w:rFonts w:cs="v4.2.0"/>
              </w:rPr>
            </w:pPr>
            <w:r w:rsidRPr="004565D4">
              <w:rPr>
                <w:rFonts w:cs="v4.2.0"/>
              </w:rPr>
              <w:t>Minimum Requirement + TT</w:t>
            </w:r>
          </w:p>
          <w:p w14:paraId="7826EE3F" w14:textId="77777777" w:rsidR="00C45907" w:rsidRPr="004565D4" w:rsidRDefault="00C45907" w:rsidP="00BC5054">
            <w:pPr>
              <w:pStyle w:val="TAL"/>
            </w:pPr>
          </w:p>
        </w:tc>
      </w:tr>
      <w:tr w:rsidR="00C45907" w:rsidRPr="004565D4" w14:paraId="50E360F4" w14:textId="77777777" w:rsidTr="00BC5054">
        <w:trPr>
          <w:trHeight w:val="199"/>
          <w:jc w:val="center"/>
        </w:trPr>
        <w:tc>
          <w:tcPr>
            <w:tcW w:w="1540" w:type="dxa"/>
          </w:tcPr>
          <w:p w14:paraId="6C0ADD45" w14:textId="77777777" w:rsidR="00C45907" w:rsidRPr="004565D4" w:rsidRDefault="00C45907" w:rsidP="00BC5054">
            <w:pPr>
              <w:pStyle w:val="TAL"/>
            </w:pPr>
            <w:r w:rsidRPr="004565D4">
              <w:t>7.8</w:t>
            </w:r>
            <w:r w:rsidRPr="004565D4">
              <w:tab/>
              <w:t>OTA receiver intermodulation</w:t>
            </w:r>
          </w:p>
        </w:tc>
        <w:tc>
          <w:tcPr>
            <w:tcW w:w="2679" w:type="dxa"/>
          </w:tcPr>
          <w:p w14:paraId="77D7A297"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10.8</w:t>
            </w:r>
          </w:p>
        </w:tc>
        <w:tc>
          <w:tcPr>
            <w:tcW w:w="2657" w:type="dxa"/>
          </w:tcPr>
          <w:p w14:paraId="268564E2"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14:paraId="667BE679" w14:textId="77777777" w:rsidR="00C45907" w:rsidRPr="004565D4" w:rsidRDefault="00C45907" w:rsidP="00BC5054">
            <w:pPr>
              <w:pStyle w:val="TAL"/>
              <w:keepNext w:val="0"/>
              <w:rPr>
                <w:rFonts w:cs="Arial"/>
                <w:noProof/>
              </w:rPr>
            </w:pPr>
            <w:r w:rsidRPr="004565D4">
              <w:rPr>
                <w:rFonts w:cs="Arial"/>
                <w:noProof/>
              </w:rPr>
              <w:t>Formula:</w:t>
            </w:r>
          </w:p>
          <w:p w14:paraId="3A45AEE3" w14:textId="77777777" w:rsidR="00C45907" w:rsidRPr="004565D4" w:rsidRDefault="00C45907" w:rsidP="00BC5054">
            <w:pPr>
              <w:pStyle w:val="TAL"/>
              <w:rPr>
                <w:rFonts w:cs="Arial"/>
                <w:noProof/>
              </w:rPr>
            </w:pPr>
            <w:r w:rsidRPr="004565D4">
              <w:rPr>
                <w:rFonts w:cs="Arial"/>
                <w:noProof/>
              </w:rPr>
              <w:t>Wanted signal power + TT</w:t>
            </w:r>
          </w:p>
          <w:p w14:paraId="1E5308C4" w14:textId="77777777" w:rsidR="00C45907" w:rsidRPr="004565D4" w:rsidRDefault="00C45907" w:rsidP="00BC5054">
            <w:pPr>
              <w:pStyle w:val="TAL"/>
              <w:rPr>
                <w:rFonts w:cs="Arial"/>
                <w:noProof/>
                <w:lang w:eastAsia="ja-JP"/>
              </w:rPr>
            </w:pPr>
          </w:p>
          <w:p w14:paraId="728419EC" w14:textId="77777777" w:rsidR="00C45907" w:rsidRPr="004565D4" w:rsidRDefault="00C45907" w:rsidP="00BC5054">
            <w:pPr>
              <w:pStyle w:val="TAL"/>
            </w:pPr>
            <w:r w:rsidRPr="004565D4">
              <w:rPr>
                <w:rFonts w:cs="Arial"/>
              </w:rPr>
              <w:t>Interferer signal power unchanged.</w:t>
            </w:r>
          </w:p>
        </w:tc>
      </w:tr>
      <w:tr w:rsidR="00C45907" w:rsidRPr="004565D4" w14:paraId="2495FB59" w14:textId="77777777" w:rsidTr="00BC5054">
        <w:trPr>
          <w:trHeight w:val="199"/>
          <w:jc w:val="center"/>
        </w:trPr>
        <w:tc>
          <w:tcPr>
            <w:tcW w:w="1540" w:type="dxa"/>
          </w:tcPr>
          <w:p w14:paraId="3E0B51F9" w14:textId="77777777" w:rsidR="00C45907" w:rsidRPr="004565D4" w:rsidRDefault="00C45907" w:rsidP="00BC5054">
            <w:pPr>
              <w:pStyle w:val="TAL"/>
            </w:pPr>
            <w:r w:rsidRPr="004565D4">
              <w:t>7.9</w:t>
            </w:r>
            <w:r w:rsidRPr="004565D4">
              <w:tab/>
              <w:t>OTA in-channel selectivity</w:t>
            </w:r>
          </w:p>
        </w:tc>
        <w:tc>
          <w:tcPr>
            <w:tcW w:w="2679" w:type="dxa"/>
          </w:tcPr>
          <w:p w14:paraId="5354956C"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10.9</w:t>
            </w:r>
          </w:p>
        </w:tc>
        <w:tc>
          <w:tcPr>
            <w:tcW w:w="2657" w:type="dxa"/>
          </w:tcPr>
          <w:p w14:paraId="6EF53383" w14:textId="77777777" w:rsidR="00C45907" w:rsidRPr="004565D4" w:rsidRDefault="00C45907" w:rsidP="00BC5054">
            <w:pPr>
              <w:pStyle w:val="TAL"/>
              <w:rPr>
                <w:rFonts w:cs="Arial"/>
                <w:lang w:eastAsia="ja-JP"/>
              </w:rPr>
            </w:pPr>
            <w:r w:rsidRPr="004565D4">
              <w:rPr>
                <w:rFonts w:eastAsia="SimSun" w:cs="Arial"/>
                <w:lang w:eastAsia="ja-JP"/>
              </w:rPr>
              <w:t>3.4</w:t>
            </w:r>
            <w:r w:rsidRPr="004565D4">
              <w:rPr>
                <w:rFonts w:eastAsia="SimSun" w:cs="Arial" w:hint="eastAsia"/>
                <w:lang w:eastAsia="ja-JP"/>
              </w:rPr>
              <w:t xml:space="preserve"> </w:t>
            </w:r>
            <w:r w:rsidRPr="004565D4">
              <w:rPr>
                <w:rFonts w:cs="Arial" w:hint="eastAsia"/>
                <w:lang w:eastAsia="ja-JP"/>
              </w:rPr>
              <w:t>dB,</w:t>
            </w:r>
            <w:r w:rsidRPr="004565D4">
              <w:rPr>
                <w:rFonts w:cs="Arial"/>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14:paraId="4FC61C47" w14:textId="77777777" w:rsidR="00C45907" w:rsidRPr="004565D4" w:rsidRDefault="00C45907" w:rsidP="00BC5054">
            <w:pPr>
              <w:pStyle w:val="TAL"/>
              <w:rPr>
                <w:rFonts w:cs="Arial"/>
                <w:lang w:eastAsia="ja-JP"/>
              </w:rPr>
            </w:pPr>
            <w:r w:rsidRPr="004565D4">
              <w:rPr>
                <w:rFonts w:cs="Arial"/>
              </w:rPr>
              <w:t>3.</w:t>
            </w:r>
            <w:r w:rsidRPr="004565D4">
              <w:rPr>
                <w:rFonts w:cs="Arial" w:hint="eastAsia"/>
                <w:lang w:eastAsia="ja-JP"/>
              </w:rPr>
              <w:t xml:space="preserve">4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14:paraId="7E37BB03" w14:textId="77777777" w:rsidR="00C45907" w:rsidRPr="004565D4" w:rsidRDefault="00C45907" w:rsidP="00BC5054">
            <w:pPr>
              <w:pStyle w:val="TAL"/>
              <w:keepNext w:val="0"/>
              <w:rPr>
                <w:rFonts w:cs="Arial"/>
                <w:noProof/>
              </w:rPr>
            </w:pPr>
            <w:r w:rsidRPr="004565D4">
              <w:rPr>
                <w:rFonts w:cs="Arial"/>
                <w:noProof/>
              </w:rPr>
              <w:t>Formula:</w:t>
            </w:r>
          </w:p>
          <w:p w14:paraId="3B0E5F85" w14:textId="77777777" w:rsidR="00C45907" w:rsidRPr="004565D4" w:rsidRDefault="00C45907" w:rsidP="00BC5054">
            <w:pPr>
              <w:pStyle w:val="TAL"/>
            </w:pPr>
            <w:r w:rsidRPr="004565D4">
              <w:rPr>
                <w:rFonts w:cs="Arial"/>
                <w:noProof/>
              </w:rPr>
              <w:t>Wanted signal power + TT</w:t>
            </w:r>
          </w:p>
          <w:p w14:paraId="31734DDB" w14:textId="77777777" w:rsidR="00C45907" w:rsidRPr="004565D4" w:rsidRDefault="00C45907" w:rsidP="00BC5054">
            <w:pPr>
              <w:pStyle w:val="TAL"/>
              <w:rPr>
                <w:lang w:eastAsia="ja-JP"/>
              </w:rPr>
            </w:pPr>
          </w:p>
          <w:p w14:paraId="2F7E8A8C" w14:textId="77777777" w:rsidR="00C45907" w:rsidRPr="004565D4" w:rsidRDefault="00C45907" w:rsidP="00BC5054">
            <w:pPr>
              <w:pStyle w:val="TAL"/>
            </w:pPr>
            <w:r w:rsidRPr="004565D4">
              <w:rPr>
                <w:rFonts w:cs="Arial"/>
              </w:rPr>
              <w:t>Interferer signal power unchanged.</w:t>
            </w:r>
          </w:p>
        </w:tc>
      </w:tr>
      <w:tr w:rsidR="00133A54" w:rsidRPr="004565D4" w14:paraId="434A4EA7" w14:textId="77777777" w:rsidTr="00A31342">
        <w:trPr>
          <w:trHeight w:val="199"/>
          <w:jc w:val="center"/>
        </w:trPr>
        <w:tc>
          <w:tcPr>
            <w:tcW w:w="9857" w:type="dxa"/>
            <w:gridSpan w:val="4"/>
          </w:tcPr>
          <w:p w14:paraId="7CD2EFE6" w14:textId="52394410" w:rsidR="00133A54" w:rsidRPr="004565D4" w:rsidRDefault="00133A54" w:rsidP="0057195B">
            <w:pPr>
              <w:pStyle w:val="TAN"/>
              <w:rPr>
                <w:rFonts w:cs="Arial"/>
                <w:noProof/>
              </w:rPr>
            </w:pPr>
            <w:ins w:id="4266"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28D83AAF" w14:textId="77777777" w:rsidR="00C45907" w:rsidRPr="004565D4" w:rsidRDefault="00C45907" w:rsidP="00C45907">
      <w:pPr>
        <w:rPr>
          <w:noProof/>
        </w:rPr>
      </w:pPr>
    </w:p>
    <w:p w14:paraId="0A500BA4" w14:textId="77777777" w:rsidR="00C45907" w:rsidRPr="004565D4" w:rsidRDefault="00C45907" w:rsidP="00C45907">
      <w:pPr>
        <w:pStyle w:val="Heading1"/>
      </w:pPr>
      <w:bookmarkStart w:id="4267" w:name="_Toc21103090"/>
      <w:bookmarkStart w:id="4268" w:name="_Toc29810939"/>
      <w:bookmarkStart w:id="4269" w:name="_Toc36636300"/>
      <w:bookmarkStart w:id="4270" w:name="_Toc37273246"/>
      <w:r w:rsidRPr="004565D4">
        <w:lastRenderedPageBreak/>
        <w:t>C.3</w:t>
      </w:r>
      <w:r w:rsidRPr="004565D4">
        <w:tab/>
      </w:r>
      <w:r w:rsidRPr="004565D4">
        <w:rPr>
          <w:lang w:eastAsia="sv-SE"/>
        </w:rPr>
        <w:t>Measurement of performance requirements</w:t>
      </w:r>
      <w:bookmarkEnd w:id="4267"/>
      <w:bookmarkEnd w:id="4268"/>
      <w:bookmarkEnd w:id="4269"/>
      <w:bookmarkEnd w:id="4270"/>
    </w:p>
    <w:p w14:paraId="3BDB51AB" w14:textId="77777777" w:rsidR="00C45907" w:rsidRPr="004565D4" w:rsidRDefault="00C45907" w:rsidP="00C45907">
      <w:pPr>
        <w:pStyle w:val="TH"/>
      </w:pPr>
      <w:r w:rsidRPr="004565D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503C9A77" w14:textId="77777777" w:rsidTr="00EE5060">
        <w:trPr>
          <w:jc w:val="center"/>
        </w:trPr>
        <w:tc>
          <w:tcPr>
            <w:tcW w:w="2972" w:type="dxa"/>
          </w:tcPr>
          <w:p w14:paraId="67D8E4B6" w14:textId="77777777" w:rsidR="00C45907" w:rsidRPr="004565D4" w:rsidRDefault="00C45907" w:rsidP="00BC5054">
            <w:pPr>
              <w:pStyle w:val="TAH"/>
              <w:rPr>
                <w:rFonts w:cs="v4.2.0"/>
              </w:rPr>
            </w:pPr>
            <w:r w:rsidRPr="004565D4">
              <w:rPr>
                <w:rFonts w:cs="v4.2.0"/>
              </w:rPr>
              <w:t xml:space="preserve">Test </w:t>
            </w:r>
          </w:p>
        </w:tc>
        <w:tc>
          <w:tcPr>
            <w:tcW w:w="2176" w:type="dxa"/>
          </w:tcPr>
          <w:p w14:paraId="06CB00EC" w14:textId="77777777" w:rsidR="00C45907" w:rsidRPr="004565D4" w:rsidRDefault="00C45907" w:rsidP="00BC5054">
            <w:pPr>
              <w:pStyle w:val="TAH"/>
              <w:rPr>
                <w:rFonts w:cs="v4.2.0"/>
              </w:rPr>
            </w:pPr>
            <w:r w:rsidRPr="004565D4">
              <w:rPr>
                <w:rFonts w:cs="v4.2.0"/>
              </w:rPr>
              <w:t>Minimum Requirement in TS 38.104 [2]</w:t>
            </w:r>
          </w:p>
        </w:tc>
        <w:tc>
          <w:tcPr>
            <w:tcW w:w="1368" w:type="dxa"/>
          </w:tcPr>
          <w:p w14:paraId="34EF194E" w14:textId="77777777"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14:paraId="53AA8852"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3BE1198D" w14:textId="77777777" w:rsidTr="00EE5060">
        <w:trPr>
          <w:cantSplit/>
          <w:jc w:val="center"/>
        </w:trPr>
        <w:tc>
          <w:tcPr>
            <w:tcW w:w="2972" w:type="dxa"/>
          </w:tcPr>
          <w:p w14:paraId="3FFE978E" w14:textId="77777777"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14:paraId="2508F1A3" w14:textId="77777777" w:rsidR="00C45907" w:rsidRPr="004565D4" w:rsidRDefault="00C45907" w:rsidP="00BC5054">
            <w:pPr>
              <w:pStyle w:val="TAL"/>
              <w:rPr>
                <w:rFonts w:cs="Arial"/>
              </w:rPr>
            </w:pPr>
            <w:r w:rsidRPr="004565D4">
              <w:rPr>
                <w:rFonts w:cs="Arial"/>
                <w:lang w:eastAsia="ja-JP"/>
              </w:rPr>
              <w:t>See subclause 11.2.1.1</w:t>
            </w:r>
          </w:p>
        </w:tc>
        <w:tc>
          <w:tcPr>
            <w:tcW w:w="1368" w:type="dxa"/>
          </w:tcPr>
          <w:p w14:paraId="632AC5E4" w14:textId="77777777" w:rsidR="00C45907" w:rsidRPr="004565D4" w:rsidRDefault="00C45907" w:rsidP="00BC5054">
            <w:pPr>
              <w:pStyle w:val="TAL"/>
              <w:rPr>
                <w:rFonts w:cs="Arial"/>
              </w:rPr>
            </w:pPr>
            <w:r w:rsidRPr="004565D4">
              <w:rPr>
                <w:rFonts w:cs="Arial"/>
                <w:lang w:eastAsia="ja-JP"/>
              </w:rPr>
              <w:t>0.6 dB</w:t>
            </w:r>
          </w:p>
        </w:tc>
        <w:tc>
          <w:tcPr>
            <w:tcW w:w="3132" w:type="dxa"/>
          </w:tcPr>
          <w:p w14:paraId="7AF6A732"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3793487" w14:textId="77777777" w:rsidR="00C45907" w:rsidRPr="004565D4" w:rsidRDefault="00C45907" w:rsidP="00BC5054">
            <w:pPr>
              <w:pStyle w:val="TAL"/>
              <w:rPr>
                <w:rFonts w:cs="Arial"/>
              </w:rPr>
            </w:pPr>
            <w:r w:rsidRPr="004565D4">
              <w:rPr>
                <w:rFonts w:cs="v4.2.0"/>
              </w:rPr>
              <w:t>T-put limit unchanged</w:t>
            </w:r>
          </w:p>
        </w:tc>
      </w:tr>
      <w:tr w:rsidR="00C45907" w:rsidRPr="004565D4" w14:paraId="53C439A9" w14:textId="77777777" w:rsidTr="00EE5060">
        <w:trPr>
          <w:cantSplit/>
          <w:jc w:val="center"/>
        </w:trPr>
        <w:tc>
          <w:tcPr>
            <w:tcW w:w="2972" w:type="dxa"/>
          </w:tcPr>
          <w:p w14:paraId="459E0F63" w14:textId="77777777"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5BC128A6" w14:textId="77777777" w:rsidR="00C45907" w:rsidRPr="004565D4" w:rsidRDefault="00C45907" w:rsidP="00BC5054">
            <w:pPr>
              <w:pStyle w:val="TAL"/>
              <w:rPr>
                <w:rFonts w:cs="Arial"/>
                <w:lang w:eastAsia="ja-JP"/>
              </w:rPr>
            </w:pPr>
            <w:r w:rsidRPr="004565D4">
              <w:rPr>
                <w:rFonts w:cs="Arial"/>
                <w:lang w:eastAsia="ja-JP"/>
              </w:rPr>
              <w:t>See subclause 11.2.1.2</w:t>
            </w:r>
          </w:p>
        </w:tc>
        <w:tc>
          <w:tcPr>
            <w:tcW w:w="1368" w:type="dxa"/>
          </w:tcPr>
          <w:p w14:paraId="1C41406C"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14:paraId="0E513A17"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5D2E4970" w14:textId="77777777" w:rsidR="00C45907" w:rsidRPr="004565D4" w:rsidRDefault="00C45907" w:rsidP="00BC5054">
            <w:pPr>
              <w:pStyle w:val="TAL"/>
              <w:rPr>
                <w:rFonts w:cs="v4.2.0"/>
              </w:rPr>
            </w:pPr>
            <w:r w:rsidRPr="004565D4">
              <w:rPr>
                <w:rFonts w:cs="v4.2.0"/>
              </w:rPr>
              <w:t>T-put limit unchanged</w:t>
            </w:r>
          </w:p>
        </w:tc>
      </w:tr>
      <w:tr w:rsidR="006D18FA" w:rsidRPr="00E31E06" w14:paraId="0794B040" w14:textId="77777777" w:rsidTr="00EE506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E31E06" w:rsidRDefault="006D18FA" w:rsidP="00A31342">
            <w:pPr>
              <w:keepNext/>
              <w:keepLines/>
              <w:spacing w:after="0"/>
              <w:rPr>
                <w:ins w:id="4271" w:author="CR0183" w:date="2020-06-24T10:09:00Z"/>
                <w:rFonts w:ascii="Arial" w:hAnsi="Arial" w:cs="Arial"/>
                <w:sz w:val="18"/>
                <w:lang w:eastAsia="ja-JP"/>
              </w:rPr>
            </w:pPr>
            <w:ins w:id="4272" w:author="CR0183" w:date="2020-06-24T10:09:00Z">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ins>
          </w:p>
        </w:tc>
        <w:tc>
          <w:tcPr>
            <w:tcW w:w="2176" w:type="dxa"/>
            <w:tcBorders>
              <w:top w:val="single" w:sz="4" w:space="0" w:color="auto"/>
              <w:left w:val="single" w:sz="4" w:space="0" w:color="auto"/>
              <w:bottom w:val="single" w:sz="4" w:space="0" w:color="auto"/>
              <w:right w:val="single" w:sz="4" w:space="0" w:color="auto"/>
            </w:tcBorders>
          </w:tcPr>
          <w:p w14:paraId="08C6F04C" w14:textId="77777777" w:rsidR="006D18FA" w:rsidRPr="00E31E06" w:rsidRDefault="006D18FA" w:rsidP="00A31342">
            <w:pPr>
              <w:keepNext/>
              <w:keepLines/>
              <w:spacing w:after="0"/>
              <w:rPr>
                <w:ins w:id="4273" w:author="CR0183" w:date="2020-06-24T10:09:00Z"/>
                <w:rFonts w:ascii="Arial" w:hAnsi="Arial" w:cs="Arial"/>
                <w:sz w:val="18"/>
                <w:lang w:eastAsia="ja-JP"/>
              </w:rPr>
            </w:pPr>
            <w:ins w:id="4274" w:author="CR0183" w:date="2020-06-24T10:09:00Z">
              <w:r w:rsidRPr="00E31E06">
                <w:rPr>
                  <w:rFonts w:ascii="Arial" w:hAnsi="Arial" w:cs="Arial"/>
                  <w:sz w:val="18"/>
                  <w:lang w:eastAsia="ja-JP"/>
                </w:rPr>
                <w:t>See clause 11.2.1.</w:t>
              </w:r>
              <w:r>
                <w:rPr>
                  <w:rFonts w:ascii="Arial" w:hAnsi="Arial" w:cs="Arial"/>
                  <w:sz w:val="18"/>
                  <w:lang w:eastAsia="ja-JP"/>
                </w:rPr>
                <w:t>3</w:t>
              </w:r>
            </w:ins>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E31E06" w:rsidRDefault="006D18FA" w:rsidP="00A31342">
            <w:pPr>
              <w:keepNext/>
              <w:keepLines/>
              <w:spacing w:after="0"/>
              <w:rPr>
                <w:ins w:id="4275" w:author="CR0183" w:date="2020-06-24T10:09:00Z"/>
                <w:rFonts w:ascii="Arial" w:hAnsi="Arial" w:cs="Arial"/>
                <w:sz w:val="18"/>
                <w:lang w:eastAsia="ja-JP"/>
              </w:rPr>
            </w:pPr>
            <w:ins w:id="4276" w:author="CR0183" w:date="2020-06-24T10:09:00Z">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E31E06" w:rsidRDefault="006D18FA" w:rsidP="00A31342">
            <w:pPr>
              <w:keepNext/>
              <w:keepLines/>
              <w:spacing w:after="0"/>
              <w:rPr>
                <w:ins w:id="4277" w:author="CR0183" w:date="2020-06-24T10:09:00Z"/>
                <w:rFonts w:ascii="Arial" w:hAnsi="Arial" w:cs="v4.2.0"/>
                <w:sz w:val="18"/>
              </w:rPr>
            </w:pPr>
            <w:ins w:id="4278" w:author="CR0183" w:date="2020-06-24T10:09:00Z">
              <w:r w:rsidRPr="00E31E06">
                <w:rPr>
                  <w:rFonts w:ascii="Arial" w:hAnsi="Arial" w:cs="v4.2.0"/>
                  <w:sz w:val="18"/>
                  <w:lang w:eastAsia="fr-FR"/>
                </w:rPr>
                <w:t>Formula: SNR + TT</w:t>
              </w:r>
              <w:r w:rsidRPr="00E31E06">
                <w:rPr>
                  <w:rFonts w:ascii="Arial" w:hAnsi="Arial" w:cs="v4.2.0"/>
                  <w:sz w:val="18"/>
                  <w:vertAlign w:val="subscript"/>
                  <w:lang w:eastAsia="fr-FR"/>
                </w:rPr>
                <w:t>OTA</w:t>
              </w:r>
            </w:ins>
          </w:p>
          <w:p w14:paraId="093D167F" w14:textId="77777777" w:rsidR="006D18FA" w:rsidRPr="00E31E06" w:rsidRDefault="006D18FA" w:rsidP="00A31342">
            <w:pPr>
              <w:keepNext/>
              <w:keepLines/>
              <w:spacing w:after="0"/>
              <w:rPr>
                <w:ins w:id="4279" w:author="CR0183" w:date="2020-06-24T10:09:00Z"/>
                <w:rFonts w:ascii="Arial" w:hAnsi="Arial" w:cs="v4.2.0"/>
                <w:sz w:val="18"/>
                <w:lang w:eastAsia="fr-FR"/>
              </w:rPr>
            </w:pPr>
            <w:ins w:id="4280" w:author="CR0183" w:date="2020-06-24T10:09:00Z">
              <w:r>
                <w:rPr>
                  <w:rFonts w:ascii="Arial" w:hAnsi="Arial" w:cs="v4.2.0"/>
                  <w:sz w:val="18"/>
                  <w:lang w:eastAsia="fr-FR"/>
                </w:rPr>
                <w:t>BLER limit unchanged</w:t>
              </w:r>
            </w:ins>
          </w:p>
        </w:tc>
      </w:tr>
      <w:tr w:rsidR="00332B26" w:rsidRPr="004565D4" w14:paraId="3B8F9C54" w14:textId="77777777" w:rsidTr="00EE5060">
        <w:trPr>
          <w:cantSplit/>
          <w:jc w:val="center"/>
        </w:trPr>
        <w:tc>
          <w:tcPr>
            <w:tcW w:w="2972" w:type="dxa"/>
          </w:tcPr>
          <w:p w14:paraId="497681C1" w14:textId="77777777" w:rsidR="00332B26" w:rsidRPr="004565D4" w:rsidRDefault="00332B26" w:rsidP="00A31342">
            <w:pPr>
              <w:pStyle w:val="TAL"/>
              <w:rPr>
                <w:rFonts w:cs="Arial"/>
                <w:lang w:eastAsia="ja-JP"/>
              </w:rPr>
            </w:pPr>
            <w:ins w:id="4281" w:author="CR0160" w:date="2020-06-24T10:09:00Z">
              <w:r>
                <w:t>8.2.4</w:t>
              </w:r>
              <w:r w:rsidRPr="006739FE">
                <w:tab/>
              </w:r>
              <w:r w:rsidRPr="0094226F">
                <w:t>Performance requirements for PUSCH for high speed train</w:t>
              </w:r>
            </w:ins>
          </w:p>
        </w:tc>
        <w:tc>
          <w:tcPr>
            <w:tcW w:w="2176" w:type="dxa"/>
          </w:tcPr>
          <w:p w14:paraId="625CA3DA" w14:textId="77777777" w:rsidR="00332B26" w:rsidRPr="004565D4" w:rsidRDefault="00332B26" w:rsidP="00A31342">
            <w:pPr>
              <w:pStyle w:val="TAL"/>
              <w:rPr>
                <w:ins w:id="4282" w:author="CR0160" w:date="2020-06-24T10:09:00Z"/>
                <w:rFonts w:cs="Arial"/>
                <w:lang w:eastAsia="ja-JP"/>
              </w:rPr>
            </w:pPr>
            <w:ins w:id="4283" w:author="CR0160" w:date="2020-06-24T10:09:00Z">
              <w:r w:rsidRPr="006739FE">
                <w:rPr>
                  <w:lang w:eastAsia="ja-JP"/>
                </w:rPr>
                <w:t>SNRs as specified</w:t>
              </w:r>
            </w:ins>
          </w:p>
        </w:tc>
        <w:tc>
          <w:tcPr>
            <w:tcW w:w="1368" w:type="dxa"/>
          </w:tcPr>
          <w:p w14:paraId="1706BAC3" w14:textId="77777777" w:rsidR="00332B26" w:rsidRPr="004565D4" w:rsidRDefault="00332B26" w:rsidP="00A31342">
            <w:pPr>
              <w:pStyle w:val="TAL"/>
              <w:rPr>
                <w:ins w:id="4284" w:author="CR0160" w:date="2020-06-24T10:09:00Z"/>
                <w:rFonts w:cs="Arial"/>
                <w:lang w:eastAsia="ja-JP"/>
              </w:rPr>
            </w:pPr>
            <w:ins w:id="4285" w:author="CR0160" w:date="2020-06-24T10:09:00Z">
              <w:r>
                <w:rPr>
                  <w:rFonts w:hint="eastAsia"/>
                  <w:lang w:eastAsia="ja-JP"/>
                </w:rPr>
                <w:t>0.3</w:t>
              </w:r>
              <w:r>
                <w:rPr>
                  <w:lang w:eastAsia="ja-JP"/>
                </w:rPr>
                <w:t xml:space="preserve"> </w:t>
              </w:r>
              <w:r>
                <w:rPr>
                  <w:rFonts w:hint="eastAsia"/>
                  <w:lang w:eastAsia="ja-JP"/>
                </w:rPr>
                <w:t>dB</w:t>
              </w:r>
            </w:ins>
          </w:p>
        </w:tc>
        <w:tc>
          <w:tcPr>
            <w:tcW w:w="3132" w:type="dxa"/>
          </w:tcPr>
          <w:p w14:paraId="78379923" w14:textId="77777777" w:rsidR="00332B26" w:rsidRPr="006739FE" w:rsidRDefault="00332B26" w:rsidP="00A31342">
            <w:pPr>
              <w:pStyle w:val="TAL"/>
              <w:rPr>
                <w:ins w:id="4286" w:author="CR0160" w:date="2020-06-24T10:09:00Z"/>
                <w:rFonts w:cs="v4.2.0"/>
              </w:rPr>
            </w:pPr>
            <w:ins w:id="4287" w:author="CR0160" w:date="2020-06-24T10:09:00Z">
              <w:r w:rsidRPr="006739FE">
                <w:rPr>
                  <w:rFonts w:cs="v4.2.0"/>
                </w:rPr>
                <w:t>Formula: SNR + TT</w:t>
              </w:r>
            </w:ins>
          </w:p>
          <w:p w14:paraId="07FACCCD" w14:textId="77777777" w:rsidR="00332B26" w:rsidRPr="004565D4" w:rsidRDefault="00332B26" w:rsidP="00A31342">
            <w:pPr>
              <w:pStyle w:val="TAL"/>
              <w:rPr>
                <w:ins w:id="4288" w:author="CR0160" w:date="2020-06-24T10:09:00Z"/>
                <w:rFonts w:cs="v4.2.0"/>
              </w:rPr>
            </w:pPr>
            <w:ins w:id="4289" w:author="CR0160" w:date="2020-06-24T10:09:00Z">
              <w:r w:rsidRPr="006739FE">
                <w:rPr>
                  <w:rFonts w:cs="v4.2.0"/>
                </w:rPr>
                <w:t>T-put limit unchanged</w:t>
              </w:r>
            </w:ins>
          </w:p>
        </w:tc>
      </w:tr>
      <w:tr w:rsidR="00C45907" w:rsidRPr="004565D4" w14:paraId="188B8BE0" w14:textId="77777777" w:rsidTr="00EE5060">
        <w:trPr>
          <w:cantSplit/>
          <w:jc w:val="center"/>
        </w:trPr>
        <w:tc>
          <w:tcPr>
            <w:tcW w:w="2972" w:type="dxa"/>
          </w:tcPr>
          <w:p w14:paraId="29E4D86B" w14:textId="77777777"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14:paraId="4B4F5A69" w14:textId="77777777" w:rsidR="00C45907" w:rsidRPr="004565D4" w:rsidRDefault="00C45907" w:rsidP="00BC5054">
            <w:pPr>
              <w:pStyle w:val="TAL"/>
              <w:rPr>
                <w:rFonts w:eastAsia="‚c‚e‚o“Á‘¾ƒSƒVƒbƒN‘Ì" w:cs="Arial"/>
              </w:rPr>
            </w:pPr>
            <w:r w:rsidRPr="004565D4">
              <w:rPr>
                <w:rFonts w:cs="Arial"/>
                <w:lang w:eastAsia="ja-JP"/>
              </w:rPr>
              <w:t>See subclause 11.3.1.2</w:t>
            </w:r>
          </w:p>
        </w:tc>
        <w:tc>
          <w:tcPr>
            <w:tcW w:w="1368" w:type="dxa"/>
          </w:tcPr>
          <w:p w14:paraId="3E4C4A4F" w14:textId="77777777" w:rsidR="00C45907" w:rsidRPr="004565D4" w:rsidRDefault="00C45907" w:rsidP="00BC5054">
            <w:pPr>
              <w:pStyle w:val="TAL"/>
              <w:rPr>
                <w:rFonts w:cs="Arial"/>
              </w:rPr>
            </w:pPr>
            <w:r w:rsidRPr="004565D4">
              <w:rPr>
                <w:rFonts w:cs="Arial"/>
                <w:lang w:eastAsia="ja-JP"/>
              </w:rPr>
              <w:t>0.6 dB</w:t>
            </w:r>
          </w:p>
        </w:tc>
        <w:tc>
          <w:tcPr>
            <w:tcW w:w="3132" w:type="dxa"/>
          </w:tcPr>
          <w:p w14:paraId="0FCB7C36"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0C68F059" w14:textId="77777777" w:rsidR="00C45907" w:rsidRPr="004565D4" w:rsidRDefault="00C45907" w:rsidP="00BC5054">
            <w:pPr>
              <w:pStyle w:val="TAL"/>
              <w:rPr>
                <w:rFonts w:cs="v4.2.0"/>
              </w:rPr>
            </w:pPr>
            <w:r w:rsidRPr="004565D4">
              <w:rPr>
                <w:rFonts w:cs="v4.2.0"/>
              </w:rPr>
              <w:t>False ACK limit unchanged</w:t>
            </w:r>
          </w:p>
          <w:p w14:paraId="30D939CF" w14:textId="77777777" w:rsidR="00C45907" w:rsidRPr="004565D4" w:rsidRDefault="00C45907" w:rsidP="00BC5054">
            <w:pPr>
              <w:pStyle w:val="TAL"/>
              <w:rPr>
                <w:rFonts w:cs="Arial"/>
              </w:rPr>
            </w:pPr>
            <w:r w:rsidRPr="004565D4">
              <w:rPr>
                <w:rFonts w:cs="v4.2.0"/>
              </w:rPr>
              <w:t>Correct ACK limit unchanged</w:t>
            </w:r>
          </w:p>
        </w:tc>
      </w:tr>
      <w:tr w:rsidR="00C45907" w:rsidRPr="004565D4" w14:paraId="75F57B55" w14:textId="77777777" w:rsidTr="00EE5060">
        <w:trPr>
          <w:cantSplit/>
          <w:jc w:val="center"/>
        </w:trPr>
        <w:tc>
          <w:tcPr>
            <w:tcW w:w="2972" w:type="dxa"/>
          </w:tcPr>
          <w:p w14:paraId="3C81C367" w14:textId="77777777"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14:paraId="593214A4" w14:textId="77777777" w:rsidR="00C45907" w:rsidRPr="004565D4" w:rsidRDefault="00C45907" w:rsidP="00BC5054">
            <w:pPr>
              <w:pStyle w:val="TAL"/>
              <w:rPr>
                <w:rFonts w:cs="Arial"/>
                <w:lang w:eastAsia="ja-JP"/>
              </w:rPr>
            </w:pPr>
            <w:r w:rsidRPr="004565D4">
              <w:rPr>
                <w:rFonts w:cs="Arial"/>
                <w:lang w:eastAsia="ja-JP"/>
              </w:rPr>
              <w:t>See subclause 11.3.1.3</w:t>
            </w:r>
            <w:r w:rsidRPr="004565D4" w:rsidDel="00977C74">
              <w:rPr>
                <w:rFonts w:cs="Arial"/>
                <w:lang w:eastAsia="ja-JP"/>
              </w:rPr>
              <w:t xml:space="preserve"> </w:t>
            </w:r>
          </w:p>
        </w:tc>
        <w:tc>
          <w:tcPr>
            <w:tcW w:w="1368" w:type="dxa"/>
          </w:tcPr>
          <w:p w14:paraId="714EC9B1"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769C7DA3"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44D555D6" w14:textId="1C355AB1" w:rsidR="00081572" w:rsidRDefault="00C45907" w:rsidP="00081572">
            <w:pPr>
              <w:keepNext/>
              <w:keepLines/>
              <w:spacing w:after="0"/>
              <w:rPr>
                <w:ins w:id="4290" w:author="CR0183" w:date="2020-06-24T10:09:00Z"/>
                <w:rFonts w:ascii="Arial" w:hAnsi="Arial" w:cs="Arial"/>
                <w:sz w:val="18"/>
                <w:lang w:eastAsia="fr-FR"/>
              </w:rPr>
            </w:pPr>
            <w:r w:rsidRPr="004565D4">
              <w:rPr>
                <w:rFonts w:cs="Arial"/>
              </w:rPr>
              <w:t>False ACK limit unchanged</w:t>
            </w:r>
            <w:r w:rsidR="00081572">
              <w:rPr>
                <w:rFonts w:ascii="Arial" w:hAnsi="Arial" w:cs="Arial"/>
                <w:sz w:val="18"/>
                <w:lang w:eastAsia="fr-FR"/>
              </w:rPr>
              <w:t xml:space="preserve"> </w:t>
            </w:r>
          </w:p>
          <w:p w14:paraId="6C8CDD9C" w14:textId="474AD0B4" w:rsidR="00C45907" w:rsidRPr="004565D4" w:rsidRDefault="00081572" w:rsidP="00081572">
            <w:pPr>
              <w:pStyle w:val="TAL"/>
              <w:rPr>
                <w:rFonts w:cs="Arial"/>
              </w:rPr>
            </w:pPr>
            <w:ins w:id="4291" w:author="CR0183" w:date="2020-06-24T10:09:00Z">
              <w:r>
                <w:rPr>
                  <w:rFonts w:cs="Arial"/>
                  <w:lang w:eastAsia="fr-FR"/>
                </w:rPr>
                <w:t>False NACK limit unchanged</w:t>
              </w:r>
            </w:ins>
          </w:p>
          <w:p w14:paraId="731E8C33" w14:textId="77777777" w:rsidR="00C45907" w:rsidRPr="004565D4" w:rsidRDefault="00C45907" w:rsidP="00BC5054">
            <w:pPr>
              <w:pStyle w:val="TAL"/>
              <w:rPr>
                <w:rFonts w:cs="Arial"/>
              </w:rPr>
            </w:pPr>
            <w:r w:rsidRPr="004565D4">
              <w:rPr>
                <w:rFonts w:cs="Arial"/>
              </w:rPr>
              <w:t>Correct ACK limit unchanged</w:t>
            </w:r>
          </w:p>
        </w:tc>
      </w:tr>
      <w:tr w:rsidR="00C45907" w:rsidRPr="004565D4" w14:paraId="14154DAB" w14:textId="77777777" w:rsidTr="00EE5060">
        <w:trPr>
          <w:cantSplit/>
          <w:jc w:val="center"/>
        </w:trPr>
        <w:tc>
          <w:tcPr>
            <w:tcW w:w="2972" w:type="dxa"/>
          </w:tcPr>
          <w:p w14:paraId="658960FD" w14:textId="77777777"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14:paraId="625AC684" w14:textId="77777777" w:rsidR="00C45907" w:rsidRPr="004565D4" w:rsidRDefault="00C45907" w:rsidP="00BC5054">
            <w:pPr>
              <w:pStyle w:val="TAL"/>
              <w:rPr>
                <w:rFonts w:cs="Arial"/>
                <w:lang w:eastAsia="ja-JP"/>
              </w:rPr>
            </w:pPr>
            <w:r w:rsidRPr="004565D4">
              <w:rPr>
                <w:rFonts w:cs="Arial"/>
                <w:lang w:eastAsia="ja-JP"/>
              </w:rPr>
              <w:t>See subclause 11.3.1.4</w:t>
            </w:r>
            <w:r w:rsidRPr="004565D4" w:rsidDel="00977C74">
              <w:rPr>
                <w:rFonts w:cs="Arial"/>
                <w:lang w:eastAsia="ja-JP"/>
              </w:rPr>
              <w:t xml:space="preserve"> </w:t>
            </w:r>
          </w:p>
        </w:tc>
        <w:tc>
          <w:tcPr>
            <w:tcW w:w="1368" w:type="dxa"/>
          </w:tcPr>
          <w:p w14:paraId="4F7E926A"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5C3CBE4"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371CC70" w14:textId="77777777" w:rsidR="00C45907" w:rsidRPr="004565D4" w:rsidRDefault="00C45907" w:rsidP="00BC5054">
            <w:pPr>
              <w:pStyle w:val="TAL"/>
              <w:rPr>
                <w:rFonts w:cs="Arial"/>
              </w:rPr>
            </w:pPr>
            <w:r w:rsidRPr="004565D4">
              <w:rPr>
                <w:rFonts w:cs="Arial"/>
              </w:rPr>
              <w:t>False ACK limit unchanged</w:t>
            </w:r>
          </w:p>
          <w:p w14:paraId="3FBC99AA" w14:textId="77777777" w:rsidR="00C45907" w:rsidRPr="004565D4" w:rsidRDefault="00C45907" w:rsidP="00BC5054">
            <w:pPr>
              <w:pStyle w:val="TAL"/>
              <w:rPr>
                <w:rFonts w:cs="Arial"/>
              </w:rPr>
            </w:pPr>
            <w:r w:rsidRPr="004565D4">
              <w:rPr>
                <w:rFonts w:cs="Arial"/>
              </w:rPr>
              <w:t>Correct ACK limit unchanged</w:t>
            </w:r>
          </w:p>
          <w:p w14:paraId="415FD258" w14:textId="77777777" w:rsidR="00C45907" w:rsidRPr="004565D4" w:rsidRDefault="00C45907" w:rsidP="00BC5054">
            <w:pPr>
              <w:pStyle w:val="TAL"/>
              <w:rPr>
                <w:rFonts w:cs="Arial"/>
              </w:rPr>
            </w:pPr>
            <w:r w:rsidRPr="004565D4">
              <w:rPr>
                <w:rFonts w:cs="v4.2.0" w:hint="eastAsia"/>
                <w:lang w:eastAsia="zh-CN"/>
              </w:rPr>
              <w:t>UCI BLER limit u</w:t>
            </w:r>
            <w:r w:rsidRPr="004565D4">
              <w:rPr>
                <w:rFonts w:cs="v4.2.0"/>
                <w:lang w:eastAsia="zh-CN"/>
              </w:rPr>
              <w:t>nchanged</w:t>
            </w:r>
          </w:p>
        </w:tc>
      </w:tr>
      <w:tr w:rsidR="00C45907" w:rsidRPr="004565D4" w14:paraId="07E5DACC" w14:textId="77777777" w:rsidTr="00EE5060">
        <w:trPr>
          <w:cantSplit/>
          <w:jc w:val="center"/>
        </w:trPr>
        <w:tc>
          <w:tcPr>
            <w:tcW w:w="2972" w:type="dxa"/>
          </w:tcPr>
          <w:p w14:paraId="1051487B" w14:textId="77777777"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14:paraId="1956425F" w14:textId="77777777" w:rsidR="00C45907" w:rsidRPr="004565D4" w:rsidRDefault="00C45907" w:rsidP="00BC5054">
            <w:pPr>
              <w:pStyle w:val="TAL"/>
              <w:rPr>
                <w:rFonts w:cs="Arial"/>
                <w:lang w:eastAsia="ja-JP"/>
              </w:rPr>
            </w:pPr>
            <w:r w:rsidRPr="004565D4">
              <w:rPr>
                <w:rFonts w:cs="Arial"/>
                <w:lang w:eastAsia="ja-JP"/>
              </w:rPr>
              <w:t>See subclause 11.3.1.5</w:t>
            </w:r>
            <w:r w:rsidRPr="004565D4" w:rsidDel="00977C74">
              <w:rPr>
                <w:rFonts w:cs="Arial"/>
                <w:lang w:eastAsia="ja-JP"/>
              </w:rPr>
              <w:t xml:space="preserve"> </w:t>
            </w:r>
          </w:p>
        </w:tc>
        <w:tc>
          <w:tcPr>
            <w:tcW w:w="1368" w:type="dxa"/>
          </w:tcPr>
          <w:p w14:paraId="1D3CE605"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4510770"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7397214F" w14:textId="77777777" w:rsidR="00C45907" w:rsidRPr="004565D4" w:rsidRDefault="00C45907" w:rsidP="00BC5054">
            <w:pPr>
              <w:pStyle w:val="TAL"/>
              <w:rPr>
                <w:rFonts w:cs="v4.2.0"/>
                <w:lang w:eastAsia="zh-CN"/>
              </w:rPr>
            </w:pPr>
            <w:r w:rsidRPr="004565D4">
              <w:rPr>
                <w:rFonts w:cs="v4.2.0" w:hint="eastAsia"/>
                <w:lang w:eastAsia="zh-CN"/>
              </w:rPr>
              <w:t>UCI BLER limit u</w:t>
            </w:r>
            <w:r w:rsidRPr="004565D4">
              <w:rPr>
                <w:rFonts w:cs="v4.2.0"/>
                <w:lang w:eastAsia="zh-CN"/>
              </w:rPr>
              <w:t>nchanged</w:t>
            </w:r>
          </w:p>
        </w:tc>
      </w:tr>
      <w:tr w:rsidR="00C45907" w:rsidRPr="004565D4" w14:paraId="4A9524D0" w14:textId="77777777" w:rsidTr="00EE5060">
        <w:trPr>
          <w:cantSplit/>
          <w:jc w:val="center"/>
        </w:trPr>
        <w:tc>
          <w:tcPr>
            <w:tcW w:w="2972" w:type="dxa"/>
          </w:tcPr>
          <w:p w14:paraId="18078AC5" w14:textId="77777777"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14:paraId="7463660E" w14:textId="77777777" w:rsidR="00C45907" w:rsidRPr="004565D4" w:rsidRDefault="00C45907" w:rsidP="00BC5054">
            <w:pPr>
              <w:pStyle w:val="TAL"/>
              <w:rPr>
                <w:rFonts w:cs="Arial"/>
                <w:lang w:eastAsia="ja-JP"/>
              </w:rPr>
            </w:pPr>
            <w:r w:rsidRPr="004565D4">
              <w:rPr>
                <w:rFonts w:cs="Arial"/>
                <w:lang w:eastAsia="ja-JP"/>
              </w:rPr>
              <w:t>See subclause 11.3.1.6</w:t>
            </w:r>
            <w:r w:rsidRPr="004565D4" w:rsidDel="00977C74">
              <w:rPr>
                <w:rFonts w:cs="Arial"/>
                <w:lang w:eastAsia="ja-JP"/>
              </w:rPr>
              <w:t xml:space="preserve"> </w:t>
            </w:r>
          </w:p>
        </w:tc>
        <w:tc>
          <w:tcPr>
            <w:tcW w:w="1368" w:type="dxa"/>
          </w:tcPr>
          <w:p w14:paraId="244F13A9"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08B1F584"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2E24887E"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EE5060" w:rsidRPr="00E31E06" w14:paraId="3C43E2AF" w14:textId="77777777" w:rsidTr="00EE5060">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066525ED" w14:textId="77777777" w:rsidR="00EE5060" w:rsidRPr="00E31E06" w:rsidRDefault="00EE5060" w:rsidP="00A31342">
            <w:pPr>
              <w:keepNext/>
              <w:keepLines/>
              <w:spacing w:after="0"/>
              <w:rPr>
                <w:ins w:id="4292" w:author="CR0183" w:date="2020-06-24T10:09:00Z"/>
                <w:rFonts w:ascii="Arial" w:hAnsi="Arial" w:cs="Arial"/>
                <w:sz w:val="18"/>
                <w:lang w:eastAsia="ja-JP"/>
              </w:rPr>
            </w:pPr>
            <w:ins w:id="4293" w:author="CR0183" w:date="2020-06-24T10:09:00Z">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ins>
          </w:p>
        </w:tc>
        <w:tc>
          <w:tcPr>
            <w:tcW w:w="2175" w:type="dxa"/>
            <w:tcBorders>
              <w:top w:val="single" w:sz="4" w:space="0" w:color="auto"/>
              <w:left w:val="single" w:sz="4" w:space="0" w:color="auto"/>
              <w:bottom w:val="single" w:sz="4" w:space="0" w:color="auto"/>
              <w:right w:val="single" w:sz="4" w:space="0" w:color="auto"/>
            </w:tcBorders>
          </w:tcPr>
          <w:p w14:paraId="716CAEA4" w14:textId="77777777" w:rsidR="00EE5060" w:rsidRPr="00E31E06" w:rsidRDefault="00EE5060" w:rsidP="00A31342">
            <w:pPr>
              <w:keepNext/>
              <w:keepLines/>
              <w:spacing w:after="0"/>
              <w:rPr>
                <w:ins w:id="4294" w:author="CR0183" w:date="2020-06-24T10:09:00Z"/>
                <w:rFonts w:ascii="Arial" w:hAnsi="Arial" w:cs="Arial"/>
                <w:sz w:val="18"/>
                <w:lang w:eastAsia="ja-JP"/>
              </w:rPr>
            </w:pPr>
            <w:ins w:id="4295" w:author="CR0183" w:date="2020-06-24T10:09:00Z">
              <w:r w:rsidRPr="00E31E06">
                <w:rPr>
                  <w:rFonts w:ascii="Arial" w:hAnsi="Arial" w:cs="Arial"/>
                  <w:sz w:val="18"/>
                  <w:lang w:eastAsia="ja-JP"/>
                </w:rPr>
                <w:t>See clause 11.3.1.</w:t>
              </w:r>
              <w:r>
                <w:rPr>
                  <w:rFonts w:ascii="Arial" w:hAnsi="Arial" w:cs="Arial"/>
                  <w:sz w:val="18"/>
                  <w:lang w:eastAsia="ja-JP"/>
                </w:rPr>
                <w:t>7</w:t>
              </w:r>
            </w:ins>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E31E06" w:rsidRDefault="00EE5060" w:rsidP="00A31342">
            <w:pPr>
              <w:keepNext/>
              <w:keepLines/>
              <w:spacing w:after="0"/>
              <w:rPr>
                <w:ins w:id="4296" w:author="CR0183" w:date="2020-06-24T10:09:00Z"/>
                <w:rFonts w:ascii="Arial" w:hAnsi="Arial" w:cs="Arial"/>
                <w:sz w:val="18"/>
                <w:lang w:eastAsia="ja-JP"/>
              </w:rPr>
            </w:pPr>
            <w:ins w:id="4297" w:author="CR0183" w:date="2020-06-24T10:09:00Z">
              <w:r w:rsidRPr="00E31E06">
                <w:rPr>
                  <w:rFonts w:ascii="Arial" w:hAnsi="Arial" w:cs="Arial"/>
                  <w:sz w:val="18"/>
                  <w:lang w:eastAsia="ja-JP"/>
                </w:rPr>
                <w:t>0.6 dB</w:t>
              </w:r>
            </w:ins>
          </w:p>
        </w:tc>
        <w:tc>
          <w:tcPr>
            <w:tcW w:w="3131" w:type="dxa"/>
            <w:tcBorders>
              <w:top w:val="single" w:sz="4" w:space="0" w:color="auto"/>
              <w:left w:val="single" w:sz="4" w:space="0" w:color="auto"/>
              <w:bottom w:val="single" w:sz="4" w:space="0" w:color="auto"/>
              <w:right w:val="single" w:sz="4" w:space="0" w:color="auto"/>
            </w:tcBorders>
          </w:tcPr>
          <w:p w14:paraId="258DF083" w14:textId="77777777" w:rsidR="00EE5060" w:rsidRPr="00E31E06" w:rsidRDefault="00EE5060" w:rsidP="00A31342">
            <w:pPr>
              <w:keepNext/>
              <w:keepLines/>
              <w:spacing w:after="0"/>
              <w:rPr>
                <w:ins w:id="4298" w:author="CR0183" w:date="2020-06-24T10:09:00Z"/>
                <w:rFonts w:ascii="Arial" w:hAnsi="Arial" w:cs="Arial"/>
                <w:sz w:val="18"/>
              </w:rPr>
            </w:pPr>
            <w:ins w:id="4299" w:author="CR0183" w:date="2020-06-24T10:09:00Z">
              <w:r w:rsidRPr="00E31E06">
                <w:rPr>
                  <w:rFonts w:ascii="Arial" w:hAnsi="Arial" w:cs="Arial"/>
                  <w:sz w:val="18"/>
                  <w:lang w:eastAsia="fr-FR"/>
                </w:rPr>
                <w:t xml:space="preserve">Formula: SNR + </w:t>
              </w:r>
              <w:r w:rsidRPr="00E31E06">
                <w:rPr>
                  <w:rFonts w:ascii="Arial" w:hAnsi="Arial" w:cs="v4.2.0"/>
                  <w:sz w:val="18"/>
                  <w:lang w:eastAsia="fr-FR"/>
                </w:rPr>
                <w:t>TT</w:t>
              </w:r>
              <w:r w:rsidRPr="00E31E06">
                <w:rPr>
                  <w:rFonts w:ascii="Arial" w:hAnsi="Arial" w:cs="v4.2.0"/>
                  <w:sz w:val="18"/>
                  <w:vertAlign w:val="subscript"/>
                  <w:lang w:eastAsia="fr-FR"/>
                </w:rPr>
                <w:t>OTA</w:t>
              </w:r>
            </w:ins>
          </w:p>
          <w:p w14:paraId="51509ED7" w14:textId="77777777" w:rsidR="00EE5060" w:rsidRDefault="00EE5060" w:rsidP="00A31342">
            <w:pPr>
              <w:keepNext/>
              <w:keepLines/>
              <w:spacing w:after="0"/>
              <w:rPr>
                <w:ins w:id="4300" w:author="CR0183" w:date="2020-06-24T10:09:00Z"/>
                <w:rFonts w:ascii="Arial" w:hAnsi="Arial" w:cs="Arial"/>
                <w:sz w:val="18"/>
                <w:lang w:eastAsia="fr-FR"/>
              </w:rPr>
            </w:pPr>
            <w:ins w:id="4301" w:author="CR0183" w:date="2020-06-24T10:09:00Z">
              <w:r w:rsidRPr="00E31E06">
                <w:rPr>
                  <w:rFonts w:ascii="Arial" w:hAnsi="Arial" w:cs="Arial"/>
                  <w:sz w:val="18"/>
                  <w:lang w:eastAsia="fr-FR"/>
                </w:rPr>
                <w:t>False ACK limit unchanged</w:t>
              </w:r>
            </w:ins>
          </w:p>
          <w:p w14:paraId="1CEA825D" w14:textId="77777777" w:rsidR="00EE5060" w:rsidRPr="00E31E06" w:rsidRDefault="00EE5060" w:rsidP="00A31342">
            <w:pPr>
              <w:keepNext/>
              <w:keepLines/>
              <w:spacing w:after="0"/>
              <w:rPr>
                <w:ins w:id="4302" w:author="CR0183" w:date="2020-06-24T10:09:00Z"/>
                <w:rFonts w:ascii="Arial" w:hAnsi="Arial" w:cs="Arial"/>
                <w:sz w:val="18"/>
                <w:lang w:eastAsia="fr-FR"/>
              </w:rPr>
            </w:pPr>
            <w:ins w:id="4303" w:author="CR0183" w:date="2020-06-24T10:09:00Z">
              <w:r>
                <w:rPr>
                  <w:rFonts w:ascii="Arial" w:hAnsi="Arial" w:cs="Arial"/>
                  <w:sz w:val="18"/>
                  <w:lang w:eastAsia="fr-FR"/>
                </w:rPr>
                <w:t>False NACK limit unchanged</w:t>
              </w:r>
            </w:ins>
          </w:p>
          <w:p w14:paraId="6B97DE9B" w14:textId="77777777" w:rsidR="00EE5060" w:rsidRPr="00E31E06" w:rsidRDefault="00EE5060" w:rsidP="00A31342">
            <w:pPr>
              <w:keepNext/>
              <w:keepLines/>
              <w:spacing w:after="0"/>
              <w:rPr>
                <w:ins w:id="4304" w:author="CR0183" w:date="2020-06-24T10:09:00Z"/>
                <w:rFonts w:ascii="Arial" w:hAnsi="Arial" w:cs="v4.2.0"/>
                <w:sz w:val="18"/>
                <w:lang w:eastAsia="fr-FR"/>
              </w:rPr>
            </w:pPr>
            <w:ins w:id="4305" w:author="CR0183" w:date="2020-06-24T10:09:00Z">
              <w:r w:rsidRPr="00E31E06">
                <w:rPr>
                  <w:rFonts w:ascii="Arial" w:hAnsi="Arial" w:cs="Arial"/>
                  <w:sz w:val="18"/>
                  <w:lang w:eastAsia="fr-FR"/>
                </w:rPr>
                <w:t>Correct ACK limit unchanged</w:t>
              </w:r>
            </w:ins>
          </w:p>
        </w:tc>
      </w:tr>
      <w:tr w:rsidR="00C45907" w:rsidRPr="004565D4" w14:paraId="1645FEEE" w14:textId="77777777" w:rsidTr="00EE5060">
        <w:trPr>
          <w:cantSplit/>
          <w:jc w:val="center"/>
        </w:trPr>
        <w:tc>
          <w:tcPr>
            <w:tcW w:w="2972" w:type="dxa"/>
          </w:tcPr>
          <w:p w14:paraId="56B20DA3" w14:textId="77777777"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14:paraId="07C20A66" w14:textId="77777777" w:rsidR="00C45907" w:rsidRPr="004565D4" w:rsidRDefault="00C45907" w:rsidP="00BC5054">
            <w:pPr>
              <w:pStyle w:val="TAL"/>
              <w:rPr>
                <w:rFonts w:cs="Arial"/>
                <w:lang w:eastAsia="ja-JP"/>
              </w:rPr>
            </w:pPr>
            <w:r w:rsidRPr="004565D4">
              <w:rPr>
                <w:rFonts w:cs="Arial"/>
                <w:lang w:eastAsia="ja-JP"/>
              </w:rPr>
              <w:t>See subclause 11.4.1</w:t>
            </w:r>
          </w:p>
        </w:tc>
        <w:tc>
          <w:tcPr>
            <w:tcW w:w="1368" w:type="dxa"/>
          </w:tcPr>
          <w:p w14:paraId="3A1598E9" w14:textId="77777777" w:rsidR="00C45907" w:rsidRPr="004565D4" w:rsidRDefault="00C45907" w:rsidP="00BC5054">
            <w:pPr>
              <w:pStyle w:val="TAL"/>
              <w:rPr>
                <w:rFonts w:cs="Arial"/>
                <w:lang w:eastAsia="ja-JP"/>
              </w:rPr>
            </w:pPr>
            <w:r w:rsidRPr="004565D4">
              <w:rPr>
                <w:rFonts w:cs="Arial"/>
                <w:lang w:eastAsia="ja-JP"/>
              </w:rPr>
              <w:t>0.6 dB for fading cases</w:t>
            </w:r>
          </w:p>
          <w:p w14:paraId="699802C6" w14:textId="77777777"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14:paraId="07AF67DC"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F30150C" w14:textId="77777777" w:rsidR="00C45907" w:rsidRPr="004565D4" w:rsidRDefault="00C45907" w:rsidP="00BC5054">
            <w:pPr>
              <w:pStyle w:val="TAL"/>
              <w:rPr>
                <w:rFonts w:cs="v4.2.0"/>
              </w:rPr>
            </w:pPr>
            <w:r w:rsidRPr="004565D4">
              <w:rPr>
                <w:rFonts w:cs="v4.2.0"/>
              </w:rPr>
              <w:t>PRACH False detection limit unchanged</w:t>
            </w:r>
          </w:p>
          <w:p w14:paraId="22A45B0E" w14:textId="77777777" w:rsidR="00C45907" w:rsidRPr="004565D4" w:rsidRDefault="00C45907" w:rsidP="00BC5054">
            <w:pPr>
              <w:pStyle w:val="TAL"/>
              <w:rPr>
                <w:rFonts w:cs="v4.2.0"/>
              </w:rPr>
            </w:pPr>
            <w:r w:rsidRPr="004565D4">
              <w:rPr>
                <w:rFonts w:cs="v4.2.0"/>
              </w:rPr>
              <w:t>PRACH detection limit unchanged</w:t>
            </w:r>
            <w:r w:rsidRPr="004565D4" w:rsidDel="008A4DF4">
              <w:rPr>
                <w:rFonts w:cs="Arial"/>
              </w:rPr>
              <w:t xml:space="preserve"> </w:t>
            </w:r>
          </w:p>
        </w:tc>
      </w:tr>
      <w:tr w:rsidR="00A11D39" w:rsidRPr="00796D69" w14:paraId="67566CD0" w14:textId="77777777" w:rsidTr="00EE506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A11D39" w:rsidRPr="00796D69" w:rsidRDefault="00A11D39" w:rsidP="00A31342">
            <w:pPr>
              <w:pStyle w:val="TAL"/>
              <w:rPr>
                <w:ins w:id="4306" w:author="CR0153" w:date="2020-06-24T10:09:00Z"/>
                <w:rFonts w:cs="Arial"/>
                <w:lang w:eastAsia="ja-JP"/>
              </w:rPr>
            </w:pPr>
            <w:ins w:id="4307" w:author="CR0153" w:date="2020-06-24T10:09:00Z">
              <w:r w:rsidRPr="00DD0A20">
                <w:rPr>
                  <w:rFonts w:cs="Arial"/>
                  <w:lang w:eastAsia="ja-JP"/>
                </w:rPr>
                <w:t>8.2.5</w:t>
              </w:r>
              <w:r w:rsidRPr="00DD0A20">
                <w:rPr>
                  <w:rFonts w:cs="Arial"/>
                  <w:lang w:eastAsia="ja-JP"/>
                </w:rPr>
                <w:tab/>
                <w:t>Performance requirements for UL timing adjustment</w:t>
              </w:r>
            </w:ins>
          </w:p>
        </w:tc>
        <w:tc>
          <w:tcPr>
            <w:tcW w:w="2176" w:type="dxa"/>
            <w:tcBorders>
              <w:top w:val="single" w:sz="4" w:space="0" w:color="auto"/>
              <w:left w:val="single" w:sz="4" w:space="0" w:color="auto"/>
              <w:bottom w:val="single" w:sz="4" w:space="0" w:color="auto"/>
              <w:right w:val="single" w:sz="4" w:space="0" w:color="auto"/>
            </w:tcBorders>
          </w:tcPr>
          <w:p w14:paraId="4FB173CA" w14:textId="77777777" w:rsidR="00A11D39" w:rsidRPr="00796D69" w:rsidRDefault="00A11D39" w:rsidP="00A31342">
            <w:pPr>
              <w:pStyle w:val="TAL"/>
              <w:rPr>
                <w:rFonts w:cs="Arial"/>
                <w:lang w:eastAsia="ja-JP"/>
              </w:rPr>
            </w:pPr>
            <w:ins w:id="4308" w:author="CR0153" w:date="2020-06-24T10:09:00Z">
              <w:r w:rsidRPr="00796D69">
                <w:rPr>
                  <w:rFonts w:cs="Arial"/>
                  <w:lang w:eastAsia="ja-JP"/>
                </w:rPr>
                <w:t>See subclause 11.2.1.</w:t>
              </w:r>
              <w:r>
                <w:rPr>
                  <w:rFonts w:cs="Arial" w:hint="eastAsia"/>
                  <w:lang w:eastAsia="ja-JP"/>
                </w:rPr>
                <w:t>5</w:t>
              </w:r>
            </w:ins>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A11D39" w:rsidRPr="002E5CC4" w:rsidRDefault="00A11D39" w:rsidP="00A31342">
            <w:pPr>
              <w:pStyle w:val="TAL"/>
              <w:rPr>
                <w:rFonts w:cs="Arial"/>
                <w:lang w:eastAsia="ja-JP"/>
              </w:rPr>
            </w:pPr>
            <w:ins w:id="4309" w:author="CR0153" w:date="2020-06-24T10:09:00Z">
              <w:r w:rsidRPr="002E5CC4">
                <w:rPr>
                  <w:rFonts w:cs="Arial"/>
                  <w:lang w:eastAsia="ja-JP"/>
                </w:rPr>
                <w:t>0.</w:t>
              </w:r>
              <w:r>
                <w:rPr>
                  <w:rFonts w:cs="Arial" w:hint="eastAsia"/>
                  <w:lang w:eastAsia="ja-JP"/>
                </w:rPr>
                <w:t>3</w:t>
              </w:r>
              <w:r w:rsidRPr="002E5CC4">
                <w:rPr>
                  <w:rFonts w:cs="Arial"/>
                  <w:lang w:eastAsia="ja-JP"/>
                </w:rPr>
                <w:t xml:space="preserve"> dB</w:t>
              </w:r>
              <w:r>
                <w:rPr>
                  <w:rFonts w:cs="Arial" w:hint="eastAsia"/>
                  <w:lang w:eastAsia="ja-JP"/>
                </w:rPr>
                <w:t xml:space="preserve"> for AWGN cases</w:t>
              </w:r>
            </w:ins>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A11D39" w:rsidRPr="00796D69" w:rsidRDefault="00A11D39" w:rsidP="00A31342">
            <w:pPr>
              <w:pStyle w:val="TAL"/>
              <w:rPr>
                <w:ins w:id="4310" w:author="CR0153" w:date="2020-06-24T10:09:00Z"/>
                <w:rFonts w:cs="v4.2.0"/>
              </w:rPr>
            </w:pPr>
            <w:ins w:id="4311" w:author="CR0153" w:date="2020-06-24T10:09:00Z">
              <w:r w:rsidRPr="00796D69">
                <w:rPr>
                  <w:rFonts w:cs="v4.2.0"/>
                </w:rPr>
                <w:t>Formula: SNR + TT</w:t>
              </w:r>
              <w:r w:rsidRPr="00F33E7A">
                <w:rPr>
                  <w:rFonts w:cs="v4.2.0"/>
                  <w:vertAlign w:val="subscript"/>
                </w:rPr>
                <w:t>OTA</w:t>
              </w:r>
            </w:ins>
          </w:p>
          <w:p w14:paraId="5CDEB86F" w14:textId="77777777" w:rsidR="00A11D39" w:rsidRPr="00796D69" w:rsidRDefault="00A11D39" w:rsidP="00A31342">
            <w:pPr>
              <w:pStyle w:val="TAL"/>
              <w:rPr>
                <w:rFonts w:cs="v4.2.0"/>
              </w:rPr>
            </w:pPr>
            <w:ins w:id="4312" w:author="CR0153" w:date="2020-06-24T10:09:00Z">
              <w:r w:rsidRPr="00796D69">
                <w:rPr>
                  <w:rFonts w:cs="v4.2.0"/>
                </w:rPr>
                <w:t>T-put limit unchanged</w:t>
              </w:r>
            </w:ins>
          </w:p>
        </w:tc>
      </w:tr>
      <w:tr w:rsidR="00FE23C6" w:rsidRPr="004565D4" w14:paraId="76D85F23" w14:textId="77777777" w:rsidTr="00EE5060">
        <w:trPr>
          <w:cantSplit/>
          <w:jc w:val="center"/>
        </w:trPr>
        <w:tc>
          <w:tcPr>
            <w:tcW w:w="9648" w:type="dxa"/>
            <w:gridSpan w:val="4"/>
          </w:tcPr>
          <w:p w14:paraId="682F3A31" w14:textId="79F50C13" w:rsidR="00FE23C6" w:rsidRPr="004565D4" w:rsidRDefault="00FE23C6" w:rsidP="0057195B">
            <w:pPr>
              <w:pStyle w:val="TAN"/>
              <w:rPr>
                <w:rFonts w:cs="v4.2.0"/>
              </w:rPr>
            </w:pPr>
            <w:ins w:id="4313"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1651B7F2" w14:textId="77777777" w:rsidR="00C45907" w:rsidRPr="004565D4" w:rsidRDefault="00C45907" w:rsidP="00C45907">
      <w:pPr>
        <w:rPr>
          <w:noProof/>
        </w:rPr>
      </w:pPr>
    </w:p>
    <w:p w14:paraId="580A7D54" w14:textId="77777777" w:rsidR="00C45907" w:rsidRPr="004565D4" w:rsidRDefault="00C45907" w:rsidP="00C45907">
      <w:pPr>
        <w:pStyle w:val="TH"/>
      </w:pPr>
      <w:r w:rsidRPr="004565D4">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795373EC" w14:textId="77777777" w:rsidTr="00E73599">
        <w:trPr>
          <w:jc w:val="center"/>
        </w:trPr>
        <w:tc>
          <w:tcPr>
            <w:tcW w:w="2972" w:type="dxa"/>
          </w:tcPr>
          <w:p w14:paraId="2576E51F" w14:textId="77777777" w:rsidR="00C45907" w:rsidRPr="004565D4" w:rsidRDefault="00C45907" w:rsidP="00BC5054">
            <w:pPr>
              <w:pStyle w:val="TAH"/>
              <w:rPr>
                <w:rFonts w:cs="v4.2.0"/>
              </w:rPr>
            </w:pPr>
            <w:r w:rsidRPr="004565D4">
              <w:rPr>
                <w:rFonts w:cs="v4.2.0"/>
              </w:rPr>
              <w:t xml:space="preserve">Test </w:t>
            </w:r>
          </w:p>
        </w:tc>
        <w:tc>
          <w:tcPr>
            <w:tcW w:w="2176" w:type="dxa"/>
          </w:tcPr>
          <w:p w14:paraId="5D40956D" w14:textId="77777777" w:rsidR="00C45907" w:rsidRPr="004565D4" w:rsidRDefault="00C45907" w:rsidP="00BC5054">
            <w:pPr>
              <w:pStyle w:val="TAH"/>
              <w:rPr>
                <w:rFonts w:cs="v4.2.0"/>
              </w:rPr>
            </w:pPr>
            <w:r w:rsidRPr="004565D4">
              <w:rPr>
                <w:rFonts w:cs="v4.2.0"/>
              </w:rPr>
              <w:t>Minimum requirement in TS 38.104 [2]</w:t>
            </w:r>
          </w:p>
        </w:tc>
        <w:tc>
          <w:tcPr>
            <w:tcW w:w="1368" w:type="dxa"/>
          </w:tcPr>
          <w:p w14:paraId="11B15529" w14:textId="77777777"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14:paraId="5B1CC236"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36DA3F7F" w14:textId="77777777" w:rsidTr="00E73599">
        <w:trPr>
          <w:cantSplit/>
          <w:jc w:val="center"/>
        </w:trPr>
        <w:tc>
          <w:tcPr>
            <w:tcW w:w="2972" w:type="dxa"/>
          </w:tcPr>
          <w:p w14:paraId="11930A91" w14:textId="77777777"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14:paraId="51090A75" w14:textId="77777777" w:rsidR="00C45907" w:rsidRPr="004565D4" w:rsidRDefault="00C45907" w:rsidP="00BC5054">
            <w:pPr>
              <w:pStyle w:val="TAL"/>
              <w:rPr>
                <w:rFonts w:cs="Arial"/>
              </w:rPr>
            </w:pPr>
            <w:r w:rsidRPr="004565D4">
              <w:rPr>
                <w:rFonts w:cs="Arial"/>
                <w:lang w:eastAsia="ja-JP"/>
              </w:rPr>
              <w:t>See subclause 11.2.2.1</w:t>
            </w:r>
          </w:p>
        </w:tc>
        <w:tc>
          <w:tcPr>
            <w:tcW w:w="1368" w:type="dxa"/>
          </w:tcPr>
          <w:p w14:paraId="62E303AB" w14:textId="77777777" w:rsidR="00C45907" w:rsidRPr="004565D4" w:rsidRDefault="00C45907" w:rsidP="00BC5054">
            <w:pPr>
              <w:pStyle w:val="TAL"/>
              <w:rPr>
                <w:rFonts w:cs="Arial"/>
              </w:rPr>
            </w:pPr>
            <w:r w:rsidRPr="004565D4">
              <w:rPr>
                <w:rFonts w:cs="Arial"/>
                <w:lang w:eastAsia="ja-JP"/>
              </w:rPr>
              <w:t>0.6 dB</w:t>
            </w:r>
          </w:p>
        </w:tc>
        <w:tc>
          <w:tcPr>
            <w:tcW w:w="3132" w:type="dxa"/>
          </w:tcPr>
          <w:p w14:paraId="3A1096CE"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297634F4" w14:textId="77777777" w:rsidR="00C45907" w:rsidRPr="004565D4" w:rsidRDefault="00C45907" w:rsidP="00BC5054">
            <w:pPr>
              <w:pStyle w:val="TAL"/>
              <w:rPr>
                <w:rFonts w:cs="Arial"/>
              </w:rPr>
            </w:pPr>
            <w:r w:rsidRPr="004565D4">
              <w:rPr>
                <w:rFonts w:cs="v4.2.0"/>
              </w:rPr>
              <w:t>T-put limit unchanged</w:t>
            </w:r>
          </w:p>
        </w:tc>
      </w:tr>
      <w:tr w:rsidR="00C45907" w:rsidRPr="004565D4" w14:paraId="0BE5D392" w14:textId="77777777" w:rsidTr="00E73599">
        <w:trPr>
          <w:cantSplit/>
          <w:jc w:val="center"/>
        </w:trPr>
        <w:tc>
          <w:tcPr>
            <w:tcW w:w="2972" w:type="dxa"/>
          </w:tcPr>
          <w:p w14:paraId="6DC2B038" w14:textId="77777777"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60EF4050" w14:textId="77777777" w:rsidR="00C45907" w:rsidRPr="004565D4" w:rsidRDefault="00C45907" w:rsidP="00BC5054">
            <w:pPr>
              <w:pStyle w:val="TAL"/>
              <w:rPr>
                <w:rFonts w:cs="Arial"/>
                <w:lang w:eastAsia="ja-JP"/>
              </w:rPr>
            </w:pPr>
            <w:r w:rsidRPr="004565D4">
              <w:rPr>
                <w:rFonts w:cs="Arial"/>
                <w:lang w:eastAsia="ja-JP"/>
              </w:rPr>
              <w:t>See subclause 11.2.2.2</w:t>
            </w:r>
          </w:p>
        </w:tc>
        <w:tc>
          <w:tcPr>
            <w:tcW w:w="1368" w:type="dxa"/>
          </w:tcPr>
          <w:p w14:paraId="55833386"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14:paraId="255C7C30"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815157A" w14:textId="77777777" w:rsidR="00C45907" w:rsidRPr="004565D4" w:rsidRDefault="00C45907" w:rsidP="00BC5054">
            <w:pPr>
              <w:pStyle w:val="TAL"/>
              <w:rPr>
                <w:rFonts w:cs="v4.2.0"/>
              </w:rPr>
            </w:pPr>
            <w:r w:rsidRPr="004565D4">
              <w:rPr>
                <w:rFonts w:cs="v4.2.0"/>
              </w:rPr>
              <w:t>T-put limit unchanged</w:t>
            </w:r>
          </w:p>
        </w:tc>
      </w:tr>
      <w:tr w:rsidR="00E73599" w14:paraId="33469907" w14:textId="77777777" w:rsidTr="00E73599">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5E176754" w14:textId="77777777" w:rsidR="00E73599" w:rsidRDefault="00E73599" w:rsidP="00A31342">
            <w:pPr>
              <w:pStyle w:val="TAL"/>
              <w:rPr>
                <w:ins w:id="4314" w:author="CR0183" w:date="2020-06-24T10:09:00Z"/>
                <w:rFonts w:cs="Arial"/>
                <w:lang w:eastAsia="ja-JP"/>
              </w:rPr>
            </w:pPr>
            <w:ins w:id="4315" w:author="CR0183" w:date="2020-06-24T10:09:00Z">
              <w:r>
                <w:rPr>
                  <w:rFonts w:cs="Arial"/>
                  <w:lang w:eastAsia="ja-JP"/>
                </w:rPr>
                <w:t>8.2.3</w:t>
              </w:r>
              <w:r>
                <w:rPr>
                  <w:rFonts w:cs="Arial"/>
                  <w:lang w:eastAsia="ja-JP"/>
                </w:rPr>
                <w:tab/>
              </w:r>
              <w:r>
                <w:t xml:space="preserve">Performance requirements for UCI multiplexed on PUSCH </w:t>
              </w:r>
            </w:ins>
          </w:p>
        </w:tc>
        <w:tc>
          <w:tcPr>
            <w:tcW w:w="2175" w:type="dxa"/>
            <w:tcBorders>
              <w:top w:val="single" w:sz="4" w:space="0" w:color="auto"/>
              <w:left w:val="single" w:sz="4" w:space="0" w:color="auto"/>
              <w:bottom w:val="single" w:sz="4" w:space="0" w:color="auto"/>
              <w:right w:val="single" w:sz="4" w:space="0" w:color="auto"/>
            </w:tcBorders>
          </w:tcPr>
          <w:p w14:paraId="42E3FBA6" w14:textId="77777777" w:rsidR="00E73599" w:rsidRDefault="00E73599" w:rsidP="00A31342">
            <w:pPr>
              <w:pStyle w:val="TAL"/>
              <w:rPr>
                <w:ins w:id="4316" w:author="CR0183" w:date="2020-06-24T10:09:00Z"/>
                <w:rFonts w:cs="Arial"/>
                <w:lang w:eastAsia="ja-JP"/>
              </w:rPr>
            </w:pPr>
            <w:ins w:id="4317" w:author="CR0183" w:date="2020-06-24T10:09:00Z">
              <w:r>
                <w:rPr>
                  <w:rFonts w:cs="Arial"/>
                  <w:lang w:eastAsia="ja-JP"/>
                </w:rPr>
                <w:t>See clause 11.2.2.3</w:t>
              </w:r>
            </w:ins>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Default="00E73599" w:rsidP="00A31342">
            <w:pPr>
              <w:pStyle w:val="TAL"/>
              <w:rPr>
                <w:ins w:id="4318" w:author="CR0183" w:date="2020-06-24T10:09:00Z"/>
                <w:rFonts w:cs="Arial"/>
                <w:lang w:eastAsia="ja-JP"/>
              </w:rPr>
            </w:pPr>
            <w:ins w:id="4319" w:author="CR0183" w:date="2020-06-24T10:09:00Z">
              <w:r>
                <w:rPr>
                  <w:rFonts w:cs="Arial"/>
                  <w:lang w:eastAsia="ja-JP"/>
                </w:rPr>
                <w:t>0.</w:t>
              </w:r>
              <w:r>
                <w:rPr>
                  <w:rFonts w:cs="Arial"/>
                  <w:lang w:eastAsia="zh-CN"/>
                </w:rPr>
                <w:t xml:space="preserve">6 </w:t>
              </w:r>
              <w:r>
                <w:rPr>
                  <w:rFonts w:cs="Arial"/>
                  <w:lang w:eastAsia="ja-JP"/>
                </w:rPr>
                <w:t>dB</w:t>
              </w:r>
            </w:ins>
          </w:p>
        </w:tc>
        <w:tc>
          <w:tcPr>
            <w:tcW w:w="3131" w:type="dxa"/>
            <w:tcBorders>
              <w:top w:val="single" w:sz="4" w:space="0" w:color="auto"/>
              <w:left w:val="single" w:sz="4" w:space="0" w:color="auto"/>
              <w:bottom w:val="single" w:sz="4" w:space="0" w:color="auto"/>
              <w:right w:val="single" w:sz="4" w:space="0" w:color="auto"/>
            </w:tcBorders>
          </w:tcPr>
          <w:p w14:paraId="2C1F3D33" w14:textId="77777777" w:rsidR="00E73599" w:rsidRDefault="00E73599" w:rsidP="00A31342">
            <w:pPr>
              <w:pStyle w:val="TAL"/>
              <w:rPr>
                <w:ins w:id="4320" w:author="CR0183" w:date="2020-06-24T10:09:00Z"/>
                <w:rFonts w:cs="v4.2.0"/>
              </w:rPr>
            </w:pPr>
            <w:ins w:id="4321" w:author="CR0183" w:date="2020-06-24T10:09:00Z">
              <w:r>
                <w:rPr>
                  <w:rFonts w:cs="v4.2.0"/>
                </w:rPr>
                <w:t>Formula: SNR + TT</w:t>
              </w:r>
              <w:r>
                <w:rPr>
                  <w:rFonts w:cs="v4.2.0"/>
                  <w:vertAlign w:val="subscript"/>
                </w:rPr>
                <w:t>OTA</w:t>
              </w:r>
            </w:ins>
          </w:p>
          <w:p w14:paraId="457BA3C5" w14:textId="77777777" w:rsidR="00E73599" w:rsidRDefault="00E73599" w:rsidP="00A31342">
            <w:pPr>
              <w:pStyle w:val="TAL"/>
              <w:rPr>
                <w:ins w:id="4322" w:author="CR0183" w:date="2020-06-24T10:09:00Z"/>
                <w:rFonts w:cs="v4.2.0"/>
              </w:rPr>
            </w:pPr>
            <w:ins w:id="4323" w:author="CR0183" w:date="2020-06-24T10:09:00Z">
              <w:r>
                <w:rPr>
                  <w:rFonts w:cs="v4.2.0"/>
                </w:rPr>
                <w:t>BLER limit unchanged</w:t>
              </w:r>
            </w:ins>
          </w:p>
        </w:tc>
      </w:tr>
      <w:tr w:rsidR="00C45907" w:rsidRPr="004565D4" w14:paraId="16EBC4EE" w14:textId="77777777" w:rsidTr="00E73599">
        <w:trPr>
          <w:cantSplit/>
          <w:jc w:val="center"/>
        </w:trPr>
        <w:tc>
          <w:tcPr>
            <w:tcW w:w="2972" w:type="dxa"/>
          </w:tcPr>
          <w:p w14:paraId="0AF2513F" w14:textId="77777777"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14:paraId="0D23A320" w14:textId="77777777" w:rsidR="00C45907" w:rsidRPr="004565D4" w:rsidRDefault="00C45907" w:rsidP="00BC5054">
            <w:pPr>
              <w:pStyle w:val="TAL"/>
              <w:rPr>
                <w:rFonts w:eastAsia="‚c‚e‚o“Á‘¾ƒSƒVƒbƒN‘Ì" w:cs="Arial"/>
              </w:rPr>
            </w:pPr>
            <w:r w:rsidRPr="004565D4">
              <w:rPr>
                <w:rFonts w:cs="Arial"/>
                <w:lang w:eastAsia="ja-JP"/>
              </w:rPr>
              <w:t>See subclause 11.3.2.2</w:t>
            </w:r>
          </w:p>
        </w:tc>
        <w:tc>
          <w:tcPr>
            <w:tcW w:w="1368" w:type="dxa"/>
          </w:tcPr>
          <w:p w14:paraId="2B35AFCF" w14:textId="77777777" w:rsidR="00C45907" w:rsidRPr="004565D4" w:rsidRDefault="00C45907" w:rsidP="00BC5054">
            <w:pPr>
              <w:pStyle w:val="TAL"/>
              <w:rPr>
                <w:rFonts w:cs="Arial"/>
              </w:rPr>
            </w:pPr>
            <w:r w:rsidRPr="004565D4">
              <w:rPr>
                <w:rFonts w:cs="Arial"/>
                <w:lang w:eastAsia="ja-JP"/>
              </w:rPr>
              <w:t>0.6 dB</w:t>
            </w:r>
          </w:p>
        </w:tc>
        <w:tc>
          <w:tcPr>
            <w:tcW w:w="3132" w:type="dxa"/>
          </w:tcPr>
          <w:p w14:paraId="45A65FFB"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1ABCFA7A" w14:textId="77777777" w:rsidR="00C45907" w:rsidRPr="004565D4" w:rsidRDefault="00C45907" w:rsidP="00BC5054">
            <w:pPr>
              <w:pStyle w:val="TAL"/>
              <w:rPr>
                <w:rFonts w:cs="v4.2.0"/>
              </w:rPr>
            </w:pPr>
            <w:r w:rsidRPr="004565D4">
              <w:rPr>
                <w:rFonts w:cs="v4.2.0"/>
              </w:rPr>
              <w:t>False ACK limit unchanged</w:t>
            </w:r>
          </w:p>
          <w:p w14:paraId="5EE1C913" w14:textId="77777777" w:rsidR="00C45907" w:rsidRPr="004565D4" w:rsidRDefault="00C45907" w:rsidP="00BC5054">
            <w:pPr>
              <w:pStyle w:val="TAL"/>
              <w:rPr>
                <w:rFonts w:cs="Arial"/>
              </w:rPr>
            </w:pPr>
            <w:r w:rsidRPr="004565D4">
              <w:rPr>
                <w:rFonts w:cs="v4.2.0"/>
              </w:rPr>
              <w:t>Correct ACK limit unchanged</w:t>
            </w:r>
          </w:p>
        </w:tc>
      </w:tr>
      <w:tr w:rsidR="00C45907" w:rsidRPr="004565D4" w14:paraId="6AADEC07" w14:textId="77777777" w:rsidTr="00E73599">
        <w:trPr>
          <w:cantSplit/>
          <w:jc w:val="center"/>
        </w:trPr>
        <w:tc>
          <w:tcPr>
            <w:tcW w:w="2972" w:type="dxa"/>
          </w:tcPr>
          <w:p w14:paraId="6DEEAEEE" w14:textId="77777777"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14:paraId="78B9E3CF" w14:textId="77777777" w:rsidR="00C45907" w:rsidRPr="004565D4" w:rsidRDefault="00C45907" w:rsidP="00BC5054">
            <w:pPr>
              <w:pStyle w:val="TAL"/>
              <w:rPr>
                <w:rFonts w:cs="Arial"/>
                <w:lang w:eastAsia="ja-JP"/>
              </w:rPr>
            </w:pPr>
            <w:r w:rsidRPr="004565D4">
              <w:rPr>
                <w:rFonts w:cs="Arial"/>
                <w:lang w:eastAsia="ja-JP"/>
              </w:rPr>
              <w:t>See subclause 11.3.2.3</w:t>
            </w:r>
            <w:r w:rsidRPr="004565D4" w:rsidDel="00977C74">
              <w:rPr>
                <w:rFonts w:cs="Arial"/>
                <w:lang w:eastAsia="ja-JP"/>
              </w:rPr>
              <w:t xml:space="preserve"> </w:t>
            </w:r>
          </w:p>
        </w:tc>
        <w:tc>
          <w:tcPr>
            <w:tcW w:w="1368" w:type="dxa"/>
          </w:tcPr>
          <w:p w14:paraId="0E656614"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6309B3B4"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DC17AC2" w14:textId="56EFD94D" w:rsidR="00D613C8" w:rsidRDefault="00C45907" w:rsidP="00D613C8">
            <w:pPr>
              <w:pStyle w:val="TAL"/>
              <w:rPr>
                <w:ins w:id="4324" w:author="CR0183" w:date="2020-06-24T10:09:00Z"/>
                <w:rFonts w:cs="Arial"/>
              </w:rPr>
            </w:pPr>
            <w:r w:rsidRPr="004565D4">
              <w:rPr>
                <w:rFonts w:cs="Arial"/>
              </w:rPr>
              <w:t>False ACK limit unchanged</w:t>
            </w:r>
            <w:r w:rsidR="00D613C8">
              <w:rPr>
                <w:rFonts w:cs="Arial"/>
              </w:rPr>
              <w:t xml:space="preserve"> </w:t>
            </w:r>
          </w:p>
          <w:p w14:paraId="063FE134" w14:textId="528F1A46" w:rsidR="00C45907" w:rsidRPr="004565D4" w:rsidRDefault="00D613C8" w:rsidP="00D613C8">
            <w:pPr>
              <w:pStyle w:val="TAL"/>
              <w:rPr>
                <w:rFonts w:cs="Arial"/>
              </w:rPr>
            </w:pPr>
            <w:ins w:id="4325" w:author="CR0183" w:date="2020-06-24T10:09:00Z">
              <w:r>
                <w:rPr>
                  <w:rFonts w:cs="Arial"/>
                </w:rPr>
                <w:t>False NACK limit unchanged</w:t>
              </w:r>
            </w:ins>
          </w:p>
          <w:p w14:paraId="5BAF2F14" w14:textId="77777777" w:rsidR="00C45907" w:rsidRPr="004565D4" w:rsidRDefault="00C45907" w:rsidP="00BC5054">
            <w:pPr>
              <w:pStyle w:val="TAL"/>
              <w:rPr>
                <w:rFonts w:cs="v4.2.0"/>
              </w:rPr>
            </w:pPr>
            <w:r w:rsidRPr="004565D4">
              <w:rPr>
                <w:rFonts w:cs="Arial"/>
              </w:rPr>
              <w:t>Correct ACK limit unchanged</w:t>
            </w:r>
          </w:p>
        </w:tc>
      </w:tr>
      <w:tr w:rsidR="00C45907" w:rsidRPr="004565D4" w14:paraId="06A9239C" w14:textId="77777777" w:rsidTr="00E73599">
        <w:trPr>
          <w:cantSplit/>
          <w:jc w:val="center"/>
        </w:trPr>
        <w:tc>
          <w:tcPr>
            <w:tcW w:w="2972" w:type="dxa"/>
          </w:tcPr>
          <w:p w14:paraId="2D44B99C" w14:textId="77777777"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14:paraId="4091732F" w14:textId="77777777" w:rsidR="00C45907" w:rsidRPr="004565D4" w:rsidRDefault="00C45907" w:rsidP="00BC5054">
            <w:pPr>
              <w:pStyle w:val="TAL"/>
              <w:rPr>
                <w:rFonts w:cs="Arial"/>
                <w:lang w:eastAsia="ja-JP"/>
              </w:rPr>
            </w:pPr>
            <w:r w:rsidRPr="004565D4">
              <w:rPr>
                <w:rFonts w:cs="Arial"/>
                <w:lang w:eastAsia="ja-JP"/>
              </w:rPr>
              <w:t>See subclause 11.3.2.4</w:t>
            </w:r>
            <w:r w:rsidRPr="004565D4" w:rsidDel="00977C74">
              <w:rPr>
                <w:rFonts w:cs="Arial"/>
                <w:lang w:eastAsia="ja-JP"/>
              </w:rPr>
              <w:t xml:space="preserve"> </w:t>
            </w:r>
          </w:p>
        </w:tc>
        <w:tc>
          <w:tcPr>
            <w:tcW w:w="1368" w:type="dxa"/>
          </w:tcPr>
          <w:p w14:paraId="26FC9FED"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490165F"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66B71B18" w14:textId="77777777" w:rsidR="00C45907" w:rsidRPr="004565D4" w:rsidRDefault="00C45907" w:rsidP="00BC5054">
            <w:pPr>
              <w:pStyle w:val="TAL"/>
              <w:rPr>
                <w:rFonts w:cs="Arial"/>
              </w:rPr>
            </w:pPr>
            <w:r w:rsidRPr="004565D4">
              <w:rPr>
                <w:rFonts w:cs="Arial"/>
              </w:rPr>
              <w:t>False ACK limit unchanged</w:t>
            </w:r>
          </w:p>
          <w:p w14:paraId="199746BB" w14:textId="77777777" w:rsidR="00C45907" w:rsidRPr="004565D4" w:rsidRDefault="00C45907" w:rsidP="00BC5054">
            <w:pPr>
              <w:pStyle w:val="TAL"/>
              <w:rPr>
                <w:rFonts w:cs="Arial"/>
              </w:rPr>
            </w:pPr>
            <w:r w:rsidRPr="004565D4">
              <w:rPr>
                <w:rFonts w:cs="Arial"/>
              </w:rPr>
              <w:t>Correct ACK limit unchanged</w:t>
            </w:r>
          </w:p>
          <w:p w14:paraId="5B8133B2"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523C9768" w14:textId="77777777" w:rsidTr="00E73599">
        <w:trPr>
          <w:cantSplit/>
          <w:jc w:val="center"/>
        </w:trPr>
        <w:tc>
          <w:tcPr>
            <w:tcW w:w="2972" w:type="dxa"/>
          </w:tcPr>
          <w:p w14:paraId="21C7D963" w14:textId="77777777"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14:paraId="0AEB69E8" w14:textId="77777777" w:rsidR="00C45907" w:rsidRPr="004565D4" w:rsidRDefault="00C45907" w:rsidP="00BC5054">
            <w:pPr>
              <w:pStyle w:val="TAL"/>
              <w:rPr>
                <w:rFonts w:cs="Arial"/>
                <w:lang w:eastAsia="ja-JP"/>
              </w:rPr>
            </w:pPr>
            <w:r w:rsidRPr="004565D4">
              <w:rPr>
                <w:rFonts w:cs="Arial"/>
                <w:lang w:eastAsia="ja-JP"/>
              </w:rPr>
              <w:t>See subclause 11.3.2.5</w:t>
            </w:r>
            <w:r w:rsidRPr="004565D4" w:rsidDel="00977C74">
              <w:rPr>
                <w:rFonts w:cs="Arial"/>
                <w:lang w:eastAsia="ja-JP"/>
              </w:rPr>
              <w:t xml:space="preserve"> </w:t>
            </w:r>
          </w:p>
        </w:tc>
        <w:tc>
          <w:tcPr>
            <w:tcW w:w="1368" w:type="dxa"/>
          </w:tcPr>
          <w:p w14:paraId="044AB2F1"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0BF69DE"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A4D4AD6"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10331C9C" w14:textId="77777777" w:rsidTr="00E73599">
        <w:trPr>
          <w:cantSplit/>
          <w:jc w:val="center"/>
        </w:trPr>
        <w:tc>
          <w:tcPr>
            <w:tcW w:w="2972" w:type="dxa"/>
          </w:tcPr>
          <w:p w14:paraId="79895C4D" w14:textId="77777777"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14:paraId="25A6E8EA" w14:textId="77777777" w:rsidR="00C45907" w:rsidRPr="004565D4" w:rsidRDefault="00C45907" w:rsidP="00BC5054">
            <w:pPr>
              <w:pStyle w:val="TAL"/>
              <w:rPr>
                <w:rFonts w:cs="Arial"/>
                <w:lang w:eastAsia="ja-JP"/>
              </w:rPr>
            </w:pPr>
            <w:r w:rsidRPr="004565D4">
              <w:rPr>
                <w:rFonts w:cs="Arial"/>
                <w:lang w:eastAsia="ja-JP"/>
              </w:rPr>
              <w:t>See subclause 11.3.2.6</w:t>
            </w:r>
            <w:r w:rsidRPr="004565D4" w:rsidDel="00977C74">
              <w:rPr>
                <w:rFonts w:cs="Arial"/>
                <w:lang w:eastAsia="ja-JP"/>
              </w:rPr>
              <w:t xml:space="preserve"> </w:t>
            </w:r>
          </w:p>
        </w:tc>
        <w:tc>
          <w:tcPr>
            <w:tcW w:w="1368" w:type="dxa"/>
          </w:tcPr>
          <w:p w14:paraId="0F422510"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7794984C"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1AA39260"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24A32B23" w14:textId="77777777" w:rsidTr="00E73599">
        <w:trPr>
          <w:cantSplit/>
          <w:jc w:val="center"/>
        </w:trPr>
        <w:tc>
          <w:tcPr>
            <w:tcW w:w="2972" w:type="dxa"/>
          </w:tcPr>
          <w:p w14:paraId="13DD34D6" w14:textId="77777777"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14:paraId="2840B702" w14:textId="77777777" w:rsidR="00C45907" w:rsidRPr="004565D4" w:rsidRDefault="00C45907" w:rsidP="00BC5054">
            <w:pPr>
              <w:pStyle w:val="TAL"/>
              <w:rPr>
                <w:rFonts w:cs="Arial"/>
                <w:lang w:eastAsia="ja-JP"/>
              </w:rPr>
            </w:pPr>
            <w:r w:rsidRPr="004565D4">
              <w:rPr>
                <w:rFonts w:cs="Arial"/>
                <w:lang w:eastAsia="ja-JP"/>
              </w:rPr>
              <w:t>See subclause 11.4.2</w:t>
            </w:r>
          </w:p>
        </w:tc>
        <w:tc>
          <w:tcPr>
            <w:tcW w:w="1368" w:type="dxa"/>
          </w:tcPr>
          <w:p w14:paraId="55B98338" w14:textId="77777777" w:rsidR="00C45907" w:rsidRPr="004565D4" w:rsidRDefault="00C45907" w:rsidP="00BC5054">
            <w:pPr>
              <w:pStyle w:val="TAL"/>
              <w:rPr>
                <w:rFonts w:cs="Arial"/>
                <w:lang w:eastAsia="ja-JP"/>
              </w:rPr>
            </w:pPr>
            <w:r w:rsidRPr="004565D4">
              <w:rPr>
                <w:rFonts w:cs="Arial"/>
                <w:lang w:eastAsia="ja-JP"/>
              </w:rPr>
              <w:t>0.6 dB for fading cases</w:t>
            </w:r>
          </w:p>
          <w:p w14:paraId="48EBDDB9" w14:textId="77777777"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14:paraId="1BA5EF01"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47CEC950" w14:textId="77777777" w:rsidR="00C45907" w:rsidRPr="004565D4" w:rsidRDefault="00C45907" w:rsidP="00BC5054">
            <w:pPr>
              <w:pStyle w:val="TAL"/>
              <w:rPr>
                <w:rFonts w:cs="v4.2.0"/>
              </w:rPr>
            </w:pPr>
            <w:r w:rsidRPr="004565D4">
              <w:rPr>
                <w:rFonts w:cs="v4.2.0"/>
              </w:rPr>
              <w:t>PRACH False detection limit unchanged</w:t>
            </w:r>
          </w:p>
          <w:p w14:paraId="630DD4A2" w14:textId="77777777" w:rsidR="00C45907" w:rsidRPr="004565D4" w:rsidRDefault="00C45907" w:rsidP="00BC5054">
            <w:pPr>
              <w:pStyle w:val="TAL"/>
              <w:rPr>
                <w:rFonts w:cs="Arial"/>
                <w:lang w:eastAsia="ja-JP"/>
              </w:rPr>
            </w:pPr>
            <w:r w:rsidRPr="004565D4">
              <w:rPr>
                <w:rFonts w:cs="v4.2.0"/>
              </w:rPr>
              <w:t>PRACH detection limit unchanged</w:t>
            </w:r>
            <w:r w:rsidRPr="004565D4" w:rsidDel="008A4DF4">
              <w:rPr>
                <w:rFonts w:cs="Arial"/>
              </w:rPr>
              <w:t xml:space="preserve"> </w:t>
            </w:r>
          </w:p>
        </w:tc>
      </w:tr>
      <w:tr w:rsidR="004C2EA2" w:rsidRPr="004565D4" w14:paraId="3D0FB45B" w14:textId="77777777" w:rsidTr="00E73599">
        <w:trPr>
          <w:cantSplit/>
          <w:jc w:val="center"/>
        </w:trPr>
        <w:tc>
          <w:tcPr>
            <w:tcW w:w="9648" w:type="dxa"/>
            <w:gridSpan w:val="4"/>
          </w:tcPr>
          <w:p w14:paraId="4E1CAC6D" w14:textId="48DD352E" w:rsidR="004C2EA2" w:rsidRPr="004565D4" w:rsidRDefault="004C2EA2" w:rsidP="0057195B">
            <w:pPr>
              <w:pStyle w:val="TAN"/>
              <w:rPr>
                <w:rFonts w:cs="v4.2.0"/>
              </w:rPr>
            </w:pPr>
            <w:ins w:id="4326"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22BAA0DA" w14:textId="77777777" w:rsidR="00C45907" w:rsidRPr="004565D4" w:rsidRDefault="00C45907" w:rsidP="00C45907"/>
    <w:p w14:paraId="6CB99B71" w14:textId="77777777" w:rsidR="00C45907" w:rsidRPr="004565D4" w:rsidRDefault="00C45907" w:rsidP="00C45907">
      <w:pPr>
        <w:spacing w:after="0"/>
        <w:rPr>
          <w:rFonts w:ascii="Arial" w:hAnsi="Arial"/>
          <w:sz w:val="36"/>
        </w:rPr>
      </w:pPr>
      <w:r w:rsidRPr="004565D4">
        <w:br w:type="page"/>
      </w:r>
    </w:p>
    <w:p w14:paraId="278D2C7F" w14:textId="77777777" w:rsidR="00C45907" w:rsidRPr="004565D4" w:rsidRDefault="00C45907" w:rsidP="00C45907">
      <w:pPr>
        <w:pStyle w:val="Heading8"/>
      </w:pPr>
      <w:bookmarkStart w:id="4327" w:name="_Toc21103091"/>
      <w:bookmarkStart w:id="4328" w:name="_Toc29810940"/>
      <w:bookmarkStart w:id="4329" w:name="_Toc36636301"/>
      <w:bookmarkStart w:id="4330" w:name="_Toc37273247"/>
      <w:r w:rsidRPr="004565D4">
        <w:lastRenderedPageBreak/>
        <w:t>Annex D (normative):</w:t>
      </w:r>
      <w:r w:rsidRPr="004565D4">
        <w:br/>
        <w:t>Calibration</w:t>
      </w:r>
      <w:bookmarkEnd w:id="4327"/>
      <w:bookmarkEnd w:id="4328"/>
      <w:bookmarkEnd w:id="4329"/>
      <w:bookmarkEnd w:id="4330"/>
    </w:p>
    <w:p w14:paraId="6DF0D415" w14:textId="53157DF9" w:rsidR="00C45907" w:rsidRPr="004565D4" w:rsidRDefault="00C45907" w:rsidP="00C45907">
      <w:pPr>
        <w:rPr>
          <w:lang w:eastAsia="sv-SE"/>
        </w:rPr>
      </w:pPr>
      <w:r w:rsidRPr="004565D4">
        <w:rPr>
          <w:lang w:eastAsia="sv-SE"/>
        </w:rPr>
        <w:t xml:space="preserve">OTA test requirements specific and OTA measurement chamber specific calibration (and measurement) procedures were captured in </w:t>
      </w:r>
      <w:del w:id="4331" w:author="CR0181" w:date="2020-06-24T10:09:00Z">
        <w:r w:rsidR="00DF2854" w:rsidRPr="006F0B54" w:rsidDel="00B66BE9">
          <w:delText>TR 37</w:delText>
        </w:r>
        <w:r w:rsidR="00DF2854" w:rsidRPr="006F0B54" w:rsidDel="00B66BE9">
          <w:rPr>
            <w:lang w:eastAsia="sv-SE"/>
          </w:rPr>
          <w:delText>.843 [16]</w:delText>
        </w:r>
      </w:del>
      <w:ins w:id="4332" w:author="CR0181" w:date="2020-06-24T10:09:00Z">
        <w:r w:rsidR="00DF2854">
          <w:t>TR 37.941 [29]</w:t>
        </w:r>
      </w:ins>
      <w:r w:rsidR="00DF2854" w:rsidRPr="006F0B54">
        <w:rPr>
          <w:lang w:eastAsia="sv-SE"/>
        </w:rPr>
        <w:t xml:space="preserve"> </w:t>
      </w:r>
      <w:del w:id="4333" w:author="CR0181" w:date="2020-06-24T10:09:00Z">
        <w:r w:rsidR="00DF2854" w:rsidRPr="006F0B54" w:rsidDel="00B66BE9">
          <w:rPr>
            <w:lang w:eastAsia="sv-SE"/>
          </w:rPr>
          <w:delText>for the OTA AAS BS</w:delText>
        </w:r>
      </w:del>
      <w:r w:rsidRPr="004565D4">
        <w:rPr>
          <w:lang w:eastAsia="sv-SE"/>
        </w:rPr>
        <w:t xml:space="preserve"> for the following requirements sets:</w:t>
      </w:r>
    </w:p>
    <w:p w14:paraId="4B052290" w14:textId="77777777" w:rsidR="00C45907" w:rsidRPr="004565D4" w:rsidRDefault="00C45907" w:rsidP="00C45907">
      <w:pPr>
        <w:pStyle w:val="B1"/>
        <w:rPr>
          <w:lang w:eastAsia="ja-JP"/>
        </w:rPr>
      </w:pPr>
      <w:r w:rsidRPr="004565D4">
        <w:t>-</w:t>
      </w:r>
      <w:r w:rsidRPr="004565D4">
        <w:tab/>
      </w:r>
      <w:r w:rsidRPr="004565D4">
        <w:rPr>
          <w:lang w:eastAsia="ja-JP"/>
        </w:rPr>
        <w:t>TX and Rx directional requirements</w:t>
      </w:r>
    </w:p>
    <w:p w14:paraId="1F0BCEBF" w14:textId="77777777" w:rsidR="00C45907" w:rsidRPr="004565D4" w:rsidRDefault="00C45907" w:rsidP="00C45907">
      <w:pPr>
        <w:pStyle w:val="B1"/>
        <w:rPr>
          <w:lang w:eastAsia="ja-JP"/>
        </w:rPr>
      </w:pPr>
      <w:r w:rsidRPr="004565D4">
        <w:t>-</w:t>
      </w:r>
      <w:r w:rsidRPr="004565D4">
        <w:tab/>
      </w:r>
      <w:r w:rsidRPr="004565D4">
        <w:rPr>
          <w:lang w:eastAsia="ja-JP"/>
        </w:rPr>
        <w:t>In-band and out-of-band TRP requirements</w:t>
      </w:r>
    </w:p>
    <w:p w14:paraId="23074676" w14:textId="77777777" w:rsidR="00C45907" w:rsidRPr="004565D4" w:rsidRDefault="00C45907" w:rsidP="00C45907">
      <w:pPr>
        <w:pStyle w:val="B1"/>
        <w:rPr>
          <w:lang w:eastAsia="ja-JP"/>
        </w:rPr>
      </w:pPr>
      <w:r w:rsidRPr="004565D4">
        <w:t>-</w:t>
      </w:r>
      <w:r w:rsidRPr="004565D4">
        <w:tab/>
      </w:r>
      <w:r w:rsidRPr="004565D4">
        <w:rPr>
          <w:lang w:eastAsia="ja-JP"/>
        </w:rPr>
        <w:t>Co-location requirements</w:t>
      </w:r>
    </w:p>
    <w:p w14:paraId="6926E4DF" w14:textId="77777777" w:rsidR="00C45907" w:rsidRPr="004565D4" w:rsidRDefault="00C45907" w:rsidP="00C45907">
      <w:pPr>
        <w:pStyle w:val="B1"/>
      </w:pPr>
      <w:r w:rsidRPr="004565D4">
        <w:t>-</w:t>
      </w:r>
      <w:r w:rsidRPr="004565D4">
        <w:tab/>
      </w:r>
      <w:r w:rsidRPr="004565D4">
        <w:rPr>
          <w:lang w:eastAsia="ja-JP"/>
        </w:rPr>
        <w:t xml:space="preserve">In-band and out-of-band </w:t>
      </w:r>
      <w:r w:rsidRPr="004565D4">
        <w:rPr>
          <w:rFonts w:hint="eastAsia"/>
          <w:lang w:eastAsia="ja-JP"/>
        </w:rPr>
        <w:t>b</w:t>
      </w:r>
      <w:r w:rsidRPr="004565D4">
        <w:rPr>
          <w:lang w:eastAsia="ja-JP"/>
        </w:rPr>
        <w:t>locking requirements</w:t>
      </w:r>
    </w:p>
    <w:p w14:paraId="14272E35" w14:textId="707F7E3F" w:rsidR="00C45907" w:rsidRPr="004565D4" w:rsidRDefault="00C45907" w:rsidP="00C45907">
      <w:pPr>
        <w:rPr>
          <w:lang w:eastAsia="sv-SE"/>
        </w:rPr>
      </w:pPr>
      <w:r w:rsidRPr="004565D4">
        <w:rPr>
          <w:lang w:eastAsia="sv-SE"/>
        </w:rPr>
        <w:t xml:space="preserve">All the calibrations procedures </w:t>
      </w:r>
      <w:del w:id="4334" w:author="CR0181" w:date="2020-06-24T10:09:00Z">
        <w:r w:rsidR="005F7778" w:rsidRPr="006F0B54" w:rsidDel="00B66BE9">
          <w:rPr>
            <w:lang w:eastAsia="sv-SE"/>
          </w:rPr>
          <w:delText xml:space="preserve">captured for OTA AAS BS </w:delText>
        </w:r>
      </w:del>
      <w:r w:rsidR="005F7778" w:rsidRPr="006F0B54">
        <w:rPr>
          <w:lang w:eastAsia="sv-SE"/>
        </w:rPr>
        <w:t xml:space="preserve">in </w:t>
      </w:r>
      <w:del w:id="4335" w:author="CR0181" w:date="2020-06-24T10:09:00Z">
        <w:r w:rsidR="005F7778" w:rsidRPr="006F0B54" w:rsidDel="00B66BE9">
          <w:rPr>
            <w:lang w:eastAsia="sv-SE"/>
          </w:rPr>
          <w:delText>TR 37.843 [16]</w:delText>
        </w:r>
      </w:del>
      <w:ins w:id="4336" w:author="CR0181" w:date="2020-06-24T10:09:00Z">
        <w:r w:rsidR="005F7778">
          <w:rPr>
            <w:lang w:eastAsia="sv-SE"/>
          </w:rPr>
          <w:t>TR 37.941 [29]</w:t>
        </w:r>
      </w:ins>
      <w:r w:rsidR="005F7778" w:rsidRPr="006F0B54">
        <w:rPr>
          <w:lang w:eastAsia="sv-SE"/>
        </w:rPr>
        <w:t xml:space="preserve"> for </w:t>
      </w:r>
      <w:del w:id="4337" w:author="CR0181" w:date="2020-06-24T10:09:00Z">
        <w:r w:rsidR="005F7778" w:rsidRPr="006F0B54" w:rsidDel="00B66BE9">
          <w:rPr>
            <w:lang w:eastAsia="sv-SE"/>
          </w:rPr>
          <w:delText>the frequency range up to 4.2 GHz</w:delText>
        </w:r>
      </w:del>
      <w:ins w:id="4338" w:author="CR0181" w:date="2020-06-24T10:09:00Z">
        <w:r w:rsidR="005F7778">
          <w:rPr>
            <w:lang w:eastAsia="sv-SE"/>
          </w:rPr>
          <w:t>FR1</w:t>
        </w:r>
      </w:ins>
      <w:del w:id="4339" w:author="MCC" w:date="2020-07-13T08:50:00Z">
        <w:r w:rsidRPr="004565D4" w:rsidDel="00C73281">
          <w:rPr>
            <w:lang w:eastAsia="sv-SE"/>
          </w:rPr>
          <w:delText>,</w:delText>
        </w:r>
      </w:del>
      <w:r w:rsidRPr="004565D4">
        <w:rPr>
          <w:lang w:eastAsia="sv-SE"/>
        </w:rPr>
        <w:t xml:space="preserve"> are assumed to be also applicable to </w:t>
      </w:r>
      <w:r w:rsidRPr="004565D4">
        <w:rPr>
          <w:i/>
          <w:lang w:eastAsia="sv-SE"/>
        </w:rPr>
        <w:t>BS type 1-H</w:t>
      </w:r>
      <w:r w:rsidRPr="004565D4">
        <w:rPr>
          <w:lang w:eastAsia="sv-SE"/>
        </w:rPr>
        <w:t xml:space="preserve"> and </w:t>
      </w:r>
      <w:r w:rsidRPr="004565D4">
        <w:rPr>
          <w:i/>
          <w:lang w:eastAsia="sv-SE"/>
        </w:rPr>
        <w:t>BS type 1-O</w:t>
      </w:r>
      <w:r w:rsidRPr="004565D4">
        <w:rPr>
          <w:lang w:eastAsia="sv-SE"/>
        </w:rPr>
        <w:t xml:space="preserve"> for the FR1 frequency range (i.e. up to 6 GHz), as well as for </w:t>
      </w:r>
      <w:r w:rsidRPr="004565D4">
        <w:rPr>
          <w:i/>
          <w:lang w:eastAsia="sv-SE"/>
        </w:rPr>
        <w:t>BS type 2-O</w:t>
      </w:r>
      <w:r w:rsidRPr="004565D4">
        <w:rPr>
          <w:lang w:eastAsia="sv-SE"/>
        </w:rPr>
        <w:t xml:space="preserve"> for the FR2 frequency range, unless stated otherwise.</w:t>
      </w:r>
    </w:p>
    <w:p w14:paraId="3E247002" w14:textId="77777777" w:rsidR="00C45907" w:rsidRPr="004565D4" w:rsidRDefault="00C45907" w:rsidP="00C45907">
      <w:pPr>
        <w:rPr>
          <w:i/>
        </w:rPr>
      </w:pPr>
    </w:p>
    <w:p w14:paraId="16E9E4E1" w14:textId="77777777" w:rsidR="00C45907" w:rsidRPr="004565D4" w:rsidRDefault="00C45907" w:rsidP="00C45907">
      <w:pPr>
        <w:spacing w:after="0"/>
        <w:rPr>
          <w:rFonts w:ascii="Arial" w:hAnsi="Arial"/>
          <w:sz w:val="36"/>
        </w:rPr>
      </w:pPr>
      <w:r w:rsidRPr="004565D4">
        <w:br w:type="page"/>
      </w:r>
    </w:p>
    <w:p w14:paraId="25FE51A6" w14:textId="77777777" w:rsidR="00C45907" w:rsidRPr="004565D4" w:rsidRDefault="00C45907" w:rsidP="00C45907">
      <w:pPr>
        <w:pStyle w:val="Heading8"/>
      </w:pPr>
      <w:bookmarkStart w:id="4340" w:name="_Toc21103092"/>
      <w:bookmarkStart w:id="4341" w:name="_Toc29810941"/>
      <w:bookmarkStart w:id="4342" w:name="_Toc36636302"/>
      <w:bookmarkStart w:id="4343" w:name="_Toc37273248"/>
      <w:r w:rsidRPr="004565D4">
        <w:lastRenderedPageBreak/>
        <w:t>Annex E (informative):</w:t>
      </w:r>
      <w:r w:rsidRPr="004565D4">
        <w:br/>
        <w:t>OTA measurement system set-up</w:t>
      </w:r>
      <w:bookmarkEnd w:id="4340"/>
      <w:bookmarkEnd w:id="4341"/>
      <w:bookmarkEnd w:id="4342"/>
      <w:bookmarkEnd w:id="4343"/>
    </w:p>
    <w:p w14:paraId="288F12D7" w14:textId="77777777" w:rsidR="00C45907" w:rsidRPr="004565D4" w:rsidRDefault="00C45907" w:rsidP="00C45907">
      <w:pPr>
        <w:pStyle w:val="Heading1"/>
      </w:pPr>
      <w:bookmarkStart w:id="4344" w:name="_Toc21103093"/>
      <w:bookmarkStart w:id="4345" w:name="_Toc29810942"/>
      <w:bookmarkStart w:id="4346" w:name="_Toc36636303"/>
      <w:bookmarkStart w:id="4347" w:name="_Toc37273249"/>
      <w:r w:rsidRPr="004565D4">
        <w:t>E.1</w:t>
      </w:r>
      <w:r w:rsidRPr="004565D4">
        <w:tab/>
        <w:t>Transmitter</w:t>
      </w:r>
      <w:bookmarkEnd w:id="4344"/>
      <w:bookmarkEnd w:id="4345"/>
      <w:bookmarkEnd w:id="4346"/>
      <w:bookmarkEnd w:id="4347"/>
    </w:p>
    <w:p w14:paraId="13D28B2A" w14:textId="77777777" w:rsidR="00C45907" w:rsidRPr="004565D4" w:rsidRDefault="00C45907" w:rsidP="00C45907">
      <w:pPr>
        <w:pStyle w:val="Heading2"/>
      </w:pPr>
      <w:bookmarkStart w:id="4348" w:name="_Toc21103094"/>
      <w:bookmarkStart w:id="4349" w:name="_Toc29810943"/>
      <w:bookmarkStart w:id="4350" w:name="_Toc36636304"/>
      <w:bookmarkStart w:id="4351" w:name="_Toc37273250"/>
      <w:r w:rsidRPr="004565D4">
        <w:t>E.1.1</w:t>
      </w:r>
      <w:r w:rsidRPr="004565D4">
        <w:tab/>
        <w:t>Radiated transmit power, OTA output power dynamics, OTA transmitted signal quality, OTA occupied bandwidth, and OTA transmit ON/OFF power (</w:t>
      </w:r>
      <w:r w:rsidRPr="004565D4">
        <w:rPr>
          <w:i/>
        </w:rPr>
        <w:t>BS type 2-O</w:t>
      </w:r>
      <w:r w:rsidRPr="004565D4">
        <w:t>)</w:t>
      </w:r>
      <w:bookmarkEnd w:id="4348"/>
      <w:bookmarkEnd w:id="4349"/>
      <w:bookmarkEnd w:id="4350"/>
      <w:bookmarkEnd w:id="4351"/>
    </w:p>
    <w:p w14:paraId="0F31818F" w14:textId="77777777" w:rsidR="00C45907" w:rsidRPr="004565D4" w:rsidRDefault="00C45907" w:rsidP="00C45907">
      <w:pPr>
        <w:pStyle w:val="TH"/>
        <w:rPr>
          <w:b w:val="0"/>
          <w:lang w:eastAsia="zh-CN"/>
        </w:rPr>
      </w:pPr>
      <w:r w:rsidRPr="004565D4">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4565D4" w:rsidRDefault="00C45907" w:rsidP="00C45907">
      <w:pPr>
        <w:pStyle w:val="TH"/>
      </w:pPr>
      <w:r w:rsidRPr="004565D4">
        <w:t xml:space="preserve">Figure E.1.1-1: </w:t>
      </w:r>
      <w:r w:rsidRPr="004565D4">
        <w:rPr>
          <w:rFonts w:eastAsia="MS PGothic"/>
        </w:rPr>
        <w:t xml:space="preserve">Measurement set up for radiated transmit power, OTA </w:t>
      </w:r>
      <w:r w:rsidRPr="004565D4">
        <w:t>output power dynamics, OTA transmitted signal quality, OTA occupied bandwidth, and OTA transmit ON/OFF power (</w:t>
      </w:r>
      <w:r w:rsidRPr="004565D4">
        <w:rPr>
          <w:i/>
        </w:rPr>
        <w:t>BS type 2-O</w:t>
      </w:r>
      <w:r w:rsidRPr="004565D4">
        <w:t>)</w:t>
      </w:r>
    </w:p>
    <w:p w14:paraId="40CF29E8" w14:textId="77777777" w:rsidR="00C45907" w:rsidRPr="004565D4" w:rsidRDefault="00C45907" w:rsidP="00C45907">
      <w:r w:rsidRPr="004565D4">
        <w:t>The OTA chamber shown in figure E.1.1-1 is intended to be generic and can be replaced with any suitable OTA chamber (Far field anechoic chamber, CATR, Near field chamber, etc.)</w:t>
      </w:r>
    </w:p>
    <w:p w14:paraId="66878A9C" w14:textId="77777777" w:rsidR="00C45907" w:rsidRPr="004565D4" w:rsidRDefault="00C45907" w:rsidP="00C45907">
      <w:pPr>
        <w:pStyle w:val="Heading2"/>
      </w:pPr>
      <w:bookmarkStart w:id="4352" w:name="_Toc21103095"/>
      <w:bookmarkStart w:id="4353" w:name="_Toc29810944"/>
      <w:bookmarkStart w:id="4354" w:name="_Toc36636305"/>
      <w:bookmarkStart w:id="4355" w:name="_Toc37273251"/>
      <w:r w:rsidRPr="004565D4">
        <w:lastRenderedPageBreak/>
        <w:t>E.1.2</w:t>
      </w:r>
      <w:r w:rsidRPr="004565D4">
        <w:tab/>
        <w:t>OTA base station</w:t>
      </w:r>
      <w:r w:rsidRPr="004565D4" w:rsidDel="002421F5">
        <w:t xml:space="preserve"> </w:t>
      </w:r>
      <w:r w:rsidRPr="004565D4">
        <w:t>output power, OTA ACLR, OTA operating band unwanted emissions</w:t>
      </w:r>
      <w:bookmarkEnd w:id="4352"/>
      <w:bookmarkEnd w:id="4353"/>
      <w:bookmarkEnd w:id="4354"/>
      <w:bookmarkEnd w:id="4355"/>
    </w:p>
    <w:p w14:paraId="78DD80FF" w14:textId="77777777" w:rsidR="00C45907" w:rsidRPr="004565D4" w:rsidRDefault="00C45907" w:rsidP="00C45907">
      <w:pPr>
        <w:pStyle w:val="TF"/>
      </w:pPr>
      <w:r w:rsidRPr="004565D4">
        <w:t xml:space="preserve"> </w:t>
      </w:r>
      <w:r w:rsidRPr="004565D4">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4565D4" w:rsidRDefault="00C45907" w:rsidP="00C45907">
      <w:pPr>
        <w:pStyle w:val="TF"/>
        <w:rPr>
          <w:rFonts w:eastAsia="MS PGothic"/>
        </w:rPr>
      </w:pPr>
      <w:r w:rsidRPr="004565D4">
        <w:t xml:space="preserve">Figure E.1.2-1: </w:t>
      </w:r>
      <w:r w:rsidRPr="004565D4">
        <w:rPr>
          <w:rFonts w:eastAsia="MS PGothic"/>
        </w:rPr>
        <w:t>Measurement set up for OTA base station output power, OTA ACLR, OTA operating band unwanted emissions</w:t>
      </w:r>
    </w:p>
    <w:p w14:paraId="059F5790" w14:textId="77777777" w:rsidR="00C45907" w:rsidRPr="004565D4" w:rsidRDefault="00C45907" w:rsidP="00C45907">
      <w:r w:rsidRPr="004565D4">
        <w:t>The OTA chamber shown in figure E.1.2-1 is intended to be generic and can be replaced with any suitable OTA chamber (Far field anechoic chamber, CATR, Near field chamber, etc.)</w:t>
      </w:r>
    </w:p>
    <w:p w14:paraId="4CEED4C7" w14:textId="77777777" w:rsidR="00C45907" w:rsidRPr="004565D4" w:rsidRDefault="00C45907" w:rsidP="00C45907">
      <w:pPr>
        <w:pStyle w:val="Heading2"/>
      </w:pPr>
      <w:bookmarkStart w:id="4356" w:name="_Toc21103096"/>
      <w:bookmarkStart w:id="4357" w:name="_Toc29810945"/>
      <w:bookmarkStart w:id="4358" w:name="_Toc36636306"/>
      <w:bookmarkStart w:id="4359" w:name="_Toc37273252"/>
      <w:r w:rsidRPr="004565D4">
        <w:t>E.1.3</w:t>
      </w:r>
      <w:r w:rsidRPr="004565D4">
        <w:tab/>
        <w:t>OTA spurious emissions</w:t>
      </w:r>
      <w:bookmarkEnd w:id="4356"/>
      <w:bookmarkEnd w:id="4357"/>
      <w:bookmarkEnd w:id="4358"/>
      <w:bookmarkEnd w:id="4359"/>
    </w:p>
    <w:p w14:paraId="0165A93E" w14:textId="77777777" w:rsidR="00C45907" w:rsidRPr="004565D4" w:rsidRDefault="00C45907" w:rsidP="00C45907">
      <w:pPr>
        <w:pStyle w:val="TH"/>
      </w:pPr>
      <w:r w:rsidRPr="004565D4">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4565D4" w:rsidRDefault="00C45907" w:rsidP="00C45907">
      <w:pPr>
        <w:pStyle w:val="TF"/>
      </w:pPr>
      <w:r w:rsidRPr="004565D4">
        <w:t>Figure E.1.3-1: Measurement set up for OTA spurious emissions</w:t>
      </w:r>
    </w:p>
    <w:p w14:paraId="73C4E3A0" w14:textId="77777777" w:rsidR="00C45907" w:rsidRPr="004565D4" w:rsidRDefault="00C45907" w:rsidP="00C45907">
      <w:pPr>
        <w:spacing w:after="120"/>
      </w:pPr>
      <w:r w:rsidRPr="004565D4">
        <w:t xml:space="preserve">The OTA chamber shown in figure E.1.3-1 is intended to be generic and can be replaced with any suitable OTA chamber (Far field anechoic chamber, CATR, etc.). </w:t>
      </w:r>
    </w:p>
    <w:p w14:paraId="635D751C" w14:textId="77777777" w:rsidR="00C45907" w:rsidRPr="004565D4" w:rsidRDefault="00C45907" w:rsidP="00C45907">
      <w:pPr>
        <w:pStyle w:val="Heading2"/>
      </w:pPr>
      <w:bookmarkStart w:id="4360" w:name="_Toc21103097"/>
      <w:bookmarkStart w:id="4361" w:name="_Toc29810946"/>
      <w:bookmarkStart w:id="4362" w:name="_Toc36636307"/>
      <w:bookmarkStart w:id="4363" w:name="_Toc37273253"/>
      <w:r w:rsidRPr="004565D4">
        <w:lastRenderedPageBreak/>
        <w:t>E.1.4</w:t>
      </w:r>
      <w:r w:rsidRPr="004565D4">
        <w:tab/>
        <w:t>OTA co-location emissions, OTA transmit ON/OFF power (</w:t>
      </w:r>
      <w:r w:rsidRPr="004565D4">
        <w:rPr>
          <w:i/>
        </w:rPr>
        <w:t>BS type 1-O</w:t>
      </w:r>
      <w:r w:rsidRPr="004565D4">
        <w:t>)</w:t>
      </w:r>
      <w:bookmarkEnd w:id="4360"/>
      <w:bookmarkEnd w:id="4361"/>
      <w:bookmarkEnd w:id="4362"/>
      <w:bookmarkEnd w:id="4363"/>
    </w:p>
    <w:p w14:paraId="13629EB2" w14:textId="77777777" w:rsidR="00C45907" w:rsidRPr="004565D4" w:rsidRDefault="00C45907" w:rsidP="00C45907">
      <w:pPr>
        <w:jc w:val="center"/>
        <w:rPr>
          <w:i/>
        </w:rPr>
      </w:pPr>
      <w:r w:rsidRPr="004565D4">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4565D4" w:rsidRDefault="00C45907" w:rsidP="00C45907">
      <w:pPr>
        <w:pStyle w:val="TH"/>
      </w:pPr>
      <w:r w:rsidRPr="004565D4">
        <w:t>Figure E.1.4-1: Measurement set up for OTA co-location emissions, OTA transmit ON/OFF power (</w:t>
      </w:r>
      <w:r w:rsidRPr="004565D4">
        <w:rPr>
          <w:i/>
        </w:rPr>
        <w:t>BS type 1-O</w:t>
      </w:r>
      <w:r w:rsidRPr="004565D4">
        <w:t>)</w:t>
      </w:r>
    </w:p>
    <w:p w14:paraId="3D77196D" w14:textId="77777777" w:rsidR="00C45907" w:rsidRPr="004565D4" w:rsidRDefault="00C45907" w:rsidP="00C45907">
      <w:r w:rsidRPr="004565D4">
        <w:t>The OTA chamber shown in figure E.1.4-1 is intended to be generic and can be replaced with any suitable OTA chamber (Far field anechoic chamber, CATR, Near field chamber, etc.)</w:t>
      </w:r>
    </w:p>
    <w:p w14:paraId="1D174484" w14:textId="77777777" w:rsidR="00C45907" w:rsidRPr="004565D4" w:rsidRDefault="00C45907" w:rsidP="00C45907">
      <w:pPr>
        <w:pStyle w:val="Heading2"/>
      </w:pPr>
      <w:bookmarkStart w:id="4364" w:name="_Toc21103098"/>
      <w:bookmarkStart w:id="4365" w:name="_Toc29810947"/>
      <w:bookmarkStart w:id="4366" w:name="_Toc36636308"/>
      <w:bookmarkStart w:id="4367" w:name="_Toc37273254"/>
      <w:r w:rsidRPr="004565D4">
        <w:lastRenderedPageBreak/>
        <w:t>E.1.5</w:t>
      </w:r>
      <w:r w:rsidRPr="004565D4">
        <w:tab/>
        <w:t>OTA transmitter intermodulation</w:t>
      </w:r>
      <w:bookmarkEnd w:id="4364"/>
      <w:bookmarkEnd w:id="4365"/>
      <w:bookmarkEnd w:id="4366"/>
      <w:bookmarkEnd w:id="4367"/>
    </w:p>
    <w:p w14:paraId="20AC2E3B" w14:textId="77777777" w:rsidR="00C45907" w:rsidRPr="004565D4" w:rsidRDefault="00C45907" w:rsidP="00C45907">
      <w:pPr>
        <w:pStyle w:val="TH"/>
        <w:rPr>
          <w:lang w:val="sv-SE"/>
        </w:rPr>
      </w:pPr>
      <w:r w:rsidRPr="004565D4">
        <w:rPr>
          <w:lang w:val="sv-SE"/>
        </w:rPr>
        <w:t xml:space="preserve"> </w:t>
      </w:r>
      <w:r w:rsidRPr="004565D4">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4565D4" w:rsidRDefault="00C45907" w:rsidP="00C45907">
      <w:pPr>
        <w:pStyle w:val="TF"/>
      </w:pPr>
      <w:r w:rsidRPr="004565D4">
        <w:t>Figure E.1.5-1: Measurement set up for OTA transmitter intermodulation</w:t>
      </w:r>
    </w:p>
    <w:p w14:paraId="40B561FE" w14:textId="77777777" w:rsidR="00C45907" w:rsidRPr="004565D4" w:rsidRDefault="00C45907" w:rsidP="00C45907">
      <w:pPr>
        <w:spacing w:after="120"/>
      </w:pPr>
      <w:r w:rsidRPr="004565D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097D1582" w14:textId="77777777" w:rsidR="00C45907" w:rsidRPr="004565D4" w:rsidRDefault="00C45907" w:rsidP="00C45907"/>
    <w:p w14:paraId="1EAED39A" w14:textId="77777777" w:rsidR="00C45907" w:rsidRPr="004565D4" w:rsidRDefault="00C45907" w:rsidP="00C45907">
      <w:pPr>
        <w:pStyle w:val="Heading1"/>
      </w:pPr>
      <w:bookmarkStart w:id="4368" w:name="_Toc21103099"/>
      <w:bookmarkStart w:id="4369" w:name="_Toc29810948"/>
      <w:bookmarkStart w:id="4370" w:name="_Toc36636309"/>
      <w:bookmarkStart w:id="4371" w:name="_Toc37273255"/>
      <w:r w:rsidRPr="004565D4">
        <w:lastRenderedPageBreak/>
        <w:t>E.2</w:t>
      </w:r>
      <w:r w:rsidRPr="004565D4">
        <w:tab/>
        <w:t>Receiver</w:t>
      </w:r>
      <w:bookmarkEnd w:id="4368"/>
      <w:bookmarkEnd w:id="4369"/>
      <w:bookmarkEnd w:id="4370"/>
      <w:bookmarkEnd w:id="4371"/>
    </w:p>
    <w:p w14:paraId="33F87757" w14:textId="77777777" w:rsidR="00C45907" w:rsidRPr="004565D4" w:rsidRDefault="00C45907" w:rsidP="00C45907">
      <w:pPr>
        <w:pStyle w:val="Heading2"/>
      </w:pPr>
      <w:bookmarkStart w:id="4372" w:name="_Toc21103100"/>
      <w:bookmarkStart w:id="4373" w:name="_Toc29810949"/>
      <w:bookmarkStart w:id="4374" w:name="_Toc36636310"/>
      <w:bookmarkStart w:id="4375" w:name="_Toc37273256"/>
      <w:r w:rsidRPr="004565D4">
        <w:t>E.2.1</w:t>
      </w:r>
      <w:r w:rsidRPr="004565D4">
        <w:tab/>
        <w:t>OTA sensitivity and OTA reference sensitivity level</w:t>
      </w:r>
      <w:bookmarkEnd w:id="4372"/>
      <w:bookmarkEnd w:id="4373"/>
      <w:bookmarkEnd w:id="4374"/>
      <w:bookmarkEnd w:id="4375"/>
    </w:p>
    <w:p w14:paraId="5E070784"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4565D4" w:rsidRDefault="00C45907" w:rsidP="00C45907">
      <w:pPr>
        <w:pStyle w:val="TH"/>
      </w:pPr>
      <w:r w:rsidRPr="004565D4">
        <w:t>Figure E.2.1-1: Measurement set up for OTA sensitivity and OTA reference sensitivity level</w:t>
      </w:r>
    </w:p>
    <w:p w14:paraId="0BC90BD8" w14:textId="77777777" w:rsidR="00C45907" w:rsidRPr="004565D4" w:rsidRDefault="00C45907" w:rsidP="00C45907">
      <w:r w:rsidRPr="004565D4">
        <w:t>The OTA chamber shown in figure E.2.1-1 is intended to be generic and can be replaced with any suitable OTA chamber (Far field anechoic chamber, CATR, etc.).</w:t>
      </w:r>
    </w:p>
    <w:p w14:paraId="3AD805C8" w14:textId="77777777" w:rsidR="00C45907" w:rsidRPr="004565D4" w:rsidRDefault="00C45907" w:rsidP="00C45907">
      <w:pPr>
        <w:pStyle w:val="Heading2"/>
      </w:pPr>
      <w:bookmarkStart w:id="4376" w:name="_Toc21103101"/>
      <w:bookmarkStart w:id="4377" w:name="_Toc29810950"/>
      <w:bookmarkStart w:id="4378" w:name="_Toc36636311"/>
      <w:bookmarkStart w:id="4379" w:name="_Toc37273257"/>
      <w:r w:rsidRPr="004565D4">
        <w:t>E.2.2</w:t>
      </w:r>
      <w:r w:rsidRPr="004565D4">
        <w:tab/>
        <w:t>OTA dynamic range</w:t>
      </w:r>
      <w:bookmarkEnd w:id="4376"/>
      <w:bookmarkEnd w:id="4377"/>
      <w:bookmarkEnd w:id="4378"/>
      <w:bookmarkEnd w:id="4379"/>
    </w:p>
    <w:p w14:paraId="0C6298DC"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4565D4" w:rsidRDefault="00C45907" w:rsidP="00C45907">
      <w:pPr>
        <w:pStyle w:val="TH"/>
      </w:pPr>
      <w:r w:rsidRPr="004565D4">
        <w:t>Figure E.2.2-1: Measurement set up for OTA dynamic range</w:t>
      </w:r>
    </w:p>
    <w:p w14:paraId="2DADF21E" w14:textId="77777777" w:rsidR="00C45907" w:rsidRPr="004565D4" w:rsidRDefault="00C45907" w:rsidP="00C45907">
      <w:r w:rsidRPr="004565D4">
        <w:t>The OTA chamber shown in figure E.2.2-1 is intended to be generic and can be replaced with any suitable OTA chamber (Far field anechoic chamber, CATR, etc.).</w:t>
      </w:r>
    </w:p>
    <w:p w14:paraId="052E284B" w14:textId="77777777" w:rsidR="00C45907" w:rsidRPr="004565D4" w:rsidRDefault="00C45907" w:rsidP="00C45907">
      <w:pPr>
        <w:pStyle w:val="Heading2"/>
      </w:pPr>
      <w:bookmarkStart w:id="4380" w:name="_Toc21103102"/>
      <w:bookmarkStart w:id="4381" w:name="_Toc29810951"/>
      <w:bookmarkStart w:id="4382" w:name="_Toc36636312"/>
      <w:bookmarkStart w:id="4383" w:name="_Toc37273258"/>
      <w:r w:rsidRPr="004565D4">
        <w:lastRenderedPageBreak/>
        <w:t>E.2.3</w:t>
      </w:r>
      <w:r w:rsidRPr="004565D4">
        <w:tab/>
        <w:t>OTA adjacent channel selectivity, general OTA blocking, and OTA narrowband blocking</w:t>
      </w:r>
      <w:bookmarkEnd w:id="4380"/>
      <w:bookmarkEnd w:id="4381"/>
      <w:bookmarkEnd w:id="4382"/>
      <w:bookmarkEnd w:id="4383"/>
    </w:p>
    <w:p w14:paraId="56CC6BFC"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4565D4" w:rsidRDefault="00C45907" w:rsidP="00C45907">
      <w:pPr>
        <w:pStyle w:val="TF"/>
      </w:pPr>
      <w:r w:rsidRPr="004565D4">
        <w:t>Figure E.2.3-1: Measurement set up for OTA ACS and OTA narrowband blocking</w:t>
      </w:r>
    </w:p>
    <w:p w14:paraId="65C499B7" w14:textId="77777777" w:rsidR="00C45907" w:rsidRPr="004565D4" w:rsidRDefault="00C45907" w:rsidP="00C45907">
      <w:r w:rsidRPr="004565D4">
        <w:t>The OTA chamber shown in figure E.2.3-1 is intended to be generic and can be replaced with any suitable OTA chamber (Far field anechoic chamber, CATR, etc.).</w:t>
      </w:r>
    </w:p>
    <w:p w14:paraId="4249DCD1" w14:textId="77777777" w:rsidR="00C45907" w:rsidRPr="004565D4" w:rsidRDefault="00C45907" w:rsidP="00C45907">
      <w:pPr>
        <w:rPr>
          <w:rFonts w:eastAsia="MS PGothic"/>
        </w:rPr>
      </w:pPr>
    </w:p>
    <w:p w14:paraId="26A927E0"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4565D4" w:rsidRDefault="00C45907" w:rsidP="00C45907">
      <w:pPr>
        <w:pStyle w:val="TF"/>
      </w:pPr>
      <w:r w:rsidRPr="004565D4">
        <w:t>Figure E.2.3-2: Measurement set up for general OTA blocking</w:t>
      </w:r>
    </w:p>
    <w:p w14:paraId="3382D842" w14:textId="77777777" w:rsidR="00C45907" w:rsidRPr="004565D4" w:rsidRDefault="00C45907" w:rsidP="00C45907">
      <w:r w:rsidRPr="004565D4">
        <w:t>The OTA chamber shown in figure E.2.3-2 is intended to be generic and can be replaced with any suitable OTA chamber (Far field anechoic chamber, CATR, etc.).</w:t>
      </w:r>
    </w:p>
    <w:p w14:paraId="3DAF2E06" w14:textId="77777777" w:rsidR="00C45907" w:rsidRPr="004565D4" w:rsidRDefault="00C45907" w:rsidP="00C45907">
      <w:pPr>
        <w:pStyle w:val="Heading2"/>
      </w:pPr>
      <w:bookmarkStart w:id="4384" w:name="_Toc21103103"/>
      <w:bookmarkStart w:id="4385" w:name="_Toc29810952"/>
      <w:bookmarkStart w:id="4386" w:name="_Toc36636313"/>
      <w:bookmarkStart w:id="4387" w:name="_Toc37273259"/>
      <w:r w:rsidRPr="004565D4">
        <w:lastRenderedPageBreak/>
        <w:t>E.2.4</w:t>
      </w:r>
      <w:r w:rsidRPr="004565D4">
        <w:tab/>
        <w:t>OTA blocking</w:t>
      </w:r>
      <w:bookmarkEnd w:id="4384"/>
      <w:bookmarkEnd w:id="4385"/>
      <w:bookmarkEnd w:id="4386"/>
      <w:bookmarkEnd w:id="4387"/>
    </w:p>
    <w:p w14:paraId="0485720D" w14:textId="77777777" w:rsidR="00C45907" w:rsidRPr="004565D4" w:rsidRDefault="00C45907" w:rsidP="00C45907">
      <w:pPr>
        <w:pStyle w:val="Heading3"/>
        <w:rPr>
          <w:lang w:val="en-US"/>
        </w:rPr>
      </w:pPr>
      <w:bookmarkStart w:id="4388" w:name="_Toc21103104"/>
      <w:bookmarkStart w:id="4389" w:name="_Toc29810953"/>
      <w:bookmarkStart w:id="4390" w:name="_Toc36636314"/>
      <w:bookmarkStart w:id="4391" w:name="_Toc37273260"/>
      <w:r w:rsidRPr="004565D4">
        <w:rPr>
          <w:lang w:val="en-US"/>
        </w:rPr>
        <w:t>E.2</w:t>
      </w:r>
      <w:r w:rsidRPr="004565D4">
        <w:t>.</w:t>
      </w:r>
      <w:r w:rsidRPr="004565D4">
        <w:rPr>
          <w:lang w:val="en-US"/>
        </w:rPr>
        <w:t>4</w:t>
      </w:r>
      <w:r w:rsidRPr="004565D4">
        <w:t>.1</w:t>
      </w:r>
      <w:r w:rsidRPr="004565D4">
        <w:tab/>
      </w:r>
      <w:r w:rsidRPr="004565D4">
        <w:rPr>
          <w:lang w:val="en-US"/>
        </w:rPr>
        <w:t xml:space="preserve">General </w:t>
      </w:r>
      <w:r w:rsidRPr="004565D4">
        <w:t>OTA</w:t>
      </w:r>
      <w:r w:rsidRPr="004565D4">
        <w:rPr>
          <w:lang w:val="en-US"/>
        </w:rPr>
        <w:t xml:space="preserve"> out-of-band blocking</w:t>
      </w:r>
      <w:bookmarkEnd w:id="4388"/>
      <w:bookmarkEnd w:id="4389"/>
      <w:bookmarkEnd w:id="4390"/>
      <w:bookmarkEnd w:id="4391"/>
    </w:p>
    <w:p w14:paraId="0E751659" w14:textId="77777777" w:rsidR="00C45907" w:rsidRPr="004565D4" w:rsidRDefault="00C45907" w:rsidP="00C45907">
      <w:pPr>
        <w:pStyle w:val="TH"/>
        <w:rPr>
          <w:sz w:val="28"/>
          <w:lang w:val="en-US"/>
        </w:rPr>
      </w:pPr>
      <w:r w:rsidRPr="004565D4">
        <w:rPr>
          <w:sz w:val="28"/>
          <w:lang w:val="en-US"/>
        </w:rPr>
        <w:t xml:space="preserve"> </w:t>
      </w:r>
      <w:r w:rsidRPr="004565D4">
        <w:rPr>
          <w:noProof/>
          <w:lang w:val="en-US" w:eastAsia="zh-CN"/>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4565D4" w:rsidRDefault="00C45907" w:rsidP="00C45907">
      <w:pPr>
        <w:pStyle w:val="TF"/>
      </w:pPr>
      <w:r w:rsidRPr="004565D4">
        <w:t>Figure E.2.4.1-1: Measurement set up for general OTA out-of-band blocking</w:t>
      </w:r>
    </w:p>
    <w:p w14:paraId="044ED6F5" w14:textId="77777777" w:rsidR="00C45907" w:rsidRPr="004565D4" w:rsidRDefault="00C45907" w:rsidP="00C45907">
      <w:pPr>
        <w:spacing w:after="120"/>
      </w:pPr>
      <w:r w:rsidRPr="004565D4">
        <w:t>The OTA chamber shown in figure E.2.4.1-1 is intended to be generic and can be replaced with any suitable OTA chamber (Far field anechoic chamber, CATR, etc.).</w:t>
      </w:r>
    </w:p>
    <w:p w14:paraId="5F991539" w14:textId="77777777" w:rsidR="00C45907" w:rsidRPr="004565D4" w:rsidRDefault="00C45907" w:rsidP="00C45907">
      <w:pPr>
        <w:spacing w:after="120"/>
      </w:pPr>
    </w:p>
    <w:p w14:paraId="0ED00998" w14:textId="77777777" w:rsidR="00C45907" w:rsidRPr="004565D4" w:rsidRDefault="00C45907" w:rsidP="00C45907">
      <w:pPr>
        <w:pStyle w:val="Heading3"/>
        <w:rPr>
          <w:lang w:val="en-US"/>
        </w:rPr>
      </w:pPr>
      <w:bookmarkStart w:id="4392" w:name="_Toc21103105"/>
      <w:bookmarkStart w:id="4393" w:name="_Toc29810954"/>
      <w:bookmarkStart w:id="4394" w:name="_Toc36636315"/>
      <w:bookmarkStart w:id="4395" w:name="_Toc37273261"/>
      <w:r w:rsidRPr="004565D4">
        <w:rPr>
          <w:lang w:val="en-US"/>
        </w:rPr>
        <w:lastRenderedPageBreak/>
        <w:t>E.2</w:t>
      </w:r>
      <w:r w:rsidRPr="004565D4">
        <w:t>.</w:t>
      </w:r>
      <w:r w:rsidRPr="004565D4">
        <w:rPr>
          <w:lang w:val="en-US"/>
        </w:rPr>
        <w:t>4</w:t>
      </w:r>
      <w:r w:rsidRPr="004565D4">
        <w:t>.2</w:t>
      </w:r>
      <w:r w:rsidRPr="004565D4">
        <w:tab/>
        <w:t xml:space="preserve">OTA </w:t>
      </w:r>
      <w:r w:rsidRPr="004565D4">
        <w:rPr>
          <w:lang w:val="en-US"/>
        </w:rPr>
        <w:t>co-location blocking</w:t>
      </w:r>
      <w:bookmarkEnd w:id="4392"/>
      <w:bookmarkEnd w:id="4393"/>
      <w:bookmarkEnd w:id="4394"/>
      <w:bookmarkEnd w:id="4395"/>
    </w:p>
    <w:p w14:paraId="5E0CD68C" w14:textId="77777777" w:rsidR="00C45907" w:rsidRPr="004565D4" w:rsidRDefault="00C45907" w:rsidP="00C45907">
      <w:pPr>
        <w:pStyle w:val="TH"/>
        <w:rPr>
          <w:sz w:val="32"/>
        </w:rPr>
      </w:pPr>
      <w:r w:rsidRPr="004565D4">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4565D4" w:rsidRDefault="00C45907" w:rsidP="00C45907">
      <w:pPr>
        <w:pStyle w:val="TF"/>
      </w:pPr>
      <w:r w:rsidRPr="004565D4">
        <w:t>Figure E.2.4.2-1: Measurement set up for OTA co-location blocking</w:t>
      </w:r>
    </w:p>
    <w:p w14:paraId="790FA248" w14:textId="77777777" w:rsidR="00C45907" w:rsidRPr="004565D4" w:rsidRDefault="00C45907" w:rsidP="00C45907">
      <w:pPr>
        <w:spacing w:after="120"/>
      </w:pPr>
      <w:r w:rsidRPr="004565D4">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4565D4" w:rsidRDefault="00C45907" w:rsidP="00C45907">
      <w:pPr>
        <w:pStyle w:val="Heading2"/>
      </w:pPr>
      <w:bookmarkStart w:id="4396" w:name="_Toc21103106"/>
      <w:bookmarkStart w:id="4397" w:name="_Toc29810955"/>
      <w:bookmarkStart w:id="4398" w:name="_Toc36636316"/>
      <w:bookmarkStart w:id="4399" w:name="_Toc37273262"/>
      <w:r w:rsidRPr="004565D4">
        <w:t>E.2.5</w:t>
      </w:r>
      <w:r w:rsidRPr="004565D4">
        <w:tab/>
        <w:t>OTA receiver spurious emissions</w:t>
      </w:r>
      <w:bookmarkEnd w:id="4396"/>
      <w:bookmarkEnd w:id="4397"/>
      <w:bookmarkEnd w:id="4398"/>
      <w:bookmarkEnd w:id="4399"/>
    </w:p>
    <w:p w14:paraId="6EBE04A2" w14:textId="77777777" w:rsidR="00C45907" w:rsidRPr="004565D4" w:rsidRDefault="00C45907" w:rsidP="00C45907">
      <w:pPr>
        <w:ind w:firstLine="709"/>
        <w:rPr>
          <w:i/>
        </w:rPr>
      </w:pPr>
      <w:r w:rsidRPr="004565D4">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4565D4" w:rsidRDefault="00C45907" w:rsidP="00C45907">
      <w:pPr>
        <w:pStyle w:val="TF"/>
      </w:pPr>
      <w:r w:rsidRPr="004565D4">
        <w:t>Figure E.2.5-1: Measurement set up for OTA receiver spurious emissions</w:t>
      </w:r>
    </w:p>
    <w:p w14:paraId="384BB9A1" w14:textId="77777777" w:rsidR="00C45907" w:rsidRPr="004565D4" w:rsidRDefault="00C45907" w:rsidP="00C45907">
      <w:r w:rsidRPr="004565D4">
        <w:lastRenderedPageBreak/>
        <w:t>The OTA chamber shown in figure E.2.5-1 is intended to be generic and can be replaced with any suitable OTA chamber (Far field anechoic chamber, CATR, etc.).</w:t>
      </w:r>
    </w:p>
    <w:p w14:paraId="4C1D2AC2" w14:textId="77777777" w:rsidR="00C45907" w:rsidRPr="004565D4" w:rsidRDefault="00C45907" w:rsidP="00C45907">
      <w:pPr>
        <w:pStyle w:val="Heading2"/>
      </w:pPr>
      <w:bookmarkStart w:id="4400" w:name="_Toc21103107"/>
      <w:bookmarkStart w:id="4401" w:name="_Toc29810956"/>
      <w:bookmarkStart w:id="4402" w:name="_Toc36636317"/>
      <w:bookmarkStart w:id="4403" w:name="_Toc37273263"/>
      <w:r w:rsidRPr="004565D4">
        <w:t>E.2.6</w:t>
      </w:r>
      <w:r w:rsidRPr="004565D4">
        <w:tab/>
        <w:t>OTA receiver intermodulation</w:t>
      </w:r>
      <w:bookmarkEnd w:id="4400"/>
      <w:bookmarkEnd w:id="4401"/>
      <w:bookmarkEnd w:id="4402"/>
      <w:bookmarkEnd w:id="4403"/>
    </w:p>
    <w:p w14:paraId="15FE2314"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4565D4" w:rsidRDefault="00C45907" w:rsidP="00C45907">
      <w:pPr>
        <w:pStyle w:val="TF"/>
      </w:pPr>
      <w:r w:rsidRPr="004565D4">
        <w:t>Figure E.2.6-1: Measurement set up for OTA receiver intermodulation</w:t>
      </w:r>
    </w:p>
    <w:p w14:paraId="48C5ABDF" w14:textId="77777777" w:rsidR="00C45907" w:rsidRPr="004565D4" w:rsidRDefault="00C45907" w:rsidP="00C45907">
      <w:r w:rsidRPr="004565D4">
        <w:t>The OTA chamber shown in figure E.2.6-1 is intended to be generic and can be replaced with any suitable OTA chamber (Far field anechoic chamber, CATR, etc.).</w:t>
      </w:r>
    </w:p>
    <w:p w14:paraId="625F6CC4" w14:textId="77777777" w:rsidR="00C45907" w:rsidRPr="004565D4" w:rsidRDefault="00C45907" w:rsidP="00C45907">
      <w:pPr>
        <w:pStyle w:val="Heading2"/>
      </w:pPr>
      <w:bookmarkStart w:id="4404" w:name="_Toc21103108"/>
      <w:bookmarkStart w:id="4405" w:name="_Toc29810957"/>
      <w:bookmarkStart w:id="4406" w:name="_Toc36636318"/>
      <w:bookmarkStart w:id="4407" w:name="_Toc37273264"/>
      <w:r w:rsidRPr="004565D4">
        <w:t>E.2.7</w:t>
      </w:r>
      <w:r w:rsidRPr="004565D4">
        <w:tab/>
        <w:t>OTA in-channel selectivity</w:t>
      </w:r>
      <w:bookmarkEnd w:id="4404"/>
      <w:bookmarkEnd w:id="4405"/>
      <w:bookmarkEnd w:id="4406"/>
      <w:bookmarkEnd w:id="4407"/>
    </w:p>
    <w:p w14:paraId="01DC847B"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4565D4" w:rsidRDefault="00C45907" w:rsidP="00C45907">
      <w:pPr>
        <w:pStyle w:val="TF"/>
      </w:pPr>
      <w:r w:rsidRPr="004565D4">
        <w:t>Figure E.2.7-1: Measurement set up for OTA in-channel selectivity</w:t>
      </w:r>
    </w:p>
    <w:p w14:paraId="5533C6FD" w14:textId="77777777" w:rsidR="00C45907" w:rsidRPr="004565D4" w:rsidRDefault="00C45907" w:rsidP="00C45907">
      <w:r w:rsidRPr="004565D4">
        <w:t>The OTA chamber shown in figure E.2.7-1 is intended to be generic and can be replaced with any suitable OTA chamber (Far field anechoic chamber, CATR, etc.).</w:t>
      </w:r>
    </w:p>
    <w:p w14:paraId="3E65BD94" w14:textId="77777777" w:rsidR="00C45907" w:rsidRPr="004565D4" w:rsidRDefault="00C45907" w:rsidP="00C45907">
      <w:pPr>
        <w:pStyle w:val="Heading1"/>
      </w:pPr>
      <w:bookmarkStart w:id="4408" w:name="_Toc21103109"/>
      <w:bookmarkStart w:id="4409" w:name="_Toc29810958"/>
      <w:bookmarkStart w:id="4410" w:name="_Toc36636319"/>
      <w:bookmarkStart w:id="4411" w:name="_Toc37273265"/>
      <w:r w:rsidRPr="004565D4">
        <w:lastRenderedPageBreak/>
        <w:t>E.3</w:t>
      </w:r>
      <w:r w:rsidRPr="004565D4">
        <w:tab/>
        <w:t>Performance requirements</w:t>
      </w:r>
      <w:bookmarkEnd w:id="4408"/>
      <w:bookmarkEnd w:id="4409"/>
      <w:bookmarkEnd w:id="4410"/>
      <w:bookmarkEnd w:id="4411"/>
    </w:p>
    <w:p w14:paraId="6026B3FA" w14:textId="77777777" w:rsidR="00C45907" w:rsidRPr="004565D4" w:rsidRDefault="00C45907" w:rsidP="00C45907">
      <w:pPr>
        <w:pStyle w:val="TH"/>
      </w:pPr>
    </w:p>
    <w:p w14:paraId="47D35629" w14:textId="77777777" w:rsidR="00C45907" w:rsidRPr="004565D4" w:rsidRDefault="00C45907" w:rsidP="00C45907">
      <w:pPr>
        <w:pStyle w:val="TH"/>
      </w:pPr>
      <w:r w:rsidRPr="004565D4">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4565D4" w:rsidRDefault="00C45907" w:rsidP="00C45907">
      <w:pPr>
        <w:pStyle w:val="TF"/>
      </w:pPr>
      <w:r w:rsidRPr="004565D4">
        <w:t>Figure E.3-1: Measurement set up for single TX, single demodulation branch radiated performance requirements</w:t>
      </w:r>
    </w:p>
    <w:p w14:paraId="5912DFC0" w14:textId="77777777" w:rsidR="00C45907" w:rsidRPr="004565D4" w:rsidRDefault="00C45907" w:rsidP="00C45907">
      <w:pPr>
        <w:pStyle w:val="TF"/>
      </w:pPr>
    </w:p>
    <w:p w14:paraId="441EB5D8" w14:textId="77777777" w:rsidR="00C45907" w:rsidRPr="004565D4" w:rsidRDefault="00C45907" w:rsidP="00C45907">
      <w:pPr>
        <w:pStyle w:val="TH"/>
      </w:pPr>
      <w:r w:rsidRPr="004565D4">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4565D4" w:rsidRDefault="00C45907" w:rsidP="00C45907">
      <w:pPr>
        <w:pStyle w:val="TF"/>
      </w:pPr>
      <w:r w:rsidRPr="004565D4">
        <w:t>Figure E.3-2: Measurement set up for single TX, dual polarization radiated performance requirements</w:t>
      </w:r>
    </w:p>
    <w:p w14:paraId="6644FE55" w14:textId="77777777" w:rsidR="00C45907" w:rsidRPr="004565D4" w:rsidRDefault="00C45907" w:rsidP="00C45907">
      <w:pPr>
        <w:pStyle w:val="TF"/>
      </w:pPr>
    </w:p>
    <w:p w14:paraId="7FDDE4A8" w14:textId="77777777" w:rsidR="00C45907" w:rsidRPr="004565D4" w:rsidRDefault="00C45907" w:rsidP="00C45907">
      <w:pPr>
        <w:pStyle w:val="TH"/>
      </w:pPr>
      <w:r w:rsidRPr="004565D4">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4565D4" w:rsidRDefault="00C45907" w:rsidP="00C45907">
      <w:pPr>
        <w:pStyle w:val="TF"/>
      </w:pPr>
      <w:r w:rsidRPr="004565D4">
        <w:t>Figure E.3-3: Measurement set up for dual TX, dual polarization radiated performance requirements</w:t>
      </w:r>
    </w:p>
    <w:p w14:paraId="1AE83FBE" w14:textId="77777777" w:rsidR="00BD77A3" w:rsidRDefault="00BD77A3" w:rsidP="00BD77A3">
      <w:pPr>
        <w:rPr>
          <w:ins w:id="4412" w:author="CR0153" w:date="2020-06-24T10:09:00Z"/>
          <w:lang w:eastAsia="zh-CN"/>
        </w:rPr>
      </w:pPr>
    </w:p>
    <w:p w14:paraId="33926082" w14:textId="77777777" w:rsidR="00E346C7" w:rsidRDefault="00E346C7" w:rsidP="00E346C7">
      <w:pPr>
        <w:rPr>
          <w:ins w:id="4413" w:author="CR0153" w:date="2020-06-24T10:09:00Z"/>
          <w:lang w:eastAsia="zh-CN"/>
        </w:rPr>
      </w:pPr>
      <w:ins w:id="4414" w:author="CR0153" w:date="2020-06-24T10:09:00Z">
        <w:r>
          <w:object w:dxaOrig="21719" w:dyaOrig="7824" w14:anchorId="14198F12">
            <v:shape id="_x0000_i1051" type="#_x0000_t75" style="width:480.75pt;height:173.25pt" o:ole="">
              <v:imagedata r:id="rId93" o:title=""/>
            </v:shape>
            <o:OLEObject Type="Embed" ProgID="Visio.Drawing.11" ShapeID="_x0000_i1051" DrawAspect="Content" ObjectID="_1656165589" r:id="rId94"/>
          </w:object>
        </w:r>
      </w:ins>
      <w:del w:id="4415" w:author="CR0153" w:date="2020-06-24T10:09:00Z">
        <w:r w:rsidDel="00B84F51">
          <w:fldChar w:fldCharType="begin"/>
        </w:r>
        <w:r w:rsidDel="00B84F51">
          <w:fldChar w:fldCharType="end"/>
        </w:r>
      </w:del>
    </w:p>
    <w:p w14:paraId="118D3332" w14:textId="77777777" w:rsidR="00E346C7" w:rsidRPr="00796D69" w:rsidRDefault="00E346C7" w:rsidP="00E346C7">
      <w:pPr>
        <w:pStyle w:val="TF"/>
        <w:rPr>
          <w:ins w:id="4416" w:author="CR0153" w:date="2020-06-24T10:09:00Z"/>
        </w:rPr>
      </w:pPr>
      <w:ins w:id="4417" w:author="CR0153" w:date="2020-06-24T10:09:00Z">
        <w:r w:rsidRPr="00796D69">
          <w:t>Figure E.3-</w:t>
        </w:r>
        <w:r>
          <w:rPr>
            <w:rFonts w:hint="eastAsia"/>
            <w:lang w:eastAsia="zh-CN"/>
          </w:rPr>
          <w:t>4</w:t>
        </w:r>
        <w:r w:rsidRPr="00796D69">
          <w:t>: Measurement set up for</w:t>
        </w:r>
        <w:r>
          <w:rPr>
            <w:rFonts w:hint="eastAsia"/>
            <w:lang w:eastAsia="zh-CN"/>
          </w:rPr>
          <w:t xml:space="preserve"> UL timing </w:t>
        </w:r>
        <w:r>
          <w:rPr>
            <w:lang w:eastAsia="zh-CN"/>
          </w:rPr>
          <w:t>adjustment</w:t>
        </w:r>
        <w:r>
          <w:rPr>
            <w:rFonts w:hint="eastAsia"/>
            <w:lang w:eastAsia="zh-CN"/>
          </w:rPr>
          <w:t>,</w:t>
        </w:r>
        <w:r w:rsidRPr="00796D69">
          <w:t xml:space="preserve"> single TX, dual polarization radiated performance requirements</w:t>
        </w:r>
      </w:ins>
    </w:p>
    <w:p w14:paraId="756A89C0" w14:textId="626E3D75" w:rsidR="00C45907" w:rsidRPr="004565D4" w:rsidRDefault="00C45907" w:rsidP="00C45907">
      <w:r w:rsidRPr="004565D4">
        <w:t>The OTA chambers shown in figures E.3-1, E.3-2</w:t>
      </w:r>
      <w:ins w:id="4418" w:author="CR0153" w:date="2020-06-24T10:09:00Z">
        <w:r w:rsidR="007B7F0F">
          <w:rPr>
            <w:rFonts w:hint="eastAsia"/>
            <w:lang w:eastAsia="zh-CN"/>
          </w:rPr>
          <w:t>,</w:t>
        </w:r>
      </w:ins>
      <w:del w:id="4419" w:author="CR0153" w:date="2020-06-24T10:09:00Z">
        <w:r w:rsidR="007B7F0F" w:rsidRPr="00796D69" w:rsidDel="009A2AE2">
          <w:delText xml:space="preserve"> and</w:delText>
        </w:r>
      </w:del>
      <w:r w:rsidR="007B7F0F" w:rsidRPr="004565D4">
        <w:t xml:space="preserve"> </w:t>
      </w:r>
      <w:r w:rsidRPr="004565D4">
        <w:t xml:space="preserve">E.3-3 </w:t>
      </w:r>
      <w:ins w:id="4420" w:author="CR0153" w:date="2020-06-24T10:09:00Z">
        <w:r w:rsidR="003B06AC">
          <w:rPr>
            <w:rFonts w:hint="eastAsia"/>
            <w:lang w:eastAsia="zh-CN"/>
          </w:rPr>
          <w:t xml:space="preserve">and E.3-4 </w:t>
        </w:r>
      </w:ins>
      <w:r w:rsidRPr="004565D4">
        <w:t>are intended to be generic and can be replaced with any suitable OTA chamber (e.g. far field anechoic chamber, CATR, etc.). The PA(s) depicted in figures E.3-1, E.3-2</w:t>
      </w:r>
      <w:ins w:id="4421" w:author="CR0153" w:date="2020-06-24T10:09:00Z">
        <w:r w:rsidR="004E6165">
          <w:rPr>
            <w:rFonts w:hint="eastAsia"/>
            <w:lang w:eastAsia="zh-CN"/>
          </w:rPr>
          <w:t>,</w:t>
        </w:r>
      </w:ins>
      <w:del w:id="4422" w:author="CR0153" w:date="2020-06-24T10:09:00Z">
        <w:r w:rsidR="004E6165" w:rsidRPr="00796D69" w:rsidDel="009A2AE2">
          <w:delText xml:space="preserve"> and</w:delText>
        </w:r>
      </w:del>
      <w:r w:rsidRPr="004565D4">
        <w:t xml:space="preserve"> E.3-3 </w:t>
      </w:r>
      <w:ins w:id="4423" w:author="CR0153" w:date="2020-06-24T10:09:00Z">
        <w:r w:rsidR="00816BE6">
          <w:rPr>
            <w:rFonts w:hint="eastAsia"/>
            <w:lang w:eastAsia="zh-CN"/>
          </w:rPr>
          <w:t xml:space="preserve">and E.3-4 </w:t>
        </w:r>
      </w:ins>
      <w:r w:rsidRPr="004565D4">
        <w:t>is optional. Fading channel emulators are included when needed according to the requirement description.</w:t>
      </w:r>
    </w:p>
    <w:p w14:paraId="1810EB01" w14:textId="77777777" w:rsidR="00A00A51" w:rsidRDefault="00A00A51" w:rsidP="00A00A51">
      <w:pPr>
        <w:rPr>
          <w:ins w:id="4424" w:author="CR0153" w:date="2020-06-24T10:09:00Z"/>
          <w:lang w:eastAsia="zh-CN"/>
        </w:rPr>
      </w:pPr>
      <w:bookmarkStart w:id="4425" w:name="_Toc21103110"/>
      <w:bookmarkStart w:id="4426" w:name="_Toc29810959"/>
      <w:bookmarkStart w:id="4427" w:name="_Toc36636320"/>
      <w:bookmarkStart w:id="4428" w:name="_Toc37273266"/>
    </w:p>
    <w:p w14:paraId="39DF95FA" w14:textId="77777777" w:rsidR="00C45907" w:rsidRPr="004565D4" w:rsidRDefault="00C45907" w:rsidP="00C45907">
      <w:pPr>
        <w:pStyle w:val="Heading8"/>
      </w:pPr>
      <w:r w:rsidRPr="004565D4">
        <w:t>Annex F (normative):</w:t>
      </w:r>
      <w:r w:rsidRPr="004565D4">
        <w:br/>
        <w:t>Void</w:t>
      </w:r>
      <w:bookmarkEnd w:id="4425"/>
      <w:bookmarkEnd w:id="4426"/>
      <w:bookmarkEnd w:id="4427"/>
      <w:bookmarkEnd w:id="4428"/>
    </w:p>
    <w:p w14:paraId="51896931" w14:textId="77777777" w:rsidR="00C45907" w:rsidRPr="004565D4" w:rsidRDefault="00C45907" w:rsidP="00C45907">
      <w:pPr>
        <w:rPr>
          <w:rFonts w:eastAsia="×–¾’©‘Ì"/>
        </w:rPr>
      </w:pPr>
      <w:r w:rsidRPr="004565D4">
        <w:br w:type="page"/>
      </w:r>
    </w:p>
    <w:p w14:paraId="1F9560AF" w14:textId="77777777" w:rsidR="00C45907" w:rsidRPr="004565D4" w:rsidRDefault="00C45907" w:rsidP="00C45907">
      <w:pPr>
        <w:pStyle w:val="Heading8"/>
      </w:pPr>
      <w:bookmarkStart w:id="4429" w:name="_Toc21103111"/>
      <w:bookmarkStart w:id="4430" w:name="_Toc29810960"/>
      <w:bookmarkStart w:id="4431" w:name="_Toc36636321"/>
      <w:bookmarkStart w:id="4432" w:name="_Toc37273267"/>
      <w:r w:rsidRPr="004565D4">
        <w:lastRenderedPageBreak/>
        <w:t>Annex G (informative):</w:t>
      </w:r>
      <w:r w:rsidRPr="004565D4">
        <w:br/>
        <w:t>Transmitter spatial emissions declaration</w:t>
      </w:r>
      <w:bookmarkEnd w:id="4429"/>
      <w:bookmarkEnd w:id="4430"/>
      <w:bookmarkEnd w:id="4431"/>
      <w:bookmarkEnd w:id="4432"/>
    </w:p>
    <w:p w14:paraId="40AAD1EC" w14:textId="77777777" w:rsidR="00C45907" w:rsidRPr="004565D4" w:rsidRDefault="00C45907" w:rsidP="00C45907">
      <w:pPr>
        <w:pStyle w:val="Heading1"/>
      </w:pPr>
      <w:bookmarkStart w:id="4433" w:name="_Toc21103112"/>
      <w:bookmarkStart w:id="4434" w:name="_Toc29810961"/>
      <w:bookmarkStart w:id="4435" w:name="_Toc36636322"/>
      <w:bookmarkStart w:id="4436" w:name="_Toc37273268"/>
      <w:r w:rsidRPr="004565D4">
        <w:t>G.1</w:t>
      </w:r>
      <w:r w:rsidRPr="004565D4">
        <w:tab/>
        <w:t>General</w:t>
      </w:r>
      <w:bookmarkEnd w:id="4433"/>
      <w:bookmarkEnd w:id="4434"/>
      <w:bookmarkEnd w:id="4435"/>
      <w:bookmarkEnd w:id="4436"/>
    </w:p>
    <w:p w14:paraId="744414FC" w14:textId="77777777" w:rsidR="00C45907" w:rsidRPr="004565D4" w:rsidRDefault="00C45907" w:rsidP="00C45907">
      <w:pPr>
        <w:rPr>
          <w:lang w:val="en-US" w:eastAsia="zh-CN"/>
        </w:rPr>
      </w:pPr>
      <w:r w:rsidRPr="004565D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4565D4" w:rsidRDefault="00C45907" w:rsidP="00C45907">
      <w:pPr>
        <w:pStyle w:val="TH"/>
      </w:pPr>
      <w:r w:rsidRPr="004565D4">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4565D4" w:rsidRDefault="00C45907" w:rsidP="00C45907">
      <w:pPr>
        <w:pStyle w:val="TF"/>
      </w:pPr>
      <w:r w:rsidRPr="004565D4">
        <w:t>Figure G.1-1: Example of out of cell directions set and declared single beam at a single extreme steering direction</w:t>
      </w:r>
    </w:p>
    <w:p w14:paraId="3342601D" w14:textId="77777777" w:rsidR="00C45907" w:rsidRPr="004565D4" w:rsidRDefault="00C45907" w:rsidP="00C45907">
      <w:pPr>
        <w:rPr>
          <w:lang w:val="en-US" w:eastAsia="zh-CN"/>
        </w:rPr>
      </w:pPr>
      <w:r w:rsidRPr="004565D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4565D4" w:rsidRDefault="00C45907" w:rsidP="00C45907">
      <w:pPr>
        <w:pStyle w:val="Heading1"/>
      </w:pPr>
      <w:bookmarkStart w:id="4437" w:name="_Toc21103113"/>
      <w:bookmarkStart w:id="4438" w:name="_Toc29810962"/>
      <w:bookmarkStart w:id="4439" w:name="_Toc36636323"/>
      <w:bookmarkStart w:id="4440" w:name="_Toc37273269"/>
      <w:r w:rsidRPr="004565D4">
        <w:t>G.2</w:t>
      </w:r>
      <w:r w:rsidRPr="004565D4">
        <w:tab/>
        <w:t>Declarations</w:t>
      </w:r>
      <w:bookmarkEnd w:id="4437"/>
      <w:bookmarkEnd w:id="4438"/>
      <w:bookmarkEnd w:id="4439"/>
      <w:bookmarkEnd w:id="4440"/>
    </w:p>
    <w:p w14:paraId="5C0352B8" w14:textId="77777777" w:rsidR="00C45907" w:rsidRPr="004565D4" w:rsidRDefault="00C45907" w:rsidP="00C45907">
      <w:pPr>
        <w:pStyle w:val="TH"/>
      </w:pPr>
      <w:r w:rsidRPr="004565D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45907" w:rsidRPr="004565D4" w14:paraId="5BB0B279" w14:textId="77777777" w:rsidTr="00BC5054">
        <w:trPr>
          <w:tblHeader/>
          <w:jc w:val="center"/>
        </w:trPr>
        <w:tc>
          <w:tcPr>
            <w:tcW w:w="1241" w:type="dxa"/>
          </w:tcPr>
          <w:p w14:paraId="0689534F" w14:textId="77777777" w:rsidR="00C45907" w:rsidRPr="004565D4" w:rsidRDefault="00C45907" w:rsidP="00BC5054">
            <w:pPr>
              <w:pStyle w:val="TAH"/>
              <w:keepNext w:val="0"/>
              <w:keepLines w:val="0"/>
            </w:pPr>
            <w:r w:rsidRPr="004565D4">
              <w:t>Declaration identifier</w:t>
            </w:r>
          </w:p>
        </w:tc>
        <w:tc>
          <w:tcPr>
            <w:tcW w:w="2930" w:type="dxa"/>
          </w:tcPr>
          <w:p w14:paraId="5D4DB7D8" w14:textId="77777777" w:rsidR="00C45907" w:rsidRPr="004565D4" w:rsidRDefault="00C45907" w:rsidP="00BC5054">
            <w:pPr>
              <w:pStyle w:val="TAH"/>
              <w:keepNext w:val="0"/>
              <w:keepLines w:val="0"/>
            </w:pPr>
            <w:r w:rsidRPr="004565D4">
              <w:t>Declaration</w:t>
            </w:r>
          </w:p>
        </w:tc>
        <w:tc>
          <w:tcPr>
            <w:tcW w:w="5686" w:type="dxa"/>
          </w:tcPr>
          <w:p w14:paraId="0992B183" w14:textId="77777777" w:rsidR="00C45907" w:rsidRPr="004565D4" w:rsidRDefault="00C45907" w:rsidP="00BC5054">
            <w:pPr>
              <w:pStyle w:val="TAH"/>
              <w:keepNext w:val="0"/>
              <w:keepLines w:val="0"/>
            </w:pPr>
            <w:r w:rsidRPr="004565D4">
              <w:t>Description</w:t>
            </w:r>
          </w:p>
        </w:tc>
      </w:tr>
      <w:tr w:rsidR="00C45907" w:rsidRPr="004565D4" w14:paraId="5EEFB740" w14:textId="77777777" w:rsidTr="00BC5054">
        <w:trPr>
          <w:jc w:val="center"/>
        </w:trPr>
        <w:tc>
          <w:tcPr>
            <w:tcW w:w="1241" w:type="dxa"/>
          </w:tcPr>
          <w:p w14:paraId="24BBBB87" w14:textId="77777777" w:rsidR="00C45907" w:rsidRPr="004565D4" w:rsidRDefault="00C45907" w:rsidP="00BC5054">
            <w:pPr>
              <w:pStyle w:val="TAL"/>
              <w:keepNext w:val="0"/>
              <w:keepLines w:val="0"/>
            </w:pPr>
            <w:r w:rsidRPr="004565D4">
              <w:t>Dxx.1</w:t>
            </w:r>
          </w:p>
        </w:tc>
        <w:tc>
          <w:tcPr>
            <w:tcW w:w="2930" w:type="dxa"/>
          </w:tcPr>
          <w:p w14:paraId="5115EF47" w14:textId="77777777" w:rsidR="00C45907" w:rsidRPr="004565D4" w:rsidRDefault="00C45907" w:rsidP="00BC5054">
            <w:pPr>
              <w:pStyle w:val="TAL"/>
            </w:pPr>
            <w:r w:rsidRPr="004565D4">
              <w:rPr>
                <w:lang w:val="en-US"/>
              </w:rPr>
              <w:t>Out of cell directions set</w:t>
            </w:r>
          </w:p>
          <w:p w14:paraId="51894A56" w14:textId="77777777" w:rsidR="00C45907" w:rsidRPr="004565D4" w:rsidRDefault="00C45907" w:rsidP="00BC5054">
            <w:pPr>
              <w:pStyle w:val="TAL"/>
              <w:keepNext w:val="0"/>
              <w:keepLines w:val="0"/>
            </w:pPr>
          </w:p>
        </w:tc>
        <w:tc>
          <w:tcPr>
            <w:tcW w:w="5686" w:type="dxa"/>
          </w:tcPr>
          <w:p w14:paraId="1AF5B364" w14:textId="77777777" w:rsidR="00C45907" w:rsidRPr="004565D4" w:rsidRDefault="00C45907" w:rsidP="00BC5054">
            <w:pPr>
              <w:pStyle w:val="TAL"/>
              <w:keepNext w:val="0"/>
              <w:keepLines w:val="0"/>
            </w:pPr>
            <w:r w:rsidRPr="004565D4">
              <w:t>The set of directions which are outside the intended directions of radiation or outside the wanted cell. Declared per operating band.</w:t>
            </w:r>
          </w:p>
        </w:tc>
      </w:tr>
      <w:tr w:rsidR="00C45907" w:rsidRPr="004565D4" w14:paraId="0BF10B28" w14:textId="77777777" w:rsidTr="00BC5054">
        <w:trPr>
          <w:jc w:val="center"/>
        </w:trPr>
        <w:tc>
          <w:tcPr>
            <w:tcW w:w="1241" w:type="dxa"/>
          </w:tcPr>
          <w:p w14:paraId="2D560DBC" w14:textId="77777777" w:rsidR="00C45907" w:rsidRPr="004565D4" w:rsidRDefault="00C45907" w:rsidP="00BC5054">
            <w:pPr>
              <w:pStyle w:val="TAL"/>
              <w:keepNext w:val="0"/>
              <w:keepLines w:val="0"/>
            </w:pPr>
            <w:r w:rsidRPr="004565D4">
              <w:t>Dxx.2</w:t>
            </w:r>
          </w:p>
        </w:tc>
        <w:tc>
          <w:tcPr>
            <w:tcW w:w="2930" w:type="dxa"/>
          </w:tcPr>
          <w:p w14:paraId="5959A5F5" w14:textId="77777777" w:rsidR="00C45907" w:rsidRPr="004565D4" w:rsidRDefault="00C45907" w:rsidP="00BC5054">
            <w:pPr>
              <w:pStyle w:val="TAL"/>
            </w:pPr>
            <w:r w:rsidRPr="004565D4">
              <w:rPr>
                <w:lang w:val="en-US"/>
              </w:rPr>
              <w:t>Out of cell power level</w:t>
            </w:r>
          </w:p>
          <w:p w14:paraId="5F409ED7" w14:textId="77777777" w:rsidR="00C45907" w:rsidRPr="004565D4" w:rsidRDefault="00C45907" w:rsidP="00BC5054">
            <w:pPr>
              <w:pStyle w:val="TAL"/>
              <w:keepNext w:val="0"/>
              <w:keepLines w:val="0"/>
            </w:pPr>
          </w:p>
        </w:tc>
        <w:tc>
          <w:tcPr>
            <w:tcW w:w="5686" w:type="dxa"/>
          </w:tcPr>
          <w:p w14:paraId="4D1A7B17" w14:textId="77777777" w:rsidR="00C45907" w:rsidRPr="004565D4" w:rsidRDefault="00C45907" w:rsidP="00BC5054">
            <w:pPr>
              <w:pStyle w:val="TAL"/>
              <w:keepNext w:val="0"/>
              <w:keepLines w:val="0"/>
            </w:pPr>
            <w:r w:rsidRPr="004565D4">
              <w:t>Declared in band average power inside each of the out of cell directions set(s) (DE.1) declared for each of the 5 conformance directions (D9.x)</w:t>
            </w:r>
          </w:p>
        </w:tc>
      </w:tr>
      <w:tr w:rsidR="00C45907" w:rsidRPr="004565D4" w14:paraId="0EFEE55E" w14:textId="77777777" w:rsidTr="00BC5054">
        <w:trPr>
          <w:jc w:val="center"/>
        </w:trPr>
        <w:tc>
          <w:tcPr>
            <w:tcW w:w="1241" w:type="dxa"/>
          </w:tcPr>
          <w:p w14:paraId="3945C34A" w14:textId="77777777" w:rsidR="00C45907" w:rsidRPr="004565D4" w:rsidRDefault="00C45907" w:rsidP="00BC5054">
            <w:pPr>
              <w:pStyle w:val="TAL"/>
              <w:keepNext w:val="0"/>
              <w:keepLines w:val="0"/>
            </w:pPr>
            <w:r w:rsidRPr="004565D4">
              <w:t>Dxx.3</w:t>
            </w:r>
          </w:p>
        </w:tc>
        <w:tc>
          <w:tcPr>
            <w:tcW w:w="2930" w:type="dxa"/>
          </w:tcPr>
          <w:p w14:paraId="4461CBD8" w14:textId="77777777" w:rsidR="00C45907" w:rsidRPr="004565D4" w:rsidRDefault="00C45907" w:rsidP="00BC5054">
            <w:pPr>
              <w:pStyle w:val="TAL"/>
            </w:pPr>
            <w:r w:rsidRPr="004565D4">
              <w:rPr>
                <w:lang w:val="en-US"/>
              </w:rPr>
              <w:t>In cell power level</w:t>
            </w:r>
          </w:p>
          <w:p w14:paraId="76D5EEC3" w14:textId="77777777" w:rsidR="00C45907" w:rsidRPr="004565D4" w:rsidRDefault="00C45907" w:rsidP="00BC5054">
            <w:pPr>
              <w:pStyle w:val="TAL"/>
              <w:keepNext w:val="0"/>
              <w:keepLines w:val="0"/>
            </w:pPr>
          </w:p>
        </w:tc>
        <w:tc>
          <w:tcPr>
            <w:tcW w:w="5686" w:type="dxa"/>
          </w:tcPr>
          <w:p w14:paraId="0835B21E" w14:textId="77777777" w:rsidR="00C45907" w:rsidRPr="004565D4" w:rsidRDefault="00C45907" w:rsidP="00BC5054">
            <w:pPr>
              <w:pStyle w:val="TAL"/>
              <w:keepNext w:val="0"/>
              <w:keepLines w:val="0"/>
            </w:pPr>
            <w:r w:rsidRPr="004565D4">
              <w:t>Declared in band average power outside the out of cell directions set(s) (DE.1) declared for each of the 5 conformance directions (D9.x)</w:t>
            </w:r>
          </w:p>
        </w:tc>
      </w:tr>
      <w:tr w:rsidR="00C45907" w:rsidRPr="004565D4" w14:paraId="65618006" w14:textId="77777777" w:rsidTr="00BC5054">
        <w:trPr>
          <w:jc w:val="center"/>
        </w:trPr>
        <w:tc>
          <w:tcPr>
            <w:tcW w:w="1241" w:type="dxa"/>
          </w:tcPr>
          <w:p w14:paraId="63B21107" w14:textId="77777777" w:rsidR="00C45907" w:rsidRPr="004565D4" w:rsidRDefault="00C45907" w:rsidP="00BC5054">
            <w:pPr>
              <w:pStyle w:val="TAL"/>
              <w:keepNext w:val="0"/>
              <w:keepLines w:val="0"/>
            </w:pPr>
            <w:r w:rsidRPr="004565D4">
              <w:t>Dxx.4</w:t>
            </w:r>
          </w:p>
        </w:tc>
        <w:tc>
          <w:tcPr>
            <w:tcW w:w="2930" w:type="dxa"/>
          </w:tcPr>
          <w:p w14:paraId="41441721" w14:textId="77777777" w:rsidR="00C45907" w:rsidRPr="004565D4" w:rsidRDefault="00C45907" w:rsidP="00BC5054">
            <w:pPr>
              <w:pStyle w:val="TAL"/>
            </w:pPr>
            <w:r w:rsidRPr="004565D4">
              <w:rPr>
                <w:lang w:val="en-US"/>
              </w:rPr>
              <w:t>Average out of cell power level</w:t>
            </w:r>
          </w:p>
          <w:p w14:paraId="6C3821CE" w14:textId="77777777" w:rsidR="00C45907" w:rsidRPr="004565D4" w:rsidRDefault="00C45907" w:rsidP="00BC5054">
            <w:pPr>
              <w:pStyle w:val="TAL"/>
            </w:pPr>
          </w:p>
        </w:tc>
        <w:tc>
          <w:tcPr>
            <w:tcW w:w="5686" w:type="dxa"/>
          </w:tcPr>
          <w:p w14:paraId="4075CD5A" w14:textId="77777777"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p w14:paraId="0253D6BB" w14:textId="77777777" w:rsidR="00C45907" w:rsidRPr="004565D4" w:rsidRDefault="00C45907" w:rsidP="00BC5054">
            <w:pPr>
              <w:pStyle w:val="TAL"/>
              <w:keepNext w:val="0"/>
              <w:keepLines w:val="0"/>
            </w:pPr>
          </w:p>
        </w:tc>
      </w:tr>
      <w:tr w:rsidR="00C45907" w:rsidRPr="004565D4" w14:paraId="191AD9B4" w14:textId="77777777" w:rsidTr="00BC5054">
        <w:trPr>
          <w:jc w:val="center"/>
        </w:trPr>
        <w:tc>
          <w:tcPr>
            <w:tcW w:w="1241" w:type="dxa"/>
          </w:tcPr>
          <w:p w14:paraId="687959F2" w14:textId="77777777" w:rsidR="00C45907" w:rsidRPr="004565D4" w:rsidRDefault="00C45907" w:rsidP="00BC5054">
            <w:pPr>
              <w:pStyle w:val="TAL"/>
              <w:keepNext w:val="0"/>
              <w:keepLines w:val="0"/>
            </w:pPr>
            <w:r w:rsidRPr="004565D4">
              <w:lastRenderedPageBreak/>
              <w:t>DE.5</w:t>
            </w:r>
          </w:p>
        </w:tc>
        <w:tc>
          <w:tcPr>
            <w:tcW w:w="2930" w:type="dxa"/>
          </w:tcPr>
          <w:p w14:paraId="127C7BBF" w14:textId="77777777" w:rsidR="00C45907" w:rsidRPr="004565D4" w:rsidRDefault="00C45907" w:rsidP="00BC5054">
            <w:pPr>
              <w:pStyle w:val="TAL"/>
            </w:pPr>
            <w:r w:rsidRPr="004565D4">
              <w:rPr>
                <w:lang w:val="en-US"/>
              </w:rPr>
              <w:t>Average in cell power level</w:t>
            </w:r>
          </w:p>
          <w:p w14:paraId="4CA41844" w14:textId="77777777" w:rsidR="00C45907" w:rsidRPr="004565D4" w:rsidRDefault="00C45907" w:rsidP="00BC5054">
            <w:pPr>
              <w:pStyle w:val="TAL"/>
              <w:rPr>
                <w:lang w:val="en-US"/>
              </w:rPr>
            </w:pPr>
          </w:p>
        </w:tc>
        <w:tc>
          <w:tcPr>
            <w:tcW w:w="5686" w:type="dxa"/>
          </w:tcPr>
          <w:p w14:paraId="4E43C64A" w14:textId="77777777"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tc>
      </w:tr>
    </w:tbl>
    <w:p w14:paraId="361E998B" w14:textId="77777777" w:rsidR="00C45907" w:rsidRPr="004565D4" w:rsidRDefault="00C45907" w:rsidP="00C45907">
      <w:pPr>
        <w:rPr>
          <w:lang w:val="en-US" w:eastAsia="zh-CN"/>
        </w:rPr>
      </w:pPr>
    </w:p>
    <w:p w14:paraId="4EF54A74" w14:textId="77777777" w:rsidR="00C45907" w:rsidRPr="004565D4" w:rsidRDefault="00C45907" w:rsidP="00C45907">
      <w:pPr>
        <w:pStyle w:val="NO"/>
        <w:rPr>
          <w:lang w:val="en-US" w:eastAsia="zh-CN"/>
        </w:rPr>
      </w:pPr>
      <w:r w:rsidRPr="004565D4">
        <w:rPr>
          <w:lang w:val="en-US" w:eastAsia="zh-CN"/>
        </w:rPr>
        <w:t>NOTE 1:</w:t>
      </w:r>
      <w:r w:rsidRPr="004565D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77777777" w:rsidR="00C45907" w:rsidRPr="004565D4" w:rsidRDefault="00C45907" w:rsidP="00C45907">
      <w:pPr>
        <w:pStyle w:val="NO"/>
        <w:rPr>
          <w:lang w:val="en-US" w:eastAsia="zh-CN"/>
        </w:rPr>
      </w:pPr>
      <w:r w:rsidRPr="004565D4">
        <w:rPr>
          <w:lang w:val="en-US" w:eastAsia="zh-CN"/>
        </w:rPr>
        <w:t>NOTE 2:</w:t>
      </w:r>
      <w:r w:rsidRPr="004565D4">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4565D4" w:rsidRDefault="00C45907" w:rsidP="00C45907">
      <w:pPr>
        <w:rPr>
          <w:rFonts w:ascii="Arial" w:hAnsi="Arial"/>
          <w:sz w:val="36"/>
        </w:rPr>
      </w:pPr>
      <w:r w:rsidRPr="004565D4">
        <w:br w:type="page"/>
      </w:r>
    </w:p>
    <w:p w14:paraId="3EC67F8B" w14:textId="77777777" w:rsidR="00C45907" w:rsidRPr="004565D4" w:rsidRDefault="00C45907" w:rsidP="00C45907">
      <w:pPr>
        <w:pStyle w:val="Heading8"/>
        <w:rPr>
          <w:rFonts w:cs="v4.2.0"/>
        </w:rPr>
      </w:pPr>
      <w:bookmarkStart w:id="4441" w:name="_Toc21103114"/>
      <w:bookmarkStart w:id="4442" w:name="_Toc29810963"/>
      <w:bookmarkStart w:id="4443" w:name="_Toc36636324"/>
      <w:bookmarkStart w:id="4444" w:name="_Toc37273270"/>
      <w:r w:rsidRPr="004565D4">
        <w:lastRenderedPageBreak/>
        <w:t>Annex H (normative):</w:t>
      </w:r>
      <w:r w:rsidRPr="004565D4">
        <w:br/>
        <w:t>Characteristics of the interfering signals</w:t>
      </w:r>
      <w:bookmarkEnd w:id="4441"/>
      <w:bookmarkEnd w:id="4442"/>
      <w:bookmarkEnd w:id="4443"/>
      <w:bookmarkEnd w:id="4444"/>
    </w:p>
    <w:p w14:paraId="6017CDF6" w14:textId="77777777" w:rsidR="00C45907" w:rsidRPr="004565D4" w:rsidRDefault="00C45907" w:rsidP="00C45907">
      <w:pPr>
        <w:rPr>
          <w:rFonts w:cs="v4.2.0"/>
        </w:rPr>
      </w:pPr>
      <w:r w:rsidRPr="004565D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0C4547BD" w14:textId="77777777" w:rsidR="00C45907" w:rsidRPr="004565D4" w:rsidRDefault="00C45907" w:rsidP="00C45907">
      <w:pPr>
        <w:pStyle w:val="TH"/>
      </w:pPr>
      <w:r w:rsidRPr="004565D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C45907" w:rsidRPr="004565D4" w14:paraId="6479F44D" w14:textId="77777777" w:rsidTr="00BC5054">
        <w:trPr>
          <w:cantSplit/>
          <w:trHeight w:val="113"/>
          <w:jc w:val="center"/>
        </w:trPr>
        <w:tc>
          <w:tcPr>
            <w:tcW w:w="2520" w:type="dxa"/>
            <w:shd w:val="clear" w:color="auto" w:fill="auto"/>
            <w:tcMar>
              <w:top w:w="0" w:type="dxa"/>
              <w:left w:w="108" w:type="dxa"/>
              <w:bottom w:w="0" w:type="dxa"/>
              <w:right w:w="108" w:type="dxa"/>
            </w:tcMar>
          </w:tcPr>
          <w:p w14:paraId="58DDCA51" w14:textId="77777777" w:rsidR="00C45907" w:rsidRPr="004565D4" w:rsidRDefault="00C45907" w:rsidP="00BC5054">
            <w:pPr>
              <w:pStyle w:val="TAH"/>
              <w:rPr>
                <w:rFonts w:cs="Arial"/>
              </w:rPr>
            </w:pPr>
            <w:r w:rsidRPr="004565D4">
              <w:rPr>
                <w:rFonts w:cs="Arial"/>
              </w:rPr>
              <w:t>Receiver requirement</w:t>
            </w:r>
          </w:p>
        </w:tc>
        <w:tc>
          <w:tcPr>
            <w:tcW w:w="1631" w:type="dxa"/>
            <w:shd w:val="clear" w:color="auto" w:fill="auto"/>
            <w:tcMar>
              <w:top w:w="0" w:type="dxa"/>
              <w:left w:w="108" w:type="dxa"/>
              <w:bottom w:w="0" w:type="dxa"/>
              <w:right w:w="108" w:type="dxa"/>
            </w:tcMar>
          </w:tcPr>
          <w:p w14:paraId="4FA76928" w14:textId="77777777" w:rsidR="00C45907" w:rsidRPr="004565D4" w:rsidRDefault="00C45907" w:rsidP="00BC5054">
            <w:pPr>
              <w:pStyle w:val="TAH"/>
              <w:rPr>
                <w:rFonts w:cs="Arial"/>
              </w:rPr>
            </w:pPr>
            <w:r w:rsidRPr="004565D4">
              <w:rPr>
                <w:rFonts w:cs="Arial"/>
              </w:rPr>
              <w:t>Modulation</w:t>
            </w:r>
          </w:p>
        </w:tc>
      </w:tr>
      <w:tr w:rsidR="00C45907" w:rsidRPr="004565D4" w14:paraId="54BC7DEC" w14:textId="77777777" w:rsidTr="00BC5054">
        <w:trPr>
          <w:cantSplit/>
          <w:trHeight w:val="113"/>
          <w:jc w:val="center"/>
        </w:trPr>
        <w:tc>
          <w:tcPr>
            <w:tcW w:w="2520" w:type="dxa"/>
            <w:shd w:val="clear" w:color="auto" w:fill="auto"/>
            <w:tcMar>
              <w:top w:w="0" w:type="dxa"/>
              <w:left w:w="108" w:type="dxa"/>
              <w:bottom w:w="0" w:type="dxa"/>
              <w:right w:w="108" w:type="dxa"/>
            </w:tcMar>
          </w:tcPr>
          <w:p w14:paraId="359E26D5" w14:textId="77777777" w:rsidR="00C45907" w:rsidRPr="004565D4" w:rsidRDefault="00C45907" w:rsidP="00BC5054">
            <w:pPr>
              <w:pStyle w:val="TAL"/>
              <w:rPr>
                <w:rFonts w:cs="Arial"/>
              </w:rPr>
            </w:pPr>
            <w:r w:rsidRPr="004565D4">
              <w:rPr>
                <w:rFonts w:cs="Arial"/>
              </w:rPr>
              <w:t>OTA in-channel selectivity</w:t>
            </w:r>
          </w:p>
        </w:tc>
        <w:tc>
          <w:tcPr>
            <w:tcW w:w="1631" w:type="dxa"/>
            <w:shd w:val="clear" w:color="auto" w:fill="auto"/>
            <w:tcMar>
              <w:top w:w="0" w:type="dxa"/>
              <w:left w:w="108" w:type="dxa"/>
              <w:bottom w:w="0" w:type="dxa"/>
              <w:right w:w="108" w:type="dxa"/>
            </w:tcMar>
          </w:tcPr>
          <w:p w14:paraId="0F4492B2" w14:textId="77777777" w:rsidR="00C45907" w:rsidRPr="004565D4" w:rsidRDefault="00C45907" w:rsidP="00BC5054">
            <w:pPr>
              <w:pStyle w:val="TAC"/>
              <w:rPr>
                <w:rFonts w:cs="Arial"/>
              </w:rPr>
            </w:pPr>
            <w:r w:rsidRPr="004565D4">
              <w:rPr>
                <w:rFonts w:cs="Arial"/>
              </w:rPr>
              <w:t>16QAM</w:t>
            </w:r>
          </w:p>
        </w:tc>
      </w:tr>
      <w:tr w:rsidR="00C45907" w:rsidRPr="004565D4" w14:paraId="432623D5" w14:textId="77777777" w:rsidTr="00BC5054">
        <w:trPr>
          <w:cantSplit/>
          <w:trHeight w:val="113"/>
          <w:jc w:val="center"/>
        </w:trPr>
        <w:tc>
          <w:tcPr>
            <w:tcW w:w="2520" w:type="dxa"/>
            <w:shd w:val="clear" w:color="auto" w:fill="auto"/>
            <w:tcMar>
              <w:top w:w="0" w:type="dxa"/>
              <w:left w:w="108" w:type="dxa"/>
              <w:bottom w:w="0" w:type="dxa"/>
              <w:right w:w="108" w:type="dxa"/>
            </w:tcMar>
          </w:tcPr>
          <w:p w14:paraId="5E37969B" w14:textId="77777777" w:rsidR="00C45907" w:rsidRPr="004565D4" w:rsidRDefault="00C45907" w:rsidP="00BC5054">
            <w:pPr>
              <w:pStyle w:val="TAL"/>
              <w:rPr>
                <w:rFonts w:cs="Arial"/>
              </w:rPr>
            </w:pPr>
            <w:r w:rsidRPr="004565D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4565D4" w:rsidRDefault="00C45907" w:rsidP="00BC5054">
            <w:pPr>
              <w:pStyle w:val="TAC"/>
              <w:rPr>
                <w:rFonts w:cs="Arial"/>
              </w:rPr>
            </w:pPr>
            <w:r w:rsidRPr="004565D4">
              <w:rPr>
                <w:rFonts w:cs="Arial"/>
              </w:rPr>
              <w:t>QPSK</w:t>
            </w:r>
          </w:p>
        </w:tc>
      </w:tr>
      <w:tr w:rsidR="00C45907" w:rsidRPr="004565D4" w14:paraId="4A90CE8A" w14:textId="77777777" w:rsidTr="00BC5054">
        <w:trPr>
          <w:cantSplit/>
          <w:trHeight w:val="113"/>
          <w:jc w:val="center"/>
        </w:trPr>
        <w:tc>
          <w:tcPr>
            <w:tcW w:w="2520" w:type="dxa"/>
            <w:shd w:val="clear" w:color="auto" w:fill="auto"/>
            <w:tcMar>
              <w:top w:w="0" w:type="dxa"/>
              <w:left w:w="108" w:type="dxa"/>
              <w:bottom w:w="0" w:type="dxa"/>
              <w:right w:w="108" w:type="dxa"/>
            </w:tcMar>
          </w:tcPr>
          <w:p w14:paraId="29398B81" w14:textId="77777777" w:rsidR="00C45907" w:rsidRPr="004565D4" w:rsidRDefault="00C45907" w:rsidP="00BC5054">
            <w:pPr>
              <w:pStyle w:val="TAL"/>
              <w:rPr>
                <w:rFonts w:cs="Arial"/>
              </w:rPr>
            </w:pPr>
            <w:r w:rsidRPr="004565D4">
              <w:rPr>
                <w:rFonts w:cs="Arial"/>
              </w:rPr>
              <w:t>General OTA blocking</w:t>
            </w:r>
          </w:p>
        </w:tc>
        <w:tc>
          <w:tcPr>
            <w:tcW w:w="1631" w:type="dxa"/>
            <w:shd w:val="clear" w:color="auto" w:fill="auto"/>
            <w:tcMar>
              <w:top w:w="0" w:type="dxa"/>
              <w:left w:w="108" w:type="dxa"/>
              <w:bottom w:w="0" w:type="dxa"/>
              <w:right w:w="108" w:type="dxa"/>
            </w:tcMar>
          </w:tcPr>
          <w:p w14:paraId="1FA9A7A3" w14:textId="77777777" w:rsidR="00C45907" w:rsidRPr="004565D4" w:rsidRDefault="00C45907" w:rsidP="00BC5054">
            <w:pPr>
              <w:pStyle w:val="TAC"/>
              <w:rPr>
                <w:rFonts w:cs="Arial"/>
              </w:rPr>
            </w:pPr>
            <w:r w:rsidRPr="004565D4">
              <w:rPr>
                <w:rFonts w:cs="Arial"/>
              </w:rPr>
              <w:t>QPSK</w:t>
            </w:r>
          </w:p>
        </w:tc>
      </w:tr>
      <w:tr w:rsidR="00C45907" w:rsidRPr="004565D4" w14:paraId="165A65C4" w14:textId="77777777" w:rsidTr="00BC5054">
        <w:trPr>
          <w:cantSplit/>
          <w:trHeight w:val="113"/>
          <w:jc w:val="center"/>
        </w:trPr>
        <w:tc>
          <w:tcPr>
            <w:tcW w:w="2520" w:type="dxa"/>
            <w:shd w:val="clear" w:color="auto" w:fill="auto"/>
            <w:tcMar>
              <w:top w:w="0" w:type="dxa"/>
              <w:left w:w="108" w:type="dxa"/>
              <w:bottom w:w="0" w:type="dxa"/>
              <w:right w:w="108" w:type="dxa"/>
            </w:tcMar>
          </w:tcPr>
          <w:p w14:paraId="3050520F" w14:textId="77777777" w:rsidR="00C45907" w:rsidRPr="004565D4" w:rsidRDefault="00C45907" w:rsidP="00BC5054">
            <w:pPr>
              <w:pStyle w:val="TAL"/>
              <w:rPr>
                <w:rFonts w:cs="Arial"/>
              </w:rPr>
            </w:pPr>
            <w:r w:rsidRPr="004565D4">
              <w:rPr>
                <w:rFonts w:cs="Arial"/>
              </w:rPr>
              <w:t>OTA receiver intermodulation</w:t>
            </w:r>
          </w:p>
        </w:tc>
        <w:tc>
          <w:tcPr>
            <w:tcW w:w="1631" w:type="dxa"/>
            <w:shd w:val="clear" w:color="auto" w:fill="auto"/>
            <w:tcMar>
              <w:top w:w="0" w:type="dxa"/>
              <w:left w:w="108" w:type="dxa"/>
              <w:bottom w:w="0" w:type="dxa"/>
              <w:right w:w="108" w:type="dxa"/>
            </w:tcMar>
          </w:tcPr>
          <w:p w14:paraId="1468DFB2" w14:textId="77777777" w:rsidR="00C45907" w:rsidRPr="004565D4" w:rsidRDefault="00C45907" w:rsidP="00BC5054">
            <w:pPr>
              <w:pStyle w:val="TAC"/>
              <w:rPr>
                <w:rFonts w:cs="Arial"/>
              </w:rPr>
            </w:pPr>
            <w:r w:rsidRPr="004565D4">
              <w:rPr>
                <w:rFonts w:cs="Arial"/>
              </w:rPr>
              <w:t>QPSK</w:t>
            </w:r>
          </w:p>
        </w:tc>
      </w:tr>
    </w:tbl>
    <w:p w14:paraId="24FEC93A" w14:textId="77777777" w:rsidR="00C45907" w:rsidRPr="004565D4" w:rsidRDefault="00C45907" w:rsidP="00C45907"/>
    <w:p w14:paraId="5D7A7250" w14:textId="77777777" w:rsidR="00C45907" w:rsidRPr="004565D4" w:rsidRDefault="00C45907" w:rsidP="00C45907">
      <w:pPr>
        <w:spacing w:after="0"/>
        <w:rPr>
          <w:rFonts w:ascii="Arial" w:hAnsi="Arial"/>
          <w:sz w:val="36"/>
        </w:rPr>
      </w:pPr>
      <w:r w:rsidRPr="004565D4">
        <w:rPr>
          <w:rFonts w:ascii="Arial" w:hAnsi="Arial"/>
          <w:sz w:val="36"/>
        </w:rPr>
        <w:br w:type="page"/>
      </w:r>
    </w:p>
    <w:p w14:paraId="3D804267" w14:textId="77777777" w:rsidR="00C45907" w:rsidRPr="004565D4" w:rsidRDefault="00C45907" w:rsidP="00C45907">
      <w:pPr>
        <w:pStyle w:val="Heading8"/>
      </w:pPr>
      <w:bookmarkStart w:id="4445" w:name="_Toc21103115"/>
      <w:bookmarkStart w:id="4446" w:name="_Toc29810964"/>
      <w:bookmarkStart w:id="4447" w:name="_Toc36636325"/>
      <w:bookmarkStart w:id="4448" w:name="_Toc37273271"/>
      <w:r w:rsidRPr="004565D4">
        <w:lastRenderedPageBreak/>
        <w:t>Annex I (normative):</w:t>
      </w:r>
      <w:r w:rsidRPr="004565D4">
        <w:br/>
        <w:t>TRP measurement procedures</w:t>
      </w:r>
      <w:bookmarkEnd w:id="4445"/>
      <w:bookmarkEnd w:id="4446"/>
      <w:bookmarkEnd w:id="4447"/>
      <w:bookmarkEnd w:id="4448"/>
    </w:p>
    <w:p w14:paraId="7C802D00" w14:textId="77777777" w:rsidR="00C45907" w:rsidRPr="004565D4" w:rsidRDefault="00C45907" w:rsidP="00C45907">
      <w:pPr>
        <w:pStyle w:val="Heading1"/>
      </w:pPr>
      <w:bookmarkStart w:id="4449" w:name="_Toc21103116"/>
      <w:bookmarkStart w:id="4450" w:name="_Toc29810965"/>
      <w:bookmarkStart w:id="4451" w:name="_Toc36636326"/>
      <w:bookmarkStart w:id="4452" w:name="_Toc37273272"/>
      <w:r w:rsidRPr="004565D4">
        <w:t>I.1</w:t>
      </w:r>
      <w:r w:rsidRPr="004565D4">
        <w:tab/>
        <w:t>General</w:t>
      </w:r>
      <w:bookmarkEnd w:id="4449"/>
      <w:bookmarkEnd w:id="4450"/>
      <w:bookmarkEnd w:id="4451"/>
      <w:bookmarkEnd w:id="4452"/>
    </w:p>
    <w:p w14:paraId="5C4B530F" w14:textId="77777777" w:rsidR="00C45907" w:rsidRPr="004565D4" w:rsidRDefault="00C45907" w:rsidP="00C45907">
      <w:r w:rsidRPr="004565D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77777777" w:rsidR="00C45907" w:rsidRPr="004565D4" w:rsidRDefault="00C45907" w:rsidP="00C45907">
      <w:r w:rsidRPr="004565D4">
        <w:t>When making TRP measurements the alignment between EUT and measurement antenna is important to achive expected measurement uncertainty;</w:t>
      </w:r>
    </w:p>
    <w:p w14:paraId="2D19EF8A" w14:textId="77777777" w:rsidR="00C45907" w:rsidRPr="004565D4" w:rsidRDefault="00C45907" w:rsidP="00C45907">
      <w:pPr>
        <w:pStyle w:val="ListParagraph"/>
        <w:numPr>
          <w:ilvl w:val="0"/>
          <w:numId w:val="28"/>
        </w:numPr>
      </w:pPr>
      <w:r w:rsidRPr="004565D4">
        <w:t xml:space="preserve">The measurement antenna needs to be aligned tangential to the measurement surface forming a sphere around the EUT, in order to correctly measure the TRP properly. </w:t>
      </w:r>
    </w:p>
    <w:p w14:paraId="570752E1" w14:textId="77777777" w:rsidR="00C45907" w:rsidRPr="004565D4" w:rsidRDefault="00C45907" w:rsidP="00C45907">
      <w:pPr>
        <w:pStyle w:val="ListParagraph"/>
      </w:pPr>
    </w:p>
    <w:p w14:paraId="4F036218" w14:textId="77777777" w:rsidR="00C45907" w:rsidRPr="004565D4" w:rsidRDefault="00C45907" w:rsidP="00C45907">
      <w:pPr>
        <w:pStyle w:val="ListParagraph"/>
        <w:numPr>
          <w:ilvl w:val="0"/>
          <w:numId w:val="28"/>
        </w:numPr>
      </w:pPr>
      <w:r w:rsidRPr="004565D4">
        <w:t xml:space="preserve">Test methods described in subclauses I.5.1, I.5.2, I.10, I.11 and I.12 require angular alignment between the selected measurement grid and EUT radiation pattern in order to measure peak values in the main beams. Angular misalignment can lead to </w:t>
      </w:r>
      <w:r w:rsidRPr="004565D4">
        <w:rPr>
          <w:bCs/>
        </w:rPr>
        <w:t>differences in the actual and measured angular positions of the intended maximum EIRP.</w:t>
      </w:r>
    </w:p>
    <w:p w14:paraId="4FD7232F" w14:textId="77777777" w:rsidR="00C45907" w:rsidRPr="004565D4" w:rsidRDefault="00C45907" w:rsidP="00C45907">
      <w:pPr>
        <w:pStyle w:val="ListParagraph"/>
      </w:pPr>
    </w:p>
    <w:p w14:paraId="0B6DB491" w14:textId="77777777" w:rsidR="00C45907" w:rsidRPr="004565D4" w:rsidRDefault="00C45907" w:rsidP="00C45907">
      <w:pPr>
        <w:pStyle w:val="ListParagraph"/>
        <w:numPr>
          <w:ilvl w:val="0"/>
          <w:numId w:val="28"/>
        </w:numPr>
      </w:pPr>
      <w:r w:rsidRPr="004565D4">
        <w:t>Test methods described in subclause I.5.3, I.6 and I.9 are designed to be independent of rotations of the angular grid, and hence angular alignment between the measurement grid and EUT is not needed.</w:t>
      </w:r>
    </w:p>
    <w:p w14:paraId="0AB4E723" w14:textId="77777777" w:rsidR="00C45907" w:rsidRPr="004565D4" w:rsidRDefault="00C45907" w:rsidP="00C45907">
      <w:pPr>
        <w:rPr>
          <w:noProof/>
        </w:rPr>
      </w:pPr>
    </w:p>
    <w:p w14:paraId="5913CFA1" w14:textId="77777777" w:rsidR="00C45907" w:rsidRPr="004565D4" w:rsidRDefault="00C45907" w:rsidP="00C45907">
      <w:pPr>
        <w:pStyle w:val="Heading1"/>
      </w:pPr>
      <w:bookmarkStart w:id="4453" w:name="_Toc21103117"/>
      <w:bookmarkStart w:id="4454" w:name="_Toc29810966"/>
      <w:bookmarkStart w:id="4455" w:name="_Toc36636327"/>
      <w:bookmarkStart w:id="4456" w:name="_Toc37273273"/>
      <w:r w:rsidRPr="004565D4">
        <w:t>I.2</w:t>
      </w:r>
      <w:r w:rsidRPr="004565D4">
        <w:tab/>
        <w:t>Spherical equal angle grid</w:t>
      </w:r>
      <w:bookmarkEnd w:id="4453"/>
      <w:bookmarkEnd w:id="4454"/>
      <w:bookmarkEnd w:id="4455"/>
      <w:bookmarkEnd w:id="4456"/>
    </w:p>
    <w:p w14:paraId="681129E1" w14:textId="77777777" w:rsidR="00C45907" w:rsidRPr="004565D4" w:rsidRDefault="00C45907" w:rsidP="00C45907">
      <w:pPr>
        <w:pStyle w:val="Heading2"/>
      </w:pPr>
      <w:bookmarkStart w:id="4457" w:name="_Toc21103118"/>
      <w:bookmarkStart w:id="4458" w:name="_Toc29810967"/>
      <w:bookmarkStart w:id="4459" w:name="_Toc36636328"/>
      <w:bookmarkStart w:id="4460" w:name="_Toc37273274"/>
      <w:r w:rsidRPr="004565D4">
        <w:rPr>
          <w:rFonts w:hint="eastAsia"/>
          <w:lang w:eastAsia="zh-CN"/>
        </w:rPr>
        <w:t>I.2.</w:t>
      </w:r>
      <w:r w:rsidRPr="004565D4">
        <w:rPr>
          <w:lang w:eastAsia="zh-CN"/>
        </w:rPr>
        <w:t>1</w:t>
      </w:r>
      <w:r w:rsidRPr="004565D4">
        <w:rPr>
          <w:lang w:eastAsia="en-GB"/>
        </w:rPr>
        <w:tab/>
        <w:t>General</w:t>
      </w:r>
      <w:bookmarkEnd w:id="4457"/>
      <w:bookmarkEnd w:id="4458"/>
      <w:bookmarkEnd w:id="4459"/>
      <w:bookmarkEnd w:id="4460"/>
    </w:p>
    <w:p w14:paraId="75808722" w14:textId="77777777" w:rsidR="00C45907" w:rsidRPr="004565D4" w:rsidRDefault="00C45907" w:rsidP="00C45907">
      <w:r w:rsidRPr="004565D4">
        <w:t>TRP</w:t>
      </w:r>
      <w:r w:rsidRPr="004565D4">
        <w:rPr>
          <w:vertAlign w:val="subscript"/>
        </w:rPr>
        <w:t>Estimate</w:t>
      </w:r>
      <w:r w:rsidRPr="004565D4">
        <w:t xml:space="preserve"> is defined as</w:t>
      </w:r>
    </w:p>
    <w:p w14:paraId="5ECD20DB" w14:textId="77777777" w:rsidR="00C45907" w:rsidRPr="004565D4" w:rsidRDefault="00352E7E"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4565D4" w:rsidRDefault="00C45907" w:rsidP="00C45907">
      <w:r w:rsidRPr="004565D4">
        <w:rPr>
          <w:lang w:eastAsia="en-GB"/>
        </w:rPr>
        <w:t>when EIRP measurements is used</w:t>
      </w:r>
      <w:r w:rsidRPr="004565D4">
        <w:t xml:space="preserve"> or as</w:t>
      </w:r>
    </w:p>
    <w:p w14:paraId="0490B84A" w14:textId="77777777" w:rsidR="00C45907" w:rsidRPr="004565D4" w:rsidRDefault="00352E7E"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4565D4" w:rsidRDefault="00C45907" w:rsidP="00C45907">
      <w:r w:rsidRPr="004565D4">
        <w:t xml:space="preserve">when power density measurements are used, and d is the test distance. N and M are the number of samples in the </w:t>
      </w:r>
      <m:oMath>
        <m:r>
          <w:rPr>
            <w:rFonts w:ascii="Cambria Math" w:hAnsi="Cambria Math"/>
          </w:rPr>
          <m:t>θ</m:t>
        </m:r>
      </m:oMath>
      <w:r w:rsidRPr="004565D4">
        <w:t xml:space="preserve"> and </w:t>
      </w:r>
      <m:oMath>
        <m:r>
          <w:rPr>
            <w:rFonts w:ascii="Cambria Math" w:hAnsi="Cambria Math"/>
          </w:rPr>
          <m:t>ϕ</m:t>
        </m:r>
      </m:oMath>
      <w:r w:rsidRPr="004565D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565D4">
        <w:t xml:space="preserve">) is a sampling point. The sampling angular intervals for </w:t>
      </w:r>
      <m:oMath>
        <m:r>
          <w:rPr>
            <w:rFonts w:ascii="Cambria Math" w:hAnsi="Cambria Math"/>
          </w:rPr>
          <m:t>θ</m:t>
        </m:r>
      </m:oMath>
      <w:r w:rsidRPr="004565D4">
        <w:t xml:space="preserve"> and </w:t>
      </w:r>
      <m:oMath>
        <m:r>
          <w:rPr>
            <w:rFonts w:ascii="Cambria Math" w:hAnsi="Cambria Math"/>
          </w:rPr>
          <m:t>ϕ</m:t>
        </m:r>
      </m:oMath>
      <w:r w:rsidRPr="004565D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565D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565D4">
        <w:t xml:space="preserve">. The sampling intervals </w:t>
      </w:r>
      <m:oMath>
        <m:r>
          <m:rPr>
            <m:sty m:val="p"/>
          </m:rPr>
          <w:rPr>
            <w:rFonts w:ascii="Cambria Math" w:hAnsi="Cambria Math"/>
          </w:rPr>
          <m:t>Δ</m:t>
        </m:r>
        <m:r>
          <w:rPr>
            <w:rFonts w:ascii="Cambria Math" w:hAnsi="Cambria Math"/>
          </w:rPr>
          <m:t>θ</m:t>
        </m:r>
      </m:oMath>
      <w:r w:rsidRPr="004565D4">
        <w:t xml:space="preserve"> and </w:t>
      </w:r>
      <m:oMath>
        <m:r>
          <m:rPr>
            <m:sty m:val="p"/>
          </m:rPr>
          <w:rPr>
            <w:rFonts w:ascii="Cambria Math" w:hAnsi="Cambria Math"/>
          </w:rPr>
          <m:t>Δ</m:t>
        </m:r>
        <m:r>
          <w:rPr>
            <w:rFonts w:ascii="Cambria Math" w:hAnsi="Cambria Math"/>
          </w:rPr>
          <m:t>ϕ</m:t>
        </m:r>
      </m:oMath>
      <w:r w:rsidRPr="004565D4">
        <w:t xml:space="preserve"> are described in I.2.2.</w:t>
      </w:r>
    </w:p>
    <w:p w14:paraId="73BE17B7" w14:textId="77777777" w:rsidR="00C45907" w:rsidRPr="004565D4" w:rsidRDefault="00C45907" w:rsidP="00C45907">
      <w:pPr>
        <w:pStyle w:val="Heading2"/>
        <w:rPr>
          <w:lang w:eastAsia="zh-CN"/>
        </w:rPr>
      </w:pPr>
      <w:bookmarkStart w:id="4461" w:name="_Toc21103119"/>
      <w:bookmarkStart w:id="4462" w:name="_Toc29810968"/>
      <w:bookmarkStart w:id="4463" w:name="_Toc36636329"/>
      <w:bookmarkStart w:id="4464" w:name="_Toc37273275"/>
      <w:r w:rsidRPr="004565D4">
        <w:rPr>
          <w:rFonts w:hint="eastAsia"/>
          <w:lang w:eastAsia="zh-CN"/>
        </w:rPr>
        <w:t>I.2.2</w:t>
      </w:r>
      <w:r w:rsidRPr="004565D4">
        <w:rPr>
          <w:lang w:eastAsia="en-GB"/>
        </w:rPr>
        <w:tab/>
        <w:t>Reference angular step criteria</w:t>
      </w:r>
      <w:bookmarkEnd w:id="4461"/>
      <w:bookmarkEnd w:id="4462"/>
      <w:bookmarkEnd w:id="4463"/>
      <w:bookmarkEnd w:id="4464"/>
    </w:p>
    <w:p w14:paraId="5EA0BFBD" w14:textId="77777777" w:rsidR="00C45907" w:rsidRPr="004565D4" w:rsidRDefault="00C45907" w:rsidP="00C45907">
      <w:pPr>
        <w:rPr>
          <w:rFonts w:eastAsia="MS Mincho"/>
          <w:lang w:val="en-US"/>
        </w:rPr>
      </w:pPr>
      <w:r w:rsidRPr="004565D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565D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565D4">
        <w:rPr>
          <w:rFonts w:eastAsia="MS Mincho"/>
          <w:lang w:val="en-US"/>
        </w:rPr>
        <w:t xml:space="preserve"> in degrees are defined as:</w:t>
      </w:r>
    </w:p>
    <w:p w14:paraId="674EF8AD" w14:textId="77777777" w:rsidR="00C45907" w:rsidRPr="004565D4" w:rsidRDefault="00C45907" w:rsidP="00C45907">
      <w:pPr>
        <w:pStyle w:val="EQ"/>
        <w:rPr>
          <w:rFonts w:ascii="Cambria Math" w:hAnsi="Cambria Math"/>
        </w:rPr>
      </w:pPr>
      <w:r w:rsidRPr="004565D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4565D4" w:rsidRDefault="00C45907" w:rsidP="00C45907">
      <w:pPr>
        <w:pStyle w:val="EQ"/>
        <w:rPr>
          <w:rFonts w:ascii="Cambria Math" w:hAnsi="Cambria Math"/>
        </w:rPr>
      </w:pPr>
      <w:r w:rsidRPr="004565D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4565D4" w:rsidRDefault="00C45907" w:rsidP="00C45907">
      <w:r w:rsidRPr="004565D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565D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565D4">
        <w:rPr>
          <w:lang w:val="en-US" w:eastAsia="zh-CN"/>
        </w:rPr>
        <w:t xml:space="preserve">is large compared to the </w:t>
      </w:r>
      <w:r w:rsidRPr="004565D4">
        <w:rPr>
          <w:rFonts w:hint="eastAsia"/>
          <w:lang w:val="en-US" w:eastAsia="zh-CN"/>
        </w:rPr>
        <w:t>EUT</w:t>
      </w:r>
      <w:r w:rsidRPr="004565D4">
        <w:rPr>
          <w:lang w:val="en-US" w:eastAsia="zh-CN"/>
        </w:rPr>
        <w:t xml:space="preserve"> dimensions.</w:t>
      </w:r>
    </w:p>
    <w:p w14:paraId="653BC436" w14:textId="77777777" w:rsidR="00C45907" w:rsidRPr="004565D4" w:rsidRDefault="00C45907" w:rsidP="00C45907">
      <w:pPr>
        <w:pStyle w:val="EQ"/>
        <w:rPr>
          <w:rFonts w:eastAsia="MS Mincho"/>
          <w:lang w:val="en-US"/>
        </w:rPr>
      </w:pPr>
      <w:r w:rsidRPr="004565D4">
        <w:rPr>
          <w:rFonts w:eastAsia="MS Mincho"/>
          <w:lang w:eastAsia="ja-JP"/>
        </w:rPr>
        <w:t>D</w:t>
      </w:r>
      <w:r w:rsidRPr="004565D4">
        <w:rPr>
          <w:rFonts w:eastAsia="MS Mincho"/>
          <w:vertAlign w:val="subscript"/>
          <w:lang w:eastAsia="ja-JP"/>
        </w:rPr>
        <w:t>cyl</w:t>
      </w:r>
      <w:r w:rsidRPr="004565D4">
        <w:rPr>
          <w:rFonts w:eastAsia="MS Mincho"/>
          <w:lang w:val="en-US"/>
        </w:rPr>
        <w:t xml:space="preserve"> and D are calculated as:</w:t>
      </w:r>
    </w:p>
    <w:p w14:paraId="40E33FD5" w14:textId="77777777" w:rsidR="00C45907" w:rsidRPr="004565D4" w:rsidRDefault="00C45907" w:rsidP="00C45907">
      <w:pPr>
        <w:pStyle w:val="EQ"/>
        <w:rPr>
          <w:rFonts w:eastAsia="MS Mincho"/>
          <w:lang w:val="en-US"/>
        </w:rPr>
      </w:pPr>
      <w:r w:rsidRPr="004565D4">
        <w:rPr>
          <w:rFonts w:eastAsia="MS Mincho"/>
          <w:noProof w:val="0"/>
        </w:rPr>
        <w:t>`</w:t>
      </w:r>
      <w:r w:rsidRPr="004565D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4565D4" w:rsidRDefault="00C45907" w:rsidP="00C45907">
      <w:pPr>
        <w:pStyle w:val="EQ"/>
        <w:rPr>
          <w:rFonts w:eastAsia="MS Mincho"/>
        </w:rPr>
      </w:pPr>
      <w:r w:rsidRPr="004565D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620DDC41" w:rsidR="00C45907" w:rsidRPr="004565D4" w:rsidRDefault="00C45907" w:rsidP="00C45907">
      <w:pPr>
        <w:rPr>
          <w:sz w:val="21"/>
          <w:szCs w:val="21"/>
          <w:lang w:val="en-US" w:eastAsia="en-GB"/>
        </w:rPr>
      </w:pPr>
      <w:r w:rsidRPr="004565D4">
        <w:rPr>
          <w:rFonts w:eastAsia="MS Mincho"/>
          <w:lang w:val="en-US"/>
        </w:rPr>
        <w:t xml:space="preserve">The definition of d, w and h is shown in figure </w:t>
      </w:r>
      <w:del w:id="4465" w:author="MCC" w:date="2020-07-13T08:46:00Z">
        <w:r w:rsidRPr="004565D4" w:rsidDel="00F33E7A">
          <w:rPr>
            <w:rFonts w:eastAsia="MS Mincho"/>
            <w:lang w:val="en-US"/>
          </w:rPr>
          <w:delText>I2.2-1</w:delText>
        </w:r>
      </w:del>
      <w:ins w:id="4466" w:author="MCC" w:date="2020-07-13T08:46:00Z">
        <w:r w:rsidR="00F33E7A">
          <w:rPr>
            <w:rFonts w:eastAsia="MS Mincho"/>
            <w:lang w:val="en-US"/>
          </w:rPr>
          <w:t>I.2.2-1</w:t>
        </w:r>
      </w:ins>
      <w:r w:rsidRPr="004565D4">
        <w:rPr>
          <w:rFonts w:eastAsia="MS Mincho"/>
          <w:lang w:val="en-US"/>
        </w:rPr>
        <w:t xml:space="preserve">. </w:t>
      </w:r>
      <w:r w:rsidRPr="004565D4">
        <w:rPr>
          <w:sz w:val="21"/>
          <w:szCs w:val="21"/>
          <w:lang w:val="en-US" w:eastAsia="en-GB"/>
        </w:rPr>
        <w:t>The radiation source can be EUT antenna array or the whole of EUT.</w:t>
      </w:r>
    </w:p>
    <w:p w14:paraId="44B4890C" w14:textId="77777777" w:rsidR="00C45907" w:rsidRPr="004565D4" w:rsidRDefault="00C45907" w:rsidP="00C45907">
      <w:pPr>
        <w:pStyle w:val="TH"/>
        <w:rPr>
          <w:lang w:val="en-US" w:eastAsia="zh-CN"/>
        </w:rPr>
      </w:pPr>
      <w:r w:rsidRPr="004565D4">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11FA9E63" w:rsidR="00C45907" w:rsidRPr="004565D4" w:rsidRDefault="00C45907" w:rsidP="00C45907">
      <w:pPr>
        <w:pStyle w:val="TF"/>
        <w:rPr>
          <w:lang w:val="en-US" w:eastAsia="en-GB"/>
        </w:rPr>
      </w:pPr>
      <w:r w:rsidRPr="004565D4">
        <w:rPr>
          <w:lang w:val="en-US" w:eastAsia="en-GB"/>
        </w:rPr>
        <w:t xml:space="preserve">Figure </w:t>
      </w:r>
      <w:del w:id="4467" w:author="MCC" w:date="2020-07-13T08:46:00Z">
        <w:r w:rsidRPr="004565D4" w:rsidDel="00F33E7A">
          <w:rPr>
            <w:lang w:eastAsia="en-GB"/>
          </w:rPr>
          <w:delText>I2</w:delText>
        </w:r>
        <w:r w:rsidRPr="004565D4" w:rsidDel="00F33E7A">
          <w:rPr>
            <w:lang w:val="en-US" w:eastAsia="en-GB"/>
          </w:rPr>
          <w:delText>.</w:delText>
        </w:r>
        <w:r w:rsidRPr="004565D4" w:rsidDel="00F33E7A">
          <w:rPr>
            <w:lang w:eastAsia="en-GB"/>
          </w:rPr>
          <w:delText>2</w:delText>
        </w:r>
        <w:r w:rsidRPr="004565D4" w:rsidDel="00F33E7A">
          <w:rPr>
            <w:lang w:val="en-US" w:eastAsia="en-GB"/>
          </w:rPr>
          <w:delText>-1</w:delText>
        </w:r>
      </w:del>
      <w:ins w:id="4468" w:author="MCC" w:date="2020-07-13T08:46:00Z">
        <w:r w:rsidR="00F33E7A">
          <w:rPr>
            <w:lang w:eastAsia="en-GB"/>
          </w:rPr>
          <w:t>I.2.2-1</w:t>
        </w:r>
      </w:ins>
      <w:r w:rsidRPr="004565D4">
        <w:rPr>
          <w:lang w:val="en-US" w:eastAsia="en-GB"/>
        </w:rPr>
        <w:t xml:space="preserve">: </w:t>
      </w:r>
      <w:r w:rsidRPr="004565D4">
        <w:rPr>
          <w:lang w:val="en-US"/>
        </w:rPr>
        <w:t>Dimensions of a radiation source: depth (d), width (w) and height (h)</w:t>
      </w:r>
    </w:p>
    <w:p w14:paraId="0C208A06" w14:textId="77777777" w:rsidR="00C45907" w:rsidRPr="004565D4" w:rsidRDefault="00C45907" w:rsidP="00C45907">
      <w:pPr>
        <w:rPr>
          <w:lang w:val="en-US" w:eastAsia="en-GB"/>
        </w:rPr>
      </w:pPr>
      <w:r w:rsidRPr="004565D4">
        <w:rPr>
          <w:lang w:val="en-US" w:eastAsia="zh-CN"/>
        </w:rPr>
        <w:t xml:space="preserve">Optionally, in the case of Uniform Linear Array (ULA), when d is negligible (d </w:t>
      </w:r>
      <m:oMath>
        <m:r>
          <w:rPr>
            <w:rFonts w:ascii="Cambria Math" w:hAnsi="Cambria Math"/>
            <w:lang w:val="en-US" w:eastAsia="zh-CN"/>
          </w:rPr>
          <m:t>≈0</m:t>
        </m:r>
      </m:oMath>
      <w:r w:rsidRPr="004565D4">
        <w:rPr>
          <w:lang w:val="en-US" w:eastAsia="zh-CN"/>
        </w:rPr>
        <w:t xml:space="preserve">) and the </w:t>
      </w:r>
      <w:r w:rsidRPr="004565D4">
        <w:rPr>
          <w:rFonts w:hint="eastAsia"/>
          <w:lang w:val="en-US" w:eastAsia="zh-CN"/>
        </w:rPr>
        <w:t>EUT is mounted along the yz plane as shown in figure I2.2-</w:t>
      </w:r>
      <w:r w:rsidRPr="004565D4">
        <w:rPr>
          <w:lang w:val="en-US" w:eastAsia="zh-CN"/>
        </w:rPr>
        <w:t>2</w:t>
      </w:r>
      <w:r w:rsidRPr="004565D4">
        <w:rPr>
          <w:rFonts w:hint="eastAsia"/>
          <w:lang w:val="en-US" w:eastAsia="zh-CN"/>
        </w:rPr>
        <w:t>,</w:t>
      </w:r>
      <w:r w:rsidRPr="004565D4">
        <w:rPr>
          <w:lang w:val="en-US" w:eastAsia="zh-CN"/>
        </w:rPr>
        <w:t xml:space="preserve"> </w:t>
      </w:r>
      <w:r w:rsidRPr="004565D4">
        <w:rPr>
          <w:rFonts w:hint="eastAsia"/>
          <w:lang w:val="en-US" w:eastAsia="zh-CN"/>
        </w:rPr>
        <w:t xml:space="preserve">the reference </w:t>
      </w:r>
      <w:r w:rsidRPr="004565D4">
        <w:rPr>
          <w:lang w:val="en-US" w:eastAsia="zh-CN"/>
        </w:rPr>
        <w:t xml:space="preserve">angular </w:t>
      </w:r>
      <w:r w:rsidRPr="004565D4">
        <w:rPr>
          <w:rFonts w:hint="eastAsia"/>
          <w:lang w:val="en-US" w:eastAsia="zh-CN"/>
        </w:rPr>
        <w:t>step</w:t>
      </w:r>
      <w:r w:rsidRPr="004565D4">
        <w:rPr>
          <w:lang w:val="en-US" w:eastAsia="zh-CN"/>
        </w:rPr>
        <w:t>s, in degrees,</w:t>
      </w:r>
      <w:r w:rsidRPr="004565D4">
        <w:rPr>
          <w:rFonts w:hint="eastAsia"/>
          <w:lang w:val="en-US" w:eastAsia="zh-CN"/>
        </w:rPr>
        <w:t xml:space="preserve"> can be determined by</w:t>
      </w:r>
    </w:p>
    <w:p w14:paraId="71069F5B" w14:textId="77777777" w:rsidR="00C43A1D" w:rsidRPr="00511E0B" w:rsidRDefault="00352E7E" w:rsidP="00C43A1D">
      <w:pPr>
        <w:pStyle w:val="EQ"/>
        <w:rPr>
          <w:lang w:val="en-US" w:eastAsia="zh-CN"/>
        </w:rPr>
      </w:pPr>
      <m:oMathPara>
        <m:oMath>
          <m:sSub>
            <m:sSubPr>
              <m:ctrlPr>
                <w:del w:id="4469" w:author="CR0194" w:date="2020-06-24T10:09:00Z">
                  <w:rPr>
                    <w:rFonts w:ascii="Cambria Math" w:hAnsi="Cambria Math"/>
                    <w:lang w:val="en-US" w:eastAsia="zh-CN"/>
                  </w:rPr>
                </w:del>
              </m:ctrlPr>
            </m:sSubPr>
            <m:e>
              <m:r>
                <w:del w:id="4470" w:author="CR0194" w:date="2020-06-24T10:09:00Z">
                  <m:rPr>
                    <m:sty m:val="p"/>
                  </m:rPr>
                  <w:rPr>
                    <w:rFonts w:ascii="Cambria Math" w:hAnsi="Cambria Math"/>
                    <w:lang w:val="en-US" w:eastAsia="zh-CN"/>
                  </w:rPr>
                  <m:t>∆</m:t>
                </w:del>
              </m:r>
              <m:r>
                <w:del w:id="4471" w:author="CR0194" w:date="2020-06-24T10:09:00Z">
                  <w:rPr>
                    <w:rFonts w:ascii="Cambria Math" w:hAnsi="Cambria Math"/>
                    <w:lang w:val="en-US" w:eastAsia="zh-CN"/>
                  </w:rPr>
                  <m:t>θ</m:t>
                </w:del>
              </m:r>
            </m:e>
            <m:sub>
              <m:r>
                <w:del w:id="4472" w:author="CR0194" w:date="2020-06-24T10:09:00Z">
                  <w:rPr>
                    <w:rFonts w:ascii="Cambria Math" w:hAnsi="Cambria Math"/>
                    <w:lang w:val="en-US" w:eastAsia="zh-CN"/>
                  </w:rPr>
                  <m:t>ref</m:t>
                </w:del>
              </m:r>
            </m:sub>
          </m:sSub>
          <m:r>
            <w:del w:id="4473" w:author="CR0194" w:date="2020-06-24T10:09:00Z">
              <m:rPr>
                <m:sty m:val="p"/>
              </m:rPr>
              <w:rPr>
                <w:rFonts w:ascii="Cambria Math" w:hAnsi="Cambria Math"/>
                <w:lang w:val="en-US" w:eastAsia="zh-CN"/>
              </w:rPr>
              <m:t>=</m:t>
            </w:del>
          </m:r>
          <m:f>
            <m:fPr>
              <m:ctrlPr>
                <w:del w:id="4474" w:author="CR0194" w:date="2020-06-24T10:09:00Z">
                  <w:rPr>
                    <w:rFonts w:ascii="Cambria Math" w:hAnsi="Cambria Math"/>
                    <w:lang w:val="en-US" w:eastAsia="zh-CN"/>
                  </w:rPr>
                </w:del>
              </m:ctrlPr>
            </m:fPr>
            <m:num>
              <m:sSup>
                <m:sSupPr>
                  <m:ctrlPr>
                    <w:del w:id="4475" w:author="CR0194" w:date="2020-06-24T10:09:00Z">
                      <w:rPr>
                        <w:rFonts w:ascii="Cambria Math" w:hAnsi="Cambria Math"/>
                        <w:lang w:val="en-US" w:eastAsia="zh-CN"/>
                      </w:rPr>
                    </w:del>
                  </m:ctrlPr>
                </m:sSupPr>
                <m:e>
                  <m:r>
                    <w:del w:id="4476" w:author="CR0194" w:date="2020-06-24T10:09:00Z">
                      <m:rPr>
                        <m:sty m:val="p"/>
                      </m:rPr>
                      <w:rPr>
                        <w:rFonts w:ascii="Cambria Math" w:hAnsi="Cambria Math"/>
                        <w:lang w:val="en-US" w:eastAsia="zh-CN"/>
                      </w:rPr>
                      <m:t>180</m:t>
                    </w:del>
                  </m:r>
                </m:e>
                <m:sup>
                  <m:r>
                    <w:del w:id="4477" w:author="CR0194" w:date="2020-06-24T10:09:00Z">
                      <m:rPr>
                        <m:sty m:val="p"/>
                      </m:rPr>
                      <w:rPr>
                        <w:rFonts w:ascii="Cambria Math" w:hAnsi="Cambria Math"/>
                        <w:lang w:val="en-US" w:eastAsia="zh-CN"/>
                      </w:rPr>
                      <m:t>°</m:t>
                    </w:del>
                  </m:r>
                </m:sup>
              </m:sSup>
            </m:num>
            <m:den>
              <m:r>
                <w:del w:id="4478" w:author="CR0194" w:date="2020-06-24T10:09:00Z">
                  <w:rPr>
                    <w:rFonts w:ascii="Cambria Math" w:hAnsi="Cambria Math"/>
                    <w:lang w:val="en-US" w:eastAsia="zh-CN"/>
                  </w:rPr>
                  <m:t>π</m:t>
                </w:del>
              </m:r>
            </m:den>
          </m:f>
          <m:r>
            <w:del w:id="4479" w:author="CR0194" w:date="2020-06-24T10:09:00Z">
              <m:rPr>
                <m:sty m:val="p"/>
              </m:rPr>
              <w:rPr>
                <w:rFonts w:ascii="Cambria Math" w:hAnsi="Cambria Math"/>
                <w:lang w:val="en-US" w:eastAsia="zh-CN"/>
              </w:rPr>
              <m:t>arcsin⁡(</m:t>
            </w:del>
          </m:r>
          <m:r>
            <w:del w:id="4480" w:author="CR0194" w:date="2020-06-24T10:09:00Z">
              <w:rPr>
                <w:rFonts w:ascii="Cambria Math" w:hAnsi="Cambria Math"/>
                <w:lang w:val="en-US" w:eastAsia="zh-CN"/>
              </w:rPr>
              <m:t>λ</m:t>
            </w:del>
          </m:r>
          <m:r>
            <w:del w:id="4481" w:author="CR0194" w:date="2020-06-24T10:09:00Z">
              <m:rPr>
                <m:sty m:val="p"/>
              </m:rPr>
              <w:rPr>
                <w:rFonts w:ascii="Cambria Math" w:hAnsi="Cambria Math"/>
                <w:lang w:val="en-US" w:eastAsia="zh-CN"/>
              </w:rPr>
              <m:t>/</m:t>
            </w:del>
          </m:r>
          <m:sSub>
            <m:sSubPr>
              <m:ctrlPr>
                <w:del w:id="4482" w:author="CR0194" w:date="2020-06-24T10:09:00Z">
                  <w:rPr>
                    <w:rFonts w:ascii="Cambria Math" w:hAnsi="Cambria Math"/>
                    <w:lang w:val="en-US" w:eastAsia="zh-CN"/>
                  </w:rPr>
                </w:del>
              </m:ctrlPr>
            </m:sSubPr>
            <m:e>
              <m:r>
                <w:del w:id="4483" w:author="CR0194" w:date="2020-06-24T10:09:00Z">
                  <w:rPr>
                    <w:rFonts w:ascii="Cambria Math" w:hAnsi="Cambria Math"/>
                    <w:lang w:val="en-US" w:eastAsia="zh-CN"/>
                  </w:rPr>
                  <m:t>D</m:t>
                </w:del>
              </m:r>
            </m:e>
            <m:sub>
              <m:r>
                <w:del w:id="4484" w:author="CR0194" w:date="2020-06-24T10:09:00Z">
                  <w:rPr>
                    <w:rFonts w:ascii="Cambria Math" w:hAnsi="Cambria Math"/>
                    <w:lang w:val="en-US" w:eastAsia="zh-CN"/>
                  </w:rPr>
                  <m:t>z</m:t>
                </w:del>
              </m:r>
            </m:sub>
          </m:sSub>
          <m:r>
            <w:del w:id="4485" w:author="CR0194" w:date="2020-06-24T10:09:00Z">
              <m:rPr>
                <m:sty m:val="p"/>
              </m:rPr>
              <w:rPr>
                <w:rFonts w:ascii="Cambria Math" w:hAnsi="Cambria Math"/>
                <w:lang w:val="en-US" w:eastAsia="zh-CN"/>
              </w:rPr>
              <m:t>)</m:t>
            </w:del>
          </m:r>
        </m:oMath>
      </m:oMathPara>
    </w:p>
    <w:p w14:paraId="261C6969" w14:textId="77777777" w:rsidR="00C43A1D" w:rsidRDefault="00C43A1D" w:rsidP="00C43A1D">
      <w:pPr>
        <w:pStyle w:val="EQ"/>
        <w:rPr>
          <w:lang w:val="en-US" w:eastAsia="zh-CN"/>
        </w:rPr>
      </w:pPr>
      <w:r w:rsidRPr="00511E0B">
        <w:rPr>
          <w:lang w:val="en-US" w:eastAsia="zh-CN"/>
        </w:rPr>
        <w:tab/>
      </w:r>
      <m:oMath>
        <m:sSub>
          <m:sSubPr>
            <m:ctrlPr>
              <w:del w:id="4486" w:author="CR0194" w:date="2020-06-24T10:09:00Z">
                <w:rPr>
                  <w:rFonts w:ascii="Cambria Math" w:hAnsi="Cambria Math"/>
                  <w:lang w:val="en-US" w:eastAsia="zh-CN"/>
                </w:rPr>
              </w:del>
            </m:ctrlPr>
          </m:sSubPr>
          <m:e>
            <m:r>
              <w:del w:id="4487" w:author="CR0194" w:date="2020-06-24T10:09:00Z">
                <m:rPr>
                  <m:sty m:val="p"/>
                </m:rPr>
                <w:rPr>
                  <w:rFonts w:ascii="Cambria Math" w:hAnsi="Cambria Math"/>
                  <w:lang w:val="en-US" w:eastAsia="zh-CN"/>
                </w:rPr>
                <m:t>Δϕ</m:t>
              </w:del>
            </m:r>
          </m:e>
          <m:sub>
            <m:r>
              <w:del w:id="4488" w:author="CR0194" w:date="2020-06-24T10:09:00Z">
                <w:rPr>
                  <w:rFonts w:ascii="Cambria Math" w:hAnsi="Cambria Math"/>
                  <w:lang w:val="en-US" w:eastAsia="zh-CN"/>
                </w:rPr>
                <m:t>ref</m:t>
              </w:del>
            </m:r>
          </m:sub>
        </m:sSub>
        <m:r>
          <w:del w:id="4489" w:author="CR0194" w:date="2020-06-24T10:09:00Z">
            <m:rPr>
              <m:sty m:val="p"/>
            </m:rPr>
            <w:rPr>
              <w:rFonts w:ascii="Cambria Math" w:hAnsi="Cambria Math"/>
              <w:lang w:val="en-US" w:eastAsia="zh-CN"/>
            </w:rPr>
            <m:t>=</m:t>
          </w:del>
        </m:r>
        <m:f>
          <m:fPr>
            <m:ctrlPr>
              <w:del w:id="4490" w:author="CR0194" w:date="2020-06-24T10:09:00Z">
                <w:rPr>
                  <w:rFonts w:ascii="Cambria Math" w:hAnsi="Cambria Math"/>
                  <w:lang w:val="en-US" w:eastAsia="zh-CN"/>
                </w:rPr>
              </w:del>
            </m:ctrlPr>
          </m:fPr>
          <m:num>
            <m:sSup>
              <m:sSupPr>
                <m:ctrlPr>
                  <w:del w:id="4491" w:author="CR0194" w:date="2020-06-24T10:09:00Z">
                    <w:rPr>
                      <w:rFonts w:ascii="Cambria Math" w:hAnsi="Cambria Math"/>
                      <w:lang w:val="en-US" w:eastAsia="zh-CN"/>
                    </w:rPr>
                  </w:del>
                </m:ctrlPr>
              </m:sSupPr>
              <m:e>
                <m:r>
                  <w:del w:id="4492" w:author="CR0194" w:date="2020-06-24T10:09:00Z">
                    <m:rPr>
                      <m:sty m:val="p"/>
                    </m:rPr>
                    <w:rPr>
                      <w:rFonts w:ascii="Cambria Math" w:hAnsi="Cambria Math"/>
                      <w:lang w:val="en-US" w:eastAsia="zh-CN"/>
                    </w:rPr>
                    <m:t>180</m:t>
                  </w:del>
                </m:r>
              </m:e>
              <m:sup>
                <m:r>
                  <w:del w:id="4493" w:author="CR0194" w:date="2020-06-24T10:09:00Z">
                    <m:rPr>
                      <m:sty m:val="p"/>
                    </m:rPr>
                    <w:rPr>
                      <w:rFonts w:ascii="Cambria Math" w:hAnsi="Cambria Math"/>
                      <w:lang w:val="en-US" w:eastAsia="zh-CN"/>
                    </w:rPr>
                    <m:t>°</m:t>
                  </w:del>
                </m:r>
              </m:sup>
            </m:sSup>
          </m:num>
          <m:den>
            <m:r>
              <w:del w:id="4494" w:author="CR0194" w:date="2020-06-24T10:09:00Z">
                <w:rPr>
                  <w:rFonts w:ascii="Cambria Math" w:hAnsi="Cambria Math"/>
                  <w:lang w:val="en-US" w:eastAsia="zh-CN"/>
                </w:rPr>
                <m:t>π</m:t>
              </w:del>
            </m:r>
          </m:den>
        </m:f>
        <m:r>
          <w:del w:id="4495" w:author="CR0194" w:date="2020-06-24T10:09:00Z">
            <m:rPr>
              <m:sty m:val="p"/>
            </m:rPr>
            <w:rPr>
              <w:rFonts w:ascii="Cambria Math" w:hAnsi="Cambria Math"/>
              <w:lang w:val="en-US" w:eastAsia="zh-CN"/>
            </w:rPr>
            <m:t>arcsin⁡(</m:t>
          </w:del>
        </m:r>
        <m:f>
          <m:fPr>
            <m:ctrlPr>
              <w:del w:id="4496" w:author="CR0194" w:date="2020-06-24T10:09:00Z">
                <w:rPr>
                  <w:rFonts w:ascii="Cambria Math" w:hAnsi="Cambria Math"/>
                  <w:lang w:val="en-US" w:eastAsia="zh-CN"/>
                </w:rPr>
              </w:del>
            </m:ctrlPr>
          </m:fPr>
          <m:num>
            <m:r>
              <w:del w:id="4497" w:author="CR0194" w:date="2020-06-24T10:09:00Z">
                <w:rPr>
                  <w:rFonts w:ascii="Cambria Math" w:hAnsi="Cambria Math"/>
                  <w:lang w:val="en-US" w:eastAsia="zh-CN"/>
                </w:rPr>
                <m:t>λ</m:t>
              </w:del>
            </m:r>
          </m:num>
          <m:den>
            <m:sSub>
              <m:sSubPr>
                <m:ctrlPr>
                  <w:del w:id="4498" w:author="CR0194" w:date="2020-06-24T10:09:00Z">
                    <w:rPr>
                      <w:rFonts w:ascii="Cambria Math" w:hAnsi="Cambria Math"/>
                      <w:lang w:val="en-US" w:eastAsia="zh-CN"/>
                    </w:rPr>
                  </w:del>
                </m:ctrlPr>
              </m:sSubPr>
              <m:e>
                <m:r>
                  <w:del w:id="4499" w:author="CR0194" w:date="2020-06-24T10:09:00Z">
                    <w:rPr>
                      <w:rFonts w:ascii="Cambria Math" w:hAnsi="Cambria Math"/>
                      <w:lang w:val="en-US" w:eastAsia="zh-CN"/>
                    </w:rPr>
                    <m:t>D</m:t>
                  </w:del>
                </m:r>
              </m:e>
              <m:sub>
                <m:r>
                  <w:del w:id="4500" w:author="CR0194" w:date="2020-06-24T10:09:00Z">
                    <w:rPr>
                      <w:rFonts w:ascii="Cambria Math" w:hAnsi="Cambria Math"/>
                      <w:lang w:val="en-US" w:eastAsia="zh-CN"/>
                    </w:rPr>
                    <m:t>y</m:t>
                  </w:del>
                </m:r>
              </m:sub>
            </m:sSub>
          </m:den>
        </m:f>
        <m:r>
          <w:del w:id="4501" w:author="CR0194" w:date="2020-06-24T10:09:00Z">
            <m:rPr>
              <m:sty m:val="p"/>
            </m:rPr>
            <w:rPr>
              <w:rFonts w:ascii="Cambria Math" w:hAnsi="Cambria Math"/>
              <w:lang w:val="en-US" w:eastAsia="zh-CN"/>
            </w:rPr>
            <m:t>)</m:t>
          </w:del>
        </m:r>
      </m:oMath>
    </w:p>
    <w:p w14:paraId="2B04A4A8" w14:textId="77777777" w:rsidR="00C43A1D" w:rsidRPr="005D1F2D" w:rsidRDefault="00352E7E" w:rsidP="00C43A1D">
      <w:pPr>
        <w:rPr>
          <w:ins w:id="4502" w:author="CR0194" w:date="2020-06-24T10:09:00Z"/>
          <w:lang w:val="en-US" w:eastAsia="zh-CN"/>
        </w:rPr>
      </w:pPr>
      <m:oMathPara>
        <m:oMath>
          <m:sSub>
            <m:sSubPr>
              <m:ctrlPr>
                <w:ins w:id="4503" w:author="CR0194" w:date="2020-06-24T10:09:00Z">
                  <w:rPr>
                    <w:rFonts w:ascii="Cambria Math" w:hAnsi="Cambria Math"/>
                    <w:lang w:val="en-US" w:eastAsia="zh-CN"/>
                  </w:rPr>
                </w:ins>
              </m:ctrlPr>
            </m:sSubPr>
            <m:e>
              <m:r>
                <w:ins w:id="4504" w:author="CR0194" w:date="2020-06-24T10:09:00Z">
                  <m:rPr>
                    <m:sty m:val="p"/>
                  </m:rPr>
                  <w:rPr>
                    <w:rFonts w:ascii="Cambria Math" w:hAnsi="Cambria Math"/>
                    <w:lang w:val="en-US" w:eastAsia="zh-CN"/>
                  </w:rPr>
                  <m:t>∆</m:t>
                </w:ins>
              </m:r>
              <m:r>
                <w:ins w:id="4505" w:author="CR0194" w:date="2020-06-24T10:09:00Z">
                  <w:rPr>
                    <w:rFonts w:ascii="Cambria Math" w:hAnsi="Cambria Math"/>
                    <w:lang w:val="en-US" w:eastAsia="zh-CN"/>
                  </w:rPr>
                  <m:t>θ</m:t>
                </w:ins>
              </m:r>
            </m:e>
            <m:sub>
              <m:r>
                <w:ins w:id="4506" w:author="CR0194" w:date="2020-06-24T10:09:00Z">
                  <w:rPr>
                    <w:rFonts w:ascii="Cambria Math" w:hAnsi="Cambria Math"/>
                    <w:lang w:val="en-US" w:eastAsia="zh-CN"/>
                  </w:rPr>
                  <m:t>ref</m:t>
                </w:ins>
              </m:r>
            </m:sub>
          </m:sSub>
          <m:r>
            <w:ins w:id="4507" w:author="CR0194" w:date="2020-06-24T10:09:00Z">
              <m:rPr>
                <m:sty m:val="p"/>
              </m:rPr>
              <w:rPr>
                <w:rFonts w:ascii="Cambria Math" w:hAnsi="Cambria Math"/>
                <w:lang w:val="en-US" w:eastAsia="zh-CN"/>
              </w:rPr>
              <m:t>=min(</m:t>
            </w:ins>
          </m:r>
          <m:f>
            <m:fPr>
              <m:ctrlPr>
                <w:ins w:id="4508" w:author="CR0194" w:date="2020-06-24T10:09:00Z">
                  <w:rPr>
                    <w:rFonts w:ascii="Cambria Math" w:hAnsi="Cambria Math"/>
                    <w:lang w:val="en-US" w:eastAsia="zh-CN"/>
                  </w:rPr>
                </w:ins>
              </m:ctrlPr>
            </m:fPr>
            <m:num>
              <m:sSup>
                <m:sSupPr>
                  <m:ctrlPr>
                    <w:ins w:id="4509" w:author="CR0194" w:date="2020-06-24T10:09:00Z">
                      <w:rPr>
                        <w:rFonts w:ascii="Cambria Math" w:hAnsi="Cambria Math"/>
                        <w:lang w:val="en-US" w:eastAsia="zh-CN"/>
                      </w:rPr>
                    </w:ins>
                  </m:ctrlPr>
                </m:sSupPr>
                <m:e>
                  <m:r>
                    <w:ins w:id="4510" w:author="CR0194" w:date="2020-06-24T10:09:00Z">
                      <m:rPr>
                        <m:sty m:val="p"/>
                      </m:rPr>
                      <w:rPr>
                        <w:rFonts w:ascii="Cambria Math" w:hAnsi="Cambria Math"/>
                        <w:lang w:val="en-US" w:eastAsia="zh-CN"/>
                      </w:rPr>
                      <m:t>180</m:t>
                    </w:ins>
                  </m:r>
                </m:e>
                <m:sup>
                  <m:r>
                    <w:ins w:id="4511" w:author="CR0194" w:date="2020-06-24T10:09:00Z">
                      <m:rPr>
                        <m:sty m:val="p"/>
                      </m:rPr>
                      <w:rPr>
                        <w:rFonts w:ascii="Cambria Math" w:hAnsi="Cambria Math"/>
                        <w:lang w:val="en-US" w:eastAsia="zh-CN"/>
                      </w:rPr>
                      <m:t>°</m:t>
                    </w:ins>
                  </m:r>
                </m:sup>
              </m:sSup>
            </m:num>
            <m:den>
              <m:r>
                <w:ins w:id="4512" w:author="CR0194" w:date="2020-06-24T10:09:00Z">
                  <w:rPr>
                    <w:rFonts w:ascii="Cambria Math" w:hAnsi="Cambria Math"/>
                    <w:lang w:val="en-US" w:eastAsia="zh-CN"/>
                  </w:rPr>
                  <m:t>π</m:t>
                </w:ins>
              </m:r>
            </m:den>
          </m:f>
          <m:r>
            <w:ins w:id="4513" w:author="CR0194" w:date="2020-06-24T10:09:00Z">
              <m:rPr>
                <m:sty m:val="p"/>
              </m:rPr>
              <w:rPr>
                <w:rFonts w:ascii="Cambria Math" w:hAnsi="Cambria Math"/>
                <w:lang w:val="en-US" w:eastAsia="zh-CN"/>
              </w:rPr>
              <m:t>arcsin⁡(</m:t>
            </w:ins>
          </m:r>
          <m:f>
            <m:fPr>
              <m:ctrlPr>
                <w:ins w:id="4514" w:author="CR0194" w:date="2020-06-24T10:09:00Z">
                  <w:rPr>
                    <w:rFonts w:ascii="Cambria Math" w:hAnsi="Cambria Math"/>
                    <w:lang w:val="en-US" w:eastAsia="zh-CN"/>
                  </w:rPr>
                </w:ins>
              </m:ctrlPr>
            </m:fPr>
            <m:num>
              <m:r>
                <w:ins w:id="4515" w:author="CR0194" w:date="2020-06-24T10:09:00Z">
                  <w:rPr>
                    <w:rFonts w:ascii="Cambria Math" w:hAnsi="Cambria Math"/>
                    <w:lang w:val="en-US" w:eastAsia="zh-CN"/>
                  </w:rPr>
                  <m:t>λ</m:t>
                </w:ins>
              </m:r>
            </m:num>
            <m:den>
              <m:sSub>
                <m:sSubPr>
                  <m:ctrlPr>
                    <w:ins w:id="4516" w:author="CR0194" w:date="2020-06-24T10:09:00Z">
                      <w:rPr>
                        <w:rFonts w:ascii="Cambria Math" w:hAnsi="Cambria Math"/>
                        <w:lang w:val="en-US" w:eastAsia="zh-CN"/>
                      </w:rPr>
                    </w:ins>
                  </m:ctrlPr>
                </m:sSubPr>
                <m:e>
                  <m:r>
                    <w:ins w:id="4517" w:author="CR0194" w:date="2020-06-24T10:09:00Z">
                      <w:rPr>
                        <w:rFonts w:ascii="Cambria Math" w:hAnsi="Cambria Math"/>
                        <w:lang w:val="en-US" w:eastAsia="zh-CN"/>
                      </w:rPr>
                      <m:t>D</m:t>
                    </w:ins>
                  </m:r>
                </m:e>
                <m:sub>
                  <m:r>
                    <w:ins w:id="4518" w:author="CR0194" w:date="2020-06-24T10:09:00Z">
                      <w:rPr>
                        <w:rFonts w:ascii="Cambria Math" w:hAnsi="Cambria Math"/>
                        <w:lang w:val="en-US" w:eastAsia="zh-CN"/>
                      </w:rPr>
                      <m:t>z</m:t>
                    </w:ins>
                  </m:r>
                </m:sub>
              </m:sSub>
            </m:den>
          </m:f>
          <m:r>
            <w:ins w:id="4519" w:author="CR0194" w:date="2020-06-24T10:09:00Z">
              <w:rPr>
                <w:rFonts w:ascii="Cambria Math" w:hAnsi="Cambria Math"/>
                <w:lang w:val="en-US" w:eastAsia="zh-CN"/>
              </w:rPr>
              <m:t>)</m:t>
            </w:ins>
          </m:r>
          <m:r>
            <w:ins w:id="4520" w:author="CR0194" w:date="2020-06-24T10:09:00Z">
              <m:rPr>
                <m:sty m:val="p"/>
              </m:rPr>
              <w:rPr>
                <w:rFonts w:ascii="Cambria Math" w:hAnsi="Cambria Math"/>
                <w:lang w:val="en-US" w:eastAsia="zh-CN"/>
              </w:rPr>
              <m:t>,</m:t>
            </w:ins>
          </m:r>
          <m:sSup>
            <m:sSupPr>
              <m:ctrlPr>
                <w:ins w:id="4521" w:author="CR0194" w:date="2020-06-24T10:09:00Z">
                  <w:rPr>
                    <w:rFonts w:ascii="Cambria Math" w:hAnsi="Cambria Math"/>
                    <w:lang w:val="en-US" w:eastAsia="zh-CN"/>
                  </w:rPr>
                </w:ins>
              </m:ctrlPr>
            </m:sSupPr>
            <m:e>
              <m:r>
                <w:ins w:id="4522" w:author="CR0194" w:date="2020-06-24T10:09:00Z">
                  <w:rPr>
                    <w:rFonts w:ascii="Cambria Math" w:hAnsi="Cambria Math"/>
                    <w:lang w:val="en-US" w:eastAsia="zh-CN"/>
                  </w:rPr>
                  <m:t>15</m:t>
                </w:ins>
              </m:r>
            </m:e>
            <m:sup>
              <m:r>
                <w:ins w:id="4523" w:author="CR0194" w:date="2020-06-24T10:09:00Z">
                  <w:rPr>
                    <w:rFonts w:ascii="Cambria Math" w:hAnsi="Cambria Math"/>
                    <w:lang w:val="en-US" w:eastAsia="zh-CN"/>
                  </w:rPr>
                  <m:t>°</m:t>
                </w:ins>
              </m:r>
            </m:sup>
          </m:sSup>
          <m:r>
            <w:ins w:id="4524" w:author="CR0194" w:date="2020-06-24T10:09:00Z">
              <w:rPr>
                <w:rFonts w:ascii="Cambria Math" w:hAnsi="Cambria Math"/>
                <w:lang w:val="en-US" w:eastAsia="zh-CN"/>
              </w:rPr>
              <m:t>)</m:t>
            </w:ins>
          </m:r>
        </m:oMath>
      </m:oMathPara>
    </w:p>
    <w:p w14:paraId="6C2D8DC1" w14:textId="77777777" w:rsidR="00C43A1D" w:rsidRPr="005D1F2D" w:rsidRDefault="00352E7E" w:rsidP="00C43A1D">
      <w:pPr>
        <w:rPr>
          <w:lang w:val="en-US" w:eastAsia="zh-CN"/>
        </w:rPr>
      </w:pPr>
      <m:oMathPara>
        <m:oMath>
          <m:sSub>
            <m:sSubPr>
              <m:ctrlPr>
                <w:ins w:id="4525" w:author="CR0194" w:date="2020-06-24T10:09:00Z">
                  <w:rPr>
                    <w:rFonts w:ascii="Cambria Math" w:hAnsi="Cambria Math"/>
                    <w:lang w:val="en-US" w:eastAsia="zh-CN"/>
                  </w:rPr>
                </w:ins>
              </m:ctrlPr>
            </m:sSubPr>
            <m:e>
              <m:r>
                <w:ins w:id="4526" w:author="CR0194" w:date="2020-06-24T10:09:00Z">
                  <m:rPr>
                    <m:sty m:val="p"/>
                  </m:rPr>
                  <w:rPr>
                    <w:rFonts w:ascii="Cambria Math" w:hAnsi="Cambria Math"/>
                    <w:lang w:val="en-US" w:eastAsia="zh-CN"/>
                  </w:rPr>
                  <m:t>Δϕ</m:t>
                </w:ins>
              </m:r>
            </m:e>
            <m:sub>
              <m:r>
                <w:ins w:id="4527" w:author="CR0194" w:date="2020-06-24T10:09:00Z">
                  <w:rPr>
                    <w:rFonts w:ascii="Cambria Math" w:hAnsi="Cambria Math"/>
                    <w:lang w:val="en-US" w:eastAsia="zh-CN"/>
                  </w:rPr>
                  <m:t>ref</m:t>
                </w:ins>
              </m:r>
            </m:sub>
          </m:sSub>
          <m:r>
            <w:ins w:id="4528" w:author="CR0194" w:date="2020-06-24T10:09:00Z">
              <m:rPr>
                <m:sty m:val="p"/>
              </m:rPr>
              <w:rPr>
                <w:rFonts w:ascii="Cambria Math" w:hAnsi="Cambria Math"/>
                <w:lang w:val="en-US" w:eastAsia="zh-CN"/>
              </w:rPr>
              <m:t>=min(</m:t>
            </w:ins>
          </m:r>
          <m:f>
            <m:fPr>
              <m:ctrlPr>
                <w:ins w:id="4529" w:author="CR0194" w:date="2020-06-24T10:09:00Z">
                  <w:rPr>
                    <w:rFonts w:ascii="Cambria Math" w:hAnsi="Cambria Math"/>
                    <w:lang w:val="en-US" w:eastAsia="zh-CN"/>
                  </w:rPr>
                </w:ins>
              </m:ctrlPr>
            </m:fPr>
            <m:num>
              <m:sSup>
                <m:sSupPr>
                  <m:ctrlPr>
                    <w:ins w:id="4530" w:author="CR0194" w:date="2020-06-24T10:09:00Z">
                      <w:rPr>
                        <w:rFonts w:ascii="Cambria Math" w:hAnsi="Cambria Math"/>
                        <w:lang w:val="en-US" w:eastAsia="zh-CN"/>
                      </w:rPr>
                    </w:ins>
                  </m:ctrlPr>
                </m:sSupPr>
                <m:e>
                  <m:r>
                    <w:ins w:id="4531" w:author="CR0194" w:date="2020-06-24T10:09:00Z">
                      <m:rPr>
                        <m:sty m:val="p"/>
                      </m:rPr>
                      <w:rPr>
                        <w:rFonts w:ascii="Cambria Math" w:hAnsi="Cambria Math"/>
                        <w:lang w:val="en-US" w:eastAsia="zh-CN"/>
                      </w:rPr>
                      <m:t>180</m:t>
                    </w:ins>
                  </m:r>
                </m:e>
                <m:sup>
                  <m:r>
                    <w:ins w:id="4532" w:author="CR0194" w:date="2020-06-24T10:09:00Z">
                      <m:rPr>
                        <m:sty m:val="p"/>
                      </m:rPr>
                      <w:rPr>
                        <w:rFonts w:ascii="Cambria Math" w:hAnsi="Cambria Math"/>
                        <w:lang w:val="en-US" w:eastAsia="zh-CN"/>
                      </w:rPr>
                      <m:t>°</m:t>
                    </w:ins>
                  </m:r>
                </m:sup>
              </m:sSup>
            </m:num>
            <m:den>
              <m:r>
                <w:ins w:id="4533" w:author="CR0194" w:date="2020-06-24T10:09:00Z">
                  <w:rPr>
                    <w:rFonts w:ascii="Cambria Math" w:hAnsi="Cambria Math"/>
                    <w:lang w:val="en-US" w:eastAsia="zh-CN"/>
                  </w:rPr>
                  <m:t>π</m:t>
                </w:ins>
              </m:r>
            </m:den>
          </m:f>
          <m:r>
            <w:ins w:id="4534" w:author="CR0194" w:date="2020-06-24T10:09:00Z">
              <m:rPr>
                <m:sty m:val="p"/>
              </m:rPr>
              <w:rPr>
                <w:rFonts w:ascii="Cambria Math" w:hAnsi="Cambria Math"/>
                <w:lang w:val="en-US" w:eastAsia="zh-CN"/>
              </w:rPr>
              <m:t>arcsin⁡(</m:t>
            </w:ins>
          </m:r>
          <m:f>
            <m:fPr>
              <m:ctrlPr>
                <w:ins w:id="4535" w:author="CR0194" w:date="2020-06-24T10:09:00Z">
                  <w:rPr>
                    <w:rFonts w:ascii="Cambria Math" w:hAnsi="Cambria Math"/>
                    <w:lang w:val="en-US" w:eastAsia="zh-CN"/>
                  </w:rPr>
                </w:ins>
              </m:ctrlPr>
            </m:fPr>
            <m:num>
              <m:r>
                <w:ins w:id="4536" w:author="CR0194" w:date="2020-06-24T10:09:00Z">
                  <w:rPr>
                    <w:rFonts w:ascii="Cambria Math" w:hAnsi="Cambria Math"/>
                    <w:lang w:val="en-US" w:eastAsia="zh-CN"/>
                  </w:rPr>
                  <m:t>λ</m:t>
                </w:ins>
              </m:r>
            </m:num>
            <m:den>
              <m:sSub>
                <m:sSubPr>
                  <m:ctrlPr>
                    <w:ins w:id="4537" w:author="CR0194" w:date="2020-06-24T10:09:00Z">
                      <w:rPr>
                        <w:rFonts w:ascii="Cambria Math" w:hAnsi="Cambria Math"/>
                        <w:lang w:val="en-US" w:eastAsia="zh-CN"/>
                      </w:rPr>
                    </w:ins>
                  </m:ctrlPr>
                </m:sSubPr>
                <m:e>
                  <m:r>
                    <w:ins w:id="4538" w:author="CR0194" w:date="2020-06-24T10:09:00Z">
                      <w:rPr>
                        <w:rFonts w:ascii="Cambria Math" w:hAnsi="Cambria Math"/>
                        <w:lang w:val="en-US" w:eastAsia="zh-CN"/>
                      </w:rPr>
                      <m:t>D</m:t>
                    </w:ins>
                  </m:r>
                </m:e>
                <m:sub>
                  <m:r>
                    <w:ins w:id="4539" w:author="CR0194" w:date="2020-06-24T10:09:00Z">
                      <w:rPr>
                        <w:rFonts w:ascii="Cambria Math" w:hAnsi="Cambria Math"/>
                        <w:lang w:val="en-US" w:eastAsia="zh-CN"/>
                      </w:rPr>
                      <m:t>y</m:t>
                    </w:ins>
                  </m:r>
                </m:sub>
              </m:sSub>
            </m:den>
          </m:f>
          <m:r>
            <w:ins w:id="4540" w:author="CR0194" w:date="2020-06-24T10:09:00Z">
              <w:rPr>
                <w:rFonts w:ascii="Cambria Math" w:hAnsi="Cambria Math"/>
                <w:lang w:val="en-US" w:eastAsia="zh-CN"/>
              </w:rPr>
              <m:t>)</m:t>
            </w:ins>
          </m:r>
          <m:r>
            <w:ins w:id="4541" w:author="CR0194" w:date="2020-06-24T10:09:00Z">
              <m:rPr>
                <m:sty m:val="p"/>
              </m:rPr>
              <w:rPr>
                <w:rFonts w:ascii="Cambria Math" w:hAnsi="Cambria Math"/>
                <w:lang w:val="en-US" w:eastAsia="zh-CN"/>
              </w:rPr>
              <m:t>,</m:t>
            </w:ins>
          </m:r>
          <m:sSup>
            <m:sSupPr>
              <m:ctrlPr>
                <w:ins w:id="4542" w:author="CR0194" w:date="2020-06-24T10:09:00Z">
                  <w:rPr>
                    <w:rFonts w:ascii="Cambria Math" w:hAnsi="Cambria Math"/>
                    <w:lang w:val="en-US" w:eastAsia="zh-CN"/>
                  </w:rPr>
                </w:ins>
              </m:ctrlPr>
            </m:sSupPr>
            <m:e>
              <m:r>
                <w:ins w:id="4543" w:author="CR0194" w:date="2020-06-24T10:09:00Z">
                  <w:rPr>
                    <w:rFonts w:ascii="Cambria Math" w:hAnsi="Cambria Math"/>
                    <w:lang w:val="en-US" w:eastAsia="zh-CN"/>
                  </w:rPr>
                  <m:t>15</m:t>
                </w:ins>
              </m:r>
            </m:e>
            <m:sup>
              <m:r>
                <w:ins w:id="4544" w:author="CR0194" w:date="2020-06-24T10:09:00Z">
                  <w:rPr>
                    <w:rFonts w:ascii="Cambria Math" w:hAnsi="Cambria Math"/>
                    <w:lang w:val="en-US" w:eastAsia="zh-CN"/>
                  </w:rPr>
                  <m:t>°</m:t>
                </w:ins>
              </m:r>
            </m:sup>
          </m:sSup>
          <m:r>
            <w:ins w:id="4545" w:author="CR0194" w:date="2020-06-24T10:09:00Z">
              <m:rPr>
                <m:sty m:val="p"/>
              </m:rPr>
              <w:rPr>
                <w:rFonts w:ascii="Cambria Math" w:hAnsi="Cambria Math"/>
                <w:lang w:val="en-US" w:eastAsia="zh-CN"/>
              </w:rPr>
              <m:t>)</m:t>
            </w:ins>
          </m:r>
        </m:oMath>
      </m:oMathPara>
    </w:p>
    <w:p w14:paraId="55DA8478" w14:textId="77777777" w:rsidR="00C45907" w:rsidRPr="004565D4" w:rsidRDefault="00C45907" w:rsidP="00C45907">
      <w:pPr>
        <w:jc w:val="both"/>
        <w:textAlignment w:val="center"/>
        <w:rPr>
          <w:lang w:val="en-US" w:eastAsia="zh-CN"/>
        </w:rPr>
      </w:pPr>
      <w:r w:rsidRPr="004565D4">
        <w:rPr>
          <w:rFonts w:hint="eastAsia"/>
          <w:lang w:val="en-US" w:eastAsia="zh-CN"/>
        </w:rPr>
        <w:t>Where D</w:t>
      </w:r>
      <w:r w:rsidRPr="004565D4">
        <w:rPr>
          <w:rFonts w:hint="eastAsia"/>
          <w:vertAlign w:val="subscript"/>
          <w:lang w:val="en-US" w:eastAsia="zh-CN"/>
        </w:rPr>
        <w:t>y</w:t>
      </w:r>
      <w:r w:rsidRPr="004565D4">
        <w:rPr>
          <w:rFonts w:hint="eastAsia"/>
          <w:lang w:val="en-US" w:eastAsia="zh-CN"/>
        </w:rPr>
        <w:t xml:space="preserve"> is the length of radiating parts of EUT along y-axis, D</w:t>
      </w:r>
      <w:r w:rsidRPr="004565D4">
        <w:rPr>
          <w:rFonts w:hint="eastAsia"/>
          <w:vertAlign w:val="subscript"/>
          <w:lang w:val="en-US" w:eastAsia="zh-CN"/>
        </w:rPr>
        <w:t>z</w:t>
      </w:r>
      <w:r w:rsidRPr="004565D4">
        <w:rPr>
          <w:rFonts w:hint="eastAsia"/>
          <w:lang w:val="en-US" w:eastAsia="zh-CN"/>
        </w:rPr>
        <w:t xml:space="preserve"> is the length of radiating parts of EUT</w:t>
      </w:r>
      <w:r w:rsidRPr="004565D4">
        <w:rPr>
          <w:lang w:val="en-US" w:eastAsia="zh-CN"/>
        </w:rPr>
        <w:t xml:space="preserve"> </w:t>
      </w:r>
      <w:r w:rsidRPr="004565D4">
        <w:rPr>
          <w:rFonts w:hint="eastAsia"/>
          <w:lang w:val="en-US" w:eastAsia="zh-CN"/>
        </w:rPr>
        <w:t xml:space="preserve">along the z-axis and </w:t>
      </w:r>
      <w:r w:rsidRPr="004565D4">
        <w:rPr>
          <w:rFonts w:hint="eastAsia"/>
          <w:lang w:val="en-US" w:eastAsia="zh-CN"/>
        </w:rPr>
        <w:object w:dxaOrig="220" w:dyaOrig="279" w14:anchorId="10A1B16D">
          <v:shape id="_x0000_i1052" type="#_x0000_t75" style="width:13.5pt;height:15pt" o:ole="">
            <v:imagedata r:id="rId97" o:title=""/>
          </v:shape>
          <o:OLEObject Type="Embed" ProgID="Equation.3" ShapeID="_x0000_i1052" DrawAspect="Content" ObjectID="_1656165590" r:id="rId98"/>
        </w:object>
      </w:r>
      <w:r w:rsidRPr="004565D4">
        <w:rPr>
          <w:rFonts w:hint="eastAsia"/>
          <w:lang w:val="en-US" w:eastAsia="zh-CN"/>
        </w:rPr>
        <w:t xml:space="preserve"> is wavelength for the measured frequency.</w:t>
      </w:r>
    </w:p>
    <w:p w14:paraId="431CB6DB" w14:textId="77777777" w:rsidR="00C45907" w:rsidRPr="004565D4" w:rsidRDefault="00C45907" w:rsidP="00C45907">
      <w:pPr>
        <w:pStyle w:val="TH"/>
        <w:rPr>
          <w:lang w:val="en-US" w:eastAsia="zh-CN"/>
        </w:rPr>
      </w:pPr>
      <w:r w:rsidRPr="004565D4">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4565D4" w:rsidRDefault="00C45907" w:rsidP="00C45907">
      <w:pPr>
        <w:pStyle w:val="TF"/>
        <w:rPr>
          <w:lang w:val="en-US" w:eastAsia="en-GB"/>
        </w:rPr>
      </w:pPr>
      <w:r w:rsidRPr="004565D4">
        <w:rPr>
          <w:lang w:val="en-US" w:eastAsia="en-GB"/>
        </w:rPr>
        <w:t xml:space="preserve">Figure </w:t>
      </w:r>
      <w:r w:rsidRPr="004565D4">
        <w:rPr>
          <w:rFonts w:hint="eastAsia"/>
          <w:lang w:val="en-US" w:eastAsia="zh-CN"/>
        </w:rPr>
        <w:t>I2.2-</w:t>
      </w:r>
      <w:r w:rsidRPr="004565D4">
        <w:rPr>
          <w:lang w:val="en-US" w:eastAsia="zh-CN"/>
        </w:rPr>
        <w:t>2:</w:t>
      </w:r>
      <w:r w:rsidRPr="004565D4">
        <w:rPr>
          <w:lang w:val="en-US" w:eastAsia="en-GB"/>
        </w:rPr>
        <w:t xml:space="preserve"> Spherical coordinate for OTA conformance testing of EUT</w:t>
      </w:r>
    </w:p>
    <w:p w14:paraId="718DADBF" w14:textId="77777777" w:rsidR="00C45907" w:rsidRPr="004565D4" w:rsidRDefault="00C45907" w:rsidP="00C45907">
      <w:pPr>
        <w:rPr>
          <w:rFonts w:ascii="Cambria Math" w:hAnsi="Cambria Math"/>
          <w:i/>
          <w:lang w:val="en-US"/>
        </w:rPr>
      </w:pPr>
      <w:r w:rsidRPr="004565D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w:t>
      </w:r>
      <w:r w:rsidRPr="004565D4">
        <w:rPr>
          <w:rFonts w:eastAsia="MS Mincho"/>
          <w:lang w:eastAsia="ja-JP"/>
        </w:rPr>
        <w:t xml:space="preserve">sparsity </w:t>
      </w:r>
      <w:r w:rsidRPr="004565D4">
        <w:rPr>
          <w:rFonts w:hint="eastAsia"/>
          <w:lang w:val="en-US" w:eastAsia="zh-CN"/>
        </w:rPr>
        <w:t>factor)</w:t>
      </w:r>
      <w:r w:rsidRPr="004565D4">
        <w:rPr>
          <w:lang w:val="en-US" w:eastAsia="zh-CN"/>
        </w:rPr>
        <w:t xml:space="preserve"> </w:t>
      </w:r>
      <w:r w:rsidRPr="004565D4">
        <w:rPr>
          <w:rFonts w:eastAsia="MS Mincho"/>
          <w:lang w:eastAsia="ja-JP"/>
        </w:rPr>
        <w:t>of the grid is defined as</w:t>
      </w:r>
    </w:p>
    <w:p w14:paraId="634F7AC3" w14:textId="77777777"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4565D4" w:rsidRDefault="00C45907" w:rsidP="00C45907">
      <w:pPr>
        <w:rPr>
          <w:rFonts w:eastAsia="MS Mincho"/>
          <w:lang w:val="en-US"/>
        </w:rPr>
      </w:pPr>
      <w:r w:rsidRPr="004565D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angular steps used in the measurement.</w:t>
      </w:r>
    </w:p>
    <w:p w14:paraId="0A6BE2FD" w14:textId="77777777" w:rsidR="00C45907" w:rsidRPr="004565D4" w:rsidRDefault="00C45907" w:rsidP="00C45907">
      <w:pPr>
        <w:rPr>
          <w:rFonts w:eastAsia="MS Mincho"/>
          <w:lang w:val="en-US"/>
        </w:rPr>
      </w:pPr>
      <w:r w:rsidRPr="004565D4">
        <w:rPr>
          <w:rFonts w:eastAsia="MS Mincho"/>
          <w:lang w:val="en-US"/>
        </w:rPr>
        <w:t xml:space="preserve">Alternatively, when EUT radiating dimensions are not known, for each frequency within the </w:t>
      </w:r>
      <w:r w:rsidRPr="004565D4">
        <w:rPr>
          <w:rFonts w:eastAsia="MS Mincho"/>
          <w:i/>
          <w:lang w:val="en-US"/>
        </w:rPr>
        <w:t>downlink operating band</w:t>
      </w:r>
      <w:r w:rsidRPr="004565D4">
        <w:rPr>
          <w:rFonts w:eastAsia="MS Mincho"/>
          <w:lang w:val="en-US"/>
        </w:rPr>
        <w:t xml:space="preserve"> including </w:t>
      </w:r>
      <w:r w:rsidRPr="004565D4">
        <w:t>Δf</w:t>
      </w:r>
      <w:r w:rsidRPr="004565D4">
        <w:rPr>
          <w:vertAlign w:val="subscript"/>
        </w:rPr>
        <w:t>OBUE</w:t>
      </w:r>
      <w:r w:rsidRPr="004565D4">
        <w:rPr>
          <w:rFonts w:eastAsia="MS Mincho"/>
          <w:lang w:val="en-US"/>
        </w:rPr>
        <w:t xml:space="preserve">, the reference angular steps can be specified in terms of the </w:t>
      </w:r>
      <w:r w:rsidRPr="004565D4">
        <w:rPr>
          <w:rFonts w:eastAsia="MS Mincho"/>
          <w:i/>
          <w:lang w:val="en-US"/>
        </w:rPr>
        <w:t>beamwidth</w:t>
      </w:r>
      <w:r w:rsidRPr="004565D4">
        <w:rPr>
          <w:rFonts w:eastAsia="MS Mincho"/>
          <w:lang w:val="en-US"/>
        </w:rPr>
        <w:t xml:space="preserve"> of the wanted signal as</w:t>
      </w:r>
    </w:p>
    <w:p w14:paraId="67EFB0A4" w14:textId="77777777" w:rsidR="00C45907" w:rsidRPr="004565D4" w:rsidRDefault="00C45907" w:rsidP="00C45907">
      <w:pPr>
        <w:pStyle w:val="EQ"/>
      </w:pPr>
      <w:r w:rsidRPr="004565D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4565D4" w:rsidRDefault="00C45907" w:rsidP="00C45907">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4565D4" w:rsidRDefault="00C45907" w:rsidP="00C45907">
      <w:pPr>
        <w:rPr>
          <w:lang w:val="en-US" w:eastAsia="zh-CN"/>
        </w:rPr>
      </w:pPr>
      <w:r w:rsidRPr="004565D4">
        <w:rPr>
          <w:rFonts w:eastAsia="MS Mincho"/>
          <w:lang w:val="en-US"/>
        </w:rPr>
        <w:t xml:space="preserve">where </w:t>
      </w:r>
      <w:r w:rsidRPr="004565D4">
        <w:rPr>
          <w:noProof/>
        </w:rPr>
        <w:t>λ</w:t>
      </w:r>
      <w:r w:rsidRPr="004565D4">
        <w:rPr>
          <w:noProof/>
          <w:vertAlign w:val="subscript"/>
        </w:rPr>
        <w:t>o</w:t>
      </w:r>
      <w:r w:rsidRPr="004565D4">
        <w:rPr>
          <w:noProof/>
        </w:rPr>
        <w:t xml:space="preserve"> is the wavelength of the wanted signal, and 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noProof/>
        </w:rPr>
        <w:t xml:space="preserve"> are the </w:t>
      </w:r>
      <w:r w:rsidRPr="004565D4">
        <w:rPr>
          <w:i/>
          <w:noProof/>
        </w:rPr>
        <w:t>beamwidth</w:t>
      </w:r>
      <w:r w:rsidRPr="004565D4">
        <w:rPr>
          <w:noProof/>
        </w:rPr>
        <w:t xml:space="preserve"> of the wanted signal in the</w:t>
      </w:r>
      <w:r w:rsidRPr="004565D4">
        <w:rPr>
          <w:rFonts w:ascii="Calibri" w:hAnsi="Calibri"/>
          <w:lang w:val="en-US" w:eastAsia="zh-CN"/>
        </w:rPr>
        <w:t xml:space="preserve"> φ</w:t>
      </w:r>
      <w:r w:rsidRPr="004565D4">
        <w:rPr>
          <w:lang w:val="en-US" w:eastAsia="zh-CN"/>
        </w:rPr>
        <w:t>-axis and</w:t>
      </w:r>
      <w:r w:rsidRPr="004565D4">
        <w:rPr>
          <w:noProof/>
        </w:rPr>
        <w:t xml:space="preserve"> </w:t>
      </w:r>
      <w:r w:rsidRPr="004565D4">
        <w:rPr>
          <w:rFonts w:ascii="Calibri" w:hAnsi="Calibri"/>
          <w:lang w:val="en-US" w:eastAsia="zh-CN"/>
        </w:rPr>
        <w:t>θ</w:t>
      </w:r>
      <w:r w:rsidRPr="004565D4">
        <w:rPr>
          <w:lang w:val="en-US" w:eastAsia="zh-CN"/>
        </w:rPr>
        <w:t>-axis, respectively.</w:t>
      </w:r>
    </w:p>
    <w:p w14:paraId="56EE75D4" w14:textId="77777777" w:rsidR="00C45907" w:rsidRPr="004565D4" w:rsidRDefault="00C45907" w:rsidP="00C45907">
      <w:pPr>
        <w:rPr>
          <w:lang w:eastAsia="zh-CN"/>
        </w:rPr>
      </w:pPr>
      <w:r w:rsidRPr="004565D4">
        <w:rPr>
          <w:noProof/>
        </w:rPr>
        <w:t>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lang w:val="en-US" w:eastAsia="zh-CN"/>
        </w:rPr>
        <w:t xml:space="preserve"> may be set to </w:t>
      </w:r>
      <w:r w:rsidRPr="004565D4">
        <w:rPr>
          <w:i/>
          <w:lang w:val="en-US" w:eastAsia="zh-CN"/>
        </w:rPr>
        <w:t>beamwidth</w:t>
      </w:r>
      <w:r w:rsidRPr="004565D4">
        <w:rPr>
          <w:lang w:val="en-US" w:eastAsia="zh-CN"/>
        </w:rPr>
        <w:t xml:space="preserve"> declared for the OTA BS radiated transmit power requirement provided the same </w:t>
      </w:r>
      <w:r w:rsidRPr="004565D4">
        <w:rPr>
          <w:i/>
          <w:lang w:val="en-US" w:eastAsia="zh-CN"/>
        </w:rPr>
        <w:t>beam</w:t>
      </w:r>
      <w:r w:rsidRPr="004565D4">
        <w:rPr>
          <w:lang w:val="en-US" w:eastAsia="zh-CN"/>
        </w:rPr>
        <w:t xml:space="preserve"> is applied to test in-band TRP requirements.</w:t>
      </w:r>
    </w:p>
    <w:p w14:paraId="152B1764" w14:textId="77777777" w:rsidR="00C45907" w:rsidRPr="004565D4" w:rsidRDefault="00C45907" w:rsidP="00C45907">
      <w:pPr>
        <w:pStyle w:val="NO"/>
        <w:rPr>
          <w:sz w:val="21"/>
          <w:szCs w:val="21"/>
          <w:lang w:val="en-US" w:eastAsia="en-GB"/>
        </w:rPr>
      </w:pPr>
      <w:r w:rsidRPr="004565D4">
        <w:t>NOTE:</w:t>
      </w:r>
      <w:r w:rsidRPr="004565D4">
        <w:tab/>
      </w:r>
      <w:r w:rsidRPr="004565D4">
        <w:rPr>
          <w:i/>
        </w:rPr>
        <w:t>Beamwidth</w:t>
      </w:r>
      <w:r w:rsidRPr="004565D4">
        <w:t xml:space="preserve"> is approximately equal to half the first-null beam width.</w:t>
      </w:r>
    </w:p>
    <w:p w14:paraId="312D14D8" w14:textId="77777777" w:rsidR="00C45907" w:rsidRPr="004565D4" w:rsidRDefault="00C45907" w:rsidP="00C45907">
      <w:pPr>
        <w:pStyle w:val="Heading1"/>
      </w:pPr>
      <w:bookmarkStart w:id="4546" w:name="_Toc21103120"/>
      <w:bookmarkStart w:id="4547" w:name="_Toc29810969"/>
      <w:bookmarkStart w:id="4548" w:name="_Toc36636330"/>
      <w:bookmarkStart w:id="4549" w:name="_Toc37273276"/>
      <w:r w:rsidRPr="004565D4">
        <w:t>I.3</w:t>
      </w:r>
      <w:r w:rsidRPr="004565D4">
        <w:tab/>
        <w:t>Spherical equal area grid</w:t>
      </w:r>
      <w:bookmarkEnd w:id="4546"/>
      <w:bookmarkEnd w:id="4547"/>
      <w:bookmarkEnd w:id="4548"/>
      <w:bookmarkEnd w:id="4549"/>
    </w:p>
    <w:p w14:paraId="2985812E" w14:textId="77777777" w:rsidR="00C45907" w:rsidRPr="004565D4" w:rsidRDefault="00C45907" w:rsidP="00C45907">
      <w:r w:rsidRPr="004565D4">
        <w:t>TRP</w:t>
      </w:r>
      <w:r w:rsidRPr="004565D4">
        <w:rPr>
          <w:vertAlign w:val="subscript"/>
        </w:rPr>
        <w:t>Estimate</w:t>
      </w:r>
      <w:r w:rsidRPr="004565D4">
        <w:t xml:space="preserve"> is defined as</w:t>
      </w:r>
    </w:p>
    <w:p w14:paraId="01B98BF8" w14:textId="77777777" w:rsidR="00C45907" w:rsidRPr="004565D4" w:rsidRDefault="00C45907" w:rsidP="00C45907">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4565D4" w:rsidRDefault="00C45907" w:rsidP="00C45907">
      <w:r w:rsidRPr="004565D4">
        <w:t>N is the total number of samples and specified as</w:t>
      </w:r>
    </w:p>
    <w:p w14:paraId="238684D6" w14:textId="77777777" w:rsidR="00C45907" w:rsidRPr="004565D4" w:rsidRDefault="00C45907" w:rsidP="00C45907">
      <w:pPr>
        <w:pStyle w:val="EQ"/>
      </w:pPr>
      <w:r w:rsidRPr="004565D4">
        <w:tab/>
      </w:r>
      <w:r w:rsidRPr="004565D4">
        <w:rPr>
          <w:rFonts w:eastAsia="SimSun"/>
          <w:position w:val="-32"/>
          <w:lang w:val="x-none"/>
        </w:rPr>
        <w:object w:dxaOrig="1530" w:dyaOrig="690" w14:anchorId="61A9747F">
          <v:shape id="_x0000_i1053" type="#_x0000_t75" style="width:76.5pt;height:34.5pt" o:ole="">
            <v:imagedata r:id="rId100" o:title=""/>
          </v:shape>
          <o:OLEObject Type="Embed" ProgID="Equation.3" ShapeID="_x0000_i1053" DrawAspect="Content" ObjectID="_1656165591" r:id="rId101"/>
        </w:object>
      </w:r>
    </w:p>
    <w:p w14:paraId="05F41876" w14:textId="77777777"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is a sampling point.</w:t>
      </w:r>
    </w:p>
    <w:p w14:paraId="7A142303" w14:textId="77777777" w:rsidR="00C45907" w:rsidRPr="004565D4" w:rsidRDefault="00C45907" w:rsidP="00C45907">
      <w:pPr>
        <w:pStyle w:val="Heading1"/>
      </w:pPr>
      <w:bookmarkStart w:id="4550" w:name="_Toc21103121"/>
      <w:bookmarkStart w:id="4551" w:name="_Toc29810970"/>
      <w:bookmarkStart w:id="4552" w:name="_Toc36636331"/>
      <w:bookmarkStart w:id="4553" w:name="_Toc37273277"/>
      <w:r w:rsidRPr="004565D4">
        <w:lastRenderedPageBreak/>
        <w:t>I.4</w:t>
      </w:r>
      <w:r w:rsidRPr="004565D4">
        <w:tab/>
        <w:t>Spherical Fibonacci grid</w:t>
      </w:r>
      <w:bookmarkEnd w:id="4550"/>
      <w:bookmarkEnd w:id="4551"/>
      <w:bookmarkEnd w:id="4552"/>
      <w:bookmarkEnd w:id="4553"/>
    </w:p>
    <w:p w14:paraId="71902C2A" w14:textId="77777777" w:rsidR="00C45907" w:rsidRPr="004565D4" w:rsidRDefault="00C45907" w:rsidP="00C45907">
      <w:r w:rsidRPr="004565D4">
        <w:t>TRP</w:t>
      </w:r>
      <w:r w:rsidRPr="004565D4">
        <w:rPr>
          <w:vertAlign w:val="subscript"/>
        </w:rPr>
        <w:t>Estimate</w:t>
      </w:r>
      <w:r w:rsidRPr="004565D4">
        <w:t xml:space="preserve"> is defined as</w:t>
      </w:r>
    </w:p>
    <w:p w14:paraId="42FB2DAF" w14:textId="77777777" w:rsidR="00C45907" w:rsidRPr="004565D4" w:rsidRDefault="00C45907" w:rsidP="00C45907">
      <w:pPr>
        <w:pStyle w:val="EQ"/>
      </w:pPr>
      <w:r w:rsidRPr="004565D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5D78DA1C" w14:textId="77777777" w:rsidR="00C45907" w:rsidRPr="004565D4" w:rsidRDefault="00C45907" w:rsidP="00C45907">
      <w:r w:rsidRPr="004565D4">
        <w:rPr>
          <w:i/>
        </w:rPr>
        <w:t>N</w:t>
      </w:r>
      <w:r w:rsidRPr="004565D4">
        <w:t xml:space="preserve"> is the total number of samples and specified as</w:t>
      </w:r>
    </w:p>
    <w:p w14:paraId="00543E77" w14:textId="77777777" w:rsidR="00C45907" w:rsidRPr="004565D4" w:rsidRDefault="00C45907" w:rsidP="00C45907">
      <w:pPr>
        <w:pStyle w:val="EQ"/>
      </w:pPr>
      <w:r w:rsidRPr="004565D4">
        <w:tab/>
      </w:r>
      <w:r w:rsidRPr="004565D4">
        <w:rPr>
          <w:rFonts w:eastAsia="SimSun"/>
          <w:position w:val="-32"/>
          <w:lang w:val="x-none"/>
        </w:rPr>
        <w:object w:dxaOrig="1530" w:dyaOrig="690" w14:anchorId="7DDB1787">
          <v:shape id="_x0000_i1054" type="#_x0000_t75" style="width:76.5pt;height:34.5pt" o:ole="">
            <v:imagedata r:id="rId100" o:title=""/>
          </v:shape>
          <o:OLEObject Type="Embed" ProgID="Equation.3" ShapeID="_x0000_i1054" DrawAspect="Content" ObjectID="_1656165592" r:id="rId102"/>
        </w:object>
      </w:r>
    </w:p>
    <w:p w14:paraId="1DBA0E58" w14:textId="77777777"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565D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in degrees, are defined as:</w:t>
      </w:r>
    </w:p>
    <w:p w14:paraId="12679EF2" w14:textId="77777777" w:rsidR="00C45907" w:rsidRPr="004565D4" w:rsidRDefault="00352E7E" w:rsidP="00C45907">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48EF6164" w14:textId="77777777" w:rsidR="00C45907" w:rsidRPr="004565D4" w:rsidRDefault="00352E7E" w:rsidP="00C45907">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27180AA" w14:textId="77777777" w:rsidR="00C45907" w:rsidRPr="004565D4" w:rsidRDefault="00C45907" w:rsidP="00C45907">
      <w:pPr>
        <w:pStyle w:val="Heading1"/>
      </w:pPr>
      <w:bookmarkStart w:id="4554" w:name="_Toc21103122"/>
      <w:bookmarkStart w:id="4555" w:name="_Toc29810971"/>
      <w:bookmarkStart w:id="4556" w:name="_Toc36636332"/>
      <w:bookmarkStart w:id="4557" w:name="_Toc37273278"/>
      <w:r w:rsidRPr="004565D4">
        <w:t>I.5</w:t>
      </w:r>
      <w:r w:rsidRPr="004565D4">
        <w:tab/>
        <w:t>Orthogonal cut grid</w:t>
      </w:r>
      <w:bookmarkEnd w:id="4554"/>
      <w:bookmarkEnd w:id="4555"/>
      <w:bookmarkEnd w:id="4556"/>
      <w:bookmarkEnd w:id="4557"/>
    </w:p>
    <w:p w14:paraId="7761AEA7" w14:textId="77777777" w:rsidR="00C45907" w:rsidRPr="004565D4" w:rsidRDefault="00C45907" w:rsidP="00C45907">
      <w:pPr>
        <w:pStyle w:val="Heading2"/>
      </w:pPr>
      <w:bookmarkStart w:id="4558" w:name="_Toc21103123"/>
      <w:bookmarkStart w:id="4559" w:name="_Toc29810972"/>
      <w:bookmarkStart w:id="4560" w:name="_Toc36636333"/>
      <w:bookmarkStart w:id="4561" w:name="_Toc37273279"/>
      <w:r w:rsidRPr="004565D4">
        <w:t>I.5.1</w:t>
      </w:r>
      <w:r w:rsidRPr="004565D4">
        <w:tab/>
        <w:t>General</w:t>
      </w:r>
      <w:bookmarkEnd w:id="4558"/>
      <w:bookmarkEnd w:id="4559"/>
      <w:bookmarkEnd w:id="4560"/>
      <w:bookmarkEnd w:id="4561"/>
    </w:p>
    <w:p w14:paraId="79764602" w14:textId="77777777" w:rsidR="00C45907" w:rsidRPr="004565D4" w:rsidRDefault="00C45907" w:rsidP="00C45907">
      <w:r w:rsidRPr="004565D4">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4565D4" w:rsidRDefault="00C45907" w:rsidP="00C45907">
      <w:pPr>
        <w:jc w:val="both"/>
      </w:pPr>
      <w:r w:rsidRPr="004565D4">
        <w:t>When alignment is required:</w:t>
      </w:r>
    </w:p>
    <w:p w14:paraId="518D5192" w14:textId="77777777" w:rsidR="00C45907" w:rsidRPr="004565D4" w:rsidRDefault="00C45907" w:rsidP="00C45907">
      <w:pPr>
        <w:pStyle w:val="B1"/>
      </w:pPr>
      <w:r w:rsidRPr="004565D4">
        <w:t>1)</w:t>
      </w:r>
      <w:r w:rsidRPr="004565D4">
        <w:tab/>
        <w:t>The first mandatory cut is a horizontal cut passing through the peak direction of the main beam.</w:t>
      </w:r>
    </w:p>
    <w:p w14:paraId="357F2675" w14:textId="77777777" w:rsidR="00C45907" w:rsidRPr="004565D4" w:rsidRDefault="00C45907" w:rsidP="00C45907">
      <w:pPr>
        <w:pStyle w:val="B1"/>
      </w:pPr>
      <w:r w:rsidRPr="004565D4">
        <w:t>2)</w:t>
      </w:r>
      <w:r w:rsidRPr="004565D4">
        <w:tab/>
        <w:t>The second mandatory is a vertical cut passing through the peak direction of the main beam. Using the data from these two mandatory cuts, a conditional pattern multiplication can be used.</w:t>
      </w:r>
    </w:p>
    <w:p w14:paraId="69F316DD" w14:textId="77777777" w:rsidR="00C45907" w:rsidRPr="004565D4" w:rsidRDefault="00C45907" w:rsidP="00C45907">
      <w:pPr>
        <w:pStyle w:val="B1"/>
      </w:pPr>
      <w:r w:rsidRPr="004565D4">
        <w:t>3)</w:t>
      </w:r>
      <w:r w:rsidRPr="004565D4">
        <w:tab/>
        <w:t>The third optional cut is a vertical cut orthogonal to the first and the second cut.</w:t>
      </w:r>
    </w:p>
    <w:p w14:paraId="2DC11D9D" w14:textId="77777777" w:rsidR="00C45907" w:rsidRPr="004565D4" w:rsidRDefault="00C45907" w:rsidP="00C45907">
      <w:pPr>
        <w:jc w:val="both"/>
      </w:pPr>
      <w:r w:rsidRPr="004565D4">
        <w:t>When alignment is not required, the cuts can be aligned arbitrarily.</w:t>
      </w:r>
    </w:p>
    <w:p w14:paraId="6499D724" w14:textId="77777777" w:rsidR="00C45907" w:rsidRPr="004565D4" w:rsidRDefault="00C45907" w:rsidP="00C45907">
      <w:r w:rsidRPr="004565D4">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4565D4" w:rsidRDefault="00C45907" w:rsidP="00C45907">
      <w:pPr>
        <w:jc w:val="both"/>
      </w:pPr>
      <w:r w:rsidRPr="004565D4">
        <w:t xml:space="preserve">where </w:t>
      </w:r>
      <w:r w:rsidRPr="004565D4">
        <w:rPr>
          <w:i/>
          <w:iCs/>
        </w:rPr>
        <w:t>P</w:t>
      </w:r>
      <w:r w:rsidRPr="004565D4">
        <w:t xml:space="preserve"> is the number of sampling points in the cut. The final contribution for all cuts is calculated as</w:t>
      </w:r>
    </w:p>
    <w:p w14:paraId="4FC9DC34" w14:textId="77777777"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77777777" w:rsidR="00C45907" w:rsidRPr="004565D4" w:rsidRDefault="00C45907" w:rsidP="00C45907">
      <w:pPr>
        <w:jc w:val="both"/>
      </w:pPr>
      <w:r w:rsidRPr="004565D4">
        <w:rPr>
          <w:bCs/>
        </w:rPr>
        <w:t xml:space="preserve">where </w:t>
      </w:r>
      <w:r w:rsidRPr="004565D4">
        <w:rPr>
          <w:bCs/>
          <w:i/>
          <w:iCs/>
        </w:rPr>
        <w:t>N</w:t>
      </w:r>
      <w:r w:rsidRPr="004565D4">
        <w:rPr>
          <w:bCs/>
        </w:rPr>
        <w:t xml:space="preserve"> is the number of cuts</w:t>
      </w:r>
      <w:r w:rsidRPr="004565D4">
        <w:t>. Note that when orthogonal cuts are measured, the intersection points are measured multiple times and the repeated values can be removed from the samples before averaging.</w:t>
      </w:r>
    </w:p>
    <w:p w14:paraId="024FC42F" w14:textId="77777777" w:rsidR="00C45907" w:rsidRPr="004565D4" w:rsidRDefault="00C45907" w:rsidP="00C45907">
      <w:pPr>
        <w:jc w:val="both"/>
      </w:pPr>
      <w:r w:rsidRPr="004565D4">
        <w:t>When two cuts measurements are used, a conditional pattern multiplication can be applied. The following are the conditions for applying pattern multiplication:</w:t>
      </w:r>
    </w:p>
    <w:p w14:paraId="4925F16D" w14:textId="77777777" w:rsidR="00C45907" w:rsidRPr="004565D4" w:rsidRDefault="00C45907" w:rsidP="00C45907">
      <w:pPr>
        <w:pStyle w:val="B2"/>
      </w:pPr>
      <w:r w:rsidRPr="004565D4">
        <w:t>i.</w:t>
      </w:r>
      <w:r w:rsidRPr="004565D4">
        <w:tab/>
        <w:t xml:space="preserve">The vertical cut (and the main beam) is in the </w:t>
      </w:r>
      <m:oMath>
        <m:r>
          <w:rPr>
            <w:rFonts w:ascii="Cambria Math" w:hAnsi="Cambria Math"/>
          </w:rPr>
          <m:t>xz</m:t>
        </m:r>
      </m:oMath>
      <w:r w:rsidRPr="004565D4">
        <w:t xml:space="preserve"> -plane</w:t>
      </w:r>
    </w:p>
    <w:p w14:paraId="4FABBED6" w14:textId="77777777" w:rsidR="00C45907" w:rsidRPr="004565D4" w:rsidRDefault="00C45907" w:rsidP="00C45907">
      <w:pPr>
        <w:pStyle w:val="B2"/>
      </w:pPr>
      <w:r w:rsidRPr="004565D4">
        <w:t>ii.</w:t>
      </w:r>
      <w:r w:rsidRPr="004565D4">
        <w:tab/>
        <w:t>The frequency of the emission is within the downlink operating band.</w:t>
      </w:r>
    </w:p>
    <w:p w14:paraId="0AC4F93A" w14:textId="77777777" w:rsidR="00C45907" w:rsidRPr="004565D4" w:rsidRDefault="00C45907" w:rsidP="00C45907">
      <w:pPr>
        <w:pStyle w:val="B2"/>
      </w:pPr>
      <w:r w:rsidRPr="004565D4">
        <w:t>iii.</w:t>
      </w:r>
      <w:r w:rsidRPr="004565D4">
        <w:tab/>
        <w:t>The bandwidth of the emission is the same as the bandwidth of the in-band modulated signal</w:t>
      </w:r>
    </w:p>
    <w:p w14:paraId="4199E59C" w14:textId="77777777" w:rsidR="00C45907" w:rsidRPr="004565D4" w:rsidRDefault="00C45907" w:rsidP="00C45907">
      <w:pPr>
        <w:pStyle w:val="B2"/>
      </w:pPr>
      <w:r w:rsidRPr="004565D4">
        <w:t>iv.</w:t>
      </w:r>
      <w:r w:rsidRPr="004565D4">
        <w:tab/>
        <w:t>The emission appears/disappears when the Tx power is turned on/off.</w:t>
      </w:r>
    </w:p>
    <w:p w14:paraId="480A6CB6" w14:textId="77777777" w:rsidR="00C45907" w:rsidRPr="004565D4" w:rsidRDefault="00C45907" w:rsidP="00C45907">
      <w:pPr>
        <w:pStyle w:val="B2"/>
      </w:pPr>
      <w:r w:rsidRPr="004565D4">
        <w:lastRenderedPageBreak/>
        <w:t>v.</w:t>
      </w:r>
      <w:r w:rsidRPr="004565D4">
        <w:tab/>
        <w:t>The antenna arrays of the EUT</w:t>
      </w:r>
    </w:p>
    <w:p w14:paraId="52F95031" w14:textId="77777777" w:rsidR="00C45907" w:rsidRPr="004565D4" w:rsidRDefault="00C45907" w:rsidP="00C45907">
      <w:pPr>
        <w:pStyle w:val="B3"/>
      </w:pPr>
      <w:r w:rsidRPr="004565D4">
        <w:t>1)</w:t>
      </w:r>
      <w:r w:rsidRPr="004565D4">
        <w:tab/>
        <w:t>Have rectangular grids of antenna element positions</w:t>
      </w:r>
    </w:p>
    <w:p w14:paraId="41864BFB" w14:textId="77777777" w:rsidR="00C45907" w:rsidRPr="004565D4" w:rsidRDefault="00C45907" w:rsidP="00C45907">
      <w:pPr>
        <w:pStyle w:val="B3"/>
      </w:pPr>
      <w:r w:rsidRPr="004565D4">
        <w:t>2)</w:t>
      </w:r>
      <w:r w:rsidRPr="004565D4">
        <w:tab/>
        <w:t>Have symmetry planes that are vertical and horizontal.</w:t>
      </w:r>
    </w:p>
    <w:p w14:paraId="581DB067" w14:textId="77777777" w:rsidR="00C45907" w:rsidRPr="004565D4" w:rsidRDefault="00C45907" w:rsidP="00C45907">
      <w:pPr>
        <w:pStyle w:val="B3"/>
      </w:pPr>
      <w:r w:rsidRPr="004565D4">
        <w:t>3)</w:t>
      </w:r>
      <w:r w:rsidRPr="004565D4">
        <w:tab/>
        <w:t>Have parallel antenna planes</w:t>
      </w:r>
    </w:p>
    <w:p w14:paraId="06053F8E" w14:textId="77777777" w:rsidR="00C45907" w:rsidRPr="004565D4" w:rsidRDefault="00C45907" w:rsidP="00C45907">
      <w:pPr>
        <w:jc w:val="both"/>
      </w:pPr>
      <w:r w:rsidRPr="004565D4">
        <w:t xml:space="preserve">The antenna array is here assumed to be placed in the </w:t>
      </w:r>
      <w:r w:rsidRPr="004565D4">
        <w:rPr>
          <w:i/>
          <w:iCs/>
        </w:rPr>
        <w:t>yz</w:t>
      </w:r>
      <w:r w:rsidRPr="004565D4">
        <w:t xml:space="preserve">-plane. The pattern multiplication is performed in </w:t>
      </w:r>
      <w:r w:rsidRPr="004565D4">
        <w:rPr>
          <w:i/>
          <w:iCs/>
        </w:rPr>
        <w:t>uv</w:t>
      </w:r>
      <w:r w:rsidRPr="004565D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565D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565D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565D4">
        <w:t xml:space="preserve"> at </w:t>
      </w:r>
      <m:oMath>
        <m:r>
          <w:rPr>
            <w:rFonts w:ascii="Cambria Math" w:hAnsi="Cambria Math"/>
          </w:rPr>
          <m:t>ϕ=</m:t>
        </m:r>
        <m:r>
          <m:rPr>
            <m:sty m:val="p"/>
          </m:rPr>
          <w:rPr>
            <w:rFonts w:ascii="Cambria Math" w:hAnsi="Cambria Math"/>
            <w:sz w:val="22"/>
            <w:szCs w:val="22"/>
            <w:lang w:val="en-CA"/>
          </w:rPr>
          <m:t>0</m:t>
        </m:r>
      </m:oMath>
      <w:r w:rsidRPr="004565D4">
        <w:t xml:space="preserve">. The data is split in two parts corresponding to the forward and backward hemispheres. The </w:t>
      </w:r>
      <w:r w:rsidRPr="004565D4">
        <w:rPr>
          <w:i/>
          <w:iCs/>
        </w:rPr>
        <w:t>uv</w:t>
      </w:r>
      <w:r w:rsidRPr="004565D4">
        <w:t xml:space="preserve">-coordinates are the projections of the angular directions onto the antenna plane, here the </w:t>
      </w:r>
      <w:r w:rsidRPr="004565D4">
        <w:rPr>
          <w:i/>
          <w:iCs/>
        </w:rPr>
        <w:t>yz</w:t>
      </w:r>
      <w:r w:rsidRPr="004565D4">
        <w:t xml:space="preserve">-plane. Using the spherical coordinates as depicted in figure I.2.2-1 the </w:t>
      </w:r>
      <w:r w:rsidRPr="004565D4">
        <w:rPr>
          <w:i/>
          <w:iCs/>
        </w:rPr>
        <w:t>u</w:t>
      </w:r>
      <w:r w:rsidRPr="004565D4">
        <w:t xml:space="preserve"> and </w:t>
      </w:r>
      <w:r w:rsidRPr="004565D4">
        <w:rPr>
          <w:i/>
          <w:iCs/>
        </w:rPr>
        <w:t>v</w:t>
      </w:r>
      <w:r w:rsidRPr="004565D4">
        <w:t xml:space="preserve"> coordinates are defined as:</w:t>
      </w:r>
    </w:p>
    <w:p w14:paraId="42A47F02" w14:textId="77777777" w:rsidR="00C45907" w:rsidRPr="004565D4" w:rsidRDefault="00C45907" w:rsidP="00C45907">
      <w:pPr>
        <w:pStyle w:val="EQ"/>
      </w:pPr>
      <w:r w:rsidRPr="004565D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4565D4" w:rsidRDefault="00C45907" w:rsidP="00C45907">
      <w:r w:rsidRPr="004565D4">
        <w:t>Note that only the data on the cuts are measured.</w:t>
      </w:r>
    </w:p>
    <w:p w14:paraId="31B5DA4C" w14:textId="77777777" w:rsidR="00C45907" w:rsidRPr="004565D4" w:rsidRDefault="00C45907" w:rsidP="00C45907">
      <w:r w:rsidRPr="004565D4">
        <w:t>Calculate power density/EIRP values outside the two cardinal cuts as</w:t>
      </w:r>
    </w:p>
    <w:p w14:paraId="28847512" w14:textId="77777777" w:rsidR="00C45907" w:rsidRPr="004565D4" w:rsidRDefault="00C45907" w:rsidP="00C45907">
      <w:pPr>
        <w:pStyle w:val="EQ"/>
        <w:rPr>
          <w:rFonts w:ascii="Calibri" w:eastAsia="MS Mincho" w:hAnsi="Calibri"/>
          <w:lang w:val="en-US"/>
        </w:rPr>
      </w:pPr>
      <w:r w:rsidRPr="004565D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4565D4" w:rsidRDefault="00C45907" w:rsidP="00C45907">
      <w:r w:rsidRPr="004565D4">
        <w:t>The pattern multiplication is applied separately for the forward (fwd) and backward (bwd) hemisphere. The TRP is then calculated as</w:t>
      </w:r>
    </w:p>
    <w:p w14:paraId="6DC5674C" w14:textId="77777777" w:rsidR="00C45907" w:rsidRPr="004565D4" w:rsidRDefault="00C45907" w:rsidP="00C45907">
      <w:pPr>
        <w:pStyle w:val="EQ"/>
        <w:rPr>
          <w:lang w:val="en-US"/>
        </w:rPr>
      </w:pPr>
      <w:r w:rsidRPr="004565D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4565D4" w:rsidRDefault="00C45907" w:rsidP="00C45907">
      <w:pPr>
        <w:pStyle w:val="NO"/>
      </w:pPr>
      <w:r w:rsidRPr="004565D4">
        <w:t>NOTE:</w:t>
      </w:r>
      <w:r w:rsidRPr="004565D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565D4">
        <w:t xml:space="preserve"> must be treated with care, e.g. by change of variables. </w:t>
      </w:r>
    </w:p>
    <w:p w14:paraId="56E81F6A" w14:textId="77777777" w:rsidR="00C45907" w:rsidRPr="004565D4" w:rsidRDefault="00C45907" w:rsidP="00C45907">
      <w:pPr>
        <w:pStyle w:val="Heading2"/>
        <w:spacing w:after="240"/>
        <w:ind w:left="0" w:firstLine="0"/>
        <w:rPr>
          <w:lang w:val="en-US"/>
        </w:rPr>
      </w:pPr>
      <w:bookmarkStart w:id="4562" w:name="_Toc21103124"/>
      <w:bookmarkStart w:id="4563" w:name="_Toc29810973"/>
      <w:bookmarkStart w:id="4564" w:name="_Toc36636334"/>
      <w:bookmarkStart w:id="4565" w:name="_Toc37273280"/>
      <w:r w:rsidRPr="004565D4">
        <w:rPr>
          <w:lang w:val="en-US"/>
        </w:rPr>
        <w:t>I.5</w:t>
      </w:r>
      <w:r w:rsidRPr="004565D4">
        <w:t>.2</w:t>
      </w:r>
      <w:r w:rsidRPr="004565D4">
        <w:tab/>
      </w:r>
      <w:r w:rsidRPr="004565D4">
        <w:rPr>
          <w:lang w:val="en-US"/>
        </w:rPr>
        <w:t>Operating band unwanted emissions</w:t>
      </w:r>
      <w:bookmarkEnd w:id="4562"/>
      <w:bookmarkEnd w:id="4563"/>
      <w:bookmarkEnd w:id="4564"/>
      <w:bookmarkEnd w:id="4565"/>
    </w:p>
    <w:p w14:paraId="220A1142" w14:textId="77777777" w:rsidR="00C45907" w:rsidRPr="004565D4" w:rsidRDefault="00C45907" w:rsidP="00C45907">
      <w:r w:rsidRPr="004565D4">
        <w:t>The procedure is as follows:</w:t>
      </w:r>
    </w:p>
    <w:p w14:paraId="7744CC18" w14:textId="77777777" w:rsidR="00C45907" w:rsidRPr="004565D4" w:rsidRDefault="00C45907" w:rsidP="00C45907">
      <w:pPr>
        <w:pStyle w:val="B1"/>
      </w:pPr>
      <w:r w:rsidRPr="004565D4">
        <w:t>1)</w:t>
      </w:r>
      <w:r w:rsidRPr="004565D4">
        <w:tab/>
        <w:t>Follow steps described in annex I.5.1 for the first two mandatory cuts and calculate the TRP</w:t>
      </w:r>
      <w:r w:rsidRPr="004565D4">
        <w:rPr>
          <w:vertAlign w:val="subscript"/>
        </w:rPr>
        <w:t>Estimate</w:t>
      </w:r>
      <w:r w:rsidRPr="004565D4">
        <w:t>.</w:t>
      </w:r>
    </w:p>
    <w:p w14:paraId="25569AA0" w14:textId="77777777" w:rsidR="00C45907" w:rsidRPr="004565D4" w:rsidRDefault="00C45907" w:rsidP="00C45907">
      <w:pPr>
        <w:pStyle w:val="B1"/>
      </w:pPr>
      <w:r w:rsidRPr="004565D4">
        <w:t>2)</w:t>
      </w:r>
      <w:r w:rsidRPr="004565D4">
        <w:tab/>
        <w:t>Compare the TRP</w:t>
      </w:r>
      <w:r w:rsidRPr="004565D4">
        <w:rPr>
          <w:vertAlign w:val="subscript"/>
        </w:rPr>
        <w:t>Estimate</w:t>
      </w:r>
      <w:r w:rsidRPr="004565D4">
        <w:t xml:space="preserve"> to the limit.</w:t>
      </w:r>
    </w:p>
    <w:p w14:paraId="0676A0CE" w14:textId="77777777" w:rsidR="00C45907" w:rsidRPr="004565D4" w:rsidRDefault="00C45907" w:rsidP="00C45907">
      <w:pPr>
        <w:pStyle w:val="B1"/>
      </w:pPr>
      <w:r w:rsidRPr="004565D4">
        <w:t>3)</w:t>
      </w:r>
      <w:r w:rsidRPr="004565D4">
        <w:tab/>
        <w:t>If the TRP</w:t>
      </w:r>
      <w:r w:rsidRPr="004565D4">
        <w:rPr>
          <w:vertAlign w:val="subscript"/>
        </w:rPr>
        <w:t>Estimate</w:t>
      </w:r>
      <w:r w:rsidRPr="004565D4">
        <w:t xml:space="preserve"> is above the limit, perform the measurement on an additional third cut and repeat steps 1 to 2.</w:t>
      </w:r>
    </w:p>
    <w:p w14:paraId="1003A68D" w14:textId="77777777" w:rsidR="00C45907" w:rsidRPr="004565D4" w:rsidRDefault="00C45907" w:rsidP="00C45907">
      <w:pPr>
        <w:pStyle w:val="Heading2"/>
        <w:spacing w:after="240"/>
        <w:ind w:left="0" w:firstLine="0"/>
        <w:rPr>
          <w:lang w:val="en-US"/>
        </w:rPr>
      </w:pPr>
      <w:bookmarkStart w:id="4566" w:name="_Toc21103125"/>
      <w:bookmarkStart w:id="4567" w:name="_Toc29810974"/>
      <w:bookmarkStart w:id="4568" w:name="_Toc36636335"/>
      <w:bookmarkStart w:id="4569" w:name="_Toc37273281"/>
      <w:r w:rsidRPr="004565D4">
        <w:rPr>
          <w:lang w:val="en-US"/>
        </w:rPr>
        <w:t>I.5.3</w:t>
      </w:r>
      <w:r w:rsidRPr="004565D4">
        <w:tab/>
      </w:r>
      <w:r w:rsidRPr="004565D4">
        <w:rPr>
          <w:lang w:val="en-US"/>
        </w:rPr>
        <w:t>Spurious unwanted emissions</w:t>
      </w:r>
      <w:bookmarkEnd w:id="4566"/>
      <w:bookmarkEnd w:id="4567"/>
      <w:bookmarkEnd w:id="4568"/>
      <w:bookmarkEnd w:id="4569"/>
    </w:p>
    <w:p w14:paraId="77192D09" w14:textId="77777777" w:rsidR="00C45907" w:rsidRPr="004565D4" w:rsidRDefault="00C45907" w:rsidP="00C45907">
      <w:r w:rsidRPr="004565D4">
        <w:t>The procedure is as follows:</w:t>
      </w:r>
    </w:p>
    <w:p w14:paraId="1BE1ACDB" w14:textId="77777777" w:rsidR="00C45907" w:rsidRPr="004565D4" w:rsidRDefault="00C45907" w:rsidP="00C45907">
      <w:pPr>
        <w:pStyle w:val="B1"/>
      </w:pPr>
      <w:r w:rsidRPr="004565D4">
        <w:t>1)</w:t>
      </w:r>
      <w:r w:rsidRPr="004565D4">
        <w:tab/>
        <w:t>Follow steps described in annex I.5.1 for two cuts and calculate the preliminary TRP</w:t>
      </w:r>
      <w:r w:rsidRPr="004565D4">
        <w:rPr>
          <w:vertAlign w:val="subscript"/>
        </w:rPr>
        <w:t>Estimate</w:t>
      </w:r>
      <w:r w:rsidRPr="004565D4">
        <w:t>.</w:t>
      </w:r>
    </w:p>
    <w:p w14:paraId="3BB10754" w14:textId="77777777" w:rsidR="00C45907" w:rsidRPr="004565D4" w:rsidRDefault="00C45907" w:rsidP="00C45907">
      <w:pPr>
        <w:pStyle w:val="B1"/>
      </w:pPr>
      <w:r w:rsidRPr="004565D4">
        <w:t>2)</w:t>
      </w:r>
      <w:r w:rsidRPr="004565D4">
        <w:tab/>
        <w:t>Add the appropriate correction factor ΔTRP according to table I.5.3-1 to ensure overestimation with 95% confidence.</w:t>
      </w:r>
    </w:p>
    <w:p w14:paraId="1172FD15" w14:textId="77777777" w:rsidR="00C45907" w:rsidRPr="004565D4" w:rsidRDefault="00C45907" w:rsidP="00C45907">
      <w:pPr>
        <w:pStyle w:val="B1"/>
        <w:rPr>
          <w:lang w:val="en-US"/>
        </w:rPr>
      </w:pPr>
      <w:r w:rsidRPr="004565D4">
        <w:t>3)</w:t>
      </w:r>
      <w:r w:rsidRPr="004565D4">
        <w:tab/>
        <w:t>Compare the corrected TRP</w:t>
      </w:r>
      <w:r w:rsidRPr="004565D4">
        <w:rPr>
          <w:vertAlign w:val="subscript"/>
        </w:rPr>
        <w:t>Estimate</w:t>
      </w:r>
      <w:r w:rsidRPr="004565D4">
        <w:t xml:space="preserve"> (including ΔTRP) to the limit.</w:t>
      </w:r>
    </w:p>
    <w:p w14:paraId="0363C0C3" w14:textId="77777777" w:rsidR="00C45907" w:rsidRPr="004565D4" w:rsidRDefault="00C45907" w:rsidP="00C45907">
      <w:pPr>
        <w:pStyle w:val="B1"/>
        <w:rPr>
          <w:lang w:val="en-US"/>
        </w:rPr>
      </w:pPr>
      <w:r w:rsidRPr="004565D4">
        <w:t>4)</w:t>
      </w:r>
      <w:r w:rsidRPr="004565D4">
        <w:tab/>
        <w:t>If the corrected TRP</w:t>
      </w:r>
      <w:r w:rsidRPr="004565D4">
        <w:rPr>
          <w:vertAlign w:val="subscript"/>
        </w:rPr>
        <w:t>Estimate</w:t>
      </w:r>
      <w:r w:rsidRPr="004565D4">
        <w:t xml:space="preserve"> is above the limit, perform the measurement on an additional third cut and repeat steps 1 to 3.</w:t>
      </w:r>
    </w:p>
    <w:p w14:paraId="24E699CF" w14:textId="77777777" w:rsidR="00C45907" w:rsidRPr="004565D4" w:rsidRDefault="00C45907" w:rsidP="00C45907">
      <w:pPr>
        <w:pStyle w:val="TH"/>
        <w:rPr>
          <w:lang w:val="en-US"/>
        </w:rPr>
      </w:pPr>
      <w:r w:rsidRPr="004565D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C45907" w:rsidRPr="004565D4" w14:paraId="756BC7AF"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tcPr>
          <w:p w14:paraId="3DA7710B" w14:textId="77777777" w:rsidR="00C45907" w:rsidRPr="004565D4" w:rsidRDefault="00C45907" w:rsidP="00BC505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5BA87A7A" w14:textId="77777777" w:rsidR="00C45907" w:rsidRPr="004565D4" w:rsidRDefault="00C45907" w:rsidP="00BC5054">
            <w:pPr>
              <w:pStyle w:val="TAH"/>
              <w:rPr>
                <w:noProof/>
              </w:rPr>
            </w:pPr>
            <w:r w:rsidRPr="004565D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4565D4" w:rsidRDefault="00C45907" w:rsidP="00BC5054">
            <w:pPr>
              <w:pStyle w:val="TAH"/>
              <w:rPr>
                <w:noProof/>
              </w:rPr>
            </w:pPr>
            <w:r w:rsidRPr="004565D4">
              <w:rPr>
                <w:noProof/>
              </w:rPr>
              <w:t>Two cuts</w:t>
            </w:r>
          </w:p>
        </w:tc>
      </w:tr>
      <w:tr w:rsidR="00C45907" w:rsidRPr="004565D4" w14:paraId="684F2D31"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14:paraId="42D86A1A" w14:textId="77777777" w:rsidR="00C45907" w:rsidRPr="004565D4" w:rsidRDefault="00C45907" w:rsidP="00BC5054">
            <w:pPr>
              <w:pStyle w:val="TAC"/>
              <w:rPr>
                <w:noProof/>
              </w:rPr>
            </w:pPr>
            <w:r w:rsidRPr="004565D4">
              <w:rPr>
                <w:noProof/>
              </w:rPr>
              <w:t xml:space="preserve">Correction factor </w:t>
            </w:r>
            <w:r w:rsidRPr="004565D4">
              <w:t>ΔTRP</w:t>
            </w:r>
            <w:r w:rsidRPr="004565D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36B4615" w14:textId="77777777" w:rsidR="00C45907" w:rsidRPr="004565D4" w:rsidRDefault="00C45907" w:rsidP="00BC5054">
            <w:pPr>
              <w:pStyle w:val="TAC"/>
              <w:rPr>
                <w:noProof/>
              </w:rPr>
            </w:pPr>
            <w:r w:rsidRPr="004565D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4565D4" w:rsidRDefault="00C45907" w:rsidP="00BC5054">
            <w:pPr>
              <w:pStyle w:val="TAC"/>
              <w:rPr>
                <w:noProof/>
              </w:rPr>
            </w:pPr>
            <w:r w:rsidRPr="004565D4">
              <w:rPr>
                <w:noProof/>
              </w:rPr>
              <w:t>2.5</w:t>
            </w:r>
          </w:p>
        </w:tc>
      </w:tr>
    </w:tbl>
    <w:p w14:paraId="40859701" w14:textId="77777777" w:rsidR="00C45907" w:rsidRPr="004565D4" w:rsidRDefault="00C45907" w:rsidP="00C45907">
      <w:pPr>
        <w:pStyle w:val="NO"/>
      </w:pPr>
    </w:p>
    <w:p w14:paraId="5FFED1E9" w14:textId="77777777" w:rsidR="00C45907" w:rsidRPr="004565D4" w:rsidRDefault="00C45907" w:rsidP="00C45907">
      <w:pPr>
        <w:pStyle w:val="Heading1"/>
      </w:pPr>
      <w:bookmarkStart w:id="4570" w:name="_Toc21103126"/>
      <w:bookmarkStart w:id="4571" w:name="_Toc29810975"/>
      <w:bookmarkStart w:id="4572" w:name="_Toc36636336"/>
      <w:bookmarkStart w:id="4573" w:name="_Toc37273282"/>
      <w:r w:rsidRPr="004565D4">
        <w:lastRenderedPageBreak/>
        <w:t>I.6</w:t>
      </w:r>
      <w:r w:rsidRPr="004565D4">
        <w:tab/>
        <w:t>Wave vector space grid</w:t>
      </w:r>
      <w:bookmarkEnd w:id="4570"/>
      <w:bookmarkEnd w:id="4571"/>
      <w:bookmarkEnd w:id="4572"/>
      <w:bookmarkEnd w:id="4573"/>
    </w:p>
    <w:p w14:paraId="4DC7BB99" w14:textId="17F0319A" w:rsidR="00C45907" w:rsidRPr="004565D4" w:rsidRDefault="00C45907" w:rsidP="00C45907">
      <w:pPr>
        <w:rPr>
          <w:lang w:val="en-US" w:eastAsia="en-GB"/>
        </w:rPr>
      </w:pPr>
      <w:r w:rsidRPr="004565D4">
        <w:rPr>
          <w:rFonts w:hint="eastAsia"/>
          <w:lang w:val="en-US" w:eastAsia="zh-CN"/>
        </w:rPr>
        <w:t xml:space="preserve">If EUT is mounted along the yz plane as shown in </w:t>
      </w:r>
      <w:r w:rsidRPr="004565D4">
        <w:rPr>
          <w:lang w:val="en-US" w:eastAsia="zh-CN"/>
        </w:rPr>
        <w:t>f</w:t>
      </w:r>
      <w:r w:rsidRPr="004565D4">
        <w:rPr>
          <w:rFonts w:hint="eastAsia"/>
          <w:lang w:val="en-US" w:eastAsia="zh-CN"/>
        </w:rPr>
        <w:t xml:space="preserve">igure </w:t>
      </w:r>
      <w:del w:id="4574" w:author="MCC" w:date="2020-07-13T08:46:00Z">
        <w:r w:rsidRPr="004565D4" w:rsidDel="00F33E7A">
          <w:rPr>
            <w:rFonts w:hint="eastAsia"/>
            <w:lang w:val="en-US" w:eastAsia="zh-CN"/>
          </w:rPr>
          <w:delText>I2.2-1</w:delText>
        </w:r>
      </w:del>
      <w:ins w:id="4575" w:author="MCC" w:date="2020-07-13T08:46:00Z">
        <w:r w:rsidR="00F33E7A">
          <w:rPr>
            <w:rFonts w:hint="eastAsia"/>
            <w:lang w:val="en-US" w:eastAsia="zh-CN"/>
          </w:rPr>
          <w:t>I.2.2-1</w:t>
        </w:r>
      </w:ins>
      <w:r w:rsidRPr="004565D4">
        <w:rPr>
          <w:rFonts w:hint="eastAsia"/>
          <w:lang w:val="en-US" w:eastAsia="zh-CN"/>
        </w:rPr>
        <w:t>, the reference step in wave vector space can be determined by</w:t>
      </w:r>
    </w:p>
    <w:p w14:paraId="0274C244" w14:textId="77777777"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4565D4" w:rsidRDefault="00C45907" w:rsidP="00C45907">
      <w:pPr>
        <w:widowControl w:val="0"/>
        <w:spacing w:beforeLines="35" w:before="84"/>
        <w:jc w:val="both"/>
        <w:textAlignment w:val="center"/>
        <w:rPr>
          <w:lang w:val="en-US" w:eastAsia="en-GB"/>
        </w:rPr>
      </w:pPr>
      <w:r w:rsidRPr="004565D4">
        <w:rPr>
          <w:rFonts w:hint="eastAsia"/>
          <w:lang w:val="en-US" w:eastAsia="zh-CN"/>
        </w:rPr>
        <w:t>w</w:t>
      </w:r>
      <w:r w:rsidRPr="004565D4">
        <w:rPr>
          <w:lang w:val="en-US" w:eastAsia="en-GB"/>
        </w:rPr>
        <w:t xml:space="preserve">here </w:t>
      </w:r>
      <w:r w:rsidRPr="004565D4">
        <w:rPr>
          <w:rFonts w:hint="eastAsia"/>
          <w:i/>
          <w:iCs/>
          <w:lang w:val="en-US" w:eastAsia="zh-CN"/>
        </w:rPr>
        <w:t>D</w:t>
      </w:r>
      <w:r w:rsidRPr="004565D4">
        <w:rPr>
          <w:rFonts w:hint="eastAsia"/>
          <w:i/>
          <w:iCs/>
          <w:vertAlign w:val="subscript"/>
          <w:lang w:val="en-US" w:eastAsia="zh-CN"/>
        </w:rPr>
        <w:t>y</w:t>
      </w:r>
      <w:r w:rsidRPr="004565D4">
        <w:rPr>
          <w:rFonts w:hint="eastAsia"/>
          <w:lang w:val="en-US" w:eastAsia="zh-CN"/>
        </w:rPr>
        <w:t xml:space="preserve"> i</w:t>
      </w:r>
      <w:r w:rsidRPr="004565D4">
        <w:rPr>
          <w:lang w:val="en-US" w:eastAsia="en-GB"/>
        </w:rPr>
        <w:t xml:space="preserve">s </w:t>
      </w:r>
      <w:r w:rsidRPr="004565D4">
        <w:rPr>
          <w:rFonts w:hint="eastAsia"/>
          <w:lang w:val="en-US" w:eastAsia="zh-CN"/>
        </w:rPr>
        <w:t xml:space="preserve">the length </w:t>
      </w:r>
      <w:r w:rsidRPr="004565D4">
        <w:rPr>
          <w:lang w:val="en-US" w:eastAsia="en-GB"/>
        </w:rPr>
        <w:t>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y-axis, </w:t>
      </w:r>
      <w:r w:rsidRPr="004565D4">
        <w:rPr>
          <w:rFonts w:hint="eastAsia"/>
          <w:i/>
          <w:iCs/>
          <w:lang w:val="en-US" w:eastAsia="zh-CN"/>
        </w:rPr>
        <w:t>D</w:t>
      </w:r>
      <w:r w:rsidRPr="004565D4">
        <w:rPr>
          <w:rFonts w:hint="eastAsia"/>
          <w:i/>
          <w:iCs/>
          <w:vertAlign w:val="subscript"/>
          <w:lang w:val="en-US" w:eastAsia="zh-CN"/>
        </w:rPr>
        <w:t>z</w:t>
      </w:r>
      <w:r w:rsidRPr="004565D4">
        <w:rPr>
          <w:lang w:val="en-US" w:eastAsia="en-GB"/>
        </w:rPr>
        <w:t xml:space="preserve"> is </w:t>
      </w:r>
      <w:r w:rsidRPr="004565D4">
        <w:rPr>
          <w:rFonts w:hint="eastAsia"/>
          <w:lang w:val="en-US" w:eastAsia="zh-CN"/>
        </w:rPr>
        <w:t>the length</w:t>
      </w:r>
      <w:r w:rsidRPr="004565D4">
        <w:rPr>
          <w:lang w:val="en-US" w:eastAsia="en-GB"/>
        </w:rPr>
        <w:t xml:space="preserve"> 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the z-axis.</w:t>
      </w:r>
    </w:p>
    <w:p w14:paraId="6090E115" w14:textId="77777777" w:rsidR="00C45907" w:rsidRPr="004565D4" w:rsidRDefault="00C45907" w:rsidP="00C45907">
      <w:pPr>
        <w:widowControl w:val="0"/>
        <w:rPr>
          <w:lang w:val="en-US" w:eastAsia="zh-CN"/>
        </w:rPr>
      </w:pPr>
      <w:r w:rsidRPr="004565D4">
        <w:rPr>
          <w:lang w:val="en-US" w:eastAsia="zh-CN"/>
        </w:rPr>
        <w:t>According to the relationship between the normalized wave vector and spherical coordinate, the wave vector can be represented as following:</w:t>
      </w:r>
    </w:p>
    <w:p w14:paraId="3117BC52" w14:textId="77777777" w:rsidR="00C45907" w:rsidRPr="004565D4" w:rsidRDefault="00C45907" w:rsidP="00C45907">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3FE5ED59" w14:textId="77777777" w:rsidR="00C45907" w:rsidRPr="004565D4" w:rsidRDefault="00C45907" w:rsidP="00C45907">
      <w:pPr>
        <w:rPr>
          <w:lang w:val="en-US" w:eastAsia="zh-CN"/>
        </w:rPr>
      </w:pPr>
      <w:r w:rsidRPr="004565D4">
        <w:rPr>
          <w:rFonts w:hint="eastAsia"/>
          <w:lang w:val="en-US" w:eastAsia="zh-CN"/>
        </w:rPr>
        <w:t>The total radiated power (</w:t>
      </w:r>
      <w:r w:rsidRPr="004565D4">
        <w:rPr>
          <w:lang w:val="en-US" w:eastAsia="en-GB"/>
        </w:rPr>
        <w:t>TRP</w:t>
      </w:r>
      <w:r w:rsidRPr="004565D4">
        <w:rPr>
          <w:rFonts w:hint="eastAsia"/>
          <w:lang w:val="en-US" w:eastAsia="zh-CN"/>
        </w:rPr>
        <w:t xml:space="preserve">) in the wave vector space </w:t>
      </w:r>
      <w:r w:rsidRPr="004565D4">
        <w:rPr>
          <w:lang w:val="en-US" w:eastAsia="en-GB"/>
        </w:rPr>
        <w:t xml:space="preserve">is </w:t>
      </w:r>
      <w:r w:rsidRPr="004565D4">
        <w:rPr>
          <w:rFonts w:hint="eastAsia"/>
          <w:lang w:val="en-US" w:eastAsia="zh-CN"/>
        </w:rPr>
        <w:t>determined by</w:t>
      </w:r>
      <w:r w:rsidRPr="004565D4">
        <w:rPr>
          <w:lang w:val="en-US" w:eastAsia="zh-CN"/>
        </w:rPr>
        <w:t>:</w:t>
      </w:r>
    </w:p>
    <w:p w14:paraId="72CF33E3" w14:textId="77777777" w:rsidR="00C45907" w:rsidRPr="004565D4" w:rsidRDefault="00352E7E" w:rsidP="00C45907">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55298F5A" w14:textId="77777777" w:rsidR="00C45907" w:rsidRPr="004565D4" w:rsidRDefault="00C45907" w:rsidP="00C45907">
      <w:pPr>
        <w:rPr>
          <w:rFonts w:ascii="Cambria Math" w:hAnsi="Cambria Math"/>
          <w:i/>
          <w:lang w:val="en-US"/>
        </w:rPr>
      </w:pPr>
      <w:r w:rsidRPr="004565D4">
        <w:rPr>
          <w:lang w:val="en-US" w:eastAsia="zh-CN"/>
        </w:rPr>
        <w:tab/>
      </w:r>
      <w:r w:rsidRPr="004565D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(sparsity factor)</w:t>
      </w:r>
      <w:r w:rsidRPr="004565D4">
        <w:rPr>
          <w:lang w:val="en-US" w:eastAsia="zh-CN"/>
        </w:rPr>
        <w:t xml:space="preserve"> </w:t>
      </w:r>
      <w:r w:rsidRPr="004565D4">
        <w:rPr>
          <w:lang w:eastAsia="ja-JP"/>
        </w:rPr>
        <w:t>of the grid is defined as</w:t>
      </w:r>
    </w:p>
    <w:p w14:paraId="366D5A05" w14:textId="77777777"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4565D4" w:rsidRDefault="00C45907" w:rsidP="00C45907">
      <w:r w:rsidRPr="004565D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4565D4" w:rsidRDefault="00C45907" w:rsidP="00C45907">
      <w:pPr>
        <w:pStyle w:val="Heading1"/>
      </w:pPr>
      <w:bookmarkStart w:id="4576" w:name="_Toc21103127"/>
      <w:bookmarkStart w:id="4577" w:name="_Toc29810976"/>
      <w:bookmarkStart w:id="4578" w:name="_Toc36636337"/>
      <w:bookmarkStart w:id="4579" w:name="_Toc37273283"/>
      <w:r w:rsidRPr="004565D4">
        <w:t>I.7</w:t>
      </w:r>
      <w:r w:rsidRPr="004565D4">
        <w:tab/>
        <w:t>Void</w:t>
      </w:r>
      <w:bookmarkEnd w:id="4576"/>
      <w:bookmarkEnd w:id="4577"/>
      <w:bookmarkEnd w:id="4578"/>
      <w:bookmarkEnd w:id="4579"/>
    </w:p>
    <w:p w14:paraId="64DF6200" w14:textId="77777777" w:rsidR="00C45907" w:rsidRPr="004565D4" w:rsidRDefault="00C45907" w:rsidP="00C45907">
      <w:pPr>
        <w:pStyle w:val="Heading1"/>
      </w:pPr>
      <w:bookmarkStart w:id="4580" w:name="_Toc21103128"/>
      <w:bookmarkStart w:id="4581" w:name="_Toc29810977"/>
      <w:bookmarkStart w:id="4582" w:name="_Toc36636338"/>
      <w:bookmarkStart w:id="4583" w:name="_Toc37273284"/>
      <w:r w:rsidRPr="004565D4">
        <w:t>I.8</w:t>
      </w:r>
      <w:r w:rsidRPr="004565D4">
        <w:tab/>
        <w:t>Void</w:t>
      </w:r>
      <w:bookmarkEnd w:id="4580"/>
      <w:bookmarkEnd w:id="4581"/>
      <w:bookmarkEnd w:id="4582"/>
      <w:bookmarkEnd w:id="4583"/>
    </w:p>
    <w:p w14:paraId="68BF8153" w14:textId="77777777" w:rsidR="00C45907" w:rsidRPr="004565D4" w:rsidRDefault="00C45907" w:rsidP="00C45907">
      <w:pPr>
        <w:pStyle w:val="Heading1"/>
      </w:pPr>
      <w:bookmarkStart w:id="4584" w:name="_Toc21103129"/>
      <w:bookmarkStart w:id="4585" w:name="_Toc29810978"/>
      <w:bookmarkStart w:id="4586" w:name="_Toc36636339"/>
      <w:bookmarkStart w:id="4587" w:name="_Toc37273285"/>
      <w:r w:rsidRPr="004565D4">
        <w:t>I.9</w:t>
      </w:r>
      <w:r w:rsidRPr="004565D4">
        <w:tab/>
        <w:t>Full sphere with sparse sampling</w:t>
      </w:r>
      <w:bookmarkEnd w:id="4584"/>
      <w:bookmarkEnd w:id="4585"/>
      <w:bookmarkEnd w:id="4586"/>
      <w:bookmarkEnd w:id="4587"/>
    </w:p>
    <w:p w14:paraId="15D13980" w14:textId="77777777" w:rsidR="00C45907" w:rsidRPr="004565D4" w:rsidRDefault="00C45907" w:rsidP="00C45907">
      <w:r w:rsidRPr="004565D4">
        <w:t>The procedure is as follows:</w:t>
      </w:r>
    </w:p>
    <w:p w14:paraId="1697B001" w14:textId="77777777" w:rsidR="00C45907" w:rsidRPr="004565D4" w:rsidRDefault="00C45907" w:rsidP="00C45907">
      <w:pPr>
        <w:pStyle w:val="B1"/>
      </w:pPr>
      <w:r w:rsidRPr="004565D4">
        <w:t>1)</w:t>
      </w:r>
      <w:r w:rsidRPr="004565D4">
        <w:tab/>
        <w:t>Set the angular grid:</w:t>
      </w:r>
    </w:p>
    <w:p w14:paraId="5447DB4C" w14:textId="77777777" w:rsidR="00C45907" w:rsidRPr="004565D4" w:rsidRDefault="00C45907" w:rsidP="00C45907">
      <w:pPr>
        <w:pStyle w:val="B2"/>
      </w:pPr>
      <w:r w:rsidRPr="004565D4">
        <w:t>a.</w:t>
      </w:r>
      <w:r w:rsidRPr="004565D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565D4">
        <w:rPr>
          <w:lang w:val="en-US"/>
        </w:rPr>
        <w:t xml:space="preserve"> and </w:t>
      </w:r>
      <m:oMath>
        <m:r>
          <m:rPr>
            <m:sty m:val="p"/>
          </m:rPr>
          <w:rPr>
            <w:rFonts w:ascii="Cambria Math" w:hAnsi="Cambria Math"/>
            <w:lang w:val="en-US"/>
          </w:rPr>
          <m:t>Δ</m:t>
        </m:r>
        <m:r>
          <w:rPr>
            <w:rFonts w:ascii="Cambria Math" w:hAnsi="Cambria Math"/>
            <w:lang w:val="en-US"/>
          </w:rPr>
          <m:t>θ</m:t>
        </m:r>
      </m:oMath>
      <w:r w:rsidRPr="004565D4">
        <w:t xml:space="preserve"> smaller than or equal to 15 degrees. Calculate the sparsity factor (SF) as</w:t>
      </w:r>
    </w:p>
    <w:p w14:paraId="63B4D0A4" w14:textId="77777777" w:rsidR="00C45907" w:rsidRPr="004565D4" w:rsidRDefault="00C45907" w:rsidP="00C45907">
      <w:pPr>
        <w:pStyle w:val="EQ"/>
        <w:rPr>
          <w:lang w:val="en-US"/>
        </w:rPr>
      </w:pPr>
      <w:r w:rsidRPr="004565D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4565D4" w:rsidRDefault="00C45907" w:rsidP="00C45907">
      <w:pPr>
        <w:pStyle w:val="B3"/>
      </w:pPr>
      <w:r w:rsidRPr="004565D4">
        <w:t>and the correction factor as:</w:t>
      </w:r>
    </w:p>
    <w:p w14:paraId="2812E71D" w14:textId="77777777" w:rsidR="00C45907" w:rsidRPr="004565D4" w:rsidRDefault="00C45907" w:rsidP="00C45907">
      <w:pPr>
        <w:pStyle w:val="EQ"/>
        <w:rPr>
          <w:iCs/>
        </w:rPr>
      </w:pPr>
      <w:r w:rsidRPr="004565D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4565D4" w:rsidRDefault="00C45907" w:rsidP="00C45907">
      <w:pPr>
        <w:pStyle w:val="B2"/>
        <w:rPr>
          <w:lang w:val="en-US"/>
        </w:rPr>
      </w:pPr>
      <w:r w:rsidRPr="004565D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565D4">
        <w:rPr>
          <w:lang w:val="en-US"/>
        </w:rPr>
        <w:t xml:space="preserve"> </w:t>
      </w:r>
      <w:r w:rsidRPr="004565D4">
        <w:rPr>
          <w:iCs/>
        </w:rPr>
        <w:t xml:space="preserve">corresponds to 15 degrees angular step. </w:t>
      </w:r>
      <w:r w:rsidRPr="004565D4">
        <w:rPr>
          <w:lang w:val="en-US"/>
        </w:rPr>
        <w:t xml:space="preserve">If the sparsity factor is smaller than 1, the correction factor </w:t>
      </w:r>
      <w:r w:rsidRPr="004565D4">
        <w:t>ΔTRP</w:t>
      </w:r>
      <w:r w:rsidRPr="004565D4">
        <w:rPr>
          <w:lang w:val="en-US"/>
        </w:rPr>
        <w:t xml:space="preserve"> is 0 dB.</w:t>
      </w:r>
    </w:p>
    <w:p w14:paraId="629D39B7" w14:textId="77777777" w:rsidR="00C45907" w:rsidRPr="004565D4" w:rsidRDefault="00C45907" w:rsidP="00C45907">
      <w:pPr>
        <w:pStyle w:val="B2"/>
        <w:rPr>
          <w:lang w:val="en-US"/>
        </w:rPr>
      </w:pPr>
      <w:r w:rsidRPr="004565D4">
        <w:lastRenderedPageBreak/>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565D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565D4">
        <w:t>. Correction factor ΔTRP is 0 dB.</w:t>
      </w:r>
    </w:p>
    <w:p w14:paraId="76F295E9" w14:textId="77777777" w:rsidR="00C45907" w:rsidRPr="004565D4" w:rsidRDefault="00C45907" w:rsidP="00C45907">
      <w:pPr>
        <w:pStyle w:val="B2"/>
        <w:rPr>
          <w:lang w:val="en-US"/>
        </w:rPr>
      </w:pPr>
      <w:bookmarkStart w:id="4588" w:name="_Toc21103130"/>
      <w:r w:rsidRPr="004565D4">
        <w:tab/>
        <w:t>Harmonic frequencies with beam sweeping test signal: set the angular steps to 15 degrees. Correction factor is ΔTRP 0 dB.</w:t>
      </w:r>
    </w:p>
    <w:p w14:paraId="536E08EC" w14:textId="77777777" w:rsidR="00C45907" w:rsidRPr="004565D4" w:rsidRDefault="00C45907" w:rsidP="00C45907">
      <w:pPr>
        <w:pStyle w:val="B1"/>
      </w:pPr>
      <w:r w:rsidRPr="004565D4">
        <w:t>2)</w:t>
      </w:r>
      <w:r w:rsidRPr="004565D4">
        <w:tab/>
        <w:t>Apply a suitable numerical integration to calculate the preliminary TRP</w:t>
      </w:r>
      <w:r w:rsidRPr="004565D4">
        <w:rPr>
          <w:vertAlign w:val="subscript"/>
        </w:rPr>
        <w:t>Estimate</w:t>
      </w:r>
      <w:r w:rsidRPr="004565D4">
        <w:t>.</w:t>
      </w:r>
    </w:p>
    <w:p w14:paraId="3F593A8C" w14:textId="77777777" w:rsidR="00C45907" w:rsidRPr="004565D4" w:rsidRDefault="00C45907" w:rsidP="00C45907">
      <w:pPr>
        <w:pStyle w:val="B1"/>
      </w:pPr>
      <w:r w:rsidRPr="004565D4">
        <w:t>3)</w:t>
      </w:r>
      <w:r w:rsidRPr="004565D4">
        <w:tab/>
        <w:t>Add the appropriate correction factor ΔTRP according to step 1 to ensure an overestimation with 95 % confidence.</w:t>
      </w:r>
    </w:p>
    <w:p w14:paraId="5D27ED84" w14:textId="77777777" w:rsidR="00C45907" w:rsidRPr="004565D4" w:rsidRDefault="00C45907" w:rsidP="00C45907">
      <w:pPr>
        <w:pStyle w:val="B1"/>
      </w:pPr>
      <w:r w:rsidRPr="004565D4">
        <w:t>4)</w:t>
      </w:r>
      <w:r w:rsidRPr="004565D4">
        <w:tab/>
        <w:t>Compare the corrected TRP</w:t>
      </w:r>
      <w:r w:rsidRPr="004565D4">
        <w:rPr>
          <w:vertAlign w:val="subscript"/>
        </w:rPr>
        <w:t>Estimate</w:t>
      </w:r>
      <w:r w:rsidRPr="004565D4">
        <w:t xml:space="preserve"> (including ΔTRP) with the limit. If the corrected TRP</w:t>
      </w:r>
      <w:r w:rsidRPr="004565D4">
        <w:rPr>
          <w:vertAlign w:val="subscript"/>
        </w:rPr>
        <w:t xml:space="preserve">Estimate </w:t>
      </w:r>
      <w:r w:rsidRPr="004565D4">
        <w:t>is above the limit, choose a smaller angular step and repeat steps 2-4. If the sparsity factor is less than one, no significant improvement of accuracy is expected.</w:t>
      </w:r>
    </w:p>
    <w:p w14:paraId="5FCFC6EE" w14:textId="77777777" w:rsidR="00C45907" w:rsidRPr="004565D4" w:rsidRDefault="00C45907" w:rsidP="00C45907">
      <w:pPr>
        <w:pStyle w:val="Heading1"/>
      </w:pPr>
      <w:bookmarkStart w:id="4589" w:name="_Toc29810979"/>
      <w:bookmarkStart w:id="4590" w:name="_Toc36636340"/>
      <w:bookmarkStart w:id="4591" w:name="_Toc37273286"/>
      <w:r w:rsidRPr="004565D4">
        <w:t>I.10</w:t>
      </w:r>
      <w:r w:rsidRPr="004565D4">
        <w:tab/>
        <w:t>Beam-based directions</w:t>
      </w:r>
      <w:bookmarkEnd w:id="4588"/>
      <w:bookmarkEnd w:id="4589"/>
      <w:bookmarkEnd w:id="4590"/>
      <w:bookmarkEnd w:id="4591"/>
    </w:p>
    <w:p w14:paraId="410F7A78" w14:textId="77777777" w:rsidR="00C45907" w:rsidRPr="004565D4" w:rsidRDefault="00C45907" w:rsidP="00C45907">
      <w:r w:rsidRPr="004565D4">
        <w:rPr>
          <w:noProof/>
        </w:rPr>
        <w:t xml:space="preserve">Beam-based direction can be used in the base station </w:t>
      </w:r>
      <w:r w:rsidRPr="004565D4">
        <w:rPr>
          <w:i/>
          <w:noProof/>
        </w:rPr>
        <w:t>operating band</w:t>
      </w:r>
      <w:r w:rsidRPr="004565D4">
        <w:rPr>
          <w:noProof/>
        </w:rPr>
        <w:t xml:space="preserve"> only if the directivity of the radiation pattern of the emssions being measured is known. </w:t>
      </w:r>
      <w:r w:rsidRPr="004565D4">
        <w:t>TRP</w:t>
      </w:r>
      <w:r w:rsidRPr="004565D4">
        <w:rPr>
          <w:vertAlign w:val="subscript"/>
        </w:rPr>
        <w:t>Estimate</w:t>
      </w:r>
      <w:r w:rsidRPr="004565D4">
        <w:t xml:space="preserve"> is defined as</w:t>
      </w:r>
    </w:p>
    <w:p w14:paraId="09DA178D" w14:textId="77777777" w:rsidR="00C45907" w:rsidRPr="004565D4" w:rsidRDefault="00352E7E" w:rsidP="00C45907">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C45907" w:rsidRPr="004565D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C45907" w:rsidRPr="004565D4">
        <w:rPr>
          <w:noProof/>
        </w:rPr>
        <w:t xml:space="preserve"> is the maximum EIRP in the </w:t>
      </w:r>
      <w:r w:rsidR="00C45907" w:rsidRPr="004565D4">
        <w:rPr>
          <w:i/>
          <w:noProof/>
        </w:rPr>
        <w:t>beam peak direction</w:t>
      </w:r>
      <w:r w:rsidR="00C45907" w:rsidRPr="004565D4">
        <w:rPr>
          <w:noProof/>
        </w:rPr>
        <w:t xml:space="preserve"> within a particular </w:t>
      </w:r>
      <w:r w:rsidR="00C45907" w:rsidRPr="004565D4">
        <w:rPr>
          <w:i/>
          <w:noProof/>
        </w:rPr>
        <w:t>beam direction pair</w:t>
      </w:r>
      <w:r w:rsidR="00C45907" w:rsidRPr="004565D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C45907" w:rsidRPr="004565D4">
        <w:rPr>
          <w:noProof/>
        </w:rPr>
        <w:t xml:space="preserve"> is the directivity of the EUT.</w:t>
      </w:r>
    </w:p>
    <w:p w14:paraId="569661C9" w14:textId="77777777" w:rsidR="00C45907" w:rsidRPr="004565D4" w:rsidRDefault="00C45907" w:rsidP="00C45907">
      <w:pPr>
        <w:pStyle w:val="Heading1"/>
      </w:pPr>
      <w:bookmarkStart w:id="4592" w:name="_Toc21103131"/>
      <w:bookmarkStart w:id="4593" w:name="_Toc29810980"/>
      <w:bookmarkStart w:id="4594" w:name="_Toc36636341"/>
      <w:bookmarkStart w:id="4595" w:name="_Toc37273287"/>
      <w:r w:rsidRPr="004565D4">
        <w:t>I.11</w:t>
      </w:r>
      <w:r w:rsidRPr="004565D4">
        <w:tab/>
        <w:t>Peak method</w:t>
      </w:r>
      <w:bookmarkEnd w:id="4592"/>
      <w:bookmarkEnd w:id="4593"/>
      <w:bookmarkEnd w:id="4594"/>
      <w:bookmarkEnd w:id="4595"/>
    </w:p>
    <w:p w14:paraId="6232533B" w14:textId="77777777" w:rsidR="00C45907" w:rsidRPr="004565D4" w:rsidRDefault="00C45907" w:rsidP="00C45907">
      <w:r w:rsidRPr="004565D4">
        <w:t>The peak method can be used when frequencies with unwanted peak emissions are identified during pre-scan. The method does not provide an estimate of TRP.</w:t>
      </w:r>
    </w:p>
    <w:p w14:paraId="3FAFD7E6" w14:textId="77777777" w:rsidR="00C45907" w:rsidRPr="004565D4" w:rsidRDefault="00C45907" w:rsidP="00C45907">
      <w:r w:rsidRPr="004565D4">
        <w:t>For each peak emission frequency identified during pre-scan, measure peak EIRP or power density as follows:</w:t>
      </w:r>
    </w:p>
    <w:p w14:paraId="57FA67BF" w14:textId="77777777"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peak emission is recorded during the pre-scan.</w:t>
      </w:r>
    </w:p>
    <w:p w14:paraId="3C6AF862" w14:textId="77777777" w:rsidR="00C45907" w:rsidRPr="004565D4" w:rsidRDefault="00C45907" w:rsidP="00C45907">
      <w:pPr>
        <w:pStyle w:val="B1"/>
      </w:pPr>
      <w:r w:rsidRPr="004565D4">
        <w:rPr>
          <w:lang w:val="en-US"/>
        </w:rPr>
        <w:t>2)</w:t>
      </w:r>
      <w:r w:rsidRPr="004565D4">
        <w:rPr>
          <w:lang w:val="en-US"/>
        </w:rPr>
        <w:tab/>
        <w:t>Move the EUT around the position and test antenna orientation to find the final peak EIRP or power density.</w:t>
      </w:r>
    </w:p>
    <w:p w14:paraId="6EC793F3" w14:textId="77777777" w:rsidR="00C45907" w:rsidRPr="004565D4" w:rsidRDefault="00C45907" w:rsidP="00C45907">
      <w:pPr>
        <w:pStyle w:val="B1"/>
      </w:pPr>
      <w:r w:rsidRPr="004565D4">
        <w:rPr>
          <w:lang w:val="en-US"/>
        </w:rPr>
        <w:t>3)</w:t>
      </w:r>
      <w:r w:rsidRPr="004565D4">
        <w:rPr>
          <w:lang w:val="en-US"/>
        </w:rPr>
        <w:tab/>
        <w:t>The measured peak power density or EIRP shall be used to demonstrate conformance.</w:t>
      </w:r>
    </w:p>
    <w:p w14:paraId="7983D500" w14:textId="77777777" w:rsidR="00C45907" w:rsidRPr="004565D4" w:rsidRDefault="00C45907" w:rsidP="00C45907">
      <w:pPr>
        <w:pStyle w:val="NO"/>
      </w:pPr>
      <w:r w:rsidRPr="004565D4">
        <w:t>NOTE:</w:t>
      </w:r>
      <w:r w:rsidRPr="004565D4">
        <w:tab/>
        <w:t>Peak EIRP is the linear sum of two orthogonal polarized components.</w:t>
      </w:r>
    </w:p>
    <w:p w14:paraId="518F476D" w14:textId="77777777" w:rsidR="00C45907" w:rsidRPr="004565D4" w:rsidRDefault="00C45907" w:rsidP="00C45907">
      <w:pPr>
        <w:pStyle w:val="Heading1"/>
      </w:pPr>
      <w:bookmarkStart w:id="4596" w:name="_Toc21103132"/>
      <w:bookmarkStart w:id="4597" w:name="_Toc29810981"/>
      <w:bookmarkStart w:id="4598" w:name="_Toc36636342"/>
      <w:bookmarkStart w:id="4599" w:name="_Toc37273288"/>
      <w:r w:rsidRPr="004565D4">
        <w:t>I.12</w:t>
      </w:r>
      <w:r w:rsidRPr="004565D4">
        <w:tab/>
        <w:t>Equal sector with peak average</w:t>
      </w:r>
      <w:bookmarkEnd w:id="4596"/>
      <w:bookmarkEnd w:id="4597"/>
      <w:bookmarkEnd w:id="4598"/>
      <w:bookmarkEnd w:id="4599"/>
    </w:p>
    <w:p w14:paraId="00B40621" w14:textId="77777777" w:rsidR="00C45907" w:rsidRPr="004565D4" w:rsidRDefault="00C45907" w:rsidP="00C45907">
      <w:r w:rsidRPr="004565D4">
        <w:t>Equal sector with peak average can be performed on frequencies with unwanted peak emission, which are considered by the peak method for further measurements.</w:t>
      </w:r>
    </w:p>
    <w:p w14:paraId="155BD830" w14:textId="77777777" w:rsidR="00C45907" w:rsidRPr="004565D4" w:rsidRDefault="00C45907" w:rsidP="00C45907">
      <w:r w:rsidRPr="004565D4">
        <w:rPr>
          <w:lang w:val="en-US"/>
        </w:rPr>
        <w:t xml:space="preserve">The spherical angle </w:t>
      </w:r>
      <m:oMath>
        <m:r>
          <w:rPr>
            <w:rFonts w:ascii="Cambria Math" w:hAnsi="Cambria Math"/>
            <w:lang w:val="en-US"/>
          </w:rPr>
          <m:t>ϕ</m:t>
        </m:r>
      </m:oMath>
      <w:r w:rsidRPr="004565D4">
        <w:rPr>
          <w:lang w:val="en-US"/>
        </w:rPr>
        <w:t xml:space="preserve"> is divided into K equal sectors. If the largest dimension of EUT is less than 60 cm, then each sector is a half quadrant of 45°.</w:t>
      </w:r>
    </w:p>
    <w:p w14:paraId="7F8165C1" w14:textId="77777777" w:rsidR="00C45907" w:rsidRPr="004565D4" w:rsidRDefault="00C45907" w:rsidP="00C45907">
      <w:r w:rsidRPr="004565D4">
        <w:t>For each peak emission frequency, measure peak EIRP of beams belonging to different sectors of the sphere as follows:</w:t>
      </w:r>
    </w:p>
    <w:p w14:paraId="22298AEC" w14:textId="77777777"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emission peak is recorded during the pre-scan.</w:t>
      </w:r>
    </w:p>
    <w:p w14:paraId="2EC34DE3" w14:textId="77777777" w:rsidR="00C45907" w:rsidRPr="004565D4" w:rsidRDefault="00C45907" w:rsidP="00C45907">
      <w:pPr>
        <w:pStyle w:val="B1"/>
        <w:rPr>
          <w:lang w:val="en-US"/>
        </w:rPr>
      </w:pPr>
      <w:r w:rsidRPr="004565D4">
        <w:rPr>
          <w:lang w:val="en-US"/>
        </w:rPr>
        <w:t>2)</w:t>
      </w:r>
      <w:r w:rsidRPr="004565D4">
        <w:rPr>
          <w:lang w:val="en-US"/>
        </w:rPr>
        <w:tab/>
        <w:t>Move EUT around the position and test antenna orientation to find the final peak EIRP.</w:t>
      </w:r>
    </w:p>
    <w:p w14:paraId="158FC240" w14:textId="77777777" w:rsidR="00C45907" w:rsidRPr="004565D4" w:rsidRDefault="00C45907" w:rsidP="00C45907">
      <w:pPr>
        <w:pStyle w:val="B1"/>
      </w:pPr>
      <w:r w:rsidRPr="004565D4">
        <w:rPr>
          <w:lang w:val="en-US"/>
        </w:rPr>
        <w:t>3)</w:t>
      </w:r>
      <w:r w:rsidRPr="004565D4">
        <w:rPr>
          <w:lang w:val="en-US"/>
        </w:rPr>
        <w:tab/>
        <w:t>Repeat Steps 1 to 2 until all sectors are covered.</w:t>
      </w:r>
    </w:p>
    <w:p w14:paraId="471BE159" w14:textId="77777777" w:rsidR="00C45907" w:rsidRPr="004565D4" w:rsidRDefault="00C45907" w:rsidP="00C45907">
      <w:pPr>
        <w:pStyle w:val="B1"/>
      </w:pPr>
      <w:r w:rsidRPr="004565D4">
        <w:rPr>
          <w:lang w:val="en-US"/>
        </w:rPr>
        <w:t>4)</w:t>
      </w:r>
      <w:r w:rsidRPr="004565D4">
        <w:rPr>
          <w:lang w:val="en-US"/>
        </w:rPr>
        <w:tab/>
        <w:t>Calculate TRP</w:t>
      </w:r>
      <w:r w:rsidRPr="004565D4">
        <w:rPr>
          <w:vertAlign w:val="subscript"/>
          <w:lang w:val="en-US"/>
        </w:rPr>
        <w:t>Estimate</w:t>
      </w:r>
      <w:r w:rsidRPr="004565D4">
        <w:rPr>
          <w:lang w:val="en-US"/>
        </w:rPr>
        <w:t xml:space="preserve"> as</w:t>
      </w:r>
    </w:p>
    <w:p w14:paraId="13A0F3D8" w14:textId="77777777" w:rsidR="00C45907" w:rsidRPr="004565D4" w:rsidRDefault="00C45907" w:rsidP="00C45907">
      <w:pPr>
        <w:pStyle w:val="EQ"/>
        <w:rPr>
          <w:lang w:val="en-US"/>
        </w:rPr>
      </w:pPr>
      <w:r w:rsidRPr="004565D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565D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565D4">
        <w:rPr>
          <w:lang w:val="en-US"/>
        </w:rPr>
        <w:t xml:space="preserve"> is the peak EIRP in the kth sector.</w:t>
      </w:r>
    </w:p>
    <w:p w14:paraId="32803590" w14:textId="77777777" w:rsidR="00C45907" w:rsidRPr="004565D4" w:rsidRDefault="00C45907" w:rsidP="00C45907">
      <w:pPr>
        <w:pStyle w:val="NO"/>
        <w:rPr>
          <w:lang w:val="en-US"/>
        </w:rPr>
      </w:pPr>
      <w:r w:rsidRPr="004565D4">
        <w:rPr>
          <w:lang w:val="en-US"/>
        </w:rPr>
        <w:t>NOTE:</w:t>
      </w:r>
      <w:r w:rsidRPr="004565D4">
        <w:rPr>
          <w:lang w:val="en-US"/>
        </w:rPr>
        <w:tab/>
        <w:t>Peak EIRP is the linear sum of two orthogonal polarized components.</w:t>
      </w:r>
    </w:p>
    <w:p w14:paraId="7B93A4E2" w14:textId="77777777" w:rsidR="00C45907" w:rsidRPr="004565D4" w:rsidRDefault="00C45907" w:rsidP="00C45907">
      <w:pPr>
        <w:pStyle w:val="Heading1"/>
      </w:pPr>
      <w:bookmarkStart w:id="4600" w:name="_Toc21103133"/>
      <w:bookmarkStart w:id="4601" w:name="_Toc29810982"/>
      <w:bookmarkStart w:id="4602" w:name="_Toc36636343"/>
      <w:bookmarkStart w:id="4603" w:name="_Toc37273289"/>
      <w:r w:rsidRPr="004565D4">
        <w:lastRenderedPageBreak/>
        <w:t>I.13</w:t>
      </w:r>
      <w:r w:rsidRPr="004565D4">
        <w:tab/>
        <w:t>Pre-scan</w:t>
      </w:r>
      <w:bookmarkEnd w:id="4600"/>
      <w:bookmarkEnd w:id="4601"/>
      <w:bookmarkEnd w:id="4602"/>
      <w:bookmarkEnd w:id="4603"/>
    </w:p>
    <w:p w14:paraId="6A296E8E" w14:textId="77777777" w:rsidR="00C45907" w:rsidRPr="004565D4" w:rsidRDefault="00C45907" w:rsidP="00C45907">
      <w:r w:rsidRPr="004565D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4565D4" w:rsidRDefault="00C45907" w:rsidP="00C45907">
      <w:r w:rsidRPr="004565D4">
        <w:t>The procedure for pre-scan is as follows:</w:t>
      </w:r>
    </w:p>
    <w:p w14:paraId="0E371375" w14:textId="77777777" w:rsidR="00C45907" w:rsidRPr="004565D4" w:rsidRDefault="00C45907" w:rsidP="00C45907">
      <w:pPr>
        <w:pStyle w:val="B1"/>
      </w:pPr>
      <w:r w:rsidRPr="004565D4">
        <w:rPr>
          <w:lang w:val="en-US"/>
        </w:rPr>
        <w:t>1)</w:t>
      </w:r>
      <w:r w:rsidRPr="004565D4">
        <w:rPr>
          <w:lang w:val="en-US"/>
        </w:rPr>
        <w:tab/>
        <w:t>Scan the entire surface around EUT.</w:t>
      </w:r>
    </w:p>
    <w:p w14:paraId="71F226E0" w14:textId="77777777" w:rsidR="00C45907" w:rsidRPr="004565D4" w:rsidRDefault="00C45907" w:rsidP="00C45907">
      <w:pPr>
        <w:pStyle w:val="B1"/>
      </w:pPr>
      <w:r w:rsidRPr="004565D4">
        <w:rPr>
          <w:lang w:val="en-US"/>
        </w:rPr>
        <w:t>2)</w:t>
      </w:r>
      <w:r w:rsidRPr="004565D4">
        <w:rPr>
          <w:lang w:val="en-US"/>
        </w:rPr>
        <w:tab/>
        <w:t>Rotate test antenna to cover all possible polarizations of emissions to detect maximum emissions.</w:t>
      </w:r>
    </w:p>
    <w:p w14:paraId="71CA4221" w14:textId="77777777" w:rsidR="00C45907" w:rsidRPr="004565D4" w:rsidRDefault="00C45907" w:rsidP="00C45907">
      <w:pPr>
        <w:pStyle w:val="B1"/>
        <w:rPr>
          <w:lang w:val="en-US"/>
        </w:rPr>
      </w:pPr>
      <w:r w:rsidRPr="004565D4">
        <w:rPr>
          <w:lang w:val="en-US"/>
        </w:rPr>
        <w:t>3)</w:t>
      </w:r>
      <w:r w:rsidRPr="004565D4">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4565D4" w:rsidRDefault="00C45907" w:rsidP="00C45907">
      <w:pPr>
        <w:pStyle w:val="B1"/>
        <w:rPr>
          <w:lang w:val="en-US"/>
        </w:rPr>
      </w:pPr>
      <w:r w:rsidRPr="004565D4">
        <w:t>4)</w:t>
      </w:r>
      <w:r w:rsidRPr="004565D4">
        <w:tab/>
        <w:t>Emissions which</w:t>
      </w:r>
      <w:r w:rsidRPr="004565D4">
        <w:rPr>
          <w:lang w:val="en-US"/>
        </w:rPr>
        <w:t xml:space="preserve"> </w:t>
      </w:r>
      <w:r w:rsidRPr="004565D4">
        <w:t xml:space="preserve">20 dB or more below </w:t>
      </w:r>
      <w:r w:rsidRPr="004565D4">
        <w:rPr>
          <w:lang w:val="en-US"/>
        </w:rPr>
        <w:t>the specified limit</w:t>
      </w:r>
      <w:r w:rsidRPr="004565D4">
        <w:t xml:space="preserve"> shall not require further measurements.</w:t>
      </w:r>
    </w:p>
    <w:p w14:paraId="7FA30CDC" w14:textId="77777777" w:rsidR="00C45907" w:rsidRPr="004565D4" w:rsidRDefault="00C45907" w:rsidP="00C45907">
      <w:pPr>
        <w:spacing w:after="0"/>
        <w:rPr>
          <w:rFonts w:ascii="Arial" w:hAnsi="Arial"/>
          <w:sz w:val="36"/>
        </w:rPr>
      </w:pPr>
      <w:r w:rsidRPr="004565D4">
        <w:br w:type="page"/>
      </w:r>
    </w:p>
    <w:p w14:paraId="2D314D88" w14:textId="77777777" w:rsidR="00C45907" w:rsidRPr="005A38B4" w:rsidRDefault="00C45907" w:rsidP="00C45907">
      <w:pPr>
        <w:pStyle w:val="Heading8"/>
        <w:rPr>
          <w:lang w:val="fr-FR"/>
        </w:rPr>
      </w:pPr>
      <w:bookmarkStart w:id="4604" w:name="_Toc21103134"/>
      <w:bookmarkStart w:id="4605" w:name="_Toc29810983"/>
      <w:bookmarkStart w:id="4606" w:name="_Toc36636344"/>
      <w:bookmarkStart w:id="4607" w:name="_Toc37273290"/>
      <w:r w:rsidRPr="005A38B4">
        <w:rPr>
          <w:lang w:val="fr-FR"/>
        </w:rPr>
        <w:lastRenderedPageBreak/>
        <w:t>Annex J (normative):</w:t>
      </w:r>
      <w:r w:rsidRPr="005A38B4">
        <w:rPr>
          <w:lang w:val="fr-FR"/>
        </w:rPr>
        <w:br/>
        <w:t>Propagation conditions</w:t>
      </w:r>
      <w:bookmarkEnd w:id="4604"/>
      <w:bookmarkEnd w:id="4605"/>
      <w:bookmarkEnd w:id="4606"/>
      <w:bookmarkEnd w:id="4607"/>
    </w:p>
    <w:p w14:paraId="57782CC0" w14:textId="77777777" w:rsidR="00C45907" w:rsidRPr="005A38B4" w:rsidRDefault="00C45907" w:rsidP="00C45907">
      <w:pPr>
        <w:pStyle w:val="Heading1"/>
        <w:rPr>
          <w:lang w:val="fr-FR"/>
        </w:rPr>
      </w:pPr>
      <w:bookmarkStart w:id="4608" w:name="_Toc21103135"/>
      <w:bookmarkStart w:id="4609" w:name="_Toc29810984"/>
      <w:bookmarkStart w:id="4610" w:name="_Toc36636345"/>
      <w:bookmarkStart w:id="4611" w:name="_Toc37273291"/>
      <w:r w:rsidRPr="005A38B4">
        <w:rPr>
          <w:lang w:val="fr-FR"/>
        </w:rPr>
        <w:t>J.1</w:t>
      </w:r>
      <w:r w:rsidRPr="005A38B4">
        <w:rPr>
          <w:rFonts w:hint="eastAsia"/>
          <w:lang w:val="fr-FR"/>
        </w:rPr>
        <w:tab/>
      </w:r>
      <w:r w:rsidRPr="005A38B4">
        <w:rPr>
          <w:lang w:val="fr-FR"/>
        </w:rPr>
        <w:t>Static propagation condition</w:t>
      </w:r>
      <w:bookmarkEnd w:id="4608"/>
      <w:bookmarkEnd w:id="4609"/>
      <w:bookmarkEnd w:id="4610"/>
      <w:bookmarkEnd w:id="4611"/>
    </w:p>
    <w:p w14:paraId="3859B37E" w14:textId="77777777" w:rsidR="00C45907" w:rsidRPr="004565D4" w:rsidRDefault="00C45907" w:rsidP="00C45907">
      <w:pPr>
        <w:overflowPunct w:val="0"/>
        <w:autoSpaceDE w:val="0"/>
        <w:autoSpaceDN w:val="0"/>
        <w:adjustRightInd w:val="0"/>
        <w:textAlignment w:val="baseline"/>
      </w:pPr>
      <w:r w:rsidRPr="004565D4">
        <w:rPr>
          <w:rFonts w:eastAsia="?? ??" w:cs="v5.0.0"/>
          <w:noProof/>
        </w:rPr>
        <w:t>The propagation for the static performance measurement is an Additive White Gaussian Noise (AWGN) environment. No fading or multi-paths exist for this propagation model.</w:t>
      </w:r>
    </w:p>
    <w:p w14:paraId="6447B845" w14:textId="77777777" w:rsidR="00C45907" w:rsidRPr="004565D4" w:rsidRDefault="00C45907" w:rsidP="00C45907">
      <w:pPr>
        <w:pStyle w:val="Heading1"/>
      </w:pPr>
      <w:bookmarkStart w:id="4612" w:name="_Toc21103136"/>
      <w:bookmarkStart w:id="4613" w:name="_Toc29810985"/>
      <w:bookmarkStart w:id="4614" w:name="_Toc36636346"/>
      <w:bookmarkStart w:id="4615" w:name="_Toc37273292"/>
      <w:r w:rsidRPr="004565D4">
        <w:t>J.2</w:t>
      </w:r>
      <w:r w:rsidRPr="004565D4">
        <w:tab/>
        <w:t>Multi-path fading propagation conditions</w:t>
      </w:r>
      <w:bookmarkEnd w:id="4612"/>
      <w:bookmarkEnd w:id="4613"/>
      <w:bookmarkEnd w:id="4614"/>
      <w:bookmarkEnd w:id="4615"/>
    </w:p>
    <w:p w14:paraId="2E75248E" w14:textId="77777777" w:rsidR="00C45907" w:rsidRPr="004565D4" w:rsidRDefault="00C45907" w:rsidP="00C45907">
      <w:pPr>
        <w:rPr>
          <w:snapToGrid w:val="0"/>
        </w:rPr>
      </w:pPr>
      <w:r w:rsidRPr="004565D4">
        <w:rPr>
          <w:snapToGrid w:val="0"/>
        </w:rPr>
        <w:t>The multipath propagation conditions consist of several parts:</w:t>
      </w:r>
    </w:p>
    <w:p w14:paraId="5F082E3B" w14:textId="77777777" w:rsidR="00C45907" w:rsidRPr="004565D4" w:rsidRDefault="00C45907" w:rsidP="00C45907">
      <w:pPr>
        <w:ind w:left="568" w:hanging="284"/>
        <w:rPr>
          <w:snapToGrid w:val="0"/>
        </w:rPr>
      </w:pPr>
      <w:r w:rsidRPr="004565D4">
        <w:rPr>
          <w:snapToGrid w:val="0"/>
        </w:rPr>
        <w:t>-</w:t>
      </w:r>
      <w:r w:rsidRPr="004565D4">
        <w:rPr>
          <w:snapToGrid w:val="0"/>
        </w:rPr>
        <w:tab/>
        <w:t xml:space="preserve">A delay profile in the form of a </w:t>
      </w:r>
      <w:r w:rsidRPr="004565D4">
        <w:rPr>
          <w:lang w:eastAsia="zh-CN"/>
        </w:rPr>
        <w:t>"</w:t>
      </w:r>
      <w:r w:rsidRPr="004565D4">
        <w:rPr>
          <w:snapToGrid w:val="0"/>
        </w:rPr>
        <w:t>tapped delay-line", characterized by a number of taps at fixed positions on a sampling grid. The profile can be further characterized by the r.m.s. delay spread and the maximum delay spanned by the taps.</w:t>
      </w:r>
    </w:p>
    <w:p w14:paraId="57E274AF" w14:textId="77777777" w:rsidR="00C45907" w:rsidRPr="004565D4" w:rsidRDefault="00C45907" w:rsidP="00C45907">
      <w:pPr>
        <w:ind w:left="568" w:hanging="284"/>
        <w:rPr>
          <w:snapToGrid w:val="0"/>
        </w:rPr>
      </w:pPr>
      <w:r w:rsidRPr="004565D4">
        <w:rPr>
          <w:snapToGrid w:val="0"/>
        </w:rPr>
        <w:t>-</w:t>
      </w:r>
      <w:r w:rsidRPr="004565D4">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4565D4" w:rsidRDefault="00C45907" w:rsidP="00C45907">
      <w:pPr>
        <w:ind w:left="568" w:hanging="284"/>
        <w:rPr>
          <w:snapToGrid w:val="0"/>
        </w:rPr>
      </w:pPr>
      <w:r w:rsidRPr="004565D4">
        <w:rPr>
          <w:snapToGrid w:val="0"/>
        </w:rPr>
        <w:t>-</w:t>
      </w:r>
      <w:r w:rsidRPr="004565D4">
        <w:rPr>
          <w:snapToGrid w:val="0"/>
        </w:rPr>
        <w:tab/>
        <w:t>Different models are used for FR1 (410 MHz - 7.125GHz) and FR2 (24.25 GHz – 52.6 GHz).</w:t>
      </w:r>
    </w:p>
    <w:p w14:paraId="034C5B44" w14:textId="77777777" w:rsidR="00C45907" w:rsidRPr="004565D4" w:rsidRDefault="00C45907" w:rsidP="00C45907">
      <w:pPr>
        <w:pStyle w:val="Heading2"/>
      </w:pPr>
      <w:bookmarkStart w:id="4616" w:name="_Toc21103137"/>
      <w:bookmarkStart w:id="4617" w:name="_Toc29810986"/>
      <w:bookmarkStart w:id="4618" w:name="_Toc36636347"/>
      <w:bookmarkStart w:id="4619" w:name="_Toc37273293"/>
      <w:r w:rsidRPr="004565D4">
        <w:t>J.2.1</w:t>
      </w:r>
      <w:r w:rsidRPr="004565D4">
        <w:tab/>
        <w:t>Delay profiles</w:t>
      </w:r>
      <w:bookmarkEnd w:id="4616"/>
      <w:bookmarkEnd w:id="4617"/>
      <w:bookmarkEnd w:id="4618"/>
      <w:bookmarkEnd w:id="4619"/>
    </w:p>
    <w:p w14:paraId="23560444" w14:textId="77777777" w:rsidR="00C45907" w:rsidRPr="004565D4" w:rsidRDefault="00C45907" w:rsidP="00C45907">
      <w:r w:rsidRPr="004565D4">
        <w:rPr>
          <w:rFonts w:hint="eastAsia"/>
        </w:rPr>
        <w:t>Th</w:t>
      </w:r>
      <w:r w:rsidRPr="004565D4">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14:paraId="35EE5FE6" w14:textId="77777777" w:rsidR="00C45907" w:rsidRPr="004565D4" w:rsidRDefault="00C45907" w:rsidP="00C45907">
      <w:pPr>
        <w:pStyle w:val="B1"/>
      </w:pPr>
      <w:r w:rsidRPr="004565D4">
        <w:tab/>
        <w:t>Step 1: Use the original TDL model from TR 38.901 [23].</w:t>
      </w:r>
    </w:p>
    <w:p w14:paraId="14E1D811" w14:textId="77777777" w:rsidR="00C45907" w:rsidRPr="004565D4" w:rsidRDefault="00C45907" w:rsidP="00C45907">
      <w:pPr>
        <w:pStyle w:val="B1"/>
      </w:pPr>
      <w:r w:rsidRPr="004565D4">
        <w:tab/>
        <w:t>Step 2: Re-order the taps in ascending delays.</w:t>
      </w:r>
    </w:p>
    <w:p w14:paraId="372AD207" w14:textId="77777777" w:rsidR="00C45907" w:rsidRPr="004565D4" w:rsidRDefault="00C45907" w:rsidP="00C45907">
      <w:pPr>
        <w:pStyle w:val="B1"/>
      </w:pPr>
      <w:r w:rsidRPr="004565D4">
        <w:tab/>
        <w:t>Step 3: Perform delay scaling according to the procedure described in subclause 7.7.3 in TR 38.901 [23].</w:t>
      </w:r>
    </w:p>
    <w:p w14:paraId="00C825D2" w14:textId="77777777" w:rsidR="00C45907" w:rsidRPr="004565D4" w:rsidRDefault="00C45907" w:rsidP="00C45907">
      <w:pPr>
        <w:pStyle w:val="B1"/>
      </w:pPr>
      <w:r w:rsidRPr="004565D4">
        <w:tab/>
        <w:t>Step 4: Apply the quantization to the delay resolution 5 ns. This is done simply by rounding the tap delays to the nearest multiple of the delay resolution.</w:t>
      </w:r>
    </w:p>
    <w:p w14:paraId="195FA383" w14:textId="77777777" w:rsidR="00C45907" w:rsidRPr="004565D4" w:rsidRDefault="00C45907" w:rsidP="00C45907">
      <w:pPr>
        <w:pStyle w:val="B1"/>
      </w:pPr>
      <w:r w:rsidRPr="004565D4">
        <w:tab/>
        <w:t>Step 5: If multiple taps are rounded to the same delay bin, merge them by calculating their linear power sum.</w:t>
      </w:r>
    </w:p>
    <w:p w14:paraId="0510913E" w14:textId="77777777" w:rsidR="00C45907" w:rsidRPr="004565D4" w:rsidRDefault="00C45907" w:rsidP="00C45907">
      <w:pPr>
        <w:pStyle w:val="B1"/>
      </w:pPr>
      <w:r w:rsidRPr="004565D4">
        <w:tab/>
        <w:t>Step 6: If there are more than 12 taps in the quantized model, merge the taps as follows</w:t>
      </w:r>
    </w:p>
    <w:p w14:paraId="67A09C6C"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Find the weakest tap from all taps (both merged and unmerged taps are considered)</w:t>
      </w:r>
    </w:p>
    <w:p w14:paraId="179DD9D4"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If there are two or more taps having the same value and are the weakest, select the tap with the smallest delay as the weakest tap.</w:t>
      </w:r>
    </w:p>
    <w:p w14:paraId="1DBA5C1B"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first delay tap, merge taps as follows</w:t>
      </w:r>
    </w:p>
    <w:p w14:paraId="116C333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first delay tap as the linear power sum of the weakest tap and the second delay tap.</w:t>
      </w:r>
    </w:p>
    <w:p w14:paraId="7EF6137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 delay tap.</w:t>
      </w:r>
    </w:p>
    <w:p w14:paraId="4156469A"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last delay tap, merge taps as follows</w:t>
      </w:r>
    </w:p>
    <w:p w14:paraId="25DF5199"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last delay tap as the linear power sum of the second-to-last tap and the last tap.</w:t>
      </w:r>
    </w:p>
    <w:p w14:paraId="034A1149"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second-to-last tap.</w:t>
      </w:r>
    </w:p>
    <w:p w14:paraId="4B85C18F"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Otherwise</w:t>
      </w:r>
    </w:p>
    <w:p w14:paraId="655F72F3" w14:textId="77777777" w:rsidR="00C45907" w:rsidRPr="004565D4" w:rsidRDefault="00C45907" w:rsidP="00C45907">
      <w:pPr>
        <w:pStyle w:val="B3"/>
        <w:rPr>
          <w:lang w:val="en-US" w:eastAsia="zh-CN"/>
        </w:rPr>
      </w:pPr>
      <w:r w:rsidRPr="004565D4">
        <w:rPr>
          <w:lang w:val="en-US" w:eastAsia="zh-CN"/>
        </w:rPr>
        <w:lastRenderedPageBreak/>
        <w:t>-</w:t>
      </w:r>
      <w:r w:rsidRPr="004565D4">
        <w:rPr>
          <w:lang w:val="en-US" w:eastAsia="zh-CN"/>
        </w:rPr>
        <w:tab/>
        <w:t>For each side of the weakest tap, identify the neighbour tap that has the smaller delay difference to the weakest tap.</w:t>
      </w:r>
    </w:p>
    <w:p w14:paraId="19C9C99E" w14:textId="77777777" w:rsidR="00C45907" w:rsidRPr="004565D4" w:rsidRDefault="00C45907" w:rsidP="00C45907">
      <w:pPr>
        <w:pStyle w:val="B4"/>
        <w:rPr>
          <w:lang w:val="en-US" w:eastAsia="zh-CN"/>
        </w:rPr>
      </w:pPr>
      <w:r w:rsidRPr="004565D4">
        <w:rPr>
          <w:lang w:val="en-US" w:eastAsia="zh-CN"/>
        </w:rPr>
        <w:t>-</w:t>
      </w:r>
      <w:r w:rsidRPr="004565D4">
        <w:rPr>
          <w:lang w:val="en-US" w:eastAsia="zh-CN"/>
        </w:rPr>
        <w:tab/>
        <w:t>When the delay difference between the weakest tap and the identified neighbour tap on one side equals the delay difference between the weakest tap and the identified neighbour tap on the other side.</w:t>
      </w:r>
    </w:p>
    <w:p w14:paraId="6D48771B" w14:textId="77777777" w:rsidR="00C45907" w:rsidRPr="004565D4" w:rsidRDefault="00C45907" w:rsidP="00C45907">
      <w:pPr>
        <w:pStyle w:val="B5"/>
        <w:rPr>
          <w:lang w:val="en-US" w:eastAsia="zh-CN"/>
        </w:rPr>
      </w:pPr>
      <w:r w:rsidRPr="004565D4">
        <w:rPr>
          <w:lang w:val="en-US" w:eastAsia="zh-CN"/>
        </w:rPr>
        <w:t>-</w:t>
      </w:r>
      <w:r w:rsidRPr="004565D4">
        <w:rPr>
          <w:lang w:val="en-US" w:eastAsia="zh-CN"/>
        </w:rPr>
        <w:tab/>
        <w:t>Select the neighbour tap that is weaker in power for merging.</w:t>
      </w:r>
    </w:p>
    <w:p w14:paraId="100E364E" w14:textId="77777777" w:rsidR="00C45907" w:rsidRPr="004565D4" w:rsidRDefault="00C45907" w:rsidP="00C45907">
      <w:pPr>
        <w:pStyle w:val="B4"/>
        <w:rPr>
          <w:lang w:val="en-US" w:eastAsia="zh-CN"/>
        </w:rPr>
      </w:pPr>
      <w:r w:rsidRPr="004565D4">
        <w:rPr>
          <w:lang w:val="en-US" w:eastAsia="zh-CN"/>
        </w:rPr>
        <w:t>-</w:t>
      </w:r>
      <w:r w:rsidRPr="004565D4">
        <w:rPr>
          <w:lang w:val="en-US" w:eastAsia="zh-CN"/>
        </w:rPr>
        <w:tab/>
        <w:t>Otherwise, select the neighbour tap that has smaller delay difference for merging.</w:t>
      </w:r>
    </w:p>
    <w:p w14:paraId="0C460C9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To merge, the power of the merged tap is the linear sum of the power of the weakest tap and the selected tap.</w:t>
      </w:r>
    </w:p>
    <w:p w14:paraId="765E479C"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first tap, the location of the merged tap is the location of the first tap. The weakest tap is removed.</w:t>
      </w:r>
    </w:p>
    <w:p w14:paraId="19EE1972"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last tap, the location of the merged tap is the location of the last tap. The weakest tap is removed.</w:t>
      </w:r>
    </w:p>
    <w:p w14:paraId="5E52E1EF"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4565D4">
        <w:rPr>
          <w:lang w:val="en-US" w:eastAsia="zh-CN"/>
        </w:rPr>
        <w:sym w:font="Wingdings" w:char="F0E0"/>
      </w:r>
      <w:r w:rsidRPr="004565D4">
        <w:rPr>
          <w:lang w:val="en-US" w:eastAsia="zh-CN"/>
        </w:rPr>
        <w:t xml:space="preserve"> 15 ns, 10 ns &amp; 25 ns </w:t>
      </w:r>
      <w:r w:rsidRPr="004565D4">
        <w:rPr>
          <w:lang w:val="en-US" w:eastAsia="zh-CN"/>
        </w:rPr>
        <w:sym w:font="Wingdings" w:char="F0E0"/>
      </w:r>
      <w:r w:rsidRPr="004565D4">
        <w:rPr>
          <w:lang w:val="en-US" w:eastAsia="zh-CN"/>
        </w:rPr>
        <w:t xml:space="preserve"> 20 ns, if 25 ns had higher or equal power; 15 ns, if 10 ns had higher power). The weakest tap and the selected tap are removed.</w:t>
      </w:r>
    </w:p>
    <w:p w14:paraId="2CB27E85" w14:textId="77777777" w:rsidR="00C45907" w:rsidRPr="004565D4" w:rsidRDefault="00C45907" w:rsidP="00C45907">
      <w:pPr>
        <w:pStyle w:val="B2"/>
      </w:pPr>
      <w:r w:rsidRPr="004565D4">
        <w:t>-</w:t>
      </w:r>
      <w:r w:rsidRPr="004565D4">
        <w:tab/>
        <w:t>Repeat step 6 until the final number of taps is 12.</w:t>
      </w:r>
    </w:p>
    <w:p w14:paraId="56AC6EFC" w14:textId="77777777" w:rsidR="00C45907" w:rsidRPr="004565D4" w:rsidRDefault="00C45907" w:rsidP="00C45907">
      <w:pPr>
        <w:pStyle w:val="B1"/>
      </w:pPr>
      <w:r w:rsidRPr="004565D4">
        <w:tab/>
        <w:t xml:space="preserve">Step 7: Round the amplitudes of taps to one decimal (e.g. -8.78 dB </w:t>
      </w:r>
      <w:r w:rsidRPr="004565D4">
        <w:sym w:font="Wingdings" w:char="F0E0"/>
      </w:r>
      <w:r w:rsidRPr="004565D4">
        <w:t xml:space="preserve"> -8.8 dB)</w:t>
      </w:r>
    </w:p>
    <w:p w14:paraId="302A9C01" w14:textId="77777777" w:rsidR="00C45907" w:rsidRPr="004565D4" w:rsidRDefault="00C45907" w:rsidP="00C45907">
      <w:pPr>
        <w:pStyle w:val="B1"/>
      </w:pPr>
      <w:r w:rsidRPr="004565D4">
        <w:tab/>
        <w:t>Step 8: If the delay spread has slightly changed due to the tap merge, adjust the final delay spread by increasing or decreasing the power of the last tap so that the delay spread is corrected.</w:t>
      </w:r>
    </w:p>
    <w:p w14:paraId="6DAF9FC3" w14:textId="77777777" w:rsidR="00C45907" w:rsidRPr="004565D4" w:rsidRDefault="00C45907" w:rsidP="00C45907">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4565D4">
        <w:tab/>
        <w:t>Step 9: Re-normalize the highest tap to 0 dB.</w:t>
      </w:r>
    </w:p>
    <w:p w14:paraId="0590EE09" w14:textId="77777777" w:rsidR="00C45907" w:rsidRPr="004565D4" w:rsidRDefault="00C45907" w:rsidP="00C45907">
      <w:pPr>
        <w:pStyle w:val="NO"/>
      </w:pPr>
      <w:r w:rsidRPr="004565D4">
        <w:t>Note 1:</w:t>
      </w:r>
      <w:r w:rsidRPr="004565D4">
        <w:tab/>
        <w:t>Some values of the delay profile created by the simplification steps may differ from the values in tables J.2.1.1-2, J.2.1.1-3, J.2.1.1-4, and J.2.1.2-2 for the corresponding model.</w:t>
      </w:r>
    </w:p>
    <w:p w14:paraId="24087BDB" w14:textId="77777777" w:rsidR="00C45907" w:rsidRPr="004565D4" w:rsidRDefault="00C45907" w:rsidP="00C45907">
      <w:pPr>
        <w:pStyle w:val="NO"/>
      </w:pPr>
      <w:r w:rsidRPr="004565D4">
        <w:t>Note 2:</w:t>
      </w:r>
      <w:r w:rsidRPr="004565D4">
        <w:tab/>
        <w:t>For Step 5 and Step 6, the power values are expressed in the linear domain using 6 digits of precision. The operations are in the linear domain.</w:t>
      </w:r>
    </w:p>
    <w:p w14:paraId="748436F4" w14:textId="77777777" w:rsidR="00C45907" w:rsidRPr="004565D4" w:rsidRDefault="00C45907" w:rsidP="00C45907">
      <w:pPr>
        <w:pStyle w:val="Heading3"/>
      </w:pPr>
      <w:bookmarkStart w:id="4620" w:name="_Toc21103138"/>
      <w:bookmarkStart w:id="4621" w:name="_Toc29810987"/>
      <w:bookmarkStart w:id="4622" w:name="_Toc36636348"/>
      <w:bookmarkStart w:id="4623" w:name="_Toc37273294"/>
      <w:r w:rsidRPr="004565D4">
        <w:t>J.2.</w:t>
      </w:r>
      <w:r w:rsidRPr="004565D4">
        <w:rPr>
          <w:rFonts w:hint="eastAsia"/>
        </w:rPr>
        <w:t>1</w:t>
      </w:r>
      <w:r w:rsidRPr="004565D4">
        <w:t>.1</w:t>
      </w:r>
      <w:r w:rsidRPr="004565D4">
        <w:tab/>
        <w:t>Delay profiles for FR1</w:t>
      </w:r>
      <w:bookmarkEnd w:id="4620"/>
      <w:bookmarkEnd w:id="4621"/>
      <w:bookmarkEnd w:id="4622"/>
      <w:bookmarkEnd w:id="4623"/>
    </w:p>
    <w:p w14:paraId="0F3D29E7" w14:textId="77777777" w:rsidR="00C45907" w:rsidRPr="004565D4" w:rsidRDefault="00C45907" w:rsidP="00C45907">
      <w:r w:rsidRPr="004565D4">
        <w:rPr>
          <w:rFonts w:hint="eastAsia"/>
        </w:rPr>
        <w:t>The delay profiles</w:t>
      </w:r>
      <w:r w:rsidRPr="004565D4">
        <w:t xml:space="preserve"> for </w:t>
      </w:r>
      <w:r w:rsidRPr="004565D4">
        <w:rPr>
          <w:rFonts w:hint="eastAsia"/>
        </w:rPr>
        <w:t>FR1 are selected to be representative of low, medium and high delay spread environment. The resulting model parameters are specified in J.2.1</w:t>
      </w:r>
      <w:r w:rsidRPr="004565D4">
        <w:t>.1</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w:t>
      </w:r>
      <w:r w:rsidRPr="004565D4">
        <w:t>t</w:t>
      </w:r>
      <w:r w:rsidRPr="004565D4">
        <w:rPr>
          <w:rFonts w:hint="eastAsia"/>
        </w:rPr>
        <w:t>ables J.2.1</w:t>
      </w:r>
      <w:r w:rsidRPr="004565D4">
        <w:t>.1</w:t>
      </w:r>
      <w:r w:rsidRPr="004565D4">
        <w:rPr>
          <w:rFonts w:hint="eastAsia"/>
        </w:rPr>
        <w:t xml:space="preserve">-2 ~ </w:t>
      </w:r>
      <w:r w:rsidRPr="004565D4">
        <w:t>J</w:t>
      </w:r>
      <w:r w:rsidRPr="004565D4">
        <w:rPr>
          <w:rFonts w:hint="eastAsia"/>
        </w:rPr>
        <w:t>.2.1</w:t>
      </w:r>
      <w:r w:rsidRPr="004565D4">
        <w:t>.1</w:t>
      </w:r>
      <w:r w:rsidRPr="004565D4">
        <w:rPr>
          <w:rFonts w:hint="eastAsia"/>
        </w:rPr>
        <w:t>-</w:t>
      </w:r>
      <w:r w:rsidRPr="004565D4">
        <w:t>4</w:t>
      </w:r>
      <w:r w:rsidRPr="004565D4">
        <w:rPr>
          <w:rFonts w:hint="eastAsia"/>
        </w:rPr>
        <w:t>.</w:t>
      </w:r>
    </w:p>
    <w:p w14:paraId="387D2EC0" w14:textId="77777777" w:rsidR="00C45907" w:rsidRPr="004565D4" w:rsidRDefault="00C45907" w:rsidP="00C45907">
      <w:pPr>
        <w:pStyle w:val="TH"/>
      </w:pPr>
      <w:r w:rsidRPr="004565D4">
        <w:rPr>
          <w:rFonts w:hint="eastAsia"/>
        </w:rPr>
        <w:t>Table J.2.1</w:t>
      </w:r>
      <w:r w:rsidRPr="004565D4">
        <w:t>.1</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C45907" w:rsidRPr="004565D4" w14:paraId="173FE88A" w14:textId="77777777" w:rsidTr="00BC5054">
        <w:trPr>
          <w:jc w:val="center"/>
        </w:trPr>
        <w:tc>
          <w:tcPr>
            <w:tcW w:w="0" w:type="auto"/>
          </w:tcPr>
          <w:p w14:paraId="35775F8E" w14:textId="77777777" w:rsidR="00C45907" w:rsidRPr="004565D4" w:rsidRDefault="00C45907" w:rsidP="00BC5054">
            <w:pPr>
              <w:pStyle w:val="TAH"/>
            </w:pPr>
            <w:r w:rsidRPr="004565D4">
              <w:t>Model</w:t>
            </w:r>
          </w:p>
        </w:tc>
        <w:tc>
          <w:tcPr>
            <w:tcW w:w="0" w:type="auto"/>
          </w:tcPr>
          <w:p w14:paraId="3F99A254" w14:textId="77777777" w:rsidR="00C45907" w:rsidRPr="004565D4" w:rsidRDefault="00C45907" w:rsidP="00BC5054">
            <w:pPr>
              <w:pStyle w:val="TAH"/>
            </w:pPr>
            <w:r w:rsidRPr="004565D4">
              <w:t xml:space="preserve">Number of </w:t>
            </w:r>
            <w:r w:rsidRPr="004565D4">
              <w:br/>
              <w:t>channel taps</w:t>
            </w:r>
          </w:p>
        </w:tc>
        <w:tc>
          <w:tcPr>
            <w:tcW w:w="0" w:type="auto"/>
          </w:tcPr>
          <w:p w14:paraId="03F53EE5" w14:textId="77777777" w:rsidR="00C45907" w:rsidRPr="004565D4" w:rsidRDefault="00C45907" w:rsidP="00BC5054">
            <w:pPr>
              <w:pStyle w:val="TAH"/>
            </w:pPr>
            <w:r w:rsidRPr="004565D4">
              <w:t>Delay spread</w:t>
            </w:r>
          </w:p>
          <w:p w14:paraId="727A8A84" w14:textId="77777777" w:rsidR="00C45907" w:rsidRPr="004565D4" w:rsidRDefault="00C45907" w:rsidP="00BC5054">
            <w:pPr>
              <w:pStyle w:val="TAH"/>
            </w:pPr>
            <w:r w:rsidRPr="004565D4">
              <w:t>(r.m.s.)</w:t>
            </w:r>
          </w:p>
        </w:tc>
        <w:tc>
          <w:tcPr>
            <w:tcW w:w="0" w:type="auto"/>
          </w:tcPr>
          <w:p w14:paraId="6220D40D" w14:textId="77777777" w:rsidR="00C45907" w:rsidRPr="004565D4" w:rsidRDefault="00C45907" w:rsidP="00BC5054">
            <w:pPr>
              <w:pStyle w:val="TAH"/>
            </w:pPr>
            <w:r w:rsidRPr="004565D4">
              <w:t>Maximum excess tap delay (span)</w:t>
            </w:r>
          </w:p>
        </w:tc>
        <w:tc>
          <w:tcPr>
            <w:tcW w:w="0" w:type="auto"/>
          </w:tcPr>
          <w:p w14:paraId="2073D85B" w14:textId="77777777" w:rsidR="00C45907" w:rsidRPr="004565D4" w:rsidRDefault="00C45907" w:rsidP="00BC5054">
            <w:pPr>
              <w:pStyle w:val="TAH"/>
            </w:pPr>
            <w:r w:rsidRPr="004565D4">
              <w:rPr>
                <w:rFonts w:hint="eastAsia"/>
              </w:rPr>
              <w:t>Delay resolution</w:t>
            </w:r>
          </w:p>
        </w:tc>
      </w:tr>
      <w:tr w:rsidR="00C45907" w:rsidRPr="004565D4" w14:paraId="0571631E" w14:textId="77777777" w:rsidTr="00BC5054">
        <w:trPr>
          <w:jc w:val="center"/>
        </w:trPr>
        <w:tc>
          <w:tcPr>
            <w:tcW w:w="0" w:type="auto"/>
          </w:tcPr>
          <w:p w14:paraId="09C8A292" w14:textId="77777777" w:rsidR="00C45907" w:rsidRPr="004565D4" w:rsidRDefault="00C45907" w:rsidP="00BC5054">
            <w:pPr>
              <w:pStyle w:val="TAL"/>
            </w:pPr>
            <w:r w:rsidRPr="004565D4">
              <w:t>TDLA30</w:t>
            </w:r>
          </w:p>
        </w:tc>
        <w:tc>
          <w:tcPr>
            <w:tcW w:w="0" w:type="auto"/>
          </w:tcPr>
          <w:p w14:paraId="7111637F" w14:textId="77777777" w:rsidR="00C45907" w:rsidRPr="004565D4" w:rsidRDefault="00C45907" w:rsidP="00BC5054">
            <w:pPr>
              <w:pStyle w:val="TAC"/>
            </w:pPr>
            <w:r w:rsidRPr="004565D4">
              <w:t>12</w:t>
            </w:r>
          </w:p>
        </w:tc>
        <w:tc>
          <w:tcPr>
            <w:tcW w:w="0" w:type="auto"/>
          </w:tcPr>
          <w:p w14:paraId="432302A3" w14:textId="77777777" w:rsidR="00C45907" w:rsidRPr="004565D4" w:rsidRDefault="00C45907" w:rsidP="00BC5054">
            <w:pPr>
              <w:pStyle w:val="TAC"/>
            </w:pPr>
            <w:r w:rsidRPr="004565D4">
              <w:t>30 ns</w:t>
            </w:r>
          </w:p>
        </w:tc>
        <w:tc>
          <w:tcPr>
            <w:tcW w:w="0" w:type="auto"/>
          </w:tcPr>
          <w:p w14:paraId="3128F8AA" w14:textId="77777777" w:rsidR="00C45907" w:rsidRPr="004565D4" w:rsidRDefault="00C45907" w:rsidP="00BC5054">
            <w:pPr>
              <w:pStyle w:val="TAC"/>
            </w:pPr>
            <w:r w:rsidRPr="004565D4">
              <w:rPr>
                <w:rFonts w:hint="eastAsia"/>
              </w:rPr>
              <w:t>290 ns</w:t>
            </w:r>
          </w:p>
        </w:tc>
        <w:tc>
          <w:tcPr>
            <w:tcW w:w="0" w:type="auto"/>
          </w:tcPr>
          <w:p w14:paraId="0BD8563F" w14:textId="77777777" w:rsidR="00C45907" w:rsidRPr="004565D4" w:rsidRDefault="00C45907" w:rsidP="00BC5054">
            <w:pPr>
              <w:pStyle w:val="TAC"/>
            </w:pPr>
            <w:r w:rsidRPr="004565D4">
              <w:rPr>
                <w:rFonts w:hint="eastAsia"/>
              </w:rPr>
              <w:t>5 ns</w:t>
            </w:r>
          </w:p>
        </w:tc>
      </w:tr>
      <w:tr w:rsidR="00C45907" w:rsidRPr="004565D4" w14:paraId="58F1B4DF" w14:textId="77777777" w:rsidTr="00BC5054">
        <w:trPr>
          <w:jc w:val="center"/>
        </w:trPr>
        <w:tc>
          <w:tcPr>
            <w:tcW w:w="0" w:type="auto"/>
          </w:tcPr>
          <w:p w14:paraId="69F41A29" w14:textId="77777777" w:rsidR="00C45907" w:rsidRPr="004565D4" w:rsidRDefault="00C45907" w:rsidP="00BC5054">
            <w:pPr>
              <w:pStyle w:val="TAL"/>
            </w:pPr>
            <w:r w:rsidRPr="004565D4">
              <w:t>TDLB100</w:t>
            </w:r>
          </w:p>
        </w:tc>
        <w:tc>
          <w:tcPr>
            <w:tcW w:w="0" w:type="auto"/>
          </w:tcPr>
          <w:p w14:paraId="549C93CD" w14:textId="77777777" w:rsidR="00C45907" w:rsidRPr="004565D4" w:rsidRDefault="00C45907" w:rsidP="00BC5054">
            <w:pPr>
              <w:pStyle w:val="TAC"/>
            </w:pPr>
            <w:r w:rsidRPr="004565D4">
              <w:t>12</w:t>
            </w:r>
          </w:p>
        </w:tc>
        <w:tc>
          <w:tcPr>
            <w:tcW w:w="0" w:type="auto"/>
          </w:tcPr>
          <w:p w14:paraId="15DEF172" w14:textId="77777777" w:rsidR="00C45907" w:rsidRPr="004565D4" w:rsidRDefault="00C45907" w:rsidP="00BC5054">
            <w:pPr>
              <w:pStyle w:val="TAC"/>
            </w:pPr>
            <w:r w:rsidRPr="004565D4">
              <w:t>100 ns</w:t>
            </w:r>
          </w:p>
        </w:tc>
        <w:tc>
          <w:tcPr>
            <w:tcW w:w="0" w:type="auto"/>
          </w:tcPr>
          <w:p w14:paraId="24E17151" w14:textId="77777777" w:rsidR="00C45907" w:rsidRPr="004565D4" w:rsidRDefault="00C45907" w:rsidP="00BC5054">
            <w:pPr>
              <w:pStyle w:val="TAC"/>
            </w:pPr>
            <w:r w:rsidRPr="004565D4">
              <w:rPr>
                <w:rFonts w:hint="eastAsia"/>
              </w:rPr>
              <w:t>480 ns</w:t>
            </w:r>
          </w:p>
        </w:tc>
        <w:tc>
          <w:tcPr>
            <w:tcW w:w="0" w:type="auto"/>
          </w:tcPr>
          <w:p w14:paraId="77C4EE2A" w14:textId="77777777" w:rsidR="00C45907" w:rsidRPr="004565D4" w:rsidRDefault="00C45907" w:rsidP="00BC5054">
            <w:pPr>
              <w:pStyle w:val="TAC"/>
            </w:pPr>
            <w:r w:rsidRPr="004565D4">
              <w:rPr>
                <w:rFonts w:hint="eastAsia"/>
              </w:rPr>
              <w:t>5 ns</w:t>
            </w:r>
          </w:p>
        </w:tc>
      </w:tr>
      <w:tr w:rsidR="00C45907" w:rsidRPr="004565D4" w14:paraId="43FB5F9E" w14:textId="77777777" w:rsidTr="00BC5054">
        <w:trPr>
          <w:jc w:val="center"/>
        </w:trPr>
        <w:tc>
          <w:tcPr>
            <w:tcW w:w="0" w:type="auto"/>
          </w:tcPr>
          <w:p w14:paraId="4BB4B357" w14:textId="77777777" w:rsidR="00C45907" w:rsidRPr="004565D4" w:rsidRDefault="00C45907" w:rsidP="00BC5054">
            <w:pPr>
              <w:pStyle w:val="TAL"/>
            </w:pPr>
            <w:r w:rsidRPr="004565D4">
              <w:t>TDLC300</w:t>
            </w:r>
          </w:p>
        </w:tc>
        <w:tc>
          <w:tcPr>
            <w:tcW w:w="0" w:type="auto"/>
          </w:tcPr>
          <w:p w14:paraId="6E50F2C2" w14:textId="77777777" w:rsidR="00C45907" w:rsidRPr="004565D4" w:rsidRDefault="00C45907" w:rsidP="00BC5054">
            <w:pPr>
              <w:pStyle w:val="TAC"/>
            </w:pPr>
            <w:r w:rsidRPr="004565D4">
              <w:t>12</w:t>
            </w:r>
          </w:p>
        </w:tc>
        <w:tc>
          <w:tcPr>
            <w:tcW w:w="0" w:type="auto"/>
          </w:tcPr>
          <w:p w14:paraId="327DFABB" w14:textId="77777777" w:rsidR="00C45907" w:rsidRPr="004565D4" w:rsidRDefault="00C45907" w:rsidP="00BC5054">
            <w:pPr>
              <w:pStyle w:val="TAC"/>
            </w:pPr>
            <w:r w:rsidRPr="004565D4">
              <w:t>300 ns</w:t>
            </w:r>
          </w:p>
        </w:tc>
        <w:tc>
          <w:tcPr>
            <w:tcW w:w="0" w:type="auto"/>
          </w:tcPr>
          <w:p w14:paraId="2608B452" w14:textId="77777777" w:rsidR="00C45907" w:rsidRPr="004565D4" w:rsidRDefault="00C45907" w:rsidP="00BC5054">
            <w:pPr>
              <w:pStyle w:val="TAC"/>
            </w:pPr>
            <w:r w:rsidRPr="004565D4">
              <w:rPr>
                <w:rFonts w:hint="eastAsia"/>
              </w:rPr>
              <w:t>2595 ns</w:t>
            </w:r>
          </w:p>
        </w:tc>
        <w:tc>
          <w:tcPr>
            <w:tcW w:w="0" w:type="auto"/>
          </w:tcPr>
          <w:p w14:paraId="36FA8635" w14:textId="77777777" w:rsidR="00C45907" w:rsidRPr="004565D4" w:rsidRDefault="00C45907" w:rsidP="00BC5054">
            <w:pPr>
              <w:pStyle w:val="TAC"/>
            </w:pPr>
            <w:r w:rsidRPr="004565D4">
              <w:rPr>
                <w:rFonts w:hint="eastAsia"/>
              </w:rPr>
              <w:t>5 ns</w:t>
            </w:r>
          </w:p>
        </w:tc>
      </w:tr>
    </w:tbl>
    <w:p w14:paraId="1D900B5D" w14:textId="77777777" w:rsidR="00C45907" w:rsidRPr="004565D4" w:rsidRDefault="00C45907" w:rsidP="00C45907">
      <w:pPr>
        <w:overflowPunct w:val="0"/>
        <w:autoSpaceDE w:val="0"/>
        <w:autoSpaceDN w:val="0"/>
        <w:adjustRightInd w:val="0"/>
        <w:textAlignment w:val="baseline"/>
      </w:pPr>
    </w:p>
    <w:p w14:paraId="3A10B5E5" w14:textId="77777777" w:rsidR="00C45907" w:rsidRPr="004565D4" w:rsidRDefault="00C45907" w:rsidP="00C45907">
      <w:pPr>
        <w:pStyle w:val="TH"/>
      </w:pPr>
      <w:r w:rsidRPr="004565D4">
        <w:rPr>
          <w:lang w:eastAsia="x-none"/>
        </w:rPr>
        <w:lastRenderedPageBreak/>
        <w:t>Table J.2.1.1-</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3B239A43" w14:textId="77777777" w:rsidTr="00BC5054">
        <w:trPr>
          <w:cantSplit/>
          <w:jc w:val="center"/>
        </w:trPr>
        <w:tc>
          <w:tcPr>
            <w:tcW w:w="0" w:type="auto"/>
            <w:shd w:val="clear" w:color="auto" w:fill="auto"/>
          </w:tcPr>
          <w:p w14:paraId="2E1ED421"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6FBCC9D5"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3897D409"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33AE273A"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48FCE92E" w14:textId="77777777" w:rsidTr="00BC5054">
        <w:trPr>
          <w:cantSplit/>
          <w:jc w:val="center"/>
        </w:trPr>
        <w:tc>
          <w:tcPr>
            <w:tcW w:w="0" w:type="auto"/>
            <w:vAlign w:val="center"/>
          </w:tcPr>
          <w:p w14:paraId="5FE1CD09" w14:textId="77777777" w:rsidR="00C45907" w:rsidRPr="004565D4" w:rsidRDefault="00C45907" w:rsidP="00BC5054">
            <w:pPr>
              <w:pStyle w:val="TAC"/>
              <w:rPr>
                <w:lang w:val="en-CA"/>
              </w:rPr>
            </w:pPr>
            <w:r w:rsidRPr="004565D4">
              <w:rPr>
                <w:rFonts w:hint="eastAsia"/>
                <w:lang w:val="en-CA"/>
              </w:rPr>
              <w:t>1</w:t>
            </w:r>
          </w:p>
        </w:tc>
        <w:tc>
          <w:tcPr>
            <w:tcW w:w="0" w:type="auto"/>
          </w:tcPr>
          <w:p w14:paraId="7483C428" w14:textId="77777777" w:rsidR="00C45907" w:rsidRPr="004565D4" w:rsidRDefault="00C45907" w:rsidP="00BC5054">
            <w:pPr>
              <w:pStyle w:val="TAC"/>
              <w:rPr>
                <w:lang w:val="en-CA"/>
              </w:rPr>
            </w:pPr>
            <w:r w:rsidRPr="004565D4">
              <w:rPr>
                <w:rFonts w:hint="eastAsia"/>
                <w:lang w:val="en-CA"/>
              </w:rPr>
              <w:t>0</w:t>
            </w:r>
          </w:p>
        </w:tc>
        <w:tc>
          <w:tcPr>
            <w:tcW w:w="0" w:type="auto"/>
          </w:tcPr>
          <w:p w14:paraId="7E093654" w14:textId="77777777"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14:paraId="427621D6" w14:textId="77777777" w:rsidR="00C45907" w:rsidRPr="004565D4" w:rsidRDefault="00C45907" w:rsidP="00BC5054">
            <w:pPr>
              <w:pStyle w:val="TAC"/>
              <w:rPr>
                <w:lang w:val="en-CA"/>
              </w:rPr>
            </w:pPr>
            <w:r w:rsidRPr="004565D4">
              <w:rPr>
                <w:rFonts w:hint="eastAsia"/>
                <w:lang w:val="en-CA"/>
              </w:rPr>
              <w:t>Rayleigh</w:t>
            </w:r>
          </w:p>
        </w:tc>
      </w:tr>
      <w:tr w:rsidR="00C45907" w:rsidRPr="004565D4" w14:paraId="57C4CA32" w14:textId="77777777" w:rsidTr="00BC5054">
        <w:trPr>
          <w:cantSplit/>
          <w:jc w:val="center"/>
        </w:trPr>
        <w:tc>
          <w:tcPr>
            <w:tcW w:w="0" w:type="auto"/>
            <w:vAlign w:val="center"/>
          </w:tcPr>
          <w:p w14:paraId="298A6CC5" w14:textId="77777777" w:rsidR="00C45907" w:rsidRPr="004565D4" w:rsidRDefault="00C45907" w:rsidP="00BC5054">
            <w:pPr>
              <w:pStyle w:val="TAC"/>
              <w:rPr>
                <w:lang w:val="en-CA"/>
              </w:rPr>
            </w:pPr>
            <w:r w:rsidRPr="004565D4">
              <w:rPr>
                <w:rFonts w:hint="eastAsia"/>
                <w:lang w:val="en-CA"/>
              </w:rPr>
              <w:t>2</w:t>
            </w:r>
          </w:p>
        </w:tc>
        <w:tc>
          <w:tcPr>
            <w:tcW w:w="0" w:type="auto"/>
          </w:tcPr>
          <w:p w14:paraId="3E7B79FD" w14:textId="77777777" w:rsidR="00C45907" w:rsidRPr="004565D4" w:rsidRDefault="00C45907" w:rsidP="00BC5054">
            <w:pPr>
              <w:pStyle w:val="TAC"/>
              <w:rPr>
                <w:lang w:val="en-CA"/>
              </w:rPr>
            </w:pPr>
            <w:r w:rsidRPr="004565D4">
              <w:rPr>
                <w:rFonts w:hint="eastAsia"/>
                <w:lang w:val="en-CA"/>
              </w:rPr>
              <w:t>10</w:t>
            </w:r>
          </w:p>
        </w:tc>
        <w:tc>
          <w:tcPr>
            <w:tcW w:w="0" w:type="auto"/>
          </w:tcPr>
          <w:p w14:paraId="2203B022" w14:textId="77777777" w:rsidR="00C45907" w:rsidRPr="004565D4" w:rsidRDefault="00C45907" w:rsidP="00BC5054">
            <w:pPr>
              <w:pStyle w:val="TAC"/>
              <w:rPr>
                <w:lang w:val="en-CA"/>
              </w:rPr>
            </w:pPr>
            <w:r w:rsidRPr="004565D4">
              <w:rPr>
                <w:lang w:val="en-CA"/>
              </w:rPr>
              <w:t>0</w:t>
            </w:r>
          </w:p>
        </w:tc>
        <w:tc>
          <w:tcPr>
            <w:tcW w:w="0" w:type="auto"/>
            <w:vMerge/>
          </w:tcPr>
          <w:p w14:paraId="0288DE4C" w14:textId="77777777" w:rsidR="00C45907" w:rsidRPr="004565D4" w:rsidRDefault="00C45907" w:rsidP="00BC5054">
            <w:pPr>
              <w:pStyle w:val="TAC"/>
              <w:rPr>
                <w:lang w:val="en-CA"/>
              </w:rPr>
            </w:pPr>
          </w:p>
        </w:tc>
      </w:tr>
      <w:tr w:rsidR="00C45907" w:rsidRPr="004565D4" w14:paraId="26BB1540" w14:textId="77777777" w:rsidTr="00BC5054">
        <w:trPr>
          <w:cantSplit/>
          <w:jc w:val="center"/>
        </w:trPr>
        <w:tc>
          <w:tcPr>
            <w:tcW w:w="0" w:type="auto"/>
            <w:vAlign w:val="center"/>
          </w:tcPr>
          <w:p w14:paraId="338DD009" w14:textId="77777777" w:rsidR="00C45907" w:rsidRPr="004565D4" w:rsidRDefault="00C45907" w:rsidP="00BC5054">
            <w:pPr>
              <w:pStyle w:val="TAC"/>
              <w:rPr>
                <w:lang w:val="en-CA"/>
              </w:rPr>
            </w:pPr>
            <w:r w:rsidRPr="004565D4">
              <w:rPr>
                <w:rFonts w:hint="eastAsia"/>
                <w:lang w:val="en-CA"/>
              </w:rPr>
              <w:t>3</w:t>
            </w:r>
          </w:p>
        </w:tc>
        <w:tc>
          <w:tcPr>
            <w:tcW w:w="0" w:type="auto"/>
          </w:tcPr>
          <w:p w14:paraId="6272BB04" w14:textId="77777777" w:rsidR="00C45907" w:rsidRPr="004565D4" w:rsidRDefault="00C45907" w:rsidP="00BC5054">
            <w:pPr>
              <w:pStyle w:val="TAC"/>
              <w:rPr>
                <w:lang w:val="en-CA"/>
              </w:rPr>
            </w:pPr>
            <w:r w:rsidRPr="004565D4">
              <w:rPr>
                <w:rFonts w:hint="eastAsia"/>
                <w:lang w:val="en-CA"/>
              </w:rPr>
              <w:t>15</w:t>
            </w:r>
          </w:p>
        </w:tc>
        <w:tc>
          <w:tcPr>
            <w:tcW w:w="0" w:type="auto"/>
          </w:tcPr>
          <w:p w14:paraId="667D68CF"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742ABDAA" w14:textId="77777777" w:rsidR="00C45907" w:rsidRPr="004565D4" w:rsidRDefault="00C45907" w:rsidP="00BC5054">
            <w:pPr>
              <w:pStyle w:val="TAC"/>
              <w:rPr>
                <w:lang w:val="en-CA"/>
              </w:rPr>
            </w:pPr>
          </w:p>
        </w:tc>
      </w:tr>
      <w:tr w:rsidR="00C45907" w:rsidRPr="004565D4" w14:paraId="7AF1DA84" w14:textId="77777777" w:rsidTr="00BC5054">
        <w:trPr>
          <w:cantSplit/>
          <w:jc w:val="center"/>
        </w:trPr>
        <w:tc>
          <w:tcPr>
            <w:tcW w:w="0" w:type="auto"/>
            <w:vAlign w:val="center"/>
          </w:tcPr>
          <w:p w14:paraId="722B00B4" w14:textId="77777777" w:rsidR="00C45907" w:rsidRPr="004565D4" w:rsidRDefault="00C45907" w:rsidP="00BC5054">
            <w:pPr>
              <w:pStyle w:val="TAC"/>
              <w:rPr>
                <w:lang w:val="en-CA"/>
              </w:rPr>
            </w:pPr>
            <w:r w:rsidRPr="004565D4">
              <w:rPr>
                <w:rFonts w:hint="eastAsia"/>
                <w:lang w:val="en-CA"/>
              </w:rPr>
              <w:t>4</w:t>
            </w:r>
          </w:p>
        </w:tc>
        <w:tc>
          <w:tcPr>
            <w:tcW w:w="0" w:type="auto"/>
          </w:tcPr>
          <w:p w14:paraId="76C6EC07" w14:textId="77777777" w:rsidR="00C45907" w:rsidRPr="004565D4" w:rsidRDefault="00C45907" w:rsidP="00BC5054">
            <w:pPr>
              <w:pStyle w:val="TAC"/>
              <w:rPr>
                <w:lang w:val="en-CA"/>
              </w:rPr>
            </w:pPr>
            <w:r w:rsidRPr="004565D4">
              <w:rPr>
                <w:rFonts w:hint="eastAsia"/>
                <w:lang w:val="en-CA"/>
              </w:rPr>
              <w:t>20</w:t>
            </w:r>
          </w:p>
        </w:tc>
        <w:tc>
          <w:tcPr>
            <w:tcW w:w="0" w:type="auto"/>
          </w:tcPr>
          <w:p w14:paraId="4859C573"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36F89ED3" w14:textId="77777777" w:rsidR="00C45907" w:rsidRPr="004565D4" w:rsidRDefault="00C45907" w:rsidP="00BC5054">
            <w:pPr>
              <w:pStyle w:val="TAC"/>
              <w:rPr>
                <w:lang w:val="en-CA"/>
              </w:rPr>
            </w:pPr>
          </w:p>
        </w:tc>
      </w:tr>
      <w:tr w:rsidR="00C45907" w:rsidRPr="004565D4" w14:paraId="0C6FEDD1" w14:textId="77777777" w:rsidTr="00BC5054">
        <w:trPr>
          <w:cantSplit/>
          <w:jc w:val="center"/>
        </w:trPr>
        <w:tc>
          <w:tcPr>
            <w:tcW w:w="0" w:type="auto"/>
            <w:vAlign w:val="center"/>
          </w:tcPr>
          <w:p w14:paraId="2B59004D" w14:textId="77777777" w:rsidR="00C45907" w:rsidRPr="004565D4" w:rsidRDefault="00C45907" w:rsidP="00BC5054">
            <w:pPr>
              <w:pStyle w:val="TAC"/>
              <w:rPr>
                <w:lang w:val="en-CA"/>
              </w:rPr>
            </w:pPr>
            <w:r w:rsidRPr="004565D4">
              <w:rPr>
                <w:rFonts w:hint="eastAsia"/>
                <w:lang w:val="en-CA"/>
              </w:rPr>
              <w:t>5</w:t>
            </w:r>
          </w:p>
        </w:tc>
        <w:tc>
          <w:tcPr>
            <w:tcW w:w="0" w:type="auto"/>
          </w:tcPr>
          <w:p w14:paraId="106D57AD" w14:textId="77777777" w:rsidR="00C45907" w:rsidRPr="004565D4" w:rsidRDefault="00C45907" w:rsidP="00BC5054">
            <w:pPr>
              <w:pStyle w:val="TAC"/>
              <w:rPr>
                <w:lang w:val="en-CA"/>
              </w:rPr>
            </w:pPr>
            <w:r w:rsidRPr="004565D4">
              <w:rPr>
                <w:rFonts w:hint="eastAsia"/>
                <w:lang w:val="en-CA"/>
              </w:rPr>
              <w:t>25</w:t>
            </w:r>
          </w:p>
        </w:tc>
        <w:tc>
          <w:tcPr>
            <w:tcW w:w="0" w:type="auto"/>
          </w:tcPr>
          <w:p w14:paraId="4DC9492F" w14:textId="77777777"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14:paraId="3E0978E6" w14:textId="77777777" w:rsidR="00C45907" w:rsidRPr="004565D4" w:rsidRDefault="00C45907" w:rsidP="00BC5054">
            <w:pPr>
              <w:pStyle w:val="TAC"/>
              <w:rPr>
                <w:lang w:val="en-CA"/>
              </w:rPr>
            </w:pPr>
          </w:p>
        </w:tc>
      </w:tr>
      <w:tr w:rsidR="00C45907" w:rsidRPr="004565D4" w14:paraId="07949EFE" w14:textId="77777777" w:rsidTr="00BC5054">
        <w:trPr>
          <w:cantSplit/>
          <w:jc w:val="center"/>
        </w:trPr>
        <w:tc>
          <w:tcPr>
            <w:tcW w:w="0" w:type="auto"/>
            <w:vAlign w:val="center"/>
          </w:tcPr>
          <w:p w14:paraId="3D0331BC" w14:textId="77777777" w:rsidR="00C45907" w:rsidRPr="004565D4" w:rsidRDefault="00C45907" w:rsidP="00BC5054">
            <w:pPr>
              <w:pStyle w:val="TAC"/>
              <w:rPr>
                <w:lang w:val="en-CA"/>
              </w:rPr>
            </w:pPr>
            <w:r w:rsidRPr="004565D4">
              <w:rPr>
                <w:rFonts w:hint="eastAsia"/>
                <w:lang w:val="en-CA"/>
              </w:rPr>
              <w:t>6</w:t>
            </w:r>
          </w:p>
        </w:tc>
        <w:tc>
          <w:tcPr>
            <w:tcW w:w="0" w:type="auto"/>
          </w:tcPr>
          <w:p w14:paraId="3E97C5B9" w14:textId="77777777" w:rsidR="00C45907" w:rsidRPr="004565D4" w:rsidRDefault="00C45907" w:rsidP="00BC5054">
            <w:pPr>
              <w:pStyle w:val="TAC"/>
              <w:rPr>
                <w:lang w:val="en-CA"/>
              </w:rPr>
            </w:pPr>
            <w:r w:rsidRPr="004565D4">
              <w:rPr>
                <w:lang w:val="en-CA"/>
              </w:rPr>
              <w:t>50</w:t>
            </w:r>
          </w:p>
        </w:tc>
        <w:tc>
          <w:tcPr>
            <w:tcW w:w="0" w:type="auto"/>
          </w:tcPr>
          <w:p w14:paraId="5F892E89" w14:textId="77777777"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14:paraId="2CCB1FED" w14:textId="77777777" w:rsidR="00C45907" w:rsidRPr="004565D4" w:rsidRDefault="00C45907" w:rsidP="00BC5054">
            <w:pPr>
              <w:pStyle w:val="TAC"/>
              <w:rPr>
                <w:lang w:val="en-CA"/>
              </w:rPr>
            </w:pPr>
          </w:p>
        </w:tc>
      </w:tr>
      <w:tr w:rsidR="00C45907" w:rsidRPr="004565D4" w14:paraId="6F28D183" w14:textId="77777777" w:rsidTr="00BC5054">
        <w:trPr>
          <w:cantSplit/>
          <w:jc w:val="center"/>
        </w:trPr>
        <w:tc>
          <w:tcPr>
            <w:tcW w:w="0" w:type="auto"/>
            <w:vAlign w:val="center"/>
          </w:tcPr>
          <w:p w14:paraId="6BA42C38" w14:textId="77777777" w:rsidR="00C45907" w:rsidRPr="004565D4" w:rsidRDefault="00C45907" w:rsidP="00BC5054">
            <w:pPr>
              <w:pStyle w:val="TAC"/>
              <w:rPr>
                <w:lang w:val="en-CA"/>
              </w:rPr>
            </w:pPr>
            <w:r w:rsidRPr="004565D4">
              <w:rPr>
                <w:rFonts w:hint="eastAsia"/>
                <w:lang w:val="en-CA"/>
              </w:rPr>
              <w:t>7</w:t>
            </w:r>
          </w:p>
        </w:tc>
        <w:tc>
          <w:tcPr>
            <w:tcW w:w="0" w:type="auto"/>
          </w:tcPr>
          <w:p w14:paraId="14415828" w14:textId="77777777" w:rsidR="00C45907" w:rsidRPr="004565D4" w:rsidRDefault="00C45907" w:rsidP="00BC5054">
            <w:pPr>
              <w:pStyle w:val="TAC"/>
              <w:rPr>
                <w:lang w:val="en-CA"/>
              </w:rPr>
            </w:pPr>
            <w:r w:rsidRPr="004565D4">
              <w:rPr>
                <w:rFonts w:hint="eastAsia"/>
                <w:lang w:val="en-CA"/>
              </w:rPr>
              <w:t>65</w:t>
            </w:r>
          </w:p>
        </w:tc>
        <w:tc>
          <w:tcPr>
            <w:tcW w:w="0" w:type="auto"/>
          </w:tcPr>
          <w:p w14:paraId="29DFBB18" w14:textId="77777777"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14:paraId="071942EA" w14:textId="77777777" w:rsidR="00C45907" w:rsidRPr="004565D4" w:rsidRDefault="00C45907" w:rsidP="00BC5054">
            <w:pPr>
              <w:pStyle w:val="TAC"/>
              <w:rPr>
                <w:lang w:val="en-CA"/>
              </w:rPr>
            </w:pPr>
          </w:p>
        </w:tc>
      </w:tr>
      <w:tr w:rsidR="00C45907" w:rsidRPr="004565D4" w14:paraId="7BB5C01C" w14:textId="77777777" w:rsidTr="00BC5054">
        <w:trPr>
          <w:cantSplit/>
          <w:jc w:val="center"/>
        </w:trPr>
        <w:tc>
          <w:tcPr>
            <w:tcW w:w="0" w:type="auto"/>
            <w:vAlign w:val="center"/>
          </w:tcPr>
          <w:p w14:paraId="0BFA8BE0" w14:textId="77777777"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14:paraId="25D4B877" w14:textId="77777777" w:rsidR="00C45907" w:rsidRPr="004565D4" w:rsidRDefault="00C45907" w:rsidP="00BC5054">
            <w:pPr>
              <w:pStyle w:val="TAC"/>
              <w:rPr>
                <w:lang w:val="en-CA"/>
              </w:rPr>
            </w:pPr>
            <w:r w:rsidRPr="004565D4">
              <w:rPr>
                <w:rFonts w:hint="eastAsia"/>
                <w:lang w:val="en-CA"/>
              </w:rPr>
              <w:t>75</w:t>
            </w:r>
          </w:p>
        </w:tc>
        <w:tc>
          <w:tcPr>
            <w:tcW w:w="0" w:type="auto"/>
          </w:tcPr>
          <w:p w14:paraId="6CB56786" w14:textId="77777777"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14:paraId="065165A9" w14:textId="77777777" w:rsidR="00C45907" w:rsidRPr="004565D4" w:rsidRDefault="00C45907" w:rsidP="00BC5054">
            <w:pPr>
              <w:pStyle w:val="TAC"/>
              <w:rPr>
                <w:lang w:val="en-CA"/>
              </w:rPr>
            </w:pPr>
          </w:p>
        </w:tc>
      </w:tr>
      <w:tr w:rsidR="00C45907" w:rsidRPr="004565D4" w14:paraId="0C21B22A" w14:textId="77777777" w:rsidTr="00BC5054">
        <w:trPr>
          <w:cantSplit/>
          <w:jc w:val="center"/>
        </w:trPr>
        <w:tc>
          <w:tcPr>
            <w:tcW w:w="0" w:type="auto"/>
            <w:vAlign w:val="center"/>
          </w:tcPr>
          <w:p w14:paraId="0697E976" w14:textId="77777777" w:rsidR="00C45907" w:rsidRPr="004565D4" w:rsidRDefault="00C45907" w:rsidP="00BC5054">
            <w:pPr>
              <w:pStyle w:val="TAC"/>
              <w:rPr>
                <w:lang w:val="en-CA"/>
              </w:rPr>
            </w:pPr>
            <w:r w:rsidRPr="004565D4">
              <w:rPr>
                <w:rFonts w:hint="eastAsia"/>
                <w:lang w:val="en-CA"/>
              </w:rPr>
              <w:t>9</w:t>
            </w:r>
          </w:p>
        </w:tc>
        <w:tc>
          <w:tcPr>
            <w:tcW w:w="0" w:type="auto"/>
          </w:tcPr>
          <w:p w14:paraId="0CE40DF1" w14:textId="77777777" w:rsidR="00C45907" w:rsidRPr="004565D4" w:rsidRDefault="00C45907" w:rsidP="00BC5054">
            <w:pPr>
              <w:pStyle w:val="TAC"/>
              <w:rPr>
                <w:lang w:val="en-CA"/>
              </w:rPr>
            </w:pPr>
            <w:r w:rsidRPr="004565D4">
              <w:rPr>
                <w:rFonts w:hint="eastAsia"/>
                <w:lang w:val="en-CA"/>
              </w:rPr>
              <w:t>105</w:t>
            </w:r>
          </w:p>
        </w:tc>
        <w:tc>
          <w:tcPr>
            <w:tcW w:w="0" w:type="auto"/>
          </w:tcPr>
          <w:p w14:paraId="23F78143" w14:textId="77777777"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14:paraId="6926AF58" w14:textId="77777777" w:rsidR="00C45907" w:rsidRPr="004565D4" w:rsidRDefault="00C45907" w:rsidP="00BC5054">
            <w:pPr>
              <w:pStyle w:val="TAC"/>
              <w:rPr>
                <w:lang w:val="en-CA"/>
              </w:rPr>
            </w:pPr>
          </w:p>
        </w:tc>
      </w:tr>
      <w:tr w:rsidR="00C45907" w:rsidRPr="004565D4" w14:paraId="052F80ED" w14:textId="77777777" w:rsidTr="00BC5054">
        <w:trPr>
          <w:cantSplit/>
          <w:jc w:val="center"/>
        </w:trPr>
        <w:tc>
          <w:tcPr>
            <w:tcW w:w="0" w:type="auto"/>
            <w:vAlign w:val="center"/>
          </w:tcPr>
          <w:p w14:paraId="03BCBE04" w14:textId="77777777" w:rsidR="00C45907" w:rsidRPr="004565D4" w:rsidRDefault="00C45907" w:rsidP="00BC5054">
            <w:pPr>
              <w:pStyle w:val="TAC"/>
              <w:rPr>
                <w:lang w:val="en-CA"/>
              </w:rPr>
            </w:pPr>
            <w:r w:rsidRPr="004565D4">
              <w:rPr>
                <w:rFonts w:hint="eastAsia"/>
                <w:lang w:val="en-CA"/>
              </w:rPr>
              <w:t>10</w:t>
            </w:r>
          </w:p>
        </w:tc>
        <w:tc>
          <w:tcPr>
            <w:tcW w:w="0" w:type="auto"/>
          </w:tcPr>
          <w:p w14:paraId="7AD2613D" w14:textId="77777777" w:rsidR="00C45907" w:rsidRPr="004565D4" w:rsidRDefault="00C45907" w:rsidP="00BC5054">
            <w:pPr>
              <w:pStyle w:val="TAC"/>
              <w:rPr>
                <w:lang w:val="en-CA"/>
              </w:rPr>
            </w:pPr>
            <w:r w:rsidRPr="004565D4">
              <w:rPr>
                <w:rFonts w:hint="eastAsia"/>
                <w:lang w:val="en-CA"/>
              </w:rPr>
              <w:t>135</w:t>
            </w:r>
          </w:p>
        </w:tc>
        <w:tc>
          <w:tcPr>
            <w:tcW w:w="0" w:type="auto"/>
          </w:tcPr>
          <w:p w14:paraId="73E94D6E" w14:textId="77777777"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14:paraId="584C60EE" w14:textId="77777777" w:rsidR="00C45907" w:rsidRPr="004565D4" w:rsidRDefault="00C45907" w:rsidP="00BC5054">
            <w:pPr>
              <w:pStyle w:val="TAC"/>
              <w:rPr>
                <w:lang w:val="en-CA"/>
              </w:rPr>
            </w:pPr>
          </w:p>
        </w:tc>
      </w:tr>
      <w:tr w:rsidR="00C45907" w:rsidRPr="004565D4" w14:paraId="39D2328D" w14:textId="77777777" w:rsidTr="00BC5054">
        <w:trPr>
          <w:cantSplit/>
          <w:jc w:val="center"/>
        </w:trPr>
        <w:tc>
          <w:tcPr>
            <w:tcW w:w="0" w:type="auto"/>
            <w:vAlign w:val="center"/>
          </w:tcPr>
          <w:p w14:paraId="0A71BE3F" w14:textId="77777777" w:rsidR="00C45907" w:rsidRPr="004565D4" w:rsidRDefault="00C45907" w:rsidP="00BC5054">
            <w:pPr>
              <w:pStyle w:val="TAC"/>
              <w:rPr>
                <w:lang w:val="en-CA"/>
              </w:rPr>
            </w:pPr>
            <w:r w:rsidRPr="004565D4">
              <w:rPr>
                <w:rFonts w:hint="eastAsia"/>
                <w:lang w:val="en-CA"/>
              </w:rPr>
              <w:t>11</w:t>
            </w:r>
          </w:p>
        </w:tc>
        <w:tc>
          <w:tcPr>
            <w:tcW w:w="0" w:type="auto"/>
          </w:tcPr>
          <w:p w14:paraId="489C2890" w14:textId="77777777"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14:paraId="29CD0690" w14:textId="77777777"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14:paraId="39818B85" w14:textId="77777777" w:rsidR="00C45907" w:rsidRPr="004565D4" w:rsidRDefault="00C45907" w:rsidP="00BC5054">
            <w:pPr>
              <w:pStyle w:val="TAC"/>
              <w:rPr>
                <w:lang w:val="en-CA"/>
              </w:rPr>
            </w:pPr>
          </w:p>
        </w:tc>
      </w:tr>
      <w:tr w:rsidR="00C45907" w:rsidRPr="004565D4" w14:paraId="109F55C5" w14:textId="77777777" w:rsidTr="00BC5054">
        <w:trPr>
          <w:cantSplit/>
          <w:jc w:val="center"/>
        </w:trPr>
        <w:tc>
          <w:tcPr>
            <w:tcW w:w="0" w:type="auto"/>
            <w:vAlign w:val="center"/>
          </w:tcPr>
          <w:p w14:paraId="4FEA1EC4" w14:textId="77777777" w:rsidR="00C45907" w:rsidRPr="004565D4" w:rsidRDefault="00C45907" w:rsidP="00BC5054">
            <w:pPr>
              <w:pStyle w:val="TAC"/>
              <w:rPr>
                <w:lang w:val="en-CA"/>
              </w:rPr>
            </w:pPr>
            <w:r w:rsidRPr="004565D4">
              <w:rPr>
                <w:rFonts w:hint="eastAsia"/>
                <w:lang w:val="en-CA"/>
              </w:rPr>
              <w:t>12</w:t>
            </w:r>
          </w:p>
        </w:tc>
        <w:tc>
          <w:tcPr>
            <w:tcW w:w="0" w:type="auto"/>
          </w:tcPr>
          <w:p w14:paraId="63AB3359" w14:textId="77777777"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14:paraId="39DDB79F" w14:textId="77777777"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14:paraId="09DA23E2" w14:textId="77777777" w:rsidR="00C45907" w:rsidRPr="004565D4" w:rsidRDefault="00C45907" w:rsidP="00BC5054">
            <w:pPr>
              <w:pStyle w:val="TAC"/>
              <w:rPr>
                <w:lang w:val="en-CA"/>
              </w:rPr>
            </w:pPr>
          </w:p>
        </w:tc>
      </w:tr>
    </w:tbl>
    <w:p w14:paraId="4BAA10AD" w14:textId="77777777" w:rsidR="00C45907" w:rsidRPr="004565D4" w:rsidRDefault="00C45907" w:rsidP="00C45907">
      <w:pPr>
        <w:ind w:left="720" w:hanging="720"/>
        <w:rPr>
          <w:rFonts w:ascii="Times" w:hAnsi="Times"/>
          <w:szCs w:val="24"/>
        </w:rPr>
      </w:pPr>
    </w:p>
    <w:p w14:paraId="564E99D5" w14:textId="77777777" w:rsidR="00C45907" w:rsidRPr="004565D4" w:rsidRDefault="00C45907" w:rsidP="00C45907">
      <w:pPr>
        <w:pStyle w:val="TH"/>
      </w:pPr>
      <w:r w:rsidRPr="004565D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772DB002" w14:textId="77777777" w:rsidTr="00BC5054">
        <w:trPr>
          <w:cantSplit/>
          <w:jc w:val="center"/>
        </w:trPr>
        <w:tc>
          <w:tcPr>
            <w:tcW w:w="0" w:type="auto"/>
            <w:shd w:val="clear" w:color="auto" w:fill="auto"/>
          </w:tcPr>
          <w:p w14:paraId="20706A2E"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13A62C79"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6904D58D"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798179E1"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0DF5597C" w14:textId="77777777" w:rsidTr="00BC5054">
        <w:trPr>
          <w:cantSplit/>
          <w:jc w:val="center"/>
        </w:trPr>
        <w:tc>
          <w:tcPr>
            <w:tcW w:w="0" w:type="auto"/>
            <w:vAlign w:val="center"/>
          </w:tcPr>
          <w:p w14:paraId="2EC645EC" w14:textId="77777777" w:rsidR="00C45907" w:rsidRPr="004565D4" w:rsidRDefault="00C45907" w:rsidP="00BC5054">
            <w:pPr>
              <w:pStyle w:val="TAC"/>
              <w:rPr>
                <w:lang w:val="en-CA"/>
              </w:rPr>
            </w:pPr>
            <w:r w:rsidRPr="004565D4">
              <w:rPr>
                <w:lang w:val="en-CA"/>
              </w:rPr>
              <w:t>1</w:t>
            </w:r>
          </w:p>
        </w:tc>
        <w:tc>
          <w:tcPr>
            <w:tcW w:w="0" w:type="auto"/>
          </w:tcPr>
          <w:p w14:paraId="077538B1" w14:textId="77777777" w:rsidR="00C45907" w:rsidRPr="004565D4" w:rsidRDefault="00C45907" w:rsidP="00BC5054">
            <w:pPr>
              <w:pStyle w:val="TAC"/>
              <w:rPr>
                <w:lang w:val="en-CA"/>
              </w:rPr>
            </w:pPr>
            <w:r w:rsidRPr="004565D4">
              <w:rPr>
                <w:rFonts w:hint="eastAsia"/>
                <w:lang w:val="en-CA"/>
              </w:rPr>
              <w:t>0</w:t>
            </w:r>
          </w:p>
        </w:tc>
        <w:tc>
          <w:tcPr>
            <w:tcW w:w="0" w:type="auto"/>
          </w:tcPr>
          <w:p w14:paraId="370C9C7E" w14:textId="77777777" w:rsidR="00C45907" w:rsidRPr="004565D4" w:rsidRDefault="00C45907" w:rsidP="00BC5054">
            <w:pPr>
              <w:pStyle w:val="TAC"/>
              <w:rPr>
                <w:lang w:val="en-CA"/>
              </w:rPr>
            </w:pPr>
            <w:r w:rsidRPr="004565D4">
              <w:rPr>
                <w:rFonts w:hint="eastAsia"/>
                <w:lang w:val="en-CA"/>
              </w:rPr>
              <w:t>0</w:t>
            </w:r>
          </w:p>
        </w:tc>
        <w:tc>
          <w:tcPr>
            <w:tcW w:w="0" w:type="auto"/>
            <w:vMerge w:val="restart"/>
            <w:vAlign w:val="center"/>
          </w:tcPr>
          <w:p w14:paraId="79DC5E78" w14:textId="77777777" w:rsidR="00C45907" w:rsidRPr="004565D4" w:rsidRDefault="00C45907" w:rsidP="00BC5054">
            <w:pPr>
              <w:pStyle w:val="TAC"/>
              <w:rPr>
                <w:lang w:val="en-CA"/>
              </w:rPr>
            </w:pPr>
            <w:r w:rsidRPr="004565D4">
              <w:rPr>
                <w:rFonts w:hint="eastAsia"/>
                <w:lang w:val="en-CA"/>
              </w:rPr>
              <w:t>Rayleigh</w:t>
            </w:r>
          </w:p>
          <w:p w14:paraId="1621137D" w14:textId="77777777" w:rsidR="00C45907" w:rsidRPr="004565D4" w:rsidRDefault="00C45907" w:rsidP="00BC5054">
            <w:pPr>
              <w:pStyle w:val="TAC"/>
              <w:rPr>
                <w:lang w:val="en-CA"/>
              </w:rPr>
            </w:pPr>
          </w:p>
        </w:tc>
      </w:tr>
      <w:tr w:rsidR="00C45907" w:rsidRPr="004565D4" w14:paraId="0B05B7AB" w14:textId="77777777" w:rsidTr="00BC5054">
        <w:trPr>
          <w:cantSplit/>
          <w:jc w:val="center"/>
        </w:trPr>
        <w:tc>
          <w:tcPr>
            <w:tcW w:w="0" w:type="auto"/>
            <w:vAlign w:val="center"/>
          </w:tcPr>
          <w:p w14:paraId="1876B0EF" w14:textId="77777777" w:rsidR="00C45907" w:rsidRPr="004565D4" w:rsidRDefault="00C45907" w:rsidP="00BC5054">
            <w:pPr>
              <w:pStyle w:val="TAC"/>
              <w:rPr>
                <w:lang w:val="en-CA"/>
              </w:rPr>
            </w:pPr>
            <w:r w:rsidRPr="004565D4">
              <w:rPr>
                <w:lang w:val="en-CA"/>
              </w:rPr>
              <w:t>2</w:t>
            </w:r>
          </w:p>
        </w:tc>
        <w:tc>
          <w:tcPr>
            <w:tcW w:w="0" w:type="auto"/>
          </w:tcPr>
          <w:p w14:paraId="1C6E6DDC" w14:textId="77777777" w:rsidR="00C45907" w:rsidRPr="004565D4" w:rsidRDefault="00C45907" w:rsidP="00BC5054">
            <w:pPr>
              <w:pStyle w:val="TAC"/>
              <w:rPr>
                <w:lang w:val="en-CA"/>
              </w:rPr>
            </w:pPr>
            <w:r w:rsidRPr="004565D4">
              <w:rPr>
                <w:rFonts w:hint="eastAsia"/>
                <w:lang w:val="en-CA"/>
              </w:rPr>
              <w:t>10</w:t>
            </w:r>
          </w:p>
        </w:tc>
        <w:tc>
          <w:tcPr>
            <w:tcW w:w="0" w:type="auto"/>
          </w:tcPr>
          <w:p w14:paraId="53794AC4" w14:textId="77777777" w:rsidR="00C45907" w:rsidRPr="004565D4" w:rsidRDefault="00C45907" w:rsidP="00BC5054">
            <w:pPr>
              <w:pStyle w:val="TAC"/>
              <w:rPr>
                <w:lang w:val="en-CA"/>
              </w:rPr>
            </w:pPr>
            <w:r w:rsidRPr="004565D4">
              <w:rPr>
                <w:rFonts w:hint="eastAsia"/>
                <w:lang w:val="en-CA"/>
              </w:rPr>
              <w:t>-2.2</w:t>
            </w:r>
          </w:p>
        </w:tc>
        <w:tc>
          <w:tcPr>
            <w:tcW w:w="0" w:type="auto"/>
            <w:vMerge/>
          </w:tcPr>
          <w:p w14:paraId="6F3623BB" w14:textId="77777777" w:rsidR="00C45907" w:rsidRPr="004565D4" w:rsidRDefault="00C45907" w:rsidP="00BC5054">
            <w:pPr>
              <w:pStyle w:val="TAC"/>
              <w:rPr>
                <w:lang w:val="en-CA"/>
              </w:rPr>
            </w:pPr>
          </w:p>
        </w:tc>
      </w:tr>
      <w:tr w:rsidR="00C45907" w:rsidRPr="004565D4" w14:paraId="7E0130E7" w14:textId="77777777" w:rsidTr="00BC5054">
        <w:trPr>
          <w:cantSplit/>
          <w:jc w:val="center"/>
        </w:trPr>
        <w:tc>
          <w:tcPr>
            <w:tcW w:w="0" w:type="auto"/>
            <w:vAlign w:val="center"/>
          </w:tcPr>
          <w:p w14:paraId="7563E2F9" w14:textId="77777777" w:rsidR="00C45907" w:rsidRPr="004565D4" w:rsidRDefault="00C45907" w:rsidP="00BC5054">
            <w:pPr>
              <w:pStyle w:val="TAC"/>
              <w:rPr>
                <w:lang w:val="en-CA"/>
              </w:rPr>
            </w:pPr>
            <w:r w:rsidRPr="004565D4">
              <w:rPr>
                <w:lang w:val="en-CA"/>
              </w:rPr>
              <w:t>3</w:t>
            </w:r>
          </w:p>
        </w:tc>
        <w:tc>
          <w:tcPr>
            <w:tcW w:w="0" w:type="auto"/>
          </w:tcPr>
          <w:p w14:paraId="14077215" w14:textId="77777777" w:rsidR="00C45907" w:rsidRPr="004565D4" w:rsidRDefault="00C45907" w:rsidP="00BC5054">
            <w:pPr>
              <w:pStyle w:val="TAC"/>
              <w:rPr>
                <w:lang w:val="en-CA"/>
              </w:rPr>
            </w:pPr>
            <w:r w:rsidRPr="004565D4">
              <w:rPr>
                <w:rFonts w:hint="eastAsia"/>
                <w:lang w:val="en-CA"/>
              </w:rPr>
              <w:t>20</w:t>
            </w:r>
          </w:p>
        </w:tc>
        <w:tc>
          <w:tcPr>
            <w:tcW w:w="0" w:type="auto"/>
          </w:tcPr>
          <w:p w14:paraId="7CB03A69" w14:textId="77777777" w:rsidR="00C45907" w:rsidRPr="004565D4" w:rsidRDefault="00C45907" w:rsidP="00BC5054">
            <w:pPr>
              <w:pStyle w:val="TAC"/>
              <w:rPr>
                <w:lang w:val="en-CA"/>
              </w:rPr>
            </w:pPr>
            <w:r w:rsidRPr="004565D4">
              <w:rPr>
                <w:rFonts w:hint="eastAsia"/>
                <w:lang w:val="en-CA"/>
              </w:rPr>
              <w:t>-0.6</w:t>
            </w:r>
          </w:p>
        </w:tc>
        <w:tc>
          <w:tcPr>
            <w:tcW w:w="0" w:type="auto"/>
            <w:vMerge/>
          </w:tcPr>
          <w:p w14:paraId="0FBDC37C" w14:textId="77777777" w:rsidR="00C45907" w:rsidRPr="004565D4" w:rsidRDefault="00C45907" w:rsidP="00BC5054">
            <w:pPr>
              <w:pStyle w:val="TAC"/>
              <w:rPr>
                <w:lang w:val="en-CA"/>
              </w:rPr>
            </w:pPr>
          </w:p>
        </w:tc>
      </w:tr>
      <w:tr w:rsidR="00C45907" w:rsidRPr="004565D4" w14:paraId="6DE5CED5" w14:textId="77777777" w:rsidTr="00BC5054">
        <w:trPr>
          <w:cantSplit/>
          <w:jc w:val="center"/>
        </w:trPr>
        <w:tc>
          <w:tcPr>
            <w:tcW w:w="0" w:type="auto"/>
            <w:vAlign w:val="center"/>
          </w:tcPr>
          <w:p w14:paraId="0EBE0B5A" w14:textId="77777777" w:rsidR="00C45907" w:rsidRPr="004565D4" w:rsidRDefault="00C45907" w:rsidP="00BC5054">
            <w:pPr>
              <w:pStyle w:val="TAC"/>
              <w:rPr>
                <w:lang w:val="en-CA"/>
              </w:rPr>
            </w:pPr>
            <w:r w:rsidRPr="004565D4">
              <w:rPr>
                <w:rFonts w:hint="eastAsia"/>
                <w:lang w:val="en-CA"/>
              </w:rPr>
              <w:t>4</w:t>
            </w:r>
          </w:p>
        </w:tc>
        <w:tc>
          <w:tcPr>
            <w:tcW w:w="0" w:type="auto"/>
          </w:tcPr>
          <w:p w14:paraId="2BC631DF" w14:textId="77777777" w:rsidR="00C45907" w:rsidRPr="004565D4" w:rsidRDefault="00C45907" w:rsidP="00BC5054">
            <w:pPr>
              <w:pStyle w:val="TAC"/>
              <w:rPr>
                <w:lang w:val="en-CA"/>
              </w:rPr>
            </w:pPr>
            <w:r w:rsidRPr="004565D4">
              <w:rPr>
                <w:rFonts w:hint="eastAsia"/>
                <w:lang w:val="en-CA"/>
              </w:rPr>
              <w:t>30</w:t>
            </w:r>
          </w:p>
        </w:tc>
        <w:tc>
          <w:tcPr>
            <w:tcW w:w="0" w:type="auto"/>
          </w:tcPr>
          <w:p w14:paraId="6D73F7FF" w14:textId="77777777" w:rsidR="00C45907" w:rsidRPr="004565D4" w:rsidRDefault="00C45907" w:rsidP="00BC5054">
            <w:pPr>
              <w:pStyle w:val="TAC"/>
              <w:rPr>
                <w:lang w:val="en-CA"/>
              </w:rPr>
            </w:pPr>
            <w:r w:rsidRPr="004565D4">
              <w:rPr>
                <w:rFonts w:hint="eastAsia"/>
                <w:lang w:val="en-CA"/>
              </w:rPr>
              <w:t>-0.6</w:t>
            </w:r>
          </w:p>
        </w:tc>
        <w:tc>
          <w:tcPr>
            <w:tcW w:w="0" w:type="auto"/>
            <w:vMerge/>
          </w:tcPr>
          <w:p w14:paraId="14FDF67D" w14:textId="77777777" w:rsidR="00C45907" w:rsidRPr="004565D4" w:rsidRDefault="00C45907" w:rsidP="00BC5054">
            <w:pPr>
              <w:pStyle w:val="TAC"/>
              <w:rPr>
                <w:lang w:val="en-CA"/>
              </w:rPr>
            </w:pPr>
          </w:p>
        </w:tc>
      </w:tr>
      <w:tr w:rsidR="00C45907" w:rsidRPr="004565D4" w14:paraId="1D3E22BA" w14:textId="77777777" w:rsidTr="00BC5054">
        <w:trPr>
          <w:cantSplit/>
          <w:jc w:val="center"/>
        </w:trPr>
        <w:tc>
          <w:tcPr>
            <w:tcW w:w="0" w:type="auto"/>
            <w:vAlign w:val="center"/>
          </w:tcPr>
          <w:p w14:paraId="243CAEC7" w14:textId="77777777" w:rsidR="00C45907" w:rsidRPr="004565D4" w:rsidRDefault="00C45907" w:rsidP="00BC5054">
            <w:pPr>
              <w:pStyle w:val="TAC"/>
              <w:rPr>
                <w:lang w:val="en-CA"/>
              </w:rPr>
            </w:pPr>
            <w:r w:rsidRPr="004565D4">
              <w:rPr>
                <w:rFonts w:hint="eastAsia"/>
                <w:lang w:val="en-CA"/>
              </w:rPr>
              <w:t>5</w:t>
            </w:r>
          </w:p>
        </w:tc>
        <w:tc>
          <w:tcPr>
            <w:tcW w:w="0" w:type="auto"/>
          </w:tcPr>
          <w:p w14:paraId="4709C343" w14:textId="77777777" w:rsidR="00C45907" w:rsidRPr="004565D4" w:rsidRDefault="00C45907" w:rsidP="00BC5054">
            <w:pPr>
              <w:pStyle w:val="TAC"/>
              <w:rPr>
                <w:lang w:val="en-CA"/>
              </w:rPr>
            </w:pPr>
            <w:r w:rsidRPr="004565D4">
              <w:rPr>
                <w:rFonts w:hint="eastAsia"/>
                <w:lang w:val="en-CA"/>
              </w:rPr>
              <w:t>35</w:t>
            </w:r>
          </w:p>
        </w:tc>
        <w:tc>
          <w:tcPr>
            <w:tcW w:w="0" w:type="auto"/>
          </w:tcPr>
          <w:p w14:paraId="5C94B94E" w14:textId="77777777" w:rsidR="00C45907" w:rsidRPr="004565D4" w:rsidRDefault="00C45907" w:rsidP="00BC5054">
            <w:pPr>
              <w:pStyle w:val="TAC"/>
              <w:rPr>
                <w:lang w:val="en-CA"/>
              </w:rPr>
            </w:pPr>
            <w:r w:rsidRPr="004565D4">
              <w:rPr>
                <w:rFonts w:hint="eastAsia"/>
                <w:lang w:val="en-CA"/>
              </w:rPr>
              <w:t>-0.3</w:t>
            </w:r>
          </w:p>
        </w:tc>
        <w:tc>
          <w:tcPr>
            <w:tcW w:w="0" w:type="auto"/>
            <w:vMerge/>
          </w:tcPr>
          <w:p w14:paraId="5095C89E" w14:textId="77777777" w:rsidR="00C45907" w:rsidRPr="004565D4" w:rsidRDefault="00C45907" w:rsidP="00BC5054">
            <w:pPr>
              <w:pStyle w:val="TAC"/>
              <w:rPr>
                <w:lang w:val="en-CA"/>
              </w:rPr>
            </w:pPr>
          </w:p>
        </w:tc>
      </w:tr>
      <w:tr w:rsidR="00C45907" w:rsidRPr="004565D4" w14:paraId="54EBAAE2" w14:textId="77777777" w:rsidTr="00BC5054">
        <w:trPr>
          <w:cantSplit/>
          <w:jc w:val="center"/>
        </w:trPr>
        <w:tc>
          <w:tcPr>
            <w:tcW w:w="0" w:type="auto"/>
            <w:vAlign w:val="center"/>
          </w:tcPr>
          <w:p w14:paraId="73C6FE6D" w14:textId="77777777" w:rsidR="00C45907" w:rsidRPr="004565D4" w:rsidRDefault="00C45907" w:rsidP="00BC5054">
            <w:pPr>
              <w:pStyle w:val="TAC"/>
              <w:rPr>
                <w:lang w:val="en-CA"/>
              </w:rPr>
            </w:pPr>
            <w:r w:rsidRPr="004565D4">
              <w:rPr>
                <w:lang w:val="en-CA"/>
              </w:rPr>
              <w:t>6</w:t>
            </w:r>
          </w:p>
        </w:tc>
        <w:tc>
          <w:tcPr>
            <w:tcW w:w="0" w:type="auto"/>
          </w:tcPr>
          <w:p w14:paraId="341B9907" w14:textId="77777777" w:rsidR="00C45907" w:rsidRPr="004565D4" w:rsidRDefault="00C45907" w:rsidP="00BC5054">
            <w:pPr>
              <w:pStyle w:val="TAC"/>
              <w:rPr>
                <w:lang w:val="en-CA"/>
              </w:rPr>
            </w:pPr>
            <w:r w:rsidRPr="004565D4">
              <w:rPr>
                <w:rFonts w:hint="eastAsia"/>
                <w:lang w:val="en-CA"/>
              </w:rPr>
              <w:t>45</w:t>
            </w:r>
          </w:p>
        </w:tc>
        <w:tc>
          <w:tcPr>
            <w:tcW w:w="0" w:type="auto"/>
          </w:tcPr>
          <w:p w14:paraId="21CA7E15" w14:textId="77777777" w:rsidR="00C45907" w:rsidRPr="004565D4" w:rsidRDefault="00C45907" w:rsidP="00BC5054">
            <w:pPr>
              <w:pStyle w:val="TAC"/>
              <w:rPr>
                <w:lang w:val="en-CA"/>
              </w:rPr>
            </w:pPr>
            <w:r w:rsidRPr="004565D4">
              <w:rPr>
                <w:rFonts w:hint="eastAsia"/>
                <w:lang w:val="en-CA"/>
              </w:rPr>
              <w:t>-1.2</w:t>
            </w:r>
          </w:p>
        </w:tc>
        <w:tc>
          <w:tcPr>
            <w:tcW w:w="0" w:type="auto"/>
            <w:vMerge/>
          </w:tcPr>
          <w:p w14:paraId="7053AB9D" w14:textId="77777777" w:rsidR="00C45907" w:rsidRPr="004565D4" w:rsidRDefault="00C45907" w:rsidP="00BC5054">
            <w:pPr>
              <w:pStyle w:val="TAC"/>
              <w:rPr>
                <w:lang w:val="en-CA"/>
              </w:rPr>
            </w:pPr>
          </w:p>
        </w:tc>
      </w:tr>
      <w:tr w:rsidR="00C45907" w:rsidRPr="004565D4" w14:paraId="1374B30C" w14:textId="77777777" w:rsidTr="00BC5054">
        <w:trPr>
          <w:cantSplit/>
          <w:jc w:val="center"/>
        </w:trPr>
        <w:tc>
          <w:tcPr>
            <w:tcW w:w="0" w:type="auto"/>
            <w:vAlign w:val="center"/>
          </w:tcPr>
          <w:p w14:paraId="70077BE3" w14:textId="77777777" w:rsidR="00C45907" w:rsidRPr="004565D4" w:rsidRDefault="00C45907" w:rsidP="00BC5054">
            <w:pPr>
              <w:pStyle w:val="TAC"/>
              <w:rPr>
                <w:lang w:val="en-CA"/>
              </w:rPr>
            </w:pPr>
            <w:r w:rsidRPr="004565D4">
              <w:rPr>
                <w:rFonts w:hint="eastAsia"/>
                <w:lang w:val="en-CA"/>
              </w:rPr>
              <w:t>7</w:t>
            </w:r>
          </w:p>
        </w:tc>
        <w:tc>
          <w:tcPr>
            <w:tcW w:w="0" w:type="auto"/>
          </w:tcPr>
          <w:p w14:paraId="6A28A0DC" w14:textId="77777777" w:rsidR="00C45907" w:rsidRPr="004565D4" w:rsidRDefault="00C45907" w:rsidP="00BC5054">
            <w:pPr>
              <w:pStyle w:val="TAC"/>
              <w:rPr>
                <w:lang w:val="en-CA"/>
              </w:rPr>
            </w:pPr>
            <w:r w:rsidRPr="004565D4">
              <w:rPr>
                <w:rFonts w:hint="eastAsia"/>
                <w:lang w:val="en-CA"/>
              </w:rPr>
              <w:t>55</w:t>
            </w:r>
          </w:p>
        </w:tc>
        <w:tc>
          <w:tcPr>
            <w:tcW w:w="0" w:type="auto"/>
          </w:tcPr>
          <w:p w14:paraId="33AFF941" w14:textId="77777777" w:rsidR="00C45907" w:rsidRPr="004565D4" w:rsidRDefault="00C45907" w:rsidP="00BC5054">
            <w:pPr>
              <w:pStyle w:val="TAC"/>
              <w:rPr>
                <w:lang w:val="en-CA"/>
              </w:rPr>
            </w:pPr>
            <w:r w:rsidRPr="004565D4">
              <w:rPr>
                <w:rFonts w:hint="eastAsia"/>
                <w:lang w:val="en-CA"/>
              </w:rPr>
              <w:t>-5.9</w:t>
            </w:r>
          </w:p>
        </w:tc>
        <w:tc>
          <w:tcPr>
            <w:tcW w:w="0" w:type="auto"/>
            <w:vMerge/>
          </w:tcPr>
          <w:p w14:paraId="00FA0A95" w14:textId="77777777" w:rsidR="00C45907" w:rsidRPr="004565D4" w:rsidRDefault="00C45907" w:rsidP="00BC5054">
            <w:pPr>
              <w:pStyle w:val="TAC"/>
              <w:rPr>
                <w:lang w:val="en-CA"/>
              </w:rPr>
            </w:pPr>
          </w:p>
        </w:tc>
      </w:tr>
      <w:tr w:rsidR="00C45907" w:rsidRPr="004565D4" w14:paraId="314571AD" w14:textId="77777777" w:rsidTr="00BC5054">
        <w:trPr>
          <w:cantSplit/>
          <w:jc w:val="center"/>
        </w:trPr>
        <w:tc>
          <w:tcPr>
            <w:tcW w:w="0" w:type="auto"/>
            <w:vAlign w:val="center"/>
          </w:tcPr>
          <w:p w14:paraId="7F05A0AF" w14:textId="77777777" w:rsidR="00C45907" w:rsidRPr="004565D4" w:rsidRDefault="00C45907" w:rsidP="00BC5054">
            <w:pPr>
              <w:pStyle w:val="TAC"/>
              <w:rPr>
                <w:lang w:val="en-CA"/>
              </w:rPr>
            </w:pPr>
            <w:r w:rsidRPr="004565D4">
              <w:rPr>
                <w:lang w:val="en-CA"/>
              </w:rPr>
              <w:t>8</w:t>
            </w:r>
          </w:p>
        </w:tc>
        <w:tc>
          <w:tcPr>
            <w:tcW w:w="0" w:type="auto"/>
          </w:tcPr>
          <w:p w14:paraId="15F2504D" w14:textId="77777777" w:rsidR="00C45907" w:rsidRPr="004565D4" w:rsidRDefault="00C45907" w:rsidP="00BC5054">
            <w:pPr>
              <w:pStyle w:val="TAC"/>
              <w:rPr>
                <w:lang w:val="en-CA"/>
              </w:rPr>
            </w:pPr>
            <w:r w:rsidRPr="004565D4">
              <w:rPr>
                <w:rFonts w:hint="eastAsia"/>
                <w:lang w:val="en-CA"/>
              </w:rPr>
              <w:t>120</w:t>
            </w:r>
          </w:p>
        </w:tc>
        <w:tc>
          <w:tcPr>
            <w:tcW w:w="0" w:type="auto"/>
          </w:tcPr>
          <w:p w14:paraId="0BFF5971" w14:textId="77777777" w:rsidR="00C45907" w:rsidRPr="004565D4" w:rsidRDefault="00C45907" w:rsidP="00BC5054">
            <w:pPr>
              <w:pStyle w:val="TAC"/>
              <w:rPr>
                <w:lang w:val="en-CA"/>
              </w:rPr>
            </w:pPr>
            <w:r w:rsidRPr="004565D4">
              <w:rPr>
                <w:rFonts w:hint="eastAsia"/>
                <w:lang w:val="en-CA"/>
              </w:rPr>
              <w:t>-2.2</w:t>
            </w:r>
          </w:p>
        </w:tc>
        <w:tc>
          <w:tcPr>
            <w:tcW w:w="0" w:type="auto"/>
            <w:vMerge/>
          </w:tcPr>
          <w:p w14:paraId="5E16F1C1" w14:textId="77777777" w:rsidR="00C45907" w:rsidRPr="004565D4" w:rsidRDefault="00C45907" w:rsidP="00BC5054">
            <w:pPr>
              <w:pStyle w:val="TAC"/>
              <w:rPr>
                <w:lang w:val="en-CA"/>
              </w:rPr>
            </w:pPr>
          </w:p>
        </w:tc>
      </w:tr>
      <w:tr w:rsidR="00C45907" w:rsidRPr="004565D4" w14:paraId="2D19D847" w14:textId="77777777" w:rsidTr="00BC5054">
        <w:trPr>
          <w:cantSplit/>
          <w:jc w:val="center"/>
        </w:trPr>
        <w:tc>
          <w:tcPr>
            <w:tcW w:w="0" w:type="auto"/>
            <w:vAlign w:val="center"/>
          </w:tcPr>
          <w:p w14:paraId="5026B74A" w14:textId="77777777" w:rsidR="00C45907" w:rsidRPr="004565D4" w:rsidRDefault="00C45907" w:rsidP="00BC5054">
            <w:pPr>
              <w:pStyle w:val="TAC"/>
              <w:rPr>
                <w:lang w:val="en-CA"/>
              </w:rPr>
            </w:pPr>
            <w:r w:rsidRPr="004565D4">
              <w:rPr>
                <w:rFonts w:hint="eastAsia"/>
                <w:lang w:val="en-CA"/>
              </w:rPr>
              <w:t>9</w:t>
            </w:r>
          </w:p>
        </w:tc>
        <w:tc>
          <w:tcPr>
            <w:tcW w:w="0" w:type="auto"/>
          </w:tcPr>
          <w:p w14:paraId="7852699F" w14:textId="77777777" w:rsidR="00C45907" w:rsidRPr="004565D4" w:rsidRDefault="00C45907" w:rsidP="00BC5054">
            <w:pPr>
              <w:pStyle w:val="TAC"/>
              <w:rPr>
                <w:lang w:val="en-CA"/>
              </w:rPr>
            </w:pPr>
            <w:r w:rsidRPr="004565D4">
              <w:rPr>
                <w:rFonts w:hint="eastAsia"/>
                <w:lang w:val="en-CA"/>
              </w:rPr>
              <w:t>1</w:t>
            </w:r>
            <w:r w:rsidRPr="004565D4">
              <w:rPr>
                <w:lang w:val="en-CA"/>
              </w:rPr>
              <w:t>70</w:t>
            </w:r>
          </w:p>
        </w:tc>
        <w:tc>
          <w:tcPr>
            <w:tcW w:w="0" w:type="auto"/>
          </w:tcPr>
          <w:p w14:paraId="0CAAED81" w14:textId="77777777" w:rsidR="00C45907" w:rsidRPr="004565D4" w:rsidRDefault="00C45907" w:rsidP="00BC5054">
            <w:pPr>
              <w:pStyle w:val="TAC"/>
              <w:rPr>
                <w:lang w:val="en-CA"/>
              </w:rPr>
            </w:pPr>
            <w:r w:rsidRPr="004565D4">
              <w:rPr>
                <w:rFonts w:hint="eastAsia"/>
                <w:lang w:val="en-CA"/>
              </w:rPr>
              <w:t>-0.8</w:t>
            </w:r>
          </w:p>
        </w:tc>
        <w:tc>
          <w:tcPr>
            <w:tcW w:w="0" w:type="auto"/>
            <w:vMerge/>
          </w:tcPr>
          <w:p w14:paraId="14662158" w14:textId="77777777" w:rsidR="00C45907" w:rsidRPr="004565D4" w:rsidRDefault="00C45907" w:rsidP="00BC5054">
            <w:pPr>
              <w:pStyle w:val="TAC"/>
              <w:rPr>
                <w:lang w:val="en-CA"/>
              </w:rPr>
            </w:pPr>
          </w:p>
        </w:tc>
      </w:tr>
      <w:tr w:rsidR="00C45907" w:rsidRPr="004565D4" w14:paraId="4B15F9BE" w14:textId="77777777" w:rsidTr="00BC5054">
        <w:trPr>
          <w:cantSplit/>
          <w:jc w:val="center"/>
        </w:trPr>
        <w:tc>
          <w:tcPr>
            <w:tcW w:w="0" w:type="auto"/>
            <w:vAlign w:val="center"/>
          </w:tcPr>
          <w:p w14:paraId="538AF52E" w14:textId="77777777" w:rsidR="00C45907" w:rsidRPr="004565D4" w:rsidRDefault="00C45907" w:rsidP="00BC5054">
            <w:pPr>
              <w:pStyle w:val="TAC"/>
              <w:rPr>
                <w:lang w:val="en-CA"/>
              </w:rPr>
            </w:pPr>
            <w:r w:rsidRPr="004565D4">
              <w:rPr>
                <w:rFonts w:hint="eastAsia"/>
                <w:lang w:val="en-CA"/>
              </w:rPr>
              <w:t>10</w:t>
            </w:r>
          </w:p>
        </w:tc>
        <w:tc>
          <w:tcPr>
            <w:tcW w:w="0" w:type="auto"/>
          </w:tcPr>
          <w:p w14:paraId="14ECDA4D" w14:textId="77777777" w:rsidR="00C45907" w:rsidRPr="004565D4" w:rsidRDefault="00C45907" w:rsidP="00BC5054">
            <w:pPr>
              <w:pStyle w:val="TAC"/>
              <w:rPr>
                <w:lang w:val="en-CA"/>
              </w:rPr>
            </w:pPr>
            <w:r w:rsidRPr="004565D4">
              <w:rPr>
                <w:rFonts w:hint="eastAsia"/>
                <w:lang w:val="en-CA"/>
              </w:rPr>
              <w:t>245</w:t>
            </w:r>
          </w:p>
        </w:tc>
        <w:tc>
          <w:tcPr>
            <w:tcW w:w="0" w:type="auto"/>
          </w:tcPr>
          <w:p w14:paraId="5D7F87B9" w14:textId="77777777" w:rsidR="00C45907" w:rsidRPr="004565D4" w:rsidRDefault="00C45907" w:rsidP="00BC5054">
            <w:pPr>
              <w:pStyle w:val="TAC"/>
              <w:rPr>
                <w:lang w:val="en-CA"/>
              </w:rPr>
            </w:pPr>
            <w:r w:rsidRPr="004565D4">
              <w:rPr>
                <w:rFonts w:hint="eastAsia"/>
                <w:lang w:val="en-CA"/>
              </w:rPr>
              <w:t>-6.3</w:t>
            </w:r>
          </w:p>
        </w:tc>
        <w:tc>
          <w:tcPr>
            <w:tcW w:w="0" w:type="auto"/>
            <w:vMerge/>
          </w:tcPr>
          <w:p w14:paraId="0086B68D" w14:textId="77777777" w:rsidR="00C45907" w:rsidRPr="004565D4" w:rsidRDefault="00C45907" w:rsidP="00BC5054">
            <w:pPr>
              <w:pStyle w:val="TAC"/>
              <w:rPr>
                <w:lang w:val="en-CA"/>
              </w:rPr>
            </w:pPr>
          </w:p>
        </w:tc>
      </w:tr>
      <w:tr w:rsidR="00C45907" w:rsidRPr="004565D4" w14:paraId="75BB98F2" w14:textId="77777777" w:rsidTr="00BC5054">
        <w:trPr>
          <w:cantSplit/>
          <w:jc w:val="center"/>
        </w:trPr>
        <w:tc>
          <w:tcPr>
            <w:tcW w:w="0" w:type="auto"/>
            <w:vAlign w:val="center"/>
          </w:tcPr>
          <w:p w14:paraId="251AC28C" w14:textId="77777777" w:rsidR="00C45907" w:rsidRPr="004565D4" w:rsidRDefault="00C45907" w:rsidP="00BC5054">
            <w:pPr>
              <w:pStyle w:val="TAC"/>
              <w:rPr>
                <w:lang w:val="en-CA"/>
              </w:rPr>
            </w:pPr>
            <w:r w:rsidRPr="004565D4">
              <w:rPr>
                <w:rFonts w:hint="eastAsia"/>
                <w:lang w:val="en-CA"/>
              </w:rPr>
              <w:t>11</w:t>
            </w:r>
          </w:p>
        </w:tc>
        <w:tc>
          <w:tcPr>
            <w:tcW w:w="0" w:type="auto"/>
          </w:tcPr>
          <w:p w14:paraId="0EA62F9B" w14:textId="77777777" w:rsidR="00C45907" w:rsidRPr="004565D4" w:rsidRDefault="00C45907" w:rsidP="00BC5054">
            <w:pPr>
              <w:pStyle w:val="TAC"/>
              <w:rPr>
                <w:lang w:val="en-CA"/>
              </w:rPr>
            </w:pPr>
            <w:r w:rsidRPr="004565D4">
              <w:rPr>
                <w:rFonts w:hint="eastAsia"/>
                <w:lang w:val="en-CA"/>
              </w:rPr>
              <w:t>330</w:t>
            </w:r>
          </w:p>
        </w:tc>
        <w:tc>
          <w:tcPr>
            <w:tcW w:w="0" w:type="auto"/>
          </w:tcPr>
          <w:p w14:paraId="187D105F" w14:textId="77777777" w:rsidR="00C45907" w:rsidRPr="004565D4" w:rsidRDefault="00C45907" w:rsidP="00BC5054">
            <w:pPr>
              <w:pStyle w:val="TAC"/>
              <w:rPr>
                <w:lang w:val="en-CA"/>
              </w:rPr>
            </w:pPr>
            <w:r w:rsidRPr="004565D4">
              <w:rPr>
                <w:rFonts w:hint="eastAsia"/>
                <w:lang w:val="en-CA"/>
              </w:rPr>
              <w:t>-7.5</w:t>
            </w:r>
          </w:p>
        </w:tc>
        <w:tc>
          <w:tcPr>
            <w:tcW w:w="0" w:type="auto"/>
            <w:vMerge/>
          </w:tcPr>
          <w:p w14:paraId="10E9D5CB" w14:textId="77777777" w:rsidR="00C45907" w:rsidRPr="004565D4" w:rsidRDefault="00C45907" w:rsidP="00BC5054">
            <w:pPr>
              <w:pStyle w:val="TAC"/>
              <w:rPr>
                <w:lang w:val="en-CA"/>
              </w:rPr>
            </w:pPr>
          </w:p>
        </w:tc>
      </w:tr>
      <w:tr w:rsidR="00C45907" w:rsidRPr="004565D4" w14:paraId="01ABC4E7" w14:textId="77777777" w:rsidTr="00BC5054">
        <w:trPr>
          <w:cantSplit/>
          <w:trHeight w:val="70"/>
          <w:jc w:val="center"/>
        </w:trPr>
        <w:tc>
          <w:tcPr>
            <w:tcW w:w="0" w:type="auto"/>
            <w:vAlign w:val="center"/>
          </w:tcPr>
          <w:p w14:paraId="38E771B4" w14:textId="77777777" w:rsidR="00C45907" w:rsidRPr="004565D4" w:rsidRDefault="00C45907" w:rsidP="00BC5054">
            <w:pPr>
              <w:pStyle w:val="TAC"/>
              <w:rPr>
                <w:lang w:val="en-CA"/>
              </w:rPr>
            </w:pPr>
            <w:r w:rsidRPr="004565D4">
              <w:rPr>
                <w:rFonts w:hint="eastAsia"/>
                <w:lang w:val="en-CA"/>
              </w:rPr>
              <w:t>12</w:t>
            </w:r>
          </w:p>
        </w:tc>
        <w:tc>
          <w:tcPr>
            <w:tcW w:w="0" w:type="auto"/>
          </w:tcPr>
          <w:p w14:paraId="2201CE8C" w14:textId="77777777" w:rsidR="00C45907" w:rsidRPr="004565D4" w:rsidRDefault="00C45907" w:rsidP="00BC5054">
            <w:pPr>
              <w:pStyle w:val="TAC"/>
              <w:rPr>
                <w:lang w:val="en-CA"/>
              </w:rPr>
            </w:pPr>
            <w:r w:rsidRPr="004565D4">
              <w:rPr>
                <w:rFonts w:hint="eastAsia"/>
                <w:lang w:val="en-CA"/>
              </w:rPr>
              <w:t>4</w:t>
            </w:r>
            <w:r w:rsidRPr="004565D4">
              <w:rPr>
                <w:lang w:val="en-CA"/>
              </w:rPr>
              <w:t>8</w:t>
            </w:r>
            <w:r w:rsidRPr="004565D4">
              <w:rPr>
                <w:rFonts w:hint="eastAsia"/>
                <w:lang w:val="en-CA"/>
              </w:rPr>
              <w:t>0</w:t>
            </w:r>
          </w:p>
        </w:tc>
        <w:tc>
          <w:tcPr>
            <w:tcW w:w="0" w:type="auto"/>
          </w:tcPr>
          <w:p w14:paraId="3A5DA7A1" w14:textId="77777777"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14:paraId="35F48C01" w14:textId="77777777" w:rsidR="00C45907" w:rsidRPr="004565D4" w:rsidRDefault="00C45907" w:rsidP="00BC5054">
            <w:pPr>
              <w:pStyle w:val="TAC"/>
              <w:rPr>
                <w:lang w:val="en-CA"/>
              </w:rPr>
            </w:pPr>
          </w:p>
        </w:tc>
      </w:tr>
    </w:tbl>
    <w:p w14:paraId="35AD90C9" w14:textId="77777777" w:rsidR="00C45907" w:rsidRPr="004565D4" w:rsidRDefault="00C45907" w:rsidP="00C45907">
      <w:pPr>
        <w:ind w:left="720" w:hanging="720"/>
        <w:rPr>
          <w:rFonts w:ascii="Times" w:hAnsi="Times"/>
          <w:szCs w:val="24"/>
        </w:rPr>
      </w:pPr>
    </w:p>
    <w:p w14:paraId="5E9831B5" w14:textId="77777777" w:rsidR="00C45907" w:rsidRPr="004565D4" w:rsidRDefault="00C45907" w:rsidP="00C45907">
      <w:pPr>
        <w:pStyle w:val="TH"/>
      </w:pPr>
      <w:r w:rsidRPr="004565D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36D47CDE" w14:textId="77777777" w:rsidTr="00BC5054">
        <w:trPr>
          <w:cantSplit/>
          <w:jc w:val="center"/>
        </w:trPr>
        <w:tc>
          <w:tcPr>
            <w:tcW w:w="0" w:type="auto"/>
            <w:shd w:val="clear" w:color="auto" w:fill="auto"/>
          </w:tcPr>
          <w:p w14:paraId="0FB7D090"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19C8D5B1"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48BAB5AD"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3DD8878A"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6C7DC81F" w14:textId="77777777" w:rsidTr="00BC5054">
        <w:trPr>
          <w:cantSplit/>
          <w:jc w:val="center"/>
        </w:trPr>
        <w:tc>
          <w:tcPr>
            <w:tcW w:w="0" w:type="auto"/>
            <w:vAlign w:val="center"/>
          </w:tcPr>
          <w:p w14:paraId="10C73249" w14:textId="77777777" w:rsidR="00C45907" w:rsidRPr="004565D4" w:rsidRDefault="00C45907" w:rsidP="00BC5054">
            <w:pPr>
              <w:pStyle w:val="TAC"/>
              <w:rPr>
                <w:lang w:val="en-CA"/>
              </w:rPr>
            </w:pPr>
            <w:r w:rsidRPr="004565D4">
              <w:rPr>
                <w:lang w:val="en-CA"/>
              </w:rPr>
              <w:t>1</w:t>
            </w:r>
          </w:p>
        </w:tc>
        <w:tc>
          <w:tcPr>
            <w:tcW w:w="0" w:type="auto"/>
            <w:vAlign w:val="center"/>
          </w:tcPr>
          <w:p w14:paraId="44E0C1A2" w14:textId="77777777" w:rsidR="00C45907" w:rsidRPr="004565D4" w:rsidRDefault="00C45907" w:rsidP="00BC5054">
            <w:pPr>
              <w:pStyle w:val="TAC"/>
              <w:rPr>
                <w:lang w:val="en-CA"/>
              </w:rPr>
            </w:pPr>
            <w:r w:rsidRPr="004565D4">
              <w:rPr>
                <w:rFonts w:hint="eastAsia"/>
                <w:lang w:val="en-CA"/>
              </w:rPr>
              <w:t>0</w:t>
            </w:r>
          </w:p>
        </w:tc>
        <w:tc>
          <w:tcPr>
            <w:tcW w:w="0" w:type="auto"/>
          </w:tcPr>
          <w:p w14:paraId="7D7136A5" w14:textId="77777777" w:rsidR="00C45907" w:rsidRPr="004565D4" w:rsidRDefault="00C45907" w:rsidP="00BC5054">
            <w:pPr>
              <w:pStyle w:val="TAC"/>
              <w:rPr>
                <w:lang w:val="en-CA"/>
              </w:rPr>
            </w:pPr>
            <w:r w:rsidRPr="004565D4">
              <w:rPr>
                <w:rFonts w:hint="eastAsia"/>
                <w:lang w:val="en-CA"/>
              </w:rPr>
              <w:t>-</w:t>
            </w:r>
            <w:r w:rsidRPr="004565D4">
              <w:rPr>
                <w:lang w:val="en-CA"/>
              </w:rPr>
              <w:t>6.9</w:t>
            </w:r>
          </w:p>
        </w:tc>
        <w:tc>
          <w:tcPr>
            <w:tcW w:w="0" w:type="auto"/>
            <w:vMerge w:val="restart"/>
            <w:vAlign w:val="center"/>
          </w:tcPr>
          <w:p w14:paraId="7B4A4D20" w14:textId="77777777" w:rsidR="00C45907" w:rsidRPr="004565D4" w:rsidRDefault="00C45907" w:rsidP="00BC5054">
            <w:pPr>
              <w:pStyle w:val="TAC"/>
              <w:rPr>
                <w:lang w:val="en-CA"/>
              </w:rPr>
            </w:pPr>
            <w:r w:rsidRPr="004565D4">
              <w:rPr>
                <w:rFonts w:hint="eastAsia"/>
                <w:lang w:val="en-CA"/>
              </w:rPr>
              <w:t>Rayleigh</w:t>
            </w:r>
          </w:p>
        </w:tc>
      </w:tr>
      <w:tr w:rsidR="00C45907" w:rsidRPr="004565D4" w14:paraId="41EF84BA" w14:textId="77777777" w:rsidTr="00BC5054">
        <w:trPr>
          <w:cantSplit/>
          <w:jc w:val="center"/>
        </w:trPr>
        <w:tc>
          <w:tcPr>
            <w:tcW w:w="0" w:type="auto"/>
            <w:vAlign w:val="center"/>
          </w:tcPr>
          <w:p w14:paraId="30734513" w14:textId="77777777" w:rsidR="00C45907" w:rsidRPr="004565D4" w:rsidRDefault="00C45907" w:rsidP="00BC5054">
            <w:pPr>
              <w:pStyle w:val="TAC"/>
              <w:rPr>
                <w:lang w:val="en-CA"/>
              </w:rPr>
            </w:pPr>
            <w:r w:rsidRPr="004565D4">
              <w:rPr>
                <w:lang w:val="en-CA"/>
              </w:rPr>
              <w:t>2</w:t>
            </w:r>
          </w:p>
        </w:tc>
        <w:tc>
          <w:tcPr>
            <w:tcW w:w="0" w:type="auto"/>
            <w:vAlign w:val="center"/>
          </w:tcPr>
          <w:p w14:paraId="512DAE76" w14:textId="77777777" w:rsidR="00C45907" w:rsidRPr="004565D4" w:rsidRDefault="00C45907" w:rsidP="00BC5054">
            <w:pPr>
              <w:pStyle w:val="TAC"/>
              <w:rPr>
                <w:lang w:val="en-CA"/>
              </w:rPr>
            </w:pPr>
            <w:r w:rsidRPr="004565D4">
              <w:rPr>
                <w:rFonts w:hint="eastAsia"/>
                <w:lang w:val="en-CA"/>
              </w:rPr>
              <w:t>65</w:t>
            </w:r>
          </w:p>
        </w:tc>
        <w:tc>
          <w:tcPr>
            <w:tcW w:w="0" w:type="auto"/>
          </w:tcPr>
          <w:p w14:paraId="608AC66C" w14:textId="77777777" w:rsidR="00C45907" w:rsidRPr="004565D4" w:rsidRDefault="00C45907" w:rsidP="00BC5054">
            <w:pPr>
              <w:pStyle w:val="TAC"/>
              <w:rPr>
                <w:lang w:val="en-CA"/>
              </w:rPr>
            </w:pPr>
            <w:r w:rsidRPr="004565D4">
              <w:rPr>
                <w:lang w:val="en-CA"/>
              </w:rPr>
              <w:t>0</w:t>
            </w:r>
          </w:p>
        </w:tc>
        <w:tc>
          <w:tcPr>
            <w:tcW w:w="0" w:type="auto"/>
            <w:vMerge/>
          </w:tcPr>
          <w:p w14:paraId="46EB0A1B" w14:textId="77777777" w:rsidR="00C45907" w:rsidRPr="004565D4" w:rsidRDefault="00C45907" w:rsidP="00BC5054">
            <w:pPr>
              <w:pStyle w:val="TAC"/>
              <w:rPr>
                <w:lang w:val="en-CA"/>
              </w:rPr>
            </w:pPr>
          </w:p>
        </w:tc>
      </w:tr>
      <w:tr w:rsidR="00C45907" w:rsidRPr="004565D4" w14:paraId="20FA4056" w14:textId="77777777" w:rsidTr="00BC5054">
        <w:trPr>
          <w:cantSplit/>
          <w:jc w:val="center"/>
        </w:trPr>
        <w:tc>
          <w:tcPr>
            <w:tcW w:w="0" w:type="auto"/>
            <w:vAlign w:val="center"/>
          </w:tcPr>
          <w:p w14:paraId="1CC3A206" w14:textId="77777777" w:rsidR="00C45907" w:rsidRPr="004565D4" w:rsidRDefault="00C45907" w:rsidP="00BC5054">
            <w:pPr>
              <w:pStyle w:val="TAC"/>
              <w:rPr>
                <w:lang w:val="en-CA"/>
              </w:rPr>
            </w:pPr>
            <w:r w:rsidRPr="004565D4">
              <w:rPr>
                <w:lang w:val="en-CA"/>
              </w:rPr>
              <w:t>3</w:t>
            </w:r>
          </w:p>
        </w:tc>
        <w:tc>
          <w:tcPr>
            <w:tcW w:w="0" w:type="auto"/>
            <w:vAlign w:val="center"/>
          </w:tcPr>
          <w:p w14:paraId="182B7A7A" w14:textId="77777777" w:rsidR="00C45907" w:rsidRPr="004565D4" w:rsidRDefault="00C45907" w:rsidP="00BC5054">
            <w:pPr>
              <w:pStyle w:val="TAC"/>
              <w:rPr>
                <w:lang w:val="en-CA"/>
              </w:rPr>
            </w:pPr>
            <w:r w:rsidRPr="004565D4">
              <w:rPr>
                <w:rFonts w:hint="eastAsia"/>
                <w:lang w:val="en-CA"/>
              </w:rPr>
              <w:t>70</w:t>
            </w:r>
          </w:p>
        </w:tc>
        <w:tc>
          <w:tcPr>
            <w:tcW w:w="0" w:type="auto"/>
          </w:tcPr>
          <w:p w14:paraId="570659EF" w14:textId="77777777" w:rsidR="00C45907" w:rsidRPr="004565D4" w:rsidRDefault="00C45907" w:rsidP="00BC5054">
            <w:pPr>
              <w:pStyle w:val="TAC"/>
              <w:rPr>
                <w:lang w:val="en-CA"/>
              </w:rPr>
            </w:pPr>
            <w:r w:rsidRPr="004565D4">
              <w:rPr>
                <w:rFonts w:hint="eastAsia"/>
                <w:lang w:val="en-CA"/>
              </w:rPr>
              <w:t>-</w:t>
            </w:r>
            <w:r w:rsidRPr="004565D4">
              <w:rPr>
                <w:lang w:val="en-CA"/>
              </w:rPr>
              <w:t>7.7</w:t>
            </w:r>
          </w:p>
        </w:tc>
        <w:tc>
          <w:tcPr>
            <w:tcW w:w="0" w:type="auto"/>
            <w:vMerge/>
          </w:tcPr>
          <w:p w14:paraId="29B507D5" w14:textId="77777777" w:rsidR="00C45907" w:rsidRPr="004565D4" w:rsidRDefault="00C45907" w:rsidP="00BC5054">
            <w:pPr>
              <w:pStyle w:val="TAC"/>
              <w:rPr>
                <w:lang w:val="en-CA"/>
              </w:rPr>
            </w:pPr>
          </w:p>
        </w:tc>
      </w:tr>
      <w:tr w:rsidR="00C45907" w:rsidRPr="004565D4" w14:paraId="0161F0B0" w14:textId="77777777" w:rsidTr="00BC5054">
        <w:trPr>
          <w:cantSplit/>
          <w:jc w:val="center"/>
        </w:trPr>
        <w:tc>
          <w:tcPr>
            <w:tcW w:w="0" w:type="auto"/>
            <w:vAlign w:val="center"/>
          </w:tcPr>
          <w:p w14:paraId="3B82E16F" w14:textId="77777777" w:rsidR="00C45907" w:rsidRPr="004565D4" w:rsidRDefault="00C45907" w:rsidP="00BC5054">
            <w:pPr>
              <w:pStyle w:val="TAC"/>
              <w:rPr>
                <w:lang w:val="en-CA"/>
              </w:rPr>
            </w:pPr>
            <w:r w:rsidRPr="004565D4">
              <w:rPr>
                <w:rFonts w:hint="eastAsia"/>
                <w:lang w:val="en-CA"/>
              </w:rPr>
              <w:t>4</w:t>
            </w:r>
          </w:p>
        </w:tc>
        <w:tc>
          <w:tcPr>
            <w:tcW w:w="0" w:type="auto"/>
          </w:tcPr>
          <w:p w14:paraId="270F3006" w14:textId="77777777" w:rsidR="00C45907" w:rsidRPr="004565D4" w:rsidRDefault="00C45907" w:rsidP="00BC5054">
            <w:pPr>
              <w:pStyle w:val="TAC"/>
              <w:rPr>
                <w:lang w:val="en-CA"/>
              </w:rPr>
            </w:pPr>
            <w:r w:rsidRPr="004565D4">
              <w:rPr>
                <w:rFonts w:hint="eastAsia"/>
                <w:lang w:val="en-CA"/>
              </w:rPr>
              <w:t>190</w:t>
            </w:r>
          </w:p>
        </w:tc>
        <w:tc>
          <w:tcPr>
            <w:tcW w:w="0" w:type="auto"/>
          </w:tcPr>
          <w:p w14:paraId="0CB221B6" w14:textId="77777777" w:rsidR="00C45907" w:rsidRPr="004565D4" w:rsidRDefault="00C45907" w:rsidP="00BC5054">
            <w:pPr>
              <w:pStyle w:val="TAC"/>
              <w:rPr>
                <w:lang w:val="en-CA"/>
              </w:rPr>
            </w:pPr>
            <w:r w:rsidRPr="004565D4">
              <w:rPr>
                <w:lang w:val="en-CA"/>
              </w:rPr>
              <w:t>-2.5</w:t>
            </w:r>
          </w:p>
        </w:tc>
        <w:tc>
          <w:tcPr>
            <w:tcW w:w="0" w:type="auto"/>
            <w:vMerge/>
          </w:tcPr>
          <w:p w14:paraId="28C3FA31" w14:textId="77777777" w:rsidR="00C45907" w:rsidRPr="004565D4" w:rsidRDefault="00C45907" w:rsidP="00BC5054">
            <w:pPr>
              <w:pStyle w:val="TAC"/>
              <w:rPr>
                <w:lang w:val="en-CA"/>
              </w:rPr>
            </w:pPr>
          </w:p>
        </w:tc>
      </w:tr>
      <w:tr w:rsidR="00C45907" w:rsidRPr="004565D4" w14:paraId="4F6792A8" w14:textId="77777777" w:rsidTr="00BC5054">
        <w:trPr>
          <w:cantSplit/>
          <w:jc w:val="center"/>
        </w:trPr>
        <w:tc>
          <w:tcPr>
            <w:tcW w:w="0" w:type="auto"/>
            <w:vAlign w:val="center"/>
          </w:tcPr>
          <w:p w14:paraId="255B3CF9" w14:textId="77777777" w:rsidR="00C45907" w:rsidRPr="004565D4" w:rsidRDefault="00C45907" w:rsidP="00BC5054">
            <w:pPr>
              <w:pStyle w:val="TAC"/>
              <w:rPr>
                <w:lang w:val="en-CA"/>
              </w:rPr>
            </w:pPr>
            <w:r w:rsidRPr="004565D4">
              <w:rPr>
                <w:rFonts w:hint="eastAsia"/>
                <w:lang w:val="en-CA"/>
              </w:rPr>
              <w:t>5</w:t>
            </w:r>
          </w:p>
        </w:tc>
        <w:tc>
          <w:tcPr>
            <w:tcW w:w="0" w:type="auto"/>
            <w:vAlign w:val="center"/>
          </w:tcPr>
          <w:p w14:paraId="383ED64E" w14:textId="77777777" w:rsidR="00C45907" w:rsidRPr="004565D4" w:rsidRDefault="00C45907" w:rsidP="00BC5054">
            <w:pPr>
              <w:pStyle w:val="TAC"/>
              <w:rPr>
                <w:lang w:val="en-CA"/>
              </w:rPr>
            </w:pPr>
            <w:r w:rsidRPr="004565D4">
              <w:rPr>
                <w:rFonts w:hint="eastAsia"/>
                <w:lang w:val="en-CA"/>
              </w:rPr>
              <w:t>195</w:t>
            </w:r>
          </w:p>
        </w:tc>
        <w:tc>
          <w:tcPr>
            <w:tcW w:w="0" w:type="auto"/>
            <w:vAlign w:val="center"/>
          </w:tcPr>
          <w:p w14:paraId="5DB03601" w14:textId="77777777" w:rsidR="00C45907" w:rsidRPr="004565D4" w:rsidRDefault="00C45907" w:rsidP="00BC5054">
            <w:pPr>
              <w:pStyle w:val="TAC"/>
              <w:rPr>
                <w:lang w:val="en-CA"/>
              </w:rPr>
            </w:pPr>
            <w:r w:rsidRPr="004565D4">
              <w:rPr>
                <w:lang w:val="en-CA"/>
              </w:rPr>
              <w:t>-2.4</w:t>
            </w:r>
          </w:p>
        </w:tc>
        <w:tc>
          <w:tcPr>
            <w:tcW w:w="0" w:type="auto"/>
            <w:vMerge/>
          </w:tcPr>
          <w:p w14:paraId="4C14A76B" w14:textId="77777777" w:rsidR="00C45907" w:rsidRPr="004565D4" w:rsidRDefault="00C45907" w:rsidP="00BC5054">
            <w:pPr>
              <w:pStyle w:val="TAC"/>
              <w:rPr>
                <w:lang w:val="en-CA"/>
              </w:rPr>
            </w:pPr>
          </w:p>
        </w:tc>
      </w:tr>
      <w:tr w:rsidR="00C45907" w:rsidRPr="004565D4" w14:paraId="1E5D0E66" w14:textId="77777777" w:rsidTr="00BC5054">
        <w:trPr>
          <w:cantSplit/>
          <w:jc w:val="center"/>
        </w:trPr>
        <w:tc>
          <w:tcPr>
            <w:tcW w:w="0" w:type="auto"/>
            <w:vAlign w:val="center"/>
          </w:tcPr>
          <w:p w14:paraId="53720841" w14:textId="77777777" w:rsidR="00C45907" w:rsidRPr="004565D4" w:rsidRDefault="00C45907" w:rsidP="00BC5054">
            <w:pPr>
              <w:pStyle w:val="TAC"/>
              <w:rPr>
                <w:lang w:val="en-CA"/>
              </w:rPr>
            </w:pPr>
            <w:r w:rsidRPr="004565D4">
              <w:rPr>
                <w:lang w:val="en-CA"/>
              </w:rPr>
              <w:t>6</w:t>
            </w:r>
          </w:p>
        </w:tc>
        <w:tc>
          <w:tcPr>
            <w:tcW w:w="0" w:type="auto"/>
            <w:vAlign w:val="center"/>
          </w:tcPr>
          <w:p w14:paraId="58B37B8E" w14:textId="77777777" w:rsidR="00C45907" w:rsidRPr="004565D4" w:rsidRDefault="00C45907" w:rsidP="00BC5054">
            <w:pPr>
              <w:pStyle w:val="TAC"/>
              <w:rPr>
                <w:lang w:val="en-CA"/>
              </w:rPr>
            </w:pPr>
            <w:r w:rsidRPr="004565D4">
              <w:rPr>
                <w:rFonts w:hint="eastAsia"/>
                <w:lang w:val="en-CA"/>
              </w:rPr>
              <w:t>2</w:t>
            </w:r>
            <w:r w:rsidRPr="004565D4">
              <w:rPr>
                <w:lang w:val="en-CA"/>
              </w:rPr>
              <w:t>0</w:t>
            </w:r>
            <w:r w:rsidRPr="004565D4">
              <w:rPr>
                <w:rFonts w:hint="eastAsia"/>
                <w:lang w:val="en-CA"/>
              </w:rPr>
              <w:t>0</w:t>
            </w:r>
          </w:p>
        </w:tc>
        <w:tc>
          <w:tcPr>
            <w:tcW w:w="0" w:type="auto"/>
            <w:vAlign w:val="center"/>
          </w:tcPr>
          <w:p w14:paraId="7897DD89" w14:textId="77777777" w:rsidR="00C45907" w:rsidRPr="004565D4" w:rsidRDefault="00C45907" w:rsidP="00BC5054">
            <w:pPr>
              <w:pStyle w:val="TAC"/>
              <w:rPr>
                <w:lang w:val="en-CA"/>
              </w:rPr>
            </w:pPr>
            <w:r w:rsidRPr="004565D4">
              <w:rPr>
                <w:rFonts w:hint="eastAsia"/>
                <w:lang w:val="en-CA"/>
              </w:rPr>
              <w:t>-</w:t>
            </w:r>
            <w:r w:rsidRPr="004565D4">
              <w:rPr>
                <w:lang w:val="en-CA"/>
              </w:rPr>
              <w:t>9.9</w:t>
            </w:r>
          </w:p>
        </w:tc>
        <w:tc>
          <w:tcPr>
            <w:tcW w:w="0" w:type="auto"/>
            <w:vMerge/>
          </w:tcPr>
          <w:p w14:paraId="751AC0A2" w14:textId="77777777" w:rsidR="00C45907" w:rsidRPr="004565D4" w:rsidRDefault="00C45907" w:rsidP="00BC5054">
            <w:pPr>
              <w:pStyle w:val="TAC"/>
              <w:rPr>
                <w:lang w:val="en-CA"/>
              </w:rPr>
            </w:pPr>
          </w:p>
        </w:tc>
      </w:tr>
      <w:tr w:rsidR="00C45907" w:rsidRPr="004565D4" w14:paraId="61F4392A" w14:textId="77777777" w:rsidTr="00BC5054">
        <w:trPr>
          <w:cantSplit/>
          <w:jc w:val="center"/>
        </w:trPr>
        <w:tc>
          <w:tcPr>
            <w:tcW w:w="0" w:type="auto"/>
            <w:vAlign w:val="center"/>
          </w:tcPr>
          <w:p w14:paraId="72FE2928" w14:textId="77777777" w:rsidR="00C45907" w:rsidRPr="004565D4" w:rsidRDefault="00C45907" w:rsidP="00BC5054">
            <w:pPr>
              <w:pStyle w:val="TAC"/>
              <w:rPr>
                <w:lang w:val="en-CA"/>
              </w:rPr>
            </w:pPr>
            <w:r w:rsidRPr="004565D4">
              <w:rPr>
                <w:rFonts w:hint="eastAsia"/>
                <w:lang w:val="en-CA"/>
              </w:rPr>
              <w:t>7</w:t>
            </w:r>
          </w:p>
        </w:tc>
        <w:tc>
          <w:tcPr>
            <w:tcW w:w="0" w:type="auto"/>
            <w:vAlign w:val="center"/>
          </w:tcPr>
          <w:p w14:paraId="1B7DD606" w14:textId="77777777" w:rsidR="00C45907" w:rsidRPr="004565D4" w:rsidRDefault="00C45907" w:rsidP="00BC5054">
            <w:pPr>
              <w:pStyle w:val="TAC"/>
              <w:rPr>
                <w:lang w:val="en-CA"/>
              </w:rPr>
            </w:pPr>
            <w:r w:rsidRPr="004565D4">
              <w:rPr>
                <w:lang w:val="en-CA"/>
              </w:rPr>
              <w:t>240</w:t>
            </w:r>
          </w:p>
        </w:tc>
        <w:tc>
          <w:tcPr>
            <w:tcW w:w="0" w:type="auto"/>
            <w:vAlign w:val="center"/>
          </w:tcPr>
          <w:p w14:paraId="45886CA3" w14:textId="77777777" w:rsidR="00C45907" w:rsidRPr="004565D4" w:rsidRDefault="00C45907" w:rsidP="00BC5054">
            <w:pPr>
              <w:pStyle w:val="TAC"/>
              <w:rPr>
                <w:lang w:val="en-CA"/>
              </w:rPr>
            </w:pPr>
            <w:r w:rsidRPr="004565D4">
              <w:rPr>
                <w:rFonts w:hint="eastAsia"/>
                <w:lang w:val="en-CA"/>
              </w:rPr>
              <w:t>-</w:t>
            </w:r>
            <w:r w:rsidRPr="004565D4">
              <w:rPr>
                <w:lang w:val="en-CA"/>
              </w:rPr>
              <w:t>8.0</w:t>
            </w:r>
          </w:p>
        </w:tc>
        <w:tc>
          <w:tcPr>
            <w:tcW w:w="0" w:type="auto"/>
            <w:vMerge/>
          </w:tcPr>
          <w:p w14:paraId="1DBC757F" w14:textId="77777777" w:rsidR="00C45907" w:rsidRPr="004565D4" w:rsidRDefault="00C45907" w:rsidP="00BC5054">
            <w:pPr>
              <w:pStyle w:val="TAC"/>
              <w:rPr>
                <w:lang w:val="en-CA"/>
              </w:rPr>
            </w:pPr>
          </w:p>
        </w:tc>
      </w:tr>
      <w:tr w:rsidR="00C45907" w:rsidRPr="004565D4" w14:paraId="6497C28B" w14:textId="77777777" w:rsidTr="00BC5054">
        <w:trPr>
          <w:cantSplit/>
          <w:jc w:val="center"/>
        </w:trPr>
        <w:tc>
          <w:tcPr>
            <w:tcW w:w="0" w:type="auto"/>
            <w:vAlign w:val="center"/>
          </w:tcPr>
          <w:p w14:paraId="7141EAA7" w14:textId="77777777" w:rsidR="00C45907" w:rsidRPr="004565D4" w:rsidRDefault="00C45907" w:rsidP="00BC5054">
            <w:pPr>
              <w:pStyle w:val="TAC"/>
              <w:rPr>
                <w:lang w:val="en-CA"/>
              </w:rPr>
            </w:pPr>
            <w:r w:rsidRPr="004565D4">
              <w:rPr>
                <w:lang w:val="en-CA"/>
              </w:rPr>
              <w:t>8</w:t>
            </w:r>
          </w:p>
        </w:tc>
        <w:tc>
          <w:tcPr>
            <w:tcW w:w="0" w:type="auto"/>
            <w:vAlign w:val="center"/>
          </w:tcPr>
          <w:p w14:paraId="08D4062D" w14:textId="77777777" w:rsidR="00C45907" w:rsidRPr="004565D4" w:rsidRDefault="00C45907" w:rsidP="00BC5054">
            <w:pPr>
              <w:pStyle w:val="TAC"/>
              <w:rPr>
                <w:lang w:val="en-CA"/>
              </w:rPr>
            </w:pPr>
            <w:r w:rsidRPr="004565D4">
              <w:rPr>
                <w:lang w:val="en-CA"/>
              </w:rPr>
              <w:t>325</w:t>
            </w:r>
          </w:p>
        </w:tc>
        <w:tc>
          <w:tcPr>
            <w:tcW w:w="0" w:type="auto"/>
            <w:vAlign w:val="center"/>
          </w:tcPr>
          <w:p w14:paraId="48FDA96A" w14:textId="77777777" w:rsidR="00C45907" w:rsidRPr="004565D4" w:rsidRDefault="00C45907" w:rsidP="00BC5054">
            <w:pPr>
              <w:pStyle w:val="TAC"/>
              <w:rPr>
                <w:lang w:val="en-CA"/>
              </w:rPr>
            </w:pPr>
            <w:r w:rsidRPr="004565D4">
              <w:rPr>
                <w:rFonts w:hint="eastAsia"/>
                <w:lang w:val="en-CA"/>
              </w:rPr>
              <w:t>-</w:t>
            </w:r>
            <w:r w:rsidRPr="004565D4">
              <w:rPr>
                <w:lang w:val="en-CA"/>
              </w:rPr>
              <w:t>6.6</w:t>
            </w:r>
          </w:p>
        </w:tc>
        <w:tc>
          <w:tcPr>
            <w:tcW w:w="0" w:type="auto"/>
            <w:vMerge/>
          </w:tcPr>
          <w:p w14:paraId="465922C5" w14:textId="77777777" w:rsidR="00C45907" w:rsidRPr="004565D4" w:rsidRDefault="00C45907" w:rsidP="00BC5054">
            <w:pPr>
              <w:pStyle w:val="TAC"/>
              <w:rPr>
                <w:lang w:val="en-CA"/>
              </w:rPr>
            </w:pPr>
          </w:p>
        </w:tc>
      </w:tr>
      <w:tr w:rsidR="00C45907" w:rsidRPr="004565D4" w14:paraId="5766DCDF" w14:textId="77777777" w:rsidTr="00BC5054">
        <w:trPr>
          <w:cantSplit/>
          <w:jc w:val="center"/>
        </w:trPr>
        <w:tc>
          <w:tcPr>
            <w:tcW w:w="0" w:type="auto"/>
            <w:vAlign w:val="center"/>
          </w:tcPr>
          <w:p w14:paraId="2D0F4CAD" w14:textId="77777777" w:rsidR="00C45907" w:rsidRPr="004565D4" w:rsidRDefault="00C45907" w:rsidP="00BC5054">
            <w:pPr>
              <w:pStyle w:val="TAC"/>
              <w:rPr>
                <w:lang w:val="en-CA"/>
              </w:rPr>
            </w:pPr>
            <w:r w:rsidRPr="004565D4">
              <w:rPr>
                <w:rFonts w:hint="eastAsia"/>
                <w:lang w:val="en-CA"/>
              </w:rPr>
              <w:t>9</w:t>
            </w:r>
          </w:p>
        </w:tc>
        <w:tc>
          <w:tcPr>
            <w:tcW w:w="0" w:type="auto"/>
            <w:vAlign w:val="center"/>
          </w:tcPr>
          <w:p w14:paraId="3EFD5E31" w14:textId="77777777" w:rsidR="00C45907" w:rsidRPr="004565D4" w:rsidRDefault="00C45907" w:rsidP="00BC5054">
            <w:pPr>
              <w:pStyle w:val="TAC"/>
              <w:rPr>
                <w:lang w:val="en-CA"/>
              </w:rPr>
            </w:pPr>
            <w:r w:rsidRPr="004565D4">
              <w:rPr>
                <w:rFonts w:hint="eastAsia"/>
                <w:lang w:val="en-CA"/>
              </w:rPr>
              <w:t>520</w:t>
            </w:r>
          </w:p>
        </w:tc>
        <w:tc>
          <w:tcPr>
            <w:tcW w:w="0" w:type="auto"/>
            <w:vAlign w:val="center"/>
          </w:tcPr>
          <w:p w14:paraId="1913535F" w14:textId="77777777"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14:paraId="157227A0" w14:textId="77777777" w:rsidR="00C45907" w:rsidRPr="004565D4" w:rsidRDefault="00C45907" w:rsidP="00BC5054">
            <w:pPr>
              <w:pStyle w:val="TAC"/>
              <w:rPr>
                <w:lang w:val="en-CA"/>
              </w:rPr>
            </w:pPr>
          </w:p>
        </w:tc>
      </w:tr>
      <w:tr w:rsidR="00C45907" w:rsidRPr="004565D4" w14:paraId="4014793E" w14:textId="77777777" w:rsidTr="00BC5054">
        <w:trPr>
          <w:cantSplit/>
          <w:jc w:val="center"/>
        </w:trPr>
        <w:tc>
          <w:tcPr>
            <w:tcW w:w="0" w:type="auto"/>
            <w:vAlign w:val="center"/>
          </w:tcPr>
          <w:p w14:paraId="2034363F" w14:textId="77777777" w:rsidR="00C45907" w:rsidRPr="004565D4" w:rsidRDefault="00C45907" w:rsidP="00BC5054">
            <w:pPr>
              <w:pStyle w:val="TAC"/>
              <w:rPr>
                <w:lang w:val="en-CA"/>
              </w:rPr>
            </w:pPr>
            <w:r w:rsidRPr="004565D4">
              <w:rPr>
                <w:rFonts w:hint="eastAsia"/>
                <w:lang w:val="en-CA"/>
              </w:rPr>
              <w:t>10</w:t>
            </w:r>
          </w:p>
        </w:tc>
        <w:tc>
          <w:tcPr>
            <w:tcW w:w="0" w:type="auto"/>
            <w:vAlign w:val="center"/>
          </w:tcPr>
          <w:p w14:paraId="0E11E38F" w14:textId="77777777" w:rsidR="00C45907" w:rsidRPr="004565D4" w:rsidRDefault="00C45907" w:rsidP="00BC5054">
            <w:pPr>
              <w:pStyle w:val="TAC"/>
              <w:rPr>
                <w:lang w:val="en-CA"/>
              </w:rPr>
            </w:pPr>
            <w:r w:rsidRPr="004565D4">
              <w:rPr>
                <w:rFonts w:hint="eastAsia"/>
                <w:lang w:val="en-CA"/>
              </w:rPr>
              <w:t>1045</w:t>
            </w:r>
          </w:p>
        </w:tc>
        <w:tc>
          <w:tcPr>
            <w:tcW w:w="0" w:type="auto"/>
            <w:vAlign w:val="center"/>
          </w:tcPr>
          <w:p w14:paraId="5F53A22A" w14:textId="77777777" w:rsidR="00C45907" w:rsidRPr="004565D4" w:rsidRDefault="00C45907" w:rsidP="00BC5054">
            <w:pPr>
              <w:pStyle w:val="TAC"/>
              <w:rPr>
                <w:lang w:val="en-CA"/>
              </w:rPr>
            </w:pPr>
            <w:r w:rsidRPr="004565D4">
              <w:rPr>
                <w:rFonts w:hint="eastAsia"/>
                <w:lang w:val="en-CA"/>
              </w:rPr>
              <w:t>-</w:t>
            </w:r>
            <w:r w:rsidRPr="004565D4">
              <w:rPr>
                <w:lang w:val="en-CA"/>
              </w:rPr>
              <w:t>13.0</w:t>
            </w:r>
          </w:p>
        </w:tc>
        <w:tc>
          <w:tcPr>
            <w:tcW w:w="0" w:type="auto"/>
            <w:vMerge/>
          </w:tcPr>
          <w:p w14:paraId="26810E76" w14:textId="77777777" w:rsidR="00C45907" w:rsidRPr="004565D4" w:rsidRDefault="00C45907" w:rsidP="00BC5054">
            <w:pPr>
              <w:pStyle w:val="TAC"/>
              <w:rPr>
                <w:lang w:val="en-CA"/>
              </w:rPr>
            </w:pPr>
          </w:p>
        </w:tc>
      </w:tr>
      <w:tr w:rsidR="00C45907" w:rsidRPr="004565D4" w14:paraId="2F946B1D" w14:textId="77777777" w:rsidTr="00BC5054">
        <w:trPr>
          <w:cantSplit/>
          <w:trHeight w:val="70"/>
          <w:jc w:val="center"/>
        </w:trPr>
        <w:tc>
          <w:tcPr>
            <w:tcW w:w="0" w:type="auto"/>
            <w:vAlign w:val="center"/>
          </w:tcPr>
          <w:p w14:paraId="6C7C1816" w14:textId="77777777" w:rsidR="00C45907" w:rsidRPr="004565D4" w:rsidRDefault="00C45907" w:rsidP="00BC5054">
            <w:pPr>
              <w:pStyle w:val="TAC"/>
              <w:rPr>
                <w:lang w:val="en-CA"/>
              </w:rPr>
            </w:pPr>
            <w:r w:rsidRPr="004565D4">
              <w:rPr>
                <w:rFonts w:hint="eastAsia"/>
                <w:lang w:val="en-CA"/>
              </w:rPr>
              <w:t>11</w:t>
            </w:r>
          </w:p>
        </w:tc>
        <w:tc>
          <w:tcPr>
            <w:tcW w:w="0" w:type="auto"/>
            <w:vAlign w:val="center"/>
          </w:tcPr>
          <w:p w14:paraId="6FB4F8A7" w14:textId="77777777" w:rsidR="00C45907" w:rsidRPr="004565D4" w:rsidRDefault="00C45907" w:rsidP="00BC5054">
            <w:pPr>
              <w:pStyle w:val="TAC"/>
              <w:rPr>
                <w:lang w:val="en-CA"/>
              </w:rPr>
            </w:pPr>
            <w:r w:rsidRPr="004565D4">
              <w:rPr>
                <w:rFonts w:hint="eastAsia"/>
                <w:lang w:val="en-CA"/>
              </w:rPr>
              <w:t>151</w:t>
            </w:r>
            <w:r w:rsidRPr="004565D4">
              <w:rPr>
                <w:lang w:val="en-CA"/>
              </w:rPr>
              <w:t>0</w:t>
            </w:r>
          </w:p>
        </w:tc>
        <w:tc>
          <w:tcPr>
            <w:tcW w:w="0" w:type="auto"/>
            <w:vAlign w:val="center"/>
          </w:tcPr>
          <w:p w14:paraId="0CB417D5" w14:textId="77777777" w:rsidR="00C45907" w:rsidRPr="004565D4" w:rsidRDefault="00C45907" w:rsidP="00BC5054">
            <w:pPr>
              <w:pStyle w:val="TAC"/>
              <w:rPr>
                <w:lang w:val="en-CA"/>
              </w:rPr>
            </w:pPr>
            <w:r w:rsidRPr="004565D4">
              <w:rPr>
                <w:rFonts w:hint="eastAsia"/>
                <w:lang w:val="en-CA"/>
              </w:rPr>
              <w:t>-</w:t>
            </w:r>
            <w:r w:rsidRPr="004565D4">
              <w:rPr>
                <w:lang w:val="en-CA"/>
              </w:rPr>
              <w:t>14.2</w:t>
            </w:r>
          </w:p>
        </w:tc>
        <w:tc>
          <w:tcPr>
            <w:tcW w:w="0" w:type="auto"/>
            <w:vMerge/>
          </w:tcPr>
          <w:p w14:paraId="7402EEEA" w14:textId="77777777" w:rsidR="00C45907" w:rsidRPr="004565D4" w:rsidRDefault="00C45907" w:rsidP="00BC5054">
            <w:pPr>
              <w:pStyle w:val="TAC"/>
              <w:rPr>
                <w:lang w:val="en-CA"/>
              </w:rPr>
            </w:pPr>
          </w:p>
        </w:tc>
      </w:tr>
      <w:tr w:rsidR="00C45907" w:rsidRPr="004565D4" w14:paraId="689D9C03" w14:textId="77777777" w:rsidTr="00BC5054">
        <w:trPr>
          <w:cantSplit/>
          <w:jc w:val="center"/>
        </w:trPr>
        <w:tc>
          <w:tcPr>
            <w:tcW w:w="0" w:type="auto"/>
            <w:vAlign w:val="center"/>
          </w:tcPr>
          <w:p w14:paraId="6BDE04C9" w14:textId="77777777" w:rsidR="00C45907" w:rsidRPr="004565D4" w:rsidRDefault="00C45907" w:rsidP="00BC5054">
            <w:pPr>
              <w:pStyle w:val="TAC"/>
              <w:rPr>
                <w:lang w:val="en-CA"/>
              </w:rPr>
            </w:pPr>
            <w:r w:rsidRPr="004565D4">
              <w:rPr>
                <w:rFonts w:hint="eastAsia"/>
                <w:lang w:val="en-CA"/>
              </w:rPr>
              <w:t>12</w:t>
            </w:r>
          </w:p>
        </w:tc>
        <w:tc>
          <w:tcPr>
            <w:tcW w:w="0" w:type="auto"/>
            <w:vAlign w:val="center"/>
          </w:tcPr>
          <w:p w14:paraId="3F6A7746" w14:textId="77777777" w:rsidR="00C45907" w:rsidRPr="004565D4" w:rsidRDefault="00C45907" w:rsidP="00BC5054">
            <w:pPr>
              <w:pStyle w:val="TAC"/>
              <w:rPr>
                <w:lang w:val="en-CA"/>
              </w:rPr>
            </w:pPr>
            <w:r w:rsidRPr="004565D4">
              <w:rPr>
                <w:rFonts w:hint="eastAsia"/>
                <w:lang w:val="en-CA"/>
              </w:rPr>
              <w:t>2595</w:t>
            </w:r>
          </w:p>
        </w:tc>
        <w:tc>
          <w:tcPr>
            <w:tcW w:w="0" w:type="auto"/>
            <w:vAlign w:val="center"/>
          </w:tcPr>
          <w:p w14:paraId="726E93C4" w14:textId="77777777" w:rsidR="00C45907" w:rsidRPr="004565D4" w:rsidRDefault="00C45907" w:rsidP="00BC5054">
            <w:pPr>
              <w:pStyle w:val="TAC"/>
              <w:rPr>
                <w:lang w:val="en-CA"/>
              </w:rPr>
            </w:pPr>
            <w:r w:rsidRPr="004565D4">
              <w:rPr>
                <w:rFonts w:hint="eastAsia"/>
                <w:lang w:val="en-CA"/>
              </w:rPr>
              <w:t>-</w:t>
            </w:r>
            <w:r w:rsidRPr="004565D4">
              <w:rPr>
                <w:lang w:val="en-CA"/>
              </w:rPr>
              <w:t>16.0</w:t>
            </w:r>
          </w:p>
        </w:tc>
        <w:tc>
          <w:tcPr>
            <w:tcW w:w="0" w:type="auto"/>
            <w:vMerge/>
          </w:tcPr>
          <w:p w14:paraId="1727B028" w14:textId="77777777" w:rsidR="00C45907" w:rsidRPr="004565D4" w:rsidRDefault="00C45907" w:rsidP="00BC5054">
            <w:pPr>
              <w:pStyle w:val="TAC"/>
              <w:rPr>
                <w:lang w:val="en-CA"/>
              </w:rPr>
            </w:pPr>
          </w:p>
        </w:tc>
      </w:tr>
    </w:tbl>
    <w:p w14:paraId="017702C0" w14:textId="77777777" w:rsidR="00C45907" w:rsidRPr="004565D4" w:rsidRDefault="00C45907" w:rsidP="00C45907">
      <w:pPr>
        <w:overflowPunct w:val="0"/>
        <w:autoSpaceDE w:val="0"/>
        <w:autoSpaceDN w:val="0"/>
        <w:adjustRightInd w:val="0"/>
        <w:textAlignment w:val="baseline"/>
      </w:pPr>
    </w:p>
    <w:p w14:paraId="4DB12331" w14:textId="77777777" w:rsidR="00C45907" w:rsidRPr="004565D4" w:rsidRDefault="00C45907" w:rsidP="00C45907">
      <w:pPr>
        <w:pStyle w:val="Heading3"/>
      </w:pPr>
      <w:bookmarkStart w:id="4624" w:name="_Toc21103139"/>
      <w:bookmarkStart w:id="4625" w:name="_Toc29810988"/>
      <w:bookmarkStart w:id="4626" w:name="_Toc36636349"/>
      <w:bookmarkStart w:id="4627" w:name="_Toc37273295"/>
      <w:r w:rsidRPr="004565D4">
        <w:t>J.2.</w:t>
      </w:r>
      <w:r w:rsidRPr="004565D4">
        <w:rPr>
          <w:rFonts w:hint="eastAsia"/>
        </w:rPr>
        <w:t>1</w:t>
      </w:r>
      <w:r w:rsidRPr="004565D4">
        <w:t>.2</w:t>
      </w:r>
      <w:r w:rsidRPr="004565D4">
        <w:tab/>
        <w:t>Delay profiles for FR2</w:t>
      </w:r>
      <w:bookmarkEnd w:id="4624"/>
      <w:bookmarkEnd w:id="4625"/>
      <w:bookmarkEnd w:id="4626"/>
      <w:bookmarkEnd w:id="4627"/>
    </w:p>
    <w:p w14:paraId="1F9FE56C" w14:textId="77777777" w:rsidR="00C45907" w:rsidRPr="004565D4" w:rsidRDefault="00C45907" w:rsidP="00C45907">
      <w:pPr>
        <w:overflowPunct w:val="0"/>
        <w:autoSpaceDE w:val="0"/>
        <w:autoSpaceDN w:val="0"/>
        <w:adjustRightInd w:val="0"/>
        <w:textAlignment w:val="baseline"/>
      </w:pPr>
      <w:r w:rsidRPr="004565D4">
        <w:rPr>
          <w:rFonts w:hint="eastAsia"/>
        </w:rPr>
        <w:t>The delay profiles</w:t>
      </w:r>
      <w:r w:rsidRPr="004565D4">
        <w:t xml:space="preserve"> for </w:t>
      </w:r>
      <w:r w:rsidRPr="004565D4">
        <w:rPr>
          <w:rFonts w:hint="eastAsia"/>
        </w:rPr>
        <w:t>FR2 are specified in J.2.1</w:t>
      </w:r>
      <w:r w:rsidRPr="004565D4">
        <w:t>.2</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table J.2.1</w:t>
      </w:r>
      <w:r w:rsidRPr="004565D4">
        <w:t>.2</w:t>
      </w:r>
      <w:r w:rsidRPr="004565D4">
        <w:rPr>
          <w:rFonts w:hint="eastAsia"/>
        </w:rPr>
        <w:t>-2.</w:t>
      </w:r>
    </w:p>
    <w:p w14:paraId="54311E46" w14:textId="77777777" w:rsidR="00C45907" w:rsidRPr="004565D4" w:rsidRDefault="00C45907" w:rsidP="00C45907">
      <w:pPr>
        <w:pStyle w:val="TH"/>
      </w:pPr>
      <w:r w:rsidRPr="004565D4">
        <w:rPr>
          <w:rFonts w:hint="eastAsia"/>
        </w:rPr>
        <w:t>Table J.2.1</w:t>
      </w:r>
      <w:r w:rsidRPr="004565D4">
        <w:t>.2</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C45907" w:rsidRPr="004565D4" w14:paraId="4CEFE23B" w14:textId="77777777" w:rsidTr="00BC5054">
        <w:trPr>
          <w:jc w:val="center"/>
        </w:trPr>
        <w:tc>
          <w:tcPr>
            <w:tcW w:w="0" w:type="auto"/>
          </w:tcPr>
          <w:p w14:paraId="7B634C8D" w14:textId="77777777" w:rsidR="00C45907" w:rsidRPr="004565D4" w:rsidRDefault="00C45907" w:rsidP="00BC5054">
            <w:pPr>
              <w:pStyle w:val="TAH"/>
            </w:pPr>
            <w:r w:rsidRPr="004565D4">
              <w:t>Model</w:t>
            </w:r>
          </w:p>
        </w:tc>
        <w:tc>
          <w:tcPr>
            <w:tcW w:w="0" w:type="auto"/>
          </w:tcPr>
          <w:p w14:paraId="2B7CB75B" w14:textId="77777777" w:rsidR="00C45907" w:rsidRPr="004565D4" w:rsidRDefault="00C45907" w:rsidP="00BC5054">
            <w:pPr>
              <w:pStyle w:val="TAH"/>
            </w:pPr>
            <w:r w:rsidRPr="004565D4">
              <w:t xml:space="preserve">Number of </w:t>
            </w:r>
            <w:r w:rsidRPr="004565D4">
              <w:br/>
              <w:t>channel taps</w:t>
            </w:r>
          </w:p>
        </w:tc>
        <w:tc>
          <w:tcPr>
            <w:tcW w:w="0" w:type="auto"/>
          </w:tcPr>
          <w:p w14:paraId="6A92FAE4" w14:textId="77777777" w:rsidR="00C45907" w:rsidRPr="004565D4" w:rsidRDefault="00C45907" w:rsidP="00BC5054">
            <w:pPr>
              <w:pStyle w:val="TAH"/>
            </w:pPr>
            <w:r w:rsidRPr="004565D4">
              <w:t>Delay spread</w:t>
            </w:r>
          </w:p>
          <w:p w14:paraId="23AFFF0E" w14:textId="77777777" w:rsidR="00C45907" w:rsidRPr="004565D4" w:rsidRDefault="00C45907" w:rsidP="00BC5054">
            <w:pPr>
              <w:pStyle w:val="TAH"/>
            </w:pPr>
            <w:r w:rsidRPr="004565D4">
              <w:t>(r.m.s.)</w:t>
            </w:r>
          </w:p>
        </w:tc>
        <w:tc>
          <w:tcPr>
            <w:tcW w:w="0" w:type="auto"/>
          </w:tcPr>
          <w:p w14:paraId="31D88A16" w14:textId="77777777" w:rsidR="00C45907" w:rsidRPr="004565D4" w:rsidRDefault="00C45907" w:rsidP="00BC5054">
            <w:pPr>
              <w:pStyle w:val="TAH"/>
            </w:pPr>
            <w:r w:rsidRPr="004565D4">
              <w:t>Maximum excess tap delay (span)</w:t>
            </w:r>
          </w:p>
        </w:tc>
        <w:tc>
          <w:tcPr>
            <w:tcW w:w="0" w:type="auto"/>
          </w:tcPr>
          <w:p w14:paraId="5B364B34" w14:textId="77777777" w:rsidR="00C45907" w:rsidRPr="004565D4" w:rsidRDefault="00C45907" w:rsidP="00BC5054">
            <w:pPr>
              <w:pStyle w:val="TAH"/>
            </w:pPr>
            <w:r w:rsidRPr="004565D4">
              <w:rPr>
                <w:rFonts w:hint="eastAsia"/>
              </w:rPr>
              <w:t>Delay resolution</w:t>
            </w:r>
          </w:p>
        </w:tc>
      </w:tr>
      <w:tr w:rsidR="00C45907" w:rsidRPr="004565D4" w14:paraId="4ED3124A" w14:textId="77777777" w:rsidTr="00BC5054">
        <w:trPr>
          <w:jc w:val="center"/>
        </w:trPr>
        <w:tc>
          <w:tcPr>
            <w:tcW w:w="0" w:type="auto"/>
          </w:tcPr>
          <w:p w14:paraId="29C6D132" w14:textId="77777777" w:rsidR="00C45907" w:rsidRPr="004565D4" w:rsidRDefault="00C45907" w:rsidP="00BC5054">
            <w:pPr>
              <w:pStyle w:val="TAC"/>
            </w:pPr>
            <w:r w:rsidRPr="004565D4">
              <w:t>TDLA30</w:t>
            </w:r>
          </w:p>
        </w:tc>
        <w:tc>
          <w:tcPr>
            <w:tcW w:w="0" w:type="auto"/>
          </w:tcPr>
          <w:p w14:paraId="4B5423E2" w14:textId="77777777" w:rsidR="00C45907" w:rsidRPr="004565D4" w:rsidRDefault="00C45907" w:rsidP="00BC5054">
            <w:pPr>
              <w:pStyle w:val="TAC"/>
            </w:pPr>
            <w:r w:rsidRPr="004565D4">
              <w:t>12</w:t>
            </w:r>
          </w:p>
        </w:tc>
        <w:tc>
          <w:tcPr>
            <w:tcW w:w="0" w:type="auto"/>
          </w:tcPr>
          <w:p w14:paraId="75F18232" w14:textId="77777777" w:rsidR="00C45907" w:rsidRPr="004565D4" w:rsidRDefault="00C45907" w:rsidP="00BC5054">
            <w:pPr>
              <w:pStyle w:val="TAC"/>
            </w:pPr>
            <w:r w:rsidRPr="004565D4">
              <w:t>30 ns</w:t>
            </w:r>
          </w:p>
        </w:tc>
        <w:tc>
          <w:tcPr>
            <w:tcW w:w="0" w:type="auto"/>
          </w:tcPr>
          <w:p w14:paraId="4D1CA3FC" w14:textId="77777777" w:rsidR="00C45907" w:rsidRPr="004565D4" w:rsidRDefault="00C45907" w:rsidP="00BC5054">
            <w:pPr>
              <w:pStyle w:val="TAC"/>
            </w:pPr>
            <w:r w:rsidRPr="004565D4">
              <w:t>290 ns</w:t>
            </w:r>
          </w:p>
        </w:tc>
        <w:tc>
          <w:tcPr>
            <w:tcW w:w="0" w:type="auto"/>
          </w:tcPr>
          <w:p w14:paraId="5ECBE312" w14:textId="77777777" w:rsidR="00C45907" w:rsidRPr="004565D4" w:rsidRDefault="00C45907" w:rsidP="00BC5054">
            <w:pPr>
              <w:pStyle w:val="TAC"/>
            </w:pPr>
            <w:r w:rsidRPr="004565D4">
              <w:rPr>
                <w:rFonts w:hint="eastAsia"/>
              </w:rPr>
              <w:t>5 ns</w:t>
            </w:r>
          </w:p>
        </w:tc>
      </w:tr>
    </w:tbl>
    <w:p w14:paraId="1271782D" w14:textId="77777777" w:rsidR="00C45907" w:rsidRPr="004565D4" w:rsidRDefault="00C45907" w:rsidP="00C45907">
      <w:pPr>
        <w:overflowPunct w:val="0"/>
        <w:autoSpaceDE w:val="0"/>
        <w:autoSpaceDN w:val="0"/>
        <w:adjustRightInd w:val="0"/>
        <w:textAlignment w:val="baseline"/>
      </w:pPr>
    </w:p>
    <w:p w14:paraId="261C2147" w14:textId="77777777" w:rsidR="00C45907" w:rsidRPr="004565D4" w:rsidRDefault="00C45907" w:rsidP="00C45907">
      <w:pPr>
        <w:pStyle w:val="TH"/>
      </w:pPr>
      <w:r w:rsidRPr="004565D4">
        <w:rPr>
          <w:lang w:eastAsia="x-none"/>
        </w:rPr>
        <w:lastRenderedPageBreak/>
        <w:t>Table J.2.1.2-</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01F9CF11" w14:textId="77777777" w:rsidTr="00BC5054">
        <w:trPr>
          <w:cantSplit/>
          <w:jc w:val="center"/>
        </w:trPr>
        <w:tc>
          <w:tcPr>
            <w:tcW w:w="0" w:type="auto"/>
            <w:shd w:val="clear" w:color="auto" w:fill="auto"/>
          </w:tcPr>
          <w:p w14:paraId="20356CD9"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3C9D8252"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019D5431"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0BB38B75"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34455902" w14:textId="77777777" w:rsidTr="00BC5054">
        <w:trPr>
          <w:cantSplit/>
          <w:jc w:val="center"/>
        </w:trPr>
        <w:tc>
          <w:tcPr>
            <w:tcW w:w="0" w:type="auto"/>
            <w:vAlign w:val="center"/>
          </w:tcPr>
          <w:p w14:paraId="678969B2" w14:textId="77777777" w:rsidR="00C45907" w:rsidRPr="004565D4" w:rsidRDefault="00C45907" w:rsidP="00BC5054">
            <w:pPr>
              <w:pStyle w:val="TAC"/>
              <w:rPr>
                <w:lang w:val="en-CA"/>
              </w:rPr>
            </w:pPr>
            <w:r w:rsidRPr="004565D4">
              <w:rPr>
                <w:rFonts w:hint="eastAsia"/>
                <w:lang w:val="en-CA"/>
              </w:rPr>
              <w:t>1</w:t>
            </w:r>
          </w:p>
        </w:tc>
        <w:tc>
          <w:tcPr>
            <w:tcW w:w="0" w:type="auto"/>
          </w:tcPr>
          <w:p w14:paraId="1DA8C1CD" w14:textId="77777777" w:rsidR="00C45907" w:rsidRPr="004565D4" w:rsidRDefault="00C45907" w:rsidP="00BC5054">
            <w:pPr>
              <w:pStyle w:val="TAC"/>
              <w:rPr>
                <w:lang w:val="en-CA"/>
              </w:rPr>
            </w:pPr>
            <w:r w:rsidRPr="004565D4">
              <w:rPr>
                <w:rFonts w:hint="eastAsia"/>
                <w:lang w:val="en-CA"/>
              </w:rPr>
              <w:t>0</w:t>
            </w:r>
          </w:p>
        </w:tc>
        <w:tc>
          <w:tcPr>
            <w:tcW w:w="0" w:type="auto"/>
          </w:tcPr>
          <w:p w14:paraId="6E1F8606" w14:textId="77777777"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14:paraId="4A6588FE" w14:textId="77777777" w:rsidR="00C45907" w:rsidRPr="004565D4" w:rsidRDefault="00C45907" w:rsidP="00BC5054">
            <w:pPr>
              <w:pStyle w:val="TAC"/>
              <w:rPr>
                <w:lang w:val="en-CA"/>
              </w:rPr>
            </w:pPr>
            <w:r w:rsidRPr="004565D4">
              <w:rPr>
                <w:rFonts w:hint="eastAsia"/>
                <w:lang w:val="en-CA"/>
              </w:rPr>
              <w:t>Rayleigh</w:t>
            </w:r>
          </w:p>
        </w:tc>
      </w:tr>
      <w:tr w:rsidR="00C45907" w:rsidRPr="004565D4" w14:paraId="5B4C513E" w14:textId="77777777" w:rsidTr="00BC5054">
        <w:trPr>
          <w:cantSplit/>
          <w:jc w:val="center"/>
        </w:trPr>
        <w:tc>
          <w:tcPr>
            <w:tcW w:w="0" w:type="auto"/>
            <w:vAlign w:val="center"/>
          </w:tcPr>
          <w:p w14:paraId="6374684F" w14:textId="77777777" w:rsidR="00C45907" w:rsidRPr="004565D4" w:rsidRDefault="00C45907" w:rsidP="00BC5054">
            <w:pPr>
              <w:pStyle w:val="TAC"/>
              <w:rPr>
                <w:lang w:val="en-CA"/>
              </w:rPr>
            </w:pPr>
            <w:r w:rsidRPr="004565D4">
              <w:rPr>
                <w:rFonts w:hint="eastAsia"/>
                <w:lang w:val="en-CA"/>
              </w:rPr>
              <w:t>2</w:t>
            </w:r>
          </w:p>
        </w:tc>
        <w:tc>
          <w:tcPr>
            <w:tcW w:w="0" w:type="auto"/>
          </w:tcPr>
          <w:p w14:paraId="03D27C97" w14:textId="77777777" w:rsidR="00C45907" w:rsidRPr="004565D4" w:rsidRDefault="00C45907" w:rsidP="00BC5054">
            <w:pPr>
              <w:pStyle w:val="TAC"/>
              <w:rPr>
                <w:lang w:val="en-CA"/>
              </w:rPr>
            </w:pPr>
            <w:r w:rsidRPr="004565D4">
              <w:rPr>
                <w:rFonts w:hint="eastAsia"/>
                <w:lang w:val="en-CA"/>
              </w:rPr>
              <w:t>10</w:t>
            </w:r>
          </w:p>
        </w:tc>
        <w:tc>
          <w:tcPr>
            <w:tcW w:w="0" w:type="auto"/>
          </w:tcPr>
          <w:p w14:paraId="3D0250D2" w14:textId="77777777" w:rsidR="00C45907" w:rsidRPr="004565D4" w:rsidRDefault="00C45907" w:rsidP="00BC5054">
            <w:pPr>
              <w:pStyle w:val="TAC"/>
              <w:rPr>
                <w:lang w:val="en-CA"/>
              </w:rPr>
            </w:pPr>
            <w:r w:rsidRPr="004565D4">
              <w:rPr>
                <w:lang w:val="en-CA"/>
              </w:rPr>
              <w:t>0</w:t>
            </w:r>
          </w:p>
        </w:tc>
        <w:tc>
          <w:tcPr>
            <w:tcW w:w="0" w:type="auto"/>
            <w:vMerge/>
          </w:tcPr>
          <w:p w14:paraId="1CE36953" w14:textId="77777777" w:rsidR="00C45907" w:rsidRPr="004565D4" w:rsidRDefault="00C45907" w:rsidP="00BC5054">
            <w:pPr>
              <w:pStyle w:val="TAC"/>
              <w:rPr>
                <w:lang w:val="en-CA"/>
              </w:rPr>
            </w:pPr>
          </w:p>
        </w:tc>
      </w:tr>
      <w:tr w:rsidR="00C45907" w:rsidRPr="004565D4" w14:paraId="2CAF7C4C" w14:textId="77777777" w:rsidTr="00BC5054">
        <w:trPr>
          <w:cantSplit/>
          <w:jc w:val="center"/>
        </w:trPr>
        <w:tc>
          <w:tcPr>
            <w:tcW w:w="0" w:type="auto"/>
            <w:vAlign w:val="center"/>
          </w:tcPr>
          <w:p w14:paraId="19D5AB4A" w14:textId="77777777" w:rsidR="00C45907" w:rsidRPr="004565D4" w:rsidRDefault="00C45907" w:rsidP="00BC5054">
            <w:pPr>
              <w:pStyle w:val="TAC"/>
              <w:rPr>
                <w:lang w:val="en-CA"/>
              </w:rPr>
            </w:pPr>
            <w:r w:rsidRPr="004565D4">
              <w:rPr>
                <w:rFonts w:hint="eastAsia"/>
                <w:lang w:val="en-CA"/>
              </w:rPr>
              <w:t>3</w:t>
            </w:r>
          </w:p>
        </w:tc>
        <w:tc>
          <w:tcPr>
            <w:tcW w:w="0" w:type="auto"/>
          </w:tcPr>
          <w:p w14:paraId="351901B6" w14:textId="77777777" w:rsidR="00C45907" w:rsidRPr="004565D4" w:rsidRDefault="00C45907" w:rsidP="00BC5054">
            <w:pPr>
              <w:pStyle w:val="TAC"/>
              <w:rPr>
                <w:lang w:val="en-CA"/>
              </w:rPr>
            </w:pPr>
            <w:r w:rsidRPr="004565D4">
              <w:rPr>
                <w:rFonts w:hint="eastAsia"/>
                <w:lang w:val="en-CA"/>
              </w:rPr>
              <w:t>15</w:t>
            </w:r>
          </w:p>
        </w:tc>
        <w:tc>
          <w:tcPr>
            <w:tcW w:w="0" w:type="auto"/>
          </w:tcPr>
          <w:p w14:paraId="1B637611"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51B52093" w14:textId="77777777" w:rsidR="00C45907" w:rsidRPr="004565D4" w:rsidRDefault="00C45907" w:rsidP="00BC5054">
            <w:pPr>
              <w:pStyle w:val="TAC"/>
              <w:rPr>
                <w:lang w:val="en-CA"/>
              </w:rPr>
            </w:pPr>
          </w:p>
        </w:tc>
      </w:tr>
      <w:tr w:rsidR="00C45907" w:rsidRPr="004565D4" w14:paraId="0A86E395" w14:textId="77777777" w:rsidTr="00BC5054">
        <w:trPr>
          <w:cantSplit/>
          <w:jc w:val="center"/>
        </w:trPr>
        <w:tc>
          <w:tcPr>
            <w:tcW w:w="0" w:type="auto"/>
            <w:vAlign w:val="center"/>
          </w:tcPr>
          <w:p w14:paraId="634041BB" w14:textId="77777777" w:rsidR="00C45907" w:rsidRPr="004565D4" w:rsidRDefault="00C45907" w:rsidP="00BC5054">
            <w:pPr>
              <w:pStyle w:val="TAC"/>
              <w:rPr>
                <w:lang w:val="en-CA"/>
              </w:rPr>
            </w:pPr>
            <w:r w:rsidRPr="004565D4">
              <w:rPr>
                <w:rFonts w:hint="eastAsia"/>
                <w:lang w:val="en-CA"/>
              </w:rPr>
              <w:t>4</w:t>
            </w:r>
          </w:p>
        </w:tc>
        <w:tc>
          <w:tcPr>
            <w:tcW w:w="0" w:type="auto"/>
          </w:tcPr>
          <w:p w14:paraId="33267FC5" w14:textId="77777777" w:rsidR="00C45907" w:rsidRPr="004565D4" w:rsidRDefault="00C45907" w:rsidP="00BC5054">
            <w:pPr>
              <w:pStyle w:val="TAC"/>
              <w:rPr>
                <w:lang w:val="en-CA"/>
              </w:rPr>
            </w:pPr>
            <w:r w:rsidRPr="004565D4">
              <w:rPr>
                <w:rFonts w:hint="eastAsia"/>
                <w:lang w:val="en-CA"/>
              </w:rPr>
              <w:t>20</w:t>
            </w:r>
          </w:p>
        </w:tc>
        <w:tc>
          <w:tcPr>
            <w:tcW w:w="0" w:type="auto"/>
          </w:tcPr>
          <w:p w14:paraId="6700846D"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19E53DF7" w14:textId="77777777" w:rsidR="00C45907" w:rsidRPr="004565D4" w:rsidRDefault="00C45907" w:rsidP="00BC5054">
            <w:pPr>
              <w:pStyle w:val="TAC"/>
              <w:rPr>
                <w:lang w:val="en-CA"/>
              </w:rPr>
            </w:pPr>
          </w:p>
        </w:tc>
      </w:tr>
      <w:tr w:rsidR="00C45907" w:rsidRPr="004565D4" w14:paraId="186D08A5" w14:textId="77777777" w:rsidTr="00BC5054">
        <w:trPr>
          <w:cantSplit/>
          <w:jc w:val="center"/>
        </w:trPr>
        <w:tc>
          <w:tcPr>
            <w:tcW w:w="0" w:type="auto"/>
            <w:vAlign w:val="center"/>
          </w:tcPr>
          <w:p w14:paraId="73D57D1A" w14:textId="77777777" w:rsidR="00C45907" w:rsidRPr="004565D4" w:rsidRDefault="00C45907" w:rsidP="00BC5054">
            <w:pPr>
              <w:pStyle w:val="TAC"/>
              <w:rPr>
                <w:lang w:val="en-CA"/>
              </w:rPr>
            </w:pPr>
            <w:r w:rsidRPr="004565D4">
              <w:rPr>
                <w:rFonts w:hint="eastAsia"/>
                <w:lang w:val="en-CA"/>
              </w:rPr>
              <w:t>5</w:t>
            </w:r>
          </w:p>
        </w:tc>
        <w:tc>
          <w:tcPr>
            <w:tcW w:w="0" w:type="auto"/>
          </w:tcPr>
          <w:p w14:paraId="602D5491" w14:textId="77777777" w:rsidR="00C45907" w:rsidRPr="004565D4" w:rsidRDefault="00C45907" w:rsidP="00BC5054">
            <w:pPr>
              <w:pStyle w:val="TAC"/>
              <w:rPr>
                <w:lang w:val="en-CA"/>
              </w:rPr>
            </w:pPr>
            <w:r w:rsidRPr="004565D4">
              <w:rPr>
                <w:rFonts w:hint="eastAsia"/>
                <w:lang w:val="en-CA"/>
              </w:rPr>
              <w:t>25</w:t>
            </w:r>
          </w:p>
        </w:tc>
        <w:tc>
          <w:tcPr>
            <w:tcW w:w="0" w:type="auto"/>
          </w:tcPr>
          <w:p w14:paraId="46121DE9" w14:textId="77777777"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14:paraId="40124850" w14:textId="77777777" w:rsidR="00C45907" w:rsidRPr="004565D4" w:rsidRDefault="00C45907" w:rsidP="00BC5054">
            <w:pPr>
              <w:pStyle w:val="TAC"/>
              <w:rPr>
                <w:lang w:val="en-CA"/>
              </w:rPr>
            </w:pPr>
          </w:p>
        </w:tc>
      </w:tr>
      <w:tr w:rsidR="00C45907" w:rsidRPr="004565D4" w14:paraId="31658EB3" w14:textId="77777777" w:rsidTr="00BC5054">
        <w:trPr>
          <w:cantSplit/>
          <w:jc w:val="center"/>
        </w:trPr>
        <w:tc>
          <w:tcPr>
            <w:tcW w:w="0" w:type="auto"/>
            <w:vAlign w:val="center"/>
          </w:tcPr>
          <w:p w14:paraId="29F164C7" w14:textId="77777777" w:rsidR="00C45907" w:rsidRPr="004565D4" w:rsidRDefault="00C45907" w:rsidP="00BC5054">
            <w:pPr>
              <w:pStyle w:val="TAC"/>
              <w:rPr>
                <w:lang w:val="en-CA"/>
              </w:rPr>
            </w:pPr>
            <w:r w:rsidRPr="004565D4">
              <w:rPr>
                <w:rFonts w:hint="eastAsia"/>
                <w:lang w:val="en-CA"/>
              </w:rPr>
              <w:t>6</w:t>
            </w:r>
          </w:p>
        </w:tc>
        <w:tc>
          <w:tcPr>
            <w:tcW w:w="0" w:type="auto"/>
          </w:tcPr>
          <w:p w14:paraId="2CB40108" w14:textId="77777777" w:rsidR="00C45907" w:rsidRPr="004565D4" w:rsidRDefault="00C45907" w:rsidP="00BC5054">
            <w:pPr>
              <w:pStyle w:val="TAC"/>
              <w:rPr>
                <w:lang w:val="en-CA"/>
              </w:rPr>
            </w:pPr>
            <w:r w:rsidRPr="004565D4">
              <w:rPr>
                <w:lang w:val="en-CA"/>
              </w:rPr>
              <w:t>50</w:t>
            </w:r>
          </w:p>
        </w:tc>
        <w:tc>
          <w:tcPr>
            <w:tcW w:w="0" w:type="auto"/>
          </w:tcPr>
          <w:p w14:paraId="1098687A" w14:textId="77777777"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14:paraId="41ECB842" w14:textId="77777777" w:rsidR="00C45907" w:rsidRPr="004565D4" w:rsidRDefault="00C45907" w:rsidP="00BC5054">
            <w:pPr>
              <w:pStyle w:val="TAC"/>
              <w:rPr>
                <w:lang w:val="en-CA"/>
              </w:rPr>
            </w:pPr>
          </w:p>
        </w:tc>
      </w:tr>
      <w:tr w:rsidR="00C45907" w:rsidRPr="004565D4" w14:paraId="39884F62" w14:textId="77777777" w:rsidTr="00BC5054">
        <w:trPr>
          <w:cantSplit/>
          <w:jc w:val="center"/>
        </w:trPr>
        <w:tc>
          <w:tcPr>
            <w:tcW w:w="0" w:type="auto"/>
            <w:vAlign w:val="center"/>
          </w:tcPr>
          <w:p w14:paraId="202030E3" w14:textId="77777777" w:rsidR="00C45907" w:rsidRPr="004565D4" w:rsidRDefault="00C45907" w:rsidP="00BC5054">
            <w:pPr>
              <w:pStyle w:val="TAC"/>
              <w:rPr>
                <w:lang w:val="en-CA"/>
              </w:rPr>
            </w:pPr>
            <w:r w:rsidRPr="004565D4">
              <w:rPr>
                <w:rFonts w:hint="eastAsia"/>
                <w:lang w:val="en-CA"/>
              </w:rPr>
              <w:t>7</w:t>
            </w:r>
          </w:p>
        </w:tc>
        <w:tc>
          <w:tcPr>
            <w:tcW w:w="0" w:type="auto"/>
          </w:tcPr>
          <w:p w14:paraId="0E002F5D" w14:textId="77777777" w:rsidR="00C45907" w:rsidRPr="004565D4" w:rsidRDefault="00C45907" w:rsidP="00BC5054">
            <w:pPr>
              <w:pStyle w:val="TAC"/>
              <w:rPr>
                <w:lang w:val="en-CA"/>
              </w:rPr>
            </w:pPr>
            <w:r w:rsidRPr="004565D4">
              <w:rPr>
                <w:rFonts w:hint="eastAsia"/>
                <w:lang w:val="en-CA"/>
              </w:rPr>
              <w:t>65</w:t>
            </w:r>
          </w:p>
        </w:tc>
        <w:tc>
          <w:tcPr>
            <w:tcW w:w="0" w:type="auto"/>
          </w:tcPr>
          <w:p w14:paraId="3825AD6C" w14:textId="77777777"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14:paraId="187AC946" w14:textId="77777777" w:rsidR="00C45907" w:rsidRPr="004565D4" w:rsidRDefault="00C45907" w:rsidP="00BC5054">
            <w:pPr>
              <w:pStyle w:val="TAC"/>
              <w:rPr>
                <w:lang w:val="en-CA"/>
              </w:rPr>
            </w:pPr>
          </w:p>
        </w:tc>
      </w:tr>
      <w:tr w:rsidR="00C45907" w:rsidRPr="004565D4" w14:paraId="5B8D18F9" w14:textId="77777777" w:rsidTr="00BC5054">
        <w:trPr>
          <w:cantSplit/>
          <w:jc w:val="center"/>
        </w:trPr>
        <w:tc>
          <w:tcPr>
            <w:tcW w:w="0" w:type="auto"/>
            <w:vAlign w:val="center"/>
          </w:tcPr>
          <w:p w14:paraId="3D5A2AFC" w14:textId="77777777"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14:paraId="472FCADB" w14:textId="77777777" w:rsidR="00C45907" w:rsidRPr="004565D4" w:rsidRDefault="00C45907" w:rsidP="00BC5054">
            <w:pPr>
              <w:pStyle w:val="TAC"/>
              <w:rPr>
                <w:lang w:val="en-CA"/>
              </w:rPr>
            </w:pPr>
            <w:r w:rsidRPr="004565D4">
              <w:rPr>
                <w:rFonts w:hint="eastAsia"/>
                <w:lang w:val="en-CA"/>
              </w:rPr>
              <w:t>75</w:t>
            </w:r>
          </w:p>
        </w:tc>
        <w:tc>
          <w:tcPr>
            <w:tcW w:w="0" w:type="auto"/>
          </w:tcPr>
          <w:p w14:paraId="0F860E13" w14:textId="77777777"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14:paraId="24D6B291" w14:textId="77777777" w:rsidR="00C45907" w:rsidRPr="004565D4" w:rsidRDefault="00C45907" w:rsidP="00BC5054">
            <w:pPr>
              <w:pStyle w:val="TAC"/>
              <w:rPr>
                <w:lang w:val="en-CA"/>
              </w:rPr>
            </w:pPr>
          </w:p>
        </w:tc>
      </w:tr>
      <w:tr w:rsidR="00C45907" w:rsidRPr="004565D4" w14:paraId="2A9ED515" w14:textId="77777777" w:rsidTr="00BC5054">
        <w:trPr>
          <w:cantSplit/>
          <w:jc w:val="center"/>
        </w:trPr>
        <w:tc>
          <w:tcPr>
            <w:tcW w:w="0" w:type="auto"/>
            <w:vAlign w:val="center"/>
          </w:tcPr>
          <w:p w14:paraId="4F04006B" w14:textId="77777777" w:rsidR="00C45907" w:rsidRPr="004565D4" w:rsidRDefault="00C45907" w:rsidP="00BC5054">
            <w:pPr>
              <w:pStyle w:val="TAC"/>
              <w:rPr>
                <w:lang w:val="en-CA"/>
              </w:rPr>
            </w:pPr>
            <w:r w:rsidRPr="004565D4">
              <w:rPr>
                <w:rFonts w:hint="eastAsia"/>
                <w:lang w:val="en-CA"/>
              </w:rPr>
              <w:t>9</w:t>
            </w:r>
          </w:p>
        </w:tc>
        <w:tc>
          <w:tcPr>
            <w:tcW w:w="0" w:type="auto"/>
          </w:tcPr>
          <w:p w14:paraId="6790DB4A" w14:textId="77777777" w:rsidR="00C45907" w:rsidRPr="004565D4" w:rsidRDefault="00C45907" w:rsidP="00BC5054">
            <w:pPr>
              <w:pStyle w:val="TAC"/>
              <w:rPr>
                <w:lang w:val="en-CA"/>
              </w:rPr>
            </w:pPr>
            <w:r w:rsidRPr="004565D4">
              <w:rPr>
                <w:rFonts w:hint="eastAsia"/>
                <w:lang w:val="en-CA"/>
              </w:rPr>
              <w:t>105</w:t>
            </w:r>
          </w:p>
        </w:tc>
        <w:tc>
          <w:tcPr>
            <w:tcW w:w="0" w:type="auto"/>
          </w:tcPr>
          <w:p w14:paraId="3B399E98" w14:textId="77777777"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14:paraId="2C85F899" w14:textId="77777777" w:rsidR="00C45907" w:rsidRPr="004565D4" w:rsidRDefault="00C45907" w:rsidP="00BC5054">
            <w:pPr>
              <w:pStyle w:val="TAC"/>
              <w:rPr>
                <w:lang w:val="en-CA"/>
              </w:rPr>
            </w:pPr>
          </w:p>
        </w:tc>
      </w:tr>
      <w:tr w:rsidR="00C45907" w:rsidRPr="004565D4" w14:paraId="3ED1CAA4" w14:textId="77777777" w:rsidTr="00BC5054">
        <w:trPr>
          <w:cantSplit/>
          <w:jc w:val="center"/>
        </w:trPr>
        <w:tc>
          <w:tcPr>
            <w:tcW w:w="0" w:type="auto"/>
            <w:vAlign w:val="center"/>
          </w:tcPr>
          <w:p w14:paraId="2A6155C1" w14:textId="77777777" w:rsidR="00C45907" w:rsidRPr="004565D4" w:rsidRDefault="00C45907" w:rsidP="00BC5054">
            <w:pPr>
              <w:pStyle w:val="TAC"/>
              <w:rPr>
                <w:lang w:val="en-CA"/>
              </w:rPr>
            </w:pPr>
            <w:r w:rsidRPr="004565D4">
              <w:rPr>
                <w:rFonts w:hint="eastAsia"/>
                <w:lang w:val="en-CA"/>
              </w:rPr>
              <w:t>10</w:t>
            </w:r>
          </w:p>
        </w:tc>
        <w:tc>
          <w:tcPr>
            <w:tcW w:w="0" w:type="auto"/>
          </w:tcPr>
          <w:p w14:paraId="73239FC2" w14:textId="77777777" w:rsidR="00C45907" w:rsidRPr="004565D4" w:rsidRDefault="00C45907" w:rsidP="00BC5054">
            <w:pPr>
              <w:pStyle w:val="TAC"/>
              <w:rPr>
                <w:lang w:val="en-CA"/>
              </w:rPr>
            </w:pPr>
            <w:r w:rsidRPr="004565D4">
              <w:rPr>
                <w:rFonts w:hint="eastAsia"/>
                <w:lang w:val="en-CA"/>
              </w:rPr>
              <w:t>135</w:t>
            </w:r>
          </w:p>
        </w:tc>
        <w:tc>
          <w:tcPr>
            <w:tcW w:w="0" w:type="auto"/>
          </w:tcPr>
          <w:p w14:paraId="38B4BCBB" w14:textId="77777777"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14:paraId="08B9111A" w14:textId="77777777" w:rsidR="00C45907" w:rsidRPr="004565D4" w:rsidRDefault="00C45907" w:rsidP="00BC5054">
            <w:pPr>
              <w:pStyle w:val="TAC"/>
              <w:rPr>
                <w:lang w:val="en-CA"/>
              </w:rPr>
            </w:pPr>
          </w:p>
        </w:tc>
      </w:tr>
      <w:tr w:rsidR="00C45907" w:rsidRPr="004565D4" w14:paraId="567ED78A" w14:textId="77777777" w:rsidTr="00BC5054">
        <w:trPr>
          <w:cantSplit/>
          <w:jc w:val="center"/>
        </w:trPr>
        <w:tc>
          <w:tcPr>
            <w:tcW w:w="0" w:type="auto"/>
            <w:vAlign w:val="center"/>
          </w:tcPr>
          <w:p w14:paraId="1157D843" w14:textId="77777777" w:rsidR="00C45907" w:rsidRPr="004565D4" w:rsidRDefault="00C45907" w:rsidP="00BC5054">
            <w:pPr>
              <w:pStyle w:val="TAC"/>
              <w:rPr>
                <w:lang w:val="en-CA"/>
              </w:rPr>
            </w:pPr>
            <w:r w:rsidRPr="004565D4">
              <w:rPr>
                <w:rFonts w:hint="eastAsia"/>
                <w:lang w:val="en-CA"/>
              </w:rPr>
              <w:t>11</w:t>
            </w:r>
          </w:p>
        </w:tc>
        <w:tc>
          <w:tcPr>
            <w:tcW w:w="0" w:type="auto"/>
          </w:tcPr>
          <w:p w14:paraId="72103E48" w14:textId="77777777"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14:paraId="743235FB" w14:textId="77777777"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14:paraId="454DD8B1" w14:textId="77777777" w:rsidR="00C45907" w:rsidRPr="004565D4" w:rsidRDefault="00C45907" w:rsidP="00BC5054">
            <w:pPr>
              <w:pStyle w:val="TAC"/>
              <w:rPr>
                <w:lang w:val="en-CA"/>
              </w:rPr>
            </w:pPr>
          </w:p>
        </w:tc>
      </w:tr>
      <w:tr w:rsidR="00C45907" w:rsidRPr="004565D4" w14:paraId="60CA6714" w14:textId="77777777" w:rsidTr="00BC5054">
        <w:trPr>
          <w:cantSplit/>
          <w:jc w:val="center"/>
        </w:trPr>
        <w:tc>
          <w:tcPr>
            <w:tcW w:w="0" w:type="auto"/>
            <w:vAlign w:val="center"/>
          </w:tcPr>
          <w:p w14:paraId="5B1FAFC9" w14:textId="77777777" w:rsidR="00C45907" w:rsidRPr="004565D4" w:rsidRDefault="00C45907" w:rsidP="00BC5054">
            <w:pPr>
              <w:pStyle w:val="TAC"/>
              <w:rPr>
                <w:lang w:val="en-CA"/>
              </w:rPr>
            </w:pPr>
            <w:r w:rsidRPr="004565D4">
              <w:rPr>
                <w:rFonts w:hint="eastAsia"/>
                <w:lang w:val="en-CA"/>
              </w:rPr>
              <w:t>12</w:t>
            </w:r>
          </w:p>
        </w:tc>
        <w:tc>
          <w:tcPr>
            <w:tcW w:w="0" w:type="auto"/>
          </w:tcPr>
          <w:p w14:paraId="69A78603" w14:textId="77777777"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14:paraId="5ACD12AE" w14:textId="77777777"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14:paraId="08528524" w14:textId="77777777" w:rsidR="00C45907" w:rsidRPr="004565D4" w:rsidRDefault="00C45907" w:rsidP="00BC5054">
            <w:pPr>
              <w:pStyle w:val="TAC"/>
              <w:rPr>
                <w:lang w:val="en-CA"/>
              </w:rPr>
            </w:pPr>
          </w:p>
        </w:tc>
      </w:tr>
    </w:tbl>
    <w:p w14:paraId="4FE16286" w14:textId="77777777" w:rsidR="00C45907" w:rsidRPr="004565D4" w:rsidRDefault="00C45907" w:rsidP="00C45907"/>
    <w:p w14:paraId="148D9CFA" w14:textId="77777777" w:rsidR="00C45907" w:rsidRPr="004565D4" w:rsidRDefault="00C45907" w:rsidP="00C45907">
      <w:pPr>
        <w:pStyle w:val="Heading2"/>
      </w:pPr>
      <w:bookmarkStart w:id="4628" w:name="_Toc21103140"/>
      <w:bookmarkStart w:id="4629" w:name="_Toc29810989"/>
      <w:bookmarkStart w:id="4630" w:name="_Toc36636350"/>
      <w:bookmarkStart w:id="4631" w:name="_Toc37273296"/>
      <w:r w:rsidRPr="004565D4">
        <w:t>J.2.2</w:t>
      </w:r>
      <w:r w:rsidRPr="004565D4">
        <w:tab/>
        <w:t>Combinations of channel model parameters</w:t>
      </w:r>
      <w:bookmarkEnd w:id="4628"/>
      <w:bookmarkEnd w:id="4629"/>
      <w:bookmarkEnd w:id="4630"/>
      <w:bookmarkEnd w:id="4631"/>
    </w:p>
    <w:p w14:paraId="17CBE4AF" w14:textId="77777777" w:rsidR="00C45907" w:rsidRPr="004565D4" w:rsidRDefault="00C45907" w:rsidP="00C45907">
      <w:pPr>
        <w:overflowPunct w:val="0"/>
        <w:autoSpaceDE w:val="0"/>
        <w:autoSpaceDN w:val="0"/>
        <w:adjustRightInd w:val="0"/>
        <w:textAlignment w:val="baseline"/>
      </w:pPr>
      <w:r w:rsidRPr="004565D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4565D4">
        <w:rPr>
          <w:lang w:eastAsia="zh-CN"/>
        </w:rPr>
        <w:t>'</w:t>
      </w:r>
      <w:r w:rsidRPr="004565D4">
        <w:t>&lt;DS&gt;</w:t>
      </w:r>
      <w:r w:rsidRPr="004565D4">
        <w:rPr>
          <w:lang w:eastAsia="zh-CN"/>
        </w:rPr>
        <w:t>'</w:t>
      </w:r>
      <w:r w:rsidRPr="004565D4">
        <w:t xml:space="preserve"> indicates the desired delay spread and </w:t>
      </w:r>
      <w:r w:rsidRPr="004565D4">
        <w:rPr>
          <w:lang w:eastAsia="zh-CN"/>
        </w:rPr>
        <w:t>'</w:t>
      </w:r>
      <w:r w:rsidRPr="004565D4">
        <w:t>&lt;Doppler&gt;</w:t>
      </w:r>
      <w:r w:rsidRPr="004565D4">
        <w:rPr>
          <w:lang w:eastAsia="zh-CN"/>
        </w:rPr>
        <w:t>'</w:t>
      </w:r>
      <w:r w:rsidRPr="004565D4">
        <w:t xml:space="preserve"> indicates the maximum Doppler frequency (Hz).</w:t>
      </w:r>
    </w:p>
    <w:p w14:paraId="0410DA74" w14:textId="77777777" w:rsidR="00C45907" w:rsidRPr="004565D4" w:rsidRDefault="00C45907" w:rsidP="00C45907">
      <w:pPr>
        <w:overflowPunct w:val="0"/>
        <w:autoSpaceDE w:val="0"/>
        <w:autoSpaceDN w:val="0"/>
        <w:adjustRightInd w:val="0"/>
        <w:textAlignment w:val="baseline"/>
      </w:pPr>
      <w:r w:rsidRPr="004565D4">
        <w:t>Table J.2.2-1 and J.2.2-2 show the propagation conditions that are used for the performance measurements in multi-path fading environment for low, medium and high Doppler frequencies for FR1 and FR2, respectively.</w:t>
      </w:r>
    </w:p>
    <w:p w14:paraId="1599558E" w14:textId="77777777" w:rsidR="00C45907" w:rsidRPr="004565D4" w:rsidRDefault="00C45907" w:rsidP="00C45907">
      <w:pPr>
        <w:pStyle w:val="TH"/>
      </w:pPr>
      <w:r w:rsidRPr="004565D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C45907" w:rsidRPr="004565D4" w14:paraId="51E4D353" w14:textId="77777777" w:rsidTr="00BC5054">
        <w:trPr>
          <w:jc w:val="center"/>
        </w:trPr>
        <w:tc>
          <w:tcPr>
            <w:tcW w:w="0" w:type="auto"/>
          </w:tcPr>
          <w:p w14:paraId="3673F204" w14:textId="77777777"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14:paraId="19185D98" w14:textId="77777777" w:rsidR="00C45907" w:rsidRPr="004565D4" w:rsidRDefault="00C45907" w:rsidP="00BC5054">
            <w:pPr>
              <w:pStyle w:val="TAH"/>
              <w:rPr>
                <w:lang w:eastAsia="ja-JP"/>
              </w:rPr>
            </w:pPr>
            <w:r w:rsidRPr="004565D4">
              <w:rPr>
                <w:lang w:eastAsia="ja-JP"/>
              </w:rPr>
              <w:t>Model</w:t>
            </w:r>
          </w:p>
        </w:tc>
        <w:tc>
          <w:tcPr>
            <w:tcW w:w="0" w:type="auto"/>
            <w:shd w:val="clear" w:color="auto" w:fill="auto"/>
          </w:tcPr>
          <w:p w14:paraId="56CB5766" w14:textId="77777777" w:rsidR="00C45907" w:rsidRPr="004565D4" w:rsidRDefault="00C45907" w:rsidP="00BC5054">
            <w:pPr>
              <w:pStyle w:val="TAH"/>
              <w:rPr>
                <w:lang w:eastAsia="ja-JP"/>
              </w:rPr>
            </w:pPr>
            <w:r w:rsidRPr="004565D4">
              <w:rPr>
                <w:lang w:eastAsia="ja-JP"/>
              </w:rPr>
              <w:t>Maximum Doppler frequency</w:t>
            </w:r>
          </w:p>
        </w:tc>
      </w:tr>
      <w:tr w:rsidR="00C45907" w:rsidRPr="004565D4" w14:paraId="134B1531" w14:textId="77777777" w:rsidTr="00BC5054">
        <w:trPr>
          <w:jc w:val="center"/>
        </w:trPr>
        <w:tc>
          <w:tcPr>
            <w:tcW w:w="0" w:type="auto"/>
          </w:tcPr>
          <w:p w14:paraId="528BE6E0" w14:textId="77777777" w:rsidR="00C45907" w:rsidRPr="004565D4" w:rsidRDefault="00C45907" w:rsidP="00BC5054">
            <w:pPr>
              <w:pStyle w:val="TAC"/>
              <w:rPr>
                <w:lang w:eastAsia="ja-JP"/>
              </w:rPr>
            </w:pPr>
            <w:r w:rsidRPr="004565D4">
              <w:rPr>
                <w:rFonts w:hint="eastAsia"/>
                <w:lang w:eastAsia="ja-JP"/>
              </w:rPr>
              <w:t>TDLA30-</w:t>
            </w:r>
            <w:r w:rsidRPr="004565D4">
              <w:rPr>
                <w:lang w:eastAsia="ja-JP"/>
              </w:rPr>
              <w:t>5</w:t>
            </w:r>
          </w:p>
        </w:tc>
        <w:tc>
          <w:tcPr>
            <w:tcW w:w="0" w:type="auto"/>
            <w:shd w:val="clear" w:color="auto" w:fill="auto"/>
          </w:tcPr>
          <w:p w14:paraId="5C250367"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13007311" w14:textId="77777777" w:rsidR="00C45907" w:rsidRPr="004565D4" w:rsidRDefault="00C45907" w:rsidP="00BC5054">
            <w:pPr>
              <w:pStyle w:val="TAC"/>
              <w:rPr>
                <w:lang w:eastAsia="ja-JP"/>
              </w:rPr>
            </w:pPr>
            <w:r w:rsidRPr="004565D4">
              <w:rPr>
                <w:lang w:eastAsia="ja-JP"/>
              </w:rPr>
              <w:t xml:space="preserve">5 </w:t>
            </w:r>
            <w:r w:rsidRPr="004565D4">
              <w:rPr>
                <w:rFonts w:hint="eastAsia"/>
                <w:lang w:eastAsia="ja-JP"/>
              </w:rPr>
              <w:t>Hz</w:t>
            </w:r>
          </w:p>
        </w:tc>
      </w:tr>
      <w:tr w:rsidR="00C45907" w:rsidRPr="004565D4" w14:paraId="6685239F" w14:textId="77777777" w:rsidTr="00BC5054">
        <w:trPr>
          <w:jc w:val="center"/>
        </w:trPr>
        <w:tc>
          <w:tcPr>
            <w:tcW w:w="0" w:type="auto"/>
          </w:tcPr>
          <w:p w14:paraId="4278AD40" w14:textId="77777777" w:rsidR="00C45907" w:rsidRPr="004565D4" w:rsidRDefault="00C45907" w:rsidP="00BC5054">
            <w:pPr>
              <w:pStyle w:val="TAC"/>
              <w:rPr>
                <w:lang w:eastAsia="ja-JP"/>
              </w:rPr>
            </w:pPr>
            <w:r w:rsidRPr="004565D4">
              <w:rPr>
                <w:lang w:eastAsia="ja-JP"/>
              </w:rPr>
              <w:t>TDLA30-10</w:t>
            </w:r>
          </w:p>
        </w:tc>
        <w:tc>
          <w:tcPr>
            <w:tcW w:w="0" w:type="auto"/>
            <w:shd w:val="clear" w:color="auto" w:fill="auto"/>
          </w:tcPr>
          <w:p w14:paraId="2A9B4FC9"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23509C33" w14:textId="77777777" w:rsidR="00C45907" w:rsidRPr="004565D4" w:rsidRDefault="00C45907" w:rsidP="00BC5054">
            <w:pPr>
              <w:pStyle w:val="TAC"/>
              <w:rPr>
                <w:lang w:eastAsia="ja-JP"/>
              </w:rPr>
            </w:pPr>
            <w:r w:rsidRPr="004565D4">
              <w:rPr>
                <w:rFonts w:hint="eastAsia"/>
                <w:lang w:eastAsia="ja-JP"/>
              </w:rPr>
              <w:t>10</w:t>
            </w:r>
            <w:r w:rsidRPr="004565D4">
              <w:rPr>
                <w:lang w:eastAsia="ja-JP"/>
              </w:rPr>
              <w:t xml:space="preserve"> </w:t>
            </w:r>
            <w:r w:rsidRPr="004565D4">
              <w:rPr>
                <w:rFonts w:hint="eastAsia"/>
                <w:lang w:eastAsia="ja-JP"/>
              </w:rPr>
              <w:t>Hz</w:t>
            </w:r>
          </w:p>
        </w:tc>
      </w:tr>
      <w:tr w:rsidR="00C45907" w:rsidRPr="004565D4" w14:paraId="5D4C003B" w14:textId="77777777" w:rsidTr="00BC5054">
        <w:trPr>
          <w:jc w:val="center"/>
        </w:trPr>
        <w:tc>
          <w:tcPr>
            <w:tcW w:w="0" w:type="auto"/>
          </w:tcPr>
          <w:p w14:paraId="1CB47576" w14:textId="77777777" w:rsidR="00C45907" w:rsidRPr="004565D4" w:rsidRDefault="00C45907" w:rsidP="00BC5054">
            <w:pPr>
              <w:pStyle w:val="TAC"/>
              <w:rPr>
                <w:lang w:eastAsia="ja-JP"/>
              </w:rPr>
            </w:pPr>
            <w:r w:rsidRPr="004565D4">
              <w:rPr>
                <w:lang w:eastAsia="ja-JP"/>
              </w:rPr>
              <w:t>TDLB100-400</w:t>
            </w:r>
          </w:p>
        </w:tc>
        <w:tc>
          <w:tcPr>
            <w:tcW w:w="0" w:type="auto"/>
            <w:shd w:val="clear" w:color="auto" w:fill="auto"/>
          </w:tcPr>
          <w:p w14:paraId="520AFC85" w14:textId="77777777" w:rsidR="00C45907" w:rsidRPr="004565D4" w:rsidRDefault="00C45907" w:rsidP="00BC5054">
            <w:pPr>
              <w:pStyle w:val="TAC"/>
              <w:rPr>
                <w:lang w:eastAsia="ja-JP"/>
              </w:rPr>
            </w:pPr>
            <w:r w:rsidRPr="004565D4">
              <w:rPr>
                <w:lang w:eastAsia="ja-JP"/>
              </w:rPr>
              <w:t>TDLB100</w:t>
            </w:r>
          </w:p>
        </w:tc>
        <w:tc>
          <w:tcPr>
            <w:tcW w:w="0" w:type="auto"/>
            <w:shd w:val="clear" w:color="auto" w:fill="auto"/>
          </w:tcPr>
          <w:p w14:paraId="0A864D31" w14:textId="77777777" w:rsidR="00C45907" w:rsidRPr="004565D4" w:rsidRDefault="00C45907" w:rsidP="00BC5054">
            <w:pPr>
              <w:pStyle w:val="TAC"/>
              <w:rPr>
                <w:lang w:eastAsia="ja-JP"/>
              </w:rPr>
            </w:pPr>
            <w:r w:rsidRPr="004565D4">
              <w:rPr>
                <w:rFonts w:hint="eastAsia"/>
                <w:lang w:eastAsia="ja-JP"/>
              </w:rPr>
              <w:t>400</w:t>
            </w:r>
            <w:r w:rsidRPr="004565D4">
              <w:rPr>
                <w:lang w:eastAsia="ja-JP"/>
              </w:rPr>
              <w:t xml:space="preserve"> </w:t>
            </w:r>
            <w:r w:rsidRPr="004565D4">
              <w:rPr>
                <w:rFonts w:hint="eastAsia"/>
                <w:lang w:eastAsia="ja-JP"/>
              </w:rPr>
              <w:t>Hz</w:t>
            </w:r>
          </w:p>
        </w:tc>
      </w:tr>
      <w:tr w:rsidR="00C45907" w:rsidRPr="004565D4" w14:paraId="4F8EEFBC" w14:textId="77777777" w:rsidTr="00BC5054">
        <w:trPr>
          <w:jc w:val="center"/>
        </w:trPr>
        <w:tc>
          <w:tcPr>
            <w:tcW w:w="0" w:type="auto"/>
          </w:tcPr>
          <w:p w14:paraId="47B1B073" w14:textId="77777777" w:rsidR="00C45907" w:rsidRPr="004565D4" w:rsidRDefault="00C45907" w:rsidP="00BC5054">
            <w:pPr>
              <w:pStyle w:val="TAC"/>
              <w:rPr>
                <w:lang w:eastAsia="ja-JP"/>
              </w:rPr>
            </w:pPr>
            <w:r w:rsidRPr="004565D4">
              <w:rPr>
                <w:lang w:eastAsia="ja-JP"/>
              </w:rPr>
              <w:t>TDLC300-100</w:t>
            </w:r>
          </w:p>
        </w:tc>
        <w:tc>
          <w:tcPr>
            <w:tcW w:w="0" w:type="auto"/>
            <w:shd w:val="clear" w:color="auto" w:fill="auto"/>
          </w:tcPr>
          <w:p w14:paraId="06CAFD87" w14:textId="77777777" w:rsidR="00C45907" w:rsidRPr="004565D4" w:rsidRDefault="00C45907" w:rsidP="00BC5054">
            <w:pPr>
              <w:pStyle w:val="TAC"/>
              <w:rPr>
                <w:lang w:eastAsia="ja-JP"/>
              </w:rPr>
            </w:pPr>
            <w:r w:rsidRPr="004565D4">
              <w:rPr>
                <w:lang w:eastAsia="ja-JP"/>
              </w:rPr>
              <w:t>TDLC300</w:t>
            </w:r>
          </w:p>
        </w:tc>
        <w:tc>
          <w:tcPr>
            <w:tcW w:w="0" w:type="auto"/>
            <w:shd w:val="clear" w:color="auto" w:fill="auto"/>
          </w:tcPr>
          <w:p w14:paraId="346CDE0A" w14:textId="77777777" w:rsidR="00C45907" w:rsidRPr="004565D4" w:rsidRDefault="00C45907" w:rsidP="00BC5054">
            <w:pPr>
              <w:pStyle w:val="TAC"/>
              <w:rPr>
                <w:lang w:eastAsia="ja-JP"/>
              </w:rPr>
            </w:pPr>
            <w:r w:rsidRPr="004565D4">
              <w:rPr>
                <w:rFonts w:hint="eastAsia"/>
                <w:lang w:eastAsia="ja-JP"/>
              </w:rPr>
              <w:t>100</w:t>
            </w:r>
            <w:r w:rsidRPr="004565D4">
              <w:rPr>
                <w:lang w:eastAsia="ja-JP"/>
              </w:rPr>
              <w:t xml:space="preserve"> </w:t>
            </w:r>
            <w:r w:rsidRPr="004565D4">
              <w:rPr>
                <w:rFonts w:hint="eastAsia"/>
                <w:lang w:eastAsia="ja-JP"/>
              </w:rPr>
              <w:t>Hz</w:t>
            </w:r>
          </w:p>
        </w:tc>
      </w:tr>
    </w:tbl>
    <w:p w14:paraId="398FF1CA" w14:textId="77777777" w:rsidR="00C45907" w:rsidRPr="004565D4" w:rsidRDefault="00C45907" w:rsidP="00C45907">
      <w:pPr>
        <w:overflowPunct w:val="0"/>
        <w:autoSpaceDE w:val="0"/>
        <w:autoSpaceDN w:val="0"/>
        <w:adjustRightInd w:val="0"/>
        <w:textAlignment w:val="baseline"/>
      </w:pPr>
    </w:p>
    <w:p w14:paraId="623B9AD6" w14:textId="77777777" w:rsidR="00C45907" w:rsidRPr="004565D4" w:rsidRDefault="00C45907" w:rsidP="00C45907">
      <w:pPr>
        <w:pStyle w:val="TH"/>
      </w:pPr>
      <w:r w:rsidRPr="004565D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C45907" w:rsidRPr="004565D4" w14:paraId="4F33AAA0" w14:textId="77777777" w:rsidTr="00BC5054">
        <w:trPr>
          <w:jc w:val="center"/>
        </w:trPr>
        <w:tc>
          <w:tcPr>
            <w:tcW w:w="0" w:type="auto"/>
          </w:tcPr>
          <w:p w14:paraId="23AFF662" w14:textId="77777777"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14:paraId="308BE3FF" w14:textId="77777777" w:rsidR="00C45907" w:rsidRPr="004565D4" w:rsidRDefault="00C45907" w:rsidP="00BC5054">
            <w:pPr>
              <w:pStyle w:val="TAH"/>
              <w:rPr>
                <w:lang w:eastAsia="ja-JP"/>
              </w:rPr>
            </w:pPr>
            <w:r w:rsidRPr="004565D4">
              <w:rPr>
                <w:lang w:eastAsia="ja-JP"/>
              </w:rPr>
              <w:t>Model</w:t>
            </w:r>
          </w:p>
        </w:tc>
        <w:tc>
          <w:tcPr>
            <w:tcW w:w="0" w:type="auto"/>
            <w:shd w:val="clear" w:color="auto" w:fill="auto"/>
          </w:tcPr>
          <w:p w14:paraId="01B671AD" w14:textId="77777777" w:rsidR="00C45907" w:rsidRPr="004565D4" w:rsidRDefault="00C45907" w:rsidP="00BC5054">
            <w:pPr>
              <w:pStyle w:val="TAH"/>
              <w:rPr>
                <w:lang w:eastAsia="ja-JP"/>
              </w:rPr>
            </w:pPr>
            <w:r w:rsidRPr="004565D4">
              <w:rPr>
                <w:lang w:eastAsia="ja-JP"/>
              </w:rPr>
              <w:t>Maximum Doppler frequency</w:t>
            </w:r>
          </w:p>
        </w:tc>
      </w:tr>
      <w:tr w:rsidR="00C45907" w:rsidRPr="004565D4" w14:paraId="7FF3E79B" w14:textId="77777777" w:rsidTr="00BC5054">
        <w:trPr>
          <w:jc w:val="center"/>
        </w:trPr>
        <w:tc>
          <w:tcPr>
            <w:tcW w:w="0" w:type="auto"/>
          </w:tcPr>
          <w:p w14:paraId="0C259F7C" w14:textId="77777777" w:rsidR="00C45907" w:rsidRPr="004565D4" w:rsidRDefault="00C45907" w:rsidP="00BC5054">
            <w:pPr>
              <w:pStyle w:val="TAC"/>
              <w:rPr>
                <w:lang w:eastAsia="ja-JP"/>
              </w:rPr>
            </w:pPr>
            <w:r w:rsidRPr="004565D4">
              <w:rPr>
                <w:lang w:eastAsia="ja-JP"/>
              </w:rPr>
              <w:t>TDLA30-75</w:t>
            </w:r>
          </w:p>
        </w:tc>
        <w:tc>
          <w:tcPr>
            <w:tcW w:w="0" w:type="auto"/>
            <w:shd w:val="clear" w:color="auto" w:fill="auto"/>
          </w:tcPr>
          <w:p w14:paraId="1A641CFC"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0DB8A739" w14:textId="77777777" w:rsidR="00C45907" w:rsidRPr="004565D4" w:rsidRDefault="00C45907" w:rsidP="00BC5054">
            <w:pPr>
              <w:pStyle w:val="TAC"/>
              <w:rPr>
                <w:lang w:eastAsia="ja-JP"/>
              </w:rPr>
            </w:pPr>
            <w:r w:rsidRPr="004565D4">
              <w:rPr>
                <w:bCs/>
                <w:iCs/>
                <w:lang w:eastAsia="ja-JP"/>
              </w:rPr>
              <w:t>75 Hz</w:t>
            </w:r>
          </w:p>
        </w:tc>
      </w:tr>
      <w:tr w:rsidR="00C45907" w:rsidRPr="004565D4" w14:paraId="41BC5636" w14:textId="77777777" w:rsidTr="00BC5054">
        <w:trPr>
          <w:jc w:val="center"/>
        </w:trPr>
        <w:tc>
          <w:tcPr>
            <w:tcW w:w="0" w:type="auto"/>
          </w:tcPr>
          <w:p w14:paraId="4B092476" w14:textId="77777777" w:rsidR="00C45907" w:rsidRPr="004565D4" w:rsidRDefault="00C45907" w:rsidP="00BC5054">
            <w:pPr>
              <w:pStyle w:val="TAC"/>
              <w:rPr>
                <w:lang w:eastAsia="ja-JP"/>
              </w:rPr>
            </w:pPr>
            <w:r w:rsidRPr="004565D4">
              <w:rPr>
                <w:lang w:eastAsia="ja-JP"/>
              </w:rPr>
              <w:t>TDLA30-300</w:t>
            </w:r>
          </w:p>
        </w:tc>
        <w:tc>
          <w:tcPr>
            <w:tcW w:w="0" w:type="auto"/>
            <w:shd w:val="clear" w:color="auto" w:fill="auto"/>
          </w:tcPr>
          <w:p w14:paraId="38C8A626"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049ACD22" w14:textId="77777777" w:rsidR="00C45907" w:rsidRPr="004565D4" w:rsidRDefault="00C45907" w:rsidP="00BC5054">
            <w:pPr>
              <w:pStyle w:val="TAC"/>
              <w:rPr>
                <w:lang w:eastAsia="ja-JP"/>
              </w:rPr>
            </w:pPr>
            <w:r w:rsidRPr="004565D4">
              <w:rPr>
                <w:bCs/>
                <w:iCs/>
                <w:lang w:eastAsia="ja-JP"/>
              </w:rPr>
              <w:t>300 Hz</w:t>
            </w:r>
          </w:p>
        </w:tc>
      </w:tr>
    </w:tbl>
    <w:p w14:paraId="71442CAE" w14:textId="77777777" w:rsidR="00C45907" w:rsidRPr="004565D4" w:rsidRDefault="00C45907" w:rsidP="00C45907">
      <w:pPr>
        <w:rPr>
          <w:i/>
        </w:rPr>
      </w:pPr>
    </w:p>
    <w:p w14:paraId="5F7311F6" w14:textId="77777777" w:rsidR="00C45907" w:rsidRPr="004565D4" w:rsidRDefault="00C45907" w:rsidP="00C45907">
      <w:pPr>
        <w:pStyle w:val="Heading2"/>
      </w:pPr>
      <w:bookmarkStart w:id="4632" w:name="_Toc21103141"/>
      <w:bookmarkStart w:id="4633" w:name="_Toc29810990"/>
      <w:bookmarkStart w:id="4634" w:name="_Toc36636351"/>
      <w:bookmarkStart w:id="4635" w:name="_Toc37273297"/>
      <w:r w:rsidRPr="004565D4">
        <w:t>J.2.</w:t>
      </w:r>
      <w:r w:rsidRPr="004565D4">
        <w:rPr>
          <w:rFonts w:hint="eastAsia"/>
        </w:rPr>
        <w:t>3</w:t>
      </w:r>
      <w:r w:rsidRPr="004565D4">
        <w:tab/>
        <w:t>MIMO channel correlation matrices</w:t>
      </w:r>
      <w:bookmarkEnd w:id="4632"/>
      <w:bookmarkEnd w:id="4633"/>
      <w:bookmarkEnd w:id="4634"/>
      <w:bookmarkEnd w:id="4635"/>
    </w:p>
    <w:p w14:paraId="5C84E2DB" w14:textId="77777777"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J.2.3 </w:t>
      </w:r>
      <w:r w:rsidRPr="004565D4">
        <w:t xml:space="preserve">apply for </w:t>
      </w:r>
      <w:r w:rsidRPr="004565D4">
        <w:rPr>
          <w:rFonts w:hint="eastAsia"/>
        </w:rPr>
        <w:t xml:space="preserve">the antenna configuration using uniform linear arrays at both </w:t>
      </w:r>
      <w:r w:rsidRPr="004565D4">
        <w:t xml:space="preserve">gNB </w:t>
      </w:r>
      <w:r w:rsidRPr="004565D4">
        <w:rPr>
          <w:rFonts w:hint="eastAsia"/>
        </w:rPr>
        <w:t>and UE and for the antenna configuration using cross polarized antennas.</w:t>
      </w:r>
    </w:p>
    <w:p w14:paraId="70FFD940" w14:textId="77777777" w:rsidR="00C45907" w:rsidRPr="004565D4" w:rsidRDefault="00C45907" w:rsidP="00C45907">
      <w:pPr>
        <w:pStyle w:val="Heading3"/>
      </w:pPr>
      <w:bookmarkStart w:id="4636" w:name="_Toc21103142"/>
      <w:bookmarkStart w:id="4637" w:name="_Toc29810991"/>
      <w:bookmarkStart w:id="4638" w:name="_Toc36636352"/>
      <w:bookmarkStart w:id="4639" w:name="_Toc37273298"/>
      <w:r w:rsidRPr="004565D4">
        <w:t>J.2.</w:t>
      </w:r>
      <w:r w:rsidRPr="004565D4">
        <w:rPr>
          <w:rFonts w:hint="eastAsia"/>
        </w:rPr>
        <w:t>3</w:t>
      </w:r>
      <w:r w:rsidRPr="004565D4">
        <w:t>.1</w:t>
      </w:r>
      <w:r w:rsidRPr="004565D4">
        <w:tab/>
      </w:r>
      <w:r w:rsidRPr="004565D4">
        <w:rPr>
          <w:rFonts w:hint="eastAsia"/>
        </w:rPr>
        <w:t xml:space="preserve">MIMO correlation </w:t>
      </w:r>
      <w:r w:rsidRPr="004565D4">
        <w:t>m</w:t>
      </w:r>
      <w:r w:rsidRPr="004565D4">
        <w:rPr>
          <w:rFonts w:hint="eastAsia"/>
        </w:rPr>
        <w:t>atrices using Uniform Linear Array</w:t>
      </w:r>
      <w:bookmarkEnd w:id="4636"/>
      <w:bookmarkEnd w:id="4637"/>
      <w:bookmarkEnd w:id="4638"/>
      <w:bookmarkEnd w:id="4639"/>
    </w:p>
    <w:p w14:paraId="223E6975" w14:textId="77777777"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w:t>
      </w:r>
      <w:r w:rsidRPr="004565D4">
        <w:t>J</w:t>
      </w:r>
      <w:r w:rsidRPr="004565D4">
        <w:rPr>
          <w:rFonts w:hint="eastAsia"/>
        </w:rPr>
        <w:t>.2.3</w:t>
      </w:r>
      <w:r w:rsidRPr="004565D4">
        <w:t>.1</w:t>
      </w:r>
      <w:r w:rsidRPr="004565D4">
        <w:rPr>
          <w:rFonts w:hint="eastAsia"/>
        </w:rPr>
        <w:t xml:space="preserve"> </w:t>
      </w:r>
      <w:r w:rsidRPr="004565D4">
        <w:t xml:space="preserve">apply for </w:t>
      </w:r>
      <w:r w:rsidRPr="004565D4">
        <w:rPr>
          <w:rFonts w:hint="eastAsia"/>
        </w:rPr>
        <w:t xml:space="preserve">the antenna configuration using </w:t>
      </w:r>
      <w:r w:rsidRPr="004565D4">
        <w:t>uniform linear array (ULA)</w:t>
      </w:r>
      <w:r w:rsidRPr="004565D4">
        <w:rPr>
          <w:rFonts w:hint="eastAsia"/>
        </w:rPr>
        <w:t xml:space="preserve"> at both </w:t>
      </w:r>
      <w:r w:rsidRPr="004565D4">
        <w:t xml:space="preserve">gNB </w:t>
      </w:r>
      <w:r w:rsidRPr="004565D4">
        <w:rPr>
          <w:rFonts w:hint="eastAsia"/>
        </w:rPr>
        <w:t>and UE.</w:t>
      </w:r>
    </w:p>
    <w:p w14:paraId="4F60750F" w14:textId="77777777" w:rsidR="00C45907" w:rsidRPr="004565D4" w:rsidRDefault="00C45907" w:rsidP="00C45907">
      <w:pPr>
        <w:pStyle w:val="Heading4"/>
        <w:rPr>
          <w:lang w:eastAsia="ko-KR"/>
        </w:rPr>
      </w:pPr>
      <w:bookmarkStart w:id="4640" w:name="_Toc21103143"/>
      <w:bookmarkStart w:id="4641" w:name="_Toc29810992"/>
      <w:bookmarkStart w:id="4642" w:name="_Toc36636353"/>
      <w:bookmarkStart w:id="4643" w:name="_Toc37273299"/>
      <w:r w:rsidRPr="004565D4">
        <w:rPr>
          <w:lang w:eastAsia="ko-KR"/>
        </w:rPr>
        <w:t>J</w:t>
      </w:r>
      <w:r w:rsidRPr="004565D4">
        <w:rPr>
          <w:rFonts w:hint="eastAsia"/>
          <w:lang w:eastAsia="ko-KR"/>
        </w:rPr>
        <w:t>.2.3.1.1</w:t>
      </w:r>
      <w:r w:rsidRPr="004565D4">
        <w:rPr>
          <w:rFonts w:hint="eastAsia"/>
          <w:lang w:eastAsia="ko-KR"/>
        </w:rPr>
        <w:tab/>
        <w:t xml:space="preserve">Definition of MIMO correlation </w:t>
      </w:r>
      <w:r w:rsidRPr="004565D4">
        <w:rPr>
          <w:lang w:eastAsia="ko-KR"/>
        </w:rPr>
        <w:t>m</w:t>
      </w:r>
      <w:r w:rsidRPr="004565D4">
        <w:rPr>
          <w:rFonts w:hint="eastAsia"/>
          <w:lang w:eastAsia="ko-KR"/>
        </w:rPr>
        <w:t>atrices</w:t>
      </w:r>
      <w:bookmarkEnd w:id="4640"/>
      <w:bookmarkEnd w:id="4641"/>
      <w:bookmarkEnd w:id="4642"/>
      <w:bookmarkEnd w:id="4643"/>
    </w:p>
    <w:p w14:paraId="4277AC32"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-1 defines the correlation matrix for the gNB.</w:t>
      </w:r>
    </w:p>
    <w:p w14:paraId="0415DBA6" w14:textId="77777777" w:rsidR="00C45907" w:rsidRPr="004565D4" w:rsidRDefault="00C45907" w:rsidP="00C45907">
      <w:pPr>
        <w:pStyle w:val="TH"/>
      </w:pPr>
      <w:r w:rsidRPr="004565D4">
        <w:lastRenderedPageBreak/>
        <w:t>Table J.2.3.1</w:t>
      </w:r>
      <w:r w:rsidRPr="004565D4">
        <w:rPr>
          <w:rFonts w:hint="eastAsia"/>
        </w:rPr>
        <w:t>.1</w:t>
      </w:r>
      <w:r w:rsidRPr="004565D4">
        <w:t xml:space="preserve">-1: </w:t>
      </w:r>
      <w:r w:rsidRPr="004565D4">
        <w:rPr>
          <w:rFonts w:hint="eastAsia"/>
        </w:rPr>
        <w:t>g</w:t>
      </w:r>
      <w:r w:rsidRPr="004565D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C45907" w:rsidRPr="004565D4" w14:paraId="11761C4E" w14:textId="77777777" w:rsidTr="00BC5054">
        <w:trPr>
          <w:jc w:val="center"/>
        </w:trPr>
        <w:tc>
          <w:tcPr>
            <w:tcW w:w="1417" w:type="dxa"/>
          </w:tcPr>
          <w:p w14:paraId="55982ED8" w14:textId="77777777" w:rsidR="00C45907" w:rsidRPr="004565D4" w:rsidRDefault="00C45907" w:rsidP="00BC5054">
            <w:pPr>
              <w:pStyle w:val="TAH"/>
            </w:pPr>
          </w:p>
        </w:tc>
        <w:tc>
          <w:tcPr>
            <w:tcW w:w="5874" w:type="dxa"/>
          </w:tcPr>
          <w:p w14:paraId="4A49EF82" w14:textId="77777777" w:rsidR="00C45907" w:rsidRPr="004565D4" w:rsidRDefault="00C45907" w:rsidP="00BC5054">
            <w:pPr>
              <w:pStyle w:val="TAH"/>
            </w:pPr>
            <w:r w:rsidRPr="004565D4">
              <w:t>gNB correlation</w:t>
            </w:r>
          </w:p>
        </w:tc>
      </w:tr>
      <w:tr w:rsidR="00C45907" w:rsidRPr="004565D4" w14:paraId="48FF1C19" w14:textId="77777777" w:rsidTr="00BC5054">
        <w:trPr>
          <w:jc w:val="center"/>
        </w:trPr>
        <w:tc>
          <w:tcPr>
            <w:tcW w:w="1417" w:type="dxa"/>
            <w:vAlign w:val="center"/>
          </w:tcPr>
          <w:p w14:paraId="7B289A26" w14:textId="77777777" w:rsidR="00C45907" w:rsidRPr="004565D4" w:rsidRDefault="00C45907" w:rsidP="00BC5054">
            <w:pPr>
              <w:pStyle w:val="TAC"/>
            </w:pPr>
            <w:r w:rsidRPr="004565D4">
              <w:t>One antenna</w:t>
            </w:r>
          </w:p>
        </w:tc>
        <w:tc>
          <w:tcPr>
            <w:tcW w:w="5874" w:type="dxa"/>
          </w:tcPr>
          <w:p w14:paraId="5FAE9E63" w14:textId="77777777" w:rsidR="00C45907" w:rsidRPr="004565D4" w:rsidRDefault="00C45907" w:rsidP="00BC5054">
            <w:pPr>
              <w:pStyle w:val="TAC"/>
            </w:pPr>
            <w:r w:rsidRPr="004565D4">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565D4" w14:paraId="4205E9BB" w14:textId="77777777" w:rsidTr="00BC5054">
        <w:trPr>
          <w:jc w:val="center"/>
        </w:trPr>
        <w:tc>
          <w:tcPr>
            <w:tcW w:w="1417" w:type="dxa"/>
            <w:vAlign w:val="center"/>
          </w:tcPr>
          <w:p w14:paraId="7DE5C6A4" w14:textId="77777777" w:rsidR="00C45907" w:rsidRPr="004565D4" w:rsidRDefault="00C45907" w:rsidP="00BC5054">
            <w:pPr>
              <w:pStyle w:val="TAC"/>
            </w:pPr>
            <w:r w:rsidRPr="004565D4">
              <w:t>Two antennas</w:t>
            </w:r>
          </w:p>
        </w:tc>
        <w:tc>
          <w:tcPr>
            <w:tcW w:w="5874" w:type="dxa"/>
          </w:tcPr>
          <w:p w14:paraId="7302806E" w14:textId="77777777" w:rsidR="00C45907" w:rsidRPr="004565D4" w:rsidRDefault="00C45907" w:rsidP="00BC5054">
            <w:pPr>
              <w:pStyle w:val="TAC"/>
            </w:pPr>
            <w:r w:rsidRPr="004565D4">
              <w:rPr>
                <w:noProof/>
                <w:position w:val="-32"/>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565D4" w14:paraId="5EDB506E" w14:textId="77777777" w:rsidTr="00BC5054">
        <w:trPr>
          <w:jc w:val="center"/>
        </w:trPr>
        <w:tc>
          <w:tcPr>
            <w:tcW w:w="1417" w:type="dxa"/>
            <w:vAlign w:val="center"/>
          </w:tcPr>
          <w:p w14:paraId="77E488D1" w14:textId="77777777" w:rsidR="00C45907" w:rsidRPr="004565D4" w:rsidRDefault="00C45907" w:rsidP="00BC5054">
            <w:pPr>
              <w:pStyle w:val="TAC"/>
            </w:pPr>
            <w:r w:rsidRPr="004565D4">
              <w:t>Four antennas</w:t>
            </w:r>
          </w:p>
        </w:tc>
        <w:tc>
          <w:tcPr>
            <w:tcW w:w="5874" w:type="dxa"/>
          </w:tcPr>
          <w:p w14:paraId="1561AA9F" w14:textId="77777777" w:rsidR="00C45907" w:rsidRPr="004565D4" w:rsidRDefault="00C45907" w:rsidP="00BC5054">
            <w:pPr>
              <w:pStyle w:val="TAC"/>
            </w:pPr>
            <w:r w:rsidRPr="004565D4">
              <w:rPr>
                <w:noProof/>
                <w:position w:val="-88"/>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565D4" w14:paraId="1B16C8A9" w14:textId="77777777" w:rsidTr="00BC5054">
        <w:trPr>
          <w:jc w:val="center"/>
        </w:trPr>
        <w:tc>
          <w:tcPr>
            <w:tcW w:w="1417" w:type="dxa"/>
            <w:vAlign w:val="center"/>
          </w:tcPr>
          <w:p w14:paraId="1EA96E6B" w14:textId="77777777" w:rsidR="00C45907" w:rsidRPr="004565D4" w:rsidRDefault="00C45907" w:rsidP="00BC5054">
            <w:pPr>
              <w:pStyle w:val="TAC"/>
            </w:pPr>
            <w:r w:rsidRPr="004565D4">
              <w:t>Eight antennas</w:t>
            </w:r>
          </w:p>
        </w:tc>
        <w:tc>
          <w:tcPr>
            <w:tcW w:w="5874" w:type="dxa"/>
          </w:tcPr>
          <w:p w14:paraId="64FDCC45" w14:textId="77777777" w:rsidR="00C45907" w:rsidRPr="004565D4" w:rsidRDefault="00C45907" w:rsidP="00BC5054">
            <w:pPr>
              <w:pStyle w:val="TAC"/>
            </w:pPr>
            <w:r w:rsidRPr="004565D4">
              <w:rPr>
                <w:rFonts w:eastAsia="MS Mincho"/>
                <w:position w:val="-180"/>
                <w:lang w:val="en-US" w:eastAsia="ja-JP"/>
              </w:rPr>
              <w:object w:dxaOrig="6680" w:dyaOrig="3720" w14:anchorId="6B3AADE6">
                <v:shape id="_x0000_i1055" type="#_x0000_t75" style="width:282.75pt;height:157.5pt" o:ole="">
                  <v:imagedata r:id="rId106" o:title=""/>
                </v:shape>
                <o:OLEObject Type="Embed" ProgID="Equation.DSMT4" ShapeID="_x0000_i1055" DrawAspect="Content" ObjectID="_1656165593" r:id="rId107"/>
              </w:object>
            </w:r>
          </w:p>
        </w:tc>
      </w:tr>
    </w:tbl>
    <w:p w14:paraId="541CB457" w14:textId="77777777" w:rsidR="00C45907" w:rsidRPr="004565D4" w:rsidRDefault="00C45907" w:rsidP="00C45907">
      <w:pPr>
        <w:tabs>
          <w:tab w:val="left" w:pos="7470"/>
        </w:tabs>
      </w:pPr>
      <w:r w:rsidRPr="004565D4">
        <w:tab/>
      </w:r>
    </w:p>
    <w:p w14:paraId="6C3F493E"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-2 defines the correlation matrix for the UE:</w:t>
      </w:r>
    </w:p>
    <w:p w14:paraId="52E9AEFB" w14:textId="77777777" w:rsidR="00C45907" w:rsidRPr="004565D4" w:rsidRDefault="00C45907" w:rsidP="00C45907">
      <w:pPr>
        <w:pStyle w:val="TH"/>
      </w:pPr>
      <w:r w:rsidRPr="004565D4">
        <w:t>Table J.2.3.1</w:t>
      </w:r>
      <w:r w:rsidRPr="004565D4">
        <w:rPr>
          <w:rFonts w:hint="eastAsia"/>
        </w:rPr>
        <w:t>.1</w:t>
      </w:r>
      <w:r w:rsidRPr="004565D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45907" w:rsidRPr="004565D4" w14:paraId="357E34B2" w14:textId="77777777" w:rsidTr="00BC5054">
        <w:trPr>
          <w:trHeight w:val="255"/>
          <w:jc w:val="center"/>
        </w:trPr>
        <w:tc>
          <w:tcPr>
            <w:tcW w:w="1843" w:type="dxa"/>
            <w:vAlign w:val="center"/>
          </w:tcPr>
          <w:p w14:paraId="69EABCE8" w14:textId="77777777" w:rsidR="00C45907" w:rsidRPr="004565D4" w:rsidRDefault="00C45907" w:rsidP="00BC5054">
            <w:pPr>
              <w:pStyle w:val="TAH"/>
            </w:pPr>
          </w:p>
        </w:tc>
        <w:tc>
          <w:tcPr>
            <w:tcW w:w="1712" w:type="dxa"/>
          </w:tcPr>
          <w:p w14:paraId="6D5DF56F" w14:textId="77777777" w:rsidR="00C45907" w:rsidRPr="004565D4" w:rsidRDefault="00C45907" w:rsidP="00BC5054">
            <w:pPr>
              <w:pStyle w:val="TAH"/>
            </w:pPr>
            <w:r w:rsidRPr="004565D4">
              <w:t>One antenna</w:t>
            </w:r>
          </w:p>
        </w:tc>
        <w:tc>
          <w:tcPr>
            <w:tcW w:w="2080" w:type="dxa"/>
          </w:tcPr>
          <w:p w14:paraId="489D8568" w14:textId="77777777" w:rsidR="00C45907" w:rsidRPr="004565D4" w:rsidRDefault="00C45907" w:rsidP="00BC5054">
            <w:pPr>
              <w:pStyle w:val="TAH"/>
            </w:pPr>
            <w:r w:rsidRPr="004565D4">
              <w:t>Two antennas</w:t>
            </w:r>
          </w:p>
        </w:tc>
        <w:tc>
          <w:tcPr>
            <w:tcW w:w="2836" w:type="dxa"/>
          </w:tcPr>
          <w:p w14:paraId="5E13B7C7" w14:textId="77777777" w:rsidR="00C45907" w:rsidRPr="004565D4" w:rsidRDefault="00C45907" w:rsidP="00BC5054">
            <w:pPr>
              <w:pStyle w:val="TAH"/>
            </w:pPr>
            <w:r w:rsidRPr="004565D4">
              <w:t>Four antennas</w:t>
            </w:r>
          </w:p>
        </w:tc>
      </w:tr>
      <w:tr w:rsidR="00C45907" w:rsidRPr="004565D4" w14:paraId="734C758B" w14:textId="77777777" w:rsidTr="00BC5054">
        <w:trPr>
          <w:jc w:val="center"/>
        </w:trPr>
        <w:tc>
          <w:tcPr>
            <w:tcW w:w="1843" w:type="dxa"/>
            <w:vAlign w:val="center"/>
          </w:tcPr>
          <w:p w14:paraId="45B85D9E" w14:textId="77777777" w:rsidR="00C45907" w:rsidRPr="004565D4" w:rsidRDefault="00C45907" w:rsidP="00BC5054">
            <w:pPr>
              <w:pStyle w:val="TAC"/>
            </w:pPr>
            <w:r w:rsidRPr="004565D4">
              <w:t>UE correlation</w:t>
            </w:r>
          </w:p>
        </w:tc>
        <w:tc>
          <w:tcPr>
            <w:tcW w:w="1712" w:type="dxa"/>
            <w:vAlign w:val="center"/>
          </w:tcPr>
          <w:p w14:paraId="4CEC3EC7" w14:textId="77777777" w:rsidR="00C45907" w:rsidRPr="004565D4" w:rsidRDefault="00C45907" w:rsidP="00BC5054">
            <w:pPr>
              <w:pStyle w:val="TAC"/>
            </w:pPr>
            <w:r w:rsidRPr="004565D4">
              <w:rPr>
                <w:noProof/>
                <w:position w:val="-10"/>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vAlign w:val="center"/>
          </w:tcPr>
          <w:p w14:paraId="1E3143F8" w14:textId="77777777" w:rsidR="00C45907" w:rsidRPr="004565D4" w:rsidRDefault="00C45907" w:rsidP="00BC5054">
            <w:pPr>
              <w:pStyle w:val="TAC"/>
            </w:pPr>
            <w:r w:rsidRPr="004565D4">
              <w:rPr>
                <w:noProof/>
                <w:position w:val="-32"/>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vAlign w:val="center"/>
          </w:tcPr>
          <w:p w14:paraId="6309353E" w14:textId="77777777" w:rsidR="00C45907" w:rsidRPr="004565D4" w:rsidRDefault="00C45907" w:rsidP="00BC5054">
            <w:pPr>
              <w:pStyle w:val="TAC"/>
            </w:pPr>
            <w:r w:rsidRPr="004565D4">
              <w:rPr>
                <w:noProof/>
                <w:position w:val="-78"/>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4565D4" w:rsidRDefault="00C45907" w:rsidP="00C45907"/>
    <w:p w14:paraId="4072246D"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-3 defines the channel spatial correlation matrix</w:t>
      </w:r>
      <w:r w:rsidRPr="004565D4">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The parameters, </w:t>
      </w:r>
      <w:r w:rsidRPr="004565D4">
        <w:rPr>
          <w:i/>
        </w:rPr>
        <w:t>α</w:t>
      </w:r>
      <w:r w:rsidRPr="004565D4">
        <w:t xml:space="preserve"> and </w:t>
      </w:r>
      <w:r w:rsidRPr="004565D4">
        <w:rPr>
          <w:i/>
        </w:rPr>
        <w:t>β</w:t>
      </w:r>
      <w:r w:rsidRPr="004565D4">
        <w:t xml:space="preserve"> in table J.2.3.1.1-3 defines the spatial correlation between the antennas at the gNB and UE respectively.</w:t>
      </w:r>
    </w:p>
    <w:p w14:paraId="75EC49F4" w14:textId="77777777" w:rsidR="00C45907" w:rsidRPr="004565D4" w:rsidRDefault="00C45907" w:rsidP="00C45907">
      <w:pPr>
        <w:pStyle w:val="TH"/>
      </w:pPr>
      <w:r w:rsidRPr="004565D4">
        <w:lastRenderedPageBreak/>
        <w:t>Table J.2.3.1</w:t>
      </w:r>
      <w:r w:rsidRPr="004565D4">
        <w:rPr>
          <w:rFonts w:hint="eastAsia"/>
        </w:rPr>
        <w:t>.1</w:t>
      </w:r>
      <w:r w:rsidRPr="004565D4">
        <w:t xml:space="preserve">-3: </w:t>
      </w:r>
      <w:r w:rsidRPr="004565D4">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C45907" w:rsidRPr="004565D4" w14:paraId="2CBC2E4D"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4DE061D" w14:textId="77777777" w:rsidR="00C45907" w:rsidRPr="004565D4" w:rsidRDefault="00C45907" w:rsidP="00BC5054">
            <w:pPr>
              <w:pStyle w:val="TAC"/>
            </w:pPr>
            <w:r w:rsidRPr="004565D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49D2C5F" w14:textId="77777777" w:rsidR="00C45907" w:rsidRPr="004565D4" w:rsidRDefault="00C45907" w:rsidP="00BC5054">
            <w:pPr>
              <w:pStyle w:val="TAC"/>
              <w:rPr>
                <w:sz w:val="28"/>
                <w:szCs w:val="28"/>
              </w:rPr>
            </w:pPr>
            <w:r w:rsidRPr="004565D4">
              <w:rPr>
                <w:noProof/>
                <w:position w:val="-30"/>
                <w:sz w:val="28"/>
                <w:szCs w:val="28"/>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565D4" w14:paraId="4A8EC2FD"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4A490821" w14:textId="77777777" w:rsidR="00C45907" w:rsidRPr="004565D4" w:rsidRDefault="00C45907" w:rsidP="00BC5054">
            <w:pPr>
              <w:pStyle w:val="TAC"/>
            </w:pPr>
            <w:r w:rsidRPr="004565D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EC9B0C1" w14:textId="77777777" w:rsidR="00C45907" w:rsidRPr="004565D4" w:rsidRDefault="00C45907" w:rsidP="00BC5054">
            <w:pPr>
              <w:pStyle w:val="TAC"/>
              <w:rPr>
                <w:sz w:val="28"/>
                <w:szCs w:val="28"/>
              </w:rPr>
            </w:pPr>
            <w:r w:rsidRPr="004565D4">
              <w:rPr>
                <w:noProof/>
                <w:position w:val="-76"/>
                <w:sz w:val="28"/>
                <w:szCs w:val="28"/>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565D4" w14:paraId="5D5E5689"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61DB4CE2" w14:textId="77777777" w:rsidR="00C45907" w:rsidRPr="004565D4" w:rsidRDefault="00C45907" w:rsidP="00BC5054">
            <w:pPr>
              <w:pStyle w:val="TAC"/>
            </w:pPr>
            <w:r w:rsidRPr="004565D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521664D" w14:textId="77777777" w:rsidR="00C45907" w:rsidRPr="004565D4" w:rsidRDefault="00C45907" w:rsidP="00BC5054">
            <w:pPr>
              <w:pStyle w:val="TAC"/>
              <w:rPr>
                <w:sz w:val="28"/>
                <w:szCs w:val="28"/>
              </w:rPr>
            </w:pPr>
            <w:r w:rsidRPr="004565D4">
              <w:rPr>
                <w:noProof/>
                <w:position w:val="-66"/>
                <w:sz w:val="28"/>
                <w:szCs w:val="28"/>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565D4" w14:paraId="4FDDEADB"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72AB950" w14:textId="77777777" w:rsidR="00C45907" w:rsidRPr="004565D4" w:rsidRDefault="00C45907" w:rsidP="00BC5054">
            <w:pPr>
              <w:pStyle w:val="TAC"/>
            </w:pPr>
            <w:r w:rsidRPr="004565D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0D13E8FD" w14:textId="77777777" w:rsidR="00C45907" w:rsidRPr="004565D4" w:rsidRDefault="00C45907" w:rsidP="00BC5054">
            <w:pPr>
              <w:pStyle w:val="TAC"/>
              <w:rPr>
                <w:sz w:val="28"/>
                <w:szCs w:val="28"/>
              </w:rPr>
            </w:pPr>
            <w:r w:rsidRPr="004565D4">
              <w:rPr>
                <w:noProof/>
                <w:position w:val="-76"/>
                <w:sz w:val="28"/>
                <w:szCs w:val="28"/>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565D4" w14:paraId="6613ED55"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F87AF33" w14:textId="77777777" w:rsidR="00C45907" w:rsidRPr="004565D4" w:rsidRDefault="00C45907" w:rsidP="00BC5054">
            <w:pPr>
              <w:pStyle w:val="TAC"/>
            </w:pPr>
            <w:r w:rsidRPr="004565D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358F09F" w14:textId="77777777" w:rsidR="00C45907" w:rsidRPr="004565D4" w:rsidRDefault="00C45907" w:rsidP="00BC5054">
            <w:pPr>
              <w:pStyle w:val="TAC"/>
              <w:rPr>
                <w:sz w:val="28"/>
                <w:szCs w:val="28"/>
              </w:rPr>
            </w:pPr>
            <w:r w:rsidRPr="004565D4">
              <w:rPr>
                <w:noProof/>
                <w:position w:val="-82"/>
                <w:sz w:val="28"/>
                <w:szCs w:val="28"/>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4565D4" w:rsidRDefault="00C45907" w:rsidP="00C45907"/>
    <w:p w14:paraId="73B119D3" w14:textId="77777777" w:rsidR="00C45907" w:rsidRPr="004565D4" w:rsidRDefault="00C45907" w:rsidP="00C45907">
      <w:pPr>
        <w:overflowPunct w:val="0"/>
        <w:autoSpaceDE w:val="0"/>
        <w:autoSpaceDN w:val="0"/>
        <w:adjustRightInd w:val="0"/>
        <w:textAlignment w:val="baseline"/>
      </w:pPr>
      <w:r w:rsidRPr="004565D4">
        <w:t xml:space="preserve">For cases with more antennas at either gNB or UE or both, the channel spatial correlation matrix can still be expressed as the Kronecker product of </w:t>
      </w:r>
      <w:r w:rsidRPr="004565D4">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and </w:t>
      </w:r>
      <w:r w:rsidRPr="004565D4">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according to</w:t>
      </w:r>
      <w:r w:rsidRPr="004565D4">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565D4">
        <w:t>.</w:t>
      </w:r>
    </w:p>
    <w:p w14:paraId="6C38AA30" w14:textId="77777777" w:rsidR="00C45907" w:rsidRPr="004565D4" w:rsidRDefault="00C45907" w:rsidP="00C45907">
      <w:pPr>
        <w:pStyle w:val="Heading4"/>
        <w:rPr>
          <w:lang w:eastAsia="ko-KR"/>
        </w:rPr>
      </w:pPr>
      <w:bookmarkStart w:id="4644" w:name="_Toc21103144"/>
      <w:bookmarkStart w:id="4645" w:name="_Toc29810993"/>
      <w:bookmarkStart w:id="4646" w:name="_Toc36636354"/>
      <w:bookmarkStart w:id="4647" w:name="_Toc37273300"/>
      <w:r w:rsidRPr="004565D4">
        <w:rPr>
          <w:lang w:eastAsia="ko-KR"/>
        </w:rPr>
        <w:t>J</w:t>
      </w:r>
      <w:r w:rsidRPr="004565D4">
        <w:rPr>
          <w:rFonts w:hint="eastAsia"/>
          <w:lang w:eastAsia="ko-KR"/>
        </w:rPr>
        <w:t>.2.3.1.2</w:t>
      </w:r>
      <w:r w:rsidRPr="004565D4">
        <w:rPr>
          <w:rFonts w:hint="eastAsia"/>
          <w:lang w:eastAsia="ko-KR"/>
        </w:rPr>
        <w:tab/>
        <w:t xml:space="preserve">MIMO </w:t>
      </w:r>
      <w:r w:rsidRPr="004565D4">
        <w:rPr>
          <w:lang w:eastAsia="ko-KR"/>
        </w:rPr>
        <w:t>c</w:t>
      </w:r>
      <w:r w:rsidRPr="004565D4">
        <w:rPr>
          <w:rFonts w:hint="eastAsia"/>
          <w:lang w:eastAsia="ko-KR"/>
        </w:rPr>
        <w:t xml:space="preserve">orrelation </w:t>
      </w:r>
      <w:r w:rsidRPr="004565D4">
        <w:rPr>
          <w:lang w:eastAsia="ko-KR"/>
        </w:rPr>
        <w:t>m</w:t>
      </w:r>
      <w:r w:rsidRPr="004565D4">
        <w:rPr>
          <w:rFonts w:hint="eastAsia"/>
          <w:lang w:eastAsia="ko-KR"/>
        </w:rPr>
        <w:t xml:space="preserve">atrices at </w:t>
      </w:r>
      <w:r w:rsidRPr="004565D4">
        <w:rPr>
          <w:lang w:eastAsia="ko-KR"/>
        </w:rPr>
        <w:t>h</w:t>
      </w:r>
      <w:r w:rsidRPr="004565D4">
        <w:rPr>
          <w:rFonts w:hint="eastAsia"/>
          <w:lang w:eastAsia="ko-KR"/>
        </w:rPr>
        <w:t xml:space="preserve">igh, </w:t>
      </w:r>
      <w:r w:rsidRPr="004565D4">
        <w:rPr>
          <w:lang w:eastAsia="ko-KR"/>
        </w:rPr>
        <w:t>m</w:t>
      </w:r>
      <w:r w:rsidRPr="004565D4">
        <w:rPr>
          <w:rFonts w:hint="eastAsia"/>
          <w:lang w:eastAsia="ko-KR"/>
        </w:rPr>
        <w:t xml:space="preserve">edium and </w:t>
      </w:r>
      <w:r w:rsidRPr="004565D4">
        <w:rPr>
          <w:lang w:eastAsia="ko-KR"/>
        </w:rPr>
        <w:t>l</w:t>
      </w:r>
      <w:r w:rsidRPr="004565D4">
        <w:rPr>
          <w:rFonts w:hint="eastAsia"/>
          <w:lang w:eastAsia="ko-KR"/>
        </w:rPr>
        <w:t xml:space="preserve">ow </w:t>
      </w:r>
      <w:r w:rsidRPr="004565D4">
        <w:rPr>
          <w:lang w:eastAsia="ko-KR"/>
        </w:rPr>
        <w:t>l</w:t>
      </w:r>
      <w:r w:rsidRPr="004565D4">
        <w:rPr>
          <w:rFonts w:hint="eastAsia"/>
          <w:lang w:eastAsia="ko-KR"/>
        </w:rPr>
        <w:t>evel</w:t>
      </w:r>
      <w:bookmarkEnd w:id="4644"/>
      <w:bookmarkEnd w:id="4645"/>
      <w:bookmarkEnd w:id="4646"/>
      <w:bookmarkEnd w:id="4647"/>
    </w:p>
    <w:p w14:paraId="54E5DB10" w14:textId="77777777" w:rsidR="00C45907" w:rsidRPr="004565D4" w:rsidRDefault="00C45907" w:rsidP="00C45907">
      <w:r w:rsidRPr="004565D4">
        <w:t xml:space="preserve">The </w:t>
      </w:r>
      <w:r w:rsidRPr="004565D4">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565D4">
        <w:t xml:space="preserve"> and </w:t>
      </w:r>
      <w:r w:rsidRPr="004565D4">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565D4">
        <w:t xml:space="preserve"> for different correlation types are given in table</w:t>
      </w:r>
      <w:r w:rsidRPr="004565D4">
        <w:rPr>
          <w:rFonts w:hint="eastAsia"/>
        </w:rPr>
        <w:t xml:space="preserve"> </w:t>
      </w:r>
      <w:r w:rsidRPr="004565D4">
        <w:t>J</w:t>
      </w:r>
      <w:r w:rsidRPr="004565D4">
        <w:rPr>
          <w:rFonts w:hint="eastAsia"/>
        </w:rPr>
        <w:t>.2</w:t>
      </w:r>
      <w:r w:rsidRPr="004565D4">
        <w:t>.3.1.2</w:t>
      </w:r>
      <w:r w:rsidRPr="004565D4">
        <w:rPr>
          <w:rFonts w:hint="eastAsia"/>
        </w:rPr>
        <w:t>-1</w:t>
      </w:r>
      <w:r w:rsidRPr="004565D4">
        <w:t>.</w:t>
      </w:r>
    </w:p>
    <w:p w14:paraId="1111D6BF" w14:textId="77777777" w:rsidR="00C45907" w:rsidRPr="004565D4" w:rsidRDefault="00C45907" w:rsidP="00C45907">
      <w:pPr>
        <w:pStyle w:val="TH"/>
      </w:pPr>
      <w:r w:rsidRPr="004565D4">
        <w:t>Table</w:t>
      </w:r>
      <w:r w:rsidRPr="004565D4">
        <w:rPr>
          <w:rFonts w:hint="eastAsia"/>
        </w:rPr>
        <w:t xml:space="preserve"> J.2</w:t>
      </w:r>
      <w:r w:rsidRPr="004565D4">
        <w:t>.3.1.2</w:t>
      </w:r>
      <w:r w:rsidRPr="004565D4">
        <w:rPr>
          <w:rFonts w:hint="eastAsia"/>
        </w:rPr>
        <w:t>-1</w:t>
      </w:r>
      <w:r w:rsidRPr="004565D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C45907" w:rsidRPr="004565D4" w14:paraId="5640F1C2" w14:textId="77777777" w:rsidTr="00BC5054">
        <w:trPr>
          <w:trHeight w:val="135"/>
          <w:jc w:val="center"/>
        </w:trPr>
        <w:tc>
          <w:tcPr>
            <w:tcW w:w="0" w:type="auto"/>
            <w:gridSpan w:val="2"/>
          </w:tcPr>
          <w:p w14:paraId="7468205F" w14:textId="77777777" w:rsidR="00C45907" w:rsidRPr="004565D4" w:rsidRDefault="00C45907" w:rsidP="00BC5054">
            <w:pPr>
              <w:pStyle w:val="TAH"/>
            </w:pPr>
            <w:r w:rsidRPr="004565D4">
              <w:t>Low correlation</w:t>
            </w:r>
          </w:p>
        </w:tc>
        <w:tc>
          <w:tcPr>
            <w:tcW w:w="0" w:type="auto"/>
            <w:gridSpan w:val="2"/>
          </w:tcPr>
          <w:p w14:paraId="59AEC52F" w14:textId="77777777" w:rsidR="00C45907" w:rsidRPr="004565D4" w:rsidRDefault="00C45907" w:rsidP="00BC5054">
            <w:pPr>
              <w:pStyle w:val="TAH"/>
            </w:pPr>
            <w:r w:rsidRPr="004565D4">
              <w:t>Medium correlation</w:t>
            </w:r>
          </w:p>
        </w:tc>
        <w:tc>
          <w:tcPr>
            <w:tcW w:w="0" w:type="auto"/>
            <w:gridSpan w:val="2"/>
          </w:tcPr>
          <w:p w14:paraId="20CF92D6" w14:textId="77777777" w:rsidR="00C45907" w:rsidRPr="004565D4" w:rsidRDefault="00C45907" w:rsidP="00BC5054">
            <w:pPr>
              <w:pStyle w:val="TAH"/>
            </w:pPr>
            <w:r w:rsidRPr="004565D4">
              <w:t>High correlation</w:t>
            </w:r>
          </w:p>
        </w:tc>
      </w:tr>
      <w:tr w:rsidR="00C45907" w:rsidRPr="004565D4" w14:paraId="2FE052D9" w14:textId="77777777" w:rsidTr="00BC5054">
        <w:trPr>
          <w:trHeight w:val="70"/>
          <w:jc w:val="center"/>
        </w:trPr>
        <w:tc>
          <w:tcPr>
            <w:tcW w:w="0" w:type="auto"/>
          </w:tcPr>
          <w:p w14:paraId="14878D66" w14:textId="77777777" w:rsidR="00C45907" w:rsidRPr="004565D4" w:rsidRDefault="00C45907" w:rsidP="00BC5054">
            <w:pPr>
              <w:pStyle w:val="TAC"/>
              <w:rPr>
                <w:vertAlign w:val="subscript"/>
              </w:rPr>
            </w:pPr>
            <w:r w:rsidRPr="004565D4">
              <w:sym w:font="Symbol" w:char="F061"/>
            </w:r>
          </w:p>
        </w:tc>
        <w:tc>
          <w:tcPr>
            <w:tcW w:w="0" w:type="auto"/>
          </w:tcPr>
          <w:p w14:paraId="2F484771" w14:textId="77777777" w:rsidR="00C45907" w:rsidRPr="004565D4" w:rsidRDefault="00C45907" w:rsidP="00BC5054">
            <w:pPr>
              <w:pStyle w:val="TAC"/>
              <w:rPr>
                <w:vertAlign w:val="subscript"/>
              </w:rPr>
            </w:pPr>
            <w:r w:rsidRPr="004565D4">
              <w:sym w:font="Symbol" w:char="F062"/>
            </w:r>
          </w:p>
        </w:tc>
        <w:tc>
          <w:tcPr>
            <w:tcW w:w="0" w:type="auto"/>
          </w:tcPr>
          <w:p w14:paraId="02E9752C" w14:textId="77777777" w:rsidR="00C45907" w:rsidRPr="004565D4" w:rsidRDefault="00C45907" w:rsidP="00BC5054">
            <w:pPr>
              <w:pStyle w:val="TAC"/>
            </w:pPr>
            <w:r w:rsidRPr="004565D4">
              <w:sym w:font="Symbol" w:char="F061"/>
            </w:r>
          </w:p>
        </w:tc>
        <w:tc>
          <w:tcPr>
            <w:tcW w:w="0" w:type="auto"/>
          </w:tcPr>
          <w:p w14:paraId="5140D886" w14:textId="77777777" w:rsidR="00C45907" w:rsidRPr="004565D4" w:rsidRDefault="00C45907" w:rsidP="00BC5054">
            <w:pPr>
              <w:pStyle w:val="TAC"/>
            </w:pPr>
            <w:r w:rsidRPr="004565D4">
              <w:sym w:font="Symbol" w:char="F062"/>
            </w:r>
          </w:p>
        </w:tc>
        <w:tc>
          <w:tcPr>
            <w:tcW w:w="0" w:type="auto"/>
          </w:tcPr>
          <w:p w14:paraId="3FBF67B8" w14:textId="77777777" w:rsidR="00C45907" w:rsidRPr="004565D4" w:rsidRDefault="00C45907" w:rsidP="00BC5054">
            <w:pPr>
              <w:pStyle w:val="TAC"/>
            </w:pPr>
            <w:r w:rsidRPr="004565D4">
              <w:sym w:font="Symbol" w:char="F061"/>
            </w:r>
          </w:p>
        </w:tc>
        <w:tc>
          <w:tcPr>
            <w:tcW w:w="0" w:type="auto"/>
          </w:tcPr>
          <w:p w14:paraId="2CFAE2EC" w14:textId="77777777" w:rsidR="00C45907" w:rsidRPr="004565D4" w:rsidRDefault="00C45907" w:rsidP="00BC5054">
            <w:pPr>
              <w:pStyle w:val="TAC"/>
            </w:pPr>
            <w:r w:rsidRPr="004565D4">
              <w:sym w:font="Symbol" w:char="F062"/>
            </w:r>
          </w:p>
        </w:tc>
      </w:tr>
      <w:tr w:rsidR="00C45907" w:rsidRPr="004565D4" w14:paraId="510DB74E" w14:textId="77777777" w:rsidTr="00BC5054">
        <w:trPr>
          <w:trHeight w:val="135"/>
          <w:jc w:val="center"/>
        </w:trPr>
        <w:tc>
          <w:tcPr>
            <w:tcW w:w="0" w:type="auto"/>
          </w:tcPr>
          <w:p w14:paraId="4BD723E0" w14:textId="77777777" w:rsidR="00C45907" w:rsidRPr="004565D4" w:rsidRDefault="00C45907" w:rsidP="00BC5054">
            <w:pPr>
              <w:pStyle w:val="TAC"/>
            </w:pPr>
            <w:r w:rsidRPr="004565D4">
              <w:t>0</w:t>
            </w:r>
          </w:p>
        </w:tc>
        <w:tc>
          <w:tcPr>
            <w:tcW w:w="0" w:type="auto"/>
          </w:tcPr>
          <w:p w14:paraId="17882870" w14:textId="77777777" w:rsidR="00C45907" w:rsidRPr="004565D4" w:rsidRDefault="00C45907" w:rsidP="00BC5054">
            <w:pPr>
              <w:pStyle w:val="TAC"/>
            </w:pPr>
            <w:r w:rsidRPr="004565D4">
              <w:t>0</w:t>
            </w:r>
          </w:p>
        </w:tc>
        <w:tc>
          <w:tcPr>
            <w:tcW w:w="0" w:type="auto"/>
          </w:tcPr>
          <w:p w14:paraId="5D83FEEB" w14:textId="77777777" w:rsidR="00C45907" w:rsidRPr="004565D4" w:rsidRDefault="00C45907" w:rsidP="00BC5054">
            <w:pPr>
              <w:pStyle w:val="TAC"/>
            </w:pPr>
            <w:r w:rsidRPr="004565D4">
              <w:t>0.</w:t>
            </w:r>
            <w:r w:rsidRPr="004565D4">
              <w:rPr>
                <w:rFonts w:hint="eastAsia"/>
              </w:rPr>
              <w:t>9</w:t>
            </w:r>
            <w:r w:rsidRPr="004565D4" w:rsidDel="007B7D8D">
              <w:t xml:space="preserve"> </w:t>
            </w:r>
          </w:p>
        </w:tc>
        <w:tc>
          <w:tcPr>
            <w:tcW w:w="0" w:type="auto"/>
          </w:tcPr>
          <w:p w14:paraId="2BD759FC" w14:textId="77777777" w:rsidR="00C45907" w:rsidRPr="004565D4" w:rsidRDefault="00C45907" w:rsidP="00BC5054">
            <w:pPr>
              <w:pStyle w:val="TAC"/>
            </w:pPr>
            <w:r w:rsidRPr="004565D4">
              <w:t>0.</w:t>
            </w:r>
            <w:r w:rsidRPr="004565D4">
              <w:rPr>
                <w:rFonts w:hint="eastAsia"/>
              </w:rPr>
              <w:t>3</w:t>
            </w:r>
            <w:r w:rsidRPr="004565D4" w:rsidDel="007B7D8D">
              <w:t xml:space="preserve"> </w:t>
            </w:r>
          </w:p>
        </w:tc>
        <w:tc>
          <w:tcPr>
            <w:tcW w:w="0" w:type="auto"/>
          </w:tcPr>
          <w:p w14:paraId="7FA3DF80" w14:textId="77777777" w:rsidR="00C45907" w:rsidRPr="004565D4" w:rsidRDefault="00C45907" w:rsidP="00BC5054">
            <w:pPr>
              <w:pStyle w:val="TAC"/>
            </w:pPr>
            <w:r w:rsidRPr="004565D4">
              <w:t xml:space="preserve">0.9 </w:t>
            </w:r>
          </w:p>
        </w:tc>
        <w:tc>
          <w:tcPr>
            <w:tcW w:w="0" w:type="auto"/>
          </w:tcPr>
          <w:p w14:paraId="4CC2323A" w14:textId="77777777" w:rsidR="00C45907" w:rsidRPr="004565D4" w:rsidRDefault="00C45907" w:rsidP="00BC5054">
            <w:pPr>
              <w:pStyle w:val="TAC"/>
            </w:pPr>
            <w:r w:rsidRPr="004565D4">
              <w:t xml:space="preserve">0.9 </w:t>
            </w:r>
          </w:p>
        </w:tc>
      </w:tr>
    </w:tbl>
    <w:p w14:paraId="163E1C2E" w14:textId="77777777" w:rsidR="00C45907" w:rsidRPr="004565D4" w:rsidRDefault="00C45907" w:rsidP="00C45907"/>
    <w:p w14:paraId="67CBD950" w14:textId="77777777" w:rsidR="00C45907" w:rsidRPr="004565D4" w:rsidRDefault="00C45907" w:rsidP="00C45907">
      <w:r w:rsidRPr="004565D4">
        <w:t>The correlation matrices for high, medium and low correlation are defined in table</w:t>
      </w:r>
      <w:r w:rsidRPr="004565D4">
        <w:rPr>
          <w:rFonts w:hint="eastAsia"/>
        </w:rPr>
        <w:t xml:space="preserve"> J.2</w:t>
      </w:r>
      <w:r w:rsidRPr="004565D4">
        <w:t>.3.1</w:t>
      </w:r>
      <w:r w:rsidRPr="004565D4">
        <w:rPr>
          <w:rFonts w:hint="eastAsia"/>
        </w:rPr>
        <w:t>.2-2</w:t>
      </w:r>
      <w:r w:rsidRPr="004565D4">
        <w:t xml:space="preserve">, </w:t>
      </w:r>
      <w:r w:rsidRPr="004565D4">
        <w:rPr>
          <w:rFonts w:hint="eastAsia"/>
        </w:rPr>
        <w:t>J.2</w:t>
      </w:r>
      <w:r w:rsidRPr="004565D4">
        <w:t>.3.1</w:t>
      </w:r>
      <w:r w:rsidRPr="004565D4">
        <w:rPr>
          <w:rFonts w:hint="eastAsia"/>
        </w:rPr>
        <w:t>.2-3</w:t>
      </w:r>
      <w:r w:rsidRPr="004565D4">
        <w:t xml:space="preserve"> and </w:t>
      </w:r>
      <w:r w:rsidRPr="004565D4">
        <w:rPr>
          <w:rFonts w:hint="eastAsia"/>
        </w:rPr>
        <w:t>J.2</w:t>
      </w:r>
      <w:r w:rsidRPr="004565D4">
        <w:t>.3.1</w:t>
      </w:r>
      <w:r w:rsidRPr="004565D4">
        <w:rPr>
          <w:rFonts w:hint="eastAsia"/>
        </w:rPr>
        <w:t xml:space="preserve">.2-4 </w:t>
      </w:r>
      <w:r w:rsidRPr="004565D4">
        <w:t>as below.</w:t>
      </w:r>
    </w:p>
    <w:p w14:paraId="125CD2A4" w14:textId="77777777" w:rsidR="00C45907" w:rsidRPr="004565D4" w:rsidRDefault="00C45907" w:rsidP="00C45907">
      <w:r w:rsidRPr="004565D4">
        <w:t xml:space="preserve">The values in table </w:t>
      </w:r>
      <w:r w:rsidRPr="004565D4">
        <w:rPr>
          <w:rFonts w:hint="eastAsia"/>
        </w:rPr>
        <w:t>J.2</w:t>
      </w:r>
      <w:r w:rsidRPr="004565D4">
        <w:t>.3.1</w:t>
      </w:r>
      <w:r w:rsidRPr="004565D4">
        <w:rPr>
          <w:rFonts w:hint="eastAsia"/>
        </w:rPr>
        <w:t>.2-2</w:t>
      </w:r>
      <w:r w:rsidRPr="004565D4">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4565D4" w:rsidRDefault="00C45907" w:rsidP="00C45907">
      <w:pPr>
        <w:pStyle w:val="EQ"/>
      </w:pPr>
      <w:r w:rsidRPr="004565D4">
        <w:tab/>
      </w:r>
      <w:r w:rsidRPr="004565D4">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77777777" w:rsidR="00C45907" w:rsidRPr="004565D4" w:rsidRDefault="00C45907" w:rsidP="00C45907">
      <w:pPr>
        <w:rPr>
          <w:noProof/>
        </w:rPr>
      </w:pPr>
      <w:r w:rsidRPr="004565D4">
        <w:rPr>
          <w:noProof/>
        </w:rPr>
        <w:t xml:space="preserve">Where the value </w:t>
      </w:r>
      <w:r w:rsidRPr="004565D4">
        <w:rPr>
          <w:lang w:eastAsia="zh-CN"/>
        </w:rPr>
        <w:t>"</w:t>
      </w:r>
      <w:r w:rsidRPr="004565D4">
        <w:rPr>
          <w:noProof/>
        </w:rPr>
        <w:t>a</w:t>
      </w:r>
      <w:r w:rsidRPr="004565D4">
        <w:rPr>
          <w:lang w:eastAsia="zh-CN"/>
        </w:rPr>
        <w:t>"</w:t>
      </w:r>
      <w:r w:rsidRPr="004565D4">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4565D4" w:rsidRDefault="00C45907" w:rsidP="00C45907">
      <w:r w:rsidRPr="004565D4">
        <w:rPr>
          <w:noProof/>
        </w:rPr>
        <w:t xml:space="preserve">The same method is used to adjust the 4x4 medium correlation matrix in </w:t>
      </w:r>
      <w:r w:rsidRPr="004565D4">
        <w:t xml:space="preserve">table </w:t>
      </w:r>
      <w:r w:rsidRPr="004565D4">
        <w:rPr>
          <w:rFonts w:hint="eastAsia"/>
        </w:rPr>
        <w:t>J.2</w:t>
      </w:r>
      <w:r w:rsidRPr="004565D4">
        <w:t>.3.1</w:t>
      </w:r>
      <w:r w:rsidRPr="004565D4">
        <w:rPr>
          <w:rFonts w:hint="eastAsia"/>
        </w:rPr>
        <w:t>.2-3</w:t>
      </w:r>
      <w:r w:rsidRPr="004565D4">
        <w:t xml:space="preserve"> to insure the correlation matrix is positive semi-definite after round-off to 4 digit precision with a =0.00012</w:t>
      </w:r>
      <w:r w:rsidRPr="004565D4">
        <w:rPr>
          <w:rFonts w:hint="eastAsia"/>
        </w:rPr>
        <w:t>.</w:t>
      </w:r>
    </w:p>
    <w:p w14:paraId="6259890F" w14:textId="77777777" w:rsidR="00C45907" w:rsidRPr="004565D4" w:rsidRDefault="00C45907" w:rsidP="00C45907">
      <w:pPr>
        <w:pStyle w:val="TH"/>
      </w:pPr>
      <w:r w:rsidRPr="004565D4">
        <w:lastRenderedPageBreak/>
        <w:t>Table</w:t>
      </w:r>
      <w:r w:rsidRPr="004565D4">
        <w:rPr>
          <w:rFonts w:hint="eastAsia"/>
        </w:rPr>
        <w:t xml:space="preserve"> J.2</w:t>
      </w:r>
      <w:r w:rsidRPr="004565D4">
        <w:t>.3.1</w:t>
      </w:r>
      <w:r w:rsidRPr="004565D4">
        <w:rPr>
          <w:rFonts w:hint="eastAsia"/>
        </w:rPr>
        <w:t>.2-2</w:t>
      </w:r>
      <w:r w:rsidRPr="004565D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C45907" w:rsidRPr="004565D4" w14:paraId="7DBEC999" w14:textId="77777777" w:rsidTr="00BC5054">
        <w:tc>
          <w:tcPr>
            <w:tcW w:w="495" w:type="pct"/>
          </w:tcPr>
          <w:p w14:paraId="1FEBDC7E" w14:textId="77777777" w:rsidR="00C45907" w:rsidRPr="004565D4" w:rsidRDefault="00C45907" w:rsidP="00BC5054">
            <w:pPr>
              <w:pStyle w:val="TAC"/>
            </w:pPr>
            <w:r w:rsidRPr="004565D4">
              <w:t>1x2 case</w:t>
            </w:r>
          </w:p>
        </w:tc>
        <w:tc>
          <w:tcPr>
            <w:tcW w:w="4505" w:type="pct"/>
          </w:tcPr>
          <w:p w14:paraId="367691A9" w14:textId="77777777" w:rsidR="00C45907" w:rsidRPr="004565D4" w:rsidRDefault="00C45907" w:rsidP="00BC5054">
            <w:pPr>
              <w:pStyle w:val="TAC"/>
            </w:pPr>
            <w:r w:rsidRPr="004565D4">
              <w:rPr>
                <w:noProof/>
                <w:position w:val="-26"/>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565D4" w14:paraId="38ACD1C2" w14:textId="77777777" w:rsidTr="00BC5054">
        <w:tc>
          <w:tcPr>
            <w:tcW w:w="495" w:type="pct"/>
            <w:vAlign w:val="center"/>
          </w:tcPr>
          <w:p w14:paraId="1B48DE2E" w14:textId="77777777" w:rsidR="00C45907" w:rsidRPr="004565D4" w:rsidRDefault="00C45907" w:rsidP="00BC5054">
            <w:pPr>
              <w:pStyle w:val="TAC"/>
            </w:pPr>
            <w:r w:rsidRPr="004565D4">
              <w:t>2x2 case</w:t>
            </w:r>
          </w:p>
        </w:tc>
        <w:tc>
          <w:tcPr>
            <w:tcW w:w="4505" w:type="pct"/>
            <w:vAlign w:val="center"/>
          </w:tcPr>
          <w:p w14:paraId="55805E41" w14:textId="77777777" w:rsidR="00C45907" w:rsidRPr="004565D4" w:rsidRDefault="00C45907" w:rsidP="00BC5054">
            <w:pPr>
              <w:pStyle w:val="TAC"/>
            </w:pPr>
            <w:r w:rsidRPr="004565D4">
              <w:rPr>
                <w:noProof/>
                <w:position w:val="-56"/>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565D4" w14:paraId="79F475D0" w14:textId="77777777" w:rsidTr="00BC5054">
        <w:tc>
          <w:tcPr>
            <w:tcW w:w="495" w:type="pct"/>
            <w:vAlign w:val="center"/>
          </w:tcPr>
          <w:p w14:paraId="58F7D9C4" w14:textId="77777777" w:rsidR="00C45907" w:rsidRPr="004565D4" w:rsidRDefault="00C45907" w:rsidP="00BC5054">
            <w:pPr>
              <w:pStyle w:val="TAC"/>
            </w:pPr>
            <w:r w:rsidRPr="004565D4">
              <w:t>2x4 case</w:t>
            </w:r>
          </w:p>
        </w:tc>
        <w:tc>
          <w:tcPr>
            <w:tcW w:w="4505" w:type="pct"/>
            <w:vAlign w:val="center"/>
          </w:tcPr>
          <w:p w14:paraId="376A0953" w14:textId="77777777" w:rsidR="00C45907" w:rsidRPr="004565D4" w:rsidRDefault="00C45907" w:rsidP="00BC5054">
            <w:pPr>
              <w:pStyle w:val="TAC"/>
            </w:pPr>
            <w:r w:rsidRPr="004565D4">
              <w:rPr>
                <w:noProof/>
                <w:position w:val="-96"/>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565D4" w14:paraId="36E0F22C" w14:textId="77777777" w:rsidTr="00BC5054">
        <w:tc>
          <w:tcPr>
            <w:tcW w:w="495" w:type="pct"/>
            <w:vAlign w:val="center"/>
          </w:tcPr>
          <w:p w14:paraId="3258A366" w14:textId="77777777" w:rsidR="00C45907" w:rsidRPr="004565D4" w:rsidRDefault="00C45907" w:rsidP="00BC5054">
            <w:pPr>
              <w:pStyle w:val="TAC"/>
            </w:pPr>
            <w:r w:rsidRPr="004565D4">
              <w:t>4x4 case</w:t>
            </w:r>
          </w:p>
        </w:tc>
        <w:tc>
          <w:tcPr>
            <w:tcW w:w="4505" w:type="pct"/>
            <w:vAlign w:val="center"/>
          </w:tcPr>
          <w:p w14:paraId="0D815D32" w14:textId="77777777" w:rsidR="00C45907" w:rsidRPr="004565D4" w:rsidRDefault="00C45907" w:rsidP="00BC5054">
            <w:pPr>
              <w:pStyle w:val="TAC"/>
            </w:pPr>
            <w:r w:rsidRPr="004565D4">
              <w:rPr>
                <w:noProof/>
                <w:position w:val="-26"/>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4565D4" w:rsidRDefault="00C45907" w:rsidP="00C45907"/>
    <w:p w14:paraId="0CCBADFF" w14:textId="77777777" w:rsidR="00C45907" w:rsidRPr="004565D4" w:rsidRDefault="00C45907" w:rsidP="00C45907">
      <w:pPr>
        <w:pStyle w:val="TH"/>
      </w:pPr>
      <w:r w:rsidRPr="004565D4">
        <w:t>Table</w:t>
      </w:r>
      <w:r w:rsidRPr="004565D4">
        <w:rPr>
          <w:rFonts w:hint="eastAsia"/>
        </w:rPr>
        <w:t xml:space="preserve"> J.2</w:t>
      </w:r>
      <w:r w:rsidRPr="004565D4">
        <w:t>.3.1</w:t>
      </w:r>
      <w:r w:rsidRPr="004565D4">
        <w:rPr>
          <w:rFonts w:hint="eastAsia"/>
        </w:rPr>
        <w:t>.2-3</w:t>
      </w:r>
      <w:r w:rsidRPr="004565D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565D4" w14:paraId="6E08E68D" w14:textId="77777777" w:rsidTr="00BC5054">
        <w:tc>
          <w:tcPr>
            <w:tcW w:w="554" w:type="pct"/>
          </w:tcPr>
          <w:p w14:paraId="7CDED9E3" w14:textId="77777777" w:rsidR="00C45907" w:rsidRPr="004565D4" w:rsidRDefault="00C45907" w:rsidP="00BC5054">
            <w:pPr>
              <w:pStyle w:val="TAC"/>
            </w:pPr>
            <w:r w:rsidRPr="004565D4">
              <w:t>1x2 case</w:t>
            </w:r>
          </w:p>
        </w:tc>
        <w:tc>
          <w:tcPr>
            <w:tcW w:w="4446" w:type="pct"/>
          </w:tcPr>
          <w:p w14:paraId="0C59D9E5" w14:textId="77777777" w:rsidR="00C45907" w:rsidRPr="004565D4" w:rsidRDefault="00C45907" w:rsidP="00BC5054">
            <w:pPr>
              <w:pStyle w:val="TAC"/>
            </w:pPr>
            <w:r w:rsidRPr="004565D4">
              <w:rPr>
                <w:rFonts w:hint="eastAsia"/>
              </w:rPr>
              <w:t>N/A</w:t>
            </w:r>
          </w:p>
        </w:tc>
      </w:tr>
      <w:tr w:rsidR="00C45907" w:rsidRPr="004565D4" w14:paraId="09A3B690" w14:textId="77777777" w:rsidTr="00BC5054">
        <w:tc>
          <w:tcPr>
            <w:tcW w:w="554" w:type="pct"/>
            <w:vAlign w:val="center"/>
          </w:tcPr>
          <w:p w14:paraId="6681B08C" w14:textId="77777777" w:rsidR="00C45907" w:rsidRPr="004565D4" w:rsidRDefault="00C45907" w:rsidP="00BC5054">
            <w:pPr>
              <w:pStyle w:val="TAC"/>
            </w:pPr>
            <w:r w:rsidRPr="004565D4">
              <w:t>2x2 case</w:t>
            </w:r>
          </w:p>
        </w:tc>
        <w:tc>
          <w:tcPr>
            <w:tcW w:w="4446" w:type="pct"/>
            <w:vAlign w:val="center"/>
          </w:tcPr>
          <w:p w14:paraId="185ED87B" w14:textId="77777777" w:rsidR="00C45907" w:rsidRPr="004565D4" w:rsidRDefault="00C45907" w:rsidP="00BC5054">
            <w:pPr>
              <w:pStyle w:val="TAC"/>
            </w:pPr>
            <w:r w:rsidRPr="004565D4">
              <w:rPr>
                <w:rFonts w:ascii="Times New Roman" w:hAnsi="Times New Roman"/>
                <w:noProof/>
                <w:position w:val="-48"/>
                <w:sz w:val="20"/>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565D4" w14:paraId="34950340" w14:textId="77777777" w:rsidTr="00BC5054">
        <w:trPr>
          <w:trHeight w:val="1178"/>
        </w:trPr>
        <w:tc>
          <w:tcPr>
            <w:tcW w:w="554" w:type="pct"/>
            <w:vAlign w:val="center"/>
          </w:tcPr>
          <w:p w14:paraId="689F578D" w14:textId="77777777" w:rsidR="00C45907" w:rsidRPr="004565D4" w:rsidRDefault="00C45907" w:rsidP="00BC5054">
            <w:pPr>
              <w:pStyle w:val="TAC"/>
            </w:pPr>
            <w:r w:rsidRPr="004565D4">
              <w:t>2x4 case</w:t>
            </w:r>
          </w:p>
        </w:tc>
        <w:tc>
          <w:tcPr>
            <w:tcW w:w="4446" w:type="pct"/>
            <w:vAlign w:val="center"/>
          </w:tcPr>
          <w:p w14:paraId="43EEA0A0" w14:textId="77777777" w:rsidR="00C45907" w:rsidRPr="004565D4" w:rsidRDefault="00C45907" w:rsidP="00BC5054">
            <w:pPr>
              <w:pStyle w:val="TAC"/>
            </w:pPr>
            <w:r w:rsidRPr="004565D4">
              <w:rPr>
                <w:rFonts w:ascii="Times New Roman" w:hAnsi="Times New Roman"/>
                <w:noProof/>
                <w:position w:val="-96"/>
                <w:sz w:val="20"/>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565D4" w14:paraId="0513E0CB" w14:textId="77777777" w:rsidTr="00BC5054">
        <w:trPr>
          <w:trHeight w:val="902"/>
        </w:trPr>
        <w:tc>
          <w:tcPr>
            <w:tcW w:w="554" w:type="pct"/>
          </w:tcPr>
          <w:p w14:paraId="53AA8205" w14:textId="77777777" w:rsidR="00C45907" w:rsidRPr="004565D4" w:rsidRDefault="00C45907" w:rsidP="00BC5054">
            <w:pPr>
              <w:pStyle w:val="TAC"/>
            </w:pPr>
            <w:r w:rsidRPr="004565D4">
              <w:t>4x4 case</w:t>
            </w:r>
          </w:p>
        </w:tc>
        <w:tc>
          <w:tcPr>
            <w:tcW w:w="4446" w:type="pct"/>
          </w:tcPr>
          <w:p w14:paraId="4F4AD681" w14:textId="77777777" w:rsidR="00C45907" w:rsidRPr="004565D4" w:rsidRDefault="00C45907" w:rsidP="00BC5054">
            <w:pPr>
              <w:pStyle w:val="TAC"/>
            </w:pPr>
            <w:r w:rsidRPr="004565D4">
              <w:rPr>
                <w:rFonts w:ascii="Times New Roman" w:hAnsi="Times New Roman"/>
                <w:noProof/>
                <w:position w:val="-190"/>
                <w:sz w:val="20"/>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4565D4" w:rsidRDefault="00C45907" w:rsidP="00C45907"/>
    <w:p w14:paraId="28CA8597" w14:textId="77777777" w:rsidR="00C45907" w:rsidRPr="004565D4" w:rsidRDefault="00C45907" w:rsidP="00C45907">
      <w:pPr>
        <w:pStyle w:val="TH"/>
      </w:pPr>
      <w:r w:rsidRPr="004565D4">
        <w:lastRenderedPageBreak/>
        <w:t>Table</w:t>
      </w:r>
      <w:r w:rsidRPr="004565D4">
        <w:rPr>
          <w:rFonts w:hint="eastAsia"/>
        </w:rPr>
        <w:t xml:space="preserve"> J.2</w:t>
      </w:r>
      <w:r w:rsidRPr="004565D4">
        <w:t>.3.1</w:t>
      </w:r>
      <w:r w:rsidRPr="004565D4">
        <w:rPr>
          <w:rFonts w:hint="eastAsia"/>
        </w:rPr>
        <w:t>.2-4</w:t>
      </w:r>
      <w:r w:rsidRPr="004565D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2"/>
      </w:tblGrid>
      <w:tr w:rsidR="00C45907" w:rsidRPr="004565D4" w14:paraId="5176B985" w14:textId="77777777" w:rsidTr="00BC5054">
        <w:trPr>
          <w:jc w:val="center"/>
        </w:trPr>
        <w:tc>
          <w:tcPr>
            <w:tcW w:w="0" w:type="auto"/>
          </w:tcPr>
          <w:p w14:paraId="7C73AADF" w14:textId="77777777" w:rsidR="00C45907" w:rsidRPr="004565D4" w:rsidRDefault="00C45907" w:rsidP="00BC5054">
            <w:pPr>
              <w:pStyle w:val="TAC"/>
            </w:pPr>
            <w:r w:rsidRPr="004565D4">
              <w:t>1x2 case</w:t>
            </w:r>
          </w:p>
        </w:tc>
        <w:tc>
          <w:tcPr>
            <w:tcW w:w="0" w:type="auto"/>
          </w:tcPr>
          <w:p w14:paraId="7C6F35FA" w14:textId="77777777" w:rsidR="00C45907" w:rsidRPr="004565D4" w:rsidRDefault="00C45907" w:rsidP="00BC5054">
            <w:pPr>
              <w:pStyle w:val="TAC"/>
            </w:pPr>
            <w:r w:rsidRPr="004565D4">
              <w:rPr>
                <w:noProof/>
                <w:position w:val="-10"/>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527231AA" w14:textId="77777777" w:rsidTr="00BC5054">
        <w:trPr>
          <w:jc w:val="center"/>
        </w:trPr>
        <w:tc>
          <w:tcPr>
            <w:tcW w:w="0" w:type="auto"/>
          </w:tcPr>
          <w:p w14:paraId="52B80D57" w14:textId="77777777" w:rsidR="00C45907" w:rsidRPr="004565D4" w:rsidRDefault="00C45907" w:rsidP="00BC5054">
            <w:pPr>
              <w:pStyle w:val="TAC"/>
            </w:pPr>
            <w:r w:rsidRPr="004565D4">
              <w:t xml:space="preserve"> 1x</w:t>
            </w:r>
            <w:r w:rsidRPr="004565D4">
              <w:rPr>
                <w:rFonts w:hint="eastAsia"/>
              </w:rPr>
              <w:t>4</w:t>
            </w:r>
            <w:r w:rsidRPr="004565D4">
              <w:t xml:space="preserve"> case</w:t>
            </w:r>
          </w:p>
        </w:tc>
        <w:tc>
          <w:tcPr>
            <w:tcW w:w="0" w:type="auto"/>
          </w:tcPr>
          <w:p w14:paraId="79E49D44" w14:textId="77777777" w:rsidR="00C45907" w:rsidRPr="004565D4" w:rsidRDefault="00C45907" w:rsidP="00BC5054">
            <w:pPr>
              <w:pStyle w:val="TAC"/>
            </w:pPr>
            <w:r w:rsidRPr="004565D4">
              <w:rPr>
                <w:noProof/>
                <w:position w:val="-10"/>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3DDAE8D7" w14:textId="77777777" w:rsidTr="00BC5054">
        <w:trPr>
          <w:jc w:val="center"/>
        </w:trPr>
        <w:tc>
          <w:tcPr>
            <w:tcW w:w="0" w:type="auto"/>
          </w:tcPr>
          <w:p w14:paraId="01E81942" w14:textId="77777777" w:rsidR="00C45907" w:rsidRPr="004565D4" w:rsidRDefault="00C45907" w:rsidP="00BC5054">
            <w:pPr>
              <w:pStyle w:val="TAC"/>
            </w:pPr>
            <w:r w:rsidRPr="004565D4">
              <w:t>1x</w:t>
            </w:r>
            <w:r w:rsidRPr="004565D4">
              <w:rPr>
                <w:rFonts w:hint="eastAsia"/>
              </w:rPr>
              <w:t>8</w:t>
            </w:r>
            <w:r w:rsidRPr="004565D4">
              <w:t xml:space="preserve"> case</w:t>
            </w:r>
          </w:p>
        </w:tc>
        <w:tc>
          <w:tcPr>
            <w:tcW w:w="0" w:type="auto"/>
          </w:tcPr>
          <w:p w14:paraId="401DABEE" w14:textId="77777777" w:rsidR="00C45907" w:rsidRPr="004565D4" w:rsidRDefault="00C45907" w:rsidP="00BC5054">
            <w:pPr>
              <w:pStyle w:val="TAC"/>
              <w:rPr>
                <w:noProof/>
                <w:position w:val="-10"/>
                <w:lang w:val="en-US" w:eastAsia="zh-CN"/>
              </w:rPr>
            </w:pPr>
            <w:r w:rsidRPr="004565D4">
              <w:rPr>
                <w:rFonts w:cs="Arial"/>
                <w:position w:val="-10"/>
              </w:rPr>
              <w:object w:dxaOrig="820" w:dyaOrig="300" w14:anchorId="280A33F0">
                <v:shape id="_x0000_i1056" type="#_x0000_t75" style="width:42.75pt;height:15pt" o:ole="">
                  <v:imagedata r:id="rId133" o:title=""/>
                </v:shape>
                <o:OLEObject Type="Embed" ProgID="Equation.3" ShapeID="_x0000_i1056" DrawAspect="Content" ObjectID="_1656165594" r:id="rId134"/>
              </w:object>
            </w:r>
          </w:p>
        </w:tc>
      </w:tr>
      <w:tr w:rsidR="00C45907" w:rsidRPr="004565D4" w14:paraId="4214D847" w14:textId="77777777" w:rsidTr="00BC5054">
        <w:trPr>
          <w:jc w:val="center"/>
        </w:trPr>
        <w:tc>
          <w:tcPr>
            <w:tcW w:w="0" w:type="auto"/>
          </w:tcPr>
          <w:p w14:paraId="1223451E" w14:textId="77777777" w:rsidR="00C45907" w:rsidRPr="004565D4" w:rsidRDefault="00C45907" w:rsidP="00BC5054">
            <w:pPr>
              <w:pStyle w:val="TAC"/>
            </w:pPr>
            <w:r w:rsidRPr="004565D4">
              <w:rPr>
                <w:rFonts w:hint="eastAsia"/>
              </w:rPr>
              <w:t xml:space="preserve"> </w:t>
            </w:r>
            <w:r w:rsidRPr="004565D4">
              <w:t>2x2 case</w:t>
            </w:r>
          </w:p>
        </w:tc>
        <w:tc>
          <w:tcPr>
            <w:tcW w:w="0" w:type="auto"/>
          </w:tcPr>
          <w:p w14:paraId="6E1F4E89" w14:textId="77777777" w:rsidR="00C45907" w:rsidRPr="004565D4" w:rsidRDefault="00C45907" w:rsidP="00BC5054">
            <w:pPr>
              <w:pStyle w:val="TAC"/>
            </w:pPr>
            <w:r w:rsidRPr="004565D4">
              <w:rPr>
                <w:noProof/>
                <w:position w:val="-10"/>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01D9B3F3" w14:textId="77777777" w:rsidTr="00BC5054">
        <w:trPr>
          <w:jc w:val="center"/>
        </w:trPr>
        <w:tc>
          <w:tcPr>
            <w:tcW w:w="0" w:type="auto"/>
          </w:tcPr>
          <w:p w14:paraId="34B9F509" w14:textId="77777777" w:rsidR="00C45907" w:rsidRPr="004565D4" w:rsidRDefault="00C45907" w:rsidP="00BC5054">
            <w:pPr>
              <w:pStyle w:val="TAC"/>
            </w:pPr>
            <w:r w:rsidRPr="004565D4">
              <w:rPr>
                <w:rFonts w:hint="eastAsia"/>
              </w:rPr>
              <w:t xml:space="preserve"> </w:t>
            </w:r>
            <w:r w:rsidRPr="004565D4">
              <w:t>2x4 case</w:t>
            </w:r>
          </w:p>
        </w:tc>
        <w:tc>
          <w:tcPr>
            <w:tcW w:w="0" w:type="auto"/>
          </w:tcPr>
          <w:p w14:paraId="5CFA1A8E" w14:textId="77777777" w:rsidR="00C45907" w:rsidRPr="004565D4" w:rsidRDefault="00C45907" w:rsidP="00BC5054">
            <w:pPr>
              <w:pStyle w:val="TAC"/>
            </w:pPr>
            <w:r w:rsidRPr="004565D4">
              <w:rPr>
                <w:noProof/>
                <w:position w:val="-10"/>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1E3C618E" w14:textId="77777777" w:rsidTr="00BC5054">
        <w:trPr>
          <w:jc w:val="center"/>
        </w:trPr>
        <w:tc>
          <w:tcPr>
            <w:tcW w:w="0" w:type="auto"/>
          </w:tcPr>
          <w:p w14:paraId="17D91625" w14:textId="77777777" w:rsidR="00C45907" w:rsidRPr="004565D4" w:rsidRDefault="00C45907" w:rsidP="00BC5054">
            <w:pPr>
              <w:pStyle w:val="TAC"/>
            </w:pPr>
            <w:r w:rsidRPr="004565D4">
              <w:t>2x8 case</w:t>
            </w:r>
          </w:p>
        </w:tc>
        <w:tc>
          <w:tcPr>
            <w:tcW w:w="0" w:type="auto"/>
          </w:tcPr>
          <w:p w14:paraId="7E334B01" w14:textId="77777777" w:rsidR="00C45907" w:rsidRPr="004565D4" w:rsidRDefault="00C45907" w:rsidP="00BC5054">
            <w:pPr>
              <w:pStyle w:val="TAC"/>
              <w:rPr>
                <w:noProof/>
                <w:position w:val="-10"/>
                <w:lang w:val="en-US" w:eastAsia="zh-CN"/>
              </w:rPr>
            </w:pPr>
            <w:r w:rsidRPr="004565D4">
              <w:rPr>
                <w:rFonts w:cs="Arial"/>
                <w:position w:val="-10"/>
              </w:rPr>
              <w:object w:dxaOrig="880" w:dyaOrig="300" w14:anchorId="0789A776">
                <v:shape id="_x0000_i1057" type="#_x0000_t75" style="width:44.25pt;height:15pt" o:ole="">
                  <v:imagedata r:id="rId136" o:title=""/>
                </v:shape>
                <o:OLEObject Type="Embed" ProgID="Equation.3" ShapeID="_x0000_i1057" DrawAspect="Content" ObjectID="_1656165595" r:id="rId137"/>
              </w:object>
            </w:r>
          </w:p>
        </w:tc>
      </w:tr>
      <w:tr w:rsidR="00C45907" w:rsidRPr="004565D4" w14:paraId="4DAAD120" w14:textId="77777777" w:rsidTr="00BC5054">
        <w:trPr>
          <w:jc w:val="center"/>
        </w:trPr>
        <w:tc>
          <w:tcPr>
            <w:tcW w:w="0" w:type="auto"/>
          </w:tcPr>
          <w:p w14:paraId="0D773DC2" w14:textId="77777777" w:rsidR="00C45907" w:rsidRPr="004565D4" w:rsidRDefault="00C45907" w:rsidP="00BC5054">
            <w:pPr>
              <w:pStyle w:val="TAC"/>
            </w:pPr>
            <w:r w:rsidRPr="004565D4">
              <w:rPr>
                <w:rFonts w:hint="eastAsia"/>
              </w:rPr>
              <w:t xml:space="preserve"> </w:t>
            </w:r>
            <w:r w:rsidRPr="004565D4">
              <w:t>4x4 case</w:t>
            </w:r>
          </w:p>
        </w:tc>
        <w:tc>
          <w:tcPr>
            <w:tcW w:w="0" w:type="auto"/>
          </w:tcPr>
          <w:p w14:paraId="328905A8" w14:textId="77777777" w:rsidR="00C45907" w:rsidRPr="004565D4" w:rsidRDefault="00C45907" w:rsidP="00BC5054">
            <w:pPr>
              <w:pStyle w:val="TAC"/>
            </w:pPr>
            <w:r w:rsidRPr="004565D4">
              <w:rPr>
                <w:noProof/>
                <w:position w:val="-10"/>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4565D4" w:rsidRDefault="00C45907" w:rsidP="00C45907"/>
    <w:p w14:paraId="17F773CF" w14:textId="77777777" w:rsidR="00C45907" w:rsidRPr="004565D4" w:rsidRDefault="00C45907" w:rsidP="00C45907">
      <w:r w:rsidRPr="004565D4">
        <w:t>In table J.2.3.1</w:t>
      </w:r>
      <w:r w:rsidRPr="004565D4">
        <w:rPr>
          <w:rFonts w:hint="eastAsia"/>
        </w:rPr>
        <w:t>.2-4</w:t>
      </w:r>
      <w:r w:rsidRPr="004565D4">
        <w:t xml:space="preserve">, </w:t>
      </w:r>
      <w:r w:rsidRPr="004565D4">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a </w:t>
      </w:r>
      <w:r w:rsidRPr="004565D4">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identity matrix.</w:t>
      </w:r>
    </w:p>
    <w:p w14:paraId="0B2278B6" w14:textId="77777777" w:rsidR="00C45907" w:rsidRPr="004565D4" w:rsidRDefault="00C45907" w:rsidP="00C45907">
      <w:pPr>
        <w:keepLines/>
        <w:ind w:left="1135" w:hanging="851"/>
      </w:pPr>
      <w:r w:rsidRPr="004565D4">
        <w:rPr>
          <w:sz w:val="22"/>
        </w:rPr>
        <w:t>NOTE:</w:t>
      </w:r>
      <w:r w:rsidRPr="004565D4">
        <w:rPr>
          <w:sz w:val="22"/>
        </w:rPr>
        <w:tab/>
      </w:r>
      <w:r w:rsidRPr="004565D4">
        <w:t>For completeness, the correlation matrices</w:t>
      </w:r>
      <w:r w:rsidRPr="004565D4" w:rsidDel="00356D97">
        <w:t xml:space="preserve"> </w:t>
      </w:r>
      <w:r w:rsidRPr="004565D4">
        <w:t>were defined for high, medium and low correlation but performance requirements exist only for low correlation.</w:t>
      </w:r>
    </w:p>
    <w:p w14:paraId="447D8D8C" w14:textId="77777777" w:rsidR="00C45907" w:rsidRPr="004565D4" w:rsidRDefault="00C45907" w:rsidP="00C45907">
      <w:pPr>
        <w:pStyle w:val="Heading3"/>
      </w:pPr>
      <w:bookmarkStart w:id="4648" w:name="_Toc21103145"/>
      <w:bookmarkStart w:id="4649" w:name="_Toc29810994"/>
      <w:bookmarkStart w:id="4650" w:name="_Toc36636355"/>
      <w:bookmarkStart w:id="4651" w:name="_Toc37273301"/>
      <w:r w:rsidRPr="004565D4">
        <w:t>J.2.</w:t>
      </w:r>
      <w:r w:rsidRPr="004565D4">
        <w:rPr>
          <w:rFonts w:hint="eastAsia"/>
        </w:rPr>
        <w:t>3</w:t>
      </w:r>
      <w:r w:rsidRPr="004565D4">
        <w:t>.2</w:t>
      </w:r>
      <w:r w:rsidRPr="004565D4">
        <w:tab/>
        <w:t>Multi-antenna channel models using cross polarized antennas</w:t>
      </w:r>
      <w:bookmarkEnd w:id="4648"/>
      <w:bookmarkEnd w:id="4649"/>
      <w:bookmarkEnd w:id="4650"/>
      <w:bookmarkEnd w:id="4651"/>
    </w:p>
    <w:p w14:paraId="1FAC0CE0" w14:textId="77777777" w:rsidR="00C45907" w:rsidRPr="004565D4" w:rsidRDefault="00C45907" w:rsidP="00C45907">
      <w:pPr>
        <w:snapToGrid w:val="0"/>
        <w:spacing w:after="120"/>
      </w:pPr>
      <w:r w:rsidRPr="004565D4">
        <w:rPr>
          <w:rFonts w:hint="eastAsia"/>
        </w:rPr>
        <w:t xml:space="preserve">The MIMO channel correlation matrices defined in </w:t>
      </w:r>
      <w:r w:rsidRPr="004565D4">
        <w:t>J.2.3.2</w:t>
      </w:r>
      <w:r w:rsidRPr="004565D4">
        <w:rPr>
          <w:rFonts w:hint="eastAsia"/>
        </w:rPr>
        <w:t xml:space="preserve"> </w:t>
      </w:r>
      <w:r w:rsidRPr="004565D4">
        <w:t xml:space="preserve">apply </w:t>
      </w:r>
      <w:r w:rsidRPr="004565D4">
        <w:rPr>
          <w:rFonts w:hint="eastAsia"/>
        </w:rPr>
        <w:t xml:space="preserve">to two cases </w:t>
      </w:r>
      <w:r w:rsidRPr="004565D4">
        <w:t>as presented below</w:t>
      </w:r>
      <w:r w:rsidRPr="004565D4">
        <w:rPr>
          <w:rFonts w:hint="eastAsia"/>
        </w:rPr>
        <w:t>:</w:t>
      </w:r>
    </w:p>
    <w:p w14:paraId="2676BF20" w14:textId="77777777" w:rsidR="00C45907" w:rsidRPr="004565D4" w:rsidRDefault="00C45907" w:rsidP="00C45907">
      <w:pPr>
        <w:ind w:left="568" w:hanging="284"/>
      </w:pPr>
      <w:r w:rsidRPr="004565D4">
        <w:t>-</w:t>
      </w:r>
      <w:r w:rsidRPr="004565D4">
        <w:tab/>
      </w:r>
      <w:r w:rsidRPr="004565D4">
        <w:rPr>
          <w:rFonts w:hint="eastAsia"/>
        </w:rPr>
        <w:t xml:space="preserve">One TX antenna and multiple RX antennas case, with cross polarized antennas used at </w:t>
      </w:r>
      <w:r w:rsidRPr="004565D4">
        <w:t>gNB</w:t>
      </w:r>
    </w:p>
    <w:p w14:paraId="348EE89F" w14:textId="77777777" w:rsidR="00C45907" w:rsidRPr="004565D4" w:rsidRDefault="00C45907" w:rsidP="00C45907">
      <w:pPr>
        <w:ind w:left="568" w:hanging="284"/>
      </w:pPr>
      <w:r w:rsidRPr="004565D4">
        <w:t>-</w:t>
      </w:r>
      <w:r w:rsidRPr="004565D4">
        <w:tab/>
      </w:r>
      <w:r w:rsidRPr="004565D4">
        <w:rPr>
          <w:rFonts w:hint="eastAsia"/>
        </w:rPr>
        <w:t>Multiple TX antennas and multiple RX antennas case, with cross polarized antennas used at both UE and</w:t>
      </w:r>
      <w:r w:rsidRPr="004565D4">
        <w:t xml:space="preserve"> gNB</w:t>
      </w:r>
    </w:p>
    <w:p w14:paraId="697EE5DD" w14:textId="77777777" w:rsidR="00C45907" w:rsidRPr="004565D4" w:rsidRDefault="00C45907" w:rsidP="00C45907">
      <w:pPr>
        <w:snapToGrid w:val="0"/>
        <w:spacing w:after="120"/>
      </w:pPr>
      <w:r w:rsidRPr="004565D4">
        <w:rPr>
          <w:rFonts w:hint="eastAsia"/>
        </w:rPr>
        <w:t xml:space="preserve">The </w:t>
      </w:r>
      <w:r w:rsidRPr="004565D4">
        <w:t>cross-polarized antenna elements with +/-45 degrees polarization slant angles are deployed at gNB</w:t>
      </w:r>
      <w:r w:rsidRPr="004565D4">
        <w:rPr>
          <w:rFonts w:hint="eastAsia"/>
        </w:rPr>
        <w:t>. For one TX antenna case, antenna element with +90 degree polarization slant angle is deployed at UE. For multiple TX antennas case,</w:t>
      </w:r>
      <w:r w:rsidRPr="004565D4">
        <w:t xml:space="preserve"> cross-polarized antenna elements with +90/0 degrees polarization slant angles are deployed at UE</w:t>
      </w:r>
      <w:r w:rsidRPr="004565D4">
        <w:rPr>
          <w:rFonts w:hint="eastAsia"/>
        </w:rPr>
        <w:t>.</w:t>
      </w:r>
    </w:p>
    <w:p w14:paraId="444541C7" w14:textId="77777777" w:rsidR="00C45907" w:rsidRPr="004565D4" w:rsidRDefault="00C45907" w:rsidP="00C45907">
      <w:pPr>
        <w:snapToGrid w:val="0"/>
        <w:spacing w:after="120"/>
      </w:pPr>
      <w:r w:rsidRPr="004565D4">
        <w:t xml:space="preserve">For </w:t>
      </w:r>
      <w:r w:rsidRPr="004565D4">
        <w:rPr>
          <w:rFonts w:hint="eastAsia"/>
        </w:rPr>
        <w:t xml:space="preserve">the </w:t>
      </w:r>
      <w:r w:rsidRPr="004565D4">
        <w:t xml:space="preserve">cross-polarized antennas, the N antennas are labelled such that antennas for one polarization are listed from 1 to N/2 and antennas for the other polarization are listed from N/2+1 to N, where N is the number of </w:t>
      </w:r>
      <w:r w:rsidRPr="004565D4">
        <w:rPr>
          <w:rFonts w:hint="eastAsia"/>
        </w:rPr>
        <w:t>TX</w:t>
      </w:r>
      <w:r w:rsidRPr="004565D4">
        <w:t xml:space="preserve"> or </w:t>
      </w:r>
      <w:r w:rsidRPr="004565D4">
        <w:rPr>
          <w:rFonts w:hint="eastAsia"/>
        </w:rPr>
        <w:t>RX</w:t>
      </w:r>
      <w:r w:rsidRPr="004565D4">
        <w:t xml:space="preserve"> antennas.</w:t>
      </w:r>
    </w:p>
    <w:p w14:paraId="2FF937C0" w14:textId="77777777" w:rsidR="00C45907" w:rsidRPr="004565D4" w:rsidRDefault="00C45907" w:rsidP="00C45907">
      <w:pPr>
        <w:pStyle w:val="Heading4"/>
        <w:rPr>
          <w:lang w:eastAsia="ko-KR"/>
        </w:rPr>
      </w:pPr>
      <w:bookmarkStart w:id="4652" w:name="_Toc21103146"/>
      <w:bookmarkStart w:id="4653" w:name="_Toc29810995"/>
      <w:bookmarkStart w:id="4654" w:name="_Toc36636356"/>
      <w:bookmarkStart w:id="4655" w:name="_Toc37273302"/>
      <w:r w:rsidRPr="004565D4">
        <w:rPr>
          <w:lang w:eastAsia="ko-KR"/>
        </w:rPr>
        <w:t>J.2.3.2.1</w:t>
      </w:r>
      <w:r w:rsidRPr="004565D4">
        <w:rPr>
          <w:lang w:eastAsia="ko-KR"/>
        </w:rPr>
        <w:tab/>
        <w:t>Definition of MIMO correlation matrices using cross polarized antennas</w:t>
      </w:r>
      <w:bookmarkEnd w:id="4652"/>
      <w:bookmarkEnd w:id="4653"/>
      <w:bookmarkEnd w:id="4654"/>
      <w:bookmarkEnd w:id="4655"/>
    </w:p>
    <w:p w14:paraId="06DC8D08" w14:textId="77777777" w:rsidR="00C45907" w:rsidRPr="004565D4" w:rsidRDefault="00C45907" w:rsidP="00C45907">
      <w:pPr>
        <w:snapToGrid w:val="0"/>
        <w:spacing w:after="120"/>
      </w:pPr>
      <w:r w:rsidRPr="004565D4">
        <w:rPr>
          <w:rFonts w:hint="eastAsia"/>
        </w:rPr>
        <w:t>For t</w:t>
      </w:r>
      <w:r w:rsidRPr="004565D4">
        <w:t>he channel spatial correlation matrix, the following is used:</w:t>
      </w:r>
    </w:p>
    <w:p w14:paraId="561B1BEF" w14:textId="77777777" w:rsidR="00C45907" w:rsidRPr="004565D4" w:rsidRDefault="00C45907" w:rsidP="00C45907">
      <w:pPr>
        <w:pStyle w:val="EQ"/>
      </w:pPr>
      <w:r w:rsidRPr="004565D4">
        <w:tab/>
      </w:r>
      <w:r w:rsidRPr="004565D4">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4565D4" w:rsidRDefault="00C45907" w:rsidP="00C45907">
      <w:r w:rsidRPr="004565D4">
        <w:t>Where</w:t>
      </w:r>
    </w:p>
    <w:p w14:paraId="7AC283D8"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565D4">
        <w:t xml:space="preserve"> is the spatial correlation matrix at the UE with same polarization</w:t>
      </w:r>
      <w:r w:rsidRPr="004565D4">
        <w:rPr>
          <w:rFonts w:hint="eastAsia"/>
        </w:rPr>
        <w:t>,</w:t>
      </w:r>
    </w:p>
    <w:p w14:paraId="1348FF31"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is the spatial correlation matrix at the gNB with same polarization,</w:t>
      </w:r>
    </w:p>
    <w:p w14:paraId="7272A8E1"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is a polarization correlation matrix</w:t>
      </w:r>
      <w:r w:rsidRPr="004565D4">
        <w:rPr>
          <w:rFonts w:ascii="SimSun" w:hAnsi="SimSun" w:hint="eastAsia"/>
        </w:rPr>
        <w:t>,</w:t>
      </w:r>
    </w:p>
    <w:p w14:paraId="33C5B4C7"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noProof/>
          <w:position w:val="-4"/>
        </w:rPr>
        <w:t xml:space="preserve"> </w:t>
      </w:r>
      <w:r w:rsidRPr="004565D4">
        <w:rPr>
          <w:rFonts w:hint="eastAsia"/>
          <w:position w:val="-4"/>
        </w:rPr>
        <w:t xml:space="preserve">is a </w:t>
      </w:r>
      <w:r w:rsidRPr="004565D4">
        <w:rPr>
          <w:position w:val="-4"/>
        </w:rPr>
        <w:t>permutation matrix, and</w:t>
      </w:r>
    </w:p>
    <w:p w14:paraId="42B505A4"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4565D4">
        <w:t>denotes transpose.</w:t>
      </w:r>
    </w:p>
    <w:p w14:paraId="35A64C21" w14:textId="77777777" w:rsidR="00C45907" w:rsidRPr="004565D4" w:rsidRDefault="00C45907" w:rsidP="00C45907">
      <w:pPr>
        <w:tabs>
          <w:tab w:val="left" w:pos="420"/>
          <w:tab w:val="left" w:pos="840"/>
          <w:tab w:val="left" w:pos="1260"/>
          <w:tab w:val="left" w:pos="1680"/>
          <w:tab w:val="left" w:pos="2100"/>
          <w:tab w:val="left" w:pos="2520"/>
          <w:tab w:val="left" w:pos="2961"/>
        </w:tabs>
        <w:snapToGrid w:val="0"/>
        <w:spacing w:after="120"/>
      </w:pPr>
      <w:r w:rsidRPr="004565D4">
        <w:t xml:space="preserve">Table </w:t>
      </w:r>
      <w:r w:rsidRPr="004565D4">
        <w:rPr>
          <w:rFonts w:hint="eastAsia"/>
        </w:rPr>
        <w:t>J.2</w:t>
      </w:r>
      <w:r w:rsidRPr="004565D4">
        <w:t>.3.2.1</w:t>
      </w:r>
      <w:r w:rsidRPr="004565D4">
        <w:rPr>
          <w:rFonts w:hint="eastAsia"/>
        </w:rPr>
        <w:t>-1</w:t>
      </w:r>
      <w:r w:rsidRPr="004565D4">
        <w:t xml:space="preserve"> defines </w:t>
      </w:r>
      <w:r w:rsidRPr="004565D4">
        <w:rPr>
          <w:rFonts w:hint="eastAsia"/>
        </w:rPr>
        <w:t xml:space="preserve">the </w:t>
      </w:r>
      <w:r w:rsidRPr="004565D4">
        <w:t>polarization correlation matrix</w:t>
      </w:r>
      <w:r w:rsidRPr="004565D4">
        <w:rPr>
          <w:rFonts w:hint="eastAsia"/>
        </w:rPr>
        <w:t>.</w:t>
      </w:r>
    </w:p>
    <w:p w14:paraId="47C368E0" w14:textId="77777777" w:rsidR="00C45907" w:rsidRPr="005A38B4" w:rsidRDefault="00C45907" w:rsidP="00C45907">
      <w:pPr>
        <w:pStyle w:val="TH"/>
      </w:pPr>
      <w:r w:rsidRPr="005A38B4">
        <w:lastRenderedPageBreak/>
        <w:t>Table</w:t>
      </w:r>
      <w:r w:rsidRPr="005A38B4">
        <w:rPr>
          <w:rFonts w:hint="eastAsia"/>
        </w:rPr>
        <w:t xml:space="preserve"> J.2.3.2.1-1</w:t>
      </w:r>
      <w:r w:rsidRPr="005A38B4">
        <w:t xml:space="preserve"> : </w:t>
      </w:r>
      <w:r w:rsidRPr="005A38B4">
        <w:rPr>
          <w:rFonts w:hint="eastAsia"/>
        </w:rPr>
        <w:t>P</w:t>
      </w:r>
      <w:r w:rsidRPr="005A38B4">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565D4" w14:paraId="76EE25F0" w14:textId="77777777" w:rsidTr="00BC5054">
        <w:trPr>
          <w:jc w:val="center"/>
        </w:trPr>
        <w:tc>
          <w:tcPr>
            <w:tcW w:w="2268" w:type="dxa"/>
          </w:tcPr>
          <w:p w14:paraId="2E9B3FE1" w14:textId="77777777" w:rsidR="00C45907" w:rsidRPr="005A38B4" w:rsidRDefault="00C45907" w:rsidP="00BC5054">
            <w:pPr>
              <w:pStyle w:val="TAH"/>
            </w:pPr>
          </w:p>
        </w:tc>
        <w:tc>
          <w:tcPr>
            <w:tcW w:w="2135" w:type="dxa"/>
          </w:tcPr>
          <w:p w14:paraId="14EE60CD" w14:textId="77777777" w:rsidR="00C45907" w:rsidRPr="004565D4" w:rsidRDefault="00C45907" w:rsidP="00BC5054">
            <w:pPr>
              <w:pStyle w:val="TAH"/>
              <w:rPr>
                <w:szCs w:val="21"/>
                <w:lang w:bidi="bn-IN"/>
              </w:rPr>
            </w:pPr>
            <w:r w:rsidRPr="004565D4">
              <w:rPr>
                <w:szCs w:val="21"/>
                <w:lang w:bidi="bn-IN"/>
              </w:rPr>
              <w:t xml:space="preserve">One </w:t>
            </w:r>
            <w:r w:rsidRPr="004565D4">
              <w:rPr>
                <w:rFonts w:hint="eastAsia"/>
                <w:szCs w:val="21"/>
                <w:lang w:bidi="bn-IN"/>
              </w:rPr>
              <w:t xml:space="preserve">TX </w:t>
            </w:r>
            <w:r w:rsidRPr="004565D4">
              <w:rPr>
                <w:szCs w:val="21"/>
                <w:lang w:bidi="bn-IN"/>
              </w:rPr>
              <w:t>antenna</w:t>
            </w:r>
          </w:p>
        </w:tc>
        <w:tc>
          <w:tcPr>
            <w:tcW w:w="2976" w:type="dxa"/>
          </w:tcPr>
          <w:p w14:paraId="18044595" w14:textId="77777777" w:rsidR="00C45907" w:rsidRPr="004565D4" w:rsidRDefault="00C45907" w:rsidP="00BC5054">
            <w:pPr>
              <w:pStyle w:val="TAH"/>
              <w:rPr>
                <w:szCs w:val="21"/>
                <w:lang w:bidi="bn-IN"/>
              </w:rPr>
            </w:pPr>
            <w:r w:rsidRPr="004565D4">
              <w:rPr>
                <w:szCs w:val="21"/>
                <w:lang w:bidi="bn-IN"/>
              </w:rPr>
              <w:t>Multiple TX antennas</w:t>
            </w:r>
          </w:p>
        </w:tc>
      </w:tr>
      <w:tr w:rsidR="00C45907" w:rsidRPr="004565D4" w14:paraId="095281ED" w14:textId="77777777" w:rsidTr="00BC5054">
        <w:trPr>
          <w:jc w:val="center"/>
        </w:trPr>
        <w:tc>
          <w:tcPr>
            <w:tcW w:w="2268" w:type="dxa"/>
            <w:vAlign w:val="center"/>
          </w:tcPr>
          <w:p w14:paraId="29326CF6" w14:textId="77777777" w:rsidR="00C45907" w:rsidRPr="004565D4" w:rsidRDefault="00C45907" w:rsidP="00BC5054">
            <w:pPr>
              <w:pStyle w:val="TAC"/>
            </w:pPr>
            <w:r w:rsidRPr="004565D4">
              <w:rPr>
                <w:rFonts w:hint="eastAsia"/>
                <w:lang w:val="fr-FR"/>
              </w:rPr>
              <w:t>P</w:t>
            </w:r>
            <w:r w:rsidRPr="004565D4">
              <w:rPr>
                <w:lang w:val="fr-FR"/>
              </w:rPr>
              <w:t>olarization correlation matrix</w:t>
            </w:r>
          </w:p>
        </w:tc>
        <w:tc>
          <w:tcPr>
            <w:tcW w:w="2135" w:type="dxa"/>
            <w:vAlign w:val="center"/>
          </w:tcPr>
          <w:p w14:paraId="0E8AEE1D" w14:textId="77777777" w:rsidR="00C45907" w:rsidRPr="004565D4" w:rsidRDefault="00C45907" w:rsidP="00BC5054">
            <w:pPr>
              <w:pStyle w:val="TAC"/>
            </w:pPr>
            <w:r w:rsidRPr="004565D4">
              <w:rPr>
                <w:noProof/>
                <w:position w:val="-26"/>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vAlign w:val="center"/>
          </w:tcPr>
          <w:p w14:paraId="02DD92B9" w14:textId="77777777" w:rsidR="00C45907" w:rsidRPr="004565D4" w:rsidRDefault="00C45907" w:rsidP="00BC5054">
            <w:pPr>
              <w:pStyle w:val="TAC"/>
            </w:pPr>
            <w:r w:rsidRPr="004565D4">
              <w:rPr>
                <w:noProof/>
                <w:position w:val="-56"/>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4565D4" w:rsidRDefault="00C45907" w:rsidP="00C45907"/>
    <w:p w14:paraId="1E0611DF" w14:textId="77777777" w:rsidR="00C45907" w:rsidRPr="004565D4" w:rsidRDefault="00C45907" w:rsidP="00C45907">
      <w:r w:rsidRPr="004565D4">
        <w:rPr>
          <w:rFonts w:hint="eastAsia"/>
        </w:rPr>
        <w:t>The</w:t>
      </w:r>
      <w:r w:rsidRPr="004565D4">
        <w:t xml:space="preserve"> matrix</w:t>
      </w:r>
      <w:r w:rsidRPr="004565D4">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is defined as</w:t>
      </w:r>
    </w:p>
    <w:p w14:paraId="69E85FB7" w14:textId="77777777" w:rsidR="00C45907" w:rsidRPr="004565D4" w:rsidRDefault="00C45907" w:rsidP="00C45907">
      <w:pPr>
        <w:pStyle w:val="EQ"/>
      </w:pPr>
      <w:r w:rsidRPr="004565D4">
        <w:tab/>
      </w:r>
      <w:r w:rsidRPr="004565D4">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4565D4" w:rsidRDefault="00C45907" w:rsidP="00C45907">
      <w:pPr>
        <w:overflowPunct w:val="0"/>
        <w:autoSpaceDE w:val="0"/>
        <w:autoSpaceDN w:val="0"/>
        <w:adjustRightInd w:val="0"/>
        <w:snapToGrid w:val="0"/>
        <w:textAlignment w:val="baseline"/>
      </w:pPr>
      <w:r w:rsidRPr="004565D4">
        <w:rPr>
          <w:rFonts w:hint="eastAsia"/>
        </w:rPr>
        <w:t xml:space="preserve">where </w:t>
      </w:r>
      <w:r w:rsidRPr="004565D4">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w:t>
      </w:r>
      <w:r w:rsidRPr="004565D4">
        <w:t xml:space="preserve">and </w:t>
      </w:r>
      <w:r w:rsidRPr="004565D4">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the number of </w:t>
      </w:r>
      <w:r w:rsidRPr="004565D4">
        <w:rPr>
          <w:rFonts w:hint="eastAsia"/>
        </w:rPr>
        <w:t>TX</w:t>
      </w:r>
      <w:r w:rsidRPr="004565D4">
        <w:rPr>
          <w:rFonts w:eastAsia="Malgun Gothic"/>
        </w:rPr>
        <w:t xml:space="preserve"> </w:t>
      </w:r>
      <w:r w:rsidRPr="004565D4">
        <w:rPr>
          <w:szCs w:val="21"/>
        </w:rPr>
        <w:t xml:space="preserve">and </w:t>
      </w:r>
      <w:r w:rsidRPr="004565D4">
        <w:rPr>
          <w:rFonts w:hint="eastAsia"/>
        </w:rPr>
        <w:t>RX</w:t>
      </w:r>
      <w:r w:rsidRPr="004565D4">
        <w:rPr>
          <w:rFonts w:eastAsia="Malgun Gothic"/>
        </w:rPr>
        <w:t xml:space="preserve"> </w:t>
      </w:r>
      <w:r w:rsidRPr="004565D4">
        <w:rPr>
          <w:rFonts w:hint="eastAsia"/>
        </w:rPr>
        <w:t>antennas</w:t>
      </w:r>
      <w:r w:rsidRPr="004565D4">
        <w:t xml:space="preserve"> respectively</w:t>
      </w:r>
      <w:r w:rsidRPr="004565D4">
        <w:rPr>
          <w:rFonts w:hint="eastAsia"/>
        </w:rPr>
        <w:t>, and</w:t>
      </w:r>
      <w:r w:rsidRPr="004565D4">
        <w:t xml:space="preserve"> </w:t>
      </w:r>
      <w:r w:rsidRPr="004565D4">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is the ceiling operator.</w:t>
      </w:r>
    </w:p>
    <w:p w14:paraId="0E79C980" w14:textId="77777777" w:rsidR="00C45907" w:rsidRPr="004565D4" w:rsidRDefault="00C45907" w:rsidP="00C45907">
      <w:r w:rsidRPr="004565D4">
        <w:t>Th</w:t>
      </w:r>
      <w:r w:rsidRPr="004565D4">
        <w:rPr>
          <w:rFonts w:hint="eastAsia"/>
        </w:rPr>
        <w:t xml:space="preserve">e </w:t>
      </w:r>
      <w:r w:rsidRPr="004565D4">
        <w:t>matrix</w:t>
      </w:r>
      <w:r w:rsidRPr="004565D4">
        <w:rPr>
          <w:rFonts w:hint="eastAsia"/>
        </w:rPr>
        <w:t xml:space="preserve"> </w:t>
      </w:r>
      <w:r w:rsidRPr="004565D4">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w:t>
      </w:r>
      <w:r w:rsidRPr="004565D4">
        <w:rPr>
          <w:rFonts w:hint="eastAsia"/>
        </w:rPr>
        <w:t xml:space="preserve"> used to </w:t>
      </w:r>
      <w:r w:rsidRPr="004565D4">
        <w:t>map the spatial correlation coefficients in accordance with the antenna element labelling system describe</w:t>
      </w:r>
      <w:r w:rsidRPr="004565D4">
        <w:rPr>
          <w:rFonts w:hint="eastAsia"/>
        </w:rPr>
        <w:t>d</w:t>
      </w:r>
      <w:r w:rsidRPr="004565D4">
        <w:t xml:space="preserve"> </w:t>
      </w:r>
      <w:r w:rsidRPr="004565D4">
        <w:rPr>
          <w:rFonts w:hint="eastAsia"/>
        </w:rPr>
        <w:t xml:space="preserve">in </w:t>
      </w:r>
      <w:r w:rsidRPr="004565D4">
        <w:t>J.2.3.2</w:t>
      </w:r>
      <w:r w:rsidRPr="004565D4">
        <w:rPr>
          <w:rFonts w:hint="eastAsia"/>
        </w:rPr>
        <w:t>.</w:t>
      </w:r>
    </w:p>
    <w:p w14:paraId="7133F3C9" w14:textId="77777777" w:rsidR="00C45907" w:rsidRPr="004565D4" w:rsidRDefault="00C45907" w:rsidP="00C45907">
      <w:pPr>
        <w:pStyle w:val="Heading4"/>
        <w:rPr>
          <w:lang w:eastAsia="ko-KR"/>
        </w:rPr>
      </w:pPr>
      <w:bookmarkStart w:id="4656" w:name="_Toc21103147"/>
      <w:bookmarkStart w:id="4657" w:name="_Toc29810996"/>
      <w:bookmarkStart w:id="4658" w:name="_Toc36636357"/>
      <w:bookmarkStart w:id="4659" w:name="_Toc37273303"/>
      <w:r w:rsidRPr="004565D4">
        <w:rPr>
          <w:rFonts w:hint="eastAsia"/>
          <w:lang w:eastAsia="ko-KR"/>
        </w:rPr>
        <w:t>J.2.3.2.2</w:t>
      </w:r>
      <w:r w:rsidRPr="004565D4">
        <w:rPr>
          <w:lang w:eastAsia="ko-KR"/>
        </w:rPr>
        <w:tab/>
      </w:r>
      <w:r w:rsidRPr="004565D4">
        <w:rPr>
          <w:rFonts w:hint="eastAsia"/>
          <w:lang w:eastAsia="ko-KR"/>
        </w:rPr>
        <w:t xml:space="preserve">Spatial </w:t>
      </w:r>
      <w:r w:rsidRPr="004565D4">
        <w:rPr>
          <w:lang w:eastAsia="ko-KR"/>
        </w:rPr>
        <w:t xml:space="preserve">correlation matrices </w:t>
      </w:r>
      <w:r w:rsidRPr="004565D4">
        <w:rPr>
          <w:rFonts w:hint="eastAsia"/>
          <w:lang w:eastAsia="ko-KR"/>
        </w:rPr>
        <w:t>at UE and gNB sides</w:t>
      </w:r>
      <w:bookmarkEnd w:id="4656"/>
      <w:bookmarkEnd w:id="4657"/>
      <w:bookmarkEnd w:id="4658"/>
      <w:bookmarkEnd w:id="4659"/>
    </w:p>
    <w:p w14:paraId="711C6060" w14:textId="77777777" w:rsidR="00C45907" w:rsidRPr="004565D4" w:rsidRDefault="00C45907" w:rsidP="00C45907">
      <w:pPr>
        <w:pStyle w:val="Heading5"/>
      </w:pPr>
      <w:bookmarkStart w:id="4660" w:name="_Toc21103148"/>
      <w:bookmarkStart w:id="4661" w:name="_Toc29810997"/>
      <w:bookmarkStart w:id="4662" w:name="_Toc36636358"/>
      <w:bookmarkStart w:id="4663" w:name="_Toc37273304"/>
      <w:r w:rsidRPr="004565D4">
        <w:t>J.2.3.2.2.1</w:t>
      </w:r>
      <w:r w:rsidRPr="004565D4">
        <w:tab/>
        <w:t>Spatial correlation matrices at UE side</w:t>
      </w:r>
      <w:bookmarkEnd w:id="4660"/>
      <w:bookmarkEnd w:id="4661"/>
      <w:bookmarkEnd w:id="4662"/>
      <w:bookmarkEnd w:id="4663"/>
    </w:p>
    <w:p w14:paraId="68AA348A" w14:textId="77777777" w:rsidR="00C45907" w:rsidRPr="004565D4" w:rsidRDefault="00C45907" w:rsidP="00C45907">
      <w:pPr>
        <w:overflowPunct w:val="0"/>
        <w:autoSpaceDE w:val="0"/>
        <w:autoSpaceDN w:val="0"/>
        <w:adjustRightInd w:val="0"/>
        <w:snapToGrid w:val="0"/>
        <w:textAlignment w:val="baseline"/>
        <w:rPr>
          <w:szCs w:val="21"/>
        </w:rPr>
      </w:pPr>
      <w:r w:rsidRPr="004565D4">
        <w:rPr>
          <w:rFonts w:hint="eastAsia"/>
        </w:rPr>
        <w:t>F</w:t>
      </w:r>
      <w:r w:rsidRPr="004565D4">
        <w:rPr>
          <w:lang w:eastAsia="x-none"/>
        </w:rPr>
        <w:t xml:space="preserve">or </w:t>
      </w:r>
      <w:r w:rsidRPr="004565D4">
        <w:rPr>
          <w:rFonts w:hint="eastAsia"/>
        </w:rPr>
        <w:t>1</w:t>
      </w:r>
      <w:r w:rsidRPr="004565D4">
        <w:rPr>
          <w:lang w:eastAsia="x-none"/>
        </w:rPr>
        <w:t>-antenna transmitter</w:t>
      </w:r>
      <w:r w:rsidRPr="004565D4">
        <w:rPr>
          <w:rFonts w:hint="eastAsia"/>
        </w:rPr>
        <w:t xml:space="preserve">, </w:t>
      </w:r>
      <w:r w:rsidRPr="004565D4">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64AE811A" w14:textId="77777777" w:rsidR="00C45907" w:rsidRPr="004565D4" w:rsidRDefault="00C45907" w:rsidP="00C45907">
      <w:pPr>
        <w:overflowPunct w:val="0"/>
        <w:autoSpaceDE w:val="0"/>
        <w:autoSpaceDN w:val="0"/>
        <w:adjustRightInd w:val="0"/>
        <w:snapToGrid w:val="0"/>
        <w:textAlignment w:val="baseline"/>
        <w:rPr>
          <w:szCs w:val="21"/>
        </w:rPr>
      </w:pPr>
      <w:r w:rsidRPr="004565D4">
        <w:rPr>
          <w:rFonts w:hint="eastAsia"/>
          <w:szCs w:val="21"/>
        </w:rPr>
        <w:t xml:space="preserve">For </w:t>
      </w:r>
      <w:r w:rsidRPr="004565D4">
        <w:rPr>
          <w:szCs w:val="21"/>
        </w:rPr>
        <w:t xml:space="preserve">2-antenna transmitter using one pair of cross-polarized antenna elements, </w:t>
      </w:r>
      <w:r w:rsidRPr="004565D4">
        <w:rPr>
          <w:noProof/>
          <w:position w:val="-10"/>
          <w:szCs w:val="21"/>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159B9CA9" w14:textId="77777777" w:rsidR="00C45907" w:rsidRPr="004565D4" w:rsidRDefault="00C45907" w:rsidP="00C45907">
      <w:pPr>
        <w:overflowPunct w:val="0"/>
        <w:autoSpaceDE w:val="0"/>
        <w:autoSpaceDN w:val="0"/>
        <w:adjustRightInd w:val="0"/>
        <w:snapToGrid w:val="0"/>
        <w:textAlignment w:val="baseline"/>
        <w:rPr>
          <w:rFonts w:ascii="Arial" w:eastAsia="Malgun Gothic" w:hAnsi="Arial"/>
          <w:sz w:val="24"/>
        </w:rPr>
      </w:pPr>
      <w:r w:rsidRPr="004565D4">
        <w:rPr>
          <w:szCs w:val="21"/>
        </w:rPr>
        <w:t xml:space="preserve">For 4-antenna transmitter using two pairs of cross-polarized antenna elements, </w:t>
      </w:r>
      <w:r w:rsidRPr="004565D4">
        <w:rPr>
          <w:noProof/>
          <w:position w:val="-30"/>
          <w:szCs w:val="21"/>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565D4">
        <w:rPr>
          <w:szCs w:val="21"/>
        </w:rPr>
        <w:t>.</w:t>
      </w:r>
    </w:p>
    <w:p w14:paraId="0DD5CD8C" w14:textId="77777777" w:rsidR="00C45907" w:rsidRPr="004565D4" w:rsidRDefault="00C45907" w:rsidP="00C45907">
      <w:pPr>
        <w:pStyle w:val="Heading5"/>
      </w:pPr>
      <w:bookmarkStart w:id="4664" w:name="_Toc21103149"/>
      <w:bookmarkStart w:id="4665" w:name="_Toc29810998"/>
      <w:bookmarkStart w:id="4666" w:name="_Toc36636359"/>
      <w:bookmarkStart w:id="4667" w:name="_Toc37273305"/>
      <w:r w:rsidRPr="004565D4">
        <w:t>J.2.3.2.2.2</w:t>
      </w:r>
      <w:r w:rsidRPr="004565D4">
        <w:tab/>
        <w:t>Spatial correlation matrices at gNB side</w:t>
      </w:r>
      <w:bookmarkEnd w:id="4664"/>
      <w:bookmarkEnd w:id="4665"/>
      <w:bookmarkEnd w:id="4666"/>
      <w:bookmarkEnd w:id="4667"/>
    </w:p>
    <w:p w14:paraId="5E3B38A4" w14:textId="77777777" w:rsidR="00C45907" w:rsidRPr="004565D4" w:rsidRDefault="00C45907" w:rsidP="00C45907">
      <w:pPr>
        <w:overflowPunct w:val="0"/>
        <w:autoSpaceDE w:val="0"/>
        <w:autoSpaceDN w:val="0"/>
        <w:adjustRightInd w:val="0"/>
        <w:snapToGrid w:val="0"/>
        <w:textAlignment w:val="baseline"/>
      </w:pPr>
      <w:r w:rsidRPr="004565D4">
        <w:t xml:space="preserve">For 2-antenna </w:t>
      </w:r>
      <w:r w:rsidRPr="004565D4">
        <w:rPr>
          <w:rFonts w:hint="eastAsia"/>
        </w:rPr>
        <w:t>receiver</w:t>
      </w:r>
      <w:r w:rsidRPr="004565D4">
        <w:t xml:space="preserve"> using one pair of cross-polarized antenna elements,</w:t>
      </w:r>
      <w:r w:rsidRPr="004565D4">
        <w:rPr>
          <w:rFonts w:hint="eastAsia"/>
        </w:rPr>
        <w:t xml:space="preserve"> </w:t>
      </w:r>
      <w:r w:rsidRPr="004565D4">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565D4">
        <w:t>.</w:t>
      </w:r>
    </w:p>
    <w:p w14:paraId="20F8E20B" w14:textId="77777777" w:rsidR="00C45907" w:rsidRPr="004565D4" w:rsidRDefault="00C45907" w:rsidP="00C45907">
      <w:pPr>
        <w:overflowPunct w:val="0"/>
        <w:autoSpaceDE w:val="0"/>
        <w:autoSpaceDN w:val="0"/>
        <w:adjustRightInd w:val="0"/>
        <w:snapToGrid w:val="0"/>
        <w:textAlignment w:val="baseline"/>
        <w:rPr>
          <w:b/>
        </w:rPr>
      </w:pPr>
      <w:r w:rsidRPr="004565D4">
        <w:t xml:space="preserve">For 4-antenna </w:t>
      </w:r>
      <w:r w:rsidRPr="004565D4">
        <w:rPr>
          <w:rFonts w:hint="eastAsia"/>
        </w:rPr>
        <w:t>receiver</w:t>
      </w:r>
      <w:r w:rsidRPr="004565D4">
        <w:t xml:space="preserve"> using two pairs of cross-polarized antenna elements,</w:t>
      </w:r>
      <w:r w:rsidRPr="004565D4">
        <w:rPr>
          <w:rFonts w:ascii="Arial" w:hAnsi="Arial" w:cs="Arial"/>
          <w:b/>
          <w:noProof/>
          <w:position w:val="-30"/>
          <w:sz w:val="28"/>
          <w:szCs w:val="28"/>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4565D4">
        <w:t>.</w:t>
      </w:r>
    </w:p>
    <w:p w14:paraId="07047A25" w14:textId="77777777" w:rsidR="00C45907" w:rsidRPr="004565D4" w:rsidRDefault="00C45907" w:rsidP="00C45907">
      <w:pPr>
        <w:tabs>
          <w:tab w:val="right" w:pos="10204"/>
        </w:tabs>
        <w:overflowPunct w:val="0"/>
        <w:autoSpaceDE w:val="0"/>
        <w:autoSpaceDN w:val="0"/>
        <w:adjustRightInd w:val="0"/>
        <w:snapToGrid w:val="0"/>
        <w:textAlignment w:val="baseline"/>
      </w:pPr>
      <w:r w:rsidRPr="004565D4">
        <w:t xml:space="preserve">For 8-antenna </w:t>
      </w:r>
      <w:r w:rsidRPr="004565D4">
        <w:rPr>
          <w:rFonts w:hint="eastAsia"/>
        </w:rPr>
        <w:t>receiver</w:t>
      </w:r>
      <w:r w:rsidRPr="004565D4">
        <w:t xml:space="preserve"> using four pairs of cross-polarized antenna elements,</w:t>
      </w:r>
      <w:r w:rsidRPr="004565D4">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565D4">
        <w:t>.</w:t>
      </w:r>
    </w:p>
    <w:p w14:paraId="51CE8F1E" w14:textId="77777777" w:rsidR="00C45907" w:rsidRPr="004565D4" w:rsidRDefault="00C45907" w:rsidP="00C45907">
      <w:pPr>
        <w:pStyle w:val="Heading4"/>
        <w:rPr>
          <w:lang w:eastAsia="ko-KR"/>
        </w:rPr>
      </w:pPr>
      <w:bookmarkStart w:id="4668" w:name="_Toc21103150"/>
      <w:bookmarkStart w:id="4669" w:name="_Toc29810999"/>
      <w:bookmarkStart w:id="4670" w:name="_Toc36636360"/>
      <w:bookmarkStart w:id="4671" w:name="_Toc37273306"/>
      <w:r w:rsidRPr="004565D4">
        <w:rPr>
          <w:rFonts w:hint="eastAsia"/>
          <w:lang w:eastAsia="ko-KR"/>
        </w:rPr>
        <w:t>J.2.3.2.3</w:t>
      </w:r>
      <w:r w:rsidRPr="004565D4">
        <w:rPr>
          <w:lang w:eastAsia="ko-KR"/>
        </w:rPr>
        <w:tab/>
        <w:t>MIMO correlation matrices using cross polarized antennas</w:t>
      </w:r>
      <w:bookmarkEnd w:id="4668"/>
      <w:bookmarkEnd w:id="4669"/>
      <w:bookmarkEnd w:id="4670"/>
      <w:bookmarkEnd w:id="4671"/>
    </w:p>
    <w:p w14:paraId="7C555C25" w14:textId="77777777" w:rsidR="00C45907" w:rsidRPr="004565D4" w:rsidRDefault="00C45907" w:rsidP="00C45907">
      <w:r w:rsidRPr="004565D4">
        <w:t xml:space="preserve">The values for parameters </w:t>
      </w:r>
      <w:r w:rsidRPr="004565D4">
        <w:rPr>
          <w:i/>
        </w:rPr>
        <w:t>α</w:t>
      </w:r>
      <w:r w:rsidRPr="004565D4">
        <w:rPr>
          <w:rFonts w:hint="eastAsia"/>
        </w:rPr>
        <w:t xml:space="preserve">, </w:t>
      </w:r>
      <w:r w:rsidRPr="004565D4">
        <w:rPr>
          <w:i/>
        </w:rPr>
        <w:t>β</w:t>
      </w:r>
      <w:r w:rsidRPr="004565D4">
        <w:rPr>
          <w:rFonts w:hint="eastAsia"/>
        </w:rPr>
        <w:t xml:space="preserve"> and </w:t>
      </w:r>
      <w:r w:rsidRPr="004565D4">
        <w:rPr>
          <w:i/>
        </w:rPr>
        <w:t>γ</w:t>
      </w:r>
      <w:r w:rsidRPr="004565D4">
        <w:rPr>
          <w:rFonts w:hint="eastAsia"/>
        </w:rPr>
        <w:t xml:space="preserve"> </w:t>
      </w:r>
      <w:r w:rsidRPr="004565D4">
        <w:t xml:space="preserve">for </w:t>
      </w:r>
      <w:r w:rsidRPr="004565D4">
        <w:rPr>
          <w:rFonts w:hint="eastAsia"/>
        </w:rPr>
        <w:t>low</w:t>
      </w:r>
      <w:r w:rsidRPr="004565D4">
        <w:t xml:space="preserve"> spatial correlation are given in table J.2</w:t>
      </w:r>
      <w:r w:rsidRPr="004565D4">
        <w:rPr>
          <w:rFonts w:hint="eastAsia"/>
        </w:rPr>
        <w:t>.3.2</w:t>
      </w:r>
      <w:r w:rsidRPr="004565D4">
        <w:t>.</w:t>
      </w:r>
      <w:r w:rsidRPr="004565D4">
        <w:rPr>
          <w:rFonts w:hint="eastAsia"/>
        </w:rPr>
        <w:t>3-1</w:t>
      </w:r>
      <w:r w:rsidRPr="004565D4">
        <w:t>.</w:t>
      </w:r>
    </w:p>
    <w:p w14:paraId="71BCE702" w14:textId="77777777" w:rsidR="00C45907" w:rsidRPr="004565D4" w:rsidRDefault="00C45907" w:rsidP="00C45907">
      <w:pPr>
        <w:pStyle w:val="TH"/>
      </w:pPr>
      <w:r w:rsidRPr="004565D4">
        <w:lastRenderedPageBreak/>
        <w:t>Table J.2</w:t>
      </w:r>
      <w:r w:rsidRPr="004565D4">
        <w:rPr>
          <w:rFonts w:hint="eastAsia"/>
        </w:rPr>
        <w:t>.3.2.3</w:t>
      </w:r>
      <w:r w:rsidRPr="004565D4">
        <w:t xml:space="preserve">-1: </w:t>
      </w:r>
      <w:r w:rsidRPr="004565D4">
        <w:rPr>
          <w:rFonts w:hint="eastAsia"/>
        </w:rPr>
        <w:t>V</w:t>
      </w:r>
      <w:r w:rsidRPr="004565D4">
        <w:t>alues for parameters α</w:t>
      </w:r>
      <w:r w:rsidRPr="004565D4">
        <w:rPr>
          <w:rFonts w:hint="eastAsia"/>
        </w:rPr>
        <w:t xml:space="preserve">, </w:t>
      </w:r>
      <w:r w:rsidRPr="004565D4">
        <w:rPr>
          <w:rFonts w:ascii="Symbol" w:hAnsi="Symbol"/>
        </w:rPr>
        <w:t></w:t>
      </w:r>
      <w:r w:rsidRPr="004565D4">
        <w:rPr>
          <w:rFonts w:hint="eastAsia"/>
        </w:rPr>
        <w:t xml:space="preserve"> and </w:t>
      </w:r>
      <w:r w:rsidRPr="004565D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45907" w:rsidRPr="004565D4" w14:paraId="0215DAA6" w14:textId="77777777" w:rsidTr="00BC5054">
        <w:trPr>
          <w:jc w:val="center"/>
        </w:trPr>
        <w:tc>
          <w:tcPr>
            <w:tcW w:w="8571" w:type="dxa"/>
            <w:gridSpan w:val="3"/>
            <w:vAlign w:val="center"/>
          </w:tcPr>
          <w:p w14:paraId="76F72365" w14:textId="77777777" w:rsidR="00C45907" w:rsidRPr="004565D4" w:rsidRDefault="00C45907" w:rsidP="00BC5054">
            <w:pPr>
              <w:pStyle w:val="TAH"/>
            </w:pPr>
            <w:r w:rsidRPr="004565D4">
              <w:rPr>
                <w:rFonts w:hint="eastAsia"/>
              </w:rPr>
              <w:t>Low</w:t>
            </w:r>
            <w:r w:rsidRPr="004565D4">
              <w:t xml:space="preserve"> spatial correlation</w:t>
            </w:r>
          </w:p>
        </w:tc>
      </w:tr>
      <w:tr w:rsidR="00C45907" w:rsidRPr="004565D4" w14:paraId="0EFD87FF" w14:textId="77777777" w:rsidTr="00BC5054">
        <w:trPr>
          <w:trHeight w:val="60"/>
          <w:jc w:val="center"/>
        </w:trPr>
        <w:tc>
          <w:tcPr>
            <w:tcW w:w="3010" w:type="dxa"/>
            <w:vAlign w:val="center"/>
          </w:tcPr>
          <w:p w14:paraId="1B71B6A6" w14:textId="77777777" w:rsidR="00C45907" w:rsidRPr="004565D4" w:rsidRDefault="00C45907" w:rsidP="00BC5054">
            <w:pPr>
              <w:pStyle w:val="TAC"/>
              <w:rPr>
                <w:rFonts w:ascii="Times New Roman" w:hAnsi="Times New Roman"/>
              </w:rPr>
            </w:pPr>
            <w:r w:rsidRPr="004565D4">
              <w:rPr>
                <w:rFonts w:ascii="Symbol" w:hAnsi="Symbol"/>
                <w:sz w:val="20"/>
              </w:rPr>
              <w:t></w:t>
            </w:r>
          </w:p>
        </w:tc>
        <w:tc>
          <w:tcPr>
            <w:tcW w:w="3119" w:type="dxa"/>
            <w:vAlign w:val="center"/>
          </w:tcPr>
          <w:p w14:paraId="7478B574" w14:textId="77777777" w:rsidR="00C45907" w:rsidRPr="004565D4" w:rsidRDefault="00C45907" w:rsidP="00BC5054">
            <w:pPr>
              <w:pStyle w:val="TAC"/>
              <w:rPr>
                <w:rFonts w:ascii="Times New Roman" w:hAnsi="Times New Roman"/>
              </w:rPr>
            </w:pPr>
            <w:r w:rsidRPr="004565D4">
              <w:rPr>
                <w:rFonts w:ascii="Symbol" w:hAnsi="Symbol"/>
                <w:sz w:val="20"/>
              </w:rPr>
              <w:t></w:t>
            </w:r>
          </w:p>
        </w:tc>
        <w:tc>
          <w:tcPr>
            <w:tcW w:w="2442" w:type="dxa"/>
            <w:vAlign w:val="center"/>
          </w:tcPr>
          <w:p w14:paraId="55D607FE" w14:textId="77777777" w:rsidR="00C45907" w:rsidRPr="004565D4" w:rsidRDefault="00C45907" w:rsidP="00BC5054">
            <w:pPr>
              <w:pStyle w:val="TAC"/>
              <w:rPr>
                <w:rFonts w:ascii="Times New Roman" w:hAnsi="Times New Roman"/>
              </w:rPr>
            </w:pPr>
            <w:r w:rsidRPr="004565D4">
              <w:rPr>
                <w:rFonts w:ascii="Symbol" w:hAnsi="Symbol"/>
                <w:sz w:val="20"/>
              </w:rPr>
              <w:t></w:t>
            </w:r>
          </w:p>
        </w:tc>
      </w:tr>
      <w:tr w:rsidR="00C45907" w:rsidRPr="004565D4" w14:paraId="47D3975C" w14:textId="77777777" w:rsidTr="00BC5054">
        <w:trPr>
          <w:jc w:val="center"/>
        </w:trPr>
        <w:tc>
          <w:tcPr>
            <w:tcW w:w="3010" w:type="dxa"/>
            <w:vAlign w:val="center"/>
          </w:tcPr>
          <w:p w14:paraId="2F570A9E" w14:textId="77777777" w:rsidR="00C45907" w:rsidRPr="004565D4" w:rsidRDefault="00C45907" w:rsidP="00BC5054">
            <w:pPr>
              <w:pStyle w:val="TAC"/>
              <w:rPr>
                <w:rFonts w:cs="Arial"/>
              </w:rPr>
            </w:pPr>
            <w:r w:rsidRPr="004565D4">
              <w:rPr>
                <w:rFonts w:cs="Arial"/>
              </w:rPr>
              <w:t>0</w:t>
            </w:r>
          </w:p>
        </w:tc>
        <w:tc>
          <w:tcPr>
            <w:tcW w:w="3119" w:type="dxa"/>
            <w:vAlign w:val="center"/>
          </w:tcPr>
          <w:p w14:paraId="393F2617" w14:textId="77777777" w:rsidR="00C45907" w:rsidRPr="004565D4" w:rsidRDefault="00C45907" w:rsidP="00BC5054">
            <w:pPr>
              <w:pStyle w:val="TAC"/>
              <w:rPr>
                <w:rFonts w:cs="Arial"/>
              </w:rPr>
            </w:pPr>
            <w:r w:rsidRPr="004565D4">
              <w:rPr>
                <w:rFonts w:cs="Arial"/>
              </w:rPr>
              <w:t>0</w:t>
            </w:r>
          </w:p>
        </w:tc>
        <w:tc>
          <w:tcPr>
            <w:tcW w:w="2442" w:type="dxa"/>
            <w:vAlign w:val="center"/>
          </w:tcPr>
          <w:p w14:paraId="46A52043" w14:textId="77777777" w:rsidR="00C45907" w:rsidRPr="004565D4" w:rsidRDefault="00C45907" w:rsidP="00BC5054">
            <w:pPr>
              <w:pStyle w:val="TAC"/>
              <w:rPr>
                <w:rFonts w:cs="Arial"/>
              </w:rPr>
            </w:pPr>
            <w:r w:rsidRPr="004565D4">
              <w:rPr>
                <w:rFonts w:cs="Arial" w:hint="eastAsia"/>
              </w:rPr>
              <w:t>0</w:t>
            </w:r>
          </w:p>
        </w:tc>
      </w:tr>
      <w:tr w:rsidR="00C45907" w:rsidRPr="004565D4" w14:paraId="62CCF468" w14:textId="77777777" w:rsidTr="00BC5054">
        <w:trPr>
          <w:jc w:val="center"/>
        </w:trPr>
        <w:tc>
          <w:tcPr>
            <w:tcW w:w="8571" w:type="dxa"/>
            <w:gridSpan w:val="3"/>
          </w:tcPr>
          <w:p w14:paraId="1B628947" w14:textId="77777777" w:rsidR="00C45907" w:rsidRPr="004565D4" w:rsidRDefault="00C45907" w:rsidP="00BC5054">
            <w:pPr>
              <w:pStyle w:val="TAN"/>
            </w:pPr>
            <w:r w:rsidRPr="004565D4">
              <w:t>Note 1:</w:t>
            </w:r>
            <w:r w:rsidRPr="004565D4">
              <w:tab/>
              <w:t xml:space="preserve">Value of </w:t>
            </w:r>
            <w:r w:rsidRPr="004565D4">
              <w:rPr>
                <w:i/>
              </w:rPr>
              <w:t>α</w:t>
            </w:r>
            <w:r w:rsidRPr="004565D4">
              <w:rPr>
                <w:rFonts w:hint="eastAsia"/>
              </w:rPr>
              <w:t xml:space="preserve"> </w:t>
            </w:r>
            <w:r w:rsidRPr="004565D4">
              <w:t>applies when more than one pair of cross-polarized antenna elements at gNB side.</w:t>
            </w:r>
          </w:p>
          <w:p w14:paraId="2E392F01" w14:textId="77777777" w:rsidR="00C45907" w:rsidRPr="004565D4" w:rsidRDefault="00C45907" w:rsidP="00BC5054">
            <w:pPr>
              <w:pStyle w:val="TAN"/>
            </w:pPr>
            <w:r w:rsidRPr="004565D4">
              <w:t>Note 2:</w:t>
            </w:r>
            <w:r w:rsidRPr="004565D4">
              <w:tab/>
              <w:t xml:space="preserve">Value of </w:t>
            </w:r>
            <w:r w:rsidRPr="004565D4">
              <w:rPr>
                <w:i/>
              </w:rPr>
              <w:t>β</w:t>
            </w:r>
            <w:r w:rsidRPr="004565D4">
              <w:t xml:space="preserve"> applies when more than one pair of cross-polarized antenna elements at UE side.</w:t>
            </w:r>
          </w:p>
        </w:tc>
      </w:tr>
    </w:tbl>
    <w:p w14:paraId="6BC918B7" w14:textId="77777777" w:rsidR="00C45907" w:rsidRPr="004565D4" w:rsidRDefault="00C45907" w:rsidP="00C45907"/>
    <w:p w14:paraId="1CC603A4" w14:textId="77777777" w:rsidR="00C45907" w:rsidRPr="004565D4" w:rsidRDefault="00C45907" w:rsidP="00C45907">
      <w:r w:rsidRPr="004565D4">
        <w:t xml:space="preserve">The correlation matrices for </w:t>
      </w:r>
      <w:r w:rsidRPr="004565D4">
        <w:rPr>
          <w:rFonts w:hint="eastAsia"/>
        </w:rPr>
        <w:t xml:space="preserve">low spatial </w:t>
      </w:r>
      <w:r w:rsidRPr="004565D4">
        <w:t>correlation are defined in table J.2.3.2.3-</w:t>
      </w:r>
      <w:r w:rsidRPr="004565D4">
        <w:rPr>
          <w:rFonts w:hint="eastAsia"/>
        </w:rPr>
        <w:t xml:space="preserve">2 </w:t>
      </w:r>
      <w:r w:rsidRPr="004565D4">
        <w:t>as below.</w:t>
      </w:r>
    </w:p>
    <w:p w14:paraId="7386786D" w14:textId="77777777" w:rsidR="00C45907" w:rsidRPr="004565D4" w:rsidRDefault="00C45907" w:rsidP="00C45907">
      <w:pPr>
        <w:pStyle w:val="TH"/>
      </w:pPr>
      <w:r w:rsidRPr="004565D4">
        <w:t xml:space="preserve">Table J.2.3.2.3-2: MIMO correlation matrices for </w:t>
      </w:r>
      <w:r w:rsidRPr="004565D4">
        <w:rPr>
          <w:rFonts w:hint="eastAsia"/>
        </w:rPr>
        <w:t xml:space="preserve">low </w:t>
      </w:r>
      <w:r w:rsidRPr="004565D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C45907" w:rsidRPr="004565D4" w14:paraId="47C608FD" w14:textId="77777777" w:rsidTr="00BC5054">
        <w:trPr>
          <w:jc w:val="center"/>
        </w:trPr>
        <w:tc>
          <w:tcPr>
            <w:tcW w:w="0" w:type="auto"/>
            <w:vAlign w:val="center"/>
          </w:tcPr>
          <w:p w14:paraId="08C6E33D" w14:textId="77777777" w:rsidR="00C45907" w:rsidRPr="004565D4" w:rsidRDefault="00C45907" w:rsidP="00BC5054">
            <w:pPr>
              <w:pStyle w:val="TAC"/>
              <w:rPr>
                <w:rFonts w:ascii="Times New Roman" w:hAnsi="Times New Roman"/>
                <w:sz w:val="20"/>
                <w:szCs w:val="18"/>
              </w:rPr>
            </w:pPr>
            <w:r w:rsidRPr="004565D4">
              <w:rPr>
                <w:rFonts w:hint="eastAsia"/>
              </w:rPr>
              <w:t>1x8</w:t>
            </w:r>
            <w:r w:rsidRPr="004565D4">
              <w:t xml:space="preserve"> case</w:t>
            </w:r>
          </w:p>
        </w:tc>
        <w:tc>
          <w:tcPr>
            <w:tcW w:w="0" w:type="auto"/>
            <w:vAlign w:val="center"/>
          </w:tcPr>
          <w:p w14:paraId="51085587" w14:textId="77777777" w:rsidR="00C45907" w:rsidRPr="004565D4" w:rsidRDefault="00C45907" w:rsidP="00BC5054">
            <w:pPr>
              <w:pStyle w:val="TAC"/>
              <w:rPr>
                <w:sz w:val="20"/>
                <w:szCs w:val="18"/>
              </w:rPr>
            </w:pPr>
            <w:r w:rsidRPr="004565D4">
              <w:rPr>
                <w:rFonts w:ascii="Times New Roman" w:hAnsi="Times New Roman"/>
                <w:noProof/>
                <w:position w:val="-10"/>
                <w:sz w:val="20"/>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565D4" w14:paraId="6F6D7CB8" w14:textId="77777777" w:rsidTr="00BC5054">
        <w:trPr>
          <w:jc w:val="center"/>
        </w:trPr>
        <w:tc>
          <w:tcPr>
            <w:tcW w:w="0" w:type="auto"/>
            <w:vAlign w:val="center"/>
          </w:tcPr>
          <w:p w14:paraId="1353AFCC" w14:textId="77777777" w:rsidR="00C45907" w:rsidRPr="004565D4" w:rsidRDefault="00C45907" w:rsidP="00BC5054">
            <w:pPr>
              <w:pStyle w:val="TAC"/>
              <w:rPr>
                <w:rFonts w:ascii="Times New Roman" w:hAnsi="Times New Roman"/>
                <w:sz w:val="20"/>
                <w:szCs w:val="18"/>
              </w:rPr>
            </w:pPr>
            <w:r w:rsidRPr="004565D4">
              <w:rPr>
                <w:rFonts w:hint="eastAsia"/>
              </w:rPr>
              <w:t>2</w:t>
            </w:r>
            <w:r w:rsidRPr="004565D4">
              <w:t>x</w:t>
            </w:r>
            <w:r w:rsidRPr="004565D4">
              <w:rPr>
                <w:rFonts w:hint="eastAsia"/>
              </w:rPr>
              <w:t>8</w:t>
            </w:r>
            <w:r w:rsidRPr="004565D4">
              <w:t xml:space="preserve"> case</w:t>
            </w:r>
          </w:p>
        </w:tc>
        <w:tc>
          <w:tcPr>
            <w:tcW w:w="0" w:type="auto"/>
            <w:vAlign w:val="center"/>
          </w:tcPr>
          <w:p w14:paraId="0C8BEF71" w14:textId="77777777" w:rsidR="00C45907" w:rsidRPr="004565D4" w:rsidRDefault="00C45907" w:rsidP="00BC5054">
            <w:pPr>
              <w:pStyle w:val="TAC"/>
              <w:rPr>
                <w:rFonts w:ascii="Times New Roman" w:hAnsi="Times New Roman"/>
                <w:sz w:val="20"/>
                <w:szCs w:val="18"/>
              </w:rPr>
            </w:pPr>
            <w:r w:rsidRPr="004565D4">
              <w:rPr>
                <w:rFonts w:ascii="Times New Roman" w:hAnsi="Times New Roman"/>
                <w:noProof/>
                <w:position w:val="-10"/>
                <w:sz w:val="20"/>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4565D4" w:rsidRDefault="00C45907" w:rsidP="00C45907">
      <w:pPr>
        <w:spacing w:beforeLines="50" w:before="120"/>
      </w:pPr>
      <w:r w:rsidRPr="004565D4">
        <w:t xml:space="preserve">In table J.2.3.2.3-2, </w:t>
      </w:r>
      <w:r w:rsidRPr="004565D4">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565D4">
        <w:t xml:space="preserve"> is a </w:t>
      </w:r>
      <w:r w:rsidRPr="004565D4">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565D4">
        <w:t xml:space="preserve"> identity matrix.</w:t>
      </w:r>
    </w:p>
    <w:p w14:paraId="4FAB3486" w14:textId="77777777" w:rsidR="00C45907" w:rsidRPr="004565D4" w:rsidRDefault="00C45907" w:rsidP="00C45907">
      <w:pPr>
        <w:pStyle w:val="Heading1"/>
      </w:pPr>
      <w:bookmarkStart w:id="4672" w:name="_Toc36636361"/>
      <w:bookmarkStart w:id="4673" w:name="_Toc37273307"/>
      <w:r w:rsidRPr="004565D4">
        <w:t>J.3</w:t>
      </w:r>
      <w:r w:rsidRPr="004565D4">
        <w:tab/>
        <w:t>High speed train condition</w:t>
      </w:r>
      <w:bookmarkEnd w:id="4672"/>
      <w:bookmarkEnd w:id="4673"/>
    </w:p>
    <w:p w14:paraId="760AD271" w14:textId="77777777" w:rsidR="00C45907" w:rsidRPr="004565D4" w:rsidRDefault="00C45907" w:rsidP="00C45907">
      <w:pPr>
        <w:rPr>
          <w:rFonts w:cs="v5.0.0"/>
        </w:rPr>
      </w:pPr>
      <w:r w:rsidRPr="004565D4">
        <w:rPr>
          <w:rFonts w:cs="v5.0.0"/>
        </w:rPr>
        <w:t>The applicable models for high speed train conditions are as follow:</w:t>
      </w:r>
    </w:p>
    <w:p w14:paraId="18382A1F" w14:textId="7AC9ADB1" w:rsidR="00C45907" w:rsidRPr="004565D4" w:rsidRDefault="00C45907" w:rsidP="004565D4">
      <w:pPr>
        <w:pStyle w:val="ListParagraph"/>
        <w:numPr>
          <w:ilvl w:val="0"/>
          <w:numId w:val="29"/>
        </w:numPr>
        <w:rPr>
          <w:rFonts w:cs="v5.0.0"/>
          <w:lang w:val="it-IT"/>
        </w:rPr>
      </w:pPr>
      <w:r w:rsidRPr="004565D4">
        <w:rPr>
          <w:lang w:val="it-IT"/>
        </w:rPr>
        <w:t>Scenario 1-NR350</w:t>
      </w:r>
      <w:ins w:id="4674" w:author="CR0160" w:date="2020-06-24T10:09:00Z">
        <w:r w:rsidR="004540A8">
          <w:rPr>
            <w:lang w:val="it-IT"/>
          </w:rPr>
          <w:t xml:space="preserve"> / Scenario 1-NR500</w:t>
        </w:r>
      </w:ins>
      <w:r w:rsidRPr="004565D4">
        <w:rPr>
          <w:lang w:val="it-IT"/>
        </w:rPr>
        <w:t>: Open space</w:t>
      </w:r>
    </w:p>
    <w:p w14:paraId="3DB49E7C" w14:textId="5EA15235" w:rsidR="00C45907" w:rsidRPr="004565D4" w:rsidRDefault="00C45907" w:rsidP="004565D4">
      <w:pPr>
        <w:pStyle w:val="ListParagraph"/>
        <w:numPr>
          <w:ilvl w:val="0"/>
          <w:numId w:val="29"/>
        </w:numPr>
        <w:rPr>
          <w:rFonts w:cs="v5.0.0"/>
          <w:lang w:val="it-IT"/>
        </w:rPr>
      </w:pPr>
      <w:r w:rsidRPr="004565D4">
        <w:rPr>
          <w:lang w:val="it-IT"/>
        </w:rPr>
        <w:t>Scenario 3-NR350</w:t>
      </w:r>
      <w:ins w:id="4675" w:author="CR0160" w:date="2020-06-24T10:09:00Z">
        <w:r w:rsidR="00583202">
          <w:rPr>
            <w:lang w:val="it-IT"/>
          </w:rPr>
          <w:t xml:space="preserve"> / Scenario 3-NR500</w:t>
        </w:r>
      </w:ins>
      <w:r w:rsidRPr="004565D4">
        <w:rPr>
          <w:lang w:val="it-IT"/>
        </w:rPr>
        <w:t xml:space="preserve">: Tunnel </w:t>
      </w:r>
    </w:p>
    <w:p w14:paraId="5530CFDD" w14:textId="77777777" w:rsidR="00C45907" w:rsidRPr="004565D4" w:rsidRDefault="00C45907" w:rsidP="00C45907">
      <w:pPr>
        <w:rPr>
          <w:rFonts w:cs="v5.0.0"/>
        </w:rPr>
      </w:pPr>
      <w:r w:rsidRPr="004565D4">
        <w:rPr>
          <w:rFonts w:cs="v5.0.0"/>
        </w:rPr>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4565D4" w:rsidRDefault="00C45907" w:rsidP="00C45907">
      <w:pPr>
        <w:rPr>
          <w:rFonts w:cs="v5.0.0"/>
        </w:rPr>
      </w:pPr>
      <w:r w:rsidRPr="004565D4">
        <w:t>For both scenarios, the Doppler shift is given by:</w:t>
      </w:r>
    </w:p>
    <w:p w14:paraId="2E46936E" w14:textId="77777777" w:rsidR="00C45907" w:rsidRPr="004565D4" w:rsidRDefault="00C45907" w:rsidP="00C45907">
      <w:pPr>
        <w:pStyle w:val="EQ"/>
        <w:jc w:val="center"/>
      </w:pPr>
      <w:r w:rsidRPr="004565D4">
        <w:tab/>
      </w:r>
      <w:r w:rsidRPr="004565D4">
        <w:rPr>
          <w:position w:val="-12"/>
        </w:rPr>
        <w:object w:dxaOrig="1995" w:dyaOrig="435" w14:anchorId="100C4F21">
          <v:shape id="_x0000_i1058" type="#_x0000_t75" style="width:99.75pt;height:21.75pt" o:ole="">
            <v:imagedata r:id="rId158" o:title=""/>
          </v:shape>
          <o:OLEObject Type="Embed" ProgID="Equation.3" ShapeID="_x0000_i1058" DrawAspect="Content" ObjectID="_1656165596" r:id="rId159"/>
        </w:object>
      </w:r>
      <w:r w:rsidRPr="004565D4">
        <w:tab/>
        <w:t>(J.3.1)</w:t>
      </w:r>
    </w:p>
    <w:p w14:paraId="2F6D25A1" w14:textId="77777777" w:rsidR="00C45907" w:rsidRPr="004565D4" w:rsidRDefault="00C45907" w:rsidP="00C45907">
      <w:r w:rsidRPr="004565D4">
        <w:t xml:space="preserve">where </w:t>
      </w:r>
      <w:r w:rsidRPr="004565D4">
        <w:rPr>
          <w:position w:val="-10"/>
        </w:rPr>
        <w:object w:dxaOrig="555" w:dyaOrig="285" w14:anchorId="0EFC53D7">
          <v:shape id="_x0000_i1059" type="#_x0000_t75" style="width:27.75pt;height:14.25pt" o:ole="">
            <v:imagedata r:id="rId160" o:title=""/>
          </v:shape>
          <o:OLEObject Type="Embed" ProgID="Equation.3" ShapeID="_x0000_i1059" DrawAspect="Content" ObjectID="_1656165597" r:id="rId161"/>
        </w:object>
      </w:r>
      <w:r w:rsidRPr="004565D4">
        <w:t xml:space="preserve"> is the Doppler shift and </w:t>
      </w:r>
      <w:r w:rsidRPr="004565D4">
        <w:rPr>
          <w:position w:val="-10"/>
        </w:rPr>
        <w:object w:dxaOrig="285" w:dyaOrig="285" w14:anchorId="28649224">
          <v:shape id="_x0000_i1060" type="#_x0000_t75" style="width:14.25pt;height:14.25pt" o:ole="">
            <v:imagedata r:id="rId162" o:title=""/>
          </v:shape>
          <o:OLEObject Type="Embed" ProgID="Equation.3" ShapeID="_x0000_i1060" DrawAspect="Content" ObjectID="_1656165598" r:id="rId163"/>
        </w:object>
      </w:r>
      <w:r w:rsidRPr="004565D4">
        <w:t xml:space="preserve"> is the maximum Doppler frequency. The cosine of angle </w:t>
      </w:r>
      <w:r w:rsidRPr="004565D4">
        <w:rPr>
          <w:position w:val="-10"/>
        </w:rPr>
        <w:object w:dxaOrig="435" w:dyaOrig="285" w14:anchorId="15F7DF9C">
          <v:shape id="_x0000_i1061" type="#_x0000_t75" style="width:21.75pt;height:14.25pt" o:ole="">
            <v:imagedata r:id="rId164" o:title=""/>
          </v:shape>
          <o:OLEObject Type="Embed" ProgID="Equation.3" ShapeID="_x0000_i1061" DrawAspect="Content" ObjectID="_1656165599" r:id="rId165"/>
        </w:object>
      </w:r>
      <w:r w:rsidRPr="004565D4">
        <w:t>is given by:</w:t>
      </w:r>
    </w:p>
    <w:p w14:paraId="760D1471" w14:textId="77777777" w:rsidR="00C45907" w:rsidRPr="004565D4" w:rsidRDefault="00C45907" w:rsidP="00C45907">
      <w:pPr>
        <w:pStyle w:val="EQ"/>
        <w:jc w:val="center"/>
      </w:pPr>
      <w:r w:rsidRPr="004565D4">
        <w:tab/>
      </w:r>
      <w:r w:rsidRPr="004565D4">
        <w:rPr>
          <w:position w:val="-36"/>
        </w:rPr>
        <w:object w:dxaOrig="3165" w:dyaOrig="870" w14:anchorId="63D32773">
          <v:shape id="_x0000_i1062" type="#_x0000_t75" style="width:158.25pt;height:43.5pt" o:ole="">
            <v:imagedata r:id="rId166" o:title=""/>
          </v:shape>
          <o:OLEObject Type="Embed" ProgID="Equation.3" ShapeID="_x0000_i1062" DrawAspect="Content" ObjectID="_1656165600" r:id="rId167"/>
        </w:object>
      </w:r>
      <w:r w:rsidRPr="004565D4">
        <w:t xml:space="preserve">, </w:t>
      </w:r>
      <w:r w:rsidRPr="004565D4">
        <w:rPr>
          <w:position w:val="-10"/>
        </w:rPr>
        <w:object w:dxaOrig="1290" w:dyaOrig="435" w14:anchorId="5C459855">
          <v:shape id="_x0000_i1063" type="#_x0000_t75" style="width:64.5pt;height:21.75pt" o:ole="">
            <v:imagedata r:id="rId168" o:title=""/>
          </v:shape>
          <o:OLEObject Type="Embed" ProgID="Equation.3" ShapeID="_x0000_i1063" DrawAspect="Content" ObjectID="_1656165601" r:id="rId169"/>
        </w:object>
      </w:r>
      <w:r w:rsidRPr="004565D4">
        <w:tab/>
        <w:t>(J.3.2)</w:t>
      </w:r>
      <w:r w:rsidRPr="004565D4">
        <w:tab/>
      </w:r>
    </w:p>
    <w:p w14:paraId="7B915AA4" w14:textId="77777777" w:rsidR="00C45907" w:rsidRPr="004565D4" w:rsidRDefault="00C45907" w:rsidP="00C45907">
      <w:pPr>
        <w:pStyle w:val="EQ"/>
        <w:jc w:val="center"/>
      </w:pPr>
      <w:r w:rsidRPr="004565D4">
        <w:tab/>
      </w:r>
      <w:r w:rsidRPr="004565D4">
        <w:rPr>
          <w:position w:val="-38"/>
        </w:rPr>
        <w:object w:dxaOrig="4035" w:dyaOrig="885" w14:anchorId="23D61FA2">
          <v:shape id="_x0000_i1064" type="#_x0000_t75" style="width:201.75pt;height:44.25pt" o:ole="">
            <v:imagedata r:id="rId170" o:title=""/>
          </v:shape>
          <o:OLEObject Type="Embed" ProgID="Equation.3" ShapeID="_x0000_i1064" DrawAspect="Content" ObjectID="_1656165602" r:id="rId171"/>
        </w:object>
      </w:r>
      <w:r w:rsidRPr="004565D4">
        <w:t xml:space="preserve">, </w:t>
      </w:r>
      <w:r w:rsidRPr="004565D4">
        <w:rPr>
          <w:position w:val="-10"/>
        </w:rPr>
        <w:object w:dxaOrig="1875" w:dyaOrig="435" w14:anchorId="5106F0A6">
          <v:shape id="_x0000_i1065" type="#_x0000_t75" style="width:93.75pt;height:21.75pt" o:ole="">
            <v:imagedata r:id="rId172" o:title=""/>
          </v:shape>
          <o:OLEObject Type="Embed" ProgID="Equation.3" ShapeID="_x0000_i1065" DrawAspect="Content" ObjectID="_1656165603" r:id="rId173"/>
        </w:object>
      </w:r>
      <w:r w:rsidRPr="004565D4">
        <w:tab/>
        <w:t>(J.3.3)</w:t>
      </w:r>
    </w:p>
    <w:p w14:paraId="61B74013" w14:textId="77777777" w:rsidR="00C45907" w:rsidRPr="004565D4" w:rsidRDefault="00C45907" w:rsidP="00C45907">
      <w:pPr>
        <w:pStyle w:val="EQ"/>
        <w:jc w:val="center"/>
      </w:pPr>
      <w:r w:rsidRPr="004565D4">
        <w:tab/>
      </w:r>
      <w:r w:rsidRPr="004565D4">
        <w:rPr>
          <w:position w:val="-10"/>
        </w:rPr>
        <w:object w:dxaOrig="3030" w:dyaOrig="435" w14:anchorId="580F1AED">
          <v:shape id="_x0000_i1066" type="#_x0000_t75" style="width:151.5pt;height:21.75pt" o:ole="">
            <v:imagedata r:id="rId174" o:title=""/>
          </v:shape>
          <o:OLEObject Type="Embed" ProgID="Equation.3" ShapeID="_x0000_i1066" DrawAspect="Content" ObjectID="_1656165604" r:id="rId175"/>
        </w:object>
      </w:r>
      <w:r w:rsidRPr="004565D4">
        <w:t xml:space="preserve">, </w:t>
      </w:r>
      <w:r w:rsidRPr="004565D4">
        <w:rPr>
          <w:position w:val="-12"/>
        </w:rPr>
        <w:object w:dxaOrig="1290" w:dyaOrig="435" w14:anchorId="500D0F6B">
          <v:shape id="_x0000_i1067" type="#_x0000_t75" style="width:64.5pt;height:21.75pt" o:ole="">
            <v:imagedata r:id="rId176" o:title=""/>
          </v:shape>
          <o:OLEObject Type="Embed" ProgID="Equation.3" ShapeID="_x0000_i1067" DrawAspect="Content" ObjectID="_1656165605" r:id="rId177"/>
        </w:object>
      </w:r>
      <w:r w:rsidRPr="004565D4">
        <w:tab/>
        <w:t>(J.3.4)</w:t>
      </w:r>
    </w:p>
    <w:p w14:paraId="6C6F2555" w14:textId="77777777" w:rsidR="00C45907" w:rsidRPr="004565D4" w:rsidRDefault="00C45907" w:rsidP="00C45907">
      <w:pPr>
        <w:pStyle w:val="EQ"/>
      </w:pPr>
    </w:p>
    <w:p w14:paraId="7EF81760" w14:textId="77777777" w:rsidR="00C45907" w:rsidRPr="004565D4" w:rsidRDefault="00C45907" w:rsidP="00C45907">
      <w:r w:rsidRPr="004565D4">
        <w:t xml:space="preserve">where </w:t>
      </w:r>
      <w:r w:rsidRPr="004565D4">
        <w:rPr>
          <w:position w:val="-10"/>
        </w:rPr>
        <w:object w:dxaOrig="520" w:dyaOrig="300" w14:anchorId="247F2A00">
          <v:shape id="_x0000_i1068" type="#_x0000_t75" style="width:28.5pt;height:14.25pt" o:ole="">
            <v:imagedata r:id="rId178" o:title=""/>
          </v:shape>
          <o:OLEObject Type="Embed" ProgID="Equation.3" ShapeID="_x0000_i1068" DrawAspect="Content" ObjectID="_1656165606" r:id="rId179"/>
        </w:object>
      </w:r>
      <w:r w:rsidRPr="004565D4">
        <w:t xml:space="preserve"> is the initial distance in metres of the train from BS, and </w:t>
      </w:r>
      <w:r w:rsidRPr="004565D4">
        <w:rPr>
          <w:position w:val="-10"/>
        </w:rPr>
        <w:object w:dxaOrig="460" w:dyaOrig="300" w14:anchorId="641A88BA">
          <v:shape id="_x0000_i1069" type="#_x0000_t75" style="width:28.5pt;height:14.25pt" o:ole="">
            <v:imagedata r:id="rId180" o:title=""/>
          </v:shape>
          <o:OLEObject Type="Embed" ProgID="Equation.3" ShapeID="_x0000_i1069" DrawAspect="Content" ObjectID="_1656165607" r:id="rId181"/>
        </w:object>
      </w:r>
      <w:r w:rsidRPr="004565D4">
        <w:t xml:space="preserve"> is the perpendicular distance in metres from the BS to the railway track, </w:t>
      </w:r>
      <w:r w:rsidRPr="004565D4">
        <w:rPr>
          <w:position w:val="-6"/>
        </w:rPr>
        <w:object w:dxaOrig="160" w:dyaOrig="200" w14:anchorId="4188C3F3">
          <v:shape id="_x0000_i1070" type="#_x0000_t75" style="width:7.5pt;height:14.25pt" o:ole="">
            <v:imagedata r:id="rId182" o:title=""/>
          </v:shape>
          <o:OLEObject Type="Embed" ProgID="Equation.3" ShapeID="_x0000_i1070" DrawAspect="Content" ObjectID="_1656165608" r:id="rId183"/>
        </w:object>
      </w:r>
      <w:r w:rsidRPr="004565D4">
        <w:t xml:space="preserve"> is the velocity of the train in m/s, </w:t>
      </w:r>
      <w:r w:rsidRPr="004565D4">
        <w:rPr>
          <w:position w:val="-6"/>
        </w:rPr>
        <w:object w:dxaOrig="139" w:dyaOrig="220" w14:anchorId="3BBF34BA">
          <v:shape id="_x0000_i1071" type="#_x0000_t75" style="width:7.5pt;height:14.25pt" o:ole="">
            <v:imagedata r:id="rId184" o:title=""/>
          </v:shape>
          <o:OLEObject Type="Embed" ProgID="Equation.3" ShapeID="_x0000_i1071" DrawAspect="Content" ObjectID="_1656165609" r:id="rId185"/>
        </w:object>
      </w:r>
      <w:r w:rsidRPr="004565D4">
        <w:t xml:space="preserve"> is time in seconds.</w:t>
      </w:r>
    </w:p>
    <w:p w14:paraId="63925EE6" w14:textId="36E07053" w:rsidR="00C45907" w:rsidRPr="004565D4" w:rsidRDefault="00C45907" w:rsidP="00C45907">
      <w:pPr>
        <w:pStyle w:val="MTDisplayEquation"/>
        <w:rPr>
          <w:lang w:eastAsia="ja-JP"/>
        </w:rPr>
      </w:pPr>
      <w:r w:rsidRPr="004565D4">
        <w:rPr>
          <w:lang w:eastAsia="ja-JP"/>
        </w:rPr>
        <w:t>The required input parameters are listed in table J.3-1</w:t>
      </w:r>
      <w:ins w:id="4676" w:author="CR0160" w:date="2020-06-24T10:09:00Z">
        <w:r w:rsidR="00E74710">
          <w:rPr>
            <w:lang w:eastAsia="ja-JP"/>
          </w:rPr>
          <w:t xml:space="preserve"> and J.3-2</w:t>
        </w:r>
      </w:ins>
      <w:r w:rsidRPr="004565D4">
        <w:rPr>
          <w:lang w:eastAsia="ja-JP"/>
        </w:rPr>
        <w:t>.</w:t>
      </w:r>
      <w:r w:rsidRPr="004565D4">
        <w:t xml:space="preserve"> The resulting time varying Doppler shift is shown in Figure J.3-1, J.3-2, J.3-3 and J.3-4</w:t>
      </w:r>
      <w:ins w:id="4677" w:author="CR0160" w:date="2020-06-24T10:09:00Z">
        <w:r w:rsidR="00670AFA">
          <w:t xml:space="preserve"> for 350km/h scenarios, and in Figure J.3-5, J.3-6, J.3-7 and J.3-8 for 500km/h scenarios</w:t>
        </w:r>
      </w:ins>
      <w:r w:rsidRPr="004565D4">
        <w:t>.</w:t>
      </w:r>
      <w:ins w:id="4678" w:author="CR0160" w:date="2020-06-24T10:09:00Z">
        <w:r w:rsidR="00E179F8">
          <w:t xml:space="preserve"> For 350km/h secnarios, </w:t>
        </w:r>
      </w:ins>
      <w:del w:id="4679" w:author="CR0160" w:date="2020-06-24T10:09:00Z">
        <w:r w:rsidR="00037800" w:rsidRPr="004565D4" w:rsidDel="00DF5AFB">
          <w:delText>The</w:delText>
        </w:r>
      </w:del>
      <w:ins w:id="4680" w:author="CR0160" w:date="2020-06-24T10:09:00Z">
        <w:r w:rsidR="00037800">
          <w:t>the</w:t>
        </w:r>
      </w:ins>
      <w:r w:rsidRPr="004565D4">
        <w:t xml:space="preserve"> Doppler shift was derived such that it corresponds to a velocity of around 350km/h for band n1 for the 15kHz SCS and for band n77 for the 30kHz SCS. </w:t>
      </w:r>
      <w:ins w:id="4681" w:author="CR0160" w:date="2020-06-24T10:09:00Z">
        <w:r w:rsidR="00900C89">
          <w:t xml:space="preserve">For 500km/h scenarios, the Doppler shift was derived such that it corresponds to a velocity of around 500km/h for band n3 for the 15kHz SCS and for band n77 for the 30kHz SCS. </w:t>
        </w:r>
      </w:ins>
      <w:r w:rsidRPr="004565D4">
        <w:t>However, the same Doppler shift requirement shall be applied regardless of the frequency of operation of the basestation and thus for lower frequencies, the supported speed is higher.</w:t>
      </w:r>
    </w:p>
    <w:p w14:paraId="014F8988" w14:textId="77777777" w:rsidR="00C45907" w:rsidRPr="004565D4" w:rsidRDefault="00C45907" w:rsidP="00C45907">
      <w:pPr>
        <w:pStyle w:val="TH"/>
      </w:pPr>
      <w:r w:rsidRPr="004565D4">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
      <w:tr w:rsidR="00C45907" w:rsidRPr="004565D4" w14:paraId="3464551B" w14:textId="77777777" w:rsidTr="00BC5054">
        <w:trPr>
          <w:trHeight w:val="40"/>
          <w:jc w:val="center"/>
        </w:trPr>
        <w:tc>
          <w:tcPr>
            <w:tcW w:w="1356" w:type="dxa"/>
            <w:vMerge w:val="restart"/>
            <w:tcBorders>
              <w:top w:val="single" w:sz="4" w:space="0" w:color="auto"/>
              <w:left w:val="single" w:sz="4" w:space="0" w:color="auto"/>
              <w:bottom w:val="single" w:sz="4" w:space="0" w:color="auto"/>
              <w:right w:val="single" w:sz="4" w:space="0" w:color="auto"/>
            </w:tcBorders>
            <w:hideMark/>
          </w:tcPr>
          <w:p w14:paraId="635BD011" w14:textId="77777777" w:rsidR="00C45907" w:rsidRPr="004565D4" w:rsidRDefault="00C45907" w:rsidP="00BC5054">
            <w:pPr>
              <w:pStyle w:val="TAH"/>
              <w:rPr>
                <w:rFonts w:cs="v5.0.0"/>
              </w:rPr>
            </w:pPr>
            <w:r w:rsidRPr="004565D4">
              <w:rPr>
                <w:rFonts w:cs="v5.0.0"/>
              </w:rPr>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C45907" w:rsidRPr="004565D4" w:rsidRDefault="00C45907" w:rsidP="00BC5054">
            <w:pPr>
              <w:pStyle w:val="TAH"/>
              <w:rPr>
                <w:rFonts w:cs="v5.0.0"/>
              </w:rPr>
            </w:pPr>
            <w:r w:rsidRPr="004565D4">
              <w:rPr>
                <w:rFonts w:cs="v5.0.0"/>
              </w:rPr>
              <w:t>Value</w:t>
            </w:r>
          </w:p>
        </w:tc>
      </w:tr>
      <w:tr w:rsidR="00C45907" w:rsidRPr="004565D4" w14:paraId="45BF528A" w14:textId="77777777" w:rsidTr="004565D4">
        <w:trPr>
          <w:trHeight w:val="40"/>
          <w:jc w:val="center"/>
        </w:trPr>
        <w:tc>
          <w:tcPr>
            <w:tcW w:w="1356" w:type="dxa"/>
            <w:vMerge/>
            <w:tcBorders>
              <w:top w:val="single" w:sz="4" w:space="0" w:color="auto"/>
              <w:left w:val="single" w:sz="4" w:space="0" w:color="auto"/>
              <w:bottom w:val="single" w:sz="4" w:space="0" w:color="auto"/>
              <w:right w:val="single" w:sz="4" w:space="0" w:color="auto"/>
            </w:tcBorders>
            <w:vAlign w:val="center"/>
            <w:hideMark/>
          </w:tcPr>
          <w:p w14:paraId="0821CEAB" w14:textId="77777777" w:rsidR="00C45907" w:rsidRPr="004565D4" w:rsidRDefault="00C45907" w:rsidP="00BC5054">
            <w:pPr>
              <w:spacing w:after="0"/>
              <w:rPr>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C45907" w:rsidRPr="004565D4" w:rsidRDefault="00C45907" w:rsidP="00BC5054">
            <w:pPr>
              <w:pStyle w:val="TAH"/>
              <w:rPr>
                <w:rFonts w:cs="v5.0.0"/>
                <w:lang w:eastAsia="ja-JP"/>
              </w:rPr>
            </w:pPr>
            <w:r w:rsidRPr="004565D4">
              <w:rPr>
                <w:rFonts w:cs="v5.0.0"/>
                <w:lang w:eastAsia="ja-JP"/>
              </w:rPr>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C45907" w:rsidRPr="004565D4" w:rsidRDefault="00C45907" w:rsidP="00BC5054">
            <w:pPr>
              <w:pStyle w:val="TAH"/>
              <w:rPr>
                <w:rFonts w:cs="v5.0.0"/>
              </w:rPr>
            </w:pPr>
            <w:r w:rsidRPr="004565D4">
              <w:rPr>
                <w:rFonts w:cs="v5.0.0"/>
              </w:rPr>
              <w:t>Scenario 3-NR350</w:t>
            </w:r>
          </w:p>
        </w:tc>
      </w:tr>
      <w:tr w:rsidR="00C45907" w:rsidRPr="004565D4" w14:paraId="69B2B924" w14:textId="77777777" w:rsidTr="004565D4">
        <w:trPr>
          <w:trHeight w:val="138"/>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4565D4" w:rsidRDefault="00C45907" w:rsidP="00BC5054">
            <w:pPr>
              <w:pStyle w:val="TAC"/>
              <w:rPr>
                <w:rFonts w:cs="v5.0.0"/>
              </w:rPr>
            </w:pPr>
            <w:r w:rsidRPr="004565D4">
              <w:rPr>
                <w:rFonts w:cs="Arial"/>
                <w:position w:val="-10"/>
                <w:sz w:val="20"/>
              </w:rPr>
              <w:object w:dxaOrig="285" w:dyaOrig="435" w14:anchorId="2D0F5A9A">
                <v:shape id="_x0000_i1072" type="#_x0000_t75" style="width:14.25pt;height:21.75pt" o:ole="">
                  <v:imagedata r:id="rId186" o:title=""/>
                </v:shape>
                <o:OLEObject Type="Embed" ProgID="Equation.3" ShapeID="_x0000_i1072" DrawAspect="Content" ObjectID="_1656165610" r:id="rId187"/>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4565D4" w:rsidRDefault="00C45907" w:rsidP="00BC5054">
            <w:pPr>
              <w:pStyle w:val="TAC"/>
              <w:rPr>
                <w:rFonts w:eastAsia="?? ??" w:cs="v5.0.0"/>
                <w:lang w:eastAsia="ja-JP"/>
              </w:rPr>
            </w:pPr>
            <w:r w:rsidRPr="004565D4">
              <w:rPr>
                <w:rFonts w:eastAsia="?? ??" w:cs="v5.0.0"/>
                <w:lang w:eastAsia="ja-JP"/>
              </w:rPr>
              <w:t>700 m</w:t>
            </w:r>
          </w:p>
        </w:tc>
        <w:tc>
          <w:tcPr>
            <w:tcW w:w="2207" w:type="dxa"/>
            <w:tcBorders>
              <w:top w:val="single" w:sz="4" w:space="0" w:color="auto"/>
              <w:left w:val="single" w:sz="4" w:space="0" w:color="auto"/>
              <w:bottom w:val="single" w:sz="4" w:space="0" w:color="auto"/>
              <w:right w:val="single" w:sz="4" w:space="0" w:color="auto"/>
            </w:tcBorders>
            <w:hideMark/>
          </w:tcPr>
          <w:p w14:paraId="275457A2" w14:textId="77777777" w:rsidR="00C45907" w:rsidRPr="004565D4" w:rsidRDefault="00C45907" w:rsidP="00BC5054">
            <w:pPr>
              <w:pStyle w:val="TAC"/>
              <w:rPr>
                <w:rFonts w:cs="v5.0.0"/>
              </w:rPr>
            </w:pPr>
            <w:r w:rsidRPr="004565D4">
              <w:rPr>
                <w:rFonts w:eastAsia="?? ??" w:cs="v5.0.0"/>
              </w:rPr>
              <w:t>300 m</w:t>
            </w:r>
          </w:p>
        </w:tc>
      </w:tr>
      <w:tr w:rsidR="00C45907" w:rsidRPr="004565D4" w14:paraId="7EEE4B01" w14:textId="77777777" w:rsidTr="004565D4">
        <w:trPr>
          <w:trHeight w:val="390"/>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4565D4" w:rsidRDefault="00C45907" w:rsidP="00BC5054">
            <w:pPr>
              <w:pStyle w:val="TAC"/>
              <w:rPr>
                <w:rFonts w:cs="Arial"/>
              </w:rPr>
            </w:pPr>
            <w:r w:rsidRPr="004565D4">
              <w:rPr>
                <w:rFonts w:cs="Arial"/>
                <w:position w:val="-10"/>
                <w:sz w:val="20"/>
              </w:rPr>
              <w:object w:dxaOrig="555" w:dyaOrig="285" w14:anchorId="6CFAA747">
                <v:shape id="_x0000_i1073" type="#_x0000_t75" style="width:27.75pt;height:14.25pt" o:ole="">
                  <v:imagedata r:id="rId180" o:title=""/>
                </v:shape>
                <o:OLEObject Type="Embed" ProgID="Equation.3" ShapeID="_x0000_i1073" DrawAspect="Content" ObjectID="_1656165611" r:id="rId188"/>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4565D4" w:rsidRDefault="00C45907" w:rsidP="00BC5054">
            <w:pPr>
              <w:pStyle w:val="TAC"/>
              <w:rPr>
                <w:rFonts w:eastAsia="?? ??" w:cs="v5.0.0"/>
                <w:lang w:eastAsia="ja-JP"/>
              </w:rPr>
            </w:pPr>
            <w:r w:rsidRPr="004565D4">
              <w:rPr>
                <w:rFonts w:eastAsia="?? ??" w:cs="v5.0.0"/>
                <w:lang w:eastAsia="ja-JP"/>
              </w:rPr>
              <w:t>150 m</w:t>
            </w:r>
          </w:p>
        </w:tc>
        <w:tc>
          <w:tcPr>
            <w:tcW w:w="2207" w:type="dxa"/>
            <w:tcBorders>
              <w:top w:val="single" w:sz="4" w:space="0" w:color="auto"/>
              <w:left w:val="single" w:sz="4" w:space="0" w:color="auto"/>
              <w:bottom w:val="single" w:sz="4" w:space="0" w:color="auto"/>
              <w:right w:val="single" w:sz="4" w:space="0" w:color="auto"/>
            </w:tcBorders>
            <w:hideMark/>
          </w:tcPr>
          <w:p w14:paraId="6504A9AD" w14:textId="77777777" w:rsidR="00C45907" w:rsidRPr="004565D4" w:rsidRDefault="00C45907" w:rsidP="00BC5054">
            <w:pPr>
              <w:pStyle w:val="TAC"/>
              <w:rPr>
                <w:rFonts w:cs="Arial"/>
              </w:rPr>
            </w:pPr>
            <w:r w:rsidRPr="004565D4">
              <w:rPr>
                <w:rFonts w:eastAsia="?? ??" w:cs="v5.0.0"/>
              </w:rPr>
              <w:t>2 m</w:t>
            </w:r>
          </w:p>
        </w:tc>
      </w:tr>
      <w:tr w:rsidR="00C45907" w:rsidRPr="004565D4" w14:paraId="384C1AE7" w14:textId="77777777" w:rsidTr="004565D4">
        <w:trPr>
          <w:trHeight w:val="157"/>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4565D4" w:rsidRDefault="00C45907" w:rsidP="00BC5054">
            <w:pPr>
              <w:pStyle w:val="TAC"/>
              <w:rPr>
                <w:rFonts w:cs="v5.0.0"/>
              </w:rPr>
            </w:pPr>
            <w:r w:rsidRPr="004565D4">
              <w:rPr>
                <w:rFonts w:cs="Arial"/>
                <w:snapToGrid w:val="0"/>
                <w:position w:val="-6"/>
                <w:szCs w:val="21"/>
              </w:rPr>
              <w:object w:dxaOrig="150" w:dyaOrig="150" w14:anchorId="5B72E0C7">
                <v:shape id="_x0000_i1074" type="#_x0000_t75" style="width:7.5pt;height:7.5pt" o:ole="">
                  <v:imagedata r:id="rId189" o:title=""/>
                </v:shape>
                <o:OLEObject Type="Embed" ProgID="Equation.3" ShapeID="_x0000_i1074" DrawAspect="Content" ObjectID="_1656165612" r:id="rId190"/>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4565D4" w:rsidRDefault="00C45907" w:rsidP="00BC5054">
            <w:pPr>
              <w:pStyle w:val="TAC"/>
              <w:rPr>
                <w:rFonts w:eastAsia="?? ??" w:cs="v5.0.0"/>
                <w:lang w:eastAsia="ja-JP"/>
              </w:rPr>
            </w:pPr>
            <w:r w:rsidRPr="004565D4">
              <w:rPr>
                <w:rFonts w:eastAsia="?? ??" w:cs="v5.0.0"/>
                <w:lang w:eastAsia="ja-JP"/>
              </w:rPr>
              <w:t>350 km/h</w:t>
            </w:r>
          </w:p>
        </w:tc>
        <w:tc>
          <w:tcPr>
            <w:tcW w:w="2209" w:type="dxa"/>
            <w:tcBorders>
              <w:top w:val="single" w:sz="4" w:space="0" w:color="auto"/>
              <w:left w:val="single" w:sz="4" w:space="0" w:color="auto"/>
              <w:bottom w:val="single" w:sz="4" w:space="0" w:color="auto"/>
              <w:right w:val="single" w:sz="4" w:space="0" w:color="auto"/>
            </w:tcBorders>
            <w:vAlign w:val="center"/>
            <w:hideMark/>
          </w:tcPr>
          <w:p w14:paraId="049A8E27" w14:textId="77777777" w:rsidR="00C45907" w:rsidRPr="004565D4" w:rsidRDefault="00C45907" w:rsidP="00BC5054">
            <w:pPr>
              <w:pStyle w:val="TAC"/>
              <w:rPr>
                <w:rFonts w:cs="v5.0.0"/>
              </w:rPr>
            </w:pPr>
            <w:r w:rsidRPr="004565D4">
              <w:rPr>
                <w:rFonts w:eastAsia="?? ??" w:cs="v5.0.0"/>
              </w:rPr>
              <w:t>350 km/h</w:t>
            </w:r>
          </w:p>
        </w:tc>
      </w:tr>
      <w:tr w:rsidR="00C45907" w:rsidRPr="004565D4" w14:paraId="6647F855" w14:textId="77777777" w:rsidTr="004565D4">
        <w:trPr>
          <w:trHeight w:val="40"/>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4565D4" w:rsidRDefault="00C45907" w:rsidP="00BC5054">
            <w:pPr>
              <w:pStyle w:val="TAC"/>
              <w:rPr>
                <w:rFonts w:ascii="Symbol" w:hAnsi="Symbol" w:cs="v5.0.0"/>
              </w:rPr>
            </w:pPr>
            <w:r w:rsidRPr="004565D4">
              <w:rPr>
                <w:rFonts w:cs="Arial"/>
                <w:snapToGrid w:val="0"/>
                <w:position w:val="-10"/>
                <w:szCs w:val="21"/>
              </w:rPr>
              <w:object w:dxaOrig="285" w:dyaOrig="285" w14:anchorId="3805D375">
                <v:shape id="_x0000_i1075" type="#_x0000_t75" style="width:14.25pt;height:14.25pt" o:ole="">
                  <v:imagedata r:id="rId191" o:title=""/>
                </v:shape>
                <o:OLEObject Type="Embed" ProgID="Equation.3" ShapeID="_x0000_i1075" DrawAspect="Content" ObjectID="_1656165613" r:id="rId192"/>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4565D4" w:rsidRDefault="00C45907" w:rsidP="00BC5054">
            <w:pPr>
              <w:pStyle w:val="TAC"/>
              <w:rPr>
                <w:rFonts w:eastAsia="?? ??" w:cs="v5.0.0"/>
              </w:rPr>
            </w:pPr>
            <w:r w:rsidRPr="004565D4">
              <w:rPr>
                <w:rFonts w:eastAsia="?? ??" w:cs="v5.0.0"/>
              </w:rPr>
              <w:t>1340 Hz for 15kHz SCS</w:t>
            </w:r>
          </w:p>
          <w:p w14:paraId="2ED5D775" w14:textId="77777777" w:rsidR="00C45907" w:rsidRPr="004565D4" w:rsidRDefault="00C45907" w:rsidP="00BC5054">
            <w:pPr>
              <w:pStyle w:val="TAC"/>
              <w:rPr>
                <w:rFonts w:eastAsia="?? ??" w:cs="v5.0.0"/>
              </w:rPr>
            </w:pPr>
            <w:r w:rsidRPr="004565D4">
              <w:rPr>
                <w:rFonts w:eastAsia="?? ??" w:cs="v5.0.0"/>
              </w:rPr>
              <w:t>2334 Hz for 30kHz SCS</w:t>
            </w:r>
          </w:p>
        </w:tc>
        <w:tc>
          <w:tcPr>
            <w:tcW w:w="2209" w:type="dxa"/>
            <w:tcBorders>
              <w:top w:val="single" w:sz="4" w:space="0" w:color="auto"/>
              <w:left w:val="single" w:sz="4" w:space="0" w:color="auto"/>
              <w:bottom w:val="single" w:sz="4" w:space="0" w:color="auto"/>
              <w:right w:val="single" w:sz="4" w:space="0" w:color="auto"/>
            </w:tcBorders>
            <w:vAlign w:val="center"/>
            <w:hideMark/>
          </w:tcPr>
          <w:p w14:paraId="5CB76BF5" w14:textId="77777777" w:rsidR="00C45907" w:rsidRPr="004565D4" w:rsidRDefault="00C45907" w:rsidP="00BC5054">
            <w:pPr>
              <w:pStyle w:val="TAC"/>
              <w:rPr>
                <w:rFonts w:eastAsia="?? ??" w:cs="v5.0.0"/>
              </w:rPr>
            </w:pPr>
            <w:r w:rsidRPr="004565D4">
              <w:rPr>
                <w:rFonts w:eastAsia="?? ??" w:cs="v5.0.0"/>
              </w:rPr>
              <w:t>1340 Hz for 15kHz SCS</w:t>
            </w:r>
          </w:p>
          <w:p w14:paraId="03B588A6" w14:textId="77777777" w:rsidR="00C45907" w:rsidRPr="004565D4" w:rsidRDefault="00C45907" w:rsidP="00BC5054">
            <w:pPr>
              <w:pStyle w:val="TAC"/>
              <w:rPr>
                <w:rFonts w:cs="v5.0.0"/>
              </w:rPr>
            </w:pPr>
            <w:r w:rsidRPr="004565D4">
              <w:rPr>
                <w:rFonts w:eastAsia="?? ??" w:cs="v5.0.0"/>
              </w:rPr>
              <w:t>2334 Hz for 30kHz SCS</w:t>
            </w:r>
          </w:p>
        </w:tc>
      </w:tr>
    </w:tbl>
    <w:p w14:paraId="720EBF46" w14:textId="77777777" w:rsidR="00C45907" w:rsidRPr="004565D4" w:rsidRDefault="00C45907" w:rsidP="00C45907">
      <w:pPr>
        <w:pStyle w:val="TH"/>
        <w:rPr>
          <w:lang w:val="en-US"/>
        </w:rPr>
      </w:pPr>
    </w:p>
    <w:p w14:paraId="707A3FDF" w14:textId="77777777" w:rsidR="00CD430A" w:rsidRDefault="00CD430A" w:rsidP="00CD430A">
      <w:pPr>
        <w:pStyle w:val="TH"/>
        <w:rPr>
          <w:ins w:id="4682" w:author="CR0160" w:date="2020-06-24T10:09:00Z"/>
        </w:rPr>
      </w:pPr>
    </w:p>
    <w:p w14:paraId="1CF14FA4" w14:textId="77777777" w:rsidR="00CD430A" w:rsidRPr="004565D4" w:rsidRDefault="00CD430A" w:rsidP="00CD430A">
      <w:pPr>
        <w:pStyle w:val="TH"/>
        <w:rPr>
          <w:ins w:id="4683" w:author="CR0160" w:date="2020-06-24T10:09:00Z"/>
        </w:rPr>
      </w:pPr>
      <w:ins w:id="4684" w:author="CR0160" w:date="2020-06-24T10:09:00Z">
        <w:r w:rsidRPr="004565D4">
          <w:t>Table J.3-</w:t>
        </w:r>
        <w:r>
          <w:t>2</w:t>
        </w:r>
        <w:r w:rsidRPr="004565D4">
          <w:t xml:space="preserve">: Parameters for high speed train conditions for UE velocity </w:t>
        </w:r>
        <w:r>
          <w:t>50</w:t>
        </w:r>
        <w:r w:rsidRPr="004565D4">
          <w:t>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
      <w:tr w:rsidR="00CD430A" w:rsidRPr="004565D4" w14:paraId="128A8276" w14:textId="77777777" w:rsidTr="00A31342">
        <w:trPr>
          <w:trHeight w:val="40"/>
          <w:jc w:val="center"/>
          <w:ins w:id="4685" w:author="CR0160" w:date="2020-06-24T10:09:00Z"/>
        </w:trPr>
        <w:tc>
          <w:tcPr>
            <w:tcW w:w="1356" w:type="dxa"/>
            <w:vMerge w:val="restart"/>
            <w:tcBorders>
              <w:top w:val="single" w:sz="4" w:space="0" w:color="auto"/>
              <w:left w:val="single" w:sz="4" w:space="0" w:color="auto"/>
              <w:bottom w:val="single" w:sz="4" w:space="0" w:color="auto"/>
              <w:right w:val="single" w:sz="4" w:space="0" w:color="auto"/>
            </w:tcBorders>
            <w:hideMark/>
          </w:tcPr>
          <w:p w14:paraId="70890358" w14:textId="77777777" w:rsidR="00CD430A" w:rsidRPr="004565D4" w:rsidRDefault="00CD430A" w:rsidP="00A31342">
            <w:pPr>
              <w:pStyle w:val="TAH"/>
              <w:rPr>
                <w:ins w:id="4686" w:author="CR0160" w:date="2020-06-24T10:09:00Z"/>
                <w:rFonts w:cs="v5.0.0"/>
              </w:rPr>
            </w:pPr>
            <w:ins w:id="4687" w:author="CR0160" w:date="2020-06-24T10:09:00Z">
              <w:r w:rsidRPr="004565D4">
                <w:rPr>
                  <w:rFonts w:cs="v5.0.0"/>
                </w:rPr>
                <w:t>Parameter</w:t>
              </w:r>
            </w:ins>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CD430A" w:rsidRPr="004565D4" w:rsidRDefault="00CD430A" w:rsidP="00A31342">
            <w:pPr>
              <w:pStyle w:val="TAH"/>
              <w:rPr>
                <w:ins w:id="4688" w:author="CR0160" w:date="2020-06-24T10:09:00Z"/>
                <w:rFonts w:cs="v5.0.0"/>
              </w:rPr>
            </w:pPr>
            <w:ins w:id="4689" w:author="CR0160" w:date="2020-06-24T10:09:00Z">
              <w:r w:rsidRPr="004565D4">
                <w:rPr>
                  <w:rFonts w:cs="v5.0.0"/>
                </w:rPr>
                <w:t>Value</w:t>
              </w:r>
            </w:ins>
          </w:p>
        </w:tc>
      </w:tr>
      <w:tr w:rsidR="00CD430A" w:rsidRPr="004565D4" w14:paraId="30F39581" w14:textId="77777777" w:rsidTr="00A31342">
        <w:trPr>
          <w:trHeight w:val="40"/>
          <w:jc w:val="center"/>
          <w:ins w:id="4690" w:author="CR0160" w:date="2020-06-24T10:09:00Z"/>
        </w:trPr>
        <w:tc>
          <w:tcPr>
            <w:tcW w:w="1356" w:type="dxa"/>
            <w:vMerge/>
            <w:tcBorders>
              <w:top w:val="single" w:sz="4" w:space="0" w:color="auto"/>
              <w:left w:val="single" w:sz="4" w:space="0" w:color="auto"/>
              <w:bottom w:val="single" w:sz="4" w:space="0" w:color="auto"/>
              <w:right w:val="single" w:sz="4" w:space="0" w:color="auto"/>
            </w:tcBorders>
            <w:vAlign w:val="center"/>
            <w:hideMark/>
          </w:tcPr>
          <w:p w14:paraId="66BBA6C2" w14:textId="77777777" w:rsidR="00CD430A" w:rsidRPr="004565D4" w:rsidRDefault="00CD430A" w:rsidP="00A31342">
            <w:pPr>
              <w:spacing w:after="0"/>
              <w:rPr>
                <w:ins w:id="4691" w:author="CR0160" w:date="2020-06-24T10:09:00Z"/>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CD430A" w:rsidRPr="004565D4" w:rsidRDefault="00CD430A" w:rsidP="00A31342">
            <w:pPr>
              <w:pStyle w:val="TAH"/>
              <w:rPr>
                <w:ins w:id="4692" w:author="CR0160" w:date="2020-06-24T10:09:00Z"/>
                <w:rFonts w:cs="v5.0.0"/>
                <w:lang w:eastAsia="ja-JP"/>
              </w:rPr>
            </w:pPr>
            <w:ins w:id="4693" w:author="CR0160" w:date="2020-06-24T10:09:00Z">
              <w:r w:rsidRPr="004565D4">
                <w:rPr>
                  <w:rFonts w:cs="v5.0.0"/>
                  <w:lang w:eastAsia="ja-JP"/>
                </w:rPr>
                <w:t>Scenario 1-NR</w:t>
              </w:r>
              <w:r>
                <w:rPr>
                  <w:rFonts w:cs="v5.0.0"/>
                  <w:lang w:eastAsia="ja-JP"/>
                </w:rPr>
                <w:t>50</w:t>
              </w:r>
              <w:r w:rsidRPr="004565D4">
                <w:rPr>
                  <w:rFonts w:cs="v5.0.0"/>
                  <w:lang w:eastAsia="ja-JP"/>
                </w:rPr>
                <w:t>0</w:t>
              </w:r>
            </w:ins>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CD430A" w:rsidRPr="004565D4" w:rsidRDefault="00CD430A" w:rsidP="00A31342">
            <w:pPr>
              <w:pStyle w:val="TAH"/>
              <w:rPr>
                <w:ins w:id="4694" w:author="CR0160" w:date="2020-06-24T10:09:00Z"/>
                <w:rFonts w:cs="v5.0.0"/>
              </w:rPr>
            </w:pPr>
            <w:ins w:id="4695" w:author="CR0160" w:date="2020-06-24T10:09:00Z">
              <w:r w:rsidRPr="004565D4">
                <w:rPr>
                  <w:rFonts w:cs="v5.0.0"/>
                </w:rPr>
                <w:t>Scenario 3-NR</w:t>
              </w:r>
              <w:r>
                <w:rPr>
                  <w:rFonts w:cs="v5.0.0"/>
                </w:rPr>
                <w:t>50</w:t>
              </w:r>
              <w:r w:rsidRPr="004565D4">
                <w:rPr>
                  <w:rFonts w:cs="v5.0.0"/>
                </w:rPr>
                <w:t>0</w:t>
              </w:r>
            </w:ins>
          </w:p>
        </w:tc>
      </w:tr>
      <w:tr w:rsidR="00CD430A" w:rsidRPr="004565D4" w14:paraId="32160CF0" w14:textId="77777777" w:rsidTr="008456DD">
        <w:trPr>
          <w:trHeight w:val="138"/>
          <w:jc w:val="center"/>
          <w:ins w:id="4696"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4565D4" w:rsidRDefault="00CD430A" w:rsidP="00A31342">
            <w:pPr>
              <w:pStyle w:val="TAC"/>
              <w:rPr>
                <w:ins w:id="4697" w:author="CR0160" w:date="2020-06-24T10:09:00Z"/>
                <w:rFonts w:cs="v5.0.0"/>
              </w:rPr>
            </w:pPr>
            <w:ins w:id="4698" w:author="CR0160" w:date="2020-06-24T10:09:00Z">
              <w:r w:rsidRPr="004565D4">
                <w:rPr>
                  <w:rFonts w:cs="Arial"/>
                  <w:position w:val="-10"/>
                  <w:sz w:val="20"/>
                </w:rPr>
                <w:object w:dxaOrig="285" w:dyaOrig="435" w14:anchorId="4F80B8F6">
                  <v:shape id="_x0000_i1076" type="#_x0000_t75" style="width:14.25pt;height:21pt" o:ole="">
                    <v:imagedata r:id="rId186" o:title=""/>
                  </v:shape>
                  <o:OLEObject Type="Embed" ProgID="Equation.3" ShapeID="_x0000_i1076" DrawAspect="Content" ObjectID="_1656165614" r:id="rId193"/>
                </w:object>
              </w:r>
            </w:ins>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4565D4" w:rsidRDefault="00CD430A" w:rsidP="00A31342">
            <w:pPr>
              <w:pStyle w:val="TAC"/>
              <w:rPr>
                <w:ins w:id="4699" w:author="CR0160" w:date="2020-06-24T10:09:00Z"/>
                <w:rFonts w:eastAsia="?? ??" w:cs="v5.0.0"/>
                <w:lang w:eastAsia="ja-JP"/>
              </w:rPr>
            </w:pPr>
            <w:ins w:id="4700" w:author="CR0160" w:date="2020-06-24T10:09:00Z">
              <w:r w:rsidRPr="004565D4">
                <w:rPr>
                  <w:rFonts w:eastAsia="?? ??" w:cs="v5.0.0"/>
                  <w:lang w:eastAsia="ja-JP"/>
                </w:rPr>
                <w:t>700 m</w:t>
              </w:r>
            </w:ins>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4565D4" w:rsidRDefault="00CD430A" w:rsidP="00A31342">
            <w:pPr>
              <w:pStyle w:val="TAC"/>
              <w:rPr>
                <w:ins w:id="4701" w:author="CR0160" w:date="2020-06-24T10:09:00Z"/>
                <w:rFonts w:cs="v5.0.0"/>
              </w:rPr>
            </w:pPr>
            <w:ins w:id="4702" w:author="CR0160" w:date="2020-06-24T10:09:00Z">
              <w:r w:rsidRPr="004565D4">
                <w:rPr>
                  <w:rFonts w:eastAsia="?? ??" w:cs="v5.0.0"/>
                </w:rPr>
                <w:t>300 m</w:t>
              </w:r>
            </w:ins>
          </w:p>
        </w:tc>
      </w:tr>
      <w:tr w:rsidR="00CD430A" w:rsidRPr="004565D4" w14:paraId="3CEB5B2C" w14:textId="77777777" w:rsidTr="008456DD">
        <w:trPr>
          <w:trHeight w:val="390"/>
          <w:jc w:val="center"/>
          <w:ins w:id="4703"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4565D4" w:rsidRDefault="00CD430A" w:rsidP="00A31342">
            <w:pPr>
              <w:pStyle w:val="TAC"/>
              <w:rPr>
                <w:ins w:id="4704" w:author="CR0160" w:date="2020-06-24T10:09:00Z"/>
                <w:rFonts w:cs="Arial"/>
              </w:rPr>
            </w:pPr>
            <w:ins w:id="4705" w:author="CR0160" w:date="2020-06-24T10:09:00Z">
              <w:r w:rsidRPr="004565D4">
                <w:rPr>
                  <w:rFonts w:cs="Arial"/>
                  <w:position w:val="-10"/>
                  <w:sz w:val="20"/>
                </w:rPr>
                <w:object w:dxaOrig="555" w:dyaOrig="285" w14:anchorId="18449B1F">
                  <v:shape id="_x0000_i1077" type="#_x0000_t75" style="width:27pt;height:14.25pt" o:ole="">
                    <v:imagedata r:id="rId180" o:title=""/>
                  </v:shape>
                  <o:OLEObject Type="Embed" ProgID="Equation.3" ShapeID="_x0000_i1077" DrawAspect="Content" ObjectID="_1656165615" r:id="rId194"/>
                </w:object>
              </w:r>
            </w:ins>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4565D4" w:rsidRDefault="00CD430A" w:rsidP="00A31342">
            <w:pPr>
              <w:pStyle w:val="TAC"/>
              <w:rPr>
                <w:ins w:id="4706" w:author="CR0160" w:date="2020-06-24T10:09:00Z"/>
                <w:rFonts w:eastAsia="?? ??" w:cs="v5.0.0"/>
                <w:lang w:eastAsia="ja-JP"/>
              </w:rPr>
            </w:pPr>
            <w:ins w:id="4707" w:author="CR0160" w:date="2020-06-24T10:09:00Z">
              <w:r w:rsidRPr="004565D4">
                <w:rPr>
                  <w:rFonts w:eastAsia="?? ??" w:cs="v5.0.0"/>
                  <w:lang w:eastAsia="ja-JP"/>
                </w:rPr>
                <w:t>150 m</w:t>
              </w:r>
            </w:ins>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4565D4" w:rsidRDefault="00CD430A" w:rsidP="00A31342">
            <w:pPr>
              <w:pStyle w:val="TAC"/>
              <w:rPr>
                <w:ins w:id="4708" w:author="CR0160" w:date="2020-06-24T10:09:00Z"/>
                <w:rFonts w:cs="Arial"/>
              </w:rPr>
            </w:pPr>
            <w:ins w:id="4709" w:author="CR0160" w:date="2020-06-24T10:09:00Z">
              <w:r w:rsidRPr="004565D4">
                <w:rPr>
                  <w:rFonts w:eastAsia="?? ??" w:cs="v5.0.0"/>
                </w:rPr>
                <w:t>2 m</w:t>
              </w:r>
            </w:ins>
          </w:p>
        </w:tc>
      </w:tr>
      <w:tr w:rsidR="00CD430A" w:rsidRPr="004565D4" w14:paraId="72628EBE" w14:textId="77777777" w:rsidTr="00A31342">
        <w:trPr>
          <w:trHeight w:val="157"/>
          <w:jc w:val="center"/>
          <w:ins w:id="4710"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4565D4" w:rsidRDefault="00CD430A" w:rsidP="00A31342">
            <w:pPr>
              <w:pStyle w:val="TAC"/>
              <w:rPr>
                <w:ins w:id="4711" w:author="CR0160" w:date="2020-06-24T10:09:00Z"/>
                <w:rFonts w:cs="v5.0.0"/>
              </w:rPr>
            </w:pPr>
            <w:ins w:id="4712" w:author="CR0160" w:date="2020-06-24T10:09:00Z">
              <w:r w:rsidRPr="004565D4">
                <w:rPr>
                  <w:rFonts w:cs="Arial"/>
                  <w:snapToGrid w:val="0"/>
                  <w:position w:val="-6"/>
                  <w:szCs w:val="21"/>
                </w:rPr>
                <w:object w:dxaOrig="150" w:dyaOrig="150" w14:anchorId="1AFFC15E">
                  <v:shape id="_x0000_i1078" type="#_x0000_t75" style="width:7.5pt;height:7.5pt" o:ole="">
                    <v:imagedata r:id="rId189" o:title=""/>
                  </v:shape>
                  <o:OLEObject Type="Embed" ProgID="Equation.3" ShapeID="_x0000_i1078" DrawAspect="Content" ObjectID="_1656165616" r:id="rId195"/>
                </w:object>
              </w:r>
            </w:ins>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4565D4" w:rsidRDefault="00CD430A" w:rsidP="00A31342">
            <w:pPr>
              <w:pStyle w:val="TAC"/>
              <w:rPr>
                <w:ins w:id="4713" w:author="CR0160" w:date="2020-06-24T10:09:00Z"/>
                <w:rFonts w:eastAsia="?? ??" w:cs="v5.0.0"/>
                <w:lang w:eastAsia="ja-JP"/>
              </w:rPr>
            </w:pPr>
            <w:ins w:id="4714" w:author="CR0160" w:date="2020-06-24T10:09:00Z">
              <w:r>
                <w:rPr>
                  <w:rFonts w:eastAsia="?? ??" w:cs="v5.0.0"/>
                  <w:lang w:eastAsia="ja-JP"/>
                </w:rPr>
                <w:t>50</w:t>
              </w:r>
              <w:r w:rsidRPr="004565D4">
                <w:rPr>
                  <w:rFonts w:eastAsia="?? ??" w:cs="v5.0.0"/>
                  <w:lang w:eastAsia="ja-JP"/>
                </w:rPr>
                <w:t>0 km/h</w:t>
              </w:r>
            </w:ins>
          </w:p>
        </w:tc>
        <w:tc>
          <w:tcPr>
            <w:tcW w:w="2209" w:type="dxa"/>
            <w:tcBorders>
              <w:top w:val="single" w:sz="4" w:space="0" w:color="auto"/>
              <w:left w:val="single" w:sz="4" w:space="0" w:color="auto"/>
              <w:bottom w:val="single" w:sz="4" w:space="0" w:color="auto"/>
              <w:right w:val="single" w:sz="4" w:space="0" w:color="auto"/>
            </w:tcBorders>
            <w:vAlign w:val="center"/>
            <w:hideMark/>
          </w:tcPr>
          <w:p w14:paraId="03F53E45" w14:textId="77777777" w:rsidR="00CD430A" w:rsidRPr="004565D4" w:rsidRDefault="00CD430A" w:rsidP="00A31342">
            <w:pPr>
              <w:pStyle w:val="TAC"/>
              <w:rPr>
                <w:ins w:id="4715" w:author="CR0160" w:date="2020-06-24T10:09:00Z"/>
                <w:rFonts w:cs="v5.0.0"/>
              </w:rPr>
            </w:pPr>
            <w:ins w:id="4716" w:author="CR0160" w:date="2020-06-24T10:09:00Z">
              <w:r>
                <w:rPr>
                  <w:rFonts w:eastAsia="?? ??" w:cs="v5.0.0"/>
                </w:rPr>
                <w:t>50</w:t>
              </w:r>
              <w:r w:rsidRPr="004565D4">
                <w:rPr>
                  <w:rFonts w:eastAsia="?? ??" w:cs="v5.0.0"/>
                </w:rPr>
                <w:t>0 km/h</w:t>
              </w:r>
            </w:ins>
          </w:p>
        </w:tc>
      </w:tr>
      <w:tr w:rsidR="00CD430A" w:rsidRPr="004565D4" w14:paraId="4C6AC0DA" w14:textId="77777777" w:rsidTr="00A31342">
        <w:trPr>
          <w:trHeight w:val="40"/>
          <w:jc w:val="center"/>
          <w:ins w:id="4717"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4565D4" w:rsidRDefault="00CD430A" w:rsidP="00A31342">
            <w:pPr>
              <w:pStyle w:val="TAC"/>
              <w:rPr>
                <w:ins w:id="4718" w:author="CR0160" w:date="2020-06-24T10:09:00Z"/>
                <w:rFonts w:ascii="Symbol" w:hAnsi="Symbol" w:cs="v5.0.0"/>
              </w:rPr>
            </w:pPr>
            <w:ins w:id="4719" w:author="CR0160" w:date="2020-06-24T10:09:00Z">
              <w:r w:rsidRPr="004565D4">
                <w:rPr>
                  <w:rFonts w:cs="Arial"/>
                  <w:snapToGrid w:val="0"/>
                  <w:position w:val="-10"/>
                  <w:szCs w:val="21"/>
                </w:rPr>
                <w:object w:dxaOrig="285" w:dyaOrig="285" w14:anchorId="60A9E31A">
                  <v:shape id="_x0000_i1079" type="#_x0000_t75" style="width:14.25pt;height:14.25pt" o:ole="">
                    <v:imagedata r:id="rId191" o:title=""/>
                  </v:shape>
                  <o:OLEObject Type="Embed" ProgID="Equation.3" ShapeID="_x0000_i1079" DrawAspect="Content" ObjectID="_1656165617" r:id="rId196"/>
                </w:object>
              </w:r>
            </w:ins>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4565D4" w:rsidRDefault="00CD430A" w:rsidP="00A31342">
            <w:pPr>
              <w:pStyle w:val="TAC"/>
              <w:rPr>
                <w:ins w:id="4720" w:author="CR0160" w:date="2020-06-24T10:09:00Z"/>
                <w:rFonts w:eastAsia="?? ??" w:cs="v5.0.0"/>
              </w:rPr>
            </w:pPr>
            <w:ins w:id="4721" w:author="CR0160" w:date="2020-06-24T10:09:00Z">
              <w:r w:rsidRPr="004565D4">
                <w:rPr>
                  <w:rFonts w:eastAsia="?? ??" w:cs="v5.0.0"/>
                </w:rPr>
                <w:t>1</w:t>
              </w:r>
              <w:r>
                <w:rPr>
                  <w:rFonts w:eastAsia="?? ??" w:cs="v5.0.0"/>
                </w:rPr>
                <w:t>7</w:t>
              </w:r>
              <w:r w:rsidRPr="004565D4">
                <w:rPr>
                  <w:rFonts w:eastAsia="?? ??" w:cs="v5.0.0"/>
                </w:rPr>
                <w:t>40 Hz for 15kHz SCS</w:t>
              </w:r>
            </w:ins>
          </w:p>
          <w:p w14:paraId="6A75E130" w14:textId="77777777" w:rsidR="00CD430A" w:rsidRPr="004565D4" w:rsidRDefault="00CD430A" w:rsidP="00A31342">
            <w:pPr>
              <w:pStyle w:val="TAC"/>
              <w:rPr>
                <w:ins w:id="4722" w:author="CR0160" w:date="2020-06-24T10:09:00Z"/>
                <w:rFonts w:eastAsia="?? ??" w:cs="v5.0.0"/>
              </w:rPr>
            </w:pPr>
            <w:ins w:id="4723" w:author="CR0160" w:date="2020-06-24T10:09:00Z">
              <w:r>
                <w:rPr>
                  <w:rFonts w:eastAsia="?? ??" w:cs="v5.0.0"/>
                </w:rPr>
                <w:t>3</w:t>
              </w:r>
              <w:r w:rsidRPr="004565D4">
                <w:rPr>
                  <w:rFonts w:eastAsia="?? ??" w:cs="v5.0.0"/>
                </w:rPr>
                <w:t>334 Hz for 30kHz SCS</w:t>
              </w:r>
            </w:ins>
          </w:p>
        </w:tc>
        <w:tc>
          <w:tcPr>
            <w:tcW w:w="2209" w:type="dxa"/>
            <w:tcBorders>
              <w:top w:val="single" w:sz="4" w:space="0" w:color="auto"/>
              <w:left w:val="single" w:sz="4" w:space="0" w:color="auto"/>
              <w:bottom w:val="single" w:sz="4" w:space="0" w:color="auto"/>
              <w:right w:val="single" w:sz="4" w:space="0" w:color="auto"/>
            </w:tcBorders>
            <w:vAlign w:val="center"/>
            <w:hideMark/>
          </w:tcPr>
          <w:p w14:paraId="474CE01B" w14:textId="77777777" w:rsidR="00CD430A" w:rsidRPr="004565D4" w:rsidRDefault="00CD430A" w:rsidP="00A31342">
            <w:pPr>
              <w:pStyle w:val="TAC"/>
              <w:rPr>
                <w:ins w:id="4724" w:author="CR0160" w:date="2020-06-24T10:09:00Z"/>
                <w:rFonts w:eastAsia="?? ??" w:cs="v5.0.0"/>
              </w:rPr>
            </w:pPr>
            <w:ins w:id="4725" w:author="CR0160" w:date="2020-06-24T10:09:00Z">
              <w:r w:rsidRPr="004565D4">
                <w:rPr>
                  <w:rFonts w:eastAsia="?? ??" w:cs="v5.0.0"/>
                </w:rPr>
                <w:t>1</w:t>
              </w:r>
              <w:r>
                <w:rPr>
                  <w:rFonts w:eastAsia="?? ??" w:cs="v5.0.0"/>
                </w:rPr>
                <w:t>7</w:t>
              </w:r>
              <w:r w:rsidRPr="004565D4">
                <w:rPr>
                  <w:rFonts w:eastAsia="?? ??" w:cs="v5.0.0"/>
                </w:rPr>
                <w:t>40 Hz for 15kHz SCS</w:t>
              </w:r>
            </w:ins>
          </w:p>
          <w:p w14:paraId="6B3E3456" w14:textId="77777777" w:rsidR="00CD430A" w:rsidRPr="004565D4" w:rsidRDefault="00CD430A" w:rsidP="00A31342">
            <w:pPr>
              <w:pStyle w:val="TAC"/>
              <w:rPr>
                <w:ins w:id="4726" w:author="CR0160" w:date="2020-06-24T10:09:00Z"/>
                <w:rFonts w:cs="v5.0.0"/>
              </w:rPr>
            </w:pPr>
            <w:ins w:id="4727" w:author="CR0160" w:date="2020-06-24T10:09:00Z">
              <w:r>
                <w:rPr>
                  <w:rFonts w:eastAsia="?? ??" w:cs="v5.0.0"/>
                </w:rPr>
                <w:t>3</w:t>
              </w:r>
              <w:r w:rsidRPr="004565D4">
                <w:rPr>
                  <w:rFonts w:eastAsia="?? ??" w:cs="v5.0.0"/>
                </w:rPr>
                <w:t>334 Hz for 30kHz SCS</w:t>
              </w:r>
            </w:ins>
          </w:p>
        </w:tc>
      </w:tr>
    </w:tbl>
    <w:p w14:paraId="7E7A788A" w14:textId="77777777" w:rsidR="008456DD" w:rsidRPr="00414ACF" w:rsidRDefault="008456DD" w:rsidP="008456DD">
      <w:pPr>
        <w:pStyle w:val="TH"/>
        <w:rPr>
          <w:rPrChange w:id="4728" w:author="CR0160" w:date="2020-06-24T10:09:00Z">
            <w:rPr>
              <w:lang w:val="en-US"/>
            </w:rPr>
          </w:rPrChange>
        </w:rPr>
      </w:pPr>
    </w:p>
    <w:p w14:paraId="3ACCDDEF" w14:textId="77777777" w:rsidR="00C45907" w:rsidRPr="004565D4" w:rsidRDefault="00C45907" w:rsidP="00C45907"/>
    <w:p w14:paraId="606AFD41" w14:textId="77777777" w:rsidR="00C45907" w:rsidRPr="004565D4" w:rsidRDefault="00C45907" w:rsidP="00C45907">
      <w:pPr>
        <w:pStyle w:val="TH"/>
      </w:pPr>
      <w:r w:rsidRPr="004565D4">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4565D4" w:rsidRDefault="00C45907" w:rsidP="00C45907">
      <w:pPr>
        <w:pStyle w:val="TF"/>
      </w:pPr>
      <w:r w:rsidRPr="004565D4">
        <w:t>Figure J.3-1: Doppler shift trajectory for scenario 1-NR350 (15 kHz SCS)</w:t>
      </w:r>
    </w:p>
    <w:p w14:paraId="40BD515B" w14:textId="77777777" w:rsidR="00C45907" w:rsidRPr="004565D4" w:rsidRDefault="00C45907" w:rsidP="00C45907">
      <w:pPr>
        <w:pStyle w:val="TF"/>
      </w:pPr>
      <w:r w:rsidRPr="004565D4">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39E6E7E0" w14:textId="77777777" w:rsidR="00C45907" w:rsidRPr="004565D4" w:rsidRDefault="00C45907" w:rsidP="00C45907"/>
    <w:p w14:paraId="6A5A51B7" w14:textId="77777777" w:rsidR="00C45907" w:rsidRPr="004565D4" w:rsidRDefault="00C45907" w:rsidP="00C45907">
      <w:pPr>
        <w:pStyle w:val="TF"/>
      </w:pPr>
      <w:r w:rsidRPr="004565D4">
        <w:t>Figure J.3-2: Doppler shift trajectory for scenario 3-NR350 (15 kHz SCS)</w:t>
      </w:r>
    </w:p>
    <w:p w14:paraId="25FDD56A" w14:textId="77777777" w:rsidR="00C45907" w:rsidRPr="004565D4" w:rsidRDefault="00C45907" w:rsidP="00C45907">
      <w:pPr>
        <w:pStyle w:val="TF"/>
      </w:pPr>
      <w:r w:rsidRPr="004565D4">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4565D4" w:rsidRDefault="00C45907" w:rsidP="00C45907">
      <w:pPr>
        <w:pStyle w:val="TF"/>
      </w:pPr>
      <w:r w:rsidRPr="004565D4">
        <w:t>Figure J.3-3: Doppler shift trajectory for scenario 1-NR350 (30 kHz SCS)</w:t>
      </w:r>
    </w:p>
    <w:p w14:paraId="5ABE1682" w14:textId="77777777" w:rsidR="00C45907" w:rsidRPr="004565D4" w:rsidRDefault="00C45907" w:rsidP="00C45907"/>
    <w:p w14:paraId="49725876" w14:textId="77777777" w:rsidR="00C45907" w:rsidRPr="004565D4" w:rsidRDefault="00C45907" w:rsidP="00C45907">
      <w:pPr>
        <w:pStyle w:val="TF"/>
      </w:pPr>
      <w:r w:rsidRPr="004565D4">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4565D4" w:rsidRDefault="00C45907" w:rsidP="00C45907">
      <w:pPr>
        <w:pStyle w:val="TF"/>
      </w:pPr>
      <w:r w:rsidRPr="004565D4">
        <w:t>Figure J.3-4: Doppler shift trajectory for scenario 3-NR350 (30 kHz SCS)</w:t>
      </w:r>
    </w:p>
    <w:p w14:paraId="67B957BF" w14:textId="77777777" w:rsidR="00CD5FBA" w:rsidRDefault="00CD5FBA" w:rsidP="00CD5FBA">
      <w:pPr>
        <w:rPr>
          <w:ins w:id="4729" w:author="CR0160" w:date="2020-06-24T10:09:00Z"/>
          <w:noProof/>
        </w:rPr>
      </w:pPr>
    </w:p>
    <w:p w14:paraId="4C681DE4" w14:textId="77777777" w:rsidR="00CD5FBA" w:rsidRPr="00CF7493" w:rsidRDefault="00CD5FBA" w:rsidP="00CD5FBA">
      <w:pPr>
        <w:pStyle w:val="TH"/>
        <w:rPr>
          <w:ins w:id="4730" w:author="CR0160" w:date="2020-06-24T10:09:00Z"/>
        </w:rPr>
      </w:pPr>
      <w:ins w:id="4731" w:author="CR0160" w:date="2020-06-24T10:09:00Z">
        <w:r w:rsidRPr="00715358">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514F960F" w14:textId="77777777" w:rsidR="00CD5FBA" w:rsidRDefault="00CD5FBA" w:rsidP="00CD5FBA">
      <w:pPr>
        <w:pStyle w:val="TF"/>
        <w:rPr>
          <w:ins w:id="4732" w:author="CR0160" w:date="2020-06-24T10:09:00Z"/>
        </w:rPr>
      </w:pPr>
      <w:ins w:id="4733" w:author="CR0160" w:date="2020-06-24T10:09:00Z">
        <w:r>
          <w:t>Figure J</w:t>
        </w:r>
        <w:r w:rsidRPr="00CF7493">
          <w:t>.3-</w:t>
        </w:r>
        <w:r>
          <w:t>5</w:t>
        </w:r>
        <w:r w:rsidRPr="00CF7493">
          <w:t>: Doppler</w:t>
        </w:r>
        <w:r>
          <w:t xml:space="preserve"> shift trajectory for scenario 1-NR500 (15 kHz SCS)</w:t>
        </w:r>
      </w:ins>
    </w:p>
    <w:p w14:paraId="753C9C4E" w14:textId="77777777" w:rsidR="00CD5FBA" w:rsidRDefault="00CD5FBA" w:rsidP="00CD5FBA">
      <w:pPr>
        <w:rPr>
          <w:ins w:id="4734" w:author="CR0160" w:date="2020-06-24T10:09:00Z"/>
        </w:rPr>
      </w:pPr>
    </w:p>
    <w:p w14:paraId="31455AE4" w14:textId="77777777" w:rsidR="00CD5FBA" w:rsidRPr="00523266" w:rsidRDefault="00CD5FBA" w:rsidP="00CD5FBA">
      <w:pPr>
        <w:pStyle w:val="TF"/>
        <w:rPr>
          <w:ins w:id="4735" w:author="CR0160" w:date="2020-06-24T10:09:00Z"/>
        </w:rPr>
      </w:pPr>
      <w:ins w:id="4736" w:author="CR0160" w:date="2020-06-24T10:09:00Z">
        <w:r w:rsidRPr="00C377FE">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4CBCAEB9" w14:textId="77777777" w:rsidR="00CD5FBA" w:rsidRDefault="00CD5FBA" w:rsidP="00CD5FBA">
      <w:pPr>
        <w:pStyle w:val="TF"/>
        <w:rPr>
          <w:ins w:id="4737" w:author="CR0160" w:date="2020-06-24T10:09:00Z"/>
        </w:rPr>
      </w:pPr>
      <w:ins w:id="4738" w:author="CR0160" w:date="2020-06-24T10:09:00Z">
        <w:r>
          <w:t>Figure J.3-6</w:t>
        </w:r>
        <w:r w:rsidRPr="00CF7493">
          <w:t>: Doppler</w:t>
        </w:r>
        <w:r>
          <w:t xml:space="preserve"> shift trajectory for scenario 3-NR500 (15 kHz SCS)</w:t>
        </w:r>
      </w:ins>
    </w:p>
    <w:p w14:paraId="7D87DD7F" w14:textId="77777777" w:rsidR="00CD5FBA" w:rsidRPr="00CF7493" w:rsidRDefault="00CD5FBA" w:rsidP="00CD5FBA">
      <w:pPr>
        <w:rPr>
          <w:ins w:id="4739" w:author="CR0160" w:date="2020-06-24T10:09:00Z"/>
        </w:rPr>
      </w:pPr>
    </w:p>
    <w:p w14:paraId="60495FB9" w14:textId="77777777" w:rsidR="00CD5FBA" w:rsidRPr="00432112" w:rsidRDefault="00CD5FBA" w:rsidP="00CD5FBA">
      <w:pPr>
        <w:pStyle w:val="TF"/>
        <w:rPr>
          <w:ins w:id="4740" w:author="CR0160" w:date="2020-06-24T10:09:00Z"/>
        </w:rPr>
      </w:pPr>
      <w:ins w:id="4741" w:author="CR0160" w:date="2020-06-24T10:09:00Z">
        <w:r w:rsidRPr="00C377FE">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79EA2F85" w14:textId="77777777" w:rsidR="00CD5FBA" w:rsidRDefault="00CD5FBA" w:rsidP="00CD5FBA">
      <w:pPr>
        <w:pStyle w:val="TF"/>
        <w:rPr>
          <w:ins w:id="4742" w:author="CR0160" w:date="2020-06-24T10:09:00Z"/>
        </w:rPr>
      </w:pPr>
      <w:ins w:id="4743" w:author="CR0160" w:date="2020-06-24T10:09:00Z">
        <w:r>
          <w:lastRenderedPageBreak/>
          <w:t>Figure J</w:t>
        </w:r>
        <w:r w:rsidRPr="00CF7493">
          <w:t>.3-</w:t>
        </w:r>
        <w:r>
          <w:t>7</w:t>
        </w:r>
        <w:r w:rsidRPr="00CF7493">
          <w:t xml:space="preserve">: Doppler shift trajectory for scenario </w:t>
        </w:r>
        <w:r>
          <w:t>1-NR500 (30 kHz SCS)</w:t>
        </w:r>
      </w:ins>
    </w:p>
    <w:p w14:paraId="282DF010" w14:textId="77777777" w:rsidR="00CD5FBA" w:rsidRPr="00432112" w:rsidRDefault="00CD5FBA" w:rsidP="00CD5FBA">
      <w:pPr>
        <w:rPr>
          <w:ins w:id="4744" w:author="CR0160" w:date="2020-06-24T10:09:00Z"/>
        </w:rPr>
      </w:pPr>
    </w:p>
    <w:p w14:paraId="055F5B46" w14:textId="77777777" w:rsidR="00CD5FBA" w:rsidRDefault="00CD5FBA" w:rsidP="00CD5FBA">
      <w:pPr>
        <w:pStyle w:val="TF"/>
        <w:rPr>
          <w:ins w:id="4745" w:author="CR0160" w:date="2020-06-24T10:09:00Z"/>
        </w:rPr>
      </w:pPr>
      <w:ins w:id="4746" w:author="CR0160" w:date="2020-06-24T10:09:00Z">
        <w:r w:rsidRPr="00C377FE">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363D4E84" w14:textId="77777777" w:rsidR="00CD5FBA" w:rsidRPr="00432112" w:rsidRDefault="00CD5FBA" w:rsidP="00CD5FBA">
      <w:pPr>
        <w:pStyle w:val="TF"/>
        <w:rPr>
          <w:ins w:id="4747" w:author="CR0160" w:date="2020-06-24T10:09:00Z"/>
        </w:rPr>
      </w:pPr>
      <w:ins w:id="4748" w:author="CR0160" w:date="2020-06-24T10:09:00Z">
        <w:r>
          <w:t>Figure J.3-8</w:t>
        </w:r>
        <w:r w:rsidRPr="00CF7493">
          <w:t xml:space="preserve">: Doppler shift trajectory for scenario </w:t>
        </w:r>
        <w:r>
          <w:t>3-NR500 (30 kHz SCS)</w:t>
        </w:r>
      </w:ins>
    </w:p>
    <w:p w14:paraId="3A681A5A" w14:textId="77777777" w:rsidR="00C45907" w:rsidRPr="004565D4" w:rsidRDefault="00C45907" w:rsidP="00C45907"/>
    <w:p w14:paraId="3C97D8CE" w14:textId="77777777" w:rsidR="009E21BD" w:rsidRPr="003D0F6B" w:rsidRDefault="009E21BD" w:rsidP="009E21BD">
      <w:pPr>
        <w:pStyle w:val="Heading1"/>
        <w:rPr>
          <w:ins w:id="4749" w:author="CR0153" w:date="2020-06-24T10:09:00Z"/>
          <w:noProof/>
        </w:rPr>
      </w:pPr>
      <w:bookmarkStart w:id="4750" w:name="_Toc508717195"/>
      <w:ins w:id="4751" w:author="CR0153" w:date="2020-06-24T10:09:00Z">
        <w:r>
          <w:rPr>
            <w:rFonts w:hint="eastAsia"/>
            <w:noProof/>
            <w:lang w:eastAsia="zh-CN"/>
          </w:rPr>
          <w:t>J</w:t>
        </w:r>
        <w:r w:rsidRPr="003D0F6B">
          <w:rPr>
            <w:noProof/>
          </w:rPr>
          <w:t>.</w:t>
        </w:r>
        <w:r>
          <w:rPr>
            <w:noProof/>
          </w:rPr>
          <w:t>4</w:t>
        </w:r>
        <w:r w:rsidRPr="003D0F6B">
          <w:rPr>
            <w:noProof/>
          </w:rPr>
          <w:tab/>
          <w:t>Moving propagation conditions</w:t>
        </w:r>
        <w:bookmarkEnd w:id="4750"/>
      </w:ins>
    </w:p>
    <w:p w14:paraId="28653912" w14:textId="77777777" w:rsidR="009E21BD" w:rsidRPr="003D0F6B" w:rsidRDefault="009E21BD" w:rsidP="009E21BD">
      <w:pPr>
        <w:rPr>
          <w:ins w:id="4752" w:author="CR0153" w:date="2020-06-24T10:09:00Z"/>
          <w:rFonts w:cs="v5.0.0"/>
        </w:rPr>
      </w:pPr>
      <w:ins w:id="4753" w:author="CR0153" w:date="2020-06-24T10:09:00Z">
        <w:r w:rsidRPr="003D0F6B">
          <w:rPr>
            <w:rFonts w:cs="v5.0.0"/>
          </w:rPr>
          <w:t xml:space="preserve">Figure </w:t>
        </w:r>
        <w:r>
          <w:rPr>
            <w:rFonts w:cs="v5.0.0" w:hint="eastAsia"/>
            <w:lang w:eastAsia="zh-CN"/>
          </w:rPr>
          <w:t>J</w:t>
        </w:r>
        <w:r>
          <w:rPr>
            <w:rFonts w:cs="v5.0.0"/>
          </w:rPr>
          <w:t>.</w:t>
        </w:r>
        <w:r>
          <w:rPr>
            <w:rFonts w:cs="v5.0.0" w:hint="eastAsia"/>
            <w:lang w:eastAsia="zh-CN"/>
          </w:rPr>
          <w:t>4</w:t>
        </w:r>
        <w:r w:rsidRPr="003D0F6B">
          <w:rPr>
            <w:rFonts w:cs="v5.0.0"/>
          </w:rPr>
          <w:t xml:space="preserve">-1 illustrates the moving propagation conditions for the test of the UL timing adjustment performance. The time difference between the reference timing and </w:t>
        </w:r>
        <w:r>
          <w:rPr>
            <w:rFonts w:cs="v5.0.0"/>
          </w:rPr>
          <w:t>the first tap is according Equation</w:t>
        </w:r>
        <w:r w:rsidRPr="003D0F6B">
          <w:rPr>
            <w:rFonts w:cs="v5.0.0"/>
          </w:rPr>
          <w:t xml:space="preserve"> (</w:t>
        </w:r>
        <w:r>
          <w:rPr>
            <w:rFonts w:cs="v5.0.0" w:hint="eastAsia"/>
            <w:lang w:eastAsia="zh-CN"/>
          </w:rPr>
          <w:t>J</w:t>
        </w:r>
        <w:r>
          <w:rPr>
            <w:rFonts w:cs="v5.0.0"/>
          </w:rPr>
          <w:t>.4</w:t>
        </w:r>
        <w:r w:rsidRPr="003D0F6B">
          <w:rPr>
            <w:rFonts w:cs="v5.0.0"/>
          </w:rPr>
          <w:t xml:space="preserve">-1). The timing difference between moving UE and stationary UE is equal </w:t>
        </w:r>
        <w:r w:rsidRPr="00623EEB">
          <w:rPr>
            <w:rFonts w:cs="v5.0.0"/>
          </w:rPr>
          <w:t xml:space="preserve">to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rPr>
            <w:rFonts w:cs="v5.0.0"/>
          </w:rPr>
          <w:t xml:space="preserve"> for 15kHz SCS and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rPr>
            <w:rFonts w:cs="v5.0.0"/>
          </w:rPr>
          <w:t xml:space="preserve"> for 30kHz SCS</w:t>
        </w:r>
        <w:r>
          <w:rPr>
            <w:rFonts w:cs="v5.0.0"/>
          </w:rPr>
          <w:t xml:space="preserve">. </w:t>
        </w:r>
        <w:r w:rsidRPr="003D0F6B">
          <w:rPr>
            <w:rFonts w:cs="v5.0.0"/>
          </w:rPr>
          <w:t>The relative timing among all taps is fixed. The parameters for the moving propagation conditions are shown in Table </w:t>
        </w:r>
        <w:r>
          <w:rPr>
            <w:rFonts w:cs="v5.0.0" w:hint="eastAsia"/>
            <w:lang w:eastAsia="zh-CN"/>
          </w:rPr>
          <w:t>J</w:t>
        </w:r>
        <w:r>
          <w:rPr>
            <w:rFonts w:cs="v5.0.0"/>
          </w:rPr>
          <w:t>.4</w:t>
        </w:r>
        <w:r w:rsidRPr="003D0F6B">
          <w:rPr>
            <w:rFonts w:cs="v5.0.0"/>
          </w:rPr>
          <w:t>-1.</w:t>
        </w:r>
      </w:ins>
    </w:p>
    <w:bookmarkStart w:id="4754" w:name="_MON_1280167446"/>
    <w:bookmarkStart w:id="4755" w:name="_MON_1280167494"/>
    <w:bookmarkStart w:id="4756" w:name="_MON_987700724"/>
    <w:bookmarkStart w:id="4757" w:name="_MON_987701350"/>
    <w:bookmarkStart w:id="4758" w:name="_MON_987701393"/>
    <w:bookmarkStart w:id="4759" w:name="_MON_987701529"/>
    <w:bookmarkStart w:id="4760" w:name="_MON_987701557"/>
    <w:bookmarkStart w:id="4761" w:name="_MON_987701658"/>
    <w:bookmarkStart w:id="4762" w:name="_MON_987701769"/>
    <w:bookmarkStart w:id="4763" w:name="_MON_987702060"/>
    <w:bookmarkStart w:id="4764" w:name="_MON_987702611"/>
    <w:bookmarkStart w:id="4765" w:name="_MON_987703631"/>
    <w:bookmarkStart w:id="4766" w:name="_MON_987703744"/>
    <w:bookmarkStart w:id="4767" w:name="_MON_987703773"/>
    <w:bookmarkStart w:id="4768" w:name="_MON_989248841"/>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Start w:id="4769" w:name="_MON_1280167238"/>
    <w:bookmarkEnd w:id="4769"/>
    <w:p w14:paraId="4E4B2009" w14:textId="77777777" w:rsidR="009E21BD" w:rsidRPr="003D0F6B" w:rsidRDefault="009E21BD" w:rsidP="009E21BD">
      <w:pPr>
        <w:pStyle w:val="TH"/>
        <w:rPr>
          <w:ins w:id="4770" w:author="CR0153" w:date="2020-06-24T10:09:00Z"/>
        </w:rPr>
      </w:pPr>
      <w:ins w:id="4771" w:author="CR0153" w:date="2020-06-24T10:09:00Z">
        <w:r w:rsidRPr="003D0F6B">
          <w:object w:dxaOrig="4317" w:dyaOrig="2878" w14:anchorId="444ED5CF">
            <v:shape id="_x0000_i1080" type="#_x0000_t75" style="width:267pt;height:110.25pt" o:ole="" fillcolor="window">
              <v:imagedata r:id="rId205" o:title=""/>
            </v:shape>
            <o:OLEObject Type="Embed" ProgID="Word.Picture.8" ShapeID="_x0000_i1080" DrawAspect="Content" ObjectID="_1656165618" r:id="rId206"/>
          </w:object>
        </w:r>
      </w:ins>
    </w:p>
    <w:p w14:paraId="3318D176" w14:textId="77777777" w:rsidR="009E21BD" w:rsidRPr="003D0F6B" w:rsidRDefault="009E21BD" w:rsidP="009E21BD">
      <w:pPr>
        <w:pStyle w:val="TF"/>
        <w:rPr>
          <w:ins w:id="4772" w:author="CR0153" w:date="2020-06-24T10:09:00Z"/>
          <w:rFonts w:cs="v5.0.0"/>
        </w:rPr>
      </w:pPr>
      <w:ins w:id="4773" w:author="CR0153" w:date="2020-06-24T10:09:00Z">
        <w:r>
          <w:t xml:space="preserve">Figure </w:t>
        </w:r>
        <w:r>
          <w:rPr>
            <w:rFonts w:hint="eastAsia"/>
            <w:lang w:eastAsia="zh-CN"/>
          </w:rPr>
          <w:t>J</w:t>
        </w:r>
        <w:r w:rsidRPr="003D0F6B">
          <w:t>.</w:t>
        </w:r>
        <w:r>
          <w:t>4</w:t>
        </w:r>
        <w:r w:rsidRPr="003D0F6B">
          <w:t>-1: Moving propagation conditions</w:t>
        </w:r>
      </w:ins>
    </w:p>
    <w:p w14:paraId="5A286DB0" w14:textId="77777777" w:rsidR="009E21BD" w:rsidRPr="003D0F6B" w:rsidRDefault="009E21BD" w:rsidP="009E21BD">
      <w:pPr>
        <w:pStyle w:val="EQ"/>
        <w:rPr>
          <w:ins w:id="4774" w:author="CR0153" w:date="2020-06-24T10:09:00Z"/>
        </w:rPr>
      </w:pPr>
      <w:ins w:id="4775" w:author="CR0153" w:date="2020-06-24T10:09:00Z">
        <w:r>
          <w:tab/>
        </w:r>
      </w:ins>
      <w:ins w:id="4776" w:author="CR0153" w:date="2020-06-24T10:09:00Z">
        <w:r w:rsidRPr="003D0F6B">
          <w:rPr>
            <w:position w:val="-24"/>
          </w:rPr>
          <w:object w:dxaOrig="1920" w:dyaOrig="620" w14:anchorId="1F6D3BB2">
            <v:shape id="_x0000_i1081" type="#_x0000_t75" style="width:96.75pt;height:32.25pt" o:ole="">
              <v:imagedata r:id="rId207" o:title=""/>
            </v:shape>
            <o:OLEObject Type="Embed" ProgID="Equation.3" ShapeID="_x0000_i1081" DrawAspect="Content" ObjectID="_1656165619" r:id="rId208"/>
          </w:object>
        </w:r>
      </w:ins>
      <w:ins w:id="4777" w:author="CR0153" w:date="2020-06-24T10:09:00Z">
        <w:r>
          <w:tab/>
        </w:r>
        <w:r w:rsidRPr="003D0F6B">
          <w:t>(</w:t>
        </w:r>
        <w:r>
          <w:rPr>
            <w:rFonts w:hint="eastAsia"/>
            <w:lang w:eastAsia="zh-CN"/>
          </w:rPr>
          <w:t>J</w:t>
        </w:r>
        <w:r>
          <w:t>.4</w:t>
        </w:r>
        <w:r w:rsidRPr="003D0F6B">
          <w:t>-1)</w:t>
        </w:r>
      </w:ins>
    </w:p>
    <w:p w14:paraId="5C04E043" w14:textId="77777777" w:rsidR="009E21BD" w:rsidRPr="003D0F6B" w:rsidRDefault="009E21BD" w:rsidP="009E21BD">
      <w:pPr>
        <w:pStyle w:val="TH"/>
        <w:rPr>
          <w:ins w:id="4778" w:author="CR0153" w:date="2020-06-24T10:09:00Z"/>
        </w:rPr>
      </w:pPr>
      <w:ins w:id="4779" w:author="CR0153" w:date="2020-06-24T10:09:00Z">
        <w:r>
          <w:lastRenderedPageBreak/>
          <w:t xml:space="preserve">Table </w:t>
        </w:r>
        <w:r>
          <w:rPr>
            <w:rFonts w:hint="eastAsia"/>
            <w:lang w:eastAsia="zh-CN"/>
          </w:rPr>
          <w:t>J</w:t>
        </w:r>
        <w:r>
          <w:t>.4</w:t>
        </w:r>
        <w:r w:rsidRPr="003D0F6B">
          <w:t>-1: Parameters for UL timing adjustment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9E21BD" w:rsidRPr="003D0F6B" w14:paraId="469E35FC" w14:textId="77777777" w:rsidTr="00A31342">
        <w:trPr>
          <w:jc w:val="center"/>
          <w:ins w:id="4780" w:author="CR0153" w:date="2020-06-24T10:09:00Z"/>
        </w:trPr>
        <w:tc>
          <w:tcPr>
            <w:tcW w:w="2663" w:type="dxa"/>
          </w:tcPr>
          <w:p w14:paraId="421C56B0" w14:textId="77777777" w:rsidR="009E21BD" w:rsidRPr="003D0F6B" w:rsidRDefault="009E21BD" w:rsidP="00A31342">
            <w:pPr>
              <w:pStyle w:val="TAH"/>
              <w:rPr>
                <w:ins w:id="4781" w:author="CR0153" w:date="2020-06-24T10:09:00Z"/>
                <w:rFonts w:cs="v5.0.0"/>
                <w:lang w:eastAsia="en-GB"/>
              </w:rPr>
            </w:pPr>
            <w:ins w:id="4782" w:author="CR0153" w:date="2020-06-24T10:09:00Z">
              <w:r w:rsidRPr="003D0F6B">
                <w:rPr>
                  <w:rFonts w:cs="v5.0.0"/>
                  <w:lang w:eastAsia="en-GB"/>
                </w:rPr>
                <w:t>Parameter</w:t>
              </w:r>
            </w:ins>
          </w:p>
        </w:tc>
        <w:tc>
          <w:tcPr>
            <w:tcW w:w="2236" w:type="dxa"/>
          </w:tcPr>
          <w:p w14:paraId="54366A70" w14:textId="77777777" w:rsidR="009E21BD" w:rsidRPr="003D0F6B" w:rsidRDefault="009E21BD" w:rsidP="00A31342">
            <w:pPr>
              <w:pStyle w:val="TAH"/>
              <w:rPr>
                <w:ins w:id="4783" w:author="CR0153" w:date="2020-06-24T10:09:00Z"/>
                <w:rFonts w:cs="v5.0.0"/>
                <w:lang w:eastAsia="en-GB"/>
              </w:rPr>
            </w:pPr>
            <w:ins w:id="4784" w:author="CR0153" w:date="2020-06-24T10:09:00Z">
              <w:r>
                <w:rPr>
                  <w:rFonts w:cs="v5.0.0"/>
                  <w:lang w:eastAsia="en-GB"/>
                </w:rPr>
                <w:t>Scenario Y</w:t>
              </w:r>
            </w:ins>
          </w:p>
        </w:tc>
      </w:tr>
      <w:tr w:rsidR="009E21BD" w:rsidRPr="003D0F6B" w14:paraId="6CE676E3" w14:textId="77777777" w:rsidTr="00A31342">
        <w:trPr>
          <w:jc w:val="center"/>
          <w:ins w:id="4785" w:author="CR0153" w:date="2020-06-24T10:09:00Z"/>
        </w:trPr>
        <w:tc>
          <w:tcPr>
            <w:tcW w:w="2663" w:type="dxa"/>
          </w:tcPr>
          <w:p w14:paraId="3E89E295" w14:textId="77777777" w:rsidR="009E21BD" w:rsidRPr="003D0F6B" w:rsidRDefault="009E21BD" w:rsidP="00A31342">
            <w:pPr>
              <w:pStyle w:val="TAC"/>
              <w:rPr>
                <w:ins w:id="4786" w:author="CR0153" w:date="2020-06-24T10:09:00Z"/>
                <w:lang w:eastAsia="en-GB"/>
              </w:rPr>
            </w:pPr>
            <w:ins w:id="4787" w:author="CR0153" w:date="2020-06-24T10:09:00Z">
              <w:r w:rsidRPr="003D0F6B">
                <w:rPr>
                  <w:lang w:eastAsia="en-GB"/>
                </w:rPr>
                <w:t>Channel model</w:t>
              </w:r>
            </w:ins>
          </w:p>
        </w:tc>
        <w:tc>
          <w:tcPr>
            <w:tcW w:w="2236" w:type="dxa"/>
          </w:tcPr>
          <w:p w14:paraId="4AC64665" w14:textId="77777777" w:rsidR="009E21BD" w:rsidRPr="000F7A84" w:rsidRDefault="009E21BD" w:rsidP="00A31342">
            <w:pPr>
              <w:pStyle w:val="TAC"/>
              <w:rPr>
                <w:ins w:id="4788" w:author="CR0153" w:date="2020-06-24T10:09:00Z"/>
                <w:lang w:val="en-US" w:eastAsia="zh-CN" w:bidi="hi-IN"/>
              </w:rPr>
            </w:pPr>
            <w:ins w:id="4789" w:author="CR0153" w:date="2020-06-24T10:09:00Z">
              <w:r w:rsidRPr="000F7A84">
                <w:rPr>
                  <w:lang w:eastAsia="zh-CN" w:bidi="hi-IN"/>
                </w:rPr>
                <w:t>Stationary UE: AWGN</w:t>
              </w:r>
              <w:r w:rsidRPr="000F7A84">
                <w:rPr>
                  <w:lang w:val="en-US" w:eastAsia="zh-CN" w:bidi="hi-IN"/>
                </w:rPr>
                <w:t xml:space="preserve"> </w:t>
              </w:r>
            </w:ins>
          </w:p>
          <w:p w14:paraId="3387697C" w14:textId="77777777" w:rsidR="009E21BD" w:rsidRPr="003D0F6B" w:rsidRDefault="009E21BD" w:rsidP="00A31342">
            <w:pPr>
              <w:pStyle w:val="TAC"/>
              <w:rPr>
                <w:ins w:id="4790" w:author="CR0153" w:date="2020-06-24T10:09:00Z"/>
                <w:lang w:eastAsia="en-GB"/>
              </w:rPr>
            </w:pPr>
            <w:ins w:id="4791" w:author="CR0153" w:date="2020-06-24T10:09:00Z">
              <w:r w:rsidRPr="000F7A84">
                <w:rPr>
                  <w:lang w:eastAsia="zh-CN" w:bidi="hi-IN"/>
                </w:rPr>
                <w:t>Moving UE: AWGN</w:t>
              </w:r>
            </w:ins>
          </w:p>
        </w:tc>
      </w:tr>
      <w:tr w:rsidR="009E21BD" w:rsidRPr="003D0F6B" w14:paraId="25F61870" w14:textId="77777777" w:rsidTr="00A31342">
        <w:trPr>
          <w:jc w:val="center"/>
          <w:ins w:id="4792" w:author="CR0153" w:date="2020-06-24T10:09:00Z"/>
        </w:trPr>
        <w:tc>
          <w:tcPr>
            <w:tcW w:w="2663" w:type="dxa"/>
          </w:tcPr>
          <w:p w14:paraId="606BCF2F" w14:textId="77777777" w:rsidR="009E21BD" w:rsidRPr="003D0F6B" w:rsidRDefault="009E21BD" w:rsidP="00A31342">
            <w:pPr>
              <w:pStyle w:val="TAC"/>
              <w:rPr>
                <w:ins w:id="4793" w:author="CR0153" w:date="2020-06-24T10:09:00Z"/>
                <w:lang w:eastAsia="en-GB"/>
              </w:rPr>
            </w:pPr>
            <w:ins w:id="4794" w:author="CR0153" w:date="2020-06-24T10:09:00Z">
              <w:r w:rsidRPr="003D0F6B">
                <w:rPr>
                  <w:lang w:eastAsia="en-GB"/>
                </w:rPr>
                <w:t>UE speed</w:t>
              </w:r>
            </w:ins>
          </w:p>
        </w:tc>
        <w:tc>
          <w:tcPr>
            <w:tcW w:w="2236" w:type="dxa"/>
          </w:tcPr>
          <w:p w14:paraId="22F82D7F" w14:textId="77777777" w:rsidR="009E21BD" w:rsidRPr="003D0F6B" w:rsidRDefault="009E21BD" w:rsidP="00A31342">
            <w:pPr>
              <w:pStyle w:val="TAC"/>
              <w:rPr>
                <w:ins w:id="4795" w:author="CR0153" w:date="2020-06-24T10:09:00Z"/>
                <w:lang w:eastAsia="en-GB"/>
              </w:rPr>
            </w:pPr>
            <w:ins w:id="4796" w:author="CR0153" w:date="2020-06-24T10:09:00Z">
              <w:r w:rsidRPr="003D0F6B">
                <w:rPr>
                  <w:lang w:eastAsia="en-GB"/>
                </w:rPr>
                <w:t>350 km/h</w:t>
              </w:r>
            </w:ins>
          </w:p>
        </w:tc>
      </w:tr>
      <w:tr w:rsidR="009E21BD" w:rsidRPr="003D0F6B" w14:paraId="55B14502" w14:textId="77777777" w:rsidTr="00A31342">
        <w:trPr>
          <w:jc w:val="center"/>
          <w:ins w:id="4797" w:author="CR0153" w:date="2020-06-24T10:09:00Z"/>
        </w:trPr>
        <w:tc>
          <w:tcPr>
            <w:tcW w:w="2663" w:type="dxa"/>
          </w:tcPr>
          <w:p w14:paraId="6D14361C" w14:textId="77777777" w:rsidR="009E21BD" w:rsidRPr="003D0F6B" w:rsidRDefault="009E21BD" w:rsidP="00A31342">
            <w:pPr>
              <w:pStyle w:val="TAC"/>
              <w:rPr>
                <w:ins w:id="4798" w:author="CR0153" w:date="2020-06-24T10:09:00Z"/>
                <w:rFonts w:ascii="Times New Roman" w:hAnsi="Times New Roman"/>
                <w:lang w:eastAsia="en-GB"/>
              </w:rPr>
            </w:pPr>
            <w:ins w:id="4799" w:author="CR0153" w:date="2020-06-24T10:09:00Z">
              <w:r w:rsidRPr="00F956E5">
                <w:rPr>
                  <w:lang w:eastAsia="en-GB"/>
                </w:rPr>
                <w:t>CP length</w:t>
              </w:r>
            </w:ins>
          </w:p>
        </w:tc>
        <w:tc>
          <w:tcPr>
            <w:tcW w:w="2236" w:type="dxa"/>
          </w:tcPr>
          <w:p w14:paraId="3B6CBD91" w14:textId="77777777" w:rsidR="009E21BD" w:rsidRPr="003D0F6B" w:rsidRDefault="009E21BD" w:rsidP="00A31342">
            <w:pPr>
              <w:pStyle w:val="TAC"/>
              <w:rPr>
                <w:ins w:id="4800" w:author="CR0153" w:date="2020-06-24T10:09:00Z"/>
                <w:lang w:eastAsia="en-GB"/>
              </w:rPr>
            </w:pPr>
            <w:ins w:id="4801" w:author="CR0153" w:date="2020-06-24T10:09:00Z">
              <w:r w:rsidRPr="003D0F6B">
                <w:rPr>
                  <w:lang w:eastAsia="en-GB"/>
                </w:rPr>
                <w:t>Normal</w:t>
              </w:r>
            </w:ins>
          </w:p>
        </w:tc>
      </w:tr>
      <w:tr w:rsidR="009E21BD" w:rsidRPr="003D0F6B" w14:paraId="4F1BC45D" w14:textId="77777777" w:rsidTr="00A31342">
        <w:trPr>
          <w:jc w:val="center"/>
          <w:ins w:id="4802" w:author="CR0153" w:date="2020-06-24T10:09:00Z"/>
        </w:trPr>
        <w:tc>
          <w:tcPr>
            <w:tcW w:w="2663" w:type="dxa"/>
          </w:tcPr>
          <w:p w14:paraId="0CB135B2" w14:textId="77777777" w:rsidR="009E21BD" w:rsidRPr="003D0F6B" w:rsidRDefault="009E21BD" w:rsidP="00A31342">
            <w:pPr>
              <w:pStyle w:val="TAC"/>
              <w:rPr>
                <w:ins w:id="4803" w:author="CR0153" w:date="2020-06-24T10:09:00Z"/>
                <w:rFonts w:ascii="Times New Roman" w:hAnsi="Times New Roman"/>
                <w:lang w:eastAsia="en-GB"/>
              </w:rPr>
            </w:pPr>
            <w:ins w:id="4804" w:author="CR0153" w:date="2020-06-24T10:09:00Z">
              <w:r w:rsidRPr="003D0F6B">
                <w:rPr>
                  <w:rFonts w:ascii="Times New Roman" w:hAnsi="Times New Roman"/>
                  <w:lang w:eastAsia="en-GB"/>
                </w:rPr>
                <w:t>A</w:t>
              </w:r>
            </w:ins>
          </w:p>
        </w:tc>
        <w:tc>
          <w:tcPr>
            <w:tcW w:w="2236" w:type="dxa"/>
          </w:tcPr>
          <w:p w14:paraId="0565AA96" w14:textId="77777777" w:rsidR="009E21BD" w:rsidRDefault="009E21BD" w:rsidP="00A31342">
            <w:pPr>
              <w:pStyle w:val="TAC"/>
              <w:rPr>
                <w:ins w:id="4805" w:author="CR0153" w:date="2020-06-24T10:09:00Z"/>
                <w:rFonts w:ascii="Times New Roman" w:hAnsi="Times New Roman"/>
                <w:lang w:eastAsia="en-GB"/>
              </w:rPr>
            </w:pPr>
            <w:ins w:id="4806" w:author="CR0153" w:date="2020-06-24T10:09:00Z">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ins>
          </w:p>
          <w:p w14:paraId="284DE375" w14:textId="77777777" w:rsidR="009E21BD" w:rsidRPr="003D0F6B" w:rsidRDefault="009E21BD" w:rsidP="00A31342">
            <w:pPr>
              <w:pStyle w:val="TAC"/>
              <w:rPr>
                <w:ins w:id="4807" w:author="CR0153" w:date="2020-06-24T10:09:00Z"/>
                <w:lang w:eastAsia="en-GB"/>
              </w:rPr>
            </w:pPr>
            <w:ins w:id="4808" w:author="CR0153" w:date="2020-06-24T10:09:00Z">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ins>
          </w:p>
        </w:tc>
      </w:tr>
      <w:tr w:rsidR="009E21BD" w:rsidRPr="003D0F6B" w14:paraId="419A7818" w14:textId="77777777" w:rsidTr="00A31342">
        <w:trPr>
          <w:jc w:val="center"/>
          <w:ins w:id="4809" w:author="CR0153" w:date="2020-06-24T10:09:00Z"/>
        </w:trPr>
        <w:tc>
          <w:tcPr>
            <w:tcW w:w="2663" w:type="dxa"/>
          </w:tcPr>
          <w:p w14:paraId="7748FAD9" w14:textId="77777777" w:rsidR="009E21BD" w:rsidRPr="003D0F6B" w:rsidRDefault="009E21BD" w:rsidP="00A31342">
            <w:pPr>
              <w:pStyle w:val="TAC"/>
              <w:rPr>
                <w:ins w:id="4810" w:author="CR0153" w:date="2020-06-24T10:09:00Z"/>
                <w:rFonts w:ascii="Symbol" w:hAnsi="Symbol"/>
                <w:lang w:eastAsia="en-GB"/>
              </w:rPr>
            </w:pPr>
            <w:ins w:id="4811" w:author="CR0153" w:date="2020-06-24T10:09:00Z">
              <w:r w:rsidRPr="003D0F6B">
                <w:rPr>
                  <w:rFonts w:ascii="Symbol" w:hAnsi="Symbol"/>
                  <w:lang w:eastAsia="en-GB"/>
                </w:rPr>
                <w:t></w:t>
              </w:r>
              <w:r w:rsidRPr="003D0F6B">
                <w:rPr>
                  <w:rFonts w:ascii="Symbol" w:hAnsi="Symbol"/>
                  <w:lang w:eastAsia="en-GB"/>
                </w:rPr>
                <w:t></w:t>
              </w:r>
            </w:ins>
          </w:p>
        </w:tc>
        <w:tc>
          <w:tcPr>
            <w:tcW w:w="2236" w:type="dxa"/>
          </w:tcPr>
          <w:p w14:paraId="45CC5995" w14:textId="77777777" w:rsidR="009E21BD" w:rsidRDefault="009E21BD" w:rsidP="00A31342">
            <w:pPr>
              <w:pStyle w:val="TAC"/>
              <w:rPr>
                <w:ins w:id="4812" w:author="CR0153" w:date="2020-06-24T10:09:00Z"/>
                <w:vertAlign w:val="superscript"/>
                <w:lang w:eastAsia="en-GB"/>
              </w:rPr>
            </w:pPr>
            <w:ins w:id="4813" w:author="CR0153" w:date="2020-06-24T10:09:00Z">
              <w:r>
                <w:rPr>
                  <w:lang w:eastAsia="en-GB"/>
                </w:rPr>
                <w:t xml:space="preserve">15 kHz: </w:t>
              </w:r>
              <w:r w:rsidRPr="003D0F6B">
                <w:rPr>
                  <w:lang w:eastAsia="en-GB"/>
                </w:rPr>
                <w:t>0.13 s</w:t>
              </w:r>
              <w:r w:rsidRPr="003D0F6B">
                <w:rPr>
                  <w:vertAlign w:val="superscript"/>
                  <w:lang w:eastAsia="en-GB"/>
                </w:rPr>
                <w:t>-1</w:t>
              </w:r>
            </w:ins>
          </w:p>
          <w:p w14:paraId="4B95819E" w14:textId="77777777" w:rsidR="009E21BD" w:rsidRPr="003D0F6B" w:rsidRDefault="009E21BD" w:rsidP="00A31342">
            <w:pPr>
              <w:pStyle w:val="TAC"/>
              <w:rPr>
                <w:ins w:id="4814" w:author="CR0153" w:date="2020-06-24T10:09:00Z"/>
                <w:lang w:eastAsia="en-GB"/>
              </w:rPr>
            </w:pPr>
            <w:ins w:id="4815" w:author="CR0153" w:date="2020-06-24T10:09:00Z">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ins>
          </w:p>
        </w:tc>
      </w:tr>
    </w:tbl>
    <w:p w14:paraId="5DFE078F" w14:textId="77777777" w:rsidR="009E21BD" w:rsidRPr="003D0F6B" w:rsidRDefault="009E21BD" w:rsidP="009E21BD">
      <w:pPr>
        <w:ind w:left="1700" w:hangingChars="850" w:hanging="1700"/>
        <w:rPr>
          <w:ins w:id="4816" w:author="CR0153" w:date="2020-06-24T10:09:00Z"/>
          <w:rFonts w:cs="v5.0.0"/>
        </w:rPr>
      </w:pPr>
    </w:p>
    <w:p w14:paraId="7574E6CB" w14:textId="370436A6" w:rsidR="009E21BD" w:rsidRPr="003D0F6B" w:rsidRDefault="009E21BD" w:rsidP="00F33E7A">
      <w:pPr>
        <w:pStyle w:val="NO"/>
        <w:rPr>
          <w:ins w:id="4817" w:author="CR0153" w:date="2020-06-24T10:09:00Z"/>
        </w:rPr>
      </w:pPr>
      <w:ins w:id="4818" w:author="CR0153" w:date="2020-06-24T10:09:00Z">
        <w:r>
          <w:t>NOTE</w:t>
        </w:r>
        <w:r w:rsidRPr="003D0F6B">
          <w:t>:</w:t>
        </w:r>
      </w:ins>
      <w:r w:rsidR="0057195B" w:rsidRPr="004565D4">
        <w:rPr>
          <w:rFonts w:cs="Arial"/>
          <w:szCs w:val="18"/>
        </w:rPr>
        <w:tab/>
      </w:r>
      <w:ins w:id="4819" w:author="CR0153" w:date="2020-06-24T10:09:00Z">
        <w:r w:rsidRPr="003D0F6B">
          <w:t>Doppler shift is not taken into account</w:t>
        </w:r>
        <w:r>
          <w:t xml:space="preserve"> </w:t>
        </w:r>
        <w:r w:rsidRPr="00C40CCB">
          <w:t>in UL TA scenario</w:t>
        </w:r>
        <w:r w:rsidRPr="00623EEB">
          <w:t xml:space="preserve"> </w:t>
        </w:r>
        <w:r w:rsidRPr="00C40CCB">
          <w:t>Y</w:t>
        </w:r>
        <w:r w:rsidRPr="00623EEB">
          <w:t>.</w:t>
        </w:r>
      </w:ins>
    </w:p>
    <w:p w14:paraId="20C6DE87" w14:textId="77777777" w:rsidR="009E21BD" w:rsidRPr="009427FA" w:rsidRDefault="009E21BD" w:rsidP="009E21BD">
      <w:pPr>
        <w:rPr>
          <w:lang w:eastAsia="zh-CN"/>
        </w:rPr>
      </w:pPr>
    </w:p>
    <w:p w14:paraId="46C7B188" w14:textId="77777777" w:rsidR="00C45907" w:rsidRPr="004565D4" w:rsidRDefault="00C45907" w:rsidP="00C45907">
      <w:pPr>
        <w:spacing w:after="0"/>
        <w:rPr>
          <w:rFonts w:ascii="Arial" w:hAnsi="Arial"/>
          <w:sz w:val="36"/>
        </w:rPr>
      </w:pPr>
      <w:r w:rsidRPr="004565D4">
        <w:br w:type="page"/>
      </w:r>
    </w:p>
    <w:p w14:paraId="75F28924" w14:textId="77777777" w:rsidR="00C45907" w:rsidRPr="004565D4" w:rsidRDefault="00C45907" w:rsidP="00C45907">
      <w:pPr>
        <w:pStyle w:val="Heading8"/>
      </w:pPr>
      <w:bookmarkStart w:id="4820" w:name="_Toc21103151"/>
      <w:bookmarkStart w:id="4821" w:name="_Toc29811000"/>
      <w:bookmarkStart w:id="4822" w:name="_Toc36636362"/>
      <w:bookmarkStart w:id="4823" w:name="_Toc37273308"/>
      <w:r w:rsidRPr="004565D4">
        <w:lastRenderedPageBreak/>
        <w:t>Annex K (informative):</w:t>
      </w:r>
      <w:r w:rsidRPr="004565D4">
        <w:br/>
        <w:t>Measuring noise close to noise-floor</w:t>
      </w:r>
      <w:bookmarkEnd w:id="4820"/>
      <w:bookmarkEnd w:id="4821"/>
      <w:bookmarkEnd w:id="4822"/>
      <w:bookmarkEnd w:id="4823"/>
    </w:p>
    <w:p w14:paraId="74842901" w14:textId="77777777" w:rsidR="00C45907" w:rsidRPr="004565D4" w:rsidRDefault="00C45907" w:rsidP="00C45907">
      <w:pPr>
        <w:rPr>
          <w:lang w:val="en-US" w:eastAsia="zh-CN"/>
        </w:rPr>
      </w:pPr>
      <w:r w:rsidRPr="004565D4">
        <w:t>As the emission level seen by the measurement receiver (</w:t>
      </w:r>
      <w:r w:rsidRPr="004565D4">
        <w:rPr>
          <w:i/>
        </w:rPr>
        <w:t>P</w:t>
      </w:r>
      <w:r w:rsidRPr="004565D4">
        <w:rPr>
          <w:i/>
          <w:vertAlign w:val="subscript"/>
        </w:rPr>
        <w:t>UEM</w:t>
      </w:r>
      <w:r w:rsidRPr="004565D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4565D4">
        <w:rPr>
          <w:rFonts w:ascii="Symbol" w:hAnsi="Symbol"/>
          <w:i/>
        </w:rPr>
        <w:t></w:t>
      </w:r>
      <w:r w:rsidRPr="004565D4">
        <w:rPr>
          <w:i/>
          <w:vertAlign w:val="subscript"/>
        </w:rPr>
        <w:t>1</w:t>
      </w:r>
      <w:r w:rsidRPr="004565D4">
        <w:t>, noise floor N</w:t>
      </w:r>
      <w:r w:rsidRPr="004565D4">
        <w:rPr>
          <w:vertAlign w:val="subscript"/>
        </w:rPr>
        <w:t>0</w:t>
      </w:r>
      <w:r w:rsidRPr="004565D4">
        <w:t xml:space="preserve"> and the relation to </w:t>
      </w:r>
      <w:r w:rsidRPr="004565D4">
        <w:rPr>
          <w:i/>
        </w:rPr>
        <w:t>P</w:t>
      </w:r>
      <w:r w:rsidRPr="004565D4">
        <w:rPr>
          <w:i/>
          <w:vertAlign w:val="subscript"/>
        </w:rPr>
        <w:t>UEM</w:t>
      </w:r>
      <w:r w:rsidRPr="004565D4">
        <w:t xml:space="preserve"> with respect to the noise floor denoted </w:t>
      </w:r>
      <w:r w:rsidRPr="004565D4">
        <w:rPr>
          <w:rFonts w:ascii="Symbol" w:hAnsi="Symbol"/>
          <w:i/>
        </w:rPr>
        <w:t></w:t>
      </w:r>
      <w:r w:rsidRPr="004565D4">
        <w:rPr>
          <w:i/>
          <w:vertAlign w:val="subscript"/>
        </w:rPr>
        <w:t>2</w:t>
      </w:r>
      <w:r w:rsidRPr="004565D4">
        <w:t xml:space="preserve"> is visualized in the left drawing in figure K-1.</w:t>
      </w:r>
    </w:p>
    <w:p w14:paraId="0D26002E" w14:textId="77777777" w:rsidR="00C45907" w:rsidRPr="004565D4" w:rsidRDefault="00C45907" w:rsidP="00C45907">
      <w:pPr>
        <w:pStyle w:val="TH"/>
      </w:pPr>
      <w:r w:rsidRPr="004565D4">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565D4">
        <w:t xml:space="preserve">            </w:t>
      </w:r>
      <w:r w:rsidRPr="004565D4">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4565D4" w:rsidRDefault="00C45907" w:rsidP="00C45907">
      <w:pPr>
        <w:keepLines/>
        <w:spacing w:after="240"/>
        <w:jc w:val="center"/>
        <w:rPr>
          <w:rFonts w:ascii="Arial" w:hAnsi="Arial"/>
          <w:b/>
          <w:lang w:val="en-US"/>
        </w:rPr>
      </w:pPr>
      <w:r w:rsidRPr="004565D4">
        <w:rPr>
          <w:rFonts w:ascii="Arial" w:hAnsi="Arial"/>
          <w:b/>
        </w:rPr>
        <w:t xml:space="preserve">Figure </w:t>
      </w:r>
      <w:r w:rsidRPr="004565D4">
        <w:rPr>
          <w:rFonts w:ascii="Arial" w:hAnsi="Arial"/>
          <w:b/>
          <w:lang w:val="en-US"/>
        </w:rPr>
        <w:t>K-1: Relative noise measurement</w:t>
      </w:r>
    </w:p>
    <w:p w14:paraId="3BA0AF36" w14:textId="77777777" w:rsidR="00C45907" w:rsidRPr="004565D4" w:rsidRDefault="00C45907" w:rsidP="00C45907">
      <w:pPr>
        <w:spacing w:after="120"/>
      </w:pPr>
      <w:r w:rsidRPr="004565D4">
        <w:t xml:space="preserve">The absolute emission level in decibel scale is determined from a relative measurement of </w:t>
      </w:r>
      <w:r w:rsidRPr="004565D4">
        <w:rPr>
          <w:rFonts w:ascii="Symbol" w:hAnsi="Symbol"/>
          <w:i/>
        </w:rPr>
        <w:t></w:t>
      </w:r>
      <w:r w:rsidRPr="004565D4">
        <w:rPr>
          <w:i/>
          <w:vertAlign w:val="subscript"/>
        </w:rPr>
        <w:t xml:space="preserve">1 </w:t>
      </w:r>
      <w:r w:rsidRPr="004565D4">
        <w:t>as:</w:t>
      </w:r>
    </w:p>
    <w:p w14:paraId="1E6E8881" w14:textId="77777777" w:rsidR="00C45907" w:rsidRPr="004565D4" w:rsidRDefault="00352E7E" w:rsidP="00C4590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2D168753" w14:textId="77777777" w:rsidR="00C45907" w:rsidRPr="004565D4" w:rsidRDefault="00C45907" w:rsidP="00C45907">
      <w:r w:rsidRPr="004565D4">
        <w:t xml:space="preserve">, where </w:t>
      </w:r>
      <w:r w:rsidRPr="004565D4">
        <w:rPr>
          <w:i/>
        </w:rPr>
        <w:t>N</w:t>
      </w:r>
      <w:r w:rsidRPr="004565D4">
        <w:rPr>
          <w:i/>
          <w:vertAlign w:val="subscript"/>
        </w:rPr>
        <w:t>0</w:t>
      </w:r>
      <w:r w:rsidRPr="004565D4">
        <w:t xml:space="preserve"> is the noise floor of the measurement receiver and </w:t>
      </w:r>
      <w:bookmarkStart w:id="4824" w:name="_Hlk521396356"/>
      <w:r w:rsidRPr="004565D4">
        <w:rPr>
          <w:rFonts w:ascii="Symbol" w:hAnsi="Symbol"/>
          <w:i/>
        </w:rPr>
        <w:t></w:t>
      </w:r>
      <w:r w:rsidRPr="004565D4">
        <w:rPr>
          <w:i/>
          <w:vertAlign w:val="subscript"/>
        </w:rPr>
        <w:t>2</w:t>
      </w:r>
      <w:bookmarkEnd w:id="4824"/>
      <w:r w:rsidRPr="004565D4">
        <w:t xml:space="preserve"> is plotted as function of </w:t>
      </w:r>
      <w:r w:rsidRPr="004565D4">
        <w:rPr>
          <w:rFonts w:ascii="Symbol" w:hAnsi="Symbol"/>
          <w:i/>
        </w:rPr>
        <w:t></w:t>
      </w:r>
      <w:r w:rsidRPr="004565D4">
        <w:rPr>
          <w:i/>
          <w:vertAlign w:val="subscript"/>
        </w:rPr>
        <w:t>1</w:t>
      </w:r>
      <w:r w:rsidRPr="004565D4">
        <w:t xml:space="preserve"> at the right in figure K-1. </w:t>
      </w:r>
      <w:r w:rsidRPr="004565D4">
        <w:rPr>
          <w:lang w:val="en-US"/>
        </w:rPr>
        <w:t>The absolute noise floor of the measurement receiver, including probe antenna, cables, filter and LNA is determined by a calibration procedure. The calibration will determine the absolute emission level (</w:t>
      </w:r>
      <w:r w:rsidRPr="004565D4">
        <w:rPr>
          <w:i/>
          <w:lang w:val="en-US"/>
        </w:rPr>
        <w:t>N</w:t>
      </w:r>
      <w:r w:rsidRPr="004565D4">
        <w:rPr>
          <w:i/>
          <w:vertAlign w:val="subscript"/>
          <w:lang w:val="en-US"/>
        </w:rPr>
        <w:t>0</w:t>
      </w:r>
      <w:r w:rsidRPr="004565D4">
        <w:rPr>
          <w:lang w:val="en-US"/>
        </w:rPr>
        <w:t>) accuracy of measuring out-of-band unwanted emission close to the thermal noise floor.</w:t>
      </w:r>
    </w:p>
    <w:p w14:paraId="5452573D" w14:textId="77777777" w:rsidR="00C45907" w:rsidRPr="004565D4" w:rsidRDefault="00C45907" w:rsidP="00C45907"/>
    <w:p w14:paraId="75E9A210" w14:textId="77777777" w:rsidR="00C45907" w:rsidRPr="004565D4" w:rsidRDefault="00C45907" w:rsidP="00C45907"/>
    <w:p w14:paraId="1EFB3707" w14:textId="77777777" w:rsidR="00C45907" w:rsidRPr="004565D4" w:rsidRDefault="00C45907" w:rsidP="00C45907">
      <w:pPr>
        <w:spacing w:after="0"/>
      </w:pPr>
      <w:r w:rsidRPr="004565D4">
        <w:br w:type="page"/>
      </w:r>
    </w:p>
    <w:p w14:paraId="267ABAB9" w14:textId="77777777" w:rsidR="00C45907" w:rsidRPr="004565D4" w:rsidRDefault="00C45907" w:rsidP="00C45907">
      <w:pPr>
        <w:pStyle w:val="Heading8"/>
      </w:pPr>
      <w:bookmarkStart w:id="4825" w:name="_Toc21103152"/>
      <w:bookmarkStart w:id="4826" w:name="_Toc29811001"/>
      <w:bookmarkStart w:id="4827" w:name="_Toc36636363"/>
      <w:bookmarkStart w:id="4828" w:name="_Toc37273309"/>
      <w:r w:rsidRPr="004565D4">
        <w:lastRenderedPageBreak/>
        <w:t>Annex L (normative):</w:t>
      </w:r>
      <w:r w:rsidRPr="004565D4">
        <w:br/>
        <w:t>In-channel TX tests</w:t>
      </w:r>
      <w:bookmarkEnd w:id="4825"/>
      <w:bookmarkEnd w:id="4826"/>
      <w:bookmarkEnd w:id="4827"/>
      <w:bookmarkEnd w:id="4828"/>
    </w:p>
    <w:p w14:paraId="4D5A0101" w14:textId="77777777" w:rsidR="00C45907" w:rsidRPr="004565D4" w:rsidRDefault="00C45907" w:rsidP="00C45907">
      <w:pPr>
        <w:pStyle w:val="Heading1"/>
      </w:pPr>
      <w:bookmarkStart w:id="4829" w:name="_Toc21103153"/>
      <w:bookmarkStart w:id="4830" w:name="_Toc29811002"/>
      <w:bookmarkStart w:id="4831" w:name="_Toc36636364"/>
      <w:bookmarkStart w:id="4832" w:name="_Toc37273310"/>
      <w:r w:rsidRPr="004565D4">
        <w:t>L.1</w:t>
      </w:r>
      <w:r w:rsidRPr="004565D4">
        <w:tab/>
        <w:t>General</w:t>
      </w:r>
      <w:bookmarkEnd w:id="4829"/>
      <w:bookmarkEnd w:id="4830"/>
      <w:bookmarkEnd w:id="4831"/>
      <w:bookmarkEnd w:id="4832"/>
    </w:p>
    <w:p w14:paraId="10E56D3D" w14:textId="77777777" w:rsidR="00C45907" w:rsidRPr="004565D4" w:rsidRDefault="00C45907" w:rsidP="00C45907">
      <w:pPr>
        <w:rPr>
          <w:noProof/>
        </w:rPr>
      </w:pPr>
      <w:r w:rsidRPr="004565D4">
        <w:rPr>
          <w:noProof/>
        </w:rPr>
        <w:t>The in-channel TX test enables the measurement of all relevant parameters that describe the In-channel quality of the output signal of the TX under test in a single measurement process.</w:t>
      </w:r>
    </w:p>
    <w:p w14:paraId="4C9C89E3" w14:textId="77777777" w:rsidR="00C45907" w:rsidRPr="004565D4" w:rsidRDefault="00C45907" w:rsidP="00C45907">
      <w:pPr>
        <w:rPr>
          <w:noProof/>
        </w:rPr>
      </w:pPr>
      <w:r w:rsidRPr="004565D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4565D4" w:rsidRDefault="00C45907" w:rsidP="00C45907">
      <w:pPr>
        <w:pStyle w:val="Heading1"/>
      </w:pPr>
      <w:bookmarkStart w:id="4833" w:name="_Toc21103154"/>
      <w:bookmarkStart w:id="4834" w:name="_Toc29811003"/>
      <w:bookmarkStart w:id="4835" w:name="_Toc36636365"/>
      <w:bookmarkStart w:id="4836" w:name="_Toc37273311"/>
      <w:r w:rsidRPr="004565D4">
        <w:t>L.2</w:t>
      </w:r>
      <w:r w:rsidRPr="004565D4">
        <w:tab/>
        <w:t>Basic principles</w:t>
      </w:r>
      <w:bookmarkEnd w:id="4833"/>
      <w:bookmarkEnd w:id="4834"/>
      <w:bookmarkEnd w:id="4835"/>
      <w:bookmarkEnd w:id="4836"/>
    </w:p>
    <w:p w14:paraId="5F1FB902" w14:textId="77777777" w:rsidR="00C45907" w:rsidRPr="004565D4" w:rsidRDefault="00C45907" w:rsidP="00C45907">
      <w:pPr>
        <w:rPr>
          <w:noProof/>
        </w:rPr>
      </w:pPr>
      <w:r w:rsidRPr="004565D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4565D4" w:rsidRDefault="00C45907" w:rsidP="00C45907">
      <w:pPr>
        <w:rPr>
          <w:noProof/>
        </w:rPr>
      </w:pPr>
      <w:r w:rsidRPr="004565D4">
        <w:rPr>
          <w:noProof/>
        </w:rPr>
        <w:t>The description below uses numbers and illustrations as examples only. These numbers are taken from a TDD frame structure with normal CP length, 120 kHz SCS and a transmission bandwidth configuration of 400 MHz (</w:t>
      </w:r>
      <w:r w:rsidRPr="004565D4">
        <w:rPr>
          <w:i/>
          <w:iCs/>
        </w:rPr>
        <w:t>N</w:t>
      </w:r>
      <w:r w:rsidRPr="004565D4">
        <w:rPr>
          <w:vertAlign w:val="subscript"/>
        </w:rPr>
        <w:t xml:space="preserve">RB </w:t>
      </w:r>
      <w:r w:rsidRPr="004565D4">
        <w:t>= 264)</w:t>
      </w:r>
      <w:r w:rsidRPr="004565D4">
        <w:rPr>
          <w:noProof/>
        </w:rPr>
        <w:t>. The application of the text below, however, is not restricted to this parameter set.</w:t>
      </w:r>
    </w:p>
    <w:p w14:paraId="04F95C21" w14:textId="77777777" w:rsidR="00C45907" w:rsidRPr="004565D4" w:rsidRDefault="00C45907" w:rsidP="00C45907">
      <w:pPr>
        <w:pStyle w:val="Heading2"/>
      </w:pPr>
      <w:bookmarkStart w:id="4837" w:name="_Toc21103155"/>
      <w:bookmarkStart w:id="4838" w:name="_Toc29811004"/>
      <w:bookmarkStart w:id="4839" w:name="_Toc36636366"/>
      <w:bookmarkStart w:id="4840" w:name="_Toc37273312"/>
      <w:r w:rsidRPr="004565D4">
        <w:t>L.2.1</w:t>
      </w:r>
      <w:r w:rsidRPr="004565D4">
        <w:tab/>
        <w:t>Output signal of the TX under test</w:t>
      </w:r>
      <w:bookmarkEnd w:id="4837"/>
      <w:bookmarkEnd w:id="4838"/>
      <w:bookmarkEnd w:id="4839"/>
      <w:bookmarkEnd w:id="4840"/>
    </w:p>
    <w:p w14:paraId="6D500360" w14:textId="77777777" w:rsidR="00C45907" w:rsidRPr="004565D4" w:rsidRDefault="00C45907" w:rsidP="00C45907">
      <w:pPr>
        <w:pStyle w:val="B1"/>
        <w:ind w:left="0" w:firstLine="0"/>
        <w:rPr>
          <w:noProof/>
        </w:rPr>
      </w:pPr>
      <w:r w:rsidRPr="004565D4">
        <w:rPr>
          <w:noProof/>
        </w:rPr>
        <w:t xml:space="preserve">The output signal of the TX under test is acquired by the measuring equipment and stored for further processsing. It is sampled at a sampling rate </w:t>
      </w:r>
      <w:r w:rsidRPr="004565D4">
        <w:t xml:space="preserve">which is the product of the SCS and the </w:t>
      </w:r>
      <w:r w:rsidRPr="004565D4">
        <w:rPr>
          <w:i/>
        </w:rPr>
        <w:t>FFT size</w:t>
      </w:r>
      <w:r w:rsidRPr="004565D4">
        <w:t xml:space="preserve">, </w:t>
      </w:r>
      <w:r w:rsidRPr="004565D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w:t>
      </w:r>
    </w:p>
    <w:p w14:paraId="26881C43" w14:textId="77777777" w:rsidR="00C45907" w:rsidRPr="004565D4" w:rsidRDefault="00C45907" w:rsidP="00C45907">
      <w:pPr>
        <w:pStyle w:val="B1"/>
        <w:ind w:left="0" w:firstLine="0"/>
      </w:pPr>
      <w:r w:rsidRPr="004565D4">
        <w:rPr>
          <w:noProof/>
        </w:rPr>
        <w:t xml:space="preserve">For FR1, </w:t>
      </w:r>
      <w:r w:rsidRPr="004565D4">
        <w:rPr>
          <w:i/>
        </w:rPr>
        <w:t>FFT size</w:t>
      </w:r>
      <w:r w:rsidRPr="004565D4">
        <w:t xml:space="preserve"> is determined by the transmission bandwidth in TS 38.141-1 [3] table 6.5.3.5-2 for 15 kHz SCS, table 6.5.3.5-3 for 30 kHz SCS and table 6.5.3.5-4 for 60 kHz SCS. </w:t>
      </w:r>
    </w:p>
    <w:p w14:paraId="4EB1022B" w14:textId="77777777" w:rsidR="00C45907" w:rsidRPr="004565D4" w:rsidRDefault="00C45907" w:rsidP="00C45907">
      <w:pPr>
        <w:pStyle w:val="B1"/>
        <w:ind w:left="0" w:firstLine="0"/>
        <w:rPr>
          <w:noProof/>
        </w:rPr>
      </w:pPr>
      <w:r w:rsidRPr="004565D4">
        <w:t xml:space="preserve">For FR2, </w:t>
      </w:r>
      <w:r w:rsidRPr="004565D4">
        <w:rPr>
          <w:i/>
        </w:rPr>
        <w:t>FFT size</w:t>
      </w:r>
      <w:r w:rsidRPr="004565D4">
        <w:t xml:space="preserve"> is determined by the transmission bandwidth in table 6.6.3.5.2-2 for 60 kHz SCS, and table</w:t>
      </w:r>
      <w:r w:rsidRPr="004565D4">
        <w:rPr>
          <w:rFonts w:ascii="MS Mincho" w:eastAsia="MS Mincho" w:hAnsi="MS Mincho"/>
        </w:rPr>
        <w:t> </w:t>
      </w:r>
      <w:r w:rsidRPr="004565D4">
        <w:t>6.6.3.5.2</w:t>
      </w:r>
      <w:r w:rsidRPr="004565D4">
        <w:noBreakHyphen/>
        <w:t>3 for 120 kHz SCS.</w:t>
      </w:r>
      <w:r w:rsidRPr="004565D4">
        <w:rPr>
          <w:noProof/>
        </w:rPr>
        <w:t>In the time domain it comprises at least 10 ms. It is modelled as a signal with the following parameters:</w:t>
      </w:r>
    </w:p>
    <w:p w14:paraId="77ACFE90" w14:textId="77777777" w:rsidR="00C45907" w:rsidRPr="004565D4" w:rsidRDefault="00C45907" w:rsidP="00C45907">
      <w:pPr>
        <w:pStyle w:val="B1"/>
        <w:rPr>
          <w:noProof/>
        </w:rPr>
      </w:pPr>
      <w:r w:rsidRPr="004565D4">
        <w:rPr>
          <w:noProof/>
        </w:rPr>
        <w:t>-</w:t>
      </w:r>
      <w:r w:rsidRPr="004565D4">
        <w:rPr>
          <w:noProof/>
        </w:rPr>
        <w:tab/>
        <w:t xml:space="preserve">demodulated data content, </w:t>
      </w:r>
    </w:p>
    <w:p w14:paraId="42AEDD70" w14:textId="77777777" w:rsidR="00C45907" w:rsidRPr="004565D4" w:rsidRDefault="00C45907" w:rsidP="00C45907">
      <w:pPr>
        <w:pStyle w:val="B1"/>
        <w:rPr>
          <w:noProof/>
        </w:rPr>
      </w:pPr>
      <w:r w:rsidRPr="004565D4">
        <w:rPr>
          <w:noProof/>
        </w:rPr>
        <w:t>-</w:t>
      </w:r>
      <w:r w:rsidRPr="004565D4">
        <w:rPr>
          <w:noProof/>
        </w:rPr>
        <w:tab/>
        <w:t xml:space="preserve">carrier frequency, </w:t>
      </w:r>
    </w:p>
    <w:p w14:paraId="4971E6BB" w14:textId="77777777" w:rsidR="00C45907" w:rsidRPr="004565D4" w:rsidRDefault="00C45907" w:rsidP="00C45907">
      <w:pPr>
        <w:pStyle w:val="B1"/>
        <w:rPr>
          <w:noProof/>
        </w:rPr>
      </w:pPr>
      <w:r w:rsidRPr="004565D4">
        <w:rPr>
          <w:noProof/>
        </w:rPr>
        <w:t>-</w:t>
      </w:r>
      <w:r w:rsidRPr="004565D4">
        <w:rPr>
          <w:noProof/>
        </w:rPr>
        <w:tab/>
        <w:t>amplitude and phase for each subcarrier.</w:t>
      </w:r>
    </w:p>
    <w:p w14:paraId="31AD73FE" w14:textId="77777777" w:rsidR="00C45907" w:rsidRPr="004565D4" w:rsidRDefault="00C45907" w:rsidP="00C45907">
      <w:pPr>
        <w:rPr>
          <w:noProof/>
        </w:rPr>
      </w:pPr>
      <w:r w:rsidRPr="004565D4">
        <w:rPr>
          <w:noProof/>
        </w:rPr>
        <w:t xml:space="preserve">For the example in the annex, the </w:t>
      </w:r>
      <w:r w:rsidRPr="004565D4">
        <w:rPr>
          <w:i/>
          <w:noProof/>
        </w:rPr>
        <w:t>FFT size</w:t>
      </w:r>
      <w:r w:rsidRPr="004565D4">
        <w:rPr>
          <w:noProof/>
        </w:rPr>
        <w:t xml:space="preserve"> is 4096 based on </w:t>
      </w:r>
      <w:r w:rsidRPr="004565D4">
        <w:t>table 6.6.3.5.2-3</w:t>
      </w:r>
      <w:r w:rsidRPr="004565D4">
        <w:rPr>
          <w:noProof/>
        </w:rPr>
        <w:t xml:space="preserve">. The sampling rate of 491.52 Msps is the product of the </w:t>
      </w:r>
      <w:r w:rsidRPr="004565D4">
        <w:rPr>
          <w:i/>
          <w:noProof/>
        </w:rPr>
        <w:t>FFT size</w:t>
      </w:r>
      <w:r w:rsidRPr="004565D4">
        <w:rPr>
          <w:noProof/>
        </w:rPr>
        <w:t xml:space="preserve"> and SCS. </w:t>
      </w:r>
    </w:p>
    <w:p w14:paraId="6647ABDE" w14:textId="77777777" w:rsidR="00C45907" w:rsidRPr="004565D4" w:rsidRDefault="00C45907" w:rsidP="00C45907">
      <w:pPr>
        <w:pStyle w:val="Heading2"/>
      </w:pPr>
      <w:bookmarkStart w:id="4841" w:name="_Toc21103156"/>
      <w:bookmarkStart w:id="4842" w:name="_Toc29811005"/>
      <w:bookmarkStart w:id="4843" w:name="_Toc36636367"/>
      <w:bookmarkStart w:id="4844" w:name="_Toc37273313"/>
      <w:r w:rsidRPr="004565D4">
        <w:t>L.2.2</w:t>
      </w:r>
      <w:r w:rsidRPr="004565D4">
        <w:tab/>
        <w:t>Ideal signal</w:t>
      </w:r>
      <w:bookmarkEnd w:id="4841"/>
      <w:bookmarkEnd w:id="4842"/>
      <w:bookmarkEnd w:id="4843"/>
      <w:bookmarkEnd w:id="4844"/>
    </w:p>
    <w:p w14:paraId="66994042" w14:textId="77777777" w:rsidR="00C45907" w:rsidRPr="004565D4" w:rsidRDefault="00C45907" w:rsidP="00C45907">
      <w:pPr>
        <w:rPr>
          <w:noProof/>
        </w:rPr>
      </w:pPr>
      <w:r w:rsidRPr="004565D4">
        <w:rPr>
          <w:noProof/>
        </w:rPr>
        <w:t>Two types of ideal signals are defined:</w:t>
      </w:r>
    </w:p>
    <w:p w14:paraId="2043114D" w14:textId="77777777" w:rsidR="00C45907" w:rsidRPr="004565D4" w:rsidRDefault="00C45907" w:rsidP="00C45907">
      <w:pPr>
        <w:rPr>
          <w:noProof/>
        </w:rPr>
      </w:pPr>
      <w:r w:rsidRPr="004565D4">
        <w:rPr>
          <w:noProof/>
        </w:rPr>
        <w:t>The first ideal</w:t>
      </w:r>
      <w:r w:rsidRPr="004565D4" w:rsidDel="00AD41C6">
        <w:rPr>
          <w:noProof/>
        </w:rPr>
        <w:t xml:space="preserve"> </w:t>
      </w:r>
      <w:r w:rsidRPr="004565D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w:t>
      </w:r>
    </w:p>
    <w:p w14:paraId="0957204E" w14:textId="77777777" w:rsidR="00C45907" w:rsidRPr="004565D4" w:rsidRDefault="00C45907" w:rsidP="00C45907">
      <w:pPr>
        <w:pStyle w:val="B1"/>
        <w:rPr>
          <w:noProof/>
        </w:rPr>
      </w:pPr>
      <w:r w:rsidRPr="004565D4">
        <w:rPr>
          <w:noProof/>
        </w:rPr>
        <w:t>-</w:t>
      </w:r>
      <w:r w:rsidRPr="004565D4">
        <w:rPr>
          <w:noProof/>
        </w:rPr>
        <w:tab/>
        <w:t xml:space="preserve">demodulated data content, </w:t>
      </w:r>
    </w:p>
    <w:p w14:paraId="6E7F0755" w14:textId="77777777" w:rsidR="00C45907" w:rsidRPr="004565D4" w:rsidRDefault="00C45907" w:rsidP="00C45907">
      <w:pPr>
        <w:pStyle w:val="B1"/>
        <w:rPr>
          <w:noProof/>
        </w:rPr>
      </w:pPr>
      <w:r w:rsidRPr="004565D4">
        <w:rPr>
          <w:noProof/>
        </w:rPr>
        <w:t>-</w:t>
      </w:r>
      <w:r w:rsidRPr="004565D4">
        <w:rPr>
          <w:noProof/>
        </w:rPr>
        <w:tab/>
        <w:t xml:space="preserve">nominal carrier frequency,  </w:t>
      </w:r>
    </w:p>
    <w:p w14:paraId="1A492E29" w14:textId="77777777" w:rsidR="00C45907" w:rsidRPr="004565D4" w:rsidRDefault="00C45907" w:rsidP="00C45907">
      <w:pPr>
        <w:pStyle w:val="B1"/>
        <w:rPr>
          <w:noProof/>
        </w:rPr>
      </w:pPr>
      <w:r w:rsidRPr="004565D4">
        <w:rPr>
          <w:noProof/>
        </w:rPr>
        <w:t>-</w:t>
      </w:r>
      <w:r w:rsidRPr="004565D4">
        <w:rPr>
          <w:noProof/>
        </w:rPr>
        <w:tab/>
        <w:t xml:space="preserve">nominal amplitude and phase for each subcarrier. </w:t>
      </w:r>
    </w:p>
    <w:p w14:paraId="047C8C20" w14:textId="77777777" w:rsidR="00C45907" w:rsidRPr="004565D4" w:rsidRDefault="00C45907" w:rsidP="00C45907">
      <w:pPr>
        <w:rPr>
          <w:noProof/>
        </w:rPr>
      </w:pPr>
      <w:r w:rsidRPr="004565D4">
        <w:rPr>
          <w:noProof/>
        </w:rPr>
        <w:lastRenderedPageBreak/>
        <w:t>It is represented as a sequence of samples at the sampling rate determined from annex L.2.1 in the time domain. The structure of the signal is described in the test models.</w:t>
      </w:r>
    </w:p>
    <w:p w14:paraId="39186810" w14:textId="77777777" w:rsidR="00C45907" w:rsidRPr="004565D4" w:rsidRDefault="00C45907" w:rsidP="00C45907">
      <w:r w:rsidRPr="004565D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for FR1 and FR2:</w:t>
      </w:r>
      <w:r w:rsidRPr="004565D4">
        <w:t xml:space="preserve"> </w:t>
      </w:r>
    </w:p>
    <w:p w14:paraId="3CD7D09D" w14:textId="77777777" w:rsidR="00C45907" w:rsidRPr="004565D4" w:rsidRDefault="00C45907" w:rsidP="00C45907">
      <w:pPr>
        <w:pStyle w:val="B1"/>
        <w:rPr>
          <w:noProof/>
        </w:rPr>
      </w:pPr>
      <w:r w:rsidRPr="004565D4">
        <w:rPr>
          <w:noProof/>
        </w:rPr>
        <w:t>-</w:t>
      </w:r>
      <w:r w:rsidRPr="004565D4">
        <w:rPr>
          <w:noProof/>
        </w:rPr>
        <w:tab/>
      </w:r>
      <w:r w:rsidRPr="004565D4">
        <w:t>nominal demodulation reference signal and nominal PT-RS if present (all other modulation symbols are set to 0 V)</w:t>
      </w:r>
      <w:r w:rsidRPr="004565D4">
        <w:rPr>
          <w:noProof/>
        </w:rPr>
        <w:t xml:space="preserve">, </w:t>
      </w:r>
    </w:p>
    <w:p w14:paraId="3E6AEEED" w14:textId="77777777" w:rsidR="00C45907" w:rsidRPr="004565D4" w:rsidRDefault="00C45907" w:rsidP="00C45907">
      <w:pPr>
        <w:pStyle w:val="B1"/>
        <w:rPr>
          <w:noProof/>
        </w:rPr>
      </w:pPr>
      <w:r w:rsidRPr="004565D4">
        <w:rPr>
          <w:noProof/>
        </w:rPr>
        <w:t>-</w:t>
      </w:r>
      <w:r w:rsidRPr="004565D4">
        <w:rPr>
          <w:noProof/>
        </w:rPr>
        <w:tab/>
        <w:t xml:space="preserve">nominal carrier frequency,  </w:t>
      </w:r>
    </w:p>
    <w:p w14:paraId="275CD669" w14:textId="77777777" w:rsidR="00C45907" w:rsidRPr="004565D4" w:rsidRDefault="00C45907" w:rsidP="00C45907">
      <w:pPr>
        <w:pStyle w:val="B1"/>
        <w:rPr>
          <w:noProof/>
        </w:rPr>
      </w:pPr>
      <w:r w:rsidRPr="004565D4">
        <w:rPr>
          <w:noProof/>
        </w:rPr>
        <w:t>-</w:t>
      </w:r>
      <w:r w:rsidRPr="004565D4">
        <w:rPr>
          <w:noProof/>
        </w:rPr>
        <w:tab/>
        <w:t xml:space="preserve">nominal amplitude and phase for each applicable subcarrier, </w:t>
      </w:r>
    </w:p>
    <w:p w14:paraId="2F9A4B98" w14:textId="77777777" w:rsidR="00C45907" w:rsidRPr="004565D4" w:rsidRDefault="00C45907" w:rsidP="00C45907">
      <w:pPr>
        <w:pStyle w:val="B1"/>
        <w:rPr>
          <w:noProof/>
        </w:rPr>
      </w:pPr>
      <w:r w:rsidRPr="004565D4">
        <w:rPr>
          <w:noProof/>
        </w:rPr>
        <w:t>-</w:t>
      </w:r>
      <w:r w:rsidRPr="004565D4">
        <w:rPr>
          <w:noProof/>
        </w:rPr>
        <w:tab/>
        <w:t xml:space="preserve">nominal timing.  </w:t>
      </w:r>
    </w:p>
    <w:p w14:paraId="4D52CAB4" w14:textId="77777777" w:rsidR="00C45907" w:rsidRPr="004565D4" w:rsidRDefault="00C45907" w:rsidP="00C45907">
      <w:pPr>
        <w:rPr>
          <w:noProof/>
        </w:rPr>
      </w:pPr>
      <w:r w:rsidRPr="004565D4">
        <w:rPr>
          <w:noProof/>
        </w:rPr>
        <w:t>It is represented as a sequence of samples at the sampling rate determined from annex L.2.1 in the time domain.</w:t>
      </w:r>
    </w:p>
    <w:p w14:paraId="7C3735FA" w14:textId="77777777" w:rsidR="00C45907" w:rsidRPr="004565D4" w:rsidRDefault="00C45907" w:rsidP="00C45907">
      <w:pPr>
        <w:pStyle w:val="Heading2"/>
      </w:pPr>
      <w:bookmarkStart w:id="4845" w:name="_Toc21103157"/>
      <w:bookmarkStart w:id="4846" w:name="_Toc29811006"/>
      <w:bookmarkStart w:id="4847" w:name="_Toc36636368"/>
      <w:bookmarkStart w:id="4848" w:name="_Toc37273314"/>
      <w:r w:rsidRPr="004565D4">
        <w:t>L.2.3</w:t>
      </w:r>
      <w:r w:rsidRPr="004565D4">
        <w:tab/>
        <w:t>Measurement results</w:t>
      </w:r>
      <w:bookmarkEnd w:id="4845"/>
      <w:bookmarkEnd w:id="4846"/>
      <w:bookmarkEnd w:id="4847"/>
      <w:bookmarkEnd w:id="4848"/>
    </w:p>
    <w:p w14:paraId="6D1EA8CF" w14:textId="77777777" w:rsidR="00C45907" w:rsidRPr="004565D4" w:rsidRDefault="00C45907" w:rsidP="00C45907">
      <w:pPr>
        <w:rPr>
          <w:snapToGrid w:val="0"/>
        </w:rPr>
      </w:pPr>
      <w:r w:rsidRPr="004565D4">
        <w:rPr>
          <w:snapToGrid w:val="0"/>
        </w:rPr>
        <w:t>The measurement results, achieved by the in-channel TX test are the following:</w:t>
      </w:r>
    </w:p>
    <w:p w14:paraId="4C3F0A1B" w14:textId="77777777" w:rsidR="00C45907" w:rsidRPr="004565D4" w:rsidRDefault="00C45907" w:rsidP="00C45907">
      <w:pPr>
        <w:pStyle w:val="B1"/>
        <w:rPr>
          <w:snapToGrid w:val="0"/>
        </w:rPr>
      </w:pPr>
      <w:r w:rsidRPr="004565D4">
        <w:rPr>
          <w:snapToGrid w:val="0"/>
        </w:rPr>
        <w:t>-</w:t>
      </w:r>
      <w:r w:rsidRPr="004565D4">
        <w:rPr>
          <w:snapToGrid w:val="0"/>
        </w:rPr>
        <w:tab/>
        <w:t>Carrier frequency error</w:t>
      </w:r>
    </w:p>
    <w:p w14:paraId="29737FDB" w14:textId="77777777" w:rsidR="00C45907" w:rsidRPr="004565D4" w:rsidRDefault="00C45907" w:rsidP="00C45907">
      <w:pPr>
        <w:pStyle w:val="B1"/>
        <w:rPr>
          <w:snapToGrid w:val="0"/>
        </w:rPr>
      </w:pPr>
      <w:r w:rsidRPr="004565D4">
        <w:rPr>
          <w:snapToGrid w:val="0"/>
        </w:rPr>
        <w:t>-</w:t>
      </w:r>
      <w:r w:rsidRPr="004565D4">
        <w:rPr>
          <w:snapToGrid w:val="0"/>
        </w:rPr>
        <w:tab/>
        <w:t xml:space="preserve">EVM </w:t>
      </w:r>
    </w:p>
    <w:p w14:paraId="4EFCCA6D" w14:textId="77777777" w:rsidR="00C45907" w:rsidRPr="004565D4" w:rsidRDefault="00C45907" w:rsidP="00C45907">
      <w:pPr>
        <w:pStyle w:val="B1"/>
        <w:rPr>
          <w:snapToGrid w:val="0"/>
        </w:rPr>
      </w:pPr>
      <w:r w:rsidRPr="004565D4">
        <w:rPr>
          <w:snapToGrid w:val="0"/>
        </w:rPr>
        <w:t>-</w:t>
      </w:r>
      <w:r w:rsidRPr="004565D4">
        <w:rPr>
          <w:snapToGrid w:val="0"/>
        </w:rPr>
        <w:tab/>
        <w:t>Resource element TX power</w:t>
      </w:r>
    </w:p>
    <w:p w14:paraId="52EE9794" w14:textId="77777777" w:rsidR="00C45907" w:rsidRPr="004565D4" w:rsidRDefault="00C45907" w:rsidP="00C45907">
      <w:pPr>
        <w:pStyle w:val="B2"/>
        <w:rPr>
          <w:snapToGrid w:val="0"/>
        </w:rPr>
      </w:pPr>
      <w:r w:rsidRPr="004565D4">
        <w:rPr>
          <w:snapToGrid w:val="0"/>
        </w:rPr>
        <w:t>-</w:t>
      </w:r>
      <w:r w:rsidRPr="004565D4">
        <w:rPr>
          <w:snapToGrid w:val="0"/>
        </w:rPr>
        <w:tab/>
        <w:t>OFDM symbol TX power (OSTP)</w:t>
      </w:r>
    </w:p>
    <w:p w14:paraId="2639FCC2" w14:textId="77777777" w:rsidR="00C45907" w:rsidRPr="004565D4" w:rsidRDefault="00C45907" w:rsidP="00C45907">
      <w:r w:rsidRPr="004565D4">
        <w:rPr>
          <w:snapToGrid w:val="0"/>
        </w:rPr>
        <w:t>Other side results are: residual amplitude- and phase response of the TX chain after equalisation.</w:t>
      </w:r>
    </w:p>
    <w:p w14:paraId="19A258D9" w14:textId="77777777" w:rsidR="00C45907" w:rsidRPr="004565D4" w:rsidRDefault="00C45907" w:rsidP="00C45907">
      <w:pPr>
        <w:pStyle w:val="Heading2"/>
      </w:pPr>
      <w:bookmarkStart w:id="4849" w:name="_Toc21103158"/>
      <w:bookmarkStart w:id="4850" w:name="_Toc29811007"/>
      <w:bookmarkStart w:id="4851" w:name="_Toc36636369"/>
      <w:bookmarkStart w:id="4852" w:name="_Toc37273315"/>
      <w:r w:rsidRPr="004565D4">
        <w:t>L.2.4</w:t>
      </w:r>
      <w:r w:rsidRPr="004565D4">
        <w:tab/>
        <w:t>Measurement points</w:t>
      </w:r>
      <w:bookmarkEnd w:id="4849"/>
      <w:bookmarkEnd w:id="4850"/>
      <w:bookmarkEnd w:id="4851"/>
      <w:bookmarkEnd w:id="4852"/>
    </w:p>
    <w:p w14:paraId="0437436B" w14:textId="77777777" w:rsidR="00C45907" w:rsidRPr="004565D4" w:rsidRDefault="00C45907" w:rsidP="00C45907">
      <w:pPr>
        <w:rPr>
          <w:rFonts w:eastAsia="Osaka"/>
        </w:rPr>
      </w:pPr>
      <w:r w:rsidRPr="004565D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565D4">
        <w:rPr>
          <w:rFonts w:eastAsia="Osaka"/>
        </w:rPr>
        <w:t xml:space="preserve"> The FFT window of </w:t>
      </w:r>
      <w:r w:rsidRPr="004565D4">
        <w:rPr>
          <w:rFonts w:eastAsia="Osaka"/>
          <w:i/>
        </w:rPr>
        <w:t>FFT size</w:t>
      </w:r>
      <w:r w:rsidRPr="004565D4">
        <w:rPr>
          <w:rFonts w:eastAsia="Osaka"/>
        </w:rPr>
        <w:t xml:space="preserve"> samples out of (</w:t>
      </w:r>
      <w:r w:rsidRPr="004565D4">
        <w:rPr>
          <w:rFonts w:eastAsia="Osaka"/>
          <w:i/>
        </w:rPr>
        <w:t>FFT size</w:t>
      </w:r>
      <w:r w:rsidRPr="004565D4">
        <w:rPr>
          <w:rFonts w:eastAsia="Osaka"/>
        </w:rPr>
        <w:t xml:space="preserve"> + cyclic prefix length) samples in the time domain is selected in the </w:t>
      </w:r>
      <w:r w:rsidRPr="004565D4">
        <w:rPr>
          <w:lang w:eastAsia="zh-CN"/>
        </w:rPr>
        <w:t>"</w:t>
      </w:r>
      <w:r w:rsidRPr="004565D4">
        <w:rPr>
          <w:rFonts w:eastAsia="Osaka"/>
        </w:rPr>
        <w:t>Remove CP</w:t>
      </w:r>
      <w:r w:rsidRPr="004565D4">
        <w:rPr>
          <w:lang w:eastAsia="zh-CN"/>
        </w:rPr>
        <w:t>"</w:t>
      </w:r>
      <w:r w:rsidRPr="004565D4">
        <w:rPr>
          <w:rFonts w:eastAsia="Osaka"/>
        </w:rPr>
        <w:t xml:space="preserve"> box. </w:t>
      </w:r>
    </w:p>
    <w:p w14:paraId="57221764" w14:textId="77777777" w:rsidR="00C45907" w:rsidRPr="004565D4" w:rsidRDefault="00C45907" w:rsidP="00C45907">
      <w:r w:rsidRPr="004565D4">
        <w:rPr>
          <w:noProof/>
        </w:rPr>
        <w:t xml:space="preserve">For FR1, </w:t>
      </w:r>
      <w:r w:rsidRPr="004565D4">
        <w:rPr>
          <w:rFonts w:eastAsia="Osaka"/>
        </w:rPr>
        <w:t xml:space="preserve">The </w:t>
      </w:r>
      <w:r w:rsidRPr="004565D4">
        <w:rPr>
          <w:rFonts w:eastAsia="Osaka"/>
          <w:i/>
        </w:rPr>
        <w:t>FFT size</w:t>
      </w:r>
      <w:r w:rsidRPr="004565D4">
        <w:rPr>
          <w:rFonts w:eastAsia="Osaka"/>
        </w:rPr>
        <w:t xml:space="preserve"> and the cyclic prefix length are obtained from </w:t>
      </w:r>
      <w:r w:rsidRPr="004565D4">
        <w:t xml:space="preserve">TS 38.141-1 [3] table 6.5.3.5-2 for 15 kHz SCS, table 6.5.3.5-3 for 30 kHz SCS and table 6.5.3.5-4 for 60 kHz SCS. </w:t>
      </w:r>
    </w:p>
    <w:p w14:paraId="51E84805" w14:textId="77777777" w:rsidR="00C45907" w:rsidRPr="004565D4" w:rsidRDefault="00C45907" w:rsidP="00C45907">
      <w:r w:rsidRPr="004565D4">
        <w:t xml:space="preserve">For FR2, </w:t>
      </w:r>
      <w:r w:rsidRPr="004565D4">
        <w:rPr>
          <w:i/>
        </w:rPr>
        <w:t>FFT size</w:t>
      </w:r>
      <w:r w:rsidRPr="004565D4">
        <w:t xml:space="preserve"> </w:t>
      </w:r>
      <w:r w:rsidRPr="004565D4">
        <w:rPr>
          <w:rFonts w:eastAsia="Osaka"/>
        </w:rPr>
        <w:t>and the cyclic prefix length</w:t>
      </w:r>
      <w:r w:rsidRPr="004565D4">
        <w:t xml:space="preserve"> is determined from table 6.6.3.5.2-2 for 60 kHz SCS, and table</w:t>
      </w:r>
      <w:r w:rsidRPr="004565D4">
        <w:rPr>
          <w:rFonts w:ascii="MS Mincho" w:eastAsia="MS Mincho" w:hAnsi="MS Mincho"/>
        </w:rPr>
        <w:t> </w:t>
      </w:r>
      <w:r w:rsidRPr="004565D4">
        <w:t>6.6.3.5.2</w:t>
      </w:r>
      <w:r w:rsidRPr="004565D4">
        <w:noBreakHyphen/>
        <w:t>3 for 120 kHz SCS.</w:t>
      </w:r>
    </w:p>
    <w:p w14:paraId="571FC8D9" w14:textId="77777777" w:rsidR="00C45907" w:rsidRPr="004565D4" w:rsidRDefault="00C45907" w:rsidP="00C45907">
      <w:r w:rsidRPr="004565D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4565D4" w:rsidRDefault="00C45907" w:rsidP="00C45907">
      <w:pPr>
        <w:pStyle w:val="TH"/>
        <w:rPr>
          <w:rFonts w:eastAsia="Yu Mincho"/>
          <w:lang w:eastAsia="zh-CN"/>
        </w:rPr>
      </w:pPr>
      <w:r w:rsidRPr="004565D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C45907" w:rsidRPr="004565D4" w14:paraId="34CF982D" w14:textId="77777777" w:rsidTr="00BC5054">
        <w:trPr>
          <w:jc w:val="center"/>
        </w:trPr>
        <w:tc>
          <w:tcPr>
            <w:tcW w:w="862" w:type="dxa"/>
          </w:tcPr>
          <w:p w14:paraId="4E7C5748" w14:textId="77777777" w:rsidR="00C45907" w:rsidRPr="004565D4" w:rsidRDefault="00C45907" w:rsidP="00BC5054">
            <w:pPr>
              <w:pStyle w:val="TAH"/>
            </w:pPr>
            <w:r w:rsidRPr="004565D4">
              <w:rPr>
                <w:rFonts w:eastAsia="Yu Mincho"/>
              </w:rPr>
              <w:t>SCS (kHz)</w:t>
            </w:r>
          </w:p>
        </w:tc>
        <w:tc>
          <w:tcPr>
            <w:tcW w:w="1471" w:type="dxa"/>
          </w:tcPr>
          <w:p w14:paraId="132D576D" w14:textId="77777777" w:rsidR="00C45907" w:rsidRPr="004565D4" w:rsidRDefault="00C45907" w:rsidP="00BC5054">
            <w:pPr>
              <w:pStyle w:val="TAH"/>
              <w:rPr>
                <w:rFonts w:eastAsia="Yu Mincho"/>
              </w:rPr>
            </w:pPr>
            <w:r w:rsidRPr="004565D4">
              <w:rPr>
                <w:rFonts w:eastAsia="Yu Mincho"/>
              </w:rPr>
              <w:t>Frequency Range</w:t>
            </w:r>
          </w:p>
        </w:tc>
        <w:tc>
          <w:tcPr>
            <w:tcW w:w="1471" w:type="dxa"/>
          </w:tcPr>
          <w:p w14:paraId="4D7FA426" w14:textId="77777777" w:rsidR="00C45907" w:rsidRPr="004565D4" w:rsidRDefault="00C45907" w:rsidP="00BC5054">
            <w:pPr>
              <w:pStyle w:val="TAH"/>
              <w:rPr>
                <w:rFonts w:eastAsia="Yu Mincho"/>
              </w:rPr>
            </w:pPr>
            <w:r w:rsidRPr="004565D4">
              <w:rPr>
                <w:rFonts w:eastAsia="Yu Mincho"/>
              </w:rPr>
              <w:t># slots in subframe</w:t>
            </w:r>
          </w:p>
        </w:tc>
        <w:tc>
          <w:tcPr>
            <w:tcW w:w="1817" w:type="dxa"/>
          </w:tcPr>
          <w:p w14:paraId="34C91E72" w14:textId="77777777" w:rsidR="00C45907" w:rsidRPr="004565D4" w:rsidRDefault="00C45907" w:rsidP="00BC5054">
            <w:pPr>
              <w:pStyle w:val="TAH"/>
              <w:rPr>
                <w:rFonts w:eastAsia="Yu Mincho"/>
              </w:rPr>
            </w:pPr>
            <w:r w:rsidRPr="004565D4">
              <w:rPr>
                <w:rFonts w:eastAsia="Yu Mincho"/>
              </w:rPr>
              <w:t>Symbol # and slot # with longer CP</w:t>
            </w:r>
          </w:p>
        </w:tc>
        <w:tc>
          <w:tcPr>
            <w:tcW w:w="1603" w:type="dxa"/>
          </w:tcPr>
          <w:p w14:paraId="22A1D0AF" w14:textId="77777777" w:rsidR="00C45907" w:rsidRPr="004565D4" w:rsidRDefault="00C45907" w:rsidP="00BC5054">
            <w:pPr>
              <w:pStyle w:val="TAH"/>
              <w:rPr>
                <w:rFonts w:eastAsia="Yu Mincho"/>
              </w:rPr>
            </w:pPr>
            <w:r w:rsidRPr="004565D4">
              <w:rPr>
                <w:rFonts w:eastAsia="Yu Mincho"/>
              </w:rPr>
              <w:t>Longer CP length</w:t>
            </w:r>
          </w:p>
        </w:tc>
      </w:tr>
      <w:tr w:rsidR="00C45907" w:rsidRPr="004565D4" w14:paraId="25565A5D" w14:textId="77777777" w:rsidTr="00BC5054">
        <w:trPr>
          <w:jc w:val="center"/>
        </w:trPr>
        <w:tc>
          <w:tcPr>
            <w:tcW w:w="862" w:type="dxa"/>
            <w:vAlign w:val="center"/>
          </w:tcPr>
          <w:p w14:paraId="1B0DBE95" w14:textId="77777777" w:rsidR="00C45907" w:rsidRPr="004565D4" w:rsidRDefault="00C45907" w:rsidP="00BC5054">
            <w:pPr>
              <w:pStyle w:val="TAC"/>
            </w:pPr>
            <w:r w:rsidRPr="004565D4">
              <w:t>15</w:t>
            </w:r>
          </w:p>
        </w:tc>
        <w:tc>
          <w:tcPr>
            <w:tcW w:w="1471" w:type="dxa"/>
            <w:vMerge w:val="restart"/>
            <w:vAlign w:val="center"/>
          </w:tcPr>
          <w:p w14:paraId="7955117F" w14:textId="77777777" w:rsidR="00C45907" w:rsidRPr="004565D4" w:rsidRDefault="00C45907" w:rsidP="00BC5054">
            <w:pPr>
              <w:pStyle w:val="TAC"/>
            </w:pPr>
            <w:r w:rsidRPr="004565D4">
              <w:t>FR1</w:t>
            </w:r>
          </w:p>
        </w:tc>
        <w:tc>
          <w:tcPr>
            <w:tcW w:w="1471" w:type="dxa"/>
            <w:vAlign w:val="center"/>
          </w:tcPr>
          <w:p w14:paraId="4F8D3E41" w14:textId="77777777" w:rsidR="00C45907" w:rsidRPr="004565D4" w:rsidRDefault="00C45907" w:rsidP="00BC5054">
            <w:pPr>
              <w:pStyle w:val="TAC"/>
            </w:pPr>
            <w:r w:rsidRPr="004565D4">
              <w:t>1</w:t>
            </w:r>
          </w:p>
        </w:tc>
        <w:tc>
          <w:tcPr>
            <w:tcW w:w="1817" w:type="dxa"/>
            <w:vAlign w:val="center"/>
          </w:tcPr>
          <w:p w14:paraId="789A2D09" w14:textId="77777777" w:rsidR="00C45907" w:rsidRPr="004565D4" w:rsidRDefault="00C45907" w:rsidP="00BC5054">
            <w:pPr>
              <w:pStyle w:val="TAC"/>
            </w:pPr>
            <w:r w:rsidRPr="004565D4">
              <w:t>(symbol 0, slot 0)</w:t>
            </w:r>
            <w:r w:rsidRPr="004565D4">
              <w:br/>
              <w:t xml:space="preserve"> (symbol 7, slot 0)</w:t>
            </w:r>
          </w:p>
        </w:tc>
        <w:tc>
          <w:tcPr>
            <w:tcW w:w="1603" w:type="dxa"/>
            <w:vAlign w:val="center"/>
          </w:tcPr>
          <w:p w14:paraId="4DBEA1EA" w14:textId="77777777" w:rsidR="00C45907" w:rsidRPr="004565D4" w:rsidRDefault="00C45907" w:rsidP="00BC5054">
            <w:pPr>
              <w:pStyle w:val="TAC"/>
            </w:pPr>
            <w:r w:rsidRPr="004565D4">
              <w:t xml:space="preserve">CP length + </w:t>
            </w:r>
            <w:r w:rsidRPr="004565D4">
              <w:rPr>
                <w:i/>
              </w:rPr>
              <w:t>FFT size</w:t>
            </w:r>
            <w:r w:rsidRPr="004565D4">
              <w:t xml:space="preserve"> / 128</w:t>
            </w:r>
          </w:p>
        </w:tc>
      </w:tr>
      <w:tr w:rsidR="00C45907" w:rsidRPr="004565D4" w14:paraId="5E15B0E9" w14:textId="77777777" w:rsidTr="00BC5054">
        <w:trPr>
          <w:jc w:val="center"/>
        </w:trPr>
        <w:tc>
          <w:tcPr>
            <w:tcW w:w="862" w:type="dxa"/>
            <w:vAlign w:val="center"/>
          </w:tcPr>
          <w:p w14:paraId="7CD558C7" w14:textId="77777777" w:rsidR="00C45907" w:rsidRPr="004565D4" w:rsidRDefault="00C45907" w:rsidP="00BC5054">
            <w:pPr>
              <w:pStyle w:val="TAC"/>
            </w:pPr>
            <w:r w:rsidRPr="004565D4">
              <w:t>30</w:t>
            </w:r>
          </w:p>
        </w:tc>
        <w:tc>
          <w:tcPr>
            <w:tcW w:w="1471" w:type="dxa"/>
            <w:vMerge/>
            <w:vAlign w:val="center"/>
          </w:tcPr>
          <w:p w14:paraId="1FBBD6F0" w14:textId="77777777" w:rsidR="00C45907" w:rsidRPr="004565D4" w:rsidRDefault="00C45907" w:rsidP="00BC5054">
            <w:pPr>
              <w:pStyle w:val="TAC"/>
            </w:pPr>
          </w:p>
        </w:tc>
        <w:tc>
          <w:tcPr>
            <w:tcW w:w="1471" w:type="dxa"/>
            <w:vAlign w:val="center"/>
          </w:tcPr>
          <w:p w14:paraId="0431666B" w14:textId="77777777" w:rsidR="00C45907" w:rsidRPr="004565D4" w:rsidRDefault="00C45907" w:rsidP="00BC5054">
            <w:pPr>
              <w:pStyle w:val="TAC"/>
            </w:pPr>
            <w:r w:rsidRPr="004565D4">
              <w:t>2</w:t>
            </w:r>
          </w:p>
        </w:tc>
        <w:tc>
          <w:tcPr>
            <w:tcW w:w="1817" w:type="dxa"/>
            <w:vAlign w:val="center"/>
          </w:tcPr>
          <w:p w14:paraId="7632D74E" w14:textId="77777777" w:rsidR="00C45907" w:rsidRPr="004565D4" w:rsidRDefault="00C45907" w:rsidP="00BC5054">
            <w:pPr>
              <w:pStyle w:val="TAC"/>
            </w:pPr>
            <w:r w:rsidRPr="004565D4">
              <w:t>(symbol 0, slot 0)</w:t>
            </w:r>
            <w:r w:rsidRPr="004565D4">
              <w:br/>
              <w:t>(symbol 0, slot 1)</w:t>
            </w:r>
          </w:p>
        </w:tc>
        <w:tc>
          <w:tcPr>
            <w:tcW w:w="1603" w:type="dxa"/>
            <w:vAlign w:val="center"/>
          </w:tcPr>
          <w:p w14:paraId="177AD3A2" w14:textId="77777777" w:rsidR="00C45907" w:rsidRPr="004565D4" w:rsidRDefault="00C45907" w:rsidP="00BC5054">
            <w:pPr>
              <w:pStyle w:val="TAC"/>
            </w:pPr>
            <w:r w:rsidRPr="004565D4">
              <w:t xml:space="preserve">CP length + </w:t>
            </w:r>
            <w:r w:rsidRPr="004565D4">
              <w:rPr>
                <w:i/>
              </w:rPr>
              <w:t>FFT size</w:t>
            </w:r>
            <w:r w:rsidRPr="004565D4">
              <w:t xml:space="preserve"> / 64</w:t>
            </w:r>
          </w:p>
        </w:tc>
      </w:tr>
      <w:tr w:rsidR="00C45907" w:rsidRPr="004565D4" w14:paraId="189972DA" w14:textId="77777777" w:rsidTr="00BC5054">
        <w:trPr>
          <w:jc w:val="center"/>
        </w:trPr>
        <w:tc>
          <w:tcPr>
            <w:tcW w:w="862" w:type="dxa"/>
            <w:vAlign w:val="center"/>
          </w:tcPr>
          <w:p w14:paraId="0130CA4B" w14:textId="77777777" w:rsidR="00C45907" w:rsidRPr="004565D4" w:rsidRDefault="00C45907" w:rsidP="00BC5054">
            <w:pPr>
              <w:pStyle w:val="TAC"/>
            </w:pPr>
            <w:r w:rsidRPr="004565D4">
              <w:t>60</w:t>
            </w:r>
          </w:p>
        </w:tc>
        <w:tc>
          <w:tcPr>
            <w:tcW w:w="1471" w:type="dxa"/>
            <w:vMerge/>
            <w:vAlign w:val="center"/>
          </w:tcPr>
          <w:p w14:paraId="47CD4516" w14:textId="77777777" w:rsidR="00C45907" w:rsidRPr="004565D4" w:rsidRDefault="00C45907" w:rsidP="00BC5054">
            <w:pPr>
              <w:pStyle w:val="TAC"/>
            </w:pPr>
          </w:p>
        </w:tc>
        <w:tc>
          <w:tcPr>
            <w:tcW w:w="1471" w:type="dxa"/>
            <w:vAlign w:val="center"/>
          </w:tcPr>
          <w:p w14:paraId="28E02C6B" w14:textId="77777777" w:rsidR="00C45907" w:rsidRPr="004565D4" w:rsidRDefault="00C45907" w:rsidP="00BC5054">
            <w:pPr>
              <w:pStyle w:val="TAC"/>
            </w:pPr>
            <w:r w:rsidRPr="004565D4">
              <w:t>4</w:t>
            </w:r>
          </w:p>
        </w:tc>
        <w:tc>
          <w:tcPr>
            <w:tcW w:w="1817" w:type="dxa"/>
            <w:vAlign w:val="center"/>
          </w:tcPr>
          <w:p w14:paraId="3B14D87E" w14:textId="77777777" w:rsidR="00C45907" w:rsidRPr="004565D4" w:rsidRDefault="00C45907" w:rsidP="00BC5054">
            <w:pPr>
              <w:pStyle w:val="TAC"/>
            </w:pPr>
            <w:r w:rsidRPr="004565D4">
              <w:t>(symbol 0, slot 0)</w:t>
            </w:r>
            <w:r w:rsidRPr="004565D4">
              <w:br/>
              <w:t>(symbol 0, slot 2)</w:t>
            </w:r>
          </w:p>
        </w:tc>
        <w:tc>
          <w:tcPr>
            <w:tcW w:w="1603" w:type="dxa"/>
            <w:vAlign w:val="center"/>
          </w:tcPr>
          <w:p w14:paraId="29C22886" w14:textId="77777777"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14:paraId="4341A368" w14:textId="77777777" w:rsidTr="00BC5054">
        <w:trPr>
          <w:jc w:val="center"/>
        </w:trPr>
        <w:tc>
          <w:tcPr>
            <w:tcW w:w="862" w:type="dxa"/>
            <w:vAlign w:val="center"/>
          </w:tcPr>
          <w:p w14:paraId="51D7C453" w14:textId="77777777" w:rsidR="00C45907" w:rsidRPr="004565D4" w:rsidRDefault="00C45907" w:rsidP="00BC5054">
            <w:pPr>
              <w:pStyle w:val="TAC"/>
            </w:pPr>
            <w:r w:rsidRPr="004565D4">
              <w:t>60</w:t>
            </w:r>
          </w:p>
        </w:tc>
        <w:tc>
          <w:tcPr>
            <w:tcW w:w="1471" w:type="dxa"/>
            <w:vMerge w:val="restart"/>
            <w:vAlign w:val="center"/>
          </w:tcPr>
          <w:p w14:paraId="5D9387A8" w14:textId="77777777" w:rsidR="00C45907" w:rsidRPr="004565D4" w:rsidRDefault="00C45907" w:rsidP="00BC5054">
            <w:pPr>
              <w:pStyle w:val="TAC"/>
            </w:pPr>
            <w:r w:rsidRPr="004565D4">
              <w:t>FR2</w:t>
            </w:r>
          </w:p>
        </w:tc>
        <w:tc>
          <w:tcPr>
            <w:tcW w:w="1471" w:type="dxa"/>
            <w:vAlign w:val="center"/>
          </w:tcPr>
          <w:p w14:paraId="7FC81A42" w14:textId="77777777" w:rsidR="00C45907" w:rsidRPr="004565D4" w:rsidRDefault="00C45907" w:rsidP="00BC5054">
            <w:pPr>
              <w:pStyle w:val="TAC"/>
            </w:pPr>
            <w:r w:rsidRPr="004565D4">
              <w:t>4</w:t>
            </w:r>
          </w:p>
        </w:tc>
        <w:tc>
          <w:tcPr>
            <w:tcW w:w="1817" w:type="dxa"/>
            <w:vAlign w:val="center"/>
          </w:tcPr>
          <w:p w14:paraId="3AA45B33" w14:textId="77777777" w:rsidR="00C45907" w:rsidRPr="004565D4" w:rsidRDefault="00C45907" w:rsidP="00BC5054">
            <w:pPr>
              <w:pStyle w:val="TAC"/>
            </w:pPr>
            <w:r w:rsidRPr="004565D4">
              <w:t>(symbol 0, slot 0)</w:t>
            </w:r>
            <w:r w:rsidRPr="004565D4">
              <w:br/>
              <w:t>(symbol 0, slot 2)</w:t>
            </w:r>
          </w:p>
        </w:tc>
        <w:tc>
          <w:tcPr>
            <w:tcW w:w="1603" w:type="dxa"/>
            <w:vAlign w:val="center"/>
          </w:tcPr>
          <w:p w14:paraId="4E4B8BDE" w14:textId="77777777"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14:paraId="768945A7" w14:textId="77777777" w:rsidTr="00BC5054">
        <w:trPr>
          <w:jc w:val="center"/>
        </w:trPr>
        <w:tc>
          <w:tcPr>
            <w:tcW w:w="862" w:type="dxa"/>
            <w:vAlign w:val="center"/>
          </w:tcPr>
          <w:p w14:paraId="4826ABDD" w14:textId="77777777" w:rsidR="00C45907" w:rsidRPr="004565D4" w:rsidRDefault="00C45907" w:rsidP="00BC5054">
            <w:pPr>
              <w:pStyle w:val="TAC"/>
            </w:pPr>
            <w:r w:rsidRPr="004565D4">
              <w:t>120</w:t>
            </w:r>
          </w:p>
        </w:tc>
        <w:tc>
          <w:tcPr>
            <w:tcW w:w="1471" w:type="dxa"/>
            <w:vMerge/>
            <w:vAlign w:val="center"/>
          </w:tcPr>
          <w:p w14:paraId="0E9C2A62" w14:textId="77777777" w:rsidR="00C45907" w:rsidRPr="004565D4" w:rsidRDefault="00C45907" w:rsidP="00BC5054">
            <w:pPr>
              <w:pStyle w:val="TAC"/>
            </w:pPr>
          </w:p>
        </w:tc>
        <w:tc>
          <w:tcPr>
            <w:tcW w:w="1471" w:type="dxa"/>
            <w:vAlign w:val="center"/>
          </w:tcPr>
          <w:p w14:paraId="1812B710" w14:textId="77777777" w:rsidR="00C45907" w:rsidRPr="004565D4" w:rsidRDefault="00C45907" w:rsidP="00BC5054">
            <w:pPr>
              <w:pStyle w:val="TAC"/>
            </w:pPr>
            <w:r w:rsidRPr="004565D4">
              <w:t>8</w:t>
            </w:r>
          </w:p>
        </w:tc>
        <w:tc>
          <w:tcPr>
            <w:tcW w:w="1817" w:type="dxa"/>
            <w:vAlign w:val="center"/>
          </w:tcPr>
          <w:p w14:paraId="2105A2E7" w14:textId="77777777" w:rsidR="00C45907" w:rsidRPr="004565D4" w:rsidRDefault="00C45907" w:rsidP="00BC5054">
            <w:pPr>
              <w:pStyle w:val="TAC"/>
            </w:pPr>
            <w:r w:rsidRPr="004565D4">
              <w:t>(symbol 0, slot 0)</w:t>
            </w:r>
            <w:r w:rsidRPr="004565D4">
              <w:br/>
              <w:t>(symbol 0, slot 4)</w:t>
            </w:r>
          </w:p>
        </w:tc>
        <w:tc>
          <w:tcPr>
            <w:tcW w:w="1603" w:type="dxa"/>
            <w:vAlign w:val="center"/>
          </w:tcPr>
          <w:p w14:paraId="70473355" w14:textId="77777777" w:rsidR="00C45907" w:rsidRPr="004565D4" w:rsidRDefault="00C45907" w:rsidP="00BC5054">
            <w:pPr>
              <w:pStyle w:val="TAC"/>
            </w:pPr>
            <w:r w:rsidRPr="004565D4">
              <w:t xml:space="preserve">CP length + </w:t>
            </w:r>
            <w:r w:rsidRPr="004565D4">
              <w:rPr>
                <w:i/>
              </w:rPr>
              <w:t>FFT size</w:t>
            </w:r>
            <w:r w:rsidRPr="004565D4">
              <w:t xml:space="preserve"> / 16</w:t>
            </w:r>
          </w:p>
        </w:tc>
      </w:tr>
    </w:tbl>
    <w:p w14:paraId="0B420897" w14:textId="77777777" w:rsidR="00C45907" w:rsidRPr="004565D4" w:rsidRDefault="00C45907" w:rsidP="00C45907"/>
    <w:p w14:paraId="7F503223" w14:textId="77777777" w:rsidR="00C45907" w:rsidRPr="004565D4" w:rsidRDefault="00C45907" w:rsidP="00C45907">
      <w:r w:rsidRPr="004565D4">
        <w:lastRenderedPageBreak/>
        <w:t xml:space="preserve">For the example used in the annex, the </w:t>
      </w:r>
      <w:r w:rsidRPr="004565D4">
        <w:rPr>
          <w:lang w:eastAsia="zh-CN"/>
        </w:rPr>
        <w:t>"</w:t>
      </w:r>
      <w:r w:rsidRPr="004565D4">
        <w:t>Remove CP</w:t>
      </w:r>
      <w:r w:rsidRPr="004565D4">
        <w:rPr>
          <w:lang w:eastAsia="zh-CN"/>
        </w:rPr>
        <w:t>"</w:t>
      </w:r>
      <w:r w:rsidRPr="004565D4">
        <w:t xml:space="preserve"> box selects 4096 samples out of 4384 samples. Symbol 0 of slot 0 and slot 4 has 256 more samples in the cyclic prefix than the other symbols (the longer CP length = 544).</w:t>
      </w:r>
    </w:p>
    <w:p w14:paraId="42A06C24" w14:textId="77777777" w:rsidR="00C45907" w:rsidRPr="004565D4" w:rsidRDefault="00C45907" w:rsidP="00C45907">
      <w:pPr>
        <w:pStyle w:val="TH"/>
      </w:pPr>
      <w:r w:rsidRPr="004565D4">
        <w:object w:dxaOrig="9719" w:dyaOrig="5050" w14:anchorId="4DFD50E6">
          <v:shape id="_x0000_i1082" type="#_x0000_t75" style="width:6in;height:221.25pt" o:ole="">
            <v:imagedata r:id="rId211" o:title=""/>
          </v:shape>
          <o:OLEObject Type="Embed" ProgID="Word.Picture.8" ShapeID="_x0000_i1082" DrawAspect="Content" ObjectID="_1656165620" r:id="rId212"/>
        </w:object>
      </w:r>
    </w:p>
    <w:p w14:paraId="74626D89" w14:textId="77777777" w:rsidR="00C45907" w:rsidRPr="004565D4" w:rsidRDefault="00C45907" w:rsidP="00C45907">
      <w:pPr>
        <w:pStyle w:val="TF"/>
      </w:pPr>
      <w:r w:rsidRPr="004565D4">
        <w:t>Figure L.2.4-1: Reference point for FR1 EVM measurements</w:t>
      </w:r>
    </w:p>
    <w:p w14:paraId="7F1129E3" w14:textId="77777777" w:rsidR="00C45907" w:rsidRPr="004565D4" w:rsidRDefault="00C45907" w:rsidP="00C45907">
      <w:pPr>
        <w:pStyle w:val="TH"/>
      </w:pPr>
      <w:r w:rsidRPr="004565D4">
        <w:object w:dxaOrig="9720" w:dyaOrig="5051" w14:anchorId="6EC93025">
          <v:shape id="_x0000_i1083" type="#_x0000_t75" style="width:381.75pt;height:201.75pt" o:ole="">
            <v:imagedata r:id="rId213" o:title=""/>
          </v:shape>
          <o:OLEObject Type="Embed" ProgID="Word.Picture.8" ShapeID="_x0000_i1083" DrawAspect="Content" ObjectID="_1656165621" r:id="rId214"/>
        </w:object>
      </w:r>
    </w:p>
    <w:p w14:paraId="04BCE859" w14:textId="77777777" w:rsidR="00C45907" w:rsidRPr="004565D4" w:rsidRDefault="00C45907" w:rsidP="00C45907">
      <w:pPr>
        <w:pStyle w:val="TF"/>
      </w:pPr>
      <w:r w:rsidRPr="004565D4">
        <w:t>Figure L.2.4-2: Reference point for FR2 EVM measurements</w:t>
      </w:r>
    </w:p>
    <w:p w14:paraId="5E2A43A5" w14:textId="77777777" w:rsidR="00C45907" w:rsidRPr="004565D4" w:rsidRDefault="00C45907" w:rsidP="00C45907">
      <w:pPr>
        <w:pStyle w:val="Heading1"/>
      </w:pPr>
      <w:bookmarkStart w:id="4853" w:name="_Toc21103159"/>
      <w:bookmarkStart w:id="4854" w:name="_Toc29811008"/>
      <w:bookmarkStart w:id="4855" w:name="_Toc36636370"/>
      <w:bookmarkStart w:id="4856" w:name="_Toc37273316"/>
      <w:r w:rsidRPr="004565D4">
        <w:t>L.3</w:t>
      </w:r>
      <w:r w:rsidRPr="004565D4">
        <w:tab/>
        <w:t>Pre-FFT minimization process</w:t>
      </w:r>
      <w:bookmarkEnd w:id="4853"/>
      <w:bookmarkEnd w:id="4854"/>
      <w:bookmarkEnd w:id="4855"/>
      <w:bookmarkEnd w:id="4856"/>
    </w:p>
    <w:p w14:paraId="1671FC51" w14:textId="77777777" w:rsidR="00C45907" w:rsidRPr="004565D4" w:rsidRDefault="00C45907" w:rsidP="00C45907">
      <w:pPr>
        <w:rPr>
          <w:noProof/>
        </w:rPr>
      </w:pPr>
      <w:r w:rsidRPr="004565D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an absolute minimum.</w:t>
      </w:r>
    </w:p>
    <w:p w14:paraId="43ED9008" w14:textId="77777777" w:rsidR="00C45907" w:rsidRPr="004565D4" w:rsidRDefault="00C45907" w:rsidP="00C45907">
      <w:pPr>
        <w:rPr>
          <w:noProof/>
        </w:rPr>
      </w:pPr>
      <w:r w:rsidRPr="004565D4">
        <w:rPr>
          <w:noProof/>
        </w:rPr>
        <w:t>The carrier frequency variation is the measurement result: carrier frequency error.</w:t>
      </w:r>
    </w:p>
    <w:p w14:paraId="0BBB4A9E" w14:textId="77777777" w:rsidR="00C45907" w:rsidRPr="004565D4" w:rsidRDefault="00C45907" w:rsidP="00C45907">
      <w:r w:rsidRPr="004565D4">
        <w:t>From the acquired samples, one value of carrier frequency error can be derived.</w:t>
      </w:r>
    </w:p>
    <w:p w14:paraId="2B2A3C5B" w14:textId="77777777" w:rsidR="00C45907" w:rsidRPr="004565D4" w:rsidRDefault="00C45907" w:rsidP="00C45907">
      <w:pPr>
        <w:pStyle w:val="NO"/>
      </w:pPr>
      <w:r w:rsidRPr="004565D4">
        <w:rPr>
          <w:noProof/>
        </w:rPr>
        <w:t>NOTE 1:</w:t>
      </w:r>
      <w:r w:rsidRPr="004565D4">
        <w:rPr>
          <w:rFonts w:eastAsia="Osaka"/>
        </w:rPr>
        <w:tab/>
      </w:r>
      <w:r w:rsidRPr="004565D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565D4">
        <w:t>the transmission bandwidth configuration).</w:t>
      </w:r>
    </w:p>
    <w:p w14:paraId="0E5A484D" w14:textId="77777777" w:rsidR="00C45907" w:rsidRPr="004565D4" w:rsidRDefault="00C45907" w:rsidP="00C45907">
      <w:pPr>
        <w:pStyle w:val="NO"/>
        <w:rPr>
          <w:noProof/>
        </w:rPr>
      </w:pPr>
      <w:r w:rsidRPr="004565D4">
        <w:rPr>
          <w:noProof/>
        </w:rPr>
        <w:lastRenderedPageBreak/>
        <w:t>NOTE 2:</w:t>
      </w:r>
      <w:r w:rsidRPr="004565D4">
        <w:rPr>
          <w:rFonts w:eastAsia="Osaka"/>
        </w:rPr>
        <w:tab/>
      </w:r>
      <w:r w:rsidRPr="004565D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4565D4" w:rsidRDefault="00C45907" w:rsidP="00C45907">
      <w:pPr>
        <w:rPr>
          <w:noProof/>
        </w:rPr>
      </w:pPr>
      <w:r w:rsidRPr="004565D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w:t>
      </w:r>
    </w:p>
    <w:p w14:paraId="4E13E739" w14:textId="77777777" w:rsidR="00C45907" w:rsidRPr="004565D4" w:rsidRDefault="00C45907" w:rsidP="00C45907">
      <w:pPr>
        <w:pStyle w:val="Heading1"/>
      </w:pPr>
      <w:bookmarkStart w:id="4857" w:name="_Toc21103160"/>
      <w:bookmarkStart w:id="4858" w:name="_Toc29811009"/>
      <w:bookmarkStart w:id="4859" w:name="_Toc36636371"/>
      <w:bookmarkStart w:id="4860" w:name="_Toc37273317"/>
      <w:r w:rsidRPr="004565D4">
        <w:t>L.4</w:t>
      </w:r>
      <w:r w:rsidRPr="004565D4">
        <w:tab/>
        <w:t>Timing of the FFT window</w:t>
      </w:r>
      <w:bookmarkEnd w:id="4857"/>
      <w:bookmarkEnd w:id="4858"/>
      <w:bookmarkEnd w:id="4859"/>
      <w:bookmarkEnd w:id="4860"/>
    </w:p>
    <w:p w14:paraId="6C9A6340" w14:textId="77777777" w:rsidR="00C45907" w:rsidRPr="004565D4" w:rsidRDefault="00C45907" w:rsidP="00C45907">
      <w:pPr>
        <w:rPr>
          <w:rFonts w:eastAsia="Osaka"/>
        </w:rPr>
      </w:pPr>
      <w:r w:rsidRPr="004565D4">
        <w:rPr>
          <w:rFonts w:eastAsia="Osaka"/>
        </w:rPr>
        <w:t xml:space="preserve">The FFT window length is </w:t>
      </w:r>
      <w:r w:rsidRPr="004565D4">
        <w:rPr>
          <w:rFonts w:eastAsia="Osaka"/>
          <w:i/>
        </w:rPr>
        <w:t>FFT size</w:t>
      </w:r>
      <w:r w:rsidRPr="004565D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4565D4" w:rsidRDefault="00C45907" w:rsidP="00C45907">
      <w:pPr>
        <w:rPr>
          <w:rFonts w:eastAsia="Osaka"/>
        </w:rPr>
      </w:pPr>
      <w:r w:rsidRPr="004565D4">
        <w:rPr>
          <w:rFonts w:eastAsia="Osaka"/>
        </w:rPr>
        <w:t>The position in time for the FFT shall be determined.</w:t>
      </w:r>
    </w:p>
    <w:p w14:paraId="606089D5" w14:textId="77777777" w:rsidR="00C45907" w:rsidRPr="004565D4" w:rsidRDefault="00C45907" w:rsidP="00C45907">
      <w:pPr>
        <w:rPr>
          <w:rFonts w:eastAsia="Osaka"/>
        </w:rPr>
      </w:pPr>
      <w:r w:rsidRPr="004565D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565D4">
        <w:t>4384 samples and 16 symbols with 4640 samples.</w:t>
      </w:r>
    </w:p>
    <w:p w14:paraId="7294A018" w14:textId="77777777" w:rsidR="00C45907" w:rsidRPr="004565D4" w:rsidRDefault="00C45907" w:rsidP="00C45907">
      <w:pPr>
        <w:rPr>
          <w:rFonts w:eastAsia="Osaka"/>
        </w:rPr>
      </w:pPr>
      <w:r w:rsidRPr="004565D4">
        <w:rPr>
          <w:rFonts w:eastAsia="Osaka"/>
        </w:rPr>
        <w:t xml:space="preserve">In an ideal signal, the FFT may start at any instant within the cyclic prefix without causing an error. The TX filter, however, reduces the window. The EVM requirements shall be met within a window </w:t>
      </w:r>
      <w:r w:rsidRPr="004565D4">
        <w:rPr>
          <w:rFonts w:eastAsia="Osaka"/>
          <w:i/>
        </w:rPr>
        <w:t>W</w:t>
      </w:r>
      <w:r w:rsidRPr="004565D4">
        <w:rPr>
          <w:rFonts w:eastAsia="Osaka"/>
        </w:rPr>
        <w:t xml:space="preserve"> &lt; CP. There are three different instants for FFT:</w:t>
      </w:r>
    </w:p>
    <w:p w14:paraId="4ACEB241" w14:textId="77777777" w:rsidR="00C45907" w:rsidRPr="004565D4" w:rsidRDefault="00C45907" w:rsidP="00C45907">
      <w:pPr>
        <w:pStyle w:val="ListParagraph"/>
      </w:pPr>
      <w:r w:rsidRPr="004565D4">
        <w:rPr>
          <w:rFonts w:eastAsia="Osaka"/>
        </w:rPr>
        <w:t>-</w:t>
      </w:r>
      <w:r w:rsidRPr="004565D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w:t>
      </w:r>
    </w:p>
    <w:p w14:paraId="4BB3BBC0" w14:textId="77777777"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 xml:space="preserve">, and </w:t>
      </w:r>
    </w:p>
    <w:p w14:paraId="49369748" w14:textId="77777777"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w:t>
      </w:r>
    </w:p>
    <w:p w14:paraId="4E567986" w14:textId="77777777" w:rsidR="00C45907" w:rsidRPr="004565D4" w:rsidRDefault="00C45907" w:rsidP="00C45907">
      <w:r w:rsidRPr="004565D4">
        <w:rPr>
          <w:rFonts w:eastAsia="Osaka"/>
        </w:rPr>
        <w:t>The value of EVM window length</w:t>
      </w:r>
      <w:r w:rsidRPr="004565D4">
        <w:rPr>
          <w:rFonts w:eastAsia="Osaka"/>
          <w:i/>
        </w:rPr>
        <w:t xml:space="preserve"> W</w:t>
      </w:r>
      <w:r w:rsidRPr="004565D4">
        <w:rPr>
          <w:rFonts w:eastAsia="Osaka"/>
        </w:rPr>
        <w:t xml:space="preserve"> is obtained from the </w:t>
      </w:r>
      <w:r w:rsidRPr="004565D4">
        <w:t>transmission bandwidth and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w:t>
      </w:r>
    </w:p>
    <w:p w14:paraId="6680F7BF" w14:textId="77777777" w:rsidR="00C45907" w:rsidRPr="004565D4" w:rsidRDefault="00C45907" w:rsidP="00C45907">
      <w:pPr>
        <w:rPr>
          <w:rFonts w:eastAsia="Osaka"/>
        </w:rPr>
      </w:pPr>
      <w:r w:rsidRPr="004565D4">
        <w:rPr>
          <w:rFonts w:eastAsia="Osaka"/>
        </w:rPr>
        <w:t>The BS shall transmit a signal according to the test models intended for EVM. The demodulation reference signal of the</w:t>
      </w:r>
      <w:r w:rsidRPr="004565D4" w:rsidDel="006C3D56">
        <w:rPr>
          <w:rFonts w:eastAsia="Osaka"/>
        </w:rPr>
        <w:t xml:space="preserve"> </w:t>
      </w:r>
      <w:r w:rsidRPr="004565D4">
        <w:rPr>
          <w:rFonts w:eastAsia="Osaka"/>
        </w:rPr>
        <w:t>second ideal signal shall be used to find the centre of the FFT window.</w:t>
      </w:r>
    </w:p>
    <w:p w14:paraId="7CAD5411" w14:textId="77777777" w:rsidR="00C45907" w:rsidRPr="004565D4" w:rsidRDefault="00C45907" w:rsidP="00C45907">
      <w:r w:rsidRPr="004565D4">
        <w:t>The timing of the measured signal is determined in the pre FFT domain as follows, using</w:t>
      </w:r>
      <w:r w:rsidRPr="004565D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t>:</w:t>
      </w:r>
    </w:p>
    <w:p w14:paraId="7F3D0963" w14:textId="77777777" w:rsidR="00C45907" w:rsidRPr="004565D4" w:rsidRDefault="00C45907" w:rsidP="00C45907">
      <w:pPr>
        <w:pStyle w:val="B1"/>
      </w:pPr>
      <w:r w:rsidRPr="004565D4">
        <w:t>1.</w:t>
      </w:r>
      <w:r w:rsidRPr="004565D4">
        <w:tab/>
        <w:t>The measured signal is delay spread by the TX filter. Hence the distinct borders between the OFDM symbols and between data and CP are also spread and the timing is not obvious.</w:t>
      </w:r>
    </w:p>
    <w:p w14:paraId="639E0BBB" w14:textId="77777777" w:rsidR="00C45907" w:rsidRPr="004565D4" w:rsidRDefault="00C45907" w:rsidP="00C45907">
      <w:pPr>
        <w:pStyle w:val="B1"/>
      </w:pPr>
      <w:r w:rsidRPr="004565D4">
        <w:t>2.</w:t>
      </w:r>
      <w:r w:rsidRPr="004565D4">
        <w:tab/>
        <w:t>In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t</w:t>
      </w:r>
      <w:r w:rsidRPr="004565D4">
        <w:t>he timing is known.</w:t>
      </w:r>
    </w:p>
    <w:p w14:paraId="59408584" w14:textId="77777777" w:rsidR="00C45907" w:rsidRPr="004565D4" w:rsidRDefault="00C45907" w:rsidP="00C45907">
      <w:pPr>
        <w:pStyle w:val="B1"/>
      </w:pPr>
      <w:r w:rsidRPr="004565D4">
        <w:tab/>
        <w:t xml:space="preserve">Correlation between bullet (1) and (2) will result in a correlation peak. The meaning of the correlation peak is approximately the </w:t>
      </w:r>
      <w:r w:rsidRPr="004565D4">
        <w:rPr>
          <w:lang w:eastAsia="zh-CN"/>
        </w:rPr>
        <w:t>"</w:t>
      </w:r>
      <w:r w:rsidRPr="004565D4">
        <w:t>impulse response</w:t>
      </w:r>
      <w:r w:rsidRPr="004565D4">
        <w:rPr>
          <w:lang w:eastAsia="zh-CN"/>
        </w:rPr>
        <w:t>"</w:t>
      </w:r>
      <w:r w:rsidRPr="004565D4">
        <w:t xml:space="preserve"> of the TX filter.</w:t>
      </w:r>
    </w:p>
    <w:p w14:paraId="1B4F0B25" w14:textId="77777777" w:rsidR="00C45907" w:rsidRPr="004565D4" w:rsidRDefault="00C45907" w:rsidP="00C45907">
      <w:pPr>
        <w:pStyle w:val="B1"/>
      </w:pPr>
      <w:r w:rsidRPr="004565D4">
        <w:t>3.</w:t>
      </w:r>
      <w:r w:rsidRPr="004565D4">
        <w:tab/>
        <w:t xml:space="preserve">The meaning of </w:t>
      </w:r>
      <w:r w:rsidRPr="004565D4">
        <w:rPr>
          <w:lang w:eastAsia="zh-CN"/>
        </w:rPr>
        <w:t>"</w:t>
      </w:r>
      <w:r w:rsidRPr="004565D4">
        <w:t>impulse response</w:t>
      </w:r>
      <w:r w:rsidRPr="004565D4">
        <w:rPr>
          <w:lang w:eastAsia="zh-CN"/>
        </w:rPr>
        <w:t>"</w:t>
      </w:r>
      <w:r w:rsidRPr="004565D4">
        <w:t xml:space="preserve"> assumes that the autocorrelation of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and the data in the measured signal is 0. The correlation peak, (the highest, or in case of more than one highest, the earliest) indicates the timing in the measured signal.</w:t>
      </w:r>
    </w:p>
    <w:p w14:paraId="57B09246" w14:textId="77777777" w:rsidR="00C45907" w:rsidRPr="004565D4" w:rsidRDefault="00C45907" w:rsidP="00C45907">
      <w:pPr>
        <w:rPr>
          <w:noProof/>
        </w:rPr>
      </w:pPr>
      <w:r w:rsidRPr="004565D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w:t>
      </w:r>
    </w:p>
    <w:p w14:paraId="3E761345" w14:textId="77777777" w:rsidR="00C45907" w:rsidRPr="004565D4" w:rsidRDefault="00C45907" w:rsidP="00C45907">
      <w:r w:rsidRPr="004565D4">
        <w:t>From the acquired samples one timing can be derived.</w:t>
      </w:r>
    </w:p>
    <w:p w14:paraId="52CE1548" w14:textId="77777777" w:rsidR="00C45907" w:rsidRPr="004565D4" w:rsidRDefault="00C45907" w:rsidP="00C45907">
      <w:r w:rsidRPr="004565D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in a 1 ms period:</w:t>
      </w:r>
    </w:p>
    <w:p w14:paraId="1716F701" w14:textId="77777777"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length of cyclic prefix / 2,</w:t>
      </w:r>
    </w:p>
    <w:p w14:paraId="06F764B0" w14:textId="77777777"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w:t>
      </w:r>
      <w:r w:rsidRPr="004565D4">
        <w:rPr>
          <w:rFonts w:eastAsia="Yu Mincho"/>
        </w:rPr>
        <w:t>Longer CP length</w:t>
      </w:r>
      <w:r w:rsidRPr="004565D4">
        <w:t xml:space="preserve"> - length of cyclic prefix / 2,</w:t>
      </w:r>
    </w:p>
    <w:p w14:paraId="3B95BAE2" w14:textId="77777777" w:rsidR="00C45907" w:rsidRPr="004565D4" w:rsidRDefault="00C45907" w:rsidP="00C45907">
      <w:r w:rsidRPr="004565D4">
        <w:t>Where the length of cyclic prefix is obtained from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 and the longer CP length is obtained from table L.2.4-1.</w:t>
      </w:r>
    </w:p>
    <w:p w14:paraId="7A2F52A1" w14:textId="77777777" w:rsidR="00C45907" w:rsidRPr="004565D4" w:rsidRDefault="00C45907" w:rsidP="00C45907">
      <w:r w:rsidRPr="004565D4">
        <w:t>As per the example values.</w:t>
      </w:r>
    </w:p>
    <w:p w14:paraId="0481E53A" w14:textId="77777777" w:rsidR="00C45907" w:rsidRPr="004565D4" w:rsidRDefault="00C45907" w:rsidP="00C45907">
      <w:pPr>
        <w:pStyle w:val="B1"/>
      </w:pPr>
      <w:r w:rsidRPr="004565D4">
        <w:lastRenderedPageBreak/>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565D4">
        <w:t xml:space="preserve"> within the CP of length 288 for</w:t>
      </w:r>
      <w:r w:rsidRPr="004565D4" w:rsidDel="00C80832">
        <w:t xml:space="preserve"> </w:t>
      </w:r>
      <w:r w:rsidRPr="004565D4">
        <w:t>most OFDM symbols in 1 ms,</w:t>
      </w:r>
    </w:p>
    <w:p w14:paraId="7D2D56AB" w14:textId="77777777" w:rsidR="00C45907" w:rsidRPr="004565D4" w:rsidRDefault="00C45907" w:rsidP="00C45907">
      <w:pPr>
        <w:pStyle w:val="B1"/>
        <w:rPr>
          <w:rFonts w:eastAsia="Osaka"/>
        </w:rPr>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565D4">
        <w:t xml:space="preserve"> (= 544 – 144) within the CP of length 544 for OFDM symbol 0 of slot 0 and slot 4.</w:t>
      </w:r>
    </w:p>
    <w:p w14:paraId="7A35F23C" w14:textId="77777777" w:rsidR="00C45907" w:rsidRPr="004565D4" w:rsidRDefault="00C45907" w:rsidP="00C45907">
      <w:pPr>
        <w:pStyle w:val="Heading1"/>
      </w:pPr>
      <w:bookmarkStart w:id="4861" w:name="_Toc21103161"/>
      <w:bookmarkStart w:id="4862" w:name="_Toc29811010"/>
      <w:bookmarkStart w:id="4863" w:name="_Toc36636372"/>
      <w:bookmarkStart w:id="4864" w:name="_Toc37273318"/>
      <w:r w:rsidRPr="004565D4">
        <w:t>L.5</w:t>
      </w:r>
      <w:r w:rsidRPr="004565D4">
        <w:tab/>
        <w:t>Resource element TX power</w:t>
      </w:r>
      <w:bookmarkEnd w:id="4861"/>
      <w:bookmarkEnd w:id="4862"/>
      <w:bookmarkEnd w:id="4863"/>
      <w:bookmarkEnd w:id="4864"/>
    </w:p>
    <w:p w14:paraId="029AD233" w14:textId="77777777" w:rsidR="00C45907" w:rsidRPr="004565D4" w:rsidRDefault="00C45907" w:rsidP="00C45907">
      <w:r w:rsidRPr="004565D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32D5D279" w14:textId="77777777" w:rsidR="00C45907" w:rsidRPr="004565D4" w:rsidRDefault="00C45907" w:rsidP="00C45907">
      <w:r w:rsidRPr="004565D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The RE TX (RETP) power is then defined as:</w:t>
      </w:r>
    </w:p>
    <w:p w14:paraId="2F0F9C3D" w14:textId="77777777" w:rsidR="00C45907" w:rsidRPr="004565D4" w:rsidRDefault="00C45907" w:rsidP="00C45907">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4565D4" w:rsidRDefault="00C45907" w:rsidP="00C45907">
      <w:r w:rsidRPr="004565D4">
        <w:t>where SCS is the subcarrier spacing in Hz.</w:t>
      </w:r>
    </w:p>
    <w:p w14:paraId="7339070F" w14:textId="77777777" w:rsidR="00C45907" w:rsidRPr="004565D4" w:rsidRDefault="00C45907" w:rsidP="00C45907">
      <w:pPr>
        <w:rPr>
          <w:rFonts w:eastAsia="Osaka"/>
        </w:rPr>
      </w:pPr>
      <w:r w:rsidRPr="004565D4">
        <w:rPr>
          <w:rFonts w:eastAsia="Osaka"/>
        </w:rPr>
        <w:t>From RETP, the OFDM symbol TX power (OSTP) is derived as follows:</w:t>
      </w:r>
    </w:p>
    <w:p w14:paraId="6DD0BCB6" w14:textId="77777777" w:rsidR="00C45907" w:rsidRPr="004565D4" w:rsidRDefault="00C45907" w:rsidP="00C45907">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6AFD1A31" w14:textId="77777777" w:rsidR="00C45907" w:rsidRPr="004565D4" w:rsidRDefault="00C45907" w:rsidP="00C45907">
      <w:pPr>
        <w:rPr>
          <w:rFonts w:eastAsia="Osaka"/>
        </w:rPr>
      </w:pPr>
      <w:r w:rsidRPr="004565D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565D4">
        <w:rPr>
          <w:rFonts w:eastAsia="Osaka"/>
        </w:rPr>
        <w:t xml:space="preserve"> values of all </w:t>
      </w:r>
      <w:r w:rsidRPr="004565D4">
        <w:rPr>
          <w:i/>
        </w:rPr>
        <w:t>N</w:t>
      </w:r>
      <w:r w:rsidRPr="004565D4">
        <w:rPr>
          <w:i/>
          <w:vertAlign w:val="subscript"/>
        </w:rPr>
        <w:t>sym</w:t>
      </w:r>
      <w:r w:rsidRPr="004565D4">
        <w:rPr>
          <w:rFonts w:eastAsia="Osaka"/>
        </w:rPr>
        <w:t xml:space="preserve"> OFDM symbols that carry PDSCH and not containing PDCCH, RS or SSB within a slot.</w:t>
      </w:r>
    </w:p>
    <w:p w14:paraId="0707E353" w14:textId="77777777" w:rsidR="00C45907" w:rsidRPr="004565D4" w:rsidRDefault="00C45907" w:rsidP="00C45907">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565D4">
        <w:rPr>
          <w:rFonts w:eastAsia="Osaka"/>
        </w:rPr>
        <w:t>.</w:t>
      </w:r>
    </w:p>
    <w:p w14:paraId="0C172014" w14:textId="77777777" w:rsidR="00C45907" w:rsidRPr="004565D4" w:rsidRDefault="00C45907" w:rsidP="00C45907">
      <w:pPr>
        <w:rPr>
          <w:rFonts w:eastAsia="Osaka"/>
        </w:rPr>
      </w:pPr>
      <w:r w:rsidRPr="004565D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sidDel="0027416E">
        <w:rPr>
          <w:rFonts w:eastAsia="Osaka"/>
        </w:rPr>
        <w:t xml:space="preserve"> </w:t>
      </w:r>
      <w:r w:rsidRPr="004565D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with downlink symbols in a 10 ms measurement interval and is computed according to the values in table 4.9.2.2-1.</w:t>
      </w:r>
    </w:p>
    <w:p w14:paraId="0CDF7984" w14:textId="77777777" w:rsidR="00C45907" w:rsidRPr="004565D4" w:rsidRDefault="00C45907" w:rsidP="00C45907">
      <w:r w:rsidRPr="004565D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565D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565D4">
        <w:rPr>
          <w:rFonts w:eastAsia="Osaka"/>
        </w:rPr>
        <w:t>.</w:t>
      </w:r>
    </w:p>
    <w:p w14:paraId="3B0908A3" w14:textId="77777777" w:rsidR="00C45907" w:rsidRPr="004565D4" w:rsidRDefault="00C45907" w:rsidP="00C45907">
      <w:pPr>
        <w:pStyle w:val="Heading1"/>
      </w:pPr>
      <w:bookmarkStart w:id="4865" w:name="_Toc21103162"/>
      <w:bookmarkStart w:id="4866" w:name="_Toc29811011"/>
      <w:bookmarkStart w:id="4867" w:name="_Toc36636373"/>
      <w:bookmarkStart w:id="4868" w:name="_Toc37273319"/>
      <w:r w:rsidRPr="004565D4">
        <w:t>L.6</w:t>
      </w:r>
      <w:r w:rsidRPr="004565D4">
        <w:tab/>
        <w:t>Post-FFT equalisation</w:t>
      </w:r>
      <w:bookmarkEnd w:id="4865"/>
      <w:bookmarkEnd w:id="4866"/>
      <w:bookmarkEnd w:id="4867"/>
      <w:bookmarkEnd w:id="4868"/>
    </w:p>
    <w:p w14:paraId="649D333F"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w:t>
      </w:r>
      <w:r w:rsidRPr="004565D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rFonts w:eastAsia="Osaka"/>
        </w:rPr>
        <w:t>,</w:t>
      </w:r>
      <w:r w:rsidRPr="004565D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in the time axis </w:t>
      </w:r>
      <w:r w:rsidRPr="004565D4">
        <w:rPr>
          <w:i/>
          <w:lang w:eastAsia="ko-KR"/>
        </w:rPr>
        <w:t>t</w:t>
      </w:r>
      <w:r w:rsidRPr="004565D4">
        <w:rPr>
          <w:lang w:eastAsia="ko-KR"/>
        </w:rPr>
        <w:t xml:space="preserve"> by </w:t>
      </w:r>
      <w:r w:rsidRPr="004565D4">
        <w:rPr>
          <w:i/>
          <w:lang w:eastAsia="ko-KR"/>
        </w:rPr>
        <w:t>FFT size</w:t>
      </w:r>
      <w:r w:rsidRPr="004565D4">
        <w:rPr>
          <w:lang w:eastAsia="ko-KR"/>
        </w:rPr>
        <w:t xml:space="preserve"> in the frequency axis </w:t>
      </w:r>
      <w:r w:rsidRPr="004565D4">
        <w:rPr>
          <w:i/>
          <w:lang w:eastAsia="ko-KR"/>
        </w:rPr>
        <w:t>f</w:t>
      </w:r>
      <w:r w:rsidRPr="004565D4">
        <w:rPr>
          <w:lang w:eastAsia="ko-KR"/>
        </w:rPr>
        <w:t>.</w:t>
      </w:r>
    </w:p>
    <w:p w14:paraId="16A93E62"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lang w:eastAsia="ko-KR"/>
        </w:rPr>
        <w:t>. The result is an array of samples, 1120 in the time axis by 4096 in the frequency axis.</w:t>
      </w:r>
    </w:p>
    <w:p w14:paraId="3D5EC9A8"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The</w:t>
      </w:r>
      <w:r w:rsidRPr="004565D4">
        <w:rPr>
          <w:rFonts w:eastAsia="SimSun"/>
          <w:lang w:eastAsia="ko-KR"/>
        </w:rPr>
        <w:t xml:space="preserve"> </w:t>
      </w:r>
      <w:r w:rsidRPr="004565D4" w:rsidDel="001A020D">
        <w:rPr>
          <w:rFonts w:eastAsia="SimSun"/>
          <w:lang w:eastAsia="ko-KR"/>
        </w:rPr>
        <w:t>equalizer coefficients</w:t>
      </w:r>
      <w:r w:rsidRPr="004565D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are determined as follows:</w:t>
      </w:r>
    </w:p>
    <w:p w14:paraId="035CAEF8" w14:textId="77777777" w:rsidR="00C45907" w:rsidRPr="004565D4" w:rsidRDefault="00C45907" w:rsidP="00C45907">
      <w:pPr>
        <w:pStyle w:val="B1"/>
      </w:pPr>
      <w:r w:rsidRPr="004565D4">
        <w:t>1.</w:t>
      </w:r>
      <w:r w:rsidRPr="004565D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565D4">
        <w:t>, for each demodulation reference signal, over 10 ms measurement interval. This process creates a set of complex ratios:</w:t>
      </w:r>
    </w:p>
    <w:p w14:paraId="648ADBD7" w14:textId="77777777" w:rsidR="00C45907" w:rsidRPr="004565D4" w:rsidRDefault="00C45907" w:rsidP="00C45907">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2BA3ECD0" w14:textId="77777777" w:rsidR="00C45907" w:rsidRPr="004565D4" w:rsidRDefault="00C45907" w:rsidP="00C45907">
      <w:pPr>
        <w:pStyle w:val="B1"/>
      </w:pPr>
      <w:r w:rsidRPr="004565D4">
        <w:t>2.</w:t>
      </w:r>
      <w:r w:rsidRPr="004565D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an unwrap operation must be performed according to the following definition: </w:t>
      </w:r>
    </w:p>
    <w:p w14:paraId="44F36DB1" w14:textId="77777777" w:rsidR="00C45907" w:rsidRPr="004565D4" w:rsidRDefault="00C45907" w:rsidP="00C45907">
      <w:pPr>
        <w:pStyle w:val="B2"/>
      </w:pPr>
      <w:r w:rsidRPr="004565D4">
        <w:t>-</w:t>
      </w:r>
      <w:r w:rsidRPr="004565D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by adding multiples of 2 * π</w:t>
      </w:r>
      <w:r w:rsidRPr="004565D4" w:rsidDel="0085254A">
        <w:t xml:space="preserve"> </w:t>
      </w:r>
      <w:r w:rsidRPr="004565D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t xml:space="preserve"> are greater then or equal to the jump tolerance of π</w:t>
      </w:r>
      <w:r w:rsidRPr="004565D4" w:rsidDel="0085254A">
        <w:t xml:space="preserve"> </w:t>
      </w:r>
      <w:r w:rsidRPr="004565D4">
        <w:t xml:space="preserve">radians. </w:t>
      </w:r>
    </w:p>
    <w:p w14:paraId="639153B5" w14:textId="77777777" w:rsidR="00C45907" w:rsidRPr="004565D4" w:rsidRDefault="00C45907" w:rsidP="00C45907">
      <w:pPr>
        <w:pStyle w:val="B2"/>
      </w:pPr>
      <w:r w:rsidRPr="004565D4">
        <w:t>-</w:t>
      </w:r>
      <w:r w:rsidRPr="004565D4">
        <w:tab/>
        <w:t>This process creates an average amplitude and phase for each demodulation reference signal subcarrier (i.e. every second subcarrier).</w:t>
      </w:r>
    </w:p>
    <w:p w14:paraId="594520F8" w14:textId="77777777" w:rsidR="00C45907" w:rsidRPr="004565D4" w:rsidRDefault="00C45907" w:rsidP="00C45907">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1AD2586" w14:textId="77777777" w:rsidR="00C45907" w:rsidRPr="004565D4" w:rsidRDefault="00C45907" w:rsidP="00C45907">
      <m:oMathPara>
        <m:oMath>
          <m:r>
            <w:rPr>
              <w:rFonts w:ascii="Cambria Math" w:hAnsi="Cambria Math"/>
              <w:lang w:eastAsia="ko-KR"/>
            </w:rPr>
            <w:lastRenderedPageBreak/>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8F61947" w14:textId="77777777" w:rsidR="00C45907" w:rsidRPr="004565D4" w:rsidRDefault="00C45907" w:rsidP="00C45907"/>
    <w:p w14:paraId="6434787B" w14:textId="77777777" w:rsidR="00C45907" w:rsidRPr="004565D4" w:rsidRDefault="00C45907" w:rsidP="00C45907">
      <w:pPr>
        <w:pStyle w:val="B1"/>
        <w:ind w:left="852" w:firstLine="3"/>
        <w:rPr>
          <w:lang w:eastAsia="ko-KR"/>
        </w:rPr>
      </w:pPr>
      <w:r w:rsidRPr="004565D4">
        <w:rPr>
          <w:lang w:eastAsia="ko-KR"/>
        </w:rPr>
        <w:t xml:space="preserve">Where </w:t>
      </w:r>
      <w:r w:rsidRPr="004565D4">
        <w:rPr>
          <w:rFonts w:ascii="Times New Roman Italic" w:hAnsi="Times New Roman Italic"/>
          <w:i/>
          <w:lang w:eastAsia="ko-KR"/>
        </w:rPr>
        <w:t>N</w:t>
      </w:r>
      <w:r w:rsidRPr="004565D4">
        <w:rPr>
          <w:i/>
          <w:lang w:eastAsia="ko-KR"/>
        </w:rPr>
        <w:t xml:space="preserve"> </w:t>
      </w:r>
      <w:r w:rsidRPr="004565D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rPr>
          <w:noProof/>
          <w:lang w:eastAsia="ko-KR"/>
        </w:rPr>
        <w:t xml:space="preserve"> </w:t>
      </w:r>
      <w:r w:rsidRPr="004565D4">
        <w:rPr>
          <w:lang w:eastAsia="ko-KR"/>
        </w:rPr>
        <w:t xml:space="preserve">for each demodulation reference signal subcarrier </w:t>
      </w:r>
      <w:r w:rsidRPr="004565D4">
        <w:rPr>
          <w:i/>
          <w:lang w:eastAsia="ko-KR"/>
        </w:rPr>
        <w:t>f</w:t>
      </w:r>
      <w:r w:rsidRPr="004565D4">
        <w:rPr>
          <w:lang w:eastAsia="ko-KR"/>
        </w:rPr>
        <w:t>.</w:t>
      </w:r>
    </w:p>
    <w:p w14:paraId="308064DE" w14:textId="77777777" w:rsidR="00C45907" w:rsidRPr="004565D4" w:rsidRDefault="00C45907" w:rsidP="00C45907">
      <w:pPr>
        <w:pStyle w:val="B1"/>
      </w:pPr>
      <w:r w:rsidRPr="004565D4">
        <w:rPr>
          <w:rFonts w:eastAsia="SimSun"/>
        </w:rPr>
        <w:t>3.</w:t>
      </w:r>
      <w:r w:rsidRPr="004565D4">
        <w:rPr>
          <w:rFonts w:eastAsia="SimSun"/>
        </w:rPr>
        <w:tab/>
        <w:t xml:space="preserve">The </w:t>
      </w:r>
      <w:r w:rsidRPr="004565D4" w:rsidDel="001A020D">
        <w:rPr>
          <w:rFonts w:eastAsia="SimSun"/>
        </w:rPr>
        <w:t>equalizer coefficients</w:t>
      </w:r>
      <w:r w:rsidRPr="004565D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565D4">
        <w:rPr>
          <w:rFonts w:eastAsia="SimSun"/>
        </w:rPr>
        <w:t xml:space="preserve"> </w:t>
      </w:r>
      <w:r w:rsidRPr="004565D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w:t>
      </w:r>
      <w:r w:rsidRPr="004565D4">
        <w:rPr>
          <w:rFonts w:eastAsia="SimSun"/>
        </w:rPr>
        <w:t xml:space="preserve">at the demodulation reference signal subcarriers </w:t>
      </w:r>
      <w:r w:rsidRPr="004565D4">
        <w:t>are obtained by computing the moving average</w:t>
      </w:r>
      <w:r w:rsidRPr="004565D4" w:rsidDel="001A020D">
        <w:rPr>
          <w:rFonts w:eastAsia="SimSun"/>
        </w:rPr>
        <w:t xml:space="preserve"> </w:t>
      </w:r>
      <w:r w:rsidRPr="004565D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2A70777E" w14:textId="77777777" w:rsidR="00C45907" w:rsidRPr="004565D4" w:rsidRDefault="00C45907" w:rsidP="00C45907">
      <w:pPr>
        <w:pStyle w:val="B1"/>
      </w:pPr>
      <w:r w:rsidRPr="004565D4">
        <w:t>4.</w:t>
      </w:r>
      <w:r w:rsidRPr="004565D4">
        <w:tab/>
        <w:t xml:space="preserve">Perform linear interpolation from the </w:t>
      </w:r>
      <w:r w:rsidRPr="004565D4" w:rsidDel="001A020D">
        <w:rPr>
          <w:rFonts w:eastAsia="SimSun"/>
        </w:rPr>
        <w:t>equalizer coefficients</w:t>
      </w:r>
      <w:r w:rsidRPr="004565D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for each subcarrier.</w:t>
      </w:r>
    </w:p>
    <w:p w14:paraId="17220EBC" w14:textId="77777777" w:rsidR="00C45907" w:rsidRPr="004565D4" w:rsidRDefault="00C45907" w:rsidP="00C45907">
      <w:pPr>
        <w:pStyle w:val="TH"/>
      </w:pPr>
      <w:r w:rsidRPr="004565D4">
        <w:rPr>
          <w:noProof/>
          <w:lang w:val="en-US" w:eastAsia="zh-CN"/>
        </w:rPr>
        <w:drawing>
          <wp:inline distT="0" distB="0" distL="0" distR="0" wp14:anchorId="500DCAE2" wp14:editId="3C2D29C0">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09C0A9B" w14:textId="77777777" w:rsidR="00C45907" w:rsidRPr="004565D4" w:rsidRDefault="00C45907" w:rsidP="00C45907">
      <w:pPr>
        <w:pStyle w:val="TF"/>
      </w:pPr>
      <w:r w:rsidRPr="004565D4">
        <w:t>Figure L.6-1: Reference subcarrier smoothing in the frequency domain</w:t>
      </w:r>
    </w:p>
    <w:p w14:paraId="4D4F9AA6" w14:textId="77777777" w:rsidR="00C45907" w:rsidRPr="004565D4" w:rsidRDefault="00C45907" w:rsidP="00C45907">
      <w:pPr>
        <w:ind w:left="852" w:hanging="284"/>
      </w:pPr>
      <w:r w:rsidRPr="004565D4">
        <w:t>a)</w:t>
      </w:r>
      <w:r w:rsidRPr="004565D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565D4">
        <w:t xml:space="preserve">, in the estimated coefficients contain phase rotation due to the CPE, </w:t>
      </w:r>
      <m:oMath>
        <m:r>
          <w:rPr>
            <w:rFonts w:ascii="Cambria Math" w:hAnsi="Cambria Math"/>
          </w:rPr>
          <m:t>θ</m:t>
        </m:r>
      </m:oMath>
      <w:r w:rsidRPr="004565D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that is:</w:t>
      </w:r>
    </w:p>
    <w:p w14:paraId="7410E895" w14:textId="77777777" w:rsidR="00C45907" w:rsidRPr="004565D4" w:rsidRDefault="00C45907" w:rsidP="00C45907">
      <w:pPr>
        <w:pStyle w:val="EQ"/>
      </w:pPr>
      <w:r w:rsidRPr="004565D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77777777" w:rsidR="00C45907" w:rsidRPr="004565D4" w:rsidRDefault="00C45907" w:rsidP="00C45907">
      <w:pPr>
        <w:pStyle w:val="B1"/>
        <w:ind w:left="928" w:firstLine="0"/>
        <w:rPr>
          <w:lang w:val="en-US"/>
        </w:rPr>
      </w:pPr>
      <w:r w:rsidRPr="004565D4">
        <w:rPr>
          <w:lang w:val="en-US"/>
        </w:rPr>
        <w:t xml:space="preserve">For OFDM symbols where PT-RS does not exist, </w:t>
      </w:r>
      <m:oMath>
        <m:r>
          <w:rPr>
            <w:rFonts w:ascii="Cambria Math" w:hAnsi="Cambria Math"/>
            <w:lang w:val="en-US"/>
          </w:rPr>
          <m:t>θ(t)</m:t>
        </m:r>
      </m:oMath>
      <w:r w:rsidRPr="004565D4">
        <w:rPr>
          <w:lang w:val="en-US"/>
        </w:rPr>
        <w:t xml:space="preserve"> can </w:t>
      </w:r>
      <w:r w:rsidRPr="004565D4">
        <w:t>be</w:t>
      </w:r>
      <w:r w:rsidRPr="004565D4">
        <w:rPr>
          <w:lang w:val="en-US"/>
        </w:rPr>
        <w:t xml:space="preserve"> estimated by performing linear interpolation from neighboring symbols where PT-RS is present.</w:t>
      </w:r>
    </w:p>
    <w:p w14:paraId="287D7BA3" w14:textId="77777777" w:rsidR="00C45907" w:rsidRPr="004565D4" w:rsidRDefault="00C45907" w:rsidP="00C45907">
      <w:pPr>
        <w:pStyle w:val="B1"/>
        <w:ind w:left="928" w:firstLine="0"/>
        <w:rPr>
          <w:lang w:val="en-US"/>
        </w:rPr>
      </w:pPr>
      <w:r w:rsidRPr="004565D4">
        <w:rPr>
          <w:lang w:val="en-US"/>
        </w:rPr>
        <w:t>In order to separate component of the CPE,</w:t>
      </w:r>
      <m:oMath>
        <m:r>
          <w:rPr>
            <w:rFonts w:ascii="Cambria Math" w:hAnsi="Cambria Math"/>
            <w:lang w:val="en-US"/>
          </w:rPr>
          <m:t xml:space="preserve"> θ</m:t>
        </m:r>
      </m:oMath>
      <w:r w:rsidRPr="004565D4">
        <w:rPr>
          <w:lang w:val="en-US"/>
        </w:rPr>
        <w:t>, contained in</w:t>
      </w:r>
      <w:r w:rsidRPr="004565D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4565D4">
        <w:rPr>
          <w:lang w:val="en-US"/>
        </w:rPr>
        <w:t xml:space="preserve">, estimation and compensation of </w:t>
      </w:r>
      <w:r w:rsidRPr="004565D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4565D4">
        <w:t xml:space="preserve"> is the common phase error (CPE), that rotates all the subcarriers of the OFDM symbol at time </w:t>
      </w:r>
      <m:oMath>
        <m:r>
          <w:rPr>
            <w:rFonts w:ascii="Cambria Math" w:hAnsi="Cambria Math"/>
          </w:rPr>
          <m:t>t</m:t>
        </m:r>
      </m:oMath>
      <w:r w:rsidRPr="004565D4">
        <w:t>.</w:t>
      </w:r>
    </w:p>
    <w:p w14:paraId="35A66432" w14:textId="77777777" w:rsidR="00C45907" w:rsidRPr="004565D4" w:rsidRDefault="00C45907" w:rsidP="00C45907">
      <w:pPr>
        <w:pStyle w:val="B1"/>
        <w:ind w:left="928" w:firstLine="0"/>
        <w:rPr>
          <w:lang w:val="en-US"/>
        </w:rPr>
      </w:pPr>
      <w:r w:rsidRPr="004565D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4565D4">
        <w:rPr>
          <w:lang w:val="en-US"/>
        </w:rPr>
        <w:t xml:space="preserve">, at OFDM symbol time, </w:t>
      </w:r>
      <m:oMath>
        <m:r>
          <w:rPr>
            <w:rFonts w:ascii="Cambria Math" w:hAnsi="Cambria Math"/>
            <w:lang w:val="en-US"/>
          </w:rPr>
          <m:t>t</m:t>
        </m:r>
      </m:oMath>
      <w:r w:rsidRPr="004565D4">
        <w:rPr>
          <w:lang w:val="en-US"/>
        </w:rPr>
        <w:t>, can then be obtained from using the PT-RS employing the expression:</w:t>
      </w:r>
    </w:p>
    <w:p w14:paraId="4B5EAC74" w14:textId="77777777" w:rsidR="00C45907" w:rsidRPr="004565D4" w:rsidRDefault="00C45907" w:rsidP="00C45907">
      <w:pPr>
        <w:pStyle w:val="EQ"/>
        <w:ind w:left="928"/>
        <w:rPr>
          <w:lang w:val="en-US"/>
        </w:rPr>
      </w:pPr>
      <w:r w:rsidRPr="004565D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77777777" w:rsidR="00C45907" w:rsidRPr="004565D4" w:rsidRDefault="00C45907" w:rsidP="00C45907">
      <w:pPr>
        <w:pStyle w:val="B1"/>
        <w:ind w:left="928" w:firstLine="0"/>
        <w:rPr>
          <w:lang w:val="en-US"/>
        </w:rPr>
      </w:pPr>
      <w:r w:rsidRPr="004565D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4565D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4565D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4565D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are is </w:t>
      </w:r>
      <w:r w:rsidRPr="004565D4">
        <w:t xml:space="preserve">the post-FFT acquired signal and the ideal PT-RS signal respectively. That is, estimate of the CPE at a given OFDM symbol is </w:t>
      </w:r>
      <w:r w:rsidRPr="004565D4">
        <w:lastRenderedPageBreak/>
        <w:t xml:space="preserve">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xml:space="preserve"> to remove </w:t>
      </w:r>
      <w:r w:rsidRPr="004565D4">
        <w:rPr>
          <w:lang w:val="en-US"/>
        </w:rPr>
        <w:t>influence of the CPE, and obtain estimate of the complex coefficient</w:t>
      </w:r>
      <w:r w:rsidRPr="004565D4">
        <w:rPr>
          <w:lang w:eastAsia="zh-CN"/>
        </w:rPr>
        <w:t>'</w:t>
      </w:r>
      <w:r w:rsidRPr="004565D4">
        <w:rPr>
          <w:lang w:val="en-US"/>
        </w:rPr>
        <w:t>s phase:</w:t>
      </w:r>
    </w:p>
    <w:p w14:paraId="1BF065B8" w14:textId="77777777" w:rsidR="00C45907" w:rsidRPr="004565D4" w:rsidRDefault="00352E7E" w:rsidP="00C45907">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565D4">
        <w:rPr>
          <w:lang w:val="en-US"/>
        </w:rPr>
        <w:t>(t)</w:t>
      </w:r>
    </w:p>
    <w:p w14:paraId="68345086" w14:textId="77777777" w:rsidR="00C45907" w:rsidRPr="004565D4" w:rsidRDefault="00C45907" w:rsidP="00C45907">
      <w:pPr>
        <w:pStyle w:val="Heading1"/>
      </w:pPr>
      <w:bookmarkStart w:id="4869" w:name="_Toc21103163"/>
      <w:bookmarkStart w:id="4870" w:name="_Toc29811012"/>
      <w:bookmarkStart w:id="4871" w:name="_Toc36636374"/>
      <w:bookmarkStart w:id="4872" w:name="_Toc37273320"/>
      <w:r w:rsidRPr="004565D4">
        <w:t>L.7</w:t>
      </w:r>
      <w:r w:rsidRPr="004565D4">
        <w:tab/>
        <w:t>EVM</w:t>
      </w:r>
      <w:bookmarkEnd w:id="4869"/>
      <w:bookmarkEnd w:id="4870"/>
      <w:bookmarkEnd w:id="4871"/>
      <w:bookmarkEnd w:id="4872"/>
    </w:p>
    <w:p w14:paraId="3A021DFD" w14:textId="77777777" w:rsidR="00C45907" w:rsidRPr="004565D4" w:rsidRDefault="00C45907" w:rsidP="00C45907">
      <w:pPr>
        <w:pStyle w:val="Heading3"/>
        <w:rPr>
          <w:rFonts w:eastAsia="Osaka"/>
        </w:rPr>
      </w:pPr>
      <w:bookmarkStart w:id="4873" w:name="_Toc29811013"/>
      <w:bookmarkStart w:id="4874" w:name="_Toc36636375"/>
      <w:bookmarkStart w:id="4875" w:name="_Toc37273321"/>
      <w:r w:rsidRPr="004565D4">
        <w:rPr>
          <w:rFonts w:eastAsia="Osaka"/>
        </w:rPr>
        <w:t>L.7.0</w:t>
      </w:r>
      <w:r w:rsidRPr="004565D4">
        <w:rPr>
          <w:rFonts w:eastAsia="Osaka"/>
        </w:rPr>
        <w:tab/>
        <w:t>General</w:t>
      </w:r>
      <w:bookmarkEnd w:id="4873"/>
      <w:bookmarkEnd w:id="4874"/>
      <w:bookmarkEnd w:id="4875"/>
    </w:p>
    <w:p w14:paraId="7E454FAB" w14:textId="77777777" w:rsidR="00C45907" w:rsidRPr="004565D4" w:rsidRDefault="00C45907" w:rsidP="00C45907">
      <w:pPr>
        <w:rPr>
          <w:noProof/>
        </w:rPr>
      </w:pPr>
      <w:r w:rsidRPr="004565D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rFonts w:eastAsia="Osaka"/>
        </w:rPr>
        <w:t xml:space="preserve">, according to the timing </w:t>
      </w:r>
      <m:oMath>
        <m:d>
          <m:dPr>
            <m:ctrlPr>
              <w:rPr>
                <w:rFonts w:ascii="Cambria Math" w:hAnsi="Cambria Math"/>
                <w:i/>
              </w:rPr>
            </m:ctrlPr>
          </m:dPr>
          <m:e>
            <m:r>
              <w:rPr>
                <w:rFonts w:ascii="Cambria Math" w:hAnsi="Cambria Math"/>
              </w:rPr>
              <m:t>∆c-W/2</m:t>
            </m:r>
          </m:e>
        </m:d>
      </m:oMath>
      <w:r w:rsidRPr="004565D4">
        <w:rPr>
          <w:noProof/>
        </w:rPr>
        <w:t xml:space="preserve"> and </w:t>
      </w:r>
      <m:oMath>
        <m:d>
          <m:dPr>
            <m:ctrlPr>
              <w:rPr>
                <w:rFonts w:ascii="Cambria Math" w:hAnsi="Cambria Math"/>
                <w:i/>
              </w:rPr>
            </m:ctrlPr>
          </m:dPr>
          <m:e>
            <m:r>
              <w:rPr>
                <w:rFonts w:ascii="Cambria Math" w:hAnsi="Cambria Math"/>
              </w:rPr>
              <m:t>∆c+W/2</m:t>
            </m:r>
          </m:e>
        </m:d>
      </m:oMath>
      <w:r w:rsidRPr="004565D4">
        <w:rPr>
          <w:noProof/>
        </w:rPr>
        <w:t>, using the equalizer coefficients from L.6.</w:t>
      </w:r>
    </w:p>
    <w:p w14:paraId="5FE7DDDE" w14:textId="77777777" w:rsidR="00C45907" w:rsidRPr="004565D4" w:rsidRDefault="00C45907" w:rsidP="00C45907">
      <w:pPr>
        <w:rPr>
          <w:noProof/>
        </w:rPr>
      </w:pPr>
      <w:r w:rsidRPr="004565D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noProof/>
        </w:rPr>
        <w:t>.</w:t>
      </w:r>
    </w:p>
    <w:p w14:paraId="3562F4EE" w14:textId="77777777" w:rsidR="00C45907" w:rsidRPr="004565D4" w:rsidRDefault="00C45907" w:rsidP="00C45907">
      <w:pPr>
        <w:rPr>
          <w:noProof/>
        </w:rPr>
      </w:pPr>
      <w:r w:rsidRPr="004565D4">
        <w:t>The EVM is the difference between the ideal signal and the equalized measured signal.</w:t>
      </w:r>
    </w:p>
    <w:p w14:paraId="305B2AA0" w14:textId="77777777" w:rsidR="00C45907" w:rsidRPr="004565D4" w:rsidRDefault="00C45907" w:rsidP="00C45907">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307B0F6D" w14:textId="77777777" w:rsidR="00C45907" w:rsidRPr="004565D4" w:rsidRDefault="00C45907" w:rsidP="00C45907">
      <w:r w:rsidRPr="004565D4">
        <w:t>Where:</w:t>
      </w:r>
    </w:p>
    <w:p w14:paraId="7C0B8D01" w14:textId="77777777" w:rsidR="00C45907" w:rsidRPr="004565D4" w:rsidRDefault="00C45907" w:rsidP="00C45907">
      <w:pPr>
        <w:pStyle w:val="B1"/>
      </w:pPr>
      <w:r w:rsidRPr="004565D4">
        <w:t>-</w:t>
      </w:r>
      <w:r w:rsidRPr="004565D4">
        <w:tab/>
      </w:r>
      <w:r w:rsidRPr="004565D4">
        <w:rPr>
          <w:i/>
        </w:rPr>
        <w:t xml:space="preserve">T </w:t>
      </w:r>
      <w:r w:rsidRPr="004565D4">
        <w:t>is the set of symbols with the considered modulation scheme being active within the slot,</w:t>
      </w:r>
    </w:p>
    <w:p w14:paraId="622D5958" w14:textId="77777777" w:rsidR="00C45907" w:rsidRPr="004565D4" w:rsidRDefault="00C45907" w:rsidP="00C45907">
      <w:pPr>
        <w:pStyle w:val="B1"/>
      </w:pPr>
      <w:r w:rsidRPr="004565D4">
        <w:t>-</w:t>
      </w:r>
      <w:r w:rsidRPr="004565D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565D4" w:rsidDel="008B30BD">
        <w:t xml:space="preserve"> </w:t>
      </w:r>
      <w:r w:rsidRPr="004565D4">
        <w:t xml:space="preserve">is the set of subcarriers within the resource blocks with the considered modulation scheme being active in symbol </w:t>
      </w:r>
      <w:r w:rsidRPr="004565D4">
        <w:rPr>
          <w:i/>
        </w:rPr>
        <w:t>t</w:t>
      </w:r>
      <w:r w:rsidRPr="004565D4">
        <w:t>,</w:t>
      </w:r>
    </w:p>
    <w:p w14:paraId="354CE2EA" w14:textId="77777777" w:rsidR="00C45907" w:rsidRPr="004565D4" w:rsidRDefault="00C45907" w:rsidP="00C45907">
      <w:pPr>
        <w:pStyle w:val="B1"/>
      </w:pPr>
      <w:r w:rsidRPr="004565D4">
        <w:t>-</w:t>
      </w:r>
      <w:r w:rsidRPr="004565D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iCs/>
        </w:rPr>
        <w:t xml:space="preserve"> is</w:t>
      </w:r>
      <w:r w:rsidRPr="004565D4">
        <w:t xml:space="preserve"> the ideal signal reconstructed by the measurement equipment in accordance with relevant test models,</w:t>
      </w:r>
    </w:p>
    <w:p w14:paraId="4DA16CDA" w14:textId="77777777" w:rsidR="00C45907" w:rsidRPr="004565D4" w:rsidRDefault="00C45907" w:rsidP="00C45907">
      <w:pPr>
        <w:pStyle w:val="B1"/>
      </w:pPr>
      <w:r w:rsidRPr="004565D4">
        <w:t>-</w:t>
      </w:r>
      <w:r w:rsidRPr="004565D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i/>
          <w:noProof/>
        </w:rPr>
        <w:t xml:space="preserve"> </w:t>
      </w:r>
      <w:r w:rsidRPr="004565D4">
        <w:t xml:space="preserve"> is the equalized signal under test.</w:t>
      </w:r>
    </w:p>
    <w:p w14:paraId="2A206AD2" w14:textId="77777777" w:rsidR="00C45907" w:rsidRPr="004565D4" w:rsidRDefault="00C45907" w:rsidP="00C45907">
      <w:pPr>
        <w:pStyle w:val="NO"/>
        <w:rPr>
          <w:rFonts w:eastAsia="SimSun"/>
        </w:rPr>
      </w:pPr>
      <w:r w:rsidRPr="004565D4">
        <w:rPr>
          <w:rFonts w:eastAsia="SimSun"/>
        </w:rPr>
        <w:t>NOTE:</w:t>
      </w:r>
      <w:r w:rsidRPr="004565D4">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4565D4" w:rsidRDefault="00C45907" w:rsidP="00C45907">
      <w:pPr>
        <w:pStyle w:val="Heading2"/>
        <w:rPr>
          <w:lang w:eastAsia="en-CA"/>
        </w:rPr>
      </w:pPr>
      <w:bookmarkStart w:id="4876" w:name="_Toc21103164"/>
      <w:bookmarkStart w:id="4877" w:name="_Toc29811014"/>
      <w:bookmarkStart w:id="4878" w:name="_Toc36636376"/>
      <w:bookmarkStart w:id="4879" w:name="_Toc37273322"/>
      <w:r w:rsidRPr="004565D4">
        <w:rPr>
          <w:lang w:eastAsia="en-CA"/>
        </w:rPr>
        <w:t>L.7.1</w:t>
      </w:r>
      <w:r w:rsidRPr="004565D4">
        <w:rPr>
          <w:lang w:eastAsia="en-CA"/>
        </w:rPr>
        <w:tab/>
        <w:t>Averaged EVM (FDD)</w:t>
      </w:r>
      <w:bookmarkEnd w:id="4876"/>
      <w:bookmarkEnd w:id="4877"/>
      <w:bookmarkEnd w:id="4878"/>
      <w:bookmarkEnd w:id="4879"/>
    </w:p>
    <w:p w14:paraId="2507336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downlink </w:t>
      </w:r>
      <w:r w:rsidRPr="004565D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p>
    <w:p w14:paraId="2E7D741C" w14:textId="77777777" w:rsidR="00C45907" w:rsidRPr="004565D4" w:rsidRDefault="00C45907" w:rsidP="00C45907">
      <w:pPr>
        <w:overflowPunct w:val="0"/>
        <w:autoSpaceDE w:val="0"/>
        <w:autoSpaceDN w:val="0"/>
        <w:adjustRightInd w:val="0"/>
        <w:textAlignment w:val="baseline"/>
        <w:rPr>
          <w:rFonts w:eastAsia="SimSun"/>
          <w:lang w:eastAsia="ko-KR"/>
        </w:rPr>
      </w:pPr>
      <w:r w:rsidRPr="004565D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w:t>
      </w:r>
      <w:r w:rsidRPr="004565D4" w:rsidDel="005F17D1">
        <w:rPr>
          <w:lang w:eastAsia="ko-KR"/>
        </w:rPr>
        <w:t xml:space="preserve"> </w:t>
      </w:r>
      <w:r w:rsidRPr="004565D4">
        <w:rPr>
          <w:lang w:eastAsia="ko-KR"/>
        </w:rPr>
        <w:t xml:space="preserve">duration of the 10 ms </w:t>
      </w:r>
      <w:r w:rsidRPr="004565D4">
        <w:rPr>
          <w:rFonts w:eastAsia="SimSun"/>
          <w:lang w:eastAsia="ko-KR"/>
        </w:rPr>
        <w:t xml:space="preserve">measurement </w:t>
      </w:r>
      <w:r w:rsidRPr="004565D4">
        <w:rPr>
          <w:lang w:eastAsia="ko-KR"/>
        </w:rPr>
        <w:t xml:space="preserve">interval </w:t>
      </w:r>
      <w:r w:rsidRPr="004565D4">
        <w:rPr>
          <w:rFonts w:eastAsia="SimSun"/>
          <w:lang w:eastAsia="ko-KR"/>
        </w:rPr>
        <w:t>from the equalizer estimation step.</w:t>
      </w:r>
    </w:p>
    <w:p w14:paraId="2DB2C699" w14:textId="77777777" w:rsidR="00C45907" w:rsidRPr="004565D4" w:rsidRDefault="00352E7E"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5DDC3A0" w14:textId="77777777"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t xml:space="preserve"> </w:t>
      </w:r>
      <w:r w:rsidRPr="004565D4">
        <w:rPr>
          <w:lang w:eastAsia="ko-KR"/>
        </w:rPr>
        <w:t xml:space="preserve">is the number of resource blocks with the considered modulation scheme in subframe </w:t>
      </w:r>
      <w:r w:rsidRPr="004565D4">
        <w:rPr>
          <w:i/>
          <w:lang w:eastAsia="ko-KR"/>
        </w:rPr>
        <w:t>i</w:t>
      </w:r>
      <w:r w:rsidRPr="004565D4">
        <w:rPr>
          <w:lang w:eastAsia="ko-KR"/>
        </w:rPr>
        <w:t>.</w:t>
      </w:r>
    </w:p>
    <w:p w14:paraId="41882AB5"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EVM requirements shall be tested against the maximum of the RMS average at the window </w:t>
      </w:r>
      <w:r w:rsidRPr="004565D4">
        <w:rPr>
          <w:i/>
          <w:lang w:eastAsia="ko-KR"/>
        </w:rPr>
        <w:t>W</w:t>
      </w:r>
      <w:r w:rsidRPr="004565D4">
        <w:rPr>
          <w:lang w:eastAsia="ko-KR"/>
        </w:rPr>
        <w:t xml:space="preserve"> extremities of the EVM measurements:</w:t>
      </w:r>
    </w:p>
    <w:p w14:paraId="1FDB2CE9"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rPr>
          <w:vertAlign w:val="subscript"/>
          <w:lang w:eastAsia="ko-KR"/>
        </w:rPr>
        <w:t xml:space="preserve"> </w:t>
      </w:r>
      <w:r w:rsidRPr="004565D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rPr>
          <w:noProof/>
        </w:rPr>
        <w:t xml:space="preserve"> </w:t>
      </w:r>
      <w:r w:rsidRPr="004565D4" w:rsidDel="00D815B2">
        <w:rPr>
          <w:lang w:eastAsia="ko-KR"/>
        </w:rPr>
        <w:t>in the expressions above</w:t>
      </w:r>
      <w:r w:rsidRPr="004565D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rPr>
          <w:lang w:eastAsia="ko-KR"/>
        </w:rPr>
        <w:t xml:space="preserve"> calculation where </w:t>
      </w:r>
      <w:r w:rsidRPr="004565D4">
        <w:t>(</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high is the timing </w:t>
      </w:r>
      <m:oMath>
        <m:d>
          <m:dPr>
            <m:ctrlPr>
              <w:rPr>
                <w:rFonts w:ascii="Cambria Math" w:hAnsi="Cambria Math"/>
                <w:i/>
              </w:rPr>
            </m:ctrlPr>
          </m:dPr>
          <m:e>
            <m:r>
              <w:rPr>
                <w:rFonts w:ascii="Cambria Math" w:hAnsi="Cambria Math"/>
              </w:rPr>
              <m:t>∆c+W/2</m:t>
            </m:r>
          </m:e>
        </m:d>
      </m:oMath>
      <w:r w:rsidRPr="004565D4">
        <w:rPr>
          <w:noProof/>
        </w:rPr>
        <w:t>)</w:t>
      </w:r>
      <w:r w:rsidRPr="004565D4">
        <w:rPr>
          <w:lang w:eastAsia="ko-KR"/>
        </w:rPr>
        <w:t>.</w:t>
      </w:r>
    </w:p>
    <w:p w14:paraId="262B365C" w14:textId="77777777" w:rsidR="00C45907" w:rsidRPr="004565D4" w:rsidRDefault="00C45907" w:rsidP="00C45907">
      <w:pPr>
        <w:overflowPunct w:val="0"/>
        <w:autoSpaceDE w:val="0"/>
        <w:autoSpaceDN w:val="0"/>
        <w:adjustRightInd w:val="0"/>
        <w:textAlignment w:val="baseline"/>
        <w:rPr>
          <w:lang w:eastAsia="ko-KR"/>
        </w:rPr>
      </w:pPr>
      <w:bookmarkStart w:id="4880" w:name="_Toc21103165"/>
      <w:r w:rsidRPr="004565D4">
        <w:rPr>
          <w:lang w:eastAsia="ko-KR"/>
        </w:rPr>
        <w:t>Thus:</w:t>
      </w:r>
    </w:p>
    <w:p w14:paraId="62D11F51" w14:textId="77777777" w:rsidR="00C45907" w:rsidRPr="004565D4" w:rsidRDefault="00352E7E" w:rsidP="00C45907">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467D1B7" w14:textId="77777777" w:rsidR="00C45907" w:rsidRPr="004565D4" w:rsidRDefault="00C45907" w:rsidP="00C45907">
      <w:pPr>
        <w:rPr>
          <w:rFonts w:eastAsia="×–¾’©‘Ì"/>
        </w:rPr>
      </w:pPr>
      <w:r w:rsidRPr="004565D4">
        <w:lastRenderedPageBreak/>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 xml:space="preserve"> is compared against the limit.</w:t>
      </w:r>
    </w:p>
    <w:p w14:paraId="367BCD3C" w14:textId="77777777" w:rsidR="00C45907" w:rsidRPr="004565D4" w:rsidRDefault="00C45907" w:rsidP="00C45907">
      <w:pPr>
        <w:pStyle w:val="Heading2"/>
      </w:pPr>
      <w:bookmarkStart w:id="4881" w:name="_Toc29811015"/>
      <w:bookmarkStart w:id="4882" w:name="_Toc36636377"/>
      <w:bookmarkStart w:id="4883" w:name="_Toc37273323"/>
      <w:r w:rsidRPr="004565D4">
        <w:t>L.7.2</w:t>
      </w:r>
      <w:r w:rsidRPr="004565D4">
        <w:tab/>
        <w:t>Averaged EVM (TDD)</w:t>
      </w:r>
      <w:bookmarkEnd w:id="4880"/>
      <w:bookmarkEnd w:id="4881"/>
      <w:bookmarkEnd w:id="4882"/>
      <w:bookmarkEnd w:id="4883"/>
    </w:p>
    <w:p w14:paraId="467D464C" w14:textId="77777777" w:rsidR="00C45907" w:rsidRPr="004565D4" w:rsidRDefault="00C45907" w:rsidP="00C45907">
      <w:r w:rsidRPr="004565D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lang w:eastAsia="ko-KR"/>
        </w:rPr>
        <w:t xml:space="preserve"> be the number of </w:t>
      </w:r>
      <w:r w:rsidRPr="004565D4">
        <w:rPr>
          <w:rFonts w:eastAsia="SimSun"/>
        </w:rPr>
        <w:t xml:space="preserve">slots with downlink symbols </w:t>
      </w:r>
      <w:r w:rsidRPr="004565D4">
        <w:rPr>
          <w:rFonts w:eastAsia="SimSun"/>
          <w:lang w:eastAsia="ko-KR"/>
        </w:rPr>
        <w:t xml:space="preserve">within a 10 ms measurement interval. </w:t>
      </w:r>
      <w:r w:rsidRPr="004565D4">
        <w:rPr>
          <w:rFonts w:eastAsia="SimSun"/>
        </w:rPr>
        <w:t xml:space="preserve">For TDD, the </w:t>
      </w:r>
      <w:r w:rsidRPr="004565D4">
        <w:t>averaging in the time domain</w:t>
      </w:r>
      <w:r w:rsidRPr="004565D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rPr>
        <w:t xml:space="preserve"> slots of different </w:t>
      </w:r>
      <w:r w:rsidRPr="004565D4">
        <w:rPr>
          <w:rFonts w:eastAsia="SimSun"/>
          <w:lang w:eastAsia="ko-KR"/>
        </w:rPr>
        <w:t>10 ms measurement intervals</w:t>
      </w:r>
      <w:r w:rsidRPr="004565D4" w:rsidDel="00F32410">
        <w:rPr>
          <w:rFonts w:eastAsia="SimSun"/>
        </w:rPr>
        <w:t xml:space="preserve"> </w:t>
      </w:r>
      <w:r w:rsidRPr="004565D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SimSun"/>
        </w:rPr>
        <w:t xml:space="preserve"> slots averaging length</w:t>
      </w:r>
      <w:r w:rsidRPr="004565D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Pr>
          <w:rFonts w:eastAsia="SimSun"/>
        </w:rPr>
        <w:t>.</w:t>
      </w:r>
    </w:p>
    <w:p w14:paraId="4A3B70CF" w14:textId="77777777" w:rsidR="00C45907" w:rsidRPr="004565D4" w:rsidRDefault="00352E7E" w:rsidP="00C45907">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565D4" w:rsidDel="00F32410">
        <w:rPr>
          <w:rFonts w:eastAsia="×–¾’©‘Ì"/>
        </w:rPr>
        <w:t xml:space="preserve"> </w:t>
      </w:r>
      <w:r w:rsidR="00C45907" w:rsidRPr="004565D4">
        <w:t xml:space="preserve"> is </w:t>
      </w:r>
      <w:r w:rsidR="00C45907" w:rsidRPr="004565D4">
        <w:rPr>
          <w:rFonts w:eastAsia="×–¾’©‘Ì"/>
        </w:rPr>
        <w:t>derived by:</w:t>
      </w:r>
      <w:r w:rsidR="00C45907" w:rsidRPr="004565D4">
        <w:t xml:space="preserve"> Square the EVM results in each 10 ms measurement interval. Sum the squares, divide the sum by the number of EVM relevant locations, square-root the quotient (RMS).</w:t>
      </w:r>
    </w:p>
    <w:p w14:paraId="35DB8DFE" w14:textId="77777777" w:rsidR="00C45907" w:rsidRPr="004565D4" w:rsidRDefault="00352E7E"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07B6A9B0" w14:textId="77777777"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rPr>
          <w:lang w:eastAsia="ko-KR"/>
        </w:rPr>
        <w:t xml:space="preserve"> is the number of resource blocks with the considered modulation scheme in slot </w:t>
      </w:r>
      <w:r w:rsidRPr="004565D4">
        <w:rPr>
          <w:i/>
          <w:lang w:eastAsia="ko-KR"/>
        </w:rPr>
        <w:t>i</w:t>
      </w:r>
      <w:r w:rsidRPr="004565D4">
        <w:rPr>
          <w:lang w:eastAsia="ko-KR"/>
        </w:rPr>
        <w:t>.</w:t>
      </w:r>
    </w:p>
    <w:p w14:paraId="2E5DFDB2" w14:textId="77777777" w:rsidR="00C45907" w:rsidRPr="004565D4" w:rsidRDefault="00C45907" w:rsidP="00C45907">
      <w:r w:rsidRPr="004565D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565D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t xml:space="preserve">at the window </w:t>
      </w:r>
      <w:r w:rsidRPr="004565D4">
        <w:rPr>
          <w:i/>
        </w:rPr>
        <w:t>W</w:t>
      </w:r>
      <w:r w:rsidRPr="004565D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rFonts w:eastAsia="×–¾’©‘Ì"/>
        </w:rPr>
        <w:t xml:space="preserve"> </w:t>
      </w:r>
      <w:r w:rsidRPr="004565D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t xml:space="preserve"> (</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and high is the timing </w:t>
      </w:r>
      <m:oMath>
        <m:d>
          <m:dPr>
            <m:ctrlPr>
              <w:rPr>
                <w:rFonts w:ascii="Cambria Math" w:hAnsi="Cambria Math"/>
                <w:i/>
              </w:rPr>
            </m:ctrlPr>
          </m:dPr>
          <m:e>
            <m:r>
              <w:rPr>
                <w:rFonts w:ascii="Cambria Math" w:hAnsi="Cambria Math"/>
              </w:rPr>
              <m:t>∆c+W/2</m:t>
            </m:r>
          </m:e>
        </m:d>
      </m:oMath>
      <w:r w:rsidRPr="004565D4">
        <w:t>).</w:t>
      </w:r>
    </w:p>
    <w:p w14:paraId="5C254C70" w14:textId="77777777" w:rsidR="00C45907" w:rsidRPr="004565D4" w:rsidRDefault="00352E7E" w:rsidP="00C45907">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26C32A3F" w14:textId="77777777" w:rsidR="00C45907" w:rsidRPr="004565D4" w:rsidRDefault="00C45907" w:rsidP="00C45907">
      <w:r w:rsidRPr="004565D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565D4">
        <w:rPr>
          <w:lang w:eastAsia="ko-KR"/>
        </w:rPr>
        <w:t xml:space="preserve"> is determined by</w:t>
      </w:r>
    </w:p>
    <w:p w14:paraId="2FE7A265" w14:textId="77777777" w:rsidR="00C45907" w:rsidRPr="004565D4" w:rsidRDefault="00352E7E" w:rsidP="00C45907">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543A0D7E" w14:textId="77777777" w:rsidR="00C45907" w:rsidRPr="004565D4" w:rsidRDefault="00C45907" w:rsidP="00C45907">
      <w:r w:rsidRPr="004565D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565D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565D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565D4">
        <w:t xml:space="preserve"> for 120 kHz SCS.</w:t>
      </w:r>
    </w:p>
    <w:p w14:paraId="166B6C8C" w14:textId="77777777" w:rsidR="00C45907" w:rsidRPr="004565D4" w:rsidRDefault="00C45907" w:rsidP="00C45907">
      <w:r w:rsidRPr="004565D4">
        <w:t>Unite by RMS.</w:t>
      </w:r>
    </w:p>
    <w:p w14:paraId="322FEDEF" w14:textId="77777777" w:rsidR="00C45907" w:rsidRPr="004565D4" w:rsidRDefault="00352E7E" w:rsidP="00C45907">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1F8853" w14:textId="77777777" w:rsidR="00C45907" w:rsidRPr="004565D4" w:rsidRDefault="00C45907" w:rsidP="00C45907">
      <w:pPr>
        <w:rPr>
          <w:noProof/>
          <w:lang w:eastAsia="zh-CN"/>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is compared against the limit.</w:t>
      </w:r>
    </w:p>
    <w:p w14:paraId="2ED23CE1" w14:textId="77777777" w:rsidR="00C45907" w:rsidRPr="004565D4" w:rsidRDefault="00C45907" w:rsidP="00C45907">
      <w:pPr>
        <w:spacing w:after="0"/>
      </w:pPr>
    </w:p>
    <w:p w14:paraId="52765436" w14:textId="77777777" w:rsidR="00C45907" w:rsidRPr="004565D4" w:rsidRDefault="00C45907" w:rsidP="00C45907">
      <w:pPr>
        <w:spacing w:after="0"/>
      </w:pPr>
      <w:r w:rsidRPr="004565D4">
        <w:br w:type="page"/>
      </w:r>
    </w:p>
    <w:p w14:paraId="2089789B" w14:textId="77777777" w:rsidR="00C45907" w:rsidRPr="004565D4" w:rsidRDefault="00C45907" w:rsidP="00C45907">
      <w:pPr>
        <w:pStyle w:val="Heading8"/>
      </w:pPr>
      <w:bookmarkStart w:id="4884" w:name="_Toc21103166"/>
      <w:bookmarkStart w:id="4885" w:name="_Toc29811016"/>
      <w:bookmarkStart w:id="4886" w:name="_Toc36636378"/>
      <w:bookmarkStart w:id="4887" w:name="_Toc37273324"/>
      <w:r w:rsidRPr="004565D4">
        <w:lastRenderedPageBreak/>
        <w:t>Annex M (informative):</w:t>
      </w:r>
      <w:r w:rsidRPr="004565D4">
        <w:br/>
        <w:t>Change history</w:t>
      </w:r>
      <w:bookmarkEnd w:id="4884"/>
      <w:bookmarkEnd w:id="4885"/>
      <w:bookmarkEnd w:id="4886"/>
      <w:bookmarkEnd w:id="4887"/>
    </w:p>
    <w:p w14:paraId="54E495BE" w14:textId="77777777" w:rsidR="00C45907" w:rsidRPr="004565D4" w:rsidRDefault="00C45907" w:rsidP="00C45907">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565D4" w14:paraId="32941767" w14:textId="77777777" w:rsidTr="00BC5054">
        <w:tc>
          <w:tcPr>
            <w:tcW w:w="9639" w:type="dxa"/>
            <w:gridSpan w:val="8"/>
            <w:tcBorders>
              <w:bottom w:val="nil"/>
            </w:tcBorders>
            <w:shd w:val="solid" w:color="FFFFFF" w:fill="auto"/>
          </w:tcPr>
          <w:bookmarkEnd w:id="529"/>
          <w:p w14:paraId="60518625" w14:textId="77777777" w:rsidR="00C45907" w:rsidRPr="004565D4" w:rsidRDefault="00C45907" w:rsidP="00BC5054">
            <w:pPr>
              <w:pStyle w:val="TAL"/>
              <w:keepNext w:val="0"/>
              <w:jc w:val="center"/>
              <w:rPr>
                <w:b/>
                <w:sz w:val="16"/>
              </w:rPr>
            </w:pPr>
            <w:r w:rsidRPr="004565D4">
              <w:rPr>
                <w:b/>
              </w:rPr>
              <w:t>Change history</w:t>
            </w:r>
          </w:p>
        </w:tc>
      </w:tr>
      <w:tr w:rsidR="00C45907" w:rsidRPr="004565D4" w14:paraId="5F711BB7" w14:textId="77777777" w:rsidTr="00BC5054">
        <w:tc>
          <w:tcPr>
            <w:tcW w:w="800" w:type="dxa"/>
            <w:shd w:val="pct10" w:color="auto" w:fill="FFFFFF"/>
          </w:tcPr>
          <w:p w14:paraId="76529BB6" w14:textId="77777777" w:rsidR="00C45907" w:rsidRPr="004565D4" w:rsidRDefault="00C45907" w:rsidP="00BC5054">
            <w:pPr>
              <w:pStyle w:val="TAL"/>
              <w:keepNext w:val="0"/>
              <w:rPr>
                <w:b/>
                <w:sz w:val="16"/>
              </w:rPr>
            </w:pPr>
            <w:r w:rsidRPr="004565D4">
              <w:rPr>
                <w:b/>
                <w:sz w:val="16"/>
              </w:rPr>
              <w:t>Date</w:t>
            </w:r>
          </w:p>
        </w:tc>
        <w:tc>
          <w:tcPr>
            <w:tcW w:w="800" w:type="dxa"/>
            <w:shd w:val="pct10" w:color="auto" w:fill="FFFFFF"/>
          </w:tcPr>
          <w:p w14:paraId="5A2C9864" w14:textId="77777777" w:rsidR="00C45907" w:rsidRPr="004565D4" w:rsidRDefault="00C45907" w:rsidP="00BC5054">
            <w:pPr>
              <w:pStyle w:val="TAL"/>
              <w:keepNext w:val="0"/>
              <w:rPr>
                <w:b/>
                <w:sz w:val="16"/>
              </w:rPr>
            </w:pPr>
            <w:r w:rsidRPr="004565D4">
              <w:rPr>
                <w:b/>
                <w:sz w:val="16"/>
              </w:rPr>
              <w:t>Meeting</w:t>
            </w:r>
          </w:p>
        </w:tc>
        <w:tc>
          <w:tcPr>
            <w:tcW w:w="998" w:type="dxa"/>
            <w:shd w:val="pct10" w:color="auto" w:fill="FFFFFF"/>
          </w:tcPr>
          <w:p w14:paraId="7BDF1728" w14:textId="77777777" w:rsidR="00C45907" w:rsidRPr="004565D4" w:rsidRDefault="00C45907" w:rsidP="00BC5054">
            <w:pPr>
              <w:pStyle w:val="TAL"/>
              <w:keepNext w:val="0"/>
              <w:rPr>
                <w:b/>
                <w:sz w:val="16"/>
              </w:rPr>
            </w:pPr>
            <w:r w:rsidRPr="004565D4">
              <w:rPr>
                <w:b/>
                <w:sz w:val="16"/>
              </w:rPr>
              <w:t>TDoc</w:t>
            </w:r>
          </w:p>
        </w:tc>
        <w:tc>
          <w:tcPr>
            <w:tcW w:w="521" w:type="dxa"/>
            <w:shd w:val="pct10" w:color="auto" w:fill="FFFFFF"/>
          </w:tcPr>
          <w:p w14:paraId="388849C6" w14:textId="77777777" w:rsidR="00C45907" w:rsidRPr="004565D4" w:rsidRDefault="00C45907" w:rsidP="00BC5054">
            <w:pPr>
              <w:pStyle w:val="TAL"/>
              <w:keepNext w:val="0"/>
              <w:rPr>
                <w:b/>
                <w:sz w:val="16"/>
              </w:rPr>
            </w:pPr>
            <w:r w:rsidRPr="004565D4">
              <w:rPr>
                <w:b/>
                <w:sz w:val="16"/>
              </w:rPr>
              <w:t>CR</w:t>
            </w:r>
          </w:p>
        </w:tc>
        <w:tc>
          <w:tcPr>
            <w:tcW w:w="425" w:type="dxa"/>
            <w:shd w:val="pct10" w:color="auto" w:fill="FFFFFF"/>
          </w:tcPr>
          <w:p w14:paraId="5F830EAA" w14:textId="77777777" w:rsidR="00C45907" w:rsidRPr="004565D4" w:rsidRDefault="00C45907" w:rsidP="00BC5054">
            <w:pPr>
              <w:pStyle w:val="TAL"/>
              <w:keepNext w:val="0"/>
              <w:rPr>
                <w:b/>
                <w:sz w:val="16"/>
              </w:rPr>
            </w:pPr>
            <w:r w:rsidRPr="004565D4">
              <w:rPr>
                <w:b/>
                <w:sz w:val="16"/>
              </w:rPr>
              <w:t>Rev</w:t>
            </w:r>
          </w:p>
        </w:tc>
        <w:tc>
          <w:tcPr>
            <w:tcW w:w="425" w:type="dxa"/>
            <w:shd w:val="pct10" w:color="auto" w:fill="FFFFFF"/>
          </w:tcPr>
          <w:p w14:paraId="41D67283" w14:textId="77777777" w:rsidR="00C45907" w:rsidRPr="004565D4" w:rsidRDefault="00C45907" w:rsidP="00BC5054">
            <w:pPr>
              <w:pStyle w:val="TAL"/>
              <w:keepNext w:val="0"/>
              <w:rPr>
                <w:b/>
                <w:sz w:val="16"/>
              </w:rPr>
            </w:pPr>
            <w:r w:rsidRPr="004565D4">
              <w:rPr>
                <w:b/>
                <w:sz w:val="16"/>
              </w:rPr>
              <w:t>Cat</w:t>
            </w:r>
          </w:p>
        </w:tc>
        <w:tc>
          <w:tcPr>
            <w:tcW w:w="4962" w:type="dxa"/>
            <w:shd w:val="pct10" w:color="auto" w:fill="FFFFFF"/>
          </w:tcPr>
          <w:p w14:paraId="5AF3F4DD" w14:textId="77777777" w:rsidR="00C45907" w:rsidRPr="004565D4" w:rsidRDefault="00C45907" w:rsidP="00BC5054">
            <w:pPr>
              <w:pStyle w:val="TAL"/>
              <w:keepNext w:val="0"/>
              <w:rPr>
                <w:b/>
                <w:sz w:val="16"/>
              </w:rPr>
            </w:pPr>
            <w:r w:rsidRPr="004565D4">
              <w:rPr>
                <w:b/>
                <w:sz w:val="16"/>
              </w:rPr>
              <w:t>Subject/Comment</w:t>
            </w:r>
          </w:p>
        </w:tc>
        <w:tc>
          <w:tcPr>
            <w:tcW w:w="708" w:type="dxa"/>
            <w:shd w:val="pct10" w:color="auto" w:fill="FFFFFF"/>
          </w:tcPr>
          <w:p w14:paraId="5C05A3FE" w14:textId="77777777" w:rsidR="00C45907" w:rsidRPr="004565D4" w:rsidRDefault="00C45907" w:rsidP="00BC5054">
            <w:pPr>
              <w:pStyle w:val="TAL"/>
              <w:keepNext w:val="0"/>
              <w:rPr>
                <w:b/>
                <w:sz w:val="16"/>
              </w:rPr>
            </w:pPr>
            <w:r w:rsidRPr="004565D4">
              <w:rPr>
                <w:b/>
                <w:sz w:val="16"/>
              </w:rPr>
              <w:t>New version</w:t>
            </w:r>
          </w:p>
        </w:tc>
      </w:tr>
      <w:tr w:rsidR="00C45907" w:rsidRPr="004565D4" w14:paraId="1532359C" w14:textId="77777777" w:rsidTr="00BC5054">
        <w:tc>
          <w:tcPr>
            <w:tcW w:w="800" w:type="dxa"/>
            <w:shd w:val="solid" w:color="FFFFFF" w:fill="auto"/>
          </w:tcPr>
          <w:p w14:paraId="11413086" w14:textId="77777777" w:rsidR="00C45907" w:rsidRPr="004565D4" w:rsidRDefault="00C45907" w:rsidP="00BC5054">
            <w:pPr>
              <w:pStyle w:val="TAC"/>
              <w:keepNext w:val="0"/>
              <w:rPr>
                <w:sz w:val="16"/>
                <w:szCs w:val="16"/>
              </w:rPr>
            </w:pPr>
            <w:r w:rsidRPr="004565D4">
              <w:rPr>
                <w:sz w:val="16"/>
                <w:szCs w:val="16"/>
              </w:rPr>
              <w:t>2017-11</w:t>
            </w:r>
          </w:p>
        </w:tc>
        <w:tc>
          <w:tcPr>
            <w:tcW w:w="800" w:type="dxa"/>
            <w:shd w:val="solid" w:color="FFFFFF" w:fill="auto"/>
          </w:tcPr>
          <w:p w14:paraId="0CEF2D85" w14:textId="77777777" w:rsidR="00C45907" w:rsidRPr="004565D4" w:rsidRDefault="00C45907" w:rsidP="00BC5054">
            <w:pPr>
              <w:pStyle w:val="TAC"/>
              <w:keepNext w:val="0"/>
              <w:rPr>
                <w:sz w:val="16"/>
                <w:szCs w:val="16"/>
              </w:rPr>
            </w:pPr>
            <w:r w:rsidRPr="004565D4">
              <w:rPr>
                <w:sz w:val="16"/>
                <w:szCs w:val="16"/>
              </w:rPr>
              <w:t>RAN4#84bis</w:t>
            </w:r>
          </w:p>
        </w:tc>
        <w:tc>
          <w:tcPr>
            <w:tcW w:w="998" w:type="dxa"/>
            <w:shd w:val="solid" w:color="FFFFFF" w:fill="auto"/>
          </w:tcPr>
          <w:p w14:paraId="4EB1FA91" w14:textId="77777777" w:rsidR="00C45907" w:rsidRPr="004565D4" w:rsidRDefault="00C45907" w:rsidP="00BC5054">
            <w:pPr>
              <w:pStyle w:val="TAC"/>
              <w:keepNext w:val="0"/>
              <w:rPr>
                <w:sz w:val="16"/>
                <w:szCs w:val="16"/>
              </w:rPr>
            </w:pPr>
            <w:r w:rsidRPr="004565D4">
              <w:rPr>
                <w:sz w:val="16"/>
                <w:szCs w:val="16"/>
              </w:rPr>
              <w:t>R4-1711983</w:t>
            </w:r>
          </w:p>
        </w:tc>
        <w:tc>
          <w:tcPr>
            <w:tcW w:w="521" w:type="dxa"/>
            <w:shd w:val="solid" w:color="FFFFFF" w:fill="auto"/>
          </w:tcPr>
          <w:p w14:paraId="1CE66FCF" w14:textId="77777777"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14:paraId="4F5C1797" w14:textId="77777777"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14:paraId="1B01C8F6"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2E873553" w14:textId="77777777" w:rsidR="00C45907" w:rsidRPr="004565D4" w:rsidRDefault="00C45907" w:rsidP="00BC5054">
            <w:pPr>
              <w:pStyle w:val="TAC"/>
              <w:keepNext w:val="0"/>
              <w:jc w:val="left"/>
              <w:rPr>
                <w:sz w:val="16"/>
                <w:szCs w:val="16"/>
              </w:rPr>
            </w:pPr>
            <w:r w:rsidRPr="004565D4">
              <w:rPr>
                <w:sz w:val="16"/>
                <w:szCs w:val="16"/>
              </w:rPr>
              <w:t>TS skeleton</w:t>
            </w:r>
          </w:p>
        </w:tc>
        <w:tc>
          <w:tcPr>
            <w:tcW w:w="708" w:type="dxa"/>
            <w:shd w:val="solid" w:color="FFFFFF" w:fill="auto"/>
          </w:tcPr>
          <w:p w14:paraId="14156E39" w14:textId="77777777" w:rsidR="00C45907" w:rsidRPr="004565D4" w:rsidRDefault="00C45907" w:rsidP="00BC5054">
            <w:pPr>
              <w:pStyle w:val="TAC"/>
              <w:keepNext w:val="0"/>
              <w:rPr>
                <w:sz w:val="16"/>
                <w:szCs w:val="16"/>
              </w:rPr>
            </w:pPr>
            <w:r w:rsidRPr="004565D4">
              <w:rPr>
                <w:sz w:val="16"/>
                <w:szCs w:val="16"/>
              </w:rPr>
              <w:t>0.0.1</w:t>
            </w:r>
          </w:p>
        </w:tc>
      </w:tr>
      <w:tr w:rsidR="00C45907" w:rsidRPr="004565D4" w14:paraId="1A839394" w14:textId="77777777" w:rsidTr="00BC5054">
        <w:tc>
          <w:tcPr>
            <w:tcW w:w="800" w:type="dxa"/>
            <w:shd w:val="solid" w:color="FFFFFF" w:fill="auto"/>
          </w:tcPr>
          <w:p w14:paraId="423F5E4A" w14:textId="77777777" w:rsidR="00C45907" w:rsidRPr="004565D4" w:rsidRDefault="00C45907" w:rsidP="00BC5054">
            <w:pPr>
              <w:pStyle w:val="TAC"/>
              <w:keepNext w:val="0"/>
              <w:rPr>
                <w:sz w:val="16"/>
                <w:szCs w:val="16"/>
              </w:rPr>
            </w:pPr>
            <w:r w:rsidRPr="004565D4">
              <w:rPr>
                <w:sz w:val="16"/>
                <w:szCs w:val="16"/>
              </w:rPr>
              <w:t>2018-04</w:t>
            </w:r>
          </w:p>
        </w:tc>
        <w:tc>
          <w:tcPr>
            <w:tcW w:w="800" w:type="dxa"/>
            <w:shd w:val="solid" w:color="FFFFFF" w:fill="auto"/>
          </w:tcPr>
          <w:p w14:paraId="141114B4" w14:textId="77777777" w:rsidR="00C45907" w:rsidRPr="004565D4" w:rsidRDefault="00C45907" w:rsidP="00BC5054">
            <w:pPr>
              <w:pStyle w:val="TAC"/>
              <w:keepNext w:val="0"/>
              <w:rPr>
                <w:sz w:val="16"/>
                <w:szCs w:val="16"/>
              </w:rPr>
            </w:pPr>
            <w:r w:rsidRPr="004565D4">
              <w:rPr>
                <w:sz w:val="16"/>
                <w:szCs w:val="16"/>
              </w:rPr>
              <w:t>RAN4#86bis</w:t>
            </w:r>
          </w:p>
        </w:tc>
        <w:tc>
          <w:tcPr>
            <w:tcW w:w="998" w:type="dxa"/>
            <w:shd w:val="solid" w:color="FFFFFF" w:fill="auto"/>
          </w:tcPr>
          <w:p w14:paraId="6E53EC5E" w14:textId="77777777" w:rsidR="00C45907" w:rsidRPr="004565D4" w:rsidRDefault="00C45907" w:rsidP="00BC5054">
            <w:pPr>
              <w:pStyle w:val="TAC"/>
              <w:keepNext w:val="0"/>
              <w:rPr>
                <w:sz w:val="16"/>
                <w:szCs w:val="16"/>
                <w:lang w:eastAsia="zh-CN"/>
              </w:rPr>
            </w:pPr>
            <w:r w:rsidRPr="004565D4">
              <w:rPr>
                <w:sz w:val="16"/>
                <w:szCs w:val="16"/>
              </w:rPr>
              <w:t xml:space="preserve">R4-1805875, R4-1805876, R4-1804931, R4-1805877, R4-1805386, R4-1805916, R4-1805915, R4-1805878  </w:t>
            </w:r>
          </w:p>
        </w:tc>
        <w:tc>
          <w:tcPr>
            <w:tcW w:w="521" w:type="dxa"/>
            <w:shd w:val="solid" w:color="FFFFFF" w:fill="auto"/>
          </w:tcPr>
          <w:p w14:paraId="249FCE15"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21B1BFE4"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3B1B5383"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225F9F95" w14:textId="77777777" w:rsidR="00C45907" w:rsidRPr="004565D4" w:rsidRDefault="00C45907" w:rsidP="00BC5054">
            <w:pPr>
              <w:pStyle w:val="TAL"/>
              <w:keepNext w:val="0"/>
              <w:rPr>
                <w:sz w:val="16"/>
                <w:szCs w:val="16"/>
              </w:rPr>
            </w:pPr>
            <w:r w:rsidRPr="004565D4">
              <w:rPr>
                <w:sz w:val="16"/>
                <w:szCs w:val="16"/>
              </w:rPr>
              <w:t>Implementation of TPs agreed during RAN4#86bis, on top of the agreed R4-1803913:</w:t>
            </w:r>
          </w:p>
          <w:p w14:paraId="4979EC8C" w14:textId="77777777" w:rsidR="00C45907" w:rsidRPr="004565D4" w:rsidRDefault="00C45907" w:rsidP="00BC5054">
            <w:pPr>
              <w:pStyle w:val="TAL"/>
              <w:keepNext w:val="0"/>
              <w:rPr>
                <w:sz w:val="16"/>
                <w:szCs w:val="16"/>
              </w:rPr>
            </w:pPr>
            <w:r w:rsidRPr="004565D4">
              <w:rPr>
                <w:sz w:val="16"/>
                <w:szCs w:val="16"/>
              </w:rPr>
              <w:t>- R4-1805875</w:t>
            </w:r>
            <w:r w:rsidRPr="004565D4">
              <w:rPr>
                <w:sz w:val="16"/>
                <w:szCs w:val="16"/>
              </w:rPr>
              <w:tab/>
              <w:t>TP for TS 38.141-2: Addition of applicability table in sub-clause 4.7.2</w:t>
            </w:r>
          </w:p>
          <w:p w14:paraId="65749365" w14:textId="77777777" w:rsidR="00C45907" w:rsidRPr="004565D4" w:rsidRDefault="00C45907" w:rsidP="00BC5054">
            <w:pPr>
              <w:pStyle w:val="TAL"/>
              <w:keepNext w:val="0"/>
              <w:rPr>
                <w:sz w:val="16"/>
                <w:szCs w:val="16"/>
              </w:rPr>
            </w:pPr>
            <w:r w:rsidRPr="004565D4">
              <w:rPr>
                <w:sz w:val="16"/>
                <w:szCs w:val="16"/>
              </w:rPr>
              <w:t>- R4-1805876</w:t>
            </w:r>
            <w:r w:rsidRPr="004565D4">
              <w:rPr>
                <w:sz w:val="16"/>
                <w:szCs w:val="16"/>
              </w:rPr>
              <w:tab/>
              <w:t>TP for TS 38.141-2: Addition of co-location reference antenna description to sub-clause 4.13</w:t>
            </w:r>
          </w:p>
          <w:p w14:paraId="4447700B" w14:textId="77777777" w:rsidR="00C45907" w:rsidRPr="004565D4" w:rsidRDefault="00C45907" w:rsidP="00BC5054">
            <w:pPr>
              <w:pStyle w:val="TAL"/>
              <w:keepNext w:val="0"/>
              <w:rPr>
                <w:sz w:val="16"/>
                <w:szCs w:val="16"/>
              </w:rPr>
            </w:pPr>
            <w:r w:rsidRPr="004565D4">
              <w:rPr>
                <w:sz w:val="16"/>
                <w:szCs w:val="16"/>
              </w:rPr>
              <w:t>- R4-1804931</w:t>
            </w:r>
            <w:r w:rsidRPr="004565D4">
              <w:rPr>
                <w:sz w:val="16"/>
                <w:szCs w:val="16"/>
              </w:rPr>
              <w:tab/>
              <w:t>TP to TS 38.141-2: clauses 1-3</w:t>
            </w:r>
          </w:p>
          <w:p w14:paraId="03A2347C" w14:textId="77777777" w:rsidR="00C45907" w:rsidRPr="004565D4" w:rsidRDefault="00C45907" w:rsidP="00BC5054">
            <w:pPr>
              <w:pStyle w:val="TAL"/>
              <w:keepNext w:val="0"/>
              <w:rPr>
                <w:sz w:val="16"/>
                <w:szCs w:val="16"/>
              </w:rPr>
            </w:pPr>
            <w:r w:rsidRPr="004565D4">
              <w:rPr>
                <w:sz w:val="16"/>
                <w:szCs w:val="16"/>
              </w:rPr>
              <w:t>- R4-1805877</w:t>
            </w:r>
            <w:r w:rsidRPr="004565D4">
              <w:rPr>
                <w:sz w:val="16"/>
                <w:szCs w:val="16"/>
              </w:rPr>
              <w:tab/>
              <w:t>TP to TS 38.141-2: clauses 4, 5</w:t>
            </w:r>
          </w:p>
          <w:p w14:paraId="00C42E66" w14:textId="77777777" w:rsidR="00C45907" w:rsidRPr="004565D4" w:rsidRDefault="00C45907" w:rsidP="00BC5054">
            <w:pPr>
              <w:pStyle w:val="TAL"/>
              <w:keepNext w:val="0"/>
              <w:rPr>
                <w:sz w:val="16"/>
                <w:szCs w:val="16"/>
              </w:rPr>
            </w:pPr>
            <w:r w:rsidRPr="004565D4">
              <w:rPr>
                <w:sz w:val="16"/>
                <w:szCs w:val="16"/>
              </w:rPr>
              <w:t>- R4-1805386</w:t>
            </w:r>
            <w:r w:rsidRPr="004565D4">
              <w:rPr>
                <w:sz w:val="16"/>
                <w:szCs w:val="16"/>
              </w:rPr>
              <w:tab/>
              <w:t>TP to TS 38.141-2: clause 6</w:t>
            </w:r>
          </w:p>
          <w:p w14:paraId="0134BF1F" w14:textId="77777777" w:rsidR="00C45907" w:rsidRPr="004565D4" w:rsidRDefault="00C45907" w:rsidP="00BC5054">
            <w:pPr>
              <w:pStyle w:val="TAL"/>
              <w:keepNext w:val="0"/>
              <w:rPr>
                <w:sz w:val="16"/>
                <w:szCs w:val="16"/>
              </w:rPr>
            </w:pPr>
            <w:r w:rsidRPr="004565D4">
              <w:rPr>
                <w:sz w:val="16"/>
                <w:szCs w:val="16"/>
              </w:rPr>
              <w:t>- R4-1805916</w:t>
            </w:r>
            <w:r w:rsidRPr="004565D4">
              <w:rPr>
                <w:sz w:val="16"/>
                <w:szCs w:val="16"/>
              </w:rPr>
              <w:tab/>
              <w:t>TP to TS 38.141-2: clause 7</w:t>
            </w:r>
          </w:p>
          <w:p w14:paraId="5F94C75A" w14:textId="77777777" w:rsidR="00C45907" w:rsidRPr="004565D4" w:rsidRDefault="00C45907" w:rsidP="00BC5054">
            <w:pPr>
              <w:pStyle w:val="TAL"/>
              <w:keepNext w:val="0"/>
              <w:rPr>
                <w:sz w:val="16"/>
                <w:szCs w:val="16"/>
              </w:rPr>
            </w:pPr>
            <w:r w:rsidRPr="004565D4">
              <w:rPr>
                <w:sz w:val="16"/>
                <w:szCs w:val="16"/>
              </w:rPr>
              <w:t>- R4-1805915</w:t>
            </w:r>
            <w:r w:rsidRPr="004565D4">
              <w:rPr>
                <w:sz w:val="16"/>
                <w:szCs w:val="16"/>
              </w:rPr>
              <w:tab/>
              <w:t>TP to TS 38.141-2: NR BS OTA sensitivity conformance test (7.2)</w:t>
            </w:r>
          </w:p>
          <w:p w14:paraId="69B0AAC9" w14:textId="77777777" w:rsidR="00C45907" w:rsidRPr="004565D4" w:rsidRDefault="00C45907" w:rsidP="00BC5054">
            <w:pPr>
              <w:pStyle w:val="TAL"/>
              <w:keepNext w:val="0"/>
              <w:rPr>
                <w:sz w:val="16"/>
                <w:szCs w:val="16"/>
              </w:rPr>
            </w:pPr>
            <w:r w:rsidRPr="004565D4">
              <w:rPr>
                <w:sz w:val="16"/>
                <w:szCs w:val="16"/>
              </w:rPr>
              <w:t>- R4-1805878</w:t>
            </w:r>
            <w:r w:rsidRPr="004565D4">
              <w:rPr>
                <w:sz w:val="16"/>
                <w:szCs w:val="16"/>
              </w:rPr>
              <w:tab/>
              <w:t>TP to TS 38.141-2: NR BS OTA REFSENS conformance test (7.3)</w:t>
            </w:r>
          </w:p>
        </w:tc>
        <w:tc>
          <w:tcPr>
            <w:tcW w:w="708" w:type="dxa"/>
            <w:shd w:val="solid" w:color="FFFFFF" w:fill="auto"/>
          </w:tcPr>
          <w:p w14:paraId="3994BF81" w14:textId="77777777" w:rsidR="00C45907" w:rsidRPr="004565D4" w:rsidRDefault="00C45907" w:rsidP="00BC5054">
            <w:pPr>
              <w:pStyle w:val="TAC"/>
              <w:keepNext w:val="0"/>
              <w:rPr>
                <w:sz w:val="16"/>
                <w:szCs w:val="16"/>
              </w:rPr>
            </w:pPr>
            <w:r w:rsidRPr="004565D4">
              <w:rPr>
                <w:sz w:val="16"/>
                <w:szCs w:val="16"/>
              </w:rPr>
              <w:t>0.1.0</w:t>
            </w:r>
          </w:p>
        </w:tc>
      </w:tr>
      <w:tr w:rsidR="00C45907" w:rsidRPr="004565D4" w14:paraId="5BA61E38" w14:textId="77777777" w:rsidTr="00BC5054">
        <w:tc>
          <w:tcPr>
            <w:tcW w:w="800" w:type="dxa"/>
            <w:shd w:val="solid" w:color="FFFFFF" w:fill="auto"/>
          </w:tcPr>
          <w:p w14:paraId="44C154D4" w14:textId="77777777" w:rsidR="00C45907" w:rsidRPr="004565D4" w:rsidRDefault="00C45907" w:rsidP="00BC5054">
            <w:pPr>
              <w:pStyle w:val="TAC"/>
              <w:keepNext w:val="0"/>
              <w:rPr>
                <w:sz w:val="16"/>
                <w:szCs w:val="16"/>
              </w:rPr>
            </w:pPr>
            <w:r w:rsidRPr="004565D4">
              <w:rPr>
                <w:sz w:val="16"/>
                <w:szCs w:val="16"/>
              </w:rPr>
              <w:t>2018-06</w:t>
            </w:r>
          </w:p>
        </w:tc>
        <w:tc>
          <w:tcPr>
            <w:tcW w:w="800" w:type="dxa"/>
            <w:shd w:val="solid" w:color="FFFFFF" w:fill="auto"/>
          </w:tcPr>
          <w:p w14:paraId="47E02E78" w14:textId="77777777" w:rsidR="00C45907" w:rsidRPr="004565D4" w:rsidRDefault="00C45907" w:rsidP="00BC5054">
            <w:pPr>
              <w:pStyle w:val="TAC"/>
              <w:keepNext w:val="0"/>
              <w:rPr>
                <w:sz w:val="16"/>
                <w:szCs w:val="16"/>
              </w:rPr>
            </w:pPr>
            <w:r w:rsidRPr="004565D4">
              <w:rPr>
                <w:sz w:val="16"/>
                <w:szCs w:val="16"/>
              </w:rPr>
              <w:t>RAN4#87</w:t>
            </w:r>
          </w:p>
        </w:tc>
        <w:tc>
          <w:tcPr>
            <w:tcW w:w="998" w:type="dxa"/>
            <w:shd w:val="solid" w:color="FFFFFF" w:fill="auto"/>
          </w:tcPr>
          <w:p w14:paraId="7E63892E" w14:textId="77777777" w:rsidR="00C45907" w:rsidRPr="004565D4" w:rsidRDefault="00C45907" w:rsidP="00BC5054">
            <w:pPr>
              <w:pStyle w:val="TAL"/>
              <w:keepNext w:val="0"/>
              <w:rPr>
                <w:sz w:val="16"/>
                <w:szCs w:val="16"/>
              </w:rPr>
            </w:pPr>
            <w:r w:rsidRPr="004565D4">
              <w:rPr>
                <w:sz w:val="16"/>
                <w:szCs w:val="16"/>
              </w:rPr>
              <w:t>R4-1714157,</w:t>
            </w:r>
          </w:p>
          <w:p w14:paraId="4B92B6E0" w14:textId="77777777" w:rsidR="00C45907" w:rsidRPr="004565D4" w:rsidRDefault="00C45907" w:rsidP="00BC5054">
            <w:pPr>
              <w:pStyle w:val="TAL"/>
              <w:keepNext w:val="0"/>
              <w:rPr>
                <w:sz w:val="16"/>
                <w:szCs w:val="16"/>
              </w:rPr>
            </w:pPr>
            <w:r w:rsidRPr="004565D4">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509946AF"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3399040"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725FB792" w14:textId="77777777" w:rsidR="00C45907" w:rsidRPr="004565D4" w:rsidRDefault="00C45907" w:rsidP="00BC5054">
            <w:pPr>
              <w:pStyle w:val="TAL"/>
              <w:keepNext w:val="0"/>
              <w:rPr>
                <w:sz w:val="16"/>
                <w:szCs w:val="16"/>
              </w:rPr>
            </w:pPr>
            <w:r w:rsidRPr="004565D4">
              <w:rPr>
                <w:sz w:val="16"/>
                <w:szCs w:val="16"/>
              </w:rPr>
              <w:t>Implementation of TPs agreed during RAN4#87, on top of R4-1807255:</w:t>
            </w:r>
          </w:p>
          <w:p w14:paraId="5D125173" w14:textId="77777777" w:rsidR="00C45907" w:rsidRPr="004565D4" w:rsidRDefault="00C45907" w:rsidP="00BC5054">
            <w:pPr>
              <w:pStyle w:val="TAL"/>
              <w:keepNext w:val="0"/>
              <w:rPr>
                <w:sz w:val="16"/>
                <w:szCs w:val="16"/>
              </w:rPr>
            </w:pPr>
            <w:r w:rsidRPr="004565D4">
              <w:rPr>
                <w:sz w:val="16"/>
                <w:szCs w:val="16"/>
              </w:rPr>
              <w:t>- R4-1714157</w:t>
            </w:r>
            <w:r w:rsidRPr="004565D4">
              <w:rPr>
                <w:sz w:val="16"/>
                <w:szCs w:val="16"/>
              </w:rPr>
              <w:tab/>
              <w:t>TP to TS 38.141-2 - annex with spatial declarations definitions</w:t>
            </w:r>
          </w:p>
          <w:p w14:paraId="22CB9AE5" w14:textId="77777777" w:rsidR="00C45907" w:rsidRPr="004565D4" w:rsidRDefault="00C45907" w:rsidP="00BC5054">
            <w:pPr>
              <w:pStyle w:val="TAL"/>
              <w:keepNext w:val="0"/>
              <w:rPr>
                <w:sz w:val="16"/>
                <w:szCs w:val="16"/>
              </w:rPr>
            </w:pPr>
            <w:r w:rsidRPr="004565D4">
              <w:rPr>
                <w:sz w:val="16"/>
                <w:szCs w:val="16"/>
              </w:rPr>
              <w:t>- R4-1806599</w:t>
            </w:r>
            <w:r w:rsidRPr="004565D4">
              <w:rPr>
                <w:sz w:val="16"/>
                <w:szCs w:val="16"/>
              </w:rPr>
              <w:tab/>
              <w:t>TP to TS 38.141-2: NR BS OTA dynamic range conformance test (7.4)</w:t>
            </w:r>
          </w:p>
          <w:p w14:paraId="78020F2A" w14:textId="77777777" w:rsidR="00C45907" w:rsidRPr="004565D4" w:rsidRDefault="00C45907" w:rsidP="00BC5054">
            <w:pPr>
              <w:pStyle w:val="TAL"/>
              <w:keepNext w:val="0"/>
              <w:rPr>
                <w:sz w:val="16"/>
                <w:szCs w:val="16"/>
              </w:rPr>
            </w:pPr>
            <w:r w:rsidRPr="004565D4">
              <w:rPr>
                <w:sz w:val="16"/>
                <w:szCs w:val="16"/>
              </w:rPr>
              <w:t>- R4-1807591</w:t>
            </w:r>
            <w:r w:rsidRPr="004565D4">
              <w:rPr>
                <w:sz w:val="16"/>
                <w:szCs w:val="16"/>
              </w:rPr>
              <w:tab/>
              <w:t>TP to TS 38.141-2 - update to Rx general section (7.1)</w:t>
            </w:r>
          </w:p>
          <w:p w14:paraId="020CC582" w14:textId="77777777" w:rsidR="00C45907" w:rsidRPr="004565D4" w:rsidRDefault="00C45907" w:rsidP="00BC5054">
            <w:pPr>
              <w:pStyle w:val="TAL"/>
              <w:keepNext w:val="0"/>
              <w:rPr>
                <w:sz w:val="16"/>
                <w:szCs w:val="16"/>
              </w:rPr>
            </w:pPr>
            <w:r w:rsidRPr="004565D4">
              <w:rPr>
                <w:sz w:val="16"/>
                <w:szCs w:val="16"/>
              </w:rPr>
              <w:t>- R4-1807747</w:t>
            </w:r>
            <w:r w:rsidRPr="004565D4">
              <w:rPr>
                <w:sz w:val="16"/>
                <w:szCs w:val="16"/>
              </w:rPr>
              <w:tab/>
              <w:t>TP to TS 38.141-2: Annexes</w:t>
            </w:r>
          </w:p>
          <w:p w14:paraId="3F01BA75" w14:textId="77777777" w:rsidR="00C45907" w:rsidRPr="004565D4" w:rsidRDefault="00C45907" w:rsidP="00BC5054">
            <w:pPr>
              <w:pStyle w:val="TAL"/>
              <w:keepNext w:val="0"/>
              <w:rPr>
                <w:sz w:val="16"/>
                <w:szCs w:val="16"/>
              </w:rPr>
            </w:pPr>
            <w:r w:rsidRPr="004565D4">
              <w:rPr>
                <w:sz w:val="16"/>
                <w:szCs w:val="16"/>
              </w:rPr>
              <w:t>- R4-1808325</w:t>
            </w:r>
            <w:r w:rsidRPr="004565D4">
              <w:rPr>
                <w:sz w:val="16"/>
                <w:szCs w:val="16"/>
              </w:rPr>
              <w:tab/>
              <w:t>TP to TS 38.141-2: Improvement of RIB interface in Figures 4.2-1, 4.2-2 and 4.2-3, in sub-clause 4.2</w:t>
            </w:r>
          </w:p>
          <w:p w14:paraId="405AF71E" w14:textId="77777777" w:rsidR="00C45907" w:rsidRPr="004565D4" w:rsidRDefault="00C45907" w:rsidP="00BC5054">
            <w:pPr>
              <w:pStyle w:val="TAL"/>
              <w:keepNext w:val="0"/>
              <w:rPr>
                <w:sz w:val="16"/>
                <w:szCs w:val="16"/>
              </w:rPr>
            </w:pPr>
            <w:r w:rsidRPr="004565D4">
              <w:rPr>
                <w:sz w:val="16"/>
                <w:szCs w:val="16"/>
              </w:rPr>
              <w:t>- R4-1808329</w:t>
            </w:r>
            <w:r w:rsidRPr="004565D4">
              <w:rPr>
                <w:sz w:val="16"/>
                <w:szCs w:val="16"/>
              </w:rPr>
              <w:tab/>
              <w:t>TP to TS 38.141-2: NR BS OTA in-band selectivity and blocking conformance test (7.5)</w:t>
            </w:r>
            <w:r w:rsidRPr="004565D4">
              <w:rPr>
                <w:sz w:val="16"/>
                <w:szCs w:val="16"/>
              </w:rPr>
              <w:tab/>
            </w:r>
          </w:p>
          <w:p w14:paraId="7CC717DB" w14:textId="77777777" w:rsidR="00C45907" w:rsidRPr="004565D4" w:rsidRDefault="00C45907" w:rsidP="00BC5054">
            <w:pPr>
              <w:pStyle w:val="TAL"/>
              <w:keepNext w:val="0"/>
              <w:rPr>
                <w:sz w:val="16"/>
                <w:szCs w:val="16"/>
              </w:rPr>
            </w:pPr>
            <w:r w:rsidRPr="004565D4">
              <w:rPr>
                <w:sz w:val="16"/>
                <w:szCs w:val="16"/>
              </w:rPr>
              <w:t>- R4-1808331</w:t>
            </w:r>
            <w:r w:rsidRPr="004565D4">
              <w:rPr>
                <w:sz w:val="16"/>
                <w:szCs w:val="16"/>
              </w:rPr>
              <w:tab/>
              <w:t>TP to TS 38.141-2: Definitions, symbols and abbreviations (Sections 3)</w:t>
            </w:r>
          </w:p>
          <w:p w14:paraId="7CEB2437" w14:textId="77777777" w:rsidR="00C45907" w:rsidRPr="004565D4" w:rsidRDefault="00C45907" w:rsidP="00BC5054">
            <w:pPr>
              <w:pStyle w:val="TAL"/>
              <w:keepNext w:val="0"/>
              <w:rPr>
                <w:sz w:val="16"/>
                <w:szCs w:val="16"/>
              </w:rPr>
            </w:pPr>
            <w:r w:rsidRPr="004565D4">
              <w:rPr>
                <w:sz w:val="16"/>
                <w:szCs w:val="16"/>
              </w:rPr>
              <w:t>- R4-1808332</w:t>
            </w:r>
            <w:r w:rsidRPr="004565D4">
              <w:rPr>
                <w:sz w:val="16"/>
                <w:szCs w:val="16"/>
              </w:rPr>
              <w:tab/>
              <w:t>TP to TS 38.141-2: NR BS OTA occupied bandwidth (6.7.2)</w:t>
            </w:r>
          </w:p>
          <w:p w14:paraId="63D95554" w14:textId="77777777" w:rsidR="00C45907" w:rsidRPr="004565D4" w:rsidRDefault="00C45907" w:rsidP="00BC5054">
            <w:pPr>
              <w:pStyle w:val="TAL"/>
              <w:keepNext w:val="0"/>
              <w:rPr>
                <w:sz w:val="16"/>
                <w:szCs w:val="16"/>
              </w:rPr>
            </w:pPr>
            <w:r w:rsidRPr="004565D4">
              <w:rPr>
                <w:sz w:val="16"/>
                <w:szCs w:val="16"/>
              </w:rPr>
              <w:t>- R4-1808333</w:t>
            </w:r>
            <w:r w:rsidRPr="004565D4">
              <w:rPr>
                <w:sz w:val="16"/>
                <w:szCs w:val="16"/>
              </w:rPr>
              <w:tab/>
              <w:t>TP to TR 38.141-2: Clarifications on OTA sensitivity requirement (7.2.1, 7.3.1)</w:t>
            </w:r>
          </w:p>
          <w:p w14:paraId="23AB6164" w14:textId="77777777" w:rsidR="00C45907" w:rsidRPr="004565D4" w:rsidRDefault="00C45907" w:rsidP="00BC5054">
            <w:pPr>
              <w:pStyle w:val="TAL"/>
              <w:keepNext w:val="0"/>
              <w:rPr>
                <w:sz w:val="16"/>
                <w:szCs w:val="16"/>
              </w:rPr>
            </w:pPr>
            <w:r w:rsidRPr="004565D4">
              <w:rPr>
                <w:sz w:val="16"/>
                <w:szCs w:val="16"/>
              </w:rPr>
              <w:t>- R4-1808334</w:t>
            </w:r>
            <w:r w:rsidRPr="004565D4">
              <w:rPr>
                <w:sz w:val="16"/>
                <w:szCs w:val="16"/>
              </w:rPr>
              <w:tab/>
              <w:t>TP to TS 38.141-2 - OTA base station output power (6.3)</w:t>
            </w:r>
          </w:p>
          <w:p w14:paraId="00C4060F" w14:textId="77777777" w:rsidR="00C45907" w:rsidRPr="004565D4" w:rsidRDefault="00C45907" w:rsidP="00BC5054">
            <w:pPr>
              <w:pStyle w:val="TAL"/>
              <w:keepNext w:val="0"/>
              <w:rPr>
                <w:sz w:val="16"/>
                <w:szCs w:val="16"/>
              </w:rPr>
            </w:pPr>
            <w:r w:rsidRPr="004565D4">
              <w:rPr>
                <w:sz w:val="16"/>
                <w:szCs w:val="16"/>
              </w:rPr>
              <w:t>- R4-1808336</w:t>
            </w:r>
            <w:r w:rsidRPr="004565D4">
              <w:rPr>
                <w:sz w:val="16"/>
                <w:szCs w:val="16"/>
              </w:rPr>
              <w:tab/>
              <w:t>TP to TS 38.141-2 - OTA in-band receiver intermodulation (7.8)</w:t>
            </w:r>
          </w:p>
          <w:p w14:paraId="7B2920EC" w14:textId="77777777" w:rsidR="00C45907" w:rsidRPr="004565D4" w:rsidRDefault="00C45907" w:rsidP="00BC5054">
            <w:pPr>
              <w:pStyle w:val="TAL"/>
              <w:keepNext w:val="0"/>
              <w:rPr>
                <w:sz w:val="16"/>
                <w:szCs w:val="16"/>
              </w:rPr>
            </w:pPr>
            <w:r w:rsidRPr="004565D4">
              <w:rPr>
                <w:sz w:val="16"/>
                <w:szCs w:val="16"/>
              </w:rPr>
              <w:t>- R4-1808337</w:t>
            </w:r>
            <w:r w:rsidRPr="004565D4">
              <w:rPr>
                <w:sz w:val="16"/>
                <w:szCs w:val="16"/>
              </w:rPr>
              <w:tab/>
              <w:t>TP to TS 38.141-2 - OTA in-channel selectivity (7.9)</w:t>
            </w:r>
          </w:p>
          <w:p w14:paraId="73E0F5C5" w14:textId="77777777" w:rsidR="00C45907" w:rsidRPr="004565D4" w:rsidRDefault="00C45907" w:rsidP="00BC5054">
            <w:pPr>
              <w:pStyle w:val="TAL"/>
              <w:keepNext w:val="0"/>
              <w:rPr>
                <w:sz w:val="16"/>
                <w:szCs w:val="16"/>
              </w:rPr>
            </w:pPr>
            <w:r w:rsidRPr="004565D4">
              <w:rPr>
                <w:sz w:val="16"/>
                <w:szCs w:val="16"/>
              </w:rPr>
              <w:t>- R4-1808483</w:t>
            </w:r>
            <w:r w:rsidRPr="004565D4">
              <w:rPr>
                <w:sz w:val="16"/>
                <w:szCs w:val="16"/>
              </w:rPr>
              <w:tab/>
              <w:t>TP to TS 38.141-2: multi-band operation</w:t>
            </w:r>
          </w:p>
          <w:p w14:paraId="18416B7F" w14:textId="77777777" w:rsidR="00C45907" w:rsidRPr="004565D4" w:rsidRDefault="00C45907" w:rsidP="00BC5054">
            <w:pPr>
              <w:pStyle w:val="TAL"/>
              <w:keepNext w:val="0"/>
              <w:rPr>
                <w:sz w:val="16"/>
                <w:szCs w:val="16"/>
              </w:rPr>
            </w:pPr>
            <w:r w:rsidRPr="004565D4">
              <w:rPr>
                <w:sz w:val="16"/>
                <w:szCs w:val="16"/>
              </w:rPr>
              <w:t>- R4-1808487</w:t>
            </w:r>
            <w:r w:rsidRPr="004565D4">
              <w:rPr>
                <w:sz w:val="16"/>
                <w:szCs w:val="16"/>
              </w:rPr>
              <w:tab/>
              <w:t>TP to TS 38.141-2 - OTA output power dynamics (6.4)</w:t>
            </w:r>
          </w:p>
        </w:tc>
        <w:tc>
          <w:tcPr>
            <w:tcW w:w="708" w:type="dxa"/>
            <w:shd w:val="solid" w:color="FFFFFF" w:fill="auto"/>
          </w:tcPr>
          <w:p w14:paraId="20C5B464" w14:textId="77777777" w:rsidR="00C45907" w:rsidRPr="004565D4" w:rsidRDefault="00C45907" w:rsidP="00BC5054">
            <w:pPr>
              <w:pStyle w:val="TAC"/>
              <w:keepNext w:val="0"/>
              <w:rPr>
                <w:sz w:val="16"/>
                <w:szCs w:val="16"/>
              </w:rPr>
            </w:pPr>
            <w:r w:rsidRPr="004565D4">
              <w:rPr>
                <w:sz w:val="16"/>
                <w:szCs w:val="16"/>
              </w:rPr>
              <w:t>0.2.0</w:t>
            </w:r>
          </w:p>
        </w:tc>
      </w:tr>
      <w:tr w:rsidR="00C45907" w:rsidRPr="004565D4" w14:paraId="1635C0A0" w14:textId="77777777" w:rsidTr="00BC5054">
        <w:tc>
          <w:tcPr>
            <w:tcW w:w="800" w:type="dxa"/>
            <w:shd w:val="solid" w:color="FFFFFF" w:fill="auto"/>
          </w:tcPr>
          <w:p w14:paraId="0EE22589" w14:textId="77777777" w:rsidR="00C45907" w:rsidRPr="004565D4" w:rsidRDefault="00C45907" w:rsidP="00BC5054">
            <w:pPr>
              <w:pStyle w:val="TAC"/>
              <w:keepNext w:val="0"/>
              <w:rPr>
                <w:sz w:val="16"/>
                <w:szCs w:val="16"/>
              </w:rPr>
            </w:pPr>
            <w:r w:rsidRPr="004565D4">
              <w:rPr>
                <w:sz w:val="16"/>
                <w:szCs w:val="16"/>
              </w:rPr>
              <w:t>2018-07</w:t>
            </w:r>
          </w:p>
        </w:tc>
        <w:tc>
          <w:tcPr>
            <w:tcW w:w="800" w:type="dxa"/>
            <w:shd w:val="solid" w:color="FFFFFF" w:fill="auto"/>
          </w:tcPr>
          <w:p w14:paraId="14C6AE6C" w14:textId="77777777" w:rsidR="00C45907" w:rsidRPr="004565D4" w:rsidRDefault="00C45907" w:rsidP="00BC5054">
            <w:pPr>
              <w:pStyle w:val="TAC"/>
              <w:keepNext w:val="0"/>
              <w:rPr>
                <w:sz w:val="16"/>
                <w:szCs w:val="16"/>
              </w:rPr>
            </w:pPr>
            <w:r w:rsidRPr="004565D4">
              <w:rPr>
                <w:sz w:val="16"/>
                <w:szCs w:val="16"/>
              </w:rPr>
              <w:t>RAN4-AH-1807</w:t>
            </w:r>
          </w:p>
        </w:tc>
        <w:tc>
          <w:tcPr>
            <w:tcW w:w="998" w:type="dxa"/>
            <w:shd w:val="solid" w:color="FFFFFF" w:fill="auto"/>
          </w:tcPr>
          <w:p w14:paraId="251E1ACF" w14:textId="77777777" w:rsidR="00C45907" w:rsidRPr="004565D4" w:rsidRDefault="00C45907" w:rsidP="00BC5054">
            <w:pPr>
              <w:pStyle w:val="TAC"/>
              <w:keepNext w:val="0"/>
              <w:rPr>
                <w:sz w:val="16"/>
                <w:szCs w:val="16"/>
              </w:rPr>
            </w:pPr>
            <w:r w:rsidRPr="004565D4">
              <w:rPr>
                <w:sz w:val="16"/>
                <w:szCs w:val="16"/>
              </w:rPr>
              <w:t>R4-1808823</w:t>
            </w:r>
          </w:p>
          <w:p w14:paraId="0EF74C2C" w14:textId="77777777" w:rsidR="00C45907" w:rsidRPr="004565D4" w:rsidRDefault="00C45907" w:rsidP="00BC5054">
            <w:pPr>
              <w:pStyle w:val="TAC"/>
              <w:keepNext w:val="0"/>
              <w:rPr>
                <w:sz w:val="16"/>
                <w:szCs w:val="16"/>
              </w:rPr>
            </w:pPr>
            <w:r w:rsidRPr="004565D4">
              <w:rPr>
                <w:sz w:val="16"/>
                <w:szCs w:val="16"/>
              </w:rPr>
              <w:t>R4-1808874</w:t>
            </w:r>
          </w:p>
          <w:p w14:paraId="4031E6B6" w14:textId="77777777" w:rsidR="00C45907" w:rsidRPr="004565D4" w:rsidRDefault="00C45907" w:rsidP="00BC5054">
            <w:pPr>
              <w:pStyle w:val="TAC"/>
              <w:keepNext w:val="0"/>
              <w:rPr>
                <w:sz w:val="16"/>
                <w:szCs w:val="16"/>
              </w:rPr>
            </w:pPr>
            <w:r w:rsidRPr="004565D4">
              <w:rPr>
                <w:sz w:val="16"/>
                <w:szCs w:val="16"/>
              </w:rPr>
              <w:t>R4-1809109</w:t>
            </w:r>
          </w:p>
          <w:p w14:paraId="556CACD5" w14:textId="77777777" w:rsidR="00C45907" w:rsidRPr="004565D4" w:rsidRDefault="00C45907" w:rsidP="00BC5054">
            <w:pPr>
              <w:pStyle w:val="TAC"/>
              <w:keepNext w:val="0"/>
              <w:rPr>
                <w:sz w:val="16"/>
                <w:szCs w:val="16"/>
              </w:rPr>
            </w:pPr>
            <w:r w:rsidRPr="004565D4">
              <w:rPr>
                <w:sz w:val="16"/>
                <w:szCs w:val="16"/>
              </w:rPr>
              <w:t>R4-1809465</w:t>
            </w:r>
          </w:p>
          <w:p w14:paraId="452F439E" w14:textId="77777777" w:rsidR="00C45907" w:rsidRPr="004565D4" w:rsidRDefault="00C45907" w:rsidP="00BC5054">
            <w:pPr>
              <w:pStyle w:val="TAC"/>
              <w:keepNext w:val="0"/>
              <w:rPr>
                <w:sz w:val="16"/>
                <w:szCs w:val="16"/>
              </w:rPr>
            </w:pPr>
            <w:r w:rsidRPr="004565D4">
              <w:rPr>
                <w:sz w:val="16"/>
                <w:szCs w:val="16"/>
              </w:rPr>
              <w:t>R4-1809485</w:t>
            </w:r>
          </w:p>
          <w:p w14:paraId="4141CEE1" w14:textId="77777777" w:rsidR="00C45907" w:rsidRPr="004565D4" w:rsidRDefault="00C45907" w:rsidP="00BC5054">
            <w:pPr>
              <w:pStyle w:val="TAC"/>
              <w:keepNext w:val="0"/>
              <w:rPr>
                <w:sz w:val="16"/>
                <w:szCs w:val="16"/>
              </w:rPr>
            </w:pPr>
            <w:r w:rsidRPr="004565D4">
              <w:rPr>
                <w:sz w:val="16"/>
                <w:szCs w:val="16"/>
              </w:rPr>
              <w:t>R4-1809486</w:t>
            </w:r>
          </w:p>
          <w:p w14:paraId="14AA5659" w14:textId="77777777" w:rsidR="00C45907" w:rsidRPr="004565D4" w:rsidRDefault="00C45907" w:rsidP="00BC5054">
            <w:pPr>
              <w:pStyle w:val="TAC"/>
              <w:keepNext w:val="0"/>
              <w:rPr>
                <w:sz w:val="16"/>
                <w:szCs w:val="16"/>
              </w:rPr>
            </w:pPr>
            <w:r w:rsidRPr="004565D4">
              <w:rPr>
                <w:sz w:val="16"/>
                <w:szCs w:val="16"/>
              </w:rPr>
              <w:t>R4-1809487</w:t>
            </w:r>
          </w:p>
          <w:p w14:paraId="65BF482E" w14:textId="77777777" w:rsidR="00C45907" w:rsidRPr="004565D4" w:rsidRDefault="00C45907" w:rsidP="00BC5054">
            <w:pPr>
              <w:pStyle w:val="TAC"/>
              <w:keepNext w:val="0"/>
              <w:rPr>
                <w:sz w:val="16"/>
                <w:szCs w:val="16"/>
              </w:rPr>
            </w:pPr>
            <w:r w:rsidRPr="004565D4">
              <w:rPr>
                <w:sz w:val="16"/>
                <w:szCs w:val="16"/>
              </w:rPr>
              <w:t>R4-1809488</w:t>
            </w:r>
          </w:p>
          <w:p w14:paraId="76410139" w14:textId="77777777" w:rsidR="00C45907" w:rsidRPr="004565D4" w:rsidRDefault="00C45907" w:rsidP="00BC5054">
            <w:pPr>
              <w:pStyle w:val="TAC"/>
              <w:keepNext w:val="0"/>
              <w:rPr>
                <w:sz w:val="16"/>
                <w:szCs w:val="16"/>
              </w:rPr>
            </w:pPr>
            <w:r w:rsidRPr="004565D4">
              <w:rPr>
                <w:sz w:val="16"/>
                <w:szCs w:val="16"/>
              </w:rPr>
              <w:t>R4-1809489</w:t>
            </w:r>
          </w:p>
          <w:p w14:paraId="36D8D2DB" w14:textId="77777777" w:rsidR="00C45907" w:rsidRPr="004565D4" w:rsidRDefault="00C45907" w:rsidP="00BC5054">
            <w:pPr>
              <w:pStyle w:val="TAC"/>
              <w:keepNext w:val="0"/>
              <w:rPr>
                <w:sz w:val="16"/>
                <w:szCs w:val="16"/>
              </w:rPr>
            </w:pPr>
            <w:r w:rsidRPr="004565D4">
              <w:rPr>
                <w:sz w:val="16"/>
                <w:szCs w:val="16"/>
              </w:rPr>
              <w:t>R4-1809490</w:t>
            </w:r>
          </w:p>
          <w:p w14:paraId="371DEBCF" w14:textId="77777777" w:rsidR="00C45907" w:rsidRPr="004565D4" w:rsidRDefault="00C45907" w:rsidP="00BC5054">
            <w:pPr>
              <w:pStyle w:val="TAC"/>
              <w:keepNext w:val="0"/>
              <w:rPr>
                <w:sz w:val="16"/>
                <w:szCs w:val="16"/>
              </w:rPr>
            </w:pPr>
            <w:r w:rsidRPr="004565D4">
              <w:rPr>
                <w:sz w:val="16"/>
                <w:szCs w:val="16"/>
              </w:rPr>
              <w:t>R4-1809491</w:t>
            </w:r>
          </w:p>
          <w:p w14:paraId="11EC2C49" w14:textId="77777777" w:rsidR="00C45907" w:rsidRPr="004565D4" w:rsidRDefault="00C45907" w:rsidP="00BC5054">
            <w:pPr>
              <w:pStyle w:val="TAC"/>
              <w:keepNext w:val="0"/>
              <w:rPr>
                <w:sz w:val="16"/>
                <w:szCs w:val="16"/>
              </w:rPr>
            </w:pPr>
            <w:r w:rsidRPr="004565D4">
              <w:rPr>
                <w:sz w:val="16"/>
                <w:szCs w:val="16"/>
              </w:rPr>
              <w:t>R4-1809493</w:t>
            </w:r>
          </w:p>
          <w:p w14:paraId="2C6B95F5" w14:textId="77777777" w:rsidR="00C45907" w:rsidRPr="004565D4" w:rsidRDefault="00C45907" w:rsidP="00BC5054">
            <w:pPr>
              <w:pStyle w:val="TAC"/>
              <w:keepNext w:val="0"/>
              <w:rPr>
                <w:sz w:val="16"/>
                <w:szCs w:val="16"/>
              </w:rPr>
            </w:pPr>
            <w:r w:rsidRPr="004565D4">
              <w:rPr>
                <w:sz w:val="16"/>
                <w:szCs w:val="16"/>
              </w:rPr>
              <w:t>R4-1809494</w:t>
            </w:r>
          </w:p>
          <w:p w14:paraId="36649CA4" w14:textId="77777777" w:rsidR="00C45907" w:rsidRPr="004565D4" w:rsidRDefault="00C45907" w:rsidP="00BC5054">
            <w:pPr>
              <w:pStyle w:val="TAC"/>
              <w:keepNext w:val="0"/>
              <w:rPr>
                <w:sz w:val="16"/>
                <w:szCs w:val="16"/>
              </w:rPr>
            </w:pPr>
            <w:r w:rsidRPr="004565D4">
              <w:rPr>
                <w:sz w:val="16"/>
                <w:szCs w:val="16"/>
              </w:rPr>
              <w:t>R4-1809495</w:t>
            </w:r>
          </w:p>
          <w:p w14:paraId="4CDA01BD" w14:textId="77777777" w:rsidR="00C45907" w:rsidRPr="004565D4" w:rsidRDefault="00C45907" w:rsidP="00BC5054">
            <w:pPr>
              <w:pStyle w:val="TAC"/>
              <w:keepNext w:val="0"/>
              <w:rPr>
                <w:sz w:val="16"/>
                <w:szCs w:val="16"/>
              </w:rPr>
            </w:pPr>
            <w:r w:rsidRPr="004565D4">
              <w:rPr>
                <w:sz w:val="16"/>
                <w:szCs w:val="16"/>
              </w:rPr>
              <w:t>R4-1809496</w:t>
            </w:r>
          </w:p>
          <w:p w14:paraId="62819868" w14:textId="77777777" w:rsidR="00C45907" w:rsidRPr="004565D4" w:rsidRDefault="00C45907" w:rsidP="00BC5054">
            <w:pPr>
              <w:pStyle w:val="TAC"/>
              <w:keepNext w:val="0"/>
              <w:rPr>
                <w:sz w:val="16"/>
                <w:szCs w:val="16"/>
              </w:rPr>
            </w:pPr>
            <w:r w:rsidRPr="004565D4">
              <w:rPr>
                <w:sz w:val="16"/>
                <w:szCs w:val="16"/>
              </w:rPr>
              <w:t>R4-1809497</w:t>
            </w:r>
          </w:p>
          <w:p w14:paraId="20C0CB70" w14:textId="77777777" w:rsidR="00C45907" w:rsidRPr="004565D4" w:rsidRDefault="00C45907" w:rsidP="00BC5054">
            <w:pPr>
              <w:pStyle w:val="TAC"/>
              <w:keepNext w:val="0"/>
              <w:rPr>
                <w:sz w:val="16"/>
                <w:szCs w:val="16"/>
              </w:rPr>
            </w:pPr>
            <w:r w:rsidRPr="004565D4">
              <w:rPr>
                <w:sz w:val="16"/>
                <w:szCs w:val="16"/>
              </w:rPr>
              <w:t>R4-1809499</w:t>
            </w:r>
          </w:p>
          <w:p w14:paraId="1F49529E" w14:textId="77777777" w:rsidR="00C45907" w:rsidRPr="004565D4" w:rsidRDefault="00C45907" w:rsidP="00BC5054">
            <w:pPr>
              <w:pStyle w:val="TAC"/>
              <w:keepNext w:val="0"/>
              <w:rPr>
                <w:sz w:val="16"/>
                <w:szCs w:val="16"/>
              </w:rPr>
            </w:pPr>
            <w:r w:rsidRPr="004565D4">
              <w:rPr>
                <w:sz w:val="16"/>
                <w:szCs w:val="16"/>
              </w:rPr>
              <w:t>R4-1809501</w:t>
            </w:r>
          </w:p>
          <w:p w14:paraId="5AF34373" w14:textId="77777777" w:rsidR="00C45907" w:rsidRPr="004565D4" w:rsidRDefault="00C45907" w:rsidP="00BC5054">
            <w:pPr>
              <w:pStyle w:val="TAC"/>
              <w:keepNext w:val="0"/>
              <w:rPr>
                <w:sz w:val="16"/>
                <w:szCs w:val="16"/>
              </w:rPr>
            </w:pPr>
            <w:r w:rsidRPr="004565D4">
              <w:rPr>
                <w:sz w:val="16"/>
                <w:szCs w:val="16"/>
              </w:rPr>
              <w:t>R4-1809516</w:t>
            </w:r>
          </w:p>
          <w:p w14:paraId="416F7AA1" w14:textId="77777777" w:rsidR="00C45907" w:rsidRPr="004565D4" w:rsidRDefault="00C45907" w:rsidP="00BC5054">
            <w:pPr>
              <w:pStyle w:val="TAC"/>
              <w:keepNext w:val="0"/>
              <w:rPr>
                <w:sz w:val="16"/>
                <w:szCs w:val="16"/>
              </w:rPr>
            </w:pPr>
            <w:r w:rsidRPr="004565D4">
              <w:rPr>
                <w:sz w:val="16"/>
                <w:szCs w:val="16"/>
              </w:rPr>
              <w:t>R4-1809561</w:t>
            </w:r>
          </w:p>
          <w:p w14:paraId="6CC042E2" w14:textId="77777777" w:rsidR="00C45907" w:rsidRPr="004565D4" w:rsidRDefault="00C45907" w:rsidP="00BC5054">
            <w:pPr>
              <w:pStyle w:val="TAC"/>
              <w:keepNext w:val="0"/>
              <w:rPr>
                <w:sz w:val="16"/>
                <w:szCs w:val="16"/>
              </w:rPr>
            </w:pPr>
            <w:r w:rsidRPr="004565D4">
              <w:rPr>
                <w:sz w:val="16"/>
                <w:szCs w:val="16"/>
              </w:rPr>
              <w:t>R4-1809562</w:t>
            </w:r>
          </w:p>
        </w:tc>
        <w:tc>
          <w:tcPr>
            <w:tcW w:w="521" w:type="dxa"/>
            <w:shd w:val="solid" w:color="FFFFFF" w:fill="auto"/>
          </w:tcPr>
          <w:p w14:paraId="26D2D47C"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12E609C"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B3CDFB1"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95E6AC9" w14:textId="77777777" w:rsidR="00C45907" w:rsidRPr="004565D4" w:rsidRDefault="00C45907" w:rsidP="00BC5054">
            <w:pPr>
              <w:pStyle w:val="TAL"/>
              <w:keepNext w:val="0"/>
              <w:rPr>
                <w:sz w:val="16"/>
                <w:szCs w:val="16"/>
              </w:rPr>
            </w:pPr>
            <w:r w:rsidRPr="004565D4">
              <w:rPr>
                <w:sz w:val="16"/>
                <w:szCs w:val="16"/>
              </w:rPr>
              <w:t>Implementation of TPs approved during RAN4-AH-1807, on top of R4-1809266 (TS 38.141-2, v0.2.0):</w:t>
            </w:r>
          </w:p>
          <w:p w14:paraId="56336C2C" w14:textId="77777777" w:rsidR="00C45907" w:rsidRPr="004565D4" w:rsidRDefault="00C45907" w:rsidP="00BC5054">
            <w:pPr>
              <w:pStyle w:val="TAL"/>
              <w:keepNext w:val="0"/>
              <w:rPr>
                <w:sz w:val="16"/>
                <w:szCs w:val="16"/>
              </w:rPr>
            </w:pPr>
            <w:r w:rsidRPr="004565D4">
              <w:rPr>
                <w:sz w:val="16"/>
                <w:szCs w:val="16"/>
              </w:rPr>
              <w:t>- R4-1808823</w:t>
            </w:r>
            <w:r w:rsidRPr="004565D4">
              <w:rPr>
                <w:sz w:val="16"/>
                <w:szCs w:val="16"/>
              </w:rPr>
              <w:tab/>
              <w:t>TP to TS 38.141-2: Applicability of requirements (Sections 4.7)</w:t>
            </w:r>
          </w:p>
          <w:p w14:paraId="0DC9B4F2" w14:textId="77777777" w:rsidR="00C45907" w:rsidRPr="004565D4" w:rsidRDefault="00C45907" w:rsidP="00BC5054">
            <w:pPr>
              <w:pStyle w:val="TAL"/>
              <w:keepNext w:val="0"/>
              <w:rPr>
                <w:sz w:val="16"/>
                <w:szCs w:val="16"/>
              </w:rPr>
            </w:pPr>
            <w:r w:rsidRPr="004565D4">
              <w:rPr>
                <w:sz w:val="16"/>
                <w:szCs w:val="16"/>
              </w:rPr>
              <w:t>- R4-1808874</w:t>
            </w:r>
            <w:r w:rsidRPr="004565D4">
              <w:rPr>
                <w:sz w:val="16"/>
                <w:szCs w:val="16"/>
              </w:rPr>
              <w:tab/>
              <w:t>TP to TS 38.141-2: Introduction of the transmit, receive and co-location configurations, in subclause 4.5</w:t>
            </w:r>
          </w:p>
          <w:p w14:paraId="0E2F5D0B" w14:textId="77777777" w:rsidR="00C45907" w:rsidRPr="004565D4" w:rsidRDefault="00C45907" w:rsidP="00BC5054">
            <w:pPr>
              <w:pStyle w:val="TAL"/>
              <w:keepNext w:val="0"/>
              <w:rPr>
                <w:sz w:val="16"/>
                <w:szCs w:val="16"/>
              </w:rPr>
            </w:pPr>
            <w:r w:rsidRPr="004565D4">
              <w:rPr>
                <w:sz w:val="16"/>
                <w:szCs w:val="16"/>
              </w:rPr>
              <w:t>- R4-1809109</w:t>
            </w:r>
            <w:r w:rsidRPr="004565D4">
              <w:rPr>
                <w:sz w:val="16"/>
                <w:szCs w:val="16"/>
              </w:rPr>
              <w:tab/>
              <w:t>TP to TS 38.141-2 - Annex D, TX and RX Test setup</w:t>
            </w:r>
          </w:p>
          <w:p w14:paraId="4A111A28" w14:textId="77777777" w:rsidR="00C45907" w:rsidRPr="004565D4" w:rsidRDefault="00C45907" w:rsidP="00BC5054">
            <w:pPr>
              <w:pStyle w:val="TAL"/>
              <w:keepNext w:val="0"/>
              <w:rPr>
                <w:sz w:val="16"/>
                <w:szCs w:val="16"/>
              </w:rPr>
            </w:pPr>
            <w:r w:rsidRPr="004565D4">
              <w:rPr>
                <w:sz w:val="16"/>
                <w:szCs w:val="16"/>
              </w:rPr>
              <w:t>- R4-1809465</w:t>
            </w:r>
            <w:r w:rsidRPr="004565D4">
              <w:rPr>
                <w:sz w:val="16"/>
                <w:szCs w:val="16"/>
              </w:rPr>
              <w:tab/>
              <w:t>TP to TS 38 141-2 - 4.8.2 Test signal Configurations</w:t>
            </w:r>
          </w:p>
          <w:p w14:paraId="0D253BFD" w14:textId="77777777" w:rsidR="00C45907" w:rsidRPr="004565D4" w:rsidRDefault="00C45907" w:rsidP="00BC5054">
            <w:pPr>
              <w:pStyle w:val="TAL"/>
              <w:keepNext w:val="0"/>
              <w:rPr>
                <w:sz w:val="16"/>
                <w:szCs w:val="16"/>
              </w:rPr>
            </w:pPr>
            <w:r w:rsidRPr="004565D4">
              <w:rPr>
                <w:sz w:val="16"/>
                <w:szCs w:val="16"/>
              </w:rPr>
              <w:t>- R4-1809485</w:t>
            </w:r>
            <w:r w:rsidRPr="004565D4">
              <w:rPr>
                <w:sz w:val="16"/>
                <w:szCs w:val="16"/>
              </w:rPr>
              <w:tab/>
              <w:t>TP to TS 38.141-2: NR BS acceptable uncertainty of OTA Test System (4.1.2)</w:t>
            </w:r>
          </w:p>
          <w:p w14:paraId="687B0903" w14:textId="77777777" w:rsidR="00C45907" w:rsidRPr="004565D4" w:rsidRDefault="00C45907" w:rsidP="00BC5054">
            <w:pPr>
              <w:pStyle w:val="TAL"/>
              <w:keepNext w:val="0"/>
              <w:rPr>
                <w:sz w:val="16"/>
                <w:szCs w:val="16"/>
              </w:rPr>
            </w:pPr>
            <w:r w:rsidRPr="004565D4">
              <w:rPr>
                <w:sz w:val="16"/>
                <w:szCs w:val="16"/>
              </w:rPr>
              <w:t>- R4-1809486</w:t>
            </w:r>
            <w:r w:rsidRPr="004565D4">
              <w:rPr>
                <w:sz w:val="16"/>
                <w:szCs w:val="16"/>
              </w:rPr>
              <w:tab/>
              <w:t>TP to TS 38.141-2: NR BS derivation of test requirement (Annex C)</w:t>
            </w:r>
          </w:p>
          <w:p w14:paraId="5315A975" w14:textId="77777777" w:rsidR="00C45907" w:rsidRPr="004565D4" w:rsidRDefault="00C45907" w:rsidP="00BC5054">
            <w:pPr>
              <w:pStyle w:val="TAL"/>
              <w:keepNext w:val="0"/>
              <w:rPr>
                <w:sz w:val="16"/>
                <w:szCs w:val="16"/>
              </w:rPr>
            </w:pPr>
            <w:r w:rsidRPr="004565D4">
              <w:rPr>
                <w:sz w:val="16"/>
                <w:szCs w:val="16"/>
              </w:rPr>
              <w:t>- R4-1809487</w:t>
            </w:r>
            <w:r w:rsidRPr="004565D4">
              <w:rPr>
                <w:sz w:val="16"/>
                <w:szCs w:val="16"/>
              </w:rPr>
              <w:tab/>
              <w:t>TP to TS 38.141-2: Correction of RX procedures</w:t>
            </w:r>
          </w:p>
          <w:p w14:paraId="0112C087" w14:textId="77777777" w:rsidR="00C45907" w:rsidRPr="004565D4" w:rsidRDefault="00C45907" w:rsidP="00BC5054">
            <w:pPr>
              <w:pStyle w:val="TAL"/>
              <w:keepNext w:val="0"/>
              <w:rPr>
                <w:sz w:val="16"/>
                <w:szCs w:val="16"/>
              </w:rPr>
            </w:pPr>
            <w:r w:rsidRPr="004565D4">
              <w:rPr>
                <w:sz w:val="16"/>
                <w:szCs w:val="16"/>
              </w:rPr>
              <w:t>- R4-1809488</w:t>
            </w:r>
            <w:r w:rsidRPr="004565D4">
              <w:rPr>
                <w:sz w:val="16"/>
                <w:szCs w:val="16"/>
              </w:rPr>
              <w:tab/>
              <w:t>TP to TS 38.141-2: Correction of TX directional power related requirements</w:t>
            </w:r>
          </w:p>
          <w:p w14:paraId="4770B869" w14:textId="77777777" w:rsidR="00C45907" w:rsidRPr="004565D4" w:rsidRDefault="00C45907" w:rsidP="00BC5054">
            <w:pPr>
              <w:pStyle w:val="TAL"/>
              <w:keepNext w:val="0"/>
              <w:rPr>
                <w:sz w:val="16"/>
                <w:szCs w:val="16"/>
              </w:rPr>
            </w:pPr>
            <w:r w:rsidRPr="004565D4">
              <w:rPr>
                <w:sz w:val="16"/>
                <w:szCs w:val="16"/>
              </w:rPr>
              <w:t>- R4-1809489</w:t>
            </w:r>
            <w:r w:rsidRPr="004565D4">
              <w:rPr>
                <w:sz w:val="16"/>
                <w:szCs w:val="16"/>
              </w:rPr>
              <w:tab/>
              <w:t>TP to TS 38.141-2 – OTA unwanted emissions – General (6.7.1)</w:t>
            </w:r>
          </w:p>
          <w:p w14:paraId="4A5F64EB" w14:textId="77777777" w:rsidR="00C45907" w:rsidRPr="004565D4" w:rsidRDefault="00C45907" w:rsidP="00BC5054">
            <w:pPr>
              <w:pStyle w:val="TAL"/>
              <w:keepNext w:val="0"/>
              <w:rPr>
                <w:sz w:val="16"/>
                <w:szCs w:val="16"/>
              </w:rPr>
            </w:pPr>
            <w:r w:rsidRPr="004565D4">
              <w:rPr>
                <w:sz w:val="16"/>
                <w:szCs w:val="16"/>
              </w:rPr>
              <w:t>- R4-1809490</w:t>
            </w:r>
            <w:r w:rsidRPr="004565D4">
              <w:rPr>
                <w:sz w:val="16"/>
                <w:szCs w:val="16"/>
              </w:rPr>
              <w:tab/>
              <w:t>TP to TS 38.141-2: NR BS OTA occupied bandwidth (6.7.2)</w:t>
            </w:r>
          </w:p>
          <w:p w14:paraId="48AF6955" w14:textId="77777777" w:rsidR="00C45907" w:rsidRPr="004565D4" w:rsidRDefault="00C45907" w:rsidP="00BC5054">
            <w:pPr>
              <w:pStyle w:val="TAL"/>
              <w:keepNext w:val="0"/>
              <w:rPr>
                <w:sz w:val="16"/>
                <w:szCs w:val="16"/>
              </w:rPr>
            </w:pPr>
            <w:r w:rsidRPr="004565D4">
              <w:rPr>
                <w:sz w:val="16"/>
                <w:szCs w:val="16"/>
              </w:rPr>
              <w:t>- R4-1809491</w:t>
            </w:r>
            <w:r w:rsidRPr="004565D4">
              <w:rPr>
                <w:sz w:val="16"/>
                <w:szCs w:val="16"/>
              </w:rPr>
              <w:tab/>
              <w:t>TP to TS 38.141-2 – OTA ACLR (6.7.3)</w:t>
            </w:r>
          </w:p>
          <w:p w14:paraId="0C68B32E" w14:textId="77777777" w:rsidR="00C45907" w:rsidRPr="004565D4" w:rsidRDefault="00C45907" w:rsidP="00BC5054">
            <w:pPr>
              <w:pStyle w:val="TAL"/>
              <w:keepNext w:val="0"/>
              <w:rPr>
                <w:sz w:val="16"/>
                <w:szCs w:val="16"/>
              </w:rPr>
            </w:pPr>
            <w:r w:rsidRPr="004565D4">
              <w:rPr>
                <w:sz w:val="16"/>
                <w:szCs w:val="16"/>
              </w:rPr>
              <w:lastRenderedPageBreak/>
              <w:t>- R4-1809493</w:t>
            </w:r>
            <w:r w:rsidRPr="004565D4">
              <w:rPr>
                <w:sz w:val="16"/>
                <w:szCs w:val="16"/>
              </w:rPr>
              <w:tab/>
              <w:t>TP to TS 38.141-2 Annex XX - measuring extreme conditions</w:t>
            </w:r>
          </w:p>
          <w:p w14:paraId="27AEA243" w14:textId="77777777" w:rsidR="00C45907" w:rsidRPr="004565D4" w:rsidRDefault="00C45907" w:rsidP="00BC5054">
            <w:pPr>
              <w:pStyle w:val="TAL"/>
              <w:keepNext w:val="0"/>
              <w:rPr>
                <w:sz w:val="16"/>
                <w:szCs w:val="16"/>
              </w:rPr>
            </w:pPr>
            <w:r w:rsidRPr="004565D4">
              <w:rPr>
                <w:sz w:val="16"/>
                <w:szCs w:val="16"/>
              </w:rPr>
              <w:t>- R4-1809494</w:t>
            </w:r>
            <w:r w:rsidRPr="004565D4">
              <w:rPr>
                <w:sz w:val="16"/>
                <w:szCs w:val="16"/>
              </w:rPr>
              <w:tab/>
              <w:t>TP to TS 38 141-2 Test requirement for Radiated transmit power</w:t>
            </w:r>
          </w:p>
          <w:p w14:paraId="7193A0CE" w14:textId="77777777" w:rsidR="00C45907" w:rsidRPr="004565D4" w:rsidRDefault="00C45907" w:rsidP="00BC5054">
            <w:pPr>
              <w:pStyle w:val="TAL"/>
              <w:keepNext w:val="0"/>
              <w:rPr>
                <w:sz w:val="16"/>
                <w:szCs w:val="16"/>
              </w:rPr>
            </w:pPr>
            <w:r w:rsidRPr="004565D4">
              <w:rPr>
                <w:sz w:val="16"/>
                <w:szCs w:val="16"/>
              </w:rPr>
              <w:t>- R4-1809495</w:t>
            </w:r>
            <w:r w:rsidRPr="004565D4">
              <w:rPr>
                <w:sz w:val="16"/>
                <w:szCs w:val="16"/>
              </w:rPr>
              <w:tab/>
              <w:t>TP to TS 38.141-2 Transmitter spurious emissions (6.7.5)</w:t>
            </w:r>
          </w:p>
          <w:p w14:paraId="478CEF14" w14:textId="77777777" w:rsidR="00C45907" w:rsidRPr="004565D4" w:rsidRDefault="00C45907" w:rsidP="00BC5054">
            <w:pPr>
              <w:pStyle w:val="TAL"/>
              <w:keepNext w:val="0"/>
              <w:rPr>
                <w:sz w:val="16"/>
                <w:szCs w:val="16"/>
              </w:rPr>
            </w:pPr>
            <w:r w:rsidRPr="004565D4">
              <w:rPr>
                <w:sz w:val="16"/>
                <w:szCs w:val="16"/>
              </w:rPr>
              <w:t>- R4-1809496</w:t>
            </w:r>
            <w:r w:rsidRPr="004565D4">
              <w:rPr>
                <w:sz w:val="16"/>
                <w:szCs w:val="16"/>
              </w:rPr>
              <w:tab/>
              <w:t>TP to TS 38.141-2: Adding requirement text for OTA Tx IMD in sub-clause 6.8 and Annex E1.7</w:t>
            </w:r>
          </w:p>
          <w:p w14:paraId="04BCB001" w14:textId="77777777" w:rsidR="00C45907" w:rsidRPr="004565D4" w:rsidRDefault="00C45907" w:rsidP="00BC5054">
            <w:pPr>
              <w:pStyle w:val="TAL"/>
              <w:keepNext w:val="0"/>
              <w:rPr>
                <w:sz w:val="16"/>
                <w:szCs w:val="16"/>
              </w:rPr>
            </w:pPr>
            <w:r w:rsidRPr="004565D4">
              <w:rPr>
                <w:sz w:val="16"/>
                <w:szCs w:val="16"/>
              </w:rPr>
              <w:t>- R4-1809497</w:t>
            </w:r>
            <w:r w:rsidRPr="004565D4">
              <w:rPr>
                <w:sz w:val="16"/>
                <w:szCs w:val="16"/>
              </w:rPr>
              <w:tab/>
              <w:t>TP to TS 38.141-2 Receiver spurious emissions (7.7)</w:t>
            </w:r>
          </w:p>
          <w:p w14:paraId="55B8D2C1" w14:textId="77777777" w:rsidR="00C45907" w:rsidRPr="004565D4" w:rsidRDefault="00C45907" w:rsidP="00BC5054">
            <w:pPr>
              <w:pStyle w:val="TAL"/>
              <w:keepNext w:val="0"/>
              <w:rPr>
                <w:sz w:val="16"/>
                <w:szCs w:val="16"/>
              </w:rPr>
            </w:pPr>
            <w:r w:rsidRPr="004565D4">
              <w:rPr>
                <w:sz w:val="16"/>
                <w:szCs w:val="16"/>
              </w:rPr>
              <w:t>- R4-1809499</w:t>
            </w:r>
            <w:r w:rsidRPr="004565D4">
              <w:rPr>
                <w:sz w:val="16"/>
                <w:szCs w:val="16"/>
              </w:rPr>
              <w:tab/>
              <w:t>TP to TS38.141-2: OTA frequency error (6.6.2)</w:t>
            </w:r>
          </w:p>
          <w:p w14:paraId="2E7A1F64" w14:textId="77777777" w:rsidR="00C45907" w:rsidRPr="004565D4" w:rsidRDefault="00C45907" w:rsidP="00BC5054">
            <w:pPr>
              <w:pStyle w:val="TAL"/>
              <w:keepNext w:val="0"/>
              <w:rPr>
                <w:sz w:val="16"/>
                <w:szCs w:val="16"/>
              </w:rPr>
            </w:pPr>
            <w:r w:rsidRPr="004565D4">
              <w:rPr>
                <w:sz w:val="16"/>
                <w:szCs w:val="16"/>
              </w:rPr>
              <w:t>- R4-1809501</w:t>
            </w:r>
            <w:r w:rsidRPr="004565D4">
              <w:rPr>
                <w:sz w:val="16"/>
                <w:szCs w:val="16"/>
              </w:rPr>
              <w:tab/>
              <w:t>TP to TS38.141-2: OTA time alignment error (6.6.4)</w:t>
            </w:r>
          </w:p>
          <w:p w14:paraId="1E12FAAC" w14:textId="77777777" w:rsidR="00C45907" w:rsidRPr="004565D4" w:rsidRDefault="00C45907" w:rsidP="00BC5054">
            <w:pPr>
              <w:pStyle w:val="TAL"/>
              <w:keepNext w:val="0"/>
              <w:rPr>
                <w:sz w:val="16"/>
                <w:szCs w:val="16"/>
              </w:rPr>
            </w:pPr>
            <w:r w:rsidRPr="004565D4">
              <w:rPr>
                <w:sz w:val="16"/>
                <w:szCs w:val="16"/>
              </w:rPr>
              <w:t>- R4-1809516</w:t>
            </w:r>
            <w:r w:rsidRPr="004565D4">
              <w:rPr>
                <w:sz w:val="16"/>
                <w:szCs w:val="16"/>
              </w:rPr>
              <w:tab/>
              <w:t>TP to TR 38.141-2: NR BS OTA manufacturers declarations for radiated test requirements (4.6)</w:t>
            </w:r>
          </w:p>
          <w:p w14:paraId="59276CED" w14:textId="77777777" w:rsidR="00C45907" w:rsidRPr="004565D4" w:rsidRDefault="00C45907" w:rsidP="00BC5054">
            <w:pPr>
              <w:pStyle w:val="TAL"/>
              <w:keepNext w:val="0"/>
              <w:rPr>
                <w:sz w:val="16"/>
                <w:szCs w:val="16"/>
              </w:rPr>
            </w:pPr>
            <w:r w:rsidRPr="004565D4">
              <w:rPr>
                <w:sz w:val="16"/>
                <w:szCs w:val="16"/>
              </w:rPr>
              <w:t>- R4-1809561</w:t>
            </w:r>
            <w:r w:rsidRPr="004565D4">
              <w:rPr>
                <w:sz w:val="16"/>
                <w:szCs w:val="16"/>
              </w:rPr>
              <w:tab/>
              <w:t>TP to TS38.141-2: OTA modulation quality (6.6.3)</w:t>
            </w:r>
          </w:p>
          <w:p w14:paraId="588AB522" w14:textId="77777777" w:rsidR="00C45907" w:rsidRPr="004565D4" w:rsidRDefault="00C45907" w:rsidP="00BC5054">
            <w:pPr>
              <w:pStyle w:val="TAL"/>
              <w:keepNext w:val="0"/>
              <w:rPr>
                <w:sz w:val="16"/>
                <w:szCs w:val="16"/>
              </w:rPr>
            </w:pPr>
            <w:r w:rsidRPr="004565D4">
              <w:rPr>
                <w:sz w:val="16"/>
                <w:szCs w:val="16"/>
              </w:rPr>
              <w:t>- R4-1809562</w:t>
            </w:r>
            <w:r w:rsidRPr="004565D4">
              <w:rPr>
                <w:sz w:val="16"/>
                <w:szCs w:val="16"/>
              </w:rPr>
              <w:tab/>
              <w:t>TP to TS 38.141-2 – OTA operating band unwanted emissions (6.7.4)</w:t>
            </w:r>
          </w:p>
        </w:tc>
        <w:tc>
          <w:tcPr>
            <w:tcW w:w="708" w:type="dxa"/>
            <w:shd w:val="solid" w:color="FFFFFF" w:fill="auto"/>
          </w:tcPr>
          <w:p w14:paraId="5C53CEEA" w14:textId="77777777" w:rsidR="00C45907" w:rsidRPr="004565D4" w:rsidRDefault="00C45907" w:rsidP="00BC5054">
            <w:pPr>
              <w:pStyle w:val="TAC"/>
              <w:keepNext w:val="0"/>
              <w:rPr>
                <w:sz w:val="16"/>
                <w:szCs w:val="16"/>
              </w:rPr>
            </w:pPr>
            <w:r w:rsidRPr="004565D4">
              <w:rPr>
                <w:sz w:val="16"/>
                <w:szCs w:val="16"/>
              </w:rPr>
              <w:lastRenderedPageBreak/>
              <w:t>0.3.0</w:t>
            </w:r>
          </w:p>
        </w:tc>
      </w:tr>
      <w:tr w:rsidR="00C45907" w:rsidRPr="004565D4" w14:paraId="6753F542" w14:textId="77777777" w:rsidTr="00BC5054">
        <w:tc>
          <w:tcPr>
            <w:tcW w:w="800" w:type="dxa"/>
            <w:shd w:val="solid" w:color="FFFFFF" w:fill="auto"/>
          </w:tcPr>
          <w:p w14:paraId="272B76E5" w14:textId="77777777" w:rsidR="00C45907" w:rsidRPr="004565D4" w:rsidRDefault="00C45907" w:rsidP="00BC5054">
            <w:pPr>
              <w:pStyle w:val="TAC"/>
              <w:keepNext w:val="0"/>
              <w:rPr>
                <w:sz w:val="16"/>
                <w:szCs w:val="16"/>
              </w:rPr>
            </w:pPr>
            <w:r w:rsidRPr="004565D4">
              <w:rPr>
                <w:sz w:val="16"/>
                <w:szCs w:val="16"/>
              </w:rPr>
              <w:t>2018-08</w:t>
            </w:r>
          </w:p>
        </w:tc>
        <w:tc>
          <w:tcPr>
            <w:tcW w:w="800" w:type="dxa"/>
            <w:shd w:val="solid" w:color="FFFFFF" w:fill="auto"/>
          </w:tcPr>
          <w:p w14:paraId="497CEE95" w14:textId="77777777" w:rsidR="00C45907" w:rsidRPr="004565D4" w:rsidRDefault="00C45907" w:rsidP="00BC5054">
            <w:pPr>
              <w:pStyle w:val="TAC"/>
              <w:keepNext w:val="0"/>
              <w:rPr>
                <w:sz w:val="16"/>
                <w:szCs w:val="16"/>
              </w:rPr>
            </w:pPr>
            <w:r w:rsidRPr="004565D4">
              <w:rPr>
                <w:sz w:val="16"/>
                <w:szCs w:val="16"/>
              </w:rPr>
              <w:t>RAN4#88</w:t>
            </w:r>
          </w:p>
        </w:tc>
        <w:tc>
          <w:tcPr>
            <w:tcW w:w="998" w:type="dxa"/>
            <w:shd w:val="solid" w:color="FFFFFF" w:fill="auto"/>
          </w:tcPr>
          <w:p w14:paraId="58D9973B" w14:textId="77777777" w:rsidR="00C45907" w:rsidRPr="004565D4" w:rsidRDefault="00C45907" w:rsidP="00BC5054">
            <w:pPr>
              <w:pStyle w:val="TAC"/>
              <w:keepNext w:val="0"/>
              <w:rPr>
                <w:sz w:val="16"/>
                <w:szCs w:val="16"/>
              </w:rPr>
            </w:pPr>
            <w:r w:rsidRPr="004565D4">
              <w:rPr>
                <w:sz w:val="16"/>
                <w:szCs w:val="16"/>
              </w:rPr>
              <w:t>R4-1810818,</w:t>
            </w:r>
          </w:p>
          <w:p w14:paraId="2E8B88C1" w14:textId="77777777" w:rsidR="00C45907" w:rsidRPr="004565D4" w:rsidRDefault="00C45907" w:rsidP="00BC5054">
            <w:pPr>
              <w:pStyle w:val="TAC"/>
              <w:keepNext w:val="0"/>
              <w:rPr>
                <w:sz w:val="16"/>
                <w:szCs w:val="16"/>
              </w:rPr>
            </w:pPr>
            <w:r w:rsidRPr="004565D4">
              <w:rPr>
                <w:sz w:val="16"/>
                <w:szCs w:val="16"/>
              </w:rPr>
              <w:t>R4-1810822,</w:t>
            </w:r>
          </w:p>
          <w:p w14:paraId="3A0A112E" w14:textId="77777777" w:rsidR="00C45907" w:rsidRPr="004565D4" w:rsidRDefault="00C45907" w:rsidP="00BC5054">
            <w:pPr>
              <w:pStyle w:val="TAC"/>
              <w:keepNext w:val="0"/>
              <w:rPr>
                <w:sz w:val="16"/>
                <w:szCs w:val="16"/>
              </w:rPr>
            </w:pPr>
            <w:r w:rsidRPr="004565D4">
              <w:rPr>
                <w:sz w:val="16"/>
                <w:szCs w:val="16"/>
              </w:rPr>
              <w:t>R4-1810823,</w:t>
            </w:r>
          </w:p>
          <w:p w14:paraId="2F41ECFA" w14:textId="77777777" w:rsidR="00C45907" w:rsidRPr="004565D4" w:rsidRDefault="00C45907" w:rsidP="00BC5054">
            <w:pPr>
              <w:pStyle w:val="TAC"/>
              <w:keepNext w:val="0"/>
              <w:rPr>
                <w:sz w:val="16"/>
                <w:szCs w:val="16"/>
              </w:rPr>
            </w:pPr>
            <w:r w:rsidRPr="004565D4">
              <w:rPr>
                <w:sz w:val="16"/>
                <w:szCs w:val="16"/>
              </w:rPr>
              <w:t>R4-1811150,</w:t>
            </w:r>
          </w:p>
          <w:p w14:paraId="0F2CEF71" w14:textId="77777777" w:rsidR="00C45907" w:rsidRPr="004565D4" w:rsidRDefault="00C45907" w:rsidP="00BC5054">
            <w:pPr>
              <w:pStyle w:val="TAC"/>
              <w:keepNext w:val="0"/>
              <w:rPr>
                <w:sz w:val="16"/>
                <w:szCs w:val="16"/>
              </w:rPr>
            </w:pPr>
            <w:r w:rsidRPr="004565D4">
              <w:rPr>
                <w:sz w:val="16"/>
                <w:szCs w:val="16"/>
              </w:rPr>
              <w:t>R4-1811538,</w:t>
            </w:r>
          </w:p>
          <w:p w14:paraId="49EA7381" w14:textId="77777777" w:rsidR="00C45907" w:rsidRPr="004565D4" w:rsidRDefault="00C45907" w:rsidP="00BC5054">
            <w:pPr>
              <w:pStyle w:val="TAC"/>
              <w:keepNext w:val="0"/>
              <w:rPr>
                <w:sz w:val="16"/>
                <w:szCs w:val="16"/>
              </w:rPr>
            </w:pPr>
            <w:r w:rsidRPr="004565D4">
              <w:rPr>
                <w:sz w:val="16"/>
                <w:szCs w:val="16"/>
              </w:rPr>
              <w:t>R4-1811592,</w:t>
            </w:r>
          </w:p>
          <w:p w14:paraId="425DF135" w14:textId="77777777" w:rsidR="00C45907" w:rsidRPr="004565D4" w:rsidRDefault="00C45907" w:rsidP="00BC5054">
            <w:pPr>
              <w:pStyle w:val="TAC"/>
              <w:keepNext w:val="0"/>
              <w:rPr>
                <w:sz w:val="16"/>
                <w:szCs w:val="16"/>
              </w:rPr>
            </w:pPr>
            <w:r w:rsidRPr="004565D4">
              <w:rPr>
                <w:sz w:val="16"/>
                <w:szCs w:val="16"/>
              </w:rPr>
              <w:t>R4-1811618,</w:t>
            </w:r>
          </w:p>
          <w:p w14:paraId="28FB53D3" w14:textId="77777777" w:rsidR="00C45907" w:rsidRPr="004565D4" w:rsidRDefault="00C45907" w:rsidP="00BC5054">
            <w:pPr>
              <w:pStyle w:val="TAC"/>
              <w:keepNext w:val="0"/>
              <w:rPr>
                <w:sz w:val="16"/>
                <w:szCs w:val="16"/>
              </w:rPr>
            </w:pPr>
            <w:r w:rsidRPr="004565D4">
              <w:rPr>
                <w:sz w:val="16"/>
                <w:szCs w:val="16"/>
              </w:rPr>
              <w:t>R4-1811621,</w:t>
            </w:r>
          </w:p>
          <w:p w14:paraId="4CCB89C3" w14:textId="77777777" w:rsidR="00C45907" w:rsidRPr="004565D4" w:rsidRDefault="00C45907" w:rsidP="00BC5054">
            <w:pPr>
              <w:pStyle w:val="TAC"/>
              <w:keepNext w:val="0"/>
              <w:rPr>
                <w:sz w:val="16"/>
                <w:szCs w:val="16"/>
              </w:rPr>
            </w:pPr>
            <w:r w:rsidRPr="004565D4">
              <w:rPr>
                <w:sz w:val="16"/>
                <w:szCs w:val="16"/>
              </w:rPr>
              <w:t>R4-1811626,</w:t>
            </w:r>
          </w:p>
          <w:p w14:paraId="3770DBF3" w14:textId="77777777" w:rsidR="00C45907" w:rsidRPr="004565D4" w:rsidRDefault="00C45907" w:rsidP="00BC5054">
            <w:pPr>
              <w:pStyle w:val="TAC"/>
              <w:keepNext w:val="0"/>
              <w:rPr>
                <w:sz w:val="16"/>
                <w:szCs w:val="16"/>
              </w:rPr>
            </w:pPr>
            <w:r w:rsidRPr="004565D4">
              <w:rPr>
                <w:sz w:val="16"/>
                <w:szCs w:val="16"/>
              </w:rPr>
              <w:t>R4-1811742,</w:t>
            </w:r>
          </w:p>
          <w:p w14:paraId="7FB2D882" w14:textId="77777777" w:rsidR="00C45907" w:rsidRPr="004565D4" w:rsidRDefault="00C45907" w:rsidP="00BC5054">
            <w:pPr>
              <w:pStyle w:val="TAC"/>
              <w:keepNext w:val="0"/>
              <w:rPr>
                <w:sz w:val="16"/>
                <w:szCs w:val="16"/>
              </w:rPr>
            </w:pPr>
            <w:r w:rsidRPr="004565D4">
              <w:rPr>
                <w:sz w:val="16"/>
                <w:szCs w:val="16"/>
              </w:rPr>
              <w:t>R4-1811743,</w:t>
            </w:r>
          </w:p>
          <w:p w14:paraId="0B28EE43" w14:textId="77777777" w:rsidR="00C45907" w:rsidRPr="004565D4" w:rsidRDefault="00C45907" w:rsidP="00BC5054">
            <w:pPr>
              <w:pStyle w:val="TAC"/>
              <w:keepNext w:val="0"/>
              <w:rPr>
                <w:sz w:val="16"/>
                <w:szCs w:val="16"/>
              </w:rPr>
            </w:pPr>
            <w:r w:rsidRPr="004565D4">
              <w:rPr>
                <w:sz w:val="16"/>
                <w:szCs w:val="16"/>
              </w:rPr>
              <w:t>R4-1811745,</w:t>
            </w:r>
          </w:p>
          <w:p w14:paraId="3C493DB5" w14:textId="77777777" w:rsidR="00C45907" w:rsidRPr="004565D4" w:rsidRDefault="00C45907" w:rsidP="00BC5054">
            <w:pPr>
              <w:pStyle w:val="TAC"/>
              <w:keepNext w:val="0"/>
              <w:rPr>
                <w:sz w:val="16"/>
                <w:szCs w:val="16"/>
              </w:rPr>
            </w:pPr>
            <w:r w:rsidRPr="004565D4">
              <w:rPr>
                <w:sz w:val="16"/>
                <w:szCs w:val="16"/>
              </w:rPr>
              <w:t>R4-1811746,</w:t>
            </w:r>
          </w:p>
          <w:p w14:paraId="60D11986" w14:textId="77777777" w:rsidR="00C45907" w:rsidRPr="004565D4" w:rsidRDefault="00C45907" w:rsidP="00BC5054">
            <w:pPr>
              <w:pStyle w:val="TAC"/>
              <w:keepNext w:val="0"/>
              <w:rPr>
                <w:sz w:val="16"/>
                <w:szCs w:val="16"/>
              </w:rPr>
            </w:pPr>
            <w:r w:rsidRPr="004565D4">
              <w:rPr>
                <w:sz w:val="16"/>
                <w:szCs w:val="16"/>
              </w:rPr>
              <w:t>R4-1811747,</w:t>
            </w:r>
          </w:p>
          <w:p w14:paraId="50CD228A" w14:textId="77777777" w:rsidR="00C45907" w:rsidRPr="004565D4" w:rsidRDefault="00C45907" w:rsidP="00BC5054">
            <w:pPr>
              <w:pStyle w:val="TAC"/>
              <w:keepNext w:val="0"/>
              <w:rPr>
                <w:sz w:val="16"/>
                <w:szCs w:val="16"/>
              </w:rPr>
            </w:pPr>
            <w:r w:rsidRPr="004565D4">
              <w:rPr>
                <w:sz w:val="16"/>
                <w:szCs w:val="16"/>
              </w:rPr>
              <w:t>R4-1811748,</w:t>
            </w:r>
          </w:p>
          <w:p w14:paraId="68B2E172" w14:textId="77777777" w:rsidR="00C45907" w:rsidRPr="004565D4" w:rsidRDefault="00C45907" w:rsidP="00BC5054">
            <w:pPr>
              <w:pStyle w:val="TAC"/>
              <w:keepNext w:val="0"/>
              <w:rPr>
                <w:sz w:val="16"/>
                <w:szCs w:val="16"/>
              </w:rPr>
            </w:pPr>
            <w:r w:rsidRPr="004565D4">
              <w:rPr>
                <w:sz w:val="16"/>
                <w:szCs w:val="16"/>
              </w:rPr>
              <w:t>R4-1811749,</w:t>
            </w:r>
          </w:p>
          <w:p w14:paraId="317FC009" w14:textId="77777777" w:rsidR="00C45907" w:rsidRPr="004565D4" w:rsidRDefault="00C45907" w:rsidP="00BC5054">
            <w:pPr>
              <w:pStyle w:val="TAC"/>
              <w:keepNext w:val="0"/>
              <w:rPr>
                <w:sz w:val="16"/>
                <w:szCs w:val="16"/>
              </w:rPr>
            </w:pPr>
            <w:r w:rsidRPr="004565D4">
              <w:rPr>
                <w:sz w:val="16"/>
                <w:szCs w:val="16"/>
              </w:rPr>
              <w:t>R4-1811750,</w:t>
            </w:r>
          </w:p>
          <w:p w14:paraId="0CF6E926" w14:textId="77777777" w:rsidR="00C45907" w:rsidRPr="004565D4" w:rsidRDefault="00C45907" w:rsidP="00BC5054">
            <w:pPr>
              <w:pStyle w:val="TAC"/>
              <w:keepNext w:val="0"/>
              <w:rPr>
                <w:sz w:val="16"/>
                <w:szCs w:val="16"/>
              </w:rPr>
            </w:pPr>
            <w:r w:rsidRPr="004565D4">
              <w:rPr>
                <w:sz w:val="16"/>
                <w:szCs w:val="16"/>
              </w:rPr>
              <w:t>R4-1811751,</w:t>
            </w:r>
          </w:p>
          <w:p w14:paraId="775AFC0A" w14:textId="77777777" w:rsidR="00C45907" w:rsidRPr="004565D4" w:rsidRDefault="00C45907" w:rsidP="00BC5054">
            <w:pPr>
              <w:pStyle w:val="TAC"/>
              <w:keepNext w:val="0"/>
              <w:rPr>
                <w:sz w:val="16"/>
                <w:szCs w:val="16"/>
              </w:rPr>
            </w:pPr>
            <w:r w:rsidRPr="004565D4">
              <w:rPr>
                <w:sz w:val="16"/>
                <w:szCs w:val="16"/>
              </w:rPr>
              <w:t>R4-1811752,</w:t>
            </w:r>
          </w:p>
          <w:p w14:paraId="78841666" w14:textId="77777777" w:rsidR="00C45907" w:rsidRPr="004565D4" w:rsidRDefault="00C45907" w:rsidP="00BC5054">
            <w:pPr>
              <w:pStyle w:val="TAC"/>
              <w:keepNext w:val="0"/>
              <w:rPr>
                <w:sz w:val="16"/>
                <w:szCs w:val="16"/>
              </w:rPr>
            </w:pPr>
            <w:r w:rsidRPr="004565D4">
              <w:rPr>
                <w:sz w:val="16"/>
                <w:szCs w:val="16"/>
              </w:rPr>
              <w:t>R4-1811754,</w:t>
            </w:r>
          </w:p>
          <w:p w14:paraId="7E5C302D" w14:textId="77777777" w:rsidR="00C45907" w:rsidRPr="004565D4" w:rsidRDefault="00C45907" w:rsidP="00BC5054">
            <w:pPr>
              <w:pStyle w:val="TAC"/>
              <w:keepNext w:val="0"/>
              <w:rPr>
                <w:sz w:val="16"/>
                <w:szCs w:val="16"/>
              </w:rPr>
            </w:pPr>
            <w:r w:rsidRPr="004565D4">
              <w:rPr>
                <w:sz w:val="16"/>
                <w:szCs w:val="16"/>
              </w:rPr>
              <w:t>R4-1811760,</w:t>
            </w:r>
          </w:p>
          <w:p w14:paraId="31B1288F" w14:textId="77777777" w:rsidR="00C45907" w:rsidRPr="004565D4" w:rsidRDefault="00C45907" w:rsidP="00BC5054">
            <w:pPr>
              <w:pStyle w:val="TAC"/>
              <w:keepNext w:val="0"/>
              <w:rPr>
                <w:sz w:val="16"/>
                <w:szCs w:val="16"/>
              </w:rPr>
            </w:pPr>
            <w:r w:rsidRPr="004565D4">
              <w:rPr>
                <w:sz w:val="16"/>
                <w:szCs w:val="16"/>
              </w:rPr>
              <w:t>R4-1811766,</w:t>
            </w:r>
          </w:p>
          <w:p w14:paraId="746DB350" w14:textId="77777777" w:rsidR="00C45907" w:rsidRPr="004565D4" w:rsidRDefault="00C45907" w:rsidP="00BC5054">
            <w:pPr>
              <w:pStyle w:val="TAC"/>
              <w:keepNext w:val="0"/>
              <w:rPr>
                <w:sz w:val="16"/>
                <w:szCs w:val="16"/>
              </w:rPr>
            </w:pPr>
            <w:r w:rsidRPr="004565D4">
              <w:rPr>
                <w:sz w:val="16"/>
                <w:szCs w:val="16"/>
              </w:rPr>
              <w:t>R4-1811767,</w:t>
            </w:r>
          </w:p>
          <w:p w14:paraId="2F84FB33" w14:textId="77777777" w:rsidR="00C45907" w:rsidRPr="004565D4" w:rsidRDefault="00C45907" w:rsidP="00BC5054">
            <w:pPr>
              <w:pStyle w:val="TAC"/>
              <w:keepNext w:val="0"/>
              <w:rPr>
                <w:sz w:val="16"/>
                <w:szCs w:val="16"/>
              </w:rPr>
            </w:pPr>
            <w:r w:rsidRPr="004565D4">
              <w:rPr>
                <w:sz w:val="16"/>
                <w:szCs w:val="16"/>
              </w:rPr>
              <w:t>R4-1811848,</w:t>
            </w:r>
          </w:p>
          <w:p w14:paraId="1BA5A62D" w14:textId="77777777" w:rsidR="00C45907" w:rsidRPr="004565D4" w:rsidRDefault="00C45907" w:rsidP="00BC5054">
            <w:pPr>
              <w:pStyle w:val="TAC"/>
              <w:keepNext w:val="0"/>
              <w:rPr>
                <w:sz w:val="16"/>
                <w:szCs w:val="16"/>
              </w:rPr>
            </w:pPr>
            <w:r w:rsidRPr="004565D4">
              <w:rPr>
                <w:sz w:val="16"/>
                <w:szCs w:val="16"/>
              </w:rPr>
              <w:t>R4-1811879,</w:t>
            </w:r>
          </w:p>
          <w:p w14:paraId="3CE4CD3C" w14:textId="77777777" w:rsidR="00C45907" w:rsidRPr="004565D4" w:rsidRDefault="00C45907" w:rsidP="00BC5054">
            <w:pPr>
              <w:pStyle w:val="TAC"/>
              <w:keepNext w:val="0"/>
              <w:rPr>
                <w:sz w:val="16"/>
                <w:szCs w:val="16"/>
              </w:rPr>
            </w:pPr>
            <w:r w:rsidRPr="004565D4">
              <w:rPr>
                <w:sz w:val="16"/>
                <w:szCs w:val="16"/>
              </w:rPr>
              <w:t>R4-1811886,</w:t>
            </w:r>
          </w:p>
          <w:p w14:paraId="30A25C2D" w14:textId="77777777" w:rsidR="00C45907" w:rsidRPr="004565D4" w:rsidRDefault="00C45907" w:rsidP="00BC5054">
            <w:pPr>
              <w:pStyle w:val="TAC"/>
              <w:keepNext w:val="0"/>
              <w:rPr>
                <w:sz w:val="16"/>
                <w:szCs w:val="16"/>
              </w:rPr>
            </w:pPr>
            <w:r w:rsidRPr="004565D4">
              <w:rPr>
                <w:sz w:val="16"/>
                <w:szCs w:val="16"/>
              </w:rPr>
              <w:t>R4-1811887</w:t>
            </w:r>
          </w:p>
        </w:tc>
        <w:tc>
          <w:tcPr>
            <w:tcW w:w="521" w:type="dxa"/>
            <w:shd w:val="solid" w:color="FFFFFF" w:fill="auto"/>
          </w:tcPr>
          <w:p w14:paraId="5FB6FAF8"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9C6E705"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E996603"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4DEB4799" w14:textId="77777777" w:rsidR="00C45907" w:rsidRPr="004565D4" w:rsidRDefault="00C45907" w:rsidP="00BC5054">
            <w:pPr>
              <w:pStyle w:val="TAL"/>
              <w:keepNext w:val="0"/>
              <w:rPr>
                <w:sz w:val="16"/>
                <w:szCs w:val="16"/>
              </w:rPr>
            </w:pPr>
            <w:r w:rsidRPr="004565D4">
              <w:rPr>
                <w:sz w:val="16"/>
                <w:szCs w:val="16"/>
              </w:rPr>
              <w:t>Implementation of TPs approved during RAN4#88, on top of R4-1810576 (TS 38.141-2, v0.3.0):</w:t>
            </w:r>
          </w:p>
          <w:p w14:paraId="56268F7F" w14:textId="77777777" w:rsidR="00C45907" w:rsidRPr="004565D4" w:rsidRDefault="00C45907" w:rsidP="00BC5054">
            <w:pPr>
              <w:pStyle w:val="TAL"/>
              <w:keepNext w:val="0"/>
              <w:rPr>
                <w:sz w:val="16"/>
                <w:szCs w:val="16"/>
              </w:rPr>
            </w:pPr>
            <w:r w:rsidRPr="004565D4">
              <w:rPr>
                <w:sz w:val="16"/>
                <w:szCs w:val="16"/>
              </w:rPr>
              <w:t>- R4-1810818</w:t>
            </w:r>
            <w:r w:rsidRPr="004565D4">
              <w:rPr>
                <w:sz w:val="16"/>
                <w:szCs w:val="16"/>
              </w:rPr>
              <w:tab/>
              <w:t>TP to TS 38.141-2: Operating bands and channel arrangement (5)</w:t>
            </w:r>
          </w:p>
          <w:p w14:paraId="205BEFF4" w14:textId="77777777" w:rsidR="00C45907" w:rsidRPr="004565D4" w:rsidRDefault="00C45907" w:rsidP="00BC5054">
            <w:pPr>
              <w:pStyle w:val="TAL"/>
              <w:keepNext w:val="0"/>
              <w:rPr>
                <w:sz w:val="16"/>
                <w:szCs w:val="16"/>
              </w:rPr>
            </w:pPr>
            <w:r w:rsidRPr="004565D4">
              <w:rPr>
                <w:sz w:val="16"/>
                <w:szCs w:val="16"/>
              </w:rPr>
              <w:t>- R4-1810822</w:t>
            </w:r>
            <w:r w:rsidRPr="004565D4">
              <w:rPr>
                <w:sz w:val="16"/>
                <w:szCs w:val="16"/>
              </w:rPr>
              <w:tab/>
              <w:t>TP to TS 38.141-2: initial conditions for FR2 Rx spur test (7.7)</w:t>
            </w:r>
          </w:p>
          <w:p w14:paraId="02111DF0" w14:textId="77777777" w:rsidR="00C45907" w:rsidRPr="004565D4" w:rsidRDefault="00C45907" w:rsidP="00BC5054">
            <w:pPr>
              <w:pStyle w:val="TAL"/>
              <w:keepNext w:val="0"/>
              <w:rPr>
                <w:sz w:val="16"/>
                <w:szCs w:val="16"/>
              </w:rPr>
            </w:pPr>
            <w:r w:rsidRPr="004565D4">
              <w:rPr>
                <w:sz w:val="16"/>
                <w:szCs w:val="16"/>
              </w:rPr>
              <w:t>- R4-1810823</w:t>
            </w:r>
            <w:r w:rsidRPr="004565D4">
              <w:rPr>
                <w:sz w:val="16"/>
                <w:szCs w:val="16"/>
              </w:rPr>
              <w:tab/>
              <w:t>TP to TS 38.141-2: FRC annex (A)</w:t>
            </w:r>
          </w:p>
          <w:p w14:paraId="65B63FCD" w14:textId="77777777" w:rsidR="00C45907" w:rsidRPr="004565D4" w:rsidRDefault="00C45907" w:rsidP="00BC5054">
            <w:pPr>
              <w:pStyle w:val="TAL"/>
              <w:keepNext w:val="0"/>
              <w:rPr>
                <w:sz w:val="16"/>
                <w:szCs w:val="16"/>
              </w:rPr>
            </w:pPr>
            <w:r w:rsidRPr="004565D4">
              <w:rPr>
                <w:sz w:val="16"/>
                <w:szCs w:val="16"/>
              </w:rPr>
              <w:t>- R4-1811150</w:t>
            </w:r>
            <w:r w:rsidRPr="004565D4">
              <w:rPr>
                <w:sz w:val="16"/>
                <w:szCs w:val="16"/>
              </w:rPr>
              <w:tab/>
              <w:t>TP: Add parameters band n50 in TS 38.141-2</w:t>
            </w:r>
          </w:p>
          <w:p w14:paraId="1BBA7D7C" w14:textId="77777777" w:rsidR="00C45907" w:rsidRPr="004565D4" w:rsidRDefault="00C45907" w:rsidP="00BC5054">
            <w:pPr>
              <w:pStyle w:val="TAL"/>
              <w:keepNext w:val="0"/>
              <w:rPr>
                <w:sz w:val="16"/>
                <w:szCs w:val="16"/>
              </w:rPr>
            </w:pPr>
            <w:r w:rsidRPr="004565D4">
              <w:rPr>
                <w:sz w:val="16"/>
                <w:szCs w:val="16"/>
              </w:rPr>
              <w:t>- R4-1811538</w:t>
            </w:r>
            <w:r w:rsidRPr="004565D4">
              <w:rPr>
                <w:sz w:val="16"/>
                <w:szCs w:val="16"/>
              </w:rPr>
              <w:tab/>
              <w:t>TP for introduction of band n74 for TS38.141-2</w:t>
            </w:r>
          </w:p>
          <w:p w14:paraId="5C6CB8A4" w14:textId="77777777" w:rsidR="00C45907" w:rsidRPr="004565D4" w:rsidRDefault="00C45907" w:rsidP="00BC5054">
            <w:pPr>
              <w:pStyle w:val="TAL"/>
              <w:keepNext w:val="0"/>
              <w:rPr>
                <w:sz w:val="16"/>
                <w:szCs w:val="16"/>
              </w:rPr>
            </w:pPr>
            <w:r w:rsidRPr="004565D4">
              <w:rPr>
                <w:sz w:val="16"/>
                <w:szCs w:val="16"/>
              </w:rPr>
              <w:t>- R4-1811592</w:t>
            </w:r>
            <w:r w:rsidRPr="004565D4">
              <w:rPr>
                <w:sz w:val="16"/>
                <w:szCs w:val="16"/>
              </w:rPr>
              <w:tab/>
              <w:t>TP to TS38.141-2: OTA operating band unwanted emissions requirements (6.7.4)</w:t>
            </w:r>
          </w:p>
          <w:p w14:paraId="51F44711" w14:textId="77777777" w:rsidR="00C45907" w:rsidRPr="004565D4" w:rsidRDefault="00C45907" w:rsidP="00BC5054">
            <w:pPr>
              <w:pStyle w:val="TAL"/>
              <w:keepNext w:val="0"/>
              <w:rPr>
                <w:sz w:val="16"/>
                <w:szCs w:val="16"/>
              </w:rPr>
            </w:pPr>
            <w:r w:rsidRPr="004565D4">
              <w:rPr>
                <w:sz w:val="16"/>
                <w:szCs w:val="16"/>
              </w:rPr>
              <w:t>- R4-1811618</w:t>
            </w:r>
            <w:r w:rsidRPr="004565D4">
              <w:rPr>
                <w:sz w:val="16"/>
                <w:szCs w:val="16"/>
              </w:rPr>
              <w:tab/>
              <w:t>Correction on general clause for 38.141-2</w:t>
            </w:r>
          </w:p>
          <w:p w14:paraId="235728B3" w14:textId="77777777" w:rsidR="00C45907" w:rsidRPr="004565D4" w:rsidRDefault="00C45907" w:rsidP="00BC5054">
            <w:pPr>
              <w:pStyle w:val="TAL"/>
              <w:keepNext w:val="0"/>
              <w:rPr>
                <w:sz w:val="16"/>
                <w:szCs w:val="16"/>
              </w:rPr>
            </w:pPr>
            <w:r w:rsidRPr="004565D4">
              <w:rPr>
                <w:sz w:val="16"/>
                <w:szCs w:val="16"/>
              </w:rPr>
              <w:t>- R4-1811621</w:t>
            </w:r>
            <w:r w:rsidRPr="004565D4">
              <w:rPr>
                <w:sz w:val="16"/>
                <w:szCs w:val="16"/>
              </w:rPr>
              <w:tab/>
              <w:t>TP to TS 38.141-2 Section 4.8.2.1 Test signal used to build Test Configurations</w:t>
            </w:r>
          </w:p>
          <w:p w14:paraId="61C1267A" w14:textId="77777777" w:rsidR="00C45907" w:rsidRPr="004565D4" w:rsidRDefault="00C45907" w:rsidP="00BC5054">
            <w:pPr>
              <w:pStyle w:val="TAL"/>
              <w:keepNext w:val="0"/>
              <w:rPr>
                <w:sz w:val="16"/>
                <w:szCs w:val="16"/>
              </w:rPr>
            </w:pPr>
            <w:r w:rsidRPr="004565D4">
              <w:rPr>
                <w:sz w:val="16"/>
                <w:szCs w:val="16"/>
              </w:rPr>
              <w:t>- R4-1811626</w:t>
            </w:r>
            <w:r w:rsidRPr="004565D4">
              <w:rPr>
                <w:sz w:val="16"/>
                <w:szCs w:val="16"/>
              </w:rPr>
              <w:tab/>
              <w:t>TP to TS 38.141-2: Section 6.1 NR Test Models</w:t>
            </w:r>
          </w:p>
          <w:p w14:paraId="49EE1327" w14:textId="77777777" w:rsidR="00C45907" w:rsidRPr="004565D4" w:rsidRDefault="00C45907" w:rsidP="00BC5054">
            <w:pPr>
              <w:pStyle w:val="TAL"/>
              <w:keepNext w:val="0"/>
              <w:rPr>
                <w:sz w:val="16"/>
                <w:szCs w:val="16"/>
              </w:rPr>
            </w:pPr>
            <w:r w:rsidRPr="004565D4">
              <w:rPr>
                <w:sz w:val="16"/>
                <w:szCs w:val="16"/>
              </w:rPr>
              <w:t>- R4-1811742</w:t>
            </w:r>
            <w:r w:rsidRPr="004565D4">
              <w:rPr>
                <w:sz w:val="16"/>
                <w:szCs w:val="16"/>
              </w:rPr>
              <w:tab/>
              <w:t>TP to TS38.141-2: Regional requirements (4.4)</w:t>
            </w:r>
          </w:p>
          <w:p w14:paraId="4D618A2C" w14:textId="77777777" w:rsidR="00C45907" w:rsidRPr="004565D4" w:rsidRDefault="00C45907" w:rsidP="00BC5054">
            <w:pPr>
              <w:pStyle w:val="TAL"/>
              <w:keepNext w:val="0"/>
              <w:rPr>
                <w:sz w:val="16"/>
                <w:szCs w:val="16"/>
              </w:rPr>
            </w:pPr>
            <w:r w:rsidRPr="004565D4">
              <w:rPr>
                <w:sz w:val="16"/>
                <w:szCs w:val="16"/>
              </w:rPr>
              <w:t>- R4-1811743</w:t>
            </w:r>
            <w:r w:rsidRPr="004565D4">
              <w:rPr>
                <w:sz w:val="16"/>
                <w:szCs w:val="16"/>
              </w:rPr>
              <w:tab/>
              <w:t>TP to TS 38.141-2: Remaining issues and corrections for Radiated Tx power (EIRP) (6.2)</w:t>
            </w:r>
          </w:p>
          <w:p w14:paraId="31FE8D02" w14:textId="77777777" w:rsidR="00C45907" w:rsidRPr="004565D4" w:rsidRDefault="00C45907" w:rsidP="00BC5054">
            <w:pPr>
              <w:pStyle w:val="TAL"/>
              <w:keepNext w:val="0"/>
              <w:rPr>
                <w:sz w:val="16"/>
                <w:szCs w:val="16"/>
              </w:rPr>
            </w:pPr>
            <w:r w:rsidRPr="004565D4">
              <w:rPr>
                <w:sz w:val="16"/>
                <w:szCs w:val="16"/>
              </w:rPr>
              <w:t>- R4-1811745</w:t>
            </w:r>
            <w:r w:rsidRPr="004565D4">
              <w:rPr>
                <w:sz w:val="16"/>
                <w:szCs w:val="16"/>
              </w:rPr>
              <w:tab/>
              <w:t>TP to TS 38.141-2: Corrections and improvements to the OTA Tx spurious emissions test (6.7.5)</w:t>
            </w:r>
          </w:p>
          <w:p w14:paraId="0D744319" w14:textId="77777777" w:rsidR="00C45907" w:rsidRPr="004565D4" w:rsidRDefault="00C45907" w:rsidP="00BC5054">
            <w:pPr>
              <w:pStyle w:val="TAL"/>
              <w:keepNext w:val="0"/>
              <w:rPr>
                <w:sz w:val="16"/>
                <w:szCs w:val="16"/>
              </w:rPr>
            </w:pPr>
            <w:r w:rsidRPr="004565D4">
              <w:rPr>
                <w:sz w:val="16"/>
                <w:szCs w:val="16"/>
              </w:rPr>
              <w:t>- R4-1811746</w:t>
            </w:r>
            <w:r w:rsidRPr="004565D4">
              <w:rPr>
                <w:sz w:val="16"/>
                <w:szCs w:val="16"/>
              </w:rPr>
              <w:tab/>
              <w:t>TP to TS 38.141-2: Calibration annex (D)</w:t>
            </w:r>
          </w:p>
          <w:p w14:paraId="403EC07E" w14:textId="77777777" w:rsidR="00C45907" w:rsidRPr="004565D4" w:rsidRDefault="00C45907" w:rsidP="00BC5054">
            <w:pPr>
              <w:pStyle w:val="TAL"/>
              <w:keepNext w:val="0"/>
              <w:rPr>
                <w:sz w:val="16"/>
                <w:szCs w:val="16"/>
              </w:rPr>
            </w:pPr>
            <w:r w:rsidRPr="004565D4">
              <w:rPr>
                <w:sz w:val="16"/>
                <w:szCs w:val="16"/>
              </w:rPr>
              <w:t>- R4-1811747</w:t>
            </w:r>
            <w:r w:rsidRPr="004565D4">
              <w:rPr>
                <w:sz w:val="16"/>
                <w:szCs w:val="16"/>
              </w:rPr>
              <w:tab/>
              <w:t>TP to TS 38.141-2: Improvements of co-location requirement description in sub-clause 4.12</w:t>
            </w:r>
          </w:p>
          <w:p w14:paraId="426B7445" w14:textId="77777777" w:rsidR="00C45907" w:rsidRPr="004565D4" w:rsidRDefault="00C45907" w:rsidP="00BC5054">
            <w:pPr>
              <w:pStyle w:val="TAL"/>
              <w:keepNext w:val="0"/>
              <w:rPr>
                <w:sz w:val="16"/>
                <w:szCs w:val="16"/>
              </w:rPr>
            </w:pPr>
            <w:r w:rsidRPr="004565D4">
              <w:rPr>
                <w:sz w:val="16"/>
                <w:szCs w:val="16"/>
              </w:rPr>
              <w:t>- R4-1811748</w:t>
            </w:r>
            <w:r w:rsidRPr="004565D4">
              <w:rPr>
                <w:sz w:val="16"/>
                <w:szCs w:val="16"/>
              </w:rPr>
              <w:tab/>
              <w:t>TP to TS 38.141-2: NR BS OTA occupied bandwidth (6.7.2)</w:t>
            </w:r>
          </w:p>
          <w:p w14:paraId="2F585462" w14:textId="77777777" w:rsidR="00C45907" w:rsidRPr="004565D4" w:rsidRDefault="00C45907" w:rsidP="00BC5054">
            <w:pPr>
              <w:pStyle w:val="TAL"/>
              <w:keepNext w:val="0"/>
              <w:rPr>
                <w:sz w:val="16"/>
                <w:szCs w:val="16"/>
              </w:rPr>
            </w:pPr>
            <w:r w:rsidRPr="004565D4">
              <w:rPr>
                <w:sz w:val="16"/>
                <w:szCs w:val="16"/>
              </w:rPr>
              <w:t>- R4-1811749</w:t>
            </w:r>
            <w:r w:rsidRPr="004565D4">
              <w:rPr>
                <w:sz w:val="16"/>
                <w:szCs w:val="16"/>
              </w:rPr>
              <w:tab/>
              <w:t>TP to TS 38.141-2: Adding requirement text for OTA co-location spurious emission in subclause 6.7.5 and Annex E1.3</w:t>
            </w:r>
          </w:p>
          <w:p w14:paraId="6AA9FADB" w14:textId="77777777" w:rsidR="00C45907" w:rsidRPr="004565D4" w:rsidRDefault="00C45907" w:rsidP="00BC5054">
            <w:pPr>
              <w:pStyle w:val="TAL"/>
              <w:keepNext w:val="0"/>
              <w:rPr>
                <w:sz w:val="16"/>
                <w:szCs w:val="16"/>
              </w:rPr>
            </w:pPr>
            <w:r w:rsidRPr="004565D4">
              <w:rPr>
                <w:sz w:val="16"/>
                <w:szCs w:val="16"/>
              </w:rPr>
              <w:t>- R4-1811750</w:t>
            </w:r>
            <w:r w:rsidRPr="004565D4">
              <w:rPr>
                <w:sz w:val="16"/>
                <w:szCs w:val="16"/>
              </w:rPr>
              <w:tab/>
              <w:t>TP to TS 38.141-2 on MU and TT for Rx requirements for FR1 and FR2</w:t>
            </w:r>
          </w:p>
          <w:p w14:paraId="160999CC" w14:textId="77777777" w:rsidR="00C45907" w:rsidRPr="004565D4" w:rsidRDefault="00C45907" w:rsidP="00BC5054">
            <w:pPr>
              <w:pStyle w:val="TAL"/>
              <w:keepNext w:val="0"/>
              <w:rPr>
                <w:sz w:val="16"/>
                <w:szCs w:val="16"/>
              </w:rPr>
            </w:pPr>
            <w:r w:rsidRPr="004565D4">
              <w:rPr>
                <w:sz w:val="16"/>
                <w:szCs w:val="16"/>
              </w:rPr>
              <w:t>- R4-1811751</w:t>
            </w:r>
            <w:r w:rsidRPr="004565D4">
              <w:rPr>
                <w:sz w:val="16"/>
                <w:szCs w:val="16"/>
              </w:rPr>
              <w:tab/>
              <w:t>TP to TS 38.141-2 on MU and TT for transmission in-band TRP emission and directional requirements or FR2 and FR1</w:t>
            </w:r>
          </w:p>
          <w:p w14:paraId="095DF2B7" w14:textId="77777777" w:rsidR="00C45907" w:rsidRPr="004565D4" w:rsidRDefault="00C45907" w:rsidP="00BC5054">
            <w:pPr>
              <w:pStyle w:val="TAL"/>
              <w:keepNext w:val="0"/>
              <w:rPr>
                <w:sz w:val="16"/>
                <w:szCs w:val="16"/>
              </w:rPr>
            </w:pPr>
            <w:r w:rsidRPr="004565D4">
              <w:rPr>
                <w:sz w:val="16"/>
                <w:szCs w:val="16"/>
              </w:rPr>
              <w:t>- R4-1811752</w:t>
            </w:r>
            <w:r w:rsidRPr="004565D4">
              <w:rPr>
                <w:sz w:val="16"/>
                <w:szCs w:val="16"/>
              </w:rPr>
              <w:tab/>
              <w:t>TP to TS38.141-2 on MU and TT for extreme EIRP for FR1 and FR2</w:t>
            </w:r>
          </w:p>
          <w:p w14:paraId="74351485" w14:textId="77777777" w:rsidR="00C45907" w:rsidRPr="004565D4" w:rsidRDefault="00C45907" w:rsidP="00BC5054">
            <w:pPr>
              <w:pStyle w:val="TAL"/>
              <w:keepNext w:val="0"/>
              <w:rPr>
                <w:sz w:val="16"/>
                <w:szCs w:val="16"/>
              </w:rPr>
            </w:pPr>
            <w:r w:rsidRPr="004565D4">
              <w:rPr>
                <w:sz w:val="16"/>
                <w:szCs w:val="16"/>
              </w:rPr>
              <w:t>- R4-1811754</w:t>
            </w:r>
            <w:r w:rsidRPr="004565D4">
              <w:rPr>
                <w:sz w:val="16"/>
                <w:szCs w:val="16"/>
              </w:rPr>
              <w:tab/>
              <w:t>TP to TS 38.141-2: Improvement of requirement text for OTA TX IMD in subclause 6.8 and Annex E.1.5</w:t>
            </w:r>
          </w:p>
          <w:p w14:paraId="33611B71" w14:textId="77777777" w:rsidR="00C45907" w:rsidRPr="004565D4" w:rsidRDefault="00C45907" w:rsidP="00BC5054">
            <w:pPr>
              <w:pStyle w:val="TAL"/>
              <w:keepNext w:val="0"/>
              <w:rPr>
                <w:sz w:val="16"/>
                <w:szCs w:val="16"/>
              </w:rPr>
            </w:pPr>
            <w:r w:rsidRPr="004565D4">
              <w:rPr>
                <w:sz w:val="16"/>
                <w:szCs w:val="16"/>
              </w:rPr>
              <w:t>- R4-1811760</w:t>
            </w:r>
            <w:r w:rsidRPr="004565D4">
              <w:rPr>
                <w:sz w:val="16"/>
                <w:szCs w:val="16"/>
              </w:rPr>
              <w:tab/>
              <w:t>TP to TS 38.141-2: test tolerance table (Annex C)</w:t>
            </w:r>
          </w:p>
          <w:p w14:paraId="2F6691E6" w14:textId="77777777" w:rsidR="00C45907" w:rsidRPr="004565D4" w:rsidRDefault="00C45907" w:rsidP="00BC5054">
            <w:pPr>
              <w:pStyle w:val="TAL"/>
              <w:keepNext w:val="0"/>
              <w:rPr>
                <w:sz w:val="16"/>
                <w:szCs w:val="16"/>
              </w:rPr>
            </w:pPr>
            <w:r w:rsidRPr="004565D4">
              <w:rPr>
                <w:sz w:val="16"/>
                <w:szCs w:val="16"/>
              </w:rPr>
              <w:t>- R4-1811766</w:t>
            </w:r>
            <w:r w:rsidRPr="004565D4">
              <w:rPr>
                <w:sz w:val="16"/>
                <w:szCs w:val="16"/>
              </w:rPr>
              <w:tab/>
              <w:t>TP to TS 38.141-2: wideband operation corrections and FBW declarations (4.6)</w:t>
            </w:r>
          </w:p>
          <w:p w14:paraId="0CF7E1D9" w14:textId="77777777" w:rsidR="00C45907" w:rsidRPr="004565D4" w:rsidRDefault="00C45907" w:rsidP="00BC5054">
            <w:pPr>
              <w:pStyle w:val="TAL"/>
              <w:keepNext w:val="0"/>
              <w:rPr>
                <w:sz w:val="16"/>
                <w:szCs w:val="16"/>
              </w:rPr>
            </w:pPr>
            <w:r w:rsidRPr="004565D4">
              <w:rPr>
                <w:sz w:val="16"/>
                <w:szCs w:val="16"/>
              </w:rPr>
              <w:t>- R4-1811767</w:t>
            </w:r>
            <w:r w:rsidRPr="004565D4">
              <w:rPr>
                <w:sz w:val="16"/>
                <w:szCs w:val="16"/>
              </w:rPr>
              <w:tab/>
              <w:t>TP to TS 38.141-2: OTA declarations cleanup (4.6)</w:t>
            </w:r>
          </w:p>
          <w:p w14:paraId="1CA00BA4" w14:textId="77777777" w:rsidR="00C45907" w:rsidRPr="004565D4" w:rsidRDefault="00C45907" w:rsidP="00BC5054">
            <w:pPr>
              <w:pStyle w:val="TAL"/>
              <w:keepNext w:val="0"/>
              <w:rPr>
                <w:sz w:val="16"/>
                <w:szCs w:val="16"/>
              </w:rPr>
            </w:pPr>
            <w:r w:rsidRPr="004565D4">
              <w:rPr>
                <w:sz w:val="16"/>
                <w:szCs w:val="16"/>
              </w:rPr>
              <w:t>- R4-1811848</w:t>
            </w:r>
            <w:r w:rsidRPr="004565D4">
              <w:rPr>
                <w:sz w:val="16"/>
                <w:szCs w:val="16"/>
              </w:rPr>
              <w:tab/>
              <w:t>TP to TS 38.141-2: Adding requirement text for OTA out-of-band blocking in subclause 7.6 and Annex E2.4.1 and  E2.4.2</w:t>
            </w:r>
          </w:p>
          <w:p w14:paraId="42EB42D5" w14:textId="77777777" w:rsidR="00C45907" w:rsidRPr="004565D4" w:rsidRDefault="00C45907" w:rsidP="00BC5054">
            <w:pPr>
              <w:pStyle w:val="TAL"/>
              <w:keepNext w:val="0"/>
              <w:rPr>
                <w:sz w:val="16"/>
                <w:szCs w:val="16"/>
              </w:rPr>
            </w:pPr>
            <w:r w:rsidRPr="004565D4">
              <w:rPr>
                <w:sz w:val="16"/>
                <w:szCs w:val="16"/>
              </w:rPr>
              <w:t>- R4-1811879</w:t>
            </w:r>
            <w:r w:rsidRPr="004565D4">
              <w:rPr>
                <w:sz w:val="16"/>
                <w:szCs w:val="16"/>
              </w:rPr>
              <w:tab/>
              <w:t>TP to TS 38.141-2 – Overview of radiated Tx and Rx requirements (4.13)</w:t>
            </w:r>
          </w:p>
          <w:p w14:paraId="566FBE51" w14:textId="77777777" w:rsidR="00C45907" w:rsidRPr="004565D4" w:rsidRDefault="00C45907" w:rsidP="00BC5054">
            <w:pPr>
              <w:pStyle w:val="TAL"/>
              <w:keepNext w:val="0"/>
              <w:rPr>
                <w:sz w:val="16"/>
                <w:szCs w:val="16"/>
              </w:rPr>
            </w:pPr>
            <w:r w:rsidRPr="004565D4">
              <w:rPr>
                <w:sz w:val="16"/>
                <w:szCs w:val="16"/>
              </w:rPr>
              <w:t>- R4-1811886</w:t>
            </w:r>
            <w:r w:rsidRPr="004565D4">
              <w:rPr>
                <w:sz w:val="16"/>
                <w:szCs w:val="16"/>
              </w:rPr>
              <w:tab/>
              <w:t>TP to TS 38.141-2: OBUE correction</w:t>
            </w:r>
          </w:p>
          <w:p w14:paraId="17E51A92" w14:textId="77777777" w:rsidR="00C45907" w:rsidRPr="004565D4" w:rsidRDefault="00C45907" w:rsidP="00BC5054">
            <w:pPr>
              <w:pStyle w:val="TAL"/>
              <w:keepNext w:val="0"/>
              <w:rPr>
                <w:sz w:val="16"/>
                <w:szCs w:val="16"/>
              </w:rPr>
            </w:pPr>
            <w:r w:rsidRPr="004565D4">
              <w:rPr>
                <w:sz w:val="16"/>
                <w:szCs w:val="16"/>
              </w:rPr>
              <w:t>- R4-1811887</w:t>
            </w:r>
            <w:r w:rsidRPr="004565D4">
              <w:rPr>
                <w:sz w:val="16"/>
                <w:szCs w:val="16"/>
              </w:rPr>
              <w:tab/>
              <w:t>TP to TS 38.141-2 on OTA Tx ON/OFF power requirements</w:t>
            </w:r>
          </w:p>
        </w:tc>
        <w:tc>
          <w:tcPr>
            <w:tcW w:w="708" w:type="dxa"/>
            <w:shd w:val="solid" w:color="FFFFFF" w:fill="auto"/>
          </w:tcPr>
          <w:p w14:paraId="4B391127" w14:textId="77777777" w:rsidR="00C45907" w:rsidRPr="004565D4" w:rsidRDefault="00C45907" w:rsidP="00BC5054">
            <w:pPr>
              <w:pStyle w:val="TAC"/>
              <w:keepNext w:val="0"/>
              <w:rPr>
                <w:sz w:val="16"/>
                <w:szCs w:val="16"/>
              </w:rPr>
            </w:pPr>
            <w:r w:rsidRPr="004565D4">
              <w:rPr>
                <w:sz w:val="16"/>
                <w:szCs w:val="16"/>
              </w:rPr>
              <w:t>0.4.0</w:t>
            </w:r>
          </w:p>
        </w:tc>
      </w:tr>
      <w:tr w:rsidR="00C45907" w:rsidRPr="004565D4" w14:paraId="545DF20D" w14:textId="77777777" w:rsidTr="00BC5054">
        <w:tc>
          <w:tcPr>
            <w:tcW w:w="800" w:type="dxa"/>
            <w:shd w:val="solid" w:color="FFFFFF" w:fill="auto"/>
          </w:tcPr>
          <w:p w14:paraId="1AF4DAFE" w14:textId="77777777" w:rsidR="00C45907" w:rsidRPr="004565D4" w:rsidRDefault="00C45907" w:rsidP="00BC5054">
            <w:pPr>
              <w:pStyle w:val="TAC"/>
              <w:keepNext w:val="0"/>
              <w:rPr>
                <w:sz w:val="16"/>
                <w:szCs w:val="16"/>
              </w:rPr>
            </w:pPr>
            <w:r w:rsidRPr="004565D4">
              <w:rPr>
                <w:sz w:val="16"/>
                <w:szCs w:val="16"/>
              </w:rPr>
              <w:t>2018-09</w:t>
            </w:r>
          </w:p>
        </w:tc>
        <w:tc>
          <w:tcPr>
            <w:tcW w:w="800" w:type="dxa"/>
            <w:shd w:val="solid" w:color="FFFFFF" w:fill="auto"/>
          </w:tcPr>
          <w:p w14:paraId="3E81F8F9" w14:textId="77777777" w:rsidR="00C45907" w:rsidRPr="004565D4" w:rsidRDefault="00C45907" w:rsidP="00BC5054">
            <w:pPr>
              <w:pStyle w:val="TAC"/>
              <w:keepNext w:val="0"/>
              <w:rPr>
                <w:sz w:val="16"/>
                <w:szCs w:val="16"/>
              </w:rPr>
            </w:pPr>
            <w:r w:rsidRPr="004565D4">
              <w:rPr>
                <w:sz w:val="16"/>
                <w:szCs w:val="16"/>
              </w:rPr>
              <w:t>RAN#81</w:t>
            </w:r>
          </w:p>
        </w:tc>
        <w:tc>
          <w:tcPr>
            <w:tcW w:w="998" w:type="dxa"/>
            <w:shd w:val="solid" w:color="FFFFFF" w:fill="auto"/>
          </w:tcPr>
          <w:p w14:paraId="1B3932DD" w14:textId="77777777" w:rsidR="00C45907" w:rsidRPr="004565D4" w:rsidRDefault="00C45907" w:rsidP="00BC5054">
            <w:pPr>
              <w:pStyle w:val="TAC"/>
              <w:keepNext w:val="0"/>
              <w:rPr>
                <w:sz w:val="16"/>
                <w:szCs w:val="16"/>
              </w:rPr>
            </w:pPr>
            <w:r w:rsidRPr="004565D4">
              <w:rPr>
                <w:sz w:val="16"/>
                <w:szCs w:val="16"/>
              </w:rPr>
              <w:t>RP-181664</w:t>
            </w:r>
          </w:p>
        </w:tc>
        <w:tc>
          <w:tcPr>
            <w:tcW w:w="521" w:type="dxa"/>
            <w:shd w:val="solid" w:color="FFFFFF" w:fill="auto"/>
          </w:tcPr>
          <w:p w14:paraId="7C6109EB"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31C68112"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7525D64"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DD5949B" w14:textId="77777777" w:rsidR="00C45907" w:rsidRPr="004565D4" w:rsidRDefault="00C45907" w:rsidP="00BC5054">
            <w:pPr>
              <w:pStyle w:val="TAL"/>
              <w:keepNext w:val="0"/>
              <w:rPr>
                <w:sz w:val="16"/>
                <w:szCs w:val="16"/>
              </w:rPr>
            </w:pPr>
            <w:r w:rsidRPr="004565D4">
              <w:rPr>
                <w:sz w:val="16"/>
                <w:szCs w:val="16"/>
              </w:rPr>
              <w:t>Presented to TSG RAN for information.</w:t>
            </w:r>
          </w:p>
        </w:tc>
        <w:tc>
          <w:tcPr>
            <w:tcW w:w="708" w:type="dxa"/>
            <w:shd w:val="solid" w:color="FFFFFF" w:fill="auto"/>
          </w:tcPr>
          <w:p w14:paraId="25B2B888" w14:textId="77777777" w:rsidR="00C45907" w:rsidRPr="004565D4" w:rsidRDefault="00C45907" w:rsidP="00BC5054">
            <w:pPr>
              <w:pStyle w:val="TAC"/>
              <w:keepNext w:val="0"/>
              <w:rPr>
                <w:sz w:val="16"/>
                <w:szCs w:val="16"/>
              </w:rPr>
            </w:pPr>
            <w:r w:rsidRPr="004565D4">
              <w:rPr>
                <w:sz w:val="16"/>
                <w:szCs w:val="16"/>
              </w:rPr>
              <w:t>1.0.0</w:t>
            </w:r>
          </w:p>
        </w:tc>
      </w:tr>
      <w:tr w:rsidR="00C45907" w:rsidRPr="004565D4" w14:paraId="0C8721B6" w14:textId="77777777" w:rsidTr="00BC5054">
        <w:tc>
          <w:tcPr>
            <w:tcW w:w="800" w:type="dxa"/>
            <w:shd w:val="solid" w:color="FFFFFF" w:fill="auto"/>
          </w:tcPr>
          <w:p w14:paraId="331BC2DA" w14:textId="77777777"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14:paraId="4B0EEEC6" w14:textId="77777777" w:rsidR="00C45907" w:rsidRPr="004565D4" w:rsidRDefault="00C45907" w:rsidP="00BC5054">
            <w:pPr>
              <w:pStyle w:val="TAC"/>
              <w:keepNext w:val="0"/>
              <w:rPr>
                <w:sz w:val="16"/>
                <w:szCs w:val="16"/>
              </w:rPr>
            </w:pPr>
            <w:r w:rsidRPr="004565D4">
              <w:rPr>
                <w:sz w:val="16"/>
                <w:szCs w:val="16"/>
              </w:rPr>
              <w:t>RAN4#88bis</w:t>
            </w:r>
          </w:p>
        </w:tc>
        <w:tc>
          <w:tcPr>
            <w:tcW w:w="998" w:type="dxa"/>
            <w:shd w:val="solid" w:color="FFFFFF" w:fill="auto"/>
          </w:tcPr>
          <w:p w14:paraId="16EB0A02" w14:textId="77777777" w:rsidR="00C45907" w:rsidRPr="004565D4" w:rsidRDefault="00C45907" w:rsidP="00BC5054">
            <w:pPr>
              <w:pStyle w:val="TAC"/>
              <w:keepNext w:val="0"/>
              <w:rPr>
                <w:sz w:val="16"/>
                <w:szCs w:val="16"/>
              </w:rPr>
            </w:pPr>
            <w:r w:rsidRPr="004565D4">
              <w:rPr>
                <w:sz w:val="16"/>
                <w:szCs w:val="16"/>
              </w:rPr>
              <w:t>R4-1812584,</w:t>
            </w:r>
          </w:p>
          <w:p w14:paraId="51EBADAA" w14:textId="77777777" w:rsidR="00C45907" w:rsidRPr="004565D4" w:rsidRDefault="00C45907" w:rsidP="00BC5054">
            <w:pPr>
              <w:pStyle w:val="TAC"/>
              <w:keepNext w:val="0"/>
              <w:rPr>
                <w:sz w:val="16"/>
                <w:szCs w:val="16"/>
              </w:rPr>
            </w:pPr>
            <w:r w:rsidRPr="004565D4">
              <w:rPr>
                <w:sz w:val="16"/>
                <w:szCs w:val="16"/>
              </w:rPr>
              <w:t>R4-1812666,</w:t>
            </w:r>
          </w:p>
          <w:p w14:paraId="597242C6" w14:textId="77777777" w:rsidR="00C45907" w:rsidRPr="004565D4" w:rsidRDefault="00C45907" w:rsidP="00BC5054">
            <w:pPr>
              <w:pStyle w:val="TAC"/>
              <w:keepNext w:val="0"/>
              <w:rPr>
                <w:sz w:val="16"/>
                <w:szCs w:val="16"/>
              </w:rPr>
            </w:pPr>
            <w:r w:rsidRPr="004565D4">
              <w:rPr>
                <w:sz w:val="16"/>
                <w:szCs w:val="16"/>
              </w:rPr>
              <w:t>R4-1812683,</w:t>
            </w:r>
          </w:p>
          <w:p w14:paraId="0F7894FA" w14:textId="77777777" w:rsidR="00C45907" w:rsidRPr="004565D4" w:rsidRDefault="00C45907" w:rsidP="00BC5054">
            <w:pPr>
              <w:pStyle w:val="TAC"/>
              <w:keepNext w:val="0"/>
              <w:rPr>
                <w:sz w:val="16"/>
                <w:szCs w:val="16"/>
              </w:rPr>
            </w:pPr>
            <w:r w:rsidRPr="004565D4">
              <w:rPr>
                <w:sz w:val="16"/>
                <w:szCs w:val="16"/>
              </w:rPr>
              <w:lastRenderedPageBreak/>
              <w:t>R4-1813300,</w:t>
            </w:r>
          </w:p>
          <w:p w14:paraId="1FF7F5A4" w14:textId="77777777" w:rsidR="00C45907" w:rsidRPr="004565D4" w:rsidRDefault="00C45907" w:rsidP="00BC5054">
            <w:pPr>
              <w:pStyle w:val="TAC"/>
              <w:keepNext w:val="0"/>
              <w:rPr>
                <w:sz w:val="16"/>
                <w:szCs w:val="16"/>
              </w:rPr>
            </w:pPr>
            <w:r w:rsidRPr="004565D4">
              <w:rPr>
                <w:sz w:val="16"/>
                <w:szCs w:val="16"/>
              </w:rPr>
              <w:t>R4-1813301,</w:t>
            </w:r>
          </w:p>
          <w:p w14:paraId="06975E9C" w14:textId="77777777" w:rsidR="00C45907" w:rsidRPr="004565D4" w:rsidRDefault="00C45907" w:rsidP="00BC5054">
            <w:pPr>
              <w:pStyle w:val="TAC"/>
              <w:keepNext w:val="0"/>
              <w:rPr>
                <w:sz w:val="16"/>
                <w:szCs w:val="16"/>
              </w:rPr>
            </w:pPr>
            <w:r w:rsidRPr="004565D4">
              <w:rPr>
                <w:sz w:val="16"/>
                <w:szCs w:val="16"/>
              </w:rPr>
              <w:t>R4-1813310,</w:t>
            </w:r>
          </w:p>
          <w:p w14:paraId="78154BD4" w14:textId="77777777" w:rsidR="00C45907" w:rsidRPr="004565D4" w:rsidRDefault="00C45907" w:rsidP="00BC5054">
            <w:pPr>
              <w:pStyle w:val="TAC"/>
              <w:keepNext w:val="0"/>
              <w:rPr>
                <w:sz w:val="16"/>
                <w:szCs w:val="16"/>
              </w:rPr>
            </w:pPr>
            <w:r w:rsidRPr="004565D4">
              <w:rPr>
                <w:sz w:val="16"/>
                <w:szCs w:val="16"/>
              </w:rPr>
              <w:t>R4-1813532,</w:t>
            </w:r>
          </w:p>
          <w:p w14:paraId="640AF6F4" w14:textId="77777777" w:rsidR="00C45907" w:rsidRPr="004565D4" w:rsidRDefault="00C45907" w:rsidP="00BC5054">
            <w:pPr>
              <w:pStyle w:val="TAC"/>
              <w:keepNext w:val="0"/>
              <w:rPr>
                <w:sz w:val="16"/>
                <w:szCs w:val="16"/>
              </w:rPr>
            </w:pPr>
            <w:r w:rsidRPr="004565D4">
              <w:rPr>
                <w:sz w:val="16"/>
                <w:szCs w:val="16"/>
              </w:rPr>
              <w:t>R4-1813754,</w:t>
            </w:r>
          </w:p>
          <w:p w14:paraId="13B0E10F" w14:textId="77777777" w:rsidR="00C45907" w:rsidRPr="004565D4" w:rsidRDefault="00C45907" w:rsidP="00BC5054">
            <w:pPr>
              <w:pStyle w:val="TAC"/>
              <w:keepNext w:val="0"/>
              <w:rPr>
                <w:sz w:val="16"/>
                <w:szCs w:val="16"/>
              </w:rPr>
            </w:pPr>
            <w:r w:rsidRPr="004565D4">
              <w:rPr>
                <w:sz w:val="16"/>
                <w:szCs w:val="16"/>
              </w:rPr>
              <w:t>R4-1813877,</w:t>
            </w:r>
          </w:p>
          <w:p w14:paraId="03B6BDF1" w14:textId="77777777" w:rsidR="00C45907" w:rsidRPr="004565D4" w:rsidRDefault="00C45907" w:rsidP="00BC5054">
            <w:pPr>
              <w:pStyle w:val="TAC"/>
              <w:keepNext w:val="0"/>
              <w:rPr>
                <w:sz w:val="16"/>
                <w:szCs w:val="16"/>
              </w:rPr>
            </w:pPr>
            <w:r w:rsidRPr="004565D4">
              <w:rPr>
                <w:sz w:val="16"/>
                <w:szCs w:val="16"/>
              </w:rPr>
              <w:t>R4-1813881,</w:t>
            </w:r>
          </w:p>
          <w:p w14:paraId="14A17097" w14:textId="77777777" w:rsidR="00C45907" w:rsidRPr="004565D4" w:rsidRDefault="00C45907" w:rsidP="00BC5054">
            <w:pPr>
              <w:pStyle w:val="TAC"/>
              <w:keepNext w:val="0"/>
              <w:rPr>
                <w:sz w:val="16"/>
                <w:szCs w:val="16"/>
              </w:rPr>
            </w:pPr>
            <w:r w:rsidRPr="004565D4">
              <w:rPr>
                <w:sz w:val="16"/>
                <w:szCs w:val="16"/>
              </w:rPr>
              <w:t>R4-1813883,</w:t>
            </w:r>
          </w:p>
          <w:p w14:paraId="10690083" w14:textId="77777777" w:rsidR="00C45907" w:rsidRPr="004565D4" w:rsidRDefault="00C45907" w:rsidP="00BC5054">
            <w:pPr>
              <w:pStyle w:val="TAC"/>
              <w:keepNext w:val="0"/>
              <w:rPr>
                <w:sz w:val="16"/>
                <w:szCs w:val="16"/>
              </w:rPr>
            </w:pPr>
            <w:r w:rsidRPr="004565D4">
              <w:rPr>
                <w:sz w:val="16"/>
                <w:szCs w:val="16"/>
              </w:rPr>
              <w:t>R4-1813896,</w:t>
            </w:r>
          </w:p>
          <w:p w14:paraId="27456926" w14:textId="77777777" w:rsidR="00C45907" w:rsidRPr="004565D4" w:rsidRDefault="00C45907" w:rsidP="00BC5054">
            <w:pPr>
              <w:pStyle w:val="TAC"/>
              <w:keepNext w:val="0"/>
              <w:rPr>
                <w:sz w:val="16"/>
                <w:szCs w:val="16"/>
              </w:rPr>
            </w:pPr>
            <w:r w:rsidRPr="004565D4">
              <w:rPr>
                <w:sz w:val="16"/>
                <w:szCs w:val="16"/>
              </w:rPr>
              <w:t>R4-1813899,</w:t>
            </w:r>
          </w:p>
          <w:p w14:paraId="2CDF9C31" w14:textId="77777777" w:rsidR="00C45907" w:rsidRPr="004565D4" w:rsidRDefault="00C45907" w:rsidP="00BC5054">
            <w:pPr>
              <w:pStyle w:val="TAC"/>
              <w:keepNext w:val="0"/>
              <w:rPr>
                <w:sz w:val="16"/>
                <w:szCs w:val="16"/>
              </w:rPr>
            </w:pPr>
            <w:r w:rsidRPr="004565D4">
              <w:rPr>
                <w:sz w:val="16"/>
                <w:szCs w:val="16"/>
              </w:rPr>
              <w:t>R4-1813900,</w:t>
            </w:r>
          </w:p>
          <w:p w14:paraId="1977BEEC" w14:textId="77777777" w:rsidR="00C45907" w:rsidRPr="004565D4" w:rsidRDefault="00C45907" w:rsidP="00BC5054">
            <w:pPr>
              <w:pStyle w:val="TAC"/>
              <w:keepNext w:val="0"/>
              <w:rPr>
                <w:sz w:val="16"/>
                <w:szCs w:val="16"/>
              </w:rPr>
            </w:pPr>
            <w:r w:rsidRPr="004565D4">
              <w:rPr>
                <w:sz w:val="16"/>
                <w:szCs w:val="16"/>
              </w:rPr>
              <w:t>R4-1813901,</w:t>
            </w:r>
          </w:p>
          <w:p w14:paraId="21E42347" w14:textId="77777777" w:rsidR="00C45907" w:rsidRPr="004565D4" w:rsidRDefault="00C45907" w:rsidP="00BC5054">
            <w:pPr>
              <w:pStyle w:val="TAC"/>
              <w:keepNext w:val="0"/>
              <w:rPr>
                <w:sz w:val="16"/>
                <w:szCs w:val="16"/>
              </w:rPr>
            </w:pPr>
            <w:r w:rsidRPr="004565D4">
              <w:rPr>
                <w:sz w:val="16"/>
                <w:szCs w:val="16"/>
              </w:rPr>
              <w:t>R4-1813902,</w:t>
            </w:r>
          </w:p>
          <w:p w14:paraId="482A0F78" w14:textId="77777777" w:rsidR="00C45907" w:rsidRPr="004565D4" w:rsidRDefault="00C45907" w:rsidP="00BC5054">
            <w:pPr>
              <w:pStyle w:val="TAC"/>
              <w:keepNext w:val="0"/>
              <w:rPr>
                <w:sz w:val="16"/>
                <w:szCs w:val="16"/>
              </w:rPr>
            </w:pPr>
            <w:r w:rsidRPr="004565D4">
              <w:rPr>
                <w:sz w:val="16"/>
                <w:szCs w:val="16"/>
              </w:rPr>
              <w:t>R4-1813903,</w:t>
            </w:r>
          </w:p>
          <w:p w14:paraId="10A03CAC" w14:textId="77777777" w:rsidR="00C45907" w:rsidRPr="004565D4" w:rsidRDefault="00C45907" w:rsidP="00BC5054">
            <w:pPr>
              <w:pStyle w:val="TAC"/>
              <w:keepNext w:val="0"/>
              <w:rPr>
                <w:sz w:val="16"/>
                <w:szCs w:val="16"/>
              </w:rPr>
            </w:pPr>
            <w:r w:rsidRPr="004565D4">
              <w:rPr>
                <w:sz w:val="16"/>
                <w:szCs w:val="16"/>
              </w:rPr>
              <w:t>R4-1813907,</w:t>
            </w:r>
          </w:p>
          <w:p w14:paraId="6E44504C" w14:textId="77777777" w:rsidR="00C45907" w:rsidRPr="004565D4" w:rsidRDefault="00C45907" w:rsidP="00BC5054">
            <w:pPr>
              <w:pStyle w:val="TAC"/>
              <w:keepNext w:val="0"/>
              <w:rPr>
                <w:sz w:val="16"/>
                <w:szCs w:val="16"/>
              </w:rPr>
            </w:pPr>
            <w:r w:rsidRPr="004565D4">
              <w:rPr>
                <w:sz w:val="16"/>
                <w:szCs w:val="16"/>
              </w:rPr>
              <w:t>R4-1813908,</w:t>
            </w:r>
          </w:p>
          <w:p w14:paraId="4DC96E31" w14:textId="77777777" w:rsidR="00C45907" w:rsidRPr="004565D4" w:rsidRDefault="00C45907" w:rsidP="00BC5054">
            <w:pPr>
              <w:pStyle w:val="TAC"/>
              <w:keepNext w:val="0"/>
              <w:rPr>
                <w:sz w:val="16"/>
                <w:szCs w:val="16"/>
              </w:rPr>
            </w:pPr>
            <w:r w:rsidRPr="004565D4">
              <w:rPr>
                <w:sz w:val="16"/>
                <w:szCs w:val="16"/>
              </w:rPr>
              <w:t>R4-1813911,</w:t>
            </w:r>
          </w:p>
          <w:p w14:paraId="43952DEF" w14:textId="77777777" w:rsidR="00C45907" w:rsidRPr="004565D4" w:rsidRDefault="00C45907" w:rsidP="00BC5054">
            <w:pPr>
              <w:pStyle w:val="TAC"/>
              <w:keepNext w:val="0"/>
              <w:rPr>
                <w:sz w:val="16"/>
                <w:szCs w:val="16"/>
              </w:rPr>
            </w:pPr>
            <w:r w:rsidRPr="004565D4">
              <w:rPr>
                <w:sz w:val="16"/>
                <w:szCs w:val="16"/>
              </w:rPr>
              <w:t>R4-1813912,</w:t>
            </w:r>
          </w:p>
          <w:p w14:paraId="4D100563" w14:textId="77777777" w:rsidR="00C45907" w:rsidRPr="004565D4" w:rsidRDefault="00C45907" w:rsidP="00BC5054">
            <w:pPr>
              <w:pStyle w:val="TAC"/>
              <w:keepNext w:val="0"/>
              <w:rPr>
                <w:sz w:val="16"/>
                <w:szCs w:val="16"/>
              </w:rPr>
            </w:pPr>
            <w:r w:rsidRPr="004565D4">
              <w:rPr>
                <w:sz w:val="16"/>
                <w:szCs w:val="16"/>
              </w:rPr>
              <w:t>R4-1813913,</w:t>
            </w:r>
          </w:p>
          <w:p w14:paraId="7AAB7F74" w14:textId="77777777" w:rsidR="00C45907" w:rsidRPr="004565D4" w:rsidRDefault="00C45907" w:rsidP="00BC5054">
            <w:pPr>
              <w:pStyle w:val="TAC"/>
              <w:keepNext w:val="0"/>
              <w:rPr>
                <w:sz w:val="16"/>
                <w:szCs w:val="16"/>
              </w:rPr>
            </w:pPr>
            <w:r w:rsidRPr="004565D4">
              <w:rPr>
                <w:sz w:val="16"/>
                <w:szCs w:val="16"/>
              </w:rPr>
              <w:t>R4-1813914,</w:t>
            </w:r>
          </w:p>
          <w:p w14:paraId="204572D7" w14:textId="77777777" w:rsidR="00C45907" w:rsidRPr="004565D4" w:rsidRDefault="00C45907" w:rsidP="00BC5054">
            <w:pPr>
              <w:pStyle w:val="TAC"/>
              <w:keepNext w:val="0"/>
              <w:rPr>
                <w:sz w:val="16"/>
                <w:szCs w:val="16"/>
              </w:rPr>
            </w:pPr>
            <w:r w:rsidRPr="004565D4">
              <w:rPr>
                <w:sz w:val="16"/>
                <w:szCs w:val="16"/>
              </w:rPr>
              <w:t>R4-1813915,</w:t>
            </w:r>
          </w:p>
          <w:p w14:paraId="23535296" w14:textId="77777777" w:rsidR="00C45907" w:rsidRPr="004565D4" w:rsidRDefault="00C45907" w:rsidP="00BC5054">
            <w:pPr>
              <w:pStyle w:val="TAC"/>
              <w:keepNext w:val="0"/>
              <w:rPr>
                <w:sz w:val="16"/>
                <w:szCs w:val="16"/>
              </w:rPr>
            </w:pPr>
            <w:r w:rsidRPr="004565D4">
              <w:rPr>
                <w:sz w:val="16"/>
                <w:szCs w:val="16"/>
              </w:rPr>
              <w:t>R4-1813993,</w:t>
            </w:r>
          </w:p>
          <w:p w14:paraId="4E940BF9" w14:textId="77777777" w:rsidR="00C45907" w:rsidRPr="004565D4" w:rsidRDefault="00C45907" w:rsidP="00BC5054">
            <w:pPr>
              <w:pStyle w:val="TAC"/>
              <w:keepNext w:val="0"/>
              <w:rPr>
                <w:sz w:val="16"/>
                <w:szCs w:val="16"/>
              </w:rPr>
            </w:pPr>
            <w:r w:rsidRPr="004565D4">
              <w:rPr>
                <w:sz w:val="16"/>
                <w:szCs w:val="16"/>
              </w:rPr>
              <w:t>R4-1814074,</w:t>
            </w:r>
          </w:p>
          <w:p w14:paraId="209C343D" w14:textId="77777777" w:rsidR="00C45907" w:rsidRPr="004565D4" w:rsidRDefault="00C45907" w:rsidP="00BC5054">
            <w:pPr>
              <w:pStyle w:val="TAC"/>
              <w:keepNext w:val="0"/>
              <w:rPr>
                <w:sz w:val="16"/>
                <w:szCs w:val="16"/>
              </w:rPr>
            </w:pPr>
            <w:r w:rsidRPr="004565D4">
              <w:rPr>
                <w:sz w:val="16"/>
                <w:szCs w:val="16"/>
              </w:rPr>
              <w:t>R4-1814078,</w:t>
            </w:r>
          </w:p>
          <w:p w14:paraId="238CC767" w14:textId="77777777" w:rsidR="00C45907" w:rsidRPr="004565D4" w:rsidRDefault="00C45907" w:rsidP="00BC5054">
            <w:pPr>
              <w:pStyle w:val="TAC"/>
              <w:keepNext w:val="0"/>
              <w:rPr>
                <w:sz w:val="16"/>
                <w:szCs w:val="16"/>
              </w:rPr>
            </w:pPr>
            <w:r w:rsidRPr="004565D4">
              <w:rPr>
                <w:sz w:val="16"/>
                <w:szCs w:val="16"/>
              </w:rPr>
              <w:t>R4-1814080,</w:t>
            </w:r>
          </w:p>
          <w:p w14:paraId="6ACA7995" w14:textId="77777777" w:rsidR="00C45907" w:rsidRPr="004565D4" w:rsidRDefault="00C45907" w:rsidP="00BC5054">
            <w:pPr>
              <w:pStyle w:val="TAC"/>
              <w:keepNext w:val="0"/>
              <w:rPr>
                <w:sz w:val="16"/>
                <w:szCs w:val="16"/>
              </w:rPr>
            </w:pPr>
            <w:r w:rsidRPr="004565D4">
              <w:rPr>
                <w:sz w:val="16"/>
                <w:szCs w:val="16"/>
              </w:rPr>
              <w:t>R4-1814120,</w:t>
            </w:r>
          </w:p>
          <w:p w14:paraId="74A727AF" w14:textId="77777777" w:rsidR="00C45907" w:rsidRPr="004565D4" w:rsidRDefault="00C45907" w:rsidP="00BC5054">
            <w:pPr>
              <w:pStyle w:val="TAC"/>
              <w:keepNext w:val="0"/>
              <w:rPr>
                <w:sz w:val="16"/>
                <w:szCs w:val="16"/>
              </w:rPr>
            </w:pPr>
            <w:r w:rsidRPr="004565D4">
              <w:rPr>
                <w:sz w:val="16"/>
                <w:szCs w:val="16"/>
              </w:rPr>
              <w:t>R4-1814193,</w:t>
            </w:r>
          </w:p>
          <w:p w14:paraId="4BAA6DC4" w14:textId="77777777" w:rsidR="00C45907" w:rsidRPr="004565D4" w:rsidRDefault="00C45907" w:rsidP="00BC5054">
            <w:pPr>
              <w:pStyle w:val="TAC"/>
              <w:keepNext w:val="0"/>
              <w:rPr>
                <w:sz w:val="16"/>
                <w:szCs w:val="16"/>
              </w:rPr>
            </w:pPr>
            <w:r w:rsidRPr="004565D4">
              <w:rPr>
                <w:sz w:val="16"/>
                <w:szCs w:val="16"/>
              </w:rPr>
              <w:t>R4-1814250,</w:t>
            </w:r>
          </w:p>
          <w:p w14:paraId="6441E885" w14:textId="77777777" w:rsidR="00C45907" w:rsidRPr="004565D4" w:rsidRDefault="00C45907" w:rsidP="00BC5054">
            <w:pPr>
              <w:pStyle w:val="TAC"/>
              <w:keepNext w:val="0"/>
              <w:rPr>
                <w:sz w:val="16"/>
                <w:szCs w:val="16"/>
              </w:rPr>
            </w:pPr>
            <w:r w:rsidRPr="004565D4">
              <w:rPr>
                <w:sz w:val="16"/>
                <w:szCs w:val="16"/>
              </w:rPr>
              <w:t>R4-1814251,</w:t>
            </w:r>
          </w:p>
          <w:p w14:paraId="4F821ADF" w14:textId="77777777" w:rsidR="00C45907" w:rsidRPr="004565D4" w:rsidRDefault="00C45907" w:rsidP="00BC5054">
            <w:pPr>
              <w:pStyle w:val="TAC"/>
              <w:keepNext w:val="0"/>
              <w:rPr>
                <w:sz w:val="16"/>
                <w:szCs w:val="16"/>
              </w:rPr>
            </w:pPr>
            <w:r w:rsidRPr="004565D4">
              <w:rPr>
                <w:sz w:val="16"/>
                <w:szCs w:val="16"/>
              </w:rPr>
              <w:t>R4-1814253,</w:t>
            </w:r>
          </w:p>
          <w:p w14:paraId="4D4DADB6" w14:textId="77777777" w:rsidR="00C45907" w:rsidRPr="004565D4" w:rsidRDefault="00C45907" w:rsidP="00BC5054">
            <w:pPr>
              <w:pStyle w:val="TAC"/>
              <w:keepNext w:val="0"/>
              <w:rPr>
                <w:sz w:val="16"/>
                <w:szCs w:val="16"/>
              </w:rPr>
            </w:pPr>
            <w:r w:rsidRPr="004565D4">
              <w:rPr>
                <w:sz w:val="16"/>
                <w:szCs w:val="16"/>
              </w:rPr>
              <w:t>R4-1814254</w:t>
            </w:r>
          </w:p>
        </w:tc>
        <w:tc>
          <w:tcPr>
            <w:tcW w:w="521" w:type="dxa"/>
            <w:shd w:val="solid" w:color="FFFFFF" w:fill="auto"/>
          </w:tcPr>
          <w:p w14:paraId="380DEAA5" w14:textId="77777777" w:rsidR="00C45907" w:rsidRPr="004565D4" w:rsidRDefault="00C45907" w:rsidP="00BC5054">
            <w:pPr>
              <w:pStyle w:val="TAL"/>
              <w:keepNext w:val="0"/>
              <w:jc w:val="center"/>
              <w:rPr>
                <w:sz w:val="16"/>
                <w:szCs w:val="16"/>
              </w:rPr>
            </w:pPr>
            <w:r w:rsidRPr="004565D4">
              <w:rPr>
                <w:sz w:val="16"/>
                <w:szCs w:val="16"/>
              </w:rPr>
              <w:lastRenderedPageBreak/>
              <w:t>-</w:t>
            </w:r>
          </w:p>
        </w:tc>
        <w:tc>
          <w:tcPr>
            <w:tcW w:w="425" w:type="dxa"/>
            <w:shd w:val="solid" w:color="FFFFFF" w:fill="auto"/>
          </w:tcPr>
          <w:p w14:paraId="08EF9961"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ADBE51E"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0F1A9A9" w14:textId="77777777" w:rsidR="00C45907" w:rsidRPr="004565D4" w:rsidRDefault="00C45907" w:rsidP="00BC5054">
            <w:pPr>
              <w:pStyle w:val="TAL"/>
              <w:keepNext w:val="0"/>
              <w:rPr>
                <w:sz w:val="16"/>
                <w:szCs w:val="16"/>
              </w:rPr>
            </w:pPr>
            <w:r w:rsidRPr="004565D4">
              <w:rPr>
                <w:sz w:val="16"/>
                <w:szCs w:val="16"/>
              </w:rPr>
              <w:t>Implementation of TPs approved during RAN4#88bis, on top of RP-181664 (TS 38.141-1, v1.0.0):</w:t>
            </w:r>
          </w:p>
          <w:p w14:paraId="22067251" w14:textId="77777777" w:rsidR="00C45907" w:rsidRPr="004565D4" w:rsidRDefault="00C45907" w:rsidP="00BC5054">
            <w:pPr>
              <w:pStyle w:val="TAL"/>
              <w:keepNext w:val="0"/>
              <w:rPr>
                <w:sz w:val="16"/>
                <w:szCs w:val="16"/>
              </w:rPr>
            </w:pPr>
            <w:r w:rsidRPr="004565D4">
              <w:rPr>
                <w:sz w:val="16"/>
                <w:szCs w:val="16"/>
              </w:rPr>
              <w:t>- R4-1812584</w:t>
            </w:r>
            <w:r w:rsidRPr="004565D4">
              <w:rPr>
                <w:sz w:val="16"/>
                <w:szCs w:val="16"/>
              </w:rPr>
              <w:tab/>
              <w:t>TP to TS 38.141-2: Correction on NOTE for wanted signal mean power for NR BS RX requirements</w:t>
            </w:r>
          </w:p>
          <w:p w14:paraId="6C5C508F" w14:textId="77777777" w:rsidR="00C45907" w:rsidRPr="004565D4" w:rsidRDefault="00C45907" w:rsidP="00BC5054">
            <w:pPr>
              <w:pStyle w:val="TAL"/>
              <w:keepNext w:val="0"/>
              <w:rPr>
                <w:sz w:val="16"/>
                <w:szCs w:val="16"/>
              </w:rPr>
            </w:pPr>
            <w:r w:rsidRPr="004565D4">
              <w:rPr>
                <w:sz w:val="16"/>
                <w:szCs w:val="16"/>
              </w:rPr>
              <w:t>- R4-1812666</w:t>
            </w:r>
            <w:r w:rsidRPr="004565D4">
              <w:rPr>
                <w:sz w:val="16"/>
                <w:szCs w:val="16"/>
              </w:rPr>
              <w:tab/>
              <w:t>TP to TS 38.141-2: Correction of directions for OTA requirements</w:t>
            </w:r>
          </w:p>
          <w:p w14:paraId="2C8B7490" w14:textId="77777777" w:rsidR="00C45907" w:rsidRPr="004565D4" w:rsidRDefault="00C45907" w:rsidP="00BC5054">
            <w:pPr>
              <w:pStyle w:val="TAL"/>
              <w:keepNext w:val="0"/>
              <w:rPr>
                <w:sz w:val="16"/>
                <w:szCs w:val="16"/>
              </w:rPr>
            </w:pPr>
            <w:r w:rsidRPr="004565D4">
              <w:rPr>
                <w:sz w:val="16"/>
                <w:szCs w:val="16"/>
              </w:rPr>
              <w:lastRenderedPageBreak/>
              <w:t>- R4-1812683</w:t>
            </w:r>
            <w:r w:rsidRPr="004565D4">
              <w:rPr>
                <w:sz w:val="16"/>
                <w:szCs w:val="16"/>
              </w:rPr>
              <w:tab/>
              <w:t>TP to TS 38.141-2: Clarification Note on non-zero Test Tolerance</w:t>
            </w:r>
          </w:p>
          <w:p w14:paraId="7D038077" w14:textId="77777777" w:rsidR="00C45907" w:rsidRPr="004565D4" w:rsidRDefault="00C45907" w:rsidP="00BC5054">
            <w:pPr>
              <w:pStyle w:val="TAL"/>
              <w:keepNext w:val="0"/>
              <w:rPr>
                <w:sz w:val="16"/>
                <w:szCs w:val="16"/>
              </w:rPr>
            </w:pPr>
            <w:r w:rsidRPr="004565D4">
              <w:rPr>
                <w:sz w:val="16"/>
                <w:szCs w:val="16"/>
              </w:rPr>
              <w:t>- R4-1813300</w:t>
            </w:r>
            <w:r w:rsidRPr="004565D4">
              <w:rPr>
                <w:sz w:val="16"/>
                <w:szCs w:val="16"/>
              </w:rPr>
              <w:tab/>
              <w:t>TP to TS 38.141-2: correction of the OSDD definition for single RAT NR BS specification</w:t>
            </w:r>
          </w:p>
          <w:p w14:paraId="0A64525D" w14:textId="77777777" w:rsidR="00C45907" w:rsidRPr="004565D4" w:rsidRDefault="00C45907" w:rsidP="00BC5054">
            <w:pPr>
              <w:pStyle w:val="TAL"/>
              <w:keepNext w:val="0"/>
              <w:rPr>
                <w:sz w:val="16"/>
                <w:szCs w:val="16"/>
              </w:rPr>
            </w:pPr>
            <w:r w:rsidRPr="004565D4">
              <w:rPr>
                <w:sz w:val="16"/>
                <w:szCs w:val="16"/>
              </w:rPr>
              <w:t>- R4-1813301</w:t>
            </w:r>
            <w:r w:rsidRPr="004565D4">
              <w:rPr>
                <w:sz w:val="16"/>
                <w:szCs w:val="16"/>
              </w:rPr>
              <w:tab/>
              <w:t>TP to TS 38.141-2: alignment with TS 38.104 modifications after RAN4#88</w:t>
            </w:r>
          </w:p>
          <w:p w14:paraId="45B87A73" w14:textId="77777777" w:rsidR="00C45907" w:rsidRPr="004565D4" w:rsidRDefault="00C45907" w:rsidP="00BC5054">
            <w:pPr>
              <w:pStyle w:val="TAL"/>
              <w:keepNext w:val="0"/>
              <w:rPr>
                <w:sz w:val="16"/>
                <w:szCs w:val="16"/>
              </w:rPr>
            </w:pPr>
            <w:r w:rsidRPr="004565D4">
              <w:rPr>
                <w:sz w:val="16"/>
                <w:szCs w:val="16"/>
              </w:rPr>
              <w:t>- R4-1813310</w:t>
            </w:r>
            <w:r w:rsidRPr="004565D4">
              <w:rPr>
                <w:sz w:val="16"/>
                <w:szCs w:val="16"/>
              </w:rPr>
              <w:tab/>
              <w:t>TP to TS 38.141-2: structure alignments with TS 38.141-1</w:t>
            </w:r>
          </w:p>
          <w:p w14:paraId="513E5E40" w14:textId="77777777" w:rsidR="00C45907" w:rsidRPr="004565D4" w:rsidRDefault="00C45907" w:rsidP="00BC5054">
            <w:pPr>
              <w:pStyle w:val="TAL"/>
              <w:keepNext w:val="0"/>
              <w:rPr>
                <w:sz w:val="16"/>
                <w:szCs w:val="16"/>
              </w:rPr>
            </w:pPr>
            <w:r w:rsidRPr="004565D4">
              <w:rPr>
                <w:sz w:val="16"/>
                <w:szCs w:val="16"/>
              </w:rPr>
              <w:t>- R4-1813532</w:t>
            </w:r>
            <w:r w:rsidRPr="004565D4">
              <w:rPr>
                <w:sz w:val="16"/>
                <w:szCs w:val="16"/>
              </w:rPr>
              <w:tab/>
              <w:t>TP to TS 38.141-2: Corrections to Modulation quality test in Clause 6.6.3</w:t>
            </w:r>
          </w:p>
          <w:p w14:paraId="60B29A3C" w14:textId="77777777" w:rsidR="00C45907" w:rsidRPr="004565D4" w:rsidRDefault="00C45907" w:rsidP="00BC5054">
            <w:pPr>
              <w:pStyle w:val="TAL"/>
              <w:keepNext w:val="0"/>
              <w:rPr>
                <w:sz w:val="16"/>
                <w:szCs w:val="16"/>
              </w:rPr>
            </w:pPr>
            <w:r w:rsidRPr="004565D4">
              <w:rPr>
                <w:sz w:val="16"/>
                <w:szCs w:val="16"/>
              </w:rPr>
              <w:t>- R4-1813754</w:t>
            </w:r>
            <w:r w:rsidRPr="004565D4">
              <w:rPr>
                <w:sz w:val="16"/>
                <w:szCs w:val="16"/>
              </w:rPr>
              <w:tab/>
              <w:t>TP to TS 38.141-2: Radiated performance requirements (8)</w:t>
            </w:r>
          </w:p>
          <w:p w14:paraId="3ED3D999" w14:textId="77777777" w:rsidR="00C45907" w:rsidRPr="004565D4" w:rsidRDefault="00C45907" w:rsidP="00BC5054">
            <w:pPr>
              <w:pStyle w:val="TAL"/>
              <w:keepNext w:val="0"/>
              <w:rPr>
                <w:sz w:val="16"/>
                <w:szCs w:val="16"/>
              </w:rPr>
            </w:pPr>
            <w:r w:rsidRPr="004565D4">
              <w:rPr>
                <w:sz w:val="16"/>
                <w:szCs w:val="16"/>
              </w:rPr>
              <w:t>- R4-1813877</w:t>
            </w:r>
            <w:r w:rsidRPr="004565D4">
              <w:rPr>
                <w:sz w:val="16"/>
                <w:szCs w:val="16"/>
              </w:rPr>
              <w:tab/>
              <w:t>TP for TS38.141-2: RF channel for BS OTA conformance test</w:t>
            </w:r>
          </w:p>
          <w:p w14:paraId="604F8857" w14:textId="77777777" w:rsidR="00C45907" w:rsidRPr="004565D4" w:rsidRDefault="00C45907" w:rsidP="00BC5054">
            <w:pPr>
              <w:pStyle w:val="TAL"/>
              <w:keepNext w:val="0"/>
              <w:rPr>
                <w:sz w:val="16"/>
                <w:szCs w:val="16"/>
              </w:rPr>
            </w:pPr>
            <w:r w:rsidRPr="004565D4">
              <w:rPr>
                <w:sz w:val="16"/>
                <w:szCs w:val="16"/>
              </w:rPr>
              <w:t>- R4-1813881</w:t>
            </w:r>
            <w:r w:rsidRPr="004565D4">
              <w:rPr>
                <w:sz w:val="16"/>
                <w:szCs w:val="16"/>
              </w:rPr>
              <w:tab/>
              <w:t>TP to TS 38.141-2: Section 4.9.2.3 Data content of PHY channels</w:t>
            </w:r>
          </w:p>
          <w:p w14:paraId="662E4F90" w14:textId="77777777" w:rsidR="00C45907" w:rsidRPr="004565D4" w:rsidRDefault="00C45907" w:rsidP="00BC5054">
            <w:pPr>
              <w:pStyle w:val="TAL"/>
              <w:keepNext w:val="0"/>
              <w:rPr>
                <w:sz w:val="16"/>
                <w:szCs w:val="16"/>
              </w:rPr>
            </w:pPr>
            <w:r w:rsidRPr="004565D4">
              <w:rPr>
                <w:sz w:val="16"/>
                <w:szCs w:val="16"/>
              </w:rPr>
              <w:t>- R4-1813883</w:t>
            </w:r>
            <w:r w:rsidRPr="004565D4">
              <w:rPr>
                <w:sz w:val="16"/>
                <w:szCs w:val="16"/>
              </w:rPr>
              <w:tab/>
              <w:t>TP to TS 38.141-2: FR2 test model(Section 4.9.3)</w:t>
            </w:r>
          </w:p>
          <w:p w14:paraId="19AF3EFA" w14:textId="77777777" w:rsidR="00C45907" w:rsidRPr="004565D4" w:rsidRDefault="00C45907" w:rsidP="00BC5054">
            <w:pPr>
              <w:pStyle w:val="TAL"/>
              <w:keepNext w:val="0"/>
              <w:rPr>
                <w:sz w:val="16"/>
                <w:szCs w:val="16"/>
              </w:rPr>
            </w:pPr>
            <w:r w:rsidRPr="004565D4">
              <w:rPr>
                <w:sz w:val="16"/>
                <w:szCs w:val="16"/>
              </w:rPr>
              <w:t>- R4-1813896</w:t>
            </w:r>
            <w:r w:rsidRPr="004565D4">
              <w:rPr>
                <w:sz w:val="16"/>
                <w:szCs w:val="16"/>
              </w:rPr>
              <w:tab/>
              <w:t>TP to TS 38.141-2: Addition of MU for OTA performance requirements for FR1</w:t>
            </w:r>
          </w:p>
          <w:p w14:paraId="730FB35E" w14:textId="77777777" w:rsidR="00C45907" w:rsidRPr="004565D4" w:rsidRDefault="00C45907" w:rsidP="00BC5054">
            <w:pPr>
              <w:pStyle w:val="TAL"/>
              <w:keepNext w:val="0"/>
              <w:rPr>
                <w:sz w:val="16"/>
                <w:szCs w:val="16"/>
              </w:rPr>
            </w:pPr>
            <w:r w:rsidRPr="004565D4">
              <w:rPr>
                <w:sz w:val="16"/>
                <w:szCs w:val="16"/>
              </w:rPr>
              <w:t>- R4-1813899</w:t>
            </w:r>
            <w:r w:rsidRPr="004565D4">
              <w:rPr>
                <w:sz w:val="16"/>
                <w:szCs w:val="16"/>
              </w:rPr>
              <w:tab/>
              <w:t>TP to TS 38.141-2: alignment of directions to be tested for OTA requirements</w:t>
            </w:r>
          </w:p>
          <w:p w14:paraId="3C60FFFB" w14:textId="77777777" w:rsidR="00C45907" w:rsidRPr="004565D4" w:rsidRDefault="00C45907" w:rsidP="00BC5054">
            <w:pPr>
              <w:pStyle w:val="TAL"/>
              <w:keepNext w:val="0"/>
              <w:rPr>
                <w:sz w:val="16"/>
                <w:szCs w:val="16"/>
              </w:rPr>
            </w:pPr>
            <w:r w:rsidRPr="004565D4">
              <w:rPr>
                <w:sz w:val="16"/>
                <w:szCs w:val="16"/>
              </w:rPr>
              <w:t>- R4-1813900</w:t>
            </w:r>
            <w:r w:rsidRPr="004565D4">
              <w:rPr>
                <w:sz w:val="16"/>
                <w:szCs w:val="16"/>
              </w:rPr>
              <w:tab/>
              <w:t>TP to TS 38.141-2 on CLTA definition</w:t>
            </w:r>
          </w:p>
          <w:p w14:paraId="70490A23" w14:textId="77777777" w:rsidR="00C45907" w:rsidRPr="004565D4" w:rsidRDefault="00C45907" w:rsidP="00BC5054">
            <w:pPr>
              <w:pStyle w:val="TAL"/>
              <w:keepNext w:val="0"/>
              <w:rPr>
                <w:sz w:val="16"/>
                <w:szCs w:val="16"/>
              </w:rPr>
            </w:pPr>
            <w:r w:rsidRPr="004565D4">
              <w:rPr>
                <w:sz w:val="16"/>
                <w:szCs w:val="16"/>
              </w:rPr>
              <w:t>- R4-1813901</w:t>
            </w:r>
            <w:r w:rsidRPr="004565D4">
              <w:rPr>
                <w:sz w:val="16"/>
                <w:szCs w:val="16"/>
              </w:rPr>
              <w:tab/>
              <w:t>TP to TS 38.141-2 on MU and TT corrections for FR1 and FR2</w:t>
            </w:r>
          </w:p>
          <w:p w14:paraId="3D16C545" w14:textId="77777777" w:rsidR="00C45907" w:rsidRPr="004565D4" w:rsidRDefault="00C45907" w:rsidP="00BC5054">
            <w:pPr>
              <w:pStyle w:val="TAL"/>
              <w:keepNext w:val="0"/>
              <w:rPr>
                <w:sz w:val="16"/>
                <w:szCs w:val="16"/>
              </w:rPr>
            </w:pPr>
            <w:r w:rsidRPr="004565D4">
              <w:rPr>
                <w:sz w:val="16"/>
                <w:szCs w:val="16"/>
              </w:rPr>
              <w:t>- R4-1813902</w:t>
            </w:r>
            <w:r w:rsidRPr="004565D4">
              <w:rPr>
                <w:sz w:val="16"/>
                <w:szCs w:val="16"/>
              </w:rPr>
              <w:tab/>
              <w:t>TP to TS 38.141-2 on Rx requirement corrections for FR1 and FR2</w:t>
            </w:r>
          </w:p>
          <w:p w14:paraId="2D9AB8EA" w14:textId="77777777" w:rsidR="00C45907" w:rsidRPr="004565D4" w:rsidRDefault="00C45907" w:rsidP="00BC5054">
            <w:pPr>
              <w:pStyle w:val="TAL"/>
              <w:keepNext w:val="0"/>
              <w:rPr>
                <w:sz w:val="16"/>
                <w:szCs w:val="16"/>
              </w:rPr>
            </w:pPr>
            <w:r w:rsidRPr="004565D4">
              <w:rPr>
                <w:sz w:val="16"/>
                <w:szCs w:val="16"/>
              </w:rPr>
              <w:t>- R4-1813903</w:t>
            </w:r>
            <w:r w:rsidRPr="004565D4">
              <w:rPr>
                <w:sz w:val="16"/>
                <w:szCs w:val="16"/>
              </w:rPr>
              <w:tab/>
              <w:t>TP to 38.141-2: Clause 4.6 - correction for manufacturer declaration</w:t>
            </w:r>
          </w:p>
          <w:p w14:paraId="23B4C279" w14:textId="77777777" w:rsidR="00C45907" w:rsidRPr="004565D4" w:rsidRDefault="00C45907" w:rsidP="00BC5054">
            <w:pPr>
              <w:pStyle w:val="TAL"/>
              <w:keepNext w:val="0"/>
              <w:rPr>
                <w:sz w:val="16"/>
                <w:szCs w:val="16"/>
              </w:rPr>
            </w:pPr>
            <w:r w:rsidRPr="004565D4">
              <w:rPr>
                <w:sz w:val="16"/>
                <w:szCs w:val="16"/>
              </w:rPr>
              <w:t>- R4-1813907</w:t>
            </w:r>
            <w:r w:rsidRPr="004565D4">
              <w:rPr>
                <w:sz w:val="16"/>
                <w:szCs w:val="16"/>
              </w:rPr>
              <w:tab/>
              <w:t>TP to TS 38.141-2: frequency range for the inband blocking requirement for FR2</w:t>
            </w:r>
          </w:p>
          <w:p w14:paraId="68957126" w14:textId="77777777" w:rsidR="00C45907" w:rsidRPr="004565D4" w:rsidRDefault="00C45907" w:rsidP="00BC5054">
            <w:pPr>
              <w:pStyle w:val="TAL"/>
              <w:keepNext w:val="0"/>
              <w:rPr>
                <w:sz w:val="16"/>
                <w:szCs w:val="16"/>
              </w:rPr>
            </w:pPr>
            <w:r w:rsidRPr="004565D4">
              <w:rPr>
                <w:sz w:val="16"/>
                <w:szCs w:val="16"/>
              </w:rPr>
              <w:t>- R4-1813908</w:t>
            </w:r>
            <w:r w:rsidRPr="004565D4">
              <w:rPr>
                <w:sz w:val="16"/>
                <w:szCs w:val="16"/>
              </w:rPr>
              <w:tab/>
              <w:t>TP to TS 38.141-2 – adding TRP measurement grids to the annex</w:t>
            </w:r>
          </w:p>
          <w:p w14:paraId="4822ACCD" w14:textId="77777777" w:rsidR="00C45907" w:rsidRPr="004565D4" w:rsidRDefault="00C45907" w:rsidP="00BC5054">
            <w:pPr>
              <w:pStyle w:val="TAL"/>
              <w:keepNext w:val="0"/>
              <w:rPr>
                <w:sz w:val="16"/>
                <w:szCs w:val="16"/>
              </w:rPr>
            </w:pPr>
            <w:r w:rsidRPr="004565D4">
              <w:rPr>
                <w:sz w:val="16"/>
                <w:szCs w:val="16"/>
              </w:rPr>
              <w:t>- R4-1813911</w:t>
            </w:r>
            <w:r w:rsidRPr="004565D4">
              <w:rPr>
                <w:sz w:val="16"/>
                <w:szCs w:val="16"/>
              </w:rPr>
              <w:tab/>
              <w:t>TP to TS 38.141-2: Update for NR BS occupied bandwidth requirement (6.7.2)</w:t>
            </w:r>
          </w:p>
          <w:p w14:paraId="754C00D2" w14:textId="77777777" w:rsidR="00C45907" w:rsidRPr="004565D4" w:rsidRDefault="00C45907" w:rsidP="00BC5054">
            <w:pPr>
              <w:pStyle w:val="TAL"/>
              <w:keepNext w:val="0"/>
              <w:rPr>
                <w:sz w:val="16"/>
                <w:szCs w:val="16"/>
              </w:rPr>
            </w:pPr>
            <w:r w:rsidRPr="004565D4">
              <w:rPr>
                <w:sz w:val="16"/>
                <w:szCs w:val="16"/>
              </w:rPr>
              <w:t>- R4-1813912</w:t>
            </w:r>
            <w:r w:rsidRPr="004565D4">
              <w:rPr>
                <w:sz w:val="16"/>
                <w:szCs w:val="16"/>
              </w:rPr>
              <w:tab/>
              <w:t>TP to 38.141-2: Corrections to OTA co-location spurious emission (6.7.5 and E.1.3)</w:t>
            </w:r>
          </w:p>
          <w:p w14:paraId="7FC87C02" w14:textId="77777777" w:rsidR="00C45907" w:rsidRPr="004565D4" w:rsidRDefault="00C45907" w:rsidP="00BC5054">
            <w:pPr>
              <w:pStyle w:val="TAL"/>
              <w:keepNext w:val="0"/>
              <w:rPr>
                <w:sz w:val="16"/>
                <w:szCs w:val="16"/>
              </w:rPr>
            </w:pPr>
            <w:r w:rsidRPr="004565D4">
              <w:rPr>
                <w:sz w:val="16"/>
                <w:szCs w:val="16"/>
              </w:rPr>
              <w:t>- R4-1813913</w:t>
            </w:r>
            <w:r w:rsidRPr="004565D4">
              <w:rPr>
                <w:sz w:val="16"/>
                <w:szCs w:val="16"/>
              </w:rPr>
              <w:tab/>
              <w:t>TP to 38.141-2: Corrections to OTA transmitter intermodulation in sub-clause 6.8 and Annex E.1.5</w:t>
            </w:r>
          </w:p>
          <w:p w14:paraId="494A6584" w14:textId="77777777" w:rsidR="00C45907" w:rsidRPr="004565D4" w:rsidRDefault="00C45907" w:rsidP="00BC5054">
            <w:pPr>
              <w:pStyle w:val="TAL"/>
              <w:keepNext w:val="0"/>
              <w:rPr>
                <w:sz w:val="16"/>
                <w:szCs w:val="16"/>
              </w:rPr>
            </w:pPr>
            <w:r w:rsidRPr="004565D4">
              <w:rPr>
                <w:sz w:val="16"/>
                <w:szCs w:val="16"/>
              </w:rPr>
              <w:t>- R4-1813914</w:t>
            </w:r>
            <w:r w:rsidRPr="004565D4">
              <w:rPr>
                <w:sz w:val="16"/>
                <w:szCs w:val="16"/>
              </w:rPr>
              <w:tab/>
              <w:t>TP to TS 38.141-2: Correction of the RX intermodulation interferer</w:t>
            </w:r>
          </w:p>
          <w:p w14:paraId="46255E7B" w14:textId="77777777" w:rsidR="00C45907" w:rsidRPr="004565D4" w:rsidRDefault="00C45907" w:rsidP="00BC5054">
            <w:pPr>
              <w:pStyle w:val="TAL"/>
              <w:keepNext w:val="0"/>
              <w:rPr>
                <w:sz w:val="16"/>
                <w:szCs w:val="16"/>
              </w:rPr>
            </w:pPr>
            <w:r w:rsidRPr="004565D4">
              <w:rPr>
                <w:sz w:val="16"/>
                <w:szCs w:val="16"/>
              </w:rPr>
              <w:t>- R4-1813915</w:t>
            </w:r>
            <w:r w:rsidRPr="004565D4">
              <w:rPr>
                <w:sz w:val="16"/>
                <w:szCs w:val="16"/>
              </w:rPr>
              <w:tab/>
              <w:t>TP to TS 38.141-2: In-channel selectivity (7.9)</w:t>
            </w:r>
          </w:p>
          <w:p w14:paraId="22A6733F" w14:textId="77777777" w:rsidR="00C45907" w:rsidRPr="004565D4" w:rsidRDefault="00C45907" w:rsidP="00BC5054">
            <w:pPr>
              <w:pStyle w:val="TAL"/>
              <w:keepNext w:val="0"/>
              <w:rPr>
                <w:sz w:val="16"/>
                <w:szCs w:val="16"/>
              </w:rPr>
            </w:pPr>
            <w:r w:rsidRPr="004565D4">
              <w:rPr>
                <w:sz w:val="16"/>
                <w:szCs w:val="16"/>
              </w:rPr>
              <w:t>- R4-1813993</w:t>
            </w:r>
            <w:r w:rsidRPr="004565D4">
              <w:rPr>
                <w:sz w:val="16"/>
                <w:szCs w:val="16"/>
              </w:rPr>
              <w:tab/>
              <w:t>TP to TS 38.141-2: Radiated performance requirements for CP-OFDM based PUSCH</w:t>
            </w:r>
          </w:p>
          <w:p w14:paraId="669FF434" w14:textId="77777777" w:rsidR="00C45907" w:rsidRPr="004565D4" w:rsidRDefault="00C45907" w:rsidP="00BC5054">
            <w:pPr>
              <w:pStyle w:val="TAL"/>
              <w:keepNext w:val="0"/>
              <w:rPr>
                <w:sz w:val="16"/>
                <w:szCs w:val="16"/>
              </w:rPr>
            </w:pPr>
            <w:r w:rsidRPr="004565D4">
              <w:rPr>
                <w:sz w:val="16"/>
                <w:szCs w:val="16"/>
              </w:rPr>
              <w:t>- R4-1814074</w:t>
            </w:r>
            <w:r w:rsidRPr="004565D4">
              <w:rPr>
                <w:sz w:val="16"/>
                <w:szCs w:val="16"/>
              </w:rPr>
              <w:tab/>
              <w:t>TP to TS 38.141-2: Corrections on OTA transmit ON/OFF power</w:t>
            </w:r>
          </w:p>
          <w:p w14:paraId="21685133" w14:textId="77777777" w:rsidR="00C45907" w:rsidRPr="004565D4" w:rsidRDefault="00C45907" w:rsidP="00BC5054">
            <w:pPr>
              <w:pStyle w:val="TAL"/>
              <w:keepNext w:val="0"/>
              <w:rPr>
                <w:sz w:val="16"/>
                <w:szCs w:val="16"/>
              </w:rPr>
            </w:pPr>
            <w:r w:rsidRPr="004565D4">
              <w:rPr>
                <w:sz w:val="16"/>
                <w:szCs w:val="16"/>
              </w:rPr>
              <w:t>- R4-1814078</w:t>
            </w:r>
            <w:r w:rsidRPr="004565D4">
              <w:rPr>
                <w:sz w:val="16"/>
                <w:szCs w:val="16"/>
              </w:rPr>
              <w:tab/>
              <w:t>TP to TS38.141-2: OTA CACLR absolute limits (6.7.3)</w:t>
            </w:r>
          </w:p>
          <w:p w14:paraId="39FFD0FE" w14:textId="77777777" w:rsidR="00C45907" w:rsidRPr="004565D4" w:rsidRDefault="00C45907" w:rsidP="00BC5054">
            <w:pPr>
              <w:pStyle w:val="TAL"/>
              <w:keepNext w:val="0"/>
              <w:rPr>
                <w:sz w:val="16"/>
                <w:szCs w:val="16"/>
              </w:rPr>
            </w:pPr>
            <w:r w:rsidRPr="004565D4">
              <w:rPr>
                <w:sz w:val="16"/>
                <w:szCs w:val="16"/>
              </w:rPr>
              <w:t>- R4-1814080</w:t>
            </w:r>
            <w:r w:rsidRPr="004565D4">
              <w:rPr>
                <w:sz w:val="16"/>
                <w:szCs w:val="16"/>
              </w:rPr>
              <w:tab/>
              <w:t>TP to TS 38.141-2: OTA declarations numbering and cross-referencing</w:t>
            </w:r>
          </w:p>
          <w:p w14:paraId="26017458" w14:textId="77777777" w:rsidR="00C45907" w:rsidRPr="004565D4" w:rsidRDefault="00C45907" w:rsidP="00BC5054">
            <w:pPr>
              <w:pStyle w:val="TAL"/>
              <w:keepNext w:val="0"/>
              <w:rPr>
                <w:sz w:val="16"/>
                <w:szCs w:val="16"/>
              </w:rPr>
            </w:pPr>
            <w:r w:rsidRPr="004565D4">
              <w:rPr>
                <w:sz w:val="16"/>
                <w:szCs w:val="16"/>
              </w:rPr>
              <w:t>- R4-1814120</w:t>
            </w:r>
            <w:r w:rsidRPr="004565D4">
              <w:rPr>
                <w:sz w:val="16"/>
                <w:szCs w:val="16"/>
              </w:rPr>
              <w:tab/>
              <w:t>TP to TS 38.141-2: Correction on the FRCs in Annex A1 and A2</w:t>
            </w:r>
          </w:p>
          <w:p w14:paraId="20D9262B" w14:textId="77777777" w:rsidR="00C45907" w:rsidRPr="004565D4" w:rsidRDefault="00C45907" w:rsidP="00BC5054">
            <w:pPr>
              <w:pStyle w:val="TAL"/>
              <w:keepNext w:val="0"/>
              <w:rPr>
                <w:sz w:val="16"/>
                <w:szCs w:val="16"/>
              </w:rPr>
            </w:pPr>
            <w:r w:rsidRPr="004565D4">
              <w:rPr>
                <w:sz w:val="16"/>
                <w:szCs w:val="16"/>
              </w:rPr>
              <w:t>- R4-1814193</w:t>
            </w:r>
            <w:r w:rsidRPr="004565D4">
              <w:rPr>
                <w:sz w:val="16"/>
                <w:szCs w:val="16"/>
              </w:rPr>
              <w:tab/>
              <w:t>TP to TS38.141-2: OTA UEM(Section 6.7.4)</w:t>
            </w:r>
          </w:p>
          <w:p w14:paraId="4599FD10" w14:textId="77777777" w:rsidR="00C45907" w:rsidRPr="004565D4" w:rsidRDefault="00C45907" w:rsidP="00BC5054">
            <w:pPr>
              <w:pStyle w:val="TAL"/>
              <w:keepNext w:val="0"/>
              <w:rPr>
                <w:sz w:val="16"/>
                <w:szCs w:val="16"/>
              </w:rPr>
            </w:pPr>
            <w:r w:rsidRPr="004565D4">
              <w:rPr>
                <w:sz w:val="16"/>
                <w:szCs w:val="16"/>
              </w:rPr>
              <w:t>- R4-1814250</w:t>
            </w:r>
            <w:r w:rsidRPr="004565D4">
              <w:rPr>
                <w:sz w:val="16"/>
                <w:szCs w:val="16"/>
              </w:rPr>
              <w:tab/>
              <w:t>TP to TS 38.141-2: operating bands applicable for spurious emissions testing above 12.75 GHz</w:t>
            </w:r>
          </w:p>
          <w:p w14:paraId="3F8E268E" w14:textId="77777777" w:rsidR="00C45907" w:rsidRPr="004565D4" w:rsidRDefault="00C45907" w:rsidP="00BC5054">
            <w:pPr>
              <w:pStyle w:val="TAL"/>
              <w:keepNext w:val="0"/>
              <w:rPr>
                <w:sz w:val="16"/>
                <w:szCs w:val="16"/>
              </w:rPr>
            </w:pPr>
            <w:r w:rsidRPr="004565D4">
              <w:rPr>
                <w:sz w:val="16"/>
                <w:szCs w:val="16"/>
              </w:rPr>
              <w:t>- R4-1814251</w:t>
            </w:r>
            <w:r w:rsidRPr="004565D4">
              <w:rPr>
                <w:sz w:val="16"/>
                <w:szCs w:val="16"/>
              </w:rPr>
              <w:tab/>
              <w:t>TP to TS 38.141-2: correction for the narrowest supported CHBW and SCS</w:t>
            </w:r>
          </w:p>
          <w:p w14:paraId="4B69E3F6" w14:textId="77777777" w:rsidR="00C45907" w:rsidRPr="004565D4" w:rsidRDefault="00C45907" w:rsidP="00BC5054">
            <w:pPr>
              <w:pStyle w:val="TAL"/>
              <w:keepNext w:val="0"/>
              <w:rPr>
                <w:sz w:val="16"/>
                <w:szCs w:val="16"/>
              </w:rPr>
            </w:pPr>
            <w:r w:rsidRPr="004565D4">
              <w:rPr>
                <w:sz w:val="16"/>
                <w:szCs w:val="16"/>
              </w:rPr>
              <w:t>- R4-1814253</w:t>
            </w:r>
            <w:r w:rsidRPr="004565D4">
              <w:rPr>
                <w:sz w:val="16"/>
                <w:szCs w:val="16"/>
              </w:rPr>
              <w:tab/>
              <w:t>TP to TS 38.141-2: Improvement of out-of-band blocking requirement in sub-clause 7.6</w:t>
            </w:r>
          </w:p>
          <w:p w14:paraId="385B2E0F" w14:textId="77777777" w:rsidR="00C45907" w:rsidRPr="004565D4" w:rsidRDefault="00C45907" w:rsidP="00BC5054">
            <w:pPr>
              <w:pStyle w:val="TAL"/>
              <w:keepNext w:val="0"/>
              <w:rPr>
                <w:sz w:val="16"/>
                <w:szCs w:val="16"/>
              </w:rPr>
            </w:pPr>
            <w:r w:rsidRPr="004565D4">
              <w:rPr>
                <w:sz w:val="16"/>
                <w:szCs w:val="16"/>
              </w:rPr>
              <w:t>- R4-1814254</w:t>
            </w:r>
            <w:r w:rsidRPr="004565D4">
              <w:rPr>
                <w:sz w:val="16"/>
                <w:szCs w:val="16"/>
              </w:rPr>
              <w:tab/>
              <w:t>TP to TS 38.141-2 on CLTA related MU</w:t>
            </w:r>
          </w:p>
        </w:tc>
        <w:tc>
          <w:tcPr>
            <w:tcW w:w="708" w:type="dxa"/>
            <w:shd w:val="solid" w:color="FFFFFF" w:fill="auto"/>
          </w:tcPr>
          <w:p w14:paraId="1D02B930" w14:textId="77777777" w:rsidR="00C45907" w:rsidRPr="004565D4" w:rsidRDefault="00C45907" w:rsidP="00BC5054">
            <w:pPr>
              <w:pStyle w:val="TAC"/>
              <w:keepNext w:val="0"/>
              <w:rPr>
                <w:sz w:val="16"/>
                <w:szCs w:val="16"/>
              </w:rPr>
            </w:pPr>
            <w:r w:rsidRPr="004565D4">
              <w:rPr>
                <w:sz w:val="16"/>
                <w:szCs w:val="16"/>
              </w:rPr>
              <w:lastRenderedPageBreak/>
              <w:t>1.1.0</w:t>
            </w:r>
          </w:p>
        </w:tc>
      </w:tr>
      <w:tr w:rsidR="00C45907" w:rsidRPr="004565D4" w14:paraId="64C791D6" w14:textId="77777777" w:rsidTr="00BC5054">
        <w:tc>
          <w:tcPr>
            <w:tcW w:w="800" w:type="dxa"/>
            <w:shd w:val="solid" w:color="FFFFFF" w:fill="auto"/>
          </w:tcPr>
          <w:p w14:paraId="3724EA3B" w14:textId="77777777"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14:paraId="1E3AAC3B" w14:textId="77777777" w:rsidR="00C45907" w:rsidRPr="004565D4" w:rsidRDefault="00C45907" w:rsidP="00BC5054">
            <w:pPr>
              <w:pStyle w:val="TAC"/>
              <w:keepNext w:val="0"/>
              <w:rPr>
                <w:sz w:val="16"/>
                <w:szCs w:val="16"/>
              </w:rPr>
            </w:pPr>
            <w:r w:rsidRPr="004565D4">
              <w:rPr>
                <w:sz w:val="16"/>
                <w:szCs w:val="16"/>
              </w:rPr>
              <w:t>RAN4#89</w:t>
            </w:r>
          </w:p>
        </w:tc>
        <w:tc>
          <w:tcPr>
            <w:tcW w:w="998" w:type="dxa"/>
            <w:shd w:val="solid" w:color="FFFFFF" w:fill="auto"/>
          </w:tcPr>
          <w:p w14:paraId="4BEE2242" w14:textId="77777777" w:rsidR="00C45907" w:rsidRPr="004565D4" w:rsidRDefault="00C45907" w:rsidP="00BC5054">
            <w:pPr>
              <w:pStyle w:val="TAC"/>
              <w:keepNext w:val="0"/>
              <w:rPr>
                <w:sz w:val="16"/>
                <w:szCs w:val="16"/>
              </w:rPr>
            </w:pPr>
            <w:r w:rsidRPr="004565D4">
              <w:rPr>
                <w:sz w:val="16"/>
                <w:szCs w:val="16"/>
              </w:rPr>
              <w:t>R4-1816288</w:t>
            </w:r>
          </w:p>
          <w:p w14:paraId="09A51B1E" w14:textId="77777777" w:rsidR="00C45907" w:rsidRPr="004565D4" w:rsidRDefault="00C45907" w:rsidP="00BC5054">
            <w:pPr>
              <w:pStyle w:val="TAC"/>
              <w:keepNext w:val="0"/>
              <w:rPr>
                <w:sz w:val="16"/>
                <w:szCs w:val="16"/>
              </w:rPr>
            </w:pPr>
            <w:r w:rsidRPr="004565D4">
              <w:rPr>
                <w:sz w:val="16"/>
                <w:szCs w:val="16"/>
              </w:rPr>
              <w:t>R4-1814444</w:t>
            </w:r>
          </w:p>
          <w:p w14:paraId="1E0DF8E9" w14:textId="77777777" w:rsidR="00C45907" w:rsidRPr="004565D4" w:rsidRDefault="00C45907" w:rsidP="00BC5054">
            <w:pPr>
              <w:pStyle w:val="TAC"/>
              <w:keepNext w:val="0"/>
              <w:rPr>
                <w:sz w:val="16"/>
                <w:szCs w:val="16"/>
              </w:rPr>
            </w:pPr>
            <w:r w:rsidRPr="004565D4">
              <w:rPr>
                <w:sz w:val="16"/>
                <w:szCs w:val="16"/>
              </w:rPr>
              <w:t>R4-1814504</w:t>
            </w:r>
          </w:p>
          <w:p w14:paraId="1912C02A" w14:textId="77777777" w:rsidR="00C45907" w:rsidRPr="004565D4" w:rsidRDefault="00C45907" w:rsidP="00BC5054">
            <w:pPr>
              <w:pStyle w:val="TAC"/>
              <w:keepNext w:val="0"/>
              <w:rPr>
                <w:sz w:val="16"/>
                <w:szCs w:val="16"/>
              </w:rPr>
            </w:pPr>
            <w:r w:rsidRPr="004565D4">
              <w:rPr>
                <w:sz w:val="16"/>
                <w:szCs w:val="16"/>
              </w:rPr>
              <w:t>R4-1814622</w:t>
            </w:r>
          </w:p>
          <w:p w14:paraId="7F62C39A" w14:textId="77777777" w:rsidR="00C45907" w:rsidRPr="004565D4" w:rsidRDefault="00C45907" w:rsidP="00BC5054">
            <w:pPr>
              <w:pStyle w:val="TAC"/>
              <w:keepNext w:val="0"/>
              <w:rPr>
                <w:sz w:val="16"/>
                <w:szCs w:val="16"/>
              </w:rPr>
            </w:pPr>
            <w:r w:rsidRPr="004565D4">
              <w:rPr>
                <w:sz w:val="16"/>
                <w:szCs w:val="16"/>
              </w:rPr>
              <w:t>R4-1815005</w:t>
            </w:r>
          </w:p>
          <w:p w14:paraId="0AF6DB91" w14:textId="77777777" w:rsidR="00C45907" w:rsidRPr="004565D4" w:rsidRDefault="00C45907" w:rsidP="00BC5054">
            <w:pPr>
              <w:pStyle w:val="TAC"/>
              <w:keepNext w:val="0"/>
              <w:rPr>
                <w:sz w:val="16"/>
                <w:szCs w:val="16"/>
              </w:rPr>
            </w:pPr>
            <w:r w:rsidRPr="004565D4">
              <w:rPr>
                <w:sz w:val="16"/>
                <w:szCs w:val="16"/>
              </w:rPr>
              <w:t>R4-1815268</w:t>
            </w:r>
          </w:p>
          <w:p w14:paraId="3B51FD74" w14:textId="77777777" w:rsidR="00C45907" w:rsidRPr="004565D4" w:rsidRDefault="00C45907" w:rsidP="00BC5054">
            <w:pPr>
              <w:pStyle w:val="TAC"/>
              <w:keepNext w:val="0"/>
              <w:rPr>
                <w:sz w:val="16"/>
                <w:szCs w:val="16"/>
              </w:rPr>
            </w:pPr>
            <w:r w:rsidRPr="004565D4">
              <w:rPr>
                <w:sz w:val="16"/>
                <w:szCs w:val="16"/>
              </w:rPr>
              <w:t>R4-1815304</w:t>
            </w:r>
          </w:p>
          <w:p w14:paraId="53751252" w14:textId="77777777" w:rsidR="00C45907" w:rsidRPr="004565D4" w:rsidRDefault="00C45907" w:rsidP="00BC5054">
            <w:pPr>
              <w:pStyle w:val="TAC"/>
              <w:keepNext w:val="0"/>
              <w:rPr>
                <w:sz w:val="16"/>
                <w:szCs w:val="16"/>
              </w:rPr>
            </w:pPr>
            <w:r w:rsidRPr="004565D4">
              <w:rPr>
                <w:sz w:val="16"/>
                <w:szCs w:val="16"/>
              </w:rPr>
              <w:t>R4-1815305</w:t>
            </w:r>
          </w:p>
          <w:p w14:paraId="4D4CC30F" w14:textId="77777777" w:rsidR="00C45907" w:rsidRPr="004565D4" w:rsidRDefault="00C45907" w:rsidP="00BC5054">
            <w:pPr>
              <w:pStyle w:val="TAC"/>
              <w:keepNext w:val="0"/>
              <w:rPr>
                <w:sz w:val="16"/>
                <w:szCs w:val="16"/>
              </w:rPr>
            </w:pPr>
            <w:r w:rsidRPr="004565D4">
              <w:rPr>
                <w:sz w:val="16"/>
                <w:szCs w:val="16"/>
              </w:rPr>
              <w:t>R4-1815330</w:t>
            </w:r>
          </w:p>
          <w:p w14:paraId="14E3E62D" w14:textId="77777777" w:rsidR="00C45907" w:rsidRPr="004565D4" w:rsidRDefault="00C45907" w:rsidP="00BC5054">
            <w:pPr>
              <w:pStyle w:val="TAC"/>
              <w:keepNext w:val="0"/>
              <w:rPr>
                <w:sz w:val="16"/>
                <w:szCs w:val="16"/>
              </w:rPr>
            </w:pPr>
            <w:r w:rsidRPr="004565D4">
              <w:rPr>
                <w:sz w:val="16"/>
                <w:szCs w:val="16"/>
              </w:rPr>
              <w:t>R4-1815375</w:t>
            </w:r>
          </w:p>
          <w:p w14:paraId="06020A04" w14:textId="77777777" w:rsidR="00C45907" w:rsidRPr="004565D4" w:rsidRDefault="00C45907" w:rsidP="00BC5054">
            <w:pPr>
              <w:pStyle w:val="TAC"/>
              <w:keepNext w:val="0"/>
              <w:rPr>
                <w:sz w:val="16"/>
                <w:szCs w:val="16"/>
              </w:rPr>
            </w:pPr>
            <w:r w:rsidRPr="004565D4">
              <w:rPr>
                <w:sz w:val="16"/>
                <w:szCs w:val="16"/>
              </w:rPr>
              <w:t>R4-1815381</w:t>
            </w:r>
          </w:p>
          <w:p w14:paraId="174701BD" w14:textId="77777777" w:rsidR="00C45907" w:rsidRPr="004565D4" w:rsidRDefault="00C45907" w:rsidP="00BC5054">
            <w:pPr>
              <w:pStyle w:val="TAC"/>
              <w:keepNext w:val="0"/>
              <w:rPr>
                <w:sz w:val="16"/>
                <w:szCs w:val="16"/>
              </w:rPr>
            </w:pPr>
            <w:r w:rsidRPr="004565D4">
              <w:rPr>
                <w:sz w:val="16"/>
                <w:szCs w:val="16"/>
              </w:rPr>
              <w:t>R4-1815686</w:t>
            </w:r>
          </w:p>
          <w:p w14:paraId="1A1A71AD" w14:textId="77777777" w:rsidR="00C45907" w:rsidRPr="004565D4" w:rsidRDefault="00C45907" w:rsidP="00BC5054">
            <w:pPr>
              <w:pStyle w:val="TAC"/>
              <w:keepNext w:val="0"/>
              <w:rPr>
                <w:sz w:val="16"/>
                <w:szCs w:val="16"/>
              </w:rPr>
            </w:pPr>
            <w:r w:rsidRPr="004565D4">
              <w:rPr>
                <w:sz w:val="16"/>
                <w:szCs w:val="16"/>
              </w:rPr>
              <w:t>R4-1815689</w:t>
            </w:r>
          </w:p>
          <w:p w14:paraId="0387AE4D" w14:textId="77777777" w:rsidR="00C45907" w:rsidRPr="004565D4" w:rsidRDefault="00C45907" w:rsidP="00BC5054">
            <w:pPr>
              <w:pStyle w:val="TAC"/>
              <w:keepNext w:val="0"/>
              <w:rPr>
                <w:sz w:val="16"/>
                <w:szCs w:val="16"/>
              </w:rPr>
            </w:pPr>
            <w:r w:rsidRPr="004565D4">
              <w:rPr>
                <w:sz w:val="16"/>
                <w:szCs w:val="16"/>
              </w:rPr>
              <w:t>R4-1815963</w:t>
            </w:r>
          </w:p>
          <w:p w14:paraId="07367926" w14:textId="77777777" w:rsidR="00C45907" w:rsidRPr="004565D4" w:rsidRDefault="00C45907" w:rsidP="00BC5054">
            <w:pPr>
              <w:pStyle w:val="TAC"/>
              <w:keepNext w:val="0"/>
              <w:rPr>
                <w:sz w:val="16"/>
                <w:szCs w:val="16"/>
              </w:rPr>
            </w:pPr>
            <w:r w:rsidRPr="004565D4">
              <w:rPr>
                <w:sz w:val="16"/>
                <w:szCs w:val="16"/>
              </w:rPr>
              <w:t>R4-1816277</w:t>
            </w:r>
          </w:p>
          <w:p w14:paraId="4FD24A9F" w14:textId="77777777" w:rsidR="00C45907" w:rsidRPr="004565D4" w:rsidRDefault="00C45907" w:rsidP="00BC5054">
            <w:pPr>
              <w:pStyle w:val="TAC"/>
              <w:keepNext w:val="0"/>
              <w:rPr>
                <w:sz w:val="16"/>
                <w:szCs w:val="16"/>
              </w:rPr>
            </w:pPr>
            <w:r w:rsidRPr="004565D4">
              <w:rPr>
                <w:sz w:val="16"/>
                <w:szCs w:val="16"/>
              </w:rPr>
              <w:t>R4-1816290</w:t>
            </w:r>
          </w:p>
          <w:p w14:paraId="518588DB" w14:textId="77777777" w:rsidR="00C45907" w:rsidRPr="004565D4" w:rsidRDefault="00C45907" w:rsidP="00BC5054">
            <w:pPr>
              <w:pStyle w:val="TAC"/>
              <w:keepNext w:val="0"/>
              <w:rPr>
                <w:sz w:val="16"/>
                <w:szCs w:val="16"/>
              </w:rPr>
            </w:pPr>
            <w:r w:rsidRPr="004565D4">
              <w:rPr>
                <w:sz w:val="16"/>
                <w:szCs w:val="16"/>
              </w:rPr>
              <w:lastRenderedPageBreak/>
              <w:t>R4-1816291</w:t>
            </w:r>
          </w:p>
          <w:p w14:paraId="0AE02443" w14:textId="77777777" w:rsidR="00C45907" w:rsidRPr="004565D4" w:rsidRDefault="00C45907" w:rsidP="00BC5054">
            <w:pPr>
              <w:pStyle w:val="TAC"/>
              <w:keepNext w:val="0"/>
              <w:rPr>
                <w:sz w:val="16"/>
                <w:szCs w:val="16"/>
              </w:rPr>
            </w:pPr>
            <w:r w:rsidRPr="004565D4">
              <w:rPr>
                <w:sz w:val="16"/>
                <w:szCs w:val="16"/>
              </w:rPr>
              <w:t>R4-1816292</w:t>
            </w:r>
          </w:p>
          <w:p w14:paraId="53DBC4A1" w14:textId="77777777" w:rsidR="00C45907" w:rsidRPr="004565D4" w:rsidRDefault="00C45907" w:rsidP="00BC5054">
            <w:pPr>
              <w:pStyle w:val="TAC"/>
              <w:keepNext w:val="0"/>
              <w:rPr>
                <w:sz w:val="16"/>
                <w:szCs w:val="16"/>
              </w:rPr>
            </w:pPr>
            <w:r w:rsidRPr="004565D4">
              <w:rPr>
                <w:sz w:val="16"/>
                <w:szCs w:val="16"/>
              </w:rPr>
              <w:t>R4-1816293</w:t>
            </w:r>
          </w:p>
          <w:p w14:paraId="3113275C" w14:textId="77777777" w:rsidR="00C45907" w:rsidRPr="004565D4" w:rsidRDefault="00C45907" w:rsidP="00BC5054">
            <w:pPr>
              <w:pStyle w:val="TAC"/>
              <w:keepNext w:val="0"/>
              <w:rPr>
                <w:sz w:val="16"/>
                <w:szCs w:val="16"/>
              </w:rPr>
            </w:pPr>
            <w:r w:rsidRPr="004565D4">
              <w:rPr>
                <w:sz w:val="16"/>
                <w:szCs w:val="16"/>
              </w:rPr>
              <w:t>R4-1816294</w:t>
            </w:r>
          </w:p>
          <w:p w14:paraId="46D9CA37" w14:textId="77777777" w:rsidR="00C45907" w:rsidRPr="004565D4" w:rsidRDefault="00C45907" w:rsidP="00BC5054">
            <w:pPr>
              <w:pStyle w:val="TAC"/>
              <w:keepNext w:val="0"/>
              <w:rPr>
                <w:sz w:val="16"/>
                <w:szCs w:val="16"/>
              </w:rPr>
            </w:pPr>
            <w:r w:rsidRPr="004565D4">
              <w:rPr>
                <w:sz w:val="16"/>
                <w:szCs w:val="16"/>
              </w:rPr>
              <w:t>R4-1816295</w:t>
            </w:r>
          </w:p>
          <w:p w14:paraId="2C2F78FF" w14:textId="77777777" w:rsidR="00C45907" w:rsidRPr="004565D4" w:rsidRDefault="00C45907" w:rsidP="00BC5054">
            <w:pPr>
              <w:pStyle w:val="TAC"/>
              <w:keepNext w:val="0"/>
              <w:rPr>
                <w:sz w:val="16"/>
                <w:szCs w:val="16"/>
              </w:rPr>
            </w:pPr>
            <w:r w:rsidRPr="004565D4">
              <w:rPr>
                <w:sz w:val="16"/>
                <w:szCs w:val="16"/>
              </w:rPr>
              <w:t>R4-1816296</w:t>
            </w:r>
          </w:p>
          <w:p w14:paraId="3441A062" w14:textId="77777777" w:rsidR="00C45907" w:rsidRPr="004565D4" w:rsidRDefault="00C45907" w:rsidP="00BC5054">
            <w:pPr>
              <w:pStyle w:val="TAC"/>
              <w:keepNext w:val="0"/>
              <w:rPr>
                <w:sz w:val="16"/>
                <w:szCs w:val="16"/>
              </w:rPr>
            </w:pPr>
            <w:r w:rsidRPr="004565D4">
              <w:rPr>
                <w:sz w:val="16"/>
                <w:szCs w:val="16"/>
              </w:rPr>
              <w:t>R4-1816297</w:t>
            </w:r>
          </w:p>
          <w:p w14:paraId="54B2AFF5" w14:textId="77777777" w:rsidR="00C45907" w:rsidRPr="004565D4" w:rsidRDefault="00C45907" w:rsidP="00BC5054">
            <w:pPr>
              <w:pStyle w:val="TAC"/>
              <w:keepNext w:val="0"/>
              <w:rPr>
                <w:sz w:val="16"/>
                <w:szCs w:val="16"/>
              </w:rPr>
            </w:pPr>
            <w:r w:rsidRPr="004565D4">
              <w:rPr>
                <w:sz w:val="16"/>
                <w:szCs w:val="16"/>
              </w:rPr>
              <w:t>R4-1816298</w:t>
            </w:r>
          </w:p>
          <w:p w14:paraId="66153A78" w14:textId="77777777" w:rsidR="00C45907" w:rsidRPr="004565D4" w:rsidRDefault="00C45907" w:rsidP="00BC5054">
            <w:pPr>
              <w:pStyle w:val="TAC"/>
              <w:keepNext w:val="0"/>
              <w:rPr>
                <w:sz w:val="16"/>
                <w:szCs w:val="16"/>
              </w:rPr>
            </w:pPr>
            <w:r w:rsidRPr="004565D4">
              <w:rPr>
                <w:sz w:val="16"/>
                <w:szCs w:val="16"/>
              </w:rPr>
              <w:t>R4-1816300</w:t>
            </w:r>
          </w:p>
          <w:p w14:paraId="57710015" w14:textId="77777777" w:rsidR="00C45907" w:rsidRPr="004565D4" w:rsidRDefault="00C45907" w:rsidP="00BC5054">
            <w:pPr>
              <w:pStyle w:val="TAC"/>
              <w:keepNext w:val="0"/>
              <w:rPr>
                <w:sz w:val="16"/>
                <w:szCs w:val="16"/>
              </w:rPr>
            </w:pPr>
            <w:r w:rsidRPr="004565D4">
              <w:rPr>
                <w:sz w:val="16"/>
                <w:szCs w:val="16"/>
              </w:rPr>
              <w:t>R4-1816305</w:t>
            </w:r>
          </w:p>
          <w:p w14:paraId="251D1473" w14:textId="77777777" w:rsidR="00C45907" w:rsidRPr="004565D4" w:rsidRDefault="00C45907" w:rsidP="00BC5054">
            <w:pPr>
              <w:pStyle w:val="TAC"/>
              <w:keepNext w:val="0"/>
              <w:rPr>
                <w:sz w:val="16"/>
                <w:szCs w:val="16"/>
              </w:rPr>
            </w:pPr>
            <w:r w:rsidRPr="004565D4">
              <w:rPr>
                <w:sz w:val="16"/>
                <w:szCs w:val="16"/>
              </w:rPr>
              <w:t>R4-1816306</w:t>
            </w:r>
          </w:p>
          <w:p w14:paraId="67A64C0D" w14:textId="77777777" w:rsidR="00C45907" w:rsidRPr="004565D4" w:rsidRDefault="00C45907" w:rsidP="00BC5054">
            <w:pPr>
              <w:pStyle w:val="TAC"/>
              <w:keepNext w:val="0"/>
              <w:rPr>
                <w:sz w:val="16"/>
                <w:szCs w:val="16"/>
              </w:rPr>
            </w:pPr>
            <w:r w:rsidRPr="004565D4">
              <w:rPr>
                <w:sz w:val="16"/>
                <w:szCs w:val="16"/>
              </w:rPr>
              <w:t>R4-1816309</w:t>
            </w:r>
          </w:p>
          <w:p w14:paraId="71C08B7A" w14:textId="77777777" w:rsidR="00C45907" w:rsidRPr="004565D4" w:rsidRDefault="00C45907" w:rsidP="00BC5054">
            <w:pPr>
              <w:pStyle w:val="TAC"/>
              <w:keepNext w:val="0"/>
              <w:rPr>
                <w:sz w:val="16"/>
                <w:szCs w:val="16"/>
              </w:rPr>
            </w:pPr>
            <w:r w:rsidRPr="004565D4">
              <w:rPr>
                <w:sz w:val="16"/>
                <w:szCs w:val="16"/>
              </w:rPr>
              <w:t>R4-1816312</w:t>
            </w:r>
          </w:p>
          <w:p w14:paraId="02B3B1B9" w14:textId="77777777" w:rsidR="00C45907" w:rsidRPr="004565D4" w:rsidRDefault="00C45907" w:rsidP="00BC5054">
            <w:pPr>
              <w:pStyle w:val="TAC"/>
              <w:keepNext w:val="0"/>
              <w:rPr>
                <w:sz w:val="16"/>
                <w:szCs w:val="16"/>
              </w:rPr>
            </w:pPr>
            <w:r w:rsidRPr="004565D4">
              <w:rPr>
                <w:sz w:val="16"/>
                <w:szCs w:val="16"/>
              </w:rPr>
              <w:t>R4-1816313</w:t>
            </w:r>
          </w:p>
          <w:p w14:paraId="42B5B6FC" w14:textId="77777777" w:rsidR="00C45907" w:rsidRPr="004565D4" w:rsidRDefault="00C45907" w:rsidP="00BC5054">
            <w:pPr>
              <w:pStyle w:val="TAC"/>
              <w:keepNext w:val="0"/>
              <w:rPr>
                <w:sz w:val="16"/>
                <w:szCs w:val="16"/>
              </w:rPr>
            </w:pPr>
            <w:r w:rsidRPr="004565D4">
              <w:rPr>
                <w:sz w:val="16"/>
                <w:szCs w:val="16"/>
              </w:rPr>
              <w:t>R4-1816315</w:t>
            </w:r>
          </w:p>
          <w:p w14:paraId="5039C4E7" w14:textId="77777777" w:rsidR="00C45907" w:rsidRPr="004565D4" w:rsidRDefault="00C45907" w:rsidP="00BC5054">
            <w:pPr>
              <w:pStyle w:val="TAC"/>
              <w:keepNext w:val="0"/>
              <w:rPr>
                <w:sz w:val="16"/>
                <w:szCs w:val="16"/>
              </w:rPr>
            </w:pPr>
            <w:r w:rsidRPr="004565D4">
              <w:rPr>
                <w:sz w:val="16"/>
                <w:szCs w:val="16"/>
              </w:rPr>
              <w:t>R4-1816317</w:t>
            </w:r>
          </w:p>
          <w:p w14:paraId="5343BD37" w14:textId="77777777" w:rsidR="00C45907" w:rsidRPr="004565D4" w:rsidRDefault="00C45907" w:rsidP="00BC5054">
            <w:pPr>
              <w:pStyle w:val="TAC"/>
              <w:keepNext w:val="0"/>
              <w:rPr>
                <w:sz w:val="16"/>
                <w:szCs w:val="16"/>
              </w:rPr>
            </w:pPr>
            <w:r w:rsidRPr="004565D4">
              <w:rPr>
                <w:sz w:val="16"/>
                <w:szCs w:val="16"/>
              </w:rPr>
              <w:t>R4-1816318</w:t>
            </w:r>
          </w:p>
          <w:p w14:paraId="68BEC503" w14:textId="77777777" w:rsidR="00C45907" w:rsidRPr="004565D4" w:rsidRDefault="00C45907" w:rsidP="00BC5054">
            <w:pPr>
              <w:pStyle w:val="TAC"/>
              <w:keepNext w:val="0"/>
              <w:rPr>
                <w:sz w:val="16"/>
                <w:szCs w:val="16"/>
              </w:rPr>
            </w:pPr>
            <w:r w:rsidRPr="004565D4">
              <w:rPr>
                <w:sz w:val="16"/>
                <w:szCs w:val="16"/>
              </w:rPr>
              <w:t>R4-1816319</w:t>
            </w:r>
          </w:p>
          <w:p w14:paraId="799902B7" w14:textId="77777777" w:rsidR="00C45907" w:rsidRPr="004565D4" w:rsidRDefault="00C45907" w:rsidP="00BC5054">
            <w:pPr>
              <w:pStyle w:val="TAC"/>
              <w:keepNext w:val="0"/>
              <w:rPr>
                <w:sz w:val="16"/>
                <w:szCs w:val="16"/>
              </w:rPr>
            </w:pPr>
            <w:r w:rsidRPr="004565D4">
              <w:rPr>
                <w:sz w:val="16"/>
                <w:szCs w:val="16"/>
              </w:rPr>
              <w:t>R4-1816350</w:t>
            </w:r>
          </w:p>
          <w:p w14:paraId="7E0A25A1" w14:textId="77777777" w:rsidR="00C45907" w:rsidRPr="004565D4" w:rsidRDefault="00C45907" w:rsidP="00BC5054">
            <w:pPr>
              <w:pStyle w:val="TAC"/>
              <w:keepNext w:val="0"/>
              <w:rPr>
                <w:sz w:val="16"/>
                <w:szCs w:val="16"/>
              </w:rPr>
            </w:pPr>
            <w:r w:rsidRPr="004565D4">
              <w:rPr>
                <w:sz w:val="16"/>
                <w:szCs w:val="16"/>
              </w:rPr>
              <w:t>R4-1816353</w:t>
            </w:r>
          </w:p>
          <w:p w14:paraId="66529B21" w14:textId="77777777" w:rsidR="00C45907" w:rsidRPr="004565D4" w:rsidRDefault="00C45907" w:rsidP="00BC5054">
            <w:pPr>
              <w:pStyle w:val="TAC"/>
              <w:keepNext w:val="0"/>
              <w:rPr>
                <w:sz w:val="16"/>
                <w:szCs w:val="16"/>
              </w:rPr>
            </w:pPr>
            <w:r w:rsidRPr="004565D4">
              <w:rPr>
                <w:sz w:val="16"/>
                <w:szCs w:val="16"/>
              </w:rPr>
              <w:t>R4-1816356</w:t>
            </w:r>
          </w:p>
          <w:p w14:paraId="0A1634C2" w14:textId="77777777" w:rsidR="00C45907" w:rsidRPr="004565D4" w:rsidRDefault="00C45907" w:rsidP="00BC5054">
            <w:pPr>
              <w:pStyle w:val="TAC"/>
              <w:keepNext w:val="0"/>
              <w:rPr>
                <w:sz w:val="16"/>
                <w:szCs w:val="16"/>
              </w:rPr>
            </w:pPr>
            <w:r w:rsidRPr="004565D4">
              <w:rPr>
                <w:sz w:val="16"/>
                <w:szCs w:val="16"/>
              </w:rPr>
              <w:t>R4-1816359</w:t>
            </w:r>
          </w:p>
          <w:p w14:paraId="10F29BF2" w14:textId="77777777" w:rsidR="00C45907" w:rsidRPr="004565D4" w:rsidRDefault="00C45907" w:rsidP="00BC5054">
            <w:pPr>
              <w:pStyle w:val="TAC"/>
              <w:keepNext w:val="0"/>
              <w:rPr>
                <w:sz w:val="16"/>
                <w:szCs w:val="16"/>
              </w:rPr>
            </w:pPr>
            <w:r w:rsidRPr="004565D4">
              <w:rPr>
                <w:sz w:val="16"/>
                <w:szCs w:val="16"/>
              </w:rPr>
              <w:t>R4-1816361</w:t>
            </w:r>
          </w:p>
          <w:p w14:paraId="46553F7F" w14:textId="77777777" w:rsidR="00C45907" w:rsidRPr="004565D4" w:rsidRDefault="00C45907" w:rsidP="00BC5054">
            <w:pPr>
              <w:pStyle w:val="TAC"/>
              <w:keepNext w:val="0"/>
              <w:rPr>
                <w:sz w:val="16"/>
                <w:szCs w:val="16"/>
              </w:rPr>
            </w:pPr>
            <w:r w:rsidRPr="004565D4">
              <w:rPr>
                <w:sz w:val="16"/>
                <w:szCs w:val="16"/>
              </w:rPr>
              <w:t>R4-1816362</w:t>
            </w:r>
          </w:p>
          <w:p w14:paraId="4F71C7E6" w14:textId="77777777" w:rsidR="00C45907" w:rsidRPr="004565D4" w:rsidRDefault="00C45907" w:rsidP="00BC5054">
            <w:pPr>
              <w:pStyle w:val="TAC"/>
              <w:keepNext w:val="0"/>
              <w:rPr>
                <w:sz w:val="16"/>
                <w:szCs w:val="16"/>
              </w:rPr>
            </w:pPr>
            <w:r w:rsidRPr="004565D4">
              <w:rPr>
                <w:sz w:val="16"/>
                <w:szCs w:val="16"/>
              </w:rPr>
              <w:t>R4-1816371</w:t>
            </w:r>
          </w:p>
          <w:p w14:paraId="5B0E9772" w14:textId="77777777" w:rsidR="00C45907" w:rsidRPr="004565D4" w:rsidRDefault="00C45907" w:rsidP="00BC5054">
            <w:pPr>
              <w:pStyle w:val="TAC"/>
              <w:keepNext w:val="0"/>
              <w:rPr>
                <w:sz w:val="16"/>
                <w:szCs w:val="16"/>
              </w:rPr>
            </w:pPr>
            <w:r w:rsidRPr="004565D4">
              <w:rPr>
                <w:sz w:val="16"/>
                <w:szCs w:val="16"/>
              </w:rPr>
              <w:t>R4-1816446</w:t>
            </w:r>
          </w:p>
          <w:p w14:paraId="59D4E8E6" w14:textId="77777777" w:rsidR="00C45907" w:rsidRPr="004565D4" w:rsidRDefault="00C45907" w:rsidP="00BC5054">
            <w:pPr>
              <w:pStyle w:val="TAC"/>
              <w:keepNext w:val="0"/>
              <w:rPr>
                <w:sz w:val="16"/>
                <w:szCs w:val="16"/>
              </w:rPr>
            </w:pPr>
            <w:r w:rsidRPr="004565D4">
              <w:rPr>
                <w:sz w:val="16"/>
                <w:szCs w:val="16"/>
              </w:rPr>
              <w:t>R4-1816484</w:t>
            </w:r>
          </w:p>
          <w:p w14:paraId="57F79C64" w14:textId="77777777" w:rsidR="00C45907" w:rsidRPr="004565D4" w:rsidRDefault="00C45907" w:rsidP="00BC5054">
            <w:pPr>
              <w:pStyle w:val="TAC"/>
              <w:keepNext w:val="0"/>
              <w:rPr>
                <w:sz w:val="16"/>
                <w:szCs w:val="16"/>
              </w:rPr>
            </w:pPr>
            <w:r w:rsidRPr="004565D4">
              <w:rPr>
                <w:sz w:val="16"/>
                <w:szCs w:val="16"/>
              </w:rPr>
              <w:t>R4-1816485</w:t>
            </w:r>
          </w:p>
          <w:p w14:paraId="51378431" w14:textId="77777777" w:rsidR="00C45907" w:rsidRPr="004565D4" w:rsidRDefault="00C45907" w:rsidP="00BC5054">
            <w:pPr>
              <w:pStyle w:val="TAC"/>
              <w:keepNext w:val="0"/>
              <w:rPr>
                <w:sz w:val="16"/>
                <w:szCs w:val="16"/>
              </w:rPr>
            </w:pPr>
            <w:r w:rsidRPr="004565D4">
              <w:rPr>
                <w:sz w:val="16"/>
                <w:szCs w:val="16"/>
              </w:rPr>
              <w:t>R4-1816593</w:t>
            </w:r>
          </w:p>
          <w:p w14:paraId="59D719CD" w14:textId="77777777" w:rsidR="00C45907" w:rsidRPr="004565D4" w:rsidRDefault="00C45907" w:rsidP="00BC5054">
            <w:pPr>
              <w:pStyle w:val="TAC"/>
              <w:keepNext w:val="0"/>
              <w:rPr>
                <w:sz w:val="16"/>
                <w:szCs w:val="16"/>
              </w:rPr>
            </w:pPr>
            <w:r w:rsidRPr="004565D4">
              <w:rPr>
                <w:sz w:val="16"/>
                <w:szCs w:val="16"/>
              </w:rPr>
              <w:t>R4-1816720</w:t>
            </w:r>
          </w:p>
          <w:p w14:paraId="2C05AAAF" w14:textId="77777777" w:rsidR="00C45907" w:rsidRPr="004565D4" w:rsidRDefault="00C45907" w:rsidP="00BC5054">
            <w:pPr>
              <w:pStyle w:val="TAC"/>
              <w:keepNext w:val="0"/>
              <w:rPr>
                <w:sz w:val="16"/>
                <w:szCs w:val="16"/>
              </w:rPr>
            </w:pPr>
            <w:r w:rsidRPr="004565D4">
              <w:rPr>
                <w:sz w:val="16"/>
                <w:szCs w:val="16"/>
              </w:rPr>
              <w:t>R4-1816726</w:t>
            </w:r>
          </w:p>
          <w:p w14:paraId="7071D3E9" w14:textId="77777777" w:rsidR="00C45907" w:rsidRPr="004565D4" w:rsidRDefault="00C45907" w:rsidP="00BC5054">
            <w:pPr>
              <w:pStyle w:val="TAC"/>
              <w:keepNext w:val="0"/>
              <w:rPr>
                <w:sz w:val="16"/>
                <w:szCs w:val="16"/>
              </w:rPr>
            </w:pPr>
            <w:r w:rsidRPr="004565D4">
              <w:rPr>
                <w:sz w:val="16"/>
                <w:szCs w:val="16"/>
              </w:rPr>
              <w:t>R4-1816732</w:t>
            </w:r>
          </w:p>
          <w:p w14:paraId="59DB97C4" w14:textId="77777777" w:rsidR="00C45907" w:rsidRPr="004565D4" w:rsidRDefault="00C45907" w:rsidP="00BC5054">
            <w:pPr>
              <w:pStyle w:val="TAC"/>
              <w:keepNext w:val="0"/>
              <w:rPr>
                <w:sz w:val="16"/>
                <w:szCs w:val="16"/>
              </w:rPr>
            </w:pPr>
            <w:r w:rsidRPr="004565D4">
              <w:rPr>
                <w:sz w:val="16"/>
                <w:szCs w:val="16"/>
              </w:rPr>
              <w:t>R4-1816735</w:t>
            </w:r>
          </w:p>
          <w:p w14:paraId="585A1970" w14:textId="77777777" w:rsidR="00C45907" w:rsidRPr="004565D4" w:rsidRDefault="00C45907" w:rsidP="00BC5054">
            <w:pPr>
              <w:pStyle w:val="TAC"/>
              <w:keepNext w:val="0"/>
              <w:rPr>
                <w:sz w:val="16"/>
                <w:szCs w:val="16"/>
              </w:rPr>
            </w:pPr>
            <w:r w:rsidRPr="004565D4">
              <w:rPr>
                <w:sz w:val="16"/>
                <w:szCs w:val="16"/>
              </w:rPr>
              <w:t>R4-1816740</w:t>
            </w:r>
          </w:p>
        </w:tc>
        <w:tc>
          <w:tcPr>
            <w:tcW w:w="521" w:type="dxa"/>
            <w:shd w:val="solid" w:color="FFFFFF" w:fill="auto"/>
          </w:tcPr>
          <w:p w14:paraId="138EB25C" w14:textId="77777777" w:rsidR="00C45907" w:rsidRPr="004565D4" w:rsidRDefault="00C45907" w:rsidP="00BC5054">
            <w:pPr>
              <w:pStyle w:val="TAL"/>
              <w:keepNext w:val="0"/>
              <w:jc w:val="center"/>
              <w:rPr>
                <w:sz w:val="16"/>
                <w:szCs w:val="16"/>
              </w:rPr>
            </w:pPr>
            <w:r w:rsidRPr="004565D4">
              <w:rPr>
                <w:sz w:val="16"/>
                <w:szCs w:val="16"/>
              </w:rPr>
              <w:lastRenderedPageBreak/>
              <w:t>-</w:t>
            </w:r>
          </w:p>
        </w:tc>
        <w:tc>
          <w:tcPr>
            <w:tcW w:w="425" w:type="dxa"/>
            <w:shd w:val="solid" w:color="FFFFFF" w:fill="auto"/>
          </w:tcPr>
          <w:p w14:paraId="645D30A3"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61FC66A"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6C0BAB3E" w14:textId="77777777" w:rsidR="00C45907" w:rsidRPr="004565D4" w:rsidRDefault="00C45907" w:rsidP="00BC5054">
            <w:pPr>
              <w:pStyle w:val="TAL"/>
              <w:keepNext w:val="0"/>
              <w:rPr>
                <w:sz w:val="16"/>
                <w:szCs w:val="16"/>
              </w:rPr>
            </w:pPr>
            <w:r w:rsidRPr="004565D4">
              <w:rPr>
                <w:sz w:val="16"/>
                <w:szCs w:val="16"/>
              </w:rPr>
              <w:t>Implementation of TPs approved during RAN4#89, on top of R4-1815277 (TS 38.141-1, v1.1.0):</w:t>
            </w:r>
          </w:p>
          <w:p w14:paraId="16B56874" w14:textId="77777777" w:rsidR="00C45907" w:rsidRPr="004565D4" w:rsidRDefault="00C45907" w:rsidP="00BC5054">
            <w:pPr>
              <w:pStyle w:val="TAL"/>
              <w:keepNext w:val="0"/>
              <w:rPr>
                <w:sz w:val="16"/>
                <w:szCs w:val="16"/>
              </w:rPr>
            </w:pPr>
            <w:r w:rsidRPr="004565D4">
              <w:rPr>
                <w:sz w:val="16"/>
                <w:szCs w:val="16"/>
              </w:rPr>
              <w:t>R4-1816288</w:t>
            </w:r>
            <w:r w:rsidRPr="004565D4">
              <w:rPr>
                <w:sz w:val="16"/>
                <w:szCs w:val="16"/>
              </w:rPr>
              <w:tab/>
              <w:t>TP to TS 38.141-2: general cleanup</w:t>
            </w:r>
          </w:p>
          <w:p w14:paraId="4874F897" w14:textId="77777777" w:rsidR="00C45907" w:rsidRPr="004565D4" w:rsidRDefault="00C45907" w:rsidP="00BC5054">
            <w:pPr>
              <w:pStyle w:val="TAL"/>
              <w:keepNext w:val="0"/>
              <w:rPr>
                <w:sz w:val="16"/>
                <w:szCs w:val="16"/>
              </w:rPr>
            </w:pPr>
            <w:r w:rsidRPr="004565D4">
              <w:rPr>
                <w:sz w:val="16"/>
                <w:szCs w:val="16"/>
              </w:rPr>
              <w:t>R4-1814444</w:t>
            </w:r>
            <w:r w:rsidRPr="004565D4">
              <w:rPr>
                <w:sz w:val="16"/>
                <w:szCs w:val="16"/>
              </w:rPr>
              <w:tab/>
              <w:t>TP to TS 38.141-2: FRC definitions for PUSCH and test parameters for PRACH</w:t>
            </w:r>
          </w:p>
          <w:p w14:paraId="4A719983" w14:textId="77777777" w:rsidR="00C45907" w:rsidRPr="004565D4" w:rsidRDefault="00C45907" w:rsidP="00BC5054">
            <w:pPr>
              <w:pStyle w:val="TAL"/>
              <w:keepNext w:val="0"/>
              <w:rPr>
                <w:sz w:val="16"/>
                <w:szCs w:val="16"/>
              </w:rPr>
            </w:pPr>
            <w:r w:rsidRPr="004565D4">
              <w:rPr>
                <w:sz w:val="16"/>
                <w:szCs w:val="16"/>
              </w:rPr>
              <w:t>R4-1814504</w:t>
            </w:r>
            <w:r w:rsidRPr="004565D4">
              <w:rPr>
                <w:sz w:val="16"/>
                <w:szCs w:val="16"/>
              </w:rPr>
              <w:tab/>
              <w:t>TP to TS38.141-2: Removal of the multi-band test for BS type 2-O</w:t>
            </w:r>
          </w:p>
          <w:p w14:paraId="031B1C92" w14:textId="77777777" w:rsidR="00C45907" w:rsidRPr="004565D4" w:rsidRDefault="00C45907" w:rsidP="00BC5054">
            <w:pPr>
              <w:pStyle w:val="TAL"/>
              <w:keepNext w:val="0"/>
              <w:rPr>
                <w:sz w:val="16"/>
                <w:szCs w:val="16"/>
              </w:rPr>
            </w:pPr>
            <w:r w:rsidRPr="004565D4">
              <w:rPr>
                <w:sz w:val="16"/>
                <w:szCs w:val="16"/>
              </w:rPr>
              <w:t>R4-1814622</w:t>
            </w:r>
            <w:r w:rsidRPr="004565D4">
              <w:rPr>
                <w:sz w:val="16"/>
                <w:szCs w:val="16"/>
              </w:rPr>
              <w:tab/>
              <w:t>TP to TS 38.141-2 on Characteristics of the interfering signals</w:t>
            </w:r>
          </w:p>
          <w:p w14:paraId="4223C8AF" w14:textId="77777777" w:rsidR="00C45907" w:rsidRPr="004565D4" w:rsidRDefault="00C45907" w:rsidP="00BC5054">
            <w:pPr>
              <w:pStyle w:val="TAL"/>
              <w:keepNext w:val="0"/>
              <w:rPr>
                <w:sz w:val="16"/>
                <w:szCs w:val="16"/>
              </w:rPr>
            </w:pPr>
            <w:r w:rsidRPr="004565D4">
              <w:rPr>
                <w:sz w:val="16"/>
                <w:szCs w:val="16"/>
              </w:rPr>
              <w:t>R4-1815005</w:t>
            </w:r>
            <w:r w:rsidRPr="004565D4">
              <w:rPr>
                <w:sz w:val="16"/>
                <w:szCs w:val="16"/>
              </w:rPr>
              <w:tab/>
              <w:t>TP to 38.141-2: MU clarifications</w:t>
            </w:r>
          </w:p>
          <w:p w14:paraId="71D6AB87" w14:textId="77777777" w:rsidR="00C45907" w:rsidRPr="004565D4" w:rsidRDefault="00C45907" w:rsidP="00BC5054">
            <w:pPr>
              <w:pStyle w:val="TAL"/>
              <w:keepNext w:val="0"/>
              <w:rPr>
                <w:sz w:val="16"/>
                <w:szCs w:val="16"/>
              </w:rPr>
            </w:pPr>
            <w:r w:rsidRPr="004565D4">
              <w:rPr>
                <w:sz w:val="16"/>
                <w:szCs w:val="16"/>
              </w:rPr>
              <w:t>R4-1815268</w:t>
            </w:r>
            <w:r w:rsidRPr="004565D4">
              <w:rPr>
                <w:sz w:val="16"/>
                <w:szCs w:val="16"/>
              </w:rPr>
              <w:tab/>
              <w:t>TP to TS 38.141-2 on General radiated receiver characteristics</w:t>
            </w:r>
          </w:p>
          <w:p w14:paraId="537F5599" w14:textId="77777777" w:rsidR="00C45907" w:rsidRPr="004565D4" w:rsidRDefault="00C45907" w:rsidP="00BC5054">
            <w:pPr>
              <w:pStyle w:val="TAL"/>
              <w:keepNext w:val="0"/>
              <w:rPr>
                <w:sz w:val="16"/>
                <w:szCs w:val="16"/>
              </w:rPr>
            </w:pPr>
            <w:r w:rsidRPr="004565D4">
              <w:rPr>
                <w:sz w:val="16"/>
                <w:szCs w:val="16"/>
              </w:rPr>
              <w:t>R4-1815304</w:t>
            </w:r>
            <w:r w:rsidRPr="004565D4">
              <w:rPr>
                <w:sz w:val="16"/>
                <w:szCs w:val="16"/>
              </w:rPr>
              <w:tab/>
              <w:t>TP to TS 38.141-2: Alignment of test procedure for OTA out-of-band blocking in sub-clause 7.6</w:t>
            </w:r>
          </w:p>
          <w:p w14:paraId="5703BCA7" w14:textId="77777777" w:rsidR="00C45907" w:rsidRPr="004565D4" w:rsidRDefault="00C45907" w:rsidP="00BC5054">
            <w:pPr>
              <w:pStyle w:val="TAL"/>
              <w:keepNext w:val="0"/>
              <w:rPr>
                <w:sz w:val="16"/>
                <w:szCs w:val="16"/>
              </w:rPr>
            </w:pPr>
            <w:r w:rsidRPr="004565D4">
              <w:rPr>
                <w:sz w:val="16"/>
                <w:szCs w:val="16"/>
              </w:rPr>
              <w:lastRenderedPageBreak/>
              <w:t>R4-1815305</w:t>
            </w:r>
            <w:r w:rsidRPr="004565D4">
              <w:rPr>
                <w:sz w:val="16"/>
                <w:szCs w:val="16"/>
              </w:rPr>
              <w:tab/>
              <w:t>TP to TS 38.141-2: Improvement of test specification text with respect to directions for OTA out-of-band blocking in sub-clause 7.6</w:t>
            </w:r>
          </w:p>
          <w:p w14:paraId="456925FD" w14:textId="77777777" w:rsidR="00C45907" w:rsidRPr="004565D4" w:rsidRDefault="00C45907" w:rsidP="00BC5054">
            <w:pPr>
              <w:pStyle w:val="TAL"/>
              <w:keepNext w:val="0"/>
              <w:rPr>
                <w:sz w:val="16"/>
                <w:szCs w:val="16"/>
              </w:rPr>
            </w:pPr>
            <w:r w:rsidRPr="004565D4">
              <w:rPr>
                <w:sz w:val="16"/>
                <w:szCs w:val="16"/>
              </w:rPr>
              <w:t>R4-1815330</w:t>
            </w:r>
            <w:r w:rsidRPr="004565D4">
              <w:rPr>
                <w:sz w:val="16"/>
                <w:szCs w:val="16"/>
              </w:rPr>
              <w:tab/>
              <w:t>TP to TS 38.141-2: Correction to FBW definition in sub-clause 3.1</w:t>
            </w:r>
          </w:p>
          <w:p w14:paraId="6DE33426" w14:textId="77777777" w:rsidR="00C45907" w:rsidRPr="004565D4" w:rsidRDefault="00C45907" w:rsidP="00BC5054">
            <w:pPr>
              <w:pStyle w:val="TAL"/>
              <w:keepNext w:val="0"/>
              <w:rPr>
                <w:sz w:val="16"/>
                <w:szCs w:val="16"/>
              </w:rPr>
            </w:pPr>
            <w:r w:rsidRPr="004565D4">
              <w:rPr>
                <w:sz w:val="16"/>
                <w:szCs w:val="16"/>
              </w:rPr>
              <w:t>R4-1815375</w:t>
            </w:r>
            <w:r w:rsidRPr="004565D4">
              <w:rPr>
                <w:sz w:val="16"/>
                <w:szCs w:val="16"/>
              </w:rPr>
              <w:tab/>
              <w:t>TP to TS 38.141-2: Interpretation of measurement results and the Shared Risk principle</w:t>
            </w:r>
          </w:p>
          <w:p w14:paraId="40547C75" w14:textId="77777777" w:rsidR="00C45907" w:rsidRPr="004565D4" w:rsidRDefault="00C45907" w:rsidP="00BC5054">
            <w:pPr>
              <w:pStyle w:val="TAL"/>
              <w:keepNext w:val="0"/>
              <w:rPr>
                <w:sz w:val="16"/>
                <w:szCs w:val="16"/>
              </w:rPr>
            </w:pPr>
            <w:r w:rsidRPr="004565D4">
              <w:rPr>
                <w:sz w:val="16"/>
                <w:szCs w:val="16"/>
              </w:rPr>
              <w:t>R4-1815381</w:t>
            </w:r>
            <w:r w:rsidRPr="004565D4">
              <w:rPr>
                <w:sz w:val="16"/>
                <w:szCs w:val="16"/>
              </w:rPr>
              <w:tab/>
              <w:t>TP to 38.141-2: OTA demodulation alignment with TS38.104 (8.1)</w:t>
            </w:r>
          </w:p>
          <w:p w14:paraId="043768A7" w14:textId="77777777" w:rsidR="00C45907" w:rsidRPr="004565D4" w:rsidRDefault="00C45907" w:rsidP="00BC5054">
            <w:pPr>
              <w:pStyle w:val="TAL"/>
              <w:keepNext w:val="0"/>
              <w:rPr>
                <w:sz w:val="16"/>
                <w:szCs w:val="16"/>
              </w:rPr>
            </w:pPr>
            <w:r w:rsidRPr="004565D4">
              <w:rPr>
                <w:sz w:val="16"/>
                <w:szCs w:val="16"/>
              </w:rPr>
              <w:t>R4-1815686</w:t>
            </w:r>
            <w:r w:rsidRPr="004565D4">
              <w:rPr>
                <w:sz w:val="16"/>
                <w:szCs w:val="16"/>
              </w:rPr>
              <w:tab/>
              <w:t>TP to 38.141-2: alignment of OTA requirement names</w:t>
            </w:r>
          </w:p>
          <w:p w14:paraId="5CB68178" w14:textId="77777777" w:rsidR="00C45907" w:rsidRPr="004565D4" w:rsidRDefault="00C45907" w:rsidP="00BC5054">
            <w:pPr>
              <w:pStyle w:val="TAL"/>
              <w:keepNext w:val="0"/>
              <w:rPr>
                <w:sz w:val="16"/>
                <w:szCs w:val="16"/>
              </w:rPr>
            </w:pPr>
            <w:r w:rsidRPr="004565D4">
              <w:rPr>
                <w:sz w:val="16"/>
                <w:szCs w:val="16"/>
              </w:rPr>
              <w:t>R4-1815689</w:t>
            </w:r>
            <w:r w:rsidRPr="004565D4">
              <w:rPr>
                <w:sz w:val="16"/>
                <w:szCs w:val="16"/>
              </w:rPr>
              <w:tab/>
              <w:t>TP to 38.141-2: OTA out-of-band blocking co-location requirement (7.6)</w:t>
            </w:r>
          </w:p>
          <w:p w14:paraId="6091B847" w14:textId="77777777" w:rsidR="00C45907" w:rsidRPr="004565D4" w:rsidRDefault="00C45907" w:rsidP="00BC5054">
            <w:pPr>
              <w:pStyle w:val="TAL"/>
              <w:keepNext w:val="0"/>
              <w:rPr>
                <w:sz w:val="16"/>
                <w:szCs w:val="16"/>
              </w:rPr>
            </w:pPr>
            <w:r w:rsidRPr="004565D4">
              <w:rPr>
                <w:sz w:val="16"/>
                <w:szCs w:val="16"/>
              </w:rPr>
              <w:t>R4-1815963</w:t>
            </w:r>
            <w:r w:rsidRPr="004565D4">
              <w:rPr>
                <w:sz w:val="16"/>
                <w:szCs w:val="16"/>
              </w:rPr>
              <w:tab/>
              <w:t>TP to TS 38.141-2: corrections of notes in declarations table (4.6)</w:t>
            </w:r>
          </w:p>
          <w:p w14:paraId="515753E8" w14:textId="77777777" w:rsidR="00C45907" w:rsidRPr="004565D4" w:rsidRDefault="00C45907" w:rsidP="00BC5054">
            <w:pPr>
              <w:pStyle w:val="TAL"/>
              <w:keepNext w:val="0"/>
              <w:rPr>
                <w:sz w:val="16"/>
                <w:szCs w:val="16"/>
              </w:rPr>
            </w:pPr>
            <w:r w:rsidRPr="004565D4">
              <w:rPr>
                <w:sz w:val="16"/>
                <w:szCs w:val="16"/>
              </w:rPr>
              <w:t>R4-1816277</w:t>
            </w:r>
            <w:r w:rsidRPr="004565D4">
              <w:rPr>
                <w:sz w:val="16"/>
                <w:szCs w:val="16"/>
              </w:rPr>
              <w:tab/>
              <w:t>TP to TS 38.141-2: remaining annexes</w:t>
            </w:r>
          </w:p>
          <w:p w14:paraId="1E3ADC80" w14:textId="77777777" w:rsidR="00C45907" w:rsidRPr="004565D4" w:rsidRDefault="00C45907" w:rsidP="00BC5054">
            <w:pPr>
              <w:pStyle w:val="TAL"/>
              <w:keepNext w:val="0"/>
              <w:rPr>
                <w:sz w:val="16"/>
                <w:szCs w:val="16"/>
              </w:rPr>
            </w:pPr>
            <w:r w:rsidRPr="004565D4">
              <w:rPr>
                <w:sz w:val="16"/>
                <w:szCs w:val="16"/>
              </w:rPr>
              <w:t>R4-1816290</w:t>
            </w:r>
            <w:r w:rsidRPr="004565D4">
              <w:rPr>
                <w:sz w:val="16"/>
                <w:szCs w:val="16"/>
              </w:rPr>
              <w:tab/>
              <w:t>TP to TS 38.141-2 on manufacturer declarations for NR radiated requirements testing</w:t>
            </w:r>
          </w:p>
          <w:p w14:paraId="5329DF95" w14:textId="77777777" w:rsidR="00C45907" w:rsidRPr="004565D4" w:rsidRDefault="00C45907" w:rsidP="00BC5054">
            <w:pPr>
              <w:pStyle w:val="TAL"/>
              <w:keepNext w:val="0"/>
              <w:rPr>
                <w:sz w:val="16"/>
                <w:szCs w:val="16"/>
              </w:rPr>
            </w:pPr>
            <w:r w:rsidRPr="004565D4">
              <w:rPr>
                <w:sz w:val="16"/>
                <w:szCs w:val="16"/>
              </w:rPr>
              <w:t>R4-1816291</w:t>
            </w:r>
            <w:r w:rsidRPr="004565D4">
              <w:rPr>
                <w:sz w:val="16"/>
                <w:szCs w:val="16"/>
              </w:rPr>
              <w:tab/>
              <w:t>TP to TS 38.141-2: narrowest beam selection for OTA testing</w:t>
            </w:r>
          </w:p>
          <w:p w14:paraId="0873431B" w14:textId="77777777" w:rsidR="00C45907" w:rsidRPr="004565D4" w:rsidRDefault="00C45907" w:rsidP="00BC5054">
            <w:pPr>
              <w:pStyle w:val="TAL"/>
              <w:keepNext w:val="0"/>
              <w:rPr>
                <w:sz w:val="16"/>
                <w:szCs w:val="16"/>
              </w:rPr>
            </w:pPr>
            <w:r w:rsidRPr="004565D4">
              <w:rPr>
                <w:sz w:val="16"/>
                <w:szCs w:val="16"/>
              </w:rPr>
              <w:t>R4-1816292</w:t>
            </w:r>
            <w:r w:rsidRPr="004565D4">
              <w:rPr>
                <w:sz w:val="16"/>
                <w:szCs w:val="16"/>
              </w:rPr>
              <w:tab/>
              <w:t>TP to 38.141-2: Radiated transmit power testing extreme environment conditions (6.2)</w:t>
            </w:r>
          </w:p>
          <w:p w14:paraId="48E20C78" w14:textId="77777777" w:rsidR="00C45907" w:rsidRPr="004565D4" w:rsidRDefault="00C45907" w:rsidP="00BC5054">
            <w:pPr>
              <w:pStyle w:val="TAL"/>
              <w:keepNext w:val="0"/>
              <w:rPr>
                <w:sz w:val="16"/>
                <w:szCs w:val="16"/>
              </w:rPr>
            </w:pPr>
            <w:r w:rsidRPr="004565D4">
              <w:rPr>
                <w:sz w:val="16"/>
                <w:szCs w:val="16"/>
              </w:rPr>
              <w:t>R4-1816293</w:t>
            </w:r>
            <w:r w:rsidRPr="004565D4">
              <w:rPr>
                <w:sz w:val="16"/>
                <w:szCs w:val="16"/>
              </w:rPr>
              <w:tab/>
              <w:t>TP to TS38.141-2: Radiated transmit power requirement with wideband operation (6.2)</w:t>
            </w:r>
          </w:p>
          <w:p w14:paraId="23053123" w14:textId="77777777" w:rsidR="00C45907" w:rsidRPr="004565D4" w:rsidRDefault="00C45907" w:rsidP="00BC5054">
            <w:pPr>
              <w:pStyle w:val="TAL"/>
              <w:keepNext w:val="0"/>
              <w:rPr>
                <w:sz w:val="16"/>
                <w:szCs w:val="16"/>
              </w:rPr>
            </w:pPr>
            <w:r w:rsidRPr="004565D4">
              <w:rPr>
                <w:sz w:val="16"/>
                <w:szCs w:val="16"/>
              </w:rPr>
              <w:t>R4-1816294</w:t>
            </w:r>
            <w:r w:rsidRPr="004565D4">
              <w:rPr>
                <w:sz w:val="16"/>
                <w:szCs w:val="16"/>
              </w:rPr>
              <w:tab/>
              <w:t>TP to TS38.141-2: OTA total power dynamic range(Section 6.4.3)</w:t>
            </w:r>
          </w:p>
          <w:p w14:paraId="193AC184" w14:textId="77777777" w:rsidR="00C45907" w:rsidRPr="004565D4" w:rsidRDefault="00C45907" w:rsidP="00BC5054">
            <w:pPr>
              <w:pStyle w:val="TAL"/>
              <w:keepNext w:val="0"/>
              <w:rPr>
                <w:sz w:val="16"/>
                <w:szCs w:val="16"/>
              </w:rPr>
            </w:pPr>
            <w:r w:rsidRPr="004565D4">
              <w:rPr>
                <w:sz w:val="16"/>
                <w:szCs w:val="16"/>
              </w:rPr>
              <w:t>R4-1816295</w:t>
            </w:r>
            <w:r w:rsidRPr="004565D4">
              <w:rPr>
                <w:sz w:val="16"/>
                <w:szCs w:val="16"/>
              </w:rPr>
              <w:tab/>
              <w:t>TP to TS 38.141-2: OTA transmitter OFF power (Section 6.5.1)</w:t>
            </w:r>
          </w:p>
          <w:p w14:paraId="7E1EA876" w14:textId="77777777" w:rsidR="00C45907" w:rsidRPr="004565D4" w:rsidRDefault="00C45907" w:rsidP="00BC5054">
            <w:pPr>
              <w:pStyle w:val="TAL"/>
              <w:keepNext w:val="0"/>
              <w:rPr>
                <w:sz w:val="16"/>
                <w:szCs w:val="16"/>
              </w:rPr>
            </w:pPr>
            <w:r w:rsidRPr="004565D4">
              <w:rPr>
                <w:sz w:val="16"/>
                <w:szCs w:val="16"/>
              </w:rPr>
              <w:t>R4-1816296</w:t>
            </w:r>
            <w:r w:rsidRPr="004565D4">
              <w:rPr>
                <w:sz w:val="16"/>
                <w:szCs w:val="16"/>
              </w:rPr>
              <w:tab/>
              <w:t>TP to TS38.141-2: OTA ACLR, UEM and spurious emission (Section 6.7.3)</w:t>
            </w:r>
          </w:p>
          <w:p w14:paraId="7931A9F4" w14:textId="77777777" w:rsidR="00C45907" w:rsidRPr="004565D4" w:rsidRDefault="00C45907" w:rsidP="00BC5054">
            <w:pPr>
              <w:pStyle w:val="TAL"/>
              <w:keepNext w:val="0"/>
              <w:rPr>
                <w:sz w:val="16"/>
                <w:szCs w:val="16"/>
              </w:rPr>
            </w:pPr>
            <w:r w:rsidRPr="004565D4">
              <w:rPr>
                <w:sz w:val="16"/>
                <w:szCs w:val="16"/>
              </w:rPr>
              <w:t>R4-1816297</w:t>
            </w:r>
            <w:r w:rsidRPr="004565D4">
              <w:rPr>
                <w:sz w:val="16"/>
                <w:szCs w:val="16"/>
              </w:rPr>
              <w:tab/>
              <w:t>TP to TS 38.141-2: additional spurious emissions requirement corrections (6.7.5.4.5.1)</w:t>
            </w:r>
          </w:p>
          <w:p w14:paraId="0151F5D9" w14:textId="77777777" w:rsidR="00C45907" w:rsidRPr="004565D4" w:rsidRDefault="00C45907" w:rsidP="00BC5054">
            <w:pPr>
              <w:pStyle w:val="TAL"/>
              <w:keepNext w:val="0"/>
              <w:rPr>
                <w:sz w:val="16"/>
                <w:szCs w:val="16"/>
              </w:rPr>
            </w:pPr>
            <w:r w:rsidRPr="004565D4">
              <w:rPr>
                <w:sz w:val="16"/>
                <w:szCs w:val="16"/>
              </w:rPr>
              <w:t>R4-1816298</w:t>
            </w:r>
            <w:r w:rsidRPr="004565D4">
              <w:rPr>
                <w:sz w:val="16"/>
                <w:szCs w:val="16"/>
              </w:rPr>
              <w:tab/>
              <w:t>TP to TS 38.141-2: Correction to RX receiver test directions</w:t>
            </w:r>
          </w:p>
          <w:p w14:paraId="40513137" w14:textId="77777777" w:rsidR="00C45907" w:rsidRPr="004565D4" w:rsidRDefault="00C45907" w:rsidP="00BC5054">
            <w:pPr>
              <w:pStyle w:val="TAL"/>
              <w:keepNext w:val="0"/>
              <w:rPr>
                <w:sz w:val="16"/>
                <w:szCs w:val="16"/>
              </w:rPr>
            </w:pPr>
            <w:r w:rsidRPr="004565D4">
              <w:rPr>
                <w:sz w:val="16"/>
                <w:szCs w:val="16"/>
              </w:rPr>
              <w:t>R4-1816300</w:t>
            </w:r>
            <w:r w:rsidRPr="004565D4">
              <w:rPr>
                <w:sz w:val="16"/>
                <w:szCs w:val="16"/>
              </w:rPr>
              <w:tab/>
              <w:t>TP to TS 38.141-2 – adding further details on reference steps to the annex</w:t>
            </w:r>
          </w:p>
          <w:p w14:paraId="05D9EB58" w14:textId="77777777" w:rsidR="00C45907" w:rsidRPr="004565D4" w:rsidRDefault="00C45907" w:rsidP="00BC5054">
            <w:pPr>
              <w:pStyle w:val="TAL"/>
              <w:keepNext w:val="0"/>
              <w:rPr>
                <w:sz w:val="16"/>
                <w:szCs w:val="16"/>
              </w:rPr>
            </w:pPr>
            <w:r w:rsidRPr="004565D4">
              <w:rPr>
                <w:sz w:val="16"/>
                <w:szCs w:val="16"/>
              </w:rPr>
              <w:t>R4-1816305</w:t>
            </w:r>
            <w:r w:rsidRPr="004565D4">
              <w:rPr>
                <w:sz w:val="16"/>
                <w:szCs w:val="16"/>
              </w:rPr>
              <w:tab/>
              <w:t>TP to TS 38.141-2 - polarization wording improvements for OTA sensitivity and reference sensitivity</w:t>
            </w:r>
          </w:p>
          <w:p w14:paraId="14263E2D" w14:textId="77777777" w:rsidR="00C45907" w:rsidRPr="004565D4" w:rsidRDefault="00C45907" w:rsidP="00BC5054">
            <w:pPr>
              <w:pStyle w:val="TAL"/>
              <w:keepNext w:val="0"/>
              <w:rPr>
                <w:sz w:val="16"/>
                <w:szCs w:val="16"/>
              </w:rPr>
            </w:pPr>
            <w:r w:rsidRPr="004565D4">
              <w:rPr>
                <w:sz w:val="16"/>
                <w:szCs w:val="16"/>
              </w:rPr>
              <w:t>R4-1816306</w:t>
            </w:r>
            <w:r w:rsidRPr="004565D4">
              <w:rPr>
                <w:sz w:val="16"/>
                <w:szCs w:val="16"/>
              </w:rPr>
              <w:tab/>
              <w:t>TP to TS 38.141-2_Corrections on transmitter intermodulation (section 3.2 and 6.8)</w:t>
            </w:r>
          </w:p>
          <w:p w14:paraId="1A2C0876" w14:textId="77777777" w:rsidR="00C45907" w:rsidRPr="004565D4" w:rsidRDefault="00C45907" w:rsidP="00BC5054">
            <w:pPr>
              <w:pStyle w:val="TAL"/>
              <w:keepNext w:val="0"/>
              <w:rPr>
                <w:sz w:val="16"/>
                <w:szCs w:val="16"/>
              </w:rPr>
            </w:pPr>
            <w:r w:rsidRPr="004565D4">
              <w:rPr>
                <w:sz w:val="16"/>
                <w:szCs w:val="16"/>
              </w:rPr>
              <w:t>R4-1816309</w:t>
            </w:r>
            <w:r w:rsidRPr="004565D4">
              <w:rPr>
                <w:sz w:val="16"/>
                <w:szCs w:val="16"/>
              </w:rPr>
              <w:tab/>
              <w:t>TP to TS 38.141-2 - update FR2 extreme MU and TT</w:t>
            </w:r>
          </w:p>
          <w:p w14:paraId="264D4E9E" w14:textId="77777777" w:rsidR="00C45907" w:rsidRPr="004565D4" w:rsidRDefault="00C45907" w:rsidP="00BC5054">
            <w:pPr>
              <w:pStyle w:val="TAL"/>
              <w:keepNext w:val="0"/>
              <w:rPr>
                <w:sz w:val="16"/>
                <w:szCs w:val="16"/>
              </w:rPr>
            </w:pPr>
            <w:r w:rsidRPr="004565D4">
              <w:rPr>
                <w:sz w:val="16"/>
                <w:szCs w:val="16"/>
              </w:rPr>
              <w:t>R4-1816312</w:t>
            </w:r>
            <w:r w:rsidRPr="004565D4">
              <w:rPr>
                <w:sz w:val="16"/>
                <w:szCs w:val="16"/>
              </w:rPr>
              <w:tab/>
              <w:t>TP to TS 38.141-2: Addition of calibration procedure for extreme temperature testing in Annex B.7</w:t>
            </w:r>
          </w:p>
          <w:p w14:paraId="7ECDBC44" w14:textId="77777777" w:rsidR="00C45907" w:rsidRPr="004565D4" w:rsidRDefault="00C45907" w:rsidP="00BC5054">
            <w:pPr>
              <w:pStyle w:val="TAL"/>
              <w:keepNext w:val="0"/>
              <w:rPr>
                <w:sz w:val="16"/>
                <w:szCs w:val="16"/>
              </w:rPr>
            </w:pPr>
            <w:r w:rsidRPr="004565D4">
              <w:rPr>
                <w:sz w:val="16"/>
                <w:szCs w:val="16"/>
              </w:rPr>
              <w:t>R4-1816313</w:t>
            </w:r>
            <w:r w:rsidRPr="004565D4">
              <w:rPr>
                <w:sz w:val="16"/>
                <w:szCs w:val="16"/>
              </w:rPr>
              <w:tab/>
              <w:t>TP to TS 38.141-2: Test distance for blocking interferer signal in sub-clause 7.6</w:t>
            </w:r>
          </w:p>
          <w:p w14:paraId="35BC77BD" w14:textId="77777777" w:rsidR="00C45907" w:rsidRPr="004565D4" w:rsidRDefault="00C45907" w:rsidP="00BC5054">
            <w:pPr>
              <w:pStyle w:val="TAL"/>
              <w:keepNext w:val="0"/>
              <w:rPr>
                <w:sz w:val="16"/>
                <w:szCs w:val="16"/>
              </w:rPr>
            </w:pPr>
            <w:r w:rsidRPr="004565D4">
              <w:rPr>
                <w:sz w:val="16"/>
                <w:szCs w:val="16"/>
              </w:rPr>
              <w:t>R4-1816315</w:t>
            </w:r>
            <w:r w:rsidRPr="004565D4">
              <w:rPr>
                <w:sz w:val="16"/>
                <w:szCs w:val="16"/>
              </w:rPr>
              <w:tab/>
              <w:t>TP to 38.141-2: Corrections to co-location requirements</w:t>
            </w:r>
          </w:p>
          <w:p w14:paraId="1A4A4B07" w14:textId="77777777" w:rsidR="00C45907" w:rsidRPr="004565D4" w:rsidRDefault="00C45907" w:rsidP="00BC5054">
            <w:pPr>
              <w:pStyle w:val="TAL"/>
              <w:keepNext w:val="0"/>
              <w:rPr>
                <w:sz w:val="16"/>
                <w:szCs w:val="16"/>
              </w:rPr>
            </w:pPr>
            <w:r w:rsidRPr="004565D4">
              <w:rPr>
                <w:sz w:val="16"/>
                <w:szCs w:val="16"/>
              </w:rPr>
              <w:t>R4-1816317</w:t>
            </w:r>
            <w:r w:rsidRPr="004565D4">
              <w:rPr>
                <w:sz w:val="16"/>
                <w:szCs w:val="16"/>
              </w:rPr>
              <w:tab/>
              <w:t>TP to 38.141-2 Corrections to TRP grids formula in Annex I and adding reference in Section 6.5</w:t>
            </w:r>
          </w:p>
          <w:p w14:paraId="2F2D1C51" w14:textId="77777777" w:rsidR="00C45907" w:rsidRPr="004565D4" w:rsidRDefault="00C45907" w:rsidP="00BC5054">
            <w:pPr>
              <w:pStyle w:val="TAL"/>
              <w:keepNext w:val="0"/>
              <w:rPr>
                <w:sz w:val="16"/>
                <w:szCs w:val="16"/>
              </w:rPr>
            </w:pPr>
            <w:r w:rsidRPr="004565D4">
              <w:rPr>
                <w:sz w:val="16"/>
                <w:szCs w:val="16"/>
              </w:rPr>
              <w:t>R4-1816318</w:t>
            </w:r>
            <w:r w:rsidRPr="004565D4">
              <w:rPr>
                <w:sz w:val="16"/>
                <w:szCs w:val="16"/>
              </w:rPr>
              <w:tab/>
              <w:t>Operating band orthogonal cuts measurement</w:t>
            </w:r>
          </w:p>
          <w:p w14:paraId="70A421EB" w14:textId="77777777" w:rsidR="00C45907" w:rsidRPr="004565D4" w:rsidRDefault="00C45907" w:rsidP="00BC5054">
            <w:pPr>
              <w:pStyle w:val="TAL"/>
              <w:keepNext w:val="0"/>
              <w:rPr>
                <w:sz w:val="16"/>
                <w:szCs w:val="16"/>
              </w:rPr>
            </w:pPr>
            <w:r w:rsidRPr="004565D4">
              <w:rPr>
                <w:sz w:val="16"/>
                <w:szCs w:val="16"/>
              </w:rPr>
              <w:t>R4-1816319</w:t>
            </w:r>
            <w:r w:rsidRPr="004565D4">
              <w:rPr>
                <w:sz w:val="16"/>
                <w:szCs w:val="16"/>
              </w:rPr>
              <w:tab/>
              <w:t>TP to TS 38.141-2 Correction on declaration</w:t>
            </w:r>
          </w:p>
          <w:p w14:paraId="63B6340C" w14:textId="77777777" w:rsidR="00C45907" w:rsidRPr="004565D4" w:rsidRDefault="00C45907" w:rsidP="00BC5054">
            <w:pPr>
              <w:pStyle w:val="TAL"/>
              <w:keepNext w:val="0"/>
              <w:rPr>
                <w:sz w:val="16"/>
                <w:szCs w:val="16"/>
              </w:rPr>
            </w:pPr>
            <w:r w:rsidRPr="004565D4">
              <w:rPr>
                <w:sz w:val="16"/>
                <w:szCs w:val="16"/>
              </w:rPr>
              <w:t>R4-1816350</w:t>
            </w:r>
            <w:r w:rsidRPr="004565D4">
              <w:rPr>
                <w:sz w:val="16"/>
                <w:szCs w:val="16"/>
              </w:rPr>
              <w:tab/>
              <w:t>TP for introducing propagation conditions in TS 38.141-2</w:t>
            </w:r>
          </w:p>
          <w:p w14:paraId="5FF79DFA" w14:textId="77777777" w:rsidR="00C45907" w:rsidRPr="004565D4" w:rsidRDefault="00C45907" w:rsidP="00BC5054">
            <w:pPr>
              <w:pStyle w:val="TAL"/>
              <w:keepNext w:val="0"/>
              <w:rPr>
                <w:sz w:val="16"/>
                <w:szCs w:val="16"/>
              </w:rPr>
            </w:pPr>
            <w:r w:rsidRPr="004565D4">
              <w:rPr>
                <w:sz w:val="16"/>
                <w:szCs w:val="16"/>
              </w:rPr>
              <w:t>R4-1816353</w:t>
            </w:r>
            <w:r w:rsidRPr="004565D4">
              <w:rPr>
                <w:sz w:val="16"/>
                <w:szCs w:val="16"/>
              </w:rPr>
              <w:tab/>
              <w:t>TP to TS 38.141-2: Radiated test requirements for DFT-s-OFDM based PUSCH</w:t>
            </w:r>
          </w:p>
          <w:p w14:paraId="3974760F" w14:textId="77777777" w:rsidR="00C45907" w:rsidRPr="004565D4" w:rsidRDefault="00C45907" w:rsidP="00BC5054">
            <w:pPr>
              <w:pStyle w:val="TAL"/>
              <w:keepNext w:val="0"/>
              <w:rPr>
                <w:sz w:val="16"/>
                <w:szCs w:val="16"/>
              </w:rPr>
            </w:pPr>
            <w:r w:rsidRPr="004565D4">
              <w:rPr>
                <w:sz w:val="16"/>
                <w:szCs w:val="16"/>
              </w:rPr>
              <w:t>R4-1816356</w:t>
            </w:r>
            <w:r w:rsidRPr="004565D4">
              <w:rPr>
                <w:sz w:val="16"/>
                <w:szCs w:val="16"/>
              </w:rPr>
              <w:tab/>
              <w:t>TP for TS 38.141-2 on NR PUCCH format2 radiated performance requirements</w:t>
            </w:r>
          </w:p>
          <w:p w14:paraId="43E1E90D" w14:textId="77777777" w:rsidR="00C45907" w:rsidRPr="004565D4" w:rsidRDefault="00C45907" w:rsidP="00BC5054">
            <w:pPr>
              <w:pStyle w:val="TAL"/>
              <w:keepNext w:val="0"/>
              <w:rPr>
                <w:sz w:val="16"/>
                <w:szCs w:val="16"/>
              </w:rPr>
            </w:pPr>
            <w:r w:rsidRPr="004565D4">
              <w:rPr>
                <w:sz w:val="16"/>
                <w:szCs w:val="16"/>
              </w:rPr>
              <w:t>R4-1816359</w:t>
            </w:r>
            <w:r w:rsidRPr="004565D4">
              <w:rPr>
                <w:sz w:val="16"/>
                <w:szCs w:val="16"/>
              </w:rPr>
              <w:tab/>
              <w:t>TP to TS38.141-2: Performance requirements for PRACH</w:t>
            </w:r>
          </w:p>
          <w:p w14:paraId="4CB67C20" w14:textId="77777777" w:rsidR="00C45907" w:rsidRPr="004565D4" w:rsidRDefault="00C45907" w:rsidP="00BC5054">
            <w:pPr>
              <w:pStyle w:val="TAL"/>
              <w:keepNext w:val="0"/>
              <w:rPr>
                <w:sz w:val="16"/>
                <w:szCs w:val="16"/>
              </w:rPr>
            </w:pPr>
            <w:r w:rsidRPr="004565D4">
              <w:rPr>
                <w:sz w:val="16"/>
                <w:szCs w:val="16"/>
              </w:rPr>
              <w:t>R4-1816361</w:t>
            </w:r>
            <w:r w:rsidRPr="004565D4">
              <w:rPr>
                <w:sz w:val="16"/>
                <w:szCs w:val="16"/>
              </w:rPr>
              <w:tab/>
              <w:t>TP for TS38.141-2: PUCCH format 1 OTA conformance test</w:t>
            </w:r>
          </w:p>
          <w:p w14:paraId="0FC4C0C1" w14:textId="77777777" w:rsidR="00C45907" w:rsidRPr="004565D4" w:rsidRDefault="00C45907" w:rsidP="00BC5054">
            <w:pPr>
              <w:pStyle w:val="TAL"/>
              <w:keepNext w:val="0"/>
              <w:rPr>
                <w:sz w:val="16"/>
                <w:szCs w:val="16"/>
              </w:rPr>
            </w:pPr>
            <w:r w:rsidRPr="004565D4">
              <w:rPr>
                <w:sz w:val="16"/>
                <w:szCs w:val="16"/>
              </w:rPr>
              <w:t>R4-1816362</w:t>
            </w:r>
            <w:r w:rsidRPr="004565D4">
              <w:rPr>
                <w:sz w:val="16"/>
                <w:szCs w:val="16"/>
              </w:rPr>
              <w:tab/>
              <w:t>TP to TS 38.141-2: Radiated test requirements for CP-OFDM based PUSCH in FR1</w:t>
            </w:r>
          </w:p>
          <w:p w14:paraId="0A235986" w14:textId="77777777" w:rsidR="00C45907" w:rsidRPr="004565D4" w:rsidRDefault="00C45907" w:rsidP="00BC5054">
            <w:pPr>
              <w:pStyle w:val="TAL"/>
              <w:keepNext w:val="0"/>
              <w:rPr>
                <w:sz w:val="16"/>
                <w:szCs w:val="16"/>
              </w:rPr>
            </w:pPr>
            <w:r w:rsidRPr="004565D4">
              <w:rPr>
                <w:sz w:val="16"/>
                <w:szCs w:val="16"/>
              </w:rPr>
              <w:t>R4-1816371</w:t>
            </w:r>
            <w:r w:rsidRPr="004565D4">
              <w:rPr>
                <w:sz w:val="16"/>
                <w:szCs w:val="16"/>
              </w:rPr>
              <w:tab/>
              <w:t>TP to 38.141-2 – PUSCH requirements with CP-OFDM for FR2</w:t>
            </w:r>
          </w:p>
          <w:p w14:paraId="092E2002" w14:textId="77777777" w:rsidR="00C45907" w:rsidRPr="004565D4" w:rsidRDefault="00C45907" w:rsidP="00BC5054">
            <w:pPr>
              <w:pStyle w:val="TAL"/>
              <w:keepNext w:val="0"/>
              <w:rPr>
                <w:sz w:val="16"/>
                <w:szCs w:val="16"/>
              </w:rPr>
            </w:pPr>
            <w:r w:rsidRPr="004565D4">
              <w:rPr>
                <w:sz w:val="16"/>
                <w:szCs w:val="16"/>
              </w:rPr>
              <w:t>R4-1816446</w:t>
            </w:r>
            <w:r w:rsidRPr="004565D4">
              <w:rPr>
                <w:sz w:val="16"/>
                <w:szCs w:val="16"/>
              </w:rPr>
              <w:tab/>
              <w:t>TP to TS 38.141-2: Cleanup to OTA requirements text</w:t>
            </w:r>
          </w:p>
          <w:p w14:paraId="498E944A" w14:textId="77777777" w:rsidR="00C45907" w:rsidRPr="004565D4" w:rsidRDefault="00C45907" w:rsidP="00BC5054">
            <w:pPr>
              <w:pStyle w:val="TAL"/>
              <w:keepNext w:val="0"/>
              <w:rPr>
                <w:sz w:val="16"/>
                <w:szCs w:val="16"/>
              </w:rPr>
            </w:pPr>
            <w:r w:rsidRPr="004565D4">
              <w:rPr>
                <w:sz w:val="16"/>
                <w:szCs w:val="16"/>
              </w:rPr>
              <w:t>R4-1816484</w:t>
            </w:r>
            <w:r w:rsidRPr="004565D4">
              <w:rPr>
                <w:sz w:val="16"/>
                <w:szCs w:val="16"/>
              </w:rPr>
              <w:tab/>
              <w:t>TP to TS 38.141-2: Improvement of specification text related to injection of interferer power for OTA TX IMD in sub-clause 6.8</w:t>
            </w:r>
          </w:p>
          <w:p w14:paraId="7DDBB11F" w14:textId="77777777" w:rsidR="00C45907" w:rsidRPr="004565D4" w:rsidRDefault="00C45907" w:rsidP="00BC5054">
            <w:pPr>
              <w:pStyle w:val="TAL"/>
              <w:keepNext w:val="0"/>
              <w:rPr>
                <w:sz w:val="16"/>
                <w:szCs w:val="16"/>
              </w:rPr>
            </w:pPr>
            <w:r w:rsidRPr="004565D4">
              <w:rPr>
                <w:sz w:val="16"/>
                <w:szCs w:val="16"/>
              </w:rPr>
              <w:t>R4-1816485</w:t>
            </w:r>
            <w:r w:rsidRPr="004565D4">
              <w:rPr>
                <w:sz w:val="16"/>
                <w:szCs w:val="16"/>
              </w:rPr>
              <w:tab/>
              <w:t>TP on 38.141-2: Deletion of test procedure on OFF power and transient period for FR2</w:t>
            </w:r>
          </w:p>
          <w:p w14:paraId="7026F515" w14:textId="77777777" w:rsidR="00C45907" w:rsidRPr="004565D4" w:rsidRDefault="00C45907" w:rsidP="00BC5054">
            <w:pPr>
              <w:pStyle w:val="TAL"/>
              <w:keepNext w:val="0"/>
              <w:rPr>
                <w:sz w:val="16"/>
                <w:szCs w:val="16"/>
              </w:rPr>
            </w:pPr>
            <w:r w:rsidRPr="004565D4">
              <w:rPr>
                <w:sz w:val="16"/>
                <w:szCs w:val="16"/>
              </w:rPr>
              <w:t>R4-1816593</w:t>
            </w:r>
            <w:r w:rsidRPr="004565D4">
              <w:rPr>
                <w:sz w:val="16"/>
                <w:szCs w:val="16"/>
              </w:rPr>
              <w:tab/>
              <w:t>TP to TS 38.141-2: PUCCH format 0 requirement testing</w:t>
            </w:r>
          </w:p>
          <w:p w14:paraId="21952C87" w14:textId="77777777" w:rsidR="00C45907" w:rsidRPr="004565D4" w:rsidRDefault="00C45907" w:rsidP="00BC5054">
            <w:pPr>
              <w:pStyle w:val="TAL"/>
              <w:keepNext w:val="0"/>
              <w:rPr>
                <w:sz w:val="16"/>
                <w:szCs w:val="16"/>
              </w:rPr>
            </w:pPr>
            <w:r w:rsidRPr="004565D4">
              <w:rPr>
                <w:sz w:val="16"/>
                <w:szCs w:val="16"/>
              </w:rPr>
              <w:t>R4-1816720</w:t>
            </w:r>
            <w:r w:rsidRPr="004565D4">
              <w:rPr>
                <w:sz w:val="16"/>
                <w:szCs w:val="16"/>
              </w:rPr>
              <w:tab/>
              <w:t>TP for introducing PUCCH format 3 and 4 radiated conformance requirements for OTA test in 38.141-2</w:t>
            </w:r>
          </w:p>
          <w:p w14:paraId="72DA014B" w14:textId="77777777" w:rsidR="00C45907" w:rsidRPr="004565D4" w:rsidRDefault="00C45907" w:rsidP="00BC5054">
            <w:pPr>
              <w:pStyle w:val="TAL"/>
              <w:keepNext w:val="0"/>
              <w:rPr>
                <w:sz w:val="16"/>
                <w:szCs w:val="16"/>
              </w:rPr>
            </w:pPr>
            <w:r w:rsidRPr="004565D4">
              <w:rPr>
                <w:sz w:val="16"/>
                <w:szCs w:val="16"/>
              </w:rPr>
              <w:lastRenderedPageBreak/>
              <w:t>R4-1816726</w:t>
            </w:r>
            <w:r w:rsidRPr="004565D4">
              <w:rPr>
                <w:sz w:val="16"/>
                <w:szCs w:val="16"/>
              </w:rPr>
              <w:tab/>
              <w:t>TP to TS 38.141-2: FR2 test model(Section 4.9.2)</w:t>
            </w:r>
          </w:p>
          <w:p w14:paraId="30709AAD" w14:textId="77777777" w:rsidR="00C45907" w:rsidRPr="004565D4" w:rsidRDefault="00C45907" w:rsidP="00BC5054">
            <w:pPr>
              <w:pStyle w:val="TAL"/>
              <w:keepNext w:val="0"/>
              <w:rPr>
                <w:sz w:val="16"/>
                <w:szCs w:val="16"/>
              </w:rPr>
            </w:pPr>
            <w:r w:rsidRPr="004565D4">
              <w:rPr>
                <w:sz w:val="16"/>
                <w:szCs w:val="16"/>
              </w:rPr>
              <w:t>R4-1816732</w:t>
            </w:r>
            <w:r w:rsidRPr="004565D4">
              <w:rPr>
                <w:sz w:val="16"/>
                <w:szCs w:val="16"/>
              </w:rPr>
              <w:tab/>
              <w:t>TP to TS 38.141-2:  OTA transmitted signal quality (Section 6.6)</w:t>
            </w:r>
          </w:p>
          <w:p w14:paraId="6AEA9F35" w14:textId="77777777" w:rsidR="00C45907" w:rsidRPr="004565D4" w:rsidRDefault="00C45907" w:rsidP="00BC5054">
            <w:pPr>
              <w:pStyle w:val="TAL"/>
              <w:keepNext w:val="0"/>
              <w:rPr>
                <w:sz w:val="16"/>
                <w:szCs w:val="16"/>
              </w:rPr>
            </w:pPr>
            <w:r w:rsidRPr="004565D4">
              <w:rPr>
                <w:sz w:val="16"/>
                <w:szCs w:val="16"/>
              </w:rPr>
              <w:t>R4-1816735</w:t>
            </w:r>
            <w:r w:rsidRPr="004565D4">
              <w:rPr>
                <w:sz w:val="16"/>
                <w:szCs w:val="16"/>
              </w:rPr>
              <w:tab/>
              <w:t>TP to TS 38.141-2: Section 4.9.2.3 Data content for PHY channels</w:t>
            </w:r>
          </w:p>
          <w:p w14:paraId="45EAB595" w14:textId="77777777" w:rsidR="00C45907" w:rsidRPr="004565D4" w:rsidRDefault="00C45907" w:rsidP="00BC5054">
            <w:pPr>
              <w:pStyle w:val="TAL"/>
              <w:keepNext w:val="0"/>
              <w:rPr>
                <w:sz w:val="16"/>
                <w:szCs w:val="16"/>
              </w:rPr>
            </w:pPr>
            <w:r w:rsidRPr="004565D4">
              <w:rPr>
                <w:sz w:val="16"/>
                <w:szCs w:val="16"/>
              </w:rPr>
              <w:t>R4-1816740</w:t>
            </w:r>
            <w:r w:rsidRPr="004565D4">
              <w:rPr>
                <w:sz w:val="16"/>
                <w:szCs w:val="16"/>
              </w:rPr>
              <w:tab/>
              <w:t>TP to TS 38.141-2: Correction to FR2 OTA REFSENS requirement</w:t>
            </w:r>
          </w:p>
        </w:tc>
        <w:tc>
          <w:tcPr>
            <w:tcW w:w="708" w:type="dxa"/>
            <w:shd w:val="solid" w:color="FFFFFF" w:fill="auto"/>
          </w:tcPr>
          <w:p w14:paraId="5844DC62" w14:textId="77777777" w:rsidR="00C45907" w:rsidRPr="004565D4" w:rsidRDefault="00C45907" w:rsidP="00BC5054">
            <w:pPr>
              <w:pStyle w:val="TAC"/>
              <w:keepNext w:val="0"/>
              <w:rPr>
                <w:sz w:val="16"/>
                <w:szCs w:val="16"/>
              </w:rPr>
            </w:pPr>
            <w:r w:rsidRPr="004565D4">
              <w:rPr>
                <w:sz w:val="16"/>
                <w:szCs w:val="16"/>
              </w:rPr>
              <w:lastRenderedPageBreak/>
              <w:t>1.2.0</w:t>
            </w:r>
          </w:p>
        </w:tc>
      </w:tr>
      <w:tr w:rsidR="00C45907" w:rsidRPr="004565D4" w14:paraId="348CCD3C" w14:textId="77777777" w:rsidTr="00BC5054">
        <w:tc>
          <w:tcPr>
            <w:tcW w:w="800" w:type="dxa"/>
            <w:shd w:val="solid" w:color="FFFFFF" w:fill="auto"/>
          </w:tcPr>
          <w:p w14:paraId="5732B0B5" w14:textId="77777777" w:rsidR="00C45907" w:rsidRPr="004565D4" w:rsidRDefault="00C45907" w:rsidP="00BC5054">
            <w:pPr>
              <w:pStyle w:val="TAC"/>
              <w:keepNext w:val="0"/>
              <w:rPr>
                <w:sz w:val="16"/>
                <w:szCs w:val="16"/>
              </w:rPr>
            </w:pPr>
            <w:r w:rsidRPr="004565D4">
              <w:rPr>
                <w:sz w:val="16"/>
                <w:szCs w:val="16"/>
              </w:rPr>
              <w:lastRenderedPageBreak/>
              <w:t>2018-12</w:t>
            </w:r>
          </w:p>
        </w:tc>
        <w:tc>
          <w:tcPr>
            <w:tcW w:w="800" w:type="dxa"/>
            <w:shd w:val="solid" w:color="FFFFFF" w:fill="auto"/>
          </w:tcPr>
          <w:p w14:paraId="4EB1F428" w14:textId="77777777"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14:paraId="1BF08BA8" w14:textId="77777777" w:rsidR="00C45907" w:rsidRPr="004565D4" w:rsidRDefault="00C45907" w:rsidP="00BC5054">
            <w:pPr>
              <w:pStyle w:val="TAC"/>
              <w:keepNext w:val="0"/>
              <w:rPr>
                <w:sz w:val="16"/>
                <w:szCs w:val="16"/>
              </w:rPr>
            </w:pPr>
            <w:r w:rsidRPr="004565D4">
              <w:rPr>
                <w:sz w:val="16"/>
                <w:szCs w:val="16"/>
              </w:rPr>
              <w:t>RP-182584</w:t>
            </w:r>
          </w:p>
        </w:tc>
        <w:tc>
          <w:tcPr>
            <w:tcW w:w="521" w:type="dxa"/>
            <w:shd w:val="solid" w:color="FFFFFF" w:fill="auto"/>
          </w:tcPr>
          <w:p w14:paraId="762A7FCC" w14:textId="77777777" w:rsidR="00C45907" w:rsidRPr="004565D4" w:rsidRDefault="00C45907" w:rsidP="00BC5054">
            <w:pPr>
              <w:pStyle w:val="TAL"/>
              <w:keepNext w:val="0"/>
              <w:jc w:val="center"/>
              <w:rPr>
                <w:sz w:val="16"/>
                <w:szCs w:val="16"/>
              </w:rPr>
            </w:pPr>
          </w:p>
        </w:tc>
        <w:tc>
          <w:tcPr>
            <w:tcW w:w="425" w:type="dxa"/>
            <w:shd w:val="solid" w:color="FFFFFF" w:fill="auto"/>
          </w:tcPr>
          <w:p w14:paraId="5775B828" w14:textId="77777777" w:rsidR="00C45907" w:rsidRPr="004565D4" w:rsidRDefault="00C45907" w:rsidP="00BC5054">
            <w:pPr>
              <w:pStyle w:val="TAR"/>
              <w:keepNext w:val="0"/>
              <w:jc w:val="center"/>
              <w:rPr>
                <w:sz w:val="16"/>
                <w:szCs w:val="16"/>
              </w:rPr>
            </w:pPr>
          </w:p>
        </w:tc>
        <w:tc>
          <w:tcPr>
            <w:tcW w:w="425" w:type="dxa"/>
            <w:shd w:val="solid" w:color="FFFFFF" w:fill="auto"/>
          </w:tcPr>
          <w:p w14:paraId="5A26CAE5" w14:textId="77777777" w:rsidR="00C45907" w:rsidRPr="004565D4" w:rsidRDefault="00C45907" w:rsidP="00BC5054">
            <w:pPr>
              <w:pStyle w:val="TAC"/>
              <w:keepNext w:val="0"/>
              <w:rPr>
                <w:sz w:val="16"/>
                <w:szCs w:val="16"/>
              </w:rPr>
            </w:pPr>
          </w:p>
        </w:tc>
        <w:tc>
          <w:tcPr>
            <w:tcW w:w="4962" w:type="dxa"/>
            <w:shd w:val="solid" w:color="FFFFFF" w:fill="auto"/>
          </w:tcPr>
          <w:p w14:paraId="1D429068" w14:textId="77777777" w:rsidR="00C45907" w:rsidRPr="004565D4" w:rsidRDefault="00C45907" w:rsidP="00BC5054">
            <w:pPr>
              <w:pStyle w:val="TAL"/>
              <w:keepNext w:val="0"/>
              <w:rPr>
                <w:sz w:val="16"/>
                <w:szCs w:val="16"/>
              </w:rPr>
            </w:pPr>
            <w:r w:rsidRPr="004565D4">
              <w:rPr>
                <w:sz w:val="16"/>
                <w:szCs w:val="16"/>
              </w:rPr>
              <w:t>Presented to TSG RAN for approval.</w:t>
            </w:r>
          </w:p>
        </w:tc>
        <w:tc>
          <w:tcPr>
            <w:tcW w:w="708" w:type="dxa"/>
            <w:shd w:val="solid" w:color="FFFFFF" w:fill="auto"/>
          </w:tcPr>
          <w:p w14:paraId="1DAA97C3" w14:textId="77777777" w:rsidR="00C45907" w:rsidRPr="004565D4" w:rsidRDefault="00C45907" w:rsidP="00BC5054">
            <w:pPr>
              <w:pStyle w:val="TAC"/>
              <w:keepNext w:val="0"/>
              <w:rPr>
                <w:sz w:val="16"/>
                <w:szCs w:val="16"/>
              </w:rPr>
            </w:pPr>
            <w:r w:rsidRPr="004565D4">
              <w:rPr>
                <w:sz w:val="16"/>
                <w:szCs w:val="16"/>
              </w:rPr>
              <w:t>2.0.0</w:t>
            </w:r>
          </w:p>
        </w:tc>
      </w:tr>
      <w:tr w:rsidR="00C45907" w:rsidRPr="004565D4" w14:paraId="21848786" w14:textId="77777777" w:rsidTr="00BC5054">
        <w:tc>
          <w:tcPr>
            <w:tcW w:w="800" w:type="dxa"/>
            <w:shd w:val="solid" w:color="FFFFFF" w:fill="auto"/>
          </w:tcPr>
          <w:p w14:paraId="18AA55E2" w14:textId="77777777" w:rsidR="00C45907" w:rsidRPr="004565D4" w:rsidRDefault="00C45907" w:rsidP="00BC5054">
            <w:pPr>
              <w:pStyle w:val="TAC"/>
              <w:keepNext w:val="0"/>
              <w:rPr>
                <w:sz w:val="16"/>
                <w:szCs w:val="16"/>
              </w:rPr>
            </w:pPr>
            <w:r w:rsidRPr="004565D4">
              <w:rPr>
                <w:sz w:val="16"/>
                <w:szCs w:val="16"/>
              </w:rPr>
              <w:t>2018-12</w:t>
            </w:r>
          </w:p>
        </w:tc>
        <w:tc>
          <w:tcPr>
            <w:tcW w:w="800" w:type="dxa"/>
            <w:shd w:val="solid" w:color="FFFFFF" w:fill="auto"/>
          </w:tcPr>
          <w:p w14:paraId="59AD85D5" w14:textId="77777777"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14:paraId="70F42833" w14:textId="77777777" w:rsidR="00C45907" w:rsidRPr="004565D4" w:rsidRDefault="00C45907" w:rsidP="00BC5054">
            <w:pPr>
              <w:pStyle w:val="TAC"/>
              <w:keepNext w:val="0"/>
              <w:rPr>
                <w:sz w:val="16"/>
                <w:szCs w:val="16"/>
              </w:rPr>
            </w:pPr>
          </w:p>
        </w:tc>
        <w:tc>
          <w:tcPr>
            <w:tcW w:w="521" w:type="dxa"/>
            <w:shd w:val="solid" w:color="FFFFFF" w:fill="auto"/>
          </w:tcPr>
          <w:p w14:paraId="61B714FA" w14:textId="77777777" w:rsidR="00C45907" w:rsidRPr="004565D4" w:rsidRDefault="00C45907" w:rsidP="00BC5054">
            <w:pPr>
              <w:pStyle w:val="TAL"/>
              <w:keepNext w:val="0"/>
              <w:jc w:val="center"/>
              <w:rPr>
                <w:sz w:val="16"/>
                <w:szCs w:val="16"/>
              </w:rPr>
            </w:pPr>
          </w:p>
        </w:tc>
        <w:tc>
          <w:tcPr>
            <w:tcW w:w="425" w:type="dxa"/>
            <w:shd w:val="solid" w:color="FFFFFF" w:fill="auto"/>
          </w:tcPr>
          <w:p w14:paraId="47AC9CC0" w14:textId="77777777" w:rsidR="00C45907" w:rsidRPr="004565D4" w:rsidRDefault="00C45907" w:rsidP="00BC5054">
            <w:pPr>
              <w:pStyle w:val="TAR"/>
              <w:keepNext w:val="0"/>
              <w:jc w:val="center"/>
              <w:rPr>
                <w:sz w:val="16"/>
                <w:szCs w:val="16"/>
              </w:rPr>
            </w:pPr>
          </w:p>
        </w:tc>
        <w:tc>
          <w:tcPr>
            <w:tcW w:w="425" w:type="dxa"/>
            <w:shd w:val="solid" w:color="FFFFFF" w:fill="auto"/>
          </w:tcPr>
          <w:p w14:paraId="44065B19" w14:textId="77777777" w:rsidR="00C45907" w:rsidRPr="004565D4" w:rsidRDefault="00C45907" w:rsidP="00BC5054">
            <w:pPr>
              <w:pStyle w:val="TAC"/>
              <w:keepNext w:val="0"/>
              <w:rPr>
                <w:sz w:val="16"/>
                <w:szCs w:val="16"/>
              </w:rPr>
            </w:pPr>
          </w:p>
        </w:tc>
        <w:tc>
          <w:tcPr>
            <w:tcW w:w="4962" w:type="dxa"/>
            <w:shd w:val="solid" w:color="FFFFFF" w:fill="auto"/>
          </w:tcPr>
          <w:p w14:paraId="42E1B6C2" w14:textId="77777777" w:rsidR="00C45907" w:rsidRPr="004565D4" w:rsidRDefault="00C45907" w:rsidP="00BC5054">
            <w:pPr>
              <w:pStyle w:val="TAL"/>
              <w:keepNext w:val="0"/>
              <w:rPr>
                <w:sz w:val="16"/>
                <w:szCs w:val="16"/>
              </w:rPr>
            </w:pPr>
            <w:r w:rsidRPr="004565D4">
              <w:rPr>
                <w:sz w:val="16"/>
                <w:szCs w:val="16"/>
              </w:rPr>
              <w:t>Approved by plenary – Rel-15 spec under change control</w:t>
            </w:r>
          </w:p>
        </w:tc>
        <w:tc>
          <w:tcPr>
            <w:tcW w:w="708" w:type="dxa"/>
            <w:shd w:val="solid" w:color="FFFFFF" w:fill="auto"/>
          </w:tcPr>
          <w:p w14:paraId="682D00CC" w14:textId="77777777" w:rsidR="00C45907" w:rsidRPr="004565D4" w:rsidRDefault="00C45907" w:rsidP="00BC5054">
            <w:pPr>
              <w:pStyle w:val="TAC"/>
              <w:keepNext w:val="0"/>
              <w:rPr>
                <w:sz w:val="16"/>
                <w:szCs w:val="16"/>
              </w:rPr>
            </w:pPr>
            <w:r w:rsidRPr="004565D4">
              <w:rPr>
                <w:sz w:val="16"/>
                <w:szCs w:val="16"/>
              </w:rPr>
              <w:t>15.0.0</w:t>
            </w:r>
          </w:p>
        </w:tc>
      </w:tr>
      <w:tr w:rsidR="00C45907" w:rsidRPr="004565D4" w14:paraId="63FCC523" w14:textId="77777777" w:rsidTr="00BC5054">
        <w:tc>
          <w:tcPr>
            <w:tcW w:w="800" w:type="dxa"/>
            <w:shd w:val="solid" w:color="FFFFFF" w:fill="auto"/>
          </w:tcPr>
          <w:p w14:paraId="744FEB5B" w14:textId="77777777" w:rsidR="00C45907" w:rsidRPr="004565D4" w:rsidRDefault="00C45907" w:rsidP="00BC5054">
            <w:pPr>
              <w:pStyle w:val="TAC"/>
              <w:keepNext w:val="0"/>
              <w:rPr>
                <w:sz w:val="16"/>
                <w:szCs w:val="16"/>
              </w:rPr>
            </w:pPr>
            <w:r w:rsidRPr="004565D4">
              <w:rPr>
                <w:sz w:val="16"/>
                <w:szCs w:val="16"/>
              </w:rPr>
              <w:t>2019-03</w:t>
            </w:r>
          </w:p>
        </w:tc>
        <w:tc>
          <w:tcPr>
            <w:tcW w:w="800" w:type="dxa"/>
            <w:shd w:val="solid" w:color="FFFFFF" w:fill="auto"/>
          </w:tcPr>
          <w:p w14:paraId="3904ED6E" w14:textId="77777777" w:rsidR="00C45907" w:rsidRPr="004565D4" w:rsidRDefault="00C45907" w:rsidP="00BC5054">
            <w:pPr>
              <w:pStyle w:val="TAC"/>
              <w:keepNext w:val="0"/>
              <w:rPr>
                <w:sz w:val="16"/>
                <w:szCs w:val="16"/>
              </w:rPr>
            </w:pPr>
            <w:r w:rsidRPr="004565D4">
              <w:rPr>
                <w:sz w:val="16"/>
                <w:szCs w:val="16"/>
              </w:rPr>
              <w:t>RAN#83</w:t>
            </w:r>
          </w:p>
        </w:tc>
        <w:tc>
          <w:tcPr>
            <w:tcW w:w="998" w:type="dxa"/>
            <w:shd w:val="solid" w:color="FFFFFF" w:fill="auto"/>
          </w:tcPr>
          <w:p w14:paraId="0D157A0B" w14:textId="77777777" w:rsidR="00C45907" w:rsidRPr="004565D4" w:rsidRDefault="00C45907" w:rsidP="00BC5054">
            <w:pPr>
              <w:pStyle w:val="TAC"/>
              <w:keepNext w:val="0"/>
              <w:rPr>
                <w:sz w:val="16"/>
                <w:szCs w:val="16"/>
              </w:rPr>
            </w:pPr>
            <w:r w:rsidRPr="004565D4">
              <w:rPr>
                <w:sz w:val="16"/>
                <w:szCs w:val="16"/>
              </w:rPr>
              <w:t>RP-190403</w:t>
            </w:r>
          </w:p>
        </w:tc>
        <w:tc>
          <w:tcPr>
            <w:tcW w:w="521" w:type="dxa"/>
            <w:shd w:val="solid" w:color="FFFFFF" w:fill="auto"/>
          </w:tcPr>
          <w:p w14:paraId="0BF7ACC0" w14:textId="77777777" w:rsidR="00C45907" w:rsidRPr="004565D4" w:rsidRDefault="00C45907" w:rsidP="00BC5054">
            <w:pPr>
              <w:pStyle w:val="TAL"/>
              <w:keepNext w:val="0"/>
              <w:jc w:val="center"/>
              <w:rPr>
                <w:sz w:val="16"/>
                <w:szCs w:val="16"/>
              </w:rPr>
            </w:pPr>
            <w:r w:rsidRPr="004565D4">
              <w:rPr>
                <w:sz w:val="16"/>
                <w:szCs w:val="16"/>
              </w:rPr>
              <w:t>0001</w:t>
            </w:r>
          </w:p>
        </w:tc>
        <w:tc>
          <w:tcPr>
            <w:tcW w:w="425" w:type="dxa"/>
            <w:shd w:val="solid" w:color="FFFFFF" w:fill="auto"/>
          </w:tcPr>
          <w:p w14:paraId="37AAF06E" w14:textId="77777777" w:rsidR="00C45907" w:rsidRPr="004565D4" w:rsidRDefault="00C45907" w:rsidP="00BC5054">
            <w:pPr>
              <w:pStyle w:val="TAR"/>
              <w:keepNext w:val="0"/>
              <w:jc w:val="center"/>
              <w:rPr>
                <w:sz w:val="16"/>
                <w:szCs w:val="16"/>
              </w:rPr>
            </w:pPr>
          </w:p>
        </w:tc>
        <w:tc>
          <w:tcPr>
            <w:tcW w:w="425" w:type="dxa"/>
            <w:shd w:val="solid" w:color="FFFFFF" w:fill="auto"/>
          </w:tcPr>
          <w:p w14:paraId="33D68C05" w14:textId="77777777" w:rsidR="00C45907" w:rsidRPr="004565D4" w:rsidRDefault="00C45907" w:rsidP="00BC5054">
            <w:pPr>
              <w:pStyle w:val="TAC"/>
              <w:keepNext w:val="0"/>
              <w:rPr>
                <w:sz w:val="16"/>
                <w:szCs w:val="16"/>
              </w:rPr>
            </w:pPr>
            <w:r w:rsidRPr="004565D4">
              <w:rPr>
                <w:sz w:val="16"/>
                <w:szCs w:val="16"/>
              </w:rPr>
              <w:t>B</w:t>
            </w:r>
          </w:p>
        </w:tc>
        <w:tc>
          <w:tcPr>
            <w:tcW w:w="4962" w:type="dxa"/>
            <w:shd w:val="solid" w:color="FFFFFF" w:fill="auto"/>
          </w:tcPr>
          <w:p w14:paraId="48C67069" w14:textId="77777777" w:rsidR="00C45907" w:rsidRPr="004565D4" w:rsidRDefault="00C45907" w:rsidP="00BC5054">
            <w:pPr>
              <w:pStyle w:val="TAL"/>
              <w:keepNext w:val="0"/>
              <w:rPr>
                <w:sz w:val="16"/>
                <w:szCs w:val="16"/>
              </w:rPr>
            </w:pPr>
            <w:r w:rsidRPr="004565D4">
              <w:rPr>
                <w:sz w:val="16"/>
                <w:szCs w:val="16"/>
              </w:rPr>
              <w:t>CR to TS 38.141-2</w:t>
            </w:r>
          </w:p>
          <w:p w14:paraId="7FD348C1" w14:textId="77777777" w:rsidR="00C45907" w:rsidRPr="004565D4" w:rsidRDefault="00C45907" w:rsidP="00BC5054">
            <w:pPr>
              <w:pStyle w:val="TAL"/>
              <w:keepNext w:val="0"/>
              <w:rPr>
                <w:sz w:val="16"/>
                <w:szCs w:val="16"/>
              </w:rPr>
            </w:pPr>
          </w:p>
          <w:p w14:paraId="679B016E" w14:textId="77777777" w:rsidR="00C45907" w:rsidRPr="004565D4" w:rsidRDefault="00C45907" w:rsidP="00BC5054">
            <w:pPr>
              <w:pStyle w:val="TAL"/>
              <w:keepNext w:val="0"/>
              <w:rPr>
                <w:sz w:val="16"/>
                <w:szCs w:val="16"/>
              </w:rPr>
            </w:pPr>
            <w:r w:rsidRPr="004565D4">
              <w:rPr>
                <w:sz w:val="16"/>
                <w:szCs w:val="16"/>
              </w:rPr>
              <w:t>Implementation of the following draft CRs, which were Endorsed during RAN4#90, on top of v15.0.0:</w:t>
            </w:r>
          </w:p>
          <w:p w14:paraId="4092D9C3" w14:textId="77777777" w:rsidR="00C45907" w:rsidRPr="004565D4" w:rsidRDefault="00C45907" w:rsidP="00BC5054">
            <w:pPr>
              <w:pStyle w:val="TAL"/>
              <w:keepNext w:val="0"/>
              <w:rPr>
                <w:sz w:val="16"/>
                <w:szCs w:val="16"/>
              </w:rPr>
            </w:pPr>
            <w:r w:rsidRPr="004565D4">
              <w:rPr>
                <w:sz w:val="16"/>
                <w:szCs w:val="16"/>
              </w:rPr>
              <w:t>R4-1900286</w:t>
            </w:r>
            <w:r w:rsidRPr="004565D4">
              <w:rPr>
                <w:sz w:val="16"/>
                <w:szCs w:val="16"/>
              </w:rPr>
              <w:tab/>
              <w:t>Draft CR on NR PUCCH format2 radiated performance requirements for TS 38.141-2</w:t>
            </w:r>
          </w:p>
          <w:p w14:paraId="5CB8F0E5" w14:textId="77777777" w:rsidR="00C45907" w:rsidRPr="004565D4" w:rsidRDefault="00C45907" w:rsidP="00BC5054">
            <w:pPr>
              <w:pStyle w:val="TAL"/>
              <w:keepNext w:val="0"/>
              <w:rPr>
                <w:sz w:val="16"/>
                <w:szCs w:val="16"/>
              </w:rPr>
            </w:pPr>
            <w:r w:rsidRPr="004565D4">
              <w:rPr>
                <w:sz w:val="16"/>
                <w:szCs w:val="16"/>
              </w:rPr>
              <w:t>R4-1900629</w:t>
            </w:r>
            <w:r w:rsidRPr="004565D4">
              <w:rPr>
                <w:sz w:val="16"/>
                <w:szCs w:val="16"/>
              </w:rPr>
              <w:tab/>
              <w:t>Draft CR to TS 38.141-2_Clean up the test requirements for some Rx requirements</w:t>
            </w:r>
          </w:p>
          <w:p w14:paraId="3DFE5FFA" w14:textId="77777777" w:rsidR="00C45907" w:rsidRPr="004565D4" w:rsidRDefault="00C45907" w:rsidP="00BC5054">
            <w:pPr>
              <w:pStyle w:val="TAL"/>
              <w:keepNext w:val="0"/>
              <w:rPr>
                <w:sz w:val="16"/>
                <w:szCs w:val="16"/>
              </w:rPr>
            </w:pPr>
            <w:r w:rsidRPr="004565D4">
              <w:rPr>
                <w:sz w:val="16"/>
                <w:szCs w:val="16"/>
              </w:rPr>
              <w:t>R4-1900739</w:t>
            </w:r>
            <w:r w:rsidRPr="004565D4">
              <w:rPr>
                <w:sz w:val="16"/>
                <w:szCs w:val="16"/>
              </w:rPr>
              <w:tab/>
              <w:t>Draft CR to TS 38.141-2:OTA dynamic range test requirement (7.4.5)</w:t>
            </w:r>
          </w:p>
          <w:p w14:paraId="62B4CB0A" w14:textId="77777777" w:rsidR="00C45907" w:rsidRPr="004565D4" w:rsidRDefault="00C45907" w:rsidP="00BC5054">
            <w:pPr>
              <w:pStyle w:val="TAL"/>
              <w:keepNext w:val="0"/>
              <w:rPr>
                <w:sz w:val="16"/>
                <w:szCs w:val="16"/>
              </w:rPr>
            </w:pPr>
            <w:r w:rsidRPr="004565D4">
              <w:rPr>
                <w:sz w:val="16"/>
                <w:szCs w:val="16"/>
              </w:rPr>
              <w:t>R4-1900742</w:t>
            </w:r>
            <w:r w:rsidRPr="004565D4">
              <w:rPr>
                <w:sz w:val="16"/>
                <w:szCs w:val="16"/>
              </w:rPr>
              <w:tab/>
              <w:t>Draft CR to TS 38.141-2:Correction on OTA total power dynamic range requirement (6.4.3)</w:t>
            </w:r>
          </w:p>
          <w:p w14:paraId="4CDE3AF0" w14:textId="77777777" w:rsidR="00C45907" w:rsidRPr="004565D4" w:rsidRDefault="00C45907" w:rsidP="00BC5054">
            <w:pPr>
              <w:pStyle w:val="TAL"/>
              <w:keepNext w:val="0"/>
              <w:rPr>
                <w:sz w:val="16"/>
                <w:szCs w:val="16"/>
              </w:rPr>
            </w:pPr>
            <w:r w:rsidRPr="004565D4">
              <w:rPr>
                <w:sz w:val="16"/>
                <w:szCs w:val="16"/>
              </w:rPr>
              <w:t>R4-1900765</w:t>
            </w:r>
            <w:r w:rsidRPr="004565D4">
              <w:rPr>
                <w:sz w:val="16"/>
                <w:szCs w:val="16"/>
              </w:rPr>
              <w:tab/>
              <w:t>Draft CR to TS 38.141-2: Update of test requirement numbers for DFT-s-OFDM based PUSCH</w:t>
            </w:r>
          </w:p>
          <w:p w14:paraId="0487F025" w14:textId="77777777" w:rsidR="00C45907" w:rsidRPr="004565D4" w:rsidRDefault="00C45907" w:rsidP="00BC5054">
            <w:pPr>
              <w:pStyle w:val="TAL"/>
              <w:keepNext w:val="0"/>
              <w:rPr>
                <w:sz w:val="16"/>
                <w:szCs w:val="16"/>
              </w:rPr>
            </w:pPr>
            <w:r w:rsidRPr="004565D4">
              <w:rPr>
                <w:sz w:val="16"/>
                <w:szCs w:val="16"/>
              </w:rPr>
              <w:t>R4-1900830</w:t>
            </w:r>
            <w:r w:rsidRPr="004565D4">
              <w:rPr>
                <w:sz w:val="16"/>
                <w:szCs w:val="16"/>
              </w:rPr>
              <w:tab/>
              <w:t>Draft CR to TR 38.141-02: Correction to manufacturer declaration in sub-clause 4.6</w:t>
            </w:r>
          </w:p>
          <w:p w14:paraId="6E145E95" w14:textId="77777777" w:rsidR="00C45907" w:rsidRPr="004565D4" w:rsidRDefault="00C45907" w:rsidP="00BC5054">
            <w:pPr>
              <w:pStyle w:val="TAL"/>
              <w:keepNext w:val="0"/>
              <w:rPr>
                <w:sz w:val="16"/>
                <w:szCs w:val="16"/>
              </w:rPr>
            </w:pPr>
            <w:r w:rsidRPr="004565D4">
              <w:rPr>
                <w:sz w:val="16"/>
                <w:szCs w:val="16"/>
              </w:rPr>
              <w:t>R4-1900877</w:t>
            </w:r>
            <w:r w:rsidRPr="004565D4">
              <w:rPr>
                <w:sz w:val="16"/>
                <w:szCs w:val="16"/>
              </w:rPr>
              <w:tab/>
              <w:t>Draft CR to TS 38.141-2: On RX spurious emissions requirement</w:t>
            </w:r>
          </w:p>
          <w:p w14:paraId="1E7D5B3D" w14:textId="77777777" w:rsidR="00C45907" w:rsidRPr="004565D4" w:rsidRDefault="00C45907" w:rsidP="00BC5054">
            <w:pPr>
              <w:pStyle w:val="TAL"/>
              <w:keepNext w:val="0"/>
              <w:rPr>
                <w:sz w:val="16"/>
                <w:szCs w:val="16"/>
              </w:rPr>
            </w:pPr>
            <w:r w:rsidRPr="004565D4">
              <w:rPr>
                <w:sz w:val="16"/>
                <w:szCs w:val="16"/>
              </w:rPr>
              <w:t>R4-1900970</w:t>
            </w:r>
            <w:r w:rsidRPr="004565D4">
              <w:rPr>
                <w:sz w:val="16"/>
                <w:szCs w:val="16"/>
              </w:rPr>
              <w:tab/>
              <w:t>Draft CR for 38.141-2: Radiated test requirements for NR PUCCH format 1</w:t>
            </w:r>
          </w:p>
          <w:p w14:paraId="4A21F638" w14:textId="77777777" w:rsidR="00C45907" w:rsidRPr="004565D4" w:rsidRDefault="00C45907" w:rsidP="00BC5054">
            <w:pPr>
              <w:pStyle w:val="TAL"/>
              <w:keepNext w:val="0"/>
              <w:rPr>
                <w:sz w:val="16"/>
                <w:szCs w:val="16"/>
              </w:rPr>
            </w:pPr>
            <w:r w:rsidRPr="004565D4">
              <w:rPr>
                <w:sz w:val="16"/>
                <w:szCs w:val="16"/>
              </w:rPr>
              <w:t>R4-1901009</w:t>
            </w:r>
            <w:r w:rsidRPr="004565D4">
              <w:rPr>
                <w:sz w:val="16"/>
                <w:szCs w:val="16"/>
              </w:rPr>
              <w:tab/>
              <w:t>Draft CR to 38.141-2: Addition of coordinates system definition</w:t>
            </w:r>
          </w:p>
          <w:p w14:paraId="13EFB1FD" w14:textId="77777777" w:rsidR="00C45907" w:rsidRPr="004565D4" w:rsidRDefault="00C45907" w:rsidP="00BC5054">
            <w:pPr>
              <w:pStyle w:val="TAL"/>
              <w:keepNext w:val="0"/>
              <w:rPr>
                <w:sz w:val="16"/>
                <w:szCs w:val="16"/>
              </w:rPr>
            </w:pPr>
            <w:r w:rsidRPr="004565D4">
              <w:rPr>
                <w:sz w:val="16"/>
                <w:szCs w:val="16"/>
              </w:rPr>
              <w:t>R4-1901325</w:t>
            </w:r>
            <w:r w:rsidRPr="004565D4">
              <w:rPr>
                <w:sz w:val="16"/>
                <w:szCs w:val="16"/>
              </w:rPr>
              <w:tab/>
              <w:t>Draft CR to 38.141-2: Correction to subclause 6.4.3 OTA total power dynamic range - correction</w:t>
            </w:r>
          </w:p>
          <w:p w14:paraId="6D8C031C" w14:textId="77777777" w:rsidR="00C45907" w:rsidRPr="004565D4" w:rsidRDefault="00C45907" w:rsidP="00BC5054">
            <w:pPr>
              <w:pStyle w:val="TAL"/>
              <w:keepNext w:val="0"/>
              <w:rPr>
                <w:sz w:val="16"/>
                <w:szCs w:val="16"/>
              </w:rPr>
            </w:pPr>
            <w:r w:rsidRPr="004565D4">
              <w:rPr>
                <w:sz w:val="16"/>
                <w:szCs w:val="16"/>
              </w:rPr>
              <w:t>R4-1901332</w:t>
            </w:r>
            <w:r w:rsidRPr="004565D4">
              <w:rPr>
                <w:sz w:val="16"/>
                <w:szCs w:val="16"/>
              </w:rPr>
              <w:tab/>
              <w:t>Draft CR to 38.141-2: Updates for Abbreviations section</w:t>
            </w:r>
          </w:p>
          <w:p w14:paraId="2F603EF6" w14:textId="77777777" w:rsidR="00C45907" w:rsidRPr="004565D4" w:rsidRDefault="00C45907" w:rsidP="00BC5054">
            <w:pPr>
              <w:pStyle w:val="TAL"/>
              <w:keepNext w:val="0"/>
              <w:rPr>
                <w:sz w:val="16"/>
                <w:szCs w:val="16"/>
              </w:rPr>
            </w:pPr>
            <w:r w:rsidRPr="004565D4">
              <w:rPr>
                <w:sz w:val="16"/>
                <w:szCs w:val="16"/>
              </w:rPr>
              <w:t>R4-1901372</w:t>
            </w:r>
            <w:r w:rsidRPr="004565D4">
              <w:rPr>
                <w:sz w:val="16"/>
                <w:szCs w:val="16"/>
              </w:rPr>
              <w:tab/>
              <w:t>CR to TS 38.141-2: Section 3.2 Missing Beam width Symbol Definition</w:t>
            </w:r>
          </w:p>
          <w:p w14:paraId="1A5C2B87" w14:textId="77777777" w:rsidR="00C45907" w:rsidRPr="004565D4" w:rsidRDefault="00C45907" w:rsidP="00BC5054">
            <w:pPr>
              <w:pStyle w:val="TAL"/>
              <w:keepNext w:val="0"/>
              <w:rPr>
                <w:sz w:val="16"/>
                <w:szCs w:val="16"/>
              </w:rPr>
            </w:pPr>
            <w:r w:rsidRPr="004565D4">
              <w:rPr>
                <w:sz w:val="16"/>
                <w:szCs w:val="16"/>
              </w:rPr>
              <w:t>R4-1901389</w:t>
            </w:r>
            <w:r w:rsidRPr="004565D4">
              <w:rPr>
                <w:sz w:val="16"/>
                <w:szCs w:val="16"/>
              </w:rPr>
              <w:tab/>
              <w:t>Draft CR to TS 38.141-2 BS demodulation PUCCH format 0 requirements</w:t>
            </w:r>
          </w:p>
          <w:p w14:paraId="5CFE8A72" w14:textId="77777777" w:rsidR="00C45907" w:rsidRPr="004565D4" w:rsidRDefault="00C45907" w:rsidP="00BC5054">
            <w:pPr>
              <w:pStyle w:val="TAL"/>
              <w:keepNext w:val="0"/>
              <w:rPr>
                <w:sz w:val="16"/>
                <w:szCs w:val="16"/>
              </w:rPr>
            </w:pPr>
            <w:r w:rsidRPr="004565D4">
              <w:rPr>
                <w:sz w:val="16"/>
                <w:szCs w:val="16"/>
              </w:rPr>
              <w:t>R4-1901476</w:t>
            </w:r>
            <w:r w:rsidRPr="004565D4">
              <w:rPr>
                <w:sz w:val="16"/>
                <w:szCs w:val="16"/>
              </w:rPr>
              <w:tab/>
              <w:t>Draft CR to TS 38.141-2 Corrections on transmitter co-existence and co-location requirements</w:t>
            </w:r>
          </w:p>
          <w:p w14:paraId="2C121E4B" w14:textId="77777777" w:rsidR="00C45907" w:rsidRPr="004565D4" w:rsidRDefault="00C45907" w:rsidP="00BC5054">
            <w:pPr>
              <w:pStyle w:val="TAL"/>
              <w:keepNext w:val="0"/>
              <w:rPr>
                <w:sz w:val="16"/>
                <w:szCs w:val="16"/>
              </w:rPr>
            </w:pPr>
            <w:r w:rsidRPr="004565D4">
              <w:rPr>
                <w:sz w:val="16"/>
                <w:szCs w:val="16"/>
              </w:rPr>
              <w:t>R4-1901486</w:t>
            </w:r>
            <w:r w:rsidRPr="004565D4">
              <w:rPr>
                <w:sz w:val="16"/>
                <w:szCs w:val="16"/>
              </w:rPr>
              <w:tab/>
              <w:t>Draft CR to TS 38.141-2: Corrections on OTA in-band blocking requirements</w:t>
            </w:r>
          </w:p>
          <w:p w14:paraId="4E20E5C8" w14:textId="77777777" w:rsidR="00C45907" w:rsidRPr="004565D4" w:rsidRDefault="00C45907" w:rsidP="00BC5054">
            <w:pPr>
              <w:pStyle w:val="TAL"/>
              <w:keepNext w:val="0"/>
              <w:rPr>
                <w:sz w:val="16"/>
                <w:szCs w:val="16"/>
              </w:rPr>
            </w:pPr>
            <w:r w:rsidRPr="004565D4">
              <w:rPr>
                <w:sz w:val="16"/>
                <w:szCs w:val="16"/>
              </w:rPr>
              <w:t>R4-1901538</w:t>
            </w:r>
            <w:r w:rsidRPr="004565D4">
              <w:rPr>
                <w:sz w:val="16"/>
                <w:szCs w:val="16"/>
              </w:rPr>
              <w:tab/>
              <w:t>TS 38.141-2: Editorial corrections</w:t>
            </w:r>
          </w:p>
          <w:p w14:paraId="5F1C0EE2" w14:textId="77777777" w:rsidR="00C45907" w:rsidRPr="004565D4" w:rsidRDefault="00C45907" w:rsidP="00BC5054">
            <w:pPr>
              <w:pStyle w:val="TAL"/>
              <w:keepNext w:val="0"/>
              <w:rPr>
                <w:sz w:val="16"/>
                <w:szCs w:val="16"/>
              </w:rPr>
            </w:pPr>
            <w:r w:rsidRPr="004565D4">
              <w:rPr>
                <w:sz w:val="16"/>
                <w:szCs w:val="16"/>
              </w:rPr>
              <w:t>R4-1901743</w:t>
            </w:r>
            <w:r w:rsidRPr="004565D4">
              <w:rPr>
                <w:sz w:val="16"/>
                <w:szCs w:val="16"/>
              </w:rPr>
              <w:tab/>
              <w:t>DraftCR to TS 38.141-2: addition of the Iuant BS modem section</w:t>
            </w:r>
          </w:p>
          <w:p w14:paraId="5273DD26" w14:textId="77777777" w:rsidR="00C45907" w:rsidRPr="004565D4" w:rsidRDefault="00C45907" w:rsidP="00BC5054">
            <w:pPr>
              <w:pStyle w:val="TAL"/>
              <w:keepNext w:val="0"/>
              <w:rPr>
                <w:sz w:val="16"/>
                <w:szCs w:val="16"/>
              </w:rPr>
            </w:pPr>
            <w:r w:rsidRPr="004565D4">
              <w:rPr>
                <w:sz w:val="16"/>
                <w:szCs w:val="16"/>
              </w:rPr>
              <w:t>R4-1902261</w:t>
            </w:r>
            <w:r w:rsidRPr="004565D4">
              <w:rPr>
                <w:sz w:val="16"/>
                <w:szCs w:val="16"/>
              </w:rPr>
              <w:tab/>
              <w:t>draft CR to TS 38.141-2 - update emissions scaling</w:t>
            </w:r>
          </w:p>
          <w:p w14:paraId="41F7EDF8" w14:textId="77777777" w:rsidR="00C45907" w:rsidRPr="004565D4" w:rsidRDefault="00C45907" w:rsidP="00BC5054">
            <w:pPr>
              <w:pStyle w:val="TAL"/>
              <w:keepNext w:val="0"/>
              <w:rPr>
                <w:sz w:val="16"/>
                <w:szCs w:val="16"/>
              </w:rPr>
            </w:pPr>
            <w:r w:rsidRPr="004565D4">
              <w:rPr>
                <w:sz w:val="16"/>
                <w:szCs w:val="16"/>
              </w:rPr>
              <w:t>R4-1902274</w:t>
            </w:r>
            <w:r w:rsidRPr="004565D4">
              <w:rPr>
                <w:sz w:val="16"/>
                <w:szCs w:val="16"/>
              </w:rPr>
              <w:tab/>
              <w:t>Draft CR to TS 38.141-2: Addition of missing EIRP/EIS terminology in Clause 3</w:t>
            </w:r>
          </w:p>
          <w:p w14:paraId="5F7123E6" w14:textId="77777777" w:rsidR="00C45907" w:rsidRPr="004565D4" w:rsidRDefault="00C45907" w:rsidP="00BC5054">
            <w:pPr>
              <w:pStyle w:val="TAL"/>
              <w:keepNext w:val="0"/>
              <w:rPr>
                <w:sz w:val="16"/>
                <w:szCs w:val="16"/>
              </w:rPr>
            </w:pPr>
            <w:r w:rsidRPr="004565D4">
              <w:rPr>
                <w:sz w:val="16"/>
                <w:szCs w:val="16"/>
              </w:rPr>
              <w:t>R4-1902275</w:t>
            </w:r>
            <w:r w:rsidRPr="004565D4">
              <w:rPr>
                <w:sz w:val="16"/>
                <w:szCs w:val="16"/>
              </w:rPr>
              <w:tab/>
              <w:t>Draft CR to 38.141-2; Correction to definition of OTA reference sensitivity</w:t>
            </w:r>
          </w:p>
          <w:p w14:paraId="127B2279" w14:textId="77777777" w:rsidR="00C45907" w:rsidRPr="004565D4" w:rsidRDefault="00C45907" w:rsidP="00BC5054">
            <w:pPr>
              <w:pStyle w:val="TAL"/>
              <w:keepNext w:val="0"/>
              <w:rPr>
                <w:sz w:val="16"/>
                <w:szCs w:val="16"/>
              </w:rPr>
            </w:pPr>
            <w:r w:rsidRPr="004565D4">
              <w:rPr>
                <w:sz w:val="16"/>
                <w:szCs w:val="16"/>
              </w:rPr>
              <w:t>R4-1902276</w:t>
            </w:r>
            <w:r w:rsidRPr="004565D4">
              <w:rPr>
                <w:sz w:val="16"/>
                <w:szCs w:val="16"/>
              </w:rPr>
              <w:tab/>
              <w:t>Draft CR to TS 38.141-2:Overview of radiated Tx requirements (4.1.1)</w:t>
            </w:r>
          </w:p>
          <w:p w14:paraId="18E62F5C" w14:textId="77777777" w:rsidR="00C45907" w:rsidRPr="004565D4" w:rsidRDefault="00C45907" w:rsidP="00BC5054">
            <w:pPr>
              <w:pStyle w:val="TAL"/>
              <w:keepNext w:val="0"/>
              <w:rPr>
                <w:sz w:val="16"/>
                <w:szCs w:val="16"/>
              </w:rPr>
            </w:pPr>
            <w:r w:rsidRPr="004565D4">
              <w:rPr>
                <w:sz w:val="16"/>
                <w:szCs w:val="16"/>
              </w:rPr>
              <w:t>R4-1902277</w:t>
            </w:r>
            <w:r w:rsidRPr="004565D4">
              <w:rPr>
                <w:sz w:val="16"/>
                <w:szCs w:val="16"/>
              </w:rPr>
              <w:tab/>
              <w:t>Draft CR to TS 38.141-2: Corrections on Measurement uncertainties and test requirements</w:t>
            </w:r>
          </w:p>
          <w:p w14:paraId="51B3A720" w14:textId="77777777" w:rsidR="00C45907" w:rsidRPr="004565D4" w:rsidRDefault="00C45907" w:rsidP="00BC5054">
            <w:pPr>
              <w:pStyle w:val="TAL"/>
              <w:keepNext w:val="0"/>
              <w:rPr>
                <w:sz w:val="16"/>
                <w:szCs w:val="16"/>
              </w:rPr>
            </w:pPr>
            <w:r w:rsidRPr="004565D4">
              <w:rPr>
                <w:sz w:val="16"/>
                <w:szCs w:val="16"/>
              </w:rPr>
              <w:t>R4-1902278</w:t>
            </w:r>
            <w:r w:rsidRPr="004565D4">
              <w:rPr>
                <w:sz w:val="16"/>
                <w:szCs w:val="16"/>
              </w:rPr>
              <w:tab/>
              <w:t>CR to TS 38.141-2: Adding subclause 4.8 reference to test procedures</w:t>
            </w:r>
          </w:p>
          <w:p w14:paraId="741F5422" w14:textId="77777777" w:rsidR="00C45907" w:rsidRPr="004565D4" w:rsidRDefault="00C45907" w:rsidP="00BC5054">
            <w:pPr>
              <w:pStyle w:val="TAL"/>
              <w:keepNext w:val="0"/>
              <w:rPr>
                <w:sz w:val="16"/>
                <w:szCs w:val="16"/>
              </w:rPr>
            </w:pPr>
            <w:r w:rsidRPr="004565D4">
              <w:rPr>
                <w:sz w:val="16"/>
                <w:szCs w:val="16"/>
              </w:rPr>
              <w:t>R4-1902279</w:t>
            </w:r>
            <w:r w:rsidRPr="004565D4">
              <w:rPr>
                <w:sz w:val="16"/>
                <w:szCs w:val="16"/>
              </w:rPr>
              <w:tab/>
              <w:t>Draft CR to TS 38.141-2_Correction on test procedures for single-carrier and multi-carrier operation for Tx requirements</w:t>
            </w:r>
          </w:p>
          <w:p w14:paraId="70EB9090" w14:textId="77777777" w:rsidR="00C45907" w:rsidRPr="004565D4" w:rsidRDefault="00C45907" w:rsidP="00BC5054">
            <w:pPr>
              <w:pStyle w:val="TAL"/>
              <w:keepNext w:val="0"/>
              <w:rPr>
                <w:sz w:val="16"/>
                <w:szCs w:val="16"/>
              </w:rPr>
            </w:pPr>
            <w:r w:rsidRPr="004565D4">
              <w:rPr>
                <w:sz w:val="16"/>
                <w:szCs w:val="16"/>
              </w:rPr>
              <w:t>R4-1902281</w:t>
            </w:r>
            <w:r w:rsidRPr="004565D4">
              <w:rPr>
                <w:sz w:val="16"/>
                <w:szCs w:val="16"/>
              </w:rPr>
              <w:tab/>
              <w:t>Draft CR to 38.141-2: Cleanup of RX procedures</w:t>
            </w:r>
          </w:p>
          <w:p w14:paraId="1815DA07" w14:textId="77777777" w:rsidR="00C45907" w:rsidRPr="004565D4" w:rsidRDefault="00C45907" w:rsidP="00BC5054">
            <w:pPr>
              <w:pStyle w:val="TAL"/>
              <w:keepNext w:val="0"/>
              <w:rPr>
                <w:sz w:val="16"/>
                <w:szCs w:val="16"/>
              </w:rPr>
            </w:pPr>
            <w:r w:rsidRPr="004565D4">
              <w:rPr>
                <w:sz w:val="16"/>
                <w:szCs w:val="16"/>
              </w:rPr>
              <w:t>R4-1902282</w:t>
            </w:r>
            <w:r w:rsidRPr="004565D4">
              <w:rPr>
                <w:sz w:val="16"/>
                <w:szCs w:val="16"/>
              </w:rPr>
              <w:tab/>
              <w:t>Draft CR to TS 38.141-2:Test tolerance for radiated transmit power (C.1)</w:t>
            </w:r>
          </w:p>
          <w:p w14:paraId="1959FFCF" w14:textId="77777777" w:rsidR="00C45907" w:rsidRPr="004565D4" w:rsidRDefault="00C45907" w:rsidP="00BC5054">
            <w:pPr>
              <w:pStyle w:val="TAL"/>
              <w:keepNext w:val="0"/>
              <w:rPr>
                <w:sz w:val="16"/>
                <w:szCs w:val="16"/>
              </w:rPr>
            </w:pPr>
            <w:r w:rsidRPr="004565D4">
              <w:rPr>
                <w:sz w:val="16"/>
                <w:szCs w:val="16"/>
              </w:rPr>
              <w:t>R4-1902283</w:t>
            </w:r>
            <w:r w:rsidRPr="004565D4">
              <w:rPr>
                <w:sz w:val="16"/>
                <w:szCs w:val="16"/>
              </w:rPr>
              <w:tab/>
              <w:t>Draft CR to TS 38.141-2_Correction on multi-band operation related requirements</w:t>
            </w:r>
          </w:p>
          <w:p w14:paraId="2CB763B2" w14:textId="77777777" w:rsidR="00C45907" w:rsidRPr="004565D4" w:rsidRDefault="00C45907" w:rsidP="00BC5054">
            <w:pPr>
              <w:pStyle w:val="TAL"/>
              <w:keepNext w:val="0"/>
              <w:rPr>
                <w:sz w:val="16"/>
                <w:szCs w:val="16"/>
              </w:rPr>
            </w:pPr>
            <w:r w:rsidRPr="004565D4">
              <w:rPr>
                <w:sz w:val="16"/>
                <w:szCs w:val="16"/>
              </w:rPr>
              <w:t>R4-1902285</w:t>
            </w:r>
            <w:r w:rsidRPr="004565D4">
              <w:rPr>
                <w:sz w:val="16"/>
                <w:szCs w:val="16"/>
              </w:rPr>
              <w:tab/>
              <w:t>Correction of FR2 RoAoA declaration</w:t>
            </w:r>
          </w:p>
          <w:p w14:paraId="12785FAF" w14:textId="77777777" w:rsidR="00C45907" w:rsidRPr="004565D4" w:rsidRDefault="00C45907" w:rsidP="00BC5054">
            <w:pPr>
              <w:pStyle w:val="TAL"/>
              <w:keepNext w:val="0"/>
              <w:rPr>
                <w:sz w:val="16"/>
                <w:szCs w:val="16"/>
              </w:rPr>
            </w:pPr>
            <w:r w:rsidRPr="004565D4">
              <w:rPr>
                <w:sz w:val="16"/>
                <w:szCs w:val="16"/>
              </w:rPr>
              <w:t>R4-1902287</w:t>
            </w:r>
            <w:r w:rsidRPr="004565D4">
              <w:rPr>
                <w:sz w:val="16"/>
                <w:szCs w:val="16"/>
              </w:rPr>
              <w:tab/>
              <w:t>Draft CR to 38.141-2; clarification of BS power limits</w:t>
            </w:r>
          </w:p>
          <w:p w14:paraId="2EFB8302" w14:textId="77777777" w:rsidR="00C45907" w:rsidRPr="004565D4" w:rsidRDefault="00C45907" w:rsidP="00BC5054">
            <w:pPr>
              <w:pStyle w:val="TAL"/>
              <w:keepNext w:val="0"/>
              <w:rPr>
                <w:sz w:val="16"/>
                <w:szCs w:val="16"/>
              </w:rPr>
            </w:pPr>
            <w:r w:rsidRPr="004565D4">
              <w:rPr>
                <w:sz w:val="16"/>
                <w:szCs w:val="16"/>
              </w:rPr>
              <w:t>R4-1902289</w:t>
            </w:r>
            <w:r w:rsidRPr="004565D4">
              <w:rPr>
                <w:sz w:val="16"/>
                <w:szCs w:val="16"/>
              </w:rPr>
              <w:tab/>
              <w:t>Draft CR to TR 38.141-2: Editorial clean-up of TRP measurement section in Annex I</w:t>
            </w:r>
          </w:p>
          <w:p w14:paraId="01DDB3AE" w14:textId="77777777" w:rsidR="00C45907" w:rsidRPr="004565D4" w:rsidRDefault="00C45907" w:rsidP="00BC5054">
            <w:pPr>
              <w:pStyle w:val="TAL"/>
              <w:keepNext w:val="0"/>
              <w:rPr>
                <w:sz w:val="16"/>
                <w:szCs w:val="16"/>
              </w:rPr>
            </w:pPr>
            <w:r w:rsidRPr="004565D4">
              <w:rPr>
                <w:sz w:val="16"/>
                <w:szCs w:val="16"/>
              </w:rPr>
              <w:t>R4-1902291</w:t>
            </w:r>
            <w:r w:rsidRPr="004565D4">
              <w:rPr>
                <w:sz w:val="16"/>
                <w:szCs w:val="16"/>
              </w:rPr>
              <w:tab/>
              <w:t>Draft CR to 38.141-2: Addition of measurement system setup for radiated performance requirements</w:t>
            </w:r>
          </w:p>
          <w:p w14:paraId="3142C66B" w14:textId="77777777" w:rsidR="00C45907" w:rsidRPr="004565D4" w:rsidRDefault="00C45907" w:rsidP="00BC5054">
            <w:pPr>
              <w:pStyle w:val="TAL"/>
              <w:keepNext w:val="0"/>
              <w:rPr>
                <w:sz w:val="16"/>
                <w:szCs w:val="16"/>
              </w:rPr>
            </w:pPr>
            <w:r w:rsidRPr="004565D4">
              <w:rPr>
                <w:sz w:val="16"/>
                <w:szCs w:val="16"/>
              </w:rPr>
              <w:t>R4-1902293</w:t>
            </w:r>
            <w:r w:rsidRPr="004565D4">
              <w:rPr>
                <w:sz w:val="16"/>
                <w:szCs w:val="16"/>
              </w:rPr>
              <w:tab/>
              <w:t>Draft CR for TS 38.141-2:  Correction on TM applicability</w:t>
            </w:r>
          </w:p>
          <w:p w14:paraId="69C2D727" w14:textId="77777777" w:rsidR="00C45907" w:rsidRPr="004565D4" w:rsidRDefault="00C45907" w:rsidP="00BC5054">
            <w:pPr>
              <w:pStyle w:val="TAL"/>
              <w:keepNext w:val="0"/>
              <w:rPr>
                <w:sz w:val="16"/>
                <w:szCs w:val="16"/>
              </w:rPr>
            </w:pPr>
            <w:r w:rsidRPr="004565D4">
              <w:rPr>
                <w:sz w:val="16"/>
                <w:szCs w:val="16"/>
              </w:rPr>
              <w:t>R4-1902295</w:t>
            </w:r>
            <w:r w:rsidRPr="004565D4">
              <w:rPr>
                <w:sz w:val="16"/>
                <w:szCs w:val="16"/>
              </w:rPr>
              <w:tab/>
              <w:t>Corrections to 38.141-2 subclause 4.9.2 base conformation test models</w:t>
            </w:r>
          </w:p>
          <w:p w14:paraId="72C4F3AB" w14:textId="77777777" w:rsidR="00C45907" w:rsidRPr="004565D4" w:rsidRDefault="00C45907" w:rsidP="00BC5054">
            <w:pPr>
              <w:pStyle w:val="TAL"/>
              <w:keepNext w:val="0"/>
              <w:rPr>
                <w:sz w:val="16"/>
                <w:szCs w:val="16"/>
              </w:rPr>
            </w:pPr>
            <w:r w:rsidRPr="004565D4">
              <w:rPr>
                <w:sz w:val="16"/>
                <w:szCs w:val="16"/>
              </w:rPr>
              <w:t>R4-1902319</w:t>
            </w:r>
            <w:r w:rsidRPr="004565D4">
              <w:rPr>
                <w:sz w:val="16"/>
                <w:szCs w:val="16"/>
              </w:rPr>
              <w:tab/>
              <w:t>Draft CR to TS38.141-2 Tx OFF and transient measurement procedure</w:t>
            </w:r>
          </w:p>
          <w:p w14:paraId="08C4D4AC" w14:textId="77777777" w:rsidR="00C45907" w:rsidRPr="004565D4" w:rsidRDefault="00C45907" w:rsidP="00BC5054">
            <w:pPr>
              <w:pStyle w:val="TAL"/>
              <w:keepNext w:val="0"/>
              <w:rPr>
                <w:sz w:val="16"/>
                <w:szCs w:val="16"/>
              </w:rPr>
            </w:pPr>
            <w:r w:rsidRPr="004565D4">
              <w:rPr>
                <w:sz w:val="16"/>
                <w:szCs w:val="16"/>
              </w:rPr>
              <w:lastRenderedPageBreak/>
              <w:t>R4-1902343</w:t>
            </w:r>
            <w:r w:rsidRPr="004565D4">
              <w:rPr>
                <w:sz w:val="16"/>
                <w:szCs w:val="16"/>
              </w:rPr>
              <w:tab/>
              <w:t>CR to TS 38.141-2: FR frequency limit corrections</w:t>
            </w:r>
          </w:p>
          <w:p w14:paraId="021F6D2E" w14:textId="77777777" w:rsidR="00C45907" w:rsidRPr="004565D4" w:rsidRDefault="00C45907" w:rsidP="00BC5054">
            <w:pPr>
              <w:pStyle w:val="TAL"/>
              <w:keepNext w:val="0"/>
              <w:rPr>
                <w:sz w:val="16"/>
                <w:szCs w:val="16"/>
              </w:rPr>
            </w:pPr>
            <w:r w:rsidRPr="004565D4">
              <w:rPr>
                <w:sz w:val="16"/>
                <w:szCs w:val="16"/>
              </w:rPr>
              <w:t>R4-1902385</w:t>
            </w:r>
            <w:r w:rsidRPr="004565D4">
              <w:rPr>
                <w:sz w:val="16"/>
                <w:szCs w:val="16"/>
              </w:rPr>
              <w:tab/>
              <w:t>Draft CR to TS 38.141-2: Applicability rule for BS radidated demodulation test</w:t>
            </w:r>
          </w:p>
          <w:p w14:paraId="0AAC3503" w14:textId="77777777" w:rsidR="00C45907" w:rsidRPr="004565D4" w:rsidRDefault="00C45907" w:rsidP="00BC5054">
            <w:pPr>
              <w:pStyle w:val="TAL"/>
              <w:keepNext w:val="0"/>
              <w:rPr>
                <w:sz w:val="16"/>
                <w:szCs w:val="16"/>
              </w:rPr>
            </w:pPr>
            <w:r w:rsidRPr="004565D4">
              <w:rPr>
                <w:sz w:val="16"/>
                <w:szCs w:val="16"/>
              </w:rPr>
              <w:t>R4-1902391</w:t>
            </w:r>
            <w:r w:rsidRPr="004565D4">
              <w:rPr>
                <w:sz w:val="16"/>
                <w:szCs w:val="16"/>
              </w:rPr>
              <w:tab/>
              <w:t>draftCR for TS 38.141-2: Radiated test requirements for CP-OFDM based PUSCH in FR1</w:t>
            </w:r>
          </w:p>
          <w:p w14:paraId="0B7A6985" w14:textId="77777777" w:rsidR="00C45907" w:rsidRPr="004565D4" w:rsidRDefault="00C45907" w:rsidP="00BC5054">
            <w:pPr>
              <w:pStyle w:val="TAL"/>
              <w:keepNext w:val="0"/>
              <w:rPr>
                <w:sz w:val="16"/>
                <w:szCs w:val="16"/>
              </w:rPr>
            </w:pPr>
            <w:r w:rsidRPr="004565D4">
              <w:rPr>
                <w:sz w:val="16"/>
                <w:szCs w:val="16"/>
              </w:rPr>
              <w:t>R4-1902395</w:t>
            </w:r>
            <w:r w:rsidRPr="004565D4">
              <w:rPr>
                <w:sz w:val="16"/>
                <w:szCs w:val="16"/>
              </w:rPr>
              <w:tab/>
              <w:t>Draft CR to 38.141-2 – PUSCH requirements with CP-OFDM for FR2</w:t>
            </w:r>
          </w:p>
          <w:p w14:paraId="722ECAFA" w14:textId="77777777" w:rsidR="00C45907" w:rsidRPr="004565D4" w:rsidRDefault="00C45907" w:rsidP="00BC5054">
            <w:pPr>
              <w:pStyle w:val="TAL"/>
              <w:keepNext w:val="0"/>
              <w:rPr>
                <w:sz w:val="16"/>
                <w:szCs w:val="16"/>
              </w:rPr>
            </w:pPr>
            <w:r w:rsidRPr="004565D4">
              <w:rPr>
                <w:sz w:val="16"/>
                <w:szCs w:val="16"/>
              </w:rPr>
              <w:t>R4-1902398</w:t>
            </w:r>
            <w:r w:rsidRPr="004565D4">
              <w:rPr>
                <w:sz w:val="16"/>
                <w:szCs w:val="16"/>
              </w:rPr>
              <w:tab/>
              <w:t>draftCR: Updates to PUCCH format 3 and 4 radiated conformance testing in TS 38.141-2</w:t>
            </w:r>
          </w:p>
          <w:p w14:paraId="082DC832" w14:textId="77777777" w:rsidR="00C45907" w:rsidRPr="004565D4" w:rsidRDefault="00C45907" w:rsidP="00BC5054">
            <w:pPr>
              <w:pStyle w:val="TAL"/>
              <w:keepNext w:val="0"/>
              <w:rPr>
                <w:sz w:val="16"/>
                <w:szCs w:val="16"/>
              </w:rPr>
            </w:pPr>
            <w:r w:rsidRPr="004565D4">
              <w:rPr>
                <w:sz w:val="16"/>
                <w:szCs w:val="16"/>
              </w:rPr>
              <w:t>R4-1902401</w:t>
            </w:r>
            <w:r w:rsidRPr="004565D4">
              <w:rPr>
                <w:sz w:val="16"/>
                <w:szCs w:val="16"/>
              </w:rPr>
              <w:tab/>
              <w:t>Draft CR for updating PRACH performance requirements in TS38.141-2</w:t>
            </w:r>
          </w:p>
          <w:p w14:paraId="5F65DDFC" w14:textId="77777777" w:rsidR="00C45907" w:rsidRPr="004565D4" w:rsidRDefault="00C45907" w:rsidP="00BC5054">
            <w:pPr>
              <w:pStyle w:val="TAL"/>
              <w:keepNext w:val="0"/>
              <w:rPr>
                <w:sz w:val="16"/>
                <w:szCs w:val="16"/>
              </w:rPr>
            </w:pPr>
            <w:r w:rsidRPr="004565D4">
              <w:rPr>
                <w:sz w:val="16"/>
                <w:szCs w:val="16"/>
              </w:rPr>
              <w:t>R4-1902446</w:t>
            </w:r>
            <w:r w:rsidRPr="004565D4">
              <w:rPr>
                <w:sz w:val="16"/>
                <w:szCs w:val="16"/>
              </w:rPr>
              <w:tab/>
              <w:t>Draft CR to TS 38.141-2: Editorial CR for BS radidated demodulation test</w:t>
            </w:r>
          </w:p>
          <w:p w14:paraId="6201F2BF" w14:textId="77777777" w:rsidR="00C45907" w:rsidRPr="004565D4" w:rsidRDefault="00C45907" w:rsidP="00BC5054">
            <w:pPr>
              <w:pStyle w:val="TAL"/>
              <w:keepNext w:val="0"/>
              <w:rPr>
                <w:sz w:val="16"/>
                <w:szCs w:val="16"/>
              </w:rPr>
            </w:pPr>
            <w:r w:rsidRPr="004565D4">
              <w:rPr>
                <w:sz w:val="16"/>
                <w:szCs w:val="16"/>
              </w:rPr>
              <w:t>R4-1902573</w:t>
            </w:r>
            <w:r w:rsidRPr="004565D4">
              <w:rPr>
                <w:sz w:val="16"/>
                <w:szCs w:val="16"/>
              </w:rPr>
              <w:tab/>
              <w:t>Corrections to 38.141-2 Delay profile calculation</w:t>
            </w:r>
          </w:p>
          <w:p w14:paraId="7FCA804B" w14:textId="77777777"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tc>
        <w:tc>
          <w:tcPr>
            <w:tcW w:w="708" w:type="dxa"/>
            <w:shd w:val="solid" w:color="FFFFFF" w:fill="auto"/>
          </w:tcPr>
          <w:p w14:paraId="16A8C791" w14:textId="77777777" w:rsidR="00C45907" w:rsidRPr="004565D4" w:rsidRDefault="00C45907" w:rsidP="00BC5054">
            <w:pPr>
              <w:pStyle w:val="TAC"/>
              <w:keepNext w:val="0"/>
              <w:rPr>
                <w:sz w:val="16"/>
                <w:szCs w:val="16"/>
              </w:rPr>
            </w:pPr>
            <w:r w:rsidRPr="004565D4">
              <w:rPr>
                <w:sz w:val="16"/>
                <w:szCs w:val="16"/>
              </w:rPr>
              <w:lastRenderedPageBreak/>
              <w:t>15.1.0</w:t>
            </w:r>
          </w:p>
        </w:tc>
      </w:tr>
      <w:tr w:rsidR="00C45907" w:rsidRPr="004565D4" w14:paraId="526CA131" w14:textId="77777777" w:rsidTr="00BC5054">
        <w:tc>
          <w:tcPr>
            <w:tcW w:w="800" w:type="dxa"/>
            <w:shd w:val="solid" w:color="FFFFFF" w:fill="auto"/>
          </w:tcPr>
          <w:p w14:paraId="7323CA25"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3F0EE600"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399A71E1" w14:textId="77777777" w:rsidR="00C45907" w:rsidRPr="004565D4" w:rsidRDefault="00C45907" w:rsidP="00BC5054">
            <w:pPr>
              <w:pStyle w:val="TAC"/>
              <w:rPr>
                <w:sz w:val="16"/>
                <w:szCs w:val="16"/>
              </w:rPr>
            </w:pPr>
            <w:r w:rsidRPr="004565D4">
              <w:rPr>
                <w:sz w:val="16"/>
                <w:szCs w:val="16"/>
              </w:rPr>
              <w:t>RP-191240</w:t>
            </w:r>
          </w:p>
        </w:tc>
        <w:tc>
          <w:tcPr>
            <w:tcW w:w="521" w:type="dxa"/>
            <w:shd w:val="solid" w:color="FFFFFF" w:fill="auto"/>
          </w:tcPr>
          <w:p w14:paraId="750FA372" w14:textId="77777777" w:rsidR="00C45907" w:rsidRPr="004565D4" w:rsidRDefault="00C45907" w:rsidP="00BC5054">
            <w:pPr>
              <w:pStyle w:val="TAL"/>
              <w:jc w:val="center"/>
              <w:rPr>
                <w:sz w:val="16"/>
                <w:szCs w:val="16"/>
              </w:rPr>
            </w:pPr>
            <w:r w:rsidRPr="004565D4">
              <w:rPr>
                <w:sz w:val="16"/>
                <w:szCs w:val="16"/>
              </w:rPr>
              <w:t>0005</w:t>
            </w:r>
          </w:p>
        </w:tc>
        <w:tc>
          <w:tcPr>
            <w:tcW w:w="425" w:type="dxa"/>
            <w:shd w:val="solid" w:color="FFFFFF" w:fill="auto"/>
          </w:tcPr>
          <w:p w14:paraId="73FE3D07" w14:textId="77777777" w:rsidR="00C45907" w:rsidRPr="004565D4" w:rsidRDefault="00C45907" w:rsidP="00BC5054">
            <w:pPr>
              <w:pStyle w:val="TAR"/>
              <w:jc w:val="center"/>
              <w:rPr>
                <w:sz w:val="16"/>
                <w:szCs w:val="16"/>
              </w:rPr>
            </w:pPr>
          </w:p>
        </w:tc>
        <w:tc>
          <w:tcPr>
            <w:tcW w:w="425" w:type="dxa"/>
            <w:shd w:val="solid" w:color="FFFFFF" w:fill="auto"/>
          </w:tcPr>
          <w:p w14:paraId="7B78360B"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4DBE319E" w14:textId="77777777" w:rsidR="00C45907" w:rsidRPr="004565D4" w:rsidRDefault="00C45907" w:rsidP="00BC5054">
            <w:pPr>
              <w:pStyle w:val="TAL"/>
              <w:keepNext w:val="0"/>
              <w:rPr>
                <w:sz w:val="16"/>
                <w:szCs w:val="16"/>
              </w:rPr>
            </w:pPr>
            <w:r w:rsidRPr="004565D4">
              <w:rPr>
                <w:sz w:val="16"/>
                <w:szCs w:val="16"/>
              </w:rPr>
              <w:t>CR to TS 38.141-2: Implementation of endorsed draft CRs from RAN4#90bis and RAN4#91</w:t>
            </w:r>
          </w:p>
          <w:p w14:paraId="14824A5A" w14:textId="77777777" w:rsidR="00C45907" w:rsidRPr="004565D4" w:rsidRDefault="00C45907" w:rsidP="00BC5054">
            <w:pPr>
              <w:pStyle w:val="TAL"/>
              <w:keepNext w:val="0"/>
              <w:rPr>
                <w:sz w:val="16"/>
                <w:szCs w:val="16"/>
              </w:rPr>
            </w:pPr>
          </w:p>
          <w:p w14:paraId="656B0AE7" w14:textId="77777777" w:rsidR="00C45907" w:rsidRPr="004565D4" w:rsidRDefault="00C45907" w:rsidP="00BC5054">
            <w:pPr>
              <w:pStyle w:val="TAL"/>
              <w:keepNext w:val="0"/>
              <w:rPr>
                <w:sz w:val="16"/>
                <w:szCs w:val="16"/>
              </w:rPr>
            </w:pPr>
            <w:r w:rsidRPr="004565D4">
              <w:rPr>
                <w:sz w:val="16"/>
                <w:szCs w:val="16"/>
              </w:rPr>
              <w:t>Implementation of Draft CRs into the merged Draft CR based on the endorsed tdocs during RAN4#90bis, on top of TS 38.141-2, v15.1.0:</w:t>
            </w:r>
          </w:p>
          <w:p w14:paraId="568E2033" w14:textId="77777777" w:rsidR="00C45907" w:rsidRPr="004565D4" w:rsidRDefault="00C45907" w:rsidP="00BC5054">
            <w:pPr>
              <w:pStyle w:val="TAL"/>
              <w:keepNext w:val="0"/>
              <w:rPr>
                <w:sz w:val="16"/>
                <w:szCs w:val="16"/>
              </w:rPr>
            </w:pPr>
            <w:r w:rsidRPr="004565D4">
              <w:rPr>
                <w:sz w:val="16"/>
                <w:szCs w:val="16"/>
              </w:rPr>
              <w:t>R4-1903326</w:t>
            </w:r>
            <w:r w:rsidRPr="004565D4">
              <w:rPr>
                <w:sz w:val="16"/>
                <w:szCs w:val="16"/>
              </w:rPr>
              <w:tab/>
              <w:t>Draft CR to TS 38.141-2: cleanup</w:t>
            </w:r>
          </w:p>
          <w:p w14:paraId="25762E07" w14:textId="77777777" w:rsidR="00C45907" w:rsidRPr="004565D4" w:rsidRDefault="00C45907" w:rsidP="00BC5054">
            <w:pPr>
              <w:pStyle w:val="TAL"/>
              <w:keepNext w:val="0"/>
              <w:rPr>
                <w:sz w:val="16"/>
                <w:szCs w:val="16"/>
              </w:rPr>
            </w:pPr>
            <w:r w:rsidRPr="004565D4">
              <w:rPr>
                <w:sz w:val="16"/>
                <w:szCs w:val="16"/>
              </w:rPr>
              <w:t>R4-1903331</w:t>
            </w:r>
            <w:r w:rsidRPr="004565D4">
              <w:rPr>
                <w:sz w:val="16"/>
                <w:szCs w:val="16"/>
              </w:rPr>
              <w:tab/>
              <w:t>Draft CR to TS 38.141-2: performance measure correction for the Rx requirements</w:t>
            </w:r>
          </w:p>
          <w:p w14:paraId="41D092CB" w14:textId="77777777" w:rsidR="00C45907" w:rsidRPr="004565D4" w:rsidRDefault="00C45907" w:rsidP="00BC5054">
            <w:pPr>
              <w:pStyle w:val="TAL"/>
              <w:keepNext w:val="0"/>
              <w:rPr>
                <w:sz w:val="16"/>
                <w:szCs w:val="16"/>
              </w:rPr>
            </w:pPr>
            <w:r w:rsidRPr="004565D4">
              <w:rPr>
                <w:sz w:val="16"/>
                <w:szCs w:val="16"/>
              </w:rPr>
              <w:t>R4-1903459</w:t>
            </w:r>
            <w:r w:rsidRPr="004565D4">
              <w:rPr>
                <w:sz w:val="16"/>
                <w:szCs w:val="16"/>
              </w:rPr>
              <w:tab/>
              <w:t>Draft CR to TS 38.141-2: Correction to TX requirements with respect to total EIRP in subclause 6.2.4.2, subclause 6.3.4.2 and Annex B.7.1</w:t>
            </w:r>
          </w:p>
          <w:p w14:paraId="799C3DD3" w14:textId="77777777" w:rsidR="00C45907" w:rsidRPr="004565D4" w:rsidRDefault="00C45907" w:rsidP="00BC5054">
            <w:pPr>
              <w:pStyle w:val="TAL"/>
              <w:keepNext w:val="0"/>
              <w:rPr>
                <w:sz w:val="16"/>
                <w:szCs w:val="16"/>
              </w:rPr>
            </w:pPr>
            <w:r w:rsidRPr="004565D4">
              <w:rPr>
                <w:sz w:val="16"/>
                <w:szCs w:val="16"/>
              </w:rPr>
              <w:t>R4-1903490</w:t>
            </w:r>
            <w:r w:rsidRPr="004565D4">
              <w:rPr>
                <w:sz w:val="16"/>
                <w:szCs w:val="16"/>
              </w:rPr>
              <w:tab/>
              <w:t>Draft CR to 38.141-2: Addition of measurement uncertainty for FR2 performance requirements</w:t>
            </w:r>
          </w:p>
          <w:p w14:paraId="79FCBDD0" w14:textId="77777777" w:rsidR="00C45907" w:rsidRPr="004565D4" w:rsidRDefault="00C45907" w:rsidP="00BC5054">
            <w:pPr>
              <w:pStyle w:val="TAL"/>
              <w:keepNext w:val="0"/>
              <w:rPr>
                <w:sz w:val="16"/>
                <w:szCs w:val="16"/>
              </w:rPr>
            </w:pPr>
            <w:r w:rsidRPr="004565D4">
              <w:rPr>
                <w:sz w:val="16"/>
                <w:szCs w:val="16"/>
              </w:rPr>
              <w:t>R4-1903615</w:t>
            </w:r>
            <w:r w:rsidRPr="004565D4">
              <w:rPr>
                <w:sz w:val="16"/>
                <w:szCs w:val="16"/>
              </w:rPr>
              <w:tab/>
              <w:t>Draft CR to 38.141-2_Correction on OTA BS output power requirements (6.3)</w:t>
            </w:r>
          </w:p>
          <w:p w14:paraId="700ABFA2" w14:textId="77777777" w:rsidR="00C45907" w:rsidRPr="004565D4" w:rsidRDefault="00C45907" w:rsidP="00BC5054">
            <w:pPr>
              <w:pStyle w:val="TAL"/>
              <w:keepNext w:val="0"/>
              <w:rPr>
                <w:sz w:val="16"/>
                <w:szCs w:val="16"/>
              </w:rPr>
            </w:pPr>
            <w:r w:rsidRPr="004565D4">
              <w:rPr>
                <w:sz w:val="16"/>
                <w:szCs w:val="16"/>
              </w:rPr>
              <w:t>R4-1903616</w:t>
            </w:r>
            <w:r w:rsidRPr="004565D4">
              <w:rPr>
                <w:sz w:val="16"/>
                <w:szCs w:val="16"/>
              </w:rPr>
              <w:tab/>
              <w:t>Draft CR to 38.141-2: Correction on OTA occupied bandwidth requirements (6.7.2)</w:t>
            </w:r>
          </w:p>
          <w:p w14:paraId="6766996B" w14:textId="77777777" w:rsidR="00C45907" w:rsidRPr="004565D4" w:rsidRDefault="00C45907" w:rsidP="00BC5054">
            <w:pPr>
              <w:pStyle w:val="TAL"/>
              <w:keepNext w:val="0"/>
              <w:rPr>
                <w:sz w:val="16"/>
                <w:szCs w:val="16"/>
              </w:rPr>
            </w:pPr>
            <w:r w:rsidRPr="004565D4">
              <w:rPr>
                <w:sz w:val="16"/>
                <w:szCs w:val="16"/>
              </w:rPr>
              <w:t>R4-1903617</w:t>
            </w:r>
            <w:r w:rsidRPr="004565D4">
              <w:rPr>
                <w:sz w:val="16"/>
                <w:szCs w:val="16"/>
              </w:rPr>
              <w:tab/>
              <w:t>Draft CR to 38.141-2: Correction on OTA transmitter spurious emissions requirements (6.7.5)</w:t>
            </w:r>
          </w:p>
          <w:p w14:paraId="6618898B" w14:textId="77777777" w:rsidR="00C45907" w:rsidRPr="004565D4" w:rsidRDefault="00C45907" w:rsidP="00BC5054">
            <w:pPr>
              <w:pStyle w:val="TAL"/>
              <w:keepNext w:val="0"/>
              <w:rPr>
                <w:sz w:val="16"/>
                <w:szCs w:val="16"/>
              </w:rPr>
            </w:pPr>
            <w:r w:rsidRPr="004565D4">
              <w:rPr>
                <w:sz w:val="16"/>
                <w:szCs w:val="16"/>
              </w:rPr>
              <w:t>R4-1904207</w:t>
            </w:r>
            <w:r w:rsidRPr="004565D4">
              <w:rPr>
                <w:sz w:val="16"/>
                <w:szCs w:val="16"/>
              </w:rPr>
              <w:tab/>
              <w:t>Editorial corrections to TS 38.141-2</w:t>
            </w:r>
          </w:p>
          <w:p w14:paraId="56617402" w14:textId="77777777" w:rsidR="00C45907" w:rsidRPr="004565D4" w:rsidRDefault="00C45907" w:rsidP="00BC5054">
            <w:pPr>
              <w:pStyle w:val="TAL"/>
              <w:keepNext w:val="0"/>
              <w:rPr>
                <w:sz w:val="16"/>
                <w:szCs w:val="16"/>
              </w:rPr>
            </w:pPr>
            <w:r w:rsidRPr="004565D4">
              <w:rPr>
                <w:sz w:val="16"/>
                <w:szCs w:val="16"/>
              </w:rPr>
              <w:t>R4-1904236</w:t>
            </w:r>
            <w:r w:rsidRPr="004565D4">
              <w:rPr>
                <w:sz w:val="16"/>
                <w:szCs w:val="16"/>
              </w:rPr>
              <w:tab/>
              <w:t>draftCR: Correlation matrix for 8Rx in TS 38.141-2</w:t>
            </w:r>
          </w:p>
          <w:p w14:paraId="73AC5ABF" w14:textId="77777777" w:rsidR="00C45907" w:rsidRPr="004565D4" w:rsidRDefault="00C45907" w:rsidP="00BC5054">
            <w:pPr>
              <w:pStyle w:val="TAL"/>
              <w:keepNext w:val="0"/>
              <w:rPr>
                <w:sz w:val="16"/>
                <w:szCs w:val="16"/>
              </w:rPr>
            </w:pPr>
            <w:r w:rsidRPr="004565D4">
              <w:rPr>
                <w:sz w:val="16"/>
                <w:szCs w:val="16"/>
              </w:rPr>
              <w:t>R4-1904722</w:t>
            </w:r>
            <w:r w:rsidRPr="004565D4">
              <w:rPr>
                <w:sz w:val="16"/>
                <w:szCs w:val="16"/>
              </w:rPr>
              <w:tab/>
              <w:t>Draft CR to TS 38.141-2: Update of applicability rule for BS radiated demodulation test</w:t>
            </w:r>
          </w:p>
          <w:p w14:paraId="3622526A" w14:textId="77777777" w:rsidR="00C45907" w:rsidRPr="004565D4" w:rsidRDefault="00C45907" w:rsidP="00BC5054">
            <w:pPr>
              <w:pStyle w:val="TAL"/>
              <w:keepNext w:val="0"/>
              <w:rPr>
                <w:sz w:val="16"/>
                <w:szCs w:val="16"/>
              </w:rPr>
            </w:pPr>
            <w:r w:rsidRPr="004565D4">
              <w:rPr>
                <w:sz w:val="16"/>
                <w:szCs w:val="16"/>
              </w:rPr>
              <w:t>R4-1904725</w:t>
            </w:r>
            <w:r w:rsidRPr="004565D4">
              <w:rPr>
                <w:sz w:val="16"/>
                <w:szCs w:val="16"/>
              </w:rPr>
              <w:tab/>
              <w:t>Draft CR to TS 38.141-2: Update of radiated test requirements for DFT-s-OFDM based PUSCH</w:t>
            </w:r>
          </w:p>
          <w:p w14:paraId="5DC07E41" w14:textId="77777777" w:rsidR="00C45907" w:rsidRPr="004565D4" w:rsidRDefault="00C45907" w:rsidP="00BC5054">
            <w:pPr>
              <w:pStyle w:val="TAL"/>
              <w:keepNext w:val="0"/>
              <w:rPr>
                <w:sz w:val="16"/>
                <w:szCs w:val="16"/>
              </w:rPr>
            </w:pPr>
            <w:r w:rsidRPr="004565D4">
              <w:rPr>
                <w:sz w:val="16"/>
                <w:szCs w:val="16"/>
              </w:rPr>
              <w:t>R4-1904728</w:t>
            </w:r>
            <w:r w:rsidRPr="004565D4">
              <w:rPr>
                <w:sz w:val="16"/>
                <w:szCs w:val="16"/>
              </w:rPr>
              <w:tab/>
              <w:t>draftCR for TS 38.141-2: Radiated test requirements for CP-OFDM based PUSCH in FR1</w:t>
            </w:r>
          </w:p>
          <w:p w14:paraId="3CB863F9" w14:textId="77777777" w:rsidR="00C45907" w:rsidRPr="004565D4" w:rsidRDefault="00C45907" w:rsidP="00BC5054">
            <w:pPr>
              <w:pStyle w:val="TAL"/>
              <w:keepNext w:val="0"/>
              <w:rPr>
                <w:sz w:val="16"/>
                <w:szCs w:val="16"/>
              </w:rPr>
            </w:pPr>
            <w:r w:rsidRPr="004565D4">
              <w:rPr>
                <w:sz w:val="16"/>
                <w:szCs w:val="16"/>
              </w:rPr>
              <w:t>R4-1904731</w:t>
            </w:r>
            <w:r w:rsidRPr="004565D4">
              <w:rPr>
                <w:sz w:val="16"/>
                <w:szCs w:val="16"/>
              </w:rPr>
              <w:tab/>
              <w:t>Draft CR on PRACH performance requirements in TS38.141-2</w:t>
            </w:r>
          </w:p>
          <w:p w14:paraId="08E01191" w14:textId="77777777" w:rsidR="00C45907" w:rsidRPr="004565D4" w:rsidRDefault="00C45907" w:rsidP="00BC5054">
            <w:pPr>
              <w:pStyle w:val="TAL"/>
              <w:keepNext w:val="0"/>
              <w:rPr>
                <w:sz w:val="16"/>
                <w:szCs w:val="16"/>
              </w:rPr>
            </w:pPr>
            <w:r w:rsidRPr="004565D4">
              <w:rPr>
                <w:sz w:val="16"/>
                <w:szCs w:val="16"/>
              </w:rPr>
              <w:t>R4-1904733</w:t>
            </w:r>
            <w:r w:rsidRPr="004565D4">
              <w:rPr>
                <w:sz w:val="16"/>
                <w:szCs w:val="16"/>
              </w:rPr>
              <w:tab/>
              <w:t>Draft CR on TS 38.141-2 Radiated test requirements for PUCCH format 1</w:t>
            </w:r>
          </w:p>
          <w:p w14:paraId="170E8D71" w14:textId="77777777" w:rsidR="00C45907" w:rsidRPr="004565D4" w:rsidRDefault="00C45907" w:rsidP="00BC5054">
            <w:pPr>
              <w:pStyle w:val="TAL"/>
              <w:keepNext w:val="0"/>
              <w:rPr>
                <w:sz w:val="16"/>
                <w:szCs w:val="16"/>
              </w:rPr>
            </w:pPr>
            <w:r w:rsidRPr="004565D4">
              <w:rPr>
                <w:sz w:val="16"/>
                <w:szCs w:val="16"/>
              </w:rPr>
              <w:t>R4-1904737</w:t>
            </w:r>
            <w:r w:rsidRPr="004565D4">
              <w:rPr>
                <w:sz w:val="16"/>
                <w:szCs w:val="16"/>
              </w:rPr>
              <w:tab/>
              <w:t>Draft CR on NR PUCCH format2 radiated performance requirements for TS 38.141-2</w:t>
            </w:r>
          </w:p>
          <w:p w14:paraId="2454F082" w14:textId="77777777" w:rsidR="00C45907" w:rsidRPr="004565D4" w:rsidRDefault="00C45907" w:rsidP="00BC5054">
            <w:pPr>
              <w:pStyle w:val="TAL"/>
              <w:keepNext w:val="0"/>
              <w:rPr>
                <w:sz w:val="16"/>
                <w:szCs w:val="16"/>
              </w:rPr>
            </w:pPr>
            <w:r w:rsidRPr="004565D4">
              <w:rPr>
                <w:sz w:val="16"/>
                <w:szCs w:val="16"/>
              </w:rPr>
              <w:t>R4-1904738</w:t>
            </w:r>
            <w:r w:rsidRPr="004565D4">
              <w:rPr>
                <w:sz w:val="16"/>
                <w:szCs w:val="16"/>
              </w:rPr>
              <w:tab/>
              <w:t>Draft CR to TS 38.141-2 Adding required vendor declaration items  for BS demodulation</w:t>
            </w:r>
          </w:p>
          <w:p w14:paraId="699B7780" w14:textId="77777777" w:rsidR="00C45907" w:rsidRPr="004565D4" w:rsidRDefault="00C45907" w:rsidP="00BC5054">
            <w:pPr>
              <w:pStyle w:val="TAL"/>
              <w:keepNext w:val="0"/>
              <w:rPr>
                <w:sz w:val="16"/>
                <w:szCs w:val="16"/>
              </w:rPr>
            </w:pPr>
            <w:r w:rsidRPr="004565D4">
              <w:rPr>
                <w:sz w:val="16"/>
                <w:szCs w:val="16"/>
              </w:rPr>
              <w:t>R4-1904741</w:t>
            </w:r>
            <w:r w:rsidRPr="004565D4">
              <w:rPr>
                <w:sz w:val="16"/>
                <w:szCs w:val="16"/>
              </w:rPr>
              <w:tab/>
              <w:t>Draft CR to TS 38.141-2 BS demodulation PUCCH format 0 requirements</w:t>
            </w:r>
          </w:p>
          <w:p w14:paraId="0C446642" w14:textId="77777777" w:rsidR="00C45907" w:rsidRPr="004565D4" w:rsidRDefault="00C45907" w:rsidP="00BC5054">
            <w:pPr>
              <w:pStyle w:val="TAL"/>
              <w:keepNext w:val="0"/>
              <w:rPr>
                <w:sz w:val="16"/>
                <w:szCs w:val="16"/>
              </w:rPr>
            </w:pPr>
            <w:r w:rsidRPr="004565D4">
              <w:rPr>
                <w:sz w:val="16"/>
                <w:szCs w:val="16"/>
              </w:rPr>
              <w:t>R4-1904744</w:t>
            </w:r>
            <w:r w:rsidRPr="004565D4">
              <w:rPr>
                <w:sz w:val="16"/>
                <w:szCs w:val="16"/>
              </w:rPr>
              <w:tab/>
              <w:t>draftCR: Measurement system set-up  and TT in TS 38.141-2</w:t>
            </w:r>
          </w:p>
          <w:p w14:paraId="3713B603" w14:textId="77777777" w:rsidR="00C45907" w:rsidRPr="004565D4" w:rsidRDefault="00C45907" w:rsidP="00BC5054">
            <w:pPr>
              <w:pStyle w:val="TAL"/>
              <w:keepNext w:val="0"/>
              <w:rPr>
                <w:sz w:val="16"/>
                <w:szCs w:val="16"/>
              </w:rPr>
            </w:pPr>
            <w:r w:rsidRPr="004565D4">
              <w:rPr>
                <w:sz w:val="16"/>
                <w:szCs w:val="16"/>
              </w:rPr>
              <w:t>R4-1904747</w:t>
            </w:r>
            <w:r w:rsidRPr="004565D4">
              <w:rPr>
                <w:sz w:val="16"/>
                <w:szCs w:val="16"/>
              </w:rPr>
              <w:tab/>
              <w:t>draftCR: Updates to PUCCH format 3 and 4 radiated conformance testing in TS 38.141-2</w:t>
            </w:r>
          </w:p>
          <w:p w14:paraId="0A3A683C" w14:textId="77777777" w:rsidR="00C45907" w:rsidRPr="004565D4" w:rsidRDefault="00C45907" w:rsidP="00BC5054">
            <w:pPr>
              <w:pStyle w:val="TAL"/>
              <w:keepNext w:val="0"/>
              <w:rPr>
                <w:sz w:val="16"/>
                <w:szCs w:val="16"/>
              </w:rPr>
            </w:pPr>
            <w:r w:rsidRPr="004565D4">
              <w:rPr>
                <w:sz w:val="16"/>
                <w:szCs w:val="16"/>
              </w:rPr>
              <w:t>R4-1904803</w:t>
            </w:r>
            <w:r w:rsidRPr="004565D4">
              <w:rPr>
                <w:sz w:val="16"/>
                <w:szCs w:val="16"/>
              </w:rPr>
              <w:tab/>
              <w:t>Draft CR to TS 38.141-2: FRC update for PUSCH FR1 mapping type B and FR2 DMRS 1+1</w:t>
            </w:r>
          </w:p>
          <w:p w14:paraId="7DBD82C9" w14:textId="77777777" w:rsidR="00C45907" w:rsidRPr="004565D4" w:rsidRDefault="00C45907" w:rsidP="00BC5054">
            <w:pPr>
              <w:pStyle w:val="TAL"/>
              <w:keepNext w:val="0"/>
              <w:rPr>
                <w:sz w:val="16"/>
                <w:szCs w:val="16"/>
              </w:rPr>
            </w:pPr>
            <w:r w:rsidRPr="004565D4">
              <w:rPr>
                <w:sz w:val="16"/>
                <w:szCs w:val="16"/>
              </w:rPr>
              <w:t>R4-1904818</w:t>
            </w:r>
            <w:r w:rsidRPr="004565D4">
              <w:rPr>
                <w:sz w:val="16"/>
                <w:szCs w:val="16"/>
              </w:rPr>
              <w:tab/>
              <w:t>Draft CR: Clarification on step 5 and step 6 for delay profiles calculation (38.141-2)</w:t>
            </w:r>
          </w:p>
          <w:p w14:paraId="6A4F53AD" w14:textId="77777777" w:rsidR="00C45907" w:rsidRPr="004565D4" w:rsidRDefault="00C45907" w:rsidP="00BC5054">
            <w:pPr>
              <w:pStyle w:val="TAL"/>
              <w:keepNext w:val="0"/>
              <w:rPr>
                <w:sz w:val="16"/>
                <w:szCs w:val="16"/>
              </w:rPr>
            </w:pPr>
            <w:r w:rsidRPr="004565D4">
              <w:rPr>
                <w:sz w:val="16"/>
                <w:szCs w:val="16"/>
              </w:rPr>
              <w:t>R4-1904843</w:t>
            </w:r>
            <w:r w:rsidRPr="004565D4">
              <w:rPr>
                <w:sz w:val="16"/>
                <w:szCs w:val="16"/>
              </w:rPr>
              <w:tab/>
              <w:t>Draft CR to TS 38.141-2 BS demodulation CP-OFDM PUSCH FR2 requirements</w:t>
            </w:r>
          </w:p>
          <w:p w14:paraId="0049FB07" w14:textId="77777777" w:rsidR="00C45907" w:rsidRPr="004565D4" w:rsidRDefault="00C45907" w:rsidP="00BC5054">
            <w:pPr>
              <w:pStyle w:val="TAL"/>
              <w:keepNext w:val="0"/>
              <w:rPr>
                <w:sz w:val="16"/>
                <w:szCs w:val="16"/>
              </w:rPr>
            </w:pPr>
            <w:r w:rsidRPr="004565D4">
              <w:rPr>
                <w:sz w:val="16"/>
                <w:szCs w:val="16"/>
              </w:rPr>
              <w:t>R4-1905112</w:t>
            </w:r>
            <w:r w:rsidRPr="004565D4">
              <w:rPr>
                <w:sz w:val="16"/>
                <w:szCs w:val="16"/>
              </w:rPr>
              <w:tab/>
              <w:t>Draft CR to TS 38.141-2:Overview of radiated Tx requirements (4.1.1)</w:t>
            </w:r>
          </w:p>
          <w:p w14:paraId="312FF397" w14:textId="77777777" w:rsidR="00C45907" w:rsidRPr="004565D4" w:rsidRDefault="00C45907" w:rsidP="00BC5054">
            <w:pPr>
              <w:pStyle w:val="TAL"/>
              <w:keepNext w:val="0"/>
              <w:rPr>
                <w:sz w:val="16"/>
                <w:szCs w:val="16"/>
              </w:rPr>
            </w:pPr>
            <w:r w:rsidRPr="004565D4">
              <w:rPr>
                <w:sz w:val="16"/>
                <w:szCs w:val="16"/>
              </w:rPr>
              <w:t>R4-1905118</w:t>
            </w:r>
            <w:r w:rsidRPr="004565D4">
              <w:rPr>
                <w:sz w:val="16"/>
                <w:szCs w:val="16"/>
              </w:rPr>
              <w:tab/>
              <w:t>Corrections to TS38.141-2 subclause 6.6.3.5 EVM measurement</w:t>
            </w:r>
          </w:p>
          <w:p w14:paraId="17A0BC9B" w14:textId="77777777" w:rsidR="00C45907" w:rsidRPr="004565D4" w:rsidRDefault="00C45907" w:rsidP="00BC5054">
            <w:pPr>
              <w:pStyle w:val="TAL"/>
              <w:keepNext w:val="0"/>
              <w:rPr>
                <w:sz w:val="16"/>
                <w:szCs w:val="16"/>
              </w:rPr>
            </w:pPr>
            <w:r w:rsidRPr="004565D4">
              <w:rPr>
                <w:sz w:val="16"/>
                <w:szCs w:val="16"/>
              </w:rPr>
              <w:t>R4-1905119</w:t>
            </w:r>
            <w:r w:rsidRPr="004565D4">
              <w:rPr>
                <w:sz w:val="16"/>
                <w:szCs w:val="16"/>
              </w:rPr>
              <w:tab/>
              <w:t>draft CR to TS38.141-2 on section 4.9.2.3 header</w:t>
            </w:r>
          </w:p>
          <w:p w14:paraId="0C703285" w14:textId="77777777" w:rsidR="00C45907" w:rsidRPr="004565D4" w:rsidRDefault="00C45907" w:rsidP="00BC5054">
            <w:pPr>
              <w:pStyle w:val="TAL"/>
              <w:keepNext w:val="0"/>
              <w:rPr>
                <w:sz w:val="16"/>
                <w:szCs w:val="16"/>
              </w:rPr>
            </w:pPr>
            <w:r w:rsidRPr="004565D4">
              <w:rPr>
                <w:sz w:val="16"/>
                <w:szCs w:val="16"/>
              </w:rPr>
              <w:t>R4-1905122</w:t>
            </w:r>
            <w:r w:rsidRPr="004565D4">
              <w:rPr>
                <w:sz w:val="16"/>
                <w:szCs w:val="16"/>
              </w:rPr>
              <w:tab/>
              <w:t>draft CR to TS38.141-2 on test model(Section 4.9.2)</w:t>
            </w:r>
          </w:p>
          <w:p w14:paraId="474ED23C" w14:textId="77777777" w:rsidR="00C45907" w:rsidRPr="004565D4" w:rsidRDefault="00C45907" w:rsidP="00BC5054">
            <w:pPr>
              <w:pStyle w:val="TAL"/>
              <w:keepNext w:val="0"/>
              <w:rPr>
                <w:sz w:val="16"/>
                <w:szCs w:val="16"/>
              </w:rPr>
            </w:pPr>
            <w:r w:rsidRPr="004565D4">
              <w:rPr>
                <w:sz w:val="16"/>
                <w:szCs w:val="16"/>
              </w:rPr>
              <w:t>R4-1905125</w:t>
            </w:r>
            <w:r w:rsidRPr="004565D4">
              <w:rPr>
                <w:sz w:val="16"/>
                <w:szCs w:val="16"/>
              </w:rPr>
              <w:tab/>
              <w:t>draft CR to 38.141-2 for TAE requirements</w:t>
            </w:r>
          </w:p>
          <w:p w14:paraId="35E4314C" w14:textId="77777777" w:rsidR="00C45907" w:rsidRPr="004565D4" w:rsidRDefault="00C45907" w:rsidP="00BC5054">
            <w:pPr>
              <w:pStyle w:val="TAL"/>
              <w:keepNext w:val="0"/>
              <w:rPr>
                <w:sz w:val="16"/>
                <w:szCs w:val="16"/>
              </w:rPr>
            </w:pPr>
            <w:r w:rsidRPr="004565D4">
              <w:rPr>
                <w:sz w:val="16"/>
                <w:szCs w:val="16"/>
              </w:rPr>
              <w:t>R4-1905129</w:t>
            </w:r>
            <w:r w:rsidRPr="004565D4">
              <w:rPr>
                <w:sz w:val="16"/>
                <w:szCs w:val="16"/>
              </w:rPr>
              <w:tab/>
              <w:t>draft CR to TS38.141-2 on FR2 OFF power test procedure</w:t>
            </w:r>
          </w:p>
          <w:p w14:paraId="0E4400DC" w14:textId="77777777" w:rsidR="00C45907" w:rsidRPr="004565D4" w:rsidRDefault="00C45907" w:rsidP="00BC5054">
            <w:pPr>
              <w:pStyle w:val="TAL"/>
              <w:keepNext w:val="0"/>
              <w:rPr>
                <w:sz w:val="16"/>
                <w:szCs w:val="16"/>
              </w:rPr>
            </w:pPr>
            <w:r w:rsidRPr="004565D4">
              <w:rPr>
                <w:sz w:val="16"/>
                <w:szCs w:val="16"/>
              </w:rPr>
              <w:t>R4-1905130</w:t>
            </w:r>
            <w:r w:rsidRPr="004565D4">
              <w:rPr>
                <w:sz w:val="16"/>
                <w:szCs w:val="16"/>
              </w:rPr>
              <w:tab/>
              <w:t>draft CR to TS38.141-2 on TT and MU tables for FR2 OFF power</w:t>
            </w:r>
          </w:p>
          <w:p w14:paraId="61E1C000" w14:textId="77777777" w:rsidR="00C45907" w:rsidRPr="004565D4" w:rsidRDefault="00C45907" w:rsidP="00BC5054">
            <w:pPr>
              <w:pStyle w:val="TAL"/>
              <w:keepNext w:val="0"/>
              <w:rPr>
                <w:sz w:val="16"/>
                <w:szCs w:val="16"/>
              </w:rPr>
            </w:pPr>
            <w:r w:rsidRPr="004565D4">
              <w:rPr>
                <w:sz w:val="16"/>
                <w:szCs w:val="16"/>
              </w:rPr>
              <w:t>R4-1905142</w:t>
            </w:r>
            <w:r w:rsidRPr="004565D4">
              <w:rPr>
                <w:sz w:val="16"/>
                <w:szCs w:val="16"/>
              </w:rPr>
              <w:tab/>
              <w:t>Draft CR: editorial correction on FR1 spurious emission requirement in TS38.141-2</w:t>
            </w:r>
          </w:p>
          <w:p w14:paraId="2C8FB62A" w14:textId="77777777" w:rsidR="00C45907" w:rsidRPr="004565D4" w:rsidRDefault="00C45907" w:rsidP="00BC5054">
            <w:pPr>
              <w:pStyle w:val="TAL"/>
              <w:keepNext w:val="0"/>
              <w:rPr>
                <w:sz w:val="16"/>
                <w:szCs w:val="16"/>
              </w:rPr>
            </w:pPr>
            <w:r w:rsidRPr="004565D4">
              <w:rPr>
                <w:sz w:val="16"/>
                <w:szCs w:val="16"/>
              </w:rPr>
              <w:lastRenderedPageBreak/>
              <w:t>R4-1905147</w:t>
            </w:r>
            <w:r w:rsidRPr="004565D4">
              <w:rPr>
                <w:sz w:val="16"/>
                <w:szCs w:val="16"/>
              </w:rPr>
              <w:tab/>
              <w:t>Draft CR to TS 38.141-2: Clarification on application of interfering signal offsets for ACS, blocking and intermodulation requirements</w:t>
            </w:r>
          </w:p>
          <w:p w14:paraId="204C2DE5" w14:textId="77777777" w:rsidR="00C45907" w:rsidRPr="004565D4" w:rsidRDefault="00C45907" w:rsidP="00BC5054">
            <w:pPr>
              <w:pStyle w:val="TAL"/>
              <w:keepNext w:val="0"/>
              <w:rPr>
                <w:sz w:val="16"/>
                <w:szCs w:val="16"/>
              </w:rPr>
            </w:pPr>
            <w:r w:rsidRPr="004565D4">
              <w:rPr>
                <w:sz w:val="16"/>
                <w:szCs w:val="16"/>
              </w:rPr>
              <w:t>R4-1905150</w:t>
            </w:r>
            <w:r w:rsidRPr="004565D4">
              <w:rPr>
                <w:sz w:val="16"/>
                <w:szCs w:val="16"/>
              </w:rPr>
              <w:tab/>
              <w:t>Draft CR to TS 38.141-2: Corrections on out-of-band blocking requirement</w:t>
            </w:r>
          </w:p>
          <w:p w14:paraId="25896C5B" w14:textId="77777777" w:rsidR="00C45907" w:rsidRPr="004565D4" w:rsidRDefault="00C45907" w:rsidP="00BC5054">
            <w:pPr>
              <w:pStyle w:val="TAL"/>
              <w:keepNext w:val="0"/>
              <w:rPr>
                <w:sz w:val="16"/>
                <w:szCs w:val="16"/>
              </w:rPr>
            </w:pPr>
            <w:r w:rsidRPr="004565D4">
              <w:rPr>
                <w:sz w:val="16"/>
                <w:szCs w:val="16"/>
              </w:rPr>
              <w:t>R4-1905175</w:t>
            </w:r>
            <w:r w:rsidRPr="004565D4">
              <w:rPr>
                <w:sz w:val="16"/>
                <w:szCs w:val="16"/>
              </w:rPr>
              <w:tab/>
              <w:t>Draft CR to TS 38.141-2: FRC reference corrections for the Rx requirements</w:t>
            </w:r>
          </w:p>
          <w:p w14:paraId="240EA172" w14:textId="77777777" w:rsidR="00C45907" w:rsidRPr="004565D4" w:rsidRDefault="00C45907" w:rsidP="00BC5054">
            <w:pPr>
              <w:pStyle w:val="TAL"/>
              <w:keepNext w:val="0"/>
              <w:rPr>
                <w:sz w:val="16"/>
                <w:szCs w:val="16"/>
              </w:rPr>
            </w:pPr>
            <w:r w:rsidRPr="004565D4">
              <w:rPr>
                <w:sz w:val="16"/>
                <w:szCs w:val="16"/>
              </w:rPr>
              <w:t>R4-1905177</w:t>
            </w:r>
            <w:r w:rsidRPr="004565D4">
              <w:rPr>
                <w:sz w:val="16"/>
                <w:szCs w:val="16"/>
              </w:rPr>
              <w:tab/>
              <w:t>Draft CR to TS 38.141-2: consideration of suppoted frequency range of the operating band</w:t>
            </w:r>
          </w:p>
          <w:p w14:paraId="605469B4" w14:textId="77777777" w:rsidR="00C45907" w:rsidRPr="004565D4" w:rsidRDefault="00C45907" w:rsidP="00BC5054">
            <w:pPr>
              <w:pStyle w:val="TAL"/>
              <w:keepNext w:val="0"/>
              <w:rPr>
                <w:sz w:val="16"/>
                <w:szCs w:val="16"/>
              </w:rPr>
            </w:pPr>
            <w:r w:rsidRPr="004565D4">
              <w:rPr>
                <w:sz w:val="16"/>
                <w:szCs w:val="16"/>
              </w:rPr>
              <w:t>R4-1905183</w:t>
            </w:r>
            <w:r w:rsidRPr="004565D4">
              <w:rPr>
                <w:sz w:val="16"/>
                <w:szCs w:val="16"/>
              </w:rPr>
              <w:tab/>
              <w:t>Draft CR for TS 38.141-2: Improvements of figures in Annex E</w:t>
            </w:r>
          </w:p>
          <w:p w14:paraId="21680FAF" w14:textId="77777777" w:rsidR="00C45907" w:rsidRPr="004565D4" w:rsidRDefault="00C45907" w:rsidP="00BC5054">
            <w:pPr>
              <w:pStyle w:val="TAL"/>
              <w:keepNext w:val="0"/>
              <w:rPr>
                <w:sz w:val="16"/>
                <w:szCs w:val="16"/>
              </w:rPr>
            </w:pPr>
            <w:r w:rsidRPr="004565D4">
              <w:rPr>
                <w:sz w:val="16"/>
                <w:szCs w:val="16"/>
              </w:rPr>
              <w:t>R4-1905184</w:t>
            </w:r>
            <w:r w:rsidRPr="004565D4">
              <w:rPr>
                <w:sz w:val="16"/>
                <w:szCs w:val="16"/>
              </w:rPr>
              <w:tab/>
              <w:t>Draft CR to TS 38.141-2: Correction on manufacturer's declrations related to multi-band operation(section 4.6)</w:t>
            </w:r>
          </w:p>
          <w:p w14:paraId="302E78A1" w14:textId="77777777" w:rsidR="00C45907" w:rsidRPr="004565D4" w:rsidRDefault="00C45907" w:rsidP="00BC5054">
            <w:pPr>
              <w:pStyle w:val="TAL"/>
              <w:keepNext w:val="0"/>
              <w:rPr>
                <w:sz w:val="16"/>
                <w:szCs w:val="16"/>
              </w:rPr>
            </w:pPr>
            <w:r w:rsidRPr="004565D4">
              <w:rPr>
                <w:sz w:val="16"/>
                <w:szCs w:val="16"/>
              </w:rPr>
              <w:t>R4-1905185</w:t>
            </w:r>
            <w:r w:rsidRPr="004565D4">
              <w:rPr>
                <w:sz w:val="16"/>
                <w:szCs w:val="16"/>
              </w:rPr>
              <w:tab/>
              <w:t>Draft CR for TS 38.141-2:  Addition of NOTE for transmitter intermodulation requirements in certain regions</w:t>
            </w:r>
          </w:p>
          <w:p w14:paraId="01D679FB" w14:textId="77777777" w:rsidR="00C45907" w:rsidRPr="004565D4" w:rsidRDefault="00C45907" w:rsidP="00BC5054">
            <w:pPr>
              <w:pStyle w:val="TAL"/>
              <w:keepNext w:val="0"/>
              <w:rPr>
                <w:sz w:val="16"/>
                <w:szCs w:val="16"/>
              </w:rPr>
            </w:pPr>
            <w:r w:rsidRPr="004565D4">
              <w:rPr>
                <w:sz w:val="16"/>
                <w:szCs w:val="16"/>
              </w:rPr>
              <w:t>R4-1905200</w:t>
            </w:r>
            <w:r w:rsidRPr="004565D4">
              <w:rPr>
                <w:sz w:val="16"/>
                <w:szCs w:val="16"/>
              </w:rPr>
              <w:tab/>
              <w:t>Draft CR to TS 38.141-2: Addition of RC test method for spurious emission in subclause 6.7 and 7.7</w:t>
            </w:r>
          </w:p>
          <w:p w14:paraId="1C123C39" w14:textId="77777777"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p w14:paraId="029D065E" w14:textId="77777777" w:rsidR="00C45907" w:rsidRPr="004565D4" w:rsidRDefault="00C45907" w:rsidP="00BC5054">
            <w:pPr>
              <w:pStyle w:val="TAL"/>
              <w:keepNext w:val="0"/>
              <w:rPr>
                <w:sz w:val="16"/>
                <w:szCs w:val="16"/>
              </w:rPr>
            </w:pPr>
          </w:p>
          <w:p w14:paraId="5D09FC58" w14:textId="77777777" w:rsidR="00C45907" w:rsidRPr="004565D4" w:rsidRDefault="00C45907" w:rsidP="00BC5054">
            <w:pPr>
              <w:pStyle w:val="TAL"/>
              <w:keepNext w:val="0"/>
              <w:rPr>
                <w:sz w:val="16"/>
                <w:szCs w:val="16"/>
              </w:rPr>
            </w:pPr>
            <w:r w:rsidRPr="004565D4">
              <w:rPr>
                <w:sz w:val="16"/>
                <w:szCs w:val="16"/>
              </w:rPr>
              <w:t>Implementation of Draft CRs into the merged CR based on the endorsed tdocs during RAN4#91, on top of TS 38.141-1 in R4-1905216:</w:t>
            </w:r>
          </w:p>
          <w:p w14:paraId="63229EA6" w14:textId="77777777" w:rsidR="00C45907" w:rsidRPr="004565D4" w:rsidRDefault="00C45907" w:rsidP="00BC5054">
            <w:pPr>
              <w:pStyle w:val="TAL"/>
              <w:keepNext w:val="0"/>
              <w:rPr>
                <w:sz w:val="16"/>
                <w:szCs w:val="16"/>
              </w:rPr>
            </w:pPr>
            <w:r w:rsidRPr="004565D4">
              <w:rPr>
                <w:sz w:val="16"/>
                <w:szCs w:val="16"/>
              </w:rPr>
              <w:t>R4-1905410</w:t>
            </w:r>
            <w:r w:rsidRPr="004565D4">
              <w:rPr>
                <w:sz w:val="16"/>
                <w:szCs w:val="16"/>
              </w:rPr>
              <w:tab/>
              <w:t>DraftCR to TS 38.141-2 Editorial Corrections</w:t>
            </w:r>
          </w:p>
          <w:p w14:paraId="422D3F9D" w14:textId="77777777" w:rsidR="00C45907" w:rsidRPr="004565D4" w:rsidRDefault="00C45907" w:rsidP="00BC5054">
            <w:pPr>
              <w:pStyle w:val="TAL"/>
              <w:keepNext w:val="0"/>
              <w:rPr>
                <w:sz w:val="16"/>
                <w:szCs w:val="16"/>
              </w:rPr>
            </w:pPr>
            <w:r w:rsidRPr="004565D4">
              <w:rPr>
                <w:sz w:val="16"/>
                <w:szCs w:val="16"/>
              </w:rPr>
              <w:t>R4-1905536</w:t>
            </w:r>
            <w:r w:rsidRPr="004565D4">
              <w:rPr>
                <w:sz w:val="16"/>
                <w:szCs w:val="16"/>
              </w:rPr>
              <w:tab/>
              <w:t>draftCR to TS 38.141-2 OTA RX spurious emission (subclause 7.7)</w:t>
            </w:r>
          </w:p>
          <w:p w14:paraId="5CEE46CC" w14:textId="77777777" w:rsidR="00C45907" w:rsidRPr="004565D4" w:rsidRDefault="00C45907" w:rsidP="00BC5054">
            <w:pPr>
              <w:pStyle w:val="TAL"/>
              <w:keepNext w:val="0"/>
              <w:rPr>
                <w:sz w:val="16"/>
                <w:szCs w:val="16"/>
              </w:rPr>
            </w:pPr>
            <w:r w:rsidRPr="004565D4">
              <w:rPr>
                <w:sz w:val="16"/>
                <w:szCs w:val="16"/>
              </w:rPr>
              <w:t>R4-1905901</w:t>
            </w:r>
            <w:r w:rsidRPr="004565D4">
              <w:rPr>
                <w:sz w:val="16"/>
                <w:szCs w:val="16"/>
              </w:rPr>
              <w:tab/>
              <w:t>draft CR to TS 38.141-2 - corrections to test set up diagrams</w:t>
            </w:r>
          </w:p>
          <w:p w14:paraId="3C1ED501" w14:textId="77777777" w:rsidR="00C45907" w:rsidRPr="004565D4" w:rsidRDefault="00C45907" w:rsidP="00BC5054">
            <w:pPr>
              <w:pStyle w:val="TAL"/>
              <w:keepNext w:val="0"/>
              <w:rPr>
                <w:sz w:val="16"/>
                <w:szCs w:val="16"/>
              </w:rPr>
            </w:pPr>
            <w:r w:rsidRPr="004565D4">
              <w:rPr>
                <w:sz w:val="16"/>
                <w:szCs w:val="16"/>
              </w:rPr>
              <w:t>R4-1906004</w:t>
            </w:r>
            <w:r w:rsidRPr="004565D4">
              <w:rPr>
                <w:sz w:val="16"/>
                <w:szCs w:val="16"/>
              </w:rPr>
              <w:tab/>
              <w:t>Draft CR to 38.141-2: 6.8 OTA transmitter intermodulation – correction of interfering signal type</w:t>
            </w:r>
          </w:p>
          <w:p w14:paraId="05DE597D" w14:textId="77777777" w:rsidR="00C45907" w:rsidRPr="004565D4" w:rsidRDefault="00C45907" w:rsidP="00BC5054">
            <w:pPr>
              <w:pStyle w:val="TAL"/>
              <w:keepNext w:val="0"/>
              <w:rPr>
                <w:sz w:val="16"/>
                <w:szCs w:val="16"/>
              </w:rPr>
            </w:pPr>
            <w:r w:rsidRPr="004565D4">
              <w:rPr>
                <w:sz w:val="16"/>
                <w:szCs w:val="16"/>
              </w:rPr>
              <w:t>R4-1906120</w:t>
            </w:r>
            <w:r w:rsidRPr="004565D4">
              <w:rPr>
                <w:sz w:val="16"/>
                <w:szCs w:val="16"/>
              </w:rPr>
              <w:tab/>
              <w:t>Draft CR to TS 38.141-2 Correction on multi-band test configurations</w:t>
            </w:r>
          </w:p>
          <w:p w14:paraId="3E1BC6E2" w14:textId="77777777" w:rsidR="00C45907" w:rsidRPr="004565D4" w:rsidRDefault="00C45907" w:rsidP="00BC5054">
            <w:pPr>
              <w:pStyle w:val="TAL"/>
              <w:keepNext w:val="0"/>
              <w:rPr>
                <w:sz w:val="16"/>
                <w:szCs w:val="16"/>
              </w:rPr>
            </w:pPr>
            <w:r w:rsidRPr="004565D4">
              <w:rPr>
                <w:sz w:val="16"/>
                <w:szCs w:val="16"/>
              </w:rPr>
              <w:t>R4-1906313</w:t>
            </w:r>
            <w:r w:rsidRPr="004565D4">
              <w:rPr>
                <w:sz w:val="16"/>
                <w:szCs w:val="16"/>
              </w:rPr>
              <w:tab/>
              <w:t>Draft CR to 38.141-2: Correction on FRC (Annex A)</w:t>
            </w:r>
          </w:p>
          <w:p w14:paraId="4AA9A7F7" w14:textId="77777777" w:rsidR="00C45907" w:rsidRPr="004565D4" w:rsidRDefault="00C45907" w:rsidP="00BC5054">
            <w:pPr>
              <w:pStyle w:val="TAL"/>
              <w:keepNext w:val="0"/>
              <w:rPr>
                <w:sz w:val="16"/>
                <w:szCs w:val="16"/>
              </w:rPr>
            </w:pPr>
            <w:r w:rsidRPr="004565D4">
              <w:rPr>
                <w:sz w:val="16"/>
                <w:szCs w:val="16"/>
              </w:rPr>
              <w:t>R4-1906783</w:t>
            </w:r>
            <w:r w:rsidRPr="004565D4">
              <w:rPr>
                <w:sz w:val="16"/>
                <w:szCs w:val="16"/>
              </w:rPr>
              <w:tab/>
              <w:t>Draft CR to TS38.141-2 on FR2 MU tables correction on frequency range (4.1.2.2, 4.1.2.3)</w:t>
            </w:r>
          </w:p>
          <w:p w14:paraId="699D7CBB" w14:textId="77777777" w:rsidR="00C45907" w:rsidRPr="004565D4" w:rsidRDefault="00C45907" w:rsidP="00BC5054">
            <w:pPr>
              <w:pStyle w:val="TAL"/>
              <w:keepNext w:val="0"/>
              <w:rPr>
                <w:sz w:val="16"/>
                <w:szCs w:val="16"/>
              </w:rPr>
            </w:pPr>
            <w:r w:rsidRPr="004565D4">
              <w:rPr>
                <w:sz w:val="16"/>
                <w:szCs w:val="16"/>
              </w:rPr>
              <w:t>R4-1906920</w:t>
            </w:r>
            <w:r w:rsidRPr="004565D4">
              <w:rPr>
                <w:sz w:val="16"/>
                <w:szCs w:val="16"/>
              </w:rPr>
              <w:tab/>
              <w:t>Draft CR to TS 38.141-2: Clarification on type of interfering signal for ACS, in-band blocking and ICS requirements</w:t>
            </w:r>
          </w:p>
          <w:p w14:paraId="59C6EF25" w14:textId="77777777" w:rsidR="00C45907" w:rsidRPr="004565D4" w:rsidRDefault="00C45907" w:rsidP="00BC5054">
            <w:pPr>
              <w:pStyle w:val="TAL"/>
              <w:keepNext w:val="0"/>
              <w:rPr>
                <w:sz w:val="16"/>
                <w:szCs w:val="16"/>
              </w:rPr>
            </w:pPr>
            <w:r w:rsidRPr="004565D4">
              <w:rPr>
                <w:sz w:val="16"/>
                <w:szCs w:val="16"/>
              </w:rPr>
              <w:t>R4-1906968</w:t>
            </w:r>
            <w:r w:rsidRPr="004565D4">
              <w:rPr>
                <w:sz w:val="16"/>
                <w:szCs w:val="16"/>
              </w:rPr>
              <w:tab/>
              <w:t>Draft CR to TS 38.141-2: adding further details to spherical Fibonacci grids (I.4)</w:t>
            </w:r>
          </w:p>
          <w:p w14:paraId="3FD136C8" w14:textId="77777777" w:rsidR="00C45907" w:rsidRPr="004565D4" w:rsidRDefault="00C45907" w:rsidP="00BC5054">
            <w:pPr>
              <w:pStyle w:val="TAL"/>
              <w:keepNext w:val="0"/>
              <w:rPr>
                <w:sz w:val="16"/>
                <w:szCs w:val="16"/>
              </w:rPr>
            </w:pPr>
            <w:r w:rsidRPr="004565D4">
              <w:rPr>
                <w:sz w:val="16"/>
                <w:szCs w:val="16"/>
              </w:rPr>
              <w:t>R4-1907112</w:t>
            </w:r>
            <w:r w:rsidRPr="004565D4">
              <w:rPr>
                <w:sz w:val="16"/>
                <w:szCs w:val="16"/>
              </w:rPr>
              <w:tab/>
              <w:t>Draft CR to TS 38.141-2: correction of the fundamental frequency limit of 2.55GHz for the spurious emissions</w:t>
            </w:r>
          </w:p>
          <w:p w14:paraId="582F766A" w14:textId="77777777" w:rsidR="00C45907" w:rsidRPr="004565D4" w:rsidRDefault="00C45907" w:rsidP="00BC5054">
            <w:pPr>
              <w:pStyle w:val="TAL"/>
              <w:keepNext w:val="0"/>
              <w:rPr>
                <w:sz w:val="16"/>
                <w:szCs w:val="16"/>
              </w:rPr>
            </w:pPr>
            <w:r w:rsidRPr="004565D4">
              <w:rPr>
                <w:sz w:val="16"/>
                <w:szCs w:val="16"/>
              </w:rPr>
              <w:t>R4-1907245</w:t>
            </w:r>
            <w:r w:rsidRPr="004565D4">
              <w:rPr>
                <w:sz w:val="16"/>
                <w:szCs w:val="16"/>
              </w:rPr>
              <w:tab/>
              <w:t>Draft CR to TS 38.141-2: Update of applicability rule for BS radiated demodulation test</w:t>
            </w:r>
          </w:p>
          <w:p w14:paraId="2FDE9F98" w14:textId="77777777" w:rsidR="00C45907" w:rsidRPr="004565D4" w:rsidRDefault="00C45907" w:rsidP="00BC5054">
            <w:pPr>
              <w:pStyle w:val="TAL"/>
              <w:keepNext w:val="0"/>
              <w:rPr>
                <w:sz w:val="16"/>
                <w:szCs w:val="16"/>
              </w:rPr>
            </w:pPr>
            <w:r w:rsidRPr="004565D4">
              <w:rPr>
                <w:sz w:val="16"/>
                <w:szCs w:val="16"/>
              </w:rPr>
              <w:t>R4-1907248</w:t>
            </w:r>
            <w:r w:rsidRPr="004565D4">
              <w:rPr>
                <w:sz w:val="16"/>
                <w:szCs w:val="16"/>
              </w:rPr>
              <w:tab/>
              <w:t>Draft CR to TS 38.141-2: Update of radiated test requirements for DFT-s-OFDM based PUSCH</w:t>
            </w:r>
          </w:p>
          <w:p w14:paraId="0A9D50F4" w14:textId="77777777" w:rsidR="00C45907" w:rsidRPr="004565D4" w:rsidRDefault="00C45907" w:rsidP="00BC5054">
            <w:pPr>
              <w:pStyle w:val="TAL"/>
              <w:keepNext w:val="0"/>
              <w:rPr>
                <w:sz w:val="16"/>
                <w:szCs w:val="16"/>
              </w:rPr>
            </w:pPr>
            <w:r w:rsidRPr="004565D4">
              <w:rPr>
                <w:sz w:val="16"/>
                <w:szCs w:val="16"/>
              </w:rPr>
              <w:t>R4-1907251</w:t>
            </w:r>
            <w:r w:rsidRPr="004565D4">
              <w:rPr>
                <w:sz w:val="16"/>
                <w:szCs w:val="16"/>
              </w:rPr>
              <w:tab/>
              <w:t>Draft CR to TS 38.141-2: Correction on the terminology in PUSCH FRC tables</w:t>
            </w:r>
          </w:p>
          <w:p w14:paraId="50376619" w14:textId="77777777" w:rsidR="00C45907" w:rsidRPr="004565D4" w:rsidRDefault="00C45907" w:rsidP="00BC5054">
            <w:pPr>
              <w:pStyle w:val="TAL"/>
              <w:keepNext w:val="0"/>
              <w:rPr>
                <w:sz w:val="16"/>
                <w:szCs w:val="16"/>
              </w:rPr>
            </w:pPr>
            <w:r w:rsidRPr="004565D4">
              <w:rPr>
                <w:sz w:val="16"/>
                <w:szCs w:val="16"/>
              </w:rPr>
              <w:t>R4-1907254</w:t>
            </w:r>
            <w:r w:rsidRPr="004565D4">
              <w:rPr>
                <w:sz w:val="16"/>
                <w:szCs w:val="16"/>
              </w:rPr>
              <w:tab/>
              <w:t>Draft CR to TS38.141-2: Updates of PRACH performance requirements</w:t>
            </w:r>
          </w:p>
          <w:p w14:paraId="7854B587" w14:textId="77777777" w:rsidR="00C45907" w:rsidRPr="004565D4" w:rsidRDefault="00C45907" w:rsidP="00BC5054">
            <w:pPr>
              <w:pStyle w:val="TAL"/>
              <w:keepNext w:val="0"/>
              <w:rPr>
                <w:sz w:val="16"/>
                <w:szCs w:val="16"/>
              </w:rPr>
            </w:pPr>
            <w:r w:rsidRPr="004565D4">
              <w:rPr>
                <w:sz w:val="16"/>
                <w:szCs w:val="16"/>
              </w:rPr>
              <w:t>R4-1907257</w:t>
            </w:r>
            <w:r w:rsidRPr="004565D4">
              <w:rPr>
                <w:sz w:val="16"/>
                <w:szCs w:val="16"/>
              </w:rPr>
              <w:tab/>
              <w:t>Draft CR on NR PUCCH format2 radiated performance requirements for TS 38.141-2</w:t>
            </w:r>
          </w:p>
          <w:p w14:paraId="64C50430" w14:textId="77777777" w:rsidR="00C45907" w:rsidRPr="004565D4" w:rsidRDefault="00C45907" w:rsidP="00BC5054">
            <w:pPr>
              <w:pStyle w:val="TAL"/>
              <w:keepNext w:val="0"/>
              <w:rPr>
                <w:sz w:val="16"/>
                <w:szCs w:val="16"/>
              </w:rPr>
            </w:pPr>
            <w:r w:rsidRPr="004565D4">
              <w:rPr>
                <w:sz w:val="16"/>
                <w:szCs w:val="16"/>
              </w:rPr>
              <w:t>R4-1907260</w:t>
            </w:r>
            <w:r w:rsidRPr="004565D4">
              <w:rPr>
                <w:sz w:val="16"/>
                <w:szCs w:val="16"/>
              </w:rPr>
              <w:tab/>
              <w:t>Draft CR on NR UCI on PUSCH radiated performance requirements for TS 38.141-2</w:t>
            </w:r>
          </w:p>
          <w:p w14:paraId="753E80EC" w14:textId="77777777" w:rsidR="00C45907" w:rsidRPr="004565D4" w:rsidRDefault="00C45907" w:rsidP="00BC5054">
            <w:pPr>
              <w:pStyle w:val="TAL"/>
              <w:keepNext w:val="0"/>
              <w:rPr>
                <w:sz w:val="16"/>
                <w:szCs w:val="16"/>
              </w:rPr>
            </w:pPr>
            <w:r w:rsidRPr="004565D4">
              <w:rPr>
                <w:sz w:val="16"/>
                <w:szCs w:val="16"/>
              </w:rPr>
              <w:t>R4-1907263</w:t>
            </w:r>
            <w:r w:rsidRPr="004565D4">
              <w:rPr>
                <w:sz w:val="16"/>
                <w:szCs w:val="16"/>
              </w:rPr>
              <w:tab/>
              <w:t>draftCR: Updates to PUCCH format 3 and 4 radiated conformance testing in TS 38.141-2</w:t>
            </w:r>
          </w:p>
          <w:p w14:paraId="79E4D59E" w14:textId="77777777" w:rsidR="00C45907" w:rsidRPr="004565D4" w:rsidRDefault="00C45907" w:rsidP="00BC5054">
            <w:pPr>
              <w:pStyle w:val="TAL"/>
              <w:keepNext w:val="0"/>
              <w:rPr>
                <w:sz w:val="16"/>
                <w:szCs w:val="16"/>
              </w:rPr>
            </w:pPr>
            <w:r w:rsidRPr="004565D4">
              <w:rPr>
                <w:sz w:val="16"/>
                <w:szCs w:val="16"/>
              </w:rPr>
              <w:t>R4-1907265</w:t>
            </w:r>
            <w:r w:rsidRPr="004565D4">
              <w:rPr>
                <w:sz w:val="16"/>
                <w:szCs w:val="16"/>
              </w:rPr>
              <w:tab/>
              <w:t>Draft CR on TS 38.141-2 Radiated test requirements for PUCCH format 1</w:t>
            </w:r>
          </w:p>
          <w:p w14:paraId="5AE40037" w14:textId="77777777" w:rsidR="00C45907" w:rsidRPr="004565D4" w:rsidRDefault="00C45907" w:rsidP="00BC5054">
            <w:pPr>
              <w:pStyle w:val="TAL"/>
              <w:keepNext w:val="0"/>
              <w:rPr>
                <w:sz w:val="16"/>
                <w:szCs w:val="16"/>
              </w:rPr>
            </w:pPr>
            <w:r w:rsidRPr="004565D4">
              <w:rPr>
                <w:sz w:val="16"/>
                <w:szCs w:val="16"/>
              </w:rPr>
              <w:t>R4-1907271</w:t>
            </w:r>
            <w:r w:rsidRPr="004565D4">
              <w:rPr>
                <w:sz w:val="16"/>
                <w:szCs w:val="16"/>
              </w:rPr>
              <w:tab/>
              <w:t>Draft CR to TS 38.141-2 Manufacturer declaration for BS demodulation</w:t>
            </w:r>
          </w:p>
          <w:p w14:paraId="77E91485" w14:textId="77777777" w:rsidR="00C45907" w:rsidRPr="004565D4" w:rsidRDefault="00C45907" w:rsidP="00BC5054">
            <w:pPr>
              <w:pStyle w:val="TAL"/>
              <w:keepNext w:val="0"/>
              <w:rPr>
                <w:sz w:val="16"/>
                <w:szCs w:val="16"/>
              </w:rPr>
            </w:pPr>
            <w:r w:rsidRPr="004565D4">
              <w:rPr>
                <w:sz w:val="16"/>
                <w:szCs w:val="16"/>
              </w:rPr>
              <w:t>R4-1907274</w:t>
            </w:r>
            <w:r w:rsidRPr="004565D4">
              <w:rPr>
                <w:sz w:val="16"/>
                <w:szCs w:val="16"/>
              </w:rPr>
              <w:tab/>
              <w:t>Draft CR to TS 38.141-2 BS demodulation PUCCH format 0 requirements</w:t>
            </w:r>
          </w:p>
          <w:p w14:paraId="43C52AA7" w14:textId="77777777" w:rsidR="00C45907" w:rsidRPr="004565D4" w:rsidRDefault="00C45907" w:rsidP="00BC5054">
            <w:pPr>
              <w:pStyle w:val="TAL"/>
              <w:keepNext w:val="0"/>
              <w:rPr>
                <w:sz w:val="16"/>
                <w:szCs w:val="16"/>
              </w:rPr>
            </w:pPr>
            <w:r w:rsidRPr="004565D4">
              <w:rPr>
                <w:sz w:val="16"/>
                <w:szCs w:val="16"/>
              </w:rPr>
              <w:t>R4-1907276</w:t>
            </w:r>
            <w:r w:rsidRPr="004565D4">
              <w:rPr>
                <w:sz w:val="16"/>
                <w:szCs w:val="16"/>
              </w:rPr>
              <w:tab/>
              <w:t>Draft CR to TS 38.141-2 BS demodulation CP-OFDM PUSCH FR2 requirements</w:t>
            </w:r>
          </w:p>
          <w:p w14:paraId="7E0217B7" w14:textId="77777777" w:rsidR="00C45907" w:rsidRPr="004565D4" w:rsidRDefault="00C45907" w:rsidP="00BC5054">
            <w:pPr>
              <w:pStyle w:val="TAL"/>
              <w:keepNext w:val="0"/>
              <w:rPr>
                <w:sz w:val="16"/>
                <w:szCs w:val="16"/>
              </w:rPr>
            </w:pPr>
            <w:r w:rsidRPr="004565D4">
              <w:rPr>
                <w:sz w:val="16"/>
                <w:szCs w:val="16"/>
              </w:rPr>
              <w:t>R4-1907279</w:t>
            </w:r>
            <w:r w:rsidRPr="004565D4">
              <w:rPr>
                <w:sz w:val="16"/>
                <w:szCs w:val="16"/>
              </w:rPr>
              <w:tab/>
              <w:t>draftCR for TS 38.141-2: Radiated test requirements for CP-OFDM based PUSCH in FR1</w:t>
            </w:r>
          </w:p>
          <w:p w14:paraId="3154B986" w14:textId="77777777" w:rsidR="00C45907" w:rsidRPr="004565D4" w:rsidRDefault="00C45907" w:rsidP="00BC5054">
            <w:pPr>
              <w:pStyle w:val="TAL"/>
              <w:keepNext w:val="0"/>
              <w:rPr>
                <w:sz w:val="16"/>
                <w:szCs w:val="16"/>
              </w:rPr>
            </w:pPr>
            <w:r w:rsidRPr="004565D4">
              <w:rPr>
                <w:sz w:val="16"/>
                <w:szCs w:val="16"/>
              </w:rPr>
              <w:t>R4-1907631</w:t>
            </w:r>
            <w:r w:rsidRPr="004565D4">
              <w:rPr>
                <w:sz w:val="16"/>
                <w:szCs w:val="16"/>
              </w:rPr>
              <w:tab/>
              <w:t>Draft CR to 38.141-2: Term "reference signal" replacing by term "ideal signal" in EVM context</w:t>
            </w:r>
          </w:p>
          <w:p w14:paraId="1A5E0ED7" w14:textId="77777777" w:rsidR="00C45907" w:rsidRPr="004565D4" w:rsidRDefault="00C45907" w:rsidP="00BC5054">
            <w:pPr>
              <w:pStyle w:val="TAL"/>
              <w:keepNext w:val="0"/>
              <w:rPr>
                <w:sz w:val="16"/>
                <w:szCs w:val="16"/>
              </w:rPr>
            </w:pPr>
            <w:r w:rsidRPr="004565D4">
              <w:rPr>
                <w:sz w:val="16"/>
                <w:szCs w:val="16"/>
              </w:rPr>
              <w:t>R4-1907633</w:t>
            </w:r>
            <w:r w:rsidRPr="004565D4">
              <w:rPr>
                <w:sz w:val="16"/>
                <w:szCs w:val="16"/>
              </w:rPr>
              <w:tab/>
              <w:t>Draft CR to 38.141-2: corrections to the Annex F structure</w:t>
            </w:r>
          </w:p>
          <w:p w14:paraId="256C1AAF" w14:textId="77777777" w:rsidR="00C45907" w:rsidRPr="004565D4" w:rsidRDefault="00C45907" w:rsidP="00BC5054">
            <w:pPr>
              <w:pStyle w:val="TAL"/>
              <w:keepNext w:val="0"/>
              <w:rPr>
                <w:sz w:val="16"/>
                <w:szCs w:val="16"/>
              </w:rPr>
            </w:pPr>
            <w:r w:rsidRPr="004565D4">
              <w:rPr>
                <w:sz w:val="16"/>
                <w:szCs w:val="16"/>
              </w:rPr>
              <w:t>R4-1907637</w:t>
            </w:r>
            <w:r w:rsidRPr="004565D4">
              <w:rPr>
                <w:sz w:val="16"/>
                <w:szCs w:val="16"/>
              </w:rPr>
              <w:tab/>
              <w:t>Draft CR to TS38.141-2 on target resource block clarification for EVM measurement (4.9.2.2, 4.9.2.3, 6.6.3.5)</w:t>
            </w:r>
          </w:p>
          <w:p w14:paraId="3F48777A" w14:textId="77777777" w:rsidR="00C45907" w:rsidRPr="004565D4" w:rsidRDefault="00C45907" w:rsidP="00BC5054">
            <w:pPr>
              <w:pStyle w:val="TAL"/>
              <w:keepNext w:val="0"/>
              <w:rPr>
                <w:sz w:val="16"/>
                <w:szCs w:val="16"/>
              </w:rPr>
            </w:pPr>
            <w:r w:rsidRPr="004565D4">
              <w:rPr>
                <w:sz w:val="16"/>
                <w:szCs w:val="16"/>
              </w:rPr>
              <w:t>R4-1907639</w:t>
            </w:r>
            <w:r w:rsidRPr="004565D4">
              <w:rPr>
                <w:sz w:val="16"/>
                <w:szCs w:val="16"/>
              </w:rPr>
              <w:tab/>
              <w:t>Draft CR to TS38.141-2: Correction on test model</w:t>
            </w:r>
          </w:p>
          <w:p w14:paraId="5A1C5D3C" w14:textId="77777777" w:rsidR="00C45907" w:rsidRPr="004565D4" w:rsidRDefault="00C45907" w:rsidP="00BC5054">
            <w:pPr>
              <w:pStyle w:val="TAL"/>
              <w:keepNext w:val="0"/>
              <w:rPr>
                <w:sz w:val="16"/>
                <w:szCs w:val="16"/>
              </w:rPr>
            </w:pPr>
            <w:r w:rsidRPr="004565D4">
              <w:rPr>
                <w:sz w:val="16"/>
                <w:szCs w:val="16"/>
              </w:rPr>
              <w:t>R4-1907642</w:t>
            </w:r>
            <w:r w:rsidRPr="004565D4">
              <w:rPr>
                <w:sz w:val="16"/>
                <w:szCs w:val="16"/>
              </w:rPr>
              <w:tab/>
              <w:t>Draft CR to TS38.141-2 on TT and MU tables for FR2 Tx OFF power measurement (4.1.2.2, C.1)</w:t>
            </w:r>
          </w:p>
          <w:p w14:paraId="0D319F71" w14:textId="77777777" w:rsidR="00C45907" w:rsidRPr="004565D4" w:rsidRDefault="00C45907" w:rsidP="00BC5054">
            <w:pPr>
              <w:pStyle w:val="TAL"/>
              <w:keepNext w:val="0"/>
              <w:rPr>
                <w:sz w:val="16"/>
                <w:szCs w:val="16"/>
              </w:rPr>
            </w:pPr>
            <w:r w:rsidRPr="004565D4">
              <w:rPr>
                <w:sz w:val="16"/>
                <w:szCs w:val="16"/>
              </w:rPr>
              <w:t>R4-1907660</w:t>
            </w:r>
            <w:r w:rsidRPr="004565D4">
              <w:rPr>
                <w:sz w:val="16"/>
                <w:szCs w:val="16"/>
              </w:rPr>
              <w:tab/>
              <w:t>Draft CR to TS 38.141-2 on Spurious emission Category B in FR2</w:t>
            </w:r>
          </w:p>
          <w:p w14:paraId="43BE60F5" w14:textId="77777777" w:rsidR="00C45907" w:rsidRPr="004565D4" w:rsidRDefault="00C45907" w:rsidP="00BC5054">
            <w:pPr>
              <w:pStyle w:val="TAL"/>
              <w:keepNext w:val="0"/>
              <w:rPr>
                <w:sz w:val="16"/>
                <w:szCs w:val="16"/>
              </w:rPr>
            </w:pPr>
            <w:r w:rsidRPr="004565D4">
              <w:rPr>
                <w:sz w:val="16"/>
                <w:szCs w:val="16"/>
              </w:rPr>
              <w:lastRenderedPageBreak/>
              <w:t>R4-1907663</w:t>
            </w:r>
            <w:r w:rsidRPr="004565D4">
              <w:rPr>
                <w:sz w:val="16"/>
                <w:szCs w:val="16"/>
              </w:rPr>
              <w:tab/>
              <w:t>Draft CR to 38.141-2: BS TAE requirements</w:t>
            </w:r>
          </w:p>
          <w:p w14:paraId="799A659A" w14:textId="77777777" w:rsidR="00C45907" w:rsidRPr="004565D4" w:rsidRDefault="00C45907" w:rsidP="00BC5054">
            <w:pPr>
              <w:pStyle w:val="TAL"/>
              <w:keepNext w:val="0"/>
              <w:rPr>
                <w:sz w:val="16"/>
                <w:szCs w:val="16"/>
              </w:rPr>
            </w:pPr>
            <w:r w:rsidRPr="004565D4">
              <w:rPr>
                <w:sz w:val="16"/>
                <w:szCs w:val="16"/>
              </w:rPr>
              <w:t>R4-1907666</w:t>
            </w:r>
            <w:r w:rsidRPr="004565D4">
              <w:rPr>
                <w:sz w:val="16"/>
                <w:szCs w:val="16"/>
              </w:rPr>
              <w:tab/>
              <w:t>Draft CR to 38.141-2: Clarification of interferer RB frequency for narrowband blocking</w:t>
            </w:r>
          </w:p>
          <w:p w14:paraId="3338B38A" w14:textId="77777777" w:rsidR="00C45907" w:rsidRPr="004565D4" w:rsidRDefault="00C45907" w:rsidP="00BC5054">
            <w:pPr>
              <w:pStyle w:val="TAL"/>
              <w:keepNext w:val="0"/>
              <w:rPr>
                <w:sz w:val="16"/>
                <w:szCs w:val="16"/>
              </w:rPr>
            </w:pPr>
            <w:r w:rsidRPr="004565D4">
              <w:rPr>
                <w:sz w:val="16"/>
                <w:szCs w:val="16"/>
              </w:rPr>
              <w:t>R4-1907670</w:t>
            </w:r>
            <w:r w:rsidRPr="004565D4">
              <w:rPr>
                <w:sz w:val="16"/>
                <w:szCs w:val="16"/>
              </w:rPr>
              <w:tab/>
              <w:t>Draft CR to TS 38.141-2: Corrections to Annex I (TRP)</w:t>
            </w:r>
          </w:p>
          <w:p w14:paraId="214C92DF" w14:textId="77777777" w:rsidR="00C45907" w:rsidRPr="004565D4" w:rsidRDefault="00C45907" w:rsidP="00BC5054">
            <w:pPr>
              <w:pStyle w:val="TAL"/>
              <w:keepNext w:val="0"/>
              <w:rPr>
                <w:sz w:val="16"/>
                <w:szCs w:val="16"/>
              </w:rPr>
            </w:pPr>
            <w:r w:rsidRPr="004565D4">
              <w:rPr>
                <w:sz w:val="16"/>
                <w:szCs w:val="16"/>
              </w:rPr>
              <w:t>R4-1907671</w:t>
            </w:r>
            <w:r w:rsidRPr="004565D4">
              <w:rPr>
                <w:sz w:val="16"/>
                <w:szCs w:val="16"/>
              </w:rPr>
              <w:tab/>
              <w:t>Draft CR to TS 38.141-2: Correction on usage of terms TRP and EIRP</w:t>
            </w:r>
          </w:p>
          <w:p w14:paraId="11AB3168" w14:textId="77777777" w:rsidR="00C45907" w:rsidRPr="004565D4" w:rsidRDefault="00C45907" w:rsidP="00BC5054">
            <w:pPr>
              <w:pStyle w:val="TAL"/>
              <w:keepNext w:val="0"/>
              <w:rPr>
                <w:sz w:val="16"/>
                <w:szCs w:val="16"/>
              </w:rPr>
            </w:pPr>
            <w:r w:rsidRPr="004565D4">
              <w:rPr>
                <w:sz w:val="16"/>
                <w:szCs w:val="16"/>
              </w:rPr>
              <w:t>R4-1907677</w:t>
            </w:r>
            <w:r w:rsidRPr="004565D4">
              <w:rPr>
                <w:sz w:val="16"/>
                <w:szCs w:val="16"/>
              </w:rPr>
              <w:tab/>
              <w:t>Draft CR to 38.141-2: Correction on OTA measurement setup (Annex E)</w:t>
            </w:r>
          </w:p>
          <w:p w14:paraId="6F9325B1" w14:textId="77777777" w:rsidR="00C45907" w:rsidRPr="004565D4" w:rsidRDefault="00C45907" w:rsidP="00BC5054">
            <w:pPr>
              <w:pStyle w:val="TAL"/>
              <w:keepNext w:val="0"/>
              <w:rPr>
                <w:sz w:val="16"/>
                <w:szCs w:val="16"/>
              </w:rPr>
            </w:pPr>
            <w:r w:rsidRPr="004565D4">
              <w:rPr>
                <w:sz w:val="16"/>
                <w:szCs w:val="16"/>
              </w:rPr>
              <w:t>R4-1907678</w:t>
            </w:r>
            <w:r w:rsidRPr="004565D4">
              <w:rPr>
                <w:sz w:val="16"/>
                <w:szCs w:val="16"/>
              </w:rPr>
              <w:tab/>
              <w:t>Draft CR to TS 38.141-2: Added description of symbol TRP Estimate</w:t>
            </w:r>
          </w:p>
          <w:p w14:paraId="7B19D901" w14:textId="77777777" w:rsidR="00C45907" w:rsidRPr="004565D4" w:rsidRDefault="00C45907" w:rsidP="00BC5054">
            <w:pPr>
              <w:pStyle w:val="TAL"/>
              <w:keepNext w:val="0"/>
              <w:rPr>
                <w:sz w:val="16"/>
                <w:szCs w:val="16"/>
              </w:rPr>
            </w:pPr>
            <w:r w:rsidRPr="004565D4">
              <w:rPr>
                <w:sz w:val="16"/>
                <w:szCs w:val="16"/>
              </w:rPr>
              <w:t>R4-1907682</w:t>
            </w:r>
            <w:r w:rsidRPr="004565D4">
              <w:rPr>
                <w:sz w:val="16"/>
                <w:szCs w:val="16"/>
              </w:rPr>
              <w:tab/>
              <w:t>Draft CR to 38.141-2: Correction on procedure for general OTA transmitter spurious emissions requirements (6.7.5)</w:t>
            </w:r>
          </w:p>
          <w:p w14:paraId="29A6F62C" w14:textId="77777777" w:rsidR="00C45907" w:rsidRPr="004565D4" w:rsidRDefault="00C45907" w:rsidP="00BC5054">
            <w:pPr>
              <w:pStyle w:val="TAL"/>
              <w:keepNext w:val="0"/>
              <w:rPr>
                <w:sz w:val="16"/>
                <w:szCs w:val="16"/>
              </w:rPr>
            </w:pPr>
            <w:r w:rsidRPr="004565D4">
              <w:rPr>
                <w:sz w:val="16"/>
                <w:szCs w:val="16"/>
              </w:rPr>
              <w:t>R4-1907683</w:t>
            </w:r>
            <w:r w:rsidRPr="004565D4">
              <w:rPr>
                <w:sz w:val="16"/>
                <w:szCs w:val="16"/>
              </w:rPr>
              <w:tab/>
              <w:t>Draft CR to 38.141-2: Correction on OTA transmitter spurious emissions co-location requirements (6.7.5)</w:t>
            </w:r>
          </w:p>
          <w:p w14:paraId="053EC4BD" w14:textId="77777777" w:rsidR="00C45907" w:rsidRPr="004565D4" w:rsidRDefault="00C45907" w:rsidP="00BC5054">
            <w:pPr>
              <w:pStyle w:val="TAL"/>
              <w:keepNext w:val="0"/>
              <w:rPr>
                <w:sz w:val="16"/>
                <w:szCs w:val="16"/>
              </w:rPr>
            </w:pPr>
            <w:r w:rsidRPr="004565D4">
              <w:rPr>
                <w:sz w:val="16"/>
                <w:szCs w:val="16"/>
              </w:rPr>
              <w:t>R4-1907684</w:t>
            </w:r>
            <w:r w:rsidRPr="004565D4">
              <w:rPr>
                <w:sz w:val="16"/>
                <w:szCs w:val="16"/>
              </w:rPr>
              <w:tab/>
              <w:t>Draft CR to 38.141-2 Definition of contiguous transmission bandwidth</w:t>
            </w:r>
          </w:p>
          <w:p w14:paraId="540E3677" w14:textId="77777777" w:rsidR="00C45907" w:rsidRPr="004565D4" w:rsidRDefault="00C45907" w:rsidP="00BC5054">
            <w:pPr>
              <w:pStyle w:val="TAL"/>
              <w:keepNext w:val="0"/>
              <w:rPr>
                <w:sz w:val="16"/>
                <w:szCs w:val="16"/>
              </w:rPr>
            </w:pPr>
            <w:r w:rsidRPr="004565D4">
              <w:rPr>
                <w:sz w:val="16"/>
                <w:szCs w:val="16"/>
              </w:rPr>
              <w:t>R4-1907847</w:t>
            </w:r>
            <w:r w:rsidRPr="004565D4">
              <w:rPr>
                <w:sz w:val="16"/>
                <w:szCs w:val="16"/>
              </w:rPr>
              <w:tab/>
              <w:t>Draft CR to TS 38.141-02:  Test model (section 4.9.2)</w:t>
            </w:r>
          </w:p>
          <w:p w14:paraId="404C48B9" w14:textId="77777777" w:rsidR="00C45907" w:rsidRPr="004565D4" w:rsidRDefault="00C45907" w:rsidP="00BC5054">
            <w:pPr>
              <w:pStyle w:val="TAL"/>
              <w:keepNext w:val="0"/>
              <w:rPr>
                <w:sz w:val="16"/>
                <w:szCs w:val="16"/>
              </w:rPr>
            </w:pPr>
            <w:r w:rsidRPr="004565D4">
              <w:rPr>
                <w:sz w:val="16"/>
                <w:szCs w:val="16"/>
              </w:rPr>
              <w:t>R4-1907851</w:t>
            </w:r>
            <w:r w:rsidRPr="004565D4">
              <w:rPr>
                <w:sz w:val="16"/>
                <w:szCs w:val="16"/>
              </w:rPr>
              <w:tab/>
              <w:t>Draft CR to TS 38.141-2: Editorial cleanup of OTA transmit ON/OFF power in subclause 6.5</w:t>
            </w:r>
          </w:p>
          <w:p w14:paraId="498EC4B6" w14:textId="77777777" w:rsidR="00C45907" w:rsidRPr="004565D4" w:rsidRDefault="00C45907" w:rsidP="00BC5054">
            <w:pPr>
              <w:pStyle w:val="TAL"/>
              <w:rPr>
                <w:sz w:val="16"/>
                <w:szCs w:val="16"/>
              </w:rPr>
            </w:pPr>
            <w:r w:rsidRPr="004565D4">
              <w:rPr>
                <w:sz w:val="16"/>
                <w:szCs w:val="16"/>
              </w:rPr>
              <w:t>R4-1907853</w:t>
            </w:r>
            <w:r w:rsidRPr="004565D4">
              <w:rPr>
                <w:sz w:val="16"/>
                <w:szCs w:val="16"/>
              </w:rPr>
              <w:tab/>
              <w:t>Draft CR to TS 38.141-2: Clarification om beam identifier declaration in subclause 4.6</w:t>
            </w:r>
          </w:p>
        </w:tc>
        <w:tc>
          <w:tcPr>
            <w:tcW w:w="708" w:type="dxa"/>
            <w:shd w:val="solid" w:color="FFFFFF" w:fill="auto"/>
          </w:tcPr>
          <w:p w14:paraId="051D5C5A" w14:textId="77777777" w:rsidR="00C45907" w:rsidRPr="004565D4" w:rsidRDefault="00C45907" w:rsidP="00BC5054">
            <w:pPr>
              <w:pStyle w:val="TAC"/>
              <w:keepNext w:val="0"/>
              <w:rPr>
                <w:sz w:val="16"/>
                <w:szCs w:val="16"/>
              </w:rPr>
            </w:pPr>
            <w:r w:rsidRPr="004565D4">
              <w:rPr>
                <w:sz w:val="16"/>
                <w:szCs w:val="16"/>
              </w:rPr>
              <w:lastRenderedPageBreak/>
              <w:t>15.2.0</w:t>
            </w:r>
          </w:p>
        </w:tc>
      </w:tr>
      <w:tr w:rsidR="00C45907" w:rsidRPr="004565D4" w14:paraId="3E52544A" w14:textId="77777777" w:rsidTr="00BC5054">
        <w:tc>
          <w:tcPr>
            <w:tcW w:w="800" w:type="dxa"/>
            <w:shd w:val="solid" w:color="FFFFFF" w:fill="auto"/>
          </w:tcPr>
          <w:p w14:paraId="2C70ACFE" w14:textId="77777777" w:rsidR="00C45907" w:rsidRPr="004565D4" w:rsidRDefault="00C45907" w:rsidP="00BC5054">
            <w:pPr>
              <w:pStyle w:val="TAC"/>
              <w:keepNext w:val="0"/>
              <w:rPr>
                <w:sz w:val="16"/>
                <w:szCs w:val="16"/>
              </w:rPr>
            </w:pPr>
            <w:r w:rsidRPr="004565D4">
              <w:rPr>
                <w:sz w:val="16"/>
                <w:szCs w:val="16"/>
              </w:rPr>
              <w:lastRenderedPageBreak/>
              <w:t>2019-06</w:t>
            </w:r>
          </w:p>
        </w:tc>
        <w:tc>
          <w:tcPr>
            <w:tcW w:w="800" w:type="dxa"/>
            <w:shd w:val="solid" w:color="FFFFFF" w:fill="auto"/>
          </w:tcPr>
          <w:p w14:paraId="79A95E18"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718BA60B" w14:textId="77777777" w:rsidR="00C45907" w:rsidRPr="004565D4" w:rsidRDefault="00C45907" w:rsidP="00BC5054">
            <w:pPr>
              <w:pStyle w:val="TAC"/>
              <w:rPr>
                <w:sz w:val="16"/>
                <w:szCs w:val="16"/>
              </w:rPr>
            </w:pPr>
            <w:r w:rsidRPr="004565D4">
              <w:rPr>
                <w:sz w:val="16"/>
                <w:szCs w:val="16"/>
              </w:rPr>
              <w:t>RP-191242</w:t>
            </w:r>
          </w:p>
        </w:tc>
        <w:tc>
          <w:tcPr>
            <w:tcW w:w="521" w:type="dxa"/>
            <w:shd w:val="solid" w:color="FFFFFF" w:fill="auto"/>
          </w:tcPr>
          <w:p w14:paraId="156DE06C" w14:textId="77777777" w:rsidR="00C45907" w:rsidRPr="004565D4" w:rsidRDefault="00C45907" w:rsidP="00BC5054">
            <w:pPr>
              <w:pStyle w:val="TAL"/>
              <w:jc w:val="center"/>
              <w:rPr>
                <w:sz w:val="16"/>
                <w:szCs w:val="16"/>
              </w:rPr>
            </w:pPr>
            <w:r w:rsidRPr="004565D4">
              <w:rPr>
                <w:sz w:val="16"/>
                <w:szCs w:val="16"/>
              </w:rPr>
              <w:t>0002</w:t>
            </w:r>
          </w:p>
        </w:tc>
        <w:tc>
          <w:tcPr>
            <w:tcW w:w="425" w:type="dxa"/>
            <w:shd w:val="solid" w:color="FFFFFF" w:fill="auto"/>
          </w:tcPr>
          <w:p w14:paraId="33473C6B" w14:textId="77777777" w:rsidR="00C45907" w:rsidRPr="004565D4" w:rsidRDefault="00C45907" w:rsidP="00BC5054">
            <w:pPr>
              <w:pStyle w:val="TAR"/>
              <w:jc w:val="center"/>
              <w:rPr>
                <w:sz w:val="16"/>
                <w:szCs w:val="16"/>
              </w:rPr>
            </w:pPr>
          </w:p>
        </w:tc>
        <w:tc>
          <w:tcPr>
            <w:tcW w:w="425" w:type="dxa"/>
            <w:shd w:val="solid" w:color="FFFFFF" w:fill="auto"/>
          </w:tcPr>
          <w:p w14:paraId="4EE59CA7"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59B78CF5" w14:textId="77777777" w:rsidR="00C45907" w:rsidRPr="004565D4" w:rsidRDefault="00C45907" w:rsidP="00BC5054">
            <w:pPr>
              <w:pStyle w:val="TAL"/>
              <w:keepNext w:val="0"/>
              <w:rPr>
                <w:sz w:val="16"/>
                <w:szCs w:val="16"/>
              </w:rPr>
            </w:pPr>
            <w:r w:rsidRPr="004565D4">
              <w:rPr>
                <w:sz w:val="16"/>
                <w:szCs w:val="16"/>
              </w:rPr>
              <w:t>Introduction of band n14 - CR to TS 38.141-2</w:t>
            </w:r>
          </w:p>
        </w:tc>
        <w:tc>
          <w:tcPr>
            <w:tcW w:w="708" w:type="dxa"/>
            <w:shd w:val="solid" w:color="FFFFFF" w:fill="auto"/>
          </w:tcPr>
          <w:p w14:paraId="71A7681F"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57C37626" w14:textId="77777777" w:rsidTr="00BC5054">
        <w:tc>
          <w:tcPr>
            <w:tcW w:w="800" w:type="dxa"/>
            <w:shd w:val="solid" w:color="FFFFFF" w:fill="auto"/>
          </w:tcPr>
          <w:p w14:paraId="77786B6D"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61BE3EEA"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5A807CD6" w14:textId="77777777" w:rsidR="00C45907" w:rsidRPr="004565D4" w:rsidRDefault="00C45907" w:rsidP="00BC5054">
            <w:pPr>
              <w:pStyle w:val="TAC"/>
              <w:rPr>
                <w:sz w:val="16"/>
                <w:szCs w:val="16"/>
              </w:rPr>
            </w:pPr>
            <w:r w:rsidRPr="004565D4">
              <w:rPr>
                <w:sz w:val="16"/>
                <w:szCs w:val="16"/>
              </w:rPr>
              <w:t>RP-191246</w:t>
            </w:r>
          </w:p>
        </w:tc>
        <w:tc>
          <w:tcPr>
            <w:tcW w:w="521" w:type="dxa"/>
            <w:shd w:val="solid" w:color="FFFFFF" w:fill="auto"/>
          </w:tcPr>
          <w:p w14:paraId="0E41F1D1" w14:textId="77777777" w:rsidR="00C45907" w:rsidRPr="004565D4" w:rsidRDefault="00C45907" w:rsidP="00BC5054">
            <w:pPr>
              <w:pStyle w:val="TAL"/>
              <w:jc w:val="center"/>
              <w:rPr>
                <w:sz w:val="16"/>
                <w:szCs w:val="16"/>
              </w:rPr>
            </w:pPr>
            <w:r w:rsidRPr="004565D4">
              <w:rPr>
                <w:sz w:val="16"/>
                <w:szCs w:val="16"/>
              </w:rPr>
              <w:t>0003</w:t>
            </w:r>
          </w:p>
        </w:tc>
        <w:tc>
          <w:tcPr>
            <w:tcW w:w="425" w:type="dxa"/>
            <w:shd w:val="solid" w:color="FFFFFF" w:fill="auto"/>
          </w:tcPr>
          <w:p w14:paraId="12E68AC3" w14:textId="77777777" w:rsidR="00C45907" w:rsidRPr="004565D4" w:rsidRDefault="00C45907" w:rsidP="00BC5054">
            <w:pPr>
              <w:pStyle w:val="TAR"/>
              <w:jc w:val="center"/>
              <w:rPr>
                <w:sz w:val="16"/>
                <w:szCs w:val="16"/>
              </w:rPr>
            </w:pPr>
          </w:p>
        </w:tc>
        <w:tc>
          <w:tcPr>
            <w:tcW w:w="425" w:type="dxa"/>
            <w:shd w:val="solid" w:color="FFFFFF" w:fill="auto"/>
          </w:tcPr>
          <w:p w14:paraId="31661848"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4BE59E6" w14:textId="77777777" w:rsidR="00C45907" w:rsidRPr="004565D4" w:rsidRDefault="00C45907" w:rsidP="00BC5054">
            <w:pPr>
              <w:pStyle w:val="TAL"/>
              <w:keepNext w:val="0"/>
              <w:rPr>
                <w:sz w:val="16"/>
                <w:szCs w:val="16"/>
              </w:rPr>
            </w:pPr>
            <w:r w:rsidRPr="004565D4">
              <w:rPr>
                <w:sz w:val="16"/>
                <w:szCs w:val="16"/>
              </w:rPr>
              <w:t>Introduction of band n30 - CR to TS 38.141-2</w:t>
            </w:r>
          </w:p>
        </w:tc>
        <w:tc>
          <w:tcPr>
            <w:tcW w:w="708" w:type="dxa"/>
            <w:shd w:val="solid" w:color="FFFFFF" w:fill="auto"/>
          </w:tcPr>
          <w:p w14:paraId="058B9AEF"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50A876EA" w14:textId="77777777" w:rsidTr="00BC5054">
        <w:tc>
          <w:tcPr>
            <w:tcW w:w="800" w:type="dxa"/>
            <w:shd w:val="solid" w:color="FFFFFF" w:fill="auto"/>
          </w:tcPr>
          <w:p w14:paraId="009879E8"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7489748C"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584912B3" w14:textId="77777777" w:rsidR="00C45907" w:rsidRPr="004565D4" w:rsidRDefault="00C45907" w:rsidP="00BC5054">
            <w:pPr>
              <w:pStyle w:val="TAC"/>
              <w:rPr>
                <w:sz w:val="16"/>
                <w:szCs w:val="16"/>
              </w:rPr>
            </w:pPr>
            <w:r w:rsidRPr="004565D4">
              <w:rPr>
                <w:sz w:val="16"/>
                <w:szCs w:val="16"/>
              </w:rPr>
              <w:t>RP-191250</w:t>
            </w:r>
          </w:p>
        </w:tc>
        <w:tc>
          <w:tcPr>
            <w:tcW w:w="521" w:type="dxa"/>
            <w:shd w:val="solid" w:color="FFFFFF" w:fill="auto"/>
          </w:tcPr>
          <w:p w14:paraId="065F3B5E" w14:textId="77777777" w:rsidR="00C45907" w:rsidRPr="004565D4" w:rsidRDefault="00C45907" w:rsidP="00BC5054">
            <w:pPr>
              <w:pStyle w:val="TAL"/>
              <w:jc w:val="center"/>
              <w:rPr>
                <w:sz w:val="16"/>
                <w:szCs w:val="16"/>
              </w:rPr>
            </w:pPr>
            <w:r w:rsidRPr="004565D4">
              <w:rPr>
                <w:sz w:val="16"/>
                <w:szCs w:val="16"/>
              </w:rPr>
              <w:t>0004</w:t>
            </w:r>
          </w:p>
        </w:tc>
        <w:tc>
          <w:tcPr>
            <w:tcW w:w="425" w:type="dxa"/>
            <w:shd w:val="solid" w:color="FFFFFF" w:fill="auto"/>
          </w:tcPr>
          <w:p w14:paraId="0E752C9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03B589E"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FC38A1A" w14:textId="77777777" w:rsidR="00C45907" w:rsidRPr="004565D4" w:rsidRDefault="00C45907" w:rsidP="00BC5054">
            <w:pPr>
              <w:pStyle w:val="TAL"/>
              <w:keepNext w:val="0"/>
              <w:rPr>
                <w:sz w:val="16"/>
                <w:szCs w:val="16"/>
              </w:rPr>
            </w:pPr>
            <w:r w:rsidRPr="004565D4">
              <w:rPr>
                <w:sz w:val="16"/>
                <w:szCs w:val="16"/>
              </w:rPr>
              <w:t>n65 introduction to 38.141-2</w:t>
            </w:r>
          </w:p>
        </w:tc>
        <w:tc>
          <w:tcPr>
            <w:tcW w:w="708" w:type="dxa"/>
            <w:shd w:val="solid" w:color="FFFFFF" w:fill="auto"/>
          </w:tcPr>
          <w:p w14:paraId="4B95E614"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6E64EBE8" w14:textId="77777777" w:rsidTr="00BC5054">
        <w:tc>
          <w:tcPr>
            <w:tcW w:w="800" w:type="dxa"/>
            <w:shd w:val="solid" w:color="FFFFFF" w:fill="auto"/>
          </w:tcPr>
          <w:p w14:paraId="69E6CD31"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565AB700"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712B71E9" w14:textId="77777777" w:rsidR="00C45907" w:rsidRPr="004565D4" w:rsidRDefault="00C45907" w:rsidP="00BC5054">
            <w:pPr>
              <w:pStyle w:val="TAC"/>
              <w:rPr>
                <w:sz w:val="16"/>
                <w:szCs w:val="16"/>
              </w:rPr>
            </w:pPr>
            <w:r w:rsidRPr="004565D4">
              <w:rPr>
                <w:sz w:val="16"/>
                <w:szCs w:val="16"/>
              </w:rPr>
              <w:t>RP-192029</w:t>
            </w:r>
          </w:p>
        </w:tc>
        <w:tc>
          <w:tcPr>
            <w:tcW w:w="521" w:type="dxa"/>
            <w:shd w:val="solid" w:color="FFFFFF" w:fill="auto"/>
          </w:tcPr>
          <w:p w14:paraId="2ABDDB9A" w14:textId="77777777" w:rsidR="00C45907" w:rsidRPr="004565D4" w:rsidRDefault="00C45907" w:rsidP="00BC5054">
            <w:pPr>
              <w:pStyle w:val="TAL"/>
              <w:jc w:val="center"/>
              <w:rPr>
                <w:sz w:val="16"/>
                <w:szCs w:val="16"/>
              </w:rPr>
            </w:pPr>
            <w:r w:rsidRPr="004565D4">
              <w:rPr>
                <w:sz w:val="16"/>
                <w:szCs w:val="16"/>
              </w:rPr>
              <w:t>0006</w:t>
            </w:r>
          </w:p>
        </w:tc>
        <w:tc>
          <w:tcPr>
            <w:tcW w:w="425" w:type="dxa"/>
            <w:shd w:val="solid" w:color="FFFFFF" w:fill="auto"/>
          </w:tcPr>
          <w:p w14:paraId="509E6269"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7322A36" w14:textId="77777777" w:rsidR="00C45907" w:rsidRPr="004565D4" w:rsidRDefault="00C45907" w:rsidP="00BC5054">
            <w:pPr>
              <w:pStyle w:val="TAC"/>
              <w:rPr>
                <w:sz w:val="16"/>
                <w:szCs w:val="16"/>
              </w:rPr>
            </w:pPr>
            <w:r w:rsidRPr="004565D4">
              <w:rPr>
                <w:sz w:val="16"/>
                <w:szCs w:val="16"/>
              </w:rPr>
              <w:t>F</w:t>
            </w:r>
          </w:p>
        </w:tc>
        <w:tc>
          <w:tcPr>
            <w:tcW w:w="4962" w:type="dxa"/>
            <w:shd w:val="solid" w:color="FFFFFF" w:fill="auto"/>
          </w:tcPr>
          <w:p w14:paraId="0A8A522E" w14:textId="77777777" w:rsidR="00C45907" w:rsidRPr="004565D4" w:rsidRDefault="00C45907" w:rsidP="00BC5054">
            <w:pPr>
              <w:pStyle w:val="TAL"/>
              <w:keepNext w:val="0"/>
              <w:rPr>
                <w:sz w:val="16"/>
                <w:szCs w:val="16"/>
              </w:rPr>
            </w:pPr>
            <w:r w:rsidRPr="004565D4">
              <w:rPr>
                <w:sz w:val="16"/>
                <w:szCs w:val="16"/>
              </w:rPr>
              <w:t>CR on Protection of SUL bands to TS 38.141-2</w:t>
            </w:r>
          </w:p>
        </w:tc>
        <w:tc>
          <w:tcPr>
            <w:tcW w:w="708" w:type="dxa"/>
            <w:shd w:val="solid" w:color="FFFFFF" w:fill="auto"/>
          </w:tcPr>
          <w:p w14:paraId="777F6C26"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27AFF123" w14:textId="77777777" w:rsidTr="00BC5054">
        <w:tc>
          <w:tcPr>
            <w:tcW w:w="800" w:type="dxa"/>
            <w:shd w:val="solid" w:color="FFFFFF" w:fill="auto"/>
          </w:tcPr>
          <w:p w14:paraId="30BB1819"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14983174"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2DADF5B9" w14:textId="77777777" w:rsidR="00C45907" w:rsidRPr="004565D4" w:rsidRDefault="00C45907" w:rsidP="00BC5054">
            <w:pPr>
              <w:pStyle w:val="TAC"/>
              <w:rPr>
                <w:sz w:val="16"/>
                <w:szCs w:val="16"/>
              </w:rPr>
            </w:pPr>
            <w:r w:rsidRPr="004565D4">
              <w:rPr>
                <w:sz w:val="16"/>
                <w:szCs w:val="16"/>
              </w:rPr>
              <w:t>RP-192034</w:t>
            </w:r>
          </w:p>
        </w:tc>
        <w:tc>
          <w:tcPr>
            <w:tcW w:w="521" w:type="dxa"/>
            <w:shd w:val="solid" w:color="FFFFFF" w:fill="auto"/>
          </w:tcPr>
          <w:p w14:paraId="05B89819" w14:textId="77777777" w:rsidR="00C45907" w:rsidRPr="004565D4" w:rsidRDefault="00C45907" w:rsidP="00BC5054">
            <w:pPr>
              <w:pStyle w:val="TAL"/>
              <w:jc w:val="center"/>
              <w:rPr>
                <w:sz w:val="16"/>
                <w:szCs w:val="16"/>
              </w:rPr>
            </w:pPr>
            <w:r w:rsidRPr="004565D4">
              <w:rPr>
                <w:sz w:val="16"/>
                <w:szCs w:val="16"/>
              </w:rPr>
              <w:t>0007</w:t>
            </w:r>
          </w:p>
        </w:tc>
        <w:tc>
          <w:tcPr>
            <w:tcW w:w="425" w:type="dxa"/>
            <w:shd w:val="solid" w:color="FFFFFF" w:fill="auto"/>
          </w:tcPr>
          <w:p w14:paraId="15AF9B0D"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0CDBFC65"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6E6E6AC8" w14:textId="77777777" w:rsidR="00C45907" w:rsidRPr="004565D4" w:rsidRDefault="00C45907" w:rsidP="00BC5054">
            <w:pPr>
              <w:pStyle w:val="TAL"/>
              <w:keepNext w:val="0"/>
              <w:rPr>
                <w:sz w:val="16"/>
                <w:szCs w:val="16"/>
              </w:rPr>
            </w:pPr>
            <w:r w:rsidRPr="004565D4">
              <w:rPr>
                <w:sz w:val="16"/>
                <w:szCs w:val="16"/>
              </w:rPr>
              <w:t>n29 introduction to 38.141-2</w:t>
            </w:r>
          </w:p>
        </w:tc>
        <w:tc>
          <w:tcPr>
            <w:tcW w:w="708" w:type="dxa"/>
            <w:shd w:val="solid" w:color="FFFFFF" w:fill="auto"/>
          </w:tcPr>
          <w:p w14:paraId="1D036E6C"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39611800" w14:textId="77777777" w:rsidTr="00BC5054">
        <w:tc>
          <w:tcPr>
            <w:tcW w:w="800" w:type="dxa"/>
            <w:shd w:val="solid" w:color="FFFFFF" w:fill="auto"/>
          </w:tcPr>
          <w:p w14:paraId="23C2A5A1"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7D58EA20"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571AC941" w14:textId="77777777" w:rsidR="00C45907" w:rsidRPr="004565D4" w:rsidRDefault="00C45907" w:rsidP="00BC5054">
            <w:pPr>
              <w:pStyle w:val="TAC"/>
              <w:rPr>
                <w:sz w:val="16"/>
                <w:szCs w:val="16"/>
              </w:rPr>
            </w:pPr>
            <w:r w:rsidRPr="004565D4">
              <w:rPr>
                <w:sz w:val="16"/>
                <w:szCs w:val="16"/>
              </w:rPr>
              <w:t>RP-192022</w:t>
            </w:r>
          </w:p>
        </w:tc>
        <w:tc>
          <w:tcPr>
            <w:tcW w:w="521" w:type="dxa"/>
            <w:shd w:val="solid" w:color="FFFFFF" w:fill="auto"/>
          </w:tcPr>
          <w:p w14:paraId="39A7B7BA" w14:textId="77777777" w:rsidR="00C45907" w:rsidRPr="004565D4" w:rsidRDefault="00C45907" w:rsidP="00BC5054">
            <w:pPr>
              <w:pStyle w:val="TAL"/>
              <w:jc w:val="center"/>
              <w:rPr>
                <w:sz w:val="16"/>
                <w:szCs w:val="16"/>
              </w:rPr>
            </w:pPr>
            <w:r w:rsidRPr="004565D4">
              <w:rPr>
                <w:sz w:val="16"/>
                <w:szCs w:val="16"/>
              </w:rPr>
              <w:t>0009</w:t>
            </w:r>
          </w:p>
        </w:tc>
        <w:tc>
          <w:tcPr>
            <w:tcW w:w="425" w:type="dxa"/>
            <w:shd w:val="solid" w:color="FFFFFF" w:fill="auto"/>
          </w:tcPr>
          <w:p w14:paraId="724030BC" w14:textId="77777777" w:rsidR="00C45907" w:rsidRPr="004565D4" w:rsidRDefault="00C45907" w:rsidP="00BC5054">
            <w:pPr>
              <w:pStyle w:val="TAR"/>
              <w:jc w:val="center"/>
              <w:rPr>
                <w:sz w:val="16"/>
                <w:szCs w:val="16"/>
              </w:rPr>
            </w:pPr>
          </w:p>
        </w:tc>
        <w:tc>
          <w:tcPr>
            <w:tcW w:w="425" w:type="dxa"/>
            <w:shd w:val="solid" w:color="FFFFFF" w:fill="auto"/>
          </w:tcPr>
          <w:p w14:paraId="239A982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CCBF3BF" w14:textId="77777777" w:rsidR="00C45907" w:rsidRPr="004565D4" w:rsidRDefault="00C45907" w:rsidP="00BC5054">
            <w:pPr>
              <w:pStyle w:val="TAL"/>
              <w:keepNext w:val="0"/>
              <w:rPr>
                <w:sz w:val="16"/>
                <w:szCs w:val="16"/>
              </w:rPr>
            </w:pPr>
            <w:r w:rsidRPr="004565D4">
              <w:rPr>
                <w:sz w:val="16"/>
                <w:szCs w:val="16"/>
              </w:rPr>
              <w:t>CR to TS 38.141-2: Implementation of endorsed draft CRs from RAN4#92 (Rel-16)</w:t>
            </w:r>
          </w:p>
          <w:p w14:paraId="3752CF96" w14:textId="77777777" w:rsidR="00C45907" w:rsidRPr="004565D4" w:rsidRDefault="00C45907" w:rsidP="00BC5054">
            <w:pPr>
              <w:pStyle w:val="TAL"/>
              <w:keepNext w:val="0"/>
              <w:rPr>
                <w:sz w:val="16"/>
                <w:szCs w:val="16"/>
              </w:rPr>
            </w:pPr>
            <w:r w:rsidRPr="004565D4">
              <w:rPr>
                <w:noProof/>
                <w:sz w:val="16"/>
                <w:szCs w:val="16"/>
              </w:rPr>
              <w:t xml:space="preserve">- Mirrors changes in R4-1910361 for Rel-15 TS </w:t>
            </w:r>
            <w:r w:rsidRPr="004565D4">
              <w:rPr>
                <w:sz w:val="16"/>
                <w:szCs w:val="16"/>
              </w:rPr>
              <w:t>38.141-2</w:t>
            </w:r>
          </w:p>
        </w:tc>
        <w:tc>
          <w:tcPr>
            <w:tcW w:w="708" w:type="dxa"/>
            <w:shd w:val="solid" w:color="FFFFFF" w:fill="auto"/>
          </w:tcPr>
          <w:p w14:paraId="7EF2883A"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7FD9202A" w14:textId="77777777" w:rsidTr="00BC5054">
        <w:tc>
          <w:tcPr>
            <w:tcW w:w="800" w:type="dxa"/>
            <w:shd w:val="solid" w:color="FFFFFF" w:fill="auto"/>
          </w:tcPr>
          <w:p w14:paraId="5CE28673"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94CCA6F"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1FEEA4E"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B6F6E0D" w14:textId="77777777" w:rsidR="00C45907" w:rsidRPr="004565D4" w:rsidRDefault="00C45907" w:rsidP="00BC5054">
            <w:pPr>
              <w:pStyle w:val="TAL"/>
              <w:jc w:val="center"/>
              <w:rPr>
                <w:sz w:val="16"/>
                <w:szCs w:val="16"/>
              </w:rPr>
            </w:pPr>
            <w:r w:rsidRPr="004565D4">
              <w:rPr>
                <w:sz w:val="16"/>
                <w:szCs w:val="16"/>
              </w:rPr>
              <w:t>0011</w:t>
            </w:r>
          </w:p>
        </w:tc>
        <w:tc>
          <w:tcPr>
            <w:tcW w:w="425" w:type="dxa"/>
            <w:shd w:val="solid" w:color="FFFFFF" w:fill="auto"/>
          </w:tcPr>
          <w:p w14:paraId="7CDDE001"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6E78D2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C1F2F0A" w14:textId="77777777" w:rsidR="00C45907" w:rsidRPr="004565D4" w:rsidRDefault="00C45907" w:rsidP="00BC5054">
            <w:pPr>
              <w:pStyle w:val="TAL"/>
              <w:keepNext w:val="0"/>
              <w:rPr>
                <w:sz w:val="16"/>
                <w:szCs w:val="16"/>
              </w:rPr>
            </w:pPr>
            <w:r w:rsidRPr="004565D4">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3AF08EF" w14:textId="77777777" w:rsidTr="00BC5054">
        <w:tc>
          <w:tcPr>
            <w:tcW w:w="800" w:type="dxa"/>
            <w:shd w:val="solid" w:color="FFFFFF" w:fill="auto"/>
          </w:tcPr>
          <w:p w14:paraId="47B3DAC0"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9DBDC6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2A24CE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076D27B1" w14:textId="77777777" w:rsidR="00C45907" w:rsidRPr="004565D4" w:rsidRDefault="00C45907" w:rsidP="00BC5054">
            <w:pPr>
              <w:pStyle w:val="TAL"/>
              <w:jc w:val="center"/>
              <w:rPr>
                <w:sz w:val="16"/>
                <w:szCs w:val="16"/>
              </w:rPr>
            </w:pPr>
            <w:r w:rsidRPr="004565D4">
              <w:rPr>
                <w:sz w:val="16"/>
                <w:szCs w:val="16"/>
              </w:rPr>
              <w:t>0013</w:t>
            </w:r>
          </w:p>
        </w:tc>
        <w:tc>
          <w:tcPr>
            <w:tcW w:w="425" w:type="dxa"/>
            <w:shd w:val="solid" w:color="FFFFFF" w:fill="auto"/>
          </w:tcPr>
          <w:p w14:paraId="019868C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EF7511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0EF8455" w14:textId="77777777" w:rsidR="00C45907" w:rsidRPr="004565D4" w:rsidRDefault="00C45907" w:rsidP="00BC5054">
            <w:pPr>
              <w:pStyle w:val="TAL"/>
              <w:keepNext w:val="0"/>
              <w:rPr>
                <w:sz w:val="16"/>
                <w:szCs w:val="16"/>
              </w:rPr>
            </w:pPr>
            <w:r w:rsidRPr="004565D4">
              <w:rPr>
                <w:sz w:val="16"/>
                <w:szCs w:val="16"/>
              </w:rPr>
              <w:t>CR to TS 38.141-2: Update of radiated test requirements for DFT-s-OFDM based PUSCH (Rel-16)</w:t>
            </w:r>
          </w:p>
        </w:tc>
        <w:tc>
          <w:tcPr>
            <w:tcW w:w="708" w:type="dxa"/>
            <w:shd w:val="solid" w:color="FFFFFF" w:fill="auto"/>
          </w:tcPr>
          <w:p w14:paraId="7FB451B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E84B580" w14:textId="77777777" w:rsidTr="00BC5054">
        <w:tc>
          <w:tcPr>
            <w:tcW w:w="800" w:type="dxa"/>
            <w:shd w:val="solid" w:color="FFFFFF" w:fill="auto"/>
          </w:tcPr>
          <w:p w14:paraId="2CF6942A"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A9ED2D9"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A0B7C2B" w14:textId="77777777" w:rsidR="00C45907" w:rsidRPr="004565D4" w:rsidRDefault="00C45907" w:rsidP="00BC5054">
            <w:pPr>
              <w:pStyle w:val="TAC"/>
              <w:rPr>
                <w:sz w:val="16"/>
                <w:szCs w:val="16"/>
              </w:rPr>
            </w:pPr>
            <w:r w:rsidRPr="004565D4">
              <w:rPr>
                <w:sz w:val="16"/>
                <w:szCs w:val="16"/>
              </w:rPr>
              <w:t>RP-193013</w:t>
            </w:r>
          </w:p>
        </w:tc>
        <w:tc>
          <w:tcPr>
            <w:tcW w:w="521" w:type="dxa"/>
            <w:shd w:val="solid" w:color="FFFFFF" w:fill="auto"/>
          </w:tcPr>
          <w:p w14:paraId="75A72CF9" w14:textId="77777777" w:rsidR="00C45907" w:rsidRPr="004565D4" w:rsidRDefault="00C45907" w:rsidP="00BC5054">
            <w:pPr>
              <w:pStyle w:val="TAL"/>
              <w:jc w:val="center"/>
              <w:rPr>
                <w:sz w:val="16"/>
                <w:szCs w:val="16"/>
              </w:rPr>
            </w:pPr>
            <w:r w:rsidRPr="004565D4">
              <w:rPr>
                <w:sz w:val="16"/>
                <w:szCs w:val="16"/>
              </w:rPr>
              <w:t>0014</w:t>
            </w:r>
          </w:p>
        </w:tc>
        <w:tc>
          <w:tcPr>
            <w:tcW w:w="425" w:type="dxa"/>
            <w:shd w:val="solid" w:color="FFFFFF" w:fill="auto"/>
          </w:tcPr>
          <w:p w14:paraId="297544DE" w14:textId="77777777" w:rsidR="00C45907" w:rsidRPr="004565D4" w:rsidRDefault="00C45907" w:rsidP="00BC5054">
            <w:pPr>
              <w:pStyle w:val="TAR"/>
              <w:jc w:val="center"/>
              <w:rPr>
                <w:sz w:val="16"/>
                <w:szCs w:val="16"/>
              </w:rPr>
            </w:pPr>
          </w:p>
        </w:tc>
        <w:tc>
          <w:tcPr>
            <w:tcW w:w="425" w:type="dxa"/>
            <w:shd w:val="solid" w:color="FFFFFF" w:fill="auto"/>
          </w:tcPr>
          <w:p w14:paraId="12DFCE98"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2F055DCF" w14:textId="77777777" w:rsidR="00C45907" w:rsidRPr="004565D4" w:rsidRDefault="00C45907" w:rsidP="00BC5054">
            <w:pPr>
              <w:pStyle w:val="TAL"/>
              <w:keepNext w:val="0"/>
              <w:rPr>
                <w:sz w:val="16"/>
                <w:szCs w:val="16"/>
              </w:rPr>
            </w:pPr>
            <w:r w:rsidRPr="004565D4">
              <w:rPr>
                <w:sz w:val="16"/>
                <w:szCs w:val="16"/>
              </w:rPr>
              <w:t>Introduction of 2010-2025MHz SUL band into Rel-16 TS 38.141-2</w:t>
            </w:r>
          </w:p>
        </w:tc>
        <w:tc>
          <w:tcPr>
            <w:tcW w:w="708" w:type="dxa"/>
            <w:shd w:val="solid" w:color="FFFFFF" w:fill="auto"/>
          </w:tcPr>
          <w:p w14:paraId="7BEC97B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1B839E0" w14:textId="77777777" w:rsidTr="00BC5054">
        <w:tc>
          <w:tcPr>
            <w:tcW w:w="800" w:type="dxa"/>
            <w:shd w:val="solid" w:color="FFFFFF" w:fill="auto"/>
          </w:tcPr>
          <w:p w14:paraId="0433B29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E56079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56E1E6B"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7C91E4A8" w14:textId="77777777" w:rsidR="00C45907" w:rsidRPr="004565D4" w:rsidRDefault="00C45907" w:rsidP="00BC5054">
            <w:pPr>
              <w:pStyle w:val="TAL"/>
              <w:jc w:val="center"/>
              <w:rPr>
                <w:sz w:val="16"/>
                <w:szCs w:val="16"/>
              </w:rPr>
            </w:pPr>
            <w:r w:rsidRPr="004565D4">
              <w:rPr>
                <w:sz w:val="16"/>
                <w:szCs w:val="16"/>
              </w:rPr>
              <w:t>0018</w:t>
            </w:r>
          </w:p>
        </w:tc>
        <w:tc>
          <w:tcPr>
            <w:tcW w:w="425" w:type="dxa"/>
            <w:shd w:val="solid" w:color="FFFFFF" w:fill="auto"/>
          </w:tcPr>
          <w:p w14:paraId="03FDEF8E"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FDBCB1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E0A12A8" w14:textId="77777777" w:rsidR="00C45907" w:rsidRPr="004565D4" w:rsidRDefault="00C45907" w:rsidP="00BC5054">
            <w:pPr>
              <w:pStyle w:val="TAL"/>
              <w:keepNext w:val="0"/>
              <w:rPr>
                <w:sz w:val="16"/>
                <w:szCs w:val="16"/>
              </w:rPr>
            </w:pPr>
            <w:r w:rsidRPr="004565D4">
              <w:rPr>
                <w:sz w:val="16"/>
                <w:szCs w:val="16"/>
              </w:rPr>
              <w:t>CR on correction of NR PUCCH format2 radiated performance requirements (Rel-16) for TS 38.141-2</w:t>
            </w:r>
          </w:p>
        </w:tc>
        <w:tc>
          <w:tcPr>
            <w:tcW w:w="708" w:type="dxa"/>
            <w:shd w:val="solid" w:color="FFFFFF" w:fill="auto"/>
          </w:tcPr>
          <w:p w14:paraId="137A9BD0"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90DB2D5" w14:textId="77777777" w:rsidTr="00BC5054">
        <w:tc>
          <w:tcPr>
            <w:tcW w:w="800" w:type="dxa"/>
            <w:shd w:val="solid" w:color="FFFFFF" w:fill="auto"/>
          </w:tcPr>
          <w:p w14:paraId="739132D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4596F7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61571E9"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4FBFB709" w14:textId="77777777" w:rsidR="00C45907" w:rsidRPr="004565D4" w:rsidRDefault="00C45907" w:rsidP="00BC5054">
            <w:pPr>
              <w:pStyle w:val="TAL"/>
              <w:jc w:val="center"/>
              <w:rPr>
                <w:sz w:val="16"/>
                <w:szCs w:val="16"/>
              </w:rPr>
            </w:pPr>
            <w:r w:rsidRPr="004565D4">
              <w:rPr>
                <w:sz w:val="16"/>
                <w:szCs w:val="16"/>
              </w:rPr>
              <w:t>0020</w:t>
            </w:r>
          </w:p>
        </w:tc>
        <w:tc>
          <w:tcPr>
            <w:tcW w:w="425" w:type="dxa"/>
            <w:shd w:val="solid" w:color="FFFFFF" w:fill="auto"/>
          </w:tcPr>
          <w:p w14:paraId="08DDA16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9848FD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D8E9B72" w14:textId="77777777" w:rsidR="00C45907" w:rsidRPr="004565D4" w:rsidRDefault="00C45907" w:rsidP="00BC5054">
            <w:pPr>
              <w:pStyle w:val="TAL"/>
              <w:keepNext w:val="0"/>
              <w:rPr>
                <w:sz w:val="16"/>
                <w:szCs w:val="16"/>
              </w:rPr>
            </w:pPr>
            <w:r w:rsidRPr="004565D4">
              <w:rPr>
                <w:sz w:val="16"/>
                <w:szCs w:val="16"/>
              </w:rPr>
              <w:t>CR on correction of NR UCI on PUSCH radiated performance requirements (Rel-16) for TS 38.141-2</w:t>
            </w:r>
          </w:p>
        </w:tc>
        <w:tc>
          <w:tcPr>
            <w:tcW w:w="708" w:type="dxa"/>
            <w:shd w:val="solid" w:color="FFFFFF" w:fill="auto"/>
          </w:tcPr>
          <w:p w14:paraId="52EE3FAD"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BDA21B0" w14:textId="77777777" w:rsidTr="00BC5054">
        <w:tc>
          <w:tcPr>
            <w:tcW w:w="800" w:type="dxa"/>
            <w:shd w:val="solid" w:color="FFFFFF" w:fill="auto"/>
          </w:tcPr>
          <w:p w14:paraId="3D9246D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FB42EB9"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E7144C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4A684A67" w14:textId="77777777" w:rsidR="00C45907" w:rsidRPr="004565D4" w:rsidRDefault="00C45907" w:rsidP="00BC5054">
            <w:pPr>
              <w:pStyle w:val="TAL"/>
              <w:jc w:val="center"/>
              <w:rPr>
                <w:sz w:val="16"/>
                <w:szCs w:val="16"/>
              </w:rPr>
            </w:pPr>
            <w:r w:rsidRPr="004565D4">
              <w:rPr>
                <w:sz w:val="16"/>
                <w:szCs w:val="16"/>
              </w:rPr>
              <w:t>0022</w:t>
            </w:r>
          </w:p>
        </w:tc>
        <w:tc>
          <w:tcPr>
            <w:tcW w:w="425" w:type="dxa"/>
            <w:shd w:val="solid" w:color="FFFFFF" w:fill="auto"/>
          </w:tcPr>
          <w:p w14:paraId="1DFB2F88" w14:textId="77777777" w:rsidR="00C45907" w:rsidRPr="004565D4" w:rsidRDefault="00C45907" w:rsidP="00BC5054">
            <w:pPr>
              <w:pStyle w:val="TAR"/>
              <w:jc w:val="center"/>
              <w:rPr>
                <w:sz w:val="16"/>
                <w:szCs w:val="16"/>
              </w:rPr>
            </w:pPr>
          </w:p>
        </w:tc>
        <w:tc>
          <w:tcPr>
            <w:tcW w:w="425" w:type="dxa"/>
            <w:shd w:val="solid" w:color="FFFFFF" w:fill="auto"/>
          </w:tcPr>
          <w:p w14:paraId="485B2D47"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CE4D176" w14:textId="77777777" w:rsidR="00C45907" w:rsidRPr="004565D4" w:rsidRDefault="00C45907" w:rsidP="00BC5054">
            <w:pPr>
              <w:pStyle w:val="TAL"/>
              <w:keepNext w:val="0"/>
              <w:rPr>
                <w:sz w:val="16"/>
                <w:szCs w:val="16"/>
              </w:rPr>
            </w:pPr>
            <w:r w:rsidRPr="004565D4">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FD96059" w14:textId="77777777" w:rsidTr="00BC5054">
        <w:tc>
          <w:tcPr>
            <w:tcW w:w="800" w:type="dxa"/>
            <w:shd w:val="solid" w:color="FFFFFF" w:fill="auto"/>
          </w:tcPr>
          <w:p w14:paraId="5A4B3EA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3AF146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EADE8A4"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30C2AAC7" w14:textId="77777777" w:rsidR="00C45907" w:rsidRPr="004565D4" w:rsidRDefault="00C45907" w:rsidP="00BC5054">
            <w:pPr>
              <w:pStyle w:val="TAL"/>
              <w:jc w:val="center"/>
              <w:rPr>
                <w:sz w:val="16"/>
                <w:szCs w:val="16"/>
              </w:rPr>
            </w:pPr>
            <w:r w:rsidRPr="004565D4">
              <w:rPr>
                <w:sz w:val="16"/>
                <w:szCs w:val="16"/>
              </w:rPr>
              <w:t>0024</w:t>
            </w:r>
          </w:p>
        </w:tc>
        <w:tc>
          <w:tcPr>
            <w:tcW w:w="425" w:type="dxa"/>
            <w:shd w:val="solid" w:color="FFFFFF" w:fill="auto"/>
          </w:tcPr>
          <w:p w14:paraId="371E6DE8"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256B406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1E92E1E6" w14:textId="77777777" w:rsidR="00C45907" w:rsidRPr="004565D4" w:rsidRDefault="00C45907" w:rsidP="00BC5054">
            <w:pPr>
              <w:pStyle w:val="TAL"/>
              <w:keepNext w:val="0"/>
              <w:rPr>
                <w:sz w:val="16"/>
                <w:szCs w:val="16"/>
              </w:rPr>
            </w:pPr>
            <w:r w:rsidRPr="004565D4">
              <w:rPr>
                <w:sz w:val="16"/>
                <w:szCs w:val="16"/>
              </w:rPr>
              <w:t>CR for 38.141-2: Radiated test requirements for CP-OFDM based PUSCH in FR1</w:t>
            </w:r>
          </w:p>
        </w:tc>
        <w:tc>
          <w:tcPr>
            <w:tcW w:w="708" w:type="dxa"/>
            <w:shd w:val="solid" w:color="FFFFFF" w:fill="auto"/>
          </w:tcPr>
          <w:p w14:paraId="03F101A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20AF639" w14:textId="77777777" w:rsidTr="00BC5054">
        <w:tc>
          <w:tcPr>
            <w:tcW w:w="800" w:type="dxa"/>
            <w:shd w:val="solid" w:color="FFFFFF" w:fill="auto"/>
          </w:tcPr>
          <w:p w14:paraId="615219C3"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5B3291B"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53CAD6C"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63D60669" w14:textId="77777777" w:rsidR="00C45907" w:rsidRPr="004565D4" w:rsidRDefault="00C45907" w:rsidP="00BC5054">
            <w:pPr>
              <w:pStyle w:val="TAL"/>
              <w:jc w:val="center"/>
              <w:rPr>
                <w:sz w:val="16"/>
                <w:szCs w:val="16"/>
              </w:rPr>
            </w:pPr>
            <w:r w:rsidRPr="004565D4">
              <w:rPr>
                <w:sz w:val="16"/>
                <w:szCs w:val="16"/>
              </w:rPr>
              <w:t>0027</w:t>
            </w:r>
          </w:p>
        </w:tc>
        <w:tc>
          <w:tcPr>
            <w:tcW w:w="425" w:type="dxa"/>
            <w:shd w:val="solid" w:color="FFFFFF" w:fill="auto"/>
          </w:tcPr>
          <w:p w14:paraId="24C0E5DA" w14:textId="77777777" w:rsidR="00C45907" w:rsidRPr="004565D4" w:rsidRDefault="00C45907" w:rsidP="00BC5054">
            <w:pPr>
              <w:pStyle w:val="TAR"/>
              <w:jc w:val="center"/>
              <w:rPr>
                <w:sz w:val="16"/>
                <w:szCs w:val="16"/>
              </w:rPr>
            </w:pPr>
          </w:p>
        </w:tc>
        <w:tc>
          <w:tcPr>
            <w:tcW w:w="425" w:type="dxa"/>
            <w:shd w:val="solid" w:color="FFFFFF" w:fill="auto"/>
          </w:tcPr>
          <w:p w14:paraId="173EB1C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B367050" w14:textId="77777777" w:rsidR="00C45907" w:rsidRPr="004565D4" w:rsidRDefault="00C45907" w:rsidP="00BC5054">
            <w:pPr>
              <w:pStyle w:val="TAL"/>
              <w:keepNext w:val="0"/>
              <w:rPr>
                <w:sz w:val="16"/>
                <w:szCs w:val="16"/>
              </w:rPr>
            </w:pPr>
            <w:r w:rsidRPr="004565D4">
              <w:rPr>
                <w:sz w:val="16"/>
                <w:szCs w:val="16"/>
              </w:rPr>
              <w:t>CR to 38.141-2 on Receiver spurious emission requirements</w:t>
            </w:r>
          </w:p>
        </w:tc>
        <w:tc>
          <w:tcPr>
            <w:tcW w:w="708" w:type="dxa"/>
            <w:shd w:val="solid" w:color="FFFFFF" w:fill="auto"/>
          </w:tcPr>
          <w:p w14:paraId="527F8B2C"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E78255A" w14:textId="77777777" w:rsidTr="00BC5054">
        <w:tc>
          <w:tcPr>
            <w:tcW w:w="800" w:type="dxa"/>
            <w:shd w:val="solid" w:color="FFFFFF" w:fill="auto"/>
          </w:tcPr>
          <w:p w14:paraId="7994970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47231AC"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BE86D53"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5EB6DAD3" w14:textId="77777777" w:rsidR="00C45907" w:rsidRPr="004565D4" w:rsidRDefault="00C45907" w:rsidP="00BC5054">
            <w:pPr>
              <w:pStyle w:val="TAL"/>
              <w:jc w:val="center"/>
              <w:rPr>
                <w:sz w:val="16"/>
                <w:szCs w:val="16"/>
              </w:rPr>
            </w:pPr>
            <w:r w:rsidRPr="004565D4">
              <w:rPr>
                <w:sz w:val="16"/>
                <w:szCs w:val="16"/>
              </w:rPr>
              <w:t>0031</w:t>
            </w:r>
          </w:p>
        </w:tc>
        <w:tc>
          <w:tcPr>
            <w:tcW w:w="425" w:type="dxa"/>
            <w:shd w:val="solid" w:color="FFFFFF" w:fill="auto"/>
          </w:tcPr>
          <w:p w14:paraId="27F5AA0B" w14:textId="77777777" w:rsidR="00C45907" w:rsidRPr="004565D4" w:rsidRDefault="00C45907" w:rsidP="00BC5054">
            <w:pPr>
              <w:pStyle w:val="TAR"/>
              <w:jc w:val="center"/>
              <w:rPr>
                <w:sz w:val="16"/>
                <w:szCs w:val="16"/>
              </w:rPr>
            </w:pPr>
          </w:p>
        </w:tc>
        <w:tc>
          <w:tcPr>
            <w:tcW w:w="425" w:type="dxa"/>
            <w:shd w:val="solid" w:color="FFFFFF" w:fill="auto"/>
          </w:tcPr>
          <w:p w14:paraId="16893639"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8F1F476" w14:textId="77777777" w:rsidR="00C45907" w:rsidRPr="004565D4" w:rsidRDefault="00C45907" w:rsidP="00BC5054">
            <w:pPr>
              <w:pStyle w:val="TAL"/>
              <w:keepNext w:val="0"/>
              <w:rPr>
                <w:sz w:val="16"/>
                <w:szCs w:val="16"/>
              </w:rPr>
            </w:pPr>
            <w:r w:rsidRPr="004565D4">
              <w:rPr>
                <w:sz w:val="16"/>
                <w:szCs w:val="16"/>
              </w:rPr>
              <w:t>CR to TS 38.141-2: Correction on interference level of receiver dynamic range requirement</w:t>
            </w:r>
          </w:p>
        </w:tc>
        <w:tc>
          <w:tcPr>
            <w:tcW w:w="708" w:type="dxa"/>
            <w:shd w:val="solid" w:color="FFFFFF" w:fill="auto"/>
          </w:tcPr>
          <w:p w14:paraId="653C1ED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632DE19" w14:textId="77777777" w:rsidTr="00BC5054">
        <w:tc>
          <w:tcPr>
            <w:tcW w:w="800" w:type="dxa"/>
            <w:shd w:val="solid" w:color="FFFFFF" w:fill="auto"/>
          </w:tcPr>
          <w:p w14:paraId="723DC23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6508DA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B55FE48"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D08CAC0" w14:textId="77777777" w:rsidR="00C45907" w:rsidRPr="004565D4" w:rsidRDefault="00C45907" w:rsidP="00BC5054">
            <w:pPr>
              <w:pStyle w:val="TAL"/>
              <w:jc w:val="center"/>
              <w:rPr>
                <w:sz w:val="16"/>
                <w:szCs w:val="16"/>
              </w:rPr>
            </w:pPr>
            <w:r w:rsidRPr="004565D4">
              <w:rPr>
                <w:sz w:val="16"/>
                <w:szCs w:val="16"/>
              </w:rPr>
              <w:t>0033</w:t>
            </w:r>
          </w:p>
        </w:tc>
        <w:tc>
          <w:tcPr>
            <w:tcW w:w="425" w:type="dxa"/>
            <w:shd w:val="solid" w:color="FFFFFF" w:fill="auto"/>
          </w:tcPr>
          <w:p w14:paraId="6557033C" w14:textId="77777777" w:rsidR="00C45907" w:rsidRPr="004565D4" w:rsidRDefault="00C45907" w:rsidP="00BC5054">
            <w:pPr>
              <w:pStyle w:val="TAR"/>
              <w:jc w:val="center"/>
              <w:rPr>
                <w:sz w:val="16"/>
                <w:szCs w:val="16"/>
              </w:rPr>
            </w:pPr>
          </w:p>
        </w:tc>
        <w:tc>
          <w:tcPr>
            <w:tcW w:w="425" w:type="dxa"/>
            <w:shd w:val="solid" w:color="FFFFFF" w:fill="auto"/>
          </w:tcPr>
          <w:p w14:paraId="56240CA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0076107" w14:textId="77777777" w:rsidR="00C45907" w:rsidRPr="004565D4" w:rsidRDefault="00C45907" w:rsidP="00BC5054">
            <w:pPr>
              <w:pStyle w:val="TAL"/>
              <w:keepNext w:val="0"/>
              <w:rPr>
                <w:sz w:val="16"/>
                <w:szCs w:val="16"/>
              </w:rPr>
            </w:pPr>
            <w:r w:rsidRPr="004565D4">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5265776" w14:textId="77777777" w:rsidTr="00BC5054">
        <w:tc>
          <w:tcPr>
            <w:tcW w:w="800" w:type="dxa"/>
            <w:shd w:val="solid" w:color="FFFFFF" w:fill="auto"/>
          </w:tcPr>
          <w:p w14:paraId="387F11D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DB434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FB02DFD"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04E13C39" w14:textId="77777777" w:rsidR="00C45907" w:rsidRPr="004565D4" w:rsidRDefault="00C45907" w:rsidP="00BC5054">
            <w:pPr>
              <w:pStyle w:val="TAL"/>
              <w:jc w:val="center"/>
              <w:rPr>
                <w:sz w:val="16"/>
                <w:szCs w:val="16"/>
              </w:rPr>
            </w:pPr>
            <w:r w:rsidRPr="004565D4">
              <w:rPr>
                <w:sz w:val="16"/>
                <w:szCs w:val="16"/>
              </w:rPr>
              <w:t>0035</w:t>
            </w:r>
          </w:p>
        </w:tc>
        <w:tc>
          <w:tcPr>
            <w:tcW w:w="425" w:type="dxa"/>
            <w:shd w:val="solid" w:color="FFFFFF" w:fill="auto"/>
          </w:tcPr>
          <w:p w14:paraId="4FD00D1B" w14:textId="77777777" w:rsidR="00C45907" w:rsidRPr="004565D4" w:rsidRDefault="00C45907" w:rsidP="00BC5054">
            <w:pPr>
              <w:pStyle w:val="TAR"/>
              <w:jc w:val="center"/>
              <w:rPr>
                <w:sz w:val="16"/>
                <w:szCs w:val="16"/>
              </w:rPr>
            </w:pPr>
          </w:p>
        </w:tc>
        <w:tc>
          <w:tcPr>
            <w:tcW w:w="425" w:type="dxa"/>
            <w:shd w:val="solid" w:color="FFFFFF" w:fill="auto"/>
          </w:tcPr>
          <w:p w14:paraId="7B9399B3"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87C6083" w14:textId="77777777" w:rsidR="00C45907" w:rsidRPr="004565D4" w:rsidRDefault="00C45907" w:rsidP="00BC5054">
            <w:pPr>
              <w:pStyle w:val="TAL"/>
              <w:keepNext w:val="0"/>
              <w:rPr>
                <w:sz w:val="16"/>
                <w:szCs w:val="16"/>
              </w:rPr>
            </w:pPr>
            <w:r w:rsidRPr="004565D4">
              <w:rPr>
                <w:sz w:val="16"/>
                <w:szCs w:val="16"/>
              </w:rPr>
              <w:t>CR to TS 38.141-2: Clarification of conformance testing for same beams</w:t>
            </w:r>
          </w:p>
        </w:tc>
        <w:tc>
          <w:tcPr>
            <w:tcW w:w="708" w:type="dxa"/>
            <w:shd w:val="solid" w:color="FFFFFF" w:fill="auto"/>
          </w:tcPr>
          <w:p w14:paraId="068F5E6E"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4F5602E" w14:textId="77777777" w:rsidTr="00BC5054">
        <w:tc>
          <w:tcPr>
            <w:tcW w:w="800" w:type="dxa"/>
            <w:shd w:val="solid" w:color="FFFFFF" w:fill="auto"/>
          </w:tcPr>
          <w:p w14:paraId="6AF617D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FE7CDB"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708DC44"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19F6D62D" w14:textId="77777777" w:rsidR="00C45907" w:rsidRPr="004565D4" w:rsidRDefault="00C45907" w:rsidP="00BC5054">
            <w:pPr>
              <w:pStyle w:val="TAL"/>
              <w:jc w:val="center"/>
              <w:rPr>
                <w:sz w:val="16"/>
                <w:szCs w:val="16"/>
              </w:rPr>
            </w:pPr>
            <w:r w:rsidRPr="004565D4">
              <w:rPr>
                <w:sz w:val="16"/>
                <w:szCs w:val="16"/>
              </w:rPr>
              <w:t>0036</w:t>
            </w:r>
          </w:p>
        </w:tc>
        <w:tc>
          <w:tcPr>
            <w:tcW w:w="425" w:type="dxa"/>
            <w:shd w:val="solid" w:color="FFFFFF" w:fill="auto"/>
          </w:tcPr>
          <w:p w14:paraId="2D833C0A" w14:textId="77777777" w:rsidR="00C45907" w:rsidRPr="004565D4" w:rsidRDefault="00C45907" w:rsidP="00BC5054">
            <w:pPr>
              <w:pStyle w:val="TAR"/>
              <w:jc w:val="center"/>
              <w:rPr>
                <w:sz w:val="16"/>
                <w:szCs w:val="16"/>
              </w:rPr>
            </w:pPr>
          </w:p>
        </w:tc>
        <w:tc>
          <w:tcPr>
            <w:tcW w:w="425" w:type="dxa"/>
            <w:shd w:val="solid" w:color="FFFFFF" w:fill="auto"/>
          </w:tcPr>
          <w:p w14:paraId="1EA30E3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0664CB8" w14:textId="77777777" w:rsidR="00C45907" w:rsidRPr="004565D4" w:rsidRDefault="00C45907" w:rsidP="00BC5054">
            <w:pPr>
              <w:pStyle w:val="TAL"/>
              <w:keepNext w:val="0"/>
              <w:rPr>
                <w:sz w:val="16"/>
                <w:szCs w:val="16"/>
              </w:rPr>
            </w:pPr>
            <w:r w:rsidRPr="004565D4">
              <w:rPr>
                <w:sz w:val="16"/>
                <w:szCs w:val="16"/>
              </w:rPr>
              <w:t>Updates to PRACH OTA tests in TS 38.141-2 for Rel-16</w:t>
            </w:r>
          </w:p>
        </w:tc>
        <w:tc>
          <w:tcPr>
            <w:tcW w:w="708" w:type="dxa"/>
            <w:shd w:val="solid" w:color="FFFFFF" w:fill="auto"/>
          </w:tcPr>
          <w:p w14:paraId="1F9A13C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E6E18BC" w14:textId="77777777" w:rsidTr="00BC5054">
        <w:tc>
          <w:tcPr>
            <w:tcW w:w="800" w:type="dxa"/>
            <w:shd w:val="solid" w:color="FFFFFF" w:fill="auto"/>
          </w:tcPr>
          <w:p w14:paraId="0477A8F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99E71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4426121"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5194DC78" w14:textId="77777777" w:rsidR="00C45907" w:rsidRPr="004565D4" w:rsidRDefault="00C45907" w:rsidP="00BC5054">
            <w:pPr>
              <w:pStyle w:val="TAL"/>
              <w:jc w:val="center"/>
              <w:rPr>
                <w:sz w:val="16"/>
                <w:szCs w:val="16"/>
              </w:rPr>
            </w:pPr>
            <w:r w:rsidRPr="004565D4">
              <w:rPr>
                <w:sz w:val="16"/>
                <w:szCs w:val="16"/>
              </w:rPr>
              <w:t>0045</w:t>
            </w:r>
          </w:p>
        </w:tc>
        <w:tc>
          <w:tcPr>
            <w:tcW w:w="425" w:type="dxa"/>
            <w:shd w:val="solid" w:color="FFFFFF" w:fill="auto"/>
          </w:tcPr>
          <w:p w14:paraId="56DACB3F" w14:textId="77777777" w:rsidR="00C45907" w:rsidRPr="004565D4" w:rsidRDefault="00C45907" w:rsidP="00BC5054">
            <w:pPr>
              <w:pStyle w:val="TAR"/>
              <w:jc w:val="center"/>
              <w:rPr>
                <w:sz w:val="16"/>
                <w:szCs w:val="16"/>
              </w:rPr>
            </w:pPr>
          </w:p>
        </w:tc>
        <w:tc>
          <w:tcPr>
            <w:tcW w:w="425" w:type="dxa"/>
            <w:shd w:val="solid" w:color="FFFFFF" w:fill="auto"/>
          </w:tcPr>
          <w:p w14:paraId="22B4200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33E8FB3" w14:textId="77777777" w:rsidR="00C45907" w:rsidRPr="004565D4" w:rsidRDefault="00C45907" w:rsidP="00BC5054">
            <w:pPr>
              <w:pStyle w:val="TAL"/>
              <w:keepNext w:val="0"/>
              <w:rPr>
                <w:sz w:val="16"/>
                <w:szCs w:val="16"/>
              </w:rPr>
            </w:pPr>
            <w:r w:rsidRPr="004565D4">
              <w:rPr>
                <w:sz w:val="16"/>
                <w:szCs w:val="16"/>
              </w:rPr>
              <w:t>CR to TS 38.141-2 some clean up of subclause 6.3.5 and 6.4.1</w:t>
            </w:r>
          </w:p>
        </w:tc>
        <w:tc>
          <w:tcPr>
            <w:tcW w:w="708" w:type="dxa"/>
            <w:shd w:val="solid" w:color="FFFFFF" w:fill="auto"/>
          </w:tcPr>
          <w:p w14:paraId="421BC55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4AD3A71" w14:textId="77777777" w:rsidTr="00BC5054">
        <w:tc>
          <w:tcPr>
            <w:tcW w:w="800" w:type="dxa"/>
            <w:shd w:val="solid" w:color="FFFFFF" w:fill="auto"/>
          </w:tcPr>
          <w:p w14:paraId="20B7A96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0E9DA36"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66519A3"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F95821E" w14:textId="77777777" w:rsidR="00C45907" w:rsidRPr="004565D4" w:rsidRDefault="00C45907" w:rsidP="00BC5054">
            <w:pPr>
              <w:pStyle w:val="TAL"/>
              <w:jc w:val="center"/>
              <w:rPr>
                <w:sz w:val="16"/>
                <w:szCs w:val="16"/>
              </w:rPr>
            </w:pPr>
            <w:r w:rsidRPr="004565D4">
              <w:rPr>
                <w:sz w:val="16"/>
                <w:szCs w:val="16"/>
              </w:rPr>
              <w:t>0048</w:t>
            </w:r>
          </w:p>
        </w:tc>
        <w:tc>
          <w:tcPr>
            <w:tcW w:w="425" w:type="dxa"/>
            <w:shd w:val="solid" w:color="FFFFFF" w:fill="auto"/>
          </w:tcPr>
          <w:p w14:paraId="35AD9510" w14:textId="77777777" w:rsidR="00C45907" w:rsidRPr="004565D4" w:rsidRDefault="00C45907" w:rsidP="00BC5054">
            <w:pPr>
              <w:pStyle w:val="TAR"/>
              <w:jc w:val="center"/>
              <w:rPr>
                <w:sz w:val="16"/>
                <w:szCs w:val="16"/>
              </w:rPr>
            </w:pPr>
          </w:p>
        </w:tc>
        <w:tc>
          <w:tcPr>
            <w:tcW w:w="425" w:type="dxa"/>
            <w:shd w:val="solid" w:color="FFFFFF" w:fill="auto"/>
          </w:tcPr>
          <w:p w14:paraId="5F3C4A5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6FC1EE1" w14:textId="77777777" w:rsidR="00C45907" w:rsidRPr="004565D4" w:rsidRDefault="00C45907" w:rsidP="00BC5054">
            <w:pPr>
              <w:pStyle w:val="TAL"/>
              <w:keepNext w:val="0"/>
              <w:rPr>
                <w:sz w:val="16"/>
                <w:szCs w:val="16"/>
              </w:rPr>
            </w:pPr>
            <w:r w:rsidRPr="004565D4">
              <w:rPr>
                <w:sz w:val="16"/>
                <w:szCs w:val="16"/>
              </w:rPr>
              <w:t>CR to TS38.141-2: further updates on the abbreviations (section 3.3)-R16</w:t>
            </w:r>
          </w:p>
        </w:tc>
        <w:tc>
          <w:tcPr>
            <w:tcW w:w="708" w:type="dxa"/>
            <w:shd w:val="solid" w:color="FFFFFF" w:fill="auto"/>
          </w:tcPr>
          <w:p w14:paraId="31397794"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8E322BE" w14:textId="77777777" w:rsidTr="00BC5054">
        <w:tc>
          <w:tcPr>
            <w:tcW w:w="800" w:type="dxa"/>
            <w:shd w:val="solid" w:color="FFFFFF" w:fill="auto"/>
          </w:tcPr>
          <w:p w14:paraId="04A7B41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0B4317E"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BDB7A88"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7DF85904" w14:textId="77777777" w:rsidR="00C45907" w:rsidRPr="004565D4" w:rsidRDefault="00C45907" w:rsidP="00BC5054">
            <w:pPr>
              <w:pStyle w:val="TAL"/>
              <w:jc w:val="center"/>
              <w:rPr>
                <w:sz w:val="16"/>
                <w:szCs w:val="16"/>
              </w:rPr>
            </w:pPr>
            <w:r w:rsidRPr="004565D4">
              <w:rPr>
                <w:sz w:val="16"/>
                <w:szCs w:val="16"/>
              </w:rPr>
              <w:t>0050</w:t>
            </w:r>
          </w:p>
        </w:tc>
        <w:tc>
          <w:tcPr>
            <w:tcW w:w="425" w:type="dxa"/>
            <w:shd w:val="solid" w:color="FFFFFF" w:fill="auto"/>
          </w:tcPr>
          <w:p w14:paraId="3B7BF5B3" w14:textId="77777777" w:rsidR="00C45907" w:rsidRPr="004565D4" w:rsidRDefault="00C45907" w:rsidP="00BC5054">
            <w:pPr>
              <w:pStyle w:val="TAR"/>
              <w:jc w:val="center"/>
              <w:rPr>
                <w:sz w:val="16"/>
                <w:szCs w:val="16"/>
              </w:rPr>
            </w:pPr>
          </w:p>
        </w:tc>
        <w:tc>
          <w:tcPr>
            <w:tcW w:w="425" w:type="dxa"/>
            <w:shd w:val="solid" w:color="FFFFFF" w:fill="auto"/>
          </w:tcPr>
          <w:p w14:paraId="1D8DA8A0"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E8AB85F" w14:textId="77777777" w:rsidR="00C45907" w:rsidRPr="004565D4" w:rsidRDefault="00C45907" w:rsidP="00BC5054">
            <w:pPr>
              <w:pStyle w:val="TAL"/>
              <w:keepNext w:val="0"/>
              <w:rPr>
                <w:sz w:val="16"/>
                <w:szCs w:val="16"/>
              </w:rPr>
            </w:pPr>
            <w:r w:rsidRPr="004565D4">
              <w:rPr>
                <w:sz w:val="16"/>
                <w:szCs w:val="16"/>
              </w:rPr>
              <w:t>CR to 38.141-2 additional updates on clarification for NR TM1.1</w:t>
            </w:r>
          </w:p>
        </w:tc>
        <w:tc>
          <w:tcPr>
            <w:tcW w:w="708" w:type="dxa"/>
            <w:shd w:val="solid" w:color="FFFFFF" w:fill="auto"/>
          </w:tcPr>
          <w:p w14:paraId="0AD001D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A0E318D" w14:textId="77777777" w:rsidTr="00BC5054">
        <w:tc>
          <w:tcPr>
            <w:tcW w:w="800" w:type="dxa"/>
            <w:shd w:val="solid" w:color="FFFFFF" w:fill="auto"/>
          </w:tcPr>
          <w:p w14:paraId="6CB8AF1C"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422A81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096D81D"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75EDA9FF" w14:textId="77777777" w:rsidR="00C45907" w:rsidRPr="004565D4" w:rsidRDefault="00C45907" w:rsidP="00BC5054">
            <w:pPr>
              <w:pStyle w:val="TAL"/>
              <w:jc w:val="center"/>
              <w:rPr>
                <w:sz w:val="16"/>
                <w:szCs w:val="16"/>
              </w:rPr>
            </w:pPr>
            <w:r w:rsidRPr="004565D4">
              <w:rPr>
                <w:sz w:val="16"/>
                <w:szCs w:val="16"/>
              </w:rPr>
              <w:t>0054</w:t>
            </w:r>
          </w:p>
        </w:tc>
        <w:tc>
          <w:tcPr>
            <w:tcW w:w="425" w:type="dxa"/>
            <w:shd w:val="solid" w:color="FFFFFF" w:fill="auto"/>
          </w:tcPr>
          <w:p w14:paraId="399F9732" w14:textId="77777777" w:rsidR="00C45907" w:rsidRPr="004565D4" w:rsidRDefault="00C45907" w:rsidP="00BC5054">
            <w:pPr>
              <w:pStyle w:val="TAR"/>
              <w:jc w:val="center"/>
              <w:rPr>
                <w:sz w:val="16"/>
                <w:szCs w:val="16"/>
              </w:rPr>
            </w:pPr>
          </w:p>
        </w:tc>
        <w:tc>
          <w:tcPr>
            <w:tcW w:w="425" w:type="dxa"/>
            <w:shd w:val="solid" w:color="FFFFFF" w:fill="auto"/>
          </w:tcPr>
          <w:p w14:paraId="3A7820D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D91DE55" w14:textId="77777777" w:rsidR="00C45907" w:rsidRPr="004565D4" w:rsidRDefault="00C45907" w:rsidP="00BC5054">
            <w:pPr>
              <w:pStyle w:val="TAL"/>
              <w:keepNext w:val="0"/>
              <w:rPr>
                <w:sz w:val="16"/>
                <w:szCs w:val="16"/>
              </w:rPr>
            </w:pPr>
            <w:r w:rsidRPr="004565D4">
              <w:rPr>
                <w:sz w:val="16"/>
                <w:szCs w:val="16"/>
              </w:rPr>
              <w:t>CR to 38.141-2: Annex L.5 Resource element TX power</w:t>
            </w:r>
          </w:p>
        </w:tc>
        <w:tc>
          <w:tcPr>
            <w:tcW w:w="708" w:type="dxa"/>
            <w:shd w:val="solid" w:color="FFFFFF" w:fill="auto"/>
          </w:tcPr>
          <w:p w14:paraId="500B3C1E"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65B7B17" w14:textId="77777777" w:rsidTr="00BC5054">
        <w:tc>
          <w:tcPr>
            <w:tcW w:w="800" w:type="dxa"/>
            <w:shd w:val="solid" w:color="FFFFFF" w:fill="auto"/>
          </w:tcPr>
          <w:p w14:paraId="6D8FC237"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1AA99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CE82DF6"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2383418" w14:textId="77777777" w:rsidR="00C45907" w:rsidRPr="004565D4" w:rsidRDefault="00C45907" w:rsidP="00BC5054">
            <w:pPr>
              <w:pStyle w:val="TAL"/>
              <w:jc w:val="center"/>
              <w:rPr>
                <w:sz w:val="16"/>
                <w:szCs w:val="16"/>
              </w:rPr>
            </w:pPr>
            <w:r w:rsidRPr="004565D4">
              <w:rPr>
                <w:sz w:val="16"/>
                <w:szCs w:val="16"/>
              </w:rPr>
              <w:t>0056</w:t>
            </w:r>
          </w:p>
        </w:tc>
        <w:tc>
          <w:tcPr>
            <w:tcW w:w="425" w:type="dxa"/>
            <w:shd w:val="solid" w:color="FFFFFF" w:fill="auto"/>
          </w:tcPr>
          <w:p w14:paraId="71337520" w14:textId="77777777" w:rsidR="00C45907" w:rsidRPr="004565D4" w:rsidRDefault="00C45907" w:rsidP="00BC5054">
            <w:pPr>
              <w:pStyle w:val="TAR"/>
              <w:jc w:val="center"/>
              <w:rPr>
                <w:sz w:val="16"/>
                <w:szCs w:val="16"/>
              </w:rPr>
            </w:pPr>
          </w:p>
        </w:tc>
        <w:tc>
          <w:tcPr>
            <w:tcW w:w="425" w:type="dxa"/>
            <w:shd w:val="solid" w:color="FFFFFF" w:fill="auto"/>
          </w:tcPr>
          <w:p w14:paraId="5E2148E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DF7B97D" w14:textId="77777777" w:rsidR="00C45907" w:rsidRPr="004565D4" w:rsidRDefault="00C45907" w:rsidP="00BC5054">
            <w:pPr>
              <w:pStyle w:val="TAL"/>
              <w:keepNext w:val="0"/>
              <w:rPr>
                <w:sz w:val="16"/>
                <w:szCs w:val="16"/>
              </w:rPr>
            </w:pPr>
            <w:r w:rsidRPr="004565D4">
              <w:rPr>
                <w:sz w:val="16"/>
                <w:szCs w:val="16"/>
              </w:rPr>
              <w:t>CR to TS 38.141-2 BS demodulation PUCCH format 0 requirements</w:t>
            </w:r>
          </w:p>
        </w:tc>
        <w:tc>
          <w:tcPr>
            <w:tcW w:w="708" w:type="dxa"/>
            <w:shd w:val="solid" w:color="FFFFFF" w:fill="auto"/>
          </w:tcPr>
          <w:p w14:paraId="6393C0E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2D8A99C1" w14:textId="77777777" w:rsidTr="00BC5054">
        <w:tc>
          <w:tcPr>
            <w:tcW w:w="800" w:type="dxa"/>
            <w:shd w:val="solid" w:color="FFFFFF" w:fill="auto"/>
          </w:tcPr>
          <w:p w14:paraId="6E8DE4CA"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48F058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DD303E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34966D1" w14:textId="77777777" w:rsidR="00C45907" w:rsidRPr="004565D4" w:rsidRDefault="00C45907" w:rsidP="00BC5054">
            <w:pPr>
              <w:pStyle w:val="TAL"/>
              <w:jc w:val="center"/>
              <w:rPr>
                <w:sz w:val="16"/>
                <w:szCs w:val="16"/>
              </w:rPr>
            </w:pPr>
            <w:r w:rsidRPr="004565D4">
              <w:rPr>
                <w:sz w:val="16"/>
                <w:szCs w:val="16"/>
              </w:rPr>
              <w:t>0058</w:t>
            </w:r>
          </w:p>
        </w:tc>
        <w:tc>
          <w:tcPr>
            <w:tcW w:w="425" w:type="dxa"/>
            <w:shd w:val="solid" w:color="FFFFFF" w:fill="auto"/>
          </w:tcPr>
          <w:p w14:paraId="61FA5F14" w14:textId="77777777" w:rsidR="00C45907" w:rsidRPr="004565D4" w:rsidRDefault="00C45907" w:rsidP="00BC5054">
            <w:pPr>
              <w:pStyle w:val="TAR"/>
              <w:jc w:val="center"/>
              <w:rPr>
                <w:sz w:val="16"/>
                <w:szCs w:val="16"/>
              </w:rPr>
            </w:pPr>
          </w:p>
        </w:tc>
        <w:tc>
          <w:tcPr>
            <w:tcW w:w="425" w:type="dxa"/>
            <w:shd w:val="solid" w:color="FFFFFF" w:fill="auto"/>
          </w:tcPr>
          <w:p w14:paraId="5D1E658B"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22A792F" w14:textId="77777777" w:rsidR="00C45907" w:rsidRPr="004565D4" w:rsidRDefault="00C45907" w:rsidP="00BC5054">
            <w:pPr>
              <w:pStyle w:val="TAL"/>
              <w:keepNext w:val="0"/>
              <w:rPr>
                <w:sz w:val="16"/>
                <w:szCs w:val="16"/>
              </w:rPr>
            </w:pPr>
            <w:r w:rsidRPr="004565D4">
              <w:rPr>
                <w:sz w:val="16"/>
                <w:szCs w:val="16"/>
              </w:rPr>
              <w:t>CR to TS 38.141-2 BS demodulation CP-OFDM PUSCH FR2 requirements</w:t>
            </w:r>
          </w:p>
        </w:tc>
        <w:tc>
          <w:tcPr>
            <w:tcW w:w="708" w:type="dxa"/>
            <w:shd w:val="solid" w:color="FFFFFF" w:fill="auto"/>
          </w:tcPr>
          <w:p w14:paraId="6277EB4B"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6F93FCA" w14:textId="77777777" w:rsidTr="00BC5054">
        <w:tc>
          <w:tcPr>
            <w:tcW w:w="800" w:type="dxa"/>
            <w:shd w:val="solid" w:color="FFFFFF" w:fill="auto"/>
          </w:tcPr>
          <w:p w14:paraId="39393E1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410661A"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429DA8B"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34B2044D" w14:textId="77777777" w:rsidR="00C45907" w:rsidRPr="004565D4" w:rsidRDefault="00C45907" w:rsidP="00BC5054">
            <w:pPr>
              <w:pStyle w:val="TAL"/>
              <w:jc w:val="center"/>
              <w:rPr>
                <w:sz w:val="16"/>
                <w:szCs w:val="16"/>
              </w:rPr>
            </w:pPr>
            <w:r w:rsidRPr="004565D4">
              <w:rPr>
                <w:sz w:val="16"/>
                <w:szCs w:val="16"/>
              </w:rPr>
              <w:t>0060</w:t>
            </w:r>
          </w:p>
        </w:tc>
        <w:tc>
          <w:tcPr>
            <w:tcW w:w="425" w:type="dxa"/>
            <w:shd w:val="solid" w:color="FFFFFF" w:fill="auto"/>
          </w:tcPr>
          <w:p w14:paraId="2C5BD6D7" w14:textId="77777777" w:rsidR="00C45907" w:rsidRPr="004565D4" w:rsidRDefault="00C45907" w:rsidP="00BC5054">
            <w:pPr>
              <w:pStyle w:val="TAR"/>
              <w:jc w:val="center"/>
              <w:rPr>
                <w:sz w:val="16"/>
                <w:szCs w:val="16"/>
              </w:rPr>
            </w:pPr>
          </w:p>
        </w:tc>
        <w:tc>
          <w:tcPr>
            <w:tcW w:w="425" w:type="dxa"/>
            <w:shd w:val="solid" w:color="FFFFFF" w:fill="auto"/>
          </w:tcPr>
          <w:p w14:paraId="5A4DB9E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2E22E9B" w14:textId="77777777" w:rsidR="00C45907" w:rsidRPr="004565D4" w:rsidRDefault="00C45907" w:rsidP="00BC5054">
            <w:pPr>
              <w:pStyle w:val="TAL"/>
              <w:keepNext w:val="0"/>
              <w:rPr>
                <w:sz w:val="16"/>
                <w:szCs w:val="16"/>
              </w:rPr>
            </w:pPr>
            <w:r w:rsidRPr="004565D4">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5C798C3" w14:textId="77777777" w:rsidTr="00BC5054">
        <w:tc>
          <w:tcPr>
            <w:tcW w:w="800" w:type="dxa"/>
            <w:shd w:val="solid" w:color="FFFFFF" w:fill="auto"/>
          </w:tcPr>
          <w:p w14:paraId="3310FAA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D6CC37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09299AC"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531E2A3C" w14:textId="77777777" w:rsidR="00C45907" w:rsidRPr="004565D4" w:rsidRDefault="00C45907" w:rsidP="00BC5054">
            <w:pPr>
              <w:pStyle w:val="TAL"/>
              <w:jc w:val="center"/>
              <w:rPr>
                <w:sz w:val="16"/>
                <w:szCs w:val="16"/>
              </w:rPr>
            </w:pPr>
            <w:r w:rsidRPr="004565D4">
              <w:rPr>
                <w:sz w:val="16"/>
                <w:szCs w:val="16"/>
              </w:rPr>
              <w:t>0065</w:t>
            </w:r>
          </w:p>
        </w:tc>
        <w:tc>
          <w:tcPr>
            <w:tcW w:w="425" w:type="dxa"/>
            <w:shd w:val="solid" w:color="FFFFFF" w:fill="auto"/>
          </w:tcPr>
          <w:p w14:paraId="474715F7" w14:textId="77777777" w:rsidR="00C45907" w:rsidRPr="004565D4" w:rsidRDefault="00C45907" w:rsidP="00BC5054">
            <w:pPr>
              <w:pStyle w:val="TAR"/>
              <w:jc w:val="center"/>
              <w:rPr>
                <w:sz w:val="16"/>
                <w:szCs w:val="16"/>
              </w:rPr>
            </w:pPr>
          </w:p>
        </w:tc>
        <w:tc>
          <w:tcPr>
            <w:tcW w:w="425" w:type="dxa"/>
            <w:shd w:val="solid" w:color="FFFFFF" w:fill="auto"/>
          </w:tcPr>
          <w:p w14:paraId="0D227A3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EB7C035" w14:textId="77777777" w:rsidR="00C45907" w:rsidRPr="004565D4" w:rsidRDefault="00C45907" w:rsidP="00BC5054">
            <w:pPr>
              <w:pStyle w:val="TAL"/>
              <w:keepNext w:val="0"/>
              <w:rPr>
                <w:sz w:val="16"/>
                <w:szCs w:val="16"/>
              </w:rPr>
            </w:pPr>
            <w:r w:rsidRPr="004565D4">
              <w:rPr>
                <w:sz w:val="16"/>
                <w:szCs w:val="16"/>
              </w:rPr>
              <w:t>CR to 38.141-2: Correction on FR2 Category B OBUE mask</w:t>
            </w:r>
          </w:p>
        </w:tc>
        <w:tc>
          <w:tcPr>
            <w:tcW w:w="708" w:type="dxa"/>
            <w:shd w:val="solid" w:color="FFFFFF" w:fill="auto"/>
          </w:tcPr>
          <w:p w14:paraId="6A55B9D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2F1BFA6" w14:textId="77777777" w:rsidTr="00BC5054">
        <w:tc>
          <w:tcPr>
            <w:tcW w:w="800" w:type="dxa"/>
            <w:shd w:val="solid" w:color="FFFFFF" w:fill="auto"/>
          </w:tcPr>
          <w:p w14:paraId="053C765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B959BA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5808B7D"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1F741B25" w14:textId="77777777" w:rsidR="00C45907" w:rsidRPr="004565D4" w:rsidRDefault="00C45907" w:rsidP="00BC5054">
            <w:pPr>
              <w:pStyle w:val="TAL"/>
              <w:jc w:val="center"/>
              <w:rPr>
                <w:sz w:val="16"/>
                <w:szCs w:val="16"/>
              </w:rPr>
            </w:pPr>
            <w:r w:rsidRPr="004565D4">
              <w:rPr>
                <w:sz w:val="16"/>
                <w:szCs w:val="16"/>
              </w:rPr>
              <w:t>0067</w:t>
            </w:r>
          </w:p>
        </w:tc>
        <w:tc>
          <w:tcPr>
            <w:tcW w:w="425" w:type="dxa"/>
            <w:shd w:val="solid" w:color="FFFFFF" w:fill="auto"/>
          </w:tcPr>
          <w:p w14:paraId="44422106" w14:textId="77777777" w:rsidR="00C45907" w:rsidRPr="004565D4" w:rsidRDefault="00C45907" w:rsidP="00BC5054">
            <w:pPr>
              <w:pStyle w:val="TAR"/>
              <w:jc w:val="center"/>
              <w:rPr>
                <w:sz w:val="16"/>
                <w:szCs w:val="16"/>
              </w:rPr>
            </w:pPr>
          </w:p>
        </w:tc>
        <w:tc>
          <w:tcPr>
            <w:tcW w:w="425" w:type="dxa"/>
            <w:shd w:val="solid" w:color="FFFFFF" w:fill="auto"/>
          </w:tcPr>
          <w:p w14:paraId="37F9C11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3707382" w14:textId="77777777" w:rsidR="00C45907" w:rsidRPr="004565D4" w:rsidRDefault="00C45907" w:rsidP="00BC5054">
            <w:pPr>
              <w:pStyle w:val="TAL"/>
              <w:keepNext w:val="0"/>
              <w:rPr>
                <w:sz w:val="16"/>
                <w:szCs w:val="16"/>
              </w:rPr>
            </w:pPr>
            <w:r w:rsidRPr="004565D4">
              <w:rPr>
                <w:sz w:val="16"/>
                <w:szCs w:val="16"/>
              </w:rPr>
              <w:t>CR Corrections to EVM 38.141-2 Annex L.7</w:t>
            </w:r>
          </w:p>
        </w:tc>
        <w:tc>
          <w:tcPr>
            <w:tcW w:w="708" w:type="dxa"/>
            <w:shd w:val="solid" w:color="FFFFFF" w:fill="auto"/>
          </w:tcPr>
          <w:p w14:paraId="0C0BFCE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9E64E67" w14:textId="77777777" w:rsidTr="00BC5054">
        <w:tc>
          <w:tcPr>
            <w:tcW w:w="800" w:type="dxa"/>
            <w:shd w:val="solid" w:color="FFFFFF" w:fill="auto"/>
          </w:tcPr>
          <w:p w14:paraId="4F5210B4"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A57BB9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2C41613"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278FB3AA" w14:textId="77777777" w:rsidR="00C45907" w:rsidRPr="004565D4" w:rsidRDefault="00C45907" w:rsidP="00BC5054">
            <w:pPr>
              <w:pStyle w:val="TAL"/>
              <w:jc w:val="center"/>
              <w:rPr>
                <w:sz w:val="16"/>
                <w:szCs w:val="16"/>
              </w:rPr>
            </w:pPr>
            <w:r w:rsidRPr="004565D4">
              <w:rPr>
                <w:sz w:val="16"/>
                <w:szCs w:val="16"/>
              </w:rPr>
              <w:t>0069</w:t>
            </w:r>
          </w:p>
        </w:tc>
        <w:tc>
          <w:tcPr>
            <w:tcW w:w="425" w:type="dxa"/>
            <w:shd w:val="solid" w:color="FFFFFF" w:fill="auto"/>
          </w:tcPr>
          <w:p w14:paraId="4EEC55A7" w14:textId="77777777" w:rsidR="00C45907" w:rsidRPr="004565D4" w:rsidRDefault="00C45907" w:rsidP="00BC5054">
            <w:pPr>
              <w:pStyle w:val="TAR"/>
              <w:jc w:val="center"/>
              <w:rPr>
                <w:sz w:val="16"/>
                <w:szCs w:val="16"/>
              </w:rPr>
            </w:pPr>
          </w:p>
        </w:tc>
        <w:tc>
          <w:tcPr>
            <w:tcW w:w="425" w:type="dxa"/>
            <w:shd w:val="solid" w:color="FFFFFF" w:fill="auto"/>
          </w:tcPr>
          <w:p w14:paraId="5B9EB9C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34A5737" w14:textId="77777777" w:rsidR="00C45907" w:rsidRPr="004565D4" w:rsidRDefault="00C45907" w:rsidP="00BC5054">
            <w:pPr>
              <w:pStyle w:val="TAL"/>
              <w:keepNext w:val="0"/>
              <w:rPr>
                <w:sz w:val="16"/>
                <w:szCs w:val="16"/>
              </w:rPr>
            </w:pPr>
            <w:r w:rsidRPr="004565D4">
              <w:rPr>
                <w:sz w:val="16"/>
                <w:szCs w:val="16"/>
              </w:rPr>
              <w:t>CR Corrections to EVM 38.141-2 Annex L.4</w:t>
            </w:r>
          </w:p>
        </w:tc>
        <w:tc>
          <w:tcPr>
            <w:tcW w:w="708" w:type="dxa"/>
            <w:shd w:val="solid" w:color="FFFFFF" w:fill="auto"/>
          </w:tcPr>
          <w:p w14:paraId="0600DB3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82DF83C" w14:textId="77777777" w:rsidTr="00BC5054">
        <w:tc>
          <w:tcPr>
            <w:tcW w:w="800" w:type="dxa"/>
            <w:shd w:val="solid" w:color="FFFFFF" w:fill="auto"/>
          </w:tcPr>
          <w:p w14:paraId="435AB09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9347AC7"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D56DE70"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48A046BA" w14:textId="77777777" w:rsidR="00C45907" w:rsidRPr="004565D4" w:rsidRDefault="00C45907" w:rsidP="00BC5054">
            <w:pPr>
              <w:pStyle w:val="TAL"/>
              <w:jc w:val="center"/>
              <w:rPr>
                <w:sz w:val="16"/>
                <w:szCs w:val="16"/>
              </w:rPr>
            </w:pPr>
            <w:r w:rsidRPr="004565D4">
              <w:rPr>
                <w:sz w:val="16"/>
                <w:szCs w:val="16"/>
              </w:rPr>
              <w:t>0071</w:t>
            </w:r>
          </w:p>
        </w:tc>
        <w:tc>
          <w:tcPr>
            <w:tcW w:w="425" w:type="dxa"/>
            <w:shd w:val="solid" w:color="FFFFFF" w:fill="auto"/>
          </w:tcPr>
          <w:p w14:paraId="47C637D2" w14:textId="77777777" w:rsidR="00C45907" w:rsidRPr="004565D4" w:rsidRDefault="00C45907" w:rsidP="00BC5054">
            <w:pPr>
              <w:pStyle w:val="TAR"/>
              <w:jc w:val="center"/>
              <w:rPr>
                <w:sz w:val="16"/>
                <w:szCs w:val="16"/>
              </w:rPr>
            </w:pPr>
          </w:p>
        </w:tc>
        <w:tc>
          <w:tcPr>
            <w:tcW w:w="425" w:type="dxa"/>
            <w:shd w:val="solid" w:color="FFFFFF" w:fill="auto"/>
          </w:tcPr>
          <w:p w14:paraId="1A583C7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615995F" w14:textId="77777777" w:rsidR="00C45907" w:rsidRPr="004565D4" w:rsidRDefault="00C45907" w:rsidP="00BC5054">
            <w:pPr>
              <w:pStyle w:val="TAL"/>
              <w:keepNext w:val="0"/>
              <w:rPr>
                <w:sz w:val="16"/>
                <w:szCs w:val="16"/>
              </w:rPr>
            </w:pPr>
            <w:r w:rsidRPr="004565D4">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377CC3C" w14:textId="77777777" w:rsidTr="00BC5054">
        <w:tc>
          <w:tcPr>
            <w:tcW w:w="800" w:type="dxa"/>
            <w:shd w:val="solid" w:color="FFFFFF" w:fill="auto"/>
          </w:tcPr>
          <w:p w14:paraId="3698C9B9"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E7F935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F43BE2E"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4E3BB30" w14:textId="77777777" w:rsidR="00C45907" w:rsidRPr="004565D4" w:rsidRDefault="00C45907" w:rsidP="00BC5054">
            <w:pPr>
              <w:pStyle w:val="TAL"/>
              <w:jc w:val="center"/>
              <w:rPr>
                <w:sz w:val="16"/>
                <w:szCs w:val="16"/>
              </w:rPr>
            </w:pPr>
            <w:r w:rsidRPr="004565D4">
              <w:rPr>
                <w:sz w:val="16"/>
                <w:szCs w:val="16"/>
              </w:rPr>
              <w:t>0075</w:t>
            </w:r>
          </w:p>
        </w:tc>
        <w:tc>
          <w:tcPr>
            <w:tcW w:w="425" w:type="dxa"/>
            <w:shd w:val="solid" w:color="FFFFFF" w:fill="auto"/>
          </w:tcPr>
          <w:p w14:paraId="2F90D710" w14:textId="77777777" w:rsidR="00C45907" w:rsidRPr="004565D4" w:rsidRDefault="00C45907" w:rsidP="00BC5054">
            <w:pPr>
              <w:pStyle w:val="TAR"/>
              <w:jc w:val="center"/>
              <w:rPr>
                <w:sz w:val="16"/>
                <w:szCs w:val="16"/>
              </w:rPr>
            </w:pPr>
          </w:p>
        </w:tc>
        <w:tc>
          <w:tcPr>
            <w:tcW w:w="425" w:type="dxa"/>
            <w:shd w:val="solid" w:color="FFFFFF" w:fill="auto"/>
          </w:tcPr>
          <w:p w14:paraId="6297443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0221102" w14:textId="77777777" w:rsidR="00C45907" w:rsidRPr="004565D4" w:rsidRDefault="00C45907" w:rsidP="00BC5054">
            <w:pPr>
              <w:pStyle w:val="TAL"/>
              <w:keepNext w:val="0"/>
              <w:rPr>
                <w:sz w:val="16"/>
                <w:szCs w:val="16"/>
              </w:rPr>
            </w:pPr>
            <w:r w:rsidRPr="004565D4">
              <w:rPr>
                <w:sz w:val="16"/>
                <w:szCs w:val="16"/>
              </w:rPr>
              <w:t>CR to TS 38.141-2: Additional Tx spur for FR2 - removal, Rel-16</w:t>
            </w:r>
          </w:p>
        </w:tc>
        <w:tc>
          <w:tcPr>
            <w:tcW w:w="708" w:type="dxa"/>
            <w:shd w:val="solid" w:color="FFFFFF" w:fill="auto"/>
          </w:tcPr>
          <w:p w14:paraId="15F357B1"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529BD89" w14:textId="77777777" w:rsidTr="00BC5054">
        <w:tc>
          <w:tcPr>
            <w:tcW w:w="800" w:type="dxa"/>
            <w:shd w:val="solid" w:color="FFFFFF" w:fill="auto"/>
          </w:tcPr>
          <w:p w14:paraId="15E2F6B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1F6096"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1C9245F"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C852E1A" w14:textId="77777777" w:rsidR="00C45907" w:rsidRPr="004565D4" w:rsidRDefault="00C45907" w:rsidP="00BC5054">
            <w:pPr>
              <w:pStyle w:val="TAL"/>
              <w:jc w:val="center"/>
              <w:rPr>
                <w:sz w:val="16"/>
                <w:szCs w:val="16"/>
              </w:rPr>
            </w:pPr>
            <w:r w:rsidRPr="004565D4">
              <w:rPr>
                <w:sz w:val="16"/>
                <w:szCs w:val="16"/>
              </w:rPr>
              <w:t>0077</w:t>
            </w:r>
          </w:p>
        </w:tc>
        <w:tc>
          <w:tcPr>
            <w:tcW w:w="425" w:type="dxa"/>
            <w:shd w:val="solid" w:color="FFFFFF" w:fill="auto"/>
          </w:tcPr>
          <w:p w14:paraId="6C4649E6" w14:textId="77777777" w:rsidR="00C45907" w:rsidRPr="004565D4" w:rsidRDefault="00C45907" w:rsidP="00BC5054">
            <w:pPr>
              <w:pStyle w:val="TAR"/>
              <w:jc w:val="center"/>
              <w:rPr>
                <w:sz w:val="16"/>
                <w:szCs w:val="16"/>
              </w:rPr>
            </w:pPr>
          </w:p>
        </w:tc>
        <w:tc>
          <w:tcPr>
            <w:tcW w:w="425" w:type="dxa"/>
            <w:shd w:val="solid" w:color="FFFFFF" w:fill="auto"/>
          </w:tcPr>
          <w:p w14:paraId="5F8DEE1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2F30992" w14:textId="77777777" w:rsidR="00C45907" w:rsidRPr="004565D4" w:rsidRDefault="00C45907" w:rsidP="00BC5054">
            <w:pPr>
              <w:pStyle w:val="TAL"/>
              <w:keepNext w:val="0"/>
              <w:rPr>
                <w:sz w:val="16"/>
                <w:szCs w:val="16"/>
              </w:rPr>
            </w:pPr>
            <w:r w:rsidRPr="004565D4">
              <w:rPr>
                <w:sz w:val="16"/>
                <w:szCs w:val="16"/>
              </w:rPr>
              <w:t>CR to TS 38.141-2: Calibration procedure for radiated FR2 measurements, Rel-16</w:t>
            </w:r>
          </w:p>
        </w:tc>
        <w:tc>
          <w:tcPr>
            <w:tcW w:w="708" w:type="dxa"/>
            <w:shd w:val="solid" w:color="FFFFFF" w:fill="auto"/>
          </w:tcPr>
          <w:p w14:paraId="20C3087F"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629CCD4" w14:textId="77777777" w:rsidTr="00BC5054">
        <w:tc>
          <w:tcPr>
            <w:tcW w:w="800" w:type="dxa"/>
            <w:shd w:val="solid" w:color="FFFFFF" w:fill="auto"/>
          </w:tcPr>
          <w:p w14:paraId="5D5922F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9F0A5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35B7BD3"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7AA228B" w14:textId="77777777" w:rsidR="00C45907" w:rsidRPr="004565D4" w:rsidRDefault="00C45907" w:rsidP="00BC5054">
            <w:pPr>
              <w:pStyle w:val="TAL"/>
              <w:jc w:val="center"/>
              <w:rPr>
                <w:sz w:val="16"/>
                <w:szCs w:val="16"/>
              </w:rPr>
            </w:pPr>
            <w:r w:rsidRPr="004565D4">
              <w:rPr>
                <w:sz w:val="16"/>
                <w:szCs w:val="16"/>
              </w:rPr>
              <w:t>0079</w:t>
            </w:r>
          </w:p>
        </w:tc>
        <w:tc>
          <w:tcPr>
            <w:tcW w:w="425" w:type="dxa"/>
            <w:shd w:val="solid" w:color="FFFFFF" w:fill="auto"/>
          </w:tcPr>
          <w:p w14:paraId="54FC26FB" w14:textId="77777777" w:rsidR="00C45907" w:rsidRPr="004565D4" w:rsidRDefault="00C45907" w:rsidP="00BC5054">
            <w:pPr>
              <w:pStyle w:val="TAR"/>
              <w:jc w:val="center"/>
              <w:rPr>
                <w:sz w:val="16"/>
                <w:szCs w:val="16"/>
              </w:rPr>
            </w:pPr>
          </w:p>
        </w:tc>
        <w:tc>
          <w:tcPr>
            <w:tcW w:w="425" w:type="dxa"/>
            <w:shd w:val="solid" w:color="FFFFFF" w:fill="auto"/>
          </w:tcPr>
          <w:p w14:paraId="68704805"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687C3AE" w14:textId="77777777" w:rsidR="00C45907" w:rsidRPr="004565D4" w:rsidRDefault="00C45907" w:rsidP="00BC5054">
            <w:pPr>
              <w:pStyle w:val="TAL"/>
              <w:keepNext w:val="0"/>
              <w:rPr>
                <w:sz w:val="16"/>
                <w:szCs w:val="16"/>
              </w:rPr>
            </w:pPr>
            <w:r w:rsidRPr="004565D4">
              <w:rPr>
                <w:sz w:val="16"/>
                <w:szCs w:val="16"/>
              </w:rPr>
              <w:t>CR: Removal of the square brackets for uncertainty and TT for OTA tests in 38.141-2 (Rel-16)</w:t>
            </w:r>
          </w:p>
        </w:tc>
        <w:tc>
          <w:tcPr>
            <w:tcW w:w="708" w:type="dxa"/>
            <w:shd w:val="solid" w:color="FFFFFF" w:fill="auto"/>
          </w:tcPr>
          <w:p w14:paraId="116AB837"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A8D3333" w14:textId="77777777" w:rsidTr="00BC5054">
        <w:tc>
          <w:tcPr>
            <w:tcW w:w="800" w:type="dxa"/>
            <w:shd w:val="solid" w:color="FFFFFF" w:fill="auto"/>
          </w:tcPr>
          <w:p w14:paraId="4CA3B95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00AB7D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63AAC02"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43E5B5D2" w14:textId="77777777" w:rsidR="00C45907" w:rsidRPr="004565D4" w:rsidRDefault="00C45907" w:rsidP="00BC5054">
            <w:pPr>
              <w:pStyle w:val="TAL"/>
              <w:jc w:val="center"/>
              <w:rPr>
                <w:sz w:val="16"/>
                <w:szCs w:val="16"/>
              </w:rPr>
            </w:pPr>
            <w:r w:rsidRPr="004565D4">
              <w:rPr>
                <w:sz w:val="16"/>
                <w:szCs w:val="16"/>
              </w:rPr>
              <w:t>0081</w:t>
            </w:r>
          </w:p>
        </w:tc>
        <w:tc>
          <w:tcPr>
            <w:tcW w:w="425" w:type="dxa"/>
            <w:shd w:val="solid" w:color="FFFFFF" w:fill="auto"/>
          </w:tcPr>
          <w:p w14:paraId="5E7D251C" w14:textId="77777777" w:rsidR="00C45907" w:rsidRPr="004565D4" w:rsidRDefault="00C45907" w:rsidP="00BC5054">
            <w:pPr>
              <w:pStyle w:val="TAR"/>
              <w:jc w:val="center"/>
              <w:rPr>
                <w:sz w:val="16"/>
                <w:szCs w:val="16"/>
              </w:rPr>
            </w:pPr>
          </w:p>
        </w:tc>
        <w:tc>
          <w:tcPr>
            <w:tcW w:w="425" w:type="dxa"/>
            <w:shd w:val="solid" w:color="FFFFFF" w:fill="auto"/>
          </w:tcPr>
          <w:p w14:paraId="02058BA0"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9CA348B" w14:textId="77777777" w:rsidR="00C45907" w:rsidRPr="004565D4" w:rsidRDefault="00C45907" w:rsidP="00BC5054">
            <w:pPr>
              <w:pStyle w:val="TAL"/>
              <w:keepNext w:val="0"/>
              <w:rPr>
                <w:sz w:val="16"/>
                <w:szCs w:val="16"/>
              </w:rPr>
            </w:pPr>
            <w:r w:rsidRPr="004565D4">
              <w:rPr>
                <w:sz w:val="16"/>
                <w:szCs w:val="16"/>
              </w:rPr>
              <w:t>CR: Updates to manufacture's declarations for demodulation requirements in TS 38.141-2 (Rel-16)</w:t>
            </w:r>
          </w:p>
        </w:tc>
        <w:tc>
          <w:tcPr>
            <w:tcW w:w="708" w:type="dxa"/>
            <w:shd w:val="solid" w:color="FFFFFF" w:fill="auto"/>
          </w:tcPr>
          <w:p w14:paraId="4D4E93E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BA17531" w14:textId="77777777" w:rsidTr="00BC5054">
        <w:tc>
          <w:tcPr>
            <w:tcW w:w="800" w:type="dxa"/>
            <w:shd w:val="solid" w:color="FFFFFF" w:fill="auto"/>
          </w:tcPr>
          <w:p w14:paraId="75F21865" w14:textId="77777777" w:rsidR="00C45907" w:rsidRPr="004565D4" w:rsidRDefault="00C45907" w:rsidP="00BC5054">
            <w:pPr>
              <w:pStyle w:val="TAC"/>
              <w:keepNext w:val="0"/>
              <w:rPr>
                <w:sz w:val="16"/>
                <w:szCs w:val="16"/>
              </w:rPr>
            </w:pPr>
            <w:r w:rsidRPr="004565D4">
              <w:rPr>
                <w:sz w:val="16"/>
                <w:szCs w:val="16"/>
              </w:rPr>
              <w:lastRenderedPageBreak/>
              <w:t>2019-12</w:t>
            </w:r>
          </w:p>
        </w:tc>
        <w:tc>
          <w:tcPr>
            <w:tcW w:w="800" w:type="dxa"/>
            <w:shd w:val="solid" w:color="FFFFFF" w:fill="auto"/>
          </w:tcPr>
          <w:p w14:paraId="639ED7F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FD039E8"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524A59F0" w14:textId="77777777" w:rsidR="00C45907" w:rsidRPr="004565D4" w:rsidRDefault="00C45907" w:rsidP="00BC5054">
            <w:pPr>
              <w:pStyle w:val="TAL"/>
              <w:jc w:val="center"/>
              <w:rPr>
                <w:sz w:val="16"/>
                <w:szCs w:val="16"/>
              </w:rPr>
            </w:pPr>
            <w:r w:rsidRPr="004565D4">
              <w:rPr>
                <w:sz w:val="16"/>
                <w:szCs w:val="16"/>
              </w:rPr>
              <w:t>0083</w:t>
            </w:r>
          </w:p>
        </w:tc>
        <w:tc>
          <w:tcPr>
            <w:tcW w:w="425" w:type="dxa"/>
            <w:shd w:val="solid" w:color="FFFFFF" w:fill="auto"/>
          </w:tcPr>
          <w:p w14:paraId="0969322B" w14:textId="77777777" w:rsidR="00C45907" w:rsidRPr="004565D4" w:rsidRDefault="00C45907" w:rsidP="00BC5054">
            <w:pPr>
              <w:pStyle w:val="TAR"/>
              <w:jc w:val="center"/>
              <w:rPr>
                <w:sz w:val="16"/>
                <w:szCs w:val="16"/>
              </w:rPr>
            </w:pPr>
          </w:p>
        </w:tc>
        <w:tc>
          <w:tcPr>
            <w:tcW w:w="425" w:type="dxa"/>
            <w:shd w:val="solid" w:color="FFFFFF" w:fill="auto"/>
          </w:tcPr>
          <w:p w14:paraId="23B6574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53E95A9" w14:textId="77777777" w:rsidR="00C45907" w:rsidRPr="004565D4" w:rsidRDefault="00C45907" w:rsidP="00BC5054">
            <w:pPr>
              <w:pStyle w:val="TAL"/>
              <w:keepNext w:val="0"/>
              <w:rPr>
                <w:sz w:val="16"/>
                <w:szCs w:val="16"/>
              </w:rPr>
            </w:pPr>
            <w:r w:rsidRPr="004565D4">
              <w:rPr>
                <w:sz w:val="16"/>
                <w:szCs w:val="16"/>
              </w:rPr>
              <w:t>CR: Updates for PUCCH format 3 and 4 radiated conformance testing in TS 38.141-2 (Rel-16)</w:t>
            </w:r>
          </w:p>
        </w:tc>
        <w:tc>
          <w:tcPr>
            <w:tcW w:w="708" w:type="dxa"/>
            <w:shd w:val="solid" w:color="FFFFFF" w:fill="auto"/>
          </w:tcPr>
          <w:p w14:paraId="6D00329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AFFEFFA" w14:textId="77777777" w:rsidTr="00BC5054">
        <w:tc>
          <w:tcPr>
            <w:tcW w:w="800" w:type="dxa"/>
            <w:shd w:val="solid" w:color="FFFFFF" w:fill="auto"/>
          </w:tcPr>
          <w:p w14:paraId="3C19A467"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EC4E7D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2FE4C6A"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10C65248" w14:textId="77777777" w:rsidR="00C45907" w:rsidRPr="004565D4" w:rsidRDefault="00C45907" w:rsidP="00BC5054">
            <w:pPr>
              <w:pStyle w:val="TAL"/>
              <w:jc w:val="center"/>
              <w:rPr>
                <w:sz w:val="16"/>
                <w:szCs w:val="16"/>
              </w:rPr>
            </w:pPr>
            <w:r w:rsidRPr="004565D4">
              <w:rPr>
                <w:sz w:val="16"/>
                <w:szCs w:val="16"/>
              </w:rPr>
              <w:t>0085</w:t>
            </w:r>
          </w:p>
        </w:tc>
        <w:tc>
          <w:tcPr>
            <w:tcW w:w="425" w:type="dxa"/>
            <w:shd w:val="solid" w:color="FFFFFF" w:fill="auto"/>
          </w:tcPr>
          <w:p w14:paraId="234F4A7B"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3E91E9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11481CEB" w14:textId="77777777" w:rsidR="00C45907" w:rsidRPr="004565D4" w:rsidRDefault="00C45907" w:rsidP="00BC5054">
            <w:pPr>
              <w:pStyle w:val="TAL"/>
              <w:rPr>
                <w:sz w:val="16"/>
                <w:szCs w:val="16"/>
              </w:rPr>
            </w:pPr>
            <w:r w:rsidRPr="004565D4">
              <w:rPr>
                <w:sz w:val="16"/>
                <w:szCs w:val="16"/>
              </w:rPr>
              <w:t>Corrections of references in measurement uncertainty table</w:t>
            </w:r>
          </w:p>
        </w:tc>
        <w:tc>
          <w:tcPr>
            <w:tcW w:w="708" w:type="dxa"/>
            <w:shd w:val="solid" w:color="FFFFFF" w:fill="auto"/>
          </w:tcPr>
          <w:p w14:paraId="168A197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AD3D00E" w14:textId="77777777" w:rsidTr="00BC5054">
        <w:tc>
          <w:tcPr>
            <w:tcW w:w="800" w:type="dxa"/>
            <w:shd w:val="solid" w:color="FFFFFF" w:fill="auto"/>
          </w:tcPr>
          <w:p w14:paraId="57A62C6D"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D032CF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DDFB6C6"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2A739DA0" w14:textId="77777777" w:rsidR="00C45907" w:rsidRPr="004565D4" w:rsidRDefault="00C45907" w:rsidP="00BC5054">
            <w:pPr>
              <w:pStyle w:val="TAL"/>
              <w:jc w:val="center"/>
              <w:rPr>
                <w:sz w:val="16"/>
                <w:szCs w:val="16"/>
              </w:rPr>
            </w:pPr>
            <w:r w:rsidRPr="004565D4">
              <w:rPr>
                <w:sz w:val="16"/>
                <w:szCs w:val="16"/>
              </w:rPr>
              <w:t>0089</w:t>
            </w:r>
          </w:p>
        </w:tc>
        <w:tc>
          <w:tcPr>
            <w:tcW w:w="425" w:type="dxa"/>
            <w:shd w:val="solid" w:color="FFFFFF" w:fill="auto"/>
          </w:tcPr>
          <w:p w14:paraId="3072D8D8" w14:textId="77777777" w:rsidR="00C45907" w:rsidRPr="004565D4" w:rsidRDefault="00C45907" w:rsidP="00BC5054">
            <w:pPr>
              <w:pStyle w:val="TAR"/>
              <w:jc w:val="center"/>
              <w:rPr>
                <w:sz w:val="16"/>
                <w:szCs w:val="16"/>
              </w:rPr>
            </w:pPr>
          </w:p>
        </w:tc>
        <w:tc>
          <w:tcPr>
            <w:tcW w:w="425" w:type="dxa"/>
            <w:shd w:val="solid" w:color="FFFFFF" w:fill="auto"/>
          </w:tcPr>
          <w:p w14:paraId="40F5A88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B4EA5D3" w14:textId="77777777" w:rsidR="00C45907" w:rsidRPr="004565D4" w:rsidRDefault="00C45907" w:rsidP="00BC5054">
            <w:pPr>
              <w:pStyle w:val="TAL"/>
              <w:rPr>
                <w:sz w:val="16"/>
                <w:szCs w:val="16"/>
              </w:rPr>
            </w:pPr>
            <w:r w:rsidRPr="004565D4">
              <w:rPr>
                <w:sz w:val="16"/>
                <w:szCs w:val="16"/>
              </w:rPr>
              <w:t>Editorial corrections</w:t>
            </w:r>
          </w:p>
        </w:tc>
        <w:tc>
          <w:tcPr>
            <w:tcW w:w="708" w:type="dxa"/>
            <w:shd w:val="solid" w:color="FFFFFF" w:fill="auto"/>
          </w:tcPr>
          <w:p w14:paraId="033C4947"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08B9C34" w14:textId="77777777" w:rsidTr="00BC5054">
        <w:tc>
          <w:tcPr>
            <w:tcW w:w="800" w:type="dxa"/>
            <w:shd w:val="solid" w:color="FFFFFF" w:fill="auto"/>
          </w:tcPr>
          <w:p w14:paraId="6AE189D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9711ADF"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320D845"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E15A131" w14:textId="77777777" w:rsidR="00C45907" w:rsidRPr="004565D4" w:rsidRDefault="00C45907" w:rsidP="00BC5054">
            <w:pPr>
              <w:pStyle w:val="TAL"/>
              <w:jc w:val="center"/>
              <w:rPr>
                <w:sz w:val="16"/>
                <w:szCs w:val="16"/>
              </w:rPr>
            </w:pPr>
            <w:r w:rsidRPr="004565D4">
              <w:rPr>
                <w:sz w:val="16"/>
                <w:szCs w:val="16"/>
              </w:rPr>
              <w:t>0091</w:t>
            </w:r>
          </w:p>
        </w:tc>
        <w:tc>
          <w:tcPr>
            <w:tcW w:w="425" w:type="dxa"/>
            <w:shd w:val="solid" w:color="FFFFFF" w:fill="auto"/>
          </w:tcPr>
          <w:p w14:paraId="6ED58B45" w14:textId="77777777" w:rsidR="00C45907" w:rsidRPr="004565D4" w:rsidRDefault="00C45907" w:rsidP="00BC5054">
            <w:pPr>
              <w:pStyle w:val="TAR"/>
              <w:jc w:val="center"/>
              <w:rPr>
                <w:sz w:val="16"/>
                <w:szCs w:val="16"/>
              </w:rPr>
            </w:pPr>
          </w:p>
        </w:tc>
        <w:tc>
          <w:tcPr>
            <w:tcW w:w="425" w:type="dxa"/>
            <w:shd w:val="solid" w:color="FFFFFF" w:fill="auto"/>
          </w:tcPr>
          <w:p w14:paraId="114CD84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C128365" w14:textId="77777777" w:rsidR="00C45907" w:rsidRPr="004565D4" w:rsidRDefault="00C45907" w:rsidP="00BC5054">
            <w:pPr>
              <w:pStyle w:val="TAL"/>
              <w:keepNext w:val="0"/>
              <w:rPr>
                <w:sz w:val="16"/>
                <w:szCs w:val="16"/>
              </w:rPr>
            </w:pPr>
            <w:r w:rsidRPr="004565D4">
              <w:rPr>
                <w:sz w:val="16"/>
                <w:szCs w:val="16"/>
              </w:rPr>
              <w:t>Removal of FFS and brackets in RF requirements</w:t>
            </w:r>
          </w:p>
        </w:tc>
        <w:tc>
          <w:tcPr>
            <w:tcW w:w="708" w:type="dxa"/>
            <w:shd w:val="solid" w:color="FFFFFF" w:fill="auto"/>
          </w:tcPr>
          <w:p w14:paraId="7D47A4D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87B1BD5" w14:textId="77777777" w:rsidTr="00BC5054">
        <w:tc>
          <w:tcPr>
            <w:tcW w:w="800" w:type="dxa"/>
            <w:shd w:val="solid" w:color="FFFFFF" w:fill="auto"/>
          </w:tcPr>
          <w:p w14:paraId="46F45779"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6CC9BF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28838DC"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0EFA1981" w14:textId="77777777" w:rsidR="00C45907" w:rsidRPr="004565D4" w:rsidRDefault="00C45907" w:rsidP="00BC5054">
            <w:pPr>
              <w:pStyle w:val="TAL"/>
              <w:jc w:val="center"/>
              <w:rPr>
                <w:sz w:val="16"/>
                <w:szCs w:val="16"/>
              </w:rPr>
            </w:pPr>
            <w:r w:rsidRPr="004565D4">
              <w:rPr>
                <w:sz w:val="16"/>
                <w:szCs w:val="16"/>
              </w:rPr>
              <w:t>0094</w:t>
            </w:r>
          </w:p>
        </w:tc>
        <w:tc>
          <w:tcPr>
            <w:tcW w:w="425" w:type="dxa"/>
            <w:shd w:val="solid" w:color="FFFFFF" w:fill="auto"/>
          </w:tcPr>
          <w:p w14:paraId="2BB12B94" w14:textId="77777777" w:rsidR="00C45907" w:rsidRPr="004565D4" w:rsidRDefault="00C45907" w:rsidP="00BC5054">
            <w:pPr>
              <w:pStyle w:val="TAR"/>
              <w:jc w:val="center"/>
              <w:rPr>
                <w:sz w:val="16"/>
                <w:szCs w:val="16"/>
              </w:rPr>
            </w:pPr>
          </w:p>
        </w:tc>
        <w:tc>
          <w:tcPr>
            <w:tcW w:w="425" w:type="dxa"/>
            <w:shd w:val="solid" w:color="FFFFFF" w:fill="auto"/>
          </w:tcPr>
          <w:p w14:paraId="46E18BB5"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5B96868" w14:textId="77777777" w:rsidR="00C45907" w:rsidRPr="004565D4" w:rsidRDefault="00C45907" w:rsidP="00BC5054">
            <w:pPr>
              <w:pStyle w:val="TAL"/>
              <w:keepNext w:val="0"/>
              <w:rPr>
                <w:sz w:val="16"/>
                <w:szCs w:val="16"/>
              </w:rPr>
            </w:pPr>
            <w:r w:rsidRPr="004565D4">
              <w:rPr>
                <w:sz w:val="16"/>
                <w:szCs w:val="16"/>
              </w:rPr>
              <w:t>CR for TS 38.141-2 Radiated test requirements for NR PUCCH format 1</w:t>
            </w:r>
          </w:p>
        </w:tc>
        <w:tc>
          <w:tcPr>
            <w:tcW w:w="708" w:type="dxa"/>
            <w:shd w:val="solid" w:color="FFFFFF" w:fill="auto"/>
          </w:tcPr>
          <w:p w14:paraId="44E74CD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CB6D6AF" w14:textId="77777777" w:rsidTr="00BC5054">
        <w:tc>
          <w:tcPr>
            <w:tcW w:w="800" w:type="dxa"/>
            <w:shd w:val="solid" w:color="FFFFFF" w:fill="auto"/>
          </w:tcPr>
          <w:p w14:paraId="25E7AAC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38F3317"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7A7C5EE"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2A612DBA" w14:textId="77777777" w:rsidR="00C45907" w:rsidRPr="004565D4" w:rsidRDefault="00C45907" w:rsidP="00BC5054">
            <w:pPr>
              <w:pStyle w:val="TAL"/>
              <w:jc w:val="center"/>
              <w:rPr>
                <w:sz w:val="16"/>
                <w:szCs w:val="16"/>
              </w:rPr>
            </w:pPr>
            <w:r w:rsidRPr="004565D4">
              <w:rPr>
                <w:sz w:val="16"/>
                <w:szCs w:val="16"/>
              </w:rPr>
              <w:t>0095</w:t>
            </w:r>
          </w:p>
        </w:tc>
        <w:tc>
          <w:tcPr>
            <w:tcW w:w="425" w:type="dxa"/>
            <w:shd w:val="solid" w:color="FFFFFF" w:fill="auto"/>
          </w:tcPr>
          <w:p w14:paraId="6D24127B" w14:textId="77777777" w:rsidR="00C45907" w:rsidRPr="004565D4" w:rsidRDefault="00C45907" w:rsidP="00BC5054">
            <w:pPr>
              <w:pStyle w:val="TAR"/>
              <w:jc w:val="center"/>
              <w:rPr>
                <w:sz w:val="16"/>
                <w:szCs w:val="16"/>
              </w:rPr>
            </w:pPr>
          </w:p>
        </w:tc>
        <w:tc>
          <w:tcPr>
            <w:tcW w:w="425" w:type="dxa"/>
            <w:shd w:val="solid" w:color="FFFFFF" w:fill="auto"/>
          </w:tcPr>
          <w:p w14:paraId="1BE5F7B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05BF047" w14:textId="77777777" w:rsidR="00C45907" w:rsidRPr="004565D4" w:rsidRDefault="00C45907" w:rsidP="00BC5054">
            <w:pPr>
              <w:pStyle w:val="TAL"/>
              <w:keepNext w:val="0"/>
              <w:rPr>
                <w:sz w:val="16"/>
                <w:szCs w:val="16"/>
              </w:rPr>
            </w:pPr>
            <w:r w:rsidRPr="004565D4">
              <w:rPr>
                <w:sz w:val="16"/>
                <w:szCs w:val="16"/>
              </w:rPr>
              <w:t>CR for TS 38.141-2 Radiated test requirements for NR multi-slot PUCCH</w:t>
            </w:r>
          </w:p>
        </w:tc>
        <w:tc>
          <w:tcPr>
            <w:tcW w:w="708" w:type="dxa"/>
            <w:shd w:val="solid" w:color="FFFFFF" w:fill="auto"/>
          </w:tcPr>
          <w:p w14:paraId="421DCFB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9137A14" w14:textId="77777777" w:rsidTr="00BC5054">
        <w:tc>
          <w:tcPr>
            <w:tcW w:w="800" w:type="dxa"/>
            <w:shd w:val="solid" w:color="FFFFFF" w:fill="auto"/>
          </w:tcPr>
          <w:p w14:paraId="5D56AF5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190BC0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88A06DA"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3235966A" w14:textId="77777777" w:rsidR="00C45907" w:rsidRPr="004565D4" w:rsidRDefault="00C45907" w:rsidP="00BC5054">
            <w:pPr>
              <w:pStyle w:val="TAL"/>
              <w:jc w:val="center"/>
              <w:rPr>
                <w:sz w:val="16"/>
                <w:szCs w:val="16"/>
              </w:rPr>
            </w:pPr>
            <w:r w:rsidRPr="004565D4">
              <w:rPr>
                <w:sz w:val="16"/>
                <w:szCs w:val="16"/>
              </w:rPr>
              <w:t>0097</w:t>
            </w:r>
          </w:p>
        </w:tc>
        <w:tc>
          <w:tcPr>
            <w:tcW w:w="425" w:type="dxa"/>
            <w:shd w:val="solid" w:color="FFFFFF" w:fill="auto"/>
          </w:tcPr>
          <w:p w14:paraId="4CD82358" w14:textId="77777777" w:rsidR="00C45907" w:rsidRPr="004565D4" w:rsidRDefault="00C45907" w:rsidP="00BC5054">
            <w:pPr>
              <w:pStyle w:val="TAR"/>
              <w:jc w:val="center"/>
              <w:rPr>
                <w:sz w:val="16"/>
                <w:szCs w:val="16"/>
              </w:rPr>
            </w:pPr>
          </w:p>
        </w:tc>
        <w:tc>
          <w:tcPr>
            <w:tcW w:w="425" w:type="dxa"/>
            <w:shd w:val="solid" w:color="FFFFFF" w:fill="auto"/>
          </w:tcPr>
          <w:p w14:paraId="1AD0C1B6"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5A41551" w14:textId="77777777" w:rsidR="00C45907" w:rsidRPr="004565D4" w:rsidRDefault="00C45907" w:rsidP="00BC5054">
            <w:pPr>
              <w:pStyle w:val="TAL"/>
              <w:keepNext w:val="0"/>
              <w:rPr>
                <w:sz w:val="16"/>
                <w:szCs w:val="16"/>
              </w:rPr>
            </w:pPr>
            <w:r w:rsidRPr="004565D4">
              <w:rPr>
                <w:sz w:val="16"/>
                <w:szCs w:val="16"/>
              </w:rPr>
              <w:t>CR to TS 38.141-2: Update to Table C.1-2 FR2 OTA transmitter tests</w:t>
            </w:r>
          </w:p>
        </w:tc>
        <w:tc>
          <w:tcPr>
            <w:tcW w:w="708" w:type="dxa"/>
            <w:shd w:val="solid" w:color="FFFFFF" w:fill="auto"/>
          </w:tcPr>
          <w:p w14:paraId="12D2B91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2FD57BD5" w14:textId="77777777" w:rsidTr="00BC5054">
        <w:tc>
          <w:tcPr>
            <w:tcW w:w="800" w:type="dxa"/>
            <w:shd w:val="solid" w:color="FFFFFF" w:fill="auto"/>
          </w:tcPr>
          <w:p w14:paraId="3B3F191F"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EB39B8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B620E50"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0BCBFA8B" w14:textId="77777777" w:rsidR="00C45907" w:rsidRPr="004565D4" w:rsidRDefault="00C45907" w:rsidP="00BC5054">
            <w:pPr>
              <w:pStyle w:val="TAL"/>
              <w:jc w:val="center"/>
              <w:rPr>
                <w:sz w:val="16"/>
                <w:szCs w:val="16"/>
              </w:rPr>
            </w:pPr>
            <w:r w:rsidRPr="004565D4">
              <w:rPr>
                <w:sz w:val="16"/>
                <w:szCs w:val="16"/>
              </w:rPr>
              <w:t>0098</w:t>
            </w:r>
          </w:p>
        </w:tc>
        <w:tc>
          <w:tcPr>
            <w:tcW w:w="425" w:type="dxa"/>
            <w:shd w:val="solid" w:color="FFFFFF" w:fill="auto"/>
          </w:tcPr>
          <w:p w14:paraId="2B57540E" w14:textId="77777777" w:rsidR="00C45907" w:rsidRPr="004565D4" w:rsidRDefault="00C45907" w:rsidP="00BC5054">
            <w:pPr>
              <w:pStyle w:val="TAR"/>
              <w:jc w:val="center"/>
              <w:rPr>
                <w:sz w:val="16"/>
                <w:szCs w:val="16"/>
              </w:rPr>
            </w:pPr>
          </w:p>
        </w:tc>
        <w:tc>
          <w:tcPr>
            <w:tcW w:w="425" w:type="dxa"/>
            <w:shd w:val="solid" w:color="FFFFFF" w:fill="auto"/>
          </w:tcPr>
          <w:p w14:paraId="5040615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0E35904" w14:textId="77777777" w:rsidR="00C45907" w:rsidRPr="004565D4" w:rsidRDefault="00C45907" w:rsidP="00BC5054">
            <w:pPr>
              <w:pStyle w:val="TAL"/>
              <w:keepNext w:val="0"/>
              <w:rPr>
                <w:sz w:val="16"/>
                <w:szCs w:val="16"/>
              </w:rPr>
            </w:pPr>
            <w:r w:rsidRPr="004565D4">
              <w:rPr>
                <w:sz w:val="16"/>
                <w:szCs w:val="16"/>
              </w:rPr>
              <w:t>CR to 38.141-2: OTA ACLR (6.7.3)</w:t>
            </w:r>
          </w:p>
        </w:tc>
        <w:tc>
          <w:tcPr>
            <w:tcW w:w="708" w:type="dxa"/>
            <w:shd w:val="solid" w:color="FFFFFF" w:fill="auto"/>
          </w:tcPr>
          <w:p w14:paraId="3CDAC57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2F44026" w14:textId="77777777" w:rsidTr="00BC5054">
        <w:tc>
          <w:tcPr>
            <w:tcW w:w="800" w:type="dxa"/>
            <w:shd w:val="solid" w:color="FFFFFF" w:fill="auto"/>
          </w:tcPr>
          <w:p w14:paraId="2BFC76E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F6AD55D"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08808E9"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DCA87FE" w14:textId="77777777" w:rsidR="00C45907" w:rsidRPr="004565D4" w:rsidRDefault="00C45907" w:rsidP="00BC5054">
            <w:pPr>
              <w:pStyle w:val="TAL"/>
              <w:jc w:val="center"/>
              <w:rPr>
                <w:sz w:val="16"/>
                <w:szCs w:val="16"/>
              </w:rPr>
            </w:pPr>
            <w:r w:rsidRPr="004565D4">
              <w:rPr>
                <w:sz w:val="16"/>
                <w:szCs w:val="16"/>
              </w:rPr>
              <w:t>0099</w:t>
            </w:r>
          </w:p>
        </w:tc>
        <w:tc>
          <w:tcPr>
            <w:tcW w:w="425" w:type="dxa"/>
            <w:shd w:val="solid" w:color="FFFFFF" w:fill="auto"/>
          </w:tcPr>
          <w:p w14:paraId="6DD001B3" w14:textId="77777777" w:rsidR="00C45907" w:rsidRPr="004565D4" w:rsidRDefault="00C45907" w:rsidP="00BC5054">
            <w:pPr>
              <w:pStyle w:val="TAR"/>
              <w:jc w:val="center"/>
              <w:rPr>
                <w:sz w:val="16"/>
                <w:szCs w:val="16"/>
              </w:rPr>
            </w:pPr>
          </w:p>
        </w:tc>
        <w:tc>
          <w:tcPr>
            <w:tcW w:w="425" w:type="dxa"/>
            <w:shd w:val="solid" w:color="FFFFFF" w:fill="auto"/>
          </w:tcPr>
          <w:p w14:paraId="5FDE157B"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5EAE76C" w14:textId="77777777" w:rsidR="00C45907" w:rsidRPr="004565D4" w:rsidRDefault="00C45907" w:rsidP="00BC5054">
            <w:pPr>
              <w:pStyle w:val="TAL"/>
              <w:keepNext w:val="0"/>
              <w:rPr>
                <w:sz w:val="16"/>
                <w:szCs w:val="16"/>
              </w:rPr>
            </w:pPr>
            <w:r w:rsidRPr="004565D4">
              <w:rPr>
                <w:sz w:val="16"/>
                <w:szCs w:val="16"/>
              </w:rPr>
              <w:t>CR to 38.141-2: OTA receiver intermodulation procedure (7.8)</w:t>
            </w:r>
          </w:p>
        </w:tc>
        <w:tc>
          <w:tcPr>
            <w:tcW w:w="708" w:type="dxa"/>
            <w:shd w:val="solid" w:color="FFFFFF" w:fill="auto"/>
          </w:tcPr>
          <w:p w14:paraId="7FBD0EF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BB9D55F" w14:textId="77777777" w:rsidTr="00BC5054">
        <w:tc>
          <w:tcPr>
            <w:tcW w:w="800" w:type="dxa"/>
            <w:shd w:val="solid" w:color="FFFFFF" w:fill="auto"/>
          </w:tcPr>
          <w:p w14:paraId="3F4DB59D"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33D30A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D7FA691"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25260236" w14:textId="77777777" w:rsidR="00C45907" w:rsidRPr="004565D4" w:rsidRDefault="00C45907" w:rsidP="00BC5054">
            <w:pPr>
              <w:pStyle w:val="TAL"/>
              <w:jc w:val="center"/>
              <w:rPr>
                <w:sz w:val="16"/>
                <w:szCs w:val="16"/>
              </w:rPr>
            </w:pPr>
            <w:r w:rsidRPr="004565D4">
              <w:rPr>
                <w:sz w:val="16"/>
                <w:szCs w:val="16"/>
              </w:rPr>
              <w:t>0100</w:t>
            </w:r>
          </w:p>
        </w:tc>
        <w:tc>
          <w:tcPr>
            <w:tcW w:w="425" w:type="dxa"/>
            <w:shd w:val="solid" w:color="FFFFFF" w:fill="auto"/>
          </w:tcPr>
          <w:p w14:paraId="3E2F9D12" w14:textId="77777777" w:rsidR="00C45907" w:rsidRPr="004565D4" w:rsidRDefault="00C45907" w:rsidP="00BC5054">
            <w:pPr>
              <w:pStyle w:val="TAR"/>
              <w:jc w:val="center"/>
              <w:rPr>
                <w:sz w:val="16"/>
                <w:szCs w:val="16"/>
              </w:rPr>
            </w:pPr>
          </w:p>
        </w:tc>
        <w:tc>
          <w:tcPr>
            <w:tcW w:w="425" w:type="dxa"/>
            <w:shd w:val="solid" w:color="FFFFFF" w:fill="auto"/>
          </w:tcPr>
          <w:p w14:paraId="43A9920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B5321BA" w14:textId="77777777" w:rsidR="00C45907" w:rsidRPr="004565D4" w:rsidRDefault="00C45907" w:rsidP="00BC5054">
            <w:pPr>
              <w:pStyle w:val="TAL"/>
              <w:keepNext w:val="0"/>
              <w:rPr>
                <w:sz w:val="16"/>
                <w:szCs w:val="16"/>
              </w:rPr>
            </w:pPr>
            <w:r w:rsidRPr="004565D4">
              <w:rPr>
                <w:sz w:val="16"/>
                <w:szCs w:val="16"/>
              </w:rPr>
              <w:t>CR to 38.141-2: OTA transmitter spurious emissions (6.7)</w:t>
            </w:r>
          </w:p>
        </w:tc>
        <w:tc>
          <w:tcPr>
            <w:tcW w:w="708" w:type="dxa"/>
            <w:shd w:val="solid" w:color="FFFFFF" w:fill="auto"/>
          </w:tcPr>
          <w:p w14:paraId="1F41D5F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1CC9061" w14:textId="77777777" w:rsidTr="00BC5054">
        <w:tc>
          <w:tcPr>
            <w:tcW w:w="800" w:type="dxa"/>
            <w:shd w:val="solid" w:color="FFFFFF" w:fill="auto"/>
          </w:tcPr>
          <w:p w14:paraId="633B6E4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A02B90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580A7C4"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3B0F7D3" w14:textId="77777777" w:rsidR="00C45907" w:rsidRPr="004565D4" w:rsidRDefault="00C45907" w:rsidP="00BC5054">
            <w:pPr>
              <w:pStyle w:val="TAL"/>
              <w:jc w:val="center"/>
              <w:rPr>
                <w:sz w:val="16"/>
                <w:szCs w:val="16"/>
              </w:rPr>
            </w:pPr>
            <w:r w:rsidRPr="004565D4">
              <w:rPr>
                <w:sz w:val="16"/>
                <w:szCs w:val="16"/>
              </w:rPr>
              <w:t>0101</w:t>
            </w:r>
          </w:p>
        </w:tc>
        <w:tc>
          <w:tcPr>
            <w:tcW w:w="425" w:type="dxa"/>
            <w:shd w:val="solid" w:color="FFFFFF" w:fill="auto"/>
          </w:tcPr>
          <w:p w14:paraId="77202986" w14:textId="77777777" w:rsidR="00C45907" w:rsidRPr="004565D4" w:rsidRDefault="00C45907" w:rsidP="00BC5054">
            <w:pPr>
              <w:pStyle w:val="TAR"/>
              <w:jc w:val="center"/>
              <w:rPr>
                <w:sz w:val="16"/>
                <w:szCs w:val="16"/>
              </w:rPr>
            </w:pPr>
          </w:p>
        </w:tc>
        <w:tc>
          <w:tcPr>
            <w:tcW w:w="425" w:type="dxa"/>
            <w:shd w:val="solid" w:color="FFFFFF" w:fill="auto"/>
          </w:tcPr>
          <w:p w14:paraId="27E5EBA6"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A8DFD6C" w14:textId="77777777" w:rsidR="00C45907" w:rsidRPr="004565D4" w:rsidRDefault="00C45907" w:rsidP="00BC5054">
            <w:pPr>
              <w:pStyle w:val="TAL"/>
              <w:keepNext w:val="0"/>
              <w:rPr>
                <w:sz w:val="16"/>
                <w:szCs w:val="16"/>
              </w:rPr>
            </w:pPr>
            <w:r w:rsidRPr="004565D4">
              <w:rPr>
                <w:sz w:val="16"/>
                <w:szCs w:val="16"/>
              </w:rPr>
              <w:t>CR to 38.141-2: OTA receiver spurious emissions (7.7)</w:t>
            </w:r>
          </w:p>
        </w:tc>
        <w:tc>
          <w:tcPr>
            <w:tcW w:w="708" w:type="dxa"/>
            <w:shd w:val="solid" w:color="FFFFFF" w:fill="auto"/>
          </w:tcPr>
          <w:p w14:paraId="743FE1F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A2DA30E" w14:textId="77777777" w:rsidTr="00BC5054">
        <w:tc>
          <w:tcPr>
            <w:tcW w:w="800" w:type="dxa"/>
            <w:shd w:val="solid" w:color="FFFFFF" w:fill="auto"/>
          </w:tcPr>
          <w:p w14:paraId="2FCBB66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35205240"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34001EC4"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3A923EB" w14:textId="77777777" w:rsidR="00C45907" w:rsidRPr="004565D4" w:rsidRDefault="00C45907" w:rsidP="00BC5054">
            <w:pPr>
              <w:pStyle w:val="TAL"/>
              <w:jc w:val="center"/>
              <w:rPr>
                <w:sz w:val="16"/>
                <w:szCs w:val="16"/>
              </w:rPr>
            </w:pPr>
            <w:r w:rsidRPr="004565D4">
              <w:rPr>
                <w:sz w:val="16"/>
                <w:szCs w:val="16"/>
              </w:rPr>
              <w:t>0104</w:t>
            </w:r>
          </w:p>
        </w:tc>
        <w:tc>
          <w:tcPr>
            <w:tcW w:w="425" w:type="dxa"/>
            <w:shd w:val="solid" w:color="FFFFFF" w:fill="auto"/>
          </w:tcPr>
          <w:p w14:paraId="0AD39244" w14:textId="77777777" w:rsidR="00C45907" w:rsidRPr="004565D4" w:rsidRDefault="00C45907" w:rsidP="00BC5054">
            <w:pPr>
              <w:pStyle w:val="TAR"/>
              <w:jc w:val="center"/>
              <w:rPr>
                <w:sz w:val="16"/>
                <w:szCs w:val="16"/>
              </w:rPr>
            </w:pPr>
          </w:p>
        </w:tc>
        <w:tc>
          <w:tcPr>
            <w:tcW w:w="425" w:type="dxa"/>
            <w:shd w:val="solid" w:color="FFFFFF" w:fill="auto"/>
          </w:tcPr>
          <w:p w14:paraId="719EEE67"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92CCBFE" w14:textId="77777777" w:rsidR="00C45907" w:rsidRPr="004565D4" w:rsidRDefault="00C45907" w:rsidP="00BC5054">
            <w:pPr>
              <w:pStyle w:val="TAL"/>
              <w:keepNext w:val="0"/>
              <w:rPr>
                <w:sz w:val="16"/>
                <w:szCs w:val="16"/>
              </w:rPr>
            </w:pPr>
            <w:r w:rsidRPr="004565D4">
              <w:rPr>
                <w:sz w:val="16"/>
                <w:szCs w:val="16"/>
              </w:rPr>
              <w:t>CR on correction of NR UCI on PUSCH radiated performance requirements for TS 38.141-2</w:t>
            </w:r>
          </w:p>
        </w:tc>
        <w:tc>
          <w:tcPr>
            <w:tcW w:w="708" w:type="dxa"/>
            <w:shd w:val="solid" w:color="FFFFFF" w:fill="auto"/>
          </w:tcPr>
          <w:p w14:paraId="469AC2BD"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4745E362" w14:textId="77777777" w:rsidTr="00BC5054">
        <w:tc>
          <w:tcPr>
            <w:tcW w:w="800" w:type="dxa"/>
            <w:shd w:val="solid" w:color="FFFFFF" w:fill="auto"/>
          </w:tcPr>
          <w:p w14:paraId="03D5142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2071C06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6EF12C6"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5CB00A39" w14:textId="77777777" w:rsidR="00C45907" w:rsidRPr="004565D4" w:rsidRDefault="00C45907" w:rsidP="00BC5054">
            <w:pPr>
              <w:pStyle w:val="TAL"/>
              <w:jc w:val="center"/>
              <w:rPr>
                <w:sz w:val="16"/>
                <w:szCs w:val="16"/>
              </w:rPr>
            </w:pPr>
            <w:r w:rsidRPr="004565D4">
              <w:rPr>
                <w:sz w:val="16"/>
                <w:szCs w:val="16"/>
              </w:rPr>
              <w:t>0109</w:t>
            </w:r>
          </w:p>
        </w:tc>
        <w:tc>
          <w:tcPr>
            <w:tcW w:w="425" w:type="dxa"/>
            <w:shd w:val="solid" w:color="FFFFFF" w:fill="auto"/>
          </w:tcPr>
          <w:p w14:paraId="688513CE"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5455C3A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93F4371" w14:textId="77777777" w:rsidR="00C45907" w:rsidRPr="004565D4" w:rsidRDefault="00C45907" w:rsidP="00BC5054">
            <w:pPr>
              <w:pStyle w:val="TAL"/>
              <w:keepNext w:val="0"/>
              <w:rPr>
                <w:sz w:val="16"/>
                <w:szCs w:val="16"/>
              </w:rPr>
            </w:pPr>
            <w:r w:rsidRPr="004565D4">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471F744" w14:textId="77777777" w:rsidTr="00BC5054">
        <w:tc>
          <w:tcPr>
            <w:tcW w:w="800" w:type="dxa"/>
            <w:shd w:val="solid" w:color="FFFFFF" w:fill="auto"/>
          </w:tcPr>
          <w:p w14:paraId="5F30F6EC"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47DB125"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501CA7C"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0C1BC36" w14:textId="77777777" w:rsidR="00C45907" w:rsidRPr="004565D4" w:rsidRDefault="00C45907" w:rsidP="00BC5054">
            <w:pPr>
              <w:pStyle w:val="TAL"/>
              <w:jc w:val="center"/>
              <w:rPr>
                <w:sz w:val="16"/>
                <w:szCs w:val="16"/>
              </w:rPr>
            </w:pPr>
            <w:r w:rsidRPr="004565D4">
              <w:rPr>
                <w:sz w:val="16"/>
                <w:szCs w:val="16"/>
              </w:rPr>
              <w:t>0111</w:t>
            </w:r>
          </w:p>
        </w:tc>
        <w:tc>
          <w:tcPr>
            <w:tcW w:w="425" w:type="dxa"/>
            <w:shd w:val="solid" w:color="FFFFFF" w:fill="auto"/>
          </w:tcPr>
          <w:p w14:paraId="235E09D5" w14:textId="77777777" w:rsidR="00C45907" w:rsidRPr="004565D4" w:rsidRDefault="00C45907" w:rsidP="00BC5054">
            <w:pPr>
              <w:pStyle w:val="TAR"/>
              <w:jc w:val="center"/>
              <w:rPr>
                <w:sz w:val="16"/>
                <w:szCs w:val="16"/>
              </w:rPr>
            </w:pPr>
          </w:p>
        </w:tc>
        <w:tc>
          <w:tcPr>
            <w:tcW w:w="425" w:type="dxa"/>
            <w:shd w:val="solid" w:color="FFFFFF" w:fill="auto"/>
          </w:tcPr>
          <w:p w14:paraId="69ABFC4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5FA3B93" w14:textId="77777777" w:rsidR="00C45907" w:rsidRPr="004565D4" w:rsidRDefault="00C45907" w:rsidP="00BC5054">
            <w:pPr>
              <w:pStyle w:val="TAL"/>
              <w:keepNext w:val="0"/>
              <w:rPr>
                <w:sz w:val="16"/>
                <w:szCs w:val="16"/>
              </w:rPr>
            </w:pPr>
            <w:r w:rsidRPr="004565D4">
              <w:rPr>
                <w:sz w:val="16"/>
                <w:szCs w:val="16"/>
              </w:rPr>
              <w:t>CR to TS 38.141-2: Corrections on generation of test configurations</w:t>
            </w:r>
          </w:p>
        </w:tc>
        <w:tc>
          <w:tcPr>
            <w:tcW w:w="708" w:type="dxa"/>
            <w:shd w:val="solid" w:color="FFFFFF" w:fill="auto"/>
          </w:tcPr>
          <w:p w14:paraId="6BCC374A"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5000CE4" w14:textId="77777777" w:rsidTr="00BC5054">
        <w:tc>
          <w:tcPr>
            <w:tcW w:w="800" w:type="dxa"/>
            <w:shd w:val="solid" w:color="FFFFFF" w:fill="auto"/>
          </w:tcPr>
          <w:p w14:paraId="73279609"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50B3C929"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C390755"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52DB0EC3" w14:textId="77777777" w:rsidR="00C45907" w:rsidRPr="004565D4" w:rsidRDefault="00C45907" w:rsidP="00BC5054">
            <w:pPr>
              <w:pStyle w:val="TAL"/>
              <w:jc w:val="center"/>
              <w:rPr>
                <w:sz w:val="16"/>
                <w:szCs w:val="16"/>
              </w:rPr>
            </w:pPr>
            <w:r w:rsidRPr="004565D4">
              <w:rPr>
                <w:sz w:val="16"/>
                <w:szCs w:val="16"/>
              </w:rPr>
              <w:t>0118</w:t>
            </w:r>
          </w:p>
        </w:tc>
        <w:tc>
          <w:tcPr>
            <w:tcW w:w="425" w:type="dxa"/>
            <w:shd w:val="solid" w:color="FFFFFF" w:fill="auto"/>
          </w:tcPr>
          <w:p w14:paraId="38D2223C" w14:textId="77777777" w:rsidR="00C45907" w:rsidRPr="004565D4" w:rsidRDefault="00C45907" w:rsidP="00BC5054">
            <w:pPr>
              <w:pStyle w:val="TAR"/>
              <w:jc w:val="center"/>
              <w:rPr>
                <w:sz w:val="16"/>
                <w:szCs w:val="16"/>
              </w:rPr>
            </w:pPr>
          </w:p>
        </w:tc>
        <w:tc>
          <w:tcPr>
            <w:tcW w:w="425" w:type="dxa"/>
            <w:shd w:val="solid" w:color="FFFFFF" w:fill="auto"/>
          </w:tcPr>
          <w:p w14:paraId="7078380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F0960E5" w14:textId="77777777" w:rsidR="00C45907" w:rsidRPr="004565D4" w:rsidRDefault="00C45907" w:rsidP="00BC5054">
            <w:pPr>
              <w:pStyle w:val="TAL"/>
              <w:keepNext w:val="0"/>
              <w:rPr>
                <w:sz w:val="16"/>
                <w:szCs w:val="16"/>
              </w:rPr>
            </w:pPr>
            <w:r w:rsidRPr="004565D4">
              <w:rPr>
                <w:sz w:val="16"/>
                <w:szCs w:val="16"/>
              </w:rPr>
              <w:t>CR to TS 38.141-2: Regional requirements</w:t>
            </w:r>
          </w:p>
        </w:tc>
        <w:tc>
          <w:tcPr>
            <w:tcW w:w="708" w:type="dxa"/>
            <w:shd w:val="solid" w:color="FFFFFF" w:fill="auto"/>
          </w:tcPr>
          <w:p w14:paraId="35D705A3"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804A396" w14:textId="77777777" w:rsidTr="00BC5054">
        <w:tc>
          <w:tcPr>
            <w:tcW w:w="800" w:type="dxa"/>
            <w:shd w:val="solid" w:color="FFFFFF" w:fill="auto"/>
          </w:tcPr>
          <w:p w14:paraId="3DFB5607"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E20242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6217F5A9"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4C383A39" w14:textId="77777777" w:rsidR="00C45907" w:rsidRPr="004565D4" w:rsidRDefault="00C45907" w:rsidP="00BC5054">
            <w:pPr>
              <w:pStyle w:val="TAL"/>
              <w:jc w:val="center"/>
              <w:rPr>
                <w:sz w:val="16"/>
                <w:szCs w:val="16"/>
              </w:rPr>
            </w:pPr>
            <w:r w:rsidRPr="004565D4">
              <w:rPr>
                <w:sz w:val="16"/>
                <w:szCs w:val="16"/>
              </w:rPr>
              <w:t>0120</w:t>
            </w:r>
          </w:p>
        </w:tc>
        <w:tc>
          <w:tcPr>
            <w:tcW w:w="425" w:type="dxa"/>
            <w:shd w:val="solid" w:color="FFFFFF" w:fill="auto"/>
          </w:tcPr>
          <w:p w14:paraId="241E70C7" w14:textId="77777777" w:rsidR="00C45907" w:rsidRPr="004565D4" w:rsidRDefault="00C45907" w:rsidP="00BC5054">
            <w:pPr>
              <w:pStyle w:val="TAR"/>
              <w:jc w:val="center"/>
              <w:rPr>
                <w:sz w:val="16"/>
                <w:szCs w:val="16"/>
              </w:rPr>
            </w:pPr>
          </w:p>
        </w:tc>
        <w:tc>
          <w:tcPr>
            <w:tcW w:w="425" w:type="dxa"/>
            <w:shd w:val="solid" w:color="FFFFFF" w:fill="auto"/>
          </w:tcPr>
          <w:p w14:paraId="3ED9547D"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28B2337" w14:textId="77777777" w:rsidR="00C45907" w:rsidRPr="004565D4" w:rsidRDefault="00C45907" w:rsidP="00BC5054">
            <w:pPr>
              <w:pStyle w:val="TAL"/>
              <w:keepNext w:val="0"/>
              <w:rPr>
                <w:sz w:val="16"/>
                <w:szCs w:val="16"/>
              </w:rPr>
            </w:pPr>
            <w:r w:rsidRPr="004565D4">
              <w:rPr>
                <w:sz w:val="16"/>
                <w:szCs w:val="16"/>
              </w:rPr>
              <w:t>IntraSlot frequency hopping applicability in the one OFDM symbol test case</w:t>
            </w:r>
          </w:p>
        </w:tc>
        <w:tc>
          <w:tcPr>
            <w:tcW w:w="708" w:type="dxa"/>
            <w:shd w:val="solid" w:color="FFFFFF" w:fill="auto"/>
          </w:tcPr>
          <w:p w14:paraId="1ED2CCB9"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3C7DB8CC" w14:textId="77777777" w:rsidTr="00BC5054">
        <w:tc>
          <w:tcPr>
            <w:tcW w:w="800" w:type="dxa"/>
            <w:shd w:val="solid" w:color="FFFFFF" w:fill="auto"/>
          </w:tcPr>
          <w:p w14:paraId="050464D2"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149C900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54E17CF"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2FF4540A" w14:textId="77777777" w:rsidR="00C45907" w:rsidRPr="004565D4" w:rsidRDefault="00C45907" w:rsidP="00BC5054">
            <w:pPr>
              <w:pStyle w:val="TAL"/>
              <w:jc w:val="center"/>
              <w:rPr>
                <w:sz w:val="16"/>
                <w:szCs w:val="16"/>
              </w:rPr>
            </w:pPr>
            <w:r w:rsidRPr="004565D4">
              <w:rPr>
                <w:sz w:val="16"/>
                <w:szCs w:val="16"/>
              </w:rPr>
              <w:t>0128</w:t>
            </w:r>
          </w:p>
        </w:tc>
        <w:tc>
          <w:tcPr>
            <w:tcW w:w="425" w:type="dxa"/>
            <w:shd w:val="solid" w:color="FFFFFF" w:fill="auto"/>
          </w:tcPr>
          <w:p w14:paraId="4B48D66E" w14:textId="77777777" w:rsidR="00C45907" w:rsidRPr="004565D4" w:rsidRDefault="00C45907" w:rsidP="00BC5054">
            <w:pPr>
              <w:pStyle w:val="TAR"/>
              <w:jc w:val="center"/>
              <w:rPr>
                <w:sz w:val="16"/>
                <w:szCs w:val="16"/>
              </w:rPr>
            </w:pPr>
          </w:p>
        </w:tc>
        <w:tc>
          <w:tcPr>
            <w:tcW w:w="425" w:type="dxa"/>
            <w:shd w:val="solid" w:color="FFFFFF" w:fill="auto"/>
          </w:tcPr>
          <w:p w14:paraId="445708C9"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9F8E427" w14:textId="77777777" w:rsidR="00C45907" w:rsidRPr="004565D4" w:rsidRDefault="00C45907" w:rsidP="00BC5054">
            <w:pPr>
              <w:pStyle w:val="TAL"/>
              <w:keepNext w:val="0"/>
              <w:rPr>
                <w:sz w:val="16"/>
                <w:szCs w:val="16"/>
              </w:rPr>
            </w:pPr>
            <w:r w:rsidRPr="004565D4">
              <w:rPr>
                <w:sz w:val="16"/>
                <w:szCs w:val="16"/>
              </w:rPr>
              <w:t>CR to 38.141-2 updates for OSTP calculations</w:t>
            </w:r>
          </w:p>
        </w:tc>
        <w:tc>
          <w:tcPr>
            <w:tcW w:w="708" w:type="dxa"/>
            <w:shd w:val="solid" w:color="FFFFFF" w:fill="auto"/>
          </w:tcPr>
          <w:p w14:paraId="3C55A3E7"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6222F81C" w14:textId="77777777" w:rsidTr="00BC5054">
        <w:tc>
          <w:tcPr>
            <w:tcW w:w="800" w:type="dxa"/>
            <w:shd w:val="solid" w:color="FFFFFF" w:fill="auto"/>
          </w:tcPr>
          <w:p w14:paraId="3E2748D2"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04216A8C"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1013090"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75B0C486" w14:textId="77777777" w:rsidR="00C45907" w:rsidRPr="004565D4" w:rsidRDefault="00C45907" w:rsidP="00BC5054">
            <w:pPr>
              <w:pStyle w:val="TAL"/>
              <w:jc w:val="center"/>
              <w:rPr>
                <w:sz w:val="16"/>
                <w:szCs w:val="16"/>
              </w:rPr>
            </w:pPr>
            <w:r w:rsidRPr="004565D4">
              <w:rPr>
                <w:sz w:val="16"/>
                <w:szCs w:val="16"/>
              </w:rPr>
              <w:t>0130</w:t>
            </w:r>
          </w:p>
        </w:tc>
        <w:tc>
          <w:tcPr>
            <w:tcW w:w="425" w:type="dxa"/>
            <w:shd w:val="solid" w:color="FFFFFF" w:fill="auto"/>
          </w:tcPr>
          <w:p w14:paraId="19703C12" w14:textId="77777777" w:rsidR="00C45907" w:rsidRPr="004565D4" w:rsidRDefault="00C45907" w:rsidP="00BC5054">
            <w:pPr>
              <w:pStyle w:val="TAR"/>
              <w:jc w:val="center"/>
              <w:rPr>
                <w:sz w:val="16"/>
                <w:szCs w:val="16"/>
              </w:rPr>
            </w:pPr>
          </w:p>
        </w:tc>
        <w:tc>
          <w:tcPr>
            <w:tcW w:w="425" w:type="dxa"/>
            <w:shd w:val="solid" w:color="FFFFFF" w:fill="auto"/>
          </w:tcPr>
          <w:p w14:paraId="01BD4DE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661E504" w14:textId="77777777" w:rsidR="00C45907" w:rsidRPr="004565D4" w:rsidRDefault="00C45907" w:rsidP="00BC5054">
            <w:pPr>
              <w:pStyle w:val="TAL"/>
              <w:keepNext w:val="0"/>
              <w:rPr>
                <w:sz w:val="16"/>
                <w:szCs w:val="16"/>
              </w:rPr>
            </w:pPr>
            <w:r w:rsidRPr="004565D4">
              <w:rPr>
                <w:sz w:val="16"/>
                <w:szCs w:val="16"/>
              </w:rPr>
              <w:t>CR to 38.141-2 updates for reference to annex F and OFDM symbol TX power</w:t>
            </w:r>
          </w:p>
        </w:tc>
        <w:tc>
          <w:tcPr>
            <w:tcW w:w="708" w:type="dxa"/>
            <w:shd w:val="solid" w:color="FFFFFF" w:fill="auto"/>
          </w:tcPr>
          <w:p w14:paraId="049BA559" w14:textId="77777777" w:rsidR="00C45907" w:rsidRPr="004565D4" w:rsidRDefault="00C45907" w:rsidP="00BC5054">
            <w:pPr>
              <w:pStyle w:val="TAC"/>
              <w:keepNext w:val="0"/>
              <w:rPr>
                <w:sz w:val="16"/>
                <w:szCs w:val="16"/>
              </w:rPr>
            </w:pPr>
            <w:r w:rsidRPr="004565D4">
              <w:rPr>
                <w:sz w:val="16"/>
                <w:szCs w:val="16"/>
              </w:rPr>
              <w:t>16.3.0</w:t>
            </w:r>
          </w:p>
        </w:tc>
      </w:tr>
      <w:tr w:rsidR="008B2EE7" w:rsidRPr="004565D4" w14:paraId="476EB2CA" w14:textId="77777777" w:rsidTr="00BC5054">
        <w:tc>
          <w:tcPr>
            <w:tcW w:w="800" w:type="dxa"/>
            <w:shd w:val="solid" w:color="FFFFFF" w:fill="auto"/>
          </w:tcPr>
          <w:p w14:paraId="72952D86" w14:textId="77777777" w:rsidR="008B2EE7" w:rsidRPr="004565D4" w:rsidRDefault="008B2EE7" w:rsidP="008B2EE7">
            <w:pPr>
              <w:pStyle w:val="TAC"/>
              <w:keepNext w:val="0"/>
              <w:rPr>
                <w:sz w:val="16"/>
                <w:szCs w:val="16"/>
              </w:rPr>
            </w:pPr>
            <w:r w:rsidRPr="004565D4">
              <w:rPr>
                <w:sz w:val="16"/>
                <w:szCs w:val="16"/>
              </w:rPr>
              <w:t>2020-03</w:t>
            </w:r>
          </w:p>
        </w:tc>
        <w:tc>
          <w:tcPr>
            <w:tcW w:w="800" w:type="dxa"/>
            <w:shd w:val="solid" w:color="FFFFFF" w:fill="auto"/>
          </w:tcPr>
          <w:p w14:paraId="60006856" w14:textId="77777777" w:rsidR="008B2EE7" w:rsidRPr="004565D4" w:rsidRDefault="008B2EE7" w:rsidP="008B2EE7">
            <w:pPr>
              <w:pStyle w:val="TAC"/>
              <w:rPr>
                <w:sz w:val="16"/>
                <w:szCs w:val="16"/>
              </w:rPr>
            </w:pPr>
            <w:r w:rsidRPr="004565D4">
              <w:rPr>
                <w:sz w:val="16"/>
                <w:szCs w:val="16"/>
              </w:rPr>
              <w:t>RAN#87</w:t>
            </w:r>
          </w:p>
        </w:tc>
        <w:tc>
          <w:tcPr>
            <w:tcW w:w="998" w:type="dxa"/>
            <w:shd w:val="solid" w:color="FFFFFF" w:fill="auto"/>
          </w:tcPr>
          <w:p w14:paraId="0AAF926C" w14:textId="77777777" w:rsidR="008B2EE7" w:rsidRPr="004565D4" w:rsidRDefault="008B2EE7" w:rsidP="008B2EE7">
            <w:pPr>
              <w:pStyle w:val="TAC"/>
              <w:rPr>
                <w:sz w:val="16"/>
                <w:szCs w:val="16"/>
              </w:rPr>
            </w:pPr>
            <w:r w:rsidRPr="004565D4">
              <w:rPr>
                <w:bCs/>
                <w:sz w:val="16"/>
                <w:szCs w:val="16"/>
              </w:rPr>
              <w:t>RP-200</w:t>
            </w:r>
            <w:bookmarkStart w:id="4888" w:name="irecnoe"/>
            <w:bookmarkEnd w:id="4888"/>
            <w:r w:rsidRPr="004565D4">
              <w:rPr>
                <w:bCs/>
                <w:sz w:val="16"/>
                <w:szCs w:val="16"/>
              </w:rPr>
              <w:t>446</w:t>
            </w:r>
          </w:p>
        </w:tc>
        <w:tc>
          <w:tcPr>
            <w:tcW w:w="521" w:type="dxa"/>
            <w:shd w:val="solid" w:color="FFFFFF" w:fill="auto"/>
          </w:tcPr>
          <w:p w14:paraId="0C90F149" w14:textId="77777777" w:rsidR="008B2EE7" w:rsidRPr="004565D4" w:rsidRDefault="008B2EE7" w:rsidP="008B2EE7">
            <w:pPr>
              <w:pStyle w:val="TAL"/>
              <w:jc w:val="center"/>
              <w:rPr>
                <w:sz w:val="16"/>
                <w:szCs w:val="16"/>
              </w:rPr>
            </w:pPr>
            <w:r w:rsidRPr="004565D4">
              <w:rPr>
                <w:sz w:val="16"/>
                <w:szCs w:val="16"/>
              </w:rPr>
              <w:t>0143</w:t>
            </w:r>
          </w:p>
        </w:tc>
        <w:tc>
          <w:tcPr>
            <w:tcW w:w="425" w:type="dxa"/>
            <w:shd w:val="solid" w:color="FFFFFF" w:fill="auto"/>
          </w:tcPr>
          <w:p w14:paraId="2F852BE7" w14:textId="77777777" w:rsidR="008B2EE7" w:rsidRPr="004565D4" w:rsidRDefault="008B2EE7" w:rsidP="008B2EE7">
            <w:pPr>
              <w:pStyle w:val="TAR"/>
              <w:jc w:val="center"/>
              <w:rPr>
                <w:sz w:val="16"/>
                <w:szCs w:val="16"/>
              </w:rPr>
            </w:pPr>
          </w:p>
        </w:tc>
        <w:tc>
          <w:tcPr>
            <w:tcW w:w="425" w:type="dxa"/>
            <w:shd w:val="solid" w:color="FFFFFF" w:fill="auto"/>
          </w:tcPr>
          <w:p w14:paraId="22F2011B" w14:textId="77777777" w:rsidR="008B2EE7" w:rsidRPr="004565D4" w:rsidRDefault="008B2EE7" w:rsidP="008B2EE7">
            <w:pPr>
              <w:pStyle w:val="TAC"/>
              <w:rPr>
                <w:sz w:val="16"/>
                <w:szCs w:val="16"/>
              </w:rPr>
            </w:pPr>
            <w:r w:rsidRPr="004565D4">
              <w:rPr>
                <w:sz w:val="16"/>
                <w:szCs w:val="16"/>
              </w:rPr>
              <w:t>A</w:t>
            </w:r>
          </w:p>
        </w:tc>
        <w:tc>
          <w:tcPr>
            <w:tcW w:w="4962" w:type="dxa"/>
            <w:shd w:val="solid" w:color="FFFFFF" w:fill="auto"/>
          </w:tcPr>
          <w:p w14:paraId="39212786" w14:textId="77777777" w:rsidR="008B2EE7" w:rsidRPr="004565D4" w:rsidRDefault="008B2EE7" w:rsidP="008B2EE7">
            <w:pPr>
              <w:pStyle w:val="TAL"/>
              <w:keepNext w:val="0"/>
              <w:rPr>
                <w:sz w:val="16"/>
                <w:szCs w:val="16"/>
              </w:rPr>
            </w:pPr>
            <w:r w:rsidRPr="004565D4">
              <w:rPr>
                <w:sz w:val="16"/>
                <w:szCs w:val="16"/>
              </w:rPr>
              <w:t>CR to TS 38.141-2: Random data content for NR BS Test Models</w:t>
            </w:r>
          </w:p>
        </w:tc>
        <w:tc>
          <w:tcPr>
            <w:tcW w:w="708" w:type="dxa"/>
            <w:shd w:val="solid" w:color="FFFFFF" w:fill="auto"/>
          </w:tcPr>
          <w:p w14:paraId="47F61ACB" w14:textId="77777777" w:rsidR="008B2EE7" w:rsidRPr="004565D4" w:rsidRDefault="008B2EE7" w:rsidP="008B2EE7">
            <w:pPr>
              <w:pStyle w:val="TAC"/>
              <w:keepNext w:val="0"/>
              <w:rPr>
                <w:sz w:val="16"/>
                <w:szCs w:val="16"/>
              </w:rPr>
            </w:pPr>
            <w:r w:rsidRPr="004565D4">
              <w:rPr>
                <w:sz w:val="16"/>
                <w:szCs w:val="16"/>
              </w:rPr>
              <w:t>16.3.0</w:t>
            </w:r>
          </w:p>
        </w:tc>
      </w:tr>
      <w:tr w:rsidR="00C45907" w:rsidRPr="004565D4" w14:paraId="14D0D4CD" w14:textId="77777777" w:rsidTr="00BC5054">
        <w:tc>
          <w:tcPr>
            <w:tcW w:w="800" w:type="dxa"/>
            <w:shd w:val="solid" w:color="FFFFFF" w:fill="auto"/>
          </w:tcPr>
          <w:p w14:paraId="7CCDCF7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E9BF6A4"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051F4A1" w14:textId="77777777" w:rsidR="00C45907" w:rsidRPr="004565D4" w:rsidRDefault="00C45907" w:rsidP="00BC5054">
            <w:pPr>
              <w:pStyle w:val="TAC"/>
              <w:rPr>
                <w:sz w:val="16"/>
                <w:szCs w:val="16"/>
              </w:rPr>
            </w:pPr>
            <w:r w:rsidRPr="004565D4">
              <w:rPr>
                <w:sz w:val="16"/>
                <w:szCs w:val="16"/>
              </w:rPr>
              <w:t>RP-200381</w:t>
            </w:r>
          </w:p>
        </w:tc>
        <w:tc>
          <w:tcPr>
            <w:tcW w:w="521" w:type="dxa"/>
            <w:shd w:val="solid" w:color="FFFFFF" w:fill="auto"/>
          </w:tcPr>
          <w:p w14:paraId="2322927E" w14:textId="77777777" w:rsidR="00C45907" w:rsidRPr="004565D4" w:rsidRDefault="00C45907" w:rsidP="00BC5054">
            <w:pPr>
              <w:pStyle w:val="TAL"/>
              <w:jc w:val="center"/>
              <w:rPr>
                <w:sz w:val="16"/>
                <w:szCs w:val="16"/>
              </w:rPr>
            </w:pPr>
            <w:r w:rsidRPr="004565D4">
              <w:rPr>
                <w:sz w:val="16"/>
                <w:szCs w:val="16"/>
              </w:rPr>
              <w:t>0105</w:t>
            </w:r>
          </w:p>
        </w:tc>
        <w:tc>
          <w:tcPr>
            <w:tcW w:w="425" w:type="dxa"/>
            <w:shd w:val="solid" w:color="FFFFFF" w:fill="auto"/>
          </w:tcPr>
          <w:p w14:paraId="005AA2A0" w14:textId="77777777" w:rsidR="00C45907" w:rsidRPr="004565D4" w:rsidRDefault="00C45907" w:rsidP="00BC5054">
            <w:pPr>
              <w:pStyle w:val="TAR"/>
              <w:jc w:val="center"/>
              <w:rPr>
                <w:sz w:val="16"/>
                <w:szCs w:val="16"/>
              </w:rPr>
            </w:pPr>
          </w:p>
        </w:tc>
        <w:tc>
          <w:tcPr>
            <w:tcW w:w="425" w:type="dxa"/>
            <w:shd w:val="solid" w:color="FFFFFF" w:fill="auto"/>
          </w:tcPr>
          <w:p w14:paraId="301D861A"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77AE7334" w14:textId="77777777" w:rsidR="00C45907" w:rsidRPr="004565D4" w:rsidRDefault="00C45907" w:rsidP="00BC5054">
            <w:pPr>
              <w:pStyle w:val="TAL"/>
              <w:keepNext w:val="0"/>
              <w:rPr>
                <w:sz w:val="16"/>
                <w:szCs w:val="16"/>
              </w:rPr>
            </w:pPr>
            <w:r w:rsidRPr="004565D4">
              <w:rPr>
                <w:noProof/>
                <w:sz w:val="16"/>
                <w:szCs w:val="16"/>
              </w:rPr>
              <w:t>Introduction of n26</w:t>
            </w:r>
          </w:p>
        </w:tc>
        <w:tc>
          <w:tcPr>
            <w:tcW w:w="708" w:type="dxa"/>
            <w:shd w:val="solid" w:color="FFFFFF" w:fill="auto"/>
          </w:tcPr>
          <w:p w14:paraId="7A867F5C"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34D5C56B" w14:textId="77777777" w:rsidTr="00BC5054">
        <w:tc>
          <w:tcPr>
            <w:tcW w:w="800" w:type="dxa"/>
            <w:shd w:val="solid" w:color="FFFFFF" w:fill="auto"/>
          </w:tcPr>
          <w:p w14:paraId="2A80710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1C7BCD24"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479A423" w14:textId="77777777" w:rsidR="00C45907" w:rsidRPr="004565D4" w:rsidRDefault="00C45907" w:rsidP="00BC5054">
            <w:pPr>
              <w:pStyle w:val="TAC"/>
              <w:rPr>
                <w:sz w:val="16"/>
                <w:szCs w:val="16"/>
              </w:rPr>
            </w:pPr>
            <w:r w:rsidRPr="004565D4">
              <w:rPr>
                <w:sz w:val="16"/>
                <w:szCs w:val="16"/>
              </w:rPr>
              <w:t>RP-200382</w:t>
            </w:r>
          </w:p>
        </w:tc>
        <w:tc>
          <w:tcPr>
            <w:tcW w:w="521" w:type="dxa"/>
            <w:shd w:val="solid" w:color="FFFFFF" w:fill="auto"/>
          </w:tcPr>
          <w:p w14:paraId="599AA62F" w14:textId="77777777" w:rsidR="00C45907" w:rsidRPr="004565D4" w:rsidRDefault="00C45907" w:rsidP="00BC5054">
            <w:pPr>
              <w:pStyle w:val="TAL"/>
              <w:jc w:val="center"/>
              <w:rPr>
                <w:sz w:val="16"/>
                <w:szCs w:val="16"/>
              </w:rPr>
            </w:pPr>
            <w:r w:rsidRPr="004565D4">
              <w:rPr>
                <w:sz w:val="16"/>
                <w:szCs w:val="16"/>
              </w:rPr>
              <w:t>0106</w:t>
            </w:r>
          </w:p>
        </w:tc>
        <w:tc>
          <w:tcPr>
            <w:tcW w:w="425" w:type="dxa"/>
            <w:shd w:val="solid" w:color="FFFFFF" w:fill="auto"/>
          </w:tcPr>
          <w:p w14:paraId="1CE64041"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83BB5A9"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5B4E924" w14:textId="77777777" w:rsidR="00C45907" w:rsidRPr="004565D4" w:rsidRDefault="00C45907" w:rsidP="00BC5054">
            <w:pPr>
              <w:pStyle w:val="TAL"/>
              <w:keepNext w:val="0"/>
              <w:rPr>
                <w:noProof/>
                <w:sz w:val="16"/>
                <w:szCs w:val="16"/>
              </w:rPr>
            </w:pPr>
            <w:r w:rsidRPr="004565D4">
              <w:rPr>
                <w:noProof/>
                <w:sz w:val="16"/>
                <w:szCs w:val="16"/>
              </w:rPr>
              <w:t>Introduction of n53</w:t>
            </w:r>
          </w:p>
        </w:tc>
        <w:tc>
          <w:tcPr>
            <w:tcW w:w="708" w:type="dxa"/>
            <w:shd w:val="solid" w:color="FFFFFF" w:fill="auto"/>
          </w:tcPr>
          <w:p w14:paraId="7860CE42"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5CA6423F" w14:textId="77777777" w:rsidTr="00BC5054">
        <w:tc>
          <w:tcPr>
            <w:tcW w:w="800" w:type="dxa"/>
            <w:shd w:val="solid" w:color="FFFFFF" w:fill="auto"/>
          </w:tcPr>
          <w:p w14:paraId="0803751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07AE9C7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0B536CE" w14:textId="77777777"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14:paraId="530451CE" w14:textId="77777777" w:rsidR="00C45907" w:rsidRPr="004565D4" w:rsidRDefault="00C45907" w:rsidP="00BC5054">
            <w:pPr>
              <w:pStyle w:val="TAL"/>
              <w:jc w:val="center"/>
              <w:rPr>
                <w:sz w:val="16"/>
                <w:szCs w:val="16"/>
              </w:rPr>
            </w:pPr>
            <w:r w:rsidRPr="004565D4">
              <w:rPr>
                <w:sz w:val="16"/>
                <w:szCs w:val="16"/>
              </w:rPr>
              <w:t>0116</w:t>
            </w:r>
          </w:p>
        </w:tc>
        <w:tc>
          <w:tcPr>
            <w:tcW w:w="425" w:type="dxa"/>
            <w:shd w:val="solid" w:color="FFFFFF" w:fill="auto"/>
          </w:tcPr>
          <w:p w14:paraId="67C324EC"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46C70D0" w14:textId="77777777" w:rsidR="00C45907" w:rsidRPr="004565D4" w:rsidRDefault="00C45907" w:rsidP="00BC5054">
            <w:pPr>
              <w:pStyle w:val="TAC"/>
              <w:rPr>
                <w:sz w:val="16"/>
                <w:szCs w:val="16"/>
              </w:rPr>
            </w:pPr>
            <w:r w:rsidRPr="004565D4">
              <w:rPr>
                <w:sz w:val="16"/>
                <w:szCs w:val="16"/>
              </w:rPr>
              <w:t>C</w:t>
            </w:r>
          </w:p>
        </w:tc>
        <w:tc>
          <w:tcPr>
            <w:tcW w:w="4962" w:type="dxa"/>
            <w:shd w:val="solid" w:color="FFFFFF" w:fill="auto"/>
          </w:tcPr>
          <w:p w14:paraId="0F30B7CD" w14:textId="77777777" w:rsidR="00C45907" w:rsidRPr="004565D4" w:rsidRDefault="00C45907" w:rsidP="00BC5054">
            <w:pPr>
              <w:pStyle w:val="TAL"/>
              <w:keepNext w:val="0"/>
              <w:rPr>
                <w:noProof/>
                <w:sz w:val="16"/>
                <w:szCs w:val="16"/>
              </w:rPr>
            </w:pPr>
            <w:r w:rsidRPr="004565D4">
              <w:rPr>
                <w:noProof/>
                <w:sz w:val="16"/>
                <w:szCs w:val="16"/>
              </w:rPr>
              <w:t>CR for 38.141-2: new FRC tables for FR2 PUSCH 2T2R MCS12</w:t>
            </w:r>
          </w:p>
        </w:tc>
        <w:tc>
          <w:tcPr>
            <w:tcW w:w="708" w:type="dxa"/>
            <w:shd w:val="solid" w:color="FFFFFF" w:fill="auto"/>
          </w:tcPr>
          <w:p w14:paraId="5B07FDF3"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55090DDB" w14:textId="77777777" w:rsidTr="00BC5054">
        <w:tc>
          <w:tcPr>
            <w:tcW w:w="800" w:type="dxa"/>
            <w:shd w:val="solid" w:color="FFFFFF" w:fill="auto"/>
          </w:tcPr>
          <w:p w14:paraId="71484519"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C8FC49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3275E671" w14:textId="77777777"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14:paraId="70165431" w14:textId="77777777" w:rsidR="00C45907" w:rsidRPr="004565D4" w:rsidRDefault="00C45907" w:rsidP="00BC5054">
            <w:pPr>
              <w:pStyle w:val="TAL"/>
              <w:jc w:val="center"/>
              <w:rPr>
                <w:sz w:val="16"/>
                <w:szCs w:val="16"/>
              </w:rPr>
            </w:pPr>
            <w:r w:rsidRPr="004565D4">
              <w:rPr>
                <w:sz w:val="16"/>
                <w:szCs w:val="16"/>
              </w:rPr>
              <w:t>0121</w:t>
            </w:r>
          </w:p>
        </w:tc>
        <w:tc>
          <w:tcPr>
            <w:tcW w:w="425" w:type="dxa"/>
            <w:shd w:val="solid" w:color="FFFFFF" w:fill="auto"/>
          </w:tcPr>
          <w:p w14:paraId="23A8BF28"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1BBA35FA"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51B5867F" w14:textId="77777777" w:rsidR="00C45907" w:rsidRPr="004565D4" w:rsidRDefault="00C45907" w:rsidP="00BC5054">
            <w:pPr>
              <w:pStyle w:val="TAL"/>
              <w:keepNext w:val="0"/>
              <w:rPr>
                <w:noProof/>
                <w:sz w:val="16"/>
                <w:szCs w:val="16"/>
              </w:rPr>
            </w:pPr>
            <w:r w:rsidRPr="004565D4">
              <w:rPr>
                <w:noProof/>
                <w:sz w:val="16"/>
                <w:szCs w:val="16"/>
              </w:rPr>
              <w:t>Introducting of conformance tests for 350km/h HST</w:t>
            </w:r>
          </w:p>
        </w:tc>
        <w:tc>
          <w:tcPr>
            <w:tcW w:w="708" w:type="dxa"/>
            <w:shd w:val="solid" w:color="FFFFFF" w:fill="auto"/>
          </w:tcPr>
          <w:p w14:paraId="3BF58556"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7FFD275F" w14:textId="77777777" w:rsidTr="00BC5054">
        <w:tc>
          <w:tcPr>
            <w:tcW w:w="800" w:type="dxa"/>
            <w:shd w:val="solid" w:color="FFFFFF" w:fill="auto"/>
          </w:tcPr>
          <w:p w14:paraId="57656DB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92DDEB0"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FC4F967" w14:textId="77777777"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14:paraId="62A0BABC" w14:textId="77777777" w:rsidR="00C45907" w:rsidRPr="004565D4" w:rsidRDefault="00C45907" w:rsidP="00BC5054">
            <w:pPr>
              <w:pStyle w:val="TAL"/>
              <w:jc w:val="center"/>
              <w:rPr>
                <w:sz w:val="16"/>
                <w:szCs w:val="16"/>
              </w:rPr>
            </w:pPr>
            <w:r w:rsidRPr="004565D4">
              <w:rPr>
                <w:sz w:val="16"/>
                <w:szCs w:val="16"/>
              </w:rPr>
              <w:t>0122</w:t>
            </w:r>
          </w:p>
        </w:tc>
        <w:tc>
          <w:tcPr>
            <w:tcW w:w="425" w:type="dxa"/>
            <w:shd w:val="solid" w:color="FFFFFF" w:fill="auto"/>
          </w:tcPr>
          <w:p w14:paraId="4B28A1BA"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70D137D5"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2557C95C" w14:textId="77777777" w:rsidR="00C45907" w:rsidRPr="004565D4" w:rsidRDefault="00C45907" w:rsidP="00BC5054">
            <w:pPr>
              <w:pStyle w:val="TAL"/>
              <w:keepNext w:val="0"/>
              <w:rPr>
                <w:noProof/>
                <w:sz w:val="16"/>
                <w:szCs w:val="16"/>
              </w:rPr>
            </w:pPr>
            <w:r w:rsidRPr="004565D4">
              <w:rPr>
                <w:noProof/>
                <w:sz w:val="16"/>
                <w:szCs w:val="16"/>
              </w:rPr>
              <w:t>Introduction of HST 350km/h FRCs and channel model</w:t>
            </w:r>
          </w:p>
        </w:tc>
        <w:tc>
          <w:tcPr>
            <w:tcW w:w="708" w:type="dxa"/>
            <w:shd w:val="solid" w:color="FFFFFF" w:fill="auto"/>
          </w:tcPr>
          <w:p w14:paraId="33D4A650"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2E99B04D" w14:textId="77777777" w:rsidTr="00BC5054">
        <w:tc>
          <w:tcPr>
            <w:tcW w:w="800" w:type="dxa"/>
            <w:shd w:val="solid" w:color="FFFFFF" w:fill="auto"/>
          </w:tcPr>
          <w:p w14:paraId="2DDC5F53"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A41B7B5"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631A2AC" w14:textId="77777777"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14:paraId="793A8D80" w14:textId="77777777" w:rsidR="00C45907" w:rsidRPr="004565D4" w:rsidRDefault="00C45907" w:rsidP="00BC5054">
            <w:pPr>
              <w:pStyle w:val="TAL"/>
              <w:jc w:val="center"/>
              <w:rPr>
                <w:sz w:val="16"/>
                <w:szCs w:val="16"/>
              </w:rPr>
            </w:pPr>
            <w:r w:rsidRPr="004565D4">
              <w:rPr>
                <w:sz w:val="16"/>
                <w:szCs w:val="16"/>
              </w:rPr>
              <w:t>0132</w:t>
            </w:r>
          </w:p>
        </w:tc>
        <w:tc>
          <w:tcPr>
            <w:tcW w:w="425" w:type="dxa"/>
            <w:shd w:val="solid" w:color="FFFFFF" w:fill="auto"/>
          </w:tcPr>
          <w:p w14:paraId="565372B7"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5A64C333" w14:textId="77777777" w:rsidR="00C45907" w:rsidRPr="004565D4" w:rsidRDefault="00C45907" w:rsidP="00BC5054">
            <w:pPr>
              <w:pStyle w:val="TAC"/>
              <w:rPr>
                <w:sz w:val="16"/>
                <w:szCs w:val="16"/>
              </w:rPr>
            </w:pPr>
            <w:r w:rsidRPr="004565D4">
              <w:rPr>
                <w:sz w:val="16"/>
                <w:szCs w:val="16"/>
              </w:rPr>
              <w:t>C</w:t>
            </w:r>
          </w:p>
        </w:tc>
        <w:tc>
          <w:tcPr>
            <w:tcW w:w="4962" w:type="dxa"/>
            <w:shd w:val="solid" w:color="FFFFFF" w:fill="auto"/>
          </w:tcPr>
          <w:p w14:paraId="66A16ADE" w14:textId="77777777" w:rsidR="00C45907" w:rsidRPr="004565D4" w:rsidRDefault="00C45907" w:rsidP="00BC5054">
            <w:pPr>
              <w:pStyle w:val="TAL"/>
              <w:keepNext w:val="0"/>
              <w:rPr>
                <w:noProof/>
                <w:sz w:val="16"/>
                <w:szCs w:val="16"/>
              </w:rPr>
            </w:pPr>
            <w:r w:rsidRPr="004565D4">
              <w:rPr>
                <w:noProof/>
                <w:sz w:val="16"/>
                <w:szCs w:val="16"/>
              </w:rPr>
              <w:t>CR for 38.141-2: Radiated test requirements for FR2 PUSCH 2T2R 16QAM</w:t>
            </w:r>
          </w:p>
        </w:tc>
        <w:tc>
          <w:tcPr>
            <w:tcW w:w="708" w:type="dxa"/>
            <w:shd w:val="solid" w:color="FFFFFF" w:fill="auto"/>
          </w:tcPr>
          <w:p w14:paraId="598DC3B4" w14:textId="77777777" w:rsidR="00C45907" w:rsidRPr="004565D4" w:rsidRDefault="00C45907" w:rsidP="00BC5054">
            <w:pPr>
              <w:pStyle w:val="TAC"/>
              <w:keepNext w:val="0"/>
              <w:rPr>
                <w:sz w:val="16"/>
                <w:szCs w:val="16"/>
              </w:rPr>
            </w:pPr>
            <w:r w:rsidRPr="004565D4">
              <w:rPr>
                <w:sz w:val="16"/>
                <w:szCs w:val="16"/>
              </w:rPr>
              <w:t>16.3.0</w:t>
            </w:r>
          </w:p>
        </w:tc>
      </w:tr>
      <w:tr w:rsidR="00C45907" w:rsidRPr="00796D69" w14:paraId="5B3ADAF0" w14:textId="77777777" w:rsidTr="00BC5054">
        <w:tc>
          <w:tcPr>
            <w:tcW w:w="800" w:type="dxa"/>
            <w:shd w:val="solid" w:color="FFFFFF" w:fill="auto"/>
          </w:tcPr>
          <w:p w14:paraId="590D40A1"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C75455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69F2072D"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50A2AD5" w14:textId="77777777" w:rsidR="00C45907" w:rsidRPr="004565D4" w:rsidRDefault="00C45907" w:rsidP="00BC5054">
            <w:pPr>
              <w:pStyle w:val="TAL"/>
              <w:jc w:val="center"/>
              <w:rPr>
                <w:sz w:val="16"/>
                <w:szCs w:val="16"/>
              </w:rPr>
            </w:pPr>
            <w:r w:rsidRPr="004565D4">
              <w:rPr>
                <w:sz w:val="16"/>
                <w:szCs w:val="16"/>
              </w:rPr>
              <w:t>0138</w:t>
            </w:r>
          </w:p>
        </w:tc>
        <w:tc>
          <w:tcPr>
            <w:tcW w:w="425" w:type="dxa"/>
            <w:shd w:val="solid" w:color="FFFFFF" w:fill="auto"/>
          </w:tcPr>
          <w:p w14:paraId="7219ECEA"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7A2CE68" w14:textId="77777777" w:rsidR="00C45907" w:rsidRPr="004565D4" w:rsidRDefault="00C45907" w:rsidP="00BC5054">
            <w:pPr>
              <w:pStyle w:val="TAC"/>
              <w:rPr>
                <w:sz w:val="16"/>
                <w:szCs w:val="16"/>
              </w:rPr>
            </w:pPr>
            <w:r w:rsidRPr="004565D4">
              <w:rPr>
                <w:sz w:val="16"/>
                <w:szCs w:val="16"/>
              </w:rPr>
              <w:t>F</w:t>
            </w:r>
          </w:p>
        </w:tc>
        <w:tc>
          <w:tcPr>
            <w:tcW w:w="4962" w:type="dxa"/>
            <w:shd w:val="solid" w:color="FFFFFF" w:fill="auto"/>
          </w:tcPr>
          <w:p w14:paraId="6BD5604B" w14:textId="77777777" w:rsidR="00C45907" w:rsidRPr="004565D4" w:rsidRDefault="00C45907" w:rsidP="00BC5054">
            <w:pPr>
              <w:pStyle w:val="TAL"/>
              <w:keepNext w:val="0"/>
              <w:rPr>
                <w:noProof/>
                <w:sz w:val="16"/>
                <w:szCs w:val="16"/>
              </w:rPr>
            </w:pPr>
            <w:r w:rsidRPr="004565D4">
              <w:rPr>
                <w:noProof/>
                <w:sz w:val="16"/>
                <w:szCs w:val="16"/>
              </w:rPr>
              <w:t>Corrections on receiver intermodulation</w:t>
            </w:r>
          </w:p>
        </w:tc>
        <w:tc>
          <w:tcPr>
            <w:tcW w:w="708" w:type="dxa"/>
            <w:shd w:val="solid" w:color="FFFFFF" w:fill="auto"/>
          </w:tcPr>
          <w:p w14:paraId="73DC0864" w14:textId="77777777" w:rsidR="00C45907" w:rsidRPr="00591CAE" w:rsidRDefault="00C45907" w:rsidP="00BC5054">
            <w:pPr>
              <w:pStyle w:val="TAC"/>
              <w:keepNext w:val="0"/>
              <w:rPr>
                <w:sz w:val="16"/>
                <w:szCs w:val="16"/>
              </w:rPr>
            </w:pPr>
            <w:r w:rsidRPr="004565D4">
              <w:rPr>
                <w:sz w:val="16"/>
                <w:szCs w:val="16"/>
              </w:rPr>
              <w:t>16.3.0</w:t>
            </w:r>
          </w:p>
        </w:tc>
      </w:tr>
      <w:tr w:rsidR="00B920A7" w:rsidRPr="00796D69" w14:paraId="1A6F173F" w14:textId="77777777" w:rsidTr="00BC5054">
        <w:tc>
          <w:tcPr>
            <w:tcW w:w="800" w:type="dxa"/>
            <w:shd w:val="solid" w:color="FFFFFF" w:fill="auto"/>
          </w:tcPr>
          <w:p w14:paraId="7BEE17B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810518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25144258" w14:textId="77777777" w:rsidR="00B920A7" w:rsidRPr="00B920A7" w:rsidRDefault="00B920A7" w:rsidP="00B920A7">
            <w:pPr>
              <w:pStyle w:val="TAC"/>
              <w:rPr>
                <w:sz w:val="16"/>
                <w:szCs w:val="16"/>
                <w:lang w:eastAsia="en-GB"/>
              </w:rPr>
            </w:pPr>
            <w:r w:rsidRPr="00B920A7">
              <w:rPr>
                <w:sz w:val="16"/>
                <w:szCs w:val="16"/>
              </w:rPr>
              <w:t>RP-200986</w:t>
            </w:r>
          </w:p>
        </w:tc>
        <w:tc>
          <w:tcPr>
            <w:tcW w:w="521" w:type="dxa"/>
            <w:shd w:val="solid" w:color="FFFFFF" w:fill="auto"/>
          </w:tcPr>
          <w:p w14:paraId="1541FA85" w14:textId="77777777" w:rsidR="00B920A7" w:rsidRPr="00B920A7" w:rsidRDefault="00B920A7" w:rsidP="00B920A7">
            <w:pPr>
              <w:pStyle w:val="TAC"/>
              <w:rPr>
                <w:sz w:val="16"/>
                <w:szCs w:val="16"/>
                <w:lang w:eastAsia="en-GB"/>
              </w:rPr>
            </w:pPr>
            <w:r w:rsidRPr="00B920A7">
              <w:rPr>
                <w:sz w:val="16"/>
                <w:szCs w:val="16"/>
              </w:rPr>
              <w:t>0145</w:t>
            </w:r>
          </w:p>
        </w:tc>
        <w:tc>
          <w:tcPr>
            <w:tcW w:w="425" w:type="dxa"/>
            <w:shd w:val="solid" w:color="FFFFFF" w:fill="auto"/>
          </w:tcPr>
          <w:p w14:paraId="1F347DE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BCF12F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2172D81" w14:textId="77777777" w:rsidR="00B920A7" w:rsidRPr="00C412BD" w:rsidRDefault="00B920A7" w:rsidP="00C412BD">
            <w:pPr>
              <w:pStyle w:val="TAL"/>
              <w:rPr>
                <w:sz w:val="16"/>
                <w:szCs w:val="16"/>
                <w:lang w:eastAsia="en-GB"/>
              </w:rPr>
            </w:pPr>
            <w:r w:rsidRPr="00C412BD">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4565D4" w:rsidRDefault="00B920A7" w:rsidP="00B920A7">
            <w:pPr>
              <w:pStyle w:val="TAC"/>
              <w:keepNext w:val="0"/>
              <w:rPr>
                <w:sz w:val="16"/>
                <w:szCs w:val="16"/>
              </w:rPr>
            </w:pPr>
            <w:r>
              <w:rPr>
                <w:sz w:val="16"/>
                <w:szCs w:val="16"/>
              </w:rPr>
              <w:t>16.4.0</w:t>
            </w:r>
          </w:p>
        </w:tc>
      </w:tr>
      <w:tr w:rsidR="00B920A7" w:rsidRPr="00796D69" w14:paraId="616A2E9B" w14:textId="77777777" w:rsidTr="00BC5054">
        <w:tc>
          <w:tcPr>
            <w:tcW w:w="800" w:type="dxa"/>
            <w:shd w:val="solid" w:color="FFFFFF" w:fill="auto"/>
          </w:tcPr>
          <w:p w14:paraId="32DB844F"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A6F9BEC"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16BD82AE" w14:textId="77777777" w:rsidR="00B920A7" w:rsidRPr="00B920A7" w:rsidRDefault="00B920A7" w:rsidP="00B920A7">
            <w:pPr>
              <w:pStyle w:val="TAC"/>
              <w:rPr>
                <w:sz w:val="16"/>
                <w:szCs w:val="16"/>
              </w:rPr>
            </w:pPr>
            <w:r w:rsidRPr="00B920A7">
              <w:rPr>
                <w:sz w:val="16"/>
                <w:szCs w:val="16"/>
              </w:rPr>
              <w:t>RP-201043</w:t>
            </w:r>
          </w:p>
        </w:tc>
        <w:tc>
          <w:tcPr>
            <w:tcW w:w="521" w:type="dxa"/>
            <w:shd w:val="solid" w:color="FFFFFF" w:fill="auto"/>
          </w:tcPr>
          <w:p w14:paraId="7F4B0DCC" w14:textId="77777777" w:rsidR="00B920A7" w:rsidRPr="00B920A7" w:rsidRDefault="00B920A7" w:rsidP="00B920A7">
            <w:pPr>
              <w:pStyle w:val="TAC"/>
              <w:rPr>
                <w:sz w:val="16"/>
                <w:szCs w:val="16"/>
              </w:rPr>
            </w:pPr>
            <w:r w:rsidRPr="00B920A7">
              <w:rPr>
                <w:sz w:val="16"/>
                <w:szCs w:val="16"/>
              </w:rPr>
              <w:t>0146</w:t>
            </w:r>
          </w:p>
        </w:tc>
        <w:tc>
          <w:tcPr>
            <w:tcW w:w="425" w:type="dxa"/>
            <w:shd w:val="solid" w:color="FFFFFF" w:fill="auto"/>
          </w:tcPr>
          <w:p w14:paraId="7D5D3AF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CAC6A00" w14:textId="77777777" w:rsidR="00B920A7" w:rsidRPr="00B920A7" w:rsidRDefault="00B920A7" w:rsidP="00B920A7">
            <w:pPr>
              <w:pStyle w:val="TAC"/>
              <w:rPr>
                <w:sz w:val="16"/>
                <w:szCs w:val="16"/>
              </w:rPr>
            </w:pPr>
            <w:r w:rsidRPr="00B920A7">
              <w:rPr>
                <w:sz w:val="16"/>
                <w:szCs w:val="16"/>
              </w:rPr>
              <w:t>F</w:t>
            </w:r>
          </w:p>
        </w:tc>
        <w:tc>
          <w:tcPr>
            <w:tcW w:w="4962" w:type="dxa"/>
            <w:shd w:val="solid" w:color="FFFFFF" w:fill="auto"/>
          </w:tcPr>
          <w:p w14:paraId="7D6B7277" w14:textId="77777777" w:rsidR="00B920A7" w:rsidRPr="00C412BD" w:rsidRDefault="00B920A7" w:rsidP="00C412BD">
            <w:pPr>
              <w:pStyle w:val="TAL"/>
              <w:rPr>
                <w:sz w:val="16"/>
                <w:szCs w:val="16"/>
              </w:rPr>
            </w:pPr>
            <w:r w:rsidRPr="00C412BD">
              <w:rPr>
                <w:sz w:val="16"/>
                <w:szCs w:val="16"/>
              </w:rPr>
              <w:t>CR for 38.141-2: Radiated test requirements for FR2 PUSCH 2T2R 16QAM</w:t>
            </w:r>
          </w:p>
        </w:tc>
        <w:tc>
          <w:tcPr>
            <w:tcW w:w="708" w:type="dxa"/>
            <w:shd w:val="solid" w:color="FFFFFF" w:fill="auto"/>
          </w:tcPr>
          <w:p w14:paraId="1E1331CC" w14:textId="77777777" w:rsidR="00B920A7" w:rsidRPr="004565D4" w:rsidRDefault="00B920A7" w:rsidP="00B920A7">
            <w:pPr>
              <w:pStyle w:val="TAC"/>
              <w:keepNext w:val="0"/>
              <w:rPr>
                <w:sz w:val="16"/>
                <w:szCs w:val="16"/>
              </w:rPr>
            </w:pPr>
            <w:r>
              <w:rPr>
                <w:sz w:val="16"/>
                <w:szCs w:val="16"/>
              </w:rPr>
              <w:t>16.4.0</w:t>
            </w:r>
          </w:p>
        </w:tc>
      </w:tr>
      <w:tr w:rsidR="00B920A7" w:rsidRPr="00796D69" w14:paraId="2E479B9D" w14:textId="77777777" w:rsidTr="00BC5054">
        <w:tc>
          <w:tcPr>
            <w:tcW w:w="800" w:type="dxa"/>
            <w:shd w:val="solid" w:color="FFFFFF" w:fill="auto"/>
          </w:tcPr>
          <w:p w14:paraId="418AE5CC"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89E95C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6E3F45D"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3222792A" w14:textId="77777777" w:rsidR="00B920A7" w:rsidRPr="00B920A7" w:rsidRDefault="00B920A7" w:rsidP="00B920A7">
            <w:pPr>
              <w:pStyle w:val="TAC"/>
              <w:rPr>
                <w:sz w:val="16"/>
                <w:szCs w:val="16"/>
              </w:rPr>
            </w:pPr>
            <w:r w:rsidRPr="00B920A7">
              <w:rPr>
                <w:sz w:val="16"/>
                <w:szCs w:val="16"/>
              </w:rPr>
              <w:t>0148</w:t>
            </w:r>
          </w:p>
        </w:tc>
        <w:tc>
          <w:tcPr>
            <w:tcW w:w="425" w:type="dxa"/>
            <w:shd w:val="solid" w:color="FFFFFF" w:fill="auto"/>
          </w:tcPr>
          <w:p w14:paraId="6F8F10E1"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5E8772A9"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0D469F08" w14:textId="77777777" w:rsidR="00B920A7" w:rsidRPr="00C412BD" w:rsidRDefault="00B920A7" w:rsidP="00C412BD">
            <w:pPr>
              <w:pStyle w:val="TAL"/>
              <w:rPr>
                <w:sz w:val="16"/>
                <w:szCs w:val="16"/>
              </w:rPr>
            </w:pPr>
            <w:r w:rsidRPr="00C412BD">
              <w:rPr>
                <w:sz w:val="16"/>
                <w:szCs w:val="16"/>
              </w:rPr>
              <w:t>CR to TS 38.141-2: Correction on frequency offset symbols in test configurations</w:t>
            </w:r>
          </w:p>
        </w:tc>
        <w:tc>
          <w:tcPr>
            <w:tcW w:w="708" w:type="dxa"/>
            <w:shd w:val="solid" w:color="FFFFFF" w:fill="auto"/>
          </w:tcPr>
          <w:p w14:paraId="694F9D04" w14:textId="77777777" w:rsidR="00B920A7" w:rsidRPr="004565D4" w:rsidRDefault="00B920A7" w:rsidP="00B920A7">
            <w:pPr>
              <w:pStyle w:val="TAC"/>
              <w:keepNext w:val="0"/>
              <w:rPr>
                <w:sz w:val="16"/>
                <w:szCs w:val="16"/>
              </w:rPr>
            </w:pPr>
            <w:r>
              <w:rPr>
                <w:sz w:val="16"/>
                <w:szCs w:val="16"/>
              </w:rPr>
              <w:t>16.4.0</w:t>
            </w:r>
          </w:p>
        </w:tc>
      </w:tr>
      <w:tr w:rsidR="00B920A7" w:rsidRPr="00796D69" w14:paraId="0ED04364" w14:textId="77777777" w:rsidTr="00BC5054">
        <w:tc>
          <w:tcPr>
            <w:tcW w:w="800" w:type="dxa"/>
            <w:shd w:val="solid" w:color="FFFFFF" w:fill="auto"/>
          </w:tcPr>
          <w:p w14:paraId="0C29A4D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4A6690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F1935D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35329D2B" w14:textId="77777777" w:rsidR="00B920A7" w:rsidRPr="00B920A7" w:rsidRDefault="00B920A7" w:rsidP="00B920A7">
            <w:pPr>
              <w:pStyle w:val="TAC"/>
              <w:rPr>
                <w:sz w:val="16"/>
                <w:szCs w:val="16"/>
              </w:rPr>
            </w:pPr>
            <w:r w:rsidRPr="00B920A7">
              <w:rPr>
                <w:sz w:val="16"/>
                <w:szCs w:val="16"/>
              </w:rPr>
              <w:t>0150</w:t>
            </w:r>
          </w:p>
        </w:tc>
        <w:tc>
          <w:tcPr>
            <w:tcW w:w="425" w:type="dxa"/>
            <w:shd w:val="solid" w:color="FFFFFF" w:fill="auto"/>
          </w:tcPr>
          <w:p w14:paraId="71C45967"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14A6BC02"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5B87484E" w14:textId="77777777" w:rsidR="00B920A7" w:rsidRPr="00C412BD" w:rsidRDefault="00B920A7" w:rsidP="00C412BD">
            <w:pPr>
              <w:pStyle w:val="TAL"/>
              <w:rPr>
                <w:sz w:val="16"/>
                <w:szCs w:val="16"/>
              </w:rPr>
            </w:pPr>
            <w:r w:rsidRPr="00C412BD">
              <w:rPr>
                <w:sz w:val="16"/>
                <w:szCs w:val="16"/>
              </w:rPr>
              <w:t>CR to TS 38.141-2: Correction on test procedure of OTA in-channel selectivity</w:t>
            </w:r>
          </w:p>
        </w:tc>
        <w:tc>
          <w:tcPr>
            <w:tcW w:w="708" w:type="dxa"/>
            <w:shd w:val="solid" w:color="FFFFFF" w:fill="auto"/>
          </w:tcPr>
          <w:p w14:paraId="6FEDBF49" w14:textId="77777777" w:rsidR="00B920A7" w:rsidRPr="004565D4" w:rsidRDefault="00B920A7" w:rsidP="00B920A7">
            <w:pPr>
              <w:pStyle w:val="TAC"/>
              <w:keepNext w:val="0"/>
              <w:rPr>
                <w:sz w:val="16"/>
                <w:szCs w:val="16"/>
              </w:rPr>
            </w:pPr>
            <w:r>
              <w:rPr>
                <w:sz w:val="16"/>
                <w:szCs w:val="16"/>
              </w:rPr>
              <w:t>16.4.0</w:t>
            </w:r>
          </w:p>
        </w:tc>
      </w:tr>
      <w:tr w:rsidR="00B920A7" w:rsidRPr="00796D69" w14:paraId="07D71727" w14:textId="77777777" w:rsidTr="00BC5054">
        <w:tc>
          <w:tcPr>
            <w:tcW w:w="800" w:type="dxa"/>
            <w:shd w:val="solid" w:color="FFFFFF" w:fill="auto"/>
          </w:tcPr>
          <w:p w14:paraId="66B60E25"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14991D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2E6C83E7"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40D0193" w14:textId="77777777" w:rsidR="00B920A7" w:rsidRPr="00B920A7" w:rsidRDefault="00B920A7" w:rsidP="00B920A7">
            <w:pPr>
              <w:pStyle w:val="TAC"/>
              <w:rPr>
                <w:sz w:val="16"/>
                <w:szCs w:val="16"/>
              </w:rPr>
            </w:pPr>
            <w:r w:rsidRPr="00B920A7">
              <w:rPr>
                <w:sz w:val="16"/>
                <w:szCs w:val="16"/>
              </w:rPr>
              <w:t>0158</w:t>
            </w:r>
          </w:p>
        </w:tc>
        <w:tc>
          <w:tcPr>
            <w:tcW w:w="425" w:type="dxa"/>
            <w:shd w:val="solid" w:color="FFFFFF" w:fill="auto"/>
          </w:tcPr>
          <w:p w14:paraId="520210E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44F9070"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6B64F1B3" w14:textId="77777777" w:rsidR="00B920A7" w:rsidRPr="00C412BD" w:rsidRDefault="00B920A7" w:rsidP="00C412BD">
            <w:pPr>
              <w:pStyle w:val="TAL"/>
              <w:rPr>
                <w:sz w:val="16"/>
                <w:szCs w:val="16"/>
              </w:rPr>
            </w:pPr>
            <w:r w:rsidRPr="00C412BD">
              <w:rPr>
                <w:sz w:val="16"/>
                <w:szCs w:val="16"/>
              </w:rPr>
              <w:t>CR 38.141-2 Rel16 4.9.2.3 corrections for random data generation</w:t>
            </w:r>
          </w:p>
        </w:tc>
        <w:tc>
          <w:tcPr>
            <w:tcW w:w="708" w:type="dxa"/>
            <w:shd w:val="solid" w:color="FFFFFF" w:fill="auto"/>
          </w:tcPr>
          <w:p w14:paraId="1A995824" w14:textId="77777777" w:rsidR="00B920A7" w:rsidRPr="004565D4" w:rsidRDefault="00B920A7" w:rsidP="00B920A7">
            <w:pPr>
              <w:pStyle w:val="TAC"/>
              <w:keepNext w:val="0"/>
              <w:rPr>
                <w:sz w:val="16"/>
                <w:szCs w:val="16"/>
              </w:rPr>
            </w:pPr>
            <w:r>
              <w:rPr>
                <w:sz w:val="16"/>
                <w:szCs w:val="16"/>
              </w:rPr>
              <w:t>16.4.0</w:t>
            </w:r>
          </w:p>
        </w:tc>
      </w:tr>
      <w:tr w:rsidR="00B920A7" w:rsidRPr="00796D69" w14:paraId="500B2B6B" w14:textId="77777777" w:rsidTr="00BC5054">
        <w:tc>
          <w:tcPr>
            <w:tcW w:w="800" w:type="dxa"/>
            <w:shd w:val="solid" w:color="FFFFFF" w:fill="auto"/>
          </w:tcPr>
          <w:p w14:paraId="619FDDE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4D0FC8BE"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1951037"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7E9BFD18" w14:textId="77777777" w:rsidR="00B920A7" w:rsidRPr="00B920A7" w:rsidRDefault="00B920A7" w:rsidP="00B920A7">
            <w:pPr>
              <w:pStyle w:val="TAC"/>
              <w:rPr>
                <w:sz w:val="16"/>
                <w:szCs w:val="16"/>
              </w:rPr>
            </w:pPr>
            <w:r w:rsidRPr="00B920A7">
              <w:rPr>
                <w:sz w:val="16"/>
                <w:szCs w:val="16"/>
              </w:rPr>
              <w:t>0162</w:t>
            </w:r>
          </w:p>
        </w:tc>
        <w:tc>
          <w:tcPr>
            <w:tcW w:w="425" w:type="dxa"/>
            <w:shd w:val="solid" w:color="FFFFFF" w:fill="auto"/>
          </w:tcPr>
          <w:p w14:paraId="4149904F"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E31F3A7"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D5D160D" w14:textId="77777777" w:rsidR="00B920A7" w:rsidRPr="00C412BD" w:rsidRDefault="00B920A7" w:rsidP="00C412BD">
            <w:pPr>
              <w:pStyle w:val="TAL"/>
              <w:rPr>
                <w:sz w:val="16"/>
                <w:szCs w:val="16"/>
              </w:rPr>
            </w:pPr>
            <w:r w:rsidRPr="00C412BD">
              <w:rPr>
                <w:sz w:val="16"/>
                <w:szCs w:val="16"/>
              </w:rPr>
              <w:t>CR to TS 38.141-2: Correction to out-of-band blocking requirement in subclause 7.6</w:t>
            </w:r>
          </w:p>
        </w:tc>
        <w:tc>
          <w:tcPr>
            <w:tcW w:w="708" w:type="dxa"/>
            <w:shd w:val="solid" w:color="FFFFFF" w:fill="auto"/>
          </w:tcPr>
          <w:p w14:paraId="1723B609" w14:textId="77777777" w:rsidR="00B920A7" w:rsidRPr="004565D4" w:rsidRDefault="00B920A7" w:rsidP="00B920A7">
            <w:pPr>
              <w:pStyle w:val="TAC"/>
              <w:keepNext w:val="0"/>
              <w:rPr>
                <w:sz w:val="16"/>
                <w:szCs w:val="16"/>
              </w:rPr>
            </w:pPr>
            <w:r>
              <w:rPr>
                <w:sz w:val="16"/>
                <w:szCs w:val="16"/>
              </w:rPr>
              <w:t>16.4.0</w:t>
            </w:r>
          </w:p>
        </w:tc>
      </w:tr>
      <w:tr w:rsidR="00B920A7" w:rsidRPr="00796D69" w14:paraId="6329E67D" w14:textId="77777777" w:rsidTr="00BC5054">
        <w:tc>
          <w:tcPr>
            <w:tcW w:w="800" w:type="dxa"/>
            <w:shd w:val="solid" w:color="FFFFFF" w:fill="auto"/>
          </w:tcPr>
          <w:p w14:paraId="578D91E5"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6D22D8DA"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CE61B27" w14:textId="77777777" w:rsidR="00B920A7" w:rsidRPr="00B920A7" w:rsidRDefault="00B920A7" w:rsidP="00B920A7">
            <w:pPr>
              <w:pStyle w:val="TAC"/>
              <w:rPr>
                <w:sz w:val="16"/>
                <w:szCs w:val="16"/>
              </w:rPr>
            </w:pPr>
            <w:r w:rsidRPr="00B920A7">
              <w:rPr>
                <w:sz w:val="16"/>
                <w:szCs w:val="16"/>
              </w:rPr>
              <w:t>RP-200972</w:t>
            </w:r>
          </w:p>
        </w:tc>
        <w:tc>
          <w:tcPr>
            <w:tcW w:w="521" w:type="dxa"/>
            <w:shd w:val="solid" w:color="FFFFFF" w:fill="auto"/>
          </w:tcPr>
          <w:p w14:paraId="52ACA007" w14:textId="77777777" w:rsidR="00B920A7" w:rsidRPr="00B920A7" w:rsidRDefault="00B920A7" w:rsidP="00B920A7">
            <w:pPr>
              <w:pStyle w:val="TAC"/>
              <w:rPr>
                <w:sz w:val="16"/>
                <w:szCs w:val="16"/>
              </w:rPr>
            </w:pPr>
            <w:r w:rsidRPr="00B920A7">
              <w:rPr>
                <w:sz w:val="16"/>
                <w:szCs w:val="16"/>
              </w:rPr>
              <w:t>0165</w:t>
            </w:r>
          </w:p>
        </w:tc>
        <w:tc>
          <w:tcPr>
            <w:tcW w:w="425" w:type="dxa"/>
            <w:shd w:val="solid" w:color="FFFFFF" w:fill="auto"/>
          </w:tcPr>
          <w:p w14:paraId="438405EF"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AE4700D"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68AB6E79" w14:textId="77777777" w:rsidR="00B920A7" w:rsidRPr="00C412BD" w:rsidRDefault="00B920A7" w:rsidP="00C412BD">
            <w:pPr>
              <w:pStyle w:val="TAL"/>
              <w:rPr>
                <w:sz w:val="16"/>
                <w:szCs w:val="16"/>
              </w:rPr>
            </w:pPr>
            <w:r w:rsidRPr="00C412BD">
              <w:rPr>
                <w:sz w:val="16"/>
                <w:szCs w:val="16"/>
              </w:rPr>
              <w:t>CR to TS 38.141-2: Introduction of FR2 DL 256QAM</w:t>
            </w:r>
          </w:p>
        </w:tc>
        <w:tc>
          <w:tcPr>
            <w:tcW w:w="708" w:type="dxa"/>
            <w:shd w:val="solid" w:color="FFFFFF" w:fill="auto"/>
          </w:tcPr>
          <w:p w14:paraId="13BA0A4D" w14:textId="77777777" w:rsidR="00B920A7" w:rsidRPr="004565D4" w:rsidRDefault="00B920A7" w:rsidP="00B920A7">
            <w:pPr>
              <w:pStyle w:val="TAC"/>
              <w:keepNext w:val="0"/>
              <w:rPr>
                <w:sz w:val="16"/>
                <w:szCs w:val="16"/>
              </w:rPr>
            </w:pPr>
            <w:r>
              <w:rPr>
                <w:sz w:val="16"/>
                <w:szCs w:val="16"/>
              </w:rPr>
              <w:t>16.4.0</w:t>
            </w:r>
          </w:p>
        </w:tc>
      </w:tr>
      <w:tr w:rsidR="00B920A7" w:rsidRPr="00796D69" w14:paraId="6C22CC84" w14:textId="77777777" w:rsidTr="00BC5054">
        <w:tc>
          <w:tcPr>
            <w:tcW w:w="800" w:type="dxa"/>
            <w:shd w:val="solid" w:color="FFFFFF" w:fill="auto"/>
          </w:tcPr>
          <w:p w14:paraId="597C444B"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F54C6E4"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25EE3E8"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D5A1545" w14:textId="77777777" w:rsidR="00B920A7" w:rsidRPr="00B920A7" w:rsidRDefault="00B920A7" w:rsidP="00B920A7">
            <w:pPr>
              <w:pStyle w:val="TAC"/>
              <w:rPr>
                <w:sz w:val="16"/>
                <w:szCs w:val="16"/>
              </w:rPr>
            </w:pPr>
            <w:r w:rsidRPr="00B920A7">
              <w:rPr>
                <w:sz w:val="16"/>
                <w:szCs w:val="16"/>
              </w:rPr>
              <w:t>0168</w:t>
            </w:r>
          </w:p>
        </w:tc>
        <w:tc>
          <w:tcPr>
            <w:tcW w:w="425" w:type="dxa"/>
            <w:shd w:val="solid" w:color="FFFFFF" w:fill="auto"/>
          </w:tcPr>
          <w:p w14:paraId="13EED7A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4CD4D8FF"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C957D9D" w14:textId="77777777" w:rsidR="00B920A7" w:rsidRPr="00C412BD" w:rsidRDefault="00B920A7" w:rsidP="00C412BD">
            <w:pPr>
              <w:pStyle w:val="TAL"/>
              <w:rPr>
                <w:sz w:val="16"/>
                <w:szCs w:val="16"/>
              </w:rPr>
            </w:pPr>
            <w:r w:rsidRPr="00C412BD">
              <w:rPr>
                <w:sz w:val="16"/>
                <w:szCs w:val="16"/>
              </w:rPr>
              <w:t>CR to TS 38.141-2: MU and TT value tables</w:t>
            </w:r>
          </w:p>
        </w:tc>
        <w:tc>
          <w:tcPr>
            <w:tcW w:w="708" w:type="dxa"/>
            <w:shd w:val="solid" w:color="FFFFFF" w:fill="auto"/>
          </w:tcPr>
          <w:p w14:paraId="2E00B4BF" w14:textId="77777777" w:rsidR="00B920A7" w:rsidRPr="004565D4" w:rsidRDefault="00B920A7" w:rsidP="00B920A7">
            <w:pPr>
              <w:pStyle w:val="TAC"/>
              <w:keepNext w:val="0"/>
              <w:rPr>
                <w:sz w:val="16"/>
                <w:szCs w:val="16"/>
              </w:rPr>
            </w:pPr>
            <w:r>
              <w:rPr>
                <w:sz w:val="16"/>
                <w:szCs w:val="16"/>
              </w:rPr>
              <w:t>16.4.0</w:t>
            </w:r>
          </w:p>
        </w:tc>
      </w:tr>
      <w:tr w:rsidR="00B920A7" w:rsidRPr="00796D69" w14:paraId="141558E8" w14:textId="77777777" w:rsidTr="00BC5054">
        <w:tc>
          <w:tcPr>
            <w:tcW w:w="800" w:type="dxa"/>
            <w:shd w:val="solid" w:color="FFFFFF" w:fill="auto"/>
          </w:tcPr>
          <w:p w14:paraId="0E0CC896"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1B77D3D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F07E063"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C380FA7" w14:textId="77777777" w:rsidR="00B920A7" w:rsidRPr="00B920A7" w:rsidRDefault="00B920A7" w:rsidP="00B920A7">
            <w:pPr>
              <w:pStyle w:val="TAC"/>
              <w:rPr>
                <w:sz w:val="16"/>
                <w:szCs w:val="16"/>
              </w:rPr>
            </w:pPr>
            <w:r w:rsidRPr="00B920A7">
              <w:rPr>
                <w:sz w:val="16"/>
                <w:szCs w:val="16"/>
              </w:rPr>
              <w:t>0170</w:t>
            </w:r>
          </w:p>
        </w:tc>
        <w:tc>
          <w:tcPr>
            <w:tcW w:w="425" w:type="dxa"/>
            <w:shd w:val="solid" w:color="FFFFFF" w:fill="auto"/>
          </w:tcPr>
          <w:p w14:paraId="1DBD63C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5A937D7"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47CFDA38" w14:textId="77777777" w:rsidR="00B920A7" w:rsidRPr="00C412BD" w:rsidRDefault="00B920A7" w:rsidP="00C412BD">
            <w:pPr>
              <w:pStyle w:val="TAL"/>
              <w:rPr>
                <w:sz w:val="16"/>
                <w:szCs w:val="16"/>
              </w:rPr>
            </w:pPr>
            <w:r w:rsidRPr="00C412BD">
              <w:rPr>
                <w:sz w:val="16"/>
                <w:szCs w:val="16"/>
              </w:rPr>
              <w:t>CR to TS 38.141-2: OTA receiver intermodulation interference signal type</w:t>
            </w:r>
          </w:p>
        </w:tc>
        <w:tc>
          <w:tcPr>
            <w:tcW w:w="708" w:type="dxa"/>
            <w:shd w:val="solid" w:color="FFFFFF" w:fill="auto"/>
          </w:tcPr>
          <w:p w14:paraId="0BF36925" w14:textId="77777777" w:rsidR="00B920A7" w:rsidRPr="004565D4" w:rsidRDefault="00B920A7" w:rsidP="00B920A7">
            <w:pPr>
              <w:pStyle w:val="TAC"/>
              <w:keepNext w:val="0"/>
              <w:rPr>
                <w:sz w:val="16"/>
                <w:szCs w:val="16"/>
              </w:rPr>
            </w:pPr>
            <w:r>
              <w:rPr>
                <w:sz w:val="16"/>
                <w:szCs w:val="16"/>
              </w:rPr>
              <w:t>16.4.0</w:t>
            </w:r>
          </w:p>
        </w:tc>
      </w:tr>
      <w:tr w:rsidR="00B920A7" w:rsidRPr="00796D69" w14:paraId="2706538B" w14:textId="77777777" w:rsidTr="00BC5054">
        <w:tc>
          <w:tcPr>
            <w:tcW w:w="800" w:type="dxa"/>
            <w:shd w:val="solid" w:color="FFFFFF" w:fill="auto"/>
          </w:tcPr>
          <w:p w14:paraId="1200730F"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64AB17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A86B96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D82C34F" w14:textId="77777777" w:rsidR="00B920A7" w:rsidRPr="00B920A7" w:rsidRDefault="00B920A7" w:rsidP="00B920A7">
            <w:pPr>
              <w:pStyle w:val="TAC"/>
              <w:rPr>
                <w:sz w:val="16"/>
                <w:szCs w:val="16"/>
              </w:rPr>
            </w:pPr>
            <w:r w:rsidRPr="00B920A7">
              <w:rPr>
                <w:sz w:val="16"/>
                <w:szCs w:val="16"/>
              </w:rPr>
              <w:t>0174</w:t>
            </w:r>
          </w:p>
        </w:tc>
        <w:tc>
          <w:tcPr>
            <w:tcW w:w="425" w:type="dxa"/>
            <w:shd w:val="solid" w:color="FFFFFF" w:fill="auto"/>
          </w:tcPr>
          <w:p w14:paraId="2C8B9E51"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345637E"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80698FD" w14:textId="77777777" w:rsidR="00B920A7" w:rsidRPr="00C412BD" w:rsidRDefault="00B920A7" w:rsidP="00C412BD">
            <w:pPr>
              <w:pStyle w:val="TAL"/>
              <w:rPr>
                <w:sz w:val="16"/>
                <w:szCs w:val="16"/>
              </w:rPr>
            </w:pPr>
            <w:r w:rsidRPr="00C412BD">
              <w:rPr>
                <w:sz w:val="16"/>
                <w:szCs w:val="16"/>
              </w:rPr>
              <w:t>NR FR2 test models for 16QAM</w:t>
            </w:r>
          </w:p>
        </w:tc>
        <w:tc>
          <w:tcPr>
            <w:tcW w:w="708" w:type="dxa"/>
            <w:shd w:val="solid" w:color="FFFFFF" w:fill="auto"/>
          </w:tcPr>
          <w:p w14:paraId="5027EEF0" w14:textId="77777777" w:rsidR="00B920A7" w:rsidRPr="004565D4" w:rsidRDefault="00B920A7" w:rsidP="00B920A7">
            <w:pPr>
              <w:pStyle w:val="TAC"/>
              <w:keepNext w:val="0"/>
              <w:rPr>
                <w:sz w:val="16"/>
                <w:szCs w:val="16"/>
              </w:rPr>
            </w:pPr>
            <w:r>
              <w:rPr>
                <w:sz w:val="16"/>
                <w:szCs w:val="16"/>
              </w:rPr>
              <w:t>16.4.0</w:t>
            </w:r>
          </w:p>
        </w:tc>
      </w:tr>
      <w:tr w:rsidR="00B920A7" w:rsidRPr="00796D69" w14:paraId="3C4A8E7D" w14:textId="77777777" w:rsidTr="00BC5054">
        <w:tc>
          <w:tcPr>
            <w:tcW w:w="800" w:type="dxa"/>
            <w:shd w:val="solid" w:color="FFFFFF" w:fill="auto"/>
          </w:tcPr>
          <w:p w14:paraId="38BFB39E"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D5A901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0657689A"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62549B08" w14:textId="77777777" w:rsidR="00B920A7" w:rsidRPr="00B920A7" w:rsidRDefault="00B920A7" w:rsidP="00B920A7">
            <w:pPr>
              <w:pStyle w:val="TAC"/>
              <w:rPr>
                <w:sz w:val="16"/>
                <w:szCs w:val="16"/>
              </w:rPr>
            </w:pPr>
            <w:r w:rsidRPr="00B920A7">
              <w:rPr>
                <w:sz w:val="16"/>
                <w:szCs w:val="16"/>
              </w:rPr>
              <w:t>0179</w:t>
            </w:r>
          </w:p>
        </w:tc>
        <w:tc>
          <w:tcPr>
            <w:tcW w:w="425" w:type="dxa"/>
            <w:shd w:val="solid" w:color="FFFFFF" w:fill="auto"/>
          </w:tcPr>
          <w:p w14:paraId="62CC7FDC"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5A5201B9"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718F824" w14:textId="77777777" w:rsidR="00B920A7" w:rsidRPr="00C412BD" w:rsidRDefault="00B920A7" w:rsidP="00C412BD">
            <w:pPr>
              <w:pStyle w:val="TAL"/>
              <w:rPr>
                <w:sz w:val="16"/>
                <w:szCs w:val="16"/>
              </w:rPr>
            </w:pPr>
            <w:r w:rsidRPr="00C412BD">
              <w:rPr>
                <w:sz w:val="16"/>
                <w:szCs w:val="16"/>
              </w:rPr>
              <w:t>CR to TS 38.141-2: Corrections for the extreme environment testing, Rel-16</w:t>
            </w:r>
          </w:p>
        </w:tc>
        <w:tc>
          <w:tcPr>
            <w:tcW w:w="708" w:type="dxa"/>
            <w:shd w:val="solid" w:color="FFFFFF" w:fill="auto"/>
          </w:tcPr>
          <w:p w14:paraId="33F44011" w14:textId="77777777" w:rsidR="00B920A7" w:rsidRPr="004565D4" w:rsidRDefault="00B920A7" w:rsidP="00B920A7">
            <w:pPr>
              <w:pStyle w:val="TAC"/>
              <w:keepNext w:val="0"/>
              <w:rPr>
                <w:sz w:val="16"/>
                <w:szCs w:val="16"/>
              </w:rPr>
            </w:pPr>
            <w:r>
              <w:rPr>
                <w:sz w:val="16"/>
                <w:szCs w:val="16"/>
              </w:rPr>
              <w:t>16.4.0</w:t>
            </w:r>
          </w:p>
        </w:tc>
      </w:tr>
      <w:tr w:rsidR="00B920A7" w:rsidRPr="00796D69" w14:paraId="0F837D3E" w14:textId="77777777" w:rsidTr="00BC5054">
        <w:tc>
          <w:tcPr>
            <w:tcW w:w="800" w:type="dxa"/>
            <w:shd w:val="solid" w:color="FFFFFF" w:fill="auto"/>
          </w:tcPr>
          <w:p w14:paraId="134921B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79FF85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F073A02" w14:textId="77777777" w:rsidR="00B920A7" w:rsidRPr="00B920A7" w:rsidRDefault="00B920A7" w:rsidP="00B920A7">
            <w:pPr>
              <w:pStyle w:val="TAC"/>
              <w:rPr>
                <w:sz w:val="16"/>
                <w:szCs w:val="16"/>
              </w:rPr>
            </w:pPr>
            <w:r w:rsidRPr="00B920A7">
              <w:rPr>
                <w:sz w:val="16"/>
                <w:szCs w:val="16"/>
              </w:rPr>
              <w:t>RP-201005</w:t>
            </w:r>
          </w:p>
        </w:tc>
        <w:tc>
          <w:tcPr>
            <w:tcW w:w="521" w:type="dxa"/>
            <w:shd w:val="solid" w:color="FFFFFF" w:fill="auto"/>
          </w:tcPr>
          <w:p w14:paraId="63494A3F" w14:textId="77777777" w:rsidR="00B920A7" w:rsidRPr="00B920A7" w:rsidRDefault="00B920A7" w:rsidP="00B920A7">
            <w:pPr>
              <w:pStyle w:val="TAC"/>
              <w:rPr>
                <w:sz w:val="16"/>
                <w:szCs w:val="16"/>
              </w:rPr>
            </w:pPr>
            <w:r w:rsidRPr="00B920A7">
              <w:rPr>
                <w:sz w:val="16"/>
                <w:szCs w:val="16"/>
              </w:rPr>
              <w:t>0181</w:t>
            </w:r>
          </w:p>
        </w:tc>
        <w:tc>
          <w:tcPr>
            <w:tcW w:w="425" w:type="dxa"/>
            <w:shd w:val="solid" w:color="FFFFFF" w:fill="auto"/>
          </w:tcPr>
          <w:p w14:paraId="0DB245D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B2DA1EC"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70A98E48" w14:textId="77777777" w:rsidR="00B920A7" w:rsidRPr="00C412BD" w:rsidRDefault="00B920A7" w:rsidP="00C412BD">
            <w:pPr>
              <w:pStyle w:val="TAL"/>
              <w:rPr>
                <w:sz w:val="16"/>
                <w:szCs w:val="16"/>
              </w:rPr>
            </w:pPr>
            <w:r w:rsidRPr="00C412BD">
              <w:rPr>
                <w:sz w:val="16"/>
                <w:szCs w:val="16"/>
              </w:rPr>
              <w:t>CR to TS 38.141-2: internal TR references corrections (wrt. TR 37.941 for OTA BS testing), Rel-16</w:t>
            </w:r>
          </w:p>
        </w:tc>
        <w:tc>
          <w:tcPr>
            <w:tcW w:w="708" w:type="dxa"/>
            <w:shd w:val="solid" w:color="FFFFFF" w:fill="auto"/>
          </w:tcPr>
          <w:p w14:paraId="33C45F29" w14:textId="77777777" w:rsidR="00B920A7" w:rsidRPr="004565D4" w:rsidRDefault="00B920A7" w:rsidP="00B920A7">
            <w:pPr>
              <w:pStyle w:val="TAC"/>
              <w:keepNext w:val="0"/>
              <w:rPr>
                <w:sz w:val="16"/>
                <w:szCs w:val="16"/>
              </w:rPr>
            </w:pPr>
            <w:r>
              <w:rPr>
                <w:sz w:val="16"/>
                <w:szCs w:val="16"/>
              </w:rPr>
              <w:t>16.4.0</w:t>
            </w:r>
          </w:p>
        </w:tc>
      </w:tr>
      <w:tr w:rsidR="00B920A7" w:rsidRPr="00796D69" w14:paraId="2AEC60F3" w14:textId="77777777" w:rsidTr="00BC5054">
        <w:tc>
          <w:tcPr>
            <w:tcW w:w="800" w:type="dxa"/>
            <w:shd w:val="solid" w:color="FFFFFF" w:fill="auto"/>
          </w:tcPr>
          <w:p w14:paraId="426862BA"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9A0640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92AD81B"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5BB1630B" w14:textId="77777777" w:rsidR="00B920A7" w:rsidRPr="00B920A7" w:rsidRDefault="00B920A7" w:rsidP="00B920A7">
            <w:pPr>
              <w:pStyle w:val="TAC"/>
              <w:rPr>
                <w:sz w:val="16"/>
                <w:szCs w:val="16"/>
              </w:rPr>
            </w:pPr>
            <w:r w:rsidRPr="00B920A7">
              <w:rPr>
                <w:sz w:val="16"/>
                <w:szCs w:val="16"/>
              </w:rPr>
              <w:t>0183</w:t>
            </w:r>
          </w:p>
        </w:tc>
        <w:tc>
          <w:tcPr>
            <w:tcW w:w="425" w:type="dxa"/>
            <w:shd w:val="solid" w:color="FFFFFF" w:fill="auto"/>
          </w:tcPr>
          <w:p w14:paraId="3F3171AA"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66E26A5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7164E72" w14:textId="77777777" w:rsidR="00B920A7" w:rsidRPr="00C412BD" w:rsidRDefault="00B920A7" w:rsidP="00C412BD">
            <w:pPr>
              <w:pStyle w:val="TAL"/>
              <w:rPr>
                <w:sz w:val="16"/>
                <w:szCs w:val="16"/>
              </w:rPr>
            </w:pPr>
            <w:r w:rsidRPr="00C412BD">
              <w:rPr>
                <w:sz w:val="16"/>
                <w:szCs w:val="16"/>
              </w:rPr>
              <w:t>CR to 38.141-2: Correction on required SNR value for multi-slot PUCCH testing (8.3.6) (C.3)</w:t>
            </w:r>
          </w:p>
        </w:tc>
        <w:tc>
          <w:tcPr>
            <w:tcW w:w="708" w:type="dxa"/>
            <w:shd w:val="solid" w:color="FFFFFF" w:fill="auto"/>
          </w:tcPr>
          <w:p w14:paraId="4DCC1FCA" w14:textId="77777777" w:rsidR="00B920A7" w:rsidRPr="004565D4" w:rsidRDefault="00B920A7" w:rsidP="00B920A7">
            <w:pPr>
              <w:pStyle w:val="TAC"/>
              <w:keepNext w:val="0"/>
              <w:rPr>
                <w:sz w:val="16"/>
                <w:szCs w:val="16"/>
              </w:rPr>
            </w:pPr>
            <w:r>
              <w:rPr>
                <w:sz w:val="16"/>
                <w:szCs w:val="16"/>
              </w:rPr>
              <w:t>16.4.0</w:t>
            </w:r>
          </w:p>
        </w:tc>
      </w:tr>
      <w:tr w:rsidR="00B920A7" w:rsidRPr="00796D69" w14:paraId="30768E6D" w14:textId="77777777" w:rsidTr="00BC5054">
        <w:tc>
          <w:tcPr>
            <w:tcW w:w="800" w:type="dxa"/>
            <w:shd w:val="solid" w:color="FFFFFF" w:fill="auto"/>
          </w:tcPr>
          <w:p w14:paraId="4950189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0CBB87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2715B44"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1C720F7" w14:textId="77777777" w:rsidR="00B920A7" w:rsidRPr="00B920A7" w:rsidRDefault="00B920A7" w:rsidP="00B920A7">
            <w:pPr>
              <w:pStyle w:val="TAC"/>
              <w:rPr>
                <w:sz w:val="16"/>
                <w:szCs w:val="16"/>
              </w:rPr>
            </w:pPr>
            <w:r w:rsidRPr="00B920A7">
              <w:rPr>
                <w:sz w:val="16"/>
                <w:szCs w:val="16"/>
              </w:rPr>
              <w:t>0185</w:t>
            </w:r>
          </w:p>
        </w:tc>
        <w:tc>
          <w:tcPr>
            <w:tcW w:w="425" w:type="dxa"/>
            <w:shd w:val="solid" w:color="FFFFFF" w:fill="auto"/>
          </w:tcPr>
          <w:p w14:paraId="1F484E5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3F32D30"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3195764" w14:textId="77777777" w:rsidR="00B920A7" w:rsidRPr="00C412BD" w:rsidRDefault="00B920A7" w:rsidP="00C412BD">
            <w:pPr>
              <w:pStyle w:val="TAL"/>
              <w:rPr>
                <w:sz w:val="16"/>
                <w:szCs w:val="16"/>
              </w:rPr>
            </w:pPr>
            <w:r w:rsidRPr="00C412BD">
              <w:rPr>
                <w:sz w:val="16"/>
                <w:szCs w:val="16"/>
              </w:rPr>
              <w:t>CR to TS 38.141-2 - Manufacturer declaration clarifications</w:t>
            </w:r>
          </w:p>
        </w:tc>
        <w:tc>
          <w:tcPr>
            <w:tcW w:w="708" w:type="dxa"/>
            <w:shd w:val="solid" w:color="FFFFFF" w:fill="auto"/>
          </w:tcPr>
          <w:p w14:paraId="4E3A5FB5" w14:textId="77777777" w:rsidR="00B920A7" w:rsidRPr="004565D4" w:rsidRDefault="00B920A7" w:rsidP="00B920A7">
            <w:pPr>
              <w:pStyle w:val="TAC"/>
              <w:keepNext w:val="0"/>
              <w:rPr>
                <w:sz w:val="16"/>
                <w:szCs w:val="16"/>
              </w:rPr>
            </w:pPr>
            <w:r>
              <w:rPr>
                <w:sz w:val="16"/>
                <w:szCs w:val="16"/>
              </w:rPr>
              <w:t>16.4.0</w:t>
            </w:r>
          </w:p>
        </w:tc>
      </w:tr>
      <w:tr w:rsidR="00B920A7" w:rsidRPr="00796D69" w14:paraId="2CD943C9" w14:textId="77777777" w:rsidTr="00BC5054">
        <w:tc>
          <w:tcPr>
            <w:tcW w:w="800" w:type="dxa"/>
            <w:shd w:val="solid" w:color="FFFFFF" w:fill="auto"/>
          </w:tcPr>
          <w:p w14:paraId="4F42C61C"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4FB70A3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3C0EFAD4" w14:textId="77777777" w:rsidR="00B920A7" w:rsidRPr="00B920A7" w:rsidRDefault="00B920A7" w:rsidP="00B920A7">
            <w:pPr>
              <w:pStyle w:val="TAC"/>
              <w:rPr>
                <w:sz w:val="16"/>
                <w:szCs w:val="16"/>
              </w:rPr>
            </w:pPr>
            <w:r w:rsidRPr="00B920A7">
              <w:rPr>
                <w:sz w:val="16"/>
                <w:szCs w:val="16"/>
              </w:rPr>
              <w:t>RP-200978</w:t>
            </w:r>
          </w:p>
        </w:tc>
        <w:tc>
          <w:tcPr>
            <w:tcW w:w="521" w:type="dxa"/>
            <w:shd w:val="solid" w:color="FFFFFF" w:fill="auto"/>
          </w:tcPr>
          <w:p w14:paraId="25B9689D" w14:textId="77777777" w:rsidR="00B920A7" w:rsidRPr="00B920A7" w:rsidRDefault="00B920A7" w:rsidP="00B920A7">
            <w:pPr>
              <w:pStyle w:val="TAC"/>
              <w:rPr>
                <w:sz w:val="16"/>
                <w:szCs w:val="16"/>
              </w:rPr>
            </w:pPr>
            <w:r w:rsidRPr="00B920A7">
              <w:rPr>
                <w:sz w:val="16"/>
                <w:szCs w:val="16"/>
              </w:rPr>
              <w:t>0190</w:t>
            </w:r>
          </w:p>
        </w:tc>
        <w:tc>
          <w:tcPr>
            <w:tcW w:w="425" w:type="dxa"/>
            <w:shd w:val="solid" w:color="FFFFFF" w:fill="auto"/>
          </w:tcPr>
          <w:p w14:paraId="54EF217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4E357D9"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50AE1193" w14:textId="77777777" w:rsidR="00B920A7" w:rsidRPr="00C412BD" w:rsidRDefault="00B920A7" w:rsidP="00C412BD">
            <w:pPr>
              <w:pStyle w:val="TAL"/>
              <w:rPr>
                <w:sz w:val="16"/>
                <w:szCs w:val="16"/>
              </w:rPr>
            </w:pPr>
            <w:r w:rsidRPr="00C412BD">
              <w:rPr>
                <w:sz w:val="16"/>
                <w:szCs w:val="16"/>
              </w:rPr>
              <w:t>CR  to 38.141-2 for Introduction of band n259</w:t>
            </w:r>
          </w:p>
        </w:tc>
        <w:tc>
          <w:tcPr>
            <w:tcW w:w="708" w:type="dxa"/>
            <w:shd w:val="solid" w:color="FFFFFF" w:fill="auto"/>
          </w:tcPr>
          <w:p w14:paraId="40E5040D" w14:textId="77777777" w:rsidR="00B920A7" w:rsidRPr="004565D4" w:rsidRDefault="00B920A7" w:rsidP="00B920A7">
            <w:pPr>
              <w:pStyle w:val="TAC"/>
              <w:keepNext w:val="0"/>
              <w:rPr>
                <w:sz w:val="16"/>
                <w:szCs w:val="16"/>
              </w:rPr>
            </w:pPr>
            <w:r>
              <w:rPr>
                <w:sz w:val="16"/>
                <w:szCs w:val="16"/>
              </w:rPr>
              <w:t>16.4.0</w:t>
            </w:r>
          </w:p>
        </w:tc>
      </w:tr>
      <w:tr w:rsidR="00B920A7" w:rsidRPr="00796D69" w14:paraId="29ADADA7" w14:textId="77777777" w:rsidTr="00BC5054">
        <w:tc>
          <w:tcPr>
            <w:tcW w:w="800" w:type="dxa"/>
            <w:shd w:val="solid" w:color="FFFFFF" w:fill="auto"/>
          </w:tcPr>
          <w:p w14:paraId="260A406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256573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55D7721"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DB02134" w14:textId="77777777" w:rsidR="00B920A7" w:rsidRPr="00B920A7" w:rsidRDefault="00B920A7" w:rsidP="00B920A7">
            <w:pPr>
              <w:pStyle w:val="TAC"/>
              <w:rPr>
                <w:sz w:val="16"/>
                <w:szCs w:val="16"/>
              </w:rPr>
            </w:pPr>
            <w:r w:rsidRPr="00B920A7">
              <w:rPr>
                <w:sz w:val="16"/>
                <w:szCs w:val="16"/>
              </w:rPr>
              <w:t>0192</w:t>
            </w:r>
          </w:p>
        </w:tc>
        <w:tc>
          <w:tcPr>
            <w:tcW w:w="425" w:type="dxa"/>
            <w:shd w:val="solid" w:color="FFFFFF" w:fill="auto"/>
          </w:tcPr>
          <w:p w14:paraId="08F6973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714E6B5"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77E3AF01" w14:textId="77777777" w:rsidR="00B920A7" w:rsidRPr="00C412BD" w:rsidRDefault="00B920A7" w:rsidP="00C412BD">
            <w:pPr>
              <w:pStyle w:val="TAL"/>
              <w:rPr>
                <w:sz w:val="16"/>
                <w:szCs w:val="16"/>
              </w:rPr>
            </w:pPr>
            <w:r w:rsidRPr="00C412BD">
              <w:rPr>
                <w:sz w:val="16"/>
                <w:szCs w:val="16"/>
              </w:rPr>
              <w:t>CR to TS 38.141-2: Adding spherical angle definitions to 3.2</w:t>
            </w:r>
          </w:p>
        </w:tc>
        <w:tc>
          <w:tcPr>
            <w:tcW w:w="708" w:type="dxa"/>
            <w:shd w:val="solid" w:color="FFFFFF" w:fill="auto"/>
          </w:tcPr>
          <w:p w14:paraId="74BD9FF0" w14:textId="77777777" w:rsidR="00B920A7" w:rsidRPr="004565D4" w:rsidRDefault="00B920A7" w:rsidP="00B920A7">
            <w:pPr>
              <w:pStyle w:val="TAC"/>
              <w:keepNext w:val="0"/>
              <w:rPr>
                <w:sz w:val="16"/>
                <w:szCs w:val="16"/>
              </w:rPr>
            </w:pPr>
            <w:r>
              <w:rPr>
                <w:sz w:val="16"/>
                <w:szCs w:val="16"/>
              </w:rPr>
              <w:t>16.4.0</w:t>
            </w:r>
          </w:p>
        </w:tc>
      </w:tr>
      <w:tr w:rsidR="00B920A7" w:rsidRPr="00796D69" w14:paraId="15956318" w14:textId="77777777" w:rsidTr="00BC5054">
        <w:tc>
          <w:tcPr>
            <w:tcW w:w="800" w:type="dxa"/>
            <w:shd w:val="solid" w:color="FFFFFF" w:fill="auto"/>
          </w:tcPr>
          <w:p w14:paraId="06EBB61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1BB447DA"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E3526F9"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082501D1" w14:textId="77777777" w:rsidR="00B920A7" w:rsidRPr="00B920A7" w:rsidRDefault="00B920A7" w:rsidP="00B920A7">
            <w:pPr>
              <w:pStyle w:val="TAC"/>
              <w:rPr>
                <w:sz w:val="16"/>
                <w:szCs w:val="16"/>
              </w:rPr>
            </w:pPr>
            <w:r w:rsidRPr="00B920A7">
              <w:rPr>
                <w:sz w:val="16"/>
                <w:szCs w:val="16"/>
              </w:rPr>
              <w:t>0194</w:t>
            </w:r>
          </w:p>
        </w:tc>
        <w:tc>
          <w:tcPr>
            <w:tcW w:w="425" w:type="dxa"/>
            <w:shd w:val="solid" w:color="FFFFFF" w:fill="auto"/>
          </w:tcPr>
          <w:p w14:paraId="0EC35D03"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7D3E46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6EE129F" w14:textId="77777777" w:rsidR="00B920A7" w:rsidRPr="00C412BD" w:rsidRDefault="00B920A7" w:rsidP="00C412BD">
            <w:pPr>
              <w:pStyle w:val="TAL"/>
              <w:rPr>
                <w:sz w:val="16"/>
                <w:szCs w:val="16"/>
              </w:rPr>
            </w:pPr>
            <w:r w:rsidRPr="00C412BD">
              <w:rPr>
                <w:sz w:val="16"/>
                <w:szCs w:val="16"/>
              </w:rPr>
              <w:t>CR to TS 38.141-2: Correcting the reference angular step equations (Annex I.2.2)</w:t>
            </w:r>
          </w:p>
        </w:tc>
        <w:tc>
          <w:tcPr>
            <w:tcW w:w="708" w:type="dxa"/>
            <w:shd w:val="solid" w:color="FFFFFF" w:fill="auto"/>
          </w:tcPr>
          <w:p w14:paraId="464D1116" w14:textId="77777777" w:rsidR="00B920A7" w:rsidRPr="004565D4" w:rsidRDefault="00B920A7" w:rsidP="00B920A7">
            <w:pPr>
              <w:pStyle w:val="TAC"/>
              <w:keepNext w:val="0"/>
              <w:rPr>
                <w:sz w:val="16"/>
                <w:szCs w:val="16"/>
              </w:rPr>
            </w:pPr>
            <w:r>
              <w:rPr>
                <w:sz w:val="16"/>
                <w:szCs w:val="16"/>
              </w:rPr>
              <w:t>16.4.0</w:t>
            </w:r>
          </w:p>
        </w:tc>
      </w:tr>
      <w:tr w:rsidR="00B920A7" w:rsidRPr="00796D69" w14:paraId="3174AC1F" w14:textId="77777777" w:rsidTr="00BC5054">
        <w:tc>
          <w:tcPr>
            <w:tcW w:w="800" w:type="dxa"/>
            <w:shd w:val="solid" w:color="FFFFFF" w:fill="auto"/>
          </w:tcPr>
          <w:p w14:paraId="1F074AF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5D4996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80D3DC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2F0730BE" w14:textId="77777777" w:rsidR="00B920A7" w:rsidRPr="00B920A7" w:rsidRDefault="00B920A7" w:rsidP="00B920A7">
            <w:pPr>
              <w:pStyle w:val="TAC"/>
              <w:rPr>
                <w:sz w:val="16"/>
                <w:szCs w:val="16"/>
              </w:rPr>
            </w:pPr>
            <w:r w:rsidRPr="00B920A7">
              <w:rPr>
                <w:sz w:val="16"/>
                <w:szCs w:val="16"/>
              </w:rPr>
              <w:t>0198</w:t>
            </w:r>
          </w:p>
        </w:tc>
        <w:tc>
          <w:tcPr>
            <w:tcW w:w="425" w:type="dxa"/>
            <w:shd w:val="solid" w:color="FFFFFF" w:fill="auto"/>
          </w:tcPr>
          <w:p w14:paraId="41E5A6D7"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223E5A54"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4D1C0249" w14:textId="77777777" w:rsidR="00B920A7" w:rsidRPr="00C412BD" w:rsidRDefault="00B920A7" w:rsidP="00C412BD">
            <w:pPr>
              <w:pStyle w:val="TAL"/>
              <w:rPr>
                <w:sz w:val="16"/>
                <w:szCs w:val="16"/>
              </w:rPr>
            </w:pPr>
            <w:r w:rsidRPr="00C412BD">
              <w:rPr>
                <w:sz w:val="16"/>
                <w:szCs w:val="16"/>
              </w:rPr>
              <w:t>CR to 38.141-2 on EESS protection for bands n257 and n258 (Rel-16)</w:t>
            </w:r>
          </w:p>
        </w:tc>
        <w:tc>
          <w:tcPr>
            <w:tcW w:w="708" w:type="dxa"/>
            <w:shd w:val="solid" w:color="FFFFFF" w:fill="auto"/>
          </w:tcPr>
          <w:p w14:paraId="46908615" w14:textId="77777777" w:rsidR="00B920A7" w:rsidRPr="004565D4" w:rsidRDefault="00B920A7" w:rsidP="00B920A7">
            <w:pPr>
              <w:pStyle w:val="TAC"/>
              <w:keepNext w:val="0"/>
              <w:rPr>
                <w:sz w:val="16"/>
                <w:szCs w:val="16"/>
              </w:rPr>
            </w:pPr>
            <w:r>
              <w:rPr>
                <w:sz w:val="16"/>
                <w:szCs w:val="16"/>
              </w:rPr>
              <w:t>16.4.0</w:t>
            </w:r>
          </w:p>
        </w:tc>
      </w:tr>
      <w:tr w:rsidR="00B920A7" w:rsidRPr="00796D69" w14:paraId="5BC9E7B6" w14:textId="77777777" w:rsidTr="00BC5054">
        <w:tc>
          <w:tcPr>
            <w:tcW w:w="800" w:type="dxa"/>
            <w:shd w:val="solid" w:color="FFFFFF" w:fill="auto"/>
          </w:tcPr>
          <w:p w14:paraId="63FBE89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5216E60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384BB4B"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26121107" w14:textId="77777777" w:rsidR="00B920A7" w:rsidRPr="00B920A7" w:rsidRDefault="00B920A7" w:rsidP="00B920A7">
            <w:pPr>
              <w:pStyle w:val="TAC"/>
              <w:rPr>
                <w:sz w:val="16"/>
                <w:szCs w:val="16"/>
              </w:rPr>
            </w:pPr>
            <w:r w:rsidRPr="00B920A7">
              <w:rPr>
                <w:sz w:val="16"/>
                <w:szCs w:val="16"/>
              </w:rPr>
              <w:t>0159</w:t>
            </w:r>
          </w:p>
        </w:tc>
        <w:tc>
          <w:tcPr>
            <w:tcW w:w="425" w:type="dxa"/>
            <w:shd w:val="solid" w:color="FFFFFF" w:fill="auto"/>
          </w:tcPr>
          <w:p w14:paraId="1E23F8C9"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50BF62F"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16F047A3" w14:textId="77777777" w:rsidR="00B920A7" w:rsidRPr="00C412BD" w:rsidRDefault="00B920A7" w:rsidP="00C412BD">
            <w:pPr>
              <w:pStyle w:val="TAL"/>
              <w:rPr>
                <w:sz w:val="16"/>
                <w:szCs w:val="16"/>
              </w:rPr>
            </w:pPr>
            <w:r w:rsidRPr="00C412BD">
              <w:rPr>
                <w:sz w:val="16"/>
                <w:szCs w:val="16"/>
              </w:rPr>
              <w:t>Introduction of conformance tests for 350kph and 500kph HST</w:t>
            </w:r>
          </w:p>
        </w:tc>
        <w:tc>
          <w:tcPr>
            <w:tcW w:w="708" w:type="dxa"/>
            <w:shd w:val="solid" w:color="FFFFFF" w:fill="auto"/>
          </w:tcPr>
          <w:p w14:paraId="1AF8F489" w14:textId="77777777" w:rsidR="00B920A7" w:rsidRPr="004565D4" w:rsidRDefault="00B920A7" w:rsidP="00B920A7">
            <w:pPr>
              <w:pStyle w:val="TAC"/>
              <w:keepNext w:val="0"/>
              <w:rPr>
                <w:sz w:val="16"/>
                <w:szCs w:val="16"/>
              </w:rPr>
            </w:pPr>
            <w:r>
              <w:rPr>
                <w:sz w:val="16"/>
                <w:szCs w:val="16"/>
              </w:rPr>
              <w:t>16.4.0</w:t>
            </w:r>
          </w:p>
        </w:tc>
      </w:tr>
      <w:tr w:rsidR="00B920A7" w:rsidRPr="00796D69" w14:paraId="34618078" w14:textId="77777777" w:rsidTr="00BC5054">
        <w:tc>
          <w:tcPr>
            <w:tcW w:w="800" w:type="dxa"/>
            <w:shd w:val="solid" w:color="FFFFFF" w:fill="auto"/>
          </w:tcPr>
          <w:p w14:paraId="6BCB16F1"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693C15F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12436E5"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255ABA92" w14:textId="77777777" w:rsidR="00B920A7" w:rsidRPr="00B920A7" w:rsidRDefault="00B920A7" w:rsidP="00B920A7">
            <w:pPr>
              <w:pStyle w:val="TAC"/>
              <w:rPr>
                <w:sz w:val="16"/>
                <w:szCs w:val="16"/>
              </w:rPr>
            </w:pPr>
            <w:r w:rsidRPr="00B920A7">
              <w:rPr>
                <w:sz w:val="16"/>
                <w:szCs w:val="16"/>
              </w:rPr>
              <w:t>0160</w:t>
            </w:r>
          </w:p>
        </w:tc>
        <w:tc>
          <w:tcPr>
            <w:tcW w:w="425" w:type="dxa"/>
            <w:shd w:val="solid" w:color="FFFFFF" w:fill="auto"/>
          </w:tcPr>
          <w:p w14:paraId="24B4428A"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32697742"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1310F1A0" w14:textId="77777777" w:rsidR="00B920A7" w:rsidRPr="00C412BD" w:rsidRDefault="00B920A7" w:rsidP="00C412BD">
            <w:pPr>
              <w:pStyle w:val="TAL"/>
              <w:rPr>
                <w:sz w:val="16"/>
                <w:szCs w:val="16"/>
              </w:rPr>
            </w:pPr>
            <w:r w:rsidRPr="00C412BD">
              <w:rPr>
                <w:sz w:val="16"/>
                <w:szCs w:val="16"/>
              </w:rPr>
              <w:t>HST PUSCH demodulation FRC and channel condition annex</w:t>
            </w:r>
          </w:p>
        </w:tc>
        <w:tc>
          <w:tcPr>
            <w:tcW w:w="708" w:type="dxa"/>
            <w:shd w:val="solid" w:color="FFFFFF" w:fill="auto"/>
          </w:tcPr>
          <w:p w14:paraId="0C124804" w14:textId="77777777" w:rsidR="00B920A7" w:rsidRPr="004565D4" w:rsidRDefault="00B920A7" w:rsidP="00B920A7">
            <w:pPr>
              <w:pStyle w:val="TAC"/>
              <w:keepNext w:val="0"/>
              <w:rPr>
                <w:sz w:val="16"/>
                <w:szCs w:val="16"/>
              </w:rPr>
            </w:pPr>
            <w:r>
              <w:rPr>
                <w:sz w:val="16"/>
                <w:szCs w:val="16"/>
              </w:rPr>
              <w:t>16.4.0</w:t>
            </w:r>
          </w:p>
        </w:tc>
      </w:tr>
      <w:tr w:rsidR="00B920A7" w:rsidRPr="00796D69" w14:paraId="6814BE2C" w14:textId="77777777" w:rsidTr="00BC5054">
        <w:tc>
          <w:tcPr>
            <w:tcW w:w="800" w:type="dxa"/>
            <w:shd w:val="solid" w:color="FFFFFF" w:fill="auto"/>
          </w:tcPr>
          <w:p w14:paraId="1B8A4C38"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39AC4E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0380B37B"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7B7215D3" w14:textId="77777777" w:rsidR="00B920A7" w:rsidRPr="00B920A7" w:rsidRDefault="00B920A7" w:rsidP="00B920A7">
            <w:pPr>
              <w:pStyle w:val="TAC"/>
              <w:rPr>
                <w:sz w:val="16"/>
                <w:szCs w:val="16"/>
              </w:rPr>
            </w:pPr>
            <w:r w:rsidRPr="00B920A7">
              <w:rPr>
                <w:sz w:val="16"/>
                <w:szCs w:val="16"/>
              </w:rPr>
              <w:t>0166</w:t>
            </w:r>
          </w:p>
        </w:tc>
        <w:tc>
          <w:tcPr>
            <w:tcW w:w="425" w:type="dxa"/>
            <w:shd w:val="solid" w:color="FFFFFF" w:fill="auto"/>
          </w:tcPr>
          <w:p w14:paraId="62BC3CEE"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A7A6B46" w14:textId="77777777" w:rsidR="00B920A7" w:rsidRPr="00B920A7" w:rsidRDefault="00B920A7" w:rsidP="00B920A7">
            <w:pPr>
              <w:pStyle w:val="TAC"/>
              <w:rPr>
                <w:sz w:val="16"/>
                <w:szCs w:val="16"/>
              </w:rPr>
            </w:pPr>
            <w:r w:rsidRPr="00B920A7">
              <w:rPr>
                <w:sz w:val="16"/>
                <w:szCs w:val="16"/>
              </w:rPr>
              <w:t>F</w:t>
            </w:r>
          </w:p>
        </w:tc>
        <w:tc>
          <w:tcPr>
            <w:tcW w:w="4962" w:type="dxa"/>
            <w:shd w:val="solid" w:color="FFFFFF" w:fill="auto"/>
          </w:tcPr>
          <w:p w14:paraId="75723D16" w14:textId="77777777" w:rsidR="00B920A7" w:rsidRPr="00C412BD" w:rsidRDefault="00B920A7" w:rsidP="00C412BD">
            <w:pPr>
              <w:pStyle w:val="TAL"/>
              <w:rPr>
                <w:sz w:val="16"/>
                <w:szCs w:val="16"/>
              </w:rPr>
            </w:pPr>
            <w:r w:rsidRPr="00C412BD">
              <w:rPr>
                <w:sz w:val="16"/>
                <w:szCs w:val="16"/>
              </w:rPr>
              <w:t>CR for 38.141-2 Introduction of PRACH radiated conformance testing for NR HST</w:t>
            </w:r>
          </w:p>
        </w:tc>
        <w:tc>
          <w:tcPr>
            <w:tcW w:w="708" w:type="dxa"/>
            <w:shd w:val="solid" w:color="FFFFFF" w:fill="auto"/>
          </w:tcPr>
          <w:p w14:paraId="3A9E5AF8" w14:textId="77777777" w:rsidR="00B920A7" w:rsidRPr="004565D4" w:rsidRDefault="00B920A7" w:rsidP="00B920A7">
            <w:pPr>
              <w:pStyle w:val="TAC"/>
              <w:keepNext w:val="0"/>
              <w:rPr>
                <w:sz w:val="16"/>
                <w:szCs w:val="16"/>
              </w:rPr>
            </w:pPr>
            <w:r>
              <w:rPr>
                <w:sz w:val="16"/>
                <w:szCs w:val="16"/>
              </w:rPr>
              <w:t>16.4.0</w:t>
            </w:r>
          </w:p>
        </w:tc>
      </w:tr>
      <w:tr w:rsidR="00B920A7" w:rsidRPr="00796D69" w14:paraId="2B4CAED4" w14:textId="77777777" w:rsidTr="00BC5054">
        <w:tc>
          <w:tcPr>
            <w:tcW w:w="800" w:type="dxa"/>
            <w:shd w:val="solid" w:color="FFFFFF" w:fill="auto"/>
          </w:tcPr>
          <w:p w14:paraId="7ED0954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2FB5880"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1F7EF7A6"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64EF6A47" w14:textId="77777777" w:rsidR="00B920A7" w:rsidRPr="00B920A7" w:rsidRDefault="00B920A7" w:rsidP="00B920A7">
            <w:pPr>
              <w:pStyle w:val="TAC"/>
              <w:rPr>
                <w:sz w:val="16"/>
                <w:szCs w:val="16"/>
              </w:rPr>
            </w:pPr>
            <w:r w:rsidRPr="00B920A7">
              <w:rPr>
                <w:sz w:val="16"/>
                <w:szCs w:val="16"/>
              </w:rPr>
              <w:t>0152</w:t>
            </w:r>
          </w:p>
        </w:tc>
        <w:tc>
          <w:tcPr>
            <w:tcW w:w="425" w:type="dxa"/>
            <w:shd w:val="solid" w:color="FFFFFF" w:fill="auto"/>
          </w:tcPr>
          <w:p w14:paraId="4FCD10DD"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090CDDC8"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4DA4FFEC" w14:textId="77777777" w:rsidR="00B920A7" w:rsidRPr="00C412BD" w:rsidRDefault="00B920A7" w:rsidP="00C412BD">
            <w:pPr>
              <w:pStyle w:val="TAL"/>
              <w:rPr>
                <w:sz w:val="16"/>
                <w:szCs w:val="16"/>
              </w:rPr>
            </w:pPr>
            <w:r w:rsidRPr="00C412BD">
              <w:rPr>
                <w:sz w:val="16"/>
                <w:szCs w:val="16"/>
              </w:rPr>
              <w:t>CR for TS 38.141-2: introduction of NR PUSCH UL timing adjustment</w:t>
            </w:r>
          </w:p>
        </w:tc>
        <w:tc>
          <w:tcPr>
            <w:tcW w:w="708" w:type="dxa"/>
            <w:shd w:val="solid" w:color="FFFFFF" w:fill="auto"/>
          </w:tcPr>
          <w:p w14:paraId="4DFAD866" w14:textId="77777777" w:rsidR="00B920A7" w:rsidRPr="004565D4" w:rsidRDefault="00B920A7" w:rsidP="00B920A7">
            <w:pPr>
              <w:pStyle w:val="TAC"/>
              <w:keepNext w:val="0"/>
              <w:rPr>
                <w:sz w:val="16"/>
                <w:szCs w:val="16"/>
              </w:rPr>
            </w:pPr>
            <w:r>
              <w:rPr>
                <w:sz w:val="16"/>
                <w:szCs w:val="16"/>
              </w:rPr>
              <w:t>16.4.0</w:t>
            </w:r>
          </w:p>
        </w:tc>
      </w:tr>
      <w:tr w:rsidR="00B920A7" w:rsidRPr="00796D69" w14:paraId="57A609D2" w14:textId="77777777" w:rsidTr="00BC5054">
        <w:tc>
          <w:tcPr>
            <w:tcW w:w="800" w:type="dxa"/>
            <w:shd w:val="solid" w:color="FFFFFF" w:fill="auto"/>
          </w:tcPr>
          <w:p w14:paraId="37DBB27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25A429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BB98002"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7670AECF" w14:textId="77777777" w:rsidR="00B920A7" w:rsidRPr="00B920A7" w:rsidRDefault="00B920A7" w:rsidP="00B920A7">
            <w:pPr>
              <w:pStyle w:val="TAC"/>
              <w:rPr>
                <w:sz w:val="16"/>
                <w:szCs w:val="16"/>
              </w:rPr>
            </w:pPr>
            <w:r w:rsidRPr="00B920A7">
              <w:rPr>
                <w:sz w:val="16"/>
                <w:szCs w:val="16"/>
              </w:rPr>
              <w:t>0153</w:t>
            </w:r>
          </w:p>
        </w:tc>
        <w:tc>
          <w:tcPr>
            <w:tcW w:w="425" w:type="dxa"/>
            <w:shd w:val="solid" w:color="FFFFFF" w:fill="auto"/>
          </w:tcPr>
          <w:p w14:paraId="5BEF2320"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00235A12"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6743170A" w14:textId="77777777" w:rsidR="00B920A7" w:rsidRPr="00C412BD" w:rsidRDefault="00B920A7" w:rsidP="00C412BD">
            <w:pPr>
              <w:pStyle w:val="TAL"/>
              <w:rPr>
                <w:sz w:val="16"/>
                <w:szCs w:val="16"/>
              </w:rPr>
            </w:pPr>
            <w:r w:rsidRPr="00C412BD">
              <w:rPr>
                <w:sz w:val="16"/>
                <w:szCs w:val="16"/>
              </w:rPr>
              <w:t>CR for TS 38.141-2: appendix for NR PUSCH UL timing adjustment</w:t>
            </w:r>
          </w:p>
        </w:tc>
        <w:tc>
          <w:tcPr>
            <w:tcW w:w="708" w:type="dxa"/>
            <w:shd w:val="solid" w:color="FFFFFF" w:fill="auto"/>
          </w:tcPr>
          <w:p w14:paraId="13D7C4D0" w14:textId="77777777" w:rsidR="00B920A7" w:rsidRPr="004565D4" w:rsidRDefault="00B920A7" w:rsidP="00B920A7">
            <w:pPr>
              <w:pStyle w:val="TAC"/>
              <w:keepNext w:val="0"/>
              <w:rPr>
                <w:sz w:val="16"/>
                <w:szCs w:val="16"/>
              </w:rPr>
            </w:pPr>
            <w:r>
              <w:rPr>
                <w:sz w:val="16"/>
                <w:szCs w:val="16"/>
              </w:rPr>
              <w:t>16.4.0</w:t>
            </w:r>
          </w:p>
        </w:tc>
      </w:tr>
      <w:tr w:rsidR="00B920A7" w:rsidRPr="00796D69" w14:paraId="2DD65216" w14:textId="77777777" w:rsidTr="00BC5054">
        <w:tc>
          <w:tcPr>
            <w:tcW w:w="800" w:type="dxa"/>
            <w:shd w:val="solid" w:color="FFFFFF" w:fill="auto"/>
          </w:tcPr>
          <w:p w14:paraId="17D3A83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DE9012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EDEE1DB" w14:textId="77777777" w:rsidR="00B920A7" w:rsidRPr="00B920A7" w:rsidRDefault="00B920A7" w:rsidP="00B920A7">
            <w:pPr>
              <w:pStyle w:val="TAC"/>
              <w:rPr>
                <w:sz w:val="16"/>
                <w:szCs w:val="16"/>
              </w:rPr>
            </w:pPr>
            <w:r w:rsidRPr="00B920A7">
              <w:rPr>
                <w:sz w:val="16"/>
                <w:szCs w:val="16"/>
              </w:rPr>
              <w:t>RP-201043</w:t>
            </w:r>
          </w:p>
        </w:tc>
        <w:tc>
          <w:tcPr>
            <w:tcW w:w="521" w:type="dxa"/>
            <w:shd w:val="solid" w:color="FFFFFF" w:fill="auto"/>
          </w:tcPr>
          <w:p w14:paraId="278B657A" w14:textId="77777777" w:rsidR="00B920A7" w:rsidRPr="00B920A7" w:rsidRDefault="00B920A7" w:rsidP="00B920A7">
            <w:pPr>
              <w:pStyle w:val="TAC"/>
              <w:rPr>
                <w:sz w:val="16"/>
                <w:szCs w:val="16"/>
              </w:rPr>
            </w:pPr>
            <w:r w:rsidRPr="00B920A7">
              <w:rPr>
                <w:sz w:val="16"/>
                <w:szCs w:val="16"/>
              </w:rPr>
              <w:t>0151</w:t>
            </w:r>
          </w:p>
        </w:tc>
        <w:tc>
          <w:tcPr>
            <w:tcW w:w="425" w:type="dxa"/>
            <w:shd w:val="solid" w:color="FFFFFF" w:fill="auto"/>
          </w:tcPr>
          <w:p w14:paraId="29C0C7C6"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3BCB139"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58E7BDAF" w14:textId="77777777" w:rsidR="00B920A7" w:rsidRPr="00C412BD" w:rsidRDefault="00B920A7" w:rsidP="00C412BD">
            <w:pPr>
              <w:pStyle w:val="TAL"/>
              <w:rPr>
                <w:sz w:val="16"/>
                <w:szCs w:val="16"/>
              </w:rPr>
            </w:pPr>
            <w:r w:rsidRPr="00C412BD">
              <w:rPr>
                <w:sz w:val="16"/>
                <w:szCs w:val="16"/>
              </w:rPr>
              <w:t>CR for TS 38.141-2: Introduce PUSCH performance requirements at 30% throughput test point</w:t>
            </w:r>
          </w:p>
        </w:tc>
        <w:tc>
          <w:tcPr>
            <w:tcW w:w="708" w:type="dxa"/>
            <w:shd w:val="solid" w:color="FFFFFF" w:fill="auto"/>
          </w:tcPr>
          <w:p w14:paraId="4D64C494" w14:textId="77777777" w:rsidR="00B920A7" w:rsidRPr="004565D4" w:rsidRDefault="00B920A7" w:rsidP="00B920A7">
            <w:pPr>
              <w:pStyle w:val="TAC"/>
              <w:keepNext w:val="0"/>
              <w:rPr>
                <w:sz w:val="16"/>
                <w:szCs w:val="16"/>
              </w:rPr>
            </w:pPr>
            <w:r>
              <w:rPr>
                <w:sz w:val="16"/>
                <w:szCs w:val="16"/>
              </w:rPr>
              <w:t>16.4.0</w:t>
            </w:r>
          </w:p>
        </w:tc>
      </w:tr>
      <w:tr w:rsidR="00B920A7" w:rsidRPr="00796D69" w14:paraId="0F9A15FC" w14:textId="77777777" w:rsidTr="00BC5054">
        <w:tc>
          <w:tcPr>
            <w:tcW w:w="800" w:type="dxa"/>
            <w:shd w:val="solid" w:color="FFFFFF" w:fill="auto"/>
          </w:tcPr>
          <w:p w14:paraId="1217D430" w14:textId="77777777" w:rsidR="00B920A7" w:rsidRPr="004565D4" w:rsidRDefault="00B920A7" w:rsidP="00B920A7">
            <w:pPr>
              <w:pStyle w:val="TAC"/>
              <w:keepNext w:val="0"/>
              <w:rPr>
                <w:sz w:val="16"/>
                <w:szCs w:val="16"/>
              </w:rPr>
            </w:pPr>
            <w:r>
              <w:rPr>
                <w:sz w:val="16"/>
                <w:szCs w:val="16"/>
              </w:rPr>
              <w:lastRenderedPageBreak/>
              <w:t>2020-06</w:t>
            </w:r>
          </w:p>
        </w:tc>
        <w:tc>
          <w:tcPr>
            <w:tcW w:w="800" w:type="dxa"/>
            <w:shd w:val="solid" w:color="FFFFFF" w:fill="auto"/>
          </w:tcPr>
          <w:p w14:paraId="3733DFC6"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C1C7A75"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4B92B7F0" w14:textId="77777777" w:rsidR="00B920A7" w:rsidRPr="00B920A7" w:rsidRDefault="00B920A7" w:rsidP="00B920A7">
            <w:pPr>
              <w:pStyle w:val="TAC"/>
              <w:rPr>
                <w:sz w:val="16"/>
                <w:szCs w:val="16"/>
              </w:rPr>
            </w:pPr>
            <w:r w:rsidRPr="00B920A7">
              <w:rPr>
                <w:sz w:val="16"/>
                <w:szCs w:val="16"/>
              </w:rPr>
              <w:t>0154</w:t>
            </w:r>
          </w:p>
        </w:tc>
        <w:tc>
          <w:tcPr>
            <w:tcW w:w="425" w:type="dxa"/>
            <w:shd w:val="solid" w:color="FFFFFF" w:fill="auto"/>
          </w:tcPr>
          <w:p w14:paraId="56A75F6F" w14:textId="77777777" w:rsidR="00B920A7" w:rsidRPr="00B920A7" w:rsidRDefault="00B920A7" w:rsidP="00B920A7">
            <w:pPr>
              <w:pStyle w:val="TAC"/>
              <w:rPr>
                <w:sz w:val="16"/>
                <w:szCs w:val="16"/>
              </w:rPr>
            </w:pPr>
            <w:r w:rsidRPr="00B920A7">
              <w:rPr>
                <w:sz w:val="16"/>
                <w:szCs w:val="16"/>
              </w:rPr>
              <w:t>2</w:t>
            </w:r>
          </w:p>
        </w:tc>
        <w:tc>
          <w:tcPr>
            <w:tcW w:w="425" w:type="dxa"/>
            <w:shd w:val="solid" w:color="FFFFFF" w:fill="auto"/>
          </w:tcPr>
          <w:p w14:paraId="6E04F8B8"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4FC68B0D" w14:textId="77777777" w:rsidR="00B920A7" w:rsidRPr="00C412BD" w:rsidRDefault="00B920A7" w:rsidP="00C412BD">
            <w:pPr>
              <w:pStyle w:val="TAL"/>
              <w:rPr>
                <w:sz w:val="16"/>
                <w:szCs w:val="16"/>
              </w:rPr>
            </w:pPr>
            <w:r w:rsidRPr="00C412BD">
              <w:rPr>
                <w:sz w:val="16"/>
                <w:szCs w:val="16"/>
              </w:rPr>
              <w:t>CR for TS 38.141-2, Introduction of high speed support declaration for NR HST</w:t>
            </w:r>
          </w:p>
        </w:tc>
        <w:tc>
          <w:tcPr>
            <w:tcW w:w="708" w:type="dxa"/>
            <w:shd w:val="solid" w:color="FFFFFF" w:fill="auto"/>
          </w:tcPr>
          <w:p w14:paraId="0ED15442" w14:textId="77777777" w:rsidR="00B920A7" w:rsidRPr="004565D4" w:rsidRDefault="00B920A7" w:rsidP="00B920A7">
            <w:pPr>
              <w:pStyle w:val="TAC"/>
              <w:keepNext w:val="0"/>
              <w:rPr>
                <w:sz w:val="16"/>
                <w:szCs w:val="16"/>
              </w:rPr>
            </w:pPr>
            <w:r>
              <w:rPr>
                <w:sz w:val="16"/>
                <w:szCs w:val="16"/>
              </w:rPr>
              <w:t>16.4.0</w:t>
            </w:r>
          </w:p>
        </w:tc>
      </w:tr>
    </w:tbl>
    <w:p w14:paraId="254A2C41" w14:textId="77777777" w:rsidR="00C45907" w:rsidRPr="00796D69" w:rsidRDefault="00C45907" w:rsidP="00C45907"/>
    <w:p w14:paraId="29908CEF" w14:textId="77777777" w:rsidR="00AF77B0" w:rsidRPr="004D3578" w:rsidRDefault="00AF77B0" w:rsidP="00A27486"/>
    <w:sectPr w:rsidR="00AF77B0" w:rsidRPr="004D3578">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8FA105" w14:textId="77777777" w:rsidR="00352E7E" w:rsidRDefault="00352E7E">
      <w:r>
        <w:separator/>
      </w:r>
    </w:p>
  </w:endnote>
  <w:endnote w:type="continuationSeparator" w:id="0">
    <w:p w14:paraId="15D471BB" w14:textId="77777777" w:rsidR="00352E7E" w:rsidRDefault="00352E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B920A7" w:rsidRDefault="00B920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FC1BF9" w14:textId="77777777" w:rsidR="00352E7E" w:rsidRDefault="00352E7E">
      <w:r>
        <w:separator/>
      </w:r>
    </w:p>
  </w:footnote>
  <w:footnote w:type="continuationSeparator" w:id="0">
    <w:p w14:paraId="6E093A51" w14:textId="77777777" w:rsidR="00352E7E" w:rsidRDefault="00352E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534866A7" w:rsidR="00B920A7" w:rsidRDefault="00B920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6F7D">
      <w:rPr>
        <w:rFonts w:ascii="Arial" w:hAnsi="Arial" w:cs="Arial"/>
        <w:b/>
        <w:noProof/>
        <w:sz w:val="18"/>
        <w:szCs w:val="18"/>
      </w:rPr>
      <w:t>3GPP TS 38.141-2 V16.4.0 (2020-06)</w:t>
    </w:r>
    <w:r>
      <w:rPr>
        <w:rFonts w:ascii="Arial" w:hAnsi="Arial" w:cs="Arial"/>
        <w:b/>
        <w:sz w:val="18"/>
        <w:szCs w:val="18"/>
      </w:rPr>
      <w:fldChar w:fldCharType="end"/>
    </w:r>
  </w:p>
  <w:p w14:paraId="6E081430" w14:textId="77777777" w:rsidR="00B920A7" w:rsidRDefault="00B920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FB6947" w14:textId="0A680A76" w:rsidR="00B920A7" w:rsidRDefault="00B920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6F7D">
      <w:rPr>
        <w:rFonts w:ascii="Arial" w:hAnsi="Arial" w:cs="Arial"/>
        <w:b/>
        <w:noProof/>
        <w:sz w:val="18"/>
        <w:szCs w:val="18"/>
      </w:rPr>
      <w:t>Release 16</w:t>
    </w:r>
    <w:r>
      <w:rPr>
        <w:rFonts w:ascii="Arial" w:hAnsi="Arial" w:cs="Arial"/>
        <w:b/>
        <w:sz w:val="18"/>
        <w:szCs w:val="18"/>
      </w:rPr>
      <w:fldChar w:fldCharType="end"/>
    </w:r>
  </w:p>
  <w:p w14:paraId="36029BBD" w14:textId="77777777" w:rsidR="00B920A7" w:rsidRDefault="00B920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2"/>
  </w:num>
  <w:num w:numId="2">
    <w:abstractNumId w:val="19"/>
  </w:num>
  <w:num w:numId="3">
    <w:abstractNumId w:val="9"/>
  </w:num>
  <w:num w:numId="4">
    <w:abstractNumId w:val="8"/>
  </w:num>
  <w:num w:numId="5">
    <w:abstractNumId w:val="11"/>
  </w:num>
  <w:num w:numId="6">
    <w:abstractNumId w:val="18"/>
  </w:num>
  <w:num w:numId="7">
    <w:abstractNumId w:val="16"/>
  </w:num>
  <w:num w:numId="8">
    <w:abstractNumId w:val="5"/>
  </w:num>
  <w:num w:numId="9">
    <w:abstractNumId w:val="2"/>
  </w:num>
  <w:num w:numId="10">
    <w:abstractNumId w:val="6"/>
  </w:num>
  <w:num w:numId="11">
    <w:abstractNumId w:val="7"/>
  </w:num>
  <w:num w:numId="12">
    <w:abstractNumId w:val="4"/>
  </w:num>
  <w:num w:numId="13">
    <w:abstractNumId w:val="13"/>
  </w:num>
  <w:num w:numId="14">
    <w:abstractNumId w:val="15"/>
  </w:num>
  <w:num w:numId="15">
    <w:abstractNumId w:val="0"/>
  </w:num>
  <w:num w:numId="16">
    <w:abstractNumId w:val="3"/>
  </w:num>
  <w:num w:numId="17">
    <w:abstractNumId w:val="14"/>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1"/>
  </w:num>
  <w:num w:numId="30">
    <w:abstractNumId w:val="20"/>
  </w:num>
  <w:num w:numId="31">
    <w:abstractNumId w:val="1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55A6"/>
    <w:rsid w:val="0006664D"/>
    <w:rsid w:val="000671AC"/>
    <w:rsid w:val="00080512"/>
    <w:rsid w:val="00081572"/>
    <w:rsid w:val="0008405B"/>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47E50"/>
    <w:rsid w:val="00154160"/>
    <w:rsid w:val="00160DD3"/>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B6339"/>
    <w:rsid w:val="002C0692"/>
    <w:rsid w:val="002C36E7"/>
    <w:rsid w:val="002D1F5F"/>
    <w:rsid w:val="002D47CB"/>
    <w:rsid w:val="002E00EE"/>
    <w:rsid w:val="002F1C84"/>
    <w:rsid w:val="00311046"/>
    <w:rsid w:val="0031725B"/>
    <w:rsid w:val="003172DC"/>
    <w:rsid w:val="00320A95"/>
    <w:rsid w:val="00331564"/>
    <w:rsid w:val="00332B26"/>
    <w:rsid w:val="003376D3"/>
    <w:rsid w:val="0034261D"/>
    <w:rsid w:val="0034471E"/>
    <w:rsid w:val="00345EA3"/>
    <w:rsid w:val="00347AD1"/>
    <w:rsid w:val="00350431"/>
    <w:rsid w:val="00352535"/>
    <w:rsid w:val="00352E7E"/>
    <w:rsid w:val="0035462D"/>
    <w:rsid w:val="003765B8"/>
    <w:rsid w:val="00380FCC"/>
    <w:rsid w:val="00394B9C"/>
    <w:rsid w:val="003B06AC"/>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31DC"/>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D2E01"/>
    <w:rsid w:val="005D626A"/>
    <w:rsid w:val="005D7526"/>
    <w:rsid w:val="005E2A33"/>
    <w:rsid w:val="005E4BB2"/>
    <w:rsid w:val="005E53D9"/>
    <w:rsid w:val="005E5C08"/>
    <w:rsid w:val="005F0AD6"/>
    <w:rsid w:val="005F7778"/>
    <w:rsid w:val="00602AEA"/>
    <w:rsid w:val="00611DAB"/>
    <w:rsid w:val="00614FDF"/>
    <w:rsid w:val="006220E7"/>
    <w:rsid w:val="00625275"/>
    <w:rsid w:val="006307A0"/>
    <w:rsid w:val="00632532"/>
    <w:rsid w:val="0063543D"/>
    <w:rsid w:val="00635720"/>
    <w:rsid w:val="00647114"/>
    <w:rsid w:val="00655DD0"/>
    <w:rsid w:val="006707A1"/>
    <w:rsid w:val="00670AFA"/>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8028A4"/>
    <w:rsid w:val="00805C39"/>
    <w:rsid w:val="00811164"/>
    <w:rsid w:val="00816BE6"/>
    <w:rsid w:val="00822DDC"/>
    <w:rsid w:val="00822FB0"/>
    <w:rsid w:val="0082707E"/>
    <w:rsid w:val="00830747"/>
    <w:rsid w:val="008456DD"/>
    <w:rsid w:val="00860FB8"/>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42EC2"/>
    <w:rsid w:val="00945F3D"/>
    <w:rsid w:val="00954A58"/>
    <w:rsid w:val="00955ACA"/>
    <w:rsid w:val="009639AD"/>
    <w:rsid w:val="00975519"/>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60987"/>
    <w:rsid w:val="00B71CC5"/>
    <w:rsid w:val="00B72DC2"/>
    <w:rsid w:val="00B7552D"/>
    <w:rsid w:val="00B7742F"/>
    <w:rsid w:val="00B82E7F"/>
    <w:rsid w:val="00B90D7C"/>
    <w:rsid w:val="00B920A7"/>
    <w:rsid w:val="00B93086"/>
    <w:rsid w:val="00B93B81"/>
    <w:rsid w:val="00B94F1B"/>
    <w:rsid w:val="00B9516C"/>
    <w:rsid w:val="00BA19ED"/>
    <w:rsid w:val="00BA4B8D"/>
    <w:rsid w:val="00BA5E31"/>
    <w:rsid w:val="00BA6979"/>
    <w:rsid w:val="00BB161A"/>
    <w:rsid w:val="00BB3F9D"/>
    <w:rsid w:val="00BB4012"/>
    <w:rsid w:val="00BC002C"/>
    <w:rsid w:val="00BC0F7D"/>
    <w:rsid w:val="00BC5054"/>
    <w:rsid w:val="00BD1B0D"/>
    <w:rsid w:val="00BD7515"/>
    <w:rsid w:val="00BD77A3"/>
    <w:rsid w:val="00BD7D31"/>
    <w:rsid w:val="00BE3255"/>
    <w:rsid w:val="00BE3AD1"/>
    <w:rsid w:val="00BF128E"/>
    <w:rsid w:val="00C074DD"/>
    <w:rsid w:val="00C07D17"/>
    <w:rsid w:val="00C1414D"/>
    <w:rsid w:val="00C1496A"/>
    <w:rsid w:val="00C21A05"/>
    <w:rsid w:val="00C278CD"/>
    <w:rsid w:val="00C33079"/>
    <w:rsid w:val="00C34BFC"/>
    <w:rsid w:val="00C412BD"/>
    <w:rsid w:val="00C43A1D"/>
    <w:rsid w:val="00C45231"/>
    <w:rsid w:val="00C45907"/>
    <w:rsid w:val="00C45C77"/>
    <w:rsid w:val="00C462E5"/>
    <w:rsid w:val="00C50206"/>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75A9"/>
    <w:rsid w:val="00D70DA5"/>
    <w:rsid w:val="00D738D6"/>
    <w:rsid w:val="00D755EB"/>
    <w:rsid w:val="00D76048"/>
    <w:rsid w:val="00D87E00"/>
    <w:rsid w:val="00D9134D"/>
    <w:rsid w:val="00D939C6"/>
    <w:rsid w:val="00D96262"/>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D1D7C"/>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2" w:uiPriority="39"/>
    <w:lsdException w:name="toc 3" w:uiPriority="39"/>
    <w:lsdException w:name="toc 4" w:uiPriority="39"/>
    <w:lsdException w:name="toc 5" w:uiPriority="39"/>
    <w:lsdException w:name="toc 6" w:uiPriority="39"/>
    <w:lsdException w:name="toc 7"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EXCar">
    <w:name w:val="EX Car"/>
    <w:link w:val="EX"/>
    <w:rsid w:val="00AF77B0"/>
    <w:rPr>
      <w:lang w:eastAsia="en-US"/>
    </w:rPr>
  </w:style>
  <w:style w:type="character" w:customStyle="1" w:styleId="NOChar">
    <w:name w:val="NO Char"/>
    <w:link w:val="NO"/>
    <w:qFormat/>
    <w:rsid w:val="00AF77B0"/>
    <w:rPr>
      <w:lang w:eastAsia="en-US"/>
    </w:rPr>
  </w:style>
  <w:style w:type="character" w:customStyle="1" w:styleId="GuidanceChar">
    <w:name w:val="Guidance Char"/>
    <w:link w:val="Guidance"/>
    <w:rsid w:val="00AF77B0"/>
    <w:rPr>
      <w:i/>
      <w:color w:val="0000FF"/>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TALChar">
    <w:name w:val="TAL Char"/>
    <w:link w:val="TAL"/>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character" w:customStyle="1" w:styleId="THChar">
    <w:name w:val="TH Char"/>
    <w:link w:val="TH"/>
    <w:qFormat/>
    <w:rsid w:val="00AF77B0"/>
    <w:rPr>
      <w:rFonts w:ascii="Arial" w:hAnsi="Arial"/>
      <w:b/>
      <w:lang w:eastAsia="en-US"/>
    </w:rPr>
  </w:style>
  <w:style w:type="character" w:customStyle="1" w:styleId="TANChar">
    <w:name w:val="TAN Char"/>
    <w:link w:val="TAN"/>
    <w:qFormat/>
    <w:rsid w:val="00AF77B0"/>
    <w:rPr>
      <w:rFonts w:ascii="Arial" w:hAnsi="Arial"/>
      <w:sz w:val="18"/>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customStyle="1" w:styleId="TFChar">
    <w:name w:val="TF Char"/>
    <w:link w:val="TF"/>
    <w:rsid w:val="00AF77B0"/>
    <w:rPr>
      <w:rFonts w:ascii="Arial" w:hAnsi="Arial"/>
      <w:b/>
      <w:lang w:eastAsia="en-US"/>
    </w:rPr>
  </w:style>
  <w:style w:type="character" w:customStyle="1" w:styleId="TACChar">
    <w:name w:val="TAC Char"/>
    <w:link w:val="TAC"/>
    <w:qFormat/>
    <w:rsid w:val="00AF77B0"/>
    <w:rPr>
      <w:rFonts w:ascii="Arial" w:hAnsi="Arial"/>
      <w:sz w:val="18"/>
      <w:lang w:eastAsia="en-US"/>
    </w:rPr>
  </w:style>
  <w:style w:type="character" w:customStyle="1" w:styleId="Heading5Char">
    <w:name w:val="Heading 5 Char"/>
    <w:link w:val="Heading5"/>
    <w:rsid w:val="00AF77B0"/>
    <w:rPr>
      <w:rFonts w:ascii="Arial" w:hAnsi="Arial"/>
      <w:sz w:val="22"/>
      <w:lang w:eastAsia="en-US"/>
    </w:rPr>
  </w:style>
  <w:style w:type="character" w:customStyle="1" w:styleId="TALCar">
    <w:name w:val="TAL Car"/>
    <w:qFormat/>
    <w:rsid w:val="00AF77B0"/>
    <w:rPr>
      <w:rFonts w:ascii="Arial" w:hAnsi="Arial"/>
      <w:sz w:val="18"/>
      <w:lang w:val="en-GB" w:eastAsia="en-US" w:bidi="ar-SA"/>
    </w:rPr>
  </w:style>
  <w:style w:type="character" w:customStyle="1" w:styleId="B2Char">
    <w:name w:val="B2 Char"/>
    <w:link w:val="B2"/>
    <w:qFormat/>
    <w:rsid w:val="00AF77B0"/>
    <w:rPr>
      <w:lang w:eastAsia="en-US"/>
    </w:rPr>
  </w:style>
  <w:style w:type="character" w:customStyle="1" w:styleId="EXChar">
    <w:name w:val="EX Char"/>
    <w:qFormat/>
    <w:rsid w:val="00AF77B0"/>
    <w:rPr>
      <w:rFonts w:ascii="Times New Roman" w:hAnsi="Times New Roman"/>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character" w:customStyle="1" w:styleId="msoins0">
    <w:name w:val="msoins"/>
    <w:rsid w:val="00AF77B0"/>
  </w:style>
  <w:style w:type="character" w:customStyle="1" w:styleId="B3Char2">
    <w:name w:val="B3 Char2"/>
    <w:link w:val="B3"/>
    <w:rsid w:val="00AF77B0"/>
    <w:rPr>
      <w:lang w:eastAsia="en-US"/>
    </w:rPr>
  </w:style>
  <w:style w:type="character" w:customStyle="1" w:styleId="B4Char">
    <w:name w:val="B4 Char"/>
    <w:link w:val="B4"/>
    <w:rsid w:val="00AF77B0"/>
    <w:rPr>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2">
    <w:name w:val="List Number 2"/>
    <w:basedOn w:val="ListNumber"/>
    <w:rsid w:val="00AF77B0"/>
    <w:pPr>
      <w:ind w:left="851"/>
    </w:pPr>
  </w:style>
  <w:style w:type="paragraph" w:styleId="ListBullet2">
    <w:name w:val="List Bullet 2"/>
    <w:basedOn w:val="ListBullet"/>
    <w:link w:val="ListBullet2Char"/>
    <w:rsid w:val="00AF77B0"/>
    <w:pPr>
      <w:ind w:left="851"/>
    </w:pPr>
  </w:style>
  <w:style w:type="paragraph" w:styleId="ListBullet3">
    <w:name w:val="List Bullet 3"/>
    <w:basedOn w:val="ListBullet2"/>
    <w:rsid w:val="00AF77B0"/>
    <w:pPr>
      <w:ind w:left="1135"/>
    </w:pPr>
  </w:style>
  <w:style w:type="paragraph" w:styleId="ListNumber">
    <w:name w:val="List Number"/>
    <w:basedOn w:val="List"/>
    <w:rsid w:val="00AF77B0"/>
  </w:style>
  <w:style w:type="paragraph" w:styleId="List2">
    <w:name w:val="List 2"/>
    <w:basedOn w:val="List"/>
    <w:rsid w:val="00AF77B0"/>
    <w:pPr>
      <w:ind w:left="851"/>
    </w:pPr>
  </w:style>
  <w:style w:type="paragraph" w:styleId="List3">
    <w:name w:val="List 3"/>
    <w:basedOn w:val="List2"/>
    <w:rsid w:val="00AF77B0"/>
    <w:pPr>
      <w:ind w:left="1135"/>
    </w:pPr>
  </w:style>
  <w:style w:type="paragraph" w:styleId="List4">
    <w:name w:val="List 4"/>
    <w:basedOn w:val="List3"/>
    <w:rsid w:val="00AF77B0"/>
    <w:pPr>
      <w:ind w:left="1418"/>
    </w:pPr>
  </w:style>
  <w:style w:type="paragraph" w:styleId="List5">
    <w:name w:val="List 5"/>
    <w:basedOn w:val="List4"/>
    <w:rsid w:val="00AF77B0"/>
    <w:pPr>
      <w:ind w:left="1702"/>
    </w:pPr>
  </w:style>
  <w:style w:type="paragraph" w:styleId="List">
    <w:name w:val="List"/>
    <w:basedOn w:val="Normal"/>
    <w:rsid w:val="00AF77B0"/>
    <w:pPr>
      <w:ind w:left="568" w:hanging="284"/>
    </w:pPr>
    <w:rPr>
      <w:rFonts w:eastAsia="SimSun"/>
    </w:rPr>
  </w:style>
  <w:style w:type="paragraph" w:styleId="ListBullet">
    <w:name w:val="List Bullet"/>
    <w:basedOn w:val="List"/>
    <w:rsid w:val="00AF77B0"/>
  </w:style>
  <w:style w:type="paragraph" w:styleId="ListBullet4">
    <w:name w:val="List Bullet 4"/>
    <w:basedOn w:val="ListBullet3"/>
    <w:rsid w:val="00AF77B0"/>
    <w:pPr>
      <w:ind w:left="1418"/>
    </w:pPr>
  </w:style>
  <w:style w:type="paragraph" w:styleId="ListBullet5">
    <w:name w:val="List Bullet 5"/>
    <w:basedOn w:val="ListBullet4"/>
    <w:rsid w:val="00AF77B0"/>
    <w:pPr>
      <w:ind w:left="1702"/>
    </w:pPr>
  </w:style>
  <w:style w:type="paragraph" w:customStyle="1" w:styleId="tdoc-header">
    <w:name w:val="tdoc-header"/>
    <w:rsid w:val="00AF77B0"/>
    <w:rPr>
      <w:rFonts w:ascii="Arial" w:eastAsia="SimSun" w:hAnsi="Arial"/>
      <w:noProof/>
      <w:sz w:val="24"/>
      <w:lang w:eastAsia="en-US"/>
    </w:rPr>
  </w:style>
  <w:style w:type="character" w:styleId="PageNumber">
    <w:name w:val="page number"/>
    <w:rsid w:val="00AF77B0"/>
  </w:style>
  <w:style w:type="paragraph" w:customStyle="1" w:styleId="Reference">
    <w:name w:val="Reference"/>
    <w:basedOn w:val="Normal"/>
    <w:rsid w:val="00AF77B0"/>
    <w:pPr>
      <w:keepLines/>
      <w:numPr>
        <w:ilvl w:val="1"/>
        <w:numId w:val="1"/>
      </w:numPr>
    </w:pPr>
    <w:rPr>
      <w:rFonts w:eastAsia="MS Mincho"/>
    </w:rPr>
  </w:style>
  <w:style w:type="paragraph" w:customStyle="1" w:styleId="ZchnZchn">
    <w:name w:val="Zchn Zchn"/>
    <w:semiHidden/>
    <w:rsid w:val="00AF77B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F77B0"/>
    <w:rPr>
      <w:rFonts w:ascii="Arial" w:hAnsi="Arial"/>
      <w:b/>
      <w:noProof/>
      <w:sz w:val="18"/>
      <w:lang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styleId="Emphasis">
    <w:name w:val="Emphasis"/>
    <w:qFormat/>
    <w:rsid w:val="00AF77B0"/>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IntenseEmphasis">
    <w:name w:val="Intense Emphasis"/>
    <w:uiPriority w:val="21"/>
    <w:qFormat/>
    <w:rsid w:val="00AF77B0"/>
    <w:rPr>
      <w:b/>
      <w:bCs/>
      <w:i/>
      <w:iCs/>
      <w:color w:val="4F81BD"/>
    </w:rPr>
  </w:style>
  <w:style w:type="paragraph" w:customStyle="1" w:styleId="References">
    <w:name w:val="References"/>
    <w:basedOn w:val="Normal"/>
    <w:next w:val="Normal"/>
    <w:rsid w:val="00AF77B0"/>
    <w:pPr>
      <w:numPr>
        <w:numId w:val="3"/>
      </w:numPr>
      <w:autoSpaceDE w:val="0"/>
      <w:autoSpaceDN w:val="0"/>
      <w:snapToGrid w:val="0"/>
      <w:spacing w:after="60"/>
    </w:pPr>
    <w:rPr>
      <w:rFonts w:eastAsia="SimSun"/>
      <w:szCs w:val="16"/>
      <w:lang w:val="en-US"/>
    </w:rPr>
  </w:style>
  <w:style w:type="paragraph" w:styleId="Revision">
    <w:name w:val="Revision"/>
    <w:hidden/>
    <w:uiPriority w:val="99"/>
    <w:semiHidden/>
    <w:rsid w:val="00AF77B0"/>
    <w:rPr>
      <w:rFonts w:eastAsia="SimSun"/>
      <w:lang w:eastAsia="en-US"/>
    </w:rPr>
  </w:style>
  <w:style w:type="character" w:customStyle="1" w:styleId="Heading1Char">
    <w:name w:val="Heading 1 Char"/>
    <w:link w:val="Heading1"/>
    <w:rsid w:val="00AF77B0"/>
    <w:rPr>
      <w:rFonts w:ascii="Arial" w:hAnsi="Arial"/>
      <w:sz w:val="36"/>
      <w:lang w:eastAsia="en-US"/>
    </w:rPr>
  </w:style>
  <w:style w:type="paragraph" w:customStyle="1" w:styleId="FL">
    <w:name w:val="FL"/>
    <w:basedOn w:val="Normal"/>
    <w:rsid w:val="00AF77B0"/>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F77B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AF77B0"/>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F77B0"/>
    <w:rPr>
      <w:rFonts w:ascii="Arial" w:hAnsi="Arial"/>
      <w:sz w:val="32"/>
      <w:lang w:eastAsia="en-US"/>
    </w:rPr>
  </w:style>
  <w:style w:type="character" w:customStyle="1" w:styleId="Heading8Char">
    <w:name w:val="Heading 8 Char"/>
    <w:link w:val="Heading8"/>
    <w:rsid w:val="00AF77B0"/>
    <w:rPr>
      <w:rFonts w:ascii="Arial" w:hAnsi="Arial"/>
      <w:sz w:val="36"/>
      <w:lang w:eastAsia="en-US"/>
    </w:rPr>
  </w:style>
  <w:style w:type="paragraph" w:styleId="IndexHeading">
    <w:name w:val="index heading"/>
    <w:basedOn w:val="Normal"/>
    <w:next w:val="Normal"/>
    <w:rsid w:val="00AF77B0"/>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F77B0"/>
    <w:pPr>
      <w:overflowPunct w:val="0"/>
      <w:autoSpaceDE w:val="0"/>
      <w:autoSpaceDN w:val="0"/>
      <w:adjustRightInd w:val="0"/>
      <w:ind w:left="851"/>
      <w:textAlignment w:val="baseline"/>
    </w:pPr>
    <w:rPr>
      <w:lang w:eastAsia="ko-KR"/>
    </w:rPr>
  </w:style>
  <w:style w:type="paragraph" w:customStyle="1" w:styleId="INDENT2">
    <w:name w:val="INDENT2"/>
    <w:basedOn w:val="Normal"/>
    <w:rsid w:val="00AF77B0"/>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F77B0"/>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F77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F77B0"/>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F77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F77B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paragraph" w:customStyle="1" w:styleId="BL">
    <w:name w:val="BL"/>
    <w:basedOn w:val="Normal"/>
    <w:rsid w:val="00AF77B0"/>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F77B0"/>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F77B0"/>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F77B0"/>
    <w:pPr>
      <w:overflowPunct w:val="0"/>
      <w:autoSpaceDE w:val="0"/>
      <w:autoSpaceDN w:val="0"/>
      <w:adjustRightInd w:val="0"/>
      <w:textAlignment w:val="baseline"/>
    </w:pPr>
    <w:rPr>
      <w:lang w:eastAsia="x-none"/>
    </w:rPr>
  </w:style>
  <w:style w:type="paragraph" w:customStyle="1" w:styleId="Meetingcaption">
    <w:name w:val="Meeting caption"/>
    <w:basedOn w:val="Normal"/>
    <w:rsid w:val="00AF77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F77B0"/>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F77B0"/>
    <w:pPr>
      <w:overflowPunct w:val="0"/>
      <w:autoSpaceDE w:val="0"/>
      <w:autoSpaceDN w:val="0"/>
      <w:adjustRightInd w:val="0"/>
      <w:textAlignment w:val="baseline"/>
    </w:pPr>
    <w:rPr>
      <w:rFonts w:cs="v4.2.0"/>
      <w:lang w:eastAsia="en-GB"/>
    </w:rPr>
  </w:style>
  <w:style w:type="character" w:styleId="Strong">
    <w:name w:val="Strong"/>
    <w:qFormat/>
    <w:rsid w:val="00AF77B0"/>
    <w:rPr>
      <w:b/>
      <w:bCs/>
    </w:rPr>
  </w:style>
  <w:style w:type="table" w:customStyle="1" w:styleId="TableGrid1">
    <w:name w:val="Table Grid1"/>
    <w:basedOn w:val="TableNormal"/>
    <w:next w:val="TableGrid"/>
    <w:uiPriority w:val="39"/>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F77B0"/>
    <w:rPr>
      <w:rFonts w:ascii="Arial" w:hAnsi="Arial"/>
      <w:b/>
      <w:i/>
      <w:noProof/>
      <w:sz w:val="18"/>
      <w:lang w:eastAsia="ja-JP"/>
    </w:rPr>
  </w:style>
  <w:style w:type="character" w:customStyle="1" w:styleId="H6Char">
    <w:name w:val="H6 Char"/>
    <w:link w:val="H6"/>
    <w:rsid w:val="00AF77B0"/>
    <w:rPr>
      <w:rFonts w:ascii="Arial" w:hAnsi="Arial"/>
      <w:lang w:eastAsia="en-US"/>
    </w:rPr>
  </w:style>
  <w:style w:type="character" w:customStyle="1" w:styleId="PLChar">
    <w:name w:val="PL Char"/>
    <w:link w:val="PL"/>
    <w:rsid w:val="00AF77B0"/>
    <w:rPr>
      <w:rFonts w:ascii="Courier New" w:hAnsi="Courier New"/>
      <w:noProof/>
      <w:sz w:val="16"/>
      <w:lang w:eastAsia="en-US"/>
    </w:rPr>
  </w:style>
  <w:style w:type="character" w:customStyle="1" w:styleId="TACCar">
    <w:name w:val="TAC Car"/>
    <w:rsid w:val="00AF77B0"/>
    <w:rPr>
      <w:rFonts w:ascii="Arial" w:eastAsia="Times New Roman" w:hAnsi="Arial"/>
      <w:sz w:val="18"/>
      <w:lang w:val="en-GB" w:eastAsia="en-US" w:bidi="ar-SA"/>
    </w:rPr>
  </w:style>
  <w:style w:type="character" w:styleId="HTMLTypewriter">
    <w:name w:val="HTML Typewriter"/>
    <w:rsid w:val="00AF77B0"/>
    <w:rPr>
      <w:rFonts w:ascii="Courier New" w:eastAsia="Times New Roman" w:hAnsi="Courier New" w:cs="Courier New"/>
      <w:sz w:val="20"/>
      <w:szCs w:val="20"/>
    </w:rPr>
  </w:style>
  <w:style w:type="character" w:customStyle="1" w:styleId="TAL0">
    <w:name w:val="TAL (文字)"/>
    <w:rsid w:val="00AF77B0"/>
    <w:rPr>
      <w:rFonts w:ascii="Arial" w:hAnsi="Arial"/>
      <w:sz w:val="18"/>
      <w:lang w:val="en-GB"/>
    </w:rPr>
  </w:style>
  <w:style w:type="paragraph" w:customStyle="1" w:styleId="Separation">
    <w:name w:val="Separation"/>
    <w:basedOn w:val="Heading1"/>
    <w:next w:val="Normal"/>
    <w:rsid w:val="00AF77B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EditorsNoteCarCar">
    <w:name w:val="Editor's Note Car Car"/>
    <w:link w:val="EditorsNote"/>
    <w:rsid w:val="00AF77B0"/>
    <w:rPr>
      <w:color w:val="FF0000"/>
      <w:lang w:eastAsia="en-US"/>
    </w:rPr>
  </w:style>
  <w:style w:type="character" w:customStyle="1" w:styleId="B5Char">
    <w:name w:val="B5 Char"/>
    <w:link w:val="B5"/>
    <w:rsid w:val="00AF77B0"/>
    <w:rPr>
      <w:lang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F77B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F77B0"/>
    <w:rPr>
      <w:b/>
      <w:lang w:val="en-GB" w:eastAsia="en-US" w:bidi="ar-SA"/>
    </w:rPr>
  </w:style>
  <w:style w:type="character" w:customStyle="1" w:styleId="HeadingChar">
    <w:name w:val="Heading Char"/>
    <w:link w:val="Heading"/>
    <w:rsid w:val="00AF77B0"/>
    <w:rPr>
      <w:rFonts w:ascii="Arial" w:eastAsia="SimSun" w:hAnsi="Arial"/>
      <w:b/>
      <w:sz w:val="22"/>
    </w:rPr>
  </w:style>
  <w:style w:type="character" w:customStyle="1" w:styleId="B6Char">
    <w:name w:val="B6 Char"/>
    <w:link w:val="B6"/>
    <w:rsid w:val="00AF77B0"/>
    <w:rPr>
      <w:lang w:eastAsia="x-none"/>
    </w:rPr>
  </w:style>
  <w:style w:type="paragraph" w:customStyle="1" w:styleId="Note">
    <w:name w:val="Note"/>
    <w:basedOn w:val="Normal"/>
    <w:rsid w:val="00AF77B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F77B0"/>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F77B0"/>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F77B0"/>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F77B0"/>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F77B0"/>
    <w:rPr>
      <w:rFonts w:eastAsia="MS Mincho"/>
      <w:lang w:val="en-US" w:eastAsia="en-US"/>
    </w:rPr>
    <w:tblPr/>
  </w:style>
  <w:style w:type="paragraph" w:customStyle="1" w:styleId="Bullet">
    <w:name w:val="Bullet"/>
    <w:basedOn w:val="Normal"/>
    <w:rsid w:val="00AF77B0"/>
    <w:pPr>
      <w:tabs>
        <w:tab w:val="num" w:pos="926"/>
      </w:tabs>
      <w:ind w:left="926" w:hanging="360"/>
    </w:pPr>
    <w:rPr>
      <w:rFonts w:eastAsia="MS Mincho"/>
      <w:lang w:eastAsia="ja-JP"/>
    </w:rPr>
  </w:style>
  <w:style w:type="paragraph" w:customStyle="1" w:styleId="TOC91">
    <w:name w:val="TOC 91"/>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F77B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F77B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F77B0"/>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F77B0"/>
    <w:pPr>
      <w:spacing w:after="240" w:line="240" w:lineRule="atLeast"/>
      <w:ind w:left="1191" w:right="113" w:hanging="1191"/>
    </w:pPr>
    <w:rPr>
      <w:rFonts w:eastAsia="MS Mincho"/>
      <w:lang w:eastAsia="en-US"/>
    </w:rPr>
  </w:style>
  <w:style w:type="paragraph" w:customStyle="1" w:styleId="ZC">
    <w:name w:val="ZC"/>
    <w:rsid w:val="00AF77B0"/>
    <w:pPr>
      <w:spacing w:line="360" w:lineRule="atLeast"/>
      <w:jc w:val="center"/>
    </w:pPr>
    <w:rPr>
      <w:rFonts w:eastAsia="MS Mincho"/>
      <w:lang w:eastAsia="en-US"/>
    </w:rPr>
  </w:style>
  <w:style w:type="paragraph" w:customStyle="1" w:styleId="FooterCentred">
    <w:name w:val="FooterCentred"/>
    <w:basedOn w:val="Footer"/>
    <w:rsid w:val="00AF77B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F77B0"/>
    <w:pPr>
      <w:tabs>
        <w:tab w:val="left" w:pos="360"/>
      </w:tabs>
      <w:ind w:left="360" w:hanging="360"/>
    </w:pPr>
  </w:style>
  <w:style w:type="paragraph" w:customStyle="1" w:styleId="Para1">
    <w:name w:val="Para1"/>
    <w:basedOn w:val="Normal"/>
    <w:rsid w:val="00AF77B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F77B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AF77B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F77B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F77B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F77B0"/>
    <w:pPr>
      <w:ind w:left="244" w:hanging="244"/>
    </w:pPr>
    <w:rPr>
      <w:rFonts w:ascii="Arial" w:eastAsia="MS Mincho" w:hAnsi="Arial"/>
      <w:noProof/>
      <w:color w:val="000000"/>
      <w:lang w:eastAsia="en-US"/>
    </w:rPr>
  </w:style>
  <w:style w:type="paragraph" w:customStyle="1" w:styleId="TitleText">
    <w:name w:val="Title Text"/>
    <w:basedOn w:val="Normal"/>
    <w:next w:val="Normal"/>
    <w:rsid w:val="00AF77B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F77B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F77B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paragraph" w:customStyle="1" w:styleId="NB2">
    <w:name w:val="NB2"/>
    <w:basedOn w:val="ZG"/>
    <w:rsid w:val="00AF77B0"/>
    <w:pPr>
      <w:framePr w:wrap="notBeside"/>
    </w:pPr>
    <w:rPr>
      <w:lang w:val="en-US" w:eastAsia="ko-KR"/>
    </w:rPr>
  </w:style>
  <w:style w:type="paragraph" w:customStyle="1" w:styleId="tableentry">
    <w:name w:val="table entry"/>
    <w:basedOn w:val="Normal"/>
    <w:rsid w:val="00AF77B0"/>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F77B0"/>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F77B0"/>
    <w:rPr>
      <w:rFonts w:eastAsia="MS Mincho"/>
      <w:lang w:eastAsia="x-none"/>
    </w:rPr>
  </w:style>
  <w:style w:type="paragraph" w:styleId="HTMLPreformatted">
    <w:name w:val="HTML Preformatted"/>
    <w:basedOn w:val="Normal"/>
    <w:link w:val="HTMLPreformattedChar"/>
    <w:rsid w:val="00AF77B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F77B0"/>
    <w:rPr>
      <w:rFonts w:ascii="Courier New" w:eastAsia="MS Mincho" w:hAnsi="Courier New"/>
      <w:lang w:eastAsia="x-none"/>
    </w:rPr>
  </w:style>
  <w:style w:type="character" w:customStyle="1" w:styleId="EditorsNoteChar">
    <w:name w:val="Editor's Note Char"/>
    <w:rsid w:val="00AF77B0"/>
    <w:rPr>
      <w:rFonts w:ascii="Times New Roman" w:hAnsi="Times New Roman"/>
      <w:color w:val="FF0000"/>
      <w:lang w:val="en-GB" w:eastAsia="en-US"/>
    </w:rPr>
  </w:style>
  <w:style w:type="character" w:customStyle="1" w:styleId="Heading9Char">
    <w:name w:val="Heading 9 Char"/>
    <w:link w:val="Heading9"/>
    <w:rsid w:val="00AF77B0"/>
    <w:rPr>
      <w:rFonts w:ascii="Arial" w:hAnsi="Arial"/>
      <w:sz w:val="36"/>
      <w:lang w:eastAsia="en-US"/>
    </w:rPr>
  </w:style>
  <w:style w:type="character" w:customStyle="1" w:styleId="EQChar">
    <w:name w:val="EQ Char"/>
    <w:link w:val="EQ"/>
    <w:qFormat/>
    <w:rsid w:val="00AF77B0"/>
    <w:rPr>
      <w:noProof/>
      <w:lang w:eastAsia="en-US"/>
    </w:rPr>
  </w:style>
  <w:style w:type="character" w:customStyle="1" w:styleId="ListBullet2Char">
    <w:name w:val="List Bullet 2 Char"/>
    <w:link w:val="ListBullet2"/>
    <w:rsid w:val="00AF77B0"/>
    <w:rPr>
      <w:rFonts w:eastAsia="SimSun"/>
      <w:lang w:eastAsia="en-US"/>
    </w:rPr>
  </w:style>
  <w:style w:type="numbering" w:customStyle="1" w:styleId="NoList1">
    <w:name w:val="No List1"/>
    <w:next w:val="NoList"/>
    <w:uiPriority w:val="99"/>
    <w:semiHidden/>
    <w:unhideWhenUsed/>
    <w:rsid w:val="00AF77B0"/>
  </w:style>
  <w:style w:type="numbering" w:customStyle="1" w:styleId="NoList2">
    <w:name w:val="No List2"/>
    <w:next w:val="NoList"/>
    <w:uiPriority w:val="99"/>
    <w:semiHidden/>
    <w:unhideWhenUsed/>
    <w:rsid w:val="00AF77B0"/>
  </w:style>
  <w:style w:type="table" w:customStyle="1" w:styleId="TableGrid4">
    <w:name w:val="Table Grid4"/>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F77B0"/>
  </w:style>
  <w:style w:type="table" w:customStyle="1" w:styleId="TableGrid5">
    <w:name w:val="Table Grid5"/>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F77B0"/>
  </w:style>
  <w:style w:type="table" w:customStyle="1" w:styleId="TableGrid6">
    <w:name w:val="Table Grid6"/>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F77B0"/>
  </w:style>
  <w:style w:type="numbering" w:customStyle="1" w:styleId="NoList6">
    <w:name w:val="No List6"/>
    <w:next w:val="NoList"/>
    <w:semiHidden/>
    <w:unhideWhenUsed/>
    <w:rsid w:val="00AF77B0"/>
  </w:style>
  <w:style w:type="numbering" w:customStyle="1" w:styleId="NoList7">
    <w:name w:val="No List7"/>
    <w:next w:val="NoList"/>
    <w:semiHidden/>
    <w:unhideWhenUsed/>
    <w:rsid w:val="00AF77B0"/>
  </w:style>
  <w:style w:type="numbering" w:customStyle="1" w:styleId="NoList8">
    <w:name w:val="No List8"/>
    <w:next w:val="NoList"/>
    <w:uiPriority w:val="99"/>
    <w:semiHidden/>
    <w:unhideWhenUsed/>
    <w:rsid w:val="00AF77B0"/>
  </w:style>
  <w:style w:type="character" w:styleId="PlaceholderText">
    <w:name w:val="Placeholder Text"/>
    <w:uiPriority w:val="99"/>
    <w:semiHidden/>
    <w:rsid w:val="00AF77B0"/>
    <w:rPr>
      <w:color w:val="808080"/>
    </w:rPr>
  </w:style>
  <w:style w:type="paragraph" w:customStyle="1" w:styleId="TOC92">
    <w:name w:val="TOC 92"/>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F77B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AF77B0"/>
    <w:rPr>
      <w:lang w:eastAsia="en-US"/>
    </w:rPr>
  </w:style>
  <w:style w:type="paragraph" w:customStyle="1" w:styleId="CRCoverPage">
    <w:name w:val="CR Cover Page"/>
    <w:link w:val="CRCoverPageChar"/>
    <w:rsid w:val="00AF77B0"/>
    <w:pPr>
      <w:spacing w:after="120"/>
    </w:pPr>
    <w:rPr>
      <w:rFonts w:ascii="Arial" w:hAnsi="Arial"/>
      <w:lang w:eastAsia="en-US"/>
    </w:rPr>
  </w:style>
  <w:style w:type="character" w:customStyle="1" w:styleId="CRCoverPageChar">
    <w:name w:val="CR Cover Page Char"/>
    <w:link w:val="CRCoverPage"/>
    <w:rsid w:val="00AF77B0"/>
    <w:rPr>
      <w:rFonts w:ascii="Arial" w:hAnsi="Arial"/>
      <w:lang w:eastAsia="en-US"/>
    </w:rPr>
  </w:style>
  <w:style w:type="table" w:customStyle="1" w:styleId="TableGrid7">
    <w:name w:val="Table Grid7"/>
    <w:basedOn w:val="TableNormal"/>
    <w:next w:val="TableGrid"/>
    <w:uiPriority w:val="39"/>
    <w:qFormat/>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F77B0"/>
  </w:style>
  <w:style w:type="table" w:customStyle="1" w:styleId="TableGrid8">
    <w:name w:val="Table Grid8"/>
    <w:basedOn w:val="TableNormal"/>
    <w:next w:val="TableGrid"/>
    <w:uiPriority w:val="39"/>
    <w:rsid w:val="00AF77B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F77B0"/>
    <w:rPr>
      <w:rFonts w:eastAsia="MS Mincho"/>
      <w:lang w:val="en-US" w:eastAsia="en-US"/>
    </w:rPr>
    <w:tblPr/>
  </w:style>
  <w:style w:type="table" w:customStyle="1" w:styleId="Tabellengitternetz11">
    <w:name w:val="Tabellengitternetz1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F77B0"/>
  </w:style>
  <w:style w:type="numbering" w:customStyle="1" w:styleId="NoList21">
    <w:name w:val="No List21"/>
    <w:next w:val="NoList"/>
    <w:uiPriority w:val="99"/>
    <w:semiHidden/>
    <w:unhideWhenUsed/>
    <w:rsid w:val="00AF77B0"/>
  </w:style>
  <w:style w:type="table" w:customStyle="1" w:styleId="TableGrid41">
    <w:name w:val="Table Grid4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AF77B0"/>
  </w:style>
  <w:style w:type="table" w:customStyle="1" w:styleId="TableGrid51">
    <w:name w:val="Table Grid5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F77B0"/>
  </w:style>
  <w:style w:type="table" w:customStyle="1" w:styleId="TableGrid61">
    <w:name w:val="Table Grid6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AF77B0"/>
  </w:style>
  <w:style w:type="numbering" w:customStyle="1" w:styleId="NoList61">
    <w:name w:val="No List61"/>
    <w:next w:val="NoList"/>
    <w:semiHidden/>
    <w:unhideWhenUsed/>
    <w:rsid w:val="00AF77B0"/>
  </w:style>
  <w:style w:type="numbering" w:customStyle="1" w:styleId="NoList71">
    <w:name w:val="No List71"/>
    <w:next w:val="NoList"/>
    <w:semiHidden/>
    <w:unhideWhenUsed/>
    <w:rsid w:val="00AF77B0"/>
  </w:style>
  <w:style w:type="numbering" w:customStyle="1" w:styleId="NoList81">
    <w:name w:val="No List81"/>
    <w:next w:val="NoList"/>
    <w:uiPriority w:val="99"/>
    <w:semiHidden/>
    <w:unhideWhenUsed/>
    <w:rsid w:val="00AF77B0"/>
  </w:style>
  <w:style w:type="character" w:customStyle="1" w:styleId="UnresolvedMention1">
    <w:name w:val="Unresolved Mention1"/>
    <w:uiPriority w:val="99"/>
    <w:semiHidden/>
    <w:unhideWhenUsed/>
    <w:rsid w:val="00AF77B0"/>
    <w:rPr>
      <w:color w:val="808080"/>
      <w:shd w:val="clear" w:color="auto" w:fill="E6E6E6"/>
    </w:rPr>
  </w:style>
  <w:style w:type="paragraph" w:styleId="NormalWeb">
    <w:name w:val="Normal (Web)"/>
    <w:basedOn w:val="Normal"/>
    <w:uiPriority w:val="99"/>
    <w:unhideWhenUsed/>
    <w:rsid w:val="00AF77B0"/>
    <w:pPr>
      <w:spacing w:before="100" w:beforeAutospacing="1" w:after="100" w:afterAutospacing="1"/>
    </w:pPr>
    <w:rPr>
      <w:rFonts w:eastAsia="SimSun"/>
      <w:sz w:val="24"/>
      <w:szCs w:val="24"/>
      <w:lang w:val="en-US"/>
    </w:rPr>
  </w:style>
  <w:style w:type="paragraph" w:customStyle="1" w:styleId="Default">
    <w:name w:val="Default"/>
    <w:rsid w:val="00AF77B0"/>
    <w:pPr>
      <w:autoSpaceDE w:val="0"/>
      <w:autoSpaceDN w:val="0"/>
      <w:adjustRightInd w:val="0"/>
    </w:pPr>
    <w:rPr>
      <w:rFonts w:ascii="Arial" w:eastAsia="SimSun" w:hAnsi="Arial" w:cs="Arial"/>
      <w:color w:val="000000"/>
      <w:sz w:val="24"/>
      <w:szCs w:val="24"/>
      <w:lang w:val="fi-FI" w:eastAsia="fi-FI"/>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numbering" w:customStyle="1" w:styleId="NoList91">
    <w:name w:val="No List91"/>
    <w:next w:val="NoList"/>
    <w:uiPriority w:val="99"/>
    <w:semiHidden/>
    <w:unhideWhenUsed/>
    <w:rsid w:val="00AF77B0"/>
  </w:style>
  <w:style w:type="table" w:customStyle="1" w:styleId="TableGrid76">
    <w:name w:val="Table Grid76"/>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C45907"/>
  </w:style>
  <w:style w:type="paragraph" w:customStyle="1" w:styleId="Figuretitle0">
    <w:name w:val="Figure_title"/>
    <w:basedOn w:val="Normal"/>
    <w:next w:val="Normal"/>
    <w:rsid w:val="00C4590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C4590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rsid w:val="00C459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C45907"/>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C45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rsid w:val="00C45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C45907"/>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C45907"/>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C45907"/>
    <w:pPr>
      <w:suppressAutoHyphens/>
      <w:autoSpaceDN w:val="0"/>
      <w:spacing w:after="0"/>
      <w:jc w:val="both"/>
    </w:pPr>
    <w:rPr>
      <w:rFonts w:eastAsia="Batang"/>
    </w:rPr>
  </w:style>
  <w:style w:type="numbering" w:customStyle="1" w:styleId="LFO19">
    <w:name w:val="LFO19"/>
    <w:basedOn w:val="NoList"/>
    <w:rsid w:val="00C45907"/>
    <w:pPr>
      <w:numPr>
        <w:numId w:val="7"/>
      </w:numPr>
    </w:pPr>
  </w:style>
  <w:style w:type="paragraph" w:customStyle="1" w:styleId="enumlev3">
    <w:name w:val="enumlev3"/>
    <w:basedOn w:val="enumlev2"/>
    <w:rsid w:val="00C4590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rsid w:val="00C45907"/>
  </w:style>
  <w:style w:type="character" w:customStyle="1" w:styleId="B3Char">
    <w:name w:val="B3 Char"/>
    <w:rsid w:val="00C45907"/>
    <w:rPr>
      <w:rFonts w:eastAsia="Times New Roman"/>
      <w:lang w:val="en-GB"/>
    </w:rPr>
  </w:style>
  <w:style w:type="paragraph" w:customStyle="1" w:styleId="Heading">
    <w:name w:val="Heading"/>
    <w:next w:val="Normal"/>
    <w:link w:val="HeadingChar"/>
    <w:rsid w:val="00C45907"/>
    <w:pPr>
      <w:spacing w:before="360"/>
      <w:ind w:left="2552"/>
    </w:pPr>
    <w:rPr>
      <w:rFonts w:ascii="Arial" w:eastAsia="SimSun" w:hAnsi="Arial"/>
      <w:b/>
      <w:sz w:val="22"/>
    </w:rPr>
  </w:style>
  <w:style w:type="paragraph" w:customStyle="1" w:styleId="t2">
    <w:name w:val="t2"/>
    <w:basedOn w:val="Normal"/>
    <w:rsid w:val="00C45907"/>
    <w:pPr>
      <w:overflowPunct w:val="0"/>
      <w:autoSpaceDE w:val="0"/>
      <w:autoSpaceDN w:val="0"/>
      <w:adjustRightInd w:val="0"/>
      <w:spacing w:after="0"/>
      <w:textAlignment w:val="baseline"/>
    </w:pPr>
    <w:rPr>
      <w:rFonts w:eastAsia="MS Mincho"/>
      <w:lang w:eastAsia="ja-JP"/>
    </w:rPr>
  </w:style>
  <w:style w:type="character" w:customStyle="1" w:styleId="ListParagraphChar">
    <w:name w:val="List Paragraph Char"/>
    <w:link w:val="ListParagraph"/>
    <w:uiPriority w:val="34"/>
    <w:locked/>
    <w:rsid w:val="00C45907"/>
    <w:rPr>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paragraph" w:customStyle="1" w:styleId="MotorolaResponse1">
    <w:name w:val="Motorola Response1"/>
    <w:semiHidden/>
    <w:rsid w:val="00C45907"/>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C45907"/>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C45907"/>
  </w:style>
  <w:style w:type="paragraph" w:customStyle="1" w:styleId="TdocHeader2">
    <w:name w:val="Tdoc_Header_2"/>
    <w:basedOn w:val="Normal"/>
    <w:rsid w:val="00C45907"/>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C45907"/>
  </w:style>
  <w:style w:type="numbering" w:customStyle="1" w:styleId="LFO191">
    <w:name w:val="LFO191"/>
    <w:basedOn w:val="NoList"/>
    <w:rsid w:val="00C45907"/>
  </w:style>
  <w:style w:type="table" w:customStyle="1" w:styleId="TableGrid12">
    <w:name w:val="Table Grid12"/>
    <w:basedOn w:val="TableNormal"/>
    <w:next w:val="TableGrid"/>
    <w:uiPriority w:val="39"/>
    <w:rsid w:val="00C4590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45907"/>
  </w:style>
  <w:style w:type="numbering" w:customStyle="1" w:styleId="NoList111">
    <w:name w:val="No List111"/>
    <w:next w:val="NoList"/>
    <w:uiPriority w:val="99"/>
    <w:semiHidden/>
    <w:unhideWhenUsed/>
    <w:rsid w:val="00C45907"/>
  </w:style>
  <w:style w:type="table" w:customStyle="1" w:styleId="TableGrid22">
    <w:name w:val="Table Grid22"/>
    <w:basedOn w:val="TableNormal"/>
    <w:next w:val="TableGrid"/>
    <w:uiPriority w:val="39"/>
    <w:rsid w:val="00C4590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4590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45907"/>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C45907"/>
    <w:rPr>
      <w:color w:val="808080"/>
      <w:shd w:val="clear" w:color="auto" w:fill="E6E6E6"/>
    </w:rPr>
  </w:style>
  <w:style w:type="paragraph" w:customStyle="1" w:styleId="TN">
    <w:name w:val="TN"/>
    <w:basedOn w:val="Normal"/>
    <w:qFormat/>
    <w:rsid w:val="00C45907"/>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oleObject" Target="embeddings/oleObject20.bin"/><Relationship Id="rId84" Type="http://schemas.openxmlformats.org/officeDocument/2006/relationships/image" Target="media/image50.emf"/><Relationship Id="rId138" Type="http://schemas.openxmlformats.org/officeDocument/2006/relationships/image" Target="media/image97.wmf"/><Relationship Id="rId159" Type="http://schemas.openxmlformats.org/officeDocument/2006/relationships/oleObject" Target="embeddings/oleObject32.bin"/><Relationship Id="rId170" Type="http://schemas.openxmlformats.org/officeDocument/2006/relationships/image" Target="media/image123.wmf"/><Relationship Id="rId191" Type="http://schemas.openxmlformats.org/officeDocument/2006/relationships/image" Target="media/image133.wmf"/><Relationship Id="rId205" Type="http://schemas.openxmlformats.org/officeDocument/2006/relationships/image" Target="media/image142.wmf"/><Relationship Id="rId107" Type="http://schemas.openxmlformats.org/officeDocument/2006/relationships/oleObject" Target="embeddings/oleObject29.bin"/><Relationship Id="rId11" Type="http://schemas.openxmlformats.org/officeDocument/2006/relationships/image" Target="media/image3.emf"/><Relationship Id="rId32" Type="http://schemas.openxmlformats.org/officeDocument/2006/relationships/image" Target="media/image19.wmf"/><Relationship Id="rId53" Type="http://schemas.openxmlformats.org/officeDocument/2006/relationships/image" Target="media/image30.wmf"/><Relationship Id="rId74" Type="http://schemas.openxmlformats.org/officeDocument/2006/relationships/image" Target="media/image40.emf"/><Relationship Id="rId128" Type="http://schemas.openxmlformats.org/officeDocument/2006/relationships/image" Target="media/image89.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6.png"/><Relationship Id="rId95" Type="http://schemas.openxmlformats.org/officeDocument/2006/relationships/image" Target="media/image60.emf"/><Relationship Id="rId160" Type="http://schemas.openxmlformats.org/officeDocument/2006/relationships/image" Target="media/image118.wmf"/><Relationship Id="rId165" Type="http://schemas.openxmlformats.org/officeDocument/2006/relationships/oleObject" Target="embeddings/oleObject35.bin"/><Relationship Id="rId181" Type="http://schemas.openxmlformats.org/officeDocument/2006/relationships/oleObject" Target="embeddings/oleObject43.bin"/><Relationship Id="rId186" Type="http://schemas.openxmlformats.org/officeDocument/2006/relationships/image" Target="media/image131.wmf"/><Relationship Id="rId216" Type="http://schemas.openxmlformats.org/officeDocument/2006/relationships/header" Target="header1.xml"/><Relationship Id="rId211" Type="http://schemas.openxmlformats.org/officeDocument/2006/relationships/image" Target="media/image146.e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oleObject" Target="embeddings/oleObject30.bin"/><Relationship Id="rId139" Type="http://schemas.openxmlformats.org/officeDocument/2006/relationships/image" Target="media/image98.wmf"/><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9.wmf"/><Relationship Id="rId155" Type="http://schemas.openxmlformats.org/officeDocument/2006/relationships/image" Target="media/image114.wmf"/><Relationship Id="rId171" Type="http://schemas.openxmlformats.org/officeDocument/2006/relationships/oleObject" Target="embeddings/oleObject38.bin"/><Relationship Id="rId176" Type="http://schemas.openxmlformats.org/officeDocument/2006/relationships/image" Target="media/image126.wmf"/><Relationship Id="rId192" Type="http://schemas.openxmlformats.org/officeDocument/2006/relationships/oleObject" Target="embeddings/oleObject49.bin"/><Relationship Id="rId197" Type="http://schemas.openxmlformats.org/officeDocument/2006/relationships/image" Target="media/image134.emf"/><Relationship Id="rId206" Type="http://schemas.openxmlformats.org/officeDocument/2006/relationships/oleObject" Target="embeddings/oleObject54.bin"/><Relationship Id="rId201" Type="http://schemas.openxmlformats.org/officeDocument/2006/relationships/image" Target="media/image13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7.png"/><Relationship Id="rId96" Type="http://schemas.openxmlformats.org/officeDocument/2006/relationships/image" Target="media/image61.png"/><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oleObject" Target="embeddings/oleObject33.bin"/><Relationship Id="rId166" Type="http://schemas.openxmlformats.org/officeDocument/2006/relationships/image" Target="media/image121.wmf"/><Relationship Id="rId182" Type="http://schemas.openxmlformats.org/officeDocument/2006/relationships/image" Target="media/image129.wmf"/><Relationship Id="rId187" Type="http://schemas.openxmlformats.org/officeDocument/2006/relationships/oleObject" Target="embeddings/oleObject46.bin"/><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image" Target="media/image28.wmf"/><Relationship Id="rId114" Type="http://schemas.openxmlformats.org/officeDocument/2006/relationships/image" Target="media/image75.wmf"/><Relationship Id="rId119" Type="http://schemas.openxmlformats.org/officeDocument/2006/relationships/image" Target="media/image80.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6.emf"/><Relationship Id="rId81" Type="http://schemas.openxmlformats.org/officeDocument/2006/relationships/image" Target="media/image47.emf"/><Relationship Id="rId86" Type="http://schemas.openxmlformats.org/officeDocument/2006/relationships/image" Target="media/image52.emf"/><Relationship Id="rId130" Type="http://schemas.openxmlformats.org/officeDocument/2006/relationships/image" Target="media/image91.wmf"/><Relationship Id="rId135" Type="http://schemas.openxmlformats.org/officeDocument/2006/relationships/image" Target="media/image95.wmf"/><Relationship Id="rId151" Type="http://schemas.openxmlformats.org/officeDocument/2006/relationships/image" Target="media/image110.wmf"/><Relationship Id="rId156" Type="http://schemas.openxmlformats.org/officeDocument/2006/relationships/image" Target="media/image115.wmf"/><Relationship Id="rId177" Type="http://schemas.openxmlformats.org/officeDocument/2006/relationships/oleObject" Target="embeddings/oleObject41.bin"/><Relationship Id="rId198" Type="http://schemas.openxmlformats.org/officeDocument/2006/relationships/image" Target="media/image135.emf"/><Relationship Id="rId172" Type="http://schemas.openxmlformats.org/officeDocument/2006/relationships/image" Target="media/image124.wmf"/><Relationship Id="rId193" Type="http://schemas.openxmlformats.org/officeDocument/2006/relationships/oleObject" Target="embeddings/oleObject50.bin"/><Relationship Id="rId202" Type="http://schemas.openxmlformats.org/officeDocument/2006/relationships/image" Target="media/image139.emf"/><Relationship Id="rId207" Type="http://schemas.openxmlformats.org/officeDocument/2006/relationships/image" Target="media/image143.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image" Target="media/image70.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oleObject" Target="embeddings/oleObject36.bin"/><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image" Target="media/image58.png"/><Relationship Id="rId162" Type="http://schemas.openxmlformats.org/officeDocument/2006/relationships/image" Target="media/image119.wmf"/><Relationship Id="rId183" Type="http://schemas.openxmlformats.org/officeDocument/2006/relationships/oleObject" Target="embeddings/oleObject44.bin"/><Relationship Id="rId213" Type="http://schemas.openxmlformats.org/officeDocument/2006/relationships/image" Target="media/image147.e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6.wmf"/><Relationship Id="rId157" Type="http://schemas.openxmlformats.org/officeDocument/2006/relationships/image" Target="media/image116.wmf"/><Relationship Id="rId178" Type="http://schemas.openxmlformats.org/officeDocument/2006/relationships/image" Target="media/image127.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11.wmf"/><Relationship Id="rId173" Type="http://schemas.openxmlformats.org/officeDocument/2006/relationships/oleObject" Target="embeddings/oleObject39.bin"/><Relationship Id="rId194" Type="http://schemas.openxmlformats.org/officeDocument/2006/relationships/oleObject" Target="embeddings/oleObject51.bin"/><Relationship Id="rId199" Type="http://schemas.openxmlformats.org/officeDocument/2006/relationships/image" Target="media/image136.emf"/><Relationship Id="rId203" Type="http://schemas.openxmlformats.org/officeDocument/2006/relationships/image" Target="media/image140.emf"/><Relationship Id="rId208" Type="http://schemas.openxmlformats.org/officeDocument/2006/relationships/oleObject" Target="embeddings/oleObject55.bin"/><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image" Target="media/image64.wmf"/><Relationship Id="rId105" Type="http://schemas.openxmlformats.org/officeDocument/2006/relationships/image" Target="media/image67.wmf"/><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image" Target="media/image122.w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9.emf"/><Relationship Id="rId98" Type="http://schemas.openxmlformats.org/officeDocument/2006/relationships/oleObject" Target="embeddings/oleObject26.bin"/><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oleObject" Target="embeddings/oleObject34.bin"/><Relationship Id="rId184" Type="http://schemas.openxmlformats.org/officeDocument/2006/relationships/image" Target="media/image130.wmf"/><Relationship Id="rId189" Type="http://schemas.openxmlformats.org/officeDocument/2006/relationships/image" Target="media/image132.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oleObject" Target="embeddings/oleObject57.bin"/><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7.wmf"/><Relationship Id="rId137" Type="http://schemas.openxmlformats.org/officeDocument/2006/relationships/oleObject" Target="embeddings/oleObject31.bin"/><Relationship Id="rId158" Type="http://schemas.openxmlformats.org/officeDocument/2006/relationships/image" Target="media/image117.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2.wmf"/><Relationship Id="rId132" Type="http://schemas.openxmlformats.org/officeDocument/2006/relationships/image" Target="media/image93.wmf"/><Relationship Id="rId153" Type="http://schemas.openxmlformats.org/officeDocument/2006/relationships/image" Target="media/image112.wmf"/><Relationship Id="rId174" Type="http://schemas.openxmlformats.org/officeDocument/2006/relationships/image" Target="media/image125.wmf"/><Relationship Id="rId179" Type="http://schemas.openxmlformats.org/officeDocument/2006/relationships/oleObject" Target="embeddings/oleObject42.bin"/><Relationship Id="rId195" Type="http://schemas.openxmlformats.org/officeDocument/2006/relationships/oleObject" Target="embeddings/oleObject52.bin"/><Relationship Id="rId209" Type="http://schemas.openxmlformats.org/officeDocument/2006/relationships/image" Target="media/image144.emf"/><Relationship Id="rId190" Type="http://schemas.openxmlformats.org/officeDocument/2006/relationships/oleObject" Target="embeddings/oleObject48.bin"/><Relationship Id="rId204" Type="http://schemas.openxmlformats.org/officeDocument/2006/relationships/image" Target="media/image141.emf"/><Relationship Id="rId220"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oleObject" Target="embeddings/oleObject7.bin"/><Relationship Id="rId57" Type="http://schemas.openxmlformats.org/officeDocument/2006/relationships/image" Target="media/image32.wmf"/><Relationship Id="rId106" Type="http://schemas.openxmlformats.org/officeDocument/2006/relationships/image" Target="media/image68.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8.wmf"/><Relationship Id="rId52" Type="http://schemas.openxmlformats.org/officeDocument/2006/relationships/oleObject" Target="embeddings/oleObject15.bin"/><Relationship Id="rId73" Type="http://schemas.openxmlformats.org/officeDocument/2006/relationships/oleObject" Target="embeddings/Microsoft_Visio_2003-2010_Drawing1.vsd"/><Relationship Id="rId78" Type="http://schemas.openxmlformats.org/officeDocument/2006/relationships/image" Target="media/image44.emf"/><Relationship Id="rId94" Type="http://schemas.openxmlformats.org/officeDocument/2006/relationships/oleObject" Target="embeddings/oleObject25.bin"/><Relationship Id="rId99" Type="http://schemas.openxmlformats.org/officeDocument/2006/relationships/image" Target="media/image63.emf"/><Relationship Id="rId101" Type="http://schemas.openxmlformats.org/officeDocument/2006/relationships/oleObject" Target="embeddings/oleObject27.bin"/><Relationship Id="rId122" Type="http://schemas.openxmlformats.org/officeDocument/2006/relationships/image" Target="media/image83.wmf"/><Relationship Id="rId143" Type="http://schemas.openxmlformats.org/officeDocument/2006/relationships/image" Target="media/image102.wmf"/><Relationship Id="rId148" Type="http://schemas.openxmlformats.org/officeDocument/2006/relationships/image" Target="media/image107.wmf"/><Relationship Id="rId164" Type="http://schemas.openxmlformats.org/officeDocument/2006/relationships/image" Target="media/image120.wmf"/><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8.wmf"/><Relationship Id="rId210" Type="http://schemas.openxmlformats.org/officeDocument/2006/relationships/image" Target="media/image145.png"/><Relationship Id="rId215" Type="http://schemas.openxmlformats.org/officeDocument/2006/relationships/image" Target="media/image148.emf"/><Relationship Id="rId26" Type="http://schemas.openxmlformats.org/officeDocument/2006/relationships/image" Target="media/image14.wmf"/><Relationship Id="rId47" Type="http://schemas.openxmlformats.org/officeDocument/2006/relationships/image" Target="media/image27.wmf"/><Relationship Id="rId68" Type="http://schemas.openxmlformats.org/officeDocument/2006/relationships/image" Target="media/image37.wmf"/><Relationship Id="rId89" Type="http://schemas.openxmlformats.org/officeDocument/2006/relationships/image" Target="media/image55.emf"/><Relationship Id="rId112" Type="http://schemas.openxmlformats.org/officeDocument/2006/relationships/image" Target="media/image73.wmf"/><Relationship Id="rId133" Type="http://schemas.openxmlformats.org/officeDocument/2006/relationships/image" Target="media/image94.wmf"/><Relationship Id="rId154" Type="http://schemas.openxmlformats.org/officeDocument/2006/relationships/image" Target="media/image113.wmf"/><Relationship Id="rId175" Type="http://schemas.openxmlformats.org/officeDocument/2006/relationships/oleObject" Target="embeddings/oleObject40.bin"/><Relationship Id="rId196" Type="http://schemas.openxmlformats.org/officeDocument/2006/relationships/oleObject" Target="embeddings/oleObject53.bin"/><Relationship Id="rId200" Type="http://schemas.openxmlformats.org/officeDocument/2006/relationships/image" Target="media/image137.emf"/><Relationship Id="rId16" Type="http://schemas.openxmlformats.org/officeDocument/2006/relationships/image" Target="media/image8.emf"/><Relationship Id="rId37" Type="http://schemas.openxmlformats.org/officeDocument/2006/relationships/image" Target="media/image22.emf"/><Relationship Id="rId58" Type="http://schemas.openxmlformats.org/officeDocument/2006/relationships/oleObject" Target="embeddings/oleObject18.bin"/><Relationship Id="rId79" Type="http://schemas.openxmlformats.org/officeDocument/2006/relationships/image" Target="media/image45.emf"/><Relationship Id="rId102" Type="http://schemas.openxmlformats.org/officeDocument/2006/relationships/oleObject" Target="embeddings/oleObject28.bin"/><Relationship Id="rId123" Type="http://schemas.openxmlformats.org/officeDocument/2006/relationships/image" Target="media/image84.wmf"/><Relationship Id="rId144" Type="http://schemas.openxmlformats.org/officeDocument/2006/relationships/image" Target="media/image10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9287B8-F74C-4814-B9DC-A4D04E612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316</Pages>
  <Words>108517</Words>
  <Characters>618551</Characters>
  <Application>Microsoft Office Word</Application>
  <DocSecurity>0</DocSecurity>
  <Lines>5154</Lines>
  <Paragraphs>1451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725617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2020-07-13T15:03:00Z</dcterms:created>
  <dcterms:modified xsi:type="dcterms:W3CDTF">2020-07-13T15:04:00Z</dcterms:modified>
</cp:coreProperties>
</file>